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1C9524BC"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3E3FA4" w:rsidRPr="003E3FA4">
        <w:rPr>
          <w:rFonts w:ascii="Arial Narrow" w:hAnsi="Arial Narrow" w:cstheme="minorHAnsi"/>
          <w:color w:val="auto"/>
          <w:sz w:val="28"/>
          <w:szCs w:val="28"/>
        </w:rPr>
        <w:t>OPII-92-6.2-SSC-CESTY2PD2P</w:t>
      </w:r>
    </w:p>
    <w:p w14:paraId="4881E0E8" w14:textId="791F77B3"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3E3FA4">
        <w:rPr>
          <w:rFonts w:ascii="Arial Narrow" w:hAnsi="Arial Narrow"/>
          <w:b/>
          <w:lang w:eastAsia="sk-SK"/>
        </w:rPr>
        <w:t>predloženie žiadostí</w:t>
      </w:r>
      <w:r w:rsidR="00935EF1" w:rsidRPr="00935EF1">
        <w:rPr>
          <w:rFonts w:ascii="Arial Narrow" w:hAnsi="Arial Narrow"/>
          <w:b/>
          <w:lang w:eastAsia="sk-SK"/>
        </w:rPr>
        <w:t xml:space="preserve"> o NFP pre národn</w:t>
      </w:r>
      <w:r w:rsidR="003E3FA4">
        <w:rPr>
          <w:rFonts w:ascii="Arial Narrow" w:hAnsi="Arial Narrow"/>
          <w:b/>
          <w:lang w:eastAsia="sk-SK"/>
        </w:rPr>
        <w:t>é</w:t>
      </w:r>
      <w:r w:rsidR="00935EF1" w:rsidRPr="00935EF1">
        <w:rPr>
          <w:rFonts w:ascii="Arial Narrow" w:hAnsi="Arial Narrow"/>
          <w:b/>
          <w:lang w:eastAsia="sk-SK"/>
        </w:rPr>
        <w:t xml:space="preserve"> projekt</w:t>
      </w:r>
      <w:r w:rsidR="003E3FA4">
        <w:rPr>
          <w:rFonts w:ascii="Arial Narrow" w:hAnsi="Arial Narrow"/>
          <w:b/>
          <w:lang w:eastAsia="sk-SK"/>
        </w:rPr>
        <w:t>y</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9505D">
        <w:rPr>
          <w:rFonts w:ascii="Arial Narrow" w:hAnsi="Arial Narrow"/>
          <w:b/>
          <w:lang w:eastAsia="sk-SK"/>
        </w:rPr>
        <w:t>6</w:t>
      </w:r>
      <w:r w:rsidR="0038730A">
        <w:rPr>
          <w:rFonts w:ascii="Arial Narrow" w:hAnsi="Arial Narrow"/>
          <w:b/>
          <w:lang w:eastAsia="sk-SK"/>
        </w:rPr>
        <w:t xml:space="preserve"> OPII</w:t>
      </w:r>
      <w:ins w:id="0" w:author="GC" w:date="2021-10-15T13:12:00Z">
        <w:r w:rsidR="0028727B">
          <w:rPr>
            <w:rFonts w:ascii="Arial Narrow" w:hAnsi="Arial Narrow"/>
            <w:b/>
            <w:lang w:eastAsia="sk-SK"/>
          </w:rPr>
          <w:t xml:space="preserve"> </w:t>
        </w:r>
        <w:r w:rsidR="0028727B" w:rsidRPr="00F96CD6">
          <w:rPr>
            <w:rFonts w:ascii="Arial Narrow" w:hAnsi="Arial Narrow"/>
            <w:b/>
            <w:lang w:eastAsia="sk-SK"/>
          </w:rPr>
          <w:t>v znení zmeny č. 1 (konsolidovaná verzia)</w:t>
        </w:r>
      </w:ins>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9505D"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F1589B" w:rsidRDefault="00D9505D"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F6705FD" w:rsidR="00D9505D" w:rsidRPr="00472A05" w:rsidRDefault="00D9505D" w:rsidP="00822CBB">
            <w:pPr>
              <w:spacing w:before="120" w:after="120" w:line="240" w:lineRule="auto"/>
              <w:rPr>
                <w:rFonts w:ascii="Arial Narrow" w:hAnsi="Arial Narrow"/>
                <w:bCs/>
              </w:rPr>
            </w:pPr>
            <w:r w:rsidRPr="00472A05">
              <w:rPr>
                <w:rFonts w:ascii="Arial Narrow" w:hAnsi="Arial Narrow"/>
                <w:bCs/>
              </w:rPr>
              <w:t>6 – Cestná infraštruktúra (mimo TEN-T CORE)</w:t>
            </w:r>
          </w:p>
        </w:tc>
      </w:tr>
      <w:tr w:rsidR="00D9505D"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D9505D" w:rsidRPr="00F1589B" w:rsidRDefault="00D9505D"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75DB8A08" w:rsidR="00D9505D" w:rsidRPr="00472A05" w:rsidRDefault="00D9505D" w:rsidP="00822CBB">
            <w:pPr>
              <w:spacing w:before="120" w:after="120" w:line="240" w:lineRule="auto"/>
              <w:rPr>
                <w:rFonts w:ascii="Arial Narrow" w:hAnsi="Arial Narrow"/>
                <w:lang w:eastAsia="de-DE"/>
              </w:rPr>
            </w:pPr>
            <w:r w:rsidRPr="000E2789">
              <w:rPr>
                <w:rFonts w:ascii="Arial Narrow" w:hAnsi="Arial Narrow"/>
                <w:bCs/>
              </w:rPr>
              <w:t>7b): Posilnenie regionálnej mobility prepojením sekundárnych a terciárnych uzlov s infraštruktúrou TEN-T vrátane multimodálnych uzlov</w:t>
            </w:r>
          </w:p>
        </w:tc>
      </w:tr>
      <w:tr w:rsidR="00D9505D"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D9505D" w:rsidRPr="00F1589B" w:rsidRDefault="00D9505D"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FC7BC71" w:rsidR="00D9505D" w:rsidRPr="00472A05" w:rsidRDefault="00D9505D" w:rsidP="00822CBB">
            <w:pPr>
              <w:spacing w:before="120" w:after="120" w:line="240" w:lineRule="auto"/>
              <w:rPr>
                <w:rFonts w:ascii="Arial Narrow" w:hAnsi="Arial Narrow"/>
              </w:rPr>
            </w:pPr>
            <w:r w:rsidRPr="00472A05">
              <w:rPr>
                <w:rFonts w:ascii="Arial Narrow" w:hAnsi="Arial Narrow"/>
              </w:rPr>
              <w:t>6.</w:t>
            </w:r>
            <w:r>
              <w:rPr>
                <w:rFonts w:ascii="Arial Narrow" w:hAnsi="Arial Narrow"/>
              </w:rPr>
              <w:t>2</w:t>
            </w:r>
            <w:r w:rsidRPr="00360174">
              <w:rPr>
                <w:rFonts w:ascii="Arial Narrow" w:hAnsi="Arial Narrow"/>
              </w:rPr>
              <w:t xml:space="preserve"> </w:t>
            </w:r>
            <w:r w:rsidRPr="00D3223B">
              <w:rPr>
                <w:rFonts w:ascii="Arial Narrow" w:hAnsi="Arial Narrow"/>
              </w:rPr>
              <w:t>Zlepšenie bezpečnosti a dostupnosti cestnej infraštruktúry TEN-T a regionálnej mobility</w:t>
            </w:r>
            <w:r>
              <w:rPr>
                <w:rFonts w:ascii="Arial Narrow" w:hAnsi="Arial Narrow"/>
              </w:rPr>
              <w:t xml:space="preserve"> </w:t>
            </w:r>
            <w:r w:rsidRPr="000E2789">
              <w:rPr>
                <w:rFonts w:ascii="Arial Narrow" w:hAnsi="Arial Narrow"/>
              </w:rPr>
              <w:t>prostredníctvom výstavby a modernizácie ciest I. triedy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20E9CA6E" w:rsidR="00D9505D" w:rsidRPr="00472A05" w:rsidRDefault="00D9505D"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5CF7947C" w14:textId="77777777" w:rsidR="003E3FA4" w:rsidRDefault="003E3FA4" w:rsidP="00691B4B">
            <w:pPr>
              <w:spacing w:before="120" w:after="120" w:line="240" w:lineRule="auto"/>
              <w:rPr>
                <w:rFonts w:ascii="Arial Narrow" w:hAnsi="Arial Narrow" w:cstheme="minorHAnsi"/>
                <w:b/>
              </w:rPr>
            </w:pPr>
            <w:r w:rsidRPr="003E3FA4">
              <w:rPr>
                <w:rFonts w:ascii="Arial Narrow" w:hAnsi="Arial Narrow" w:cstheme="minorHAnsi"/>
                <w:b/>
              </w:rPr>
              <w:t>Projektová dokume</w:t>
            </w:r>
            <w:r>
              <w:rPr>
                <w:rFonts w:ascii="Arial Narrow" w:hAnsi="Arial Narrow" w:cstheme="minorHAnsi"/>
                <w:b/>
              </w:rPr>
              <w:t>ntácia ciest I. triedy, 2.etapa</w:t>
            </w:r>
          </w:p>
          <w:p w14:paraId="0D11F894" w14:textId="2108470B" w:rsidR="00D9505D" w:rsidRPr="00360174" w:rsidRDefault="003E3FA4" w:rsidP="00691B4B">
            <w:pPr>
              <w:spacing w:before="120" w:after="120" w:line="240" w:lineRule="auto"/>
              <w:rPr>
                <w:rFonts w:ascii="Arial Narrow" w:hAnsi="Arial Narrow" w:cstheme="minorHAnsi"/>
                <w:b/>
              </w:rPr>
            </w:pPr>
            <w:r w:rsidRPr="003E3FA4">
              <w:rPr>
                <w:rFonts w:ascii="Arial Narrow" w:hAnsi="Arial Narrow" w:cstheme="minorHAnsi"/>
                <w:b/>
              </w:rPr>
              <w:t>Štúdie ciest I. triedy v ZA a TN kraji</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3EB654D6" w14:textId="77777777" w:rsidTr="00F1589B">
        <w:tc>
          <w:tcPr>
            <w:tcW w:w="2376" w:type="dxa"/>
            <w:shd w:val="clear" w:color="auto" w:fill="D9D9D9" w:themeFill="background1" w:themeFillShade="D9"/>
            <w:vAlign w:val="center"/>
          </w:tcPr>
          <w:p w14:paraId="06ADF66F"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5AD3C4E2"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0934F3A9"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4F7460E7"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73298FE9" w:rsidR="00B574AD" w:rsidRPr="003D389F" w:rsidRDefault="007F647E" w:rsidP="00D9505D">
            <w:pPr>
              <w:spacing w:before="120" w:after="120" w:line="240" w:lineRule="auto"/>
              <w:rPr>
                <w:rFonts w:ascii="Arial Narrow" w:hAnsi="Arial Narrow" w:cstheme="minorHAnsi"/>
              </w:rPr>
            </w:pPr>
            <w:r w:rsidRPr="007F647E">
              <w:rPr>
                <w:rFonts w:ascii="Arial Narrow" w:hAnsi="Arial Narrow" w:cstheme="minorHAnsi"/>
              </w:rPr>
              <w:t xml:space="preserve">25. marca </w:t>
            </w:r>
            <w:r w:rsidR="00186147" w:rsidRPr="007F647E">
              <w:rPr>
                <w:rFonts w:ascii="Arial Narrow" w:hAnsi="Arial Narrow" w:cstheme="minorHAnsi"/>
              </w:rPr>
              <w:t>202</w:t>
            </w:r>
            <w:r w:rsidR="00D9505D" w:rsidRPr="007F647E">
              <w:rPr>
                <w:rFonts w:ascii="Arial Narrow" w:hAnsi="Arial Narrow" w:cstheme="minorHAnsi"/>
              </w:rPr>
              <w:t>1</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362E3F60"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E43A9F">
              <w:rPr>
                <w:rFonts w:ascii="Arial Narrow" w:hAnsi="Arial Narrow" w:cstheme="minorHAnsi"/>
              </w:rPr>
              <w:t xml:space="preserve">posledného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p w14:paraId="2A318F0E" w14:textId="77777777" w:rsidR="00BD5A87" w:rsidRDefault="00BD5A87" w:rsidP="00F1589B">
      <w:pPr>
        <w:spacing w:before="240" w:after="0" w:line="240" w:lineRule="auto"/>
        <w:jc w:val="both"/>
        <w:rPr>
          <w:rFonts w:ascii="Arial Narrow" w:hAnsi="Arial Narrow" w:cstheme="minorHAnsi"/>
          <w:b/>
        </w:rPr>
      </w:pPr>
    </w:p>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5BA72D2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3E3FA4">
              <w:rPr>
                <w:rFonts w:ascii="Arial Narrow" w:hAnsi="Arial Narrow" w:cstheme="minorHAnsi"/>
                <w:b/>
              </w:rPr>
              <w:t>1 </w:t>
            </w:r>
            <w:del w:id="1" w:author="GC" w:date="2021-10-15T13:13:00Z">
              <w:r w:rsidR="003E3FA4" w:rsidDel="003912D8">
                <w:rPr>
                  <w:rFonts w:ascii="Arial Narrow" w:hAnsi="Arial Narrow" w:cstheme="minorHAnsi"/>
                  <w:b/>
                </w:rPr>
                <w:delText xml:space="preserve">878 </w:delText>
              </w:r>
            </w:del>
            <w:ins w:id="2" w:author="GC" w:date="2021-10-15T13:13:00Z">
              <w:r w:rsidR="003912D8">
                <w:rPr>
                  <w:rFonts w:ascii="Arial Narrow" w:hAnsi="Arial Narrow" w:cstheme="minorHAnsi"/>
                  <w:b/>
                </w:rPr>
                <w:t>8</w:t>
              </w:r>
              <w:r w:rsidR="003912D8">
                <w:rPr>
                  <w:rFonts w:ascii="Arial Narrow" w:hAnsi="Arial Narrow" w:cstheme="minorHAnsi"/>
                  <w:b/>
                </w:rPr>
                <w:t>85</w:t>
              </w:r>
              <w:r w:rsidR="003912D8">
                <w:rPr>
                  <w:rFonts w:ascii="Arial Narrow" w:hAnsi="Arial Narrow" w:cstheme="minorHAnsi"/>
                  <w:b/>
                </w:rPr>
                <w:t xml:space="preserve"> </w:t>
              </w:r>
            </w:ins>
            <w:del w:id="3" w:author="GC" w:date="2021-10-15T13:14:00Z">
              <w:r w:rsidR="003E3FA4" w:rsidDel="003912D8">
                <w:rPr>
                  <w:rFonts w:ascii="Arial Narrow" w:hAnsi="Arial Narrow" w:cstheme="minorHAnsi"/>
                  <w:b/>
                </w:rPr>
                <w:delText>545</w:delText>
              </w:r>
            </w:del>
            <w:ins w:id="4" w:author="GC" w:date="2021-10-15T13:14:00Z">
              <w:r w:rsidR="003912D8">
                <w:rPr>
                  <w:rFonts w:ascii="Arial Narrow" w:hAnsi="Arial Narrow" w:cstheme="minorHAnsi"/>
                  <w:b/>
                </w:rPr>
                <w:t>5</w:t>
              </w:r>
              <w:r w:rsidR="003912D8">
                <w:rPr>
                  <w:rFonts w:ascii="Arial Narrow" w:hAnsi="Arial Narrow" w:cstheme="minorHAnsi"/>
                  <w:b/>
                </w:rPr>
                <w:t>88</w:t>
              </w:r>
            </w:ins>
            <w:bookmarkStart w:id="5" w:name="_GoBack"/>
            <w:bookmarkEnd w:id="5"/>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7777777"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BE51023" w14:textId="77777777" w:rsidR="00D9505D" w:rsidRDefault="00D9505D" w:rsidP="00D9505D">
                  <w:pPr>
                    <w:spacing w:after="0" w:line="240" w:lineRule="auto"/>
                    <w:rPr>
                      <w:rFonts w:ascii="Arial Narrow" w:eastAsia="Times New Roman" w:hAnsi="Arial Narrow"/>
                      <w:color w:val="000000"/>
                      <w:lang w:eastAsia="sk-SK"/>
                    </w:rPr>
                  </w:pPr>
                  <w:r w:rsidRPr="0053763F">
                    <w:rPr>
                      <w:rFonts w:ascii="Arial Narrow" w:eastAsia="Times New Roman" w:hAnsi="Arial Narrow"/>
                      <w:color w:val="000000"/>
                      <w:lang w:eastAsia="sk-SK"/>
                    </w:rPr>
                    <w:t>Slovenská správa ciest</w:t>
                  </w:r>
                </w:p>
                <w:p w14:paraId="554A9011" w14:textId="4DA90FD1" w:rsidR="00420DF5" w:rsidRPr="00F1589B" w:rsidRDefault="00D9505D" w:rsidP="00D9505D">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Pr>
                      <w:rFonts w:ascii="Arial Narrow" w:eastAsia="Times New Roman" w:hAnsi="Arial Narrow"/>
                      <w:color w:val="000000"/>
                      <w:lang w:eastAsia="sk-SK"/>
                    </w:rPr>
                    <w:t>rozpočtová</w:t>
                  </w:r>
                  <w:r w:rsidRPr="00C83866">
                    <w:rPr>
                      <w:rFonts w:ascii="Arial Narrow" w:eastAsia="Times New Roman" w:hAnsi="Arial Narrow"/>
                      <w:color w:val="000000"/>
                      <w:lang w:eastAsia="sk-SK"/>
                    </w:rPr>
                    <w:t xml:space="preserve"> </w:t>
                  </w:r>
                  <w:r>
                    <w:rPr>
                      <w:rFonts w:ascii="Arial Narrow" w:eastAsia="Times New Roman" w:hAnsi="Arial Narrow"/>
                      <w:color w:val="000000"/>
                      <w:lang w:eastAsia="sk-SK"/>
                    </w:rPr>
                    <w:t>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325D2A41" w:rsidR="00B237AE" w:rsidRPr="005768FA" w:rsidRDefault="00C4623D" w:rsidP="00D92E3D">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505D">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0533F886" w14:textId="77777777" w:rsidR="00472A05" w:rsidRDefault="00472A05" w:rsidP="00F1589B">
      <w:pPr>
        <w:spacing w:before="240" w:after="0" w:line="240" w:lineRule="auto"/>
        <w:jc w:val="both"/>
        <w:rPr>
          <w:rFonts w:ascii="Arial Narrow" w:hAnsi="Arial Narrow" w:cstheme="minorHAnsi"/>
          <w:b/>
        </w:rPr>
      </w:pPr>
    </w:p>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9E52957"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776FC8D1"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1677EE71"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120329EA"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22E77082" w14:textId="77777777" w:rsidR="00455A94" w:rsidRPr="00830F33" w:rsidRDefault="00455A94" w:rsidP="003E3FA4">
            <w:pPr>
              <w:pStyle w:val="Zkladntext"/>
              <w:spacing w:before="120"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23D3DD48"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11DCD38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5FAB7047"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4EFF4143" w14:textId="77777777"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31778FA4"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52CE5A6C"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516FC4E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47E128A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23E0A579"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7C38C588"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77777777" w:rsidR="004212C8" w:rsidRPr="00450B6F" w:rsidRDefault="004212C8" w:rsidP="004212C8">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B95F2D4" w14:textId="7777777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291924B" w14:textId="77777777"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3CB8D4DB" w14:textId="153CB257" w:rsidR="006343F9" w:rsidRDefault="00D9505D" w:rsidP="00D45093">
            <w:pPr>
              <w:spacing w:before="120" w:after="0" w:line="240" w:lineRule="auto"/>
              <w:jc w:val="both"/>
              <w:rPr>
                <w:rFonts w:ascii="Arial Narrow" w:eastAsia="Times New Roman" w:hAnsi="Arial Narrow"/>
                <w:b/>
                <w:color w:val="000000"/>
                <w:lang w:eastAsia="sk-SK"/>
              </w:rPr>
            </w:pPr>
            <w:r w:rsidRPr="00D9505D">
              <w:rPr>
                <w:rFonts w:ascii="Arial Narrow" w:eastAsia="Times New Roman" w:hAnsi="Arial Narrow"/>
                <w:b/>
                <w:color w:val="000000"/>
                <w:lang w:eastAsia="sk-SK"/>
              </w:rPr>
              <w:t>Slovenská správa ciest</w:t>
            </w:r>
            <w:r w:rsidR="006343F9" w:rsidRPr="007E1294">
              <w:rPr>
                <w:rFonts w:ascii="Arial Narrow" w:eastAsia="Times New Roman" w:hAnsi="Arial Narrow"/>
                <w:b/>
                <w:color w:val="000000"/>
                <w:lang w:eastAsia="sk-SK"/>
              </w:rPr>
              <w:t xml:space="preserve"> </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122F41" w:rsidRPr="00954355" w14:paraId="0A6366E7" w14:textId="77777777" w:rsidTr="00F863CD">
        <w:trPr>
          <w:trHeight w:val="20"/>
        </w:trPr>
        <w:tc>
          <w:tcPr>
            <w:tcW w:w="674" w:type="dxa"/>
            <w:shd w:val="clear" w:color="auto" w:fill="D9D9D9" w:themeFill="background1" w:themeFillShade="D9"/>
          </w:tcPr>
          <w:p w14:paraId="7A4C398B"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9486FEC" w14:textId="77777777"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4AFA9643" w14:textId="77777777"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840A0" w:rsidRPr="00954355" w14:paraId="69194EAA" w14:textId="77777777" w:rsidTr="00F863CD">
        <w:trPr>
          <w:trHeight w:val="20"/>
        </w:trPr>
        <w:tc>
          <w:tcPr>
            <w:tcW w:w="674" w:type="dxa"/>
            <w:shd w:val="clear" w:color="auto" w:fill="D9D9D9" w:themeFill="background1" w:themeFillShade="D9"/>
          </w:tcPr>
          <w:p w14:paraId="1C8150FD" w14:textId="77777777" w:rsidR="00F840A0" w:rsidRDefault="00F840A0"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80CC763" w14:textId="77777777" w:rsidR="00F840A0" w:rsidRPr="00C83866" w:rsidRDefault="00F840A0" w:rsidP="005A015D">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D49F3C4" w14:textId="77777777" w:rsidR="00F840A0" w:rsidRPr="00C83866" w:rsidRDefault="00F840A0" w:rsidP="005A015D">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5A015D" w:rsidRPr="00954355" w14:paraId="0E549E91" w14:textId="77777777" w:rsidTr="00F863CD">
        <w:trPr>
          <w:trHeight w:val="20"/>
        </w:trPr>
        <w:tc>
          <w:tcPr>
            <w:tcW w:w="9524" w:type="dxa"/>
            <w:gridSpan w:val="5"/>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3087092A" w:rsidR="00021341" w:rsidRDefault="00021341" w:rsidP="00021341">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V rámci špecifického cieľa 6.</w:t>
            </w:r>
            <w:r>
              <w:rPr>
                <w:rFonts w:ascii="Arial Narrow" w:hAnsi="Arial Narrow"/>
                <w:b/>
                <w:color w:val="auto"/>
                <w:sz w:val="22"/>
                <w:szCs w:val="22"/>
              </w:rPr>
              <w:t>2</w:t>
            </w:r>
            <w:r w:rsidRPr="00360174">
              <w:rPr>
                <w:rFonts w:ascii="Arial Narrow" w:hAnsi="Arial Narrow"/>
                <w:b/>
                <w:color w:val="auto"/>
                <w:sz w:val="22"/>
                <w:szCs w:val="22"/>
              </w:rPr>
              <w:t xml:space="preserve"> </w:t>
            </w:r>
            <w:r w:rsidRPr="00CE11D0">
              <w:rPr>
                <w:rFonts w:ascii="Arial Narrow" w:hAnsi="Arial Narrow"/>
                <w:b/>
                <w:color w:val="auto"/>
                <w:sz w:val="22"/>
                <w:szCs w:val="22"/>
              </w:rPr>
              <w:t>Zlepšenie bezpečnosti a dostupnosti cestnej infraštruktúry TEN-T a regionálnej mobility</w:t>
            </w:r>
            <w:r w:rsidR="00CD51B2">
              <w:rPr>
                <w:rFonts w:ascii="Arial Narrow" w:hAnsi="Arial Narrow"/>
                <w:b/>
                <w:color w:val="auto"/>
                <w:sz w:val="22"/>
                <w:szCs w:val="22"/>
              </w:rPr>
              <w:t xml:space="preserve"> </w:t>
            </w:r>
            <w:r w:rsidR="00CD51B2" w:rsidRPr="00CD51B2">
              <w:rPr>
                <w:rFonts w:ascii="Arial Narrow" w:hAnsi="Arial Narrow"/>
                <w:b/>
                <w:color w:val="auto"/>
                <w:sz w:val="22"/>
                <w:szCs w:val="22"/>
              </w:rPr>
              <w:t>prostredníctvom výstavby a modernizácie ciest I. triedy</w:t>
            </w:r>
            <w:r w:rsidRPr="00D44DB6">
              <w:rPr>
                <w:rFonts w:ascii="Arial Narrow" w:hAnsi="Arial Narrow"/>
                <w:b/>
                <w:color w:val="auto"/>
                <w:sz w:val="22"/>
                <w:szCs w:val="22"/>
              </w:rPr>
              <w:t xml:space="preserve">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55B27398" w14:textId="4D514C18" w:rsidR="003E3FA4" w:rsidRPr="00D44DB6" w:rsidRDefault="003E3FA4" w:rsidP="003E3FA4">
            <w:pPr>
              <w:pStyle w:val="Default"/>
              <w:spacing w:before="120"/>
              <w:jc w:val="both"/>
              <w:rPr>
                <w:rFonts w:ascii="Arial Narrow" w:hAnsi="Arial Narrow"/>
                <w:b/>
                <w:color w:val="auto"/>
                <w:sz w:val="22"/>
                <w:szCs w:val="22"/>
              </w:rPr>
            </w:pPr>
            <w:r>
              <w:rPr>
                <w:rFonts w:ascii="Arial Narrow" w:hAnsi="Arial Narrow"/>
                <w:b/>
                <w:color w:val="auto"/>
                <w:sz w:val="22"/>
                <w:szCs w:val="22"/>
              </w:rPr>
              <w:t>D</w:t>
            </w:r>
            <w:r w:rsidRPr="00C064A9">
              <w:rPr>
                <w:rFonts w:ascii="Arial Narrow" w:hAnsi="Arial Narrow"/>
                <w:b/>
                <w:color w:val="auto"/>
                <w:sz w:val="22"/>
                <w:szCs w:val="22"/>
              </w:rPr>
              <w:t>. Projektová príprava</w:t>
            </w:r>
            <w:r w:rsidRPr="004A0630">
              <w:rPr>
                <w:rFonts w:ascii="Arial Narrow" w:hAnsi="Arial Narrow"/>
                <w:b/>
                <w:color w:val="auto"/>
                <w:sz w:val="22"/>
                <w:szCs w:val="22"/>
              </w:rPr>
              <w:t>.</w:t>
            </w:r>
          </w:p>
          <w:p w14:paraId="3A096822" w14:textId="77777777" w:rsidR="003E3FA4" w:rsidRDefault="003E3FA4" w:rsidP="003E3FA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1"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p w14:paraId="2EFE1B6D" w14:textId="101429B0" w:rsidR="005A015D" w:rsidRPr="00A64B23" w:rsidRDefault="003E3FA4" w:rsidP="003E3FA4">
            <w:pPr>
              <w:pStyle w:val="Default"/>
              <w:spacing w:before="120"/>
              <w:jc w:val="both"/>
              <w:rPr>
                <w:rFonts w:ascii="Arial Narrow" w:hAnsi="Arial Narrow"/>
                <w:b/>
                <w:color w:val="auto"/>
                <w:sz w:val="22"/>
                <w:szCs w:val="22"/>
              </w:rPr>
            </w:pPr>
            <w:r w:rsidRPr="00F906E3">
              <w:rPr>
                <w:rFonts w:ascii="Arial Narrow" w:hAnsi="Arial Narrow"/>
              </w:rPr>
              <w:t>Žiadateľ</w:t>
            </w:r>
            <w:r>
              <w:rPr>
                <w:rFonts w:ascii="Arial Narrow" w:hAnsi="Arial Narrow"/>
              </w:rPr>
              <w:t xml:space="preserve"> je</w:t>
            </w:r>
            <w:r w:rsidRPr="00F906E3">
              <w:rPr>
                <w:rFonts w:ascii="Arial Narrow" w:hAnsi="Arial Narrow"/>
              </w:rPr>
              <w:t xml:space="preserve"> povinný predložiť </w:t>
            </w:r>
            <w:r w:rsidRPr="00F906E3">
              <w:rPr>
                <w:rFonts w:ascii="Arial Narrow" w:hAnsi="Arial Narrow"/>
                <w:b/>
              </w:rPr>
              <w:t>dve samostatné ŽoNFP</w:t>
            </w:r>
            <w:r w:rsidRPr="00F906E3">
              <w:rPr>
                <w:rFonts w:ascii="Arial Narrow" w:hAnsi="Arial Narrow"/>
              </w:rPr>
              <w:t xml:space="preserve"> v súlade so schválenými zámermi národných projektov</w:t>
            </w:r>
            <w:r>
              <w:rPr>
                <w:rFonts w:ascii="Arial Narrow" w:hAnsi="Arial Narrow"/>
              </w:rPr>
              <w:t xml:space="preserve"> </w:t>
            </w:r>
            <w:r w:rsidRPr="00F906E3">
              <w:rPr>
                <w:rFonts w:ascii="Arial Narrow" w:hAnsi="Arial Narrow"/>
                <w:i/>
                <w:iCs/>
              </w:rPr>
              <w:t>„</w:t>
            </w:r>
            <w:r w:rsidRPr="003E3FA4">
              <w:rPr>
                <w:rFonts w:ascii="Arial Narrow" w:hAnsi="Arial Narrow"/>
                <w:i/>
                <w:iCs/>
              </w:rPr>
              <w:t>Projektová dokumentácia ciest I. triedy, 2.etapa</w:t>
            </w:r>
            <w:r w:rsidRPr="004F43F6">
              <w:rPr>
                <w:rFonts w:ascii="Arial Narrow" w:hAnsi="Arial Narrow"/>
                <w:i/>
                <w:iCs/>
              </w:rPr>
              <w:t>“ a „</w:t>
            </w:r>
            <w:r w:rsidRPr="003E3FA4">
              <w:rPr>
                <w:rFonts w:ascii="Arial Narrow" w:hAnsi="Arial Narrow"/>
                <w:i/>
                <w:iCs/>
              </w:rPr>
              <w:t>Štúdie ciest I. triedy v ZA a TN kraji</w:t>
            </w:r>
            <w:r w:rsidRPr="00F906E3">
              <w:rPr>
                <w:rFonts w:ascii="Arial Narrow" w:hAnsi="Arial Narrow"/>
                <w:i/>
                <w:iCs/>
              </w:rPr>
              <w:t>“</w:t>
            </w:r>
            <w:r>
              <w:rPr>
                <w:rFonts w:ascii="Arial Narrow" w:hAnsi="Arial Narrow"/>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5"/>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02982D57" w:rsidR="005A015D" w:rsidRPr="008F26C8" w:rsidRDefault="00727346" w:rsidP="00021341">
            <w:pPr>
              <w:spacing w:after="0" w:line="240" w:lineRule="auto"/>
              <w:jc w:val="both"/>
              <w:rPr>
                <w:rFonts w:ascii="Arial Narrow" w:hAnsi="Arial Narrow"/>
                <w:color w:val="FF0000"/>
              </w:rPr>
            </w:pPr>
            <w:r>
              <w:rPr>
                <w:rFonts w:ascii="Arial Narrow" w:hAnsi="Arial Narrow"/>
                <w:b/>
              </w:rPr>
              <w:t>Trenčiansky</w:t>
            </w:r>
            <w:r w:rsidR="00021341">
              <w:rPr>
                <w:rFonts w:ascii="Arial Narrow" w:hAnsi="Arial Narrow"/>
                <w:b/>
              </w:rPr>
              <w:t xml:space="preserve"> </w:t>
            </w:r>
            <w:r w:rsidR="006A3152">
              <w:rPr>
                <w:rFonts w:ascii="Arial Narrow" w:hAnsi="Arial Narrow"/>
                <w:b/>
              </w:rPr>
              <w:t xml:space="preserve">kraj, </w:t>
            </w:r>
            <w:r w:rsidR="00021341">
              <w:rPr>
                <w:rFonts w:ascii="Arial Narrow" w:hAnsi="Arial Narrow"/>
                <w:b/>
              </w:rPr>
              <w:t xml:space="preserve">Žilinský </w:t>
            </w:r>
            <w:r w:rsidR="006A3152">
              <w:rPr>
                <w:rFonts w:ascii="Arial Narrow" w:hAnsi="Arial Narrow"/>
                <w:b/>
              </w:rPr>
              <w:t>kraj</w:t>
            </w:r>
          </w:p>
        </w:tc>
      </w:tr>
      <w:tr w:rsidR="005A015D" w:rsidRPr="00954355" w14:paraId="558DADF3" w14:textId="77777777" w:rsidTr="00F863CD">
        <w:trPr>
          <w:trHeight w:val="20"/>
        </w:trPr>
        <w:tc>
          <w:tcPr>
            <w:tcW w:w="9524" w:type="dxa"/>
            <w:gridSpan w:val="5"/>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75F90ABD" w:rsidR="005A015D" w:rsidRPr="008F26C8" w:rsidRDefault="005A015D" w:rsidP="00610C89">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610C89">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351ADDF" w14:textId="77777777" w:rsidTr="00F863CD">
        <w:trPr>
          <w:trHeight w:val="20"/>
        </w:trPr>
        <w:tc>
          <w:tcPr>
            <w:tcW w:w="9524" w:type="dxa"/>
            <w:gridSpan w:val="5"/>
            <w:shd w:val="clear" w:color="auto" w:fill="D9D9D9" w:themeFill="background1" w:themeFillShade="D9"/>
          </w:tcPr>
          <w:p w14:paraId="660C5CD1"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F91335A" w14:textId="77777777" w:rsidTr="00F863CD">
        <w:trPr>
          <w:trHeight w:val="20"/>
        </w:trPr>
        <w:tc>
          <w:tcPr>
            <w:tcW w:w="674" w:type="dxa"/>
            <w:shd w:val="clear" w:color="auto" w:fill="D9D9D9" w:themeFill="background1" w:themeFillShade="D9"/>
          </w:tcPr>
          <w:p w14:paraId="611FE52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09A1E43D" w14:textId="77777777" w:rsidR="004A1A55" w:rsidRDefault="004A1A55" w:rsidP="005A015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5A015D" w:rsidRPr="00DF6198" w:rsidRDefault="004A1A55" w:rsidP="005A015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5A015D" w:rsidRPr="00954355" w14:paraId="6C07A185" w14:textId="77777777" w:rsidTr="00F863CD">
        <w:trPr>
          <w:trHeight w:val="20"/>
        </w:trPr>
        <w:tc>
          <w:tcPr>
            <w:tcW w:w="674" w:type="dxa"/>
            <w:shd w:val="clear" w:color="auto" w:fill="D9D9D9" w:themeFill="background1" w:themeFillShade="D9"/>
          </w:tcPr>
          <w:p w14:paraId="606BFD01"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6C933BA5" w14:textId="77777777" w:rsidTr="00F863CD">
        <w:trPr>
          <w:trHeight w:val="20"/>
        </w:trPr>
        <w:tc>
          <w:tcPr>
            <w:tcW w:w="9524" w:type="dxa"/>
            <w:gridSpan w:val="5"/>
            <w:shd w:val="clear" w:color="auto" w:fill="D9D9D9" w:themeFill="background1" w:themeFillShade="D9"/>
          </w:tcPr>
          <w:p w14:paraId="7BCC6D8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14405" w:rsidRPr="00954355" w14:paraId="4990BD73" w14:textId="77777777" w:rsidTr="00F863CD">
        <w:trPr>
          <w:trHeight w:val="20"/>
        </w:trPr>
        <w:tc>
          <w:tcPr>
            <w:tcW w:w="674" w:type="dxa"/>
            <w:shd w:val="clear" w:color="auto" w:fill="D9D9D9" w:themeFill="background1" w:themeFillShade="D9"/>
          </w:tcPr>
          <w:p w14:paraId="73873099" w14:textId="77777777" w:rsidR="00E14405" w:rsidRPr="00F61671" w:rsidRDefault="00E14405" w:rsidP="00A31398">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167E52ED" w:rsidR="00E14405" w:rsidRPr="0083299A" w:rsidRDefault="00E14405" w:rsidP="00A31398">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15D5311C" w14:textId="77777777" w:rsidR="00E14405" w:rsidRPr="0083299A" w:rsidRDefault="00E14405" w:rsidP="00E82AF5">
            <w:pPr>
              <w:pStyle w:val="Default"/>
              <w:jc w:val="both"/>
              <w:rPr>
                <w:rFonts w:ascii="Arial Narrow" w:hAnsi="Arial Narrow"/>
              </w:rPr>
            </w:pPr>
            <w:r w:rsidRPr="0083299A">
              <w:rPr>
                <w:rFonts w:ascii="Arial Narrow" w:hAnsi="Arial Narrow"/>
              </w:rPr>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1"/>
            </w:r>
            <w:r w:rsidRPr="0083299A">
              <w:rPr>
                <w:rFonts w:ascii="Arial Narrow" w:hAnsi="Arial Narrow"/>
              </w:rPr>
              <w:t>, ktoré sú definované v Partnerskej dohode na roky 2014 – 2020 a v čl. 7 a 8 všeobecného nariadenia</w:t>
            </w:r>
            <w:r w:rsidRPr="0083299A">
              <w:rPr>
                <w:rFonts w:ascii="Arial Narrow" w:hAnsi="Arial Narrow"/>
                <w:vertAlign w:val="superscript"/>
              </w:rPr>
              <w:footnoteReference w:id="2"/>
            </w:r>
            <w:r w:rsidRPr="0083299A">
              <w:rPr>
                <w:rFonts w:ascii="Arial Narrow" w:hAnsi="Arial Narrow"/>
              </w:rPr>
              <w:t xml:space="preserve"> a taktiež s Dohovorom o právach osôb so zdravotným postihnutím, Stavebným zákonom č. 50/1976 Zb. a Vyhláškou 532/2002 MŽP SR.</w:t>
            </w:r>
          </w:p>
          <w:p w14:paraId="1E76AB27" w14:textId="2EC9BAAB" w:rsidR="00E14405" w:rsidRPr="0083299A" w:rsidRDefault="00E14405" w:rsidP="0083299A">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E14405" w:rsidRPr="00954355" w14:paraId="75DAF0E8" w14:textId="77777777" w:rsidTr="00F863CD">
        <w:trPr>
          <w:trHeight w:val="20"/>
        </w:trPr>
        <w:tc>
          <w:tcPr>
            <w:tcW w:w="674" w:type="dxa"/>
            <w:shd w:val="clear" w:color="auto" w:fill="D9D9D9" w:themeFill="background1" w:themeFillShade="D9"/>
          </w:tcPr>
          <w:p w14:paraId="524128B9" w14:textId="77777777" w:rsidR="00E14405" w:rsidRPr="00F61671" w:rsidRDefault="00E14405" w:rsidP="008329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4222A" w14:textId="7E3EB61C" w:rsidR="00E14405" w:rsidRPr="00DF6198" w:rsidRDefault="00E14405" w:rsidP="0083299A">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075F80C0" w14:textId="46DD5CBD" w:rsidR="00E14405" w:rsidRPr="00DF6198" w:rsidRDefault="00E14405" w:rsidP="0083299A">
            <w:pPr>
              <w:pStyle w:val="Default"/>
              <w:spacing w:before="120"/>
              <w:jc w:val="both"/>
              <w:rPr>
                <w:rFonts w:ascii="Arial Narrow" w:hAnsi="Arial Narrow"/>
                <w:color w:val="auto"/>
                <w:sz w:val="22"/>
                <w:szCs w:val="22"/>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2" w:history="1">
              <w:r w:rsidRPr="00DA056D">
                <w:rPr>
                  <w:rStyle w:val="Hypertextovprepojenie"/>
                  <w:rFonts w:ascii="Arial Narrow" w:hAnsi="Arial Narrow"/>
                  <w:sz w:val="22"/>
                  <w:szCs w:val="22"/>
                </w:rPr>
                <w:t>Príručka k oprávnenosti výdavkov - OPII - Operačný program Integrovaná infraštruktúra</w:t>
              </w:r>
            </w:hyperlink>
            <w:r>
              <w:rPr>
                <w:rStyle w:val="Hypertextovprepojenie"/>
                <w:rFonts w:ascii="Arial Narrow" w:hAnsi="Arial Narrow"/>
                <w:sz w:val="22"/>
                <w:szCs w:val="22"/>
              </w:rPr>
              <w:t>.</w:t>
            </w:r>
          </w:p>
        </w:tc>
      </w:tr>
      <w:tr w:rsidR="00E14405" w:rsidRPr="00954355" w14:paraId="0C069CDF" w14:textId="77777777" w:rsidTr="00F863CD">
        <w:trPr>
          <w:trHeight w:val="20"/>
        </w:trPr>
        <w:tc>
          <w:tcPr>
            <w:tcW w:w="674" w:type="dxa"/>
            <w:shd w:val="clear" w:color="auto" w:fill="D9D9D9" w:themeFill="background1" w:themeFillShade="D9"/>
          </w:tcPr>
          <w:p w14:paraId="65113239" w14:textId="77777777" w:rsidR="00E14405" w:rsidRPr="00F61671" w:rsidRDefault="00E14405" w:rsidP="008329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FC0A46C" w14:textId="77777777" w:rsidR="00E14405" w:rsidRPr="00F1589B" w:rsidRDefault="00E14405" w:rsidP="0083299A">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7C70BCC4" w14:textId="27FEEEED" w:rsidR="00E14405" w:rsidRPr="00D45093" w:rsidRDefault="00E14405" w:rsidP="0083299A">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w:t>
            </w:r>
            <w:r w:rsidR="00CD51B2">
              <w:rPr>
                <w:rFonts w:ascii="Arial Narrow" w:hAnsi="Arial Narrow"/>
              </w:rPr>
              <w:t xml:space="preserve"> webovom sídle RO OPII</w:t>
            </w:r>
            <w:r>
              <w:rPr>
                <w:rFonts w:ascii="Arial Narrow" w:hAnsi="Arial Narrow"/>
              </w:rPr>
              <w:t xml:space="preserve"> </w:t>
            </w:r>
            <w:hyperlink r:id="rId13" w:history="1">
              <w:r w:rsidRPr="00DA056D">
                <w:rPr>
                  <w:rStyle w:val="Hypertextovprepojenie"/>
                  <w:rFonts w:ascii="Arial Narrow" w:hAnsi="Arial Narrow"/>
                </w:rPr>
                <w:t>Prehľad ukazovateľov OPII - OPII - Operačný program Integrovaná infraštruktúra</w:t>
              </w:r>
            </w:hyperlink>
            <w:r>
              <w:rPr>
                <w:rStyle w:val="Hypertextovprepojenie"/>
                <w:rFonts w:ascii="Arial Narrow" w:hAnsi="Arial Narrow"/>
              </w:rPr>
              <w:t>.</w:t>
            </w:r>
          </w:p>
        </w:tc>
      </w:tr>
      <w:tr w:rsidR="00E14405" w:rsidRPr="00954355" w14:paraId="381777CE" w14:textId="77777777" w:rsidTr="00F863CD">
        <w:trPr>
          <w:trHeight w:val="20"/>
        </w:trPr>
        <w:tc>
          <w:tcPr>
            <w:tcW w:w="674" w:type="dxa"/>
            <w:shd w:val="clear" w:color="auto" w:fill="D9D9D9" w:themeFill="background1" w:themeFillShade="D9"/>
          </w:tcPr>
          <w:p w14:paraId="7615B33E" w14:textId="77777777" w:rsidR="00E14405" w:rsidRPr="00F61671" w:rsidRDefault="00E14405" w:rsidP="008329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8A3FE5" w14:textId="4E10BEB1" w:rsidR="00E14405" w:rsidRPr="00E14405" w:rsidRDefault="00E14405" w:rsidP="0083299A">
            <w:pPr>
              <w:pStyle w:val="Default"/>
              <w:spacing w:before="120"/>
              <w:rPr>
                <w:rFonts w:ascii="Arial Narrow" w:hAnsi="Arial Narrow"/>
                <w:b/>
                <w:bCs/>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07C1FD1A" w14:textId="73707832" w:rsidR="00E14405" w:rsidRPr="00E14405" w:rsidRDefault="00E14405" w:rsidP="00E14405">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4"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2EB7270F" w:rsidR="007658DB" w:rsidRPr="00E30C7E" w:rsidRDefault="0077550D" w:rsidP="00DA2D4A">
            <w:pPr>
              <w:autoSpaceDE w:val="0"/>
              <w:autoSpaceDN w:val="0"/>
              <w:adjustRightInd w:val="0"/>
              <w:spacing w:before="120" w:after="0" w:line="240" w:lineRule="auto"/>
              <w:jc w:val="both"/>
              <w:rPr>
                <w:rFonts w:ascii="Arial Narrow" w:hAnsi="Arial Narrow"/>
                <w:color w:val="000000"/>
                <w:sz w:val="20"/>
                <w:szCs w:val="20"/>
                <w:lang w:eastAsia="sk-SK"/>
              </w:rPr>
            </w:pPr>
            <w:r>
              <w:rPr>
                <w:rFonts w:ascii="Arial Narrow" w:hAnsi="Arial Narrow"/>
                <w:color w:val="000000"/>
                <w:lang w:eastAsia="sk-SK"/>
              </w:rPr>
              <w:t>Vyzvanie</w:t>
            </w:r>
            <w:r w:rsidR="00C83ADA" w:rsidRPr="00310343">
              <w:rPr>
                <w:rFonts w:ascii="Arial Narrow" w:hAnsi="Arial Narrow"/>
                <w:color w:val="000000"/>
                <w:lang w:eastAsia="sk-SK"/>
              </w:rPr>
              <w:t xml:space="preserve"> nemá synergické účinky vo vzťahu k relevantným výzvam EŠIF a iným nástrojom podpory SR a</w:t>
            </w:r>
            <w:r w:rsidR="00C83ADA">
              <w:rPr>
                <w:rFonts w:ascii="Arial Narrow" w:hAnsi="Arial Narrow"/>
                <w:color w:val="000000"/>
                <w:lang w:eastAsia="sk-SK"/>
              </w:rPr>
              <w:t> </w:t>
            </w:r>
            <w:r w:rsidR="00C83ADA" w:rsidRPr="00310343">
              <w:rPr>
                <w:rFonts w:ascii="Arial Narrow" w:hAnsi="Arial Narrow"/>
                <w:color w:val="000000"/>
                <w:lang w:eastAsia="sk-SK"/>
              </w:rPr>
              <w:t>EÚ</w:t>
            </w:r>
            <w:r w:rsidR="00C83ADA">
              <w:rPr>
                <w:rFonts w:ascii="Arial Narrow" w:hAnsi="Arial Narrow"/>
                <w:color w:val="000000"/>
                <w:lang w:eastAsia="sk-SK"/>
              </w:rPr>
              <w:t>.</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0B24474C"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09CFF74B" w14:textId="77777777"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5"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1195C" w14:textId="77777777" w:rsidR="002A0B07" w:rsidRDefault="002A0B07" w:rsidP="00784ECE">
      <w:pPr>
        <w:spacing w:after="0" w:line="240" w:lineRule="auto"/>
      </w:pPr>
      <w:r>
        <w:separator/>
      </w:r>
    </w:p>
  </w:endnote>
  <w:endnote w:type="continuationSeparator" w:id="0">
    <w:p w14:paraId="3C55E39B" w14:textId="77777777" w:rsidR="002A0B07" w:rsidRDefault="002A0B07"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79622CBA"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3912D8">
          <w:rPr>
            <w:rFonts w:asciiTheme="minorHAnsi" w:hAnsiTheme="minorHAnsi"/>
            <w:noProof/>
            <w:sz w:val="20"/>
            <w:szCs w:val="20"/>
          </w:rPr>
          <w:t>2</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093D4" w14:textId="77777777" w:rsidR="002A0B07" w:rsidRDefault="002A0B07" w:rsidP="00784ECE">
      <w:pPr>
        <w:spacing w:after="0" w:line="240" w:lineRule="auto"/>
      </w:pPr>
      <w:r>
        <w:separator/>
      </w:r>
    </w:p>
  </w:footnote>
  <w:footnote w:type="continuationSeparator" w:id="0">
    <w:p w14:paraId="2884033C" w14:textId="77777777" w:rsidR="002A0B07" w:rsidRDefault="002A0B07" w:rsidP="00784ECE">
      <w:pPr>
        <w:spacing w:after="0" w:line="240" w:lineRule="auto"/>
      </w:pPr>
      <w:r>
        <w:continuationSeparator/>
      </w:r>
    </w:p>
  </w:footnote>
  <w:footnote w:id="1">
    <w:p w14:paraId="0C0AEE24" w14:textId="77777777" w:rsidR="00E14405" w:rsidRPr="00792BD1" w:rsidRDefault="00E14405"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1A5EA183" w14:textId="77777777" w:rsidR="00E14405" w:rsidRPr="00792BD1" w:rsidRDefault="00E14405"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3B66EE8A" w14:textId="77777777" w:rsidR="00E14405" w:rsidRPr="00792BD1" w:rsidRDefault="00E14405"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76D9F6B3" w14:textId="77777777" w:rsidR="00E14405" w:rsidRPr="00792BD1" w:rsidRDefault="00E14405"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22DA37AD" w14:textId="77777777" w:rsidR="00E14405" w:rsidRPr="00792BD1" w:rsidRDefault="00E14405"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2896AB0F" w14:textId="77777777" w:rsidR="00E14405" w:rsidRPr="00792BD1" w:rsidRDefault="00E14405"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372D35AB" w14:textId="77777777" w:rsidR="00E14405" w:rsidRPr="00792BD1" w:rsidRDefault="00E14405"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C70A514" w14:textId="77777777" w:rsidR="00E14405" w:rsidRPr="00792BD1" w:rsidRDefault="00E14405"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2">
    <w:p w14:paraId="6879E6CD" w14:textId="0F339F4B" w:rsidR="00E14405" w:rsidRPr="007F2030" w:rsidRDefault="00E14405"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00F02599">
        <w:rPr>
          <w:rFonts w:ascii="Arial Narrow" w:hAnsi="Arial Narrow"/>
          <w:sz w:val="18"/>
          <w:szCs w:val="18"/>
        </w:rPr>
        <w:t xml:space="preserve">Systém implementácie HP UR na webovom sídle </w:t>
      </w:r>
      <w:hyperlink r:id="rId2" w:history="1">
        <w:r w:rsidR="00F02599">
          <w:rPr>
            <w:rStyle w:val="Hypertextovprepojenie"/>
            <w:rFonts w:ascii="Arial Narrow" w:hAnsi="Arial Narrow"/>
            <w:sz w:val="18"/>
            <w:szCs w:val="18"/>
          </w:rPr>
          <w:t>http://www.mirri.gov.sk</w:t>
        </w:r>
      </w:hyperlink>
      <w:r w:rsidR="00F02599">
        <w:rPr>
          <w:rStyle w:val="Hypertextovprepojenie"/>
          <w:rFonts w:ascii="Arial Narrow" w:hAnsi="Arial Narrow"/>
          <w:sz w:val="18"/>
          <w:szCs w:val="18"/>
        </w:rPr>
        <w:t xml:space="preserve"> </w:t>
      </w:r>
      <w:r w:rsidR="00F02599">
        <w:rPr>
          <w:rFonts w:ascii="Arial Narrow" w:hAnsi="Arial Narrow"/>
          <w:sz w:val="18"/>
          <w:szCs w:val="18"/>
        </w:rPr>
        <w:t xml:space="preserve">(sekcie – CKO/HP UR 2014 - 2020). Systém implementácie HP RMŽaN na webovom sídle </w:t>
      </w:r>
      <w:hyperlink r:id="rId3" w:history="1">
        <w:r w:rsidR="00F02599" w:rsidRPr="00F02599">
          <w:rPr>
            <w:rStyle w:val="Hypertextovprepojenie"/>
            <w:rFonts w:ascii="Arial Narrow" w:hAnsi="Arial Narrow"/>
            <w:sz w:val="18"/>
            <w:szCs w:val="18"/>
          </w:rPr>
          <w:t>http://www.vicepremier.gov.sk</w:t>
        </w:r>
      </w:hyperlink>
      <w:r w:rsidR="00F02599">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9AF"/>
    <w:rsid w:val="00014418"/>
    <w:rsid w:val="00015A80"/>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101"/>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4C83"/>
    <w:rsid w:val="00252914"/>
    <w:rsid w:val="00252D8E"/>
    <w:rsid w:val="002551FF"/>
    <w:rsid w:val="0026703F"/>
    <w:rsid w:val="0027228D"/>
    <w:rsid w:val="00274FC5"/>
    <w:rsid w:val="002841E5"/>
    <w:rsid w:val="00284487"/>
    <w:rsid w:val="002844BD"/>
    <w:rsid w:val="002847AD"/>
    <w:rsid w:val="00286692"/>
    <w:rsid w:val="0028727B"/>
    <w:rsid w:val="00290605"/>
    <w:rsid w:val="002914AD"/>
    <w:rsid w:val="002929E5"/>
    <w:rsid w:val="00292D49"/>
    <w:rsid w:val="00295096"/>
    <w:rsid w:val="0029522A"/>
    <w:rsid w:val="0029529E"/>
    <w:rsid w:val="002955AB"/>
    <w:rsid w:val="00297244"/>
    <w:rsid w:val="002A0B07"/>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0174"/>
    <w:rsid w:val="003613E8"/>
    <w:rsid w:val="00362D07"/>
    <w:rsid w:val="00365E0A"/>
    <w:rsid w:val="00366746"/>
    <w:rsid w:val="0036768D"/>
    <w:rsid w:val="0037176B"/>
    <w:rsid w:val="00372D29"/>
    <w:rsid w:val="003732C0"/>
    <w:rsid w:val="00374CFA"/>
    <w:rsid w:val="00375FB7"/>
    <w:rsid w:val="00381BFD"/>
    <w:rsid w:val="00382E03"/>
    <w:rsid w:val="0038576B"/>
    <w:rsid w:val="0038730A"/>
    <w:rsid w:val="003878D6"/>
    <w:rsid w:val="003912D8"/>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3FA4"/>
    <w:rsid w:val="003E4431"/>
    <w:rsid w:val="003E6900"/>
    <w:rsid w:val="003E77E2"/>
    <w:rsid w:val="003F091F"/>
    <w:rsid w:val="003F20AD"/>
    <w:rsid w:val="003F4F99"/>
    <w:rsid w:val="003F57DC"/>
    <w:rsid w:val="003F6311"/>
    <w:rsid w:val="003F661F"/>
    <w:rsid w:val="0040115F"/>
    <w:rsid w:val="004014D7"/>
    <w:rsid w:val="004029FB"/>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1753"/>
    <w:rsid w:val="00463B63"/>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7CF9"/>
    <w:rsid w:val="004B01E2"/>
    <w:rsid w:val="004B4D3C"/>
    <w:rsid w:val="004B6EAA"/>
    <w:rsid w:val="004C09E1"/>
    <w:rsid w:val="004C17CE"/>
    <w:rsid w:val="004D045D"/>
    <w:rsid w:val="004D2E23"/>
    <w:rsid w:val="004D4FE0"/>
    <w:rsid w:val="004D5C58"/>
    <w:rsid w:val="004D7487"/>
    <w:rsid w:val="004D7F23"/>
    <w:rsid w:val="004E08AB"/>
    <w:rsid w:val="004E0EEE"/>
    <w:rsid w:val="004E11D6"/>
    <w:rsid w:val="004E26F2"/>
    <w:rsid w:val="004E313A"/>
    <w:rsid w:val="004E39CC"/>
    <w:rsid w:val="004E5EBB"/>
    <w:rsid w:val="004E7579"/>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0C89"/>
    <w:rsid w:val="00612EAA"/>
    <w:rsid w:val="00613510"/>
    <w:rsid w:val="0061671C"/>
    <w:rsid w:val="0062318C"/>
    <w:rsid w:val="00626384"/>
    <w:rsid w:val="006268D2"/>
    <w:rsid w:val="00626FE8"/>
    <w:rsid w:val="006317CB"/>
    <w:rsid w:val="00633404"/>
    <w:rsid w:val="006343F9"/>
    <w:rsid w:val="0063617B"/>
    <w:rsid w:val="0064247B"/>
    <w:rsid w:val="00642B88"/>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346"/>
    <w:rsid w:val="00727609"/>
    <w:rsid w:val="00730AC7"/>
    <w:rsid w:val="00731260"/>
    <w:rsid w:val="0073467A"/>
    <w:rsid w:val="00734744"/>
    <w:rsid w:val="007355DD"/>
    <w:rsid w:val="007403EC"/>
    <w:rsid w:val="00740CC6"/>
    <w:rsid w:val="00741F1F"/>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647E"/>
    <w:rsid w:val="007F6F70"/>
    <w:rsid w:val="007F7070"/>
    <w:rsid w:val="007F7743"/>
    <w:rsid w:val="008027AF"/>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CBC"/>
    <w:rsid w:val="00B42304"/>
    <w:rsid w:val="00B4267B"/>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51B2"/>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405"/>
    <w:rsid w:val="00E14753"/>
    <w:rsid w:val="00E216F3"/>
    <w:rsid w:val="00E2477B"/>
    <w:rsid w:val="00E24F9F"/>
    <w:rsid w:val="00E30C7E"/>
    <w:rsid w:val="00E338F7"/>
    <w:rsid w:val="00E33F3B"/>
    <w:rsid w:val="00E37991"/>
    <w:rsid w:val="00E41B1C"/>
    <w:rsid w:val="00E43A9F"/>
    <w:rsid w:val="00E43D17"/>
    <w:rsid w:val="00E4579A"/>
    <w:rsid w:val="00E4587E"/>
    <w:rsid w:val="00E50997"/>
    <w:rsid w:val="00E51415"/>
    <w:rsid w:val="00E54464"/>
    <w:rsid w:val="00E55FBF"/>
    <w:rsid w:val="00E56CD0"/>
    <w:rsid w:val="00E57B9B"/>
    <w:rsid w:val="00E602FB"/>
    <w:rsid w:val="00E60E4C"/>
    <w:rsid w:val="00E611B6"/>
    <w:rsid w:val="00E61E95"/>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E24"/>
    <w:rsid w:val="00F0164F"/>
    <w:rsid w:val="00F02599"/>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61B2"/>
    <w:rsid w:val="00F863CD"/>
    <w:rsid w:val="00F86916"/>
    <w:rsid w:val="00F86C3C"/>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94B29C"/>
  <w15:docId w15:val="{ECC2F21E-EBD1-4494-8F63-F4A41A612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yperlink" Target="http://www.olaf.vlada.gov.sk/system-vcasneho-odhalovania-rizika-a-vylucenia-edes/" TargetMode="External"/><Relationship Id="rId10" Type="http://schemas.openxmlformats.org/officeDocument/2006/relationships/hyperlink" Target="mailto:opii@opii.gov.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s://www.opii.gov.sk/metodicke-dokumenty/prirucka-k-opravnenosti-vydavk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vicepremi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32DD0-3A65-416B-A80C-0D1879D9F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2215</TotalTime>
  <Pages>10</Pages>
  <Words>3561</Words>
  <Characters>20301</Characters>
  <Application>Microsoft Office Word</Application>
  <DocSecurity>0</DocSecurity>
  <Lines>169</Lines>
  <Paragraphs>47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215</cp:revision>
  <cp:lastPrinted>2016-01-20T15:57:00Z</cp:lastPrinted>
  <dcterms:created xsi:type="dcterms:W3CDTF">2016-01-22T06:28:00Z</dcterms:created>
  <dcterms:modified xsi:type="dcterms:W3CDTF">2021-10-15T11:14:00Z</dcterms:modified>
</cp:coreProperties>
</file>