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155C" w:rsidRDefault="00C6155C" w:rsidP="00C6155C">
      <w:pPr>
        <w:pStyle w:val="Nadpis1"/>
      </w:pPr>
      <w:bookmarkStart w:id="0" w:name="_Toc399922813"/>
      <w:r>
        <w:t>Stratégia operačného programu</w:t>
      </w:r>
      <w:bookmarkEnd w:id="0"/>
    </w:p>
    <w:p w:rsidR="00C6155C" w:rsidRDefault="00C6155C" w:rsidP="009D0B0A">
      <w:pPr>
        <w:pStyle w:val="Nadpis2"/>
        <w:tabs>
          <w:tab w:val="clear" w:pos="709"/>
          <w:tab w:val="clear" w:pos="851"/>
        </w:tabs>
        <w:spacing w:before="240"/>
        <w:ind w:left="709" w:hanging="709"/>
        <w:jc w:val="both"/>
      </w:pPr>
      <w:bookmarkStart w:id="1" w:name="_Toc383209119"/>
      <w:bookmarkStart w:id="2" w:name="_Toc383236531"/>
      <w:bookmarkStart w:id="3" w:name="_Toc399922814"/>
      <w:r>
        <w:t>Stratégia OP pre príspevok k stratégii EÚ pre inteligentný, udržateľný a </w:t>
      </w:r>
      <w:proofErr w:type="spellStart"/>
      <w:r>
        <w:t>inkluzívny</w:t>
      </w:r>
      <w:proofErr w:type="spellEnd"/>
      <w:r>
        <w:t xml:space="preserve"> rast a na dosiahnutie ekonomickej, sociálnej a územnej súdržnosti</w:t>
      </w:r>
      <w:bookmarkEnd w:id="1"/>
      <w:bookmarkEnd w:id="2"/>
      <w:bookmarkEnd w:id="3"/>
    </w:p>
    <w:p w:rsidR="00C6155C" w:rsidRPr="00C6155C" w:rsidRDefault="00C6155C" w:rsidP="009D0B0A">
      <w:pPr>
        <w:pStyle w:val="Nadpis3"/>
        <w:tabs>
          <w:tab w:val="clear" w:pos="709"/>
          <w:tab w:val="clear" w:pos="851"/>
        </w:tabs>
        <w:ind w:left="709" w:hanging="709"/>
        <w:jc w:val="both"/>
      </w:pPr>
      <w:bookmarkStart w:id="4" w:name="_Toc383209120"/>
      <w:bookmarkStart w:id="5" w:name="_Toc383236532"/>
      <w:bookmarkStart w:id="6" w:name="_Toc399922815"/>
      <w:r>
        <w:t>Popis stratégie OP z hľadiska prínosu k stratégii Európa 2020 a k dosiahnutiu ekonomickej, sociálnej a územnej súdržnosti</w:t>
      </w:r>
      <w:bookmarkEnd w:id="4"/>
      <w:bookmarkEnd w:id="5"/>
      <w:bookmarkEnd w:id="6"/>
    </w:p>
    <w:p w:rsidR="00C6155C" w:rsidRDefault="00C6155C" w:rsidP="00AC5103">
      <w:pPr>
        <w:pStyle w:val="Tab"/>
        <w:spacing w:before="0"/>
        <w:ind w:left="0" w:firstLine="0"/>
      </w:pPr>
      <w:r>
        <w:t>Prehľad p</w:t>
      </w:r>
      <w:r w:rsidRPr="00831135">
        <w:t>rioritných osí</w:t>
      </w:r>
      <w:r>
        <w:t xml:space="preserve"> OPII vrátane stanovenia zodpovednosti za implementáciu</w:t>
      </w:r>
    </w:p>
    <w:tbl>
      <w:tblPr>
        <w:tblStyle w:val="Mriekatabuky"/>
        <w:tblW w:w="9148" w:type="dxa"/>
        <w:jc w:val="center"/>
        <w:tblLayout w:type="fixed"/>
        <w:tblLook w:val="04A0" w:firstRow="1" w:lastRow="0" w:firstColumn="1" w:lastColumn="0" w:noHBand="0" w:noVBand="1"/>
      </w:tblPr>
      <w:tblGrid>
        <w:gridCol w:w="5382"/>
        <w:gridCol w:w="717"/>
        <w:gridCol w:w="3049"/>
      </w:tblGrid>
      <w:tr w:rsidR="00C6155C" w:rsidRPr="00245BD3" w:rsidTr="00E31D7F">
        <w:trPr>
          <w:trHeight w:val="284"/>
          <w:jc w:val="center"/>
        </w:trPr>
        <w:tc>
          <w:tcPr>
            <w:tcW w:w="5382" w:type="dxa"/>
            <w:shd w:val="clear" w:color="auto" w:fill="B8CCE4" w:themeFill="accent1" w:themeFillTint="66"/>
            <w:vAlign w:val="center"/>
          </w:tcPr>
          <w:p w:rsidR="00C6155C" w:rsidRPr="00245BD3" w:rsidRDefault="00C6155C" w:rsidP="007775E9">
            <w:pPr>
              <w:ind w:left="0"/>
              <w:rPr>
                <w:b/>
                <w:sz w:val="20"/>
                <w:szCs w:val="20"/>
              </w:rPr>
            </w:pPr>
            <w:r w:rsidRPr="00245BD3">
              <w:rPr>
                <w:b/>
                <w:sz w:val="20"/>
                <w:szCs w:val="20"/>
              </w:rPr>
              <w:t xml:space="preserve">Názov prioritnej osi </w:t>
            </w:r>
          </w:p>
        </w:tc>
        <w:tc>
          <w:tcPr>
            <w:tcW w:w="717" w:type="dxa"/>
            <w:shd w:val="clear" w:color="auto" w:fill="B8CCE4" w:themeFill="accent1" w:themeFillTint="66"/>
            <w:vAlign w:val="center"/>
          </w:tcPr>
          <w:p w:rsidR="00C6155C" w:rsidRPr="00245BD3" w:rsidRDefault="00C6155C" w:rsidP="007775E9">
            <w:pPr>
              <w:ind w:left="0"/>
              <w:jc w:val="center"/>
              <w:rPr>
                <w:b/>
                <w:sz w:val="20"/>
                <w:szCs w:val="20"/>
              </w:rPr>
            </w:pPr>
            <w:r w:rsidRPr="00245BD3">
              <w:rPr>
                <w:b/>
                <w:sz w:val="20"/>
                <w:szCs w:val="20"/>
              </w:rPr>
              <w:t>Fond</w:t>
            </w:r>
          </w:p>
        </w:tc>
        <w:tc>
          <w:tcPr>
            <w:tcW w:w="3049" w:type="dxa"/>
            <w:shd w:val="clear" w:color="auto" w:fill="B8CCE4" w:themeFill="accent1" w:themeFillTint="66"/>
            <w:vAlign w:val="center"/>
          </w:tcPr>
          <w:p w:rsidR="00C6155C" w:rsidRPr="00245BD3" w:rsidRDefault="00C6155C" w:rsidP="007775E9">
            <w:pPr>
              <w:ind w:left="0"/>
              <w:jc w:val="center"/>
              <w:rPr>
                <w:b/>
                <w:sz w:val="20"/>
                <w:szCs w:val="20"/>
              </w:rPr>
            </w:pPr>
            <w:r w:rsidRPr="00245BD3">
              <w:rPr>
                <w:b/>
                <w:sz w:val="20"/>
                <w:szCs w:val="20"/>
              </w:rPr>
              <w:t>Zodpovedný subjekt</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 xml:space="preserve">Prioritná os 1 - </w:t>
            </w:r>
            <w:r w:rsidRPr="00245BD3">
              <w:rPr>
                <w:bCs/>
                <w:sz w:val="20"/>
                <w:szCs w:val="20"/>
              </w:rPr>
              <w:t>Železničná infraštruktúra (TEN-T CORE)</w:t>
            </w:r>
            <w:r>
              <w:rPr>
                <w:bCs/>
                <w:sz w:val="20"/>
                <w:szCs w:val="20"/>
              </w:rPr>
              <w:t xml:space="preserve"> a obnova mobilných prostriedkov</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5347B1">
            <w:pPr>
              <w:ind w:left="0"/>
              <w:rPr>
                <w:sz w:val="20"/>
                <w:szCs w:val="20"/>
              </w:rPr>
            </w:pPr>
            <w:r w:rsidRPr="00245BD3">
              <w:rPr>
                <w:bCs/>
                <w:sz w:val="20"/>
                <w:szCs w:val="20"/>
              </w:rPr>
              <w:t>Prioritná os 2 - Cestná infraštruktúra (TEN-T</w:t>
            </w:r>
            <w:r>
              <w:rPr>
                <w:bCs/>
                <w:sz w:val="20"/>
                <w:szCs w:val="20"/>
              </w:rPr>
              <w:t>)</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Prioritná os 3 - Verejná osobná doprava</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4 - Infraštruktúra vodnej dopravy (TEN-T CORE)</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A5320E">
            <w:pPr>
              <w:ind w:left="0"/>
              <w:rPr>
                <w:sz w:val="20"/>
                <w:szCs w:val="20"/>
              </w:rPr>
            </w:pPr>
            <w:r w:rsidRPr="00245BD3">
              <w:rPr>
                <w:bCs/>
                <w:color w:val="000000"/>
                <w:sz w:val="20"/>
                <w:szCs w:val="20"/>
              </w:rPr>
              <w:t>Prioritná os 5 - Železničná infraštruktúra</w:t>
            </w:r>
            <w:r w:rsidR="00274F80">
              <w:rPr>
                <w:bCs/>
                <w:color w:val="000000"/>
                <w:sz w:val="20"/>
                <w:szCs w:val="20"/>
              </w:rPr>
              <w:t xml:space="preserve"> a obnova mobilných prostriedkov</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Prioritná os 6 - Cestná infraštruktúra (mimo TEN-T CORE)</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7 - Informačná spoločnosť</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A03E36" w:rsidP="007A2B29">
            <w:pPr>
              <w:ind w:left="0"/>
              <w:rPr>
                <w:sz w:val="20"/>
                <w:szCs w:val="20"/>
              </w:rPr>
            </w:pPr>
            <w:del w:id="7" w:author="uzivatel" w:date="2021-04-08T22:08:00Z">
              <w:r w:rsidDel="007A2B29">
                <w:rPr>
                  <w:sz w:val="20"/>
                  <w:szCs w:val="20"/>
                </w:rPr>
                <w:delText>ÚPVII SR</w:delText>
              </w:r>
            </w:del>
            <w:ins w:id="8" w:author="uzivatel" w:date="2021-04-08T22:08:00Z">
              <w:r w:rsidR="007A2B29">
                <w:rPr>
                  <w:sz w:val="20"/>
                  <w:szCs w:val="20"/>
                </w:rPr>
                <w:t>MIRRI SR</w:t>
              </w:r>
            </w:ins>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8 - Technická pomoc</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A2B29">
            <w:pPr>
              <w:ind w:left="0"/>
              <w:rPr>
                <w:sz w:val="20"/>
                <w:szCs w:val="20"/>
              </w:rPr>
            </w:pPr>
            <w:r>
              <w:rPr>
                <w:sz w:val="20"/>
                <w:szCs w:val="20"/>
              </w:rPr>
              <w:t xml:space="preserve">MDV SR, </w:t>
            </w:r>
            <w:del w:id="9" w:author="uzivatel" w:date="2021-04-08T22:08:00Z">
              <w:r w:rsidR="00A03E36" w:rsidDel="007A2B29">
                <w:rPr>
                  <w:sz w:val="20"/>
                  <w:szCs w:val="20"/>
                </w:rPr>
                <w:delText>ÚPVII S</w:delText>
              </w:r>
            </w:del>
            <w:del w:id="10" w:author="uzivatel" w:date="2021-04-08T22:09:00Z">
              <w:r w:rsidR="00A03E36" w:rsidDel="007A2B29">
                <w:rPr>
                  <w:sz w:val="20"/>
                  <w:szCs w:val="20"/>
                </w:rPr>
                <w:delText>R</w:delText>
              </w:r>
            </w:del>
            <w:ins w:id="11" w:author="uzivatel" w:date="2021-04-08T22:09:00Z">
              <w:r w:rsidR="007A2B29">
                <w:rPr>
                  <w:sz w:val="20"/>
                  <w:szCs w:val="20"/>
                </w:rPr>
                <w:t>MIRRI SR</w:t>
              </w:r>
            </w:ins>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9 – Podpora výskumu, vývoja a inovácií</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MŠVVaŠ SR, 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10 – Podpora výskumu, vývoja a inovácií v Bratislavskom kraji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MŠVVaŠ SR, 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11 – Posilnenie konkurencieschopnosti a rastu MSP</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12 – Rozvoj konkurencieschopných MSP v Bratislavskom kraji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 xml:space="preserve">Prioritná os 13 – Technická pomoc </w:t>
            </w:r>
            <w:proofErr w:type="spellStart"/>
            <w:r>
              <w:rPr>
                <w:bCs/>
                <w:color w:val="000000"/>
                <w:sz w:val="20"/>
                <w:szCs w:val="20"/>
              </w:rPr>
              <w:t>VaI</w:t>
            </w:r>
            <w:proofErr w:type="spellEnd"/>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pPr>
              <w:ind w:left="0"/>
              <w:rPr>
                <w:sz w:val="20"/>
                <w:szCs w:val="20"/>
              </w:rPr>
            </w:pPr>
            <w:del w:id="12" w:author="Pavol Hajník" w:date="2021-04-28T15:20:00Z">
              <w:r w:rsidRPr="00F56534" w:rsidDel="00B91745">
                <w:rPr>
                  <w:sz w:val="20"/>
                  <w:szCs w:val="20"/>
                </w:rPr>
                <w:delText xml:space="preserve">MDV SR, </w:delText>
              </w:r>
            </w:del>
            <w:r w:rsidRPr="00F56534">
              <w:rPr>
                <w:sz w:val="20"/>
                <w:szCs w:val="20"/>
              </w:rPr>
              <w:t>MŠVVaŠ SR, MH SR</w:t>
            </w:r>
          </w:p>
        </w:tc>
      </w:tr>
    </w:tbl>
    <w:p w:rsidR="00DB3DA8" w:rsidRDefault="00DB3DA8" w:rsidP="00602D29">
      <w:pPr>
        <w:pStyle w:val="Nadpis4"/>
        <w:numPr>
          <w:ilvl w:val="3"/>
          <w:numId w:val="25"/>
        </w:numPr>
      </w:pPr>
      <w:r w:rsidRPr="001218A8">
        <w:t xml:space="preserve">Prepojenie stratégie OPII - IS s plnením stratégie Európa </w:t>
      </w:r>
      <w:r>
        <w:t>2020</w:t>
      </w:r>
    </w:p>
    <w:p w:rsidR="00DB3DA8" w:rsidRDefault="00DB3DA8" w:rsidP="00AC5103">
      <w:pPr>
        <w:pStyle w:val="Tab"/>
        <w:ind w:left="0" w:firstLine="0"/>
      </w:pPr>
      <w:r w:rsidRPr="00C95E85">
        <w:t>Plnenie Digitálnej agendy pre Európu z pohľadu prioritných tém</w:t>
      </w:r>
    </w:p>
    <w:tbl>
      <w:tblPr>
        <w:tblStyle w:val="Mriekatabuky"/>
        <w:tblW w:w="4938" w:type="pct"/>
        <w:tblInd w:w="108" w:type="dxa"/>
        <w:tblLook w:val="04A0" w:firstRow="1" w:lastRow="0" w:firstColumn="1" w:lastColumn="0" w:noHBand="0" w:noVBand="1"/>
      </w:tblPr>
      <w:tblGrid>
        <w:gridCol w:w="2416"/>
        <w:gridCol w:w="3728"/>
        <w:gridCol w:w="2891"/>
      </w:tblGrid>
      <w:tr w:rsidR="00DB3DA8" w:rsidRPr="00DE0A8B" w:rsidTr="007775E9">
        <w:trPr>
          <w:trHeight w:val="340"/>
        </w:trPr>
        <w:tc>
          <w:tcPr>
            <w:tcW w:w="1337" w:type="pct"/>
            <w:tcBorders>
              <w:bottom w:val="single" w:sz="4" w:space="0" w:color="auto"/>
            </w:tcBorders>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Pilier</w:t>
            </w:r>
          </w:p>
        </w:tc>
        <w:tc>
          <w:tcPr>
            <w:tcW w:w="2063" w:type="pct"/>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Hlavné aktivity</w:t>
            </w:r>
          </w:p>
        </w:tc>
        <w:tc>
          <w:tcPr>
            <w:tcW w:w="1600" w:type="pct"/>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Špecifické ciele</w:t>
            </w:r>
          </w:p>
        </w:tc>
      </w:tr>
      <w:tr w:rsidR="00DB3DA8" w:rsidRPr="00DE0A8B" w:rsidTr="007775E9">
        <w:trPr>
          <w:trHeight w:val="1050"/>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I. Digitálny jednotný trh</w:t>
            </w:r>
          </w:p>
        </w:tc>
        <w:tc>
          <w:tcPr>
            <w:tcW w:w="2063" w:type="pct"/>
            <w:shd w:val="clear" w:color="auto" w:fill="auto"/>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Poskytnutie verejných zdrojov dát pre znovu použitie</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Pravidlá na ochranu dát</w:t>
            </w:r>
          </w:p>
        </w:tc>
        <w:tc>
          <w:tcPr>
            <w:tcW w:w="1600" w:type="pct"/>
            <w:shd w:val="clear" w:color="auto" w:fill="auto"/>
            <w:vAlign w:val="center"/>
          </w:tcPr>
          <w:p w:rsidR="00DB3DA8" w:rsidRDefault="00DB3DA8" w:rsidP="007775E9">
            <w:pPr>
              <w:pStyle w:val="Odsekzoznamu"/>
              <w:tabs>
                <w:tab w:val="left" w:leader="dot" w:pos="9356"/>
              </w:tabs>
              <w:spacing w:before="120" w:after="120"/>
              <w:ind w:left="0"/>
              <w:jc w:val="both"/>
              <w:rPr>
                <w:sz w:val="18"/>
                <w:szCs w:val="18"/>
              </w:rPr>
            </w:pPr>
            <w:r>
              <w:rPr>
                <w:sz w:val="18"/>
                <w:szCs w:val="18"/>
              </w:rPr>
              <w:t xml:space="preserve">Zlepšenie </w:t>
            </w:r>
            <w:r w:rsidRPr="00FF0568">
              <w:rPr>
                <w:sz w:val="18"/>
                <w:szCs w:val="18"/>
              </w:rPr>
              <w:t>celkovej dostupnosti dát</w:t>
            </w:r>
            <w:r>
              <w:rPr>
                <w:sz w:val="18"/>
                <w:szCs w:val="18"/>
              </w:rPr>
              <w:t xml:space="preserve"> </w:t>
            </w:r>
            <w:r w:rsidRPr="00C95E85">
              <w:rPr>
                <w:sz w:val="18"/>
                <w:szCs w:val="18"/>
              </w:rPr>
              <w:t>verejnej správy vo forme otvorených dát</w:t>
            </w:r>
          </w:p>
        </w:tc>
      </w:tr>
      <w:tr w:rsidR="00DB3DA8" w:rsidRPr="00DE0A8B" w:rsidTr="007775E9">
        <w:trPr>
          <w:trHeight w:val="1141"/>
        </w:trPr>
        <w:tc>
          <w:tcPr>
            <w:tcW w:w="1337" w:type="pct"/>
            <w:vMerge/>
            <w:shd w:val="clear" w:color="auto" w:fill="FFFFFF" w:themeFill="background1"/>
          </w:tcPr>
          <w:p w:rsidR="00DB3DA8" w:rsidRPr="00DE0A8B" w:rsidRDefault="00DB3DA8" w:rsidP="007775E9">
            <w:pPr>
              <w:pStyle w:val="Odsekzoznamu"/>
              <w:spacing w:after="120"/>
              <w:ind w:left="0"/>
              <w:rPr>
                <w:b/>
                <w:bCs/>
                <w:iCs/>
                <w:sz w:val="22"/>
                <w:szCs w:val="22"/>
              </w:rPr>
            </w:pPr>
          </w:p>
        </w:tc>
        <w:tc>
          <w:tcPr>
            <w:tcW w:w="2063" w:type="pct"/>
            <w:shd w:val="clear" w:color="auto" w:fill="auto"/>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Opatrenia na rozvoj Európskeho trhu s online obsahom</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 xml:space="preserve">Migrácia na </w:t>
            </w:r>
            <w:r>
              <w:rPr>
                <w:sz w:val="18"/>
                <w:szCs w:val="18"/>
              </w:rPr>
              <w:t xml:space="preserve">Jednotnú európsku platbu, </w:t>
            </w:r>
            <w:proofErr w:type="spellStart"/>
            <w:r w:rsidRPr="00C95E85">
              <w:rPr>
                <w:sz w:val="18"/>
                <w:szCs w:val="18"/>
              </w:rPr>
              <w:t>eInvoicing</w:t>
            </w:r>
            <w:proofErr w:type="spellEnd"/>
            <w:r w:rsidRPr="00C95E85">
              <w:rPr>
                <w:sz w:val="18"/>
                <w:szCs w:val="18"/>
              </w:rPr>
              <w:t xml:space="preserve">, nariadenie o elektronickej identifikácii a dôveryhodných službách pre elektronické transakcie na vnútornom trhu, smernica pre </w:t>
            </w:r>
            <w:proofErr w:type="spellStart"/>
            <w:r w:rsidRPr="00C95E85">
              <w:rPr>
                <w:sz w:val="18"/>
                <w:szCs w:val="18"/>
              </w:rPr>
              <w:t>eCommerce</w:t>
            </w:r>
            <w:proofErr w:type="spellEnd"/>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Pravidlá na ochranu dát</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Zjednodušeni</w:t>
            </w:r>
            <w:r>
              <w:rPr>
                <w:sz w:val="18"/>
                <w:szCs w:val="18"/>
              </w:rPr>
              <w:t>e</w:t>
            </w:r>
            <w:r w:rsidRPr="00C95E85">
              <w:rPr>
                <w:sz w:val="18"/>
                <w:szCs w:val="18"/>
              </w:rPr>
              <w:t xml:space="preserve"> podnikania v rámci </w:t>
            </w:r>
            <w:r>
              <w:rPr>
                <w:sz w:val="18"/>
                <w:szCs w:val="18"/>
              </w:rPr>
              <w:t>E</w:t>
            </w:r>
            <w:r w:rsidRPr="00C95E85">
              <w:rPr>
                <w:sz w:val="18"/>
                <w:szCs w:val="18"/>
              </w:rPr>
              <w:t xml:space="preserve">urópskej únie </w:t>
            </w:r>
          </w:p>
        </w:tc>
        <w:tc>
          <w:tcPr>
            <w:tcW w:w="1600" w:type="pct"/>
            <w:shd w:val="clear" w:color="auto" w:fill="auto"/>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Pr>
                <w:sz w:val="18"/>
                <w:szCs w:val="18"/>
              </w:rPr>
              <w:t xml:space="preserve">najmä </w:t>
            </w:r>
            <w:r w:rsidRPr="00C95E85">
              <w:rPr>
                <w:sz w:val="18"/>
                <w:szCs w:val="18"/>
              </w:rPr>
              <w:t>malých a stredných podnikateľov v digitálnej ekonomike</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 xml:space="preserve">Umožnenie modernizácie a </w:t>
            </w:r>
            <w:r>
              <w:rPr>
                <w:sz w:val="18"/>
                <w:szCs w:val="18"/>
              </w:rPr>
              <w:t>r</w:t>
            </w:r>
            <w:r w:rsidRPr="00C95E85">
              <w:rPr>
                <w:sz w:val="18"/>
                <w:szCs w:val="18"/>
              </w:rPr>
              <w:t>acionalizácie verejnej správy IKT prostriedkami</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 xml:space="preserve">II. </w:t>
            </w:r>
            <w:proofErr w:type="spellStart"/>
            <w:r w:rsidRPr="00C95E85">
              <w:rPr>
                <w:bCs/>
                <w:iCs/>
                <w:sz w:val="18"/>
                <w:szCs w:val="18"/>
              </w:rPr>
              <w:t>Interoperabilita</w:t>
            </w:r>
            <w:proofErr w:type="spellEnd"/>
            <w:r w:rsidRPr="00C95E85">
              <w:rPr>
                <w:bCs/>
                <w:iCs/>
                <w:sz w:val="18"/>
                <w:szCs w:val="18"/>
              </w:rPr>
              <w:t xml:space="preserve"> a normy</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Presadzovanie interoperability prijatím európskej stratégie a rámca interoperability</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Prijatie opatrení v oblasti legislatívy, štandardov, spoločných rámcov, implementácie generických nástrojov a znovu použiteľných technických blokov</w:t>
            </w:r>
            <w:r>
              <w:rPr>
                <w:sz w:val="18"/>
                <w:szCs w:val="18"/>
              </w:rPr>
              <w:t>,</w:t>
            </w:r>
            <w:r w:rsidRPr="00C95E85">
              <w:rPr>
                <w:sz w:val="18"/>
                <w:szCs w:val="18"/>
              </w:rPr>
              <w:t xml:space="preserve"> ktoré umožnia cezhraničnú </w:t>
            </w:r>
            <w:proofErr w:type="spellStart"/>
            <w:r w:rsidRPr="00C95E85">
              <w:rPr>
                <w:sz w:val="18"/>
                <w:szCs w:val="18"/>
              </w:rPr>
              <w:t>interoperabilitu</w:t>
            </w:r>
            <w:proofErr w:type="spellEnd"/>
            <w:r w:rsidRPr="00C95E85">
              <w:rPr>
                <w:sz w:val="18"/>
                <w:szCs w:val="18"/>
              </w:rPr>
              <w:t xml:space="preserve"> služieb a systémov</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 xml:space="preserve">Vzájomné uznanie </w:t>
            </w:r>
            <w:proofErr w:type="spellStart"/>
            <w:r w:rsidRPr="00C95E85">
              <w:rPr>
                <w:sz w:val="18"/>
                <w:szCs w:val="18"/>
              </w:rPr>
              <w:t>eID</w:t>
            </w:r>
            <w:proofErr w:type="spellEnd"/>
            <w:r w:rsidRPr="00C95E85">
              <w:rPr>
                <w:sz w:val="18"/>
                <w:szCs w:val="18"/>
              </w:rPr>
              <w:t xml:space="preserve"> a dôveryhodných služieb pre elektronické transakcie</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 xml:space="preserve">kvality, štandardu a dostupnosti </w:t>
            </w:r>
            <w:proofErr w:type="spellStart"/>
            <w:r w:rsidRPr="00C95E85">
              <w:rPr>
                <w:sz w:val="18"/>
                <w:szCs w:val="18"/>
              </w:rPr>
              <w:t>eGovernment</w:t>
            </w:r>
            <w:proofErr w:type="spellEnd"/>
            <w:r w:rsidRPr="00C95E85">
              <w:rPr>
                <w:sz w:val="18"/>
                <w:szCs w:val="18"/>
              </w:rPr>
              <w:t xml:space="preserve">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Umožnenie modernizácie a racionalizácie verejnej správy IKT prostriedkami</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 xml:space="preserve">Zvýšenie kvality, štandardu a dostupnosti </w:t>
            </w:r>
            <w:proofErr w:type="spellStart"/>
            <w:r w:rsidRPr="00C95E85">
              <w:rPr>
                <w:sz w:val="18"/>
                <w:szCs w:val="18"/>
              </w:rPr>
              <w:t>eGovernment</w:t>
            </w:r>
            <w:proofErr w:type="spellEnd"/>
            <w:r w:rsidRPr="00C95E85">
              <w:rPr>
                <w:sz w:val="18"/>
                <w:szCs w:val="18"/>
              </w:rPr>
              <w:t xml:space="preserve"> služieb pre občanov</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lastRenderedPageBreak/>
              <w:t>III. Dôvera a bezpečnosť</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Boj proti kybe</w:t>
            </w:r>
            <w:r w:rsidRPr="00FF0568">
              <w:rPr>
                <w:sz w:val="18"/>
                <w:szCs w:val="18"/>
              </w:rPr>
              <w:t xml:space="preserve">rnetickým útokom, EU platforma </w:t>
            </w:r>
            <w:proofErr w:type="spellStart"/>
            <w:r>
              <w:rPr>
                <w:sz w:val="18"/>
                <w:szCs w:val="18"/>
              </w:rPr>
              <w:t>k</w:t>
            </w:r>
            <w:r w:rsidRPr="00C95E85">
              <w:rPr>
                <w:sz w:val="18"/>
                <w:szCs w:val="18"/>
              </w:rPr>
              <w:t>yber</w:t>
            </w:r>
            <w:proofErr w:type="spellEnd"/>
            <w:r w:rsidRPr="00C95E85">
              <w:rPr>
                <w:sz w:val="18"/>
                <w:szCs w:val="18"/>
              </w:rPr>
              <w:t xml:space="preserve"> zločinu</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Poskytovanie notifikácii o prelomení bezpečnosti</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Rozvoj Národnej platformy alarmov a upozornení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Vytváranie lepšieho internetu pre deti (zodpovedný prístup pri využívaní internetu)</w:t>
            </w:r>
          </w:p>
        </w:tc>
        <w:tc>
          <w:tcPr>
            <w:tcW w:w="1600" w:type="pct"/>
            <w:vAlign w:val="center"/>
          </w:tcPr>
          <w:p w:rsidR="00DB3DA8" w:rsidRDefault="00DB3DA8" w:rsidP="007775E9">
            <w:pPr>
              <w:pStyle w:val="Odsekzoznamu"/>
              <w:tabs>
                <w:tab w:val="left" w:pos="1027"/>
                <w:tab w:val="left" w:leader="dot" w:pos="9356"/>
              </w:tabs>
              <w:spacing w:before="120" w:after="120"/>
              <w:ind w:left="0"/>
              <w:rPr>
                <w:sz w:val="18"/>
                <w:szCs w:val="18"/>
              </w:rPr>
            </w:pPr>
            <w:r w:rsidRPr="00C95E85">
              <w:rPr>
                <w:sz w:val="18"/>
                <w:szCs w:val="18"/>
              </w:rPr>
              <w:t xml:space="preserve">Zvýšenie </w:t>
            </w:r>
            <w:r>
              <w:rPr>
                <w:sz w:val="18"/>
                <w:szCs w:val="18"/>
              </w:rPr>
              <w:t>k</w:t>
            </w:r>
            <w:r w:rsidRPr="00FF0568">
              <w:rPr>
                <w:sz w:val="18"/>
                <w:szCs w:val="18"/>
              </w:rPr>
              <w:t>ybernetickej bezpečnosti v</w:t>
            </w:r>
            <w:r>
              <w:rPr>
                <w:sz w:val="18"/>
                <w:szCs w:val="18"/>
              </w:rPr>
              <w:t xml:space="preserve"> </w:t>
            </w:r>
            <w:r w:rsidRPr="00C95E85">
              <w:rPr>
                <w:sz w:val="18"/>
                <w:szCs w:val="18"/>
              </w:rPr>
              <w:t>spoločnosti</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 xml:space="preserve">IV. Prístup k rýchlemu a </w:t>
            </w:r>
            <w:proofErr w:type="spellStart"/>
            <w:r w:rsidRPr="00C95E85">
              <w:rPr>
                <w:bCs/>
                <w:iCs/>
                <w:sz w:val="18"/>
                <w:szCs w:val="18"/>
              </w:rPr>
              <w:t>superrýchlemu</w:t>
            </w:r>
            <w:proofErr w:type="spellEnd"/>
            <w:r w:rsidRPr="00C95E85">
              <w:rPr>
                <w:bCs/>
                <w:iCs/>
                <w:sz w:val="18"/>
                <w:szCs w:val="18"/>
              </w:rPr>
              <w:t xml:space="preserve"> internetu</w:t>
            </w:r>
          </w:p>
        </w:tc>
        <w:tc>
          <w:tcPr>
            <w:tcW w:w="2063" w:type="pct"/>
          </w:tcPr>
          <w:p w:rsidR="00DB3DA8" w:rsidRPr="00411EDA" w:rsidRDefault="00DB3DA8" w:rsidP="00B10B3C">
            <w:pPr>
              <w:pStyle w:val="Odsekzoznamu"/>
              <w:numPr>
                <w:ilvl w:val="0"/>
                <w:numId w:val="15"/>
              </w:numPr>
              <w:tabs>
                <w:tab w:val="left" w:pos="567"/>
                <w:tab w:val="left" w:pos="1418"/>
                <w:tab w:val="left" w:pos="9072"/>
                <w:tab w:val="left" w:leader="dot" w:pos="9356"/>
              </w:tabs>
              <w:spacing w:before="120"/>
              <w:ind w:left="275" w:hanging="275"/>
              <w:rPr>
                <w:sz w:val="18"/>
                <w:szCs w:val="18"/>
              </w:rPr>
            </w:pPr>
            <w:r w:rsidRPr="00C95E85">
              <w:rPr>
                <w:sz w:val="18"/>
                <w:szCs w:val="18"/>
              </w:rPr>
              <w:t>Posilniť a zefektívniť financovanie vysokorýchlostného širokopásmového pripojenia z prostriedkov EÚ</w:t>
            </w:r>
          </w:p>
          <w:p w:rsidR="00DB3DA8" w:rsidRPr="00411EDA" w:rsidRDefault="00DB3DA8" w:rsidP="00B10B3C">
            <w:pPr>
              <w:pStyle w:val="Odsekzoznamu"/>
              <w:numPr>
                <w:ilvl w:val="0"/>
                <w:numId w:val="15"/>
              </w:numPr>
              <w:tabs>
                <w:tab w:val="left" w:pos="1418"/>
                <w:tab w:val="left" w:pos="9072"/>
              </w:tabs>
              <w:spacing w:before="120"/>
              <w:ind w:left="275" w:hanging="275"/>
              <w:rPr>
                <w:sz w:val="18"/>
                <w:szCs w:val="18"/>
              </w:rPr>
            </w:pPr>
            <w:r w:rsidRPr="00C95E85">
              <w:rPr>
                <w:sz w:val="18"/>
                <w:szCs w:val="18"/>
              </w:rPr>
              <w:t xml:space="preserve">Podpora investícii do konkurencieschopných NGN </w:t>
            </w:r>
          </w:p>
        </w:tc>
        <w:tc>
          <w:tcPr>
            <w:tcW w:w="1600" w:type="pct"/>
            <w:vAlign w:val="center"/>
          </w:tcPr>
          <w:p w:rsidR="00DB3DA8" w:rsidRPr="00411EDA" w:rsidRDefault="00DB3DA8" w:rsidP="007775E9">
            <w:pPr>
              <w:pStyle w:val="Odsekzoznamu"/>
              <w:tabs>
                <w:tab w:val="left" w:pos="567"/>
                <w:tab w:val="left" w:pos="1418"/>
                <w:tab w:val="left" w:pos="9072"/>
                <w:tab w:val="left" w:leader="dot" w:pos="9356"/>
              </w:tabs>
              <w:spacing w:before="120"/>
              <w:ind w:left="0"/>
              <w:rPr>
                <w:sz w:val="18"/>
                <w:szCs w:val="18"/>
              </w:rPr>
            </w:pPr>
            <w:r w:rsidRPr="00C95E85">
              <w:rPr>
                <w:sz w:val="18"/>
                <w:szCs w:val="18"/>
              </w:rPr>
              <w:t>Zvýšenie</w:t>
            </w:r>
            <w:r>
              <w:rPr>
                <w:sz w:val="18"/>
                <w:szCs w:val="18"/>
              </w:rPr>
              <w:t xml:space="preserve"> </w:t>
            </w:r>
            <w:r w:rsidRPr="00C95E85">
              <w:rPr>
                <w:sz w:val="18"/>
                <w:szCs w:val="18"/>
              </w:rPr>
              <w:t>p</w:t>
            </w:r>
            <w:r>
              <w:rPr>
                <w:sz w:val="18"/>
                <w:szCs w:val="18"/>
              </w:rPr>
              <w:t>o</w:t>
            </w:r>
            <w:r w:rsidRPr="00C95E85">
              <w:rPr>
                <w:sz w:val="18"/>
                <w:szCs w:val="18"/>
              </w:rPr>
              <w:t xml:space="preserve">krytia </w:t>
            </w:r>
            <w:r>
              <w:rPr>
                <w:sz w:val="18"/>
                <w:szCs w:val="18"/>
              </w:rPr>
              <w:t>š</w:t>
            </w:r>
            <w:r w:rsidRPr="00C95E85">
              <w:rPr>
                <w:sz w:val="18"/>
                <w:szCs w:val="18"/>
              </w:rPr>
              <w:t>irokopásmovým internetom / NGN</w:t>
            </w:r>
          </w:p>
        </w:tc>
      </w:tr>
      <w:tr w:rsidR="00DB3DA8" w:rsidRPr="00DE0A8B" w:rsidTr="007775E9">
        <w:trPr>
          <w:trHeight w:val="1087"/>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V. Výskum a inovácie</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Nová generácia webových aplikáci</w:t>
            </w:r>
            <w:r>
              <w:rPr>
                <w:sz w:val="18"/>
                <w:szCs w:val="18"/>
              </w:rPr>
              <w:t>í</w:t>
            </w:r>
            <w:r w:rsidRPr="00C95E85">
              <w:rPr>
                <w:sz w:val="18"/>
                <w:szCs w:val="18"/>
              </w:rPr>
              <w:t xml:space="preserve"> a služieb</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 xml:space="preserve">kvality, štandardu a dostupnosti </w:t>
            </w:r>
            <w:proofErr w:type="spellStart"/>
            <w:r w:rsidRPr="00C95E85">
              <w:rPr>
                <w:sz w:val="18"/>
                <w:szCs w:val="18"/>
              </w:rPr>
              <w:t>eGovernment</w:t>
            </w:r>
            <w:proofErr w:type="spellEnd"/>
            <w:r w:rsidRPr="00C95E85">
              <w:rPr>
                <w:sz w:val="18"/>
                <w:szCs w:val="18"/>
              </w:rPr>
              <w:t xml:space="preserve">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 xml:space="preserve">Zvýšenie kvality, štandardu a dostupnosti </w:t>
            </w:r>
            <w:proofErr w:type="spellStart"/>
            <w:r w:rsidRPr="00C95E85">
              <w:rPr>
                <w:sz w:val="18"/>
                <w:szCs w:val="18"/>
              </w:rPr>
              <w:t>eGovernment</w:t>
            </w:r>
            <w:proofErr w:type="spellEnd"/>
            <w:r w:rsidRPr="00C95E85">
              <w:rPr>
                <w:sz w:val="18"/>
                <w:szCs w:val="18"/>
              </w:rPr>
              <w:t xml:space="preserve"> služieb pre občanov</w:t>
            </w:r>
          </w:p>
        </w:tc>
      </w:tr>
      <w:tr w:rsidR="00DB3DA8" w:rsidRPr="00DE0A8B" w:rsidTr="007775E9">
        <w:trPr>
          <w:trHeight w:val="1087"/>
        </w:trPr>
        <w:tc>
          <w:tcPr>
            <w:tcW w:w="1337" w:type="pct"/>
            <w:vMerge/>
            <w:shd w:val="clear" w:color="auto" w:fill="FFFFFF" w:themeFill="background1"/>
          </w:tcPr>
          <w:p w:rsidR="00DB3DA8" w:rsidRPr="00411EDA" w:rsidRDefault="00DB3DA8" w:rsidP="007775E9">
            <w:pPr>
              <w:pStyle w:val="Odsekzoznamu"/>
              <w:spacing w:after="120"/>
              <w:ind w:left="0"/>
              <w:rPr>
                <w:bCs/>
                <w:iCs/>
                <w:sz w:val="18"/>
                <w:szCs w:val="18"/>
              </w:rPr>
            </w:pP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Podpora spoločných infraštruktúr na výskum IKT a inovačných zoskupení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Stratégia EÚ pre „</w:t>
            </w:r>
            <w:proofErr w:type="spellStart"/>
            <w:r w:rsidRPr="00C95E85">
              <w:rPr>
                <w:sz w:val="18"/>
                <w:szCs w:val="18"/>
              </w:rPr>
              <w:t>cloud</w:t>
            </w:r>
            <w:proofErr w:type="spellEnd"/>
            <w:r w:rsidRPr="00C95E85">
              <w:rPr>
                <w:sz w:val="18"/>
                <w:szCs w:val="18"/>
              </w:rPr>
              <w:t xml:space="preserve"> </w:t>
            </w:r>
            <w:proofErr w:type="spellStart"/>
            <w:r w:rsidRPr="00C95E85">
              <w:rPr>
                <w:sz w:val="18"/>
                <w:szCs w:val="18"/>
              </w:rPr>
              <w:t>computing</w:t>
            </w:r>
            <w:proofErr w:type="spellEnd"/>
            <w:r w:rsidRPr="00C95E85">
              <w:rPr>
                <w:sz w:val="18"/>
                <w:szCs w:val="18"/>
              </w:rPr>
              <w:t>“ najmä pre verejnú správu a vedecký sektor</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Racionalizácia</w:t>
            </w:r>
            <w:r>
              <w:rPr>
                <w:sz w:val="18"/>
                <w:szCs w:val="18"/>
              </w:rPr>
              <w:t xml:space="preserve"> </w:t>
            </w:r>
            <w:r w:rsidRPr="00C95E85">
              <w:rPr>
                <w:sz w:val="18"/>
                <w:szCs w:val="18"/>
              </w:rPr>
              <w:t xml:space="preserve">prevádzky informačných systémov pomocou </w:t>
            </w:r>
            <w:proofErr w:type="spellStart"/>
            <w:r w:rsidRPr="00C95E85">
              <w:rPr>
                <w:sz w:val="18"/>
                <w:szCs w:val="18"/>
              </w:rPr>
              <w:t>eGovernment</w:t>
            </w:r>
            <w:proofErr w:type="spellEnd"/>
            <w:r w:rsidRPr="00C95E85">
              <w:rPr>
                <w:sz w:val="18"/>
                <w:szCs w:val="18"/>
              </w:rPr>
              <w:t xml:space="preserve"> </w:t>
            </w:r>
            <w:proofErr w:type="spellStart"/>
            <w:r w:rsidRPr="00C95E85">
              <w:rPr>
                <w:sz w:val="18"/>
                <w:szCs w:val="18"/>
              </w:rPr>
              <w:t>cloudu</w:t>
            </w:r>
            <w:proofErr w:type="spellEnd"/>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VI. Zvýšenie digitálnej gramotnosti, zručností a inklúzie</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FF0568">
              <w:rPr>
                <w:sz w:val="18"/>
                <w:szCs w:val="18"/>
              </w:rPr>
              <w:t>Zaved</w:t>
            </w:r>
            <w:r w:rsidRPr="00C95E85">
              <w:rPr>
                <w:sz w:val="18"/>
                <w:szCs w:val="18"/>
              </w:rPr>
              <w:t>e</w:t>
            </w:r>
            <w:r>
              <w:rPr>
                <w:sz w:val="18"/>
                <w:szCs w:val="18"/>
              </w:rPr>
              <w:t>nie</w:t>
            </w:r>
            <w:r w:rsidRPr="00C95E85">
              <w:rPr>
                <w:sz w:val="18"/>
                <w:szCs w:val="18"/>
              </w:rPr>
              <w:t xml:space="preserve"> služieb </w:t>
            </w:r>
            <w:proofErr w:type="spellStart"/>
            <w:r w:rsidRPr="00C95E85">
              <w:rPr>
                <w:sz w:val="18"/>
                <w:szCs w:val="18"/>
              </w:rPr>
              <w:t>eLearningu</w:t>
            </w:r>
            <w:proofErr w:type="spellEnd"/>
            <w:r w:rsidRPr="00C95E85">
              <w:rPr>
                <w:sz w:val="18"/>
                <w:szCs w:val="18"/>
              </w:rPr>
              <w:t xml:space="preserve"> a </w:t>
            </w:r>
            <w:proofErr w:type="spellStart"/>
            <w:r w:rsidRPr="00C95E85">
              <w:rPr>
                <w:sz w:val="18"/>
                <w:szCs w:val="18"/>
              </w:rPr>
              <w:t>eSkills</w:t>
            </w:r>
            <w:proofErr w:type="spellEnd"/>
            <w:r w:rsidRPr="00C95E85">
              <w:rPr>
                <w:sz w:val="18"/>
                <w:szCs w:val="18"/>
              </w:rPr>
              <w:t xml:space="preserve"> pre získavanie IKT zručností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Podpora on-line nástrojov pre rekvalifikáciu a trvalý profesionálny rozvoj</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Zapojenie žien do IKT pracovnej sily</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Zabezpečenie prístupnosti webových stránok verejného sektora a pomoc znevýhodneným pristúpiť k obsahu</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Zlepšenie digitálnych zručností a</w:t>
            </w:r>
            <w:r>
              <w:rPr>
                <w:sz w:val="18"/>
                <w:szCs w:val="18"/>
              </w:rPr>
              <w:t> </w:t>
            </w:r>
            <w:r w:rsidRPr="00C95E85">
              <w:rPr>
                <w:sz w:val="18"/>
                <w:szCs w:val="18"/>
              </w:rPr>
              <w:t>inklúzie</w:t>
            </w:r>
            <w:r>
              <w:rPr>
                <w:sz w:val="18"/>
                <w:szCs w:val="18"/>
              </w:rPr>
              <w:t xml:space="preserve"> </w:t>
            </w:r>
            <w:r w:rsidRPr="00C95E85">
              <w:rPr>
                <w:sz w:val="18"/>
                <w:szCs w:val="18"/>
              </w:rPr>
              <w:t>znevýhodnených jednotlivcov do digitálneho trhu</w:t>
            </w:r>
          </w:p>
        </w:tc>
      </w:tr>
      <w:tr w:rsidR="00DB3DA8" w:rsidRPr="00DE0A8B" w:rsidTr="007775E9">
        <w:trPr>
          <w:trHeight w:val="1868"/>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VII. Výhody pre spoločnosť EÚ vyplývajúce z IKT</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84" w:hanging="284"/>
              <w:rPr>
                <w:sz w:val="18"/>
                <w:szCs w:val="18"/>
              </w:rPr>
            </w:pPr>
            <w:r w:rsidRPr="00C95E85">
              <w:rPr>
                <w:sz w:val="18"/>
                <w:szCs w:val="18"/>
              </w:rPr>
              <w:t>Zavedenie služieb</w:t>
            </w:r>
            <w:r>
              <w:rPr>
                <w:sz w:val="18"/>
                <w:szCs w:val="18"/>
              </w:rPr>
              <w:t xml:space="preserve"> </w:t>
            </w:r>
            <w:proofErr w:type="spellStart"/>
            <w:r>
              <w:rPr>
                <w:sz w:val="18"/>
                <w:szCs w:val="18"/>
              </w:rPr>
              <w:t>telemedicíny</w:t>
            </w:r>
            <w:proofErr w:type="spellEnd"/>
            <w:r>
              <w:rPr>
                <w:sz w:val="18"/>
                <w:szCs w:val="18"/>
              </w:rPr>
              <w:t xml:space="preserve"> vo väčšom rozsahu</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Zefektívnenie zdravotníctva</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Podpora európskych štandardov, testovanie interoperability a osvedčovanie systémov zdravotnej starostlivosti</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Technológie asistovaného života v oblasti tele</w:t>
            </w:r>
            <w:r>
              <w:rPr>
                <w:sz w:val="18"/>
                <w:szCs w:val="18"/>
              </w:rPr>
              <w:t>-starostlivosť</w:t>
            </w:r>
            <w:r w:rsidRPr="00C95E85">
              <w:rPr>
                <w:sz w:val="18"/>
                <w:szCs w:val="18"/>
              </w:rPr>
              <w:t xml:space="preserve"> a on-line podpory sociálnych služieb </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Budovanie systémov varovania pred nebezpečnými udalosťami</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Podpora bezproblémových cezhraničných služieb elektronickej štátnej správy na jednotnom trhu</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kvality, štandardu a dostupnosti </w:t>
            </w:r>
            <w:proofErr w:type="spellStart"/>
            <w:r w:rsidRPr="00C95E85">
              <w:rPr>
                <w:sz w:val="18"/>
                <w:szCs w:val="18"/>
              </w:rPr>
              <w:t>eGovernment</w:t>
            </w:r>
            <w:proofErr w:type="spellEnd"/>
            <w:r w:rsidRPr="00C95E85">
              <w:rPr>
                <w:sz w:val="18"/>
                <w:szCs w:val="18"/>
              </w:rPr>
              <w:t xml:space="preserve">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 xml:space="preserve">Zvýšenie kvality, štandardu a dostupnosti </w:t>
            </w:r>
            <w:proofErr w:type="spellStart"/>
            <w:r w:rsidRPr="00C95E85">
              <w:rPr>
                <w:sz w:val="18"/>
                <w:szCs w:val="18"/>
              </w:rPr>
              <w:t>eGovernment</w:t>
            </w:r>
            <w:proofErr w:type="spellEnd"/>
            <w:r w:rsidRPr="00C95E85">
              <w:rPr>
                <w:sz w:val="18"/>
                <w:szCs w:val="18"/>
              </w:rPr>
              <w:t xml:space="preserve"> služieb pre občanov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Zlepšenie digitálnych zručností a inklúzie znevýhodnených jednotlivcov do digitálneho trhu</w:t>
            </w:r>
          </w:p>
        </w:tc>
      </w:tr>
      <w:tr w:rsidR="00DB3DA8" w:rsidRPr="00DE0A8B" w:rsidTr="007775E9">
        <w:trPr>
          <w:trHeight w:val="900"/>
        </w:trPr>
        <w:tc>
          <w:tcPr>
            <w:tcW w:w="1337" w:type="pct"/>
            <w:vMerge/>
            <w:shd w:val="clear" w:color="auto" w:fill="FFFFFF" w:themeFill="background1"/>
          </w:tcPr>
          <w:p w:rsidR="00DB3DA8" w:rsidRPr="00DE0A8B" w:rsidRDefault="00DB3DA8" w:rsidP="007775E9">
            <w:pPr>
              <w:pStyle w:val="Odsekzoznamu"/>
              <w:spacing w:before="120" w:after="120"/>
              <w:ind w:left="0"/>
              <w:jc w:val="both"/>
              <w:rPr>
                <w:b/>
                <w:sz w:val="22"/>
                <w:szCs w:val="22"/>
              </w:rPr>
            </w:pP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Podpora bezproblémových cezhraničných služieb elektronickej štátnej správy na podporu MSP</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Pr>
                <w:sz w:val="18"/>
                <w:szCs w:val="18"/>
              </w:rPr>
              <w:t xml:space="preserve">najmä </w:t>
            </w:r>
            <w:r w:rsidRPr="00C95E85">
              <w:rPr>
                <w:sz w:val="18"/>
                <w:szCs w:val="18"/>
              </w:rPr>
              <w:t>malých a stredných podnikateľov v digitálnej ekonomike</w:t>
            </w:r>
          </w:p>
        </w:tc>
      </w:tr>
    </w:tbl>
    <w:p w:rsidR="004928FE" w:rsidRDefault="004928FE" w:rsidP="00C20DA4">
      <w:pPr>
        <w:spacing w:before="240"/>
        <w:jc w:val="both"/>
        <w:rPr>
          <w:sz w:val="22"/>
          <w:szCs w:val="22"/>
        </w:rPr>
      </w:pPr>
    </w:p>
    <w:p w:rsidR="00E31D7F" w:rsidRDefault="00E31D7F" w:rsidP="00E31D7F">
      <w:pPr>
        <w:spacing w:before="240" w:after="120"/>
        <w:jc w:val="both"/>
        <w:rPr>
          <w:b/>
          <w:sz w:val="22"/>
          <w:szCs w:val="22"/>
        </w:rPr>
      </w:pPr>
      <w:bookmarkStart w:id="13" w:name="_Toc385310674"/>
    </w:p>
    <w:p w:rsidR="00E31D7F" w:rsidRDefault="00E31D7F" w:rsidP="00E31D7F">
      <w:pPr>
        <w:spacing w:before="240" w:after="120"/>
        <w:jc w:val="both"/>
        <w:rPr>
          <w:b/>
          <w:sz w:val="22"/>
          <w:szCs w:val="22"/>
        </w:rPr>
      </w:pPr>
    </w:p>
    <w:p w:rsidR="00E31D7F" w:rsidRDefault="00E31D7F" w:rsidP="00E31D7F">
      <w:pPr>
        <w:spacing w:before="240" w:after="120"/>
        <w:jc w:val="both"/>
        <w:rPr>
          <w:b/>
          <w:sz w:val="22"/>
          <w:szCs w:val="22"/>
        </w:rPr>
      </w:pPr>
    </w:p>
    <w:p w:rsidR="00E31D7F" w:rsidRDefault="00E31D7F" w:rsidP="00E31D7F">
      <w:pPr>
        <w:spacing w:before="240" w:after="120"/>
        <w:jc w:val="both"/>
        <w:rPr>
          <w:b/>
          <w:sz w:val="22"/>
          <w:szCs w:val="22"/>
        </w:rPr>
      </w:pPr>
    </w:p>
    <w:p w:rsidR="00B8629A" w:rsidRPr="00B8629A" w:rsidRDefault="00B8629A" w:rsidP="00B8629A">
      <w:pPr>
        <w:pStyle w:val="Nadpis4"/>
        <w:numPr>
          <w:ilvl w:val="3"/>
          <w:numId w:val="58"/>
        </w:numPr>
        <w:tabs>
          <w:tab w:val="clear" w:pos="864"/>
        </w:tabs>
        <w:spacing w:before="240"/>
      </w:pPr>
      <w:r w:rsidRPr="00D913A6">
        <w:lastRenderedPageBreak/>
        <w:t>Hlavné okruhy identifikovaných potrieb pre zabezpečenie investičnej stratégie OP</w:t>
      </w:r>
      <w:r>
        <w:t>II (časť</w:t>
      </w:r>
      <w:r w:rsidRPr="00D913A6">
        <w:t xml:space="preserve"> </w:t>
      </w:r>
      <w:proofErr w:type="spellStart"/>
      <w:r w:rsidRPr="00D913A6">
        <w:t>VaI</w:t>
      </w:r>
      <w:proofErr w:type="spellEnd"/>
      <w:r>
        <w:t>)</w:t>
      </w:r>
    </w:p>
    <w:p w:rsidR="00E31D7F" w:rsidRPr="00A776A8" w:rsidRDefault="00E31D7F" w:rsidP="00E31D7F">
      <w:pPr>
        <w:spacing w:before="240" w:after="120"/>
        <w:jc w:val="both"/>
        <w:rPr>
          <w:b/>
          <w:sz w:val="22"/>
          <w:szCs w:val="22"/>
        </w:rPr>
      </w:pPr>
      <w:r w:rsidRPr="00A776A8">
        <w:rPr>
          <w:b/>
          <w:sz w:val="22"/>
          <w:szCs w:val="22"/>
        </w:rPr>
        <w:t>Malé a stredné podnikanie</w:t>
      </w:r>
    </w:p>
    <w:p w:rsidR="00E31D7F" w:rsidRPr="00391FD8" w:rsidRDefault="00E31D7F" w:rsidP="00E31D7F">
      <w:pPr>
        <w:pStyle w:val="Zkladntext"/>
        <w:spacing w:before="120" w:after="0" w:line="247" w:lineRule="auto"/>
        <w:jc w:val="both"/>
        <w:rPr>
          <w:sz w:val="22"/>
          <w:szCs w:val="22"/>
        </w:rPr>
      </w:pPr>
      <w:r w:rsidRPr="00391FD8">
        <w:rPr>
          <w:sz w:val="22"/>
          <w:szCs w:val="22"/>
        </w:rPr>
        <w:t>Významným parametrom inovačnej výkonnosti krajiny je aj kondícia MSP, keďže slovenská ekonomika je charakterizovaná práve dominanciou MSP. Tie dosahujú viac ako 50 %-</w:t>
      </w:r>
      <w:proofErr w:type="spellStart"/>
      <w:r w:rsidRPr="00391FD8">
        <w:rPr>
          <w:sz w:val="22"/>
          <w:szCs w:val="22"/>
        </w:rPr>
        <w:t>ný</w:t>
      </w:r>
      <w:proofErr w:type="spellEnd"/>
      <w:r w:rsidRPr="00391FD8">
        <w:rPr>
          <w:sz w:val="22"/>
          <w:szCs w:val="22"/>
        </w:rPr>
        <w:t xml:space="preserve"> podiel na</w:t>
      </w:r>
      <w:r>
        <w:rPr>
          <w:sz w:val="22"/>
          <w:szCs w:val="22"/>
        </w:rPr>
        <w:t> </w:t>
      </w:r>
      <w:r w:rsidRPr="00391FD8">
        <w:rPr>
          <w:sz w:val="22"/>
          <w:szCs w:val="22"/>
        </w:rPr>
        <w:t xml:space="preserve">tvorbe pridanej hodnoty, tržbách a vo vytváranom zisku dosahujú úroveň nad 50 %. MSP sú charakterizované dominantným zastúpením </w:t>
      </w:r>
      <w:proofErr w:type="spellStart"/>
      <w:r w:rsidRPr="00391FD8">
        <w:rPr>
          <w:sz w:val="22"/>
          <w:szCs w:val="22"/>
        </w:rPr>
        <w:t>mikropodnikov</w:t>
      </w:r>
      <w:proofErr w:type="spellEnd"/>
      <w:r w:rsidRPr="00391FD8">
        <w:rPr>
          <w:sz w:val="22"/>
          <w:szCs w:val="22"/>
        </w:rPr>
        <w:t xml:space="preserve"> (podnikatelia a podniky zamestnávajúci menej ako 10 zamestnancov a s obratom nižším ako 2 mil. EUR/rok). </w:t>
      </w:r>
      <w:proofErr w:type="spellStart"/>
      <w:r w:rsidRPr="00391FD8">
        <w:rPr>
          <w:sz w:val="22"/>
          <w:szCs w:val="22"/>
        </w:rPr>
        <w:t>Mikropodniky</w:t>
      </w:r>
      <w:proofErr w:type="spellEnd"/>
      <w:r w:rsidRPr="00391FD8">
        <w:rPr>
          <w:sz w:val="22"/>
          <w:szCs w:val="22"/>
        </w:rPr>
        <w:t xml:space="preserve"> predstavujú 96 % všetkých podnikov v SR. V SR teda pôsobí iba 14 339 podnikov s viac ako 10 zamestnancami a</w:t>
      </w:r>
      <w:r>
        <w:rPr>
          <w:sz w:val="22"/>
          <w:szCs w:val="22"/>
        </w:rPr>
        <w:t> </w:t>
      </w:r>
      <w:r w:rsidRPr="00391FD8">
        <w:rPr>
          <w:sz w:val="22"/>
          <w:szCs w:val="22"/>
        </w:rPr>
        <w:t>vyšším ročným obratom ako 2 mil. EUR</w:t>
      </w:r>
      <w:bookmarkStart w:id="14" w:name="_Ref22414114"/>
      <w:r>
        <w:rPr>
          <w:rStyle w:val="Odkaznapoznmkupodiarou"/>
          <w:sz w:val="22"/>
          <w:szCs w:val="22"/>
        </w:rPr>
        <w:footnoteReference w:id="1"/>
      </w:r>
      <w:bookmarkEnd w:id="14"/>
      <w:r w:rsidRPr="00391FD8">
        <w:rPr>
          <w:sz w:val="22"/>
          <w:szCs w:val="22"/>
        </w:rPr>
        <w:t xml:space="preserve">. Daná štruktúra MSP v kombinácii s prebiehajúcim trendom ich prepadu do kategórie </w:t>
      </w:r>
      <w:proofErr w:type="spellStart"/>
      <w:r w:rsidRPr="00391FD8">
        <w:rPr>
          <w:sz w:val="22"/>
          <w:szCs w:val="22"/>
        </w:rPr>
        <w:t>mikropodnikov</w:t>
      </w:r>
      <w:proofErr w:type="spellEnd"/>
      <w:r w:rsidRPr="00391FD8">
        <w:rPr>
          <w:sz w:val="22"/>
          <w:szCs w:val="22"/>
        </w:rPr>
        <w:t>, resp. ich zanikania</w:t>
      </w:r>
      <w:r>
        <w:rPr>
          <w:sz w:val="22"/>
          <w:szCs w:val="22"/>
        </w:rPr>
        <w:fldChar w:fldCharType="begin"/>
      </w:r>
      <w:r>
        <w:rPr>
          <w:sz w:val="22"/>
          <w:szCs w:val="22"/>
        </w:rPr>
        <w:instrText xml:space="preserve"> NOTEREF _Ref22414114 \f \h </w:instrText>
      </w:r>
      <w:r>
        <w:rPr>
          <w:sz w:val="22"/>
          <w:szCs w:val="22"/>
        </w:rPr>
      </w:r>
      <w:r>
        <w:rPr>
          <w:sz w:val="22"/>
          <w:szCs w:val="22"/>
        </w:rPr>
        <w:fldChar w:fldCharType="separate"/>
      </w:r>
      <w:ins w:id="15" w:author="Pavol Hajník" w:date="2021-04-09T11:17:00Z">
        <w:r w:rsidR="00B0258B" w:rsidRPr="00B0258B">
          <w:rPr>
            <w:rStyle w:val="Odkaznapoznmkupodiarou"/>
            <w:rPrChange w:id="16" w:author="Pavol Hajník" w:date="2021-04-09T11:17:00Z">
              <w:rPr>
                <w:sz w:val="22"/>
                <w:szCs w:val="22"/>
              </w:rPr>
            </w:rPrChange>
          </w:rPr>
          <w:t>24</w:t>
        </w:r>
      </w:ins>
      <w:ins w:id="17" w:author="uzivatel" w:date="2021-04-08T22:08:00Z">
        <w:del w:id="18" w:author="Pavol Hajník" w:date="2021-04-09T11:17:00Z">
          <w:r w:rsidR="007A2B29" w:rsidRPr="007A2B29" w:rsidDel="00B0258B">
            <w:rPr>
              <w:rStyle w:val="Odkaznapoznmkupodiarou"/>
              <w:rPrChange w:id="19" w:author="uzivatel" w:date="2021-04-08T22:08:00Z">
                <w:rPr>
                  <w:sz w:val="22"/>
                  <w:szCs w:val="22"/>
                </w:rPr>
              </w:rPrChange>
            </w:rPr>
            <w:delText>24</w:delText>
          </w:r>
        </w:del>
      </w:ins>
      <w:del w:id="20" w:author="Pavol Hajník" w:date="2021-04-09T11:17:00Z">
        <w:r w:rsidR="00CF791D" w:rsidRPr="00026018" w:rsidDel="00B0258B">
          <w:rPr>
            <w:rStyle w:val="Odkaznapoznmkupodiarou"/>
          </w:rPr>
          <w:delText>24</w:delText>
        </w:r>
      </w:del>
      <w:r>
        <w:rPr>
          <w:sz w:val="22"/>
          <w:szCs w:val="22"/>
        </w:rPr>
        <w:fldChar w:fldCharType="end"/>
      </w:r>
      <w:r w:rsidRPr="00391FD8">
        <w:rPr>
          <w:sz w:val="22"/>
          <w:szCs w:val="22"/>
        </w:rPr>
        <w:t>, je preto veľkou prekážkou výraznejšieho rozvoja inovácií v tejto kategórii podnikov.</w:t>
      </w:r>
    </w:p>
    <w:p w:rsidR="00E31D7F" w:rsidRPr="00391FD8" w:rsidRDefault="00E31D7F" w:rsidP="00E31D7F">
      <w:pPr>
        <w:pStyle w:val="Zkladntext"/>
        <w:spacing w:before="120" w:after="0" w:line="248" w:lineRule="auto"/>
        <w:jc w:val="both"/>
        <w:rPr>
          <w:sz w:val="22"/>
          <w:szCs w:val="22"/>
        </w:rPr>
      </w:pPr>
      <w:r w:rsidRPr="00391FD8">
        <w:rPr>
          <w:sz w:val="22"/>
          <w:szCs w:val="22"/>
        </w:rPr>
        <w:t xml:space="preserve">Podľa prieskumu </w:t>
      </w:r>
      <w:proofErr w:type="spellStart"/>
      <w:r w:rsidRPr="00391FD8">
        <w:rPr>
          <w:sz w:val="22"/>
          <w:szCs w:val="22"/>
        </w:rPr>
        <w:t>FlashEurobarometer</w:t>
      </w:r>
      <w:proofErr w:type="spellEnd"/>
      <w:r w:rsidRPr="00391FD8">
        <w:rPr>
          <w:sz w:val="22"/>
          <w:szCs w:val="22"/>
        </w:rPr>
        <w:t xml:space="preserve"> z r. 2012 predstavuje podnikanie v SR preferenčnú kariérnu voľbu pre 33 % obyvateľov, čo je pod úrovňou priemeru EÚ. Je potrebné prijať opatrenia podporujúce zvyšovanie motivácie pre podnikanie a vznik a rozvoj inovatívnych </w:t>
      </w:r>
      <w:proofErr w:type="spellStart"/>
      <w:r w:rsidRPr="00391FD8">
        <w:rPr>
          <w:sz w:val="22"/>
          <w:szCs w:val="22"/>
        </w:rPr>
        <w:t>start-up</w:t>
      </w:r>
      <w:proofErr w:type="spellEnd"/>
      <w:r w:rsidRPr="00391FD8">
        <w:rPr>
          <w:sz w:val="22"/>
          <w:szCs w:val="22"/>
        </w:rPr>
        <w:t xml:space="preserve"> podnikov. V SR je dlhodobo zaznamenávané vysoké percento zánikov podnikov, v r. 2010 podľa údajov </w:t>
      </w:r>
      <w:proofErr w:type="spellStart"/>
      <w:r w:rsidRPr="00391FD8">
        <w:rPr>
          <w:sz w:val="22"/>
          <w:szCs w:val="22"/>
        </w:rPr>
        <w:t>Eurostatu</w:t>
      </w:r>
      <w:proofErr w:type="spellEnd"/>
      <w:r w:rsidRPr="00391FD8">
        <w:rPr>
          <w:sz w:val="22"/>
          <w:szCs w:val="22"/>
        </w:rPr>
        <w:t xml:space="preserve"> predstavovala miera prežitia podnikov po 3 rokoch od vzniku 41,7 % (priemer EÚ: 56,1 %), čo zaradilo SR na predposledné miesto v rámci EÚ.</w:t>
      </w:r>
    </w:p>
    <w:p w:rsidR="00E31D7F" w:rsidRPr="00391FD8" w:rsidRDefault="00E31D7F" w:rsidP="00E31D7F">
      <w:pPr>
        <w:pStyle w:val="Zkladntext"/>
        <w:spacing w:before="120" w:after="0"/>
        <w:jc w:val="both"/>
        <w:rPr>
          <w:sz w:val="22"/>
          <w:szCs w:val="22"/>
        </w:rPr>
      </w:pPr>
      <w:r w:rsidRPr="00391FD8">
        <w:rPr>
          <w:sz w:val="22"/>
          <w:szCs w:val="22"/>
        </w:rPr>
        <w:t>Pokles systémovej konkurencieschopnosti sektora MSP v SR nastal najmä v dôsledku:</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straty inovačného potenciálu MSP vplyvom nízkej vzájomnej kooperácie, chýbajúceho rozvíjania zručností nízkeho osvojovania si/zavádzania inovácií a nových trendov;</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obmedzených možností financovania MSP, osobitne najmenších veľkostných kategórií (</w:t>
      </w:r>
      <w:proofErr w:type="spellStart"/>
      <w:r w:rsidRPr="00391FD8">
        <w:rPr>
          <w:bCs/>
          <w:color w:val="000000"/>
          <w:sz w:val="22"/>
          <w:szCs w:val="22"/>
        </w:rPr>
        <w:t>mikropodnikov</w:t>
      </w:r>
      <w:proofErr w:type="spellEnd"/>
      <w:r w:rsidRPr="00391FD8">
        <w:rPr>
          <w:bCs/>
          <w:color w:val="000000"/>
          <w:sz w:val="22"/>
          <w:szCs w:val="22"/>
        </w:rPr>
        <w:t xml:space="preserve"> a malých podnikov), vplyvom konzervatívneho prístupu tradičných komerčných poskytovateľov (bánk) a absencie alternatívnych možností  financovania;</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nízkej motivácie populácie pre vstup do podnikania a prevažujúceho vnímania podnikania ako nutnosti namiesto vnímania podnikania ako príležitosti;</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chýbajúcej motivácie/odvahy MSP pre expanziu podnikateľských aktivít nad rámec konvenčných produktov a služieb;</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poklesu ekonomickej a</w:t>
      </w:r>
      <w:r>
        <w:rPr>
          <w:bCs/>
          <w:color w:val="000000"/>
          <w:sz w:val="22"/>
          <w:szCs w:val="22"/>
        </w:rPr>
        <w:t>k</w:t>
      </w:r>
      <w:r w:rsidRPr="00391FD8">
        <w:rPr>
          <w:bCs/>
          <w:color w:val="000000"/>
          <w:sz w:val="22"/>
          <w:szCs w:val="22"/>
        </w:rPr>
        <w:t>tivity veľkej časti</w:t>
      </w:r>
      <w:r>
        <w:rPr>
          <w:bCs/>
          <w:color w:val="000000"/>
          <w:sz w:val="22"/>
          <w:szCs w:val="22"/>
        </w:rPr>
        <w:t xml:space="preserve"> </w:t>
      </w:r>
      <w:r w:rsidRPr="00391FD8">
        <w:rPr>
          <w:bCs/>
          <w:color w:val="000000"/>
          <w:sz w:val="22"/>
          <w:szCs w:val="22"/>
        </w:rPr>
        <w:t xml:space="preserve">MSP vplyvom globálnej ekonomickej krízy a prekážok v podnikateľskom prostredí a ich prepadu do kategórie </w:t>
      </w:r>
      <w:proofErr w:type="spellStart"/>
      <w:r w:rsidRPr="00391FD8">
        <w:rPr>
          <w:bCs/>
          <w:color w:val="000000"/>
          <w:sz w:val="22"/>
          <w:szCs w:val="22"/>
        </w:rPr>
        <w:t>mikropodnikov</w:t>
      </w:r>
      <w:proofErr w:type="spellEnd"/>
      <w:r w:rsidRPr="00391FD8">
        <w:rPr>
          <w:bCs/>
          <w:color w:val="000000"/>
          <w:sz w:val="22"/>
          <w:szCs w:val="22"/>
        </w:rPr>
        <w:t>.</w:t>
      </w:r>
    </w:p>
    <w:p w:rsidR="00E31D7F" w:rsidRPr="00391FD8" w:rsidRDefault="00E31D7F" w:rsidP="00E31D7F">
      <w:pPr>
        <w:pStyle w:val="Zkladntext"/>
        <w:spacing w:before="120" w:after="0"/>
        <w:jc w:val="both"/>
        <w:rPr>
          <w:sz w:val="22"/>
          <w:szCs w:val="22"/>
        </w:rPr>
      </w:pPr>
      <w:r w:rsidRPr="00391FD8">
        <w:rPr>
          <w:sz w:val="22"/>
          <w:szCs w:val="22"/>
        </w:rPr>
        <w:t>Pre prekonanie uvedených prekážok a riešenie zlyhaní trhu, v ktorých sa MSP nachádzajú, je potrebné zabezpečiť systematickú podporu v priebehu celého životného cyklu podnikov. Praktické skúsenosti z</w:t>
      </w:r>
      <w:r>
        <w:rPr>
          <w:sz w:val="22"/>
          <w:szCs w:val="22"/>
        </w:rPr>
        <w:t> </w:t>
      </w:r>
      <w:r w:rsidRPr="00391FD8">
        <w:rPr>
          <w:sz w:val="22"/>
          <w:szCs w:val="22"/>
        </w:rPr>
        <w:t>realizovaných programov naznačujú, že pre MSP, najmä v počiatočných štádiách existencie, kedy nemajú dostatočné praktické skúsenosti, je potrebná komplexná podpora kombinujúca zabezpečenie prístupu k financiám s administratívnou podporou pri rozbehu podnikateľských aktivít a taktiež s</w:t>
      </w:r>
      <w:r>
        <w:rPr>
          <w:sz w:val="22"/>
          <w:szCs w:val="22"/>
        </w:rPr>
        <w:t> </w:t>
      </w:r>
      <w:r w:rsidRPr="00391FD8">
        <w:rPr>
          <w:sz w:val="22"/>
          <w:szCs w:val="22"/>
        </w:rPr>
        <w:t>poradenstvom a odbornými konzultáciami realizovanými kontinuálne v priebehu dlhšieho času. Týmito opatreniami bude možné eliminovať súčasnú vysokú mieru zánikov podnikov a zvýšiť mieru prežitia začínajúcich podnikov.</w:t>
      </w:r>
    </w:p>
    <w:p w:rsidR="00E31D7F" w:rsidRPr="00391FD8" w:rsidRDefault="00E31D7F" w:rsidP="00E31D7F">
      <w:pPr>
        <w:pStyle w:val="Zkladntext"/>
        <w:spacing w:before="120" w:after="0"/>
        <w:jc w:val="both"/>
        <w:rPr>
          <w:sz w:val="22"/>
          <w:szCs w:val="22"/>
        </w:rPr>
      </w:pPr>
      <w:r w:rsidRPr="00391FD8">
        <w:rPr>
          <w:sz w:val="22"/>
          <w:szCs w:val="22"/>
        </w:rPr>
        <w:t>Rovnako je potrebné stimulovať rast konkurencieschopnosti v prostredí existujúcich MSP s cieľom podporiť vytváranie inovatívnych produktov a služieb a uplatňovanie nových obchodných modelov v</w:t>
      </w:r>
      <w:r>
        <w:rPr>
          <w:sz w:val="22"/>
          <w:szCs w:val="22"/>
        </w:rPr>
        <w:t> </w:t>
      </w:r>
      <w:r w:rsidRPr="00391FD8">
        <w:rPr>
          <w:sz w:val="22"/>
          <w:szCs w:val="22"/>
        </w:rPr>
        <w:t xml:space="preserve">podnikaní. Všeobecne vnímanú potrebu vo financovaní je potrebné doplniť potrebou rozvoja zručností a kompetencií, ktorá vyplýva aj z hodnotenia </w:t>
      </w:r>
      <w:proofErr w:type="spellStart"/>
      <w:r w:rsidRPr="00391FD8">
        <w:rPr>
          <w:sz w:val="22"/>
          <w:szCs w:val="22"/>
        </w:rPr>
        <w:t>Small</w:t>
      </w:r>
      <w:proofErr w:type="spellEnd"/>
      <w:r w:rsidRPr="00391FD8">
        <w:rPr>
          <w:sz w:val="22"/>
          <w:szCs w:val="22"/>
        </w:rPr>
        <w:t xml:space="preserve"> Business </w:t>
      </w:r>
      <w:proofErr w:type="spellStart"/>
      <w:r w:rsidRPr="00391FD8">
        <w:rPr>
          <w:sz w:val="22"/>
          <w:szCs w:val="22"/>
        </w:rPr>
        <w:t>Act</w:t>
      </w:r>
      <w:proofErr w:type="spellEnd"/>
      <w:r w:rsidRPr="00391FD8">
        <w:rPr>
          <w:sz w:val="22"/>
          <w:szCs w:val="22"/>
        </w:rPr>
        <w:t>. Opatrenia by mali byť zamerané na kombináciu finančnej podpory, odborného poradenstva, vytvorenia podmienok pre zavádzanie alternatívnych foriem podnikania a sociálnych inovácií. Je potrebné zamerať sa na</w:t>
      </w:r>
      <w:r>
        <w:rPr>
          <w:sz w:val="22"/>
          <w:szCs w:val="22"/>
        </w:rPr>
        <w:t> </w:t>
      </w:r>
      <w:r w:rsidRPr="00391FD8">
        <w:rPr>
          <w:sz w:val="22"/>
          <w:szCs w:val="22"/>
        </w:rPr>
        <w:t>generovanie MSP s rastovým potenciálom, ktoré dokážu kooperovať s vedecko-výskumnými inštitúciami, využívať výsledky vedecko- výskumného procesu v podnikateľskej praxi, začleniť sa do hodnotových reťazcov, etablovať sa na vyšších úrovniach dodávateľských štruktúr veľkých medzinárodných korporácií, prispôsobovať sa podmienkam a výzvam globálnej ekonomiky (internacionalizácia). Týmito opatreniami bude možné podporiť rast konkurencieschopnosti MSP a</w:t>
      </w:r>
      <w:r>
        <w:rPr>
          <w:sz w:val="22"/>
          <w:szCs w:val="22"/>
        </w:rPr>
        <w:t> </w:t>
      </w:r>
      <w:r w:rsidRPr="00391FD8">
        <w:rPr>
          <w:sz w:val="22"/>
          <w:szCs w:val="22"/>
        </w:rPr>
        <w:t xml:space="preserve">eliminovať súčasný trend ich prepadu do kategórie </w:t>
      </w:r>
      <w:proofErr w:type="spellStart"/>
      <w:r w:rsidRPr="00391FD8">
        <w:rPr>
          <w:sz w:val="22"/>
          <w:szCs w:val="22"/>
        </w:rPr>
        <w:t>mikropodnikov</w:t>
      </w:r>
      <w:proofErr w:type="spellEnd"/>
      <w:r w:rsidRPr="00391FD8">
        <w:rPr>
          <w:sz w:val="22"/>
          <w:szCs w:val="22"/>
        </w:rPr>
        <w:t>.</w:t>
      </w:r>
    </w:p>
    <w:p w:rsidR="00E31D7F" w:rsidRPr="00391FD8" w:rsidRDefault="00E31D7F" w:rsidP="00E31D7F">
      <w:pPr>
        <w:spacing w:before="240" w:after="120"/>
        <w:jc w:val="both"/>
        <w:rPr>
          <w:b/>
          <w:sz w:val="22"/>
          <w:szCs w:val="22"/>
        </w:rPr>
      </w:pPr>
      <w:r w:rsidRPr="00391FD8">
        <w:rPr>
          <w:b/>
          <w:sz w:val="22"/>
          <w:szCs w:val="22"/>
        </w:rPr>
        <w:lastRenderedPageBreak/>
        <w:t xml:space="preserve">Teritoriálne aspekty </w:t>
      </w:r>
      <w:proofErr w:type="spellStart"/>
      <w:r w:rsidRPr="00391FD8">
        <w:rPr>
          <w:b/>
          <w:sz w:val="22"/>
          <w:szCs w:val="22"/>
        </w:rPr>
        <w:t>VVaI</w:t>
      </w:r>
      <w:proofErr w:type="spellEnd"/>
      <w:r w:rsidRPr="00391FD8">
        <w:rPr>
          <w:b/>
          <w:sz w:val="22"/>
          <w:szCs w:val="22"/>
        </w:rPr>
        <w:t xml:space="preserve"> a</w:t>
      </w:r>
      <w:r>
        <w:rPr>
          <w:b/>
          <w:sz w:val="22"/>
          <w:szCs w:val="22"/>
        </w:rPr>
        <w:t xml:space="preserve"> </w:t>
      </w:r>
      <w:r w:rsidRPr="00391FD8">
        <w:rPr>
          <w:b/>
          <w:sz w:val="22"/>
          <w:szCs w:val="22"/>
        </w:rPr>
        <w:t>MSP</w:t>
      </w:r>
    </w:p>
    <w:p w:rsidR="00E31D7F" w:rsidRPr="00391FD8" w:rsidRDefault="00E31D7F" w:rsidP="00E31D7F">
      <w:pPr>
        <w:pStyle w:val="Zkladntext"/>
        <w:spacing w:before="120" w:after="0"/>
        <w:jc w:val="both"/>
        <w:rPr>
          <w:sz w:val="22"/>
          <w:szCs w:val="22"/>
        </w:rPr>
      </w:pPr>
      <w:r w:rsidRPr="00391FD8">
        <w:rPr>
          <w:sz w:val="22"/>
          <w:szCs w:val="22"/>
        </w:rPr>
        <w:t xml:space="preserve">Aj napriek štatisticky vykazovanému vysokému HDP na obyvateľa čelí BSK negatívnym dôsledkom dlhoročného </w:t>
      </w:r>
      <w:proofErr w:type="spellStart"/>
      <w:r w:rsidRPr="00391FD8">
        <w:rPr>
          <w:sz w:val="22"/>
          <w:szCs w:val="22"/>
        </w:rPr>
        <w:t>podfinancovania</w:t>
      </w:r>
      <w:proofErr w:type="spellEnd"/>
      <w:r w:rsidRPr="00391FD8">
        <w:rPr>
          <w:sz w:val="22"/>
          <w:szCs w:val="22"/>
        </w:rPr>
        <w:t xml:space="preserve"> vzdelávania, </w:t>
      </w:r>
      <w:proofErr w:type="spellStart"/>
      <w:r w:rsidRPr="00391FD8">
        <w:rPr>
          <w:sz w:val="22"/>
          <w:szCs w:val="22"/>
        </w:rPr>
        <w:t>VVaI</w:t>
      </w:r>
      <w:proofErr w:type="spellEnd"/>
      <w:r w:rsidRPr="00391FD8">
        <w:rPr>
          <w:sz w:val="22"/>
          <w:szCs w:val="22"/>
        </w:rPr>
        <w:t xml:space="preserve">. Vzdelávacie, </w:t>
      </w:r>
      <w:proofErr w:type="spellStart"/>
      <w:r w:rsidRPr="00391FD8">
        <w:rPr>
          <w:sz w:val="22"/>
          <w:szCs w:val="22"/>
        </w:rPr>
        <w:t>VVaI</w:t>
      </w:r>
      <w:proofErr w:type="spellEnd"/>
      <w:r w:rsidRPr="00391FD8">
        <w:rPr>
          <w:sz w:val="22"/>
          <w:szCs w:val="22"/>
        </w:rPr>
        <w:t xml:space="preserve"> aktivity v BSK sú previazané s</w:t>
      </w:r>
      <w:r>
        <w:rPr>
          <w:sz w:val="22"/>
          <w:szCs w:val="22"/>
        </w:rPr>
        <w:t> </w:t>
      </w:r>
      <w:r w:rsidRPr="00391FD8">
        <w:rPr>
          <w:sz w:val="22"/>
          <w:szCs w:val="22"/>
        </w:rPr>
        <w:t>hospodárskym rozvojom celej SR a tematicky ide o aktivity v prioritných oblastiach RIS3 SK. Vedecké tímy z výskumných inštitúcií v Bratislave spolupracujú s hospodárskou praxou, ktorej značná časť sa nachádza aj mimo územia regiónu a majú veľký význam pre slovenské hospodárstvo ako také – či už ide o automobilový priemysel, strojárstvo, energetiku a ďalšie.</w:t>
      </w:r>
    </w:p>
    <w:p w:rsidR="00E31D7F" w:rsidRPr="00391FD8" w:rsidRDefault="00E31D7F" w:rsidP="00E31D7F">
      <w:pPr>
        <w:pStyle w:val="Zkladntext"/>
        <w:spacing w:before="120" w:after="0"/>
        <w:jc w:val="both"/>
        <w:rPr>
          <w:sz w:val="22"/>
          <w:szCs w:val="22"/>
        </w:rPr>
      </w:pPr>
      <w:r w:rsidRPr="00391FD8">
        <w:rPr>
          <w:sz w:val="22"/>
          <w:szCs w:val="22"/>
        </w:rPr>
        <w:t xml:space="preserve">V programovom období 2007 – 2013 sa naštartovala obnova infraštruktúry a bol podporený vznik rôznych typov výskumných centier (centrá </w:t>
      </w:r>
      <w:proofErr w:type="spellStart"/>
      <w:r w:rsidRPr="00391FD8">
        <w:rPr>
          <w:sz w:val="22"/>
          <w:szCs w:val="22"/>
        </w:rPr>
        <w:t>excelentnosti</w:t>
      </w:r>
      <w:proofErr w:type="spellEnd"/>
      <w:r w:rsidRPr="00391FD8">
        <w:rPr>
          <w:sz w:val="22"/>
          <w:szCs w:val="22"/>
        </w:rPr>
        <w:t>, priemyselné výskumno-vývojové centrá, kompetenčné centrá, univerzitné vedecké parky, výskumné centrá národného významu). V rokoch 2013 – 2015 budú realizované zásadné projekty, ktoré až teraz začínajú budovať chýbajúcu aplikovanú výskumno-vývojovú infraštruktúru, pričom ale ešte stále nie je možné hovoriť o tom, že BSK predstavuje oblasť s plne funkčným ekosystémom, ktorý je relevantným partnerom okolitým regiónom (Brno, Viedeň...) a je nevyhnutné jeho ďalšie budovanie, ako aj intenzívnejšie prepojenie na podnikateľskú sféru.</w:t>
      </w:r>
    </w:p>
    <w:p w:rsidR="00E31D7F" w:rsidRPr="00391FD8" w:rsidRDefault="00E31D7F" w:rsidP="00E31D7F">
      <w:pPr>
        <w:pStyle w:val="Zkladntext"/>
        <w:spacing w:before="120" w:after="0"/>
        <w:jc w:val="both"/>
        <w:rPr>
          <w:sz w:val="22"/>
          <w:szCs w:val="22"/>
        </w:rPr>
      </w:pPr>
      <w:r w:rsidRPr="00391FD8">
        <w:rPr>
          <w:sz w:val="22"/>
          <w:szCs w:val="22"/>
        </w:rPr>
        <w:t xml:space="preserve">Alokácia pre BSK z ERDF 2007 – 2013 (OP </w:t>
      </w:r>
      <w:proofErr w:type="spellStart"/>
      <w:r w:rsidRPr="00391FD8">
        <w:rPr>
          <w:sz w:val="22"/>
          <w:szCs w:val="22"/>
        </w:rPr>
        <w:t>VaV</w:t>
      </w:r>
      <w:proofErr w:type="spellEnd"/>
      <w:r w:rsidRPr="00391FD8">
        <w:rPr>
          <w:sz w:val="22"/>
          <w:szCs w:val="22"/>
        </w:rPr>
        <w:t xml:space="preserve">) predstavovala sumu 326,4 mil. EUR. Celková suma vrátane národného </w:t>
      </w:r>
      <w:proofErr w:type="spellStart"/>
      <w:r w:rsidRPr="00391FD8">
        <w:rPr>
          <w:sz w:val="22"/>
          <w:szCs w:val="22"/>
        </w:rPr>
        <w:t>kofinancovania</w:t>
      </w:r>
      <w:proofErr w:type="spellEnd"/>
      <w:r w:rsidRPr="00391FD8">
        <w:rPr>
          <w:sz w:val="22"/>
          <w:szCs w:val="22"/>
        </w:rPr>
        <w:t xml:space="preserve"> predstavovala sumu 384 mil. EUR. Absorpčná kapacita bratislavských výskumných organizácií je oveľa vyššia, ako uvedená alokácia. Schválená mohla byť len približne 1/4 zo všetkých predložených projektov, o výzvy bol vysoký záujem aj napriek tomu, že v mnohých z nich boli definované pomerne prísne kvalitatívne kritériá oprávnenosti. Vzdelávaciu infraštruktúru VŠ, ktorá je v praxi priamo neoddeliteľnou súčasťou </w:t>
      </w:r>
      <w:proofErr w:type="spellStart"/>
      <w:r w:rsidRPr="00391FD8">
        <w:rPr>
          <w:sz w:val="22"/>
          <w:szCs w:val="22"/>
        </w:rPr>
        <w:t>VaI</w:t>
      </w:r>
      <w:proofErr w:type="spellEnd"/>
      <w:r w:rsidRPr="00391FD8">
        <w:rPr>
          <w:sz w:val="22"/>
          <w:szCs w:val="22"/>
        </w:rPr>
        <w:t xml:space="preserve"> infraštruktúry, nebolo možné v programovom období 2007 - 2013 vôbec podporiť, čoho dôsledkom je skoro až havarijný stav nosných fakúlt Univerzity Komenského v Bratislave a Slovenskej technickej univerzity v Bratislave – najmä v lokalite Mlynská dolina. Nedôstojné priestory predstavujú jeden zo základných faktov odchodu študentov, ale aj vysokoškolských výskumníkov a pedagógov do zahraničia – a vo zvýšenej miere do Českej republiky. V oblasti vzdelávacej infraštruktúry a budov fakúlt je na tom BSK horšie, ako ostatné regióny SR.</w:t>
      </w:r>
    </w:p>
    <w:p w:rsidR="00E31D7F" w:rsidRPr="00391FD8" w:rsidRDefault="00E31D7F" w:rsidP="00E31D7F">
      <w:pPr>
        <w:pStyle w:val="Zkladntext"/>
        <w:spacing w:before="120" w:after="0"/>
        <w:jc w:val="both"/>
        <w:rPr>
          <w:sz w:val="22"/>
          <w:szCs w:val="22"/>
        </w:rPr>
      </w:pPr>
      <w:r w:rsidRPr="00391FD8">
        <w:rPr>
          <w:sz w:val="22"/>
          <w:szCs w:val="22"/>
        </w:rPr>
        <w:t>V programovom období 2014 – 2020 bude potrebné podporené centrá – po ich kvalitatívnom zhodnotení – konsolidovať a združiť do väčších interdisciplinárnych celkov. V rámci BSK budú podporené projekty, ktoré budú zamerané na unikátne témy, ktoré nie je možné riešiť mimo územia BSK, resp. bez účasti výskumných tímov z BSK.</w:t>
      </w:r>
    </w:p>
    <w:p w:rsidR="00E31D7F" w:rsidRPr="00391FD8" w:rsidRDefault="00E31D7F" w:rsidP="00E31D7F">
      <w:pPr>
        <w:pStyle w:val="Zkladntext"/>
        <w:spacing w:before="120" w:after="0"/>
        <w:jc w:val="both"/>
        <w:rPr>
          <w:sz w:val="22"/>
          <w:szCs w:val="22"/>
        </w:rPr>
      </w:pPr>
      <w:r w:rsidRPr="00391FD8">
        <w:rPr>
          <w:sz w:val="22"/>
          <w:szCs w:val="22"/>
        </w:rPr>
        <w:t>V BSK sa prejavuje vysoká podnikateľská aktivita a sústredenie vedecko-výskumných kapacít vytvára vhodné podmienky pre vznik podnikov s vysokou technologickou úrovňou a poznatkovo intenzívnymi službami</w:t>
      </w:r>
      <w:r>
        <w:rPr>
          <w:rStyle w:val="Odkaznapoznmkupodiarou"/>
          <w:sz w:val="22"/>
          <w:szCs w:val="22"/>
        </w:rPr>
        <w:footnoteReference w:id="2"/>
      </w:r>
      <w:r w:rsidRPr="00391FD8">
        <w:rPr>
          <w:sz w:val="22"/>
          <w:szCs w:val="22"/>
        </w:rPr>
        <w:t>. V tomto smere je vhodným prostredím pre testovanie inovatívnych podnikateľských konceptov a prenos výsledkov vedecko-výskumného procesu do komerčnej praxe. Tieto výstupy môžu byť následne prenesené prostredníctvom firemných sietí, dodávateľsko- odberateľských reťazcov, medziregionálnej zmluvnej spolupráce, transferu poznatkov a ďalšími spôsobmi do ostatných regiónov SR.</w:t>
      </w:r>
    </w:p>
    <w:p w:rsidR="00E31D7F" w:rsidRPr="00391FD8" w:rsidRDefault="00E31D7F" w:rsidP="00E31D7F">
      <w:pPr>
        <w:pStyle w:val="Zkladntext"/>
        <w:spacing w:before="120" w:after="0" w:line="248" w:lineRule="auto"/>
        <w:jc w:val="both"/>
        <w:rPr>
          <w:sz w:val="22"/>
          <w:szCs w:val="22"/>
        </w:rPr>
      </w:pPr>
      <w:r w:rsidRPr="00391FD8">
        <w:rPr>
          <w:sz w:val="22"/>
          <w:szCs w:val="22"/>
        </w:rPr>
        <w:t xml:space="preserve">V BSK je sústredená významná časť MSP, pôsobí tu viac ako 1/5 z celkového počtu MSP, pričom až 1/3 </w:t>
      </w:r>
      <w:proofErr w:type="spellStart"/>
      <w:r w:rsidRPr="00391FD8">
        <w:rPr>
          <w:sz w:val="22"/>
          <w:szCs w:val="22"/>
        </w:rPr>
        <w:t>mikropodnikov</w:t>
      </w:r>
      <w:proofErr w:type="spellEnd"/>
      <w:r w:rsidRPr="00391FD8">
        <w:rPr>
          <w:sz w:val="22"/>
          <w:szCs w:val="22"/>
        </w:rPr>
        <w:t>. BSK sústreďuje viac ako polovicu MSP v sektore obchodné služby (53 %), výrazné zastúpenie MSP dosahuje v sektoroch doprava a informácie (39,8 %), obchod (29,5 %), ubytovanie a stravovanie (29,4 %) a ostatné služby (27,6 %). V BSK sa koncentrujú podniky s</w:t>
      </w:r>
      <w:r>
        <w:rPr>
          <w:sz w:val="22"/>
          <w:szCs w:val="22"/>
        </w:rPr>
        <w:t> </w:t>
      </w:r>
      <w:r w:rsidRPr="00391FD8">
        <w:rPr>
          <w:sz w:val="22"/>
          <w:szCs w:val="22"/>
        </w:rPr>
        <w:t>vysokou tvorbou pridanej hodnoty. V BSK sú realizované viaceré aktivity na podporu bilaterálnej a</w:t>
      </w:r>
      <w:r>
        <w:rPr>
          <w:sz w:val="22"/>
          <w:szCs w:val="22"/>
        </w:rPr>
        <w:t> </w:t>
      </w:r>
      <w:r w:rsidRPr="00391FD8">
        <w:rPr>
          <w:sz w:val="22"/>
          <w:szCs w:val="22"/>
        </w:rPr>
        <w:t xml:space="preserve">multilaterálnej spolupráce MSP s priľahlými regiónmi a štátmi v štvoruholníku Bratislava – Viedeň – </w:t>
      </w:r>
      <w:proofErr w:type="spellStart"/>
      <w:r w:rsidRPr="00391FD8">
        <w:rPr>
          <w:sz w:val="22"/>
          <w:szCs w:val="22"/>
        </w:rPr>
        <w:t>Györ</w:t>
      </w:r>
      <w:proofErr w:type="spellEnd"/>
      <w:r w:rsidRPr="00391FD8">
        <w:rPr>
          <w:sz w:val="22"/>
          <w:szCs w:val="22"/>
        </w:rPr>
        <w:t xml:space="preserve"> – Brno (projekt CENTROPE). V BSK je výrazný absorpčný potenciál pre aplikáciu finančných nástrojov</w:t>
      </w:r>
      <w:bookmarkStart w:id="21" w:name="_Ref22543361"/>
      <w:r>
        <w:rPr>
          <w:rStyle w:val="Odkaznapoznmkupodiarou"/>
          <w:sz w:val="22"/>
          <w:szCs w:val="22"/>
        </w:rPr>
        <w:footnoteReference w:id="3"/>
      </w:r>
      <w:bookmarkEnd w:id="21"/>
      <w:r w:rsidRPr="00391FD8">
        <w:rPr>
          <w:sz w:val="22"/>
          <w:szCs w:val="22"/>
        </w:rPr>
        <w:t>.</w:t>
      </w:r>
    </w:p>
    <w:p w:rsidR="00E31D7F" w:rsidRPr="00391FD8" w:rsidRDefault="00E31D7F" w:rsidP="00E31D7F">
      <w:pPr>
        <w:pStyle w:val="Zkladntext"/>
        <w:spacing w:before="120" w:after="0" w:line="248" w:lineRule="auto"/>
        <w:jc w:val="both"/>
        <w:rPr>
          <w:sz w:val="22"/>
          <w:szCs w:val="22"/>
        </w:rPr>
      </w:pPr>
      <w:r w:rsidRPr="00391FD8">
        <w:rPr>
          <w:sz w:val="22"/>
          <w:szCs w:val="22"/>
        </w:rPr>
        <w:lastRenderedPageBreak/>
        <w:t xml:space="preserve">Systémová podpora podnikov v BSK má zásadný význam pre rozvoj inovačného potenciálu tohto regiónu, ako kľúčového ekonomického centra štátu, a tým aj pre zabezpečenie </w:t>
      </w:r>
      <w:proofErr w:type="spellStart"/>
      <w:r w:rsidRPr="00391FD8">
        <w:rPr>
          <w:sz w:val="22"/>
          <w:szCs w:val="22"/>
        </w:rPr>
        <w:t>spillover</w:t>
      </w:r>
      <w:proofErr w:type="spellEnd"/>
      <w:r w:rsidRPr="00391FD8">
        <w:rPr>
          <w:sz w:val="22"/>
          <w:szCs w:val="22"/>
        </w:rPr>
        <w:t xml:space="preserve"> efektov, tzn. prenosu/</w:t>
      </w:r>
      <w:proofErr w:type="spellStart"/>
      <w:r w:rsidRPr="00391FD8">
        <w:rPr>
          <w:sz w:val="22"/>
          <w:szCs w:val="22"/>
        </w:rPr>
        <w:t>replikability</w:t>
      </w:r>
      <w:proofErr w:type="spellEnd"/>
      <w:r w:rsidRPr="00391FD8">
        <w:rPr>
          <w:sz w:val="22"/>
          <w:szCs w:val="22"/>
        </w:rPr>
        <w:t xml:space="preserve"> inovácií, know-how a výsledkov aplikovaného </w:t>
      </w:r>
      <w:proofErr w:type="spellStart"/>
      <w:r w:rsidRPr="00391FD8">
        <w:rPr>
          <w:sz w:val="22"/>
          <w:szCs w:val="22"/>
        </w:rPr>
        <w:t>VaV</w:t>
      </w:r>
      <w:proofErr w:type="spellEnd"/>
      <w:r w:rsidRPr="00391FD8">
        <w:rPr>
          <w:sz w:val="22"/>
          <w:szCs w:val="22"/>
        </w:rPr>
        <w:t xml:space="preserve"> realizovaného inštitúciami a</w:t>
      </w:r>
      <w:r>
        <w:rPr>
          <w:sz w:val="22"/>
          <w:szCs w:val="22"/>
        </w:rPr>
        <w:t> </w:t>
      </w:r>
      <w:r w:rsidRPr="00391FD8">
        <w:rPr>
          <w:sz w:val="22"/>
          <w:szCs w:val="22"/>
        </w:rPr>
        <w:t>podnikmi na území kraja do ostatných regiónov SR. Pre zabezpečenie efektívnej spolupráce podnikov (najmä MSP) s vedecko-výskumnými inštitúciami a vytvorenie zmluvných podmienok pre jej rozširovanie do ostatných častí SR bude nevyhnutné zahrnúť podnikateľské subjekty (najmä MSP) v BSK do rámca podpory. V prípade plánovaného využitia inovatívnych finančných nástrojov na podporu MSP je ich ekonomická realizovateľnosť v komerčných podmienkach bez zahrnutia BSK veľmi problematická</w:t>
      </w:r>
      <w:r>
        <w:rPr>
          <w:rStyle w:val="Odkaznapoznmkupodiarou"/>
          <w:sz w:val="22"/>
          <w:szCs w:val="22"/>
        </w:rPr>
        <w:footnoteReference w:id="4"/>
      </w:r>
      <w:r w:rsidRPr="00391FD8">
        <w:rPr>
          <w:sz w:val="22"/>
          <w:szCs w:val="22"/>
        </w:rPr>
        <w:t>.</w:t>
      </w:r>
    </w:p>
    <w:p w:rsidR="00E31D7F" w:rsidRPr="00391FD8" w:rsidRDefault="00E31D7F" w:rsidP="00E31D7F">
      <w:pPr>
        <w:pStyle w:val="Zkladntext"/>
        <w:spacing w:before="120" w:after="0" w:line="248" w:lineRule="auto"/>
        <w:jc w:val="both"/>
        <w:rPr>
          <w:sz w:val="22"/>
          <w:szCs w:val="22"/>
        </w:rPr>
      </w:pPr>
      <w:r w:rsidRPr="00391FD8">
        <w:rPr>
          <w:sz w:val="22"/>
          <w:szCs w:val="22"/>
        </w:rPr>
        <w:t>V rámci BSK prejavujú podnikateľské subjekty podkritické znalosti o progresívnych prístupoch zvyšovania vlastnej inovačnej výkonnosti. Práve cielená podpora môže znamenať výrazný progres v</w:t>
      </w:r>
      <w:r>
        <w:rPr>
          <w:sz w:val="22"/>
          <w:szCs w:val="22"/>
        </w:rPr>
        <w:t> </w:t>
      </w:r>
      <w:r w:rsidRPr="00391FD8">
        <w:rPr>
          <w:sz w:val="22"/>
          <w:szCs w:val="22"/>
        </w:rPr>
        <w:t>chápaní potreby inovačných aktivít podnikov. Nedostatok finančných prostriedkov pre BSK by predstavoval výraznú prekážku pre celkový ekonomický rozvoj SR s negatívnym dopadom na</w:t>
      </w:r>
      <w:r>
        <w:rPr>
          <w:sz w:val="22"/>
          <w:szCs w:val="22"/>
        </w:rPr>
        <w:t> </w:t>
      </w:r>
      <w:r w:rsidRPr="00391FD8">
        <w:rPr>
          <w:sz w:val="22"/>
          <w:szCs w:val="22"/>
        </w:rPr>
        <w:t>zavádzanie prvkov vedomostnej ekonomiky a tiež realizáciu nadnárodných rozvojových iniciatív, ako napr. Stratégia EÚ pre dunajský región</w:t>
      </w:r>
      <w:r>
        <w:rPr>
          <w:rStyle w:val="Odkaznapoznmkupodiarou"/>
          <w:sz w:val="22"/>
          <w:szCs w:val="22"/>
        </w:rPr>
        <w:footnoteReference w:id="5"/>
      </w:r>
      <w:r w:rsidRPr="00391FD8">
        <w:rPr>
          <w:sz w:val="22"/>
          <w:szCs w:val="22"/>
        </w:rPr>
        <w:t>.</w:t>
      </w:r>
    </w:p>
    <w:p w:rsidR="00E31D7F" w:rsidRPr="00EF1B4D" w:rsidRDefault="00E31D7F" w:rsidP="00E31D7F">
      <w:pPr>
        <w:spacing w:before="240" w:after="120"/>
        <w:jc w:val="both"/>
        <w:rPr>
          <w:b/>
          <w:sz w:val="22"/>
          <w:szCs w:val="22"/>
        </w:rPr>
      </w:pPr>
      <w:r w:rsidRPr="00EF1B4D">
        <w:rPr>
          <w:b/>
          <w:sz w:val="22"/>
          <w:szCs w:val="22"/>
        </w:rPr>
        <w:t>Prierezové témy a spoločenské výzvy</w:t>
      </w:r>
    </w:p>
    <w:p w:rsidR="00E31D7F" w:rsidRPr="00095006" w:rsidRDefault="00E31D7F" w:rsidP="00E31D7F">
      <w:pPr>
        <w:pStyle w:val="Zkladntext"/>
        <w:spacing w:before="120" w:after="0"/>
        <w:jc w:val="both"/>
        <w:rPr>
          <w:sz w:val="22"/>
          <w:szCs w:val="22"/>
        </w:rPr>
      </w:pPr>
      <w:r w:rsidRPr="00095006">
        <w:rPr>
          <w:sz w:val="22"/>
          <w:szCs w:val="22"/>
        </w:rPr>
        <w:t>Ekonomický vývoj na Slovensku bol v poslednom období poznačený viacerými ekonomickými výkyvmi. V dôsledku toho vzrastá potreba vyrovnať sa s aktuálnymi spoločenskými výzvami (ako napr. migrácia, klimatická zmena, starnutie populácie), medzi ktoré na Slovensku patrí aj znižujúca sa</w:t>
      </w:r>
      <w:r>
        <w:rPr>
          <w:sz w:val="22"/>
          <w:szCs w:val="22"/>
        </w:rPr>
        <w:t> </w:t>
      </w:r>
      <w:r w:rsidRPr="00095006">
        <w:rPr>
          <w:sz w:val="22"/>
          <w:szCs w:val="22"/>
        </w:rPr>
        <w:t>zamestnanosť a pretrvávajúca nízka motivácia sociálne znevýhodnených skupín pre vstup do</w:t>
      </w:r>
      <w:r>
        <w:rPr>
          <w:sz w:val="22"/>
          <w:szCs w:val="22"/>
        </w:rPr>
        <w:t> </w:t>
      </w:r>
      <w:r w:rsidRPr="00095006">
        <w:rPr>
          <w:sz w:val="22"/>
          <w:szCs w:val="22"/>
        </w:rPr>
        <w:t>podnikania. Preto je potrebné rozvíjať sociálne inovácie s cieľom znížiť riziko chudoby, ktoré je na</w:t>
      </w:r>
      <w:r>
        <w:rPr>
          <w:sz w:val="22"/>
          <w:szCs w:val="22"/>
        </w:rPr>
        <w:t> </w:t>
      </w:r>
      <w:r w:rsidRPr="00095006">
        <w:rPr>
          <w:sz w:val="22"/>
          <w:szCs w:val="22"/>
        </w:rPr>
        <w:t xml:space="preserve">Slovensku pociťované veľmi intenzívne (ako dokazuje posledný prieskum </w:t>
      </w:r>
      <w:proofErr w:type="spellStart"/>
      <w:r w:rsidRPr="00095006">
        <w:rPr>
          <w:sz w:val="22"/>
          <w:szCs w:val="22"/>
        </w:rPr>
        <w:t>Eurobarometer</w:t>
      </w:r>
      <w:proofErr w:type="spellEnd"/>
      <w:r>
        <w:rPr>
          <w:rStyle w:val="Odkaznapoznmkupodiarou"/>
          <w:sz w:val="22"/>
          <w:szCs w:val="22"/>
        </w:rPr>
        <w:footnoteReference w:id="6"/>
      </w:r>
      <w:r w:rsidRPr="00095006">
        <w:rPr>
          <w:sz w:val="22"/>
          <w:szCs w:val="22"/>
        </w:rPr>
        <w:t>). V</w:t>
      </w:r>
      <w:r>
        <w:rPr>
          <w:sz w:val="22"/>
          <w:szCs w:val="22"/>
        </w:rPr>
        <w:t> </w:t>
      </w:r>
      <w:r w:rsidRPr="00095006">
        <w:rPr>
          <w:sz w:val="22"/>
          <w:szCs w:val="22"/>
        </w:rPr>
        <w:t>oblasti ekonomického rozvoja by mali byť opatrenia zamerané na riešenie sociálnych potrieb sociálne znevýhodnených skupín, ktoré nie sú pokrývané trhom, taktiež by mali byť podporované ekonomické aktivity ktoré spájajú sociálne a</w:t>
      </w:r>
      <w:r>
        <w:rPr>
          <w:sz w:val="22"/>
          <w:szCs w:val="22"/>
        </w:rPr>
        <w:t> </w:t>
      </w:r>
      <w:r w:rsidRPr="00095006">
        <w:rPr>
          <w:sz w:val="22"/>
          <w:szCs w:val="22"/>
        </w:rPr>
        <w:t>ekonomické</w:t>
      </w:r>
      <w:r>
        <w:rPr>
          <w:sz w:val="22"/>
          <w:szCs w:val="22"/>
        </w:rPr>
        <w:t xml:space="preserve"> </w:t>
      </w:r>
      <w:r w:rsidRPr="00095006">
        <w:rPr>
          <w:sz w:val="22"/>
          <w:szCs w:val="22"/>
        </w:rPr>
        <w:t xml:space="preserve">benefity z pohľadu rozvoja spoločnosti. Tieto aktivity prispievajú k realizácii opatrenia Podpora otvorenej a </w:t>
      </w:r>
      <w:proofErr w:type="spellStart"/>
      <w:r w:rsidRPr="00095006">
        <w:rPr>
          <w:sz w:val="22"/>
          <w:szCs w:val="22"/>
        </w:rPr>
        <w:t>inkluzívnej</w:t>
      </w:r>
      <w:proofErr w:type="spellEnd"/>
      <w:r w:rsidRPr="00095006">
        <w:rPr>
          <w:sz w:val="22"/>
          <w:szCs w:val="22"/>
        </w:rPr>
        <w:t xml:space="preserve"> spoločnosti v rámci Strategického cieľa 3 stratégie RIS3 SK.</w:t>
      </w:r>
    </w:p>
    <w:p w:rsidR="00E31D7F" w:rsidRDefault="00E31D7F" w:rsidP="00E31D7F">
      <w:pPr>
        <w:pStyle w:val="Obr"/>
        <w:tabs>
          <w:tab w:val="clear" w:pos="0"/>
          <w:tab w:val="clear" w:pos="342"/>
          <w:tab w:val="clear" w:pos="851"/>
        </w:tabs>
        <w:spacing w:after="120"/>
      </w:pPr>
      <w:r>
        <w:t xml:space="preserve">Štruktúra OPII (časť </w:t>
      </w:r>
      <w:proofErr w:type="spellStart"/>
      <w:r>
        <w:t>VaI</w:t>
      </w:r>
      <w:proofErr w:type="spellEnd"/>
      <w:r>
        <w:t>) na úrovni tematických cieľov a prioritných osí</w:t>
      </w:r>
    </w:p>
    <w:p w:rsidR="00E31D7F" w:rsidRPr="001B44F0" w:rsidRDefault="0011560F" w:rsidP="00E31D7F">
      <w:pPr>
        <w:pStyle w:val="Zkladntext"/>
        <w:spacing w:before="48" w:line="247" w:lineRule="auto"/>
        <w:ind w:right="118"/>
        <w:jc w:val="center"/>
        <w:rPr>
          <w:sz w:val="22"/>
          <w:szCs w:val="22"/>
        </w:rPr>
      </w:pPr>
      <w:r>
        <w:rPr>
          <w:noProof/>
          <w:sz w:val="22"/>
          <w:szCs w:val="22"/>
        </w:rPr>
        <w:lastRenderedPageBreak/>
        <w:drawing>
          <wp:inline distT="0" distB="0" distL="0" distR="0">
            <wp:extent cx="5303520" cy="3558540"/>
            <wp:effectExtent l="0" t="0" r="0" b="3810"/>
            <wp:docPr id="11" name="Obrázok 1" descr="Snímk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nímka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03520" cy="3558540"/>
                    </a:xfrm>
                    <a:prstGeom prst="rect">
                      <a:avLst/>
                    </a:prstGeom>
                    <a:noFill/>
                    <a:ln>
                      <a:noFill/>
                    </a:ln>
                  </pic:spPr>
                </pic:pic>
              </a:graphicData>
            </a:graphic>
          </wp:inline>
        </w:drawing>
      </w:r>
    </w:p>
    <w:p w:rsidR="00E31D7F" w:rsidRDefault="00E31D7F" w:rsidP="00E31D7F">
      <w:pPr>
        <w:pStyle w:val="Zkladntext"/>
        <w:spacing w:before="120" w:after="0"/>
        <w:jc w:val="both"/>
        <w:rPr>
          <w:sz w:val="22"/>
          <w:szCs w:val="22"/>
        </w:rPr>
      </w:pPr>
    </w:p>
    <w:p w:rsidR="00E31D7F" w:rsidRPr="00095006" w:rsidRDefault="00E31D7F" w:rsidP="00E31D7F">
      <w:pPr>
        <w:pStyle w:val="Zkladntext"/>
        <w:spacing w:before="120" w:after="0"/>
        <w:jc w:val="both"/>
        <w:rPr>
          <w:sz w:val="22"/>
          <w:szCs w:val="22"/>
        </w:rPr>
      </w:pPr>
      <w:r w:rsidRPr="00095006">
        <w:rPr>
          <w:sz w:val="22"/>
          <w:szCs w:val="22"/>
        </w:rPr>
        <w:t>K prierezovým témam v environmentálnej oblasti, k riešeniu ktorých bude OP</w:t>
      </w:r>
      <w:r>
        <w:rPr>
          <w:sz w:val="22"/>
          <w:szCs w:val="22"/>
        </w:rPr>
        <w:t>II (časť</w:t>
      </w:r>
      <w:r w:rsidRPr="00095006">
        <w:rPr>
          <w:sz w:val="22"/>
          <w:szCs w:val="22"/>
        </w:rPr>
        <w:t xml:space="preserve"> </w:t>
      </w:r>
      <w:proofErr w:type="spellStart"/>
      <w:r w:rsidRPr="00095006">
        <w:rPr>
          <w:sz w:val="22"/>
          <w:szCs w:val="22"/>
        </w:rPr>
        <w:t>VaI</w:t>
      </w:r>
      <w:proofErr w:type="spellEnd"/>
      <w:r>
        <w:rPr>
          <w:sz w:val="22"/>
          <w:szCs w:val="22"/>
        </w:rPr>
        <w:t>)</w:t>
      </w:r>
      <w:r w:rsidRPr="00095006">
        <w:rPr>
          <w:sz w:val="22"/>
          <w:szCs w:val="22"/>
        </w:rPr>
        <w:t xml:space="preserve"> v súlade s</w:t>
      </w:r>
      <w:r>
        <w:rPr>
          <w:sz w:val="22"/>
          <w:szCs w:val="22"/>
        </w:rPr>
        <w:t>  </w:t>
      </w:r>
      <w:r w:rsidRPr="00095006">
        <w:rPr>
          <w:sz w:val="22"/>
          <w:szCs w:val="22"/>
        </w:rPr>
        <w:t xml:space="preserve">PD SR a stratégiou RIS3 SK prispievať, patria zelená ekonomika, </w:t>
      </w:r>
      <w:proofErr w:type="spellStart"/>
      <w:r w:rsidRPr="00095006">
        <w:rPr>
          <w:sz w:val="22"/>
          <w:szCs w:val="22"/>
        </w:rPr>
        <w:t>nízkouhlíkové</w:t>
      </w:r>
      <w:proofErr w:type="spellEnd"/>
      <w:r w:rsidRPr="00095006">
        <w:rPr>
          <w:sz w:val="22"/>
          <w:szCs w:val="22"/>
        </w:rPr>
        <w:t xml:space="preserve"> technológie</w:t>
      </w:r>
      <w:r>
        <w:rPr>
          <w:rStyle w:val="Odkaznapoznmkupodiarou"/>
          <w:sz w:val="22"/>
          <w:szCs w:val="22"/>
        </w:rPr>
        <w:footnoteReference w:id="7"/>
      </w:r>
      <w:r w:rsidRPr="00095006">
        <w:rPr>
          <w:sz w:val="22"/>
          <w:szCs w:val="22"/>
        </w:rPr>
        <w:t xml:space="preserve"> a</w:t>
      </w:r>
      <w:r>
        <w:rPr>
          <w:sz w:val="22"/>
          <w:szCs w:val="22"/>
        </w:rPr>
        <w:t> </w:t>
      </w:r>
      <w:proofErr w:type="spellStart"/>
      <w:r w:rsidRPr="00095006">
        <w:rPr>
          <w:sz w:val="22"/>
          <w:szCs w:val="22"/>
        </w:rPr>
        <w:t>eko</w:t>
      </w:r>
      <w:proofErr w:type="spellEnd"/>
      <w:r w:rsidRPr="00095006">
        <w:rPr>
          <w:sz w:val="22"/>
          <w:szCs w:val="22"/>
        </w:rPr>
        <w:t>-inovácie</w:t>
      </w:r>
      <w:r>
        <w:rPr>
          <w:rStyle w:val="Odkaznapoznmkupodiarou"/>
          <w:sz w:val="22"/>
          <w:szCs w:val="22"/>
        </w:rPr>
        <w:footnoteReference w:id="8"/>
      </w:r>
      <w:r w:rsidRPr="00095006">
        <w:rPr>
          <w:sz w:val="22"/>
          <w:szCs w:val="22"/>
        </w:rPr>
        <w:t>.</w:t>
      </w:r>
    </w:p>
    <w:p w:rsidR="00E31D7F" w:rsidRPr="00095006" w:rsidRDefault="00E31D7F" w:rsidP="00E31D7F">
      <w:pPr>
        <w:pStyle w:val="Zkladntext"/>
        <w:spacing w:before="120" w:after="0"/>
        <w:jc w:val="both"/>
        <w:rPr>
          <w:sz w:val="22"/>
          <w:szCs w:val="22"/>
        </w:rPr>
      </w:pPr>
      <w:r w:rsidRPr="00095006">
        <w:rPr>
          <w:sz w:val="22"/>
          <w:szCs w:val="22"/>
        </w:rPr>
        <w:t>Uvedené environmentálne prierezové témy prispievajú k realizácii opatrenia Podpora výskumu a</w:t>
      </w:r>
      <w:r>
        <w:rPr>
          <w:sz w:val="22"/>
          <w:szCs w:val="22"/>
        </w:rPr>
        <w:t> </w:t>
      </w:r>
      <w:r w:rsidRPr="00095006">
        <w:rPr>
          <w:sz w:val="22"/>
          <w:szCs w:val="22"/>
        </w:rPr>
        <w:t>inovácií v environmentálnych oblastiach vrátane adaptácie na zmenu klímy</w:t>
      </w:r>
      <w:r>
        <w:rPr>
          <w:rStyle w:val="Odkaznapoznmkupodiarou"/>
          <w:sz w:val="22"/>
          <w:szCs w:val="22"/>
        </w:rPr>
        <w:footnoteReference w:id="9"/>
      </w:r>
      <w:r w:rsidRPr="00095006">
        <w:rPr>
          <w:sz w:val="22"/>
          <w:szCs w:val="22"/>
        </w:rPr>
        <w:t xml:space="preserve"> Strategického cieľa 3 stratégie RIS3 SK.</w:t>
      </w:r>
    </w:p>
    <w:p w:rsidR="00E31D7F" w:rsidRDefault="00E31D7F" w:rsidP="00E31D7F">
      <w:pPr>
        <w:pStyle w:val="Nadpis4"/>
      </w:pPr>
      <w:r w:rsidRPr="0037548D">
        <w:t>Investičná stratégia operačného programu Výskum a inovácie</w:t>
      </w:r>
    </w:p>
    <w:p w:rsidR="00E31D7F" w:rsidRDefault="00E31D7F" w:rsidP="00E31D7F">
      <w:pPr>
        <w:pStyle w:val="Odsekzoznamu"/>
        <w:spacing w:before="120" w:after="120"/>
        <w:ind w:left="0"/>
        <w:jc w:val="both"/>
        <w:rPr>
          <w:sz w:val="22"/>
          <w:szCs w:val="22"/>
        </w:rPr>
      </w:pPr>
      <w:r w:rsidRPr="0037548D">
        <w:rPr>
          <w:sz w:val="22"/>
          <w:szCs w:val="22"/>
        </w:rPr>
        <w:t>OP</w:t>
      </w:r>
      <w:r>
        <w:rPr>
          <w:sz w:val="22"/>
          <w:szCs w:val="22"/>
        </w:rPr>
        <w:t xml:space="preserve">II (časť </w:t>
      </w:r>
      <w:proofErr w:type="spellStart"/>
      <w:r w:rsidRPr="0037548D">
        <w:rPr>
          <w:sz w:val="22"/>
          <w:szCs w:val="22"/>
        </w:rPr>
        <w:t>VaI</w:t>
      </w:r>
      <w:proofErr w:type="spellEnd"/>
      <w:r>
        <w:rPr>
          <w:sz w:val="22"/>
          <w:szCs w:val="22"/>
        </w:rPr>
        <w:t>)</w:t>
      </w:r>
      <w:r w:rsidRPr="0037548D">
        <w:rPr>
          <w:sz w:val="22"/>
          <w:szCs w:val="22"/>
        </w:rPr>
        <w:t xml:space="preserve"> bude realizovaný</w:t>
      </w:r>
      <w:r>
        <w:rPr>
          <w:sz w:val="22"/>
          <w:szCs w:val="22"/>
        </w:rPr>
        <w:t xml:space="preserve"> </w:t>
      </w:r>
      <w:r w:rsidRPr="0037548D">
        <w:rPr>
          <w:sz w:val="22"/>
          <w:szCs w:val="22"/>
        </w:rPr>
        <w:t>prostredníctvom štyroch tematických prioritných osí a jednej prioritnej osi zameranej na technickú pomoc a bude prispievať k plneniu tematického cieľa 1 Posilnenie technologického rozvoja a inovácií a tematického cieľa 3 Zvýšenie konkurencieschopnosti MSP vychádzajúcich z čl. 9 všeobecného nariadenia. Výber tematických cieľov pre OP</w:t>
      </w:r>
      <w:r>
        <w:rPr>
          <w:sz w:val="22"/>
          <w:szCs w:val="22"/>
        </w:rPr>
        <w:t>I</w:t>
      </w:r>
      <w:r w:rsidRPr="0037548D">
        <w:rPr>
          <w:sz w:val="22"/>
          <w:szCs w:val="22"/>
        </w:rPr>
        <w:t xml:space="preserve">I </w:t>
      </w:r>
      <w:r>
        <w:rPr>
          <w:sz w:val="22"/>
          <w:szCs w:val="22"/>
        </w:rPr>
        <w:t xml:space="preserve">(časť </w:t>
      </w:r>
      <w:proofErr w:type="spellStart"/>
      <w:r>
        <w:rPr>
          <w:sz w:val="22"/>
          <w:szCs w:val="22"/>
        </w:rPr>
        <w:t>VaI</w:t>
      </w:r>
      <w:proofErr w:type="spellEnd"/>
      <w:r>
        <w:rPr>
          <w:sz w:val="22"/>
          <w:szCs w:val="22"/>
        </w:rPr>
        <w:t xml:space="preserve">) </w:t>
      </w:r>
      <w:r w:rsidRPr="0037548D">
        <w:rPr>
          <w:sz w:val="22"/>
          <w:szCs w:val="22"/>
        </w:rPr>
        <w:t>povedie k plneniu cieľov priority financovania „Podnikateľské prostredia priaznivého pre inovácie“ definovaných v Pozičnom dokumente</w:t>
      </w:r>
      <w:r>
        <w:rPr>
          <w:rStyle w:val="Odkaznapoznmkupodiarou"/>
          <w:sz w:val="22"/>
          <w:szCs w:val="22"/>
        </w:rPr>
        <w:footnoteReference w:id="10"/>
      </w:r>
      <w:r w:rsidRPr="0037548D">
        <w:rPr>
          <w:sz w:val="22"/>
          <w:szCs w:val="22"/>
        </w:rPr>
        <w:t xml:space="preserve"> a reflektuje hlavné identifikované potreby SR v oblasti </w:t>
      </w:r>
      <w:proofErr w:type="spellStart"/>
      <w:r w:rsidRPr="0037548D">
        <w:rPr>
          <w:sz w:val="22"/>
          <w:szCs w:val="22"/>
        </w:rPr>
        <w:t>VVaI</w:t>
      </w:r>
      <w:proofErr w:type="spellEnd"/>
      <w:r w:rsidRPr="0037548D">
        <w:rPr>
          <w:sz w:val="22"/>
          <w:szCs w:val="22"/>
        </w:rPr>
        <w:t xml:space="preserve"> a</w:t>
      </w:r>
      <w:r>
        <w:rPr>
          <w:sz w:val="22"/>
          <w:szCs w:val="22"/>
        </w:rPr>
        <w:t> </w:t>
      </w:r>
      <w:r w:rsidRPr="0037548D">
        <w:rPr>
          <w:sz w:val="22"/>
          <w:szCs w:val="22"/>
        </w:rPr>
        <w:t>zvýšenia konkurencieschopnosti MSP.</w:t>
      </w:r>
    </w:p>
    <w:p w:rsidR="00E31D7F" w:rsidRDefault="00E31D7F" w:rsidP="00E31D7F">
      <w:pPr>
        <w:pStyle w:val="Obr"/>
        <w:tabs>
          <w:tab w:val="clear" w:pos="342"/>
        </w:tabs>
      </w:pPr>
      <w:r w:rsidRPr="0037548D">
        <w:t xml:space="preserve">Logika intervencií v rámci PO </w:t>
      </w:r>
      <w:r>
        <w:t>9</w:t>
      </w:r>
      <w:r w:rsidRPr="0037548D">
        <w:t xml:space="preserve"> a PO </w:t>
      </w:r>
      <w:r>
        <w:t>10</w:t>
      </w:r>
    </w:p>
    <w:p w:rsidR="00E31D7F" w:rsidRDefault="00E31D7F" w:rsidP="00E31D7F">
      <w:pPr>
        <w:pStyle w:val="Odsekzoznamu"/>
        <w:spacing w:before="120" w:after="120"/>
        <w:ind w:left="0"/>
        <w:jc w:val="both"/>
        <w:rPr>
          <w:sz w:val="22"/>
          <w:szCs w:val="22"/>
        </w:rPr>
      </w:pPr>
    </w:p>
    <w:p w:rsidR="00E31D7F" w:rsidRDefault="00E31D7F" w:rsidP="00E31D7F">
      <w:pPr>
        <w:pStyle w:val="Odsekzoznamu"/>
        <w:spacing w:before="120" w:after="120"/>
        <w:ind w:left="0"/>
        <w:jc w:val="center"/>
        <w:rPr>
          <w:sz w:val="22"/>
          <w:szCs w:val="22"/>
        </w:rPr>
      </w:pPr>
      <w:r>
        <w:rPr>
          <w:noProof/>
          <w:sz w:val="22"/>
          <w:szCs w:val="22"/>
        </w:rPr>
        <w:lastRenderedPageBreak/>
        <w:drawing>
          <wp:inline distT="0" distB="0" distL="0" distR="0" wp14:anchorId="3D113E59" wp14:editId="5991B233">
            <wp:extent cx="4587875" cy="4051935"/>
            <wp:effectExtent l="0" t="0" r="0" b="0"/>
            <wp:docPr id="6" name="Obrázok 6" descr="C:\Users\hajnik\AppData\Local\Microsoft\Windows\Temporary Internet Files\Content.Word\Snímk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ajnik\AppData\Local\Microsoft\Windows\Temporary Internet Files\Content.Word\Snímka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87875" cy="4051935"/>
                    </a:xfrm>
                    <a:prstGeom prst="rect">
                      <a:avLst/>
                    </a:prstGeom>
                    <a:noFill/>
                    <a:ln>
                      <a:noFill/>
                    </a:ln>
                  </pic:spPr>
                </pic:pic>
              </a:graphicData>
            </a:graphic>
          </wp:inline>
        </w:drawing>
      </w:r>
    </w:p>
    <w:p w:rsidR="00E31D7F" w:rsidRDefault="00E31D7F" w:rsidP="00E31D7F">
      <w:pPr>
        <w:pStyle w:val="Odsekzoznamu"/>
        <w:spacing w:before="120" w:after="120"/>
        <w:ind w:left="0"/>
        <w:jc w:val="center"/>
        <w:rPr>
          <w:sz w:val="22"/>
          <w:szCs w:val="22"/>
        </w:rPr>
      </w:pPr>
    </w:p>
    <w:p w:rsidR="00E31D7F" w:rsidRDefault="00E31D7F" w:rsidP="00E31D7F">
      <w:pPr>
        <w:pStyle w:val="Odsekzoznamu"/>
        <w:spacing w:before="120" w:after="120"/>
        <w:ind w:left="0"/>
        <w:jc w:val="both"/>
        <w:rPr>
          <w:sz w:val="22"/>
          <w:szCs w:val="22"/>
        </w:rPr>
      </w:pPr>
    </w:p>
    <w:p w:rsidR="00E31D7F" w:rsidRPr="0037548D" w:rsidRDefault="00E31D7F" w:rsidP="00E31D7F">
      <w:pPr>
        <w:spacing w:before="120" w:after="120"/>
        <w:jc w:val="both"/>
        <w:rPr>
          <w:b/>
          <w:sz w:val="22"/>
          <w:szCs w:val="22"/>
          <w:u w:val="single"/>
        </w:rPr>
      </w:pPr>
      <w:r w:rsidRPr="0037548D">
        <w:rPr>
          <w:b/>
          <w:sz w:val="22"/>
          <w:szCs w:val="22"/>
          <w:u w:val="single"/>
        </w:rPr>
        <w:t>Tematický cieľ 1 Posilnenie technologického rozvoja a inovácií</w:t>
      </w:r>
    </w:p>
    <w:p w:rsidR="00E31D7F" w:rsidRPr="0037548D" w:rsidRDefault="00E31D7F" w:rsidP="00E31D7F">
      <w:pPr>
        <w:spacing w:before="120" w:after="120"/>
        <w:jc w:val="both"/>
        <w:rPr>
          <w:sz w:val="22"/>
          <w:szCs w:val="22"/>
        </w:rPr>
      </w:pPr>
      <w:r w:rsidRPr="0037548D">
        <w:rPr>
          <w:sz w:val="22"/>
          <w:szCs w:val="22"/>
        </w:rPr>
        <w:t xml:space="preserve">K plneniu tematického cieľa 1 budú prispievať aktivity realizované v rámci prioritnej osi </w:t>
      </w:r>
      <w:r>
        <w:rPr>
          <w:sz w:val="22"/>
          <w:szCs w:val="22"/>
        </w:rPr>
        <w:t>9</w:t>
      </w:r>
      <w:r w:rsidRPr="0037548D">
        <w:rPr>
          <w:sz w:val="22"/>
          <w:szCs w:val="22"/>
        </w:rPr>
        <w:t xml:space="preserve"> „Podpora výskumu, vývoja a inovácií“ a prioritnej osi </w:t>
      </w:r>
      <w:r>
        <w:rPr>
          <w:sz w:val="22"/>
          <w:szCs w:val="22"/>
        </w:rPr>
        <w:t>10</w:t>
      </w:r>
      <w:r w:rsidRPr="0037548D">
        <w:rPr>
          <w:sz w:val="22"/>
          <w:szCs w:val="22"/>
        </w:rPr>
        <w:t xml:space="preserve"> „Podpora výskumu, vývoja a inovácií v Bratislavskom kraji“.</w:t>
      </w:r>
      <w:r>
        <w:rPr>
          <w:sz w:val="22"/>
          <w:szCs w:val="22"/>
        </w:rPr>
        <w:t xml:space="preserve"> </w:t>
      </w:r>
      <w:r w:rsidRPr="0037548D">
        <w:rPr>
          <w:sz w:val="22"/>
          <w:szCs w:val="22"/>
        </w:rPr>
        <w:t xml:space="preserve">Obidve prioritné osi kombinujú aktivity zamerané na podporu zvyšovania </w:t>
      </w:r>
      <w:proofErr w:type="spellStart"/>
      <w:r w:rsidRPr="0037548D">
        <w:rPr>
          <w:sz w:val="22"/>
          <w:szCs w:val="22"/>
        </w:rPr>
        <w:t>VVaI</w:t>
      </w:r>
      <w:proofErr w:type="spellEnd"/>
      <w:r w:rsidRPr="0037548D">
        <w:rPr>
          <w:sz w:val="22"/>
          <w:szCs w:val="22"/>
        </w:rPr>
        <w:t xml:space="preserve"> </w:t>
      </w:r>
      <w:r>
        <w:rPr>
          <w:sz w:val="22"/>
          <w:szCs w:val="22"/>
        </w:rPr>
        <w:t>s</w:t>
      </w:r>
      <w:r w:rsidRPr="0037548D">
        <w:rPr>
          <w:sz w:val="22"/>
          <w:szCs w:val="22"/>
        </w:rPr>
        <w:t>chopnosti s</w:t>
      </w:r>
      <w:r>
        <w:rPr>
          <w:sz w:val="22"/>
          <w:szCs w:val="22"/>
        </w:rPr>
        <w:t> </w:t>
      </w:r>
      <w:r w:rsidRPr="0037548D">
        <w:rPr>
          <w:sz w:val="22"/>
          <w:szCs w:val="22"/>
        </w:rPr>
        <w:t>dôrazom na zvyšovanie</w:t>
      </w:r>
      <w:r>
        <w:rPr>
          <w:sz w:val="22"/>
          <w:szCs w:val="22"/>
        </w:rPr>
        <w:t xml:space="preserve"> </w:t>
      </w:r>
      <w:r w:rsidRPr="0037548D">
        <w:rPr>
          <w:sz w:val="22"/>
          <w:szCs w:val="22"/>
        </w:rPr>
        <w:t>konkurencieschopnosti podnikateľského sektora a zároveň predstavujú súčasť implementácie opatrení a aktivít RIS3 SK.</w:t>
      </w:r>
    </w:p>
    <w:p w:rsidR="00E31D7F" w:rsidRDefault="00E31D7F" w:rsidP="00E31D7F">
      <w:pPr>
        <w:pStyle w:val="Odsekzoznamu"/>
        <w:spacing w:before="120" w:after="120"/>
        <w:ind w:left="0"/>
        <w:jc w:val="both"/>
        <w:rPr>
          <w:sz w:val="22"/>
          <w:szCs w:val="22"/>
        </w:rPr>
      </w:pPr>
      <w:r w:rsidRPr="0037548D">
        <w:rPr>
          <w:sz w:val="22"/>
          <w:szCs w:val="22"/>
        </w:rPr>
        <w:t>Pri navrhovaní aktivít vhodných na financovanie z EŠIF sa súča</w:t>
      </w:r>
      <w:r>
        <w:rPr>
          <w:sz w:val="22"/>
          <w:szCs w:val="22"/>
        </w:rPr>
        <w:t>sne vychádzalo z dobrej praxe a </w:t>
      </w:r>
      <w:r w:rsidRPr="0037548D">
        <w:rPr>
          <w:sz w:val="22"/>
          <w:szCs w:val="22"/>
        </w:rPr>
        <w:t>skúseností z programového obdobia 2007 – 2013 s cieľom zabezpečiť kontinuitu vybraných aktivít, ktoré mali vplyv na hospodársky rast a zamestnanosť, a ktoré sú súčasne aj v súlade s líniami RIS3 SK.</w:t>
      </w:r>
    </w:p>
    <w:p w:rsidR="00E31D7F" w:rsidRPr="00774D49" w:rsidRDefault="00E31D7F" w:rsidP="00E31D7F">
      <w:pPr>
        <w:spacing w:before="120" w:after="120"/>
        <w:jc w:val="both"/>
        <w:rPr>
          <w:sz w:val="22"/>
          <w:szCs w:val="22"/>
        </w:rPr>
      </w:pPr>
      <w:r w:rsidRPr="00774D49">
        <w:rPr>
          <w:sz w:val="22"/>
          <w:szCs w:val="22"/>
        </w:rPr>
        <w:t>Vychádzajúc z identifikovaných potrieb a zadefinovaných cieľov bude v rámci realizovaných aktivít výrazným spôsobom posilnená a zlepšená kvalita každého prvku znalostného trojuholníka. Vysoká úroveň vzdelávania</w:t>
      </w:r>
      <w:r>
        <w:rPr>
          <w:rStyle w:val="Odkaznapoznmkupodiarou"/>
          <w:sz w:val="22"/>
          <w:szCs w:val="22"/>
        </w:rPr>
        <w:footnoteReference w:id="11"/>
      </w:r>
      <w:r w:rsidRPr="00774D49">
        <w:rPr>
          <w:sz w:val="22"/>
          <w:szCs w:val="22"/>
        </w:rPr>
        <w:t xml:space="preserve"> a rozvoja nových zručností a generovanie nových poznatkov sú kľúčovými prvkami pre ďalší rozvoj výskumu, ako aj pre stimulovanie inovácií. Naproti tomu plní výskum svoju nezastupiteľnú úlohu pri zvyšovaní úrovne vzdelanosti a generovania nových poznatkov, ktoré sú jedným z hlavných zdrojov inovácií. Inovácie zase generujú ďalší výs</w:t>
      </w:r>
      <w:r>
        <w:rPr>
          <w:sz w:val="22"/>
          <w:szCs w:val="22"/>
        </w:rPr>
        <w:t>kum, pričom inovačná aktivita a </w:t>
      </w:r>
      <w:r w:rsidRPr="00774D49">
        <w:rPr>
          <w:sz w:val="22"/>
          <w:szCs w:val="22"/>
        </w:rPr>
        <w:t>znalosť potrieb priemyslu a vývoja má pozitívny dopad na zvyšovanie úrovne vzdelávania a rozvoja zručností</w:t>
      </w:r>
      <w:r>
        <w:rPr>
          <w:rStyle w:val="Odkaznapoznmkupodiarou"/>
          <w:sz w:val="22"/>
          <w:szCs w:val="22"/>
        </w:rPr>
        <w:footnoteReference w:id="12"/>
      </w:r>
      <w:r w:rsidRPr="00774D49">
        <w:rPr>
          <w:sz w:val="22"/>
          <w:szCs w:val="22"/>
        </w:rPr>
        <w:t>.</w:t>
      </w:r>
    </w:p>
    <w:p w:rsidR="00E31D7F" w:rsidRDefault="00E31D7F" w:rsidP="00E31D7F">
      <w:pPr>
        <w:pStyle w:val="Odsekzoznamu"/>
        <w:spacing w:before="120" w:after="120"/>
        <w:ind w:left="0"/>
        <w:contextualSpacing w:val="0"/>
        <w:jc w:val="both"/>
        <w:rPr>
          <w:sz w:val="22"/>
          <w:szCs w:val="22"/>
        </w:rPr>
      </w:pPr>
      <w:r w:rsidRPr="008056BF">
        <w:rPr>
          <w:sz w:val="22"/>
          <w:szCs w:val="22"/>
        </w:rPr>
        <w:t xml:space="preserve">V prioritných osiach </w:t>
      </w:r>
      <w:r>
        <w:rPr>
          <w:sz w:val="22"/>
          <w:szCs w:val="22"/>
        </w:rPr>
        <w:t>9</w:t>
      </w:r>
      <w:r w:rsidRPr="008056BF">
        <w:rPr>
          <w:sz w:val="22"/>
          <w:szCs w:val="22"/>
        </w:rPr>
        <w:t xml:space="preserve"> a </w:t>
      </w:r>
      <w:r>
        <w:rPr>
          <w:sz w:val="22"/>
          <w:szCs w:val="22"/>
        </w:rPr>
        <w:t>10</w:t>
      </w:r>
      <w:r w:rsidRPr="008056BF">
        <w:rPr>
          <w:sz w:val="22"/>
          <w:szCs w:val="22"/>
        </w:rPr>
        <w:t xml:space="preserve"> budú posilnené uvedené vzájomné väzby nielen na úrovni konkrétnych individuálnych projektov, ale aj na úrovni systému a systémových opatrení s dopadom na celé územie SR, ktorých cieľom bude zvyšovať výkonnosť celého systému, jeho efektívne fungovanie a súčasne zvyšovanie miery prepájania s hospodárskou a spoločenskou praxou, a to vo </w:t>
      </w:r>
      <w:proofErr w:type="spellStart"/>
      <w:r w:rsidRPr="008056BF">
        <w:rPr>
          <w:sz w:val="22"/>
          <w:szCs w:val="22"/>
        </w:rPr>
        <w:t>VVaI</w:t>
      </w:r>
      <w:proofErr w:type="spellEnd"/>
      <w:r w:rsidRPr="008056BF">
        <w:rPr>
          <w:sz w:val="22"/>
          <w:szCs w:val="22"/>
        </w:rPr>
        <w:t>.</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Výsledkom systémových opatrení musí byť aj radikálna zmena postoja verejnosti ako aj potenciálnych odberateľov voči výskumným inštitúciám a výskumným pracovníkov a v neposlednom rade aj </w:t>
      </w:r>
      <w:r w:rsidRPr="006A64E1">
        <w:rPr>
          <w:sz w:val="22"/>
          <w:szCs w:val="22"/>
        </w:rPr>
        <w:lastRenderedPageBreak/>
        <w:t>kvalitatívna zmena fungovania samotných výskumných inštitúcií (SAV, univerzity a rezortné výskumné inštitúcie) tak, aby prostredníctvom vyprodukovaných poznatkov, nových technológií boli schopné poskytovať vysokokvalitné služby v prospech rozvoja reg</w:t>
      </w:r>
      <w:r>
        <w:rPr>
          <w:sz w:val="22"/>
          <w:szCs w:val="22"/>
        </w:rPr>
        <w:t>iónu, v ktorom sa nachádzajú. V </w:t>
      </w:r>
      <w:r w:rsidRPr="006A64E1">
        <w:rPr>
          <w:sz w:val="22"/>
          <w:szCs w:val="22"/>
        </w:rPr>
        <w:t>oblasti podpory výskumnej infraštruktúry bude podporovaný integrovaný prístup, ktorý bude prepájať existujúce menšie výskumné centrá do väčších integrovaných interdisciplinárnych celkov.</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Ľudské zdroje v dostatočnej kvalite, ako aj kvantite, si systém </w:t>
      </w:r>
      <w:proofErr w:type="spellStart"/>
      <w:r w:rsidRPr="006A64E1">
        <w:rPr>
          <w:sz w:val="22"/>
          <w:szCs w:val="22"/>
        </w:rPr>
        <w:t>VVaI</w:t>
      </w:r>
      <w:proofErr w:type="spellEnd"/>
      <w:r w:rsidRPr="006A64E1">
        <w:rPr>
          <w:sz w:val="22"/>
          <w:szCs w:val="22"/>
        </w:rPr>
        <w:t xml:space="preserve"> v SR bude vyžadovať pre svoje fungovanie ešte vo väčšej miere, ako je tomu teraz. V oblasti vysokoškolského vzdelávania pre potreby </w:t>
      </w:r>
      <w:proofErr w:type="spellStart"/>
      <w:r w:rsidRPr="006A64E1">
        <w:rPr>
          <w:sz w:val="22"/>
          <w:szCs w:val="22"/>
        </w:rPr>
        <w:t>VaI</w:t>
      </w:r>
      <w:proofErr w:type="spellEnd"/>
      <w:r w:rsidRPr="006A64E1">
        <w:rPr>
          <w:sz w:val="22"/>
          <w:szCs w:val="22"/>
        </w:rPr>
        <w:t xml:space="preserve"> bude kladený vyšší dôraz na prepojenie kvalitného vzdelávania s excelentným výskumom (nevyhnutná podmienka pre budúce </w:t>
      </w:r>
      <w:proofErr w:type="spellStart"/>
      <w:r w:rsidRPr="006A64E1">
        <w:rPr>
          <w:sz w:val="22"/>
          <w:szCs w:val="22"/>
        </w:rPr>
        <w:t>high</w:t>
      </w:r>
      <w:proofErr w:type="spellEnd"/>
      <w:r w:rsidRPr="006A64E1">
        <w:rPr>
          <w:sz w:val="22"/>
          <w:szCs w:val="22"/>
        </w:rPr>
        <w:t xml:space="preserve"> </w:t>
      </w:r>
      <w:proofErr w:type="spellStart"/>
      <w:r w:rsidRPr="006A64E1">
        <w:rPr>
          <w:sz w:val="22"/>
          <w:szCs w:val="22"/>
        </w:rPr>
        <w:t>tech</w:t>
      </w:r>
      <w:proofErr w:type="spellEnd"/>
      <w:r w:rsidRPr="006A64E1">
        <w:rPr>
          <w:sz w:val="22"/>
          <w:szCs w:val="22"/>
        </w:rPr>
        <w:t xml:space="preserve"> inovácie v dlhšom časovom horizonte) a cielene budú podporované technicky/výskumne orientované študijné programy</w:t>
      </w:r>
      <w:r>
        <w:rPr>
          <w:rStyle w:val="Odkaznapoznmkupodiarou"/>
          <w:sz w:val="22"/>
          <w:szCs w:val="22"/>
        </w:rPr>
        <w:footnoteReference w:id="13"/>
      </w:r>
      <w:r w:rsidRPr="006A64E1">
        <w:rPr>
          <w:sz w:val="22"/>
          <w:szCs w:val="22"/>
        </w:rPr>
        <w:t>, ktoré budú mať tematickú väzbu na domény inteligentnej špecializácie RIS3 SK a ktoré budú vychádzať z potrieb priemyslu a budú naviazané na aktivity v rámci dlhodobých strategických výskumných projektov</w:t>
      </w:r>
      <w:r>
        <w:rPr>
          <w:rStyle w:val="Odkaznapoznmkupodiarou"/>
          <w:sz w:val="22"/>
          <w:szCs w:val="22"/>
        </w:rPr>
        <w:footnoteReference w:id="14"/>
      </w:r>
      <w:r w:rsidRPr="006A64E1">
        <w:rPr>
          <w:sz w:val="22"/>
          <w:szCs w:val="22"/>
        </w:rPr>
        <w:t>. Pre zabezpečenie kvalifikovaných a kvalitných ľudských zdrojov bude nevyhnuté získať zahraničných výskumníkov ako aj stimulovať návrat slovenských výskumníkov, ktorí odišli za pracovnými príležitosťami do</w:t>
      </w:r>
      <w:r>
        <w:rPr>
          <w:sz w:val="22"/>
          <w:szCs w:val="22"/>
        </w:rPr>
        <w:t> </w:t>
      </w:r>
      <w:r w:rsidRPr="006A64E1">
        <w:rPr>
          <w:sz w:val="22"/>
          <w:szCs w:val="22"/>
        </w:rPr>
        <w:t>zahraničia prostredníctvom štipendijných a grantových schém, ich aktívnej propagácii, ako aj zabezpečením podpory pri integrácií týchto výskumníkov vo výskumných organizáciách. V</w:t>
      </w:r>
      <w:r>
        <w:rPr>
          <w:sz w:val="22"/>
          <w:szCs w:val="22"/>
        </w:rPr>
        <w:t> </w:t>
      </w:r>
      <w:r w:rsidRPr="006A64E1">
        <w:rPr>
          <w:sz w:val="22"/>
          <w:szCs w:val="22"/>
        </w:rPr>
        <w:t>transparentnom nábore podľa európskych štandardov na základe princípov Európskej Charty a</w:t>
      </w:r>
      <w:r>
        <w:rPr>
          <w:sz w:val="22"/>
          <w:szCs w:val="22"/>
        </w:rPr>
        <w:t> </w:t>
      </w:r>
      <w:r w:rsidRPr="006A64E1">
        <w:rPr>
          <w:sz w:val="22"/>
          <w:szCs w:val="22"/>
        </w:rPr>
        <w:t>Kódexu pre nábor výskumných pracovníkov a verejnom zverejňovaní pracovných pozícií vo</w:t>
      </w:r>
      <w:r>
        <w:rPr>
          <w:sz w:val="22"/>
          <w:szCs w:val="22"/>
        </w:rPr>
        <w:t> </w:t>
      </w:r>
      <w:r w:rsidRPr="006A64E1">
        <w:rPr>
          <w:sz w:val="22"/>
          <w:szCs w:val="22"/>
        </w:rPr>
        <w:t xml:space="preserve">výskume na európskom portáli EURAXESS </w:t>
      </w:r>
      <w:proofErr w:type="spellStart"/>
      <w:r w:rsidRPr="006A64E1">
        <w:rPr>
          <w:sz w:val="22"/>
          <w:szCs w:val="22"/>
        </w:rPr>
        <w:t>Jobs</w:t>
      </w:r>
      <w:proofErr w:type="spellEnd"/>
      <w:r w:rsidRPr="006A64E1">
        <w:rPr>
          <w:sz w:val="22"/>
          <w:szCs w:val="22"/>
        </w:rPr>
        <w:t xml:space="preserve"> zatiaľ SR zaostáva za inými krajinami Európy. Pre zabezpečenie kvalifikovaných a kvalitných ľudských zdrojov v krátkom horizonte však bude nevyhnuté prilákať zahraničných výskumníkov ako aj naspäť získať slovenských výskumníkov, ktorí odišli za pracovnými príležitosťami do zahraničia prostredníctvom štipendijných a grantových schém, ich aktívnej propagácii, ako aj zabezpečením podpory pri integrácií týchto výskumníkov vo</w:t>
      </w:r>
      <w:r>
        <w:rPr>
          <w:sz w:val="22"/>
          <w:szCs w:val="22"/>
        </w:rPr>
        <w:t> </w:t>
      </w:r>
      <w:r w:rsidRPr="006A64E1">
        <w:rPr>
          <w:sz w:val="22"/>
          <w:szCs w:val="22"/>
        </w:rPr>
        <w:t>výskumných organizáciách ako aj v spoločnosti, najmä prostredníctvom európskej siete EURAXESS, ktorej je SR členom.</w:t>
      </w:r>
    </w:p>
    <w:p w:rsidR="00E31D7F" w:rsidRDefault="00E31D7F" w:rsidP="00E31D7F">
      <w:pPr>
        <w:spacing w:before="120" w:after="120"/>
        <w:jc w:val="both"/>
        <w:rPr>
          <w:sz w:val="22"/>
          <w:szCs w:val="22"/>
        </w:rPr>
      </w:pPr>
      <w:r w:rsidRPr="008334C0">
        <w:rPr>
          <w:sz w:val="22"/>
          <w:szCs w:val="22"/>
        </w:rPr>
        <w:t>Základným cieľom podpory v rámci programového obdobia 2014 – 2020 bude konsolidácia využívania existujúcej infraštruktúry a jej modernizácia a podpora aktivít interdisciplinárnych excelentných výskumných tímov tak, aby sa dosiahol maximálny</w:t>
      </w:r>
      <w:r>
        <w:rPr>
          <w:sz w:val="22"/>
          <w:szCs w:val="22"/>
        </w:rPr>
        <w:t xml:space="preserve"> pridaný efekt pre spoločnosť a </w:t>
      </w:r>
      <w:r w:rsidRPr="00774D49">
        <w:rPr>
          <w:sz w:val="22"/>
          <w:szCs w:val="22"/>
        </w:rPr>
        <w:t>hospodársku prax. Po ukončení implementácie projektov v rámci programového obdobia 2007 – 2013 bude zrealizované medzinárodné hodnotenie (resp. priebežné ho</w:t>
      </w:r>
      <w:r>
        <w:rPr>
          <w:sz w:val="22"/>
          <w:szCs w:val="22"/>
        </w:rPr>
        <w:t>dnotenie v prípade projektov, u </w:t>
      </w:r>
      <w:r w:rsidRPr="00774D49">
        <w:rPr>
          <w:sz w:val="22"/>
          <w:szCs w:val="22"/>
        </w:rPr>
        <w:t xml:space="preserve">ktorých je potrebné, aby kontinuálne pokračovali ich aktivity bez prerušenia) podporených projektov a výskumných centier, ktoré bude klásť dôraz na kvalitu/obsah realizovaného </w:t>
      </w:r>
      <w:proofErr w:type="spellStart"/>
      <w:r w:rsidRPr="00774D49">
        <w:rPr>
          <w:sz w:val="22"/>
          <w:szCs w:val="22"/>
        </w:rPr>
        <w:t>VaV</w:t>
      </w:r>
      <w:proofErr w:type="spellEnd"/>
      <w:r w:rsidRPr="00774D49">
        <w:rPr>
          <w:sz w:val="22"/>
          <w:szCs w:val="22"/>
        </w:rPr>
        <w:t xml:space="preserve"> a v prípade pozitívneho hodnotenia bude možná pokračujúca podpora. Ďalšiu podporu bude možné poskytnúť len</w:t>
      </w:r>
      <w:r>
        <w:rPr>
          <w:sz w:val="22"/>
          <w:szCs w:val="22"/>
        </w:rPr>
        <w:t> </w:t>
      </w:r>
      <w:r w:rsidRPr="00774D49">
        <w:rPr>
          <w:sz w:val="22"/>
          <w:szCs w:val="22"/>
        </w:rPr>
        <w:t>tým výskumným centrám, ktoré budú hodnotené pozitívne a</w:t>
      </w:r>
      <w:r>
        <w:rPr>
          <w:sz w:val="22"/>
          <w:szCs w:val="22"/>
        </w:rPr>
        <w:t> </w:t>
      </w:r>
      <w:r w:rsidRPr="00774D49">
        <w:rPr>
          <w:sz w:val="22"/>
          <w:szCs w:val="22"/>
        </w:rPr>
        <w:t>súčasne</w:t>
      </w:r>
      <w:r>
        <w:rPr>
          <w:sz w:val="22"/>
          <w:szCs w:val="22"/>
        </w:rPr>
        <w:t xml:space="preserve"> budú tematicky spadať do </w:t>
      </w:r>
      <w:r w:rsidRPr="006A64E1">
        <w:rPr>
          <w:sz w:val="22"/>
          <w:szCs w:val="22"/>
        </w:rPr>
        <w:t>príslušnej domény inteligentnej špecializácie RIS3 SK. Uvedený postup umožní aj podporu nových centier v kľúčových oblastiach RIS3 SK. Podmienkou podpory bude vypracovanie kvalitného výskumno-vývojového plánu, s konkrétnymi výstupmi pre prax</w:t>
      </w:r>
      <w:r>
        <w:rPr>
          <w:sz w:val="22"/>
          <w:szCs w:val="22"/>
        </w:rPr>
        <w:t>. V rámci aktivít podporených v </w:t>
      </w:r>
      <w:r w:rsidRPr="006A64E1">
        <w:rPr>
          <w:sz w:val="22"/>
          <w:szCs w:val="22"/>
        </w:rPr>
        <w:t xml:space="preserve">prioritnej osi </w:t>
      </w:r>
      <w:r>
        <w:rPr>
          <w:sz w:val="22"/>
          <w:szCs w:val="22"/>
        </w:rPr>
        <w:t>9</w:t>
      </w:r>
      <w:r w:rsidRPr="006A64E1">
        <w:rPr>
          <w:sz w:val="22"/>
          <w:szCs w:val="22"/>
        </w:rPr>
        <w:t xml:space="preserve"> sa budú podporovať výskumné aktivity aj výskumne intenzívnych podnikov v rámci </w:t>
      </w:r>
      <w:proofErr w:type="spellStart"/>
      <w:r w:rsidRPr="006A64E1">
        <w:rPr>
          <w:sz w:val="22"/>
          <w:szCs w:val="22"/>
        </w:rPr>
        <w:t>kolaboratívnych</w:t>
      </w:r>
      <w:proofErr w:type="spellEnd"/>
      <w:r w:rsidRPr="006A64E1">
        <w:rPr>
          <w:sz w:val="22"/>
          <w:szCs w:val="22"/>
        </w:rPr>
        <w:t xml:space="preserve"> partnerstiev s výskumnými inštitúciami a MSP.</w:t>
      </w:r>
    </w:p>
    <w:p w:rsidR="00E31D7F" w:rsidRDefault="00E31D7F" w:rsidP="00E31D7F">
      <w:pPr>
        <w:spacing w:before="120" w:after="120"/>
        <w:jc w:val="both"/>
        <w:rPr>
          <w:sz w:val="22"/>
          <w:szCs w:val="22"/>
        </w:rPr>
      </w:pPr>
      <w:r w:rsidRPr="00774D49">
        <w:rPr>
          <w:sz w:val="22"/>
          <w:szCs w:val="22"/>
        </w:rPr>
        <w:t>Ako vyplýva aj z identifikovaných potrieb sa SR nedostatočne zapája do aktivít ERA, avšak predpoklady na vyššiu participáciu v rámcových programoch existujú, je však potrebné prijať čo najskôr zásadné opatrenia, a to najmä smerom k Horizontu 2020 aj v obla</w:t>
      </w:r>
      <w:r>
        <w:rPr>
          <w:sz w:val="22"/>
          <w:szCs w:val="22"/>
        </w:rPr>
        <w:t>sti EŠIF. Konkrétne ide o </w:t>
      </w:r>
      <w:r w:rsidRPr="00774D49">
        <w:rPr>
          <w:sz w:val="22"/>
          <w:szCs w:val="22"/>
        </w:rPr>
        <w:t>nutnosť výrazným spôsobom zredukovať administratívnu záťaž, čo umožní výskumníkom zamerať sa na participáciu v medzinárodných projektoch. Výskumné organizácie, ktoré boli úspešné v prvých výzvach 7. rámcového programu pre výskum, technologický vývoj a demonštračné činnosti (ďalej len</w:t>
      </w:r>
      <w:r>
        <w:rPr>
          <w:sz w:val="22"/>
          <w:szCs w:val="22"/>
        </w:rPr>
        <w:t xml:space="preserve"> </w:t>
      </w:r>
      <w:r w:rsidRPr="006A64E1">
        <w:rPr>
          <w:sz w:val="22"/>
          <w:szCs w:val="22"/>
        </w:rPr>
        <w:t>„7.</w:t>
      </w:r>
      <w:r>
        <w:rPr>
          <w:sz w:val="22"/>
          <w:szCs w:val="22"/>
        </w:rPr>
        <w:t> </w:t>
      </w:r>
      <w:r w:rsidRPr="006A64E1">
        <w:rPr>
          <w:sz w:val="22"/>
          <w:szCs w:val="22"/>
        </w:rPr>
        <w:t xml:space="preserve">RP“) v roku 2007 a tiež v následných rokoch získali projekty z OP </w:t>
      </w:r>
      <w:proofErr w:type="spellStart"/>
      <w:r w:rsidRPr="006A64E1">
        <w:rPr>
          <w:sz w:val="22"/>
          <w:szCs w:val="22"/>
        </w:rPr>
        <w:t>VaV</w:t>
      </w:r>
      <w:proofErr w:type="spellEnd"/>
      <w:r w:rsidRPr="006A64E1">
        <w:rPr>
          <w:sz w:val="22"/>
          <w:szCs w:val="22"/>
        </w:rPr>
        <w:t xml:space="preserve"> sa už v dôsledku administratívneho vyťaženia do ďalších výziev 7.RP nezapájali, resp. zapájali vo výrazne nižšej miere. Druhým opatrením je vytvorenie komplementárnych a synergických schém medzi Horizontom 2020, národnými zdrojmi a štrukturálnymi </w:t>
      </w:r>
      <w:r w:rsidRPr="006A64E1">
        <w:rPr>
          <w:sz w:val="22"/>
          <w:szCs w:val="22"/>
        </w:rPr>
        <w:lastRenderedPageBreak/>
        <w:t>fondmi, ktoré zaktivizujú výskumníkov v rámci podporených výskumných centier v programovom období 2007 – 2013 sa zapojiť do medzinárodnej spolupráce.</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Z hľadiska financovania patrí SR medzi krajiny s najnižšími výdavkami na </w:t>
      </w:r>
      <w:proofErr w:type="spellStart"/>
      <w:r w:rsidRPr="006A64E1">
        <w:rPr>
          <w:sz w:val="22"/>
          <w:szCs w:val="22"/>
        </w:rPr>
        <w:t>VaI</w:t>
      </w:r>
      <w:proofErr w:type="spellEnd"/>
      <w:r w:rsidRPr="006A64E1">
        <w:rPr>
          <w:sz w:val="22"/>
          <w:szCs w:val="22"/>
        </w:rPr>
        <w:t xml:space="preserve">. Z pohľadu finančných zdrojov dominujú výdavky verejného sektora, pričom tieto sú využívané predovšetkým na základný výskum bez väzby na ekonomickú výkonnosť podnikateľského prostredia či krajiny. Podiel podnikových výdavkov na </w:t>
      </w:r>
      <w:proofErr w:type="spellStart"/>
      <w:r w:rsidRPr="006A64E1">
        <w:rPr>
          <w:sz w:val="22"/>
          <w:szCs w:val="22"/>
        </w:rPr>
        <w:t>VaI</w:t>
      </w:r>
      <w:proofErr w:type="spellEnd"/>
      <w:r w:rsidRPr="006A64E1">
        <w:rPr>
          <w:sz w:val="22"/>
          <w:szCs w:val="22"/>
        </w:rPr>
        <w:t xml:space="preserve"> sa dlhodobo pohybuje okolo hodnoty 0,25 % HDP, pričom inovačne vyspelé ekonomiky dosahujú hodnoty nad 2 %.</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Jedným z dôvodov je aj skutočnosť, že nadnárodné spoločnosti pôsobiace v SR realizujú výskumno-vývojové aktivity, najmä v domovských krajinách. Veľkí zahraniční investori pritiahli do SR množstvo dodávateľských firiem ako súčasť ich hodnotového reťazca. Len málo domácich firiem dosiahlo vďaka vysokej pridanej hodnote úroveň TIER 1 v rámci globálnych hodnotových reťazcov. Firmy na nízkych úrovniach hodnotových reťazcov sú vo svojom rozhodovaní a plánovaní obmedzené svojimi odberateľmi, v dôsledku čoho klesá ich motivácia realizovať vlastné inovácie. Stimulácia </w:t>
      </w:r>
      <w:proofErr w:type="spellStart"/>
      <w:r w:rsidRPr="006A64E1">
        <w:rPr>
          <w:sz w:val="22"/>
          <w:szCs w:val="22"/>
        </w:rPr>
        <w:t>VVaI</w:t>
      </w:r>
      <w:proofErr w:type="spellEnd"/>
      <w:r w:rsidRPr="006A64E1">
        <w:rPr>
          <w:sz w:val="22"/>
          <w:szCs w:val="22"/>
        </w:rPr>
        <w:t xml:space="preserve"> je jednou z možností zvýšenia pridanej hodnoty a posunu na vyššie priečky hodnotového reťazca. Realizácia výskumno- vývojových aktivít je finančne náročná, čo predstavuje bariéru predovšetkým v podkapitalizovanom segmente </w:t>
      </w:r>
      <w:proofErr w:type="spellStart"/>
      <w:r w:rsidRPr="006A64E1">
        <w:rPr>
          <w:sz w:val="22"/>
          <w:szCs w:val="22"/>
        </w:rPr>
        <w:t>mikro</w:t>
      </w:r>
      <w:proofErr w:type="spellEnd"/>
      <w:r w:rsidRPr="006A64E1">
        <w:rPr>
          <w:sz w:val="22"/>
          <w:szCs w:val="22"/>
        </w:rPr>
        <w:t xml:space="preserve"> a malých podnikov. Tento segment navyše často nemá dostatočné odborné a personálne kapacity a výskum považu</w:t>
      </w:r>
      <w:r>
        <w:rPr>
          <w:sz w:val="22"/>
          <w:szCs w:val="22"/>
        </w:rPr>
        <w:t>je za finančne náročný proces s </w:t>
      </w:r>
      <w:r w:rsidRPr="006A64E1">
        <w:rPr>
          <w:sz w:val="22"/>
          <w:szCs w:val="22"/>
        </w:rPr>
        <w:t xml:space="preserve">neistým výsledkom. Zvýšenie objemu investícií do </w:t>
      </w:r>
      <w:proofErr w:type="spellStart"/>
      <w:r w:rsidRPr="006A64E1">
        <w:rPr>
          <w:sz w:val="22"/>
          <w:szCs w:val="22"/>
        </w:rPr>
        <w:t>VVaI</w:t>
      </w:r>
      <w:proofErr w:type="spellEnd"/>
      <w:r w:rsidRPr="006A64E1">
        <w:rPr>
          <w:sz w:val="22"/>
          <w:szCs w:val="22"/>
        </w:rPr>
        <w:t xml:space="preserve"> je dôležitým predpokladom rastu konkurencieschopnosti podnikateľského sektora. Pre rozvoj inovačných kapacít je však potrebné zabezpečiť, aby boli tieto výdavky efektívne vynakladané. Slovenské podniky v súčasnosti uprednostňujú nákup hotových technológií, externých znalostí alebo externého </w:t>
      </w:r>
      <w:proofErr w:type="spellStart"/>
      <w:r w:rsidRPr="006A64E1">
        <w:rPr>
          <w:sz w:val="22"/>
          <w:szCs w:val="22"/>
        </w:rPr>
        <w:t>VaV</w:t>
      </w:r>
      <w:proofErr w:type="spellEnd"/>
      <w:r w:rsidRPr="006A64E1">
        <w:rPr>
          <w:sz w:val="22"/>
          <w:szCs w:val="22"/>
        </w:rPr>
        <w:t xml:space="preserve"> pred výdavkami na vlastný </w:t>
      </w:r>
      <w:proofErr w:type="spellStart"/>
      <w:r w:rsidRPr="006A64E1">
        <w:rPr>
          <w:sz w:val="22"/>
          <w:szCs w:val="22"/>
        </w:rPr>
        <w:t>VaV</w:t>
      </w:r>
      <w:proofErr w:type="spellEnd"/>
      <w:r w:rsidRPr="006A64E1">
        <w:rPr>
          <w:sz w:val="22"/>
          <w:szCs w:val="22"/>
        </w:rPr>
        <w:t xml:space="preserve">. Vzhľadom na nižšiu úroveň technologického vybavenia v porovnaní s vyspelými krajinami je prirodzené, že podniky smerujú svoje výdavky najmä do nákupu moderných technológií. Pre dosiahnutie udržateľnej konkurencieschopnosti podnikateľského sektora, založenej na podpore </w:t>
      </w:r>
      <w:proofErr w:type="spellStart"/>
      <w:r w:rsidRPr="006A64E1">
        <w:rPr>
          <w:sz w:val="22"/>
          <w:szCs w:val="22"/>
        </w:rPr>
        <w:t>VVaI</w:t>
      </w:r>
      <w:proofErr w:type="spellEnd"/>
      <w:r w:rsidRPr="006A64E1">
        <w:rPr>
          <w:sz w:val="22"/>
          <w:szCs w:val="22"/>
        </w:rPr>
        <w:t xml:space="preserve"> je nevyhnutné zvýšiť podporu komplexným aktivitám, pri k</w:t>
      </w:r>
      <w:r>
        <w:rPr>
          <w:sz w:val="22"/>
          <w:szCs w:val="22"/>
        </w:rPr>
        <w:t>torých sú investície impulzom k </w:t>
      </w:r>
      <w:r w:rsidR="00E77F81">
        <w:rPr>
          <w:sz w:val="22"/>
          <w:szCs w:val="22"/>
        </w:rPr>
        <w:t>prehlbovaniu spolupráce s </w:t>
      </w:r>
      <w:r w:rsidRPr="006A64E1">
        <w:rPr>
          <w:sz w:val="22"/>
          <w:szCs w:val="22"/>
        </w:rPr>
        <w:t xml:space="preserve">výskumnými inštitúciami, k rozvoju vlastných </w:t>
      </w:r>
      <w:proofErr w:type="spellStart"/>
      <w:r w:rsidRPr="006A64E1">
        <w:rPr>
          <w:sz w:val="22"/>
          <w:szCs w:val="22"/>
        </w:rPr>
        <w:t>VaI</w:t>
      </w:r>
      <w:proofErr w:type="spellEnd"/>
      <w:r w:rsidRPr="006A64E1">
        <w:rPr>
          <w:sz w:val="22"/>
          <w:szCs w:val="22"/>
        </w:rPr>
        <w:t xml:space="preserve"> kapacít, technologickým aj netechnologickým inováciám a k ochrane práv duševného vlastníctva.</w:t>
      </w:r>
    </w:p>
    <w:p w:rsidR="00E31D7F" w:rsidRDefault="00E31D7F" w:rsidP="00E31D7F">
      <w:pPr>
        <w:spacing w:before="120" w:after="120"/>
        <w:jc w:val="both"/>
        <w:rPr>
          <w:sz w:val="22"/>
          <w:szCs w:val="22"/>
        </w:rPr>
      </w:pPr>
      <w:r w:rsidRPr="00774D49">
        <w:rPr>
          <w:sz w:val="22"/>
          <w:szCs w:val="22"/>
        </w:rPr>
        <w:t xml:space="preserve">Z hľadiska inovačnej výkonnosti SR je nevyhovujúca situácia predovšetkým v oblasti duševného vlastníctva, pri ktorom zaostávame za priemerom EÚ, susednými ekonomikami aj európskymi inovačnými lídrami, najmä v oblasti patentov. Slovenské podniky uprednostňujú nákup hotových technológií, externých znalostí alebo externého </w:t>
      </w:r>
      <w:proofErr w:type="spellStart"/>
      <w:r w:rsidRPr="00774D49">
        <w:rPr>
          <w:sz w:val="22"/>
          <w:szCs w:val="22"/>
        </w:rPr>
        <w:t>VaV</w:t>
      </w:r>
      <w:proofErr w:type="spellEnd"/>
      <w:r w:rsidRPr="00774D49">
        <w:rPr>
          <w:sz w:val="22"/>
          <w:szCs w:val="22"/>
        </w:rPr>
        <w:t xml:space="preserve"> (0,65 % z </w:t>
      </w:r>
      <w:r>
        <w:rPr>
          <w:sz w:val="22"/>
          <w:szCs w:val="22"/>
        </w:rPr>
        <w:t xml:space="preserve">obratu podnikov SR </w:t>
      </w:r>
      <w:proofErr w:type="spellStart"/>
      <w:r>
        <w:rPr>
          <w:sz w:val="22"/>
          <w:szCs w:val="22"/>
        </w:rPr>
        <w:t>vs</w:t>
      </w:r>
      <w:proofErr w:type="spellEnd"/>
      <w:r>
        <w:rPr>
          <w:sz w:val="22"/>
          <w:szCs w:val="22"/>
        </w:rPr>
        <w:t>. 0,56 % z </w:t>
      </w:r>
      <w:r w:rsidRPr="00774D49">
        <w:rPr>
          <w:sz w:val="22"/>
          <w:szCs w:val="22"/>
        </w:rPr>
        <w:t xml:space="preserve">obratu podnikov v EÚ) pred podnikovými výdavkami na vlastný </w:t>
      </w:r>
      <w:proofErr w:type="spellStart"/>
      <w:r w:rsidRPr="00774D49">
        <w:rPr>
          <w:sz w:val="22"/>
          <w:szCs w:val="22"/>
        </w:rPr>
        <w:t>VaV</w:t>
      </w:r>
      <w:proofErr w:type="spellEnd"/>
      <w:r w:rsidRPr="00774D49">
        <w:rPr>
          <w:sz w:val="22"/>
          <w:szCs w:val="22"/>
        </w:rPr>
        <w:t xml:space="preserve"> (0,25 % v SR </w:t>
      </w:r>
      <w:proofErr w:type="spellStart"/>
      <w:r w:rsidRPr="00774D49">
        <w:rPr>
          <w:sz w:val="22"/>
          <w:szCs w:val="22"/>
        </w:rPr>
        <w:t>vs</w:t>
      </w:r>
      <w:proofErr w:type="spellEnd"/>
      <w:r w:rsidRPr="00774D49">
        <w:rPr>
          <w:sz w:val="22"/>
          <w:szCs w:val="22"/>
        </w:rPr>
        <w:t>. 1,25</w:t>
      </w:r>
      <w:r>
        <w:rPr>
          <w:sz w:val="22"/>
          <w:szCs w:val="22"/>
        </w:rPr>
        <w:t xml:space="preserve"> % v </w:t>
      </w:r>
      <w:r w:rsidRPr="00774D49">
        <w:rPr>
          <w:sz w:val="22"/>
          <w:szCs w:val="22"/>
        </w:rPr>
        <w:t>EÚ). Najhoršie postavenie v ekonomických efektoch inovácií má ukazovateľ príjmy z pr</w:t>
      </w:r>
      <w:r w:rsidR="00E77F81">
        <w:rPr>
          <w:sz w:val="22"/>
          <w:szCs w:val="22"/>
        </w:rPr>
        <w:t>edaja licencií do zahraničia, v </w:t>
      </w:r>
      <w:r w:rsidRPr="00774D49">
        <w:rPr>
          <w:sz w:val="22"/>
          <w:szCs w:val="22"/>
        </w:rPr>
        <w:t>ktorých SR vykazuje minimálne hodnoty. Príjmy z predaja licencií za patenty priamo súvisia s nízkou patentovou</w:t>
      </w:r>
      <w:r>
        <w:rPr>
          <w:sz w:val="22"/>
          <w:szCs w:val="22"/>
        </w:rPr>
        <w:t xml:space="preserve"> </w:t>
      </w:r>
      <w:r w:rsidRPr="006A64E1">
        <w:rPr>
          <w:sz w:val="22"/>
          <w:szCs w:val="22"/>
        </w:rPr>
        <w:t xml:space="preserve">„produkciou“ domáceho </w:t>
      </w:r>
      <w:proofErr w:type="spellStart"/>
      <w:r w:rsidRPr="006A64E1">
        <w:rPr>
          <w:sz w:val="22"/>
          <w:szCs w:val="22"/>
        </w:rPr>
        <w:t>VaV</w:t>
      </w:r>
      <w:proofErr w:type="spellEnd"/>
      <w:r w:rsidRPr="006A64E1">
        <w:rPr>
          <w:sz w:val="22"/>
          <w:szCs w:val="22"/>
        </w:rPr>
        <w:t>. Aktivity je preto potrebné sústrediť nielen na vytváranie, ale aj ochranu a komercializáciu duševného vlastníctva.</w:t>
      </w:r>
    </w:p>
    <w:p w:rsidR="00E31D7F" w:rsidRDefault="00E31D7F" w:rsidP="00E31D7F">
      <w:pPr>
        <w:pStyle w:val="Odsekzoznamu"/>
        <w:spacing w:before="120" w:after="120"/>
        <w:ind w:left="0"/>
        <w:contextualSpacing w:val="0"/>
        <w:jc w:val="both"/>
        <w:rPr>
          <w:sz w:val="22"/>
          <w:szCs w:val="22"/>
        </w:rPr>
      </w:pPr>
      <w:r w:rsidRPr="006A64E1">
        <w:rPr>
          <w:sz w:val="22"/>
          <w:szCs w:val="22"/>
        </w:rPr>
        <w:t>Rozvoj klastrov má vysoký potenciál prispievať k posilneniu spolup</w:t>
      </w:r>
      <w:r>
        <w:rPr>
          <w:sz w:val="22"/>
          <w:szCs w:val="22"/>
        </w:rPr>
        <w:t>ráce podnikov a VV inštitúcií a </w:t>
      </w:r>
      <w:r w:rsidRPr="006A64E1">
        <w:rPr>
          <w:sz w:val="22"/>
          <w:szCs w:val="22"/>
        </w:rPr>
        <w:t>tiež slúžiť ako efektívny nástroj pre rast konkurencieschopnosti podnikov. Napriek vysokému identifikovanému potenciálu</w:t>
      </w:r>
      <w:r>
        <w:rPr>
          <w:rStyle w:val="Odkaznapoznmkupodiarou"/>
          <w:sz w:val="22"/>
          <w:szCs w:val="22"/>
        </w:rPr>
        <w:footnoteReference w:id="15"/>
      </w:r>
      <w:r w:rsidRPr="006A64E1">
        <w:rPr>
          <w:sz w:val="22"/>
          <w:szCs w:val="22"/>
        </w:rPr>
        <w:t xml:space="preserve"> a potrebe rozvíjania podnikania n</w:t>
      </w:r>
      <w:r>
        <w:rPr>
          <w:sz w:val="22"/>
          <w:szCs w:val="22"/>
        </w:rPr>
        <w:t>a všetkých úrovniach riadenia a </w:t>
      </w:r>
      <w:r w:rsidRPr="006A64E1">
        <w:rPr>
          <w:sz w:val="22"/>
          <w:szCs w:val="22"/>
        </w:rPr>
        <w:t xml:space="preserve">spolupráce, je v súčasnosti problematika klastrov a spolupráce subjektov združených v klastroch málo rozvinutá. O uvedenom svedčí i fakt, že v podmienkach SR bolo doteraz vytvorených len 14 klastrov. Ich činnosť je zameraná na podporu </w:t>
      </w:r>
      <w:proofErr w:type="spellStart"/>
      <w:r w:rsidRPr="006A64E1">
        <w:rPr>
          <w:sz w:val="22"/>
          <w:szCs w:val="22"/>
        </w:rPr>
        <w:t>medzisektorového</w:t>
      </w:r>
      <w:proofErr w:type="spellEnd"/>
      <w:r w:rsidRPr="006A64E1">
        <w:rPr>
          <w:sz w:val="22"/>
          <w:szCs w:val="22"/>
        </w:rPr>
        <w:t xml:space="preserve"> partnerstva medzi podnikmi, zvyšovanie odborných znalostí a kvalifikačnej úrovne zamest</w:t>
      </w:r>
      <w:r>
        <w:rPr>
          <w:sz w:val="22"/>
          <w:szCs w:val="22"/>
        </w:rPr>
        <w:t xml:space="preserve">nancov výmenou skúseností z </w:t>
      </w:r>
      <w:r w:rsidRPr="006A64E1">
        <w:rPr>
          <w:sz w:val="22"/>
          <w:szCs w:val="22"/>
        </w:rPr>
        <w:t>oblasti využívania nových technológií, procesov a služieb</w:t>
      </w:r>
      <w:r>
        <w:rPr>
          <w:rStyle w:val="Odkaznapoznmkupodiarou"/>
          <w:sz w:val="22"/>
          <w:szCs w:val="22"/>
        </w:rPr>
        <w:footnoteReference w:id="16"/>
      </w:r>
      <w:r w:rsidRPr="006A64E1">
        <w:rPr>
          <w:sz w:val="22"/>
          <w:szCs w:val="22"/>
        </w:rPr>
        <w:t>. Z uvedených dôvodov sa javí ako nevyhnutné zintenzívniť aplikáciu opatrení, ktorých efektom bude zvýšenie spolupráce členov klastrov, vrátane regionálnych subjektov, zefektívnenie vzájomnej spolupráce klastr</w:t>
      </w:r>
      <w:r>
        <w:rPr>
          <w:sz w:val="22"/>
          <w:szCs w:val="22"/>
        </w:rPr>
        <w:t>ov, posilnenie ich postavenia v </w:t>
      </w:r>
      <w:r w:rsidR="00E77F81">
        <w:rPr>
          <w:sz w:val="22"/>
          <w:szCs w:val="22"/>
        </w:rPr>
        <w:t xml:space="preserve">systéme </w:t>
      </w:r>
      <w:proofErr w:type="spellStart"/>
      <w:r w:rsidR="00E77F81">
        <w:rPr>
          <w:sz w:val="22"/>
          <w:szCs w:val="22"/>
        </w:rPr>
        <w:t>VVaI</w:t>
      </w:r>
      <w:proofErr w:type="spellEnd"/>
      <w:r w:rsidR="00E77F81">
        <w:rPr>
          <w:sz w:val="22"/>
          <w:szCs w:val="22"/>
        </w:rPr>
        <w:t xml:space="preserve"> v </w:t>
      </w:r>
      <w:r w:rsidRPr="006A64E1">
        <w:rPr>
          <w:sz w:val="22"/>
          <w:szCs w:val="22"/>
        </w:rPr>
        <w:t xml:space="preserve">domácom a tiež medzinárodnom meradle s cieľom zvýšiť konkurencieschopnosť slovenského priemyslu. Najväčšia pozornosť, okrem všeobecného rozvoja systému klastrov a jeho potenciálu, by mala </w:t>
      </w:r>
      <w:r w:rsidRPr="006A64E1">
        <w:rPr>
          <w:sz w:val="22"/>
          <w:szCs w:val="22"/>
        </w:rPr>
        <w:lastRenderedPageBreak/>
        <w:t xml:space="preserve">byť orientovaná na rozvoj </w:t>
      </w:r>
      <w:proofErr w:type="spellStart"/>
      <w:r w:rsidRPr="006A64E1">
        <w:rPr>
          <w:sz w:val="22"/>
          <w:szCs w:val="22"/>
        </w:rPr>
        <w:t>high-tech</w:t>
      </w:r>
      <w:proofErr w:type="spellEnd"/>
      <w:r w:rsidRPr="006A64E1">
        <w:rPr>
          <w:sz w:val="22"/>
          <w:szCs w:val="22"/>
        </w:rPr>
        <w:t xml:space="preserve"> klastrov, klastre pôsobiace v menej rozvinutých regiónoch a na medzinárodne etablované klastre.</w:t>
      </w:r>
    </w:p>
    <w:p w:rsidR="00E31D7F" w:rsidRDefault="00E31D7F" w:rsidP="00E31D7F">
      <w:pPr>
        <w:pStyle w:val="Odsekzoznamu"/>
        <w:spacing w:before="120" w:after="120"/>
        <w:ind w:left="0"/>
        <w:contextualSpacing w:val="0"/>
        <w:jc w:val="both"/>
        <w:rPr>
          <w:sz w:val="22"/>
          <w:szCs w:val="22"/>
        </w:rPr>
      </w:pPr>
      <w:r w:rsidRPr="006A64E1">
        <w:rPr>
          <w:sz w:val="22"/>
          <w:szCs w:val="22"/>
        </w:rPr>
        <w:t>Inovačná výkonnosť je nedostatočná aj z dôvodu nedostatku znalostí o globálnych trendoch, čo sa odráža v nevhodne definovaných strategických cieľoch a určovaní strategických trhov pre podnikateľov. Rozvoj podnikateľských subjektov, najmä MSP je limitovaný nízkou mot</w:t>
      </w:r>
      <w:r w:rsidR="00E77F81">
        <w:rPr>
          <w:sz w:val="22"/>
          <w:szCs w:val="22"/>
        </w:rPr>
        <w:t>iváciou podnikania založenom na </w:t>
      </w:r>
      <w:r w:rsidRPr="006A64E1">
        <w:rPr>
          <w:sz w:val="22"/>
          <w:szCs w:val="22"/>
        </w:rPr>
        <w:t xml:space="preserve">znalostných výstupoch, nízkym potenciálom vlastných </w:t>
      </w:r>
      <w:proofErr w:type="spellStart"/>
      <w:r w:rsidRPr="006A64E1">
        <w:rPr>
          <w:sz w:val="22"/>
          <w:szCs w:val="22"/>
        </w:rPr>
        <w:t>VVaI</w:t>
      </w:r>
      <w:proofErr w:type="spellEnd"/>
      <w:r w:rsidRPr="006A64E1">
        <w:rPr>
          <w:sz w:val="22"/>
          <w:szCs w:val="22"/>
        </w:rPr>
        <w:t xml:space="preserve"> kapacít, </w:t>
      </w:r>
      <w:r w:rsidR="00E77F81">
        <w:rPr>
          <w:sz w:val="22"/>
          <w:szCs w:val="22"/>
        </w:rPr>
        <w:t>ale aj slabou informovanosťou o </w:t>
      </w:r>
      <w:r w:rsidRPr="006A64E1">
        <w:rPr>
          <w:sz w:val="22"/>
          <w:szCs w:val="22"/>
        </w:rPr>
        <w:t>aktuálnych výzvach, projektoch a možnostiach domácej, prípadne medzinárodnej spolupráce.</w:t>
      </w:r>
    </w:p>
    <w:p w:rsidR="00E31D7F" w:rsidRDefault="00E31D7F" w:rsidP="00E31D7F">
      <w:pPr>
        <w:spacing w:before="120" w:after="120"/>
        <w:jc w:val="both"/>
        <w:rPr>
          <w:sz w:val="22"/>
          <w:szCs w:val="22"/>
        </w:rPr>
      </w:pPr>
      <w:r w:rsidRPr="00774D49">
        <w:rPr>
          <w:sz w:val="22"/>
          <w:szCs w:val="22"/>
        </w:rPr>
        <w:t xml:space="preserve">Aktivity oboch prioritných osí sú zamerané na zvýšenie konkurencieschopnosti podnikateľského sektora zvýšením podnikových výdavkov na aplikovaný </w:t>
      </w:r>
      <w:proofErr w:type="spellStart"/>
      <w:r w:rsidRPr="00774D49">
        <w:rPr>
          <w:sz w:val="22"/>
          <w:szCs w:val="22"/>
        </w:rPr>
        <w:t>VVaI</w:t>
      </w:r>
      <w:proofErr w:type="spellEnd"/>
      <w:r w:rsidRPr="00774D49">
        <w:rPr>
          <w:sz w:val="22"/>
          <w:szCs w:val="22"/>
        </w:rPr>
        <w:t xml:space="preserve">, a to najmä prostredníctvom realizácie opatrení definovaných v RIS3 SK. Prioritou je vlastný </w:t>
      </w:r>
      <w:proofErr w:type="spellStart"/>
      <w:r w:rsidRPr="00774D49">
        <w:rPr>
          <w:sz w:val="22"/>
          <w:szCs w:val="22"/>
        </w:rPr>
        <w:t>VaV</w:t>
      </w:r>
      <w:proofErr w:type="spellEnd"/>
      <w:r w:rsidRPr="00774D49">
        <w:rPr>
          <w:sz w:val="22"/>
          <w:szCs w:val="22"/>
        </w:rPr>
        <w:t>, transfer technológií s vysokou pridan</w:t>
      </w:r>
      <w:r w:rsidR="00E77F81">
        <w:rPr>
          <w:sz w:val="22"/>
          <w:szCs w:val="22"/>
        </w:rPr>
        <w:t>ou hodnotou a </w:t>
      </w:r>
      <w:r w:rsidRPr="00774D49">
        <w:rPr>
          <w:sz w:val="22"/>
          <w:szCs w:val="22"/>
        </w:rPr>
        <w:t>realizácia inovácií. Podporované budú inovácie</w:t>
      </w:r>
      <w:r>
        <w:rPr>
          <w:sz w:val="22"/>
          <w:szCs w:val="22"/>
        </w:rPr>
        <w:t xml:space="preserve"> </w:t>
      </w:r>
      <w:r w:rsidRPr="006A64E1">
        <w:rPr>
          <w:sz w:val="22"/>
          <w:szCs w:val="22"/>
        </w:rPr>
        <w:t>technologického aj nete</w:t>
      </w:r>
      <w:r w:rsidR="00E77F81">
        <w:rPr>
          <w:sz w:val="22"/>
          <w:szCs w:val="22"/>
        </w:rPr>
        <w:t xml:space="preserve">chnologického charakteru, t. j. </w:t>
      </w:r>
      <w:r w:rsidRPr="006A64E1">
        <w:rPr>
          <w:sz w:val="22"/>
          <w:szCs w:val="22"/>
        </w:rPr>
        <w:t>inovácie produktov, procesov, organizačné, marketingové, sociálne a environmentálne inovácie. Aktivity prispievajú k rozvoju spolupráce jednotlivých aktérov inovačného pr</w:t>
      </w:r>
      <w:r w:rsidR="00E77F81">
        <w:rPr>
          <w:sz w:val="22"/>
          <w:szCs w:val="22"/>
        </w:rPr>
        <w:t>ocesu. Dôraz bude kladený aj na </w:t>
      </w:r>
      <w:r w:rsidRPr="006A64E1">
        <w:rPr>
          <w:sz w:val="22"/>
          <w:szCs w:val="22"/>
        </w:rPr>
        <w:t>podporu inovatívnych technických riešení v súlade so strategickým plánom energetických technológií</w:t>
      </w:r>
      <w:r>
        <w:rPr>
          <w:rStyle w:val="Odkaznapoznmkupodiarou"/>
          <w:sz w:val="22"/>
          <w:szCs w:val="22"/>
        </w:rPr>
        <w:footnoteReference w:id="17"/>
      </w:r>
      <w:r w:rsidRPr="006A64E1">
        <w:rPr>
          <w:sz w:val="22"/>
          <w:szCs w:val="22"/>
        </w:rPr>
        <w:t>, ktorý medzi kľúčové výzvy zaradil prípravu technológií obnoviteľnej energie s vysokou mierou konkurencieschopnosti.</w:t>
      </w:r>
    </w:p>
    <w:p w:rsidR="00E31D7F" w:rsidRPr="00774D49" w:rsidRDefault="00E31D7F" w:rsidP="00E31D7F">
      <w:pPr>
        <w:spacing w:before="120" w:after="120"/>
        <w:jc w:val="both"/>
        <w:rPr>
          <w:b/>
          <w:sz w:val="22"/>
          <w:szCs w:val="22"/>
        </w:rPr>
      </w:pPr>
      <w:r w:rsidRPr="00774D49">
        <w:rPr>
          <w:b/>
          <w:sz w:val="22"/>
          <w:szCs w:val="22"/>
        </w:rPr>
        <w:t xml:space="preserve">Prioritná os </w:t>
      </w:r>
      <w:r>
        <w:rPr>
          <w:b/>
          <w:sz w:val="22"/>
          <w:szCs w:val="22"/>
        </w:rPr>
        <w:t>9</w:t>
      </w:r>
      <w:r w:rsidRPr="00774D49">
        <w:rPr>
          <w:b/>
          <w:sz w:val="22"/>
          <w:szCs w:val="22"/>
        </w:rPr>
        <w:t xml:space="preserve"> Podpora výskumu, vývoja a inovácií</w:t>
      </w:r>
    </w:p>
    <w:p w:rsidR="00E31D7F" w:rsidRDefault="00E31D7F" w:rsidP="00E31D7F">
      <w:pPr>
        <w:spacing w:before="120" w:after="120"/>
        <w:jc w:val="both"/>
        <w:rPr>
          <w:sz w:val="22"/>
          <w:szCs w:val="22"/>
        </w:rPr>
      </w:pPr>
      <w:r w:rsidRPr="006A64E1">
        <w:rPr>
          <w:sz w:val="22"/>
          <w:szCs w:val="22"/>
        </w:rPr>
        <w:t xml:space="preserve">Aktivity v rámci prioritnej osi </w:t>
      </w:r>
      <w:r>
        <w:rPr>
          <w:sz w:val="22"/>
          <w:szCs w:val="22"/>
        </w:rPr>
        <w:t>9</w:t>
      </w:r>
      <w:r w:rsidRPr="006A64E1">
        <w:rPr>
          <w:sz w:val="22"/>
          <w:szCs w:val="22"/>
        </w:rPr>
        <w:t xml:space="preserve"> budú realizované v menej rozvinutom regióne v identifikovaných oblastiach potrieb pre zvýšenie výkonnosti systému </w:t>
      </w:r>
      <w:proofErr w:type="spellStart"/>
      <w:r w:rsidRPr="006A64E1">
        <w:rPr>
          <w:sz w:val="22"/>
          <w:szCs w:val="22"/>
        </w:rPr>
        <w:t>VVaI</w:t>
      </w:r>
      <w:proofErr w:type="spellEnd"/>
      <w:r w:rsidRPr="006A64E1">
        <w:rPr>
          <w:sz w:val="22"/>
          <w:szCs w:val="22"/>
        </w:rPr>
        <w:t xml:space="preserve"> a zvýšenie konkurencieschopnosti slovenských výskumných tímov, ako aj stimulovanie záujmu podnikateľských subjektov v investovaní do </w:t>
      </w:r>
      <w:proofErr w:type="spellStart"/>
      <w:r w:rsidRPr="006A64E1">
        <w:rPr>
          <w:sz w:val="22"/>
          <w:szCs w:val="22"/>
        </w:rPr>
        <w:t>VVaI</w:t>
      </w:r>
      <w:proofErr w:type="spellEnd"/>
      <w:r w:rsidRPr="006A64E1">
        <w:rPr>
          <w:sz w:val="22"/>
          <w:szCs w:val="22"/>
        </w:rPr>
        <w:t>. Plánované aktivity v rámci prioritnej osi budú realizované prostredníctvom nasledovných investičných priorít a špecifických cieľov.</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9 </w:t>
      </w:r>
      <w:r w:rsidRPr="00A16B75">
        <w:rPr>
          <w:b/>
          <w:color w:val="548DD4" w:themeColor="text2" w:themeTint="99"/>
          <w:sz w:val="22"/>
          <w:szCs w:val="22"/>
        </w:rPr>
        <w:t>•</w:t>
      </w:r>
      <w:r>
        <w:rPr>
          <w:b/>
          <w:color w:val="548DD4" w:themeColor="text2" w:themeTint="99"/>
          <w:sz w:val="22"/>
          <w:szCs w:val="22"/>
        </w:rPr>
        <w:t xml:space="preserve"> </w:t>
      </w:r>
      <w:r w:rsidRPr="00774D49">
        <w:rPr>
          <w:b/>
          <w:color w:val="548DD4" w:themeColor="text2" w:themeTint="99"/>
          <w:sz w:val="22"/>
          <w:szCs w:val="22"/>
        </w:rPr>
        <w:t>Podpora výskumu, vývoja a inovácií</w:t>
      </w:r>
    </w:p>
    <w:p w:rsidR="00E31D7F" w:rsidRPr="00774D49" w:rsidRDefault="00E31D7F" w:rsidP="00E31D7F">
      <w:pPr>
        <w:spacing w:before="120" w:after="120"/>
        <w:ind w:left="705" w:hanging="421"/>
        <w:jc w:val="both"/>
        <w:rPr>
          <w:sz w:val="22"/>
          <w:szCs w:val="22"/>
        </w:rPr>
      </w:pPr>
      <w:r>
        <w:rPr>
          <w:sz w:val="22"/>
          <w:szCs w:val="22"/>
        </w:rPr>
        <w:t xml:space="preserve">1a) </w:t>
      </w:r>
      <w:r>
        <w:rPr>
          <w:sz w:val="22"/>
          <w:szCs w:val="22"/>
        </w:rPr>
        <w:tab/>
      </w:r>
      <w:r w:rsidRPr="00774D49">
        <w:rPr>
          <w:sz w:val="22"/>
          <w:szCs w:val="22"/>
        </w:rPr>
        <w:t xml:space="preserve">Rozšírenie výskumnej a inovačnej infraštruktúry a kapacít na rozvoj </w:t>
      </w:r>
      <w:proofErr w:type="spellStart"/>
      <w:r w:rsidRPr="00774D49">
        <w:rPr>
          <w:sz w:val="22"/>
          <w:szCs w:val="22"/>
        </w:rPr>
        <w:t>excelentnosti</w:t>
      </w:r>
      <w:proofErr w:type="spellEnd"/>
      <w:r w:rsidRPr="00774D49">
        <w:rPr>
          <w:sz w:val="22"/>
          <w:szCs w:val="22"/>
        </w:rPr>
        <w:t xml:space="preserve"> v oblasti výskumu a inovácií a podpora kompetenčných centier, najmä takýchto centier európskeho záujmu</w:t>
      </w:r>
    </w:p>
    <w:p w:rsidR="00E31D7F" w:rsidRPr="007806D6" w:rsidRDefault="007806D6" w:rsidP="007806D6">
      <w:pPr>
        <w:spacing w:before="120" w:after="120"/>
        <w:ind w:left="1418" w:hanging="713"/>
        <w:jc w:val="both"/>
        <w:rPr>
          <w:sz w:val="22"/>
          <w:szCs w:val="22"/>
        </w:rPr>
      </w:pPr>
      <w:r>
        <w:rPr>
          <w:sz w:val="22"/>
          <w:szCs w:val="22"/>
        </w:rPr>
        <w:t>9.1</w:t>
      </w:r>
      <w:r>
        <w:rPr>
          <w:sz w:val="22"/>
          <w:szCs w:val="22"/>
        </w:rPr>
        <w:tab/>
      </w:r>
      <w:r w:rsidR="00E31D7F" w:rsidRPr="007806D6">
        <w:rPr>
          <w:sz w:val="22"/>
          <w:szCs w:val="22"/>
        </w:rPr>
        <w:t xml:space="preserve">Zvýšenie výkonnosti systému </w:t>
      </w:r>
      <w:proofErr w:type="spellStart"/>
      <w:r w:rsidR="00E31D7F" w:rsidRPr="007806D6">
        <w:rPr>
          <w:sz w:val="22"/>
          <w:szCs w:val="22"/>
        </w:rPr>
        <w:t>VaV</w:t>
      </w:r>
      <w:proofErr w:type="spellEnd"/>
      <w:r w:rsidR="00E31D7F" w:rsidRPr="007806D6">
        <w:rPr>
          <w:sz w:val="22"/>
          <w:szCs w:val="22"/>
        </w:rPr>
        <w:t xml:space="preserve"> prostredníctvom horizontálnej podpory technologického transferu a IKT</w:t>
      </w:r>
    </w:p>
    <w:p w:rsidR="00E31D7F" w:rsidRPr="007806D6" w:rsidRDefault="007806D6" w:rsidP="007806D6">
      <w:pPr>
        <w:spacing w:before="120" w:after="120"/>
        <w:ind w:firstLine="705"/>
        <w:jc w:val="both"/>
        <w:rPr>
          <w:sz w:val="22"/>
          <w:szCs w:val="22"/>
        </w:rPr>
      </w:pPr>
      <w:r>
        <w:rPr>
          <w:sz w:val="22"/>
          <w:szCs w:val="22"/>
        </w:rPr>
        <w:t>9.2</w:t>
      </w:r>
      <w:r>
        <w:rPr>
          <w:sz w:val="22"/>
          <w:szCs w:val="22"/>
        </w:rPr>
        <w:tab/>
      </w:r>
      <w:r w:rsidR="00E31D7F" w:rsidRPr="007806D6">
        <w:rPr>
          <w:sz w:val="22"/>
          <w:szCs w:val="22"/>
        </w:rPr>
        <w:t>Zvýšenie účasti SR v projektoch medzinárodnej spolupráce</w:t>
      </w:r>
    </w:p>
    <w:p w:rsidR="00E31D7F" w:rsidRPr="007806D6" w:rsidRDefault="007806D6" w:rsidP="007806D6">
      <w:pPr>
        <w:spacing w:before="120" w:after="120"/>
        <w:ind w:left="1418" w:hanging="713"/>
        <w:jc w:val="both"/>
        <w:rPr>
          <w:sz w:val="22"/>
          <w:szCs w:val="22"/>
        </w:rPr>
      </w:pPr>
      <w:r>
        <w:rPr>
          <w:sz w:val="22"/>
          <w:szCs w:val="22"/>
        </w:rPr>
        <w:t>9.3</w:t>
      </w:r>
      <w:r>
        <w:rPr>
          <w:sz w:val="22"/>
          <w:szCs w:val="22"/>
        </w:rPr>
        <w:tab/>
      </w:r>
      <w:r w:rsidR="00E31D7F" w:rsidRPr="007806D6">
        <w:rPr>
          <w:sz w:val="22"/>
          <w:szCs w:val="22"/>
        </w:rPr>
        <w:t xml:space="preserve">Zvýšenie výskumnej aktivity prostredníctvom zlepšenia koordinácie a konsolidácie </w:t>
      </w:r>
      <w:proofErr w:type="spellStart"/>
      <w:r w:rsidR="00E31D7F" w:rsidRPr="007806D6">
        <w:rPr>
          <w:sz w:val="22"/>
          <w:szCs w:val="22"/>
        </w:rPr>
        <w:t>VaV</w:t>
      </w:r>
      <w:proofErr w:type="spellEnd"/>
      <w:r w:rsidR="00E31D7F" w:rsidRPr="007806D6">
        <w:rPr>
          <w:sz w:val="22"/>
          <w:szCs w:val="22"/>
        </w:rPr>
        <w:t xml:space="preserve"> potenciálu výskumných inštitúcií</w:t>
      </w:r>
    </w:p>
    <w:p w:rsidR="00E31D7F" w:rsidRDefault="00E31D7F" w:rsidP="009528B2">
      <w:pPr>
        <w:ind w:left="704" w:hanging="420"/>
        <w:rPr>
          <w:sz w:val="22"/>
          <w:szCs w:val="22"/>
        </w:rPr>
      </w:pPr>
      <w:r w:rsidRPr="00774D49">
        <w:rPr>
          <w:sz w:val="22"/>
          <w:szCs w:val="22"/>
        </w:rPr>
        <w:t>1</w:t>
      </w:r>
      <w:r>
        <w:rPr>
          <w:sz w:val="22"/>
          <w:szCs w:val="22"/>
        </w:rPr>
        <w:t>b)</w:t>
      </w:r>
      <w:r w:rsidRPr="00774D49">
        <w:rPr>
          <w:sz w:val="22"/>
          <w:szCs w:val="22"/>
        </w:rPr>
        <w:tab/>
        <w:t xml:space="preserve">Podpora investovania podnikov do výskumu a inovácie a vytvárania prepojení a synergií medzi podnikmi, centrami </w:t>
      </w:r>
      <w:proofErr w:type="spellStart"/>
      <w:r w:rsidRPr="00774D49">
        <w:rPr>
          <w:sz w:val="22"/>
          <w:szCs w:val="22"/>
        </w:rPr>
        <w:t>VaV</w:t>
      </w:r>
      <w:proofErr w:type="spellEnd"/>
      <w:r w:rsidRPr="00774D49">
        <w:rPr>
          <w:sz w:val="22"/>
          <w:szCs w:val="22"/>
        </w:rPr>
        <w:t xml:space="preserve"> a vysokoškolským vzdelávacím</w:t>
      </w:r>
      <w:r w:rsidRPr="00C270B2">
        <w:rPr>
          <w:sz w:val="22"/>
          <w:szCs w:val="22"/>
        </w:rPr>
        <w:t xml:space="preserve"> prostredím, najmä podpory investovania do vývoja produktov a služieb, pre</w:t>
      </w:r>
      <w:r w:rsidRPr="00EE6416">
        <w:rPr>
          <w:sz w:val="22"/>
          <w:szCs w:val="22"/>
        </w:rPr>
        <w:t>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p w:rsidR="009528B2" w:rsidRPr="007806D6" w:rsidRDefault="009528B2" w:rsidP="009528B2">
      <w:pPr>
        <w:spacing w:before="120" w:after="120"/>
        <w:ind w:left="1418" w:hanging="713"/>
        <w:jc w:val="both"/>
        <w:rPr>
          <w:sz w:val="22"/>
          <w:szCs w:val="22"/>
        </w:rPr>
      </w:pPr>
      <w:r>
        <w:rPr>
          <w:sz w:val="22"/>
          <w:szCs w:val="22"/>
        </w:rPr>
        <w:t>9.4</w:t>
      </w:r>
      <w:r>
        <w:rPr>
          <w:sz w:val="22"/>
          <w:szCs w:val="22"/>
        </w:rPr>
        <w:tab/>
      </w:r>
      <w:r w:rsidRPr="000D7DC2">
        <w:rPr>
          <w:sz w:val="22"/>
          <w:szCs w:val="22"/>
        </w:rPr>
        <w:t>Zvýšenie súkromných investícií prostredníctvom spolupráce výskumných inštitúcií a podnikateľskej sféry</w:t>
      </w:r>
    </w:p>
    <w:p w:rsidR="009528B2" w:rsidRDefault="009528B2" w:rsidP="009528B2">
      <w:pPr>
        <w:spacing w:before="120" w:after="120"/>
        <w:ind w:left="1418" w:hanging="713"/>
        <w:jc w:val="both"/>
        <w:rPr>
          <w:sz w:val="22"/>
          <w:szCs w:val="22"/>
        </w:rPr>
      </w:pPr>
      <w:r>
        <w:rPr>
          <w:sz w:val="22"/>
          <w:szCs w:val="22"/>
        </w:rPr>
        <w:t>9.5</w:t>
      </w:r>
      <w:r>
        <w:rPr>
          <w:sz w:val="22"/>
          <w:szCs w:val="22"/>
        </w:rPr>
        <w:tab/>
      </w:r>
      <w:r w:rsidRPr="000D7DC2">
        <w:rPr>
          <w:sz w:val="22"/>
          <w:szCs w:val="22"/>
        </w:rPr>
        <w:t>Rast výskumno-vývojových a inovačných kapacít v priemysle a službách</w:t>
      </w:r>
    </w:p>
    <w:p w:rsidR="009528B2" w:rsidRPr="00774D49" w:rsidRDefault="009528B2" w:rsidP="009528B2">
      <w:pPr>
        <w:ind w:left="704" w:hanging="420"/>
        <w:rPr>
          <w:sz w:val="22"/>
          <w:szCs w:val="22"/>
        </w:rPr>
      </w:pPr>
    </w:p>
    <w:p w:rsidR="00E77F81" w:rsidRDefault="00E77F81" w:rsidP="00E31D7F">
      <w:pPr>
        <w:spacing w:before="240" w:after="120"/>
        <w:jc w:val="both"/>
        <w:rPr>
          <w:b/>
          <w:sz w:val="22"/>
          <w:szCs w:val="22"/>
        </w:rPr>
      </w:pPr>
    </w:p>
    <w:p w:rsidR="00E31D7F" w:rsidRPr="00774D49" w:rsidRDefault="00E31D7F" w:rsidP="00E31D7F">
      <w:pPr>
        <w:spacing w:before="240" w:after="120"/>
        <w:jc w:val="both"/>
        <w:rPr>
          <w:b/>
          <w:sz w:val="22"/>
          <w:szCs w:val="22"/>
        </w:rPr>
      </w:pPr>
      <w:r w:rsidRPr="00774D49">
        <w:rPr>
          <w:b/>
          <w:sz w:val="22"/>
          <w:szCs w:val="22"/>
        </w:rPr>
        <w:lastRenderedPageBreak/>
        <w:t xml:space="preserve">Prioritná os </w:t>
      </w:r>
      <w:r>
        <w:rPr>
          <w:b/>
          <w:sz w:val="22"/>
          <w:szCs w:val="22"/>
        </w:rPr>
        <w:t>10</w:t>
      </w:r>
      <w:r w:rsidRPr="00774D49">
        <w:rPr>
          <w:b/>
          <w:sz w:val="22"/>
          <w:szCs w:val="22"/>
        </w:rPr>
        <w:t xml:space="preserve"> Podpora výskumu, vývoja a inovácií v Bratislavskom kraji</w:t>
      </w:r>
    </w:p>
    <w:p w:rsidR="00E31D7F" w:rsidRPr="006910E3" w:rsidRDefault="00E31D7F" w:rsidP="00E31D7F">
      <w:pPr>
        <w:spacing w:before="120" w:after="120"/>
        <w:jc w:val="both"/>
        <w:rPr>
          <w:sz w:val="22"/>
          <w:szCs w:val="22"/>
        </w:rPr>
      </w:pPr>
      <w:r w:rsidRPr="006910E3">
        <w:rPr>
          <w:sz w:val="22"/>
          <w:szCs w:val="22"/>
        </w:rPr>
        <w:t xml:space="preserve">Aktivity prioritnej osi </w:t>
      </w:r>
      <w:r>
        <w:rPr>
          <w:sz w:val="22"/>
          <w:szCs w:val="22"/>
        </w:rPr>
        <w:t>10</w:t>
      </w:r>
      <w:r w:rsidRPr="006910E3">
        <w:rPr>
          <w:sz w:val="22"/>
          <w:szCs w:val="22"/>
        </w:rPr>
        <w:t xml:space="preserve"> vychádzajú z existujúcej infraštruktúry, výskumných inštitúcií a ich ľudských kapacít v BSK a tvoria vo viacerých oblastiach kľúčové kapacity pre realizáciu RIS3 SK. Pokračovanie vo financovaní výskumno-vývojových inštitúcií </w:t>
      </w:r>
      <w:r>
        <w:rPr>
          <w:sz w:val="22"/>
          <w:szCs w:val="22"/>
        </w:rPr>
        <w:t>v BSK je nevyhnutné vzhľadom na </w:t>
      </w:r>
      <w:r w:rsidRPr="006910E3">
        <w:rPr>
          <w:sz w:val="22"/>
          <w:szCs w:val="22"/>
        </w:rPr>
        <w:t xml:space="preserve">nezastupiteľný rozsah vplyvu podpory BSK aj na mimo-bratislavské regióny SR. Vzdelávanie, </w:t>
      </w:r>
      <w:proofErr w:type="spellStart"/>
      <w:r w:rsidRPr="006910E3">
        <w:rPr>
          <w:sz w:val="22"/>
          <w:szCs w:val="22"/>
        </w:rPr>
        <w:t>VaV</w:t>
      </w:r>
      <w:proofErr w:type="spellEnd"/>
      <w:r w:rsidRPr="006910E3">
        <w:rPr>
          <w:sz w:val="22"/>
          <w:szCs w:val="22"/>
        </w:rPr>
        <w:t xml:space="preserve"> a podpora inovačných aktivít je v podmienkach SR realizovaná v úzkej previazanosti na mimo- bratislavské regióny.</w:t>
      </w:r>
    </w:p>
    <w:p w:rsidR="00E31D7F" w:rsidRDefault="00E31D7F" w:rsidP="00E31D7F">
      <w:pPr>
        <w:spacing w:before="120" w:after="120"/>
        <w:jc w:val="both"/>
        <w:rPr>
          <w:sz w:val="22"/>
          <w:szCs w:val="22"/>
        </w:rPr>
      </w:pPr>
      <w:r w:rsidRPr="006910E3">
        <w:rPr>
          <w:sz w:val="22"/>
          <w:szCs w:val="22"/>
        </w:rPr>
        <w:t xml:space="preserve">Aktivity prioritnej osi </w:t>
      </w:r>
      <w:r>
        <w:rPr>
          <w:sz w:val="22"/>
          <w:szCs w:val="22"/>
        </w:rPr>
        <w:t>10</w:t>
      </w:r>
      <w:r w:rsidRPr="006910E3">
        <w:rPr>
          <w:sz w:val="22"/>
          <w:szCs w:val="22"/>
        </w:rPr>
        <w:t xml:space="preserve"> sú zamerané na posilnenie vý</w:t>
      </w:r>
      <w:r>
        <w:rPr>
          <w:sz w:val="22"/>
          <w:szCs w:val="22"/>
        </w:rPr>
        <w:t>skumno-vývojových, inovačných a </w:t>
      </w:r>
      <w:r w:rsidRPr="006910E3">
        <w:rPr>
          <w:sz w:val="22"/>
          <w:szCs w:val="22"/>
        </w:rPr>
        <w:t>podnikateľských kapacít v priemysle a službách v Bratislave, konsolidáciu a integráciu podporených výskumno-vývojových kapacít vo výskumných inštitúciách (štát</w:t>
      </w:r>
      <w:r>
        <w:rPr>
          <w:sz w:val="22"/>
          <w:szCs w:val="22"/>
        </w:rPr>
        <w:t>nych, verejných, neziskových) a </w:t>
      </w:r>
      <w:r w:rsidRPr="006910E3">
        <w:rPr>
          <w:sz w:val="22"/>
          <w:szCs w:val="22"/>
        </w:rPr>
        <w:t xml:space="preserve">priemysle v programovom období 2007 – 2013 so zohľadnením kľúčového významu BSK pre ďalší rozvoj týchto kapacít najmä vo vzťahu k susedným krajinám, ako aj na podporu spolupráce akademického sektora a podnikateľskej sféry a podporu účasti výskumných inštitúcií vo vybraných druhoch medzinárodných projektov. Aktivity prioritnej osi </w:t>
      </w:r>
      <w:r>
        <w:rPr>
          <w:sz w:val="22"/>
          <w:szCs w:val="22"/>
        </w:rPr>
        <w:t>10</w:t>
      </w:r>
      <w:r w:rsidRPr="006910E3">
        <w:rPr>
          <w:sz w:val="22"/>
          <w:szCs w:val="22"/>
        </w:rPr>
        <w:t xml:space="preserve"> sú zamerané na riešenie špecifických výziev BSK prostredníctvom nasledovných investičných priorít a špecifických cieľov:</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w:t>
      </w:r>
      <w:r>
        <w:rPr>
          <w:b/>
          <w:color w:val="548DD4" w:themeColor="text2" w:themeTint="99"/>
          <w:sz w:val="22"/>
          <w:szCs w:val="22"/>
        </w:rPr>
        <w:t>10</w:t>
      </w:r>
      <w:r w:rsidRPr="00774D49">
        <w:rPr>
          <w:b/>
          <w:color w:val="548DD4" w:themeColor="text2" w:themeTint="99"/>
          <w:sz w:val="22"/>
          <w:szCs w:val="22"/>
        </w:rPr>
        <w:t xml:space="preserve"> • Podpora výskumu, vývoja a inovácií v Bratislavskom kraji</w:t>
      </w:r>
    </w:p>
    <w:p w:rsidR="00E31D7F" w:rsidRPr="00774D49" w:rsidRDefault="00E31D7F" w:rsidP="00E31D7F">
      <w:pPr>
        <w:spacing w:before="120"/>
        <w:ind w:left="709" w:hanging="425"/>
        <w:jc w:val="both"/>
        <w:rPr>
          <w:sz w:val="22"/>
          <w:szCs w:val="22"/>
        </w:rPr>
      </w:pPr>
      <w:r>
        <w:rPr>
          <w:sz w:val="22"/>
          <w:szCs w:val="22"/>
        </w:rPr>
        <w:t>1a)</w:t>
      </w:r>
      <w:r w:rsidRPr="00774D49">
        <w:rPr>
          <w:sz w:val="22"/>
          <w:szCs w:val="22"/>
        </w:rPr>
        <w:tab/>
        <w:t xml:space="preserve">Rozšírenie výskumnej a inovačnej infraštruktúry a kapacít na rozvoj </w:t>
      </w:r>
      <w:proofErr w:type="spellStart"/>
      <w:r w:rsidRPr="00774D49">
        <w:rPr>
          <w:sz w:val="22"/>
          <w:szCs w:val="22"/>
        </w:rPr>
        <w:t>excelentnosti</w:t>
      </w:r>
      <w:proofErr w:type="spellEnd"/>
      <w:r w:rsidRPr="00774D49">
        <w:rPr>
          <w:sz w:val="22"/>
          <w:szCs w:val="22"/>
        </w:rPr>
        <w:t xml:space="preserve"> v oblasti výskumu a inovácií a podpora kompetenčných centier, najmä takýchto centier európskeho záujmu</w:t>
      </w:r>
    </w:p>
    <w:p w:rsidR="00E31D7F" w:rsidRPr="006910E3" w:rsidRDefault="00E31D7F" w:rsidP="00E31D7F">
      <w:pPr>
        <w:pStyle w:val="Odsekzoznamu"/>
        <w:spacing w:before="120"/>
        <w:ind w:left="703"/>
        <w:contextualSpacing w:val="0"/>
        <w:jc w:val="both"/>
        <w:rPr>
          <w:sz w:val="22"/>
          <w:szCs w:val="22"/>
        </w:rPr>
      </w:pPr>
      <w:r>
        <w:rPr>
          <w:sz w:val="22"/>
          <w:szCs w:val="22"/>
        </w:rPr>
        <w:t>10.1</w:t>
      </w:r>
      <w:r>
        <w:rPr>
          <w:sz w:val="22"/>
          <w:szCs w:val="22"/>
        </w:rPr>
        <w:tab/>
        <w:t xml:space="preserve">Zvýšenie výskumnej aktivity </w:t>
      </w:r>
      <w:r w:rsidRPr="006910E3">
        <w:rPr>
          <w:sz w:val="22"/>
          <w:szCs w:val="22"/>
        </w:rPr>
        <w:t>Bratislavského</w:t>
      </w:r>
      <w:r>
        <w:rPr>
          <w:sz w:val="22"/>
          <w:szCs w:val="22"/>
        </w:rPr>
        <w:t xml:space="preserve"> </w:t>
      </w:r>
      <w:r w:rsidRPr="006910E3">
        <w:rPr>
          <w:sz w:val="22"/>
          <w:szCs w:val="22"/>
        </w:rPr>
        <w:t>kraja</w:t>
      </w:r>
      <w:r>
        <w:rPr>
          <w:sz w:val="22"/>
          <w:szCs w:val="22"/>
        </w:rPr>
        <w:t xml:space="preserve"> </w:t>
      </w:r>
      <w:r w:rsidRPr="006910E3">
        <w:rPr>
          <w:sz w:val="22"/>
          <w:szCs w:val="22"/>
        </w:rPr>
        <w:t>prostredníctvom</w:t>
      </w:r>
      <w:r>
        <w:rPr>
          <w:sz w:val="22"/>
          <w:szCs w:val="22"/>
        </w:rPr>
        <w:t xml:space="preserve"> </w:t>
      </w:r>
      <w:r w:rsidRPr="006910E3">
        <w:rPr>
          <w:sz w:val="22"/>
          <w:szCs w:val="22"/>
        </w:rPr>
        <w:t>revitalizácie</w:t>
      </w:r>
      <w:r>
        <w:rPr>
          <w:sz w:val="22"/>
          <w:szCs w:val="22"/>
        </w:rPr>
        <w:t xml:space="preserve"> a </w:t>
      </w:r>
      <w:r w:rsidRPr="006910E3">
        <w:rPr>
          <w:sz w:val="22"/>
          <w:szCs w:val="22"/>
        </w:rPr>
        <w:t>posilnenia výskumno-vzdelávacích, inovačných a podnikateľských kapacít výskumných inštitúcií v Bratislave</w:t>
      </w:r>
    </w:p>
    <w:p w:rsidR="00E31D7F" w:rsidRDefault="00E31D7F" w:rsidP="00E31D7F">
      <w:pPr>
        <w:spacing w:before="120"/>
        <w:ind w:left="709" w:hanging="425"/>
        <w:jc w:val="both"/>
        <w:rPr>
          <w:sz w:val="22"/>
          <w:szCs w:val="22"/>
        </w:rPr>
      </w:pPr>
      <w:r>
        <w:rPr>
          <w:sz w:val="22"/>
          <w:szCs w:val="22"/>
        </w:rPr>
        <w:t>1b)</w:t>
      </w:r>
      <w:r w:rsidRPr="00774D49">
        <w:rPr>
          <w:sz w:val="22"/>
          <w:szCs w:val="22"/>
        </w:rPr>
        <w:tab/>
        <w:t xml:space="preserve">Podpora investovania podnikov do výskumu a inovácie a vytvárania prepojení a synergií medzi podnikmi, centrami </w:t>
      </w:r>
      <w:proofErr w:type="spellStart"/>
      <w:r w:rsidRPr="00774D49">
        <w:rPr>
          <w:sz w:val="22"/>
          <w:szCs w:val="22"/>
        </w:rPr>
        <w:t>VaV</w:t>
      </w:r>
      <w:proofErr w:type="spellEnd"/>
      <w:r w:rsidRPr="00774D49">
        <w:rPr>
          <w:sz w:val="22"/>
          <w:szCs w:val="22"/>
        </w:rPr>
        <w:t xml:space="preserve"> a vysokoškolským vzdelávacím prostredím</w:t>
      </w:r>
      <w:r w:rsidRPr="00C270B2">
        <w:rPr>
          <w:sz w:val="22"/>
          <w:szCs w:val="22"/>
        </w:rPr>
        <w:t>, najmä podpory investovania do vývoja produktov a služieb, pre</w:t>
      </w:r>
      <w:r w:rsidRPr="00EE6416">
        <w:rPr>
          <w:sz w:val="22"/>
          <w:szCs w:val="22"/>
        </w:rPr>
        <w:t>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p w:rsidR="00E31D7F" w:rsidRPr="006910E3" w:rsidRDefault="00E31D7F" w:rsidP="00E31D7F">
      <w:pPr>
        <w:pStyle w:val="Odsekzoznamu"/>
        <w:spacing w:before="120"/>
        <w:ind w:left="703"/>
        <w:contextualSpacing w:val="0"/>
        <w:jc w:val="both"/>
        <w:rPr>
          <w:sz w:val="22"/>
          <w:szCs w:val="22"/>
        </w:rPr>
      </w:pPr>
      <w:r>
        <w:rPr>
          <w:sz w:val="22"/>
          <w:szCs w:val="22"/>
        </w:rPr>
        <w:t>10</w:t>
      </w:r>
      <w:r w:rsidRPr="006910E3">
        <w:rPr>
          <w:sz w:val="22"/>
          <w:szCs w:val="22"/>
        </w:rPr>
        <w:t>.2</w:t>
      </w:r>
      <w:r w:rsidRPr="006910E3">
        <w:rPr>
          <w:sz w:val="22"/>
          <w:szCs w:val="22"/>
        </w:rPr>
        <w:tab/>
        <w:t>Zvýšenie súkromných investícií prostredníctvom budovania výskumno-vývojových centier v Bratislave</w:t>
      </w:r>
    </w:p>
    <w:p w:rsidR="00E31D7F" w:rsidRDefault="00E31D7F" w:rsidP="00E31D7F">
      <w:pPr>
        <w:pStyle w:val="Odsekzoznamu"/>
        <w:ind w:left="703"/>
        <w:contextualSpacing w:val="0"/>
        <w:jc w:val="both"/>
        <w:rPr>
          <w:sz w:val="22"/>
          <w:szCs w:val="22"/>
        </w:rPr>
      </w:pPr>
      <w:r>
        <w:rPr>
          <w:sz w:val="22"/>
          <w:szCs w:val="22"/>
        </w:rPr>
        <w:t>10</w:t>
      </w:r>
      <w:r w:rsidRPr="006910E3">
        <w:rPr>
          <w:sz w:val="22"/>
          <w:szCs w:val="22"/>
        </w:rPr>
        <w:t>.</w:t>
      </w:r>
      <w:r w:rsidR="00F043FF">
        <w:rPr>
          <w:sz w:val="22"/>
          <w:szCs w:val="22"/>
        </w:rPr>
        <w:t>3</w:t>
      </w:r>
      <w:r w:rsidRPr="006910E3">
        <w:rPr>
          <w:sz w:val="22"/>
          <w:szCs w:val="22"/>
        </w:rPr>
        <w:tab/>
        <w:t>Rast výskumno-vývojových a inovačných kapacít v priemysle a službách v Bratislavskom kraji</w:t>
      </w:r>
    </w:p>
    <w:p w:rsidR="00E31D7F" w:rsidRPr="00774D49" w:rsidRDefault="00E31D7F" w:rsidP="00E31D7F">
      <w:pPr>
        <w:spacing w:before="240" w:after="120"/>
        <w:jc w:val="both"/>
        <w:rPr>
          <w:b/>
          <w:sz w:val="22"/>
          <w:szCs w:val="22"/>
        </w:rPr>
      </w:pPr>
      <w:r w:rsidRPr="00774D49">
        <w:rPr>
          <w:b/>
          <w:sz w:val="22"/>
          <w:szCs w:val="22"/>
        </w:rPr>
        <w:t>Tematický cieľ 3 Zvýšenie konkurencieschopnosti MSP</w:t>
      </w:r>
    </w:p>
    <w:p w:rsidR="00E31D7F" w:rsidRPr="006910E3" w:rsidRDefault="00E31D7F" w:rsidP="00E31D7F">
      <w:pPr>
        <w:spacing w:before="120" w:after="120"/>
        <w:jc w:val="both"/>
        <w:rPr>
          <w:sz w:val="22"/>
          <w:szCs w:val="22"/>
        </w:rPr>
      </w:pPr>
      <w:r w:rsidRPr="006910E3">
        <w:rPr>
          <w:sz w:val="22"/>
          <w:szCs w:val="22"/>
        </w:rPr>
        <w:t xml:space="preserve">Plnenie tematického cieľa 3 bude v podmienkach SR zabezpečovať realizácia aktivít v rámci prioritnej osi </w:t>
      </w:r>
      <w:r>
        <w:rPr>
          <w:sz w:val="22"/>
          <w:szCs w:val="22"/>
        </w:rPr>
        <w:t xml:space="preserve">11 </w:t>
      </w:r>
      <w:r w:rsidRPr="006910E3">
        <w:rPr>
          <w:sz w:val="22"/>
          <w:szCs w:val="22"/>
        </w:rPr>
        <w:t xml:space="preserve">„Posilnenie konkurencieschopnosti a rastu MSP“ a prioritnej osi </w:t>
      </w:r>
      <w:r>
        <w:rPr>
          <w:sz w:val="22"/>
          <w:szCs w:val="22"/>
        </w:rPr>
        <w:t>12</w:t>
      </w:r>
      <w:r w:rsidRPr="006910E3">
        <w:rPr>
          <w:sz w:val="22"/>
          <w:szCs w:val="22"/>
        </w:rPr>
        <w:t xml:space="preserve"> „Rozvoj konkurencieschopných MSP v Bratislavskom kraji“.</w:t>
      </w:r>
    </w:p>
    <w:p w:rsidR="00E31D7F" w:rsidRDefault="00E31D7F" w:rsidP="00E31D7F">
      <w:pPr>
        <w:spacing w:before="120" w:after="120"/>
        <w:jc w:val="both"/>
        <w:rPr>
          <w:sz w:val="22"/>
          <w:szCs w:val="22"/>
        </w:rPr>
      </w:pPr>
      <w:r w:rsidRPr="006910E3">
        <w:rPr>
          <w:sz w:val="22"/>
          <w:szCs w:val="22"/>
        </w:rPr>
        <w:t>Podľa Pozičného dokumentu patrí podpora podnikateľského prostredia do zoznamu piatich hlavných priorít financovania. V rámci tejto priority je vyzdvihnutá</w:t>
      </w:r>
      <w:r>
        <w:rPr>
          <w:sz w:val="22"/>
          <w:szCs w:val="22"/>
        </w:rPr>
        <w:t xml:space="preserve"> podpora inovačnej schopnosti a </w:t>
      </w:r>
      <w:r w:rsidRPr="006910E3">
        <w:rPr>
          <w:sz w:val="22"/>
          <w:szCs w:val="22"/>
        </w:rPr>
        <w:t>konkurencieschopnosti MSP s cieľom zvýšiť pridanú hodnotu a stimulovať rast a tvorbu pracovných miest, pričom MSP sú hlavným zdrojom tvorby pracovných miest. V</w:t>
      </w:r>
      <w:r>
        <w:rPr>
          <w:sz w:val="22"/>
          <w:szCs w:val="22"/>
        </w:rPr>
        <w:t xml:space="preserve"> dôsledku ekonomickej krízy a s </w:t>
      </w:r>
      <w:r w:rsidRPr="006910E3">
        <w:rPr>
          <w:sz w:val="22"/>
          <w:szCs w:val="22"/>
        </w:rPr>
        <w:t>ňou spojených bankrotov zaniklo približne 3,25 milióna pracovných miest. V období 2008 – 2012 bol podľa údajov Štatistického úradu SR (ďalej len „ŠÚ SR“) v SR celkový pokles zamestnanosti MSP</w:t>
      </w:r>
      <w:r>
        <w:rPr>
          <w:sz w:val="22"/>
          <w:szCs w:val="22"/>
        </w:rPr>
        <w:t xml:space="preserve"> </w:t>
      </w:r>
      <w:r w:rsidRPr="006910E3">
        <w:rPr>
          <w:sz w:val="22"/>
          <w:szCs w:val="22"/>
        </w:rPr>
        <w:t>o takmer 46 tisíc pracovných miest. V r. 2012 dokonca po</w:t>
      </w:r>
      <w:r>
        <w:rPr>
          <w:sz w:val="22"/>
          <w:szCs w:val="22"/>
        </w:rPr>
        <w:t xml:space="preserve"> prvýkrát v histórii SR došlo k </w:t>
      </w:r>
      <w:r w:rsidRPr="006910E3">
        <w:rPr>
          <w:sz w:val="22"/>
          <w:szCs w:val="22"/>
        </w:rPr>
        <w:t xml:space="preserve">medziročnému poklesu MSP. Vychádzajúc z uvedeného vývoja je nevyhnutné </w:t>
      </w:r>
      <w:r>
        <w:rPr>
          <w:sz w:val="22"/>
          <w:szCs w:val="22"/>
        </w:rPr>
        <w:t>stimulovať vznik a </w:t>
      </w:r>
      <w:r w:rsidRPr="006910E3">
        <w:rPr>
          <w:sz w:val="22"/>
          <w:szCs w:val="22"/>
        </w:rPr>
        <w:t>rozvoj nových podnikov.</w:t>
      </w:r>
    </w:p>
    <w:p w:rsidR="00E31D7F" w:rsidRDefault="00E31D7F" w:rsidP="00E31D7F">
      <w:pPr>
        <w:spacing w:before="120" w:after="120"/>
        <w:jc w:val="both"/>
        <w:rPr>
          <w:sz w:val="22"/>
          <w:szCs w:val="22"/>
        </w:rPr>
      </w:pPr>
      <w:r w:rsidRPr="003F3575">
        <w:rPr>
          <w:sz w:val="22"/>
          <w:szCs w:val="22"/>
        </w:rPr>
        <w:t>Hodnotenie SR v rámci „</w:t>
      </w:r>
      <w:proofErr w:type="spellStart"/>
      <w:r w:rsidRPr="003F3575">
        <w:rPr>
          <w:sz w:val="22"/>
          <w:szCs w:val="22"/>
        </w:rPr>
        <w:t>Small</w:t>
      </w:r>
      <w:proofErr w:type="spellEnd"/>
      <w:r w:rsidRPr="003F3575">
        <w:rPr>
          <w:sz w:val="22"/>
          <w:szCs w:val="22"/>
        </w:rPr>
        <w:t xml:space="preserve"> Business </w:t>
      </w:r>
      <w:proofErr w:type="spellStart"/>
      <w:r w:rsidRPr="003F3575">
        <w:rPr>
          <w:sz w:val="22"/>
          <w:szCs w:val="22"/>
        </w:rPr>
        <w:t>Act</w:t>
      </w:r>
      <w:proofErr w:type="spellEnd"/>
      <w:r w:rsidRPr="003F3575">
        <w:rPr>
          <w:sz w:val="22"/>
          <w:szCs w:val="22"/>
        </w:rPr>
        <w:t xml:space="preserve">“ ukazuje, že podnikanie nie je vnímané ako preferovaná alternatíva zárobkovej činnosti. Napriek tomu, že preferencia závislej činnosti pred podnikaním existuje aj na úrovni EÚ, celkový vzťah k podnikaniu je v EÚ oveľa lepší, než v SR. Kým v SR by si podnikanie </w:t>
      </w:r>
      <w:r w:rsidRPr="003F3575">
        <w:rPr>
          <w:sz w:val="22"/>
          <w:szCs w:val="22"/>
        </w:rPr>
        <w:lastRenderedPageBreak/>
        <w:t>(ako kariéru) vybralo len 26 % obyvateľov, priemer EÚ dosahuje 45 %</w:t>
      </w:r>
      <w:r>
        <w:rPr>
          <w:rStyle w:val="Odkaznapoznmkupodiarou"/>
          <w:sz w:val="22"/>
          <w:szCs w:val="22"/>
        </w:rPr>
        <w:footnoteReference w:id="18"/>
      </w:r>
      <w:r w:rsidRPr="003F3575">
        <w:rPr>
          <w:sz w:val="22"/>
          <w:szCs w:val="22"/>
        </w:rPr>
        <w:t>. Navyše len 21,7 % populácie si myslí, že je vôbec možné (oplatí sa) začať podnikať. Dôvodom sú rôzne existujúce prekážky, ako napríklad nedostatok finančných zdrojov, nevhodná situácia pre začatie podnikania, chýbajúca asistencia pre rozvinutie podnikateľského nápadu a rozbehnutie podnikania a pod. Uvedené hodnotenie zároveň indikuje horšie postavenie SR oproti priemeru EÚ, a to aj napriek lepším výsledkom exportu a importu MSP, než je priemer EÚ. Tento stav pra</w:t>
      </w:r>
      <w:r>
        <w:rPr>
          <w:sz w:val="22"/>
          <w:szCs w:val="22"/>
        </w:rPr>
        <w:t>mení z chýbajúceho stabilného a </w:t>
      </w:r>
      <w:r w:rsidRPr="003F3575">
        <w:rPr>
          <w:sz w:val="22"/>
          <w:szCs w:val="22"/>
        </w:rPr>
        <w:t>jednoduchého regulačného rámca a vysokej administratívnej náročnosti. Je preto potrebné rozvíjať na seba nadväzujúce opatrenia, ktoré pomôžu MSP jednak pri plánovaní zahraničnoobchodných aktivít, no tiež pri samotnom vykonávaní naplánovaných činností p</w:t>
      </w:r>
      <w:r>
        <w:rPr>
          <w:sz w:val="22"/>
          <w:szCs w:val="22"/>
        </w:rPr>
        <w:t xml:space="preserve">otrebných pre etablovanie sa na </w:t>
      </w:r>
      <w:r w:rsidRPr="003F3575">
        <w:rPr>
          <w:sz w:val="22"/>
          <w:szCs w:val="22"/>
        </w:rPr>
        <w:t>zahraničnom trhu (napríklad pri absolvovaní procedúr vyžadovaných cudzokrajnou administratívou).</w:t>
      </w:r>
    </w:p>
    <w:p w:rsidR="00E31D7F" w:rsidRDefault="00E31D7F" w:rsidP="00E31D7F">
      <w:pPr>
        <w:spacing w:before="120" w:after="120"/>
        <w:jc w:val="both"/>
        <w:rPr>
          <w:sz w:val="22"/>
          <w:szCs w:val="22"/>
        </w:rPr>
      </w:pPr>
      <w:r w:rsidRPr="003F3575">
        <w:rPr>
          <w:sz w:val="22"/>
          <w:szCs w:val="22"/>
        </w:rPr>
        <w:t>V SR je dlhodobo zaznamenávané vysoké percento zánikov podnikov,</w:t>
      </w:r>
      <w:r>
        <w:rPr>
          <w:sz w:val="22"/>
          <w:szCs w:val="22"/>
        </w:rPr>
        <w:t xml:space="preserve"> ktoré je jedným z najvyšších v </w:t>
      </w:r>
      <w:r w:rsidRPr="003F3575">
        <w:rPr>
          <w:sz w:val="22"/>
          <w:szCs w:val="22"/>
        </w:rPr>
        <w:t>krajinách EÚ (3. miesto), a zároveň patrí medzi krajiny s najnižšou mierou prežitia novovzniknutých subjektov po troch rokoch od svojho vzniku (5. miesto)</w:t>
      </w:r>
      <w:r>
        <w:rPr>
          <w:rStyle w:val="Odkaznapoznmkupodiarou"/>
          <w:sz w:val="22"/>
          <w:szCs w:val="22"/>
        </w:rPr>
        <w:footnoteReference w:id="19"/>
      </w:r>
      <w:r w:rsidRPr="003F3575">
        <w:rPr>
          <w:sz w:val="22"/>
          <w:szCs w:val="22"/>
        </w:rPr>
        <w:t>. V podnikaní pôsobí výrazne menší podiel žien (23. miesto spomedzi krajín EÚ)</w:t>
      </w:r>
      <w:r>
        <w:rPr>
          <w:rStyle w:val="Odkaznapoznmkupodiarou"/>
          <w:sz w:val="22"/>
          <w:szCs w:val="22"/>
        </w:rPr>
        <w:footnoteReference w:id="20"/>
      </w:r>
      <w:r w:rsidRPr="003F3575">
        <w:rPr>
          <w:sz w:val="22"/>
          <w:szCs w:val="22"/>
        </w:rPr>
        <w:t xml:space="preserve"> a iba malý počet zástupcov znevýhodnených skupín spoločnosti. Zhoršovanie podmienok pre podnikanie, nedostatočná príprava a chýbajúce podporné nástroje odrádzajú množstvo mladých ľudí, najmä absolventov škôl od realizácie kariéry podnikateľa. Opatrením navrhnutým na elimináciu uvedených problémov je vytváranie podnik</w:t>
      </w:r>
      <w:r w:rsidR="00E77F81">
        <w:rPr>
          <w:sz w:val="22"/>
          <w:szCs w:val="22"/>
        </w:rPr>
        <w:t>ateľských centier zameraných na </w:t>
      </w:r>
      <w:r w:rsidRPr="003F3575">
        <w:rPr>
          <w:sz w:val="22"/>
          <w:szCs w:val="22"/>
        </w:rPr>
        <w:t>podporu najmä začínajúcich, ale aj existujúcich MSP. Centrá budú zabezpečovať komplex podporných činností, ktorých súčasťou budú aj inkubačné služby. Centrá budú spolupracovať s partnermi z akademickej sféry, využívajúc už existujúcu infraštruktúru (napr. vedecko-technické parky, univerzity, SAV a výskumné organizácie). Cieľom je vytvárať synergiu medzi podnikateľsk</w:t>
      </w:r>
      <w:r w:rsidR="00E77F81">
        <w:rPr>
          <w:sz w:val="22"/>
          <w:szCs w:val="22"/>
        </w:rPr>
        <w:t>ým, akademickým a </w:t>
      </w:r>
      <w:proofErr w:type="spellStart"/>
      <w:r w:rsidRPr="003F3575">
        <w:rPr>
          <w:sz w:val="22"/>
          <w:szCs w:val="22"/>
        </w:rPr>
        <w:t>VaV</w:t>
      </w:r>
      <w:proofErr w:type="spellEnd"/>
      <w:r w:rsidRPr="003F3575">
        <w:rPr>
          <w:sz w:val="22"/>
          <w:szCs w:val="22"/>
        </w:rPr>
        <w:t xml:space="preserve"> sektorom za účelom systematickej pod</w:t>
      </w:r>
      <w:r>
        <w:rPr>
          <w:sz w:val="22"/>
          <w:szCs w:val="22"/>
        </w:rPr>
        <w:t>pory MSP. Centrá budú pôsobiť v </w:t>
      </w:r>
      <w:r w:rsidRPr="003F3575">
        <w:rPr>
          <w:sz w:val="22"/>
          <w:szCs w:val="22"/>
        </w:rPr>
        <w:t xml:space="preserve">regiónoch v partnerstve s regionálnymi inštitúciami (napr. regionálne samosprávy a pod.) ako </w:t>
      </w:r>
      <w:r w:rsidR="00E77F81">
        <w:rPr>
          <w:sz w:val="22"/>
          <w:szCs w:val="22"/>
        </w:rPr>
        <w:t xml:space="preserve">súčasť konceptu </w:t>
      </w:r>
      <w:proofErr w:type="spellStart"/>
      <w:r w:rsidR="00E77F81">
        <w:rPr>
          <w:sz w:val="22"/>
          <w:szCs w:val="22"/>
        </w:rPr>
        <w:t>one</w:t>
      </w:r>
      <w:proofErr w:type="spellEnd"/>
      <w:r w:rsidR="00E77F81">
        <w:rPr>
          <w:sz w:val="22"/>
          <w:szCs w:val="22"/>
        </w:rPr>
        <w:t>-stop-</w:t>
      </w:r>
      <w:proofErr w:type="spellStart"/>
      <w:r w:rsidR="00E77F81">
        <w:rPr>
          <w:sz w:val="22"/>
          <w:szCs w:val="22"/>
        </w:rPr>
        <w:t>shop</w:t>
      </w:r>
      <w:proofErr w:type="spellEnd"/>
      <w:r w:rsidR="00E77F81">
        <w:rPr>
          <w:sz w:val="22"/>
          <w:szCs w:val="22"/>
        </w:rPr>
        <w:t xml:space="preserve"> v </w:t>
      </w:r>
      <w:r w:rsidRPr="003F3575">
        <w:rPr>
          <w:sz w:val="22"/>
          <w:szCs w:val="22"/>
        </w:rPr>
        <w:t>rámci jednej prepojenej štruktúry. Tento koncept predstavuje komplexnejší a ekonomicky udržateľný model pre zabezpečenie systematickej podpory začínajúcich aj existujúcich podnikateľov.</w:t>
      </w:r>
    </w:p>
    <w:p w:rsidR="00E31D7F" w:rsidRPr="003F3575" w:rsidRDefault="00E31D7F" w:rsidP="00E31D7F">
      <w:pPr>
        <w:spacing w:before="120" w:after="120"/>
        <w:jc w:val="both"/>
        <w:rPr>
          <w:sz w:val="22"/>
          <w:szCs w:val="22"/>
        </w:rPr>
      </w:pPr>
      <w:r w:rsidRPr="003F3575">
        <w:rPr>
          <w:sz w:val="22"/>
          <w:szCs w:val="22"/>
        </w:rPr>
        <w:t>Systém budovania inkubátorov bude vychádzať z jednotnej schválenej koncepcie, ktorá bude zohľadňovať potrebu, regionálne špecifiká, ako aj sektorové zameranie budúcej národnej siete inkubátorov vo všetkých oblastiach. Spracovanie tejto koncepcie bude súčasťou aktivity Monitorovanie podnikateľského prostredia v súlade s uplatňovaním</w:t>
      </w:r>
      <w:r>
        <w:rPr>
          <w:sz w:val="22"/>
          <w:szCs w:val="22"/>
        </w:rPr>
        <w:t xml:space="preserve"> princípu „</w:t>
      </w:r>
      <w:proofErr w:type="spellStart"/>
      <w:r>
        <w:rPr>
          <w:sz w:val="22"/>
          <w:szCs w:val="22"/>
        </w:rPr>
        <w:t>Think</w:t>
      </w:r>
      <w:proofErr w:type="spellEnd"/>
      <w:r>
        <w:rPr>
          <w:sz w:val="22"/>
          <w:szCs w:val="22"/>
        </w:rPr>
        <w:t xml:space="preserve"> </w:t>
      </w:r>
      <w:proofErr w:type="spellStart"/>
      <w:r>
        <w:rPr>
          <w:sz w:val="22"/>
          <w:szCs w:val="22"/>
        </w:rPr>
        <w:t>Small</w:t>
      </w:r>
      <w:proofErr w:type="spellEnd"/>
      <w:r>
        <w:rPr>
          <w:sz w:val="22"/>
          <w:szCs w:val="22"/>
        </w:rPr>
        <w:t xml:space="preserve"> </w:t>
      </w:r>
      <w:proofErr w:type="spellStart"/>
      <w:r>
        <w:rPr>
          <w:sz w:val="22"/>
          <w:szCs w:val="22"/>
        </w:rPr>
        <w:t>First</w:t>
      </w:r>
      <w:proofErr w:type="spellEnd"/>
      <w:r>
        <w:rPr>
          <w:sz w:val="22"/>
          <w:szCs w:val="22"/>
        </w:rPr>
        <w:t>“ v </w:t>
      </w:r>
      <w:r w:rsidRPr="003F3575">
        <w:rPr>
          <w:sz w:val="22"/>
          <w:szCs w:val="22"/>
        </w:rPr>
        <w:t xml:space="preserve">rámci špecifického cieľa </w:t>
      </w:r>
      <w:r>
        <w:rPr>
          <w:sz w:val="22"/>
          <w:szCs w:val="22"/>
        </w:rPr>
        <w:t>11</w:t>
      </w:r>
      <w:r w:rsidRPr="003F3575">
        <w:rPr>
          <w:sz w:val="22"/>
          <w:szCs w:val="22"/>
        </w:rPr>
        <w:t>.3.</w:t>
      </w:r>
    </w:p>
    <w:p w:rsidR="00E31D7F" w:rsidRDefault="00E31D7F" w:rsidP="00E31D7F">
      <w:pPr>
        <w:spacing w:before="120" w:after="120"/>
        <w:jc w:val="both"/>
        <w:rPr>
          <w:sz w:val="22"/>
          <w:szCs w:val="22"/>
        </w:rPr>
      </w:pPr>
      <w:r w:rsidRPr="003F3575">
        <w:rPr>
          <w:sz w:val="22"/>
          <w:szCs w:val="22"/>
        </w:rPr>
        <w:t>Osobitná pozornosť bude venovaná oblasti kreatívneho priemyslu</w:t>
      </w:r>
      <w:r>
        <w:rPr>
          <w:rStyle w:val="Odkaznapoznmkupodiarou"/>
          <w:sz w:val="22"/>
          <w:szCs w:val="22"/>
        </w:rPr>
        <w:footnoteReference w:id="21"/>
      </w:r>
      <w:r w:rsidRPr="003F3575">
        <w:rPr>
          <w:sz w:val="22"/>
          <w:szCs w:val="22"/>
        </w:rPr>
        <w:t>, v ktorom sa identifikoval vysoký potenciál ekonomického rastu</w:t>
      </w:r>
      <w:r>
        <w:rPr>
          <w:rStyle w:val="Odkaznapoznmkupodiarou"/>
          <w:sz w:val="22"/>
          <w:szCs w:val="22"/>
        </w:rPr>
        <w:footnoteReference w:id="22"/>
      </w:r>
      <w:r w:rsidRPr="003F3575">
        <w:rPr>
          <w:sz w:val="22"/>
          <w:szCs w:val="22"/>
        </w:rPr>
        <w:t>. V kreatívnych odvetviach pôsobilo v roku 2010 spolu 20 171 firiem, čo je 3,8% z celkového počtu firiem v danom roku na Slovensku. Najväčšou kategóriou z hľadiska počtu firiem v kreatívnych odvetviach je Reklama a marketing (36,3%), nasleduje Vydavateľská činnosť (17,0%) a IT, softvér a počítačové služby (16,9%), Film, TV, video, rádio a fotografia (12,6%), Architektúra (9,2%), Hudba, scénické a vizuálne umenie (5,3%) a Dizajn a módny dizajn (2,7%)</w:t>
      </w:r>
      <w:r>
        <w:rPr>
          <w:rStyle w:val="Odkaznapoznmkupodiarou"/>
          <w:sz w:val="22"/>
          <w:szCs w:val="22"/>
        </w:rPr>
        <w:footnoteReference w:id="23"/>
      </w:r>
      <w:r w:rsidRPr="003F3575">
        <w:rPr>
          <w:sz w:val="22"/>
          <w:szCs w:val="22"/>
        </w:rPr>
        <w:t>.</w:t>
      </w:r>
    </w:p>
    <w:p w:rsidR="00E31D7F" w:rsidRDefault="00E31D7F" w:rsidP="00E31D7F">
      <w:pPr>
        <w:spacing w:before="120" w:after="120"/>
        <w:jc w:val="both"/>
        <w:rPr>
          <w:sz w:val="22"/>
          <w:szCs w:val="22"/>
        </w:rPr>
      </w:pPr>
      <w:r w:rsidRPr="003F3575">
        <w:rPr>
          <w:sz w:val="22"/>
          <w:szCs w:val="22"/>
        </w:rPr>
        <w:t>Jednotný trh EÚ predstavuje prostredie, ktoré umožňuje MSP prístup k 500 miliónom spotrebiteľov. Tento trh však dosahuje vysokú mieru nasýtenia a vyznačuje sa silnou konkurenciou. Silnejúca globalizácia a ekonomické dianie v rozvíjajúcich sa regiónoch mimo EÚ prináša pre slovenské MSP mnoho príležitostí na rozvoj ich podnikateľských aktivít</w:t>
      </w:r>
      <w:r>
        <w:rPr>
          <w:sz w:val="22"/>
          <w:szCs w:val="22"/>
        </w:rPr>
        <w:t>.</w:t>
      </w:r>
    </w:p>
    <w:p w:rsidR="00E77F81" w:rsidRDefault="00E77F81" w:rsidP="00E31D7F">
      <w:pPr>
        <w:spacing w:before="120" w:after="120"/>
        <w:jc w:val="both"/>
        <w:rPr>
          <w:sz w:val="22"/>
          <w:szCs w:val="22"/>
        </w:rPr>
      </w:pPr>
    </w:p>
    <w:p w:rsidR="00E77F81" w:rsidRDefault="00E77F81" w:rsidP="00E31D7F">
      <w:pPr>
        <w:spacing w:before="120" w:after="120"/>
        <w:jc w:val="both"/>
        <w:rPr>
          <w:sz w:val="22"/>
          <w:szCs w:val="22"/>
        </w:rPr>
      </w:pPr>
    </w:p>
    <w:p w:rsidR="00E31D7F" w:rsidRDefault="00E31D7F" w:rsidP="00E31D7F">
      <w:pPr>
        <w:pStyle w:val="Obr"/>
        <w:tabs>
          <w:tab w:val="clear" w:pos="342"/>
        </w:tabs>
      </w:pPr>
      <w:r w:rsidRPr="003F3575">
        <w:lastRenderedPageBreak/>
        <w:t xml:space="preserve">Logika intervencií v rámci PO </w:t>
      </w:r>
      <w:r>
        <w:t>11 a PO 12</w:t>
      </w:r>
    </w:p>
    <w:p w:rsidR="00E31D7F" w:rsidRDefault="0011560F" w:rsidP="00E31D7F">
      <w:pPr>
        <w:pStyle w:val="Odsekzoznamu"/>
        <w:spacing w:before="120" w:after="120"/>
        <w:ind w:left="0"/>
        <w:jc w:val="center"/>
        <w:rPr>
          <w:sz w:val="22"/>
          <w:szCs w:val="22"/>
        </w:rPr>
      </w:pPr>
      <w:r>
        <w:rPr>
          <w:noProof/>
          <w:sz w:val="22"/>
          <w:szCs w:val="22"/>
        </w:rPr>
        <w:drawing>
          <wp:inline distT="0" distB="0" distL="0" distR="0">
            <wp:extent cx="3931920" cy="3832860"/>
            <wp:effectExtent l="0" t="0" r="0" b="0"/>
            <wp:docPr id="8" name="Obrázok 2" descr="Snímk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ímka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31920" cy="3832860"/>
                    </a:xfrm>
                    <a:prstGeom prst="rect">
                      <a:avLst/>
                    </a:prstGeom>
                    <a:noFill/>
                    <a:ln>
                      <a:noFill/>
                    </a:ln>
                  </pic:spPr>
                </pic:pic>
              </a:graphicData>
            </a:graphic>
          </wp:inline>
        </w:drawing>
      </w:r>
    </w:p>
    <w:p w:rsidR="00E31D7F" w:rsidRDefault="00E31D7F" w:rsidP="00E31D7F">
      <w:pPr>
        <w:pStyle w:val="Obr"/>
        <w:numPr>
          <w:ilvl w:val="0"/>
          <w:numId w:val="0"/>
        </w:numPr>
        <w:tabs>
          <w:tab w:val="clear" w:pos="0"/>
          <w:tab w:val="clear" w:pos="851"/>
        </w:tabs>
      </w:pPr>
      <w:r w:rsidRPr="003F3575">
        <w:t>MSP však tieto príležitostí dostatočne nevyužívajú. Príčinou je</w:t>
      </w:r>
      <w:r>
        <w:t xml:space="preserve"> nižšia konkurenčná schopnosť v </w:t>
      </w:r>
      <w:r w:rsidRPr="003F3575">
        <w:t>dôsledku nedostatočnej aplikácie inovácií, ktorá sa v spojení s nevyhovujúcou veľkostnou štruktúrou prejavuje nízkou internacionalizáciou podnikania, keď podiel MSP v zahraničnom obchode</w:t>
      </w:r>
      <w:r w:rsidR="00E77F81">
        <w:t xml:space="preserve"> dosahuje len 30 %, v </w:t>
      </w:r>
      <w:r w:rsidRPr="003F3575">
        <w:t>obchode s krajinami mimo EÚ dokonca len 20%</w:t>
      </w:r>
      <w:r>
        <w:rPr>
          <w:rStyle w:val="Odkaznapoznmkupodiarou"/>
        </w:rPr>
        <w:footnoteReference w:id="24"/>
      </w:r>
      <w:r w:rsidRPr="003F3575">
        <w:t>.</w:t>
      </w:r>
    </w:p>
    <w:p w:rsidR="00E31D7F" w:rsidRPr="002D4992" w:rsidRDefault="00E31D7F" w:rsidP="00E31D7F">
      <w:pPr>
        <w:pStyle w:val="Odsekzoznamu"/>
        <w:spacing w:before="120" w:after="120"/>
        <w:ind w:left="0"/>
        <w:jc w:val="both"/>
        <w:rPr>
          <w:szCs w:val="22"/>
        </w:rPr>
      </w:pPr>
      <w:r w:rsidRPr="00774D49">
        <w:rPr>
          <w:sz w:val="22"/>
          <w:szCs w:val="22"/>
        </w:rPr>
        <w:t xml:space="preserve">Štatistiky publikované v dokumente EK </w:t>
      </w:r>
      <w:proofErr w:type="spellStart"/>
      <w:r w:rsidRPr="00774D49">
        <w:rPr>
          <w:sz w:val="22"/>
          <w:szCs w:val="22"/>
        </w:rPr>
        <w:t>Internationalisation</w:t>
      </w:r>
      <w:proofErr w:type="spellEnd"/>
      <w:r w:rsidRPr="00774D49">
        <w:rPr>
          <w:sz w:val="22"/>
          <w:szCs w:val="22"/>
        </w:rPr>
        <w:t xml:space="preserve"> of </w:t>
      </w:r>
      <w:proofErr w:type="spellStart"/>
      <w:r w:rsidRPr="00774D49">
        <w:rPr>
          <w:sz w:val="22"/>
          <w:szCs w:val="22"/>
        </w:rPr>
        <w:t>European</w:t>
      </w:r>
      <w:proofErr w:type="spellEnd"/>
      <w:r w:rsidRPr="00774D49">
        <w:rPr>
          <w:sz w:val="22"/>
          <w:szCs w:val="22"/>
        </w:rPr>
        <w:t xml:space="preserve"> </w:t>
      </w:r>
      <w:proofErr w:type="spellStart"/>
      <w:r w:rsidRPr="00774D49">
        <w:rPr>
          <w:sz w:val="22"/>
          <w:szCs w:val="22"/>
        </w:rPr>
        <w:t>SMEs</w:t>
      </w:r>
      <w:proofErr w:type="spellEnd"/>
      <w:r w:rsidRPr="00774D49">
        <w:rPr>
          <w:sz w:val="22"/>
          <w:szCs w:val="22"/>
        </w:rPr>
        <w:t xml:space="preserve"> ukazujú, že európske MSP sa skôr zameriavajú na vnútorný trh, ako na krajiny mimo EÚ. Exportuje len 25 % z nich, pričom len 13 % aj mimo spoločný trh. Importuje 29 % európskych MSP, z toho 14 % aj z trhov mimo EÚ. Okrem toho len 7 % MSP je zapojených do technologickej spolupráce so zahraničným partnerom,</w:t>
      </w:r>
      <w:r>
        <w:rPr>
          <w:sz w:val="22"/>
          <w:szCs w:val="22"/>
        </w:rPr>
        <w:t xml:space="preserve"> </w:t>
      </w:r>
      <w:r w:rsidRPr="003F3575">
        <w:t>rovnako 7 % je dodávateľom zahraničného partnera, ale len 2 % M</w:t>
      </w:r>
      <w:r>
        <w:t>SP majú zahraničného partnera v </w:t>
      </w:r>
      <w:r w:rsidRPr="003F3575">
        <w:t>podobe dodávateľa a len 2 % MSP sú aktívne v priamych zahraničných investíciách. Je preto potrebné podporovať medzinárodné aktivity MSP najmä na tretích trhoch, aj prostredníctvom alternatívnych obchodných a podporných platforiem.</w:t>
      </w:r>
    </w:p>
    <w:p w:rsidR="00E31D7F" w:rsidRPr="00DC00B8" w:rsidRDefault="00E31D7F" w:rsidP="00E31D7F">
      <w:pPr>
        <w:pStyle w:val="Obr"/>
        <w:numPr>
          <w:ilvl w:val="0"/>
          <w:numId w:val="0"/>
        </w:numPr>
        <w:tabs>
          <w:tab w:val="clear" w:pos="0"/>
          <w:tab w:val="clear" w:pos="851"/>
        </w:tabs>
      </w:pPr>
      <w:r w:rsidRPr="00DC00B8">
        <w:t>BSK je na úrovni NUTS 2 jediný zo štyroch regiónov SR, ktorý presa</w:t>
      </w:r>
      <w:r w:rsidR="00E77F81">
        <w:t>huje HDP na obyvateľa 90 % (186 </w:t>
      </w:r>
      <w:r w:rsidRPr="00DC00B8">
        <w:t>%, 2011)</w:t>
      </w:r>
      <w:r>
        <w:rPr>
          <w:rStyle w:val="Odkaznapoznmkupodiarou"/>
        </w:rPr>
        <w:footnoteReference w:id="25"/>
      </w:r>
      <w:r w:rsidRPr="00DC00B8">
        <w:t xml:space="preserve"> priemeru EÚ podľa PPS. Výkonnosť regiónu je spôsobená najmä prítomnosťou hlavného mesta, avšak na rozdiel od ostatných metropolitných regiónov EÚ (napr. Praha, Berlín, Viedeň) súčasťou BSK sú aj tri okresy s vidieckym charakterom: Malacky, Pezinok a Senec, s 31 %</w:t>
      </w:r>
      <w:r>
        <w:rPr>
          <w:rStyle w:val="Odkaznapoznmkupodiarou"/>
        </w:rPr>
        <w:footnoteReference w:id="26"/>
      </w:r>
      <w:r w:rsidRPr="00DC00B8">
        <w:t xml:space="preserve"> zastúpením obyvateľstva a viac ako 4-krát väčšou rozlohou územia ako je mesto Bratislava.</w:t>
      </w:r>
    </w:p>
    <w:p w:rsidR="00E31D7F" w:rsidRDefault="00E31D7F" w:rsidP="00E31D7F">
      <w:pPr>
        <w:pStyle w:val="Obr"/>
        <w:numPr>
          <w:ilvl w:val="0"/>
          <w:numId w:val="0"/>
        </w:numPr>
        <w:tabs>
          <w:tab w:val="clear" w:pos="0"/>
          <w:tab w:val="clear" w:pos="851"/>
        </w:tabs>
      </w:pPr>
      <w:r>
        <w:t xml:space="preserve">MSP v BSK sú postihnuté viacerými štrukturálnymi deformáciami, ktoré sa prejavujú v ich veľmi nízkej ziskovosti. V dôsledku globálnej ekonomickej krízy došlo k obmedzeniu ekonomických aktivít veľkej časti MSP. V r. 2011 len 51,8 </w:t>
      </w:r>
      <w:r>
        <w:rPr>
          <w:lang w:val="en-GB"/>
        </w:rPr>
        <w:t>%</w:t>
      </w:r>
      <w:r>
        <w:t xml:space="preserve"> MSP v kraji dosiahlo kladný hospodársky výsledok (vrátane nulového hospodárskeho výsledku), čo bola najnižšia hodnota spomedzi všetkých krajov SR</w:t>
      </w:r>
      <w:r>
        <w:rPr>
          <w:rStyle w:val="Odkaznapoznmkupodiarou"/>
        </w:rPr>
        <w:footnoteReference w:id="27"/>
      </w:r>
      <w:r>
        <w:t xml:space="preserve">. V BSK je zaznamenávaná aj najnižšia úspešnosť v prípade žiadostí o úver, podiel úspešných MSP dosahuje v tomto </w:t>
      </w:r>
      <w:r>
        <w:lastRenderedPageBreak/>
        <w:t>kraji len 5,1 % pričom priemer za celú SR je 9 %</w:t>
      </w:r>
      <w:r>
        <w:rPr>
          <w:rStyle w:val="Odkaznapoznmkupodiarou"/>
        </w:rPr>
        <w:footnoteReference w:id="28"/>
      </w:r>
      <w:r>
        <w:t>. Napriek tomu, že v kraji je vysoká miera podnikateľskej aktivity, podniky sa zameriavajú zväčša na štandardné produkty a služby, ich rozvoj stagnuje a nemajú veľký záujem expandovať. V podnikaní pôsobí výrazne menší podiel žien a iba malý počet zástupcov znevýhodnených skupín spoločnosti. Napriek tomu, že v BSK je sústredený významný vedecko-výskumný potenciál, v regióne je koncentrácia VŠ, chýbajúce podporné nástroje zabraňujú výraznejšiemu prenosu inovatívnych podnikateľských nápadov do praxe. Zhoršovanie podmienok pre podnikanie, nedostatočná príprava a chýbajúce podporné nástroje odrádzajú množstvo mladých ľudí, najmä absolventov škôl od realizácie kariéry podnikateľa.</w:t>
      </w:r>
    </w:p>
    <w:p w:rsidR="00E31D7F" w:rsidRDefault="00E31D7F" w:rsidP="00E31D7F">
      <w:pPr>
        <w:pStyle w:val="Obr"/>
        <w:numPr>
          <w:ilvl w:val="0"/>
          <w:numId w:val="0"/>
        </w:numPr>
        <w:tabs>
          <w:tab w:val="clear" w:pos="0"/>
          <w:tab w:val="clear" w:pos="851"/>
        </w:tabs>
      </w:pPr>
      <w:r>
        <w:t>Intervencie realizované v rámci prioritných osí 11 a 12 prispejú k plneniu tematického cieľa 3. Podpora je zameraná na jednotlivé fázy životného cyklu MSP, tak aby bol zab</w:t>
      </w:r>
      <w:r w:rsidR="00E77F81">
        <w:t>ezpečený ich kontinuálny rast a </w:t>
      </w:r>
      <w:r>
        <w:t xml:space="preserve">zvyšovanie potenciálu pre internacionalizáciu. Úvodné fázy životného cyklu sú podporené špecifickým cieľom 11.1 nadväzujúcim na investičnú prioritu 3a. Fáza rozvoja je podporená aktivitami v rámci špecifického cieľa 11.3 nadväzujúceho na investičnú prioritu 3c. Internacionalizácia podnikania ako najvyššia fáza je podporená špecifickým cieľom 11.2 nadväzujúcim na investičnú prioritu 3a. Špecifický cieľ 12.1 je zameraný na podporu MSP v rámci BSK v súlade s investičnou prioritou 3d. Zámerom je zabezpečiť podporu MSP počas všetkých rozvojových fáz s cieľom dosiahnuť výraznejšie zastúpenie slovenských MSP na medzinárodných trhoch. Tak bude eliminovaný súčasný negatívny trend stagnácie </w:t>
      </w:r>
      <w:proofErr w:type="spellStart"/>
      <w:r>
        <w:t>marginalizácie</w:t>
      </w:r>
      <w:proofErr w:type="spellEnd"/>
      <w:r>
        <w:t xml:space="preserve"> MSP a budú vytvorené podmienky pre generovanie konkurencieschopných MSP schopných zavádzať inovácie do svojich produktov a služieb a aplikovať výsledky vedecko-výskumného vo svojej podnikateľskej činnosti. Zároveň to povedie k rozširovaniu cieľovej skupiny podnikov pre podporu v rámci tematického cieľa 1.</w:t>
      </w:r>
    </w:p>
    <w:p w:rsidR="00E31D7F" w:rsidRPr="00774D49" w:rsidRDefault="00E31D7F" w:rsidP="00E31D7F">
      <w:pPr>
        <w:pStyle w:val="Obr"/>
        <w:numPr>
          <w:ilvl w:val="0"/>
          <w:numId w:val="0"/>
        </w:numPr>
        <w:ind w:left="851" w:hanging="851"/>
        <w:rPr>
          <w:b/>
        </w:rPr>
      </w:pPr>
      <w:r w:rsidRPr="00774D49">
        <w:rPr>
          <w:b/>
        </w:rPr>
        <w:t xml:space="preserve">Prioritná os </w:t>
      </w:r>
      <w:r>
        <w:rPr>
          <w:b/>
        </w:rPr>
        <w:t>11</w:t>
      </w:r>
      <w:r w:rsidRPr="00774D49">
        <w:rPr>
          <w:b/>
        </w:rPr>
        <w:t xml:space="preserve"> Posilnenie konkurencieschopnosti a rastu MSP</w:t>
      </w:r>
    </w:p>
    <w:p w:rsidR="00E31D7F" w:rsidRDefault="00E31D7F" w:rsidP="00E31D7F">
      <w:pPr>
        <w:pStyle w:val="Obr"/>
        <w:numPr>
          <w:ilvl w:val="0"/>
          <w:numId w:val="0"/>
        </w:numPr>
        <w:tabs>
          <w:tab w:val="clear" w:pos="0"/>
          <w:tab w:val="clear" w:pos="851"/>
        </w:tabs>
      </w:pPr>
      <w:r>
        <w:t>Podpora v rámci prioritnej osi 11 vychádza z dominancie MSP v rámci podnikateľského sektora ekonomiky SR. Z celkového počtu 552 223 podnikov</w:t>
      </w:r>
      <w:r>
        <w:rPr>
          <w:rStyle w:val="Odkaznapoznmkupodiarou"/>
        </w:rPr>
        <w:footnoteReference w:id="29"/>
      </w:r>
      <w:r>
        <w:t xml:space="preserve"> tvorí kategória MSP až 99,9 % podnikov SR, pričom vytvára 77,2 % pracovných miest v súkromnom sektore.</w:t>
      </w:r>
    </w:p>
    <w:p w:rsidR="00E31D7F" w:rsidRDefault="00E31D7F" w:rsidP="00E31D7F">
      <w:pPr>
        <w:pStyle w:val="06Normal"/>
      </w:pPr>
      <w:r w:rsidRPr="00C64A52">
        <w:t>MSP sú v súčasnosti ohrozené pretrvávajúcou ekonomickou krízou a zároveň prebiehajúcimi zmenami v podnikateľskom prostredí. To je konfrontované so znižujúcou sa konkurencieschopnosťou, ktorá vyplýva z väčšieho úsilia iných krajín, stagnácie SR a nedostatočného uplatňovania nástrojov prezentovaných v kľúčovej agende EK (</w:t>
      </w:r>
      <w:proofErr w:type="spellStart"/>
      <w:r w:rsidRPr="00C64A52">
        <w:t>Small</w:t>
      </w:r>
      <w:proofErr w:type="spellEnd"/>
      <w:r w:rsidRPr="00C64A52">
        <w:t xml:space="preserve"> Business </w:t>
      </w:r>
      <w:proofErr w:type="spellStart"/>
      <w:r w:rsidRPr="00C64A52">
        <w:t>Act</w:t>
      </w:r>
      <w:proofErr w:type="spellEnd"/>
      <w:r w:rsidRPr="00C64A52">
        <w:t xml:space="preserve">, resp. Akčný plán pre podnikanie 2020). Aj v dôsledku toho bol zastavený rast MSP a prebieha ich </w:t>
      </w:r>
      <w:proofErr w:type="spellStart"/>
      <w:r w:rsidRPr="00C64A52">
        <w:t>marginalizácia</w:t>
      </w:r>
      <w:proofErr w:type="spellEnd"/>
      <w:r w:rsidRPr="00C64A52">
        <w:t xml:space="preserve"> spojená s útlmom podnikateľských aktivít, znižovaním počtu pracovných miest (oproti predkrízovému roku 2008 zaznamenali MSP v roku 2012 pokles o takmer 46 tisíc zamestnancov) a ohrozením ekonomickej udržateľnosti podnikov (napr. podľa údajov z roku 2012 sa znížila početnosť malých podnikov – právnických osôb oproti predkrízovému roku 2008 o takmer polovicu. V kategórii podnikateľov – fyzických osôb je od roku 2009 zaznamenávaný kontinuálny pokles početnosti). Klesá takisto motivácia obyvateľov pre vstup do podnikania čo potvrdil napríklad prieskum GEM 2012 a stále chýbajú systémové nástroje pre budovanie podnikateľského ducha a podnikania, ako kariérnej voľby. Dostupné formy a</w:t>
      </w:r>
      <w:r w:rsidR="00E77F81">
        <w:t xml:space="preserve"> mechanizmy podpory z </w:t>
      </w:r>
      <w:r w:rsidRPr="00C64A52">
        <w:t>verejných zdrojov sprav</w:t>
      </w:r>
      <w:r>
        <w:t>idla nezohľadňujú potreby MSP a </w:t>
      </w:r>
      <w:r w:rsidRPr="00C64A52">
        <w:t xml:space="preserve">preto o </w:t>
      </w:r>
      <w:proofErr w:type="spellStart"/>
      <w:r w:rsidRPr="00C64A52">
        <w:t>ne</w:t>
      </w:r>
      <w:proofErr w:type="spellEnd"/>
      <w:r w:rsidRPr="00C64A52">
        <w:t xml:space="preserve"> zo strany MSP nie je veľký záujem. Prejavuje sa tak na jednej strane efekt mŕtvej váhy, ktorý je zreteľný v prípade viacerých realizovaných opatrení. Na druhej strane sa vytvára výrazná medzer</w:t>
      </w:r>
      <w:r w:rsidR="00E77F81">
        <w:t>a vo financovaní a nedochádza k </w:t>
      </w:r>
      <w:r w:rsidRPr="00C64A52">
        <w:t>prenosu know-how, komp</w:t>
      </w:r>
      <w:r>
        <w:t>etencií a zavádzaniu inovácií v </w:t>
      </w:r>
      <w:r w:rsidRPr="00C64A52">
        <w:t>niektor</w:t>
      </w:r>
      <w:r w:rsidR="00E77F81">
        <w:t>ých kategóriách MSP, osobitne v </w:t>
      </w:r>
      <w:r w:rsidRPr="00C64A52">
        <w:t xml:space="preserve">kategórii </w:t>
      </w:r>
      <w:proofErr w:type="spellStart"/>
      <w:r w:rsidRPr="00C64A52">
        <w:t>mikropodnikov</w:t>
      </w:r>
      <w:proofErr w:type="spellEnd"/>
      <w:r w:rsidRPr="00C64A52">
        <w:t>, ktorá tvorí 96,6 % všetkých podnikov. Je preto nevyhnutná podpora špecifických potrieb MSP.</w:t>
      </w:r>
    </w:p>
    <w:p w:rsidR="00E31D7F" w:rsidRDefault="00E31D7F" w:rsidP="00E31D7F">
      <w:pPr>
        <w:pStyle w:val="06Normal"/>
      </w:pPr>
      <w:r w:rsidRPr="00C049EB">
        <w:t>Vzhľadom na štruktúru ekonomiky SR a potrebu posilnenia jej</w:t>
      </w:r>
      <w:r>
        <w:t xml:space="preserve"> konkurencieschopnosti ako aj s </w:t>
      </w:r>
      <w:r w:rsidRPr="00C049EB">
        <w:t>ohľadom na prehlbujúci sa trend ekonomického prepadu MSP, je potrebné pristúpiť k celkovej revízii podpory MSP a zjednodušiť prístup a metódy jej financovania. Zámerom je vytvárať prepojenia a podporovať intenzívnejšiu aplikáciu moderných konkurencieschopných prod</w:t>
      </w:r>
      <w:r>
        <w:t>uktov a </w:t>
      </w:r>
      <w:r w:rsidRPr="00C049EB">
        <w:t>inovácií, ako aj vytvárať predpoklady pre spoluprácu podnikateľského a vedecko-výskumného sektora pri riešení výskumno-vývojových projektov.</w:t>
      </w:r>
    </w:p>
    <w:p w:rsidR="00E31D7F" w:rsidRDefault="00E31D7F" w:rsidP="00E31D7F">
      <w:pPr>
        <w:pStyle w:val="06Normal"/>
        <w:spacing w:after="120"/>
      </w:pPr>
      <w:r w:rsidRPr="00C049EB">
        <w:lastRenderedPageBreak/>
        <w:t>Systém podpory MSP je potrebné nastaviť tak, aby reagoval na potreby MSP v rôznych fázach životného cyklu, od samotného vzniku podnikateľského nápadu, cez založenie podnikania, podporu podniku počas etapy rastu, až po následnú internacionalizáciu. Podpora MSP musí byť realizovaná prostredníctvom troch základných pilierov:</w:t>
      </w:r>
    </w:p>
    <w:p w:rsidR="00E31D7F" w:rsidRDefault="00E31D7F" w:rsidP="0092014D">
      <w:pPr>
        <w:pStyle w:val="06Normal"/>
        <w:numPr>
          <w:ilvl w:val="0"/>
          <w:numId w:val="42"/>
        </w:numPr>
        <w:spacing w:before="0" w:after="0"/>
        <w:ind w:left="714" w:hanging="357"/>
      </w:pPr>
      <w:r>
        <w:t>tvorba podnikateľského prostredia s dôrazom na uplatňovanie princípu „najprv myslieť v malom“ a formovanie relevantných podporných kapacít (inkubátory, akcelerátory, atď.);</w:t>
      </w:r>
    </w:p>
    <w:p w:rsidR="00E31D7F" w:rsidRDefault="00E31D7F" w:rsidP="0092014D">
      <w:pPr>
        <w:pStyle w:val="06Normal"/>
        <w:numPr>
          <w:ilvl w:val="0"/>
          <w:numId w:val="42"/>
        </w:numPr>
        <w:spacing w:before="0" w:after="0"/>
        <w:ind w:left="714" w:hanging="357"/>
      </w:pPr>
      <w:r>
        <w:t>prostredníctvom návratných foriem (mikropôžičky, úvery, rizikový kapitál, kombinovateľné napríklad s poradenstvom);</w:t>
      </w:r>
    </w:p>
    <w:p w:rsidR="00E31D7F" w:rsidRDefault="00E31D7F" w:rsidP="0092014D">
      <w:pPr>
        <w:pStyle w:val="06Normal"/>
        <w:numPr>
          <w:ilvl w:val="0"/>
          <w:numId w:val="42"/>
        </w:numPr>
        <w:spacing w:before="0" w:after="0"/>
        <w:ind w:left="714" w:hanging="357"/>
      </w:pPr>
      <w:r>
        <w:t>prostredníctvom nenávratných foriem (poradenské a informačné programy, tréningové programy, atď.).</w:t>
      </w:r>
    </w:p>
    <w:p w:rsidR="00E31D7F" w:rsidRDefault="00E31D7F" w:rsidP="00E31D7F">
      <w:pPr>
        <w:pStyle w:val="06Normal"/>
      </w:pPr>
      <w:r>
        <w:t xml:space="preserve">Podpora v rámci OPII (časť </w:t>
      </w:r>
      <w:proofErr w:type="spellStart"/>
      <w:r>
        <w:t>VaI</w:t>
      </w:r>
      <w:proofErr w:type="spellEnd"/>
      <w:r>
        <w:t>) bude zameraná aj na zvýšenie miery participácie znevýhodnených sociálnych skupín (ženy, mladí do 25 rokov, seniori nad 50 rokov, dlhodobo nezamestnaní, štátni príslušníci z tretích krajín, sociálne znevýhodnení a osoby so zdravotným postihnutím) na podnikaní. V nadväznosti na Stratégiu SR pre integráciu Rómov do roku 2020, schválenú vládou SR v r. 2012, bude osobitná pozornosť zameraná aj na podporu podnikania Rómov.</w:t>
      </w:r>
    </w:p>
    <w:p w:rsidR="00E31D7F" w:rsidRDefault="00E31D7F" w:rsidP="00E31D7F">
      <w:pPr>
        <w:pStyle w:val="06Normal"/>
      </w:pPr>
      <w:r>
        <w:t xml:space="preserve">Prostredníctvom aktivít prioritnej osi 11 sa bude v menej rozvinutých regiónoch SR stimulovať podnikanie, najmä prostredníctvom uľahčovania ekonomického využívania nových myšlienok, vzniku nových firiem a zvýšenia miery ich prežitia na trhu, vytvorenia vhodných podmienok pre podporu rastu a </w:t>
      </w:r>
      <w:proofErr w:type="spellStart"/>
      <w:r>
        <w:t>inovatívnosti</w:t>
      </w:r>
      <w:proofErr w:type="spellEnd"/>
      <w:r>
        <w:t>, rozvoja nových obchodných modelov pre MSP a internacionalizácie, a to za účelom dosiahnutia očakávaných výsledkov definovaných pri jednotlivých špecifických cieľoch.</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w:t>
      </w:r>
      <w:r>
        <w:rPr>
          <w:b/>
          <w:color w:val="548DD4" w:themeColor="text2" w:themeTint="99"/>
          <w:sz w:val="22"/>
          <w:szCs w:val="22"/>
        </w:rPr>
        <w:t>11</w:t>
      </w:r>
      <w:r w:rsidRPr="00774D49">
        <w:rPr>
          <w:b/>
          <w:color w:val="548DD4" w:themeColor="text2" w:themeTint="99"/>
          <w:sz w:val="22"/>
          <w:szCs w:val="22"/>
        </w:rPr>
        <w:t xml:space="preserve"> • Posilnenie konkurencieschopnosti a rastu MSP</w:t>
      </w:r>
    </w:p>
    <w:p w:rsidR="00E31D7F" w:rsidRPr="00774D49" w:rsidRDefault="00E31D7F" w:rsidP="00BD3AE5">
      <w:pPr>
        <w:spacing w:before="120"/>
        <w:ind w:left="703" w:hanging="703"/>
        <w:rPr>
          <w:sz w:val="22"/>
          <w:szCs w:val="22"/>
        </w:rPr>
      </w:pPr>
      <w:r w:rsidRPr="00774D49">
        <w:rPr>
          <w:sz w:val="22"/>
          <w:szCs w:val="22"/>
        </w:rPr>
        <w:t>3</w:t>
      </w:r>
      <w:r>
        <w:rPr>
          <w:sz w:val="22"/>
          <w:szCs w:val="22"/>
        </w:rPr>
        <w:t>a)</w:t>
      </w:r>
      <w:r w:rsidRPr="00774D49">
        <w:rPr>
          <w:sz w:val="22"/>
          <w:szCs w:val="22"/>
        </w:rPr>
        <w:tab/>
        <w:t>Podpora podnikania, najmä prostredníctvom uľahčenia využívania nových nápadov v hospodárstve a podpory zakladania nových firiem, a to aj prostredníctvom podnikateľských inkubátorov</w:t>
      </w:r>
    </w:p>
    <w:p w:rsidR="00E31D7F" w:rsidRPr="00774D49" w:rsidRDefault="00E31D7F" w:rsidP="00E31D7F">
      <w:pPr>
        <w:spacing w:before="120"/>
        <w:ind w:firstLine="709"/>
        <w:rPr>
          <w:sz w:val="22"/>
          <w:szCs w:val="22"/>
        </w:rPr>
      </w:pPr>
      <w:r w:rsidRPr="00774D49">
        <w:rPr>
          <w:sz w:val="22"/>
          <w:szCs w:val="22"/>
        </w:rPr>
        <w:t>11.1</w:t>
      </w:r>
      <w:r w:rsidRPr="00774D49">
        <w:rPr>
          <w:sz w:val="22"/>
          <w:szCs w:val="22"/>
        </w:rPr>
        <w:tab/>
        <w:t>Nárast vzniku nových, konkurencieschopných MSP</w:t>
      </w:r>
    </w:p>
    <w:p w:rsidR="00E31D7F" w:rsidRPr="00774D49" w:rsidRDefault="00E31D7F" w:rsidP="00E31D7F">
      <w:pPr>
        <w:spacing w:before="120"/>
        <w:ind w:left="703" w:hanging="703"/>
        <w:rPr>
          <w:sz w:val="22"/>
          <w:szCs w:val="22"/>
        </w:rPr>
      </w:pPr>
      <w:r w:rsidRPr="00774D49">
        <w:rPr>
          <w:sz w:val="22"/>
          <w:szCs w:val="22"/>
        </w:rPr>
        <w:t>3</w:t>
      </w:r>
      <w:r>
        <w:rPr>
          <w:sz w:val="22"/>
          <w:szCs w:val="22"/>
        </w:rPr>
        <w:t>b)</w:t>
      </w:r>
      <w:r w:rsidRPr="00774D49">
        <w:rPr>
          <w:sz w:val="22"/>
          <w:szCs w:val="22"/>
        </w:rPr>
        <w:tab/>
        <w:t>Vývoj a uplatňovanie nových obchodných modelov MSP, najmä v rámci internacionalizácie</w:t>
      </w:r>
    </w:p>
    <w:p w:rsidR="00E31D7F" w:rsidRPr="00774D49" w:rsidRDefault="00E31D7F" w:rsidP="00E31D7F">
      <w:pPr>
        <w:spacing w:before="120"/>
        <w:ind w:left="703" w:firstLine="6"/>
        <w:rPr>
          <w:sz w:val="22"/>
          <w:szCs w:val="22"/>
        </w:rPr>
      </w:pPr>
      <w:r w:rsidRPr="00774D49">
        <w:rPr>
          <w:sz w:val="22"/>
          <w:szCs w:val="22"/>
        </w:rPr>
        <w:t>11.2</w:t>
      </w:r>
      <w:r w:rsidRPr="00774D49">
        <w:rPr>
          <w:sz w:val="22"/>
          <w:szCs w:val="22"/>
        </w:rPr>
        <w:tab/>
        <w:t>Nárast internacionalizácie MSP a využívania možností jednotného trhu EÚ</w:t>
      </w:r>
    </w:p>
    <w:p w:rsidR="00E31D7F" w:rsidRPr="00774D49" w:rsidRDefault="00E31D7F" w:rsidP="00E31D7F">
      <w:pPr>
        <w:spacing w:before="120"/>
        <w:ind w:left="703" w:hanging="703"/>
        <w:rPr>
          <w:sz w:val="22"/>
          <w:szCs w:val="22"/>
        </w:rPr>
      </w:pPr>
      <w:r w:rsidRPr="00774D49">
        <w:rPr>
          <w:sz w:val="22"/>
          <w:szCs w:val="22"/>
        </w:rPr>
        <w:t>3</w:t>
      </w:r>
      <w:r>
        <w:rPr>
          <w:sz w:val="22"/>
          <w:szCs w:val="22"/>
        </w:rPr>
        <w:t>c)</w:t>
      </w:r>
      <w:r w:rsidRPr="00774D49">
        <w:rPr>
          <w:sz w:val="22"/>
          <w:szCs w:val="22"/>
        </w:rPr>
        <w:tab/>
        <w:t>Podpora vytvárania a rozširovania vyspelých kapacít pre vývoj produktov a služieb</w:t>
      </w:r>
    </w:p>
    <w:p w:rsidR="00E31D7F" w:rsidRPr="00774D49" w:rsidRDefault="00E31D7F" w:rsidP="00E31D7F">
      <w:pPr>
        <w:spacing w:before="120"/>
        <w:ind w:left="703" w:firstLine="6"/>
        <w:rPr>
          <w:sz w:val="22"/>
          <w:szCs w:val="22"/>
          <w:lang w:eastAsia="en-US"/>
        </w:rPr>
      </w:pPr>
      <w:r w:rsidRPr="00774D49">
        <w:rPr>
          <w:sz w:val="22"/>
          <w:szCs w:val="22"/>
        </w:rPr>
        <w:t>11.3</w:t>
      </w:r>
      <w:r w:rsidRPr="00774D49">
        <w:rPr>
          <w:sz w:val="22"/>
          <w:szCs w:val="22"/>
        </w:rPr>
        <w:tab/>
        <w:t>Zvýšenie konkurencieschopnosti MSP vo fáze rozvoja</w:t>
      </w:r>
    </w:p>
    <w:p w:rsidR="00E31D7F" w:rsidRPr="00774D49" w:rsidRDefault="00E31D7F" w:rsidP="00E31D7F">
      <w:pPr>
        <w:pStyle w:val="Obr"/>
        <w:numPr>
          <w:ilvl w:val="0"/>
          <w:numId w:val="0"/>
        </w:numPr>
        <w:spacing w:after="120"/>
        <w:ind w:left="851" w:hanging="851"/>
        <w:rPr>
          <w:b/>
        </w:rPr>
      </w:pPr>
      <w:r w:rsidRPr="00774D49">
        <w:rPr>
          <w:b/>
        </w:rPr>
        <w:t xml:space="preserve">Prioritná os </w:t>
      </w:r>
      <w:r>
        <w:rPr>
          <w:b/>
        </w:rPr>
        <w:t>12</w:t>
      </w:r>
      <w:r w:rsidRPr="00774D49">
        <w:rPr>
          <w:b/>
        </w:rPr>
        <w:t xml:space="preserve"> Rozvoj konkurencieschopných MSP v Bratislavskom kraji</w:t>
      </w:r>
    </w:p>
    <w:p w:rsidR="00E31D7F" w:rsidRPr="00774D49" w:rsidRDefault="00E31D7F" w:rsidP="00E31D7F">
      <w:pPr>
        <w:jc w:val="both"/>
        <w:rPr>
          <w:sz w:val="22"/>
          <w:szCs w:val="22"/>
        </w:rPr>
      </w:pPr>
      <w:r w:rsidRPr="00774D49">
        <w:rPr>
          <w:sz w:val="22"/>
          <w:szCs w:val="22"/>
        </w:rPr>
        <w:t xml:space="preserve">Prioritná os </w:t>
      </w:r>
      <w:r>
        <w:rPr>
          <w:sz w:val="22"/>
          <w:szCs w:val="22"/>
        </w:rPr>
        <w:t>12</w:t>
      </w:r>
      <w:r w:rsidRPr="00774D49">
        <w:rPr>
          <w:sz w:val="22"/>
          <w:szCs w:val="22"/>
        </w:rPr>
        <w:t xml:space="preserve"> pokrýva opatrenia vykonávané v rámci te</w:t>
      </w:r>
      <w:r>
        <w:rPr>
          <w:sz w:val="22"/>
          <w:szCs w:val="22"/>
        </w:rPr>
        <w:t>matického cieľa 3 realizované v </w:t>
      </w:r>
      <w:r w:rsidRPr="00774D49">
        <w:rPr>
          <w:sz w:val="22"/>
          <w:szCs w:val="22"/>
        </w:rPr>
        <w:t xml:space="preserve">rozvinutejšom regióne, ktorým je v podmienkach SR BSK. Prioritná os kombinuje aktivity zamerané na zabezpečenie financovania s aktivitami poradenstva a podporných služieb s cieľom zabezpečiť dlhodobý rast konkurencieschopnosti MSP. Realizované opatrenia vytvoria predpoklady na riešenie zlyhaní trhu identifikovaných v BSK (medzera vo financovaní, vysoká </w:t>
      </w:r>
      <w:r>
        <w:rPr>
          <w:sz w:val="22"/>
          <w:szCs w:val="22"/>
        </w:rPr>
        <w:t>miera podnikateľskej aktivity v </w:t>
      </w:r>
      <w:r w:rsidRPr="00774D49">
        <w:rPr>
          <w:sz w:val="22"/>
          <w:szCs w:val="22"/>
        </w:rPr>
        <w:t>kombinácii</w:t>
      </w:r>
      <w:r w:rsidR="00E77F81">
        <w:rPr>
          <w:sz w:val="22"/>
          <w:szCs w:val="22"/>
        </w:rPr>
        <w:t xml:space="preserve"> s </w:t>
      </w:r>
      <w:r w:rsidRPr="00774D49">
        <w:rPr>
          <w:sz w:val="22"/>
          <w:szCs w:val="22"/>
        </w:rPr>
        <w:t xml:space="preserve">nízkou </w:t>
      </w:r>
      <w:proofErr w:type="spellStart"/>
      <w:r w:rsidRPr="00774D49">
        <w:rPr>
          <w:sz w:val="22"/>
          <w:szCs w:val="22"/>
        </w:rPr>
        <w:t>inovatívnosťou</w:t>
      </w:r>
      <w:proofErr w:type="spellEnd"/>
      <w:r w:rsidRPr="00774D49">
        <w:rPr>
          <w:sz w:val="22"/>
          <w:szCs w:val="22"/>
        </w:rPr>
        <w:t xml:space="preserve"> podnikateľských aktivít). Aktivity zahrnut</w:t>
      </w:r>
      <w:r w:rsidR="00E77F81">
        <w:rPr>
          <w:sz w:val="22"/>
          <w:szCs w:val="22"/>
        </w:rPr>
        <w:t xml:space="preserve">é do prioritnej osi umožnia MSP </w:t>
      </w:r>
      <w:r w:rsidRPr="00774D49">
        <w:rPr>
          <w:sz w:val="22"/>
          <w:szCs w:val="22"/>
        </w:rPr>
        <w:t xml:space="preserve">rozvinúť svoj potenciál a zvýšiť svoje zručnosti a kompetencie a tak vytvoria predpoklady pre aplikáciu inovácií v sektore MSP a zapojenie sa MSP do aktivít v oblasti komercializácie výsledkov vedecko-výskumného procesu realizovaných v rámci tematického cieľa 1. Tým bude možné využiť potenciál vedecko-výskumnej sféry koncentrovanej v tomto regióne. Prioritná os </w:t>
      </w:r>
      <w:r>
        <w:rPr>
          <w:sz w:val="22"/>
          <w:szCs w:val="22"/>
        </w:rPr>
        <w:t>12</w:t>
      </w:r>
      <w:r w:rsidRPr="00774D49">
        <w:rPr>
          <w:sz w:val="22"/>
          <w:szCs w:val="22"/>
        </w:rPr>
        <w:t xml:space="preserve"> OP</w:t>
      </w:r>
      <w:r>
        <w:rPr>
          <w:sz w:val="22"/>
          <w:szCs w:val="22"/>
        </w:rPr>
        <w:t>I</w:t>
      </w:r>
      <w:r w:rsidRPr="00774D49">
        <w:rPr>
          <w:sz w:val="22"/>
          <w:szCs w:val="22"/>
        </w:rPr>
        <w:t>I zároveň predstavuje súčasť implementačných aktivít RIS3 SK.</w:t>
      </w:r>
    </w:p>
    <w:p w:rsidR="00E31D7F" w:rsidRPr="00774D49" w:rsidRDefault="00E31D7F" w:rsidP="00E31D7F">
      <w:pPr>
        <w:spacing w:before="120"/>
        <w:jc w:val="both"/>
        <w:rPr>
          <w:sz w:val="22"/>
          <w:szCs w:val="22"/>
        </w:rPr>
      </w:pPr>
      <w:r w:rsidRPr="00774D49">
        <w:rPr>
          <w:sz w:val="22"/>
          <w:szCs w:val="22"/>
        </w:rPr>
        <w:t xml:space="preserve">Pri navrhovaní aktivít sa súčasne vychádzalo z dobrej praxe, výsledkov z programového obdobia 2007 – 2013 a tiež z odporúčaní iniciatívy </w:t>
      </w:r>
      <w:proofErr w:type="spellStart"/>
      <w:r w:rsidRPr="00774D49">
        <w:rPr>
          <w:sz w:val="22"/>
          <w:szCs w:val="22"/>
        </w:rPr>
        <w:t>Small</w:t>
      </w:r>
      <w:proofErr w:type="spellEnd"/>
      <w:r w:rsidRPr="00774D49">
        <w:rPr>
          <w:sz w:val="22"/>
          <w:szCs w:val="22"/>
        </w:rPr>
        <w:t xml:space="preserve"> Business </w:t>
      </w:r>
      <w:proofErr w:type="spellStart"/>
      <w:r w:rsidRPr="00774D49">
        <w:rPr>
          <w:sz w:val="22"/>
          <w:szCs w:val="22"/>
        </w:rPr>
        <w:t>Act</w:t>
      </w:r>
      <w:proofErr w:type="spellEnd"/>
      <w:r w:rsidRPr="00774D49">
        <w:rPr>
          <w:sz w:val="22"/>
          <w:szCs w:val="22"/>
        </w:rPr>
        <w:t xml:space="preserve"> a Akčného plánu na podporu podnikania. Cieľom bolo zabezpečiť dlhodobý rozvoj konkurencieschopných MSP v tom</w:t>
      </w:r>
      <w:r>
        <w:rPr>
          <w:sz w:val="22"/>
          <w:szCs w:val="22"/>
        </w:rPr>
        <w:t>to regióne v súlade s </w:t>
      </w:r>
      <w:r w:rsidRPr="00774D49">
        <w:rPr>
          <w:sz w:val="22"/>
          <w:szCs w:val="22"/>
        </w:rPr>
        <w:t>líniami RIS3 SK.</w:t>
      </w:r>
    </w:p>
    <w:p w:rsidR="00E31D7F" w:rsidRPr="00774D49" w:rsidRDefault="00E31D7F" w:rsidP="00E31D7F">
      <w:pPr>
        <w:spacing w:before="120" w:after="120"/>
        <w:jc w:val="both"/>
        <w:rPr>
          <w:sz w:val="22"/>
          <w:szCs w:val="22"/>
        </w:rPr>
      </w:pPr>
      <w:r w:rsidRPr="00774D49">
        <w:rPr>
          <w:sz w:val="22"/>
          <w:szCs w:val="22"/>
        </w:rPr>
        <w:t xml:space="preserve">V rámci prioritnej osi </w:t>
      </w:r>
      <w:r>
        <w:rPr>
          <w:sz w:val="22"/>
          <w:szCs w:val="22"/>
        </w:rPr>
        <w:t>12</w:t>
      </w:r>
      <w:r w:rsidRPr="00774D49">
        <w:rPr>
          <w:sz w:val="22"/>
          <w:szCs w:val="22"/>
        </w:rPr>
        <w:t xml:space="preserve"> je definovaný len 1 špecifický cieľ </w:t>
      </w:r>
      <w:r>
        <w:rPr>
          <w:sz w:val="22"/>
          <w:szCs w:val="22"/>
        </w:rPr>
        <w:t>„Nárast podielu ziskových MSP v </w:t>
      </w:r>
      <w:r w:rsidRPr="00774D49">
        <w:rPr>
          <w:sz w:val="22"/>
          <w:szCs w:val="22"/>
        </w:rPr>
        <w:t xml:space="preserve">Bratislavskom kraji“. </w:t>
      </w:r>
    </w:p>
    <w:p w:rsidR="00E31D7F" w:rsidRPr="00774D49" w:rsidRDefault="00E31D7F" w:rsidP="00E31D7F">
      <w:pPr>
        <w:jc w:val="both"/>
        <w:rPr>
          <w:sz w:val="22"/>
          <w:szCs w:val="22"/>
        </w:rPr>
      </w:pPr>
      <w:r w:rsidRPr="00774D49">
        <w:rPr>
          <w:sz w:val="22"/>
          <w:szCs w:val="22"/>
        </w:rPr>
        <w:lastRenderedPageBreak/>
        <w:t>Vzhľadom</w:t>
      </w:r>
      <w:r>
        <w:rPr>
          <w:sz w:val="22"/>
          <w:szCs w:val="22"/>
        </w:rPr>
        <w:t xml:space="preserve"> </w:t>
      </w:r>
      <w:r w:rsidRPr="00774D49">
        <w:rPr>
          <w:sz w:val="22"/>
          <w:szCs w:val="22"/>
        </w:rPr>
        <w:t>na</w:t>
      </w:r>
      <w:r>
        <w:rPr>
          <w:sz w:val="22"/>
          <w:szCs w:val="22"/>
        </w:rPr>
        <w:t xml:space="preserve"> </w:t>
      </w:r>
      <w:r w:rsidRPr="00774D49">
        <w:rPr>
          <w:sz w:val="22"/>
          <w:szCs w:val="22"/>
        </w:rPr>
        <w:t>uvedené</w:t>
      </w:r>
      <w:r>
        <w:rPr>
          <w:sz w:val="22"/>
          <w:szCs w:val="22"/>
        </w:rPr>
        <w:t xml:space="preserve"> </w:t>
      </w:r>
      <w:r w:rsidRPr="00774D49">
        <w:rPr>
          <w:sz w:val="22"/>
          <w:szCs w:val="22"/>
        </w:rPr>
        <w:t>špecifiká BSK, podpora</w:t>
      </w:r>
      <w:r>
        <w:rPr>
          <w:sz w:val="22"/>
          <w:szCs w:val="22"/>
        </w:rPr>
        <w:t xml:space="preserve"> </w:t>
      </w:r>
      <w:r w:rsidRPr="00774D49">
        <w:rPr>
          <w:sz w:val="22"/>
          <w:szCs w:val="22"/>
        </w:rPr>
        <w:t>by</w:t>
      </w:r>
      <w:r>
        <w:rPr>
          <w:sz w:val="22"/>
          <w:szCs w:val="22"/>
        </w:rPr>
        <w:t xml:space="preserve"> </w:t>
      </w:r>
      <w:r w:rsidRPr="00774D49">
        <w:rPr>
          <w:sz w:val="22"/>
          <w:szCs w:val="22"/>
        </w:rPr>
        <w:t>mala</w:t>
      </w:r>
      <w:r>
        <w:rPr>
          <w:sz w:val="22"/>
          <w:szCs w:val="22"/>
        </w:rPr>
        <w:t xml:space="preserve"> </w:t>
      </w:r>
      <w:r w:rsidRPr="00774D49">
        <w:rPr>
          <w:sz w:val="22"/>
          <w:szCs w:val="22"/>
        </w:rPr>
        <w:t>byť</w:t>
      </w:r>
      <w:r>
        <w:rPr>
          <w:sz w:val="22"/>
          <w:szCs w:val="22"/>
        </w:rPr>
        <w:t xml:space="preserve"> </w:t>
      </w:r>
      <w:r w:rsidRPr="00774D49">
        <w:rPr>
          <w:sz w:val="22"/>
          <w:szCs w:val="22"/>
        </w:rPr>
        <w:t>realizovaná</w:t>
      </w:r>
      <w:r>
        <w:rPr>
          <w:sz w:val="22"/>
          <w:szCs w:val="22"/>
        </w:rPr>
        <w:t xml:space="preserve"> </w:t>
      </w:r>
      <w:r w:rsidRPr="00774D49">
        <w:rPr>
          <w:sz w:val="22"/>
          <w:szCs w:val="22"/>
        </w:rPr>
        <w:t>najmä</w:t>
      </w:r>
      <w:r>
        <w:rPr>
          <w:sz w:val="22"/>
          <w:szCs w:val="22"/>
        </w:rPr>
        <w:t xml:space="preserve"> </w:t>
      </w:r>
      <w:r w:rsidRPr="00774D49">
        <w:rPr>
          <w:sz w:val="22"/>
          <w:szCs w:val="22"/>
        </w:rPr>
        <w:t>prostredníctvom</w:t>
      </w:r>
      <w:r>
        <w:rPr>
          <w:sz w:val="22"/>
          <w:szCs w:val="22"/>
        </w:rPr>
        <w:t xml:space="preserve"> </w:t>
      </w:r>
      <w:r w:rsidRPr="00774D49">
        <w:rPr>
          <w:sz w:val="22"/>
          <w:szCs w:val="22"/>
        </w:rPr>
        <w:t>finančných</w:t>
      </w:r>
      <w:r>
        <w:rPr>
          <w:sz w:val="22"/>
          <w:szCs w:val="22"/>
        </w:rPr>
        <w:t xml:space="preserve"> </w:t>
      </w:r>
      <w:r w:rsidRPr="00774D49">
        <w:rPr>
          <w:sz w:val="22"/>
          <w:szCs w:val="22"/>
        </w:rPr>
        <w:t xml:space="preserve">nástrojov, ktorých cieľom je zlepšiť prístup MSP k financiám, a to najmä začínajúcich podnikov, ktorých vznik prebieha s vysokou intenzitou. Nakoľko podpora len vo forme finančnej pomoci spravidla nedokáže zabezpečiť dlhodobý rast a zvyšovanie konkurencieschopnosti MSP, bude finančná podpora doplnená o poradenské, asistenčné služby a ďalšie podporné služby, ktoré zabezpečia komplexnú a dlhodobú podporu najmä začínajúcich, ale aj existujúcich MSP. Za týmto účelom bude vytvorené podnikateľské centrum, ktoré bude fungovať ako </w:t>
      </w:r>
      <w:proofErr w:type="spellStart"/>
      <w:r w:rsidRPr="00774D49">
        <w:rPr>
          <w:sz w:val="22"/>
          <w:szCs w:val="22"/>
        </w:rPr>
        <w:t>one</w:t>
      </w:r>
      <w:proofErr w:type="spellEnd"/>
      <w:r w:rsidRPr="00774D49">
        <w:rPr>
          <w:sz w:val="22"/>
          <w:szCs w:val="22"/>
        </w:rPr>
        <w:t>-stop-</w:t>
      </w:r>
      <w:proofErr w:type="spellStart"/>
      <w:r w:rsidRPr="00774D49">
        <w:rPr>
          <w:sz w:val="22"/>
          <w:szCs w:val="22"/>
        </w:rPr>
        <w:t>shop</w:t>
      </w:r>
      <w:proofErr w:type="spellEnd"/>
      <w:r>
        <w:rPr>
          <w:rStyle w:val="Odkaznapoznmkupodiarou"/>
          <w:sz w:val="22"/>
          <w:szCs w:val="22"/>
        </w:rPr>
        <w:footnoteReference w:id="30"/>
      </w:r>
      <w:r w:rsidRPr="00774D49">
        <w:rPr>
          <w:sz w:val="22"/>
          <w:szCs w:val="22"/>
        </w:rPr>
        <w:t xml:space="preserve"> štruktúra zabezpečujúca kombinované služby podľa potrieb začínajúcich aj existujúcich MS</w:t>
      </w:r>
      <w:r w:rsidR="00E77F81">
        <w:rPr>
          <w:sz w:val="22"/>
          <w:szCs w:val="22"/>
        </w:rPr>
        <w:t>P. Centrum bude spolupracovať s </w:t>
      </w:r>
      <w:r w:rsidRPr="00774D49">
        <w:rPr>
          <w:sz w:val="22"/>
          <w:szCs w:val="22"/>
        </w:rPr>
        <w:t xml:space="preserve">partnermi z akademickej sféry s cieľom vytvárať synergiu medzi podnikateľským, akademickým a </w:t>
      </w:r>
      <w:proofErr w:type="spellStart"/>
      <w:r w:rsidRPr="00774D49">
        <w:rPr>
          <w:sz w:val="22"/>
          <w:szCs w:val="22"/>
        </w:rPr>
        <w:t>VaV</w:t>
      </w:r>
      <w:proofErr w:type="spellEnd"/>
      <w:r w:rsidRPr="00774D49">
        <w:rPr>
          <w:sz w:val="22"/>
          <w:szCs w:val="22"/>
        </w:rPr>
        <w:t xml:space="preserve"> sektorom.</w:t>
      </w:r>
    </w:p>
    <w:p w:rsidR="00E31D7F" w:rsidRPr="00774D49" w:rsidRDefault="00E31D7F" w:rsidP="00E31D7F">
      <w:pPr>
        <w:spacing w:before="120"/>
        <w:jc w:val="both"/>
        <w:rPr>
          <w:sz w:val="22"/>
          <w:szCs w:val="22"/>
        </w:rPr>
      </w:pPr>
      <w:r w:rsidRPr="00774D49">
        <w:rPr>
          <w:sz w:val="22"/>
          <w:szCs w:val="22"/>
        </w:rPr>
        <w:t xml:space="preserve">V rámci prioritnej osi </w:t>
      </w:r>
      <w:r>
        <w:rPr>
          <w:sz w:val="22"/>
          <w:szCs w:val="22"/>
        </w:rPr>
        <w:t>12</w:t>
      </w:r>
      <w:r w:rsidRPr="00774D49">
        <w:rPr>
          <w:sz w:val="22"/>
          <w:szCs w:val="22"/>
        </w:rPr>
        <w:t xml:space="preserve"> je vyzdvihnutá podpora inovačnej schopnost</w:t>
      </w:r>
      <w:r>
        <w:rPr>
          <w:sz w:val="22"/>
          <w:szCs w:val="22"/>
        </w:rPr>
        <w:t>i a konkurencieschopnosti MSP v </w:t>
      </w:r>
      <w:r w:rsidRPr="00774D49">
        <w:rPr>
          <w:sz w:val="22"/>
          <w:szCs w:val="22"/>
        </w:rPr>
        <w:t>BSK s cieľom zvýšiť ich pridanú hodnotu a stimulovať rast do p</w:t>
      </w:r>
      <w:r>
        <w:rPr>
          <w:sz w:val="22"/>
          <w:szCs w:val="22"/>
        </w:rPr>
        <w:t>okročilejších štádií rozvoja. Z </w:t>
      </w:r>
      <w:r w:rsidRPr="00774D49">
        <w:rPr>
          <w:sz w:val="22"/>
          <w:szCs w:val="22"/>
        </w:rPr>
        <w:t>hľadiska ekonomickej štruktúry MSP je žiaduce venovať zvýšenú podnikom vo všetkých sektoroch hospodárstva, so sústredením sa na miestne špecifiká (zvýšená koncentrácia podnikov v sektore služieb).</w:t>
      </w:r>
    </w:p>
    <w:p w:rsidR="00E31D7F" w:rsidRPr="00774D49" w:rsidRDefault="00E31D7F" w:rsidP="00E31D7F">
      <w:pPr>
        <w:spacing w:before="120"/>
        <w:jc w:val="both"/>
        <w:rPr>
          <w:sz w:val="22"/>
          <w:szCs w:val="22"/>
        </w:rPr>
      </w:pPr>
      <w:r w:rsidRPr="00774D49">
        <w:rPr>
          <w:sz w:val="22"/>
          <w:szCs w:val="22"/>
        </w:rPr>
        <w:t xml:space="preserve">Aktivity uvedené vyššie budú realizované v rámci prioritnej osi </w:t>
      </w:r>
      <w:r>
        <w:rPr>
          <w:sz w:val="22"/>
          <w:szCs w:val="22"/>
        </w:rPr>
        <w:t>12</w:t>
      </w:r>
      <w:r w:rsidRPr="00774D49">
        <w:rPr>
          <w:sz w:val="22"/>
          <w:szCs w:val="22"/>
        </w:rPr>
        <w:t xml:space="preserve"> prostredníctvom nasledovnej investičnej priority a špecifického cieľa.</w:t>
      </w:r>
    </w:p>
    <w:p w:rsidR="00E31D7F" w:rsidRPr="00774D49" w:rsidRDefault="00E31D7F" w:rsidP="00E31D7F">
      <w:pPr>
        <w:spacing w:before="240" w:after="120"/>
        <w:jc w:val="center"/>
        <w:rPr>
          <w:b/>
          <w:color w:val="548DD4" w:themeColor="text2" w:themeTint="99"/>
        </w:rPr>
      </w:pPr>
      <w:r w:rsidRPr="00774D49">
        <w:rPr>
          <w:b/>
          <w:color w:val="548DD4" w:themeColor="text2" w:themeTint="99"/>
          <w:sz w:val="22"/>
          <w:szCs w:val="22"/>
        </w:rPr>
        <w:t xml:space="preserve">PRIORITNÁ OS </w:t>
      </w:r>
      <w:r>
        <w:rPr>
          <w:b/>
          <w:color w:val="548DD4" w:themeColor="text2" w:themeTint="99"/>
          <w:sz w:val="22"/>
          <w:szCs w:val="22"/>
        </w:rPr>
        <w:t>12</w:t>
      </w:r>
      <w:r w:rsidRPr="00774D49">
        <w:rPr>
          <w:b/>
          <w:color w:val="548DD4" w:themeColor="text2" w:themeTint="99"/>
          <w:sz w:val="22"/>
          <w:szCs w:val="22"/>
        </w:rPr>
        <w:t xml:space="preserve"> • Rozvoj konkurencieschopných MSP v Bratislavskom kraji</w:t>
      </w:r>
    </w:p>
    <w:p w:rsidR="00E31D7F" w:rsidRPr="00774D49" w:rsidRDefault="00E31D7F" w:rsidP="00E31D7F">
      <w:pPr>
        <w:ind w:left="709" w:hanging="425"/>
        <w:jc w:val="both"/>
        <w:rPr>
          <w:sz w:val="22"/>
          <w:szCs w:val="22"/>
        </w:rPr>
      </w:pPr>
      <w:r>
        <w:rPr>
          <w:sz w:val="22"/>
          <w:szCs w:val="22"/>
        </w:rPr>
        <w:t>3d)</w:t>
      </w:r>
      <w:r>
        <w:rPr>
          <w:sz w:val="22"/>
          <w:szCs w:val="22"/>
        </w:rPr>
        <w:tab/>
      </w:r>
      <w:r w:rsidRPr="00774D49">
        <w:rPr>
          <w:sz w:val="22"/>
          <w:szCs w:val="22"/>
        </w:rPr>
        <w:t>Podpora kapacity MSP pre rast na regionálnych, celoštátnych a medzinárodných trhoch a zapojenia sa do procesov inovácií</w:t>
      </w:r>
    </w:p>
    <w:p w:rsidR="00E31D7F" w:rsidRPr="00774D49" w:rsidRDefault="00E31D7F" w:rsidP="00E31D7F">
      <w:pPr>
        <w:spacing w:before="120"/>
        <w:ind w:firstLine="703"/>
        <w:rPr>
          <w:sz w:val="22"/>
          <w:szCs w:val="22"/>
        </w:rPr>
      </w:pPr>
      <w:r w:rsidRPr="00774D49">
        <w:rPr>
          <w:sz w:val="22"/>
          <w:szCs w:val="22"/>
        </w:rPr>
        <w:t>12.1</w:t>
      </w:r>
      <w:r>
        <w:rPr>
          <w:sz w:val="22"/>
          <w:szCs w:val="22"/>
        </w:rPr>
        <w:tab/>
      </w:r>
      <w:r w:rsidRPr="00774D49">
        <w:rPr>
          <w:sz w:val="22"/>
          <w:szCs w:val="22"/>
        </w:rPr>
        <w:t>Nárast podielu ziskových MSP v Bratislavskom kraji</w:t>
      </w:r>
    </w:p>
    <w:p w:rsidR="00E31D7F" w:rsidRPr="007C0B6A" w:rsidRDefault="00E31D7F" w:rsidP="00F16197">
      <w:pPr>
        <w:pStyle w:val="Obr"/>
        <w:numPr>
          <w:ilvl w:val="0"/>
          <w:numId w:val="0"/>
        </w:numPr>
        <w:spacing w:before="240" w:after="120"/>
        <w:ind w:left="851" w:hanging="851"/>
        <w:rPr>
          <w:rFonts w:ascii="Gill Sans MT" w:eastAsia="Gill Sans MT" w:hAnsi="Gill Sans MT" w:cs="Gill Sans MT"/>
          <w:lang w:val="de-DE"/>
        </w:rPr>
      </w:pPr>
      <w:r w:rsidRPr="00A87E23">
        <w:rPr>
          <w:b/>
        </w:rPr>
        <w:t xml:space="preserve">Prioritná os </w:t>
      </w:r>
      <w:r>
        <w:rPr>
          <w:b/>
        </w:rPr>
        <w:t>13</w:t>
      </w:r>
      <w:r w:rsidRPr="00A87E23">
        <w:rPr>
          <w:b/>
        </w:rPr>
        <w:t xml:space="preserve"> </w:t>
      </w:r>
      <w:r>
        <w:rPr>
          <w:b/>
        </w:rPr>
        <w:t xml:space="preserve">Technická pomoc </w:t>
      </w:r>
      <w:proofErr w:type="spellStart"/>
      <w:r>
        <w:rPr>
          <w:b/>
        </w:rPr>
        <w:t>VaI</w:t>
      </w:r>
      <w:proofErr w:type="spellEnd"/>
    </w:p>
    <w:p w:rsidR="00E31D7F" w:rsidRPr="00774D49" w:rsidRDefault="00E31D7F" w:rsidP="00E31D7F">
      <w:pPr>
        <w:pStyle w:val="Zkladntext"/>
        <w:spacing w:after="0"/>
        <w:jc w:val="both"/>
        <w:rPr>
          <w:sz w:val="22"/>
          <w:szCs w:val="22"/>
        </w:rPr>
      </w:pPr>
      <w:r w:rsidRPr="00774D49">
        <w:rPr>
          <w:sz w:val="22"/>
          <w:szCs w:val="22"/>
        </w:rPr>
        <w:t xml:space="preserve">Hlavným cieľom prioritnej osi </w:t>
      </w:r>
      <w:r>
        <w:rPr>
          <w:sz w:val="22"/>
          <w:szCs w:val="22"/>
        </w:rPr>
        <w:t>13</w:t>
      </w:r>
      <w:r w:rsidRPr="00774D49">
        <w:rPr>
          <w:sz w:val="22"/>
          <w:szCs w:val="22"/>
        </w:rPr>
        <w:t xml:space="preserve"> je napomáhať pri zabezpečovaní plynulej implementácie OP</w:t>
      </w:r>
      <w:r>
        <w:rPr>
          <w:sz w:val="22"/>
          <w:szCs w:val="22"/>
        </w:rPr>
        <w:t xml:space="preserve">II (časť </w:t>
      </w:r>
      <w:proofErr w:type="spellStart"/>
      <w:r>
        <w:rPr>
          <w:sz w:val="22"/>
          <w:szCs w:val="22"/>
        </w:rPr>
        <w:t>VaI</w:t>
      </w:r>
      <w:proofErr w:type="spellEnd"/>
      <w:r>
        <w:rPr>
          <w:sz w:val="22"/>
          <w:szCs w:val="22"/>
        </w:rPr>
        <w:t>)</w:t>
      </w:r>
      <w:r w:rsidRPr="00774D49">
        <w:rPr>
          <w:sz w:val="22"/>
          <w:szCs w:val="22"/>
        </w:rPr>
        <w:t xml:space="preserve"> v súlade s európskou legislatívou a s požiadavkami kladenými na prípravu, riadenie, monitorovanie, hodnotenie, informovanie a komunikáciu, vytváranie sietí, vybavovanie sťažností, kontrolu a audit. Prostredníctvom tejto oblasti pomoci bude dochádzať k podpore a rozvoju implementačných štruktúr a</w:t>
      </w:r>
      <w:r>
        <w:rPr>
          <w:sz w:val="22"/>
          <w:szCs w:val="22"/>
        </w:rPr>
        <w:t> </w:t>
      </w:r>
      <w:r w:rsidRPr="00774D49">
        <w:rPr>
          <w:sz w:val="22"/>
          <w:szCs w:val="22"/>
        </w:rPr>
        <w:t>zapojených administratívnych kapacít zodpovedných za realizáciu OP</w:t>
      </w:r>
      <w:r>
        <w:rPr>
          <w:sz w:val="22"/>
          <w:szCs w:val="22"/>
        </w:rPr>
        <w:t xml:space="preserve">II (časť </w:t>
      </w:r>
      <w:proofErr w:type="spellStart"/>
      <w:r>
        <w:rPr>
          <w:sz w:val="22"/>
          <w:szCs w:val="22"/>
        </w:rPr>
        <w:t>VaI</w:t>
      </w:r>
      <w:proofErr w:type="spellEnd"/>
      <w:r>
        <w:rPr>
          <w:sz w:val="22"/>
          <w:szCs w:val="22"/>
        </w:rPr>
        <w:t>)</w:t>
      </w:r>
      <w:r w:rsidR="00E77F81">
        <w:rPr>
          <w:sz w:val="22"/>
          <w:szCs w:val="22"/>
        </w:rPr>
        <w:t>, podpore na </w:t>
      </w:r>
      <w:r w:rsidRPr="00774D49">
        <w:rPr>
          <w:sz w:val="22"/>
          <w:szCs w:val="22"/>
        </w:rPr>
        <w:t>prípravu projektov, informovania a komunikácie, posilneniu výmeny skúseností pre zabezpečenie naplnenia stanoveného cieľa a výsledkov OP</w:t>
      </w:r>
      <w:r>
        <w:rPr>
          <w:sz w:val="22"/>
          <w:szCs w:val="22"/>
        </w:rPr>
        <w:t xml:space="preserve">II (časť </w:t>
      </w:r>
      <w:proofErr w:type="spellStart"/>
      <w:r>
        <w:rPr>
          <w:sz w:val="22"/>
          <w:szCs w:val="22"/>
        </w:rPr>
        <w:t>VaI</w:t>
      </w:r>
      <w:proofErr w:type="spellEnd"/>
      <w:r>
        <w:rPr>
          <w:sz w:val="22"/>
          <w:szCs w:val="22"/>
        </w:rPr>
        <w:t>)</w:t>
      </w:r>
      <w:r w:rsidRPr="00774D49">
        <w:rPr>
          <w:sz w:val="22"/>
          <w:szCs w:val="22"/>
        </w:rPr>
        <w:t>.</w:t>
      </w:r>
    </w:p>
    <w:p w:rsidR="00E31D7F" w:rsidRPr="00774D49" w:rsidRDefault="00E31D7F" w:rsidP="00E31D7F">
      <w:pPr>
        <w:pStyle w:val="Zkladntext"/>
        <w:spacing w:before="120" w:after="0"/>
        <w:jc w:val="both"/>
        <w:rPr>
          <w:sz w:val="22"/>
          <w:szCs w:val="22"/>
        </w:rPr>
      </w:pPr>
      <w:r w:rsidRPr="00774D49">
        <w:rPr>
          <w:sz w:val="22"/>
          <w:szCs w:val="22"/>
        </w:rPr>
        <w:t xml:space="preserve">Východiskom smerovania a realizácie podpory a rozvoja implementačných štruktúr prostredníctvom technickej pomoci v programovom období 2014 – 2020 sú realizované výstupy a získané skúsenosti pri implementácii technickej pomoci v rámci programového obdobia 2007 – 2013 ako na základe identifikovaných faktorov SWOT analýzy, ktorej vyhodnotením boli stanovené ciele podpory technickej pomoci. V programovom období 2007 – 2013 boli a stále sa realizujú aktivity pre posilnenie a podporu administratívnych kapacít aj formou zabezpečenia e-learningu, jazykového vzdelávania ale aj výmeny skúseností na nadnárodnej úrovni formou školení, seminárov a pracovných ciest. Ďalšou oblasťou podpory v programovom období 2007 – 2013 je aj realizácia podporných aktivít a smerovanie podpory do rozvoja technickej infraštruktúry napríklad formou špecifických úprav softvérovej podpory pre OP </w:t>
      </w:r>
      <w:proofErr w:type="spellStart"/>
      <w:r w:rsidRPr="00774D49">
        <w:rPr>
          <w:sz w:val="22"/>
          <w:szCs w:val="22"/>
        </w:rPr>
        <w:t>VaV</w:t>
      </w:r>
      <w:proofErr w:type="spellEnd"/>
      <w:r w:rsidRPr="00774D49">
        <w:rPr>
          <w:sz w:val="22"/>
          <w:szCs w:val="22"/>
        </w:rPr>
        <w:t xml:space="preserve"> – informačno-technologického monitorovacieho systému ŠF, </w:t>
      </w:r>
      <w:r w:rsidR="00E77F81">
        <w:rPr>
          <w:sz w:val="22"/>
          <w:szCs w:val="22"/>
        </w:rPr>
        <w:t>čím sa zabezpečí skvalitnenie a </w:t>
      </w:r>
      <w:r w:rsidRPr="00774D49">
        <w:rPr>
          <w:sz w:val="22"/>
          <w:szCs w:val="22"/>
        </w:rPr>
        <w:t>zefektívnenie činností monitorovania a následného hodnotenia kvalitatívneho ako aj fyzického pokroku v implementovaných projektoch. Posilňovanie systémových prístupov v jednotlivých oblastiach podpory v rámci technickej pomoci je nevyhnutné a</w:t>
      </w:r>
      <w:r>
        <w:rPr>
          <w:sz w:val="22"/>
          <w:szCs w:val="22"/>
        </w:rPr>
        <w:t> </w:t>
      </w:r>
      <w:r w:rsidRPr="00774D49">
        <w:rPr>
          <w:sz w:val="22"/>
          <w:szCs w:val="22"/>
        </w:rPr>
        <w:t>v</w:t>
      </w:r>
      <w:r>
        <w:rPr>
          <w:sz w:val="22"/>
          <w:szCs w:val="22"/>
        </w:rPr>
        <w:t> </w:t>
      </w:r>
      <w:r w:rsidRPr="00774D49">
        <w:rPr>
          <w:sz w:val="22"/>
          <w:szCs w:val="22"/>
        </w:rPr>
        <w:t>programovom období 2007 – 2013 sa javí ako nedostatočné, čo bude v programovom období 2014 – 2020 vyžadovať zlepšenie v úzkej spolupráci so všetkými národnými orgánmi zodpovednými za</w:t>
      </w:r>
      <w:r>
        <w:rPr>
          <w:sz w:val="22"/>
          <w:szCs w:val="22"/>
        </w:rPr>
        <w:t> </w:t>
      </w:r>
      <w:r w:rsidRPr="00774D49">
        <w:rPr>
          <w:sz w:val="22"/>
          <w:szCs w:val="22"/>
        </w:rPr>
        <w:t>implementáciu politiky súdržnosti.</w:t>
      </w:r>
    </w:p>
    <w:p w:rsidR="00E31D7F" w:rsidRDefault="00E31D7F" w:rsidP="00E31D7F">
      <w:pPr>
        <w:pStyle w:val="Obr"/>
        <w:widowControl/>
        <w:numPr>
          <w:ilvl w:val="0"/>
          <w:numId w:val="0"/>
        </w:numPr>
        <w:adjustRightInd/>
        <w:spacing w:before="120"/>
        <w:textAlignment w:val="auto"/>
        <w:rPr>
          <w:szCs w:val="22"/>
        </w:rPr>
      </w:pPr>
      <w:r w:rsidRPr="00774D49">
        <w:rPr>
          <w:szCs w:val="22"/>
        </w:rPr>
        <w:t>V súvislosti s potrebou adresného smerovania intervencií v oblasti technickej pomoci bola vypracovaná SWOT analýza východiskového stavu pre smerovanie oblastí intervenc</w:t>
      </w:r>
      <w:r w:rsidR="00E77F81">
        <w:rPr>
          <w:szCs w:val="22"/>
        </w:rPr>
        <w:t xml:space="preserve">ie technickej pomoci OP </w:t>
      </w:r>
      <w:proofErr w:type="spellStart"/>
      <w:r w:rsidR="00E77F81">
        <w:rPr>
          <w:szCs w:val="22"/>
        </w:rPr>
        <w:t>VaI</w:t>
      </w:r>
      <w:proofErr w:type="spellEnd"/>
      <w:r w:rsidR="00E77F81">
        <w:rPr>
          <w:szCs w:val="22"/>
        </w:rPr>
        <w:t>. Na </w:t>
      </w:r>
      <w:r w:rsidRPr="00774D49">
        <w:rPr>
          <w:szCs w:val="22"/>
        </w:rPr>
        <w:t>základe tejto SWOT analýzy a vo vzťahu k jej výsledkom boli definované 2 špecifické ciele, ktoré bližšie špecifikujú oblasti podpory, prostredníctvom ktorých sa bude napĺňať stanovený hlavný cieľ prioritnej osi.</w:t>
      </w:r>
    </w:p>
    <w:p w:rsidR="00E31D7F" w:rsidRPr="00A87E23" w:rsidRDefault="00E31D7F" w:rsidP="00E31D7F">
      <w:pPr>
        <w:spacing w:before="120" w:after="120"/>
        <w:jc w:val="center"/>
        <w:rPr>
          <w:b/>
          <w:color w:val="548DD4" w:themeColor="text2" w:themeTint="99"/>
          <w:sz w:val="22"/>
          <w:szCs w:val="22"/>
        </w:rPr>
      </w:pPr>
      <w:r w:rsidRPr="00A87E23">
        <w:rPr>
          <w:b/>
          <w:color w:val="548DD4" w:themeColor="text2" w:themeTint="99"/>
          <w:sz w:val="22"/>
          <w:szCs w:val="22"/>
        </w:rPr>
        <w:lastRenderedPageBreak/>
        <w:t xml:space="preserve">PRIORITNÁ OS </w:t>
      </w:r>
      <w:r>
        <w:rPr>
          <w:b/>
          <w:color w:val="548DD4" w:themeColor="text2" w:themeTint="99"/>
          <w:sz w:val="22"/>
          <w:szCs w:val="22"/>
        </w:rPr>
        <w:t>13</w:t>
      </w:r>
      <w:r w:rsidRPr="00A87E23">
        <w:rPr>
          <w:b/>
          <w:color w:val="548DD4" w:themeColor="text2" w:themeTint="99"/>
          <w:sz w:val="22"/>
          <w:szCs w:val="22"/>
        </w:rPr>
        <w:t xml:space="preserve"> • Technická pomoc</w:t>
      </w:r>
      <w:r>
        <w:rPr>
          <w:b/>
          <w:color w:val="548DD4" w:themeColor="text2" w:themeTint="99"/>
          <w:sz w:val="22"/>
          <w:szCs w:val="22"/>
        </w:rPr>
        <w:t xml:space="preserve"> </w:t>
      </w:r>
      <w:proofErr w:type="spellStart"/>
      <w:r>
        <w:rPr>
          <w:b/>
          <w:color w:val="548DD4" w:themeColor="text2" w:themeTint="99"/>
          <w:sz w:val="22"/>
          <w:szCs w:val="22"/>
        </w:rPr>
        <w:t>VaI</w:t>
      </w:r>
      <w:proofErr w:type="spellEnd"/>
    </w:p>
    <w:p w:rsidR="00E31D7F" w:rsidRPr="000F2B4C" w:rsidRDefault="00E31D7F" w:rsidP="00E31D7F">
      <w:pPr>
        <w:rPr>
          <w:snapToGrid w:val="0"/>
          <w:sz w:val="22"/>
          <w:szCs w:val="22"/>
          <w:lang w:eastAsia="cs-CZ"/>
        </w:rPr>
      </w:pPr>
      <w:r>
        <w:rPr>
          <w:snapToGrid w:val="0"/>
          <w:sz w:val="22"/>
          <w:szCs w:val="22"/>
          <w:lang w:eastAsia="cs-CZ"/>
        </w:rPr>
        <w:t>13.1</w:t>
      </w:r>
      <w:r w:rsidRPr="000F2B4C">
        <w:rPr>
          <w:snapToGrid w:val="0"/>
          <w:sz w:val="22"/>
          <w:szCs w:val="22"/>
          <w:lang w:eastAsia="cs-CZ"/>
        </w:rPr>
        <w:tab/>
        <w:t>Podpora efektívnej implementácie operačného programu</w:t>
      </w:r>
    </w:p>
    <w:p w:rsidR="00E31D7F" w:rsidRDefault="00E31D7F" w:rsidP="00E31D7F">
      <w:pPr>
        <w:pStyle w:val="Obr"/>
        <w:widowControl/>
        <w:numPr>
          <w:ilvl w:val="0"/>
          <w:numId w:val="0"/>
        </w:numPr>
        <w:tabs>
          <w:tab w:val="clear" w:pos="0"/>
          <w:tab w:val="clear" w:pos="851"/>
        </w:tabs>
        <w:adjustRightInd/>
        <w:spacing w:before="0"/>
        <w:ind w:left="705" w:hanging="705"/>
        <w:textAlignment w:val="auto"/>
        <w:rPr>
          <w:szCs w:val="22"/>
        </w:rPr>
      </w:pPr>
      <w:r>
        <w:rPr>
          <w:szCs w:val="22"/>
        </w:rPr>
        <w:t>13</w:t>
      </w:r>
      <w:r w:rsidRPr="000F2B4C">
        <w:rPr>
          <w:szCs w:val="22"/>
        </w:rPr>
        <w:t>.</w:t>
      </w:r>
      <w:r>
        <w:rPr>
          <w:szCs w:val="22"/>
        </w:rPr>
        <w:t>2</w:t>
      </w:r>
      <w:r w:rsidRPr="000F2B4C">
        <w:rPr>
          <w:szCs w:val="22"/>
        </w:rPr>
        <w:tab/>
        <w:t>Zabezpečenie publicity, informovania a podpory posilnenia administratívnych kapacít prijímateľov v procese implementácie</w:t>
      </w:r>
    </w:p>
    <w:p w:rsidR="00615A44" w:rsidRDefault="00615A44">
      <w:pPr>
        <w:rPr>
          <w:rFonts w:ascii="Arial Narrow" w:hAnsi="Arial Narrow" w:cs="Arial"/>
          <w:b/>
          <w:bCs/>
        </w:rPr>
      </w:pPr>
      <w:r>
        <w:br w:type="page"/>
      </w:r>
    </w:p>
    <w:p w:rsidR="00814358" w:rsidRDefault="00814358" w:rsidP="00814358">
      <w:pPr>
        <w:pStyle w:val="Nadpis3"/>
      </w:pPr>
      <w:bookmarkStart w:id="22" w:name="_Toc399922816"/>
      <w:bookmarkEnd w:id="13"/>
      <w:r>
        <w:lastRenderedPageBreak/>
        <w:t>Zdôvodnenie výberu tematických cieľov a príslušných investičných priorít</w:t>
      </w:r>
      <w:bookmarkEnd w:id="22"/>
    </w:p>
    <w:p w:rsidR="00615A44" w:rsidRDefault="00615A44" w:rsidP="00AC5103">
      <w:pPr>
        <w:pStyle w:val="Tab"/>
        <w:ind w:left="0" w:firstLine="0"/>
      </w:pPr>
      <w:r>
        <w:t>Súhrnný prehľad zdôvodnenia výberu tematických cieľov a investičných priorít - Doprava</w:t>
      </w:r>
    </w:p>
    <w:tbl>
      <w:tblPr>
        <w:tblStyle w:val="Mriekatabuky"/>
        <w:tblW w:w="9072" w:type="dxa"/>
        <w:jc w:val="center"/>
        <w:tblLook w:val="04A0" w:firstRow="1" w:lastRow="0" w:firstColumn="1" w:lastColumn="0" w:noHBand="0" w:noVBand="1"/>
      </w:tblPr>
      <w:tblGrid>
        <w:gridCol w:w="2128"/>
        <w:gridCol w:w="3079"/>
        <w:gridCol w:w="3865"/>
      </w:tblGrid>
      <w:tr w:rsidR="00AC5103" w:rsidRPr="0027323A" w:rsidTr="007775E9">
        <w:trPr>
          <w:trHeight w:val="340"/>
          <w:jc w:val="center"/>
        </w:trPr>
        <w:tc>
          <w:tcPr>
            <w:tcW w:w="2128"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Vybraný tematický cieľ</w:t>
            </w:r>
          </w:p>
        </w:tc>
        <w:tc>
          <w:tcPr>
            <w:tcW w:w="3079"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Vybrané investičné priority</w:t>
            </w:r>
          </w:p>
        </w:tc>
        <w:tc>
          <w:tcPr>
            <w:tcW w:w="3865"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Zdôvodnenie výberu</w:t>
            </w:r>
          </w:p>
        </w:tc>
      </w:tr>
      <w:tr w:rsidR="00AC5103" w:rsidRPr="00B67201" w:rsidTr="007775E9">
        <w:trPr>
          <w:trHeight w:val="340"/>
          <w:jc w:val="center"/>
        </w:trPr>
        <w:tc>
          <w:tcPr>
            <w:tcW w:w="2128" w:type="dxa"/>
            <w:vMerge w:val="restart"/>
            <w:vAlign w:val="center"/>
          </w:tcPr>
          <w:p w:rsidR="00AC5103" w:rsidRPr="0027323A" w:rsidRDefault="00AC5103" w:rsidP="007775E9">
            <w:pPr>
              <w:ind w:left="0"/>
              <w:rPr>
                <w:sz w:val="18"/>
                <w:szCs w:val="18"/>
              </w:rPr>
            </w:pPr>
            <w:r w:rsidRPr="0027323A">
              <w:rPr>
                <w:color w:val="000000"/>
                <w:sz w:val="18"/>
                <w:szCs w:val="18"/>
              </w:rPr>
              <w:t xml:space="preserve">7 </w:t>
            </w:r>
            <w:r>
              <w:rPr>
                <w:color w:val="000000"/>
                <w:sz w:val="18"/>
                <w:szCs w:val="18"/>
              </w:rPr>
              <w:t>–</w:t>
            </w:r>
            <w:r w:rsidRPr="0027323A">
              <w:rPr>
                <w:color w:val="000000"/>
                <w:sz w:val="18"/>
                <w:szCs w:val="18"/>
              </w:rPr>
              <w:t xml:space="preserve"> podpora udržateľnej dopravy a</w:t>
            </w:r>
            <w:r>
              <w:rPr>
                <w:color w:val="000000"/>
                <w:sz w:val="18"/>
                <w:szCs w:val="18"/>
              </w:rPr>
              <w:t> </w:t>
            </w:r>
            <w:r w:rsidRPr="0027323A">
              <w:rPr>
                <w:color w:val="000000"/>
                <w:sz w:val="18"/>
                <w:szCs w:val="18"/>
              </w:rPr>
              <w:t>odstraňovanie prekážok v</w:t>
            </w:r>
            <w:r>
              <w:rPr>
                <w:color w:val="000000"/>
                <w:sz w:val="18"/>
                <w:szCs w:val="18"/>
              </w:rPr>
              <w:t> </w:t>
            </w:r>
            <w:r w:rsidRPr="0027323A">
              <w:rPr>
                <w:color w:val="000000"/>
                <w:sz w:val="18"/>
                <w:szCs w:val="18"/>
              </w:rPr>
              <w:t>kľúčových sieťových infraštruktúrach</w:t>
            </w:r>
          </w:p>
        </w:tc>
        <w:tc>
          <w:tcPr>
            <w:tcW w:w="3079" w:type="dxa"/>
            <w:vAlign w:val="center"/>
          </w:tcPr>
          <w:p w:rsidR="00AC5103" w:rsidRPr="0027323A" w:rsidRDefault="007775E9" w:rsidP="007775E9">
            <w:pPr>
              <w:ind w:left="0"/>
              <w:jc w:val="center"/>
              <w:rPr>
                <w:sz w:val="18"/>
                <w:szCs w:val="18"/>
              </w:rPr>
            </w:pPr>
            <w:r>
              <w:rPr>
                <w:sz w:val="18"/>
                <w:szCs w:val="18"/>
              </w:rPr>
              <w:t>7i</w:t>
            </w:r>
            <w:r w:rsidR="00AC5103" w:rsidRPr="0027323A">
              <w:rPr>
                <w:sz w:val="18"/>
                <w:szCs w:val="18"/>
              </w:rPr>
              <w:t xml:space="preserve">) podpora </w:t>
            </w:r>
            <w:proofErr w:type="spellStart"/>
            <w:r w:rsidR="00AC5103" w:rsidRPr="0027323A">
              <w:rPr>
                <w:sz w:val="18"/>
                <w:szCs w:val="18"/>
              </w:rPr>
              <w:t>multimodálneho</w:t>
            </w:r>
            <w:proofErr w:type="spellEnd"/>
            <w:r w:rsidR="00AC5103" w:rsidRPr="0027323A">
              <w:rPr>
                <w:sz w:val="18"/>
                <w:szCs w:val="18"/>
              </w:rPr>
              <w:t xml:space="preserve"> jednotného európskeho dopravného </w:t>
            </w:r>
            <w:r w:rsidR="00AC5103">
              <w:rPr>
                <w:sz w:val="18"/>
                <w:szCs w:val="18"/>
              </w:rPr>
              <w:t>priestoru pomocou investícií do TEN-T</w:t>
            </w:r>
          </w:p>
        </w:tc>
        <w:tc>
          <w:tcPr>
            <w:tcW w:w="3865" w:type="dxa"/>
            <w:vAlign w:val="center"/>
          </w:tcPr>
          <w:p w:rsidR="00AC5103" w:rsidRDefault="00AC5103" w:rsidP="00AC5103">
            <w:pPr>
              <w:ind w:left="0"/>
              <w:rPr>
                <w:sz w:val="18"/>
                <w:szCs w:val="18"/>
              </w:rPr>
            </w:pPr>
            <w:r>
              <w:rPr>
                <w:sz w:val="18"/>
                <w:szCs w:val="18"/>
              </w:rPr>
              <w:t xml:space="preserve">SR disponuje nedobudovanou a technicky a kvalitatívne zastaranou infraštruktúrou, ktorá sa negatívne premieta </w:t>
            </w:r>
            <w:r w:rsidRPr="004F7DFD">
              <w:rPr>
                <w:sz w:val="18"/>
                <w:szCs w:val="18"/>
              </w:rPr>
              <w:t>v</w:t>
            </w:r>
            <w:r>
              <w:rPr>
                <w:sz w:val="18"/>
                <w:szCs w:val="18"/>
              </w:rPr>
              <w:t> </w:t>
            </w:r>
            <w:r w:rsidRPr="004F7DFD">
              <w:rPr>
                <w:sz w:val="18"/>
                <w:szCs w:val="18"/>
              </w:rPr>
              <w:t>oblastiach hospodárstva, životného prostredia</w:t>
            </w:r>
            <w:r>
              <w:rPr>
                <w:sz w:val="18"/>
                <w:szCs w:val="18"/>
              </w:rPr>
              <w:t>,</w:t>
            </w:r>
            <w:r w:rsidRPr="004F7DFD">
              <w:rPr>
                <w:sz w:val="18"/>
                <w:szCs w:val="18"/>
              </w:rPr>
              <w:t xml:space="preserve"> </w:t>
            </w:r>
            <w:r>
              <w:rPr>
                <w:sz w:val="18"/>
                <w:szCs w:val="18"/>
              </w:rPr>
              <w:t>t</w:t>
            </w:r>
            <w:r w:rsidRPr="004F7DFD">
              <w:rPr>
                <w:sz w:val="18"/>
                <w:szCs w:val="18"/>
              </w:rPr>
              <w:t>vor</w:t>
            </w:r>
            <w:r>
              <w:rPr>
                <w:sz w:val="18"/>
                <w:szCs w:val="18"/>
              </w:rPr>
              <w:t>í</w:t>
            </w:r>
            <w:r w:rsidRPr="004F7DFD">
              <w:rPr>
                <w:sz w:val="18"/>
                <w:szCs w:val="18"/>
              </w:rPr>
              <w:t xml:space="preserve"> pr</w:t>
            </w:r>
            <w:r>
              <w:rPr>
                <w:sz w:val="18"/>
                <w:szCs w:val="18"/>
              </w:rPr>
              <w:t>ekážku v mobilite obyvateľstva a </w:t>
            </w:r>
            <w:r w:rsidRPr="004F7DFD">
              <w:rPr>
                <w:sz w:val="18"/>
                <w:szCs w:val="18"/>
              </w:rPr>
              <w:t>znižuj</w:t>
            </w:r>
            <w:r>
              <w:rPr>
                <w:sz w:val="18"/>
                <w:szCs w:val="18"/>
              </w:rPr>
              <w:t>e</w:t>
            </w:r>
            <w:r w:rsidRPr="004F7DFD">
              <w:rPr>
                <w:sz w:val="18"/>
                <w:szCs w:val="18"/>
              </w:rPr>
              <w:t xml:space="preserve"> atraktivitu územia z</w:t>
            </w:r>
            <w:r>
              <w:rPr>
                <w:sz w:val="18"/>
                <w:szCs w:val="18"/>
              </w:rPr>
              <w:t> </w:t>
            </w:r>
            <w:r w:rsidRPr="004F7DFD">
              <w:rPr>
                <w:sz w:val="18"/>
                <w:szCs w:val="18"/>
              </w:rPr>
              <w:t xml:space="preserve">pohľadu </w:t>
            </w:r>
            <w:r>
              <w:rPr>
                <w:sz w:val="18"/>
                <w:szCs w:val="18"/>
              </w:rPr>
              <w:t xml:space="preserve">cestovného ruchu </w:t>
            </w:r>
            <w:r w:rsidRPr="004F7DFD">
              <w:rPr>
                <w:sz w:val="18"/>
                <w:szCs w:val="18"/>
              </w:rPr>
              <w:t>a</w:t>
            </w:r>
            <w:r>
              <w:rPr>
                <w:sz w:val="18"/>
                <w:szCs w:val="18"/>
              </w:rPr>
              <w:t> </w:t>
            </w:r>
            <w:r w:rsidRPr="004F7DFD">
              <w:rPr>
                <w:sz w:val="18"/>
                <w:szCs w:val="18"/>
              </w:rPr>
              <w:t>prílevu investícií.</w:t>
            </w:r>
            <w:r>
              <w:rPr>
                <w:sz w:val="18"/>
                <w:szCs w:val="18"/>
              </w:rPr>
              <w:t xml:space="preserve"> Cieľom SR je prispieť k homogenizácii siete TEN-T, zabezpečeniu </w:t>
            </w:r>
            <w:r w:rsidRPr="004F7DFD">
              <w:rPr>
                <w:sz w:val="18"/>
                <w:szCs w:val="18"/>
              </w:rPr>
              <w:t>plynulého fungova</w:t>
            </w:r>
            <w:r>
              <w:rPr>
                <w:sz w:val="18"/>
                <w:szCs w:val="18"/>
              </w:rPr>
              <w:t>nia vnútorného trhu a posilneniu</w:t>
            </w:r>
            <w:r w:rsidRPr="004F7DFD">
              <w:rPr>
                <w:sz w:val="18"/>
                <w:szCs w:val="18"/>
              </w:rPr>
              <w:t xml:space="preserve"> hospodárskej, sociálnej a</w:t>
            </w:r>
            <w:r>
              <w:rPr>
                <w:sz w:val="18"/>
                <w:szCs w:val="18"/>
              </w:rPr>
              <w:t> </w:t>
            </w:r>
            <w:r w:rsidRPr="004F7DFD">
              <w:rPr>
                <w:sz w:val="18"/>
                <w:szCs w:val="18"/>
              </w:rPr>
              <w:t>územnej súdržnosti.</w:t>
            </w:r>
          </w:p>
          <w:p w:rsidR="00AC5103" w:rsidRDefault="00AC5103" w:rsidP="007775E9">
            <w:pPr>
              <w:ind w:left="0"/>
              <w:rPr>
                <w:b/>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ind w:left="0"/>
              <w:rPr>
                <w:sz w:val="18"/>
                <w:szCs w:val="18"/>
              </w:rPr>
            </w:pPr>
            <w:r w:rsidRPr="00C0629B">
              <w:rPr>
                <w:b/>
                <w:sz w:val="18"/>
                <w:szCs w:val="18"/>
              </w:rPr>
              <w:t>Biela kniha – Plán jednotného európskeho dopravného priestoru</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j</w:t>
            </w:r>
            <w:r w:rsidRPr="00C0629B">
              <w:rPr>
                <w:sz w:val="18"/>
                <w:szCs w:val="20"/>
                <w:lang w:eastAsia="cs-CZ"/>
              </w:rPr>
              <w:t xml:space="preserve">edným z hlavných cieľov Bielej knihy je sprevádzkovať do r.2030 v celej EÚ plne funkčnú </w:t>
            </w:r>
            <w:proofErr w:type="spellStart"/>
            <w:r w:rsidRPr="00C0629B">
              <w:rPr>
                <w:sz w:val="18"/>
                <w:szCs w:val="20"/>
                <w:lang w:eastAsia="cs-CZ"/>
              </w:rPr>
              <w:t>multimodálnu</w:t>
            </w:r>
            <w:proofErr w:type="spellEnd"/>
            <w:r w:rsidRPr="00C0629B">
              <w:rPr>
                <w:sz w:val="18"/>
                <w:szCs w:val="20"/>
                <w:lang w:eastAsia="cs-CZ"/>
              </w:rPr>
              <w:t xml:space="preserve"> základnú sieť TEN-T, a previesť 30% cestnej nákladnej dopravy nad 300 km na iný druh dopravy, napr. železničnú;</w:t>
            </w:r>
          </w:p>
          <w:p w:rsidR="00AC5103" w:rsidRDefault="00AC5103" w:rsidP="007775E9">
            <w:pPr>
              <w:ind w:left="0"/>
              <w:rPr>
                <w:b/>
                <w:sz w:val="18"/>
                <w:szCs w:val="18"/>
              </w:rPr>
            </w:pPr>
            <w:r w:rsidRPr="00C0629B">
              <w:rPr>
                <w:b/>
                <w:sz w:val="18"/>
                <w:szCs w:val="18"/>
              </w:rPr>
              <w:t xml:space="preserve">Nariadenie Európskeho parlamentu a Rady EÚ č. 1315/2013 z 11.12.2013 o usmerneniach EÚ pre rozvoj </w:t>
            </w:r>
            <w:proofErr w:type="spellStart"/>
            <w:r w:rsidRPr="00C0629B">
              <w:rPr>
                <w:b/>
                <w:sz w:val="18"/>
                <w:szCs w:val="18"/>
              </w:rPr>
              <w:t>transeurópskej</w:t>
            </w:r>
            <w:proofErr w:type="spellEnd"/>
            <w:r w:rsidRPr="00C0629B">
              <w:rPr>
                <w:b/>
                <w:sz w:val="18"/>
                <w:szCs w:val="18"/>
              </w:rPr>
              <w:t xml:space="preserve"> dopravnej siete</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n</w:t>
            </w:r>
            <w:r w:rsidRPr="00C0629B">
              <w:rPr>
                <w:sz w:val="18"/>
                <w:szCs w:val="20"/>
                <w:lang w:eastAsia="cs-CZ"/>
              </w:rPr>
              <w:t>ariadenie stanovuje usmernenia pre rozvoj TEN-T siete, a predpokladá ukončenie budovania základnej siete do roku 2030 prostredníctvom vytvorenia novej, ako aj zásadnej modernizácie a obnovy už existujúcej infraštruktúry;</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i</w:t>
            </w:r>
            <w:r w:rsidRPr="00C0629B">
              <w:rPr>
                <w:sz w:val="18"/>
                <w:szCs w:val="20"/>
                <w:lang w:eastAsia="cs-CZ"/>
              </w:rPr>
              <w:t>nvestície do dopravnej infraštruktúry zamerané na TEN-T sieť s cieľom zlepšiť dostupnosť a udržateľné druhy dopravy pre hospodársky rast a tvorbu pracovných miest</w:t>
            </w:r>
            <w:r>
              <w:rPr>
                <w:sz w:val="18"/>
                <w:szCs w:val="20"/>
                <w:lang w:eastAsia="cs-CZ"/>
              </w:rPr>
              <w:t>.</w:t>
            </w:r>
          </w:p>
          <w:p w:rsidR="00AC5103" w:rsidRDefault="00AC5103" w:rsidP="007775E9">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j</w:t>
            </w:r>
            <w:r w:rsidRPr="00C0629B">
              <w:rPr>
                <w:sz w:val="18"/>
                <w:szCs w:val="20"/>
                <w:lang w:eastAsia="cs-CZ"/>
              </w:rPr>
              <w:t xml:space="preserve">edným zo základných cieľov NPR pre politiku súdržnosti je „Základná infraštruktúra“ pre zabezpečenie podmienok pre udržateľný a vyvážený rozvoj a rast </w:t>
            </w:r>
            <w:r>
              <w:rPr>
                <w:sz w:val="18"/>
                <w:szCs w:val="20"/>
                <w:lang w:eastAsia="cs-CZ"/>
              </w:rPr>
              <w:t>zamestnanosti.</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AC5103" w:rsidRPr="00B67201" w:rsidRDefault="00AC5103" w:rsidP="00B10B3C">
            <w:pPr>
              <w:pStyle w:val="Odsekzoznamu"/>
              <w:numPr>
                <w:ilvl w:val="0"/>
                <w:numId w:val="21"/>
              </w:numPr>
              <w:spacing w:before="40"/>
              <w:ind w:left="356" w:hanging="210"/>
              <w:rPr>
                <w:b/>
                <w:sz w:val="18"/>
                <w:szCs w:val="18"/>
              </w:rPr>
            </w:pPr>
            <w:r>
              <w:rPr>
                <w:sz w:val="18"/>
                <w:szCs w:val="20"/>
                <w:lang w:eastAsia="cs-CZ"/>
              </w:rPr>
              <w:t>strategické dokumenty identifikujúce priority v sektore do roku 2020</w:t>
            </w:r>
            <w:r w:rsidRPr="00C0629B">
              <w:rPr>
                <w:sz w:val="18"/>
                <w:szCs w:val="20"/>
                <w:lang w:eastAsia="cs-CZ"/>
              </w:rPr>
              <w:t>.</w:t>
            </w:r>
          </w:p>
        </w:tc>
      </w:tr>
      <w:tr w:rsidR="00AC5103" w:rsidRPr="00B67201"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AC5103" w:rsidP="007775E9">
            <w:pPr>
              <w:ind w:left="0"/>
              <w:jc w:val="center"/>
              <w:rPr>
                <w:sz w:val="18"/>
                <w:szCs w:val="18"/>
              </w:rPr>
            </w:pPr>
            <w:r w:rsidRPr="0027323A">
              <w:rPr>
                <w:sz w:val="18"/>
                <w:szCs w:val="18"/>
              </w:rPr>
              <w:t xml:space="preserve">7b) posilnenie regionálnej mobility </w:t>
            </w:r>
            <w:r>
              <w:rPr>
                <w:sz w:val="18"/>
                <w:szCs w:val="18"/>
              </w:rPr>
              <w:t>prepojením sekundárnych a </w:t>
            </w:r>
            <w:proofErr w:type="spellStart"/>
            <w:r>
              <w:rPr>
                <w:sz w:val="18"/>
                <w:szCs w:val="18"/>
              </w:rPr>
              <w:t>terciálnych</w:t>
            </w:r>
            <w:proofErr w:type="spellEnd"/>
            <w:r>
              <w:rPr>
                <w:sz w:val="18"/>
                <w:szCs w:val="18"/>
              </w:rPr>
              <w:t xml:space="preserve"> uzlov s infraštruktúrou TEN-T vrátane multimodálnych uzlov</w:t>
            </w:r>
          </w:p>
        </w:tc>
        <w:tc>
          <w:tcPr>
            <w:tcW w:w="3865" w:type="dxa"/>
            <w:vAlign w:val="center"/>
          </w:tcPr>
          <w:p w:rsidR="00AC5103" w:rsidRDefault="00AC5103" w:rsidP="00AC5103">
            <w:pPr>
              <w:ind w:left="0"/>
              <w:rPr>
                <w:sz w:val="18"/>
                <w:szCs w:val="18"/>
              </w:rPr>
            </w:pPr>
            <w:r>
              <w:rPr>
                <w:sz w:val="18"/>
                <w:szCs w:val="18"/>
              </w:rPr>
              <w:t xml:space="preserve">Cieľom výberu investičnej priority je dosiahnuť </w:t>
            </w:r>
            <w:proofErr w:type="spellStart"/>
            <w:r>
              <w:rPr>
                <w:sz w:val="18"/>
                <w:szCs w:val="18"/>
              </w:rPr>
              <w:t>komplementaritu</w:t>
            </w:r>
            <w:proofErr w:type="spellEnd"/>
            <w:r>
              <w:rPr>
                <w:sz w:val="18"/>
                <w:szCs w:val="18"/>
              </w:rPr>
              <w:t xml:space="preserve"> s intervenciami do nadnárodnej a národnej dopravnej infraštruktúry, umožniť prístup na sieť TEN-T a zabezpečiť kvalitné </w:t>
            </w:r>
            <w:r>
              <w:rPr>
                <w:sz w:val="18"/>
                <w:szCs w:val="18"/>
              </w:rPr>
              <w:lastRenderedPageBreak/>
              <w:t>spojenia medzi regiónmi, medzi regionálnymi centrami, regionálnymi centrami a hlavným mestom, resp. krajskými sídlami.</w:t>
            </w:r>
          </w:p>
          <w:p w:rsidR="00AC5103" w:rsidRDefault="00AC5103" w:rsidP="007775E9">
            <w:pPr>
              <w:ind w:left="0"/>
              <w:rPr>
                <w:b/>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p</w:t>
            </w:r>
            <w:r w:rsidRPr="00C0629B">
              <w:rPr>
                <w:sz w:val="18"/>
                <w:szCs w:val="20"/>
                <w:lang w:eastAsia="cs-CZ"/>
              </w:rPr>
              <w:t xml:space="preserve">rioritizáciu investícií do kľúčovej dopravy pripájajúcej sekundárne a </w:t>
            </w:r>
            <w:proofErr w:type="spellStart"/>
            <w:r w:rsidRPr="00C0629B">
              <w:rPr>
                <w:sz w:val="18"/>
                <w:szCs w:val="20"/>
                <w:lang w:eastAsia="cs-CZ"/>
              </w:rPr>
              <w:t>terciá</w:t>
            </w:r>
            <w:r>
              <w:rPr>
                <w:sz w:val="18"/>
                <w:szCs w:val="20"/>
                <w:lang w:eastAsia="cs-CZ"/>
              </w:rPr>
              <w:t>lne</w:t>
            </w:r>
            <w:proofErr w:type="spellEnd"/>
            <w:r>
              <w:rPr>
                <w:sz w:val="18"/>
                <w:szCs w:val="20"/>
                <w:lang w:eastAsia="cs-CZ"/>
              </w:rPr>
              <w:t xml:space="preserve"> uzly k infraštruktúre TEN-T;</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AC5103" w:rsidRPr="00B67201" w:rsidRDefault="00AC5103" w:rsidP="00B10B3C">
            <w:pPr>
              <w:pStyle w:val="Odsekzoznamu"/>
              <w:numPr>
                <w:ilvl w:val="0"/>
                <w:numId w:val="21"/>
              </w:numPr>
              <w:spacing w:before="40"/>
              <w:ind w:left="356" w:hanging="210"/>
              <w:rPr>
                <w:sz w:val="18"/>
                <w:szCs w:val="20"/>
                <w:lang w:eastAsia="cs-CZ"/>
              </w:rPr>
            </w:pPr>
            <w:r>
              <w:rPr>
                <w:sz w:val="18"/>
                <w:szCs w:val="20"/>
                <w:lang w:eastAsia="cs-CZ"/>
              </w:rPr>
              <w:t>strategické dokumenty identifikujúce priority v sektore do roku 2020</w:t>
            </w:r>
            <w:r w:rsidRPr="00C0629B">
              <w:rPr>
                <w:sz w:val="18"/>
                <w:szCs w:val="20"/>
                <w:lang w:eastAsia="cs-CZ"/>
              </w:rPr>
              <w:t>.</w:t>
            </w:r>
          </w:p>
        </w:tc>
      </w:tr>
      <w:tr w:rsidR="00AC5103" w:rsidRPr="00361192"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7775E9" w:rsidP="007775E9">
            <w:pPr>
              <w:ind w:left="0"/>
              <w:jc w:val="center"/>
              <w:rPr>
                <w:sz w:val="18"/>
                <w:szCs w:val="18"/>
              </w:rPr>
            </w:pPr>
            <w:r>
              <w:rPr>
                <w:sz w:val="18"/>
                <w:szCs w:val="18"/>
              </w:rPr>
              <w:t>7ii</w:t>
            </w:r>
            <w:r w:rsidR="00AC5103">
              <w:rPr>
                <w:sz w:val="18"/>
                <w:szCs w:val="18"/>
              </w:rPr>
              <w:t>) vývoj a zlepšovanie</w:t>
            </w:r>
            <w:r w:rsidR="00AC5103" w:rsidRPr="0027323A">
              <w:rPr>
                <w:sz w:val="18"/>
                <w:szCs w:val="18"/>
              </w:rPr>
              <w:t xml:space="preserve"> ekologicky priaznivých</w:t>
            </w:r>
            <w:r w:rsidR="00AC5103">
              <w:rPr>
                <w:sz w:val="18"/>
                <w:szCs w:val="18"/>
              </w:rPr>
              <w:t xml:space="preserve"> (a to aj nehlučných)</w:t>
            </w:r>
            <w:r w:rsidR="00AC5103" w:rsidRPr="0027323A">
              <w:rPr>
                <w:sz w:val="18"/>
                <w:szCs w:val="18"/>
              </w:rPr>
              <w:t xml:space="preserve"> a</w:t>
            </w:r>
            <w:r w:rsidR="00AC5103">
              <w:rPr>
                <w:sz w:val="18"/>
                <w:szCs w:val="18"/>
              </w:rPr>
              <w:t> </w:t>
            </w:r>
            <w:r w:rsidR="00AC5103" w:rsidRPr="0027323A">
              <w:rPr>
                <w:sz w:val="18"/>
                <w:szCs w:val="18"/>
              </w:rPr>
              <w:t>nízko</w:t>
            </w:r>
            <w:r w:rsidR="00AC5103">
              <w:rPr>
                <w:sz w:val="18"/>
                <w:szCs w:val="18"/>
              </w:rPr>
              <w:t>uhlíkových dopravných systémov vrátane vnútrozemských vodných ciest a námornej pre</w:t>
            </w:r>
            <w:r w:rsidR="00AC5103" w:rsidRPr="0027323A">
              <w:rPr>
                <w:sz w:val="18"/>
                <w:szCs w:val="18"/>
              </w:rPr>
              <w:t>pravy, pr</w:t>
            </w:r>
            <w:r w:rsidR="00AC5103">
              <w:rPr>
                <w:sz w:val="18"/>
                <w:szCs w:val="18"/>
              </w:rPr>
              <w:t>ístavov, multimodálnych spojení a letiskovej infraštruktúry na podporu udržateľnej regionálnej a miestnej mobility</w:t>
            </w:r>
          </w:p>
        </w:tc>
        <w:tc>
          <w:tcPr>
            <w:tcW w:w="3865" w:type="dxa"/>
            <w:vAlign w:val="center"/>
          </w:tcPr>
          <w:p w:rsidR="00AC5103" w:rsidRDefault="00AC5103" w:rsidP="00AC5103">
            <w:pPr>
              <w:ind w:left="0"/>
              <w:rPr>
                <w:sz w:val="18"/>
                <w:szCs w:val="18"/>
              </w:rPr>
            </w:pPr>
            <w:r>
              <w:rPr>
                <w:sz w:val="18"/>
                <w:szCs w:val="18"/>
              </w:rPr>
              <w:t xml:space="preserve">V rámci tejto investičnej priority sa bude SR zameriavať najmä na realizáciu projektov smerujúcich k podpore udržateľnej mestskej mobility, ktorá si predovšetkým vo veľkých sídelno-urbanistických zónach, s enormne rastúcim podielom individuálneho automobilizmu, resp. zastaraných neefektívnych systémov, vyžaduje intervenčný zásah. Obnovou a modernizáciou mobilného parku verejnej osobnej dopravy a podporou budovania infraštruktúry pre integrované systémy je možné prispieť k cieľom Stratégie EÚ 2020 v oblasti znižovania emisií skleníkových plynov, zvyšovania energetickej efektívnosti/podielu </w:t>
            </w:r>
            <w:r w:rsidRPr="00A21DD4">
              <w:rPr>
                <w:sz w:val="18"/>
                <w:szCs w:val="18"/>
              </w:rPr>
              <w:t>obnoviteľných zdrojov a kvality ovzdušia.</w:t>
            </w:r>
          </w:p>
          <w:p w:rsidR="00AC5103" w:rsidRDefault="00AC5103" w:rsidP="007775E9">
            <w:pPr>
              <w:ind w:left="0"/>
              <w:rPr>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ktoré efektívnejšie využíva zdroje“</w:t>
            </w:r>
            <w:r>
              <w:rPr>
                <w:sz w:val="18"/>
                <w:szCs w:val="20"/>
                <w:lang w:eastAsia="cs-CZ"/>
              </w:rPr>
              <w:t>.</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u</w:t>
            </w:r>
            <w:r w:rsidRPr="00C0629B">
              <w:rPr>
                <w:sz w:val="18"/>
                <w:szCs w:val="20"/>
                <w:lang w:eastAsia="cs-CZ"/>
              </w:rPr>
              <w:t xml:space="preserve">držateľné plány mestskej dopravy pre hlavné mestské centrá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i</w:t>
            </w:r>
            <w:r w:rsidRPr="00C0629B">
              <w:rPr>
                <w:sz w:val="18"/>
                <w:szCs w:val="20"/>
                <w:lang w:eastAsia="cs-CZ"/>
              </w:rPr>
              <w:t>nvestičných priorít v čistej mestskej doprave vrátane električiek, vlakov, ekologických autobusov.</w:t>
            </w:r>
          </w:p>
          <w:p w:rsidR="00AC5103" w:rsidRDefault="00AC5103" w:rsidP="007775E9">
            <w:pPr>
              <w:ind w:left="0"/>
              <w:rPr>
                <w:b/>
                <w:sz w:val="18"/>
                <w:szCs w:val="18"/>
              </w:rPr>
            </w:pPr>
            <w:r w:rsidRPr="00C0629B">
              <w:rPr>
                <w:b/>
                <w:sz w:val="18"/>
                <w:szCs w:val="18"/>
              </w:rPr>
              <w:t>Národný program reforiem</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p</w:t>
            </w:r>
            <w:r w:rsidRPr="00C0629B">
              <w:rPr>
                <w:sz w:val="18"/>
                <w:szCs w:val="20"/>
                <w:lang w:eastAsia="cs-CZ"/>
              </w:rPr>
              <w:t>riority v oblasti verejnej osobnej dopravy a mestskej mobility;</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 rozvoja verejnej osobnej a nemotorovej dopravy SR do roku 2020</w:t>
            </w:r>
          </w:p>
          <w:p w:rsidR="00AC5103" w:rsidRPr="00361192" w:rsidRDefault="00AC5103" w:rsidP="00B10B3C">
            <w:pPr>
              <w:pStyle w:val="Odsekzoznamu"/>
              <w:numPr>
                <w:ilvl w:val="0"/>
                <w:numId w:val="21"/>
              </w:numPr>
              <w:spacing w:before="40"/>
              <w:ind w:left="356" w:hanging="210"/>
              <w:rPr>
                <w:sz w:val="18"/>
                <w:szCs w:val="20"/>
                <w:lang w:eastAsia="cs-CZ"/>
              </w:rPr>
            </w:pPr>
            <w:r w:rsidRPr="00361192">
              <w:rPr>
                <w:sz w:val="18"/>
                <w:szCs w:val="20"/>
                <w:lang w:eastAsia="cs-CZ"/>
              </w:rPr>
              <w:t>strategické dokumenty identifikujúce priority v sektore do roku 2020.</w:t>
            </w:r>
          </w:p>
        </w:tc>
      </w:tr>
      <w:tr w:rsidR="00AC5103" w:rsidRPr="0027323A"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AC5103" w:rsidP="007775E9">
            <w:pPr>
              <w:ind w:left="0"/>
              <w:jc w:val="center"/>
              <w:rPr>
                <w:sz w:val="18"/>
                <w:szCs w:val="18"/>
              </w:rPr>
            </w:pPr>
            <w:r>
              <w:rPr>
                <w:sz w:val="18"/>
                <w:szCs w:val="18"/>
              </w:rPr>
              <w:t>7</w:t>
            </w:r>
            <w:r w:rsidR="007775E9">
              <w:rPr>
                <w:sz w:val="18"/>
                <w:szCs w:val="18"/>
              </w:rPr>
              <w:t>iii</w:t>
            </w:r>
            <w:r w:rsidRPr="0027323A">
              <w:rPr>
                <w:sz w:val="18"/>
                <w:szCs w:val="18"/>
              </w:rPr>
              <w:t xml:space="preserve">) </w:t>
            </w:r>
            <w:r>
              <w:rPr>
                <w:sz w:val="18"/>
                <w:szCs w:val="18"/>
              </w:rPr>
              <w:t xml:space="preserve">vývoj a modernizácia komplexných, </w:t>
            </w:r>
            <w:proofErr w:type="spellStart"/>
            <w:r>
              <w:rPr>
                <w:sz w:val="18"/>
                <w:szCs w:val="18"/>
              </w:rPr>
              <w:t>interoperabilných</w:t>
            </w:r>
            <w:proofErr w:type="spellEnd"/>
            <w:r>
              <w:rPr>
                <w:sz w:val="18"/>
                <w:szCs w:val="18"/>
              </w:rPr>
              <w:t xml:space="preserve"> železničných systémov</w:t>
            </w:r>
            <w:r w:rsidRPr="0027323A">
              <w:rPr>
                <w:sz w:val="18"/>
                <w:szCs w:val="18"/>
              </w:rPr>
              <w:t xml:space="preserve"> vysokej kvality</w:t>
            </w:r>
            <w:r>
              <w:rPr>
                <w:sz w:val="18"/>
                <w:szCs w:val="18"/>
              </w:rPr>
              <w:t xml:space="preserve"> a podpora opatrení na znižovanie hluku</w:t>
            </w:r>
          </w:p>
        </w:tc>
        <w:tc>
          <w:tcPr>
            <w:tcW w:w="3865" w:type="dxa"/>
            <w:vAlign w:val="center"/>
          </w:tcPr>
          <w:p w:rsidR="00AC5103" w:rsidRDefault="00AC5103" w:rsidP="00AC5103">
            <w:pPr>
              <w:ind w:left="0"/>
              <w:rPr>
                <w:sz w:val="18"/>
                <w:szCs w:val="18"/>
              </w:rPr>
            </w:pPr>
            <w:r>
              <w:rPr>
                <w:sz w:val="18"/>
                <w:szCs w:val="18"/>
              </w:rPr>
              <w:t>Cieľom SR je zvýšiť konkurencieschopnosť železničnej dopravy – vytvoriť kvalitný, komplexný a </w:t>
            </w:r>
            <w:proofErr w:type="spellStart"/>
            <w:r>
              <w:rPr>
                <w:sz w:val="18"/>
                <w:szCs w:val="18"/>
              </w:rPr>
              <w:t>interoperabilný</w:t>
            </w:r>
            <w:proofErr w:type="spellEnd"/>
            <w:r>
              <w:rPr>
                <w:sz w:val="18"/>
                <w:szCs w:val="18"/>
              </w:rPr>
              <w:t xml:space="preserve"> systém – prostredníctvom investícií do infraštruktúry, mobilného parku, integráciou rôznych typov dopravy (</w:t>
            </w:r>
            <w:proofErr w:type="spellStart"/>
            <w:r>
              <w:rPr>
                <w:sz w:val="18"/>
                <w:szCs w:val="18"/>
              </w:rPr>
              <w:t>intermodálna</w:t>
            </w:r>
            <w:proofErr w:type="spellEnd"/>
            <w:r>
              <w:rPr>
                <w:sz w:val="18"/>
                <w:szCs w:val="18"/>
              </w:rPr>
              <w:t xml:space="preserve"> doprava).</w:t>
            </w:r>
          </w:p>
          <w:p w:rsidR="00AC5103" w:rsidRDefault="00AC5103" w:rsidP="00AC5103">
            <w:pPr>
              <w:spacing w:before="120"/>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tabs>
                <w:tab w:val="left" w:pos="567"/>
                <w:tab w:val="left" w:leader="dot" w:pos="9356"/>
              </w:tabs>
              <w:ind w:left="0"/>
              <w:rPr>
                <w:sz w:val="18"/>
                <w:szCs w:val="18"/>
              </w:rPr>
            </w:pPr>
            <w:r w:rsidRPr="00C0629B">
              <w:rPr>
                <w:b/>
                <w:sz w:val="18"/>
                <w:szCs w:val="18"/>
              </w:rPr>
              <w:t>Biela kniha – Plán jednotného európskeho dopravného priestoru</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z</w:t>
            </w:r>
            <w:r w:rsidRPr="00C0629B">
              <w:rPr>
                <w:sz w:val="18"/>
                <w:szCs w:val="20"/>
                <w:lang w:eastAsia="cs-CZ"/>
              </w:rPr>
              <w:t xml:space="preserve">avádzanie inteligentných systémov mobility – európsky systém riadenia železničnej dopravy (ERTMS) a železničné informačné systémy s cieľom zabezpečiť úplnú </w:t>
            </w:r>
            <w:proofErr w:type="spellStart"/>
            <w:r w:rsidRPr="00C0629B">
              <w:rPr>
                <w:sz w:val="18"/>
                <w:szCs w:val="20"/>
                <w:lang w:eastAsia="cs-CZ"/>
              </w:rPr>
              <w:t>interoperabilitu</w:t>
            </w:r>
            <w:proofErr w:type="spellEnd"/>
            <w:r w:rsidRPr="00C0629B">
              <w:rPr>
                <w:sz w:val="18"/>
                <w:szCs w:val="20"/>
                <w:lang w:eastAsia="cs-CZ"/>
              </w:rPr>
              <w:t>.</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18"/>
              </w:rPr>
            </w:pPr>
            <w:r>
              <w:rPr>
                <w:sz w:val="18"/>
                <w:szCs w:val="18"/>
              </w:rPr>
              <w:t>podpora opatrení na zvyšovanie konkurencieschopnosti železničnej dopravy, dôraz na techn</w:t>
            </w:r>
            <w:r w:rsidRPr="000E7FD2">
              <w:rPr>
                <w:sz w:val="18"/>
                <w:szCs w:val="18"/>
              </w:rPr>
              <w:t xml:space="preserve">ickú harmonizáciu a </w:t>
            </w:r>
            <w:proofErr w:type="spellStart"/>
            <w:r w:rsidRPr="000E7FD2">
              <w:rPr>
                <w:sz w:val="18"/>
                <w:szCs w:val="18"/>
              </w:rPr>
              <w:t>interop</w:t>
            </w:r>
            <w:r>
              <w:rPr>
                <w:sz w:val="18"/>
                <w:szCs w:val="18"/>
              </w:rPr>
              <w:t>erabilitu</w:t>
            </w:r>
            <w:proofErr w:type="spellEnd"/>
            <w:r>
              <w:rPr>
                <w:sz w:val="18"/>
                <w:szCs w:val="18"/>
              </w:rPr>
              <w:t xml:space="preserve"> medzi systémami.</w:t>
            </w:r>
          </w:p>
          <w:p w:rsidR="00AC5103" w:rsidRDefault="00AC5103" w:rsidP="007775E9">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AC5103" w:rsidRDefault="00AC5103" w:rsidP="00B10B3C">
            <w:pPr>
              <w:pStyle w:val="Odsekzoznamu"/>
              <w:numPr>
                <w:ilvl w:val="0"/>
                <w:numId w:val="21"/>
              </w:numPr>
              <w:spacing w:before="40" w:after="120"/>
              <w:ind w:left="356" w:hanging="210"/>
              <w:rPr>
                <w:sz w:val="18"/>
                <w:szCs w:val="18"/>
              </w:rPr>
            </w:pPr>
            <w:r>
              <w:rPr>
                <w:sz w:val="18"/>
                <w:szCs w:val="18"/>
              </w:rPr>
              <w:t>jedným zo základných cieľov NPR pre politiku súdržnosti je „Základná infraštruktúra“ pre zabezpečenie podmienok pre udržateľný a vyvážený rozvoj a rast zamestnanosti – modernizácia železničných koridorov, obnova parku železničných koľajových vozidiel</w:t>
            </w:r>
          </w:p>
          <w:p w:rsidR="00AC5103" w:rsidRDefault="00AC5103" w:rsidP="007775E9">
            <w:pPr>
              <w:ind w:left="0"/>
              <w:rPr>
                <w:b/>
                <w:sz w:val="18"/>
                <w:szCs w:val="18"/>
              </w:rPr>
            </w:pPr>
            <w:r w:rsidRPr="00C0629B">
              <w:rPr>
                <w:b/>
                <w:sz w:val="18"/>
                <w:szCs w:val="18"/>
              </w:rPr>
              <w:t>Strategický plán rozvoja dopravnej infraštruktúry SR do roku 2020</w:t>
            </w:r>
          </w:p>
          <w:p w:rsidR="00AC5103" w:rsidRDefault="00AC5103" w:rsidP="00B10B3C">
            <w:pPr>
              <w:pStyle w:val="Odsekzoznamu"/>
              <w:numPr>
                <w:ilvl w:val="0"/>
                <w:numId w:val="21"/>
              </w:numPr>
              <w:spacing w:before="40" w:after="120"/>
              <w:ind w:left="356" w:hanging="210"/>
              <w:rPr>
                <w:sz w:val="18"/>
                <w:szCs w:val="18"/>
              </w:rPr>
            </w:pPr>
            <w:r>
              <w:rPr>
                <w:sz w:val="18"/>
                <w:szCs w:val="18"/>
              </w:rPr>
              <w:t>moderná a bezpečná</w:t>
            </w:r>
            <w:r w:rsidRPr="009604BA">
              <w:rPr>
                <w:sz w:val="18"/>
                <w:szCs w:val="18"/>
              </w:rPr>
              <w:t xml:space="preserve"> železničn</w:t>
            </w:r>
            <w:r>
              <w:rPr>
                <w:sz w:val="18"/>
                <w:szCs w:val="18"/>
              </w:rPr>
              <w:t>á infraštruktúra</w:t>
            </w:r>
          </w:p>
          <w:p w:rsidR="00AC5103" w:rsidRDefault="00AC5103" w:rsidP="00B10B3C">
            <w:pPr>
              <w:pStyle w:val="Odsekzoznamu"/>
              <w:numPr>
                <w:ilvl w:val="0"/>
                <w:numId w:val="21"/>
              </w:numPr>
              <w:spacing w:before="40" w:after="120"/>
              <w:ind w:left="356" w:hanging="210"/>
              <w:rPr>
                <w:sz w:val="18"/>
                <w:szCs w:val="18"/>
              </w:rPr>
            </w:pPr>
            <w:r>
              <w:rPr>
                <w:sz w:val="18"/>
                <w:szCs w:val="18"/>
              </w:rPr>
              <w:t>z</w:t>
            </w:r>
            <w:r w:rsidRPr="009604BA">
              <w:rPr>
                <w:sz w:val="18"/>
                <w:szCs w:val="18"/>
              </w:rPr>
              <w:t>aistenie prevádzkyschopnosti a zvýšenie bezpečnosti a spoľahlivosti železničnej dop</w:t>
            </w:r>
            <w:r>
              <w:rPr>
                <w:sz w:val="18"/>
                <w:szCs w:val="18"/>
              </w:rPr>
              <w:t>ravy. Ď</w:t>
            </w:r>
          </w:p>
          <w:p w:rsidR="00AC5103" w:rsidRPr="0027323A" w:rsidRDefault="00AC5103" w:rsidP="00B10B3C">
            <w:pPr>
              <w:pStyle w:val="Odsekzoznamu"/>
              <w:numPr>
                <w:ilvl w:val="0"/>
                <w:numId w:val="21"/>
              </w:numPr>
              <w:spacing w:before="40"/>
              <w:ind w:left="356" w:hanging="210"/>
              <w:rPr>
                <w:sz w:val="18"/>
                <w:szCs w:val="18"/>
              </w:rPr>
            </w:pPr>
            <w:r>
              <w:rPr>
                <w:sz w:val="18"/>
                <w:szCs w:val="18"/>
              </w:rPr>
              <w:t>z</w:t>
            </w:r>
            <w:r w:rsidRPr="00361192">
              <w:rPr>
                <w:sz w:val="18"/>
                <w:szCs w:val="18"/>
              </w:rPr>
              <w:t>abezpečenie komfortnej osobnej dopravy s dôrazom na zásadné zlepšenie parametrov osobnej dopravy.</w:t>
            </w:r>
          </w:p>
        </w:tc>
      </w:tr>
    </w:tbl>
    <w:p w:rsidR="00E31D7F" w:rsidRDefault="00E31D7F">
      <w:pPr>
        <w:rPr>
          <w:snapToGrid w:val="0"/>
          <w:sz w:val="22"/>
          <w:szCs w:val="23"/>
          <w:lang w:eastAsia="cs-CZ"/>
        </w:rPr>
      </w:pPr>
    </w:p>
    <w:p w:rsidR="00E31D7F" w:rsidRDefault="00E31D7F">
      <w:pPr>
        <w:rPr>
          <w:snapToGrid w:val="0"/>
          <w:sz w:val="22"/>
          <w:szCs w:val="23"/>
          <w:lang w:eastAsia="cs-CZ"/>
        </w:rPr>
        <w:sectPr w:rsidR="00E31D7F" w:rsidSect="0015201D">
          <w:headerReference w:type="default" r:id="rId11"/>
          <w:footerReference w:type="default" r:id="rId12"/>
          <w:footnotePr>
            <w:numStart w:val="24"/>
          </w:footnotePr>
          <w:pgSz w:w="11906" w:h="16838"/>
          <w:pgMar w:top="1418" w:right="1274" w:bottom="1304" w:left="1474" w:header="709" w:footer="709" w:gutter="0"/>
          <w:cols w:space="708"/>
          <w:docGrid w:linePitch="360"/>
        </w:sectPr>
      </w:pPr>
    </w:p>
    <w:p w:rsidR="00E31D7F" w:rsidRDefault="00E31D7F" w:rsidP="00E31D7F">
      <w:pPr>
        <w:pStyle w:val="Tab"/>
        <w:tabs>
          <w:tab w:val="clear" w:pos="709"/>
          <w:tab w:val="left" w:pos="851"/>
        </w:tabs>
        <w:ind w:left="709" w:hanging="709"/>
      </w:pPr>
      <w:r w:rsidRPr="00C95E85">
        <w:lastRenderedPageBreak/>
        <w:t>Súhrnný prehľad zdôvodnenia výberu tematických cieľov a investičných priorít</w:t>
      </w:r>
      <w:r>
        <w:t xml:space="preserve"> – Výskum a inovácie</w:t>
      </w:r>
    </w:p>
    <w:tbl>
      <w:tblPr>
        <w:tblStyle w:val="Mriekatabuky"/>
        <w:tblW w:w="14175" w:type="dxa"/>
        <w:jc w:val="center"/>
        <w:tblLook w:val="04A0" w:firstRow="1" w:lastRow="0" w:firstColumn="1" w:lastColumn="0" w:noHBand="0" w:noVBand="1"/>
      </w:tblPr>
      <w:tblGrid>
        <w:gridCol w:w="3325"/>
        <w:gridCol w:w="4811"/>
        <w:gridCol w:w="6039"/>
      </w:tblGrid>
      <w:tr w:rsidR="00E31D7F" w:rsidTr="00E31D7F">
        <w:trPr>
          <w:trHeight w:val="340"/>
          <w:jc w:val="center"/>
        </w:trPr>
        <w:tc>
          <w:tcPr>
            <w:tcW w:w="3325"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Vybraný tematický cieľ</w:t>
            </w:r>
          </w:p>
        </w:tc>
        <w:tc>
          <w:tcPr>
            <w:tcW w:w="4811"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Vybrané investičné priority</w:t>
            </w:r>
          </w:p>
        </w:tc>
        <w:tc>
          <w:tcPr>
            <w:tcW w:w="6039"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Zdôvodnenie výberu</w:t>
            </w:r>
          </w:p>
        </w:tc>
      </w:tr>
      <w:tr w:rsidR="00E31D7F" w:rsidTr="00E31D7F">
        <w:trPr>
          <w:trHeight w:val="340"/>
          <w:jc w:val="center"/>
        </w:trPr>
        <w:tc>
          <w:tcPr>
            <w:tcW w:w="3325" w:type="dxa"/>
            <w:vMerge w:val="restart"/>
            <w:vAlign w:val="center"/>
          </w:tcPr>
          <w:p w:rsidR="00E31D7F" w:rsidRPr="0027323A" w:rsidRDefault="00E31D7F" w:rsidP="00E31D7F">
            <w:pPr>
              <w:ind w:left="0"/>
              <w:rPr>
                <w:sz w:val="18"/>
                <w:szCs w:val="18"/>
              </w:rPr>
            </w:pPr>
            <w:r w:rsidRPr="002B6B49">
              <w:rPr>
                <w:sz w:val="18"/>
                <w:szCs w:val="18"/>
              </w:rPr>
              <w:t>1</w:t>
            </w:r>
            <w:r>
              <w:rPr>
                <w:sz w:val="18"/>
                <w:szCs w:val="18"/>
              </w:rPr>
              <w:t xml:space="preserve"> -</w:t>
            </w:r>
            <w:r w:rsidRPr="002B6B49">
              <w:rPr>
                <w:sz w:val="18"/>
                <w:szCs w:val="18"/>
              </w:rPr>
              <w:t xml:space="preserve"> Posilnenie výskumu, technologického rozvoja a inovácií</w:t>
            </w:r>
          </w:p>
        </w:tc>
        <w:tc>
          <w:tcPr>
            <w:tcW w:w="4811" w:type="dxa"/>
            <w:vAlign w:val="center"/>
          </w:tcPr>
          <w:p w:rsidR="00E31D7F" w:rsidRPr="0027323A" w:rsidRDefault="00E31D7F" w:rsidP="00E31D7F">
            <w:pPr>
              <w:ind w:left="0"/>
              <w:jc w:val="center"/>
              <w:rPr>
                <w:sz w:val="18"/>
                <w:szCs w:val="18"/>
              </w:rPr>
            </w:pPr>
            <w:r>
              <w:rPr>
                <w:sz w:val="18"/>
                <w:szCs w:val="18"/>
              </w:rPr>
              <w:t>1</w:t>
            </w:r>
            <w:r w:rsidRPr="002B6B49">
              <w:rPr>
                <w:sz w:val="18"/>
                <w:szCs w:val="18"/>
              </w:rPr>
              <w:t xml:space="preserve">a) Rozšírenie výskumnej a inovačnej infraštruktúry a kapacít na rozvoj </w:t>
            </w:r>
            <w:proofErr w:type="spellStart"/>
            <w:r w:rsidRPr="002B6B49">
              <w:rPr>
                <w:sz w:val="18"/>
                <w:szCs w:val="18"/>
              </w:rPr>
              <w:t>excelentnosti</w:t>
            </w:r>
            <w:proofErr w:type="spellEnd"/>
            <w:r w:rsidRPr="002B6B49">
              <w:rPr>
                <w:sz w:val="18"/>
                <w:szCs w:val="18"/>
              </w:rPr>
              <w:t xml:space="preserve"> v oblasti výskumu a inovácie a podpory kompetenčných centier, najmä takýchto centier európskeho záujmu</w:t>
            </w:r>
          </w:p>
        </w:tc>
        <w:tc>
          <w:tcPr>
            <w:tcW w:w="6039" w:type="dxa"/>
            <w:vAlign w:val="center"/>
          </w:tcPr>
          <w:p w:rsidR="00E31D7F" w:rsidRPr="005B4E2F" w:rsidRDefault="00E31D7F" w:rsidP="00E31D7F">
            <w:pPr>
              <w:pStyle w:val="TableParagraph"/>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Špecifické odporúčania Rady 2014 (ŠOR)</w:t>
            </w:r>
          </w:p>
          <w:p w:rsidR="00E31D7F" w:rsidRPr="005B4E2F" w:rsidRDefault="00E31D7F" w:rsidP="0092014D">
            <w:pPr>
              <w:pStyle w:val="Odsekzoznamu"/>
              <w:widowControl w:val="0"/>
              <w:numPr>
                <w:ilvl w:val="0"/>
                <w:numId w:val="44"/>
              </w:numPr>
              <w:tabs>
                <w:tab w:val="left" w:pos="165"/>
              </w:tabs>
              <w:spacing w:line="248" w:lineRule="auto"/>
              <w:ind w:right="67" w:firstLine="0"/>
              <w:contextualSpacing w:val="0"/>
              <w:rPr>
                <w:rFonts w:eastAsia="Gill Sans MT"/>
                <w:sz w:val="18"/>
                <w:szCs w:val="18"/>
              </w:rPr>
            </w:pPr>
            <w:r w:rsidRPr="005B4E2F">
              <w:rPr>
                <w:sz w:val="18"/>
                <w:szCs w:val="18"/>
              </w:rPr>
              <w:t>zlepšiť kvalitu a relevantnosť vedeckej základne a vypracovať plány na posilnenie účinného odovzdávania poznatkov a spolupráce medzi akademickou obcou, výskumom a podnikateľskou sférou</w:t>
            </w:r>
          </w:p>
          <w:p w:rsidR="00E31D7F" w:rsidRPr="005B4E2F" w:rsidRDefault="00E31D7F" w:rsidP="00E31D7F">
            <w:pPr>
              <w:pStyle w:val="TableParagraph"/>
              <w:spacing w:before="60"/>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Národný program reforiem 2014 (NPR)</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rFonts w:eastAsia="Gill Sans MT"/>
                <w:sz w:val="18"/>
                <w:szCs w:val="18"/>
              </w:rPr>
              <w:t xml:space="preserve">reforma systému </w:t>
            </w:r>
            <w:proofErr w:type="spellStart"/>
            <w:r w:rsidRPr="005B4E2F">
              <w:rPr>
                <w:rFonts w:eastAsia="Gill Sans MT"/>
                <w:sz w:val="18"/>
                <w:szCs w:val="18"/>
              </w:rPr>
              <w:t>VVaI</w:t>
            </w:r>
            <w:proofErr w:type="spellEnd"/>
            <w:r w:rsidRPr="005B4E2F">
              <w:rPr>
                <w:rFonts w:eastAsia="Gill Sans MT"/>
                <w:sz w:val="18"/>
                <w:szCs w:val="18"/>
              </w:rPr>
              <w:t xml:space="preserve"> – opatrenia vychádzajúce z RIS3 SK</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zintenzívnenie podpory zapojenia slovenských organizácií do európskych sietí a programov</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vytvorenie pracovísk, ktoré administratívne zabezpečia kontakt s firmami a výmenu informácií</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Európa 2020</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kvalitná infraštruktúra a efektívny systém rozvoja inovácií</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kvalitné ľudské zdroje</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účinné nástroje pre inovácie</w:t>
            </w:r>
          </w:p>
          <w:p w:rsidR="00E31D7F" w:rsidRPr="005B4E2F" w:rsidRDefault="00E31D7F" w:rsidP="0092014D">
            <w:pPr>
              <w:pStyle w:val="Odsekzoznamu"/>
              <w:widowControl w:val="0"/>
              <w:numPr>
                <w:ilvl w:val="0"/>
                <w:numId w:val="44"/>
              </w:numPr>
              <w:tabs>
                <w:tab w:val="left" w:pos="154"/>
              </w:tabs>
              <w:spacing w:before="6"/>
              <w:ind w:left="153" w:hanging="83"/>
              <w:contextualSpacing w:val="0"/>
              <w:rPr>
                <w:sz w:val="18"/>
                <w:szCs w:val="18"/>
              </w:rPr>
            </w:pPr>
            <w:r w:rsidRPr="005B4E2F">
              <w:rPr>
                <w:sz w:val="18"/>
                <w:szCs w:val="18"/>
              </w:rPr>
              <w:t>zabezpečenie podpory riešení inovačných projektov v súlade so stratégiou pre inteligentnú špecializáciu, ktorých výsledky budú uplatniteľné na trhu</w:t>
            </w:r>
          </w:p>
          <w:p w:rsidR="00E31D7F" w:rsidRPr="005B4E2F" w:rsidRDefault="00E31D7F" w:rsidP="00E31D7F">
            <w:pPr>
              <w:pStyle w:val="TableParagraph"/>
              <w:spacing w:before="60"/>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EÚ pre dunajský región</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zvýšenie počtu patentov v dunajskom regióne o 50 %</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zvýšenie akademickej mobility na 20% v roku 2020</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zvýšenie konkurencieschopnosti systému výskumu a inovácií</w:t>
            </w:r>
          </w:p>
          <w:p w:rsidR="00E31D7F" w:rsidRPr="005B4E2F" w:rsidRDefault="00E31D7F" w:rsidP="0092014D">
            <w:pPr>
              <w:pStyle w:val="Odsekzoznamu"/>
              <w:widowControl w:val="0"/>
              <w:numPr>
                <w:ilvl w:val="0"/>
                <w:numId w:val="44"/>
              </w:numPr>
              <w:tabs>
                <w:tab w:val="left" w:pos="154"/>
              </w:tabs>
              <w:spacing w:before="6"/>
              <w:ind w:left="153" w:hanging="83"/>
              <w:contextualSpacing w:val="0"/>
              <w:rPr>
                <w:sz w:val="18"/>
                <w:szCs w:val="18"/>
              </w:rPr>
            </w:pPr>
            <w:r w:rsidRPr="005B4E2F">
              <w:rPr>
                <w:sz w:val="18"/>
                <w:szCs w:val="18"/>
              </w:rPr>
              <w:t>zvýšenie úrovne inovácií a kapacít pre moderné technológie</w:t>
            </w:r>
          </w:p>
        </w:tc>
      </w:tr>
      <w:tr w:rsidR="00E31D7F" w:rsidTr="00E31D7F">
        <w:trPr>
          <w:trHeight w:val="340"/>
          <w:jc w:val="center"/>
        </w:trPr>
        <w:tc>
          <w:tcPr>
            <w:tcW w:w="3325" w:type="dxa"/>
            <w:vMerge/>
            <w:vAlign w:val="center"/>
          </w:tcPr>
          <w:p w:rsidR="00E31D7F" w:rsidRPr="0027323A" w:rsidRDefault="00E31D7F" w:rsidP="00E31D7F">
            <w:pPr>
              <w:rPr>
                <w:color w:val="000000"/>
                <w:sz w:val="18"/>
                <w:szCs w:val="18"/>
              </w:rPr>
            </w:pPr>
          </w:p>
        </w:tc>
        <w:tc>
          <w:tcPr>
            <w:tcW w:w="4811" w:type="dxa"/>
            <w:vAlign w:val="center"/>
          </w:tcPr>
          <w:p w:rsidR="00E31D7F" w:rsidRPr="0027323A" w:rsidRDefault="00E31D7F" w:rsidP="00E31D7F">
            <w:pPr>
              <w:ind w:left="0"/>
              <w:jc w:val="center"/>
              <w:rPr>
                <w:sz w:val="18"/>
                <w:szCs w:val="18"/>
              </w:rPr>
            </w:pPr>
            <w:r>
              <w:rPr>
                <w:sz w:val="18"/>
                <w:szCs w:val="18"/>
              </w:rPr>
              <w:t>1</w:t>
            </w:r>
            <w:r w:rsidRPr="002B6B49">
              <w:rPr>
                <w:sz w:val="18"/>
                <w:szCs w:val="18"/>
              </w:rPr>
              <w:t>b) Podpora investovania podnikov do výskumu a inovácie a vytvárania prepojení a synergií medzi podnikmi, centrami výskumu a vývoja a vysokoškolským vzdelávacím prostredím, najmä investovania do vývoja produktov a služieb, prenosu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tc>
        <w:tc>
          <w:tcPr>
            <w:tcW w:w="6039" w:type="dxa"/>
            <w:vAlign w:val="center"/>
          </w:tcPr>
          <w:p w:rsidR="00E31D7F" w:rsidRPr="005B4E2F" w:rsidRDefault="00E31D7F" w:rsidP="00E31D7F">
            <w:pPr>
              <w:pStyle w:val="TableParagraph"/>
              <w:spacing w:before="83"/>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92014D">
            <w:pPr>
              <w:pStyle w:val="Odsekzoznamu"/>
              <w:widowControl w:val="0"/>
              <w:numPr>
                <w:ilvl w:val="0"/>
                <w:numId w:val="44"/>
              </w:numPr>
              <w:tabs>
                <w:tab w:val="left" w:pos="150"/>
              </w:tabs>
              <w:spacing w:before="6"/>
              <w:ind w:left="153" w:hanging="83"/>
              <w:contextualSpacing w:val="0"/>
              <w:rPr>
                <w:rFonts w:eastAsia="Gill Sans MT"/>
                <w:sz w:val="18"/>
                <w:szCs w:val="18"/>
              </w:rPr>
            </w:pPr>
            <w:r w:rsidRPr="005B4E2F">
              <w:rPr>
                <w:sz w:val="18"/>
                <w:szCs w:val="18"/>
              </w:rPr>
              <w:t>zlepšiť kvalitu vedeckej základne a vypracovať plány na posilnenie účinného odovzdávania poznatkov a spolupráce</w:t>
            </w:r>
          </w:p>
          <w:p w:rsidR="00E31D7F" w:rsidRPr="005B4E2F" w:rsidRDefault="00E31D7F" w:rsidP="00E31D7F">
            <w:pPr>
              <w:pStyle w:val="TableParagraph"/>
              <w:spacing w:before="60"/>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 xml:space="preserve">reforma systému </w:t>
            </w:r>
            <w:proofErr w:type="spellStart"/>
            <w:r w:rsidRPr="005B4E2F">
              <w:rPr>
                <w:sz w:val="18"/>
                <w:szCs w:val="18"/>
              </w:rPr>
              <w:t>VVaI</w:t>
            </w:r>
            <w:proofErr w:type="spellEnd"/>
            <w:r w:rsidRPr="005B4E2F">
              <w:rPr>
                <w:sz w:val="18"/>
                <w:szCs w:val="18"/>
              </w:rPr>
              <w:t>, opatrenia vychádzajúce z RIS3 SK</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budovanie pracovísk transferu poznatkov</w:t>
            </w:r>
          </w:p>
          <w:p w:rsidR="00E31D7F" w:rsidRPr="005B4E2F" w:rsidRDefault="00E31D7F" w:rsidP="0092014D">
            <w:pPr>
              <w:pStyle w:val="Odsekzoznamu"/>
              <w:widowControl w:val="0"/>
              <w:numPr>
                <w:ilvl w:val="0"/>
                <w:numId w:val="45"/>
              </w:numPr>
              <w:tabs>
                <w:tab w:val="left" w:pos="143"/>
              </w:tabs>
              <w:spacing w:before="6"/>
              <w:ind w:left="153" w:hanging="83"/>
              <w:contextualSpacing w:val="0"/>
              <w:rPr>
                <w:rFonts w:eastAsia="Lucida Sans"/>
                <w:sz w:val="18"/>
                <w:szCs w:val="18"/>
              </w:rPr>
            </w:pPr>
            <w:r w:rsidRPr="005B4E2F">
              <w:rPr>
                <w:sz w:val="18"/>
                <w:szCs w:val="18"/>
              </w:rPr>
              <w:t xml:space="preserve">zakladanie technologických a prototypových centier, skúšobní a </w:t>
            </w:r>
            <w:proofErr w:type="spellStart"/>
            <w:r w:rsidRPr="005B4E2F">
              <w:rPr>
                <w:sz w:val="18"/>
                <w:szCs w:val="18"/>
              </w:rPr>
              <w:t>poloprevádzok</w:t>
            </w:r>
            <w:proofErr w:type="spellEnd"/>
            <w:r w:rsidRPr="005B4E2F">
              <w:rPr>
                <w:sz w:val="18"/>
                <w:szCs w:val="18"/>
              </w:rPr>
              <w:t xml:space="preserve"> výroby inovatívnych produktov</w:t>
            </w:r>
          </w:p>
          <w:p w:rsidR="00E31D7F" w:rsidRPr="005B4E2F" w:rsidRDefault="00E31D7F" w:rsidP="0092014D">
            <w:pPr>
              <w:pStyle w:val="Odsekzoznamu"/>
              <w:widowControl w:val="0"/>
              <w:numPr>
                <w:ilvl w:val="0"/>
                <w:numId w:val="45"/>
              </w:numPr>
              <w:tabs>
                <w:tab w:val="left" w:pos="154"/>
              </w:tabs>
              <w:spacing w:before="9"/>
              <w:ind w:left="153" w:hanging="83"/>
              <w:contextualSpacing w:val="0"/>
              <w:rPr>
                <w:rFonts w:eastAsia="Gill Sans MT"/>
                <w:sz w:val="18"/>
                <w:szCs w:val="18"/>
              </w:rPr>
            </w:pPr>
            <w:r w:rsidRPr="005B4E2F">
              <w:rPr>
                <w:sz w:val="18"/>
                <w:szCs w:val="18"/>
              </w:rPr>
              <w:t xml:space="preserve">podpora budovanie priemyselných </w:t>
            </w:r>
            <w:proofErr w:type="spellStart"/>
            <w:r w:rsidRPr="005B4E2F">
              <w:rPr>
                <w:sz w:val="18"/>
                <w:szCs w:val="18"/>
              </w:rPr>
              <w:t>VVaI</w:t>
            </w:r>
            <w:proofErr w:type="spellEnd"/>
            <w:r w:rsidRPr="005B4E2F">
              <w:rPr>
                <w:sz w:val="18"/>
                <w:szCs w:val="18"/>
              </w:rPr>
              <w:t xml:space="preserve"> kapacít v podnikoch</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Európa 2020</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zvýšenie podpory všetkých foriem inovácií</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 xml:space="preserve">zavedenie finančných nástrojov na stimuláciu súkromných financií do </w:t>
            </w:r>
            <w:proofErr w:type="spellStart"/>
            <w:r w:rsidRPr="005B4E2F">
              <w:rPr>
                <w:sz w:val="18"/>
                <w:szCs w:val="18"/>
              </w:rPr>
              <w:t>VaI</w:t>
            </w:r>
            <w:proofErr w:type="spellEnd"/>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podpora nízko-uhlíkových technológií</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viac investícií na výskum IKT s cieľom zatraktívniť ich pre MSP a mladých výskumníkov</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lastRenderedPageBreak/>
              <w:t>podpora verejných a súkromných partnerstiev</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EÚ pre dunajský región</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zvýšenie počtu patentov v dunajskom regióne o 50 %</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44"/>
              </w:numPr>
              <w:tabs>
                <w:tab w:val="left" w:pos="150"/>
              </w:tabs>
              <w:spacing w:before="6"/>
              <w:ind w:left="153" w:hanging="83"/>
              <w:contextualSpacing w:val="0"/>
              <w:rPr>
                <w:sz w:val="18"/>
                <w:szCs w:val="18"/>
              </w:rPr>
            </w:pPr>
            <w:r w:rsidRPr="005B4E2F">
              <w:rPr>
                <w:sz w:val="18"/>
                <w:szCs w:val="18"/>
              </w:rPr>
              <w:t>zlepšiť kvalitu výskumu, posilniť interakcie s podnikateľským sektorom, podporovať efektívny prenos poznatkov a šírenie výsledkov výskumu a mobilizovať inovačné prepojenia</w:t>
            </w:r>
          </w:p>
          <w:p w:rsidR="00E31D7F" w:rsidRPr="005B4E2F" w:rsidRDefault="00E31D7F" w:rsidP="0092014D">
            <w:pPr>
              <w:pStyle w:val="Odsekzoznamu"/>
              <w:widowControl w:val="0"/>
              <w:numPr>
                <w:ilvl w:val="0"/>
                <w:numId w:val="44"/>
              </w:numPr>
              <w:tabs>
                <w:tab w:val="left" w:pos="150"/>
              </w:tabs>
              <w:spacing w:before="6"/>
              <w:ind w:left="153" w:hanging="83"/>
              <w:contextualSpacing w:val="0"/>
              <w:rPr>
                <w:b/>
                <w:sz w:val="18"/>
                <w:szCs w:val="18"/>
              </w:rPr>
            </w:pPr>
            <w:r w:rsidRPr="005B4E2F">
              <w:rPr>
                <w:sz w:val="18"/>
                <w:szCs w:val="18"/>
              </w:rPr>
              <w:t xml:space="preserve">zlepšiť výkonnosť v oblasti </w:t>
            </w:r>
            <w:proofErr w:type="spellStart"/>
            <w:r w:rsidRPr="005B4E2F">
              <w:rPr>
                <w:sz w:val="18"/>
                <w:szCs w:val="18"/>
              </w:rPr>
              <w:t>VaI</w:t>
            </w:r>
            <w:proofErr w:type="spellEnd"/>
          </w:p>
        </w:tc>
      </w:tr>
      <w:tr w:rsidR="00E31D7F" w:rsidTr="00E31D7F">
        <w:trPr>
          <w:trHeight w:val="340"/>
          <w:jc w:val="center"/>
        </w:trPr>
        <w:tc>
          <w:tcPr>
            <w:tcW w:w="3325" w:type="dxa"/>
            <w:vMerge w:val="restart"/>
            <w:vAlign w:val="center"/>
          </w:tcPr>
          <w:p w:rsidR="00E31D7F" w:rsidRPr="0027323A" w:rsidRDefault="00E31D7F" w:rsidP="00E31D7F">
            <w:pPr>
              <w:ind w:left="0"/>
              <w:rPr>
                <w:color w:val="000000"/>
                <w:sz w:val="18"/>
                <w:szCs w:val="18"/>
              </w:rPr>
            </w:pPr>
            <w:r w:rsidRPr="00774D49">
              <w:rPr>
                <w:sz w:val="18"/>
                <w:szCs w:val="18"/>
              </w:rPr>
              <w:lastRenderedPageBreak/>
              <w:t>(3) Zvýšenie konkurencieschopnosti MSP</w:t>
            </w:r>
          </w:p>
        </w:tc>
        <w:tc>
          <w:tcPr>
            <w:tcW w:w="4811" w:type="dxa"/>
            <w:vAlign w:val="center"/>
          </w:tcPr>
          <w:p w:rsidR="00E31D7F" w:rsidRPr="0027323A" w:rsidRDefault="00E31D7F" w:rsidP="00E31D7F">
            <w:pPr>
              <w:ind w:left="0"/>
              <w:jc w:val="center"/>
              <w:rPr>
                <w:sz w:val="18"/>
                <w:szCs w:val="18"/>
              </w:rPr>
            </w:pPr>
            <w:r>
              <w:rPr>
                <w:sz w:val="18"/>
                <w:szCs w:val="18"/>
              </w:rPr>
              <w:t>3</w:t>
            </w:r>
            <w:r w:rsidRPr="00774D49">
              <w:rPr>
                <w:sz w:val="18"/>
                <w:szCs w:val="18"/>
              </w:rPr>
              <w:t>a) Podpora podnikania, najmä prostredníctvom uľahčenia využívania nových nápadov v hospodárstve a podpory zakladania nových firiem, a to aj prostredníctvom podnikateľských inkubátorov</w:t>
            </w:r>
          </w:p>
        </w:tc>
        <w:tc>
          <w:tcPr>
            <w:tcW w:w="6039" w:type="dxa"/>
            <w:vAlign w:val="center"/>
          </w:tcPr>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sz w:val="18"/>
                <w:szCs w:val="18"/>
                <w:lang w:val="sk-SK"/>
              </w:rPr>
              <w:t>- zaviesť opatrenia na zlepšenie podnikateľského prostredia, a to aj pre MSP</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 Zlepšenie podnikateľského prostredia</w:t>
            </w:r>
          </w:p>
          <w:p w:rsidR="00E31D7F" w:rsidRPr="005B4E2F" w:rsidRDefault="00E31D7F" w:rsidP="0092014D">
            <w:pPr>
              <w:pStyle w:val="Odsekzoznamu"/>
              <w:widowControl w:val="0"/>
              <w:numPr>
                <w:ilvl w:val="0"/>
                <w:numId w:val="47"/>
              </w:numPr>
              <w:tabs>
                <w:tab w:val="left" w:pos="253"/>
              </w:tabs>
              <w:spacing w:before="6"/>
              <w:ind w:firstLine="0"/>
              <w:contextualSpacing w:val="0"/>
              <w:jc w:val="both"/>
              <w:rPr>
                <w:rFonts w:eastAsia="Gill Sans MT"/>
                <w:sz w:val="18"/>
                <w:szCs w:val="18"/>
              </w:rPr>
            </w:pPr>
            <w:r w:rsidRPr="005B4E2F">
              <w:rPr>
                <w:sz w:val="18"/>
                <w:szCs w:val="18"/>
              </w:rPr>
              <w:t xml:space="preserve">zlepšiť pozíciu SR v rebríčku </w:t>
            </w:r>
            <w:proofErr w:type="spellStart"/>
            <w:r w:rsidRPr="005B4E2F">
              <w:rPr>
                <w:sz w:val="18"/>
                <w:szCs w:val="18"/>
              </w:rPr>
              <w:t>Doing</w:t>
            </w:r>
            <w:proofErr w:type="spellEnd"/>
            <w:r w:rsidRPr="005B4E2F">
              <w:rPr>
                <w:sz w:val="18"/>
                <w:szCs w:val="18"/>
              </w:rPr>
              <w:t xml:space="preserve"> </w:t>
            </w:r>
            <w:proofErr w:type="spellStart"/>
            <w:r w:rsidRPr="005B4E2F">
              <w:rPr>
                <w:sz w:val="18"/>
                <w:szCs w:val="18"/>
              </w:rPr>
              <w:t>bussiness</w:t>
            </w:r>
            <w:proofErr w:type="spellEnd"/>
            <w:r w:rsidRPr="005B4E2F">
              <w:rPr>
                <w:sz w:val="18"/>
                <w:szCs w:val="18"/>
              </w:rPr>
              <w:t xml:space="preserve"> minimálne o 15 miest do roku 2015</w:t>
            </w:r>
          </w:p>
          <w:p w:rsidR="00E31D7F" w:rsidRPr="005B4E2F" w:rsidRDefault="00E31D7F" w:rsidP="0092014D">
            <w:pPr>
              <w:pStyle w:val="Odsekzoznamu"/>
              <w:widowControl w:val="0"/>
              <w:numPr>
                <w:ilvl w:val="0"/>
                <w:numId w:val="47"/>
              </w:numPr>
              <w:tabs>
                <w:tab w:val="left" w:pos="260"/>
              </w:tabs>
              <w:spacing w:before="6" w:line="248" w:lineRule="auto"/>
              <w:ind w:right="67" w:firstLine="0"/>
              <w:contextualSpacing w:val="0"/>
              <w:jc w:val="both"/>
              <w:rPr>
                <w:rFonts w:eastAsia="Gill Sans MT"/>
                <w:sz w:val="18"/>
                <w:szCs w:val="18"/>
              </w:rPr>
            </w:pPr>
            <w:r w:rsidRPr="005B4E2F">
              <w:rPr>
                <w:rFonts w:eastAsia="Gill Sans MT"/>
                <w:sz w:val="18"/>
                <w:szCs w:val="18"/>
              </w:rPr>
              <w:t xml:space="preserve">pokračovať v znižovaní AZ podnikania tak, aby SR do roku 2015 v tzv. integrovanom ukazovateli regulácie trhov OECD (PMR – </w:t>
            </w:r>
            <w:proofErr w:type="spellStart"/>
            <w:r w:rsidRPr="005B4E2F">
              <w:rPr>
                <w:rFonts w:eastAsia="Gill Sans MT"/>
                <w:sz w:val="18"/>
                <w:szCs w:val="18"/>
              </w:rPr>
              <w:t>Product</w:t>
            </w:r>
            <w:proofErr w:type="spellEnd"/>
            <w:r w:rsidRPr="005B4E2F">
              <w:rPr>
                <w:rFonts w:eastAsia="Gill Sans MT"/>
                <w:sz w:val="18"/>
                <w:szCs w:val="18"/>
              </w:rPr>
              <w:t xml:space="preserve"> </w:t>
            </w:r>
            <w:proofErr w:type="spellStart"/>
            <w:r w:rsidRPr="005B4E2F">
              <w:rPr>
                <w:rFonts w:eastAsia="Gill Sans MT"/>
                <w:sz w:val="18"/>
                <w:szCs w:val="18"/>
              </w:rPr>
              <w:t>Market</w:t>
            </w:r>
            <w:proofErr w:type="spellEnd"/>
            <w:r w:rsidRPr="005B4E2F">
              <w:rPr>
                <w:rFonts w:eastAsia="Gill Sans MT"/>
                <w:sz w:val="18"/>
                <w:szCs w:val="18"/>
              </w:rPr>
              <w:t xml:space="preserve"> </w:t>
            </w:r>
            <w:proofErr w:type="spellStart"/>
            <w:r w:rsidRPr="005B4E2F">
              <w:rPr>
                <w:rFonts w:eastAsia="Gill Sans MT"/>
                <w:sz w:val="18"/>
                <w:szCs w:val="18"/>
              </w:rPr>
              <w:t>Regulation</w:t>
            </w:r>
            <w:proofErr w:type="spellEnd"/>
            <w:r w:rsidRPr="005B4E2F">
              <w:rPr>
                <w:rFonts w:eastAsia="Gill Sans MT"/>
                <w:sz w:val="18"/>
                <w:szCs w:val="18"/>
              </w:rPr>
              <w:t xml:space="preserve"> </w:t>
            </w:r>
            <w:proofErr w:type="spellStart"/>
            <w:r w:rsidRPr="005B4E2F">
              <w:rPr>
                <w:rFonts w:eastAsia="Gill Sans MT"/>
                <w:sz w:val="18"/>
                <w:szCs w:val="18"/>
              </w:rPr>
              <w:t>indicator</w:t>
            </w:r>
            <w:proofErr w:type="spellEnd"/>
            <w:r w:rsidRPr="005B4E2F">
              <w:rPr>
                <w:rFonts w:eastAsia="Gill Sans MT"/>
                <w:sz w:val="18"/>
                <w:szCs w:val="18"/>
              </w:rPr>
              <w:t>) dosiahlo hodnotu priemeru krajín OECD (1,45)</w:t>
            </w:r>
          </w:p>
          <w:p w:rsidR="00E31D7F" w:rsidRPr="005B4E2F" w:rsidRDefault="00E31D7F" w:rsidP="0092014D">
            <w:pPr>
              <w:pStyle w:val="Odsekzoznamu"/>
              <w:widowControl w:val="0"/>
              <w:numPr>
                <w:ilvl w:val="0"/>
                <w:numId w:val="47"/>
              </w:numPr>
              <w:tabs>
                <w:tab w:val="left" w:pos="270"/>
              </w:tabs>
              <w:spacing w:line="248" w:lineRule="auto"/>
              <w:ind w:right="68" w:firstLine="0"/>
              <w:contextualSpacing w:val="0"/>
              <w:rPr>
                <w:rFonts w:eastAsia="Gill Sans MT"/>
                <w:sz w:val="18"/>
                <w:szCs w:val="18"/>
              </w:rPr>
            </w:pPr>
            <w:r w:rsidRPr="005B4E2F">
              <w:rPr>
                <w:rFonts w:eastAsia="Gill Sans MT"/>
                <w:sz w:val="18"/>
                <w:szCs w:val="18"/>
              </w:rPr>
              <w:t xml:space="preserve">vytvoriť motivujúce prostredie, ktoré bude stimulovať vznik a rozvoj začínajúcich inovatívnych firiem – tzv. </w:t>
            </w:r>
            <w:proofErr w:type="spellStart"/>
            <w:r w:rsidRPr="005B4E2F">
              <w:rPr>
                <w:rFonts w:eastAsia="Gill Sans MT"/>
                <w:sz w:val="18"/>
                <w:szCs w:val="18"/>
              </w:rPr>
              <w:t>startupov</w:t>
            </w:r>
            <w:proofErr w:type="spellEnd"/>
          </w:p>
          <w:p w:rsidR="00E31D7F" w:rsidRPr="005B4E2F" w:rsidRDefault="00E31D7F" w:rsidP="00E31D7F">
            <w:pPr>
              <w:pStyle w:val="TableParagraph"/>
              <w:ind w:left="70"/>
              <w:jc w:val="both"/>
              <w:rPr>
                <w:rFonts w:ascii="Times New Roman" w:eastAsia="Gill Sans MT" w:hAnsi="Times New Roman" w:cs="Times New Roman"/>
                <w:sz w:val="18"/>
                <w:szCs w:val="18"/>
                <w:lang w:val="sk-SK"/>
              </w:rPr>
            </w:pPr>
            <w:proofErr w:type="spellStart"/>
            <w:r w:rsidRPr="005B4E2F">
              <w:rPr>
                <w:rFonts w:ascii="Times New Roman" w:hAnsi="Times New Roman" w:cs="Times New Roman"/>
                <w:b/>
                <w:sz w:val="18"/>
                <w:szCs w:val="18"/>
                <w:lang w:val="sk-SK"/>
              </w:rPr>
              <w:t>Small</w:t>
            </w:r>
            <w:proofErr w:type="spellEnd"/>
            <w:r w:rsidRPr="005B4E2F">
              <w:rPr>
                <w:rFonts w:ascii="Times New Roman" w:hAnsi="Times New Roman" w:cs="Times New Roman"/>
                <w:b/>
                <w:sz w:val="18"/>
                <w:szCs w:val="18"/>
                <w:lang w:val="sk-SK"/>
              </w:rPr>
              <w:t xml:space="preserve"> Business </w:t>
            </w:r>
            <w:proofErr w:type="spellStart"/>
            <w:r w:rsidRPr="005B4E2F">
              <w:rPr>
                <w:rFonts w:ascii="Times New Roman" w:hAnsi="Times New Roman" w:cs="Times New Roman"/>
                <w:b/>
                <w:sz w:val="18"/>
                <w:szCs w:val="18"/>
                <w:lang w:val="sk-SK"/>
              </w:rPr>
              <w:t>Act</w:t>
            </w:r>
            <w:proofErr w:type="spellEnd"/>
          </w:p>
          <w:p w:rsidR="00E31D7F" w:rsidRPr="005B4E2F" w:rsidRDefault="00E31D7F" w:rsidP="0092014D">
            <w:pPr>
              <w:pStyle w:val="Odsekzoznamu"/>
              <w:widowControl w:val="0"/>
              <w:numPr>
                <w:ilvl w:val="0"/>
                <w:numId w:val="46"/>
              </w:numPr>
              <w:tabs>
                <w:tab w:val="left" w:pos="154"/>
              </w:tabs>
              <w:spacing w:before="6"/>
              <w:ind w:firstLine="0"/>
              <w:contextualSpacing w:val="0"/>
              <w:jc w:val="both"/>
              <w:rPr>
                <w:rFonts w:eastAsia="Gill Sans MT"/>
                <w:sz w:val="18"/>
                <w:szCs w:val="18"/>
              </w:rPr>
            </w:pPr>
            <w:r w:rsidRPr="005B4E2F">
              <w:rPr>
                <w:rFonts w:eastAsia="Gill Sans MT"/>
                <w:sz w:val="18"/>
                <w:szCs w:val="18"/>
              </w:rPr>
              <w:t>napĺňanie princípov „</w:t>
            </w:r>
            <w:proofErr w:type="spellStart"/>
            <w:r w:rsidRPr="005B4E2F">
              <w:rPr>
                <w:rFonts w:eastAsia="Gill Sans MT"/>
                <w:sz w:val="18"/>
                <w:szCs w:val="18"/>
              </w:rPr>
              <w:t>Small</w:t>
            </w:r>
            <w:proofErr w:type="spellEnd"/>
            <w:r w:rsidRPr="005B4E2F">
              <w:rPr>
                <w:rFonts w:eastAsia="Gill Sans MT"/>
                <w:sz w:val="18"/>
                <w:szCs w:val="18"/>
              </w:rPr>
              <w:t xml:space="preserve"> Business </w:t>
            </w:r>
            <w:proofErr w:type="spellStart"/>
            <w:r w:rsidRPr="005B4E2F">
              <w:rPr>
                <w:rFonts w:eastAsia="Gill Sans MT"/>
                <w:sz w:val="18"/>
                <w:szCs w:val="18"/>
              </w:rPr>
              <w:t>Act</w:t>
            </w:r>
            <w:proofErr w:type="spellEnd"/>
            <w:r w:rsidRPr="005B4E2F">
              <w:rPr>
                <w:rFonts w:eastAsia="Gill Sans MT"/>
                <w:sz w:val="18"/>
                <w:szCs w:val="18"/>
              </w:rPr>
              <w:t>“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46"/>
              </w:numPr>
              <w:tabs>
                <w:tab w:val="left" w:pos="154"/>
              </w:tabs>
              <w:spacing w:before="6"/>
              <w:ind w:left="153" w:hanging="83"/>
              <w:contextualSpacing w:val="0"/>
              <w:jc w:val="both"/>
              <w:rPr>
                <w:rFonts w:eastAsia="Gill Sans MT"/>
                <w:sz w:val="18"/>
                <w:szCs w:val="18"/>
              </w:rPr>
            </w:pPr>
            <w:r w:rsidRPr="005B4E2F">
              <w:rPr>
                <w:sz w:val="18"/>
                <w:szCs w:val="18"/>
              </w:rPr>
              <w:t>napĺňanie AP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5B4E2F">
              <w:rPr>
                <w:sz w:val="18"/>
                <w:szCs w:val="18"/>
              </w:rPr>
              <w:t>zlepšiť inovačnú schopnosť a konkurencieschopnosť podnikov s cieľom zvýšiť pridanú hodnotu a stimulovať rast a tvorbu pracovných miest</w:t>
            </w:r>
          </w:p>
          <w:p w:rsidR="00E31D7F" w:rsidRPr="005B4E2F"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5B4E2F">
              <w:rPr>
                <w:sz w:val="18"/>
                <w:szCs w:val="18"/>
              </w:rPr>
              <w:t>podpora podnikania, najmä uľahčovaním ekonomického využívania nových myšlienok a podporovania vzniku nových firiem</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774D49">
              <w:rPr>
                <w:sz w:val="18"/>
                <w:szCs w:val="18"/>
              </w:rPr>
              <w:t>b) Vývoj a uplatňovanie nových obchodných modelov MSP, najmä v rámci internacionalizácie</w:t>
            </w:r>
          </w:p>
        </w:tc>
        <w:tc>
          <w:tcPr>
            <w:tcW w:w="6039" w:type="dxa"/>
            <w:vAlign w:val="center"/>
          </w:tcPr>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sz w:val="18"/>
                <w:szCs w:val="18"/>
                <w:lang w:val="sk-SK"/>
              </w:rPr>
              <w:t>- zaviesť opatrenia na zlepšenie podnikateľského prostredia, a to aj pre malé a stredné podniky</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Zlepšenie podnikateľského prostredia</w:t>
            </w:r>
          </w:p>
          <w:p w:rsidR="00E31D7F" w:rsidRPr="005B4E2F" w:rsidRDefault="00E31D7F" w:rsidP="0092014D">
            <w:pPr>
              <w:pStyle w:val="Odsekzoznamu"/>
              <w:widowControl w:val="0"/>
              <w:numPr>
                <w:ilvl w:val="0"/>
                <w:numId w:val="51"/>
              </w:numPr>
              <w:tabs>
                <w:tab w:val="left" w:pos="253"/>
              </w:tabs>
              <w:spacing w:before="6" w:line="248" w:lineRule="auto"/>
              <w:ind w:right="67" w:firstLine="0"/>
              <w:contextualSpacing w:val="0"/>
              <w:rPr>
                <w:rFonts w:eastAsia="Gill Sans MT"/>
                <w:sz w:val="18"/>
                <w:szCs w:val="18"/>
              </w:rPr>
            </w:pPr>
            <w:r w:rsidRPr="005B4E2F">
              <w:rPr>
                <w:sz w:val="18"/>
                <w:szCs w:val="18"/>
              </w:rPr>
              <w:t xml:space="preserve">zlepšiť pozíciu SR v rebríčku </w:t>
            </w:r>
            <w:proofErr w:type="spellStart"/>
            <w:r w:rsidRPr="005B4E2F">
              <w:rPr>
                <w:sz w:val="18"/>
                <w:szCs w:val="18"/>
              </w:rPr>
              <w:t>Doing</w:t>
            </w:r>
            <w:proofErr w:type="spellEnd"/>
            <w:r w:rsidRPr="005B4E2F">
              <w:rPr>
                <w:sz w:val="18"/>
                <w:szCs w:val="18"/>
              </w:rPr>
              <w:t xml:space="preserve"> </w:t>
            </w:r>
            <w:proofErr w:type="spellStart"/>
            <w:r w:rsidRPr="005B4E2F">
              <w:rPr>
                <w:sz w:val="18"/>
                <w:szCs w:val="18"/>
              </w:rPr>
              <w:t>bussiness</w:t>
            </w:r>
            <w:proofErr w:type="spellEnd"/>
            <w:r w:rsidRPr="005B4E2F">
              <w:rPr>
                <w:sz w:val="18"/>
                <w:szCs w:val="18"/>
              </w:rPr>
              <w:t>, ktorý vypracováva Svetová banka, minimálne o 15 miest do roku 2015</w:t>
            </w:r>
          </w:p>
          <w:p w:rsidR="00E31D7F" w:rsidRPr="005B4E2F" w:rsidRDefault="00E31D7F" w:rsidP="0092014D">
            <w:pPr>
              <w:pStyle w:val="Odsekzoznamu"/>
              <w:widowControl w:val="0"/>
              <w:numPr>
                <w:ilvl w:val="0"/>
                <w:numId w:val="51"/>
              </w:numPr>
              <w:tabs>
                <w:tab w:val="left" w:pos="260"/>
              </w:tabs>
              <w:spacing w:line="248" w:lineRule="auto"/>
              <w:ind w:right="67" w:firstLine="0"/>
              <w:contextualSpacing w:val="0"/>
              <w:jc w:val="both"/>
              <w:rPr>
                <w:rFonts w:eastAsia="Gill Sans MT"/>
                <w:sz w:val="18"/>
                <w:szCs w:val="18"/>
              </w:rPr>
            </w:pPr>
            <w:r w:rsidRPr="005B4E2F">
              <w:rPr>
                <w:rFonts w:eastAsia="Gill Sans MT"/>
                <w:sz w:val="18"/>
                <w:szCs w:val="18"/>
              </w:rPr>
              <w:t xml:space="preserve">pokračovať v znižovaní AZ podnikania tak, aby SR do roku 2015 v tzv. integrovanom ukazovateli regulácie trhov OECD (PMR – </w:t>
            </w:r>
            <w:proofErr w:type="spellStart"/>
            <w:r w:rsidRPr="005B4E2F">
              <w:rPr>
                <w:rFonts w:eastAsia="Gill Sans MT"/>
                <w:sz w:val="18"/>
                <w:szCs w:val="18"/>
              </w:rPr>
              <w:t>Product</w:t>
            </w:r>
            <w:proofErr w:type="spellEnd"/>
            <w:r w:rsidRPr="005B4E2F">
              <w:rPr>
                <w:rFonts w:eastAsia="Gill Sans MT"/>
                <w:sz w:val="18"/>
                <w:szCs w:val="18"/>
              </w:rPr>
              <w:t xml:space="preserve"> </w:t>
            </w:r>
            <w:proofErr w:type="spellStart"/>
            <w:r w:rsidRPr="005B4E2F">
              <w:rPr>
                <w:rFonts w:eastAsia="Gill Sans MT"/>
                <w:sz w:val="18"/>
                <w:szCs w:val="18"/>
              </w:rPr>
              <w:t>Market</w:t>
            </w:r>
            <w:proofErr w:type="spellEnd"/>
            <w:r w:rsidRPr="005B4E2F">
              <w:rPr>
                <w:rFonts w:eastAsia="Gill Sans MT"/>
                <w:sz w:val="18"/>
                <w:szCs w:val="18"/>
              </w:rPr>
              <w:t xml:space="preserve"> </w:t>
            </w:r>
            <w:proofErr w:type="spellStart"/>
            <w:r w:rsidRPr="005B4E2F">
              <w:rPr>
                <w:rFonts w:eastAsia="Gill Sans MT"/>
                <w:sz w:val="18"/>
                <w:szCs w:val="18"/>
              </w:rPr>
              <w:t>Regulation</w:t>
            </w:r>
            <w:proofErr w:type="spellEnd"/>
            <w:r w:rsidRPr="005B4E2F">
              <w:rPr>
                <w:rFonts w:eastAsia="Gill Sans MT"/>
                <w:sz w:val="18"/>
                <w:szCs w:val="18"/>
              </w:rPr>
              <w:t xml:space="preserve"> </w:t>
            </w:r>
            <w:proofErr w:type="spellStart"/>
            <w:r w:rsidRPr="005B4E2F">
              <w:rPr>
                <w:rFonts w:eastAsia="Gill Sans MT"/>
                <w:sz w:val="18"/>
                <w:szCs w:val="18"/>
              </w:rPr>
              <w:t>indicator</w:t>
            </w:r>
            <w:proofErr w:type="spellEnd"/>
            <w:r w:rsidRPr="005B4E2F">
              <w:rPr>
                <w:rFonts w:eastAsia="Gill Sans MT"/>
                <w:sz w:val="18"/>
                <w:szCs w:val="18"/>
              </w:rPr>
              <w:t>) dosiahlo hodnotu priemeru krajín OECD (1,45)</w:t>
            </w:r>
          </w:p>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EÚ pre dunajský región</w:t>
            </w:r>
          </w:p>
          <w:p w:rsidR="00E31D7F" w:rsidRPr="005B4E2F"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5B4E2F">
              <w:rPr>
                <w:sz w:val="18"/>
                <w:szCs w:val="18"/>
              </w:rPr>
              <w:t>podpora prepojení medzi inštitúciami, ktoré sa zaoberajú inováciami, a tými, ktoré podporujú podnikanie</w:t>
            </w:r>
          </w:p>
          <w:p w:rsidR="00E31D7F" w:rsidRPr="005B4E2F" w:rsidRDefault="00E31D7F" w:rsidP="00E31D7F">
            <w:pPr>
              <w:pStyle w:val="TableParagraph"/>
              <w:spacing w:before="9"/>
              <w:ind w:left="70"/>
              <w:jc w:val="both"/>
              <w:rPr>
                <w:rFonts w:ascii="Times New Roman" w:eastAsia="Gill Sans MT" w:hAnsi="Times New Roman" w:cs="Times New Roman"/>
                <w:sz w:val="18"/>
                <w:szCs w:val="18"/>
                <w:lang w:val="sk-SK"/>
              </w:rPr>
            </w:pPr>
            <w:proofErr w:type="spellStart"/>
            <w:r w:rsidRPr="005B4E2F">
              <w:rPr>
                <w:rFonts w:ascii="Times New Roman" w:hAnsi="Times New Roman" w:cs="Times New Roman"/>
                <w:b/>
                <w:sz w:val="18"/>
                <w:szCs w:val="18"/>
                <w:lang w:val="sk-SK"/>
              </w:rPr>
              <w:t>Small</w:t>
            </w:r>
            <w:proofErr w:type="spellEnd"/>
            <w:r w:rsidRPr="005B4E2F">
              <w:rPr>
                <w:rFonts w:ascii="Times New Roman" w:hAnsi="Times New Roman" w:cs="Times New Roman"/>
                <w:b/>
                <w:sz w:val="18"/>
                <w:szCs w:val="18"/>
                <w:lang w:val="sk-SK"/>
              </w:rPr>
              <w:t xml:space="preserve"> Business </w:t>
            </w:r>
            <w:proofErr w:type="spellStart"/>
            <w:r w:rsidRPr="005B4E2F">
              <w:rPr>
                <w:rFonts w:ascii="Times New Roman" w:hAnsi="Times New Roman" w:cs="Times New Roman"/>
                <w:b/>
                <w:sz w:val="18"/>
                <w:szCs w:val="18"/>
                <w:lang w:val="sk-SK"/>
              </w:rPr>
              <w:t>Act</w:t>
            </w:r>
            <w:proofErr w:type="spellEnd"/>
          </w:p>
          <w:p w:rsidR="00E31D7F" w:rsidRPr="005B4E2F" w:rsidRDefault="00E31D7F" w:rsidP="0092014D">
            <w:pPr>
              <w:pStyle w:val="Odsekzoznamu"/>
              <w:widowControl w:val="0"/>
              <w:numPr>
                <w:ilvl w:val="0"/>
                <w:numId w:val="50"/>
              </w:numPr>
              <w:tabs>
                <w:tab w:val="left" w:pos="154"/>
              </w:tabs>
              <w:spacing w:before="6"/>
              <w:ind w:left="153" w:hanging="83"/>
              <w:contextualSpacing w:val="0"/>
              <w:jc w:val="both"/>
              <w:rPr>
                <w:rFonts w:eastAsia="Gill Sans MT"/>
                <w:sz w:val="18"/>
                <w:szCs w:val="18"/>
              </w:rPr>
            </w:pPr>
            <w:r w:rsidRPr="005B4E2F">
              <w:rPr>
                <w:rFonts w:eastAsia="Gill Sans MT"/>
                <w:sz w:val="18"/>
                <w:szCs w:val="18"/>
              </w:rPr>
              <w:t>napĺňanie princípov „</w:t>
            </w:r>
            <w:proofErr w:type="spellStart"/>
            <w:r w:rsidRPr="005B4E2F">
              <w:rPr>
                <w:rFonts w:eastAsia="Gill Sans MT"/>
                <w:sz w:val="18"/>
                <w:szCs w:val="18"/>
              </w:rPr>
              <w:t>Small</w:t>
            </w:r>
            <w:proofErr w:type="spellEnd"/>
            <w:r w:rsidRPr="005B4E2F">
              <w:rPr>
                <w:rFonts w:eastAsia="Gill Sans MT"/>
                <w:sz w:val="18"/>
                <w:szCs w:val="18"/>
              </w:rPr>
              <w:t xml:space="preserve"> Business </w:t>
            </w:r>
            <w:proofErr w:type="spellStart"/>
            <w:r w:rsidRPr="005B4E2F">
              <w:rPr>
                <w:rFonts w:eastAsia="Gill Sans MT"/>
                <w:sz w:val="18"/>
                <w:szCs w:val="18"/>
              </w:rPr>
              <w:t>Act</w:t>
            </w:r>
            <w:proofErr w:type="spellEnd"/>
            <w:r w:rsidRPr="005B4E2F">
              <w:rPr>
                <w:rFonts w:eastAsia="Gill Sans MT"/>
                <w:sz w:val="18"/>
                <w:szCs w:val="18"/>
              </w:rPr>
              <w:t>“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50"/>
              </w:numPr>
              <w:tabs>
                <w:tab w:val="left" w:pos="154"/>
              </w:tabs>
              <w:spacing w:before="6"/>
              <w:ind w:left="153" w:hanging="83"/>
              <w:contextualSpacing w:val="0"/>
              <w:jc w:val="both"/>
              <w:rPr>
                <w:rFonts w:eastAsia="Gill Sans MT"/>
                <w:sz w:val="18"/>
                <w:szCs w:val="18"/>
              </w:rPr>
            </w:pPr>
            <w:r w:rsidRPr="005B4E2F">
              <w:rPr>
                <w:sz w:val="18"/>
                <w:szCs w:val="18"/>
              </w:rPr>
              <w:lastRenderedPageBreak/>
              <w:t>napĺňanie AP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50"/>
              </w:numPr>
              <w:tabs>
                <w:tab w:val="left" w:pos="154"/>
              </w:tabs>
              <w:spacing w:before="6"/>
              <w:ind w:left="153" w:hanging="83"/>
              <w:contextualSpacing w:val="0"/>
              <w:jc w:val="both"/>
              <w:rPr>
                <w:b/>
                <w:sz w:val="18"/>
                <w:szCs w:val="18"/>
              </w:rPr>
            </w:pPr>
            <w:r w:rsidRPr="005B4E2F">
              <w:rPr>
                <w:sz w:val="18"/>
                <w:szCs w:val="18"/>
              </w:rPr>
              <w:t>vyvíjať nové podnikateľské modely pre MSP, najmä pre internacionalizáciu</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DA2801">
              <w:rPr>
                <w:sz w:val="18"/>
                <w:szCs w:val="18"/>
              </w:rPr>
              <w:t>c) Podpora vytvárania a rozširovania vyspelých kapacít pre vývoj produktov a služieb</w:t>
            </w:r>
          </w:p>
        </w:tc>
        <w:tc>
          <w:tcPr>
            <w:tcW w:w="6039" w:type="dxa"/>
            <w:vAlign w:val="center"/>
          </w:tcPr>
          <w:p w:rsidR="00E31D7F" w:rsidRPr="005B4E2F" w:rsidRDefault="00E31D7F" w:rsidP="00E31D7F">
            <w:pPr>
              <w:pStyle w:val="TableParagraph"/>
              <w:ind w:left="68"/>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92014D">
            <w:pPr>
              <w:pStyle w:val="Odsekzoznamu"/>
              <w:widowControl w:val="0"/>
              <w:numPr>
                <w:ilvl w:val="0"/>
                <w:numId w:val="44"/>
              </w:numPr>
              <w:tabs>
                <w:tab w:val="left" w:pos="158"/>
              </w:tabs>
              <w:spacing w:before="6"/>
              <w:ind w:left="153" w:hanging="83"/>
              <w:contextualSpacing w:val="0"/>
              <w:rPr>
                <w:rFonts w:eastAsia="Gill Sans MT"/>
                <w:sz w:val="18"/>
                <w:szCs w:val="18"/>
              </w:rPr>
            </w:pPr>
            <w:r w:rsidRPr="005B4E2F">
              <w:rPr>
                <w:sz w:val="18"/>
                <w:szCs w:val="18"/>
              </w:rPr>
              <w:t>Zaviesť opatrenia na zlepšenie podnikateľského prostredia, a to aj pre malé a stredné podniky</w:t>
            </w:r>
          </w:p>
          <w:p w:rsidR="00E31D7F" w:rsidRPr="005B4E2F" w:rsidRDefault="00E31D7F" w:rsidP="00E31D7F">
            <w:pPr>
              <w:pStyle w:val="TableParagraph"/>
              <w:spacing w:before="6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2014 - Zlepšenie podnikateľského prostredia</w:t>
            </w:r>
          </w:p>
          <w:p w:rsidR="00E31D7F" w:rsidRPr="005B4E2F" w:rsidRDefault="00E31D7F" w:rsidP="0092014D">
            <w:pPr>
              <w:pStyle w:val="Odsekzoznamu"/>
              <w:widowControl w:val="0"/>
              <w:numPr>
                <w:ilvl w:val="0"/>
                <w:numId w:val="49"/>
              </w:numPr>
              <w:tabs>
                <w:tab w:val="left" w:pos="253"/>
              </w:tabs>
              <w:spacing w:before="6" w:line="248" w:lineRule="auto"/>
              <w:ind w:right="67" w:firstLine="0"/>
              <w:contextualSpacing w:val="0"/>
              <w:rPr>
                <w:rFonts w:eastAsia="Gill Sans MT"/>
                <w:sz w:val="18"/>
                <w:szCs w:val="18"/>
              </w:rPr>
            </w:pPr>
            <w:r w:rsidRPr="005B4E2F">
              <w:rPr>
                <w:sz w:val="18"/>
                <w:szCs w:val="18"/>
              </w:rPr>
              <w:t xml:space="preserve">zlepšiť pozíciu SR v rebríčku </w:t>
            </w:r>
            <w:proofErr w:type="spellStart"/>
            <w:r w:rsidRPr="005B4E2F">
              <w:rPr>
                <w:sz w:val="18"/>
                <w:szCs w:val="18"/>
              </w:rPr>
              <w:t>Doing</w:t>
            </w:r>
            <w:proofErr w:type="spellEnd"/>
            <w:r w:rsidRPr="005B4E2F">
              <w:rPr>
                <w:sz w:val="18"/>
                <w:szCs w:val="18"/>
              </w:rPr>
              <w:t xml:space="preserve"> </w:t>
            </w:r>
            <w:proofErr w:type="spellStart"/>
            <w:r w:rsidRPr="005B4E2F">
              <w:rPr>
                <w:sz w:val="18"/>
                <w:szCs w:val="18"/>
              </w:rPr>
              <w:t>bussiness</w:t>
            </w:r>
            <w:proofErr w:type="spellEnd"/>
            <w:r w:rsidRPr="005B4E2F">
              <w:rPr>
                <w:sz w:val="18"/>
                <w:szCs w:val="18"/>
              </w:rPr>
              <w:t>, ktorý vypracováva Svetová banka, minimálne o 15 miest do roku 2015</w:t>
            </w:r>
          </w:p>
          <w:p w:rsidR="00E31D7F" w:rsidRPr="005B4E2F" w:rsidRDefault="00E31D7F" w:rsidP="0092014D">
            <w:pPr>
              <w:pStyle w:val="Odsekzoznamu"/>
              <w:widowControl w:val="0"/>
              <w:numPr>
                <w:ilvl w:val="0"/>
                <w:numId w:val="49"/>
              </w:numPr>
              <w:tabs>
                <w:tab w:val="left" w:pos="260"/>
              </w:tabs>
              <w:spacing w:line="248" w:lineRule="auto"/>
              <w:ind w:right="67" w:firstLine="0"/>
              <w:contextualSpacing w:val="0"/>
              <w:jc w:val="both"/>
              <w:rPr>
                <w:rFonts w:eastAsia="Gill Sans MT"/>
                <w:sz w:val="18"/>
                <w:szCs w:val="18"/>
              </w:rPr>
            </w:pPr>
            <w:r w:rsidRPr="005B4E2F">
              <w:rPr>
                <w:rFonts w:eastAsia="Gill Sans MT"/>
                <w:sz w:val="18"/>
                <w:szCs w:val="18"/>
              </w:rPr>
              <w:t xml:space="preserve">pokračovať v znižovaní AZ podnikania tak, aby SR do roku 2015 v tzv. integrovanom ukazovateli regulácie trhov OECD (PMR – </w:t>
            </w:r>
            <w:proofErr w:type="spellStart"/>
            <w:r w:rsidRPr="005B4E2F">
              <w:rPr>
                <w:rFonts w:eastAsia="Gill Sans MT"/>
                <w:sz w:val="18"/>
                <w:szCs w:val="18"/>
              </w:rPr>
              <w:t>Product</w:t>
            </w:r>
            <w:proofErr w:type="spellEnd"/>
            <w:r w:rsidRPr="005B4E2F">
              <w:rPr>
                <w:rFonts w:eastAsia="Gill Sans MT"/>
                <w:sz w:val="18"/>
                <w:szCs w:val="18"/>
              </w:rPr>
              <w:t xml:space="preserve"> </w:t>
            </w:r>
            <w:proofErr w:type="spellStart"/>
            <w:r w:rsidRPr="005B4E2F">
              <w:rPr>
                <w:rFonts w:eastAsia="Gill Sans MT"/>
                <w:sz w:val="18"/>
                <w:szCs w:val="18"/>
              </w:rPr>
              <w:t>Market</w:t>
            </w:r>
            <w:proofErr w:type="spellEnd"/>
            <w:r w:rsidRPr="005B4E2F">
              <w:rPr>
                <w:rFonts w:eastAsia="Gill Sans MT"/>
                <w:sz w:val="18"/>
                <w:szCs w:val="18"/>
              </w:rPr>
              <w:t xml:space="preserve"> </w:t>
            </w:r>
            <w:proofErr w:type="spellStart"/>
            <w:r w:rsidRPr="005B4E2F">
              <w:rPr>
                <w:rFonts w:eastAsia="Gill Sans MT"/>
                <w:sz w:val="18"/>
                <w:szCs w:val="18"/>
              </w:rPr>
              <w:t>Regulation</w:t>
            </w:r>
            <w:proofErr w:type="spellEnd"/>
            <w:r w:rsidRPr="005B4E2F">
              <w:rPr>
                <w:rFonts w:eastAsia="Gill Sans MT"/>
                <w:sz w:val="18"/>
                <w:szCs w:val="18"/>
              </w:rPr>
              <w:t xml:space="preserve"> </w:t>
            </w:r>
            <w:proofErr w:type="spellStart"/>
            <w:r w:rsidRPr="005B4E2F">
              <w:rPr>
                <w:rFonts w:eastAsia="Gill Sans MT"/>
                <w:sz w:val="18"/>
                <w:szCs w:val="18"/>
              </w:rPr>
              <w:t>indicator</w:t>
            </w:r>
            <w:proofErr w:type="spellEnd"/>
            <w:r w:rsidRPr="005B4E2F">
              <w:rPr>
                <w:rFonts w:eastAsia="Gill Sans MT"/>
                <w:sz w:val="18"/>
                <w:szCs w:val="18"/>
              </w:rPr>
              <w:t>) dosiahlo hodnotu priemeru krajín OECD (1,45)</w:t>
            </w:r>
          </w:p>
          <w:p w:rsidR="00E31D7F" w:rsidRPr="005B4E2F" w:rsidRDefault="00E31D7F" w:rsidP="00E31D7F">
            <w:pPr>
              <w:pStyle w:val="TableParagraph"/>
              <w:spacing w:before="60"/>
              <w:ind w:left="70"/>
              <w:jc w:val="both"/>
              <w:rPr>
                <w:rFonts w:ascii="Times New Roman" w:eastAsia="Gill Sans MT" w:hAnsi="Times New Roman" w:cs="Times New Roman"/>
                <w:sz w:val="18"/>
                <w:szCs w:val="18"/>
                <w:lang w:val="sk-SK"/>
              </w:rPr>
            </w:pPr>
            <w:proofErr w:type="spellStart"/>
            <w:r w:rsidRPr="005B4E2F">
              <w:rPr>
                <w:rFonts w:ascii="Times New Roman" w:hAnsi="Times New Roman" w:cs="Times New Roman"/>
                <w:b/>
                <w:sz w:val="18"/>
                <w:szCs w:val="18"/>
                <w:lang w:val="sk-SK"/>
              </w:rPr>
              <w:t>Small</w:t>
            </w:r>
            <w:proofErr w:type="spellEnd"/>
            <w:r w:rsidRPr="005B4E2F">
              <w:rPr>
                <w:rFonts w:ascii="Times New Roman" w:hAnsi="Times New Roman" w:cs="Times New Roman"/>
                <w:b/>
                <w:sz w:val="18"/>
                <w:szCs w:val="18"/>
                <w:lang w:val="sk-SK"/>
              </w:rPr>
              <w:t xml:space="preserve"> Business </w:t>
            </w:r>
            <w:proofErr w:type="spellStart"/>
            <w:r w:rsidRPr="005B4E2F">
              <w:rPr>
                <w:rFonts w:ascii="Times New Roman" w:hAnsi="Times New Roman" w:cs="Times New Roman"/>
                <w:b/>
                <w:sz w:val="18"/>
                <w:szCs w:val="18"/>
                <w:lang w:val="sk-SK"/>
              </w:rPr>
              <w:t>Act</w:t>
            </w:r>
            <w:proofErr w:type="spellEnd"/>
          </w:p>
          <w:p w:rsidR="00E31D7F" w:rsidRPr="005B4E2F" w:rsidRDefault="00E31D7F" w:rsidP="0092014D">
            <w:pPr>
              <w:pStyle w:val="Odsekzoznamu"/>
              <w:widowControl w:val="0"/>
              <w:numPr>
                <w:ilvl w:val="0"/>
                <w:numId w:val="48"/>
              </w:numPr>
              <w:tabs>
                <w:tab w:val="left" w:pos="154"/>
              </w:tabs>
              <w:spacing w:before="6"/>
              <w:ind w:hanging="83"/>
              <w:contextualSpacing w:val="0"/>
              <w:jc w:val="both"/>
              <w:rPr>
                <w:rFonts w:eastAsia="Gill Sans MT"/>
                <w:sz w:val="18"/>
                <w:szCs w:val="18"/>
              </w:rPr>
            </w:pPr>
            <w:r w:rsidRPr="005B4E2F">
              <w:rPr>
                <w:rFonts w:eastAsia="Gill Sans MT"/>
                <w:sz w:val="18"/>
                <w:szCs w:val="18"/>
              </w:rPr>
              <w:t>napĺňanie princípov „</w:t>
            </w:r>
            <w:proofErr w:type="spellStart"/>
            <w:r w:rsidRPr="005B4E2F">
              <w:rPr>
                <w:rFonts w:eastAsia="Gill Sans MT"/>
                <w:sz w:val="18"/>
                <w:szCs w:val="18"/>
              </w:rPr>
              <w:t>Small</w:t>
            </w:r>
            <w:proofErr w:type="spellEnd"/>
            <w:r w:rsidRPr="005B4E2F">
              <w:rPr>
                <w:rFonts w:eastAsia="Gill Sans MT"/>
                <w:sz w:val="18"/>
                <w:szCs w:val="18"/>
              </w:rPr>
              <w:t xml:space="preserve"> Business </w:t>
            </w:r>
            <w:proofErr w:type="spellStart"/>
            <w:r w:rsidRPr="005B4E2F">
              <w:rPr>
                <w:rFonts w:eastAsia="Gill Sans MT"/>
                <w:sz w:val="18"/>
                <w:szCs w:val="18"/>
              </w:rPr>
              <w:t>Act</w:t>
            </w:r>
            <w:proofErr w:type="spellEnd"/>
            <w:r w:rsidRPr="005B4E2F">
              <w:rPr>
                <w:rFonts w:eastAsia="Gill Sans MT"/>
                <w:sz w:val="18"/>
                <w:szCs w:val="18"/>
              </w:rPr>
              <w:t>“ v podmienkach SR</w:t>
            </w:r>
          </w:p>
          <w:p w:rsidR="00E31D7F" w:rsidRPr="005B4E2F" w:rsidRDefault="00E31D7F" w:rsidP="00E31D7F">
            <w:pPr>
              <w:pStyle w:val="TableParagraph"/>
              <w:spacing w:before="6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48"/>
              </w:numPr>
              <w:tabs>
                <w:tab w:val="left" w:pos="154"/>
              </w:tabs>
              <w:spacing w:before="6"/>
              <w:ind w:hanging="83"/>
              <w:contextualSpacing w:val="0"/>
              <w:jc w:val="both"/>
              <w:rPr>
                <w:b/>
                <w:sz w:val="18"/>
                <w:szCs w:val="18"/>
              </w:rPr>
            </w:pPr>
            <w:r w:rsidRPr="005B4E2F">
              <w:rPr>
                <w:sz w:val="18"/>
                <w:szCs w:val="18"/>
              </w:rPr>
              <w:t>napĺňanie AP v podmienkach SR</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774D49">
              <w:rPr>
                <w:sz w:val="18"/>
                <w:szCs w:val="18"/>
              </w:rPr>
              <w:t>d) Podpora kapacity MSP s cieľom ich zapojenia do rastu a inovácií</w:t>
            </w:r>
          </w:p>
        </w:tc>
        <w:tc>
          <w:tcPr>
            <w:tcW w:w="6039" w:type="dxa"/>
            <w:vAlign w:val="center"/>
          </w:tcPr>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sz w:val="18"/>
                <w:szCs w:val="18"/>
                <w:lang w:val="sk-SK"/>
              </w:rPr>
              <w:t>- Zaviesť opatrenia na zlepšenie podnikateľského prostredia, a to aj pre MSP</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 Zlepšenie podnikateľského prostredia</w:t>
            </w:r>
          </w:p>
          <w:p w:rsidR="00E31D7F" w:rsidRPr="005B4E2F" w:rsidRDefault="00E31D7F" w:rsidP="0092014D">
            <w:pPr>
              <w:pStyle w:val="Odsekzoznamu"/>
              <w:widowControl w:val="0"/>
              <w:numPr>
                <w:ilvl w:val="0"/>
                <w:numId w:val="53"/>
              </w:numPr>
              <w:tabs>
                <w:tab w:val="left" w:pos="250"/>
              </w:tabs>
              <w:spacing w:before="6" w:line="248" w:lineRule="auto"/>
              <w:ind w:right="67" w:firstLine="0"/>
              <w:contextualSpacing w:val="0"/>
              <w:rPr>
                <w:rFonts w:eastAsia="Gill Sans MT"/>
                <w:sz w:val="18"/>
                <w:szCs w:val="18"/>
              </w:rPr>
            </w:pPr>
            <w:r w:rsidRPr="005B4E2F">
              <w:rPr>
                <w:sz w:val="18"/>
                <w:szCs w:val="18"/>
              </w:rPr>
              <w:t xml:space="preserve">zlepšiť pozíciu SR v rebríčku </w:t>
            </w:r>
            <w:proofErr w:type="spellStart"/>
            <w:r w:rsidRPr="005B4E2F">
              <w:rPr>
                <w:sz w:val="18"/>
                <w:szCs w:val="18"/>
              </w:rPr>
              <w:t>Doing</w:t>
            </w:r>
            <w:proofErr w:type="spellEnd"/>
            <w:r w:rsidRPr="005B4E2F">
              <w:rPr>
                <w:sz w:val="18"/>
                <w:szCs w:val="18"/>
              </w:rPr>
              <w:t xml:space="preserve"> </w:t>
            </w:r>
            <w:proofErr w:type="spellStart"/>
            <w:r w:rsidRPr="005B4E2F">
              <w:rPr>
                <w:sz w:val="18"/>
                <w:szCs w:val="18"/>
              </w:rPr>
              <w:t>bussiness</w:t>
            </w:r>
            <w:proofErr w:type="spellEnd"/>
            <w:r w:rsidRPr="005B4E2F">
              <w:rPr>
                <w:sz w:val="18"/>
                <w:szCs w:val="18"/>
              </w:rPr>
              <w:t>, ktorý vypracováva Svetová banka, minimálne o 15 miest do roku 2015</w:t>
            </w:r>
          </w:p>
          <w:p w:rsidR="00E31D7F" w:rsidRPr="005B4E2F" w:rsidRDefault="00E31D7F" w:rsidP="0092014D">
            <w:pPr>
              <w:pStyle w:val="Odsekzoznamu"/>
              <w:widowControl w:val="0"/>
              <w:numPr>
                <w:ilvl w:val="0"/>
                <w:numId w:val="53"/>
              </w:numPr>
              <w:tabs>
                <w:tab w:val="left" w:pos="260"/>
              </w:tabs>
              <w:spacing w:line="248" w:lineRule="auto"/>
              <w:ind w:right="67" w:firstLine="0"/>
              <w:contextualSpacing w:val="0"/>
              <w:jc w:val="both"/>
              <w:rPr>
                <w:rFonts w:eastAsia="Gill Sans MT"/>
                <w:sz w:val="18"/>
                <w:szCs w:val="18"/>
              </w:rPr>
            </w:pPr>
            <w:r w:rsidRPr="005B4E2F">
              <w:rPr>
                <w:rFonts w:eastAsia="Gill Sans MT"/>
                <w:sz w:val="18"/>
                <w:szCs w:val="18"/>
              </w:rPr>
              <w:t xml:space="preserve">pokračovať v znižovaní AZ podnikania tak, aby SR do roku 2015 v tzv. integrovanom ukazovateli regulácie trhov OECD (PMR – </w:t>
            </w:r>
            <w:proofErr w:type="spellStart"/>
            <w:r w:rsidRPr="005B4E2F">
              <w:rPr>
                <w:rFonts w:eastAsia="Gill Sans MT"/>
                <w:sz w:val="18"/>
                <w:szCs w:val="18"/>
              </w:rPr>
              <w:t>Product</w:t>
            </w:r>
            <w:proofErr w:type="spellEnd"/>
            <w:r w:rsidRPr="005B4E2F">
              <w:rPr>
                <w:rFonts w:eastAsia="Gill Sans MT"/>
                <w:sz w:val="18"/>
                <w:szCs w:val="18"/>
              </w:rPr>
              <w:t xml:space="preserve"> </w:t>
            </w:r>
            <w:proofErr w:type="spellStart"/>
            <w:r w:rsidRPr="005B4E2F">
              <w:rPr>
                <w:rFonts w:eastAsia="Gill Sans MT"/>
                <w:sz w:val="18"/>
                <w:szCs w:val="18"/>
              </w:rPr>
              <w:t>Market</w:t>
            </w:r>
            <w:proofErr w:type="spellEnd"/>
            <w:r w:rsidRPr="005B4E2F">
              <w:rPr>
                <w:rFonts w:eastAsia="Gill Sans MT"/>
                <w:sz w:val="18"/>
                <w:szCs w:val="18"/>
              </w:rPr>
              <w:t xml:space="preserve"> </w:t>
            </w:r>
            <w:proofErr w:type="spellStart"/>
            <w:r w:rsidRPr="005B4E2F">
              <w:rPr>
                <w:rFonts w:eastAsia="Gill Sans MT"/>
                <w:sz w:val="18"/>
                <w:szCs w:val="18"/>
              </w:rPr>
              <w:t>Regulation</w:t>
            </w:r>
            <w:proofErr w:type="spellEnd"/>
            <w:r w:rsidRPr="005B4E2F">
              <w:rPr>
                <w:rFonts w:eastAsia="Gill Sans MT"/>
                <w:sz w:val="18"/>
                <w:szCs w:val="18"/>
              </w:rPr>
              <w:t xml:space="preserve"> </w:t>
            </w:r>
            <w:proofErr w:type="spellStart"/>
            <w:r w:rsidRPr="005B4E2F">
              <w:rPr>
                <w:rFonts w:eastAsia="Gill Sans MT"/>
                <w:sz w:val="18"/>
                <w:szCs w:val="18"/>
              </w:rPr>
              <w:t>indicator</w:t>
            </w:r>
            <w:proofErr w:type="spellEnd"/>
            <w:r w:rsidRPr="005B4E2F">
              <w:rPr>
                <w:rFonts w:eastAsia="Gill Sans MT"/>
                <w:sz w:val="18"/>
                <w:szCs w:val="18"/>
              </w:rPr>
              <w:t>) dosiahlo hodnotu priemeru krajín OECD (1,45)</w:t>
            </w:r>
          </w:p>
          <w:p w:rsidR="00E31D7F" w:rsidRPr="005B4E2F" w:rsidRDefault="00E31D7F" w:rsidP="00E31D7F">
            <w:pPr>
              <w:pStyle w:val="TableParagraph"/>
              <w:ind w:left="70"/>
              <w:jc w:val="both"/>
              <w:rPr>
                <w:rFonts w:ascii="Times New Roman" w:eastAsia="Gill Sans MT" w:hAnsi="Times New Roman" w:cs="Times New Roman"/>
                <w:sz w:val="18"/>
                <w:szCs w:val="18"/>
                <w:lang w:val="sk-SK"/>
              </w:rPr>
            </w:pPr>
            <w:proofErr w:type="spellStart"/>
            <w:r w:rsidRPr="005B4E2F">
              <w:rPr>
                <w:rFonts w:ascii="Times New Roman" w:hAnsi="Times New Roman" w:cs="Times New Roman"/>
                <w:b/>
                <w:sz w:val="18"/>
                <w:szCs w:val="18"/>
                <w:lang w:val="sk-SK"/>
              </w:rPr>
              <w:t>Small</w:t>
            </w:r>
            <w:proofErr w:type="spellEnd"/>
            <w:r w:rsidRPr="005B4E2F">
              <w:rPr>
                <w:rFonts w:ascii="Times New Roman" w:hAnsi="Times New Roman" w:cs="Times New Roman"/>
                <w:b/>
                <w:sz w:val="18"/>
                <w:szCs w:val="18"/>
                <w:lang w:val="sk-SK"/>
              </w:rPr>
              <w:t xml:space="preserve"> Business </w:t>
            </w:r>
            <w:proofErr w:type="spellStart"/>
            <w:r w:rsidRPr="005B4E2F">
              <w:rPr>
                <w:rFonts w:ascii="Times New Roman" w:hAnsi="Times New Roman" w:cs="Times New Roman"/>
                <w:b/>
                <w:sz w:val="18"/>
                <w:szCs w:val="18"/>
                <w:lang w:val="sk-SK"/>
              </w:rPr>
              <w:t>Act</w:t>
            </w:r>
            <w:proofErr w:type="spellEnd"/>
          </w:p>
          <w:p w:rsidR="00E31D7F" w:rsidRPr="005B4E2F" w:rsidRDefault="00E31D7F" w:rsidP="0092014D">
            <w:pPr>
              <w:pStyle w:val="Odsekzoznamu"/>
              <w:widowControl w:val="0"/>
              <w:numPr>
                <w:ilvl w:val="0"/>
                <w:numId w:val="52"/>
              </w:numPr>
              <w:tabs>
                <w:tab w:val="left" w:pos="154"/>
              </w:tabs>
              <w:spacing w:before="6"/>
              <w:ind w:firstLine="0"/>
              <w:contextualSpacing w:val="0"/>
              <w:jc w:val="both"/>
              <w:rPr>
                <w:rFonts w:eastAsia="Gill Sans MT"/>
                <w:sz w:val="18"/>
                <w:szCs w:val="18"/>
              </w:rPr>
            </w:pPr>
            <w:r w:rsidRPr="005B4E2F">
              <w:rPr>
                <w:rFonts w:eastAsia="Gill Sans MT"/>
                <w:sz w:val="18"/>
                <w:szCs w:val="18"/>
              </w:rPr>
              <w:t>napĺňanie princípov „</w:t>
            </w:r>
            <w:proofErr w:type="spellStart"/>
            <w:r w:rsidRPr="005B4E2F">
              <w:rPr>
                <w:rFonts w:eastAsia="Gill Sans MT"/>
                <w:sz w:val="18"/>
                <w:szCs w:val="18"/>
              </w:rPr>
              <w:t>Small</w:t>
            </w:r>
            <w:proofErr w:type="spellEnd"/>
            <w:r w:rsidRPr="005B4E2F">
              <w:rPr>
                <w:rFonts w:eastAsia="Gill Sans MT"/>
                <w:sz w:val="18"/>
                <w:szCs w:val="18"/>
              </w:rPr>
              <w:t xml:space="preserve"> Business </w:t>
            </w:r>
            <w:proofErr w:type="spellStart"/>
            <w:r w:rsidRPr="005B4E2F">
              <w:rPr>
                <w:rFonts w:eastAsia="Gill Sans MT"/>
                <w:sz w:val="18"/>
                <w:szCs w:val="18"/>
              </w:rPr>
              <w:t>Act</w:t>
            </w:r>
            <w:proofErr w:type="spellEnd"/>
            <w:r w:rsidRPr="005B4E2F">
              <w:rPr>
                <w:rFonts w:eastAsia="Gill Sans MT"/>
                <w:sz w:val="18"/>
                <w:szCs w:val="18"/>
              </w:rPr>
              <w:t>“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52"/>
              </w:numPr>
              <w:tabs>
                <w:tab w:val="left" w:pos="154"/>
              </w:tabs>
              <w:spacing w:before="6"/>
              <w:ind w:left="153" w:hanging="83"/>
              <w:contextualSpacing w:val="0"/>
              <w:jc w:val="both"/>
              <w:rPr>
                <w:rFonts w:eastAsia="Gill Sans MT"/>
                <w:sz w:val="18"/>
                <w:szCs w:val="18"/>
              </w:rPr>
            </w:pPr>
            <w:r w:rsidRPr="005B4E2F">
              <w:rPr>
                <w:sz w:val="18"/>
                <w:szCs w:val="18"/>
              </w:rPr>
              <w:t>napĺňanie AP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52"/>
              </w:numPr>
              <w:tabs>
                <w:tab w:val="left" w:pos="154"/>
              </w:tabs>
              <w:spacing w:before="6"/>
              <w:ind w:left="153" w:hanging="83"/>
              <w:contextualSpacing w:val="0"/>
              <w:jc w:val="both"/>
              <w:rPr>
                <w:b/>
                <w:sz w:val="18"/>
                <w:szCs w:val="18"/>
              </w:rPr>
            </w:pPr>
            <w:r w:rsidRPr="005B4E2F">
              <w:rPr>
                <w:sz w:val="18"/>
                <w:szCs w:val="18"/>
              </w:rPr>
              <w:t>zlepšiť kvalitu výskumu, posilniť interakcie s podnikateľským sektorom, podporovať efektívny prenos poznatkov a šírenie výsledkov výskumu a mobilizovať inovačné prepojenia.</w:t>
            </w:r>
          </w:p>
        </w:tc>
      </w:tr>
    </w:tbl>
    <w:p w:rsidR="004928FE" w:rsidRDefault="004928FE">
      <w:pPr>
        <w:rPr>
          <w:snapToGrid w:val="0"/>
          <w:sz w:val="22"/>
          <w:szCs w:val="23"/>
          <w:lang w:eastAsia="cs-CZ"/>
        </w:rPr>
      </w:pPr>
    </w:p>
    <w:p w:rsidR="00E31D7F" w:rsidRDefault="00E31D7F">
      <w:pPr>
        <w:rPr>
          <w:snapToGrid w:val="0"/>
          <w:sz w:val="22"/>
          <w:szCs w:val="23"/>
          <w:lang w:eastAsia="cs-CZ"/>
        </w:rPr>
      </w:pPr>
    </w:p>
    <w:p w:rsidR="00E31D7F" w:rsidRDefault="00E31D7F">
      <w:pPr>
        <w:rPr>
          <w:snapToGrid w:val="0"/>
          <w:sz w:val="22"/>
          <w:szCs w:val="23"/>
          <w:lang w:eastAsia="cs-CZ"/>
        </w:rPr>
        <w:sectPr w:rsidR="00E31D7F" w:rsidSect="00026018">
          <w:footnotePr>
            <w:numStart w:val="24"/>
          </w:footnotePr>
          <w:pgSz w:w="16838" w:h="11906" w:orient="landscape"/>
          <w:pgMar w:top="1474" w:right="1418" w:bottom="1276" w:left="1304" w:header="709" w:footer="709" w:gutter="0"/>
          <w:cols w:space="708"/>
          <w:docGrid w:linePitch="360"/>
        </w:sectPr>
      </w:pPr>
    </w:p>
    <w:p w:rsidR="00A407A9" w:rsidRPr="001552F3" w:rsidRDefault="00787507">
      <w:pPr>
        <w:rPr>
          <w:rFonts w:ascii="Arial Narrow" w:hAnsi="Arial Narrow"/>
          <w:b/>
          <w:snapToGrid w:val="0"/>
          <w:color w:val="1F497D" w:themeColor="text2"/>
          <w:sz w:val="22"/>
          <w:szCs w:val="23"/>
          <w:lang w:eastAsia="cs-CZ"/>
        </w:rPr>
      </w:pPr>
      <w:r w:rsidRPr="001552F3">
        <w:rPr>
          <w:rFonts w:ascii="Arial Narrow" w:hAnsi="Arial Narrow"/>
          <w:b/>
          <w:snapToGrid w:val="0"/>
          <w:color w:val="1F497D" w:themeColor="text2"/>
          <w:sz w:val="22"/>
          <w:szCs w:val="23"/>
          <w:lang w:eastAsia="cs-CZ"/>
        </w:rPr>
        <w:lastRenderedPageBreak/>
        <w:t>1.2.2</w:t>
      </w:r>
      <w:r w:rsidRPr="001552F3">
        <w:rPr>
          <w:rFonts w:ascii="Arial Narrow" w:hAnsi="Arial Narrow"/>
          <w:b/>
          <w:snapToGrid w:val="0"/>
          <w:color w:val="1F497D" w:themeColor="text2"/>
          <w:sz w:val="22"/>
          <w:szCs w:val="23"/>
          <w:lang w:eastAsia="cs-CZ"/>
        </w:rPr>
        <w:tab/>
        <w:t>Informačná spoločnosť</w:t>
      </w:r>
    </w:p>
    <w:p w:rsidR="00787507" w:rsidRDefault="00787507" w:rsidP="00A501B4">
      <w:pPr>
        <w:pStyle w:val="Tab"/>
        <w:numPr>
          <w:ilvl w:val="0"/>
          <w:numId w:val="59"/>
        </w:numPr>
        <w:tabs>
          <w:tab w:val="clear" w:pos="0"/>
          <w:tab w:val="clear" w:pos="709"/>
        </w:tabs>
        <w:ind w:left="284" w:hanging="284"/>
      </w:pPr>
      <w:r w:rsidRPr="007E0B10">
        <w:t>Typy pro-rata v rámci projektov PO</w:t>
      </w:r>
      <w:r>
        <w:t xml:space="preserve"> 7</w:t>
      </w:r>
    </w:p>
    <w:tbl>
      <w:tblPr>
        <w:tblStyle w:val="Mriekatabuky"/>
        <w:tblW w:w="9067" w:type="dxa"/>
        <w:tblLook w:val="04A0" w:firstRow="1" w:lastRow="0" w:firstColumn="1" w:lastColumn="0" w:noHBand="0" w:noVBand="1"/>
      </w:tblPr>
      <w:tblGrid>
        <w:gridCol w:w="704"/>
        <w:gridCol w:w="3090"/>
        <w:gridCol w:w="2155"/>
        <w:gridCol w:w="3118"/>
      </w:tblGrid>
      <w:tr w:rsidR="00787507" w:rsidRPr="005033E3" w:rsidTr="00441870">
        <w:tc>
          <w:tcPr>
            <w:tcW w:w="70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Typ</w:t>
            </w:r>
          </w:p>
        </w:tc>
        <w:tc>
          <w:tcPr>
            <w:tcW w:w="30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Default="00787507" w:rsidP="00441870">
            <w:pPr>
              <w:ind w:left="0"/>
              <w:jc w:val="center"/>
              <w:rPr>
                <w:b/>
                <w:sz w:val="22"/>
                <w:szCs w:val="22"/>
              </w:rPr>
            </w:pPr>
            <w:r w:rsidRPr="007E0B10">
              <w:rPr>
                <w:b/>
                <w:sz w:val="22"/>
                <w:szCs w:val="22"/>
              </w:rPr>
              <w:t xml:space="preserve">Premenná pre výpočet </w:t>
            </w:r>
          </w:p>
          <w:p w:rsidR="00787507" w:rsidRPr="007E0B10" w:rsidRDefault="00787507" w:rsidP="00441870">
            <w:pPr>
              <w:ind w:left="0"/>
              <w:jc w:val="center"/>
              <w:rPr>
                <w:b/>
                <w:sz w:val="22"/>
                <w:szCs w:val="22"/>
                <w:lang w:eastAsia="en-US"/>
              </w:rPr>
            </w:pPr>
            <w:r w:rsidRPr="007E0B10">
              <w:rPr>
                <w:b/>
                <w:sz w:val="22"/>
                <w:szCs w:val="22"/>
              </w:rPr>
              <w:t>pro-rata</w:t>
            </w:r>
          </w:p>
        </w:tc>
        <w:tc>
          <w:tcPr>
            <w:tcW w:w="215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 vyjadrenie</w:t>
            </w:r>
          </w:p>
        </w:tc>
        <w:tc>
          <w:tcPr>
            <w:tcW w:w="311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Špecifické ciele</w:t>
            </w:r>
          </w:p>
        </w:tc>
      </w:tr>
      <w:tr w:rsidR="00787507" w:rsidRPr="005033E3" w:rsidTr="00441870">
        <w:tc>
          <w:tcPr>
            <w:tcW w:w="704"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1.</w:t>
            </w:r>
          </w:p>
        </w:tc>
        <w:tc>
          <w:tcPr>
            <w:tcW w:w="3090"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Pro-rata sa neaplikuje</w:t>
            </w:r>
          </w:p>
        </w:tc>
        <w:tc>
          <w:tcPr>
            <w:tcW w:w="2155"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N/A</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7.1, 7.8</w:t>
            </w:r>
          </w:p>
        </w:tc>
      </w:tr>
      <w:tr w:rsidR="00787507" w:rsidRPr="005033E3" w:rsidTr="00441870">
        <w:tc>
          <w:tcPr>
            <w:tcW w:w="704"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jc w:val="center"/>
              <w:rPr>
                <w:sz w:val="22"/>
                <w:szCs w:val="22"/>
                <w:lang w:eastAsia="en-US"/>
              </w:rPr>
            </w:pPr>
            <w:r w:rsidRPr="007E0B10">
              <w:rPr>
                <w:sz w:val="22"/>
                <w:szCs w:val="22"/>
              </w:rPr>
              <w:t>2.</w:t>
            </w:r>
          </w:p>
        </w:tc>
        <w:tc>
          <w:tcPr>
            <w:tcW w:w="3090"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rPr>
                <w:sz w:val="22"/>
                <w:szCs w:val="22"/>
                <w:lang w:eastAsia="en-US"/>
              </w:rPr>
            </w:pPr>
            <w:r w:rsidRPr="007E0B10">
              <w:rPr>
                <w:sz w:val="22"/>
                <w:szCs w:val="22"/>
              </w:rPr>
              <w:t>Podiel obyvateľov BSK</w:t>
            </w:r>
          </w:p>
        </w:tc>
        <w:tc>
          <w:tcPr>
            <w:tcW w:w="2155"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jc w:val="center"/>
              <w:rPr>
                <w:sz w:val="22"/>
                <w:szCs w:val="22"/>
                <w:lang w:eastAsia="en-US"/>
              </w:rPr>
            </w:pPr>
            <w:r w:rsidRPr="007E0B10">
              <w:rPr>
                <w:sz w:val="22"/>
                <w:szCs w:val="22"/>
              </w:rPr>
              <w:t>11,42</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7.1, 7.2, 7.3, 7.4, 7.5, 7.6, 7.7, 7.8, 7.9</w:t>
            </w:r>
          </w:p>
        </w:tc>
      </w:tr>
      <w:tr w:rsidR="00787507" w:rsidRPr="005033E3" w:rsidTr="00441870">
        <w:trPr>
          <w:trHeight w:val="109"/>
        </w:trPr>
        <w:tc>
          <w:tcPr>
            <w:tcW w:w="704"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3.</w:t>
            </w:r>
          </w:p>
        </w:tc>
        <w:tc>
          <w:tcPr>
            <w:tcW w:w="3090"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Podiel zamestnancov VS v BSK</w:t>
            </w:r>
          </w:p>
        </w:tc>
        <w:tc>
          <w:tcPr>
            <w:tcW w:w="2155"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21,52</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7.7, 7.8</w:t>
            </w:r>
          </w:p>
        </w:tc>
      </w:tr>
    </w:tbl>
    <w:p w:rsidR="00A407A9" w:rsidRDefault="00A407A9">
      <w:pPr>
        <w:rPr>
          <w:snapToGrid w:val="0"/>
          <w:sz w:val="22"/>
          <w:szCs w:val="23"/>
          <w:lang w:eastAsia="cs-CZ"/>
        </w:rPr>
      </w:pPr>
    </w:p>
    <w:p w:rsidR="00E31D7F" w:rsidRDefault="00E31D7F" w:rsidP="00E31D7F">
      <w:pPr>
        <w:spacing w:before="240" w:after="120"/>
        <w:jc w:val="both"/>
        <w:rPr>
          <w:sz w:val="22"/>
          <w:szCs w:val="22"/>
        </w:rPr>
      </w:pPr>
      <w:r w:rsidRPr="004D48BD">
        <w:rPr>
          <w:sz w:val="22"/>
          <w:szCs w:val="22"/>
        </w:rPr>
        <w:t>Dá sa očakávať, že realizácia investícií v</w:t>
      </w:r>
      <w:r>
        <w:rPr>
          <w:sz w:val="22"/>
          <w:szCs w:val="22"/>
        </w:rPr>
        <w:t> </w:t>
      </w:r>
      <w:r w:rsidRPr="004D48BD">
        <w:rPr>
          <w:sz w:val="22"/>
          <w:szCs w:val="22"/>
        </w:rPr>
        <w:t>navrhovanom rozsahu pre investičné priority dokáže priniesť stanovené prínosy pre napĺňanie tematického cieľa</w:t>
      </w:r>
      <w:r>
        <w:rPr>
          <w:sz w:val="22"/>
          <w:szCs w:val="22"/>
        </w:rPr>
        <w:t xml:space="preserve"> 2</w:t>
      </w:r>
      <w:r w:rsidRPr="004D48BD">
        <w:rPr>
          <w:sz w:val="22"/>
          <w:szCs w:val="22"/>
        </w:rPr>
        <w:t xml:space="preserve"> a</w:t>
      </w:r>
      <w:r>
        <w:rPr>
          <w:sz w:val="22"/>
          <w:szCs w:val="22"/>
        </w:rPr>
        <w:t> </w:t>
      </w:r>
      <w:r w:rsidRPr="004D48BD">
        <w:rPr>
          <w:sz w:val="22"/>
          <w:szCs w:val="22"/>
        </w:rPr>
        <w:t>v</w:t>
      </w:r>
      <w:r>
        <w:rPr>
          <w:sz w:val="22"/>
          <w:szCs w:val="22"/>
        </w:rPr>
        <w:t> </w:t>
      </w:r>
      <w:r w:rsidRPr="004D48BD">
        <w:rPr>
          <w:sz w:val="22"/>
          <w:szCs w:val="22"/>
        </w:rPr>
        <w:t>konečnom dôsledku priniesť udržateľný ra</w:t>
      </w:r>
      <w:r>
        <w:rPr>
          <w:sz w:val="22"/>
          <w:szCs w:val="22"/>
        </w:rPr>
        <w:t>st</w:t>
      </w:r>
      <w:r w:rsidRPr="004D48BD">
        <w:rPr>
          <w:sz w:val="22"/>
          <w:szCs w:val="22"/>
        </w:rPr>
        <w:t xml:space="preserve"> a</w:t>
      </w:r>
      <w:r>
        <w:rPr>
          <w:sz w:val="22"/>
          <w:szCs w:val="22"/>
        </w:rPr>
        <w:t> </w:t>
      </w:r>
      <w:r w:rsidRPr="004D48BD">
        <w:rPr>
          <w:sz w:val="22"/>
          <w:szCs w:val="22"/>
        </w:rPr>
        <w:t>pozitívny ekonomický dopad v</w:t>
      </w:r>
      <w:r>
        <w:rPr>
          <w:sz w:val="22"/>
          <w:szCs w:val="22"/>
        </w:rPr>
        <w:t> </w:t>
      </w:r>
      <w:r w:rsidRPr="004D48BD">
        <w:rPr>
          <w:sz w:val="22"/>
          <w:szCs w:val="22"/>
        </w:rPr>
        <w:t>dlhodobom horizonte.</w:t>
      </w:r>
    </w:p>
    <w:p w:rsidR="00E31D7F" w:rsidRPr="00F25259" w:rsidRDefault="00F25259" w:rsidP="00F25259">
      <w:pPr>
        <w:pStyle w:val="Nadpis3"/>
        <w:numPr>
          <w:ilvl w:val="0"/>
          <w:numId w:val="0"/>
        </w:numPr>
        <w:ind w:left="851" w:hanging="851"/>
        <w:rPr>
          <w:rFonts w:cs="Times New Roman"/>
          <w:bCs w:val="0"/>
          <w:snapToGrid w:val="0"/>
          <w:szCs w:val="23"/>
          <w:lang w:eastAsia="cs-CZ"/>
        </w:rPr>
      </w:pPr>
      <w:bookmarkStart w:id="23" w:name="_Toc22914030"/>
      <w:r>
        <w:rPr>
          <w:rFonts w:cs="Times New Roman"/>
          <w:bCs w:val="0"/>
          <w:snapToGrid w:val="0"/>
          <w:szCs w:val="23"/>
          <w:lang w:eastAsia="cs-CZ"/>
        </w:rPr>
        <w:t>1.2.3</w:t>
      </w:r>
      <w:r>
        <w:rPr>
          <w:rFonts w:cs="Times New Roman"/>
          <w:bCs w:val="0"/>
          <w:snapToGrid w:val="0"/>
          <w:szCs w:val="23"/>
          <w:lang w:eastAsia="cs-CZ"/>
        </w:rPr>
        <w:tab/>
      </w:r>
      <w:r w:rsidR="00E31D7F" w:rsidRPr="00F25259">
        <w:rPr>
          <w:rFonts w:cs="Times New Roman"/>
          <w:bCs w:val="0"/>
          <w:snapToGrid w:val="0"/>
          <w:szCs w:val="23"/>
          <w:lang w:eastAsia="cs-CZ"/>
        </w:rPr>
        <w:t>Výskum a inovácie</w:t>
      </w:r>
      <w:bookmarkEnd w:id="23"/>
    </w:p>
    <w:p w:rsidR="00E31D7F" w:rsidRPr="00F37511" w:rsidRDefault="00E31D7F" w:rsidP="00E31D7F">
      <w:pPr>
        <w:jc w:val="both"/>
        <w:rPr>
          <w:sz w:val="22"/>
          <w:szCs w:val="22"/>
        </w:rPr>
      </w:pPr>
      <w:r w:rsidRPr="00F37511">
        <w:rPr>
          <w:sz w:val="22"/>
          <w:szCs w:val="22"/>
        </w:rPr>
        <w:t>Rozdelenie finančných prostriedkov na realizáciu jednotlivých opatrení v rámci prioritných osí</w:t>
      </w:r>
      <w:r>
        <w:rPr>
          <w:sz w:val="22"/>
          <w:szCs w:val="22"/>
        </w:rPr>
        <w:t xml:space="preserve"> 9 až 12</w:t>
      </w:r>
      <w:r w:rsidRPr="00F37511">
        <w:rPr>
          <w:sz w:val="22"/>
          <w:szCs w:val="22"/>
        </w:rPr>
        <w:t xml:space="preserve"> zohľadňuje dôležitosť jednotlivých tematických cieľov za účelom plnenia cieľov stratégie Európa 2020, ako aj reálnosť napĺňania jednotlivých špecifických cieľov a čerpania fina</w:t>
      </w:r>
      <w:r>
        <w:rPr>
          <w:sz w:val="22"/>
          <w:szCs w:val="22"/>
        </w:rPr>
        <w:t>nčných prostriedkov v </w:t>
      </w:r>
      <w:r w:rsidRPr="00F37511">
        <w:rPr>
          <w:sz w:val="22"/>
          <w:szCs w:val="22"/>
        </w:rPr>
        <w:t>rámci zadefinovaných aktivít v súlade s Pozičným dokumentom so zohľadnením identifikovaných potrieb uvedených v rámci strategickej časti OP</w:t>
      </w:r>
      <w:r>
        <w:rPr>
          <w:sz w:val="22"/>
          <w:szCs w:val="22"/>
        </w:rPr>
        <w:t>I</w:t>
      </w:r>
      <w:r w:rsidRPr="00F37511">
        <w:rPr>
          <w:sz w:val="22"/>
          <w:szCs w:val="22"/>
        </w:rPr>
        <w:t>I</w:t>
      </w:r>
      <w:r>
        <w:rPr>
          <w:sz w:val="22"/>
          <w:szCs w:val="22"/>
        </w:rPr>
        <w:t xml:space="preserve"> (časť </w:t>
      </w:r>
      <w:proofErr w:type="spellStart"/>
      <w:r>
        <w:rPr>
          <w:sz w:val="22"/>
          <w:szCs w:val="22"/>
        </w:rPr>
        <w:t>VaI</w:t>
      </w:r>
      <w:proofErr w:type="spellEnd"/>
      <w:r>
        <w:rPr>
          <w:sz w:val="22"/>
          <w:szCs w:val="22"/>
        </w:rPr>
        <w:t>)</w:t>
      </w:r>
      <w:r w:rsidRPr="00F37511">
        <w:rPr>
          <w:sz w:val="22"/>
          <w:szCs w:val="22"/>
        </w:rPr>
        <w:t>.</w:t>
      </w:r>
    </w:p>
    <w:p w:rsidR="00E31D7F" w:rsidRPr="00F37511" w:rsidRDefault="00E31D7F" w:rsidP="00E31D7F">
      <w:pPr>
        <w:spacing w:before="120"/>
        <w:jc w:val="both"/>
        <w:rPr>
          <w:sz w:val="22"/>
          <w:szCs w:val="22"/>
        </w:rPr>
      </w:pPr>
      <w:r w:rsidRPr="00F37511">
        <w:rPr>
          <w:sz w:val="22"/>
          <w:szCs w:val="22"/>
        </w:rPr>
        <w:t>Celková alokácia OP</w:t>
      </w:r>
      <w:r>
        <w:rPr>
          <w:sz w:val="22"/>
          <w:szCs w:val="22"/>
        </w:rPr>
        <w:t>I</w:t>
      </w:r>
      <w:r w:rsidRPr="00F37511">
        <w:rPr>
          <w:sz w:val="22"/>
          <w:szCs w:val="22"/>
        </w:rPr>
        <w:t xml:space="preserve">I </w:t>
      </w:r>
      <w:r>
        <w:rPr>
          <w:sz w:val="22"/>
          <w:szCs w:val="22"/>
        </w:rPr>
        <w:t xml:space="preserve">(časť </w:t>
      </w:r>
      <w:proofErr w:type="spellStart"/>
      <w:r>
        <w:rPr>
          <w:sz w:val="22"/>
          <w:szCs w:val="22"/>
        </w:rPr>
        <w:t>VaI</w:t>
      </w:r>
      <w:proofErr w:type="spellEnd"/>
      <w:r>
        <w:rPr>
          <w:sz w:val="22"/>
          <w:szCs w:val="22"/>
        </w:rPr>
        <w:t xml:space="preserve">) </w:t>
      </w:r>
      <w:r w:rsidRPr="00F37511">
        <w:rPr>
          <w:sz w:val="22"/>
          <w:szCs w:val="22"/>
        </w:rPr>
        <w:t xml:space="preserve">za zdroje EÚ predstavuje </w:t>
      </w:r>
      <w:ins w:id="24" w:author="Sebak Jozef" w:date="2021-04-09T10:33:00Z">
        <w:r w:rsidR="00D117A2">
          <w:rPr>
            <w:sz w:val="22"/>
            <w:szCs w:val="22"/>
          </w:rPr>
          <w:t>2 105 939 314</w:t>
        </w:r>
      </w:ins>
      <w:del w:id="25" w:author="Sebak Jozef" w:date="2021-04-09T10:33:00Z">
        <w:r w:rsidR="00EF00FD" w:rsidRPr="00EF00FD" w:rsidDel="00D117A2">
          <w:rPr>
            <w:sz w:val="22"/>
            <w:szCs w:val="22"/>
          </w:rPr>
          <w:delText>1 950 020 362</w:delText>
        </w:r>
      </w:del>
      <w:r w:rsidRPr="00F37511">
        <w:rPr>
          <w:sz w:val="22"/>
          <w:szCs w:val="22"/>
        </w:rPr>
        <w:t xml:space="preserve"> EUR, z toho </w:t>
      </w:r>
      <w:ins w:id="26" w:author="Sebak Jozef" w:date="2021-04-09T10:33:00Z">
        <w:r w:rsidR="00D117A2">
          <w:rPr>
            <w:sz w:val="22"/>
            <w:szCs w:val="22"/>
          </w:rPr>
          <w:t>53,62</w:t>
        </w:r>
      </w:ins>
      <w:del w:id="27" w:author="Sebak Jozef" w:date="2021-04-09T10:33:00Z">
        <w:r w:rsidR="00EF00FD" w:rsidDel="00D117A2">
          <w:rPr>
            <w:sz w:val="22"/>
            <w:szCs w:val="22"/>
          </w:rPr>
          <w:delText>73,34</w:delText>
        </w:r>
      </w:del>
      <w:r>
        <w:rPr>
          <w:sz w:val="22"/>
          <w:szCs w:val="22"/>
        </w:rPr>
        <w:t xml:space="preserve"> % je </w:t>
      </w:r>
      <w:r w:rsidRPr="00F37511">
        <w:rPr>
          <w:sz w:val="22"/>
          <w:szCs w:val="22"/>
        </w:rPr>
        <w:t>alokovaných na tematický cieľ 1 Posilnenie výskumu, techn</w:t>
      </w:r>
      <w:r>
        <w:rPr>
          <w:sz w:val="22"/>
          <w:szCs w:val="22"/>
        </w:rPr>
        <w:t>ologického rozvoja a inovácií a</w:t>
      </w:r>
      <w:del w:id="28" w:author="Sebak Jozef" w:date="2021-04-09T10:34:00Z">
        <w:r w:rsidR="00EF00FD" w:rsidDel="00D117A2">
          <w:rPr>
            <w:sz w:val="22"/>
            <w:szCs w:val="22"/>
          </w:rPr>
          <w:delText> </w:delText>
        </w:r>
      </w:del>
      <w:ins w:id="29" w:author="Sebak Jozef" w:date="2021-04-09T10:34:00Z">
        <w:r w:rsidR="00D117A2">
          <w:rPr>
            <w:sz w:val="22"/>
            <w:szCs w:val="22"/>
          </w:rPr>
          <w:t> 37,57</w:t>
        </w:r>
      </w:ins>
      <w:del w:id="30" w:author="Sebak Jozef" w:date="2021-04-09T10:34:00Z">
        <w:r w:rsidR="00EF00FD" w:rsidDel="00D117A2">
          <w:rPr>
            <w:sz w:val="22"/>
            <w:szCs w:val="22"/>
          </w:rPr>
          <w:delText>23,07</w:delText>
        </w:r>
      </w:del>
      <w:r w:rsidRPr="00F37511">
        <w:rPr>
          <w:sz w:val="22"/>
          <w:szCs w:val="22"/>
        </w:rPr>
        <w:t xml:space="preserve"> % je alokovaných na tematicky cieľ 3 Zvýšenie konkurencieschopnosti MSP.</w:t>
      </w:r>
    </w:p>
    <w:p w:rsidR="00E31D7F" w:rsidRPr="00F37511" w:rsidRDefault="00E31D7F" w:rsidP="00E31D7F">
      <w:pPr>
        <w:spacing w:before="120"/>
        <w:jc w:val="both"/>
        <w:rPr>
          <w:sz w:val="22"/>
          <w:szCs w:val="22"/>
        </w:rPr>
      </w:pPr>
      <w:r w:rsidRPr="00F37511">
        <w:rPr>
          <w:sz w:val="22"/>
          <w:szCs w:val="22"/>
        </w:rPr>
        <w:t>Priradenie finančných alokácií jednotlivým tematickým oblastiam zod</w:t>
      </w:r>
      <w:r>
        <w:rPr>
          <w:sz w:val="22"/>
          <w:szCs w:val="22"/>
        </w:rPr>
        <w:t>povedá ich dôležitosti pre </w:t>
      </w:r>
      <w:r w:rsidRPr="00F37511">
        <w:rPr>
          <w:sz w:val="22"/>
          <w:szCs w:val="22"/>
        </w:rPr>
        <w:t>plnenie cieľov stratégie Európa 2020 pre zabezpečenie hospodárs</w:t>
      </w:r>
      <w:r>
        <w:rPr>
          <w:sz w:val="22"/>
          <w:szCs w:val="22"/>
        </w:rPr>
        <w:t xml:space="preserve">keho rastu a zamestnanosti. Pri </w:t>
      </w:r>
      <w:r w:rsidRPr="00F37511">
        <w:rPr>
          <w:sz w:val="22"/>
          <w:szCs w:val="22"/>
        </w:rPr>
        <w:t>určovaní alokácií na konkrétne investičné priority a špecifické ciele bol k</w:t>
      </w:r>
      <w:r w:rsidR="00E77F81">
        <w:rPr>
          <w:sz w:val="22"/>
          <w:szCs w:val="22"/>
        </w:rPr>
        <w:t>ladený dôraz aj na skúsenosti z </w:t>
      </w:r>
      <w:r w:rsidRPr="00F37511">
        <w:rPr>
          <w:sz w:val="22"/>
          <w:szCs w:val="22"/>
        </w:rPr>
        <w:t xml:space="preserve">implementácie OP </w:t>
      </w:r>
      <w:proofErr w:type="spellStart"/>
      <w:r w:rsidRPr="00F37511">
        <w:rPr>
          <w:sz w:val="22"/>
          <w:szCs w:val="22"/>
        </w:rPr>
        <w:t>VaV</w:t>
      </w:r>
      <w:proofErr w:type="spellEnd"/>
      <w:r w:rsidRPr="00F37511">
        <w:rPr>
          <w:sz w:val="22"/>
          <w:szCs w:val="22"/>
        </w:rPr>
        <w:t xml:space="preserve"> a OP </w:t>
      </w:r>
      <w:proofErr w:type="spellStart"/>
      <w:r w:rsidRPr="00F37511">
        <w:rPr>
          <w:sz w:val="22"/>
          <w:szCs w:val="22"/>
        </w:rPr>
        <w:t>KaHR</w:t>
      </w:r>
      <w:proofErr w:type="spellEnd"/>
      <w:r w:rsidRPr="00F37511">
        <w:rPr>
          <w:sz w:val="22"/>
          <w:szCs w:val="22"/>
        </w:rPr>
        <w:t xml:space="preserve"> implementovaných v programovom období 2007 – 2013.</w:t>
      </w:r>
    </w:p>
    <w:p w:rsidR="00E31D7F" w:rsidRPr="00F37511" w:rsidRDefault="00E31D7F" w:rsidP="00E31D7F">
      <w:pPr>
        <w:spacing w:before="120"/>
        <w:jc w:val="both"/>
        <w:rPr>
          <w:sz w:val="22"/>
          <w:szCs w:val="22"/>
        </w:rPr>
      </w:pPr>
      <w:r w:rsidRPr="00F37511">
        <w:rPr>
          <w:sz w:val="22"/>
          <w:szCs w:val="22"/>
        </w:rPr>
        <w:t xml:space="preserve">Najviac finančných prostriedkov – </w:t>
      </w:r>
      <w:r w:rsidR="00EF00FD">
        <w:rPr>
          <w:sz w:val="22"/>
          <w:szCs w:val="22"/>
        </w:rPr>
        <w:t>1</w:t>
      </w:r>
      <w:ins w:id="31" w:author="Sebak Jozef" w:date="2021-04-09T10:36:00Z">
        <w:r w:rsidR="00D117A2">
          <w:rPr>
            <w:sz w:val="22"/>
            <w:szCs w:val="22"/>
          </w:rPr>
          <w:t> 129 125 961</w:t>
        </w:r>
      </w:ins>
      <w:del w:id="32" w:author="Sebak Jozef" w:date="2021-04-09T10:35:00Z">
        <w:r w:rsidR="00EF00FD" w:rsidDel="00D117A2">
          <w:rPr>
            <w:sz w:val="22"/>
            <w:szCs w:val="22"/>
          </w:rPr>
          <w:delText> </w:delText>
        </w:r>
      </w:del>
      <w:ins w:id="33" w:author="Sebak Jozef" w:date="2021-04-09T10:35:00Z">
        <w:r w:rsidR="00D117A2">
          <w:rPr>
            <w:sz w:val="22"/>
            <w:szCs w:val="22"/>
          </w:rPr>
          <w:t> </w:t>
        </w:r>
      </w:ins>
      <w:del w:id="34" w:author="Sebak Jozef" w:date="2021-04-09T10:35:00Z">
        <w:r w:rsidR="00EF00FD" w:rsidDel="00D117A2">
          <w:rPr>
            <w:sz w:val="22"/>
            <w:szCs w:val="22"/>
          </w:rPr>
          <w:delText>430 108 961</w:delText>
        </w:r>
      </w:del>
      <w:r w:rsidRPr="00F37511">
        <w:rPr>
          <w:sz w:val="22"/>
          <w:szCs w:val="22"/>
        </w:rPr>
        <w:t xml:space="preserve"> EUR, čo predstavuje </w:t>
      </w:r>
      <w:ins w:id="35" w:author="Sebak Jozef" w:date="2021-04-09T10:35:00Z">
        <w:r w:rsidR="00D117A2">
          <w:rPr>
            <w:sz w:val="22"/>
            <w:szCs w:val="22"/>
          </w:rPr>
          <w:t>53,62</w:t>
        </w:r>
      </w:ins>
      <w:del w:id="36" w:author="Sebak Jozef" w:date="2021-04-09T10:35:00Z">
        <w:r w:rsidR="00EF00FD" w:rsidDel="00D117A2">
          <w:rPr>
            <w:sz w:val="22"/>
            <w:szCs w:val="22"/>
          </w:rPr>
          <w:delText>73,34</w:delText>
        </w:r>
      </w:del>
      <w:r w:rsidRPr="00F37511">
        <w:rPr>
          <w:sz w:val="22"/>
          <w:szCs w:val="22"/>
        </w:rPr>
        <w:t xml:space="preserve"> % celkovej alokácie bolo pridelených na realizovanie aktivít priradených k tematickému cieľu 1 – Posilnenie výskumu, technologického rozvoja a inovácií. Podporované aktivity sú zamerané </w:t>
      </w:r>
      <w:r>
        <w:rPr>
          <w:sz w:val="22"/>
          <w:szCs w:val="22"/>
        </w:rPr>
        <w:t>na konsolidovanie existujúcej a </w:t>
      </w:r>
      <w:r w:rsidRPr="00F37511">
        <w:rPr>
          <w:sz w:val="22"/>
          <w:szCs w:val="22"/>
        </w:rPr>
        <w:t xml:space="preserve">nevyhnutné rozšírenie </w:t>
      </w:r>
      <w:proofErr w:type="spellStart"/>
      <w:r w:rsidRPr="00F37511">
        <w:rPr>
          <w:sz w:val="22"/>
          <w:szCs w:val="22"/>
        </w:rPr>
        <w:t>VaI</w:t>
      </w:r>
      <w:proofErr w:type="spellEnd"/>
      <w:r w:rsidRPr="00F37511">
        <w:rPr>
          <w:sz w:val="22"/>
          <w:szCs w:val="22"/>
        </w:rPr>
        <w:t xml:space="preserve"> infraštruktúry a kapacít s cieľom rozvoja </w:t>
      </w:r>
      <w:proofErr w:type="spellStart"/>
      <w:r w:rsidRPr="00F37511">
        <w:rPr>
          <w:sz w:val="22"/>
          <w:szCs w:val="22"/>
        </w:rPr>
        <w:t>excelentnosti</w:t>
      </w:r>
      <w:proofErr w:type="spellEnd"/>
      <w:r w:rsidRPr="00F37511">
        <w:rPr>
          <w:sz w:val="22"/>
          <w:szCs w:val="22"/>
        </w:rPr>
        <w:t xml:space="preserve"> v oblasti </w:t>
      </w:r>
      <w:proofErr w:type="spellStart"/>
      <w:r w:rsidRPr="00F37511">
        <w:rPr>
          <w:sz w:val="22"/>
          <w:szCs w:val="22"/>
        </w:rPr>
        <w:t>VVaI</w:t>
      </w:r>
      <w:proofErr w:type="spellEnd"/>
      <w:r w:rsidRPr="00F37511">
        <w:rPr>
          <w:sz w:val="22"/>
          <w:szCs w:val="22"/>
        </w:rPr>
        <w:t xml:space="preserve">. Časť realizovaných aktivít v rámci tematického cieľa 1 je zameraná na podporu systémových opatrení s cieľom zlepšiť výkonnosť systému </w:t>
      </w:r>
      <w:proofErr w:type="spellStart"/>
      <w:r w:rsidRPr="00F37511">
        <w:rPr>
          <w:sz w:val="22"/>
          <w:szCs w:val="22"/>
        </w:rPr>
        <w:t>VVaI</w:t>
      </w:r>
      <w:proofErr w:type="spellEnd"/>
      <w:r w:rsidRPr="00F37511">
        <w:rPr>
          <w:sz w:val="22"/>
          <w:szCs w:val="22"/>
        </w:rPr>
        <w:t xml:space="preserve"> v prostredí SR a poskytovania podporných služieb výskumným inštitúciám ako aj podnikateľom. Vychádzajúc zo špec</w:t>
      </w:r>
      <w:r>
        <w:rPr>
          <w:sz w:val="22"/>
          <w:szCs w:val="22"/>
        </w:rPr>
        <w:t>ifických odporúčaní Komisie pre </w:t>
      </w:r>
      <w:r w:rsidRPr="00F37511">
        <w:rPr>
          <w:sz w:val="22"/>
          <w:szCs w:val="22"/>
        </w:rPr>
        <w:t>SR je významná časť alokácie v rámci tematického cieľa 1 smerovaná do podpory</w:t>
      </w:r>
      <w:r w:rsidR="00E77F81">
        <w:rPr>
          <w:sz w:val="22"/>
          <w:szCs w:val="22"/>
        </w:rPr>
        <w:t xml:space="preserve"> spolupráce akademickej sféry a </w:t>
      </w:r>
      <w:r w:rsidRPr="00F37511">
        <w:rPr>
          <w:sz w:val="22"/>
          <w:szCs w:val="22"/>
        </w:rPr>
        <w:t xml:space="preserve">podnikateľskej sféry v oblasti </w:t>
      </w:r>
      <w:proofErr w:type="spellStart"/>
      <w:r w:rsidRPr="00F37511">
        <w:rPr>
          <w:sz w:val="22"/>
          <w:szCs w:val="22"/>
        </w:rPr>
        <w:t>VVaI</w:t>
      </w:r>
      <w:proofErr w:type="spellEnd"/>
      <w:r w:rsidRPr="00F37511">
        <w:rPr>
          <w:sz w:val="22"/>
          <w:szCs w:val="22"/>
        </w:rPr>
        <w:t>, keďže práve t</w:t>
      </w:r>
      <w:r>
        <w:rPr>
          <w:sz w:val="22"/>
          <w:szCs w:val="22"/>
        </w:rPr>
        <w:t>áto skupina aktivít má najväčší </w:t>
      </w:r>
      <w:r w:rsidR="00E77F81">
        <w:rPr>
          <w:sz w:val="22"/>
          <w:szCs w:val="22"/>
        </w:rPr>
        <w:t>pozitívny vplyv na </w:t>
      </w:r>
      <w:r w:rsidRPr="00F37511">
        <w:rPr>
          <w:sz w:val="22"/>
          <w:szCs w:val="22"/>
        </w:rPr>
        <w:t>generovanie poznatkov a nových produk</w:t>
      </w:r>
      <w:r>
        <w:rPr>
          <w:sz w:val="22"/>
          <w:szCs w:val="22"/>
        </w:rPr>
        <w:t>tov a tým aj pozitívny dopad na </w:t>
      </w:r>
      <w:r w:rsidRPr="00F37511">
        <w:rPr>
          <w:sz w:val="22"/>
          <w:szCs w:val="22"/>
        </w:rPr>
        <w:t>hospodársky rast SR. Finančné prostriedky vyčlenené n</w:t>
      </w:r>
      <w:r>
        <w:rPr>
          <w:sz w:val="22"/>
          <w:szCs w:val="22"/>
        </w:rPr>
        <w:t>a podporu aktivít priradených k </w:t>
      </w:r>
      <w:r w:rsidRPr="00F37511">
        <w:rPr>
          <w:sz w:val="22"/>
          <w:szCs w:val="22"/>
        </w:rPr>
        <w:t>tem</w:t>
      </w:r>
      <w:r w:rsidR="00E77F81">
        <w:rPr>
          <w:sz w:val="22"/>
          <w:szCs w:val="22"/>
        </w:rPr>
        <w:t>atickému cieľu 1 v rámci BSK vo </w:t>
      </w:r>
      <w:r w:rsidRPr="00F37511">
        <w:rPr>
          <w:sz w:val="22"/>
          <w:szCs w:val="22"/>
        </w:rPr>
        <w:t xml:space="preserve">výške </w:t>
      </w:r>
      <w:ins w:id="37" w:author="Sebak Jozef" w:date="2021-04-09T10:36:00Z">
        <w:r w:rsidR="00D117A2">
          <w:rPr>
            <w:sz w:val="22"/>
            <w:szCs w:val="22"/>
          </w:rPr>
          <w:t>107</w:t>
        </w:r>
      </w:ins>
      <w:ins w:id="38" w:author="Sebak Jozef" w:date="2021-04-09T10:37:00Z">
        <w:r w:rsidR="00D117A2">
          <w:rPr>
            <w:sz w:val="22"/>
            <w:szCs w:val="22"/>
          </w:rPr>
          <w:t> </w:t>
        </w:r>
      </w:ins>
      <w:ins w:id="39" w:author="Sebak Jozef" w:date="2021-04-09T10:36:00Z">
        <w:r w:rsidR="00D117A2">
          <w:rPr>
            <w:sz w:val="22"/>
            <w:szCs w:val="22"/>
          </w:rPr>
          <w:t xml:space="preserve">345 </w:t>
        </w:r>
      </w:ins>
      <w:ins w:id="40" w:author="Sebak Jozef" w:date="2021-04-09T10:37:00Z">
        <w:r w:rsidR="00D117A2">
          <w:rPr>
            <w:sz w:val="22"/>
            <w:szCs w:val="22"/>
          </w:rPr>
          <w:t>015</w:t>
        </w:r>
      </w:ins>
      <w:del w:id="41" w:author="Sebak Jozef" w:date="2021-04-09T10:36:00Z">
        <w:r w:rsidRPr="00F37511" w:rsidDel="00D117A2">
          <w:rPr>
            <w:sz w:val="22"/>
            <w:szCs w:val="22"/>
          </w:rPr>
          <w:delText>131 289 407</w:delText>
        </w:r>
      </w:del>
      <w:r w:rsidRPr="00F37511">
        <w:rPr>
          <w:sz w:val="22"/>
          <w:szCs w:val="22"/>
        </w:rPr>
        <w:t xml:space="preserve"> EUR predstavujú </w:t>
      </w:r>
      <w:ins w:id="42" w:author="Sebak Jozef" w:date="2021-04-09T10:37:00Z">
        <w:r w:rsidR="00D117A2">
          <w:rPr>
            <w:sz w:val="22"/>
            <w:szCs w:val="22"/>
          </w:rPr>
          <w:t>5,10</w:t>
        </w:r>
      </w:ins>
      <w:del w:id="43" w:author="Sebak Jozef" w:date="2021-04-09T10:37:00Z">
        <w:r w:rsidR="00EF00FD" w:rsidDel="00D117A2">
          <w:rPr>
            <w:sz w:val="22"/>
            <w:szCs w:val="22"/>
          </w:rPr>
          <w:delText>6,28</w:delText>
        </w:r>
      </w:del>
      <w:r w:rsidRPr="00F37511">
        <w:rPr>
          <w:sz w:val="22"/>
          <w:szCs w:val="22"/>
        </w:rPr>
        <w:t xml:space="preserve"> % z celkovej alokácie </w:t>
      </w:r>
      <w:r w:rsidRPr="00774D49">
        <w:rPr>
          <w:sz w:val="22"/>
          <w:szCs w:val="22"/>
        </w:rPr>
        <w:t xml:space="preserve">vyčlenenej na </w:t>
      </w:r>
      <w:proofErr w:type="spellStart"/>
      <w:r w:rsidRPr="00774D49">
        <w:rPr>
          <w:sz w:val="22"/>
          <w:szCs w:val="22"/>
        </w:rPr>
        <w:t>VaI</w:t>
      </w:r>
      <w:proofErr w:type="spellEnd"/>
      <w:r w:rsidRPr="004C7086">
        <w:rPr>
          <w:sz w:val="22"/>
          <w:szCs w:val="22"/>
        </w:rPr>
        <w:t>.</w:t>
      </w:r>
    </w:p>
    <w:p w:rsidR="00E31D7F" w:rsidRPr="00F37511" w:rsidRDefault="00E31D7F" w:rsidP="00E31D7F">
      <w:pPr>
        <w:spacing w:before="120"/>
        <w:jc w:val="both"/>
        <w:rPr>
          <w:sz w:val="22"/>
          <w:szCs w:val="22"/>
        </w:rPr>
      </w:pPr>
      <w:r w:rsidRPr="00F37511">
        <w:rPr>
          <w:sz w:val="22"/>
          <w:szCs w:val="22"/>
        </w:rPr>
        <w:t xml:space="preserve">Na aktivity v rámci tematického cieľa 3 je určená alokácia vo výške </w:t>
      </w:r>
      <w:ins w:id="44" w:author="Sebak Jozef" w:date="2021-04-09T10:37:00Z">
        <w:r w:rsidR="00D117A2">
          <w:rPr>
            <w:sz w:val="22"/>
            <w:szCs w:val="22"/>
          </w:rPr>
          <w:t>37,57</w:t>
        </w:r>
      </w:ins>
      <w:del w:id="45" w:author="Sebak Jozef" w:date="2021-04-09T10:37:00Z">
        <w:r w:rsidR="00EF00FD" w:rsidDel="00D117A2">
          <w:rPr>
            <w:sz w:val="22"/>
            <w:szCs w:val="22"/>
          </w:rPr>
          <w:delText>23,07</w:delText>
        </w:r>
      </w:del>
      <w:r w:rsidRPr="00F37511">
        <w:rPr>
          <w:sz w:val="22"/>
          <w:szCs w:val="22"/>
        </w:rPr>
        <w:t xml:space="preserve"> %, teda </w:t>
      </w:r>
      <w:del w:id="46" w:author="Sebak Jozef" w:date="2021-04-09T10:37:00Z">
        <w:r w:rsidR="00EF00FD" w:rsidDel="00D117A2">
          <w:rPr>
            <w:sz w:val="22"/>
            <w:szCs w:val="22"/>
          </w:rPr>
          <w:delText>449 911 401</w:delText>
        </w:r>
      </w:del>
      <w:ins w:id="47" w:author="Sebak Jozef" w:date="2021-04-09T10:37:00Z">
        <w:r w:rsidR="00D117A2">
          <w:rPr>
            <w:sz w:val="22"/>
            <w:szCs w:val="22"/>
          </w:rPr>
          <w:t>791 194 401</w:t>
        </w:r>
      </w:ins>
      <w:r w:rsidRPr="00F37511">
        <w:rPr>
          <w:sz w:val="22"/>
          <w:szCs w:val="22"/>
        </w:rPr>
        <w:t xml:space="preserve"> EUR je alokovaných na aktivity realizované prostredníctvom tematického cieľa 3 – Zvýšenie konkurencieschopnosti MSP. Aktivity budú zamerané na stimulovanie podnikania, najmä prostredníctvom uľahčenia využívania nových nápadov v hospodárstve, podporu zakladania nových firiem a zvýšenie miery ich prežitia na trhu aj prostredníctvom vytvorenia podmienok pre podporu rastu, </w:t>
      </w:r>
      <w:proofErr w:type="spellStart"/>
      <w:r w:rsidRPr="00F37511">
        <w:rPr>
          <w:sz w:val="22"/>
          <w:szCs w:val="22"/>
        </w:rPr>
        <w:t>inovatívnosti</w:t>
      </w:r>
      <w:proofErr w:type="spellEnd"/>
      <w:r w:rsidRPr="00F37511">
        <w:rPr>
          <w:sz w:val="22"/>
          <w:szCs w:val="22"/>
        </w:rPr>
        <w:t xml:space="preserve"> a rozvoja. V rámci relevantných aktivít bude kladený dôraz na vytvorenie komplexného systému podpory internacionalizácie MSP. Finančné prostriedky vyčlenené na podporu aktivít priradených k tematickému cieľu 3 v rámci BSK vo výške </w:t>
      </w:r>
      <w:ins w:id="48" w:author="Sebak Jozef" w:date="2021-04-09T10:37:00Z">
        <w:r w:rsidR="00D117A2">
          <w:rPr>
            <w:sz w:val="22"/>
            <w:szCs w:val="22"/>
          </w:rPr>
          <w:t>107 756 729</w:t>
        </w:r>
      </w:ins>
      <w:del w:id="49" w:author="Sebak Jozef" w:date="2021-04-09T10:37:00Z">
        <w:r w:rsidR="00EF00FD" w:rsidDel="00D117A2">
          <w:rPr>
            <w:sz w:val="22"/>
            <w:szCs w:val="22"/>
          </w:rPr>
          <w:delText>33 496 401</w:delText>
        </w:r>
      </w:del>
      <w:r w:rsidRPr="00F37511">
        <w:rPr>
          <w:sz w:val="22"/>
          <w:szCs w:val="22"/>
        </w:rPr>
        <w:t xml:space="preserve"> EUR predstavujú </w:t>
      </w:r>
      <w:ins w:id="50" w:author="Sebak Jozef" w:date="2021-04-09T10:37:00Z">
        <w:r w:rsidR="00D117A2">
          <w:rPr>
            <w:sz w:val="22"/>
            <w:szCs w:val="22"/>
          </w:rPr>
          <w:t>5,12</w:t>
        </w:r>
      </w:ins>
      <w:del w:id="51" w:author="Sebak Jozef" w:date="2021-04-09T10:37:00Z">
        <w:r w:rsidR="00EF00FD" w:rsidDel="00D117A2">
          <w:rPr>
            <w:sz w:val="22"/>
            <w:szCs w:val="22"/>
          </w:rPr>
          <w:delText>1,72</w:delText>
        </w:r>
      </w:del>
      <w:r w:rsidRPr="00F37511">
        <w:rPr>
          <w:sz w:val="22"/>
          <w:szCs w:val="22"/>
        </w:rPr>
        <w:t xml:space="preserve"> % z celkovej alokácie OP</w:t>
      </w:r>
      <w:r>
        <w:rPr>
          <w:sz w:val="22"/>
          <w:szCs w:val="22"/>
        </w:rPr>
        <w:t>I</w:t>
      </w:r>
      <w:r w:rsidRPr="00F37511">
        <w:rPr>
          <w:sz w:val="22"/>
          <w:szCs w:val="22"/>
        </w:rPr>
        <w:t>I</w:t>
      </w:r>
      <w:r>
        <w:rPr>
          <w:sz w:val="22"/>
          <w:szCs w:val="22"/>
        </w:rPr>
        <w:t xml:space="preserve"> (časť </w:t>
      </w:r>
      <w:proofErr w:type="spellStart"/>
      <w:r>
        <w:rPr>
          <w:sz w:val="22"/>
          <w:szCs w:val="22"/>
        </w:rPr>
        <w:t>VaI</w:t>
      </w:r>
      <w:proofErr w:type="spellEnd"/>
      <w:r>
        <w:rPr>
          <w:sz w:val="22"/>
          <w:szCs w:val="22"/>
        </w:rPr>
        <w:t>)</w:t>
      </w:r>
      <w:r w:rsidRPr="00F37511">
        <w:rPr>
          <w:sz w:val="22"/>
          <w:szCs w:val="22"/>
        </w:rPr>
        <w:t>.</w:t>
      </w:r>
    </w:p>
    <w:p w:rsidR="00E31D7F" w:rsidRDefault="00E31D7F" w:rsidP="00E31D7F">
      <w:pPr>
        <w:spacing w:before="120"/>
        <w:jc w:val="both"/>
        <w:rPr>
          <w:sz w:val="22"/>
          <w:szCs w:val="22"/>
        </w:rPr>
      </w:pPr>
      <w:r w:rsidRPr="00F37511">
        <w:rPr>
          <w:sz w:val="22"/>
          <w:szCs w:val="22"/>
        </w:rPr>
        <w:t>V súvislosti so zabezpečovaním kvality procesov súvisiacich s riadením, koordináciou, implementáciou, informovanosťou, monitorovaním a hodnotením p</w:t>
      </w:r>
      <w:r>
        <w:rPr>
          <w:sz w:val="22"/>
          <w:szCs w:val="22"/>
        </w:rPr>
        <w:t>odpory je vyčlenená alokácia vo </w:t>
      </w:r>
      <w:r w:rsidRPr="00F37511">
        <w:rPr>
          <w:sz w:val="22"/>
          <w:szCs w:val="22"/>
        </w:rPr>
        <w:t xml:space="preserve">výške 70 000 000 EUR, čo predstavuje </w:t>
      </w:r>
      <w:ins w:id="52" w:author="Sebak Jozef" w:date="2021-04-09T10:37:00Z">
        <w:r w:rsidR="00D117A2">
          <w:rPr>
            <w:sz w:val="22"/>
            <w:szCs w:val="22"/>
          </w:rPr>
          <w:t>3,32</w:t>
        </w:r>
      </w:ins>
      <w:del w:id="53" w:author="Sebak Jozef" w:date="2021-04-09T10:37:00Z">
        <w:r w:rsidR="00EF00FD" w:rsidDel="00D117A2">
          <w:rPr>
            <w:sz w:val="22"/>
            <w:szCs w:val="22"/>
          </w:rPr>
          <w:delText>3,59</w:delText>
        </w:r>
      </w:del>
      <w:r w:rsidRPr="00F37511">
        <w:rPr>
          <w:sz w:val="22"/>
          <w:szCs w:val="22"/>
        </w:rPr>
        <w:t xml:space="preserve"> % z celkovej alokácie na prioritné osi.</w:t>
      </w:r>
    </w:p>
    <w:p w:rsidR="00A407A9" w:rsidRDefault="00A407A9" w:rsidP="00A407A9">
      <w:pPr>
        <w:pStyle w:val="Nadpis1"/>
      </w:pPr>
      <w:bookmarkStart w:id="54" w:name="_Toc399922818"/>
      <w:r>
        <w:lastRenderedPageBreak/>
        <w:t>Prioritné osi</w:t>
      </w:r>
      <w:bookmarkEnd w:id="54"/>
    </w:p>
    <w:p w:rsidR="00805F5F" w:rsidRPr="00A407A9" w:rsidRDefault="00A407A9" w:rsidP="00B10B3C">
      <w:pPr>
        <w:pStyle w:val="Nadpis2"/>
        <w:numPr>
          <w:ilvl w:val="1"/>
          <w:numId w:val="26"/>
        </w:numPr>
      </w:pPr>
      <w:bookmarkStart w:id="55" w:name="_Toc399922829"/>
      <w:r>
        <w:t>PRIORITNÁ OS 2: CESTNÁ INFRAŠTRUKTÚRA (TEN-T)</w:t>
      </w:r>
      <w:bookmarkEnd w:id="55"/>
    </w:p>
    <w:p w:rsidR="00A407A9" w:rsidRPr="00A407A9" w:rsidRDefault="00A407A9" w:rsidP="00A407A9">
      <w:pPr>
        <w:pStyle w:val="Odsekzoznamu"/>
        <w:keepNext/>
        <w:numPr>
          <w:ilvl w:val="2"/>
          <w:numId w:val="1"/>
        </w:numPr>
        <w:tabs>
          <w:tab w:val="left" w:pos="709"/>
        </w:tabs>
        <w:spacing w:before="180" w:after="120"/>
        <w:contextualSpacing w:val="0"/>
        <w:outlineLvl w:val="2"/>
        <w:rPr>
          <w:rFonts w:ascii="Arial Narrow" w:hAnsi="Arial Narrow" w:cs="Arial"/>
          <w:b/>
          <w:bCs/>
          <w:vanish/>
          <w:color w:val="1F497D" w:themeColor="text2"/>
          <w:sz w:val="22"/>
          <w:szCs w:val="26"/>
        </w:rPr>
      </w:pPr>
    </w:p>
    <w:p w:rsidR="00A407A9" w:rsidRPr="00A407A9" w:rsidRDefault="00A407A9" w:rsidP="00A407A9">
      <w:pPr>
        <w:pStyle w:val="Odsekzoznamu"/>
        <w:keepNext/>
        <w:numPr>
          <w:ilvl w:val="2"/>
          <w:numId w:val="1"/>
        </w:numPr>
        <w:tabs>
          <w:tab w:val="left" w:pos="709"/>
        </w:tabs>
        <w:spacing w:before="180" w:after="120"/>
        <w:contextualSpacing w:val="0"/>
        <w:outlineLvl w:val="2"/>
        <w:rPr>
          <w:rFonts w:ascii="Arial Narrow" w:hAnsi="Arial Narrow" w:cs="Arial"/>
          <w:b/>
          <w:bCs/>
          <w:vanish/>
          <w:color w:val="1F497D" w:themeColor="text2"/>
          <w:sz w:val="22"/>
          <w:szCs w:val="26"/>
        </w:rPr>
      </w:pPr>
    </w:p>
    <w:p w:rsidR="00A407A9" w:rsidRPr="00151195" w:rsidRDefault="00ED2C7F" w:rsidP="00A407A9">
      <w:pPr>
        <w:pStyle w:val="Nadpis4"/>
        <w:numPr>
          <w:ilvl w:val="0"/>
          <w:numId w:val="0"/>
        </w:numPr>
      </w:pPr>
      <w:r>
        <w:t>2.2.2.2</w:t>
      </w:r>
      <w:r w:rsidR="00A407A9">
        <w:t xml:space="preserve">   </w:t>
      </w:r>
      <w:r w:rsidR="00A407A9" w:rsidRPr="00151195">
        <w:t>Opis typu a príklady aktivít</w:t>
      </w:r>
    </w:p>
    <w:p w:rsidR="00A407A9" w:rsidRPr="00A34DD1" w:rsidRDefault="00A407A9" w:rsidP="00B10B3C">
      <w:pPr>
        <w:numPr>
          <w:ilvl w:val="2"/>
          <w:numId w:val="20"/>
        </w:numPr>
        <w:tabs>
          <w:tab w:val="clear" w:pos="360"/>
        </w:tabs>
        <w:spacing w:before="180" w:after="120"/>
        <w:ind w:left="0" w:firstLine="0"/>
        <w:jc w:val="both"/>
        <w:rPr>
          <w:b/>
          <w:i/>
          <w:color w:val="548DD4" w:themeColor="text2" w:themeTint="99"/>
          <w:sz w:val="22"/>
          <w:szCs w:val="22"/>
        </w:rPr>
      </w:pPr>
      <w:r>
        <w:rPr>
          <w:b/>
          <w:i/>
          <w:color w:val="548DD4" w:themeColor="text2" w:themeTint="99"/>
          <w:sz w:val="22"/>
          <w:szCs w:val="22"/>
        </w:rPr>
        <w:t>Výstavba diaľnic a</w:t>
      </w:r>
      <w:r w:rsidRPr="00A34DD1">
        <w:rPr>
          <w:b/>
          <w:i/>
          <w:color w:val="548DD4" w:themeColor="text2" w:themeTint="99"/>
          <w:sz w:val="22"/>
          <w:szCs w:val="22"/>
        </w:rPr>
        <w:t xml:space="preserve"> rýchlostných ciest </w:t>
      </w:r>
      <w:r w:rsidR="00437A6B">
        <w:rPr>
          <w:b/>
          <w:i/>
          <w:color w:val="548DD4" w:themeColor="text2" w:themeTint="99"/>
          <w:sz w:val="22"/>
          <w:szCs w:val="22"/>
        </w:rPr>
        <w:t xml:space="preserve">vrátane privádzačov </w:t>
      </w:r>
      <w:r w:rsidRPr="00A34DD1">
        <w:rPr>
          <w:b/>
          <w:i/>
          <w:color w:val="548DD4" w:themeColor="text2" w:themeTint="99"/>
          <w:sz w:val="22"/>
          <w:szCs w:val="22"/>
        </w:rPr>
        <w:t>(TEN-T)</w:t>
      </w:r>
    </w:p>
    <w:p w:rsidR="00A407A9" w:rsidRDefault="00A407A9" w:rsidP="00A407A9">
      <w:pPr>
        <w:pStyle w:val="Graf"/>
      </w:pPr>
      <w:r>
        <w:t>Hustota diaľničnej siete k 1.1.2012 (km/tis. km</w:t>
      </w:r>
      <w:r w:rsidRPr="00015053">
        <w:rPr>
          <w:vertAlign w:val="superscript"/>
        </w:rPr>
        <w:t>2</w:t>
      </w:r>
      <w:r>
        <w:t>) – medzinárodné porovnanie</w:t>
      </w:r>
    </w:p>
    <w:p w:rsidR="00A407A9" w:rsidRDefault="00A407A9" w:rsidP="00AC5103">
      <w:pPr>
        <w:pStyle w:val="Graf"/>
        <w:numPr>
          <w:ilvl w:val="0"/>
          <w:numId w:val="0"/>
        </w:numPr>
        <w:spacing w:before="0"/>
        <w:ind w:left="851" w:hanging="851"/>
        <w:rPr>
          <w:szCs w:val="22"/>
        </w:rPr>
      </w:pPr>
      <w:r w:rsidRPr="00A407A9">
        <w:rPr>
          <w:noProof/>
          <w:szCs w:val="22"/>
          <w:lang w:eastAsia="sk-SK"/>
        </w:rPr>
        <w:drawing>
          <wp:inline distT="0" distB="0" distL="0" distR="0">
            <wp:extent cx="5505450" cy="1620000"/>
            <wp:effectExtent l="0" t="0" r="0" b="0"/>
            <wp:docPr id="2"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57E31" w:rsidRPr="005B798A" w:rsidRDefault="00357E31" w:rsidP="00357E31">
      <w:pPr>
        <w:autoSpaceDE w:val="0"/>
        <w:autoSpaceDN w:val="0"/>
        <w:adjustRightInd w:val="0"/>
        <w:spacing w:before="120" w:after="120"/>
        <w:jc w:val="both"/>
        <w:rPr>
          <w:sz w:val="23"/>
          <w:szCs w:val="23"/>
          <w:u w:val="single"/>
        </w:rPr>
      </w:pPr>
      <w:r>
        <w:rPr>
          <w:sz w:val="23"/>
          <w:szCs w:val="23"/>
          <w:u w:val="single"/>
        </w:rPr>
        <w:t>Výstavba diaľnic</w:t>
      </w:r>
    </w:p>
    <w:p w:rsidR="00357E31" w:rsidRDefault="00357E31" w:rsidP="00357E31">
      <w:pPr>
        <w:pStyle w:val="06Normal"/>
      </w:pPr>
      <w:r w:rsidRPr="00AD2EF1">
        <w:rPr>
          <w:b/>
          <w:szCs w:val="22"/>
        </w:rPr>
        <w:t>V</w:t>
      </w:r>
      <w:r>
        <w:rPr>
          <w:b/>
          <w:szCs w:val="22"/>
        </w:rPr>
        <w:t> </w:t>
      </w:r>
      <w:r w:rsidRPr="00AD2EF1">
        <w:rPr>
          <w:b/>
          <w:szCs w:val="22"/>
        </w:rPr>
        <w:t>oblasti rozvoja diaľničnej siete budú investície smerovať do výstavby nových úsekov diaľnic D1 a</w:t>
      </w:r>
      <w:r>
        <w:rPr>
          <w:b/>
          <w:szCs w:val="22"/>
        </w:rPr>
        <w:t> </w:t>
      </w:r>
      <w:r w:rsidRPr="00AD2EF1">
        <w:rPr>
          <w:b/>
          <w:szCs w:val="22"/>
        </w:rPr>
        <w:t>D3</w:t>
      </w:r>
      <w:r>
        <w:rPr>
          <w:szCs w:val="22"/>
        </w:rPr>
        <w:t xml:space="preserve">. </w:t>
      </w:r>
      <w:r w:rsidRPr="00D315C6">
        <w:rPr>
          <w:b/>
          <w:szCs w:val="22"/>
        </w:rPr>
        <w:t>Tieto úseky budú viesť k ďalšiemu rozširovaniu diaľničnej siete v smere na východ a sever krajiny a odstránia kľúčové úzke mi</w:t>
      </w:r>
      <w:r>
        <w:rPr>
          <w:b/>
          <w:szCs w:val="22"/>
        </w:rPr>
        <w:t>esta a prekážky na cestnej sieti</w:t>
      </w:r>
      <w:r w:rsidRPr="00D315C6">
        <w:rPr>
          <w:b/>
          <w:szCs w:val="22"/>
        </w:rPr>
        <w:t xml:space="preserve"> </w:t>
      </w:r>
      <w:r>
        <w:rPr>
          <w:b/>
          <w:szCs w:val="22"/>
        </w:rPr>
        <w:t xml:space="preserve">základnej siete </w:t>
      </w:r>
      <w:r w:rsidRPr="00D315C6">
        <w:rPr>
          <w:b/>
          <w:szCs w:val="22"/>
        </w:rPr>
        <w:t>TEN-T.</w:t>
      </w:r>
      <w:r>
        <w:rPr>
          <w:b/>
          <w:szCs w:val="22"/>
        </w:rPr>
        <w:t xml:space="preserve"> Zdroje PO 2 môžu byť použité taktiež na financovanie výstavby nových úsekov diaľnic na súhrnnej sieti TEN-T.</w:t>
      </w:r>
    </w:p>
    <w:p w:rsidR="00357E31" w:rsidRPr="00963354" w:rsidRDefault="00357E31" w:rsidP="00357E31">
      <w:pPr>
        <w:autoSpaceDE w:val="0"/>
        <w:autoSpaceDN w:val="0"/>
        <w:adjustRightInd w:val="0"/>
        <w:spacing w:before="120"/>
        <w:jc w:val="both"/>
        <w:rPr>
          <w:sz w:val="22"/>
          <w:szCs w:val="22"/>
          <w:u w:val="single"/>
        </w:rPr>
      </w:pPr>
      <w:r w:rsidRPr="00963354">
        <w:rPr>
          <w:sz w:val="22"/>
          <w:szCs w:val="22"/>
          <w:u w:val="single"/>
        </w:rPr>
        <w:t>Diaľnica D4</w:t>
      </w:r>
    </w:p>
    <w:p w:rsidR="00357E31" w:rsidRPr="00556AFA" w:rsidRDefault="00357E31" w:rsidP="00357E31">
      <w:pPr>
        <w:autoSpaceDE w:val="0"/>
        <w:autoSpaceDN w:val="0"/>
        <w:adjustRightInd w:val="0"/>
        <w:spacing w:before="120"/>
        <w:jc w:val="both"/>
        <w:rPr>
          <w:sz w:val="22"/>
          <w:szCs w:val="22"/>
        </w:rPr>
      </w:pPr>
      <w:r w:rsidRPr="00556AFA">
        <w:rPr>
          <w:sz w:val="22"/>
          <w:szCs w:val="22"/>
        </w:rPr>
        <w:t>Diaľnica D4 po jej kompletnom dobudovaní vytvorí vonkajší obchvat hlavného mesta Slovenskej republiky Bratislavy spojením hraničných priechodov Jarovce a Devínska Nová Ves. Celková dĺžka diaľnice D4 je cca 48 km, pričom k 31.12.2015 bolo v prevádzke cca 5 km (z toho 3 km v polovičnom profile).</w:t>
      </w:r>
    </w:p>
    <w:p w:rsidR="00357E31" w:rsidRPr="00556AFA" w:rsidRDefault="00357E31" w:rsidP="00357E31">
      <w:pPr>
        <w:autoSpaceDE w:val="0"/>
        <w:autoSpaceDN w:val="0"/>
        <w:adjustRightInd w:val="0"/>
        <w:spacing w:before="180"/>
        <w:jc w:val="both"/>
        <w:rPr>
          <w:sz w:val="22"/>
          <w:szCs w:val="22"/>
        </w:rPr>
      </w:pPr>
      <w:r w:rsidRPr="00556AFA">
        <w:rPr>
          <w:sz w:val="22"/>
          <w:szCs w:val="22"/>
        </w:rPr>
        <w:t>Výstavba diaľnice D4 v úseku Jarovce – Rača je súčasťou širšieho cestného projektu</w:t>
      </w:r>
      <w:r w:rsidRPr="00556AFA">
        <w:rPr>
          <w:rStyle w:val="Odkaznapoznmkupodiarou"/>
          <w:sz w:val="22"/>
          <w:szCs w:val="22"/>
        </w:rPr>
        <w:footnoteReference w:id="31"/>
      </w:r>
      <w:r w:rsidRPr="00556AFA">
        <w:rPr>
          <w:sz w:val="22"/>
          <w:szCs w:val="22"/>
        </w:rPr>
        <w:t>, ktorého vybudovaním si MDV SR kladie za cieľ zlepšiť dopravnú situáciu v Bratislave a priľahlých regiónoch. Prínosom nového úseku diaľnice D4 tak bude odľahčenie dopravného systému Bratislavy a jej spádového územia od tranzitnej dopravy, urýchlenie dopravného napojenia na ostatnú diaľničnú sieť Slovenska (D1, D2) a susedných krajín, skvalitnenie dopravnej obsluhy dotknutého územia a zmiernenie vplyvov na životné prostredie predovšetkým odklonením nákladnej dopravy z urbanizovaných oblastí.</w:t>
      </w:r>
    </w:p>
    <w:p w:rsidR="00357E31" w:rsidRDefault="00357E31" w:rsidP="00357E31">
      <w:pPr>
        <w:autoSpaceDE w:val="0"/>
        <w:autoSpaceDN w:val="0"/>
        <w:adjustRightInd w:val="0"/>
        <w:spacing w:before="180"/>
        <w:jc w:val="both"/>
        <w:rPr>
          <w:sz w:val="22"/>
          <w:szCs w:val="22"/>
        </w:rPr>
      </w:pPr>
      <w:r w:rsidRPr="00556AFA">
        <w:rPr>
          <w:sz w:val="22"/>
          <w:szCs w:val="22"/>
        </w:rPr>
        <w:t>Finančné prostriedky z PO 2 sú na financovanie výstavby diaľnice D4 vyčlenené návratnou formou pomoci cez finančné nástroje, pričom budú tvoriť doplnkové financovanie Projektu PPP.</w:t>
      </w:r>
    </w:p>
    <w:p w:rsidR="00441870" w:rsidRDefault="00441870" w:rsidP="00357E31">
      <w:pPr>
        <w:autoSpaceDE w:val="0"/>
        <w:autoSpaceDN w:val="0"/>
        <w:adjustRightInd w:val="0"/>
        <w:spacing w:before="180"/>
        <w:jc w:val="both"/>
        <w:rPr>
          <w:sz w:val="22"/>
          <w:szCs w:val="22"/>
        </w:rPr>
      </w:pPr>
    </w:p>
    <w:p w:rsidR="00441870" w:rsidRDefault="00441870" w:rsidP="00026A82">
      <w:pPr>
        <w:pStyle w:val="Nadpis2"/>
        <w:numPr>
          <w:ilvl w:val="1"/>
          <w:numId w:val="36"/>
        </w:numPr>
        <w:tabs>
          <w:tab w:val="clear" w:pos="709"/>
          <w:tab w:val="clear" w:pos="851"/>
        </w:tabs>
      </w:pPr>
      <w:bookmarkStart w:id="56" w:name="_Toc403551450"/>
      <w:r>
        <w:lastRenderedPageBreak/>
        <w:t>PRIORITNÁ OS 5: ŽELEZNIČNÁ INFRAŠTRUKTÚRA</w:t>
      </w:r>
      <w:bookmarkEnd w:id="56"/>
      <w:r w:rsidR="00026A82">
        <w:t xml:space="preserve"> A OBNOVA MOBILNÝCH PROSTRIEDKOV</w:t>
      </w:r>
      <w:bookmarkStart w:id="57" w:name="_GoBack"/>
      <w:bookmarkEnd w:id="57"/>
    </w:p>
    <w:p w:rsidR="00441870" w:rsidRDefault="00441870" w:rsidP="0092014D">
      <w:pPr>
        <w:pStyle w:val="Nadpis3"/>
        <w:numPr>
          <w:ilvl w:val="2"/>
          <w:numId w:val="39"/>
        </w:numPr>
        <w:tabs>
          <w:tab w:val="num" w:pos="709"/>
        </w:tabs>
        <w:ind w:left="709" w:hanging="709"/>
      </w:pPr>
      <w:bookmarkStart w:id="58" w:name="_Toc403551452"/>
      <w:r>
        <w:t xml:space="preserve">INVESTIČNÁ PRIORITA 7d): </w:t>
      </w:r>
      <w:r w:rsidRPr="008F67B1">
        <w:t xml:space="preserve">Vývoj a modernizácia komplexných, </w:t>
      </w:r>
      <w:proofErr w:type="spellStart"/>
      <w:r w:rsidRPr="008F67B1">
        <w:t>interoperabilných</w:t>
      </w:r>
      <w:proofErr w:type="spellEnd"/>
      <w:r w:rsidRPr="008F67B1">
        <w:t xml:space="preserve"> železničných systémov vysokej kvality a podpora opatrení na znižovanie hluku</w:t>
      </w:r>
      <w:bookmarkEnd w:id="58"/>
    </w:p>
    <w:p w:rsidR="00441870" w:rsidRDefault="00441870" w:rsidP="00441870">
      <w:pPr>
        <w:pStyle w:val="Nadpis4"/>
      </w:pPr>
      <w:r w:rsidRPr="002B03EB">
        <w:t>Špecifické</w:t>
      </w:r>
      <w:r>
        <w:t xml:space="preserve"> ciele investičnej priority a očakávané výsledky</w:t>
      </w:r>
    </w:p>
    <w:p w:rsidR="00441870" w:rsidRPr="006B762B" w:rsidRDefault="00441870" w:rsidP="00441870">
      <w:pPr>
        <w:shd w:val="clear" w:color="auto" w:fill="FFFFCC"/>
        <w:jc w:val="both"/>
        <w:rPr>
          <w:b/>
          <w:i/>
        </w:rPr>
      </w:pPr>
      <w:r w:rsidRPr="004F0234">
        <w:rPr>
          <w:i/>
        </w:rPr>
        <w:t xml:space="preserve">ŠPECIFICKÝ CIEĽ </w:t>
      </w:r>
      <w:r>
        <w:rPr>
          <w:i/>
        </w:rPr>
        <w:t>5.1</w:t>
      </w:r>
      <w:r w:rsidRPr="004F0234">
        <w:rPr>
          <w:i/>
        </w:rPr>
        <w:t>:</w:t>
      </w:r>
      <w:r>
        <w:rPr>
          <w:i/>
        </w:rPr>
        <w:t xml:space="preserve"> </w:t>
      </w:r>
      <w:r w:rsidRPr="00A22EFA">
        <w:rPr>
          <w:b/>
          <w:i/>
        </w:rPr>
        <w:t>Odstránenie kľúčových úzkych miest na železničnej infraštruktúre prostredníctvom</w:t>
      </w:r>
      <w:r>
        <w:rPr>
          <w:i/>
        </w:rPr>
        <w:t xml:space="preserve"> </w:t>
      </w:r>
      <w:r>
        <w:rPr>
          <w:b/>
          <w:i/>
        </w:rPr>
        <w:t>m</w:t>
      </w:r>
      <w:r w:rsidRPr="008F67B1">
        <w:rPr>
          <w:b/>
          <w:i/>
        </w:rPr>
        <w:t>odernizáci</w:t>
      </w:r>
      <w:r>
        <w:rPr>
          <w:b/>
          <w:i/>
        </w:rPr>
        <w:t>e</w:t>
      </w:r>
      <w:r w:rsidRPr="008F67B1">
        <w:rPr>
          <w:b/>
          <w:i/>
        </w:rPr>
        <w:t xml:space="preserve"> a rozvoj</w:t>
      </w:r>
      <w:r>
        <w:rPr>
          <w:b/>
          <w:i/>
        </w:rPr>
        <w:t>a</w:t>
      </w:r>
      <w:r w:rsidRPr="008F67B1">
        <w:rPr>
          <w:b/>
          <w:i/>
        </w:rPr>
        <w:t xml:space="preserve"> železničných tratí a súvisiacich objektov dopravne významných z hľadiska medzinárodnej a vnútroštátnej dopravy</w:t>
      </w:r>
    </w:p>
    <w:p w:rsidR="00441870" w:rsidRPr="00771F01" w:rsidRDefault="00441870" w:rsidP="00441870">
      <w:pPr>
        <w:spacing w:before="180"/>
        <w:jc w:val="both"/>
        <w:rPr>
          <w:sz w:val="22"/>
          <w:szCs w:val="22"/>
        </w:rPr>
      </w:pPr>
      <w:r w:rsidRPr="001B2070">
        <w:rPr>
          <w:rFonts w:ascii="Arial Narrow" w:hAnsi="Arial Narrow"/>
          <w:b/>
          <w:i/>
          <w:color w:val="548DD4" w:themeColor="text2" w:themeTint="99"/>
          <w:sz w:val="22"/>
          <w:szCs w:val="22"/>
        </w:rPr>
        <w:t>VÝSLEDKY</w:t>
      </w:r>
    </w:p>
    <w:p w:rsidR="00441870" w:rsidRDefault="00441870" w:rsidP="00441870">
      <w:pPr>
        <w:autoSpaceDE w:val="0"/>
        <w:autoSpaceDN w:val="0"/>
        <w:adjustRightInd w:val="0"/>
        <w:spacing w:before="120"/>
        <w:jc w:val="both"/>
      </w:pPr>
      <w:r w:rsidRPr="00441870">
        <w:t>b) odstránenie kľúčových úzkych miest na železničnej infraštruktúre,</w:t>
      </w:r>
    </w:p>
    <w:p w:rsidR="00670CB3" w:rsidRDefault="00670CB3" w:rsidP="00670CB3">
      <w:pPr>
        <w:pStyle w:val="Nadpis4"/>
      </w:pPr>
      <w:r>
        <w:t>Opis typu a príklady aktivít</w:t>
      </w:r>
    </w:p>
    <w:p w:rsidR="00670CB3" w:rsidRDefault="00670CB3" w:rsidP="0092014D">
      <w:pPr>
        <w:numPr>
          <w:ilvl w:val="2"/>
          <w:numId w:val="37"/>
        </w:numPr>
        <w:spacing w:before="180" w:after="120"/>
        <w:jc w:val="both"/>
        <w:rPr>
          <w:b/>
          <w:i/>
          <w:color w:val="4F81BD" w:themeColor="accent1"/>
          <w:sz w:val="22"/>
          <w:szCs w:val="22"/>
        </w:rPr>
      </w:pPr>
      <w:r w:rsidRPr="00A21DD4">
        <w:rPr>
          <w:b/>
          <w:i/>
          <w:color w:val="4F81BD" w:themeColor="accent1"/>
          <w:sz w:val="22"/>
          <w:szCs w:val="22"/>
        </w:rPr>
        <w:t>Vybudovanie infraštruktúry na kontrolu a prípravu vozového parku železničnej osobnej dopravy pre prevádzku v rámci služieb vo verejnom záujme</w:t>
      </w:r>
    </w:p>
    <w:p w:rsidR="00441870" w:rsidRDefault="00670CB3" w:rsidP="00357E31">
      <w:pPr>
        <w:autoSpaceDE w:val="0"/>
        <w:autoSpaceDN w:val="0"/>
        <w:adjustRightInd w:val="0"/>
        <w:spacing w:before="180"/>
        <w:jc w:val="both"/>
        <w:rPr>
          <w:sz w:val="22"/>
          <w:szCs w:val="22"/>
        </w:rPr>
      </w:pPr>
      <w:r w:rsidRPr="00670CB3">
        <w:rPr>
          <w:sz w:val="22"/>
          <w:szCs w:val="22"/>
        </w:rPr>
        <w:t>Z prostriedkov prioritnej osi bude vybudovaná infraštruktúra na kontrolu a prípravu vozového parku železničnej osobnej dopravy v Nových Zámkoch, Zvolene a Humennom a zabezpečená projektová príprava predmetnej infraštruktúry v Žiline a Košiciach.</w:t>
      </w:r>
    </w:p>
    <w:p w:rsidR="00670CB3" w:rsidRPr="00670CB3" w:rsidRDefault="00026A82">
      <w:pPr>
        <w:spacing w:before="180" w:after="120"/>
        <w:jc w:val="both"/>
        <w:rPr>
          <w:b/>
          <w:i/>
          <w:color w:val="4F81BD" w:themeColor="accent1"/>
          <w:sz w:val="22"/>
          <w:szCs w:val="22"/>
        </w:rPr>
        <w:pPrChange w:id="59" w:author="Pavol Hajník" w:date="2021-05-06T14:21:00Z">
          <w:pPr>
            <w:numPr>
              <w:ilvl w:val="2"/>
              <w:numId w:val="38"/>
            </w:numPr>
            <w:tabs>
              <w:tab w:val="num" w:pos="360"/>
            </w:tabs>
            <w:spacing w:before="180" w:after="120"/>
            <w:ind w:left="360" w:hanging="360"/>
            <w:jc w:val="both"/>
          </w:pPr>
        </w:pPrChange>
      </w:pPr>
      <w:ins w:id="60" w:author="Pavol Hajník" w:date="2021-05-06T14:21:00Z">
        <w:r>
          <w:rPr>
            <w:b/>
            <w:i/>
            <w:color w:val="4F81BD" w:themeColor="accent1"/>
            <w:sz w:val="22"/>
            <w:szCs w:val="22"/>
          </w:rPr>
          <w:t xml:space="preserve">F. </w:t>
        </w:r>
      </w:ins>
      <w:r w:rsidR="00670CB3" w:rsidRPr="00670CB3">
        <w:rPr>
          <w:b/>
          <w:i/>
          <w:color w:val="4F81BD" w:themeColor="accent1"/>
          <w:sz w:val="22"/>
          <w:szCs w:val="22"/>
        </w:rPr>
        <w:t>Modernizácia železničných tratí (zlepšovanie vybraných technických parametrov železničnej dopravnej cesty)</w:t>
      </w:r>
    </w:p>
    <w:p w:rsidR="00670CB3" w:rsidRPr="00670CB3" w:rsidRDefault="00670CB3" w:rsidP="00670CB3">
      <w:pPr>
        <w:autoSpaceDE w:val="0"/>
        <w:autoSpaceDN w:val="0"/>
        <w:adjustRightInd w:val="0"/>
        <w:spacing w:before="180"/>
        <w:jc w:val="both"/>
        <w:rPr>
          <w:sz w:val="22"/>
          <w:szCs w:val="22"/>
        </w:rPr>
      </w:pPr>
      <w:r w:rsidRPr="00670CB3">
        <w:rPr>
          <w:sz w:val="22"/>
          <w:szCs w:val="22"/>
        </w:rPr>
        <w:t xml:space="preserve">Vstupom do EÚ a začlenením siete ŽSR do európskej dopravnej sústavy prevzala SR na seba aj povinnosti týkajúce sa rozvojových priorít EÚ, ako aj potrieb implementovať technické štandardy, ktoré majú zaručiť udržateľné možnosti rozvoja železníc. </w:t>
      </w:r>
      <w:r w:rsidRPr="00670CB3">
        <w:rPr>
          <w:color w:val="000000"/>
          <w:sz w:val="22"/>
          <w:szCs w:val="22"/>
        </w:rPr>
        <w:t xml:space="preserve">Z pohľadu možností ďalšieho rozvoja železničnej siete v rámci základnej siete TEN-T možno konštatovať, že na území SR sa nepredpokladá výstavba nových tratí, len modernizácia už existujúcich. </w:t>
      </w:r>
      <w:r w:rsidRPr="00670CB3">
        <w:rPr>
          <w:sz w:val="22"/>
          <w:szCs w:val="22"/>
        </w:rPr>
        <w:t>Finančné prostriedky smerované na rozvoj železničnej infraštruktúry môžu významným spôsobom podporiť hospodársky rast a tvorbu pracovných miest.</w:t>
      </w:r>
    </w:p>
    <w:p w:rsidR="00670CB3" w:rsidRPr="00670CB3" w:rsidRDefault="00670CB3" w:rsidP="00670CB3">
      <w:pPr>
        <w:autoSpaceDE w:val="0"/>
        <w:autoSpaceDN w:val="0"/>
        <w:adjustRightInd w:val="0"/>
        <w:spacing w:before="180"/>
        <w:jc w:val="both"/>
        <w:rPr>
          <w:color w:val="000000"/>
          <w:sz w:val="22"/>
          <w:szCs w:val="22"/>
        </w:rPr>
      </w:pPr>
      <w:r w:rsidRPr="00670CB3">
        <w:rPr>
          <w:sz w:val="22"/>
          <w:szCs w:val="22"/>
        </w:rPr>
        <w:t>Zaostávanie v rozvoji železničnej infraštruktúry môže predstavovať významné riziká</w:t>
      </w:r>
      <w:r w:rsidRPr="00670CB3">
        <w:rPr>
          <w:color w:val="000000"/>
          <w:sz w:val="22"/>
          <w:szCs w:val="22"/>
        </w:rPr>
        <w:t xml:space="preserve"> vo forme poklesu prepráv cestujúcich a tovaru vo vnútroštátnej aj medzinárodnej doprave. To môže mať za následok nárast objemu nákladnej cestnej dopravy a IAD a z toho plynúcu environmentálnu záťaž. </w:t>
      </w:r>
    </w:p>
    <w:p w:rsidR="0092014D" w:rsidRDefault="00670CB3" w:rsidP="0092014D">
      <w:pPr>
        <w:spacing w:before="180" w:after="120"/>
        <w:jc w:val="both"/>
        <w:rPr>
          <w:sz w:val="22"/>
          <w:szCs w:val="22"/>
        </w:rPr>
      </w:pPr>
      <w:r w:rsidRPr="00670CB3">
        <w:rPr>
          <w:b/>
          <w:sz w:val="22"/>
          <w:szCs w:val="22"/>
        </w:rPr>
        <w:t>Základnou víziou v oblasti prevádzkového využitia železničnej siete je celkové zvyšovanie objemu prepráv na železnici vrátane presunu výkonov z cestnej dopravy.</w:t>
      </w:r>
      <w:r w:rsidRPr="00670CB3">
        <w:rPr>
          <w:sz w:val="22"/>
          <w:szCs w:val="22"/>
        </w:rPr>
        <w:t xml:space="preserve"> Železničná sieť musí byť na tento proces pripravená a musí umožňovať uspokojenie zvýšeného dopytu po osobnej aj nákladnej doprave z hľadiska parametrov, kapacity, ako aj atraktivity pre jednotlivých zákazn</w:t>
      </w:r>
      <w:r w:rsidR="0092014D">
        <w:rPr>
          <w:sz w:val="22"/>
          <w:szCs w:val="22"/>
        </w:rPr>
        <w:t>íkov (cestujúcich, prepravcov).</w:t>
      </w:r>
    </w:p>
    <w:p w:rsidR="0092014D" w:rsidRDefault="00670CB3" w:rsidP="0092014D">
      <w:pPr>
        <w:spacing w:before="180" w:after="120"/>
        <w:jc w:val="both"/>
        <w:rPr>
          <w:sz w:val="22"/>
          <w:szCs w:val="22"/>
        </w:rPr>
      </w:pPr>
      <w:r w:rsidRPr="00670CB3">
        <w:rPr>
          <w:b/>
          <w:sz w:val="22"/>
          <w:szCs w:val="22"/>
        </w:rPr>
        <w:t>V nadväznosti na aktivity implementované v predchádzajúcich obdobiach, investičnou prioritou ostáva aj naďalej modernizácia železničných tratí zaradených do základnej </w:t>
      </w:r>
      <w:proofErr w:type="spellStart"/>
      <w:r w:rsidRPr="00670CB3">
        <w:rPr>
          <w:b/>
          <w:sz w:val="22"/>
          <w:szCs w:val="22"/>
        </w:rPr>
        <w:t>transeurópskej</w:t>
      </w:r>
      <w:proofErr w:type="spellEnd"/>
      <w:r w:rsidRPr="00670CB3">
        <w:rPr>
          <w:b/>
          <w:sz w:val="22"/>
          <w:szCs w:val="22"/>
        </w:rPr>
        <w:t xml:space="preserve"> dopravnej siete TEN-T</w:t>
      </w:r>
      <w:r w:rsidRPr="00670CB3">
        <w:rPr>
          <w:sz w:val="22"/>
          <w:szCs w:val="22"/>
        </w:rPr>
        <w:t xml:space="preserve">. </w:t>
      </w:r>
      <w:r w:rsidRPr="00670CB3">
        <w:rPr>
          <w:b/>
          <w:sz w:val="22"/>
          <w:szCs w:val="22"/>
        </w:rPr>
        <w:t>Projekty modernizácie železničnej dopravnej infraštruktúry budú realizované na tých tratiach, ktoré majú rozhodujúci význam pre rast hospodárstva a zlepšenie mobility v SR a jednotnom Európskom dopravnom priestore.</w:t>
      </w:r>
      <w:r w:rsidRPr="00670CB3">
        <w:rPr>
          <w:sz w:val="22"/>
          <w:szCs w:val="22"/>
        </w:rPr>
        <w:t xml:space="preserve"> Modernizácia železničnej dopravnej siete TEN-T prispeje k napĺňaniu stratégie Európa 2020, konkrétne iniciatívy zlepšovania efektívnosti využívania zdrojov a znižovanie emisií. Modernizáciou vybraných železničných tratí dôjde k zvýšeniu efektivity železničnej dopravy vybudovaním modernej a plne prepojenej infraštruktúry, ktorá bude schopná prijať zvyšujúci sa objem dopravy vrátane presunu výkonov z cestnej dopravy. Týmto spôsobom aktivita prispeje k znižovaniu závislosti na ropných produktoch, k znižovaniu emisií, zlepšeniu kvality ovzdušia a k podpore udrža</w:t>
      </w:r>
      <w:r w:rsidR="0092014D">
        <w:rPr>
          <w:sz w:val="22"/>
          <w:szCs w:val="22"/>
        </w:rPr>
        <w:t xml:space="preserve">teľnej dopravy a hospodárstva. </w:t>
      </w:r>
    </w:p>
    <w:p w:rsidR="0092014D" w:rsidRDefault="00670CB3" w:rsidP="0092014D">
      <w:pPr>
        <w:spacing w:before="180"/>
        <w:jc w:val="both"/>
        <w:rPr>
          <w:sz w:val="22"/>
          <w:szCs w:val="22"/>
        </w:rPr>
      </w:pPr>
      <w:r w:rsidRPr="00670CB3">
        <w:rPr>
          <w:sz w:val="22"/>
          <w:szCs w:val="22"/>
        </w:rPr>
        <w:lastRenderedPageBreak/>
        <w:t>V rámci prioritnej osi 5 bude realizovaná výlučne modernizácia železničných tratí zahrnutých do základnej siete TEN-T. Projekty modernizácie železničných tratí budú nadväzovať na modernizačné projekty implementované v rámci prioritnej osi 1. Pre ďalšie informácie pozri kapitolu 2.1.2.1 A.</w:t>
      </w:r>
      <w:r w:rsidRPr="007A64E2">
        <w:rPr>
          <w:sz w:val="22"/>
          <w:szCs w:val="22"/>
        </w:rPr>
        <w:t xml:space="preserve"> </w:t>
      </w:r>
    </w:p>
    <w:p w:rsidR="0092014D" w:rsidRPr="0092014D" w:rsidRDefault="0092014D" w:rsidP="0092014D">
      <w:pPr>
        <w:spacing w:before="180"/>
        <w:jc w:val="both"/>
        <w:rPr>
          <w:sz w:val="22"/>
          <w:szCs w:val="22"/>
        </w:rPr>
      </w:pPr>
      <w:del w:id="61" w:author="Pavol Hajník" w:date="2021-05-06T14:20:00Z">
        <w:r w:rsidDel="00026A82">
          <w:rPr>
            <w:b/>
            <w:i/>
            <w:color w:val="4F81BD" w:themeColor="accent1"/>
            <w:sz w:val="22"/>
            <w:szCs w:val="22"/>
          </w:rPr>
          <w:delText>I</w:delText>
        </w:r>
      </w:del>
      <w:ins w:id="62" w:author="Pavol Hajník" w:date="2021-05-06T14:20:00Z">
        <w:r w:rsidR="00026A82">
          <w:rPr>
            <w:b/>
            <w:i/>
            <w:color w:val="4F81BD" w:themeColor="accent1"/>
            <w:sz w:val="22"/>
            <w:szCs w:val="22"/>
          </w:rPr>
          <w:t>H</w:t>
        </w:r>
      </w:ins>
      <w:r>
        <w:rPr>
          <w:b/>
          <w:i/>
          <w:color w:val="4F81BD" w:themeColor="accent1"/>
          <w:sz w:val="22"/>
          <w:szCs w:val="22"/>
        </w:rPr>
        <w:t>. Obnova mobilných prostriedkov železničnej verejnej osobnej dopravy</w:t>
      </w:r>
    </w:p>
    <w:p w:rsidR="0092014D" w:rsidRPr="006B0A81" w:rsidRDefault="0092014D" w:rsidP="0092014D">
      <w:pPr>
        <w:spacing w:before="180" w:after="120"/>
        <w:jc w:val="both"/>
        <w:rPr>
          <w:sz w:val="22"/>
          <w:szCs w:val="22"/>
        </w:rPr>
      </w:pPr>
      <w:r w:rsidRPr="006B0A81">
        <w:rPr>
          <w:sz w:val="22"/>
          <w:szCs w:val="22"/>
        </w:rPr>
        <w:t>Významná časť vozidlového parku železničných koľajových vozidiel v rámci prímestskej a</w:t>
      </w:r>
      <w:r>
        <w:rPr>
          <w:sz w:val="22"/>
          <w:szCs w:val="22"/>
        </w:rPr>
        <w:t> </w:t>
      </w:r>
      <w:r w:rsidRPr="006B0A81">
        <w:rPr>
          <w:sz w:val="22"/>
          <w:szCs w:val="22"/>
        </w:rPr>
        <w:t xml:space="preserve">regionálnej železničnej osobnej dopravy prešla v uplynulých rokoch procesom obnovy a modernizácie. Napriek podstatným investíciám je žiaduce naďalej pokračovať v naštartovanom procese obnovy vozidlového parku ŽKV. </w:t>
      </w:r>
      <w:r w:rsidRPr="006B0A81">
        <w:rPr>
          <w:color w:val="000000"/>
          <w:sz w:val="22"/>
          <w:szCs w:val="22"/>
        </w:rPr>
        <w:t xml:space="preserve">Obnova mobilného parku vozidiel, ktoré zabezpečujú železničnú osobnú dopravu je spolu s modernizáciou železničných koridorov, budovaním interoperability a organizačnými a prevádzkovými opatreniami základnou podmienkou pre zlepšenie kvality ponuky služieb v železničnej </w:t>
      </w:r>
      <w:r w:rsidRPr="006B0A81">
        <w:rPr>
          <w:sz w:val="22"/>
          <w:szCs w:val="22"/>
        </w:rPr>
        <w:t>osobnej doprave.</w:t>
      </w:r>
    </w:p>
    <w:p w:rsidR="0092014D" w:rsidRPr="006B0A81" w:rsidRDefault="0092014D" w:rsidP="0092014D">
      <w:pPr>
        <w:spacing w:before="180" w:after="120"/>
        <w:jc w:val="both"/>
        <w:rPr>
          <w:sz w:val="22"/>
          <w:szCs w:val="22"/>
        </w:rPr>
      </w:pPr>
      <w:r w:rsidRPr="006B0A81">
        <w:rPr>
          <w:sz w:val="22"/>
          <w:szCs w:val="22"/>
        </w:rPr>
        <w:t xml:space="preserve">Cieľom MDV SR je obnova železničných koľajových vozidiel zabezpečujúcich každodennú prímestskú a regionálnu obslužnosť železničnou osobnou dopravou </w:t>
      </w:r>
      <w:r>
        <w:rPr>
          <w:sz w:val="22"/>
          <w:szCs w:val="22"/>
        </w:rPr>
        <w:t xml:space="preserve">primárne </w:t>
      </w:r>
      <w:r w:rsidRPr="006B0A81">
        <w:rPr>
          <w:sz w:val="22"/>
          <w:szCs w:val="22"/>
        </w:rPr>
        <w:t>v rámci Prešovského samosprávneho kraja. Obstarané vozidlá budú slúžiť na zabezpečenie služieb vo verejnom záujme na</w:t>
      </w:r>
      <w:r>
        <w:rPr>
          <w:sz w:val="22"/>
          <w:szCs w:val="22"/>
        </w:rPr>
        <w:t> </w:t>
      </w:r>
      <w:r w:rsidRPr="006B0A81">
        <w:rPr>
          <w:sz w:val="22"/>
          <w:szCs w:val="22"/>
        </w:rPr>
        <w:t>tratiach so zvýšeným dopytom po železničnej preprave. Realizáciou projektu dôjde ku komplementárnemu doplneniu aktivít zameraných na obstaranie ucelených vlakových jednotiek v</w:t>
      </w:r>
      <w:r>
        <w:rPr>
          <w:sz w:val="22"/>
          <w:szCs w:val="22"/>
        </w:rPr>
        <w:t> </w:t>
      </w:r>
      <w:r w:rsidRPr="006B0A81">
        <w:rPr>
          <w:sz w:val="22"/>
          <w:szCs w:val="22"/>
        </w:rPr>
        <w:t>rámci prioritnej osi 1 a k vytvoreniu uceleného systému kvalitne fungujúcej regionálnej a prímestskej dopravy v okolí najvýznamnejších dopravných centier.</w:t>
      </w:r>
    </w:p>
    <w:p w:rsidR="0092014D" w:rsidRPr="00774D49" w:rsidRDefault="0092014D" w:rsidP="0092014D">
      <w:pPr>
        <w:spacing w:before="180"/>
        <w:jc w:val="both"/>
        <w:rPr>
          <w:sz w:val="22"/>
          <w:szCs w:val="22"/>
        </w:rPr>
      </w:pPr>
      <w:r w:rsidRPr="00DA54CE">
        <w:rPr>
          <w:sz w:val="22"/>
          <w:szCs w:val="22"/>
        </w:rPr>
        <w:t xml:space="preserve">Opatrenia týkajúce sa služieb vo verejnom záujme budú implementované v súlade </w:t>
      </w:r>
      <w:r>
        <w:rPr>
          <w:sz w:val="22"/>
          <w:szCs w:val="22"/>
        </w:rPr>
        <w:t>s </w:t>
      </w:r>
      <w:r w:rsidRPr="00DA54CE">
        <w:rPr>
          <w:sz w:val="22"/>
          <w:szCs w:val="22"/>
        </w:rPr>
        <w:t>požiadavkami nariadenia EP a Rady (ES) č. 1370 z 23. októbra 2007 o službách vo verejnom záujme v železničnej a cestnej osobnej doprave, ktorým sa zrušujú nariadenia Rady (EHS) č. 1191/69 a (EHS) č. 1107/70</w:t>
      </w:r>
      <w:r>
        <w:rPr>
          <w:sz w:val="22"/>
          <w:szCs w:val="22"/>
        </w:rPr>
        <w:t xml:space="preserve"> a nariadenia EP a Rady (EÚ) 2016/2338 zo 14. decembra 2016, ktorým sa mení nariadenie (ES) </w:t>
      </w:r>
      <w:r>
        <w:rPr>
          <w:sz w:val="22"/>
          <w:szCs w:val="22"/>
        </w:rPr>
        <w:br/>
        <w:t>č. 1370/2007, pokiaľ ide o otvorenie trhu so službami vnútroštátnej železničnej osobnej dopravy.</w:t>
      </w:r>
    </w:p>
    <w:p w:rsidR="0092014D" w:rsidRDefault="0092014D" w:rsidP="0092014D">
      <w:pPr>
        <w:spacing w:before="180" w:after="120"/>
        <w:jc w:val="both"/>
        <w:rPr>
          <w:b/>
          <w:i/>
          <w:color w:val="4F81BD" w:themeColor="accent1"/>
          <w:sz w:val="22"/>
          <w:szCs w:val="22"/>
        </w:rPr>
      </w:pPr>
      <w:del w:id="63" w:author="Pavol Hajník" w:date="2021-05-06T14:20:00Z">
        <w:r w:rsidDel="00026A82">
          <w:rPr>
            <w:b/>
            <w:i/>
            <w:color w:val="4F81BD" w:themeColor="accent1"/>
            <w:sz w:val="22"/>
            <w:szCs w:val="22"/>
          </w:rPr>
          <w:delText>J</w:delText>
        </w:r>
      </w:del>
      <w:ins w:id="64" w:author="Pavol Hajník" w:date="2021-05-06T14:20:00Z">
        <w:r w:rsidR="00026A82">
          <w:rPr>
            <w:b/>
            <w:i/>
            <w:color w:val="4F81BD" w:themeColor="accent1"/>
            <w:sz w:val="22"/>
            <w:szCs w:val="22"/>
          </w:rPr>
          <w:t>I</w:t>
        </w:r>
      </w:ins>
      <w:r>
        <w:rPr>
          <w:b/>
          <w:i/>
          <w:color w:val="4F81BD" w:themeColor="accent1"/>
          <w:sz w:val="22"/>
          <w:szCs w:val="22"/>
        </w:rPr>
        <w:t>. Projektová príprava</w:t>
      </w:r>
    </w:p>
    <w:p w:rsidR="0092014D" w:rsidRDefault="0092014D" w:rsidP="0092014D">
      <w:pPr>
        <w:spacing w:after="180"/>
        <w:jc w:val="both"/>
        <w:rPr>
          <w:sz w:val="22"/>
          <w:szCs w:val="22"/>
        </w:rPr>
      </w:pPr>
      <w:r w:rsidRPr="004A61AB">
        <w:rPr>
          <w:sz w:val="22"/>
          <w:szCs w:val="22"/>
        </w:rPr>
        <w:t>Súčasný stav projektovej prípravy investičných stavieb je možné označiť ako prierezový problém systémového charakteru. Na základe uvedeného bude náležitá pozornosť i zdroje venované predprojektovej a projektovej príprave železničných stavieb.</w:t>
      </w:r>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312"/>
        <w:gridCol w:w="5840"/>
      </w:tblGrid>
      <w:tr w:rsidR="0092014D" w:rsidRPr="00CD58C4" w:rsidTr="0027460D">
        <w:trPr>
          <w:trHeight w:val="340"/>
          <w:jc w:val="center"/>
        </w:trPr>
        <w:tc>
          <w:tcPr>
            <w:tcW w:w="3331" w:type="dxa"/>
            <w:shd w:val="clear" w:color="auto" w:fill="DBE5F1" w:themeFill="accent1" w:themeFillTint="33"/>
            <w:vAlign w:val="center"/>
          </w:tcPr>
          <w:p w:rsidR="0092014D" w:rsidRPr="009553A0" w:rsidRDefault="0092014D" w:rsidP="0027460D">
            <w:pPr>
              <w:autoSpaceDE w:val="0"/>
              <w:autoSpaceDN w:val="0"/>
              <w:adjustRightInd w:val="0"/>
              <w:ind w:left="0"/>
              <w:rPr>
                <w:i/>
                <w:sz w:val="22"/>
                <w:szCs w:val="22"/>
              </w:rPr>
            </w:pPr>
            <w:r w:rsidRPr="009553A0">
              <w:rPr>
                <w:i/>
                <w:sz w:val="22"/>
                <w:szCs w:val="22"/>
              </w:rPr>
              <w:t>Cieľové skupiny:</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Pr>
                <w:sz w:val="22"/>
                <w:szCs w:val="22"/>
              </w:rPr>
              <w:t>široká verejnosť</w:t>
            </w:r>
          </w:p>
        </w:tc>
      </w:tr>
      <w:tr w:rsidR="0092014D" w:rsidTr="0027460D">
        <w:trPr>
          <w:trHeight w:val="340"/>
          <w:jc w:val="center"/>
        </w:trPr>
        <w:tc>
          <w:tcPr>
            <w:tcW w:w="3331" w:type="dxa"/>
            <w:shd w:val="clear" w:color="auto" w:fill="DBE5F1" w:themeFill="accent1" w:themeFillTint="33"/>
            <w:vAlign w:val="center"/>
          </w:tcPr>
          <w:p w:rsidR="0092014D" w:rsidRPr="009553A0" w:rsidRDefault="0092014D" w:rsidP="0027460D">
            <w:pPr>
              <w:autoSpaceDE w:val="0"/>
              <w:autoSpaceDN w:val="0"/>
              <w:adjustRightInd w:val="0"/>
              <w:ind w:left="0"/>
              <w:rPr>
                <w:i/>
                <w:sz w:val="22"/>
                <w:szCs w:val="22"/>
              </w:rPr>
            </w:pPr>
            <w:r w:rsidRPr="009553A0">
              <w:rPr>
                <w:i/>
                <w:sz w:val="22"/>
                <w:szCs w:val="22"/>
              </w:rPr>
              <w:t>Cieľové územia:</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Pr>
                <w:sz w:val="22"/>
                <w:szCs w:val="22"/>
              </w:rPr>
              <w:t>celé územie SR s výnimkou Bratislavského kraja; pri projektoch financovaných princípom pro rata je cieľovým územím NUTS1</w:t>
            </w:r>
          </w:p>
        </w:tc>
      </w:tr>
      <w:tr w:rsidR="0092014D" w:rsidRPr="009553A0" w:rsidTr="0027460D">
        <w:trPr>
          <w:trHeight w:val="340"/>
          <w:jc w:val="center"/>
        </w:trPr>
        <w:tc>
          <w:tcPr>
            <w:tcW w:w="3331" w:type="dxa"/>
            <w:shd w:val="clear" w:color="auto" w:fill="DBE5F1" w:themeFill="accent1" w:themeFillTint="33"/>
            <w:vAlign w:val="center"/>
          </w:tcPr>
          <w:p w:rsidR="0092014D" w:rsidRPr="00D23B7E" w:rsidRDefault="0092014D" w:rsidP="0027460D">
            <w:pPr>
              <w:autoSpaceDE w:val="0"/>
              <w:autoSpaceDN w:val="0"/>
              <w:adjustRightInd w:val="0"/>
              <w:ind w:left="0"/>
              <w:rPr>
                <w:i/>
                <w:sz w:val="22"/>
                <w:szCs w:val="22"/>
              </w:rPr>
            </w:pPr>
            <w:r w:rsidRPr="00D23B7E">
              <w:rPr>
                <w:i/>
                <w:sz w:val="22"/>
                <w:szCs w:val="22"/>
              </w:rPr>
              <w:t>Prijímatelia:</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Železnice Slovenskej republiky</w:t>
            </w:r>
          </w:p>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Železničná spoločnosť Slovensko, a. s.</w:t>
            </w:r>
          </w:p>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MDV SR</w:t>
            </w:r>
          </w:p>
          <w:p w:rsidR="0092014D" w:rsidDel="00A8036C" w:rsidRDefault="0092014D" w:rsidP="0092014D">
            <w:pPr>
              <w:pStyle w:val="Odsekzoznamu"/>
              <w:numPr>
                <w:ilvl w:val="0"/>
                <w:numId w:val="21"/>
              </w:numPr>
              <w:autoSpaceDE w:val="0"/>
              <w:autoSpaceDN w:val="0"/>
              <w:adjustRightInd w:val="0"/>
              <w:ind w:left="284" w:hanging="284"/>
              <w:rPr>
                <w:del w:id="65" w:author="uzivatel" w:date="2021-04-08T21:38:00Z"/>
                <w:sz w:val="22"/>
                <w:szCs w:val="22"/>
              </w:rPr>
            </w:pPr>
            <w:del w:id="66" w:author="uzivatel" w:date="2021-04-08T21:38:00Z">
              <w:r w:rsidRPr="00307AAF" w:rsidDel="00A8036C">
                <w:rPr>
                  <w:sz w:val="22"/>
                  <w:szCs w:val="22"/>
                </w:rPr>
                <w:delText>Finančné riaditeľstvo SR</w:delText>
              </w:r>
            </w:del>
          </w:p>
          <w:p w:rsidR="0092014D" w:rsidRDefault="0092014D" w:rsidP="0092014D">
            <w:pPr>
              <w:pStyle w:val="Odsekzoznamu"/>
              <w:numPr>
                <w:ilvl w:val="0"/>
                <w:numId w:val="21"/>
              </w:numPr>
              <w:autoSpaceDE w:val="0"/>
              <w:autoSpaceDN w:val="0"/>
              <w:adjustRightInd w:val="0"/>
              <w:ind w:left="284" w:hanging="284"/>
              <w:rPr>
                <w:sz w:val="22"/>
                <w:szCs w:val="22"/>
              </w:rPr>
            </w:pPr>
            <w:r w:rsidRPr="00085DE1">
              <w:rPr>
                <w:sz w:val="22"/>
                <w:szCs w:val="22"/>
              </w:rPr>
              <w:t>ústredné orgány štátnej správy a subjekty, ktoré svojou činnosťou prispievajú k implementácii a napĺňaniu cieľov OPII</w:t>
            </w:r>
          </w:p>
        </w:tc>
      </w:tr>
    </w:tbl>
    <w:p w:rsidR="00441870" w:rsidRPr="00556AFA" w:rsidRDefault="00441870" w:rsidP="00357E31">
      <w:pPr>
        <w:autoSpaceDE w:val="0"/>
        <w:autoSpaceDN w:val="0"/>
        <w:adjustRightInd w:val="0"/>
        <w:spacing w:before="180"/>
        <w:jc w:val="both"/>
        <w:rPr>
          <w:sz w:val="22"/>
          <w:szCs w:val="22"/>
        </w:rPr>
      </w:pPr>
    </w:p>
    <w:p w:rsidR="00441870" w:rsidRDefault="00441870" w:rsidP="0092014D">
      <w:pPr>
        <w:pStyle w:val="Nadpis2"/>
        <w:numPr>
          <w:ilvl w:val="1"/>
          <w:numId w:val="40"/>
        </w:numPr>
      </w:pPr>
      <w:bookmarkStart w:id="67" w:name="_Toc403551463"/>
      <w:r w:rsidRPr="007F1C63">
        <w:t xml:space="preserve">PRIORITNÁ OS </w:t>
      </w:r>
      <w:r>
        <w:t>7</w:t>
      </w:r>
      <w:r w:rsidRPr="007F1C63">
        <w:t>:</w:t>
      </w:r>
      <w:r>
        <w:t xml:space="preserve"> INFORMAČNÁ SPOLOČNOSŤ</w:t>
      </w:r>
      <w:bookmarkEnd w:id="67"/>
    </w:p>
    <w:p w:rsidR="00441870" w:rsidRDefault="00441870" w:rsidP="00441870">
      <w:pPr>
        <w:pStyle w:val="Nadpis3"/>
        <w:tabs>
          <w:tab w:val="clear" w:pos="709"/>
          <w:tab w:val="clear" w:pos="851"/>
        </w:tabs>
        <w:jc w:val="both"/>
      </w:pPr>
      <w:bookmarkStart w:id="68" w:name="_Toc403551465"/>
      <w:r w:rsidRPr="007F1C63">
        <w:t xml:space="preserve">INVESTIČNÁ PRIORITA </w:t>
      </w:r>
      <w:r>
        <w:t>2</w:t>
      </w:r>
      <w:r w:rsidRPr="007F1C63">
        <w:t xml:space="preserve">a): </w:t>
      </w:r>
      <w:r w:rsidRPr="00B55F34">
        <w:t>Rozšírenie širokopásmového pripojenia a zavádzanie vy</w:t>
      </w:r>
      <w:r>
        <w:t>sokorýchlostných sietí a podpory</w:t>
      </w:r>
      <w:r w:rsidRPr="00B55F34">
        <w:t xml:space="preserve"> zavádzania nastupujúcich technológií a sietí pre digitálne hospodárstvo</w:t>
      </w:r>
      <w:bookmarkEnd w:id="68"/>
    </w:p>
    <w:p w:rsidR="00441870" w:rsidRPr="002169F8" w:rsidRDefault="00441870" w:rsidP="0092014D">
      <w:pPr>
        <w:pStyle w:val="Nadpis4"/>
        <w:numPr>
          <w:ilvl w:val="3"/>
          <w:numId w:val="34"/>
        </w:numPr>
      </w:pPr>
      <w:r w:rsidRPr="002169F8">
        <w:t>Špecifické ciele investičnej priority a očakávané výsledky</w:t>
      </w:r>
    </w:p>
    <w:p w:rsidR="00441870" w:rsidRPr="007F1C63" w:rsidDel="00CE4AE3" w:rsidRDefault="00441870" w:rsidP="00441870">
      <w:pPr>
        <w:shd w:val="clear" w:color="auto" w:fill="FFFFCC"/>
        <w:jc w:val="both"/>
        <w:rPr>
          <w:del w:id="69" w:author="Pavol Hajník" w:date="2021-05-12T14:57:00Z"/>
          <w:b/>
          <w:i/>
        </w:rPr>
      </w:pPr>
      <w:del w:id="70" w:author="Pavol Hajník" w:date="2021-05-12T14:57:00Z">
        <w:r w:rsidRPr="007F1C63" w:rsidDel="00CE4AE3">
          <w:rPr>
            <w:i/>
          </w:rPr>
          <w:delText xml:space="preserve">ŠPECIFICKÝ CIEĽ </w:delText>
        </w:r>
        <w:r w:rsidDel="00CE4AE3">
          <w:rPr>
            <w:i/>
          </w:rPr>
          <w:delText>7</w:delText>
        </w:r>
        <w:r w:rsidRPr="007F1C63" w:rsidDel="00CE4AE3">
          <w:rPr>
            <w:i/>
          </w:rPr>
          <w:delText xml:space="preserve">.1: </w:delText>
        </w:r>
        <w:r w:rsidRPr="001218A8" w:rsidDel="00CE4AE3">
          <w:rPr>
            <w:b/>
            <w:i/>
          </w:rPr>
          <w:delText>Zvýšenie pokrytia širokopásmovým internetom / NGN</w:delText>
        </w:r>
      </w:del>
    </w:p>
    <w:p w:rsidR="0015201D" w:rsidDel="00CE4AE3" w:rsidRDefault="0015201D" w:rsidP="0015201D">
      <w:pPr>
        <w:spacing w:before="180"/>
        <w:jc w:val="both"/>
        <w:rPr>
          <w:del w:id="71" w:author="Pavol Hajník" w:date="2021-05-12T14:57:00Z"/>
          <w:sz w:val="22"/>
          <w:szCs w:val="22"/>
        </w:rPr>
      </w:pPr>
      <w:del w:id="72" w:author="Pavol Hajník" w:date="2021-05-12T14:57:00Z">
        <w:r w:rsidDel="00CE4AE3">
          <w:rPr>
            <w:sz w:val="22"/>
            <w:szCs w:val="22"/>
          </w:rPr>
          <w:delText xml:space="preserve">Voľba technologickej platformy pre budovanie sietí bude založená na princípe technologickej neutrality, pričom budované siete musia byť schopné zabezpečiť potrebnú kapacitu a rýchlosť pre poskytovanie </w:delText>
        </w:r>
        <w:r w:rsidDel="00CE4AE3">
          <w:rPr>
            <w:sz w:val="22"/>
            <w:szCs w:val="22"/>
          </w:rPr>
          <w:lastRenderedPageBreak/>
          <w:delText>širokopásmových služieb koncovým zákazníkom. Siete budované z verejných zdrojov musia byť otvorené všetkým poskytovateľom širokopásmových služieb.</w:delText>
        </w:r>
      </w:del>
    </w:p>
    <w:p w:rsidR="00441870" w:rsidRPr="002D5849" w:rsidDel="00CE4AE3" w:rsidRDefault="00441870" w:rsidP="00441870">
      <w:pPr>
        <w:spacing w:before="180"/>
        <w:jc w:val="both"/>
        <w:rPr>
          <w:del w:id="73" w:author="Pavol Hajník" w:date="2021-05-12T14:57:00Z"/>
          <w:sz w:val="22"/>
          <w:szCs w:val="22"/>
        </w:rPr>
      </w:pPr>
      <w:del w:id="74" w:author="Pavol Hajník" w:date="2021-05-12T14:57:00Z">
        <w:r w:rsidRPr="00441870" w:rsidDel="00CE4AE3">
          <w:rPr>
            <w:sz w:val="22"/>
            <w:szCs w:val="22"/>
          </w:rPr>
          <w:delText>K zvyšovaniu pokrytia širokopásmovým pripojením prispeje aj iniciatíva Európskej komisie s názvom Bezplatné Wi-Fi pre obyvateľov EÚ“ (ďalej len „WiFi4EU“), ktorej cieľom je priniesť „bezplatné pripojenia Wi-Fi pre občanov aj návštevníkov v parkoch, na námestiach, vo verejných budovách, knižniciach, zdravotných strediskách a múzeách všade v Európe“. Vzhľadom na obmedzený počet poukážok v projekte WiFi4EU plánuje SR vyhlásiť výzvu na projekt založený na rovnakom princípe. Práve realizáciou</w:delText>
        </w:r>
      </w:del>
      <w:ins w:id="75" w:author="uzivatel" w:date="2021-04-08T21:41:00Z">
        <w:del w:id="76" w:author="Pavol Hajník" w:date="2021-05-12T14:57:00Z">
          <w:r w:rsidR="00A8036C" w:rsidDel="00CE4AE3">
            <w:rPr>
              <w:sz w:val="22"/>
              <w:szCs w:val="22"/>
            </w:rPr>
            <w:delText>a</w:delText>
          </w:r>
        </w:del>
      </w:ins>
      <w:del w:id="77" w:author="Pavol Hajník" w:date="2021-05-12T14:57:00Z">
        <w:r w:rsidRPr="00441870" w:rsidDel="00CE4AE3">
          <w:rPr>
            <w:sz w:val="22"/>
            <w:szCs w:val="22"/>
          </w:rPr>
          <w:delText xml:space="preserve"> projektu</w:delText>
        </w:r>
      </w:del>
      <w:ins w:id="78" w:author="uzivatel" w:date="2021-04-08T21:41:00Z">
        <w:del w:id="79" w:author="Pavol Hajník" w:date="2021-05-12T14:57:00Z">
          <w:r w:rsidR="00A8036C" w:rsidDel="00CE4AE3">
            <w:rPr>
              <w:sz w:val="22"/>
              <w:szCs w:val="22"/>
            </w:rPr>
            <w:delText>ov</w:delText>
          </w:r>
        </w:del>
      </w:ins>
      <w:del w:id="80" w:author="Pavol Hajník" w:date="2021-05-12T14:57:00Z">
        <w:r w:rsidRPr="00441870" w:rsidDel="00CE4AE3">
          <w:rPr>
            <w:sz w:val="22"/>
            <w:szCs w:val="22"/>
          </w:rPr>
          <w:delText xml:space="preserve"> WiFi pre Teba</w:delText>
        </w:r>
      </w:del>
      <w:ins w:id="81" w:author="uzivatel" w:date="2021-04-08T21:42:00Z">
        <w:del w:id="82" w:author="Pavol Hajník" w:date="2021-05-12T14:57:00Z">
          <w:r w:rsidR="00A8036C" w:rsidDel="00CE4AE3">
            <w:rPr>
              <w:sz w:val="22"/>
              <w:szCs w:val="22"/>
            </w:rPr>
            <w:delText>, ktorej</w:delText>
          </w:r>
        </w:del>
      </w:ins>
      <w:del w:id="83" w:author="Pavol Hajník" w:date="2021-05-12T14:57:00Z">
        <w:r w:rsidRPr="00441870" w:rsidDel="00CE4AE3">
          <w:rPr>
            <w:sz w:val="22"/>
            <w:szCs w:val="22"/>
          </w:rPr>
          <w:delText xml:space="preserve"> (ďalej len „WiFi4SK“) bude umožnené aj tým potenciálnym žiadateľom z radov miest a obcí SR, ktorým sa nepodarí získať prostriedky z iniciatívy WiFi4EU, aby realizovali</w:delText>
        </w:r>
      </w:del>
      <w:ins w:id="84" w:author="uzivatel" w:date="2021-04-08T21:42:00Z">
        <w:del w:id="85" w:author="Pavol Hajník" w:date="2021-05-12T14:57:00Z">
          <w:r w:rsidR="00A8036C" w:rsidDel="00CE4AE3">
            <w:rPr>
              <w:sz w:val="22"/>
              <w:szCs w:val="22"/>
            </w:rPr>
            <w:delText xml:space="preserve"> cieľom je</w:delText>
          </w:r>
        </w:del>
      </w:ins>
      <w:del w:id="86" w:author="Pavol Hajník" w:date="2021-05-12T14:57:00Z">
        <w:r w:rsidRPr="00441870" w:rsidDel="00CE4AE3">
          <w:rPr>
            <w:sz w:val="22"/>
            <w:szCs w:val="22"/>
          </w:rPr>
          <w:delText xml:space="preserve"> pokrytie </w:delText>
        </w:r>
      </w:del>
      <w:ins w:id="87" w:author="uzivatel" w:date="2021-04-08T21:42:00Z">
        <w:del w:id="88" w:author="Pavol Hajník" w:date="2021-05-12T14:57:00Z">
          <w:r w:rsidR="00A8036C" w:rsidDel="00CE4AE3">
            <w:rPr>
              <w:sz w:val="22"/>
              <w:szCs w:val="22"/>
            </w:rPr>
            <w:delText xml:space="preserve">verejných priestranstiev (napr. námestia, </w:delText>
          </w:r>
        </w:del>
      </w:ins>
      <w:ins w:id="89" w:author="uzivatel" w:date="2021-04-08T21:43:00Z">
        <w:del w:id="90" w:author="Pavol Hajník" w:date="2021-05-12T14:57:00Z">
          <w:r w:rsidR="00A8036C" w:rsidDel="00CE4AE3">
            <w:rPr>
              <w:sz w:val="22"/>
              <w:szCs w:val="22"/>
            </w:rPr>
            <w:delText xml:space="preserve">parky a pod.) </w:delText>
          </w:r>
        </w:del>
      </w:ins>
      <w:del w:id="91" w:author="Pavol Hajník" w:date="2021-05-12T14:57:00Z">
        <w:r w:rsidRPr="00441870" w:rsidDel="00CE4AE3">
          <w:rPr>
            <w:sz w:val="22"/>
            <w:szCs w:val="22"/>
          </w:rPr>
          <w:delText>WiFi signálom pre svojich občanov a návštevníkov.</w:delText>
        </w:r>
      </w:del>
    </w:p>
    <w:p w:rsidR="00441870" w:rsidRDefault="00441870" w:rsidP="00441870"/>
    <w:p w:rsidR="00441870" w:rsidRPr="00582AB1" w:rsidRDefault="00441870" w:rsidP="00441870">
      <w:pPr>
        <w:shd w:val="clear" w:color="auto" w:fill="FFFFCC"/>
        <w:spacing w:before="240"/>
        <w:jc w:val="both"/>
        <w:rPr>
          <w:b/>
          <w:i/>
        </w:rPr>
      </w:pPr>
      <w:r w:rsidRPr="007F1C63">
        <w:rPr>
          <w:i/>
        </w:rPr>
        <w:t xml:space="preserve">ŠPECIFICKÝ CIEĽ </w:t>
      </w:r>
      <w:r>
        <w:rPr>
          <w:i/>
        </w:rPr>
        <w:t>7</w:t>
      </w:r>
      <w:r w:rsidRPr="007F1C63">
        <w:rPr>
          <w:i/>
        </w:rPr>
        <w:t>.</w:t>
      </w:r>
      <w:r>
        <w:rPr>
          <w:i/>
        </w:rPr>
        <w:t xml:space="preserve">9: </w:t>
      </w:r>
      <w:r w:rsidRPr="001218A8">
        <w:rPr>
          <w:b/>
          <w:i/>
          <w:sz w:val="22"/>
          <w:szCs w:val="22"/>
        </w:rPr>
        <w:t>Zvýšenie kybernetickej bezpečnosti v spoločnosti</w:t>
      </w:r>
    </w:p>
    <w:p w:rsidR="00441870" w:rsidRDefault="00441870" w:rsidP="0092014D">
      <w:pPr>
        <w:pStyle w:val="Odsekzoznamu"/>
        <w:keepNext/>
        <w:numPr>
          <w:ilvl w:val="3"/>
          <w:numId w:val="35"/>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Opis typu a príklady aktivít</w:t>
      </w:r>
    </w:p>
    <w:p w:rsidR="0045035E" w:rsidRDefault="0045035E" w:rsidP="0045035E">
      <w:pPr>
        <w:pStyle w:val="Odsekzoznamu"/>
        <w:spacing w:after="180"/>
        <w:ind w:left="851"/>
        <w:jc w:val="both"/>
        <w:rPr>
          <w:b/>
          <w:i/>
          <w:iCs/>
          <w:color w:val="4F81BD" w:themeColor="accent1"/>
          <w:sz w:val="22"/>
          <w:szCs w:val="22"/>
        </w:rPr>
      </w:pPr>
    </w:p>
    <w:p w:rsidR="0045035E" w:rsidRDefault="0045035E" w:rsidP="0045035E">
      <w:pPr>
        <w:pStyle w:val="Odsekzoznamu"/>
        <w:spacing w:after="180"/>
        <w:ind w:left="360"/>
        <w:jc w:val="both"/>
        <w:rPr>
          <w:i/>
          <w:iCs/>
          <w:color w:val="4F81BD" w:themeColor="accent1"/>
        </w:rPr>
      </w:pPr>
      <w:r>
        <w:rPr>
          <w:b/>
          <w:i/>
          <w:iCs/>
          <w:color w:val="4F81BD" w:themeColor="accent1"/>
          <w:sz w:val="22"/>
          <w:szCs w:val="22"/>
        </w:rPr>
        <w:t xml:space="preserve">P. </w:t>
      </w:r>
      <w:r w:rsidRPr="001218A8">
        <w:rPr>
          <w:b/>
          <w:i/>
          <w:iCs/>
          <w:color w:val="4F81BD" w:themeColor="accent1"/>
          <w:sz w:val="22"/>
          <w:szCs w:val="22"/>
        </w:rPr>
        <w:t xml:space="preserve">Prechod prevádzky informačných systémov verejnej správy do </w:t>
      </w:r>
      <w:proofErr w:type="spellStart"/>
      <w:r w:rsidRPr="001218A8">
        <w:rPr>
          <w:b/>
          <w:i/>
          <w:iCs/>
          <w:color w:val="4F81BD" w:themeColor="accent1"/>
          <w:sz w:val="22"/>
          <w:szCs w:val="22"/>
        </w:rPr>
        <w:t>eGovernment</w:t>
      </w:r>
      <w:proofErr w:type="spellEnd"/>
      <w:r w:rsidRPr="001218A8">
        <w:rPr>
          <w:b/>
          <w:i/>
          <w:iCs/>
          <w:color w:val="4F81BD" w:themeColor="accent1"/>
          <w:sz w:val="22"/>
          <w:szCs w:val="22"/>
        </w:rPr>
        <w:t xml:space="preserve"> </w:t>
      </w:r>
      <w:proofErr w:type="spellStart"/>
      <w:r w:rsidRPr="001218A8">
        <w:rPr>
          <w:b/>
          <w:i/>
          <w:iCs/>
          <w:color w:val="4F81BD" w:themeColor="accent1"/>
          <w:sz w:val="22"/>
          <w:szCs w:val="22"/>
        </w:rPr>
        <w:t>cloudu</w:t>
      </w:r>
      <w:proofErr w:type="spellEnd"/>
    </w:p>
    <w:p w:rsidR="0045035E" w:rsidRDefault="0045035E" w:rsidP="0045035E">
      <w:pPr>
        <w:pStyle w:val="06Normal"/>
      </w:pPr>
      <w:r>
        <w:t xml:space="preserve">... to bude organizačne možné a ekonomicky výhodné, zabezpečí sa konsolidácia a znovu použiteľnosť infraštruktúry povinných osôb v dátových centrách prevádzkovateľov </w:t>
      </w:r>
      <w:proofErr w:type="spellStart"/>
      <w:r>
        <w:t>eGovernment</w:t>
      </w:r>
      <w:proofErr w:type="spellEnd"/>
      <w:r>
        <w:t xml:space="preserve"> </w:t>
      </w:r>
      <w:proofErr w:type="spellStart"/>
      <w:r>
        <w:t>cloudových</w:t>
      </w:r>
      <w:proofErr w:type="spellEnd"/>
      <w:r>
        <w:t xml:space="preserve"> služieb. Ako ďalší zo spôsobov znižovania nákladov na prevádzku IKT sa podporí virtualizácia pracovných plôch a zavádzanie jednoduchých terminálov a klientov, namiesto PC.</w:t>
      </w:r>
    </w:p>
    <w:p w:rsidR="0045035E" w:rsidRPr="0045035E" w:rsidRDefault="0045035E" w:rsidP="0045035E">
      <w:pPr>
        <w:pStyle w:val="06Normal"/>
        <w:spacing w:after="120"/>
        <w:rPr>
          <w:rFonts w:eastAsia="Arial Unicode MS"/>
        </w:rPr>
      </w:pPr>
      <w:r>
        <w:t>D</w:t>
      </w:r>
      <w:r w:rsidRPr="002B6CA9">
        <w:t xml:space="preserve">ohľad nad </w:t>
      </w:r>
      <w:r>
        <w:t>vy</w:t>
      </w:r>
      <w:r w:rsidRPr="002B6CA9">
        <w:t xml:space="preserve">užívaním </w:t>
      </w:r>
      <w:proofErr w:type="spellStart"/>
      <w:r>
        <w:t>cloudových</w:t>
      </w:r>
      <w:proofErr w:type="spellEnd"/>
      <w:r>
        <w:t xml:space="preserve"> služieb </w:t>
      </w:r>
      <w:r w:rsidRPr="00DC6C5A">
        <w:t>sa zabezpečí</w:t>
      </w:r>
      <w:r>
        <w:t xml:space="preserve"> k</w:t>
      </w:r>
      <w:r w:rsidRPr="002B6CA9">
        <w:t>ompetenčne</w:t>
      </w:r>
      <w:r w:rsidRPr="00DC6C5A">
        <w:t xml:space="preserve"> – priradí sa rola </w:t>
      </w:r>
      <w:proofErr w:type="spellStart"/>
      <w:r w:rsidRPr="00DC6C5A">
        <w:t>cloud</w:t>
      </w:r>
      <w:proofErr w:type="spellEnd"/>
      <w:r w:rsidRPr="00DC6C5A">
        <w:t xml:space="preserve"> audítora. Aby takéto riešenie bolo udržateľné, je potrebný cenový model, na základe ktorého budú jednotlivé typy služieb účtované. Cieľom je umožn</w:t>
      </w:r>
      <w:r>
        <w:t>iť</w:t>
      </w:r>
      <w:r w:rsidRPr="00DC6C5A">
        <w:t xml:space="preserve"> ekonomickú prevádzku infraštruktúry, </w:t>
      </w:r>
      <w:r>
        <w:t xml:space="preserve">pričom </w:t>
      </w:r>
      <w:r w:rsidRPr="00DC6C5A">
        <w:t xml:space="preserve">bude výhodnejšie využívať </w:t>
      </w:r>
      <w:proofErr w:type="spellStart"/>
      <w:r w:rsidRPr="00DC6C5A">
        <w:t>cloud</w:t>
      </w:r>
      <w:proofErr w:type="spellEnd"/>
      <w:r w:rsidRPr="00DC6C5A">
        <w:t xml:space="preserve"> služby ako pr</w:t>
      </w:r>
      <w:r w:rsidRPr="003A6B6D">
        <w:t>evádzk</w:t>
      </w:r>
      <w:r>
        <w:t>u</w:t>
      </w:r>
      <w:r w:rsidRPr="003A6B6D">
        <w:t xml:space="preserve"> na vlastné náklady.</w:t>
      </w:r>
    </w:p>
    <w:p w:rsidR="00441870" w:rsidRDefault="00441870" w:rsidP="00441870">
      <w:pPr>
        <w:pStyle w:val="Odsekzoznamu"/>
        <w:keepNext/>
        <w:tabs>
          <w:tab w:val="left" w:pos="709"/>
        </w:tabs>
        <w:spacing w:before="180" w:after="120"/>
        <w:ind w:left="851"/>
        <w:outlineLvl w:val="3"/>
        <w:rPr>
          <w:rFonts w:ascii="Arial Narrow" w:hAnsi="Arial Narrow"/>
          <w:b/>
          <w:bCs/>
          <w:i/>
          <w:color w:val="548DD4" w:themeColor="text2" w:themeTint="99"/>
          <w:sz w:val="22"/>
          <w:szCs w:val="28"/>
        </w:rPr>
      </w:pPr>
    </w:p>
    <w:p w:rsidR="00441870" w:rsidRDefault="00441870" w:rsidP="00026018">
      <w:pPr>
        <w:pStyle w:val="Odsekzoznamu"/>
        <w:numPr>
          <w:ilvl w:val="0"/>
          <w:numId w:val="61"/>
        </w:numPr>
        <w:spacing w:after="180"/>
        <w:jc w:val="both"/>
        <w:rPr>
          <w:i/>
          <w:iCs/>
          <w:color w:val="4F81BD" w:themeColor="accent1"/>
        </w:rPr>
      </w:pPr>
      <w:r w:rsidRPr="001218A8">
        <w:rPr>
          <w:b/>
          <w:i/>
          <w:iCs/>
          <w:color w:val="4F81BD" w:themeColor="accent1"/>
          <w:sz w:val="22"/>
          <w:szCs w:val="22"/>
        </w:rPr>
        <w:t>Zabezpečenie komplexnej kybernetickej bezpečnosti v</w:t>
      </w:r>
      <w:r>
        <w:rPr>
          <w:b/>
          <w:i/>
          <w:iCs/>
          <w:color w:val="4F81BD" w:themeColor="accent1"/>
          <w:sz w:val="22"/>
          <w:szCs w:val="22"/>
        </w:rPr>
        <w:t xml:space="preserve"> spoločnosti </w:t>
      </w:r>
    </w:p>
    <w:p w:rsidR="00441870" w:rsidRPr="00441870" w:rsidRDefault="00441870" w:rsidP="00441870">
      <w:pPr>
        <w:pStyle w:val="06Normal"/>
      </w:pPr>
      <w:r w:rsidRPr="00441870">
        <w:rPr>
          <w:rFonts w:eastAsia="Arial Unicode MS"/>
        </w:rPr>
        <w:t xml:space="preserve">Pre informačné systémy VS tam, kde to bude vhodné, sa nasadia nástroje pre skoré rozpoznania útokov a incidentov. V rámci ochrany informačného prostredia bude nutné vytvoriť presné procesy pre zvládnutie situácie prelomenia bezpečnosti, aby bola do najvyššej možnej miery zabezpečená biznis kontinuita informačných systémov a aby bol minimalizovaný dopad bezpečnostného incidentu. Informácie o každej bezpečnostnej situácii bude potrebné zozbierať na platforme kybernetickej bezpečnosti a vyhodnotiť ich. Pre </w:t>
      </w:r>
      <w:r>
        <w:rPr>
          <w:rFonts w:eastAsia="Arial Unicode MS"/>
        </w:rPr>
        <w:t xml:space="preserve">včasné </w:t>
      </w:r>
      <w:r w:rsidRPr="00441870">
        <w:rPr>
          <w:rFonts w:eastAsia="Arial Unicode MS"/>
        </w:rPr>
        <w:t>zozbieranie väčšieho množstva dát sa odporúča tiež simulovať útoky na vhodne pripravené systémy.</w:t>
      </w:r>
    </w:p>
    <w:p w:rsidR="00441870" w:rsidRPr="00441870" w:rsidRDefault="00441870" w:rsidP="00441870">
      <w:pPr>
        <w:pStyle w:val="06Normal"/>
        <w:rPr>
          <w:lang w:eastAsia="cs-CZ"/>
        </w:rPr>
      </w:pPr>
      <w:r w:rsidRPr="00441870">
        <w:t>Prevádzkovatelia mimoriadne dôležitých infraštruktúr v niektorých odvetviach VS musia prijať postupy riadenia rizík a podávať správy o významných bezpečnostných incidentoch na ich hlavných službách. Vytvorí sa jednotný systém pre monitorovanie kritickej infraštruktúry. Analýzou dát, systémov a ich fungovania sa budú pripravovať mechanizmy skorého rozpoznania útokov a opatrenia pre prípady núdzového stavu. Cieľom je pokryť oblasti ako:</w:t>
      </w:r>
      <w:r w:rsidRPr="00441870">
        <w:rPr>
          <w:lang w:eastAsia="cs-CZ"/>
        </w:rPr>
        <w:t xml:space="preserve"> rozpoznanie situácie prelomenia bezpečnosti, jej analýza; nasadenie protiopatrení; uvedenie systémov do kontrolovaného stavu, zabezpečenie biznis kontinuity a zvrátenie následkov.</w:t>
      </w:r>
    </w:p>
    <w:p w:rsidR="00441870" w:rsidRDefault="00441870" w:rsidP="00441870">
      <w:pPr>
        <w:pStyle w:val="06Normal"/>
        <w:rPr>
          <w:lang w:eastAsia="cs-CZ"/>
        </w:rPr>
      </w:pPr>
      <w:r w:rsidRPr="00441870">
        <w:rPr>
          <w:lang w:eastAsia="cs-CZ"/>
        </w:rPr>
        <w:t>Pre vyššie uvedené oblasti bude vytvorený systém pravidelných kontrol dodržiavania jednotlivých vytvorených opatrení a auditov (vrátane navrhovaných opatrení z auditov).</w:t>
      </w:r>
    </w:p>
    <w:p w:rsidR="0027460D" w:rsidRDefault="0027460D" w:rsidP="00441870">
      <w:pPr>
        <w:pStyle w:val="06Normal"/>
        <w:rPr>
          <w:lang w:eastAsia="cs-CZ"/>
        </w:rPr>
      </w:pPr>
    </w:p>
    <w:p w:rsidR="00D87889" w:rsidRPr="001552F3" w:rsidRDefault="00D87889" w:rsidP="00AC5103">
      <w:pPr>
        <w:pStyle w:val="Graf"/>
        <w:numPr>
          <w:ilvl w:val="0"/>
          <w:numId w:val="0"/>
        </w:numPr>
        <w:spacing w:before="0"/>
        <w:ind w:left="851" w:hanging="851"/>
        <w:rPr>
          <w:b/>
          <w:szCs w:val="22"/>
        </w:rPr>
      </w:pPr>
      <w:r w:rsidRPr="001552F3">
        <w:rPr>
          <w:b/>
          <w:szCs w:val="22"/>
        </w:rPr>
        <w:t>2.8</w:t>
      </w:r>
      <w:r w:rsidRPr="001552F3">
        <w:rPr>
          <w:b/>
          <w:szCs w:val="22"/>
        </w:rPr>
        <w:tab/>
      </w:r>
      <w:r w:rsidRPr="001552F3">
        <w:rPr>
          <w:b/>
          <w:szCs w:val="22"/>
        </w:rPr>
        <w:tab/>
        <w:t>Prioritná os 8 – Technická pomoc</w:t>
      </w:r>
    </w:p>
    <w:p w:rsidR="00BC29A1" w:rsidRDefault="00E20DC7" w:rsidP="00AC5103">
      <w:pPr>
        <w:pStyle w:val="Graf"/>
        <w:numPr>
          <w:ilvl w:val="0"/>
          <w:numId w:val="0"/>
        </w:numPr>
        <w:spacing w:before="0"/>
        <w:ind w:left="851" w:hanging="851"/>
        <w:rPr>
          <w:szCs w:val="22"/>
        </w:rPr>
      </w:pPr>
      <w:r>
        <w:rPr>
          <w:szCs w:val="22"/>
        </w:rPr>
        <w:t>2.8.2</w:t>
      </w:r>
      <w:r>
        <w:rPr>
          <w:szCs w:val="22"/>
        </w:rPr>
        <w:tab/>
      </w:r>
      <w:r>
        <w:rPr>
          <w:b/>
          <w:bCs/>
          <w:szCs w:val="22"/>
        </w:rPr>
        <w:t>Špecifické ciele pre investičné priority a očakávané výsledky</w:t>
      </w:r>
    </w:p>
    <w:p w:rsidR="00E20DC7" w:rsidRDefault="00D87889" w:rsidP="00E20DC7">
      <w:pPr>
        <w:pStyle w:val="Graf"/>
        <w:numPr>
          <w:ilvl w:val="0"/>
          <w:numId w:val="0"/>
        </w:numPr>
        <w:tabs>
          <w:tab w:val="clear" w:pos="0"/>
          <w:tab w:val="clear" w:pos="342"/>
          <w:tab w:val="clear" w:pos="851"/>
        </w:tabs>
        <w:spacing w:before="0"/>
        <w:rPr>
          <w:szCs w:val="22"/>
        </w:rPr>
      </w:pPr>
      <w:r w:rsidRPr="004D0123">
        <w:rPr>
          <w:szCs w:val="22"/>
        </w:rPr>
        <w:t xml:space="preserve">Aktivity spojené s dosahovaním špecifických cieľov prioritnej osi 8 a s nimi súvisiace typy výdavkov budú oprávnené aj pre prípravu budúceho programového obdobia a ukončovanie pomoci programového </w:t>
      </w:r>
      <w:r w:rsidRPr="004D0123">
        <w:rPr>
          <w:szCs w:val="22"/>
        </w:rPr>
        <w:lastRenderedPageBreak/>
        <w:t>obdobia 2007 - 2013.</w:t>
      </w:r>
      <w:r>
        <w:rPr>
          <w:szCs w:val="22"/>
        </w:rPr>
        <w:t xml:space="preserve"> </w:t>
      </w:r>
      <w:r w:rsidR="00E20DC7" w:rsidRPr="00E20DC7">
        <w:rPr>
          <w:szCs w:val="22"/>
        </w:rPr>
        <w:t>V rámci prioritnej osi sa budú financovať aj aktivity spojené s</w:t>
      </w:r>
      <w:r>
        <w:rPr>
          <w:szCs w:val="22"/>
        </w:rPr>
        <w:t> </w:t>
      </w:r>
      <w:r w:rsidR="00E20DC7" w:rsidRPr="00E20DC7">
        <w:rPr>
          <w:szCs w:val="22"/>
        </w:rPr>
        <w:t>ukončovaním Operačného programu Informatizácia spoločnosti 2007 - 2013 (ďalej len „OPIS“), na</w:t>
      </w:r>
      <w:r>
        <w:rPr>
          <w:szCs w:val="22"/>
        </w:rPr>
        <w:t> </w:t>
      </w:r>
      <w:r w:rsidR="00E20DC7" w:rsidRPr="00E20DC7">
        <w:rPr>
          <w:szCs w:val="22"/>
        </w:rPr>
        <w:t>ktorý nadväzuje PO 7 - Informačná spoločnosť OPII, a to na úrovní výdavkov Riadiaceho orgánu pre OPIS (Úrad vlády SR), ktoré vzniknú po 31.12.2015.</w:t>
      </w:r>
    </w:p>
    <w:p w:rsidR="00E20DC7" w:rsidRDefault="00441870" w:rsidP="0027460D">
      <w:pPr>
        <w:pStyle w:val="Graf"/>
        <w:numPr>
          <w:ilvl w:val="0"/>
          <w:numId w:val="0"/>
        </w:numPr>
        <w:tabs>
          <w:tab w:val="clear" w:pos="0"/>
          <w:tab w:val="clear" w:pos="342"/>
          <w:tab w:val="clear" w:pos="851"/>
        </w:tabs>
        <w:spacing w:before="0"/>
        <w:rPr>
          <w:szCs w:val="22"/>
        </w:rPr>
      </w:pPr>
      <w:r w:rsidRPr="00441870">
        <w:rPr>
          <w:szCs w:val="22"/>
        </w:rPr>
        <w:t>Keďže v prípade PO 8 sa realizované operácie týkajú viac ako jednej kategórie regiónov, výdavky spojené s týmito operáciami sa pridelia na pomernom základe v zmysle článku 119(4) všeobecného nariadenia. Princíp pomerného financovania je aplikovaný paušálnou sadzbou pri všetkých projektoch PO 8, a to na úrovni 3,45 % z celkových nákladov projektu. Výdavky, ktoré týmto RO OPII vzniknú budú hradené z národných verejných zdrojov nad rámec povinného spolufinancovania.</w:t>
      </w:r>
    </w:p>
    <w:p w:rsidR="005B31DA" w:rsidRDefault="005B31DA" w:rsidP="00AC5103">
      <w:pPr>
        <w:pStyle w:val="Graf"/>
        <w:numPr>
          <w:ilvl w:val="0"/>
          <w:numId w:val="0"/>
        </w:numPr>
        <w:spacing w:before="0"/>
        <w:ind w:left="851" w:hanging="851"/>
        <w:rPr>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numPr>
          <w:ilvl w:val="1"/>
          <w:numId w:val="55"/>
        </w:numPr>
        <w:tabs>
          <w:tab w:val="clear" w:pos="709"/>
          <w:tab w:val="clear" w:pos="851"/>
        </w:tabs>
      </w:pPr>
      <w:bookmarkStart w:id="92" w:name="_Toc21945907"/>
      <w:bookmarkStart w:id="93" w:name="_Toc22914087"/>
      <w:r>
        <w:t>PRIORITNÁ OS 9: PODPORA VÝSKUMU, VÝVOJA A INOVÁCIÍ</w:t>
      </w:r>
      <w:bookmarkEnd w:id="92"/>
      <w:bookmarkEnd w:id="93"/>
    </w:p>
    <w:p w:rsidR="005B31DA" w:rsidRDefault="005B31DA" w:rsidP="005B31DA">
      <w:pPr>
        <w:pStyle w:val="Nadpis4"/>
        <w:numPr>
          <w:ilvl w:val="0"/>
          <w:numId w:val="0"/>
        </w:numPr>
        <w:tabs>
          <w:tab w:val="clear" w:pos="709"/>
        </w:tabs>
      </w:pPr>
      <w:r>
        <w:rPr>
          <w:color w:val="0089CF"/>
          <w:spacing w:val="-1"/>
          <w:w w:val="110"/>
        </w:rPr>
        <w:t>2.9.4.1</w:t>
      </w:r>
      <w:r>
        <w:rPr>
          <w:color w:val="0089CF"/>
          <w:spacing w:val="-1"/>
          <w:w w:val="110"/>
        </w:rPr>
        <w:tab/>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9</w:t>
      </w:r>
    </w:p>
    <w:p w:rsidR="005B31DA" w:rsidRPr="00000DA3" w:rsidRDefault="005B31DA" w:rsidP="005B31DA">
      <w:pPr>
        <w:pStyle w:val="Obyajntext"/>
        <w:jc w:val="both"/>
        <w:rPr>
          <w:rFonts w:ascii="Times New Roman" w:hAnsi="Times New Roman" w:cs="Times New Roman"/>
          <w:sz w:val="22"/>
          <w:szCs w:val="22"/>
        </w:rPr>
      </w:pPr>
      <w:r w:rsidRPr="000F685D">
        <w:rPr>
          <w:rFonts w:ascii="Times New Roman" w:hAnsi="Times New Roman" w:cs="Times New Roman"/>
          <w:sz w:val="22"/>
          <w:szCs w:val="22"/>
        </w:rPr>
        <w:t>Pri odhade finančného pokroku OP</w:t>
      </w:r>
      <w:r>
        <w:rPr>
          <w:rFonts w:ascii="Times New Roman" w:hAnsi="Times New Roman" w:cs="Times New Roman"/>
          <w:sz w:val="22"/>
          <w:szCs w:val="22"/>
        </w:rPr>
        <w:t>I</w:t>
      </w:r>
      <w:r w:rsidRPr="000F685D">
        <w:rPr>
          <w:rFonts w:ascii="Times New Roman" w:hAnsi="Times New Roman" w:cs="Times New Roman"/>
          <w:sz w:val="22"/>
          <w:szCs w:val="22"/>
        </w:rPr>
        <w:t xml:space="preserve">I na prioritnej osi </w:t>
      </w:r>
      <w:r>
        <w:rPr>
          <w:rFonts w:ascii="Times New Roman" w:hAnsi="Times New Roman" w:cs="Times New Roman"/>
          <w:sz w:val="22"/>
          <w:szCs w:val="22"/>
        </w:rPr>
        <w:t>9</w:t>
      </w:r>
      <w:r w:rsidRPr="000F685D">
        <w:rPr>
          <w:rFonts w:ascii="Times New Roman" w:hAnsi="Times New Roman" w:cs="Times New Roman"/>
          <w:sz w:val="22"/>
          <w:szCs w:val="22"/>
        </w:rPr>
        <w:t xml:space="preserve"> sa primárne vychádzalo z vývoja čerpania predchádzajúceho programového obdobia 2007 – 2013 v rámci OP </w:t>
      </w:r>
      <w:proofErr w:type="spellStart"/>
      <w:r w:rsidRPr="000F685D">
        <w:rPr>
          <w:rFonts w:ascii="Times New Roman" w:hAnsi="Times New Roman" w:cs="Times New Roman"/>
          <w:sz w:val="22"/>
          <w:szCs w:val="22"/>
        </w:rPr>
        <w:t>KaHR</w:t>
      </w:r>
      <w:proofErr w:type="spellEnd"/>
      <w:r w:rsidRPr="000F685D">
        <w:rPr>
          <w:rFonts w:ascii="Times New Roman" w:hAnsi="Times New Roman" w:cs="Times New Roman"/>
          <w:sz w:val="22"/>
          <w:szCs w:val="22"/>
        </w:rPr>
        <w:t xml:space="preserve"> a OP </w:t>
      </w:r>
      <w:proofErr w:type="spellStart"/>
      <w:r w:rsidRPr="000F685D">
        <w:rPr>
          <w:rFonts w:ascii="Times New Roman" w:hAnsi="Times New Roman" w:cs="Times New Roman"/>
          <w:sz w:val="22"/>
          <w:szCs w:val="22"/>
        </w:rPr>
        <w:t>VaV</w:t>
      </w:r>
      <w:proofErr w:type="spellEnd"/>
      <w:r w:rsidRPr="000F685D">
        <w:rPr>
          <w:rFonts w:ascii="Times New Roman" w:hAnsi="Times New Roman" w:cs="Times New Roman"/>
          <w:sz w:val="22"/>
          <w:szCs w:val="22"/>
        </w:rPr>
        <w:t>, kde sú RO MH SR a MŠVVaŠ SR.</w:t>
      </w:r>
    </w:p>
    <w:p w:rsidR="005B31DA" w:rsidRDefault="005B31DA" w:rsidP="005B31DA">
      <w:pPr>
        <w:jc w:val="both"/>
      </w:pP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9</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2015</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2 023 414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1 535 105</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2 023 414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1 535 105</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2016</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28 104 814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17 980 887</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30 128 228</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19 515 992</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CF79E0">
              <w:rPr>
                <w:sz w:val="18"/>
                <w:szCs w:val="18"/>
              </w:rPr>
              <w:t>2017</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150 464 630</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94 758 156</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180 592 858</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114 274 148</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CF79E0">
              <w:rPr>
                <w:sz w:val="18"/>
                <w:szCs w:val="18"/>
              </w:rPr>
              <w:t>2018</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183 212 186</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115 429 501</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363 805 044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229 703 649</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CF79E0">
              <w:rPr>
                <w:w w:val="110"/>
                <w:sz w:val="18"/>
                <w:szCs w:val="18"/>
              </w:rPr>
              <w:t>2019</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210 409 373</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132 620 271</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574 214 417</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362 323 920</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2020</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199 113 076</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125 508 975</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773 327 493</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487 832 895</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2021</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197 266 257</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133 152 110</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970 593 750</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620 985 005</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2022</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180 777 094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122 022 144</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1 151 370 844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743 007 149</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2023</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156 313 102</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105 509 273</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1 307 683 946</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848 516 422</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A361AF" w:rsidRDefault="00993504" w:rsidP="0027460D">
            <w:pPr>
              <w:ind w:left="0"/>
              <w:jc w:val="center"/>
              <w:rPr>
                <w:b/>
                <w:sz w:val="18"/>
                <w:szCs w:val="18"/>
              </w:rPr>
            </w:pPr>
            <w:r w:rsidRPr="00A361AF">
              <w:rPr>
                <w:b/>
                <w:sz w:val="18"/>
                <w:szCs w:val="18"/>
              </w:rPr>
              <w:t>1 307 683 946</w:t>
            </w:r>
          </w:p>
        </w:tc>
        <w:tc>
          <w:tcPr>
            <w:tcW w:w="2075" w:type="dxa"/>
            <w:shd w:val="clear" w:color="auto" w:fill="auto"/>
            <w:vAlign w:val="center"/>
          </w:tcPr>
          <w:p w:rsidR="005B31DA" w:rsidRPr="00A361AF" w:rsidRDefault="00993504" w:rsidP="00993504">
            <w:pPr>
              <w:ind w:left="0"/>
              <w:jc w:val="center"/>
              <w:rPr>
                <w:b/>
                <w:sz w:val="18"/>
                <w:szCs w:val="18"/>
              </w:rPr>
            </w:pPr>
            <w:r w:rsidRPr="00A361AF">
              <w:rPr>
                <w:b/>
                <w:sz w:val="18"/>
                <w:szCs w:val="18"/>
              </w:rPr>
              <w:t>848 516 422</w:t>
            </w:r>
          </w:p>
        </w:tc>
        <w:tc>
          <w:tcPr>
            <w:tcW w:w="1584" w:type="dxa"/>
            <w:shd w:val="clear" w:color="auto" w:fill="auto"/>
            <w:vAlign w:val="center"/>
          </w:tcPr>
          <w:p w:rsidR="005B31DA" w:rsidRPr="00A361AF" w:rsidRDefault="005B31DA" w:rsidP="0027460D">
            <w:pPr>
              <w:ind w:left="0"/>
              <w:jc w:val="center"/>
              <w:rPr>
                <w:rFonts w:ascii="Gill Sans MT" w:hAnsi="Gill Sans MT" w:cs="Calibri"/>
                <w:sz w:val="16"/>
                <w:szCs w:val="16"/>
              </w:rPr>
            </w:pPr>
            <w:r w:rsidRPr="00A361AF">
              <w:rPr>
                <w:rFonts w:ascii="Gill Sans MT" w:hAnsi="Gill Sans MT" w:cs="Calibri"/>
                <w:sz w:val="16"/>
                <w:szCs w:val="16"/>
              </w:rPr>
              <w:t>-</w:t>
            </w:r>
          </w:p>
        </w:tc>
        <w:tc>
          <w:tcPr>
            <w:tcW w:w="2075" w:type="dxa"/>
            <w:shd w:val="clear" w:color="auto" w:fill="auto"/>
            <w:vAlign w:val="center"/>
          </w:tcPr>
          <w:p w:rsidR="005B31DA" w:rsidRPr="00A361AF" w:rsidRDefault="005B31DA" w:rsidP="0027460D">
            <w:pPr>
              <w:ind w:left="0"/>
              <w:jc w:val="center"/>
              <w:rPr>
                <w:rFonts w:ascii="Gill Sans MT" w:hAnsi="Gill Sans MT" w:cs="Calibri"/>
                <w:sz w:val="16"/>
                <w:szCs w:val="16"/>
              </w:rPr>
            </w:pPr>
            <w:r w:rsidRPr="00A361AF">
              <w:rPr>
                <w:rFonts w:ascii="Gill Sans MT" w:hAnsi="Gill Sans MT" w:cs="Calibri"/>
                <w:sz w:val="16"/>
                <w:szCs w:val="16"/>
              </w:rPr>
              <w:t>-</w:t>
            </w:r>
          </w:p>
        </w:tc>
      </w:tr>
    </w:tbl>
    <w:p w:rsidR="005B31DA" w:rsidRPr="0029751E" w:rsidRDefault="005B31DA" w:rsidP="005B31DA">
      <w:pPr>
        <w:spacing w:before="58"/>
        <w:jc w:val="both"/>
        <w:rPr>
          <w:sz w:val="18"/>
          <w:szCs w:val="18"/>
        </w:rPr>
      </w:pPr>
      <w:r w:rsidRPr="0029751E">
        <w:rPr>
          <w:sz w:val="18"/>
          <w:szCs w:val="18"/>
        </w:rPr>
        <w:t>* Národné spolufinancovanie je vo vzťahu k zdroju EFRR vyčíslené indikatívne na základe predpokladaného objemu kontrahovania podľa jednotlivých typov prijímateľov.</w:t>
      </w:r>
    </w:p>
    <w:p w:rsidR="005B31DA" w:rsidRDefault="005B31DA" w:rsidP="005B31DA">
      <w:pPr>
        <w:pStyle w:val="Zkladntext"/>
        <w:spacing w:line="248" w:lineRule="auto"/>
        <w:ind w:right="118"/>
        <w:rPr>
          <w:sz w:val="22"/>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69504" behindDoc="0" locked="0" layoutInCell="1" allowOverlap="1">
                <wp:simplePos x="0" y="0"/>
                <wp:positionH relativeFrom="column">
                  <wp:posOffset>635</wp:posOffset>
                </wp:positionH>
                <wp:positionV relativeFrom="paragraph">
                  <wp:posOffset>39370</wp:posOffset>
                </wp:positionV>
                <wp:extent cx="2610485" cy="468630"/>
                <wp:effectExtent l="3175" t="0" r="0" b="2540"/>
                <wp:wrapNone/>
                <wp:docPr id="22" name="Textové pol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17A2" w:rsidRPr="00CF79E0" w:rsidRDefault="00D117A2" w:rsidP="005B31DA">
                            <w:pPr>
                              <w:rPr>
                                <w:sz w:val="20"/>
                                <w:szCs w:val="20"/>
                              </w:rPr>
                            </w:pPr>
                            <w:r w:rsidRPr="00CF79E0">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22" o:spid="_x0000_s1026" type="#_x0000_t202" style="position:absolute;left:0;text-align:left;margin-left:.05pt;margin-top:3.1pt;width:205.55pt;height:3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" fillcolor="#c6d9f1 [671]" stroked="f">
                <v:textbox>
                  <w:txbxContent>
                    <w:p w:rsidR="00D117A2" w:rsidRPr="00CF79E0" w:rsidRDefault="00D117A2" w:rsidP="005B31DA">
                      <w:pPr>
                        <w:rPr>
                          <w:sz w:val="20"/>
                          <w:szCs w:val="20"/>
                        </w:rPr>
                      </w:pPr>
                      <w:r w:rsidRPr="00CF79E0">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2C7EA34E" wp14:editId="114BB45E">
            <wp:extent cx="3017520" cy="548640"/>
            <wp:effectExtent l="0" t="0" r="0" b="0"/>
            <wp:docPr id="15" name="Obrázok 15"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17520" cy="548640"/>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2"/>
                <w:w w:val="110"/>
                <w:sz w:val="18"/>
                <w:szCs w:val="18"/>
              </w:rPr>
              <w:t>Celko</w:t>
            </w:r>
            <w:r w:rsidRPr="00CF79E0">
              <w:rPr>
                <w:b/>
                <w:spacing w:val="-1"/>
                <w:w w:val="110"/>
                <w:sz w:val="18"/>
                <w:szCs w:val="18"/>
              </w:rPr>
              <w:t>vé</w:t>
            </w:r>
            <w:r w:rsidRPr="00CF79E0">
              <w:rPr>
                <w:b/>
                <w:spacing w:val="-23"/>
                <w:w w:val="110"/>
                <w:sz w:val="18"/>
                <w:szCs w:val="18"/>
              </w:rPr>
              <w:t xml:space="preserve"> </w:t>
            </w:r>
            <w:r w:rsidRPr="00CF79E0">
              <w:rPr>
                <w:b/>
                <w:spacing w:val="-2"/>
                <w:w w:val="110"/>
                <w:sz w:val="18"/>
                <w:szCs w:val="18"/>
              </w:rPr>
              <w:t>opr</w:t>
            </w:r>
            <w:r w:rsidRPr="00CF79E0">
              <w:rPr>
                <w:b/>
                <w:spacing w:val="-1"/>
                <w:w w:val="110"/>
                <w:sz w:val="18"/>
                <w:szCs w:val="18"/>
              </w:rPr>
              <w:t>ávnené</w:t>
            </w:r>
            <w:r w:rsidRPr="00CF79E0">
              <w:rPr>
                <w:b/>
                <w:spacing w:val="-23"/>
                <w:w w:val="110"/>
                <w:sz w:val="18"/>
                <w:szCs w:val="18"/>
              </w:rPr>
              <w:t xml:space="preserve"> </w:t>
            </w:r>
            <w:r w:rsidRPr="00CF79E0">
              <w:rPr>
                <w:b/>
                <w:spacing w:val="-1"/>
                <w:w w:val="110"/>
                <w:sz w:val="18"/>
                <w:szCs w:val="18"/>
              </w:rPr>
              <w:t>výdavky</w:t>
            </w:r>
          </w:p>
        </w:tc>
        <w:tc>
          <w:tcPr>
            <w:tcW w:w="3070"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1"/>
                <w:sz w:val="18"/>
                <w:szCs w:val="18"/>
              </w:rPr>
              <w:t>EFRR</w:t>
            </w:r>
          </w:p>
        </w:tc>
        <w:tc>
          <w:tcPr>
            <w:tcW w:w="3071"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2"/>
                <w:w w:val="110"/>
                <w:sz w:val="18"/>
                <w:szCs w:val="18"/>
              </w:rPr>
              <w:t>Nár</w:t>
            </w:r>
            <w:r w:rsidRPr="00CF79E0">
              <w:rPr>
                <w:b/>
                <w:spacing w:val="-1"/>
                <w:w w:val="110"/>
                <w:sz w:val="18"/>
                <w:szCs w:val="18"/>
              </w:rPr>
              <w:t>odné</w:t>
            </w:r>
            <w:r w:rsidRPr="00CF79E0">
              <w:rPr>
                <w:b/>
                <w:spacing w:val="-4"/>
                <w:w w:val="110"/>
                <w:sz w:val="18"/>
                <w:szCs w:val="18"/>
              </w:rPr>
              <w:t xml:space="preserve"> </w:t>
            </w:r>
            <w:r w:rsidRPr="00CF79E0">
              <w:rPr>
                <w:b/>
                <w:spacing w:val="-1"/>
                <w:w w:val="110"/>
                <w:sz w:val="18"/>
                <w:szCs w:val="18"/>
              </w:rPr>
              <w:t>spolufinancovanie</w:t>
            </w:r>
            <w:r w:rsidRPr="00CF79E0">
              <w:rPr>
                <w:b/>
                <w:spacing w:val="37"/>
                <w:w w:val="115"/>
                <w:sz w:val="18"/>
                <w:szCs w:val="18"/>
              </w:rPr>
              <w:t xml:space="preserve"> </w:t>
            </w:r>
            <w:r w:rsidRPr="00CF79E0">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w w:val="110"/>
                <w:sz w:val="18"/>
                <w:szCs w:val="18"/>
              </w:rPr>
              <w:t>691 586 749</w:t>
            </w:r>
          </w:p>
        </w:tc>
        <w:tc>
          <w:tcPr>
            <w:tcW w:w="3070" w:type="dxa"/>
          </w:tcPr>
          <w:p w:rsidR="005B31DA" w:rsidRPr="00337B61" w:rsidRDefault="005B31DA" w:rsidP="0027460D">
            <w:pPr>
              <w:ind w:left="0"/>
              <w:jc w:val="center"/>
              <w:rPr>
                <w:sz w:val="18"/>
                <w:szCs w:val="18"/>
              </w:rPr>
            </w:pPr>
            <w:r w:rsidRPr="00CF79E0">
              <w:rPr>
                <w:w w:val="110"/>
                <w:sz w:val="18"/>
                <w:szCs w:val="18"/>
              </w:rPr>
              <w:t>422 282 869</w:t>
            </w:r>
          </w:p>
        </w:tc>
        <w:tc>
          <w:tcPr>
            <w:tcW w:w="3071" w:type="dxa"/>
          </w:tcPr>
          <w:p w:rsidR="005B31DA" w:rsidRPr="00337B61" w:rsidRDefault="005B31DA" w:rsidP="0027460D">
            <w:pPr>
              <w:ind w:left="0"/>
              <w:jc w:val="center"/>
              <w:rPr>
                <w:sz w:val="18"/>
                <w:szCs w:val="18"/>
              </w:rPr>
            </w:pPr>
            <w:r w:rsidRPr="00CF79E0">
              <w:rPr>
                <w:w w:val="110"/>
                <w:sz w:val="18"/>
                <w:szCs w:val="18"/>
              </w:rPr>
              <w:t>269 303 880</w:t>
            </w:r>
          </w:p>
        </w:tc>
      </w:tr>
    </w:tbl>
    <w:p w:rsidR="005B31DA" w:rsidRDefault="005B31DA" w:rsidP="005B31DA">
      <w:pPr>
        <w:jc w:val="both"/>
      </w:pPr>
    </w:p>
    <w:p w:rsidR="005B31DA" w:rsidRDefault="005B31DA" w:rsidP="005B31DA">
      <w:pPr>
        <w:jc w:val="both"/>
      </w:pPr>
      <w:r>
        <w:rPr>
          <w:rFonts w:ascii="Gill Sans MT" w:hAnsi="Gill Sans MT"/>
          <w:noProof/>
          <w:color w:val="1072BA"/>
          <w:spacing w:val="-1"/>
          <w:sz w:val="16"/>
        </w:rPr>
        <w:lastRenderedPageBreak/>
        <mc:AlternateContent>
          <mc:Choice Requires="wps">
            <w:drawing>
              <wp:anchor distT="0" distB="0" distL="114300" distR="114300" simplePos="0" relativeHeight="251671552" behindDoc="0" locked="0" layoutInCell="1" allowOverlap="1">
                <wp:simplePos x="0" y="0"/>
                <wp:positionH relativeFrom="column">
                  <wp:posOffset>2315210</wp:posOffset>
                </wp:positionH>
                <wp:positionV relativeFrom="paragraph">
                  <wp:posOffset>3185160</wp:posOffset>
                </wp:positionV>
                <wp:extent cx="1232535" cy="302260"/>
                <wp:effectExtent l="3175" t="0" r="2540" b="0"/>
                <wp:wrapNone/>
                <wp:docPr id="21" name="Textové pol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1" o:spid="_x0000_s1027" type="#_x0000_t202" style="position:absolute;left:0;text-align:left;margin-left:182.3pt;margin-top:250.8pt;width:97.05pt;height:23.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" stroked="f">
                <v:textbo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9</w:t>
                      </w:r>
                    </w:p>
                  </w:txbxContent>
                </v:textbox>
              </v:shape>
            </w:pict>
          </mc:Fallback>
        </mc:AlternateContent>
      </w:r>
      <w:r>
        <w:rPr>
          <w:rFonts w:ascii="Gill Sans MT" w:hAnsi="Gill Sans MT"/>
          <w:noProof/>
          <w:color w:val="1072BA"/>
          <w:spacing w:val="-1"/>
          <w:sz w:val="16"/>
        </w:rPr>
        <mc:AlternateContent>
          <mc:Choice Requires="wps">
            <w:drawing>
              <wp:anchor distT="0" distB="0" distL="114300" distR="114300" simplePos="0" relativeHeight="251670528" behindDoc="0" locked="0" layoutInCell="1" allowOverlap="1">
                <wp:simplePos x="0" y="0"/>
                <wp:positionH relativeFrom="column">
                  <wp:posOffset>856615</wp:posOffset>
                </wp:positionH>
                <wp:positionV relativeFrom="paragraph">
                  <wp:posOffset>-131445</wp:posOffset>
                </wp:positionV>
                <wp:extent cx="3776345" cy="516255"/>
                <wp:effectExtent l="11430" t="14605" r="12700" b="12065"/>
                <wp:wrapNone/>
                <wp:docPr id="20" name="Textové pol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634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0" o:spid="_x0000_s1028" type="#_x0000_t202" style="position:absolute;left:0;text-align:left;margin-left:67.45pt;margin-top:-10.35pt;width:297.35pt;height:40.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 kumulatívne</w:t>
                      </w:r>
                    </w:p>
                  </w:txbxContent>
                </v:textbox>
              </v:shape>
            </w:pict>
          </mc:Fallback>
        </mc:AlternateContent>
      </w:r>
      <w:r>
        <w:rPr>
          <w:rFonts w:ascii="Gill Sans MT" w:hAnsi="Gill Sans MT"/>
          <w:noProof/>
          <w:color w:val="1072BA"/>
          <w:spacing w:val="-1"/>
          <w:w w:val="105"/>
          <w:sz w:val="16"/>
        </w:rPr>
        <w:drawing>
          <wp:inline distT="0" distB="0" distL="0" distR="0" wp14:anchorId="20532323" wp14:editId="3077B6E7">
            <wp:extent cx="5292090" cy="3487420"/>
            <wp:effectExtent l="0" t="0" r="3810"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92090" cy="3487420"/>
                    </a:xfrm>
                    <a:prstGeom prst="rect">
                      <a:avLst/>
                    </a:prstGeom>
                    <a:noFill/>
                  </pic:spPr>
                </pic:pic>
              </a:graphicData>
            </a:graphic>
          </wp:inline>
        </w:drawing>
      </w:r>
    </w:p>
    <w:p w:rsidR="005B31DA" w:rsidRDefault="005B31DA" w:rsidP="005B31DA">
      <w:pPr>
        <w:jc w:val="both"/>
      </w:pPr>
    </w:p>
    <w:p w:rsidR="005B31DA" w:rsidRDefault="005B31DA" w:rsidP="005B31DA">
      <w:pPr>
        <w:jc w:val="both"/>
      </w:pPr>
      <w:r>
        <w:rPr>
          <w:noProof/>
        </w:rPr>
        <mc:AlternateContent>
          <mc:Choice Requires="wps">
            <w:drawing>
              <wp:anchor distT="0" distB="0" distL="114300" distR="114300" simplePos="0" relativeHeight="251673600" behindDoc="0" locked="0" layoutInCell="1" allowOverlap="1">
                <wp:simplePos x="0" y="0"/>
                <wp:positionH relativeFrom="column">
                  <wp:posOffset>904240</wp:posOffset>
                </wp:positionH>
                <wp:positionV relativeFrom="paragraph">
                  <wp:posOffset>-138430</wp:posOffset>
                </wp:positionV>
                <wp:extent cx="3681095" cy="514350"/>
                <wp:effectExtent l="11430" t="9525" r="12700" b="9525"/>
                <wp:wrapNone/>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1095" cy="514350"/>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w:t>
                            </w:r>
                            <w:r>
                              <w:rPr>
                                <w:rFonts w:ascii="Verdana" w:hAnsi="Verdana"/>
                                <w:b/>
                                <w:color w:val="FFFFFF" w:themeColor="background1"/>
                                <w:sz w:val="18"/>
                                <w:szCs w:val="18"/>
                              </w:rPr>
                              <w:t xml:space="preserve"> </w:t>
                            </w:r>
                            <w:r w:rsidRPr="00716B06">
                              <w:rPr>
                                <w:rFonts w:ascii="Verdana" w:hAnsi="Verdana"/>
                                <w:b/>
                                <w:color w:val="FFFFFF" w:themeColor="background1"/>
                                <w:sz w:val="18"/>
                                <w:szCs w:val="18"/>
                              </w:rPr>
                              <w:t xml:space="preserve"> </w:t>
                            </w:r>
                            <w:r>
                              <w:rPr>
                                <w:rFonts w:ascii="Verdana" w:hAnsi="Verdana"/>
                                <w:b/>
                                <w:color w:val="FFFFFF" w:themeColor="background1"/>
                                <w:sz w:val="18"/>
                                <w:szCs w:val="18"/>
                              </w:rPr>
                              <w:t>ne</w:t>
                            </w:r>
                            <w:r w:rsidRPr="00716B06">
                              <w:rPr>
                                <w:rFonts w:ascii="Verdana" w:hAnsi="Verdana"/>
                                <w:b/>
                                <w:color w:val="FFFFFF" w:themeColor="background1"/>
                                <w:sz w:val="18"/>
                                <w:szCs w:val="18"/>
                              </w:rPr>
                              <w:t>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19" o:spid="_x0000_s1029" type="#_x0000_t202" style="position:absolute;left:0;text-align:left;margin-left:71.2pt;margin-top:-10.9pt;width:289.85pt;height:4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w:t>
                      </w:r>
                      <w:r>
                        <w:rPr>
                          <w:rFonts w:ascii="Verdana" w:hAnsi="Verdana"/>
                          <w:b/>
                          <w:color w:val="FFFFFF" w:themeColor="background1"/>
                          <w:sz w:val="18"/>
                          <w:szCs w:val="18"/>
                        </w:rPr>
                        <w:t xml:space="preserve"> </w:t>
                      </w:r>
                      <w:r w:rsidRPr="00716B06">
                        <w:rPr>
                          <w:rFonts w:ascii="Verdana" w:hAnsi="Verdana"/>
                          <w:b/>
                          <w:color w:val="FFFFFF" w:themeColor="background1"/>
                          <w:sz w:val="18"/>
                          <w:szCs w:val="18"/>
                        </w:rPr>
                        <w:t xml:space="preserve"> </w:t>
                      </w:r>
                      <w:r>
                        <w:rPr>
                          <w:rFonts w:ascii="Verdana" w:hAnsi="Verdana"/>
                          <w:b/>
                          <w:color w:val="FFFFFF" w:themeColor="background1"/>
                          <w:sz w:val="18"/>
                          <w:szCs w:val="18"/>
                        </w:rPr>
                        <w:t>ne</w:t>
                      </w:r>
                      <w:r w:rsidRPr="00716B06">
                        <w:rPr>
                          <w:rFonts w:ascii="Verdana" w:hAnsi="Verdana"/>
                          <w:b/>
                          <w:color w:val="FFFFFF" w:themeColor="background1"/>
                          <w:sz w:val="18"/>
                          <w:szCs w:val="18"/>
                        </w:rPr>
                        <w:t>kumulatívne</w:t>
                      </w:r>
                    </w:p>
                  </w:txbxContent>
                </v:textbox>
              </v:shape>
            </w:pict>
          </mc:Fallback>
        </mc:AlternateContent>
      </w:r>
      <w:r>
        <w:rPr>
          <w:rFonts w:ascii="Arial Narrow" w:eastAsia="Arial Narrow" w:hAnsi="Arial Narrow" w:cs="Arial Narrow"/>
          <w:noProof/>
          <w:sz w:val="23"/>
          <w:szCs w:val="23"/>
        </w:rPr>
        <mc:AlternateContent>
          <mc:Choice Requires="wps">
            <w:drawing>
              <wp:anchor distT="0" distB="0" distL="114300" distR="114300" simplePos="0" relativeHeight="251672576" behindDoc="0" locked="0" layoutInCell="1" allowOverlap="1">
                <wp:simplePos x="0" y="0"/>
                <wp:positionH relativeFrom="column">
                  <wp:posOffset>2553970</wp:posOffset>
                </wp:positionH>
                <wp:positionV relativeFrom="paragraph">
                  <wp:posOffset>3188970</wp:posOffset>
                </wp:positionV>
                <wp:extent cx="1232535" cy="302260"/>
                <wp:effectExtent l="3810" t="3175" r="1905" b="0"/>
                <wp:wrapNone/>
                <wp:docPr id="18"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18" o:spid="_x0000_s1030" type="#_x0000_t202" style="position:absolute;left:0;text-align:left;margin-left:201.1pt;margin-top:251.1pt;width:97.05pt;height:23.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" stroked="f">
                <v:textbo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9</w:t>
                      </w:r>
                    </w:p>
                  </w:txbxContent>
                </v:textbox>
              </v:shape>
            </w:pict>
          </mc:Fallback>
        </mc:AlternateContent>
      </w:r>
      <w:r>
        <w:rPr>
          <w:rFonts w:ascii="Arial Narrow" w:eastAsia="Arial Narrow" w:hAnsi="Arial Narrow" w:cs="Arial Narrow"/>
          <w:noProof/>
          <w:sz w:val="23"/>
          <w:szCs w:val="23"/>
        </w:rPr>
        <w:drawing>
          <wp:inline distT="0" distB="0" distL="0" distR="0" wp14:anchorId="7BB096CD" wp14:editId="40964357">
            <wp:extent cx="5572125" cy="3493135"/>
            <wp:effectExtent l="0" t="0" r="9525"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2125" cy="3493135"/>
                    </a:xfrm>
                    <a:prstGeom prst="rect">
                      <a:avLst/>
                    </a:prstGeom>
                    <a:noFill/>
                  </pic:spPr>
                </pic:pic>
              </a:graphicData>
            </a:graphic>
          </wp:inline>
        </w:drawing>
      </w:r>
    </w:p>
    <w:p w:rsidR="005B31DA" w:rsidRDefault="005B31DA" w:rsidP="005B31DA">
      <w:pPr>
        <w:pStyle w:val="Zkladntext"/>
        <w:spacing w:line="20" w:lineRule="atLeast"/>
        <w:jc w:val="both"/>
        <w:rPr>
          <w:sz w:val="22"/>
          <w:szCs w:val="22"/>
        </w:rPr>
      </w:pPr>
    </w:p>
    <w:p w:rsidR="005B31DA" w:rsidRPr="0029751E" w:rsidRDefault="005B31DA" w:rsidP="005B31DA">
      <w:pPr>
        <w:pStyle w:val="Zkladntext"/>
        <w:spacing w:line="20" w:lineRule="atLeast"/>
        <w:jc w:val="both"/>
        <w:rPr>
          <w:sz w:val="22"/>
          <w:szCs w:val="22"/>
        </w:rPr>
      </w:pPr>
    </w:p>
    <w:p w:rsidR="005B31DA" w:rsidRPr="008E22E0" w:rsidRDefault="005B31DA" w:rsidP="005B31DA">
      <w:pPr>
        <w:pStyle w:val="Nadpis2"/>
        <w:tabs>
          <w:tab w:val="clear" w:pos="709"/>
          <w:tab w:val="clear" w:pos="851"/>
        </w:tabs>
      </w:pPr>
      <w:bookmarkStart w:id="94" w:name="_Toc21945914"/>
      <w:bookmarkStart w:id="95" w:name="_Toc22914094"/>
      <w:r>
        <w:t>PRIORITNÁ OS 10: PODPORA VÝSKUMU, VÝVOJA A INOVÁCIÍ V BRATISLAVSKOM KRAJI</w:t>
      </w:r>
      <w:bookmarkEnd w:id="94"/>
      <w:bookmarkEnd w:id="95"/>
    </w:p>
    <w:p w:rsidR="005B31DA" w:rsidRPr="00A92948" w:rsidRDefault="005B31DA" w:rsidP="005B31DA">
      <w:pPr>
        <w:pStyle w:val="Nadpis4"/>
        <w:numPr>
          <w:ilvl w:val="0"/>
          <w:numId w:val="0"/>
        </w:numPr>
        <w:ind w:left="864" w:hanging="864"/>
      </w:pPr>
      <w:r>
        <w:t>2.10.4.1</w:t>
      </w:r>
      <w:r>
        <w:tab/>
      </w:r>
      <w:r>
        <w:tab/>
      </w:r>
      <w:r w:rsidRPr="0029751E">
        <w:t>Predpokladaný vývoj finančného pokroku na prioritnej osi 10</w:t>
      </w:r>
    </w:p>
    <w:p w:rsidR="005B31DA" w:rsidRPr="0029751E" w:rsidRDefault="005B31DA" w:rsidP="005B31DA">
      <w:pPr>
        <w:pStyle w:val="Obyajntext"/>
        <w:spacing w:after="120"/>
        <w:jc w:val="both"/>
        <w:rPr>
          <w:sz w:val="22"/>
          <w:szCs w:val="22"/>
        </w:rPr>
      </w:pPr>
      <w:r w:rsidRPr="00955D25">
        <w:rPr>
          <w:rFonts w:ascii="Times New Roman" w:hAnsi="Times New Roman" w:cs="Times New Roman"/>
          <w:sz w:val="22"/>
          <w:szCs w:val="22"/>
        </w:rPr>
        <w:t>Pri odhade finančného pokroku OP</w:t>
      </w:r>
      <w:r>
        <w:rPr>
          <w:rFonts w:ascii="Times New Roman" w:hAnsi="Times New Roman" w:cs="Times New Roman"/>
          <w:sz w:val="22"/>
          <w:szCs w:val="22"/>
        </w:rPr>
        <w:t>I</w:t>
      </w:r>
      <w:r w:rsidRPr="00955D25">
        <w:rPr>
          <w:rFonts w:ascii="Times New Roman" w:hAnsi="Times New Roman" w:cs="Times New Roman"/>
          <w:sz w:val="22"/>
          <w:szCs w:val="22"/>
        </w:rPr>
        <w:t xml:space="preserve">I na prioritnej osi </w:t>
      </w:r>
      <w:r>
        <w:rPr>
          <w:rFonts w:ascii="Times New Roman" w:hAnsi="Times New Roman" w:cs="Times New Roman"/>
          <w:sz w:val="22"/>
          <w:szCs w:val="22"/>
        </w:rPr>
        <w:t>10</w:t>
      </w:r>
      <w:r w:rsidRPr="00955D25">
        <w:rPr>
          <w:rFonts w:ascii="Times New Roman" w:hAnsi="Times New Roman" w:cs="Times New Roman"/>
          <w:sz w:val="22"/>
          <w:szCs w:val="22"/>
        </w:rPr>
        <w:t xml:space="preserve"> sa primárne vychádzalo z vývoja čerpania predchádzajúceho programového obdobia 2007 – 2013 v rámci</w:t>
      </w:r>
      <w:r>
        <w:rPr>
          <w:rFonts w:ascii="Times New Roman" w:hAnsi="Times New Roman" w:cs="Times New Roman"/>
          <w:sz w:val="22"/>
          <w:szCs w:val="22"/>
        </w:rPr>
        <w:t xml:space="preserve"> OP </w:t>
      </w:r>
      <w:proofErr w:type="spellStart"/>
      <w:r>
        <w:rPr>
          <w:rFonts w:ascii="Times New Roman" w:hAnsi="Times New Roman" w:cs="Times New Roman"/>
          <w:sz w:val="22"/>
          <w:szCs w:val="22"/>
        </w:rPr>
        <w:t>KaHR</w:t>
      </w:r>
      <w:proofErr w:type="spellEnd"/>
      <w:r>
        <w:rPr>
          <w:rFonts w:ascii="Times New Roman" w:hAnsi="Times New Roman" w:cs="Times New Roman"/>
          <w:sz w:val="22"/>
          <w:szCs w:val="22"/>
        </w:rPr>
        <w:t xml:space="preserve"> a OP </w:t>
      </w:r>
      <w:proofErr w:type="spellStart"/>
      <w:r>
        <w:rPr>
          <w:rFonts w:ascii="Times New Roman" w:hAnsi="Times New Roman" w:cs="Times New Roman"/>
          <w:sz w:val="22"/>
          <w:szCs w:val="22"/>
        </w:rPr>
        <w:t>VaV</w:t>
      </w:r>
      <w:proofErr w:type="spellEnd"/>
      <w:r>
        <w:rPr>
          <w:rFonts w:ascii="Times New Roman" w:hAnsi="Times New Roman" w:cs="Times New Roman"/>
          <w:sz w:val="22"/>
          <w:szCs w:val="22"/>
        </w:rPr>
        <w:t>, kde sú RO MH </w:t>
      </w:r>
      <w:r w:rsidRPr="00955D25">
        <w:rPr>
          <w:rFonts w:ascii="Times New Roman" w:hAnsi="Times New Roman" w:cs="Times New Roman"/>
          <w:sz w:val="22"/>
          <w:szCs w:val="22"/>
        </w:rPr>
        <w:t>SR a MŠVVaŠ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10</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2016</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1 038 829</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1 122 312</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1 038 829</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1 122 312</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2017</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11 961 061</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12 922 281</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12 999 890</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14 044 593</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2018</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21 393 202</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23 112 411</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34 393 092</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37 157 004</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w w:val="110"/>
                <w:sz w:val="18"/>
                <w:szCs w:val="18"/>
              </w:rPr>
              <w:t>2019</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21 969 061</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23 734 548</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56 362 153</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60 891 552</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2020</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20 507 239</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22 155 249</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76 869 392</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83 046 801</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2021</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16 440 219</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17 625 613</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93 309 611</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100 672 414</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2022</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14 913 043</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15 988 322</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108 222 654</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116 660 736</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2023</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14 202 361</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15 226 400</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122 425 015</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131 887 136</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E11F18" w:rsidRDefault="00993504" w:rsidP="00993504">
            <w:pPr>
              <w:ind w:left="0"/>
              <w:jc w:val="center"/>
              <w:rPr>
                <w:b/>
                <w:sz w:val="18"/>
                <w:szCs w:val="18"/>
              </w:rPr>
            </w:pPr>
            <w:r w:rsidRPr="00E11F18">
              <w:rPr>
                <w:b/>
                <w:bCs/>
                <w:sz w:val="18"/>
                <w:szCs w:val="18"/>
              </w:rPr>
              <w:t>122 425 015</w:t>
            </w:r>
          </w:p>
        </w:tc>
        <w:tc>
          <w:tcPr>
            <w:tcW w:w="2075" w:type="dxa"/>
            <w:shd w:val="clear" w:color="auto" w:fill="auto"/>
            <w:vAlign w:val="center"/>
          </w:tcPr>
          <w:p w:rsidR="005B31DA" w:rsidRPr="00E11F18" w:rsidRDefault="00993504" w:rsidP="00993504">
            <w:pPr>
              <w:ind w:left="0"/>
              <w:jc w:val="center"/>
              <w:rPr>
                <w:b/>
                <w:sz w:val="18"/>
                <w:szCs w:val="18"/>
              </w:rPr>
            </w:pPr>
            <w:r w:rsidRPr="00E11F18">
              <w:rPr>
                <w:b/>
                <w:bCs/>
                <w:sz w:val="18"/>
                <w:szCs w:val="18"/>
              </w:rPr>
              <w:t>131 887 136</w:t>
            </w:r>
          </w:p>
        </w:tc>
        <w:tc>
          <w:tcPr>
            <w:tcW w:w="1584" w:type="dxa"/>
            <w:shd w:val="clear" w:color="auto" w:fill="auto"/>
            <w:vAlign w:val="center"/>
          </w:tcPr>
          <w:p w:rsidR="005B31DA" w:rsidRPr="00E11F18" w:rsidRDefault="005B31DA" w:rsidP="0027460D">
            <w:pPr>
              <w:ind w:left="0"/>
              <w:jc w:val="center"/>
              <w:rPr>
                <w:rFonts w:ascii="Gill Sans MT" w:hAnsi="Gill Sans MT" w:cs="Calibri"/>
                <w:sz w:val="16"/>
                <w:szCs w:val="16"/>
              </w:rPr>
            </w:pPr>
            <w:r w:rsidRPr="00E11F18">
              <w:rPr>
                <w:rFonts w:ascii="Gill Sans MT" w:hAnsi="Gill Sans MT" w:cs="Calibri"/>
                <w:sz w:val="16"/>
                <w:szCs w:val="16"/>
              </w:rPr>
              <w:t>-</w:t>
            </w:r>
          </w:p>
        </w:tc>
        <w:tc>
          <w:tcPr>
            <w:tcW w:w="2075" w:type="dxa"/>
            <w:shd w:val="clear" w:color="auto" w:fill="auto"/>
            <w:vAlign w:val="center"/>
          </w:tcPr>
          <w:p w:rsidR="005B31DA" w:rsidRPr="00E11F18" w:rsidRDefault="005B31DA" w:rsidP="0027460D">
            <w:pPr>
              <w:ind w:left="0"/>
              <w:jc w:val="center"/>
              <w:rPr>
                <w:rFonts w:ascii="Gill Sans MT" w:hAnsi="Gill Sans MT" w:cs="Calibri"/>
                <w:sz w:val="16"/>
                <w:szCs w:val="16"/>
              </w:rPr>
            </w:pPr>
            <w:r w:rsidRPr="00E11F18">
              <w:rPr>
                <w:rFonts w:ascii="Gill Sans MT" w:hAnsi="Gill Sans MT" w:cs="Calibri"/>
                <w:sz w:val="16"/>
                <w:szCs w:val="16"/>
              </w:rPr>
              <w:t>-</w:t>
            </w:r>
          </w:p>
        </w:tc>
      </w:tr>
    </w:tbl>
    <w:p w:rsidR="005B31DA" w:rsidRPr="0029751E" w:rsidRDefault="005B31DA" w:rsidP="005B31DA">
      <w:pPr>
        <w:spacing w:before="58"/>
        <w:jc w:val="both"/>
        <w:rPr>
          <w:sz w:val="18"/>
          <w:szCs w:val="18"/>
        </w:rPr>
      </w:pPr>
      <w:r w:rsidRPr="0029751E">
        <w:rPr>
          <w:sz w:val="18"/>
          <w:szCs w:val="18"/>
        </w:rPr>
        <w:t>* Národné spolufinancovanie je vo vzťahu k zdroju EFRR vyčíslené indikatívne na základe predpokladaného objemu kontrahovania podľa jednotlivých typov prijímateľov.</w:t>
      </w:r>
    </w:p>
    <w:p w:rsidR="005B31DA" w:rsidRDefault="005B31DA" w:rsidP="005B31DA">
      <w:pPr>
        <w:pStyle w:val="Obyajntext"/>
        <w:jc w:val="both"/>
        <w:rPr>
          <w:rFonts w:ascii="Times New Roman" w:hAnsi="Times New Roman" w:cs="Times New Roman"/>
          <w:sz w:val="22"/>
          <w:szCs w:val="22"/>
        </w:rPr>
      </w:pPr>
    </w:p>
    <w:p w:rsidR="005B31DA" w:rsidRDefault="005B31DA" w:rsidP="005B31DA">
      <w:pPr>
        <w:pStyle w:val="Obyajntext"/>
        <w:jc w:val="both"/>
        <w:rPr>
          <w:rFonts w:ascii="Times New Roman" w:hAnsi="Times New Roman" w:cs="Times New Roman"/>
          <w:sz w:val="22"/>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75648" behindDoc="0" locked="0" layoutInCell="1" allowOverlap="1">
                <wp:simplePos x="0" y="0"/>
                <wp:positionH relativeFrom="column">
                  <wp:posOffset>635</wp:posOffset>
                </wp:positionH>
                <wp:positionV relativeFrom="paragraph">
                  <wp:posOffset>39370</wp:posOffset>
                </wp:positionV>
                <wp:extent cx="2610485" cy="468630"/>
                <wp:effectExtent l="3175" t="0" r="0" b="2540"/>
                <wp:wrapNone/>
                <wp:docPr id="38" name="Textové pol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17A2" w:rsidRPr="003D0898" w:rsidRDefault="00D117A2"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8" o:spid="_x0000_s1031" type="#_x0000_t202" style="position:absolute;left:0;text-align:left;margin-left:.05pt;margin-top:3.1pt;width:205.55pt;height:36.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" fillcolor="#c6d9f1 [671]" stroked="f">
                <v:textbox>
                  <w:txbxContent>
                    <w:p w:rsidR="00D117A2" w:rsidRPr="003D0898" w:rsidRDefault="00D117A2"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7D09D834" wp14:editId="7DB8408B">
            <wp:extent cx="3050540" cy="504825"/>
            <wp:effectExtent l="0" t="0" r="0" b="0"/>
            <wp:docPr id="31" name="Obrázok 31"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Pr>
                <w:sz w:val="18"/>
                <w:szCs w:val="18"/>
              </w:rPr>
              <w:t>80 906 674</w:t>
            </w:r>
          </w:p>
        </w:tc>
        <w:tc>
          <w:tcPr>
            <w:tcW w:w="3070" w:type="dxa"/>
          </w:tcPr>
          <w:p w:rsidR="005B31DA" w:rsidRPr="00337B61" w:rsidRDefault="005B31DA" w:rsidP="0027460D">
            <w:pPr>
              <w:ind w:left="0"/>
              <w:jc w:val="center"/>
              <w:rPr>
                <w:sz w:val="18"/>
                <w:szCs w:val="18"/>
              </w:rPr>
            </w:pPr>
            <w:r>
              <w:rPr>
                <w:w w:val="110"/>
                <w:sz w:val="18"/>
                <w:szCs w:val="18"/>
              </w:rPr>
              <w:t>38 899 929</w:t>
            </w:r>
          </w:p>
        </w:tc>
        <w:tc>
          <w:tcPr>
            <w:tcW w:w="3071" w:type="dxa"/>
          </w:tcPr>
          <w:p w:rsidR="005B31DA" w:rsidRPr="00337B61" w:rsidRDefault="005B31DA" w:rsidP="0027460D">
            <w:pPr>
              <w:ind w:left="0"/>
              <w:jc w:val="center"/>
              <w:rPr>
                <w:sz w:val="18"/>
                <w:szCs w:val="18"/>
              </w:rPr>
            </w:pPr>
            <w:r>
              <w:rPr>
                <w:w w:val="110"/>
                <w:sz w:val="18"/>
                <w:szCs w:val="18"/>
              </w:rPr>
              <w:t>42 006 745</w:t>
            </w:r>
          </w:p>
        </w:tc>
      </w:tr>
    </w:tbl>
    <w:p w:rsidR="005B31DA" w:rsidRDefault="005B31DA" w:rsidP="005B31DA">
      <w:pPr>
        <w:jc w:val="both"/>
      </w:pPr>
    </w:p>
    <w:p w:rsidR="005B31DA" w:rsidRDefault="00993504" w:rsidP="005B31DA">
      <w:pPr>
        <w:jc w:val="both"/>
      </w:pPr>
      <w:r>
        <w:rPr>
          <w:noProof/>
          <w:sz w:val="22"/>
          <w:szCs w:val="22"/>
        </w:rPr>
        <mc:AlternateContent>
          <mc:Choice Requires="wps">
            <w:drawing>
              <wp:anchor distT="0" distB="0" distL="114300" distR="114300" simplePos="0" relativeHeight="251678720" behindDoc="0" locked="0" layoutInCell="1" allowOverlap="1">
                <wp:simplePos x="0" y="0"/>
                <wp:positionH relativeFrom="column">
                  <wp:posOffset>856615</wp:posOffset>
                </wp:positionH>
                <wp:positionV relativeFrom="paragraph">
                  <wp:posOffset>-134620</wp:posOffset>
                </wp:positionV>
                <wp:extent cx="3558540" cy="516255"/>
                <wp:effectExtent l="0" t="0" r="22860" b="17145"/>
                <wp:wrapNone/>
                <wp:docPr id="37" name="Textové pol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8540"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7" o:spid="_x0000_s1032" type="#_x0000_t202" style="position:absolute;left:0;text-align:left;margin-left:67.45pt;margin-top:-10.6pt;width:280.2pt;height:40.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kumulatívne</w:t>
                      </w:r>
                    </w:p>
                  </w:txbxContent>
                </v:textbox>
              </v:shape>
            </w:pict>
          </mc:Fallback>
        </mc:AlternateContent>
      </w:r>
      <w:r w:rsidR="005B31DA">
        <w:rPr>
          <w:rFonts w:ascii="Tahoma" w:eastAsia="Tahoma" w:hAnsi="Tahoma" w:cs="Tahoma"/>
          <w:noProof/>
        </w:rPr>
        <mc:AlternateContent>
          <mc:Choice Requires="wps">
            <w:drawing>
              <wp:anchor distT="0" distB="0" distL="114300" distR="114300" simplePos="0" relativeHeight="251677696" behindDoc="0" locked="0" layoutInCell="1" allowOverlap="1">
                <wp:simplePos x="0" y="0"/>
                <wp:positionH relativeFrom="column">
                  <wp:posOffset>2348230</wp:posOffset>
                </wp:positionH>
                <wp:positionV relativeFrom="paragraph">
                  <wp:posOffset>3178810</wp:posOffset>
                </wp:positionV>
                <wp:extent cx="1045210" cy="286385"/>
                <wp:effectExtent l="7620" t="13970" r="13970" b="13970"/>
                <wp:wrapNone/>
                <wp:docPr id="36" name="Textové pol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210" cy="286385"/>
                        </a:xfrm>
                        <a:prstGeom prst="rect">
                          <a:avLst/>
                        </a:prstGeom>
                        <a:solidFill>
                          <a:srgbClr val="FFFFFF"/>
                        </a:solidFill>
                        <a:ln w="9525">
                          <a:solidFill>
                            <a:schemeClr val="bg1">
                              <a:lumMod val="100000"/>
                              <a:lumOff val="0"/>
                            </a:schemeClr>
                          </a:solidFill>
                          <a:miter lim="800000"/>
                          <a:headEnd/>
                          <a:tailEnd/>
                        </a:ln>
                      </wps:spPr>
                      <wps:txbx>
                        <w:txbxContent>
                          <w:p w:rsidR="00D117A2" w:rsidRPr="00CF79E0" w:rsidRDefault="00D117A2"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6" o:spid="_x0000_s1033" type="#_x0000_t202" style="position:absolute;left:0;text-align:left;margin-left:184.9pt;margin-top:250.3pt;width:82.3pt;height:22.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" strokecolor="white [3212]">
                <v:textbox>
                  <w:txbxContent>
                    <w:p w:rsidR="00D117A2" w:rsidRPr="00CF79E0" w:rsidRDefault="00D117A2"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v:textbox>
              </v:shape>
            </w:pict>
          </mc:Fallback>
        </mc:AlternateContent>
      </w:r>
      <w:r w:rsidR="005B31DA">
        <w:rPr>
          <w:rFonts w:ascii="Tahoma" w:eastAsia="Tahoma" w:hAnsi="Tahoma" w:cs="Tahoma"/>
          <w:noProof/>
        </w:rPr>
        <w:drawing>
          <wp:inline distT="0" distB="0" distL="0" distR="0" wp14:anchorId="209105DD" wp14:editId="769AC261">
            <wp:extent cx="5297805" cy="3487420"/>
            <wp:effectExtent l="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97805" cy="3487420"/>
                    </a:xfrm>
                    <a:prstGeom prst="rect">
                      <a:avLst/>
                    </a:prstGeom>
                    <a:noFill/>
                  </pic:spPr>
                </pic:pic>
              </a:graphicData>
            </a:graphic>
          </wp:inline>
        </w:drawing>
      </w:r>
    </w:p>
    <w:p w:rsidR="005B31DA" w:rsidRPr="00000DA3" w:rsidRDefault="005B31DA" w:rsidP="005B31DA">
      <w:pPr>
        <w:pStyle w:val="Obyajntext"/>
        <w:jc w:val="both"/>
        <w:rPr>
          <w:rFonts w:ascii="Times New Roman" w:hAnsi="Times New Roman" w:cs="Times New Roman"/>
          <w:sz w:val="22"/>
          <w:szCs w:val="22"/>
        </w:rPr>
      </w:pPr>
    </w:p>
    <w:p w:rsidR="005B31DA" w:rsidRDefault="005B31DA" w:rsidP="005B31DA">
      <w:pPr>
        <w:jc w:val="both"/>
        <w:rPr>
          <w:szCs w:val="22"/>
        </w:rPr>
      </w:pPr>
      <w:r>
        <w:rPr>
          <w:noProof/>
        </w:rPr>
        <w:lastRenderedPageBreak/>
        <mc:AlternateContent>
          <mc:Choice Requires="wps">
            <w:drawing>
              <wp:anchor distT="0" distB="0" distL="114300" distR="114300" simplePos="0" relativeHeight="251679744" behindDoc="0" locked="0" layoutInCell="1" allowOverlap="1">
                <wp:simplePos x="0" y="0"/>
                <wp:positionH relativeFrom="column">
                  <wp:posOffset>902335</wp:posOffset>
                </wp:positionH>
                <wp:positionV relativeFrom="paragraph">
                  <wp:posOffset>-157480</wp:posOffset>
                </wp:positionV>
                <wp:extent cx="3430905" cy="516255"/>
                <wp:effectExtent l="9525" t="13970" r="7620" b="12700"/>
                <wp:wrapNone/>
                <wp:docPr id="35" name="Textové pol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090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w:t>
                            </w:r>
                            <w:r>
                              <w:rPr>
                                <w:rFonts w:ascii="Verdana" w:hAnsi="Verdana"/>
                                <w:b/>
                                <w:color w:val="FFFFFF" w:themeColor="background1"/>
                                <w:sz w:val="18"/>
                                <w:szCs w:val="18"/>
                              </w:rPr>
                              <w:t>ne</w:t>
                            </w:r>
                            <w:r w:rsidRPr="00805EBE">
                              <w:rPr>
                                <w:rFonts w:ascii="Verdana" w:hAnsi="Verdana"/>
                                <w:b/>
                                <w:color w:val="FFFFFF" w:themeColor="background1"/>
                                <w:sz w:val="18"/>
                                <w:szCs w:val="18"/>
                              </w:rPr>
                              <w:t>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5" o:spid="_x0000_s1034" type="#_x0000_t202" style="position:absolute;left:0;text-align:left;margin-left:71.05pt;margin-top:-12.4pt;width:270.15pt;height:40.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w:t>
                      </w:r>
                      <w:r>
                        <w:rPr>
                          <w:rFonts w:ascii="Verdana" w:hAnsi="Verdana"/>
                          <w:b/>
                          <w:color w:val="FFFFFF" w:themeColor="background1"/>
                          <w:sz w:val="18"/>
                          <w:szCs w:val="18"/>
                        </w:rPr>
                        <w:t>ne</w:t>
                      </w:r>
                      <w:r w:rsidRPr="00805EBE">
                        <w:rPr>
                          <w:rFonts w:ascii="Verdana" w:hAnsi="Verdana"/>
                          <w:b/>
                          <w:color w:val="FFFFFF" w:themeColor="background1"/>
                          <w:sz w:val="18"/>
                          <w:szCs w:val="18"/>
                        </w:rPr>
                        <w:t>kumulatívne</w:t>
                      </w:r>
                    </w:p>
                  </w:txbxContent>
                </v:textbox>
              </v:shape>
            </w:pict>
          </mc:Fallback>
        </mc:AlternateContent>
      </w:r>
      <w:r>
        <w:rPr>
          <w:rFonts w:ascii="Tahoma" w:eastAsia="Tahoma" w:hAnsi="Tahoma" w:cs="Tahoma"/>
          <w:noProof/>
        </w:rPr>
        <mc:AlternateContent>
          <mc:Choice Requires="wps">
            <w:drawing>
              <wp:anchor distT="0" distB="0" distL="114300" distR="114300" simplePos="0" relativeHeight="251676672" behindDoc="0" locked="0" layoutInCell="1" allowOverlap="1">
                <wp:simplePos x="0" y="0"/>
                <wp:positionH relativeFrom="column">
                  <wp:posOffset>2552065</wp:posOffset>
                </wp:positionH>
                <wp:positionV relativeFrom="paragraph">
                  <wp:posOffset>3078480</wp:posOffset>
                </wp:positionV>
                <wp:extent cx="1045210" cy="286385"/>
                <wp:effectExtent l="11430" t="11430" r="10160" b="6985"/>
                <wp:wrapNone/>
                <wp:docPr id="34" name="Textové pol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210" cy="286385"/>
                        </a:xfrm>
                        <a:prstGeom prst="rect">
                          <a:avLst/>
                        </a:prstGeom>
                        <a:solidFill>
                          <a:srgbClr val="FFFFFF"/>
                        </a:solidFill>
                        <a:ln w="9525">
                          <a:solidFill>
                            <a:schemeClr val="bg1">
                              <a:lumMod val="100000"/>
                              <a:lumOff val="0"/>
                            </a:schemeClr>
                          </a:solidFill>
                          <a:miter lim="800000"/>
                          <a:headEnd/>
                          <a:tailEnd/>
                        </a:ln>
                      </wps:spPr>
                      <wps:txbx>
                        <w:txbxContent>
                          <w:p w:rsidR="00D117A2" w:rsidRPr="00CF79E0" w:rsidRDefault="00D117A2"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4" o:spid="_x0000_s1035" type="#_x0000_t202" style="position:absolute;left:0;text-align:left;margin-left:200.95pt;margin-top:242.4pt;width:82.3pt;height:22.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" strokecolor="white [3212]">
                <v:textbox>
                  <w:txbxContent>
                    <w:p w:rsidR="00D117A2" w:rsidRPr="00CF79E0" w:rsidRDefault="00D117A2"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v:textbox>
              </v:shape>
            </w:pict>
          </mc:Fallback>
        </mc:AlternateContent>
      </w:r>
      <w:r>
        <w:rPr>
          <w:rFonts w:ascii="Tahoma" w:eastAsia="Tahoma" w:hAnsi="Tahoma" w:cs="Tahoma"/>
          <w:noProof/>
        </w:rPr>
        <w:drawing>
          <wp:inline distT="0" distB="0" distL="0" distR="0" wp14:anchorId="2A1FEDF0" wp14:editId="25F7DCD7">
            <wp:extent cx="5485367" cy="3377692"/>
            <wp:effectExtent l="0" t="0" r="0" b="0"/>
            <wp:docPr id="33"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1033" cy="3381181"/>
                    </a:xfrm>
                    <a:prstGeom prst="rect">
                      <a:avLst/>
                    </a:prstGeom>
                    <a:noFill/>
                  </pic:spPr>
                </pic:pic>
              </a:graphicData>
            </a:graphic>
          </wp:inline>
        </w:drawing>
      </w:r>
    </w:p>
    <w:p w:rsidR="005B31DA" w:rsidRDefault="005B31DA" w:rsidP="005B31DA">
      <w:pPr>
        <w:jc w:val="both"/>
        <w:rPr>
          <w:szCs w:val="22"/>
        </w:rPr>
      </w:pPr>
    </w:p>
    <w:p w:rsidR="005B31DA" w:rsidRPr="00442A34" w:rsidRDefault="005B31DA" w:rsidP="005B31DA">
      <w:pPr>
        <w:pStyle w:val="Zkladntext"/>
        <w:spacing w:after="0"/>
        <w:jc w:val="both"/>
        <w:rPr>
          <w:sz w:val="22"/>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tabs>
          <w:tab w:val="clear" w:pos="709"/>
          <w:tab w:val="clear" w:pos="851"/>
        </w:tabs>
      </w:pPr>
      <w:bookmarkStart w:id="96" w:name="_Toc21945921"/>
      <w:bookmarkStart w:id="97" w:name="_Toc22914101"/>
      <w:r>
        <w:t>PRIORITNÁ OS 11: POSILNENIE KONKURENCIESCHOPNOSTI A RASTU MSP</w:t>
      </w:r>
      <w:bookmarkEnd w:id="96"/>
      <w:bookmarkEnd w:id="97"/>
    </w:p>
    <w:p w:rsidR="005B31DA" w:rsidRPr="002A01BC" w:rsidRDefault="005B31DA" w:rsidP="005B31DA">
      <w:pPr>
        <w:pStyle w:val="Nadpis4"/>
        <w:numPr>
          <w:ilvl w:val="0"/>
          <w:numId w:val="0"/>
        </w:numPr>
        <w:tabs>
          <w:tab w:val="clear" w:pos="709"/>
        </w:tabs>
      </w:pPr>
      <w:r>
        <w:rPr>
          <w:color w:val="0089CF"/>
          <w:spacing w:val="-1"/>
          <w:w w:val="110"/>
        </w:rPr>
        <w:t>2.11.5.1</w:t>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11</w:t>
      </w:r>
    </w:p>
    <w:p w:rsidR="005B31DA" w:rsidRPr="00CF79E0" w:rsidRDefault="005B31DA" w:rsidP="005B31DA">
      <w:pPr>
        <w:pStyle w:val="Zkladntext"/>
        <w:spacing w:before="139" w:line="248" w:lineRule="auto"/>
        <w:ind w:right="118"/>
        <w:jc w:val="both"/>
        <w:rPr>
          <w:sz w:val="22"/>
          <w:szCs w:val="22"/>
        </w:rPr>
      </w:pPr>
      <w:r w:rsidRPr="00CF79E0">
        <w:rPr>
          <w:sz w:val="22"/>
          <w:szCs w:val="22"/>
        </w:rPr>
        <w:t xml:space="preserve">Pri odhade finančného pokroku na prioritnej osi </w:t>
      </w:r>
      <w:r>
        <w:rPr>
          <w:sz w:val="22"/>
          <w:szCs w:val="22"/>
        </w:rPr>
        <w:t>11</w:t>
      </w:r>
      <w:r w:rsidRPr="00CF79E0">
        <w:rPr>
          <w:sz w:val="22"/>
          <w:szCs w:val="22"/>
        </w:rPr>
        <w:t xml:space="preserve"> sa primárne vychádzalo z vývoja čerpania predchádzajúceho programového obdobia 2007 – 2013 v rámci OP </w:t>
      </w:r>
      <w:proofErr w:type="spellStart"/>
      <w:r w:rsidRPr="00CF79E0">
        <w:rPr>
          <w:sz w:val="22"/>
          <w:szCs w:val="22"/>
        </w:rPr>
        <w:t>KaHR</w:t>
      </w:r>
      <w:proofErr w:type="spellEnd"/>
      <w:r w:rsidRPr="00CF79E0">
        <w:rPr>
          <w:sz w:val="22"/>
          <w:szCs w:val="22"/>
        </w:rPr>
        <w:t>, kde je RO MH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11</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2016</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3 900 056</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1 958 390</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3 900 056</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1 958 390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2017</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54 600 779</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27 417 463</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58 500 835</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29 375 853</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2018</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54 600 779</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27 417 463</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113 101 614</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56 793 316</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w w:val="110"/>
                <w:sz w:val="18"/>
                <w:szCs w:val="18"/>
              </w:rPr>
              <w:t>2019</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70 120 986</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35 210 844</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183 222 600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92 004 160</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2020</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62 462 250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31 365 055</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245 684 850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123 369 215</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2021</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62 462 250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31 365 054</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308 147 100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154 734 269</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2022</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62 462 250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31 365 055</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370 609 350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186 099 324</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2023</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45 805 650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23 001 042</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416 415 000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209 100 364</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5B4E2F" w:rsidRDefault="00993504" w:rsidP="00993504">
            <w:pPr>
              <w:ind w:left="0"/>
              <w:jc w:val="center"/>
              <w:rPr>
                <w:b/>
                <w:sz w:val="18"/>
                <w:szCs w:val="18"/>
              </w:rPr>
            </w:pPr>
            <w:r>
              <w:rPr>
                <w:b/>
                <w:w w:val="110"/>
                <w:sz w:val="18"/>
                <w:szCs w:val="18"/>
              </w:rPr>
              <w:t>416 415 000</w:t>
            </w:r>
          </w:p>
        </w:tc>
        <w:tc>
          <w:tcPr>
            <w:tcW w:w="2075" w:type="dxa"/>
            <w:shd w:val="clear" w:color="auto" w:fill="auto"/>
            <w:vAlign w:val="center"/>
          </w:tcPr>
          <w:p w:rsidR="005B31DA" w:rsidRPr="005B4E2F" w:rsidRDefault="00993504" w:rsidP="00993504">
            <w:pPr>
              <w:ind w:left="0"/>
              <w:jc w:val="center"/>
              <w:rPr>
                <w:b/>
                <w:sz w:val="18"/>
                <w:szCs w:val="18"/>
              </w:rPr>
            </w:pPr>
            <w:r>
              <w:rPr>
                <w:b/>
                <w:w w:val="110"/>
                <w:sz w:val="18"/>
                <w:szCs w:val="18"/>
              </w:rPr>
              <w:t>209 100 366</w:t>
            </w:r>
          </w:p>
        </w:tc>
        <w:tc>
          <w:tcPr>
            <w:tcW w:w="1584" w:type="dxa"/>
            <w:shd w:val="clear" w:color="auto" w:fill="auto"/>
            <w:vAlign w:val="center"/>
          </w:tcPr>
          <w:p w:rsidR="005B31DA" w:rsidRPr="005B4E2F" w:rsidRDefault="005B31DA" w:rsidP="0027460D">
            <w:pPr>
              <w:ind w:left="0"/>
              <w:jc w:val="center"/>
              <w:rPr>
                <w:sz w:val="18"/>
                <w:szCs w:val="18"/>
              </w:rPr>
            </w:pPr>
            <w:r w:rsidRPr="005B4E2F">
              <w:rPr>
                <w:sz w:val="18"/>
                <w:szCs w:val="18"/>
              </w:rPr>
              <w:t>-</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w:t>
            </w:r>
          </w:p>
        </w:tc>
      </w:tr>
    </w:tbl>
    <w:p w:rsidR="005B31DA" w:rsidRDefault="005B31DA" w:rsidP="005B31DA">
      <w:pPr>
        <w:spacing w:before="58"/>
        <w:jc w:val="both"/>
        <w:rPr>
          <w:spacing w:val="-1"/>
          <w:w w:val="110"/>
          <w:sz w:val="18"/>
          <w:szCs w:val="18"/>
        </w:rPr>
      </w:pPr>
      <w:r w:rsidRPr="00182B7B">
        <w:rPr>
          <w:w w:val="110"/>
          <w:sz w:val="18"/>
          <w:szCs w:val="18"/>
        </w:rPr>
        <w:t>*</w:t>
      </w:r>
      <w:r w:rsidRPr="00182B7B">
        <w:rPr>
          <w:spacing w:val="-16"/>
          <w:w w:val="110"/>
          <w:sz w:val="18"/>
          <w:szCs w:val="18"/>
        </w:rPr>
        <w:t xml:space="preserve"> </w:t>
      </w:r>
      <w:r w:rsidRPr="00182B7B">
        <w:rPr>
          <w:spacing w:val="-2"/>
          <w:w w:val="110"/>
          <w:sz w:val="18"/>
          <w:szCs w:val="18"/>
        </w:rPr>
        <w:t>Národné</w:t>
      </w:r>
      <w:r w:rsidRPr="00182B7B">
        <w:rPr>
          <w:spacing w:val="-16"/>
          <w:w w:val="110"/>
          <w:sz w:val="18"/>
          <w:szCs w:val="18"/>
        </w:rPr>
        <w:t xml:space="preserve"> </w:t>
      </w:r>
      <w:r w:rsidRPr="00182B7B">
        <w:rPr>
          <w:spacing w:val="-1"/>
          <w:w w:val="110"/>
          <w:sz w:val="18"/>
          <w:szCs w:val="18"/>
        </w:rPr>
        <w:t>spolufinancovanie</w:t>
      </w:r>
      <w:r w:rsidRPr="00182B7B">
        <w:rPr>
          <w:spacing w:val="-16"/>
          <w:w w:val="110"/>
          <w:sz w:val="18"/>
          <w:szCs w:val="18"/>
        </w:rPr>
        <w:t xml:space="preserve"> </w:t>
      </w:r>
      <w:r w:rsidRPr="00182B7B">
        <w:rPr>
          <w:w w:val="110"/>
          <w:sz w:val="18"/>
          <w:szCs w:val="18"/>
        </w:rPr>
        <w:t>je</w:t>
      </w:r>
      <w:r w:rsidRPr="00182B7B">
        <w:rPr>
          <w:spacing w:val="-15"/>
          <w:w w:val="110"/>
          <w:sz w:val="18"/>
          <w:szCs w:val="18"/>
        </w:rPr>
        <w:t xml:space="preserve"> </w:t>
      </w:r>
      <w:r w:rsidRPr="00182B7B">
        <w:rPr>
          <w:spacing w:val="-1"/>
          <w:w w:val="110"/>
          <w:sz w:val="18"/>
          <w:szCs w:val="18"/>
        </w:rPr>
        <w:t>v</w:t>
      </w:r>
      <w:r w:rsidRPr="00182B7B">
        <w:rPr>
          <w:spacing w:val="-2"/>
          <w:w w:val="110"/>
          <w:sz w:val="18"/>
          <w:szCs w:val="18"/>
        </w:rPr>
        <w:t>o</w:t>
      </w:r>
      <w:r w:rsidRPr="00182B7B">
        <w:rPr>
          <w:spacing w:val="-16"/>
          <w:w w:val="110"/>
          <w:sz w:val="18"/>
          <w:szCs w:val="18"/>
        </w:rPr>
        <w:t xml:space="preserve"> </w:t>
      </w:r>
      <w:r w:rsidRPr="00182B7B">
        <w:rPr>
          <w:w w:val="110"/>
          <w:sz w:val="18"/>
          <w:szCs w:val="18"/>
        </w:rPr>
        <w:t>vzťahu</w:t>
      </w:r>
      <w:r w:rsidRPr="00182B7B">
        <w:rPr>
          <w:spacing w:val="-16"/>
          <w:w w:val="110"/>
          <w:sz w:val="18"/>
          <w:szCs w:val="18"/>
        </w:rPr>
        <w:t xml:space="preserve"> </w:t>
      </w:r>
      <w:r w:rsidRPr="00182B7B">
        <w:rPr>
          <w:w w:val="110"/>
          <w:sz w:val="18"/>
          <w:szCs w:val="18"/>
        </w:rPr>
        <w:t>k</w:t>
      </w:r>
      <w:r w:rsidRPr="00182B7B">
        <w:rPr>
          <w:spacing w:val="-15"/>
          <w:w w:val="110"/>
          <w:sz w:val="18"/>
          <w:szCs w:val="18"/>
        </w:rPr>
        <w:t xml:space="preserve"> </w:t>
      </w:r>
      <w:r w:rsidRPr="00182B7B">
        <w:rPr>
          <w:spacing w:val="-1"/>
          <w:w w:val="110"/>
          <w:sz w:val="18"/>
          <w:szCs w:val="18"/>
        </w:rPr>
        <w:t>z</w:t>
      </w:r>
      <w:r w:rsidRPr="00182B7B">
        <w:rPr>
          <w:spacing w:val="-2"/>
          <w:w w:val="110"/>
          <w:sz w:val="18"/>
          <w:szCs w:val="18"/>
        </w:rPr>
        <w:t>droju</w:t>
      </w:r>
      <w:r w:rsidRPr="00182B7B">
        <w:rPr>
          <w:spacing w:val="-16"/>
          <w:w w:val="110"/>
          <w:sz w:val="18"/>
          <w:szCs w:val="18"/>
        </w:rPr>
        <w:t xml:space="preserve"> </w:t>
      </w:r>
      <w:r w:rsidRPr="00182B7B">
        <w:rPr>
          <w:w w:val="110"/>
          <w:sz w:val="18"/>
          <w:szCs w:val="18"/>
        </w:rPr>
        <w:t>EFRR</w:t>
      </w:r>
      <w:r w:rsidRPr="00182B7B">
        <w:rPr>
          <w:spacing w:val="-16"/>
          <w:w w:val="110"/>
          <w:sz w:val="18"/>
          <w:szCs w:val="18"/>
        </w:rPr>
        <w:t xml:space="preserve"> </w:t>
      </w:r>
      <w:r w:rsidRPr="00182B7B">
        <w:rPr>
          <w:spacing w:val="-1"/>
          <w:w w:val="110"/>
          <w:sz w:val="18"/>
          <w:szCs w:val="18"/>
        </w:rPr>
        <w:t>vyčíslené</w:t>
      </w:r>
      <w:r w:rsidRPr="00182B7B">
        <w:rPr>
          <w:spacing w:val="-16"/>
          <w:w w:val="110"/>
          <w:sz w:val="18"/>
          <w:szCs w:val="18"/>
        </w:rPr>
        <w:t xml:space="preserve"> </w:t>
      </w:r>
      <w:r w:rsidRPr="00182B7B">
        <w:rPr>
          <w:w w:val="110"/>
          <w:sz w:val="18"/>
          <w:szCs w:val="18"/>
        </w:rPr>
        <w:t>indikatívne</w:t>
      </w:r>
      <w:r w:rsidRPr="00182B7B">
        <w:rPr>
          <w:spacing w:val="-15"/>
          <w:w w:val="110"/>
          <w:sz w:val="18"/>
          <w:szCs w:val="18"/>
        </w:rPr>
        <w:t xml:space="preserve"> </w:t>
      </w:r>
      <w:r w:rsidRPr="00182B7B">
        <w:rPr>
          <w:w w:val="110"/>
          <w:sz w:val="18"/>
          <w:szCs w:val="18"/>
        </w:rPr>
        <w:t>na</w:t>
      </w:r>
      <w:r w:rsidRPr="00182B7B">
        <w:rPr>
          <w:spacing w:val="-16"/>
          <w:w w:val="110"/>
          <w:sz w:val="18"/>
          <w:szCs w:val="18"/>
        </w:rPr>
        <w:t xml:space="preserve"> </w:t>
      </w:r>
      <w:r w:rsidRPr="00182B7B">
        <w:rPr>
          <w:w w:val="110"/>
          <w:sz w:val="18"/>
          <w:szCs w:val="18"/>
        </w:rPr>
        <w:t>základe</w:t>
      </w:r>
      <w:r w:rsidRPr="00182B7B">
        <w:rPr>
          <w:spacing w:val="-16"/>
          <w:w w:val="110"/>
          <w:sz w:val="18"/>
          <w:szCs w:val="18"/>
        </w:rPr>
        <w:t xml:space="preserve"> </w:t>
      </w:r>
      <w:r w:rsidRPr="00182B7B">
        <w:rPr>
          <w:spacing w:val="-2"/>
          <w:w w:val="110"/>
          <w:sz w:val="18"/>
          <w:szCs w:val="18"/>
        </w:rPr>
        <w:t>pr</w:t>
      </w:r>
      <w:r w:rsidRPr="00182B7B">
        <w:rPr>
          <w:spacing w:val="-1"/>
          <w:w w:val="110"/>
          <w:sz w:val="18"/>
          <w:szCs w:val="18"/>
        </w:rPr>
        <w:t>edpokladaného</w:t>
      </w:r>
      <w:r w:rsidRPr="00182B7B">
        <w:rPr>
          <w:spacing w:val="-15"/>
          <w:w w:val="110"/>
          <w:sz w:val="18"/>
          <w:szCs w:val="18"/>
        </w:rPr>
        <w:t xml:space="preserve"> </w:t>
      </w:r>
      <w:r w:rsidRPr="00182B7B">
        <w:rPr>
          <w:w w:val="110"/>
          <w:sz w:val="18"/>
          <w:szCs w:val="18"/>
        </w:rPr>
        <w:t>objemu</w:t>
      </w:r>
      <w:r w:rsidRPr="00182B7B">
        <w:rPr>
          <w:spacing w:val="-16"/>
          <w:w w:val="110"/>
          <w:sz w:val="18"/>
          <w:szCs w:val="18"/>
        </w:rPr>
        <w:t xml:space="preserve"> </w:t>
      </w:r>
      <w:r w:rsidRPr="00182B7B">
        <w:rPr>
          <w:spacing w:val="-2"/>
          <w:w w:val="110"/>
          <w:sz w:val="18"/>
          <w:szCs w:val="18"/>
        </w:rPr>
        <w:t>kontr</w:t>
      </w:r>
      <w:r w:rsidRPr="00182B7B">
        <w:rPr>
          <w:spacing w:val="-1"/>
          <w:w w:val="110"/>
          <w:sz w:val="18"/>
          <w:szCs w:val="18"/>
        </w:rPr>
        <w:t>ahovania</w:t>
      </w:r>
      <w:r w:rsidRPr="00182B7B">
        <w:rPr>
          <w:spacing w:val="-16"/>
          <w:w w:val="110"/>
          <w:sz w:val="18"/>
          <w:szCs w:val="18"/>
        </w:rPr>
        <w:t xml:space="preserve"> </w:t>
      </w:r>
      <w:r w:rsidRPr="00182B7B">
        <w:rPr>
          <w:w w:val="110"/>
          <w:sz w:val="18"/>
          <w:szCs w:val="18"/>
        </w:rPr>
        <w:t>podľa</w:t>
      </w:r>
      <w:r w:rsidRPr="00182B7B">
        <w:rPr>
          <w:spacing w:val="-16"/>
          <w:w w:val="110"/>
          <w:sz w:val="18"/>
          <w:szCs w:val="18"/>
        </w:rPr>
        <w:t xml:space="preserve"> </w:t>
      </w:r>
      <w:r w:rsidRPr="00182B7B">
        <w:rPr>
          <w:spacing w:val="-2"/>
          <w:w w:val="110"/>
          <w:sz w:val="18"/>
          <w:szCs w:val="18"/>
        </w:rPr>
        <w:t>jednotlivý</w:t>
      </w:r>
      <w:r w:rsidRPr="00182B7B">
        <w:rPr>
          <w:spacing w:val="-1"/>
          <w:w w:val="110"/>
          <w:sz w:val="18"/>
          <w:szCs w:val="18"/>
        </w:rPr>
        <w:t>ch</w:t>
      </w:r>
      <w:r w:rsidRPr="00182B7B">
        <w:rPr>
          <w:spacing w:val="-15"/>
          <w:w w:val="110"/>
          <w:sz w:val="18"/>
          <w:szCs w:val="18"/>
        </w:rPr>
        <w:t xml:space="preserve"> </w:t>
      </w:r>
      <w:r w:rsidRPr="00182B7B">
        <w:rPr>
          <w:spacing w:val="-2"/>
          <w:w w:val="110"/>
          <w:sz w:val="18"/>
          <w:szCs w:val="18"/>
        </w:rPr>
        <w:t>typo</w:t>
      </w:r>
      <w:r w:rsidRPr="00182B7B">
        <w:rPr>
          <w:spacing w:val="-1"/>
          <w:w w:val="110"/>
          <w:sz w:val="18"/>
          <w:szCs w:val="18"/>
        </w:rPr>
        <w:t>v</w:t>
      </w:r>
      <w:r w:rsidRPr="00182B7B">
        <w:rPr>
          <w:spacing w:val="-16"/>
          <w:w w:val="110"/>
          <w:sz w:val="18"/>
          <w:szCs w:val="18"/>
        </w:rPr>
        <w:t xml:space="preserve"> </w:t>
      </w:r>
      <w:r w:rsidRPr="00182B7B">
        <w:rPr>
          <w:spacing w:val="-2"/>
          <w:w w:val="110"/>
          <w:sz w:val="18"/>
          <w:szCs w:val="18"/>
        </w:rPr>
        <w:t>prijímateľo</w:t>
      </w:r>
      <w:r w:rsidRPr="00182B7B">
        <w:rPr>
          <w:spacing w:val="-1"/>
          <w:w w:val="110"/>
          <w:sz w:val="18"/>
          <w:szCs w:val="18"/>
        </w:rPr>
        <w:t>v.</w:t>
      </w:r>
    </w:p>
    <w:p w:rsidR="005B31DA" w:rsidRPr="00CF79E0" w:rsidRDefault="005B31DA" w:rsidP="005B31DA">
      <w:pPr>
        <w:spacing w:before="58"/>
        <w:jc w:val="both"/>
        <w:rPr>
          <w:spacing w:val="-1"/>
          <w:w w:val="110"/>
          <w:sz w:val="18"/>
          <w:szCs w:val="18"/>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w:lastRenderedPageBreak/>
        <mc:AlternateContent>
          <mc:Choice Requires="wps">
            <w:drawing>
              <wp:anchor distT="0" distB="0" distL="114300" distR="114300" simplePos="0" relativeHeight="251681792" behindDoc="0" locked="0" layoutInCell="1" allowOverlap="1">
                <wp:simplePos x="0" y="0"/>
                <wp:positionH relativeFrom="column">
                  <wp:posOffset>635</wp:posOffset>
                </wp:positionH>
                <wp:positionV relativeFrom="paragraph">
                  <wp:posOffset>39370</wp:posOffset>
                </wp:positionV>
                <wp:extent cx="2610485" cy="468630"/>
                <wp:effectExtent l="3175" t="0" r="0" b="1270"/>
                <wp:wrapNone/>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17A2" w:rsidRPr="003D0898" w:rsidRDefault="00D117A2"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6" o:spid="_x0000_s1036" type="#_x0000_t202" style="position:absolute;left:0;text-align:left;margin-left:.05pt;margin-top:3.1pt;width:205.55pt;height:36.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" fillcolor="#c6d9f1 [671]" stroked="f">
                <v:textbox>
                  <w:txbxContent>
                    <w:p w:rsidR="00D117A2" w:rsidRPr="003D0898" w:rsidRDefault="00D117A2"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0608A49D" wp14:editId="149FE06C">
            <wp:extent cx="3050540" cy="504825"/>
            <wp:effectExtent l="0" t="0" r="0" b="0"/>
            <wp:docPr id="39" name="Obrázok 39"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w w:val="110"/>
                <w:sz w:val="18"/>
                <w:szCs w:val="18"/>
              </w:rPr>
              <w:t>97 657 333</w:t>
            </w:r>
          </w:p>
        </w:tc>
        <w:tc>
          <w:tcPr>
            <w:tcW w:w="3070" w:type="dxa"/>
          </w:tcPr>
          <w:p w:rsidR="005B31DA" w:rsidRPr="00CF79E0" w:rsidRDefault="005B31DA" w:rsidP="0027460D">
            <w:pPr>
              <w:ind w:left="0"/>
              <w:jc w:val="center"/>
              <w:rPr>
                <w:w w:val="110"/>
                <w:sz w:val="18"/>
                <w:szCs w:val="18"/>
              </w:rPr>
            </w:pPr>
            <w:r w:rsidRPr="00CF79E0">
              <w:rPr>
                <w:w w:val="110"/>
                <w:sz w:val="18"/>
                <w:szCs w:val="18"/>
              </w:rPr>
              <w:t>65 010 486</w:t>
            </w:r>
          </w:p>
        </w:tc>
        <w:tc>
          <w:tcPr>
            <w:tcW w:w="3071" w:type="dxa"/>
          </w:tcPr>
          <w:p w:rsidR="005B31DA" w:rsidRPr="00CF79E0" w:rsidRDefault="005B31DA" w:rsidP="0027460D">
            <w:pPr>
              <w:ind w:left="0"/>
              <w:jc w:val="center"/>
              <w:rPr>
                <w:w w:val="110"/>
                <w:sz w:val="18"/>
                <w:szCs w:val="18"/>
              </w:rPr>
            </w:pPr>
            <w:r w:rsidRPr="00CF79E0">
              <w:rPr>
                <w:w w:val="110"/>
                <w:sz w:val="18"/>
                <w:szCs w:val="18"/>
              </w:rPr>
              <w:t>32 646 847</w:t>
            </w:r>
          </w:p>
        </w:tc>
      </w:tr>
    </w:tbl>
    <w:p w:rsidR="005B31DA" w:rsidRDefault="005B31DA" w:rsidP="005B31DA">
      <w:pPr>
        <w:pStyle w:val="Zkladntext"/>
        <w:spacing w:before="146"/>
        <w:jc w:val="both"/>
        <w:rPr>
          <w:sz w:val="22"/>
          <w:szCs w:val="22"/>
        </w:rPr>
      </w:pPr>
    </w:p>
    <w:p w:rsidR="005B31DA" w:rsidRDefault="00993504" w:rsidP="005B31DA">
      <w:pPr>
        <w:pStyle w:val="Zkladntext"/>
        <w:spacing w:before="146"/>
        <w:jc w:val="both"/>
        <w:rPr>
          <w:sz w:val="22"/>
          <w:szCs w:val="22"/>
        </w:rPr>
      </w:pPr>
      <w:r>
        <w:rPr>
          <w:noProof/>
          <w:sz w:val="22"/>
          <w:szCs w:val="22"/>
        </w:rPr>
        <mc:AlternateContent>
          <mc:Choice Requires="wps">
            <w:drawing>
              <wp:anchor distT="0" distB="0" distL="114300" distR="114300" simplePos="0" relativeHeight="251683840" behindDoc="0" locked="0" layoutInCell="1" allowOverlap="1">
                <wp:simplePos x="0" y="0"/>
                <wp:positionH relativeFrom="column">
                  <wp:posOffset>934085</wp:posOffset>
                </wp:positionH>
                <wp:positionV relativeFrom="paragraph">
                  <wp:posOffset>-119901</wp:posOffset>
                </wp:positionV>
                <wp:extent cx="3850640" cy="516255"/>
                <wp:effectExtent l="12700" t="15240" r="13335" b="11430"/>
                <wp:wrapNone/>
                <wp:docPr id="45" name="Textové pol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0640"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5" o:spid="_x0000_s1037" type="#_x0000_t202" style="position:absolute;left:0;text-align:left;margin-left:73.55pt;margin-top:-9.45pt;width:303.2pt;height:40.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kumulatívne</w:t>
                      </w:r>
                    </w:p>
                  </w:txbxContent>
                </v:textbox>
              </v:shape>
            </w:pict>
          </mc:Fallback>
        </mc:AlternateContent>
      </w:r>
      <w:r w:rsidR="005B31DA">
        <w:rPr>
          <w:noProof/>
          <w:sz w:val="22"/>
          <w:szCs w:val="22"/>
        </w:rPr>
        <mc:AlternateContent>
          <mc:Choice Requires="wps">
            <w:drawing>
              <wp:anchor distT="0" distB="0" distL="114300" distR="114300" simplePos="0" relativeHeight="251685888" behindDoc="0" locked="0" layoutInCell="1" allowOverlap="1">
                <wp:simplePos x="0" y="0"/>
                <wp:positionH relativeFrom="column">
                  <wp:posOffset>2522220</wp:posOffset>
                </wp:positionH>
                <wp:positionV relativeFrom="paragraph">
                  <wp:posOffset>3476625</wp:posOffset>
                </wp:positionV>
                <wp:extent cx="1162685" cy="300355"/>
                <wp:effectExtent l="10160" t="10160" r="8255" b="13335"/>
                <wp:wrapNone/>
                <wp:docPr id="44" name="Textové pol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00355"/>
                        </a:xfrm>
                        <a:prstGeom prst="rect">
                          <a:avLst/>
                        </a:prstGeom>
                        <a:solidFill>
                          <a:srgbClr val="FFFFFF"/>
                        </a:solidFill>
                        <a:ln w="9525">
                          <a:solidFill>
                            <a:schemeClr val="bg1">
                              <a:lumMod val="100000"/>
                              <a:lumOff val="0"/>
                            </a:schemeClr>
                          </a:solidFill>
                          <a:miter lim="800000"/>
                          <a:headEnd/>
                          <a:tailEnd/>
                        </a:ln>
                      </wps:spPr>
                      <wps:txb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4" o:spid="_x0000_s1038" type="#_x0000_t202" style="position:absolute;left:0;text-align:left;margin-left:198.6pt;margin-top:273.75pt;width:91.55pt;height:23.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" strokecolor="white [3212]">
                <v:textbo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11</w:t>
                      </w:r>
                    </w:p>
                  </w:txbxContent>
                </v:textbox>
              </v:shape>
            </w:pict>
          </mc:Fallback>
        </mc:AlternateContent>
      </w:r>
      <w:r w:rsidR="005B31DA">
        <w:rPr>
          <w:rFonts w:ascii="Gill Sans MT" w:eastAsia="Gill Sans MT" w:hAnsi="Gill Sans MT" w:cs="Gill Sans MT"/>
          <w:noProof/>
          <w:sz w:val="20"/>
          <w:szCs w:val="20"/>
        </w:rPr>
        <w:drawing>
          <wp:inline distT="0" distB="0" distL="0" distR="0" wp14:anchorId="54714A5A" wp14:editId="193E449A">
            <wp:extent cx="5760085" cy="3795347"/>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85" cy="3795347"/>
                    </a:xfrm>
                    <a:prstGeom prst="rect">
                      <a:avLst/>
                    </a:prstGeom>
                    <a:noFill/>
                  </pic:spPr>
                </pic:pic>
              </a:graphicData>
            </a:graphic>
          </wp:inline>
        </w:drawing>
      </w:r>
    </w:p>
    <w:p w:rsidR="005B31DA" w:rsidRDefault="005B31DA" w:rsidP="005B31DA">
      <w:pPr>
        <w:pStyle w:val="Zkladntext"/>
        <w:spacing w:before="146"/>
        <w:jc w:val="both"/>
        <w:rPr>
          <w:sz w:val="22"/>
          <w:szCs w:val="22"/>
        </w:rPr>
      </w:pPr>
    </w:p>
    <w:p w:rsidR="005B31DA" w:rsidRDefault="005B31DA" w:rsidP="005B31DA">
      <w:pPr>
        <w:pStyle w:val="Zkladntext"/>
        <w:spacing w:before="146"/>
        <w:jc w:val="both"/>
        <w:rPr>
          <w:sz w:val="22"/>
          <w:szCs w:val="22"/>
        </w:rPr>
      </w:pPr>
      <w:r>
        <w:rPr>
          <w:noProof/>
        </w:rPr>
        <w:lastRenderedPageBreak/>
        <mc:AlternateContent>
          <mc:Choice Requires="wps">
            <w:drawing>
              <wp:anchor distT="0" distB="0" distL="114300" distR="114300" simplePos="0" relativeHeight="251684864" behindDoc="0" locked="0" layoutInCell="1" allowOverlap="1">
                <wp:simplePos x="0" y="0"/>
                <wp:positionH relativeFrom="column">
                  <wp:posOffset>2618740</wp:posOffset>
                </wp:positionH>
                <wp:positionV relativeFrom="paragraph">
                  <wp:posOffset>3307080</wp:posOffset>
                </wp:positionV>
                <wp:extent cx="1162685" cy="300355"/>
                <wp:effectExtent l="11430" t="6985" r="6985" b="6985"/>
                <wp:wrapNone/>
                <wp:docPr id="43" name="Textové pol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00355"/>
                        </a:xfrm>
                        <a:prstGeom prst="rect">
                          <a:avLst/>
                        </a:prstGeom>
                        <a:solidFill>
                          <a:srgbClr val="FFFFFF"/>
                        </a:solidFill>
                        <a:ln w="9525">
                          <a:solidFill>
                            <a:schemeClr val="bg1">
                              <a:lumMod val="100000"/>
                              <a:lumOff val="0"/>
                            </a:schemeClr>
                          </a:solidFill>
                          <a:miter lim="800000"/>
                          <a:headEnd/>
                          <a:tailEnd/>
                        </a:ln>
                      </wps:spPr>
                      <wps:txb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3" o:spid="_x0000_s1039" type="#_x0000_t202" style="position:absolute;left:0;text-align:left;margin-left:206.2pt;margin-top:260.4pt;width:91.55pt;height:23.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" strokecolor="white [3212]">
                <v:textbo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11</w:t>
                      </w:r>
                    </w:p>
                  </w:txbxContent>
                </v:textbox>
              </v:shape>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935990</wp:posOffset>
                </wp:positionH>
                <wp:positionV relativeFrom="paragraph">
                  <wp:posOffset>-121920</wp:posOffset>
                </wp:positionV>
                <wp:extent cx="3627755" cy="516255"/>
                <wp:effectExtent l="14605" t="6985" r="15240" b="10160"/>
                <wp:wrapNone/>
                <wp:docPr id="42" name="Textové pole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775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nekumulatívne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2" o:spid="_x0000_s1040" type="#_x0000_t202" style="position:absolute;left:0;text-align:left;margin-left:73.7pt;margin-top:-9.6pt;width:285.65pt;height:40.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nekumulatívne</w:t>
                      </w:r>
                    </w:p>
                  </w:txbxContent>
                </v:textbox>
              </v:shape>
            </w:pict>
          </mc:Fallback>
        </mc:AlternateContent>
      </w:r>
      <w:r>
        <w:rPr>
          <w:noProof/>
          <w:w w:val="110"/>
        </w:rPr>
        <w:drawing>
          <wp:inline distT="0" distB="0" distL="0" distR="0" wp14:anchorId="04DA7CA0" wp14:editId="4CEBADD6">
            <wp:extent cx="5760085" cy="3611022"/>
            <wp:effectExtent l="0" t="0" r="0" b="0"/>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85" cy="3611022"/>
                    </a:xfrm>
                    <a:prstGeom prst="rect">
                      <a:avLst/>
                    </a:prstGeom>
                    <a:noFill/>
                  </pic:spPr>
                </pic:pic>
              </a:graphicData>
            </a:graphic>
          </wp:inline>
        </w:drawing>
      </w:r>
    </w:p>
    <w:p w:rsidR="005B31DA" w:rsidRPr="002E1CB6" w:rsidRDefault="005B31DA" w:rsidP="005B31DA">
      <w:pPr>
        <w:pStyle w:val="Zkladntext"/>
        <w:spacing w:after="0"/>
        <w:jc w:val="both"/>
        <w:rPr>
          <w:sz w:val="22"/>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tabs>
          <w:tab w:val="clear" w:pos="709"/>
          <w:tab w:val="clear" w:pos="851"/>
        </w:tabs>
      </w:pPr>
      <w:bookmarkStart w:id="98" w:name="_Toc22914109"/>
      <w:r>
        <w:t>PRIORITNÁ OS 12: Rozvoj konkurencieschopných MSP v Bratislavskom kraji</w:t>
      </w:r>
      <w:bookmarkEnd w:id="98"/>
    </w:p>
    <w:p w:rsidR="005B31DA" w:rsidRPr="002A01BC" w:rsidRDefault="005B31DA" w:rsidP="005B31DA">
      <w:pPr>
        <w:pStyle w:val="Nadpis4"/>
        <w:numPr>
          <w:ilvl w:val="0"/>
          <w:numId w:val="0"/>
        </w:numPr>
        <w:tabs>
          <w:tab w:val="clear" w:pos="709"/>
        </w:tabs>
      </w:pPr>
      <w:r>
        <w:rPr>
          <w:color w:val="0089CF"/>
          <w:spacing w:val="-1"/>
          <w:w w:val="110"/>
        </w:rPr>
        <w:t>2.12.3.1</w:t>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12</w:t>
      </w:r>
    </w:p>
    <w:p w:rsidR="005B31DA" w:rsidRPr="005A1FB5" w:rsidRDefault="005B31DA" w:rsidP="005B31DA">
      <w:pPr>
        <w:pStyle w:val="Zkladntext"/>
        <w:spacing w:before="139" w:line="247" w:lineRule="auto"/>
        <w:jc w:val="both"/>
        <w:rPr>
          <w:sz w:val="22"/>
          <w:szCs w:val="22"/>
        </w:rPr>
      </w:pPr>
      <w:r>
        <w:rPr>
          <w:sz w:val="22"/>
          <w:szCs w:val="22"/>
        </w:rPr>
        <w:t>P</w:t>
      </w:r>
      <w:r w:rsidRPr="005A1FB5">
        <w:rPr>
          <w:sz w:val="22"/>
          <w:szCs w:val="22"/>
        </w:rPr>
        <w:t xml:space="preserve">ri odhade finančného pokroku na prioritnej osi </w:t>
      </w:r>
      <w:r>
        <w:rPr>
          <w:sz w:val="22"/>
          <w:szCs w:val="22"/>
        </w:rPr>
        <w:t>12</w:t>
      </w:r>
      <w:r w:rsidRPr="005A1FB5">
        <w:rPr>
          <w:sz w:val="22"/>
          <w:szCs w:val="22"/>
        </w:rPr>
        <w:t xml:space="preserve"> sa primárne vychádzalo z vývoja čerpania predchádzajúceho programového obdobia 2007 – 2013 v rámci OP </w:t>
      </w:r>
      <w:proofErr w:type="spellStart"/>
      <w:r w:rsidRPr="005A1FB5">
        <w:rPr>
          <w:sz w:val="22"/>
          <w:szCs w:val="22"/>
        </w:rPr>
        <w:t>KaHR</w:t>
      </w:r>
      <w:proofErr w:type="spellEnd"/>
      <w:r w:rsidRPr="005A1FB5">
        <w:rPr>
          <w:sz w:val="22"/>
          <w:szCs w:val="22"/>
        </w:rPr>
        <w:t>, kde je RO MH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RPr="008C1732"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12</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RPr="008C1732"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RPr="00BD3E5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2014</w:t>
            </w:r>
          </w:p>
        </w:tc>
        <w:tc>
          <w:tcPr>
            <w:tcW w:w="1809"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1584"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r>
      <w:tr w:rsidR="005B31DA" w:rsidRPr="00BD3E5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2015</w:t>
            </w:r>
          </w:p>
        </w:tc>
        <w:tc>
          <w:tcPr>
            <w:tcW w:w="1809"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1584"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C270B2">
              <w:rPr>
                <w:sz w:val="18"/>
                <w:szCs w:val="18"/>
              </w:rPr>
              <w:t>2016</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C270B2">
              <w:rPr>
                <w:sz w:val="18"/>
                <w:szCs w:val="18"/>
              </w:rPr>
              <w:t>2017</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4 715 796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4 715 796</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C270B2">
              <w:rPr>
                <w:sz w:val="18"/>
                <w:szCs w:val="18"/>
              </w:rPr>
              <w:t>2018</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9 117 207</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9 117 207</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29751E">
              <w:rPr>
                <w:sz w:val="18"/>
                <w:szCs w:val="18"/>
              </w:rPr>
              <w:t>2019</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5 621 209</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5 621 209</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14 738 416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14 738 416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2020</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19 762 876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19 762 876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2021</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24 787 336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24 787 336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2022</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29 811 796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29 811 796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2023</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3 684 605</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3 684 605</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33 496 401</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33 496 401</w:t>
            </w:r>
          </w:p>
        </w:tc>
      </w:tr>
      <w:tr w:rsidR="005B31DA" w:rsidRPr="003D0898" w:rsidTr="0027460D">
        <w:trPr>
          <w:trHeight w:val="340"/>
          <w:jc w:val="center"/>
        </w:trPr>
        <w:tc>
          <w:tcPr>
            <w:tcW w:w="1756" w:type="dxa"/>
            <w:shd w:val="clear" w:color="auto" w:fill="auto"/>
            <w:vAlign w:val="center"/>
          </w:tcPr>
          <w:p w:rsidR="005B31DA" w:rsidRPr="00C270B2" w:rsidRDefault="005B31DA" w:rsidP="0027460D">
            <w:pPr>
              <w:ind w:left="0"/>
              <w:jc w:val="center"/>
              <w:rPr>
                <w:b/>
                <w:sz w:val="18"/>
                <w:szCs w:val="18"/>
              </w:rPr>
            </w:pPr>
            <w:r w:rsidRPr="00C270B2">
              <w:rPr>
                <w:b/>
                <w:sz w:val="18"/>
                <w:szCs w:val="18"/>
              </w:rPr>
              <w:t>Spolu 2014 – 2023</w:t>
            </w:r>
          </w:p>
        </w:tc>
        <w:tc>
          <w:tcPr>
            <w:tcW w:w="1809" w:type="dxa"/>
            <w:shd w:val="clear" w:color="auto" w:fill="auto"/>
            <w:vAlign w:val="center"/>
          </w:tcPr>
          <w:p w:rsidR="005B31DA" w:rsidRPr="005B4E2F" w:rsidRDefault="005B3E30" w:rsidP="005B3E30">
            <w:pPr>
              <w:ind w:left="0"/>
              <w:jc w:val="center"/>
              <w:rPr>
                <w:b/>
                <w:sz w:val="18"/>
                <w:szCs w:val="18"/>
              </w:rPr>
            </w:pPr>
            <w:r>
              <w:rPr>
                <w:b/>
                <w:w w:val="110"/>
                <w:sz w:val="18"/>
                <w:szCs w:val="18"/>
              </w:rPr>
              <w:t>33 496 401</w:t>
            </w:r>
          </w:p>
        </w:tc>
        <w:tc>
          <w:tcPr>
            <w:tcW w:w="2075" w:type="dxa"/>
            <w:shd w:val="clear" w:color="auto" w:fill="auto"/>
            <w:vAlign w:val="center"/>
          </w:tcPr>
          <w:p w:rsidR="005B31DA" w:rsidRPr="005B4E2F" w:rsidRDefault="005B3E30" w:rsidP="005B3E30">
            <w:pPr>
              <w:ind w:left="0"/>
              <w:jc w:val="center"/>
              <w:rPr>
                <w:b/>
                <w:sz w:val="18"/>
                <w:szCs w:val="18"/>
              </w:rPr>
            </w:pPr>
            <w:r>
              <w:rPr>
                <w:b/>
                <w:w w:val="110"/>
                <w:sz w:val="18"/>
                <w:szCs w:val="18"/>
              </w:rPr>
              <w:t>33 496 401</w:t>
            </w:r>
          </w:p>
        </w:tc>
        <w:tc>
          <w:tcPr>
            <w:tcW w:w="1584" w:type="dxa"/>
            <w:shd w:val="clear" w:color="auto" w:fill="auto"/>
            <w:vAlign w:val="center"/>
          </w:tcPr>
          <w:p w:rsidR="005B31DA" w:rsidRPr="005B4E2F" w:rsidRDefault="005B31DA" w:rsidP="0027460D">
            <w:pPr>
              <w:ind w:left="0"/>
              <w:jc w:val="center"/>
              <w:rPr>
                <w:rFonts w:ascii="Gill Sans MT" w:hAnsi="Gill Sans MT" w:cs="Calibri"/>
                <w:sz w:val="18"/>
                <w:szCs w:val="18"/>
              </w:rPr>
            </w:pPr>
            <w:r w:rsidRPr="005B4E2F">
              <w:rPr>
                <w:rFonts w:ascii="Gill Sans MT" w:hAnsi="Gill Sans MT" w:cs="Calibri"/>
                <w:sz w:val="18"/>
                <w:szCs w:val="18"/>
              </w:rPr>
              <w:t>-</w:t>
            </w:r>
          </w:p>
        </w:tc>
        <w:tc>
          <w:tcPr>
            <w:tcW w:w="2075" w:type="dxa"/>
            <w:shd w:val="clear" w:color="auto" w:fill="auto"/>
            <w:vAlign w:val="center"/>
          </w:tcPr>
          <w:p w:rsidR="005B31DA" w:rsidRPr="005B4E2F" w:rsidRDefault="005B31DA" w:rsidP="0027460D">
            <w:pPr>
              <w:ind w:left="0"/>
              <w:jc w:val="center"/>
              <w:rPr>
                <w:rFonts w:ascii="Gill Sans MT" w:hAnsi="Gill Sans MT" w:cs="Calibri"/>
                <w:sz w:val="18"/>
                <w:szCs w:val="18"/>
              </w:rPr>
            </w:pPr>
            <w:r w:rsidRPr="005B4E2F">
              <w:rPr>
                <w:rFonts w:ascii="Gill Sans MT" w:hAnsi="Gill Sans MT" w:cs="Calibri"/>
                <w:sz w:val="18"/>
                <w:szCs w:val="18"/>
              </w:rPr>
              <w:t>-</w:t>
            </w:r>
          </w:p>
        </w:tc>
      </w:tr>
    </w:tbl>
    <w:p w:rsidR="005B31DA" w:rsidRDefault="005B31DA" w:rsidP="005B31DA">
      <w:pPr>
        <w:spacing w:before="58"/>
        <w:jc w:val="both"/>
        <w:rPr>
          <w:spacing w:val="-1"/>
          <w:w w:val="110"/>
          <w:sz w:val="18"/>
          <w:szCs w:val="18"/>
        </w:rPr>
      </w:pPr>
      <w:r w:rsidRPr="00182B7B">
        <w:rPr>
          <w:w w:val="110"/>
          <w:sz w:val="18"/>
          <w:szCs w:val="18"/>
        </w:rPr>
        <w:t>*</w:t>
      </w:r>
      <w:r w:rsidRPr="00182B7B">
        <w:rPr>
          <w:spacing w:val="-16"/>
          <w:w w:val="110"/>
          <w:sz w:val="18"/>
          <w:szCs w:val="18"/>
        </w:rPr>
        <w:t xml:space="preserve"> </w:t>
      </w:r>
      <w:r w:rsidRPr="00182B7B">
        <w:rPr>
          <w:spacing w:val="-2"/>
          <w:w w:val="110"/>
          <w:sz w:val="18"/>
          <w:szCs w:val="18"/>
        </w:rPr>
        <w:t>Národné</w:t>
      </w:r>
      <w:r w:rsidRPr="00182B7B">
        <w:rPr>
          <w:spacing w:val="-16"/>
          <w:w w:val="110"/>
          <w:sz w:val="18"/>
          <w:szCs w:val="18"/>
        </w:rPr>
        <w:t xml:space="preserve"> </w:t>
      </w:r>
      <w:r w:rsidRPr="00182B7B">
        <w:rPr>
          <w:spacing w:val="-1"/>
          <w:w w:val="110"/>
          <w:sz w:val="18"/>
          <w:szCs w:val="18"/>
        </w:rPr>
        <w:t>spolufinancovanie</w:t>
      </w:r>
      <w:r w:rsidRPr="00182B7B">
        <w:rPr>
          <w:spacing w:val="-16"/>
          <w:w w:val="110"/>
          <w:sz w:val="18"/>
          <w:szCs w:val="18"/>
        </w:rPr>
        <w:t xml:space="preserve"> </w:t>
      </w:r>
      <w:r w:rsidRPr="00182B7B">
        <w:rPr>
          <w:w w:val="110"/>
          <w:sz w:val="18"/>
          <w:szCs w:val="18"/>
        </w:rPr>
        <w:t>je</w:t>
      </w:r>
      <w:r w:rsidRPr="00182B7B">
        <w:rPr>
          <w:spacing w:val="-15"/>
          <w:w w:val="110"/>
          <w:sz w:val="18"/>
          <w:szCs w:val="18"/>
        </w:rPr>
        <w:t xml:space="preserve"> </w:t>
      </w:r>
      <w:r w:rsidRPr="00182B7B">
        <w:rPr>
          <w:spacing w:val="-1"/>
          <w:w w:val="110"/>
          <w:sz w:val="18"/>
          <w:szCs w:val="18"/>
        </w:rPr>
        <w:t>v</w:t>
      </w:r>
      <w:r w:rsidRPr="00182B7B">
        <w:rPr>
          <w:spacing w:val="-2"/>
          <w:w w:val="110"/>
          <w:sz w:val="18"/>
          <w:szCs w:val="18"/>
        </w:rPr>
        <w:t>o</w:t>
      </w:r>
      <w:r w:rsidRPr="00182B7B">
        <w:rPr>
          <w:spacing w:val="-16"/>
          <w:w w:val="110"/>
          <w:sz w:val="18"/>
          <w:szCs w:val="18"/>
        </w:rPr>
        <w:t xml:space="preserve"> </w:t>
      </w:r>
      <w:r w:rsidRPr="00182B7B">
        <w:rPr>
          <w:w w:val="110"/>
          <w:sz w:val="18"/>
          <w:szCs w:val="18"/>
        </w:rPr>
        <w:t>vzťahu</w:t>
      </w:r>
      <w:r w:rsidRPr="00182B7B">
        <w:rPr>
          <w:spacing w:val="-16"/>
          <w:w w:val="110"/>
          <w:sz w:val="18"/>
          <w:szCs w:val="18"/>
        </w:rPr>
        <w:t xml:space="preserve"> </w:t>
      </w:r>
      <w:r w:rsidRPr="00182B7B">
        <w:rPr>
          <w:w w:val="110"/>
          <w:sz w:val="18"/>
          <w:szCs w:val="18"/>
        </w:rPr>
        <w:t>k</w:t>
      </w:r>
      <w:r w:rsidRPr="00182B7B">
        <w:rPr>
          <w:spacing w:val="-15"/>
          <w:w w:val="110"/>
          <w:sz w:val="18"/>
          <w:szCs w:val="18"/>
        </w:rPr>
        <w:t xml:space="preserve"> </w:t>
      </w:r>
      <w:r w:rsidRPr="00182B7B">
        <w:rPr>
          <w:spacing w:val="-1"/>
          <w:w w:val="110"/>
          <w:sz w:val="18"/>
          <w:szCs w:val="18"/>
        </w:rPr>
        <w:t>z</w:t>
      </w:r>
      <w:r w:rsidRPr="00182B7B">
        <w:rPr>
          <w:spacing w:val="-2"/>
          <w:w w:val="110"/>
          <w:sz w:val="18"/>
          <w:szCs w:val="18"/>
        </w:rPr>
        <w:t>droju</w:t>
      </w:r>
      <w:r w:rsidRPr="00182B7B">
        <w:rPr>
          <w:spacing w:val="-16"/>
          <w:w w:val="110"/>
          <w:sz w:val="18"/>
          <w:szCs w:val="18"/>
        </w:rPr>
        <w:t xml:space="preserve"> </w:t>
      </w:r>
      <w:r w:rsidRPr="00182B7B">
        <w:rPr>
          <w:w w:val="110"/>
          <w:sz w:val="18"/>
          <w:szCs w:val="18"/>
        </w:rPr>
        <w:t>EFRR</w:t>
      </w:r>
      <w:r w:rsidRPr="00182B7B">
        <w:rPr>
          <w:spacing w:val="-16"/>
          <w:w w:val="110"/>
          <w:sz w:val="18"/>
          <w:szCs w:val="18"/>
        </w:rPr>
        <w:t xml:space="preserve"> </w:t>
      </w:r>
      <w:r w:rsidRPr="00182B7B">
        <w:rPr>
          <w:spacing w:val="-1"/>
          <w:w w:val="110"/>
          <w:sz w:val="18"/>
          <w:szCs w:val="18"/>
        </w:rPr>
        <w:t>vyčíslené</w:t>
      </w:r>
      <w:r w:rsidRPr="00182B7B">
        <w:rPr>
          <w:spacing w:val="-16"/>
          <w:w w:val="110"/>
          <w:sz w:val="18"/>
          <w:szCs w:val="18"/>
        </w:rPr>
        <w:t xml:space="preserve"> </w:t>
      </w:r>
      <w:r w:rsidRPr="00182B7B">
        <w:rPr>
          <w:w w:val="110"/>
          <w:sz w:val="18"/>
          <w:szCs w:val="18"/>
        </w:rPr>
        <w:t>indikatívne</w:t>
      </w:r>
      <w:r w:rsidRPr="00182B7B">
        <w:rPr>
          <w:spacing w:val="-15"/>
          <w:w w:val="110"/>
          <w:sz w:val="18"/>
          <w:szCs w:val="18"/>
        </w:rPr>
        <w:t xml:space="preserve"> </w:t>
      </w:r>
      <w:r w:rsidRPr="00182B7B">
        <w:rPr>
          <w:w w:val="110"/>
          <w:sz w:val="18"/>
          <w:szCs w:val="18"/>
        </w:rPr>
        <w:t>na</w:t>
      </w:r>
      <w:r w:rsidRPr="00182B7B">
        <w:rPr>
          <w:spacing w:val="-16"/>
          <w:w w:val="110"/>
          <w:sz w:val="18"/>
          <w:szCs w:val="18"/>
        </w:rPr>
        <w:t xml:space="preserve"> </w:t>
      </w:r>
      <w:r w:rsidRPr="00182B7B">
        <w:rPr>
          <w:w w:val="110"/>
          <w:sz w:val="18"/>
          <w:szCs w:val="18"/>
        </w:rPr>
        <w:t>základe</w:t>
      </w:r>
      <w:r w:rsidRPr="00182B7B">
        <w:rPr>
          <w:spacing w:val="-16"/>
          <w:w w:val="110"/>
          <w:sz w:val="18"/>
          <w:szCs w:val="18"/>
        </w:rPr>
        <w:t xml:space="preserve"> </w:t>
      </w:r>
      <w:r w:rsidRPr="00182B7B">
        <w:rPr>
          <w:spacing w:val="-2"/>
          <w:w w:val="110"/>
          <w:sz w:val="18"/>
          <w:szCs w:val="18"/>
        </w:rPr>
        <w:t>pr</w:t>
      </w:r>
      <w:r w:rsidRPr="00182B7B">
        <w:rPr>
          <w:spacing w:val="-1"/>
          <w:w w:val="110"/>
          <w:sz w:val="18"/>
          <w:szCs w:val="18"/>
        </w:rPr>
        <w:t>edpokladaného</w:t>
      </w:r>
      <w:r w:rsidRPr="00182B7B">
        <w:rPr>
          <w:spacing w:val="-15"/>
          <w:w w:val="110"/>
          <w:sz w:val="18"/>
          <w:szCs w:val="18"/>
        </w:rPr>
        <w:t xml:space="preserve"> </w:t>
      </w:r>
      <w:r w:rsidRPr="00182B7B">
        <w:rPr>
          <w:w w:val="110"/>
          <w:sz w:val="18"/>
          <w:szCs w:val="18"/>
        </w:rPr>
        <w:t>objemu</w:t>
      </w:r>
      <w:r w:rsidRPr="00182B7B">
        <w:rPr>
          <w:spacing w:val="-16"/>
          <w:w w:val="110"/>
          <w:sz w:val="18"/>
          <w:szCs w:val="18"/>
        </w:rPr>
        <w:t xml:space="preserve"> </w:t>
      </w:r>
      <w:r w:rsidRPr="00182B7B">
        <w:rPr>
          <w:spacing w:val="-2"/>
          <w:w w:val="110"/>
          <w:sz w:val="18"/>
          <w:szCs w:val="18"/>
        </w:rPr>
        <w:t>kontr</w:t>
      </w:r>
      <w:r w:rsidRPr="00182B7B">
        <w:rPr>
          <w:spacing w:val="-1"/>
          <w:w w:val="110"/>
          <w:sz w:val="18"/>
          <w:szCs w:val="18"/>
        </w:rPr>
        <w:t>ahovania</w:t>
      </w:r>
      <w:r w:rsidRPr="00182B7B">
        <w:rPr>
          <w:spacing w:val="-16"/>
          <w:w w:val="110"/>
          <w:sz w:val="18"/>
          <w:szCs w:val="18"/>
        </w:rPr>
        <w:t xml:space="preserve"> </w:t>
      </w:r>
      <w:r w:rsidRPr="00182B7B">
        <w:rPr>
          <w:w w:val="110"/>
          <w:sz w:val="18"/>
          <w:szCs w:val="18"/>
        </w:rPr>
        <w:t>podľa</w:t>
      </w:r>
      <w:r w:rsidRPr="00182B7B">
        <w:rPr>
          <w:spacing w:val="-16"/>
          <w:w w:val="110"/>
          <w:sz w:val="18"/>
          <w:szCs w:val="18"/>
        </w:rPr>
        <w:t xml:space="preserve"> </w:t>
      </w:r>
      <w:r w:rsidRPr="00182B7B">
        <w:rPr>
          <w:spacing w:val="-2"/>
          <w:w w:val="110"/>
          <w:sz w:val="18"/>
          <w:szCs w:val="18"/>
        </w:rPr>
        <w:t>jednotlivý</w:t>
      </w:r>
      <w:r w:rsidRPr="00182B7B">
        <w:rPr>
          <w:spacing w:val="-1"/>
          <w:w w:val="110"/>
          <w:sz w:val="18"/>
          <w:szCs w:val="18"/>
        </w:rPr>
        <w:t>ch</w:t>
      </w:r>
      <w:r w:rsidRPr="00182B7B">
        <w:rPr>
          <w:spacing w:val="-15"/>
          <w:w w:val="110"/>
          <w:sz w:val="18"/>
          <w:szCs w:val="18"/>
        </w:rPr>
        <w:t xml:space="preserve"> </w:t>
      </w:r>
      <w:r w:rsidRPr="00182B7B">
        <w:rPr>
          <w:spacing w:val="-2"/>
          <w:w w:val="110"/>
          <w:sz w:val="18"/>
          <w:szCs w:val="18"/>
        </w:rPr>
        <w:t>typo</w:t>
      </w:r>
      <w:r w:rsidRPr="00182B7B">
        <w:rPr>
          <w:spacing w:val="-1"/>
          <w:w w:val="110"/>
          <w:sz w:val="18"/>
          <w:szCs w:val="18"/>
        </w:rPr>
        <w:t>v</w:t>
      </w:r>
      <w:r w:rsidRPr="00182B7B">
        <w:rPr>
          <w:spacing w:val="-16"/>
          <w:w w:val="110"/>
          <w:sz w:val="18"/>
          <w:szCs w:val="18"/>
        </w:rPr>
        <w:t xml:space="preserve"> </w:t>
      </w:r>
      <w:r w:rsidRPr="00182B7B">
        <w:rPr>
          <w:spacing w:val="-2"/>
          <w:w w:val="110"/>
          <w:sz w:val="18"/>
          <w:szCs w:val="18"/>
        </w:rPr>
        <w:t>prijímateľo</w:t>
      </w:r>
      <w:r w:rsidRPr="00182B7B">
        <w:rPr>
          <w:spacing w:val="-1"/>
          <w:w w:val="110"/>
          <w:sz w:val="18"/>
          <w:szCs w:val="18"/>
        </w:rPr>
        <w:t>v.</w:t>
      </w:r>
    </w:p>
    <w:p w:rsidR="005B31DA" w:rsidRDefault="005B31DA" w:rsidP="005B31DA">
      <w:pPr>
        <w:rPr>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w:lastRenderedPageBreak/>
        <mc:AlternateContent>
          <mc:Choice Requires="wps">
            <w:drawing>
              <wp:anchor distT="0" distB="0" distL="114300" distR="114300" simplePos="0" relativeHeight="251687936" behindDoc="0" locked="0" layoutInCell="1" allowOverlap="1">
                <wp:simplePos x="0" y="0"/>
                <wp:positionH relativeFrom="column">
                  <wp:posOffset>635</wp:posOffset>
                </wp:positionH>
                <wp:positionV relativeFrom="paragraph">
                  <wp:posOffset>39370</wp:posOffset>
                </wp:positionV>
                <wp:extent cx="2610485" cy="468630"/>
                <wp:effectExtent l="3175" t="0" r="0" b="1270"/>
                <wp:wrapNone/>
                <wp:docPr id="55" name="Textové pol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17A2" w:rsidRPr="003D0898" w:rsidRDefault="00D117A2"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5" o:spid="_x0000_s1041" type="#_x0000_t202" style="position:absolute;left:0;text-align:left;margin-left:.05pt;margin-top:3.1pt;width:205.55pt;height:36.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" fillcolor="#c6d9f1 [671]" stroked="f">
                <v:textbox>
                  <w:txbxContent>
                    <w:p w:rsidR="00D117A2" w:rsidRPr="003D0898" w:rsidRDefault="00D117A2"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089946E4" wp14:editId="7B415F08">
            <wp:extent cx="3050540" cy="504825"/>
            <wp:effectExtent l="0" t="0" r="0" b="0"/>
            <wp:docPr id="47" name="Obrázok 47"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6"/>
        <w:gridCol w:w="3047"/>
        <w:gridCol w:w="3055"/>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sz w:val="18"/>
                <w:szCs w:val="18"/>
              </w:rPr>
              <w:t>9 826 155</w:t>
            </w:r>
          </w:p>
        </w:tc>
        <w:tc>
          <w:tcPr>
            <w:tcW w:w="3070" w:type="dxa"/>
          </w:tcPr>
          <w:p w:rsidR="005B31DA" w:rsidRPr="00CF79E0" w:rsidRDefault="005B31DA" w:rsidP="0027460D">
            <w:pPr>
              <w:ind w:left="0"/>
              <w:jc w:val="center"/>
              <w:rPr>
                <w:sz w:val="18"/>
                <w:szCs w:val="18"/>
              </w:rPr>
            </w:pPr>
            <w:r w:rsidRPr="00CF79E0">
              <w:rPr>
                <w:sz w:val="18"/>
                <w:szCs w:val="18"/>
              </w:rPr>
              <w:t>4 913 077,50</w:t>
            </w:r>
          </w:p>
        </w:tc>
        <w:tc>
          <w:tcPr>
            <w:tcW w:w="3071" w:type="dxa"/>
          </w:tcPr>
          <w:p w:rsidR="005B31DA" w:rsidRPr="00CF79E0" w:rsidRDefault="005B31DA" w:rsidP="0027460D">
            <w:pPr>
              <w:ind w:left="0"/>
              <w:jc w:val="center"/>
              <w:rPr>
                <w:sz w:val="18"/>
                <w:szCs w:val="18"/>
              </w:rPr>
            </w:pPr>
            <w:r w:rsidRPr="00CF79E0">
              <w:rPr>
                <w:sz w:val="18"/>
                <w:szCs w:val="18"/>
              </w:rPr>
              <w:t>4 913 077,50</w:t>
            </w:r>
          </w:p>
        </w:tc>
      </w:tr>
    </w:tbl>
    <w:p w:rsidR="005B31DA" w:rsidRDefault="005B31DA" w:rsidP="005B31DA">
      <w:pPr>
        <w:rPr>
          <w:szCs w:val="22"/>
        </w:rPr>
      </w:pPr>
    </w:p>
    <w:p w:rsidR="005B31DA" w:rsidRDefault="005B31DA" w:rsidP="005B31DA">
      <w:pPr>
        <w:rPr>
          <w:szCs w:val="22"/>
        </w:rPr>
      </w:pPr>
      <w:r>
        <w:rPr>
          <w:noProof/>
        </w:rPr>
        <mc:AlternateContent>
          <mc:Choice Requires="wps">
            <w:drawing>
              <wp:anchor distT="0" distB="0" distL="114300" distR="114300" simplePos="0" relativeHeight="251692032" behindDoc="0" locked="0" layoutInCell="1" allowOverlap="1">
                <wp:simplePos x="0" y="0"/>
                <wp:positionH relativeFrom="column">
                  <wp:posOffset>2338070</wp:posOffset>
                </wp:positionH>
                <wp:positionV relativeFrom="paragraph">
                  <wp:posOffset>3177540</wp:posOffset>
                </wp:positionV>
                <wp:extent cx="1090295" cy="248920"/>
                <wp:effectExtent l="6985" t="10795" r="7620" b="6985"/>
                <wp:wrapNone/>
                <wp:docPr id="54" name="Textové pol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248920"/>
                        </a:xfrm>
                        <a:prstGeom prst="rect">
                          <a:avLst/>
                        </a:prstGeom>
                        <a:solidFill>
                          <a:srgbClr val="FFFFFF"/>
                        </a:solidFill>
                        <a:ln w="9525">
                          <a:solidFill>
                            <a:schemeClr val="bg1">
                              <a:lumMod val="100000"/>
                              <a:lumOff val="0"/>
                            </a:schemeClr>
                          </a:solidFill>
                          <a:miter lim="800000"/>
                          <a:headEnd/>
                          <a:tailEnd/>
                        </a:ln>
                      </wps:spPr>
                      <wps:txb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4" o:spid="_x0000_s1042" type="#_x0000_t202" style="position:absolute;margin-left:184.1pt;margin-top:250.2pt;width:85.85pt;height:19.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" strokecolor="white [3212]">
                <v:textbo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12</w:t>
                      </w:r>
                    </w:p>
                  </w:txbxContent>
                </v:textbox>
              </v:shape>
            </w:pict>
          </mc:Fallback>
        </mc:AlternateContent>
      </w:r>
      <w:r>
        <w:rPr>
          <w:rFonts w:ascii="Gill Sans MT" w:eastAsia="Gill Sans MT" w:hAnsi="Gill Sans MT" w:cs="Gill Sans MT"/>
          <w:b/>
          <w:bCs/>
          <w:noProof/>
        </w:rPr>
        <mc:AlternateContent>
          <mc:Choice Requires="wps">
            <w:drawing>
              <wp:anchor distT="0" distB="0" distL="114300" distR="114300" simplePos="0" relativeHeight="251689984" behindDoc="0" locked="0" layoutInCell="1" allowOverlap="1">
                <wp:simplePos x="0" y="0"/>
                <wp:positionH relativeFrom="column">
                  <wp:posOffset>866140</wp:posOffset>
                </wp:positionH>
                <wp:positionV relativeFrom="paragraph">
                  <wp:posOffset>-63500</wp:posOffset>
                </wp:positionV>
                <wp:extent cx="3547745" cy="433705"/>
                <wp:effectExtent l="11430" t="8255" r="12700" b="15240"/>
                <wp:wrapNone/>
                <wp:docPr id="53" name="Textové pol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7745" cy="43370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 xml:space="preserve">Odhadovaný vývoj čerpania na prioritnej osi </w:t>
                            </w:r>
                            <w:r>
                              <w:rPr>
                                <w:rFonts w:ascii="Verdana" w:hAnsi="Verdana"/>
                                <w:b/>
                                <w:color w:val="FFFFFF" w:themeColor="background1"/>
                                <w:sz w:val="18"/>
                                <w:szCs w:val="18"/>
                              </w:rPr>
                              <w:t>12</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3" o:spid="_x0000_s1043" type="#_x0000_t202" style="position:absolute;margin-left:68.2pt;margin-top:-5pt;width:279.35pt;height:34.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 xml:space="preserve">Odhadovaný vývoj čerpania na prioritnej osi </w:t>
                      </w:r>
                      <w:r>
                        <w:rPr>
                          <w:rFonts w:ascii="Verdana" w:hAnsi="Verdana"/>
                          <w:b/>
                          <w:color w:val="FFFFFF" w:themeColor="background1"/>
                          <w:sz w:val="18"/>
                          <w:szCs w:val="18"/>
                        </w:rPr>
                        <w:t>12</w:t>
                      </w:r>
                      <w:r w:rsidRPr="00805EBE">
                        <w:rPr>
                          <w:rFonts w:ascii="Verdana" w:hAnsi="Verdana"/>
                          <w:b/>
                          <w:color w:val="FFFFFF" w:themeColor="background1"/>
                          <w:sz w:val="18"/>
                          <w:szCs w:val="18"/>
                        </w:rPr>
                        <w:t xml:space="preserve"> OPII - kumulatívne</w:t>
                      </w:r>
                    </w:p>
                  </w:txbxContent>
                </v:textbox>
              </v:shape>
            </w:pict>
          </mc:Fallback>
        </mc:AlternateContent>
      </w:r>
      <w:r>
        <w:rPr>
          <w:rFonts w:ascii="Gill Sans MT" w:eastAsia="Gill Sans MT" w:hAnsi="Gill Sans MT" w:cs="Gill Sans MT"/>
          <w:b/>
          <w:bCs/>
          <w:noProof/>
        </w:rPr>
        <w:drawing>
          <wp:inline distT="0" distB="0" distL="0" distR="0" wp14:anchorId="15E7BDAE" wp14:editId="766474C7">
            <wp:extent cx="5297805" cy="3487420"/>
            <wp:effectExtent l="0" t="0" r="0" b="0"/>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97805" cy="3487420"/>
                    </a:xfrm>
                    <a:prstGeom prst="rect">
                      <a:avLst/>
                    </a:prstGeom>
                    <a:noFill/>
                  </pic:spPr>
                </pic:pic>
              </a:graphicData>
            </a:graphic>
          </wp:inline>
        </w:drawing>
      </w:r>
    </w:p>
    <w:p w:rsidR="005B31DA" w:rsidRDefault="005B31DA" w:rsidP="005B31DA">
      <w:pPr>
        <w:rPr>
          <w:szCs w:val="22"/>
        </w:rPr>
      </w:pPr>
    </w:p>
    <w:p w:rsidR="005B31DA" w:rsidRDefault="005B31DA" w:rsidP="005B31DA">
      <w:pPr>
        <w:rPr>
          <w:szCs w:val="22"/>
        </w:rPr>
      </w:pPr>
      <w:r>
        <w:rPr>
          <w:rFonts w:ascii="Gill Sans MT" w:eastAsia="Gill Sans MT" w:hAnsi="Gill Sans MT" w:cs="Gill Sans MT"/>
          <w:b/>
          <w:bCs/>
          <w:noProof/>
        </w:rPr>
        <mc:AlternateContent>
          <mc:Choice Requires="wps">
            <w:drawing>
              <wp:anchor distT="0" distB="0" distL="114300" distR="114300" simplePos="0" relativeHeight="251688960" behindDoc="0" locked="0" layoutInCell="1" allowOverlap="1">
                <wp:simplePos x="0" y="0"/>
                <wp:positionH relativeFrom="column">
                  <wp:posOffset>902335</wp:posOffset>
                </wp:positionH>
                <wp:positionV relativeFrom="paragraph">
                  <wp:posOffset>-49530</wp:posOffset>
                </wp:positionV>
                <wp:extent cx="3505200" cy="421005"/>
                <wp:effectExtent l="9525" t="14605" r="9525" b="12065"/>
                <wp:wrapNone/>
                <wp:docPr id="52" name="Textové pol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5200" cy="42100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12 OPII - nekumulatívne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2" o:spid="_x0000_s1044" type="#_x0000_t202" style="position:absolute;margin-left:71.05pt;margin-top:-3.9pt;width:276pt;height:33.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" fillcolor="#943634 [2405]" strokecolor="white [3212]" strokeweight="1pt">
                <v:textbox>
                  <w:txbxContent>
                    <w:p w:rsidR="00D117A2" w:rsidRPr="0029751E" w:rsidRDefault="00D117A2"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12 OPII - nekumulatívne</w:t>
                      </w:r>
                    </w:p>
                  </w:txbxContent>
                </v:textbox>
              </v:shape>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2536825</wp:posOffset>
                </wp:positionH>
                <wp:positionV relativeFrom="paragraph">
                  <wp:posOffset>3173730</wp:posOffset>
                </wp:positionV>
                <wp:extent cx="1090295" cy="248920"/>
                <wp:effectExtent l="5715" t="8890" r="8890" b="8890"/>
                <wp:wrapNone/>
                <wp:docPr id="51" name="Textové pol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248920"/>
                        </a:xfrm>
                        <a:prstGeom prst="rect">
                          <a:avLst/>
                        </a:prstGeom>
                        <a:solidFill>
                          <a:srgbClr val="FFFFFF"/>
                        </a:solidFill>
                        <a:ln w="9525">
                          <a:solidFill>
                            <a:schemeClr val="bg1">
                              <a:lumMod val="100000"/>
                              <a:lumOff val="0"/>
                            </a:schemeClr>
                          </a:solidFill>
                          <a:miter lim="800000"/>
                          <a:headEnd/>
                          <a:tailEnd/>
                        </a:ln>
                      </wps:spPr>
                      <wps:txb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1" o:spid="_x0000_s1045" type="#_x0000_t202" style="position:absolute;margin-left:199.75pt;margin-top:249.9pt;width:85.85pt;height:19.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" strokecolor="white [3212]">
                <v:textbox>
                  <w:txbxContent>
                    <w:p w:rsidR="00D117A2" w:rsidRPr="00EA4AA5" w:rsidRDefault="00D117A2" w:rsidP="005B31DA">
                      <w:pPr>
                        <w:rPr>
                          <w:rFonts w:ascii="Arial" w:hAnsi="Arial" w:cs="Arial"/>
                          <w:sz w:val="18"/>
                          <w:szCs w:val="18"/>
                        </w:rPr>
                      </w:pPr>
                      <w:r w:rsidRPr="00EA4AA5">
                        <w:rPr>
                          <w:rFonts w:ascii="Arial" w:hAnsi="Arial" w:cs="Arial"/>
                          <w:sz w:val="18"/>
                          <w:szCs w:val="18"/>
                        </w:rPr>
                        <w:t>Prioritná os 12</w:t>
                      </w:r>
                    </w:p>
                  </w:txbxContent>
                </v:textbox>
              </v:shape>
            </w:pict>
          </mc:Fallback>
        </mc:AlternateContent>
      </w:r>
      <w:r>
        <w:rPr>
          <w:noProof/>
        </w:rPr>
        <w:drawing>
          <wp:inline distT="0" distB="0" distL="0" distR="0" wp14:anchorId="06E0FBD2" wp14:editId="00294EC8">
            <wp:extent cx="5572125" cy="3486150"/>
            <wp:effectExtent l="0" t="0" r="0" b="0"/>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B31DA" w:rsidRDefault="005B31DA" w:rsidP="005B31DA">
      <w:pPr>
        <w:rPr>
          <w:szCs w:val="22"/>
        </w:rPr>
      </w:pPr>
    </w:p>
    <w:p w:rsidR="005B31DA" w:rsidRPr="0029751E" w:rsidRDefault="005B31DA" w:rsidP="005B31DA">
      <w:pPr>
        <w:pStyle w:val="Zkladntext"/>
        <w:spacing w:after="0"/>
        <w:jc w:val="both"/>
        <w:rPr>
          <w:sz w:val="22"/>
          <w:szCs w:val="22"/>
        </w:rPr>
      </w:pPr>
    </w:p>
    <w:p w:rsidR="005B31DA" w:rsidRDefault="005B31DA" w:rsidP="00AC5103">
      <w:pPr>
        <w:pStyle w:val="Graf"/>
        <w:numPr>
          <w:ilvl w:val="0"/>
          <w:numId w:val="0"/>
        </w:numPr>
        <w:spacing w:before="0"/>
        <w:ind w:left="851" w:hanging="851"/>
        <w:rPr>
          <w:szCs w:val="22"/>
        </w:rPr>
      </w:pPr>
    </w:p>
    <w:p w:rsidR="00BC29A1" w:rsidRDefault="00BC29A1" w:rsidP="00B10B3C">
      <w:pPr>
        <w:pStyle w:val="Nadpis1"/>
        <w:numPr>
          <w:ilvl w:val="0"/>
          <w:numId w:val="27"/>
        </w:numPr>
      </w:pPr>
      <w:bookmarkStart w:id="99" w:name="_Toc399922903"/>
      <w:r>
        <w:lastRenderedPageBreak/>
        <w:t>Koordinácia s inými programami a finančnými nástrojmi</w:t>
      </w:r>
      <w:bookmarkEnd w:id="99"/>
    </w:p>
    <w:p w:rsidR="00BC29A1" w:rsidRDefault="00BC29A1" w:rsidP="00BC29A1">
      <w:pPr>
        <w:pStyle w:val="Nadpis2"/>
        <w:spacing w:before="240"/>
      </w:pPr>
      <w:bookmarkStart w:id="100" w:name="_Toc383209155"/>
      <w:bookmarkStart w:id="101" w:name="_Toc383236569"/>
      <w:bookmarkStart w:id="102" w:name="_Toc399922904"/>
      <w:r>
        <w:t>Deliace línie s ostatnými EŠIF</w:t>
      </w:r>
      <w:bookmarkEnd w:id="100"/>
      <w:bookmarkEnd w:id="101"/>
      <w:bookmarkEnd w:id="102"/>
    </w:p>
    <w:p w:rsidR="00BC29A1" w:rsidRDefault="00BC29A1" w:rsidP="00BC29A1">
      <w:pPr>
        <w:pStyle w:val="Tab"/>
        <w:numPr>
          <w:ilvl w:val="0"/>
          <w:numId w:val="0"/>
        </w:numPr>
      </w:pPr>
      <w:r>
        <w:t xml:space="preserve">Tab. </w:t>
      </w:r>
      <w:r w:rsidR="0027460D">
        <w:t>142</w:t>
      </w:r>
      <w:r>
        <w:t xml:space="preserve">  Demarkačné línie medzi OPII a IROP</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396"/>
        <w:gridCol w:w="4676"/>
      </w:tblGrid>
      <w:tr w:rsidR="00BC29A1" w:rsidRPr="00CD3ABF" w:rsidTr="00BC29A1">
        <w:trPr>
          <w:trHeight w:val="340"/>
          <w:jc w:val="center"/>
        </w:trPr>
        <w:tc>
          <w:tcPr>
            <w:tcW w:w="4396" w:type="dxa"/>
            <w:shd w:val="clear" w:color="auto" w:fill="C6D9F1" w:themeFill="text2" w:themeFillTint="33"/>
            <w:vAlign w:val="center"/>
          </w:tcPr>
          <w:p w:rsidR="00BC29A1" w:rsidRPr="00CD3ABF" w:rsidRDefault="00BC29A1" w:rsidP="00BC29A1">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OP Integrovaná infraštruktúra</w:t>
            </w:r>
          </w:p>
        </w:tc>
        <w:tc>
          <w:tcPr>
            <w:tcW w:w="4676" w:type="dxa"/>
            <w:shd w:val="clear" w:color="auto" w:fill="C6D9F1" w:themeFill="text2" w:themeFillTint="33"/>
            <w:vAlign w:val="center"/>
          </w:tcPr>
          <w:p w:rsidR="00BC29A1" w:rsidRPr="00CD3ABF" w:rsidRDefault="00BC29A1" w:rsidP="00BC29A1">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Integrovaný Regionálny OP</w:t>
            </w:r>
          </w:p>
        </w:tc>
      </w:tr>
      <w:tr w:rsidR="00BC29A1" w:rsidRPr="00CD3ABF" w:rsidTr="00BC29A1">
        <w:trPr>
          <w:trHeight w:val="834"/>
          <w:jc w:val="center"/>
        </w:trPr>
        <w:tc>
          <w:tcPr>
            <w:tcW w:w="4396" w:type="dxa"/>
          </w:tcPr>
          <w:p w:rsidR="00BC29A1" w:rsidRPr="00CD3ABF" w:rsidRDefault="00BC29A1" w:rsidP="00BC29A1">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diaľnic a rýchlostných ciest;</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a modernizácia ciest I. triedy.</w:t>
            </w:r>
          </w:p>
          <w:p w:rsidR="00BC29A1" w:rsidRPr="00CD3ABF" w:rsidRDefault="00BC29A1" w:rsidP="00BC29A1">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výstavba a modernizácia infraštruktúry pre integrované dopravné systémy;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obstaranie mobilných prostriedkov dráhovej mestskej hromadnej dopravy (električky a trolejbusy vrátane vozidiel s pomocným pohonom);</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električkových tratí v Bratislave a Košiciach vrátane prvkov preferencie MHD a napojenia na ostatné druhy MHD a nemotorovú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trolejbusových tratí vrátane prvkov preferencie MHD a napojenia na ostatné druhy MHD a nemotorovú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vybudovanie a modernizácia technickej základne na opravu a údržbu vozového parku dráhovej MHD;</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prestupných terminálov so zásahom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 xml:space="preserve">rekonštrukcia, modernizácia a výstavba záchytných parkovísk Park &amp; </w:t>
            </w:r>
            <w:proofErr w:type="spellStart"/>
            <w:r w:rsidRPr="00CD3ABF">
              <w:rPr>
                <w:snapToGrid w:val="0"/>
                <w:sz w:val="18"/>
                <w:szCs w:val="18"/>
                <w:lang w:eastAsia="cs-CZ"/>
              </w:rPr>
              <w:t>Ride</w:t>
            </w:r>
            <w:proofErr w:type="spellEnd"/>
            <w:r w:rsidRPr="00CD3ABF">
              <w:rPr>
                <w:snapToGrid w:val="0"/>
                <w:sz w:val="18"/>
                <w:szCs w:val="18"/>
                <w:lang w:eastAsia="cs-CZ"/>
              </w:rPr>
              <w:t xml:space="preserve"> (P+R), Kiss &amp; </w:t>
            </w:r>
            <w:proofErr w:type="spellStart"/>
            <w:r w:rsidRPr="00CD3ABF">
              <w:rPr>
                <w:snapToGrid w:val="0"/>
                <w:sz w:val="18"/>
                <w:szCs w:val="18"/>
                <w:lang w:eastAsia="cs-CZ"/>
              </w:rPr>
              <w:t>Ride</w:t>
            </w:r>
            <w:proofErr w:type="spellEnd"/>
            <w:r w:rsidRPr="00CD3ABF">
              <w:rPr>
                <w:snapToGrid w:val="0"/>
                <w:sz w:val="18"/>
                <w:szCs w:val="18"/>
                <w:lang w:eastAsia="cs-CZ"/>
              </w:rPr>
              <w:t xml:space="preserve"> (K+R), Bike &amp; </w:t>
            </w:r>
            <w:proofErr w:type="spellStart"/>
            <w:r w:rsidRPr="00CD3ABF">
              <w:rPr>
                <w:snapToGrid w:val="0"/>
                <w:sz w:val="18"/>
                <w:szCs w:val="18"/>
                <w:lang w:eastAsia="cs-CZ"/>
              </w:rPr>
              <w:t>Ride</w:t>
            </w:r>
            <w:proofErr w:type="spellEnd"/>
            <w:r w:rsidRPr="00CD3ABF">
              <w:rPr>
                <w:snapToGrid w:val="0"/>
                <w:sz w:val="18"/>
                <w:szCs w:val="18"/>
                <w:lang w:eastAsia="cs-CZ"/>
              </w:rPr>
              <w:t xml:space="preserve"> (B+R) (so zásahom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projektová príprava.</w:t>
            </w:r>
          </w:p>
        </w:tc>
        <w:tc>
          <w:tcPr>
            <w:tcW w:w="4676" w:type="dxa"/>
          </w:tcPr>
          <w:p w:rsidR="00BC29A1" w:rsidRPr="00CD3ABF" w:rsidRDefault="00BC29A1" w:rsidP="00BC29A1">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rekonštrukcia a modernizácia ciest II. a  III. triedy (vo vzťahu k zlepšeniu dostupnosti na TEN-T).</w:t>
            </w:r>
          </w:p>
          <w:p w:rsidR="00BC29A1" w:rsidRPr="00CD3ABF" w:rsidRDefault="00BC29A1" w:rsidP="00BC29A1">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 xml:space="preserve">spracovanie strategických dokumentov a územnoplánovacích podkladov (plány mobility , </w:t>
            </w:r>
            <w:proofErr w:type="spellStart"/>
            <w:r w:rsidRPr="00CD3ABF">
              <w:rPr>
                <w:snapToGrid w:val="0"/>
                <w:sz w:val="18"/>
                <w:szCs w:val="18"/>
                <w:lang w:eastAsia="cs-CZ"/>
              </w:rPr>
              <w:t>generely</w:t>
            </w:r>
            <w:proofErr w:type="spellEnd"/>
            <w:r w:rsidRPr="00CD3ABF">
              <w:rPr>
                <w:snapToGrid w:val="0"/>
                <w:sz w:val="18"/>
                <w:szCs w:val="18"/>
                <w:lang w:eastAsia="cs-CZ"/>
              </w:rPr>
              <w:t xml:space="preserve"> dopravy, plány dopravnej obsluhy);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obnova a budovanie vyhradených jazdných pruhov pre verejnú osobnú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 xml:space="preserve">náhrada autobusov mestskej hromadnej dopravy alebo prímestskej autobusovej dopravy na dieselový pohon </w:t>
            </w:r>
            <w:proofErr w:type="spellStart"/>
            <w:r w:rsidRPr="00CD3ABF">
              <w:rPr>
                <w:snapToGrid w:val="0"/>
                <w:sz w:val="18"/>
                <w:szCs w:val="18"/>
                <w:lang w:eastAsia="cs-CZ"/>
              </w:rPr>
              <w:t>vysokoekologickými</w:t>
            </w:r>
            <w:proofErr w:type="spellEnd"/>
            <w:r w:rsidRPr="00CD3ABF">
              <w:rPr>
                <w:snapToGrid w:val="0"/>
                <w:sz w:val="18"/>
                <w:szCs w:val="18"/>
                <w:lang w:eastAsia="cs-CZ"/>
              </w:rPr>
              <w:t xml:space="preserve"> autobusmi, napr. plynovými autobusmi, hybridnými autobusmi alebo </w:t>
            </w:r>
            <w:proofErr w:type="spellStart"/>
            <w:r w:rsidRPr="00CD3ABF">
              <w:rPr>
                <w:snapToGrid w:val="0"/>
                <w:sz w:val="18"/>
                <w:szCs w:val="18"/>
                <w:lang w:eastAsia="cs-CZ"/>
              </w:rPr>
              <w:t>elektrobusmi</w:t>
            </w:r>
            <w:proofErr w:type="spellEnd"/>
            <w:r w:rsidRPr="00CD3ABF">
              <w:rPr>
                <w:snapToGrid w:val="0"/>
                <w:sz w:val="18"/>
                <w:szCs w:val="18"/>
                <w:lang w:eastAsia="cs-CZ"/>
              </w:rPr>
              <w:t xml:space="preserve">, spolu s budovaním zodpovedajúcej zásobovacej infraštruktúry (napr. plniacich staníc plynu, nabíjacích staníc) vrátane nákupu </w:t>
            </w:r>
            <w:proofErr w:type="spellStart"/>
            <w:r w:rsidRPr="00CD3ABF">
              <w:rPr>
                <w:snapToGrid w:val="0"/>
                <w:sz w:val="18"/>
                <w:szCs w:val="18"/>
                <w:lang w:eastAsia="cs-CZ"/>
              </w:rPr>
              <w:t>nízkopodlažných</w:t>
            </w:r>
            <w:proofErr w:type="spellEnd"/>
            <w:r w:rsidRPr="00CD3ABF">
              <w:rPr>
                <w:snapToGrid w:val="0"/>
                <w:sz w:val="18"/>
                <w:szCs w:val="18"/>
                <w:lang w:eastAsia="cs-CZ"/>
              </w:rPr>
              <w:t>/</w:t>
            </w:r>
            <w:proofErr w:type="spellStart"/>
            <w:r w:rsidRPr="00CD3ABF">
              <w:rPr>
                <w:snapToGrid w:val="0"/>
                <w:sz w:val="18"/>
                <w:szCs w:val="18"/>
                <w:lang w:eastAsia="cs-CZ"/>
              </w:rPr>
              <w:t>low-entry</w:t>
            </w:r>
            <w:proofErr w:type="spellEnd"/>
            <w:r w:rsidRPr="00CD3ABF">
              <w:rPr>
                <w:snapToGrid w:val="0"/>
                <w:sz w:val="18"/>
                <w:szCs w:val="18"/>
                <w:lang w:eastAsia="cs-CZ"/>
              </w:rPr>
              <w:t xml:space="preserve"> </w:t>
            </w:r>
            <w:proofErr w:type="spellStart"/>
            <w:r w:rsidRPr="00CD3ABF">
              <w:rPr>
                <w:snapToGrid w:val="0"/>
                <w:sz w:val="18"/>
                <w:szCs w:val="18"/>
                <w:lang w:eastAsia="cs-CZ"/>
              </w:rPr>
              <w:t>nízkoemi</w:t>
            </w:r>
            <w:r>
              <w:rPr>
                <w:snapToGrid w:val="0"/>
                <w:sz w:val="18"/>
                <w:szCs w:val="18"/>
                <w:lang w:eastAsia="cs-CZ"/>
              </w:rPr>
              <w:t>sných</w:t>
            </w:r>
            <w:proofErr w:type="spellEnd"/>
            <w:r>
              <w:rPr>
                <w:snapToGrid w:val="0"/>
                <w:sz w:val="18"/>
                <w:szCs w:val="18"/>
                <w:lang w:eastAsia="cs-CZ"/>
              </w:rPr>
              <w:t xml:space="preserve"> autobusov/</w:t>
            </w:r>
            <w:proofErr w:type="spellStart"/>
            <w:r>
              <w:rPr>
                <w:snapToGrid w:val="0"/>
                <w:sz w:val="18"/>
                <w:szCs w:val="18"/>
                <w:lang w:eastAsia="cs-CZ"/>
              </w:rPr>
              <w:t>elektrobusov</w:t>
            </w:r>
            <w:proofErr w:type="spellEnd"/>
            <w:r>
              <w:rPr>
                <w:snapToGrid w:val="0"/>
                <w:sz w:val="18"/>
                <w:szCs w:val="18"/>
                <w:lang w:eastAsia="cs-CZ"/>
              </w:rPr>
              <w:t>;</w:t>
            </w:r>
          </w:p>
          <w:p w:rsidR="00BC29A1"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prestupných terminálov, okrem terminálov so zásahom do železničnej infraštruktúry</w:t>
            </w:r>
            <w:r>
              <w:rPr>
                <w:snapToGrid w:val="0"/>
                <w:sz w:val="18"/>
                <w:szCs w:val="18"/>
                <w:lang w:eastAsia="cs-CZ"/>
              </w:rPr>
              <w:t>;</w:t>
            </w:r>
          </w:p>
          <w:p w:rsidR="00BC29A1" w:rsidRPr="003C1464"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integrovaných zastávok subsystémov verejnej osobnej dopravy;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obratísk cestnej verejnej osobnej dopravy;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 xml:space="preserve">rekonštrukcia, modernizácia a výstavba záchytných parkovísk Park &amp; </w:t>
            </w:r>
            <w:proofErr w:type="spellStart"/>
            <w:r w:rsidRPr="00CD3ABF">
              <w:rPr>
                <w:snapToGrid w:val="0"/>
                <w:sz w:val="18"/>
                <w:szCs w:val="18"/>
                <w:lang w:eastAsia="cs-CZ"/>
              </w:rPr>
              <w:t>Ride</w:t>
            </w:r>
            <w:proofErr w:type="spellEnd"/>
            <w:r w:rsidRPr="00CD3ABF">
              <w:rPr>
                <w:snapToGrid w:val="0"/>
                <w:sz w:val="18"/>
                <w:szCs w:val="18"/>
                <w:lang w:eastAsia="cs-CZ"/>
              </w:rPr>
              <w:t xml:space="preserve"> (P+R), Kiss &amp; </w:t>
            </w:r>
            <w:proofErr w:type="spellStart"/>
            <w:r w:rsidRPr="00CD3ABF">
              <w:rPr>
                <w:snapToGrid w:val="0"/>
                <w:sz w:val="18"/>
                <w:szCs w:val="18"/>
                <w:lang w:eastAsia="cs-CZ"/>
              </w:rPr>
              <w:t>Ride</w:t>
            </w:r>
            <w:proofErr w:type="spellEnd"/>
            <w:r w:rsidRPr="00CD3ABF">
              <w:rPr>
                <w:snapToGrid w:val="0"/>
                <w:sz w:val="18"/>
                <w:szCs w:val="18"/>
                <w:lang w:eastAsia="cs-CZ"/>
              </w:rPr>
              <w:t xml:space="preserve"> (K+R), Bike &amp; </w:t>
            </w:r>
            <w:proofErr w:type="spellStart"/>
            <w:r w:rsidRPr="00CD3ABF">
              <w:rPr>
                <w:snapToGrid w:val="0"/>
                <w:sz w:val="18"/>
                <w:szCs w:val="18"/>
                <w:lang w:eastAsia="cs-CZ"/>
              </w:rPr>
              <w:t>Ride</w:t>
            </w:r>
            <w:proofErr w:type="spellEnd"/>
            <w:r w:rsidRPr="00CD3ABF">
              <w:rPr>
                <w:snapToGrid w:val="0"/>
                <w:sz w:val="18"/>
                <w:szCs w:val="18"/>
                <w:lang w:eastAsia="cs-CZ"/>
              </w:rPr>
              <w:t xml:space="preserve"> (B+R) (bez zásahu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zavádzanie opatrení preferencie verejnej osobnej dopravy na križovatkách;</w:t>
            </w:r>
          </w:p>
          <w:p w:rsidR="00BC29A1" w:rsidRDefault="00BC29A1" w:rsidP="00B10B3C">
            <w:pPr>
              <w:widowControl w:val="0"/>
              <w:numPr>
                <w:ilvl w:val="0"/>
                <w:numId w:val="17"/>
              </w:numPr>
              <w:tabs>
                <w:tab w:val="left" w:pos="0"/>
              </w:tabs>
              <w:adjustRightInd w:val="0"/>
              <w:spacing w:before="60" w:after="60"/>
              <w:ind w:left="318" w:hanging="284"/>
              <w:textAlignment w:val="baseline"/>
              <w:rPr>
                <w:snapToGrid w:val="0"/>
                <w:sz w:val="18"/>
                <w:szCs w:val="18"/>
                <w:lang w:eastAsia="cs-CZ"/>
              </w:rPr>
            </w:pPr>
            <w:r w:rsidRPr="003C1464">
              <w:rPr>
                <w:snapToGrid w:val="0"/>
                <w:sz w:val="18"/>
                <w:szCs w:val="18"/>
                <w:lang w:eastAsia="cs-CZ"/>
              </w:rPr>
              <w:t xml:space="preserve">modernizácia existujúcich a zavádzanie nových integrovaných dopravných systémov - technická podpora softvérového zabezpečenia, </w:t>
            </w:r>
            <w:r>
              <w:rPr>
                <w:snapToGrid w:val="0"/>
                <w:sz w:val="18"/>
                <w:szCs w:val="18"/>
                <w:lang w:eastAsia="cs-CZ"/>
              </w:rPr>
              <w:t>ako aj hardvérového vybavenia;</w:t>
            </w:r>
          </w:p>
          <w:p w:rsidR="00BC29A1" w:rsidRPr="00CD3ABF" w:rsidRDefault="00BC29A1" w:rsidP="00B10B3C">
            <w:pPr>
              <w:widowControl w:val="0"/>
              <w:numPr>
                <w:ilvl w:val="0"/>
                <w:numId w:val="17"/>
              </w:numPr>
              <w:tabs>
                <w:tab w:val="left" w:pos="0"/>
              </w:tabs>
              <w:adjustRightInd w:val="0"/>
              <w:spacing w:before="60" w:after="60"/>
              <w:ind w:left="318" w:hanging="284"/>
              <w:textAlignment w:val="baseline"/>
              <w:rPr>
                <w:snapToGrid w:val="0"/>
                <w:sz w:val="18"/>
                <w:szCs w:val="18"/>
                <w:lang w:eastAsia="cs-CZ"/>
              </w:rPr>
            </w:pPr>
            <w:r w:rsidRPr="00CD3ABF">
              <w:rPr>
                <w:snapToGrid w:val="0"/>
                <w:sz w:val="18"/>
                <w:szCs w:val="18"/>
                <w:lang w:eastAsia="cs-CZ"/>
              </w:rPr>
              <w:t>zavádzanie doplnkových služieb verejnej osobnej dopravy (napr. preprava bicyklov, lyží, internetové pripojenie a pod.)</w:t>
            </w:r>
          </w:p>
        </w:tc>
      </w:tr>
    </w:tbl>
    <w:p w:rsidR="00BC29A1" w:rsidRDefault="00BC29A1" w:rsidP="00BC29A1"/>
    <w:p w:rsidR="00BC29A1" w:rsidRPr="00197539" w:rsidRDefault="00BC29A1" w:rsidP="00BC29A1">
      <w:pPr>
        <w:pStyle w:val="Obr"/>
        <w:rPr>
          <w:szCs w:val="22"/>
        </w:rPr>
      </w:pPr>
      <w:r w:rsidRPr="00197539">
        <w:rPr>
          <w:szCs w:val="22"/>
        </w:rPr>
        <w:t>Príklad komplementárnych aktivít financovaných z OPII a IROP v oblasti verejnej osobnej dopravy (ilustratívny obrázok)</w:t>
      </w:r>
    </w:p>
    <w:p w:rsidR="00A905C6" w:rsidRDefault="00101021" w:rsidP="00BC29A1">
      <w:r>
        <w:rPr>
          <w:noProof/>
        </w:rPr>
        <w:lastRenderedPageBreak/>
        <mc:AlternateContent>
          <mc:Choice Requires="wps">
            <w:drawing>
              <wp:anchor distT="0" distB="0" distL="114300" distR="114300" simplePos="0" relativeHeight="251662336" behindDoc="0" locked="0" layoutInCell="1" allowOverlap="1">
                <wp:simplePos x="0" y="0"/>
                <wp:positionH relativeFrom="column">
                  <wp:posOffset>2543810</wp:posOffset>
                </wp:positionH>
                <wp:positionV relativeFrom="paragraph">
                  <wp:posOffset>914400</wp:posOffset>
                </wp:positionV>
                <wp:extent cx="987425" cy="351155"/>
                <wp:effectExtent l="19050" t="0" r="41275" b="182245"/>
                <wp:wrapNone/>
                <wp:docPr id="9" name="Auto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7425" cy="351155"/>
                        </a:xfrm>
                        <a:prstGeom prst="wedgeEllipseCallout">
                          <a:avLst>
                            <a:gd name="adj1" fmla="val -43824"/>
                            <a:gd name="adj2" fmla="val 8634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D117A2" w:rsidRDefault="00D117A2" w:rsidP="00101021">
                            <w:pPr>
                              <w:rPr>
                                <w:rFonts w:ascii="Arial" w:hAnsi="Arial" w:cs="Arial"/>
                                <w:sz w:val="20"/>
                              </w:rPr>
                            </w:pPr>
                            <w:r w:rsidRPr="00101021">
                              <w:rPr>
                                <w:rFonts w:ascii="Arial" w:hAnsi="Arial" w:cs="Arial"/>
                                <w:sz w:val="18"/>
                                <w:szCs w:val="18"/>
                              </w:rPr>
                              <w:t>Električk</w:t>
                            </w:r>
                            <w:r w:rsidRPr="00FD04A7">
                              <w:rPr>
                                <w:rFonts w:ascii="Arial" w:hAnsi="Arial" w:cs="Arial"/>
                                <w:sz w:val="20"/>
                              </w:rP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104" o:spid="_x0000_s1046" type="#_x0000_t63" style="position:absolute;margin-left:200.3pt;margin-top:1in;width:77.75pt;height:2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" adj="1334,29451" fillcolor="white [3201]" strokecolor="#95b3d7 [1940]" strokeweight="1pt">
                <v:fill color2="#b8cce4 [1300]" focus="100%" type="gradient"/>
                <v:shadow on="t" color="#243f60 [1604]" opacity=".5" offset="1pt"/>
                <v:textbox>
                  <w:txbxContent>
                    <w:p w:rsidR="00D117A2" w:rsidRDefault="00D117A2" w:rsidP="00101021">
                      <w:pPr>
                        <w:rPr>
                          <w:rFonts w:ascii="Arial" w:hAnsi="Arial" w:cs="Arial"/>
                          <w:sz w:val="20"/>
                        </w:rPr>
                      </w:pPr>
                      <w:r w:rsidRPr="00101021">
                        <w:rPr>
                          <w:rFonts w:ascii="Arial" w:hAnsi="Arial" w:cs="Arial"/>
                          <w:sz w:val="18"/>
                          <w:szCs w:val="18"/>
                        </w:rPr>
                        <w:t>Električk</w:t>
                      </w:r>
                      <w:r w:rsidRPr="00FD04A7">
                        <w:rPr>
                          <w:rFonts w:ascii="Arial" w:hAnsi="Arial" w:cs="Arial"/>
                          <w:sz w:val="20"/>
                        </w:rPr>
                        <w:t>y</w:t>
                      </w:r>
                    </w:p>
                  </w:txbxContent>
                </v:textbox>
              </v:shape>
            </w:pict>
          </mc:Fallback>
        </mc:AlternateContent>
      </w:r>
      <w:r w:rsidR="00076BAE">
        <w:rPr>
          <w:noProof/>
        </w:rPr>
        <mc:AlternateContent>
          <mc:Choice Requires="wps">
            <w:drawing>
              <wp:anchor distT="0" distB="0" distL="114300" distR="114300" simplePos="0" relativeHeight="251667456" behindDoc="0" locked="0" layoutInCell="1" allowOverlap="1">
                <wp:simplePos x="0" y="0"/>
                <wp:positionH relativeFrom="column">
                  <wp:posOffset>825500</wp:posOffset>
                </wp:positionH>
                <wp:positionV relativeFrom="paragraph">
                  <wp:posOffset>3465195</wp:posOffset>
                </wp:positionV>
                <wp:extent cx="715010" cy="351155"/>
                <wp:effectExtent l="19050" t="19050" r="27940" b="29845"/>
                <wp:wrapNone/>
                <wp:docPr id="13"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51155"/>
                        </a:xfrm>
                        <a:prstGeom prst="wedgeEllipseCallout">
                          <a:avLst>
                            <a:gd name="adj1" fmla="val 801"/>
                            <a:gd name="adj2" fmla="val 47106"/>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D117A2" w:rsidRDefault="00D117A2" w:rsidP="00BC29A1">
                            <w:pPr>
                              <w:jc w:val="center"/>
                              <w:rPr>
                                <w:rFonts w:ascii="Arial" w:hAnsi="Arial" w:cs="Arial"/>
                                <w:b/>
                                <w:sz w:val="20"/>
                              </w:rPr>
                            </w:pPr>
                            <w:r w:rsidRPr="00FD04A7">
                              <w:rPr>
                                <w:rFonts w:ascii="Arial" w:hAnsi="Arial" w:cs="Arial"/>
                                <w:b/>
                                <w:sz w:val="20"/>
                              </w:rPr>
                              <w:t>IROP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0" o:spid="_x0000_s1047" type="#_x0000_t63" style="position:absolute;margin-left:65pt;margin-top:272.85pt;width:56.3pt;height:2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" adj="10973,20975" fillcolor="white [3201]" strokecolor="#d99594 [1941]" strokeweight="1pt">
                <v:fill color2="#e5b8b7 [1301]" focus="100%" type="gradient"/>
                <v:shadow on="t" color="#622423 [1605]" opacity=".5" offset="1pt"/>
                <v:textbox>
                  <w:txbxContent>
                    <w:p w:rsidR="00D117A2" w:rsidRDefault="00D117A2" w:rsidP="00BC29A1">
                      <w:pPr>
                        <w:jc w:val="center"/>
                        <w:rPr>
                          <w:rFonts w:ascii="Arial" w:hAnsi="Arial" w:cs="Arial"/>
                          <w:b/>
                          <w:sz w:val="20"/>
                        </w:rPr>
                      </w:pPr>
                      <w:r w:rsidRPr="00FD04A7">
                        <w:rPr>
                          <w:rFonts w:ascii="Arial" w:hAnsi="Arial" w:cs="Arial"/>
                          <w:b/>
                          <w:sz w:val="20"/>
                        </w:rPr>
                        <w:t>IROP</w:t>
                      </w:r>
                    </w:p>
                  </w:txbxContent>
                </v:textbox>
              </v:shape>
            </w:pict>
          </mc:Fallback>
        </mc:AlternateContent>
      </w:r>
      <w:r w:rsidR="00076BAE">
        <w:rPr>
          <w:noProof/>
        </w:rPr>
        <mc:AlternateContent>
          <mc:Choice Requires="wps">
            <w:drawing>
              <wp:anchor distT="0" distB="0" distL="114300" distR="114300" simplePos="0" relativeHeight="251666432" behindDoc="0" locked="0" layoutInCell="1" allowOverlap="1">
                <wp:simplePos x="0" y="0"/>
                <wp:positionH relativeFrom="column">
                  <wp:posOffset>17145</wp:posOffset>
                </wp:positionH>
                <wp:positionV relativeFrom="paragraph">
                  <wp:posOffset>3465195</wp:posOffset>
                </wp:positionV>
                <wp:extent cx="715010" cy="351155"/>
                <wp:effectExtent l="19050" t="19050" r="27940" b="29845"/>
                <wp:wrapNone/>
                <wp:docPr id="12"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51155"/>
                        </a:xfrm>
                        <a:prstGeom prst="wedgeEllipseCallout">
                          <a:avLst>
                            <a:gd name="adj1" fmla="val 801"/>
                            <a:gd name="adj2" fmla="val 47106"/>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D117A2" w:rsidRDefault="00D117A2" w:rsidP="00BC29A1">
                            <w:pPr>
                              <w:jc w:val="center"/>
                              <w:rPr>
                                <w:rFonts w:ascii="Arial" w:hAnsi="Arial" w:cs="Arial"/>
                                <w:b/>
                                <w:sz w:val="20"/>
                              </w:rPr>
                            </w:pPr>
                            <w:r w:rsidRPr="00FD04A7">
                              <w:rPr>
                                <w:rFonts w:ascii="Arial" w:hAnsi="Arial" w:cs="Arial"/>
                                <w:b/>
                                <w:sz w:val="20"/>
                              </w:rPr>
                              <w:t>OPII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9" o:spid="_x0000_s1048" type="#_x0000_t63" style="position:absolute;margin-left:1.35pt;margin-top:272.85pt;width:56.3pt;height:27.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" adj="10973,20975" fillcolor="white [3201]" strokecolor="#95b3d7 [1940]" strokeweight="1pt">
                <v:fill color2="#b8cce4 [1300]" focus="100%" type="gradient"/>
                <v:shadow on="t" color="#243f60 [1604]" opacity=".5" offset="1pt"/>
                <v:textbox>
                  <w:txbxContent>
                    <w:p w:rsidR="00D117A2" w:rsidRDefault="00D117A2" w:rsidP="00BC29A1">
                      <w:pPr>
                        <w:jc w:val="center"/>
                        <w:rPr>
                          <w:rFonts w:ascii="Arial" w:hAnsi="Arial" w:cs="Arial"/>
                          <w:b/>
                          <w:sz w:val="20"/>
                        </w:rPr>
                      </w:pPr>
                      <w:r w:rsidRPr="00FD04A7">
                        <w:rPr>
                          <w:rFonts w:ascii="Arial" w:hAnsi="Arial" w:cs="Arial"/>
                          <w:b/>
                          <w:sz w:val="20"/>
                        </w:rPr>
                        <w:t>OPII</w:t>
                      </w:r>
                    </w:p>
                  </w:txbxContent>
                </v:textbox>
              </v:shape>
            </w:pict>
          </mc:Fallback>
        </mc:AlternateContent>
      </w:r>
      <w:r w:rsidR="00076BAE">
        <w:rPr>
          <w:noProof/>
        </w:rPr>
        <mc:AlternateContent>
          <mc:Choice Requires="wps">
            <w:drawing>
              <wp:anchor distT="0" distB="0" distL="114300" distR="114300" simplePos="0" relativeHeight="251665408" behindDoc="0" locked="0" layoutInCell="1" allowOverlap="1">
                <wp:simplePos x="0" y="0"/>
                <wp:positionH relativeFrom="column">
                  <wp:posOffset>4055745</wp:posOffset>
                </wp:positionH>
                <wp:positionV relativeFrom="paragraph">
                  <wp:posOffset>2572385</wp:posOffset>
                </wp:positionV>
                <wp:extent cx="1225550" cy="526415"/>
                <wp:effectExtent l="0" t="0" r="12700" b="178435"/>
                <wp:wrapNone/>
                <wp:docPr id="7"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0" cy="526415"/>
                        </a:xfrm>
                        <a:prstGeom prst="wedgeEllipseCallout">
                          <a:avLst>
                            <a:gd name="adj1" fmla="val -45028"/>
                            <a:gd name="adj2" fmla="val 74245"/>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Električková trať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49" type="#_x0000_t63" style="position:absolute;margin-left:319.35pt;margin-top:202.55pt;width:96.5pt;height:41.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" adj="1074,26837" fillcolor="white [3201]" strokecolor="#95b3d7 [1940]" strokeweight="1pt">
                <v:fill color2="#b8cce4 [1300]" focus="100%" type="gradient"/>
                <v:shadow on="t" color="#243f60 [1604]" opacity=".5" offset="1pt"/>
                <v:textbo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Električková trať</w:t>
                      </w:r>
                    </w:p>
                  </w:txbxContent>
                </v:textbox>
              </v:shape>
            </w:pict>
          </mc:Fallback>
        </mc:AlternateContent>
      </w:r>
      <w:r w:rsidR="00076BAE">
        <w:rPr>
          <w:noProof/>
        </w:rPr>
        <mc:AlternateContent>
          <mc:Choice Requires="wps">
            <w:drawing>
              <wp:anchor distT="0" distB="0" distL="114300" distR="114300" simplePos="0" relativeHeight="251664384" behindDoc="0" locked="0" layoutInCell="1" allowOverlap="1">
                <wp:simplePos x="0" y="0"/>
                <wp:positionH relativeFrom="column">
                  <wp:posOffset>4446905</wp:posOffset>
                </wp:positionH>
                <wp:positionV relativeFrom="paragraph">
                  <wp:posOffset>1758315</wp:posOffset>
                </wp:positionV>
                <wp:extent cx="1052195" cy="487680"/>
                <wp:effectExtent l="19050" t="38100" r="90805" b="45720"/>
                <wp:wrapNone/>
                <wp:docPr id="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52195" cy="487680"/>
                        </a:xfrm>
                        <a:prstGeom prst="wedgeEllipseCallout">
                          <a:avLst>
                            <a:gd name="adj1" fmla="val -54287"/>
                            <a:gd name="adj2" fmla="val -55731"/>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Prestupný terminál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7" o:spid="_x0000_s1050" type="#_x0000_t63" style="position:absolute;margin-left:350.15pt;margin-top:138.45pt;width:82.85pt;height:38.4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" adj="-926,-1238" fillcolor="white [3201]" strokecolor="#d99594 [1941]" strokeweight="1pt">
                <v:fill color2="#e5b8b7 [1301]" focus="100%" type="gradient"/>
                <v:shadow on="t" color="#622423 [1605]" opacity=".5" offset="1pt"/>
                <v:textbo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Prestupný terminál</w:t>
                      </w:r>
                    </w:p>
                  </w:txbxContent>
                </v:textbox>
              </v:shape>
            </w:pict>
          </mc:Fallback>
        </mc:AlternateContent>
      </w:r>
      <w:r w:rsidR="00076BAE">
        <w:rPr>
          <w:noProof/>
        </w:rPr>
        <mc:AlternateContent>
          <mc:Choice Requires="wps">
            <w:drawing>
              <wp:anchor distT="0" distB="0" distL="114300" distR="114300" simplePos="0" relativeHeight="251663360" behindDoc="0" locked="0" layoutInCell="1" allowOverlap="1">
                <wp:simplePos x="0" y="0"/>
                <wp:positionH relativeFrom="column">
                  <wp:posOffset>3719195</wp:posOffset>
                </wp:positionH>
                <wp:positionV relativeFrom="paragraph">
                  <wp:posOffset>815975</wp:posOffset>
                </wp:positionV>
                <wp:extent cx="955040" cy="361315"/>
                <wp:effectExtent l="19050" t="0" r="16510" b="172085"/>
                <wp:wrapNone/>
                <wp:docPr id="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5040" cy="361315"/>
                        </a:xfrm>
                        <a:prstGeom prst="wedgeEllipseCallout">
                          <a:avLst>
                            <a:gd name="adj1" fmla="val -43616"/>
                            <a:gd name="adj2" fmla="val 85324"/>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Autobusy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51" type="#_x0000_t63" style="position:absolute;margin-left:292.85pt;margin-top:64.25pt;width:75.2pt;height:28.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" adj="1379,29230" fillcolor="white [3201]" strokecolor="#d99594 [1941]" strokeweight="1pt">
                <v:fill color2="#e5b8b7 [1301]" focus="100%" type="gradient"/>
                <v:shadow on="t" color="#622423 [1605]" opacity=".5" offset="1pt"/>
                <v:textbo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Autobusy</w:t>
                      </w:r>
                    </w:p>
                  </w:txbxContent>
                </v:textbox>
              </v:shape>
            </w:pict>
          </mc:Fallback>
        </mc:AlternateContent>
      </w:r>
      <w:r w:rsidR="00076BAE">
        <w:rPr>
          <w:noProof/>
        </w:rPr>
        <mc:AlternateContent>
          <mc:Choice Requires="wps">
            <w:drawing>
              <wp:anchor distT="0" distB="0" distL="114300" distR="114300" simplePos="0" relativeHeight="251661312" behindDoc="0" locked="0" layoutInCell="1" allowOverlap="1">
                <wp:simplePos x="0" y="0"/>
                <wp:positionH relativeFrom="column">
                  <wp:posOffset>1186180</wp:posOffset>
                </wp:positionH>
                <wp:positionV relativeFrom="paragraph">
                  <wp:posOffset>2649220</wp:posOffset>
                </wp:positionV>
                <wp:extent cx="1793875" cy="526415"/>
                <wp:effectExtent l="7620" t="263525" r="17780" b="29210"/>
                <wp:wrapNone/>
                <wp:docPr id="3"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3875" cy="526415"/>
                        </a:xfrm>
                        <a:prstGeom prst="wedgeEllipseCallout">
                          <a:avLst>
                            <a:gd name="adj1" fmla="val 17824"/>
                            <a:gd name="adj2" fmla="val -94995"/>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Signalizácia s preferenciou MHD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1" o:spid="_x0000_s1052" type="#_x0000_t63" style="position:absolute;margin-left:93.4pt;margin-top:208.6pt;width:141.25pt;height:4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" adj="14650,-9719" fillcolor="white [3201]" strokecolor="#d99594 [1941]" strokeweight="1pt">
                <v:fill color2="#e5b8b7 [1301]" focus="100%" type="gradient"/>
                <v:shadow on="t" color="#622423 [1605]" opacity=".5" offset="1pt"/>
                <v:textbo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Signalizácia s preferenciou MHD</w:t>
                      </w:r>
                    </w:p>
                  </w:txbxContent>
                </v:textbox>
              </v:shape>
            </w:pict>
          </mc:Fallback>
        </mc:AlternateContent>
      </w:r>
      <w:r w:rsidR="00076BAE">
        <w:rPr>
          <w:noProof/>
        </w:rPr>
        <mc:AlternateContent>
          <mc:Choice Requires="wps">
            <w:drawing>
              <wp:anchor distT="0" distB="0" distL="114300" distR="114300" simplePos="0" relativeHeight="251660288" behindDoc="0" locked="0" layoutInCell="1" allowOverlap="1">
                <wp:simplePos x="0" y="0"/>
                <wp:positionH relativeFrom="column">
                  <wp:posOffset>-45720</wp:posOffset>
                </wp:positionH>
                <wp:positionV relativeFrom="paragraph">
                  <wp:posOffset>1758315</wp:posOffset>
                </wp:positionV>
                <wp:extent cx="1146175" cy="707390"/>
                <wp:effectExtent l="19050" t="0" r="15875" b="35560"/>
                <wp:wrapNone/>
                <wp:docPr id="10"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6175" cy="707390"/>
                        </a:xfrm>
                        <a:prstGeom prst="wedgeEllipseCallout">
                          <a:avLst>
                            <a:gd name="adj1" fmla="val 47838"/>
                            <a:gd name="adj2" fmla="val -39227"/>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Vyhradený jazdný pruh pre MHD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8" o:spid="_x0000_s1053" type="#_x0000_t63" style="position:absolute;margin-left:-3.6pt;margin-top:138.45pt;width:90.25pt;height:5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" adj="21133,2327" fillcolor="white [3201]" strokecolor="#d99594 [1941]" strokeweight="1pt">
                <v:fill color2="#e5b8b7 [1301]" focus="100%" type="gradient"/>
                <v:shadow on="t" color="#622423 [1605]" opacity=".5" offset="1pt"/>
                <v:textbo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Vyhradený jazdný pruh pre MHD</w:t>
                      </w:r>
                    </w:p>
                  </w:txbxContent>
                </v:textbox>
              </v:shape>
            </w:pict>
          </mc:Fallback>
        </mc:AlternateContent>
      </w:r>
      <w:r w:rsidR="00076BAE">
        <w:rPr>
          <w:noProof/>
        </w:rPr>
        <mc:AlternateContent>
          <mc:Choice Requires="wps">
            <w:drawing>
              <wp:anchor distT="0" distB="0" distL="114300" distR="114300" simplePos="0" relativeHeight="251659264" behindDoc="0" locked="0" layoutInCell="1" allowOverlap="1">
                <wp:simplePos x="0" y="0"/>
                <wp:positionH relativeFrom="column">
                  <wp:posOffset>825500</wp:posOffset>
                </wp:positionH>
                <wp:positionV relativeFrom="paragraph">
                  <wp:posOffset>695325</wp:posOffset>
                </wp:positionV>
                <wp:extent cx="991870" cy="497840"/>
                <wp:effectExtent l="37465" t="14605" r="18415" b="135255"/>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870" cy="497840"/>
                        </a:xfrm>
                        <a:prstGeom prst="wedgeEllipseCallout">
                          <a:avLst>
                            <a:gd name="adj1" fmla="val -50574"/>
                            <a:gd name="adj2" fmla="val 70282"/>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Trolejové vedenie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5" o:spid="_x0000_s1054" type="#_x0000_t63" style="position:absolute;margin-left:65pt;margin-top:54.75pt;width:78.1pt;height:3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" adj="-124,25981" fillcolor="white [3201]" strokecolor="#95b3d7 [1940]" strokeweight="1pt">
                <v:fill color2="#b8cce4 [1300]" focus="100%" type="gradient"/>
                <v:shadow on="t" color="#243f60 [1604]" opacity=".5" offset="1pt"/>
                <v:textbox>
                  <w:txbxContent>
                    <w:p w:rsidR="00D117A2" w:rsidRPr="00101021" w:rsidRDefault="00D117A2" w:rsidP="00BC29A1">
                      <w:pPr>
                        <w:jc w:val="center"/>
                        <w:rPr>
                          <w:rFonts w:ascii="Arial" w:hAnsi="Arial" w:cs="Arial"/>
                          <w:sz w:val="18"/>
                          <w:szCs w:val="18"/>
                        </w:rPr>
                      </w:pPr>
                      <w:r w:rsidRPr="00101021">
                        <w:rPr>
                          <w:rFonts w:ascii="Arial" w:hAnsi="Arial" w:cs="Arial"/>
                          <w:sz w:val="18"/>
                          <w:szCs w:val="18"/>
                        </w:rPr>
                        <w:t>Trolejové vedenie</w:t>
                      </w:r>
                    </w:p>
                  </w:txbxContent>
                </v:textbox>
              </v:shape>
            </w:pict>
          </mc:Fallback>
        </mc:AlternateContent>
      </w:r>
      <w:r w:rsidR="00076BAE">
        <w:rPr>
          <w:noProof/>
        </w:rPr>
        <mc:AlternateContent>
          <mc:Choice Requires="wps">
            <w:drawing>
              <wp:anchor distT="0" distB="0" distL="114300" distR="114300" simplePos="0" relativeHeight="251658240" behindDoc="0" locked="0" layoutInCell="1" allowOverlap="1">
                <wp:simplePos x="0" y="0"/>
                <wp:positionH relativeFrom="column">
                  <wp:posOffset>1817370</wp:posOffset>
                </wp:positionH>
                <wp:positionV relativeFrom="paragraph">
                  <wp:posOffset>274320</wp:posOffset>
                </wp:positionV>
                <wp:extent cx="1637665" cy="541655"/>
                <wp:effectExtent l="19050" t="19050" r="19685" b="258445"/>
                <wp:wrapNone/>
                <wp:docPr id="14"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7665" cy="541655"/>
                        </a:xfrm>
                        <a:prstGeom prst="wedgeEllipseCallout">
                          <a:avLst>
                            <a:gd name="adj1" fmla="val -23634"/>
                            <a:gd name="adj2" fmla="val 91148"/>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D117A2" w:rsidRDefault="00D117A2" w:rsidP="00BC29A1">
                            <w:pPr>
                              <w:jc w:val="center"/>
                              <w:rPr>
                                <w:rFonts w:ascii="Arial" w:hAnsi="Arial" w:cs="Arial"/>
                                <w:sz w:val="20"/>
                              </w:rPr>
                            </w:pPr>
                            <w:r w:rsidRPr="00101021">
                              <w:rPr>
                                <w:rFonts w:ascii="Arial" w:hAnsi="Arial" w:cs="Arial"/>
                                <w:sz w:val="18"/>
                                <w:szCs w:val="18"/>
                              </w:rPr>
                              <w:t>Prvky upokojenia</w:t>
                            </w:r>
                            <w:r w:rsidRPr="00FD04A7">
                              <w:rPr>
                                <w:rFonts w:ascii="Arial" w:hAnsi="Arial" w:cs="Arial"/>
                                <w:sz w:val="20"/>
                              </w:rPr>
                              <w:t xml:space="preserve"> dopravy</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112" o:spid="_x0000_s1055" type="#_x0000_t63" style="position:absolute;margin-left:143.1pt;margin-top:21.6pt;width:128.95pt;height:42.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" adj="5695,30488" fillcolor="white [3201]" strokecolor="#d99594 [1941]" strokeweight="1pt">
                <v:fill color2="#e5b8b7 [1301]" focus="100%" type="gradient"/>
                <v:shadow on="t" color="#622423 [1605]" opacity=".5" offset="1pt"/>
                <v:textbox>
                  <w:txbxContent>
                    <w:p w:rsidR="00D117A2" w:rsidRDefault="00D117A2" w:rsidP="00BC29A1">
                      <w:pPr>
                        <w:jc w:val="center"/>
                        <w:rPr>
                          <w:rFonts w:ascii="Arial" w:hAnsi="Arial" w:cs="Arial"/>
                          <w:sz w:val="20"/>
                        </w:rPr>
                      </w:pPr>
                      <w:r w:rsidRPr="00101021">
                        <w:rPr>
                          <w:rFonts w:ascii="Arial" w:hAnsi="Arial" w:cs="Arial"/>
                          <w:sz w:val="18"/>
                          <w:szCs w:val="18"/>
                        </w:rPr>
                        <w:t>Prvky upokojenia</w:t>
                      </w:r>
                      <w:r w:rsidRPr="00FD04A7">
                        <w:rPr>
                          <w:rFonts w:ascii="Arial" w:hAnsi="Arial" w:cs="Arial"/>
                          <w:sz w:val="20"/>
                        </w:rPr>
                        <w:t xml:space="preserve"> dopravy</w:t>
                      </w:r>
                    </w:p>
                  </w:txbxContent>
                </v:textbox>
              </v:shape>
            </w:pict>
          </mc:Fallback>
        </mc:AlternateContent>
      </w:r>
      <w:r w:rsidR="00BC29A1" w:rsidRPr="00BC29A1">
        <w:rPr>
          <w:noProof/>
        </w:rPr>
        <w:drawing>
          <wp:inline distT="0" distB="0" distL="0" distR="0">
            <wp:extent cx="5660809" cy="3456000"/>
            <wp:effectExtent l="19050" t="0" r="0" b="0"/>
            <wp:docPr id="50"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i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60809" cy="3456000"/>
                    </a:xfrm>
                    <a:prstGeom prst="rect">
                      <a:avLst/>
                    </a:prstGeom>
                  </pic:spPr>
                </pic:pic>
              </a:graphicData>
            </a:graphic>
          </wp:inline>
        </w:drawing>
      </w:r>
    </w:p>
    <w:p w:rsidR="00A905C6" w:rsidRPr="00A905C6" w:rsidRDefault="00A905C6" w:rsidP="00A905C6"/>
    <w:p w:rsidR="00A905C6" w:rsidRPr="00A905C6" w:rsidRDefault="00A905C6" w:rsidP="00A905C6"/>
    <w:p w:rsidR="00A905C6" w:rsidRPr="00A905C6" w:rsidRDefault="00A905C6" w:rsidP="00A905C6"/>
    <w:p w:rsidR="00A905C6" w:rsidRDefault="00A905C6" w:rsidP="00A905C6"/>
    <w:p w:rsidR="00A905C6" w:rsidRPr="00CF2C83" w:rsidRDefault="00A905C6" w:rsidP="00A905C6">
      <w:pPr>
        <w:pStyle w:val="Tab"/>
        <w:numPr>
          <w:ilvl w:val="0"/>
          <w:numId w:val="0"/>
        </w:numPr>
      </w:pPr>
      <w:r>
        <w:t xml:space="preserve">Tab. </w:t>
      </w:r>
      <w:r w:rsidR="0027460D">
        <w:t>143</w:t>
      </w:r>
      <w:r>
        <w:t xml:space="preserve">  </w:t>
      </w:r>
      <w:r w:rsidRPr="00CF2C83">
        <w:t>Demarkačné línie technickej pomoci OPII vo vzťahu k OP TP</w:t>
      </w:r>
    </w:p>
    <w:tbl>
      <w:tblPr>
        <w:tblStyle w:val="Mriekatabuky"/>
        <w:tblW w:w="0" w:type="auto"/>
        <w:tblLook w:val="04A0" w:firstRow="1" w:lastRow="0" w:firstColumn="1" w:lastColumn="0" w:noHBand="0" w:noVBand="1"/>
      </w:tblPr>
      <w:tblGrid>
        <w:gridCol w:w="3050"/>
        <w:gridCol w:w="3049"/>
        <w:gridCol w:w="3049"/>
      </w:tblGrid>
      <w:tr w:rsidR="00A905C6" w:rsidRPr="00CF2C83" w:rsidTr="007D58CE">
        <w:tc>
          <w:tcPr>
            <w:tcW w:w="3070" w:type="dxa"/>
            <w:vAlign w:val="center"/>
          </w:tcPr>
          <w:p w:rsidR="00A905C6" w:rsidRPr="00CF2C83" w:rsidRDefault="00A905C6" w:rsidP="007D58CE">
            <w:pPr>
              <w:ind w:left="0"/>
              <w:jc w:val="center"/>
              <w:rPr>
                <w:sz w:val="18"/>
                <w:szCs w:val="18"/>
              </w:rPr>
            </w:pPr>
            <w:r w:rsidRPr="00CF2C83">
              <w:rPr>
                <w:sz w:val="18"/>
                <w:szCs w:val="18"/>
              </w:rPr>
              <w:t>Aktivity pre PO8 TP OPII</w:t>
            </w:r>
          </w:p>
        </w:tc>
        <w:tc>
          <w:tcPr>
            <w:tcW w:w="3070" w:type="dxa"/>
            <w:vAlign w:val="center"/>
          </w:tcPr>
          <w:p w:rsidR="00A905C6" w:rsidRPr="00CF2C83" w:rsidRDefault="00A905C6" w:rsidP="007D58CE">
            <w:pPr>
              <w:ind w:left="0"/>
              <w:jc w:val="center"/>
              <w:rPr>
                <w:sz w:val="18"/>
                <w:szCs w:val="18"/>
              </w:rPr>
            </w:pPr>
            <w:r w:rsidRPr="00CF2C83">
              <w:rPr>
                <w:sz w:val="18"/>
                <w:szCs w:val="18"/>
              </w:rPr>
              <w:t>Podpora z TP OPII</w:t>
            </w:r>
          </w:p>
        </w:tc>
        <w:tc>
          <w:tcPr>
            <w:tcW w:w="3071" w:type="dxa"/>
            <w:vAlign w:val="center"/>
          </w:tcPr>
          <w:p w:rsidR="00A905C6" w:rsidRPr="00CF2C83" w:rsidRDefault="00A905C6" w:rsidP="007D58CE">
            <w:pPr>
              <w:ind w:left="0"/>
              <w:jc w:val="center"/>
              <w:rPr>
                <w:sz w:val="18"/>
                <w:szCs w:val="18"/>
              </w:rPr>
            </w:pPr>
            <w:r w:rsidRPr="00CF2C83">
              <w:rPr>
                <w:sz w:val="18"/>
                <w:szCs w:val="18"/>
              </w:rPr>
              <w:t>Podpora z OPTP</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Refundácia miezd administratívnych kapacít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ind w:left="0"/>
              <w:rPr>
                <w:sz w:val="18"/>
                <w:szCs w:val="18"/>
              </w:rPr>
            </w:pPr>
            <w:r w:rsidRPr="00CF2C83">
              <w:rPr>
                <w:sz w:val="18"/>
                <w:szCs w:val="18"/>
              </w:rPr>
              <w:t>refundácia miezd oprávnených zamestnancov v rámci OPII</w:t>
            </w:r>
          </w:p>
        </w:tc>
        <w:tc>
          <w:tcPr>
            <w:tcW w:w="3071" w:type="dxa"/>
          </w:tcPr>
          <w:p w:rsidR="00A905C6" w:rsidRPr="00CF2C83" w:rsidRDefault="00A905C6" w:rsidP="007D58CE">
            <w:pPr>
              <w:ind w:left="0"/>
              <w:rPr>
                <w:sz w:val="18"/>
                <w:szCs w:val="18"/>
              </w:rPr>
            </w:pPr>
            <w:r w:rsidRPr="00CF2C83">
              <w:rPr>
                <w:sz w:val="18"/>
                <w:szCs w:val="18"/>
              </w:rPr>
              <w:t>refundácia miezd oprávnených zamestnancov zapojených do riadenia, kontroly a auditu EŠIF a riadenia OP TP</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Zvyšovanie odborných a jazykových zručností administratívnych kapacít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spacing w:before="120"/>
              <w:ind w:left="0"/>
              <w:rPr>
                <w:sz w:val="18"/>
                <w:szCs w:val="18"/>
              </w:rPr>
            </w:pPr>
            <w:r w:rsidRPr="00CF2C83">
              <w:rPr>
                <w:sz w:val="18"/>
                <w:szCs w:val="18"/>
              </w:rPr>
              <w:t>špecifické vzdelávanie oprávnených zamestnancov v rámci OPII</w:t>
            </w:r>
          </w:p>
          <w:p w:rsidR="00A905C6" w:rsidRPr="00CF2C83" w:rsidRDefault="00A905C6" w:rsidP="007D58CE">
            <w:pPr>
              <w:ind w:left="0"/>
              <w:rPr>
                <w:sz w:val="18"/>
                <w:szCs w:val="18"/>
              </w:rPr>
            </w:pPr>
          </w:p>
        </w:tc>
        <w:tc>
          <w:tcPr>
            <w:tcW w:w="3071" w:type="dxa"/>
          </w:tcPr>
          <w:p w:rsidR="00A905C6" w:rsidRPr="00CF2C83" w:rsidRDefault="00A905C6" w:rsidP="007D58CE">
            <w:pPr>
              <w:ind w:left="0"/>
              <w:rPr>
                <w:sz w:val="18"/>
                <w:szCs w:val="18"/>
              </w:rPr>
            </w:pPr>
            <w:r w:rsidRPr="00CF2C83">
              <w:rPr>
                <w:sz w:val="18"/>
                <w:szCs w:val="18"/>
              </w:rPr>
              <w:t>špecifické vzdelávanie oprávnených zamestnancov zapojených do riadenia, kontroly a auditu EŠIF a riadenia OP TP, realizácia centrálneho plánu vzdelávania</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Zabezpečenie technického vybavenia a technologickej podpory útvarov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spacing w:before="120"/>
              <w:ind w:left="0"/>
              <w:rPr>
                <w:sz w:val="18"/>
                <w:szCs w:val="18"/>
              </w:rPr>
            </w:pPr>
            <w:r w:rsidRPr="00CF2C83">
              <w:rPr>
                <w:sz w:val="18"/>
                <w:szCs w:val="18"/>
              </w:rPr>
              <w:t>zabezpečenie technického a technologického vybavenia pre oprávnených zamestnancov OPII</w:t>
            </w:r>
          </w:p>
          <w:p w:rsidR="00A905C6" w:rsidRPr="00CF2C83" w:rsidRDefault="00A905C6" w:rsidP="007D58CE">
            <w:pPr>
              <w:ind w:left="0"/>
              <w:rPr>
                <w:sz w:val="18"/>
                <w:szCs w:val="18"/>
              </w:rPr>
            </w:pPr>
          </w:p>
        </w:tc>
        <w:tc>
          <w:tcPr>
            <w:tcW w:w="3071" w:type="dxa"/>
          </w:tcPr>
          <w:p w:rsidR="00A905C6" w:rsidRPr="00CF2C83" w:rsidRDefault="00A905C6" w:rsidP="007D58CE">
            <w:pPr>
              <w:ind w:left="0"/>
              <w:rPr>
                <w:sz w:val="18"/>
                <w:szCs w:val="18"/>
              </w:rPr>
            </w:pPr>
            <w:r w:rsidRPr="00CF2C83">
              <w:rPr>
                <w:sz w:val="18"/>
                <w:szCs w:val="18"/>
              </w:rPr>
              <w:t>zabezpečenie horizontálnej systémovej podpory, informačných systémov a pod., zabezpečenie materiálno technického vybavenia pre oprávnených zamestnancov zapojených do horizontálneho riadenia, kontroly a auditu EŠIF a riadenia OP TP</w:t>
            </w:r>
          </w:p>
        </w:tc>
      </w:tr>
      <w:tr w:rsidR="00A905C6" w:rsidRPr="00CF2C83" w:rsidTr="007D58CE">
        <w:tc>
          <w:tcPr>
            <w:tcW w:w="3070" w:type="dxa"/>
          </w:tcPr>
          <w:p w:rsidR="00A905C6" w:rsidRPr="00CF2C83" w:rsidRDefault="00A905C6" w:rsidP="007D58CE">
            <w:pPr>
              <w:ind w:left="0"/>
              <w:rPr>
                <w:sz w:val="18"/>
                <w:szCs w:val="18"/>
              </w:rPr>
            </w:pPr>
            <w:r w:rsidRPr="00CF2C83">
              <w:rPr>
                <w:sz w:val="18"/>
                <w:szCs w:val="18"/>
              </w:rPr>
              <w:t>Zabezpečenie výmeny informácií na úrovni útvarov a organizácií zapojených do implementácie OPII, problematiky fondov EÚ a problematiky v oblasti dopravy a informačnej spoločnosti,</w:t>
            </w:r>
          </w:p>
        </w:tc>
        <w:tc>
          <w:tcPr>
            <w:tcW w:w="3070" w:type="dxa"/>
          </w:tcPr>
          <w:p w:rsidR="00A905C6" w:rsidRPr="00CF2C83" w:rsidRDefault="00A905C6" w:rsidP="007D58CE">
            <w:pPr>
              <w:ind w:left="0"/>
              <w:rPr>
                <w:sz w:val="18"/>
                <w:szCs w:val="18"/>
              </w:rPr>
            </w:pPr>
            <w:r w:rsidRPr="00CF2C83">
              <w:rPr>
                <w:sz w:val="18"/>
                <w:szCs w:val="18"/>
              </w:rPr>
              <w:t>zabezpečenie monitorovacích výborov OPII, koordinačných porád, konferencií, seminárov, tuzemských a zahraničných rokovaním týkajúcich sa OPII a zabezpečenie pracovných ciest spojených s kontrolou projektov OPII</w:t>
            </w:r>
          </w:p>
        </w:tc>
        <w:tc>
          <w:tcPr>
            <w:tcW w:w="3071" w:type="dxa"/>
          </w:tcPr>
          <w:p w:rsidR="00A905C6" w:rsidRPr="00CF2C83" w:rsidRDefault="00A905C6" w:rsidP="007D58CE">
            <w:pPr>
              <w:ind w:left="0"/>
              <w:rPr>
                <w:sz w:val="18"/>
                <w:szCs w:val="18"/>
              </w:rPr>
            </w:pPr>
            <w:r w:rsidRPr="00CF2C83">
              <w:rPr>
                <w:sz w:val="18"/>
                <w:szCs w:val="18"/>
              </w:rPr>
              <w:t>zabezpečenie výmeny informácií vo vzťahu k aktivitám definovaných v OPTP</w:t>
            </w:r>
          </w:p>
        </w:tc>
      </w:tr>
      <w:tr w:rsidR="00A905C6" w:rsidRPr="00CF2C83" w:rsidTr="007D58CE">
        <w:tc>
          <w:tcPr>
            <w:tcW w:w="3070" w:type="dxa"/>
          </w:tcPr>
          <w:p w:rsidR="00A905C6" w:rsidRPr="00CF2C83" w:rsidRDefault="00A905C6" w:rsidP="007D58CE">
            <w:pPr>
              <w:ind w:left="0"/>
              <w:rPr>
                <w:sz w:val="18"/>
                <w:szCs w:val="18"/>
              </w:rPr>
            </w:pPr>
            <w:r w:rsidRPr="00CF2C83">
              <w:rPr>
                <w:sz w:val="18"/>
                <w:szCs w:val="18"/>
              </w:rPr>
              <w:t>Externá podpora implementácie OPII</w:t>
            </w:r>
          </w:p>
        </w:tc>
        <w:tc>
          <w:tcPr>
            <w:tcW w:w="3070" w:type="dxa"/>
          </w:tcPr>
          <w:p w:rsidR="00A905C6" w:rsidRPr="00CF2C83" w:rsidRDefault="00A905C6" w:rsidP="007D58CE">
            <w:pPr>
              <w:ind w:left="0"/>
              <w:rPr>
                <w:sz w:val="18"/>
                <w:szCs w:val="18"/>
              </w:rPr>
            </w:pPr>
            <w:r w:rsidRPr="00CF2C83">
              <w:rPr>
                <w:sz w:val="18"/>
                <w:szCs w:val="18"/>
              </w:rPr>
              <w:t>zabezpečenie hodnotení, štúdií a pod. špecifických pre OPII;</w:t>
            </w:r>
          </w:p>
        </w:tc>
        <w:tc>
          <w:tcPr>
            <w:tcW w:w="3071" w:type="dxa"/>
          </w:tcPr>
          <w:p w:rsidR="00A905C6" w:rsidRPr="00CF2C83" w:rsidRDefault="00A905C6" w:rsidP="007D58CE">
            <w:pPr>
              <w:ind w:left="0"/>
              <w:rPr>
                <w:sz w:val="18"/>
                <w:szCs w:val="18"/>
              </w:rPr>
            </w:pPr>
            <w:r w:rsidRPr="00CF2C83">
              <w:rPr>
                <w:sz w:val="18"/>
                <w:szCs w:val="18"/>
              </w:rPr>
              <w:t>zabezpečenie horizontálnych hodnotení, štúdií a pod., zabezpečenie hodnotení, štúdií a pod. v rámci OP TP</w:t>
            </w:r>
          </w:p>
        </w:tc>
      </w:tr>
      <w:tr w:rsidR="00A905C6" w:rsidTr="007D58CE">
        <w:tc>
          <w:tcPr>
            <w:tcW w:w="3070" w:type="dxa"/>
          </w:tcPr>
          <w:p w:rsidR="00A905C6" w:rsidRPr="00CF2C83" w:rsidRDefault="00A905C6" w:rsidP="007D58CE">
            <w:pPr>
              <w:ind w:left="0"/>
              <w:rPr>
                <w:sz w:val="18"/>
                <w:szCs w:val="18"/>
              </w:rPr>
            </w:pPr>
            <w:r w:rsidRPr="00CF2C83">
              <w:rPr>
                <w:sz w:val="18"/>
                <w:szCs w:val="18"/>
              </w:rPr>
              <w:t>Publicita a informovanie</w:t>
            </w:r>
          </w:p>
        </w:tc>
        <w:tc>
          <w:tcPr>
            <w:tcW w:w="3070" w:type="dxa"/>
          </w:tcPr>
          <w:p w:rsidR="00A905C6" w:rsidRPr="00CF2C83" w:rsidRDefault="00A905C6" w:rsidP="007D58CE">
            <w:pPr>
              <w:ind w:left="0"/>
              <w:rPr>
                <w:sz w:val="18"/>
                <w:szCs w:val="18"/>
              </w:rPr>
            </w:pPr>
            <w:r w:rsidRPr="00CF2C83">
              <w:rPr>
                <w:sz w:val="18"/>
                <w:szCs w:val="18"/>
              </w:rPr>
              <w:t>informačné aktivity zamerané na informovanie o OPII;</w:t>
            </w:r>
          </w:p>
        </w:tc>
        <w:tc>
          <w:tcPr>
            <w:tcW w:w="3071" w:type="dxa"/>
          </w:tcPr>
          <w:p w:rsidR="00A905C6" w:rsidRPr="00D55170" w:rsidRDefault="00A905C6" w:rsidP="007D58CE">
            <w:pPr>
              <w:ind w:left="0"/>
              <w:rPr>
                <w:sz w:val="18"/>
                <w:szCs w:val="18"/>
              </w:rPr>
            </w:pPr>
            <w:r w:rsidRPr="00CF2C83">
              <w:rPr>
                <w:sz w:val="18"/>
                <w:szCs w:val="18"/>
              </w:rPr>
              <w:t>informačné aktivity zamerané na horizontálne informovanie o EŠIF, informačné aktivity zamerané na informovanie o OP TP</w:t>
            </w:r>
          </w:p>
        </w:tc>
      </w:tr>
    </w:tbl>
    <w:p w:rsidR="007D58CE" w:rsidRDefault="007D58CE" w:rsidP="00A905C6"/>
    <w:p w:rsidR="0027460D" w:rsidRPr="00051F7E" w:rsidRDefault="0027460D" w:rsidP="0027460D">
      <w:pPr>
        <w:pStyle w:val="Zkladntext"/>
        <w:widowControl w:val="0"/>
        <w:numPr>
          <w:ilvl w:val="0"/>
          <w:numId w:val="56"/>
        </w:numPr>
        <w:tabs>
          <w:tab w:val="left" w:pos="930"/>
        </w:tabs>
        <w:spacing w:after="0"/>
        <w:ind w:left="568" w:hanging="284"/>
        <w:jc w:val="both"/>
        <w:rPr>
          <w:sz w:val="22"/>
          <w:szCs w:val="22"/>
        </w:rPr>
      </w:pPr>
      <w:bookmarkStart w:id="103" w:name="_Toc399922905"/>
      <w:r>
        <w:rPr>
          <w:sz w:val="22"/>
          <w:szCs w:val="22"/>
        </w:rPr>
        <w:lastRenderedPageBreak/>
        <w:t xml:space="preserve">... </w:t>
      </w:r>
      <w:r w:rsidRPr="00051F7E">
        <w:rPr>
          <w:sz w:val="22"/>
          <w:szCs w:val="22"/>
        </w:rPr>
        <w:t>bude limitovaná absolventmi daného COVP a ostatných stredných odborných škôl v odbore/odvetví zodpovedajúcom danému COVP,</w:t>
      </w:r>
    </w:p>
    <w:p w:rsidR="0027460D" w:rsidRPr="00051F7E" w:rsidRDefault="0027460D" w:rsidP="0027460D">
      <w:pPr>
        <w:pStyle w:val="Zkladntext"/>
        <w:widowControl w:val="0"/>
        <w:numPr>
          <w:ilvl w:val="0"/>
          <w:numId w:val="56"/>
        </w:numPr>
        <w:tabs>
          <w:tab w:val="left" w:pos="952"/>
        </w:tabs>
        <w:spacing w:after="0"/>
        <w:ind w:left="568" w:hanging="284"/>
        <w:jc w:val="both"/>
        <w:rPr>
          <w:sz w:val="22"/>
          <w:szCs w:val="22"/>
        </w:rPr>
      </w:pPr>
      <w:r w:rsidRPr="00051F7E">
        <w:rPr>
          <w:sz w:val="22"/>
          <w:szCs w:val="22"/>
        </w:rPr>
        <w:t>oblasť kultúrneho a kreatívneho priemyslu, pričom podnikateľské subjekty budú cieľovou skupinou, ak sa bud</w:t>
      </w:r>
      <w:r>
        <w:rPr>
          <w:sz w:val="22"/>
          <w:szCs w:val="22"/>
        </w:rPr>
        <w:t>e jednať o kultúrny priemysel</w:t>
      </w:r>
      <w:r>
        <w:rPr>
          <w:rStyle w:val="Odkaznapoznmkupodiarou"/>
          <w:sz w:val="22"/>
          <w:szCs w:val="22"/>
        </w:rPr>
        <w:footnoteReference w:id="32"/>
      </w:r>
      <w:r w:rsidRPr="00051F7E">
        <w:rPr>
          <w:sz w:val="22"/>
          <w:szCs w:val="22"/>
        </w:rPr>
        <w:t xml:space="preserve"> v odvetviach</w:t>
      </w:r>
      <w:r>
        <w:rPr>
          <w:rStyle w:val="Odkaznapoznmkupodiarou"/>
          <w:sz w:val="22"/>
          <w:szCs w:val="22"/>
        </w:rPr>
        <w:footnoteReference w:id="33"/>
      </w:r>
      <w:r>
        <w:rPr>
          <w:sz w:val="22"/>
          <w:szCs w:val="22"/>
        </w:rPr>
        <w:t xml:space="preserve"> film, TV, video, rádio a </w:t>
      </w:r>
      <w:r w:rsidRPr="00051F7E">
        <w:rPr>
          <w:sz w:val="22"/>
          <w:szCs w:val="22"/>
        </w:rPr>
        <w:t>fotografia, vizuálne umenie, multimediálny priemysel a animovaná tvorba, vydavateľstvá, literatúra a knižný trh, hudba a scénické umenie, remeslá tradičnej, ľudovej a mestskej kultúry, trh s umením. V oblasti kreatívneho priemyslu budú realizované aktivity pre cieľové skupiny fyzické osoby nepodnikatelia, fyzické osoby podnikatelia podľa osobitných právnych predpisov – slobodné povolania. Z hľadiska individuálnych aktivít podpory kultúrneho a kreatívneho priemyslu sa jedná o budovanie špecializovanej infraštruktúry (kreatívne centrá), poskytovanie poradenstva a finančnej podpory v oblasti rozvoja podnikania a zvyšovania kreativity vrátane medzinárodnej spolupráce, spájanie aktérov pôsobiacich v kreatívnych centrách s verejným sektorom, propagácia aktivít realizovaných v rámci kreatívnych centier na lokálnej a regionálnej úrovni, internacionalizácia podporovaných cieľových skupín.</w:t>
      </w:r>
    </w:p>
    <w:p w:rsidR="0027460D" w:rsidRPr="00853EF5" w:rsidRDefault="0027460D" w:rsidP="0027460D">
      <w:pPr>
        <w:pStyle w:val="Zkladntext"/>
        <w:spacing w:before="240" w:after="0"/>
        <w:jc w:val="both"/>
        <w:rPr>
          <w:b/>
          <w:sz w:val="22"/>
          <w:szCs w:val="22"/>
        </w:rPr>
      </w:pPr>
      <w:r w:rsidRPr="00853EF5">
        <w:rPr>
          <w:b/>
          <w:sz w:val="22"/>
          <w:szCs w:val="22"/>
        </w:rPr>
        <w:t>Program rozvoja vidieka</w:t>
      </w:r>
    </w:p>
    <w:p w:rsidR="0027460D" w:rsidRPr="00853EF5" w:rsidRDefault="0027460D" w:rsidP="0027460D">
      <w:pPr>
        <w:pStyle w:val="Zkladntext"/>
        <w:spacing w:before="120" w:after="0"/>
        <w:jc w:val="both"/>
        <w:rPr>
          <w:sz w:val="22"/>
          <w:szCs w:val="22"/>
        </w:rPr>
      </w:pPr>
      <w:r w:rsidRPr="00853EF5">
        <w:rPr>
          <w:sz w:val="22"/>
          <w:szCs w:val="22"/>
        </w:rPr>
        <w:t>Vzájomné deliace línie sú definované nasledovne:</w:t>
      </w:r>
    </w:p>
    <w:p w:rsidR="0027460D" w:rsidRPr="00853EF5" w:rsidRDefault="0027460D" w:rsidP="0027460D">
      <w:pPr>
        <w:pStyle w:val="Zkladntext"/>
        <w:spacing w:before="120" w:after="0"/>
        <w:jc w:val="both"/>
        <w:rPr>
          <w:sz w:val="22"/>
          <w:szCs w:val="22"/>
        </w:rPr>
      </w:pPr>
      <w:r w:rsidRPr="00853EF5">
        <w:rPr>
          <w:sz w:val="22"/>
          <w:szCs w:val="22"/>
        </w:rPr>
        <w:t xml:space="preserve">Aktivity OPII (časť </w:t>
      </w:r>
      <w:proofErr w:type="spellStart"/>
      <w:r>
        <w:rPr>
          <w:sz w:val="22"/>
          <w:szCs w:val="22"/>
        </w:rPr>
        <w:t>VaI</w:t>
      </w:r>
      <w:proofErr w:type="spellEnd"/>
      <w:r w:rsidRPr="00853EF5">
        <w:rPr>
          <w:sz w:val="22"/>
          <w:szCs w:val="22"/>
        </w:rPr>
        <w:t>) sú zamerané na:</w:t>
      </w:r>
    </w:p>
    <w:p w:rsidR="0027460D" w:rsidRPr="00853EF5" w:rsidRDefault="0027460D" w:rsidP="0027460D">
      <w:pPr>
        <w:pStyle w:val="Zkladntext"/>
        <w:widowControl w:val="0"/>
        <w:numPr>
          <w:ilvl w:val="0"/>
          <w:numId w:val="56"/>
        </w:numPr>
        <w:tabs>
          <w:tab w:val="left" w:pos="960"/>
        </w:tabs>
        <w:spacing w:before="120" w:after="0"/>
        <w:ind w:left="568" w:hanging="284"/>
        <w:jc w:val="both"/>
        <w:rPr>
          <w:sz w:val="22"/>
          <w:szCs w:val="22"/>
        </w:rPr>
      </w:pPr>
      <w:r w:rsidRPr="00853EF5">
        <w:rPr>
          <w:sz w:val="22"/>
          <w:szCs w:val="22"/>
        </w:rPr>
        <w:t>podporu výskumno-vývojových kapacít a infraštruktú</w:t>
      </w:r>
      <w:r>
        <w:rPr>
          <w:sz w:val="22"/>
          <w:szCs w:val="22"/>
        </w:rPr>
        <w:t>ry v kompetencii MŠVVaŠ SR aj v </w:t>
      </w:r>
      <w:r w:rsidRPr="00853EF5">
        <w:rPr>
          <w:sz w:val="22"/>
          <w:szCs w:val="22"/>
        </w:rPr>
        <w:t>oblastiach poľnohospodárstva, potravinárstva a lesníctva, ktoré patria k doménam inteligentnej špecializácie RIS3 SK.</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podporu výskumno-vývojových a inovačných kapacít v priemysle a službách vrátane podpory klastrov okrem klastrov zameraných na rozvoj činností poľn</w:t>
      </w:r>
      <w:r>
        <w:rPr>
          <w:sz w:val="22"/>
          <w:szCs w:val="22"/>
        </w:rPr>
        <w:t>ohospodárstva, potravinárstva a </w:t>
      </w:r>
      <w:r w:rsidRPr="00853EF5">
        <w:rPr>
          <w:sz w:val="22"/>
          <w:szCs w:val="22"/>
        </w:rPr>
        <w:t>lesníctva.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podpora nových a začínajúcich MSP (týka sa aktivít PO</w:t>
      </w:r>
      <w:r>
        <w:rPr>
          <w:sz w:val="22"/>
          <w:szCs w:val="22"/>
        </w:rPr>
        <w:t xml:space="preserve"> 11</w:t>
      </w:r>
      <w:r w:rsidRPr="00853EF5">
        <w:rPr>
          <w:sz w:val="22"/>
          <w:szCs w:val="22"/>
        </w:rPr>
        <w:t xml:space="preserve"> a</w:t>
      </w:r>
      <w:r>
        <w:rPr>
          <w:sz w:val="22"/>
          <w:szCs w:val="22"/>
        </w:rPr>
        <w:t xml:space="preserve"> 12</w:t>
      </w:r>
      <w:r w:rsidRPr="00853EF5">
        <w:rPr>
          <w:sz w:val="22"/>
          <w:szCs w:val="22"/>
        </w:rPr>
        <w:t xml:space="preserve"> </w:t>
      </w:r>
      <w:r>
        <w:rPr>
          <w:sz w:val="22"/>
          <w:szCs w:val="22"/>
        </w:rPr>
        <w:t>OPII</w:t>
      </w:r>
      <w:r w:rsidR="006E3B88">
        <w:rPr>
          <w:sz w:val="22"/>
          <w:szCs w:val="22"/>
        </w:rPr>
        <w:t>) prostredníctvom grantov a </w:t>
      </w:r>
      <w:r w:rsidRPr="00853EF5">
        <w:rPr>
          <w:sz w:val="22"/>
          <w:szCs w:val="22"/>
        </w:rPr>
        <w:t>finančných nástrojov bude zameraná na začínajúcich podnikateľov zo všetkých sektorov, okrem činností v sektoroch poľnohospodárstva a lesného hospodárstva.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aktivity v oblasti poradenstva (aktivity NPC – informačné a poradenské služby, podpora úspešnej podnikateľskej praxe, poskytovanie dlhodobých porade</w:t>
      </w:r>
      <w:r>
        <w:rPr>
          <w:sz w:val="22"/>
          <w:szCs w:val="22"/>
        </w:rPr>
        <w:t>nských služieb, identifikácia a </w:t>
      </w:r>
      <w:r w:rsidRPr="00853EF5">
        <w:rPr>
          <w:sz w:val="22"/>
          <w:szCs w:val="22"/>
        </w:rPr>
        <w:t>využívanie sociálnych inovácií v podnikaní) budú za</w:t>
      </w:r>
      <w:r>
        <w:rPr>
          <w:sz w:val="22"/>
          <w:szCs w:val="22"/>
        </w:rPr>
        <w:t>merané na kategóriu záujemcov o </w:t>
      </w:r>
      <w:r w:rsidR="006E3B88">
        <w:rPr>
          <w:sz w:val="22"/>
          <w:szCs w:val="22"/>
        </w:rPr>
        <w:t>podnikanie a </w:t>
      </w:r>
      <w:r w:rsidRPr="00853EF5">
        <w:rPr>
          <w:sz w:val="22"/>
          <w:szCs w:val="22"/>
        </w:rPr>
        <w:t>začínajúcich podnikateľov. V rámci nic</w:t>
      </w:r>
      <w:r>
        <w:rPr>
          <w:sz w:val="22"/>
          <w:szCs w:val="22"/>
        </w:rPr>
        <w:t>h budú realizované poradenské a </w:t>
      </w:r>
      <w:r w:rsidR="006E3B88">
        <w:rPr>
          <w:sz w:val="22"/>
          <w:szCs w:val="22"/>
        </w:rPr>
        <w:t>podporné aktivity, s </w:t>
      </w:r>
      <w:r w:rsidRPr="00853EF5">
        <w:rPr>
          <w:sz w:val="22"/>
          <w:szCs w:val="22"/>
        </w:rPr>
        <w:t>výnimkou poradenstva spojeného so špecifickými podmienkami podnika</w:t>
      </w:r>
      <w:r w:rsidR="006E3B88">
        <w:rPr>
          <w:sz w:val="22"/>
          <w:szCs w:val="22"/>
        </w:rPr>
        <w:t>nia v </w:t>
      </w:r>
      <w:r w:rsidRPr="00853EF5">
        <w:rPr>
          <w:sz w:val="22"/>
          <w:szCs w:val="22"/>
        </w:rPr>
        <w:t>poľnohospodárstve, potravinárstve a lesnom hospodárstve, dostupné pre všetky MSP;</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Pr>
          <w:sz w:val="22"/>
          <w:szCs w:val="22"/>
        </w:rPr>
        <w:t>rozvoj existujúcich MSP (PO11 a 12 OPII</w:t>
      </w:r>
      <w:r w:rsidRPr="00853EF5">
        <w:rPr>
          <w:sz w:val="22"/>
          <w:szCs w:val="22"/>
        </w:rPr>
        <w:t>) prostredníctvom grantov a finančných nástrojov bude zameraný na etablovaných podnikateľov zo všetkých sektorov, okrem činností v sektoroch poľnohospodárstva a lesného hospodárstva.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aktivity v</w:t>
      </w:r>
      <w:r>
        <w:rPr>
          <w:sz w:val="22"/>
          <w:szCs w:val="22"/>
        </w:rPr>
        <w:t xml:space="preserve"> </w:t>
      </w:r>
      <w:r w:rsidRPr="00853EF5">
        <w:rPr>
          <w:sz w:val="22"/>
          <w:szCs w:val="22"/>
        </w:rPr>
        <w:t>oblasti poradenstva</w:t>
      </w:r>
      <w:r>
        <w:rPr>
          <w:sz w:val="22"/>
          <w:szCs w:val="22"/>
        </w:rPr>
        <w:t xml:space="preserve"> </w:t>
      </w:r>
      <w:r w:rsidRPr="00853EF5">
        <w:rPr>
          <w:sz w:val="22"/>
          <w:szCs w:val="22"/>
        </w:rPr>
        <w:t>(informačné a</w:t>
      </w:r>
      <w:r>
        <w:rPr>
          <w:sz w:val="22"/>
          <w:szCs w:val="22"/>
        </w:rPr>
        <w:t> </w:t>
      </w:r>
      <w:r w:rsidRPr="00853EF5">
        <w:rPr>
          <w:sz w:val="22"/>
          <w:szCs w:val="22"/>
        </w:rPr>
        <w:t>poradenské</w:t>
      </w:r>
      <w:r>
        <w:rPr>
          <w:sz w:val="22"/>
          <w:szCs w:val="22"/>
        </w:rPr>
        <w:t xml:space="preserve"> </w:t>
      </w:r>
      <w:r w:rsidRPr="00853EF5">
        <w:rPr>
          <w:sz w:val="22"/>
          <w:szCs w:val="22"/>
        </w:rPr>
        <w:t>služby</w:t>
      </w:r>
      <w:r>
        <w:rPr>
          <w:sz w:val="22"/>
          <w:szCs w:val="22"/>
        </w:rPr>
        <w:t xml:space="preserve"> </w:t>
      </w:r>
      <w:r w:rsidRPr="00853EF5">
        <w:rPr>
          <w:sz w:val="22"/>
          <w:szCs w:val="22"/>
        </w:rPr>
        <w:t>pre</w:t>
      </w:r>
      <w:r>
        <w:rPr>
          <w:sz w:val="22"/>
          <w:szCs w:val="22"/>
        </w:rPr>
        <w:t xml:space="preserve"> </w:t>
      </w:r>
      <w:r w:rsidRPr="00853EF5">
        <w:rPr>
          <w:sz w:val="22"/>
          <w:szCs w:val="22"/>
        </w:rPr>
        <w:t>rozvoj MSP, využívanie</w:t>
      </w:r>
      <w:r>
        <w:rPr>
          <w:sz w:val="22"/>
          <w:szCs w:val="22"/>
        </w:rPr>
        <w:t xml:space="preserve"> </w:t>
      </w:r>
      <w:r w:rsidRPr="00853EF5">
        <w:rPr>
          <w:sz w:val="22"/>
          <w:szCs w:val="22"/>
        </w:rPr>
        <w:t>nástrojov</w:t>
      </w:r>
      <w:r>
        <w:rPr>
          <w:sz w:val="22"/>
          <w:szCs w:val="22"/>
        </w:rPr>
        <w:t xml:space="preserve"> </w:t>
      </w:r>
      <w:r w:rsidRPr="00853EF5">
        <w:rPr>
          <w:sz w:val="22"/>
          <w:szCs w:val="22"/>
        </w:rPr>
        <w:t>elektronického podnikania, zvyšovanie štandardov výkonnosti a funkčnosti MSP, identifikácia a využívanie sociálnych inovácií v podnikaní) bud</w:t>
      </w:r>
      <w:r w:rsidR="006E3B88">
        <w:rPr>
          <w:sz w:val="22"/>
          <w:szCs w:val="22"/>
        </w:rPr>
        <w:t>ú zamerané na etablované MSP. V </w:t>
      </w:r>
      <w:r w:rsidRPr="00853EF5">
        <w:rPr>
          <w:sz w:val="22"/>
          <w:szCs w:val="22"/>
        </w:rPr>
        <w:t>rámci nich budú realizované poradenské a podporné aktivity, s výnimkou poradenstva spojeného so špecifickými podmienkami podnikania v poľn</w:t>
      </w:r>
      <w:r>
        <w:rPr>
          <w:sz w:val="22"/>
          <w:szCs w:val="22"/>
        </w:rPr>
        <w:t>ohospodárstve, potravinárstve a </w:t>
      </w:r>
      <w:r w:rsidRPr="00853EF5">
        <w:rPr>
          <w:sz w:val="22"/>
          <w:szCs w:val="22"/>
        </w:rPr>
        <w:t>lesnom hospodárstve.</w:t>
      </w:r>
    </w:p>
    <w:p w:rsidR="0027460D" w:rsidRPr="00254D57" w:rsidRDefault="0027460D" w:rsidP="0027460D">
      <w:pPr>
        <w:pStyle w:val="Zkladntext"/>
        <w:widowControl w:val="0"/>
        <w:numPr>
          <w:ilvl w:val="0"/>
          <w:numId w:val="56"/>
        </w:numPr>
        <w:tabs>
          <w:tab w:val="left" w:pos="960"/>
        </w:tabs>
        <w:spacing w:after="0"/>
        <w:ind w:left="568" w:hanging="284"/>
        <w:jc w:val="both"/>
        <w:rPr>
          <w:sz w:val="22"/>
          <w:szCs w:val="22"/>
        </w:rPr>
      </w:pPr>
      <w:r>
        <w:rPr>
          <w:sz w:val="22"/>
          <w:szCs w:val="22"/>
        </w:rPr>
        <w:t>V rámci OPI</w:t>
      </w:r>
      <w:r w:rsidRPr="00853EF5">
        <w:rPr>
          <w:sz w:val="22"/>
          <w:szCs w:val="22"/>
        </w:rPr>
        <w:t>I</w:t>
      </w:r>
      <w:r>
        <w:rPr>
          <w:sz w:val="22"/>
          <w:szCs w:val="22"/>
        </w:rPr>
        <w:t xml:space="preserve"> (časť </w:t>
      </w:r>
      <w:proofErr w:type="spellStart"/>
      <w:r>
        <w:rPr>
          <w:sz w:val="22"/>
          <w:szCs w:val="22"/>
        </w:rPr>
        <w:t>VaI</w:t>
      </w:r>
      <w:proofErr w:type="spellEnd"/>
      <w:r>
        <w:rPr>
          <w:sz w:val="22"/>
          <w:szCs w:val="22"/>
        </w:rPr>
        <w:t>)</w:t>
      </w:r>
      <w:r w:rsidRPr="00853EF5">
        <w:rPr>
          <w:sz w:val="22"/>
          <w:szCs w:val="22"/>
        </w:rPr>
        <w:t xml:space="preserve"> nebudú oprávnené projekty prijímateľov, ktoré majú prostredníctvom stra</w:t>
      </w:r>
      <w:r>
        <w:rPr>
          <w:sz w:val="22"/>
          <w:szCs w:val="22"/>
        </w:rPr>
        <w:t>tégie MAS - prístup LEADER/CLLD</w:t>
      </w:r>
      <w:r w:rsidRPr="00853EF5">
        <w:rPr>
          <w:sz w:val="22"/>
          <w:szCs w:val="22"/>
        </w:rPr>
        <w:t xml:space="preserve"> podporené rovnaké typy aktivít.</w:t>
      </w:r>
      <w:r>
        <w:rPr>
          <w:sz w:val="22"/>
          <w:szCs w:val="22"/>
        </w:rPr>
        <w:t xml:space="preserve"> </w:t>
      </w:r>
    </w:p>
    <w:p w:rsidR="0027460D" w:rsidRPr="00254D57" w:rsidRDefault="0027460D" w:rsidP="0027460D">
      <w:pPr>
        <w:pStyle w:val="Zkladntext"/>
        <w:spacing w:before="180" w:after="0"/>
        <w:rPr>
          <w:sz w:val="22"/>
          <w:szCs w:val="22"/>
        </w:rPr>
      </w:pPr>
      <w:r w:rsidRPr="00254D57">
        <w:rPr>
          <w:sz w:val="22"/>
          <w:szCs w:val="22"/>
        </w:rPr>
        <w:t>Aktivity PRV sú zamerané na:</w:t>
      </w:r>
    </w:p>
    <w:p w:rsidR="0027460D" w:rsidRPr="00254D57" w:rsidRDefault="0027460D" w:rsidP="0027460D">
      <w:pPr>
        <w:pStyle w:val="Zkladntext"/>
        <w:widowControl w:val="0"/>
        <w:numPr>
          <w:ilvl w:val="0"/>
          <w:numId w:val="56"/>
        </w:numPr>
        <w:tabs>
          <w:tab w:val="left" w:pos="960"/>
        </w:tabs>
        <w:spacing w:before="120" w:after="0"/>
        <w:ind w:left="568" w:hanging="284"/>
        <w:jc w:val="both"/>
        <w:rPr>
          <w:sz w:val="22"/>
          <w:szCs w:val="22"/>
        </w:rPr>
      </w:pPr>
      <w:r w:rsidRPr="00254D57">
        <w:rPr>
          <w:sz w:val="22"/>
          <w:szCs w:val="22"/>
        </w:rPr>
        <w:t>opatrenia v oblasti investície do hmotného majetku, prenos vedomostí a zručností, poradenské služby, rozvoj</w:t>
      </w:r>
      <w:r>
        <w:rPr>
          <w:sz w:val="22"/>
          <w:szCs w:val="22"/>
        </w:rPr>
        <w:t xml:space="preserve"> </w:t>
      </w:r>
      <w:r w:rsidRPr="00254D57">
        <w:rPr>
          <w:sz w:val="22"/>
          <w:szCs w:val="22"/>
        </w:rPr>
        <w:t>poľnohospodárskych</w:t>
      </w:r>
      <w:r>
        <w:rPr>
          <w:sz w:val="22"/>
          <w:szCs w:val="22"/>
        </w:rPr>
        <w:t xml:space="preserve"> </w:t>
      </w:r>
      <w:r w:rsidRPr="00254D57">
        <w:rPr>
          <w:sz w:val="22"/>
          <w:szCs w:val="22"/>
        </w:rPr>
        <w:t>podnikov</w:t>
      </w:r>
      <w:r>
        <w:rPr>
          <w:sz w:val="22"/>
          <w:szCs w:val="22"/>
        </w:rPr>
        <w:t xml:space="preserve"> </w:t>
      </w:r>
      <w:r w:rsidRPr="00254D57">
        <w:rPr>
          <w:sz w:val="22"/>
          <w:szCs w:val="22"/>
        </w:rPr>
        <w:t>a</w:t>
      </w:r>
      <w:r>
        <w:rPr>
          <w:sz w:val="22"/>
          <w:szCs w:val="22"/>
        </w:rPr>
        <w:t> </w:t>
      </w:r>
      <w:r w:rsidRPr="00254D57">
        <w:rPr>
          <w:sz w:val="22"/>
          <w:szCs w:val="22"/>
        </w:rPr>
        <w:t>podnikania</w:t>
      </w:r>
      <w:r>
        <w:rPr>
          <w:sz w:val="22"/>
          <w:szCs w:val="22"/>
        </w:rPr>
        <w:t xml:space="preserve"> </w:t>
      </w:r>
      <w:r w:rsidRPr="00254D57">
        <w:rPr>
          <w:sz w:val="22"/>
          <w:szCs w:val="22"/>
        </w:rPr>
        <w:t>budú</w:t>
      </w:r>
      <w:r>
        <w:rPr>
          <w:sz w:val="22"/>
          <w:szCs w:val="22"/>
        </w:rPr>
        <w:t xml:space="preserve"> </w:t>
      </w:r>
      <w:r w:rsidRPr="00254D57">
        <w:rPr>
          <w:sz w:val="22"/>
          <w:szCs w:val="22"/>
        </w:rPr>
        <w:t>zamerané</w:t>
      </w:r>
      <w:r>
        <w:rPr>
          <w:sz w:val="22"/>
          <w:szCs w:val="22"/>
        </w:rPr>
        <w:t xml:space="preserve"> </w:t>
      </w:r>
      <w:r w:rsidRPr="00254D57">
        <w:rPr>
          <w:sz w:val="22"/>
          <w:szCs w:val="22"/>
        </w:rPr>
        <w:t>na</w:t>
      </w:r>
      <w:r>
        <w:rPr>
          <w:sz w:val="22"/>
          <w:szCs w:val="22"/>
        </w:rPr>
        <w:t xml:space="preserve"> </w:t>
      </w:r>
      <w:r w:rsidRPr="00254D57">
        <w:rPr>
          <w:sz w:val="22"/>
          <w:szCs w:val="22"/>
        </w:rPr>
        <w:t>začínajúce</w:t>
      </w:r>
      <w:r>
        <w:rPr>
          <w:sz w:val="22"/>
          <w:szCs w:val="22"/>
        </w:rPr>
        <w:t xml:space="preserve"> </w:t>
      </w:r>
      <w:r w:rsidRPr="00254D57">
        <w:rPr>
          <w:sz w:val="22"/>
          <w:szCs w:val="22"/>
        </w:rPr>
        <w:t>podniky</w:t>
      </w:r>
      <w:r>
        <w:rPr>
          <w:sz w:val="22"/>
          <w:szCs w:val="22"/>
        </w:rPr>
        <w:t xml:space="preserve"> </w:t>
      </w:r>
      <w:r w:rsidRPr="00254D57">
        <w:rPr>
          <w:sz w:val="22"/>
          <w:szCs w:val="22"/>
        </w:rPr>
        <w:t>v</w:t>
      </w:r>
      <w:r>
        <w:rPr>
          <w:sz w:val="22"/>
          <w:szCs w:val="22"/>
        </w:rPr>
        <w:t> </w:t>
      </w:r>
      <w:r w:rsidRPr="00254D57">
        <w:rPr>
          <w:sz w:val="22"/>
          <w:szCs w:val="22"/>
        </w:rPr>
        <w:t>sektoroch</w:t>
      </w:r>
      <w:r>
        <w:rPr>
          <w:sz w:val="22"/>
          <w:szCs w:val="22"/>
        </w:rPr>
        <w:t xml:space="preserve"> </w:t>
      </w:r>
      <w:r w:rsidRPr="00254D57">
        <w:rPr>
          <w:sz w:val="22"/>
          <w:szCs w:val="22"/>
        </w:rPr>
        <w:t>poľnohospodárstva, potravinárstva a lesného hospodárstva;</w:t>
      </w:r>
    </w:p>
    <w:p w:rsidR="0027460D" w:rsidRPr="00254D57" w:rsidRDefault="0027460D" w:rsidP="0027460D">
      <w:pPr>
        <w:pStyle w:val="Zkladntext"/>
        <w:widowControl w:val="0"/>
        <w:numPr>
          <w:ilvl w:val="0"/>
          <w:numId w:val="56"/>
        </w:numPr>
        <w:tabs>
          <w:tab w:val="left" w:pos="960"/>
        </w:tabs>
        <w:spacing w:after="0"/>
        <w:ind w:left="568" w:hanging="284"/>
        <w:jc w:val="both"/>
        <w:rPr>
          <w:sz w:val="22"/>
          <w:szCs w:val="22"/>
        </w:rPr>
      </w:pPr>
      <w:r w:rsidRPr="00254D57">
        <w:rPr>
          <w:sz w:val="22"/>
          <w:szCs w:val="22"/>
        </w:rPr>
        <w:t>v rámci PRV sa tiež podporujú aktivity tzv. diverzifikácie poľnohospodárskej a lesníckej činnosti podnikov, pričom táto diverzifikácia môže prec</w:t>
      </w:r>
      <w:r>
        <w:rPr>
          <w:sz w:val="22"/>
          <w:szCs w:val="22"/>
        </w:rPr>
        <w:t>hádzať aj do podpory činností v </w:t>
      </w:r>
      <w:r w:rsidRPr="00254D57">
        <w:rPr>
          <w:sz w:val="22"/>
          <w:szCs w:val="22"/>
        </w:rPr>
        <w:t xml:space="preserve">odvetviach, </w:t>
      </w:r>
      <w:r w:rsidRPr="00254D57">
        <w:rPr>
          <w:sz w:val="22"/>
          <w:szCs w:val="22"/>
        </w:rPr>
        <w:lastRenderedPageBreak/>
        <w:t>ktorých podpora spadá pod OP</w:t>
      </w:r>
      <w:r>
        <w:rPr>
          <w:sz w:val="22"/>
          <w:szCs w:val="22"/>
        </w:rPr>
        <w:t xml:space="preserve">II (časť </w:t>
      </w:r>
      <w:proofErr w:type="spellStart"/>
      <w:r>
        <w:rPr>
          <w:sz w:val="22"/>
          <w:szCs w:val="22"/>
        </w:rPr>
        <w:t>VaI</w:t>
      </w:r>
      <w:proofErr w:type="spellEnd"/>
      <w:r>
        <w:rPr>
          <w:sz w:val="22"/>
          <w:szCs w:val="22"/>
        </w:rPr>
        <w:t>)</w:t>
      </w:r>
      <w:r w:rsidRPr="00254D57">
        <w:rPr>
          <w:sz w:val="22"/>
          <w:szCs w:val="22"/>
        </w:rPr>
        <w:t>.</w:t>
      </w:r>
    </w:p>
    <w:p w:rsidR="0027460D" w:rsidRPr="00254D57" w:rsidRDefault="0027460D" w:rsidP="0027460D">
      <w:pPr>
        <w:pStyle w:val="Zkladntext"/>
        <w:spacing w:before="120" w:after="0"/>
        <w:ind w:right="119"/>
        <w:jc w:val="both"/>
        <w:rPr>
          <w:sz w:val="22"/>
          <w:szCs w:val="22"/>
        </w:rPr>
      </w:pPr>
      <w:r w:rsidRPr="00254D57">
        <w:rPr>
          <w:sz w:val="22"/>
          <w:szCs w:val="22"/>
        </w:rPr>
        <w:t>Za účelom zabránenia duplicitného financovania výdavkov projektov podporených v PRV a</w:t>
      </w:r>
      <w:r>
        <w:rPr>
          <w:sz w:val="22"/>
          <w:szCs w:val="22"/>
        </w:rPr>
        <w:t> </w:t>
      </w:r>
      <w:r w:rsidRPr="00254D57">
        <w:rPr>
          <w:sz w:val="22"/>
          <w:szCs w:val="22"/>
        </w:rPr>
        <w:t>OP</w:t>
      </w:r>
      <w:r>
        <w:rPr>
          <w:sz w:val="22"/>
          <w:szCs w:val="22"/>
        </w:rPr>
        <w:t xml:space="preserve">II (časť </w:t>
      </w:r>
      <w:proofErr w:type="spellStart"/>
      <w:r>
        <w:rPr>
          <w:sz w:val="22"/>
          <w:szCs w:val="22"/>
        </w:rPr>
        <w:t>VaI</w:t>
      </w:r>
      <w:proofErr w:type="spellEnd"/>
      <w:r>
        <w:rPr>
          <w:sz w:val="22"/>
          <w:szCs w:val="22"/>
        </w:rPr>
        <w:t>)</w:t>
      </w:r>
      <w:r w:rsidRPr="00254D57">
        <w:rPr>
          <w:sz w:val="22"/>
          <w:szCs w:val="22"/>
        </w:rPr>
        <w:t>, bude zavedený kontrolný mechanizmus spočívajúci vo vzájomnej výmene relevantných informácií o projektoch podporených v rámci OP</w:t>
      </w:r>
      <w:r>
        <w:rPr>
          <w:sz w:val="22"/>
          <w:szCs w:val="22"/>
        </w:rPr>
        <w:t xml:space="preserve">II (časť </w:t>
      </w:r>
      <w:proofErr w:type="spellStart"/>
      <w:r>
        <w:rPr>
          <w:sz w:val="22"/>
          <w:szCs w:val="22"/>
        </w:rPr>
        <w:t>VaI</w:t>
      </w:r>
      <w:proofErr w:type="spellEnd"/>
      <w:r>
        <w:rPr>
          <w:sz w:val="22"/>
          <w:szCs w:val="22"/>
        </w:rPr>
        <w:t>)</w:t>
      </w:r>
      <w:r w:rsidRPr="00254D57">
        <w:rPr>
          <w:sz w:val="22"/>
          <w:szCs w:val="22"/>
        </w:rPr>
        <w:t xml:space="preserve"> a PRV.</w:t>
      </w:r>
    </w:p>
    <w:p w:rsidR="0027460D" w:rsidRPr="003D0ACE" w:rsidRDefault="0027460D" w:rsidP="0027460D">
      <w:pPr>
        <w:spacing w:before="240"/>
        <w:rPr>
          <w:rFonts w:eastAsia="Gill Sans MT"/>
          <w:b/>
          <w:sz w:val="22"/>
          <w:szCs w:val="22"/>
        </w:rPr>
      </w:pPr>
      <w:r w:rsidRPr="003D0ACE">
        <w:rPr>
          <w:b/>
          <w:spacing w:val="-2"/>
          <w:w w:val="95"/>
          <w:sz w:val="22"/>
          <w:szCs w:val="22"/>
        </w:rPr>
        <w:t>Oper</w:t>
      </w:r>
      <w:r w:rsidRPr="003D0ACE">
        <w:rPr>
          <w:b/>
          <w:spacing w:val="-1"/>
          <w:w w:val="95"/>
          <w:sz w:val="22"/>
          <w:szCs w:val="22"/>
        </w:rPr>
        <w:t>ačný</w:t>
      </w:r>
      <w:r w:rsidRPr="003D0ACE">
        <w:rPr>
          <w:b/>
          <w:spacing w:val="-9"/>
          <w:w w:val="95"/>
          <w:sz w:val="22"/>
          <w:szCs w:val="22"/>
        </w:rPr>
        <w:t xml:space="preserve"> </w:t>
      </w:r>
      <w:r w:rsidRPr="003D0ACE">
        <w:rPr>
          <w:b/>
          <w:spacing w:val="-2"/>
          <w:w w:val="95"/>
          <w:sz w:val="22"/>
          <w:szCs w:val="22"/>
        </w:rPr>
        <w:t>pr</w:t>
      </w:r>
      <w:r w:rsidRPr="003D0ACE">
        <w:rPr>
          <w:b/>
          <w:spacing w:val="-1"/>
          <w:w w:val="95"/>
          <w:sz w:val="22"/>
          <w:szCs w:val="22"/>
        </w:rPr>
        <w:t>ogram</w:t>
      </w:r>
      <w:r w:rsidRPr="003D0ACE">
        <w:rPr>
          <w:b/>
          <w:spacing w:val="-8"/>
          <w:w w:val="95"/>
          <w:sz w:val="22"/>
          <w:szCs w:val="22"/>
        </w:rPr>
        <w:t xml:space="preserve"> </w:t>
      </w:r>
      <w:r w:rsidRPr="003D0ACE">
        <w:rPr>
          <w:b/>
          <w:w w:val="95"/>
          <w:sz w:val="22"/>
          <w:szCs w:val="22"/>
        </w:rPr>
        <w:t>technická</w:t>
      </w:r>
      <w:r w:rsidRPr="003D0ACE">
        <w:rPr>
          <w:b/>
          <w:spacing w:val="-8"/>
          <w:w w:val="95"/>
          <w:sz w:val="22"/>
          <w:szCs w:val="22"/>
        </w:rPr>
        <w:t xml:space="preserve"> </w:t>
      </w:r>
      <w:r w:rsidRPr="003D0ACE">
        <w:rPr>
          <w:b/>
          <w:w w:val="95"/>
          <w:sz w:val="22"/>
          <w:szCs w:val="22"/>
        </w:rPr>
        <w:t>pomoc</w:t>
      </w:r>
    </w:p>
    <w:p w:rsidR="0027460D" w:rsidRPr="003D0ACE" w:rsidRDefault="0027460D" w:rsidP="0027460D">
      <w:pPr>
        <w:spacing w:before="120"/>
        <w:rPr>
          <w:sz w:val="22"/>
          <w:szCs w:val="22"/>
        </w:rPr>
      </w:pPr>
      <w:r w:rsidRPr="003D0ACE">
        <w:rPr>
          <w:sz w:val="22"/>
          <w:szCs w:val="22"/>
        </w:rPr>
        <w:t>Vzájomné deliace línie sú definované nasledovne:</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informačno-monitorovacieho systému - OP TP zabezpečí horizontálnu úprav</w:t>
      </w:r>
      <w:r>
        <w:rPr>
          <w:sz w:val="22"/>
          <w:szCs w:val="22"/>
        </w:rPr>
        <w:t>u</w:t>
      </w:r>
      <w:r w:rsidRPr="003D0ACE">
        <w:rPr>
          <w:sz w:val="22"/>
          <w:szCs w:val="22"/>
        </w:rPr>
        <w:t xml:space="preserve"> a vývoj informačno-monitorovacieho systému pre realizáciu programového obdobia 2014 – 2020 na národnej úrovni. Možné špecifické požiadavky pre úpravu systému pre OP</w:t>
      </w:r>
      <w:r>
        <w:rPr>
          <w:sz w:val="22"/>
          <w:szCs w:val="22"/>
        </w:rPr>
        <w:t xml:space="preserve">II (časť </w:t>
      </w:r>
      <w:proofErr w:type="spellStart"/>
      <w:r>
        <w:rPr>
          <w:sz w:val="22"/>
          <w:szCs w:val="22"/>
        </w:rPr>
        <w:t>VaI</w:t>
      </w:r>
      <w:proofErr w:type="spellEnd"/>
      <w:r>
        <w:rPr>
          <w:sz w:val="22"/>
          <w:szCs w:val="22"/>
        </w:rPr>
        <w:t>)</w:t>
      </w:r>
      <w:r w:rsidRPr="003D0ACE">
        <w:rPr>
          <w:sz w:val="22"/>
          <w:szCs w:val="22"/>
        </w:rPr>
        <w:t xml:space="preserve"> budú ex-</w:t>
      </w:r>
      <w:proofErr w:type="spellStart"/>
      <w:r w:rsidRPr="003D0ACE">
        <w:rPr>
          <w:sz w:val="22"/>
          <w:szCs w:val="22"/>
        </w:rPr>
        <w:t>ante</w:t>
      </w:r>
      <w:proofErr w:type="spellEnd"/>
      <w:r w:rsidRPr="003D0ACE">
        <w:rPr>
          <w:sz w:val="22"/>
          <w:szCs w:val="22"/>
        </w:rPr>
        <w:t xml:space="preserve"> konzultované s CKO s možnou následnou realizá</w:t>
      </w:r>
      <w:r>
        <w:rPr>
          <w:sz w:val="22"/>
          <w:szCs w:val="22"/>
        </w:rPr>
        <w:t>ciou tejto špecifickej úpravy z </w:t>
      </w:r>
      <w:r w:rsidRPr="003D0ACE">
        <w:rPr>
          <w:sz w:val="22"/>
          <w:szCs w:val="22"/>
        </w:rPr>
        <w:t>technickej pomoci OP</w:t>
      </w:r>
      <w:r>
        <w:rPr>
          <w:sz w:val="22"/>
          <w:szCs w:val="22"/>
        </w:rPr>
        <w:t xml:space="preserve">II (časť </w:t>
      </w:r>
      <w:proofErr w:type="spellStart"/>
      <w:r>
        <w:rPr>
          <w:sz w:val="22"/>
          <w:szCs w:val="22"/>
        </w:rPr>
        <w:t>VaI</w:t>
      </w:r>
      <w:proofErr w:type="spellEnd"/>
      <w:r>
        <w:rPr>
          <w:sz w:val="22"/>
          <w:szCs w:val="22"/>
        </w:rPr>
        <w:t>)</w:t>
      </w:r>
      <w:r w:rsidRPr="003D0ACE">
        <w:rPr>
          <w:sz w:val="22"/>
          <w:szCs w:val="22"/>
        </w:rPr>
        <w:t>.</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vzdelávania – OP TP zabezpečí návrh a realizáciu systému vzdelávania zamestnancov EŠIF na národnej úrovni, kde dôjde k vytvoreniu a zabezpečeniu štandardizovaného školeni</w:t>
      </w:r>
      <w:r>
        <w:rPr>
          <w:sz w:val="22"/>
          <w:szCs w:val="22"/>
        </w:rPr>
        <w:t>a a </w:t>
      </w:r>
      <w:r w:rsidRPr="003D0ACE">
        <w:rPr>
          <w:sz w:val="22"/>
          <w:szCs w:val="22"/>
        </w:rPr>
        <w:t>vzdelávania pre štandardizované pozície v rámci riadenia a implementácie EŠIF. Možné špecifické požiadavky vzdelávania a školenia administratívnych kapacít OP</w:t>
      </w:r>
      <w:r>
        <w:rPr>
          <w:sz w:val="22"/>
          <w:szCs w:val="22"/>
        </w:rPr>
        <w:t xml:space="preserve">II (časť </w:t>
      </w:r>
      <w:proofErr w:type="spellStart"/>
      <w:r>
        <w:rPr>
          <w:sz w:val="22"/>
          <w:szCs w:val="22"/>
        </w:rPr>
        <w:t>VaI</w:t>
      </w:r>
      <w:proofErr w:type="spellEnd"/>
      <w:r>
        <w:rPr>
          <w:sz w:val="22"/>
          <w:szCs w:val="22"/>
        </w:rPr>
        <w:t>)</w:t>
      </w:r>
      <w:r w:rsidRPr="003D0ACE">
        <w:rPr>
          <w:sz w:val="22"/>
          <w:szCs w:val="22"/>
        </w:rPr>
        <w:t xml:space="preserve"> budú realizované z technickej pomoci OP</w:t>
      </w:r>
      <w:r>
        <w:rPr>
          <w:sz w:val="22"/>
          <w:szCs w:val="22"/>
        </w:rPr>
        <w:t xml:space="preserve">II (časť </w:t>
      </w:r>
      <w:proofErr w:type="spellStart"/>
      <w:r>
        <w:rPr>
          <w:sz w:val="22"/>
          <w:szCs w:val="22"/>
        </w:rPr>
        <w:t>VaI</w:t>
      </w:r>
      <w:proofErr w:type="spellEnd"/>
      <w:r>
        <w:rPr>
          <w:sz w:val="22"/>
          <w:szCs w:val="22"/>
        </w:rPr>
        <w:t>)</w:t>
      </w:r>
      <w:r w:rsidRPr="003D0ACE">
        <w:rPr>
          <w:sz w:val="22"/>
          <w:szCs w:val="22"/>
        </w:rPr>
        <w:t xml:space="preserve"> (ide o školenia v oblasti projektového riadenia, stavebného zákona a pod.).</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boja proti korupcii a podvodom – OP TP zabezpečí</w:t>
      </w:r>
      <w:r>
        <w:rPr>
          <w:sz w:val="22"/>
          <w:szCs w:val="22"/>
        </w:rPr>
        <w:t xml:space="preserve"> návrh podrobnejších opatrení v </w:t>
      </w:r>
      <w:r w:rsidRPr="003D0ACE">
        <w:rPr>
          <w:sz w:val="22"/>
          <w:szCs w:val="22"/>
        </w:rPr>
        <w:t>tejto oblasti implementácie EŠIF na úrovni Systému riadenia EŠIF na programové obdobie 2014 – 2020 ako súboru. OP</w:t>
      </w:r>
      <w:r>
        <w:rPr>
          <w:sz w:val="22"/>
          <w:szCs w:val="22"/>
        </w:rPr>
        <w:t xml:space="preserve">II (časť </w:t>
      </w:r>
      <w:proofErr w:type="spellStart"/>
      <w:r>
        <w:rPr>
          <w:sz w:val="22"/>
          <w:szCs w:val="22"/>
        </w:rPr>
        <w:t>VaI</w:t>
      </w:r>
      <w:proofErr w:type="spellEnd"/>
      <w:r>
        <w:rPr>
          <w:sz w:val="22"/>
          <w:szCs w:val="22"/>
        </w:rPr>
        <w:t>)</w:t>
      </w:r>
      <w:r w:rsidRPr="003D0ACE">
        <w:rPr>
          <w:sz w:val="22"/>
          <w:szCs w:val="22"/>
        </w:rPr>
        <w:t xml:space="preserve"> zabezpečí prijatie navrhovaných opatrení do svojich interných procedúr.</w:t>
      </w:r>
    </w:p>
    <w:p w:rsidR="0027460D" w:rsidRPr="0025395E" w:rsidRDefault="0027460D" w:rsidP="0027460D">
      <w:pPr>
        <w:spacing w:before="240"/>
        <w:rPr>
          <w:b/>
          <w:spacing w:val="-2"/>
          <w:w w:val="95"/>
          <w:sz w:val="22"/>
          <w:szCs w:val="22"/>
        </w:rPr>
      </w:pPr>
      <w:r w:rsidRPr="0025395E">
        <w:rPr>
          <w:b/>
          <w:spacing w:val="-2"/>
          <w:w w:val="95"/>
          <w:sz w:val="22"/>
          <w:szCs w:val="22"/>
        </w:rPr>
        <w:t>Operačný program Kvalita životného prostredia</w:t>
      </w:r>
    </w:p>
    <w:p w:rsidR="0027460D" w:rsidRPr="0025395E" w:rsidRDefault="0027460D" w:rsidP="0027460D">
      <w:pPr>
        <w:pStyle w:val="Zkladntext"/>
        <w:spacing w:before="120" w:after="0"/>
        <w:jc w:val="both"/>
        <w:rPr>
          <w:sz w:val="22"/>
          <w:szCs w:val="22"/>
        </w:rPr>
      </w:pPr>
      <w:r w:rsidRPr="0025395E">
        <w:rPr>
          <w:sz w:val="22"/>
          <w:szCs w:val="22"/>
        </w:rPr>
        <w:t>OP</w:t>
      </w:r>
      <w:r>
        <w:rPr>
          <w:sz w:val="22"/>
          <w:szCs w:val="22"/>
        </w:rPr>
        <w:t xml:space="preserve">II (časť </w:t>
      </w:r>
      <w:proofErr w:type="spellStart"/>
      <w:r>
        <w:rPr>
          <w:sz w:val="22"/>
          <w:szCs w:val="22"/>
        </w:rPr>
        <w:t>VaI</w:t>
      </w:r>
      <w:proofErr w:type="spellEnd"/>
      <w:r>
        <w:rPr>
          <w:sz w:val="22"/>
          <w:szCs w:val="22"/>
        </w:rPr>
        <w:t>)</w:t>
      </w:r>
      <w:r w:rsidRPr="0025395E">
        <w:rPr>
          <w:sz w:val="22"/>
          <w:szCs w:val="22"/>
        </w:rPr>
        <w:t xml:space="preserve"> sa zameriava na podporu výskumu a vývoja inovatívnych t</w:t>
      </w:r>
      <w:r>
        <w:rPr>
          <w:sz w:val="22"/>
          <w:szCs w:val="22"/>
        </w:rPr>
        <w:t>echnológií, a to aj v </w:t>
      </w:r>
      <w:r w:rsidRPr="0025395E">
        <w:rPr>
          <w:sz w:val="22"/>
          <w:szCs w:val="22"/>
        </w:rPr>
        <w:t>oblastiach životného prostredia a energetiky identifikovaných v RIS3 SK. Uplatnenie inovatívnych technológií v</w:t>
      </w:r>
      <w:r>
        <w:rPr>
          <w:sz w:val="22"/>
          <w:szCs w:val="22"/>
        </w:rPr>
        <w:t> </w:t>
      </w:r>
      <w:r w:rsidRPr="0025395E">
        <w:rPr>
          <w:sz w:val="22"/>
          <w:szCs w:val="22"/>
        </w:rPr>
        <w:t>oblasti environmentálnej infraštruktúry</w:t>
      </w:r>
      <w:r>
        <w:rPr>
          <w:sz w:val="22"/>
          <w:szCs w:val="22"/>
        </w:rPr>
        <w:t xml:space="preserve"> bude možné podporiť z OP KŽP v </w:t>
      </w:r>
      <w:r w:rsidRPr="0025395E">
        <w:rPr>
          <w:sz w:val="22"/>
          <w:szCs w:val="22"/>
        </w:rPr>
        <w:t>prípade, ak táto technológia bude spĺňať kritériá oprávnenosti OP KŽP</w:t>
      </w:r>
      <w:r>
        <w:rPr>
          <w:rStyle w:val="Odkaznapoznmkupodiarou"/>
          <w:sz w:val="22"/>
          <w:szCs w:val="22"/>
        </w:rPr>
        <w:footnoteReference w:id="34"/>
      </w:r>
      <w:r w:rsidRPr="0025395E">
        <w:rPr>
          <w:sz w:val="22"/>
          <w:szCs w:val="22"/>
        </w:rPr>
        <w:t>.</w:t>
      </w:r>
    </w:p>
    <w:p w:rsidR="0027460D" w:rsidRPr="0025395E" w:rsidRDefault="0027460D" w:rsidP="0027460D">
      <w:pPr>
        <w:spacing w:before="240"/>
        <w:rPr>
          <w:b/>
          <w:spacing w:val="-2"/>
          <w:w w:val="95"/>
          <w:sz w:val="22"/>
          <w:szCs w:val="22"/>
        </w:rPr>
      </w:pPr>
      <w:r w:rsidRPr="0025395E">
        <w:rPr>
          <w:b/>
          <w:spacing w:val="-2"/>
          <w:w w:val="95"/>
          <w:sz w:val="22"/>
          <w:szCs w:val="22"/>
        </w:rPr>
        <w:t>Operačný program Efektívna verejná správa</w:t>
      </w:r>
    </w:p>
    <w:p w:rsidR="0027460D" w:rsidRPr="0027460D" w:rsidRDefault="0027460D" w:rsidP="0027460D">
      <w:pPr>
        <w:pStyle w:val="Zkladntext"/>
        <w:spacing w:before="120" w:after="0"/>
        <w:jc w:val="both"/>
        <w:rPr>
          <w:sz w:val="22"/>
          <w:szCs w:val="22"/>
        </w:rPr>
      </w:pPr>
      <w:r>
        <w:rPr>
          <w:sz w:val="22"/>
          <w:szCs w:val="22"/>
        </w:rPr>
        <w:t xml:space="preserve">Synergie OPII (časť </w:t>
      </w:r>
      <w:proofErr w:type="spellStart"/>
      <w:r>
        <w:rPr>
          <w:sz w:val="22"/>
          <w:szCs w:val="22"/>
        </w:rPr>
        <w:t>VaI</w:t>
      </w:r>
      <w:proofErr w:type="spellEnd"/>
      <w:r>
        <w:rPr>
          <w:sz w:val="22"/>
          <w:szCs w:val="22"/>
        </w:rPr>
        <w:t>)</w:t>
      </w:r>
      <w:r w:rsidRPr="0025395E">
        <w:rPr>
          <w:sz w:val="22"/>
          <w:szCs w:val="22"/>
        </w:rPr>
        <w:t xml:space="preserve"> s OP EVS je možné vnímať v horizontálnej</w:t>
      </w:r>
      <w:r>
        <w:rPr>
          <w:sz w:val="22"/>
          <w:szCs w:val="22"/>
        </w:rPr>
        <w:t xml:space="preserve"> rovine vzhľadom na zameranie a </w:t>
      </w:r>
      <w:r w:rsidRPr="0025395E">
        <w:rPr>
          <w:sz w:val="22"/>
          <w:szCs w:val="22"/>
        </w:rPr>
        <w:t>cieľ OP EVS najmä vo vzťahu k špecifickému cieľu</w:t>
      </w:r>
      <w:r>
        <w:rPr>
          <w:sz w:val="22"/>
          <w:szCs w:val="22"/>
        </w:rPr>
        <w:t xml:space="preserve"> 1.2 Rozvoj ľudských zdrojov vo </w:t>
      </w:r>
      <w:r w:rsidRPr="0025395E">
        <w:rPr>
          <w:sz w:val="22"/>
          <w:szCs w:val="22"/>
        </w:rPr>
        <w:t>verejnej správe a posilnenie analytických kapacít vo väzbe na reali</w:t>
      </w:r>
      <w:r>
        <w:rPr>
          <w:sz w:val="22"/>
          <w:szCs w:val="22"/>
        </w:rPr>
        <w:t>záciu reformy verejnej správy a </w:t>
      </w:r>
      <w:r w:rsidRPr="0025395E">
        <w:rPr>
          <w:sz w:val="22"/>
          <w:szCs w:val="22"/>
        </w:rPr>
        <w:t xml:space="preserve">1.3 </w:t>
      </w:r>
      <w:r>
        <w:rPr>
          <w:sz w:val="22"/>
          <w:szCs w:val="22"/>
        </w:rPr>
        <w:t>Integrácia a </w:t>
      </w:r>
      <w:r w:rsidRPr="0025395E">
        <w:rPr>
          <w:sz w:val="22"/>
          <w:szCs w:val="22"/>
        </w:rPr>
        <w:t>optimalizácia procesov a štruktúry verejnej správy. Rozvoj ľudských zdrojov, posilnenie analytických kapacít vo verejnej správe a integrácia a optimalizácia procesov verejnej správy sa mali pozitívne odzrkadliť aj v procesoch riadenia a implementácie OP</w:t>
      </w:r>
      <w:r>
        <w:rPr>
          <w:sz w:val="22"/>
          <w:szCs w:val="22"/>
        </w:rPr>
        <w:t xml:space="preserve">II (časť </w:t>
      </w:r>
      <w:proofErr w:type="spellStart"/>
      <w:r>
        <w:rPr>
          <w:sz w:val="22"/>
          <w:szCs w:val="22"/>
        </w:rPr>
        <w:t>VaI</w:t>
      </w:r>
      <w:proofErr w:type="spellEnd"/>
      <w:r>
        <w:rPr>
          <w:sz w:val="22"/>
          <w:szCs w:val="22"/>
        </w:rPr>
        <w:t>)</w:t>
      </w:r>
      <w:r w:rsidRPr="0025395E">
        <w:rPr>
          <w:sz w:val="22"/>
          <w:szCs w:val="22"/>
        </w:rPr>
        <w:t>.</w:t>
      </w:r>
    </w:p>
    <w:p w:rsidR="0027460D" w:rsidRPr="0027460D" w:rsidRDefault="0027460D" w:rsidP="0027460D">
      <w:pPr>
        <w:pStyle w:val="Nadpis2"/>
        <w:numPr>
          <w:ilvl w:val="0"/>
          <w:numId w:val="0"/>
        </w:numPr>
        <w:tabs>
          <w:tab w:val="clear" w:pos="709"/>
        </w:tabs>
        <w:spacing w:before="120"/>
        <w:jc w:val="both"/>
        <w:rPr>
          <w:rFonts w:ascii="Times New Roman" w:hAnsi="Times New Roman" w:cs="Times New Roman"/>
          <w:b w:val="0"/>
          <w:bCs w:val="0"/>
          <w:iCs w:val="0"/>
          <w:color w:val="auto"/>
          <w:sz w:val="22"/>
          <w:szCs w:val="22"/>
        </w:rPr>
      </w:pPr>
      <w:r w:rsidRPr="0027460D">
        <w:rPr>
          <w:rFonts w:ascii="Times New Roman" w:hAnsi="Times New Roman" w:cs="Times New Roman"/>
          <w:b w:val="0"/>
          <w:bCs w:val="0"/>
          <w:iCs w:val="0"/>
          <w:color w:val="auto"/>
          <w:sz w:val="22"/>
          <w:szCs w:val="22"/>
        </w:rPr>
        <w:t xml:space="preserve">Konkrétny popis jednotlivých </w:t>
      </w:r>
      <w:proofErr w:type="spellStart"/>
      <w:r w:rsidRPr="0027460D">
        <w:rPr>
          <w:rFonts w:ascii="Times New Roman" w:hAnsi="Times New Roman" w:cs="Times New Roman"/>
          <w:b w:val="0"/>
          <w:bCs w:val="0"/>
          <w:iCs w:val="0"/>
          <w:color w:val="auto"/>
          <w:sz w:val="22"/>
          <w:szCs w:val="22"/>
        </w:rPr>
        <w:t>komplementarít</w:t>
      </w:r>
      <w:proofErr w:type="spellEnd"/>
      <w:r w:rsidRPr="0027460D">
        <w:rPr>
          <w:rFonts w:ascii="Times New Roman" w:hAnsi="Times New Roman" w:cs="Times New Roman"/>
          <w:b w:val="0"/>
          <w:bCs w:val="0"/>
          <w:iCs w:val="0"/>
          <w:color w:val="auto"/>
          <w:sz w:val="22"/>
          <w:szCs w:val="22"/>
        </w:rPr>
        <w:t>, synergií a deliacich línií s vybranými európskymi programami a programami EÚS je uvedený v Prílohe č. 18 OPII.</w:t>
      </w:r>
    </w:p>
    <w:p w:rsidR="0027460D" w:rsidRPr="0027460D" w:rsidRDefault="0027460D" w:rsidP="0027460D"/>
    <w:p w:rsidR="007D58CE" w:rsidRDefault="007D58CE" w:rsidP="007D58CE">
      <w:pPr>
        <w:pStyle w:val="Nadpis2"/>
      </w:pPr>
      <w:r>
        <w:t>Zabezpečenie koordinácie s Nástrojom na prepájanie Európy (NPE)</w:t>
      </w:r>
      <w:bookmarkEnd w:id="103"/>
    </w:p>
    <w:p w:rsidR="007D58CE" w:rsidRDefault="007D58CE" w:rsidP="007D58CE">
      <w:pPr>
        <w:pStyle w:val="Nadpis3"/>
      </w:pPr>
      <w:bookmarkStart w:id="104" w:name="_Toc399922906"/>
      <w:r>
        <w:t>Doprava</w:t>
      </w:r>
      <w:bookmarkEnd w:id="104"/>
    </w:p>
    <w:p w:rsidR="0027460D" w:rsidRPr="00975EAF" w:rsidRDefault="0027460D" w:rsidP="0027460D">
      <w:pPr>
        <w:autoSpaceDE w:val="0"/>
        <w:autoSpaceDN w:val="0"/>
        <w:adjustRightInd w:val="0"/>
        <w:spacing w:before="120"/>
        <w:jc w:val="both"/>
        <w:rPr>
          <w:rFonts w:ascii="EUAlbertina" w:hAnsi="EUAlbertina"/>
          <w:snapToGrid w:val="0"/>
          <w:sz w:val="22"/>
          <w:szCs w:val="22"/>
          <w:lang w:eastAsia="cs-CZ"/>
        </w:rPr>
      </w:pPr>
      <w:r w:rsidRPr="003E67A7">
        <w:rPr>
          <w:snapToGrid w:val="0"/>
          <w:sz w:val="22"/>
          <w:szCs w:val="22"/>
          <w:lang w:eastAsia="cs-CZ"/>
        </w:rPr>
        <w:t xml:space="preserve">Keďže </w:t>
      </w:r>
      <w:r>
        <w:rPr>
          <w:snapToGrid w:val="0"/>
          <w:sz w:val="22"/>
          <w:szCs w:val="22"/>
          <w:lang w:eastAsia="cs-CZ"/>
        </w:rPr>
        <w:t>napĺňanie cieľov stanovených v B</w:t>
      </w:r>
      <w:r w:rsidRPr="003E67A7">
        <w:rPr>
          <w:snapToGrid w:val="0"/>
          <w:sz w:val="22"/>
          <w:szCs w:val="22"/>
          <w:lang w:eastAsia="cs-CZ"/>
        </w:rPr>
        <w:t>ielej knihe nie je možné uspokojivo dosiahnuť len na úrovni samotných členských štátov, je v tomto smere potrebná koordinácia zo strany EK. V</w:t>
      </w:r>
      <w:r w:rsidRPr="003E67A7">
        <w:rPr>
          <w:rFonts w:ascii="EUAlbertina" w:hAnsi="EUAlbertina"/>
          <w:snapToGrid w:val="0"/>
          <w:sz w:val="22"/>
          <w:szCs w:val="22"/>
          <w:lang w:eastAsia="cs-CZ"/>
        </w:rPr>
        <w:t> nariadení Európskeho parlamentu a Rady (EÚ) č. 1315/2013</w:t>
      </w:r>
      <w:r w:rsidRPr="003E67A7">
        <w:rPr>
          <w:rFonts w:ascii="EUAlbertina" w:hAnsi="EUAlbertina"/>
        </w:rPr>
        <w:t xml:space="preserve"> </w:t>
      </w:r>
      <w:r w:rsidRPr="003E67A7">
        <w:rPr>
          <w:rFonts w:ascii="EUAlbertina" w:hAnsi="EUAlbertina"/>
          <w:snapToGrid w:val="0"/>
          <w:sz w:val="22"/>
          <w:szCs w:val="22"/>
          <w:lang w:eastAsia="cs-CZ"/>
        </w:rPr>
        <w:t xml:space="preserve">o usmerneniach Únie pre rozvoj </w:t>
      </w:r>
      <w:proofErr w:type="spellStart"/>
      <w:r w:rsidRPr="003E67A7">
        <w:rPr>
          <w:rFonts w:ascii="EUAlbertina" w:hAnsi="EUAlbertina"/>
          <w:snapToGrid w:val="0"/>
          <w:sz w:val="22"/>
          <w:szCs w:val="22"/>
          <w:lang w:eastAsia="cs-CZ"/>
        </w:rPr>
        <w:t>transeurópskej</w:t>
      </w:r>
      <w:proofErr w:type="spellEnd"/>
      <w:r w:rsidRPr="003E67A7">
        <w:rPr>
          <w:rFonts w:ascii="EUAlbertina" w:hAnsi="EUAlbertina"/>
          <w:snapToGrid w:val="0"/>
          <w:sz w:val="22"/>
          <w:szCs w:val="22"/>
          <w:lang w:eastAsia="cs-CZ"/>
        </w:rPr>
        <w:t xml:space="preserve"> dopravnej siete a o zrušení rozhodnutia č. 661/2010/EÚ, sa identifikuje infraštruktúra TEN-T, špecifikujú požiadavky, ktoré má spĺňať, a stanovujú opatrenia na ich realizáciu</w:t>
      </w:r>
      <w:r>
        <w:rPr>
          <w:rFonts w:ascii="EUAlbertina" w:hAnsi="EUAlbertina"/>
          <w:snapToGrid w:val="0"/>
          <w:sz w:val="22"/>
          <w:szCs w:val="22"/>
          <w:lang w:eastAsia="cs-CZ"/>
        </w:rPr>
        <w:t xml:space="preserve"> (pozri tiež kap. 1.1.1.2).</w:t>
      </w:r>
    </w:p>
    <w:p w:rsidR="0027460D" w:rsidRDefault="0027460D" w:rsidP="0027460D">
      <w:pPr>
        <w:rPr>
          <w:snapToGrid w:val="0"/>
          <w:sz w:val="22"/>
          <w:szCs w:val="22"/>
          <w:lang w:eastAsia="cs-CZ"/>
        </w:rPr>
      </w:pPr>
    </w:p>
    <w:p w:rsidR="0027460D" w:rsidRDefault="0027460D" w:rsidP="0027460D">
      <w:pPr>
        <w:jc w:val="both"/>
        <w:rPr>
          <w:snapToGrid w:val="0"/>
          <w:sz w:val="22"/>
          <w:szCs w:val="22"/>
          <w:lang w:eastAsia="cs-CZ"/>
        </w:rPr>
      </w:pPr>
      <w:r w:rsidRPr="003E67A7">
        <w:rPr>
          <w:snapToGrid w:val="0"/>
          <w:sz w:val="22"/>
          <w:szCs w:val="22"/>
          <w:lang w:eastAsia="cs-CZ"/>
        </w:rPr>
        <w:lastRenderedPageBreak/>
        <w:t xml:space="preserve">Poskytovanie finančných prostriedkov pre rozvoj TEN-T siete by v záujme dosiahnutia čo najväčšieho súladu medzi usmerneniami a plánovaním v rámci príslušných finančných nástrojov dostupných na úrovni EÚ malo byť v súlade s týmto nariadením a vychádzať z nariadenia Európskeho parlamentu a Rady (EÚ) č. 1316/2013 z 11. decembra 2013, ktorým sa zriaďuje </w:t>
      </w:r>
      <w:r w:rsidRPr="003E67A7">
        <w:rPr>
          <w:b/>
          <w:snapToGrid w:val="0"/>
          <w:sz w:val="22"/>
          <w:szCs w:val="22"/>
          <w:lang w:eastAsia="cs-CZ"/>
        </w:rPr>
        <w:t>Nástroj na prepájanie Európy</w:t>
      </w:r>
      <w:r w:rsidRPr="003E67A7">
        <w:rPr>
          <w:snapToGrid w:val="0"/>
          <w:sz w:val="22"/>
          <w:szCs w:val="22"/>
          <w:lang w:eastAsia="cs-CZ"/>
        </w:rPr>
        <w:t>, mení nariadenie (EÚ) č. 913/2010 a zrušujú nariadenia (ES) č. 680/2007 a (ES) č. 67/2010 (ďalej aj „NPE“).</w:t>
      </w:r>
    </w:p>
    <w:p w:rsidR="0027460D" w:rsidRDefault="0027460D" w:rsidP="0027460D">
      <w:pPr>
        <w:widowControl w:val="0"/>
        <w:tabs>
          <w:tab w:val="left" w:pos="0"/>
          <w:tab w:val="left" w:pos="851"/>
        </w:tabs>
        <w:adjustRightInd w:val="0"/>
        <w:spacing w:before="180"/>
        <w:jc w:val="both"/>
        <w:textAlignment w:val="baseline"/>
        <w:rPr>
          <w:snapToGrid w:val="0"/>
          <w:sz w:val="22"/>
          <w:szCs w:val="22"/>
          <w:lang w:eastAsia="cs-CZ"/>
        </w:rPr>
      </w:pPr>
      <w:bookmarkStart w:id="105" w:name="_Toc358973636"/>
      <w:r w:rsidRPr="003E67A7">
        <w:rPr>
          <w:snapToGrid w:val="0"/>
          <w:sz w:val="22"/>
          <w:szCs w:val="22"/>
          <w:lang w:eastAsia="cs-CZ"/>
        </w:rPr>
        <w:t>Členské štáty EÚ by sa mali zároveň zamerať na zosúladenie a kombinovanie finančných prostriedkov poskytnutých z príslušných interných a externých nástrojov, ako sú štrukturálne fondy, Kohézny fond, investičný nástroj európskej susedskej politiky (NIF), nástroj predvstupovej pomoci (IPA) a financovania z Európskej investičnej banky, Európskej banky pre obnovu a rozvoj a iných finančných inštitúcií, na rozvoj siete TEN-T.</w:t>
      </w:r>
    </w:p>
    <w:p w:rsidR="0027460D" w:rsidRPr="003E67A7" w:rsidRDefault="0027460D" w:rsidP="0027460D">
      <w:pPr>
        <w:widowControl w:val="0"/>
        <w:tabs>
          <w:tab w:val="left" w:pos="0"/>
          <w:tab w:val="left" w:pos="851"/>
        </w:tabs>
        <w:adjustRightInd w:val="0"/>
        <w:spacing w:before="180" w:after="120"/>
        <w:jc w:val="both"/>
        <w:textAlignment w:val="baseline"/>
        <w:rPr>
          <w:snapToGrid w:val="0"/>
          <w:sz w:val="22"/>
          <w:szCs w:val="22"/>
          <w:lang w:eastAsia="cs-CZ"/>
        </w:rPr>
      </w:pPr>
      <w:r w:rsidRPr="003E67A7">
        <w:rPr>
          <w:snapToGrid w:val="0"/>
          <w:sz w:val="22"/>
          <w:szCs w:val="22"/>
          <w:lang w:eastAsia="cs-CZ"/>
        </w:rPr>
        <w:t xml:space="preserve">NPE umožňuje financovať prípravu a realizáciu projektov spoločného záujmu v rámci politiky </w:t>
      </w:r>
      <w:proofErr w:type="spellStart"/>
      <w:r w:rsidRPr="003E67A7">
        <w:rPr>
          <w:snapToGrid w:val="0"/>
          <w:sz w:val="22"/>
          <w:szCs w:val="22"/>
          <w:lang w:eastAsia="cs-CZ"/>
        </w:rPr>
        <w:t>transeurópskych</w:t>
      </w:r>
      <w:proofErr w:type="spellEnd"/>
      <w:r w:rsidRPr="003E67A7">
        <w:rPr>
          <w:snapToGrid w:val="0"/>
          <w:sz w:val="22"/>
          <w:szCs w:val="22"/>
          <w:lang w:eastAsia="cs-CZ"/>
        </w:rPr>
        <w:t xml:space="preserve"> sietí v sektoroch dopravy, energetiky a telekomunikácií. Finančné krytie nástroja na obdobie rokov 2014 – 2020 je </w:t>
      </w:r>
      <w:r w:rsidRPr="003E67A7">
        <w:rPr>
          <w:b/>
          <w:snapToGrid w:val="0"/>
          <w:sz w:val="22"/>
          <w:szCs w:val="22"/>
          <w:lang w:eastAsia="cs-CZ"/>
        </w:rPr>
        <w:t xml:space="preserve">33 242 mil. EUR </w:t>
      </w:r>
      <w:r w:rsidRPr="003E67A7">
        <w:rPr>
          <w:snapToGrid w:val="0"/>
          <w:sz w:val="22"/>
          <w:szCs w:val="22"/>
          <w:lang w:eastAsia="cs-CZ"/>
        </w:rPr>
        <w:t>(v bežných cenách). Táto suma sa medzi jednotlivé sektory delí nasledovne:</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doprava</w:t>
      </w:r>
      <w:r w:rsidRPr="003E67A7">
        <w:rPr>
          <w:snapToGrid w:val="0"/>
          <w:sz w:val="22"/>
          <w:szCs w:val="22"/>
          <w:lang w:eastAsia="cs-CZ"/>
        </w:rPr>
        <w:t>: 26 251 mil. EUR, vrátane 11 306 mil. EUR v krajinách podporovaných v rámci politiky súdržnosti (presun z Kohézneho fondu),</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energetika</w:t>
      </w:r>
      <w:r w:rsidRPr="003E67A7">
        <w:rPr>
          <w:snapToGrid w:val="0"/>
          <w:sz w:val="22"/>
          <w:szCs w:val="22"/>
          <w:lang w:eastAsia="cs-CZ"/>
        </w:rPr>
        <w:t>: 5 850 mil. EUR,</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telekomunikácie</w:t>
      </w:r>
      <w:r w:rsidRPr="003E67A7">
        <w:rPr>
          <w:snapToGrid w:val="0"/>
          <w:sz w:val="22"/>
          <w:szCs w:val="22"/>
          <w:lang w:eastAsia="cs-CZ"/>
        </w:rPr>
        <w:t>: 1 142 mil. EUR.</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 xml:space="preserve">Finančné prostriedky presunuté z Kohézneho fondu, v sume 11 306 mil. EUR, budú v rámci nástroja NPE slúžiť na spolufinancovanie projektov budovania dopravnej infraštruktúry uvedených v prílohe I nariadenia. Výška finančnej obálky, ktorá je v tejto súvislosti pridelená SR dosahuje </w:t>
      </w:r>
      <w:r w:rsidRPr="003E67A7">
        <w:rPr>
          <w:b/>
          <w:snapToGrid w:val="0"/>
          <w:sz w:val="22"/>
          <w:szCs w:val="22"/>
          <w:lang w:eastAsia="cs-CZ"/>
        </w:rPr>
        <w:t>743 mil. EUR</w:t>
      </w:r>
      <w:r w:rsidRPr="003E67A7">
        <w:rPr>
          <w:snapToGrid w:val="0"/>
          <w:sz w:val="22"/>
          <w:szCs w:val="22"/>
          <w:lang w:eastAsia="cs-CZ"/>
        </w:rPr>
        <w:t>, čo vrátane národného spolufinancovania pre</w:t>
      </w:r>
      <w:r>
        <w:rPr>
          <w:snapToGrid w:val="0"/>
          <w:sz w:val="22"/>
          <w:szCs w:val="22"/>
          <w:lang w:eastAsia="cs-CZ"/>
        </w:rPr>
        <w:t>d</w:t>
      </w:r>
      <w:r w:rsidRPr="003E67A7">
        <w:rPr>
          <w:snapToGrid w:val="0"/>
          <w:sz w:val="22"/>
          <w:szCs w:val="22"/>
          <w:lang w:eastAsia="cs-CZ"/>
        </w:rPr>
        <w:t xml:space="preserve">stavuje sumu </w:t>
      </w:r>
      <w:r w:rsidRPr="003E67A7">
        <w:rPr>
          <w:b/>
          <w:snapToGrid w:val="0"/>
          <w:sz w:val="22"/>
          <w:szCs w:val="22"/>
          <w:lang w:eastAsia="cs-CZ"/>
        </w:rPr>
        <w:t>874 mil. EUR</w:t>
      </w:r>
      <w:r w:rsidRPr="003E67A7">
        <w:rPr>
          <w:snapToGrid w:val="0"/>
          <w:sz w:val="22"/>
          <w:szCs w:val="22"/>
          <w:lang w:eastAsia="cs-CZ"/>
        </w:rPr>
        <w:t>. Tieto zdroje môžu byť využité iba na</w:t>
      </w:r>
      <w:r>
        <w:rPr>
          <w:snapToGrid w:val="0"/>
          <w:sz w:val="22"/>
          <w:szCs w:val="22"/>
          <w:lang w:eastAsia="cs-CZ"/>
        </w:rPr>
        <w:t xml:space="preserve"> </w:t>
      </w:r>
      <w:r w:rsidRPr="003E67A7">
        <w:rPr>
          <w:snapToGrid w:val="0"/>
          <w:sz w:val="22"/>
          <w:szCs w:val="22"/>
          <w:lang w:eastAsia="cs-CZ"/>
        </w:rPr>
        <w:t xml:space="preserve">financovanie výdavkov súvisiacich s budovaním </w:t>
      </w:r>
      <w:r w:rsidRPr="003E67A7">
        <w:rPr>
          <w:b/>
          <w:snapToGrid w:val="0"/>
          <w:sz w:val="22"/>
          <w:szCs w:val="22"/>
          <w:lang w:eastAsia="cs-CZ"/>
        </w:rPr>
        <w:t>základnej siete TEN-T</w:t>
      </w:r>
      <w:r w:rsidRPr="003E67A7">
        <w:rPr>
          <w:snapToGrid w:val="0"/>
          <w:sz w:val="22"/>
          <w:szCs w:val="22"/>
          <w:lang w:eastAsia="cs-CZ"/>
        </w:rPr>
        <w:t>. Ostatné prostriedky nástroja budú prideľované všetkým členským štátom EÚ na základe výziev realizovaných zo strany Výkonnej agentúry TEN-T, resp. DG MOVE.</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Pri výbere projektov oprávnených na</w:t>
      </w:r>
      <w:r>
        <w:rPr>
          <w:snapToGrid w:val="0"/>
          <w:sz w:val="22"/>
          <w:szCs w:val="22"/>
          <w:lang w:eastAsia="cs-CZ"/>
        </w:rPr>
        <w:t xml:space="preserve"> </w:t>
      </w:r>
      <w:r w:rsidRPr="003E67A7">
        <w:rPr>
          <w:snapToGrid w:val="0"/>
          <w:sz w:val="22"/>
          <w:szCs w:val="22"/>
          <w:lang w:eastAsia="cs-CZ"/>
        </w:rPr>
        <w:t>financovanie by sa mali do 31. decembra 2016 rešpektovať finančné prostriedky pridelené jednotlivým štátom, ktoré sa previedli z Kohézneho fondu do kohéznej časti nástroja NPE. Následne,</w:t>
      </w:r>
      <w:r w:rsidRPr="003E67A7">
        <w:rPr>
          <w:snapToGrid w:val="0"/>
          <w:sz w:val="22"/>
          <w:szCs w:val="23"/>
          <w:lang w:eastAsia="cs-CZ"/>
        </w:rPr>
        <w:t xml:space="preserve"> s účinnosťou od 1. januára 2017 budú zdroje, ktoré neboli zaviazané na projekt dopravnej infraštruktúry, presunuté do NPE. Tým budú k dispozícii všetkým členským štátom oprávneným na čerpanie prostriedkov z Kohézneho fondu s cieľom financovania projektov dopravnej infraštruktúry, pričom výber projektov bude prebiehať</w:t>
      </w:r>
      <w:r w:rsidRPr="003E67A7">
        <w:rPr>
          <w:snapToGrid w:val="0"/>
          <w:sz w:val="22"/>
          <w:szCs w:val="22"/>
          <w:lang w:eastAsia="cs-CZ"/>
        </w:rPr>
        <w:t xml:space="preserve"> prostredníctvom nových súťažných výziev na predkladanie projektových návrhov.</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Ciele v oblasti rozvoja dopravnej infraštruktúry uvedené v tomto dokumente sú aplikovateľné taktiež pre nástroj NPE. Koordináciu procesu čerpania zdrojov z nástroja NPE a zabezpečenie synergie s OPII bude vykonávať MDV SR. V nadväznosti na zverejnené výzvy budú prijímatelia (ŽSR, NDS, SSC) povinní pripraviť zodpovedajúce projektové žiadosti.</w:t>
      </w:r>
    </w:p>
    <w:p w:rsidR="0027460D" w:rsidRPr="003E67A7" w:rsidRDefault="0027460D" w:rsidP="0027460D">
      <w:pPr>
        <w:widowControl w:val="0"/>
        <w:tabs>
          <w:tab w:val="left" w:pos="0"/>
          <w:tab w:val="left" w:pos="851"/>
        </w:tabs>
        <w:adjustRightInd w:val="0"/>
        <w:spacing w:before="180"/>
        <w:jc w:val="both"/>
        <w:textAlignment w:val="baseline"/>
        <w:rPr>
          <w:b/>
          <w:snapToGrid w:val="0"/>
          <w:sz w:val="22"/>
          <w:szCs w:val="22"/>
          <w:lang w:eastAsia="cs-CZ"/>
        </w:rPr>
      </w:pPr>
      <w:r w:rsidRPr="003E67A7">
        <w:rPr>
          <w:b/>
          <w:snapToGrid w:val="0"/>
          <w:sz w:val="22"/>
          <w:szCs w:val="22"/>
          <w:lang w:eastAsia="cs-CZ"/>
        </w:rPr>
        <w:t>Na základe uvedeného bude výstavba a modernizácia dopravnej infraštruktúry v podmienkach SR v rámci základnej siete TEN-T na začiatku programového obdobia 2014 – 2020 preferovaná prioritne prostredníctvom finančného nástroja NPE. Cieľom je dosiahnuť plné využitie finančných prostriedkov alokovaných pre SR.</w:t>
      </w:r>
    </w:p>
    <w:p w:rsidR="0027460D" w:rsidRPr="003E67A7" w:rsidRDefault="0027460D" w:rsidP="0027460D">
      <w:pPr>
        <w:spacing w:before="180"/>
        <w:jc w:val="both"/>
        <w:rPr>
          <w:snapToGrid w:val="0"/>
          <w:color w:val="000000" w:themeColor="text1"/>
          <w:sz w:val="22"/>
          <w:szCs w:val="22"/>
          <w:lang w:eastAsia="cs-CZ"/>
        </w:rPr>
      </w:pPr>
      <w:r w:rsidRPr="003E67A7">
        <w:rPr>
          <w:snapToGrid w:val="0"/>
          <w:color w:val="000000" w:themeColor="text1"/>
          <w:sz w:val="22"/>
          <w:szCs w:val="22"/>
          <w:lang w:eastAsia="cs-CZ"/>
        </w:rPr>
        <w:t xml:space="preserve">V rámci nástroja NPE nie je pevne stanovené percentuálne rozdelenie zdrojov medzi jednotlivé druhy dopravy. Komisia žiada členské štáty, aby zdroje finančného nástroja smerovali prioritne na výstavbu a modernizáciu železničných koridorov. Na rozvoj cestnej infraštruktúry by malo smerovať cca. 10 % národnej obálky. Prioritné zameranie finančného nástroja indikuje taktiež príloha I nariadenia, v rámci ktorej sú projekty spoločného záujmu lokalizované najmä na železničných koridoroch. MDVRR SR toto odporúčanie zohľadnilo a z nástroja CEF bude podstatná časť smerovaná na rozvoj železničnej infraštruktúry. V previazaní na </w:t>
      </w:r>
      <w:r>
        <w:rPr>
          <w:snapToGrid w:val="0"/>
          <w:color w:val="000000" w:themeColor="text1"/>
          <w:sz w:val="22"/>
          <w:szCs w:val="22"/>
          <w:lang w:eastAsia="cs-CZ"/>
        </w:rPr>
        <w:t>toto odporúčanie boli stanovené</w:t>
      </w:r>
      <w:r w:rsidRPr="003E67A7">
        <w:rPr>
          <w:snapToGrid w:val="0"/>
          <w:color w:val="000000" w:themeColor="text1"/>
          <w:sz w:val="22"/>
          <w:szCs w:val="22"/>
          <w:lang w:eastAsia="cs-CZ"/>
        </w:rPr>
        <w:t xml:space="preserve"> aj alokácie v rámci prioritných osi OPII.</w:t>
      </w:r>
    </w:p>
    <w:p w:rsidR="007D58CE" w:rsidRPr="003E67A7" w:rsidRDefault="00C41173" w:rsidP="00C41173">
      <w:pPr>
        <w:pStyle w:val="Tab"/>
        <w:numPr>
          <w:ilvl w:val="0"/>
          <w:numId w:val="0"/>
        </w:numPr>
      </w:pPr>
      <w:r>
        <w:t xml:space="preserve">Tab. </w:t>
      </w:r>
      <w:r w:rsidR="0027460D">
        <w:t>144</w:t>
      </w:r>
      <w:r>
        <w:t xml:space="preserve"> </w:t>
      </w:r>
      <w:r w:rsidR="007D58CE" w:rsidRPr="003E67A7">
        <w:t xml:space="preserve">Zoznam projektov cestnej infraštruktúry vhodných k financovaniu z fondu </w:t>
      </w:r>
      <w:bookmarkEnd w:id="105"/>
      <w:r w:rsidR="007D58CE" w:rsidRPr="003E67A7">
        <w:t>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6"/>
        <w:gridCol w:w="623"/>
        <w:gridCol w:w="1050"/>
        <w:gridCol w:w="934"/>
        <w:gridCol w:w="987"/>
      </w:tblGrid>
      <w:tr w:rsidR="007D58CE" w:rsidRPr="003E67A7" w:rsidTr="007D58CE">
        <w:trPr>
          <w:trHeight w:val="270"/>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6"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70"/>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6"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62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105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934"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330"/>
        </w:trPr>
        <w:tc>
          <w:tcPr>
            <w:tcW w:w="572" w:type="dxa"/>
            <w:shd w:val="clear" w:color="auto" w:fill="auto"/>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1.</w:t>
            </w:r>
          </w:p>
        </w:tc>
        <w:tc>
          <w:tcPr>
            <w:tcW w:w="4906" w:type="dxa"/>
            <w:shd w:val="clear" w:color="auto" w:fill="auto"/>
            <w:noWrap/>
            <w:vAlign w:val="center"/>
            <w:hideMark/>
          </w:tcPr>
          <w:p w:rsidR="007D58CE" w:rsidRPr="003E67A7" w:rsidRDefault="00C2627B">
            <w:pPr>
              <w:rPr>
                <w:sz w:val="18"/>
                <w:szCs w:val="18"/>
                <w:lang w:eastAsia="cs-CZ"/>
              </w:rPr>
            </w:pPr>
            <w:r w:rsidRPr="003E67A7">
              <w:rPr>
                <w:sz w:val="18"/>
                <w:szCs w:val="18"/>
                <w:lang w:eastAsia="cs-CZ"/>
              </w:rPr>
              <w:t xml:space="preserve">D3 </w:t>
            </w:r>
            <w:r>
              <w:rPr>
                <w:sz w:val="18"/>
                <w:szCs w:val="18"/>
                <w:lang w:eastAsia="cs-CZ"/>
              </w:rPr>
              <w:t>Čadca Bukov - Svrčinovec</w:t>
            </w:r>
            <w:r w:rsidRPr="003E67A7" w:rsidDel="00C2627B">
              <w:rPr>
                <w:sz w:val="18"/>
                <w:szCs w:val="18"/>
                <w:lang w:eastAsia="cs-CZ"/>
              </w:rPr>
              <w:t xml:space="preserve"> </w:t>
            </w:r>
          </w:p>
        </w:tc>
        <w:tc>
          <w:tcPr>
            <w:tcW w:w="623" w:type="dxa"/>
            <w:shd w:val="clear" w:color="auto" w:fill="auto"/>
            <w:noWrap/>
            <w:vAlign w:val="center"/>
            <w:hideMark/>
          </w:tcPr>
          <w:p w:rsidR="007D58CE" w:rsidRPr="003E67A7" w:rsidRDefault="00C2627B" w:rsidP="007D58CE">
            <w:pPr>
              <w:jc w:val="center"/>
              <w:rPr>
                <w:color w:val="000000"/>
                <w:sz w:val="18"/>
                <w:szCs w:val="18"/>
                <w:lang w:eastAsia="cs-CZ"/>
              </w:rPr>
            </w:pPr>
            <w:r>
              <w:rPr>
                <w:color w:val="000000"/>
                <w:sz w:val="18"/>
                <w:szCs w:val="18"/>
                <w:lang w:eastAsia="cs-CZ"/>
              </w:rPr>
              <w:t>5,7</w:t>
            </w:r>
          </w:p>
        </w:tc>
        <w:tc>
          <w:tcPr>
            <w:tcW w:w="1050" w:type="dxa"/>
            <w:shd w:val="clear" w:color="auto" w:fill="auto"/>
            <w:noWrap/>
            <w:vAlign w:val="center"/>
            <w:hideMark/>
          </w:tcPr>
          <w:p w:rsidR="007D58CE" w:rsidRPr="003E67A7" w:rsidRDefault="00C2627B" w:rsidP="007D58CE">
            <w:pPr>
              <w:jc w:val="right"/>
              <w:rPr>
                <w:color w:val="000000"/>
                <w:sz w:val="18"/>
                <w:szCs w:val="18"/>
                <w:lang w:eastAsia="cs-CZ"/>
              </w:rPr>
            </w:pPr>
            <w:r>
              <w:rPr>
                <w:color w:val="000000"/>
                <w:sz w:val="18"/>
                <w:szCs w:val="18"/>
                <w:lang w:eastAsia="cs-CZ"/>
              </w:rPr>
              <w:t>249 237</w:t>
            </w:r>
          </w:p>
        </w:tc>
        <w:tc>
          <w:tcPr>
            <w:tcW w:w="934" w:type="dxa"/>
            <w:shd w:val="clear" w:color="auto" w:fill="auto"/>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2015</w:t>
            </w:r>
          </w:p>
        </w:tc>
        <w:tc>
          <w:tcPr>
            <w:tcW w:w="987" w:type="dxa"/>
            <w:shd w:val="clear" w:color="auto" w:fill="auto"/>
            <w:noWrap/>
            <w:vAlign w:val="center"/>
            <w:hideMark/>
          </w:tcPr>
          <w:p w:rsidR="007D58CE" w:rsidRPr="003E67A7" w:rsidRDefault="00C2627B" w:rsidP="007D58CE">
            <w:pPr>
              <w:jc w:val="center"/>
              <w:rPr>
                <w:color w:val="000000"/>
                <w:sz w:val="18"/>
                <w:szCs w:val="18"/>
                <w:lang w:eastAsia="cs-CZ"/>
              </w:rPr>
            </w:pPr>
            <w:r>
              <w:rPr>
                <w:color w:val="000000"/>
                <w:sz w:val="18"/>
                <w:szCs w:val="18"/>
                <w:lang w:eastAsia="cs-CZ"/>
              </w:rPr>
              <w:t>2018</w:t>
            </w:r>
          </w:p>
        </w:tc>
      </w:tr>
      <w:tr w:rsidR="007D58CE" w:rsidRPr="003E67A7" w:rsidTr="007D58CE">
        <w:trPr>
          <w:trHeight w:val="300"/>
        </w:trPr>
        <w:tc>
          <w:tcPr>
            <w:tcW w:w="6101"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7D58CE" w:rsidRPr="003E67A7" w:rsidRDefault="00C2627B" w:rsidP="007D58CE">
            <w:pPr>
              <w:jc w:val="right"/>
              <w:rPr>
                <w:rFonts w:ascii="Calibri" w:hAnsi="Calibri"/>
                <w:color w:val="000000"/>
                <w:sz w:val="22"/>
                <w:szCs w:val="22"/>
              </w:rPr>
            </w:pPr>
            <w:r>
              <w:rPr>
                <w:b/>
                <w:color w:val="000000"/>
                <w:sz w:val="18"/>
                <w:szCs w:val="18"/>
                <w:lang w:eastAsia="cs-CZ"/>
              </w:rPr>
              <w:t> 249 237</w:t>
            </w:r>
          </w:p>
        </w:tc>
        <w:tc>
          <w:tcPr>
            <w:tcW w:w="934"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Pr="003E67A7" w:rsidRDefault="00C41173" w:rsidP="00C41173">
      <w:pPr>
        <w:pStyle w:val="Tab"/>
        <w:numPr>
          <w:ilvl w:val="0"/>
          <w:numId w:val="0"/>
        </w:numPr>
      </w:pPr>
      <w:r>
        <w:t xml:space="preserve">Tab. </w:t>
      </w:r>
      <w:r w:rsidR="0027460D">
        <w:t>145</w:t>
      </w:r>
      <w:r>
        <w:t xml:space="preserve">  </w:t>
      </w:r>
      <w:r w:rsidR="007D58CE" w:rsidRPr="003E67A7">
        <w:t>Zoznam projektov železničnej infraštruktúry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1"/>
        <w:gridCol w:w="673"/>
        <w:gridCol w:w="920"/>
        <w:gridCol w:w="1019"/>
        <w:gridCol w:w="987"/>
      </w:tblGrid>
      <w:tr w:rsidR="007D58CE" w:rsidRPr="003E67A7" w:rsidTr="007D58CE">
        <w:trPr>
          <w:trHeight w:val="285"/>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1"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7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92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2006"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05"/>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1"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67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92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1019"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624"/>
        </w:trPr>
        <w:tc>
          <w:tcPr>
            <w:tcW w:w="572" w:type="dxa"/>
            <w:shd w:val="clear" w:color="auto" w:fill="auto"/>
            <w:noWrap/>
            <w:vAlign w:val="center"/>
            <w:hideMark/>
          </w:tcPr>
          <w:p w:rsidR="007D58CE" w:rsidRPr="003E67A7" w:rsidRDefault="007D58CE" w:rsidP="007D58CE">
            <w:pPr>
              <w:jc w:val="center"/>
              <w:rPr>
                <w:sz w:val="18"/>
                <w:szCs w:val="18"/>
                <w:lang w:eastAsia="cs-CZ"/>
              </w:rPr>
            </w:pPr>
            <w:r>
              <w:rPr>
                <w:sz w:val="18"/>
                <w:szCs w:val="18"/>
                <w:lang w:eastAsia="cs-CZ"/>
              </w:rPr>
              <w:t>2</w:t>
            </w:r>
            <w:r w:rsidRPr="003E67A7">
              <w:rPr>
                <w:sz w:val="18"/>
                <w:szCs w:val="18"/>
                <w:lang w:eastAsia="cs-CZ"/>
              </w:rPr>
              <w:t>.</w:t>
            </w:r>
          </w:p>
        </w:tc>
        <w:tc>
          <w:tcPr>
            <w:tcW w:w="4901" w:type="dxa"/>
            <w:shd w:val="clear" w:color="auto" w:fill="auto"/>
            <w:vAlign w:val="center"/>
            <w:hideMark/>
          </w:tcPr>
          <w:p w:rsidR="007D58CE" w:rsidRPr="003E67A7" w:rsidRDefault="007D58CE" w:rsidP="007D58CE">
            <w:pPr>
              <w:rPr>
                <w:sz w:val="18"/>
                <w:szCs w:val="18"/>
                <w:lang w:eastAsia="cs-CZ"/>
              </w:rPr>
            </w:pPr>
            <w:r w:rsidRPr="003E67A7">
              <w:rPr>
                <w:sz w:val="18"/>
                <w:szCs w:val="18"/>
                <w:lang w:eastAsia="cs-CZ"/>
              </w:rPr>
              <w:t>ŽSR, Modernizácia železničnej trate Žilina – Košice, úsek trate Liptovský Mikuláš – Poprad Tatry (mimo), realizácia úseku Poprad–Tatry – Lučivná a Paludza – Liptovský Hrádok</w:t>
            </w:r>
          </w:p>
        </w:tc>
        <w:tc>
          <w:tcPr>
            <w:tcW w:w="673" w:type="dxa"/>
            <w:shd w:val="clear" w:color="auto" w:fill="auto"/>
            <w:noWrap/>
            <w:vAlign w:val="center"/>
            <w:hideMark/>
          </w:tcPr>
          <w:p w:rsidR="007D58CE" w:rsidRPr="003E67A7" w:rsidRDefault="007D58CE" w:rsidP="007D58CE">
            <w:pPr>
              <w:jc w:val="center"/>
              <w:rPr>
                <w:sz w:val="18"/>
                <w:szCs w:val="18"/>
                <w:lang w:val="en-US" w:eastAsia="cs-CZ"/>
              </w:rPr>
            </w:pPr>
            <w:r w:rsidRPr="003E67A7">
              <w:rPr>
                <w:sz w:val="18"/>
                <w:szCs w:val="18"/>
                <w:lang w:val="en-US" w:eastAsia="cs-CZ"/>
              </w:rPr>
              <w:t>31</w:t>
            </w:r>
          </w:p>
        </w:tc>
        <w:tc>
          <w:tcPr>
            <w:tcW w:w="920" w:type="dxa"/>
            <w:shd w:val="clear" w:color="auto" w:fill="auto"/>
            <w:noWrap/>
            <w:vAlign w:val="center"/>
            <w:hideMark/>
          </w:tcPr>
          <w:p w:rsidR="007D58CE" w:rsidRPr="003E67A7" w:rsidRDefault="007D58CE" w:rsidP="007D58CE">
            <w:pPr>
              <w:jc w:val="right"/>
              <w:rPr>
                <w:sz w:val="18"/>
                <w:szCs w:val="18"/>
                <w:lang w:eastAsia="cs-CZ"/>
              </w:rPr>
            </w:pPr>
            <w:r w:rsidRPr="003E67A7">
              <w:rPr>
                <w:sz w:val="18"/>
                <w:szCs w:val="18"/>
                <w:lang w:eastAsia="cs-CZ"/>
              </w:rPr>
              <w:t>500 000</w:t>
            </w:r>
          </w:p>
        </w:tc>
        <w:tc>
          <w:tcPr>
            <w:tcW w:w="1019" w:type="dxa"/>
            <w:shd w:val="clear" w:color="auto" w:fill="auto"/>
            <w:vAlign w:val="center"/>
            <w:hideMark/>
          </w:tcPr>
          <w:p w:rsidR="007D58CE" w:rsidRPr="003E67A7" w:rsidRDefault="00C2627B" w:rsidP="007D58CE">
            <w:pPr>
              <w:jc w:val="center"/>
              <w:rPr>
                <w:sz w:val="18"/>
                <w:szCs w:val="18"/>
                <w:lang w:eastAsia="cs-CZ"/>
              </w:rPr>
            </w:pPr>
            <w:r>
              <w:rPr>
                <w:sz w:val="18"/>
                <w:szCs w:val="18"/>
                <w:lang w:eastAsia="cs-CZ"/>
              </w:rPr>
              <w:t>2017</w:t>
            </w:r>
          </w:p>
        </w:tc>
        <w:tc>
          <w:tcPr>
            <w:tcW w:w="987" w:type="dxa"/>
            <w:shd w:val="clear" w:color="auto" w:fill="auto"/>
            <w:noWrap/>
            <w:vAlign w:val="center"/>
            <w:hideMark/>
          </w:tcPr>
          <w:p w:rsidR="007D58CE" w:rsidRPr="003E67A7" w:rsidRDefault="00C2627B" w:rsidP="007D58CE">
            <w:pPr>
              <w:jc w:val="center"/>
              <w:rPr>
                <w:sz w:val="18"/>
                <w:szCs w:val="18"/>
                <w:lang w:eastAsia="cs-CZ"/>
              </w:rPr>
            </w:pPr>
            <w:r>
              <w:rPr>
                <w:sz w:val="18"/>
                <w:szCs w:val="18"/>
                <w:lang w:eastAsia="cs-CZ"/>
              </w:rPr>
              <w:t>2020</w:t>
            </w:r>
          </w:p>
        </w:tc>
      </w:tr>
      <w:tr w:rsidR="007D58CE" w:rsidRPr="003E67A7" w:rsidTr="007D58CE">
        <w:trPr>
          <w:trHeight w:val="300"/>
        </w:trPr>
        <w:tc>
          <w:tcPr>
            <w:tcW w:w="6146"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920" w:type="dxa"/>
            <w:shd w:val="clear" w:color="auto" w:fill="D9D9D9" w:themeFill="background1" w:themeFillShade="D9"/>
            <w:noWrap/>
            <w:vAlign w:val="center"/>
            <w:hideMark/>
          </w:tcPr>
          <w:p w:rsidR="007D58CE" w:rsidRPr="003E67A7" w:rsidRDefault="00C2627B" w:rsidP="007D58CE">
            <w:pPr>
              <w:jc w:val="right"/>
              <w:rPr>
                <w:b/>
                <w:color w:val="000000"/>
                <w:sz w:val="18"/>
                <w:szCs w:val="18"/>
                <w:lang w:eastAsia="cs-CZ"/>
              </w:rPr>
            </w:pPr>
            <w:r>
              <w:rPr>
                <w:b/>
                <w:color w:val="000000"/>
                <w:sz w:val="18"/>
                <w:szCs w:val="18"/>
                <w:lang w:eastAsia="cs-CZ"/>
              </w:rPr>
              <w:t>5</w:t>
            </w:r>
            <w:r w:rsidR="007D58CE">
              <w:rPr>
                <w:b/>
                <w:color w:val="000000"/>
                <w:sz w:val="18"/>
                <w:szCs w:val="18"/>
                <w:lang w:eastAsia="cs-CZ"/>
              </w:rPr>
              <w:t>00 000</w:t>
            </w:r>
          </w:p>
        </w:tc>
        <w:tc>
          <w:tcPr>
            <w:tcW w:w="1019" w:type="dxa"/>
            <w:shd w:val="clear" w:color="auto" w:fill="D9D9D9" w:themeFill="background1" w:themeFillShade="D9"/>
            <w:vAlign w:val="center"/>
            <w:hideMark/>
          </w:tcPr>
          <w:p w:rsidR="007D58CE" w:rsidRPr="003E67A7" w:rsidRDefault="007D58CE" w:rsidP="007D58CE">
            <w:pPr>
              <w:jc w:val="center"/>
              <w:rPr>
                <w:sz w:val="18"/>
                <w:szCs w:val="18"/>
                <w:lang w:eastAsia="cs-CZ"/>
              </w:rPr>
            </w:pPr>
            <w:r w:rsidRPr="003E67A7">
              <w:rPr>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Pr="003E67A7" w:rsidRDefault="00C41173" w:rsidP="00C41173">
      <w:pPr>
        <w:pStyle w:val="Tab"/>
        <w:numPr>
          <w:ilvl w:val="0"/>
          <w:numId w:val="0"/>
        </w:numPr>
      </w:pPr>
      <w:r>
        <w:t xml:space="preserve">Tab. </w:t>
      </w:r>
      <w:r w:rsidR="0027460D">
        <w:t>146</w:t>
      </w:r>
      <w:r>
        <w:t xml:space="preserve"> </w:t>
      </w:r>
      <w:r w:rsidR="007D58CE" w:rsidRPr="003E67A7">
        <w:t xml:space="preserve">Zoznam projektov </w:t>
      </w:r>
      <w:r w:rsidR="007D58CE">
        <w:t>vodnej dopravy</w:t>
      </w:r>
      <w:r w:rsidR="007D58CE" w:rsidRPr="003E67A7">
        <w:t xml:space="preserve">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6"/>
        <w:gridCol w:w="623"/>
        <w:gridCol w:w="1050"/>
        <w:gridCol w:w="934"/>
        <w:gridCol w:w="987"/>
      </w:tblGrid>
      <w:tr w:rsidR="007D58CE" w:rsidRPr="003E67A7" w:rsidTr="007D58CE">
        <w:trPr>
          <w:trHeight w:val="270"/>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6"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70"/>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6"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62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105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934"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330"/>
        </w:trPr>
        <w:tc>
          <w:tcPr>
            <w:tcW w:w="572"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1.</w:t>
            </w:r>
          </w:p>
        </w:tc>
        <w:tc>
          <w:tcPr>
            <w:tcW w:w="4906" w:type="dxa"/>
            <w:shd w:val="clear" w:color="auto" w:fill="auto"/>
            <w:noWrap/>
            <w:vAlign w:val="center"/>
            <w:hideMark/>
          </w:tcPr>
          <w:p w:rsidR="007D58CE" w:rsidRPr="003E67A7" w:rsidRDefault="007D58CE" w:rsidP="007D58CE">
            <w:pPr>
              <w:rPr>
                <w:sz w:val="18"/>
                <w:szCs w:val="18"/>
                <w:lang w:eastAsia="cs-CZ"/>
              </w:rPr>
            </w:pPr>
            <w:r>
              <w:rPr>
                <w:sz w:val="18"/>
                <w:szCs w:val="18"/>
                <w:lang w:eastAsia="cs-CZ"/>
              </w:rPr>
              <w:t>Nový most cez rieku Dunaj medzi mestami Komárno – Komárom (údaje za slovenský úsek)</w:t>
            </w:r>
          </w:p>
        </w:tc>
        <w:tc>
          <w:tcPr>
            <w:tcW w:w="623"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1,35</w:t>
            </w:r>
          </w:p>
        </w:tc>
        <w:tc>
          <w:tcPr>
            <w:tcW w:w="1050" w:type="dxa"/>
            <w:shd w:val="clear" w:color="auto" w:fill="auto"/>
            <w:noWrap/>
            <w:vAlign w:val="center"/>
            <w:hideMark/>
          </w:tcPr>
          <w:p w:rsidR="007D58CE" w:rsidRPr="003E67A7" w:rsidRDefault="007D58CE" w:rsidP="007D58CE">
            <w:pPr>
              <w:jc w:val="right"/>
              <w:rPr>
                <w:color w:val="000000"/>
                <w:sz w:val="18"/>
                <w:szCs w:val="18"/>
                <w:lang w:eastAsia="cs-CZ"/>
              </w:rPr>
            </w:pPr>
            <w:r>
              <w:rPr>
                <w:color w:val="000000"/>
                <w:sz w:val="18"/>
                <w:szCs w:val="18"/>
                <w:lang w:eastAsia="cs-CZ"/>
              </w:rPr>
              <w:t>55 556</w:t>
            </w:r>
          </w:p>
        </w:tc>
        <w:tc>
          <w:tcPr>
            <w:tcW w:w="934"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2016</w:t>
            </w:r>
          </w:p>
        </w:tc>
        <w:tc>
          <w:tcPr>
            <w:tcW w:w="987"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2018</w:t>
            </w:r>
          </w:p>
        </w:tc>
      </w:tr>
      <w:tr w:rsidR="007D58CE" w:rsidRPr="003E67A7" w:rsidTr="007D58CE">
        <w:trPr>
          <w:trHeight w:val="300"/>
        </w:trPr>
        <w:tc>
          <w:tcPr>
            <w:tcW w:w="6101"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7D58CE" w:rsidRPr="00EA2D17" w:rsidRDefault="007D58CE" w:rsidP="00DB03AB">
            <w:pPr>
              <w:jc w:val="right"/>
              <w:rPr>
                <w:b/>
                <w:color w:val="000000"/>
                <w:sz w:val="18"/>
                <w:szCs w:val="18"/>
              </w:rPr>
            </w:pPr>
            <w:r w:rsidRPr="00EA2D17">
              <w:rPr>
                <w:b/>
                <w:color w:val="000000"/>
                <w:sz w:val="18"/>
                <w:szCs w:val="18"/>
              </w:rPr>
              <w:t>55 5</w:t>
            </w:r>
            <w:r w:rsidR="00DB03AB">
              <w:rPr>
                <w:b/>
                <w:color w:val="000000"/>
                <w:sz w:val="18"/>
                <w:szCs w:val="18"/>
              </w:rPr>
              <w:t>5</w:t>
            </w:r>
            <w:r w:rsidRPr="00EA2D17">
              <w:rPr>
                <w:b/>
                <w:color w:val="000000"/>
                <w:sz w:val="18"/>
                <w:szCs w:val="18"/>
              </w:rPr>
              <w:t>6</w:t>
            </w:r>
          </w:p>
        </w:tc>
        <w:tc>
          <w:tcPr>
            <w:tcW w:w="934"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Default="007D58CE" w:rsidP="00A905C6"/>
    <w:p w:rsidR="007D58CE" w:rsidRDefault="007D58CE" w:rsidP="007D58CE">
      <w:pPr>
        <w:pStyle w:val="Nadpis3"/>
      </w:pPr>
      <w:bookmarkStart w:id="106" w:name="_Toc399922907"/>
      <w:r>
        <w:t>Informačná spoločnosť</w:t>
      </w:r>
      <w:bookmarkEnd w:id="106"/>
    </w:p>
    <w:p w:rsidR="0027460D" w:rsidRDefault="0027460D" w:rsidP="0027460D">
      <w:pPr>
        <w:pStyle w:val="06Normal"/>
        <w:spacing w:before="180" w:after="120"/>
      </w:pPr>
      <w:r w:rsidRPr="00B02869">
        <w:t xml:space="preserve">Výška finančného krytia nástroja </w:t>
      </w:r>
      <w:r>
        <w:t>NPE</w:t>
      </w:r>
      <w:r w:rsidRPr="00B02869">
        <w:t xml:space="preserve"> na obdobie 2014 – 2020 bude </w:t>
      </w:r>
      <w:r>
        <w:rPr>
          <w:b/>
        </w:rPr>
        <w:t>33 242</w:t>
      </w:r>
      <w:r w:rsidRPr="00B02869">
        <w:rPr>
          <w:b/>
        </w:rPr>
        <w:t xml:space="preserve"> mil. </w:t>
      </w:r>
      <w:r>
        <w:rPr>
          <w:b/>
        </w:rPr>
        <w:t>EUR</w:t>
      </w:r>
      <w:r w:rsidRPr="00AD2FA3">
        <w:t xml:space="preserve"> (v bežných cenách)</w:t>
      </w:r>
      <w:r w:rsidRPr="00B02869">
        <w:t xml:space="preserve">, vrátane </w:t>
      </w:r>
      <w:r>
        <w:t>11</w:t>
      </w:r>
      <w:r w:rsidRPr="00B02869">
        <w:t> </w:t>
      </w:r>
      <w:r>
        <w:t>306</w:t>
      </w:r>
      <w:r w:rsidRPr="00B02869">
        <w:t xml:space="preserve"> mil. </w:t>
      </w:r>
      <w:r>
        <w:t>EUR</w:t>
      </w:r>
      <w:r w:rsidRPr="00B02869">
        <w:t>, ktoré sa presunú z</w:t>
      </w:r>
      <w:r>
        <w:t> </w:t>
      </w:r>
      <w:r w:rsidRPr="00B02869">
        <w:t xml:space="preserve">Kohézneho fondu. </w:t>
      </w:r>
      <w:r>
        <w:t>Suma 1 142 mil. EUR je vyčlenená na podporu investícií do rýchlych a veľmi rýchlych širokopásmových sietí a celoeurópskych digitálnych služieb.</w:t>
      </w:r>
    </w:p>
    <w:p w:rsidR="0027460D" w:rsidRDefault="0027460D" w:rsidP="0027460D">
      <w:pPr>
        <w:pStyle w:val="06Normal"/>
        <w:spacing w:before="180" w:after="0"/>
      </w:pPr>
      <w:r>
        <w:t xml:space="preserve">V oblasti digitálnych služieb by mali byť poskytnuté prostriedky využité na granty zamerané na budovanie infraštruktúry potrebnej pre zavedenie technológie elektronickej totožnosti, elektronického verejného obstarávania, elektronických záznamov, digitálnej knižnice </w:t>
      </w:r>
      <w:proofErr w:type="spellStart"/>
      <w:r>
        <w:t>Europeana</w:t>
      </w:r>
      <w:proofErr w:type="spellEnd"/>
      <w:r>
        <w:t>, webového portálu elektronickej justície a služieb v colnej oblasti. Tieto prostriedky by mali poslúžiť na zabezpečenie interoperability a pokrytie nákladov na prevádzku tejto potrebnej infraštruktúry na európskej úrovni, ktorá bude spájať príslušnú infraštruktúru jednotlivých členských štátov.</w:t>
      </w:r>
    </w:p>
    <w:p w:rsidR="0027460D" w:rsidRPr="0027460D" w:rsidRDefault="0027460D" w:rsidP="0027460D">
      <w:pPr>
        <w:pStyle w:val="06Normal"/>
        <w:spacing w:before="180" w:after="0"/>
      </w:pPr>
      <w:r>
        <w:t>V podmienkach Slovenska bude možné prostriedky NPE využiť na dofinancovanie dopytovo orientovaných projektov v lokálnych oblastiach a ako doplnkový zdroj na financovanie rozvoja digitálnych služieb, tak ako je uvedené v tabuľke 147.</w:t>
      </w:r>
    </w:p>
    <w:p w:rsidR="007D58CE" w:rsidRDefault="007D58CE" w:rsidP="007D58CE">
      <w:pPr>
        <w:pStyle w:val="Tab"/>
        <w:numPr>
          <w:ilvl w:val="0"/>
          <w:numId w:val="0"/>
        </w:numPr>
      </w:pPr>
      <w:r>
        <w:t xml:space="preserve">Tab. </w:t>
      </w:r>
      <w:r w:rsidR="0027460D">
        <w:t>147</w:t>
      </w:r>
      <w:r>
        <w:t xml:space="preserve">  Možné využitie NPE v rámci informačnej spoločnosti</w:t>
      </w:r>
    </w:p>
    <w:tbl>
      <w:tblPr>
        <w:tblStyle w:val="Mriekatabuky"/>
        <w:tblW w:w="9072"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268"/>
        <w:gridCol w:w="4253"/>
        <w:gridCol w:w="2551"/>
      </w:tblGrid>
      <w:tr w:rsidR="007D58CE" w:rsidRPr="00AD2FA3" w:rsidTr="007D58CE">
        <w:trPr>
          <w:trHeight w:val="340"/>
        </w:trPr>
        <w:tc>
          <w:tcPr>
            <w:tcW w:w="1250" w:type="pct"/>
            <w:shd w:val="clear" w:color="auto" w:fill="C6D9F1" w:themeFill="text2" w:themeFillTint="33"/>
            <w:vAlign w:val="center"/>
          </w:tcPr>
          <w:p w:rsidR="007D58CE" w:rsidRDefault="007D58CE" w:rsidP="007D58CE">
            <w:pPr>
              <w:pStyle w:val="09TableHeading"/>
              <w:tabs>
                <w:tab w:val="left" w:pos="567"/>
                <w:tab w:val="left" w:leader="dot" w:pos="9356"/>
              </w:tabs>
              <w:spacing w:before="0" w:after="0" w:line="240" w:lineRule="exact"/>
              <w:ind w:left="0"/>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Investičná priorita</w:t>
            </w:r>
          </w:p>
        </w:tc>
        <w:tc>
          <w:tcPr>
            <w:tcW w:w="2344" w:type="pct"/>
            <w:shd w:val="clear" w:color="auto" w:fill="C6D9F1" w:themeFill="text2" w:themeFillTint="33"/>
            <w:vAlign w:val="center"/>
          </w:tcPr>
          <w:p w:rsidR="007D58CE" w:rsidRPr="00AB40B4" w:rsidRDefault="007D58CE" w:rsidP="007D58CE">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Špecifický cieľ</w:t>
            </w:r>
          </w:p>
        </w:tc>
        <w:tc>
          <w:tcPr>
            <w:tcW w:w="1406" w:type="pct"/>
            <w:shd w:val="clear" w:color="auto" w:fill="C6D9F1" w:themeFill="text2" w:themeFillTint="33"/>
            <w:vAlign w:val="center"/>
          </w:tcPr>
          <w:p w:rsidR="007D58CE" w:rsidRPr="00AB40B4" w:rsidRDefault="007D58CE" w:rsidP="007D58CE">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Nástroj</w:t>
            </w:r>
          </w:p>
        </w:tc>
      </w:tr>
      <w:tr w:rsidR="007D58CE" w:rsidRPr="00E5687A" w:rsidTr="007D58CE">
        <w:trPr>
          <w:trHeight w:val="50"/>
        </w:trPr>
        <w:tc>
          <w:tcPr>
            <w:tcW w:w="1250" w:type="pc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Rozšírenie širokopásmového pripojenia a zavádzanie vysokorýchlostných sietí a podpora zavádzania nastupujúcich technológií a sietí pre digitálne hospodárstvo</w:t>
            </w: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pokrytia širokopásmovým internetom / NGN</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Pr>
                <w:rFonts w:ascii="Times New Roman" w:hAnsi="Times New Roman" w:cs="Times New Roman"/>
                <w:sz w:val="18"/>
                <w:szCs w:val="18"/>
              </w:rPr>
              <w:t>EFRR, NPE</w:t>
            </w:r>
            <w:r w:rsidRPr="00E5687A">
              <w:rPr>
                <w:rFonts w:ascii="Times New Roman" w:hAnsi="Times New Roman" w:cs="Times New Roman"/>
                <w:sz w:val="18"/>
                <w:szCs w:val="18"/>
              </w:rPr>
              <w:t xml:space="preserve"> </w:t>
            </w:r>
          </w:p>
        </w:tc>
      </w:tr>
      <w:tr w:rsidR="007D58CE" w:rsidRPr="00E5687A" w:rsidTr="007D58CE">
        <w:trPr>
          <w:trHeight w:val="1080"/>
        </w:trPr>
        <w:tc>
          <w:tcPr>
            <w:tcW w:w="1250" w:type="pc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Vývoj produktov a služieb IKT, elektronického obchodu a posilnenia dopytu po IKT</w:t>
            </w: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p>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 xml:space="preserve">Zvýšenie inovačnej kapacity </w:t>
            </w:r>
            <w:r>
              <w:rPr>
                <w:rFonts w:ascii="Times New Roman" w:hAnsi="Times New Roman" w:cs="Times New Roman"/>
                <w:sz w:val="18"/>
                <w:szCs w:val="18"/>
              </w:rPr>
              <w:t xml:space="preserve">najmä </w:t>
            </w:r>
            <w:r w:rsidRPr="00F83B14">
              <w:rPr>
                <w:rFonts w:ascii="Times New Roman" w:hAnsi="Times New Roman" w:cs="Times New Roman"/>
                <w:sz w:val="18"/>
                <w:szCs w:val="18"/>
              </w:rPr>
              <w:t>malých a stredných podnikateľov v digitálnej ekonomike</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p>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val="restar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lastRenderedPageBreak/>
              <w:t>Posilnenie aplikácií IKT v rámci elektronickej štátnej správy, elektronického vzdelávania, elektronickej inklúzie, elektronickej kultúry a elektronického zdravotníctva</w:t>
            </w:r>
          </w:p>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 xml:space="preserve">Zvýšenie kvality, štandardu a dostupnosti </w:t>
            </w:r>
            <w:proofErr w:type="spellStart"/>
            <w:r w:rsidRPr="00E1052A">
              <w:rPr>
                <w:rFonts w:ascii="Times New Roman" w:hAnsi="Times New Roman" w:cs="Times New Roman"/>
                <w:sz w:val="18"/>
                <w:szCs w:val="18"/>
              </w:rPr>
              <w:t>eGovernment</w:t>
            </w:r>
            <w:proofErr w:type="spellEnd"/>
            <w:r w:rsidRPr="00E1052A">
              <w:rPr>
                <w:rFonts w:ascii="Times New Roman" w:hAnsi="Times New Roman" w:cs="Times New Roman"/>
                <w:sz w:val="18"/>
                <w:szCs w:val="18"/>
              </w:rPr>
              <w:t xml:space="preserve"> služieb pre občanov</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tcPr>
          <w:p w:rsidR="007D58CE" w:rsidRPr="000A6050" w:rsidRDefault="007D58CE" w:rsidP="007D58CE">
            <w:pPr>
              <w:pStyle w:val="08TableText"/>
              <w:spacing w:line="240" w:lineRule="exact"/>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 xml:space="preserve">Zvýšenie kvality, štandardu a dostupnosti </w:t>
            </w:r>
            <w:proofErr w:type="spellStart"/>
            <w:r w:rsidRPr="00E1052A">
              <w:rPr>
                <w:rFonts w:ascii="Times New Roman" w:hAnsi="Times New Roman" w:cs="Times New Roman"/>
                <w:sz w:val="18"/>
                <w:szCs w:val="18"/>
              </w:rPr>
              <w:t>eGovernment</w:t>
            </w:r>
            <w:proofErr w:type="spellEnd"/>
            <w:r w:rsidRPr="00E1052A">
              <w:rPr>
                <w:rFonts w:ascii="Times New Roman" w:hAnsi="Times New Roman" w:cs="Times New Roman"/>
                <w:sz w:val="18"/>
                <w:szCs w:val="18"/>
              </w:rPr>
              <w:t xml:space="preserve"> služieb pre </w:t>
            </w:r>
            <w:r>
              <w:rPr>
                <w:rFonts w:ascii="Times New Roman" w:hAnsi="Times New Roman" w:cs="Times New Roman"/>
                <w:sz w:val="18"/>
                <w:szCs w:val="18"/>
              </w:rPr>
              <w:t>podnikateľov</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tcPr>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celkovej dostupnosti dát verejnej správy vo forme otvorených dát</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w:t>
            </w:r>
          </w:p>
        </w:tc>
      </w:tr>
      <w:tr w:rsidR="007D58CE" w:rsidRPr="00E5687A" w:rsidTr="007D58CE">
        <w:trPr>
          <w:trHeight w:val="664"/>
        </w:trPr>
        <w:tc>
          <w:tcPr>
            <w:tcW w:w="1250" w:type="pct"/>
            <w:vMerge/>
          </w:tcPr>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digitálnych zručností a inklúzie znevýhodnených jednotlivcov do digitálneho trhu</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7D58CE" w:rsidRPr="00E5687A" w:rsidTr="007D58CE">
        <w:trPr>
          <w:trHeight w:val="70"/>
        </w:trPr>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Umožnenie modernizácie a racionalizácie verejnej správy IKT prostriedkami</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7D58CE" w:rsidRPr="00E5687A" w:rsidTr="007D58CE">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 xml:space="preserve">Racionalizácia prevádzky informačných systémov pomocou </w:t>
            </w:r>
            <w:proofErr w:type="spellStart"/>
            <w:r w:rsidRPr="00F83B14">
              <w:rPr>
                <w:rFonts w:ascii="Times New Roman" w:hAnsi="Times New Roman" w:cs="Times New Roman"/>
                <w:sz w:val="18"/>
                <w:szCs w:val="18"/>
              </w:rPr>
              <w:t>eGovernment</w:t>
            </w:r>
            <w:proofErr w:type="spellEnd"/>
            <w:r w:rsidRPr="00F83B14">
              <w:rPr>
                <w:rFonts w:ascii="Times New Roman" w:hAnsi="Times New Roman" w:cs="Times New Roman"/>
                <w:sz w:val="18"/>
                <w:szCs w:val="18"/>
              </w:rPr>
              <w:t xml:space="preserve"> </w:t>
            </w:r>
            <w:proofErr w:type="spellStart"/>
            <w:r w:rsidRPr="00F83B14">
              <w:rPr>
                <w:rFonts w:ascii="Times New Roman" w:hAnsi="Times New Roman" w:cs="Times New Roman"/>
                <w:sz w:val="18"/>
                <w:szCs w:val="18"/>
              </w:rPr>
              <w:t>cloudu</w:t>
            </w:r>
            <w:proofErr w:type="spellEnd"/>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 NPE</w:t>
            </w:r>
          </w:p>
        </w:tc>
      </w:tr>
      <w:tr w:rsidR="007D58CE" w:rsidRPr="00E5687A" w:rsidTr="007D58CE">
        <w:trPr>
          <w:trHeight w:val="473"/>
        </w:trPr>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kybernetickej bezpečnosti v spoločnosti</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Pr>
                <w:rFonts w:ascii="Times New Roman" w:hAnsi="Times New Roman" w:cs="Times New Roman"/>
                <w:sz w:val="18"/>
                <w:szCs w:val="18"/>
              </w:rPr>
              <w:t>E</w:t>
            </w:r>
            <w:r w:rsidRPr="00E5687A">
              <w:rPr>
                <w:rFonts w:ascii="Times New Roman" w:hAnsi="Times New Roman" w:cs="Times New Roman"/>
                <w:sz w:val="18"/>
                <w:szCs w:val="18"/>
              </w:rPr>
              <w:t>F</w:t>
            </w:r>
            <w:r>
              <w:rPr>
                <w:rFonts w:ascii="Times New Roman" w:hAnsi="Times New Roman" w:cs="Times New Roman"/>
                <w:sz w:val="18"/>
                <w:szCs w:val="18"/>
              </w:rPr>
              <w:t>RR</w:t>
            </w:r>
          </w:p>
        </w:tc>
      </w:tr>
    </w:tbl>
    <w:p w:rsidR="007D58CE" w:rsidRDefault="007D58CE" w:rsidP="00A905C6"/>
    <w:p w:rsidR="008741E1" w:rsidRPr="003E67A7" w:rsidRDefault="008741E1" w:rsidP="00B10B3C">
      <w:pPr>
        <w:pStyle w:val="Nadpis1"/>
        <w:numPr>
          <w:ilvl w:val="0"/>
          <w:numId w:val="28"/>
        </w:numPr>
      </w:pPr>
      <w:bookmarkStart w:id="107" w:name="_Toc399922911"/>
      <w:r>
        <w:t>Zníženie administratívnej záťaže pre prijímateľov</w:t>
      </w:r>
      <w:bookmarkEnd w:id="107"/>
    </w:p>
    <w:p w:rsidR="008741E1" w:rsidRDefault="008741E1" w:rsidP="008741E1">
      <w:pPr>
        <w:pStyle w:val="Tab"/>
        <w:numPr>
          <w:ilvl w:val="0"/>
          <w:numId w:val="0"/>
        </w:numPr>
      </w:pPr>
      <w:r>
        <w:t xml:space="preserve">Tab. </w:t>
      </w:r>
      <w:r w:rsidR="00A22B51">
        <w:t>155</w:t>
      </w:r>
      <w:r>
        <w:t xml:space="preserve"> Zníženie administratívnej záťaže pre prijímateľov</w:t>
      </w:r>
    </w:p>
    <w:tbl>
      <w:tblPr>
        <w:tblStyle w:val="Mriekatabuky1"/>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687"/>
        <w:gridCol w:w="2693"/>
        <w:gridCol w:w="2692"/>
      </w:tblGrid>
      <w:tr w:rsidR="008741E1" w:rsidRPr="00CE2E2C" w:rsidTr="00ED2C7F">
        <w:trPr>
          <w:trHeight w:val="340"/>
          <w:jc w:val="center"/>
        </w:trPr>
        <w:tc>
          <w:tcPr>
            <w:tcW w:w="3687"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Pr>
                <w:rFonts w:ascii="Times New Roman" w:hAnsi="Times New Roman"/>
                <w:iCs/>
                <w:sz w:val="20"/>
                <w:szCs w:val="20"/>
                <w:lang w:eastAsia="sk-SK"/>
              </w:rPr>
              <w:t>Plánované opatrenia</w:t>
            </w:r>
          </w:p>
        </w:tc>
        <w:tc>
          <w:tcPr>
            <w:tcW w:w="2693"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sidRPr="003F7110">
              <w:rPr>
                <w:rFonts w:ascii="Times New Roman" w:hAnsi="Times New Roman"/>
                <w:iCs/>
                <w:sz w:val="20"/>
                <w:szCs w:val="20"/>
                <w:lang w:eastAsia="sk-SK"/>
              </w:rPr>
              <w:t>Začiatok realizácie opatrenia</w:t>
            </w:r>
          </w:p>
        </w:tc>
        <w:tc>
          <w:tcPr>
            <w:tcW w:w="2692"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sidRPr="003F7110">
              <w:rPr>
                <w:rFonts w:ascii="Times New Roman" w:hAnsi="Times New Roman"/>
                <w:iCs/>
                <w:sz w:val="20"/>
                <w:szCs w:val="20"/>
                <w:lang w:eastAsia="sk-SK"/>
              </w:rPr>
              <w:t>Plná realizácia opatrenia</w:t>
            </w:r>
          </w:p>
        </w:tc>
      </w:tr>
      <w:tr w:rsidR="008741E1" w:rsidRPr="00CE2E2C" w:rsidTr="00ED2C7F">
        <w:trPr>
          <w:jc w:val="center"/>
        </w:trPr>
        <w:tc>
          <w:tcPr>
            <w:tcW w:w="3687" w:type="dxa"/>
            <w:shd w:val="clear" w:color="auto" w:fill="auto"/>
          </w:tcPr>
          <w:p w:rsidR="008741E1" w:rsidRPr="00CE2E2C"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Zapojenie zamestnancov do systému nepretržitého vzdelávania subjektov zapojených do implementácie EŠIF, s dopadom na zefektívnenie procesov implementácie a priame zníženie administratívnej záťaže prijímateľov</w:t>
            </w:r>
          </w:p>
        </w:tc>
        <w:tc>
          <w:tcPr>
            <w:tcW w:w="2693" w:type="dxa"/>
            <w:shd w:val="clear" w:color="auto" w:fill="auto"/>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shd w:val="clear" w:color="auto" w:fill="auto"/>
            <w:vAlign w:val="center"/>
          </w:tcPr>
          <w:p w:rsidR="008741E1" w:rsidRDefault="008741E1" w:rsidP="00ED2C7F">
            <w:pPr>
              <w:tabs>
                <w:tab w:val="left" w:pos="709"/>
                <w:tab w:val="left" w:pos="9072"/>
              </w:tabs>
              <w:ind w:right="318"/>
              <w:jc w:val="center"/>
              <w:rPr>
                <w:rFonts w:ascii="Times New Roman" w:hAnsi="Times New Roman"/>
                <w:sz w:val="20"/>
                <w:szCs w:val="20"/>
              </w:rPr>
            </w:pPr>
            <w:r w:rsidRPr="00B20C71">
              <w:rPr>
                <w:rFonts w:ascii="Times New Roman" w:hAnsi="Times New Roman"/>
                <w:sz w:val="20"/>
                <w:szCs w:val="20"/>
              </w:rPr>
              <w:t>31.12.2014 a následne priebežne počas cel</w:t>
            </w:r>
            <w:r>
              <w:rPr>
                <w:rFonts w:ascii="Times New Roman" w:hAnsi="Times New Roman"/>
                <w:sz w:val="20"/>
                <w:szCs w:val="20"/>
              </w:rPr>
              <w:t xml:space="preserve">ého programového obdobia </w:t>
            </w:r>
          </w:p>
          <w:p w:rsidR="008741E1" w:rsidRPr="00B20C71" w:rsidRDefault="008741E1" w:rsidP="00ED2C7F">
            <w:pPr>
              <w:tabs>
                <w:tab w:val="left" w:pos="709"/>
                <w:tab w:val="left" w:pos="9072"/>
              </w:tabs>
              <w:ind w:right="318"/>
              <w:jc w:val="center"/>
              <w:rPr>
                <w:rFonts w:ascii="Times New Roman" w:hAnsi="Times New Roman"/>
                <w:sz w:val="20"/>
                <w:szCs w:val="20"/>
              </w:rPr>
            </w:pPr>
            <w:r>
              <w:rPr>
                <w:rFonts w:ascii="Times New Roman" w:hAnsi="Times New Roman"/>
                <w:sz w:val="20"/>
                <w:szCs w:val="20"/>
              </w:rPr>
              <w:t xml:space="preserve">2014 - </w:t>
            </w:r>
            <w:r w:rsidRPr="00B20C71">
              <w:rPr>
                <w:rFonts w:ascii="Times New Roman" w:hAnsi="Times New Roman"/>
                <w:sz w:val="20"/>
                <w:szCs w:val="20"/>
              </w:rPr>
              <w:t>2020</w:t>
            </w:r>
          </w:p>
        </w:tc>
      </w:tr>
      <w:tr w:rsidR="008741E1" w:rsidRPr="00CE2E2C" w:rsidTr="00ED2C7F">
        <w:trPr>
          <w:trHeight w:val="1478"/>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 xml:space="preserve">Pre EŠIF okrem EPFRV - prebudovanie súčasného </w:t>
            </w:r>
            <w:r>
              <w:rPr>
                <w:rFonts w:ascii="Times New Roman" w:hAnsi="Times New Roman"/>
                <w:sz w:val="20"/>
                <w:szCs w:val="20"/>
                <w:lang w:eastAsia="sk-SK"/>
              </w:rPr>
              <w:t>informačného systému ITMS II na </w:t>
            </w:r>
            <w:r w:rsidRPr="00B20C71">
              <w:rPr>
                <w:rFonts w:ascii="Times New Roman" w:hAnsi="Times New Roman"/>
                <w:sz w:val="20"/>
                <w:szCs w:val="20"/>
                <w:lang w:eastAsia="sk-SK"/>
              </w:rPr>
              <w:t>systém plne zohľadňujúci požiadavky e-kohézie, ktorého dizajn a funkcionality budú zodpovedať súčasným svetovým štandardom inteligentných otvorených informačných systémov. Pre PRV 2014 – 2020 Pôdohospodárska platobná agentúra plánuje zavedenie elektronickej komunikácie v rovnakom termíne plnej realizácie opatrenia.</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31.12.2015</w:t>
            </w:r>
          </w:p>
        </w:tc>
      </w:tr>
      <w:tr w:rsidR="008741E1" w:rsidRPr="00CE2E2C" w:rsidTr="00ED2C7F">
        <w:trPr>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Z</w:t>
            </w:r>
            <w:r>
              <w:rPr>
                <w:rFonts w:ascii="Times New Roman" w:hAnsi="Times New Roman"/>
                <w:sz w:val="20"/>
                <w:szCs w:val="20"/>
                <w:lang w:eastAsia="sk-SK"/>
              </w:rPr>
              <w:t>avedenie jednotných, jasných a </w:t>
            </w:r>
            <w:r w:rsidRPr="00B20C71">
              <w:rPr>
                <w:rFonts w:ascii="Times New Roman" w:hAnsi="Times New Roman"/>
                <w:sz w:val="20"/>
                <w:szCs w:val="20"/>
                <w:lang w:eastAsia="sk-SK"/>
              </w:rPr>
              <w:t>efektívnych pravidiel zmenového konania umožňujúceho optimálne reagovať na zmenené podmienky realizácie projektu</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31.12.2014</w:t>
            </w:r>
          </w:p>
        </w:tc>
      </w:tr>
      <w:tr w:rsidR="008741E1" w:rsidRPr="00CE2E2C" w:rsidTr="00ED2C7F">
        <w:trPr>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 xml:space="preserve">Zverejňovanie modelových vzorov dokumentácie k VO na úrovni ÚVO v užívateľsky jednoduchom online prostredí s cieľom šírenia príkladov dobrej praxe v oblasti VO </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1.11.2013</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Pr>
                <w:rFonts w:ascii="Times New Roman" w:hAnsi="Times New Roman"/>
                <w:sz w:val="20"/>
                <w:szCs w:val="20"/>
              </w:rPr>
              <w:t>0</w:t>
            </w:r>
            <w:r w:rsidRPr="00B20C71">
              <w:rPr>
                <w:rFonts w:ascii="Times New Roman" w:hAnsi="Times New Roman"/>
                <w:sz w:val="20"/>
                <w:szCs w:val="20"/>
              </w:rPr>
              <w:t>1.</w:t>
            </w:r>
            <w:r>
              <w:rPr>
                <w:rFonts w:ascii="Times New Roman" w:hAnsi="Times New Roman"/>
                <w:sz w:val="20"/>
                <w:szCs w:val="20"/>
              </w:rPr>
              <w:t>0</w:t>
            </w:r>
            <w:r w:rsidRPr="00B20C71">
              <w:rPr>
                <w:rFonts w:ascii="Times New Roman" w:hAnsi="Times New Roman"/>
                <w:sz w:val="20"/>
                <w:szCs w:val="20"/>
              </w:rPr>
              <w:t>7.2015</w:t>
            </w:r>
          </w:p>
        </w:tc>
      </w:tr>
      <w:tr w:rsidR="008741E1" w:rsidRPr="00CE2E2C" w:rsidTr="00ED2C7F">
        <w:trPr>
          <w:jc w:val="center"/>
        </w:trPr>
        <w:tc>
          <w:tcPr>
            <w:tcW w:w="3687" w:type="dxa"/>
          </w:tcPr>
          <w:p w:rsidR="008741E1" w:rsidRPr="00683625" w:rsidRDefault="008741E1" w:rsidP="00ED2C7F">
            <w:pPr>
              <w:rPr>
                <w:rFonts w:ascii="Times New Roman" w:hAnsi="Times New Roman"/>
                <w:sz w:val="20"/>
                <w:szCs w:val="20"/>
              </w:rPr>
            </w:pPr>
            <w:r w:rsidRPr="00683625">
              <w:rPr>
                <w:rFonts w:ascii="Times New Roman" w:hAnsi="Times New Roman"/>
                <w:sz w:val="20"/>
                <w:szCs w:val="20"/>
              </w:rPr>
              <w:t xml:space="preserve">Priame personálne posilnenie administratívnych kapacít pre oblasť prípravy projektových žiadostí, VO, oblasť riadenia </w:t>
            </w:r>
            <w:r>
              <w:rPr>
                <w:rFonts w:ascii="Times New Roman" w:hAnsi="Times New Roman"/>
                <w:sz w:val="20"/>
                <w:szCs w:val="20"/>
              </w:rPr>
              <w:t xml:space="preserve">a finančného riadenia </w:t>
            </w:r>
            <w:r w:rsidRPr="00683625">
              <w:rPr>
                <w:rFonts w:ascii="Times New Roman" w:hAnsi="Times New Roman"/>
                <w:sz w:val="20"/>
                <w:szCs w:val="20"/>
              </w:rPr>
              <w:t>projektov a environmentálnych otázok u prijímateľov</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Pr="00683625" w:rsidRDefault="008741E1" w:rsidP="00ED2C7F">
            <w:pPr>
              <w:rPr>
                <w:sz w:val="20"/>
                <w:szCs w:val="20"/>
              </w:rPr>
            </w:pPr>
            <w:r>
              <w:rPr>
                <w:rFonts w:ascii="Times New Roman" w:hAnsi="Times New Roman"/>
                <w:sz w:val="20"/>
                <w:szCs w:val="20"/>
              </w:rPr>
              <w:t>P</w:t>
            </w:r>
            <w:r w:rsidRPr="00683625">
              <w:rPr>
                <w:rFonts w:ascii="Times New Roman" w:hAnsi="Times New Roman"/>
                <w:sz w:val="20"/>
                <w:szCs w:val="20"/>
              </w:rPr>
              <w:t xml:space="preserve">re efektívnejšiu a kvalitnejšiu prípravu projektov OPII je žiaduce, aby RO OPII zaradil medzi oprávnené aktivity novú aktivitu „Riadenie projektu“. Prijímatelia si prostredníctvom uvedenej aktivity môžu refundovať mzdové prostriedky na </w:t>
            </w:r>
            <w:r w:rsidRPr="00683625">
              <w:rPr>
                <w:rFonts w:ascii="Times New Roman" w:hAnsi="Times New Roman"/>
                <w:sz w:val="20"/>
                <w:szCs w:val="20"/>
              </w:rPr>
              <w:lastRenderedPageBreak/>
              <w:t>zamestnancov, ktorí sa podieľajú na príprave a implementácii projektov OPII alebo si môžu nárokovať výdavky na externé riadenia</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lastRenderedPageBreak/>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Default="008741E1" w:rsidP="00ED2C7F">
            <w:pPr>
              <w:rPr>
                <w:sz w:val="20"/>
                <w:szCs w:val="20"/>
              </w:rPr>
            </w:pPr>
            <w:r>
              <w:rPr>
                <w:rFonts w:ascii="Times New Roman" w:hAnsi="Times New Roman"/>
                <w:sz w:val="20"/>
                <w:szCs w:val="20"/>
              </w:rPr>
              <w:t>Z</w:t>
            </w:r>
            <w:r w:rsidRPr="00683625">
              <w:rPr>
                <w:rFonts w:ascii="Times New Roman" w:hAnsi="Times New Roman"/>
                <w:sz w:val="20"/>
                <w:szCs w:val="20"/>
              </w:rPr>
              <w:t>aviesť kultúru vykonávania predbežných konzultácií s partnermi (EK, JASPERS, tretí sektor, okolité štáty) pri dopravných projektoch ešte v ich prípravnej fáze (napr. vo fáze štúdie realizovateľnosti, technickej štúdie) a pred ich schválením na národnej úrovni, čo môže priniesť pozitíva v podobe možnosti skrátenia celého procesu prípravy a schvaľovania ŽoNFP, resp. eliminácie opakovaného dopĺňania a modifikácie projektových žiadostí</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01.01.2014</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Pr="00683625" w:rsidRDefault="008741E1" w:rsidP="00ED2C7F">
            <w:pPr>
              <w:pStyle w:val="Default"/>
              <w:rPr>
                <w:rFonts w:ascii="Times New Roman" w:hAnsi="Times New Roman"/>
                <w:color w:val="auto"/>
                <w:sz w:val="20"/>
                <w:szCs w:val="20"/>
              </w:rPr>
            </w:pPr>
            <w:r>
              <w:rPr>
                <w:rFonts w:ascii="Times New Roman" w:hAnsi="Times New Roman"/>
                <w:color w:val="auto"/>
                <w:sz w:val="20"/>
                <w:szCs w:val="20"/>
              </w:rPr>
              <w:t>V</w:t>
            </w:r>
            <w:r w:rsidRPr="00683625">
              <w:rPr>
                <w:rFonts w:ascii="Times New Roman" w:hAnsi="Times New Roman"/>
                <w:color w:val="auto"/>
                <w:sz w:val="20"/>
                <w:szCs w:val="20"/>
              </w:rPr>
              <w:t>ytvoriť podmienky pre využitie zjednodušeného vykazovania výdavkov projektov v rámci tých typov aktivít, ktoré sú vzhľadom na ich charakter pre využitie jednotlivých spôsobov vykazovania výdavkov vhodné</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Default="008741E1" w:rsidP="00ED2C7F">
            <w:pPr>
              <w:pStyle w:val="Default"/>
              <w:rPr>
                <w:color w:val="auto"/>
                <w:sz w:val="20"/>
                <w:szCs w:val="20"/>
              </w:rPr>
            </w:pPr>
            <w:r w:rsidRPr="00BA045F">
              <w:rPr>
                <w:rFonts w:ascii="Times New Roman" w:hAnsi="Times New Roman"/>
                <w:color w:val="auto"/>
                <w:sz w:val="20"/>
                <w:szCs w:val="20"/>
              </w:rPr>
              <w:t>Z pozície RO OPII uzatváranie bilaterálnych zmlúv a dohôd s partnermi (napr. ÚVO, MŽP</w:t>
            </w:r>
            <w:r>
              <w:rPr>
                <w:rFonts w:ascii="Times New Roman" w:hAnsi="Times New Roman"/>
                <w:color w:val="auto"/>
                <w:sz w:val="20"/>
                <w:szCs w:val="20"/>
              </w:rPr>
              <w:t xml:space="preserve"> SR</w:t>
            </w:r>
            <w:r w:rsidRPr="00BA045F">
              <w:rPr>
                <w:rFonts w:ascii="Times New Roman" w:hAnsi="Times New Roman"/>
                <w:color w:val="auto"/>
                <w:sz w:val="20"/>
                <w:szCs w:val="20"/>
              </w:rPr>
              <w:t>) s</w:t>
            </w:r>
            <w:r>
              <w:rPr>
                <w:rFonts w:ascii="Times New Roman" w:hAnsi="Times New Roman"/>
                <w:color w:val="auto"/>
                <w:sz w:val="20"/>
                <w:szCs w:val="20"/>
              </w:rPr>
              <w:t> </w:t>
            </w:r>
            <w:r w:rsidRPr="00BA045F">
              <w:rPr>
                <w:rFonts w:ascii="Times New Roman" w:hAnsi="Times New Roman"/>
                <w:color w:val="auto"/>
                <w:sz w:val="20"/>
                <w:szCs w:val="20"/>
              </w:rPr>
              <w:t>cieľo</w:t>
            </w:r>
            <w:r>
              <w:rPr>
                <w:rFonts w:ascii="Times New Roman" w:hAnsi="Times New Roman"/>
                <w:color w:val="auto"/>
                <w:sz w:val="20"/>
                <w:szCs w:val="20"/>
              </w:rPr>
              <w:t>m získavania usmernení pre rozhodovanie na úrovni prípravy a implementácie projektov</w:t>
            </w:r>
          </w:p>
        </w:tc>
        <w:tc>
          <w:tcPr>
            <w:tcW w:w="2693" w:type="dxa"/>
            <w:vAlign w:val="center"/>
          </w:tcPr>
          <w:p w:rsidR="008741E1" w:rsidRDefault="008741E1" w:rsidP="00ED2C7F">
            <w:pPr>
              <w:tabs>
                <w:tab w:val="left" w:pos="1168"/>
                <w:tab w:val="left" w:pos="9072"/>
              </w:tabs>
              <w:jc w:val="center"/>
              <w:rPr>
                <w:sz w:val="20"/>
                <w:szCs w:val="20"/>
              </w:rPr>
            </w:pPr>
            <w:r>
              <w:rPr>
                <w:rFonts w:ascii="Times New Roman" w:hAnsi="Times New Roman"/>
                <w:sz w:val="20"/>
                <w:szCs w:val="20"/>
              </w:rPr>
              <w:t>01.01.2015</w:t>
            </w:r>
          </w:p>
        </w:tc>
        <w:tc>
          <w:tcPr>
            <w:tcW w:w="2692" w:type="dxa"/>
            <w:vAlign w:val="center"/>
          </w:tcPr>
          <w:p w:rsidR="008741E1" w:rsidRDefault="008741E1" w:rsidP="00ED2C7F">
            <w:pPr>
              <w:tabs>
                <w:tab w:val="left" w:pos="709"/>
                <w:tab w:val="left" w:pos="9072"/>
              </w:tabs>
              <w:jc w:val="center"/>
              <w:rPr>
                <w:sz w:val="20"/>
                <w:szCs w:val="20"/>
              </w:rPr>
            </w:pPr>
            <w:r>
              <w:rPr>
                <w:rFonts w:ascii="Times New Roman" w:hAnsi="Times New Roman"/>
                <w:sz w:val="20"/>
                <w:szCs w:val="20"/>
              </w:rPr>
              <w:t>priebežne</w:t>
            </w:r>
          </w:p>
        </w:tc>
      </w:tr>
    </w:tbl>
    <w:p w:rsidR="008741E1" w:rsidRDefault="00A22B51" w:rsidP="008741E1">
      <w:pPr>
        <w:spacing w:before="240"/>
        <w:jc w:val="both"/>
        <w:rPr>
          <w:sz w:val="22"/>
          <w:szCs w:val="22"/>
        </w:rPr>
      </w:pPr>
      <w:r w:rsidRPr="00A22B51">
        <w:rPr>
          <w:sz w:val="22"/>
          <w:szCs w:val="22"/>
        </w:rPr>
        <w:t>Plánované aktivity na znižovanie administratívnej zá</w:t>
      </w:r>
      <w:r>
        <w:rPr>
          <w:sz w:val="22"/>
          <w:szCs w:val="22"/>
        </w:rPr>
        <w:t xml:space="preserve">ťaže v rámci OPII v oblasti </w:t>
      </w:r>
      <w:proofErr w:type="spellStart"/>
      <w:r>
        <w:rPr>
          <w:sz w:val="22"/>
          <w:szCs w:val="22"/>
        </w:rPr>
        <w:t>VaI</w:t>
      </w:r>
      <w:proofErr w:type="spellEnd"/>
      <w:r>
        <w:rPr>
          <w:sz w:val="22"/>
          <w:szCs w:val="22"/>
        </w:rPr>
        <w:t>:</w:t>
      </w:r>
    </w:p>
    <w:tbl>
      <w:tblPr>
        <w:tblStyle w:val="Mriekatabuky"/>
        <w:tblW w:w="0" w:type="auto"/>
        <w:tblLook w:val="04A0" w:firstRow="1" w:lastRow="0" w:firstColumn="1" w:lastColumn="0" w:noHBand="0" w:noVBand="1"/>
      </w:tblPr>
      <w:tblGrid>
        <w:gridCol w:w="4578"/>
        <w:gridCol w:w="4570"/>
      </w:tblGrid>
      <w:tr w:rsidR="00A22B51" w:rsidTr="00422E05">
        <w:tc>
          <w:tcPr>
            <w:tcW w:w="4578" w:type="dxa"/>
            <w:shd w:val="clear" w:color="auto" w:fill="B8CCE4" w:themeFill="accent1" w:themeFillTint="66"/>
          </w:tcPr>
          <w:p w:rsidR="00A22B51" w:rsidRPr="00403F48" w:rsidRDefault="00A22B51" w:rsidP="00B8629A">
            <w:pPr>
              <w:ind w:left="0"/>
              <w:jc w:val="center"/>
              <w:rPr>
                <w:iCs/>
                <w:sz w:val="20"/>
                <w:szCs w:val="20"/>
              </w:rPr>
            </w:pPr>
            <w:r w:rsidRPr="00403F48">
              <w:rPr>
                <w:iCs/>
                <w:sz w:val="20"/>
                <w:szCs w:val="20"/>
              </w:rPr>
              <w:t>Opatrenie</w:t>
            </w:r>
          </w:p>
        </w:tc>
        <w:tc>
          <w:tcPr>
            <w:tcW w:w="4570" w:type="dxa"/>
            <w:shd w:val="clear" w:color="auto" w:fill="B8CCE4" w:themeFill="accent1" w:themeFillTint="66"/>
          </w:tcPr>
          <w:p w:rsidR="00A22B51" w:rsidRPr="00403F48" w:rsidRDefault="00A22B51" w:rsidP="00B8629A">
            <w:pPr>
              <w:ind w:left="0"/>
              <w:jc w:val="center"/>
              <w:rPr>
                <w:iCs/>
                <w:sz w:val="20"/>
                <w:szCs w:val="20"/>
              </w:rPr>
            </w:pPr>
            <w:r w:rsidRPr="00403F48">
              <w:rPr>
                <w:iCs/>
                <w:sz w:val="20"/>
                <w:szCs w:val="20"/>
              </w:rPr>
              <w:t>Predpokladaný harmonogram zavedenia opatrenia</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Postupný prechod na výlučne elektronický spôsob komunikácie medzi žiadateľom/prijímateľom a RO/SO – nutné prispôsobiť za týmto účelom interné postupy RO/SO</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Žiadateľ/prijímateľ bude predkladať na RO/SO iba tie dokumenty, ktoré zatiaľ ešte nepredložil, resp. bude predkladať iba zmeny alebo konsolidované znenia príslušných dokumentov – pokiaľ to bude možné, predkladať iba elektronické verzie dokumentov, resp. ich </w:t>
            </w:r>
            <w:proofErr w:type="spellStart"/>
            <w:r w:rsidRPr="00FE1F50">
              <w:rPr>
                <w:rFonts w:eastAsia="Calibri"/>
                <w:sz w:val="20"/>
                <w:szCs w:val="20"/>
                <w:lang w:eastAsia="en-US"/>
              </w:rPr>
              <w:t>scany</w:t>
            </w:r>
            <w:proofErr w:type="spellEnd"/>
            <w:r w:rsidRPr="00FE1F50">
              <w:rPr>
                <w:rFonts w:eastAsia="Calibri"/>
                <w:sz w:val="20"/>
                <w:szCs w:val="20"/>
                <w:lang w:eastAsia="en-US"/>
              </w:rPr>
              <w:t>, za týmto účelom zriadiť v rámci RO/SO, resp. aspoň RO príp. aspoň SO dátové úložisko dokumentov, pokiaľ takéto úložisko nebude zriadené na úrovni CKO pre všetky programy</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Žiadateľ/prijímateľ by nepredkladal doklady dokumentujúce skutočnosti, ktoré sú verejne dostupné napr. na jeho webovom sídle (štatúty, zriaďovacie listiny), verejných registroch (zoznam výskumných inštitúcií, registre organizácií, NGO, nadácií, registre ŠÚ SR) alebo ktoré už raz predložil orgánu štátnej správy (daňové priznanie, účtovná závierka), prípadne by iba doložil odkaz, kde dané skutočnosti nájde na internete, pokiaľ sú dostupné</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Vytvorenie chránenej elektronickej komunikácie, čo by umožnilo úplne eliminovať predkladania dokumentácie v prípade </w:t>
            </w:r>
            <w:proofErr w:type="spellStart"/>
            <w:r w:rsidRPr="00FE1F50">
              <w:rPr>
                <w:rFonts w:eastAsia="Calibri"/>
                <w:sz w:val="20"/>
                <w:szCs w:val="20"/>
                <w:lang w:eastAsia="en-US"/>
              </w:rPr>
              <w:t>ŽoP</w:t>
            </w:r>
            <w:proofErr w:type="spellEnd"/>
            <w:r w:rsidRPr="00FE1F50">
              <w:rPr>
                <w:rFonts w:eastAsia="Calibri"/>
                <w:sz w:val="20"/>
                <w:szCs w:val="20"/>
                <w:lang w:eastAsia="en-US"/>
              </w:rPr>
              <w:t xml:space="preserve"> zo strany prijímateľa, kde by prijímateľ vytvoril pracovné miesto administrátora a v prípade </w:t>
            </w:r>
            <w:proofErr w:type="spellStart"/>
            <w:r w:rsidRPr="00FE1F50">
              <w:rPr>
                <w:rFonts w:eastAsia="Calibri"/>
                <w:sz w:val="20"/>
                <w:szCs w:val="20"/>
                <w:lang w:eastAsia="en-US"/>
              </w:rPr>
              <w:t>ŽoP</w:t>
            </w:r>
            <w:proofErr w:type="spellEnd"/>
            <w:r w:rsidRPr="00FE1F50">
              <w:rPr>
                <w:rFonts w:eastAsia="Calibri"/>
                <w:sz w:val="20"/>
                <w:szCs w:val="20"/>
                <w:lang w:eastAsia="en-US"/>
              </w:rPr>
              <w:t xml:space="preserve"> by na RO zaslal len v zapečatenej obálke prístupové heslo k overeniu dokumentácie, ktorá by bola vlastne </w:t>
            </w:r>
            <w:proofErr w:type="spellStart"/>
            <w:r w:rsidRPr="00FE1F50">
              <w:rPr>
                <w:rFonts w:eastAsia="Calibri"/>
                <w:sz w:val="20"/>
                <w:szCs w:val="20"/>
                <w:lang w:eastAsia="en-US"/>
              </w:rPr>
              <w:t>ŽoP</w:t>
            </w:r>
            <w:proofErr w:type="spellEnd"/>
            <w:r w:rsidRPr="00FE1F50">
              <w:rPr>
                <w:rFonts w:eastAsia="Calibri"/>
                <w:sz w:val="20"/>
                <w:szCs w:val="20"/>
                <w:lang w:eastAsia="en-US"/>
              </w:rPr>
              <w:t xml:space="preserve"> prijímateľa, ktorý by nemusel materiál ani len skenovať, nakoľko by garantoval zhodu elektronicky zdieľaného </w:t>
            </w:r>
            <w:r w:rsidRPr="00FE1F50">
              <w:rPr>
                <w:rFonts w:eastAsia="Calibri"/>
                <w:sz w:val="20"/>
                <w:szCs w:val="20"/>
                <w:lang w:eastAsia="en-US"/>
              </w:rPr>
              <w:lastRenderedPageBreak/>
              <w:t xml:space="preserve">dokumentu s fyzickým výtlačkom, ktorý by mal pripravený k archivácii a v prípade kontroly na mieste, auditu, atď. Samotní zamestnanci prijímateľa by do zdieľaného adresára prijímateľa /osobitá časť internetovej stránky/ mohli priebežne vkladať podklady </w:t>
            </w:r>
            <w:proofErr w:type="spellStart"/>
            <w:r w:rsidRPr="00FE1F50">
              <w:rPr>
                <w:rFonts w:eastAsia="Calibri"/>
                <w:sz w:val="20"/>
                <w:szCs w:val="20"/>
                <w:lang w:eastAsia="en-US"/>
              </w:rPr>
              <w:t>zaraditeľné</w:t>
            </w:r>
            <w:proofErr w:type="spellEnd"/>
            <w:r w:rsidRPr="00FE1F50">
              <w:rPr>
                <w:rFonts w:eastAsia="Calibri"/>
                <w:sz w:val="20"/>
                <w:szCs w:val="20"/>
                <w:lang w:eastAsia="en-US"/>
              </w:rPr>
              <w:t xml:space="preserve"> následne do </w:t>
            </w:r>
            <w:proofErr w:type="spellStart"/>
            <w:r w:rsidRPr="00FE1F50">
              <w:rPr>
                <w:rFonts w:eastAsia="Calibri"/>
                <w:sz w:val="20"/>
                <w:szCs w:val="20"/>
                <w:lang w:eastAsia="en-US"/>
              </w:rPr>
              <w:t>ŽoP</w:t>
            </w:r>
            <w:proofErr w:type="spellEnd"/>
          </w:p>
        </w:tc>
        <w:tc>
          <w:tcPr>
            <w:tcW w:w="4570" w:type="dxa"/>
            <w:vAlign w:val="center"/>
          </w:tcPr>
          <w:p w:rsidR="00A22B51" w:rsidRPr="0043132E" w:rsidRDefault="00A22B51" w:rsidP="00B8629A">
            <w:pPr>
              <w:ind w:left="0"/>
              <w:jc w:val="center"/>
              <w:rPr>
                <w:sz w:val="20"/>
                <w:szCs w:val="20"/>
              </w:rPr>
            </w:pPr>
            <w:r w:rsidRPr="00EE0077">
              <w:rPr>
                <w:w w:val="105"/>
                <w:sz w:val="20"/>
                <w:szCs w:val="20"/>
              </w:rPr>
              <w:lastRenderedPageBreak/>
              <w:t>4Q2015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Vytvorenie pozície odborníkov  vyškolených  RO/SO,  ktorí  budú na mieste v sídle prijímateľa /prípadne spojením 3-4 prijímateľov v rámci regiónu a príbuznosti projektu/ poskytovať informácie a prvotne pomáhať s implementáciou projektu, vypracovaním </w:t>
            </w:r>
            <w:proofErr w:type="spellStart"/>
            <w:r w:rsidRPr="00FE1F50">
              <w:rPr>
                <w:rFonts w:eastAsia="Calibri"/>
                <w:sz w:val="20"/>
                <w:szCs w:val="20"/>
                <w:lang w:eastAsia="en-US"/>
              </w:rPr>
              <w:t>ŽoP</w:t>
            </w:r>
            <w:proofErr w:type="spellEnd"/>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Organizovanie  seminárov  pre  žiadateľov/prijímateľov  do  cieľového regiónu a realizovať ich vysoko interaktívne</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Využívať možnosti elektronickej komunikácie v prípade vypracovávania písomných výziev k objasneniu viac ako formalizovanej a byrokraticky náročnej listovej formy komunikácie</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 rámci OPII (časť výskum a inovácie) sa uvažuje so zavedením využívania paušálnych sadzieb, čo je najúčinnejší spôsob znižovania administratívnej náročnosti, ako aj harmonizácia pravidiel prípravy a implementácie projektov s Horizontom 2020</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 rámci prijímateľov z verejného sektora </w:t>
            </w:r>
            <w:proofErr w:type="spellStart"/>
            <w:r w:rsidRPr="00FE1F50">
              <w:rPr>
                <w:rFonts w:eastAsia="Calibri"/>
                <w:sz w:val="20"/>
                <w:szCs w:val="20"/>
                <w:lang w:eastAsia="en-US"/>
              </w:rPr>
              <w:t>VaV</w:t>
            </w:r>
            <w:proofErr w:type="spellEnd"/>
            <w:r w:rsidRPr="00FE1F50">
              <w:rPr>
                <w:rFonts w:eastAsia="Calibri"/>
                <w:sz w:val="20"/>
                <w:szCs w:val="20"/>
                <w:lang w:eastAsia="en-US"/>
              </w:rPr>
              <w:t xml:space="preserve">, mimovládneho sektora </w:t>
            </w:r>
            <w:proofErr w:type="spellStart"/>
            <w:r w:rsidRPr="00FE1F50">
              <w:rPr>
                <w:rFonts w:eastAsia="Calibri"/>
                <w:sz w:val="20"/>
                <w:szCs w:val="20"/>
                <w:lang w:eastAsia="en-US"/>
              </w:rPr>
              <w:t>VaV</w:t>
            </w:r>
            <w:proofErr w:type="spellEnd"/>
            <w:r w:rsidRPr="00FE1F50">
              <w:rPr>
                <w:rFonts w:eastAsia="Calibri"/>
                <w:sz w:val="20"/>
                <w:szCs w:val="20"/>
                <w:lang w:eastAsia="en-US"/>
              </w:rPr>
              <w:t xml:space="preserve"> a súkromného sektora </w:t>
            </w:r>
            <w:proofErr w:type="spellStart"/>
            <w:r w:rsidRPr="00FE1F50">
              <w:rPr>
                <w:rFonts w:eastAsia="Calibri"/>
                <w:sz w:val="20"/>
                <w:szCs w:val="20"/>
                <w:lang w:eastAsia="en-US"/>
              </w:rPr>
              <w:t>VaV</w:t>
            </w:r>
            <w:proofErr w:type="spellEnd"/>
            <w:r w:rsidRPr="00FE1F50">
              <w:rPr>
                <w:rFonts w:eastAsia="Calibri"/>
                <w:sz w:val="20"/>
                <w:szCs w:val="20"/>
                <w:lang w:eastAsia="en-US"/>
              </w:rPr>
              <w:t>, ktorí majú povinnosť spolufinancovania projektov, je nutné zaviesť menej rigidný spôsob spolufinancovania projektov (umožnenie tzv. in-</w:t>
            </w:r>
            <w:proofErr w:type="spellStart"/>
            <w:r w:rsidRPr="00FE1F50">
              <w:rPr>
                <w:rFonts w:eastAsia="Calibri"/>
                <w:sz w:val="20"/>
                <w:szCs w:val="20"/>
                <w:lang w:eastAsia="en-US"/>
              </w:rPr>
              <w:t>kind</w:t>
            </w:r>
            <w:proofErr w:type="spellEnd"/>
            <w:r w:rsidRPr="00FE1F50">
              <w:rPr>
                <w:rFonts w:eastAsia="Calibri"/>
                <w:sz w:val="20"/>
                <w:szCs w:val="20"/>
                <w:lang w:eastAsia="en-US"/>
              </w:rPr>
              <w:t xml:space="preserve"> spolufinancovania; v prípade verejných VŠ odstránenie nemožnosti spolufinancovať projekty z prostriedkov na prevádzku VŠ a odstránenie povinnosť spolufinancovať každý jeden výdavok osobitne). V tomto kontexte by sa mali rozšíriť možnosti spolufinancovania o zdroje zo štátneho rozpočtu, ktoré predmetná štátna, resp. verejná inštitúcia získava formou normatívneho financovania. Pri VŠ či iných organizáciách obmedzovanie možnosti spolufinancovania rozsiahlejších projektov spôsobuje reálne problémy pri implementácii projektov. Predmetné finančné prostriedky VŠ prideľované ako neúčelové výkonové dotácie. Na základe uvedeného by malo byť umožnené tieto finančné prostriedky používať aj ako zdroj spolufinancovania</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Vytvorenie jednotného elektronického systému na predkladanie pracovných výkazov práce prijímateľom pre všetky OP s príslušnou </w:t>
            </w:r>
            <w:proofErr w:type="spellStart"/>
            <w:r w:rsidRPr="00FE1F50">
              <w:rPr>
                <w:rFonts w:eastAsia="Calibri"/>
                <w:sz w:val="20"/>
                <w:szCs w:val="20"/>
                <w:lang w:eastAsia="en-US"/>
              </w:rPr>
              <w:t>vizibilitou</w:t>
            </w:r>
            <w:proofErr w:type="spellEnd"/>
            <w:r w:rsidRPr="00FE1F50">
              <w:rPr>
                <w:rFonts w:eastAsia="Calibri"/>
                <w:sz w:val="20"/>
                <w:szCs w:val="20"/>
                <w:lang w:eastAsia="en-US"/>
              </w:rPr>
              <w:t xml:space="preserve"> – prijímateľ nemusí vykazovať činnosti jednak v rozdielnych typoch formulárov pracovných výkazov vytvorených RO, pričom sa počet exemplárov zníži na 1, keďže by bol jeden systém. (MŠVVaŠ SR pri príprave elektronického systému na predkladanie pracovných výkazov práce prijímateľom s ďalším cieľom vyvinúť iniciatívu zapojenia všetkým RO/SO pre všetky OP do takéhoto systému, keďže ITMS nekontroluje prekrývanie sa času, výkonu práce na projektoch v rámci rôznych OP, resp. RO/SO.)</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Vypracovanie  dohody   medzi   príslušnými   poskytovateľmi   pomoci v rovnakej oblasti s </w:t>
            </w:r>
            <w:r w:rsidRPr="00FE1F50">
              <w:rPr>
                <w:rFonts w:eastAsia="Calibri"/>
                <w:sz w:val="20"/>
                <w:szCs w:val="20"/>
                <w:lang w:eastAsia="en-US"/>
              </w:rPr>
              <w:lastRenderedPageBreak/>
              <w:t xml:space="preserve">presnými pravidlami oprávnenosti výdavkov (častým problémom pri projektoch OP </w:t>
            </w:r>
            <w:proofErr w:type="spellStart"/>
            <w:r w:rsidRPr="00FE1F50">
              <w:rPr>
                <w:rFonts w:eastAsia="Calibri"/>
                <w:sz w:val="20"/>
                <w:szCs w:val="20"/>
                <w:lang w:eastAsia="en-US"/>
              </w:rPr>
              <w:t>VaV</w:t>
            </w:r>
            <w:proofErr w:type="spellEnd"/>
            <w:r w:rsidRPr="00FE1F50">
              <w:rPr>
                <w:rFonts w:eastAsia="Calibri"/>
                <w:sz w:val="20"/>
                <w:szCs w:val="20"/>
                <w:lang w:eastAsia="en-US"/>
              </w:rPr>
              <w:t xml:space="preserve"> je financovanie najmä cestovných náhrad /ale tým aj personálnych nákladov/ z viacerých zdrojov /ŠF, KEGA, APVV a pod./, pričom veľmi často nie je zo strany prijímateľa jednoznačne preukázaný   a   ani   preukázateľný   pomer   financovania   výdavkov z jednotlivých zdrojov)</w:t>
            </w:r>
          </w:p>
        </w:tc>
        <w:tc>
          <w:tcPr>
            <w:tcW w:w="4570" w:type="dxa"/>
            <w:vAlign w:val="center"/>
          </w:tcPr>
          <w:p w:rsidR="00A22B51" w:rsidRPr="0043132E" w:rsidRDefault="00A22B51" w:rsidP="00B8629A">
            <w:pPr>
              <w:ind w:left="0"/>
              <w:jc w:val="center"/>
              <w:rPr>
                <w:sz w:val="20"/>
                <w:szCs w:val="20"/>
              </w:rPr>
            </w:pPr>
            <w:r w:rsidRPr="00EE0077">
              <w:rPr>
                <w:w w:val="105"/>
                <w:sz w:val="20"/>
                <w:szCs w:val="20"/>
              </w:rPr>
              <w:lastRenderedPageBreak/>
              <w:t>1Q2015</w:t>
            </w:r>
          </w:p>
        </w:tc>
      </w:tr>
    </w:tbl>
    <w:p w:rsidR="00A22B51" w:rsidRPr="00683625" w:rsidRDefault="00A22B51" w:rsidP="008741E1">
      <w:pPr>
        <w:spacing w:before="240"/>
        <w:jc w:val="both"/>
        <w:rPr>
          <w:sz w:val="22"/>
          <w:szCs w:val="22"/>
        </w:rPr>
      </w:pPr>
    </w:p>
    <w:p w:rsidR="00593CD0" w:rsidRDefault="00593CD0" w:rsidP="00593CD0">
      <w:pPr>
        <w:pStyle w:val="Nadpis1"/>
      </w:pPr>
      <w:bookmarkStart w:id="108" w:name="_Toc399922912"/>
      <w:r>
        <w:t>Horizontálne princípy</w:t>
      </w:r>
      <w:bookmarkEnd w:id="108"/>
    </w:p>
    <w:p w:rsidR="00593CD0" w:rsidRDefault="00593CD0" w:rsidP="00593CD0">
      <w:pPr>
        <w:pStyle w:val="Nadpis2"/>
        <w:spacing w:before="240"/>
      </w:pPr>
      <w:bookmarkStart w:id="109" w:name="_Toc383209162"/>
      <w:bookmarkStart w:id="110" w:name="_Toc383236576"/>
      <w:bookmarkStart w:id="111" w:name="_Toc399922913"/>
      <w:r>
        <w:t>Udržateľný rozvoj</w:t>
      </w:r>
      <w:bookmarkEnd w:id="109"/>
      <w:bookmarkEnd w:id="110"/>
      <w:bookmarkEnd w:id="111"/>
    </w:p>
    <w:p w:rsidR="00593CD0" w:rsidRPr="009D0B0A" w:rsidRDefault="00593CD0" w:rsidP="008741E1">
      <w:pPr>
        <w:spacing w:before="240"/>
        <w:jc w:val="both"/>
        <w:rPr>
          <w:sz w:val="22"/>
          <w:szCs w:val="22"/>
          <w:u w:val="single"/>
        </w:rPr>
      </w:pPr>
      <w:r w:rsidRPr="009D0B0A">
        <w:rPr>
          <w:sz w:val="22"/>
          <w:szCs w:val="22"/>
          <w:u w:val="single"/>
        </w:rPr>
        <w:t>Vysvetlenie zásady „znečisťovateľ platí“</w:t>
      </w:r>
    </w:p>
    <w:p w:rsidR="008741E1" w:rsidRDefault="00593CD0" w:rsidP="008741E1">
      <w:pPr>
        <w:spacing w:before="240"/>
        <w:jc w:val="both"/>
        <w:rPr>
          <w:rFonts w:cs="Calibri"/>
          <w:sz w:val="22"/>
          <w:szCs w:val="22"/>
        </w:rPr>
      </w:pPr>
      <w:r w:rsidRPr="009D0B0A">
        <w:rPr>
          <w:sz w:val="22"/>
          <w:szCs w:val="22"/>
        </w:rPr>
        <w:t>V legislatíve SR nie je zásada „znečisťovateľ platí“ definovaná, avšak vo všeobecnosti možno pod touto zásadou rozumieť pravidlo, že ten, kto svojou činnosťou, prípadne nekonaním môže spôsobiť, alebo spôsobil znečisťovanie alebo poškodzovanie životného prostredia, by mal znášať aj</w:t>
      </w:r>
      <w:r w:rsidR="009D0B0A">
        <w:rPr>
          <w:sz w:val="22"/>
          <w:szCs w:val="22"/>
        </w:rPr>
        <w:t> náklady na </w:t>
      </w:r>
      <w:r w:rsidRPr="009D0B0A">
        <w:rPr>
          <w:sz w:val="22"/>
          <w:szCs w:val="22"/>
        </w:rPr>
        <w:t xml:space="preserve">prevenčné a nápravné opatrenia predchádzajúce, alebo zabraňujúce znečisťovaniu alebo poškodzovaniu. V prípade, ak nápravné opatrenia nie je možné vykonať tak, že sa životné prostredie uvedie do pôvodného stavu, mal by znečisťovateľ znášať takú kompenzáciu poškodenia, alebo znečistenia životného prostredia, ktorá bude úmerná miere svojho podielu tohto znečistenia, alebo poškodenia životného prostredia. Príslušný orgán verejnej správy môže prijať nevyhnutné preventívne alebo nápravné opatrenia, ale len v prípade, ak znečisťovateľ nie je schopný tieto opatrenia realizovať sám. Zásada znečisťovateľ platí zahŕňa prevenčnú a nápravnú zložku. </w:t>
      </w:r>
      <w:r w:rsidRPr="009D0B0A">
        <w:rPr>
          <w:rFonts w:cs="Calibri"/>
          <w:sz w:val="22"/>
          <w:szCs w:val="22"/>
        </w:rPr>
        <w:t xml:space="preserve">Prevenčná zložka – znamená, že každý, kto svojou akoukoľvek činnosťou, resp. opomenutím konania môže spôsobiť poškodenie životného prostredia, je povinný vykonať na vlastné náklady také opatrenia, ktoré predchádzajú znečisťovaniu alebo poškodzovaniu životného prostredia, prípadne tieto nežiaduce negatívne vplyvy vlastnej činnosti minimalizujú </w:t>
      </w:r>
      <w:r w:rsidR="009D0B0A" w:rsidRPr="009D0B0A">
        <w:rPr>
          <w:rFonts w:cs="Calibri"/>
          <w:sz w:val="22"/>
          <w:szCs w:val="22"/>
        </w:rPr>
        <w:t>na úroveň, ktorá je prípustná z </w:t>
      </w:r>
      <w:r w:rsidRPr="009D0B0A">
        <w:rPr>
          <w:rFonts w:cs="Calibri"/>
          <w:sz w:val="22"/>
          <w:szCs w:val="22"/>
        </w:rPr>
        <w:t>hľadi</w:t>
      </w:r>
      <w:r w:rsidR="009D0B0A">
        <w:rPr>
          <w:rFonts w:cs="Calibri"/>
          <w:sz w:val="22"/>
          <w:szCs w:val="22"/>
        </w:rPr>
        <w:t>ska osobitných predpisov (ide o </w:t>
      </w:r>
      <w:r w:rsidRPr="009D0B0A">
        <w:rPr>
          <w:rFonts w:cs="Calibri"/>
          <w:sz w:val="22"/>
          <w:szCs w:val="22"/>
        </w:rPr>
        <w:t>prípustné limity zneči</w:t>
      </w:r>
      <w:r w:rsidR="009D0B0A" w:rsidRPr="009D0B0A">
        <w:rPr>
          <w:rFonts w:cs="Calibri"/>
          <w:sz w:val="22"/>
          <w:szCs w:val="22"/>
        </w:rPr>
        <w:t>sťovania ovzdušia, vody, pôdy a </w:t>
      </w:r>
      <w:r w:rsidRPr="009D0B0A">
        <w:rPr>
          <w:rFonts w:cs="Calibri"/>
          <w:sz w:val="22"/>
          <w:szCs w:val="22"/>
        </w:rPr>
        <w:t>pod.). Nápravná zložka – znamená, že každý, kto spôsobil závažné poškodenie alebo znečistenie životného pr</w:t>
      </w:r>
      <w:r w:rsidR="009D0B0A">
        <w:rPr>
          <w:rFonts w:cs="Calibri"/>
          <w:sz w:val="22"/>
          <w:szCs w:val="22"/>
        </w:rPr>
        <w:t>ostredia, je povinný v súlade s </w:t>
      </w:r>
      <w:r w:rsidRPr="009D0B0A">
        <w:rPr>
          <w:rFonts w:cs="Calibri"/>
          <w:sz w:val="22"/>
          <w:szCs w:val="22"/>
        </w:rPr>
        <w:t>príslušným všeobecne záväzným právnym predpisom na vlastné náklady toto znečistenie prípadne poškodenie životného prostredia odstrániť a uviesť životné prostredie do pôvodného stavu, prípadne do stavu, ktorý v čo najmenšej miere poškodzuje životné prostredie a znečisťuje jednotlivé jeho zložky</w:t>
      </w:r>
      <w:r w:rsidR="009D0B0A" w:rsidRPr="009D0B0A">
        <w:rPr>
          <w:rFonts w:cs="Calibri"/>
          <w:sz w:val="22"/>
          <w:szCs w:val="22"/>
        </w:rPr>
        <w:t>.</w:t>
      </w:r>
    </w:p>
    <w:p w:rsidR="00D9309F" w:rsidRDefault="00D9309F" w:rsidP="00D9309F">
      <w:pPr>
        <w:pStyle w:val="Vchodzie"/>
        <w:tabs>
          <w:tab w:val="left" w:pos="708"/>
        </w:tabs>
        <w:spacing w:before="240" w:after="0" w:line="240" w:lineRule="auto"/>
        <w:rPr>
          <w:rFonts w:ascii="Times New Roman" w:hAnsi="Times New Roman" w:cs="Times New Roman"/>
          <w:color w:val="auto"/>
          <w:szCs w:val="22"/>
        </w:rPr>
      </w:pPr>
    </w:p>
    <w:p w:rsidR="00D9309F" w:rsidRDefault="005079D8" w:rsidP="00D9309F">
      <w:pPr>
        <w:pStyle w:val="Vchodzie"/>
        <w:tabs>
          <w:tab w:val="left" w:pos="708"/>
        </w:tabs>
        <w:spacing w:before="240" w:after="0" w:line="240" w:lineRule="auto"/>
        <w:rPr>
          <w:rFonts w:ascii="Times New Roman" w:hAnsi="Times New Roman" w:cs="Times New Roman"/>
          <w:color w:val="auto"/>
          <w:szCs w:val="22"/>
          <w:u w:val="single"/>
        </w:rPr>
      </w:pPr>
      <w:r>
        <w:rPr>
          <w:rFonts w:ascii="Times New Roman" w:hAnsi="Times New Roman" w:cs="Times New Roman"/>
          <w:color w:val="auto"/>
          <w:szCs w:val="22"/>
        </w:rPr>
        <w:t>...</w:t>
      </w:r>
      <w:r w:rsidR="00D9309F" w:rsidRPr="00C50416">
        <w:rPr>
          <w:rFonts w:ascii="Times New Roman" w:hAnsi="Times New Roman" w:cs="Times New Roman"/>
          <w:color w:val="auto"/>
          <w:szCs w:val="22"/>
        </w:rPr>
        <w:t xml:space="preserve"> aktivity v oblasti zmeny klímy (</w:t>
      </w:r>
      <w:proofErr w:type="spellStart"/>
      <w:r w:rsidR="00D9309F" w:rsidRPr="00C50416">
        <w:rPr>
          <w:rFonts w:ascii="Times New Roman" w:hAnsi="Times New Roman" w:cs="Times New Roman"/>
          <w:color w:val="auto"/>
          <w:szCs w:val="22"/>
        </w:rPr>
        <w:t>mitigácia</w:t>
      </w:r>
      <w:proofErr w:type="spellEnd"/>
      <w:r w:rsidR="00D9309F" w:rsidRPr="00C50416">
        <w:rPr>
          <w:rFonts w:ascii="Times New Roman" w:hAnsi="Times New Roman" w:cs="Times New Roman"/>
          <w:color w:val="auto"/>
          <w:szCs w:val="22"/>
        </w:rPr>
        <w:t xml:space="preserve"> a adaptácia) priamo za</w:t>
      </w:r>
      <w:r>
        <w:rPr>
          <w:rFonts w:ascii="Times New Roman" w:hAnsi="Times New Roman" w:cs="Times New Roman"/>
          <w:color w:val="auto"/>
          <w:szCs w:val="22"/>
        </w:rPr>
        <w:t>členené aj do relevantných OP s </w:t>
      </w:r>
      <w:r w:rsidR="00D9309F" w:rsidRPr="00C50416">
        <w:rPr>
          <w:rFonts w:ascii="Times New Roman" w:hAnsi="Times New Roman" w:cs="Times New Roman"/>
          <w:color w:val="auto"/>
          <w:szCs w:val="22"/>
        </w:rPr>
        <w:t>vyčl</w:t>
      </w:r>
      <w:r w:rsidR="00D9309F">
        <w:rPr>
          <w:rFonts w:ascii="Times New Roman" w:hAnsi="Times New Roman" w:cs="Times New Roman"/>
          <w:color w:val="auto"/>
          <w:szCs w:val="22"/>
        </w:rPr>
        <w:t>enením indikatívnej alokácie na </w:t>
      </w:r>
      <w:r w:rsidR="00D9309F" w:rsidRPr="00C50416">
        <w:rPr>
          <w:rFonts w:ascii="Times New Roman" w:hAnsi="Times New Roman" w:cs="Times New Roman"/>
          <w:color w:val="auto"/>
          <w:szCs w:val="22"/>
        </w:rPr>
        <w:t xml:space="preserve">identifikované opatrenia. Pre systematické </w:t>
      </w:r>
      <w:r>
        <w:rPr>
          <w:rFonts w:ascii="Times New Roman" w:hAnsi="Times New Roman" w:cs="Times New Roman"/>
          <w:color w:val="auto"/>
          <w:szCs w:val="22"/>
        </w:rPr>
        <w:t>sledovanie vplyvu OP </w:t>
      </w:r>
      <w:r w:rsidR="00D9309F" w:rsidRPr="00C50416">
        <w:rPr>
          <w:rFonts w:ascii="Times New Roman" w:hAnsi="Times New Roman" w:cs="Times New Roman"/>
          <w:color w:val="auto"/>
          <w:szCs w:val="22"/>
        </w:rPr>
        <w:t>na zmenu klímy je možné použiť existujúce modely, ktoré umožňujú stanoviť uhlíkovú intenzitu jednotlivých aktivít v rámci OP (napríklad model CO2MPARE).</w:t>
      </w:r>
    </w:p>
    <w:p w:rsidR="00D9309F" w:rsidRDefault="00D9309F" w:rsidP="00D9309F">
      <w:pPr>
        <w:pStyle w:val="Vchodzie"/>
        <w:tabs>
          <w:tab w:val="left" w:pos="708"/>
        </w:tabs>
        <w:spacing w:before="240" w:after="0" w:line="240" w:lineRule="auto"/>
        <w:rPr>
          <w:rFonts w:ascii="Times New Roman" w:hAnsi="Times New Roman" w:cs="Times New Roman"/>
          <w:color w:val="auto"/>
          <w:szCs w:val="22"/>
          <w:u w:val="single"/>
        </w:rPr>
      </w:pPr>
      <w:r>
        <w:rPr>
          <w:rFonts w:ascii="Times New Roman" w:hAnsi="Times New Roman" w:cs="Times New Roman"/>
          <w:color w:val="auto"/>
          <w:szCs w:val="22"/>
          <w:u w:val="single"/>
        </w:rPr>
        <w:t>Udržateľný rozvoj</w:t>
      </w:r>
      <w:r w:rsidRPr="008F4B01">
        <w:rPr>
          <w:rFonts w:ascii="Times New Roman" w:hAnsi="Times New Roman" w:cs="Times New Roman"/>
          <w:color w:val="auto"/>
          <w:szCs w:val="22"/>
          <w:u w:val="single"/>
        </w:rPr>
        <w:t xml:space="preserve"> v oblasti výskumu a</w:t>
      </w:r>
      <w:r>
        <w:rPr>
          <w:rFonts w:ascii="Times New Roman" w:hAnsi="Times New Roman" w:cs="Times New Roman"/>
          <w:color w:val="auto"/>
          <w:szCs w:val="22"/>
          <w:u w:val="single"/>
        </w:rPr>
        <w:t> inovácií</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 xml:space="preserve">Hlavným cieľom horizontálneho princípu udržateľný rozvoj je zabezpečenie environmentálnej, ekonomickej a sociálnej udržateľnosti rastu. Uvedená definícia plne korešponduje s prioritami stratégie Európa 2020 – udržateľným, inteligentným a </w:t>
      </w:r>
      <w:proofErr w:type="spellStart"/>
      <w:r w:rsidRPr="008F4B01">
        <w:rPr>
          <w:rFonts w:eastAsiaTheme="minorEastAsia"/>
          <w:sz w:val="22"/>
          <w:szCs w:val="22"/>
          <w:lang w:eastAsia="en-US"/>
        </w:rPr>
        <w:t>inkluzívnym</w:t>
      </w:r>
      <w:proofErr w:type="spellEnd"/>
      <w:r w:rsidRPr="008F4B01">
        <w:rPr>
          <w:rFonts w:eastAsiaTheme="minorEastAsia"/>
          <w:sz w:val="22"/>
          <w:szCs w:val="22"/>
          <w:lang w:eastAsia="en-US"/>
        </w:rPr>
        <w:t xml:space="preserve"> rastom. Vzhľadom k tomu, že intervencie sa budú realizovať prierezovo prostredníctvom viace</w:t>
      </w:r>
      <w:r>
        <w:rPr>
          <w:rFonts w:eastAsiaTheme="minorEastAsia"/>
          <w:sz w:val="22"/>
          <w:szCs w:val="22"/>
          <w:lang w:eastAsia="en-US"/>
        </w:rPr>
        <w:t>rých programov, monitorovanie a </w:t>
      </w:r>
      <w:r w:rsidRPr="008F4B01">
        <w:rPr>
          <w:rFonts w:eastAsiaTheme="minorEastAsia"/>
          <w:sz w:val="22"/>
          <w:szCs w:val="22"/>
          <w:lang w:eastAsia="en-US"/>
        </w:rPr>
        <w:t>hodnotenie dosiahnutia cieľa horizontálneho princípu udržateľný rozvoj bude realizované na úrovni systému EŠIF 2014 – 2020 tak, aby výsledný efekt synergicky podporoval všetky jeh</w:t>
      </w:r>
      <w:r w:rsidR="005079D8">
        <w:rPr>
          <w:rFonts w:eastAsiaTheme="minorEastAsia"/>
          <w:sz w:val="22"/>
          <w:szCs w:val="22"/>
          <w:lang w:eastAsia="en-US"/>
        </w:rPr>
        <w:t>o aspekty, vrátane adaptácie na </w:t>
      </w:r>
      <w:r w:rsidRPr="008F4B01">
        <w:rPr>
          <w:rFonts w:eastAsiaTheme="minorEastAsia"/>
          <w:sz w:val="22"/>
          <w:szCs w:val="22"/>
          <w:lang w:eastAsia="en-US"/>
        </w:rPr>
        <w:t xml:space="preserve">nepriaznivé dôsledky zmeny klímy a </w:t>
      </w:r>
      <w:proofErr w:type="spellStart"/>
      <w:r w:rsidRPr="008F4B01">
        <w:rPr>
          <w:rFonts w:eastAsiaTheme="minorEastAsia"/>
          <w:sz w:val="22"/>
          <w:szCs w:val="22"/>
          <w:lang w:eastAsia="en-US"/>
        </w:rPr>
        <w:t>mitigácie</w:t>
      </w:r>
      <w:proofErr w:type="spellEnd"/>
      <w:r w:rsidRPr="008F4B01">
        <w:rPr>
          <w:rFonts w:eastAsiaTheme="minorEastAsia"/>
          <w:sz w:val="22"/>
          <w:szCs w:val="22"/>
          <w:lang w:eastAsia="en-US"/>
        </w:rPr>
        <w:t>.</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Za účelom znižovania negatívnych vplyvov na klímu, znižovania znečistenia ovzdušia a ostatných zložiek životného prostredia (ďalej len „ŽP“), ako aj s ohľadom na energetickú efektívnosť sa bude pri projektoch financovaných z EŠIF uplatňovať zelené verejné obstarávanie</w:t>
      </w:r>
      <w:r w:rsidRPr="00EF1470">
        <w:rPr>
          <w:rFonts w:eastAsiaTheme="minorEastAsia"/>
          <w:sz w:val="22"/>
          <w:szCs w:val="22"/>
          <w:vertAlign w:val="superscript"/>
          <w:lang w:eastAsia="en-US"/>
        </w:rPr>
        <w:t>16</w:t>
      </w:r>
      <w:r>
        <w:rPr>
          <w:rFonts w:eastAsiaTheme="minorEastAsia"/>
          <w:sz w:val="22"/>
          <w:szCs w:val="22"/>
          <w:vertAlign w:val="superscript"/>
          <w:lang w:eastAsia="en-US"/>
        </w:rPr>
        <w:t>4</w:t>
      </w:r>
      <w:r w:rsidRPr="008F4B01">
        <w:rPr>
          <w:rFonts w:eastAsiaTheme="minorEastAsia"/>
          <w:sz w:val="22"/>
          <w:szCs w:val="22"/>
          <w:lang w:eastAsia="en-US"/>
        </w:rPr>
        <w:t xml:space="preserve">. Zeleným verejným obstarávaním možno dosiahnuť okrem environmentálnych prínosov (napr. znížená spotreba energie, </w:t>
      </w:r>
      <w:r w:rsidRPr="008F4B01">
        <w:rPr>
          <w:rFonts w:eastAsiaTheme="minorEastAsia"/>
          <w:sz w:val="22"/>
          <w:szCs w:val="22"/>
          <w:lang w:eastAsia="en-US"/>
        </w:rPr>
        <w:lastRenderedPageBreak/>
        <w:t>znížená spotreba vody, znížená spotreba surovín z neudržateľných zdrojov, znížené množstvo nebezpečných látok pre ŽP, znížená tvorba znečisťujúcich látok, ochrana ovzdušia, pôdy a vody, vyššie využitie obnoviteľných zdrojov energie, environmentálne naklada</w:t>
      </w:r>
      <w:r w:rsidR="005079D8">
        <w:rPr>
          <w:rFonts w:eastAsiaTheme="minorEastAsia"/>
          <w:sz w:val="22"/>
          <w:szCs w:val="22"/>
          <w:lang w:eastAsia="en-US"/>
        </w:rPr>
        <w:t>nie s odpadmi, znížený vplyv na </w:t>
      </w:r>
      <w:r w:rsidRPr="008F4B01">
        <w:rPr>
          <w:rFonts w:eastAsiaTheme="minorEastAsia"/>
          <w:sz w:val="22"/>
          <w:szCs w:val="22"/>
          <w:lang w:eastAsia="en-US"/>
        </w:rPr>
        <w:t>biodiverzitu, atď.) aj sociálne/zdravotné prínosy (zlepšenie kvality života, zdravšie pracovné prostredie, ochrana zdravia) a ekonomické prínosy (šetrenie nákladov na elektrinu, vodu, zneškodňovanie odpadov a iné).</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 xml:space="preserve">Na národnej úrovni analytickú, hodnotiacu, strategickú a metodickú činnosť implementácie  horizontálneho princípu udržateľný rozvoj zabezpečí </w:t>
      </w:r>
      <w:del w:id="112" w:author="uzivatel" w:date="2021-04-08T22:09:00Z">
        <w:r w:rsidRPr="008F4B01" w:rsidDel="00F3529E">
          <w:rPr>
            <w:rFonts w:eastAsiaTheme="minorEastAsia"/>
            <w:sz w:val="22"/>
            <w:szCs w:val="22"/>
            <w:lang w:eastAsia="en-US"/>
          </w:rPr>
          <w:delText xml:space="preserve">ÚPVII </w:delText>
        </w:r>
      </w:del>
      <w:ins w:id="113" w:author="uzivatel" w:date="2021-04-08T22:09:00Z">
        <w:r w:rsidR="00F3529E">
          <w:rPr>
            <w:rFonts w:eastAsiaTheme="minorEastAsia"/>
            <w:sz w:val="22"/>
            <w:szCs w:val="22"/>
            <w:lang w:eastAsia="en-US"/>
          </w:rPr>
          <w:t>MIRRI SR</w:t>
        </w:r>
        <w:r w:rsidR="00F3529E" w:rsidRPr="008F4B01">
          <w:rPr>
            <w:rFonts w:eastAsiaTheme="minorEastAsia"/>
            <w:sz w:val="22"/>
            <w:szCs w:val="22"/>
            <w:lang w:eastAsia="en-US"/>
          </w:rPr>
          <w:t xml:space="preserve"> </w:t>
        </w:r>
      </w:ins>
      <w:r w:rsidRPr="008F4B01">
        <w:rPr>
          <w:rFonts w:eastAsiaTheme="minorEastAsia"/>
          <w:sz w:val="22"/>
          <w:szCs w:val="22"/>
          <w:lang w:eastAsia="en-US"/>
        </w:rPr>
        <w:t>tak, aby bol efektívne riadený vo vzťahu ku všetkým programom.</w:t>
      </w:r>
    </w:p>
    <w:p w:rsidR="00D9309F" w:rsidRPr="00977D5F" w:rsidRDefault="00D9309F" w:rsidP="00D9309F">
      <w:pPr>
        <w:pStyle w:val="Zkladntext"/>
        <w:spacing w:before="180" w:after="0"/>
        <w:jc w:val="both"/>
        <w:rPr>
          <w:szCs w:val="22"/>
        </w:rPr>
      </w:pPr>
      <w:r w:rsidRPr="008F4B01">
        <w:rPr>
          <w:rFonts w:eastAsiaTheme="minorEastAsia"/>
          <w:sz w:val="22"/>
          <w:szCs w:val="22"/>
          <w:lang w:eastAsia="en-US"/>
        </w:rPr>
        <w:t>Pre účinné uplatňovanie horizontálneho princípu udržateľný rozvoj bu</w:t>
      </w:r>
      <w:r>
        <w:rPr>
          <w:rFonts w:eastAsiaTheme="minorEastAsia"/>
          <w:sz w:val="22"/>
          <w:szCs w:val="22"/>
          <w:lang w:eastAsia="en-US"/>
        </w:rPr>
        <w:t>de jeho hlavný cieľ stanovený v </w:t>
      </w:r>
      <w:r w:rsidRPr="008F4B01">
        <w:rPr>
          <w:rFonts w:eastAsiaTheme="minorEastAsia"/>
          <w:sz w:val="22"/>
          <w:szCs w:val="22"/>
          <w:lang w:eastAsia="en-US"/>
        </w:rPr>
        <w:t>hodnotiacom a výberovom procese žiadosti o príspevok ako diskvalifikačné kritéri</w:t>
      </w:r>
      <w:r>
        <w:rPr>
          <w:rFonts w:eastAsiaTheme="minorEastAsia"/>
          <w:sz w:val="22"/>
          <w:szCs w:val="22"/>
          <w:lang w:eastAsia="en-US"/>
        </w:rPr>
        <w:t>um v rámci prioritných osí OP</w:t>
      </w:r>
      <w:r>
        <w:rPr>
          <w:rStyle w:val="Odkaznapoznmkupodiarou"/>
          <w:rFonts w:eastAsiaTheme="minorEastAsia"/>
          <w:sz w:val="22"/>
          <w:szCs w:val="22"/>
          <w:lang w:eastAsia="en-US"/>
        </w:rPr>
        <w:footnoteReference w:id="35"/>
      </w:r>
      <w:r w:rsidRPr="008F4B01">
        <w:rPr>
          <w:rFonts w:eastAsiaTheme="minorEastAsia"/>
          <w:sz w:val="22"/>
          <w:szCs w:val="22"/>
          <w:lang w:eastAsia="en-US"/>
        </w:rPr>
        <w:t>.</w:t>
      </w:r>
      <w:r w:rsidRPr="00EA5B5E">
        <w:rPr>
          <w:szCs w:val="22"/>
        </w:rPr>
        <w:t xml:space="preserve"> </w:t>
      </w:r>
    </w:p>
    <w:p w:rsidR="005079D8" w:rsidRDefault="005079D8" w:rsidP="005079D8">
      <w:pPr>
        <w:pStyle w:val="Nadpis2"/>
        <w:spacing w:before="240"/>
      </w:pPr>
      <w:bookmarkStart w:id="114" w:name="_Toc383209163"/>
      <w:bookmarkStart w:id="115" w:name="_Toc383236577"/>
      <w:bookmarkStart w:id="116" w:name="_Toc22914150"/>
      <w:r>
        <w:t>Rovnosť príležitostí a nediskriminácia</w:t>
      </w:r>
      <w:bookmarkEnd w:id="114"/>
      <w:bookmarkEnd w:id="115"/>
      <w:bookmarkEnd w:id="116"/>
    </w:p>
    <w:p w:rsidR="005079D8" w:rsidRPr="000024AF" w:rsidRDefault="005079D8" w:rsidP="005079D8">
      <w:pPr>
        <w:pStyle w:val="Zkladntext"/>
        <w:spacing w:before="180" w:after="0"/>
        <w:jc w:val="both"/>
        <w:rPr>
          <w:rFonts w:eastAsiaTheme="minorEastAsia"/>
          <w:sz w:val="22"/>
          <w:szCs w:val="22"/>
          <w:lang w:eastAsia="en-US"/>
        </w:rPr>
      </w:pPr>
      <w:r>
        <w:rPr>
          <w:rFonts w:eastAsiaTheme="minorEastAsia"/>
          <w:sz w:val="22"/>
          <w:szCs w:val="22"/>
          <w:lang w:eastAsia="en-US"/>
        </w:rPr>
        <w:t xml:space="preserve">... </w:t>
      </w:r>
      <w:r w:rsidRPr="000024AF">
        <w:rPr>
          <w:rFonts w:eastAsiaTheme="minorEastAsia"/>
          <w:sz w:val="22"/>
          <w:szCs w:val="22"/>
          <w:lang w:eastAsia="en-US"/>
        </w:rPr>
        <w:t>príležitostí na trhu práce v zmysle dôvodov vyplývajúcich z antidiskri</w:t>
      </w:r>
      <w:r>
        <w:rPr>
          <w:rFonts w:eastAsiaTheme="minorEastAsia"/>
          <w:sz w:val="22"/>
          <w:szCs w:val="22"/>
          <w:lang w:eastAsia="en-US"/>
        </w:rPr>
        <w:t>minačného zákona a v prístupe a </w:t>
      </w:r>
      <w:r w:rsidRPr="000024AF">
        <w:rPr>
          <w:rFonts w:eastAsiaTheme="minorEastAsia"/>
          <w:sz w:val="22"/>
          <w:szCs w:val="22"/>
          <w:lang w:eastAsia="en-US"/>
        </w:rPr>
        <w:t>využívaniu infraštruktúry a služieb.</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Nediskriminácia predstavuje strategický cieľ založený na vytváraní podmienok pre zabezpečenie rovnakého prístupu všetkých ľudí do určitého sociálneho prostredia (napr. prístupu k zamestnaniu, vzdelaniu, zdravotnej starostlivosti atď.), resp. k zabezpečeniu rovnakej </w:t>
      </w:r>
      <w:r>
        <w:rPr>
          <w:rFonts w:eastAsiaTheme="minorEastAsia"/>
          <w:sz w:val="22"/>
          <w:szCs w:val="22"/>
          <w:lang w:eastAsia="en-US"/>
        </w:rPr>
        <w:t>dostupnosti verejných služieb a </w:t>
      </w:r>
      <w:r w:rsidRPr="000024AF">
        <w:rPr>
          <w:rFonts w:eastAsiaTheme="minorEastAsia"/>
          <w:sz w:val="22"/>
          <w:szCs w:val="22"/>
          <w:lang w:eastAsia="en-US"/>
        </w:rPr>
        <w:t>zdrojov. Cieľom je eliminovať a predchádzať diskriminácii a od</w:t>
      </w:r>
      <w:r>
        <w:rPr>
          <w:rFonts w:eastAsiaTheme="minorEastAsia"/>
          <w:sz w:val="22"/>
          <w:szCs w:val="22"/>
          <w:lang w:eastAsia="en-US"/>
        </w:rPr>
        <w:t>straňovať bariéry, ktoré vedú k </w:t>
      </w:r>
      <w:r w:rsidRPr="000024AF">
        <w:rPr>
          <w:rFonts w:eastAsiaTheme="minorEastAsia"/>
          <w:sz w:val="22"/>
          <w:szCs w:val="22"/>
          <w:lang w:eastAsia="en-US"/>
        </w:rPr>
        <w:t>izolácii a vylučovaniu ľudí z verejného, spoločenského, pracovného života, a to na základe takých sociálnych kategórií, ako je pohlavie/rod, vek, zdravotné postihnutie, rasa, etnikum, vierovyznanie alebo náboženstvo, sexuálna orientácia a pod. Zásady podpory EÚ pre EŠIF definujú povinnosť prijať primerané opatrenia na zabránenie akejkoľvek diskriminácii na základe spomínaných kategórií.</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Pre účinné uplatňovanie HP Rovnosť príležitostí a nediskriminácia bude v hodnotiacom a výberovom procese žiadostí o príspevok stanovené diskvalifikačné kritérium. Proces monitorovania plnenia HP bude na projektovej úrovni sledovaný prostredníctvom monitorovacích správ, ktorých súčasťou bude samostatný výstup obsahujúci informácie o horizontálnych princípoch (t. j. popisom vykonaných aktivít, ich výsledkov a vyhodnotením ich príspevku k dosahovaniu stanovených cieľov HP), ako aj kontrolou na mieste realizácie projektov a následne hodnotením príspevku k cieľom HP. Samostatný výstup obsahujúci informácie o uplatňovaní HP bude podkladom pre proces hodnotenia príspevku </w:t>
      </w:r>
      <w:proofErr w:type="spellStart"/>
      <w:r w:rsidRPr="000024AF">
        <w:rPr>
          <w:rFonts w:eastAsiaTheme="minorEastAsia"/>
          <w:sz w:val="22"/>
          <w:szCs w:val="22"/>
          <w:lang w:eastAsia="en-US"/>
        </w:rPr>
        <w:t>VaI</w:t>
      </w:r>
      <w:proofErr w:type="spellEnd"/>
      <w:r w:rsidRPr="000024AF">
        <w:rPr>
          <w:rFonts w:eastAsiaTheme="minorEastAsia"/>
          <w:sz w:val="22"/>
          <w:szCs w:val="22"/>
          <w:lang w:eastAsia="en-US"/>
        </w:rPr>
        <w:t xml:space="preserve"> k plneniu cieľov identifikovaných v národnom strategickom dokumente. Odpočet plnenia dosiahnutej úrovne stanovených cieľov v národnom strategickom dokumente, vráta</w:t>
      </w:r>
      <w:r>
        <w:rPr>
          <w:rFonts w:eastAsiaTheme="minorEastAsia"/>
          <w:sz w:val="22"/>
          <w:szCs w:val="22"/>
          <w:lang w:eastAsia="en-US"/>
        </w:rPr>
        <w:t>ne návrhu nápravných opatrení a </w:t>
      </w:r>
      <w:r w:rsidRPr="000024AF">
        <w:rPr>
          <w:rFonts w:eastAsiaTheme="minorEastAsia"/>
          <w:sz w:val="22"/>
          <w:szCs w:val="22"/>
          <w:lang w:eastAsia="en-US"/>
        </w:rPr>
        <w:t>odporúčaní k ich dosiahnutiu, bude každoročne predkladaný do vlády SR.</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RO </w:t>
      </w:r>
      <w:r>
        <w:rPr>
          <w:rFonts w:eastAsiaTheme="minorEastAsia"/>
          <w:sz w:val="22"/>
          <w:szCs w:val="22"/>
          <w:lang w:eastAsia="en-US"/>
        </w:rPr>
        <w:t>OPII</w:t>
      </w:r>
      <w:r w:rsidRPr="000024AF">
        <w:rPr>
          <w:rFonts w:eastAsiaTheme="minorEastAsia"/>
          <w:sz w:val="22"/>
          <w:szCs w:val="22"/>
          <w:lang w:eastAsia="en-US"/>
        </w:rPr>
        <w:t xml:space="preserve"> bude predkladať orgánu zodpovednému za uplatňovanie HP rovn</w:t>
      </w:r>
      <w:r>
        <w:rPr>
          <w:rFonts w:eastAsiaTheme="minorEastAsia"/>
          <w:sz w:val="22"/>
          <w:szCs w:val="22"/>
          <w:lang w:eastAsia="en-US"/>
        </w:rPr>
        <w:t>osť príležitostí a </w:t>
      </w:r>
      <w:r w:rsidRPr="000024AF">
        <w:rPr>
          <w:rFonts w:eastAsiaTheme="minorEastAsia"/>
          <w:sz w:val="22"/>
          <w:szCs w:val="22"/>
          <w:lang w:eastAsia="en-US"/>
        </w:rPr>
        <w:t>nediskriminácia pravidelnú informáciu o ich plnení, a to vyhodnotením monitorovacích správ a kontrol na mieste v pravidelných časových intervaloch. Analyt</w:t>
      </w:r>
      <w:r>
        <w:rPr>
          <w:rFonts w:eastAsiaTheme="minorEastAsia"/>
          <w:sz w:val="22"/>
          <w:szCs w:val="22"/>
          <w:lang w:eastAsia="en-US"/>
        </w:rPr>
        <w:t>ickú, hodnotiacu, strategickú a </w:t>
      </w:r>
      <w:r w:rsidRPr="000024AF">
        <w:rPr>
          <w:rFonts w:eastAsiaTheme="minorEastAsia"/>
          <w:sz w:val="22"/>
          <w:szCs w:val="22"/>
          <w:lang w:eastAsia="en-US"/>
        </w:rPr>
        <w:t>legislatívnu činnosť pre uplatňovanie HP rovnosť príležitostí a nediskriminácia bude na národnej úrovni zabezpečovať Ministerstvo práce, sociálnych vecí a rodiny SR (ďalej len „MPSVR SR“), ktoré je zodpovedné za štátnu politiku v tejto oblasti. Rovnako bude zabezpečovať vzdelávacie a školiace aktivity pre uplatňovanie HP rovnosť príležitostí a nediskr</w:t>
      </w:r>
      <w:r>
        <w:rPr>
          <w:rFonts w:eastAsiaTheme="minorEastAsia"/>
          <w:sz w:val="22"/>
          <w:szCs w:val="22"/>
          <w:lang w:eastAsia="en-US"/>
        </w:rPr>
        <w:t>iminácia subjektom zapojeným do </w:t>
      </w:r>
      <w:r w:rsidRPr="000024AF">
        <w:rPr>
          <w:rFonts w:eastAsiaTheme="minorEastAsia"/>
          <w:sz w:val="22"/>
          <w:szCs w:val="22"/>
          <w:lang w:eastAsia="en-US"/>
        </w:rPr>
        <w:t>implementácie EŠIF, ako aj relevantným sociálno-ekonomickým partnerom.</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Na efektívne a účinné uplatňovanie HP rovnosť príležitostí a nediskriminácia bude na úrovni OPII potrebné zvýšiť, resp. optimalizovať počet zamestnancov, ktorí budú zabezpečovať vykonávanie vymenovaných činností.</w:t>
      </w:r>
    </w:p>
    <w:p w:rsidR="005079D8" w:rsidRPr="005079D8" w:rsidRDefault="005079D8" w:rsidP="005079D8">
      <w:pPr>
        <w:pStyle w:val="Nadpis2"/>
        <w:numPr>
          <w:ilvl w:val="0"/>
          <w:numId w:val="0"/>
        </w:numPr>
        <w:spacing w:before="240"/>
        <w:jc w:val="both"/>
        <w:rPr>
          <w:rFonts w:ascii="Times New Roman" w:eastAsiaTheme="minorEastAsia" w:hAnsi="Times New Roman" w:cs="Times New Roman"/>
          <w:b w:val="0"/>
          <w:bCs w:val="0"/>
          <w:iCs w:val="0"/>
          <w:color w:val="auto"/>
          <w:sz w:val="22"/>
          <w:szCs w:val="22"/>
          <w:lang w:eastAsia="en-US"/>
        </w:rPr>
      </w:pPr>
      <w:r w:rsidRPr="005079D8">
        <w:rPr>
          <w:rFonts w:ascii="Times New Roman" w:eastAsiaTheme="minorEastAsia" w:hAnsi="Times New Roman" w:cs="Times New Roman"/>
          <w:b w:val="0"/>
          <w:bCs w:val="0"/>
          <w:iCs w:val="0"/>
          <w:color w:val="auto"/>
          <w:sz w:val="22"/>
          <w:szCs w:val="22"/>
          <w:lang w:eastAsia="en-US"/>
        </w:rPr>
        <w:lastRenderedPageBreak/>
        <w:t>Vecne príslušní zástupcovia MPSVR SR za uplatňovanie HP rovnosť príležitostí a nediskriminácia budú mať zabezpečené zastúpenie v Monitorovacom výbore pre OPII.</w:t>
      </w:r>
    </w:p>
    <w:p w:rsidR="008741E1" w:rsidRDefault="005079D8" w:rsidP="00026018">
      <w:pPr>
        <w:pStyle w:val="Nadpis2"/>
        <w:spacing w:before="240"/>
      </w:pPr>
      <w:r>
        <w:t>Rovnosť medzi mužmi a ženami</w:t>
      </w:r>
    </w:p>
    <w:p w:rsidR="005079D8" w:rsidRPr="00866E54" w:rsidRDefault="005079D8" w:rsidP="005079D8">
      <w:pPr>
        <w:pStyle w:val="Zkladntext"/>
        <w:spacing w:before="180" w:after="0"/>
        <w:jc w:val="both"/>
        <w:rPr>
          <w:rFonts w:eastAsiaTheme="minorEastAsia"/>
          <w:sz w:val="22"/>
          <w:szCs w:val="22"/>
          <w:lang w:eastAsia="en-US"/>
        </w:rPr>
      </w:pPr>
      <w:r>
        <w:t xml:space="preserve">... </w:t>
      </w:r>
      <w:r w:rsidRPr="00866E54">
        <w:rPr>
          <w:rFonts w:eastAsiaTheme="minorEastAsia"/>
          <w:sz w:val="22"/>
          <w:szCs w:val="22"/>
          <w:lang w:eastAsia="en-US"/>
        </w:rPr>
        <w:t>popisu vyko</w:t>
      </w:r>
      <w:r>
        <w:rPr>
          <w:rFonts w:eastAsiaTheme="minorEastAsia"/>
          <w:sz w:val="22"/>
          <w:szCs w:val="22"/>
          <w:lang w:eastAsia="en-US"/>
        </w:rPr>
        <w:t>naných aktivít, ich výsledkov a </w:t>
      </w:r>
      <w:r w:rsidRPr="00866E54">
        <w:rPr>
          <w:rFonts w:eastAsiaTheme="minorEastAsia"/>
          <w:sz w:val="22"/>
          <w:szCs w:val="22"/>
          <w:lang w:eastAsia="en-US"/>
        </w:rPr>
        <w:t>vyhodnotením ich príspevku k dosahovaniu stanovených cieľov HP), ako aj kontroly na mieste realizovaných projektov.</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 xml:space="preserve">RO </w:t>
      </w:r>
      <w:r>
        <w:rPr>
          <w:rFonts w:eastAsiaTheme="minorEastAsia"/>
          <w:sz w:val="22"/>
          <w:szCs w:val="22"/>
          <w:lang w:eastAsia="en-US"/>
        </w:rPr>
        <w:t>OPII</w:t>
      </w:r>
      <w:r w:rsidRPr="00866E54">
        <w:rPr>
          <w:rFonts w:eastAsiaTheme="minorEastAsia"/>
          <w:sz w:val="22"/>
          <w:szCs w:val="22"/>
          <w:lang w:eastAsia="en-US"/>
        </w:rPr>
        <w:t xml:space="preserve"> bude predkladať orgánu zodpovednému za uplatňovanie HP v oblasti pravidelnú informáciu o</w:t>
      </w:r>
      <w:r>
        <w:rPr>
          <w:rFonts w:eastAsiaTheme="minorEastAsia"/>
          <w:sz w:val="22"/>
          <w:szCs w:val="22"/>
          <w:lang w:eastAsia="en-US"/>
        </w:rPr>
        <w:t> </w:t>
      </w:r>
      <w:r w:rsidRPr="00866E54">
        <w:rPr>
          <w:rFonts w:eastAsiaTheme="minorEastAsia"/>
          <w:sz w:val="22"/>
          <w:szCs w:val="22"/>
          <w:lang w:eastAsia="en-US"/>
        </w:rPr>
        <w:t>plnení HP vyhodnotením monitorovacích správ a kontrol na mieste, a to v pravidelných časových intervaloch.</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Gestorom HP je na národnej úrovni MPSVR SR, ktoré je zodpovedné za štátnu politiku tejto ob</w:t>
      </w:r>
      <w:r>
        <w:rPr>
          <w:rFonts w:eastAsiaTheme="minorEastAsia"/>
          <w:sz w:val="22"/>
          <w:szCs w:val="22"/>
          <w:lang w:eastAsia="en-US"/>
        </w:rPr>
        <w:t>lasti a </w:t>
      </w:r>
      <w:r w:rsidRPr="00866E54">
        <w:rPr>
          <w:rFonts w:eastAsiaTheme="minorEastAsia"/>
          <w:sz w:val="22"/>
          <w:szCs w:val="22"/>
          <w:lang w:eastAsia="en-US"/>
        </w:rPr>
        <w:t>bude zabezpečovať aj koncepčnú, strategickú a legislatívnu činnosť v oblasti implementácie HP.</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Na efektívne a účinné uplatňovanie HP rodová rovnosť bude na úrovni OP</w:t>
      </w:r>
      <w:r>
        <w:rPr>
          <w:rFonts w:eastAsiaTheme="minorEastAsia"/>
          <w:sz w:val="22"/>
          <w:szCs w:val="22"/>
          <w:lang w:eastAsia="en-US"/>
        </w:rPr>
        <w:t>II</w:t>
      </w:r>
      <w:r w:rsidRPr="00866E54">
        <w:rPr>
          <w:rFonts w:eastAsiaTheme="minorEastAsia"/>
          <w:sz w:val="22"/>
          <w:szCs w:val="22"/>
          <w:lang w:eastAsia="en-US"/>
        </w:rPr>
        <w:t xml:space="preserve"> potrebné zvýšiť, resp. optimalizovať počet zamestnancov, ktorí budú zabezpečovať vykonávanie vymenovaných činností.</w:t>
      </w:r>
    </w:p>
    <w:p w:rsidR="005079D8" w:rsidRPr="005079D8" w:rsidRDefault="005079D8">
      <w:r w:rsidRPr="00866E54">
        <w:rPr>
          <w:rFonts w:eastAsiaTheme="minorEastAsia"/>
          <w:sz w:val="22"/>
          <w:szCs w:val="22"/>
          <w:lang w:eastAsia="en-US"/>
        </w:rPr>
        <w:t>Vecne príslušní zástupcovia MPSVR SR za uplatňovanie HP rovnosť medzi mužmi a ženami budú mať zabezpečené zastúpeni</w:t>
      </w:r>
      <w:r>
        <w:rPr>
          <w:rFonts w:eastAsiaTheme="minorEastAsia"/>
          <w:sz w:val="22"/>
          <w:szCs w:val="22"/>
          <w:lang w:eastAsia="en-US"/>
        </w:rPr>
        <w:t>e v Monitorovacom výbore pre OPI</w:t>
      </w:r>
      <w:r w:rsidRPr="00866E54">
        <w:rPr>
          <w:rFonts w:eastAsiaTheme="minorEastAsia"/>
          <w:sz w:val="22"/>
          <w:szCs w:val="22"/>
          <w:lang w:eastAsia="en-US"/>
        </w:rPr>
        <w:t>I.</w:t>
      </w:r>
    </w:p>
    <w:p w:rsidR="005079D8" w:rsidRDefault="005079D8" w:rsidP="00A905C6"/>
    <w:p w:rsidR="00B10B3C" w:rsidRDefault="00B10B3C" w:rsidP="00B10B3C">
      <w:pPr>
        <w:pStyle w:val="Nadpis1"/>
      </w:pPr>
      <w:bookmarkStart w:id="117" w:name="_Toc399922916"/>
      <w:r>
        <w:t>Samostatné časti</w:t>
      </w:r>
      <w:bookmarkEnd w:id="117"/>
    </w:p>
    <w:p w:rsidR="00B10B3C" w:rsidRDefault="00B10B3C" w:rsidP="009D0B0A">
      <w:pPr>
        <w:pStyle w:val="Nadpis2"/>
        <w:numPr>
          <w:ilvl w:val="1"/>
          <w:numId w:val="29"/>
        </w:numPr>
        <w:tabs>
          <w:tab w:val="clear" w:pos="709"/>
          <w:tab w:val="clear" w:pos="851"/>
        </w:tabs>
        <w:ind w:left="709" w:hanging="709"/>
        <w:jc w:val="both"/>
      </w:pPr>
      <w:bookmarkStart w:id="118" w:name="_Toc399922919"/>
      <w:r>
        <w:t>Zapojenie príslušných partnerov do prípravy operačného programu a úlohy partnerov v rámci implementácie, monitorovania a hodnotenia operačného programu</w:t>
      </w:r>
      <w:bookmarkEnd w:id="118"/>
    </w:p>
    <w:p w:rsidR="00B10B3C" w:rsidRDefault="00B10B3C" w:rsidP="00B10B3C">
      <w:pPr>
        <w:pStyle w:val="Tab"/>
        <w:numPr>
          <w:ilvl w:val="0"/>
          <w:numId w:val="0"/>
        </w:numPr>
        <w:tabs>
          <w:tab w:val="clear" w:pos="0"/>
          <w:tab w:val="clear" w:pos="709"/>
        </w:tabs>
        <w:ind w:left="924" w:hanging="924"/>
      </w:pPr>
      <w:r>
        <w:t xml:space="preserve">Tab. </w:t>
      </w:r>
      <w:r w:rsidR="0027460D">
        <w:t>158</w:t>
      </w:r>
      <w:r>
        <w:t xml:space="preserve">  Prehľad zloženia a počet zástupcov Riadiaceho výboru pre prípravu Operačného programu  Integrovaná infraštruktúra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5 / 4</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obrany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spravodlivosti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práce, sociálnych vecí a rodiny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Úrad vlády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jc w:val="both"/>
              <w:rPr>
                <w:color w:val="000000"/>
                <w:sz w:val="18"/>
                <w:szCs w:val="18"/>
              </w:rPr>
            </w:pPr>
            <w:r w:rsidRPr="006A289D">
              <w:rPr>
                <w:color w:val="000000"/>
                <w:sz w:val="18"/>
                <w:szCs w:val="18"/>
              </w:rPr>
              <w:t>Zástupca mimovládnych neziskových organizácií na základe</w:t>
            </w:r>
            <w:r>
              <w:rPr>
                <w:color w:val="000000"/>
                <w:sz w:val="18"/>
                <w:szCs w:val="18"/>
              </w:rPr>
              <w:t xml:space="preserve"> nominácie </w:t>
            </w:r>
            <w:r w:rsidRPr="006A289D">
              <w:rPr>
                <w:color w:val="000000"/>
                <w:sz w:val="18"/>
                <w:szCs w:val="18"/>
              </w:rPr>
              <w:t>Úradu splnomocnenca vlády SR pre rozvoj občianskej spoločnosti</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miest a obcí Slovenska</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bl>
    <w:p w:rsidR="00B10B3C" w:rsidRDefault="00B10B3C" w:rsidP="005F4475">
      <w:pPr>
        <w:pStyle w:val="Tab"/>
        <w:numPr>
          <w:ilvl w:val="0"/>
          <w:numId w:val="0"/>
        </w:numPr>
        <w:tabs>
          <w:tab w:val="clear" w:pos="0"/>
          <w:tab w:val="clear" w:pos="709"/>
        </w:tabs>
        <w:spacing w:before="240"/>
        <w:ind w:left="924" w:hanging="924"/>
        <w:jc w:val="both"/>
      </w:pPr>
      <w:r>
        <w:t xml:space="preserve">Tab. </w:t>
      </w:r>
      <w:r w:rsidR="0027460D">
        <w:t>159</w:t>
      </w:r>
      <w:r>
        <w:t xml:space="preserve">  Prehľad zloženia a počet zástupcov Pracovnej skupiny pre programovanie v sektore doprava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556AFA">
        <w:trPr>
          <w:trHeight w:val="284"/>
          <w:jc w:val="center"/>
        </w:trPr>
        <w:tc>
          <w:tcPr>
            <w:tcW w:w="675" w:type="dxa"/>
            <w:vAlign w:val="center"/>
          </w:tcPr>
          <w:p w:rsidR="00B10B3C"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widowControl w:val="0"/>
              <w:tabs>
                <w:tab w:val="left" w:pos="0"/>
                <w:tab w:val="left" w:pos="851"/>
              </w:tabs>
              <w:adjustRightInd w:val="0"/>
              <w:ind w:left="454" w:hanging="454"/>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10</w:t>
            </w:r>
            <w:r w:rsidRPr="006A289D">
              <w:rPr>
                <w:snapToGrid w:val="0"/>
                <w:sz w:val="18"/>
                <w:szCs w:val="18"/>
                <w:lang w:eastAsia="cs-CZ"/>
              </w:rPr>
              <w:t xml:space="preserve"> /</w:t>
            </w:r>
            <w:r>
              <w:rPr>
                <w:snapToGrid w:val="0"/>
                <w:sz w:val="18"/>
                <w:szCs w:val="18"/>
                <w:lang w:eastAsia="cs-CZ"/>
              </w:rPr>
              <w:t xml:space="preserve"> 10</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hanging="1080"/>
              <w:rPr>
                <w:color w:val="000000"/>
                <w:sz w:val="18"/>
                <w:szCs w:val="18"/>
              </w:rPr>
            </w:pPr>
            <w:r>
              <w:rPr>
                <w:snapToGrid w:val="0"/>
                <w:sz w:val="18"/>
                <w:szCs w:val="18"/>
                <w:lang w:eastAsia="cs-CZ"/>
              </w:rPr>
              <w:t>Ministerstvo životného prostredia Slovenskej republiky</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snapToGrid w:val="0"/>
                <w:sz w:val="18"/>
                <w:szCs w:val="18"/>
                <w:lang w:eastAsia="cs-CZ"/>
              </w:rPr>
            </w:pPr>
            <w:r>
              <w:rPr>
                <w:snapToGrid w:val="0"/>
                <w:sz w:val="18"/>
                <w:szCs w:val="18"/>
                <w:lang w:eastAsia="cs-CZ"/>
              </w:rPr>
              <w:t>Národná  diaľničná spoločnosť, a. 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Slovenská správa ciest</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w:t>
            </w:r>
            <w:r>
              <w:rPr>
                <w:snapToGrid w:val="0"/>
                <w:sz w:val="18"/>
                <w:szCs w:val="18"/>
                <w:lang w:eastAsia="cs-CZ"/>
              </w:rPr>
              <w:t>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Železnice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Železničná spoločnosť Cargo Slovakia,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 xml:space="preserve">Letisko M. R. Štefánika – </w:t>
            </w:r>
            <w:proofErr w:type="spellStart"/>
            <w:r>
              <w:rPr>
                <w:color w:val="000000"/>
                <w:sz w:val="18"/>
                <w:szCs w:val="18"/>
              </w:rPr>
              <w:t>Airport</w:t>
            </w:r>
            <w:proofErr w:type="spellEnd"/>
            <w:r>
              <w:rPr>
                <w:color w:val="000000"/>
                <w:sz w:val="18"/>
                <w:szCs w:val="18"/>
              </w:rPr>
              <w:t xml:space="preserve"> Slovakia,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Poprad – Tatry,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Letisková spoločnosť Žilina,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Piešťany,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Sliač,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Agentúra na podporu rozvoja vodnej dopravy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Verejné prístavy, a. s.</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JASPERS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Hlavné mesto SR Bratislava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Mesto Košice</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hanging="1080"/>
              <w:rPr>
                <w:color w:val="000000"/>
                <w:sz w:val="18"/>
                <w:szCs w:val="18"/>
              </w:rPr>
            </w:pPr>
            <w:r>
              <w:rPr>
                <w:color w:val="000000"/>
                <w:sz w:val="18"/>
                <w:szCs w:val="18"/>
              </w:rPr>
              <w:t>Mesto Prešov</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Mesto Žilina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 xml:space="preserve">Úrad Bratislavského samosprávneho kraja </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Banskobystrického samosprávneho kraja</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Košického samosprávneho kraja</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Nitrianskeho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Prešovského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Trenčianskeho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Trnavského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Žilinského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Únia dopravy, pôšt a telekomunikácií SR</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Združenie miest a obcí Slovenska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Únia miest a obcí Slovenska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Priatelia Zeme - CEPA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Výskumný ústav dopravný, a. s.</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Žilinská univerzita v Žiline</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Slovenská technická univerzita, Bratislava</w:t>
            </w:r>
          </w:p>
        </w:tc>
        <w:tc>
          <w:tcPr>
            <w:tcW w:w="2525" w:type="dxa"/>
          </w:tcPr>
          <w:p w:rsidR="00B10B3C" w:rsidRDefault="00B10B3C" w:rsidP="00ED2C7F">
            <w:pPr>
              <w:ind w:left="0"/>
              <w:jc w:val="center"/>
            </w:pPr>
            <w:r w:rsidRPr="004E6D8B">
              <w:rPr>
                <w:snapToGrid w:val="0"/>
                <w:sz w:val="18"/>
                <w:szCs w:val="18"/>
                <w:lang w:eastAsia="cs-CZ"/>
              </w:rPr>
              <w:t>1 / 1</w:t>
            </w:r>
          </w:p>
        </w:tc>
      </w:tr>
    </w:tbl>
    <w:p w:rsidR="00B10B3C" w:rsidRDefault="00B10B3C" w:rsidP="00B10B3C">
      <w:pPr>
        <w:pStyle w:val="Tab"/>
        <w:numPr>
          <w:ilvl w:val="0"/>
          <w:numId w:val="0"/>
        </w:numPr>
        <w:tabs>
          <w:tab w:val="clear" w:pos="0"/>
          <w:tab w:val="clear" w:pos="709"/>
        </w:tabs>
        <w:ind w:left="868" w:hanging="868"/>
        <w:jc w:val="both"/>
      </w:pPr>
      <w:r>
        <w:t xml:space="preserve">Tab. </w:t>
      </w:r>
      <w:r w:rsidR="0027460D">
        <w:t>160</w:t>
      </w:r>
      <w:r>
        <w:t xml:space="preserve"> Prehľad zloženia a počet zástupcov Pracovnej skupiny pre zabezpečenie plnenia ex </w:t>
      </w:r>
      <w:proofErr w:type="spellStart"/>
      <w:r>
        <w:t>an</w:t>
      </w:r>
      <w:r w:rsidR="00787507">
        <w:t>t</w:t>
      </w:r>
      <w:r>
        <w:t>e</w:t>
      </w:r>
      <w:proofErr w:type="spellEnd"/>
      <w:r>
        <w:t xml:space="preserve"> </w:t>
      </w:r>
      <w:proofErr w:type="spellStart"/>
      <w:r>
        <w:t>kondicionalít</w:t>
      </w:r>
      <w:proofErr w:type="spellEnd"/>
      <w:r>
        <w:t xml:space="preserve"> Rast v oblasti digitálnych služieb a In</w:t>
      </w:r>
      <w:r w:rsidR="00787507">
        <w:t>f</w:t>
      </w:r>
      <w:r>
        <w:t xml:space="preserve">raštruktúra prístupovej siete novej generácie  </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ED2C7F">
        <w:trPr>
          <w:trHeight w:val="284"/>
          <w:jc w:val="center"/>
        </w:trPr>
        <w:tc>
          <w:tcPr>
            <w:tcW w:w="675" w:type="dxa"/>
            <w:vAlign w:val="center"/>
          </w:tcPr>
          <w:p w:rsidR="00B10B3C"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widowControl w:val="0"/>
              <w:tabs>
                <w:tab w:val="left" w:pos="0"/>
                <w:tab w:val="left" w:pos="851"/>
              </w:tabs>
              <w:adjustRightInd w:val="0"/>
              <w:ind w:left="454" w:hanging="454"/>
              <w:jc w:val="both"/>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w:t>
            </w:r>
            <w:r>
              <w:rPr>
                <w:snapToGrid w:val="0"/>
                <w:sz w:val="18"/>
                <w:szCs w:val="18"/>
                <w:lang w:eastAsia="cs-CZ"/>
              </w:rPr>
              <w:t xml:space="preserve">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hanging="1080"/>
              <w:rPr>
                <w:color w:val="000000"/>
                <w:sz w:val="18"/>
                <w:szCs w:val="18"/>
              </w:rPr>
            </w:pPr>
            <w:r>
              <w:rPr>
                <w:snapToGrid w:val="0"/>
                <w:sz w:val="18"/>
                <w:szCs w:val="18"/>
                <w:lang w:eastAsia="cs-CZ"/>
              </w:rPr>
              <w:t>Úrad vlády SR – Centrálny koordinačný orgán</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rPr>
                <w:snapToGrid w:val="0"/>
                <w:sz w:val="18"/>
                <w:szCs w:val="18"/>
                <w:lang w:eastAsia="cs-CZ"/>
              </w:rPr>
            </w:pPr>
            <w:r>
              <w:rPr>
                <w:snapToGrid w:val="0"/>
                <w:sz w:val="18"/>
                <w:szCs w:val="18"/>
                <w:lang w:eastAsia="cs-CZ"/>
              </w:rPr>
              <w:t>Úrad vlády SR -  Riadiaci orgán pre OPIS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5</w:t>
            </w:r>
            <w:r w:rsidRPr="006A289D">
              <w:rPr>
                <w:snapToGrid w:val="0"/>
                <w:sz w:val="18"/>
                <w:szCs w:val="18"/>
                <w:lang w:eastAsia="cs-CZ"/>
              </w:rPr>
              <w:t xml:space="preserve"> / </w:t>
            </w:r>
            <w:r>
              <w:rPr>
                <w:snapToGrid w:val="0"/>
                <w:sz w:val="18"/>
                <w:szCs w:val="18"/>
                <w:lang w:eastAsia="cs-CZ"/>
              </w:rPr>
              <w:t>4</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w:t>
            </w:r>
            <w:r>
              <w:rPr>
                <w:color w:val="000000"/>
                <w:sz w:val="18"/>
                <w:szCs w:val="18"/>
              </w:rPr>
              <w:t>životného prostredia</w:t>
            </w:r>
            <w:r w:rsidRPr="006A289D">
              <w:rPr>
                <w:color w:val="000000"/>
                <w:sz w:val="18"/>
                <w:szCs w:val="18"/>
              </w:rPr>
              <w:t xml:space="preserve">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jc w:val="both"/>
              <w:rPr>
                <w:color w:val="000000"/>
                <w:sz w:val="18"/>
                <w:szCs w:val="18"/>
              </w:rPr>
            </w:pPr>
            <w:r>
              <w:rPr>
                <w:color w:val="000000"/>
                <w:sz w:val="18"/>
                <w:szCs w:val="18"/>
              </w:rPr>
              <w:t>Partnerstvá pre prosperitu</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IT Asociácia Slovenska</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Únia miest Slovenska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Združenie miest a obcí Slovenska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hanging="1080"/>
              <w:rPr>
                <w:color w:val="000000"/>
                <w:sz w:val="18"/>
                <w:szCs w:val="18"/>
              </w:rPr>
            </w:pPr>
            <w:r>
              <w:rPr>
                <w:color w:val="000000"/>
                <w:sz w:val="18"/>
                <w:szCs w:val="18"/>
              </w:rPr>
              <w:t>Národná agentúra pre sieťové a elektronické služby</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rPr>
                <w:color w:val="000000"/>
                <w:sz w:val="18"/>
                <w:szCs w:val="18"/>
              </w:rPr>
            </w:pPr>
            <w:r>
              <w:rPr>
                <w:color w:val="000000"/>
                <w:sz w:val="18"/>
                <w:szCs w:val="18"/>
              </w:rPr>
              <w:t>Slovenská technická univerzita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bl>
    <w:p w:rsidR="00B10B3C" w:rsidRDefault="00B10B3C" w:rsidP="00B10B3C">
      <w:pPr>
        <w:rPr>
          <w:lang w:eastAsia="cs-CZ"/>
        </w:rPr>
      </w:pPr>
    </w:p>
    <w:p w:rsidR="00637170" w:rsidRPr="0045433C" w:rsidRDefault="00637170" w:rsidP="00637170">
      <w:pPr>
        <w:pStyle w:val="Tab"/>
        <w:numPr>
          <w:ilvl w:val="0"/>
          <w:numId w:val="0"/>
        </w:numPr>
        <w:tabs>
          <w:tab w:val="clear" w:pos="709"/>
          <w:tab w:val="left" w:pos="851"/>
        </w:tabs>
        <w:spacing w:before="240" w:after="60"/>
        <w:jc w:val="both"/>
        <w:rPr>
          <w:color w:val="333333"/>
          <w:szCs w:val="22"/>
        </w:rPr>
      </w:pPr>
      <w:r>
        <w:rPr>
          <w:color w:val="333333"/>
          <w:szCs w:val="22"/>
        </w:rPr>
        <w:t xml:space="preserve">Tab. 161 Zoznam partnerov zapojených do prípravy operačného programu (časť </w:t>
      </w:r>
      <w:proofErr w:type="spellStart"/>
      <w:r>
        <w:rPr>
          <w:color w:val="333333"/>
          <w:szCs w:val="22"/>
        </w:rPr>
        <w:t>VaI</w:t>
      </w:r>
      <w:proofErr w:type="spellEnd"/>
      <w:r>
        <w:rPr>
          <w:color w:val="333333"/>
          <w:szCs w:val="22"/>
        </w:rPr>
        <w:t>)</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552"/>
        <w:gridCol w:w="2520"/>
      </w:tblGrid>
      <w:tr w:rsidR="00637170" w:rsidRPr="00986939" w:rsidTr="0027460D">
        <w:trPr>
          <w:trHeight w:val="284"/>
          <w:jc w:val="center"/>
        </w:trPr>
        <w:tc>
          <w:tcPr>
            <w:tcW w:w="6552" w:type="dxa"/>
            <w:shd w:val="clear" w:color="auto" w:fill="C6D9F1" w:themeFill="text2" w:themeFillTint="33"/>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napToGrid w:val="0"/>
                <w:sz w:val="18"/>
                <w:szCs w:val="18"/>
                <w:lang w:eastAsia="cs-CZ"/>
              </w:rPr>
              <w:t>Názov zastúpeného subjektu</w:t>
            </w:r>
          </w:p>
        </w:tc>
        <w:tc>
          <w:tcPr>
            <w:tcW w:w="2520" w:type="dxa"/>
            <w:shd w:val="clear" w:color="auto" w:fill="C6D9F1" w:themeFill="text2" w:themeFillTint="33"/>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napToGrid w:val="0"/>
                <w:sz w:val="18"/>
                <w:szCs w:val="18"/>
                <w:lang w:eastAsia="cs-CZ"/>
              </w:rPr>
              <w:t>Počet členov</w:t>
            </w:r>
          </w:p>
        </w:tc>
      </w:tr>
      <w:tr w:rsidR="00637170" w:rsidRPr="00986939" w:rsidTr="0027460D">
        <w:trPr>
          <w:trHeight w:val="284"/>
          <w:jc w:val="center"/>
        </w:trPr>
        <w:tc>
          <w:tcPr>
            <w:tcW w:w="6552" w:type="dxa"/>
            <w:vAlign w:val="center"/>
          </w:tcPr>
          <w:p w:rsidR="00637170" w:rsidRPr="00637170" w:rsidRDefault="00637170" w:rsidP="0027460D">
            <w:pPr>
              <w:widowControl w:val="0"/>
              <w:tabs>
                <w:tab w:val="left" w:pos="0"/>
                <w:tab w:val="left" w:pos="851"/>
              </w:tabs>
              <w:adjustRightInd w:val="0"/>
              <w:ind w:left="0"/>
              <w:textAlignment w:val="baseline"/>
              <w:rPr>
                <w:snapToGrid w:val="0"/>
                <w:sz w:val="18"/>
                <w:szCs w:val="18"/>
                <w:lang w:eastAsia="cs-CZ"/>
              </w:rPr>
            </w:pPr>
            <w:r w:rsidRPr="00637170">
              <w:rPr>
                <w:sz w:val="18"/>
                <w:szCs w:val="18"/>
              </w:rPr>
              <w:t>Ministerstvo školstva, vedy, výskumu a športu SR</w:t>
            </w:r>
          </w:p>
        </w:tc>
        <w:tc>
          <w:tcPr>
            <w:tcW w:w="2520" w:type="dxa"/>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z w:val="18"/>
                <w:szCs w:val="18"/>
              </w:rPr>
              <w:t>4</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Agentúra pre ŠF EÚ MŠVVaŠ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napToGrid w:val="0"/>
                <w:sz w:val="18"/>
                <w:szCs w:val="18"/>
                <w:lang w:eastAsia="cs-CZ"/>
              </w:rPr>
            </w:pPr>
            <w:r w:rsidRPr="00637170">
              <w:rPr>
                <w:sz w:val="18"/>
                <w:szCs w:val="18"/>
              </w:rPr>
              <w:t>Ministerstvo hospodárstva SR</w:t>
            </w:r>
          </w:p>
        </w:tc>
        <w:tc>
          <w:tcPr>
            <w:tcW w:w="2520" w:type="dxa"/>
            <w:vAlign w:val="center"/>
          </w:tcPr>
          <w:p w:rsidR="00637170" w:rsidRPr="00637170" w:rsidRDefault="00637170" w:rsidP="0027460D">
            <w:pPr>
              <w:autoSpaceDE w:val="0"/>
              <w:autoSpaceDN w:val="0"/>
              <w:adjustRightInd w:val="0"/>
              <w:ind w:left="0"/>
              <w:jc w:val="center"/>
              <w:rPr>
                <w:snapToGrid w:val="0"/>
                <w:sz w:val="18"/>
                <w:szCs w:val="18"/>
                <w:lang w:eastAsia="cs-CZ"/>
              </w:rPr>
            </w:pPr>
            <w:r w:rsidRPr="00637170">
              <w:rPr>
                <w:sz w:val="18"/>
                <w:szCs w:val="18"/>
              </w:rPr>
              <w:t>4</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Centrálny koordinačný orgán</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financií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3</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životného prostredia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pôdohospodárstva a rozvoja vidieka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zahraničných vecí SR a európskych záležitostí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Ministerstva práce, sociálnych vecí a rodiny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dopravy, výstavby a regionálneho rozvoja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vnútra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spravodlivosti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obrany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zdravotníctva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pre verejné obstarávanie</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splnomocnenca vlády SR pre rómske komunity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splnomocnenca vlády SR pre rozvoj občianskej spoločnosti</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Bratislavského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Trnavského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Nitrianskeho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Trenčianskeho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Banskobystrického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Žilinského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Košického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Prešovského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akadémia vied</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rektorská konferencia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Rada vysokých škôl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akadémia pôdohospodárskych vied</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slovenských vedecko-technických spoločností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priemyselných, výskumných a vývojových organizácií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Únia miest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miest a obcí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Klub 500</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Podnikateľská aliancia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Asociácia zamestnávateľských zväzov a združení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Republiková únia zamestnávateľov</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agentúra pre rozvoj investícií a obchodu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obchodná a priemyselná komora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bezpečnostného a obranného priemyslu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strojárskeho priemyslu Slovenskej republiky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automobilového priemyslu Slovenskej republiky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lastRenderedPageBreak/>
              <w:t>Slovenská akademická informačná agentúra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Rada vlády SR pre mimovládne neziskové organizácie</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podnikateľov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Štatistický úrad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Konfederácia odborových zväzov</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elektromechanická asociácia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živnostenská komora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Slovenský živnostenský zväz</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hutníctva, ťažobného priemyslu a geológie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stavebných podnikateľov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koordinátor horizontálnej priority Trvalo udržateľný rozvoj</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koordinátor horizontálnej priority Rovnosť príležitostí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Združenia výskumne a technicky orientovaných univerzít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2</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Predseda Rady predsedov pre priority výskumu a vývoja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Národný delegát Slovenskej republiky pre Európsku výskumnú radu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Národný delegát Slovenskej republiky pre výskumné infraštruktúry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pStyle w:val="TableParagraph"/>
              <w:spacing w:before="38"/>
              <w:ind w:left="0"/>
              <w:rPr>
                <w:rFonts w:ascii="Times New Roman" w:hAnsi="Times New Roman" w:cs="Times New Roman"/>
                <w:sz w:val="18"/>
                <w:szCs w:val="18"/>
                <w:lang w:val="sk-SK"/>
              </w:rPr>
            </w:pPr>
            <w:r w:rsidRPr="00637170">
              <w:rPr>
                <w:rFonts w:ascii="Times New Roman" w:hAnsi="Times New Roman" w:cs="Times New Roman"/>
                <w:sz w:val="18"/>
                <w:szCs w:val="18"/>
                <w:lang w:val="sk-SK"/>
              </w:rPr>
              <w:t>Národný delegát Slovenskej republiky pre špecifický program Spolupráca 7. Rámcového programu EÚ pre výskum a vývoj</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inovačná a energetická agentúra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Národná agentúra pre rozvoj malého a stredného podnikania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Asociácia priemyselnej ekológie na Slovensku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IT Asociácia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Vidiecky parlament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Únia klastrov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bl>
    <w:p w:rsidR="00637170" w:rsidRPr="00D06789" w:rsidRDefault="00637170" w:rsidP="00B10B3C">
      <w:pPr>
        <w:rPr>
          <w:lang w:eastAsia="cs-CZ"/>
        </w:rPr>
      </w:pPr>
    </w:p>
    <w:p w:rsidR="00B10B3C" w:rsidRPr="00A905C6" w:rsidRDefault="00B10B3C" w:rsidP="00A905C6"/>
    <w:sectPr w:rsidR="00B10B3C" w:rsidRPr="00A905C6" w:rsidSect="0015201D">
      <w:footnotePr>
        <w:numStart w:val="24"/>
      </w:footnotePr>
      <w:pgSz w:w="11906" w:h="16838"/>
      <w:pgMar w:top="1418" w:right="1274" w:bottom="1304" w:left="147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2F78" w:rsidRDefault="00AB2F78">
      <w:r>
        <w:separator/>
      </w:r>
    </w:p>
  </w:endnote>
  <w:endnote w:type="continuationSeparator" w:id="0">
    <w:p w:rsidR="00AB2F78" w:rsidRDefault="00AB2F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Gill Sans MT">
    <w:panose1 w:val="020B0502020104020203"/>
    <w:charset w:val="EE"/>
    <w:family w:val="swiss"/>
    <w:pitch w:val="variable"/>
    <w:sig w:usb0="00000007" w:usb1="00000000" w:usb2="00000000" w:usb3="00000000" w:csb0="00000003"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swiss"/>
    <w:notTrueType/>
    <w:pitch w:val="default"/>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000103"/>
      <w:docPartObj>
        <w:docPartGallery w:val="Page Numbers (Bottom of Page)"/>
        <w:docPartUnique/>
      </w:docPartObj>
    </w:sdtPr>
    <w:sdtEndPr/>
    <w:sdtContent>
      <w:p w:rsidR="00D117A2" w:rsidRDefault="00D117A2">
        <w:pPr>
          <w:pStyle w:val="Pta"/>
          <w:jc w:val="center"/>
        </w:pPr>
        <w:r>
          <w:fldChar w:fldCharType="begin"/>
        </w:r>
        <w:r>
          <w:instrText xml:space="preserve"> PAGE   \* MERGEFORMAT </w:instrText>
        </w:r>
        <w:r>
          <w:fldChar w:fldCharType="separate"/>
        </w:r>
        <w:r w:rsidR="00BB7F40">
          <w:rPr>
            <w:noProof/>
          </w:rPr>
          <w:t>2</w:t>
        </w:r>
        <w:r>
          <w:rPr>
            <w:noProof/>
          </w:rPr>
          <w:fldChar w:fldCharType="end"/>
        </w:r>
      </w:p>
    </w:sdtContent>
  </w:sdt>
  <w:p w:rsidR="00D117A2" w:rsidRDefault="00D117A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2F78" w:rsidRDefault="00AB2F78">
      <w:r>
        <w:separator/>
      </w:r>
    </w:p>
  </w:footnote>
  <w:footnote w:type="continuationSeparator" w:id="0">
    <w:p w:rsidR="00AB2F78" w:rsidRDefault="00AB2F78">
      <w:r>
        <w:continuationSeparator/>
      </w:r>
    </w:p>
  </w:footnote>
  <w:footnote w:id="1">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Počet podnikov nad 9 zamestnancov sa medzi rokmi 2008 a 2012 znížil o 51 % - zdroj: ŠÚ SR.</w:t>
      </w:r>
    </w:p>
  </w:footnote>
  <w:footnote w:id="2">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Na základe analýzy finančnej medzery realizovanej NARMSP v r. 2012 predstavuje absorpčný potenciál pre úverový nástroj v prípade MSP BSK 144,2 mil. Eur, zahrnutím tohto regiónu by sa absorpčný potenciál úverového nástroja zväčšil až o 20,7 %. V prípade stredných podnikov predstavuje zväčšenie absorpčného potenciálu až 31 %.</w:t>
      </w:r>
    </w:p>
  </w:footnote>
  <w:footnote w:id="3">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Táto skutočnosť je osobitne významná v prípade nástrojov rizikového kapitálu, nakoľko s</w:t>
      </w:r>
      <w:r>
        <w:rPr>
          <w:sz w:val="18"/>
          <w:szCs w:val="18"/>
        </w:rPr>
        <w:t>lovenský trh je, bez histórie a </w:t>
      </w:r>
      <w:r w:rsidRPr="00774D49">
        <w:rPr>
          <w:sz w:val="18"/>
          <w:szCs w:val="18"/>
        </w:rPr>
        <w:t>funkčných nástrojov kapitálového financovania, v tejto oblasti veľmi nerozvinutý, čo v kombinácii s nepriaznivou veľkostnou štruktúrou a nízkou kapitalizáciou MSP vytvára výrazne prekážky pre ekonomickú realizovateľnosť produktov. Bez zahrnutia celého územia, vrátane Bratislavského regiónu s potenciálom generovania inovatívnych podnikateľských projektov, bude len málo pravdepodobné, že sa tieto produkty podarí efektívne realizovať, čoho dôkazom je aj súčasná problematická príprava nástrojov rizikového kapitálu v rámci iniciatívy JEREMIE.</w:t>
      </w:r>
    </w:p>
  </w:footnote>
  <w:footnote w:id="4">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Táto skutočnosť je osobitne významná v prípade nástrojov rizikového kapitálu, nakoľko slovenský trh je, bez histórie afunkčných nástrojov kapitálového financovania, v tejto oblasti veľmi nerozvinutý, čo v kombinácii s nepriaznivou veľkostnou štruktúrou a nízkou kapitalizáciou MSP vytvára výrazne prekážky pre ekonomickú realizovateľnosť produktov. Bez zahrnutia celého územia, vrátane Bratislavského regiónu s potenciálom generovania inovatívnych podnikateľských projektov, bude len málo pravdepodobné, že sa tieto produkty podarí efektívne realizovať, čoho dôkazom je aj súčasná problematická príprava nástrojov rizikového kapitálu v rámci iniciatívy JEREMIE.</w:t>
      </w:r>
    </w:p>
  </w:footnote>
  <w:footnote w:id="5">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V BSK sú realizované viaceré aktivity na podporu bilaterálnej a multilaterálnej spolupráce MSP s priľahlými</w:t>
      </w:r>
      <w:r w:rsidRPr="00C270B2">
        <w:rPr>
          <w:sz w:val="18"/>
          <w:szCs w:val="18"/>
        </w:rPr>
        <w:t xml:space="preserve"> regiónmi a </w:t>
      </w:r>
      <w:r w:rsidRPr="00774D49">
        <w:rPr>
          <w:sz w:val="18"/>
          <w:szCs w:val="18"/>
        </w:rPr>
        <w:t>štátmi v štvoruholníku Bratislava</w:t>
      </w:r>
      <w:r w:rsidRPr="00C270B2">
        <w:rPr>
          <w:sz w:val="18"/>
          <w:szCs w:val="18"/>
        </w:rPr>
        <w:t xml:space="preserve"> </w:t>
      </w:r>
      <w:r w:rsidRPr="00774D49">
        <w:rPr>
          <w:sz w:val="18"/>
          <w:szCs w:val="18"/>
        </w:rPr>
        <w:t xml:space="preserve">– Viedeň – </w:t>
      </w:r>
      <w:proofErr w:type="spellStart"/>
      <w:r w:rsidRPr="00774D49">
        <w:rPr>
          <w:sz w:val="18"/>
          <w:szCs w:val="18"/>
        </w:rPr>
        <w:t>Györ</w:t>
      </w:r>
      <w:proofErr w:type="spellEnd"/>
      <w:r w:rsidRPr="00774D49">
        <w:rPr>
          <w:sz w:val="18"/>
          <w:szCs w:val="18"/>
        </w:rPr>
        <w:t xml:space="preserve"> – Brno (projekt CENTROPE)</w:t>
      </w:r>
      <w:r w:rsidRPr="00C270B2">
        <w:rPr>
          <w:sz w:val="18"/>
          <w:szCs w:val="18"/>
        </w:rPr>
        <w:t>. Región má dobré podmienky pre </w:t>
      </w:r>
      <w:r w:rsidRPr="00774D49">
        <w:rPr>
          <w:sz w:val="18"/>
          <w:szCs w:val="18"/>
        </w:rPr>
        <w:t xml:space="preserve">využívanie potenciálu </w:t>
      </w:r>
      <w:proofErr w:type="spellStart"/>
      <w:r w:rsidRPr="00774D49">
        <w:rPr>
          <w:sz w:val="18"/>
          <w:szCs w:val="18"/>
        </w:rPr>
        <w:t>multimodálneho</w:t>
      </w:r>
      <w:proofErr w:type="spellEnd"/>
      <w:r w:rsidRPr="00774D49">
        <w:rPr>
          <w:sz w:val="18"/>
          <w:szCs w:val="18"/>
        </w:rPr>
        <w:t xml:space="preserve"> dopravného systému Európy pozdĺž Dunaja a tým napĺňanie cieľov Stratégie EÚ pre dunajský región v oblasti komerčnej prepravy (prioritné oblasti 1A, 1B) a sociálno-ekonomického rozvoja (prioritné oblasti 7 a 8, pričom prioritnú oblasť 7 koordinuje SR). V súčasnom období na pôde STU začína pôsobiť regionálna pobočka Európskej aliancie pre inovácie (</w:t>
      </w:r>
      <w:proofErr w:type="spellStart"/>
      <w:r w:rsidRPr="00774D49">
        <w:rPr>
          <w:sz w:val="18"/>
          <w:szCs w:val="18"/>
        </w:rPr>
        <w:t>European</w:t>
      </w:r>
      <w:proofErr w:type="spellEnd"/>
      <w:r w:rsidRPr="00774D49">
        <w:rPr>
          <w:sz w:val="18"/>
          <w:szCs w:val="18"/>
        </w:rPr>
        <w:t xml:space="preserve"> Alliance </w:t>
      </w:r>
      <w:proofErr w:type="spellStart"/>
      <w:r w:rsidRPr="00774D49">
        <w:rPr>
          <w:sz w:val="18"/>
          <w:szCs w:val="18"/>
        </w:rPr>
        <w:t>for</w:t>
      </w:r>
      <w:proofErr w:type="spellEnd"/>
      <w:r w:rsidRPr="00774D49">
        <w:rPr>
          <w:sz w:val="18"/>
          <w:szCs w:val="18"/>
        </w:rPr>
        <w:t xml:space="preserve"> </w:t>
      </w:r>
      <w:proofErr w:type="spellStart"/>
      <w:r w:rsidRPr="00774D49">
        <w:rPr>
          <w:sz w:val="18"/>
          <w:szCs w:val="18"/>
        </w:rPr>
        <w:t>Innovation</w:t>
      </w:r>
      <w:proofErr w:type="spellEnd"/>
      <w:r w:rsidRPr="00774D49">
        <w:rPr>
          <w:sz w:val="18"/>
          <w:szCs w:val="18"/>
        </w:rPr>
        <w:t xml:space="preserve">), pričom ide o prvú pobočku tejto organizácie v regióne Strednej a Východnej Európy. Cieľom aliancie je podpora vzniku inovatívnych </w:t>
      </w:r>
      <w:proofErr w:type="spellStart"/>
      <w:r w:rsidRPr="00774D49">
        <w:rPr>
          <w:sz w:val="18"/>
          <w:szCs w:val="18"/>
        </w:rPr>
        <w:t>start-upov</w:t>
      </w:r>
      <w:proofErr w:type="spellEnd"/>
      <w:r w:rsidRPr="00774D49">
        <w:rPr>
          <w:sz w:val="18"/>
          <w:szCs w:val="18"/>
        </w:rPr>
        <w:t xml:space="preserve"> a </w:t>
      </w:r>
      <w:proofErr w:type="spellStart"/>
      <w:r w:rsidRPr="00774D49">
        <w:rPr>
          <w:sz w:val="18"/>
          <w:szCs w:val="18"/>
        </w:rPr>
        <w:t>spin-offov</w:t>
      </w:r>
      <w:proofErr w:type="spellEnd"/>
      <w:r w:rsidRPr="00774D49">
        <w:rPr>
          <w:sz w:val="18"/>
          <w:szCs w:val="18"/>
        </w:rPr>
        <w:t xml:space="preserve"> na základe poznatkov získaných z výskumov na akademickej pôde a vytváranie medzinárodných partnerstiev podnikov a vedecko-výskumných inštitúcií pre </w:t>
      </w:r>
      <w:proofErr w:type="spellStart"/>
      <w:r w:rsidRPr="00774D49">
        <w:rPr>
          <w:sz w:val="18"/>
          <w:szCs w:val="18"/>
        </w:rPr>
        <w:t>VaI</w:t>
      </w:r>
      <w:proofErr w:type="spellEnd"/>
      <w:r w:rsidRPr="00C270B2">
        <w:rPr>
          <w:sz w:val="18"/>
          <w:szCs w:val="18"/>
        </w:rPr>
        <w:t>.</w:t>
      </w:r>
    </w:p>
  </w:footnote>
  <w:footnote w:id="6">
    <w:p w:rsidR="00D117A2" w:rsidRDefault="00D117A2" w:rsidP="00E31D7F">
      <w:pPr>
        <w:pStyle w:val="Textpoznmkypodiarou"/>
      </w:pPr>
      <w:r w:rsidRPr="00774D49">
        <w:rPr>
          <w:rStyle w:val="Odkaznapoznmkupodiarou"/>
          <w:sz w:val="18"/>
          <w:szCs w:val="18"/>
        </w:rPr>
        <w:footnoteRef/>
      </w:r>
      <w:r w:rsidRPr="00774D49">
        <w:rPr>
          <w:sz w:val="18"/>
          <w:szCs w:val="18"/>
        </w:rPr>
        <w:t xml:space="preserve"> Standard EB 81.</w:t>
      </w:r>
    </w:p>
  </w:footnote>
  <w:footnote w:id="7">
    <w:p w:rsidR="00D117A2" w:rsidRPr="00D6774B" w:rsidRDefault="00D117A2" w:rsidP="00E31D7F">
      <w:pPr>
        <w:pStyle w:val="Textpoznmkypodiarou"/>
        <w:jc w:val="both"/>
        <w:rPr>
          <w:sz w:val="18"/>
          <w:szCs w:val="18"/>
        </w:rPr>
      </w:pPr>
      <w:r w:rsidRPr="00D6774B">
        <w:rPr>
          <w:rStyle w:val="Odkaznapoznmkupodiarou"/>
          <w:sz w:val="18"/>
          <w:szCs w:val="18"/>
        </w:rPr>
        <w:footnoteRef/>
      </w:r>
      <w:r w:rsidRPr="00D6774B">
        <w:rPr>
          <w:sz w:val="18"/>
          <w:szCs w:val="18"/>
        </w:rPr>
        <w:t xml:space="preserve"> </w:t>
      </w:r>
      <w:r w:rsidRPr="00774D49">
        <w:rPr>
          <w:sz w:val="18"/>
          <w:szCs w:val="18"/>
        </w:rPr>
        <w:t>Stratégia RIS3 SK vo svojej SWOT analýze identifikuje využitie zelených a nízkouhlíkových technológii medzi príležitosťami v oblasti inovačného prostredia.</w:t>
      </w:r>
    </w:p>
  </w:footnote>
  <w:footnote w:id="8">
    <w:p w:rsidR="00D117A2" w:rsidRPr="00D6774B" w:rsidRDefault="00D117A2" w:rsidP="00E31D7F">
      <w:pPr>
        <w:pStyle w:val="Textpoznmkypodiarou"/>
        <w:jc w:val="both"/>
        <w:rPr>
          <w:sz w:val="18"/>
          <w:szCs w:val="18"/>
        </w:rPr>
      </w:pPr>
      <w:r w:rsidRPr="00D6774B">
        <w:rPr>
          <w:rStyle w:val="Odkaznapoznmkupodiarou"/>
          <w:sz w:val="18"/>
          <w:szCs w:val="18"/>
        </w:rPr>
        <w:footnoteRef/>
      </w:r>
      <w:r w:rsidRPr="00D6774B">
        <w:rPr>
          <w:sz w:val="18"/>
          <w:szCs w:val="18"/>
        </w:rPr>
        <w:t xml:space="preserve"> </w:t>
      </w:r>
      <w:r w:rsidRPr="00774D49">
        <w:rPr>
          <w:sz w:val="18"/>
          <w:szCs w:val="18"/>
        </w:rPr>
        <w:t>Sú to inovácie vedúce k cieľu udržateľného rozvoja znížením dopadov na životné prostredie, zvýšením odolnosti voči tlaku na životné prostredie alebo dosiahnutím efektívnejšieho a zodpovedného využívania prírodných zdrojov.</w:t>
      </w:r>
    </w:p>
  </w:footnote>
  <w:footnote w:id="9">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Toto opatrenie podporuje výskum a inovatívne riešenia najmä v oblasti ekológie, environmentálnych problémov, dôsledkov klimatických zmien, znižovania emisií, využitia odpadov a riešenia environmentálnych záťaží za účelom vytvorenia dynamickej, otvorenej a </w:t>
      </w:r>
      <w:proofErr w:type="spellStart"/>
      <w:r w:rsidRPr="00774D49">
        <w:rPr>
          <w:sz w:val="18"/>
          <w:szCs w:val="18"/>
        </w:rPr>
        <w:t>inkluzívnej</w:t>
      </w:r>
      <w:proofErr w:type="spellEnd"/>
      <w:r w:rsidRPr="00774D49">
        <w:rPr>
          <w:sz w:val="18"/>
          <w:szCs w:val="18"/>
        </w:rPr>
        <w:t xml:space="preserve"> inovatívnej spoločnosti.</w:t>
      </w:r>
    </w:p>
  </w:footnote>
  <w:footnote w:id="10">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Str. 18 a </w:t>
      </w:r>
      <w:proofErr w:type="spellStart"/>
      <w:r w:rsidRPr="00774D49">
        <w:rPr>
          <w:sz w:val="18"/>
          <w:szCs w:val="18"/>
        </w:rPr>
        <w:t>nasl</w:t>
      </w:r>
      <w:proofErr w:type="spellEnd"/>
      <w:r w:rsidRPr="00774D49">
        <w:rPr>
          <w:sz w:val="18"/>
          <w:szCs w:val="18"/>
        </w:rPr>
        <w:t>. Pozičný dokument.</w:t>
      </w:r>
    </w:p>
  </w:footnote>
  <w:footnote w:id="11">
    <w:p w:rsidR="00D117A2" w:rsidRPr="0058565E"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Oblasť vzdelávania bude podporovaná aj prostredníctvom aktivít v rámci operačného programu Ľudské zdroje. Uvedené aktivity budú zamerané na vytvorenie nových študijných programov</w:t>
      </w:r>
      <w:r w:rsidRPr="0058565E">
        <w:rPr>
          <w:sz w:val="18"/>
          <w:szCs w:val="18"/>
        </w:rPr>
        <w:t>.</w:t>
      </w:r>
    </w:p>
  </w:footnote>
  <w:footnote w:id="12">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Str. 5, EIT – </w:t>
      </w:r>
      <w:proofErr w:type="spellStart"/>
      <w:r w:rsidRPr="00774D49">
        <w:rPr>
          <w:sz w:val="18"/>
          <w:szCs w:val="18"/>
        </w:rPr>
        <w:t>Catalising</w:t>
      </w:r>
      <w:proofErr w:type="spellEnd"/>
      <w:r w:rsidRPr="00774D49">
        <w:rPr>
          <w:sz w:val="18"/>
          <w:szCs w:val="18"/>
        </w:rPr>
        <w:t xml:space="preserve"> </w:t>
      </w:r>
      <w:proofErr w:type="spellStart"/>
      <w:r w:rsidRPr="00774D49">
        <w:rPr>
          <w:sz w:val="18"/>
          <w:szCs w:val="18"/>
        </w:rPr>
        <w:t>innovation</w:t>
      </w:r>
      <w:proofErr w:type="spellEnd"/>
      <w:r w:rsidRPr="00774D49">
        <w:rPr>
          <w:sz w:val="18"/>
          <w:szCs w:val="18"/>
        </w:rPr>
        <w:t xml:space="preserve"> in </w:t>
      </w:r>
      <w:proofErr w:type="spellStart"/>
      <w:r w:rsidRPr="00774D49">
        <w:rPr>
          <w:sz w:val="18"/>
          <w:szCs w:val="18"/>
        </w:rPr>
        <w:t>the</w:t>
      </w:r>
      <w:proofErr w:type="spellEnd"/>
      <w:r w:rsidRPr="00774D49">
        <w:rPr>
          <w:sz w:val="18"/>
          <w:szCs w:val="18"/>
        </w:rPr>
        <w:t xml:space="preserve"> </w:t>
      </w:r>
      <w:proofErr w:type="spellStart"/>
      <w:r w:rsidRPr="00774D49">
        <w:rPr>
          <w:sz w:val="18"/>
          <w:szCs w:val="18"/>
        </w:rPr>
        <w:t>knowledge</w:t>
      </w:r>
      <w:proofErr w:type="spellEnd"/>
      <w:r w:rsidRPr="00774D49">
        <w:rPr>
          <w:sz w:val="18"/>
          <w:szCs w:val="18"/>
        </w:rPr>
        <w:t xml:space="preserve"> triangle.</w:t>
      </w:r>
    </w:p>
  </w:footnote>
  <w:footnote w:id="13">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Slovenské podniky uprednostňujú nákup hotových technológií (v rámci OP Konkurencieschopnosť a hospodársky rast či OP Bratislavský kraj ide najčastejšie o podporu obstarania CNC obrábacej linky), externých zna</w:t>
      </w:r>
      <w:r>
        <w:rPr>
          <w:sz w:val="18"/>
          <w:szCs w:val="18"/>
        </w:rPr>
        <w:t>lostí alebo externého výskumu a </w:t>
      </w:r>
      <w:r w:rsidRPr="00774D49">
        <w:rPr>
          <w:sz w:val="18"/>
          <w:szCs w:val="18"/>
        </w:rPr>
        <w:t xml:space="preserve">vývoja (0,65 % z obratu podnikov SR </w:t>
      </w:r>
      <w:proofErr w:type="spellStart"/>
      <w:r w:rsidRPr="00774D49">
        <w:rPr>
          <w:sz w:val="18"/>
          <w:szCs w:val="18"/>
        </w:rPr>
        <w:t>vs</w:t>
      </w:r>
      <w:proofErr w:type="spellEnd"/>
      <w:r w:rsidRPr="00774D49">
        <w:rPr>
          <w:sz w:val="18"/>
          <w:szCs w:val="18"/>
        </w:rPr>
        <w:t>. 0,56 % z obratu podnikov v EÚ</w:t>
      </w:r>
      <w:r w:rsidRPr="0058565E">
        <w:rPr>
          <w:sz w:val="18"/>
          <w:szCs w:val="18"/>
        </w:rPr>
        <w:t xml:space="preserve">) pred podnikovými výdavkami na vlastný výskum a vývoj (0,234 % v SR </w:t>
      </w:r>
      <w:proofErr w:type="spellStart"/>
      <w:r w:rsidRPr="0058565E">
        <w:rPr>
          <w:sz w:val="18"/>
          <w:szCs w:val="18"/>
        </w:rPr>
        <w:t>vs</w:t>
      </w:r>
      <w:proofErr w:type="spellEnd"/>
      <w:r w:rsidRPr="0058565E">
        <w:rPr>
          <w:sz w:val="18"/>
          <w:szCs w:val="18"/>
        </w:rPr>
        <w:t>. 1,23 % v EÚ).</w:t>
      </w:r>
    </w:p>
  </w:footnote>
  <w:footnote w:id="14">
    <w:p w:rsidR="00D117A2" w:rsidRDefault="00D117A2" w:rsidP="00E31D7F">
      <w:pPr>
        <w:pStyle w:val="Textpoznmkypodiarou"/>
        <w:jc w:val="both"/>
      </w:pPr>
      <w:r w:rsidRPr="00774D49">
        <w:rPr>
          <w:rStyle w:val="Odkaznapoznmkupodiarou"/>
          <w:sz w:val="18"/>
          <w:szCs w:val="18"/>
        </w:rPr>
        <w:footnoteRef/>
      </w:r>
      <w:r w:rsidRPr="00774D49">
        <w:rPr>
          <w:sz w:val="18"/>
          <w:szCs w:val="18"/>
        </w:rPr>
        <w:t xml:space="preserve"> Viď aktivity v rámci špecifického cieľa 1.2.1 Zvýšenie súkromných investícií prostredníctvom spolupráce výskumných inštitúcií a podnikateľskej sféry.</w:t>
      </w:r>
    </w:p>
  </w:footnote>
  <w:footnote w:id="15">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Inovačná stratégia SR na roky 2007-2013, regionálne inovačné stratégie a ďalšie iniciatí</w:t>
      </w:r>
      <w:r w:rsidRPr="00D05AF7">
        <w:rPr>
          <w:sz w:val="18"/>
          <w:szCs w:val="18"/>
        </w:rPr>
        <w:t xml:space="preserve">vy považujú </w:t>
      </w:r>
      <w:proofErr w:type="spellStart"/>
      <w:r w:rsidRPr="00D05AF7">
        <w:rPr>
          <w:sz w:val="18"/>
          <w:szCs w:val="18"/>
        </w:rPr>
        <w:t>klastrovanie</w:t>
      </w:r>
      <w:proofErr w:type="spellEnd"/>
      <w:r w:rsidRPr="00D05AF7">
        <w:rPr>
          <w:sz w:val="18"/>
          <w:szCs w:val="18"/>
        </w:rPr>
        <w:t xml:space="preserve"> MSP za </w:t>
      </w:r>
      <w:r w:rsidRPr="00774D49">
        <w:rPr>
          <w:sz w:val="18"/>
          <w:szCs w:val="18"/>
        </w:rPr>
        <w:t>významný nástroj trvalo udržateľného rozvoja. Jedná sa o tzv. „</w:t>
      </w:r>
      <w:proofErr w:type="spellStart"/>
      <w:r w:rsidRPr="00774D49">
        <w:rPr>
          <w:sz w:val="18"/>
          <w:szCs w:val="18"/>
        </w:rPr>
        <w:t>bottom-up</w:t>
      </w:r>
      <w:proofErr w:type="spellEnd"/>
      <w:r w:rsidRPr="00774D49">
        <w:rPr>
          <w:sz w:val="18"/>
          <w:szCs w:val="18"/>
        </w:rPr>
        <w:t>“ iniciatívu s výraznou podporou regionálnych subjektov, ktorí zohrávajú kľúčovú rolu pri definovaní klastrov, určovania ich zamerania a predovšetkým potenciálu.</w:t>
      </w:r>
    </w:p>
  </w:footnote>
  <w:footnote w:id="16">
    <w:p w:rsidR="00D117A2" w:rsidRPr="00D05AF7" w:rsidRDefault="00D117A2" w:rsidP="00E31D7F">
      <w:pPr>
        <w:pStyle w:val="Textpoznmkypodiarou"/>
      </w:pPr>
      <w:r w:rsidRPr="00774D49">
        <w:rPr>
          <w:rStyle w:val="Odkaznapoznmkupodiarou"/>
          <w:sz w:val="18"/>
          <w:szCs w:val="18"/>
        </w:rPr>
        <w:footnoteRef/>
      </w:r>
      <w:r w:rsidRPr="00774D49">
        <w:rPr>
          <w:sz w:val="18"/>
          <w:szCs w:val="18"/>
        </w:rPr>
        <w:t xml:space="preserve"> Zdroj: SIEA</w:t>
      </w:r>
      <w:r w:rsidRPr="00D05AF7">
        <w:rPr>
          <w:sz w:val="18"/>
          <w:szCs w:val="18"/>
        </w:rPr>
        <w:t>.</w:t>
      </w:r>
    </w:p>
  </w:footnote>
  <w:footnote w:id="17">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w:t>
      </w:r>
      <w:r w:rsidRPr="00774D49">
        <w:rPr>
          <w:rFonts w:eastAsia="Gill Sans MT"/>
          <w:sz w:val="18"/>
          <w:szCs w:val="18"/>
        </w:rPr>
        <w:t>Oznámenie Komisie Európskemu parlamentu, Rade, Európskemu hospodárskemu a sociálnemu výboru a Výboru regiónov „Európsky strategický plán energetických technológií (SET Plán) KOM(2007) 723 v konečnom znení</w:t>
      </w:r>
      <w:r w:rsidRPr="00D05AF7">
        <w:rPr>
          <w:rFonts w:eastAsia="Gill Sans MT"/>
          <w:sz w:val="18"/>
          <w:szCs w:val="18"/>
        </w:rPr>
        <w:t>.</w:t>
      </w:r>
    </w:p>
  </w:footnote>
  <w:footnote w:id="18">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Prehľad základných skutočností o iniciatíve „</w:t>
      </w:r>
      <w:proofErr w:type="spellStart"/>
      <w:r w:rsidRPr="00774D49">
        <w:rPr>
          <w:sz w:val="18"/>
          <w:szCs w:val="18"/>
        </w:rPr>
        <w:t>Small</w:t>
      </w:r>
      <w:proofErr w:type="spellEnd"/>
      <w:r w:rsidRPr="00774D49">
        <w:rPr>
          <w:sz w:val="18"/>
          <w:szCs w:val="18"/>
        </w:rPr>
        <w:t xml:space="preserve"> Business </w:t>
      </w:r>
      <w:proofErr w:type="spellStart"/>
      <w:r w:rsidRPr="00774D49">
        <w:rPr>
          <w:sz w:val="18"/>
          <w:szCs w:val="18"/>
        </w:rPr>
        <w:t>Act</w:t>
      </w:r>
      <w:proofErr w:type="spellEnd"/>
      <w:r w:rsidRPr="00774D49">
        <w:rPr>
          <w:sz w:val="18"/>
          <w:szCs w:val="18"/>
        </w:rPr>
        <w:t>“ 2012, Slovensko, Európska komisia, Podnikanie a priemysel.</w:t>
      </w:r>
    </w:p>
  </w:footnote>
  <w:footnote w:id="19">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w:t>
      </w:r>
      <w:proofErr w:type="spellStart"/>
      <w:r w:rsidRPr="00774D49">
        <w:rPr>
          <w:sz w:val="18"/>
          <w:szCs w:val="18"/>
        </w:rPr>
        <w:t>Eurostat</w:t>
      </w:r>
      <w:proofErr w:type="spellEnd"/>
      <w:r w:rsidRPr="00774D49">
        <w:rPr>
          <w:sz w:val="18"/>
          <w:szCs w:val="18"/>
        </w:rPr>
        <w:t>, stav v roku 2010.</w:t>
      </w:r>
    </w:p>
  </w:footnote>
  <w:footnote w:id="20">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w:t>
      </w:r>
      <w:proofErr w:type="spellStart"/>
      <w:r w:rsidRPr="00774D49">
        <w:rPr>
          <w:sz w:val="18"/>
          <w:szCs w:val="18"/>
        </w:rPr>
        <w:t>Eurostat</w:t>
      </w:r>
      <w:proofErr w:type="spellEnd"/>
      <w:r w:rsidRPr="00774D49">
        <w:rPr>
          <w:sz w:val="18"/>
          <w:szCs w:val="18"/>
        </w:rPr>
        <w:t>, stav v roku 2012.</w:t>
      </w:r>
    </w:p>
  </w:footnote>
  <w:footnote w:id="21">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Kreatívny priemysel bol v RIS3 SK identifikovaný ako jedna z perspektívnych oblastí špecializácie (RIS3 SK str. 53, kap. 4 Identifikácia oblastí špecializácie SR pre RIS3).</w:t>
      </w:r>
    </w:p>
  </w:footnote>
  <w:footnote w:id="22">
    <w:p w:rsidR="00D117A2" w:rsidRPr="00774D49" w:rsidRDefault="00D117A2"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Východiskom pre analýzu kreatívnej ekonomiky v Slovenskej republike bola klasifikácia kreatívnych odvetví anglického Department of </w:t>
      </w:r>
      <w:proofErr w:type="spellStart"/>
      <w:r w:rsidRPr="00774D49">
        <w:rPr>
          <w:sz w:val="18"/>
          <w:szCs w:val="18"/>
        </w:rPr>
        <w:t>Culture</w:t>
      </w:r>
      <w:proofErr w:type="spellEnd"/>
      <w:r w:rsidRPr="00774D49">
        <w:rPr>
          <w:sz w:val="18"/>
          <w:szCs w:val="18"/>
        </w:rPr>
        <w:t xml:space="preserve">, </w:t>
      </w:r>
      <w:proofErr w:type="spellStart"/>
      <w:r w:rsidRPr="00774D49">
        <w:rPr>
          <w:sz w:val="18"/>
          <w:szCs w:val="18"/>
        </w:rPr>
        <w:t>Media</w:t>
      </w:r>
      <w:proofErr w:type="spellEnd"/>
      <w:r w:rsidRPr="00774D49">
        <w:rPr>
          <w:sz w:val="18"/>
          <w:szCs w:val="18"/>
        </w:rPr>
        <w:t xml:space="preserve"> and </w:t>
      </w:r>
      <w:proofErr w:type="spellStart"/>
      <w:r w:rsidRPr="00774D49">
        <w:rPr>
          <w:sz w:val="18"/>
          <w:szCs w:val="18"/>
        </w:rPr>
        <w:t>Sports</w:t>
      </w:r>
      <w:proofErr w:type="spellEnd"/>
      <w:r w:rsidRPr="00774D49">
        <w:rPr>
          <w:sz w:val="18"/>
          <w:szCs w:val="18"/>
        </w:rPr>
        <w:t xml:space="preserve"> (DCMS) z roku 2013. DCMS identifikovalo odvetvia na základe podielu kreatívnych povolaní na zamestnanosti v odvetví a podľa ich príbuznosti ich zoskupilo do 7 kategórií.</w:t>
      </w:r>
    </w:p>
  </w:footnote>
  <w:footnote w:id="23">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Možnosti rozvoja kreatívneho priemyslu na Slovensku. Autori: Miroslav Balog a kolektív, rok.</w:t>
      </w:r>
    </w:p>
  </w:footnote>
  <w:footnote w:id="24">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Postavenie malých a stredných podnikov v zahraničnom obchode SR v roku 2011, NARMSP.</w:t>
      </w:r>
    </w:p>
  </w:footnote>
  <w:footnote w:id="25">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w:t>
      </w:r>
      <w:proofErr w:type="spellStart"/>
      <w:r w:rsidRPr="00774D49">
        <w:rPr>
          <w:sz w:val="18"/>
          <w:szCs w:val="18"/>
        </w:rPr>
        <w:t>Eurostat</w:t>
      </w:r>
      <w:proofErr w:type="spellEnd"/>
      <w:r w:rsidRPr="00774D49">
        <w:rPr>
          <w:sz w:val="18"/>
          <w:szCs w:val="18"/>
        </w:rPr>
        <w:t>.</w:t>
      </w:r>
    </w:p>
  </w:footnote>
  <w:footnote w:id="26">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Regionálna databáza ŠÚ SR, 2012.</w:t>
      </w:r>
    </w:p>
  </w:footnote>
  <w:footnote w:id="27">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Datacentrum, 2011.</w:t>
      </w:r>
    </w:p>
  </w:footnote>
  <w:footnote w:id="28">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NARMSP, 2013, Financovanie </w:t>
      </w:r>
      <w:proofErr w:type="spellStart"/>
      <w:r w:rsidRPr="00774D49">
        <w:rPr>
          <w:sz w:val="18"/>
          <w:szCs w:val="18"/>
        </w:rPr>
        <w:t>mikropodnikov</w:t>
      </w:r>
      <w:proofErr w:type="spellEnd"/>
      <w:r w:rsidRPr="00774D49">
        <w:rPr>
          <w:sz w:val="18"/>
          <w:szCs w:val="18"/>
        </w:rPr>
        <w:t xml:space="preserve"> a začínajúcich podnikov</w:t>
      </w:r>
      <w:r>
        <w:rPr>
          <w:sz w:val="18"/>
          <w:szCs w:val="18"/>
        </w:rPr>
        <w:t>.</w:t>
      </w:r>
    </w:p>
  </w:footnote>
  <w:footnote w:id="29">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Evidovaných podnikateľských subjektov ku koncu r. 2012.</w:t>
      </w:r>
    </w:p>
  </w:footnote>
  <w:footnote w:id="30">
    <w:p w:rsidR="00D117A2" w:rsidRPr="00774D49" w:rsidRDefault="00D117A2" w:rsidP="00E31D7F">
      <w:pPr>
        <w:pStyle w:val="Textpoznmkypodiarou"/>
        <w:rPr>
          <w:sz w:val="18"/>
          <w:szCs w:val="18"/>
        </w:rPr>
      </w:pPr>
      <w:r w:rsidRPr="00774D49">
        <w:rPr>
          <w:rStyle w:val="Odkaznapoznmkupodiarou"/>
          <w:sz w:val="18"/>
          <w:szCs w:val="18"/>
        </w:rPr>
        <w:footnoteRef/>
      </w:r>
      <w:r w:rsidRPr="00774D49">
        <w:rPr>
          <w:sz w:val="18"/>
          <w:szCs w:val="18"/>
        </w:rPr>
        <w:t xml:space="preserve"> Podrobnejší popis aktivít podnikateľského centra je uvedený v rámci popisu príslušnej aktivity.</w:t>
      </w:r>
    </w:p>
  </w:footnote>
  <w:footnote w:id="31">
    <w:p w:rsidR="00D117A2" w:rsidRDefault="00D117A2">
      <w:pPr>
        <w:pStyle w:val="Textpoznmkypodiarou"/>
      </w:pPr>
      <w:r>
        <w:rPr>
          <w:rStyle w:val="Odkaznapoznmkupodiarou"/>
        </w:rPr>
        <w:footnoteRef/>
      </w:r>
      <w:r>
        <w:rPr>
          <w:sz w:val="18"/>
          <w:szCs w:val="18"/>
        </w:rPr>
        <w:t xml:space="preserve"> </w:t>
      </w:r>
      <w:r w:rsidRPr="00963354">
        <w:rPr>
          <w:sz w:val="18"/>
          <w:szCs w:val="18"/>
        </w:rPr>
        <w:t>Koncesia na projektovanie, výstavbu, financovanie, prevádzku a údržbu úsekov diaľnice D4 Jarovce – Rača a rýchlostnej cesty R7 Bratislav</w:t>
      </w:r>
      <w:r>
        <w:rPr>
          <w:sz w:val="18"/>
          <w:szCs w:val="18"/>
        </w:rPr>
        <w:t>a Prievoz - Holice, projekt PPP (ďalej „Projekt PPP“).</w:t>
      </w:r>
    </w:p>
  </w:footnote>
  <w:footnote w:id="32">
    <w:p w:rsidR="00D117A2" w:rsidRPr="005B4E2F" w:rsidRDefault="00D117A2" w:rsidP="0027460D">
      <w:pPr>
        <w:pStyle w:val="Textpoznmkypodiarou"/>
        <w:rPr>
          <w:sz w:val="18"/>
          <w:szCs w:val="18"/>
        </w:rPr>
      </w:pPr>
      <w:r w:rsidRPr="005B4E2F">
        <w:rPr>
          <w:rStyle w:val="Odkaznapoznmkupodiarou"/>
          <w:sz w:val="18"/>
          <w:szCs w:val="18"/>
        </w:rPr>
        <w:footnoteRef/>
      </w:r>
      <w:r w:rsidRPr="005B4E2F">
        <w:rPr>
          <w:sz w:val="18"/>
          <w:szCs w:val="18"/>
        </w:rPr>
        <w:t xml:space="preserve"> </w:t>
      </w:r>
      <w:r w:rsidRPr="005B4E2F">
        <w:rPr>
          <w:w w:val="105"/>
          <w:sz w:val="18"/>
          <w:szCs w:val="18"/>
        </w:rPr>
        <w:t>Definícia</w:t>
      </w:r>
      <w:r w:rsidRPr="005B4E2F">
        <w:rPr>
          <w:spacing w:val="-4"/>
          <w:w w:val="105"/>
          <w:sz w:val="18"/>
          <w:szCs w:val="18"/>
        </w:rPr>
        <w:t xml:space="preserve"> </w:t>
      </w:r>
      <w:r w:rsidRPr="005B4E2F">
        <w:rPr>
          <w:w w:val="105"/>
          <w:sz w:val="18"/>
          <w:szCs w:val="18"/>
        </w:rPr>
        <w:t>podľa</w:t>
      </w:r>
      <w:r w:rsidRPr="005B4E2F">
        <w:rPr>
          <w:spacing w:val="-3"/>
          <w:w w:val="105"/>
          <w:sz w:val="18"/>
          <w:szCs w:val="18"/>
        </w:rPr>
        <w:t xml:space="preserve"> </w:t>
      </w:r>
      <w:proofErr w:type="spellStart"/>
      <w:r w:rsidRPr="005B4E2F">
        <w:rPr>
          <w:spacing w:val="-1"/>
          <w:w w:val="105"/>
          <w:sz w:val="18"/>
          <w:szCs w:val="18"/>
        </w:rPr>
        <w:t>Economy</w:t>
      </w:r>
      <w:proofErr w:type="spellEnd"/>
      <w:r w:rsidRPr="005B4E2F">
        <w:rPr>
          <w:spacing w:val="-4"/>
          <w:w w:val="105"/>
          <w:sz w:val="18"/>
          <w:szCs w:val="18"/>
        </w:rPr>
        <w:t xml:space="preserve"> </w:t>
      </w:r>
      <w:r w:rsidRPr="005B4E2F">
        <w:rPr>
          <w:w w:val="105"/>
          <w:sz w:val="18"/>
          <w:szCs w:val="18"/>
        </w:rPr>
        <w:t>of</w:t>
      </w:r>
      <w:r w:rsidRPr="005B4E2F">
        <w:rPr>
          <w:spacing w:val="-3"/>
          <w:w w:val="105"/>
          <w:sz w:val="18"/>
          <w:szCs w:val="18"/>
        </w:rPr>
        <w:t xml:space="preserve"> </w:t>
      </w:r>
      <w:proofErr w:type="spellStart"/>
      <w:r w:rsidRPr="005B4E2F">
        <w:rPr>
          <w:spacing w:val="-2"/>
          <w:w w:val="105"/>
          <w:sz w:val="18"/>
          <w:szCs w:val="18"/>
        </w:rPr>
        <w:t>Cultur</w:t>
      </w:r>
      <w:r w:rsidRPr="005B4E2F">
        <w:rPr>
          <w:spacing w:val="-1"/>
          <w:w w:val="105"/>
          <w:sz w:val="18"/>
          <w:szCs w:val="18"/>
        </w:rPr>
        <w:t>e</w:t>
      </w:r>
      <w:proofErr w:type="spellEnd"/>
      <w:r w:rsidRPr="005B4E2F">
        <w:rPr>
          <w:spacing w:val="-4"/>
          <w:w w:val="105"/>
          <w:sz w:val="18"/>
          <w:szCs w:val="18"/>
        </w:rPr>
        <w:t xml:space="preserve"> </w:t>
      </w:r>
      <w:r w:rsidRPr="005B4E2F">
        <w:rPr>
          <w:w w:val="105"/>
          <w:sz w:val="18"/>
          <w:szCs w:val="18"/>
        </w:rPr>
        <w:t>(2006),</w:t>
      </w:r>
      <w:r w:rsidRPr="005B4E2F">
        <w:rPr>
          <w:spacing w:val="-3"/>
          <w:w w:val="105"/>
          <w:sz w:val="18"/>
          <w:szCs w:val="18"/>
        </w:rPr>
        <w:t xml:space="preserve"> </w:t>
      </w:r>
      <w:r w:rsidRPr="005B4E2F">
        <w:rPr>
          <w:w w:val="105"/>
          <w:sz w:val="18"/>
          <w:szCs w:val="18"/>
        </w:rPr>
        <w:t>KEA.</w:t>
      </w:r>
    </w:p>
  </w:footnote>
  <w:footnote w:id="33">
    <w:p w:rsidR="00D117A2" w:rsidRPr="003E4DEE" w:rsidRDefault="00D117A2" w:rsidP="005B4E2F">
      <w:pPr>
        <w:pStyle w:val="Textpoznmkypodiarou"/>
        <w:tabs>
          <w:tab w:val="center" w:pos="4579"/>
        </w:tabs>
        <w:rPr>
          <w:sz w:val="18"/>
          <w:szCs w:val="18"/>
        </w:rPr>
      </w:pPr>
      <w:r w:rsidRPr="005B4E2F">
        <w:rPr>
          <w:rStyle w:val="Odkaznapoznmkupodiarou"/>
          <w:sz w:val="18"/>
          <w:szCs w:val="18"/>
        </w:rPr>
        <w:footnoteRef/>
      </w:r>
      <w:r w:rsidRPr="005B4E2F">
        <w:rPr>
          <w:sz w:val="18"/>
          <w:szCs w:val="18"/>
        </w:rPr>
        <w:t xml:space="preserve"> </w:t>
      </w:r>
      <w:r w:rsidRPr="005B4E2F">
        <w:rPr>
          <w:w w:val="105"/>
          <w:sz w:val="18"/>
          <w:szCs w:val="18"/>
        </w:rPr>
        <w:t>Definícia</w:t>
      </w:r>
      <w:r w:rsidRPr="005B4E2F">
        <w:rPr>
          <w:spacing w:val="-4"/>
          <w:w w:val="105"/>
          <w:sz w:val="18"/>
          <w:szCs w:val="18"/>
        </w:rPr>
        <w:t xml:space="preserve"> </w:t>
      </w:r>
      <w:r w:rsidRPr="005B4E2F">
        <w:rPr>
          <w:w w:val="105"/>
          <w:sz w:val="18"/>
          <w:szCs w:val="18"/>
        </w:rPr>
        <w:t>podľa</w:t>
      </w:r>
      <w:r w:rsidRPr="005B4E2F">
        <w:rPr>
          <w:spacing w:val="-3"/>
          <w:w w:val="105"/>
          <w:sz w:val="18"/>
          <w:szCs w:val="18"/>
        </w:rPr>
        <w:t xml:space="preserve"> </w:t>
      </w:r>
      <w:proofErr w:type="spellStart"/>
      <w:r w:rsidRPr="005B4E2F">
        <w:rPr>
          <w:spacing w:val="-1"/>
          <w:w w:val="105"/>
          <w:sz w:val="18"/>
          <w:szCs w:val="18"/>
        </w:rPr>
        <w:t>Economy</w:t>
      </w:r>
      <w:proofErr w:type="spellEnd"/>
      <w:r w:rsidRPr="005B4E2F">
        <w:rPr>
          <w:spacing w:val="-4"/>
          <w:w w:val="105"/>
          <w:sz w:val="18"/>
          <w:szCs w:val="18"/>
        </w:rPr>
        <w:t xml:space="preserve"> </w:t>
      </w:r>
      <w:r w:rsidRPr="005B4E2F">
        <w:rPr>
          <w:w w:val="105"/>
          <w:sz w:val="18"/>
          <w:szCs w:val="18"/>
        </w:rPr>
        <w:t>of</w:t>
      </w:r>
      <w:r w:rsidRPr="005B4E2F">
        <w:rPr>
          <w:spacing w:val="-3"/>
          <w:w w:val="105"/>
          <w:sz w:val="18"/>
          <w:szCs w:val="18"/>
        </w:rPr>
        <w:t xml:space="preserve"> </w:t>
      </w:r>
      <w:proofErr w:type="spellStart"/>
      <w:r w:rsidRPr="005B4E2F">
        <w:rPr>
          <w:spacing w:val="-2"/>
          <w:w w:val="105"/>
          <w:sz w:val="18"/>
          <w:szCs w:val="18"/>
        </w:rPr>
        <w:t>Cultur</w:t>
      </w:r>
      <w:r w:rsidRPr="005B4E2F">
        <w:rPr>
          <w:spacing w:val="-1"/>
          <w:w w:val="105"/>
          <w:sz w:val="18"/>
          <w:szCs w:val="18"/>
        </w:rPr>
        <w:t>e</w:t>
      </w:r>
      <w:proofErr w:type="spellEnd"/>
      <w:r w:rsidRPr="005B4E2F">
        <w:rPr>
          <w:spacing w:val="-4"/>
          <w:w w:val="105"/>
          <w:sz w:val="18"/>
          <w:szCs w:val="18"/>
        </w:rPr>
        <w:t xml:space="preserve"> </w:t>
      </w:r>
      <w:r w:rsidRPr="005B4E2F">
        <w:rPr>
          <w:w w:val="105"/>
          <w:sz w:val="18"/>
          <w:szCs w:val="18"/>
        </w:rPr>
        <w:t>(2006),</w:t>
      </w:r>
      <w:r w:rsidRPr="005B4E2F">
        <w:rPr>
          <w:spacing w:val="-3"/>
          <w:w w:val="105"/>
          <w:sz w:val="18"/>
          <w:szCs w:val="18"/>
        </w:rPr>
        <w:t xml:space="preserve"> </w:t>
      </w:r>
      <w:r w:rsidRPr="005B4E2F">
        <w:rPr>
          <w:w w:val="105"/>
          <w:sz w:val="18"/>
          <w:szCs w:val="18"/>
        </w:rPr>
        <w:t>KEA.</w:t>
      </w:r>
      <w:r>
        <w:rPr>
          <w:color w:val="7F8080"/>
          <w:w w:val="105"/>
          <w:sz w:val="18"/>
          <w:szCs w:val="18"/>
        </w:rPr>
        <w:tab/>
      </w:r>
    </w:p>
  </w:footnote>
  <w:footnote w:id="34">
    <w:p w:rsidR="00D117A2" w:rsidRPr="003E4DEE" w:rsidRDefault="00D117A2" w:rsidP="0027460D">
      <w:pPr>
        <w:pStyle w:val="Textpoznmkypodiarou"/>
        <w:jc w:val="both"/>
        <w:rPr>
          <w:sz w:val="18"/>
          <w:szCs w:val="18"/>
          <w:lang w:val="en-GB"/>
        </w:rPr>
      </w:pPr>
      <w:r w:rsidRPr="003E4DEE">
        <w:rPr>
          <w:rStyle w:val="Odkaznapoznmkupodiarou"/>
          <w:sz w:val="18"/>
          <w:szCs w:val="18"/>
        </w:rPr>
        <w:footnoteRef/>
      </w:r>
      <w:r w:rsidRPr="003E4DEE">
        <w:rPr>
          <w:sz w:val="18"/>
          <w:szCs w:val="18"/>
        </w:rPr>
        <w:t xml:space="preserve"> V oblasti environmentálnej infraštruktúry podporovanej z OP KŽP bude aspekt </w:t>
      </w:r>
      <w:proofErr w:type="spellStart"/>
      <w:r w:rsidRPr="003E4DEE">
        <w:rPr>
          <w:sz w:val="18"/>
          <w:szCs w:val="18"/>
        </w:rPr>
        <w:t>inovat</w:t>
      </w:r>
      <w:r>
        <w:rPr>
          <w:sz w:val="18"/>
          <w:szCs w:val="18"/>
        </w:rPr>
        <w:t>ívnosti</w:t>
      </w:r>
      <w:proofErr w:type="spellEnd"/>
      <w:r>
        <w:rPr>
          <w:sz w:val="18"/>
          <w:szCs w:val="18"/>
        </w:rPr>
        <w:t xml:space="preserve"> technológií idúcich nad </w:t>
      </w:r>
      <w:r w:rsidRPr="003E4DEE">
        <w:rPr>
          <w:sz w:val="18"/>
          <w:szCs w:val="18"/>
        </w:rPr>
        <w:t>rámec noriem EÚ zohľadnený v rámci výberu projektov tam, kde je to uplatniteľné podľa platných právnych predpisov, prípadne budú v rámci výberu projektov zvýhodňované riešenia umožňujúce priblíženie sa, resp. napĺňanie najambicióznejších štandardov vyplývajúcich z legislatívy EÚ v danej oblasti v prípade, že legislatíva EÚ definuje rozsah hodnôt, ktoré je potrebné dodržiavať.</w:t>
      </w:r>
    </w:p>
  </w:footnote>
  <w:footnote w:id="35">
    <w:p w:rsidR="00D117A2" w:rsidRPr="00EF1470" w:rsidRDefault="00D117A2" w:rsidP="00D9309F">
      <w:pPr>
        <w:pStyle w:val="Textpoznmkypodiarou"/>
        <w:rPr>
          <w:sz w:val="18"/>
          <w:szCs w:val="18"/>
        </w:rPr>
      </w:pPr>
      <w:r w:rsidRPr="00EF1470">
        <w:rPr>
          <w:rStyle w:val="Odkaznapoznmkupodiarou"/>
          <w:sz w:val="18"/>
          <w:szCs w:val="18"/>
        </w:rPr>
        <w:footnoteRef/>
      </w:r>
      <w:r w:rsidRPr="00EF1470">
        <w:rPr>
          <w:sz w:val="18"/>
          <w:szCs w:val="18"/>
        </w:rPr>
        <w:t xml:space="preserve"> </w:t>
      </w:r>
      <w:r w:rsidRPr="00EF1470">
        <w:rPr>
          <w:color w:val="7F8080"/>
          <w:spacing w:val="-3"/>
          <w:w w:val="105"/>
          <w:sz w:val="18"/>
          <w:szCs w:val="18"/>
        </w:rPr>
        <w:t>Str.</w:t>
      </w:r>
      <w:r w:rsidRPr="00EF1470">
        <w:rPr>
          <w:color w:val="7F8080"/>
          <w:spacing w:val="-7"/>
          <w:w w:val="105"/>
          <w:sz w:val="18"/>
          <w:szCs w:val="18"/>
        </w:rPr>
        <w:t xml:space="preserve"> </w:t>
      </w:r>
      <w:r w:rsidRPr="00EF1470">
        <w:rPr>
          <w:color w:val="7F8080"/>
          <w:w w:val="105"/>
          <w:sz w:val="18"/>
          <w:szCs w:val="18"/>
        </w:rPr>
        <w:t>102,</w:t>
      </w:r>
      <w:r w:rsidRPr="00EF1470">
        <w:rPr>
          <w:color w:val="7F8080"/>
          <w:spacing w:val="-7"/>
          <w:w w:val="105"/>
          <w:sz w:val="18"/>
          <w:szCs w:val="18"/>
        </w:rPr>
        <w:t xml:space="preserve"> </w:t>
      </w:r>
      <w:r w:rsidRPr="00EF1470">
        <w:rPr>
          <w:color w:val="7F8080"/>
          <w:w w:val="105"/>
          <w:sz w:val="18"/>
          <w:szCs w:val="18"/>
        </w:rPr>
        <w:t>PD</w:t>
      </w:r>
      <w:r w:rsidRPr="00EF1470">
        <w:rPr>
          <w:color w:val="7F8080"/>
          <w:spacing w:val="-6"/>
          <w:w w:val="105"/>
          <w:sz w:val="18"/>
          <w:szCs w:val="18"/>
        </w:rPr>
        <w:t xml:space="preserve"> </w:t>
      </w:r>
      <w:r w:rsidRPr="00EF1470">
        <w:rPr>
          <w:color w:val="7F8080"/>
          <w:w w:val="105"/>
          <w:sz w:val="18"/>
          <w:szCs w:val="18"/>
        </w:rPr>
        <w:t>SR,</w:t>
      </w:r>
      <w:r w:rsidRPr="00EF1470">
        <w:rPr>
          <w:color w:val="7F8080"/>
          <w:spacing w:val="-7"/>
          <w:w w:val="105"/>
          <w:sz w:val="18"/>
          <w:szCs w:val="18"/>
        </w:rPr>
        <w:t xml:space="preserve"> </w:t>
      </w:r>
      <w:r w:rsidRPr="00EF1470">
        <w:rPr>
          <w:color w:val="7F8080"/>
          <w:w w:val="105"/>
          <w:sz w:val="18"/>
          <w:szCs w:val="18"/>
        </w:rPr>
        <w:t>kap.</w:t>
      </w:r>
      <w:r w:rsidRPr="00EF1470">
        <w:rPr>
          <w:color w:val="7F8080"/>
          <w:spacing w:val="-7"/>
          <w:w w:val="105"/>
          <w:sz w:val="18"/>
          <w:szCs w:val="18"/>
        </w:rPr>
        <w:t xml:space="preserve"> </w:t>
      </w:r>
      <w:r w:rsidRPr="00EF1470">
        <w:rPr>
          <w:color w:val="7F8080"/>
          <w:w w:val="105"/>
          <w:sz w:val="18"/>
          <w:szCs w:val="18"/>
        </w:rPr>
        <w:t>1.5.3</w:t>
      </w:r>
      <w:r w:rsidRPr="00EF1470">
        <w:rPr>
          <w:color w:val="7F8080"/>
          <w:spacing w:val="-6"/>
          <w:w w:val="105"/>
          <w:sz w:val="18"/>
          <w:szCs w:val="18"/>
        </w:rPr>
        <w:t xml:space="preserve"> </w:t>
      </w:r>
      <w:r w:rsidRPr="00EF1470">
        <w:rPr>
          <w:color w:val="7F8080"/>
          <w:w w:val="105"/>
          <w:sz w:val="18"/>
          <w:szCs w:val="18"/>
        </w:rPr>
        <w:t>Udržateľný</w:t>
      </w:r>
      <w:r w:rsidRPr="00EF1470">
        <w:rPr>
          <w:color w:val="7F8080"/>
          <w:spacing w:val="-7"/>
          <w:w w:val="105"/>
          <w:sz w:val="18"/>
          <w:szCs w:val="18"/>
        </w:rPr>
        <w:t xml:space="preserve"> </w:t>
      </w:r>
      <w:r w:rsidRPr="00EF1470">
        <w:rPr>
          <w:color w:val="7F8080"/>
          <w:spacing w:val="-2"/>
          <w:w w:val="105"/>
          <w:sz w:val="18"/>
          <w:szCs w:val="18"/>
        </w:rPr>
        <w:t>ro</w:t>
      </w:r>
      <w:r w:rsidRPr="00EF1470">
        <w:rPr>
          <w:color w:val="7F8080"/>
          <w:spacing w:val="-1"/>
          <w:w w:val="105"/>
          <w:sz w:val="18"/>
          <w:szCs w:val="18"/>
        </w:rPr>
        <w:t>zv</w:t>
      </w:r>
      <w:r w:rsidRPr="00EF1470">
        <w:rPr>
          <w:color w:val="7F8080"/>
          <w:spacing w:val="-2"/>
          <w:w w:val="105"/>
          <w:sz w:val="18"/>
          <w:szCs w:val="18"/>
        </w:rPr>
        <w:t>oj.</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7A2" w:rsidRPr="004928FE" w:rsidRDefault="00D117A2" w:rsidP="004928FE">
    <w:pPr>
      <w:pStyle w:val="Hlavika"/>
      <w:rPr>
        <w:sz w:val="20"/>
        <w:szCs w:val="20"/>
      </w:rPr>
    </w:pPr>
    <w:r w:rsidRPr="004928FE">
      <w:rPr>
        <w:sz w:val="20"/>
        <w:szCs w:val="20"/>
      </w:rPr>
      <w:t>Operačný program Integr</w:t>
    </w:r>
    <w:r>
      <w:rPr>
        <w:sz w:val="20"/>
        <w:szCs w:val="20"/>
      </w:rPr>
      <w:t xml:space="preserve">ovaná infraštruktúra 2014 – 2020 </w:t>
    </w:r>
    <w:r>
      <w:rPr>
        <w:sz w:val="20"/>
        <w:szCs w:val="20"/>
      </w:rPr>
      <w:tab/>
      <w:t>Príloha 21</w:t>
    </w:r>
    <w:r>
      <w:rPr>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BA689A0A"/>
    <w:lvl w:ilvl="0">
      <w:start w:val="1"/>
      <w:numFmt w:val="decimal"/>
      <w:pStyle w:val="slovanzoznam5"/>
      <w:lvlText w:val="%1."/>
      <w:lvlJc w:val="left"/>
      <w:pPr>
        <w:tabs>
          <w:tab w:val="num" w:pos="1492"/>
        </w:tabs>
        <w:ind w:left="1492" w:hanging="360"/>
      </w:pPr>
    </w:lvl>
  </w:abstractNum>
  <w:abstractNum w:abstractNumId="1" w15:restartNumberingAfterBreak="0">
    <w:nsid w:val="FFFFFF7D"/>
    <w:multiLevelType w:val="singleLevel"/>
    <w:tmpl w:val="00D69324"/>
    <w:lvl w:ilvl="0">
      <w:start w:val="1"/>
      <w:numFmt w:val="decimal"/>
      <w:pStyle w:val="slovanzoznam4"/>
      <w:lvlText w:val="%1."/>
      <w:lvlJc w:val="left"/>
      <w:pPr>
        <w:tabs>
          <w:tab w:val="num" w:pos="1209"/>
        </w:tabs>
        <w:ind w:left="1209" w:hanging="360"/>
      </w:pPr>
    </w:lvl>
  </w:abstractNum>
  <w:abstractNum w:abstractNumId="2" w15:restartNumberingAfterBreak="0">
    <w:nsid w:val="FFFFFF7E"/>
    <w:multiLevelType w:val="singleLevel"/>
    <w:tmpl w:val="360CEFDC"/>
    <w:lvl w:ilvl="0">
      <w:start w:val="1"/>
      <w:numFmt w:val="decimal"/>
      <w:pStyle w:val="slovanzoznam3"/>
      <w:lvlText w:val="%1."/>
      <w:lvlJc w:val="left"/>
      <w:pPr>
        <w:tabs>
          <w:tab w:val="num" w:pos="926"/>
        </w:tabs>
        <w:ind w:left="926" w:hanging="360"/>
      </w:pPr>
    </w:lvl>
  </w:abstractNum>
  <w:abstractNum w:abstractNumId="3" w15:restartNumberingAfterBreak="0">
    <w:nsid w:val="FFFFFF7F"/>
    <w:multiLevelType w:val="singleLevel"/>
    <w:tmpl w:val="C1EE737C"/>
    <w:lvl w:ilvl="0">
      <w:start w:val="1"/>
      <w:numFmt w:val="decimal"/>
      <w:pStyle w:val="slovanzoznam2"/>
      <w:lvlText w:val="%1."/>
      <w:lvlJc w:val="left"/>
      <w:pPr>
        <w:tabs>
          <w:tab w:val="num" w:pos="643"/>
        </w:tabs>
        <w:ind w:left="643" w:hanging="360"/>
      </w:pPr>
    </w:lvl>
  </w:abstractNum>
  <w:abstractNum w:abstractNumId="4" w15:restartNumberingAfterBreak="0">
    <w:nsid w:val="FFFFFF80"/>
    <w:multiLevelType w:val="singleLevel"/>
    <w:tmpl w:val="A0E4CA8C"/>
    <w:lvl w:ilvl="0">
      <w:start w:val="1"/>
      <w:numFmt w:val="bullet"/>
      <w:pStyle w:val="Zo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E9EFFC2"/>
    <w:lvl w:ilvl="0">
      <w:start w:val="1"/>
      <w:numFmt w:val="bullet"/>
      <w:pStyle w:val="Zo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584E0DA"/>
    <w:lvl w:ilvl="0">
      <w:start w:val="1"/>
      <w:numFmt w:val="bullet"/>
      <w:pStyle w:val="Zo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DC2C14E"/>
    <w:lvl w:ilvl="0">
      <w:start w:val="1"/>
      <w:numFmt w:val="bullet"/>
      <w:pStyle w:val="Zo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6D46CC4"/>
    <w:lvl w:ilvl="0">
      <w:start w:val="1"/>
      <w:numFmt w:val="decimal"/>
      <w:pStyle w:val="slovanzoznam"/>
      <w:lvlText w:val="%1."/>
      <w:lvlJc w:val="left"/>
      <w:pPr>
        <w:tabs>
          <w:tab w:val="num" w:pos="360"/>
        </w:tabs>
        <w:ind w:left="360" w:hanging="360"/>
      </w:pPr>
    </w:lvl>
  </w:abstractNum>
  <w:abstractNum w:abstractNumId="9" w15:restartNumberingAfterBreak="0">
    <w:nsid w:val="03C145A3"/>
    <w:multiLevelType w:val="hybridMultilevel"/>
    <w:tmpl w:val="C52A6CDC"/>
    <w:lvl w:ilvl="0" w:tplc="69403BC0">
      <w:start w:val="1"/>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4887408"/>
    <w:multiLevelType w:val="multilevel"/>
    <w:tmpl w:val="79B8F6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2.7.4.1"/>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9E4E0C"/>
    <w:multiLevelType w:val="hybridMultilevel"/>
    <w:tmpl w:val="E91EE1FC"/>
    <w:lvl w:ilvl="0" w:tplc="42CCFE80">
      <w:start w:val="1"/>
      <w:numFmt w:val="bullet"/>
      <w:lvlText w:val="-"/>
      <w:lvlJc w:val="left"/>
      <w:pPr>
        <w:ind w:left="70" w:hanging="84"/>
      </w:pPr>
      <w:rPr>
        <w:rFonts w:ascii="Gill Sans MT" w:eastAsia="Gill Sans MT" w:hAnsi="Gill Sans MT" w:hint="default"/>
        <w:color w:val="0089CF"/>
        <w:w w:val="85"/>
        <w:sz w:val="16"/>
        <w:szCs w:val="16"/>
      </w:rPr>
    </w:lvl>
    <w:lvl w:ilvl="1" w:tplc="010EB8A0">
      <w:start w:val="1"/>
      <w:numFmt w:val="bullet"/>
      <w:lvlText w:val="•"/>
      <w:lvlJc w:val="left"/>
      <w:pPr>
        <w:ind w:left="774" w:hanging="84"/>
      </w:pPr>
      <w:rPr>
        <w:rFonts w:hint="default"/>
      </w:rPr>
    </w:lvl>
    <w:lvl w:ilvl="2" w:tplc="5C30F540">
      <w:start w:val="1"/>
      <w:numFmt w:val="bullet"/>
      <w:lvlText w:val="•"/>
      <w:lvlJc w:val="left"/>
      <w:pPr>
        <w:ind w:left="1478" w:hanging="84"/>
      </w:pPr>
      <w:rPr>
        <w:rFonts w:hint="default"/>
      </w:rPr>
    </w:lvl>
    <w:lvl w:ilvl="3" w:tplc="54CC9C44">
      <w:start w:val="1"/>
      <w:numFmt w:val="bullet"/>
      <w:lvlText w:val="•"/>
      <w:lvlJc w:val="left"/>
      <w:pPr>
        <w:ind w:left="2182" w:hanging="84"/>
      </w:pPr>
      <w:rPr>
        <w:rFonts w:hint="default"/>
      </w:rPr>
    </w:lvl>
    <w:lvl w:ilvl="4" w:tplc="7EE20CA6">
      <w:start w:val="1"/>
      <w:numFmt w:val="bullet"/>
      <w:lvlText w:val="•"/>
      <w:lvlJc w:val="left"/>
      <w:pPr>
        <w:ind w:left="2886" w:hanging="84"/>
      </w:pPr>
      <w:rPr>
        <w:rFonts w:hint="default"/>
      </w:rPr>
    </w:lvl>
    <w:lvl w:ilvl="5" w:tplc="93B02C04">
      <w:start w:val="1"/>
      <w:numFmt w:val="bullet"/>
      <w:lvlText w:val="•"/>
      <w:lvlJc w:val="left"/>
      <w:pPr>
        <w:ind w:left="3590" w:hanging="84"/>
      </w:pPr>
      <w:rPr>
        <w:rFonts w:hint="default"/>
      </w:rPr>
    </w:lvl>
    <w:lvl w:ilvl="6" w:tplc="13BED5BA">
      <w:start w:val="1"/>
      <w:numFmt w:val="bullet"/>
      <w:lvlText w:val="•"/>
      <w:lvlJc w:val="left"/>
      <w:pPr>
        <w:ind w:left="4294" w:hanging="84"/>
      </w:pPr>
      <w:rPr>
        <w:rFonts w:hint="default"/>
      </w:rPr>
    </w:lvl>
    <w:lvl w:ilvl="7" w:tplc="B8AC11FA">
      <w:start w:val="1"/>
      <w:numFmt w:val="bullet"/>
      <w:lvlText w:val="•"/>
      <w:lvlJc w:val="left"/>
      <w:pPr>
        <w:ind w:left="4998" w:hanging="84"/>
      </w:pPr>
      <w:rPr>
        <w:rFonts w:hint="default"/>
      </w:rPr>
    </w:lvl>
    <w:lvl w:ilvl="8" w:tplc="0BB6848C">
      <w:start w:val="1"/>
      <w:numFmt w:val="bullet"/>
      <w:lvlText w:val="•"/>
      <w:lvlJc w:val="left"/>
      <w:pPr>
        <w:ind w:left="5702" w:hanging="84"/>
      </w:pPr>
      <w:rPr>
        <w:rFonts w:hint="default"/>
      </w:rPr>
    </w:lvl>
  </w:abstractNum>
  <w:abstractNum w:abstractNumId="12" w15:restartNumberingAfterBreak="0">
    <w:nsid w:val="082B1B93"/>
    <w:multiLevelType w:val="hybridMultilevel"/>
    <w:tmpl w:val="187A80D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08555B19"/>
    <w:multiLevelType w:val="hybridMultilevel"/>
    <w:tmpl w:val="8806BED6"/>
    <w:lvl w:ilvl="0" w:tplc="04050001">
      <w:start w:val="1"/>
      <w:numFmt w:val="bullet"/>
      <w:pStyle w:val="odsaden"/>
      <w:lvlText w:val=""/>
      <w:lvlJc w:val="left"/>
      <w:pPr>
        <w:tabs>
          <w:tab w:val="num" w:pos="360"/>
        </w:tabs>
        <w:ind w:left="36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0B5E55A2"/>
    <w:multiLevelType w:val="hybridMultilevel"/>
    <w:tmpl w:val="A42CAFFA"/>
    <w:lvl w:ilvl="0" w:tplc="8D162BDA">
      <w:start w:val="1"/>
      <w:numFmt w:val="decimal"/>
      <w:pStyle w:val="NzovTabuky"/>
      <w:lvlText w:val="Tab. %1"/>
      <w:lvlJc w:val="left"/>
      <w:pPr>
        <w:tabs>
          <w:tab w:val="num" w:pos="0"/>
        </w:tabs>
        <w:ind w:left="851" w:hanging="851"/>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start w:val="1"/>
      <w:numFmt w:val="lowerLetter"/>
      <w:lvlText w:val="%2."/>
      <w:lvlJc w:val="left"/>
      <w:pPr>
        <w:tabs>
          <w:tab w:val="num" w:pos="1440"/>
        </w:tabs>
        <w:ind w:left="1440" w:hanging="360"/>
      </w:pPr>
    </w:lvl>
    <w:lvl w:ilvl="2" w:tplc="53E614DE">
      <w:start w:val="1"/>
      <w:numFmt w:val="lowerLetter"/>
      <w:lvlText w:val="%3)"/>
      <w:lvlJc w:val="left"/>
      <w:pPr>
        <w:tabs>
          <w:tab w:val="num" w:pos="2685"/>
        </w:tabs>
        <w:ind w:left="2685" w:hanging="705"/>
      </w:pPr>
      <w:rPr>
        <w:rFonts w:hint="default"/>
      </w:rPr>
    </w:lvl>
    <w:lvl w:ilvl="3" w:tplc="0405000F">
      <w:start w:val="1"/>
      <w:numFmt w:val="decimal"/>
      <w:lvlText w:val="%4."/>
      <w:lvlJc w:val="left"/>
      <w:pPr>
        <w:tabs>
          <w:tab w:val="num" w:pos="2880"/>
        </w:tabs>
        <w:ind w:left="2880" w:hanging="360"/>
      </w:pPr>
      <w:rPr>
        <w:rFonts w:hint="default"/>
        <w:sz w:val="23"/>
        <w:szCs w:val="23"/>
      </w:r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 w15:restartNumberingAfterBreak="0">
    <w:nsid w:val="0F891AF0"/>
    <w:multiLevelType w:val="multilevel"/>
    <w:tmpl w:val="188E79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7.2.%4"/>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19E1D3E"/>
    <w:multiLevelType w:val="hybridMultilevel"/>
    <w:tmpl w:val="18C47810"/>
    <w:lvl w:ilvl="0" w:tplc="A4EEAB9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48E3159"/>
    <w:multiLevelType w:val="hybridMultilevel"/>
    <w:tmpl w:val="0DD62EEE"/>
    <w:lvl w:ilvl="0" w:tplc="885C9E44">
      <w:start w:val="1"/>
      <w:numFmt w:val="decimal"/>
      <w:pStyle w:val="NzovObrzku"/>
      <w:lvlText w:val="Obr. %1"/>
      <w:lvlJc w:val="left"/>
      <w:pPr>
        <w:tabs>
          <w:tab w:val="num" w:pos="180"/>
        </w:tabs>
        <w:ind w:left="1031" w:hanging="851"/>
      </w:pPr>
      <w:rPr>
        <w:rFonts w:hint="default"/>
      </w:rPr>
    </w:lvl>
    <w:lvl w:ilvl="1" w:tplc="04A6A25A">
      <w:start w:val="1"/>
      <w:numFmt w:val="lowerLetter"/>
      <w:lvlText w:val="%2)"/>
      <w:lvlJc w:val="left"/>
      <w:pPr>
        <w:tabs>
          <w:tab w:val="num" w:pos="1650"/>
        </w:tabs>
        <w:ind w:left="1650" w:hanging="57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8" w15:restartNumberingAfterBreak="0">
    <w:nsid w:val="17DA4157"/>
    <w:multiLevelType w:val="hybridMultilevel"/>
    <w:tmpl w:val="D74E7706"/>
    <w:lvl w:ilvl="0" w:tplc="A2866ECE">
      <w:start w:val="3"/>
      <w:numFmt w:val="lowerLetter"/>
      <w:lvlText w:val="%1)"/>
      <w:lvlJc w:val="left"/>
      <w:pPr>
        <w:ind w:left="70" w:hanging="180"/>
      </w:pPr>
      <w:rPr>
        <w:rFonts w:ascii="Times New Roman" w:eastAsia="Gill Sans MT" w:hAnsi="Times New Roman" w:cs="Times New Roman" w:hint="default"/>
        <w:color w:val="auto"/>
        <w:w w:val="114"/>
        <w:sz w:val="18"/>
        <w:szCs w:val="18"/>
      </w:rPr>
    </w:lvl>
    <w:lvl w:ilvl="1" w:tplc="0A2691C6">
      <w:start w:val="1"/>
      <w:numFmt w:val="bullet"/>
      <w:lvlText w:val="•"/>
      <w:lvlJc w:val="left"/>
      <w:pPr>
        <w:ind w:left="774" w:hanging="180"/>
      </w:pPr>
      <w:rPr>
        <w:rFonts w:hint="default"/>
      </w:rPr>
    </w:lvl>
    <w:lvl w:ilvl="2" w:tplc="FEFE00BE">
      <w:start w:val="1"/>
      <w:numFmt w:val="bullet"/>
      <w:lvlText w:val="•"/>
      <w:lvlJc w:val="left"/>
      <w:pPr>
        <w:ind w:left="1478" w:hanging="180"/>
      </w:pPr>
      <w:rPr>
        <w:rFonts w:hint="default"/>
      </w:rPr>
    </w:lvl>
    <w:lvl w:ilvl="3" w:tplc="F2B830F0">
      <w:start w:val="1"/>
      <w:numFmt w:val="bullet"/>
      <w:lvlText w:val="•"/>
      <w:lvlJc w:val="left"/>
      <w:pPr>
        <w:ind w:left="2182" w:hanging="180"/>
      </w:pPr>
      <w:rPr>
        <w:rFonts w:hint="default"/>
      </w:rPr>
    </w:lvl>
    <w:lvl w:ilvl="4" w:tplc="ADF07CA8">
      <w:start w:val="1"/>
      <w:numFmt w:val="bullet"/>
      <w:lvlText w:val="•"/>
      <w:lvlJc w:val="left"/>
      <w:pPr>
        <w:ind w:left="2886" w:hanging="180"/>
      </w:pPr>
      <w:rPr>
        <w:rFonts w:hint="default"/>
      </w:rPr>
    </w:lvl>
    <w:lvl w:ilvl="5" w:tplc="D702DEBA">
      <w:start w:val="1"/>
      <w:numFmt w:val="bullet"/>
      <w:lvlText w:val="•"/>
      <w:lvlJc w:val="left"/>
      <w:pPr>
        <w:ind w:left="3590" w:hanging="180"/>
      </w:pPr>
      <w:rPr>
        <w:rFonts w:hint="default"/>
      </w:rPr>
    </w:lvl>
    <w:lvl w:ilvl="6" w:tplc="340C2E54">
      <w:start w:val="1"/>
      <w:numFmt w:val="bullet"/>
      <w:lvlText w:val="•"/>
      <w:lvlJc w:val="left"/>
      <w:pPr>
        <w:ind w:left="4294" w:hanging="180"/>
      </w:pPr>
      <w:rPr>
        <w:rFonts w:hint="default"/>
      </w:rPr>
    </w:lvl>
    <w:lvl w:ilvl="7" w:tplc="C4A20CC4">
      <w:start w:val="1"/>
      <w:numFmt w:val="bullet"/>
      <w:lvlText w:val="•"/>
      <w:lvlJc w:val="left"/>
      <w:pPr>
        <w:ind w:left="4998" w:hanging="180"/>
      </w:pPr>
      <w:rPr>
        <w:rFonts w:hint="default"/>
      </w:rPr>
    </w:lvl>
    <w:lvl w:ilvl="8" w:tplc="3EF010D8">
      <w:start w:val="1"/>
      <w:numFmt w:val="bullet"/>
      <w:lvlText w:val="•"/>
      <w:lvlJc w:val="left"/>
      <w:pPr>
        <w:ind w:left="5702" w:hanging="180"/>
      </w:pPr>
      <w:rPr>
        <w:rFonts w:hint="default"/>
      </w:rPr>
    </w:lvl>
  </w:abstractNum>
  <w:abstractNum w:abstractNumId="19" w15:restartNumberingAfterBreak="0">
    <w:nsid w:val="1DCC6098"/>
    <w:multiLevelType w:val="hybridMultilevel"/>
    <w:tmpl w:val="49325370"/>
    <w:lvl w:ilvl="0" w:tplc="2B7A6EF6">
      <w:start w:val="1"/>
      <w:numFmt w:val="decimal"/>
      <w:pStyle w:val="Obrhajo"/>
      <w:lvlText w:val="Obrázok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0255994"/>
    <w:multiLevelType w:val="hybridMultilevel"/>
    <w:tmpl w:val="99B89ADE"/>
    <w:lvl w:ilvl="0" w:tplc="ACFCD846">
      <w:start w:val="5"/>
      <w:numFmt w:val="decimal"/>
      <w:pStyle w:val="Tab"/>
      <w:lvlText w:val="Tab. %1"/>
      <w:lvlJc w:val="left"/>
      <w:pPr>
        <w:ind w:left="928" w:hanging="360"/>
      </w:pPr>
      <w:rPr>
        <w:rFonts w:ascii="Times New Roman" w:hAnsi="Times New Roman" w:cs="Times New Roman" w:hint="default"/>
        <w:b w:val="0"/>
        <w:bCs w:val="0"/>
        <w:i w:val="0"/>
        <w:iCs w:val="0"/>
        <w:caps w:val="0"/>
        <w:smallCaps w:val="0"/>
        <w:strike w:val="0"/>
        <w:dstrike w:val="0"/>
        <w:snapToGrid w:val="0"/>
        <w:vanish w:val="0"/>
        <w:color w:val="auto"/>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1B14D48"/>
    <w:multiLevelType w:val="hybridMultilevel"/>
    <w:tmpl w:val="0B5AB9C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257F24FC"/>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2773179E"/>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4" w15:restartNumberingAfterBreak="0">
    <w:nsid w:val="285C0894"/>
    <w:multiLevelType w:val="hybridMultilevel"/>
    <w:tmpl w:val="ACA259F2"/>
    <w:lvl w:ilvl="0" w:tplc="041B0001">
      <w:start w:val="1"/>
      <w:numFmt w:val="bullet"/>
      <w:lvlText w:val=""/>
      <w:lvlJc w:val="left"/>
      <w:pPr>
        <w:ind w:left="1004" w:hanging="360"/>
      </w:pPr>
      <w:rPr>
        <w:rFonts w:ascii="Symbol" w:hAnsi="Symbol" w:hint="default"/>
      </w:rPr>
    </w:lvl>
    <w:lvl w:ilvl="1" w:tplc="041B0001">
      <w:start w:val="1"/>
      <w:numFmt w:val="bullet"/>
      <w:lvlText w:val=""/>
      <w:lvlJc w:val="left"/>
      <w:pPr>
        <w:ind w:left="1724" w:hanging="360"/>
      </w:pPr>
      <w:rPr>
        <w:rFonts w:ascii="Symbol" w:hAnsi="Symbol"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5" w15:restartNumberingAfterBreak="0">
    <w:nsid w:val="2B9B1498"/>
    <w:multiLevelType w:val="hybridMultilevel"/>
    <w:tmpl w:val="67E67566"/>
    <w:lvl w:ilvl="0" w:tplc="090ED596">
      <w:start w:val="1"/>
      <w:numFmt w:val="bullet"/>
      <w:lvlText w:val="-"/>
      <w:lvlJc w:val="left"/>
      <w:pPr>
        <w:ind w:left="720" w:hanging="360"/>
      </w:pPr>
      <w:rPr>
        <w:rFonts w:ascii="Arial" w:hAnsi="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FA04388"/>
    <w:multiLevelType w:val="hybridMultilevel"/>
    <w:tmpl w:val="232A6EC6"/>
    <w:lvl w:ilvl="0" w:tplc="2542DD04">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C62E8502">
      <w:start w:val="1"/>
      <w:numFmt w:val="bullet"/>
      <w:lvlText w:val="•"/>
      <w:lvlJc w:val="left"/>
      <w:pPr>
        <w:ind w:left="774" w:hanging="183"/>
      </w:pPr>
      <w:rPr>
        <w:rFonts w:hint="default"/>
      </w:rPr>
    </w:lvl>
    <w:lvl w:ilvl="2" w:tplc="FC42309C">
      <w:start w:val="1"/>
      <w:numFmt w:val="bullet"/>
      <w:lvlText w:val="•"/>
      <w:lvlJc w:val="left"/>
      <w:pPr>
        <w:ind w:left="1478" w:hanging="183"/>
      </w:pPr>
      <w:rPr>
        <w:rFonts w:hint="default"/>
      </w:rPr>
    </w:lvl>
    <w:lvl w:ilvl="3" w:tplc="214CC9EA">
      <w:start w:val="1"/>
      <w:numFmt w:val="bullet"/>
      <w:lvlText w:val="•"/>
      <w:lvlJc w:val="left"/>
      <w:pPr>
        <w:ind w:left="2182" w:hanging="183"/>
      </w:pPr>
      <w:rPr>
        <w:rFonts w:hint="default"/>
      </w:rPr>
    </w:lvl>
    <w:lvl w:ilvl="4" w:tplc="A8B00FBA">
      <w:start w:val="1"/>
      <w:numFmt w:val="bullet"/>
      <w:lvlText w:val="•"/>
      <w:lvlJc w:val="left"/>
      <w:pPr>
        <w:ind w:left="2886" w:hanging="183"/>
      </w:pPr>
      <w:rPr>
        <w:rFonts w:hint="default"/>
      </w:rPr>
    </w:lvl>
    <w:lvl w:ilvl="5" w:tplc="9CAE5D2C">
      <w:start w:val="1"/>
      <w:numFmt w:val="bullet"/>
      <w:lvlText w:val="•"/>
      <w:lvlJc w:val="left"/>
      <w:pPr>
        <w:ind w:left="3590" w:hanging="183"/>
      </w:pPr>
      <w:rPr>
        <w:rFonts w:hint="default"/>
      </w:rPr>
    </w:lvl>
    <w:lvl w:ilvl="6" w:tplc="E3FCC70A">
      <w:start w:val="1"/>
      <w:numFmt w:val="bullet"/>
      <w:lvlText w:val="•"/>
      <w:lvlJc w:val="left"/>
      <w:pPr>
        <w:ind w:left="4294" w:hanging="183"/>
      </w:pPr>
      <w:rPr>
        <w:rFonts w:hint="default"/>
      </w:rPr>
    </w:lvl>
    <w:lvl w:ilvl="7" w:tplc="6FC6A304">
      <w:start w:val="1"/>
      <w:numFmt w:val="bullet"/>
      <w:lvlText w:val="•"/>
      <w:lvlJc w:val="left"/>
      <w:pPr>
        <w:ind w:left="4998" w:hanging="183"/>
      </w:pPr>
      <w:rPr>
        <w:rFonts w:hint="default"/>
      </w:rPr>
    </w:lvl>
    <w:lvl w:ilvl="8" w:tplc="586CC3AE">
      <w:start w:val="1"/>
      <w:numFmt w:val="bullet"/>
      <w:lvlText w:val="•"/>
      <w:lvlJc w:val="left"/>
      <w:pPr>
        <w:ind w:left="5702" w:hanging="183"/>
      </w:pPr>
      <w:rPr>
        <w:rFonts w:hint="default"/>
      </w:rPr>
    </w:lvl>
  </w:abstractNum>
  <w:abstractNum w:abstractNumId="27" w15:restartNumberingAfterBreak="0">
    <w:nsid w:val="30FA13FF"/>
    <w:multiLevelType w:val="hybridMultilevel"/>
    <w:tmpl w:val="BCEAD9B4"/>
    <w:lvl w:ilvl="0" w:tplc="5AE0C26C">
      <w:start w:val="1"/>
      <w:numFmt w:val="bullet"/>
      <w:lvlText w:val="-"/>
      <w:lvlJc w:val="left"/>
      <w:pPr>
        <w:ind w:left="70" w:hanging="80"/>
      </w:pPr>
      <w:rPr>
        <w:rFonts w:ascii="Gill Sans MT" w:eastAsia="Gill Sans MT" w:hAnsi="Gill Sans MT" w:hint="default"/>
        <w:color w:val="0089CF"/>
        <w:w w:val="85"/>
        <w:sz w:val="16"/>
        <w:szCs w:val="16"/>
      </w:rPr>
    </w:lvl>
    <w:lvl w:ilvl="1" w:tplc="36F019D6">
      <w:start w:val="1"/>
      <w:numFmt w:val="bullet"/>
      <w:lvlText w:val="•"/>
      <w:lvlJc w:val="left"/>
      <w:pPr>
        <w:ind w:left="774" w:hanging="80"/>
      </w:pPr>
      <w:rPr>
        <w:rFonts w:hint="default"/>
      </w:rPr>
    </w:lvl>
    <w:lvl w:ilvl="2" w:tplc="A0C4E950">
      <w:start w:val="1"/>
      <w:numFmt w:val="bullet"/>
      <w:lvlText w:val="•"/>
      <w:lvlJc w:val="left"/>
      <w:pPr>
        <w:ind w:left="1478" w:hanging="80"/>
      </w:pPr>
      <w:rPr>
        <w:rFonts w:hint="default"/>
      </w:rPr>
    </w:lvl>
    <w:lvl w:ilvl="3" w:tplc="260023A2">
      <w:start w:val="1"/>
      <w:numFmt w:val="bullet"/>
      <w:lvlText w:val="•"/>
      <w:lvlJc w:val="left"/>
      <w:pPr>
        <w:ind w:left="2182" w:hanging="80"/>
      </w:pPr>
      <w:rPr>
        <w:rFonts w:hint="default"/>
      </w:rPr>
    </w:lvl>
    <w:lvl w:ilvl="4" w:tplc="7BE4533E">
      <w:start w:val="1"/>
      <w:numFmt w:val="bullet"/>
      <w:lvlText w:val="•"/>
      <w:lvlJc w:val="left"/>
      <w:pPr>
        <w:ind w:left="2886" w:hanging="80"/>
      </w:pPr>
      <w:rPr>
        <w:rFonts w:hint="default"/>
      </w:rPr>
    </w:lvl>
    <w:lvl w:ilvl="5" w:tplc="E1D2FB74">
      <w:start w:val="1"/>
      <w:numFmt w:val="bullet"/>
      <w:lvlText w:val="•"/>
      <w:lvlJc w:val="left"/>
      <w:pPr>
        <w:ind w:left="3590" w:hanging="80"/>
      </w:pPr>
      <w:rPr>
        <w:rFonts w:hint="default"/>
      </w:rPr>
    </w:lvl>
    <w:lvl w:ilvl="6" w:tplc="51F0CB58">
      <w:start w:val="1"/>
      <w:numFmt w:val="bullet"/>
      <w:lvlText w:val="•"/>
      <w:lvlJc w:val="left"/>
      <w:pPr>
        <w:ind w:left="4294" w:hanging="80"/>
      </w:pPr>
      <w:rPr>
        <w:rFonts w:hint="default"/>
      </w:rPr>
    </w:lvl>
    <w:lvl w:ilvl="7" w:tplc="6B3EAD14">
      <w:start w:val="1"/>
      <w:numFmt w:val="bullet"/>
      <w:lvlText w:val="•"/>
      <w:lvlJc w:val="left"/>
      <w:pPr>
        <w:ind w:left="4998" w:hanging="80"/>
      </w:pPr>
      <w:rPr>
        <w:rFonts w:hint="default"/>
      </w:rPr>
    </w:lvl>
    <w:lvl w:ilvl="8" w:tplc="632E335E">
      <w:start w:val="1"/>
      <w:numFmt w:val="bullet"/>
      <w:lvlText w:val="•"/>
      <w:lvlJc w:val="left"/>
      <w:pPr>
        <w:ind w:left="5702" w:hanging="80"/>
      </w:pPr>
      <w:rPr>
        <w:rFonts w:hint="default"/>
      </w:rPr>
    </w:lvl>
  </w:abstractNum>
  <w:abstractNum w:abstractNumId="28" w15:restartNumberingAfterBreak="0">
    <w:nsid w:val="31AB32B4"/>
    <w:multiLevelType w:val="hybridMultilevel"/>
    <w:tmpl w:val="A0161018"/>
    <w:lvl w:ilvl="0" w:tplc="33C44038">
      <w:start w:val="110"/>
      <w:numFmt w:val="bullet"/>
      <w:lvlText w:val="-"/>
      <w:lvlJc w:val="left"/>
      <w:pPr>
        <w:ind w:left="928" w:hanging="360"/>
      </w:pPr>
      <w:rPr>
        <w:rFonts w:ascii="Arial" w:eastAsia="Times New Roman" w:hAnsi="Arial" w:cs="Arial"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4694EF8"/>
    <w:multiLevelType w:val="hybridMultilevel"/>
    <w:tmpl w:val="B1741D28"/>
    <w:lvl w:ilvl="0" w:tplc="2B68A474">
      <w:start w:val="16"/>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8B9408F"/>
    <w:multiLevelType w:val="hybridMultilevel"/>
    <w:tmpl w:val="D5D49C80"/>
    <w:lvl w:ilvl="0" w:tplc="7FB23A70">
      <w:start w:val="1"/>
      <w:numFmt w:val="bullet"/>
      <w:lvlText w:val="-"/>
      <w:lvlJc w:val="left"/>
      <w:pPr>
        <w:ind w:left="153" w:hanging="84"/>
      </w:pPr>
      <w:rPr>
        <w:rFonts w:ascii="Gill Sans MT" w:eastAsia="Gill Sans MT" w:hAnsi="Gill Sans MT" w:hint="default"/>
        <w:color w:val="0089CF"/>
        <w:w w:val="85"/>
        <w:sz w:val="16"/>
        <w:szCs w:val="16"/>
      </w:rPr>
    </w:lvl>
    <w:lvl w:ilvl="1" w:tplc="4C34FC2E">
      <w:start w:val="1"/>
      <w:numFmt w:val="bullet"/>
      <w:lvlText w:val="•"/>
      <w:lvlJc w:val="left"/>
      <w:pPr>
        <w:ind w:left="849" w:hanging="84"/>
      </w:pPr>
      <w:rPr>
        <w:rFonts w:hint="default"/>
      </w:rPr>
    </w:lvl>
    <w:lvl w:ilvl="2" w:tplc="F59ACC92">
      <w:start w:val="1"/>
      <w:numFmt w:val="bullet"/>
      <w:lvlText w:val="•"/>
      <w:lvlJc w:val="left"/>
      <w:pPr>
        <w:ind w:left="1545" w:hanging="84"/>
      </w:pPr>
      <w:rPr>
        <w:rFonts w:hint="default"/>
      </w:rPr>
    </w:lvl>
    <w:lvl w:ilvl="3" w:tplc="A906B5D2">
      <w:start w:val="1"/>
      <w:numFmt w:val="bullet"/>
      <w:lvlText w:val="•"/>
      <w:lvlJc w:val="left"/>
      <w:pPr>
        <w:ind w:left="2240" w:hanging="84"/>
      </w:pPr>
      <w:rPr>
        <w:rFonts w:hint="default"/>
      </w:rPr>
    </w:lvl>
    <w:lvl w:ilvl="4" w:tplc="D9D66B74">
      <w:start w:val="1"/>
      <w:numFmt w:val="bullet"/>
      <w:lvlText w:val="•"/>
      <w:lvlJc w:val="left"/>
      <w:pPr>
        <w:ind w:left="2936" w:hanging="84"/>
      </w:pPr>
      <w:rPr>
        <w:rFonts w:hint="default"/>
      </w:rPr>
    </w:lvl>
    <w:lvl w:ilvl="5" w:tplc="E3467E5C">
      <w:start w:val="1"/>
      <w:numFmt w:val="bullet"/>
      <w:lvlText w:val="•"/>
      <w:lvlJc w:val="left"/>
      <w:pPr>
        <w:ind w:left="3631" w:hanging="84"/>
      </w:pPr>
      <w:rPr>
        <w:rFonts w:hint="default"/>
      </w:rPr>
    </w:lvl>
    <w:lvl w:ilvl="6" w:tplc="F872BCBE">
      <w:start w:val="1"/>
      <w:numFmt w:val="bullet"/>
      <w:lvlText w:val="•"/>
      <w:lvlJc w:val="left"/>
      <w:pPr>
        <w:ind w:left="4327" w:hanging="84"/>
      </w:pPr>
      <w:rPr>
        <w:rFonts w:hint="default"/>
      </w:rPr>
    </w:lvl>
    <w:lvl w:ilvl="7" w:tplc="4D12F8D8">
      <w:start w:val="1"/>
      <w:numFmt w:val="bullet"/>
      <w:lvlText w:val="•"/>
      <w:lvlJc w:val="left"/>
      <w:pPr>
        <w:ind w:left="5023" w:hanging="84"/>
      </w:pPr>
      <w:rPr>
        <w:rFonts w:hint="default"/>
      </w:rPr>
    </w:lvl>
    <w:lvl w:ilvl="8" w:tplc="02F48788">
      <w:start w:val="1"/>
      <w:numFmt w:val="bullet"/>
      <w:lvlText w:val="•"/>
      <w:lvlJc w:val="left"/>
      <w:pPr>
        <w:ind w:left="5718" w:hanging="84"/>
      </w:pPr>
      <w:rPr>
        <w:rFonts w:hint="default"/>
      </w:rPr>
    </w:lvl>
  </w:abstractNum>
  <w:abstractNum w:abstractNumId="31" w15:restartNumberingAfterBreak="0">
    <w:nsid w:val="3B876431"/>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 w15:restartNumberingAfterBreak="0">
    <w:nsid w:val="3BF96FBC"/>
    <w:multiLevelType w:val="multilevel"/>
    <w:tmpl w:val="A9907666"/>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44D31CF4"/>
    <w:multiLevelType w:val="hybridMultilevel"/>
    <w:tmpl w:val="596632A6"/>
    <w:lvl w:ilvl="0" w:tplc="50CE8436">
      <w:start w:val="1"/>
      <w:numFmt w:val="decimal"/>
      <w:pStyle w:val="Graf"/>
      <w:lvlText w:val="Graf. %1"/>
      <w:lvlJc w:val="left"/>
      <w:pPr>
        <w:ind w:left="720" w:hanging="360"/>
      </w:pPr>
      <w:rPr>
        <w:rFonts w:hint="default"/>
      </w:rPr>
    </w:lvl>
    <w:lvl w:ilvl="1" w:tplc="6EB2001A">
      <w:numFmt w:val="bullet"/>
      <w:lvlText w:val="•"/>
      <w:lvlJc w:val="left"/>
      <w:pPr>
        <w:ind w:left="1440" w:hanging="360"/>
      </w:pPr>
      <w:rPr>
        <w:rFonts w:ascii="Times New Roman" w:eastAsia="Times New Roman" w:hAnsi="Times New Roman" w:cs="Times New Roman"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465D172F"/>
    <w:multiLevelType w:val="multilevel"/>
    <w:tmpl w:val="49B63B14"/>
    <w:lvl w:ilvl="0">
      <w:start w:val="12"/>
      <w:numFmt w:val="decimal"/>
      <w:pStyle w:val="ListNumber1"/>
      <w:lvlText w:val="(%1)"/>
      <w:lvlJc w:val="left"/>
      <w:pPr>
        <w:tabs>
          <w:tab w:val="num" w:pos="1191"/>
        </w:tabs>
        <w:ind w:left="1191" w:hanging="709"/>
      </w:pPr>
      <w:rPr>
        <w:rFonts w:hint="default"/>
      </w:rPr>
    </w:lvl>
    <w:lvl w:ilvl="1">
      <w:start w:val="1"/>
      <w:numFmt w:val="lowerLetter"/>
      <w:pStyle w:val="ListNumber1Level2"/>
      <w:lvlText w:val="(%2)"/>
      <w:lvlJc w:val="left"/>
      <w:pPr>
        <w:tabs>
          <w:tab w:val="num" w:pos="1899"/>
        </w:tabs>
        <w:ind w:left="1899" w:hanging="708"/>
      </w:pPr>
      <w:rPr>
        <w:rFonts w:hint="default"/>
      </w:rPr>
    </w:lvl>
    <w:lvl w:ilvl="2">
      <w:start w:val="1"/>
      <w:numFmt w:val="bullet"/>
      <w:pStyle w:val="ListNumber1Level3"/>
      <w:lvlText w:val="–"/>
      <w:lvlJc w:val="left"/>
      <w:pPr>
        <w:tabs>
          <w:tab w:val="num" w:pos="2608"/>
        </w:tabs>
        <w:ind w:left="2608" w:hanging="709"/>
      </w:pPr>
      <w:rPr>
        <w:rFonts w:ascii="Times New Roman" w:hAnsi="Times New Roman" w:hint="default"/>
      </w:rPr>
    </w:lvl>
    <w:lvl w:ilvl="3">
      <w:start w:val="1"/>
      <w:numFmt w:val="bullet"/>
      <w:pStyle w:val="ListNumber1Level4"/>
      <w:lvlText w:val=""/>
      <w:lvlJc w:val="left"/>
      <w:pPr>
        <w:tabs>
          <w:tab w:val="num" w:pos="3317"/>
        </w:tabs>
        <w:ind w:left="3317"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4A415C9A"/>
    <w:multiLevelType w:val="hybridMultilevel"/>
    <w:tmpl w:val="73CE2A92"/>
    <w:lvl w:ilvl="0" w:tplc="8A8A6E76">
      <w:start w:val="1"/>
      <w:numFmt w:val="bullet"/>
      <w:lvlText w:val="-"/>
      <w:lvlJc w:val="left"/>
      <w:pPr>
        <w:ind w:left="839" w:hanging="137"/>
      </w:pPr>
      <w:rPr>
        <w:rFonts w:ascii="Gill Sans MT" w:eastAsia="Gill Sans MT" w:hAnsi="Gill Sans MT" w:hint="default"/>
        <w:w w:val="88"/>
        <w:sz w:val="20"/>
        <w:szCs w:val="20"/>
      </w:rPr>
    </w:lvl>
    <w:lvl w:ilvl="1" w:tplc="4846FA3E">
      <w:start w:val="1"/>
      <w:numFmt w:val="bullet"/>
      <w:lvlText w:val="•"/>
      <w:lvlJc w:val="left"/>
      <w:pPr>
        <w:ind w:left="1439" w:hanging="236"/>
      </w:pPr>
      <w:rPr>
        <w:rFonts w:ascii="Gill Sans MT" w:eastAsia="Gill Sans MT" w:hAnsi="Gill Sans MT" w:hint="default"/>
        <w:w w:val="91"/>
        <w:sz w:val="20"/>
        <w:szCs w:val="20"/>
      </w:rPr>
    </w:lvl>
    <w:lvl w:ilvl="2" w:tplc="E41C8558">
      <w:start w:val="1"/>
      <w:numFmt w:val="bullet"/>
      <w:lvlText w:val="•"/>
      <w:lvlJc w:val="left"/>
      <w:pPr>
        <w:ind w:left="2468" w:hanging="236"/>
      </w:pPr>
    </w:lvl>
    <w:lvl w:ilvl="3" w:tplc="E5DA7810">
      <w:start w:val="1"/>
      <w:numFmt w:val="bullet"/>
      <w:lvlText w:val="•"/>
      <w:lvlJc w:val="left"/>
      <w:pPr>
        <w:ind w:left="3498" w:hanging="236"/>
      </w:pPr>
    </w:lvl>
    <w:lvl w:ilvl="4" w:tplc="5F26B3D8">
      <w:start w:val="1"/>
      <w:numFmt w:val="bullet"/>
      <w:lvlText w:val="•"/>
      <w:lvlJc w:val="left"/>
      <w:pPr>
        <w:ind w:left="4528" w:hanging="236"/>
      </w:pPr>
    </w:lvl>
    <w:lvl w:ilvl="5" w:tplc="00609EF4">
      <w:start w:val="1"/>
      <w:numFmt w:val="bullet"/>
      <w:lvlText w:val="•"/>
      <w:lvlJc w:val="left"/>
      <w:pPr>
        <w:ind w:left="5557" w:hanging="236"/>
      </w:pPr>
    </w:lvl>
    <w:lvl w:ilvl="6" w:tplc="6344C746">
      <w:start w:val="1"/>
      <w:numFmt w:val="bullet"/>
      <w:lvlText w:val="•"/>
      <w:lvlJc w:val="left"/>
      <w:pPr>
        <w:ind w:left="6587" w:hanging="236"/>
      </w:pPr>
    </w:lvl>
    <w:lvl w:ilvl="7" w:tplc="51023860">
      <w:start w:val="1"/>
      <w:numFmt w:val="bullet"/>
      <w:lvlText w:val="•"/>
      <w:lvlJc w:val="left"/>
      <w:pPr>
        <w:ind w:left="7616" w:hanging="236"/>
      </w:pPr>
    </w:lvl>
    <w:lvl w:ilvl="8" w:tplc="35E4BC66">
      <w:start w:val="1"/>
      <w:numFmt w:val="bullet"/>
      <w:lvlText w:val="•"/>
      <w:lvlJc w:val="left"/>
      <w:pPr>
        <w:ind w:left="8646" w:hanging="236"/>
      </w:pPr>
    </w:lvl>
  </w:abstractNum>
  <w:abstractNum w:abstractNumId="36" w15:restartNumberingAfterBreak="0">
    <w:nsid w:val="59C65A72"/>
    <w:multiLevelType w:val="hybridMultilevel"/>
    <w:tmpl w:val="3F5AB016"/>
    <w:lvl w:ilvl="0" w:tplc="F2926A80">
      <w:start w:val="1"/>
      <w:numFmt w:val="bullet"/>
      <w:lvlText w:val="-"/>
      <w:lvlJc w:val="left"/>
      <w:pPr>
        <w:ind w:left="184" w:hanging="115"/>
      </w:pPr>
      <w:rPr>
        <w:rFonts w:ascii="Gill Sans MT" w:eastAsia="Gill Sans MT" w:hAnsi="Gill Sans MT" w:hint="default"/>
        <w:color w:val="0089CF"/>
        <w:w w:val="85"/>
        <w:sz w:val="16"/>
        <w:szCs w:val="16"/>
      </w:rPr>
    </w:lvl>
    <w:lvl w:ilvl="1" w:tplc="334C4646">
      <w:start w:val="1"/>
      <w:numFmt w:val="bullet"/>
      <w:lvlText w:val="•"/>
      <w:lvlJc w:val="left"/>
      <w:pPr>
        <w:ind w:left="877" w:hanging="115"/>
      </w:pPr>
      <w:rPr>
        <w:rFonts w:hint="default"/>
      </w:rPr>
    </w:lvl>
    <w:lvl w:ilvl="2" w:tplc="7B6C6B0A">
      <w:start w:val="1"/>
      <w:numFmt w:val="bullet"/>
      <w:lvlText w:val="•"/>
      <w:lvlJc w:val="left"/>
      <w:pPr>
        <w:ind w:left="1569" w:hanging="115"/>
      </w:pPr>
      <w:rPr>
        <w:rFonts w:hint="default"/>
      </w:rPr>
    </w:lvl>
    <w:lvl w:ilvl="3" w:tplc="C38C6EA8">
      <w:start w:val="1"/>
      <w:numFmt w:val="bullet"/>
      <w:lvlText w:val="•"/>
      <w:lvlJc w:val="left"/>
      <w:pPr>
        <w:ind w:left="2262" w:hanging="115"/>
      </w:pPr>
      <w:rPr>
        <w:rFonts w:hint="default"/>
      </w:rPr>
    </w:lvl>
    <w:lvl w:ilvl="4" w:tplc="B07C0CCE">
      <w:start w:val="1"/>
      <w:numFmt w:val="bullet"/>
      <w:lvlText w:val="•"/>
      <w:lvlJc w:val="left"/>
      <w:pPr>
        <w:ind w:left="2954" w:hanging="115"/>
      </w:pPr>
      <w:rPr>
        <w:rFonts w:hint="default"/>
      </w:rPr>
    </w:lvl>
    <w:lvl w:ilvl="5" w:tplc="7E2827B2">
      <w:start w:val="1"/>
      <w:numFmt w:val="bullet"/>
      <w:lvlText w:val="•"/>
      <w:lvlJc w:val="left"/>
      <w:pPr>
        <w:ind w:left="3647" w:hanging="115"/>
      </w:pPr>
      <w:rPr>
        <w:rFonts w:hint="default"/>
      </w:rPr>
    </w:lvl>
    <w:lvl w:ilvl="6" w:tplc="449EE15E">
      <w:start w:val="1"/>
      <w:numFmt w:val="bullet"/>
      <w:lvlText w:val="•"/>
      <w:lvlJc w:val="left"/>
      <w:pPr>
        <w:ind w:left="4339" w:hanging="115"/>
      </w:pPr>
      <w:rPr>
        <w:rFonts w:hint="default"/>
      </w:rPr>
    </w:lvl>
    <w:lvl w:ilvl="7" w:tplc="550C0998">
      <w:start w:val="1"/>
      <w:numFmt w:val="bullet"/>
      <w:lvlText w:val="•"/>
      <w:lvlJc w:val="left"/>
      <w:pPr>
        <w:ind w:left="5032" w:hanging="115"/>
      </w:pPr>
      <w:rPr>
        <w:rFonts w:hint="default"/>
      </w:rPr>
    </w:lvl>
    <w:lvl w:ilvl="8" w:tplc="4DBA7056">
      <w:start w:val="1"/>
      <w:numFmt w:val="bullet"/>
      <w:lvlText w:val="•"/>
      <w:lvlJc w:val="left"/>
      <w:pPr>
        <w:ind w:left="5724" w:hanging="115"/>
      </w:pPr>
      <w:rPr>
        <w:rFonts w:hint="default"/>
      </w:rPr>
    </w:lvl>
  </w:abstractNum>
  <w:abstractNum w:abstractNumId="37" w15:restartNumberingAfterBreak="0">
    <w:nsid w:val="60B36C32"/>
    <w:multiLevelType w:val="hybridMultilevel"/>
    <w:tmpl w:val="2CE80F6E"/>
    <w:lvl w:ilvl="0" w:tplc="518AAD02">
      <w:start w:val="1"/>
      <w:numFmt w:val="bullet"/>
      <w:pStyle w:val="08Bullet1"/>
      <w:lvlText w:val=""/>
      <w:lvlJc w:val="left"/>
      <w:pPr>
        <w:ind w:left="928" w:hanging="360"/>
      </w:pPr>
      <w:rPr>
        <w:rFonts w:ascii="Wingdings" w:hAnsi="Wingdings"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8704BC4"/>
    <w:multiLevelType w:val="hybridMultilevel"/>
    <w:tmpl w:val="4B00BBB2"/>
    <w:lvl w:ilvl="0" w:tplc="090ED596">
      <w:start w:val="1"/>
      <w:numFmt w:val="bullet"/>
      <w:lvlText w:val="-"/>
      <w:lvlJc w:val="left"/>
      <w:pPr>
        <w:ind w:left="720" w:hanging="360"/>
      </w:pPr>
      <w:rPr>
        <w:rFonts w:ascii="Arial"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69C0285C"/>
    <w:multiLevelType w:val="hybridMultilevel"/>
    <w:tmpl w:val="589021B6"/>
    <w:lvl w:ilvl="0" w:tplc="89D8A05E">
      <w:start w:val="1"/>
      <w:numFmt w:val="bullet"/>
      <w:pStyle w:val="09Bullet2"/>
      <w:lvlText w:val="–"/>
      <w:lvlJc w:val="left"/>
      <w:pPr>
        <w:ind w:left="1800" w:hanging="360"/>
      </w:pPr>
      <w:rPr>
        <w:rFonts w:ascii="Arial" w:hAnsi="Arial" w:hint="default"/>
        <w:color w:val="1F497D" w:themeColor="text2"/>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0" w15:restartNumberingAfterBreak="0">
    <w:nsid w:val="6C205C46"/>
    <w:multiLevelType w:val="hybridMultilevel"/>
    <w:tmpl w:val="632277F6"/>
    <w:lvl w:ilvl="0" w:tplc="9E2691D8">
      <w:start w:val="1"/>
      <w:numFmt w:val="bullet"/>
      <w:lvlText w:val="-"/>
      <w:lvlJc w:val="left"/>
      <w:pPr>
        <w:ind w:left="70" w:hanging="84"/>
      </w:pPr>
      <w:rPr>
        <w:rFonts w:ascii="Gill Sans MT" w:eastAsia="Gill Sans MT" w:hAnsi="Gill Sans MT" w:hint="default"/>
        <w:color w:val="0089CF"/>
        <w:w w:val="85"/>
        <w:sz w:val="16"/>
        <w:szCs w:val="16"/>
      </w:rPr>
    </w:lvl>
    <w:lvl w:ilvl="1" w:tplc="AD9A86F4">
      <w:start w:val="1"/>
      <w:numFmt w:val="bullet"/>
      <w:lvlText w:val="•"/>
      <w:lvlJc w:val="left"/>
      <w:pPr>
        <w:ind w:left="774" w:hanging="84"/>
      </w:pPr>
      <w:rPr>
        <w:rFonts w:hint="default"/>
      </w:rPr>
    </w:lvl>
    <w:lvl w:ilvl="2" w:tplc="B246C336">
      <w:start w:val="1"/>
      <w:numFmt w:val="bullet"/>
      <w:lvlText w:val="•"/>
      <w:lvlJc w:val="left"/>
      <w:pPr>
        <w:ind w:left="1478" w:hanging="84"/>
      </w:pPr>
      <w:rPr>
        <w:rFonts w:hint="default"/>
      </w:rPr>
    </w:lvl>
    <w:lvl w:ilvl="3" w:tplc="A240E764">
      <w:start w:val="1"/>
      <w:numFmt w:val="bullet"/>
      <w:lvlText w:val="•"/>
      <w:lvlJc w:val="left"/>
      <w:pPr>
        <w:ind w:left="2182" w:hanging="84"/>
      </w:pPr>
      <w:rPr>
        <w:rFonts w:hint="default"/>
      </w:rPr>
    </w:lvl>
    <w:lvl w:ilvl="4" w:tplc="AD9CBD50">
      <w:start w:val="1"/>
      <w:numFmt w:val="bullet"/>
      <w:lvlText w:val="•"/>
      <w:lvlJc w:val="left"/>
      <w:pPr>
        <w:ind w:left="2886" w:hanging="84"/>
      </w:pPr>
      <w:rPr>
        <w:rFonts w:hint="default"/>
      </w:rPr>
    </w:lvl>
    <w:lvl w:ilvl="5" w:tplc="45AA0C80">
      <w:start w:val="1"/>
      <w:numFmt w:val="bullet"/>
      <w:lvlText w:val="•"/>
      <w:lvlJc w:val="left"/>
      <w:pPr>
        <w:ind w:left="3590" w:hanging="84"/>
      </w:pPr>
      <w:rPr>
        <w:rFonts w:hint="default"/>
      </w:rPr>
    </w:lvl>
    <w:lvl w:ilvl="6" w:tplc="0922D812">
      <w:start w:val="1"/>
      <w:numFmt w:val="bullet"/>
      <w:lvlText w:val="•"/>
      <w:lvlJc w:val="left"/>
      <w:pPr>
        <w:ind w:left="4294" w:hanging="84"/>
      </w:pPr>
      <w:rPr>
        <w:rFonts w:hint="default"/>
      </w:rPr>
    </w:lvl>
    <w:lvl w:ilvl="7" w:tplc="D7D47724">
      <w:start w:val="1"/>
      <w:numFmt w:val="bullet"/>
      <w:lvlText w:val="•"/>
      <w:lvlJc w:val="left"/>
      <w:pPr>
        <w:ind w:left="4998" w:hanging="84"/>
      </w:pPr>
      <w:rPr>
        <w:rFonts w:hint="default"/>
      </w:rPr>
    </w:lvl>
    <w:lvl w:ilvl="8" w:tplc="247CEFB2">
      <w:start w:val="1"/>
      <w:numFmt w:val="bullet"/>
      <w:lvlText w:val="•"/>
      <w:lvlJc w:val="left"/>
      <w:pPr>
        <w:ind w:left="5702" w:hanging="84"/>
      </w:pPr>
      <w:rPr>
        <w:rFonts w:hint="default"/>
      </w:rPr>
    </w:lvl>
  </w:abstractNum>
  <w:abstractNum w:abstractNumId="41" w15:restartNumberingAfterBreak="0">
    <w:nsid w:val="6D4A0341"/>
    <w:multiLevelType w:val="multilevel"/>
    <w:tmpl w:val="A8F66922"/>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5"/>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6FF55FE2"/>
    <w:multiLevelType w:val="hybridMultilevel"/>
    <w:tmpl w:val="6870F4E6"/>
    <w:lvl w:ilvl="0" w:tplc="0CA44B36">
      <w:numFmt w:val="bullet"/>
      <w:pStyle w:val="tlZkladntextVavo"/>
      <w:lvlText w:val="-"/>
      <w:lvlJc w:val="left"/>
      <w:pPr>
        <w:tabs>
          <w:tab w:val="num" w:pos="360"/>
        </w:tabs>
        <w:ind w:left="360" w:hanging="360"/>
      </w:pPr>
      <w:rPr>
        <w:rFonts w:ascii="Times New Roman" w:eastAsia="Times New Roman" w:hAnsi="Times New Roman" w:cs="Times New Roman" w:hint="default"/>
      </w:rPr>
    </w:lvl>
    <w:lvl w:ilvl="1" w:tplc="041B0019" w:tentative="1">
      <w:start w:val="1"/>
      <w:numFmt w:val="bullet"/>
      <w:lvlText w:val="o"/>
      <w:lvlJc w:val="left"/>
      <w:pPr>
        <w:tabs>
          <w:tab w:val="num" w:pos="1440"/>
        </w:tabs>
        <w:ind w:left="1440" w:hanging="360"/>
      </w:pPr>
      <w:rPr>
        <w:rFonts w:ascii="Courier New" w:hAnsi="Courier New" w:cs="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21F4DBC"/>
    <w:multiLevelType w:val="hybridMultilevel"/>
    <w:tmpl w:val="D2F6C216"/>
    <w:lvl w:ilvl="0" w:tplc="43022B64">
      <w:start w:val="17"/>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73030CEA"/>
    <w:multiLevelType w:val="hybridMultilevel"/>
    <w:tmpl w:val="8790136E"/>
    <w:lvl w:ilvl="0" w:tplc="B7CCB406">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E08E5BE8">
      <w:start w:val="1"/>
      <w:numFmt w:val="bullet"/>
      <w:lvlText w:val="•"/>
      <w:lvlJc w:val="left"/>
      <w:pPr>
        <w:ind w:left="774" w:hanging="183"/>
      </w:pPr>
      <w:rPr>
        <w:rFonts w:hint="default"/>
      </w:rPr>
    </w:lvl>
    <w:lvl w:ilvl="2" w:tplc="3FC82B68">
      <w:start w:val="1"/>
      <w:numFmt w:val="bullet"/>
      <w:lvlText w:val="•"/>
      <w:lvlJc w:val="left"/>
      <w:pPr>
        <w:ind w:left="1478" w:hanging="183"/>
      </w:pPr>
      <w:rPr>
        <w:rFonts w:hint="default"/>
      </w:rPr>
    </w:lvl>
    <w:lvl w:ilvl="3" w:tplc="B2421F56">
      <w:start w:val="1"/>
      <w:numFmt w:val="bullet"/>
      <w:lvlText w:val="•"/>
      <w:lvlJc w:val="left"/>
      <w:pPr>
        <w:ind w:left="2182" w:hanging="183"/>
      </w:pPr>
      <w:rPr>
        <w:rFonts w:hint="default"/>
      </w:rPr>
    </w:lvl>
    <w:lvl w:ilvl="4" w:tplc="8BA80E08">
      <w:start w:val="1"/>
      <w:numFmt w:val="bullet"/>
      <w:lvlText w:val="•"/>
      <w:lvlJc w:val="left"/>
      <w:pPr>
        <w:ind w:left="2886" w:hanging="183"/>
      </w:pPr>
      <w:rPr>
        <w:rFonts w:hint="default"/>
      </w:rPr>
    </w:lvl>
    <w:lvl w:ilvl="5" w:tplc="A52E7FC2">
      <w:start w:val="1"/>
      <w:numFmt w:val="bullet"/>
      <w:lvlText w:val="•"/>
      <w:lvlJc w:val="left"/>
      <w:pPr>
        <w:ind w:left="3590" w:hanging="183"/>
      </w:pPr>
      <w:rPr>
        <w:rFonts w:hint="default"/>
      </w:rPr>
    </w:lvl>
    <w:lvl w:ilvl="6" w:tplc="BB787C4E">
      <w:start w:val="1"/>
      <w:numFmt w:val="bullet"/>
      <w:lvlText w:val="•"/>
      <w:lvlJc w:val="left"/>
      <w:pPr>
        <w:ind w:left="4294" w:hanging="183"/>
      </w:pPr>
      <w:rPr>
        <w:rFonts w:hint="default"/>
      </w:rPr>
    </w:lvl>
    <w:lvl w:ilvl="7" w:tplc="1AA206EE">
      <w:start w:val="1"/>
      <w:numFmt w:val="bullet"/>
      <w:lvlText w:val="•"/>
      <w:lvlJc w:val="left"/>
      <w:pPr>
        <w:ind w:left="4998" w:hanging="183"/>
      </w:pPr>
      <w:rPr>
        <w:rFonts w:hint="default"/>
      </w:rPr>
    </w:lvl>
    <w:lvl w:ilvl="8" w:tplc="3ADED2AC">
      <w:start w:val="1"/>
      <w:numFmt w:val="bullet"/>
      <w:lvlText w:val="•"/>
      <w:lvlJc w:val="left"/>
      <w:pPr>
        <w:ind w:left="5702" w:hanging="183"/>
      </w:pPr>
      <w:rPr>
        <w:rFonts w:hint="default"/>
      </w:rPr>
    </w:lvl>
  </w:abstractNum>
  <w:abstractNum w:abstractNumId="45" w15:restartNumberingAfterBreak="0">
    <w:nsid w:val="76323FFE"/>
    <w:multiLevelType w:val="hybridMultilevel"/>
    <w:tmpl w:val="5328B168"/>
    <w:lvl w:ilvl="0" w:tplc="9888159A">
      <w:start w:val="1"/>
      <w:numFmt w:val="bullet"/>
      <w:lvlText w:val="-"/>
      <w:lvlJc w:val="left"/>
      <w:pPr>
        <w:ind w:left="70" w:hanging="95"/>
      </w:pPr>
      <w:rPr>
        <w:rFonts w:ascii="Gill Sans MT" w:eastAsia="Gill Sans MT" w:hAnsi="Gill Sans MT" w:hint="default"/>
        <w:color w:val="0089CF"/>
        <w:w w:val="85"/>
        <w:sz w:val="16"/>
        <w:szCs w:val="16"/>
      </w:rPr>
    </w:lvl>
    <w:lvl w:ilvl="1" w:tplc="37A65546">
      <w:start w:val="1"/>
      <w:numFmt w:val="bullet"/>
      <w:lvlText w:val="•"/>
      <w:lvlJc w:val="left"/>
      <w:pPr>
        <w:ind w:left="774" w:hanging="95"/>
      </w:pPr>
      <w:rPr>
        <w:rFonts w:hint="default"/>
      </w:rPr>
    </w:lvl>
    <w:lvl w:ilvl="2" w:tplc="B734EE06">
      <w:start w:val="1"/>
      <w:numFmt w:val="bullet"/>
      <w:lvlText w:val="•"/>
      <w:lvlJc w:val="left"/>
      <w:pPr>
        <w:ind w:left="1478" w:hanging="95"/>
      </w:pPr>
      <w:rPr>
        <w:rFonts w:hint="default"/>
      </w:rPr>
    </w:lvl>
    <w:lvl w:ilvl="3" w:tplc="0B866726">
      <w:start w:val="1"/>
      <w:numFmt w:val="bullet"/>
      <w:lvlText w:val="•"/>
      <w:lvlJc w:val="left"/>
      <w:pPr>
        <w:ind w:left="2182" w:hanging="95"/>
      </w:pPr>
      <w:rPr>
        <w:rFonts w:hint="default"/>
      </w:rPr>
    </w:lvl>
    <w:lvl w:ilvl="4" w:tplc="77D210FA">
      <w:start w:val="1"/>
      <w:numFmt w:val="bullet"/>
      <w:lvlText w:val="•"/>
      <w:lvlJc w:val="left"/>
      <w:pPr>
        <w:ind w:left="2886" w:hanging="95"/>
      </w:pPr>
      <w:rPr>
        <w:rFonts w:hint="default"/>
      </w:rPr>
    </w:lvl>
    <w:lvl w:ilvl="5" w:tplc="B7F24E86">
      <w:start w:val="1"/>
      <w:numFmt w:val="bullet"/>
      <w:lvlText w:val="•"/>
      <w:lvlJc w:val="left"/>
      <w:pPr>
        <w:ind w:left="3590" w:hanging="95"/>
      </w:pPr>
      <w:rPr>
        <w:rFonts w:hint="default"/>
      </w:rPr>
    </w:lvl>
    <w:lvl w:ilvl="6" w:tplc="E06C47F8">
      <w:start w:val="1"/>
      <w:numFmt w:val="bullet"/>
      <w:lvlText w:val="•"/>
      <w:lvlJc w:val="left"/>
      <w:pPr>
        <w:ind w:left="4294" w:hanging="95"/>
      </w:pPr>
      <w:rPr>
        <w:rFonts w:hint="default"/>
      </w:rPr>
    </w:lvl>
    <w:lvl w:ilvl="7" w:tplc="588ED3AA">
      <w:start w:val="1"/>
      <w:numFmt w:val="bullet"/>
      <w:lvlText w:val="•"/>
      <w:lvlJc w:val="left"/>
      <w:pPr>
        <w:ind w:left="4998" w:hanging="95"/>
      </w:pPr>
      <w:rPr>
        <w:rFonts w:hint="default"/>
      </w:rPr>
    </w:lvl>
    <w:lvl w:ilvl="8" w:tplc="9998F15C">
      <w:start w:val="1"/>
      <w:numFmt w:val="bullet"/>
      <w:lvlText w:val="•"/>
      <w:lvlJc w:val="left"/>
      <w:pPr>
        <w:ind w:left="5702" w:hanging="95"/>
      </w:pPr>
      <w:rPr>
        <w:rFonts w:hint="default"/>
      </w:rPr>
    </w:lvl>
  </w:abstractNum>
  <w:abstractNum w:abstractNumId="46" w15:restartNumberingAfterBreak="0">
    <w:nsid w:val="76643BDB"/>
    <w:multiLevelType w:val="multilevel"/>
    <w:tmpl w:val="965255DC"/>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sz w:val="24"/>
        <w:szCs w:val="24"/>
      </w:rPr>
    </w:lvl>
    <w:lvl w:ilvl="3">
      <w:start w:val="1"/>
      <w:numFmt w:val="decimal"/>
      <w:pStyle w:val="Nadpis4"/>
      <w:lvlText w:val="%1.%2.%3.%4"/>
      <w:lvlJc w:val="left"/>
      <w:pPr>
        <w:tabs>
          <w:tab w:val="num" w:pos="864"/>
        </w:tabs>
        <w:ind w:left="864" w:hanging="86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47" w15:restartNumberingAfterBreak="0">
    <w:nsid w:val="7A2D6B8F"/>
    <w:multiLevelType w:val="multilevel"/>
    <w:tmpl w:val="0E56561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7"/>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8" w15:restartNumberingAfterBreak="0">
    <w:nsid w:val="7B360EFB"/>
    <w:multiLevelType w:val="hybridMultilevel"/>
    <w:tmpl w:val="99804444"/>
    <w:lvl w:ilvl="0" w:tplc="41A238CE">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E2C8C370">
      <w:start w:val="1"/>
      <w:numFmt w:val="bullet"/>
      <w:lvlText w:val="•"/>
      <w:lvlJc w:val="left"/>
      <w:pPr>
        <w:ind w:left="774" w:hanging="183"/>
      </w:pPr>
      <w:rPr>
        <w:rFonts w:hint="default"/>
      </w:rPr>
    </w:lvl>
    <w:lvl w:ilvl="2" w:tplc="5A9A44A4">
      <w:start w:val="1"/>
      <w:numFmt w:val="bullet"/>
      <w:lvlText w:val="•"/>
      <w:lvlJc w:val="left"/>
      <w:pPr>
        <w:ind w:left="1478" w:hanging="183"/>
      </w:pPr>
      <w:rPr>
        <w:rFonts w:hint="default"/>
      </w:rPr>
    </w:lvl>
    <w:lvl w:ilvl="3" w:tplc="A8984488">
      <w:start w:val="1"/>
      <w:numFmt w:val="bullet"/>
      <w:lvlText w:val="•"/>
      <w:lvlJc w:val="left"/>
      <w:pPr>
        <w:ind w:left="2182" w:hanging="183"/>
      </w:pPr>
      <w:rPr>
        <w:rFonts w:hint="default"/>
      </w:rPr>
    </w:lvl>
    <w:lvl w:ilvl="4" w:tplc="7598A5AC">
      <w:start w:val="1"/>
      <w:numFmt w:val="bullet"/>
      <w:lvlText w:val="•"/>
      <w:lvlJc w:val="left"/>
      <w:pPr>
        <w:ind w:left="2886" w:hanging="183"/>
      </w:pPr>
      <w:rPr>
        <w:rFonts w:hint="default"/>
      </w:rPr>
    </w:lvl>
    <w:lvl w:ilvl="5" w:tplc="2A405EBA">
      <w:start w:val="1"/>
      <w:numFmt w:val="bullet"/>
      <w:lvlText w:val="•"/>
      <w:lvlJc w:val="left"/>
      <w:pPr>
        <w:ind w:left="3590" w:hanging="183"/>
      </w:pPr>
      <w:rPr>
        <w:rFonts w:hint="default"/>
      </w:rPr>
    </w:lvl>
    <w:lvl w:ilvl="6" w:tplc="998AB3D4">
      <w:start w:val="1"/>
      <w:numFmt w:val="bullet"/>
      <w:lvlText w:val="•"/>
      <w:lvlJc w:val="left"/>
      <w:pPr>
        <w:ind w:left="4294" w:hanging="183"/>
      </w:pPr>
      <w:rPr>
        <w:rFonts w:hint="default"/>
      </w:rPr>
    </w:lvl>
    <w:lvl w:ilvl="7" w:tplc="4BD6DC58">
      <w:start w:val="1"/>
      <w:numFmt w:val="bullet"/>
      <w:lvlText w:val="•"/>
      <w:lvlJc w:val="left"/>
      <w:pPr>
        <w:ind w:left="4998" w:hanging="183"/>
      </w:pPr>
      <w:rPr>
        <w:rFonts w:hint="default"/>
      </w:rPr>
    </w:lvl>
    <w:lvl w:ilvl="8" w:tplc="C11E5430">
      <w:start w:val="1"/>
      <w:numFmt w:val="bullet"/>
      <w:lvlText w:val="•"/>
      <w:lvlJc w:val="left"/>
      <w:pPr>
        <w:ind w:left="5702" w:hanging="183"/>
      </w:pPr>
      <w:rPr>
        <w:rFonts w:hint="default"/>
      </w:rPr>
    </w:lvl>
  </w:abstractNum>
  <w:num w:numId="1">
    <w:abstractNumId w:val="46"/>
  </w:num>
  <w:num w:numId="2">
    <w:abstractNumId w:val="14"/>
  </w:num>
  <w:num w:numId="3">
    <w:abstractNumId w:val="17"/>
  </w:num>
  <w:num w:numId="4">
    <w:abstractNumId w:val="42"/>
  </w:num>
  <w:num w:numId="5">
    <w:abstractNumId w:val="34"/>
  </w:num>
  <w:num w:numId="6">
    <w:abstractNumId w:val="8"/>
  </w:num>
  <w:num w:numId="7">
    <w:abstractNumId w:val="3"/>
  </w:num>
  <w:num w:numId="8">
    <w:abstractNumId w:val="2"/>
  </w:num>
  <w:num w:numId="9">
    <w:abstractNumId w:val="1"/>
  </w:num>
  <w:num w:numId="10">
    <w:abstractNumId w:val="0"/>
  </w:num>
  <w:num w:numId="11">
    <w:abstractNumId w:val="7"/>
  </w:num>
  <w:num w:numId="12">
    <w:abstractNumId w:val="6"/>
  </w:num>
  <w:num w:numId="13">
    <w:abstractNumId w:val="5"/>
  </w:num>
  <w:num w:numId="14">
    <w:abstractNumId w:val="4"/>
  </w:num>
  <w:num w:numId="15">
    <w:abstractNumId w:val="37"/>
  </w:num>
  <w:num w:numId="16">
    <w:abstractNumId w:val="20"/>
  </w:num>
  <w:num w:numId="17">
    <w:abstractNumId w:val="38"/>
  </w:num>
  <w:num w:numId="18">
    <w:abstractNumId w:val="19"/>
  </w:num>
  <w:num w:numId="19">
    <w:abstractNumId w:val="31"/>
  </w:num>
  <w:num w:numId="20">
    <w:abstractNumId w:val="22"/>
  </w:num>
  <w:num w:numId="21">
    <w:abstractNumId w:val="25"/>
  </w:num>
  <w:num w:numId="22">
    <w:abstractNumId w:val="33"/>
  </w:num>
  <w:num w:numId="23">
    <w:abstractNumId w:val="13"/>
  </w:num>
  <w:num w:numId="24">
    <w:abstractNumId w:val="39"/>
  </w:num>
  <w:num w:numId="25">
    <w:abstractNumId w:val="46"/>
    <w:lvlOverride w:ilvl="0">
      <w:startOverride w:val="1"/>
    </w:lvlOverride>
    <w:lvlOverride w:ilvl="1">
      <w:startOverride w:val="1"/>
    </w:lvlOverride>
    <w:lvlOverride w:ilvl="2">
      <w:startOverride w:val="1"/>
    </w:lvlOverride>
    <w:lvlOverride w:ilvl="3">
      <w:startOverride w:val="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6"/>
    <w:lvlOverride w:ilvl="0">
      <w:startOverride w:val="1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num>
  <w:num w:numId="31">
    <w:abstractNumId w:val="16"/>
  </w:num>
  <w:num w:numId="32">
    <w:abstractNumId w:val="20"/>
  </w:num>
  <w:num w:numId="33">
    <w:abstractNumId w:val="29"/>
  </w:num>
  <w:num w:numId="34">
    <w:abstractNumId w:val="15"/>
  </w:num>
  <w:num w:numId="35">
    <w:abstractNumId w:val="1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2.7.4.2"/>
        <w:lvlJc w:val="left"/>
        <w:pPr>
          <w:ind w:left="851" w:hanging="851"/>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6">
    <w:abstractNumId w:val="46"/>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1"/>
  </w:num>
  <w:num w:numId="38">
    <w:abstractNumId w:val="47"/>
  </w:num>
  <w:num w:numId="39">
    <w:abstractNumId w:val="46"/>
    <w:lvlOverride w:ilvl="0">
      <w:startOverride w:val="2"/>
    </w:lvlOverride>
    <w:lvlOverride w:ilvl="1">
      <w:startOverride w:val="5"/>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6"/>
    <w:lvlOverride w:ilvl="0">
      <w:startOverride w:val="2"/>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4"/>
  </w:num>
  <w:num w:numId="42">
    <w:abstractNumId w:val="12"/>
  </w:num>
  <w:num w:numId="43">
    <w:abstractNumId w:val="32"/>
  </w:num>
  <w:num w:numId="44">
    <w:abstractNumId w:val="45"/>
  </w:num>
  <w:num w:numId="45">
    <w:abstractNumId w:val="27"/>
  </w:num>
  <w:num w:numId="46">
    <w:abstractNumId w:val="11"/>
  </w:num>
  <w:num w:numId="47">
    <w:abstractNumId w:val="26"/>
  </w:num>
  <w:num w:numId="48">
    <w:abstractNumId w:val="30"/>
  </w:num>
  <w:num w:numId="49">
    <w:abstractNumId w:val="44"/>
  </w:num>
  <w:num w:numId="50">
    <w:abstractNumId w:val="36"/>
  </w:num>
  <w:num w:numId="51">
    <w:abstractNumId w:val="48"/>
  </w:num>
  <w:num w:numId="52">
    <w:abstractNumId w:val="40"/>
  </w:num>
  <w:num w:numId="53">
    <w:abstractNumId w:val="18"/>
  </w:num>
  <w:num w:numId="54">
    <w:abstractNumId w:val="28"/>
  </w:num>
  <w:num w:numId="55">
    <w:abstractNumId w:val="46"/>
    <w:lvlOverride w:ilvl="0">
      <w:startOverride w:val="2"/>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5"/>
  </w:num>
  <w:num w:numId="57">
    <w:abstractNumId w:val="21"/>
  </w:num>
  <w:num w:numId="58">
    <w:abstractNumId w:val="46"/>
    <w:lvlOverride w:ilvl="0">
      <w:startOverride w:val="1"/>
    </w:lvlOverride>
    <w:lvlOverride w:ilvl="1">
      <w:startOverride w:val="1"/>
    </w:lvlOverride>
    <w:lvlOverride w:ilvl="2">
      <w:startOverride w:val="1"/>
    </w:lvlOverride>
    <w:lvlOverride w:ilvl="3">
      <w:startOverride w:val="7"/>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0"/>
    <w:lvlOverride w:ilvl="0">
      <w:startOverride w:val="6"/>
    </w:lvlOverride>
  </w:num>
  <w:num w:numId="60">
    <w:abstractNumId w:val="46"/>
    <w:lvlOverride w:ilvl="0">
      <w:startOverride w:val="1"/>
    </w:lvlOverride>
    <w:lvlOverride w:ilvl="1">
      <w:startOverride w:val="2"/>
    </w:lvlOverride>
    <w:lvlOverride w:ilvl="2">
      <w:startOverride w:val="3"/>
    </w:lvlOverride>
  </w:num>
  <w:num w:numId="61">
    <w:abstractNumId w:val="43"/>
  </w:num>
  <w:num w:numId="62">
    <w:abstractNumId w:val="9"/>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avol Hajník">
    <w15:presenceInfo w15:providerId="None" w15:userId="Pavol Hajník"/>
  </w15:person>
  <w15:person w15:author="Sebak Jozef">
    <w15:presenceInfo w15:providerId="AD" w15:userId="S-1-5-21-1888568140-785396268-922709458-330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revisionView w:formatting="0"/>
  <w:trackRevisions/>
  <w:defaultTabStop w:val="709"/>
  <w:hyphenationZone w:val="425"/>
  <w:drawingGridHorizontalSpacing w:val="120"/>
  <w:displayHorizontalDrawingGridEvery w:val="2"/>
  <w:characterSpacingControl w:val="doNotCompress"/>
  <w:hdrShapeDefaults>
    <o:shapedefaults v:ext="edit" spidmax="12289"/>
  </w:hdrShapeDefaults>
  <w:footnotePr>
    <w:numStart w:val="24"/>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0EA8"/>
    <w:rsid w:val="00000103"/>
    <w:rsid w:val="00000145"/>
    <w:rsid w:val="000001AA"/>
    <w:rsid w:val="000002DD"/>
    <w:rsid w:val="00000380"/>
    <w:rsid w:val="00000C32"/>
    <w:rsid w:val="0000158F"/>
    <w:rsid w:val="00001616"/>
    <w:rsid w:val="00001C64"/>
    <w:rsid w:val="00001D48"/>
    <w:rsid w:val="00001DBB"/>
    <w:rsid w:val="00001E19"/>
    <w:rsid w:val="00001E50"/>
    <w:rsid w:val="00001F60"/>
    <w:rsid w:val="00001F7B"/>
    <w:rsid w:val="0000201C"/>
    <w:rsid w:val="000020BE"/>
    <w:rsid w:val="00002108"/>
    <w:rsid w:val="00002408"/>
    <w:rsid w:val="000025A1"/>
    <w:rsid w:val="000026C4"/>
    <w:rsid w:val="00002732"/>
    <w:rsid w:val="00002894"/>
    <w:rsid w:val="000029CC"/>
    <w:rsid w:val="00002A07"/>
    <w:rsid w:val="00002B4A"/>
    <w:rsid w:val="00002DF5"/>
    <w:rsid w:val="00002F06"/>
    <w:rsid w:val="00002FE5"/>
    <w:rsid w:val="000030ED"/>
    <w:rsid w:val="00003144"/>
    <w:rsid w:val="00003243"/>
    <w:rsid w:val="0000339D"/>
    <w:rsid w:val="00003445"/>
    <w:rsid w:val="000035E2"/>
    <w:rsid w:val="000037CE"/>
    <w:rsid w:val="00003863"/>
    <w:rsid w:val="000039F2"/>
    <w:rsid w:val="00003CA7"/>
    <w:rsid w:val="00003E9A"/>
    <w:rsid w:val="00003EB6"/>
    <w:rsid w:val="00003F4A"/>
    <w:rsid w:val="000042CB"/>
    <w:rsid w:val="00004409"/>
    <w:rsid w:val="0000440C"/>
    <w:rsid w:val="00004465"/>
    <w:rsid w:val="00004681"/>
    <w:rsid w:val="00004682"/>
    <w:rsid w:val="000047C0"/>
    <w:rsid w:val="00004869"/>
    <w:rsid w:val="00004A0E"/>
    <w:rsid w:val="00004AD1"/>
    <w:rsid w:val="00004BA7"/>
    <w:rsid w:val="00004D2D"/>
    <w:rsid w:val="00004EAF"/>
    <w:rsid w:val="00005154"/>
    <w:rsid w:val="000052EB"/>
    <w:rsid w:val="000054AA"/>
    <w:rsid w:val="00005652"/>
    <w:rsid w:val="0000572F"/>
    <w:rsid w:val="000057FE"/>
    <w:rsid w:val="00005851"/>
    <w:rsid w:val="00005954"/>
    <w:rsid w:val="00006B17"/>
    <w:rsid w:val="00006C7B"/>
    <w:rsid w:val="00007064"/>
    <w:rsid w:val="0000711C"/>
    <w:rsid w:val="00007144"/>
    <w:rsid w:val="0000738A"/>
    <w:rsid w:val="00007584"/>
    <w:rsid w:val="0000758C"/>
    <w:rsid w:val="0000793E"/>
    <w:rsid w:val="000079AE"/>
    <w:rsid w:val="00007FB8"/>
    <w:rsid w:val="000102FF"/>
    <w:rsid w:val="00010302"/>
    <w:rsid w:val="00010354"/>
    <w:rsid w:val="000105C3"/>
    <w:rsid w:val="0001065E"/>
    <w:rsid w:val="000106F8"/>
    <w:rsid w:val="00010709"/>
    <w:rsid w:val="00010750"/>
    <w:rsid w:val="00010967"/>
    <w:rsid w:val="0001098E"/>
    <w:rsid w:val="00010B4C"/>
    <w:rsid w:val="00010B74"/>
    <w:rsid w:val="00010EE9"/>
    <w:rsid w:val="00010FF5"/>
    <w:rsid w:val="00011114"/>
    <w:rsid w:val="00011391"/>
    <w:rsid w:val="0001144F"/>
    <w:rsid w:val="00011763"/>
    <w:rsid w:val="00011B00"/>
    <w:rsid w:val="00011CBB"/>
    <w:rsid w:val="00011D2D"/>
    <w:rsid w:val="00011DEA"/>
    <w:rsid w:val="00012334"/>
    <w:rsid w:val="00012567"/>
    <w:rsid w:val="000126C7"/>
    <w:rsid w:val="00012781"/>
    <w:rsid w:val="0001286C"/>
    <w:rsid w:val="00012943"/>
    <w:rsid w:val="00012C57"/>
    <w:rsid w:val="00012CBA"/>
    <w:rsid w:val="00012EDA"/>
    <w:rsid w:val="00013012"/>
    <w:rsid w:val="0001303D"/>
    <w:rsid w:val="000130B7"/>
    <w:rsid w:val="000131A8"/>
    <w:rsid w:val="0001322A"/>
    <w:rsid w:val="000135C3"/>
    <w:rsid w:val="0001379D"/>
    <w:rsid w:val="000138C8"/>
    <w:rsid w:val="000139FD"/>
    <w:rsid w:val="00013E24"/>
    <w:rsid w:val="00013F16"/>
    <w:rsid w:val="00014044"/>
    <w:rsid w:val="00014191"/>
    <w:rsid w:val="000141AC"/>
    <w:rsid w:val="00014597"/>
    <w:rsid w:val="00014BE0"/>
    <w:rsid w:val="00014DEF"/>
    <w:rsid w:val="00014E85"/>
    <w:rsid w:val="00014EFA"/>
    <w:rsid w:val="00014F19"/>
    <w:rsid w:val="00015165"/>
    <w:rsid w:val="0001523F"/>
    <w:rsid w:val="000154EF"/>
    <w:rsid w:val="0001551C"/>
    <w:rsid w:val="00015759"/>
    <w:rsid w:val="00015A6B"/>
    <w:rsid w:val="00015E11"/>
    <w:rsid w:val="00015FD0"/>
    <w:rsid w:val="00016774"/>
    <w:rsid w:val="00016777"/>
    <w:rsid w:val="00016869"/>
    <w:rsid w:val="00016C03"/>
    <w:rsid w:val="00016D03"/>
    <w:rsid w:val="00016D05"/>
    <w:rsid w:val="00016E32"/>
    <w:rsid w:val="000171E5"/>
    <w:rsid w:val="00017327"/>
    <w:rsid w:val="0001734B"/>
    <w:rsid w:val="0001739E"/>
    <w:rsid w:val="000175AC"/>
    <w:rsid w:val="000175C6"/>
    <w:rsid w:val="00017683"/>
    <w:rsid w:val="00017AB9"/>
    <w:rsid w:val="00017B79"/>
    <w:rsid w:val="00017CD6"/>
    <w:rsid w:val="00020171"/>
    <w:rsid w:val="00020845"/>
    <w:rsid w:val="000208A1"/>
    <w:rsid w:val="00020921"/>
    <w:rsid w:val="00020952"/>
    <w:rsid w:val="000209DA"/>
    <w:rsid w:val="00020AD9"/>
    <w:rsid w:val="00020E73"/>
    <w:rsid w:val="00021127"/>
    <w:rsid w:val="000211DF"/>
    <w:rsid w:val="000211F0"/>
    <w:rsid w:val="00021478"/>
    <w:rsid w:val="00021485"/>
    <w:rsid w:val="000214A4"/>
    <w:rsid w:val="000214B5"/>
    <w:rsid w:val="000214DD"/>
    <w:rsid w:val="00021669"/>
    <w:rsid w:val="00021679"/>
    <w:rsid w:val="00021741"/>
    <w:rsid w:val="000219EB"/>
    <w:rsid w:val="00021BD6"/>
    <w:rsid w:val="00021BEB"/>
    <w:rsid w:val="00021F73"/>
    <w:rsid w:val="000220AD"/>
    <w:rsid w:val="00022363"/>
    <w:rsid w:val="00022543"/>
    <w:rsid w:val="0002277A"/>
    <w:rsid w:val="000229EC"/>
    <w:rsid w:val="00022B1A"/>
    <w:rsid w:val="00022D4F"/>
    <w:rsid w:val="00022DEB"/>
    <w:rsid w:val="000232B6"/>
    <w:rsid w:val="000232E4"/>
    <w:rsid w:val="0002336D"/>
    <w:rsid w:val="000235EE"/>
    <w:rsid w:val="00023794"/>
    <w:rsid w:val="00023940"/>
    <w:rsid w:val="00023977"/>
    <w:rsid w:val="00023A4E"/>
    <w:rsid w:val="00023BF4"/>
    <w:rsid w:val="00023E87"/>
    <w:rsid w:val="00024247"/>
    <w:rsid w:val="0002426D"/>
    <w:rsid w:val="00024480"/>
    <w:rsid w:val="00024647"/>
    <w:rsid w:val="00024804"/>
    <w:rsid w:val="00024939"/>
    <w:rsid w:val="00024A3F"/>
    <w:rsid w:val="00024C05"/>
    <w:rsid w:val="00024C50"/>
    <w:rsid w:val="00024E8A"/>
    <w:rsid w:val="0002557C"/>
    <w:rsid w:val="00025994"/>
    <w:rsid w:val="00025CFE"/>
    <w:rsid w:val="00025D89"/>
    <w:rsid w:val="00025F67"/>
    <w:rsid w:val="00026018"/>
    <w:rsid w:val="0002612D"/>
    <w:rsid w:val="00026610"/>
    <w:rsid w:val="00026949"/>
    <w:rsid w:val="0002694F"/>
    <w:rsid w:val="000269B9"/>
    <w:rsid w:val="00026A82"/>
    <w:rsid w:val="00026CCD"/>
    <w:rsid w:val="00026D39"/>
    <w:rsid w:val="00026D88"/>
    <w:rsid w:val="00026FB1"/>
    <w:rsid w:val="00027101"/>
    <w:rsid w:val="00027213"/>
    <w:rsid w:val="000274C2"/>
    <w:rsid w:val="00027635"/>
    <w:rsid w:val="00027742"/>
    <w:rsid w:val="0002774B"/>
    <w:rsid w:val="0002783C"/>
    <w:rsid w:val="00027912"/>
    <w:rsid w:val="00027BAE"/>
    <w:rsid w:val="00027F05"/>
    <w:rsid w:val="00030073"/>
    <w:rsid w:val="000300F5"/>
    <w:rsid w:val="00030141"/>
    <w:rsid w:val="000302A1"/>
    <w:rsid w:val="00030420"/>
    <w:rsid w:val="00030654"/>
    <w:rsid w:val="0003073E"/>
    <w:rsid w:val="00030965"/>
    <w:rsid w:val="000309CB"/>
    <w:rsid w:val="00030AC3"/>
    <w:rsid w:val="00030C7A"/>
    <w:rsid w:val="00030D6C"/>
    <w:rsid w:val="00030E13"/>
    <w:rsid w:val="00030EB2"/>
    <w:rsid w:val="00030FA9"/>
    <w:rsid w:val="000310D9"/>
    <w:rsid w:val="000313A6"/>
    <w:rsid w:val="000314C4"/>
    <w:rsid w:val="00031569"/>
    <w:rsid w:val="000316DC"/>
    <w:rsid w:val="00031740"/>
    <w:rsid w:val="00031817"/>
    <w:rsid w:val="00031895"/>
    <w:rsid w:val="000318B1"/>
    <w:rsid w:val="00031921"/>
    <w:rsid w:val="00031924"/>
    <w:rsid w:val="00031B9D"/>
    <w:rsid w:val="00031D73"/>
    <w:rsid w:val="00031E03"/>
    <w:rsid w:val="00031E1D"/>
    <w:rsid w:val="00032004"/>
    <w:rsid w:val="00032054"/>
    <w:rsid w:val="00032106"/>
    <w:rsid w:val="00032422"/>
    <w:rsid w:val="000327C4"/>
    <w:rsid w:val="00032986"/>
    <w:rsid w:val="00032A9F"/>
    <w:rsid w:val="00032E50"/>
    <w:rsid w:val="00032F77"/>
    <w:rsid w:val="00033203"/>
    <w:rsid w:val="000333C7"/>
    <w:rsid w:val="0003373C"/>
    <w:rsid w:val="00033754"/>
    <w:rsid w:val="000337DC"/>
    <w:rsid w:val="000338AD"/>
    <w:rsid w:val="00033E09"/>
    <w:rsid w:val="00034021"/>
    <w:rsid w:val="000340F6"/>
    <w:rsid w:val="000341AE"/>
    <w:rsid w:val="000341FA"/>
    <w:rsid w:val="000343D1"/>
    <w:rsid w:val="0003478E"/>
    <w:rsid w:val="00034834"/>
    <w:rsid w:val="0003493B"/>
    <w:rsid w:val="000349BE"/>
    <w:rsid w:val="00034A3B"/>
    <w:rsid w:val="00034B49"/>
    <w:rsid w:val="00034C70"/>
    <w:rsid w:val="00034C99"/>
    <w:rsid w:val="00034D5D"/>
    <w:rsid w:val="00034DB4"/>
    <w:rsid w:val="00035067"/>
    <w:rsid w:val="00035269"/>
    <w:rsid w:val="00035422"/>
    <w:rsid w:val="000354AA"/>
    <w:rsid w:val="0003566D"/>
    <w:rsid w:val="00035741"/>
    <w:rsid w:val="0003578A"/>
    <w:rsid w:val="00035872"/>
    <w:rsid w:val="00035C38"/>
    <w:rsid w:val="00035D4E"/>
    <w:rsid w:val="00035E93"/>
    <w:rsid w:val="00035E99"/>
    <w:rsid w:val="00035ECF"/>
    <w:rsid w:val="00035F3D"/>
    <w:rsid w:val="00035FCB"/>
    <w:rsid w:val="000360AF"/>
    <w:rsid w:val="0003612E"/>
    <w:rsid w:val="000362CD"/>
    <w:rsid w:val="0003643D"/>
    <w:rsid w:val="00036648"/>
    <w:rsid w:val="000367D1"/>
    <w:rsid w:val="00036885"/>
    <w:rsid w:val="00036CA8"/>
    <w:rsid w:val="00036D41"/>
    <w:rsid w:val="00036DEC"/>
    <w:rsid w:val="000371C6"/>
    <w:rsid w:val="0003742A"/>
    <w:rsid w:val="000375A1"/>
    <w:rsid w:val="0003774F"/>
    <w:rsid w:val="00037970"/>
    <w:rsid w:val="00037982"/>
    <w:rsid w:val="000379AA"/>
    <w:rsid w:val="00037BD0"/>
    <w:rsid w:val="00037DAF"/>
    <w:rsid w:val="00037FA4"/>
    <w:rsid w:val="0004004B"/>
    <w:rsid w:val="000400C4"/>
    <w:rsid w:val="000402A6"/>
    <w:rsid w:val="00040473"/>
    <w:rsid w:val="00040594"/>
    <w:rsid w:val="000405EE"/>
    <w:rsid w:val="00040649"/>
    <w:rsid w:val="00040857"/>
    <w:rsid w:val="00040BA2"/>
    <w:rsid w:val="00040C11"/>
    <w:rsid w:val="00040C79"/>
    <w:rsid w:val="00040EA8"/>
    <w:rsid w:val="0004110B"/>
    <w:rsid w:val="0004146A"/>
    <w:rsid w:val="00041511"/>
    <w:rsid w:val="0004163B"/>
    <w:rsid w:val="000416F3"/>
    <w:rsid w:val="00041913"/>
    <w:rsid w:val="00041B1D"/>
    <w:rsid w:val="00041BFF"/>
    <w:rsid w:val="00041D00"/>
    <w:rsid w:val="00041DCE"/>
    <w:rsid w:val="00041EBD"/>
    <w:rsid w:val="00041F3B"/>
    <w:rsid w:val="00041FAE"/>
    <w:rsid w:val="00042071"/>
    <w:rsid w:val="00042238"/>
    <w:rsid w:val="00042645"/>
    <w:rsid w:val="0004291D"/>
    <w:rsid w:val="00042CE1"/>
    <w:rsid w:val="00042DB1"/>
    <w:rsid w:val="00042EAA"/>
    <w:rsid w:val="00042F7D"/>
    <w:rsid w:val="00043078"/>
    <w:rsid w:val="0004339B"/>
    <w:rsid w:val="000433A1"/>
    <w:rsid w:val="000433B4"/>
    <w:rsid w:val="000440D0"/>
    <w:rsid w:val="0004413B"/>
    <w:rsid w:val="000441F7"/>
    <w:rsid w:val="000442C6"/>
    <w:rsid w:val="000442FC"/>
    <w:rsid w:val="0004453E"/>
    <w:rsid w:val="00044760"/>
    <w:rsid w:val="0004491A"/>
    <w:rsid w:val="00044A65"/>
    <w:rsid w:val="00044C50"/>
    <w:rsid w:val="00044D42"/>
    <w:rsid w:val="00044DA2"/>
    <w:rsid w:val="00044E7B"/>
    <w:rsid w:val="00044EF3"/>
    <w:rsid w:val="00044F12"/>
    <w:rsid w:val="00045357"/>
    <w:rsid w:val="000453BD"/>
    <w:rsid w:val="0004557E"/>
    <w:rsid w:val="000458CB"/>
    <w:rsid w:val="00045D20"/>
    <w:rsid w:val="00045E33"/>
    <w:rsid w:val="00045FEC"/>
    <w:rsid w:val="00046479"/>
    <w:rsid w:val="000465F8"/>
    <w:rsid w:val="00046A99"/>
    <w:rsid w:val="00046CEE"/>
    <w:rsid w:val="00046DD1"/>
    <w:rsid w:val="00046FA5"/>
    <w:rsid w:val="00046FE7"/>
    <w:rsid w:val="000470A0"/>
    <w:rsid w:val="0004715E"/>
    <w:rsid w:val="0004719B"/>
    <w:rsid w:val="0004739A"/>
    <w:rsid w:val="000473C9"/>
    <w:rsid w:val="00047577"/>
    <w:rsid w:val="00047697"/>
    <w:rsid w:val="0004778C"/>
    <w:rsid w:val="000477CA"/>
    <w:rsid w:val="00047C64"/>
    <w:rsid w:val="00047D9B"/>
    <w:rsid w:val="00047F58"/>
    <w:rsid w:val="00050092"/>
    <w:rsid w:val="000500AA"/>
    <w:rsid w:val="000500D6"/>
    <w:rsid w:val="000507A5"/>
    <w:rsid w:val="00050A7F"/>
    <w:rsid w:val="00050F67"/>
    <w:rsid w:val="00051030"/>
    <w:rsid w:val="0005150B"/>
    <w:rsid w:val="000515BB"/>
    <w:rsid w:val="00051693"/>
    <w:rsid w:val="00051825"/>
    <w:rsid w:val="0005194E"/>
    <w:rsid w:val="000519F3"/>
    <w:rsid w:val="00051C12"/>
    <w:rsid w:val="00051FA0"/>
    <w:rsid w:val="00052092"/>
    <w:rsid w:val="000522E6"/>
    <w:rsid w:val="0005233A"/>
    <w:rsid w:val="00052463"/>
    <w:rsid w:val="00052669"/>
    <w:rsid w:val="00052699"/>
    <w:rsid w:val="00052783"/>
    <w:rsid w:val="00052860"/>
    <w:rsid w:val="00052B4E"/>
    <w:rsid w:val="00052BAB"/>
    <w:rsid w:val="00052C2F"/>
    <w:rsid w:val="00052DA7"/>
    <w:rsid w:val="00052E48"/>
    <w:rsid w:val="00052EFB"/>
    <w:rsid w:val="00053076"/>
    <w:rsid w:val="0005339D"/>
    <w:rsid w:val="000535ED"/>
    <w:rsid w:val="00053BFB"/>
    <w:rsid w:val="00053CA7"/>
    <w:rsid w:val="00053F77"/>
    <w:rsid w:val="0005408E"/>
    <w:rsid w:val="0005434B"/>
    <w:rsid w:val="000543A0"/>
    <w:rsid w:val="000544FB"/>
    <w:rsid w:val="00054652"/>
    <w:rsid w:val="000546B9"/>
    <w:rsid w:val="00054771"/>
    <w:rsid w:val="00054A37"/>
    <w:rsid w:val="00054BD1"/>
    <w:rsid w:val="00054BDD"/>
    <w:rsid w:val="00054C01"/>
    <w:rsid w:val="00054CA2"/>
    <w:rsid w:val="00054E03"/>
    <w:rsid w:val="00055017"/>
    <w:rsid w:val="00055034"/>
    <w:rsid w:val="000550A3"/>
    <w:rsid w:val="000550E0"/>
    <w:rsid w:val="0005527B"/>
    <w:rsid w:val="0005528D"/>
    <w:rsid w:val="000552CA"/>
    <w:rsid w:val="0005531F"/>
    <w:rsid w:val="0005537E"/>
    <w:rsid w:val="0005545C"/>
    <w:rsid w:val="000554F9"/>
    <w:rsid w:val="00055579"/>
    <w:rsid w:val="000557EA"/>
    <w:rsid w:val="000559DD"/>
    <w:rsid w:val="000559FE"/>
    <w:rsid w:val="00055AB1"/>
    <w:rsid w:val="00055B18"/>
    <w:rsid w:val="00055D48"/>
    <w:rsid w:val="00055D7F"/>
    <w:rsid w:val="0005600E"/>
    <w:rsid w:val="00056190"/>
    <w:rsid w:val="00056209"/>
    <w:rsid w:val="00056304"/>
    <w:rsid w:val="00056316"/>
    <w:rsid w:val="00056417"/>
    <w:rsid w:val="0005642C"/>
    <w:rsid w:val="000564A9"/>
    <w:rsid w:val="0005650E"/>
    <w:rsid w:val="0005683F"/>
    <w:rsid w:val="00056A8E"/>
    <w:rsid w:val="00056AA0"/>
    <w:rsid w:val="00056AC9"/>
    <w:rsid w:val="00056B77"/>
    <w:rsid w:val="00056BC7"/>
    <w:rsid w:val="00056DD9"/>
    <w:rsid w:val="00056EBB"/>
    <w:rsid w:val="00056FEB"/>
    <w:rsid w:val="00057281"/>
    <w:rsid w:val="000573E2"/>
    <w:rsid w:val="00060064"/>
    <w:rsid w:val="000604DE"/>
    <w:rsid w:val="00060B3A"/>
    <w:rsid w:val="00060B4D"/>
    <w:rsid w:val="00060BE0"/>
    <w:rsid w:val="00060C69"/>
    <w:rsid w:val="00060D7D"/>
    <w:rsid w:val="00060F8D"/>
    <w:rsid w:val="00061273"/>
    <w:rsid w:val="0006183F"/>
    <w:rsid w:val="00061A55"/>
    <w:rsid w:val="00061ADC"/>
    <w:rsid w:val="00061B6C"/>
    <w:rsid w:val="00061BB4"/>
    <w:rsid w:val="00061DAD"/>
    <w:rsid w:val="00061DBA"/>
    <w:rsid w:val="00061E34"/>
    <w:rsid w:val="00061E6F"/>
    <w:rsid w:val="00061ECA"/>
    <w:rsid w:val="00062013"/>
    <w:rsid w:val="00062216"/>
    <w:rsid w:val="00062523"/>
    <w:rsid w:val="00062A23"/>
    <w:rsid w:val="00062CD7"/>
    <w:rsid w:val="00062EE2"/>
    <w:rsid w:val="00063102"/>
    <w:rsid w:val="000637D3"/>
    <w:rsid w:val="000638EE"/>
    <w:rsid w:val="00063B87"/>
    <w:rsid w:val="000641DC"/>
    <w:rsid w:val="000643C3"/>
    <w:rsid w:val="000643FD"/>
    <w:rsid w:val="00064423"/>
    <w:rsid w:val="00064592"/>
    <w:rsid w:val="00064611"/>
    <w:rsid w:val="00064680"/>
    <w:rsid w:val="000646DE"/>
    <w:rsid w:val="00064C47"/>
    <w:rsid w:val="00064C6D"/>
    <w:rsid w:val="00064E0D"/>
    <w:rsid w:val="00064E45"/>
    <w:rsid w:val="00065129"/>
    <w:rsid w:val="0006545E"/>
    <w:rsid w:val="00065843"/>
    <w:rsid w:val="000658AC"/>
    <w:rsid w:val="000659BB"/>
    <w:rsid w:val="000659BE"/>
    <w:rsid w:val="00065A8D"/>
    <w:rsid w:val="00065AB7"/>
    <w:rsid w:val="00065B9C"/>
    <w:rsid w:val="00065BC2"/>
    <w:rsid w:val="00065E1D"/>
    <w:rsid w:val="00065E56"/>
    <w:rsid w:val="00065E9E"/>
    <w:rsid w:val="00065F02"/>
    <w:rsid w:val="00065FB8"/>
    <w:rsid w:val="000661AB"/>
    <w:rsid w:val="000661E8"/>
    <w:rsid w:val="000662F4"/>
    <w:rsid w:val="0006662E"/>
    <w:rsid w:val="00066759"/>
    <w:rsid w:val="00066A38"/>
    <w:rsid w:val="00066B08"/>
    <w:rsid w:val="00066B48"/>
    <w:rsid w:val="00066C59"/>
    <w:rsid w:val="00066D1B"/>
    <w:rsid w:val="0006707E"/>
    <w:rsid w:val="00067241"/>
    <w:rsid w:val="00067260"/>
    <w:rsid w:val="0006726F"/>
    <w:rsid w:val="0006733B"/>
    <w:rsid w:val="000673A2"/>
    <w:rsid w:val="0006789C"/>
    <w:rsid w:val="00067CAD"/>
    <w:rsid w:val="00067D0C"/>
    <w:rsid w:val="00067EA1"/>
    <w:rsid w:val="0007001F"/>
    <w:rsid w:val="0007035D"/>
    <w:rsid w:val="000705A7"/>
    <w:rsid w:val="0007062C"/>
    <w:rsid w:val="000708A8"/>
    <w:rsid w:val="00070D05"/>
    <w:rsid w:val="00071126"/>
    <w:rsid w:val="00071207"/>
    <w:rsid w:val="00071420"/>
    <w:rsid w:val="00071526"/>
    <w:rsid w:val="0007159A"/>
    <w:rsid w:val="00071875"/>
    <w:rsid w:val="0007196E"/>
    <w:rsid w:val="00071E0A"/>
    <w:rsid w:val="00072177"/>
    <w:rsid w:val="000721AD"/>
    <w:rsid w:val="00072379"/>
    <w:rsid w:val="0007238B"/>
    <w:rsid w:val="000724EC"/>
    <w:rsid w:val="000727F9"/>
    <w:rsid w:val="0007299A"/>
    <w:rsid w:val="00073289"/>
    <w:rsid w:val="000735D3"/>
    <w:rsid w:val="000735E8"/>
    <w:rsid w:val="00073601"/>
    <w:rsid w:val="00073945"/>
    <w:rsid w:val="00073C4D"/>
    <w:rsid w:val="00073CA7"/>
    <w:rsid w:val="00073CB5"/>
    <w:rsid w:val="00073FD8"/>
    <w:rsid w:val="00074128"/>
    <w:rsid w:val="000744CA"/>
    <w:rsid w:val="000744F1"/>
    <w:rsid w:val="000745B8"/>
    <w:rsid w:val="0007472B"/>
    <w:rsid w:val="000748A1"/>
    <w:rsid w:val="00074AD7"/>
    <w:rsid w:val="00074D29"/>
    <w:rsid w:val="00074DAA"/>
    <w:rsid w:val="00074E8F"/>
    <w:rsid w:val="00074FDC"/>
    <w:rsid w:val="00075375"/>
    <w:rsid w:val="0007563C"/>
    <w:rsid w:val="0007581B"/>
    <w:rsid w:val="00075864"/>
    <w:rsid w:val="00075BF5"/>
    <w:rsid w:val="00075D03"/>
    <w:rsid w:val="00075E4D"/>
    <w:rsid w:val="00075E82"/>
    <w:rsid w:val="00075FC9"/>
    <w:rsid w:val="00075FF1"/>
    <w:rsid w:val="000760B0"/>
    <w:rsid w:val="000762E8"/>
    <w:rsid w:val="000763E3"/>
    <w:rsid w:val="000764DF"/>
    <w:rsid w:val="000765CC"/>
    <w:rsid w:val="000767A2"/>
    <w:rsid w:val="00076AF8"/>
    <w:rsid w:val="00076BAE"/>
    <w:rsid w:val="00076C9D"/>
    <w:rsid w:val="00076D2D"/>
    <w:rsid w:val="000770F6"/>
    <w:rsid w:val="000771B3"/>
    <w:rsid w:val="00077340"/>
    <w:rsid w:val="00077787"/>
    <w:rsid w:val="00077889"/>
    <w:rsid w:val="0007788E"/>
    <w:rsid w:val="00077B14"/>
    <w:rsid w:val="00077B43"/>
    <w:rsid w:val="00077BBB"/>
    <w:rsid w:val="00077DB7"/>
    <w:rsid w:val="00080236"/>
    <w:rsid w:val="0008031C"/>
    <w:rsid w:val="00080926"/>
    <w:rsid w:val="00080A2F"/>
    <w:rsid w:val="00081196"/>
    <w:rsid w:val="000811F0"/>
    <w:rsid w:val="00081282"/>
    <w:rsid w:val="00081343"/>
    <w:rsid w:val="00081880"/>
    <w:rsid w:val="00081996"/>
    <w:rsid w:val="00081A0D"/>
    <w:rsid w:val="00081B9D"/>
    <w:rsid w:val="00081C36"/>
    <w:rsid w:val="00081CC8"/>
    <w:rsid w:val="00081E00"/>
    <w:rsid w:val="00081E61"/>
    <w:rsid w:val="00081E89"/>
    <w:rsid w:val="0008218E"/>
    <w:rsid w:val="0008221F"/>
    <w:rsid w:val="000822C4"/>
    <w:rsid w:val="000822E2"/>
    <w:rsid w:val="000823A7"/>
    <w:rsid w:val="000823AD"/>
    <w:rsid w:val="000823DF"/>
    <w:rsid w:val="00082510"/>
    <w:rsid w:val="00082952"/>
    <w:rsid w:val="00082AE4"/>
    <w:rsid w:val="00082C9C"/>
    <w:rsid w:val="00082DC8"/>
    <w:rsid w:val="00083992"/>
    <w:rsid w:val="00083A9D"/>
    <w:rsid w:val="00083AFB"/>
    <w:rsid w:val="00083BB4"/>
    <w:rsid w:val="00083C3E"/>
    <w:rsid w:val="00083C7E"/>
    <w:rsid w:val="00083D9C"/>
    <w:rsid w:val="00083DA4"/>
    <w:rsid w:val="00083F1A"/>
    <w:rsid w:val="00083FDC"/>
    <w:rsid w:val="00084052"/>
    <w:rsid w:val="000840D8"/>
    <w:rsid w:val="00084280"/>
    <w:rsid w:val="000842FF"/>
    <w:rsid w:val="00084406"/>
    <w:rsid w:val="00084440"/>
    <w:rsid w:val="00084516"/>
    <w:rsid w:val="0008481F"/>
    <w:rsid w:val="000848F4"/>
    <w:rsid w:val="000849D2"/>
    <w:rsid w:val="00084A2D"/>
    <w:rsid w:val="00084E73"/>
    <w:rsid w:val="00085334"/>
    <w:rsid w:val="0008562B"/>
    <w:rsid w:val="00085670"/>
    <w:rsid w:val="00085A3F"/>
    <w:rsid w:val="00085AA0"/>
    <w:rsid w:val="00085AED"/>
    <w:rsid w:val="00085B90"/>
    <w:rsid w:val="00085C78"/>
    <w:rsid w:val="00085CE4"/>
    <w:rsid w:val="00085D0C"/>
    <w:rsid w:val="00085E17"/>
    <w:rsid w:val="00085F50"/>
    <w:rsid w:val="00086205"/>
    <w:rsid w:val="0008643E"/>
    <w:rsid w:val="00086455"/>
    <w:rsid w:val="00086480"/>
    <w:rsid w:val="000864E4"/>
    <w:rsid w:val="000865EA"/>
    <w:rsid w:val="0008662A"/>
    <w:rsid w:val="0008665D"/>
    <w:rsid w:val="000868E9"/>
    <w:rsid w:val="00086930"/>
    <w:rsid w:val="00086980"/>
    <w:rsid w:val="00086B3C"/>
    <w:rsid w:val="00086BB5"/>
    <w:rsid w:val="00086DD6"/>
    <w:rsid w:val="00086DD9"/>
    <w:rsid w:val="00086EBA"/>
    <w:rsid w:val="00086FBF"/>
    <w:rsid w:val="0008705A"/>
    <w:rsid w:val="00087080"/>
    <w:rsid w:val="00087272"/>
    <w:rsid w:val="000875D5"/>
    <w:rsid w:val="00087660"/>
    <w:rsid w:val="00087679"/>
    <w:rsid w:val="00087722"/>
    <w:rsid w:val="00087758"/>
    <w:rsid w:val="000879A4"/>
    <w:rsid w:val="00087ACC"/>
    <w:rsid w:val="00087C04"/>
    <w:rsid w:val="00087CDC"/>
    <w:rsid w:val="00087CFC"/>
    <w:rsid w:val="0009021E"/>
    <w:rsid w:val="00090354"/>
    <w:rsid w:val="0009040F"/>
    <w:rsid w:val="000909F4"/>
    <w:rsid w:val="00090A6F"/>
    <w:rsid w:val="00090AD1"/>
    <w:rsid w:val="00090FBA"/>
    <w:rsid w:val="00090FF1"/>
    <w:rsid w:val="00091162"/>
    <w:rsid w:val="0009122C"/>
    <w:rsid w:val="000912F5"/>
    <w:rsid w:val="00091392"/>
    <w:rsid w:val="0009146A"/>
    <w:rsid w:val="000916A4"/>
    <w:rsid w:val="00091767"/>
    <w:rsid w:val="00091A55"/>
    <w:rsid w:val="00091D80"/>
    <w:rsid w:val="00091F0A"/>
    <w:rsid w:val="00091F6D"/>
    <w:rsid w:val="0009231A"/>
    <w:rsid w:val="000924F1"/>
    <w:rsid w:val="000925F4"/>
    <w:rsid w:val="0009271B"/>
    <w:rsid w:val="00092993"/>
    <w:rsid w:val="00092C4E"/>
    <w:rsid w:val="00092D21"/>
    <w:rsid w:val="00092FD8"/>
    <w:rsid w:val="0009331A"/>
    <w:rsid w:val="00093B5A"/>
    <w:rsid w:val="00093CD6"/>
    <w:rsid w:val="00093E8E"/>
    <w:rsid w:val="000941D3"/>
    <w:rsid w:val="000943BF"/>
    <w:rsid w:val="0009444A"/>
    <w:rsid w:val="00094745"/>
    <w:rsid w:val="00094C64"/>
    <w:rsid w:val="00094F29"/>
    <w:rsid w:val="0009522F"/>
    <w:rsid w:val="00095AE8"/>
    <w:rsid w:val="00095AEE"/>
    <w:rsid w:val="00095CA3"/>
    <w:rsid w:val="00095CD4"/>
    <w:rsid w:val="00095F6D"/>
    <w:rsid w:val="00096131"/>
    <w:rsid w:val="00096434"/>
    <w:rsid w:val="00096494"/>
    <w:rsid w:val="0009656B"/>
    <w:rsid w:val="00096662"/>
    <w:rsid w:val="0009695D"/>
    <w:rsid w:val="000969D3"/>
    <w:rsid w:val="00096B39"/>
    <w:rsid w:val="00096C15"/>
    <w:rsid w:val="00096CDA"/>
    <w:rsid w:val="00096CFD"/>
    <w:rsid w:val="00096DF3"/>
    <w:rsid w:val="00096E55"/>
    <w:rsid w:val="00096F32"/>
    <w:rsid w:val="00096F9B"/>
    <w:rsid w:val="0009730B"/>
    <w:rsid w:val="0009741C"/>
    <w:rsid w:val="0009785D"/>
    <w:rsid w:val="00097A87"/>
    <w:rsid w:val="00097E8D"/>
    <w:rsid w:val="00097FE1"/>
    <w:rsid w:val="000A0091"/>
    <w:rsid w:val="000A0280"/>
    <w:rsid w:val="000A0497"/>
    <w:rsid w:val="000A05AA"/>
    <w:rsid w:val="000A06EF"/>
    <w:rsid w:val="000A07BF"/>
    <w:rsid w:val="000A0811"/>
    <w:rsid w:val="000A09A2"/>
    <w:rsid w:val="000A0C23"/>
    <w:rsid w:val="000A0C98"/>
    <w:rsid w:val="000A13DC"/>
    <w:rsid w:val="000A13E3"/>
    <w:rsid w:val="000A140F"/>
    <w:rsid w:val="000A142C"/>
    <w:rsid w:val="000A168A"/>
    <w:rsid w:val="000A19CB"/>
    <w:rsid w:val="000A1A12"/>
    <w:rsid w:val="000A1A2F"/>
    <w:rsid w:val="000A1BDD"/>
    <w:rsid w:val="000A1D4D"/>
    <w:rsid w:val="000A1E41"/>
    <w:rsid w:val="000A2385"/>
    <w:rsid w:val="000A243A"/>
    <w:rsid w:val="000A250E"/>
    <w:rsid w:val="000A2726"/>
    <w:rsid w:val="000A2A93"/>
    <w:rsid w:val="000A2BEE"/>
    <w:rsid w:val="000A2C03"/>
    <w:rsid w:val="000A2D0A"/>
    <w:rsid w:val="000A35C1"/>
    <w:rsid w:val="000A38C6"/>
    <w:rsid w:val="000A38FD"/>
    <w:rsid w:val="000A3A6A"/>
    <w:rsid w:val="000A3C35"/>
    <w:rsid w:val="000A3CAB"/>
    <w:rsid w:val="000A3ED1"/>
    <w:rsid w:val="000A42CF"/>
    <w:rsid w:val="000A4483"/>
    <w:rsid w:val="000A44E7"/>
    <w:rsid w:val="000A4583"/>
    <w:rsid w:val="000A45FA"/>
    <w:rsid w:val="000A47E6"/>
    <w:rsid w:val="000A4998"/>
    <w:rsid w:val="000A4AA3"/>
    <w:rsid w:val="000A4C0D"/>
    <w:rsid w:val="000A4E4E"/>
    <w:rsid w:val="000A4EF1"/>
    <w:rsid w:val="000A4FE6"/>
    <w:rsid w:val="000A5078"/>
    <w:rsid w:val="000A50C0"/>
    <w:rsid w:val="000A5521"/>
    <w:rsid w:val="000A557A"/>
    <w:rsid w:val="000A570A"/>
    <w:rsid w:val="000A5788"/>
    <w:rsid w:val="000A5B03"/>
    <w:rsid w:val="000A5EC3"/>
    <w:rsid w:val="000A5FC4"/>
    <w:rsid w:val="000A6053"/>
    <w:rsid w:val="000A6471"/>
    <w:rsid w:val="000A6611"/>
    <w:rsid w:val="000A67F3"/>
    <w:rsid w:val="000A68E5"/>
    <w:rsid w:val="000A6C85"/>
    <w:rsid w:val="000A7192"/>
    <w:rsid w:val="000A71D7"/>
    <w:rsid w:val="000A72FE"/>
    <w:rsid w:val="000A745B"/>
    <w:rsid w:val="000A760C"/>
    <w:rsid w:val="000A77C8"/>
    <w:rsid w:val="000A7C40"/>
    <w:rsid w:val="000A7C9F"/>
    <w:rsid w:val="000B01B8"/>
    <w:rsid w:val="000B029E"/>
    <w:rsid w:val="000B03DB"/>
    <w:rsid w:val="000B059E"/>
    <w:rsid w:val="000B07AD"/>
    <w:rsid w:val="000B0868"/>
    <w:rsid w:val="000B0B2D"/>
    <w:rsid w:val="000B0B65"/>
    <w:rsid w:val="000B0EC5"/>
    <w:rsid w:val="000B1078"/>
    <w:rsid w:val="000B125D"/>
    <w:rsid w:val="000B165A"/>
    <w:rsid w:val="000B1917"/>
    <w:rsid w:val="000B1A9C"/>
    <w:rsid w:val="000B1C3A"/>
    <w:rsid w:val="000B1FDB"/>
    <w:rsid w:val="000B200E"/>
    <w:rsid w:val="000B20E6"/>
    <w:rsid w:val="000B244C"/>
    <w:rsid w:val="000B2515"/>
    <w:rsid w:val="000B25AE"/>
    <w:rsid w:val="000B27E6"/>
    <w:rsid w:val="000B285F"/>
    <w:rsid w:val="000B291F"/>
    <w:rsid w:val="000B2A25"/>
    <w:rsid w:val="000B2A28"/>
    <w:rsid w:val="000B2C31"/>
    <w:rsid w:val="000B2F16"/>
    <w:rsid w:val="000B2F9E"/>
    <w:rsid w:val="000B2FAD"/>
    <w:rsid w:val="000B3037"/>
    <w:rsid w:val="000B31DB"/>
    <w:rsid w:val="000B34C8"/>
    <w:rsid w:val="000B34ED"/>
    <w:rsid w:val="000B37CF"/>
    <w:rsid w:val="000B37EA"/>
    <w:rsid w:val="000B3AC8"/>
    <w:rsid w:val="000B404F"/>
    <w:rsid w:val="000B416E"/>
    <w:rsid w:val="000B41E3"/>
    <w:rsid w:val="000B43C0"/>
    <w:rsid w:val="000B48BC"/>
    <w:rsid w:val="000B4A5D"/>
    <w:rsid w:val="000B4C83"/>
    <w:rsid w:val="000B4E07"/>
    <w:rsid w:val="000B5221"/>
    <w:rsid w:val="000B53E7"/>
    <w:rsid w:val="000B5740"/>
    <w:rsid w:val="000B5A72"/>
    <w:rsid w:val="000B5B6E"/>
    <w:rsid w:val="000B5BE9"/>
    <w:rsid w:val="000B5E5E"/>
    <w:rsid w:val="000B5FDA"/>
    <w:rsid w:val="000B60B1"/>
    <w:rsid w:val="000B60C2"/>
    <w:rsid w:val="000B60D5"/>
    <w:rsid w:val="000B6170"/>
    <w:rsid w:val="000B656B"/>
    <w:rsid w:val="000B67B1"/>
    <w:rsid w:val="000B685B"/>
    <w:rsid w:val="000B6C28"/>
    <w:rsid w:val="000B6CB0"/>
    <w:rsid w:val="000B6E3D"/>
    <w:rsid w:val="000B709A"/>
    <w:rsid w:val="000B7153"/>
    <w:rsid w:val="000B7213"/>
    <w:rsid w:val="000B7261"/>
    <w:rsid w:val="000B735B"/>
    <w:rsid w:val="000B740E"/>
    <w:rsid w:val="000B7709"/>
    <w:rsid w:val="000B799E"/>
    <w:rsid w:val="000B7A1E"/>
    <w:rsid w:val="000B7AD2"/>
    <w:rsid w:val="000B7EC0"/>
    <w:rsid w:val="000B7F70"/>
    <w:rsid w:val="000B7FA9"/>
    <w:rsid w:val="000C0110"/>
    <w:rsid w:val="000C0183"/>
    <w:rsid w:val="000C0422"/>
    <w:rsid w:val="000C05EB"/>
    <w:rsid w:val="000C0624"/>
    <w:rsid w:val="000C08B1"/>
    <w:rsid w:val="000C0958"/>
    <w:rsid w:val="000C0A92"/>
    <w:rsid w:val="000C0C17"/>
    <w:rsid w:val="000C103D"/>
    <w:rsid w:val="000C120F"/>
    <w:rsid w:val="000C14E8"/>
    <w:rsid w:val="000C1600"/>
    <w:rsid w:val="000C173C"/>
    <w:rsid w:val="000C17C1"/>
    <w:rsid w:val="000C1ACC"/>
    <w:rsid w:val="000C226E"/>
    <w:rsid w:val="000C23E4"/>
    <w:rsid w:val="000C249B"/>
    <w:rsid w:val="000C24E9"/>
    <w:rsid w:val="000C2622"/>
    <w:rsid w:val="000C28CF"/>
    <w:rsid w:val="000C2B49"/>
    <w:rsid w:val="000C2CD4"/>
    <w:rsid w:val="000C2DD3"/>
    <w:rsid w:val="000C2F2E"/>
    <w:rsid w:val="000C2FF7"/>
    <w:rsid w:val="000C328F"/>
    <w:rsid w:val="000C361B"/>
    <w:rsid w:val="000C372C"/>
    <w:rsid w:val="000C3976"/>
    <w:rsid w:val="000C3A6B"/>
    <w:rsid w:val="000C3B58"/>
    <w:rsid w:val="000C3F62"/>
    <w:rsid w:val="000C3FFD"/>
    <w:rsid w:val="000C4093"/>
    <w:rsid w:val="000C415A"/>
    <w:rsid w:val="000C4225"/>
    <w:rsid w:val="000C42B1"/>
    <w:rsid w:val="000C4501"/>
    <w:rsid w:val="000C457A"/>
    <w:rsid w:val="000C460C"/>
    <w:rsid w:val="000C4610"/>
    <w:rsid w:val="000C46BD"/>
    <w:rsid w:val="000C4B26"/>
    <w:rsid w:val="000C4B8F"/>
    <w:rsid w:val="000C4C9F"/>
    <w:rsid w:val="000C4EF3"/>
    <w:rsid w:val="000C4F47"/>
    <w:rsid w:val="000C4F55"/>
    <w:rsid w:val="000C4FFB"/>
    <w:rsid w:val="000C5027"/>
    <w:rsid w:val="000C55CA"/>
    <w:rsid w:val="000C581E"/>
    <w:rsid w:val="000C5AF4"/>
    <w:rsid w:val="000C5BC7"/>
    <w:rsid w:val="000C5BD6"/>
    <w:rsid w:val="000C5C3F"/>
    <w:rsid w:val="000C5E08"/>
    <w:rsid w:val="000C5E1A"/>
    <w:rsid w:val="000C5ED2"/>
    <w:rsid w:val="000C641D"/>
    <w:rsid w:val="000C6575"/>
    <w:rsid w:val="000C6698"/>
    <w:rsid w:val="000C66CF"/>
    <w:rsid w:val="000C69ED"/>
    <w:rsid w:val="000C6A1E"/>
    <w:rsid w:val="000C6A9D"/>
    <w:rsid w:val="000C6AA2"/>
    <w:rsid w:val="000C6B6C"/>
    <w:rsid w:val="000C6BD2"/>
    <w:rsid w:val="000C6DF8"/>
    <w:rsid w:val="000C6F87"/>
    <w:rsid w:val="000C6F8B"/>
    <w:rsid w:val="000C7435"/>
    <w:rsid w:val="000C7595"/>
    <w:rsid w:val="000C767F"/>
    <w:rsid w:val="000C78D3"/>
    <w:rsid w:val="000C7B2E"/>
    <w:rsid w:val="000C7C80"/>
    <w:rsid w:val="000D00B6"/>
    <w:rsid w:val="000D02B8"/>
    <w:rsid w:val="000D03CB"/>
    <w:rsid w:val="000D0499"/>
    <w:rsid w:val="000D05BE"/>
    <w:rsid w:val="000D079A"/>
    <w:rsid w:val="000D080F"/>
    <w:rsid w:val="000D0839"/>
    <w:rsid w:val="000D08E5"/>
    <w:rsid w:val="000D098A"/>
    <w:rsid w:val="000D0F48"/>
    <w:rsid w:val="000D15EA"/>
    <w:rsid w:val="000D16F9"/>
    <w:rsid w:val="000D1757"/>
    <w:rsid w:val="000D18BB"/>
    <w:rsid w:val="000D1BBB"/>
    <w:rsid w:val="000D1C88"/>
    <w:rsid w:val="000D1E1E"/>
    <w:rsid w:val="000D2293"/>
    <w:rsid w:val="000D2457"/>
    <w:rsid w:val="000D274B"/>
    <w:rsid w:val="000D2781"/>
    <w:rsid w:val="000D27E2"/>
    <w:rsid w:val="000D2A33"/>
    <w:rsid w:val="000D2D48"/>
    <w:rsid w:val="000D2E50"/>
    <w:rsid w:val="000D3115"/>
    <w:rsid w:val="000D31C6"/>
    <w:rsid w:val="000D32EF"/>
    <w:rsid w:val="000D3723"/>
    <w:rsid w:val="000D3838"/>
    <w:rsid w:val="000D3B1A"/>
    <w:rsid w:val="000D3BF8"/>
    <w:rsid w:val="000D3D48"/>
    <w:rsid w:val="000D3E4E"/>
    <w:rsid w:val="000D3EBA"/>
    <w:rsid w:val="000D3EF1"/>
    <w:rsid w:val="000D415E"/>
    <w:rsid w:val="000D48AD"/>
    <w:rsid w:val="000D48B9"/>
    <w:rsid w:val="000D4914"/>
    <w:rsid w:val="000D4A23"/>
    <w:rsid w:val="000D4D6D"/>
    <w:rsid w:val="000D4D89"/>
    <w:rsid w:val="000D51A1"/>
    <w:rsid w:val="000D51FA"/>
    <w:rsid w:val="000D5384"/>
    <w:rsid w:val="000D546A"/>
    <w:rsid w:val="000D54C1"/>
    <w:rsid w:val="000D57F2"/>
    <w:rsid w:val="000D5969"/>
    <w:rsid w:val="000D5AFB"/>
    <w:rsid w:val="000D5BA6"/>
    <w:rsid w:val="000D5BD3"/>
    <w:rsid w:val="000D5BEB"/>
    <w:rsid w:val="000D5FCB"/>
    <w:rsid w:val="000D6017"/>
    <w:rsid w:val="000D603C"/>
    <w:rsid w:val="000D64A5"/>
    <w:rsid w:val="000D64E4"/>
    <w:rsid w:val="000D6589"/>
    <w:rsid w:val="000D663F"/>
    <w:rsid w:val="000D66AE"/>
    <w:rsid w:val="000D66DA"/>
    <w:rsid w:val="000D6DDE"/>
    <w:rsid w:val="000D6DF2"/>
    <w:rsid w:val="000D6E8F"/>
    <w:rsid w:val="000D6FFE"/>
    <w:rsid w:val="000D7228"/>
    <w:rsid w:val="000D7807"/>
    <w:rsid w:val="000D78BC"/>
    <w:rsid w:val="000D7976"/>
    <w:rsid w:val="000D7AB7"/>
    <w:rsid w:val="000D7BF3"/>
    <w:rsid w:val="000D7C8A"/>
    <w:rsid w:val="000E01C3"/>
    <w:rsid w:val="000E02BE"/>
    <w:rsid w:val="000E034D"/>
    <w:rsid w:val="000E0543"/>
    <w:rsid w:val="000E0925"/>
    <w:rsid w:val="000E0E7A"/>
    <w:rsid w:val="000E0EE2"/>
    <w:rsid w:val="000E15E6"/>
    <w:rsid w:val="000E1894"/>
    <w:rsid w:val="000E1968"/>
    <w:rsid w:val="000E1C17"/>
    <w:rsid w:val="000E1D20"/>
    <w:rsid w:val="000E2019"/>
    <w:rsid w:val="000E209D"/>
    <w:rsid w:val="000E20AC"/>
    <w:rsid w:val="000E2513"/>
    <w:rsid w:val="000E275B"/>
    <w:rsid w:val="000E2812"/>
    <w:rsid w:val="000E282B"/>
    <w:rsid w:val="000E2987"/>
    <w:rsid w:val="000E29E5"/>
    <w:rsid w:val="000E2B18"/>
    <w:rsid w:val="000E2D9A"/>
    <w:rsid w:val="000E3442"/>
    <w:rsid w:val="000E34A6"/>
    <w:rsid w:val="000E3531"/>
    <w:rsid w:val="000E3624"/>
    <w:rsid w:val="000E38C9"/>
    <w:rsid w:val="000E395D"/>
    <w:rsid w:val="000E3B22"/>
    <w:rsid w:val="000E3FB3"/>
    <w:rsid w:val="000E40DE"/>
    <w:rsid w:val="000E41D5"/>
    <w:rsid w:val="000E4410"/>
    <w:rsid w:val="000E4488"/>
    <w:rsid w:val="000E4734"/>
    <w:rsid w:val="000E4780"/>
    <w:rsid w:val="000E4922"/>
    <w:rsid w:val="000E4A88"/>
    <w:rsid w:val="000E4AFA"/>
    <w:rsid w:val="000E4C3F"/>
    <w:rsid w:val="000E4C6E"/>
    <w:rsid w:val="000E4CC6"/>
    <w:rsid w:val="000E4E29"/>
    <w:rsid w:val="000E4F03"/>
    <w:rsid w:val="000E50AD"/>
    <w:rsid w:val="000E5146"/>
    <w:rsid w:val="000E51D3"/>
    <w:rsid w:val="000E5356"/>
    <w:rsid w:val="000E56E4"/>
    <w:rsid w:val="000E582F"/>
    <w:rsid w:val="000E5ACF"/>
    <w:rsid w:val="000E5AED"/>
    <w:rsid w:val="000E5CC7"/>
    <w:rsid w:val="000E5F88"/>
    <w:rsid w:val="000E6049"/>
    <w:rsid w:val="000E6140"/>
    <w:rsid w:val="000E656B"/>
    <w:rsid w:val="000E6580"/>
    <w:rsid w:val="000E6A11"/>
    <w:rsid w:val="000E6C9D"/>
    <w:rsid w:val="000E6D6E"/>
    <w:rsid w:val="000E6E94"/>
    <w:rsid w:val="000E7006"/>
    <w:rsid w:val="000E71B1"/>
    <w:rsid w:val="000E73F2"/>
    <w:rsid w:val="000E751E"/>
    <w:rsid w:val="000E7562"/>
    <w:rsid w:val="000E7578"/>
    <w:rsid w:val="000E7646"/>
    <w:rsid w:val="000E77EF"/>
    <w:rsid w:val="000E7837"/>
    <w:rsid w:val="000E7900"/>
    <w:rsid w:val="000E7D30"/>
    <w:rsid w:val="000F0815"/>
    <w:rsid w:val="000F08D0"/>
    <w:rsid w:val="000F0AE4"/>
    <w:rsid w:val="000F0D19"/>
    <w:rsid w:val="000F0E0C"/>
    <w:rsid w:val="000F15CD"/>
    <w:rsid w:val="000F1700"/>
    <w:rsid w:val="000F1738"/>
    <w:rsid w:val="000F1840"/>
    <w:rsid w:val="000F1975"/>
    <w:rsid w:val="000F1A84"/>
    <w:rsid w:val="000F1CD7"/>
    <w:rsid w:val="000F1F42"/>
    <w:rsid w:val="000F210F"/>
    <w:rsid w:val="000F22C5"/>
    <w:rsid w:val="000F245C"/>
    <w:rsid w:val="000F26BB"/>
    <w:rsid w:val="000F2A73"/>
    <w:rsid w:val="000F2D7B"/>
    <w:rsid w:val="000F2D9F"/>
    <w:rsid w:val="000F3047"/>
    <w:rsid w:val="000F323A"/>
    <w:rsid w:val="000F3540"/>
    <w:rsid w:val="000F3551"/>
    <w:rsid w:val="000F3615"/>
    <w:rsid w:val="000F3837"/>
    <w:rsid w:val="000F38D3"/>
    <w:rsid w:val="000F3921"/>
    <w:rsid w:val="000F3ACB"/>
    <w:rsid w:val="000F3DF3"/>
    <w:rsid w:val="000F41DE"/>
    <w:rsid w:val="000F4281"/>
    <w:rsid w:val="000F44C9"/>
    <w:rsid w:val="000F46A7"/>
    <w:rsid w:val="000F477E"/>
    <w:rsid w:val="000F4C8C"/>
    <w:rsid w:val="000F4FCC"/>
    <w:rsid w:val="000F5150"/>
    <w:rsid w:val="000F5156"/>
    <w:rsid w:val="000F517E"/>
    <w:rsid w:val="000F53D5"/>
    <w:rsid w:val="000F5439"/>
    <w:rsid w:val="000F54D5"/>
    <w:rsid w:val="000F568E"/>
    <w:rsid w:val="000F5711"/>
    <w:rsid w:val="000F5716"/>
    <w:rsid w:val="000F57DE"/>
    <w:rsid w:val="000F58D2"/>
    <w:rsid w:val="000F5917"/>
    <w:rsid w:val="000F5932"/>
    <w:rsid w:val="000F5C93"/>
    <w:rsid w:val="000F5D91"/>
    <w:rsid w:val="000F5E09"/>
    <w:rsid w:val="000F6041"/>
    <w:rsid w:val="000F621D"/>
    <w:rsid w:val="000F6223"/>
    <w:rsid w:val="000F6239"/>
    <w:rsid w:val="000F63E7"/>
    <w:rsid w:val="000F6614"/>
    <w:rsid w:val="000F6618"/>
    <w:rsid w:val="000F6778"/>
    <w:rsid w:val="000F6867"/>
    <w:rsid w:val="000F6A39"/>
    <w:rsid w:val="000F6ACE"/>
    <w:rsid w:val="000F6AE4"/>
    <w:rsid w:val="000F6CBF"/>
    <w:rsid w:val="000F6FCC"/>
    <w:rsid w:val="000F7317"/>
    <w:rsid w:val="000F739D"/>
    <w:rsid w:val="000F74D0"/>
    <w:rsid w:val="000F76DA"/>
    <w:rsid w:val="000F7860"/>
    <w:rsid w:val="000F7B5B"/>
    <w:rsid w:val="000F7BA1"/>
    <w:rsid w:val="000F7D1E"/>
    <w:rsid w:val="000F7DF9"/>
    <w:rsid w:val="000F7EBC"/>
    <w:rsid w:val="000F7F37"/>
    <w:rsid w:val="000F7F57"/>
    <w:rsid w:val="000F7FA8"/>
    <w:rsid w:val="0010015D"/>
    <w:rsid w:val="00100242"/>
    <w:rsid w:val="0010052D"/>
    <w:rsid w:val="0010057D"/>
    <w:rsid w:val="001007B6"/>
    <w:rsid w:val="00100ABB"/>
    <w:rsid w:val="00100AC6"/>
    <w:rsid w:val="00101001"/>
    <w:rsid w:val="00101021"/>
    <w:rsid w:val="0010124D"/>
    <w:rsid w:val="00101530"/>
    <w:rsid w:val="001015DE"/>
    <w:rsid w:val="001019C1"/>
    <w:rsid w:val="00101B6E"/>
    <w:rsid w:val="00101BA5"/>
    <w:rsid w:val="00101DCF"/>
    <w:rsid w:val="00102080"/>
    <w:rsid w:val="001022C0"/>
    <w:rsid w:val="0010242D"/>
    <w:rsid w:val="0010257E"/>
    <w:rsid w:val="0010281D"/>
    <w:rsid w:val="00102B4F"/>
    <w:rsid w:val="00102C21"/>
    <w:rsid w:val="00102EDC"/>
    <w:rsid w:val="00102F39"/>
    <w:rsid w:val="00102F85"/>
    <w:rsid w:val="00103024"/>
    <w:rsid w:val="00103039"/>
    <w:rsid w:val="00103076"/>
    <w:rsid w:val="00103255"/>
    <w:rsid w:val="00103384"/>
    <w:rsid w:val="0010370A"/>
    <w:rsid w:val="00103895"/>
    <w:rsid w:val="001039E8"/>
    <w:rsid w:val="00103A63"/>
    <w:rsid w:val="00103B77"/>
    <w:rsid w:val="00103CDA"/>
    <w:rsid w:val="00103D8C"/>
    <w:rsid w:val="00104063"/>
    <w:rsid w:val="00104152"/>
    <w:rsid w:val="00104157"/>
    <w:rsid w:val="0010435A"/>
    <w:rsid w:val="0010440A"/>
    <w:rsid w:val="0010471D"/>
    <w:rsid w:val="001049F6"/>
    <w:rsid w:val="00104A31"/>
    <w:rsid w:val="00104ABA"/>
    <w:rsid w:val="00104D41"/>
    <w:rsid w:val="00104F2B"/>
    <w:rsid w:val="001053C0"/>
    <w:rsid w:val="0010547F"/>
    <w:rsid w:val="0010561F"/>
    <w:rsid w:val="001057A4"/>
    <w:rsid w:val="00105896"/>
    <w:rsid w:val="00105919"/>
    <w:rsid w:val="00105BD7"/>
    <w:rsid w:val="00105C55"/>
    <w:rsid w:val="00105CF5"/>
    <w:rsid w:val="001064B6"/>
    <w:rsid w:val="0010657E"/>
    <w:rsid w:val="00106736"/>
    <w:rsid w:val="00106B06"/>
    <w:rsid w:val="00106FAA"/>
    <w:rsid w:val="0010709A"/>
    <w:rsid w:val="001071A9"/>
    <w:rsid w:val="0010759A"/>
    <w:rsid w:val="0010764F"/>
    <w:rsid w:val="001077F1"/>
    <w:rsid w:val="00107D65"/>
    <w:rsid w:val="00107E63"/>
    <w:rsid w:val="0011065D"/>
    <w:rsid w:val="0011067D"/>
    <w:rsid w:val="00110797"/>
    <w:rsid w:val="00110937"/>
    <w:rsid w:val="0011098D"/>
    <w:rsid w:val="00110ACA"/>
    <w:rsid w:val="00110AE0"/>
    <w:rsid w:val="00110BF2"/>
    <w:rsid w:val="00110D72"/>
    <w:rsid w:val="00110EBA"/>
    <w:rsid w:val="00110FA2"/>
    <w:rsid w:val="00111101"/>
    <w:rsid w:val="001111D0"/>
    <w:rsid w:val="001111E8"/>
    <w:rsid w:val="00111507"/>
    <w:rsid w:val="00111517"/>
    <w:rsid w:val="00111575"/>
    <w:rsid w:val="00111765"/>
    <w:rsid w:val="00111929"/>
    <w:rsid w:val="00111AF7"/>
    <w:rsid w:val="00111B03"/>
    <w:rsid w:val="00111EC0"/>
    <w:rsid w:val="00111EEE"/>
    <w:rsid w:val="00112041"/>
    <w:rsid w:val="0011237E"/>
    <w:rsid w:val="00112435"/>
    <w:rsid w:val="001124F2"/>
    <w:rsid w:val="001124FB"/>
    <w:rsid w:val="001125FD"/>
    <w:rsid w:val="0011261A"/>
    <w:rsid w:val="00112882"/>
    <w:rsid w:val="001128A7"/>
    <w:rsid w:val="00112B35"/>
    <w:rsid w:val="00112BAA"/>
    <w:rsid w:val="00112CBC"/>
    <w:rsid w:val="00112E25"/>
    <w:rsid w:val="0011304E"/>
    <w:rsid w:val="001130C4"/>
    <w:rsid w:val="00113498"/>
    <w:rsid w:val="001134B9"/>
    <w:rsid w:val="0011380F"/>
    <w:rsid w:val="00113814"/>
    <w:rsid w:val="00113A77"/>
    <w:rsid w:val="00113B17"/>
    <w:rsid w:val="00113ECB"/>
    <w:rsid w:val="001140D4"/>
    <w:rsid w:val="00114154"/>
    <w:rsid w:val="0011424E"/>
    <w:rsid w:val="00114387"/>
    <w:rsid w:val="00114483"/>
    <w:rsid w:val="001144CC"/>
    <w:rsid w:val="00114537"/>
    <w:rsid w:val="00114ACE"/>
    <w:rsid w:val="00114B56"/>
    <w:rsid w:val="00114B5D"/>
    <w:rsid w:val="00114B9D"/>
    <w:rsid w:val="00114DA6"/>
    <w:rsid w:val="00114DE2"/>
    <w:rsid w:val="00114E93"/>
    <w:rsid w:val="00114F2E"/>
    <w:rsid w:val="001151E2"/>
    <w:rsid w:val="00115479"/>
    <w:rsid w:val="001154DA"/>
    <w:rsid w:val="0011560F"/>
    <w:rsid w:val="0011571A"/>
    <w:rsid w:val="00115CFD"/>
    <w:rsid w:val="00115CFF"/>
    <w:rsid w:val="00115D91"/>
    <w:rsid w:val="001160C8"/>
    <w:rsid w:val="00116202"/>
    <w:rsid w:val="001167E6"/>
    <w:rsid w:val="00116D08"/>
    <w:rsid w:val="00116DC6"/>
    <w:rsid w:val="00116F98"/>
    <w:rsid w:val="001170EF"/>
    <w:rsid w:val="0011731F"/>
    <w:rsid w:val="0011770D"/>
    <w:rsid w:val="00117927"/>
    <w:rsid w:val="00117AB7"/>
    <w:rsid w:val="00117E41"/>
    <w:rsid w:val="0012003C"/>
    <w:rsid w:val="0012008C"/>
    <w:rsid w:val="0012040C"/>
    <w:rsid w:val="00120445"/>
    <w:rsid w:val="001205AC"/>
    <w:rsid w:val="00120748"/>
    <w:rsid w:val="001209CB"/>
    <w:rsid w:val="00120DCC"/>
    <w:rsid w:val="00120E6A"/>
    <w:rsid w:val="00120F84"/>
    <w:rsid w:val="00121089"/>
    <w:rsid w:val="001211BB"/>
    <w:rsid w:val="001211C0"/>
    <w:rsid w:val="001211CD"/>
    <w:rsid w:val="0012171E"/>
    <w:rsid w:val="001218A8"/>
    <w:rsid w:val="001218FD"/>
    <w:rsid w:val="00121A98"/>
    <w:rsid w:val="00121B61"/>
    <w:rsid w:val="00121CDC"/>
    <w:rsid w:val="00121D66"/>
    <w:rsid w:val="00121DF2"/>
    <w:rsid w:val="00121DFA"/>
    <w:rsid w:val="00121E16"/>
    <w:rsid w:val="0012217C"/>
    <w:rsid w:val="00122318"/>
    <w:rsid w:val="0012259A"/>
    <w:rsid w:val="001226F2"/>
    <w:rsid w:val="001227AD"/>
    <w:rsid w:val="00122AAF"/>
    <w:rsid w:val="00122AD8"/>
    <w:rsid w:val="00122DD1"/>
    <w:rsid w:val="00123040"/>
    <w:rsid w:val="001238A9"/>
    <w:rsid w:val="001238D9"/>
    <w:rsid w:val="00123D8D"/>
    <w:rsid w:val="00123F87"/>
    <w:rsid w:val="00123FE2"/>
    <w:rsid w:val="001240ED"/>
    <w:rsid w:val="001241E4"/>
    <w:rsid w:val="0012439B"/>
    <w:rsid w:val="00124401"/>
    <w:rsid w:val="0012450D"/>
    <w:rsid w:val="00124779"/>
    <w:rsid w:val="00124BEA"/>
    <w:rsid w:val="00124C2F"/>
    <w:rsid w:val="00124CC2"/>
    <w:rsid w:val="00124D47"/>
    <w:rsid w:val="00124DB9"/>
    <w:rsid w:val="00124E97"/>
    <w:rsid w:val="001251CD"/>
    <w:rsid w:val="0012521A"/>
    <w:rsid w:val="001253F8"/>
    <w:rsid w:val="00125652"/>
    <w:rsid w:val="00125C8B"/>
    <w:rsid w:val="00125D5E"/>
    <w:rsid w:val="001261E3"/>
    <w:rsid w:val="0012678D"/>
    <w:rsid w:val="00126C03"/>
    <w:rsid w:val="00126CF3"/>
    <w:rsid w:val="00126D66"/>
    <w:rsid w:val="00126E8B"/>
    <w:rsid w:val="00126F47"/>
    <w:rsid w:val="0012713B"/>
    <w:rsid w:val="0012742E"/>
    <w:rsid w:val="001278A6"/>
    <w:rsid w:val="00127905"/>
    <w:rsid w:val="001279CC"/>
    <w:rsid w:val="00127B64"/>
    <w:rsid w:val="00127B8D"/>
    <w:rsid w:val="00127C38"/>
    <w:rsid w:val="00130072"/>
    <w:rsid w:val="0013016D"/>
    <w:rsid w:val="00130487"/>
    <w:rsid w:val="00130488"/>
    <w:rsid w:val="0013050A"/>
    <w:rsid w:val="0013050F"/>
    <w:rsid w:val="001305DD"/>
    <w:rsid w:val="0013073B"/>
    <w:rsid w:val="001308D4"/>
    <w:rsid w:val="00130946"/>
    <w:rsid w:val="00130A31"/>
    <w:rsid w:val="00130DA2"/>
    <w:rsid w:val="00130EB3"/>
    <w:rsid w:val="00130FDC"/>
    <w:rsid w:val="001310E6"/>
    <w:rsid w:val="001310EB"/>
    <w:rsid w:val="001311A8"/>
    <w:rsid w:val="00131B7D"/>
    <w:rsid w:val="00132019"/>
    <w:rsid w:val="001320D9"/>
    <w:rsid w:val="00132218"/>
    <w:rsid w:val="001324A4"/>
    <w:rsid w:val="001324A5"/>
    <w:rsid w:val="0013262B"/>
    <w:rsid w:val="0013273E"/>
    <w:rsid w:val="00132751"/>
    <w:rsid w:val="001329A9"/>
    <w:rsid w:val="00132CED"/>
    <w:rsid w:val="00132F3F"/>
    <w:rsid w:val="00132FF7"/>
    <w:rsid w:val="00133085"/>
    <w:rsid w:val="001339A0"/>
    <w:rsid w:val="001339CA"/>
    <w:rsid w:val="001341C7"/>
    <w:rsid w:val="00134223"/>
    <w:rsid w:val="001342C5"/>
    <w:rsid w:val="0013434D"/>
    <w:rsid w:val="001347C4"/>
    <w:rsid w:val="00134A8F"/>
    <w:rsid w:val="00134C4D"/>
    <w:rsid w:val="00134D50"/>
    <w:rsid w:val="00134F95"/>
    <w:rsid w:val="001350E7"/>
    <w:rsid w:val="00135105"/>
    <w:rsid w:val="001351D2"/>
    <w:rsid w:val="00135216"/>
    <w:rsid w:val="001352D2"/>
    <w:rsid w:val="00135325"/>
    <w:rsid w:val="001355D9"/>
    <w:rsid w:val="00135742"/>
    <w:rsid w:val="00135761"/>
    <w:rsid w:val="0013586D"/>
    <w:rsid w:val="00135BDB"/>
    <w:rsid w:val="00135CD2"/>
    <w:rsid w:val="00135CDA"/>
    <w:rsid w:val="00135EE6"/>
    <w:rsid w:val="00135F59"/>
    <w:rsid w:val="00136340"/>
    <w:rsid w:val="00136782"/>
    <w:rsid w:val="001368EE"/>
    <w:rsid w:val="00136BF0"/>
    <w:rsid w:val="00136C3F"/>
    <w:rsid w:val="00136D4F"/>
    <w:rsid w:val="00136F9E"/>
    <w:rsid w:val="0013705E"/>
    <w:rsid w:val="00137331"/>
    <w:rsid w:val="001373BA"/>
    <w:rsid w:val="001373DD"/>
    <w:rsid w:val="001374F6"/>
    <w:rsid w:val="001375FE"/>
    <w:rsid w:val="0013772B"/>
    <w:rsid w:val="00140167"/>
    <w:rsid w:val="001404D7"/>
    <w:rsid w:val="0014080D"/>
    <w:rsid w:val="00140B2F"/>
    <w:rsid w:val="00141044"/>
    <w:rsid w:val="0014128B"/>
    <w:rsid w:val="00141429"/>
    <w:rsid w:val="0014142B"/>
    <w:rsid w:val="00141688"/>
    <w:rsid w:val="00141731"/>
    <w:rsid w:val="001417C7"/>
    <w:rsid w:val="00141AC1"/>
    <w:rsid w:val="00141B2E"/>
    <w:rsid w:val="00141D25"/>
    <w:rsid w:val="00141EB5"/>
    <w:rsid w:val="00141F5A"/>
    <w:rsid w:val="00141F64"/>
    <w:rsid w:val="00141F85"/>
    <w:rsid w:val="00142187"/>
    <w:rsid w:val="0014230E"/>
    <w:rsid w:val="001424B2"/>
    <w:rsid w:val="001425F0"/>
    <w:rsid w:val="00142C47"/>
    <w:rsid w:val="00142CD4"/>
    <w:rsid w:val="00143019"/>
    <w:rsid w:val="001430B7"/>
    <w:rsid w:val="00143436"/>
    <w:rsid w:val="00143606"/>
    <w:rsid w:val="001436B3"/>
    <w:rsid w:val="00143A98"/>
    <w:rsid w:val="00143DDF"/>
    <w:rsid w:val="00144067"/>
    <w:rsid w:val="001446CA"/>
    <w:rsid w:val="0014478B"/>
    <w:rsid w:val="00144797"/>
    <w:rsid w:val="001448ED"/>
    <w:rsid w:val="00144C8B"/>
    <w:rsid w:val="00144FEB"/>
    <w:rsid w:val="001450B9"/>
    <w:rsid w:val="001451D2"/>
    <w:rsid w:val="001451FF"/>
    <w:rsid w:val="00145240"/>
    <w:rsid w:val="001452E1"/>
    <w:rsid w:val="00145325"/>
    <w:rsid w:val="0014547C"/>
    <w:rsid w:val="001454D5"/>
    <w:rsid w:val="001454F9"/>
    <w:rsid w:val="001457A0"/>
    <w:rsid w:val="001457A3"/>
    <w:rsid w:val="00145930"/>
    <w:rsid w:val="001459CA"/>
    <w:rsid w:val="00145A9C"/>
    <w:rsid w:val="00145BB9"/>
    <w:rsid w:val="00145BF2"/>
    <w:rsid w:val="00145C70"/>
    <w:rsid w:val="00145CCF"/>
    <w:rsid w:val="00145E1A"/>
    <w:rsid w:val="00146184"/>
    <w:rsid w:val="001461D3"/>
    <w:rsid w:val="00146547"/>
    <w:rsid w:val="00146770"/>
    <w:rsid w:val="00146848"/>
    <w:rsid w:val="00146B18"/>
    <w:rsid w:val="00146C99"/>
    <w:rsid w:val="00146DD7"/>
    <w:rsid w:val="00146E5C"/>
    <w:rsid w:val="00147018"/>
    <w:rsid w:val="0014724E"/>
    <w:rsid w:val="00147B22"/>
    <w:rsid w:val="00147DF8"/>
    <w:rsid w:val="00147E57"/>
    <w:rsid w:val="00147ED3"/>
    <w:rsid w:val="001500B2"/>
    <w:rsid w:val="001501E4"/>
    <w:rsid w:val="00150622"/>
    <w:rsid w:val="0015083B"/>
    <w:rsid w:val="00150B27"/>
    <w:rsid w:val="00150B61"/>
    <w:rsid w:val="00150C0C"/>
    <w:rsid w:val="00150DCE"/>
    <w:rsid w:val="00150FEB"/>
    <w:rsid w:val="00151016"/>
    <w:rsid w:val="001510E5"/>
    <w:rsid w:val="001512ED"/>
    <w:rsid w:val="00151300"/>
    <w:rsid w:val="001513EA"/>
    <w:rsid w:val="001514B4"/>
    <w:rsid w:val="00151568"/>
    <w:rsid w:val="00151633"/>
    <w:rsid w:val="0015163A"/>
    <w:rsid w:val="001516A3"/>
    <w:rsid w:val="001516D0"/>
    <w:rsid w:val="00151BC6"/>
    <w:rsid w:val="0015201D"/>
    <w:rsid w:val="001520AA"/>
    <w:rsid w:val="00152228"/>
    <w:rsid w:val="001523CE"/>
    <w:rsid w:val="001523D5"/>
    <w:rsid w:val="00152454"/>
    <w:rsid w:val="001524B1"/>
    <w:rsid w:val="001525B6"/>
    <w:rsid w:val="001525C2"/>
    <w:rsid w:val="001527B0"/>
    <w:rsid w:val="00152832"/>
    <w:rsid w:val="0015292F"/>
    <w:rsid w:val="00152A36"/>
    <w:rsid w:val="00152AED"/>
    <w:rsid w:val="00152E12"/>
    <w:rsid w:val="001534D6"/>
    <w:rsid w:val="00153542"/>
    <w:rsid w:val="00153809"/>
    <w:rsid w:val="001538B8"/>
    <w:rsid w:val="001538FA"/>
    <w:rsid w:val="00153B90"/>
    <w:rsid w:val="00153D9A"/>
    <w:rsid w:val="00153E93"/>
    <w:rsid w:val="00153FEB"/>
    <w:rsid w:val="001543B5"/>
    <w:rsid w:val="00154458"/>
    <w:rsid w:val="001544F7"/>
    <w:rsid w:val="00154696"/>
    <w:rsid w:val="001548EC"/>
    <w:rsid w:val="00154A41"/>
    <w:rsid w:val="00154B29"/>
    <w:rsid w:val="00154B54"/>
    <w:rsid w:val="00154BD7"/>
    <w:rsid w:val="00154C19"/>
    <w:rsid w:val="00154C90"/>
    <w:rsid w:val="001552F3"/>
    <w:rsid w:val="00155343"/>
    <w:rsid w:val="001554FB"/>
    <w:rsid w:val="0015556E"/>
    <w:rsid w:val="00155870"/>
    <w:rsid w:val="00155917"/>
    <w:rsid w:val="00155A87"/>
    <w:rsid w:val="00155AC6"/>
    <w:rsid w:val="00155C28"/>
    <w:rsid w:val="00155D2B"/>
    <w:rsid w:val="00155E1B"/>
    <w:rsid w:val="00155E83"/>
    <w:rsid w:val="00155ECA"/>
    <w:rsid w:val="00155EFA"/>
    <w:rsid w:val="00155F02"/>
    <w:rsid w:val="00155F98"/>
    <w:rsid w:val="0015603E"/>
    <w:rsid w:val="00156183"/>
    <w:rsid w:val="001562D6"/>
    <w:rsid w:val="00156426"/>
    <w:rsid w:val="0015685D"/>
    <w:rsid w:val="00156C8D"/>
    <w:rsid w:val="00156EAB"/>
    <w:rsid w:val="00157151"/>
    <w:rsid w:val="00157157"/>
    <w:rsid w:val="00157220"/>
    <w:rsid w:val="0015724F"/>
    <w:rsid w:val="00157418"/>
    <w:rsid w:val="00157565"/>
    <w:rsid w:val="001577FB"/>
    <w:rsid w:val="00157A68"/>
    <w:rsid w:val="00157AAF"/>
    <w:rsid w:val="00157BD8"/>
    <w:rsid w:val="00157C28"/>
    <w:rsid w:val="00157C58"/>
    <w:rsid w:val="00157CAB"/>
    <w:rsid w:val="00157CC3"/>
    <w:rsid w:val="00157D12"/>
    <w:rsid w:val="00157E7C"/>
    <w:rsid w:val="0016003E"/>
    <w:rsid w:val="0016006A"/>
    <w:rsid w:val="0016030F"/>
    <w:rsid w:val="001605A7"/>
    <w:rsid w:val="0016090E"/>
    <w:rsid w:val="00160B01"/>
    <w:rsid w:val="00160BBA"/>
    <w:rsid w:val="00160E7F"/>
    <w:rsid w:val="00161034"/>
    <w:rsid w:val="0016110B"/>
    <w:rsid w:val="0016120A"/>
    <w:rsid w:val="0016128F"/>
    <w:rsid w:val="001612D4"/>
    <w:rsid w:val="001618EB"/>
    <w:rsid w:val="00161C73"/>
    <w:rsid w:val="00161E1B"/>
    <w:rsid w:val="0016202B"/>
    <w:rsid w:val="0016258F"/>
    <w:rsid w:val="001629CA"/>
    <w:rsid w:val="00163223"/>
    <w:rsid w:val="00163339"/>
    <w:rsid w:val="001633C2"/>
    <w:rsid w:val="001633D1"/>
    <w:rsid w:val="00163632"/>
    <w:rsid w:val="0016379E"/>
    <w:rsid w:val="00163B0A"/>
    <w:rsid w:val="00163B76"/>
    <w:rsid w:val="00163CFC"/>
    <w:rsid w:val="00163EF7"/>
    <w:rsid w:val="0016443C"/>
    <w:rsid w:val="001647D4"/>
    <w:rsid w:val="00164A28"/>
    <w:rsid w:val="00164A49"/>
    <w:rsid w:val="00164BF9"/>
    <w:rsid w:val="00164C3F"/>
    <w:rsid w:val="00164E7D"/>
    <w:rsid w:val="00164F4C"/>
    <w:rsid w:val="00164F66"/>
    <w:rsid w:val="0016508C"/>
    <w:rsid w:val="00165468"/>
    <w:rsid w:val="0016597A"/>
    <w:rsid w:val="00165AE9"/>
    <w:rsid w:val="00165B6E"/>
    <w:rsid w:val="00165E2C"/>
    <w:rsid w:val="00165F74"/>
    <w:rsid w:val="00165F7F"/>
    <w:rsid w:val="00166415"/>
    <w:rsid w:val="001664FD"/>
    <w:rsid w:val="0016654D"/>
    <w:rsid w:val="00166647"/>
    <w:rsid w:val="001668F1"/>
    <w:rsid w:val="0016695D"/>
    <w:rsid w:val="00166988"/>
    <w:rsid w:val="00166C8E"/>
    <w:rsid w:val="00166CB5"/>
    <w:rsid w:val="00166E44"/>
    <w:rsid w:val="00167109"/>
    <w:rsid w:val="001671A3"/>
    <w:rsid w:val="001672D4"/>
    <w:rsid w:val="00167465"/>
    <w:rsid w:val="0016753A"/>
    <w:rsid w:val="00167736"/>
    <w:rsid w:val="00167B7A"/>
    <w:rsid w:val="00167CA1"/>
    <w:rsid w:val="00167CE5"/>
    <w:rsid w:val="00167DDA"/>
    <w:rsid w:val="00167F18"/>
    <w:rsid w:val="00167FA7"/>
    <w:rsid w:val="00167FAF"/>
    <w:rsid w:val="00170351"/>
    <w:rsid w:val="001705A3"/>
    <w:rsid w:val="001705E4"/>
    <w:rsid w:val="00170757"/>
    <w:rsid w:val="00170825"/>
    <w:rsid w:val="0017089B"/>
    <w:rsid w:val="00170A37"/>
    <w:rsid w:val="00170AB3"/>
    <w:rsid w:val="00170C0C"/>
    <w:rsid w:val="00170CE5"/>
    <w:rsid w:val="00170F7B"/>
    <w:rsid w:val="00171121"/>
    <w:rsid w:val="0017116A"/>
    <w:rsid w:val="00171232"/>
    <w:rsid w:val="00171259"/>
    <w:rsid w:val="001713C8"/>
    <w:rsid w:val="001713CB"/>
    <w:rsid w:val="001714C1"/>
    <w:rsid w:val="001714C2"/>
    <w:rsid w:val="00171525"/>
    <w:rsid w:val="0017154B"/>
    <w:rsid w:val="00171706"/>
    <w:rsid w:val="00171724"/>
    <w:rsid w:val="00171746"/>
    <w:rsid w:val="00171776"/>
    <w:rsid w:val="001717E8"/>
    <w:rsid w:val="00171EDB"/>
    <w:rsid w:val="001721A6"/>
    <w:rsid w:val="00172222"/>
    <w:rsid w:val="001723FD"/>
    <w:rsid w:val="00172617"/>
    <w:rsid w:val="00172720"/>
    <w:rsid w:val="00172899"/>
    <w:rsid w:val="001728EE"/>
    <w:rsid w:val="0017298D"/>
    <w:rsid w:val="00172AA7"/>
    <w:rsid w:val="00172D19"/>
    <w:rsid w:val="00172D97"/>
    <w:rsid w:val="00172D9F"/>
    <w:rsid w:val="00172E0F"/>
    <w:rsid w:val="00172E1F"/>
    <w:rsid w:val="00172F5C"/>
    <w:rsid w:val="00172F92"/>
    <w:rsid w:val="00173049"/>
    <w:rsid w:val="00173210"/>
    <w:rsid w:val="0017337B"/>
    <w:rsid w:val="001733C0"/>
    <w:rsid w:val="001734D6"/>
    <w:rsid w:val="0017364C"/>
    <w:rsid w:val="001736BD"/>
    <w:rsid w:val="001736D7"/>
    <w:rsid w:val="00173762"/>
    <w:rsid w:val="00173A0D"/>
    <w:rsid w:val="00173AA7"/>
    <w:rsid w:val="00173E8D"/>
    <w:rsid w:val="001740DA"/>
    <w:rsid w:val="0017419B"/>
    <w:rsid w:val="001741F3"/>
    <w:rsid w:val="0017427A"/>
    <w:rsid w:val="0017429E"/>
    <w:rsid w:val="0017447A"/>
    <w:rsid w:val="0017453C"/>
    <w:rsid w:val="00174809"/>
    <w:rsid w:val="001748C1"/>
    <w:rsid w:val="0017494B"/>
    <w:rsid w:val="00174963"/>
    <w:rsid w:val="00174B4E"/>
    <w:rsid w:val="00174C63"/>
    <w:rsid w:val="00174D97"/>
    <w:rsid w:val="00174FE0"/>
    <w:rsid w:val="00175003"/>
    <w:rsid w:val="00175418"/>
    <w:rsid w:val="001758DB"/>
    <w:rsid w:val="001759CB"/>
    <w:rsid w:val="00175AB9"/>
    <w:rsid w:val="00175DE2"/>
    <w:rsid w:val="00175F87"/>
    <w:rsid w:val="00175F8D"/>
    <w:rsid w:val="00176081"/>
    <w:rsid w:val="00176304"/>
    <w:rsid w:val="00176954"/>
    <w:rsid w:val="001769E1"/>
    <w:rsid w:val="00176AAA"/>
    <w:rsid w:val="00176CE7"/>
    <w:rsid w:val="00176E19"/>
    <w:rsid w:val="00176EE9"/>
    <w:rsid w:val="00176FAC"/>
    <w:rsid w:val="001770B1"/>
    <w:rsid w:val="00177696"/>
    <w:rsid w:val="001777AC"/>
    <w:rsid w:val="00177865"/>
    <w:rsid w:val="00177922"/>
    <w:rsid w:val="00177980"/>
    <w:rsid w:val="00177B31"/>
    <w:rsid w:val="00177C1C"/>
    <w:rsid w:val="00177DC9"/>
    <w:rsid w:val="00180058"/>
    <w:rsid w:val="001802BA"/>
    <w:rsid w:val="00180312"/>
    <w:rsid w:val="00180361"/>
    <w:rsid w:val="0018043F"/>
    <w:rsid w:val="001805F7"/>
    <w:rsid w:val="001809A7"/>
    <w:rsid w:val="00180C36"/>
    <w:rsid w:val="00180E25"/>
    <w:rsid w:val="001810F3"/>
    <w:rsid w:val="001810FC"/>
    <w:rsid w:val="001811CF"/>
    <w:rsid w:val="001811DD"/>
    <w:rsid w:val="001812B0"/>
    <w:rsid w:val="001813E5"/>
    <w:rsid w:val="00181670"/>
    <w:rsid w:val="001816E2"/>
    <w:rsid w:val="00181753"/>
    <w:rsid w:val="001819C8"/>
    <w:rsid w:val="00181A5E"/>
    <w:rsid w:val="00181E03"/>
    <w:rsid w:val="0018220F"/>
    <w:rsid w:val="001822C9"/>
    <w:rsid w:val="001823C0"/>
    <w:rsid w:val="001823C8"/>
    <w:rsid w:val="00182685"/>
    <w:rsid w:val="00182B2E"/>
    <w:rsid w:val="00182EE9"/>
    <w:rsid w:val="001831B8"/>
    <w:rsid w:val="001834A6"/>
    <w:rsid w:val="00183565"/>
    <w:rsid w:val="00183725"/>
    <w:rsid w:val="00183747"/>
    <w:rsid w:val="00183E9D"/>
    <w:rsid w:val="001841E2"/>
    <w:rsid w:val="001842EB"/>
    <w:rsid w:val="0018447E"/>
    <w:rsid w:val="001844D8"/>
    <w:rsid w:val="0018478C"/>
    <w:rsid w:val="00184A1B"/>
    <w:rsid w:val="00184B41"/>
    <w:rsid w:val="00184B7D"/>
    <w:rsid w:val="00184C61"/>
    <w:rsid w:val="001851C5"/>
    <w:rsid w:val="00185512"/>
    <w:rsid w:val="00185611"/>
    <w:rsid w:val="0018562D"/>
    <w:rsid w:val="00185682"/>
    <w:rsid w:val="001856B5"/>
    <w:rsid w:val="001856FE"/>
    <w:rsid w:val="00185716"/>
    <w:rsid w:val="0018587B"/>
    <w:rsid w:val="001858DB"/>
    <w:rsid w:val="00185D6E"/>
    <w:rsid w:val="001863C5"/>
    <w:rsid w:val="00186510"/>
    <w:rsid w:val="00186585"/>
    <w:rsid w:val="001865D7"/>
    <w:rsid w:val="00186666"/>
    <w:rsid w:val="001867AC"/>
    <w:rsid w:val="001868DE"/>
    <w:rsid w:val="00186DB7"/>
    <w:rsid w:val="00186F92"/>
    <w:rsid w:val="00187041"/>
    <w:rsid w:val="00187052"/>
    <w:rsid w:val="00187179"/>
    <w:rsid w:val="00187489"/>
    <w:rsid w:val="001874AB"/>
    <w:rsid w:val="001875F2"/>
    <w:rsid w:val="001875F6"/>
    <w:rsid w:val="001876E5"/>
    <w:rsid w:val="0018774D"/>
    <w:rsid w:val="0018779B"/>
    <w:rsid w:val="001879C4"/>
    <w:rsid w:val="00187A21"/>
    <w:rsid w:val="00187A6A"/>
    <w:rsid w:val="00187B47"/>
    <w:rsid w:val="00187BA2"/>
    <w:rsid w:val="00187BA8"/>
    <w:rsid w:val="00187C9B"/>
    <w:rsid w:val="001909FA"/>
    <w:rsid w:val="00190B84"/>
    <w:rsid w:val="00190CE4"/>
    <w:rsid w:val="00190EF9"/>
    <w:rsid w:val="00191009"/>
    <w:rsid w:val="0019106F"/>
    <w:rsid w:val="00191197"/>
    <w:rsid w:val="00191251"/>
    <w:rsid w:val="001912A0"/>
    <w:rsid w:val="00191473"/>
    <w:rsid w:val="00191540"/>
    <w:rsid w:val="00191680"/>
    <w:rsid w:val="00191932"/>
    <w:rsid w:val="00191A73"/>
    <w:rsid w:val="00191AFA"/>
    <w:rsid w:val="00191B9E"/>
    <w:rsid w:val="00191C28"/>
    <w:rsid w:val="0019200F"/>
    <w:rsid w:val="00192209"/>
    <w:rsid w:val="0019223A"/>
    <w:rsid w:val="0019235B"/>
    <w:rsid w:val="001924D7"/>
    <w:rsid w:val="001925AC"/>
    <w:rsid w:val="0019277D"/>
    <w:rsid w:val="0019290F"/>
    <w:rsid w:val="00192A58"/>
    <w:rsid w:val="00192A61"/>
    <w:rsid w:val="00192B75"/>
    <w:rsid w:val="00192C2B"/>
    <w:rsid w:val="00192CA4"/>
    <w:rsid w:val="00192DC5"/>
    <w:rsid w:val="00192DDC"/>
    <w:rsid w:val="00192E40"/>
    <w:rsid w:val="00192F6C"/>
    <w:rsid w:val="00192FAC"/>
    <w:rsid w:val="0019302D"/>
    <w:rsid w:val="00193035"/>
    <w:rsid w:val="0019320A"/>
    <w:rsid w:val="00193237"/>
    <w:rsid w:val="00193245"/>
    <w:rsid w:val="0019341E"/>
    <w:rsid w:val="00193511"/>
    <w:rsid w:val="0019366F"/>
    <w:rsid w:val="00193790"/>
    <w:rsid w:val="00193A5E"/>
    <w:rsid w:val="00193D5B"/>
    <w:rsid w:val="00193F0F"/>
    <w:rsid w:val="00193F4F"/>
    <w:rsid w:val="00193FDB"/>
    <w:rsid w:val="0019405F"/>
    <w:rsid w:val="0019421B"/>
    <w:rsid w:val="0019444D"/>
    <w:rsid w:val="001944EC"/>
    <w:rsid w:val="00194560"/>
    <w:rsid w:val="001946EF"/>
    <w:rsid w:val="001947EA"/>
    <w:rsid w:val="0019490B"/>
    <w:rsid w:val="00194983"/>
    <w:rsid w:val="00194A32"/>
    <w:rsid w:val="00194AD0"/>
    <w:rsid w:val="00194BFD"/>
    <w:rsid w:val="00194C29"/>
    <w:rsid w:val="00194C8C"/>
    <w:rsid w:val="00194CDA"/>
    <w:rsid w:val="00194D44"/>
    <w:rsid w:val="00194D4C"/>
    <w:rsid w:val="00194D90"/>
    <w:rsid w:val="00194F12"/>
    <w:rsid w:val="00194F1E"/>
    <w:rsid w:val="00195157"/>
    <w:rsid w:val="0019519E"/>
    <w:rsid w:val="001952A0"/>
    <w:rsid w:val="00195302"/>
    <w:rsid w:val="00195303"/>
    <w:rsid w:val="001953A1"/>
    <w:rsid w:val="001956CB"/>
    <w:rsid w:val="00195717"/>
    <w:rsid w:val="00195750"/>
    <w:rsid w:val="00195830"/>
    <w:rsid w:val="00195AA9"/>
    <w:rsid w:val="00195BC0"/>
    <w:rsid w:val="00195D55"/>
    <w:rsid w:val="00195DBF"/>
    <w:rsid w:val="00195E13"/>
    <w:rsid w:val="0019601A"/>
    <w:rsid w:val="001961A8"/>
    <w:rsid w:val="001963A7"/>
    <w:rsid w:val="00196486"/>
    <w:rsid w:val="001964BE"/>
    <w:rsid w:val="00196603"/>
    <w:rsid w:val="00196BA2"/>
    <w:rsid w:val="00196D09"/>
    <w:rsid w:val="00196D8A"/>
    <w:rsid w:val="00196E01"/>
    <w:rsid w:val="0019733E"/>
    <w:rsid w:val="001974AE"/>
    <w:rsid w:val="00197539"/>
    <w:rsid w:val="0019777A"/>
    <w:rsid w:val="001977B0"/>
    <w:rsid w:val="001979AD"/>
    <w:rsid w:val="00197E17"/>
    <w:rsid w:val="00197E3C"/>
    <w:rsid w:val="00197EB6"/>
    <w:rsid w:val="00197F65"/>
    <w:rsid w:val="001A000A"/>
    <w:rsid w:val="001A007F"/>
    <w:rsid w:val="001A01AF"/>
    <w:rsid w:val="001A0313"/>
    <w:rsid w:val="001A070E"/>
    <w:rsid w:val="001A0734"/>
    <w:rsid w:val="001A07B8"/>
    <w:rsid w:val="001A08CE"/>
    <w:rsid w:val="001A0D47"/>
    <w:rsid w:val="001A0FB7"/>
    <w:rsid w:val="001A0FF7"/>
    <w:rsid w:val="001A10A4"/>
    <w:rsid w:val="001A119E"/>
    <w:rsid w:val="001A11C3"/>
    <w:rsid w:val="001A13D3"/>
    <w:rsid w:val="001A1784"/>
    <w:rsid w:val="001A1799"/>
    <w:rsid w:val="001A1926"/>
    <w:rsid w:val="001A218B"/>
    <w:rsid w:val="001A219E"/>
    <w:rsid w:val="001A2261"/>
    <w:rsid w:val="001A235B"/>
    <w:rsid w:val="001A244A"/>
    <w:rsid w:val="001A251E"/>
    <w:rsid w:val="001A25E4"/>
    <w:rsid w:val="001A28FF"/>
    <w:rsid w:val="001A295B"/>
    <w:rsid w:val="001A29B4"/>
    <w:rsid w:val="001A2B4D"/>
    <w:rsid w:val="001A2C85"/>
    <w:rsid w:val="001A2D4E"/>
    <w:rsid w:val="001A2E08"/>
    <w:rsid w:val="001A2F1B"/>
    <w:rsid w:val="001A32FA"/>
    <w:rsid w:val="001A365B"/>
    <w:rsid w:val="001A39CE"/>
    <w:rsid w:val="001A3CD5"/>
    <w:rsid w:val="001A3F93"/>
    <w:rsid w:val="001A4250"/>
    <w:rsid w:val="001A42F2"/>
    <w:rsid w:val="001A4323"/>
    <w:rsid w:val="001A4745"/>
    <w:rsid w:val="001A49CC"/>
    <w:rsid w:val="001A4BC6"/>
    <w:rsid w:val="001A51AC"/>
    <w:rsid w:val="001A52B6"/>
    <w:rsid w:val="001A5803"/>
    <w:rsid w:val="001A580D"/>
    <w:rsid w:val="001A5B6E"/>
    <w:rsid w:val="001A5BBE"/>
    <w:rsid w:val="001A5BE4"/>
    <w:rsid w:val="001A5FD3"/>
    <w:rsid w:val="001A608E"/>
    <w:rsid w:val="001A6282"/>
    <w:rsid w:val="001A653B"/>
    <w:rsid w:val="001A655F"/>
    <w:rsid w:val="001A6C79"/>
    <w:rsid w:val="001A6CC8"/>
    <w:rsid w:val="001A6FEE"/>
    <w:rsid w:val="001A701A"/>
    <w:rsid w:val="001A70B2"/>
    <w:rsid w:val="001A7563"/>
    <w:rsid w:val="001A7572"/>
    <w:rsid w:val="001A7746"/>
    <w:rsid w:val="001A7839"/>
    <w:rsid w:val="001A7A38"/>
    <w:rsid w:val="001A7A64"/>
    <w:rsid w:val="001A7BB2"/>
    <w:rsid w:val="001A7CC2"/>
    <w:rsid w:val="001A7D63"/>
    <w:rsid w:val="001A7DF6"/>
    <w:rsid w:val="001A7E88"/>
    <w:rsid w:val="001B02EA"/>
    <w:rsid w:val="001B0A51"/>
    <w:rsid w:val="001B0AEE"/>
    <w:rsid w:val="001B0C46"/>
    <w:rsid w:val="001B0EA2"/>
    <w:rsid w:val="001B0EC3"/>
    <w:rsid w:val="001B1001"/>
    <w:rsid w:val="001B11BD"/>
    <w:rsid w:val="001B1208"/>
    <w:rsid w:val="001B13CC"/>
    <w:rsid w:val="001B1460"/>
    <w:rsid w:val="001B14B0"/>
    <w:rsid w:val="001B1623"/>
    <w:rsid w:val="001B1B99"/>
    <w:rsid w:val="001B1C91"/>
    <w:rsid w:val="001B1D60"/>
    <w:rsid w:val="001B1E42"/>
    <w:rsid w:val="001B1F21"/>
    <w:rsid w:val="001B1F63"/>
    <w:rsid w:val="001B2070"/>
    <w:rsid w:val="001B2089"/>
    <w:rsid w:val="001B2160"/>
    <w:rsid w:val="001B220B"/>
    <w:rsid w:val="001B225C"/>
    <w:rsid w:val="001B22EE"/>
    <w:rsid w:val="001B246A"/>
    <w:rsid w:val="001B246B"/>
    <w:rsid w:val="001B24E9"/>
    <w:rsid w:val="001B2656"/>
    <w:rsid w:val="001B265A"/>
    <w:rsid w:val="001B2800"/>
    <w:rsid w:val="001B281C"/>
    <w:rsid w:val="001B291B"/>
    <w:rsid w:val="001B294B"/>
    <w:rsid w:val="001B2A29"/>
    <w:rsid w:val="001B2A38"/>
    <w:rsid w:val="001B2FE3"/>
    <w:rsid w:val="001B3298"/>
    <w:rsid w:val="001B3397"/>
    <w:rsid w:val="001B3405"/>
    <w:rsid w:val="001B34A0"/>
    <w:rsid w:val="001B360A"/>
    <w:rsid w:val="001B39EB"/>
    <w:rsid w:val="001B3BBC"/>
    <w:rsid w:val="001B3BFD"/>
    <w:rsid w:val="001B3C0A"/>
    <w:rsid w:val="001B3C29"/>
    <w:rsid w:val="001B3D6F"/>
    <w:rsid w:val="001B4152"/>
    <w:rsid w:val="001B422D"/>
    <w:rsid w:val="001B42D8"/>
    <w:rsid w:val="001B42F1"/>
    <w:rsid w:val="001B432E"/>
    <w:rsid w:val="001B4804"/>
    <w:rsid w:val="001B48C2"/>
    <w:rsid w:val="001B4EE9"/>
    <w:rsid w:val="001B5010"/>
    <w:rsid w:val="001B506B"/>
    <w:rsid w:val="001B5121"/>
    <w:rsid w:val="001B51D6"/>
    <w:rsid w:val="001B54A9"/>
    <w:rsid w:val="001B54F0"/>
    <w:rsid w:val="001B56FA"/>
    <w:rsid w:val="001B5886"/>
    <w:rsid w:val="001B58CD"/>
    <w:rsid w:val="001B5AB4"/>
    <w:rsid w:val="001B5B25"/>
    <w:rsid w:val="001B5B3B"/>
    <w:rsid w:val="001B5CC7"/>
    <w:rsid w:val="001B5E97"/>
    <w:rsid w:val="001B6206"/>
    <w:rsid w:val="001B624D"/>
    <w:rsid w:val="001B62D4"/>
    <w:rsid w:val="001B632C"/>
    <w:rsid w:val="001B64BE"/>
    <w:rsid w:val="001B64C8"/>
    <w:rsid w:val="001B66F6"/>
    <w:rsid w:val="001B6983"/>
    <w:rsid w:val="001B6DAE"/>
    <w:rsid w:val="001B6E13"/>
    <w:rsid w:val="001B6E7B"/>
    <w:rsid w:val="001B6FF5"/>
    <w:rsid w:val="001B716F"/>
    <w:rsid w:val="001B71DC"/>
    <w:rsid w:val="001B7443"/>
    <w:rsid w:val="001B76BF"/>
    <w:rsid w:val="001B77EF"/>
    <w:rsid w:val="001B7A44"/>
    <w:rsid w:val="001B7B4F"/>
    <w:rsid w:val="001B7C58"/>
    <w:rsid w:val="001B7E07"/>
    <w:rsid w:val="001C0085"/>
    <w:rsid w:val="001C0115"/>
    <w:rsid w:val="001C01EC"/>
    <w:rsid w:val="001C08DF"/>
    <w:rsid w:val="001C0A35"/>
    <w:rsid w:val="001C0FA4"/>
    <w:rsid w:val="001C10CB"/>
    <w:rsid w:val="001C12B0"/>
    <w:rsid w:val="001C13C7"/>
    <w:rsid w:val="001C13F5"/>
    <w:rsid w:val="001C1431"/>
    <w:rsid w:val="001C1580"/>
    <w:rsid w:val="001C160C"/>
    <w:rsid w:val="001C16EF"/>
    <w:rsid w:val="001C1B05"/>
    <w:rsid w:val="001C1BD7"/>
    <w:rsid w:val="001C1CC1"/>
    <w:rsid w:val="001C1EB0"/>
    <w:rsid w:val="001C1F0F"/>
    <w:rsid w:val="001C1FEC"/>
    <w:rsid w:val="001C20DB"/>
    <w:rsid w:val="001C24DC"/>
    <w:rsid w:val="001C255D"/>
    <w:rsid w:val="001C279F"/>
    <w:rsid w:val="001C2B04"/>
    <w:rsid w:val="001C2C61"/>
    <w:rsid w:val="001C2DEB"/>
    <w:rsid w:val="001C2E71"/>
    <w:rsid w:val="001C30AB"/>
    <w:rsid w:val="001C3791"/>
    <w:rsid w:val="001C3878"/>
    <w:rsid w:val="001C3951"/>
    <w:rsid w:val="001C3971"/>
    <w:rsid w:val="001C3A8E"/>
    <w:rsid w:val="001C3BCB"/>
    <w:rsid w:val="001C3CD7"/>
    <w:rsid w:val="001C3D3C"/>
    <w:rsid w:val="001C406F"/>
    <w:rsid w:val="001C4657"/>
    <w:rsid w:val="001C48C0"/>
    <w:rsid w:val="001C4AA3"/>
    <w:rsid w:val="001C4CD6"/>
    <w:rsid w:val="001C4F8D"/>
    <w:rsid w:val="001C5538"/>
    <w:rsid w:val="001C55C4"/>
    <w:rsid w:val="001C57F8"/>
    <w:rsid w:val="001C5841"/>
    <w:rsid w:val="001C5B9C"/>
    <w:rsid w:val="001C5BD8"/>
    <w:rsid w:val="001C6299"/>
    <w:rsid w:val="001C6375"/>
    <w:rsid w:val="001C649B"/>
    <w:rsid w:val="001C65B0"/>
    <w:rsid w:val="001C6708"/>
    <w:rsid w:val="001C6884"/>
    <w:rsid w:val="001C6CE9"/>
    <w:rsid w:val="001C6DB1"/>
    <w:rsid w:val="001C6F72"/>
    <w:rsid w:val="001C6FA8"/>
    <w:rsid w:val="001C70EA"/>
    <w:rsid w:val="001C726C"/>
    <w:rsid w:val="001C73B6"/>
    <w:rsid w:val="001C74D7"/>
    <w:rsid w:val="001C74FF"/>
    <w:rsid w:val="001C752C"/>
    <w:rsid w:val="001C755F"/>
    <w:rsid w:val="001C767C"/>
    <w:rsid w:val="001C7904"/>
    <w:rsid w:val="001C796C"/>
    <w:rsid w:val="001C79F7"/>
    <w:rsid w:val="001C7B0A"/>
    <w:rsid w:val="001C7D65"/>
    <w:rsid w:val="001D01A1"/>
    <w:rsid w:val="001D042B"/>
    <w:rsid w:val="001D04DE"/>
    <w:rsid w:val="001D059F"/>
    <w:rsid w:val="001D0600"/>
    <w:rsid w:val="001D08B7"/>
    <w:rsid w:val="001D09ED"/>
    <w:rsid w:val="001D0B41"/>
    <w:rsid w:val="001D0B4E"/>
    <w:rsid w:val="001D0D83"/>
    <w:rsid w:val="001D0EF8"/>
    <w:rsid w:val="001D1170"/>
    <w:rsid w:val="001D118C"/>
    <w:rsid w:val="001D158E"/>
    <w:rsid w:val="001D1713"/>
    <w:rsid w:val="001D1747"/>
    <w:rsid w:val="001D181F"/>
    <w:rsid w:val="001D1B4D"/>
    <w:rsid w:val="001D1DF7"/>
    <w:rsid w:val="001D2104"/>
    <w:rsid w:val="001D222D"/>
    <w:rsid w:val="001D2348"/>
    <w:rsid w:val="001D234A"/>
    <w:rsid w:val="001D24BA"/>
    <w:rsid w:val="001D2514"/>
    <w:rsid w:val="001D299F"/>
    <w:rsid w:val="001D2A94"/>
    <w:rsid w:val="001D2D4D"/>
    <w:rsid w:val="001D3419"/>
    <w:rsid w:val="001D39DD"/>
    <w:rsid w:val="001D3CE8"/>
    <w:rsid w:val="001D3D2D"/>
    <w:rsid w:val="001D3D78"/>
    <w:rsid w:val="001D3DA7"/>
    <w:rsid w:val="001D3F92"/>
    <w:rsid w:val="001D40EC"/>
    <w:rsid w:val="001D4185"/>
    <w:rsid w:val="001D44AA"/>
    <w:rsid w:val="001D4614"/>
    <w:rsid w:val="001D46F7"/>
    <w:rsid w:val="001D4872"/>
    <w:rsid w:val="001D4905"/>
    <w:rsid w:val="001D4C44"/>
    <w:rsid w:val="001D4EF2"/>
    <w:rsid w:val="001D4FB0"/>
    <w:rsid w:val="001D5292"/>
    <w:rsid w:val="001D52E3"/>
    <w:rsid w:val="001D53E2"/>
    <w:rsid w:val="001D54BD"/>
    <w:rsid w:val="001D566C"/>
    <w:rsid w:val="001D590F"/>
    <w:rsid w:val="001D598B"/>
    <w:rsid w:val="001D5A6F"/>
    <w:rsid w:val="001D5A94"/>
    <w:rsid w:val="001D5CF4"/>
    <w:rsid w:val="001D5F47"/>
    <w:rsid w:val="001D62C9"/>
    <w:rsid w:val="001D63A1"/>
    <w:rsid w:val="001D6670"/>
    <w:rsid w:val="001D6794"/>
    <w:rsid w:val="001D6873"/>
    <w:rsid w:val="001D68C8"/>
    <w:rsid w:val="001D6A34"/>
    <w:rsid w:val="001D6FAA"/>
    <w:rsid w:val="001D7038"/>
    <w:rsid w:val="001D73F2"/>
    <w:rsid w:val="001D7605"/>
    <w:rsid w:val="001D7718"/>
    <w:rsid w:val="001D7A0C"/>
    <w:rsid w:val="001D7B93"/>
    <w:rsid w:val="001D7C03"/>
    <w:rsid w:val="001D7D08"/>
    <w:rsid w:val="001D7D83"/>
    <w:rsid w:val="001D7F67"/>
    <w:rsid w:val="001E028A"/>
    <w:rsid w:val="001E02DA"/>
    <w:rsid w:val="001E03D0"/>
    <w:rsid w:val="001E0473"/>
    <w:rsid w:val="001E0483"/>
    <w:rsid w:val="001E057B"/>
    <w:rsid w:val="001E083F"/>
    <w:rsid w:val="001E08C9"/>
    <w:rsid w:val="001E08DC"/>
    <w:rsid w:val="001E09E9"/>
    <w:rsid w:val="001E09F3"/>
    <w:rsid w:val="001E0CE5"/>
    <w:rsid w:val="001E0DD8"/>
    <w:rsid w:val="001E0E6F"/>
    <w:rsid w:val="001E0E97"/>
    <w:rsid w:val="001E0EA2"/>
    <w:rsid w:val="001E0EDD"/>
    <w:rsid w:val="001E0F5C"/>
    <w:rsid w:val="001E111B"/>
    <w:rsid w:val="001E13BA"/>
    <w:rsid w:val="001E13C3"/>
    <w:rsid w:val="001E149E"/>
    <w:rsid w:val="001E1833"/>
    <w:rsid w:val="001E1859"/>
    <w:rsid w:val="001E199D"/>
    <w:rsid w:val="001E1CC6"/>
    <w:rsid w:val="001E1CE6"/>
    <w:rsid w:val="001E1D90"/>
    <w:rsid w:val="001E1E37"/>
    <w:rsid w:val="001E1EF1"/>
    <w:rsid w:val="001E2102"/>
    <w:rsid w:val="001E22AF"/>
    <w:rsid w:val="001E22B1"/>
    <w:rsid w:val="001E22D9"/>
    <w:rsid w:val="001E27D5"/>
    <w:rsid w:val="001E280D"/>
    <w:rsid w:val="001E28B5"/>
    <w:rsid w:val="001E2922"/>
    <w:rsid w:val="001E2AEB"/>
    <w:rsid w:val="001E2C60"/>
    <w:rsid w:val="001E2CE1"/>
    <w:rsid w:val="001E30FC"/>
    <w:rsid w:val="001E332F"/>
    <w:rsid w:val="001E33B3"/>
    <w:rsid w:val="001E347A"/>
    <w:rsid w:val="001E350A"/>
    <w:rsid w:val="001E3568"/>
    <w:rsid w:val="001E3681"/>
    <w:rsid w:val="001E3870"/>
    <w:rsid w:val="001E3E82"/>
    <w:rsid w:val="001E3FF5"/>
    <w:rsid w:val="001E40A9"/>
    <w:rsid w:val="001E40D0"/>
    <w:rsid w:val="001E41FD"/>
    <w:rsid w:val="001E4396"/>
    <w:rsid w:val="001E464A"/>
    <w:rsid w:val="001E48E9"/>
    <w:rsid w:val="001E4D8B"/>
    <w:rsid w:val="001E51E6"/>
    <w:rsid w:val="001E5209"/>
    <w:rsid w:val="001E52BB"/>
    <w:rsid w:val="001E5B04"/>
    <w:rsid w:val="001E5B29"/>
    <w:rsid w:val="001E62C5"/>
    <w:rsid w:val="001E6714"/>
    <w:rsid w:val="001E676C"/>
    <w:rsid w:val="001E6860"/>
    <w:rsid w:val="001E6CE1"/>
    <w:rsid w:val="001E6D52"/>
    <w:rsid w:val="001E6E6F"/>
    <w:rsid w:val="001E6E95"/>
    <w:rsid w:val="001E6EDF"/>
    <w:rsid w:val="001E6EF3"/>
    <w:rsid w:val="001E7054"/>
    <w:rsid w:val="001E7083"/>
    <w:rsid w:val="001E7094"/>
    <w:rsid w:val="001E723D"/>
    <w:rsid w:val="001E7842"/>
    <w:rsid w:val="001E7B6E"/>
    <w:rsid w:val="001E7C38"/>
    <w:rsid w:val="001E7DDF"/>
    <w:rsid w:val="001E7EA1"/>
    <w:rsid w:val="001E7F69"/>
    <w:rsid w:val="001E7F70"/>
    <w:rsid w:val="001F027E"/>
    <w:rsid w:val="001F0286"/>
    <w:rsid w:val="001F0464"/>
    <w:rsid w:val="001F0565"/>
    <w:rsid w:val="001F0842"/>
    <w:rsid w:val="001F0943"/>
    <w:rsid w:val="001F09EB"/>
    <w:rsid w:val="001F0A61"/>
    <w:rsid w:val="001F0AD7"/>
    <w:rsid w:val="001F0B5F"/>
    <w:rsid w:val="001F0D30"/>
    <w:rsid w:val="001F1047"/>
    <w:rsid w:val="001F13B0"/>
    <w:rsid w:val="001F143D"/>
    <w:rsid w:val="001F184C"/>
    <w:rsid w:val="001F1A7C"/>
    <w:rsid w:val="001F1AB7"/>
    <w:rsid w:val="001F1CC6"/>
    <w:rsid w:val="001F1D26"/>
    <w:rsid w:val="001F1DF7"/>
    <w:rsid w:val="001F2003"/>
    <w:rsid w:val="001F27E4"/>
    <w:rsid w:val="001F2894"/>
    <w:rsid w:val="001F2A64"/>
    <w:rsid w:val="001F2BE4"/>
    <w:rsid w:val="001F2DD5"/>
    <w:rsid w:val="001F31A0"/>
    <w:rsid w:val="001F330D"/>
    <w:rsid w:val="001F34A1"/>
    <w:rsid w:val="001F365D"/>
    <w:rsid w:val="001F379E"/>
    <w:rsid w:val="001F37E7"/>
    <w:rsid w:val="001F3AF5"/>
    <w:rsid w:val="001F3DA5"/>
    <w:rsid w:val="001F3EDB"/>
    <w:rsid w:val="001F40F6"/>
    <w:rsid w:val="001F413D"/>
    <w:rsid w:val="001F4204"/>
    <w:rsid w:val="001F42B7"/>
    <w:rsid w:val="001F4303"/>
    <w:rsid w:val="001F434A"/>
    <w:rsid w:val="001F44CA"/>
    <w:rsid w:val="001F45EB"/>
    <w:rsid w:val="001F48D1"/>
    <w:rsid w:val="001F4927"/>
    <w:rsid w:val="001F4B1F"/>
    <w:rsid w:val="001F4C39"/>
    <w:rsid w:val="001F4DE0"/>
    <w:rsid w:val="001F4FF0"/>
    <w:rsid w:val="001F5111"/>
    <w:rsid w:val="001F537F"/>
    <w:rsid w:val="001F544A"/>
    <w:rsid w:val="001F54E4"/>
    <w:rsid w:val="001F574A"/>
    <w:rsid w:val="001F5773"/>
    <w:rsid w:val="001F5926"/>
    <w:rsid w:val="001F5D2B"/>
    <w:rsid w:val="001F5E09"/>
    <w:rsid w:val="001F5F27"/>
    <w:rsid w:val="001F5F9C"/>
    <w:rsid w:val="001F603B"/>
    <w:rsid w:val="001F60B4"/>
    <w:rsid w:val="001F6115"/>
    <w:rsid w:val="001F6175"/>
    <w:rsid w:val="001F6300"/>
    <w:rsid w:val="001F6827"/>
    <w:rsid w:val="001F69A9"/>
    <w:rsid w:val="001F6ABD"/>
    <w:rsid w:val="001F6B3B"/>
    <w:rsid w:val="001F6E0D"/>
    <w:rsid w:val="001F704F"/>
    <w:rsid w:val="001F709B"/>
    <w:rsid w:val="001F724F"/>
    <w:rsid w:val="001F7287"/>
    <w:rsid w:val="001F7418"/>
    <w:rsid w:val="001F75A5"/>
    <w:rsid w:val="001F76E8"/>
    <w:rsid w:val="001F76F7"/>
    <w:rsid w:val="001F78B9"/>
    <w:rsid w:val="001F7CAC"/>
    <w:rsid w:val="001F7DCB"/>
    <w:rsid w:val="001F7F1B"/>
    <w:rsid w:val="001F7F93"/>
    <w:rsid w:val="00200342"/>
    <w:rsid w:val="00200438"/>
    <w:rsid w:val="0020055A"/>
    <w:rsid w:val="00200614"/>
    <w:rsid w:val="002006E0"/>
    <w:rsid w:val="002006E5"/>
    <w:rsid w:val="00200763"/>
    <w:rsid w:val="0020080F"/>
    <w:rsid w:val="00200A27"/>
    <w:rsid w:val="00200AAA"/>
    <w:rsid w:val="00200B65"/>
    <w:rsid w:val="00200BA1"/>
    <w:rsid w:val="00200CDE"/>
    <w:rsid w:val="00200F05"/>
    <w:rsid w:val="00200F98"/>
    <w:rsid w:val="00201494"/>
    <w:rsid w:val="0020160D"/>
    <w:rsid w:val="002017F3"/>
    <w:rsid w:val="00201B8A"/>
    <w:rsid w:val="00201C8A"/>
    <w:rsid w:val="00201EDE"/>
    <w:rsid w:val="00201F39"/>
    <w:rsid w:val="002025A8"/>
    <w:rsid w:val="00202888"/>
    <w:rsid w:val="0020296A"/>
    <w:rsid w:val="00202DE4"/>
    <w:rsid w:val="002031EE"/>
    <w:rsid w:val="002032DD"/>
    <w:rsid w:val="00203323"/>
    <w:rsid w:val="0020336A"/>
    <w:rsid w:val="00203485"/>
    <w:rsid w:val="002035C2"/>
    <w:rsid w:val="00203764"/>
    <w:rsid w:val="002039E5"/>
    <w:rsid w:val="00203AE9"/>
    <w:rsid w:val="00203BC3"/>
    <w:rsid w:val="00203E9A"/>
    <w:rsid w:val="00204026"/>
    <w:rsid w:val="00204536"/>
    <w:rsid w:val="002046B0"/>
    <w:rsid w:val="00204862"/>
    <w:rsid w:val="00204A8C"/>
    <w:rsid w:val="00204B6F"/>
    <w:rsid w:val="00204FEA"/>
    <w:rsid w:val="00205207"/>
    <w:rsid w:val="00205262"/>
    <w:rsid w:val="002052AD"/>
    <w:rsid w:val="00205321"/>
    <w:rsid w:val="00205A32"/>
    <w:rsid w:val="00205A8D"/>
    <w:rsid w:val="002060F0"/>
    <w:rsid w:val="00206108"/>
    <w:rsid w:val="0020618C"/>
    <w:rsid w:val="002067C2"/>
    <w:rsid w:val="00206A4B"/>
    <w:rsid w:val="00206F89"/>
    <w:rsid w:val="00206FFC"/>
    <w:rsid w:val="00207360"/>
    <w:rsid w:val="00207764"/>
    <w:rsid w:val="00207822"/>
    <w:rsid w:val="00207826"/>
    <w:rsid w:val="002078C2"/>
    <w:rsid w:val="00207A60"/>
    <w:rsid w:val="00207B2B"/>
    <w:rsid w:val="00207DB9"/>
    <w:rsid w:val="00207FB8"/>
    <w:rsid w:val="00210028"/>
    <w:rsid w:val="0021011E"/>
    <w:rsid w:val="00210AD3"/>
    <w:rsid w:val="00210C42"/>
    <w:rsid w:val="00210CEA"/>
    <w:rsid w:val="00210ECE"/>
    <w:rsid w:val="00210F05"/>
    <w:rsid w:val="002110BE"/>
    <w:rsid w:val="002110C9"/>
    <w:rsid w:val="00211465"/>
    <w:rsid w:val="002117D1"/>
    <w:rsid w:val="00211852"/>
    <w:rsid w:val="0021196B"/>
    <w:rsid w:val="00211B68"/>
    <w:rsid w:val="00211EEF"/>
    <w:rsid w:val="00211F7F"/>
    <w:rsid w:val="0021214F"/>
    <w:rsid w:val="00212497"/>
    <w:rsid w:val="002124CD"/>
    <w:rsid w:val="00212771"/>
    <w:rsid w:val="002129BD"/>
    <w:rsid w:val="00212A16"/>
    <w:rsid w:val="00212BE9"/>
    <w:rsid w:val="00212DA9"/>
    <w:rsid w:val="002131F3"/>
    <w:rsid w:val="00213324"/>
    <w:rsid w:val="00213336"/>
    <w:rsid w:val="0021354F"/>
    <w:rsid w:val="002135E4"/>
    <w:rsid w:val="002139EC"/>
    <w:rsid w:val="00213B70"/>
    <w:rsid w:val="00213BA9"/>
    <w:rsid w:val="00213C78"/>
    <w:rsid w:val="00213DC7"/>
    <w:rsid w:val="00213FA4"/>
    <w:rsid w:val="0021401A"/>
    <w:rsid w:val="002140D3"/>
    <w:rsid w:val="002143E1"/>
    <w:rsid w:val="00214492"/>
    <w:rsid w:val="0021452D"/>
    <w:rsid w:val="00214666"/>
    <w:rsid w:val="00214714"/>
    <w:rsid w:val="00214796"/>
    <w:rsid w:val="002148EB"/>
    <w:rsid w:val="00214936"/>
    <w:rsid w:val="00214B4E"/>
    <w:rsid w:val="00214BBC"/>
    <w:rsid w:val="00214C14"/>
    <w:rsid w:val="00214E78"/>
    <w:rsid w:val="002151BB"/>
    <w:rsid w:val="0021521E"/>
    <w:rsid w:val="002153B8"/>
    <w:rsid w:val="0021544A"/>
    <w:rsid w:val="00215604"/>
    <w:rsid w:val="002156C4"/>
    <w:rsid w:val="0021576F"/>
    <w:rsid w:val="00215A41"/>
    <w:rsid w:val="00215A54"/>
    <w:rsid w:val="00215B94"/>
    <w:rsid w:val="00215C43"/>
    <w:rsid w:val="00215D07"/>
    <w:rsid w:val="00215D2A"/>
    <w:rsid w:val="002162F9"/>
    <w:rsid w:val="0021639C"/>
    <w:rsid w:val="002163ED"/>
    <w:rsid w:val="00216499"/>
    <w:rsid w:val="0021661A"/>
    <w:rsid w:val="00216986"/>
    <w:rsid w:val="002169A8"/>
    <w:rsid w:val="00216EC9"/>
    <w:rsid w:val="00217003"/>
    <w:rsid w:val="00217007"/>
    <w:rsid w:val="0021701E"/>
    <w:rsid w:val="002172A9"/>
    <w:rsid w:val="00217384"/>
    <w:rsid w:val="0021756C"/>
    <w:rsid w:val="00217702"/>
    <w:rsid w:val="002178AD"/>
    <w:rsid w:val="00217915"/>
    <w:rsid w:val="00217971"/>
    <w:rsid w:val="00217AED"/>
    <w:rsid w:val="00217BDF"/>
    <w:rsid w:val="00217BF5"/>
    <w:rsid w:val="00217DA4"/>
    <w:rsid w:val="00217EB3"/>
    <w:rsid w:val="00217FB7"/>
    <w:rsid w:val="00220482"/>
    <w:rsid w:val="0022070A"/>
    <w:rsid w:val="002208F8"/>
    <w:rsid w:val="00220920"/>
    <w:rsid w:val="00220E8D"/>
    <w:rsid w:val="00220F4D"/>
    <w:rsid w:val="002211C1"/>
    <w:rsid w:val="00221418"/>
    <w:rsid w:val="00221560"/>
    <w:rsid w:val="0022157D"/>
    <w:rsid w:val="0022161F"/>
    <w:rsid w:val="00221DB5"/>
    <w:rsid w:val="00221E85"/>
    <w:rsid w:val="00221FBF"/>
    <w:rsid w:val="00222130"/>
    <w:rsid w:val="00222330"/>
    <w:rsid w:val="0022234B"/>
    <w:rsid w:val="00222893"/>
    <w:rsid w:val="0022297A"/>
    <w:rsid w:val="00222B9A"/>
    <w:rsid w:val="00222E62"/>
    <w:rsid w:val="00223225"/>
    <w:rsid w:val="0022326E"/>
    <w:rsid w:val="002236C6"/>
    <w:rsid w:val="002239EB"/>
    <w:rsid w:val="00223E58"/>
    <w:rsid w:val="00224141"/>
    <w:rsid w:val="00224156"/>
    <w:rsid w:val="002241C7"/>
    <w:rsid w:val="00224271"/>
    <w:rsid w:val="002242E3"/>
    <w:rsid w:val="0022439F"/>
    <w:rsid w:val="0022443F"/>
    <w:rsid w:val="00224449"/>
    <w:rsid w:val="00224895"/>
    <w:rsid w:val="002248B3"/>
    <w:rsid w:val="00224A78"/>
    <w:rsid w:val="00224B13"/>
    <w:rsid w:val="00224BB8"/>
    <w:rsid w:val="00224C33"/>
    <w:rsid w:val="00224C4E"/>
    <w:rsid w:val="00225000"/>
    <w:rsid w:val="0022518A"/>
    <w:rsid w:val="0022547A"/>
    <w:rsid w:val="0022554F"/>
    <w:rsid w:val="002255CB"/>
    <w:rsid w:val="002255D8"/>
    <w:rsid w:val="002257C3"/>
    <w:rsid w:val="00225A80"/>
    <w:rsid w:val="00225B67"/>
    <w:rsid w:val="00225BB7"/>
    <w:rsid w:val="00225C2F"/>
    <w:rsid w:val="00225D80"/>
    <w:rsid w:val="00225F13"/>
    <w:rsid w:val="00226001"/>
    <w:rsid w:val="0022657F"/>
    <w:rsid w:val="0022660E"/>
    <w:rsid w:val="002266E5"/>
    <w:rsid w:val="00226927"/>
    <w:rsid w:val="00226B5B"/>
    <w:rsid w:val="00226CE0"/>
    <w:rsid w:val="00226CF2"/>
    <w:rsid w:val="0022703D"/>
    <w:rsid w:val="00227105"/>
    <w:rsid w:val="0022710A"/>
    <w:rsid w:val="0022723A"/>
    <w:rsid w:val="00227409"/>
    <w:rsid w:val="0022743B"/>
    <w:rsid w:val="00227526"/>
    <w:rsid w:val="0022760C"/>
    <w:rsid w:val="0022776D"/>
    <w:rsid w:val="00227A2B"/>
    <w:rsid w:val="00227C41"/>
    <w:rsid w:val="00227EC1"/>
    <w:rsid w:val="00227FAA"/>
    <w:rsid w:val="00230443"/>
    <w:rsid w:val="00230485"/>
    <w:rsid w:val="002306A5"/>
    <w:rsid w:val="00230FCF"/>
    <w:rsid w:val="00231154"/>
    <w:rsid w:val="002311CB"/>
    <w:rsid w:val="002312DB"/>
    <w:rsid w:val="002314D6"/>
    <w:rsid w:val="0023189F"/>
    <w:rsid w:val="00231996"/>
    <w:rsid w:val="002320DF"/>
    <w:rsid w:val="002321CB"/>
    <w:rsid w:val="0023228E"/>
    <w:rsid w:val="002322CE"/>
    <w:rsid w:val="00232372"/>
    <w:rsid w:val="00232473"/>
    <w:rsid w:val="002326A8"/>
    <w:rsid w:val="00232750"/>
    <w:rsid w:val="0023275B"/>
    <w:rsid w:val="002327DB"/>
    <w:rsid w:val="00232AE1"/>
    <w:rsid w:val="00232AF6"/>
    <w:rsid w:val="00232CBA"/>
    <w:rsid w:val="00232F54"/>
    <w:rsid w:val="00232FCE"/>
    <w:rsid w:val="00233841"/>
    <w:rsid w:val="002339DA"/>
    <w:rsid w:val="00233A7E"/>
    <w:rsid w:val="00233A94"/>
    <w:rsid w:val="0023402C"/>
    <w:rsid w:val="002342C0"/>
    <w:rsid w:val="002343D7"/>
    <w:rsid w:val="002343E0"/>
    <w:rsid w:val="002349D1"/>
    <w:rsid w:val="00234AB8"/>
    <w:rsid w:val="00234F15"/>
    <w:rsid w:val="00234FC0"/>
    <w:rsid w:val="0023524E"/>
    <w:rsid w:val="00235470"/>
    <w:rsid w:val="002355A9"/>
    <w:rsid w:val="002356CB"/>
    <w:rsid w:val="0023570C"/>
    <w:rsid w:val="00235A43"/>
    <w:rsid w:val="00235ACB"/>
    <w:rsid w:val="00235B11"/>
    <w:rsid w:val="00235B5C"/>
    <w:rsid w:val="00235D1D"/>
    <w:rsid w:val="002362B1"/>
    <w:rsid w:val="002362E6"/>
    <w:rsid w:val="00236368"/>
    <w:rsid w:val="002363CF"/>
    <w:rsid w:val="00236557"/>
    <w:rsid w:val="0023693A"/>
    <w:rsid w:val="002369B8"/>
    <w:rsid w:val="002369BD"/>
    <w:rsid w:val="00236A85"/>
    <w:rsid w:val="00236B83"/>
    <w:rsid w:val="00236C4C"/>
    <w:rsid w:val="002371E0"/>
    <w:rsid w:val="00237362"/>
    <w:rsid w:val="0023741F"/>
    <w:rsid w:val="0023746B"/>
    <w:rsid w:val="002376F7"/>
    <w:rsid w:val="0023778D"/>
    <w:rsid w:val="00237899"/>
    <w:rsid w:val="002378AB"/>
    <w:rsid w:val="002379A7"/>
    <w:rsid w:val="00237AE3"/>
    <w:rsid w:val="00237F32"/>
    <w:rsid w:val="0024002B"/>
    <w:rsid w:val="002403EA"/>
    <w:rsid w:val="00240564"/>
    <w:rsid w:val="00240696"/>
    <w:rsid w:val="002406D3"/>
    <w:rsid w:val="002407A0"/>
    <w:rsid w:val="00240817"/>
    <w:rsid w:val="0024083C"/>
    <w:rsid w:val="0024094E"/>
    <w:rsid w:val="00240E53"/>
    <w:rsid w:val="002410CF"/>
    <w:rsid w:val="0024120F"/>
    <w:rsid w:val="00241293"/>
    <w:rsid w:val="002415A5"/>
    <w:rsid w:val="00241646"/>
    <w:rsid w:val="002416B7"/>
    <w:rsid w:val="00241719"/>
    <w:rsid w:val="00241C3F"/>
    <w:rsid w:val="00241D1E"/>
    <w:rsid w:val="00241E72"/>
    <w:rsid w:val="00241E88"/>
    <w:rsid w:val="00241EDA"/>
    <w:rsid w:val="00242003"/>
    <w:rsid w:val="0024254B"/>
    <w:rsid w:val="0024267A"/>
    <w:rsid w:val="002428F0"/>
    <w:rsid w:val="00242D18"/>
    <w:rsid w:val="00242D9F"/>
    <w:rsid w:val="00242DBE"/>
    <w:rsid w:val="00242ECD"/>
    <w:rsid w:val="00243085"/>
    <w:rsid w:val="0024313E"/>
    <w:rsid w:val="002431F3"/>
    <w:rsid w:val="002432A3"/>
    <w:rsid w:val="002432C8"/>
    <w:rsid w:val="00243623"/>
    <w:rsid w:val="002438B6"/>
    <w:rsid w:val="0024395A"/>
    <w:rsid w:val="00243984"/>
    <w:rsid w:val="00243AAC"/>
    <w:rsid w:val="00243AC7"/>
    <w:rsid w:val="00243AC9"/>
    <w:rsid w:val="00243BAC"/>
    <w:rsid w:val="00243C1D"/>
    <w:rsid w:val="00243DA5"/>
    <w:rsid w:val="00243DCB"/>
    <w:rsid w:val="00243DCD"/>
    <w:rsid w:val="00243FC9"/>
    <w:rsid w:val="0024455A"/>
    <w:rsid w:val="00244C49"/>
    <w:rsid w:val="00244D7D"/>
    <w:rsid w:val="00244D91"/>
    <w:rsid w:val="00244EE2"/>
    <w:rsid w:val="00244F23"/>
    <w:rsid w:val="00245268"/>
    <w:rsid w:val="0024576A"/>
    <w:rsid w:val="00245883"/>
    <w:rsid w:val="00245B94"/>
    <w:rsid w:val="00245F2C"/>
    <w:rsid w:val="00245F64"/>
    <w:rsid w:val="0024603F"/>
    <w:rsid w:val="00246110"/>
    <w:rsid w:val="00246266"/>
    <w:rsid w:val="0024626B"/>
    <w:rsid w:val="00246471"/>
    <w:rsid w:val="002466EC"/>
    <w:rsid w:val="002467BE"/>
    <w:rsid w:val="00246C34"/>
    <w:rsid w:val="00246CD2"/>
    <w:rsid w:val="00246D6E"/>
    <w:rsid w:val="00246F4C"/>
    <w:rsid w:val="00246FE6"/>
    <w:rsid w:val="002470AD"/>
    <w:rsid w:val="0024761A"/>
    <w:rsid w:val="00247902"/>
    <w:rsid w:val="00247A2C"/>
    <w:rsid w:val="00247D79"/>
    <w:rsid w:val="00247E56"/>
    <w:rsid w:val="00247FA4"/>
    <w:rsid w:val="0025020D"/>
    <w:rsid w:val="0025026A"/>
    <w:rsid w:val="002502D5"/>
    <w:rsid w:val="00250377"/>
    <w:rsid w:val="002503F2"/>
    <w:rsid w:val="00250501"/>
    <w:rsid w:val="002509D0"/>
    <w:rsid w:val="00250A71"/>
    <w:rsid w:val="00250CAA"/>
    <w:rsid w:val="00250D42"/>
    <w:rsid w:val="00250DD9"/>
    <w:rsid w:val="00251F51"/>
    <w:rsid w:val="00251F8B"/>
    <w:rsid w:val="002520D6"/>
    <w:rsid w:val="00252314"/>
    <w:rsid w:val="00252443"/>
    <w:rsid w:val="00252537"/>
    <w:rsid w:val="00252650"/>
    <w:rsid w:val="0025276F"/>
    <w:rsid w:val="00252A55"/>
    <w:rsid w:val="00252B0C"/>
    <w:rsid w:val="00252BE4"/>
    <w:rsid w:val="00252D61"/>
    <w:rsid w:val="002531CF"/>
    <w:rsid w:val="00253416"/>
    <w:rsid w:val="0025372B"/>
    <w:rsid w:val="00253743"/>
    <w:rsid w:val="002537A7"/>
    <w:rsid w:val="0025394F"/>
    <w:rsid w:val="00253A69"/>
    <w:rsid w:val="00253D1F"/>
    <w:rsid w:val="00253F00"/>
    <w:rsid w:val="002543F7"/>
    <w:rsid w:val="00254775"/>
    <w:rsid w:val="0025487F"/>
    <w:rsid w:val="0025516A"/>
    <w:rsid w:val="00255170"/>
    <w:rsid w:val="002553DF"/>
    <w:rsid w:val="00255507"/>
    <w:rsid w:val="002557AD"/>
    <w:rsid w:val="00255AC8"/>
    <w:rsid w:val="00255B2F"/>
    <w:rsid w:val="00255C61"/>
    <w:rsid w:val="00255E65"/>
    <w:rsid w:val="002560D2"/>
    <w:rsid w:val="0025621A"/>
    <w:rsid w:val="002565DF"/>
    <w:rsid w:val="0025668F"/>
    <w:rsid w:val="00256854"/>
    <w:rsid w:val="0025692B"/>
    <w:rsid w:val="00256DB6"/>
    <w:rsid w:val="00256FD9"/>
    <w:rsid w:val="0025700C"/>
    <w:rsid w:val="0025711F"/>
    <w:rsid w:val="00257548"/>
    <w:rsid w:val="0025768A"/>
    <w:rsid w:val="00257B72"/>
    <w:rsid w:val="00257BFF"/>
    <w:rsid w:val="00257CBF"/>
    <w:rsid w:val="00260116"/>
    <w:rsid w:val="00260179"/>
    <w:rsid w:val="00260226"/>
    <w:rsid w:val="00260391"/>
    <w:rsid w:val="002603E7"/>
    <w:rsid w:val="00260407"/>
    <w:rsid w:val="0026041C"/>
    <w:rsid w:val="0026060C"/>
    <w:rsid w:val="00260899"/>
    <w:rsid w:val="00260A23"/>
    <w:rsid w:val="00260A7E"/>
    <w:rsid w:val="00260A8D"/>
    <w:rsid w:val="00260B62"/>
    <w:rsid w:val="00260D7D"/>
    <w:rsid w:val="00260D93"/>
    <w:rsid w:val="00260DC5"/>
    <w:rsid w:val="00260DFD"/>
    <w:rsid w:val="00260EA1"/>
    <w:rsid w:val="00260F36"/>
    <w:rsid w:val="002612D6"/>
    <w:rsid w:val="002612D9"/>
    <w:rsid w:val="00261315"/>
    <w:rsid w:val="0026155D"/>
    <w:rsid w:val="002615F9"/>
    <w:rsid w:val="00261917"/>
    <w:rsid w:val="00261AFF"/>
    <w:rsid w:val="00261C68"/>
    <w:rsid w:val="00261FD9"/>
    <w:rsid w:val="002620B8"/>
    <w:rsid w:val="002620CF"/>
    <w:rsid w:val="002621A4"/>
    <w:rsid w:val="002621A6"/>
    <w:rsid w:val="00262290"/>
    <w:rsid w:val="002624C8"/>
    <w:rsid w:val="002625D4"/>
    <w:rsid w:val="0026268C"/>
    <w:rsid w:val="002627ED"/>
    <w:rsid w:val="00262A8A"/>
    <w:rsid w:val="00262F38"/>
    <w:rsid w:val="00262F6A"/>
    <w:rsid w:val="0026316D"/>
    <w:rsid w:val="00263303"/>
    <w:rsid w:val="002634E9"/>
    <w:rsid w:val="002635F7"/>
    <w:rsid w:val="00263604"/>
    <w:rsid w:val="00263A69"/>
    <w:rsid w:val="00263B6B"/>
    <w:rsid w:val="00263B86"/>
    <w:rsid w:val="00263CB3"/>
    <w:rsid w:val="00263D8A"/>
    <w:rsid w:val="00263E45"/>
    <w:rsid w:val="00263F58"/>
    <w:rsid w:val="002641E0"/>
    <w:rsid w:val="0026459B"/>
    <w:rsid w:val="002646D7"/>
    <w:rsid w:val="00264E13"/>
    <w:rsid w:val="00264F7E"/>
    <w:rsid w:val="00264FCD"/>
    <w:rsid w:val="00264FE7"/>
    <w:rsid w:val="00265015"/>
    <w:rsid w:val="002651A5"/>
    <w:rsid w:val="0026596B"/>
    <w:rsid w:val="00265A6E"/>
    <w:rsid w:val="00265CF1"/>
    <w:rsid w:val="0026603D"/>
    <w:rsid w:val="002660A1"/>
    <w:rsid w:val="00266451"/>
    <w:rsid w:val="002667B5"/>
    <w:rsid w:val="002667FB"/>
    <w:rsid w:val="0026682D"/>
    <w:rsid w:val="0026688B"/>
    <w:rsid w:val="00266978"/>
    <w:rsid w:val="00266A2D"/>
    <w:rsid w:val="00266A31"/>
    <w:rsid w:val="00266AF0"/>
    <w:rsid w:val="00266B19"/>
    <w:rsid w:val="00266DA8"/>
    <w:rsid w:val="00266EAE"/>
    <w:rsid w:val="00266FF8"/>
    <w:rsid w:val="00267712"/>
    <w:rsid w:val="00267877"/>
    <w:rsid w:val="0026791A"/>
    <w:rsid w:val="00267AD9"/>
    <w:rsid w:val="00267BE1"/>
    <w:rsid w:val="00267E89"/>
    <w:rsid w:val="0027073A"/>
    <w:rsid w:val="002707CC"/>
    <w:rsid w:val="00270889"/>
    <w:rsid w:val="00270A09"/>
    <w:rsid w:val="00270AFF"/>
    <w:rsid w:val="00270B9E"/>
    <w:rsid w:val="00270F60"/>
    <w:rsid w:val="00270F61"/>
    <w:rsid w:val="00270F89"/>
    <w:rsid w:val="0027105D"/>
    <w:rsid w:val="002711AF"/>
    <w:rsid w:val="002714EF"/>
    <w:rsid w:val="00271637"/>
    <w:rsid w:val="00271648"/>
    <w:rsid w:val="002718AC"/>
    <w:rsid w:val="002719A8"/>
    <w:rsid w:val="00271B29"/>
    <w:rsid w:val="00271B82"/>
    <w:rsid w:val="00271C6D"/>
    <w:rsid w:val="00271D8B"/>
    <w:rsid w:val="00271EE3"/>
    <w:rsid w:val="00271F6A"/>
    <w:rsid w:val="0027229D"/>
    <w:rsid w:val="002722EC"/>
    <w:rsid w:val="002723C5"/>
    <w:rsid w:val="00272575"/>
    <w:rsid w:val="002725DB"/>
    <w:rsid w:val="00272732"/>
    <w:rsid w:val="00272798"/>
    <w:rsid w:val="00272881"/>
    <w:rsid w:val="0027292C"/>
    <w:rsid w:val="00272B24"/>
    <w:rsid w:val="00272B79"/>
    <w:rsid w:val="00272D9A"/>
    <w:rsid w:val="00272DE1"/>
    <w:rsid w:val="00272E75"/>
    <w:rsid w:val="00273081"/>
    <w:rsid w:val="002730F3"/>
    <w:rsid w:val="00273282"/>
    <w:rsid w:val="002736B2"/>
    <w:rsid w:val="00273763"/>
    <w:rsid w:val="002739B6"/>
    <w:rsid w:val="00273B1A"/>
    <w:rsid w:val="00273B38"/>
    <w:rsid w:val="00273ED6"/>
    <w:rsid w:val="002744B6"/>
    <w:rsid w:val="00274604"/>
    <w:rsid w:val="0027460D"/>
    <w:rsid w:val="0027475E"/>
    <w:rsid w:val="00274EB0"/>
    <w:rsid w:val="00274F80"/>
    <w:rsid w:val="00275251"/>
    <w:rsid w:val="00275277"/>
    <w:rsid w:val="00275348"/>
    <w:rsid w:val="0027558B"/>
    <w:rsid w:val="0027568E"/>
    <w:rsid w:val="002756BD"/>
    <w:rsid w:val="00275867"/>
    <w:rsid w:val="00275E75"/>
    <w:rsid w:val="00276151"/>
    <w:rsid w:val="00276400"/>
    <w:rsid w:val="0027665A"/>
    <w:rsid w:val="00276820"/>
    <w:rsid w:val="00276881"/>
    <w:rsid w:val="002769C1"/>
    <w:rsid w:val="00276C1B"/>
    <w:rsid w:val="00276CCF"/>
    <w:rsid w:val="00276D6D"/>
    <w:rsid w:val="00276E28"/>
    <w:rsid w:val="002771D1"/>
    <w:rsid w:val="002771DE"/>
    <w:rsid w:val="0027755B"/>
    <w:rsid w:val="002779AF"/>
    <w:rsid w:val="00277B98"/>
    <w:rsid w:val="00277E3F"/>
    <w:rsid w:val="00277E98"/>
    <w:rsid w:val="0028000D"/>
    <w:rsid w:val="00280088"/>
    <w:rsid w:val="0028010B"/>
    <w:rsid w:val="002802DF"/>
    <w:rsid w:val="0028057D"/>
    <w:rsid w:val="002805CA"/>
    <w:rsid w:val="00280635"/>
    <w:rsid w:val="0028066A"/>
    <w:rsid w:val="002807F7"/>
    <w:rsid w:val="00280808"/>
    <w:rsid w:val="00280AC3"/>
    <w:rsid w:val="00280B1B"/>
    <w:rsid w:val="00280D32"/>
    <w:rsid w:val="00280DC4"/>
    <w:rsid w:val="00280EC7"/>
    <w:rsid w:val="00280F2B"/>
    <w:rsid w:val="0028105F"/>
    <w:rsid w:val="002810C1"/>
    <w:rsid w:val="00281234"/>
    <w:rsid w:val="00281354"/>
    <w:rsid w:val="0028142B"/>
    <w:rsid w:val="00281468"/>
    <w:rsid w:val="00281585"/>
    <w:rsid w:val="002815DC"/>
    <w:rsid w:val="00281662"/>
    <w:rsid w:val="00281868"/>
    <w:rsid w:val="00281936"/>
    <w:rsid w:val="00281B58"/>
    <w:rsid w:val="00281BAC"/>
    <w:rsid w:val="002820E0"/>
    <w:rsid w:val="0028212C"/>
    <w:rsid w:val="0028249C"/>
    <w:rsid w:val="00282800"/>
    <w:rsid w:val="00282B45"/>
    <w:rsid w:val="00282DBD"/>
    <w:rsid w:val="00282DD2"/>
    <w:rsid w:val="00282E14"/>
    <w:rsid w:val="00282E72"/>
    <w:rsid w:val="00282E9B"/>
    <w:rsid w:val="0028301C"/>
    <w:rsid w:val="002830FF"/>
    <w:rsid w:val="0028311B"/>
    <w:rsid w:val="00283128"/>
    <w:rsid w:val="002834E3"/>
    <w:rsid w:val="0028363C"/>
    <w:rsid w:val="002836A7"/>
    <w:rsid w:val="002837B3"/>
    <w:rsid w:val="00283A9E"/>
    <w:rsid w:val="00283C1C"/>
    <w:rsid w:val="00283CBC"/>
    <w:rsid w:val="00283D36"/>
    <w:rsid w:val="0028418B"/>
    <w:rsid w:val="002842C6"/>
    <w:rsid w:val="0028454B"/>
    <w:rsid w:val="002845A2"/>
    <w:rsid w:val="0028474B"/>
    <w:rsid w:val="00284956"/>
    <w:rsid w:val="00284B37"/>
    <w:rsid w:val="00284CE8"/>
    <w:rsid w:val="00284CFB"/>
    <w:rsid w:val="00284F93"/>
    <w:rsid w:val="00284FFD"/>
    <w:rsid w:val="0028506C"/>
    <w:rsid w:val="0028524B"/>
    <w:rsid w:val="00285413"/>
    <w:rsid w:val="0028551F"/>
    <w:rsid w:val="002855C1"/>
    <w:rsid w:val="00285648"/>
    <w:rsid w:val="00285655"/>
    <w:rsid w:val="00285D9D"/>
    <w:rsid w:val="00286187"/>
    <w:rsid w:val="0028622E"/>
    <w:rsid w:val="00286256"/>
    <w:rsid w:val="00286337"/>
    <w:rsid w:val="0028636D"/>
    <w:rsid w:val="002864B0"/>
    <w:rsid w:val="00286590"/>
    <w:rsid w:val="00286741"/>
    <w:rsid w:val="00286A56"/>
    <w:rsid w:val="00286E95"/>
    <w:rsid w:val="00286ED7"/>
    <w:rsid w:val="00286F4A"/>
    <w:rsid w:val="002870B6"/>
    <w:rsid w:val="00287321"/>
    <w:rsid w:val="00287841"/>
    <w:rsid w:val="0028788C"/>
    <w:rsid w:val="0028789E"/>
    <w:rsid w:val="002878D7"/>
    <w:rsid w:val="002879E9"/>
    <w:rsid w:val="00287B43"/>
    <w:rsid w:val="00287C12"/>
    <w:rsid w:val="00287D57"/>
    <w:rsid w:val="00287DB9"/>
    <w:rsid w:val="00287ED7"/>
    <w:rsid w:val="0029005C"/>
    <w:rsid w:val="00290179"/>
    <w:rsid w:val="0029022F"/>
    <w:rsid w:val="002902B8"/>
    <w:rsid w:val="00290599"/>
    <w:rsid w:val="002907E0"/>
    <w:rsid w:val="00290872"/>
    <w:rsid w:val="002908DA"/>
    <w:rsid w:val="00290B27"/>
    <w:rsid w:val="00290C15"/>
    <w:rsid w:val="00290DCC"/>
    <w:rsid w:val="00290FC1"/>
    <w:rsid w:val="00291194"/>
    <w:rsid w:val="00291443"/>
    <w:rsid w:val="00291479"/>
    <w:rsid w:val="00291774"/>
    <w:rsid w:val="00291A9A"/>
    <w:rsid w:val="00291ED6"/>
    <w:rsid w:val="00291F16"/>
    <w:rsid w:val="00292231"/>
    <w:rsid w:val="002922DE"/>
    <w:rsid w:val="00292300"/>
    <w:rsid w:val="00292606"/>
    <w:rsid w:val="0029274B"/>
    <w:rsid w:val="00292982"/>
    <w:rsid w:val="00292D10"/>
    <w:rsid w:val="00292D37"/>
    <w:rsid w:val="00292E3D"/>
    <w:rsid w:val="00292EF9"/>
    <w:rsid w:val="0029303F"/>
    <w:rsid w:val="00293430"/>
    <w:rsid w:val="00293439"/>
    <w:rsid w:val="00293544"/>
    <w:rsid w:val="00293710"/>
    <w:rsid w:val="002939CA"/>
    <w:rsid w:val="00293A8A"/>
    <w:rsid w:val="00293A91"/>
    <w:rsid w:val="00293B4C"/>
    <w:rsid w:val="00293B7D"/>
    <w:rsid w:val="00293BB3"/>
    <w:rsid w:val="00293C31"/>
    <w:rsid w:val="00293C83"/>
    <w:rsid w:val="00293DE9"/>
    <w:rsid w:val="00293F0F"/>
    <w:rsid w:val="00293F31"/>
    <w:rsid w:val="00294360"/>
    <w:rsid w:val="0029478D"/>
    <w:rsid w:val="00294932"/>
    <w:rsid w:val="00294A76"/>
    <w:rsid w:val="00294BF6"/>
    <w:rsid w:val="00294C9C"/>
    <w:rsid w:val="00294CF8"/>
    <w:rsid w:val="00294DF2"/>
    <w:rsid w:val="00295023"/>
    <w:rsid w:val="00295067"/>
    <w:rsid w:val="002951ED"/>
    <w:rsid w:val="002953A8"/>
    <w:rsid w:val="002953C3"/>
    <w:rsid w:val="00295512"/>
    <w:rsid w:val="002955C1"/>
    <w:rsid w:val="00295829"/>
    <w:rsid w:val="00295C5D"/>
    <w:rsid w:val="00295C9A"/>
    <w:rsid w:val="00295D73"/>
    <w:rsid w:val="002960E9"/>
    <w:rsid w:val="002961BA"/>
    <w:rsid w:val="00296335"/>
    <w:rsid w:val="002963EF"/>
    <w:rsid w:val="0029696D"/>
    <w:rsid w:val="00296AF8"/>
    <w:rsid w:val="00296B8D"/>
    <w:rsid w:val="00296BFF"/>
    <w:rsid w:val="00296E5D"/>
    <w:rsid w:val="00296F73"/>
    <w:rsid w:val="002971FC"/>
    <w:rsid w:val="0029760F"/>
    <w:rsid w:val="0029783C"/>
    <w:rsid w:val="0029786E"/>
    <w:rsid w:val="002978B3"/>
    <w:rsid w:val="00297978"/>
    <w:rsid w:val="002979B5"/>
    <w:rsid w:val="00297AE9"/>
    <w:rsid w:val="00297AF6"/>
    <w:rsid w:val="00297BEC"/>
    <w:rsid w:val="00297F82"/>
    <w:rsid w:val="00297F95"/>
    <w:rsid w:val="002A0086"/>
    <w:rsid w:val="002A03EC"/>
    <w:rsid w:val="002A057D"/>
    <w:rsid w:val="002A05BA"/>
    <w:rsid w:val="002A05FA"/>
    <w:rsid w:val="002A06BA"/>
    <w:rsid w:val="002A06EA"/>
    <w:rsid w:val="002A08BF"/>
    <w:rsid w:val="002A091D"/>
    <w:rsid w:val="002A0998"/>
    <w:rsid w:val="002A0B09"/>
    <w:rsid w:val="002A0D3B"/>
    <w:rsid w:val="002A0EE8"/>
    <w:rsid w:val="002A0F6D"/>
    <w:rsid w:val="002A10A0"/>
    <w:rsid w:val="002A1106"/>
    <w:rsid w:val="002A123C"/>
    <w:rsid w:val="002A1309"/>
    <w:rsid w:val="002A1644"/>
    <w:rsid w:val="002A18A4"/>
    <w:rsid w:val="002A18B8"/>
    <w:rsid w:val="002A1B76"/>
    <w:rsid w:val="002A1D46"/>
    <w:rsid w:val="002A1E45"/>
    <w:rsid w:val="002A2120"/>
    <w:rsid w:val="002A22E8"/>
    <w:rsid w:val="002A245E"/>
    <w:rsid w:val="002A247B"/>
    <w:rsid w:val="002A25C6"/>
    <w:rsid w:val="002A25E8"/>
    <w:rsid w:val="002A2785"/>
    <w:rsid w:val="002A294B"/>
    <w:rsid w:val="002A2AFB"/>
    <w:rsid w:val="002A2B27"/>
    <w:rsid w:val="002A2D33"/>
    <w:rsid w:val="002A2DA4"/>
    <w:rsid w:val="002A2F2F"/>
    <w:rsid w:val="002A2FCD"/>
    <w:rsid w:val="002A30CF"/>
    <w:rsid w:val="002A313F"/>
    <w:rsid w:val="002A32C9"/>
    <w:rsid w:val="002A3A37"/>
    <w:rsid w:val="002A3B8A"/>
    <w:rsid w:val="002A3D14"/>
    <w:rsid w:val="002A3D57"/>
    <w:rsid w:val="002A3D74"/>
    <w:rsid w:val="002A3DF8"/>
    <w:rsid w:val="002A42A9"/>
    <w:rsid w:val="002A443A"/>
    <w:rsid w:val="002A4953"/>
    <w:rsid w:val="002A4998"/>
    <w:rsid w:val="002A49A0"/>
    <w:rsid w:val="002A4DF8"/>
    <w:rsid w:val="002A53B1"/>
    <w:rsid w:val="002A54C7"/>
    <w:rsid w:val="002A5562"/>
    <w:rsid w:val="002A558C"/>
    <w:rsid w:val="002A57B5"/>
    <w:rsid w:val="002A57C5"/>
    <w:rsid w:val="002A5885"/>
    <w:rsid w:val="002A5BDE"/>
    <w:rsid w:val="002A5CD9"/>
    <w:rsid w:val="002A5DBE"/>
    <w:rsid w:val="002A5E25"/>
    <w:rsid w:val="002A62B5"/>
    <w:rsid w:val="002A6589"/>
    <w:rsid w:val="002A6649"/>
    <w:rsid w:val="002A67BC"/>
    <w:rsid w:val="002A6B5E"/>
    <w:rsid w:val="002A6BAC"/>
    <w:rsid w:val="002A6D30"/>
    <w:rsid w:val="002A6E06"/>
    <w:rsid w:val="002A726A"/>
    <w:rsid w:val="002A73FD"/>
    <w:rsid w:val="002A749A"/>
    <w:rsid w:val="002A74CB"/>
    <w:rsid w:val="002A75AC"/>
    <w:rsid w:val="002A75BD"/>
    <w:rsid w:val="002A764D"/>
    <w:rsid w:val="002A76CF"/>
    <w:rsid w:val="002A792F"/>
    <w:rsid w:val="002A7B36"/>
    <w:rsid w:val="002A7FAE"/>
    <w:rsid w:val="002B0170"/>
    <w:rsid w:val="002B0252"/>
    <w:rsid w:val="002B0299"/>
    <w:rsid w:val="002B05F3"/>
    <w:rsid w:val="002B05FE"/>
    <w:rsid w:val="002B06AF"/>
    <w:rsid w:val="002B06D9"/>
    <w:rsid w:val="002B0A41"/>
    <w:rsid w:val="002B0B02"/>
    <w:rsid w:val="002B0B3F"/>
    <w:rsid w:val="002B0C64"/>
    <w:rsid w:val="002B0D25"/>
    <w:rsid w:val="002B0DBA"/>
    <w:rsid w:val="002B0FD6"/>
    <w:rsid w:val="002B1277"/>
    <w:rsid w:val="002B1592"/>
    <w:rsid w:val="002B159C"/>
    <w:rsid w:val="002B15F4"/>
    <w:rsid w:val="002B167B"/>
    <w:rsid w:val="002B1697"/>
    <w:rsid w:val="002B18B5"/>
    <w:rsid w:val="002B1CE9"/>
    <w:rsid w:val="002B22E7"/>
    <w:rsid w:val="002B26C9"/>
    <w:rsid w:val="002B27B1"/>
    <w:rsid w:val="002B2961"/>
    <w:rsid w:val="002B2E32"/>
    <w:rsid w:val="002B3007"/>
    <w:rsid w:val="002B341F"/>
    <w:rsid w:val="002B3477"/>
    <w:rsid w:val="002B3745"/>
    <w:rsid w:val="002B3755"/>
    <w:rsid w:val="002B39CB"/>
    <w:rsid w:val="002B3A74"/>
    <w:rsid w:val="002B3AF3"/>
    <w:rsid w:val="002B3BBF"/>
    <w:rsid w:val="002B42AD"/>
    <w:rsid w:val="002B4876"/>
    <w:rsid w:val="002B4B9A"/>
    <w:rsid w:val="002B4BA3"/>
    <w:rsid w:val="002B4BC9"/>
    <w:rsid w:val="002B4DC8"/>
    <w:rsid w:val="002B4E41"/>
    <w:rsid w:val="002B5261"/>
    <w:rsid w:val="002B5373"/>
    <w:rsid w:val="002B53CD"/>
    <w:rsid w:val="002B5531"/>
    <w:rsid w:val="002B5859"/>
    <w:rsid w:val="002B58BC"/>
    <w:rsid w:val="002B59BE"/>
    <w:rsid w:val="002B59DF"/>
    <w:rsid w:val="002B5C78"/>
    <w:rsid w:val="002B5D5D"/>
    <w:rsid w:val="002B6269"/>
    <w:rsid w:val="002B634D"/>
    <w:rsid w:val="002B69EA"/>
    <w:rsid w:val="002B6A1D"/>
    <w:rsid w:val="002B6BBF"/>
    <w:rsid w:val="002B6D8C"/>
    <w:rsid w:val="002B706F"/>
    <w:rsid w:val="002B7098"/>
    <w:rsid w:val="002B75A9"/>
    <w:rsid w:val="002B7B94"/>
    <w:rsid w:val="002B7DDA"/>
    <w:rsid w:val="002B7F93"/>
    <w:rsid w:val="002C00E3"/>
    <w:rsid w:val="002C026D"/>
    <w:rsid w:val="002C02E9"/>
    <w:rsid w:val="002C062D"/>
    <w:rsid w:val="002C0694"/>
    <w:rsid w:val="002C07BE"/>
    <w:rsid w:val="002C0B19"/>
    <w:rsid w:val="002C0CDB"/>
    <w:rsid w:val="002C0D3C"/>
    <w:rsid w:val="002C0D78"/>
    <w:rsid w:val="002C0E80"/>
    <w:rsid w:val="002C1144"/>
    <w:rsid w:val="002C120A"/>
    <w:rsid w:val="002C1258"/>
    <w:rsid w:val="002C126E"/>
    <w:rsid w:val="002C1815"/>
    <w:rsid w:val="002C188C"/>
    <w:rsid w:val="002C1B86"/>
    <w:rsid w:val="002C1CFB"/>
    <w:rsid w:val="002C1DD9"/>
    <w:rsid w:val="002C1F74"/>
    <w:rsid w:val="002C204F"/>
    <w:rsid w:val="002C2213"/>
    <w:rsid w:val="002C22CE"/>
    <w:rsid w:val="002C2343"/>
    <w:rsid w:val="002C24E2"/>
    <w:rsid w:val="002C252B"/>
    <w:rsid w:val="002C25C3"/>
    <w:rsid w:val="002C279B"/>
    <w:rsid w:val="002C280A"/>
    <w:rsid w:val="002C2907"/>
    <w:rsid w:val="002C2A2C"/>
    <w:rsid w:val="002C2CDE"/>
    <w:rsid w:val="002C2F48"/>
    <w:rsid w:val="002C2F59"/>
    <w:rsid w:val="002C2F7E"/>
    <w:rsid w:val="002C3288"/>
    <w:rsid w:val="002C3298"/>
    <w:rsid w:val="002C373E"/>
    <w:rsid w:val="002C38AE"/>
    <w:rsid w:val="002C3D5B"/>
    <w:rsid w:val="002C3E1A"/>
    <w:rsid w:val="002C3E57"/>
    <w:rsid w:val="002C4291"/>
    <w:rsid w:val="002C4294"/>
    <w:rsid w:val="002C4380"/>
    <w:rsid w:val="002C46CA"/>
    <w:rsid w:val="002C48CB"/>
    <w:rsid w:val="002C495F"/>
    <w:rsid w:val="002C4C9E"/>
    <w:rsid w:val="002C4DF5"/>
    <w:rsid w:val="002C4EA7"/>
    <w:rsid w:val="002C4FC5"/>
    <w:rsid w:val="002C504E"/>
    <w:rsid w:val="002C54DE"/>
    <w:rsid w:val="002C5706"/>
    <w:rsid w:val="002C5A95"/>
    <w:rsid w:val="002C5B6B"/>
    <w:rsid w:val="002C5C09"/>
    <w:rsid w:val="002C5D10"/>
    <w:rsid w:val="002C5D35"/>
    <w:rsid w:val="002C6058"/>
    <w:rsid w:val="002C646A"/>
    <w:rsid w:val="002C6621"/>
    <w:rsid w:val="002C6630"/>
    <w:rsid w:val="002C6B3D"/>
    <w:rsid w:val="002C6EC4"/>
    <w:rsid w:val="002C6FA9"/>
    <w:rsid w:val="002C705B"/>
    <w:rsid w:val="002C7361"/>
    <w:rsid w:val="002C73D4"/>
    <w:rsid w:val="002C7563"/>
    <w:rsid w:val="002C79A0"/>
    <w:rsid w:val="002C79A8"/>
    <w:rsid w:val="002C7A41"/>
    <w:rsid w:val="002C7B71"/>
    <w:rsid w:val="002C7C0E"/>
    <w:rsid w:val="002C7C7A"/>
    <w:rsid w:val="002C7C9F"/>
    <w:rsid w:val="002C7CDF"/>
    <w:rsid w:val="002D008C"/>
    <w:rsid w:val="002D00B2"/>
    <w:rsid w:val="002D011B"/>
    <w:rsid w:val="002D0318"/>
    <w:rsid w:val="002D04AA"/>
    <w:rsid w:val="002D06A1"/>
    <w:rsid w:val="002D08A2"/>
    <w:rsid w:val="002D090B"/>
    <w:rsid w:val="002D09EF"/>
    <w:rsid w:val="002D0C1C"/>
    <w:rsid w:val="002D0C76"/>
    <w:rsid w:val="002D0CBF"/>
    <w:rsid w:val="002D0D05"/>
    <w:rsid w:val="002D0E5C"/>
    <w:rsid w:val="002D0F89"/>
    <w:rsid w:val="002D10B4"/>
    <w:rsid w:val="002D122E"/>
    <w:rsid w:val="002D13FE"/>
    <w:rsid w:val="002D14F3"/>
    <w:rsid w:val="002D150C"/>
    <w:rsid w:val="002D1590"/>
    <w:rsid w:val="002D1EAD"/>
    <w:rsid w:val="002D2339"/>
    <w:rsid w:val="002D2414"/>
    <w:rsid w:val="002D256C"/>
    <w:rsid w:val="002D2AA6"/>
    <w:rsid w:val="002D2BA5"/>
    <w:rsid w:val="002D2F2D"/>
    <w:rsid w:val="002D3376"/>
    <w:rsid w:val="002D3545"/>
    <w:rsid w:val="002D385E"/>
    <w:rsid w:val="002D3963"/>
    <w:rsid w:val="002D39B8"/>
    <w:rsid w:val="002D3BED"/>
    <w:rsid w:val="002D43ED"/>
    <w:rsid w:val="002D44F0"/>
    <w:rsid w:val="002D451E"/>
    <w:rsid w:val="002D4763"/>
    <w:rsid w:val="002D47EF"/>
    <w:rsid w:val="002D4ADF"/>
    <w:rsid w:val="002D4C89"/>
    <w:rsid w:val="002D4D66"/>
    <w:rsid w:val="002D4DB4"/>
    <w:rsid w:val="002D5175"/>
    <w:rsid w:val="002D518D"/>
    <w:rsid w:val="002D52F1"/>
    <w:rsid w:val="002D54DF"/>
    <w:rsid w:val="002D5849"/>
    <w:rsid w:val="002D5C0A"/>
    <w:rsid w:val="002D5C2D"/>
    <w:rsid w:val="002D5C57"/>
    <w:rsid w:val="002D5EB3"/>
    <w:rsid w:val="002D60A8"/>
    <w:rsid w:val="002D61DB"/>
    <w:rsid w:val="002D64E3"/>
    <w:rsid w:val="002D6501"/>
    <w:rsid w:val="002D656F"/>
    <w:rsid w:val="002D65CE"/>
    <w:rsid w:val="002D676A"/>
    <w:rsid w:val="002D694E"/>
    <w:rsid w:val="002D6A93"/>
    <w:rsid w:val="002D6BBD"/>
    <w:rsid w:val="002D6BF0"/>
    <w:rsid w:val="002D6CA9"/>
    <w:rsid w:val="002D6D1D"/>
    <w:rsid w:val="002D6E23"/>
    <w:rsid w:val="002D6E54"/>
    <w:rsid w:val="002D7047"/>
    <w:rsid w:val="002D7082"/>
    <w:rsid w:val="002D70B5"/>
    <w:rsid w:val="002D7281"/>
    <w:rsid w:val="002D7548"/>
    <w:rsid w:val="002D76EA"/>
    <w:rsid w:val="002D7823"/>
    <w:rsid w:val="002D7838"/>
    <w:rsid w:val="002D7A27"/>
    <w:rsid w:val="002D7C24"/>
    <w:rsid w:val="002D7D97"/>
    <w:rsid w:val="002E00DD"/>
    <w:rsid w:val="002E0174"/>
    <w:rsid w:val="002E0392"/>
    <w:rsid w:val="002E03C8"/>
    <w:rsid w:val="002E0514"/>
    <w:rsid w:val="002E05F4"/>
    <w:rsid w:val="002E0673"/>
    <w:rsid w:val="002E0964"/>
    <w:rsid w:val="002E0B1A"/>
    <w:rsid w:val="002E0C1C"/>
    <w:rsid w:val="002E0C1F"/>
    <w:rsid w:val="002E0D21"/>
    <w:rsid w:val="002E0EF2"/>
    <w:rsid w:val="002E1021"/>
    <w:rsid w:val="002E1208"/>
    <w:rsid w:val="002E13F7"/>
    <w:rsid w:val="002E1881"/>
    <w:rsid w:val="002E1AB5"/>
    <w:rsid w:val="002E2214"/>
    <w:rsid w:val="002E2316"/>
    <w:rsid w:val="002E2331"/>
    <w:rsid w:val="002E2353"/>
    <w:rsid w:val="002E26EE"/>
    <w:rsid w:val="002E28C9"/>
    <w:rsid w:val="002E2BB4"/>
    <w:rsid w:val="002E2CAF"/>
    <w:rsid w:val="002E2E44"/>
    <w:rsid w:val="002E2F16"/>
    <w:rsid w:val="002E2F2F"/>
    <w:rsid w:val="002E2FB2"/>
    <w:rsid w:val="002E30E3"/>
    <w:rsid w:val="002E333B"/>
    <w:rsid w:val="002E35DD"/>
    <w:rsid w:val="002E3974"/>
    <w:rsid w:val="002E3C1B"/>
    <w:rsid w:val="002E3D67"/>
    <w:rsid w:val="002E3E52"/>
    <w:rsid w:val="002E4060"/>
    <w:rsid w:val="002E412E"/>
    <w:rsid w:val="002E4616"/>
    <w:rsid w:val="002E4742"/>
    <w:rsid w:val="002E487D"/>
    <w:rsid w:val="002E494E"/>
    <w:rsid w:val="002E4CA3"/>
    <w:rsid w:val="002E4D7C"/>
    <w:rsid w:val="002E4EAD"/>
    <w:rsid w:val="002E4F85"/>
    <w:rsid w:val="002E5138"/>
    <w:rsid w:val="002E54C8"/>
    <w:rsid w:val="002E5788"/>
    <w:rsid w:val="002E59F9"/>
    <w:rsid w:val="002E5BE6"/>
    <w:rsid w:val="002E5DD1"/>
    <w:rsid w:val="002E5E20"/>
    <w:rsid w:val="002E5EF9"/>
    <w:rsid w:val="002E61E9"/>
    <w:rsid w:val="002E6220"/>
    <w:rsid w:val="002E6232"/>
    <w:rsid w:val="002E626D"/>
    <w:rsid w:val="002E6432"/>
    <w:rsid w:val="002E66B1"/>
    <w:rsid w:val="002E66F1"/>
    <w:rsid w:val="002E6730"/>
    <w:rsid w:val="002E6744"/>
    <w:rsid w:val="002E6837"/>
    <w:rsid w:val="002E6A4D"/>
    <w:rsid w:val="002E6F5F"/>
    <w:rsid w:val="002E7092"/>
    <w:rsid w:val="002E7155"/>
    <w:rsid w:val="002E73F8"/>
    <w:rsid w:val="002E7406"/>
    <w:rsid w:val="002E742D"/>
    <w:rsid w:val="002E74DA"/>
    <w:rsid w:val="002E758D"/>
    <w:rsid w:val="002E783F"/>
    <w:rsid w:val="002E7B2C"/>
    <w:rsid w:val="002E7B4C"/>
    <w:rsid w:val="002E7CD3"/>
    <w:rsid w:val="002E7E9F"/>
    <w:rsid w:val="002F00D1"/>
    <w:rsid w:val="002F0174"/>
    <w:rsid w:val="002F0523"/>
    <w:rsid w:val="002F0896"/>
    <w:rsid w:val="002F0B15"/>
    <w:rsid w:val="002F0D14"/>
    <w:rsid w:val="002F0D43"/>
    <w:rsid w:val="002F0E19"/>
    <w:rsid w:val="002F0F27"/>
    <w:rsid w:val="002F1272"/>
    <w:rsid w:val="002F1455"/>
    <w:rsid w:val="002F1521"/>
    <w:rsid w:val="002F183B"/>
    <w:rsid w:val="002F18BC"/>
    <w:rsid w:val="002F1922"/>
    <w:rsid w:val="002F1A2F"/>
    <w:rsid w:val="002F1BC0"/>
    <w:rsid w:val="002F1D70"/>
    <w:rsid w:val="002F1DDF"/>
    <w:rsid w:val="002F1E06"/>
    <w:rsid w:val="002F21FD"/>
    <w:rsid w:val="002F231D"/>
    <w:rsid w:val="002F2401"/>
    <w:rsid w:val="002F24FC"/>
    <w:rsid w:val="002F2577"/>
    <w:rsid w:val="002F2679"/>
    <w:rsid w:val="002F2814"/>
    <w:rsid w:val="002F29AB"/>
    <w:rsid w:val="002F2B02"/>
    <w:rsid w:val="002F2CB0"/>
    <w:rsid w:val="002F3117"/>
    <w:rsid w:val="002F31DA"/>
    <w:rsid w:val="002F3254"/>
    <w:rsid w:val="002F3376"/>
    <w:rsid w:val="002F3401"/>
    <w:rsid w:val="002F351E"/>
    <w:rsid w:val="002F3572"/>
    <w:rsid w:val="002F3608"/>
    <w:rsid w:val="002F3749"/>
    <w:rsid w:val="002F3912"/>
    <w:rsid w:val="002F3AB3"/>
    <w:rsid w:val="002F3AD0"/>
    <w:rsid w:val="002F3BE9"/>
    <w:rsid w:val="002F3CC9"/>
    <w:rsid w:val="002F3FE3"/>
    <w:rsid w:val="002F4204"/>
    <w:rsid w:val="002F466D"/>
    <w:rsid w:val="002F46A3"/>
    <w:rsid w:val="002F48B5"/>
    <w:rsid w:val="002F4A0A"/>
    <w:rsid w:val="002F4F3B"/>
    <w:rsid w:val="002F5201"/>
    <w:rsid w:val="002F564C"/>
    <w:rsid w:val="002F56BA"/>
    <w:rsid w:val="002F5908"/>
    <w:rsid w:val="002F59B3"/>
    <w:rsid w:val="002F5BC5"/>
    <w:rsid w:val="002F5BEB"/>
    <w:rsid w:val="002F5BEE"/>
    <w:rsid w:val="002F6345"/>
    <w:rsid w:val="002F6597"/>
    <w:rsid w:val="002F6D7C"/>
    <w:rsid w:val="002F6F4D"/>
    <w:rsid w:val="002F70B6"/>
    <w:rsid w:val="002F734A"/>
    <w:rsid w:val="002F7385"/>
    <w:rsid w:val="002F73FC"/>
    <w:rsid w:val="002F780D"/>
    <w:rsid w:val="002F7A13"/>
    <w:rsid w:val="002F7B20"/>
    <w:rsid w:val="002F7B35"/>
    <w:rsid w:val="002F7C48"/>
    <w:rsid w:val="002F7C4A"/>
    <w:rsid w:val="002F7C5F"/>
    <w:rsid w:val="002F7E1C"/>
    <w:rsid w:val="003004B7"/>
    <w:rsid w:val="003004E2"/>
    <w:rsid w:val="00300673"/>
    <w:rsid w:val="00300719"/>
    <w:rsid w:val="00300932"/>
    <w:rsid w:val="00300970"/>
    <w:rsid w:val="003009A0"/>
    <w:rsid w:val="003009BF"/>
    <w:rsid w:val="00300AE1"/>
    <w:rsid w:val="00300EFD"/>
    <w:rsid w:val="0030122A"/>
    <w:rsid w:val="00301409"/>
    <w:rsid w:val="00301492"/>
    <w:rsid w:val="0030158F"/>
    <w:rsid w:val="0030197C"/>
    <w:rsid w:val="00301A50"/>
    <w:rsid w:val="00301BE6"/>
    <w:rsid w:val="00301C7E"/>
    <w:rsid w:val="00301D3C"/>
    <w:rsid w:val="00301F6B"/>
    <w:rsid w:val="00301F71"/>
    <w:rsid w:val="0030201D"/>
    <w:rsid w:val="00302489"/>
    <w:rsid w:val="003024D9"/>
    <w:rsid w:val="00302704"/>
    <w:rsid w:val="00302837"/>
    <w:rsid w:val="00302B15"/>
    <w:rsid w:val="00302B67"/>
    <w:rsid w:val="00302D84"/>
    <w:rsid w:val="00302DA7"/>
    <w:rsid w:val="00302DEF"/>
    <w:rsid w:val="00302E0D"/>
    <w:rsid w:val="00303035"/>
    <w:rsid w:val="00303180"/>
    <w:rsid w:val="00303279"/>
    <w:rsid w:val="003032E9"/>
    <w:rsid w:val="00303351"/>
    <w:rsid w:val="003033C6"/>
    <w:rsid w:val="00303892"/>
    <w:rsid w:val="003038C3"/>
    <w:rsid w:val="00303AB4"/>
    <w:rsid w:val="00303B9D"/>
    <w:rsid w:val="00303CA5"/>
    <w:rsid w:val="00303CDC"/>
    <w:rsid w:val="00303D32"/>
    <w:rsid w:val="00304011"/>
    <w:rsid w:val="00304255"/>
    <w:rsid w:val="0030438F"/>
    <w:rsid w:val="003044BA"/>
    <w:rsid w:val="00304BD4"/>
    <w:rsid w:val="00304E44"/>
    <w:rsid w:val="00304ECD"/>
    <w:rsid w:val="00305201"/>
    <w:rsid w:val="003053ED"/>
    <w:rsid w:val="003055D5"/>
    <w:rsid w:val="003056E4"/>
    <w:rsid w:val="00305915"/>
    <w:rsid w:val="003059DD"/>
    <w:rsid w:val="00305A03"/>
    <w:rsid w:val="00305A06"/>
    <w:rsid w:val="00305A3F"/>
    <w:rsid w:val="00305BE0"/>
    <w:rsid w:val="003060E7"/>
    <w:rsid w:val="0030611D"/>
    <w:rsid w:val="003063BC"/>
    <w:rsid w:val="00306462"/>
    <w:rsid w:val="00306802"/>
    <w:rsid w:val="00306804"/>
    <w:rsid w:val="0030690C"/>
    <w:rsid w:val="00306E28"/>
    <w:rsid w:val="00307256"/>
    <w:rsid w:val="00307273"/>
    <w:rsid w:val="00307520"/>
    <w:rsid w:val="0030789E"/>
    <w:rsid w:val="00307A1D"/>
    <w:rsid w:val="00307AE1"/>
    <w:rsid w:val="00307B3B"/>
    <w:rsid w:val="00307BBF"/>
    <w:rsid w:val="00307DB9"/>
    <w:rsid w:val="00307EEC"/>
    <w:rsid w:val="00307FAB"/>
    <w:rsid w:val="00307FB4"/>
    <w:rsid w:val="0031023C"/>
    <w:rsid w:val="003103A7"/>
    <w:rsid w:val="003103BC"/>
    <w:rsid w:val="003104A0"/>
    <w:rsid w:val="003104FB"/>
    <w:rsid w:val="00310501"/>
    <w:rsid w:val="00310547"/>
    <w:rsid w:val="00310585"/>
    <w:rsid w:val="00310936"/>
    <w:rsid w:val="00310965"/>
    <w:rsid w:val="00310AD3"/>
    <w:rsid w:val="00310B67"/>
    <w:rsid w:val="00310C60"/>
    <w:rsid w:val="00310D04"/>
    <w:rsid w:val="00310D7F"/>
    <w:rsid w:val="00310E20"/>
    <w:rsid w:val="00310EB3"/>
    <w:rsid w:val="00310F2C"/>
    <w:rsid w:val="00310F5E"/>
    <w:rsid w:val="00311098"/>
    <w:rsid w:val="003110F7"/>
    <w:rsid w:val="003111AC"/>
    <w:rsid w:val="003112A7"/>
    <w:rsid w:val="0031175A"/>
    <w:rsid w:val="0031190C"/>
    <w:rsid w:val="00311C07"/>
    <w:rsid w:val="00311C84"/>
    <w:rsid w:val="00311DCE"/>
    <w:rsid w:val="00311E0C"/>
    <w:rsid w:val="0031202C"/>
    <w:rsid w:val="0031213B"/>
    <w:rsid w:val="00312167"/>
    <w:rsid w:val="003121B2"/>
    <w:rsid w:val="0031264B"/>
    <w:rsid w:val="0031279D"/>
    <w:rsid w:val="00312A54"/>
    <w:rsid w:val="00312B33"/>
    <w:rsid w:val="00312BCA"/>
    <w:rsid w:val="00312CA0"/>
    <w:rsid w:val="00312D2C"/>
    <w:rsid w:val="00312D8A"/>
    <w:rsid w:val="00313217"/>
    <w:rsid w:val="00313494"/>
    <w:rsid w:val="00313741"/>
    <w:rsid w:val="00313859"/>
    <w:rsid w:val="0031396E"/>
    <w:rsid w:val="003139C8"/>
    <w:rsid w:val="00313CB2"/>
    <w:rsid w:val="00313DD9"/>
    <w:rsid w:val="00313F50"/>
    <w:rsid w:val="0031406D"/>
    <w:rsid w:val="0031408F"/>
    <w:rsid w:val="00314282"/>
    <w:rsid w:val="003143BF"/>
    <w:rsid w:val="003145EF"/>
    <w:rsid w:val="00314E17"/>
    <w:rsid w:val="00314ECA"/>
    <w:rsid w:val="00314FE0"/>
    <w:rsid w:val="00315086"/>
    <w:rsid w:val="003150D2"/>
    <w:rsid w:val="003151A1"/>
    <w:rsid w:val="003154D5"/>
    <w:rsid w:val="00315619"/>
    <w:rsid w:val="003157D0"/>
    <w:rsid w:val="00315A79"/>
    <w:rsid w:val="00315D3F"/>
    <w:rsid w:val="00315D47"/>
    <w:rsid w:val="003160DF"/>
    <w:rsid w:val="00316230"/>
    <w:rsid w:val="003162B7"/>
    <w:rsid w:val="00316852"/>
    <w:rsid w:val="003168A3"/>
    <w:rsid w:val="00316963"/>
    <w:rsid w:val="003169A9"/>
    <w:rsid w:val="00316BA9"/>
    <w:rsid w:val="00316CA6"/>
    <w:rsid w:val="00316F24"/>
    <w:rsid w:val="00317148"/>
    <w:rsid w:val="00317375"/>
    <w:rsid w:val="003174F8"/>
    <w:rsid w:val="0031787C"/>
    <w:rsid w:val="00317A82"/>
    <w:rsid w:val="00317B06"/>
    <w:rsid w:val="00317BC5"/>
    <w:rsid w:val="00317C25"/>
    <w:rsid w:val="00317D7E"/>
    <w:rsid w:val="00317EE9"/>
    <w:rsid w:val="00317FA5"/>
    <w:rsid w:val="00320259"/>
    <w:rsid w:val="00320318"/>
    <w:rsid w:val="00320493"/>
    <w:rsid w:val="00320545"/>
    <w:rsid w:val="003207B8"/>
    <w:rsid w:val="00320A1C"/>
    <w:rsid w:val="00320E00"/>
    <w:rsid w:val="003210F5"/>
    <w:rsid w:val="0032118A"/>
    <w:rsid w:val="0032146F"/>
    <w:rsid w:val="00321B01"/>
    <w:rsid w:val="00321E56"/>
    <w:rsid w:val="00321E65"/>
    <w:rsid w:val="00321F72"/>
    <w:rsid w:val="00322260"/>
    <w:rsid w:val="0032227A"/>
    <w:rsid w:val="003225AB"/>
    <w:rsid w:val="003225CA"/>
    <w:rsid w:val="00322766"/>
    <w:rsid w:val="003228D9"/>
    <w:rsid w:val="003229D6"/>
    <w:rsid w:val="00322A51"/>
    <w:rsid w:val="00322D00"/>
    <w:rsid w:val="00322D24"/>
    <w:rsid w:val="003234B2"/>
    <w:rsid w:val="00323610"/>
    <w:rsid w:val="0032370A"/>
    <w:rsid w:val="00323716"/>
    <w:rsid w:val="0032396F"/>
    <w:rsid w:val="00323993"/>
    <w:rsid w:val="00323E94"/>
    <w:rsid w:val="00323EBF"/>
    <w:rsid w:val="00324045"/>
    <w:rsid w:val="0032404F"/>
    <w:rsid w:val="00324277"/>
    <w:rsid w:val="0032473C"/>
    <w:rsid w:val="003247D6"/>
    <w:rsid w:val="0032491A"/>
    <w:rsid w:val="00324C0A"/>
    <w:rsid w:val="00324D13"/>
    <w:rsid w:val="00325043"/>
    <w:rsid w:val="00325286"/>
    <w:rsid w:val="0032550E"/>
    <w:rsid w:val="0032573D"/>
    <w:rsid w:val="003257B8"/>
    <w:rsid w:val="003257DC"/>
    <w:rsid w:val="00325AE0"/>
    <w:rsid w:val="00325F34"/>
    <w:rsid w:val="00325FC0"/>
    <w:rsid w:val="0032606B"/>
    <w:rsid w:val="00326096"/>
    <w:rsid w:val="0032620E"/>
    <w:rsid w:val="00326558"/>
    <w:rsid w:val="00326628"/>
    <w:rsid w:val="00326A7F"/>
    <w:rsid w:val="00326ACD"/>
    <w:rsid w:val="00326BBA"/>
    <w:rsid w:val="00326D6D"/>
    <w:rsid w:val="00327164"/>
    <w:rsid w:val="003272A4"/>
    <w:rsid w:val="003272B0"/>
    <w:rsid w:val="00327424"/>
    <w:rsid w:val="003279D5"/>
    <w:rsid w:val="00327AD5"/>
    <w:rsid w:val="00327DE0"/>
    <w:rsid w:val="00327E32"/>
    <w:rsid w:val="00327E8D"/>
    <w:rsid w:val="00327F10"/>
    <w:rsid w:val="00327F9E"/>
    <w:rsid w:val="0033002F"/>
    <w:rsid w:val="003300A6"/>
    <w:rsid w:val="00330474"/>
    <w:rsid w:val="003305F7"/>
    <w:rsid w:val="00330867"/>
    <w:rsid w:val="00330A06"/>
    <w:rsid w:val="00330A22"/>
    <w:rsid w:val="00330AD1"/>
    <w:rsid w:val="00330B76"/>
    <w:rsid w:val="00330CAE"/>
    <w:rsid w:val="00330E10"/>
    <w:rsid w:val="00330ED2"/>
    <w:rsid w:val="00331026"/>
    <w:rsid w:val="00331543"/>
    <w:rsid w:val="00331568"/>
    <w:rsid w:val="00331593"/>
    <w:rsid w:val="003315C1"/>
    <w:rsid w:val="00331B95"/>
    <w:rsid w:val="00331BC3"/>
    <w:rsid w:val="00331DC8"/>
    <w:rsid w:val="00331FD8"/>
    <w:rsid w:val="0033224C"/>
    <w:rsid w:val="00332758"/>
    <w:rsid w:val="00332841"/>
    <w:rsid w:val="00332A65"/>
    <w:rsid w:val="00332A8B"/>
    <w:rsid w:val="00332BE0"/>
    <w:rsid w:val="00332C61"/>
    <w:rsid w:val="00332F47"/>
    <w:rsid w:val="00332F76"/>
    <w:rsid w:val="00332F90"/>
    <w:rsid w:val="00332FAF"/>
    <w:rsid w:val="00332FD3"/>
    <w:rsid w:val="00333437"/>
    <w:rsid w:val="00333475"/>
    <w:rsid w:val="003336BF"/>
    <w:rsid w:val="003337B9"/>
    <w:rsid w:val="00333873"/>
    <w:rsid w:val="00333A09"/>
    <w:rsid w:val="00333C60"/>
    <w:rsid w:val="00333C92"/>
    <w:rsid w:val="00333D81"/>
    <w:rsid w:val="00333E31"/>
    <w:rsid w:val="0033419E"/>
    <w:rsid w:val="003341A1"/>
    <w:rsid w:val="0033457A"/>
    <w:rsid w:val="00334D65"/>
    <w:rsid w:val="00335054"/>
    <w:rsid w:val="0033507B"/>
    <w:rsid w:val="00335118"/>
    <w:rsid w:val="0033519B"/>
    <w:rsid w:val="00335245"/>
    <w:rsid w:val="003353FE"/>
    <w:rsid w:val="0033570B"/>
    <w:rsid w:val="0033589A"/>
    <w:rsid w:val="00335BDC"/>
    <w:rsid w:val="00335CFC"/>
    <w:rsid w:val="00335ED5"/>
    <w:rsid w:val="00335FE3"/>
    <w:rsid w:val="0033618F"/>
    <w:rsid w:val="00336485"/>
    <w:rsid w:val="003364F9"/>
    <w:rsid w:val="00336500"/>
    <w:rsid w:val="00336529"/>
    <w:rsid w:val="003365E8"/>
    <w:rsid w:val="003365F5"/>
    <w:rsid w:val="00336B02"/>
    <w:rsid w:val="00336C1F"/>
    <w:rsid w:val="0033702A"/>
    <w:rsid w:val="003374D2"/>
    <w:rsid w:val="00337600"/>
    <w:rsid w:val="003376B5"/>
    <w:rsid w:val="003376E9"/>
    <w:rsid w:val="0033785D"/>
    <w:rsid w:val="00337AFA"/>
    <w:rsid w:val="00337C4C"/>
    <w:rsid w:val="00337D0C"/>
    <w:rsid w:val="00337E13"/>
    <w:rsid w:val="0034021C"/>
    <w:rsid w:val="003402FF"/>
    <w:rsid w:val="0034041B"/>
    <w:rsid w:val="003405A3"/>
    <w:rsid w:val="003405DB"/>
    <w:rsid w:val="0034071B"/>
    <w:rsid w:val="003408DE"/>
    <w:rsid w:val="003409FA"/>
    <w:rsid w:val="00340AB6"/>
    <w:rsid w:val="00340CE4"/>
    <w:rsid w:val="00340D80"/>
    <w:rsid w:val="00340E8B"/>
    <w:rsid w:val="00340EDA"/>
    <w:rsid w:val="00340FDD"/>
    <w:rsid w:val="00341386"/>
    <w:rsid w:val="003414E1"/>
    <w:rsid w:val="0034175C"/>
    <w:rsid w:val="0034178B"/>
    <w:rsid w:val="003418E6"/>
    <w:rsid w:val="00341B33"/>
    <w:rsid w:val="00341B62"/>
    <w:rsid w:val="00341C09"/>
    <w:rsid w:val="00341C4C"/>
    <w:rsid w:val="00341E28"/>
    <w:rsid w:val="00341F6A"/>
    <w:rsid w:val="00341F7F"/>
    <w:rsid w:val="003420CE"/>
    <w:rsid w:val="003423B0"/>
    <w:rsid w:val="003423E1"/>
    <w:rsid w:val="003424F4"/>
    <w:rsid w:val="0034263E"/>
    <w:rsid w:val="003427D1"/>
    <w:rsid w:val="00342C4E"/>
    <w:rsid w:val="00342FA5"/>
    <w:rsid w:val="0034306E"/>
    <w:rsid w:val="0034317F"/>
    <w:rsid w:val="00343314"/>
    <w:rsid w:val="003434A9"/>
    <w:rsid w:val="00343514"/>
    <w:rsid w:val="00343736"/>
    <w:rsid w:val="00343A1E"/>
    <w:rsid w:val="00343F1A"/>
    <w:rsid w:val="0034407F"/>
    <w:rsid w:val="003441B5"/>
    <w:rsid w:val="00344289"/>
    <w:rsid w:val="00344541"/>
    <w:rsid w:val="00344613"/>
    <w:rsid w:val="00344715"/>
    <w:rsid w:val="003448BF"/>
    <w:rsid w:val="003449D2"/>
    <w:rsid w:val="00344C69"/>
    <w:rsid w:val="00344DE9"/>
    <w:rsid w:val="00344E5A"/>
    <w:rsid w:val="00344ED4"/>
    <w:rsid w:val="00344ED6"/>
    <w:rsid w:val="003456D6"/>
    <w:rsid w:val="00345B52"/>
    <w:rsid w:val="00345E6A"/>
    <w:rsid w:val="00345E89"/>
    <w:rsid w:val="00345E8F"/>
    <w:rsid w:val="00345F49"/>
    <w:rsid w:val="0034618E"/>
    <w:rsid w:val="0034625D"/>
    <w:rsid w:val="0034630E"/>
    <w:rsid w:val="00346321"/>
    <w:rsid w:val="003463C1"/>
    <w:rsid w:val="00346795"/>
    <w:rsid w:val="00346BA3"/>
    <w:rsid w:val="00346C33"/>
    <w:rsid w:val="00346C6B"/>
    <w:rsid w:val="00346DAB"/>
    <w:rsid w:val="00346E75"/>
    <w:rsid w:val="00346EC2"/>
    <w:rsid w:val="0034703A"/>
    <w:rsid w:val="003471EE"/>
    <w:rsid w:val="003478D8"/>
    <w:rsid w:val="00347998"/>
    <w:rsid w:val="00347B7C"/>
    <w:rsid w:val="00347E12"/>
    <w:rsid w:val="00347F44"/>
    <w:rsid w:val="00347F85"/>
    <w:rsid w:val="00347F8D"/>
    <w:rsid w:val="003502B4"/>
    <w:rsid w:val="003502D9"/>
    <w:rsid w:val="003503ED"/>
    <w:rsid w:val="00350490"/>
    <w:rsid w:val="003506AE"/>
    <w:rsid w:val="00350834"/>
    <w:rsid w:val="00350894"/>
    <w:rsid w:val="00350B96"/>
    <w:rsid w:val="00350CAD"/>
    <w:rsid w:val="00350DA9"/>
    <w:rsid w:val="0035103A"/>
    <w:rsid w:val="00351456"/>
    <w:rsid w:val="00351508"/>
    <w:rsid w:val="00351597"/>
    <w:rsid w:val="0035180F"/>
    <w:rsid w:val="00351D18"/>
    <w:rsid w:val="00351E59"/>
    <w:rsid w:val="00352100"/>
    <w:rsid w:val="00352162"/>
    <w:rsid w:val="003521D0"/>
    <w:rsid w:val="00352408"/>
    <w:rsid w:val="003529B4"/>
    <w:rsid w:val="00352B74"/>
    <w:rsid w:val="00352C87"/>
    <w:rsid w:val="00352CFE"/>
    <w:rsid w:val="00352D5F"/>
    <w:rsid w:val="00352E65"/>
    <w:rsid w:val="00352E73"/>
    <w:rsid w:val="003531C5"/>
    <w:rsid w:val="0035323A"/>
    <w:rsid w:val="003534C3"/>
    <w:rsid w:val="0035386C"/>
    <w:rsid w:val="00353A8B"/>
    <w:rsid w:val="00353B46"/>
    <w:rsid w:val="00353C9D"/>
    <w:rsid w:val="00353E0F"/>
    <w:rsid w:val="00353E17"/>
    <w:rsid w:val="00353ED7"/>
    <w:rsid w:val="003541CB"/>
    <w:rsid w:val="00354238"/>
    <w:rsid w:val="0035434D"/>
    <w:rsid w:val="00354357"/>
    <w:rsid w:val="0035447B"/>
    <w:rsid w:val="003545EF"/>
    <w:rsid w:val="0035483B"/>
    <w:rsid w:val="0035484B"/>
    <w:rsid w:val="0035504C"/>
    <w:rsid w:val="003550D2"/>
    <w:rsid w:val="0035513D"/>
    <w:rsid w:val="0035542A"/>
    <w:rsid w:val="0035559C"/>
    <w:rsid w:val="0035563B"/>
    <w:rsid w:val="00355696"/>
    <w:rsid w:val="0035571B"/>
    <w:rsid w:val="00355775"/>
    <w:rsid w:val="00355A50"/>
    <w:rsid w:val="00355AB2"/>
    <w:rsid w:val="00355B56"/>
    <w:rsid w:val="00355C37"/>
    <w:rsid w:val="00355EA1"/>
    <w:rsid w:val="003562AB"/>
    <w:rsid w:val="0035633B"/>
    <w:rsid w:val="00356397"/>
    <w:rsid w:val="00356557"/>
    <w:rsid w:val="003565B9"/>
    <w:rsid w:val="003566E0"/>
    <w:rsid w:val="00356862"/>
    <w:rsid w:val="00356885"/>
    <w:rsid w:val="003569A5"/>
    <w:rsid w:val="003569F0"/>
    <w:rsid w:val="00356A37"/>
    <w:rsid w:val="003571AD"/>
    <w:rsid w:val="003573C4"/>
    <w:rsid w:val="0035746A"/>
    <w:rsid w:val="003574A4"/>
    <w:rsid w:val="00357579"/>
    <w:rsid w:val="00357587"/>
    <w:rsid w:val="00357707"/>
    <w:rsid w:val="00357900"/>
    <w:rsid w:val="0035799E"/>
    <w:rsid w:val="00357C5D"/>
    <w:rsid w:val="00357DC0"/>
    <w:rsid w:val="00357E31"/>
    <w:rsid w:val="00357F20"/>
    <w:rsid w:val="00357F26"/>
    <w:rsid w:val="0036040D"/>
    <w:rsid w:val="00360488"/>
    <w:rsid w:val="0036056D"/>
    <w:rsid w:val="003605BA"/>
    <w:rsid w:val="00360AFE"/>
    <w:rsid w:val="00360B61"/>
    <w:rsid w:val="00360CF9"/>
    <w:rsid w:val="00361026"/>
    <w:rsid w:val="00361064"/>
    <w:rsid w:val="00361192"/>
    <w:rsid w:val="00361376"/>
    <w:rsid w:val="003613A6"/>
    <w:rsid w:val="0036146F"/>
    <w:rsid w:val="00361504"/>
    <w:rsid w:val="00361519"/>
    <w:rsid w:val="00361886"/>
    <w:rsid w:val="00361941"/>
    <w:rsid w:val="00361C31"/>
    <w:rsid w:val="00361CEC"/>
    <w:rsid w:val="003622D9"/>
    <w:rsid w:val="003623DE"/>
    <w:rsid w:val="003625FF"/>
    <w:rsid w:val="0036299D"/>
    <w:rsid w:val="00362CE5"/>
    <w:rsid w:val="003630F2"/>
    <w:rsid w:val="00363168"/>
    <w:rsid w:val="00363392"/>
    <w:rsid w:val="0036354A"/>
    <w:rsid w:val="00363557"/>
    <w:rsid w:val="00363609"/>
    <w:rsid w:val="0036361F"/>
    <w:rsid w:val="00363805"/>
    <w:rsid w:val="00363858"/>
    <w:rsid w:val="00363907"/>
    <w:rsid w:val="00363C0B"/>
    <w:rsid w:val="00363F38"/>
    <w:rsid w:val="00363FB6"/>
    <w:rsid w:val="00364134"/>
    <w:rsid w:val="0036426A"/>
    <w:rsid w:val="003642BC"/>
    <w:rsid w:val="00364484"/>
    <w:rsid w:val="00364696"/>
    <w:rsid w:val="003647AA"/>
    <w:rsid w:val="0036496D"/>
    <w:rsid w:val="003649C1"/>
    <w:rsid w:val="00364E10"/>
    <w:rsid w:val="00364E92"/>
    <w:rsid w:val="00365374"/>
    <w:rsid w:val="00365434"/>
    <w:rsid w:val="00365650"/>
    <w:rsid w:val="0036576D"/>
    <w:rsid w:val="00365F82"/>
    <w:rsid w:val="003660FF"/>
    <w:rsid w:val="003661A8"/>
    <w:rsid w:val="0036632E"/>
    <w:rsid w:val="00366330"/>
    <w:rsid w:val="00366482"/>
    <w:rsid w:val="00366763"/>
    <w:rsid w:val="0036690F"/>
    <w:rsid w:val="00366CB2"/>
    <w:rsid w:val="00366E59"/>
    <w:rsid w:val="00366E6F"/>
    <w:rsid w:val="003671C3"/>
    <w:rsid w:val="003671C6"/>
    <w:rsid w:val="00367406"/>
    <w:rsid w:val="003675A1"/>
    <w:rsid w:val="003676B4"/>
    <w:rsid w:val="003676F8"/>
    <w:rsid w:val="0036771B"/>
    <w:rsid w:val="00367833"/>
    <w:rsid w:val="00367C00"/>
    <w:rsid w:val="00370037"/>
    <w:rsid w:val="0037048E"/>
    <w:rsid w:val="00370541"/>
    <w:rsid w:val="00370578"/>
    <w:rsid w:val="003705F6"/>
    <w:rsid w:val="003706EE"/>
    <w:rsid w:val="003707FE"/>
    <w:rsid w:val="00370803"/>
    <w:rsid w:val="00370845"/>
    <w:rsid w:val="00370AE1"/>
    <w:rsid w:val="00370C54"/>
    <w:rsid w:val="00370E0F"/>
    <w:rsid w:val="00370E6B"/>
    <w:rsid w:val="003710F6"/>
    <w:rsid w:val="003713A6"/>
    <w:rsid w:val="00371400"/>
    <w:rsid w:val="00371419"/>
    <w:rsid w:val="003715EF"/>
    <w:rsid w:val="003719AB"/>
    <w:rsid w:val="00371AB0"/>
    <w:rsid w:val="00371ABD"/>
    <w:rsid w:val="00371AEE"/>
    <w:rsid w:val="00371F03"/>
    <w:rsid w:val="00372068"/>
    <w:rsid w:val="003721BC"/>
    <w:rsid w:val="0037225D"/>
    <w:rsid w:val="003722F4"/>
    <w:rsid w:val="0037240A"/>
    <w:rsid w:val="00372720"/>
    <w:rsid w:val="003727CA"/>
    <w:rsid w:val="003727E5"/>
    <w:rsid w:val="00372908"/>
    <w:rsid w:val="00372B2A"/>
    <w:rsid w:val="00372B2D"/>
    <w:rsid w:val="00372B58"/>
    <w:rsid w:val="00372D21"/>
    <w:rsid w:val="00372ED3"/>
    <w:rsid w:val="0037324A"/>
    <w:rsid w:val="0037341C"/>
    <w:rsid w:val="003737ED"/>
    <w:rsid w:val="00373814"/>
    <w:rsid w:val="0037383A"/>
    <w:rsid w:val="00373870"/>
    <w:rsid w:val="00373AE9"/>
    <w:rsid w:val="00373B81"/>
    <w:rsid w:val="00373CD9"/>
    <w:rsid w:val="00373D30"/>
    <w:rsid w:val="00373F09"/>
    <w:rsid w:val="00374380"/>
    <w:rsid w:val="003745AD"/>
    <w:rsid w:val="00374665"/>
    <w:rsid w:val="0037483C"/>
    <w:rsid w:val="00374B35"/>
    <w:rsid w:val="00374F04"/>
    <w:rsid w:val="00375404"/>
    <w:rsid w:val="003754EC"/>
    <w:rsid w:val="003755EB"/>
    <w:rsid w:val="00375696"/>
    <w:rsid w:val="003756C2"/>
    <w:rsid w:val="0037586D"/>
    <w:rsid w:val="00375A7A"/>
    <w:rsid w:val="00375EA5"/>
    <w:rsid w:val="0037633F"/>
    <w:rsid w:val="00376344"/>
    <w:rsid w:val="00376411"/>
    <w:rsid w:val="00376584"/>
    <w:rsid w:val="0037660C"/>
    <w:rsid w:val="0037674F"/>
    <w:rsid w:val="00376807"/>
    <w:rsid w:val="00376933"/>
    <w:rsid w:val="00376A82"/>
    <w:rsid w:val="00376D45"/>
    <w:rsid w:val="00377152"/>
    <w:rsid w:val="003771E3"/>
    <w:rsid w:val="0037727C"/>
    <w:rsid w:val="00377719"/>
    <w:rsid w:val="0037779A"/>
    <w:rsid w:val="003779C2"/>
    <w:rsid w:val="00377B6E"/>
    <w:rsid w:val="00377BB3"/>
    <w:rsid w:val="00377DE4"/>
    <w:rsid w:val="00380191"/>
    <w:rsid w:val="00380273"/>
    <w:rsid w:val="003804E6"/>
    <w:rsid w:val="00380529"/>
    <w:rsid w:val="00380A3A"/>
    <w:rsid w:val="00380A41"/>
    <w:rsid w:val="00380A6C"/>
    <w:rsid w:val="00380C25"/>
    <w:rsid w:val="00380E74"/>
    <w:rsid w:val="00380FB6"/>
    <w:rsid w:val="00381404"/>
    <w:rsid w:val="00381909"/>
    <w:rsid w:val="00381A3A"/>
    <w:rsid w:val="00381F00"/>
    <w:rsid w:val="00381F2C"/>
    <w:rsid w:val="00381F9E"/>
    <w:rsid w:val="003821B3"/>
    <w:rsid w:val="00382418"/>
    <w:rsid w:val="003824D2"/>
    <w:rsid w:val="00382524"/>
    <w:rsid w:val="00382593"/>
    <w:rsid w:val="00382ADF"/>
    <w:rsid w:val="00382B48"/>
    <w:rsid w:val="00382C91"/>
    <w:rsid w:val="00382CBC"/>
    <w:rsid w:val="00382CC1"/>
    <w:rsid w:val="00382F1F"/>
    <w:rsid w:val="003830C8"/>
    <w:rsid w:val="003830EA"/>
    <w:rsid w:val="00383132"/>
    <w:rsid w:val="003831F4"/>
    <w:rsid w:val="00383518"/>
    <w:rsid w:val="00383700"/>
    <w:rsid w:val="0038389E"/>
    <w:rsid w:val="00383A5D"/>
    <w:rsid w:val="00383A8E"/>
    <w:rsid w:val="00383C47"/>
    <w:rsid w:val="00383C9E"/>
    <w:rsid w:val="00383F3D"/>
    <w:rsid w:val="0038472B"/>
    <w:rsid w:val="00384790"/>
    <w:rsid w:val="00384896"/>
    <w:rsid w:val="003849EC"/>
    <w:rsid w:val="00384A3C"/>
    <w:rsid w:val="00384AC4"/>
    <w:rsid w:val="00384B98"/>
    <w:rsid w:val="00384BF5"/>
    <w:rsid w:val="00384C91"/>
    <w:rsid w:val="00384CC0"/>
    <w:rsid w:val="003850A4"/>
    <w:rsid w:val="00385224"/>
    <w:rsid w:val="00385370"/>
    <w:rsid w:val="00385472"/>
    <w:rsid w:val="003854C8"/>
    <w:rsid w:val="003856FA"/>
    <w:rsid w:val="0038588E"/>
    <w:rsid w:val="003858FF"/>
    <w:rsid w:val="003859CA"/>
    <w:rsid w:val="00385A24"/>
    <w:rsid w:val="00385D07"/>
    <w:rsid w:val="0038638B"/>
    <w:rsid w:val="0038661C"/>
    <w:rsid w:val="003866FC"/>
    <w:rsid w:val="00386950"/>
    <w:rsid w:val="00386975"/>
    <w:rsid w:val="00386978"/>
    <w:rsid w:val="00386A15"/>
    <w:rsid w:val="00386A81"/>
    <w:rsid w:val="00386EC5"/>
    <w:rsid w:val="00387192"/>
    <w:rsid w:val="003871FA"/>
    <w:rsid w:val="00387368"/>
    <w:rsid w:val="003876A8"/>
    <w:rsid w:val="0038770E"/>
    <w:rsid w:val="00387818"/>
    <w:rsid w:val="00387922"/>
    <w:rsid w:val="00387A89"/>
    <w:rsid w:val="00387DF4"/>
    <w:rsid w:val="00387E40"/>
    <w:rsid w:val="00387F02"/>
    <w:rsid w:val="00387F17"/>
    <w:rsid w:val="00387F5D"/>
    <w:rsid w:val="0039002F"/>
    <w:rsid w:val="0039019E"/>
    <w:rsid w:val="0039050B"/>
    <w:rsid w:val="0039052B"/>
    <w:rsid w:val="003905CD"/>
    <w:rsid w:val="003907BC"/>
    <w:rsid w:val="00390B7B"/>
    <w:rsid w:val="00390F8E"/>
    <w:rsid w:val="0039105F"/>
    <w:rsid w:val="00391071"/>
    <w:rsid w:val="00391414"/>
    <w:rsid w:val="003914F1"/>
    <w:rsid w:val="00391594"/>
    <w:rsid w:val="0039168F"/>
    <w:rsid w:val="00391771"/>
    <w:rsid w:val="00391CDE"/>
    <w:rsid w:val="00391D58"/>
    <w:rsid w:val="00391E8C"/>
    <w:rsid w:val="00392043"/>
    <w:rsid w:val="003928EA"/>
    <w:rsid w:val="00392BA1"/>
    <w:rsid w:val="00392CAD"/>
    <w:rsid w:val="00392CE8"/>
    <w:rsid w:val="00392D62"/>
    <w:rsid w:val="00392D83"/>
    <w:rsid w:val="00392DB3"/>
    <w:rsid w:val="003931A1"/>
    <w:rsid w:val="00393213"/>
    <w:rsid w:val="0039330E"/>
    <w:rsid w:val="00393493"/>
    <w:rsid w:val="003937EF"/>
    <w:rsid w:val="00393961"/>
    <w:rsid w:val="003940AE"/>
    <w:rsid w:val="00394335"/>
    <w:rsid w:val="00394521"/>
    <w:rsid w:val="00394699"/>
    <w:rsid w:val="00394712"/>
    <w:rsid w:val="0039497A"/>
    <w:rsid w:val="00394B1F"/>
    <w:rsid w:val="00394C0B"/>
    <w:rsid w:val="00394D3A"/>
    <w:rsid w:val="00394FF9"/>
    <w:rsid w:val="003951B1"/>
    <w:rsid w:val="0039539A"/>
    <w:rsid w:val="0039577D"/>
    <w:rsid w:val="003957DF"/>
    <w:rsid w:val="0039594A"/>
    <w:rsid w:val="00395A04"/>
    <w:rsid w:val="00395D81"/>
    <w:rsid w:val="00395E06"/>
    <w:rsid w:val="00395E74"/>
    <w:rsid w:val="00395E85"/>
    <w:rsid w:val="00395FD3"/>
    <w:rsid w:val="003961A5"/>
    <w:rsid w:val="00396248"/>
    <w:rsid w:val="003964FA"/>
    <w:rsid w:val="0039667D"/>
    <w:rsid w:val="0039674C"/>
    <w:rsid w:val="00396807"/>
    <w:rsid w:val="00396915"/>
    <w:rsid w:val="00396A5D"/>
    <w:rsid w:val="00396A7C"/>
    <w:rsid w:val="00396B16"/>
    <w:rsid w:val="00396D0A"/>
    <w:rsid w:val="00396F35"/>
    <w:rsid w:val="003970E4"/>
    <w:rsid w:val="00397150"/>
    <w:rsid w:val="003971B0"/>
    <w:rsid w:val="003975FA"/>
    <w:rsid w:val="003976D8"/>
    <w:rsid w:val="00397752"/>
    <w:rsid w:val="003979A5"/>
    <w:rsid w:val="00397B1C"/>
    <w:rsid w:val="00397B4E"/>
    <w:rsid w:val="00397B7C"/>
    <w:rsid w:val="00397F1B"/>
    <w:rsid w:val="00397F40"/>
    <w:rsid w:val="003A0420"/>
    <w:rsid w:val="003A0826"/>
    <w:rsid w:val="003A08EA"/>
    <w:rsid w:val="003A0952"/>
    <w:rsid w:val="003A0BD8"/>
    <w:rsid w:val="003A0DBC"/>
    <w:rsid w:val="003A0EBB"/>
    <w:rsid w:val="003A1178"/>
    <w:rsid w:val="003A14D6"/>
    <w:rsid w:val="003A179D"/>
    <w:rsid w:val="003A19BF"/>
    <w:rsid w:val="003A19F5"/>
    <w:rsid w:val="003A1A86"/>
    <w:rsid w:val="003A1B16"/>
    <w:rsid w:val="003A1E59"/>
    <w:rsid w:val="003A2021"/>
    <w:rsid w:val="003A2024"/>
    <w:rsid w:val="003A213E"/>
    <w:rsid w:val="003A224D"/>
    <w:rsid w:val="003A2522"/>
    <w:rsid w:val="003A264D"/>
    <w:rsid w:val="003A2893"/>
    <w:rsid w:val="003A2A52"/>
    <w:rsid w:val="003A2CA8"/>
    <w:rsid w:val="003A2E26"/>
    <w:rsid w:val="003A2E59"/>
    <w:rsid w:val="003A2E85"/>
    <w:rsid w:val="003A30B4"/>
    <w:rsid w:val="003A3113"/>
    <w:rsid w:val="003A35D4"/>
    <w:rsid w:val="003A3679"/>
    <w:rsid w:val="003A3713"/>
    <w:rsid w:val="003A3731"/>
    <w:rsid w:val="003A37BF"/>
    <w:rsid w:val="003A3816"/>
    <w:rsid w:val="003A406F"/>
    <w:rsid w:val="003A41C9"/>
    <w:rsid w:val="003A4486"/>
    <w:rsid w:val="003A4557"/>
    <w:rsid w:val="003A4568"/>
    <w:rsid w:val="003A47CC"/>
    <w:rsid w:val="003A4867"/>
    <w:rsid w:val="003A49E9"/>
    <w:rsid w:val="003A4BC7"/>
    <w:rsid w:val="003A4E44"/>
    <w:rsid w:val="003A5197"/>
    <w:rsid w:val="003A527D"/>
    <w:rsid w:val="003A5365"/>
    <w:rsid w:val="003A54E4"/>
    <w:rsid w:val="003A5861"/>
    <w:rsid w:val="003A5A55"/>
    <w:rsid w:val="003A5BAA"/>
    <w:rsid w:val="003A61BA"/>
    <w:rsid w:val="003A62AE"/>
    <w:rsid w:val="003A62BF"/>
    <w:rsid w:val="003A62E3"/>
    <w:rsid w:val="003A63E4"/>
    <w:rsid w:val="003A64EC"/>
    <w:rsid w:val="003A6650"/>
    <w:rsid w:val="003A696B"/>
    <w:rsid w:val="003A6AB8"/>
    <w:rsid w:val="003A6C6B"/>
    <w:rsid w:val="003A6CF4"/>
    <w:rsid w:val="003A6E7E"/>
    <w:rsid w:val="003A75D3"/>
    <w:rsid w:val="003A7690"/>
    <w:rsid w:val="003A7B0C"/>
    <w:rsid w:val="003A7B8E"/>
    <w:rsid w:val="003A7BA5"/>
    <w:rsid w:val="003A7CED"/>
    <w:rsid w:val="003A7F06"/>
    <w:rsid w:val="003A7F22"/>
    <w:rsid w:val="003A7F56"/>
    <w:rsid w:val="003A7FD5"/>
    <w:rsid w:val="003B005F"/>
    <w:rsid w:val="003B00B6"/>
    <w:rsid w:val="003B07E0"/>
    <w:rsid w:val="003B0998"/>
    <w:rsid w:val="003B0A0D"/>
    <w:rsid w:val="003B0A32"/>
    <w:rsid w:val="003B0CB9"/>
    <w:rsid w:val="003B0ECB"/>
    <w:rsid w:val="003B103C"/>
    <w:rsid w:val="003B1114"/>
    <w:rsid w:val="003B134A"/>
    <w:rsid w:val="003B166E"/>
    <w:rsid w:val="003B1795"/>
    <w:rsid w:val="003B1964"/>
    <w:rsid w:val="003B1DEE"/>
    <w:rsid w:val="003B1E91"/>
    <w:rsid w:val="003B20A0"/>
    <w:rsid w:val="003B214C"/>
    <w:rsid w:val="003B21D6"/>
    <w:rsid w:val="003B240F"/>
    <w:rsid w:val="003B2472"/>
    <w:rsid w:val="003B2505"/>
    <w:rsid w:val="003B264B"/>
    <w:rsid w:val="003B2719"/>
    <w:rsid w:val="003B27C1"/>
    <w:rsid w:val="003B2906"/>
    <w:rsid w:val="003B2F29"/>
    <w:rsid w:val="003B2FB8"/>
    <w:rsid w:val="003B32AB"/>
    <w:rsid w:val="003B35BF"/>
    <w:rsid w:val="003B394D"/>
    <w:rsid w:val="003B3C6C"/>
    <w:rsid w:val="003B3E08"/>
    <w:rsid w:val="003B3E4F"/>
    <w:rsid w:val="003B3FD8"/>
    <w:rsid w:val="003B4103"/>
    <w:rsid w:val="003B4346"/>
    <w:rsid w:val="003B4380"/>
    <w:rsid w:val="003B43F6"/>
    <w:rsid w:val="003B4487"/>
    <w:rsid w:val="003B454D"/>
    <w:rsid w:val="003B46B5"/>
    <w:rsid w:val="003B486C"/>
    <w:rsid w:val="003B4BFD"/>
    <w:rsid w:val="003B4FDE"/>
    <w:rsid w:val="003B5033"/>
    <w:rsid w:val="003B514C"/>
    <w:rsid w:val="003B5590"/>
    <w:rsid w:val="003B56E0"/>
    <w:rsid w:val="003B57BA"/>
    <w:rsid w:val="003B57F9"/>
    <w:rsid w:val="003B5844"/>
    <w:rsid w:val="003B59F3"/>
    <w:rsid w:val="003B5CF8"/>
    <w:rsid w:val="003B5ED7"/>
    <w:rsid w:val="003B5F91"/>
    <w:rsid w:val="003B5FD4"/>
    <w:rsid w:val="003B6051"/>
    <w:rsid w:val="003B60CF"/>
    <w:rsid w:val="003B61CF"/>
    <w:rsid w:val="003B623A"/>
    <w:rsid w:val="003B6277"/>
    <w:rsid w:val="003B6310"/>
    <w:rsid w:val="003B655D"/>
    <w:rsid w:val="003B661C"/>
    <w:rsid w:val="003B6760"/>
    <w:rsid w:val="003B6895"/>
    <w:rsid w:val="003B6995"/>
    <w:rsid w:val="003B69CE"/>
    <w:rsid w:val="003B6B6E"/>
    <w:rsid w:val="003B6E54"/>
    <w:rsid w:val="003B6EB4"/>
    <w:rsid w:val="003B6FAA"/>
    <w:rsid w:val="003B7300"/>
    <w:rsid w:val="003B7463"/>
    <w:rsid w:val="003B762C"/>
    <w:rsid w:val="003B79B1"/>
    <w:rsid w:val="003B7A35"/>
    <w:rsid w:val="003B7B00"/>
    <w:rsid w:val="003B7BEB"/>
    <w:rsid w:val="003B7C81"/>
    <w:rsid w:val="003B7D2E"/>
    <w:rsid w:val="003B7D5F"/>
    <w:rsid w:val="003B7E20"/>
    <w:rsid w:val="003C0018"/>
    <w:rsid w:val="003C03B3"/>
    <w:rsid w:val="003C04CB"/>
    <w:rsid w:val="003C0531"/>
    <w:rsid w:val="003C05DB"/>
    <w:rsid w:val="003C05E2"/>
    <w:rsid w:val="003C064E"/>
    <w:rsid w:val="003C0783"/>
    <w:rsid w:val="003C088E"/>
    <w:rsid w:val="003C0AEA"/>
    <w:rsid w:val="003C0D40"/>
    <w:rsid w:val="003C1113"/>
    <w:rsid w:val="003C12F7"/>
    <w:rsid w:val="003C1352"/>
    <w:rsid w:val="003C1464"/>
    <w:rsid w:val="003C15FD"/>
    <w:rsid w:val="003C1C19"/>
    <w:rsid w:val="003C1CEA"/>
    <w:rsid w:val="003C1ED3"/>
    <w:rsid w:val="003C1FCB"/>
    <w:rsid w:val="003C2360"/>
    <w:rsid w:val="003C258B"/>
    <w:rsid w:val="003C25FB"/>
    <w:rsid w:val="003C26BC"/>
    <w:rsid w:val="003C2A44"/>
    <w:rsid w:val="003C2CC1"/>
    <w:rsid w:val="003C2EF2"/>
    <w:rsid w:val="003C2F73"/>
    <w:rsid w:val="003C2F83"/>
    <w:rsid w:val="003C31E9"/>
    <w:rsid w:val="003C3249"/>
    <w:rsid w:val="003C34CC"/>
    <w:rsid w:val="003C34EB"/>
    <w:rsid w:val="003C3C82"/>
    <w:rsid w:val="003C3F21"/>
    <w:rsid w:val="003C3FC6"/>
    <w:rsid w:val="003C4129"/>
    <w:rsid w:val="003C4663"/>
    <w:rsid w:val="003C4697"/>
    <w:rsid w:val="003C48E9"/>
    <w:rsid w:val="003C4F18"/>
    <w:rsid w:val="003C4FAF"/>
    <w:rsid w:val="003C54DE"/>
    <w:rsid w:val="003C5763"/>
    <w:rsid w:val="003C5B0C"/>
    <w:rsid w:val="003C60CC"/>
    <w:rsid w:val="003C61DD"/>
    <w:rsid w:val="003C636B"/>
    <w:rsid w:val="003C6445"/>
    <w:rsid w:val="003C65CF"/>
    <w:rsid w:val="003C6653"/>
    <w:rsid w:val="003C6705"/>
    <w:rsid w:val="003C68CF"/>
    <w:rsid w:val="003C6C37"/>
    <w:rsid w:val="003C6C66"/>
    <w:rsid w:val="003C6D91"/>
    <w:rsid w:val="003C6DE3"/>
    <w:rsid w:val="003C6E5C"/>
    <w:rsid w:val="003C6E82"/>
    <w:rsid w:val="003C6F2A"/>
    <w:rsid w:val="003C6F4A"/>
    <w:rsid w:val="003C7118"/>
    <w:rsid w:val="003C76D1"/>
    <w:rsid w:val="003C76E7"/>
    <w:rsid w:val="003C786E"/>
    <w:rsid w:val="003C7C4A"/>
    <w:rsid w:val="003C7CFD"/>
    <w:rsid w:val="003C7DF1"/>
    <w:rsid w:val="003C7EE3"/>
    <w:rsid w:val="003C7F67"/>
    <w:rsid w:val="003C7FD5"/>
    <w:rsid w:val="003D0271"/>
    <w:rsid w:val="003D04B6"/>
    <w:rsid w:val="003D08ED"/>
    <w:rsid w:val="003D10A1"/>
    <w:rsid w:val="003D110D"/>
    <w:rsid w:val="003D1205"/>
    <w:rsid w:val="003D15BB"/>
    <w:rsid w:val="003D194A"/>
    <w:rsid w:val="003D1ABC"/>
    <w:rsid w:val="003D1DEB"/>
    <w:rsid w:val="003D1EB0"/>
    <w:rsid w:val="003D1FB8"/>
    <w:rsid w:val="003D1FDC"/>
    <w:rsid w:val="003D2013"/>
    <w:rsid w:val="003D217B"/>
    <w:rsid w:val="003D2184"/>
    <w:rsid w:val="003D23AB"/>
    <w:rsid w:val="003D2658"/>
    <w:rsid w:val="003D26F7"/>
    <w:rsid w:val="003D276C"/>
    <w:rsid w:val="003D2BB7"/>
    <w:rsid w:val="003D2C48"/>
    <w:rsid w:val="003D2D81"/>
    <w:rsid w:val="003D2E52"/>
    <w:rsid w:val="003D2E9C"/>
    <w:rsid w:val="003D2F71"/>
    <w:rsid w:val="003D32DF"/>
    <w:rsid w:val="003D32E0"/>
    <w:rsid w:val="003D33B0"/>
    <w:rsid w:val="003D3441"/>
    <w:rsid w:val="003D357B"/>
    <w:rsid w:val="003D3630"/>
    <w:rsid w:val="003D3662"/>
    <w:rsid w:val="003D3685"/>
    <w:rsid w:val="003D38A9"/>
    <w:rsid w:val="003D3A63"/>
    <w:rsid w:val="003D3AB5"/>
    <w:rsid w:val="003D3B51"/>
    <w:rsid w:val="003D3BDC"/>
    <w:rsid w:val="003D3FC4"/>
    <w:rsid w:val="003D4033"/>
    <w:rsid w:val="003D4273"/>
    <w:rsid w:val="003D44DE"/>
    <w:rsid w:val="003D4641"/>
    <w:rsid w:val="003D467D"/>
    <w:rsid w:val="003D4780"/>
    <w:rsid w:val="003D49BE"/>
    <w:rsid w:val="003D4AE2"/>
    <w:rsid w:val="003D4B88"/>
    <w:rsid w:val="003D4BEF"/>
    <w:rsid w:val="003D526D"/>
    <w:rsid w:val="003D5270"/>
    <w:rsid w:val="003D566E"/>
    <w:rsid w:val="003D579C"/>
    <w:rsid w:val="003D58A8"/>
    <w:rsid w:val="003D5A3B"/>
    <w:rsid w:val="003D5CD2"/>
    <w:rsid w:val="003D6037"/>
    <w:rsid w:val="003D60E4"/>
    <w:rsid w:val="003D616F"/>
    <w:rsid w:val="003D6170"/>
    <w:rsid w:val="003D62BF"/>
    <w:rsid w:val="003D633E"/>
    <w:rsid w:val="003D652F"/>
    <w:rsid w:val="003D69EC"/>
    <w:rsid w:val="003D6B7B"/>
    <w:rsid w:val="003D6C17"/>
    <w:rsid w:val="003D6C45"/>
    <w:rsid w:val="003D6F47"/>
    <w:rsid w:val="003D6F7A"/>
    <w:rsid w:val="003D7253"/>
    <w:rsid w:val="003D729B"/>
    <w:rsid w:val="003D734E"/>
    <w:rsid w:val="003D75DB"/>
    <w:rsid w:val="003D7857"/>
    <w:rsid w:val="003D7ABC"/>
    <w:rsid w:val="003D7B98"/>
    <w:rsid w:val="003D7BC0"/>
    <w:rsid w:val="003D7D8C"/>
    <w:rsid w:val="003D7DA2"/>
    <w:rsid w:val="003D7DC3"/>
    <w:rsid w:val="003D7E6D"/>
    <w:rsid w:val="003E0235"/>
    <w:rsid w:val="003E067A"/>
    <w:rsid w:val="003E0858"/>
    <w:rsid w:val="003E0924"/>
    <w:rsid w:val="003E0B47"/>
    <w:rsid w:val="003E0FD5"/>
    <w:rsid w:val="003E1066"/>
    <w:rsid w:val="003E12CA"/>
    <w:rsid w:val="003E1330"/>
    <w:rsid w:val="003E16A9"/>
    <w:rsid w:val="003E16F8"/>
    <w:rsid w:val="003E1708"/>
    <w:rsid w:val="003E1B1A"/>
    <w:rsid w:val="003E1C5A"/>
    <w:rsid w:val="003E1E4C"/>
    <w:rsid w:val="003E1F44"/>
    <w:rsid w:val="003E1F94"/>
    <w:rsid w:val="003E2046"/>
    <w:rsid w:val="003E2190"/>
    <w:rsid w:val="003E2290"/>
    <w:rsid w:val="003E235E"/>
    <w:rsid w:val="003E2422"/>
    <w:rsid w:val="003E24D3"/>
    <w:rsid w:val="003E26E1"/>
    <w:rsid w:val="003E292D"/>
    <w:rsid w:val="003E2C72"/>
    <w:rsid w:val="003E2EE4"/>
    <w:rsid w:val="003E301A"/>
    <w:rsid w:val="003E31D1"/>
    <w:rsid w:val="003E36F0"/>
    <w:rsid w:val="003E3824"/>
    <w:rsid w:val="003E38B5"/>
    <w:rsid w:val="003E3CBA"/>
    <w:rsid w:val="003E3EAD"/>
    <w:rsid w:val="003E4121"/>
    <w:rsid w:val="003E414C"/>
    <w:rsid w:val="003E41C7"/>
    <w:rsid w:val="003E45E9"/>
    <w:rsid w:val="003E466F"/>
    <w:rsid w:val="003E47E4"/>
    <w:rsid w:val="003E4851"/>
    <w:rsid w:val="003E490E"/>
    <w:rsid w:val="003E4BB2"/>
    <w:rsid w:val="003E4BEF"/>
    <w:rsid w:val="003E4C98"/>
    <w:rsid w:val="003E4F94"/>
    <w:rsid w:val="003E5065"/>
    <w:rsid w:val="003E5295"/>
    <w:rsid w:val="003E530E"/>
    <w:rsid w:val="003E53E4"/>
    <w:rsid w:val="003E56FE"/>
    <w:rsid w:val="003E58F4"/>
    <w:rsid w:val="003E5B79"/>
    <w:rsid w:val="003E5E93"/>
    <w:rsid w:val="003E5EF6"/>
    <w:rsid w:val="003E5F51"/>
    <w:rsid w:val="003E605B"/>
    <w:rsid w:val="003E6203"/>
    <w:rsid w:val="003E636B"/>
    <w:rsid w:val="003E6678"/>
    <w:rsid w:val="003E6704"/>
    <w:rsid w:val="003E67A7"/>
    <w:rsid w:val="003E6903"/>
    <w:rsid w:val="003E6998"/>
    <w:rsid w:val="003E69A3"/>
    <w:rsid w:val="003E6B01"/>
    <w:rsid w:val="003E6C7B"/>
    <w:rsid w:val="003E6D26"/>
    <w:rsid w:val="003E6E57"/>
    <w:rsid w:val="003E7096"/>
    <w:rsid w:val="003E73C6"/>
    <w:rsid w:val="003E7462"/>
    <w:rsid w:val="003E76AC"/>
    <w:rsid w:val="003E7870"/>
    <w:rsid w:val="003E79BA"/>
    <w:rsid w:val="003E7AD5"/>
    <w:rsid w:val="003E7AF6"/>
    <w:rsid w:val="003E7E57"/>
    <w:rsid w:val="003F014D"/>
    <w:rsid w:val="003F04C0"/>
    <w:rsid w:val="003F052D"/>
    <w:rsid w:val="003F097A"/>
    <w:rsid w:val="003F0B7A"/>
    <w:rsid w:val="003F1008"/>
    <w:rsid w:val="003F11D1"/>
    <w:rsid w:val="003F12B9"/>
    <w:rsid w:val="003F1430"/>
    <w:rsid w:val="003F1657"/>
    <w:rsid w:val="003F167E"/>
    <w:rsid w:val="003F16B6"/>
    <w:rsid w:val="003F18CE"/>
    <w:rsid w:val="003F19D2"/>
    <w:rsid w:val="003F1B84"/>
    <w:rsid w:val="003F1C90"/>
    <w:rsid w:val="003F1D36"/>
    <w:rsid w:val="003F1FD9"/>
    <w:rsid w:val="003F20AF"/>
    <w:rsid w:val="003F230C"/>
    <w:rsid w:val="003F248B"/>
    <w:rsid w:val="003F2566"/>
    <w:rsid w:val="003F271B"/>
    <w:rsid w:val="003F28E7"/>
    <w:rsid w:val="003F2AC0"/>
    <w:rsid w:val="003F2B1F"/>
    <w:rsid w:val="003F2C5A"/>
    <w:rsid w:val="003F2C9D"/>
    <w:rsid w:val="003F2CF4"/>
    <w:rsid w:val="003F33A6"/>
    <w:rsid w:val="003F35D1"/>
    <w:rsid w:val="003F370A"/>
    <w:rsid w:val="003F3745"/>
    <w:rsid w:val="003F3913"/>
    <w:rsid w:val="003F3916"/>
    <w:rsid w:val="003F3C2D"/>
    <w:rsid w:val="003F422B"/>
    <w:rsid w:val="003F43D9"/>
    <w:rsid w:val="003F4455"/>
    <w:rsid w:val="003F4491"/>
    <w:rsid w:val="003F4558"/>
    <w:rsid w:val="003F4561"/>
    <w:rsid w:val="003F46C1"/>
    <w:rsid w:val="003F4787"/>
    <w:rsid w:val="003F492A"/>
    <w:rsid w:val="003F4945"/>
    <w:rsid w:val="003F4BAA"/>
    <w:rsid w:val="003F4BEF"/>
    <w:rsid w:val="003F4C25"/>
    <w:rsid w:val="003F4CF8"/>
    <w:rsid w:val="003F4DB2"/>
    <w:rsid w:val="003F4E15"/>
    <w:rsid w:val="003F4F04"/>
    <w:rsid w:val="003F4FF4"/>
    <w:rsid w:val="003F500C"/>
    <w:rsid w:val="003F553E"/>
    <w:rsid w:val="003F57B7"/>
    <w:rsid w:val="003F5E0A"/>
    <w:rsid w:val="003F5F09"/>
    <w:rsid w:val="003F5F7A"/>
    <w:rsid w:val="003F60C3"/>
    <w:rsid w:val="003F63EB"/>
    <w:rsid w:val="003F64CB"/>
    <w:rsid w:val="003F66AF"/>
    <w:rsid w:val="003F6957"/>
    <w:rsid w:val="003F697F"/>
    <w:rsid w:val="003F6A9E"/>
    <w:rsid w:val="003F6BA4"/>
    <w:rsid w:val="003F6E3C"/>
    <w:rsid w:val="003F6E54"/>
    <w:rsid w:val="003F6F58"/>
    <w:rsid w:val="003F716C"/>
    <w:rsid w:val="003F72ED"/>
    <w:rsid w:val="003F7469"/>
    <w:rsid w:val="003F7586"/>
    <w:rsid w:val="003F781D"/>
    <w:rsid w:val="003F7919"/>
    <w:rsid w:val="004000D7"/>
    <w:rsid w:val="00400137"/>
    <w:rsid w:val="004002AA"/>
    <w:rsid w:val="004003DF"/>
    <w:rsid w:val="00400685"/>
    <w:rsid w:val="004007CA"/>
    <w:rsid w:val="004008C9"/>
    <w:rsid w:val="00400BA4"/>
    <w:rsid w:val="00400C36"/>
    <w:rsid w:val="00400D80"/>
    <w:rsid w:val="00400ED9"/>
    <w:rsid w:val="004011D7"/>
    <w:rsid w:val="00401354"/>
    <w:rsid w:val="00401389"/>
    <w:rsid w:val="00401700"/>
    <w:rsid w:val="004018A9"/>
    <w:rsid w:val="00401A34"/>
    <w:rsid w:val="00401C73"/>
    <w:rsid w:val="00401E0F"/>
    <w:rsid w:val="00401E74"/>
    <w:rsid w:val="00402057"/>
    <w:rsid w:val="004023CF"/>
    <w:rsid w:val="00402418"/>
    <w:rsid w:val="00402491"/>
    <w:rsid w:val="004024F3"/>
    <w:rsid w:val="00402511"/>
    <w:rsid w:val="00402655"/>
    <w:rsid w:val="004027F7"/>
    <w:rsid w:val="004028FB"/>
    <w:rsid w:val="0040299D"/>
    <w:rsid w:val="004029A9"/>
    <w:rsid w:val="00402C49"/>
    <w:rsid w:val="00402D79"/>
    <w:rsid w:val="00402E14"/>
    <w:rsid w:val="00402F2D"/>
    <w:rsid w:val="00402F8A"/>
    <w:rsid w:val="00403006"/>
    <w:rsid w:val="00403330"/>
    <w:rsid w:val="004033FF"/>
    <w:rsid w:val="00403409"/>
    <w:rsid w:val="0040347D"/>
    <w:rsid w:val="00403513"/>
    <w:rsid w:val="0040373A"/>
    <w:rsid w:val="0040373B"/>
    <w:rsid w:val="00403827"/>
    <w:rsid w:val="0040386A"/>
    <w:rsid w:val="0040392B"/>
    <w:rsid w:val="00403953"/>
    <w:rsid w:val="00403D5F"/>
    <w:rsid w:val="00403EE8"/>
    <w:rsid w:val="00403F1A"/>
    <w:rsid w:val="00403F21"/>
    <w:rsid w:val="00403F7F"/>
    <w:rsid w:val="00404300"/>
    <w:rsid w:val="00404357"/>
    <w:rsid w:val="00404383"/>
    <w:rsid w:val="0040491A"/>
    <w:rsid w:val="004049E6"/>
    <w:rsid w:val="00404A68"/>
    <w:rsid w:val="00404AD3"/>
    <w:rsid w:val="00404C3F"/>
    <w:rsid w:val="00405479"/>
    <w:rsid w:val="0040547D"/>
    <w:rsid w:val="00405532"/>
    <w:rsid w:val="004055FC"/>
    <w:rsid w:val="00405780"/>
    <w:rsid w:val="00405861"/>
    <w:rsid w:val="00405891"/>
    <w:rsid w:val="00405A46"/>
    <w:rsid w:val="00405BA4"/>
    <w:rsid w:val="004060A9"/>
    <w:rsid w:val="004062C0"/>
    <w:rsid w:val="00406334"/>
    <w:rsid w:val="00406339"/>
    <w:rsid w:val="0040668E"/>
    <w:rsid w:val="00406977"/>
    <w:rsid w:val="00406FB7"/>
    <w:rsid w:val="00407075"/>
    <w:rsid w:val="00407203"/>
    <w:rsid w:val="0040755C"/>
    <w:rsid w:val="0040759A"/>
    <w:rsid w:val="004077C1"/>
    <w:rsid w:val="004078D8"/>
    <w:rsid w:val="00407945"/>
    <w:rsid w:val="004079B2"/>
    <w:rsid w:val="00407E53"/>
    <w:rsid w:val="0041004E"/>
    <w:rsid w:val="00410144"/>
    <w:rsid w:val="00410250"/>
    <w:rsid w:val="00410294"/>
    <w:rsid w:val="00410404"/>
    <w:rsid w:val="00410849"/>
    <w:rsid w:val="004109B4"/>
    <w:rsid w:val="00410A42"/>
    <w:rsid w:val="00410AF7"/>
    <w:rsid w:val="00410B75"/>
    <w:rsid w:val="00410B8A"/>
    <w:rsid w:val="00410F00"/>
    <w:rsid w:val="0041128A"/>
    <w:rsid w:val="004114E6"/>
    <w:rsid w:val="00411506"/>
    <w:rsid w:val="0041154C"/>
    <w:rsid w:val="0041162A"/>
    <w:rsid w:val="00411977"/>
    <w:rsid w:val="00411A9E"/>
    <w:rsid w:val="00411B9D"/>
    <w:rsid w:val="00411C1A"/>
    <w:rsid w:val="00411D72"/>
    <w:rsid w:val="00411DF7"/>
    <w:rsid w:val="00411ED2"/>
    <w:rsid w:val="00412116"/>
    <w:rsid w:val="004122C0"/>
    <w:rsid w:val="0041231D"/>
    <w:rsid w:val="004123F8"/>
    <w:rsid w:val="0041255A"/>
    <w:rsid w:val="00412577"/>
    <w:rsid w:val="004126A9"/>
    <w:rsid w:val="0041270A"/>
    <w:rsid w:val="0041274F"/>
    <w:rsid w:val="00412CB0"/>
    <w:rsid w:val="00412D5A"/>
    <w:rsid w:val="00413157"/>
    <w:rsid w:val="004131E5"/>
    <w:rsid w:val="00413218"/>
    <w:rsid w:val="0041332E"/>
    <w:rsid w:val="0041356F"/>
    <w:rsid w:val="00413582"/>
    <w:rsid w:val="00413590"/>
    <w:rsid w:val="0041359E"/>
    <w:rsid w:val="00413609"/>
    <w:rsid w:val="0041376F"/>
    <w:rsid w:val="00413843"/>
    <w:rsid w:val="00413C36"/>
    <w:rsid w:val="00413C3F"/>
    <w:rsid w:val="004140B6"/>
    <w:rsid w:val="004142DD"/>
    <w:rsid w:val="00414655"/>
    <w:rsid w:val="00414802"/>
    <w:rsid w:val="004148CD"/>
    <w:rsid w:val="00414B41"/>
    <w:rsid w:val="00414B90"/>
    <w:rsid w:val="00414E5A"/>
    <w:rsid w:val="004150FE"/>
    <w:rsid w:val="0041510F"/>
    <w:rsid w:val="00415134"/>
    <w:rsid w:val="00415188"/>
    <w:rsid w:val="004153F6"/>
    <w:rsid w:val="00415587"/>
    <w:rsid w:val="004155EF"/>
    <w:rsid w:val="00415741"/>
    <w:rsid w:val="0041582B"/>
    <w:rsid w:val="00415897"/>
    <w:rsid w:val="00415DB2"/>
    <w:rsid w:val="00415FCE"/>
    <w:rsid w:val="0041621A"/>
    <w:rsid w:val="00416254"/>
    <w:rsid w:val="0041638B"/>
    <w:rsid w:val="00416616"/>
    <w:rsid w:val="004167C1"/>
    <w:rsid w:val="004168DF"/>
    <w:rsid w:val="00416C6A"/>
    <w:rsid w:val="0041714D"/>
    <w:rsid w:val="0041719C"/>
    <w:rsid w:val="00417306"/>
    <w:rsid w:val="004174B1"/>
    <w:rsid w:val="004174EF"/>
    <w:rsid w:val="004175D5"/>
    <w:rsid w:val="0041762C"/>
    <w:rsid w:val="0041771D"/>
    <w:rsid w:val="00417975"/>
    <w:rsid w:val="00417AC5"/>
    <w:rsid w:val="00417B66"/>
    <w:rsid w:val="00417B82"/>
    <w:rsid w:val="00417E57"/>
    <w:rsid w:val="00417F51"/>
    <w:rsid w:val="0042011D"/>
    <w:rsid w:val="0042050C"/>
    <w:rsid w:val="00420636"/>
    <w:rsid w:val="00420666"/>
    <w:rsid w:val="00420CCB"/>
    <w:rsid w:val="00420EB8"/>
    <w:rsid w:val="00420F23"/>
    <w:rsid w:val="00421132"/>
    <w:rsid w:val="00421164"/>
    <w:rsid w:val="00421287"/>
    <w:rsid w:val="0042143E"/>
    <w:rsid w:val="00421459"/>
    <w:rsid w:val="004216E3"/>
    <w:rsid w:val="0042172D"/>
    <w:rsid w:val="00421733"/>
    <w:rsid w:val="004217A1"/>
    <w:rsid w:val="004218E0"/>
    <w:rsid w:val="00421909"/>
    <w:rsid w:val="00421933"/>
    <w:rsid w:val="00421A3C"/>
    <w:rsid w:val="00421EB7"/>
    <w:rsid w:val="004222F1"/>
    <w:rsid w:val="00422369"/>
    <w:rsid w:val="0042237C"/>
    <w:rsid w:val="004223C3"/>
    <w:rsid w:val="004225B0"/>
    <w:rsid w:val="004225D3"/>
    <w:rsid w:val="004225E0"/>
    <w:rsid w:val="00422762"/>
    <w:rsid w:val="00422855"/>
    <w:rsid w:val="00422920"/>
    <w:rsid w:val="00422BD2"/>
    <w:rsid w:val="00422CAA"/>
    <w:rsid w:val="00422CD9"/>
    <w:rsid w:val="00422E05"/>
    <w:rsid w:val="00422EBD"/>
    <w:rsid w:val="004233BD"/>
    <w:rsid w:val="0042345F"/>
    <w:rsid w:val="004234F2"/>
    <w:rsid w:val="004235E9"/>
    <w:rsid w:val="00423749"/>
    <w:rsid w:val="00423A09"/>
    <w:rsid w:val="00423B59"/>
    <w:rsid w:val="00423C7D"/>
    <w:rsid w:val="004241F4"/>
    <w:rsid w:val="004246FD"/>
    <w:rsid w:val="00424792"/>
    <w:rsid w:val="00424A41"/>
    <w:rsid w:val="00424BC5"/>
    <w:rsid w:val="00424BF7"/>
    <w:rsid w:val="00424C68"/>
    <w:rsid w:val="00424F45"/>
    <w:rsid w:val="004250CD"/>
    <w:rsid w:val="0042523B"/>
    <w:rsid w:val="004252CC"/>
    <w:rsid w:val="00425328"/>
    <w:rsid w:val="00425422"/>
    <w:rsid w:val="00425447"/>
    <w:rsid w:val="00425611"/>
    <w:rsid w:val="0042569D"/>
    <w:rsid w:val="0042573A"/>
    <w:rsid w:val="00425742"/>
    <w:rsid w:val="00425C7B"/>
    <w:rsid w:val="00425EFE"/>
    <w:rsid w:val="00426216"/>
    <w:rsid w:val="00426514"/>
    <w:rsid w:val="00426774"/>
    <w:rsid w:val="00426B3A"/>
    <w:rsid w:val="00426C56"/>
    <w:rsid w:val="00427024"/>
    <w:rsid w:val="00427110"/>
    <w:rsid w:val="0042731D"/>
    <w:rsid w:val="004274C2"/>
    <w:rsid w:val="00427620"/>
    <w:rsid w:val="00427CED"/>
    <w:rsid w:val="00427F17"/>
    <w:rsid w:val="004300AB"/>
    <w:rsid w:val="004300C2"/>
    <w:rsid w:val="00430223"/>
    <w:rsid w:val="0043029C"/>
    <w:rsid w:val="00430748"/>
    <w:rsid w:val="00430878"/>
    <w:rsid w:val="004309A7"/>
    <w:rsid w:val="004309E8"/>
    <w:rsid w:val="00430EFA"/>
    <w:rsid w:val="0043107A"/>
    <w:rsid w:val="004311D1"/>
    <w:rsid w:val="0043134D"/>
    <w:rsid w:val="0043143C"/>
    <w:rsid w:val="004314DF"/>
    <w:rsid w:val="004317C5"/>
    <w:rsid w:val="00432009"/>
    <w:rsid w:val="00432147"/>
    <w:rsid w:val="00432292"/>
    <w:rsid w:val="00432331"/>
    <w:rsid w:val="004323A3"/>
    <w:rsid w:val="00432420"/>
    <w:rsid w:val="00432625"/>
    <w:rsid w:val="0043272C"/>
    <w:rsid w:val="0043295B"/>
    <w:rsid w:val="00432C2A"/>
    <w:rsid w:val="00432C62"/>
    <w:rsid w:val="0043346E"/>
    <w:rsid w:val="004338F5"/>
    <w:rsid w:val="00433AED"/>
    <w:rsid w:val="00433D31"/>
    <w:rsid w:val="00433F33"/>
    <w:rsid w:val="00433FAB"/>
    <w:rsid w:val="00433FE2"/>
    <w:rsid w:val="00434286"/>
    <w:rsid w:val="0043428D"/>
    <w:rsid w:val="0043449D"/>
    <w:rsid w:val="004344FA"/>
    <w:rsid w:val="0043455B"/>
    <w:rsid w:val="004347FA"/>
    <w:rsid w:val="0043485A"/>
    <w:rsid w:val="0043487E"/>
    <w:rsid w:val="004349A7"/>
    <w:rsid w:val="00434EDE"/>
    <w:rsid w:val="00434FFE"/>
    <w:rsid w:val="00435225"/>
    <w:rsid w:val="00435468"/>
    <w:rsid w:val="00435571"/>
    <w:rsid w:val="004355BA"/>
    <w:rsid w:val="0043565B"/>
    <w:rsid w:val="00435869"/>
    <w:rsid w:val="00435961"/>
    <w:rsid w:val="0043597F"/>
    <w:rsid w:val="00435B6C"/>
    <w:rsid w:val="00435D48"/>
    <w:rsid w:val="004361A6"/>
    <w:rsid w:val="004361B0"/>
    <w:rsid w:val="004361BD"/>
    <w:rsid w:val="00436246"/>
    <w:rsid w:val="00436734"/>
    <w:rsid w:val="0043676D"/>
    <w:rsid w:val="0043685E"/>
    <w:rsid w:val="004368D2"/>
    <w:rsid w:val="00436AAF"/>
    <w:rsid w:val="00436B06"/>
    <w:rsid w:val="00436CF8"/>
    <w:rsid w:val="00436D23"/>
    <w:rsid w:val="00437051"/>
    <w:rsid w:val="00437246"/>
    <w:rsid w:val="00437337"/>
    <w:rsid w:val="00437473"/>
    <w:rsid w:val="0043753E"/>
    <w:rsid w:val="00437551"/>
    <w:rsid w:val="004378B2"/>
    <w:rsid w:val="00437A6B"/>
    <w:rsid w:val="00437B06"/>
    <w:rsid w:val="00437B10"/>
    <w:rsid w:val="00437BF4"/>
    <w:rsid w:val="00437FF7"/>
    <w:rsid w:val="004401C0"/>
    <w:rsid w:val="00440553"/>
    <w:rsid w:val="00440809"/>
    <w:rsid w:val="00440A48"/>
    <w:rsid w:val="00440E6C"/>
    <w:rsid w:val="00440F62"/>
    <w:rsid w:val="00441166"/>
    <w:rsid w:val="0044136B"/>
    <w:rsid w:val="00441642"/>
    <w:rsid w:val="00441681"/>
    <w:rsid w:val="00441870"/>
    <w:rsid w:val="0044197B"/>
    <w:rsid w:val="004419D0"/>
    <w:rsid w:val="00441B97"/>
    <w:rsid w:val="00441C9D"/>
    <w:rsid w:val="00441FA9"/>
    <w:rsid w:val="0044202C"/>
    <w:rsid w:val="004422B4"/>
    <w:rsid w:val="004424C4"/>
    <w:rsid w:val="00442528"/>
    <w:rsid w:val="004427AF"/>
    <w:rsid w:val="00442B72"/>
    <w:rsid w:val="00442EA4"/>
    <w:rsid w:val="00442EF9"/>
    <w:rsid w:val="004430E3"/>
    <w:rsid w:val="00443205"/>
    <w:rsid w:val="0044327F"/>
    <w:rsid w:val="004432B8"/>
    <w:rsid w:val="004434AF"/>
    <w:rsid w:val="004434FA"/>
    <w:rsid w:val="00443583"/>
    <w:rsid w:val="004435CB"/>
    <w:rsid w:val="00443719"/>
    <w:rsid w:val="00443837"/>
    <w:rsid w:val="00443908"/>
    <w:rsid w:val="00443E3E"/>
    <w:rsid w:val="00443EBE"/>
    <w:rsid w:val="00443ED0"/>
    <w:rsid w:val="00444094"/>
    <w:rsid w:val="004440D5"/>
    <w:rsid w:val="00444276"/>
    <w:rsid w:val="00444764"/>
    <w:rsid w:val="0044480E"/>
    <w:rsid w:val="00444814"/>
    <w:rsid w:val="00444822"/>
    <w:rsid w:val="00444A65"/>
    <w:rsid w:val="00444AD4"/>
    <w:rsid w:val="0044510E"/>
    <w:rsid w:val="0044511D"/>
    <w:rsid w:val="004452B5"/>
    <w:rsid w:val="0044534E"/>
    <w:rsid w:val="00445442"/>
    <w:rsid w:val="004459AB"/>
    <w:rsid w:val="00445CCA"/>
    <w:rsid w:val="00445E30"/>
    <w:rsid w:val="00445F27"/>
    <w:rsid w:val="004460B0"/>
    <w:rsid w:val="00446228"/>
    <w:rsid w:val="00446A32"/>
    <w:rsid w:val="00446B1B"/>
    <w:rsid w:val="00446C60"/>
    <w:rsid w:val="00446CBD"/>
    <w:rsid w:val="00446F94"/>
    <w:rsid w:val="00447362"/>
    <w:rsid w:val="004476AF"/>
    <w:rsid w:val="00447863"/>
    <w:rsid w:val="00447AAC"/>
    <w:rsid w:val="00447C5F"/>
    <w:rsid w:val="00447E02"/>
    <w:rsid w:val="00447F10"/>
    <w:rsid w:val="0045035E"/>
    <w:rsid w:val="0045099A"/>
    <w:rsid w:val="00450A0F"/>
    <w:rsid w:val="00450D28"/>
    <w:rsid w:val="00450DE4"/>
    <w:rsid w:val="004510C7"/>
    <w:rsid w:val="0045124D"/>
    <w:rsid w:val="0045130D"/>
    <w:rsid w:val="004513D3"/>
    <w:rsid w:val="00451412"/>
    <w:rsid w:val="0045167E"/>
    <w:rsid w:val="00451775"/>
    <w:rsid w:val="004517B0"/>
    <w:rsid w:val="004517C8"/>
    <w:rsid w:val="0045189F"/>
    <w:rsid w:val="0045192B"/>
    <w:rsid w:val="004519BB"/>
    <w:rsid w:val="00451A51"/>
    <w:rsid w:val="00451CBC"/>
    <w:rsid w:val="00451D04"/>
    <w:rsid w:val="00451D08"/>
    <w:rsid w:val="00451F02"/>
    <w:rsid w:val="00451FEC"/>
    <w:rsid w:val="00452212"/>
    <w:rsid w:val="00452337"/>
    <w:rsid w:val="0045251E"/>
    <w:rsid w:val="0045271B"/>
    <w:rsid w:val="004528F6"/>
    <w:rsid w:val="00452A36"/>
    <w:rsid w:val="00452B3D"/>
    <w:rsid w:val="00452C11"/>
    <w:rsid w:val="00452DCF"/>
    <w:rsid w:val="00452E40"/>
    <w:rsid w:val="00453227"/>
    <w:rsid w:val="004538EF"/>
    <w:rsid w:val="00453AD6"/>
    <w:rsid w:val="00453D6C"/>
    <w:rsid w:val="00453ED3"/>
    <w:rsid w:val="0045419C"/>
    <w:rsid w:val="00454294"/>
    <w:rsid w:val="0045443E"/>
    <w:rsid w:val="004546E3"/>
    <w:rsid w:val="00454712"/>
    <w:rsid w:val="00454821"/>
    <w:rsid w:val="004548AF"/>
    <w:rsid w:val="00454BC0"/>
    <w:rsid w:val="00454C4A"/>
    <w:rsid w:val="00454CE9"/>
    <w:rsid w:val="00455061"/>
    <w:rsid w:val="00455230"/>
    <w:rsid w:val="004552B7"/>
    <w:rsid w:val="00455479"/>
    <w:rsid w:val="004554E7"/>
    <w:rsid w:val="0045553A"/>
    <w:rsid w:val="00455577"/>
    <w:rsid w:val="004557BB"/>
    <w:rsid w:val="00455982"/>
    <w:rsid w:val="00455A8D"/>
    <w:rsid w:val="00455BBA"/>
    <w:rsid w:val="00455D42"/>
    <w:rsid w:val="00455F12"/>
    <w:rsid w:val="0045604B"/>
    <w:rsid w:val="00456059"/>
    <w:rsid w:val="00456226"/>
    <w:rsid w:val="00456423"/>
    <w:rsid w:val="00456454"/>
    <w:rsid w:val="00456545"/>
    <w:rsid w:val="004565BF"/>
    <w:rsid w:val="0045665B"/>
    <w:rsid w:val="0045683D"/>
    <w:rsid w:val="004569A1"/>
    <w:rsid w:val="00456D6B"/>
    <w:rsid w:val="00456E26"/>
    <w:rsid w:val="004570F8"/>
    <w:rsid w:val="00457164"/>
    <w:rsid w:val="00457203"/>
    <w:rsid w:val="004574E5"/>
    <w:rsid w:val="00457605"/>
    <w:rsid w:val="004576F8"/>
    <w:rsid w:val="00457949"/>
    <w:rsid w:val="0045795F"/>
    <w:rsid w:val="00457A98"/>
    <w:rsid w:val="00457D62"/>
    <w:rsid w:val="00457D86"/>
    <w:rsid w:val="00457ED2"/>
    <w:rsid w:val="00457F39"/>
    <w:rsid w:val="00460194"/>
    <w:rsid w:val="0046033A"/>
    <w:rsid w:val="004603EE"/>
    <w:rsid w:val="00460437"/>
    <w:rsid w:val="00460562"/>
    <w:rsid w:val="004605A6"/>
    <w:rsid w:val="00460944"/>
    <w:rsid w:val="00460992"/>
    <w:rsid w:val="00460A4F"/>
    <w:rsid w:val="00460AD9"/>
    <w:rsid w:val="00460CBA"/>
    <w:rsid w:val="00461155"/>
    <w:rsid w:val="0046117C"/>
    <w:rsid w:val="004611CB"/>
    <w:rsid w:val="00461488"/>
    <w:rsid w:val="00461A60"/>
    <w:rsid w:val="00461D99"/>
    <w:rsid w:val="00462184"/>
    <w:rsid w:val="0046249F"/>
    <w:rsid w:val="0046254D"/>
    <w:rsid w:val="00462827"/>
    <w:rsid w:val="004628A1"/>
    <w:rsid w:val="00462927"/>
    <w:rsid w:val="00462963"/>
    <w:rsid w:val="00462A1D"/>
    <w:rsid w:val="00462B3B"/>
    <w:rsid w:val="00462D20"/>
    <w:rsid w:val="00463098"/>
    <w:rsid w:val="004630D8"/>
    <w:rsid w:val="004634BA"/>
    <w:rsid w:val="004637C8"/>
    <w:rsid w:val="004638A9"/>
    <w:rsid w:val="004638E6"/>
    <w:rsid w:val="00463BE9"/>
    <w:rsid w:val="00463C06"/>
    <w:rsid w:val="00463C69"/>
    <w:rsid w:val="00463D5B"/>
    <w:rsid w:val="00463EBB"/>
    <w:rsid w:val="00463F07"/>
    <w:rsid w:val="00463F18"/>
    <w:rsid w:val="00463F57"/>
    <w:rsid w:val="00464048"/>
    <w:rsid w:val="0046419E"/>
    <w:rsid w:val="0046429E"/>
    <w:rsid w:val="00464527"/>
    <w:rsid w:val="00464538"/>
    <w:rsid w:val="00464588"/>
    <w:rsid w:val="00464760"/>
    <w:rsid w:val="00464929"/>
    <w:rsid w:val="00464934"/>
    <w:rsid w:val="00464B1F"/>
    <w:rsid w:val="00464B65"/>
    <w:rsid w:val="00464DE2"/>
    <w:rsid w:val="00464F16"/>
    <w:rsid w:val="0046514C"/>
    <w:rsid w:val="0046519F"/>
    <w:rsid w:val="004651D9"/>
    <w:rsid w:val="00465239"/>
    <w:rsid w:val="00465487"/>
    <w:rsid w:val="00465518"/>
    <w:rsid w:val="0046562D"/>
    <w:rsid w:val="004656AF"/>
    <w:rsid w:val="00465868"/>
    <w:rsid w:val="00465ABB"/>
    <w:rsid w:val="00465C50"/>
    <w:rsid w:val="00465E97"/>
    <w:rsid w:val="0046605C"/>
    <w:rsid w:val="004665D2"/>
    <w:rsid w:val="004669A0"/>
    <w:rsid w:val="004669E5"/>
    <w:rsid w:val="00466BAF"/>
    <w:rsid w:val="00466BB5"/>
    <w:rsid w:val="00466CEB"/>
    <w:rsid w:val="00466D23"/>
    <w:rsid w:val="00466EBD"/>
    <w:rsid w:val="0046708A"/>
    <w:rsid w:val="004671EC"/>
    <w:rsid w:val="004672FE"/>
    <w:rsid w:val="0046745C"/>
    <w:rsid w:val="004677B9"/>
    <w:rsid w:val="0046787F"/>
    <w:rsid w:val="004678E4"/>
    <w:rsid w:val="00467A1E"/>
    <w:rsid w:val="00467AC9"/>
    <w:rsid w:val="00467BCD"/>
    <w:rsid w:val="00467C48"/>
    <w:rsid w:val="00467D18"/>
    <w:rsid w:val="00467E7F"/>
    <w:rsid w:val="00470351"/>
    <w:rsid w:val="0047044C"/>
    <w:rsid w:val="00470589"/>
    <w:rsid w:val="004705FB"/>
    <w:rsid w:val="00470782"/>
    <w:rsid w:val="0047081A"/>
    <w:rsid w:val="00470844"/>
    <w:rsid w:val="00470A47"/>
    <w:rsid w:val="00470A51"/>
    <w:rsid w:val="00470ACE"/>
    <w:rsid w:val="00470AED"/>
    <w:rsid w:val="00470AFF"/>
    <w:rsid w:val="00470B15"/>
    <w:rsid w:val="0047110B"/>
    <w:rsid w:val="00471116"/>
    <w:rsid w:val="004712CF"/>
    <w:rsid w:val="0047136E"/>
    <w:rsid w:val="00471471"/>
    <w:rsid w:val="004714D7"/>
    <w:rsid w:val="004717C9"/>
    <w:rsid w:val="00471A30"/>
    <w:rsid w:val="00472042"/>
    <w:rsid w:val="00472116"/>
    <w:rsid w:val="00472264"/>
    <w:rsid w:val="004722F4"/>
    <w:rsid w:val="00472339"/>
    <w:rsid w:val="0047236B"/>
    <w:rsid w:val="004723AA"/>
    <w:rsid w:val="004724B2"/>
    <w:rsid w:val="00472604"/>
    <w:rsid w:val="00472785"/>
    <w:rsid w:val="004727DF"/>
    <w:rsid w:val="004729D5"/>
    <w:rsid w:val="00472AD0"/>
    <w:rsid w:val="00472DA4"/>
    <w:rsid w:val="00472EDE"/>
    <w:rsid w:val="00473160"/>
    <w:rsid w:val="00473260"/>
    <w:rsid w:val="004732A1"/>
    <w:rsid w:val="0047343C"/>
    <w:rsid w:val="0047347F"/>
    <w:rsid w:val="00473616"/>
    <w:rsid w:val="004736FA"/>
    <w:rsid w:val="00473940"/>
    <w:rsid w:val="00473D9E"/>
    <w:rsid w:val="00473E1A"/>
    <w:rsid w:val="00473F11"/>
    <w:rsid w:val="00473F3C"/>
    <w:rsid w:val="004740A3"/>
    <w:rsid w:val="004740BA"/>
    <w:rsid w:val="00474210"/>
    <w:rsid w:val="00474397"/>
    <w:rsid w:val="0047498B"/>
    <w:rsid w:val="004749E0"/>
    <w:rsid w:val="00474BC1"/>
    <w:rsid w:val="00474E9C"/>
    <w:rsid w:val="00474F85"/>
    <w:rsid w:val="00475120"/>
    <w:rsid w:val="004753A5"/>
    <w:rsid w:val="00475613"/>
    <w:rsid w:val="004756F7"/>
    <w:rsid w:val="004758C9"/>
    <w:rsid w:val="0047593D"/>
    <w:rsid w:val="00475A09"/>
    <w:rsid w:val="00475B7E"/>
    <w:rsid w:val="00475E3A"/>
    <w:rsid w:val="00476181"/>
    <w:rsid w:val="0047618B"/>
    <w:rsid w:val="00476214"/>
    <w:rsid w:val="00476286"/>
    <w:rsid w:val="00476760"/>
    <w:rsid w:val="00476A65"/>
    <w:rsid w:val="00476C4A"/>
    <w:rsid w:val="00477169"/>
    <w:rsid w:val="004773A0"/>
    <w:rsid w:val="004773B0"/>
    <w:rsid w:val="0047755C"/>
    <w:rsid w:val="004775DD"/>
    <w:rsid w:val="00477A97"/>
    <w:rsid w:val="00477CE4"/>
    <w:rsid w:val="00477DC8"/>
    <w:rsid w:val="00477E14"/>
    <w:rsid w:val="00477FFC"/>
    <w:rsid w:val="004801B4"/>
    <w:rsid w:val="00480211"/>
    <w:rsid w:val="0048024E"/>
    <w:rsid w:val="0048028E"/>
    <w:rsid w:val="004805F4"/>
    <w:rsid w:val="004805FC"/>
    <w:rsid w:val="00480609"/>
    <w:rsid w:val="004807E8"/>
    <w:rsid w:val="00480938"/>
    <w:rsid w:val="00480ADD"/>
    <w:rsid w:val="00480C55"/>
    <w:rsid w:val="00480E7E"/>
    <w:rsid w:val="00480F5C"/>
    <w:rsid w:val="00481036"/>
    <w:rsid w:val="004810C3"/>
    <w:rsid w:val="00481396"/>
    <w:rsid w:val="00481558"/>
    <w:rsid w:val="00481A0F"/>
    <w:rsid w:val="00481A1E"/>
    <w:rsid w:val="00481D99"/>
    <w:rsid w:val="0048210B"/>
    <w:rsid w:val="00482381"/>
    <w:rsid w:val="004827A9"/>
    <w:rsid w:val="00482974"/>
    <w:rsid w:val="004829EE"/>
    <w:rsid w:val="00482E40"/>
    <w:rsid w:val="00482E70"/>
    <w:rsid w:val="00482E95"/>
    <w:rsid w:val="004830BC"/>
    <w:rsid w:val="004832FE"/>
    <w:rsid w:val="0048368F"/>
    <w:rsid w:val="00483890"/>
    <w:rsid w:val="004839E4"/>
    <w:rsid w:val="00483C52"/>
    <w:rsid w:val="00484831"/>
    <w:rsid w:val="00484902"/>
    <w:rsid w:val="00484A43"/>
    <w:rsid w:val="00484AFA"/>
    <w:rsid w:val="00484C19"/>
    <w:rsid w:val="00484C2F"/>
    <w:rsid w:val="00484E58"/>
    <w:rsid w:val="00484EF9"/>
    <w:rsid w:val="0048511F"/>
    <w:rsid w:val="0048532F"/>
    <w:rsid w:val="0048556D"/>
    <w:rsid w:val="00485614"/>
    <w:rsid w:val="004857D7"/>
    <w:rsid w:val="00485AE8"/>
    <w:rsid w:val="00485AFD"/>
    <w:rsid w:val="00485DDA"/>
    <w:rsid w:val="004860C2"/>
    <w:rsid w:val="00486396"/>
    <w:rsid w:val="004863E1"/>
    <w:rsid w:val="00486963"/>
    <w:rsid w:val="00486A05"/>
    <w:rsid w:val="00486B03"/>
    <w:rsid w:val="00486CD7"/>
    <w:rsid w:val="00486CD8"/>
    <w:rsid w:val="00486EB9"/>
    <w:rsid w:val="00486EC0"/>
    <w:rsid w:val="00486FC4"/>
    <w:rsid w:val="00486FED"/>
    <w:rsid w:val="00487119"/>
    <w:rsid w:val="004872F4"/>
    <w:rsid w:val="0048733B"/>
    <w:rsid w:val="00487697"/>
    <w:rsid w:val="004876FE"/>
    <w:rsid w:val="0048786E"/>
    <w:rsid w:val="004878F3"/>
    <w:rsid w:val="00487A6C"/>
    <w:rsid w:val="00487A85"/>
    <w:rsid w:val="00487BFD"/>
    <w:rsid w:val="00487D8D"/>
    <w:rsid w:val="00487F15"/>
    <w:rsid w:val="00487F25"/>
    <w:rsid w:val="00490081"/>
    <w:rsid w:val="0049014B"/>
    <w:rsid w:val="004903A2"/>
    <w:rsid w:val="004904C3"/>
    <w:rsid w:val="004907EC"/>
    <w:rsid w:val="004908E8"/>
    <w:rsid w:val="00490958"/>
    <w:rsid w:val="00490AB4"/>
    <w:rsid w:val="00490BE5"/>
    <w:rsid w:val="0049106D"/>
    <w:rsid w:val="00491131"/>
    <w:rsid w:val="00491168"/>
    <w:rsid w:val="004913E3"/>
    <w:rsid w:val="004915BA"/>
    <w:rsid w:val="004917B6"/>
    <w:rsid w:val="004918FF"/>
    <w:rsid w:val="00491905"/>
    <w:rsid w:val="00491C6B"/>
    <w:rsid w:val="00491D43"/>
    <w:rsid w:val="00491DFA"/>
    <w:rsid w:val="00491E60"/>
    <w:rsid w:val="00491F3D"/>
    <w:rsid w:val="004924A3"/>
    <w:rsid w:val="0049252B"/>
    <w:rsid w:val="004926ED"/>
    <w:rsid w:val="00492859"/>
    <w:rsid w:val="004928FE"/>
    <w:rsid w:val="00492A00"/>
    <w:rsid w:val="00492D9F"/>
    <w:rsid w:val="00492DC0"/>
    <w:rsid w:val="00492E52"/>
    <w:rsid w:val="004931C9"/>
    <w:rsid w:val="0049331C"/>
    <w:rsid w:val="004934D4"/>
    <w:rsid w:val="00493741"/>
    <w:rsid w:val="00493778"/>
    <w:rsid w:val="00493936"/>
    <w:rsid w:val="00493A9D"/>
    <w:rsid w:val="00493ED5"/>
    <w:rsid w:val="0049411D"/>
    <w:rsid w:val="00494274"/>
    <w:rsid w:val="00494324"/>
    <w:rsid w:val="00494356"/>
    <w:rsid w:val="0049438E"/>
    <w:rsid w:val="0049467D"/>
    <w:rsid w:val="00494909"/>
    <w:rsid w:val="0049498A"/>
    <w:rsid w:val="00494A97"/>
    <w:rsid w:val="00494AFE"/>
    <w:rsid w:val="00494EDC"/>
    <w:rsid w:val="00494F76"/>
    <w:rsid w:val="004950CF"/>
    <w:rsid w:val="00495B1F"/>
    <w:rsid w:val="00495C4E"/>
    <w:rsid w:val="00495CAB"/>
    <w:rsid w:val="00495ECB"/>
    <w:rsid w:val="00495F83"/>
    <w:rsid w:val="00496000"/>
    <w:rsid w:val="00496135"/>
    <w:rsid w:val="00496754"/>
    <w:rsid w:val="00496877"/>
    <w:rsid w:val="004968A4"/>
    <w:rsid w:val="004968B6"/>
    <w:rsid w:val="00496A0A"/>
    <w:rsid w:val="00496A84"/>
    <w:rsid w:val="00496E27"/>
    <w:rsid w:val="00497041"/>
    <w:rsid w:val="004971A3"/>
    <w:rsid w:val="004973AD"/>
    <w:rsid w:val="00497416"/>
    <w:rsid w:val="004976F7"/>
    <w:rsid w:val="0049783A"/>
    <w:rsid w:val="004978C7"/>
    <w:rsid w:val="00497902"/>
    <w:rsid w:val="00497BCE"/>
    <w:rsid w:val="00497DC7"/>
    <w:rsid w:val="00497EB4"/>
    <w:rsid w:val="004A00B9"/>
    <w:rsid w:val="004A04DD"/>
    <w:rsid w:val="004A05BA"/>
    <w:rsid w:val="004A05D9"/>
    <w:rsid w:val="004A0618"/>
    <w:rsid w:val="004A0823"/>
    <w:rsid w:val="004A08B9"/>
    <w:rsid w:val="004A0B16"/>
    <w:rsid w:val="004A0C11"/>
    <w:rsid w:val="004A0C33"/>
    <w:rsid w:val="004A0CF1"/>
    <w:rsid w:val="004A0E89"/>
    <w:rsid w:val="004A0F6C"/>
    <w:rsid w:val="004A1067"/>
    <w:rsid w:val="004A112F"/>
    <w:rsid w:val="004A120A"/>
    <w:rsid w:val="004A1735"/>
    <w:rsid w:val="004A18DA"/>
    <w:rsid w:val="004A1973"/>
    <w:rsid w:val="004A19FD"/>
    <w:rsid w:val="004A1A43"/>
    <w:rsid w:val="004A1B66"/>
    <w:rsid w:val="004A1B95"/>
    <w:rsid w:val="004A1C23"/>
    <w:rsid w:val="004A1DC2"/>
    <w:rsid w:val="004A1F99"/>
    <w:rsid w:val="004A1FAA"/>
    <w:rsid w:val="004A2133"/>
    <w:rsid w:val="004A22ED"/>
    <w:rsid w:val="004A2388"/>
    <w:rsid w:val="004A25C0"/>
    <w:rsid w:val="004A26FA"/>
    <w:rsid w:val="004A291C"/>
    <w:rsid w:val="004A2C2A"/>
    <w:rsid w:val="004A2EA1"/>
    <w:rsid w:val="004A2F85"/>
    <w:rsid w:val="004A3089"/>
    <w:rsid w:val="004A30E2"/>
    <w:rsid w:val="004A3258"/>
    <w:rsid w:val="004A334A"/>
    <w:rsid w:val="004A341E"/>
    <w:rsid w:val="004A345E"/>
    <w:rsid w:val="004A3B2A"/>
    <w:rsid w:val="004A3BA0"/>
    <w:rsid w:val="004A3BBD"/>
    <w:rsid w:val="004A3CB8"/>
    <w:rsid w:val="004A3EB9"/>
    <w:rsid w:val="004A404D"/>
    <w:rsid w:val="004A414A"/>
    <w:rsid w:val="004A46D3"/>
    <w:rsid w:val="004A4725"/>
    <w:rsid w:val="004A479A"/>
    <w:rsid w:val="004A49AC"/>
    <w:rsid w:val="004A4D0E"/>
    <w:rsid w:val="004A4D3C"/>
    <w:rsid w:val="004A4E40"/>
    <w:rsid w:val="004A4EEB"/>
    <w:rsid w:val="004A50B6"/>
    <w:rsid w:val="004A5223"/>
    <w:rsid w:val="004A5298"/>
    <w:rsid w:val="004A5562"/>
    <w:rsid w:val="004A563C"/>
    <w:rsid w:val="004A59F0"/>
    <w:rsid w:val="004A5A62"/>
    <w:rsid w:val="004A5AB5"/>
    <w:rsid w:val="004A5CF0"/>
    <w:rsid w:val="004A61AB"/>
    <w:rsid w:val="004A62B9"/>
    <w:rsid w:val="004A6542"/>
    <w:rsid w:val="004A6832"/>
    <w:rsid w:val="004A6AD9"/>
    <w:rsid w:val="004A6E53"/>
    <w:rsid w:val="004A700A"/>
    <w:rsid w:val="004A706A"/>
    <w:rsid w:val="004A7245"/>
    <w:rsid w:val="004A724F"/>
    <w:rsid w:val="004A76F9"/>
    <w:rsid w:val="004A78FD"/>
    <w:rsid w:val="004B0489"/>
    <w:rsid w:val="004B0736"/>
    <w:rsid w:val="004B07B6"/>
    <w:rsid w:val="004B08AA"/>
    <w:rsid w:val="004B0927"/>
    <w:rsid w:val="004B0AF3"/>
    <w:rsid w:val="004B0C4D"/>
    <w:rsid w:val="004B0F13"/>
    <w:rsid w:val="004B108E"/>
    <w:rsid w:val="004B1178"/>
    <w:rsid w:val="004B1192"/>
    <w:rsid w:val="004B1577"/>
    <w:rsid w:val="004B163E"/>
    <w:rsid w:val="004B1642"/>
    <w:rsid w:val="004B1713"/>
    <w:rsid w:val="004B1ADF"/>
    <w:rsid w:val="004B1CA4"/>
    <w:rsid w:val="004B1CD2"/>
    <w:rsid w:val="004B1DC9"/>
    <w:rsid w:val="004B215C"/>
    <w:rsid w:val="004B21BE"/>
    <w:rsid w:val="004B2217"/>
    <w:rsid w:val="004B228A"/>
    <w:rsid w:val="004B22A9"/>
    <w:rsid w:val="004B22DD"/>
    <w:rsid w:val="004B263A"/>
    <w:rsid w:val="004B2670"/>
    <w:rsid w:val="004B2750"/>
    <w:rsid w:val="004B2795"/>
    <w:rsid w:val="004B281E"/>
    <w:rsid w:val="004B2838"/>
    <w:rsid w:val="004B2B6B"/>
    <w:rsid w:val="004B2DE2"/>
    <w:rsid w:val="004B2F57"/>
    <w:rsid w:val="004B2F84"/>
    <w:rsid w:val="004B3679"/>
    <w:rsid w:val="004B3818"/>
    <w:rsid w:val="004B3A46"/>
    <w:rsid w:val="004B3B89"/>
    <w:rsid w:val="004B3F0B"/>
    <w:rsid w:val="004B3F87"/>
    <w:rsid w:val="004B4070"/>
    <w:rsid w:val="004B411C"/>
    <w:rsid w:val="004B43F4"/>
    <w:rsid w:val="004B4458"/>
    <w:rsid w:val="004B44BB"/>
    <w:rsid w:val="004B45C7"/>
    <w:rsid w:val="004B4ADC"/>
    <w:rsid w:val="004B4BC8"/>
    <w:rsid w:val="004B4D09"/>
    <w:rsid w:val="004B4D49"/>
    <w:rsid w:val="004B4E4C"/>
    <w:rsid w:val="004B502F"/>
    <w:rsid w:val="004B5140"/>
    <w:rsid w:val="004B532C"/>
    <w:rsid w:val="004B56AA"/>
    <w:rsid w:val="004B56B6"/>
    <w:rsid w:val="004B57C2"/>
    <w:rsid w:val="004B593A"/>
    <w:rsid w:val="004B5A1E"/>
    <w:rsid w:val="004B5A2E"/>
    <w:rsid w:val="004B5A65"/>
    <w:rsid w:val="004B5B4F"/>
    <w:rsid w:val="004B5B60"/>
    <w:rsid w:val="004B5D4A"/>
    <w:rsid w:val="004B6004"/>
    <w:rsid w:val="004B612C"/>
    <w:rsid w:val="004B62D4"/>
    <w:rsid w:val="004B648D"/>
    <w:rsid w:val="004B66DB"/>
    <w:rsid w:val="004B6768"/>
    <w:rsid w:val="004B6787"/>
    <w:rsid w:val="004B692E"/>
    <w:rsid w:val="004B6B36"/>
    <w:rsid w:val="004B6E75"/>
    <w:rsid w:val="004B6ED5"/>
    <w:rsid w:val="004B6F21"/>
    <w:rsid w:val="004B6F59"/>
    <w:rsid w:val="004B6FAC"/>
    <w:rsid w:val="004B7037"/>
    <w:rsid w:val="004B705A"/>
    <w:rsid w:val="004B706B"/>
    <w:rsid w:val="004B707C"/>
    <w:rsid w:val="004B70E0"/>
    <w:rsid w:val="004B724C"/>
    <w:rsid w:val="004B72FD"/>
    <w:rsid w:val="004B7391"/>
    <w:rsid w:val="004B745E"/>
    <w:rsid w:val="004B753D"/>
    <w:rsid w:val="004B78A3"/>
    <w:rsid w:val="004B7B90"/>
    <w:rsid w:val="004B7F7B"/>
    <w:rsid w:val="004B7FB5"/>
    <w:rsid w:val="004C03CE"/>
    <w:rsid w:val="004C0432"/>
    <w:rsid w:val="004C0762"/>
    <w:rsid w:val="004C0A8B"/>
    <w:rsid w:val="004C0BF6"/>
    <w:rsid w:val="004C0D8D"/>
    <w:rsid w:val="004C0DF2"/>
    <w:rsid w:val="004C1021"/>
    <w:rsid w:val="004C11BD"/>
    <w:rsid w:val="004C1279"/>
    <w:rsid w:val="004C139F"/>
    <w:rsid w:val="004C1738"/>
    <w:rsid w:val="004C17A7"/>
    <w:rsid w:val="004C1854"/>
    <w:rsid w:val="004C19DA"/>
    <w:rsid w:val="004C1CD4"/>
    <w:rsid w:val="004C1D44"/>
    <w:rsid w:val="004C1D9D"/>
    <w:rsid w:val="004C1EA4"/>
    <w:rsid w:val="004C200C"/>
    <w:rsid w:val="004C2146"/>
    <w:rsid w:val="004C2414"/>
    <w:rsid w:val="004C247C"/>
    <w:rsid w:val="004C28AB"/>
    <w:rsid w:val="004C291B"/>
    <w:rsid w:val="004C2982"/>
    <w:rsid w:val="004C31CE"/>
    <w:rsid w:val="004C348E"/>
    <w:rsid w:val="004C35F3"/>
    <w:rsid w:val="004C385F"/>
    <w:rsid w:val="004C3ACA"/>
    <w:rsid w:val="004C3B0E"/>
    <w:rsid w:val="004C3C6A"/>
    <w:rsid w:val="004C3CFF"/>
    <w:rsid w:val="004C3E3A"/>
    <w:rsid w:val="004C3FE3"/>
    <w:rsid w:val="004C4357"/>
    <w:rsid w:val="004C44DA"/>
    <w:rsid w:val="004C4898"/>
    <w:rsid w:val="004C4906"/>
    <w:rsid w:val="004C4A54"/>
    <w:rsid w:val="004C4A83"/>
    <w:rsid w:val="004C4CC1"/>
    <w:rsid w:val="004C5208"/>
    <w:rsid w:val="004C5225"/>
    <w:rsid w:val="004C54E5"/>
    <w:rsid w:val="004C5556"/>
    <w:rsid w:val="004C58E8"/>
    <w:rsid w:val="004C5AFD"/>
    <w:rsid w:val="004C5D2F"/>
    <w:rsid w:val="004C60D9"/>
    <w:rsid w:val="004C629B"/>
    <w:rsid w:val="004C62AF"/>
    <w:rsid w:val="004C6580"/>
    <w:rsid w:val="004C659B"/>
    <w:rsid w:val="004C681F"/>
    <w:rsid w:val="004C68C1"/>
    <w:rsid w:val="004C68EF"/>
    <w:rsid w:val="004C6B73"/>
    <w:rsid w:val="004C6C31"/>
    <w:rsid w:val="004C6CAD"/>
    <w:rsid w:val="004C6D40"/>
    <w:rsid w:val="004C6D4E"/>
    <w:rsid w:val="004C6D58"/>
    <w:rsid w:val="004C6DED"/>
    <w:rsid w:val="004C7333"/>
    <w:rsid w:val="004C77FC"/>
    <w:rsid w:val="004C795C"/>
    <w:rsid w:val="004C7C8D"/>
    <w:rsid w:val="004C7DDB"/>
    <w:rsid w:val="004C7F26"/>
    <w:rsid w:val="004D008C"/>
    <w:rsid w:val="004D01F9"/>
    <w:rsid w:val="004D05EB"/>
    <w:rsid w:val="004D0828"/>
    <w:rsid w:val="004D0853"/>
    <w:rsid w:val="004D0C1C"/>
    <w:rsid w:val="004D0C73"/>
    <w:rsid w:val="004D0DEC"/>
    <w:rsid w:val="004D0F2B"/>
    <w:rsid w:val="004D10EA"/>
    <w:rsid w:val="004D1179"/>
    <w:rsid w:val="004D13FF"/>
    <w:rsid w:val="004D15F8"/>
    <w:rsid w:val="004D1854"/>
    <w:rsid w:val="004D18AF"/>
    <w:rsid w:val="004D1E75"/>
    <w:rsid w:val="004D1F30"/>
    <w:rsid w:val="004D2082"/>
    <w:rsid w:val="004D27AC"/>
    <w:rsid w:val="004D27AF"/>
    <w:rsid w:val="004D29B3"/>
    <w:rsid w:val="004D2BC1"/>
    <w:rsid w:val="004D2C0B"/>
    <w:rsid w:val="004D2C34"/>
    <w:rsid w:val="004D2F68"/>
    <w:rsid w:val="004D3389"/>
    <w:rsid w:val="004D3409"/>
    <w:rsid w:val="004D3507"/>
    <w:rsid w:val="004D36A8"/>
    <w:rsid w:val="004D3764"/>
    <w:rsid w:val="004D3A39"/>
    <w:rsid w:val="004D3B7C"/>
    <w:rsid w:val="004D3CC1"/>
    <w:rsid w:val="004D3CDF"/>
    <w:rsid w:val="004D3D16"/>
    <w:rsid w:val="004D3DB0"/>
    <w:rsid w:val="004D4026"/>
    <w:rsid w:val="004D4308"/>
    <w:rsid w:val="004D4386"/>
    <w:rsid w:val="004D44A2"/>
    <w:rsid w:val="004D44E6"/>
    <w:rsid w:val="004D4C79"/>
    <w:rsid w:val="004D4D3B"/>
    <w:rsid w:val="004D4D68"/>
    <w:rsid w:val="004D4F0C"/>
    <w:rsid w:val="004D4F21"/>
    <w:rsid w:val="004D502F"/>
    <w:rsid w:val="004D506B"/>
    <w:rsid w:val="004D507D"/>
    <w:rsid w:val="004D51ED"/>
    <w:rsid w:val="004D52B7"/>
    <w:rsid w:val="004D5472"/>
    <w:rsid w:val="004D54FE"/>
    <w:rsid w:val="004D551F"/>
    <w:rsid w:val="004D5547"/>
    <w:rsid w:val="004D56FD"/>
    <w:rsid w:val="004D5746"/>
    <w:rsid w:val="004D57D0"/>
    <w:rsid w:val="004D57F5"/>
    <w:rsid w:val="004D5BEA"/>
    <w:rsid w:val="004D5D58"/>
    <w:rsid w:val="004D5F09"/>
    <w:rsid w:val="004D5F4D"/>
    <w:rsid w:val="004D60BF"/>
    <w:rsid w:val="004D6263"/>
    <w:rsid w:val="004D6331"/>
    <w:rsid w:val="004D6446"/>
    <w:rsid w:val="004D64D4"/>
    <w:rsid w:val="004D6503"/>
    <w:rsid w:val="004D652E"/>
    <w:rsid w:val="004D65C3"/>
    <w:rsid w:val="004D6664"/>
    <w:rsid w:val="004D666E"/>
    <w:rsid w:val="004D6D42"/>
    <w:rsid w:val="004D6DD3"/>
    <w:rsid w:val="004D6E66"/>
    <w:rsid w:val="004D6F23"/>
    <w:rsid w:val="004D6F9C"/>
    <w:rsid w:val="004D702D"/>
    <w:rsid w:val="004D774D"/>
    <w:rsid w:val="004D77EA"/>
    <w:rsid w:val="004D782E"/>
    <w:rsid w:val="004D7C6E"/>
    <w:rsid w:val="004E0074"/>
    <w:rsid w:val="004E05AB"/>
    <w:rsid w:val="004E05D1"/>
    <w:rsid w:val="004E0ADE"/>
    <w:rsid w:val="004E0B7A"/>
    <w:rsid w:val="004E0B9D"/>
    <w:rsid w:val="004E0CC2"/>
    <w:rsid w:val="004E0E0B"/>
    <w:rsid w:val="004E0F4F"/>
    <w:rsid w:val="004E1033"/>
    <w:rsid w:val="004E12D8"/>
    <w:rsid w:val="004E1435"/>
    <w:rsid w:val="004E14A2"/>
    <w:rsid w:val="004E14F5"/>
    <w:rsid w:val="004E16D3"/>
    <w:rsid w:val="004E1704"/>
    <w:rsid w:val="004E171D"/>
    <w:rsid w:val="004E1731"/>
    <w:rsid w:val="004E1787"/>
    <w:rsid w:val="004E1827"/>
    <w:rsid w:val="004E1962"/>
    <w:rsid w:val="004E1C3C"/>
    <w:rsid w:val="004E1CBA"/>
    <w:rsid w:val="004E2517"/>
    <w:rsid w:val="004E25BA"/>
    <w:rsid w:val="004E292E"/>
    <w:rsid w:val="004E29B6"/>
    <w:rsid w:val="004E2AAD"/>
    <w:rsid w:val="004E2BCC"/>
    <w:rsid w:val="004E2CD6"/>
    <w:rsid w:val="004E3073"/>
    <w:rsid w:val="004E32B0"/>
    <w:rsid w:val="004E362A"/>
    <w:rsid w:val="004E3653"/>
    <w:rsid w:val="004E36B3"/>
    <w:rsid w:val="004E37A2"/>
    <w:rsid w:val="004E3DBF"/>
    <w:rsid w:val="004E4201"/>
    <w:rsid w:val="004E4256"/>
    <w:rsid w:val="004E42A9"/>
    <w:rsid w:val="004E4375"/>
    <w:rsid w:val="004E44FA"/>
    <w:rsid w:val="004E4602"/>
    <w:rsid w:val="004E460E"/>
    <w:rsid w:val="004E48A8"/>
    <w:rsid w:val="004E48F5"/>
    <w:rsid w:val="004E4947"/>
    <w:rsid w:val="004E4962"/>
    <w:rsid w:val="004E4B4C"/>
    <w:rsid w:val="004E4BF9"/>
    <w:rsid w:val="004E4CD7"/>
    <w:rsid w:val="004E4D19"/>
    <w:rsid w:val="004E4DC3"/>
    <w:rsid w:val="004E4FC8"/>
    <w:rsid w:val="004E5103"/>
    <w:rsid w:val="004E5224"/>
    <w:rsid w:val="004E5329"/>
    <w:rsid w:val="004E536F"/>
    <w:rsid w:val="004E56B9"/>
    <w:rsid w:val="004E591E"/>
    <w:rsid w:val="004E5B21"/>
    <w:rsid w:val="004E5B57"/>
    <w:rsid w:val="004E5BA2"/>
    <w:rsid w:val="004E5C9F"/>
    <w:rsid w:val="004E5EF6"/>
    <w:rsid w:val="004E5F43"/>
    <w:rsid w:val="004E5F47"/>
    <w:rsid w:val="004E629F"/>
    <w:rsid w:val="004E65FB"/>
    <w:rsid w:val="004E662B"/>
    <w:rsid w:val="004E662F"/>
    <w:rsid w:val="004E666B"/>
    <w:rsid w:val="004E6912"/>
    <w:rsid w:val="004E6BEA"/>
    <w:rsid w:val="004E6DC0"/>
    <w:rsid w:val="004E6E72"/>
    <w:rsid w:val="004E6F67"/>
    <w:rsid w:val="004E7180"/>
    <w:rsid w:val="004E71BC"/>
    <w:rsid w:val="004E727C"/>
    <w:rsid w:val="004E7365"/>
    <w:rsid w:val="004E7390"/>
    <w:rsid w:val="004E7505"/>
    <w:rsid w:val="004E753F"/>
    <w:rsid w:val="004E7D4A"/>
    <w:rsid w:val="004F0234"/>
    <w:rsid w:val="004F037D"/>
    <w:rsid w:val="004F05F6"/>
    <w:rsid w:val="004F0628"/>
    <w:rsid w:val="004F087A"/>
    <w:rsid w:val="004F095F"/>
    <w:rsid w:val="004F09D2"/>
    <w:rsid w:val="004F0CC7"/>
    <w:rsid w:val="004F0E99"/>
    <w:rsid w:val="004F0EF9"/>
    <w:rsid w:val="004F10E4"/>
    <w:rsid w:val="004F1340"/>
    <w:rsid w:val="004F13DC"/>
    <w:rsid w:val="004F173B"/>
    <w:rsid w:val="004F1BED"/>
    <w:rsid w:val="004F1D2B"/>
    <w:rsid w:val="004F1D34"/>
    <w:rsid w:val="004F1E2A"/>
    <w:rsid w:val="004F1FA3"/>
    <w:rsid w:val="004F20A5"/>
    <w:rsid w:val="004F2297"/>
    <w:rsid w:val="004F22BB"/>
    <w:rsid w:val="004F22C1"/>
    <w:rsid w:val="004F24EA"/>
    <w:rsid w:val="004F2745"/>
    <w:rsid w:val="004F28BE"/>
    <w:rsid w:val="004F2A28"/>
    <w:rsid w:val="004F2DD9"/>
    <w:rsid w:val="004F323E"/>
    <w:rsid w:val="004F3387"/>
    <w:rsid w:val="004F3403"/>
    <w:rsid w:val="004F36FD"/>
    <w:rsid w:val="004F39F1"/>
    <w:rsid w:val="004F3E30"/>
    <w:rsid w:val="004F4667"/>
    <w:rsid w:val="004F4717"/>
    <w:rsid w:val="004F48EE"/>
    <w:rsid w:val="004F4929"/>
    <w:rsid w:val="004F4BCE"/>
    <w:rsid w:val="004F4CDC"/>
    <w:rsid w:val="004F50E8"/>
    <w:rsid w:val="004F52BD"/>
    <w:rsid w:val="004F5343"/>
    <w:rsid w:val="004F53B5"/>
    <w:rsid w:val="004F55E7"/>
    <w:rsid w:val="004F56C9"/>
    <w:rsid w:val="004F5778"/>
    <w:rsid w:val="004F5847"/>
    <w:rsid w:val="004F58E6"/>
    <w:rsid w:val="004F5977"/>
    <w:rsid w:val="004F5B3E"/>
    <w:rsid w:val="004F5B5A"/>
    <w:rsid w:val="004F5E32"/>
    <w:rsid w:val="004F5E84"/>
    <w:rsid w:val="004F608D"/>
    <w:rsid w:val="004F6560"/>
    <w:rsid w:val="004F65EC"/>
    <w:rsid w:val="004F6836"/>
    <w:rsid w:val="004F6A6E"/>
    <w:rsid w:val="004F6B99"/>
    <w:rsid w:val="004F6CCA"/>
    <w:rsid w:val="004F6FD4"/>
    <w:rsid w:val="004F6FEE"/>
    <w:rsid w:val="004F70C4"/>
    <w:rsid w:val="004F71AD"/>
    <w:rsid w:val="004F741B"/>
    <w:rsid w:val="004F7481"/>
    <w:rsid w:val="004F7487"/>
    <w:rsid w:val="004F78B9"/>
    <w:rsid w:val="004F7907"/>
    <w:rsid w:val="004F79E2"/>
    <w:rsid w:val="004F7EFA"/>
    <w:rsid w:val="004F7FE3"/>
    <w:rsid w:val="005003BA"/>
    <w:rsid w:val="00500663"/>
    <w:rsid w:val="005006C7"/>
    <w:rsid w:val="0050077E"/>
    <w:rsid w:val="005007DB"/>
    <w:rsid w:val="00500919"/>
    <w:rsid w:val="0050097D"/>
    <w:rsid w:val="00500998"/>
    <w:rsid w:val="005009AB"/>
    <w:rsid w:val="00500A84"/>
    <w:rsid w:val="00500AB5"/>
    <w:rsid w:val="00500C11"/>
    <w:rsid w:val="00500CBC"/>
    <w:rsid w:val="00500DC2"/>
    <w:rsid w:val="00501116"/>
    <w:rsid w:val="00501263"/>
    <w:rsid w:val="005012D9"/>
    <w:rsid w:val="0050140A"/>
    <w:rsid w:val="0050196C"/>
    <w:rsid w:val="00501BDE"/>
    <w:rsid w:val="00502224"/>
    <w:rsid w:val="0050245A"/>
    <w:rsid w:val="0050249A"/>
    <w:rsid w:val="005026D2"/>
    <w:rsid w:val="0050285B"/>
    <w:rsid w:val="005029D4"/>
    <w:rsid w:val="005029E4"/>
    <w:rsid w:val="00502CB0"/>
    <w:rsid w:val="00502E87"/>
    <w:rsid w:val="00502F78"/>
    <w:rsid w:val="00503010"/>
    <w:rsid w:val="0050303A"/>
    <w:rsid w:val="00503243"/>
    <w:rsid w:val="00503331"/>
    <w:rsid w:val="00503696"/>
    <w:rsid w:val="00503812"/>
    <w:rsid w:val="00503840"/>
    <w:rsid w:val="00503CBA"/>
    <w:rsid w:val="00503EE2"/>
    <w:rsid w:val="0050405E"/>
    <w:rsid w:val="0050430C"/>
    <w:rsid w:val="005046B7"/>
    <w:rsid w:val="005046C5"/>
    <w:rsid w:val="00504BAE"/>
    <w:rsid w:val="00504C4E"/>
    <w:rsid w:val="00504E83"/>
    <w:rsid w:val="00504EAB"/>
    <w:rsid w:val="00504EC8"/>
    <w:rsid w:val="00504F65"/>
    <w:rsid w:val="00505240"/>
    <w:rsid w:val="005052B8"/>
    <w:rsid w:val="005052C7"/>
    <w:rsid w:val="0050541A"/>
    <w:rsid w:val="0050563F"/>
    <w:rsid w:val="0050599A"/>
    <w:rsid w:val="00505D50"/>
    <w:rsid w:val="00505D61"/>
    <w:rsid w:val="00505D94"/>
    <w:rsid w:val="00505E88"/>
    <w:rsid w:val="00505EB5"/>
    <w:rsid w:val="005062DB"/>
    <w:rsid w:val="005063E5"/>
    <w:rsid w:val="005064BA"/>
    <w:rsid w:val="0050673B"/>
    <w:rsid w:val="00506794"/>
    <w:rsid w:val="005068BC"/>
    <w:rsid w:val="0050693E"/>
    <w:rsid w:val="00506B38"/>
    <w:rsid w:val="00506B4A"/>
    <w:rsid w:val="00506BF6"/>
    <w:rsid w:val="00506DAD"/>
    <w:rsid w:val="00506E06"/>
    <w:rsid w:val="00506EF4"/>
    <w:rsid w:val="00506F06"/>
    <w:rsid w:val="00507288"/>
    <w:rsid w:val="00507443"/>
    <w:rsid w:val="00507464"/>
    <w:rsid w:val="0050764B"/>
    <w:rsid w:val="0050770E"/>
    <w:rsid w:val="005077FD"/>
    <w:rsid w:val="0050798E"/>
    <w:rsid w:val="005079D8"/>
    <w:rsid w:val="00507A88"/>
    <w:rsid w:val="00507C30"/>
    <w:rsid w:val="00507DC9"/>
    <w:rsid w:val="0051022D"/>
    <w:rsid w:val="005104F5"/>
    <w:rsid w:val="0051060C"/>
    <w:rsid w:val="005109C6"/>
    <w:rsid w:val="00510BE5"/>
    <w:rsid w:val="00510C1F"/>
    <w:rsid w:val="00511101"/>
    <w:rsid w:val="0051111C"/>
    <w:rsid w:val="005112E1"/>
    <w:rsid w:val="0051151F"/>
    <w:rsid w:val="005115A9"/>
    <w:rsid w:val="00511760"/>
    <w:rsid w:val="0051186A"/>
    <w:rsid w:val="00511B97"/>
    <w:rsid w:val="00511CE0"/>
    <w:rsid w:val="00511D1F"/>
    <w:rsid w:val="0051208E"/>
    <w:rsid w:val="00512155"/>
    <w:rsid w:val="005121AF"/>
    <w:rsid w:val="0051228F"/>
    <w:rsid w:val="00512452"/>
    <w:rsid w:val="0051257A"/>
    <w:rsid w:val="00512644"/>
    <w:rsid w:val="00512645"/>
    <w:rsid w:val="005126BA"/>
    <w:rsid w:val="005127BB"/>
    <w:rsid w:val="0051287A"/>
    <w:rsid w:val="005128E6"/>
    <w:rsid w:val="00512ACC"/>
    <w:rsid w:val="005130AF"/>
    <w:rsid w:val="005131B4"/>
    <w:rsid w:val="0051339A"/>
    <w:rsid w:val="00513743"/>
    <w:rsid w:val="005139F6"/>
    <w:rsid w:val="00513A51"/>
    <w:rsid w:val="00513B3D"/>
    <w:rsid w:val="00513C0E"/>
    <w:rsid w:val="00513E48"/>
    <w:rsid w:val="00514059"/>
    <w:rsid w:val="00514081"/>
    <w:rsid w:val="00514212"/>
    <w:rsid w:val="005142E7"/>
    <w:rsid w:val="0051445F"/>
    <w:rsid w:val="00514463"/>
    <w:rsid w:val="00514474"/>
    <w:rsid w:val="0051448A"/>
    <w:rsid w:val="00514526"/>
    <w:rsid w:val="00514625"/>
    <w:rsid w:val="00514626"/>
    <w:rsid w:val="00514788"/>
    <w:rsid w:val="00514805"/>
    <w:rsid w:val="005148F3"/>
    <w:rsid w:val="005149A6"/>
    <w:rsid w:val="005149DE"/>
    <w:rsid w:val="00514D1F"/>
    <w:rsid w:val="00514D28"/>
    <w:rsid w:val="00514DE2"/>
    <w:rsid w:val="005155B3"/>
    <w:rsid w:val="0051563D"/>
    <w:rsid w:val="005156F4"/>
    <w:rsid w:val="00515789"/>
    <w:rsid w:val="005158EB"/>
    <w:rsid w:val="00515AAC"/>
    <w:rsid w:val="00515D8F"/>
    <w:rsid w:val="00515EC5"/>
    <w:rsid w:val="005161D2"/>
    <w:rsid w:val="00516558"/>
    <w:rsid w:val="005166DB"/>
    <w:rsid w:val="00516A4D"/>
    <w:rsid w:val="00516BAB"/>
    <w:rsid w:val="00516E4E"/>
    <w:rsid w:val="00516E5B"/>
    <w:rsid w:val="00516FD2"/>
    <w:rsid w:val="005171A9"/>
    <w:rsid w:val="0051736B"/>
    <w:rsid w:val="00517430"/>
    <w:rsid w:val="0051765F"/>
    <w:rsid w:val="005176DB"/>
    <w:rsid w:val="00517A49"/>
    <w:rsid w:val="00517A4B"/>
    <w:rsid w:val="00517A90"/>
    <w:rsid w:val="00517A9E"/>
    <w:rsid w:val="00517B66"/>
    <w:rsid w:val="00517D37"/>
    <w:rsid w:val="00517E84"/>
    <w:rsid w:val="00517F4E"/>
    <w:rsid w:val="00520326"/>
    <w:rsid w:val="00520624"/>
    <w:rsid w:val="005207FC"/>
    <w:rsid w:val="00520860"/>
    <w:rsid w:val="005208B0"/>
    <w:rsid w:val="005208B8"/>
    <w:rsid w:val="005209D5"/>
    <w:rsid w:val="00520F29"/>
    <w:rsid w:val="005214E5"/>
    <w:rsid w:val="00521511"/>
    <w:rsid w:val="005218A9"/>
    <w:rsid w:val="00521921"/>
    <w:rsid w:val="0052195C"/>
    <w:rsid w:val="00521D27"/>
    <w:rsid w:val="00521D73"/>
    <w:rsid w:val="00521F67"/>
    <w:rsid w:val="00522182"/>
    <w:rsid w:val="0052269C"/>
    <w:rsid w:val="00522713"/>
    <w:rsid w:val="00522766"/>
    <w:rsid w:val="00522972"/>
    <w:rsid w:val="00522A67"/>
    <w:rsid w:val="00522AF4"/>
    <w:rsid w:val="00522E4D"/>
    <w:rsid w:val="00522E80"/>
    <w:rsid w:val="00522F65"/>
    <w:rsid w:val="005235FA"/>
    <w:rsid w:val="00523629"/>
    <w:rsid w:val="005236D8"/>
    <w:rsid w:val="005239DA"/>
    <w:rsid w:val="00523BD2"/>
    <w:rsid w:val="00523BD3"/>
    <w:rsid w:val="00523DE9"/>
    <w:rsid w:val="00523E2B"/>
    <w:rsid w:val="005241BA"/>
    <w:rsid w:val="00524261"/>
    <w:rsid w:val="005244C3"/>
    <w:rsid w:val="00524523"/>
    <w:rsid w:val="005246E7"/>
    <w:rsid w:val="00524724"/>
    <w:rsid w:val="00524782"/>
    <w:rsid w:val="005247D0"/>
    <w:rsid w:val="005249FC"/>
    <w:rsid w:val="005249FE"/>
    <w:rsid w:val="00524BD3"/>
    <w:rsid w:val="00524C8F"/>
    <w:rsid w:val="00524D42"/>
    <w:rsid w:val="00524EDF"/>
    <w:rsid w:val="00524F40"/>
    <w:rsid w:val="0052512A"/>
    <w:rsid w:val="0052529A"/>
    <w:rsid w:val="00525542"/>
    <w:rsid w:val="00525553"/>
    <w:rsid w:val="00525558"/>
    <w:rsid w:val="0052569A"/>
    <w:rsid w:val="00525746"/>
    <w:rsid w:val="005259ED"/>
    <w:rsid w:val="00525D19"/>
    <w:rsid w:val="00525D7A"/>
    <w:rsid w:val="00525EEB"/>
    <w:rsid w:val="00525F16"/>
    <w:rsid w:val="005260AC"/>
    <w:rsid w:val="005262E1"/>
    <w:rsid w:val="0052671A"/>
    <w:rsid w:val="005267FD"/>
    <w:rsid w:val="00526B79"/>
    <w:rsid w:val="00526B8E"/>
    <w:rsid w:val="00526D63"/>
    <w:rsid w:val="00526E14"/>
    <w:rsid w:val="005272E3"/>
    <w:rsid w:val="00527364"/>
    <w:rsid w:val="0052776A"/>
    <w:rsid w:val="00527D03"/>
    <w:rsid w:val="00527D0C"/>
    <w:rsid w:val="00530025"/>
    <w:rsid w:val="005302FD"/>
    <w:rsid w:val="0053070F"/>
    <w:rsid w:val="00530BAF"/>
    <w:rsid w:val="00530C79"/>
    <w:rsid w:val="00530D3E"/>
    <w:rsid w:val="00531108"/>
    <w:rsid w:val="0053114A"/>
    <w:rsid w:val="00531326"/>
    <w:rsid w:val="0053144C"/>
    <w:rsid w:val="00531599"/>
    <w:rsid w:val="00531983"/>
    <w:rsid w:val="0053199A"/>
    <w:rsid w:val="00531AAB"/>
    <w:rsid w:val="00531D09"/>
    <w:rsid w:val="00531FA5"/>
    <w:rsid w:val="00531FD8"/>
    <w:rsid w:val="0053218A"/>
    <w:rsid w:val="0053218F"/>
    <w:rsid w:val="00532216"/>
    <w:rsid w:val="00532532"/>
    <w:rsid w:val="005325FC"/>
    <w:rsid w:val="005326DC"/>
    <w:rsid w:val="00532745"/>
    <w:rsid w:val="005328FC"/>
    <w:rsid w:val="00532A29"/>
    <w:rsid w:val="00532B29"/>
    <w:rsid w:val="00532B5D"/>
    <w:rsid w:val="00532D47"/>
    <w:rsid w:val="00532DA2"/>
    <w:rsid w:val="00532E5A"/>
    <w:rsid w:val="00532E86"/>
    <w:rsid w:val="00532EB4"/>
    <w:rsid w:val="0053328A"/>
    <w:rsid w:val="005334B6"/>
    <w:rsid w:val="005335E3"/>
    <w:rsid w:val="0053390F"/>
    <w:rsid w:val="00533A38"/>
    <w:rsid w:val="00533ABD"/>
    <w:rsid w:val="00533BD0"/>
    <w:rsid w:val="00533D4E"/>
    <w:rsid w:val="00533E41"/>
    <w:rsid w:val="00533F16"/>
    <w:rsid w:val="00533F51"/>
    <w:rsid w:val="00533F6B"/>
    <w:rsid w:val="0053436B"/>
    <w:rsid w:val="005345FE"/>
    <w:rsid w:val="00534606"/>
    <w:rsid w:val="0053467A"/>
    <w:rsid w:val="005347B1"/>
    <w:rsid w:val="00534BC1"/>
    <w:rsid w:val="00534CD6"/>
    <w:rsid w:val="00534CDA"/>
    <w:rsid w:val="00534CE8"/>
    <w:rsid w:val="00534D6A"/>
    <w:rsid w:val="00534F34"/>
    <w:rsid w:val="0053528E"/>
    <w:rsid w:val="0053545C"/>
    <w:rsid w:val="0053567E"/>
    <w:rsid w:val="0053577C"/>
    <w:rsid w:val="005358B7"/>
    <w:rsid w:val="00535A8F"/>
    <w:rsid w:val="00535AC8"/>
    <w:rsid w:val="00535D9C"/>
    <w:rsid w:val="00535EA7"/>
    <w:rsid w:val="00535F35"/>
    <w:rsid w:val="00535F4D"/>
    <w:rsid w:val="00536169"/>
    <w:rsid w:val="00536237"/>
    <w:rsid w:val="0053633C"/>
    <w:rsid w:val="005363EC"/>
    <w:rsid w:val="0053667F"/>
    <w:rsid w:val="005366C5"/>
    <w:rsid w:val="005367D7"/>
    <w:rsid w:val="0053689F"/>
    <w:rsid w:val="005368EC"/>
    <w:rsid w:val="00536927"/>
    <w:rsid w:val="00536969"/>
    <w:rsid w:val="005369A5"/>
    <w:rsid w:val="00536A7D"/>
    <w:rsid w:val="00536D1C"/>
    <w:rsid w:val="00536D7F"/>
    <w:rsid w:val="00536E08"/>
    <w:rsid w:val="00536E5D"/>
    <w:rsid w:val="00536F2D"/>
    <w:rsid w:val="00536FE7"/>
    <w:rsid w:val="00537342"/>
    <w:rsid w:val="00537457"/>
    <w:rsid w:val="00537580"/>
    <w:rsid w:val="005375AF"/>
    <w:rsid w:val="005378C1"/>
    <w:rsid w:val="005378DD"/>
    <w:rsid w:val="005379E4"/>
    <w:rsid w:val="00537D6B"/>
    <w:rsid w:val="00537E1C"/>
    <w:rsid w:val="00537EF9"/>
    <w:rsid w:val="00537FB5"/>
    <w:rsid w:val="0054009E"/>
    <w:rsid w:val="0054041E"/>
    <w:rsid w:val="0054051F"/>
    <w:rsid w:val="0054056E"/>
    <w:rsid w:val="00540586"/>
    <w:rsid w:val="0054073C"/>
    <w:rsid w:val="005407B4"/>
    <w:rsid w:val="00540D67"/>
    <w:rsid w:val="00540DF5"/>
    <w:rsid w:val="00540E16"/>
    <w:rsid w:val="00540F33"/>
    <w:rsid w:val="00540F71"/>
    <w:rsid w:val="00541145"/>
    <w:rsid w:val="005412B0"/>
    <w:rsid w:val="005413FA"/>
    <w:rsid w:val="00541737"/>
    <w:rsid w:val="0054176D"/>
    <w:rsid w:val="00541BB7"/>
    <w:rsid w:val="00541BBB"/>
    <w:rsid w:val="00541C9D"/>
    <w:rsid w:val="00541DA3"/>
    <w:rsid w:val="0054210D"/>
    <w:rsid w:val="00542136"/>
    <w:rsid w:val="00542171"/>
    <w:rsid w:val="005421C5"/>
    <w:rsid w:val="00542288"/>
    <w:rsid w:val="005425FF"/>
    <w:rsid w:val="00542647"/>
    <w:rsid w:val="005426B6"/>
    <w:rsid w:val="005427C6"/>
    <w:rsid w:val="00542A2D"/>
    <w:rsid w:val="00542B03"/>
    <w:rsid w:val="00542B21"/>
    <w:rsid w:val="00542CCE"/>
    <w:rsid w:val="00542EA6"/>
    <w:rsid w:val="0054316D"/>
    <w:rsid w:val="005432AF"/>
    <w:rsid w:val="005433F0"/>
    <w:rsid w:val="0054340F"/>
    <w:rsid w:val="00543454"/>
    <w:rsid w:val="00543A9E"/>
    <w:rsid w:val="00543CE8"/>
    <w:rsid w:val="00543D4A"/>
    <w:rsid w:val="00544053"/>
    <w:rsid w:val="005440A0"/>
    <w:rsid w:val="005440EE"/>
    <w:rsid w:val="005442FB"/>
    <w:rsid w:val="0054436E"/>
    <w:rsid w:val="00544391"/>
    <w:rsid w:val="005443CD"/>
    <w:rsid w:val="00544408"/>
    <w:rsid w:val="005445BA"/>
    <w:rsid w:val="005446B0"/>
    <w:rsid w:val="00544A1F"/>
    <w:rsid w:val="00544B1D"/>
    <w:rsid w:val="00544BEA"/>
    <w:rsid w:val="00544DDF"/>
    <w:rsid w:val="00544E0C"/>
    <w:rsid w:val="00544FD2"/>
    <w:rsid w:val="005450B6"/>
    <w:rsid w:val="00545448"/>
    <w:rsid w:val="00545635"/>
    <w:rsid w:val="005459C2"/>
    <w:rsid w:val="00545AAA"/>
    <w:rsid w:val="00545AD7"/>
    <w:rsid w:val="00545B43"/>
    <w:rsid w:val="00545B7A"/>
    <w:rsid w:val="00545DA8"/>
    <w:rsid w:val="0054606F"/>
    <w:rsid w:val="00546173"/>
    <w:rsid w:val="0054634E"/>
    <w:rsid w:val="005463B0"/>
    <w:rsid w:val="00546533"/>
    <w:rsid w:val="00546795"/>
    <w:rsid w:val="005467F2"/>
    <w:rsid w:val="005469E6"/>
    <w:rsid w:val="00546AE0"/>
    <w:rsid w:val="00546D29"/>
    <w:rsid w:val="00546D61"/>
    <w:rsid w:val="00546E3C"/>
    <w:rsid w:val="0054703C"/>
    <w:rsid w:val="005470F2"/>
    <w:rsid w:val="005472A3"/>
    <w:rsid w:val="005473E1"/>
    <w:rsid w:val="00547412"/>
    <w:rsid w:val="005476E4"/>
    <w:rsid w:val="00547874"/>
    <w:rsid w:val="0054795E"/>
    <w:rsid w:val="00547A1E"/>
    <w:rsid w:val="00547B2D"/>
    <w:rsid w:val="00547BA3"/>
    <w:rsid w:val="00547BC9"/>
    <w:rsid w:val="00547D2C"/>
    <w:rsid w:val="00547F5F"/>
    <w:rsid w:val="005509D9"/>
    <w:rsid w:val="00550A0C"/>
    <w:rsid w:val="00550A65"/>
    <w:rsid w:val="00550CC7"/>
    <w:rsid w:val="00550D15"/>
    <w:rsid w:val="00550DBD"/>
    <w:rsid w:val="00550E2F"/>
    <w:rsid w:val="00550E88"/>
    <w:rsid w:val="00550FAB"/>
    <w:rsid w:val="005510D0"/>
    <w:rsid w:val="005510E2"/>
    <w:rsid w:val="00551266"/>
    <w:rsid w:val="005512F7"/>
    <w:rsid w:val="00551418"/>
    <w:rsid w:val="00551501"/>
    <w:rsid w:val="005518D9"/>
    <w:rsid w:val="00551933"/>
    <w:rsid w:val="005519BC"/>
    <w:rsid w:val="00551A01"/>
    <w:rsid w:val="00551A93"/>
    <w:rsid w:val="00551B23"/>
    <w:rsid w:val="00551C21"/>
    <w:rsid w:val="00551D20"/>
    <w:rsid w:val="00551D34"/>
    <w:rsid w:val="00551F1E"/>
    <w:rsid w:val="00551F63"/>
    <w:rsid w:val="005521A2"/>
    <w:rsid w:val="005521C5"/>
    <w:rsid w:val="005522DC"/>
    <w:rsid w:val="00552418"/>
    <w:rsid w:val="0055244E"/>
    <w:rsid w:val="005526F1"/>
    <w:rsid w:val="005527DF"/>
    <w:rsid w:val="00552935"/>
    <w:rsid w:val="00552CC8"/>
    <w:rsid w:val="00552E89"/>
    <w:rsid w:val="00552F1F"/>
    <w:rsid w:val="00553061"/>
    <w:rsid w:val="00553126"/>
    <w:rsid w:val="005532AE"/>
    <w:rsid w:val="00553341"/>
    <w:rsid w:val="005534CD"/>
    <w:rsid w:val="00553531"/>
    <w:rsid w:val="00553557"/>
    <w:rsid w:val="005535B5"/>
    <w:rsid w:val="005537F2"/>
    <w:rsid w:val="0055381F"/>
    <w:rsid w:val="00554072"/>
    <w:rsid w:val="005540DE"/>
    <w:rsid w:val="0055410A"/>
    <w:rsid w:val="0055429A"/>
    <w:rsid w:val="005544DE"/>
    <w:rsid w:val="00554538"/>
    <w:rsid w:val="0055497E"/>
    <w:rsid w:val="005549F7"/>
    <w:rsid w:val="00554EE4"/>
    <w:rsid w:val="00555034"/>
    <w:rsid w:val="00555061"/>
    <w:rsid w:val="005551CD"/>
    <w:rsid w:val="005551F3"/>
    <w:rsid w:val="005552F4"/>
    <w:rsid w:val="00555652"/>
    <w:rsid w:val="00555F33"/>
    <w:rsid w:val="00556036"/>
    <w:rsid w:val="00556074"/>
    <w:rsid w:val="005561EB"/>
    <w:rsid w:val="005563D4"/>
    <w:rsid w:val="005565B2"/>
    <w:rsid w:val="005565B8"/>
    <w:rsid w:val="00556619"/>
    <w:rsid w:val="0055664C"/>
    <w:rsid w:val="005567C9"/>
    <w:rsid w:val="0055697F"/>
    <w:rsid w:val="005569C8"/>
    <w:rsid w:val="00556AC1"/>
    <w:rsid w:val="00556AE9"/>
    <w:rsid w:val="00556AFA"/>
    <w:rsid w:val="00556C7D"/>
    <w:rsid w:val="00556F32"/>
    <w:rsid w:val="00556F60"/>
    <w:rsid w:val="00556FE2"/>
    <w:rsid w:val="005571DE"/>
    <w:rsid w:val="00557428"/>
    <w:rsid w:val="005575B7"/>
    <w:rsid w:val="00557668"/>
    <w:rsid w:val="005576BC"/>
    <w:rsid w:val="00557701"/>
    <w:rsid w:val="005577E4"/>
    <w:rsid w:val="005577F2"/>
    <w:rsid w:val="00557A82"/>
    <w:rsid w:val="00557C09"/>
    <w:rsid w:val="00557D41"/>
    <w:rsid w:val="00557F1F"/>
    <w:rsid w:val="00560245"/>
    <w:rsid w:val="00560251"/>
    <w:rsid w:val="00560291"/>
    <w:rsid w:val="0056039A"/>
    <w:rsid w:val="005606E9"/>
    <w:rsid w:val="00560710"/>
    <w:rsid w:val="00560754"/>
    <w:rsid w:val="00560A3A"/>
    <w:rsid w:val="00560E8E"/>
    <w:rsid w:val="00560FC2"/>
    <w:rsid w:val="00561033"/>
    <w:rsid w:val="00561113"/>
    <w:rsid w:val="00561397"/>
    <w:rsid w:val="00561490"/>
    <w:rsid w:val="00561557"/>
    <w:rsid w:val="0056159D"/>
    <w:rsid w:val="0056164A"/>
    <w:rsid w:val="00561694"/>
    <w:rsid w:val="005616DD"/>
    <w:rsid w:val="00561DDB"/>
    <w:rsid w:val="00561F87"/>
    <w:rsid w:val="00562055"/>
    <w:rsid w:val="00562061"/>
    <w:rsid w:val="00562289"/>
    <w:rsid w:val="0056229B"/>
    <w:rsid w:val="0056238C"/>
    <w:rsid w:val="00562442"/>
    <w:rsid w:val="0056257C"/>
    <w:rsid w:val="005626F5"/>
    <w:rsid w:val="00562706"/>
    <w:rsid w:val="005627E2"/>
    <w:rsid w:val="00562892"/>
    <w:rsid w:val="00562AC9"/>
    <w:rsid w:val="00562CC3"/>
    <w:rsid w:val="00562D59"/>
    <w:rsid w:val="00562D98"/>
    <w:rsid w:val="0056328B"/>
    <w:rsid w:val="00563402"/>
    <w:rsid w:val="00563470"/>
    <w:rsid w:val="0056351C"/>
    <w:rsid w:val="0056353D"/>
    <w:rsid w:val="00563585"/>
    <w:rsid w:val="0056363F"/>
    <w:rsid w:val="005637EC"/>
    <w:rsid w:val="00563BE7"/>
    <w:rsid w:val="00563C02"/>
    <w:rsid w:val="00563C48"/>
    <w:rsid w:val="00563D98"/>
    <w:rsid w:val="00563EF4"/>
    <w:rsid w:val="00563FF5"/>
    <w:rsid w:val="00564504"/>
    <w:rsid w:val="0056463E"/>
    <w:rsid w:val="00564847"/>
    <w:rsid w:val="00564B18"/>
    <w:rsid w:val="00564BB6"/>
    <w:rsid w:val="00564C0A"/>
    <w:rsid w:val="005652A1"/>
    <w:rsid w:val="0056535E"/>
    <w:rsid w:val="005654CD"/>
    <w:rsid w:val="005656F5"/>
    <w:rsid w:val="00565706"/>
    <w:rsid w:val="00565775"/>
    <w:rsid w:val="00565974"/>
    <w:rsid w:val="00565B58"/>
    <w:rsid w:val="00566091"/>
    <w:rsid w:val="005663A6"/>
    <w:rsid w:val="005664A2"/>
    <w:rsid w:val="005664B1"/>
    <w:rsid w:val="005665D4"/>
    <w:rsid w:val="00566887"/>
    <w:rsid w:val="0056688E"/>
    <w:rsid w:val="005668D7"/>
    <w:rsid w:val="00566927"/>
    <w:rsid w:val="00566A52"/>
    <w:rsid w:val="00566AFF"/>
    <w:rsid w:val="00566B32"/>
    <w:rsid w:val="00566C0E"/>
    <w:rsid w:val="00566D1D"/>
    <w:rsid w:val="00566D43"/>
    <w:rsid w:val="00566DA6"/>
    <w:rsid w:val="00567093"/>
    <w:rsid w:val="005670F3"/>
    <w:rsid w:val="00567347"/>
    <w:rsid w:val="005673A2"/>
    <w:rsid w:val="005673FB"/>
    <w:rsid w:val="005675EC"/>
    <w:rsid w:val="0056762D"/>
    <w:rsid w:val="0056778E"/>
    <w:rsid w:val="00567B24"/>
    <w:rsid w:val="00567CBB"/>
    <w:rsid w:val="00567D8D"/>
    <w:rsid w:val="00567E19"/>
    <w:rsid w:val="0057013B"/>
    <w:rsid w:val="00570255"/>
    <w:rsid w:val="005703D4"/>
    <w:rsid w:val="00570661"/>
    <w:rsid w:val="00570A14"/>
    <w:rsid w:val="00570AA8"/>
    <w:rsid w:val="00570C90"/>
    <w:rsid w:val="00570E4D"/>
    <w:rsid w:val="005710C2"/>
    <w:rsid w:val="005713AB"/>
    <w:rsid w:val="005713DC"/>
    <w:rsid w:val="00571496"/>
    <w:rsid w:val="00571536"/>
    <w:rsid w:val="0057159B"/>
    <w:rsid w:val="005715B7"/>
    <w:rsid w:val="00571646"/>
    <w:rsid w:val="0057171B"/>
    <w:rsid w:val="0057173A"/>
    <w:rsid w:val="00571C11"/>
    <w:rsid w:val="00571CE4"/>
    <w:rsid w:val="00571D09"/>
    <w:rsid w:val="00571E1A"/>
    <w:rsid w:val="00571F1E"/>
    <w:rsid w:val="00572198"/>
    <w:rsid w:val="005723E2"/>
    <w:rsid w:val="00572414"/>
    <w:rsid w:val="005724F0"/>
    <w:rsid w:val="00572867"/>
    <w:rsid w:val="005728A1"/>
    <w:rsid w:val="00572BD1"/>
    <w:rsid w:val="00572C26"/>
    <w:rsid w:val="00572D2F"/>
    <w:rsid w:val="00572D82"/>
    <w:rsid w:val="00572DC4"/>
    <w:rsid w:val="00572F26"/>
    <w:rsid w:val="00572F4D"/>
    <w:rsid w:val="00572FFD"/>
    <w:rsid w:val="0057301E"/>
    <w:rsid w:val="0057307C"/>
    <w:rsid w:val="005734D7"/>
    <w:rsid w:val="00573905"/>
    <w:rsid w:val="00573929"/>
    <w:rsid w:val="00573C4A"/>
    <w:rsid w:val="00573F55"/>
    <w:rsid w:val="00574044"/>
    <w:rsid w:val="00574048"/>
    <w:rsid w:val="00574139"/>
    <w:rsid w:val="005748D2"/>
    <w:rsid w:val="00574916"/>
    <w:rsid w:val="00574C83"/>
    <w:rsid w:val="00574D3E"/>
    <w:rsid w:val="00574D99"/>
    <w:rsid w:val="00575102"/>
    <w:rsid w:val="00575182"/>
    <w:rsid w:val="00575345"/>
    <w:rsid w:val="005754AA"/>
    <w:rsid w:val="00575545"/>
    <w:rsid w:val="005755C6"/>
    <w:rsid w:val="005758C7"/>
    <w:rsid w:val="005759D4"/>
    <w:rsid w:val="00575A32"/>
    <w:rsid w:val="00575BFA"/>
    <w:rsid w:val="00575DED"/>
    <w:rsid w:val="00575E98"/>
    <w:rsid w:val="00575F34"/>
    <w:rsid w:val="005760E8"/>
    <w:rsid w:val="005761EA"/>
    <w:rsid w:val="0057664A"/>
    <w:rsid w:val="00576730"/>
    <w:rsid w:val="005769AA"/>
    <w:rsid w:val="00576FFA"/>
    <w:rsid w:val="0057723D"/>
    <w:rsid w:val="0057738B"/>
    <w:rsid w:val="00577483"/>
    <w:rsid w:val="005777A2"/>
    <w:rsid w:val="005778A0"/>
    <w:rsid w:val="00577B09"/>
    <w:rsid w:val="00577C22"/>
    <w:rsid w:val="00577C4B"/>
    <w:rsid w:val="00577DC7"/>
    <w:rsid w:val="00577E2B"/>
    <w:rsid w:val="005802B9"/>
    <w:rsid w:val="0058047B"/>
    <w:rsid w:val="00580632"/>
    <w:rsid w:val="005808E5"/>
    <w:rsid w:val="005809CD"/>
    <w:rsid w:val="00580BAF"/>
    <w:rsid w:val="00580C16"/>
    <w:rsid w:val="00580C40"/>
    <w:rsid w:val="00580E9F"/>
    <w:rsid w:val="00580ECF"/>
    <w:rsid w:val="00580F8D"/>
    <w:rsid w:val="005812A1"/>
    <w:rsid w:val="005812B2"/>
    <w:rsid w:val="00581428"/>
    <w:rsid w:val="005815C1"/>
    <w:rsid w:val="00581676"/>
    <w:rsid w:val="00581763"/>
    <w:rsid w:val="00581987"/>
    <w:rsid w:val="00581E71"/>
    <w:rsid w:val="00581F96"/>
    <w:rsid w:val="00582216"/>
    <w:rsid w:val="005822BC"/>
    <w:rsid w:val="005822D3"/>
    <w:rsid w:val="005825BB"/>
    <w:rsid w:val="005829F2"/>
    <w:rsid w:val="00582AB1"/>
    <w:rsid w:val="00582B1E"/>
    <w:rsid w:val="00582B1F"/>
    <w:rsid w:val="00582B21"/>
    <w:rsid w:val="00582DAF"/>
    <w:rsid w:val="00582E02"/>
    <w:rsid w:val="00582EC0"/>
    <w:rsid w:val="00582EE9"/>
    <w:rsid w:val="00582F95"/>
    <w:rsid w:val="005833D5"/>
    <w:rsid w:val="005833E6"/>
    <w:rsid w:val="00583631"/>
    <w:rsid w:val="005839F8"/>
    <w:rsid w:val="00583A66"/>
    <w:rsid w:val="00583ADC"/>
    <w:rsid w:val="00583BED"/>
    <w:rsid w:val="00583CD6"/>
    <w:rsid w:val="00583DA2"/>
    <w:rsid w:val="005841F1"/>
    <w:rsid w:val="0058430B"/>
    <w:rsid w:val="005845A1"/>
    <w:rsid w:val="00584873"/>
    <w:rsid w:val="00584889"/>
    <w:rsid w:val="00584982"/>
    <w:rsid w:val="00584BBE"/>
    <w:rsid w:val="00584DDB"/>
    <w:rsid w:val="00584E06"/>
    <w:rsid w:val="00584ED2"/>
    <w:rsid w:val="005854ED"/>
    <w:rsid w:val="00585610"/>
    <w:rsid w:val="0058593C"/>
    <w:rsid w:val="00585958"/>
    <w:rsid w:val="00585BBA"/>
    <w:rsid w:val="00585CF1"/>
    <w:rsid w:val="0058624F"/>
    <w:rsid w:val="005862A6"/>
    <w:rsid w:val="005862CC"/>
    <w:rsid w:val="005862DE"/>
    <w:rsid w:val="005863B5"/>
    <w:rsid w:val="00586465"/>
    <w:rsid w:val="00586717"/>
    <w:rsid w:val="00586731"/>
    <w:rsid w:val="00586784"/>
    <w:rsid w:val="00586846"/>
    <w:rsid w:val="005869F3"/>
    <w:rsid w:val="00586D87"/>
    <w:rsid w:val="00586ED9"/>
    <w:rsid w:val="00586EF2"/>
    <w:rsid w:val="00586FBD"/>
    <w:rsid w:val="0058746F"/>
    <w:rsid w:val="00587B1F"/>
    <w:rsid w:val="00587CC8"/>
    <w:rsid w:val="00587D12"/>
    <w:rsid w:val="00587DBD"/>
    <w:rsid w:val="00587F89"/>
    <w:rsid w:val="00587FB0"/>
    <w:rsid w:val="0059085E"/>
    <w:rsid w:val="0059087A"/>
    <w:rsid w:val="005908AD"/>
    <w:rsid w:val="005909C9"/>
    <w:rsid w:val="00590C34"/>
    <w:rsid w:val="00590CCF"/>
    <w:rsid w:val="00591786"/>
    <w:rsid w:val="005917D8"/>
    <w:rsid w:val="00591998"/>
    <w:rsid w:val="00591AA7"/>
    <w:rsid w:val="00591B3B"/>
    <w:rsid w:val="00591D27"/>
    <w:rsid w:val="00591D68"/>
    <w:rsid w:val="00592099"/>
    <w:rsid w:val="005920C8"/>
    <w:rsid w:val="005921BD"/>
    <w:rsid w:val="005921F2"/>
    <w:rsid w:val="005922F6"/>
    <w:rsid w:val="0059235D"/>
    <w:rsid w:val="00592A13"/>
    <w:rsid w:val="00592A79"/>
    <w:rsid w:val="00592C8D"/>
    <w:rsid w:val="00592DC7"/>
    <w:rsid w:val="00592EF6"/>
    <w:rsid w:val="0059315B"/>
    <w:rsid w:val="00593259"/>
    <w:rsid w:val="00593264"/>
    <w:rsid w:val="00593310"/>
    <w:rsid w:val="00593398"/>
    <w:rsid w:val="00593457"/>
    <w:rsid w:val="005935A2"/>
    <w:rsid w:val="005935B2"/>
    <w:rsid w:val="0059384B"/>
    <w:rsid w:val="0059390D"/>
    <w:rsid w:val="005939CC"/>
    <w:rsid w:val="00593A09"/>
    <w:rsid w:val="00593CD0"/>
    <w:rsid w:val="00593F14"/>
    <w:rsid w:val="005940A9"/>
    <w:rsid w:val="0059419E"/>
    <w:rsid w:val="005941FA"/>
    <w:rsid w:val="00594575"/>
    <w:rsid w:val="005945B7"/>
    <w:rsid w:val="0059465A"/>
    <w:rsid w:val="0059479C"/>
    <w:rsid w:val="005947D9"/>
    <w:rsid w:val="005948D0"/>
    <w:rsid w:val="00594A7F"/>
    <w:rsid w:val="00594BE8"/>
    <w:rsid w:val="00594C84"/>
    <w:rsid w:val="00594C91"/>
    <w:rsid w:val="00594F2C"/>
    <w:rsid w:val="00595030"/>
    <w:rsid w:val="005954B6"/>
    <w:rsid w:val="005954CE"/>
    <w:rsid w:val="0059569A"/>
    <w:rsid w:val="00595B4D"/>
    <w:rsid w:val="00595BA0"/>
    <w:rsid w:val="00595C25"/>
    <w:rsid w:val="00595CD6"/>
    <w:rsid w:val="00595D82"/>
    <w:rsid w:val="00595E09"/>
    <w:rsid w:val="00595E51"/>
    <w:rsid w:val="00595E60"/>
    <w:rsid w:val="00596109"/>
    <w:rsid w:val="00596126"/>
    <w:rsid w:val="005962D8"/>
    <w:rsid w:val="005964B2"/>
    <w:rsid w:val="005964FF"/>
    <w:rsid w:val="00596863"/>
    <w:rsid w:val="00596942"/>
    <w:rsid w:val="0059698C"/>
    <w:rsid w:val="005969BA"/>
    <w:rsid w:val="00596A07"/>
    <w:rsid w:val="00596A30"/>
    <w:rsid w:val="00596B1F"/>
    <w:rsid w:val="00596BE6"/>
    <w:rsid w:val="00596CF7"/>
    <w:rsid w:val="00596DCF"/>
    <w:rsid w:val="00596DE1"/>
    <w:rsid w:val="00596E97"/>
    <w:rsid w:val="0059718E"/>
    <w:rsid w:val="0059728F"/>
    <w:rsid w:val="005972A7"/>
    <w:rsid w:val="00597399"/>
    <w:rsid w:val="0059739E"/>
    <w:rsid w:val="00597439"/>
    <w:rsid w:val="0059746E"/>
    <w:rsid w:val="005974F0"/>
    <w:rsid w:val="00597601"/>
    <w:rsid w:val="005979EA"/>
    <w:rsid w:val="00597A25"/>
    <w:rsid w:val="00597B31"/>
    <w:rsid w:val="00597CE7"/>
    <w:rsid w:val="00597E5F"/>
    <w:rsid w:val="00597F06"/>
    <w:rsid w:val="005A0057"/>
    <w:rsid w:val="005A00A4"/>
    <w:rsid w:val="005A024D"/>
    <w:rsid w:val="005A0452"/>
    <w:rsid w:val="005A06CF"/>
    <w:rsid w:val="005A0833"/>
    <w:rsid w:val="005A0964"/>
    <w:rsid w:val="005A09D3"/>
    <w:rsid w:val="005A0B75"/>
    <w:rsid w:val="005A0BE6"/>
    <w:rsid w:val="005A0E08"/>
    <w:rsid w:val="005A0FC1"/>
    <w:rsid w:val="005A10E0"/>
    <w:rsid w:val="005A115F"/>
    <w:rsid w:val="005A11E4"/>
    <w:rsid w:val="005A15A0"/>
    <w:rsid w:val="005A15BC"/>
    <w:rsid w:val="005A1832"/>
    <w:rsid w:val="005A18A5"/>
    <w:rsid w:val="005A18E4"/>
    <w:rsid w:val="005A195C"/>
    <w:rsid w:val="005A1A06"/>
    <w:rsid w:val="005A1C7E"/>
    <w:rsid w:val="005A1CC3"/>
    <w:rsid w:val="005A1CE1"/>
    <w:rsid w:val="005A1FA1"/>
    <w:rsid w:val="005A1FAA"/>
    <w:rsid w:val="005A1FFC"/>
    <w:rsid w:val="005A211F"/>
    <w:rsid w:val="005A2459"/>
    <w:rsid w:val="005A2537"/>
    <w:rsid w:val="005A25A7"/>
    <w:rsid w:val="005A2772"/>
    <w:rsid w:val="005A27B5"/>
    <w:rsid w:val="005A295F"/>
    <w:rsid w:val="005A2A4B"/>
    <w:rsid w:val="005A2BA1"/>
    <w:rsid w:val="005A2BB8"/>
    <w:rsid w:val="005A2CB9"/>
    <w:rsid w:val="005A2F00"/>
    <w:rsid w:val="005A2FB8"/>
    <w:rsid w:val="005A3285"/>
    <w:rsid w:val="005A3654"/>
    <w:rsid w:val="005A3691"/>
    <w:rsid w:val="005A376F"/>
    <w:rsid w:val="005A37B0"/>
    <w:rsid w:val="005A395F"/>
    <w:rsid w:val="005A3ADD"/>
    <w:rsid w:val="005A3B46"/>
    <w:rsid w:val="005A3C90"/>
    <w:rsid w:val="005A3DD3"/>
    <w:rsid w:val="005A3DF0"/>
    <w:rsid w:val="005A3E99"/>
    <w:rsid w:val="005A409F"/>
    <w:rsid w:val="005A42F6"/>
    <w:rsid w:val="005A455F"/>
    <w:rsid w:val="005A468F"/>
    <w:rsid w:val="005A4775"/>
    <w:rsid w:val="005A4A19"/>
    <w:rsid w:val="005A4C46"/>
    <w:rsid w:val="005A4D0C"/>
    <w:rsid w:val="005A4E7E"/>
    <w:rsid w:val="005A4E9C"/>
    <w:rsid w:val="005A4F14"/>
    <w:rsid w:val="005A5359"/>
    <w:rsid w:val="005A5451"/>
    <w:rsid w:val="005A55B1"/>
    <w:rsid w:val="005A574D"/>
    <w:rsid w:val="005A5850"/>
    <w:rsid w:val="005A5A1F"/>
    <w:rsid w:val="005A5BBA"/>
    <w:rsid w:val="005A5C3E"/>
    <w:rsid w:val="005A5C78"/>
    <w:rsid w:val="005A5E6D"/>
    <w:rsid w:val="005A5F93"/>
    <w:rsid w:val="005A60E1"/>
    <w:rsid w:val="005A6670"/>
    <w:rsid w:val="005A679C"/>
    <w:rsid w:val="005A6AFD"/>
    <w:rsid w:val="005A713D"/>
    <w:rsid w:val="005A727A"/>
    <w:rsid w:val="005A72C4"/>
    <w:rsid w:val="005A7328"/>
    <w:rsid w:val="005A735F"/>
    <w:rsid w:val="005A7576"/>
    <w:rsid w:val="005A76B1"/>
    <w:rsid w:val="005A781D"/>
    <w:rsid w:val="005A783E"/>
    <w:rsid w:val="005A793B"/>
    <w:rsid w:val="005A7F76"/>
    <w:rsid w:val="005A7F7B"/>
    <w:rsid w:val="005B0117"/>
    <w:rsid w:val="005B0126"/>
    <w:rsid w:val="005B0555"/>
    <w:rsid w:val="005B05A0"/>
    <w:rsid w:val="005B064C"/>
    <w:rsid w:val="005B064D"/>
    <w:rsid w:val="005B0782"/>
    <w:rsid w:val="005B080D"/>
    <w:rsid w:val="005B0C15"/>
    <w:rsid w:val="005B0F75"/>
    <w:rsid w:val="005B0FA1"/>
    <w:rsid w:val="005B0FD3"/>
    <w:rsid w:val="005B11BD"/>
    <w:rsid w:val="005B1368"/>
    <w:rsid w:val="005B136E"/>
    <w:rsid w:val="005B138A"/>
    <w:rsid w:val="005B169A"/>
    <w:rsid w:val="005B181E"/>
    <w:rsid w:val="005B18DD"/>
    <w:rsid w:val="005B1A3B"/>
    <w:rsid w:val="005B1CA2"/>
    <w:rsid w:val="005B207B"/>
    <w:rsid w:val="005B20DD"/>
    <w:rsid w:val="005B2161"/>
    <w:rsid w:val="005B2268"/>
    <w:rsid w:val="005B2931"/>
    <w:rsid w:val="005B2974"/>
    <w:rsid w:val="005B29E7"/>
    <w:rsid w:val="005B2B56"/>
    <w:rsid w:val="005B2BC5"/>
    <w:rsid w:val="005B2C9E"/>
    <w:rsid w:val="005B2DDA"/>
    <w:rsid w:val="005B31DA"/>
    <w:rsid w:val="005B32C2"/>
    <w:rsid w:val="005B32CE"/>
    <w:rsid w:val="005B33B6"/>
    <w:rsid w:val="005B33C8"/>
    <w:rsid w:val="005B33D6"/>
    <w:rsid w:val="005B379F"/>
    <w:rsid w:val="005B3CBE"/>
    <w:rsid w:val="005B3D85"/>
    <w:rsid w:val="005B3D8E"/>
    <w:rsid w:val="005B3E16"/>
    <w:rsid w:val="005B3E30"/>
    <w:rsid w:val="005B3E50"/>
    <w:rsid w:val="005B3E93"/>
    <w:rsid w:val="005B3F24"/>
    <w:rsid w:val="005B4169"/>
    <w:rsid w:val="005B420B"/>
    <w:rsid w:val="005B4214"/>
    <w:rsid w:val="005B43DF"/>
    <w:rsid w:val="005B48E8"/>
    <w:rsid w:val="005B4E2F"/>
    <w:rsid w:val="005B4FE5"/>
    <w:rsid w:val="005B516F"/>
    <w:rsid w:val="005B522D"/>
    <w:rsid w:val="005B5390"/>
    <w:rsid w:val="005B55EB"/>
    <w:rsid w:val="005B577A"/>
    <w:rsid w:val="005B5877"/>
    <w:rsid w:val="005B589D"/>
    <w:rsid w:val="005B598A"/>
    <w:rsid w:val="005B59BB"/>
    <w:rsid w:val="005B5CF4"/>
    <w:rsid w:val="005B60E4"/>
    <w:rsid w:val="005B6119"/>
    <w:rsid w:val="005B628F"/>
    <w:rsid w:val="005B631E"/>
    <w:rsid w:val="005B63E8"/>
    <w:rsid w:val="005B67DE"/>
    <w:rsid w:val="005B67E0"/>
    <w:rsid w:val="005B6CF5"/>
    <w:rsid w:val="005B6EFA"/>
    <w:rsid w:val="005B70F5"/>
    <w:rsid w:val="005B7216"/>
    <w:rsid w:val="005B73D6"/>
    <w:rsid w:val="005B74D2"/>
    <w:rsid w:val="005B7678"/>
    <w:rsid w:val="005B76BC"/>
    <w:rsid w:val="005B7841"/>
    <w:rsid w:val="005B78D2"/>
    <w:rsid w:val="005B7AAA"/>
    <w:rsid w:val="005B7C08"/>
    <w:rsid w:val="005B7C20"/>
    <w:rsid w:val="005B7C47"/>
    <w:rsid w:val="005B7F12"/>
    <w:rsid w:val="005C00B6"/>
    <w:rsid w:val="005C00D0"/>
    <w:rsid w:val="005C01F9"/>
    <w:rsid w:val="005C02CF"/>
    <w:rsid w:val="005C0307"/>
    <w:rsid w:val="005C040E"/>
    <w:rsid w:val="005C0507"/>
    <w:rsid w:val="005C0508"/>
    <w:rsid w:val="005C05DF"/>
    <w:rsid w:val="005C05FF"/>
    <w:rsid w:val="005C0605"/>
    <w:rsid w:val="005C060D"/>
    <w:rsid w:val="005C06A2"/>
    <w:rsid w:val="005C0993"/>
    <w:rsid w:val="005C0A80"/>
    <w:rsid w:val="005C0AD1"/>
    <w:rsid w:val="005C0CB9"/>
    <w:rsid w:val="005C0F28"/>
    <w:rsid w:val="005C0F73"/>
    <w:rsid w:val="005C10C1"/>
    <w:rsid w:val="005C1187"/>
    <w:rsid w:val="005C124E"/>
    <w:rsid w:val="005C134D"/>
    <w:rsid w:val="005C161B"/>
    <w:rsid w:val="005C1956"/>
    <w:rsid w:val="005C1CA2"/>
    <w:rsid w:val="005C1D34"/>
    <w:rsid w:val="005C1ECE"/>
    <w:rsid w:val="005C1F22"/>
    <w:rsid w:val="005C20A3"/>
    <w:rsid w:val="005C226A"/>
    <w:rsid w:val="005C2275"/>
    <w:rsid w:val="005C239A"/>
    <w:rsid w:val="005C27E1"/>
    <w:rsid w:val="005C28EE"/>
    <w:rsid w:val="005C2955"/>
    <w:rsid w:val="005C29BB"/>
    <w:rsid w:val="005C2B6D"/>
    <w:rsid w:val="005C2BF4"/>
    <w:rsid w:val="005C2BF7"/>
    <w:rsid w:val="005C3417"/>
    <w:rsid w:val="005C341B"/>
    <w:rsid w:val="005C3614"/>
    <w:rsid w:val="005C3AEA"/>
    <w:rsid w:val="005C3E23"/>
    <w:rsid w:val="005C4151"/>
    <w:rsid w:val="005C4171"/>
    <w:rsid w:val="005C432E"/>
    <w:rsid w:val="005C4382"/>
    <w:rsid w:val="005C48E6"/>
    <w:rsid w:val="005C4AAD"/>
    <w:rsid w:val="005C4C98"/>
    <w:rsid w:val="005C4D32"/>
    <w:rsid w:val="005C4FA9"/>
    <w:rsid w:val="005C5318"/>
    <w:rsid w:val="005C539B"/>
    <w:rsid w:val="005C53C4"/>
    <w:rsid w:val="005C5401"/>
    <w:rsid w:val="005C5533"/>
    <w:rsid w:val="005C571C"/>
    <w:rsid w:val="005C590D"/>
    <w:rsid w:val="005C5DC1"/>
    <w:rsid w:val="005C5EDE"/>
    <w:rsid w:val="005C5F0F"/>
    <w:rsid w:val="005C613C"/>
    <w:rsid w:val="005C61C6"/>
    <w:rsid w:val="005C688D"/>
    <w:rsid w:val="005C6926"/>
    <w:rsid w:val="005C6A19"/>
    <w:rsid w:val="005C6AA5"/>
    <w:rsid w:val="005C6C0B"/>
    <w:rsid w:val="005C6C45"/>
    <w:rsid w:val="005C6C8F"/>
    <w:rsid w:val="005C6D54"/>
    <w:rsid w:val="005C731B"/>
    <w:rsid w:val="005C7A09"/>
    <w:rsid w:val="005C7B1B"/>
    <w:rsid w:val="005C7BBA"/>
    <w:rsid w:val="005C7CAF"/>
    <w:rsid w:val="005C7F53"/>
    <w:rsid w:val="005D0201"/>
    <w:rsid w:val="005D04A1"/>
    <w:rsid w:val="005D0549"/>
    <w:rsid w:val="005D0624"/>
    <w:rsid w:val="005D07C5"/>
    <w:rsid w:val="005D1386"/>
    <w:rsid w:val="005D1429"/>
    <w:rsid w:val="005D17AD"/>
    <w:rsid w:val="005D18B9"/>
    <w:rsid w:val="005D1B25"/>
    <w:rsid w:val="005D1E25"/>
    <w:rsid w:val="005D1E86"/>
    <w:rsid w:val="005D1ECF"/>
    <w:rsid w:val="005D2026"/>
    <w:rsid w:val="005D2173"/>
    <w:rsid w:val="005D2179"/>
    <w:rsid w:val="005D2725"/>
    <w:rsid w:val="005D28A4"/>
    <w:rsid w:val="005D28CB"/>
    <w:rsid w:val="005D291D"/>
    <w:rsid w:val="005D2BF1"/>
    <w:rsid w:val="005D2EA6"/>
    <w:rsid w:val="005D2FF1"/>
    <w:rsid w:val="005D3140"/>
    <w:rsid w:val="005D3210"/>
    <w:rsid w:val="005D328F"/>
    <w:rsid w:val="005D32EE"/>
    <w:rsid w:val="005D3563"/>
    <w:rsid w:val="005D37A6"/>
    <w:rsid w:val="005D37B9"/>
    <w:rsid w:val="005D3A1C"/>
    <w:rsid w:val="005D3B8C"/>
    <w:rsid w:val="005D3CF1"/>
    <w:rsid w:val="005D3CF5"/>
    <w:rsid w:val="005D3ECA"/>
    <w:rsid w:val="005D3FCE"/>
    <w:rsid w:val="005D405C"/>
    <w:rsid w:val="005D40A3"/>
    <w:rsid w:val="005D41FB"/>
    <w:rsid w:val="005D471C"/>
    <w:rsid w:val="005D481C"/>
    <w:rsid w:val="005D4B85"/>
    <w:rsid w:val="005D4BFE"/>
    <w:rsid w:val="005D4D84"/>
    <w:rsid w:val="005D4DD9"/>
    <w:rsid w:val="005D4DEE"/>
    <w:rsid w:val="005D512C"/>
    <w:rsid w:val="005D5247"/>
    <w:rsid w:val="005D5365"/>
    <w:rsid w:val="005D5456"/>
    <w:rsid w:val="005D54B3"/>
    <w:rsid w:val="005D5739"/>
    <w:rsid w:val="005D57B4"/>
    <w:rsid w:val="005D58CE"/>
    <w:rsid w:val="005D5958"/>
    <w:rsid w:val="005D5A7C"/>
    <w:rsid w:val="005D5E88"/>
    <w:rsid w:val="005D5FB5"/>
    <w:rsid w:val="005D60E5"/>
    <w:rsid w:val="005D6683"/>
    <w:rsid w:val="005D68AA"/>
    <w:rsid w:val="005D68F3"/>
    <w:rsid w:val="005D69F9"/>
    <w:rsid w:val="005D6A7B"/>
    <w:rsid w:val="005D70C7"/>
    <w:rsid w:val="005D7377"/>
    <w:rsid w:val="005D74B7"/>
    <w:rsid w:val="005D74D6"/>
    <w:rsid w:val="005D75DF"/>
    <w:rsid w:val="005D7704"/>
    <w:rsid w:val="005D771F"/>
    <w:rsid w:val="005D79C4"/>
    <w:rsid w:val="005D7AAA"/>
    <w:rsid w:val="005D7BCD"/>
    <w:rsid w:val="005D7C6C"/>
    <w:rsid w:val="005D7E7A"/>
    <w:rsid w:val="005D7F24"/>
    <w:rsid w:val="005E061C"/>
    <w:rsid w:val="005E0668"/>
    <w:rsid w:val="005E096E"/>
    <w:rsid w:val="005E096F"/>
    <w:rsid w:val="005E0B0F"/>
    <w:rsid w:val="005E0DE6"/>
    <w:rsid w:val="005E0E28"/>
    <w:rsid w:val="005E0EC2"/>
    <w:rsid w:val="005E0F90"/>
    <w:rsid w:val="005E11B2"/>
    <w:rsid w:val="005E13F5"/>
    <w:rsid w:val="005E1546"/>
    <w:rsid w:val="005E1655"/>
    <w:rsid w:val="005E1745"/>
    <w:rsid w:val="005E1806"/>
    <w:rsid w:val="005E1B27"/>
    <w:rsid w:val="005E1C1B"/>
    <w:rsid w:val="005E23FA"/>
    <w:rsid w:val="005E25BF"/>
    <w:rsid w:val="005E2713"/>
    <w:rsid w:val="005E2A17"/>
    <w:rsid w:val="005E2B8B"/>
    <w:rsid w:val="005E2D69"/>
    <w:rsid w:val="005E2E5A"/>
    <w:rsid w:val="005E2E65"/>
    <w:rsid w:val="005E2F9E"/>
    <w:rsid w:val="005E2FAC"/>
    <w:rsid w:val="005E2FB4"/>
    <w:rsid w:val="005E33BF"/>
    <w:rsid w:val="005E35C3"/>
    <w:rsid w:val="005E39D4"/>
    <w:rsid w:val="005E3BD2"/>
    <w:rsid w:val="005E3D99"/>
    <w:rsid w:val="005E4016"/>
    <w:rsid w:val="005E411E"/>
    <w:rsid w:val="005E416B"/>
    <w:rsid w:val="005E4172"/>
    <w:rsid w:val="005E4249"/>
    <w:rsid w:val="005E42B2"/>
    <w:rsid w:val="005E4550"/>
    <w:rsid w:val="005E4867"/>
    <w:rsid w:val="005E48CF"/>
    <w:rsid w:val="005E491B"/>
    <w:rsid w:val="005E4C6B"/>
    <w:rsid w:val="005E4D6E"/>
    <w:rsid w:val="005E4DC8"/>
    <w:rsid w:val="005E4E13"/>
    <w:rsid w:val="005E4E5F"/>
    <w:rsid w:val="005E4F70"/>
    <w:rsid w:val="005E506F"/>
    <w:rsid w:val="005E52E1"/>
    <w:rsid w:val="005E54D5"/>
    <w:rsid w:val="005E5543"/>
    <w:rsid w:val="005E572B"/>
    <w:rsid w:val="005E5833"/>
    <w:rsid w:val="005E5996"/>
    <w:rsid w:val="005E5AE5"/>
    <w:rsid w:val="005E5C29"/>
    <w:rsid w:val="005E5CA3"/>
    <w:rsid w:val="005E5FD4"/>
    <w:rsid w:val="005E6267"/>
    <w:rsid w:val="005E652B"/>
    <w:rsid w:val="005E660D"/>
    <w:rsid w:val="005E689C"/>
    <w:rsid w:val="005E6B52"/>
    <w:rsid w:val="005E6E3E"/>
    <w:rsid w:val="005E7225"/>
    <w:rsid w:val="005E7462"/>
    <w:rsid w:val="005E7B78"/>
    <w:rsid w:val="005E7C00"/>
    <w:rsid w:val="005E7E5E"/>
    <w:rsid w:val="005F0266"/>
    <w:rsid w:val="005F08B8"/>
    <w:rsid w:val="005F09BE"/>
    <w:rsid w:val="005F0AD2"/>
    <w:rsid w:val="005F0D79"/>
    <w:rsid w:val="005F0E01"/>
    <w:rsid w:val="005F0E5E"/>
    <w:rsid w:val="005F12A9"/>
    <w:rsid w:val="005F18A4"/>
    <w:rsid w:val="005F1B36"/>
    <w:rsid w:val="005F1BD2"/>
    <w:rsid w:val="005F1C86"/>
    <w:rsid w:val="005F1D54"/>
    <w:rsid w:val="005F1D99"/>
    <w:rsid w:val="005F1EB5"/>
    <w:rsid w:val="005F1F7A"/>
    <w:rsid w:val="005F2106"/>
    <w:rsid w:val="005F2114"/>
    <w:rsid w:val="005F23E4"/>
    <w:rsid w:val="005F2470"/>
    <w:rsid w:val="005F279F"/>
    <w:rsid w:val="005F2C13"/>
    <w:rsid w:val="005F2CA7"/>
    <w:rsid w:val="005F2EB2"/>
    <w:rsid w:val="005F2FE6"/>
    <w:rsid w:val="005F30B9"/>
    <w:rsid w:val="005F32BC"/>
    <w:rsid w:val="005F3467"/>
    <w:rsid w:val="005F3482"/>
    <w:rsid w:val="005F3816"/>
    <w:rsid w:val="005F3881"/>
    <w:rsid w:val="005F3A30"/>
    <w:rsid w:val="005F3A72"/>
    <w:rsid w:val="005F3A8C"/>
    <w:rsid w:val="005F3BF0"/>
    <w:rsid w:val="005F3C3E"/>
    <w:rsid w:val="005F3C84"/>
    <w:rsid w:val="005F3C98"/>
    <w:rsid w:val="005F3CE8"/>
    <w:rsid w:val="005F41EC"/>
    <w:rsid w:val="005F422D"/>
    <w:rsid w:val="005F42EC"/>
    <w:rsid w:val="005F4475"/>
    <w:rsid w:val="005F44B5"/>
    <w:rsid w:val="005F4AF3"/>
    <w:rsid w:val="005F4B6A"/>
    <w:rsid w:val="005F4D2C"/>
    <w:rsid w:val="005F5252"/>
    <w:rsid w:val="005F570C"/>
    <w:rsid w:val="005F5905"/>
    <w:rsid w:val="005F59EB"/>
    <w:rsid w:val="005F5BA4"/>
    <w:rsid w:val="005F5E35"/>
    <w:rsid w:val="005F5F0D"/>
    <w:rsid w:val="005F60D4"/>
    <w:rsid w:val="005F6118"/>
    <w:rsid w:val="005F642E"/>
    <w:rsid w:val="005F671D"/>
    <w:rsid w:val="005F687E"/>
    <w:rsid w:val="005F68F7"/>
    <w:rsid w:val="005F6B9E"/>
    <w:rsid w:val="005F6DD3"/>
    <w:rsid w:val="005F6E8B"/>
    <w:rsid w:val="005F6FBE"/>
    <w:rsid w:val="005F7021"/>
    <w:rsid w:val="005F73FC"/>
    <w:rsid w:val="005F7511"/>
    <w:rsid w:val="005F76B2"/>
    <w:rsid w:val="005F7975"/>
    <w:rsid w:val="005F7B6C"/>
    <w:rsid w:val="005F7BEC"/>
    <w:rsid w:val="005F7D97"/>
    <w:rsid w:val="005F7ECA"/>
    <w:rsid w:val="00600006"/>
    <w:rsid w:val="0060002A"/>
    <w:rsid w:val="00600041"/>
    <w:rsid w:val="006001C5"/>
    <w:rsid w:val="00600289"/>
    <w:rsid w:val="00600550"/>
    <w:rsid w:val="00600571"/>
    <w:rsid w:val="006005A5"/>
    <w:rsid w:val="006006EF"/>
    <w:rsid w:val="0060073A"/>
    <w:rsid w:val="00600746"/>
    <w:rsid w:val="0060079A"/>
    <w:rsid w:val="00600971"/>
    <w:rsid w:val="00600AE5"/>
    <w:rsid w:val="00600AEB"/>
    <w:rsid w:val="00601115"/>
    <w:rsid w:val="00601168"/>
    <w:rsid w:val="00601224"/>
    <w:rsid w:val="00601232"/>
    <w:rsid w:val="006012B4"/>
    <w:rsid w:val="006017A5"/>
    <w:rsid w:val="0060188F"/>
    <w:rsid w:val="0060191F"/>
    <w:rsid w:val="006019FD"/>
    <w:rsid w:val="00601A19"/>
    <w:rsid w:val="0060210A"/>
    <w:rsid w:val="0060211C"/>
    <w:rsid w:val="00602398"/>
    <w:rsid w:val="006023C4"/>
    <w:rsid w:val="006024A6"/>
    <w:rsid w:val="00602567"/>
    <w:rsid w:val="00602789"/>
    <w:rsid w:val="006027D4"/>
    <w:rsid w:val="00602AFB"/>
    <w:rsid w:val="00602D0A"/>
    <w:rsid w:val="00602D29"/>
    <w:rsid w:val="006030E8"/>
    <w:rsid w:val="006032B6"/>
    <w:rsid w:val="006033DB"/>
    <w:rsid w:val="006033FD"/>
    <w:rsid w:val="00603619"/>
    <w:rsid w:val="0060367D"/>
    <w:rsid w:val="00603842"/>
    <w:rsid w:val="00603856"/>
    <w:rsid w:val="00603AC2"/>
    <w:rsid w:val="00603E3A"/>
    <w:rsid w:val="00603E55"/>
    <w:rsid w:val="0060432D"/>
    <w:rsid w:val="006044EE"/>
    <w:rsid w:val="006045B2"/>
    <w:rsid w:val="0060466A"/>
    <w:rsid w:val="00604876"/>
    <w:rsid w:val="00604878"/>
    <w:rsid w:val="00604ACE"/>
    <w:rsid w:val="00604B4F"/>
    <w:rsid w:val="00604D47"/>
    <w:rsid w:val="0060503A"/>
    <w:rsid w:val="006050E6"/>
    <w:rsid w:val="00605156"/>
    <w:rsid w:val="00605200"/>
    <w:rsid w:val="0060528D"/>
    <w:rsid w:val="00605381"/>
    <w:rsid w:val="006053FF"/>
    <w:rsid w:val="0060573A"/>
    <w:rsid w:val="0060597D"/>
    <w:rsid w:val="00605CC5"/>
    <w:rsid w:val="00605D5C"/>
    <w:rsid w:val="00605D8E"/>
    <w:rsid w:val="00605EB5"/>
    <w:rsid w:val="00605FB3"/>
    <w:rsid w:val="00606153"/>
    <w:rsid w:val="006061E6"/>
    <w:rsid w:val="0060658F"/>
    <w:rsid w:val="006065C5"/>
    <w:rsid w:val="0060660A"/>
    <w:rsid w:val="0060675C"/>
    <w:rsid w:val="00606CE0"/>
    <w:rsid w:val="00606E36"/>
    <w:rsid w:val="00606E6E"/>
    <w:rsid w:val="00606F20"/>
    <w:rsid w:val="00606F3B"/>
    <w:rsid w:val="00607091"/>
    <w:rsid w:val="006070E7"/>
    <w:rsid w:val="006071A1"/>
    <w:rsid w:val="0060725D"/>
    <w:rsid w:val="006073A4"/>
    <w:rsid w:val="00607465"/>
    <w:rsid w:val="0060749B"/>
    <w:rsid w:val="00607528"/>
    <w:rsid w:val="0060789C"/>
    <w:rsid w:val="0060792C"/>
    <w:rsid w:val="00607AD7"/>
    <w:rsid w:val="00607B67"/>
    <w:rsid w:val="00607D47"/>
    <w:rsid w:val="006100C4"/>
    <w:rsid w:val="006101F9"/>
    <w:rsid w:val="00610429"/>
    <w:rsid w:val="00610500"/>
    <w:rsid w:val="00610547"/>
    <w:rsid w:val="006105C2"/>
    <w:rsid w:val="006105C4"/>
    <w:rsid w:val="00610683"/>
    <w:rsid w:val="00610817"/>
    <w:rsid w:val="00610DF8"/>
    <w:rsid w:val="00610E42"/>
    <w:rsid w:val="00610FF0"/>
    <w:rsid w:val="0061142A"/>
    <w:rsid w:val="006114AE"/>
    <w:rsid w:val="006114B4"/>
    <w:rsid w:val="00611611"/>
    <w:rsid w:val="00611759"/>
    <w:rsid w:val="00611BC5"/>
    <w:rsid w:val="00611BE2"/>
    <w:rsid w:val="00612118"/>
    <w:rsid w:val="0061212B"/>
    <w:rsid w:val="0061244C"/>
    <w:rsid w:val="006126AF"/>
    <w:rsid w:val="006128FF"/>
    <w:rsid w:val="00612910"/>
    <w:rsid w:val="00612CF6"/>
    <w:rsid w:val="00612D9A"/>
    <w:rsid w:val="006130AB"/>
    <w:rsid w:val="006131EF"/>
    <w:rsid w:val="00613220"/>
    <w:rsid w:val="0061331B"/>
    <w:rsid w:val="006135DB"/>
    <w:rsid w:val="00613635"/>
    <w:rsid w:val="006138EC"/>
    <w:rsid w:val="00613AE8"/>
    <w:rsid w:val="0061403A"/>
    <w:rsid w:val="006142AF"/>
    <w:rsid w:val="006146C0"/>
    <w:rsid w:val="006146EF"/>
    <w:rsid w:val="00614798"/>
    <w:rsid w:val="00614951"/>
    <w:rsid w:val="00614A8F"/>
    <w:rsid w:val="00614BE9"/>
    <w:rsid w:val="00615148"/>
    <w:rsid w:val="006152B1"/>
    <w:rsid w:val="00615437"/>
    <w:rsid w:val="006154EA"/>
    <w:rsid w:val="00615684"/>
    <w:rsid w:val="006156DD"/>
    <w:rsid w:val="006156FF"/>
    <w:rsid w:val="0061579D"/>
    <w:rsid w:val="006157F1"/>
    <w:rsid w:val="00615A44"/>
    <w:rsid w:val="00615B5B"/>
    <w:rsid w:val="00615B69"/>
    <w:rsid w:val="00615CD3"/>
    <w:rsid w:val="00615E30"/>
    <w:rsid w:val="00615E34"/>
    <w:rsid w:val="00615E7D"/>
    <w:rsid w:val="00615EE4"/>
    <w:rsid w:val="00615FA5"/>
    <w:rsid w:val="00616002"/>
    <w:rsid w:val="0061600D"/>
    <w:rsid w:val="00616026"/>
    <w:rsid w:val="006160B3"/>
    <w:rsid w:val="00616158"/>
    <w:rsid w:val="0061667C"/>
    <w:rsid w:val="00616A3D"/>
    <w:rsid w:val="00616B2B"/>
    <w:rsid w:val="00616D36"/>
    <w:rsid w:val="00616EE0"/>
    <w:rsid w:val="00616F7D"/>
    <w:rsid w:val="00617122"/>
    <w:rsid w:val="0061720C"/>
    <w:rsid w:val="006173C5"/>
    <w:rsid w:val="006175DF"/>
    <w:rsid w:val="006175ED"/>
    <w:rsid w:val="00617A9E"/>
    <w:rsid w:val="00617E35"/>
    <w:rsid w:val="00617E5A"/>
    <w:rsid w:val="00620751"/>
    <w:rsid w:val="006209EC"/>
    <w:rsid w:val="00620E64"/>
    <w:rsid w:val="00620E6B"/>
    <w:rsid w:val="00621268"/>
    <w:rsid w:val="006217E1"/>
    <w:rsid w:val="00621A35"/>
    <w:rsid w:val="00621E40"/>
    <w:rsid w:val="00622103"/>
    <w:rsid w:val="006223BF"/>
    <w:rsid w:val="00622428"/>
    <w:rsid w:val="0062250B"/>
    <w:rsid w:val="00622524"/>
    <w:rsid w:val="006226DD"/>
    <w:rsid w:val="006229B6"/>
    <w:rsid w:val="00622C00"/>
    <w:rsid w:val="00622D55"/>
    <w:rsid w:val="00622E22"/>
    <w:rsid w:val="00622E90"/>
    <w:rsid w:val="00622FB4"/>
    <w:rsid w:val="00623187"/>
    <w:rsid w:val="006234C9"/>
    <w:rsid w:val="006234F9"/>
    <w:rsid w:val="00623798"/>
    <w:rsid w:val="00623AD0"/>
    <w:rsid w:val="00623B92"/>
    <w:rsid w:val="00623D51"/>
    <w:rsid w:val="006243A2"/>
    <w:rsid w:val="006243C8"/>
    <w:rsid w:val="00624458"/>
    <w:rsid w:val="006248CB"/>
    <w:rsid w:val="006249AB"/>
    <w:rsid w:val="006249FF"/>
    <w:rsid w:val="00624A30"/>
    <w:rsid w:val="00624A82"/>
    <w:rsid w:val="00624CA8"/>
    <w:rsid w:val="00624DD0"/>
    <w:rsid w:val="00624EBD"/>
    <w:rsid w:val="00624F7B"/>
    <w:rsid w:val="006251A9"/>
    <w:rsid w:val="006251EB"/>
    <w:rsid w:val="00625227"/>
    <w:rsid w:val="0062525E"/>
    <w:rsid w:val="00625311"/>
    <w:rsid w:val="0062533A"/>
    <w:rsid w:val="00625408"/>
    <w:rsid w:val="00625636"/>
    <w:rsid w:val="00625725"/>
    <w:rsid w:val="0062594A"/>
    <w:rsid w:val="00625AAC"/>
    <w:rsid w:val="00625B83"/>
    <w:rsid w:val="00625B89"/>
    <w:rsid w:val="00625E44"/>
    <w:rsid w:val="00625E76"/>
    <w:rsid w:val="00625E8C"/>
    <w:rsid w:val="00625FB8"/>
    <w:rsid w:val="0062604D"/>
    <w:rsid w:val="006261DD"/>
    <w:rsid w:val="006261ED"/>
    <w:rsid w:val="0062632F"/>
    <w:rsid w:val="00626829"/>
    <w:rsid w:val="00626833"/>
    <w:rsid w:val="00626D84"/>
    <w:rsid w:val="00626E93"/>
    <w:rsid w:val="00626FEB"/>
    <w:rsid w:val="00627001"/>
    <w:rsid w:val="00627002"/>
    <w:rsid w:val="00627052"/>
    <w:rsid w:val="006272CE"/>
    <w:rsid w:val="006273E6"/>
    <w:rsid w:val="006274E8"/>
    <w:rsid w:val="0062769B"/>
    <w:rsid w:val="00627A3C"/>
    <w:rsid w:val="00627BD1"/>
    <w:rsid w:val="00630020"/>
    <w:rsid w:val="00630077"/>
    <w:rsid w:val="00630091"/>
    <w:rsid w:val="006300F2"/>
    <w:rsid w:val="006301D9"/>
    <w:rsid w:val="00630200"/>
    <w:rsid w:val="006302B1"/>
    <w:rsid w:val="006302C7"/>
    <w:rsid w:val="00630352"/>
    <w:rsid w:val="00630534"/>
    <w:rsid w:val="0063064B"/>
    <w:rsid w:val="0063086F"/>
    <w:rsid w:val="0063093C"/>
    <w:rsid w:val="006309F6"/>
    <w:rsid w:val="00630C37"/>
    <w:rsid w:val="00631051"/>
    <w:rsid w:val="00631249"/>
    <w:rsid w:val="0063138A"/>
    <w:rsid w:val="0063184D"/>
    <w:rsid w:val="00631B38"/>
    <w:rsid w:val="00631C2D"/>
    <w:rsid w:val="00631F13"/>
    <w:rsid w:val="00631F28"/>
    <w:rsid w:val="006323AA"/>
    <w:rsid w:val="0063263E"/>
    <w:rsid w:val="00632729"/>
    <w:rsid w:val="00632895"/>
    <w:rsid w:val="00632B5C"/>
    <w:rsid w:val="00632B7B"/>
    <w:rsid w:val="00632CA0"/>
    <w:rsid w:val="00632D24"/>
    <w:rsid w:val="00632DFF"/>
    <w:rsid w:val="00632E1F"/>
    <w:rsid w:val="00633125"/>
    <w:rsid w:val="00633210"/>
    <w:rsid w:val="00633294"/>
    <w:rsid w:val="006333A2"/>
    <w:rsid w:val="00633561"/>
    <w:rsid w:val="00633CD5"/>
    <w:rsid w:val="00633DA6"/>
    <w:rsid w:val="00633E0B"/>
    <w:rsid w:val="00633F73"/>
    <w:rsid w:val="00633F89"/>
    <w:rsid w:val="00633FB8"/>
    <w:rsid w:val="00634026"/>
    <w:rsid w:val="00634104"/>
    <w:rsid w:val="00634112"/>
    <w:rsid w:val="006342AB"/>
    <w:rsid w:val="00634383"/>
    <w:rsid w:val="006348B5"/>
    <w:rsid w:val="0063495F"/>
    <w:rsid w:val="00634B94"/>
    <w:rsid w:val="00634C33"/>
    <w:rsid w:val="00634DF3"/>
    <w:rsid w:val="00634EE7"/>
    <w:rsid w:val="00635225"/>
    <w:rsid w:val="006353E2"/>
    <w:rsid w:val="00635600"/>
    <w:rsid w:val="00635726"/>
    <w:rsid w:val="00635A60"/>
    <w:rsid w:val="00635A7A"/>
    <w:rsid w:val="00636399"/>
    <w:rsid w:val="006363FF"/>
    <w:rsid w:val="006364FE"/>
    <w:rsid w:val="006366D0"/>
    <w:rsid w:val="00636C2F"/>
    <w:rsid w:val="00636EF1"/>
    <w:rsid w:val="00637170"/>
    <w:rsid w:val="006372D4"/>
    <w:rsid w:val="006372DA"/>
    <w:rsid w:val="00637575"/>
    <w:rsid w:val="006377C1"/>
    <w:rsid w:val="00637848"/>
    <w:rsid w:val="0064037D"/>
    <w:rsid w:val="006404D3"/>
    <w:rsid w:val="00640786"/>
    <w:rsid w:val="00640A1F"/>
    <w:rsid w:val="00640E24"/>
    <w:rsid w:val="00641234"/>
    <w:rsid w:val="00641317"/>
    <w:rsid w:val="006413CB"/>
    <w:rsid w:val="00641416"/>
    <w:rsid w:val="00641510"/>
    <w:rsid w:val="006416C9"/>
    <w:rsid w:val="00641D45"/>
    <w:rsid w:val="00641F4E"/>
    <w:rsid w:val="006420E1"/>
    <w:rsid w:val="006421D9"/>
    <w:rsid w:val="00642328"/>
    <w:rsid w:val="006424E3"/>
    <w:rsid w:val="0064273B"/>
    <w:rsid w:val="0064278A"/>
    <w:rsid w:val="0064284A"/>
    <w:rsid w:val="00642B3B"/>
    <w:rsid w:val="00642CCD"/>
    <w:rsid w:val="00642CF5"/>
    <w:rsid w:val="00642D4F"/>
    <w:rsid w:val="00642DE6"/>
    <w:rsid w:val="00642FB4"/>
    <w:rsid w:val="00643151"/>
    <w:rsid w:val="0064317D"/>
    <w:rsid w:val="006432F3"/>
    <w:rsid w:val="0064348C"/>
    <w:rsid w:val="0064387D"/>
    <w:rsid w:val="006438D6"/>
    <w:rsid w:val="0064397C"/>
    <w:rsid w:val="00643B84"/>
    <w:rsid w:val="00643C48"/>
    <w:rsid w:val="00643E77"/>
    <w:rsid w:val="00643EA5"/>
    <w:rsid w:val="00644028"/>
    <w:rsid w:val="00644160"/>
    <w:rsid w:val="0064424B"/>
    <w:rsid w:val="00644480"/>
    <w:rsid w:val="00644491"/>
    <w:rsid w:val="006446A4"/>
    <w:rsid w:val="006446A9"/>
    <w:rsid w:val="00644DB5"/>
    <w:rsid w:val="00644DEB"/>
    <w:rsid w:val="00644F9A"/>
    <w:rsid w:val="00644FD2"/>
    <w:rsid w:val="006452C3"/>
    <w:rsid w:val="006454C8"/>
    <w:rsid w:val="00645818"/>
    <w:rsid w:val="00645894"/>
    <w:rsid w:val="006458FB"/>
    <w:rsid w:val="00645909"/>
    <w:rsid w:val="0064599D"/>
    <w:rsid w:val="00645C19"/>
    <w:rsid w:val="00645CA5"/>
    <w:rsid w:val="00645D32"/>
    <w:rsid w:val="0064631E"/>
    <w:rsid w:val="00646472"/>
    <w:rsid w:val="00646488"/>
    <w:rsid w:val="00646591"/>
    <w:rsid w:val="00646913"/>
    <w:rsid w:val="00647078"/>
    <w:rsid w:val="00647195"/>
    <w:rsid w:val="006472DF"/>
    <w:rsid w:val="0064736C"/>
    <w:rsid w:val="0064738B"/>
    <w:rsid w:val="00647527"/>
    <w:rsid w:val="00647986"/>
    <w:rsid w:val="00647992"/>
    <w:rsid w:val="00647B62"/>
    <w:rsid w:val="00647DFE"/>
    <w:rsid w:val="00647F89"/>
    <w:rsid w:val="006500CF"/>
    <w:rsid w:val="0065020A"/>
    <w:rsid w:val="006503F7"/>
    <w:rsid w:val="0065042D"/>
    <w:rsid w:val="00650893"/>
    <w:rsid w:val="006508F6"/>
    <w:rsid w:val="00650BF5"/>
    <w:rsid w:val="00650D55"/>
    <w:rsid w:val="00650DB9"/>
    <w:rsid w:val="006511E3"/>
    <w:rsid w:val="006512BB"/>
    <w:rsid w:val="006512F3"/>
    <w:rsid w:val="006512FD"/>
    <w:rsid w:val="0065136A"/>
    <w:rsid w:val="0065138D"/>
    <w:rsid w:val="0065141A"/>
    <w:rsid w:val="006516B3"/>
    <w:rsid w:val="006516F9"/>
    <w:rsid w:val="0065171B"/>
    <w:rsid w:val="00651E4B"/>
    <w:rsid w:val="00651FB0"/>
    <w:rsid w:val="00651FE3"/>
    <w:rsid w:val="006524EC"/>
    <w:rsid w:val="0065251F"/>
    <w:rsid w:val="0065262D"/>
    <w:rsid w:val="006527F8"/>
    <w:rsid w:val="00652968"/>
    <w:rsid w:val="00652991"/>
    <w:rsid w:val="00652C24"/>
    <w:rsid w:val="00652DBA"/>
    <w:rsid w:val="006533FB"/>
    <w:rsid w:val="00653821"/>
    <w:rsid w:val="00653849"/>
    <w:rsid w:val="00653A6A"/>
    <w:rsid w:val="00653CB7"/>
    <w:rsid w:val="00654060"/>
    <w:rsid w:val="0065407E"/>
    <w:rsid w:val="0065417E"/>
    <w:rsid w:val="006541AE"/>
    <w:rsid w:val="006541C6"/>
    <w:rsid w:val="00654264"/>
    <w:rsid w:val="006543D7"/>
    <w:rsid w:val="00654600"/>
    <w:rsid w:val="006546B5"/>
    <w:rsid w:val="00654767"/>
    <w:rsid w:val="006547D7"/>
    <w:rsid w:val="00654843"/>
    <w:rsid w:val="006548E9"/>
    <w:rsid w:val="00654965"/>
    <w:rsid w:val="00654AA5"/>
    <w:rsid w:val="00654ABB"/>
    <w:rsid w:val="00654E59"/>
    <w:rsid w:val="00654E6C"/>
    <w:rsid w:val="00654EA5"/>
    <w:rsid w:val="0065509C"/>
    <w:rsid w:val="00655175"/>
    <w:rsid w:val="0065524D"/>
    <w:rsid w:val="006552C9"/>
    <w:rsid w:val="00655806"/>
    <w:rsid w:val="006558A6"/>
    <w:rsid w:val="00655DB6"/>
    <w:rsid w:val="00656069"/>
    <w:rsid w:val="006561A6"/>
    <w:rsid w:val="0065664D"/>
    <w:rsid w:val="00656940"/>
    <w:rsid w:val="00656ACA"/>
    <w:rsid w:val="00656F8F"/>
    <w:rsid w:val="00657079"/>
    <w:rsid w:val="006571CB"/>
    <w:rsid w:val="00657346"/>
    <w:rsid w:val="0065736C"/>
    <w:rsid w:val="00657589"/>
    <w:rsid w:val="00657594"/>
    <w:rsid w:val="00657737"/>
    <w:rsid w:val="006579CE"/>
    <w:rsid w:val="0066028B"/>
    <w:rsid w:val="0066031F"/>
    <w:rsid w:val="0066038C"/>
    <w:rsid w:val="006606FD"/>
    <w:rsid w:val="00660962"/>
    <w:rsid w:val="00660978"/>
    <w:rsid w:val="0066098C"/>
    <w:rsid w:val="00660B5B"/>
    <w:rsid w:val="00660DE4"/>
    <w:rsid w:val="00660E93"/>
    <w:rsid w:val="00660EEA"/>
    <w:rsid w:val="00661106"/>
    <w:rsid w:val="00661272"/>
    <w:rsid w:val="00661596"/>
    <w:rsid w:val="0066192A"/>
    <w:rsid w:val="0066199A"/>
    <w:rsid w:val="00661D5C"/>
    <w:rsid w:val="00661DBB"/>
    <w:rsid w:val="00662003"/>
    <w:rsid w:val="006620FC"/>
    <w:rsid w:val="006621E3"/>
    <w:rsid w:val="00662287"/>
    <w:rsid w:val="00662A38"/>
    <w:rsid w:val="00662B05"/>
    <w:rsid w:val="00662EB4"/>
    <w:rsid w:val="00662FEC"/>
    <w:rsid w:val="00663032"/>
    <w:rsid w:val="006630C5"/>
    <w:rsid w:val="006631E2"/>
    <w:rsid w:val="006633C4"/>
    <w:rsid w:val="00663AEF"/>
    <w:rsid w:val="00663C27"/>
    <w:rsid w:val="00663CCE"/>
    <w:rsid w:val="006640B0"/>
    <w:rsid w:val="00664523"/>
    <w:rsid w:val="00664FD6"/>
    <w:rsid w:val="00665390"/>
    <w:rsid w:val="006653DC"/>
    <w:rsid w:val="00665629"/>
    <w:rsid w:val="00665641"/>
    <w:rsid w:val="0066569A"/>
    <w:rsid w:val="00665766"/>
    <w:rsid w:val="00665D65"/>
    <w:rsid w:val="00665EC4"/>
    <w:rsid w:val="00665F1F"/>
    <w:rsid w:val="006661B0"/>
    <w:rsid w:val="00666235"/>
    <w:rsid w:val="006662F4"/>
    <w:rsid w:val="0066634C"/>
    <w:rsid w:val="006665A0"/>
    <w:rsid w:val="00666650"/>
    <w:rsid w:val="00666687"/>
    <w:rsid w:val="006666F8"/>
    <w:rsid w:val="00666914"/>
    <w:rsid w:val="00666AAD"/>
    <w:rsid w:val="00666B92"/>
    <w:rsid w:val="00666C40"/>
    <w:rsid w:val="00666C64"/>
    <w:rsid w:val="00666E47"/>
    <w:rsid w:val="00666EED"/>
    <w:rsid w:val="006670FC"/>
    <w:rsid w:val="006671DB"/>
    <w:rsid w:val="00667729"/>
    <w:rsid w:val="00667BA2"/>
    <w:rsid w:val="00667CF1"/>
    <w:rsid w:val="00667D1C"/>
    <w:rsid w:val="00667EB9"/>
    <w:rsid w:val="0067041E"/>
    <w:rsid w:val="00670421"/>
    <w:rsid w:val="006704A7"/>
    <w:rsid w:val="00670718"/>
    <w:rsid w:val="00670913"/>
    <w:rsid w:val="00670935"/>
    <w:rsid w:val="00670CB3"/>
    <w:rsid w:val="00671066"/>
    <w:rsid w:val="0067118D"/>
    <w:rsid w:val="006711BE"/>
    <w:rsid w:val="00671254"/>
    <w:rsid w:val="0067153D"/>
    <w:rsid w:val="006716AD"/>
    <w:rsid w:val="006716F0"/>
    <w:rsid w:val="0067181B"/>
    <w:rsid w:val="006718DF"/>
    <w:rsid w:val="00671A3E"/>
    <w:rsid w:val="006720A3"/>
    <w:rsid w:val="006721EC"/>
    <w:rsid w:val="006723DC"/>
    <w:rsid w:val="00672528"/>
    <w:rsid w:val="006725EE"/>
    <w:rsid w:val="00672882"/>
    <w:rsid w:val="00673352"/>
    <w:rsid w:val="00673398"/>
    <w:rsid w:val="00673487"/>
    <w:rsid w:val="0067357D"/>
    <w:rsid w:val="0067389E"/>
    <w:rsid w:val="0067391C"/>
    <w:rsid w:val="00673A03"/>
    <w:rsid w:val="00673A99"/>
    <w:rsid w:val="00673BB6"/>
    <w:rsid w:val="00673C61"/>
    <w:rsid w:val="00673ED6"/>
    <w:rsid w:val="006740D5"/>
    <w:rsid w:val="00674117"/>
    <w:rsid w:val="006742E2"/>
    <w:rsid w:val="0067460B"/>
    <w:rsid w:val="00674BFE"/>
    <w:rsid w:val="00674F61"/>
    <w:rsid w:val="0067557F"/>
    <w:rsid w:val="0067563F"/>
    <w:rsid w:val="00675758"/>
    <w:rsid w:val="00675AC2"/>
    <w:rsid w:val="00675AFA"/>
    <w:rsid w:val="00675B73"/>
    <w:rsid w:val="00675C72"/>
    <w:rsid w:val="00675CB7"/>
    <w:rsid w:val="00675F10"/>
    <w:rsid w:val="00675F7C"/>
    <w:rsid w:val="00676272"/>
    <w:rsid w:val="0067638F"/>
    <w:rsid w:val="00676407"/>
    <w:rsid w:val="0067654F"/>
    <w:rsid w:val="00676732"/>
    <w:rsid w:val="00676ACB"/>
    <w:rsid w:val="00676B7B"/>
    <w:rsid w:val="00676BEB"/>
    <w:rsid w:val="00676E21"/>
    <w:rsid w:val="00676E8F"/>
    <w:rsid w:val="00677294"/>
    <w:rsid w:val="0067734E"/>
    <w:rsid w:val="0067743F"/>
    <w:rsid w:val="00677D10"/>
    <w:rsid w:val="0068016C"/>
    <w:rsid w:val="00680975"/>
    <w:rsid w:val="00680DB6"/>
    <w:rsid w:val="00680EC3"/>
    <w:rsid w:val="00680F44"/>
    <w:rsid w:val="00680FF4"/>
    <w:rsid w:val="0068106F"/>
    <w:rsid w:val="00681111"/>
    <w:rsid w:val="00681182"/>
    <w:rsid w:val="0068136C"/>
    <w:rsid w:val="0068141A"/>
    <w:rsid w:val="00681460"/>
    <w:rsid w:val="006816A4"/>
    <w:rsid w:val="0068181E"/>
    <w:rsid w:val="006818F1"/>
    <w:rsid w:val="0068190E"/>
    <w:rsid w:val="006819EF"/>
    <w:rsid w:val="00681B6A"/>
    <w:rsid w:val="00681CE1"/>
    <w:rsid w:val="00681DFB"/>
    <w:rsid w:val="00681E04"/>
    <w:rsid w:val="00681ECB"/>
    <w:rsid w:val="00682283"/>
    <w:rsid w:val="006824CA"/>
    <w:rsid w:val="006824F2"/>
    <w:rsid w:val="0068269C"/>
    <w:rsid w:val="00682745"/>
    <w:rsid w:val="006828DB"/>
    <w:rsid w:val="0068297D"/>
    <w:rsid w:val="00682C0A"/>
    <w:rsid w:val="0068304E"/>
    <w:rsid w:val="0068320D"/>
    <w:rsid w:val="006833ED"/>
    <w:rsid w:val="006836E1"/>
    <w:rsid w:val="0068376C"/>
    <w:rsid w:val="006839C1"/>
    <w:rsid w:val="00683A4C"/>
    <w:rsid w:val="00683BA4"/>
    <w:rsid w:val="00683C80"/>
    <w:rsid w:val="00683D04"/>
    <w:rsid w:val="00683E98"/>
    <w:rsid w:val="00683FD9"/>
    <w:rsid w:val="006840BB"/>
    <w:rsid w:val="00684260"/>
    <w:rsid w:val="00684571"/>
    <w:rsid w:val="006845F6"/>
    <w:rsid w:val="00684627"/>
    <w:rsid w:val="0068478E"/>
    <w:rsid w:val="00684954"/>
    <w:rsid w:val="006849CA"/>
    <w:rsid w:val="00684C4D"/>
    <w:rsid w:val="00684CEC"/>
    <w:rsid w:val="00685164"/>
    <w:rsid w:val="006851EB"/>
    <w:rsid w:val="006853FA"/>
    <w:rsid w:val="00685605"/>
    <w:rsid w:val="00685A20"/>
    <w:rsid w:val="00685A44"/>
    <w:rsid w:val="006863E7"/>
    <w:rsid w:val="00686668"/>
    <w:rsid w:val="006867C6"/>
    <w:rsid w:val="006868DA"/>
    <w:rsid w:val="00686F75"/>
    <w:rsid w:val="00686FED"/>
    <w:rsid w:val="006870F9"/>
    <w:rsid w:val="006872C6"/>
    <w:rsid w:val="006873B9"/>
    <w:rsid w:val="00687597"/>
    <w:rsid w:val="006877FC"/>
    <w:rsid w:val="00687986"/>
    <w:rsid w:val="00687B28"/>
    <w:rsid w:val="00687BE8"/>
    <w:rsid w:val="00687D96"/>
    <w:rsid w:val="00687FB3"/>
    <w:rsid w:val="00690784"/>
    <w:rsid w:val="00690BD7"/>
    <w:rsid w:val="00690C48"/>
    <w:rsid w:val="00690CA6"/>
    <w:rsid w:val="00690D64"/>
    <w:rsid w:val="00690D8E"/>
    <w:rsid w:val="00690D9E"/>
    <w:rsid w:val="00690E89"/>
    <w:rsid w:val="00691018"/>
    <w:rsid w:val="0069105F"/>
    <w:rsid w:val="0069127B"/>
    <w:rsid w:val="00691489"/>
    <w:rsid w:val="006915C2"/>
    <w:rsid w:val="006916BC"/>
    <w:rsid w:val="0069189E"/>
    <w:rsid w:val="006919BC"/>
    <w:rsid w:val="006919EC"/>
    <w:rsid w:val="00691AAC"/>
    <w:rsid w:val="00691C81"/>
    <w:rsid w:val="00691EAB"/>
    <w:rsid w:val="00691F01"/>
    <w:rsid w:val="00691F9D"/>
    <w:rsid w:val="00692098"/>
    <w:rsid w:val="00692653"/>
    <w:rsid w:val="006926AE"/>
    <w:rsid w:val="00692AF7"/>
    <w:rsid w:val="00692B2C"/>
    <w:rsid w:val="00692B3D"/>
    <w:rsid w:val="00692BC8"/>
    <w:rsid w:val="00692BD6"/>
    <w:rsid w:val="00692CF5"/>
    <w:rsid w:val="00692D3B"/>
    <w:rsid w:val="00692DFF"/>
    <w:rsid w:val="00692E3F"/>
    <w:rsid w:val="00692EE0"/>
    <w:rsid w:val="00692F75"/>
    <w:rsid w:val="00692F7D"/>
    <w:rsid w:val="00692F90"/>
    <w:rsid w:val="006932FA"/>
    <w:rsid w:val="00693328"/>
    <w:rsid w:val="0069332D"/>
    <w:rsid w:val="006934F4"/>
    <w:rsid w:val="0069352A"/>
    <w:rsid w:val="00693628"/>
    <w:rsid w:val="00693945"/>
    <w:rsid w:val="00693E9C"/>
    <w:rsid w:val="00693F68"/>
    <w:rsid w:val="00693FFB"/>
    <w:rsid w:val="00694082"/>
    <w:rsid w:val="006941BD"/>
    <w:rsid w:val="006943D1"/>
    <w:rsid w:val="00694560"/>
    <w:rsid w:val="00694946"/>
    <w:rsid w:val="00694A46"/>
    <w:rsid w:val="00694A90"/>
    <w:rsid w:val="00694B86"/>
    <w:rsid w:val="00694BBA"/>
    <w:rsid w:val="00695178"/>
    <w:rsid w:val="00695214"/>
    <w:rsid w:val="00695360"/>
    <w:rsid w:val="0069577D"/>
    <w:rsid w:val="00695974"/>
    <w:rsid w:val="00695C39"/>
    <w:rsid w:val="00695C9C"/>
    <w:rsid w:val="00695D48"/>
    <w:rsid w:val="00695E28"/>
    <w:rsid w:val="00695F68"/>
    <w:rsid w:val="00695F7C"/>
    <w:rsid w:val="00696126"/>
    <w:rsid w:val="0069615A"/>
    <w:rsid w:val="006962CB"/>
    <w:rsid w:val="006962F6"/>
    <w:rsid w:val="006963B9"/>
    <w:rsid w:val="00696795"/>
    <w:rsid w:val="00696847"/>
    <w:rsid w:val="00696864"/>
    <w:rsid w:val="00696AB7"/>
    <w:rsid w:val="00696B20"/>
    <w:rsid w:val="00696E91"/>
    <w:rsid w:val="00696FA0"/>
    <w:rsid w:val="00697265"/>
    <w:rsid w:val="0069737F"/>
    <w:rsid w:val="006973DA"/>
    <w:rsid w:val="006974FE"/>
    <w:rsid w:val="006975BD"/>
    <w:rsid w:val="006975C3"/>
    <w:rsid w:val="0069764F"/>
    <w:rsid w:val="0069785F"/>
    <w:rsid w:val="00697A53"/>
    <w:rsid w:val="00697A67"/>
    <w:rsid w:val="00697AA6"/>
    <w:rsid w:val="00697B30"/>
    <w:rsid w:val="00697E74"/>
    <w:rsid w:val="00697F42"/>
    <w:rsid w:val="006A00A5"/>
    <w:rsid w:val="006A014D"/>
    <w:rsid w:val="006A02E1"/>
    <w:rsid w:val="006A04A4"/>
    <w:rsid w:val="006A0671"/>
    <w:rsid w:val="006A06AC"/>
    <w:rsid w:val="006A0770"/>
    <w:rsid w:val="006A09B5"/>
    <w:rsid w:val="006A0DD1"/>
    <w:rsid w:val="006A10AA"/>
    <w:rsid w:val="006A1110"/>
    <w:rsid w:val="006A11B2"/>
    <w:rsid w:val="006A135A"/>
    <w:rsid w:val="006A13E6"/>
    <w:rsid w:val="006A14F4"/>
    <w:rsid w:val="006A1574"/>
    <w:rsid w:val="006A1611"/>
    <w:rsid w:val="006A1832"/>
    <w:rsid w:val="006A1A1A"/>
    <w:rsid w:val="006A1BA1"/>
    <w:rsid w:val="006A1C9C"/>
    <w:rsid w:val="006A1D36"/>
    <w:rsid w:val="006A2088"/>
    <w:rsid w:val="006A211C"/>
    <w:rsid w:val="006A21CE"/>
    <w:rsid w:val="006A2361"/>
    <w:rsid w:val="006A2499"/>
    <w:rsid w:val="006A24B4"/>
    <w:rsid w:val="006A289D"/>
    <w:rsid w:val="006A28B5"/>
    <w:rsid w:val="006A2D5B"/>
    <w:rsid w:val="006A2FC8"/>
    <w:rsid w:val="006A31BD"/>
    <w:rsid w:val="006A31F9"/>
    <w:rsid w:val="006A37EB"/>
    <w:rsid w:val="006A385D"/>
    <w:rsid w:val="006A391B"/>
    <w:rsid w:val="006A3A5A"/>
    <w:rsid w:val="006A3E98"/>
    <w:rsid w:val="006A3F9D"/>
    <w:rsid w:val="006A40C9"/>
    <w:rsid w:val="006A4177"/>
    <w:rsid w:val="006A427C"/>
    <w:rsid w:val="006A4302"/>
    <w:rsid w:val="006A46CC"/>
    <w:rsid w:val="006A4A43"/>
    <w:rsid w:val="006A4CEB"/>
    <w:rsid w:val="006A4CFC"/>
    <w:rsid w:val="006A4D88"/>
    <w:rsid w:val="006A4DF6"/>
    <w:rsid w:val="006A4E19"/>
    <w:rsid w:val="006A4F11"/>
    <w:rsid w:val="006A4F68"/>
    <w:rsid w:val="006A5083"/>
    <w:rsid w:val="006A5648"/>
    <w:rsid w:val="006A57DC"/>
    <w:rsid w:val="006A5BAF"/>
    <w:rsid w:val="006A5C51"/>
    <w:rsid w:val="006A5EC0"/>
    <w:rsid w:val="006A5F56"/>
    <w:rsid w:val="006A5F9D"/>
    <w:rsid w:val="006A6215"/>
    <w:rsid w:val="006A630B"/>
    <w:rsid w:val="006A6445"/>
    <w:rsid w:val="006A64F4"/>
    <w:rsid w:val="006A661F"/>
    <w:rsid w:val="006A666F"/>
    <w:rsid w:val="006A685A"/>
    <w:rsid w:val="006A68EF"/>
    <w:rsid w:val="006A6E18"/>
    <w:rsid w:val="006A6E26"/>
    <w:rsid w:val="006A6F52"/>
    <w:rsid w:val="006A70E8"/>
    <w:rsid w:val="006A7220"/>
    <w:rsid w:val="006A78B1"/>
    <w:rsid w:val="006A7919"/>
    <w:rsid w:val="006A79B6"/>
    <w:rsid w:val="006A7AAB"/>
    <w:rsid w:val="006A7B81"/>
    <w:rsid w:val="006A7C2D"/>
    <w:rsid w:val="006A7D0F"/>
    <w:rsid w:val="006A7D7B"/>
    <w:rsid w:val="006A7D9F"/>
    <w:rsid w:val="006A7E45"/>
    <w:rsid w:val="006A7F08"/>
    <w:rsid w:val="006A7FC5"/>
    <w:rsid w:val="006B00DB"/>
    <w:rsid w:val="006B011D"/>
    <w:rsid w:val="006B04D6"/>
    <w:rsid w:val="006B04DD"/>
    <w:rsid w:val="006B05D0"/>
    <w:rsid w:val="006B0BF9"/>
    <w:rsid w:val="006B0C29"/>
    <w:rsid w:val="006B0CDE"/>
    <w:rsid w:val="006B0D46"/>
    <w:rsid w:val="006B0ED8"/>
    <w:rsid w:val="006B0F6B"/>
    <w:rsid w:val="006B0FAF"/>
    <w:rsid w:val="006B1167"/>
    <w:rsid w:val="006B1217"/>
    <w:rsid w:val="006B1594"/>
    <w:rsid w:val="006B16DF"/>
    <w:rsid w:val="006B1753"/>
    <w:rsid w:val="006B19B1"/>
    <w:rsid w:val="006B1DC2"/>
    <w:rsid w:val="006B1E21"/>
    <w:rsid w:val="006B227B"/>
    <w:rsid w:val="006B2410"/>
    <w:rsid w:val="006B290E"/>
    <w:rsid w:val="006B2BF5"/>
    <w:rsid w:val="006B2D9E"/>
    <w:rsid w:val="006B2DA1"/>
    <w:rsid w:val="006B2EA4"/>
    <w:rsid w:val="006B2EC7"/>
    <w:rsid w:val="006B2EF5"/>
    <w:rsid w:val="006B3100"/>
    <w:rsid w:val="006B34FA"/>
    <w:rsid w:val="006B37DF"/>
    <w:rsid w:val="006B3B55"/>
    <w:rsid w:val="006B3DD2"/>
    <w:rsid w:val="006B3E82"/>
    <w:rsid w:val="006B40AE"/>
    <w:rsid w:val="006B40C1"/>
    <w:rsid w:val="006B41AD"/>
    <w:rsid w:val="006B437E"/>
    <w:rsid w:val="006B43D8"/>
    <w:rsid w:val="006B4555"/>
    <w:rsid w:val="006B45DF"/>
    <w:rsid w:val="006B467B"/>
    <w:rsid w:val="006B46AA"/>
    <w:rsid w:val="006B46D7"/>
    <w:rsid w:val="006B4890"/>
    <w:rsid w:val="006B48D1"/>
    <w:rsid w:val="006B4993"/>
    <w:rsid w:val="006B4ABB"/>
    <w:rsid w:val="006B4B45"/>
    <w:rsid w:val="006B4B80"/>
    <w:rsid w:val="006B4BBD"/>
    <w:rsid w:val="006B4DB3"/>
    <w:rsid w:val="006B4DF8"/>
    <w:rsid w:val="006B50C3"/>
    <w:rsid w:val="006B519C"/>
    <w:rsid w:val="006B5298"/>
    <w:rsid w:val="006B5341"/>
    <w:rsid w:val="006B536D"/>
    <w:rsid w:val="006B5649"/>
    <w:rsid w:val="006B57AE"/>
    <w:rsid w:val="006B5836"/>
    <w:rsid w:val="006B5892"/>
    <w:rsid w:val="006B59D0"/>
    <w:rsid w:val="006B59D9"/>
    <w:rsid w:val="006B60AA"/>
    <w:rsid w:val="006B63AA"/>
    <w:rsid w:val="006B6584"/>
    <w:rsid w:val="006B6704"/>
    <w:rsid w:val="006B6723"/>
    <w:rsid w:val="006B68A4"/>
    <w:rsid w:val="006B6ADA"/>
    <w:rsid w:val="006B6BBE"/>
    <w:rsid w:val="006B6C74"/>
    <w:rsid w:val="006B6D60"/>
    <w:rsid w:val="006B7152"/>
    <w:rsid w:val="006B71B4"/>
    <w:rsid w:val="006B73DA"/>
    <w:rsid w:val="006B762B"/>
    <w:rsid w:val="006B7789"/>
    <w:rsid w:val="006B7933"/>
    <w:rsid w:val="006B7D09"/>
    <w:rsid w:val="006B7D90"/>
    <w:rsid w:val="006B7DE1"/>
    <w:rsid w:val="006C0040"/>
    <w:rsid w:val="006C0071"/>
    <w:rsid w:val="006C0102"/>
    <w:rsid w:val="006C0108"/>
    <w:rsid w:val="006C0178"/>
    <w:rsid w:val="006C04CD"/>
    <w:rsid w:val="006C0530"/>
    <w:rsid w:val="006C0552"/>
    <w:rsid w:val="006C055B"/>
    <w:rsid w:val="006C06CF"/>
    <w:rsid w:val="006C07EB"/>
    <w:rsid w:val="006C080E"/>
    <w:rsid w:val="006C0A9F"/>
    <w:rsid w:val="006C0AC2"/>
    <w:rsid w:val="006C0C65"/>
    <w:rsid w:val="006C0C9D"/>
    <w:rsid w:val="006C117E"/>
    <w:rsid w:val="006C136A"/>
    <w:rsid w:val="006C163E"/>
    <w:rsid w:val="006C1830"/>
    <w:rsid w:val="006C18CC"/>
    <w:rsid w:val="006C18E0"/>
    <w:rsid w:val="006C1945"/>
    <w:rsid w:val="006C1C2C"/>
    <w:rsid w:val="006C1CE9"/>
    <w:rsid w:val="006C1D08"/>
    <w:rsid w:val="006C1D49"/>
    <w:rsid w:val="006C1F13"/>
    <w:rsid w:val="006C2175"/>
    <w:rsid w:val="006C2202"/>
    <w:rsid w:val="006C283B"/>
    <w:rsid w:val="006C2A15"/>
    <w:rsid w:val="006C2AD6"/>
    <w:rsid w:val="006C2BB7"/>
    <w:rsid w:val="006C2CDD"/>
    <w:rsid w:val="006C2F79"/>
    <w:rsid w:val="006C323B"/>
    <w:rsid w:val="006C34D1"/>
    <w:rsid w:val="006C3635"/>
    <w:rsid w:val="006C372B"/>
    <w:rsid w:val="006C395D"/>
    <w:rsid w:val="006C3A0D"/>
    <w:rsid w:val="006C3DA0"/>
    <w:rsid w:val="006C3E68"/>
    <w:rsid w:val="006C3F1F"/>
    <w:rsid w:val="006C4036"/>
    <w:rsid w:val="006C4140"/>
    <w:rsid w:val="006C44BB"/>
    <w:rsid w:val="006C45B8"/>
    <w:rsid w:val="006C4706"/>
    <w:rsid w:val="006C48D1"/>
    <w:rsid w:val="006C4E81"/>
    <w:rsid w:val="006C5094"/>
    <w:rsid w:val="006C53EE"/>
    <w:rsid w:val="006C54BB"/>
    <w:rsid w:val="006C555E"/>
    <w:rsid w:val="006C56AD"/>
    <w:rsid w:val="006C56D1"/>
    <w:rsid w:val="006C574F"/>
    <w:rsid w:val="006C5A8B"/>
    <w:rsid w:val="006C5D7A"/>
    <w:rsid w:val="006C5DC5"/>
    <w:rsid w:val="006C5E9C"/>
    <w:rsid w:val="006C5F8F"/>
    <w:rsid w:val="006C613D"/>
    <w:rsid w:val="006C6184"/>
    <w:rsid w:val="006C62ED"/>
    <w:rsid w:val="006C63BA"/>
    <w:rsid w:val="006C6466"/>
    <w:rsid w:val="006C665D"/>
    <w:rsid w:val="006C6731"/>
    <w:rsid w:val="006C67FB"/>
    <w:rsid w:val="006C6A20"/>
    <w:rsid w:val="006C6A76"/>
    <w:rsid w:val="006C6C34"/>
    <w:rsid w:val="006C6CF3"/>
    <w:rsid w:val="006C6D9E"/>
    <w:rsid w:val="006C6DB6"/>
    <w:rsid w:val="006C724F"/>
    <w:rsid w:val="006C7389"/>
    <w:rsid w:val="006C7A3E"/>
    <w:rsid w:val="006C7A96"/>
    <w:rsid w:val="006C7D59"/>
    <w:rsid w:val="006D0025"/>
    <w:rsid w:val="006D0040"/>
    <w:rsid w:val="006D017D"/>
    <w:rsid w:val="006D0382"/>
    <w:rsid w:val="006D05D3"/>
    <w:rsid w:val="006D06BF"/>
    <w:rsid w:val="006D086E"/>
    <w:rsid w:val="006D097F"/>
    <w:rsid w:val="006D0A10"/>
    <w:rsid w:val="006D1112"/>
    <w:rsid w:val="006D123B"/>
    <w:rsid w:val="006D1410"/>
    <w:rsid w:val="006D1511"/>
    <w:rsid w:val="006D1523"/>
    <w:rsid w:val="006D17A5"/>
    <w:rsid w:val="006D1942"/>
    <w:rsid w:val="006D1953"/>
    <w:rsid w:val="006D1F70"/>
    <w:rsid w:val="006D209C"/>
    <w:rsid w:val="006D24A5"/>
    <w:rsid w:val="006D2599"/>
    <w:rsid w:val="006D26F0"/>
    <w:rsid w:val="006D28E3"/>
    <w:rsid w:val="006D2C04"/>
    <w:rsid w:val="006D2CB3"/>
    <w:rsid w:val="006D2F8D"/>
    <w:rsid w:val="006D31B2"/>
    <w:rsid w:val="006D31C5"/>
    <w:rsid w:val="006D3336"/>
    <w:rsid w:val="006D3422"/>
    <w:rsid w:val="006D348A"/>
    <w:rsid w:val="006D3568"/>
    <w:rsid w:val="006D36ED"/>
    <w:rsid w:val="006D383A"/>
    <w:rsid w:val="006D3A95"/>
    <w:rsid w:val="006D3DC5"/>
    <w:rsid w:val="006D3F03"/>
    <w:rsid w:val="006D3FF1"/>
    <w:rsid w:val="006D4078"/>
    <w:rsid w:val="006D407F"/>
    <w:rsid w:val="006D4125"/>
    <w:rsid w:val="006D4176"/>
    <w:rsid w:val="006D4331"/>
    <w:rsid w:val="006D46AC"/>
    <w:rsid w:val="006D46AF"/>
    <w:rsid w:val="006D4857"/>
    <w:rsid w:val="006D49F5"/>
    <w:rsid w:val="006D4B05"/>
    <w:rsid w:val="006D5061"/>
    <w:rsid w:val="006D54C9"/>
    <w:rsid w:val="006D560E"/>
    <w:rsid w:val="006D5EA2"/>
    <w:rsid w:val="006D61D9"/>
    <w:rsid w:val="006D6201"/>
    <w:rsid w:val="006D620A"/>
    <w:rsid w:val="006D6874"/>
    <w:rsid w:val="006D6BF1"/>
    <w:rsid w:val="006D6E77"/>
    <w:rsid w:val="006D7079"/>
    <w:rsid w:val="006D70C2"/>
    <w:rsid w:val="006D737E"/>
    <w:rsid w:val="006D73F5"/>
    <w:rsid w:val="006D7ABF"/>
    <w:rsid w:val="006D7C82"/>
    <w:rsid w:val="006D7D4B"/>
    <w:rsid w:val="006D7DC1"/>
    <w:rsid w:val="006E008C"/>
    <w:rsid w:val="006E0110"/>
    <w:rsid w:val="006E0173"/>
    <w:rsid w:val="006E0202"/>
    <w:rsid w:val="006E023B"/>
    <w:rsid w:val="006E03D6"/>
    <w:rsid w:val="006E0560"/>
    <w:rsid w:val="006E05A6"/>
    <w:rsid w:val="006E0872"/>
    <w:rsid w:val="006E0891"/>
    <w:rsid w:val="006E0956"/>
    <w:rsid w:val="006E09B8"/>
    <w:rsid w:val="006E09F6"/>
    <w:rsid w:val="006E0A57"/>
    <w:rsid w:val="006E0C7E"/>
    <w:rsid w:val="006E0DB2"/>
    <w:rsid w:val="006E0E14"/>
    <w:rsid w:val="006E0EF2"/>
    <w:rsid w:val="006E109F"/>
    <w:rsid w:val="006E173C"/>
    <w:rsid w:val="006E1943"/>
    <w:rsid w:val="006E19AF"/>
    <w:rsid w:val="006E19B7"/>
    <w:rsid w:val="006E1A43"/>
    <w:rsid w:val="006E1AF7"/>
    <w:rsid w:val="006E1EB7"/>
    <w:rsid w:val="006E22AE"/>
    <w:rsid w:val="006E231B"/>
    <w:rsid w:val="006E271C"/>
    <w:rsid w:val="006E2753"/>
    <w:rsid w:val="006E275F"/>
    <w:rsid w:val="006E2A05"/>
    <w:rsid w:val="006E2A59"/>
    <w:rsid w:val="006E2CDB"/>
    <w:rsid w:val="006E2EFE"/>
    <w:rsid w:val="006E2FE0"/>
    <w:rsid w:val="006E31DE"/>
    <w:rsid w:val="006E329E"/>
    <w:rsid w:val="006E3306"/>
    <w:rsid w:val="006E33AF"/>
    <w:rsid w:val="006E3454"/>
    <w:rsid w:val="006E3B88"/>
    <w:rsid w:val="006E3BAA"/>
    <w:rsid w:val="006E3E02"/>
    <w:rsid w:val="006E405A"/>
    <w:rsid w:val="006E4069"/>
    <w:rsid w:val="006E416B"/>
    <w:rsid w:val="006E4198"/>
    <w:rsid w:val="006E42B0"/>
    <w:rsid w:val="006E4375"/>
    <w:rsid w:val="006E483E"/>
    <w:rsid w:val="006E4DA0"/>
    <w:rsid w:val="006E4E2B"/>
    <w:rsid w:val="006E4F70"/>
    <w:rsid w:val="006E4FA9"/>
    <w:rsid w:val="006E50CA"/>
    <w:rsid w:val="006E5486"/>
    <w:rsid w:val="006E56B2"/>
    <w:rsid w:val="006E57ED"/>
    <w:rsid w:val="006E5B42"/>
    <w:rsid w:val="006E5B97"/>
    <w:rsid w:val="006E5CB3"/>
    <w:rsid w:val="006E5CF4"/>
    <w:rsid w:val="006E5DA2"/>
    <w:rsid w:val="006E6046"/>
    <w:rsid w:val="006E60D6"/>
    <w:rsid w:val="006E6E60"/>
    <w:rsid w:val="006E6F33"/>
    <w:rsid w:val="006E738B"/>
    <w:rsid w:val="006E755A"/>
    <w:rsid w:val="006E779C"/>
    <w:rsid w:val="006E77CE"/>
    <w:rsid w:val="006E7A95"/>
    <w:rsid w:val="006E7C44"/>
    <w:rsid w:val="006E7E3E"/>
    <w:rsid w:val="006E7ECE"/>
    <w:rsid w:val="006F011F"/>
    <w:rsid w:val="006F04CA"/>
    <w:rsid w:val="006F068A"/>
    <w:rsid w:val="006F0C97"/>
    <w:rsid w:val="006F0CDF"/>
    <w:rsid w:val="006F1281"/>
    <w:rsid w:val="006F12B5"/>
    <w:rsid w:val="006F1344"/>
    <w:rsid w:val="006F1686"/>
    <w:rsid w:val="006F1709"/>
    <w:rsid w:val="006F1714"/>
    <w:rsid w:val="006F1945"/>
    <w:rsid w:val="006F1AE7"/>
    <w:rsid w:val="006F1C2F"/>
    <w:rsid w:val="006F1D53"/>
    <w:rsid w:val="006F1DE4"/>
    <w:rsid w:val="006F21C8"/>
    <w:rsid w:val="006F2292"/>
    <w:rsid w:val="006F24E4"/>
    <w:rsid w:val="006F263A"/>
    <w:rsid w:val="006F2A67"/>
    <w:rsid w:val="006F2AD6"/>
    <w:rsid w:val="006F2BC5"/>
    <w:rsid w:val="006F2DBA"/>
    <w:rsid w:val="006F2F0D"/>
    <w:rsid w:val="006F31FD"/>
    <w:rsid w:val="006F34A9"/>
    <w:rsid w:val="006F34BE"/>
    <w:rsid w:val="006F34E6"/>
    <w:rsid w:val="006F34E8"/>
    <w:rsid w:val="006F3647"/>
    <w:rsid w:val="006F3827"/>
    <w:rsid w:val="006F383D"/>
    <w:rsid w:val="006F3935"/>
    <w:rsid w:val="006F3AF9"/>
    <w:rsid w:val="006F3B63"/>
    <w:rsid w:val="006F3B67"/>
    <w:rsid w:val="006F3D82"/>
    <w:rsid w:val="006F4046"/>
    <w:rsid w:val="006F42B0"/>
    <w:rsid w:val="006F43FD"/>
    <w:rsid w:val="006F47FB"/>
    <w:rsid w:val="006F4850"/>
    <w:rsid w:val="006F487C"/>
    <w:rsid w:val="006F51FE"/>
    <w:rsid w:val="006F520A"/>
    <w:rsid w:val="006F52E9"/>
    <w:rsid w:val="006F53E3"/>
    <w:rsid w:val="006F5418"/>
    <w:rsid w:val="006F567F"/>
    <w:rsid w:val="006F56B2"/>
    <w:rsid w:val="006F5927"/>
    <w:rsid w:val="006F5D77"/>
    <w:rsid w:val="006F5DDD"/>
    <w:rsid w:val="006F5E2C"/>
    <w:rsid w:val="006F622E"/>
    <w:rsid w:val="006F670D"/>
    <w:rsid w:val="006F69BE"/>
    <w:rsid w:val="006F6A43"/>
    <w:rsid w:val="006F6A54"/>
    <w:rsid w:val="006F6DC3"/>
    <w:rsid w:val="006F700C"/>
    <w:rsid w:val="006F705D"/>
    <w:rsid w:val="006F708E"/>
    <w:rsid w:val="006F713D"/>
    <w:rsid w:val="006F73FF"/>
    <w:rsid w:val="006F74E9"/>
    <w:rsid w:val="006F7C16"/>
    <w:rsid w:val="006F7CE9"/>
    <w:rsid w:val="006F7D54"/>
    <w:rsid w:val="006F7EE3"/>
    <w:rsid w:val="00700247"/>
    <w:rsid w:val="007002A5"/>
    <w:rsid w:val="007003C0"/>
    <w:rsid w:val="00700515"/>
    <w:rsid w:val="0070051D"/>
    <w:rsid w:val="0070072A"/>
    <w:rsid w:val="00700750"/>
    <w:rsid w:val="0070081F"/>
    <w:rsid w:val="0070088B"/>
    <w:rsid w:val="007008C5"/>
    <w:rsid w:val="00700A11"/>
    <w:rsid w:val="00700A91"/>
    <w:rsid w:val="00700BE9"/>
    <w:rsid w:val="00700BFD"/>
    <w:rsid w:val="00700DAE"/>
    <w:rsid w:val="00701144"/>
    <w:rsid w:val="007012C7"/>
    <w:rsid w:val="007012F0"/>
    <w:rsid w:val="007016D3"/>
    <w:rsid w:val="00701882"/>
    <w:rsid w:val="00701FFB"/>
    <w:rsid w:val="007021F9"/>
    <w:rsid w:val="0070237B"/>
    <w:rsid w:val="007024F8"/>
    <w:rsid w:val="00702851"/>
    <w:rsid w:val="007029A7"/>
    <w:rsid w:val="007029CD"/>
    <w:rsid w:val="00702B4C"/>
    <w:rsid w:val="00702DF0"/>
    <w:rsid w:val="00702E4E"/>
    <w:rsid w:val="00703072"/>
    <w:rsid w:val="007031A0"/>
    <w:rsid w:val="00703221"/>
    <w:rsid w:val="0070348D"/>
    <w:rsid w:val="007034BA"/>
    <w:rsid w:val="00703633"/>
    <w:rsid w:val="007037DC"/>
    <w:rsid w:val="00703812"/>
    <w:rsid w:val="00703A49"/>
    <w:rsid w:val="00703BFB"/>
    <w:rsid w:val="00703F92"/>
    <w:rsid w:val="007040BA"/>
    <w:rsid w:val="00704129"/>
    <w:rsid w:val="00704242"/>
    <w:rsid w:val="00704271"/>
    <w:rsid w:val="007042C2"/>
    <w:rsid w:val="00704565"/>
    <w:rsid w:val="007046E5"/>
    <w:rsid w:val="00704A96"/>
    <w:rsid w:val="00704D6F"/>
    <w:rsid w:val="00704EEC"/>
    <w:rsid w:val="00704FB5"/>
    <w:rsid w:val="007051B1"/>
    <w:rsid w:val="007052BE"/>
    <w:rsid w:val="00705379"/>
    <w:rsid w:val="007054D9"/>
    <w:rsid w:val="007059C6"/>
    <w:rsid w:val="00705B96"/>
    <w:rsid w:val="00705C10"/>
    <w:rsid w:val="00705CD3"/>
    <w:rsid w:val="00705FE2"/>
    <w:rsid w:val="0070605E"/>
    <w:rsid w:val="00706075"/>
    <w:rsid w:val="00706077"/>
    <w:rsid w:val="00706341"/>
    <w:rsid w:val="00706354"/>
    <w:rsid w:val="00706451"/>
    <w:rsid w:val="00706CE3"/>
    <w:rsid w:val="00706EC1"/>
    <w:rsid w:val="00707006"/>
    <w:rsid w:val="0070712C"/>
    <w:rsid w:val="00707153"/>
    <w:rsid w:val="007077B1"/>
    <w:rsid w:val="00707899"/>
    <w:rsid w:val="00707BC0"/>
    <w:rsid w:val="00707C93"/>
    <w:rsid w:val="00707D5C"/>
    <w:rsid w:val="00707EEF"/>
    <w:rsid w:val="00707FF8"/>
    <w:rsid w:val="0071003F"/>
    <w:rsid w:val="00710149"/>
    <w:rsid w:val="00710166"/>
    <w:rsid w:val="00710541"/>
    <w:rsid w:val="0071069C"/>
    <w:rsid w:val="007107EF"/>
    <w:rsid w:val="00710EB8"/>
    <w:rsid w:val="00710F2E"/>
    <w:rsid w:val="00710F64"/>
    <w:rsid w:val="00710F80"/>
    <w:rsid w:val="00711579"/>
    <w:rsid w:val="00711642"/>
    <w:rsid w:val="00711A8D"/>
    <w:rsid w:val="00711B06"/>
    <w:rsid w:val="00711C44"/>
    <w:rsid w:val="00711D3B"/>
    <w:rsid w:val="00711F12"/>
    <w:rsid w:val="00711FC2"/>
    <w:rsid w:val="0071202F"/>
    <w:rsid w:val="00712813"/>
    <w:rsid w:val="00712826"/>
    <w:rsid w:val="0071293B"/>
    <w:rsid w:val="00712B8C"/>
    <w:rsid w:val="00712BB2"/>
    <w:rsid w:val="00712D7B"/>
    <w:rsid w:val="00712DA6"/>
    <w:rsid w:val="00712E2B"/>
    <w:rsid w:val="00712EE4"/>
    <w:rsid w:val="007130EC"/>
    <w:rsid w:val="007133BC"/>
    <w:rsid w:val="007135DD"/>
    <w:rsid w:val="007136D9"/>
    <w:rsid w:val="00713CEB"/>
    <w:rsid w:val="00713D29"/>
    <w:rsid w:val="00713ED5"/>
    <w:rsid w:val="0071418D"/>
    <w:rsid w:val="007142AB"/>
    <w:rsid w:val="007146C7"/>
    <w:rsid w:val="0071478D"/>
    <w:rsid w:val="007148C3"/>
    <w:rsid w:val="00714AD3"/>
    <w:rsid w:val="00714C65"/>
    <w:rsid w:val="00714D35"/>
    <w:rsid w:val="00714D4F"/>
    <w:rsid w:val="00714FAC"/>
    <w:rsid w:val="0071513F"/>
    <w:rsid w:val="007152D5"/>
    <w:rsid w:val="00715373"/>
    <w:rsid w:val="0071581C"/>
    <w:rsid w:val="0071586E"/>
    <w:rsid w:val="00715F47"/>
    <w:rsid w:val="007164BA"/>
    <w:rsid w:val="0071675C"/>
    <w:rsid w:val="0071679C"/>
    <w:rsid w:val="00716828"/>
    <w:rsid w:val="00716865"/>
    <w:rsid w:val="00716ED5"/>
    <w:rsid w:val="0071703B"/>
    <w:rsid w:val="00717559"/>
    <w:rsid w:val="00717A06"/>
    <w:rsid w:val="00717B18"/>
    <w:rsid w:val="00717B5F"/>
    <w:rsid w:val="00717BAB"/>
    <w:rsid w:val="00717C03"/>
    <w:rsid w:val="00717C5D"/>
    <w:rsid w:val="00717D0E"/>
    <w:rsid w:val="00717D6D"/>
    <w:rsid w:val="00717F3B"/>
    <w:rsid w:val="007200B7"/>
    <w:rsid w:val="007202DB"/>
    <w:rsid w:val="007203D7"/>
    <w:rsid w:val="00720669"/>
    <w:rsid w:val="0072066B"/>
    <w:rsid w:val="007208CB"/>
    <w:rsid w:val="00720BC0"/>
    <w:rsid w:val="00720C22"/>
    <w:rsid w:val="00720D40"/>
    <w:rsid w:val="00720EC2"/>
    <w:rsid w:val="00721174"/>
    <w:rsid w:val="007212D8"/>
    <w:rsid w:val="007214ED"/>
    <w:rsid w:val="007215CD"/>
    <w:rsid w:val="00721749"/>
    <w:rsid w:val="007218DA"/>
    <w:rsid w:val="00721B9C"/>
    <w:rsid w:val="00721CD7"/>
    <w:rsid w:val="007223F5"/>
    <w:rsid w:val="0072242B"/>
    <w:rsid w:val="0072243C"/>
    <w:rsid w:val="00722618"/>
    <w:rsid w:val="00722707"/>
    <w:rsid w:val="0072277F"/>
    <w:rsid w:val="00722794"/>
    <w:rsid w:val="007228F7"/>
    <w:rsid w:val="00722A9C"/>
    <w:rsid w:val="00722C7F"/>
    <w:rsid w:val="00722D15"/>
    <w:rsid w:val="00722F2B"/>
    <w:rsid w:val="00722F7F"/>
    <w:rsid w:val="00722FF1"/>
    <w:rsid w:val="00723140"/>
    <w:rsid w:val="00723172"/>
    <w:rsid w:val="007234E1"/>
    <w:rsid w:val="007237E5"/>
    <w:rsid w:val="00723843"/>
    <w:rsid w:val="0072386B"/>
    <w:rsid w:val="007238F5"/>
    <w:rsid w:val="00723B97"/>
    <w:rsid w:val="00723CE9"/>
    <w:rsid w:val="00723F62"/>
    <w:rsid w:val="00724086"/>
    <w:rsid w:val="007241CB"/>
    <w:rsid w:val="007241D2"/>
    <w:rsid w:val="00724212"/>
    <w:rsid w:val="00724219"/>
    <w:rsid w:val="00724226"/>
    <w:rsid w:val="00724249"/>
    <w:rsid w:val="00724364"/>
    <w:rsid w:val="0072469D"/>
    <w:rsid w:val="007246DC"/>
    <w:rsid w:val="00724712"/>
    <w:rsid w:val="0072476E"/>
    <w:rsid w:val="00724855"/>
    <w:rsid w:val="00724952"/>
    <w:rsid w:val="00724B43"/>
    <w:rsid w:val="00724C30"/>
    <w:rsid w:val="00724D58"/>
    <w:rsid w:val="00724E8C"/>
    <w:rsid w:val="00724F64"/>
    <w:rsid w:val="0072505A"/>
    <w:rsid w:val="007252EE"/>
    <w:rsid w:val="00725472"/>
    <w:rsid w:val="00725633"/>
    <w:rsid w:val="007256FD"/>
    <w:rsid w:val="0072585A"/>
    <w:rsid w:val="00725A10"/>
    <w:rsid w:val="00725C95"/>
    <w:rsid w:val="00725EB0"/>
    <w:rsid w:val="00725FEF"/>
    <w:rsid w:val="00726065"/>
    <w:rsid w:val="0072606B"/>
    <w:rsid w:val="007261F4"/>
    <w:rsid w:val="00726357"/>
    <w:rsid w:val="007267EC"/>
    <w:rsid w:val="007269A9"/>
    <w:rsid w:val="00726C12"/>
    <w:rsid w:val="00726C5B"/>
    <w:rsid w:val="00726F1A"/>
    <w:rsid w:val="00726F66"/>
    <w:rsid w:val="007271C4"/>
    <w:rsid w:val="00727378"/>
    <w:rsid w:val="00727705"/>
    <w:rsid w:val="00727717"/>
    <w:rsid w:val="007278BA"/>
    <w:rsid w:val="007278E4"/>
    <w:rsid w:val="00727AA5"/>
    <w:rsid w:val="00727B8B"/>
    <w:rsid w:val="00727E37"/>
    <w:rsid w:val="00727F1E"/>
    <w:rsid w:val="007301C9"/>
    <w:rsid w:val="00730267"/>
    <w:rsid w:val="007303CF"/>
    <w:rsid w:val="007304E3"/>
    <w:rsid w:val="00730543"/>
    <w:rsid w:val="00730628"/>
    <w:rsid w:val="007307DA"/>
    <w:rsid w:val="007308FC"/>
    <w:rsid w:val="007309EA"/>
    <w:rsid w:val="00730B68"/>
    <w:rsid w:val="00730CF1"/>
    <w:rsid w:val="00731428"/>
    <w:rsid w:val="007316CC"/>
    <w:rsid w:val="007317BD"/>
    <w:rsid w:val="0073184A"/>
    <w:rsid w:val="00731870"/>
    <w:rsid w:val="007319F9"/>
    <w:rsid w:val="00731A6E"/>
    <w:rsid w:val="00731AB4"/>
    <w:rsid w:val="00731AEB"/>
    <w:rsid w:val="00731D73"/>
    <w:rsid w:val="00731F50"/>
    <w:rsid w:val="00731FB2"/>
    <w:rsid w:val="007320DD"/>
    <w:rsid w:val="00732111"/>
    <w:rsid w:val="007328D5"/>
    <w:rsid w:val="00732910"/>
    <w:rsid w:val="0073291A"/>
    <w:rsid w:val="00732BF4"/>
    <w:rsid w:val="0073322E"/>
    <w:rsid w:val="007335BE"/>
    <w:rsid w:val="0073361F"/>
    <w:rsid w:val="00733DE5"/>
    <w:rsid w:val="00733F1A"/>
    <w:rsid w:val="00733F47"/>
    <w:rsid w:val="007341B9"/>
    <w:rsid w:val="0073433B"/>
    <w:rsid w:val="00734829"/>
    <w:rsid w:val="007348B8"/>
    <w:rsid w:val="00734AA3"/>
    <w:rsid w:val="00734B3C"/>
    <w:rsid w:val="00734F2C"/>
    <w:rsid w:val="00735168"/>
    <w:rsid w:val="007351D5"/>
    <w:rsid w:val="00735390"/>
    <w:rsid w:val="007354D0"/>
    <w:rsid w:val="007356D6"/>
    <w:rsid w:val="00735802"/>
    <w:rsid w:val="00735965"/>
    <w:rsid w:val="007359C2"/>
    <w:rsid w:val="00735C39"/>
    <w:rsid w:val="00735E31"/>
    <w:rsid w:val="007360BE"/>
    <w:rsid w:val="00736174"/>
    <w:rsid w:val="007364D6"/>
    <w:rsid w:val="0073670C"/>
    <w:rsid w:val="00736790"/>
    <w:rsid w:val="00736C06"/>
    <w:rsid w:val="00736C1D"/>
    <w:rsid w:val="00736C47"/>
    <w:rsid w:val="00736E20"/>
    <w:rsid w:val="00737116"/>
    <w:rsid w:val="00737294"/>
    <w:rsid w:val="007377C5"/>
    <w:rsid w:val="00737CB5"/>
    <w:rsid w:val="00737D63"/>
    <w:rsid w:val="00737DE6"/>
    <w:rsid w:val="0074006D"/>
    <w:rsid w:val="007402ED"/>
    <w:rsid w:val="00740319"/>
    <w:rsid w:val="007405C8"/>
    <w:rsid w:val="0074062A"/>
    <w:rsid w:val="00740654"/>
    <w:rsid w:val="00740B46"/>
    <w:rsid w:val="00740C33"/>
    <w:rsid w:val="00740C3E"/>
    <w:rsid w:val="00740CEB"/>
    <w:rsid w:val="00740D68"/>
    <w:rsid w:val="00740EA8"/>
    <w:rsid w:val="00741089"/>
    <w:rsid w:val="00741111"/>
    <w:rsid w:val="007415E8"/>
    <w:rsid w:val="00741694"/>
    <w:rsid w:val="0074192B"/>
    <w:rsid w:val="00741ACF"/>
    <w:rsid w:val="00741AE5"/>
    <w:rsid w:val="00741B5C"/>
    <w:rsid w:val="00741BD6"/>
    <w:rsid w:val="00741C47"/>
    <w:rsid w:val="00741E65"/>
    <w:rsid w:val="00742003"/>
    <w:rsid w:val="0074200D"/>
    <w:rsid w:val="00742101"/>
    <w:rsid w:val="007422A3"/>
    <w:rsid w:val="00742783"/>
    <w:rsid w:val="00742847"/>
    <w:rsid w:val="0074296E"/>
    <w:rsid w:val="00742C4B"/>
    <w:rsid w:val="00742D29"/>
    <w:rsid w:val="00742F97"/>
    <w:rsid w:val="0074378B"/>
    <w:rsid w:val="00743879"/>
    <w:rsid w:val="0074388F"/>
    <w:rsid w:val="00743950"/>
    <w:rsid w:val="007439A3"/>
    <w:rsid w:val="007439E2"/>
    <w:rsid w:val="00743CFF"/>
    <w:rsid w:val="00743DC7"/>
    <w:rsid w:val="00743E7D"/>
    <w:rsid w:val="00743F8A"/>
    <w:rsid w:val="0074408A"/>
    <w:rsid w:val="0074411C"/>
    <w:rsid w:val="00744418"/>
    <w:rsid w:val="007446E8"/>
    <w:rsid w:val="0074487F"/>
    <w:rsid w:val="00744A77"/>
    <w:rsid w:val="00744A95"/>
    <w:rsid w:val="00744BD3"/>
    <w:rsid w:val="00744C23"/>
    <w:rsid w:val="00744E67"/>
    <w:rsid w:val="00744ECB"/>
    <w:rsid w:val="00744FD9"/>
    <w:rsid w:val="00745153"/>
    <w:rsid w:val="007451FB"/>
    <w:rsid w:val="0074524E"/>
    <w:rsid w:val="00745282"/>
    <w:rsid w:val="0074538A"/>
    <w:rsid w:val="007453B7"/>
    <w:rsid w:val="007454E8"/>
    <w:rsid w:val="0074555E"/>
    <w:rsid w:val="0074556A"/>
    <w:rsid w:val="0074579C"/>
    <w:rsid w:val="00745922"/>
    <w:rsid w:val="00745A59"/>
    <w:rsid w:val="00745A69"/>
    <w:rsid w:val="007460B3"/>
    <w:rsid w:val="0074623A"/>
    <w:rsid w:val="0074643F"/>
    <w:rsid w:val="0074646A"/>
    <w:rsid w:val="007464B3"/>
    <w:rsid w:val="007465CC"/>
    <w:rsid w:val="007465F2"/>
    <w:rsid w:val="0074698D"/>
    <w:rsid w:val="00746BFB"/>
    <w:rsid w:val="00746D68"/>
    <w:rsid w:val="00747204"/>
    <w:rsid w:val="0074725D"/>
    <w:rsid w:val="007472F3"/>
    <w:rsid w:val="00747395"/>
    <w:rsid w:val="00747661"/>
    <w:rsid w:val="00747F20"/>
    <w:rsid w:val="00747F39"/>
    <w:rsid w:val="00750075"/>
    <w:rsid w:val="00750184"/>
    <w:rsid w:val="00750292"/>
    <w:rsid w:val="00750298"/>
    <w:rsid w:val="00750863"/>
    <w:rsid w:val="00750A42"/>
    <w:rsid w:val="00750AAA"/>
    <w:rsid w:val="00750E26"/>
    <w:rsid w:val="00751065"/>
    <w:rsid w:val="007512C4"/>
    <w:rsid w:val="00751402"/>
    <w:rsid w:val="00751606"/>
    <w:rsid w:val="007519E8"/>
    <w:rsid w:val="00751A3C"/>
    <w:rsid w:val="00751A47"/>
    <w:rsid w:val="00751B87"/>
    <w:rsid w:val="00751EAF"/>
    <w:rsid w:val="00751F79"/>
    <w:rsid w:val="007520B5"/>
    <w:rsid w:val="007520D5"/>
    <w:rsid w:val="007520DD"/>
    <w:rsid w:val="00752218"/>
    <w:rsid w:val="007523F3"/>
    <w:rsid w:val="007524D7"/>
    <w:rsid w:val="007527F6"/>
    <w:rsid w:val="007528D6"/>
    <w:rsid w:val="00752AB3"/>
    <w:rsid w:val="00752AD4"/>
    <w:rsid w:val="00752BB0"/>
    <w:rsid w:val="00752BF3"/>
    <w:rsid w:val="00752D6A"/>
    <w:rsid w:val="00752D6F"/>
    <w:rsid w:val="00752EDA"/>
    <w:rsid w:val="0075315D"/>
    <w:rsid w:val="007534B0"/>
    <w:rsid w:val="007534D0"/>
    <w:rsid w:val="00753797"/>
    <w:rsid w:val="00753924"/>
    <w:rsid w:val="007539A9"/>
    <w:rsid w:val="00753C90"/>
    <w:rsid w:val="00754103"/>
    <w:rsid w:val="00754206"/>
    <w:rsid w:val="007542BE"/>
    <w:rsid w:val="0075442E"/>
    <w:rsid w:val="00754431"/>
    <w:rsid w:val="007544C7"/>
    <w:rsid w:val="0075467B"/>
    <w:rsid w:val="0075493F"/>
    <w:rsid w:val="0075495A"/>
    <w:rsid w:val="007549A1"/>
    <w:rsid w:val="00754B38"/>
    <w:rsid w:val="00754BF2"/>
    <w:rsid w:val="00754CE8"/>
    <w:rsid w:val="00754E2D"/>
    <w:rsid w:val="00754F09"/>
    <w:rsid w:val="00754F1C"/>
    <w:rsid w:val="00754F57"/>
    <w:rsid w:val="00754FAD"/>
    <w:rsid w:val="007550F8"/>
    <w:rsid w:val="00755180"/>
    <w:rsid w:val="0075527F"/>
    <w:rsid w:val="00755374"/>
    <w:rsid w:val="00755424"/>
    <w:rsid w:val="0075546F"/>
    <w:rsid w:val="0075554E"/>
    <w:rsid w:val="00755573"/>
    <w:rsid w:val="0075565B"/>
    <w:rsid w:val="00755663"/>
    <w:rsid w:val="00755855"/>
    <w:rsid w:val="00755859"/>
    <w:rsid w:val="00755AD9"/>
    <w:rsid w:val="00755B4F"/>
    <w:rsid w:val="00755B7C"/>
    <w:rsid w:val="00755C5A"/>
    <w:rsid w:val="00755E31"/>
    <w:rsid w:val="00755E93"/>
    <w:rsid w:val="00756013"/>
    <w:rsid w:val="00756123"/>
    <w:rsid w:val="00756441"/>
    <w:rsid w:val="0075666A"/>
    <w:rsid w:val="00756A03"/>
    <w:rsid w:val="00756A17"/>
    <w:rsid w:val="00756C2A"/>
    <w:rsid w:val="00756D47"/>
    <w:rsid w:val="00756DD2"/>
    <w:rsid w:val="00756EE1"/>
    <w:rsid w:val="0075703E"/>
    <w:rsid w:val="00757224"/>
    <w:rsid w:val="00757416"/>
    <w:rsid w:val="00757424"/>
    <w:rsid w:val="0075762C"/>
    <w:rsid w:val="00757661"/>
    <w:rsid w:val="007576DA"/>
    <w:rsid w:val="00757704"/>
    <w:rsid w:val="00757931"/>
    <w:rsid w:val="007579B8"/>
    <w:rsid w:val="00757B2D"/>
    <w:rsid w:val="00757D9F"/>
    <w:rsid w:val="00760011"/>
    <w:rsid w:val="007600F5"/>
    <w:rsid w:val="00760128"/>
    <w:rsid w:val="007603E6"/>
    <w:rsid w:val="0076049E"/>
    <w:rsid w:val="00760A00"/>
    <w:rsid w:val="00760A7B"/>
    <w:rsid w:val="00760FAC"/>
    <w:rsid w:val="00761075"/>
    <w:rsid w:val="0076108C"/>
    <w:rsid w:val="0076110E"/>
    <w:rsid w:val="007612BF"/>
    <w:rsid w:val="007614FF"/>
    <w:rsid w:val="00761771"/>
    <w:rsid w:val="007617FA"/>
    <w:rsid w:val="0076183F"/>
    <w:rsid w:val="007619B6"/>
    <w:rsid w:val="00761BCB"/>
    <w:rsid w:val="00761D5C"/>
    <w:rsid w:val="00761D9A"/>
    <w:rsid w:val="00762540"/>
    <w:rsid w:val="007625C9"/>
    <w:rsid w:val="007628F8"/>
    <w:rsid w:val="00762D38"/>
    <w:rsid w:val="0076301E"/>
    <w:rsid w:val="00763275"/>
    <w:rsid w:val="007633ED"/>
    <w:rsid w:val="00763406"/>
    <w:rsid w:val="0076347B"/>
    <w:rsid w:val="0076364D"/>
    <w:rsid w:val="00763AE2"/>
    <w:rsid w:val="00763E4F"/>
    <w:rsid w:val="00763F07"/>
    <w:rsid w:val="00764025"/>
    <w:rsid w:val="00764402"/>
    <w:rsid w:val="00764418"/>
    <w:rsid w:val="007645B9"/>
    <w:rsid w:val="0076484B"/>
    <w:rsid w:val="007648AD"/>
    <w:rsid w:val="00764909"/>
    <w:rsid w:val="00764B81"/>
    <w:rsid w:val="00764D3B"/>
    <w:rsid w:val="00764DB1"/>
    <w:rsid w:val="00764DD8"/>
    <w:rsid w:val="00764E12"/>
    <w:rsid w:val="00764E2A"/>
    <w:rsid w:val="00764E5D"/>
    <w:rsid w:val="00764F5E"/>
    <w:rsid w:val="00765170"/>
    <w:rsid w:val="007651E7"/>
    <w:rsid w:val="0076548D"/>
    <w:rsid w:val="007654E6"/>
    <w:rsid w:val="00765B55"/>
    <w:rsid w:val="00765CC6"/>
    <w:rsid w:val="00765DFA"/>
    <w:rsid w:val="00766109"/>
    <w:rsid w:val="007661DF"/>
    <w:rsid w:val="00766297"/>
    <w:rsid w:val="007663AB"/>
    <w:rsid w:val="007663D0"/>
    <w:rsid w:val="007664E4"/>
    <w:rsid w:val="007666D0"/>
    <w:rsid w:val="00766BF1"/>
    <w:rsid w:val="00766E9C"/>
    <w:rsid w:val="0076701A"/>
    <w:rsid w:val="00767055"/>
    <w:rsid w:val="00767370"/>
    <w:rsid w:val="007674AD"/>
    <w:rsid w:val="0076764A"/>
    <w:rsid w:val="007678C2"/>
    <w:rsid w:val="00767A0E"/>
    <w:rsid w:val="00767A4C"/>
    <w:rsid w:val="00767C48"/>
    <w:rsid w:val="00767C9B"/>
    <w:rsid w:val="00767CDC"/>
    <w:rsid w:val="00767F26"/>
    <w:rsid w:val="00767F2A"/>
    <w:rsid w:val="00770173"/>
    <w:rsid w:val="00770430"/>
    <w:rsid w:val="007706B7"/>
    <w:rsid w:val="007707D6"/>
    <w:rsid w:val="007707EB"/>
    <w:rsid w:val="00770D1B"/>
    <w:rsid w:val="00770DCB"/>
    <w:rsid w:val="00770E78"/>
    <w:rsid w:val="007712BE"/>
    <w:rsid w:val="00771371"/>
    <w:rsid w:val="00771580"/>
    <w:rsid w:val="007717A5"/>
    <w:rsid w:val="00771862"/>
    <w:rsid w:val="00771B2A"/>
    <w:rsid w:val="00771B40"/>
    <w:rsid w:val="00771BF4"/>
    <w:rsid w:val="00771CEB"/>
    <w:rsid w:val="00771D2D"/>
    <w:rsid w:val="00771DCA"/>
    <w:rsid w:val="00771E42"/>
    <w:rsid w:val="00771E8D"/>
    <w:rsid w:val="00771F01"/>
    <w:rsid w:val="00772172"/>
    <w:rsid w:val="00772412"/>
    <w:rsid w:val="00772736"/>
    <w:rsid w:val="00772D17"/>
    <w:rsid w:val="00773590"/>
    <w:rsid w:val="00773AAF"/>
    <w:rsid w:val="00773AB9"/>
    <w:rsid w:val="00773B07"/>
    <w:rsid w:val="00773BFB"/>
    <w:rsid w:val="00773DF8"/>
    <w:rsid w:val="00773EEB"/>
    <w:rsid w:val="00773FAE"/>
    <w:rsid w:val="0077429A"/>
    <w:rsid w:val="007744C0"/>
    <w:rsid w:val="007744EB"/>
    <w:rsid w:val="007745BF"/>
    <w:rsid w:val="007746D2"/>
    <w:rsid w:val="0077488D"/>
    <w:rsid w:val="00774907"/>
    <w:rsid w:val="00774C59"/>
    <w:rsid w:val="00775071"/>
    <w:rsid w:val="00775077"/>
    <w:rsid w:val="0077507B"/>
    <w:rsid w:val="007750EB"/>
    <w:rsid w:val="007750F3"/>
    <w:rsid w:val="00775364"/>
    <w:rsid w:val="007756CB"/>
    <w:rsid w:val="007757B2"/>
    <w:rsid w:val="007757DB"/>
    <w:rsid w:val="00775A41"/>
    <w:rsid w:val="00775AEC"/>
    <w:rsid w:val="00775F65"/>
    <w:rsid w:val="00776105"/>
    <w:rsid w:val="00776115"/>
    <w:rsid w:val="00776175"/>
    <w:rsid w:val="00776478"/>
    <w:rsid w:val="00776555"/>
    <w:rsid w:val="00776856"/>
    <w:rsid w:val="00776B89"/>
    <w:rsid w:val="00776C39"/>
    <w:rsid w:val="00776C8C"/>
    <w:rsid w:val="00776CCC"/>
    <w:rsid w:val="00776D9D"/>
    <w:rsid w:val="00776E7E"/>
    <w:rsid w:val="00776E9B"/>
    <w:rsid w:val="007772B0"/>
    <w:rsid w:val="007773CB"/>
    <w:rsid w:val="007773F2"/>
    <w:rsid w:val="0077749F"/>
    <w:rsid w:val="007775E9"/>
    <w:rsid w:val="007776AA"/>
    <w:rsid w:val="007779B9"/>
    <w:rsid w:val="00777CCB"/>
    <w:rsid w:val="00777DA1"/>
    <w:rsid w:val="00777EAE"/>
    <w:rsid w:val="00777F72"/>
    <w:rsid w:val="007800C7"/>
    <w:rsid w:val="007802E4"/>
    <w:rsid w:val="007802F6"/>
    <w:rsid w:val="00780317"/>
    <w:rsid w:val="0078034A"/>
    <w:rsid w:val="00780371"/>
    <w:rsid w:val="007804A8"/>
    <w:rsid w:val="00780574"/>
    <w:rsid w:val="00780615"/>
    <w:rsid w:val="00780647"/>
    <w:rsid w:val="007806C4"/>
    <w:rsid w:val="007806D6"/>
    <w:rsid w:val="007806E7"/>
    <w:rsid w:val="00780887"/>
    <w:rsid w:val="00780BEF"/>
    <w:rsid w:val="00780CE4"/>
    <w:rsid w:val="00780D0F"/>
    <w:rsid w:val="00780DDA"/>
    <w:rsid w:val="00780F51"/>
    <w:rsid w:val="00781016"/>
    <w:rsid w:val="00781218"/>
    <w:rsid w:val="0078125B"/>
    <w:rsid w:val="0078130F"/>
    <w:rsid w:val="007813D5"/>
    <w:rsid w:val="00781721"/>
    <w:rsid w:val="00781834"/>
    <w:rsid w:val="00781959"/>
    <w:rsid w:val="00781B9B"/>
    <w:rsid w:val="00781E0B"/>
    <w:rsid w:val="00782007"/>
    <w:rsid w:val="007820EB"/>
    <w:rsid w:val="00782193"/>
    <w:rsid w:val="007821D1"/>
    <w:rsid w:val="00782216"/>
    <w:rsid w:val="0078233D"/>
    <w:rsid w:val="0078248E"/>
    <w:rsid w:val="007826A7"/>
    <w:rsid w:val="007826AC"/>
    <w:rsid w:val="0078275F"/>
    <w:rsid w:val="007828EF"/>
    <w:rsid w:val="00782A3A"/>
    <w:rsid w:val="00782B04"/>
    <w:rsid w:val="00782DC1"/>
    <w:rsid w:val="00782F43"/>
    <w:rsid w:val="00783107"/>
    <w:rsid w:val="00783131"/>
    <w:rsid w:val="00783420"/>
    <w:rsid w:val="0078352F"/>
    <w:rsid w:val="007835A3"/>
    <w:rsid w:val="0078360F"/>
    <w:rsid w:val="00783AC5"/>
    <w:rsid w:val="00783BCE"/>
    <w:rsid w:val="00783F4E"/>
    <w:rsid w:val="00784313"/>
    <w:rsid w:val="00784F45"/>
    <w:rsid w:val="0078508D"/>
    <w:rsid w:val="007851BD"/>
    <w:rsid w:val="007854A7"/>
    <w:rsid w:val="0078566C"/>
    <w:rsid w:val="00785A94"/>
    <w:rsid w:val="00785D42"/>
    <w:rsid w:val="00785E59"/>
    <w:rsid w:val="00786037"/>
    <w:rsid w:val="00786642"/>
    <w:rsid w:val="00786650"/>
    <w:rsid w:val="0078682F"/>
    <w:rsid w:val="00786A3F"/>
    <w:rsid w:val="00786AE3"/>
    <w:rsid w:val="00786B94"/>
    <w:rsid w:val="00786C6D"/>
    <w:rsid w:val="00786E1B"/>
    <w:rsid w:val="00786E64"/>
    <w:rsid w:val="00787128"/>
    <w:rsid w:val="007872DA"/>
    <w:rsid w:val="007874B4"/>
    <w:rsid w:val="007874DB"/>
    <w:rsid w:val="007874F6"/>
    <w:rsid w:val="00787507"/>
    <w:rsid w:val="0078773F"/>
    <w:rsid w:val="007877CC"/>
    <w:rsid w:val="007878E5"/>
    <w:rsid w:val="00787D6F"/>
    <w:rsid w:val="00787EFD"/>
    <w:rsid w:val="007901C9"/>
    <w:rsid w:val="00790242"/>
    <w:rsid w:val="0079038F"/>
    <w:rsid w:val="0079050B"/>
    <w:rsid w:val="00790575"/>
    <w:rsid w:val="0079058C"/>
    <w:rsid w:val="007905BA"/>
    <w:rsid w:val="00790651"/>
    <w:rsid w:val="007907F5"/>
    <w:rsid w:val="00790879"/>
    <w:rsid w:val="00790E4A"/>
    <w:rsid w:val="00790EC3"/>
    <w:rsid w:val="007910E2"/>
    <w:rsid w:val="00791132"/>
    <w:rsid w:val="0079115D"/>
    <w:rsid w:val="00791358"/>
    <w:rsid w:val="0079152E"/>
    <w:rsid w:val="00791530"/>
    <w:rsid w:val="0079162C"/>
    <w:rsid w:val="00791687"/>
    <w:rsid w:val="00791689"/>
    <w:rsid w:val="00791698"/>
    <w:rsid w:val="007916E2"/>
    <w:rsid w:val="00791E9D"/>
    <w:rsid w:val="00791ECE"/>
    <w:rsid w:val="00792492"/>
    <w:rsid w:val="007926E9"/>
    <w:rsid w:val="0079271E"/>
    <w:rsid w:val="00792854"/>
    <w:rsid w:val="00792BC3"/>
    <w:rsid w:val="00792D3F"/>
    <w:rsid w:val="0079309F"/>
    <w:rsid w:val="0079318B"/>
    <w:rsid w:val="00793392"/>
    <w:rsid w:val="007934A3"/>
    <w:rsid w:val="0079356B"/>
    <w:rsid w:val="0079358F"/>
    <w:rsid w:val="007938E9"/>
    <w:rsid w:val="0079394C"/>
    <w:rsid w:val="007939C4"/>
    <w:rsid w:val="00793EC9"/>
    <w:rsid w:val="0079404A"/>
    <w:rsid w:val="0079406F"/>
    <w:rsid w:val="00794186"/>
    <w:rsid w:val="007941A8"/>
    <w:rsid w:val="0079430B"/>
    <w:rsid w:val="0079487A"/>
    <w:rsid w:val="0079492E"/>
    <w:rsid w:val="00794CE5"/>
    <w:rsid w:val="00794D3D"/>
    <w:rsid w:val="00794DCA"/>
    <w:rsid w:val="00794F43"/>
    <w:rsid w:val="00794F7C"/>
    <w:rsid w:val="00795059"/>
    <w:rsid w:val="007951F7"/>
    <w:rsid w:val="00795332"/>
    <w:rsid w:val="00795338"/>
    <w:rsid w:val="0079567B"/>
    <w:rsid w:val="00795771"/>
    <w:rsid w:val="007957C5"/>
    <w:rsid w:val="00795900"/>
    <w:rsid w:val="00795A03"/>
    <w:rsid w:val="00795C71"/>
    <w:rsid w:val="00795EB3"/>
    <w:rsid w:val="00795F9A"/>
    <w:rsid w:val="00796205"/>
    <w:rsid w:val="00796218"/>
    <w:rsid w:val="00796253"/>
    <w:rsid w:val="007963EB"/>
    <w:rsid w:val="00796592"/>
    <w:rsid w:val="007966D9"/>
    <w:rsid w:val="0079687A"/>
    <w:rsid w:val="00796B0F"/>
    <w:rsid w:val="00797245"/>
    <w:rsid w:val="0079727A"/>
    <w:rsid w:val="0079731A"/>
    <w:rsid w:val="00797377"/>
    <w:rsid w:val="007973FA"/>
    <w:rsid w:val="007974DA"/>
    <w:rsid w:val="00797AE3"/>
    <w:rsid w:val="00797E9D"/>
    <w:rsid w:val="00797F8D"/>
    <w:rsid w:val="007A065B"/>
    <w:rsid w:val="007A071F"/>
    <w:rsid w:val="007A0A0F"/>
    <w:rsid w:val="007A0C5A"/>
    <w:rsid w:val="007A0CF5"/>
    <w:rsid w:val="007A1292"/>
    <w:rsid w:val="007A12F8"/>
    <w:rsid w:val="007A14AE"/>
    <w:rsid w:val="007A1616"/>
    <w:rsid w:val="007A1668"/>
    <w:rsid w:val="007A1801"/>
    <w:rsid w:val="007A1917"/>
    <w:rsid w:val="007A19C0"/>
    <w:rsid w:val="007A19D7"/>
    <w:rsid w:val="007A1A65"/>
    <w:rsid w:val="007A1C4B"/>
    <w:rsid w:val="007A1C6A"/>
    <w:rsid w:val="007A20F6"/>
    <w:rsid w:val="007A2135"/>
    <w:rsid w:val="007A21C3"/>
    <w:rsid w:val="007A2518"/>
    <w:rsid w:val="007A25AE"/>
    <w:rsid w:val="007A291F"/>
    <w:rsid w:val="007A295D"/>
    <w:rsid w:val="007A2B29"/>
    <w:rsid w:val="007A2BA2"/>
    <w:rsid w:val="007A2C81"/>
    <w:rsid w:val="007A2D66"/>
    <w:rsid w:val="007A2E25"/>
    <w:rsid w:val="007A34F5"/>
    <w:rsid w:val="007A36C8"/>
    <w:rsid w:val="007A36CE"/>
    <w:rsid w:val="007A38A0"/>
    <w:rsid w:val="007A3DCE"/>
    <w:rsid w:val="007A3DD5"/>
    <w:rsid w:val="007A4303"/>
    <w:rsid w:val="007A438E"/>
    <w:rsid w:val="007A43FC"/>
    <w:rsid w:val="007A461E"/>
    <w:rsid w:val="007A4650"/>
    <w:rsid w:val="007A46CC"/>
    <w:rsid w:val="007A46DD"/>
    <w:rsid w:val="007A46DF"/>
    <w:rsid w:val="007A4918"/>
    <w:rsid w:val="007A4C02"/>
    <w:rsid w:val="007A4E44"/>
    <w:rsid w:val="007A5015"/>
    <w:rsid w:val="007A51D6"/>
    <w:rsid w:val="007A528F"/>
    <w:rsid w:val="007A52BE"/>
    <w:rsid w:val="007A52D7"/>
    <w:rsid w:val="007A5325"/>
    <w:rsid w:val="007A5351"/>
    <w:rsid w:val="007A53B0"/>
    <w:rsid w:val="007A5704"/>
    <w:rsid w:val="007A574E"/>
    <w:rsid w:val="007A575F"/>
    <w:rsid w:val="007A5948"/>
    <w:rsid w:val="007A5A14"/>
    <w:rsid w:val="007A5AD0"/>
    <w:rsid w:val="007A5BF2"/>
    <w:rsid w:val="007A5C0C"/>
    <w:rsid w:val="007A5C2C"/>
    <w:rsid w:val="007A5E30"/>
    <w:rsid w:val="007A624F"/>
    <w:rsid w:val="007A6267"/>
    <w:rsid w:val="007A642F"/>
    <w:rsid w:val="007A656A"/>
    <w:rsid w:val="007A6575"/>
    <w:rsid w:val="007A65ED"/>
    <w:rsid w:val="007A65F4"/>
    <w:rsid w:val="007A661A"/>
    <w:rsid w:val="007A6AC9"/>
    <w:rsid w:val="007A6C06"/>
    <w:rsid w:val="007A6CF3"/>
    <w:rsid w:val="007A6D23"/>
    <w:rsid w:val="007A700E"/>
    <w:rsid w:val="007A702B"/>
    <w:rsid w:val="007A75B0"/>
    <w:rsid w:val="007A7A65"/>
    <w:rsid w:val="007A7AA8"/>
    <w:rsid w:val="007A7C55"/>
    <w:rsid w:val="007A7D94"/>
    <w:rsid w:val="007A7F83"/>
    <w:rsid w:val="007B0145"/>
    <w:rsid w:val="007B01EF"/>
    <w:rsid w:val="007B02E3"/>
    <w:rsid w:val="007B0656"/>
    <w:rsid w:val="007B067D"/>
    <w:rsid w:val="007B084B"/>
    <w:rsid w:val="007B08FE"/>
    <w:rsid w:val="007B0DD3"/>
    <w:rsid w:val="007B10A4"/>
    <w:rsid w:val="007B10B7"/>
    <w:rsid w:val="007B10C7"/>
    <w:rsid w:val="007B112A"/>
    <w:rsid w:val="007B12E1"/>
    <w:rsid w:val="007B13D3"/>
    <w:rsid w:val="007B1562"/>
    <w:rsid w:val="007B158F"/>
    <w:rsid w:val="007B15C4"/>
    <w:rsid w:val="007B17A2"/>
    <w:rsid w:val="007B17ED"/>
    <w:rsid w:val="007B1855"/>
    <w:rsid w:val="007B1A68"/>
    <w:rsid w:val="007B1B35"/>
    <w:rsid w:val="007B1BB3"/>
    <w:rsid w:val="007B1BF6"/>
    <w:rsid w:val="007B1C03"/>
    <w:rsid w:val="007B1D94"/>
    <w:rsid w:val="007B1E07"/>
    <w:rsid w:val="007B1ED7"/>
    <w:rsid w:val="007B1EF1"/>
    <w:rsid w:val="007B1F76"/>
    <w:rsid w:val="007B1FFB"/>
    <w:rsid w:val="007B2037"/>
    <w:rsid w:val="007B2040"/>
    <w:rsid w:val="007B211A"/>
    <w:rsid w:val="007B231A"/>
    <w:rsid w:val="007B249B"/>
    <w:rsid w:val="007B258A"/>
    <w:rsid w:val="007B25B0"/>
    <w:rsid w:val="007B2885"/>
    <w:rsid w:val="007B2908"/>
    <w:rsid w:val="007B2D3C"/>
    <w:rsid w:val="007B2E64"/>
    <w:rsid w:val="007B2E93"/>
    <w:rsid w:val="007B2FEB"/>
    <w:rsid w:val="007B300F"/>
    <w:rsid w:val="007B323B"/>
    <w:rsid w:val="007B333F"/>
    <w:rsid w:val="007B33FD"/>
    <w:rsid w:val="007B3439"/>
    <w:rsid w:val="007B3484"/>
    <w:rsid w:val="007B385A"/>
    <w:rsid w:val="007B3860"/>
    <w:rsid w:val="007B392F"/>
    <w:rsid w:val="007B39F6"/>
    <w:rsid w:val="007B3AB7"/>
    <w:rsid w:val="007B3B68"/>
    <w:rsid w:val="007B3B80"/>
    <w:rsid w:val="007B3BC7"/>
    <w:rsid w:val="007B3CCF"/>
    <w:rsid w:val="007B3F04"/>
    <w:rsid w:val="007B3F2C"/>
    <w:rsid w:val="007B4055"/>
    <w:rsid w:val="007B43F1"/>
    <w:rsid w:val="007B45D3"/>
    <w:rsid w:val="007B4678"/>
    <w:rsid w:val="007B485B"/>
    <w:rsid w:val="007B4B46"/>
    <w:rsid w:val="007B4C4A"/>
    <w:rsid w:val="007B4CF6"/>
    <w:rsid w:val="007B4D3D"/>
    <w:rsid w:val="007B4D9B"/>
    <w:rsid w:val="007B4FE4"/>
    <w:rsid w:val="007B5018"/>
    <w:rsid w:val="007B50AC"/>
    <w:rsid w:val="007B5236"/>
    <w:rsid w:val="007B5263"/>
    <w:rsid w:val="007B5318"/>
    <w:rsid w:val="007B541F"/>
    <w:rsid w:val="007B5608"/>
    <w:rsid w:val="007B565C"/>
    <w:rsid w:val="007B5922"/>
    <w:rsid w:val="007B5946"/>
    <w:rsid w:val="007B59FF"/>
    <w:rsid w:val="007B5A18"/>
    <w:rsid w:val="007B5D64"/>
    <w:rsid w:val="007B6168"/>
    <w:rsid w:val="007B6187"/>
    <w:rsid w:val="007B621D"/>
    <w:rsid w:val="007B670F"/>
    <w:rsid w:val="007B6B89"/>
    <w:rsid w:val="007B6E49"/>
    <w:rsid w:val="007B6EAF"/>
    <w:rsid w:val="007B6FA1"/>
    <w:rsid w:val="007B70F9"/>
    <w:rsid w:val="007B7164"/>
    <w:rsid w:val="007B758D"/>
    <w:rsid w:val="007B7643"/>
    <w:rsid w:val="007B7724"/>
    <w:rsid w:val="007B777E"/>
    <w:rsid w:val="007B7781"/>
    <w:rsid w:val="007B77D5"/>
    <w:rsid w:val="007B7961"/>
    <w:rsid w:val="007B7B2E"/>
    <w:rsid w:val="007B7ED7"/>
    <w:rsid w:val="007B7FF8"/>
    <w:rsid w:val="007C005E"/>
    <w:rsid w:val="007C0076"/>
    <w:rsid w:val="007C0081"/>
    <w:rsid w:val="007C0323"/>
    <w:rsid w:val="007C0325"/>
    <w:rsid w:val="007C0408"/>
    <w:rsid w:val="007C0494"/>
    <w:rsid w:val="007C086C"/>
    <w:rsid w:val="007C08AB"/>
    <w:rsid w:val="007C0E65"/>
    <w:rsid w:val="007C0F7B"/>
    <w:rsid w:val="007C0FF0"/>
    <w:rsid w:val="007C1063"/>
    <w:rsid w:val="007C10B0"/>
    <w:rsid w:val="007C1339"/>
    <w:rsid w:val="007C13B5"/>
    <w:rsid w:val="007C1422"/>
    <w:rsid w:val="007C14C4"/>
    <w:rsid w:val="007C14E7"/>
    <w:rsid w:val="007C14EC"/>
    <w:rsid w:val="007C1790"/>
    <w:rsid w:val="007C19B6"/>
    <w:rsid w:val="007C1D4D"/>
    <w:rsid w:val="007C1DEE"/>
    <w:rsid w:val="007C1EE6"/>
    <w:rsid w:val="007C1F68"/>
    <w:rsid w:val="007C21D2"/>
    <w:rsid w:val="007C21FC"/>
    <w:rsid w:val="007C220F"/>
    <w:rsid w:val="007C2236"/>
    <w:rsid w:val="007C22A0"/>
    <w:rsid w:val="007C22C7"/>
    <w:rsid w:val="007C2422"/>
    <w:rsid w:val="007C26EE"/>
    <w:rsid w:val="007C29F8"/>
    <w:rsid w:val="007C2AAD"/>
    <w:rsid w:val="007C2AB1"/>
    <w:rsid w:val="007C2CBD"/>
    <w:rsid w:val="007C2CE0"/>
    <w:rsid w:val="007C2D26"/>
    <w:rsid w:val="007C321D"/>
    <w:rsid w:val="007C3362"/>
    <w:rsid w:val="007C3553"/>
    <w:rsid w:val="007C3569"/>
    <w:rsid w:val="007C3E5F"/>
    <w:rsid w:val="007C3E71"/>
    <w:rsid w:val="007C3ED5"/>
    <w:rsid w:val="007C4177"/>
    <w:rsid w:val="007C484C"/>
    <w:rsid w:val="007C4899"/>
    <w:rsid w:val="007C4D7F"/>
    <w:rsid w:val="007C4E10"/>
    <w:rsid w:val="007C4ED3"/>
    <w:rsid w:val="007C4F83"/>
    <w:rsid w:val="007C53A8"/>
    <w:rsid w:val="007C550E"/>
    <w:rsid w:val="007C5810"/>
    <w:rsid w:val="007C5AC4"/>
    <w:rsid w:val="007C5AC7"/>
    <w:rsid w:val="007C5BBD"/>
    <w:rsid w:val="007C5C9C"/>
    <w:rsid w:val="007C5D39"/>
    <w:rsid w:val="007C5D64"/>
    <w:rsid w:val="007C5E47"/>
    <w:rsid w:val="007C5EC3"/>
    <w:rsid w:val="007C5F24"/>
    <w:rsid w:val="007C60E8"/>
    <w:rsid w:val="007C6358"/>
    <w:rsid w:val="007C6398"/>
    <w:rsid w:val="007C63ED"/>
    <w:rsid w:val="007C68BA"/>
    <w:rsid w:val="007C6DBC"/>
    <w:rsid w:val="007C73B1"/>
    <w:rsid w:val="007C73E3"/>
    <w:rsid w:val="007C746C"/>
    <w:rsid w:val="007C76D9"/>
    <w:rsid w:val="007C78E6"/>
    <w:rsid w:val="007C791B"/>
    <w:rsid w:val="007C7F0C"/>
    <w:rsid w:val="007D00C6"/>
    <w:rsid w:val="007D0131"/>
    <w:rsid w:val="007D015E"/>
    <w:rsid w:val="007D027A"/>
    <w:rsid w:val="007D02BB"/>
    <w:rsid w:val="007D050A"/>
    <w:rsid w:val="007D0534"/>
    <w:rsid w:val="007D083E"/>
    <w:rsid w:val="007D0A38"/>
    <w:rsid w:val="007D111A"/>
    <w:rsid w:val="007D13E8"/>
    <w:rsid w:val="007D160C"/>
    <w:rsid w:val="007D1694"/>
    <w:rsid w:val="007D16A3"/>
    <w:rsid w:val="007D16B8"/>
    <w:rsid w:val="007D18F3"/>
    <w:rsid w:val="007D1ED7"/>
    <w:rsid w:val="007D217E"/>
    <w:rsid w:val="007D22F0"/>
    <w:rsid w:val="007D24FC"/>
    <w:rsid w:val="007D253B"/>
    <w:rsid w:val="007D2A03"/>
    <w:rsid w:val="007D2D51"/>
    <w:rsid w:val="007D3219"/>
    <w:rsid w:val="007D3243"/>
    <w:rsid w:val="007D32C1"/>
    <w:rsid w:val="007D32CC"/>
    <w:rsid w:val="007D32DA"/>
    <w:rsid w:val="007D34B5"/>
    <w:rsid w:val="007D37B3"/>
    <w:rsid w:val="007D3829"/>
    <w:rsid w:val="007D38F6"/>
    <w:rsid w:val="007D38F8"/>
    <w:rsid w:val="007D3971"/>
    <w:rsid w:val="007D3AA7"/>
    <w:rsid w:val="007D3BD7"/>
    <w:rsid w:val="007D3C25"/>
    <w:rsid w:val="007D3D3C"/>
    <w:rsid w:val="007D3DD2"/>
    <w:rsid w:val="007D3EB6"/>
    <w:rsid w:val="007D3ECD"/>
    <w:rsid w:val="007D3FAB"/>
    <w:rsid w:val="007D4013"/>
    <w:rsid w:val="007D4267"/>
    <w:rsid w:val="007D4ACB"/>
    <w:rsid w:val="007D4C8E"/>
    <w:rsid w:val="007D4EF7"/>
    <w:rsid w:val="007D5178"/>
    <w:rsid w:val="007D51BB"/>
    <w:rsid w:val="007D525D"/>
    <w:rsid w:val="007D5475"/>
    <w:rsid w:val="007D54A2"/>
    <w:rsid w:val="007D54B0"/>
    <w:rsid w:val="007D560A"/>
    <w:rsid w:val="007D58CE"/>
    <w:rsid w:val="007D5ABB"/>
    <w:rsid w:val="007D5B8F"/>
    <w:rsid w:val="007D5CB6"/>
    <w:rsid w:val="007D5DD6"/>
    <w:rsid w:val="007D5F25"/>
    <w:rsid w:val="007D61ED"/>
    <w:rsid w:val="007D69C6"/>
    <w:rsid w:val="007D6A97"/>
    <w:rsid w:val="007D6AB2"/>
    <w:rsid w:val="007D6BAB"/>
    <w:rsid w:val="007D6C95"/>
    <w:rsid w:val="007D6D65"/>
    <w:rsid w:val="007D6E89"/>
    <w:rsid w:val="007D6F3D"/>
    <w:rsid w:val="007D6F4E"/>
    <w:rsid w:val="007D6F6C"/>
    <w:rsid w:val="007D700B"/>
    <w:rsid w:val="007D7102"/>
    <w:rsid w:val="007D71AA"/>
    <w:rsid w:val="007D73BF"/>
    <w:rsid w:val="007D7511"/>
    <w:rsid w:val="007D7597"/>
    <w:rsid w:val="007D7732"/>
    <w:rsid w:val="007D789A"/>
    <w:rsid w:val="007D79B5"/>
    <w:rsid w:val="007D7DB7"/>
    <w:rsid w:val="007D7F18"/>
    <w:rsid w:val="007E0067"/>
    <w:rsid w:val="007E034E"/>
    <w:rsid w:val="007E04D8"/>
    <w:rsid w:val="007E04EE"/>
    <w:rsid w:val="007E05F8"/>
    <w:rsid w:val="007E0738"/>
    <w:rsid w:val="007E07C3"/>
    <w:rsid w:val="007E07ED"/>
    <w:rsid w:val="007E0991"/>
    <w:rsid w:val="007E09DB"/>
    <w:rsid w:val="007E0ACD"/>
    <w:rsid w:val="007E0C63"/>
    <w:rsid w:val="007E0D4A"/>
    <w:rsid w:val="007E0F51"/>
    <w:rsid w:val="007E162E"/>
    <w:rsid w:val="007E17C7"/>
    <w:rsid w:val="007E17F5"/>
    <w:rsid w:val="007E192B"/>
    <w:rsid w:val="007E1C83"/>
    <w:rsid w:val="007E1CCD"/>
    <w:rsid w:val="007E1CD1"/>
    <w:rsid w:val="007E1F39"/>
    <w:rsid w:val="007E1F87"/>
    <w:rsid w:val="007E23FA"/>
    <w:rsid w:val="007E258D"/>
    <w:rsid w:val="007E25FB"/>
    <w:rsid w:val="007E2610"/>
    <w:rsid w:val="007E27A8"/>
    <w:rsid w:val="007E286D"/>
    <w:rsid w:val="007E29D0"/>
    <w:rsid w:val="007E29FA"/>
    <w:rsid w:val="007E2AA1"/>
    <w:rsid w:val="007E2D51"/>
    <w:rsid w:val="007E2E64"/>
    <w:rsid w:val="007E2EB7"/>
    <w:rsid w:val="007E3352"/>
    <w:rsid w:val="007E36A4"/>
    <w:rsid w:val="007E3B31"/>
    <w:rsid w:val="007E3C81"/>
    <w:rsid w:val="007E3F79"/>
    <w:rsid w:val="007E3FB7"/>
    <w:rsid w:val="007E3FB8"/>
    <w:rsid w:val="007E40AE"/>
    <w:rsid w:val="007E4119"/>
    <w:rsid w:val="007E438D"/>
    <w:rsid w:val="007E440D"/>
    <w:rsid w:val="007E44AB"/>
    <w:rsid w:val="007E4577"/>
    <w:rsid w:val="007E467D"/>
    <w:rsid w:val="007E4730"/>
    <w:rsid w:val="007E48FF"/>
    <w:rsid w:val="007E4972"/>
    <w:rsid w:val="007E49DB"/>
    <w:rsid w:val="007E4A3D"/>
    <w:rsid w:val="007E4C6D"/>
    <w:rsid w:val="007E4C9B"/>
    <w:rsid w:val="007E4FE5"/>
    <w:rsid w:val="007E5337"/>
    <w:rsid w:val="007E5723"/>
    <w:rsid w:val="007E5AA2"/>
    <w:rsid w:val="007E5B00"/>
    <w:rsid w:val="007E5BB1"/>
    <w:rsid w:val="007E6230"/>
    <w:rsid w:val="007E632A"/>
    <w:rsid w:val="007E67B4"/>
    <w:rsid w:val="007E6893"/>
    <w:rsid w:val="007E69E9"/>
    <w:rsid w:val="007E6A1D"/>
    <w:rsid w:val="007E6C59"/>
    <w:rsid w:val="007E6D25"/>
    <w:rsid w:val="007E6DD5"/>
    <w:rsid w:val="007E7093"/>
    <w:rsid w:val="007E7231"/>
    <w:rsid w:val="007E72DD"/>
    <w:rsid w:val="007E7491"/>
    <w:rsid w:val="007E759D"/>
    <w:rsid w:val="007E75AF"/>
    <w:rsid w:val="007E75F1"/>
    <w:rsid w:val="007E761C"/>
    <w:rsid w:val="007E7762"/>
    <w:rsid w:val="007E7C49"/>
    <w:rsid w:val="007E7D73"/>
    <w:rsid w:val="007E7E12"/>
    <w:rsid w:val="007E7E60"/>
    <w:rsid w:val="007E7E9B"/>
    <w:rsid w:val="007E7FB5"/>
    <w:rsid w:val="007E7FE5"/>
    <w:rsid w:val="007F0282"/>
    <w:rsid w:val="007F02EF"/>
    <w:rsid w:val="007F0301"/>
    <w:rsid w:val="007F03A8"/>
    <w:rsid w:val="007F0603"/>
    <w:rsid w:val="007F0E1A"/>
    <w:rsid w:val="007F102A"/>
    <w:rsid w:val="007F117C"/>
    <w:rsid w:val="007F1354"/>
    <w:rsid w:val="007F13FC"/>
    <w:rsid w:val="007F1576"/>
    <w:rsid w:val="007F15B9"/>
    <w:rsid w:val="007F17FB"/>
    <w:rsid w:val="007F1816"/>
    <w:rsid w:val="007F1914"/>
    <w:rsid w:val="007F1B08"/>
    <w:rsid w:val="007F1B5F"/>
    <w:rsid w:val="007F1C63"/>
    <w:rsid w:val="007F1E02"/>
    <w:rsid w:val="007F1F71"/>
    <w:rsid w:val="007F1F74"/>
    <w:rsid w:val="007F1F7A"/>
    <w:rsid w:val="007F1F95"/>
    <w:rsid w:val="007F1FFE"/>
    <w:rsid w:val="007F2181"/>
    <w:rsid w:val="007F2270"/>
    <w:rsid w:val="007F23D9"/>
    <w:rsid w:val="007F2B86"/>
    <w:rsid w:val="007F2C41"/>
    <w:rsid w:val="007F2C71"/>
    <w:rsid w:val="007F3147"/>
    <w:rsid w:val="007F3190"/>
    <w:rsid w:val="007F328B"/>
    <w:rsid w:val="007F32A7"/>
    <w:rsid w:val="007F32DF"/>
    <w:rsid w:val="007F34A5"/>
    <w:rsid w:val="007F3738"/>
    <w:rsid w:val="007F387E"/>
    <w:rsid w:val="007F389B"/>
    <w:rsid w:val="007F395F"/>
    <w:rsid w:val="007F39EF"/>
    <w:rsid w:val="007F3A88"/>
    <w:rsid w:val="007F3C50"/>
    <w:rsid w:val="007F41AE"/>
    <w:rsid w:val="007F4232"/>
    <w:rsid w:val="007F4263"/>
    <w:rsid w:val="007F4269"/>
    <w:rsid w:val="007F44FA"/>
    <w:rsid w:val="007F4617"/>
    <w:rsid w:val="007F46E9"/>
    <w:rsid w:val="007F4804"/>
    <w:rsid w:val="007F4D27"/>
    <w:rsid w:val="007F4D3C"/>
    <w:rsid w:val="007F4D74"/>
    <w:rsid w:val="007F4DB5"/>
    <w:rsid w:val="007F4E58"/>
    <w:rsid w:val="007F4EB2"/>
    <w:rsid w:val="007F503C"/>
    <w:rsid w:val="007F5068"/>
    <w:rsid w:val="007F51DA"/>
    <w:rsid w:val="007F51DD"/>
    <w:rsid w:val="007F548A"/>
    <w:rsid w:val="007F568F"/>
    <w:rsid w:val="007F5696"/>
    <w:rsid w:val="007F56D6"/>
    <w:rsid w:val="007F602E"/>
    <w:rsid w:val="007F6046"/>
    <w:rsid w:val="007F609F"/>
    <w:rsid w:val="007F610B"/>
    <w:rsid w:val="007F615D"/>
    <w:rsid w:val="007F635C"/>
    <w:rsid w:val="007F6433"/>
    <w:rsid w:val="007F6482"/>
    <w:rsid w:val="007F65B2"/>
    <w:rsid w:val="007F6777"/>
    <w:rsid w:val="007F6790"/>
    <w:rsid w:val="007F68EA"/>
    <w:rsid w:val="007F6B70"/>
    <w:rsid w:val="007F6CB8"/>
    <w:rsid w:val="007F6CEC"/>
    <w:rsid w:val="007F6EEC"/>
    <w:rsid w:val="007F7131"/>
    <w:rsid w:val="007F715A"/>
    <w:rsid w:val="007F7347"/>
    <w:rsid w:val="007F734A"/>
    <w:rsid w:val="007F7370"/>
    <w:rsid w:val="007F74C3"/>
    <w:rsid w:val="007F7671"/>
    <w:rsid w:val="007F7810"/>
    <w:rsid w:val="007F7A48"/>
    <w:rsid w:val="007F7A94"/>
    <w:rsid w:val="007F7B7B"/>
    <w:rsid w:val="007F7DBA"/>
    <w:rsid w:val="007F7FA5"/>
    <w:rsid w:val="008004B2"/>
    <w:rsid w:val="00800C99"/>
    <w:rsid w:val="008010E9"/>
    <w:rsid w:val="0080127C"/>
    <w:rsid w:val="0080131B"/>
    <w:rsid w:val="008015EB"/>
    <w:rsid w:val="008018E6"/>
    <w:rsid w:val="00801AC6"/>
    <w:rsid w:val="00801AF3"/>
    <w:rsid w:val="00801BBF"/>
    <w:rsid w:val="00801CBD"/>
    <w:rsid w:val="00801D32"/>
    <w:rsid w:val="00801EDE"/>
    <w:rsid w:val="00801F59"/>
    <w:rsid w:val="00802157"/>
    <w:rsid w:val="008022FD"/>
    <w:rsid w:val="0080231E"/>
    <w:rsid w:val="00802431"/>
    <w:rsid w:val="00802684"/>
    <w:rsid w:val="008028D1"/>
    <w:rsid w:val="00802979"/>
    <w:rsid w:val="00803355"/>
    <w:rsid w:val="0080339E"/>
    <w:rsid w:val="0080355B"/>
    <w:rsid w:val="0080382C"/>
    <w:rsid w:val="00803A40"/>
    <w:rsid w:val="00803AE7"/>
    <w:rsid w:val="00803D71"/>
    <w:rsid w:val="00803D8D"/>
    <w:rsid w:val="00803E4C"/>
    <w:rsid w:val="00803F28"/>
    <w:rsid w:val="00804063"/>
    <w:rsid w:val="008040DC"/>
    <w:rsid w:val="00804265"/>
    <w:rsid w:val="00804287"/>
    <w:rsid w:val="008042B0"/>
    <w:rsid w:val="0080431B"/>
    <w:rsid w:val="00804454"/>
    <w:rsid w:val="0080449B"/>
    <w:rsid w:val="00804554"/>
    <w:rsid w:val="0080462F"/>
    <w:rsid w:val="00804966"/>
    <w:rsid w:val="00804D00"/>
    <w:rsid w:val="00804FF1"/>
    <w:rsid w:val="0080518E"/>
    <w:rsid w:val="008051D5"/>
    <w:rsid w:val="00805210"/>
    <w:rsid w:val="0080533A"/>
    <w:rsid w:val="00805427"/>
    <w:rsid w:val="0080550D"/>
    <w:rsid w:val="00805528"/>
    <w:rsid w:val="00805543"/>
    <w:rsid w:val="00805811"/>
    <w:rsid w:val="00805E87"/>
    <w:rsid w:val="00805EBF"/>
    <w:rsid w:val="00805F5F"/>
    <w:rsid w:val="00805F70"/>
    <w:rsid w:val="00806008"/>
    <w:rsid w:val="008064C5"/>
    <w:rsid w:val="008064D0"/>
    <w:rsid w:val="00806510"/>
    <w:rsid w:val="0080651F"/>
    <w:rsid w:val="008065DE"/>
    <w:rsid w:val="00806701"/>
    <w:rsid w:val="00806884"/>
    <w:rsid w:val="0080736F"/>
    <w:rsid w:val="008073AA"/>
    <w:rsid w:val="0080747D"/>
    <w:rsid w:val="008074C4"/>
    <w:rsid w:val="0080751C"/>
    <w:rsid w:val="0080766B"/>
    <w:rsid w:val="008076B4"/>
    <w:rsid w:val="0080790D"/>
    <w:rsid w:val="00807BE6"/>
    <w:rsid w:val="00807EAE"/>
    <w:rsid w:val="00810209"/>
    <w:rsid w:val="0081027C"/>
    <w:rsid w:val="00810558"/>
    <w:rsid w:val="008106A8"/>
    <w:rsid w:val="0081094A"/>
    <w:rsid w:val="00810DF9"/>
    <w:rsid w:val="00810E6B"/>
    <w:rsid w:val="0081107F"/>
    <w:rsid w:val="008110E1"/>
    <w:rsid w:val="008110F7"/>
    <w:rsid w:val="008110FD"/>
    <w:rsid w:val="00811325"/>
    <w:rsid w:val="0081132A"/>
    <w:rsid w:val="00811583"/>
    <w:rsid w:val="00811B71"/>
    <w:rsid w:val="00811CDA"/>
    <w:rsid w:val="00811DC7"/>
    <w:rsid w:val="00812011"/>
    <w:rsid w:val="00812280"/>
    <w:rsid w:val="008122DD"/>
    <w:rsid w:val="00812321"/>
    <w:rsid w:val="008126CD"/>
    <w:rsid w:val="008127CE"/>
    <w:rsid w:val="00812AC5"/>
    <w:rsid w:val="00812F49"/>
    <w:rsid w:val="00813174"/>
    <w:rsid w:val="008131E7"/>
    <w:rsid w:val="00813922"/>
    <w:rsid w:val="00813B3C"/>
    <w:rsid w:val="00813F90"/>
    <w:rsid w:val="008140C6"/>
    <w:rsid w:val="008141AA"/>
    <w:rsid w:val="008141BB"/>
    <w:rsid w:val="00814270"/>
    <w:rsid w:val="00814304"/>
    <w:rsid w:val="00814358"/>
    <w:rsid w:val="00814439"/>
    <w:rsid w:val="008146D6"/>
    <w:rsid w:val="008148E3"/>
    <w:rsid w:val="008149FA"/>
    <w:rsid w:val="00814A83"/>
    <w:rsid w:val="00814AB3"/>
    <w:rsid w:val="00814C84"/>
    <w:rsid w:val="00814CFF"/>
    <w:rsid w:val="00814D13"/>
    <w:rsid w:val="00814EAC"/>
    <w:rsid w:val="00814F0C"/>
    <w:rsid w:val="00815186"/>
    <w:rsid w:val="008151E9"/>
    <w:rsid w:val="008153A2"/>
    <w:rsid w:val="008155EB"/>
    <w:rsid w:val="008156DD"/>
    <w:rsid w:val="00815A47"/>
    <w:rsid w:val="00815AD6"/>
    <w:rsid w:val="00815E3C"/>
    <w:rsid w:val="00815EA6"/>
    <w:rsid w:val="00816037"/>
    <w:rsid w:val="0081635B"/>
    <w:rsid w:val="008164AE"/>
    <w:rsid w:val="008169E6"/>
    <w:rsid w:val="00816B1A"/>
    <w:rsid w:val="00816E10"/>
    <w:rsid w:val="0081713A"/>
    <w:rsid w:val="008176E8"/>
    <w:rsid w:val="00817E2A"/>
    <w:rsid w:val="00817E51"/>
    <w:rsid w:val="0082028D"/>
    <w:rsid w:val="008202AD"/>
    <w:rsid w:val="008202DF"/>
    <w:rsid w:val="008202F0"/>
    <w:rsid w:val="008203C5"/>
    <w:rsid w:val="008205AD"/>
    <w:rsid w:val="008207E1"/>
    <w:rsid w:val="00820836"/>
    <w:rsid w:val="00820990"/>
    <w:rsid w:val="008209BB"/>
    <w:rsid w:val="00820A90"/>
    <w:rsid w:val="00820BBB"/>
    <w:rsid w:val="00820D43"/>
    <w:rsid w:val="00820DD4"/>
    <w:rsid w:val="00820F24"/>
    <w:rsid w:val="00820F3F"/>
    <w:rsid w:val="00820F51"/>
    <w:rsid w:val="008213D0"/>
    <w:rsid w:val="0082162E"/>
    <w:rsid w:val="0082170C"/>
    <w:rsid w:val="008219B3"/>
    <w:rsid w:val="00822460"/>
    <w:rsid w:val="008226DB"/>
    <w:rsid w:val="00822722"/>
    <w:rsid w:val="00822908"/>
    <w:rsid w:val="00822C13"/>
    <w:rsid w:val="00822DDB"/>
    <w:rsid w:val="00822E2F"/>
    <w:rsid w:val="00822E72"/>
    <w:rsid w:val="00822E78"/>
    <w:rsid w:val="0082307D"/>
    <w:rsid w:val="0082333B"/>
    <w:rsid w:val="00823727"/>
    <w:rsid w:val="0082386E"/>
    <w:rsid w:val="008238F5"/>
    <w:rsid w:val="00823A79"/>
    <w:rsid w:val="00823B91"/>
    <w:rsid w:val="00823BB1"/>
    <w:rsid w:val="00823DE1"/>
    <w:rsid w:val="00824620"/>
    <w:rsid w:val="008246A5"/>
    <w:rsid w:val="00824C0B"/>
    <w:rsid w:val="00824DA6"/>
    <w:rsid w:val="008254BC"/>
    <w:rsid w:val="00825844"/>
    <w:rsid w:val="00825AF0"/>
    <w:rsid w:val="00825B54"/>
    <w:rsid w:val="00825D58"/>
    <w:rsid w:val="008260D3"/>
    <w:rsid w:val="008264EE"/>
    <w:rsid w:val="00826682"/>
    <w:rsid w:val="00826928"/>
    <w:rsid w:val="00826D28"/>
    <w:rsid w:val="00827019"/>
    <w:rsid w:val="008272B0"/>
    <w:rsid w:val="008273BB"/>
    <w:rsid w:val="008273C8"/>
    <w:rsid w:val="00827523"/>
    <w:rsid w:val="00827902"/>
    <w:rsid w:val="00827A46"/>
    <w:rsid w:val="00827AAD"/>
    <w:rsid w:val="00827C34"/>
    <w:rsid w:val="008300D2"/>
    <w:rsid w:val="0083012F"/>
    <w:rsid w:val="00830243"/>
    <w:rsid w:val="0083024E"/>
    <w:rsid w:val="008309E2"/>
    <w:rsid w:val="008309F4"/>
    <w:rsid w:val="00830AE0"/>
    <w:rsid w:val="00830B22"/>
    <w:rsid w:val="00830C15"/>
    <w:rsid w:val="00830D66"/>
    <w:rsid w:val="008310CC"/>
    <w:rsid w:val="00831EB5"/>
    <w:rsid w:val="008320BA"/>
    <w:rsid w:val="00832264"/>
    <w:rsid w:val="008325A9"/>
    <w:rsid w:val="008326E5"/>
    <w:rsid w:val="008327A9"/>
    <w:rsid w:val="008327AA"/>
    <w:rsid w:val="00832942"/>
    <w:rsid w:val="0083294D"/>
    <w:rsid w:val="008329B2"/>
    <w:rsid w:val="00832ABD"/>
    <w:rsid w:val="00832BDC"/>
    <w:rsid w:val="00832D07"/>
    <w:rsid w:val="00832E04"/>
    <w:rsid w:val="00832FC0"/>
    <w:rsid w:val="0083303D"/>
    <w:rsid w:val="00833081"/>
    <w:rsid w:val="0083334B"/>
    <w:rsid w:val="00833502"/>
    <w:rsid w:val="008335D4"/>
    <w:rsid w:val="008336DE"/>
    <w:rsid w:val="00833784"/>
    <w:rsid w:val="00833939"/>
    <w:rsid w:val="00833EF3"/>
    <w:rsid w:val="00834513"/>
    <w:rsid w:val="00834628"/>
    <w:rsid w:val="008346D4"/>
    <w:rsid w:val="00834743"/>
    <w:rsid w:val="0083486C"/>
    <w:rsid w:val="008352DB"/>
    <w:rsid w:val="0083540B"/>
    <w:rsid w:val="00835547"/>
    <w:rsid w:val="00835644"/>
    <w:rsid w:val="0083571F"/>
    <w:rsid w:val="0083578B"/>
    <w:rsid w:val="00835A23"/>
    <w:rsid w:val="00835A81"/>
    <w:rsid w:val="00835C32"/>
    <w:rsid w:val="00836045"/>
    <w:rsid w:val="008361B7"/>
    <w:rsid w:val="00836322"/>
    <w:rsid w:val="00836467"/>
    <w:rsid w:val="00836615"/>
    <w:rsid w:val="0083665B"/>
    <w:rsid w:val="008366DE"/>
    <w:rsid w:val="0083678A"/>
    <w:rsid w:val="0083686C"/>
    <w:rsid w:val="00836B06"/>
    <w:rsid w:val="00836DE5"/>
    <w:rsid w:val="00836F91"/>
    <w:rsid w:val="008370CC"/>
    <w:rsid w:val="00837250"/>
    <w:rsid w:val="0083727B"/>
    <w:rsid w:val="008377CE"/>
    <w:rsid w:val="00837A10"/>
    <w:rsid w:val="00837ACB"/>
    <w:rsid w:val="00837E68"/>
    <w:rsid w:val="00837F14"/>
    <w:rsid w:val="00840A9D"/>
    <w:rsid w:val="00840ABF"/>
    <w:rsid w:val="00840B9D"/>
    <w:rsid w:val="00840BB4"/>
    <w:rsid w:val="00840FE9"/>
    <w:rsid w:val="008410C6"/>
    <w:rsid w:val="00841381"/>
    <w:rsid w:val="008418D5"/>
    <w:rsid w:val="00841ABF"/>
    <w:rsid w:val="00841B04"/>
    <w:rsid w:val="00841E12"/>
    <w:rsid w:val="00841E19"/>
    <w:rsid w:val="0084210E"/>
    <w:rsid w:val="008421B3"/>
    <w:rsid w:val="0084240A"/>
    <w:rsid w:val="008428EC"/>
    <w:rsid w:val="00842B1C"/>
    <w:rsid w:val="00842B8F"/>
    <w:rsid w:val="00842CF6"/>
    <w:rsid w:val="00842F32"/>
    <w:rsid w:val="00843053"/>
    <w:rsid w:val="00843137"/>
    <w:rsid w:val="00843179"/>
    <w:rsid w:val="008431D1"/>
    <w:rsid w:val="00843409"/>
    <w:rsid w:val="0084356F"/>
    <w:rsid w:val="00843AF4"/>
    <w:rsid w:val="00843EC7"/>
    <w:rsid w:val="00843FD6"/>
    <w:rsid w:val="0084414B"/>
    <w:rsid w:val="00844178"/>
    <w:rsid w:val="0084422F"/>
    <w:rsid w:val="00844520"/>
    <w:rsid w:val="00844729"/>
    <w:rsid w:val="008448E1"/>
    <w:rsid w:val="00844E17"/>
    <w:rsid w:val="00844FF2"/>
    <w:rsid w:val="00845305"/>
    <w:rsid w:val="008453E1"/>
    <w:rsid w:val="008454E7"/>
    <w:rsid w:val="0084550E"/>
    <w:rsid w:val="00845548"/>
    <w:rsid w:val="008457B0"/>
    <w:rsid w:val="00845D1F"/>
    <w:rsid w:val="00845DD6"/>
    <w:rsid w:val="00845E34"/>
    <w:rsid w:val="00845E47"/>
    <w:rsid w:val="00845F60"/>
    <w:rsid w:val="008461FF"/>
    <w:rsid w:val="008462E5"/>
    <w:rsid w:val="00846528"/>
    <w:rsid w:val="008468BC"/>
    <w:rsid w:val="008469C7"/>
    <w:rsid w:val="00846E5D"/>
    <w:rsid w:val="00846E98"/>
    <w:rsid w:val="00846EC8"/>
    <w:rsid w:val="00846F7F"/>
    <w:rsid w:val="00846FE1"/>
    <w:rsid w:val="00847108"/>
    <w:rsid w:val="00847828"/>
    <w:rsid w:val="00847830"/>
    <w:rsid w:val="008478E9"/>
    <w:rsid w:val="0084798B"/>
    <w:rsid w:val="00847A05"/>
    <w:rsid w:val="00847CD9"/>
    <w:rsid w:val="00847EB9"/>
    <w:rsid w:val="00850140"/>
    <w:rsid w:val="0085045E"/>
    <w:rsid w:val="008506DB"/>
    <w:rsid w:val="008509D7"/>
    <w:rsid w:val="008509D8"/>
    <w:rsid w:val="00850BCB"/>
    <w:rsid w:val="00850E8F"/>
    <w:rsid w:val="00850F67"/>
    <w:rsid w:val="0085110B"/>
    <w:rsid w:val="00851162"/>
    <w:rsid w:val="00851525"/>
    <w:rsid w:val="00851539"/>
    <w:rsid w:val="00851574"/>
    <w:rsid w:val="00851706"/>
    <w:rsid w:val="00851B47"/>
    <w:rsid w:val="008520D6"/>
    <w:rsid w:val="008523DE"/>
    <w:rsid w:val="00852440"/>
    <w:rsid w:val="00852701"/>
    <w:rsid w:val="00852786"/>
    <w:rsid w:val="00852835"/>
    <w:rsid w:val="00852855"/>
    <w:rsid w:val="008528E2"/>
    <w:rsid w:val="00852AD1"/>
    <w:rsid w:val="00852B08"/>
    <w:rsid w:val="00852C03"/>
    <w:rsid w:val="00852DFE"/>
    <w:rsid w:val="00852E95"/>
    <w:rsid w:val="00852FD4"/>
    <w:rsid w:val="0085315F"/>
    <w:rsid w:val="008531D0"/>
    <w:rsid w:val="008532DE"/>
    <w:rsid w:val="00853308"/>
    <w:rsid w:val="00853569"/>
    <w:rsid w:val="008539E4"/>
    <w:rsid w:val="00853ADF"/>
    <w:rsid w:val="00853D4E"/>
    <w:rsid w:val="00854049"/>
    <w:rsid w:val="00854214"/>
    <w:rsid w:val="008542E6"/>
    <w:rsid w:val="00854495"/>
    <w:rsid w:val="0085462D"/>
    <w:rsid w:val="00854690"/>
    <w:rsid w:val="00854758"/>
    <w:rsid w:val="008547FE"/>
    <w:rsid w:val="008548D2"/>
    <w:rsid w:val="008549F6"/>
    <w:rsid w:val="00854A84"/>
    <w:rsid w:val="00854B1F"/>
    <w:rsid w:val="00854CBF"/>
    <w:rsid w:val="00854EA5"/>
    <w:rsid w:val="00854EE9"/>
    <w:rsid w:val="00855264"/>
    <w:rsid w:val="008552CA"/>
    <w:rsid w:val="008553F7"/>
    <w:rsid w:val="008554D4"/>
    <w:rsid w:val="00855556"/>
    <w:rsid w:val="008557F1"/>
    <w:rsid w:val="00855A83"/>
    <w:rsid w:val="00855ADF"/>
    <w:rsid w:val="00855BCA"/>
    <w:rsid w:val="00855C01"/>
    <w:rsid w:val="00855E7E"/>
    <w:rsid w:val="00855F56"/>
    <w:rsid w:val="00855F68"/>
    <w:rsid w:val="00856102"/>
    <w:rsid w:val="008562BC"/>
    <w:rsid w:val="00856359"/>
    <w:rsid w:val="00856446"/>
    <w:rsid w:val="008565A0"/>
    <w:rsid w:val="0085680F"/>
    <w:rsid w:val="008569DB"/>
    <w:rsid w:val="00856F1B"/>
    <w:rsid w:val="00857489"/>
    <w:rsid w:val="008574E8"/>
    <w:rsid w:val="00857515"/>
    <w:rsid w:val="008575BD"/>
    <w:rsid w:val="008576F1"/>
    <w:rsid w:val="00857744"/>
    <w:rsid w:val="00857912"/>
    <w:rsid w:val="00857989"/>
    <w:rsid w:val="00857A8A"/>
    <w:rsid w:val="00857D8E"/>
    <w:rsid w:val="00857E7F"/>
    <w:rsid w:val="00857F1A"/>
    <w:rsid w:val="00860354"/>
    <w:rsid w:val="008603AC"/>
    <w:rsid w:val="008603AD"/>
    <w:rsid w:val="008605E7"/>
    <w:rsid w:val="008606F7"/>
    <w:rsid w:val="00860862"/>
    <w:rsid w:val="00860925"/>
    <w:rsid w:val="00860A4A"/>
    <w:rsid w:val="00860D22"/>
    <w:rsid w:val="00860E18"/>
    <w:rsid w:val="00860F82"/>
    <w:rsid w:val="00861161"/>
    <w:rsid w:val="008611CD"/>
    <w:rsid w:val="00861297"/>
    <w:rsid w:val="00861321"/>
    <w:rsid w:val="0086145D"/>
    <w:rsid w:val="008614B0"/>
    <w:rsid w:val="008614DD"/>
    <w:rsid w:val="00861571"/>
    <w:rsid w:val="0086173B"/>
    <w:rsid w:val="00861880"/>
    <w:rsid w:val="0086191B"/>
    <w:rsid w:val="00861922"/>
    <w:rsid w:val="00861962"/>
    <w:rsid w:val="00861E5E"/>
    <w:rsid w:val="00861F08"/>
    <w:rsid w:val="0086209B"/>
    <w:rsid w:val="0086212A"/>
    <w:rsid w:val="0086225E"/>
    <w:rsid w:val="0086228E"/>
    <w:rsid w:val="008622EB"/>
    <w:rsid w:val="00862314"/>
    <w:rsid w:val="00862522"/>
    <w:rsid w:val="00862584"/>
    <w:rsid w:val="00862921"/>
    <w:rsid w:val="008629C6"/>
    <w:rsid w:val="00862B2F"/>
    <w:rsid w:val="00862BE6"/>
    <w:rsid w:val="00862FFB"/>
    <w:rsid w:val="00863082"/>
    <w:rsid w:val="008630CE"/>
    <w:rsid w:val="008630F8"/>
    <w:rsid w:val="00863337"/>
    <w:rsid w:val="0086340A"/>
    <w:rsid w:val="008636DF"/>
    <w:rsid w:val="00863755"/>
    <w:rsid w:val="0086376F"/>
    <w:rsid w:val="00863946"/>
    <w:rsid w:val="008639E5"/>
    <w:rsid w:val="00863B9B"/>
    <w:rsid w:val="00863DD5"/>
    <w:rsid w:val="00863E87"/>
    <w:rsid w:val="008640A2"/>
    <w:rsid w:val="0086444C"/>
    <w:rsid w:val="008644AD"/>
    <w:rsid w:val="0086468F"/>
    <w:rsid w:val="00864756"/>
    <w:rsid w:val="00864893"/>
    <w:rsid w:val="008649CB"/>
    <w:rsid w:val="00864D53"/>
    <w:rsid w:val="00864F71"/>
    <w:rsid w:val="0086501B"/>
    <w:rsid w:val="00865432"/>
    <w:rsid w:val="00865568"/>
    <w:rsid w:val="008655A2"/>
    <w:rsid w:val="008655F1"/>
    <w:rsid w:val="0086561D"/>
    <w:rsid w:val="0086575E"/>
    <w:rsid w:val="00865844"/>
    <w:rsid w:val="008658B7"/>
    <w:rsid w:val="00865AD7"/>
    <w:rsid w:val="00865B2A"/>
    <w:rsid w:val="00865CAE"/>
    <w:rsid w:val="00865DF3"/>
    <w:rsid w:val="00865EC3"/>
    <w:rsid w:val="00866316"/>
    <w:rsid w:val="00866334"/>
    <w:rsid w:val="0086635F"/>
    <w:rsid w:val="00866435"/>
    <w:rsid w:val="0086645B"/>
    <w:rsid w:val="0086658F"/>
    <w:rsid w:val="008667A8"/>
    <w:rsid w:val="008669E8"/>
    <w:rsid w:val="00866BCB"/>
    <w:rsid w:val="00866CD5"/>
    <w:rsid w:val="00866DB9"/>
    <w:rsid w:val="00866DD5"/>
    <w:rsid w:val="00866FB0"/>
    <w:rsid w:val="00867027"/>
    <w:rsid w:val="00867477"/>
    <w:rsid w:val="008675E2"/>
    <w:rsid w:val="00867927"/>
    <w:rsid w:val="00867ADB"/>
    <w:rsid w:val="00867F33"/>
    <w:rsid w:val="00867F5D"/>
    <w:rsid w:val="00867FCA"/>
    <w:rsid w:val="0087036B"/>
    <w:rsid w:val="0087036F"/>
    <w:rsid w:val="00870516"/>
    <w:rsid w:val="008706CD"/>
    <w:rsid w:val="00870924"/>
    <w:rsid w:val="0087096F"/>
    <w:rsid w:val="00870A10"/>
    <w:rsid w:val="00870ADF"/>
    <w:rsid w:val="00870BFA"/>
    <w:rsid w:val="00870C1B"/>
    <w:rsid w:val="00870E8C"/>
    <w:rsid w:val="00870FE1"/>
    <w:rsid w:val="00871229"/>
    <w:rsid w:val="008713E2"/>
    <w:rsid w:val="008714A6"/>
    <w:rsid w:val="008715B8"/>
    <w:rsid w:val="0087161A"/>
    <w:rsid w:val="00871892"/>
    <w:rsid w:val="00871B12"/>
    <w:rsid w:val="00871CB1"/>
    <w:rsid w:val="00871D4A"/>
    <w:rsid w:val="00872555"/>
    <w:rsid w:val="0087273C"/>
    <w:rsid w:val="0087279B"/>
    <w:rsid w:val="00872A81"/>
    <w:rsid w:val="00872B73"/>
    <w:rsid w:val="00872BED"/>
    <w:rsid w:val="00872C53"/>
    <w:rsid w:val="00872D30"/>
    <w:rsid w:val="00872E87"/>
    <w:rsid w:val="0087300B"/>
    <w:rsid w:val="00873085"/>
    <w:rsid w:val="008730A1"/>
    <w:rsid w:val="00873284"/>
    <w:rsid w:val="0087338C"/>
    <w:rsid w:val="00873719"/>
    <w:rsid w:val="008738F3"/>
    <w:rsid w:val="00873B39"/>
    <w:rsid w:val="00873E43"/>
    <w:rsid w:val="00873E44"/>
    <w:rsid w:val="00873E4E"/>
    <w:rsid w:val="0087416F"/>
    <w:rsid w:val="00874171"/>
    <w:rsid w:val="008741E1"/>
    <w:rsid w:val="008744BD"/>
    <w:rsid w:val="008744CB"/>
    <w:rsid w:val="008744FB"/>
    <w:rsid w:val="0087461E"/>
    <w:rsid w:val="00874657"/>
    <w:rsid w:val="008746C4"/>
    <w:rsid w:val="00874AA2"/>
    <w:rsid w:val="00874D6D"/>
    <w:rsid w:val="00874FC5"/>
    <w:rsid w:val="008750CA"/>
    <w:rsid w:val="008753A8"/>
    <w:rsid w:val="008755C9"/>
    <w:rsid w:val="008757B6"/>
    <w:rsid w:val="008757F4"/>
    <w:rsid w:val="00875865"/>
    <w:rsid w:val="00875D66"/>
    <w:rsid w:val="00875E32"/>
    <w:rsid w:val="00875EE8"/>
    <w:rsid w:val="00875F16"/>
    <w:rsid w:val="00875FD4"/>
    <w:rsid w:val="00876182"/>
    <w:rsid w:val="00876234"/>
    <w:rsid w:val="008768C9"/>
    <w:rsid w:val="00876C4A"/>
    <w:rsid w:val="00876CC2"/>
    <w:rsid w:val="00876ECD"/>
    <w:rsid w:val="00876FFE"/>
    <w:rsid w:val="00877188"/>
    <w:rsid w:val="008771CD"/>
    <w:rsid w:val="00877268"/>
    <w:rsid w:val="008775D8"/>
    <w:rsid w:val="0087774E"/>
    <w:rsid w:val="00877858"/>
    <w:rsid w:val="00877AC5"/>
    <w:rsid w:val="00877B1D"/>
    <w:rsid w:val="00877F61"/>
    <w:rsid w:val="00877F6F"/>
    <w:rsid w:val="0088006D"/>
    <w:rsid w:val="00880072"/>
    <w:rsid w:val="0088014E"/>
    <w:rsid w:val="0088031B"/>
    <w:rsid w:val="0088095A"/>
    <w:rsid w:val="008809E1"/>
    <w:rsid w:val="00880D01"/>
    <w:rsid w:val="00880E51"/>
    <w:rsid w:val="00880EB5"/>
    <w:rsid w:val="008812AE"/>
    <w:rsid w:val="00881373"/>
    <w:rsid w:val="00881420"/>
    <w:rsid w:val="008815EA"/>
    <w:rsid w:val="00881653"/>
    <w:rsid w:val="008816D6"/>
    <w:rsid w:val="00881835"/>
    <w:rsid w:val="00881899"/>
    <w:rsid w:val="00881960"/>
    <w:rsid w:val="0088197E"/>
    <w:rsid w:val="00881AE4"/>
    <w:rsid w:val="00881B4C"/>
    <w:rsid w:val="00881D59"/>
    <w:rsid w:val="00881D97"/>
    <w:rsid w:val="00881DE1"/>
    <w:rsid w:val="00881DE6"/>
    <w:rsid w:val="008821F9"/>
    <w:rsid w:val="008822F9"/>
    <w:rsid w:val="008824F4"/>
    <w:rsid w:val="008825EF"/>
    <w:rsid w:val="008829B9"/>
    <w:rsid w:val="00882AE8"/>
    <w:rsid w:val="00882B0C"/>
    <w:rsid w:val="00882B3B"/>
    <w:rsid w:val="00882BF0"/>
    <w:rsid w:val="00882CC5"/>
    <w:rsid w:val="00882D9E"/>
    <w:rsid w:val="00882DC9"/>
    <w:rsid w:val="0088303C"/>
    <w:rsid w:val="0088335B"/>
    <w:rsid w:val="00883D92"/>
    <w:rsid w:val="00883DDA"/>
    <w:rsid w:val="00883E00"/>
    <w:rsid w:val="00883EF3"/>
    <w:rsid w:val="00884062"/>
    <w:rsid w:val="0088412F"/>
    <w:rsid w:val="008842AD"/>
    <w:rsid w:val="008842C1"/>
    <w:rsid w:val="008845EA"/>
    <w:rsid w:val="008846C1"/>
    <w:rsid w:val="00884745"/>
    <w:rsid w:val="00884859"/>
    <w:rsid w:val="00884ABD"/>
    <w:rsid w:val="00884D1B"/>
    <w:rsid w:val="00884D57"/>
    <w:rsid w:val="00884E09"/>
    <w:rsid w:val="008854D1"/>
    <w:rsid w:val="00885924"/>
    <w:rsid w:val="00885972"/>
    <w:rsid w:val="00885C8C"/>
    <w:rsid w:val="00885CF8"/>
    <w:rsid w:val="00885DA1"/>
    <w:rsid w:val="00885DE9"/>
    <w:rsid w:val="00885E5B"/>
    <w:rsid w:val="008861C6"/>
    <w:rsid w:val="0088647B"/>
    <w:rsid w:val="00886495"/>
    <w:rsid w:val="00886795"/>
    <w:rsid w:val="008869F8"/>
    <w:rsid w:val="008869FE"/>
    <w:rsid w:val="00886BD5"/>
    <w:rsid w:val="00886C75"/>
    <w:rsid w:val="00886CE1"/>
    <w:rsid w:val="00886E9D"/>
    <w:rsid w:val="00887130"/>
    <w:rsid w:val="0088736E"/>
    <w:rsid w:val="00887575"/>
    <w:rsid w:val="008875A0"/>
    <w:rsid w:val="008876ED"/>
    <w:rsid w:val="008878EC"/>
    <w:rsid w:val="008879A7"/>
    <w:rsid w:val="00887C51"/>
    <w:rsid w:val="00887D03"/>
    <w:rsid w:val="00887F9B"/>
    <w:rsid w:val="00890276"/>
    <w:rsid w:val="00890379"/>
    <w:rsid w:val="00890398"/>
    <w:rsid w:val="00890671"/>
    <w:rsid w:val="00890993"/>
    <w:rsid w:val="00890B46"/>
    <w:rsid w:val="00890B89"/>
    <w:rsid w:val="00890C80"/>
    <w:rsid w:val="00890CCE"/>
    <w:rsid w:val="00890D24"/>
    <w:rsid w:val="00890D82"/>
    <w:rsid w:val="00890D89"/>
    <w:rsid w:val="00890E24"/>
    <w:rsid w:val="00891064"/>
    <w:rsid w:val="0089133F"/>
    <w:rsid w:val="00891368"/>
    <w:rsid w:val="00891516"/>
    <w:rsid w:val="00891717"/>
    <w:rsid w:val="008919EC"/>
    <w:rsid w:val="00891A50"/>
    <w:rsid w:val="00891A6F"/>
    <w:rsid w:val="00891AE7"/>
    <w:rsid w:val="00891BB3"/>
    <w:rsid w:val="00891E74"/>
    <w:rsid w:val="00891EE6"/>
    <w:rsid w:val="008921DE"/>
    <w:rsid w:val="00892424"/>
    <w:rsid w:val="0089242E"/>
    <w:rsid w:val="008924BA"/>
    <w:rsid w:val="00892927"/>
    <w:rsid w:val="00892971"/>
    <w:rsid w:val="00892A00"/>
    <w:rsid w:val="00892B10"/>
    <w:rsid w:val="00892C97"/>
    <w:rsid w:val="00892CF4"/>
    <w:rsid w:val="00892E97"/>
    <w:rsid w:val="0089326F"/>
    <w:rsid w:val="00893319"/>
    <w:rsid w:val="0089335C"/>
    <w:rsid w:val="00893391"/>
    <w:rsid w:val="008934D8"/>
    <w:rsid w:val="00893953"/>
    <w:rsid w:val="00893D7E"/>
    <w:rsid w:val="008940CA"/>
    <w:rsid w:val="00894146"/>
    <w:rsid w:val="00894218"/>
    <w:rsid w:val="00894411"/>
    <w:rsid w:val="00894723"/>
    <w:rsid w:val="008947F1"/>
    <w:rsid w:val="00894812"/>
    <w:rsid w:val="00894893"/>
    <w:rsid w:val="008949BD"/>
    <w:rsid w:val="00894A8A"/>
    <w:rsid w:val="00894CA5"/>
    <w:rsid w:val="00894DD8"/>
    <w:rsid w:val="00894F53"/>
    <w:rsid w:val="008951AD"/>
    <w:rsid w:val="0089523C"/>
    <w:rsid w:val="0089526C"/>
    <w:rsid w:val="00895421"/>
    <w:rsid w:val="00895429"/>
    <w:rsid w:val="00895560"/>
    <w:rsid w:val="008955F5"/>
    <w:rsid w:val="008956DB"/>
    <w:rsid w:val="0089595E"/>
    <w:rsid w:val="00895B0C"/>
    <w:rsid w:val="00896147"/>
    <w:rsid w:val="008963C4"/>
    <w:rsid w:val="008965E2"/>
    <w:rsid w:val="00896620"/>
    <w:rsid w:val="00896944"/>
    <w:rsid w:val="00896A75"/>
    <w:rsid w:val="00896E5A"/>
    <w:rsid w:val="00897297"/>
    <w:rsid w:val="00897768"/>
    <w:rsid w:val="00897820"/>
    <w:rsid w:val="00897AE6"/>
    <w:rsid w:val="00897BBF"/>
    <w:rsid w:val="00897D48"/>
    <w:rsid w:val="00897DD1"/>
    <w:rsid w:val="00897E7A"/>
    <w:rsid w:val="008A005B"/>
    <w:rsid w:val="008A059C"/>
    <w:rsid w:val="008A087E"/>
    <w:rsid w:val="008A0B19"/>
    <w:rsid w:val="008A0BB8"/>
    <w:rsid w:val="008A0EDA"/>
    <w:rsid w:val="008A1202"/>
    <w:rsid w:val="008A1429"/>
    <w:rsid w:val="008A1450"/>
    <w:rsid w:val="008A1780"/>
    <w:rsid w:val="008A1823"/>
    <w:rsid w:val="008A1885"/>
    <w:rsid w:val="008A1D73"/>
    <w:rsid w:val="008A1DC7"/>
    <w:rsid w:val="008A1E0E"/>
    <w:rsid w:val="008A1F0E"/>
    <w:rsid w:val="008A22D1"/>
    <w:rsid w:val="008A2657"/>
    <w:rsid w:val="008A26B3"/>
    <w:rsid w:val="008A27A9"/>
    <w:rsid w:val="008A2AF3"/>
    <w:rsid w:val="008A2B76"/>
    <w:rsid w:val="008A2F7A"/>
    <w:rsid w:val="008A2FC0"/>
    <w:rsid w:val="008A3027"/>
    <w:rsid w:val="008A32B6"/>
    <w:rsid w:val="008A372C"/>
    <w:rsid w:val="008A393B"/>
    <w:rsid w:val="008A3AC0"/>
    <w:rsid w:val="008A422C"/>
    <w:rsid w:val="008A441C"/>
    <w:rsid w:val="008A46CB"/>
    <w:rsid w:val="008A4B40"/>
    <w:rsid w:val="008A4C17"/>
    <w:rsid w:val="008A4E3D"/>
    <w:rsid w:val="008A4F0B"/>
    <w:rsid w:val="008A50B2"/>
    <w:rsid w:val="008A520B"/>
    <w:rsid w:val="008A5398"/>
    <w:rsid w:val="008A53FB"/>
    <w:rsid w:val="008A5431"/>
    <w:rsid w:val="008A54E9"/>
    <w:rsid w:val="008A5663"/>
    <w:rsid w:val="008A5821"/>
    <w:rsid w:val="008A58E8"/>
    <w:rsid w:val="008A5C48"/>
    <w:rsid w:val="008A5DAF"/>
    <w:rsid w:val="008A5DC8"/>
    <w:rsid w:val="008A6203"/>
    <w:rsid w:val="008A66A2"/>
    <w:rsid w:val="008A6832"/>
    <w:rsid w:val="008A6932"/>
    <w:rsid w:val="008A6D1C"/>
    <w:rsid w:val="008A6E63"/>
    <w:rsid w:val="008A72F1"/>
    <w:rsid w:val="008A767D"/>
    <w:rsid w:val="008A7809"/>
    <w:rsid w:val="008A7A68"/>
    <w:rsid w:val="008A7A90"/>
    <w:rsid w:val="008A7DDE"/>
    <w:rsid w:val="008B0429"/>
    <w:rsid w:val="008B047C"/>
    <w:rsid w:val="008B04A0"/>
    <w:rsid w:val="008B0569"/>
    <w:rsid w:val="008B0704"/>
    <w:rsid w:val="008B08AA"/>
    <w:rsid w:val="008B0901"/>
    <w:rsid w:val="008B09F2"/>
    <w:rsid w:val="008B09FB"/>
    <w:rsid w:val="008B0AE6"/>
    <w:rsid w:val="008B0BF0"/>
    <w:rsid w:val="008B0DD1"/>
    <w:rsid w:val="008B0ED8"/>
    <w:rsid w:val="008B0F5A"/>
    <w:rsid w:val="008B109E"/>
    <w:rsid w:val="008B1150"/>
    <w:rsid w:val="008B128D"/>
    <w:rsid w:val="008B1490"/>
    <w:rsid w:val="008B1537"/>
    <w:rsid w:val="008B1667"/>
    <w:rsid w:val="008B168F"/>
    <w:rsid w:val="008B178B"/>
    <w:rsid w:val="008B180F"/>
    <w:rsid w:val="008B183E"/>
    <w:rsid w:val="008B18AE"/>
    <w:rsid w:val="008B1A7A"/>
    <w:rsid w:val="008B20A9"/>
    <w:rsid w:val="008B214B"/>
    <w:rsid w:val="008B2504"/>
    <w:rsid w:val="008B25AF"/>
    <w:rsid w:val="008B2A01"/>
    <w:rsid w:val="008B2A70"/>
    <w:rsid w:val="008B2B50"/>
    <w:rsid w:val="008B2C36"/>
    <w:rsid w:val="008B2EEA"/>
    <w:rsid w:val="008B35B2"/>
    <w:rsid w:val="008B36F6"/>
    <w:rsid w:val="008B39FF"/>
    <w:rsid w:val="008B3A6F"/>
    <w:rsid w:val="008B3E71"/>
    <w:rsid w:val="008B4054"/>
    <w:rsid w:val="008B4078"/>
    <w:rsid w:val="008B40D0"/>
    <w:rsid w:val="008B45C2"/>
    <w:rsid w:val="008B45DE"/>
    <w:rsid w:val="008B48D0"/>
    <w:rsid w:val="008B4963"/>
    <w:rsid w:val="008B4F28"/>
    <w:rsid w:val="008B50FA"/>
    <w:rsid w:val="008B5141"/>
    <w:rsid w:val="008B5324"/>
    <w:rsid w:val="008B5483"/>
    <w:rsid w:val="008B5675"/>
    <w:rsid w:val="008B5C8F"/>
    <w:rsid w:val="008B5CD4"/>
    <w:rsid w:val="008B5F31"/>
    <w:rsid w:val="008B6090"/>
    <w:rsid w:val="008B644D"/>
    <w:rsid w:val="008B683D"/>
    <w:rsid w:val="008B6C3E"/>
    <w:rsid w:val="008B6E32"/>
    <w:rsid w:val="008B6F51"/>
    <w:rsid w:val="008B7060"/>
    <w:rsid w:val="008B70DD"/>
    <w:rsid w:val="008B721B"/>
    <w:rsid w:val="008B72A2"/>
    <w:rsid w:val="008B7665"/>
    <w:rsid w:val="008B76D7"/>
    <w:rsid w:val="008B77FF"/>
    <w:rsid w:val="008B790A"/>
    <w:rsid w:val="008B7B5F"/>
    <w:rsid w:val="008B7D18"/>
    <w:rsid w:val="008B7D42"/>
    <w:rsid w:val="008B7DB3"/>
    <w:rsid w:val="008B7F38"/>
    <w:rsid w:val="008C013C"/>
    <w:rsid w:val="008C028A"/>
    <w:rsid w:val="008C0344"/>
    <w:rsid w:val="008C05A3"/>
    <w:rsid w:val="008C062C"/>
    <w:rsid w:val="008C07BA"/>
    <w:rsid w:val="008C086B"/>
    <w:rsid w:val="008C0AA7"/>
    <w:rsid w:val="008C0B3F"/>
    <w:rsid w:val="008C0D69"/>
    <w:rsid w:val="008C0F32"/>
    <w:rsid w:val="008C0F7E"/>
    <w:rsid w:val="008C112D"/>
    <w:rsid w:val="008C116E"/>
    <w:rsid w:val="008C11DC"/>
    <w:rsid w:val="008C130E"/>
    <w:rsid w:val="008C134F"/>
    <w:rsid w:val="008C1662"/>
    <w:rsid w:val="008C1732"/>
    <w:rsid w:val="008C1946"/>
    <w:rsid w:val="008C1C26"/>
    <w:rsid w:val="008C1DDA"/>
    <w:rsid w:val="008C1EA7"/>
    <w:rsid w:val="008C2503"/>
    <w:rsid w:val="008C2589"/>
    <w:rsid w:val="008C2605"/>
    <w:rsid w:val="008C26BF"/>
    <w:rsid w:val="008C26EE"/>
    <w:rsid w:val="008C2818"/>
    <w:rsid w:val="008C2991"/>
    <w:rsid w:val="008C2ADF"/>
    <w:rsid w:val="008C2B0F"/>
    <w:rsid w:val="008C318F"/>
    <w:rsid w:val="008C338F"/>
    <w:rsid w:val="008C3441"/>
    <w:rsid w:val="008C344C"/>
    <w:rsid w:val="008C374A"/>
    <w:rsid w:val="008C377A"/>
    <w:rsid w:val="008C379B"/>
    <w:rsid w:val="008C37B5"/>
    <w:rsid w:val="008C3815"/>
    <w:rsid w:val="008C3868"/>
    <w:rsid w:val="008C3A1D"/>
    <w:rsid w:val="008C3B30"/>
    <w:rsid w:val="008C3C48"/>
    <w:rsid w:val="008C3C9C"/>
    <w:rsid w:val="008C3CDA"/>
    <w:rsid w:val="008C3DE7"/>
    <w:rsid w:val="008C438D"/>
    <w:rsid w:val="008C460A"/>
    <w:rsid w:val="008C4679"/>
    <w:rsid w:val="008C48B2"/>
    <w:rsid w:val="008C494D"/>
    <w:rsid w:val="008C4A20"/>
    <w:rsid w:val="008C4C07"/>
    <w:rsid w:val="008C4C8C"/>
    <w:rsid w:val="008C4F1E"/>
    <w:rsid w:val="008C5005"/>
    <w:rsid w:val="008C52AB"/>
    <w:rsid w:val="008C52D0"/>
    <w:rsid w:val="008C534E"/>
    <w:rsid w:val="008C5398"/>
    <w:rsid w:val="008C5477"/>
    <w:rsid w:val="008C54F4"/>
    <w:rsid w:val="008C5640"/>
    <w:rsid w:val="008C5651"/>
    <w:rsid w:val="008C5E2A"/>
    <w:rsid w:val="008C5E51"/>
    <w:rsid w:val="008C6187"/>
    <w:rsid w:val="008C628A"/>
    <w:rsid w:val="008C6369"/>
    <w:rsid w:val="008C6AC8"/>
    <w:rsid w:val="008C6BED"/>
    <w:rsid w:val="008C6C94"/>
    <w:rsid w:val="008C6ED3"/>
    <w:rsid w:val="008C6F41"/>
    <w:rsid w:val="008C72A7"/>
    <w:rsid w:val="008C72BE"/>
    <w:rsid w:val="008C74E1"/>
    <w:rsid w:val="008C7876"/>
    <w:rsid w:val="008C7B98"/>
    <w:rsid w:val="008C7DF9"/>
    <w:rsid w:val="008C7F42"/>
    <w:rsid w:val="008D02D4"/>
    <w:rsid w:val="008D03C3"/>
    <w:rsid w:val="008D03F2"/>
    <w:rsid w:val="008D059B"/>
    <w:rsid w:val="008D0677"/>
    <w:rsid w:val="008D0B7C"/>
    <w:rsid w:val="008D0D8B"/>
    <w:rsid w:val="008D13A1"/>
    <w:rsid w:val="008D1458"/>
    <w:rsid w:val="008D1467"/>
    <w:rsid w:val="008D1657"/>
    <w:rsid w:val="008D1D56"/>
    <w:rsid w:val="008D1E05"/>
    <w:rsid w:val="008D1E3E"/>
    <w:rsid w:val="008D1F42"/>
    <w:rsid w:val="008D1FCE"/>
    <w:rsid w:val="008D20C4"/>
    <w:rsid w:val="008D21A8"/>
    <w:rsid w:val="008D21BF"/>
    <w:rsid w:val="008D2360"/>
    <w:rsid w:val="008D23CC"/>
    <w:rsid w:val="008D24AC"/>
    <w:rsid w:val="008D2722"/>
    <w:rsid w:val="008D2741"/>
    <w:rsid w:val="008D27C2"/>
    <w:rsid w:val="008D2C17"/>
    <w:rsid w:val="008D2E44"/>
    <w:rsid w:val="008D2EDE"/>
    <w:rsid w:val="008D3274"/>
    <w:rsid w:val="008D32BD"/>
    <w:rsid w:val="008D3498"/>
    <w:rsid w:val="008D3783"/>
    <w:rsid w:val="008D392B"/>
    <w:rsid w:val="008D3A89"/>
    <w:rsid w:val="008D3ACD"/>
    <w:rsid w:val="008D3C80"/>
    <w:rsid w:val="008D3EC5"/>
    <w:rsid w:val="008D3FC7"/>
    <w:rsid w:val="008D424A"/>
    <w:rsid w:val="008D455B"/>
    <w:rsid w:val="008D45C7"/>
    <w:rsid w:val="008D4651"/>
    <w:rsid w:val="008D46F8"/>
    <w:rsid w:val="008D476E"/>
    <w:rsid w:val="008D4801"/>
    <w:rsid w:val="008D4D08"/>
    <w:rsid w:val="008D4DC4"/>
    <w:rsid w:val="008D4F62"/>
    <w:rsid w:val="008D4F95"/>
    <w:rsid w:val="008D4FD2"/>
    <w:rsid w:val="008D516F"/>
    <w:rsid w:val="008D51FD"/>
    <w:rsid w:val="008D5578"/>
    <w:rsid w:val="008D55A6"/>
    <w:rsid w:val="008D55BD"/>
    <w:rsid w:val="008D55D2"/>
    <w:rsid w:val="008D575A"/>
    <w:rsid w:val="008D5932"/>
    <w:rsid w:val="008D595B"/>
    <w:rsid w:val="008D5BAF"/>
    <w:rsid w:val="008D5F28"/>
    <w:rsid w:val="008D635A"/>
    <w:rsid w:val="008D6399"/>
    <w:rsid w:val="008D63DE"/>
    <w:rsid w:val="008D65CF"/>
    <w:rsid w:val="008D6702"/>
    <w:rsid w:val="008D6910"/>
    <w:rsid w:val="008D6D5B"/>
    <w:rsid w:val="008D6FCE"/>
    <w:rsid w:val="008D713D"/>
    <w:rsid w:val="008D7170"/>
    <w:rsid w:val="008D7216"/>
    <w:rsid w:val="008D72CF"/>
    <w:rsid w:val="008D745E"/>
    <w:rsid w:val="008D748A"/>
    <w:rsid w:val="008D7569"/>
    <w:rsid w:val="008D75E7"/>
    <w:rsid w:val="008D7615"/>
    <w:rsid w:val="008D781D"/>
    <w:rsid w:val="008D78A5"/>
    <w:rsid w:val="008D7972"/>
    <w:rsid w:val="008D7AE3"/>
    <w:rsid w:val="008D7CB3"/>
    <w:rsid w:val="008D7CB5"/>
    <w:rsid w:val="008D7DC6"/>
    <w:rsid w:val="008D7DDA"/>
    <w:rsid w:val="008D7F1C"/>
    <w:rsid w:val="008D7F23"/>
    <w:rsid w:val="008E047B"/>
    <w:rsid w:val="008E05C9"/>
    <w:rsid w:val="008E05E4"/>
    <w:rsid w:val="008E071A"/>
    <w:rsid w:val="008E0850"/>
    <w:rsid w:val="008E0877"/>
    <w:rsid w:val="008E09CF"/>
    <w:rsid w:val="008E0A94"/>
    <w:rsid w:val="008E0AB5"/>
    <w:rsid w:val="008E0D8A"/>
    <w:rsid w:val="008E1022"/>
    <w:rsid w:val="008E1103"/>
    <w:rsid w:val="008E12BE"/>
    <w:rsid w:val="008E12D4"/>
    <w:rsid w:val="008E1596"/>
    <w:rsid w:val="008E15F1"/>
    <w:rsid w:val="008E162C"/>
    <w:rsid w:val="008E175B"/>
    <w:rsid w:val="008E191C"/>
    <w:rsid w:val="008E1BB9"/>
    <w:rsid w:val="008E1EB7"/>
    <w:rsid w:val="008E1F4D"/>
    <w:rsid w:val="008E21CF"/>
    <w:rsid w:val="008E22E0"/>
    <w:rsid w:val="008E22F4"/>
    <w:rsid w:val="008E235E"/>
    <w:rsid w:val="008E25D3"/>
    <w:rsid w:val="008E274F"/>
    <w:rsid w:val="008E28F3"/>
    <w:rsid w:val="008E299F"/>
    <w:rsid w:val="008E2D5A"/>
    <w:rsid w:val="008E2E9E"/>
    <w:rsid w:val="008E3246"/>
    <w:rsid w:val="008E3412"/>
    <w:rsid w:val="008E35D1"/>
    <w:rsid w:val="008E37D3"/>
    <w:rsid w:val="008E37EE"/>
    <w:rsid w:val="008E382C"/>
    <w:rsid w:val="008E393B"/>
    <w:rsid w:val="008E3A43"/>
    <w:rsid w:val="008E3C4A"/>
    <w:rsid w:val="008E401A"/>
    <w:rsid w:val="008E409B"/>
    <w:rsid w:val="008E409F"/>
    <w:rsid w:val="008E43FD"/>
    <w:rsid w:val="008E46E4"/>
    <w:rsid w:val="008E4961"/>
    <w:rsid w:val="008E4C4F"/>
    <w:rsid w:val="008E4EC2"/>
    <w:rsid w:val="008E4F00"/>
    <w:rsid w:val="008E4F1A"/>
    <w:rsid w:val="008E542A"/>
    <w:rsid w:val="008E54C1"/>
    <w:rsid w:val="008E5745"/>
    <w:rsid w:val="008E5951"/>
    <w:rsid w:val="008E5B92"/>
    <w:rsid w:val="008E5D77"/>
    <w:rsid w:val="008E5E1D"/>
    <w:rsid w:val="008E5F24"/>
    <w:rsid w:val="008E5FAD"/>
    <w:rsid w:val="008E6164"/>
    <w:rsid w:val="008E6268"/>
    <w:rsid w:val="008E64D6"/>
    <w:rsid w:val="008E67C2"/>
    <w:rsid w:val="008E67FB"/>
    <w:rsid w:val="008E6A04"/>
    <w:rsid w:val="008E6E09"/>
    <w:rsid w:val="008E6E75"/>
    <w:rsid w:val="008E7026"/>
    <w:rsid w:val="008E70C6"/>
    <w:rsid w:val="008E73B1"/>
    <w:rsid w:val="008E75F3"/>
    <w:rsid w:val="008E784D"/>
    <w:rsid w:val="008E78BC"/>
    <w:rsid w:val="008E7947"/>
    <w:rsid w:val="008E7A45"/>
    <w:rsid w:val="008E7AB4"/>
    <w:rsid w:val="008E7C57"/>
    <w:rsid w:val="008E7EF1"/>
    <w:rsid w:val="008E7F5C"/>
    <w:rsid w:val="008E7FAA"/>
    <w:rsid w:val="008F02FC"/>
    <w:rsid w:val="008F05FD"/>
    <w:rsid w:val="008F062D"/>
    <w:rsid w:val="008F0976"/>
    <w:rsid w:val="008F0B27"/>
    <w:rsid w:val="008F0C0B"/>
    <w:rsid w:val="008F0C1E"/>
    <w:rsid w:val="008F0C3C"/>
    <w:rsid w:val="008F0F28"/>
    <w:rsid w:val="008F10F1"/>
    <w:rsid w:val="008F1139"/>
    <w:rsid w:val="008F14B6"/>
    <w:rsid w:val="008F160F"/>
    <w:rsid w:val="008F1708"/>
    <w:rsid w:val="008F177A"/>
    <w:rsid w:val="008F17B1"/>
    <w:rsid w:val="008F19D9"/>
    <w:rsid w:val="008F1A06"/>
    <w:rsid w:val="008F1B3E"/>
    <w:rsid w:val="008F21B7"/>
    <w:rsid w:val="008F21CB"/>
    <w:rsid w:val="008F221C"/>
    <w:rsid w:val="008F2251"/>
    <w:rsid w:val="008F2365"/>
    <w:rsid w:val="008F2386"/>
    <w:rsid w:val="008F243C"/>
    <w:rsid w:val="008F2467"/>
    <w:rsid w:val="008F24FD"/>
    <w:rsid w:val="008F2522"/>
    <w:rsid w:val="008F2AFE"/>
    <w:rsid w:val="008F2B12"/>
    <w:rsid w:val="008F2B34"/>
    <w:rsid w:val="008F2DC3"/>
    <w:rsid w:val="008F3121"/>
    <w:rsid w:val="008F3180"/>
    <w:rsid w:val="008F31EB"/>
    <w:rsid w:val="008F3440"/>
    <w:rsid w:val="008F34E0"/>
    <w:rsid w:val="008F350F"/>
    <w:rsid w:val="008F369A"/>
    <w:rsid w:val="008F3990"/>
    <w:rsid w:val="008F3D01"/>
    <w:rsid w:val="008F3D1D"/>
    <w:rsid w:val="008F3D6B"/>
    <w:rsid w:val="008F3EC1"/>
    <w:rsid w:val="008F4026"/>
    <w:rsid w:val="008F41DD"/>
    <w:rsid w:val="008F4213"/>
    <w:rsid w:val="008F44B5"/>
    <w:rsid w:val="008F45D6"/>
    <w:rsid w:val="008F48C9"/>
    <w:rsid w:val="008F4C5A"/>
    <w:rsid w:val="008F4EE1"/>
    <w:rsid w:val="008F4FAC"/>
    <w:rsid w:val="008F5010"/>
    <w:rsid w:val="008F5423"/>
    <w:rsid w:val="008F5780"/>
    <w:rsid w:val="008F57FB"/>
    <w:rsid w:val="008F58E9"/>
    <w:rsid w:val="008F5A74"/>
    <w:rsid w:val="008F5B94"/>
    <w:rsid w:val="008F60F4"/>
    <w:rsid w:val="008F6102"/>
    <w:rsid w:val="008F622D"/>
    <w:rsid w:val="008F65D1"/>
    <w:rsid w:val="008F67B1"/>
    <w:rsid w:val="008F6833"/>
    <w:rsid w:val="008F686C"/>
    <w:rsid w:val="008F68C3"/>
    <w:rsid w:val="008F6A62"/>
    <w:rsid w:val="008F6CF3"/>
    <w:rsid w:val="008F6DDD"/>
    <w:rsid w:val="008F6E74"/>
    <w:rsid w:val="008F7124"/>
    <w:rsid w:val="008F7334"/>
    <w:rsid w:val="008F74E1"/>
    <w:rsid w:val="008F7551"/>
    <w:rsid w:val="008F760C"/>
    <w:rsid w:val="008F76BF"/>
    <w:rsid w:val="008F7760"/>
    <w:rsid w:val="008F7795"/>
    <w:rsid w:val="008F77D0"/>
    <w:rsid w:val="008F78EC"/>
    <w:rsid w:val="008F7A72"/>
    <w:rsid w:val="008F7BAE"/>
    <w:rsid w:val="008F7CCD"/>
    <w:rsid w:val="008F7F04"/>
    <w:rsid w:val="008F7F62"/>
    <w:rsid w:val="008F7FC8"/>
    <w:rsid w:val="00900053"/>
    <w:rsid w:val="009003C0"/>
    <w:rsid w:val="00900449"/>
    <w:rsid w:val="0090054D"/>
    <w:rsid w:val="00900589"/>
    <w:rsid w:val="00900CAB"/>
    <w:rsid w:val="00900CF6"/>
    <w:rsid w:val="0090102F"/>
    <w:rsid w:val="00901173"/>
    <w:rsid w:val="009011C1"/>
    <w:rsid w:val="009011DB"/>
    <w:rsid w:val="00901255"/>
    <w:rsid w:val="0090134E"/>
    <w:rsid w:val="00901671"/>
    <w:rsid w:val="00901810"/>
    <w:rsid w:val="00901942"/>
    <w:rsid w:val="00901955"/>
    <w:rsid w:val="00901B23"/>
    <w:rsid w:val="00901B27"/>
    <w:rsid w:val="00901D60"/>
    <w:rsid w:val="00901DB5"/>
    <w:rsid w:val="00901F43"/>
    <w:rsid w:val="00902068"/>
    <w:rsid w:val="009020AB"/>
    <w:rsid w:val="009025D6"/>
    <w:rsid w:val="00902667"/>
    <w:rsid w:val="00902714"/>
    <w:rsid w:val="0090299A"/>
    <w:rsid w:val="00902A3C"/>
    <w:rsid w:val="00902AD8"/>
    <w:rsid w:val="00902CE7"/>
    <w:rsid w:val="00902E3C"/>
    <w:rsid w:val="009033D7"/>
    <w:rsid w:val="00903627"/>
    <w:rsid w:val="00903726"/>
    <w:rsid w:val="00903799"/>
    <w:rsid w:val="00903C0E"/>
    <w:rsid w:val="00903C69"/>
    <w:rsid w:val="00903EB7"/>
    <w:rsid w:val="0090406C"/>
    <w:rsid w:val="00904106"/>
    <w:rsid w:val="009041DF"/>
    <w:rsid w:val="0090432D"/>
    <w:rsid w:val="009044DD"/>
    <w:rsid w:val="00904569"/>
    <w:rsid w:val="009045A8"/>
    <w:rsid w:val="009048EB"/>
    <w:rsid w:val="00904920"/>
    <w:rsid w:val="00904E66"/>
    <w:rsid w:val="00905354"/>
    <w:rsid w:val="009054AE"/>
    <w:rsid w:val="00905A66"/>
    <w:rsid w:val="00905C21"/>
    <w:rsid w:val="00905C47"/>
    <w:rsid w:val="00905DFE"/>
    <w:rsid w:val="00905E3D"/>
    <w:rsid w:val="00905E84"/>
    <w:rsid w:val="00905EB3"/>
    <w:rsid w:val="00905F81"/>
    <w:rsid w:val="00905F9A"/>
    <w:rsid w:val="00906183"/>
    <w:rsid w:val="0090639B"/>
    <w:rsid w:val="0090641B"/>
    <w:rsid w:val="0090641E"/>
    <w:rsid w:val="009065A5"/>
    <w:rsid w:val="00906633"/>
    <w:rsid w:val="00906833"/>
    <w:rsid w:val="00906911"/>
    <w:rsid w:val="0090691A"/>
    <w:rsid w:val="00906BFE"/>
    <w:rsid w:val="00906DAF"/>
    <w:rsid w:val="00906DB4"/>
    <w:rsid w:val="00906F95"/>
    <w:rsid w:val="00907125"/>
    <w:rsid w:val="009071A3"/>
    <w:rsid w:val="00907276"/>
    <w:rsid w:val="009073BB"/>
    <w:rsid w:val="00907465"/>
    <w:rsid w:val="009074BC"/>
    <w:rsid w:val="00907551"/>
    <w:rsid w:val="00907635"/>
    <w:rsid w:val="00907B8F"/>
    <w:rsid w:val="00907DFF"/>
    <w:rsid w:val="00907E1C"/>
    <w:rsid w:val="00907E9A"/>
    <w:rsid w:val="00910112"/>
    <w:rsid w:val="00910197"/>
    <w:rsid w:val="00910246"/>
    <w:rsid w:val="00910531"/>
    <w:rsid w:val="0091058B"/>
    <w:rsid w:val="009105D3"/>
    <w:rsid w:val="00910923"/>
    <w:rsid w:val="0091093E"/>
    <w:rsid w:val="00910AC3"/>
    <w:rsid w:val="00910EF9"/>
    <w:rsid w:val="00910F6C"/>
    <w:rsid w:val="00910FD1"/>
    <w:rsid w:val="00911139"/>
    <w:rsid w:val="009113CA"/>
    <w:rsid w:val="0091140D"/>
    <w:rsid w:val="00911749"/>
    <w:rsid w:val="009117D3"/>
    <w:rsid w:val="009117F4"/>
    <w:rsid w:val="009119A9"/>
    <w:rsid w:val="00911DD5"/>
    <w:rsid w:val="009122FB"/>
    <w:rsid w:val="00912686"/>
    <w:rsid w:val="009126A9"/>
    <w:rsid w:val="009126B7"/>
    <w:rsid w:val="00912759"/>
    <w:rsid w:val="00912851"/>
    <w:rsid w:val="00912C9C"/>
    <w:rsid w:val="00912DDE"/>
    <w:rsid w:val="00913164"/>
    <w:rsid w:val="009134A1"/>
    <w:rsid w:val="009134A8"/>
    <w:rsid w:val="0091358E"/>
    <w:rsid w:val="0091361B"/>
    <w:rsid w:val="009136A5"/>
    <w:rsid w:val="00913929"/>
    <w:rsid w:val="009139A5"/>
    <w:rsid w:val="00913E86"/>
    <w:rsid w:val="009142D2"/>
    <w:rsid w:val="00914477"/>
    <w:rsid w:val="00914498"/>
    <w:rsid w:val="00914509"/>
    <w:rsid w:val="0091450C"/>
    <w:rsid w:val="00914537"/>
    <w:rsid w:val="009145E2"/>
    <w:rsid w:val="0091460D"/>
    <w:rsid w:val="00914632"/>
    <w:rsid w:val="00914A19"/>
    <w:rsid w:val="00914B00"/>
    <w:rsid w:val="00914BCD"/>
    <w:rsid w:val="00914DA0"/>
    <w:rsid w:val="009152AD"/>
    <w:rsid w:val="00915377"/>
    <w:rsid w:val="009154D7"/>
    <w:rsid w:val="009155EB"/>
    <w:rsid w:val="009156A1"/>
    <w:rsid w:val="0091573B"/>
    <w:rsid w:val="0091579F"/>
    <w:rsid w:val="009158C8"/>
    <w:rsid w:val="00915975"/>
    <w:rsid w:val="00915A45"/>
    <w:rsid w:val="00915B9E"/>
    <w:rsid w:val="00915DA1"/>
    <w:rsid w:val="00915EAC"/>
    <w:rsid w:val="00915F43"/>
    <w:rsid w:val="0091605F"/>
    <w:rsid w:val="009161AF"/>
    <w:rsid w:val="009161D9"/>
    <w:rsid w:val="00916299"/>
    <w:rsid w:val="00916624"/>
    <w:rsid w:val="00916794"/>
    <w:rsid w:val="0091683D"/>
    <w:rsid w:val="00916A79"/>
    <w:rsid w:val="00916BB3"/>
    <w:rsid w:val="00916C12"/>
    <w:rsid w:val="00916E93"/>
    <w:rsid w:val="00917247"/>
    <w:rsid w:val="00917312"/>
    <w:rsid w:val="009173E4"/>
    <w:rsid w:val="00917506"/>
    <w:rsid w:val="00917543"/>
    <w:rsid w:val="00917767"/>
    <w:rsid w:val="009178BC"/>
    <w:rsid w:val="00917A2E"/>
    <w:rsid w:val="00917A4D"/>
    <w:rsid w:val="00917B57"/>
    <w:rsid w:val="00917C37"/>
    <w:rsid w:val="00917CA4"/>
    <w:rsid w:val="00917E01"/>
    <w:rsid w:val="00917EC1"/>
    <w:rsid w:val="0092014D"/>
    <w:rsid w:val="0092036C"/>
    <w:rsid w:val="009204F4"/>
    <w:rsid w:val="009205CD"/>
    <w:rsid w:val="00920696"/>
    <w:rsid w:val="009208C4"/>
    <w:rsid w:val="009208C6"/>
    <w:rsid w:val="00920A4D"/>
    <w:rsid w:val="00920C03"/>
    <w:rsid w:val="00920CED"/>
    <w:rsid w:val="00920D92"/>
    <w:rsid w:val="00920E0A"/>
    <w:rsid w:val="00920ECF"/>
    <w:rsid w:val="00920F16"/>
    <w:rsid w:val="0092105C"/>
    <w:rsid w:val="0092109B"/>
    <w:rsid w:val="0092149A"/>
    <w:rsid w:val="009219D3"/>
    <w:rsid w:val="009219F5"/>
    <w:rsid w:val="00921C2E"/>
    <w:rsid w:val="00921C3A"/>
    <w:rsid w:val="00921CC7"/>
    <w:rsid w:val="00921E8C"/>
    <w:rsid w:val="009220BA"/>
    <w:rsid w:val="009220FF"/>
    <w:rsid w:val="00922455"/>
    <w:rsid w:val="00922519"/>
    <w:rsid w:val="0092269D"/>
    <w:rsid w:val="0092270F"/>
    <w:rsid w:val="00922726"/>
    <w:rsid w:val="009227DD"/>
    <w:rsid w:val="0092284D"/>
    <w:rsid w:val="00922C4C"/>
    <w:rsid w:val="00922D98"/>
    <w:rsid w:val="00922ED8"/>
    <w:rsid w:val="00922FDA"/>
    <w:rsid w:val="00923161"/>
    <w:rsid w:val="00923431"/>
    <w:rsid w:val="0092346B"/>
    <w:rsid w:val="00923563"/>
    <w:rsid w:val="00923609"/>
    <w:rsid w:val="0092365D"/>
    <w:rsid w:val="009236AA"/>
    <w:rsid w:val="009236FA"/>
    <w:rsid w:val="00923A05"/>
    <w:rsid w:val="00923D3E"/>
    <w:rsid w:val="00923DAC"/>
    <w:rsid w:val="00923E7C"/>
    <w:rsid w:val="00924049"/>
    <w:rsid w:val="00924062"/>
    <w:rsid w:val="00924208"/>
    <w:rsid w:val="009243CC"/>
    <w:rsid w:val="009243D4"/>
    <w:rsid w:val="00924446"/>
    <w:rsid w:val="0092448A"/>
    <w:rsid w:val="009247CD"/>
    <w:rsid w:val="009248E3"/>
    <w:rsid w:val="00924B04"/>
    <w:rsid w:val="00924DEE"/>
    <w:rsid w:val="00924FAD"/>
    <w:rsid w:val="00925000"/>
    <w:rsid w:val="00925142"/>
    <w:rsid w:val="00925208"/>
    <w:rsid w:val="00925364"/>
    <w:rsid w:val="009253F8"/>
    <w:rsid w:val="009255DE"/>
    <w:rsid w:val="00925615"/>
    <w:rsid w:val="009258A8"/>
    <w:rsid w:val="0092599B"/>
    <w:rsid w:val="00925AC7"/>
    <w:rsid w:val="00925ACF"/>
    <w:rsid w:val="00925CD0"/>
    <w:rsid w:val="00925F28"/>
    <w:rsid w:val="0092606D"/>
    <w:rsid w:val="009261EF"/>
    <w:rsid w:val="00926438"/>
    <w:rsid w:val="00926490"/>
    <w:rsid w:val="0092661A"/>
    <w:rsid w:val="0092668C"/>
    <w:rsid w:val="00926772"/>
    <w:rsid w:val="00926843"/>
    <w:rsid w:val="009269B3"/>
    <w:rsid w:val="00926A5E"/>
    <w:rsid w:val="00926CEF"/>
    <w:rsid w:val="0092704A"/>
    <w:rsid w:val="009273DF"/>
    <w:rsid w:val="009274E8"/>
    <w:rsid w:val="00927656"/>
    <w:rsid w:val="00927845"/>
    <w:rsid w:val="009278F7"/>
    <w:rsid w:val="00927DE7"/>
    <w:rsid w:val="00927E86"/>
    <w:rsid w:val="009300CB"/>
    <w:rsid w:val="009301A3"/>
    <w:rsid w:val="009305A0"/>
    <w:rsid w:val="00930A7E"/>
    <w:rsid w:val="00930D34"/>
    <w:rsid w:val="00930E0A"/>
    <w:rsid w:val="00931648"/>
    <w:rsid w:val="009317BD"/>
    <w:rsid w:val="009319A1"/>
    <w:rsid w:val="00931BD5"/>
    <w:rsid w:val="00931C39"/>
    <w:rsid w:val="00931CBE"/>
    <w:rsid w:val="00931E07"/>
    <w:rsid w:val="00931F48"/>
    <w:rsid w:val="009322BF"/>
    <w:rsid w:val="0093234B"/>
    <w:rsid w:val="00932B7F"/>
    <w:rsid w:val="00932C73"/>
    <w:rsid w:val="00933167"/>
    <w:rsid w:val="009335E3"/>
    <w:rsid w:val="0093364C"/>
    <w:rsid w:val="0093380C"/>
    <w:rsid w:val="0093380E"/>
    <w:rsid w:val="009338FB"/>
    <w:rsid w:val="00933932"/>
    <w:rsid w:val="00933A0E"/>
    <w:rsid w:val="00933B70"/>
    <w:rsid w:val="00933D0D"/>
    <w:rsid w:val="00933D49"/>
    <w:rsid w:val="00933D5F"/>
    <w:rsid w:val="00933F97"/>
    <w:rsid w:val="009341C3"/>
    <w:rsid w:val="0093429F"/>
    <w:rsid w:val="009343CE"/>
    <w:rsid w:val="00934785"/>
    <w:rsid w:val="00934A21"/>
    <w:rsid w:val="00934A3A"/>
    <w:rsid w:val="00934B37"/>
    <w:rsid w:val="00934F8E"/>
    <w:rsid w:val="0093520B"/>
    <w:rsid w:val="009352AA"/>
    <w:rsid w:val="00935304"/>
    <w:rsid w:val="009353F5"/>
    <w:rsid w:val="009354F5"/>
    <w:rsid w:val="0093552F"/>
    <w:rsid w:val="009355BE"/>
    <w:rsid w:val="00935651"/>
    <w:rsid w:val="00935765"/>
    <w:rsid w:val="00935791"/>
    <w:rsid w:val="00935B71"/>
    <w:rsid w:val="00935CB6"/>
    <w:rsid w:val="00935D56"/>
    <w:rsid w:val="00935D6D"/>
    <w:rsid w:val="00935D8E"/>
    <w:rsid w:val="00935DD6"/>
    <w:rsid w:val="00935F03"/>
    <w:rsid w:val="00936515"/>
    <w:rsid w:val="00936742"/>
    <w:rsid w:val="00936743"/>
    <w:rsid w:val="00936FFD"/>
    <w:rsid w:val="009373D6"/>
    <w:rsid w:val="009373D8"/>
    <w:rsid w:val="0093740C"/>
    <w:rsid w:val="009374C3"/>
    <w:rsid w:val="0093754C"/>
    <w:rsid w:val="0093755F"/>
    <w:rsid w:val="0093782F"/>
    <w:rsid w:val="00937867"/>
    <w:rsid w:val="00937974"/>
    <w:rsid w:val="00937BBA"/>
    <w:rsid w:val="00937C4B"/>
    <w:rsid w:val="00937DE7"/>
    <w:rsid w:val="00937F34"/>
    <w:rsid w:val="00940029"/>
    <w:rsid w:val="009400AA"/>
    <w:rsid w:val="00940393"/>
    <w:rsid w:val="00940891"/>
    <w:rsid w:val="00940AE1"/>
    <w:rsid w:val="00940D32"/>
    <w:rsid w:val="009411B0"/>
    <w:rsid w:val="0094177F"/>
    <w:rsid w:val="00941890"/>
    <w:rsid w:val="009418C4"/>
    <w:rsid w:val="009419A7"/>
    <w:rsid w:val="00941ADD"/>
    <w:rsid w:val="00941BEF"/>
    <w:rsid w:val="00941BFA"/>
    <w:rsid w:val="00941FE6"/>
    <w:rsid w:val="00942320"/>
    <w:rsid w:val="00942382"/>
    <w:rsid w:val="009424A5"/>
    <w:rsid w:val="00942633"/>
    <w:rsid w:val="0094263F"/>
    <w:rsid w:val="00942A3D"/>
    <w:rsid w:val="00942BC5"/>
    <w:rsid w:val="00942C12"/>
    <w:rsid w:val="00942EC3"/>
    <w:rsid w:val="00943546"/>
    <w:rsid w:val="0094359C"/>
    <w:rsid w:val="009435B6"/>
    <w:rsid w:val="009435D0"/>
    <w:rsid w:val="0094367D"/>
    <w:rsid w:val="00943681"/>
    <w:rsid w:val="0094388C"/>
    <w:rsid w:val="009438B8"/>
    <w:rsid w:val="00943961"/>
    <w:rsid w:val="00943BBC"/>
    <w:rsid w:val="00943D3F"/>
    <w:rsid w:val="00943EC2"/>
    <w:rsid w:val="00943EF2"/>
    <w:rsid w:val="0094403D"/>
    <w:rsid w:val="00944337"/>
    <w:rsid w:val="00944455"/>
    <w:rsid w:val="00944591"/>
    <w:rsid w:val="009445D7"/>
    <w:rsid w:val="0094467A"/>
    <w:rsid w:val="009446F8"/>
    <w:rsid w:val="009447BA"/>
    <w:rsid w:val="009447CD"/>
    <w:rsid w:val="009447E7"/>
    <w:rsid w:val="00944AF7"/>
    <w:rsid w:val="00944BEC"/>
    <w:rsid w:val="00944DAE"/>
    <w:rsid w:val="00944DC6"/>
    <w:rsid w:val="00944EC5"/>
    <w:rsid w:val="00944ECC"/>
    <w:rsid w:val="00944F63"/>
    <w:rsid w:val="00945411"/>
    <w:rsid w:val="009457FA"/>
    <w:rsid w:val="00945873"/>
    <w:rsid w:val="00945B8B"/>
    <w:rsid w:val="00945C27"/>
    <w:rsid w:val="00945D03"/>
    <w:rsid w:val="00945F5D"/>
    <w:rsid w:val="0094600E"/>
    <w:rsid w:val="009460D7"/>
    <w:rsid w:val="00946159"/>
    <w:rsid w:val="0094618F"/>
    <w:rsid w:val="009464D1"/>
    <w:rsid w:val="00946557"/>
    <w:rsid w:val="009465F2"/>
    <w:rsid w:val="00946613"/>
    <w:rsid w:val="00946B2F"/>
    <w:rsid w:val="00946BFF"/>
    <w:rsid w:val="00946E6C"/>
    <w:rsid w:val="009471BC"/>
    <w:rsid w:val="009471E0"/>
    <w:rsid w:val="009473DC"/>
    <w:rsid w:val="009473E8"/>
    <w:rsid w:val="009476B2"/>
    <w:rsid w:val="009477DE"/>
    <w:rsid w:val="009478C1"/>
    <w:rsid w:val="00947CA1"/>
    <w:rsid w:val="00947CA6"/>
    <w:rsid w:val="00947FCB"/>
    <w:rsid w:val="00947FDE"/>
    <w:rsid w:val="00950002"/>
    <w:rsid w:val="00950365"/>
    <w:rsid w:val="0095038A"/>
    <w:rsid w:val="0095074F"/>
    <w:rsid w:val="00950834"/>
    <w:rsid w:val="00950A76"/>
    <w:rsid w:val="00950EB2"/>
    <w:rsid w:val="00950FC6"/>
    <w:rsid w:val="009513AF"/>
    <w:rsid w:val="009515F5"/>
    <w:rsid w:val="0095191D"/>
    <w:rsid w:val="00951978"/>
    <w:rsid w:val="00951CF6"/>
    <w:rsid w:val="00951E78"/>
    <w:rsid w:val="009520EF"/>
    <w:rsid w:val="00952184"/>
    <w:rsid w:val="0095227D"/>
    <w:rsid w:val="009522AE"/>
    <w:rsid w:val="0095230C"/>
    <w:rsid w:val="009526AA"/>
    <w:rsid w:val="009528B2"/>
    <w:rsid w:val="00952AEB"/>
    <w:rsid w:val="00952CDF"/>
    <w:rsid w:val="00952D2F"/>
    <w:rsid w:val="00952EE8"/>
    <w:rsid w:val="00952F33"/>
    <w:rsid w:val="00953071"/>
    <w:rsid w:val="00953227"/>
    <w:rsid w:val="00953295"/>
    <w:rsid w:val="00953440"/>
    <w:rsid w:val="009534A7"/>
    <w:rsid w:val="0095352E"/>
    <w:rsid w:val="009536A7"/>
    <w:rsid w:val="0095383D"/>
    <w:rsid w:val="009538AE"/>
    <w:rsid w:val="00953A06"/>
    <w:rsid w:val="00953B11"/>
    <w:rsid w:val="00953B1C"/>
    <w:rsid w:val="00953B98"/>
    <w:rsid w:val="00953D77"/>
    <w:rsid w:val="00953E95"/>
    <w:rsid w:val="0095424A"/>
    <w:rsid w:val="00954581"/>
    <w:rsid w:val="009545EC"/>
    <w:rsid w:val="009547A6"/>
    <w:rsid w:val="009547AE"/>
    <w:rsid w:val="00954946"/>
    <w:rsid w:val="0095496E"/>
    <w:rsid w:val="00954B16"/>
    <w:rsid w:val="00954BE8"/>
    <w:rsid w:val="00954D1E"/>
    <w:rsid w:val="00954E38"/>
    <w:rsid w:val="00954ECE"/>
    <w:rsid w:val="009550FD"/>
    <w:rsid w:val="0095532D"/>
    <w:rsid w:val="009553A0"/>
    <w:rsid w:val="00955746"/>
    <w:rsid w:val="00955861"/>
    <w:rsid w:val="009558E4"/>
    <w:rsid w:val="00955BE2"/>
    <w:rsid w:val="00955F2D"/>
    <w:rsid w:val="00955FFB"/>
    <w:rsid w:val="00956281"/>
    <w:rsid w:val="0095664F"/>
    <w:rsid w:val="0095692A"/>
    <w:rsid w:val="00956ABA"/>
    <w:rsid w:val="00956CE3"/>
    <w:rsid w:val="00956CF4"/>
    <w:rsid w:val="00956FB5"/>
    <w:rsid w:val="009571A6"/>
    <w:rsid w:val="0095743E"/>
    <w:rsid w:val="00957445"/>
    <w:rsid w:val="009577EE"/>
    <w:rsid w:val="009578D1"/>
    <w:rsid w:val="00957AFB"/>
    <w:rsid w:val="00957B1F"/>
    <w:rsid w:val="009600F8"/>
    <w:rsid w:val="00960153"/>
    <w:rsid w:val="00960170"/>
    <w:rsid w:val="00960182"/>
    <w:rsid w:val="00960367"/>
    <w:rsid w:val="009603F4"/>
    <w:rsid w:val="00960672"/>
    <w:rsid w:val="00960708"/>
    <w:rsid w:val="009608D0"/>
    <w:rsid w:val="00960932"/>
    <w:rsid w:val="0096099F"/>
    <w:rsid w:val="009609F7"/>
    <w:rsid w:val="00960A39"/>
    <w:rsid w:val="00960B04"/>
    <w:rsid w:val="00960BB9"/>
    <w:rsid w:val="00960C8D"/>
    <w:rsid w:val="00960F28"/>
    <w:rsid w:val="00960F72"/>
    <w:rsid w:val="009614CC"/>
    <w:rsid w:val="009614F9"/>
    <w:rsid w:val="009615A8"/>
    <w:rsid w:val="009617C9"/>
    <w:rsid w:val="00961B7D"/>
    <w:rsid w:val="00961BA0"/>
    <w:rsid w:val="00961D25"/>
    <w:rsid w:val="00961F60"/>
    <w:rsid w:val="0096209D"/>
    <w:rsid w:val="009620CF"/>
    <w:rsid w:val="00962282"/>
    <w:rsid w:val="00962484"/>
    <w:rsid w:val="009625EA"/>
    <w:rsid w:val="009626BA"/>
    <w:rsid w:val="00962816"/>
    <w:rsid w:val="00962CDE"/>
    <w:rsid w:val="009630BB"/>
    <w:rsid w:val="009630CE"/>
    <w:rsid w:val="00963570"/>
    <w:rsid w:val="0096357E"/>
    <w:rsid w:val="00963596"/>
    <w:rsid w:val="009638E2"/>
    <w:rsid w:val="00963A5B"/>
    <w:rsid w:val="00963AC5"/>
    <w:rsid w:val="00963B1F"/>
    <w:rsid w:val="00963B93"/>
    <w:rsid w:val="00963C66"/>
    <w:rsid w:val="00963E6E"/>
    <w:rsid w:val="0096402A"/>
    <w:rsid w:val="00964182"/>
    <w:rsid w:val="00964294"/>
    <w:rsid w:val="009644F0"/>
    <w:rsid w:val="0096473C"/>
    <w:rsid w:val="00964828"/>
    <w:rsid w:val="00964BC4"/>
    <w:rsid w:val="009655EA"/>
    <w:rsid w:val="00965802"/>
    <w:rsid w:val="0096590E"/>
    <w:rsid w:val="009659DF"/>
    <w:rsid w:val="00965A75"/>
    <w:rsid w:val="00965BB6"/>
    <w:rsid w:val="00965CE5"/>
    <w:rsid w:val="00965E97"/>
    <w:rsid w:val="00965F84"/>
    <w:rsid w:val="00965F87"/>
    <w:rsid w:val="00965FC4"/>
    <w:rsid w:val="00966075"/>
    <w:rsid w:val="00966167"/>
    <w:rsid w:val="00966322"/>
    <w:rsid w:val="009663F3"/>
    <w:rsid w:val="009664BB"/>
    <w:rsid w:val="0096656C"/>
    <w:rsid w:val="009667CA"/>
    <w:rsid w:val="009668B0"/>
    <w:rsid w:val="00966910"/>
    <w:rsid w:val="0096691D"/>
    <w:rsid w:val="00966930"/>
    <w:rsid w:val="00966944"/>
    <w:rsid w:val="009669FB"/>
    <w:rsid w:val="00966B1F"/>
    <w:rsid w:val="00966B28"/>
    <w:rsid w:val="00966BCD"/>
    <w:rsid w:val="00966BCE"/>
    <w:rsid w:val="00966D0E"/>
    <w:rsid w:val="00966D8A"/>
    <w:rsid w:val="009670EB"/>
    <w:rsid w:val="00967267"/>
    <w:rsid w:val="009672A2"/>
    <w:rsid w:val="0096738C"/>
    <w:rsid w:val="0096746C"/>
    <w:rsid w:val="0096767E"/>
    <w:rsid w:val="0096792A"/>
    <w:rsid w:val="00967D59"/>
    <w:rsid w:val="00970083"/>
    <w:rsid w:val="0097015E"/>
    <w:rsid w:val="009703B5"/>
    <w:rsid w:val="009703BA"/>
    <w:rsid w:val="0097090B"/>
    <w:rsid w:val="00970DC7"/>
    <w:rsid w:val="009711B9"/>
    <w:rsid w:val="00971266"/>
    <w:rsid w:val="009712D0"/>
    <w:rsid w:val="009714CB"/>
    <w:rsid w:val="0097150E"/>
    <w:rsid w:val="00971535"/>
    <w:rsid w:val="00971645"/>
    <w:rsid w:val="009718B9"/>
    <w:rsid w:val="009718D0"/>
    <w:rsid w:val="00971B2B"/>
    <w:rsid w:val="00971E0D"/>
    <w:rsid w:val="00971F59"/>
    <w:rsid w:val="00972098"/>
    <w:rsid w:val="009720F6"/>
    <w:rsid w:val="009721E3"/>
    <w:rsid w:val="00972322"/>
    <w:rsid w:val="00972393"/>
    <w:rsid w:val="00972409"/>
    <w:rsid w:val="0097245A"/>
    <w:rsid w:val="0097279B"/>
    <w:rsid w:val="009727F6"/>
    <w:rsid w:val="00972873"/>
    <w:rsid w:val="00972E87"/>
    <w:rsid w:val="0097314E"/>
    <w:rsid w:val="009732BE"/>
    <w:rsid w:val="00973357"/>
    <w:rsid w:val="00973394"/>
    <w:rsid w:val="0097366C"/>
    <w:rsid w:val="009738B8"/>
    <w:rsid w:val="00973972"/>
    <w:rsid w:val="00973BD5"/>
    <w:rsid w:val="00973BF7"/>
    <w:rsid w:val="00973C62"/>
    <w:rsid w:val="00973D18"/>
    <w:rsid w:val="00973D6B"/>
    <w:rsid w:val="00973E49"/>
    <w:rsid w:val="00973E88"/>
    <w:rsid w:val="00973ECE"/>
    <w:rsid w:val="00974139"/>
    <w:rsid w:val="0097418A"/>
    <w:rsid w:val="009741CC"/>
    <w:rsid w:val="00974BE4"/>
    <w:rsid w:val="00974D81"/>
    <w:rsid w:val="0097503F"/>
    <w:rsid w:val="009750D2"/>
    <w:rsid w:val="0097530E"/>
    <w:rsid w:val="0097549F"/>
    <w:rsid w:val="0097567F"/>
    <w:rsid w:val="00975803"/>
    <w:rsid w:val="009758D8"/>
    <w:rsid w:val="00975959"/>
    <w:rsid w:val="009759C5"/>
    <w:rsid w:val="00975CC7"/>
    <w:rsid w:val="00976069"/>
    <w:rsid w:val="009762D9"/>
    <w:rsid w:val="0097630C"/>
    <w:rsid w:val="00976349"/>
    <w:rsid w:val="009764D4"/>
    <w:rsid w:val="00976839"/>
    <w:rsid w:val="00976C76"/>
    <w:rsid w:val="00976C79"/>
    <w:rsid w:val="00976F47"/>
    <w:rsid w:val="00977540"/>
    <w:rsid w:val="009778F4"/>
    <w:rsid w:val="009779FA"/>
    <w:rsid w:val="00977B45"/>
    <w:rsid w:val="00977C53"/>
    <w:rsid w:val="00977DF1"/>
    <w:rsid w:val="00977F9A"/>
    <w:rsid w:val="009803FA"/>
    <w:rsid w:val="00980624"/>
    <w:rsid w:val="00980977"/>
    <w:rsid w:val="00980A90"/>
    <w:rsid w:val="00980BFD"/>
    <w:rsid w:val="00980CBB"/>
    <w:rsid w:val="00980CEB"/>
    <w:rsid w:val="00980D3A"/>
    <w:rsid w:val="00980E51"/>
    <w:rsid w:val="00980ED3"/>
    <w:rsid w:val="009810A3"/>
    <w:rsid w:val="009810FC"/>
    <w:rsid w:val="00981199"/>
    <w:rsid w:val="00981204"/>
    <w:rsid w:val="009813CD"/>
    <w:rsid w:val="009814BD"/>
    <w:rsid w:val="009819C2"/>
    <w:rsid w:val="009820FC"/>
    <w:rsid w:val="00982A4C"/>
    <w:rsid w:val="00982AF3"/>
    <w:rsid w:val="00982E6F"/>
    <w:rsid w:val="00983077"/>
    <w:rsid w:val="00983084"/>
    <w:rsid w:val="00983133"/>
    <w:rsid w:val="009831A2"/>
    <w:rsid w:val="0098344C"/>
    <w:rsid w:val="00983733"/>
    <w:rsid w:val="00983739"/>
    <w:rsid w:val="0098377A"/>
    <w:rsid w:val="009839EE"/>
    <w:rsid w:val="00983AAA"/>
    <w:rsid w:val="00983ABA"/>
    <w:rsid w:val="0098400E"/>
    <w:rsid w:val="0098411F"/>
    <w:rsid w:val="009841A5"/>
    <w:rsid w:val="009841AD"/>
    <w:rsid w:val="009844AF"/>
    <w:rsid w:val="009844E9"/>
    <w:rsid w:val="00984713"/>
    <w:rsid w:val="00984827"/>
    <w:rsid w:val="0098495D"/>
    <w:rsid w:val="0098498F"/>
    <w:rsid w:val="009849D8"/>
    <w:rsid w:val="00984A2A"/>
    <w:rsid w:val="00984B88"/>
    <w:rsid w:val="00984BC5"/>
    <w:rsid w:val="00984C56"/>
    <w:rsid w:val="00984E01"/>
    <w:rsid w:val="00985352"/>
    <w:rsid w:val="00985475"/>
    <w:rsid w:val="00985699"/>
    <w:rsid w:val="009856F4"/>
    <w:rsid w:val="00985833"/>
    <w:rsid w:val="00985881"/>
    <w:rsid w:val="009859CD"/>
    <w:rsid w:val="00985AB1"/>
    <w:rsid w:val="00985CA4"/>
    <w:rsid w:val="00985EBF"/>
    <w:rsid w:val="00985ED6"/>
    <w:rsid w:val="009865B3"/>
    <w:rsid w:val="009865E8"/>
    <w:rsid w:val="009869C8"/>
    <w:rsid w:val="00986A9D"/>
    <w:rsid w:val="00986AC7"/>
    <w:rsid w:val="00986D84"/>
    <w:rsid w:val="00986DC3"/>
    <w:rsid w:val="00986E43"/>
    <w:rsid w:val="00986FA0"/>
    <w:rsid w:val="00986FEF"/>
    <w:rsid w:val="0098702C"/>
    <w:rsid w:val="00987116"/>
    <w:rsid w:val="00987622"/>
    <w:rsid w:val="009878FC"/>
    <w:rsid w:val="009879BD"/>
    <w:rsid w:val="00987ACF"/>
    <w:rsid w:val="00987B14"/>
    <w:rsid w:val="00987B49"/>
    <w:rsid w:val="00987C72"/>
    <w:rsid w:val="00987D48"/>
    <w:rsid w:val="00990247"/>
    <w:rsid w:val="00990535"/>
    <w:rsid w:val="0099090D"/>
    <w:rsid w:val="00990981"/>
    <w:rsid w:val="00990D97"/>
    <w:rsid w:val="00990DAC"/>
    <w:rsid w:val="00990F7A"/>
    <w:rsid w:val="0099105A"/>
    <w:rsid w:val="00991219"/>
    <w:rsid w:val="0099137C"/>
    <w:rsid w:val="009917ED"/>
    <w:rsid w:val="009917F6"/>
    <w:rsid w:val="00991853"/>
    <w:rsid w:val="0099197E"/>
    <w:rsid w:val="009919CB"/>
    <w:rsid w:val="00991E1B"/>
    <w:rsid w:val="00991E26"/>
    <w:rsid w:val="00991F6F"/>
    <w:rsid w:val="00992058"/>
    <w:rsid w:val="0099217A"/>
    <w:rsid w:val="009923B0"/>
    <w:rsid w:val="00992417"/>
    <w:rsid w:val="00992443"/>
    <w:rsid w:val="0099297A"/>
    <w:rsid w:val="00992CD7"/>
    <w:rsid w:val="00992D1D"/>
    <w:rsid w:val="00992D8E"/>
    <w:rsid w:val="00992EC2"/>
    <w:rsid w:val="00993055"/>
    <w:rsid w:val="00993299"/>
    <w:rsid w:val="009932DE"/>
    <w:rsid w:val="00993504"/>
    <w:rsid w:val="00993AF7"/>
    <w:rsid w:val="00993C5D"/>
    <w:rsid w:val="00994173"/>
    <w:rsid w:val="009945F8"/>
    <w:rsid w:val="0099462A"/>
    <w:rsid w:val="009946F5"/>
    <w:rsid w:val="009947C7"/>
    <w:rsid w:val="00994832"/>
    <w:rsid w:val="00994B59"/>
    <w:rsid w:val="00994F30"/>
    <w:rsid w:val="0099501F"/>
    <w:rsid w:val="009954AA"/>
    <w:rsid w:val="00995607"/>
    <w:rsid w:val="00995668"/>
    <w:rsid w:val="00995A2B"/>
    <w:rsid w:val="00995EBC"/>
    <w:rsid w:val="009961C2"/>
    <w:rsid w:val="00996348"/>
    <w:rsid w:val="009966E3"/>
    <w:rsid w:val="00996753"/>
    <w:rsid w:val="00996952"/>
    <w:rsid w:val="00996A92"/>
    <w:rsid w:val="00996C2F"/>
    <w:rsid w:val="00996D6D"/>
    <w:rsid w:val="00996E6E"/>
    <w:rsid w:val="00996F2F"/>
    <w:rsid w:val="00996F67"/>
    <w:rsid w:val="009971C7"/>
    <w:rsid w:val="00997473"/>
    <w:rsid w:val="0099750E"/>
    <w:rsid w:val="00997534"/>
    <w:rsid w:val="00997578"/>
    <w:rsid w:val="009976F3"/>
    <w:rsid w:val="00997724"/>
    <w:rsid w:val="009977C6"/>
    <w:rsid w:val="0099789C"/>
    <w:rsid w:val="0099799F"/>
    <w:rsid w:val="00997CBF"/>
    <w:rsid w:val="00997E96"/>
    <w:rsid w:val="00997F45"/>
    <w:rsid w:val="00997FDB"/>
    <w:rsid w:val="009A014E"/>
    <w:rsid w:val="009A0435"/>
    <w:rsid w:val="009A0833"/>
    <w:rsid w:val="009A08A8"/>
    <w:rsid w:val="009A0CAE"/>
    <w:rsid w:val="009A0CE7"/>
    <w:rsid w:val="009A0CF0"/>
    <w:rsid w:val="009A0DA9"/>
    <w:rsid w:val="009A0E18"/>
    <w:rsid w:val="009A0F34"/>
    <w:rsid w:val="009A101A"/>
    <w:rsid w:val="009A1037"/>
    <w:rsid w:val="009A12EB"/>
    <w:rsid w:val="009A13B7"/>
    <w:rsid w:val="009A143C"/>
    <w:rsid w:val="009A1455"/>
    <w:rsid w:val="009A1488"/>
    <w:rsid w:val="009A1579"/>
    <w:rsid w:val="009A17DD"/>
    <w:rsid w:val="009A184B"/>
    <w:rsid w:val="009A192C"/>
    <w:rsid w:val="009A1A26"/>
    <w:rsid w:val="009A1DDB"/>
    <w:rsid w:val="009A1E2A"/>
    <w:rsid w:val="009A1EDB"/>
    <w:rsid w:val="009A1F28"/>
    <w:rsid w:val="009A20BD"/>
    <w:rsid w:val="009A23D6"/>
    <w:rsid w:val="009A24C3"/>
    <w:rsid w:val="009A2636"/>
    <w:rsid w:val="009A28A7"/>
    <w:rsid w:val="009A2B28"/>
    <w:rsid w:val="009A334A"/>
    <w:rsid w:val="009A388F"/>
    <w:rsid w:val="009A398F"/>
    <w:rsid w:val="009A3AC8"/>
    <w:rsid w:val="009A3ED7"/>
    <w:rsid w:val="009A4172"/>
    <w:rsid w:val="009A4303"/>
    <w:rsid w:val="009A45AF"/>
    <w:rsid w:val="009A47B5"/>
    <w:rsid w:val="009A482A"/>
    <w:rsid w:val="009A48BB"/>
    <w:rsid w:val="009A4A32"/>
    <w:rsid w:val="009A4FBA"/>
    <w:rsid w:val="009A5292"/>
    <w:rsid w:val="009A530B"/>
    <w:rsid w:val="009A53C1"/>
    <w:rsid w:val="009A55ED"/>
    <w:rsid w:val="009A562A"/>
    <w:rsid w:val="009A59C9"/>
    <w:rsid w:val="009A5BB4"/>
    <w:rsid w:val="009A5D4D"/>
    <w:rsid w:val="009A5E12"/>
    <w:rsid w:val="009A5E32"/>
    <w:rsid w:val="009A5EB4"/>
    <w:rsid w:val="009A604C"/>
    <w:rsid w:val="009A612E"/>
    <w:rsid w:val="009A627A"/>
    <w:rsid w:val="009A64EC"/>
    <w:rsid w:val="009A67C5"/>
    <w:rsid w:val="009A686C"/>
    <w:rsid w:val="009A6945"/>
    <w:rsid w:val="009A6A92"/>
    <w:rsid w:val="009A6B4A"/>
    <w:rsid w:val="009A6B9A"/>
    <w:rsid w:val="009A6DB6"/>
    <w:rsid w:val="009A6E02"/>
    <w:rsid w:val="009A70C1"/>
    <w:rsid w:val="009A731B"/>
    <w:rsid w:val="009A770B"/>
    <w:rsid w:val="009A7765"/>
    <w:rsid w:val="009A7904"/>
    <w:rsid w:val="009A7ABA"/>
    <w:rsid w:val="009A7B23"/>
    <w:rsid w:val="009A7B93"/>
    <w:rsid w:val="009A7BBB"/>
    <w:rsid w:val="009A7CA1"/>
    <w:rsid w:val="009A7E2C"/>
    <w:rsid w:val="009B00D4"/>
    <w:rsid w:val="009B0138"/>
    <w:rsid w:val="009B023A"/>
    <w:rsid w:val="009B0272"/>
    <w:rsid w:val="009B045A"/>
    <w:rsid w:val="009B0667"/>
    <w:rsid w:val="009B0696"/>
    <w:rsid w:val="009B0883"/>
    <w:rsid w:val="009B09F7"/>
    <w:rsid w:val="009B0A92"/>
    <w:rsid w:val="009B0C30"/>
    <w:rsid w:val="009B0D69"/>
    <w:rsid w:val="009B0D94"/>
    <w:rsid w:val="009B1244"/>
    <w:rsid w:val="009B13EB"/>
    <w:rsid w:val="009B1462"/>
    <w:rsid w:val="009B19BF"/>
    <w:rsid w:val="009B19EB"/>
    <w:rsid w:val="009B1B9D"/>
    <w:rsid w:val="009B1D3D"/>
    <w:rsid w:val="009B1D7C"/>
    <w:rsid w:val="009B215D"/>
    <w:rsid w:val="009B2745"/>
    <w:rsid w:val="009B2843"/>
    <w:rsid w:val="009B2CD6"/>
    <w:rsid w:val="009B2DCA"/>
    <w:rsid w:val="009B30A1"/>
    <w:rsid w:val="009B326E"/>
    <w:rsid w:val="009B32D5"/>
    <w:rsid w:val="009B38BB"/>
    <w:rsid w:val="009B38F1"/>
    <w:rsid w:val="009B3E58"/>
    <w:rsid w:val="009B3F82"/>
    <w:rsid w:val="009B4034"/>
    <w:rsid w:val="009B432C"/>
    <w:rsid w:val="009B4397"/>
    <w:rsid w:val="009B44E6"/>
    <w:rsid w:val="009B4561"/>
    <w:rsid w:val="009B4B77"/>
    <w:rsid w:val="009B4EF2"/>
    <w:rsid w:val="009B513B"/>
    <w:rsid w:val="009B5663"/>
    <w:rsid w:val="009B5A9A"/>
    <w:rsid w:val="009B6564"/>
    <w:rsid w:val="009B65F3"/>
    <w:rsid w:val="009B67CA"/>
    <w:rsid w:val="009B68D1"/>
    <w:rsid w:val="009B6D5B"/>
    <w:rsid w:val="009B6DF5"/>
    <w:rsid w:val="009B6EEA"/>
    <w:rsid w:val="009B705D"/>
    <w:rsid w:val="009B7082"/>
    <w:rsid w:val="009B72BF"/>
    <w:rsid w:val="009B7499"/>
    <w:rsid w:val="009B767A"/>
    <w:rsid w:val="009B76DD"/>
    <w:rsid w:val="009B78E0"/>
    <w:rsid w:val="009B7902"/>
    <w:rsid w:val="009B7A49"/>
    <w:rsid w:val="009B7A89"/>
    <w:rsid w:val="009B7BF1"/>
    <w:rsid w:val="009C0120"/>
    <w:rsid w:val="009C01D5"/>
    <w:rsid w:val="009C02F9"/>
    <w:rsid w:val="009C054F"/>
    <w:rsid w:val="009C0571"/>
    <w:rsid w:val="009C08E3"/>
    <w:rsid w:val="009C0C69"/>
    <w:rsid w:val="009C0F39"/>
    <w:rsid w:val="009C10D2"/>
    <w:rsid w:val="009C1170"/>
    <w:rsid w:val="009C13C9"/>
    <w:rsid w:val="009C1B8A"/>
    <w:rsid w:val="009C1D51"/>
    <w:rsid w:val="009C1EE0"/>
    <w:rsid w:val="009C1F81"/>
    <w:rsid w:val="009C208B"/>
    <w:rsid w:val="009C22DC"/>
    <w:rsid w:val="009C2302"/>
    <w:rsid w:val="009C254C"/>
    <w:rsid w:val="009C2C7B"/>
    <w:rsid w:val="009C2E0B"/>
    <w:rsid w:val="009C2EFA"/>
    <w:rsid w:val="009C3035"/>
    <w:rsid w:val="009C340C"/>
    <w:rsid w:val="009C35C2"/>
    <w:rsid w:val="009C3A15"/>
    <w:rsid w:val="009C3C89"/>
    <w:rsid w:val="009C3CC5"/>
    <w:rsid w:val="009C3D6D"/>
    <w:rsid w:val="009C3D90"/>
    <w:rsid w:val="009C4121"/>
    <w:rsid w:val="009C4613"/>
    <w:rsid w:val="009C4836"/>
    <w:rsid w:val="009C485C"/>
    <w:rsid w:val="009C4B0E"/>
    <w:rsid w:val="009C4CE4"/>
    <w:rsid w:val="009C4D4F"/>
    <w:rsid w:val="009C4E73"/>
    <w:rsid w:val="009C505C"/>
    <w:rsid w:val="009C5161"/>
    <w:rsid w:val="009C54BA"/>
    <w:rsid w:val="009C5569"/>
    <w:rsid w:val="009C55B3"/>
    <w:rsid w:val="009C58E1"/>
    <w:rsid w:val="009C59DC"/>
    <w:rsid w:val="009C5C2B"/>
    <w:rsid w:val="009C5DAC"/>
    <w:rsid w:val="009C5DFA"/>
    <w:rsid w:val="009C6127"/>
    <w:rsid w:val="009C6351"/>
    <w:rsid w:val="009C66CB"/>
    <w:rsid w:val="009C6B68"/>
    <w:rsid w:val="009C6CEB"/>
    <w:rsid w:val="009C6DA9"/>
    <w:rsid w:val="009C6DEA"/>
    <w:rsid w:val="009C6EE2"/>
    <w:rsid w:val="009C6FF1"/>
    <w:rsid w:val="009C7040"/>
    <w:rsid w:val="009C70C7"/>
    <w:rsid w:val="009C7394"/>
    <w:rsid w:val="009C745D"/>
    <w:rsid w:val="009C74AA"/>
    <w:rsid w:val="009C75DD"/>
    <w:rsid w:val="009C77E3"/>
    <w:rsid w:val="009C77F9"/>
    <w:rsid w:val="009C7809"/>
    <w:rsid w:val="009C7859"/>
    <w:rsid w:val="009C7880"/>
    <w:rsid w:val="009C78FF"/>
    <w:rsid w:val="009C79FA"/>
    <w:rsid w:val="009C7A54"/>
    <w:rsid w:val="009C7A6E"/>
    <w:rsid w:val="009C7D97"/>
    <w:rsid w:val="009D0094"/>
    <w:rsid w:val="009D0274"/>
    <w:rsid w:val="009D0301"/>
    <w:rsid w:val="009D03AD"/>
    <w:rsid w:val="009D052B"/>
    <w:rsid w:val="009D0571"/>
    <w:rsid w:val="009D0635"/>
    <w:rsid w:val="009D06BA"/>
    <w:rsid w:val="009D06C6"/>
    <w:rsid w:val="009D0768"/>
    <w:rsid w:val="009D07B5"/>
    <w:rsid w:val="009D08C8"/>
    <w:rsid w:val="009D09D5"/>
    <w:rsid w:val="009D0B0A"/>
    <w:rsid w:val="009D0D5F"/>
    <w:rsid w:val="009D1170"/>
    <w:rsid w:val="009D13E7"/>
    <w:rsid w:val="009D1ADA"/>
    <w:rsid w:val="009D1C0B"/>
    <w:rsid w:val="009D1CAE"/>
    <w:rsid w:val="009D1D0E"/>
    <w:rsid w:val="009D1D11"/>
    <w:rsid w:val="009D1E93"/>
    <w:rsid w:val="009D2281"/>
    <w:rsid w:val="009D2413"/>
    <w:rsid w:val="009D2679"/>
    <w:rsid w:val="009D2785"/>
    <w:rsid w:val="009D2AA5"/>
    <w:rsid w:val="009D2BD5"/>
    <w:rsid w:val="009D2CD7"/>
    <w:rsid w:val="009D2DF9"/>
    <w:rsid w:val="009D2EC1"/>
    <w:rsid w:val="009D2F05"/>
    <w:rsid w:val="009D309A"/>
    <w:rsid w:val="009D3239"/>
    <w:rsid w:val="009D328D"/>
    <w:rsid w:val="009D32AB"/>
    <w:rsid w:val="009D3727"/>
    <w:rsid w:val="009D38C1"/>
    <w:rsid w:val="009D3A3A"/>
    <w:rsid w:val="009D3CB1"/>
    <w:rsid w:val="009D4080"/>
    <w:rsid w:val="009D4096"/>
    <w:rsid w:val="009D4121"/>
    <w:rsid w:val="009D417C"/>
    <w:rsid w:val="009D41FF"/>
    <w:rsid w:val="009D44D5"/>
    <w:rsid w:val="009D4663"/>
    <w:rsid w:val="009D4788"/>
    <w:rsid w:val="009D47C7"/>
    <w:rsid w:val="009D495B"/>
    <w:rsid w:val="009D4CA5"/>
    <w:rsid w:val="009D4E38"/>
    <w:rsid w:val="009D4F65"/>
    <w:rsid w:val="009D4FDD"/>
    <w:rsid w:val="009D5219"/>
    <w:rsid w:val="009D527D"/>
    <w:rsid w:val="009D55AF"/>
    <w:rsid w:val="009D5821"/>
    <w:rsid w:val="009D5B87"/>
    <w:rsid w:val="009D5CFB"/>
    <w:rsid w:val="009D5F99"/>
    <w:rsid w:val="009D6097"/>
    <w:rsid w:val="009D621E"/>
    <w:rsid w:val="009D66F4"/>
    <w:rsid w:val="009D6849"/>
    <w:rsid w:val="009D689D"/>
    <w:rsid w:val="009D6ABF"/>
    <w:rsid w:val="009D6CE0"/>
    <w:rsid w:val="009D6D24"/>
    <w:rsid w:val="009D6D58"/>
    <w:rsid w:val="009D7238"/>
    <w:rsid w:val="009D724D"/>
    <w:rsid w:val="009D744E"/>
    <w:rsid w:val="009D7599"/>
    <w:rsid w:val="009D75BA"/>
    <w:rsid w:val="009D7674"/>
    <w:rsid w:val="009D7814"/>
    <w:rsid w:val="009D7A38"/>
    <w:rsid w:val="009D7B2C"/>
    <w:rsid w:val="009E002A"/>
    <w:rsid w:val="009E0256"/>
    <w:rsid w:val="009E03A7"/>
    <w:rsid w:val="009E0557"/>
    <w:rsid w:val="009E07CE"/>
    <w:rsid w:val="009E0ABB"/>
    <w:rsid w:val="009E0B34"/>
    <w:rsid w:val="009E0D61"/>
    <w:rsid w:val="009E0F4D"/>
    <w:rsid w:val="009E0F91"/>
    <w:rsid w:val="009E12B8"/>
    <w:rsid w:val="009E17D5"/>
    <w:rsid w:val="009E19A7"/>
    <w:rsid w:val="009E1D78"/>
    <w:rsid w:val="009E2091"/>
    <w:rsid w:val="009E2253"/>
    <w:rsid w:val="009E230A"/>
    <w:rsid w:val="009E23F1"/>
    <w:rsid w:val="009E2860"/>
    <w:rsid w:val="009E296B"/>
    <w:rsid w:val="009E2993"/>
    <w:rsid w:val="009E2A6F"/>
    <w:rsid w:val="009E2DB5"/>
    <w:rsid w:val="009E316F"/>
    <w:rsid w:val="009E342B"/>
    <w:rsid w:val="009E372C"/>
    <w:rsid w:val="009E37D5"/>
    <w:rsid w:val="009E37F5"/>
    <w:rsid w:val="009E387A"/>
    <w:rsid w:val="009E3970"/>
    <w:rsid w:val="009E3980"/>
    <w:rsid w:val="009E3986"/>
    <w:rsid w:val="009E3A48"/>
    <w:rsid w:val="009E3B33"/>
    <w:rsid w:val="009E3D4A"/>
    <w:rsid w:val="009E3DBF"/>
    <w:rsid w:val="009E3F9B"/>
    <w:rsid w:val="009E3FD2"/>
    <w:rsid w:val="009E40DC"/>
    <w:rsid w:val="009E442C"/>
    <w:rsid w:val="009E46B2"/>
    <w:rsid w:val="009E499E"/>
    <w:rsid w:val="009E4CF7"/>
    <w:rsid w:val="009E4F70"/>
    <w:rsid w:val="009E532D"/>
    <w:rsid w:val="009E5355"/>
    <w:rsid w:val="009E5522"/>
    <w:rsid w:val="009E5875"/>
    <w:rsid w:val="009E5A94"/>
    <w:rsid w:val="009E5B3B"/>
    <w:rsid w:val="009E5BD0"/>
    <w:rsid w:val="009E60CD"/>
    <w:rsid w:val="009E6147"/>
    <w:rsid w:val="009E61C8"/>
    <w:rsid w:val="009E6497"/>
    <w:rsid w:val="009E64BD"/>
    <w:rsid w:val="009E6882"/>
    <w:rsid w:val="009E68D3"/>
    <w:rsid w:val="009E6949"/>
    <w:rsid w:val="009E6972"/>
    <w:rsid w:val="009E6B6D"/>
    <w:rsid w:val="009E6B86"/>
    <w:rsid w:val="009E6CC2"/>
    <w:rsid w:val="009E6CE6"/>
    <w:rsid w:val="009E6DDA"/>
    <w:rsid w:val="009E6F05"/>
    <w:rsid w:val="009E727E"/>
    <w:rsid w:val="009E72DE"/>
    <w:rsid w:val="009E73A0"/>
    <w:rsid w:val="009E7875"/>
    <w:rsid w:val="009E7981"/>
    <w:rsid w:val="009E7CFF"/>
    <w:rsid w:val="009E7E4F"/>
    <w:rsid w:val="009E7FA8"/>
    <w:rsid w:val="009F0004"/>
    <w:rsid w:val="009F007F"/>
    <w:rsid w:val="009F0163"/>
    <w:rsid w:val="009F03A2"/>
    <w:rsid w:val="009F066F"/>
    <w:rsid w:val="009F06D7"/>
    <w:rsid w:val="009F0733"/>
    <w:rsid w:val="009F07A3"/>
    <w:rsid w:val="009F0BB2"/>
    <w:rsid w:val="009F0CBD"/>
    <w:rsid w:val="009F0D8A"/>
    <w:rsid w:val="009F0F6D"/>
    <w:rsid w:val="009F12A2"/>
    <w:rsid w:val="009F13BE"/>
    <w:rsid w:val="009F1416"/>
    <w:rsid w:val="009F1575"/>
    <w:rsid w:val="009F1791"/>
    <w:rsid w:val="009F17E0"/>
    <w:rsid w:val="009F19DE"/>
    <w:rsid w:val="009F1B1B"/>
    <w:rsid w:val="009F1B74"/>
    <w:rsid w:val="009F1BB0"/>
    <w:rsid w:val="009F227F"/>
    <w:rsid w:val="009F22B5"/>
    <w:rsid w:val="009F2702"/>
    <w:rsid w:val="009F272A"/>
    <w:rsid w:val="009F2AC4"/>
    <w:rsid w:val="009F2BB1"/>
    <w:rsid w:val="009F2F36"/>
    <w:rsid w:val="009F32A3"/>
    <w:rsid w:val="009F3392"/>
    <w:rsid w:val="009F3793"/>
    <w:rsid w:val="009F37B4"/>
    <w:rsid w:val="009F3941"/>
    <w:rsid w:val="009F3949"/>
    <w:rsid w:val="009F3A35"/>
    <w:rsid w:val="009F3A68"/>
    <w:rsid w:val="009F3A6A"/>
    <w:rsid w:val="009F3DFA"/>
    <w:rsid w:val="009F3F3E"/>
    <w:rsid w:val="009F42CC"/>
    <w:rsid w:val="009F4339"/>
    <w:rsid w:val="009F4555"/>
    <w:rsid w:val="009F464E"/>
    <w:rsid w:val="009F485C"/>
    <w:rsid w:val="009F493C"/>
    <w:rsid w:val="009F4AD4"/>
    <w:rsid w:val="009F4D9E"/>
    <w:rsid w:val="009F4EF7"/>
    <w:rsid w:val="009F4FA6"/>
    <w:rsid w:val="009F500B"/>
    <w:rsid w:val="009F50D2"/>
    <w:rsid w:val="009F51C0"/>
    <w:rsid w:val="009F51FA"/>
    <w:rsid w:val="009F5334"/>
    <w:rsid w:val="009F5363"/>
    <w:rsid w:val="009F53D6"/>
    <w:rsid w:val="009F53DE"/>
    <w:rsid w:val="009F5601"/>
    <w:rsid w:val="009F56EC"/>
    <w:rsid w:val="009F575C"/>
    <w:rsid w:val="009F5813"/>
    <w:rsid w:val="009F5B80"/>
    <w:rsid w:val="009F5CD9"/>
    <w:rsid w:val="009F610A"/>
    <w:rsid w:val="009F62BE"/>
    <w:rsid w:val="009F65C5"/>
    <w:rsid w:val="009F6646"/>
    <w:rsid w:val="009F66A2"/>
    <w:rsid w:val="009F6C7A"/>
    <w:rsid w:val="009F7012"/>
    <w:rsid w:val="009F706A"/>
    <w:rsid w:val="009F75CE"/>
    <w:rsid w:val="009F77C2"/>
    <w:rsid w:val="009F78F6"/>
    <w:rsid w:val="009F7BD7"/>
    <w:rsid w:val="009F7CCA"/>
    <w:rsid w:val="009F7E3E"/>
    <w:rsid w:val="009F7EC8"/>
    <w:rsid w:val="009F7EDD"/>
    <w:rsid w:val="009F7F92"/>
    <w:rsid w:val="00A0010D"/>
    <w:rsid w:val="00A00353"/>
    <w:rsid w:val="00A00389"/>
    <w:rsid w:val="00A0052E"/>
    <w:rsid w:val="00A0064F"/>
    <w:rsid w:val="00A00792"/>
    <w:rsid w:val="00A007B5"/>
    <w:rsid w:val="00A00AA4"/>
    <w:rsid w:val="00A00AD6"/>
    <w:rsid w:val="00A00CDA"/>
    <w:rsid w:val="00A00DAE"/>
    <w:rsid w:val="00A00F48"/>
    <w:rsid w:val="00A010F8"/>
    <w:rsid w:val="00A012CC"/>
    <w:rsid w:val="00A01334"/>
    <w:rsid w:val="00A01662"/>
    <w:rsid w:val="00A01CA1"/>
    <w:rsid w:val="00A01D5E"/>
    <w:rsid w:val="00A02099"/>
    <w:rsid w:val="00A0235E"/>
    <w:rsid w:val="00A02463"/>
    <w:rsid w:val="00A02689"/>
    <w:rsid w:val="00A02E09"/>
    <w:rsid w:val="00A02E11"/>
    <w:rsid w:val="00A02F9E"/>
    <w:rsid w:val="00A0310B"/>
    <w:rsid w:val="00A031BB"/>
    <w:rsid w:val="00A03693"/>
    <w:rsid w:val="00A037C9"/>
    <w:rsid w:val="00A03980"/>
    <w:rsid w:val="00A039F6"/>
    <w:rsid w:val="00A03A10"/>
    <w:rsid w:val="00A03A94"/>
    <w:rsid w:val="00A03AB0"/>
    <w:rsid w:val="00A03B68"/>
    <w:rsid w:val="00A03C8E"/>
    <w:rsid w:val="00A03DB0"/>
    <w:rsid w:val="00A03E36"/>
    <w:rsid w:val="00A03E76"/>
    <w:rsid w:val="00A03EBF"/>
    <w:rsid w:val="00A03F95"/>
    <w:rsid w:val="00A03F99"/>
    <w:rsid w:val="00A0446D"/>
    <w:rsid w:val="00A04556"/>
    <w:rsid w:val="00A047F0"/>
    <w:rsid w:val="00A04B0A"/>
    <w:rsid w:val="00A04C7F"/>
    <w:rsid w:val="00A04F8D"/>
    <w:rsid w:val="00A04FAA"/>
    <w:rsid w:val="00A04FCE"/>
    <w:rsid w:val="00A05030"/>
    <w:rsid w:val="00A05096"/>
    <w:rsid w:val="00A051FD"/>
    <w:rsid w:val="00A053D9"/>
    <w:rsid w:val="00A056AB"/>
    <w:rsid w:val="00A0579D"/>
    <w:rsid w:val="00A058A4"/>
    <w:rsid w:val="00A05915"/>
    <w:rsid w:val="00A059E1"/>
    <w:rsid w:val="00A059F1"/>
    <w:rsid w:val="00A05F67"/>
    <w:rsid w:val="00A05F82"/>
    <w:rsid w:val="00A06038"/>
    <w:rsid w:val="00A061EC"/>
    <w:rsid w:val="00A062D6"/>
    <w:rsid w:val="00A0639E"/>
    <w:rsid w:val="00A06438"/>
    <w:rsid w:val="00A06443"/>
    <w:rsid w:val="00A0684F"/>
    <w:rsid w:val="00A06894"/>
    <w:rsid w:val="00A068A9"/>
    <w:rsid w:val="00A068AE"/>
    <w:rsid w:val="00A068C5"/>
    <w:rsid w:val="00A0692B"/>
    <w:rsid w:val="00A06976"/>
    <w:rsid w:val="00A069D9"/>
    <w:rsid w:val="00A06AA1"/>
    <w:rsid w:val="00A06CCF"/>
    <w:rsid w:val="00A06D2B"/>
    <w:rsid w:val="00A07223"/>
    <w:rsid w:val="00A07379"/>
    <w:rsid w:val="00A07433"/>
    <w:rsid w:val="00A07465"/>
    <w:rsid w:val="00A0774D"/>
    <w:rsid w:val="00A079C7"/>
    <w:rsid w:val="00A07B4D"/>
    <w:rsid w:val="00A101DD"/>
    <w:rsid w:val="00A103CF"/>
    <w:rsid w:val="00A107D9"/>
    <w:rsid w:val="00A10A8A"/>
    <w:rsid w:val="00A10C59"/>
    <w:rsid w:val="00A10C81"/>
    <w:rsid w:val="00A10D33"/>
    <w:rsid w:val="00A11335"/>
    <w:rsid w:val="00A1157C"/>
    <w:rsid w:val="00A1161E"/>
    <w:rsid w:val="00A116B6"/>
    <w:rsid w:val="00A1185E"/>
    <w:rsid w:val="00A11AC8"/>
    <w:rsid w:val="00A11B25"/>
    <w:rsid w:val="00A11C8B"/>
    <w:rsid w:val="00A11F69"/>
    <w:rsid w:val="00A1220E"/>
    <w:rsid w:val="00A12495"/>
    <w:rsid w:val="00A125D9"/>
    <w:rsid w:val="00A12605"/>
    <w:rsid w:val="00A127CB"/>
    <w:rsid w:val="00A12BDB"/>
    <w:rsid w:val="00A12CA9"/>
    <w:rsid w:val="00A12CB3"/>
    <w:rsid w:val="00A12E55"/>
    <w:rsid w:val="00A12F6F"/>
    <w:rsid w:val="00A12F8D"/>
    <w:rsid w:val="00A131FA"/>
    <w:rsid w:val="00A1326E"/>
    <w:rsid w:val="00A13302"/>
    <w:rsid w:val="00A13305"/>
    <w:rsid w:val="00A1352C"/>
    <w:rsid w:val="00A13745"/>
    <w:rsid w:val="00A13D30"/>
    <w:rsid w:val="00A13D94"/>
    <w:rsid w:val="00A13E19"/>
    <w:rsid w:val="00A13F4C"/>
    <w:rsid w:val="00A13FFA"/>
    <w:rsid w:val="00A14063"/>
    <w:rsid w:val="00A144EE"/>
    <w:rsid w:val="00A14521"/>
    <w:rsid w:val="00A146D8"/>
    <w:rsid w:val="00A14700"/>
    <w:rsid w:val="00A14796"/>
    <w:rsid w:val="00A1488D"/>
    <w:rsid w:val="00A1494B"/>
    <w:rsid w:val="00A14968"/>
    <w:rsid w:val="00A14A16"/>
    <w:rsid w:val="00A14C6F"/>
    <w:rsid w:val="00A14CE7"/>
    <w:rsid w:val="00A14D52"/>
    <w:rsid w:val="00A14D95"/>
    <w:rsid w:val="00A14E55"/>
    <w:rsid w:val="00A1506C"/>
    <w:rsid w:val="00A15282"/>
    <w:rsid w:val="00A15381"/>
    <w:rsid w:val="00A153DB"/>
    <w:rsid w:val="00A154CF"/>
    <w:rsid w:val="00A157A1"/>
    <w:rsid w:val="00A1595F"/>
    <w:rsid w:val="00A15CEB"/>
    <w:rsid w:val="00A15D01"/>
    <w:rsid w:val="00A15D3A"/>
    <w:rsid w:val="00A15DFB"/>
    <w:rsid w:val="00A16021"/>
    <w:rsid w:val="00A161A7"/>
    <w:rsid w:val="00A1622E"/>
    <w:rsid w:val="00A1641E"/>
    <w:rsid w:val="00A164DB"/>
    <w:rsid w:val="00A166F8"/>
    <w:rsid w:val="00A1674F"/>
    <w:rsid w:val="00A1677C"/>
    <w:rsid w:val="00A16D33"/>
    <w:rsid w:val="00A16E44"/>
    <w:rsid w:val="00A17083"/>
    <w:rsid w:val="00A17209"/>
    <w:rsid w:val="00A17295"/>
    <w:rsid w:val="00A172C4"/>
    <w:rsid w:val="00A174FF"/>
    <w:rsid w:val="00A17528"/>
    <w:rsid w:val="00A17801"/>
    <w:rsid w:val="00A179EF"/>
    <w:rsid w:val="00A17B24"/>
    <w:rsid w:val="00A17BAE"/>
    <w:rsid w:val="00A17F26"/>
    <w:rsid w:val="00A17F5B"/>
    <w:rsid w:val="00A201B9"/>
    <w:rsid w:val="00A203F1"/>
    <w:rsid w:val="00A203F6"/>
    <w:rsid w:val="00A20533"/>
    <w:rsid w:val="00A206A0"/>
    <w:rsid w:val="00A20836"/>
    <w:rsid w:val="00A208DC"/>
    <w:rsid w:val="00A208E8"/>
    <w:rsid w:val="00A20A13"/>
    <w:rsid w:val="00A21081"/>
    <w:rsid w:val="00A21309"/>
    <w:rsid w:val="00A214A3"/>
    <w:rsid w:val="00A2161B"/>
    <w:rsid w:val="00A21936"/>
    <w:rsid w:val="00A219A1"/>
    <w:rsid w:val="00A21D05"/>
    <w:rsid w:val="00A21D7B"/>
    <w:rsid w:val="00A21F53"/>
    <w:rsid w:val="00A21FFD"/>
    <w:rsid w:val="00A223D5"/>
    <w:rsid w:val="00A223D8"/>
    <w:rsid w:val="00A2246F"/>
    <w:rsid w:val="00A225C4"/>
    <w:rsid w:val="00A2262A"/>
    <w:rsid w:val="00A2265E"/>
    <w:rsid w:val="00A22691"/>
    <w:rsid w:val="00A22817"/>
    <w:rsid w:val="00A2281E"/>
    <w:rsid w:val="00A22911"/>
    <w:rsid w:val="00A22B51"/>
    <w:rsid w:val="00A22BB7"/>
    <w:rsid w:val="00A22DE9"/>
    <w:rsid w:val="00A22E11"/>
    <w:rsid w:val="00A22FDC"/>
    <w:rsid w:val="00A230E6"/>
    <w:rsid w:val="00A2323A"/>
    <w:rsid w:val="00A235CA"/>
    <w:rsid w:val="00A23688"/>
    <w:rsid w:val="00A2385A"/>
    <w:rsid w:val="00A23870"/>
    <w:rsid w:val="00A239FB"/>
    <w:rsid w:val="00A23A5E"/>
    <w:rsid w:val="00A23AA6"/>
    <w:rsid w:val="00A23B4B"/>
    <w:rsid w:val="00A23B88"/>
    <w:rsid w:val="00A243DC"/>
    <w:rsid w:val="00A2453E"/>
    <w:rsid w:val="00A2460D"/>
    <w:rsid w:val="00A24828"/>
    <w:rsid w:val="00A24BD0"/>
    <w:rsid w:val="00A25938"/>
    <w:rsid w:val="00A25D11"/>
    <w:rsid w:val="00A25E11"/>
    <w:rsid w:val="00A2628C"/>
    <w:rsid w:val="00A26311"/>
    <w:rsid w:val="00A265ED"/>
    <w:rsid w:val="00A267B0"/>
    <w:rsid w:val="00A26926"/>
    <w:rsid w:val="00A26B61"/>
    <w:rsid w:val="00A26C31"/>
    <w:rsid w:val="00A26C41"/>
    <w:rsid w:val="00A26F41"/>
    <w:rsid w:val="00A27189"/>
    <w:rsid w:val="00A272A1"/>
    <w:rsid w:val="00A27372"/>
    <w:rsid w:val="00A273C1"/>
    <w:rsid w:val="00A27404"/>
    <w:rsid w:val="00A27553"/>
    <w:rsid w:val="00A27775"/>
    <w:rsid w:val="00A2783D"/>
    <w:rsid w:val="00A279F9"/>
    <w:rsid w:val="00A27B86"/>
    <w:rsid w:val="00A27F56"/>
    <w:rsid w:val="00A30354"/>
    <w:rsid w:val="00A30759"/>
    <w:rsid w:val="00A30B32"/>
    <w:rsid w:val="00A30CC5"/>
    <w:rsid w:val="00A30D1E"/>
    <w:rsid w:val="00A311D1"/>
    <w:rsid w:val="00A314AD"/>
    <w:rsid w:val="00A314F5"/>
    <w:rsid w:val="00A3165F"/>
    <w:rsid w:val="00A3184A"/>
    <w:rsid w:val="00A31891"/>
    <w:rsid w:val="00A319E8"/>
    <w:rsid w:val="00A31C47"/>
    <w:rsid w:val="00A31C6C"/>
    <w:rsid w:val="00A31CFB"/>
    <w:rsid w:val="00A31E54"/>
    <w:rsid w:val="00A31E92"/>
    <w:rsid w:val="00A3244A"/>
    <w:rsid w:val="00A32843"/>
    <w:rsid w:val="00A32A21"/>
    <w:rsid w:val="00A32C6C"/>
    <w:rsid w:val="00A32CA4"/>
    <w:rsid w:val="00A32CE1"/>
    <w:rsid w:val="00A32E89"/>
    <w:rsid w:val="00A32FFD"/>
    <w:rsid w:val="00A33179"/>
    <w:rsid w:val="00A3343F"/>
    <w:rsid w:val="00A336AF"/>
    <w:rsid w:val="00A33941"/>
    <w:rsid w:val="00A339CC"/>
    <w:rsid w:val="00A339EC"/>
    <w:rsid w:val="00A33B1E"/>
    <w:rsid w:val="00A33D8F"/>
    <w:rsid w:val="00A33F15"/>
    <w:rsid w:val="00A33FBC"/>
    <w:rsid w:val="00A34357"/>
    <w:rsid w:val="00A3435B"/>
    <w:rsid w:val="00A34544"/>
    <w:rsid w:val="00A3464A"/>
    <w:rsid w:val="00A3478E"/>
    <w:rsid w:val="00A347B6"/>
    <w:rsid w:val="00A3491C"/>
    <w:rsid w:val="00A34B41"/>
    <w:rsid w:val="00A34DD1"/>
    <w:rsid w:val="00A34ECD"/>
    <w:rsid w:val="00A35061"/>
    <w:rsid w:val="00A354FD"/>
    <w:rsid w:val="00A35791"/>
    <w:rsid w:val="00A35825"/>
    <w:rsid w:val="00A35A95"/>
    <w:rsid w:val="00A35B52"/>
    <w:rsid w:val="00A35B72"/>
    <w:rsid w:val="00A35DB7"/>
    <w:rsid w:val="00A35F3F"/>
    <w:rsid w:val="00A36057"/>
    <w:rsid w:val="00A361AF"/>
    <w:rsid w:val="00A363EC"/>
    <w:rsid w:val="00A3643F"/>
    <w:rsid w:val="00A365DB"/>
    <w:rsid w:val="00A3669F"/>
    <w:rsid w:val="00A3678E"/>
    <w:rsid w:val="00A368C8"/>
    <w:rsid w:val="00A36B34"/>
    <w:rsid w:val="00A36B70"/>
    <w:rsid w:val="00A36CF0"/>
    <w:rsid w:val="00A36E48"/>
    <w:rsid w:val="00A36FBC"/>
    <w:rsid w:val="00A373BD"/>
    <w:rsid w:val="00A37428"/>
    <w:rsid w:val="00A37510"/>
    <w:rsid w:val="00A37531"/>
    <w:rsid w:val="00A37645"/>
    <w:rsid w:val="00A379D7"/>
    <w:rsid w:val="00A37BB7"/>
    <w:rsid w:val="00A37DA9"/>
    <w:rsid w:val="00A37E2F"/>
    <w:rsid w:val="00A40474"/>
    <w:rsid w:val="00A404BA"/>
    <w:rsid w:val="00A4065A"/>
    <w:rsid w:val="00A407A9"/>
    <w:rsid w:val="00A409CF"/>
    <w:rsid w:val="00A40B8F"/>
    <w:rsid w:val="00A40CD6"/>
    <w:rsid w:val="00A40CE0"/>
    <w:rsid w:val="00A40D18"/>
    <w:rsid w:val="00A40D4E"/>
    <w:rsid w:val="00A40E36"/>
    <w:rsid w:val="00A40F23"/>
    <w:rsid w:val="00A40F24"/>
    <w:rsid w:val="00A41021"/>
    <w:rsid w:val="00A411C4"/>
    <w:rsid w:val="00A413C1"/>
    <w:rsid w:val="00A41B0B"/>
    <w:rsid w:val="00A41B2D"/>
    <w:rsid w:val="00A41BAA"/>
    <w:rsid w:val="00A41CEC"/>
    <w:rsid w:val="00A41E12"/>
    <w:rsid w:val="00A421A1"/>
    <w:rsid w:val="00A42359"/>
    <w:rsid w:val="00A423DD"/>
    <w:rsid w:val="00A427AD"/>
    <w:rsid w:val="00A427EF"/>
    <w:rsid w:val="00A4292C"/>
    <w:rsid w:val="00A42CC2"/>
    <w:rsid w:val="00A433A0"/>
    <w:rsid w:val="00A43699"/>
    <w:rsid w:val="00A436E6"/>
    <w:rsid w:val="00A43710"/>
    <w:rsid w:val="00A43C3E"/>
    <w:rsid w:val="00A43D2F"/>
    <w:rsid w:val="00A43D97"/>
    <w:rsid w:val="00A43F53"/>
    <w:rsid w:val="00A43FAA"/>
    <w:rsid w:val="00A44082"/>
    <w:rsid w:val="00A4423E"/>
    <w:rsid w:val="00A44801"/>
    <w:rsid w:val="00A44809"/>
    <w:rsid w:val="00A44A61"/>
    <w:rsid w:val="00A44AD0"/>
    <w:rsid w:val="00A44B8F"/>
    <w:rsid w:val="00A44C30"/>
    <w:rsid w:val="00A45022"/>
    <w:rsid w:val="00A45055"/>
    <w:rsid w:val="00A450F7"/>
    <w:rsid w:val="00A451E4"/>
    <w:rsid w:val="00A458B1"/>
    <w:rsid w:val="00A459C8"/>
    <w:rsid w:val="00A45DD4"/>
    <w:rsid w:val="00A46114"/>
    <w:rsid w:val="00A46217"/>
    <w:rsid w:val="00A46376"/>
    <w:rsid w:val="00A46625"/>
    <w:rsid w:val="00A46838"/>
    <w:rsid w:val="00A4695A"/>
    <w:rsid w:val="00A46C7F"/>
    <w:rsid w:val="00A46E0F"/>
    <w:rsid w:val="00A46F98"/>
    <w:rsid w:val="00A472E8"/>
    <w:rsid w:val="00A47333"/>
    <w:rsid w:val="00A478FF"/>
    <w:rsid w:val="00A4798B"/>
    <w:rsid w:val="00A47B26"/>
    <w:rsid w:val="00A47C85"/>
    <w:rsid w:val="00A47DC4"/>
    <w:rsid w:val="00A47E1F"/>
    <w:rsid w:val="00A50125"/>
    <w:rsid w:val="00A5017D"/>
    <w:rsid w:val="00A501B4"/>
    <w:rsid w:val="00A50273"/>
    <w:rsid w:val="00A50DEB"/>
    <w:rsid w:val="00A51019"/>
    <w:rsid w:val="00A51038"/>
    <w:rsid w:val="00A512B2"/>
    <w:rsid w:val="00A51315"/>
    <w:rsid w:val="00A51373"/>
    <w:rsid w:val="00A51873"/>
    <w:rsid w:val="00A51BC7"/>
    <w:rsid w:val="00A51C44"/>
    <w:rsid w:val="00A51DFE"/>
    <w:rsid w:val="00A51E9C"/>
    <w:rsid w:val="00A51F3E"/>
    <w:rsid w:val="00A51F53"/>
    <w:rsid w:val="00A51FB4"/>
    <w:rsid w:val="00A52094"/>
    <w:rsid w:val="00A5213B"/>
    <w:rsid w:val="00A52308"/>
    <w:rsid w:val="00A52597"/>
    <w:rsid w:val="00A525C5"/>
    <w:rsid w:val="00A526ED"/>
    <w:rsid w:val="00A529BF"/>
    <w:rsid w:val="00A52AAF"/>
    <w:rsid w:val="00A52B52"/>
    <w:rsid w:val="00A52C47"/>
    <w:rsid w:val="00A52D79"/>
    <w:rsid w:val="00A52D89"/>
    <w:rsid w:val="00A52D96"/>
    <w:rsid w:val="00A52F03"/>
    <w:rsid w:val="00A5320E"/>
    <w:rsid w:val="00A53259"/>
    <w:rsid w:val="00A5333D"/>
    <w:rsid w:val="00A5342B"/>
    <w:rsid w:val="00A5346D"/>
    <w:rsid w:val="00A53494"/>
    <w:rsid w:val="00A536B5"/>
    <w:rsid w:val="00A54013"/>
    <w:rsid w:val="00A542A7"/>
    <w:rsid w:val="00A542FA"/>
    <w:rsid w:val="00A54556"/>
    <w:rsid w:val="00A54627"/>
    <w:rsid w:val="00A54682"/>
    <w:rsid w:val="00A546AE"/>
    <w:rsid w:val="00A54711"/>
    <w:rsid w:val="00A54755"/>
    <w:rsid w:val="00A54C2E"/>
    <w:rsid w:val="00A54E4E"/>
    <w:rsid w:val="00A54F5A"/>
    <w:rsid w:val="00A54FB7"/>
    <w:rsid w:val="00A55005"/>
    <w:rsid w:val="00A55018"/>
    <w:rsid w:val="00A55059"/>
    <w:rsid w:val="00A550BF"/>
    <w:rsid w:val="00A5515A"/>
    <w:rsid w:val="00A5517E"/>
    <w:rsid w:val="00A552A0"/>
    <w:rsid w:val="00A552F7"/>
    <w:rsid w:val="00A5539C"/>
    <w:rsid w:val="00A55708"/>
    <w:rsid w:val="00A558B1"/>
    <w:rsid w:val="00A558FF"/>
    <w:rsid w:val="00A5599D"/>
    <w:rsid w:val="00A55A5B"/>
    <w:rsid w:val="00A55A8E"/>
    <w:rsid w:val="00A55B02"/>
    <w:rsid w:val="00A55BEE"/>
    <w:rsid w:val="00A55DDC"/>
    <w:rsid w:val="00A55DEE"/>
    <w:rsid w:val="00A55ECF"/>
    <w:rsid w:val="00A56264"/>
    <w:rsid w:val="00A567BA"/>
    <w:rsid w:val="00A56861"/>
    <w:rsid w:val="00A5692F"/>
    <w:rsid w:val="00A5694D"/>
    <w:rsid w:val="00A56B14"/>
    <w:rsid w:val="00A56C8E"/>
    <w:rsid w:val="00A56E8A"/>
    <w:rsid w:val="00A57278"/>
    <w:rsid w:val="00A5733B"/>
    <w:rsid w:val="00A57464"/>
    <w:rsid w:val="00A576A5"/>
    <w:rsid w:val="00A57703"/>
    <w:rsid w:val="00A578A6"/>
    <w:rsid w:val="00A57CD4"/>
    <w:rsid w:val="00A57D4A"/>
    <w:rsid w:val="00A57E71"/>
    <w:rsid w:val="00A57EB5"/>
    <w:rsid w:val="00A57FC1"/>
    <w:rsid w:val="00A60106"/>
    <w:rsid w:val="00A60A9A"/>
    <w:rsid w:val="00A60D84"/>
    <w:rsid w:val="00A60DDC"/>
    <w:rsid w:val="00A60F6A"/>
    <w:rsid w:val="00A6104C"/>
    <w:rsid w:val="00A6133B"/>
    <w:rsid w:val="00A61495"/>
    <w:rsid w:val="00A61521"/>
    <w:rsid w:val="00A6184A"/>
    <w:rsid w:val="00A61855"/>
    <w:rsid w:val="00A61928"/>
    <w:rsid w:val="00A61940"/>
    <w:rsid w:val="00A61BAA"/>
    <w:rsid w:val="00A61CEC"/>
    <w:rsid w:val="00A61D4A"/>
    <w:rsid w:val="00A61E1D"/>
    <w:rsid w:val="00A61E5A"/>
    <w:rsid w:val="00A61F2A"/>
    <w:rsid w:val="00A61F72"/>
    <w:rsid w:val="00A6202D"/>
    <w:rsid w:val="00A62257"/>
    <w:rsid w:val="00A622E9"/>
    <w:rsid w:val="00A623B9"/>
    <w:rsid w:val="00A6252C"/>
    <w:rsid w:val="00A6277A"/>
    <w:rsid w:val="00A62C42"/>
    <w:rsid w:val="00A62CAE"/>
    <w:rsid w:val="00A62D09"/>
    <w:rsid w:val="00A62DE3"/>
    <w:rsid w:val="00A632F2"/>
    <w:rsid w:val="00A633A4"/>
    <w:rsid w:val="00A633FF"/>
    <w:rsid w:val="00A6346D"/>
    <w:rsid w:val="00A6353B"/>
    <w:rsid w:val="00A63545"/>
    <w:rsid w:val="00A635BE"/>
    <w:rsid w:val="00A63A90"/>
    <w:rsid w:val="00A63C21"/>
    <w:rsid w:val="00A63D94"/>
    <w:rsid w:val="00A64158"/>
    <w:rsid w:val="00A642C0"/>
    <w:rsid w:val="00A6445A"/>
    <w:rsid w:val="00A64A64"/>
    <w:rsid w:val="00A64BE6"/>
    <w:rsid w:val="00A64DD0"/>
    <w:rsid w:val="00A65000"/>
    <w:rsid w:val="00A65143"/>
    <w:rsid w:val="00A65149"/>
    <w:rsid w:val="00A652C7"/>
    <w:rsid w:val="00A6547B"/>
    <w:rsid w:val="00A657C3"/>
    <w:rsid w:val="00A65AF9"/>
    <w:rsid w:val="00A65DD6"/>
    <w:rsid w:val="00A6600D"/>
    <w:rsid w:val="00A66098"/>
    <w:rsid w:val="00A660B4"/>
    <w:rsid w:val="00A66112"/>
    <w:rsid w:val="00A662B5"/>
    <w:rsid w:val="00A6634C"/>
    <w:rsid w:val="00A66578"/>
    <w:rsid w:val="00A667BC"/>
    <w:rsid w:val="00A66889"/>
    <w:rsid w:val="00A668CD"/>
    <w:rsid w:val="00A66DA0"/>
    <w:rsid w:val="00A66DAE"/>
    <w:rsid w:val="00A66DF9"/>
    <w:rsid w:val="00A67013"/>
    <w:rsid w:val="00A67528"/>
    <w:rsid w:val="00A67538"/>
    <w:rsid w:val="00A67575"/>
    <w:rsid w:val="00A6798D"/>
    <w:rsid w:val="00A67CD6"/>
    <w:rsid w:val="00A70183"/>
    <w:rsid w:val="00A7018C"/>
    <w:rsid w:val="00A701D4"/>
    <w:rsid w:val="00A70287"/>
    <w:rsid w:val="00A70613"/>
    <w:rsid w:val="00A70614"/>
    <w:rsid w:val="00A7075D"/>
    <w:rsid w:val="00A70838"/>
    <w:rsid w:val="00A7098E"/>
    <w:rsid w:val="00A70C17"/>
    <w:rsid w:val="00A70E3E"/>
    <w:rsid w:val="00A70ECC"/>
    <w:rsid w:val="00A70ECD"/>
    <w:rsid w:val="00A70F5F"/>
    <w:rsid w:val="00A71029"/>
    <w:rsid w:val="00A71181"/>
    <w:rsid w:val="00A712E8"/>
    <w:rsid w:val="00A71309"/>
    <w:rsid w:val="00A71589"/>
    <w:rsid w:val="00A715C9"/>
    <w:rsid w:val="00A71714"/>
    <w:rsid w:val="00A7187D"/>
    <w:rsid w:val="00A71B23"/>
    <w:rsid w:val="00A71C3A"/>
    <w:rsid w:val="00A71D00"/>
    <w:rsid w:val="00A71D04"/>
    <w:rsid w:val="00A721A1"/>
    <w:rsid w:val="00A721C1"/>
    <w:rsid w:val="00A721D8"/>
    <w:rsid w:val="00A722D4"/>
    <w:rsid w:val="00A72394"/>
    <w:rsid w:val="00A72421"/>
    <w:rsid w:val="00A72729"/>
    <w:rsid w:val="00A72802"/>
    <w:rsid w:val="00A72811"/>
    <w:rsid w:val="00A728B0"/>
    <w:rsid w:val="00A72C5D"/>
    <w:rsid w:val="00A72EBE"/>
    <w:rsid w:val="00A72EE6"/>
    <w:rsid w:val="00A72F7B"/>
    <w:rsid w:val="00A72FA3"/>
    <w:rsid w:val="00A7309B"/>
    <w:rsid w:val="00A73207"/>
    <w:rsid w:val="00A73320"/>
    <w:rsid w:val="00A733BC"/>
    <w:rsid w:val="00A735F6"/>
    <w:rsid w:val="00A739BD"/>
    <w:rsid w:val="00A73AF4"/>
    <w:rsid w:val="00A73D34"/>
    <w:rsid w:val="00A73DA9"/>
    <w:rsid w:val="00A73DC8"/>
    <w:rsid w:val="00A73FC3"/>
    <w:rsid w:val="00A740BF"/>
    <w:rsid w:val="00A74343"/>
    <w:rsid w:val="00A745A8"/>
    <w:rsid w:val="00A745C5"/>
    <w:rsid w:val="00A7471D"/>
    <w:rsid w:val="00A74779"/>
    <w:rsid w:val="00A7479E"/>
    <w:rsid w:val="00A7484B"/>
    <w:rsid w:val="00A7485A"/>
    <w:rsid w:val="00A74915"/>
    <w:rsid w:val="00A7498E"/>
    <w:rsid w:val="00A75A8E"/>
    <w:rsid w:val="00A75C5C"/>
    <w:rsid w:val="00A75D50"/>
    <w:rsid w:val="00A75DAC"/>
    <w:rsid w:val="00A75E2B"/>
    <w:rsid w:val="00A75EA1"/>
    <w:rsid w:val="00A75F0C"/>
    <w:rsid w:val="00A75FB8"/>
    <w:rsid w:val="00A76014"/>
    <w:rsid w:val="00A761BA"/>
    <w:rsid w:val="00A761D2"/>
    <w:rsid w:val="00A76358"/>
    <w:rsid w:val="00A76386"/>
    <w:rsid w:val="00A76486"/>
    <w:rsid w:val="00A76747"/>
    <w:rsid w:val="00A7679A"/>
    <w:rsid w:val="00A76D96"/>
    <w:rsid w:val="00A76E49"/>
    <w:rsid w:val="00A76EC9"/>
    <w:rsid w:val="00A76F04"/>
    <w:rsid w:val="00A775A2"/>
    <w:rsid w:val="00A776A4"/>
    <w:rsid w:val="00A77758"/>
    <w:rsid w:val="00A777B2"/>
    <w:rsid w:val="00A77A6B"/>
    <w:rsid w:val="00A77C61"/>
    <w:rsid w:val="00A77C8B"/>
    <w:rsid w:val="00A77FA6"/>
    <w:rsid w:val="00A8000C"/>
    <w:rsid w:val="00A80038"/>
    <w:rsid w:val="00A80092"/>
    <w:rsid w:val="00A8036C"/>
    <w:rsid w:val="00A80464"/>
    <w:rsid w:val="00A806F5"/>
    <w:rsid w:val="00A8078B"/>
    <w:rsid w:val="00A80D2C"/>
    <w:rsid w:val="00A80E29"/>
    <w:rsid w:val="00A81174"/>
    <w:rsid w:val="00A81302"/>
    <w:rsid w:val="00A8163E"/>
    <w:rsid w:val="00A8166A"/>
    <w:rsid w:val="00A8182F"/>
    <w:rsid w:val="00A81874"/>
    <w:rsid w:val="00A818D4"/>
    <w:rsid w:val="00A81A3D"/>
    <w:rsid w:val="00A81C6A"/>
    <w:rsid w:val="00A81D3C"/>
    <w:rsid w:val="00A81E26"/>
    <w:rsid w:val="00A81F26"/>
    <w:rsid w:val="00A8204C"/>
    <w:rsid w:val="00A820A4"/>
    <w:rsid w:val="00A82150"/>
    <w:rsid w:val="00A82268"/>
    <w:rsid w:val="00A82332"/>
    <w:rsid w:val="00A82532"/>
    <w:rsid w:val="00A82612"/>
    <w:rsid w:val="00A826E3"/>
    <w:rsid w:val="00A827E1"/>
    <w:rsid w:val="00A8289B"/>
    <w:rsid w:val="00A82CE4"/>
    <w:rsid w:val="00A82E2E"/>
    <w:rsid w:val="00A82FF0"/>
    <w:rsid w:val="00A83041"/>
    <w:rsid w:val="00A832A7"/>
    <w:rsid w:val="00A834E8"/>
    <w:rsid w:val="00A837FB"/>
    <w:rsid w:val="00A8383D"/>
    <w:rsid w:val="00A838F5"/>
    <w:rsid w:val="00A838FB"/>
    <w:rsid w:val="00A83E10"/>
    <w:rsid w:val="00A84001"/>
    <w:rsid w:val="00A84066"/>
    <w:rsid w:val="00A840C1"/>
    <w:rsid w:val="00A8421C"/>
    <w:rsid w:val="00A84662"/>
    <w:rsid w:val="00A8477A"/>
    <w:rsid w:val="00A84AE8"/>
    <w:rsid w:val="00A84B84"/>
    <w:rsid w:val="00A84B89"/>
    <w:rsid w:val="00A84BFC"/>
    <w:rsid w:val="00A84E8B"/>
    <w:rsid w:val="00A84F9C"/>
    <w:rsid w:val="00A85032"/>
    <w:rsid w:val="00A850A4"/>
    <w:rsid w:val="00A85387"/>
    <w:rsid w:val="00A85936"/>
    <w:rsid w:val="00A85ABD"/>
    <w:rsid w:val="00A85B4C"/>
    <w:rsid w:val="00A85D47"/>
    <w:rsid w:val="00A85D6C"/>
    <w:rsid w:val="00A86068"/>
    <w:rsid w:val="00A860CA"/>
    <w:rsid w:val="00A86365"/>
    <w:rsid w:val="00A863E4"/>
    <w:rsid w:val="00A86400"/>
    <w:rsid w:val="00A86517"/>
    <w:rsid w:val="00A865D1"/>
    <w:rsid w:val="00A867CB"/>
    <w:rsid w:val="00A86B4C"/>
    <w:rsid w:val="00A86BB7"/>
    <w:rsid w:val="00A86D07"/>
    <w:rsid w:val="00A86F87"/>
    <w:rsid w:val="00A8701F"/>
    <w:rsid w:val="00A8706D"/>
    <w:rsid w:val="00A87261"/>
    <w:rsid w:val="00A8729E"/>
    <w:rsid w:val="00A872E5"/>
    <w:rsid w:val="00A87457"/>
    <w:rsid w:val="00A874A1"/>
    <w:rsid w:val="00A877C6"/>
    <w:rsid w:val="00A8794D"/>
    <w:rsid w:val="00A879EA"/>
    <w:rsid w:val="00A87B3C"/>
    <w:rsid w:val="00A87E2D"/>
    <w:rsid w:val="00A87ECF"/>
    <w:rsid w:val="00A87F67"/>
    <w:rsid w:val="00A90115"/>
    <w:rsid w:val="00A90117"/>
    <w:rsid w:val="00A90241"/>
    <w:rsid w:val="00A905C6"/>
    <w:rsid w:val="00A907F9"/>
    <w:rsid w:val="00A9080A"/>
    <w:rsid w:val="00A90856"/>
    <w:rsid w:val="00A90B85"/>
    <w:rsid w:val="00A90D57"/>
    <w:rsid w:val="00A90F5F"/>
    <w:rsid w:val="00A9150A"/>
    <w:rsid w:val="00A91551"/>
    <w:rsid w:val="00A9173F"/>
    <w:rsid w:val="00A9187F"/>
    <w:rsid w:val="00A91917"/>
    <w:rsid w:val="00A91AA5"/>
    <w:rsid w:val="00A91BEA"/>
    <w:rsid w:val="00A91C80"/>
    <w:rsid w:val="00A91D47"/>
    <w:rsid w:val="00A91DF7"/>
    <w:rsid w:val="00A91E60"/>
    <w:rsid w:val="00A91ECF"/>
    <w:rsid w:val="00A92264"/>
    <w:rsid w:val="00A92639"/>
    <w:rsid w:val="00A92E87"/>
    <w:rsid w:val="00A92F86"/>
    <w:rsid w:val="00A93110"/>
    <w:rsid w:val="00A9348A"/>
    <w:rsid w:val="00A93552"/>
    <w:rsid w:val="00A9363B"/>
    <w:rsid w:val="00A93A2A"/>
    <w:rsid w:val="00A93E8E"/>
    <w:rsid w:val="00A94042"/>
    <w:rsid w:val="00A94297"/>
    <w:rsid w:val="00A94755"/>
    <w:rsid w:val="00A94865"/>
    <w:rsid w:val="00A94976"/>
    <w:rsid w:val="00A94A33"/>
    <w:rsid w:val="00A9504D"/>
    <w:rsid w:val="00A950A9"/>
    <w:rsid w:val="00A952F9"/>
    <w:rsid w:val="00A9544D"/>
    <w:rsid w:val="00A95966"/>
    <w:rsid w:val="00A95C35"/>
    <w:rsid w:val="00A95CE7"/>
    <w:rsid w:val="00A95E2C"/>
    <w:rsid w:val="00A960CB"/>
    <w:rsid w:val="00A961E4"/>
    <w:rsid w:val="00A96237"/>
    <w:rsid w:val="00A96480"/>
    <w:rsid w:val="00A9650A"/>
    <w:rsid w:val="00A9656E"/>
    <w:rsid w:val="00A96583"/>
    <w:rsid w:val="00A966BB"/>
    <w:rsid w:val="00A968EC"/>
    <w:rsid w:val="00A96A2F"/>
    <w:rsid w:val="00A96A5A"/>
    <w:rsid w:val="00A96BC1"/>
    <w:rsid w:val="00A96D0D"/>
    <w:rsid w:val="00A96E24"/>
    <w:rsid w:val="00A970C2"/>
    <w:rsid w:val="00A97238"/>
    <w:rsid w:val="00A9782C"/>
    <w:rsid w:val="00A97BE7"/>
    <w:rsid w:val="00A97CA1"/>
    <w:rsid w:val="00A97EC8"/>
    <w:rsid w:val="00A97EE7"/>
    <w:rsid w:val="00AA0177"/>
    <w:rsid w:val="00AA037B"/>
    <w:rsid w:val="00AA038A"/>
    <w:rsid w:val="00AA067E"/>
    <w:rsid w:val="00AA06F5"/>
    <w:rsid w:val="00AA07EE"/>
    <w:rsid w:val="00AA08BC"/>
    <w:rsid w:val="00AA090A"/>
    <w:rsid w:val="00AA0AA2"/>
    <w:rsid w:val="00AA0C9F"/>
    <w:rsid w:val="00AA0DDE"/>
    <w:rsid w:val="00AA0EBA"/>
    <w:rsid w:val="00AA0FC1"/>
    <w:rsid w:val="00AA10B3"/>
    <w:rsid w:val="00AA10D4"/>
    <w:rsid w:val="00AA1421"/>
    <w:rsid w:val="00AA1713"/>
    <w:rsid w:val="00AA171E"/>
    <w:rsid w:val="00AA1824"/>
    <w:rsid w:val="00AA1C15"/>
    <w:rsid w:val="00AA1CAC"/>
    <w:rsid w:val="00AA1DB7"/>
    <w:rsid w:val="00AA208A"/>
    <w:rsid w:val="00AA2113"/>
    <w:rsid w:val="00AA23BF"/>
    <w:rsid w:val="00AA2746"/>
    <w:rsid w:val="00AA2759"/>
    <w:rsid w:val="00AA2792"/>
    <w:rsid w:val="00AA2B51"/>
    <w:rsid w:val="00AA2CFF"/>
    <w:rsid w:val="00AA2EE1"/>
    <w:rsid w:val="00AA3379"/>
    <w:rsid w:val="00AA33A8"/>
    <w:rsid w:val="00AA359F"/>
    <w:rsid w:val="00AA3677"/>
    <w:rsid w:val="00AA3693"/>
    <w:rsid w:val="00AA3767"/>
    <w:rsid w:val="00AA3872"/>
    <w:rsid w:val="00AA3ACD"/>
    <w:rsid w:val="00AA3B48"/>
    <w:rsid w:val="00AA3DA8"/>
    <w:rsid w:val="00AA3F2D"/>
    <w:rsid w:val="00AA4138"/>
    <w:rsid w:val="00AA4355"/>
    <w:rsid w:val="00AA4B05"/>
    <w:rsid w:val="00AA4B95"/>
    <w:rsid w:val="00AA4CE5"/>
    <w:rsid w:val="00AA4CE7"/>
    <w:rsid w:val="00AA4E4A"/>
    <w:rsid w:val="00AA4F20"/>
    <w:rsid w:val="00AA506C"/>
    <w:rsid w:val="00AA50A3"/>
    <w:rsid w:val="00AA50D3"/>
    <w:rsid w:val="00AA5129"/>
    <w:rsid w:val="00AA57CB"/>
    <w:rsid w:val="00AA5913"/>
    <w:rsid w:val="00AA5972"/>
    <w:rsid w:val="00AA59B6"/>
    <w:rsid w:val="00AA5A0F"/>
    <w:rsid w:val="00AA5B0B"/>
    <w:rsid w:val="00AA5C69"/>
    <w:rsid w:val="00AA5C7B"/>
    <w:rsid w:val="00AA5CCA"/>
    <w:rsid w:val="00AA5D31"/>
    <w:rsid w:val="00AA5D69"/>
    <w:rsid w:val="00AA5DC9"/>
    <w:rsid w:val="00AA6085"/>
    <w:rsid w:val="00AA60BD"/>
    <w:rsid w:val="00AA648D"/>
    <w:rsid w:val="00AA65C6"/>
    <w:rsid w:val="00AA6B7F"/>
    <w:rsid w:val="00AA7073"/>
    <w:rsid w:val="00AA71E1"/>
    <w:rsid w:val="00AA734D"/>
    <w:rsid w:val="00AA7471"/>
    <w:rsid w:val="00AA7551"/>
    <w:rsid w:val="00AA7566"/>
    <w:rsid w:val="00AA75E2"/>
    <w:rsid w:val="00AA7638"/>
    <w:rsid w:val="00AA7881"/>
    <w:rsid w:val="00AA7DA5"/>
    <w:rsid w:val="00AA7FA9"/>
    <w:rsid w:val="00AB0437"/>
    <w:rsid w:val="00AB0442"/>
    <w:rsid w:val="00AB0CC1"/>
    <w:rsid w:val="00AB0D0E"/>
    <w:rsid w:val="00AB0D30"/>
    <w:rsid w:val="00AB10B5"/>
    <w:rsid w:val="00AB10FB"/>
    <w:rsid w:val="00AB1298"/>
    <w:rsid w:val="00AB1564"/>
    <w:rsid w:val="00AB1572"/>
    <w:rsid w:val="00AB15F7"/>
    <w:rsid w:val="00AB1889"/>
    <w:rsid w:val="00AB18C1"/>
    <w:rsid w:val="00AB1918"/>
    <w:rsid w:val="00AB1B52"/>
    <w:rsid w:val="00AB1C3B"/>
    <w:rsid w:val="00AB1EA7"/>
    <w:rsid w:val="00AB1F09"/>
    <w:rsid w:val="00AB1F6E"/>
    <w:rsid w:val="00AB2123"/>
    <w:rsid w:val="00AB2387"/>
    <w:rsid w:val="00AB24B6"/>
    <w:rsid w:val="00AB2513"/>
    <w:rsid w:val="00AB2642"/>
    <w:rsid w:val="00AB268C"/>
    <w:rsid w:val="00AB2789"/>
    <w:rsid w:val="00AB2E54"/>
    <w:rsid w:val="00AB2F78"/>
    <w:rsid w:val="00AB3308"/>
    <w:rsid w:val="00AB3351"/>
    <w:rsid w:val="00AB35D3"/>
    <w:rsid w:val="00AB3740"/>
    <w:rsid w:val="00AB37B9"/>
    <w:rsid w:val="00AB37C0"/>
    <w:rsid w:val="00AB3947"/>
    <w:rsid w:val="00AB3A83"/>
    <w:rsid w:val="00AB3B71"/>
    <w:rsid w:val="00AB3BE5"/>
    <w:rsid w:val="00AB3BF2"/>
    <w:rsid w:val="00AB3C7A"/>
    <w:rsid w:val="00AB406E"/>
    <w:rsid w:val="00AB40B4"/>
    <w:rsid w:val="00AB4121"/>
    <w:rsid w:val="00AB4187"/>
    <w:rsid w:val="00AB4241"/>
    <w:rsid w:val="00AB43DE"/>
    <w:rsid w:val="00AB443B"/>
    <w:rsid w:val="00AB448C"/>
    <w:rsid w:val="00AB46ED"/>
    <w:rsid w:val="00AB4848"/>
    <w:rsid w:val="00AB4E41"/>
    <w:rsid w:val="00AB4E42"/>
    <w:rsid w:val="00AB504F"/>
    <w:rsid w:val="00AB5104"/>
    <w:rsid w:val="00AB5859"/>
    <w:rsid w:val="00AB58F5"/>
    <w:rsid w:val="00AB5B13"/>
    <w:rsid w:val="00AB5B28"/>
    <w:rsid w:val="00AB5B55"/>
    <w:rsid w:val="00AB5BFB"/>
    <w:rsid w:val="00AB5D98"/>
    <w:rsid w:val="00AB5EEF"/>
    <w:rsid w:val="00AB6092"/>
    <w:rsid w:val="00AB65B2"/>
    <w:rsid w:val="00AB6B93"/>
    <w:rsid w:val="00AB6BA2"/>
    <w:rsid w:val="00AB6E89"/>
    <w:rsid w:val="00AB6EA6"/>
    <w:rsid w:val="00AB6EF9"/>
    <w:rsid w:val="00AB6F21"/>
    <w:rsid w:val="00AB6F7B"/>
    <w:rsid w:val="00AB7006"/>
    <w:rsid w:val="00AB715E"/>
    <w:rsid w:val="00AB7399"/>
    <w:rsid w:val="00AB76B8"/>
    <w:rsid w:val="00AB770A"/>
    <w:rsid w:val="00AB7B44"/>
    <w:rsid w:val="00AB7BFB"/>
    <w:rsid w:val="00AB7DE5"/>
    <w:rsid w:val="00AC006E"/>
    <w:rsid w:val="00AC0678"/>
    <w:rsid w:val="00AC0BAA"/>
    <w:rsid w:val="00AC0C53"/>
    <w:rsid w:val="00AC0DCB"/>
    <w:rsid w:val="00AC0E8C"/>
    <w:rsid w:val="00AC103C"/>
    <w:rsid w:val="00AC13EE"/>
    <w:rsid w:val="00AC1510"/>
    <w:rsid w:val="00AC16AC"/>
    <w:rsid w:val="00AC1783"/>
    <w:rsid w:val="00AC1948"/>
    <w:rsid w:val="00AC1A52"/>
    <w:rsid w:val="00AC1BF2"/>
    <w:rsid w:val="00AC1EF0"/>
    <w:rsid w:val="00AC256B"/>
    <w:rsid w:val="00AC258B"/>
    <w:rsid w:val="00AC2591"/>
    <w:rsid w:val="00AC25AF"/>
    <w:rsid w:val="00AC2637"/>
    <w:rsid w:val="00AC263A"/>
    <w:rsid w:val="00AC2791"/>
    <w:rsid w:val="00AC29B2"/>
    <w:rsid w:val="00AC2A6B"/>
    <w:rsid w:val="00AC2BC5"/>
    <w:rsid w:val="00AC2DD9"/>
    <w:rsid w:val="00AC2E4F"/>
    <w:rsid w:val="00AC2E72"/>
    <w:rsid w:val="00AC37EB"/>
    <w:rsid w:val="00AC3925"/>
    <w:rsid w:val="00AC39FC"/>
    <w:rsid w:val="00AC3C64"/>
    <w:rsid w:val="00AC40E5"/>
    <w:rsid w:val="00AC42C1"/>
    <w:rsid w:val="00AC42D8"/>
    <w:rsid w:val="00AC4342"/>
    <w:rsid w:val="00AC4441"/>
    <w:rsid w:val="00AC4608"/>
    <w:rsid w:val="00AC4875"/>
    <w:rsid w:val="00AC4B66"/>
    <w:rsid w:val="00AC4B71"/>
    <w:rsid w:val="00AC4B80"/>
    <w:rsid w:val="00AC4B84"/>
    <w:rsid w:val="00AC4BEC"/>
    <w:rsid w:val="00AC4CBF"/>
    <w:rsid w:val="00AC5103"/>
    <w:rsid w:val="00AC51E7"/>
    <w:rsid w:val="00AC5A07"/>
    <w:rsid w:val="00AC5D99"/>
    <w:rsid w:val="00AC5DAB"/>
    <w:rsid w:val="00AC5EDA"/>
    <w:rsid w:val="00AC615D"/>
    <w:rsid w:val="00AC62AB"/>
    <w:rsid w:val="00AC6515"/>
    <w:rsid w:val="00AC665E"/>
    <w:rsid w:val="00AC6A87"/>
    <w:rsid w:val="00AC6C11"/>
    <w:rsid w:val="00AC6C3C"/>
    <w:rsid w:val="00AC6CF9"/>
    <w:rsid w:val="00AC6F16"/>
    <w:rsid w:val="00AC6F62"/>
    <w:rsid w:val="00AC70CD"/>
    <w:rsid w:val="00AC7251"/>
    <w:rsid w:val="00AC74E9"/>
    <w:rsid w:val="00AC7B75"/>
    <w:rsid w:val="00AC7B86"/>
    <w:rsid w:val="00AC7C49"/>
    <w:rsid w:val="00AC7DCD"/>
    <w:rsid w:val="00AC7DF4"/>
    <w:rsid w:val="00AC7E42"/>
    <w:rsid w:val="00AC7F07"/>
    <w:rsid w:val="00AD0055"/>
    <w:rsid w:val="00AD007E"/>
    <w:rsid w:val="00AD02BA"/>
    <w:rsid w:val="00AD054E"/>
    <w:rsid w:val="00AD0759"/>
    <w:rsid w:val="00AD0B83"/>
    <w:rsid w:val="00AD0BC3"/>
    <w:rsid w:val="00AD0F6C"/>
    <w:rsid w:val="00AD111F"/>
    <w:rsid w:val="00AD1123"/>
    <w:rsid w:val="00AD11FC"/>
    <w:rsid w:val="00AD1239"/>
    <w:rsid w:val="00AD12DB"/>
    <w:rsid w:val="00AD14AA"/>
    <w:rsid w:val="00AD179E"/>
    <w:rsid w:val="00AD1841"/>
    <w:rsid w:val="00AD1873"/>
    <w:rsid w:val="00AD18D0"/>
    <w:rsid w:val="00AD1979"/>
    <w:rsid w:val="00AD19D9"/>
    <w:rsid w:val="00AD1B18"/>
    <w:rsid w:val="00AD207E"/>
    <w:rsid w:val="00AD2118"/>
    <w:rsid w:val="00AD2408"/>
    <w:rsid w:val="00AD2615"/>
    <w:rsid w:val="00AD2817"/>
    <w:rsid w:val="00AD2970"/>
    <w:rsid w:val="00AD29CD"/>
    <w:rsid w:val="00AD2B9A"/>
    <w:rsid w:val="00AD2C07"/>
    <w:rsid w:val="00AD2D8D"/>
    <w:rsid w:val="00AD2E2F"/>
    <w:rsid w:val="00AD30CA"/>
    <w:rsid w:val="00AD31CE"/>
    <w:rsid w:val="00AD332F"/>
    <w:rsid w:val="00AD3437"/>
    <w:rsid w:val="00AD34C1"/>
    <w:rsid w:val="00AD3627"/>
    <w:rsid w:val="00AD379B"/>
    <w:rsid w:val="00AD3917"/>
    <w:rsid w:val="00AD3BA1"/>
    <w:rsid w:val="00AD3BE1"/>
    <w:rsid w:val="00AD3BFB"/>
    <w:rsid w:val="00AD3CEE"/>
    <w:rsid w:val="00AD3DCA"/>
    <w:rsid w:val="00AD3E3C"/>
    <w:rsid w:val="00AD3F5B"/>
    <w:rsid w:val="00AD3FD4"/>
    <w:rsid w:val="00AD3FF0"/>
    <w:rsid w:val="00AD4101"/>
    <w:rsid w:val="00AD4726"/>
    <w:rsid w:val="00AD4768"/>
    <w:rsid w:val="00AD48C5"/>
    <w:rsid w:val="00AD4987"/>
    <w:rsid w:val="00AD4D97"/>
    <w:rsid w:val="00AD4E55"/>
    <w:rsid w:val="00AD51C1"/>
    <w:rsid w:val="00AD536E"/>
    <w:rsid w:val="00AD539F"/>
    <w:rsid w:val="00AD53BE"/>
    <w:rsid w:val="00AD5446"/>
    <w:rsid w:val="00AD553E"/>
    <w:rsid w:val="00AD55D4"/>
    <w:rsid w:val="00AD569F"/>
    <w:rsid w:val="00AD57F3"/>
    <w:rsid w:val="00AD5C57"/>
    <w:rsid w:val="00AD602B"/>
    <w:rsid w:val="00AD6182"/>
    <w:rsid w:val="00AD649F"/>
    <w:rsid w:val="00AD6509"/>
    <w:rsid w:val="00AD6523"/>
    <w:rsid w:val="00AD6568"/>
    <w:rsid w:val="00AD6729"/>
    <w:rsid w:val="00AD68BE"/>
    <w:rsid w:val="00AD6F57"/>
    <w:rsid w:val="00AD70D0"/>
    <w:rsid w:val="00AD7178"/>
    <w:rsid w:val="00AD7281"/>
    <w:rsid w:val="00AD7294"/>
    <w:rsid w:val="00AD7379"/>
    <w:rsid w:val="00AD73FE"/>
    <w:rsid w:val="00AD74A3"/>
    <w:rsid w:val="00AD782B"/>
    <w:rsid w:val="00AD7CCD"/>
    <w:rsid w:val="00AD7EAE"/>
    <w:rsid w:val="00AD7F56"/>
    <w:rsid w:val="00AE00C1"/>
    <w:rsid w:val="00AE01E5"/>
    <w:rsid w:val="00AE0256"/>
    <w:rsid w:val="00AE02EC"/>
    <w:rsid w:val="00AE04F6"/>
    <w:rsid w:val="00AE0516"/>
    <w:rsid w:val="00AE061D"/>
    <w:rsid w:val="00AE07CE"/>
    <w:rsid w:val="00AE08AC"/>
    <w:rsid w:val="00AE0936"/>
    <w:rsid w:val="00AE0B55"/>
    <w:rsid w:val="00AE1210"/>
    <w:rsid w:val="00AE1234"/>
    <w:rsid w:val="00AE12DF"/>
    <w:rsid w:val="00AE1520"/>
    <w:rsid w:val="00AE1736"/>
    <w:rsid w:val="00AE1792"/>
    <w:rsid w:val="00AE18A0"/>
    <w:rsid w:val="00AE1913"/>
    <w:rsid w:val="00AE1C0D"/>
    <w:rsid w:val="00AE1C8E"/>
    <w:rsid w:val="00AE1E24"/>
    <w:rsid w:val="00AE209C"/>
    <w:rsid w:val="00AE20DB"/>
    <w:rsid w:val="00AE218F"/>
    <w:rsid w:val="00AE23AA"/>
    <w:rsid w:val="00AE23F0"/>
    <w:rsid w:val="00AE2514"/>
    <w:rsid w:val="00AE2722"/>
    <w:rsid w:val="00AE2A87"/>
    <w:rsid w:val="00AE337C"/>
    <w:rsid w:val="00AE33A6"/>
    <w:rsid w:val="00AE3532"/>
    <w:rsid w:val="00AE3749"/>
    <w:rsid w:val="00AE38C4"/>
    <w:rsid w:val="00AE3AEB"/>
    <w:rsid w:val="00AE3BCB"/>
    <w:rsid w:val="00AE3BDF"/>
    <w:rsid w:val="00AE3D53"/>
    <w:rsid w:val="00AE3DEA"/>
    <w:rsid w:val="00AE3E3D"/>
    <w:rsid w:val="00AE4659"/>
    <w:rsid w:val="00AE46A5"/>
    <w:rsid w:val="00AE48CB"/>
    <w:rsid w:val="00AE49A6"/>
    <w:rsid w:val="00AE4BB5"/>
    <w:rsid w:val="00AE5092"/>
    <w:rsid w:val="00AE50A9"/>
    <w:rsid w:val="00AE50F5"/>
    <w:rsid w:val="00AE5124"/>
    <w:rsid w:val="00AE5149"/>
    <w:rsid w:val="00AE51C2"/>
    <w:rsid w:val="00AE51CD"/>
    <w:rsid w:val="00AE5455"/>
    <w:rsid w:val="00AE5464"/>
    <w:rsid w:val="00AE54A8"/>
    <w:rsid w:val="00AE57E4"/>
    <w:rsid w:val="00AE583A"/>
    <w:rsid w:val="00AE590B"/>
    <w:rsid w:val="00AE5B55"/>
    <w:rsid w:val="00AE5BB5"/>
    <w:rsid w:val="00AE5C49"/>
    <w:rsid w:val="00AE5EA9"/>
    <w:rsid w:val="00AE5EC5"/>
    <w:rsid w:val="00AE5F00"/>
    <w:rsid w:val="00AE5FF7"/>
    <w:rsid w:val="00AE61C7"/>
    <w:rsid w:val="00AE6528"/>
    <w:rsid w:val="00AE670D"/>
    <w:rsid w:val="00AE689A"/>
    <w:rsid w:val="00AE6A43"/>
    <w:rsid w:val="00AE6A9D"/>
    <w:rsid w:val="00AE6CA3"/>
    <w:rsid w:val="00AE6F6E"/>
    <w:rsid w:val="00AE7085"/>
    <w:rsid w:val="00AE7304"/>
    <w:rsid w:val="00AE73BA"/>
    <w:rsid w:val="00AE73C7"/>
    <w:rsid w:val="00AE778A"/>
    <w:rsid w:val="00AE79FC"/>
    <w:rsid w:val="00AE7B7E"/>
    <w:rsid w:val="00AE7C7B"/>
    <w:rsid w:val="00AE7DCB"/>
    <w:rsid w:val="00AE7E05"/>
    <w:rsid w:val="00AE7ED9"/>
    <w:rsid w:val="00AE7EE4"/>
    <w:rsid w:val="00AF036B"/>
    <w:rsid w:val="00AF07B8"/>
    <w:rsid w:val="00AF0934"/>
    <w:rsid w:val="00AF0969"/>
    <w:rsid w:val="00AF09A3"/>
    <w:rsid w:val="00AF0CC7"/>
    <w:rsid w:val="00AF0D5F"/>
    <w:rsid w:val="00AF0E57"/>
    <w:rsid w:val="00AF109D"/>
    <w:rsid w:val="00AF137D"/>
    <w:rsid w:val="00AF150C"/>
    <w:rsid w:val="00AF1723"/>
    <w:rsid w:val="00AF1740"/>
    <w:rsid w:val="00AF18C1"/>
    <w:rsid w:val="00AF1D1E"/>
    <w:rsid w:val="00AF2095"/>
    <w:rsid w:val="00AF2441"/>
    <w:rsid w:val="00AF2661"/>
    <w:rsid w:val="00AF27FE"/>
    <w:rsid w:val="00AF28D6"/>
    <w:rsid w:val="00AF2EF4"/>
    <w:rsid w:val="00AF2F60"/>
    <w:rsid w:val="00AF3136"/>
    <w:rsid w:val="00AF3164"/>
    <w:rsid w:val="00AF3173"/>
    <w:rsid w:val="00AF36EA"/>
    <w:rsid w:val="00AF36F9"/>
    <w:rsid w:val="00AF3AEE"/>
    <w:rsid w:val="00AF3C8B"/>
    <w:rsid w:val="00AF4020"/>
    <w:rsid w:val="00AF4338"/>
    <w:rsid w:val="00AF44B7"/>
    <w:rsid w:val="00AF451F"/>
    <w:rsid w:val="00AF47E4"/>
    <w:rsid w:val="00AF486D"/>
    <w:rsid w:val="00AF4BD8"/>
    <w:rsid w:val="00AF4C7E"/>
    <w:rsid w:val="00AF5090"/>
    <w:rsid w:val="00AF5112"/>
    <w:rsid w:val="00AF5171"/>
    <w:rsid w:val="00AF524A"/>
    <w:rsid w:val="00AF56C3"/>
    <w:rsid w:val="00AF59D4"/>
    <w:rsid w:val="00AF5EC5"/>
    <w:rsid w:val="00AF5F23"/>
    <w:rsid w:val="00AF5FB5"/>
    <w:rsid w:val="00AF6170"/>
    <w:rsid w:val="00AF641E"/>
    <w:rsid w:val="00AF6481"/>
    <w:rsid w:val="00AF64B8"/>
    <w:rsid w:val="00AF6766"/>
    <w:rsid w:val="00AF68C4"/>
    <w:rsid w:val="00AF6A6C"/>
    <w:rsid w:val="00AF6C1B"/>
    <w:rsid w:val="00AF6E1C"/>
    <w:rsid w:val="00AF6FD1"/>
    <w:rsid w:val="00AF7005"/>
    <w:rsid w:val="00AF71BD"/>
    <w:rsid w:val="00AF73A9"/>
    <w:rsid w:val="00AF73EC"/>
    <w:rsid w:val="00AF748C"/>
    <w:rsid w:val="00AF74A0"/>
    <w:rsid w:val="00AF784B"/>
    <w:rsid w:val="00AF7887"/>
    <w:rsid w:val="00AF78D4"/>
    <w:rsid w:val="00AF7B7D"/>
    <w:rsid w:val="00AF7D8E"/>
    <w:rsid w:val="00AF7DCB"/>
    <w:rsid w:val="00B00129"/>
    <w:rsid w:val="00B00146"/>
    <w:rsid w:val="00B001E7"/>
    <w:rsid w:val="00B00282"/>
    <w:rsid w:val="00B00334"/>
    <w:rsid w:val="00B005C6"/>
    <w:rsid w:val="00B00648"/>
    <w:rsid w:val="00B0076A"/>
    <w:rsid w:val="00B00B31"/>
    <w:rsid w:val="00B00B41"/>
    <w:rsid w:val="00B00D47"/>
    <w:rsid w:val="00B00DD8"/>
    <w:rsid w:val="00B00F30"/>
    <w:rsid w:val="00B00FC7"/>
    <w:rsid w:val="00B01098"/>
    <w:rsid w:val="00B0132F"/>
    <w:rsid w:val="00B01538"/>
    <w:rsid w:val="00B015D8"/>
    <w:rsid w:val="00B01699"/>
    <w:rsid w:val="00B016E5"/>
    <w:rsid w:val="00B0180F"/>
    <w:rsid w:val="00B0186E"/>
    <w:rsid w:val="00B01984"/>
    <w:rsid w:val="00B01A82"/>
    <w:rsid w:val="00B01DF9"/>
    <w:rsid w:val="00B01ED0"/>
    <w:rsid w:val="00B01F8F"/>
    <w:rsid w:val="00B02154"/>
    <w:rsid w:val="00B02367"/>
    <w:rsid w:val="00B02430"/>
    <w:rsid w:val="00B0258B"/>
    <w:rsid w:val="00B02757"/>
    <w:rsid w:val="00B02965"/>
    <w:rsid w:val="00B02B02"/>
    <w:rsid w:val="00B02BEC"/>
    <w:rsid w:val="00B02C98"/>
    <w:rsid w:val="00B02D2D"/>
    <w:rsid w:val="00B02E9C"/>
    <w:rsid w:val="00B02EE0"/>
    <w:rsid w:val="00B02EE1"/>
    <w:rsid w:val="00B02EE8"/>
    <w:rsid w:val="00B035A7"/>
    <w:rsid w:val="00B03995"/>
    <w:rsid w:val="00B039AF"/>
    <w:rsid w:val="00B039C7"/>
    <w:rsid w:val="00B03EDC"/>
    <w:rsid w:val="00B03F41"/>
    <w:rsid w:val="00B041B5"/>
    <w:rsid w:val="00B041CE"/>
    <w:rsid w:val="00B04247"/>
    <w:rsid w:val="00B04283"/>
    <w:rsid w:val="00B047AC"/>
    <w:rsid w:val="00B0483C"/>
    <w:rsid w:val="00B04940"/>
    <w:rsid w:val="00B04958"/>
    <w:rsid w:val="00B04A23"/>
    <w:rsid w:val="00B04AA8"/>
    <w:rsid w:val="00B05022"/>
    <w:rsid w:val="00B0524C"/>
    <w:rsid w:val="00B05371"/>
    <w:rsid w:val="00B053B5"/>
    <w:rsid w:val="00B05974"/>
    <w:rsid w:val="00B05A4B"/>
    <w:rsid w:val="00B05BB3"/>
    <w:rsid w:val="00B06035"/>
    <w:rsid w:val="00B060C1"/>
    <w:rsid w:val="00B06205"/>
    <w:rsid w:val="00B06359"/>
    <w:rsid w:val="00B06507"/>
    <w:rsid w:val="00B06559"/>
    <w:rsid w:val="00B0655E"/>
    <w:rsid w:val="00B06565"/>
    <w:rsid w:val="00B065EE"/>
    <w:rsid w:val="00B06664"/>
    <w:rsid w:val="00B0675E"/>
    <w:rsid w:val="00B069A9"/>
    <w:rsid w:val="00B06D65"/>
    <w:rsid w:val="00B06E03"/>
    <w:rsid w:val="00B06E0B"/>
    <w:rsid w:val="00B070AD"/>
    <w:rsid w:val="00B073B2"/>
    <w:rsid w:val="00B07504"/>
    <w:rsid w:val="00B07856"/>
    <w:rsid w:val="00B07988"/>
    <w:rsid w:val="00B079BD"/>
    <w:rsid w:val="00B07C42"/>
    <w:rsid w:val="00B07C6E"/>
    <w:rsid w:val="00B07CE1"/>
    <w:rsid w:val="00B07CE3"/>
    <w:rsid w:val="00B07CE8"/>
    <w:rsid w:val="00B07D5E"/>
    <w:rsid w:val="00B10043"/>
    <w:rsid w:val="00B10093"/>
    <w:rsid w:val="00B10282"/>
    <w:rsid w:val="00B102C1"/>
    <w:rsid w:val="00B10360"/>
    <w:rsid w:val="00B1055B"/>
    <w:rsid w:val="00B10805"/>
    <w:rsid w:val="00B10B2C"/>
    <w:rsid w:val="00B10B3C"/>
    <w:rsid w:val="00B10CA1"/>
    <w:rsid w:val="00B10E42"/>
    <w:rsid w:val="00B10E6E"/>
    <w:rsid w:val="00B10E8E"/>
    <w:rsid w:val="00B11074"/>
    <w:rsid w:val="00B112CD"/>
    <w:rsid w:val="00B11554"/>
    <w:rsid w:val="00B115F5"/>
    <w:rsid w:val="00B119B2"/>
    <w:rsid w:val="00B11B2A"/>
    <w:rsid w:val="00B11DE0"/>
    <w:rsid w:val="00B11E59"/>
    <w:rsid w:val="00B1214B"/>
    <w:rsid w:val="00B121D0"/>
    <w:rsid w:val="00B122C4"/>
    <w:rsid w:val="00B12474"/>
    <w:rsid w:val="00B12545"/>
    <w:rsid w:val="00B125FC"/>
    <w:rsid w:val="00B12858"/>
    <w:rsid w:val="00B12931"/>
    <w:rsid w:val="00B12955"/>
    <w:rsid w:val="00B12BBF"/>
    <w:rsid w:val="00B12BD5"/>
    <w:rsid w:val="00B12BE8"/>
    <w:rsid w:val="00B12F82"/>
    <w:rsid w:val="00B1311E"/>
    <w:rsid w:val="00B132E3"/>
    <w:rsid w:val="00B135BB"/>
    <w:rsid w:val="00B135CB"/>
    <w:rsid w:val="00B1366E"/>
    <w:rsid w:val="00B13789"/>
    <w:rsid w:val="00B1388D"/>
    <w:rsid w:val="00B13AC1"/>
    <w:rsid w:val="00B14059"/>
    <w:rsid w:val="00B14761"/>
    <w:rsid w:val="00B147F0"/>
    <w:rsid w:val="00B149B1"/>
    <w:rsid w:val="00B14B22"/>
    <w:rsid w:val="00B14C2E"/>
    <w:rsid w:val="00B1515B"/>
    <w:rsid w:val="00B15191"/>
    <w:rsid w:val="00B151E5"/>
    <w:rsid w:val="00B1533C"/>
    <w:rsid w:val="00B15387"/>
    <w:rsid w:val="00B15509"/>
    <w:rsid w:val="00B155DF"/>
    <w:rsid w:val="00B156BF"/>
    <w:rsid w:val="00B157DD"/>
    <w:rsid w:val="00B1592C"/>
    <w:rsid w:val="00B15953"/>
    <w:rsid w:val="00B159A3"/>
    <w:rsid w:val="00B15A9E"/>
    <w:rsid w:val="00B15B39"/>
    <w:rsid w:val="00B15DC9"/>
    <w:rsid w:val="00B15DF7"/>
    <w:rsid w:val="00B15E47"/>
    <w:rsid w:val="00B15F26"/>
    <w:rsid w:val="00B16159"/>
    <w:rsid w:val="00B161A4"/>
    <w:rsid w:val="00B1662D"/>
    <w:rsid w:val="00B16691"/>
    <w:rsid w:val="00B1677B"/>
    <w:rsid w:val="00B167D5"/>
    <w:rsid w:val="00B16C5A"/>
    <w:rsid w:val="00B16DF8"/>
    <w:rsid w:val="00B17135"/>
    <w:rsid w:val="00B17256"/>
    <w:rsid w:val="00B17820"/>
    <w:rsid w:val="00B17851"/>
    <w:rsid w:val="00B17A28"/>
    <w:rsid w:val="00B17C76"/>
    <w:rsid w:val="00B17F9B"/>
    <w:rsid w:val="00B2001F"/>
    <w:rsid w:val="00B201CD"/>
    <w:rsid w:val="00B202BD"/>
    <w:rsid w:val="00B202EB"/>
    <w:rsid w:val="00B2034B"/>
    <w:rsid w:val="00B205A2"/>
    <w:rsid w:val="00B20755"/>
    <w:rsid w:val="00B20AC8"/>
    <w:rsid w:val="00B20C50"/>
    <w:rsid w:val="00B212A6"/>
    <w:rsid w:val="00B212B8"/>
    <w:rsid w:val="00B21366"/>
    <w:rsid w:val="00B214CB"/>
    <w:rsid w:val="00B21855"/>
    <w:rsid w:val="00B2186A"/>
    <w:rsid w:val="00B2195D"/>
    <w:rsid w:val="00B21986"/>
    <w:rsid w:val="00B21BA6"/>
    <w:rsid w:val="00B21D0F"/>
    <w:rsid w:val="00B21F3C"/>
    <w:rsid w:val="00B22078"/>
    <w:rsid w:val="00B220EE"/>
    <w:rsid w:val="00B22270"/>
    <w:rsid w:val="00B225D6"/>
    <w:rsid w:val="00B22611"/>
    <w:rsid w:val="00B227D3"/>
    <w:rsid w:val="00B22875"/>
    <w:rsid w:val="00B229D9"/>
    <w:rsid w:val="00B22AE8"/>
    <w:rsid w:val="00B22BC1"/>
    <w:rsid w:val="00B22BEA"/>
    <w:rsid w:val="00B22CB5"/>
    <w:rsid w:val="00B22CFA"/>
    <w:rsid w:val="00B22CFD"/>
    <w:rsid w:val="00B22D12"/>
    <w:rsid w:val="00B22D87"/>
    <w:rsid w:val="00B22E9A"/>
    <w:rsid w:val="00B22F2B"/>
    <w:rsid w:val="00B2324E"/>
    <w:rsid w:val="00B23435"/>
    <w:rsid w:val="00B235E4"/>
    <w:rsid w:val="00B238AB"/>
    <w:rsid w:val="00B23A43"/>
    <w:rsid w:val="00B23C32"/>
    <w:rsid w:val="00B23E8E"/>
    <w:rsid w:val="00B2402B"/>
    <w:rsid w:val="00B240C5"/>
    <w:rsid w:val="00B24282"/>
    <w:rsid w:val="00B24764"/>
    <w:rsid w:val="00B24901"/>
    <w:rsid w:val="00B2491A"/>
    <w:rsid w:val="00B24AE6"/>
    <w:rsid w:val="00B24B21"/>
    <w:rsid w:val="00B24B4D"/>
    <w:rsid w:val="00B24CCC"/>
    <w:rsid w:val="00B251F0"/>
    <w:rsid w:val="00B25ABE"/>
    <w:rsid w:val="00B25AF0"/>
    <w:rsid w:val="00B25C8D"/>
    <w:rsid w:val="00B25E29"/>
    <w:rsid w:val="00B26030"/>
    <w:rsid w:val="00B26214"/>
    <w:rsid w:val="00B2624C"/>
    <w:rsid w:val="00B266F5"/>
    <w:rsid w:val="00B26787"/>
    <w:rsid w:val="00B26D43"/>
    <w:rsid w:val="00B27032"/>
    <w:rsid w:val="00B27175"/>
    <w:rsid w:val="00B27E77"/>
    <w:rsid w:val="00B27EEF"/>
    <w:rsid w:val="00B3045E"/>
    <w:rsid w:val="00B30BEC"/>
    <w:rsid w:val="00B30F74"/>
    <w:rsid w:val="00B31096"/>
    <w:rsid w:val="00B313EA"/>
    <w:rsid w:val="00B314E3"/>
    <w:rsid w:val="00B3159B"/>
    <w:rsid w:val="00B31852"/>
    <w:rsid w:val="00B31C6B"/>
    <w:rsid w:val="00B31CF6"/>
    <w:rsid w:val="00B31E7F"/>
    <w:rsid w:val="00B321C5"/>
    <w:rsid w:val="00B322C7"/>
    <w:rsid w:val="00B32301"/>
    <w:rsid w:val="00B32353"/>
    <w:rsid w:val="00B32A17"/>
    <w:rsid w:val="00B32B80"/>
    <w:rsid w:val="00B32B9A"/>
    <w:rsid w:val="00B32CAC"/>
    <w:rsid w:val="00B33125"/>
    <w:rsid w:val="00B33174"/>
    <w:rsid w:val="00B331A7"/>
    <w:rsid w:val="00B3337E"/>
    <w:rsid w:val="00B33881"/>
    <w:rsid w:val="00B33CE2"/>
    <w:rsid w:val="00B33E01"/>
    <w:rsid w:val="00B33E6A"/>
    <w:rsid w:val="00B343B6"/>
    <w:rsid w:val="00B343CF"/>
    <w:rsid w:val="00B343EB"/>
    <w:rsid w:val="00B34659"/>
    <w:rsid w:val="00B346A4"/>
    <w:rsid w:val="00B34943"/>
    <w:rsid w:val="00B34AB4"/>
    <w:rsid w:val="00B34E50"/>
    <w:rsid w:val="00B352E8"/>
    <w:rsid w:val="00B352EC"/>
    <w:rsid w:val="00B35559"/>
    <w:rsid w:val="00B355DB"/>
    <w:rsid w:val="00B355EB"/>
    <w:rsid w:val="00B35663"/>
    <w:rsid w:val="00B3579D"/>
    <w:rsid w:val="00B358BF"/>
    <w:rsid w:val="00B358CB"/>
    <w:rsid w:val="00B35B16"/>
    <w:rsid w:val="00B35CAD"/>
    <w:rsid w:val="00B35DDA"/>
    <w:rsid w:val="00B3617A"/>
    <w:rsid w:val="00B363BA"/>
    <w:rsid w:val="00B36458"/>
    <w:rsid w:val="00B3665A"/>
    <w:rsid w:val="00B36831"/>
    <w:rsid w:val="00B36AEB"/>
    <w:rsid w:val="00B36C15"/>
    <w:rsid w:val="00B36D42"/>
    <w:rsid w:val="00B36E19"/>
    <w:rsid w:val="00B36FDE"/>
    <w:rsid w:val="00B37541"/>
    <w:rsid w:val="00B37611"/>
    <w:rsid w:val="00B37620"/>
    <w:rsid w:val="00B3782C"/>
    <w:rsid w:val="00B3797A"/>
    <w:rsid w:val="00B37B45"/>
    <w:rsid w:val="00B37BBB"/>
    <w:rsid w:val="00B37D66"/>
    <w:rsid w:val="00B37F38"/>
    <w:rsid w:val="00B4012D"/>
    <w:rsid w:val="00B40321"/>
    <w:rsid w:val="00B40403"/>
    <w:rsid w:val="00B4059B"/>
    <w:rsid w:val="00B406A0"/>
    <w:rsid w:val="00B40C0D"/>
    <w:rsid w:val="00B40D96"/>
    <w:rsid w:val="00B40ED8"/>
    <w:rsid w:val="00B41004"/>
    <w:rsid w:val="00B41211"/>
    <w:rsid w:val="00B41271"/>
    <w:rsid w:val="00B412B1"/>
    <w:rsid w:val="00B412E1"/>
    <w:rsid w:val="00B413D9"/>
    <w:rsid w:val="00B41609"/>
    <w:rsid w:val="00B41725"/>
    <w:rsid w:val="00B41765"/>
    <w:rsid w:val="00B419AE"/>
    <w:rsid w:val="00B41C49"/>
    <w:rsid w:val="00B41D55"/>
    <w:rsid w:val="00B41DEF"/>
    <w:rsid w:val="00B41FBD"/>
    <w:rsid w:val="00B42269"/>
    <w:rsid w:val="00B4275F"/>
    <w:rsid w:val="00B4294D"/>
    <w:rsid w:val="00B429EC"/>
    <w:rsid w:val="00B42B34"/>
    <w:rsid w:val="00B42BEE"/>
    <w:rsid w:val="00B42D86"/>
    <w:rsid w:val="00B42F79"/>
    <w:rsid w:val="00B42F84"/>
    <w:rsid w:val="00B42FF5"/>
    <w:rsid w:val="00B42FF9"/>
    <w:rsid w:val="00B432A1"/>
    <w:rsid w:val="00B43329"/>
    <w:rsid w:val="00B4349A"/>
    <w:rsid w:val="00B434E6"/>
    <w:rsid w:val="00B436A0"/>
    <w:rsid w:val="00B436A7"/>
    <w:rsid w:val="00B436EF"/>
    <w:rsid w:val="00B43761"/>
    <w:rsid w:val="00B43824"/>
    <w:rsid w:val="00B43834"/>
    <w:rsid w:val="00B439A8"/>
    <w:rsid w:val="00B43A1E"/>
    <w:rsid w:val="00B43B46"/>
    <w:rsid w:val="00B43C9E"/>
    <w:rsid w:val="00B43CF0"/>
    <w:rsid w:val="00B43DCE"/>
    <w:rsid w:val="00B43EC8"/>
    <w:rsid w:val="00B4415E"/>
    <w:rsid w:val="00B44192"/>
    <w:rsid w:val="00B441F2"/>
    <w:rsid w:val="00B44211"/>
    <w:rsid w:val="00B44664"/>
    <w:rsid w:val="00B448B3"/>
    <w:rsid w:val="00B449A5"/>
    <w:rsid w:val="00B44B08"/>
    <w:rsid w:val="00B44BC5"/>
    <w:rsid w:val="00B44BC7"/>
    <w:rsid w:val="00B44CC5"/>
    <w:rsid w:val="00B44D41"/>
    <w:rsid w:val="00B44ED3"/>
    <w:rsid w:val="00B450D8"/>
    <w:rsid w:val="00B45156"/>
    <w:rsid w:val="00B451DE"/>
    <w:rsid w:val="00B453CD"/>
    <w:rsid w:val="00B45694"/>
    <w:rsid w:val="00B45705"/>
    <w:rsid w:val="00B457C1"/>
    <w:rsid w:val="00B45B4D"/>
    <w:rsid w:val="00B45E44"/>
    <w:rsid w:val="00B467E1"/>
    <w:rsid w:val="00B468E3"/>
    <w:rsid w:val="00B468F6"/>
    <w:rsid w:val="00B4698C"/>
    <w:rsid w:val="00B46A66"/>
    <w:rsid w:val="00B46A72"/>
    <w:rsid w:val="00B46A90"/>
    <w:rsid w:val="00B46AE2"/>
    <w:rsid w:val="00B46F1E"/>
    <w:rsid w:val="00B46F42"/>
    <w:rsid w:val="00B470DE"/>
    <w:rsid w:val="00B471EF"/>
    <w:rsid w:val="00B47277"/>
    <w:rsid w:val="00B472D7"/>
    <w:rsid w:val="00B472DB"/>
    <w:rsid w:val="00B47588"/>
    <w:rsid w:val="00B475A0"/>
    <w:rsid w:val="00B476FF"/>
    <w:rsid w:val="00B477C1"/>
    <w:rsid w:val="00B47A1A"/>
    <w:rsid w:val="00B47AE2"/>
    <w:rsid w:val="00B47C60"/>
    <w:rsid w:val="00B47DA8"/>
    <w:rsid w:val="00B47DE2"/>
    <w:rsid w:val="00B47E7D"/>
    <w:rsid w:val="00B47F2A"/>
    <w:rsid w:val="00B5000B"/>
    <w:rsid w:val="00B50248"/>
    <w:rsid w:val="00B5032D"/>
    <w:rsid w:val="00B50334"/>
    <w:rsid w:val="00B50453"/>
    <w:rsid w:val="00B505C4"/>
    <w:rsid w:val="00B50808"/>
    <w:rsid w:val="00B509EA"/>
    <w:rsid w:val="00B50D9E"/>
    <w:rsid w:val="00B50E83"/>
    <w:rsid w:val="00B50FEF"/>
    <w:rsid w:val="00B51130"/>
    <w:rsid w:val="00B512DB"/>
    <w:rsid w:val="00B51300"/>
    <w:rsid w:val="00B51335"/>
    <w:rsid w:val="00B514D2"/>
    <w:rsid w:val="00B517A5"/>
    <w:rsid w:val="00B51B0F"/>
    <w:rsid w:val="00B51C3D"/>
    <w:rsid w:val="00B51D12"/>
    <w:rsid w:val="00B51D57"/>
    <w:rsid w:val="00B51D8A"/>
    <w:rsid w:val="00B52187"/>
    <w:rsid w:val="00B521A0"/>
    <w:rsid w:val="00B521A8"/>
    <w:rsid w:val="00B521A9"/>
    <w:rsid w:val="00B525A6"/>
    <w:rsid w:val="00B52676"/>
    <w:rsid w:val="00B52994"/>
    <w:rsid w:val="00B52A2A"/>
    <w:rsid w:val="00B52B20"/>
    <w:rsid w:val="00B52CA5"/>
    <w:rsid w:val="00B52E18"/>
    <w:rsid w:val="00B530A3"/>
    <w:rsid w:val="00B531A6"/>
    <w:rsid w:val="00B53422"/>
    <w:rsid w:val="00B53AFC"/>
    <w:rsid w:val="00B53AFE"/>
    <w:rsid w:val="00B53EF8"/>
    <w:rsid w:val="00B53FF7"/>
    <w:rsid w:val="00B54010"/>
    <w:rsid w:val="00B54481"/>
    <w:rsid w:val="00B5471A"/>
    <w:rsid w:val="00B54871"/>
    <w:rsid w:val="00B548A0"/>
    <w:rsid w:val="00B548A5"/>
    <w:rsid w:val="00B548F8"/>
    <w:rsid w:val="00B54BA7"/>
    <w:rsid w:val="00B54F96"/>
    <w:rsid w:val="00B55067"/>
    <w:rsid w:val="00B550A9"/>
    <w:rsid w:val="00B5521C"/>
    <w:rsid w:val="00B55220"/>
    <w:rsid w:val="00B5529D"/>
    <w:rsid w:val="00B552F4"/>
    <w:rsid w:val="00B55937"/>
    <w:rsid w:val="00B559E9"/>
    <w:rsid w:val="00B55AAD"/>
    <w:rsid w:val="00B55AEA"/>
    <w:rsid w:val="00B55B36"/>
    <w:rsid w:val="00B55B84"/>
    <w:rsid w:val="00B55C69"/>
    <w:rsid w:val="00B55D07"/>
    <w:rsid w:val="00B55F34"/>
    <w:rsid w:val="00B55F84"/>
    <w:rsid w:val="00B561AC"/>
    <w:rsid w:val="00B563C9"/>
    <w:rsid w:val="00B566E3"/>
    <w:rsid w:val="00B5677F"/>
    <w:rsid w:val="00B5678A"/>
    <w:rsid w:val="00B5685A"/>
    <w:rsid w:val="00B568E7"/>
    <w:rsid w:val="00B569A4"/>
    <w:rsid w:val="00B56E9D"/>
    <w:rsid w:val="00B57054"/>
    <w:rsid w:val="00B57356"/>
    <w:rsid w:val="00B5739A"/>
    <w:rsid w:val="00B573C4"/>
    <w:rsid w:val="00B57860"/>
    <w:rsid w:val="00B579B9"/>
    <w:rsid w:val="00B57D33"/>
    <w:rsid w:val="00B57DE2"/>
    <w:rsid w:val="00B57DE6"/>
    <w:rsid w:val="00B57E2B"/>
    <w:rsid w:val="00B603A7"/>
    <w:rsid w:val="00B6044F"/>
    <w:rsid w:val="00B6047D"/>
    <w:rsid w:val="00B60580"/>
    <w:rsid w:val="00B6059F"/>
    <w:rsid w:val="00B605EC"/>
    <w:rsid w:val="00B60AF8"/>
    <w:rsid w:val="00B6100E"/>
    <w:rsid w:val="00B61220"/>
    <w:rsid w:val="00B6123A"/>
    <w:rsid w:val="00B61240"/>
    <w:rsid w:val="00B613FC"/>
    <w:rsid w:val="00B61533"/>
    <w:rsid w:val="00B619E8"/>
    <w:rsid w:val="00B61C2B"/>
    <w:rsid w:val="00B61C79"/>
    <w:rsid w:val="00B61E69"/>
    <w:rsid w:val="00B62043"/>
    <w:rsid w:val="00B620C0"/>
    <w:rsid w:val="00B621F7"/>
    <w:rsid w:val="00B621FC"/>
    <w:rsid w:val="00B62464"/>
    <w:rsid w:val="00B6249B"/>
    <w:rsid w:val="00B6257E"/>
    <w:rsid w:val="00B626D9"/>
    <w:rsid w:val="00B628DA"/>
    <w:rsid w:val="00B6310B"/>
    <w:rsid w:val="00B631D2"/>
    <w:rsid w:val="00B63492"/>
    <w:rsid w:val="00B6355A"/>
    <w:rsid w:val="00B63749"/>
    <w:rsid w:val="00B637E4"/>
    <w:rsid w:val="00B639EF"/>
    <w:rsid w:val="00B63DA5"/>
    <w:rsid w:val="00B6417B"/>
    <w:rsid w:val="00B6421C"/>
    <w:rsid w:val="00B6427C"/>
    <w:rsid w:val="00B642C3"/>
    <w:rsid w:val="00B64320"/>
    <w:rsid w:val="00B64495"/>
    <w:rsid w:val="00B64539"/>
    <w:rsid w:val="00B64B26"/>
    <w:rsid w:val="00B64BC9"/>
    <w:rsid w:val="00B64F74"/>
    <w:rsid w:val="00B6513B"/>
    <w:rsid w:val="00B6526D"/>
    <w:rsid w:val="00B65586"/>
    <w:rsid w:val="00B65643"/>
    <w:rsid w:val="00B65AAE"/>
    <w:rsid w:val="00B65B83"/>
    <w:rsid w:val="00B65BC8"/>
    <w:rsid w:val="00B65DE0"/>
    <w:rsid w:val="00B65E55"/>
    <w:rsid w:val="00B65F30"/>
    <w:rsid w:val="00B66003"/>
    <w:rsid w:val="00B661FF"/>
    <w:rsid w:val="00B66271"/>
    <w:rsid w:val="00B662DE"/>
    <w:rsid w:val="00B664A8"/>
    <w:rsid w:val="00B66592"/>
    <w:rsid w:val="00B665C3"/>
    <w:rsid w:val="00B665EF"/>
    <w:rsid w:val="00B66824"/>
    <w:rsid w:val="00B6686F"/>
    <w:rsid w:val="00B6696B"/>
    <w:rsid w:val="00B66AC0"/>
    <w:rsid w:val="00B66D61"/>
    <w:rsid w:val="00B66F4A"/>
    <w:rsid w:val="00B66F5C"/>
    <w:rsid w:val="00B6706D"/>
    <w:rsid w:val="00B67153"/>
    <w:rsid w:val="00B67201"/>
    <w:rsid w:val="00B67550"/>
    <w:rsid w:val="00B67583"/>
    <w:rsid w:val="00B6762A"/>
    <w:rsid w:val="00B6767C"/>
    <w:rsid w:val="00B67773"/>
    <w:rsid w:val="00B6785D"/>
    <w:rsid w:val="00B678B2"/>
    <w:rsid w:val="00B678DE"/>
    <w:rsid w:val="00B67AC2"/>
    <w:rsid w:val="00B67DA7"/>
    <w:rsid w:val="00B67ECB"/>
    <w:rsid w:val="00B67F41"/>
    <w:rsid w:val="00B67FE4"/>
    <w:rsid w:val="00B7000D"/>
    <w:rsid w:val="00B70155"/>
    <w:rsid w:val="00B701AB"/>
    <w:rsid w:val="00B70850"/>
    <w:rsid w:val="00B708AE"/>
    <w:rsid w:val="00B70BE3"/>
    <w:rsid w:val="00B70C0D"/>
    <w:rsid w:val="00B70CB5"/>
    <w:rsid w:val="00B70DA2"/>
    <w:rsid w:val="00B715C0"/>
    <w:rsid w:val="00B7168C"/>
    <w:rsid w:val="00B718B2"/>
    <w:rsid w:val="00B71901"/>
    <w:rsid w:val="00B719CA"/>
    <w:rsid w:val="00B719DF"/>
    <w:rsid w:val="00B71C39"/>
    <w:rsid w:val="00B71D18"/>
    <w:rsid w:val="00B71D2C"/>
    <w:rsid w:val="00B7243C"/>
    <w:rsid w:val="00B7265F"/>
    <w:rsid w:val="00B72C8D"/>
    <w:rsid w:val="00B72D09"/>
    <w:rsid w:val="00B72EF3"/>
    <w:rsid w:val="00B7324A"/>
    <w:rsid w:val="00B7327F"/>
    <w:rsid w:val="00B73716"/>
    <w:rsid w:val="00B737A6"/>
    <w:rsid w:val="00B737CB"/>
    <w:rsid w:val="00B739FD"/>
    <w:rsid w:val="00B73A13"/>
    <w:rsid w:val="00B742DA"/>
    <w:rsid w:val="00B74394"/>
    <w:rsid w:val="00B743A7"/>
    <w:rsid w:val="00B7452C"/>
    <w:rsid w:val="00B746DE"/>
    <w:rsid w:val="00B748A4"/>
    <w:rsid w:val="00B749DC"/>
    <w:rsid w:val="00B74B20"/>
    <w:rsid w:val="00B74C1E"/>
    <w:rsid w:val="00B74C3F"/>
    <w:rsid w:val="00B74CB1"/>
    <w:rsid w:val="00B74CD4"/>
    <w:rsid w:val="00B74D09"/>
    <w:rsid w:val="00B74D77"/>
    <w:rsid w:val="00B75106"/>
    <w:rsid w:val="00B7524F"/>
    <w:rsid w:val="00B756A3"/>
    <w:rsid w:val="00B75D6B"/>
    <w:rsid w:val="00B75D77"/>
    <w:rsid w:val="00B75EB9"/>
    <w:rsid w:val="00B75FBB"/>
    <w:rsid w:val="00B76252"/>
    <w:rsid w:val="00B7625E"/>
    <w:rsid w:val="00B7670A"/>
    <w:rsid w:val="00B7688A"/>
    <w:rsid w:val="00B76CB3"/>
    <w:rsid w:val="00B76CC8"/>
    <w:rsid w:val="00B76DC7"/>
    <w:rsid w:val="00B76E29"/>
    <w:rsid w:val="00B76ED6"/>
    <w:rsid w:val="00B76EFB"/>
    <w:rsid w:val="00B7727D"/>
    <w:rsid w:val="00B7745B"/>
    <w:rsid w:val="00B77761"/>
    <w:rsid w:val="00B7777B"/>
    <w:rsid w:val="00B77914"/>
    <w:rsid w:val="00B77AD5"/>
    <w:rsid w:val="00B77B55"/>
    <w:rsid w:val="00B77DA1"/>
    <w:rsid w:val="00B80149"/>
    <w:rsid w:val="00B801A5"/>
    <w:rsid w:val="00B80350"/>
    <w:rsid w:val="00B80461"/>
    <w:rsid w:val="00B80489"/>
    <w:rsid w:val="00B804B8"/>
    <w:rsid w:val="00B805C2"/>
    <w:rsid w:val="00B808F9"/>
    <w:rsid w:val="00B809A3"/>
    <w:rsid w:val="00B80A59"/>
    <w:rsid w:val="00B80A7A"/>
    <w:rsid w:val="00B80F3A"/>
    <w:rsid w:val="00B810B9"/>
    <w:rsid w:val="00B811C3"/>
    <w:rsid w:val="00B811EA"/>
    <w:rsid w:val="00B81304"/>
    <w:rsid w:val="00B813D6"/>
    <w:rsid w:val="00B81579"/>
    <w:rsid w:val="00B81630"/>
    <w:rsid w:val="00B8170C"/>
    <w:rsid w:val="00B81768"/>
    <w:rsid w:val="00B81A34"/>
    <w:rsid w:val="00B81A6F"/>
    <w:rsid w:val="00B81AD3"/>
    <w:rsid w:val="00B81C7F"/>
    <w:rsid w:val="00B81CA0"/>
    <w:rsid w:val="00B81CCA"/>
    <w:rsid w:val="00B81EAD"/>
    <w:rsid w:val="00B81FB9"/>
    <w:rsid w:val="00B820C5"/>
    <w:rsid w:val="00B82142"/>
    <w:rsid w:val="00B822F3"/>
    <w:rsid w:val="00B822F9"/>
    <w:rsid w:val="00B82309"/>
    <w:rsid w:val="00B8234E"/>
    <w:rsid w:val="00B82368"/>
    <w:rsid w:val="00B824E1"/>
    <w:rsid w:val="00B82663"/>
    <w:rsid w:val="00B82AAE"/>
    <w:rsid w:val="00B82B0A"/>
    <w:rsid w:val="00B82B16"/>
    <w:rsid w:val="00B82C01"/>
    <w:rsid w:val="00B82DEF"/>
    <w:rsid w:val="00B832D0"/>
    <w:rsid w:val="00B83454"/>
    <w:rsid w:val="00B83697"/>
    <w:rsid w:val="00B83782"/>
    <w:rsid w:val="00B83833"/>
    <w:rsid w:val="00B8385F"/>
    <w:rsid w:val="00B838B0"/>
    <w:rsid w:val="00B838DE"/>
    <w:rsid w:val="00B83976"/>
    <w:rsid w:val="00B83AE2"/>
    <w:rsid w:val="00B83BE4"/>
    <w:rsid w:val="00B83F8E"/>
    <w:rsid w:val="00B84292"/>
    <w:rsid w:val="00B8453F"/>
    <w:rsid w:val="00B845FB"/>
    <w:rsid w:val="00B84908"/>
    <w:rsid w:val="00B8490E"/>
    <w:rsid w:val="00B849C0"/>
    <w:rsid w:val="00B84B17"/>
    <w:rsid w:val="00B84D43"/>
    <w:rsid w:val="00B84E39"/>
    <w:rsid w:val="00B85013"/>
    <w:rsid w:val="00B85121"/>
    <w:rsid w:val="00B85382"/>
    <w:rsid w:val="00B857E7"/>
    <w:rsid w:val="00B85B9D"/>
    <w:rsid w:val="00B85C78"/>
    <w:rsid w:val="00B860B5"/>
    <w:rsid w:val="00B8629A"/>
    <w:rsid w:val="00B86402"/>
    <w:rsid w:val="00B8684F"/>
    <w:rsid w:val="00B8698D"/>
    <w:rsid w:val="00B86A92"/>
    <w:rsid w:val="00B86AED"/>
    <w:rsid w:val="00B86B90"/>
    <w:rsid w:val="00B86BCA"/>
    <w:rsid w:val="00B86DD1"/>
    <w:rsid w:val="00B86F83"/>
    <w:rsid w:val="00B86FB5"/>
    <w:rsid w:val="00B86FFC"/>
    <w:rsid w:val="00B87307"/>
    <w:rsid w:val="00B87311"/>
    <w:rsid w:val="00B87331"/>
    <w:rsid w:val="00B87367"/>
    <w:rsid w:val="00B87504"/>
    <w:rsid w:val="00B87E5E"/>
    <w:rsid w:val="00B87E94"/>
    <w:rsid w:val="00B87F06"/>
    <w:rsid w:val="00B90042"/>
    <w:rsid w:val="00B90118"/>
    <w:rsid w:val="00B901D6"/>
    <w:rsid w:val="00B9041A"/>
    <w:rsid w:val="00B90659"/>
    <w:rsid w:val="00B9096E"/>
    <w:rsid w:val="00B90EBC"/>
    <w:rsid w:val="00B911DA"/>
    <w:rsid w:val="00B91293"/>
    <w:rsid w:val="00B91311"/>
    <w:rsid w:val="00B9132E"/>
    <w:rsid w:val="00B91388"/>
    <w:rsid w:val="00B915D0"/>
    <w:rsid w:val="00B916DB"/>
    <w:rsid w:val="00B91745"/>
    <w:rsid w:val="00B91798"/>
    <w:rsid w:val="00B91875"/>
    <w:rsid w:val="00B91A30"/>
    <w:rsid w:val="00B91AAB"/>
    <w:rsid w:val="00B91C99"/>
    <w:rsid w:val="00B91D74"/>
    <w:rsid w:val="00B920A3"/>
    <w:rsid w:val="00B92188"/>
    <w:rsid w:val="00B92199"/>
    <w:rsid w:val="00B922B8"/>
    <w:rsid w:val="00B923EA"/>
    <w:rsid w:val="00B9273A"/>
    <w:rsid w:val="00B92ECB"/>
    <w:rsid w:val="00B92FB1"/>
    <w:rsid w:val="00B930DC"/>
    <w:rsid w:val="00B931CD"/>
    <w:rsid w:val="00B93355"/>
    <w:rsid w:val="00B934AE"/>
    <w:rsid w:val="00B93612"/>
    <w:rsid w:val="00B9387B"/>
    <w:rsid w:val="00B9392B"/>
    <w:rsid w:val="00B93FFC"/>
    <w:rsid w:val="00B942F3"/>
    <w:rsid w:val="00B94323"/>
    <w:rsid w:val="00B94339"/>
    <w:rsid w:val="00B9446F"/>
    <w:rsid w:val="00B946BF"/>
    <w:rsid w:val="00B946C5"/>
    <w:rsid w:val="00B94778"/>
    <w:rsid w:val="00B94841"/>
    <w:rsid w:val="00B9485E"/>
    <w:rsid w:val="00B94A3B"/>
    <w:rsid w:val="00B94A69"/>
    <w:rsid w:val="00B94AC6"/>
    <w:rsid w:val="00B94B40"/>
    <w:rsid w:val="00B94F46"/>
    <w:rsid w:val="00B9501A"/>
    <w:rsid w:val="00B9508F"/>
    <w:rsid w:val="00B9526F"/>
    <w:rsid w:val="00B952B9"/>
    <w:rsid w:val="00B9555B"/>
    <w:rsid w:val="00B955B3"/>
    <w:rsid w:val="00B9578D"/>
    <w:rsid w:val="00B9592B"/>
    <w:rsid w:val="00B95ADC"/>
    <w:rsid w:val="00B95FD1"/>
    <w:rsid w:val="00B96159"/>
    <w:rsid w:val="00B96197"/>
    <w:rsid w:val="00B961B4"/>
    <w:rsid w:val="00B9625F"/>
    <w:rsid w:val="00B96281"/>
    <w:rsid w:val="00B9630A"/>
    <w:rsid w:val="00B964E1"/>
    <w:rsid w:val="00B966CD"/>
    <w:rsid w:val="00B96760"/>
    <w:rsid w:val="00B96803"/>
    <w:rsid w:val="00B9704A"/>
    <w:rsid w:val="00B97127"/>
    <w:rsid w:val="00B97893"/>
    <w:rsid w:val="00B978A7"/>
    <w:rsid w:val="00B97933"/>
    <w:rsid w:val="00B9798A"/>
    <w:rsid w:val="00B97C06"/>
    <w:rsid w:val="00B97C79"/>
    <w:rsid w:val="00B97F6A"/>
    <w:rsid w:val="00BA014E"/>
    <w:rsid w:val="00BA0283"/>
    <w:rsid w:val="00BA0644"/>
    <w:rsid w:val="00BA08CC"/>
    <w:rsid w:val="00BA096F"/>
    <w:rsid w:val="00BA09AF"/>
    <w:rsid w:val="00BA0A60"/>
    <w:rsid w:val="00BA0B5A"/>
    <w:rsid w:val="00BA0C02"/>
    <w:rsid w:val="00BA0CE6"/>
    <w:rsid w:val="00BA0D97"/>
    <w:rsid w:val="00BA1011"/>
    <w:rsid w:val="00BA1112"/>
    <w:rsid w:val="00BA15E8"/>
    <w:rsid w:val="00BA1B8D"/>
    <w:rsid w:val="00BA1E45"/>
    <w:rsid w:val="00BA1F45"/>
    <w:rsid w:val="00BA2078"/>
    <w:rsid w:val="00BA213E"/>
    <w:rsid w:val="00BA2178"/>
    <w:rsid w:val="00BA2313"/>
    <w:rsid w:val="00BA244A"/>
    <w:rsid w:val="00BA2529"/>
    <w:rsid w:val="00BA25AC"/>
    <w:rsid w:val="00BA284C"/>
    <w:rsid w:val="00BA28CD"/>
    <w:rsid w:val="00BA2B63"/>
    <w:rsid w:val="00BA2CBF"/>
    <w:rsid w:val="00BA2E0F"/>
    <w:rsid w:val="00BA3105"/>
    <w:rsid w:val="00BA31A9"/>
    <w:rsid w:val="00BA32E2"/>
    <w:rsid w:val="00BA361C"/>
    <w:rsid w:val="00BA3793"/>
    <w:rsid w:val="00BA389B"/>
    <w:rsid w:val="00BA418D"/>
    <w:rsid w:val="00BA42C2"/>
    <w:rsid w:val="00BA4393"/>
    <w:rsid w:val="00BA463A"/>
    <w:rsid w:val="00BA46E1"/>
    <w:rsid w:val="00BA485B"/>
    <w:rsid w:val="00BA4B68"/>
    <w:rsid w:val="00BA4DBE"/>
    <w:rsid w:val="00BA515E"/>
    <w:rsid w:val="00BA53BC"/>
    <w:rsid w:val="00BA56BC"/>
    <w:rsid w:val="00BA57CA"/>
    <w:rsid w:val="00BA57D1"/>
    <w:rsid w:val="00BA5A4B"/>
    <w:rsid w:val="00BA5A6D"/>
    <w:rsid w:val="00BA5A71"/>
    <w:rsid w:val="00BA5B53"/>
    <w:rsid w:val="00BA5B9A"/>
    <w:rsid w:val="00BA5E3E"/>
    <w:rsid w:val="00BA5F51"/>
    <w:rsid w:val="00BA5FC4"/>
    <w:rsid w:val="00BA60C3"/>
    <w:rsid w:val="00BA61DB"/>
    <w:rsid w:val="00BA6303"/>
    <w:rsid w:val="00BA641B"/>
    <w:rsid w:val="00BA641D"/>
    <w:rsid w:val="00BA66EB"/>
    <w:rsid w:val="00BA6705"/>
    <w:rsid w:val="00BA6746"/>
    <w:rsid w:val="00BA677E"/>
    <w:rsid w:val="00BA6A4F"/>
    <w:rsid w:val="00BA6A57"/>
    <w:rsid w:val="00BA6A87"/>
    <w:rsid w:val="00BA6AC1"/>
    <w:rsid w:val="00BA6CFE"/>
    <w:rsid w:val="00BA6F42"/>
    <w:rsid w:val="00BA71AB"/>
    <w:rsid w:val="00BA721E"/>
    <w:rsid w:val="00BA7279"/>
    <w:rsid w:val="00BA744B"/>
    <w:rsid w:val="00BA74B2"/>
    <w:rsid w:val="00BA7618"/>
    <w:rsid w:val="00BA7D83"/>
    <w:rsid w:val="00BA7DDF"/>
    <w:rsid w:val="00BA7E0A"/>
    <w:rsid w:val="00BB002D"/>
    <w:rsid w:val="00BB0122"/>
    <w:rsid w:val="00BB0375"/>
    <w:rsid w:val="00BB0429"/>
    <w:rsid w:val="00BB0536"/>
    <w:rsid w:val="00BB0656"/>
    <w:rsid w:val="00BB0A21"/>
    <w:rsid w:val="00BB0A5E"/>
    <w:rsid w:val="00BB0AC5"/>
    <w:rsid w:val="00BB0BDA"/>
    <w:rsid w:val="00BB0F74"/>
    <w:rsid w:val="00BB11B1"/>
    <w:rsid w:val="00BB12B0"/>
    <w:rsid w:val="00BB15FA"/>
    <w:rsid w:val="00BB16C3"/>
    <w:rsid w:val="00BB17DA"/>
    <w:rsid w:val="00BB1B28"/>
    <w:rsid w:val="00BB1B56"/>
    <w:rsid w:val="00BB1CB0"/>
    <w:rsid w:val="00BB1EB0"/>
    <w:rsid w:val="00BB220B"/>
    <w:rsid w:val="00BB2308"/>
    <w:rsid w:val="00BB232B"/>
    <w:rsid w:val="00BB28C7"/>
    <w:rsid w:val="00BB2A9E"/>
    <w:rsid w:val="00BB2B1D"/>
    <w:rsid w:val="00BB2C30"/>
    <w:rsid w:val="00BB2CBD"/>
    <w:rsid w:val="00BB2F89"/>
    <w:rsid w:val="00BB307D"/>
    <w:rsid w:val="00BB31DD"/>
    <w:rsid w:val="00BB3249"/>
    <w:rsid w:val="00BB3348"/>
    <w:rsid w:val="00BB3478"/>
    <w:rsid w:val="00BB36EE"/>
    <w:rsid w:val="00BB3799"/>
    <w:rsid w:val="00BB3E79"/>
    <w:rsid w:val="00BB417A"/>
    <w:rsid w:val="00BB4385"/>
    <w:rsid w:val="00BB450D"/>
    <w:rsid w:val="00BB47D1"/>
    <w:rsid w:val="00BB47F2"/>
    <w:rsid w:val="00BB4901"/>
    <w:rsid w:val="00BB492F"/>
    <w:rsid w:val="00BB4A9F"/>
    <w:rsid w:val="00BB4AD2"/>
    <w:rsid w:val="00BB4BFC"/>
    <w:rsid w:val="00BB4E1B"/>
    <w:rsid w:val="00BB52BA"/>
    <w:rsid w:val="00BB5573"/>
    <w:rsid w:val="00BB5828"/>
    <w:rsid w:val="00BB5866"/>
    <w:rsid w:val="00BB5A4A"/>
    <w:rsid w:val="00BB5B6C"/>
    <w:rsid w:val="00BB5BE0"/>
    <w:rsid w:val="00BB5D33"/>
    <w:rsid w:val="00BB5DCC"/>
    <w:rsid w:val="00BB5EED"/>
    <w:rsid w:val="00BB5FB9"/>
    <w:rsid w:val="00BB5FDC"/>
    <w:rsid w:val="00BB6329"/>
    <w:rsid w:val="00BB641F"/>
    <w:rsid w:val="00BB6534"/>
    <w:rsid w:val="00BB6733"/>
    <w:rsid w:val="00BB682D"/>
    <w:rsid w:val="00BB6BA0"/>
    <w:rsid w:val="00BB6D3E"/>
    <w:rsid w:val="00BB6D62"/>
    <w:rsid w:val="00BB6E40"/>
    <w:rsid w:val="00BB7072"/>
    <w:rsid w:val="00BB70B1"/>
    <w:rsid w:val="00BB70EF"/>
    <w:rsid w:val="00BB7128"/>
    <w:rsid w:val="00BB7242"/>
    <w:rsid w:val="00BB7486"/>
    <w:rsid w:val="00BB76B3"/>
    <w:rsid w:val="00BB78BA"/>
    <w:rsid w:val="00BB79C0"/>
    <w:rsid w:val="00BB7E58"/>
    <w:rsid w:val="00BB7EAA"/>
    <w:rsid w:val="00BB7F40"/>
    <w:rsid w:val="00BC004D"/>
    <w:rsid w:val="00BC00C9"/>
    <w:rsid w:val="00BC0276"/>
    <w:rsid w:val="00BC03FF"/>
    <w:rsid w:val="00BC0810"/>
    <w:rsid w:val="00BC0DBF"/>
    <w:rsid w:val="00BC0FC3"/>
    <w:rsid w:val="00BC105C"/>
    <w:rsid w:val="00BC1088"/>
    <w:rsid w:val="00BC1232"/>
    <w:rsid w:val="00BC169E"/>
    <w:rsid w:val="00BC16A3"/>
    <w:rsid w:val="00BC1936"/>
    <w:rsid w:val="00BC1A39"/>
    <w:rsid w:val="00BC1AC3"/>
    <w:rsid w:val="00BC1BB4"/>
    <w:rsid w:val="00BC1E9D"/>
    <w:rsid w:val="00BC2562"/>
    <w:rsid w:val="00BC2789"/>
    <w:rsid w:val="00BC27BD"/>
    <w:rsid w:val="00BC29A1"/>
    <w:rsid w:val="00BC2B15"/>
    <w:rsid w:val="00BC2BAB"/>
    <w:rsid w:val="00BC3075"/>
    <w:rsid w:val="00BC307B"/>
    <w:rsid w:val="00BC3228"/>
    <w:rsid w:val="00BC33D9"/>
    <w:rsid w:val="00BC352B"/>
    <w:rsid w:val="00BC36B9"/>
    <w:rsid w:val="00BC37C2"/>
    <w:rsid w:val="00BC3842"/>
    <w:rsid w:val="00BC3896"/>
    <w:rsid w:val="00BC3E0A"/>
    <w:rsid w:val="00BC3FC6"/>
    <w:rsid w:val="00BC431A"/>
    <w:rsid w:val="00BC43DB"/>
    <w:rsid w:val="00BC45D4"/>
    <w:rsid w:val="00BC484A"/>
    <w:rsid w:val="00BC4D51"/>
    <w:rsid w:val="00BC4D7D"/>
    <w:rsid w:val="00BC4D8E"/>
    <w:rsid w:val="00BC5135"/>
    <w:rsid w:val="00BC542D"/>
    <w:rsid w:val="00BC559D"/>
    <w:rsid w:val="00BC578E"/>
    <w:rsid w:val="00BC5BC9"/>
    <w:rsid w:val="00BC5F51"/>
    <w:rsid w:val="00BC5F61"/>
    <w:rsid w:val="00BC6110"/>
    <w:rsid w:val="00BC6202"/>
    <w:rsid w:val="00BC6D02"/>
    <w:rsid w:val="00BC710A"/>
    <w:rsid w:val="00BC7446"/>
    <w:rsid w:val="00BC7554"/>
    <w:rsid w:val="00BC75AF"/>
    <w:rsid w:val="00BC7782"/>
    <w:rsid w:val="00BC7846"/>
    <w:rsid w:val="00BC7AA9"/>
    <w:rsid w:val="00BC7BD6"/>
    <w:rsid w:val="00BC7FD2"/>
    <w:rsid w:val="00BD01BE"/>
    <w:rsid w:val="00BD02B3"/>
    <w:rsid w:val="00BD042A"/>
    <w:rsid w:val="00BD042F"/>
    <w:rsid w:val="00BD04D6"/>
    <w:rsid w:val="00BD0512"/>
    <w:rsid w:val="00BD0794"/>
    <w:rsid w:val="00BD0993"/>
    <w:rsid w:val="00BD0B11"/>
    <w:rsid w:val="00BD0CE1"/>
    <w:rsid w:val="00BD0D05"/>
    <w:rsid w:val="00BD0E9C"/>
    <w:rsid w:val="00BD1000"/>
    <w:rsid w:val="00BD1156"/>
    <w:rsid w:val="00BD122D"/>
    <w:rsid w:val="00BD1379"/>
    <w:rsid w:val="00BD13FE"/>
    <w:rsid w:val="00BD144E"/>
    <w:rsid w:val="00BD15E1"/>
    <w:rsid w:val="00BD1610"/>
    <w:rsid w:val="00BD16CC"/>
    <w:rsid w:val="00BD17C5"/>
    <w:rsid w:val="00BD1C9E"/>
    <w:rsid w:val="00BD1DAA"/>
    <w:rsid w:val="00BD1E16"/>
    <w:rsid w:val="00BD1FFD"/>
    <w:rsid w:val="00BD2060"/>
    <w:rsid w:val="00BD20C9"/>
    <w:rsid w:val="00BD227D"/>
    <w:rsid w:val="00BD22C2"/>
    <w:rsid w:val="00BD284C"/>
    <w:rsid w:val="00BD2921"/>
    <w:rsid w:val="00BD2979"/>
    <w:rsid w:val="00BD2DD2"/>
    <w:rsid w:val="00BD2DE4"/>
    <w:rsid w:val="00BD2F70"/>
    <w:rsid w:val="00BD31FB"/>
    <w:rsid w:val="00BD32BF"/>
    <w:rsid w:val="00BD39A7"/>
    <w:rsid w:val="00BD3AE5"/>
    <w:rsid w:val="00BD3CE6"/>
    <w:rsid w:val="00BD3D79"/>
    <w:rsid w:val="00BD4223"/>
    <w:rsid w:val="00BD4405"/>
    <w:rsid w:val="00BD4636"/>
    <w:rsid w:val="00BD46BD"/>
    <w:rsid w:val="00BD4776"/>
    <w:rsid w:val="00BD4816"/>
    <w:rsid w:val="00BD4A4E"/>
    <w:rsid w:val="00BD4A75"/>
    <w:rsid w:val="00BD4C66"/>
    <w:rsid w:val="00BD4C99"/>
    <w:rsid w:val="00BD4F41"/>
    <w:rsid w:val="00BD51B3"/>
    <w:rsid w:val="00BD54AA"/>
    <w:rsid w:val="00BD55E3"/>
    <w:rsid w:val="00BD563C"/>
    <w:rsid w:val="00BD5676"/>
    <w:rsid w:val="00BD56FE"/>
    <w:rsid w:val="00BD5764"/>
    <w:rsid w:val="00BD5898"/>
    <w:rsid w:val="00BD5D4E"/>
    <w:rsid w:val="00BD5D68"/>
    <w:rsid w:val="00BD5F43"/>
    <w:rsid w:val="00BD60A8"/>
    <w:rsid w:val="00BD60EA"/>
    <w:rsid w:val="00BD60EE"/>
    <w:rsid w:val="00BD616E"/>
    <w:rsid w:val="00BD6262"/>
    <w:rsid w:val="00BD655F"/>
    <w:rsid w:val="00BD6715"/>
    <w:rsid w:val="00BD6762"/>
    <w:rsid w:val="00BD67CA"/>
    <w:rsid w:val="00BD6849"/>
    <w:rsid w:val="00BD6C22"/>
    <w:rsid w:val="00BD6D22"/>
    <w:rsid w:val="00BD6E9E"/>
    <w:rsid w:val="00BD6EA4"/>
    <w:rsid w:val="00BD6ECA"/>
    <w:rsid w:val="00BD70D9"/>
    <w:rsid w:val="00BD7143"/>
    <w:rsid w:val="00BD7203"/>
    <w:rsid w:val="00BD749D"/>
    <w:rsid w:val="00BD785D"/>
    <w:rsid w:val="00BD79A1"/>
    <w:rsid w:val="00BD7C70"/>
    <w:rsid w:val="00BD7EB7"/>
    <w:rsid w:val="00BE008B"/>
    <w:rsid w:val="00BE0598"/>
    <w:rsid w:val="00BE0A27"/>
    <w:rsid w:val="00BE0B89"/>
    <w:rsid w:val="00BE1136"/>
    <w:rsid w:val="00BE1712"/>
    <w:rsid w:val="00BE18D5"/>
    <w:rsid w:val="00BE192D"/>
    <w:rsid w:val="00BE1B52"/>
    <w:rsid w:val="00BE1B70"/>
    <w:rsid w:val="00BE1B72"/>
    <w:rsid w:val="00BE1CF1"/>
    <w:rsid w:val="00BE1DDE"/>
    <w:rsid w:val="00BE1E37"/>
    <w:rsid w:val="00BE1EF7"/>
    <w:rsid w:val="00BE2065"/>
    <w:rsid w:val="00BE21BF"/>
    <w:rsid w:val="00BE224B"/>
    <w:rsid w:val="00BE23DB"/>
    <w:rsid w:val="00BE2468"/>
    <w:rsid w:val="00BE278B"/>
    <w:rsid w:val="00BE288A"/>
    <w:rsid w:val="00BE2983"/>
    <w:rsid w:val="00BE29B8"/>
    <w:rsid w:val="00BE2A67"/>
    <w:rsid w:val="00BE2A68"/>
    <w:rsid w:val="00BE2F52"/>
    <w:rsid w:val="00BE3083"/>
    <w:rsid w:val="00BE3246"/>
    <w:rsid w:val="00BE330B"/>
    <w:rsid w:val="00BE33F0"/>
    <w:rsid w:val="00BE3458"/>
    <w:rsid w:val="00BE3988"/>
    <w:rsid w:val="00BE39BF"/>
    <w:rsid w:val="00BE3A18"/>
    <w:rsid w:val="00BE3D2B"/>
    <w:rsid w:val="00BE4125"/>
    <w:rsid w:val="00BE4166"/>
    <w:rsid w:val="00BE4221"/>
    <w:rsid w:val="00BE446D"/>
    <w:rsid w:val="00BE47D1"/>
    <w:rsid w:val="00BE4B82"/>
    <w:rsid w:val="00BE4F45"/>
    <w:rsid w:val="00BE4F7C"/>
    <w:rsid w:val="00BE4FBB"/>
    <w:rsid w:val="00BE5104"/>
    <w:rsid w:val="00BE5251"/>
    <w:rsid w:val="00BE546B"/>
    <w:rsid w:val="00BE54AF"/>
    <w:rsid w:val="00BE561C"/>
    <w:rsid w:val="00BE577F"/>
    <w:rsid w:val="00BE5865"/>
    <w:rsid w:val="00BE5915"/>
    <w:rsid w:val="00BE5936"/>
    <w:rsid w:val="00BE5E7C"/>
    <w:rsid w:val="00BE60C4"/>
    <w:rsid w:val="00BE60D1"/>
    <w:rsid w:val="00BE6287"/>
    <w:rsid w:val="00BE62FC"/>
    <w:rsid w:val="00BE63CE"/>
    <w:rsid w:val="00BE64EF"/>
    <w:rsid w:val="00BE6608"/>
    <w:rsid w:val="00BE66C8"/>
    <w:rsid w:val="00BE6976"/>
    <w:rsid w:val="00BE6A44"/>
    <w:rsid w:val="00BE6A76"/>
    <w:rsid w:val="00BE6A7A"/>
    <w:rsid w:val="00BE6A9C"/>
    <w:rsid w:val="00BE6B29"/>
    <w:rsid w:val="00BE6F53"/>
    <w:rsid w:val="00BE6FEB"/>
    <w:rsid w:val="00BE709D"/>
    <w:rsid w:val="00BE721C"/>
    <w:rsid w:val="00BE728D"/>
    <w:rsid w:val="00BE72B1"/>
    <w:rsid w:val="00BE73DE"/>
    <w:rsid w:val="00BE74C6"/>
    <w:rsid w:val="00BE7572"/>
    <w:rsid w:val="00BE7663"/>
    <w:rsid w:val="00BE798F"/>
    <w:rsid w:val="00BE7AAB"/>
    <w:rsid w:val="00BE7B39"/>
    <w:rsid w:val="00BE7BBC"/>
    <w:rsid w:val="00BE7BD2"/>
    <w:rsid w:val="00BE7FF6"/>
    <w:rsid w:val="00BF0060"/>
    <w:rsid w:val="00BF00DA"/>
    <w:rsid w:val="00BF0170"/>
    <w:rsid w:val="00BF0317"/>
    <w:rsid w:val="00BF0638"/>
    <w:rsid w:val="00BF0782"/>
    <w:rsid w:val="00BF07C2"/>
    <w:rsid w:val="00BF0895"/>
    <w:rsid w:val="00BF0A40"/>
    <w:rsid w:val="00BF0B5D"/>
    <w:rsid w:val="00BF0B93"/>
    <w:rsid w:val="00BF107B"/>
    <w:rsid w:val="00BF129F"/>
    <w:rsid w:val="00BF142C"/>
    <w:rsid w:val="00BF164D"/>
    <w:rsid w:val="00BF1798"/>
    <w:rsid w:val="00BF1822"/>
    <w:rsid w:val="00BF19E6"/>
    <w:rsid w:val="00BF1B52"/>
    <w:rsid w:val="00BF1D90"/>
    <w:rsid w:val="00BF1F12"/>
    <w:rsid w:val="00BF1F38"/>
    <w:rsid w:val="00BF1F98"/>
    <w:rsid w:val="00BF20E2"/>
    <w:rsid w:val="00BF21B9"/>
    <w:rsid w:val="00BF22F4"/>
    <w:rsid w:val="00BF2425"/>
    <w:rsid w:val="00BF262E"/>
    <w:rsid w:val="00BF26E5"/>
    <w:rsid w:val="00BF279D"/>
    <w:rsid w:val="00BF27BA"/>
    <w:rsid w:val="00BF27C2"/>
    <w:rsid w:val="00BF287F"/>
    <w:rsid w:val="00BF294D"/>
    <w:rsid w:val="00BF2AED"/>
    <w:rsid w:val="00BF2C21"/>
    <w:rsid w:val="00BF300D"/>
    <w:rsid w:val="00BF30A9"/>
    <w:rsid w:val="00BF31B6"/>
    <w:rsid w:val="00BF3412"/>
    <w:rsid w:val="00BF342B"/>
    <w:rsid w:val="00BF366A"/>
    <w:rsid w:val="00BF3BB7"/>
    <w:rsid w:val="00BF3C41"/>
    <w:rsid w:val="00BF3DAC"/>
    <w:rsid w:val="00BF3F71"/>
    <w:rsid w:val="00BF4208"/>
    <w:rsid w:val="00BF4248"/>
    <w:rsid w:val="00BF42BE"/>
    <w:rsid w:val="00BF43C3"/>
    <w:rsid w:val="00BF466D"/>
    <w:rsid w:val="00BF48DE"/>
    <w:rsid w:val="00BF4E57"/>
    <w:rsid w:val="00BF5318"/>
    <w:rsid w:val="00BF59C6"/>
    <w:rsid w:val="00BF5B01"/>
    <w:rsid w:val="00BF5DFB"/>
    <w:rsid w:val="00BF5FFC"/>
    <w:rsid w:val="00BF617B"/>
    <w:rsid w:val="00BF61E3"/>
    <w:rsid w:val="00BF6655"/>
    <w:rsid w:val="00BF671C"/>
    <w:rsid w:val="00BF6A92"/>
    <w:rsid w:val="00BF6CF1"/>
    <w:rsid w:val="00BF6FB8"/>
    <w:rsid w:val="00BF74D9"/>
    <w:rsid w:val="00BF7576"/>
    <w:rsid w:val="00BF7695"/>
    <w:rsid w:val="00BF774A"/>
    <w:rsid w:val="00BF77A3"/>
    <w:rsid w:val="00BF7879"/>
    <w:rsid w:val="00BF7AE1"/>
    <w:rsid w:val="00BF7C3B"/>
    <w:rsid w:val="00BF7CBC"/>
    <w:rsid w:val="00BF7CF7"/>
    <w:rsid w:val="00BF7D7B"/>
    <w:rsid w:val="00BF7F82"/>
    <w:rsid w:val="00C0002B"/>
    <w:rsid w:val="00C00117"/>
    <w:rsid w:val="00C004C3"/>
    <w:rsid w:val="00C005DB"/>
    <w:rsid w:val="00C00864"/>
    <w:rsid w:val="00C00B6E"/>
    <w:rsid w:val="00C00C19"/>
    <w:rsid w:val="00C00F59"/>
    <w:rsid w:val="00C00FAE"/>
    <w:rsid w:val="00C01133"/>
    <w:rsid w:val="00C013D2"/>
    <w:rsid w:val="00C01453"/>
    <w:rsid w:val="00C016DB"/>
    <w:rsid w:val="00C018D9"/>
    <w:rsid w:val="00C01A8E"/>
    <w:rsid w:val="00C01AB1"/>
    <w:rsid w:val="00C01B3C"/>
    <w:rsid w:val="00C01B4E"/>
    <w:rsid w:val="00C01C0D"/>
    <w:rsid w:val="00C01C79"/>
    <w:rsid w:val="00C01C7B"/>
    <w:rsid w:val="00C01E5B"/>
    <w:rsid w:val="00C01E89"/>
    <w:rsid w:val="00C01F12"/>
    <w:rsid w:val="00C02674"/>
    <w:rsid w:val="00C02716"/>
    <w:rsid w:val="00C02A56"/>
    <w:rsid w:val="00C02AFD"/>
    <w:rsid w:val="00C02BB5"/>
    <w:rsid w:val="00C02C8D"/>
    <w:rsid w:val="00C02FF3"/>
    <w:rsid w:val="00C032FE"/>
    <w:rsid w:val="00C03470"/>
    <w:rsid w:val="00C0353A"/>
    <w:rsid w:val="00C0376A"/>
    <w:rsid w:val="00C0376E"/>
    <w:rsid w:val="00C03997"/>
    <w:rsid w:val="00C03C23"/>
    <w:rsid w:val="00C03CA7"/>
    <w:rsid w:val="00C03F11"/>
    <w:rsid w:val="00C03FDE"/>
    <w:rsid w:val="00C0401D"/>
    <w:rsid w:val="00C042BF"/>
    <w:rsid w:val="00C043B7"/>
    <w:rsid w:val="00C045BA"/>
    <w:rsid w:val="00C045EE"/>
    <w:rsid w:val="00C04643"/>
    <w:rsid w:val="00C04856"/>
    <w:rsid w:val="00C04D2A"/>
    <w:rsid w:val="00C05064"/>
    <w:rsid w:val="00C051C1"/>
    <w:rsid w:val="00C055E1"/>
    <w:rsid w:val="00C05725"/>
    <w:rsid w:val="00C05824"/>
    <w:rsid w:val="00C059B8"/>
    <w:rsid w:val="00C05C10"/>
    <w:rsid w:val="00C05D5E"/>
    <w:rsid w:val="00C05E04"/>
    <w:rsid w:val="00C061DD"/>
    <w:rsid w:val="00C0626E"/>
    <w:rsid w:val="00C062D5"/>
    <w:rsid w:val="00C06320"/>
    <w:rsid w:val="00C06323"/>
    <w:rsid w:val="00C063CD"/>
    <w:rsid w:val="00C06809"/>
    <w:rsid w:val="00C06A61"/>
    <w:rsid w:val="00C06B93"/>
    <w:rsid w:val="00C07071"/>
    <w:rsid w:val="00C072FC"/>
    <w:rsid w:val="00C0730B"/>
    <w:rsid w:val="00C0755C"/>
    <w:rsid w:val="00C075C4"/>
    <w:rsid w:val="00C0760A"/>
    <w:rsid w:val="00C078B3"/>
    <w:rsid w:val="00C078C2"/>
    <w:rsid w:val="00C07C20"/>
    <w:rsid w:val="00C07CC7"/>
    <w:rsid w:val="00C07D58"/>
    <w:rsid w:val="00C07E86"/>
    <w:rsid w:val="00C10288"/>
    <w:rsid w:val="00C103B4"/>
    <w:rsid w:val="00C1043C"/>
    <w:rsid w:val="00C10501"/>
    <w:rsid w:val="00C106A5"/>
    <w:rsid w:val="00C107C2"/>
    <w:rsid w:val="00C1088B"/>
    <w:rsid w:val="00C109E1"/>
    <w:rsid w:val="00C10D7E"/>
    <w:rsid w:val="00C10D8D"/>
    <w:rsid w:val="00C10E43"/>
    <w:rsid w:val="00C10E96"/>
    <w:rsid w:val="00C10EA7"/>
    <w:rsid w:val="00C10F5A"/>
    <w:rsid w:val="00C110CC"/>
    <w:rsid w:val="00C1115D"/>
    <w:rsid w:val="00C112B0"/>
    <w:rsid w:val="00C11486"/>
    <w:rsid w:val="00C11781"/>
    <w:rsid w:val="00C11A47"/>
    <w:rsid w:val="00C11B31"/>
    <w:rsid w:val="00C11B80"/>
    <w:rsid w:val="00C11EF5"/>
    <w:rsid w:val="00C120CF"/>
    <w:rsid w:val="00C1222C"/>
    <w:rsid w:val="00C1247A"/>
    <w:rsid w:val="00C124C9"/>
    <w:rsid w:val="00C128D7"/>
    <w:rsid w:val="00C12A86"/>
    <w:rsid w:val="00C12D9A"/>
    <w:rsid w:val="00C12E61"/>
    <w:rsid w:val="00C12F22"/>
    <w:rsid w:val="00C13015"/>
    <w:rsid w:val="00C1301A"/>
    <w:rsid w:val="00C13068"/>
    <w:rsid w:val="00C1318D"/>
    <w:rsid w:val="00C13380"/>
    <w:rsid w:val="00C134EA"/>
    <w:rsid w:val="00C13AB7"/>
    <w:rsid w:val="00C13ABC"/>
    <w:rsid w:val="00C13B08"/>
    <w:rsid w:val="00C13C54"/>
    <w:rsid w:val="00C13F17"/>
    <w:rsid w:val="00C14140"/>
    <w:rsid w:val="00C14174"/>
    <w:rsid w:val="00C141F9"/>
    <w:rsid w:val="00C14367"/>
    <w:rsid w:val="00C147D2"/>
    <w:rsid w:val="00C149C8"/>
    <w:rsid w:val="00C14A51"/>
    <w:rsid w:val="00C14BF3"/>
    <w:rsid w:val="00C14E90"/>
    <w:rsid w:val="00C14F34"/>
    <w:rsid w:val="00C151E7"/>
    <w:rsid w:val="00C15241"/>
    <w:rsid w:val="00C154C4"/>
    <w:rsid w:val="00C155B3"/>
    <w:rsid w:val="00C1561B"/>
    <w:rsid w:val="00C157AF"/>
    <w:rsid w:val="00C159D2"/>
    <w:rsid w:val="00C159EF"/>
    <w:rsid w:val="00C15BA3"/>
    <w:rsid w:val="00C15CF2"/>
    <w:rsid w:val="00C15D13"/>
    <w:rsid w:val="00C1602A"/>
    <w:rsid w:val="00C1611F"/>
    <w:rsid w:val="00C16196"/>
    <w:rsid w:val="00C16378"/>
    <w:rsid w:val="00C163F6"/>
    <w:rsid w:val="00C164CA"/>
    <w:rsid w:val="00C16644"/>
    <w:rsid w:val="00C168B3"/>
    <w:rsid w:val="00C16910"/>
    <w:rsid w:val="00C16927"/>
    <w:rsid w:val="00C16B43"/>
    <w:rsid w:val="00C16B51"/>
    <w:rsid w:val="00C16B86"/>
    <w:rsid w:val="00C16CBA"/>
    <w:rsid w:val="00C16CCE"/>
    <w:rsid w:val="00C16CF7"/>
    <w:rsid w:val="00C16E48"/>
    <w:rsid w:val="00C16F73"/>
    <w:rsid w:val="00C1700B"/>
    <w:rsid w:val="00C173D9"/>
    <w:rsid w:val="00C17470"/>
    <w:rsid w:val="00C174B7"/>
    <w:rsid w:val="00C175B1"/>
    <w:rsid w:val="00C175EC"/>
    <w:rsid w:val="00C1766C"/>
    <w:rsid w:val="00C176D8"/>
    <w:rsid w:val="00C17808"/>
    <w:rsid w:val="00C17C57"/>
    <w:rsid w:val="00C17CED"/>
    <w:rsid w:val="00C20609"/>
    <w:rsid w:val="00C20672"/>
    <w:rsid w:val="00C20762"/>
    <w:rsid w:val="00C2092C"/>
    <w:rsid w:val="00C20A38"/>
    <w:rsid w:val="00C20A9C"/>
    <w:rsid w:val="00C20B1B"/>
    <w:rsid w:val="00C20BC1"/>
    <w:rsid w:val="00C20DA4"/>
    <w:rsid w:val="00C20F69"/>
    <w:rsid w:val="00C211CF"/>
    <w:rsid w:val="00C213F7"/>
    <w:rsid w:val="00C2164A"/>
    <w:rsid w:val="00C216AA"/>
    <w:rsid w:val="00C219DD"/>
    <w:rsid w:val="00C21AE2"/>
    <w:rsid w:val="00C21C54"/>
    <w:rsid w:val="00C21CCA"/>
    <w:rsid w:val="00C21F19"/>
    <w:rsid w:val="00C221CD"/>
    <w:rsid w:val="00C2244C"/>
    <w:rsid w:val="00C224FF"/>
    <w:rsid w:val="00C22699"/>
    <w:rsid w:val="00C2279E"/>
    <w:rsid w:val="00C22BEA"/>
    <w:rsid w:val="00C22E12"/>
    <w:rsid w:val="00C22EFA"/>
    <w:rsid w:val="00C22FAD"/>
    <w:rsid w:val="00C2331F"/>
    <w:rsid w:val="00C23A6B"/>
    <w:rsid w:val="00C23BB5"/>
    <w:rsid w:val="00C23D3E"/>
    <w:rsid w:val="00C23E0D"/>
    <w:rsid w:val="00C23E8C"/>
    <w:rsid w:val="00C23EEE"/>
    <w:rsid w:val="00C2402B"/>
    <w:rsid w:val="00C2433D"/>
    <w:rsid w:val="00C244EE"/>
    <w:rsid w:val="00C248AC"/>
    <w:rsid w:val="00C2493F"/>
    <w:rsid w:val="00C24B5B"/>
    <w:rsid w:val="00C24E77"/>
    <w:rsid w:val="00C25031"/>
    <w:rsid w:val="00C251E9"/>
    <w:rsid w:val="00C252B4"/>
    <w:rsid w:val="00C253FA"/>
    <w:rsid w:val="00C2551D"/>
    <w:rsid w:val="00C25593"/>
    <w:rsid w:val="00C25A21"/>
    <w:rsid w:val="00C25C36"/>
    <w:rsid w:val="00C25D0D"/>
    <w:rsid w:val="00C25D7F"/>
    <w:rsid w:val="00C25D83"/>
    <w:rsid w:val="00C25DF0"/>
    <w:rsid w:val="00C25EC4"/>
    <w:rsid w:val="00C2627B"/>
    <w:rsid w:val="00C26329"/>
    <w:rsid w:val="00C2639F"/>
    <w:rsid w:val="00C26A2D"/>
    <w:rsid w:val="00C26BF2"/>
    <w:rsid w:val="00C2707D"/>
    <w:rsid w:val="00C270EB"/>
    <w:rsid w:val="00C27308"/>
    <w:rsid w:val="00C27347"/>
    <w:rsid w:val="00C273E7"/>
    <w:rsid w:val="00C27A8E"/>
    <w:rsid w:val="00C27CAE"/>
    <w:rsid w:val="00C27D89"/>
    <w:rsid w:val="00C27ED7"/>
    <w:rsid w:val="00C27EE2"/>
    <w:rsid w:val="00C301D9"/>
    <w:rsid w:val="00C302BE"/>
    <w:rsid w:val="00C30637"/>
    <w:rsid w:val="00C30660"/>
    <w:rsid w:val="00C30671"/>
    <w:rsid w:val="00C30B28"/>
    <w:rsid w:val="00C30EC3"/>
    <w:rsid w:val="00C3107B"/>
    <w:rsid w:val="00C310B1"/>
    <w:rsid w:val="00C3113F"/>
    <w:rsid w:val="00C31165"/>
    <w:rsid w:val="00C312D0"/>
    <w:rsid w:val="00C31334"/>
    <w:rsid w:val="00C3192E"/>
    <w:rsid w:val="00C319C5"/>
    <w:rsid w:val="00C320F1"/>
    <w:rsid w:val="00C3246A"/>
    <w:rsid w:val="00C326A4"/>
    <w:rsid w:val="00C32785"/>
    <w:rsid w:val="00C32922"/>
    <w:rsid w:val="00C32A15"/>
    <w:rsid w:val="00C32BFA"/>
    <w:rsid w:val="00C32C84"/>
    <w:rsid w:val="00C32D5A"/>
    <w:rsid w:val="00C32DEB"/>
    <w:rsid w:val="00C33129"/>
    <w:rsid w:val="00C33206"/>
    <w:rsid w:val="00C33275"/>
    <w:rsid w:val="00C332C7"/>
    <w:rsid w:val="00C332C9"/>
    <w:rsid w:val="00C3336D"/>
    <w:rsid w:val="00C3346E"/>
    <w:rsid w:val="00C33600"/>
    <w:rsid w:val="00C33609"/>
    <w:rsid w:val="00C338B5"/>
    <w:rsid w:val="00C3399A"/>
    <w:rsid w:val="00C339FD"/>
    <w:rsid w:val="00C33A71"/>
    <w:rsid w:val="00C33B7C"/>
    <w:rsid w:val="00C33DD8"/>
    <w:rsid w:val="00C33E12"/>
    <w:rsid w:val="00C33F0D"/>
    <w:rsid w:val="00C3405E"/>
    <w:rsid w:val="00C3408A"/>
    <w:rsid w:val="00C342AD"/>
    <w:rsid w:val="00C344A1"/>
    <w:rsid w:val="00C3458A"/>
    <w:rsid w:val="00C34988"/>
    <w:rsid w:val="00C34B85"/>
    <w:rsid w:val="00C34D3D"/>
    <w:rsid w:val="00C34E55"/>
    <w:rsid w:val="00C3502E"/>
    <w:rsid w:val="00C35489"/>
    <w:rsid w:val="00C35731"/>
    <w:rsid w:val="00C3577E"/>
    <w:rsid w:val="00C3593D"/>
    <w:rsid w:val="00C35983"/>
    <w:rsid w:val="00C35A0D"/>
    <w:rsid w:val="00C35D1A"/>
    <w:rsid w:val="00C35DDD"/>
    <w:rsid w:val="00C35E4E"/>
    <w:rsid w:val="00C35E51"/>
    <w:rsid w:val="00C35FB6"/>
    <w:rsid w:val="00C36087"/>
    <w:rsid w:val="00C361B9"/>
    <w:rsid w:val="00C3634F"/>
    <w:rsid w:val="00C36473"/>
    <w:rsid w:val="00C3655B"/>
    <w:rsid w:val="00C36681"/>
    <w:rsid w:val="00C368A7"/>
    <w:rsid w:val="00C369A4"/>
    <w:rsid w:val="00C36A1B"/>
    <w:rsid w:val="00C36F0A"/>
    <w:rsid w:val="00C37507"/>
    <w:rsid w:val="00C3754B"/>
    <w:rsid w:val="00C3769A"/>
    <w:rsid w:val="00C37958"/>
    <w:rsid w:val="00C37ECB"/>
    <w:rsid w:val="00C37FFE"/>
    <w:rsid w:val="00C40084"/>
    <w:rsid w:val="00C400E8"/>
    <w:rsid w:val="00C40126"/>
    <w:rsid w:val="00C401C8"/>
    <w:rsid w:val="00C402C4"/>
    <w:rsid w:val="00C40323"/>
    <w:rsid w:val="00C4052B"/>
    <w:rsid w:val="00C4052E"/>
    <w:rsid w:val="00C405C0"/>
    <w:rsid w:val="00C405E1"/>
    <w:rsid w:val="00C407A5"/>
    <w:rsid w:val="00C407CD"/>
    <w:rsid w:val="00C407D4"/>
    <w:rsid w:val="00C40AA0"/>
    <w:rsid w:val="00C40AF1"/>
    <w:rsid w:val="00C40B2C"/>
    <w:rsid w:val="00C40F2A"/>
    <w:rsid w:val="00C41173"/>
    <w:rsid w:val="00C4123C"/>
    <w:rsid w:val="00C41685"/>
    <w:rsid w:val="00C41766"/>
    <w:rsid w:val="00C41EFF"/>
    <w:rsid w:val="00C41FE0"/>
    <w:rsid w:val="00C420AC"/>
    <w:rsid w:val="00C42188"/>
    <w:rsid w:val="00C421A1"/>
    <w:rsid w:val="00C42219"/>
    <w:rsid w:val="00C42429"/>
    <w:rsid w:val="00C425EB"/>
    <w:rsid w:val="00C426A0"/>
    <w:rsid w:val="00C42864"/>
    <w:rsid w:val="00C42942"/>
    <w:rsid w:val="00C42A2D"/>
    <w:rsid w:val="00C42A52"/>
    <w:rsid w:val="00C42BDA"/>
    <w:rsid w:val="00C42E4C"/>
    <w:rsid w:val="00C42F88"/>
    <w:rsid w:val="00C42FEA"/>
    <w:rsid w:val="00C434E4"/>
    <w:rsid w:val="00C4361A"/>
    <w:rsid w:val="00C43726"/>
    <w:rsid w:val="00C437B6"/>
    <w:rsid w:val="00C43A10"/>
    <w:rsid w:val="00C43C7A"/>
    <w:rsid w:val="00C43CDB"/>
    <w:rsid w:val="00C43D5B"/>
    <w:rsid w:val="00C43DA3"/>
    <w:rsid w:val="00C43E6C"/>
    <w:rsid w:val="00C440A5"/>
    <w:rsid w:val="00C44280"/>
    <w:rsid w:val="00C445F9"/>
    <w:rsid w:val="00C447BF"/>
    <w:rsid w:val="00C448C7"/>
    <w:rsid w:val="00C448E3"/>
    <w:rsid w:val="00C44931"/>
    <w:rsid w:val="00C44DB1"/>
    <w:rsid w:val="00C44F1C"/>
    <w:rsid w:val="00C45220"/>
    <w:rsid w:val="00C45480"/>
    <w:rsid w:val="00C45554"/>
    <w:rsid w:val="00C455BE"/>
    <w:rsid w:val="00C455C6"/>
    <w:rsid w:val="00C459D2"/>
    <w:rsid w:val="00C459E1"/>
    <w:rsid w:val="00C45B38"/>
    <w:rsid w:val="00C45BB9"/>
    <w:rsid w:val="00C460AC"/>
    <w:rsid w:val="00C46270"/>
    <w:rsid w:val="00C462D1"/>
    <w:rsid w:val="00C466F5"/>
    <w:rsid w:val="00C46A55"/>
    <w:rsid w:val="00C46D80"/>
    <w:rsid w:val="00C46DE1"/>
    <w:rsid w:val="00C46EB1"/>
    <w:rsid w:val="00C47453"/>
    <w:rsid w:val="00C47585"/>
    <w:rsid w:val="00C47B19"/>
    <w:rsid w:val="00C47C9F"/>
    <w:rsid w:val="00C47D7E"/>
    <w:rsid w:val="00C47E2C"/>
    <w:rsid w:val="00C50058"/>
    <w:rsid w:val="00C500A7"/>
    <w:rsid w:val="00C500D6"/>
    <w:rsid w:val="00C500F8"/>
    <w:rsid w:val="00C50383"/>
    <w:rsid w:val="00C504A9"/>
    <w:rsid w:val="00C5050D"/>
    <w:rsid w:val="00C50519"/>
    <w:rsid w:val="00C5057F"/>
    <w:rsid w:val="00C50605"/>
    <w:rsid w:val="00C50A5B"/>
    <w:rsid w:val="00C50A7C"/>
    <w:rsid w:val="00C50B68"/>
    <w:rsid w:val="00C50F92"/>
    <w:rsid w:val="00C51025"/>
    <w:rsid w:val="00C5117B"/>
    <w:rsid w:val="00C51314"/>
    <w:rsid w:val="00C5131A"/>
    <w:rsid w:val="00C51483"/>
    <w:rsid w:val="00C517C2"/>
    <w:rsid w:val="00C51EC1"/>
    <w:rsid w:val="00C5224F"/>
    <w:rsid w:val="00C52463"/>
    <w:rsid w:val="00C524F3"/>
    <w:rsid w:val="00C5251B"/>
    <w:rsid w:val="00C52583"/>
    <w:rsid w:val="00C5277A"/>
    <w:rsid w:val="00C52A44"/>
    <w:rsid w:val="00C52CA4"/>
    <w:rsid w:val="00C52EC1"/>
    <w:rsid w:val="00C52F22"/>
    <w:rsid w:val="00C52F3E"/>
    <w:rsid w:val="00C53011"/>
    <w:rsid w:val="00C5309D"/>
    <w:rsid w:val="00C5328B"/>
    <w:rsid w:val="00C5354A"/>
    <w:rsid w:val="00C536C5"/>
    <w:rsid w:val="00C53723"/>
    <w:rsid w:val="00C537D7"/>
    <w:rsid w:val="00C538DE"/>
    <w:rsid w:val="00C538F1"/>
    <w:rsid w:val="00C53A21"/>
    <w:rsid w:val="00C53B00"/>
    <w:rsid w:val="00C53C63"/>
    <w:rsid w:val="00C53D6E"/>
    <w:rsid w:val="00C53D8F"/>
    <w:rsid w:val="00C53EB9"/>
    <w:rsid w:val="00C541CB"/>
    <w:rsid w:val="00C542F3"/>
    <w:rsid w:val="00C54528"/>
    <w:rsid w:val="00C54E4F"/>
    <w:rsid w:val="00C54F8F"/>
    <w:rsid w:val="00C550B3"/>
    <w:rsid w:val="00C550D7"/>
    <w:rsid w:val="00C5538C"/>
    <w:rsid w:val="00C55646"/>
    <w:rsid w:val="00C5568B"/>
    <w:rsid w:val="00C55C71"/>
    <w:rsid w:val="00C55D1B"/>
    <w:rsid w:val="00C55E41"/>
    <w:rsid w:val="00C55F05"/>
    <w:rsid w:val="00C562FE"/>
    <w:rsid w:val="00C56B4B"/>
    <w:rsid w:val="00C56D22"/>
    <w:rsid w:val="00C56D46"/>
    <w:rsid w:val="00C57196"/>
    <w:rsid w:val="00C572B8"/>
    <w:rsid w:val="00C5736E"/>
    <w:rsid w:val="00C5767C"/>
    <w:rsid w:val="00C576E7"/>
    <w:rsid w:val="00C57B57"/>
    <w:rsid w:val="00C57BA1"/>
    <w:rsid w:val="00C57BB6"/>
    <w:rsid w:val="00C57D15"/>
    <w:rsid w:val="00C57E3F"/>
    <w:rsid w:val="00C57F2B"/>
    <w:rsid w:val="00C6002D"/>
    <w:rsid w:val="00C6005A"/>
    <w:rsid w:val="00C60161"/>
    <w:rsid w:val="00C60178"/>
    <w:rsid w:val="00C6029F"/>
    <w:rsid w:val="00C60305"/>
    <w:rsid w:val="00C6037F"/>
    <w:rsid w:val="00C60528"/>
    <w:rsid w:val="00C6058E"/>
    <w:rsid w:val="00C6058F"/>
    <w:rsid w:val="00C608EE"/>
    <w:rsid w:val="00C6097E"/>
    <w:rsid w:val="00C60B08"/>
    <w:rsid w:val="00C60EBF"/>
    <w:rsid w:val="00C60F24"/>
    <w:rsid w:val="00C6130A"/>
    <w:rsid w:val="00C61342"/>
    <w:rsid w:val="00C6154C"/>
    <w:rsid w:val="00C6155C"/>
    <w:rsid w:val="00C61597"/>
    <w:rsid w:val="00C6185A"/>
    <w:rsid w:val="00C61880"/>
    <w:rsid w:val="00C61925"/>
    <w:rsid w:val="00C61976"/>
    <w:rsid w:val="00C61D3A"/>
    <w:rsid w:val="00C622E0"/>
    <w:rsid w:val="00C62360"/>
    <w:rsid w:val="00C624BF"/>
    <w:rsid w:val="00C624FD"/>
    <w:rsid w:val="00C625C7"/>
    <w:rsid w:val="00C629E3"/>
    <w:rsid w:val="00C62AAA"/>
    <w:rsid w:val="00C62D43"/>
    <w:rsid w:val="00C631BD"/>
    <w:rsid w:val="00C63508"/>
    <w:rsid w:val="00C63674"/>
    <w:rsid w:val="00C63748"/>
    <w:rsid w:val="00C63B3F"/>
    <w:rsid w:val="00C63C07"/>
    <w:rsid w:val="00C63DBA"/>
    <w:rsid w:val="00C63F07"/>
    <w:rsid w:val="00C63F88"/>
    <w:rsid w:val="00C64169"/>
    <w:rsid w:val="00C642A7"/>
    <w:rsid w:val="00C643CB"/>
    <w:rsid w:val="00C64402"/>
    <w:rsid w:val="00C64754"/>
    <w:rsid w:val="00C64891"/>
    <w:rsid w:val="00C64FC1"/>
    <w:rsid w:val="00C65104"/>
    <w:rsid w:val="00C65195"/>
    <w:rsid w:val="00C65230"/>
    <w:rsid w:val="00C6527E"/>
    <w:rsid w:val="00C653AD"/>
    <w:rsid w:val="00C6555C"/>
    <w:rsid w:val="00C6577F"/>
    <w:rsid w:val="00C657DF"/>
    <w:rsid w:val="00C659EE"/>
    <w:rsid w:val="00C65B55"/>
    <w:rsid w:val="00C65BE1"/>
    <w:rsid w:val="00C65C3D"/>
    <w:rsid w:val="00C65CE4"/>
    <w:rsid w:val="00C65DBF"/>
    <w:rsid w:val="00C65EC1"/>
    <w:rsid w:val="00C65EEB"/>
    <w:rsid w:val="00C660BA"/>
    <w:rsid w:val="00C660D8"/>
    <w:rsid w:val="00C6612B"/>
    <w:rsid w:val="00C66208"/>
    <w:rsid w:val="00C6646C"/>
    <w:rsid w:val="00C665EA"/>
    <w:rsid w:val="00C667CD"/>
    <w:rsid w:val="00C66997"/>
    <w:rsid w:val="00C66A81"/>
    <w:rsid w:val="00C66B5F"/>
    <w:rsid w:val="00C66C2F"/>
    <w:rsid w:val="00C66EDA"/>
    <w:rsid w:val="00C66F15"/>
    <w:rsid w:val="00C66FDF"/>
    <w:rsid w:val="00C671EC"/>
    <w:rsid w:val="00C675BB"/>
    <w:rsid w:val="00C67802"/>
    <w:rsid w:val="00C6784D"/>
    <w:rsid w:val="00C678E6"/>
    <w:rsid w:val="00C67937"/>
    <w:rsid w:val="00C67AE9"/>
    <w:rsid w:val="00C67BCD"/>
    <w:rsid w:val="00C67BDB"/>
    <w:rsid w:val="00C67BE6"/>
    <w:rsid w:val="00C67E0F"/>
    <w:rsid w:val="00C70018"/>
    <w:rsid w:val="00C700FC"/>
    <w:rsid w:val="00C7019C"/>
    <w:rsid w:val="00C70238"/>
    <w:rsid w:val="00C703E0"/>
    <w:rsid w:val="00C70714"/>
    <w:rsid w:val="00C70775"/>
    <w:rsid w:val="00C707AC"/>
    <w:rsid w:val="00C70A2C"/>
    <w:rsid w:val="00C70B57"/>
    <w:rsid w:val="00C70C65"/>
    <w:rsid w:val="00C70CBF"/>
    <w:rsid w:val="00C70DC9"/>
    <w:rsid w:val="00C71081"/>
    <w:rsid w:val="00C71084"/>
    <w:rsid w:val="00C7118C"/>
    <w:rsid w:val="00C715E0"/>
    <w:rsid w:val="00C716CB"/>
    <w:rsid w:val="00C717A6"/>
    <w:rsid w:val="00C717D6"/>
    <w:rsid w:val="00C718DF"/>
    <w:rsid w:val="00C719DF"/>
    <w:rsid w:val="00C71A62"/>
    <w:rsid w:val="00C71B75"/>
    <w:rsid w:val="00C71BF0"/>
    <w:rsid w:val="00C71C5D"/>
    <w:rsid w:val="00C71C7D"/>
    <w:rsid w:val="00C71CCC"/>
    <w:rsid w:val="00C71D8A"/>
    <w:rsid w:val="00C71FF4"/>
    <w:rsid w:val="00C721BD"/>
    <w:rsid w:val="00C7221A"/>
    <w:rsid w:val="00C72225"/>
    <w:rsid w:val="00C7236C"/>
    <w:rsid w:val="00C7253C"/>
    <w:rsid w:val="00C72948"/>
    <w:rsid w:val="00C72951"/>
    <w:rsid w:val="00C729B0"/>
    <w:rsid w:val="00C72DA9"/>
    <w:rsid w:val="00C72E6F"/>
    <w:rsid w:val="00C7316A"/>
    <w:rsid w:val="00C73572"/>
    <w:rsid w:val="00C735D8"/>
    <w:rsid w:val="00C73642"/>
    <w:rsid w:val="00C739AB"/>
    <w:rsid w:val="00C73A2D"/>
    <w:rsid w:val="00C73B2E"/>
    <w:rsid w:val="00C73B5C"/>
    <w:rsid w:val="00C73B93"/>
    <w:rsid w:val="00C73FEF"/>
    <w:rsid w:val="00C74112"/>
    <w:rsid w:val="00C7419F"/>
    <w:rsid w:val="00C7427F"/>
    <w:rsid w:val="00C7432E"/>
    <w:rsid w:val="00C743ED"/>
    <w:rsid w:val="00C745F8"/>
    <w:rsid w:val="00C748D7"/>
    <w:rsid w:val="00C748DA"/>
    <w:rsid w:val="00C74CFD"/>
    <w:rsid w:val="00C74E4A"/>
    <w:rsid w:val="00C74F2A"/>
    <w:rsid w:val="00C7502B"/>
    <w:rsid w:val="00C7506D"/>
    <w:rsid w:val="00C751DB"/>
    <w:rsid w:val="00C7523B"/>
    <w:rsid w:val="00C7566B"/>
    <w:rsid w:val="00C75A21"/>
    <w:rsid w:val="00C75D17"/>
    <w:rsid w:val="00C76011"/>
    <w:rsid w:val="00C76509"/>
    <w:rsid w:val="00C765B0"/>
    <w:rsid w:val="00C765B7"/>
    <w:rsid w:val="00C7667B"/>
    <w:rsid w:val="00C767AA"/>
    <w:rsid w:val="00C767DE"/>
    <w:rsid w:val="00C7695D"/>
    <w:rsid w:val="00C769C6"/>
    <w:rsid w:val="00C76B84"/>
    <w:rsid w:val="00C76BDE"/>
    <w:rsid w:val="00C76C60"/>
    <w:rsid w:val="00C77214"/>
    <w:rsid w:val="00C77242"/>
    <w:rsid w:val="00C7735A"/>
    <w:rsid w:val="00C773E4"/>
    <w:rsid w:val="00C77498"/>
    <w:rsid w:val="00C774B3"/>
    <w:rsid w:val="00C7766E"/>
    <w:rsid w:val="00C7792F"/>
    <w:rsid w:val="00C7799F"/>
    <w:rsid w:val="00C77AE4"/>
    <w:rsid w:val="00C77C45"/>
    <w:rsid w:val="00C77E56"/>
    <w:rsid w:val="00C77EC2"/>
    <w:rsid w:val="00C80146"/>
    <w:rsid w:val="00C8030F"/>
    <w:rsid w:val="00C80539"/>
    <w:rsid w:val="00C80590"/>
    <w:rsid w:val="00C806A8"/>
    <w:rsid w:val="00C806CF"/>
    <w:rsid w:val="00C80AE2"/>
    <w:rsid w:val="00C80B24"/>
    <w:rsid w:val="00C80CF6"/>
    <w:rsid w:val="00C80F9C"/>
    <w:rsid w:val="00C8101C"/>
    <w:rsid w:val="00C811BF"/>
    <w:rsid w:val="00C8132B"/>
    <w:rsid w:val="00C813A5"/>
    <w:rsid w:val="00C8157B"/>
    <w:rsid w:val="00C8158D"/>
    <w:rsid w:val="00C81966"/>
    <w:rsid w:val="00C8197C"/>
    <w:rsid w:val="00C81CD2"/>
    <w:rsid w:val="00C820FC"/>
    <w:rsid w:val="00C821E2"/>
    <w:rsid w:val="00C822B4"/>
    <w:rsid w:val="00C822F9"/>
    <w:rsid w:val="00C82330"/>
    <w:rsid w:val="00C82482"/>
    <w:rsid w:val="00C82510"/>
    <w:rsid w:val="00C82A21"/>
    <w:rsid w:val="00C82A8A"/>
    <w:rsid w:val="00C82B9A"/>
    <w:rsid w:val="00C82CC0"/>
    <w:rsid w:val="00C82DBA"/>
    <w:rsid w:val="00C82DBC"/>
    <w:rsid w:val="00C83252"/>
    <w:rsid w:val="00C837C9"/>
    <w:rsid w:val="00C83E3D"/>
    <w:rsid w:val="00C83E72"/>
    <w:rsid w:val="00C83F51"/>
    <w:rsid w:val="00C84224"/>
    <w:rsid w:val="00C847CC"/>
    <w:rsid w:val="00C847DC"/>
    <w:rsid w:val="00C8481E"/>
    <w:rsid w:val="00C84869"/>
    <w:rsid w:val="00C848FF"/>
    <w:rsid w:val="00C84930"/>
    <w:rsid w:val="00C853FB"/>
    <w:rsid w:val="00C85545"/>
    <w:rsid w:val="00C855EC"/>
    <w:rsid w:val="00C856B3"/>
    <w:rsid w:val="00C85797"/>
    <w:rsid w:val="00C857E9"/>
    <w:rsid w:val="00C85836"/>
    <w:rsid w:val="00C8587B"/>
    <w:rsid w:val="00C85CBF"/>
    <w:rsid w:val="00C85F45"/>
    <w:rsid w:val="00C861EF"/>
    <w:rsid w:val="00C8635B"/>
    <w:rsid w:val="00C86403"/>
    <w:rsid w:val="00C86449"/>
    <w:rsid w:val="00C868EB"/>
    <w:rsid w:val="00C86A1F"/>
    <w:rsid w:val="00C86BDE"/>
    <w:rsid w:val="00C86EA8"/>
    <w:rsid w:val="00C87072"/>
    <w:rsid w:val="00C8717F"/>
    <w:rsid w:val="00C876F4"/>
    <w:rsid w:val="00C8788C"/>
    <w:rsid w:val="00C87B04"/>
    <w:rsid w:val="00C87EEF"/>
    <w:rsid w:val="00C90260"/>
    <w:rsid w:val="00C90507"/>
    <w:rsid w:val="00C90A09"/>
    <w:rsid w:val="00C90AA5"/>
    <w:rsid w:val="00C90BA5"/>
    <w:rsid w:val="00C90BAD"/>
    <w:rsid w:val="00C90C18"/>
    <w:rsid w:val="00C90DAA"/>
    <w:rsid w:val="00C90F0E"/>
    <w:rsid w:val="00C90F9A"/>
    <w:rsid w:val="00C91107"/>
    <w:rsid w:val="00C911FA"/>
    <w:rsid w:val="00C91263"/>
    <w:rsid w:val="00C912EA"/>
    <w:rsid w:val="00C914A2"/>
    <w:rsid w:val="00C9153B"/>
    <w:rsid w:val="00C915C3"/>
    <w:rsid w:val="00C915DD"/>
    <w:rsid w:val="00C91666"/>
    <w:rsid w:val="00C917A0"/>
    <w:rsid w:val="00C918A1"/>
    <w:rsid w:val="00C918F4"/>
    <w:rsid w:val="00C9190E"/>
    <w:rsid w:val="00C91AC6"/>
    <w:rsid w:val="00C91B8C"/>
    <w:rsid w:val="00C91BCC"/>
    <w:rsid w:val="00C91CE3"/>
    <w:rsid w:val="00C91D26"/>
    <w:rsid w:val="00C91E57"/>
    <w:rsid w:val="00C9206D"/>
    <w:rsid w:val="00C923F6"/>
    <w:rsid w:val="00C9250F"/>
    <w:rsid w:val="00C925C8"/>
    <w:rsid w:val="00C92632"/>
    <w:rsid w:val="00C92776"/>
    <w:rsid w:val="00C9285C"/>
    <w:rsid w:val="00C92891"/>
    <w:rsid w:val="00C92C9F"/>
    <w:rsid w:val="00C92CD5"/>
    <w:rsid w:val="00C92D0E"/>
    <w:rsid w:val="00C92DDE"/>
    <w:rsid w:val="00C93095"/>
    <w:rsid w:val="00C93170"/>
    <w:rsid w:val="00C93175"/>
    <w:rsid w:val="00C934D9"/>
    <w:rsid w:val="00C93504"/>
    <w:rsid w:val="00C936CA"/>
    <w:rsid w:val="00C937A8"/>
    <w:rsid w:val="00C937E8"/>
    <w:rsid w:val="00C93868"/>
    <w:rsid w:val="00C9386D"/>
    <w:rsid w:val="00C9394A"/>
    <w:rsid w:val="00C939E7"/>
    <w:rsid w:val="00C93A12"/>
    <w:rsid w:val="00C93AE6"/>
    <w:rsid w:val="00C93BA8"/>
    <w:rsid w:val="00C93F31"/>
    <w:rsid w:val="00C9410B"/>
    <w:rsid w:val="00C94134"/>
    <w:rsid w:val="00C941DB"/>
    <w:rsid w:val="00C942BD"/>
    <w:rsid w:val="00C94760"/>
    <w:rsid w:val="00C94A47"/>
    <w:rsid w:val="00C94E1A"/>
    <w:rsid w:val="00C94EE5"/>
    <w:rsid w:val="00C951B8"/>
    <w:rsid w:val="00C953A9"/>
    <w:rsid w:val="00C9586A"/>
    <w:rsid w:val="00C95A6B"/>
    <w:rsid w:val="00C95C79"/>
    <w:rsid w:val="00C95D18"/>
    <w:rsid w:val="00C95D88"/>
    <w:rsid w:val="00C95E7A"/>
    <w:rsid w:val="00C960B2"/>
    <w:rsid w:val="00C962D3"/>
    <w:rsid w:val="00C96320"/>
    <w:rsid w:val="00C9634A"/>
    <w:rsid w:val="00C963AA"/>
    <w:rsid w:val="00C9653C"/>
    <w:rsid w:val="00C96564"/>
    <w:rsid w:val="00C965C2"/>
    <w:rsid w:val="00C96800"/>
    <w:rsid w:val="00C96801"/>
    <w:rsid w:val="00C96E0F"/>
    <w:rsid w:val="00C96E70"/>
    <w:rsid w:val="00C96EDA"/>
    <w:rsid w:val="00C96EE1"/>
    <w:rsid w:val="00C970F1"/>
    <w:rsid w:val="00C971FE"/>
    <w:rsid w:val="00C97206"/>
    <w:rsid w:val="00C97560"/>
    <w:rsid w:val="00C976AD"/>
    <w:rsid w:val="00C97723"/>
    <w:rsid w:val="00C97C8F"/>
    <w:rsid w:val="00C97DEF"/>
    <w:rsid w:val="00CA00A9"/>
    <w:rsid w:val="00CA0216"/>
    <w:rsid w:val="00CA03C7"/>
    <w:rsid w:val="00CA0563"/>
    <w:rsid w:val="00CA0894"/>
    <w:rsid w:val="00CA092D"/>
    <w:rsid w:val="00CA095E"/>
    <w:rsid w:val="00CA0B80"/>
    <w:rsid w:val="00CA1355"/>
    <w:rsid w:val="00CA138A"/>
    <w:rsid w:val="00CA18B0"/>
    <w:rsid w:val="00CA1D45"/>
    <w:rsid w:val="00CA1FA3"/>
    <w:rsid w:val="00CA1FE3"/>
    <w:rsid w:val="00CA229E"/>
    <w:rsid w:val="00CA2558"/>
    <w:rsid w:val="00CA26BB"/>
    <w:rsid w:val="00CA2817"/>
    <w:rsid w:val="00CA2A11"/>
    <w:rsid w:val="00CA2AA1"/>
    <w:rsid w:val="00CA2BD2"/>
    <w:rsid w:val="00CA319F"/>
    <w:rsid w:val="00CA320E"/>
    <w:rsid w:val="00CA32C7"/>
    <w:rsid w:val="00CA38F6"/>
    <w:rsid w:val="00CA392D"/>
    <w:rsid w:val="00CA39D0"/>
    <w:rsid w:val="00CA3B6E"/>
    <w:rsid w:val="00CA3BFA"/>
    <w:rsid w:val="00CA3E33"/>
    <w:rsid w:val="00CA3EB5"/>
    <w:rsid w:val="00CA3FE2"/>
    <w:rsid w:val="00CA42D1"/>
    <w:rsid w:val="00CA4585"/>
    <w:rsid w:val="00CA462D"/>
    <w:rsid w:val="00CA47F0"/>
    <w:rsid w:val="00CA4A62"/>
    <w:rsid w:val="00CA4A78"/>
    <w:rsid w:val="00CA4DD4"/>
    <w:rsid w:val="00CA5053"/>
    <w:rsid w:val="00CA5273"/>
    <w:rsid w:val="00CA5835"/>
    <w:rsid w:val="00CA5B3E"/>
    <w:rsid w:val="00CA5B77"/>
    <w:rsid w:val="00CA5BB4"/>
    <w:rsid w:val="00CA5CFF"/>
    <w:rsid w:val="00CA5FFF"/>
    <w:rsid w:val="00CA66BC"/>
    <w:rsid w:val="00CA67A3"/>
    <w:rsid w:val="00CA69EA"/>
    <w:rsid w:val="00CA6C27"/>
    <w:rsid w:val="00CA6C2E"/>
    <w:rsid w:val="00CA6DF1"/>
    <w:rsid w:val="00CA70F7"/>
    <w:rsid w:val="00CA727C"/>
    <w:rsid w:val="00CA7639"/>
    <w:rsid w:val="00CA7884"/>
    <w:rsid w:val="00CA7A0F"/>
    <w:rsid w:val="00CA7B7E"/>
    <w:rsid w:val="00CA7BDA"/>
    <w:rsid w:val="00CB0028"/>
    <w:rsid w:val="00CB0258"/>
    <w:rsid w:val="00CB03E6"/>
    <w:rsid w:val="00CB0529"/>
    <w:rsid w:val="00CB0655"/>
    <w:rsid w:val="00CB0A38"/>
    <w:rsid w:val="00CB0A68"/>
    <w:rsid w:val="00CB0AE0"/>
    <w:rsid w:val="00CB0CD3"/>
    <w:rsid w:val="00CB0E35"/>
    <w:rsid w:val="00CB1456"/>
    <w:rsid w:val="00CB1635"/>
    <w:rsid w:val="00CB18E7"/>
    <w:rsid w:val="00CB18E8"/>
    <w:rsid w:val="00CB1918"/>
    <w:rsid w:val="00CB1D94"/>
    <w:rsid w:val="00CB1EA1"/>
    <w:rsid w:val="00CB1F98"/>
    <w:rsid w:val="00CB206A"/>
    <w:rsid w:val="00CB2438"/>
    <w:rsid w:val="00CB25AE"/>
    <w:rsid w:val="00CB2A2F"/>
    <w:rsid w:val="00CB2FA7"/>
    <w:rsid w:val="00CB3378"/>
    <w:rsid w:val="00CB35A8"/>
    <w:rsid w:val="00CB390C"/>
    <w:rsid w:val="00CB39F5"/>
    <w:rsid w:val="00CB3CA2"/>
    <w:rsid w:val="00CB3D58"/>
    <w:rsid w:val="00CB3E7C"/>
    <w:rsid w:val="00CB461F"/>
    <w:rsid w:val="00CB467D"/>
    <w:rsid w:val="00CB47A1"/>
    <w:rsid w:val="00CB4C15"/>
    <w:rsid w:val="00CB51D5"/>
    <w:rsid w:val="00CB5221"/>
    <w:rsid w:val="00CB567F"/>
    <w:rsid w:val="00CB590F"/>
    <w:rsid w:val="00CB59EA"/>
    <w:rsid w:val="00CB5AE9"/>
    <w:rsid w:val="00CB5B46"/>
    <w:rsid w:val="00CB5C0B"/>
    <w:rsid w:val="00CB5DAD"/>
    <w:rsid w:val="00CB6511"/>
    <w:rsid w:val="00CB66BA"/>
    <w:rsid w:val="00CB6967"/>
    <w:rsid w:val="00CB6971"/>
    <w:rsid w:val="00CB6B05"/>
    <w:rsid w:val="00CB6BE0"/>
    <w:rsid w:val="00CB6D9A"/>
    <w:rsid w:val="00CB6DC9"/>
    <w:rsid w:val="00CB6E65"/>
    <w:rsid w:val="00CB7036"/>
    <w:rsid w:val="00CB71B5"/>
    <w:rsid w:val="00CB73F3"/>
    <w:rsid w:val="00CB7968"/>
    <w:rsid w:val="00CB7A15"/>
    <w:rsid w:val="00CB7EF4"/>
    <w:rsid w:val="00CB7F78"/>
    <w:rsid w:val="00CC028B"/>
    <w:rsid w:val="00CC032B"/>
    <w:rsid w:val="00CC04E3"/>
    <w:rsid w:val="00CC05C0"/>
    <w:rsid w:val="00CC088F"/>
    <w:rsid w:val="00CC0A00"/>
    <w:rsid w:val="00CC0B5A"/>
    <w:rsid w:val="00CC0BAA"/>
    <w:rsid w:val="00CC0C30"/>
    <w:rsid w:val="00CC0DF7"/>
    <w:rsid w:val="00CC0F81"/>
    <w:rsid w:val="00CC100A"/>
    <w:rsid w:val="00CC11BF"/>
    <w:rsid w:val="00CC1BF9"/>
    <w:rsid w:val="00CC1C6B"/>
    <w:rsid w:val="00CC1CF1"/>
    <w:rsid w:val="00CC2273"/>
    <w:rsid w:val="00CC22DF"/>
    <w:rsid w:val="00CC2391"/>
    <w:rsid w:val="00CC249E"/>
    <w:rsid w:val="00CC24BF"/>
    <w:rsid w:val="00CC27D4"/>
    <w:rsid w:val="00CC2809"/>
    <w:rsid w:val="00CC2841"/>
    <w:rsid w:val="00CC2920"/>
    <w:rsid w:val="00CC2C10"/>
    <w:rsid w:val="00CC3076"/>
    <w:rsid w:val="00CC317D"/>
    <w:rsid w:val="00CC35AE"/>
    <w:rsid w:val="00CC37C6"/>
    <w:rsid w:val="00CC38FC"/>
    <w:rsid w:val="00CC3948"/>
    <w:rsid w:val="00CC3B93"/>
    <w:rsid w:val="00CC3BFA"/>
    <w:rsid w:val="00CC3C06"/>
    <w:rsid w:val="00CC3CB2"/>
    <w:rsid w:val="00CC3D8F"/>
    <w:rsid w:val="00CC3F29"/>
    <w:rsid w:val="00CC4000"/>
    <w:rsid w:val="00CC4431"/>
    <w:rsid w:val="00CC4475"/>
    <w:rsid w:val="00CC44B3"/>
    <w:rsid w:val="00CC4631"/>
    <w:rsid w:val="00CC4917"/>
    <w:rsid w:val="00CC497B"/>
    <w:rsid w:val="00CC4B6E"/>
    <w:rsid w:val="00CC4CBE"/>
    <w:rsid w:val="00CC4E97"/>
    <w:rsid w:val="00CC4FB5"/>
    <w:rsid w:val="00CC5220"/>
    <w:rsid w:val="00CC52CB"/>
    <w:rsid w:val="00CC5832"/>
    <w:rsid w:val="00CC58DC"/>
    <w:rsid w:val="00CC593A"/>
    <w:rsid w:val="00CC59B1"/>
    <w:rsid w:val="00CC5A3C"/>
    <w:rsid w:val="00CC5C52"/>
    <w:rsid w:val="00CC5C62"/>
    <w:rsid w:val="00CC5EAE"/>
    <w:rsid w:val="00CC6147"/>
    <w:rsid w:val="00CC62B2"/>
    <w:rsid w:val="00CC66AA"/>
    <w:rsid w:val="00CC67E8"/>
    <w:rsid w:val="00CC681B"/>
    <w:rsid w:val="00CC69B3"/>
    <w:rsid w:val="00CC6A96"/>
    <w:rsid w:val="00CC6B25"/>
    <w:rsid w:val="00CC6BE1"/>
    <w:rsid w:val="00CC6FC6"/>
    <w:rsid w:val="00CC71EA"/>
    <w:rsid w:val="00CC7245"/>
    <w:rsid w:val="00CC72C4"/>
    <w:rsid w:val="00CC747E"/>
    <w:rsid w:val="00CC7521"/>
    <w:rsid w:val="00CC7593"/>
    <w:rsid w:val="00CC763F"/>
    <w:rsid w:val="00CC7896"/>
    <w:rsid w:val="00CC7989"/>
    <w:rsid w:val="00CC7B61"/>
    <w:rsid w:val="00CC7C21"/>
    <w:rsid w:val="00CC7F18"/>
    <w:rsid w:val="00CD03A4"/>
    <w:rsid w:val="00CD0433"/>
    <w:rsid w:val="00CD0626"/>
    <w:rsid w:val="00CD0660"/>
    <w:rsid w:val="00CD0736"/>
    <w:rsid w:val="00CD08F6"/>
    <w:rsid w:val="00CD093E"/>
    <w:rsid w:val="00CD0BED"/>
    <w:rsid w:val="00CD0D8D"/>
    <w:rsid w:val="00CD0EAC"/>
    <w:rsid w:val="00CD1311"/>
    <w:rsid w:val="00CD1421"/>
    <w:rsid w:val="00CD167B"/>
    <w:rsid w:val="00CD1835"/>
    <w:rsid w:val="00CD18EE"/>
    <w:rsid w:val="00CD1A2F"/>
    <w:rsid w:val="00CD1A72"/>
    <w:rsid w:val="00CD1DC1"/>
    <w:rsid w:val="00CD1FCE"/>
    <w:rsid w:val="00CD20C0"/>
    <w:rsid w:val="00CD23CF"/>
    <w:rsid w:val="00CD2433"/>
    <w:rsid w:val="00CD24C5"/>
    <w:rsid w:val="00CD24F4"/>
    <w:rsid w:val="00CD261F"/>
    <w:rsid w:val="00CD27EB"/>
    <w:rsid w:val="00CD2890"/>
    <w:rsid w:val="00CD298E"/>
    <w:rsid w:val="00CD2B20"/>
    <w:rsid w:val="00CD2B3E"/>
    <w:rsid w:val="00CD300A"/>
    <w:rsid w:val="00CD309B"/>
    <w:rsid w:val="00CD3316"/>
    <w:rsid w:val="00CD360C"/>
    <w:rsid w:val="00CD36F7"/>
    <w:rsid w:val="00CD3705"/>
    <w:rsid w:val="00CD375C"/>
    <w:rsid w:val="00CD39B3"/>
    <w:rsid w:val="00CD3ABF"/>
    <w:rsid w:val="00CD3B53"/>
    <w:rsid w:val="00CD3C4E"/>
    <w:rsid w:val="00CD3EA7"/>
    <w:rsid w:val="00CD3F32"/>
    <w:rsid w:val="00CD4220"/>
    <w:rsid w:val="00CD4246"/>
    <w:rsid w:val="00CD4351"/>
    <w:rsid w:val="00CD4681"/>
    <w:rsid w:val="00CD4ACA"/>
    <w:rsid w:val="00CD4B7C"/>
    <w:rsid w:val="00CD4C5B"/>
    <w:rsid w:val="00CD5042"/>
    <w:rsid w:val="00CD50FE"/>
    <w:rsid w:val="00CD56BC"/>
    <w:rsid w:val="00CD5730"/>
    <w:rsid w:val="00CD58C4"/>
    <w:rsid w:val="00CD58F4"/>
    <w:rsid w:val="00CD592E"/>
    <w:rsid w:val="00CD59E7"/>
    <w:rsid w:val="00CD60B2"/>
    <w:rsid w:val="00CD6290"/>
    <w:rsid w:val="00CD64B4"/>
    <w:rsid w:val="00CD64C7"/>
    <w:rsid w:val="00CD66C4"/>
    <w:rsid w:val="00CD67C6"/>
    <w:rsid w:val="00CD694C"/>
    <w:rsid w:val="00CD6993"/>
    <w:rsid w:val="00CD6BE8"/>
    <w:rsid w:val="00CD6C11"/>
    <w:rsid w:val="00CD7171"/>
    <w:rsid w:val="00CD7278"/>
    <w:rsid w:val="00CD741E"/>
    <w:rsid w:val="00CD7467"/>
    <w:rsid w:val="00CD74E7"/>
    <w:rsid w:val="00CD74F2"/>
    <w:rsid w:val="00CD7521"/>
    <w:rsid w:val="00CD7580"/>
    <w:rsid w:val="00CD75C2"/>
    <w:rsid w:val="00CD7815"/>
    <w:rsid w:val="00CD7A43"/>
    <w:rsid w:val="00CD7F12"/>
    <w:rsid w:val="00CD7F3A"/>
    <w:rsid w:val="00CE0012"/>
    <w:rsid w:val="00CE0041"/>
    <w:rsid w:val="00CE0177"/>
    <w:rsid w:val="00CE01FE"/>
    <w:rsid w:val="00CE040F"/>
    <w:rsid w:val="00CE047E"/>
    <w:rsid w:val="00CE0522"/>
    <w:rsid w:val="00CE0569"/>
    <w:rsid w:val="00CE089A"/>
    <w:rsid w:val="00CE09A6"/>
    <w:rsid w:val="00CE0C64"/>
    <w:rsid w:val="00CE0D83"/>
    <w:rsid w:val="00CE10DF"/>
    <w:rsid w:val="00CE127B"/>
    <w:rsid w:val="00CE195E"/>
    <w:rsid w:val="00CE1A46"/>
    <w:rsid w:val="00CE210F"/>
    <w:rsid w:val="00CE213A"/>
    <w:rsid w:val="00CE214B"/>
    <w:rsid w:val="00CE22B7"/>
    <w:rsid w:val="00CE25AB"/>
    <w:rsid w:val="00CE25D6"/>
    <w:rsid w:val="00CE26A1"/>
    <w:rsid w:val="00CE2702"/>
    <w:rsid w:val="00CE2A00"/>
    <w:rsid w:val="00CE2E67"/>
    <w:rsid w:val="00CE2E73"/>
    <w:rsid w:val="00CE316A"/>
    <w:rsid w:val="00CE32D1"/>
    <w:rsid w:val="00CE3496"/>
    <w:rsid w:val="00CE3620"/>
    <w:rsid w:val="00CE37F9"/>
    <w:rsid w:val="00CE395A"/>
    <w:rsid w:val="00CE3A19"/>
    <w:rsid w:val="00CE3A8E"/>
    <w:rsid w:val="00CE3BD5"/>
    <w:rsid w:val="00CE3DF5"/>
    <w:rsid w:val="00CE3E5B"/>
    <w:rsid w:val="00CE3EDF"/>
    <w:rsid w:val="00CE41B6"/>
    <w:rsid w:val="00CE41E8"/>
    <w:rsid w:val="00CE4262"/>
    <w:rsid w:val="00CE42C8"/>
    <w:rsid w:val="00CE4774"/>
    <w:rsid w:val="00CE4784"/>
    <w:rsid w:val="00CE4886"/>
    <w:rsid w:val="00CE4900"/>
    <w:rsid w:val="00CE49EC"/>
    <w:rsid w:val="00CE4AE3"/>
    <w:rsid w:val="00CE5394"/>
    <w:rsid w:val="00CE55F4"/>
    <w:rsid w:val="00CE5751"/>
    <w:rsid w:val="00CE57C5"/>
    <w:rsid w:val="00CE57F8"/>
    <w:rsid w:val="00CE5944"/>
    <w:rsid w:val="00CE59C0"/>
    <w:rsid w:val="00CE5D57"/>
    <w:rsid w:val="00CE5D5A"/>
    <w:rsid w:val="00CE61EC"/>
    <w:rsid w:val="00CE6232"/>
    <w:rsid w:val="00CE64FB"/>
    <w:rsid w:val="00CE6699"/>
    <w:rsid w:val="00CE67F4"/>
    <w:rsid w:val="00CE68DA"/>
    <w:rsid w:val="00CE6909"/>
    <w:rsid w:val="00CE6932"/>
    <w:rsid w:val="00CE6A24"/>
    <w:rsid w:val="00CE6BD0"/>
    <w:rsid w:val="00CE6D83"/>
    <w:rsid w:val="00CE6E4D"/>
    <w:rsid w:val="00CE72D7"/>
    <w:rsid w:val="00CE7C25"/>
    <w:rsid w:val="00CE7C69"/>
    <w:rsid w:val="00CE7C7D"/>
    <w:rsid w:val="00CE7CFD"/>
    <w:rsid w:val="00CE7ECB"/>
    <w:rsid w:val="00CF02CB"/>
    <w:rsid w:val="00CF03CE"/>
    <w:rsid w:val="00CF0546"/>
    <w:rsid w:val="00CF0869"/>
    <w:rsid w:val="00CF0AFF"/>
    <w:rsid w:val="00CF0BBB"/>
    <w:rsid w:val="00CF0C09"/>
    <w:rsid w:val="00CF0C12"/>
    <w:rsid w:val="00CF0C49"/>
    <w:rsid w:val="00CF0CD4"/>
    <w:rsid w:val="00CF0DC8"/>
    <w:rsid w:val="00CF0F90"/>
    <w:rsid w:val="00CF12AE"/>
    <w:rsid w:val="00CF1418"/>
    <w:rsid w:val="00CF1654"/>
    <w:rsid w:val="00CF1773"/>
    <w:rsid w:val="00CF18DD"/>
    <w:rsid w:val="00CF1981"/>
    <w:rsid w:val="00CF1C0A"/>
    <w:rsid w:val="00CF1D70"/>
    <w:rsid w:val="00CF1E7F"/>
    <w:rsid w:val="00CF1FA4"/>
    <w:rsid w:val="00CF2050"/>
    <w:rsid w:val="00CF212C"/>
    <w:rsid w:val="00CF2282"/>
    <w:rsid w:val="00CF2350"/>
    <w:rsid w:val="00CF23A0"/>
    <w:rsid w:val="00CF2438"/>
    <w:rsid w:val="00CF2637"/>
    <w:rsid w:val="00CF27EE"/>
    <w:rsid w:val="00CF29CB"/>
    <w:rsid w:val="00CF2D23"/>
    <w:rsid w:val="00CF2D71"/>
    <w:rsid w:val="00CF2DCD"/>
    <w:rsid w:val="00CF319F"/>
    <w:rsid w:val="00CF3485"/>
    <w:rsid w:val="00CF34FC"/>
    <w:rsid w:val="00CF351A"/>
    <w:rsid w:val="00CF36E2"/>
    <w:rsid w:val="00CF373F"/>
    <w:rsid w:val="00CF3792"/>
    <w:rsid w:val="00CF381D"/>
    <w:rsid w:val="00CF3830"/>
    <w:rsid w:val="00CF38F3"/>
    <w:rsid w:val="00CF3958"/>
    <w:rsid w:val="00CF39B7"/>
    <w:rsid w:val="00CF3A38"/>
    <w:rsid w:val="00CF3B13"/>
    <w:rsid w:val="00CF3BB5"/>
    <w:rsid w:val="00CF3D2C"/>
    <w:rsid w:val="00CF3F2F"/>
    <w:rsid w:val="00CF3F30"/>
    <w:rsid w:val="00CF4419"/>
    <w:rsid w:val="00CF482A"/>
    <w:rsid w:val="00CF49AB"/>
    <w:rsid w:val="00CF4DC0"/>
    <w:rsid w:val="00CF4F21"/>
    <w:rsid w:val="00CF4F62"/>
    <w:rsid w:val="00CF55A1"/>
    <w:rsid w:val="00CF5B19"/>
    <w:rsid w:val="00CF5FDD"/>
    <w:rsid w:val="00CF6116"/>
    <w:rsid w:val="00CF631A"/>
    <w:rsid w:val="00CF637F"/>
    <w:rsid w:val="00CF6411"/>
    <w:rsid w:val="00CF647A"/>
    <w:rsid w:val="00CF6481"/>
    <w:rsid w:val="00CF6659"/>
    <w:rsid w:val="00CF67C8"/>
    <w:rsid w:val="00CF67F7"/>
    <w:rsid w:val="00CF69CB"/>
    <w:rsid w:val="00CF6B72"/>
    <w:rsid w:val="00CF6C14"/>
    <w:rsid w:val="00CF6C5F"/>
    <w:rsid w:val="00CF6C6D"/>
    <w:rsid w:val="00CF6DE1"/>
    <w:rsid w:val="00CF6F93"/>
    <w:rsid w:val="00CF6FFA"/>
    <w:rsid w:val="00CF7511"/>
    <w:rsid w:val="00CF7610"/>
    <w:rsid w:val="00CF7796"/>
    <w:rsid w:val="00CF7901"/>
    <w:rsid w:val="00CF791D"/>
    <w:rsid w:val="00CF7A5F"/>
    <w:rsid w:val="00CF7A85"/>
    <w:rsid w:val="00CF7BE7"/>
    <w:rsid w:val="00CF7D11"/>
    <w:rsid w:val="00CF7E76"/>
    <w:rsid w:val="00D00444"/>
    <w:rsid w:val="00D0047C"/>
    <w:rsid w:val="00D004DD"/>
    <w:rsid w:val="00D00B45"/>
    <w:rsid w:val="00D00B97"/>
    <w:rsid w:val="00D00C6E"/>
    <w:rsid w:val="00D00D31"/>
    <w:rsid w:val="00D00EA6"/>
    <w:rsid w:val="00D00FCD"/>
    <w:rsid w:val="00D011D9"/>
    <w:rsid w:val="00D0128D"/>
    <w:rsid w:val="00D012EC"/>
    <w:rsid w:val="00D019DE"/>
    <w:rsid w:val="00D01A22"/>
    <w:rsid w:val="00D01A78"/>
    <w:rsid w:val="00D0240D"/>
    <w:rsid w:val="00D02533"/>
    <w:rsid w:val="00D027A2"/>
    <w:rsid w:val="00D027E6"/>
    <w:rsid w:val="00D02942"/>
    <w:rsid w:val="00D02D81"/>
    <w:rsid w:val="00D02FF6"/>
    <w:rsid w:val="00D03291"/>
    <w:rsid w:val="00D03304"/>
    <w:rsid w:val="00D03347"/>
    <w:rsid w:val="00D035F0"/>
    <w:rsid w:val="00D03666"/>
    <w:rsid w:val="00D039AC"/>
    <w:rsid w:val="00D039B0"/>
    <w:rsid w:val="00D03A2D"/>
    <w:rsid w:val="00D03CF7"/>
    <w:rsid w:val="00D03D31"/>
    <w:rsid w:val="00D03D59"/>
    <w:rsid w:val="00D03E2D"/>
    <w:rsid w:val="00D04038"/>
    <w:rsid w:val="00D04415"/>
    <w:rsid w:val="00D0450F"/>
    <w:rsid w:val="00D048B1"/>
    <w:rsid w:val="00D04A4C"/>
    <w:rsid w:val="00D04FB6"/>
    <w:rsid w:val="00D04FDA"/>
    <w:rsid w:val="00D05127"/>
    <w:rsid w:val="00D0527E"/>
    <w:rsid w:val="00D052E4"/>
    <w:rsid w:val="00D0535D"/>
    <w:rsid w:val="00D05757"/>
    <w:rsid w:val="00D0582E"/>
    <w:rsid w:val="00D05A30"/>
    <w:rsid w:val="00D05C37"/>
    <w:rsid w:val="00D05CEA"/>
    <w:rsid w:val="00D05DA9"/>
    <w:rsid w:val="00D060B1"/>
    <w:rsid w:val="00D06153"/>
    <w:rsid w:val="00D063AD"/>
    <w:rsid w:val="00D06489"/>
    <w:rsid w:val="00D06632"/>
    <w:rsid w:val="00D068DF"/>
    <w:rsid w:val="00D06A08"/>
    <w:rsid w:val="00D06C67"/>
    <w:rsid w:val="00D06D3F"/>
    <w:rsid w:val="00D06E20"/>
    <w:rsid w:val="00D07336"/>
    <w:rsid w:val="00D073C4"/>
    <w:rsid w:val="00D07452"/>
    <w:rsid w:val="00D074B9"/>
    <w:rsid w:val="00D0750D"/>
    <w:rsid w:val="00D0756B"/>
    <w:rsid w:val="00D0756C"/>
    <w:rsid w:val="00D07589"/>
    <w:rsid w:val="00D07598"/>
    <w:rsid w:val="00D07628"/>
    <w:rsid w:val="00D079D4"/>
    <w:rsid w:val="00D07CB1"/>
    <w:rsid w:val="00D100B9"/>
    <w:rsid w:val="00D101B9"/>
    <w:rsid w:val="00D10239"/>
    <w:rsid w:val="00D1033A"/>
    <w:rsid w:val="00D10367"/>
    <w:rsid w:val="00D10775"/>
    <w:rsid w:val="00D10B04"/>
    <w:rsid w:val="00D10D37"/>
    <w:rsid w:val="00D11173"/>
    <w:rsid w:val="00D1120A"/>
    <w:rsid w:val="00D11249"/>
    <w:rsid w:val="00D114A3"/>
    <w:rsid w:val="00D11570"/>
    <w:rsid w:val="00D11756"/>
    <w:rsid w:val="00D117A2"/>
    <w:rsid w:val="00D11C84"/>
    <w:rsid w:val="00D11EAF"/>
    <w:rsid w:val="00D11F48"/>
    <w:rsid w:val="00D125B5"/>
    <w:rsid w:val="00D126FF"/>
    <w:rsid w:val="00D12873"/>
    <w:rsid w:val="00D12ABA"/>
    <w:rsid w:val="00D12AE8"/>
    <w:rsid w:val="00D12B48"/>
    <w:rsid w:val="00D12B6E"/>
    <w:rsid w:val="00D12B97"/>
    <w:rsid w:val="00D12D7D"/>
    <w:rsid w:val="00D12E82"/>
    <w:rsid w:val="00D1318C"/>
    <w:rsid w:val="00D1370E"/>
    <w:rsid w:val="00D13AE8"/>
    <w:rsid w:val="00D13E25"/>
    <w:rsid w:val="00D13E5A"/>
    <w:rsid w:val="00D13FEA"/>
    <w:rsid w:val="00D142FF"/>
    <w:rsid w:val="00D143FF"/>
    <w:rsid w:val="00D1444F"/>
    <w:rsid w:val="00D145D8"/>
    <w:rsid w:val="00D14644"/>
    <w:rsid w:val="00D1465B"/>
    <w:rsid w:val="00D146E7"/>
    <w:rsid w:val="00D14753"/>
    <w:rsid w:val="00D149DC"/>
    <w:rsid w:val="00D14A50"/>
    <w:rsid w:val="00D14A6D"/>
    <w:rsid w:val="00D14C8B"/>
    <w:rsid w:val="00D1505B"/>
    <w:rsid w:val="00D15425"/>
    <w:rsid w:val="00D155C0"/>
    <w:rsid w:val="00D15713"/>
    <w:rsid w:val="00D1579F"/>
    <w:rsid w:val="00D157F4"/>
    <w:rsid w:val="00D16048"/>
    <w:rsid w:val="00D160A5"/>
    <w:rsid w:val="00D16129"/>
    <w:rsid w:val="00D16306"/>
    <w:rsid w:val="00D1658B"/>
    <w:rsid w:val="00D165ED"/>
    <w:rsid w:val="00D166DF"/>
    <w:rsid w:val="00D166E4"/>
    <w:rsid w:val="00D1677C"/>
    <w:rsid w:val="00D167E7"/>
    <w:rsid w:val="00D1693D"/>
    <w:rsid w:val="00D16A7F"/>
    <w:rsid w:val="00D16B08"/>
    <w:rsid w:val="00D16B3A"/>
    <w:rsid w:val="00D16C4C"/>
    <w:rsid w:val="00D16C75"/>
    <w:rsid w:val="00D16FBD"/>
    <w:rsid w:val="00D1703E"/>
    <w:rsid w:val="00D1708D"/>
    <w:rsid w:val="00D17169"/>
    <w:rsid w:val="00D178FB"/>
    <w:rsid w:val="00D17B2A"/>
    <w:rsid w:val="00D17B43"/>
    <w:rsid w:val="00D17B85"/>
    <w:rsid w:val="00D17C32"/>
    <w:rsid w:val="00D17CDB"/>
    <w:rsid w:val="00D17D07"/>
    <w:rsid w:val="00D17FD9"/>
    <w:rsid w:val="00D201D1"/>
    <w:rsid w:val="00D2043E"/>
    <w:rsid w:val="00D2053D"/>
    <w:rsid w:val="00D20ABE"/>
    <w:rsid w:val="00D20B16"/>
    <w:rsid w:val="00D20E18"/>
    <w:rsid w:val="00D20EA4"/>
    <w:rsid w:val="00D20F0C"/>
    <w:rsid w:val="00D210FF"/>
    <w:rsid w:val="00D21414"/>
    <w:rsid w:val="00D21818"/>
    <w:rsid w:val="00D21821"/>
    <w:rsid w:val="00D21833"/>
    <w:rsid w:val="00D21B81"/>
    <w:rsid w:val="00D21C64"/>
    <w:rsid w:val="00D21D2C"/>
    <w:rsid w:val="00D2221E"/>
    <w:rsid w:val="00D224B8"/>
    <w:rsid w:val="00D22898"/>
    <w:rsid w:val="00D22987"/>
    <w:rsid w:val="00D22A23"/>
    <w:rsid w:val="00D22A73"/>
    <w:rsid w:val="00D22B76"/>
    <w:rsid w:val="00D22E69"/>
    <w:rsid w:val="00D22FC2"/>
    <w:rsid w:val="00D23076"/>
    <w:rsid w:val="00D23284"/>
    <w:rsid w:val="00D232E8"/>
    <w:rsid w:val="00D2343D"/>
    <w:rsid w:val="00D23622"/>
    <w:rsid w:val="00D236F0"/>
    <w:rsid w:val="00D2397D"/>
    <w:rsid w:val="00D23B8D"/>
    <w:rsid w:val="00D23BC6"/>
    <w:rsid w:val="00D23C15"/>
    <w:rsid w:val="00D23C40"/>
    <w:rsid w:val="00D23C99"/>
    <w:rsid w:val="00D23CCF"/>
    <w:rsid w:val="00D23FC6"/>
    <w:rsid w:val="00D2411F"/>
    <w:rsid w:val="00D242D7"/>
    <w:rsid w:val="00D24392"/>
    <w:rsid w:val="00D24625"/>
    <w:rsid w:val="00D24AA3"/>
    <w:rsid w:val="00D24AD1"/>
    <w:rsid w:val="00D24CAC"/>
    <w:rsid w:val="00D24DFC"/>
    <w:rsid w:val="00D24F40"/>
    <w:rsid w:val="00D2505D"/>
    <w:rsid w:val="00D2514C"/>
    <w:rsid w:val="00D256A8"/>
    <w:rsid w:val="00D256C0"/>
    <w:rsid w:val="00D256FE"/>
    <w:rsid w:val="00D25742"/>
    <w:rsid w:val="00D2580D"/>
    <w:rsid w:val="00D259FD"/>
    <w:rsid w:val="00D25A76"/>
    <w:rsid w:val="00D25B79"/>
    <w:rsid w:val="00D25B8B"/>
    <w:rsid w:val="00D25B97"/>
    <w:rsid w:val="00D25BD3"/>
    <w:rsid w:val="00D25DBD"/>
    <w:rsid w:val="00D25FB0"/>
    <w:rsid w:val="00D26013"/>
    <w:rsid w:val="00D260AC"/>
    <w:rsid w:val="00D2617A"/>
    <w:rsid w:val="00D26363"/>
    <w:rsid w:val="00D263A7"/>
    <w:rsid w:val="00D263F2"/>
    <w:rsid w:val="00D26424"/>
    <w:rsid w:val="00D26665"/>
    <w:rsid w:val="00D2666A"/>
    <w:rsid w:val="00D26872"/>
    <w:rsid w:val="00D268C6"/>
    <w:rsid w:val="00D269A5"/>
    <w:rsid w:val="00D269EA"/>
    <w:rsid w:val="00D270A4"/>
    <w:rsid w:val="00D27103"/>
    <w:rsid w:val="00D2720F"/>
    <w:rsid w:val="00D27245"/>
    <w:rsid w:val="00D27400"/>
    <w:rsid w:val="00D27732"/>
    <w:rsid w:val="00D27818"/>
    <w:rsid w:val="00D27962"/>
    <w:rsid w:val="00D27999"/>
    <w:rsid w:val="00D27B3B"/>
    <w:rsid w:val="00D27C18"/>
    <w:rsid w:val="00D27CF3"/>
    <w:rsid w:val="00D27D55"/>
    <w:rsid w:val="00D27DC4"/>
    <w:rsid w:val="00D27DF6"/>
    <w:rsid w:val="00D27E80"/>
    <w:rsid w:val="00D27E9B"/>
    <w:rsid w:val="00D27F73"/>
    <w:rsid w:val="00D30124"/>
    <w:rsid w:val="00D30139"/>
    <w:rsid w:val="00D3024B"/>
    <w:rsid w:val="00D3024E"/>
    <w:rsid w:val="00D30284"/>
    <w:rsid w:val="00D3042F"/>
    <w:rsid w:val="00D30D7D"/>
    <w:rsid w:val="00D30DC9"/>
    <w:rsid w:val="00D30FF2"/>
    <w:rsid w:val="00D310D4"/>
    <w:rsid w:val="00D310EE"/>
    <w:rsid w:val="00D31179"/>
    <w:rsid w:val="00D311D8"/>
    <w:rsid w:val="00D31412"/>
    <w:rsid w:val="00D31498"/>
    <w:rsid w:val="00D314A9"/>
    <w:rsid w:val="00D316C8"/>
    <w:rsid w:val="00D31CDB"/>
    <w:rsid w:val="00D31CE2"/>
    <w:rsid w:val="00D320C7"/>
    <w:rsid w:val="00D32210"/>
    <w:rsid w:val="00D323B6"/>
    <w:rsid w:val="00D3247B"/>
    <w:rsid w:val="00D324CF"/>
    <w:rsid w:val="00D324F6"/>
    <w:rsid w:val="00D327F6"/>
    <w:rsid w:val="00D328C6"/>
    <w:rsid w:val="00D3294E"/>
    <w:rsid w:val="00D32C0A"/>
    <w:rsid w:val="00D32C20"/>
    <w:rsid w:val="00D330F7"/>
    <w:rsid w:val="00D33114"/>
    <w:rsid w:val="00D33194"/>
    <w:rsid w:val="00D33235"/>
    <w:rsid w:val="00D33242"/>
    <w:rsid w:val="00D332C3"/>
    <w:rsid w:val="00D3343C"/>
    <w:rsid w:val="00D3347F"/>
    <w:rsid w:val="00D334F6"/>
    <w:rsid w:val="00D33532"/>
    <w:rsid w:val="00D3354E"/>
    <w:rsid w:val="00D33678"/>
    <w:rsid w:val="00D33884"/>
    <w:rsid w:val="00D33892"/>
    <w:rsid w:val="00D33929"/>
    <w:rsid w:val="00D33997"/>
    <w:rsid w:val="00D33A85"/>
    <w:rsid w:val="00D33BB3"/>
    <w:rsid w:val="00D33C9F"/>
    <w:rsid w:val="00D33E6C"/>
    <w:rsid w:val="00D342B2"/>
    <w:rsid w:val="00D3433C"/>
    <w:rsid w:val="00D3440F"/>
    <w:rsid w:val="00D3467A"/>
    <w:rsid w:val="00D34693"/>
    <w:rsid w:val="00D3473D"/>
    <w:rsid w:val="00D349C2"/>
    <w:rsid w:val="00D34D69"/>
    <w:rsid w:val="00D34F71"/>
    <w:rsid w:val="00D34F74"/>
    <w:rsid w:val="00D35002"/>
    <w:rsid w:val="00D35006"/>
    <w:rsid w:val="00D3503E"/>
    <w:rsid w:val="00D3509F"/>
    <w:rsid w:val="00D352DA"/>
    <w:rsid w:val="00D3534D"/>
    <w:rsid w:val="00D35353"/>
    <w:rsid w:val="00D3547F"/>
    <w:rsid w:val="00D35531"/>
    <w:rsid w:val="00D35539"/>
    <w:rsid w:val="00D35BC2"/>
    <w:rsid w:val="00D35BE8"/>
    <w:rsid w:val="00D35CA8"/>
    <w:rsid w:val="00D35F35"/>
    <w:rsid w:val="00D3619B"/>
    <w:rsid w:val="00D361FD"/>
    <w:rsid w:val="00D3640B"/>
    <w:rsid w:val="00D364E7"/>
    <w:rsid w:val="00D3659E"/>
    <w:rsid w:val="00D36C22"/>
    <w:rsid w:val="00D36E1B"/>
    <w:rsid w:val="00D373BD"/>
    <w:rsid w:val="00D373F7"/>
    <w:rsid w:val="00D3772C"/>
    <w:rsid w:val="00D37857"/>
    <w:rsid w:val="00D379BA"/>
    <w:rsid w:val="00D37A74"/>
    <w:rsid w:val="00D37C07"/>
    <w:rsid w:val="00D37D0D"/>
    <w:rsid w:val="00D40067"/>
    <w:rsid w:val="00D400BB"/>
    <w:rsid w:val="00D401DC"/>
    <w:rsid w:val="00D40421"/>
    <w:rsid w:val="00D404B8"/>
    <w:rsid w:val="00D404E5"/>
    <w:rsid w:val="00D40637"/>
    <w:rsid w:val="00D40724"/>
    <w:rsid w:val="00D407F1"/>
    <w:rsid w:val="00D40A82"/>
    <w:rsid w:val="00D40B72"/>
    <w:rsid w:val="00D40B91"/>
    <w:rsid w:val="00D40C51"/>
    <w:rsid w:val="00D40D1E"/>
    <w:rsid w:val="00D40D98"/>
    <w:rsid w:val="00D40F17"/>
    <w:rsid w:val="00D40FE8"/>
    <w:rsid w:val="00D4111F"/>
    <w:rsid w:val="00D41277"/>
    <w:rsid w:val="00D412DF"/>
    <w:rsid w:val="00D41392"/>
    <w:rsid w:val="00D4149A"/>
    <w:rsid w:val="00D414E6"/>
    <w:rsid w:val="00D41560"/>
    <w:rsid w:val="00D41566"/>
    <w:rsid w:val="00D4175E"/>
    <w:rsid w:val="00D41876"/>
    <w:rsid w:val="00D41955"/>
    <w:rsid w:val="00D41ACA"/>
    <w:rsid w:val="00D41B09"/>
    <w:rsid w:val="00D41E0C"/>
    <w:rsid w:val="00D41F62"/>
    <w:rsid w:val="00D422EC"/>
    <w:rsid w:val="00D4231F"/>
    <w:rsid w:val="00D42545"/>
    <w:rsid w:val="00D425BF"/>
    <w:rsid w:val="00D429A7"/>
    <w:rsid w:val="00D429E6"/>
    <w:rsid w:val="00D429FC"/>
    <w:rsid w:val="00D42AE9"/>
    <w:rsid w:val="00D42B32"/>
    <w:rsid w:val="00D43081"/>
    <w:rsid w:val="00D43142"/>
    <w:rsid w:val="00D4342E"/>
    <w:rsid w:val="00D43563"/>
    <w:rsid w:val="00D4356F"/>
    <w:rsid w:val="00D437D0"/>
    <w:rsid w:val="00D43C7C"/>
    <w:rsid w:val="00D43CE8"/>
    <w:rsid w:val="00D43D42"/>
    <w:rsid w:val="00D43DAA"/>
    <w:rsid w:val="00D43E56"/>
    <w:rsid w:val="00D43FF2"/>
    <w:rsid w:val="00D440A8"/>
    <w:rsid w:val="00D441ED"/>
    <w:rsid w:val="00D443DE"/>
    <w:rsid w:val="00D445A0"/>
    <w:rsid w:val="00D445C7"/>
    <w:rsid w:val="00D44996"/>
    <w:rsid w:val="00D449F0"/>
    <w:rsid w:val="00D44A40"/>
    <w:rsid w:val="00D44C08"/>
    <w:rsid w:val="00D44C25"/>
    <w:rsid w:val="00D44C5C"/>
    <w:rsid w:val="00D44C97"/>
    <w:rsid w:val="00D44EA2"/>
    <w:rsid w:val="00D44EEB"/>
    <w:rsid w:val="00D450FC"/>
    <w:rsid w:val="00D45149"/>
    <w:rsid w:val="00D4520F"/>
    <w:rsid w:val="00D45274"/>
    <w:rsid w:val="00D45317"/>
    <w:rsid w:val="00D453A4"/>
    <w:rsid w:val="00D4561D"/>
    <w:rsid w:val="00D45781"/>
    <w:rsid w:val="00D45CD7"/>
    <w:rsid w:val="00D45CEA"/>
    <w:rsid w:val="00D45CF6"/>
    <w:rsid w:val="00D45DA9"/>
    <w:rsid w:val="00D45EC1"/>
    <w:rsid w:val="00D45F33"/>
    <w:rsid w:val="00D45F5D"/>
    <w:rsid w:val="00D4609F"/>
    <w:rsid w:val="00D4626E"/>
    <w:rsid w:val="00D465D3"/>
    <w:rsid w:val="00D46924"/>
    <w:rsid w:val="00D46955"/>
    <w:rsid w:val="00D46A88"/>
    <w:rsid w:val="00D46F34"/>
    <w:rsid w:val="00D46FCD"/>
    <w:rsid w:val="00D47060"/>
    <w:rsid w:val="00D4706A"/>
    <w:rsid w:val="00D4713A"/>
    <w:rsid w:val="00D473AE"/>
    <w:rsid w:val="00D473D3"/>
    <w:rsid w:val="00D4795D"/>
    <w:rsid w:val="00D479A4"/>
    <w:rsid w:val="00D47A99"/>
    <w:rsid w:val="00D47AD8"/>
    <w:rsid w:val="00D47DCA"/>
    <w:rsid w:val="00D47E20"/>
    <w:rsid w:val="00D50117"/>
    <w:rsid w:val="00D50386"/>
    <w:rsid w:val="00D5085B"/>
    <w:rsid w:val="00D5089D"/>
    <w:rsid w:val="00D50DFE"/>
    <w:rsid w:val="00D50F2A"/>
    <w:rsid w:val="00D5113D"/>
    <w:rsid w:val="00D5114F"/>
    <w:rsid w:val="00D51167"/>
    <w:rsid w:val="00D511DE"/>
    <w:rsid w:val="00D512A6"/>
    <w:rsid w:val="00D51419"/>
    <w:rsid w:val="00D515B3"/>
    <w:rsid w:val="00D51604"/>
    <w:rsid w:val="00D51624"/>
    <w:rsid w:val="00D5177B"/>
    <w:rsid w:val="00D51ADE"/>
    <w:rsid w:val="00D51DC6"/>
    <w:rsid w:val="00D52418"/>
    <w:rsid w:val="00D5244B"/>
    <w:rsid w:val="00D5250D"/>
    <w:rsid w:val="00D52637"/>
    <w:rsid w:val="00D528B8"/>
    <w:rsid w:val="00D52A14"/>
    <w:rsid w:val="00D52D51"/>
    <w:rsid w:val="00D52FC6"/>
    <w:rsid w:val="00D53405"/>
    <w:rsid w:val="00D5355E"/>
    <w:rsid w:val="00D535E1"/>
    <w:rsid w:val="00D53626"/>
    <w:rsid w:val="00D53634"/>
    <w:rsid w:val="00D53657"/>
    <w:rsid w:val="00D5373B"/>
    <w:rsid w:val="00D538C8"/>
    <w:rsid w:val="00D53902"/>
    <w:rsid w:val="00D53CD4"/>
    <w:rsid w:val="00D542AF"/>
    <w:rsid w:val="00D54345"/>
    <w:rsid w:val="00D54373"/>
    <w:rsid w:val="00D543A5"/>
    <w:rsid w:val="00D546C9"/>
    <w:rsid w:val="00D54994"/>
    <w:rsid w:val="00D54A24"/>
    <w:rsid w:val="00D54A48"/>
    <w:rsid w:val="00D54B61"/>
    <w:rsid w:val="00D54E00"/>
    <w:rsid w:val="00D54E31"/>
    <w:rsid w:val="00D54EC6"/>
    <w:rsid w:val="00D55122"/>
    <w:rsid w:val="00D55494"/>
    <w:rsid w:val="00D55499"/>
    <w:rsid w:val="00D5561F"/>
    <w:rsid w:val="00D55C61"/>
    <w:rsid w:val="00D55DBC"/>
    <w:rsid w:val="00D55DD3"/>
    <w:rsid w:val="00D56105"/>
    <w:rsid w:val="00D5617D"/>
    <w:rsid w:val="00D56187"/>
    <w:rsid w:val="00D56563"/>
    <w:rsid w:val="00D565BF"/>
    <w:rsid w:val="00D56A75"/>
    <w:rsid w:val="00D56CEF"/>
    <w:rsid w:val="00D5731E"/>
    <w:rsid w:val="00D5744B"/>
    <w:rsid w:val="00D575D3"/>
    <w:rsid w:val="00D57758"/>
    <w:rsid w:val="00D57810"/>
    <w:rsid w:val="00D5785F"/>
    <w:rsid w:val="00D578B9"/>
    <w:rsid w:val="00D57A6B"/>
    <w:rsid w:val="00D57C1B"/>
    <w:rsid w:val="00D57E93"/>
    <w:rsid w:val="00D57F67"/>
    <w:rsid w:val="00D57FC9"/>
    <w:rsid w:val="00D6003F"/>
    <w:rsid w:val="00D601F8"/>
    <w:rsid w:val="00D60393"/>
    <w:rsid w:val="00D60BA1"/>
    <w:rsid w:val="00D60DF8"/>
    <w:rsid w:val="00D60E69"/>
    <w:rsid w:val="00D60E93"/>
    <w:rsid w:val="00D60EE1"/>
    <w:rsid w:val="00D61090"/>
    <w:rsid w:val="00D6117D"/>
    <w:rsid w:val="00D61265"/>
    <w:rsid w:val="00D612BB"/>
    <w:rsid w:val="00D61441"/>
    <w:rsid w:val="00D615EB"/>
    <w:rsid w:val="00D616FF"/>
    <w:rsid w:val="00D617AC"/>
    <w:rsid w:val="00D61840"/>
    <w:rsid w:val="00D619EF"/>
    <w:rsid w:val="00D61A2E"/>
    <w:rsid w:val="00D61AD8"/>
    <w:rsid w:val="00D61AF3"/>
    <w:rsid w:val="00D61CEA"/>
    <w:rsid w:val="00D62185"/>
    <w:rsid w:val="00D621B6"/>
    <w:rsid w:val="00D6230C"/>
    <w:rsid w:val="00D6241B"/>
    <w:rsid w:val="00D62459"/>
    <w:rsid w:val="00D62536"/>
    <w:rsid w:val="00D62886"/>
    <w:rsid w:val="00D6290D"/>
    <w:rsid w:val="00D62966"/>
    <w:rsid w:val="00D62B66"/>
    <w:rsid w:val="00D63086"/>
    <w:rsid w:val="00D63308"/>
    <w:rsid w:val="00D63381"/>
    <w:rsid w:val="00D63444"/>
    <w:rsid w:val="00D636C1"/>
    <w:rsid w:val="00D636C3"/>
    <w:rsid w:val="00D63940"/>
    <w:rsid w:val="00D63983"/>
    <w:rsid w:val="00D63A5F"/>
    <w:rsid w:val="00D63CCD"/>
    <w:rsid w:val="00D63DB8"/>
    <w:rsid w:val="00D63E07"/>
    <w:rsid w:val="00D63F9B"/>
    <w:rsid w:val="00D641E5"/>
    <w:rsid w:val="00D64260"/>
    <w:rsid w:val="00D643CF"/>
    <w:rsid w:val="00D644D1"/>
    <w:rsid w:val="00D644F6"/>
    <w:rsid w:val="00D64988"/>
    <w:rsid w:val="00D64B13"/>
    <w:rsid w:val="00D64C00"/>
    <w:rsid w:val="00D65002"/>
    <w:rsid w:val="00D6516A"/>
    <w:rsid w:val="00D65359"/>
    <w:rsid w:val="00D65380"/>
    <w:rsid w:val="00D65464"/>
    <w:rsid w:val="00D65602"/>
    <w:rsid w:val="00D65679"/>
    <w:rsid w:val="00D656A4"/>
    <w:rsid w:val="00D657CA"/>
    <w:rsid w:val="00D65943"/>
    <w:rsid w:val="00D65946"/>
    <w:rsid w:val="00D65AA9"/>
    <w:rsid w:val="00D65B44"/>
    <w:rsid w:val="00D6601A"/>
    <w:rsid w:val="00D6631F"/>
    <w:rsid w:val="00D6649B"/>
    <w:rsid w:val="00D66764"/>
    <w:rsid w:val="00D66935"/>
    <w:rsid w:val="00D669A9"/>
    <w:rsid w:val="00D66D68"/>
    <w:rsid w:val="00D66DF0"/>
    <w:rsid w:val="00D66EF0"/>
    <w:rsid w:val="00D670E1"/>
    <w:rsid w:val="00D670F6"/>
    <w:rsid w:val="00D673B1"/>
    <w:rsid w:val="00D674BB"/>
    <w:rsid w:val="00D67A6E"/>
    <w:rsid w:val="00D67C75"/>
    <w:rsid w:val="00D67E05"/>
    <w:rsid w:val="00D70105"/>
    <w:rsid w:val="00D703AF"/>
    <w:rsid w:val="00D705BA"/>
    <w:rsid w:val="00D70A7F"/>
    <w:rsid w:val="00D70BFF"/>
    <w:rsid w:val="00D70EB7"/>
    <w:rsid w:val="00D71080"/>
    <w:rsid w:val="00D7160C"/>
    <w:rsid w:val="00D7161F"/>
    <w:rsid w:val="00D716C7"/>
    <w:rsid w:val="00D717B1"/>
    <w:rsid w:val="00D71DA4"/>
    <w:rsid w:val="00D71F62"/>
    <w:rsid w:val="00D71FED"/>
    <w:rsid w:val="00D7221C"/>
    <w:rsid w:val="00D724E8"/>
    <w:rsid w:val="00D72531"/>
    <w:rsid w:val="00D72604"/>
    <w:rsid w:val="00D72710"/>
    <w:rsid w:val="00D72824"/>
    <w:rsid w:val="00D72922"/>
    <w:rsid w:val="00D72E84"/>
    <w:rsid w:val="00D72E87"/>
    <w:rsid w:val="00D72F19"/>
    <w:rsid w:val="00D731FB"/>
    <w:rsid w:val="00D731FF"/>
    <w:rsid w:val="00D73388"/>
    <w:rsid w:val="00D734A6"/>
    <w:rsid w:val="00D73587"/>
    <w:rsid w:val="00D7358C"/>
    <w:rsid w:val="00D73768"/>
    <w:rsid w:val="00D73A08"/>
    <w:rsid w:val="00D73CF6"/>
    <w:rsid w:val="00D73FBE"/>
    <w:rsid w:val="00D741FD"/>
    <w:rsid w:val="00D74303"/>
    <w:rsid w:val="00D743E2"/>
    <w:rsid w:val="00D7450F"/>
    <w:rsid w:val="00D7455E"/>
    <w:rsid w:val="00D745CA"/>
    <w:rsid w:val="00D74DC7"/>
    <w:rsid w:val="00D7518D"/>
    <w:rsid w:val="00D75256"/>
    <w:rsid w:val="00D7582C"/>
    <w:rsid w:val="00D75844"/>
    <w:rsid w:val="00D759F1"/>
    <w:rsid w:val="00D75BCB"/>
    <w:rsid w:val="00D75C3F"/>
    <w:rsid w:val="00D75C4B"/>
    <w:rsid w:val="00D75DEA"/>
    <w:rsid w:val="00D75E64"/>
    <w:rsid w:val="00D75F2E"/>
    <w:rsid w:val="00D76242"/>
    <w:rsid w:val="00D76389"/>
    <w:rsid w:val="00D7650B"/>
    <w:rsid w:val="00D76693"/>
    <w:rsid w:val="00D7673E"/>
    <w:rsid w:val="00D76AB8"/>
    <w:rsid w:val="00D76E35"/>
    <w:rsid w:val="00D76FAF"/>
    <w:rsid w:val="00D7714D"/>
    <w:rsid w:val="00D7715B"/>
    <w:rsid w:val="00D77322"/>
    <w:rsid w:val="00D773FD"/>
    <w:rsid w:val="00D77561"/>
    <w:rsid w:val="00D778EB"/>
    <w:rsid w:val="00D7797F"/>
    <w:rsid w:val="00D779A2"/>
    <w:rsid w:val="00D77B07"/>
    <w:rsid w:val="00D77F72"/>
    <w:rsid w:val="00D8005C"/>
    <w:rsid w:val="00D803C0"/>
    <w:rsid w:val="00D80528"/>
    <w:rsid w:val="00D8060A"/>
    <w:rsid w:val="00D8069C"/>
    <w:rsid w:val="00D806C0"/>
    <w:rsid w:val="00D8086F"/>
    <w:rsid w:val="00D8094B"/>
    <w:rsid w:val="00D80A20"/>
    <w:rsid w:val="00D80B56"/>
    <w:rsid w:val="00D80C99"/>
    <w:rsid w:val="00D80DAA"/>
    <w:rsid w:val="00D80FF4"/>
    <w:rsid w:val="00D810A6"/>
    <w:rsid w:val="00D8130A"/>
    <w:rsid w:val="00D81856"/>
    <w:rsid w:val="00D818E8"/>
    <w:rsid w:val="00D819DE"/>
    <w:rsid w:val="00D81CCB"/>
    <w:rsid w:val="00D82034"/>
    <w:rsid w:val="00D820FD"/>
    <w:rsid w:val="00D825CA"/>
    <w:rsid w:val="00D82651"/>
    <w:rsid w:val="00D826B6"/>
    <w:rsid w:val="00D826C7"/>
    <w:rsid w:val="00D82723"/>
    <w:rsid w:val="00D82AFA"/>
    <w:rsid w:val="00D82E5D"/>
    <w:rsid w:val="00D82E62"/>
    <w:rsid w:val="00D82FAC"/>
    <w:rsid w:val="00D82FB6"/>
    <w:rsid w:val="00D83088"/>
    <w:rsid w:val="00D83282"/>
    <w:rsid w:val="00D834B6"/>
    <w:rsid w:val="00D835BA"/>
    <w:rsid w:val="00D837EC"/>
    <w:rsid w:val="00D838FF"/>
    <w:rsid w:val="00D83959"/>
    <w:rsid w:val="00D839B1"/>
    <w:rsid w:val="00D839EF"/>
    <w:rsid w:val="00D83B56"/>
    <w:rsid w:val="00D83C3C"/>
    <w:rsid w:val="00D83D84"/>
    <w:rsid w:val="00D83FB5"/>
    <w:rsid w:val="00D84400"/>
    <w:rsid w:val="00D844EF"/>
    <w:rsid w:val="00D845BC"/>
    <w:rsid w:val="00D84683"/>
    <w:rsid w:val="00D84838"/>
    <w:rsid w:val="00D8487C"/>
    <w:rsid w:val="00D84885"/>
    <w:rsid w:val="00D84D31"/>
    <w:rsid w:val="00D84D90"/>
    <w:rsid w:val="00D85279"/>
    <w:rsid w:val="00D852A9"/>
    <w:rsid w:val="00D854A5"/>
    <w:rsid w:val="00D85594"/>
    <w:rsid w:val="00D85641"/>
    <w:rsid w:val="00D8567E"/>
    <w:rsid w:val="00D858C7"/>
    <w:rsid w:val="00D85925"/>
    <w:rsid w:val="00D8610A"/>
    <w:rsid w:val="00D86634"/>
    <w:rsid w:val="00D86644"/>
    <w:rsid w:val="00D867AD"/>
    <w:rsid w:val="00D8680D"/>
    <w:rsid w:val="00D86868"/>
    <w:rsid w:val="00D8686F"/>
    <w:rsid w:val="00D86931"/>
    <w:rsid w:val="00D86B77"/>
    <w:rsid w:val="00D86E2E"/>
    <w:rsid w:val="00D86ED2"/>
    <w:rsid w:val="00D86FFE"/>
    <w:rsid w:val="00D87143"/>
    <w:rsid w:val="00D872C7"/>
    <w:rsid w:val="00D87306"/>
    <w:rsid w:val="00D873DC"/>
    <w:rsid w:val="00D87443"/>
    <w:rsid w:val="00D87510"/>
    <w:rsid w:val="00D8758D"/>
    <w:rsid w:val="00D87889"/>
    <w:rsid w:val="00D879E8"/>
    <w:rsid w:val="00D87B49"/>
    <w:rsid w:val="00D87B58"/>
    <w:rsid w:val="00D87D6F"/>
    <w:rsid w:val="00D87E76"/>
    <w:rsid w:val="00D87FB4"/>
    <w:rsid w:val="00D900B5"/>
    <w:rsid w:val="00D901E0"/>
    <w:rsid w:val="00D902CC"/>
    <w:rsid w:val="00D902EE"/>
    <w:rsid w:val="00D9071B"/>
    <w:rsid w:val="00D908B0"/>
    <w:rsid w:val="00D90C44"/>
    <w:rsid w:val="00D90D17"/>
    <w:rsid w:val="00D90E59"/>
    <w:rsid w:val="00D90E96"/>
    <w:rsid w:val="00D90E9C"/>
    <w:rsid w:val="00D90F18"/>
    <w:rsid w:val="00D90FB9"/>
    <w:rsid w:val="00D910B0"/>
    <w:rsid w:val="00D91564"/>
    <w:rsid w:val="00D9161E"/>
    <w:rsid w:val="00D917DF"/>
    <w:rsid w:val="00D91831"/>
    <w:rsid w:val="00D91A5A"/>
    <w:rsid w:val="00D91A76"/>
    <w:rsid w:val="00D91A7B"/>
    <w:rsid w:val="00D91B9A"/>
    <w:rsid w:val="00D91BDD"/>
    <w:rsid w:val="00D91D86"/>
    <w:rsid w:val="00D91FBE"/>
    <w:rsid w:val="00D92156"/>
    <w:rsid w:val="00D921F7"/>
    <w:rsid w:val="00D9237C"/>
    <w:rsid w:val="00D92562"/>
    <w:rsid w:val="00D925BF"/>
    <w:rsid w:val="00D92876"/>
    <w:rsid w:val="00D92955"/>
    <w:rsid w:val="00D92A08"/>
    <w:rsid w:val="00D92CD9"/>
    <w:rsid w:val="00D92CE9"/>
    <w:rsid w:val="00D92D4A"/>
    <w:rsid w:val="00D92E66"/>
    <w:rsid w:val="00D92EAA"/>
    <w:rsid w:val="00D92FAC"/>
    <w:rsid w:val="00D9309F"/>
    <w:rsid w:val="00D93181"/>
    <w:rsid w:val="00D9318F"/>
    <w:rsid w:val="00D93471"/>
    <w:rsid w:val="00D9361E"/>
    <w:rsid w:val="00D9381E"/>
    <w:rsid w:val="00D93881"/>
    <w:rsid w:val="00D938D4"/>
    <w:rsid w:val="00D93B8D"/>
    <w:rsid w:val="00D93E68"/>
    <w:rsid w:val="00D93F92"/>
    <w:rsid w:val="00D941BF"/>
    <w:rsid w:val="00D94257"/>
    <w:rsid w:val="00D94335"/>
    <w:rsid w:val="00D94757"/>
    <w:rsid w:val="00D94768"/>
    <w:rsid w:val="00D947EE"/>
    <w:rsid w:val="00D94847"/>
    <w:rsid w:val="00D94AB5"/>
    <w:rsid w:val="00D94ACE"/>
    <w:rsid w:val="00D94C5D"/>
    <w:rsid w:val="00D94D2E"/>
    <w:rsid w:val="00D94E08"/>
    <w:rsid w:val="00D95088"/>
    <w:rsid w:val="00D9514D"/>
    <w:rsid w:val="00D9517B"/>
    <w:rsid w:val="00D9527C"/>
    <w:rsid w:val="00D9539C"/>
    <w:rsid w:val="00D95520"/>
    <w:rsid w:val="00D9570C"/>
    <w:rsid w:val="00D95728"/>
    <w:rsid w:val="00D95AD2"/>
    <w:rsid w:val="00D95F31"/>
    <w:rsid w:val="00D95FED"/>
    <w:rsid w:val="00D95FF3"/>
    <w:rsid w:val="00D961D3"/>
    <w:rsid w:val="00D96213"/>
    <w:rsid w:val="00D964D9"/>
    <w:rsid w:val="00D96AE7"/>
    <w:rsid w:val="00D96C23"/>
    <w:rsid w:val="00D96CB4"/>
    <w:rsid w:val="00D96D41"/>
    <w:rsid w:val="00D96F5A"/>
    <w:rsid w:val="00D9706F"/>
    <w:rsid w:val="00D9721E"/>
    <w:rsid w:val="00D972D7"/>
    <w:rsid w:val="00D9733D"/>
    <w:rsid w:val="00D973AD"/>
    <w:rsid w:val="00D975F2"/>
    <w:rsid w:val="00D97769"/>
    <w:rsid w:val="00D97B5B"/>
    <w:rsid w:val="00D97C3A"/>
    <w:rsid w:val="00DA02A6"/>
    <w:rsid w:val="00DA02DC"/>
    <w:rsid w:val="00DA0325"/>
    <w:rsid w:val="00DA049D"/>
    <w:rsid w:val="00DA0636"/>
    <w:rsid w:val="00DA0B4E"/>
    <w:rsid w:val="00DA0CEE"/>
    <w:rsid w:val="00DA0E7A"/>
    <w:rsid w:val="00DA0F39"/>
    <w:rsid w:val="00DA0FA6"/>
    <w:rsid w:val="00DA0FDA"/>
    <w:rsid w:val="00DA105D"/>
    <w:rsid w:val="00DA1092"/>
    <w:rsid w:val="00DA1428"/>
    <w:rsid w:val="00DA154B"/>
    <w:rsid w:val="00DA1593"/>
    <w:rsid w:val="00DA1731"/>
    <w:rsid w:val="00DA1F4A"/>
    <w:rsid w:val="00DA21D2"/>
    <w:rsid w:val="00DA2219"/>
    <w:rsid w:val="00DA2386"/>
    <w:rsid w:val="00DA24D2"/>
    <w:rsid w:val="00DA2C39"/>
    <w:rsid w:val="00DA2C52"/>
    <w:rsid w:val="00DA2E42"/>
    <w:rsid w:val="00DA3003"/>
    <w:rsid w:val="00DA320F"/>
    <w:rsid w:val="00DA3249"/>
    <w:rsid w:val="00DA32A1"/>
    <w:rsid w:val="00DA33C8"/>
    <w:rsid w:val="00DA3465"/>
    <w:rsid w:val="00DA34FB"/>
    <w:rsid w:val="00DA35B6"/>
    <w:rsid w:val="00DA378D"/>
    <w:rsid w:val="00DA38B2"/>
    <w:rsid w:val="00DA3948"/>
    <w:rsid w:val="00DA3A04"/>
    <w:rsid w:val="00DA3C3F"/>
    <w:rsid w:val="00DA3DBC"/>
    <w:rsid w:val="00DA4059"/>
    <w:rsid w:val="00DA4263"/>
    <w:rsid w:val="00DA435E"/>
    <w:rsid w:val="00DA45DD"/>
    <w:rsid w:val="00DA4617"/>
    <w:rsid w:val="00DA4622"/>
    <w:rsid w:val="00DA46C8"/>
    <w:rsid w:val="00DA4745"/>
    <w:rsid w:val="00DA49B4"/>
    <w:rsid w:val="00DA4B38"/>
    <w:rsid w:val="00DA4EAA"/>
    <w:rsid w:val="00DA4F52"/>
    <w:rsid w:val="00DA50CE"/>
    <w:rsid w:val="00DA5122"/>
    <w:rsid w:val="00DA5132"/>
    <w:rsid w:val="00DA5177"/>
    <w:rsid w:val="00DA51A8"/>
    <w:rsid w:val="00DA51E9"/>
    <w:rsid w:val="00DA5456"/>
    <w:rsid w:val="00DA54A1"/>
    <w:rsid w:val="00DA555B"/>
    <w:rsid w:val="00DA566F"/>
    <w:rsid w:val="00DA5A98"/>
    <w:rsid w:val="00DA5C6A"/>
    <w:rsid w:val="00DA5D52"/>
    <w:rsid w:val="00DA5EA6"/>
    <w:rsid w:val="00DA655F"/>
    <w:rsid w:val="00DA67B7"/>
    <w:rsid w:val="00DA6812"/>
    <w:rsid w:val="00DA68A9"/>
    <w:rsid w:val="00DA70E2"/>
    <w:rsid w:val="00DA7187"/>
    <w:rsid w:val="00DA728C"/>
    <w:rsid w:val="00DA732A"/>
    <w:rsid w:val="00DA762F"/>
    <w:rsid w:val="00DA7793"/>
    <w:rsid w:val="00DA77BE"/>
    <w:rsid w:val="00DA7974"/>
    <w:rsid w:val="00DA7A56"/>
    <w:rsid w:val="00DA7DEF"/>
    <w:rsid w:val="00DA7E99"/>
    <w:rsid w:val="00DB00E4"/>
    <w:rsid w:val="00DB028B"/>
    <w:rsid w:val="00DB03AB"/>
    <w:rsid w:val="00DB04E2"/>
    <w:rsid w:val="00DB06D5"/>
    <w:rsid w:val="00DB0AC1"/>
    <w:rsid w:val="00DB0D26"/>
    <w:rsid w:val="00DB0D83"/>
    <w:rsid w:val="00DB0E0D"/>
    <w:rsid w:val="00DB1051"/>
    <w:rsid w:val="00DB10E9"/>
    <w:rsid w:val="00DB1159"/>
    <w:rsid w:val="00DB121C"/>
    <w:rsid w:val="00DB1245"/>
    <w:rsid w:val="00DB1375"/>
    <w:rsid w:val="00DB1401"/>
    <w:rsid w:val="00DB1824"/>
    <w:rsid w:val="00DB1A5E"/>
    <w:rsid w:val="00DB1B18"/>
    <w:rsid w:val="00DB1CE2"/>
    <w:rsid w:val="00DB1D92"/>
    <w:rsid w:val="00DB21B6"/>
    <w:rsid w:val="00DB23DD"/>
    <w:rsid w:val="00DB246C"/>
    <w:rsid w:val="00DB2504"/>
    <w:rsid w:val="00DB271B"/>
    <w:rsid w:val="00DB2752"/>
    <w:rsid w:val="00DB2860"/>
    <w:rsid w:val="00DB28CE"/>
    <w:rsid w:val="00DB2AE8"/>
    <w:rsid w:val="00DB2BAB"/>
    <w:rsid w:val="00DB2D44"/>
    <w:rsid w:val="00DB2DA0"/>
    <w:rsid w:val="00DB3187"/>
    <w:rsid w:val="00DB318D"/>
    <w:rsid w:val="00DB3417"/>
    <w:rsid w:val="00DB363F"/>
    <w:rsid w:val="00DB36B9"/>
    <w:rsid w:val="00DB37B6"/>
    <w:rsid w:val="00DB385A"/>
    <w:rsid w:val="00DB3BED"/>
    <w:rsid w:val="00DB3DA8"/>
    <w:rsid w:val="00DB3ED1"/>
    <w:rsid w:val="00DB3F43"/>
    <w:rsid w:val="00DB4019"/>
    <w:rsid w:val="00DB4226"/>
    <w:rsid w:val="00DB44E8"/>
    <w:rsid w:val="00DB471B"/>
    <w:rsid w:val="00DB4740"/>
    <w:rsid w:val="00DB4846"/>
    <w:rsid w:val="00DB4996"/>
    <w:rsid w:val="00DB4A84"/>
    <w:rsid w:val="00DB4BC6"/>
    <w:rsid w:val="00DB4DA3"/>
    <w:rsid w:val="00DB4E31"/>
    <w:rsid w:val="00DB4E5D"/>
    <w:rsid w:val="00DB527A"/>
    <w:rsid w:val="00DB53FE"/>
    <w:rsid w:val="00DB54B7"/>
    <w:rsid w:val="00DB58B7"/>
    <w:rsid w:val="00DB58F9"/>
    <w:rsid w:val="00DB59D4"/>
    <w:rsid w:val="00DB6128"/>
    <w:rsid w:val="00DB616A"/>
    <w:rsid w:val="00DB630E"/>
    <w:rsid w:val="00DB6329"/>
    <w:rsid w:val="00DB6354"/>
    <w:rsid w:val="00DB647E"/>
    <w:rsid w:val="00DB6602"/>
    <w:rsid w:val="00DB688E"/>
    <w:rsid w:val="00DB6B90"/>
    <w:rsid w:val="00DB6F6E"/>
    <w:rsid w:val="00DB7079"/>
    <w:rsid w:val="00DB7087"/>
    <w:rsid w:val="00DB71DF"/>
    <w:rsid w:val="00DB7202"/>
    <w:rsid w:val="00DB7204"/>
    <w:rsid w:val="00DB7258"/>
    <w:rsid w:val="00DB72C1"/>
    <w:rsid w:val="00DB7519"/>
    <w:rsid w:val="00DB78C8"/>
    <w:rsid w:val="00DB7955"/>
    <w:rsid w:val="00DB79F5"/>
    <w:rsid w:val="00DB7A77"/>
    <w:rsid w:val="00DB7C1E"/>
    <w:rsid w:val="00DB7D9C"/>
    <w:rsid w:val="00DB7DE4"/>
    <w:rsid w:val="00DB7FE5"/>
    <w:rsid w:val="00DB7FF0"/>
    <w:rsid w:val="00DC02A7"/>
    <w:rsid w:val="00DC0338"/>
    <w:rsid w:val="00DC0E13"/>
    <w:rsid w:val="00DC13D8"/>
    <w:rsid w:val="00DC14D0"/>
    <w:rsid w:val="00DC1825"/>
    <w:rsid w:val="00DC1917"/>
    <w:rsid w:val="00DC1986"/>
    <w:rsid w:val="00DC1B1E"/>
    <w:rsid w:val="00DC1BC5"/>
    <w:rsid w:val="00DC1CA4"/>
    <w:rsid w:val="00DC1D9C"/>
    <w:rsid w:val="00DC1DC5"/>
    <w:rsid w:val="00DC2014"/>
    <w:rsid w:val="00DC21AD"/>
    <w:rsid w:val="00DC21E0"/>
    <w:rsid w:val="00DC23C9"/>
    <w:rsid w:val="00DC248B"/>
    <w:rsid w:val="00DC24EB"/>
    <w:rsid w:val="00DC26A2"/>
    <w:rsid w:val="00DC2A11"/>
    <w:rsid w:val="00DC2BAB"/>
    <w:rsid w:val="00DC2D24"/>
    <w:rsid w:val="00DC2FEA"/>
    <w:rsid w:val="00DC3389"/>
    <w:rsid w:val="00DC3A8C"/>
    <w:rsid w:val="00DC3E02"/>
    <w:rsid w:val="00DC3E31"/>
    <w:rsid w:val="00DC3EAC"/>
    <w:rsid w:val="00DC4292"/>
    <w:rsid w:val="00DC434C"/>
    <w:rsid w:val="00DC445A"/>
    <w:rsid w:val="00DC4514"/>
    <w:rsid w:val="00DC47CF"/>
    <w:rsid w:val="00DC48B3"/>
    <w:rsid w:val="00DC4976"/>
    <w:rsid w:val="00DC4A92"/>
    <w:rsid w:val="00DC4AD9"/>
    <w:rsid w:val="00DC4D72"/>
    <w:rsid w:val="00DC4D82"/>
    <w:rsid w:val="00DC4DBB"/>
    <w:rsid w:val="00DC4EBD"/>
    <w:rsid w:val="00DC4ED0"/>
    <w:rsid w:val="00DC4ED7"/>
    <w:rsid w:val="00DC4F20"/>
    <w:rsid w:val="00DC4F37"/>
    <w:rsid w:val="00DC5050"/>
    <w:rsid w:val="00DC51B8"/>
    <w:rsid w:val="00DC527D"/>
    <w:rsid w:val="00DC54E2"/>
    <w:rsid w:val="00DC54F5"/>
    <w:rsid w:val="00DC558A"/>
    <w:rsid w:val="00DC55AB"/>
    <w:rsid w:val="00DC571B"/>
    <w:rsid w:val="00DC579C"/>
    <w:rsid w:val="00DC59E3"/>
    <w:rsid w:val="00DC5A9A"/>
    <w:rsid w:val="00DC5B53"/>
    <w:rsid w:val="00DC5DD2"/>
    <w:rsid w:val="00DC6093"/>
    <w:rsid w:val="00DC6115"/>
    <w:rsid w:val="00DC6527"/>
    <w:rsid w:val="00DC660B"/>
    <w:rsid w:val="00DC6811"/>
    <w:rsid w:val="00DC6AC7"/>
    <w:rsid w:val="00DC6D27"/>
    <w:rsid w:val="00DC6DF4"/>
    <w:rsid w:val="00DC70AA"/>
    <w:rsid w:val="00DC711B"/>
    <w:rsid w:val="00DC71EC"/>
    <w:rsid w:val="00DC7220"/>
    <w:rsid w:val="00DC7309"/>
    <w:rsid w:val="00DC731D"/>
    <w:rsid w:val="00DC7337"/>
    <w:rsid w:val="00DC73C0"/>
    <w:rsid w:val="00DC7567"/>
    <w:rsid w:val="00DC7716"/>
    <w:rsid w:val="00DC7796"/>
    <w:rsid w:val="00DC7822"/>
    <w:rsid w:val="00DC7DBB"/>
    <w:rsid w:val="00DC7EA7"/>
    <w:rsid w:val="00DC7FC9"/>
    <w:rsid w:val="00DD0009"/>
    <w:rsid w:val="00DD01C6"/>
    <w:rsid w:val="00DD02B5"/>
    <w:rsid w:val="00DD03F7"/>
    <w:rsid w:val="00DD056F"/>
    <w:rsid w:val="00DD062B"/>
    <w:rsid w:val="00DD0AD3"/>
    <w:rsid w:val="00DD0B1A"/>
    <w:rsid w:val="00DD0FCB"/>
    <w:rsid w:val="00DD101C"/>
    <w:rsid w:val="00DD1496"/>
    <w:rsid w:val="00DD15DD"/>
    <w:rsid w:val="00DD16A1"/>
    <w:rsid w:val="00DD175F"/>
    <w:rsid w:val="00DD1838"/>
    <w:rsid w:val="00DD1896"/>
    <w:rsid w:val="00DD1A4F"/>
    <w:rsid w:val="00DD1DC8"/>
    <w:rsid w:val="00DD21BE"/>
    <w:rsid w:val="00DD21ED"/>
    <w:rsid w:val="00DD2254"/>
    <w:rsid w:val="00DD22AF"/>
    <w:rsid w:val="00DD237F"/>
    <w:rsid w:val="00DD2403"/>
    <w:rsid w:val="00DD25E0"/>
    <w:rsid w:val="00DD2763"/>
    <w:rsid w:val="00DD29B4"/>
    <w:rsid w:val="00DD2A41"/>
    <w:rsid w:val="00DD2DC7"/>
    <w:rsid w:val="00DD2DE4"/>
    <w:rsid w:val="00DD2DE7"/>
    <w:rsid w:val="00DD2F75"/>
    <w:rsid w:val="00DD365D"/>
    <w:rsid w:val="00DD38CE"/>
    <w:rsid w:val="00DD3B3F"/>
    <w:rsid w:val="00DD3B8B"/>
    <w:rsid w:val="00DD3C22"/>
    <w:rsid w:val="00DD3CED"/>
    <w:rsid w:val="00DD3D1F"/>
    <w:rsid w:val="00DD410A"/>
    <w:rsid w:val="00DD4249"/>
    <w:rsid w:val="00DD453A"/>
    <w:rsid w:val="00DD48B7"/>
    <w:rsid w:val="00DD48D2"/>
    <w:rsid w:val="00DD493C"/>
    <w:rsid w:val="00DD4CDD"/>
    <w:rsid w:val="00DD4CF3"/>
    <w:rsid w:val="00DD4D5B"/>
    <w:rsid w:val="00DD4DBC"/>
    <w:rsid w:val="00DD4E84"/>
    <w:rsid w:val="00DD5337"/>
    <w:rsid w:val="00DD581E"/>
    <w:rsid w:val="00DD5FA8"/>
    <w:rsid w:val="00DD617C"/>
    <w:rsid w:val="00DD6362"/>
    <w:rsid w:val="00DD6500"/>
    <w:rsid w:val="00DD65E0"/>
    <w:rsid w:val="00DD66FE"/>
    <w:rsid w:val="00DD694F"/>
    <w:rsid w:val="00DD6E1D"/>
    <w:rsid w:val="00DD73F1"/>
    <w:rsid w:val="00DD754B"/>
    <w:rsid w:val="00DD757E"/>
    <w:rsid w:val="00DD759F"/>
    <w:rsid w:val="00DD7622"/>
    <w:rsid w:val="00DD76A5"/>
    <w:rsid w:val="00DD773A"/>
    <w:rsid w:val="00DD79EE"/>
    <w:rsid w:val="00DD7A66"/>
    <w:rsid w:val="00DD7B10"/>
    <w:rsid w:val="00DD7BED"/>
    <w:rsid w:val="00DD7CD9"/>
    <w:rsid w:val="00DD7E80"/>
    <w:rsid w:val="00DD7EB7"/>
    <w:rsid w:val="00DD7EF7"/>
    <w:rsid w:val="00DD7F71"/>
    <w:rsid w:val="00DE01F8"/>
    <w:rsid w:val="00DE02DF"/>
    <w:rsid w:val="00DE04C6"/>
    <w:rsid w:val="00DE0581"/>
    <w:rsid w:val="00DE064B"/>
    <w:rsid w:val="00DE09F9"/>
    <w:rsid w:val="00DE0B5B"/>
    <w:rsid w:val="00DE0D26"/>
    <w:rsid w:val="00DE0D3F"/>
    <w:rsid w:val="00DE0EA9"/>
    <w:rsid w:val="00DE0F85"/>
    <w:rsid w:val="00DE11F2"/>
    <w:rsid w:val="00DE120E"/>
    <w:rsid w:val="00DE1449"/>
    <w:rsid w:val="00DE152C"/>
    <w:rsid w:val="00DE1539"/>
    <w:rsid w:val="00DE1663"/>
    <w:rsid w:val="00DE16B9"/>
    <w:rsid w:val="00DE18AD"/>
    <w:rsid w:val="00DE1A55"/>
    <w:rsid w:val="00DE1B8C"/>
    <w:rsid w:val="00DE1DFD"/>
    <w:rsid w:val="00DE1E5F"/>
    <w:rsid w:val="00DE1F09"/>
    <w:rsid w:val="00DE1FA4"/>
    <w:rsid w:val="00DE22CD"/>
    <w:rsid w:val="00DE23CC"/>
    <w:rsid w:val="00DE2526"/>
    <w:rsid w:val="00DE27F2"/>
    <w:rsid w:val="00DE2982"/>
    <w:rsid w:val="00DE2AD8"/>
    <w:rsid w:val="00DE2B09"/>
    <w:rsid w:val="00DE2CEB"/>
    <w:rsid w:val="00DE30A0"/>
    <w:rsid w:val="00DE3112"/>
    <w:rsid w:val="00DE316C"/>
    <w:rsid w:val="00DE32CA"/>
    <w:rsid w:val="00DE3376"/>
    <w:rsid w:val="00DE3409"/>
    <w:rsid w:val="00DE34A9"/>
    <w:rsid w:val="00DE34BA"/>
    <w:rsid w:val="00DE35F4"/>
    <w:rsid w:val="00DE3823"/>
    <w:rsid w:val="00DE3D0F"/>
    <w:rsid w:val="00DE3D9A"/>
    <w:rsid w:val="00DE3DB2"/>
    <w:rsid w:val="00DE3E24"/>
    <w:rsid w:val="00DE451A"/>
    <w:rsid w:val="00DE45EA"/>
    <w:rsid w:val="00DE4689"/>
    <w:rsid w:val="00DE4833"/>
    <w:rsid w:val="00DE48E6"/>
    <w:rsid w:val="00DE4903"/>
    <w:rsid w:val="00DE4939"/>
    <w:rsid w:val="00DE4B75"/>
    <w:rsid w:val="00DE4BE0"/>
    <w:rsid w:val="00DE4DB5"/>
    <w:rsid w:val="00DE4E54"/>
    <w:rsid w:val="00DE5145"/>
    <w:rsid w:val="00DE514C"/>
    <w:rsid w:val="00DE52E6"/>
    <w:rsid w:val="00DE531B"/>
    <w:rsid w:val="00DE5697"/>
    <w:rsid w:val="00DE5D47"/>
    <w:rsid w:val="00DE5F15"/>
    <w:rsid w:val="00DE5FEA"/>
    <w:rsid w:val="00DE60CD"/>
    <w:rsid w:val="00DE620A"/>
    <w:rsid w:val="00DE625A"/>
    <w:rsid w:val="00DE638C"/>
    <w:rsid w:val="00DE64E3"/>
    <w:rsid w:val="00DE6562"/>
    <w:rsid w:val="00DE65BA"/>
    <w:rsid w:val="00DE661B"/>
    <w:rsid w:val="00DE6786"/>
    <w:rsid w:val="00DE682A"/>
    <w:rsid w:val="00DE6AD0"/>
    <w:rsid w:val="00DE6B7C"/>
    <w:rsid w:val="00DE6C78"/>
    <w:rsid w:val="00DE7491"/>
    <w:rsid w:val="00DE7532"/>
    <w:rsid w:val="00DE7614"/>
    <w:rsid w:val="00DE7623"/>
    <w:rsid w:val="00DE77C5"/>
    <w:rsid w:val="00DE77D2"/>
    <w:rsid w:val="00DE7912"/>
    <w:rsid w:val="00DE7B32"/>
    <w:rsid w:val="00DE7C30"/>
    <w:rsid w:val="00DE7F68"/>
    <w:rsid w:val="00DF0091"/>
    <w:rsid w:val="00DF0143"/>
    <w:rsid w:val="00DF05B3"/>
    <w:rsid w:val="00DF0796"/>
    <w:rsid w:val="00DF08B1"/>
    <w:rsid w:val="00DF09B9"/>
    <w:rsid w:val="00DF0C51"/>
    <w:rsid w:val="00DF0E2A"/>
    <w:rsid w:val="00DF0F11"/>
    <w:rsid w:val="00DF1046"/>
    <w:rsid w:val="00DF110E"/>
    <w:rsid w:val="00DF112C"/>
    <w:rsid w:val="00DF113C"/>
    <w:rsid w:val="00DF15BE"/>
    <w:rsid w:val="00DF1676"/>
    <w:rsid w:val="00DF1681"/>
    <w:rsid w:val="00DF17D4"/>
    <w:rsid w:val="00DF1B1D"/>
    <w:rsid w:val="00DF1DFB"/>
    <w:rsid w:val="00DF1EC4"/>
    <w:rsid w:val="00DF214B"/>
    <w:rsid w:val="00DF216D"/>
    <w:rsid w:val="00DF23C5"/>
    <w:rsid w:val="00DF263C"/>
    <w:rsid w:val="00DF2808"/>
    <w:rsid w:val="00DF28C6"/>
    <w:rsid w:val="00DF2D7C"/>
    <w:rsid w:val="00DF2DB6"/>
    <w:rsid w:val="00DF2DB9"/>
    <w:rsid w:val="00DF3010"/>
    <w:rsid w:val="00DF3021"/>
    <w:rsid w:val="00DF314C"/>
    <w:rsid w:val="00DF3421"/>
    <w:rsid w:val="00DF360A"/>
    <w:rsid w:val="00DF399E"/>
    <w:rsid w:val="00DF39EB"/>
    <w:rsid w:val="00DF3D74"/>
    <w:rsid w:val="00DF3EE8"/>
    <w:rsid w:val="00DF3F77"/>
    <w:rsid w:val="00DF408E"/>
    <w:rsid w:val="00DF416B"/>
    <w:rsid w:val="00DF41C7"/>
    <w:rsid w:val="00DF431D"/>
    <w:rsid w:val="00DF438A"/>
    <w:rsid w:val="00DF44D6"/>
    <w:rsid w:val="00DF45EE"/>
    <w:rsid w:val="00DF46EF"/>
    <w:rsid w:val="00DF4A39"/>
    <w:rsid w:val="00DF4BAF"/>
    <w:rsid w:val="00DF4E87"/>
    <w:rsid w:val="00DF5026"/>
    <w:rsid w:val="00DF50B4"/>
    <w:rsid w:val="00DF520A"/>
    <w:rsid w:val="00DF52E0"/>
    <w:rsid w:val="00DF5410"/>
    <w:rsid w:val="00DF552A"/>
    <w:rsid w:val="00DF556C"/>
    <w:rsid w:val="00DF55A7"/>
    <w:rsid w:val="00DF55B7"/>
    <w:rsid w:val="00DF55EC"/>
    <w:rsid w:val="00DF57FF"/>
    <w:rsid w:val="00DF5B4F"/>
    <w:rsid w:val="00DF5B64"/>
    <w:rsid w:val="00DF5D41"/>
    <w:rsid w:val="00DF5D5F"/>
    <w:rsid w:val="00DF5EB1"/>
    <w:rsid w:val="00DF5FD9"/>
    <w:rsid w:val="00DF6360"/>
    <w:rsid w:val="00DF6590"/>
    <w:rsid w:val="00DF6618"/>
    <w:rsid w:val="00DF6939"/>
    <w:rsid w:val="00DF6ADB"/>
    <w:rsid w:val="00DF6D73"/>
    <w:rsid w:val="00DF6EAC"/>
    <w:rsid w:val="00DF6EE9"/>
    <w:rsid w:val="00DF6F23"/>
    <w:rsid w:val="00DF7058"/>
    <w:rsid w:val="00DF7090"/>
    <w:rsid w:val="00DF70E6"/>
    <w:rsid w:val="00DF710E"/>
    <w:rsid w:val="00DF7328"/>
    <w:rsid w:val="00DF738C"/>
    <w:rsid w:val="00DF7457"/>
    <w:rsid w:val="00DF74BE"/>
    <w:rsid w:val="00DF7808"/>
    <w:rsid w:val="00DF7824"/>
    <w:rsid w:val="00DF7852"/>
    <w:rsid w:val="00DF7DC7"/>
    <w:rsid w:val="00E0020A"/>
    <w:rsid w:val="00E003DE"/>
    <w:rsid w:val="00E003FA"/>
    <w:rsid w:val="00E00485"/>
    <w:rsid w:val="00E005BD"/>
    <w:rsid w:val="00E00755"/>
    <w:rsid w:val="00E00761"/>
    <w:rsid w:val="00E00AC1"/>
    <w:rsid w:val="00E00C61"/>
    <w:rsid w:val="00E00CA5"/>
    <w:rsid w:val="00E00E7C"/>
    <w:rsid w:val="00E00EDB"/>
    <w:rsid w:val="00E00F70"/>
    <w:rsid w:val="00E00FD0"/>
    <w:rsid w:val="00E00FD8"/>
    <w:rsid w:val="00E0125A"/>
    <w:rsid w:val="00E0129A"/>
    <w:rsid w:val="00E014BE"/>
    <w:rsid w:val="00E017D9"/>
    <w:rsid w:val="00E01D13"/>
    <w:rsid w:val="00E01D5B"/>
    <w:rsid w:val="00E01FF2"/>
    <w:rsid w:val="00E020E8"/>
    <w:rsid w:val="00E0211D"/>
    <w:rsid w:val="00E02171"/>
    <w:rsid w:val="00E02936"/>
    <w:rsid w:val="00E029E2"/>
    <w:rsid w:val="00E029FB"/>
    <w:rsid w:val="00E02B36"/>
    <w:rsid w:val="00E02DD9"/>
    <w:rsid w:val="00E02F56"/>
    <w:rsid w:val="00E02FE6"/>
    <w:rsid w:val="00E0319B"/>
    <w:rsid w:val="00E03347"/>
    <w:rsid w:val="00E033CF"/>
    <w:rsid w:val="00E034D3"/>
    <w:rsid w:val="00E03753"/>
    <w:rsid w:val="00E039FE"/>
    <w:rsid w:val="00E03AD1"/>
    <w:rsid w:val="00E03B7F"/>
    <w:rsid w:val="00E03CB5"/>
    <w:rsid w:val="00E03DAD"/>
    <w:rsid w:val="00E03DE8"/>
    <w:rsid w:val="00E03F49"/>
    <w:rsid w:val="00E040BC"/>
    <w:rsid w:val="00E043D5"/>
    <w:rsid w:val="00E044BB"/>
    <w:rsid w:val="00E04AF3"/>
    <w:rsid w:val="00E04F8A"/>
    <w:rsid w:val="00E04FEA"/>
    <w:rsid w:val="00E0594D"/>
    <w:rsid w:val="00E05A6C"/>
    <w:rsid w:val="00E05BA3"/>
    <w:rsid w:val="00E05CB6"/>
    <w:rsid w:val="00E05D54"/>
    <w:rsid w:val="00E05D75"/>
    <w:rsid w:val="00E05E05"/>
    <w:rsid w:val="00E06052"/>
    <w:rsid w:val="00E0609E"/>
    <w:rsid w:val="00E062F4"/>
    <w:rsid w:val="00E064DB"/>
    <w:rsid w:val="00E067D6"/>
    <w:rsid w:val="00E0686B"/>
    <w:rsid w:val="00E06979"/>
    <w:rsid w:val="00E069C2"/>
    <w:rsid w:val="00E06CE8"/>
    <w:rsid w:val="00E06F44"/>
    <w:rsid w:val="00E06FFD"/>
    <w:rsid w:val="00E07118"/>
    <w:rsid w:val="00E07444"/>
    <w:rsid w:val="00E07584"/>
    <w:rsid w:val="00E075BA"/>
    <w:rsid w:val="00E07632"/>
    <w:rsid w:val="00E0799E"/>
    <w:rsid w:val="00E07AD8"/>
    <w:rsid w:val="00E07C14"/>
    <w:rsid w:val="00E07D98"/>
    <w:rsid w:val="00E10091"/>
    <w:rsid w:val="00E10297"/>
    <w:rsid w:val="00E10562"/>
    <w:rsid w:val="00E105BA"/>
    <w:rsid w:val="00E107D6"/>
    <w:rsid w:val="00E10995"/>
    <w:rsid w:val="00E10A3B"/>
    <w:rsid w:val="00E10B83"/>
    <w:rsid w:val="00E10C5D"/>
    <w:rsid w:val="00E10D86"/>
    <w:rsid w:val="00E10E58"/>
    <w:rsid w:val="00E10FF5"/>
    <w:rsid w:val="00E11453"/>
    <w:rsid w:val="00E1154B"/>
    <w:rsid w:val="00E11CC2"/>
    <w:rsid w:val="00E11F18"/>
    <w:rsid w:val="00E12119"/>
    <w:rsid w:val="00E122EC"/>
    <w:rsid w:val="00E125A5"/>
    <w:rsid w:val="00E12678"/>
    <w:rsid w:val="00E129A3"/>
    <w:rsid w:val="00E12A51"/>
    <w:rsid w:val="00E12ABB"/>
    <w:rsid w:val="00E12B47"/>
    <w:rsid w:val="00E131DB"/>
    <w:rsid w:val="00E13327"/>
    <w:rsid w:val="00E133DC"/>
    <w:rsid w:val="00E133F1"/>
    <w:rsid w:val="00E13449"/>
    <w:rsid w:val="00E13467"/>
    <w:rsid w:val="00E134AD"/>
    <w:rsid w:val="00E134F6"/>
    <w:rsid w:val="00E136B5"/>
    <w:rsid w:val="00E136F0"/>
    <w:rsid w:val="00E1373C"/>
    <w:rsid w:val="00E13755"/>
    <w:rsid w:val="00E1381A"/>
    <w:rsid w:val="00E139A6"/>
    <w:rsid w:val="00E13A80"/>
    <w:rsid w:val="00E13BF1"/>
    <w:rsid w:val="00E13C51"/>
    <w:rsid w:val="00E13D2E"/>
    <w:rsid w:val="00E13D39"/>
    <w:rsid w:val="00E13D5C"/>
    <w:rsid w:val="00E13DF9"/>
    <w:rsid w:val="00E13E20"/>
    <w:rsid w:val="00E13FBE"/>
    <w:rsid w:val="00E1448A"/>
    <w:rsid w:val="00E14535"/>
    <w:rsid w:val="00E1454E"/>
    <w:rsid w:val="00E14567"/>
    <w:rsid w:val="00E146DA"/>
    <w:rsid w:val="00E14727"/>
    <w:rsid w:val="00E147EF"/>
    <w:rsid w:val="00E14C1C"/>
    <w:rsid w:val="00E14C57"/>
    <w:rsid w:val="00E14D95"/>
    <w:rsid w:val="00E14EF6"/>
    <w:rsid w:val="00E14F3E"/>
    <w:rsid w:val="00E14F80"/>
    <w:rsid w:val="00E151EB"/>
    <w:rsid w:val="00E1538F"/>
    <w:rsid w:val="00E156D9"/>
    <w:rsid w:val="00E1575F"/>
    <w:rsid w:val="00E157F0"/>
    <w:rsid w:val="00E1581A"/>
    <w:rsid w:val="00E15AC7"/>
    <w:rsid w:val="00E15B4B"/>
    <w:rsid w:val="00E15DE9"/>
    <w:rsid w:val="00E16623"/>
    <w:rsid w:val="00E16640"/>
    <w:rsid w:val="00E16713"/>
    <w:rsid w:val="00E16784"/>
    <w:rsid w:val="00E167C5"/>
    <w:rsid w:val="00E1686F"/>
    <w:rsid w:val="00E168B2"/>
    <w:rsid w:val="00E16BAA"/>
    <w:rsid w:val="00E16C54"/>
    <w:rsid w:val="00E16EB4"/>
    <w:rsid w:val="00E1724B"/>
    <w:rsid w:val="00E173E1"/>
    <w:rsid w:val="00E1751C"/>
    <w:rsid w:val="00E17877"/>
    <w:rsid w:val="00E17900"/>
    <w:rsid w:val="00E179DE"/>
    <w:rsid w:val="00E17A9C"/>
    <w:rsid w:val="00E17BDB"/>
    <w:rsid w:val="00E20015"/>
    <w:rsid w:val="00E20073"/>
    <w:rsid w:val="00E200C9"/>
    <w:rsid w:val="00E20240"/>
    <w:rsid w:val="00E202FE"/>
    <w:rsid w:val="00E2062F"/>
    <w:rsid w:val="00E20738"/>
    <w:rsid w:val="00E20943"/>
    <w:rsid w:val="00E20AB8"/>
    <w:rsid w:val="00E20C50"/>
    <w:rsid w:val="00E20C57"/>
    <w:rsid w:val="00E20DC7"/>
    <w:rsid w:val="00E20F9F"/>
    <w:rsid w:val="00E20FCD"/>
    <w:rsid w:val="00E2118F"/>
    <w:rsid w:val="00E21236"/>
    <w:rsid w:val="00E21389"/>
    <w:rsid w:val="00E213F8"/>
    <w:rsid w:val="00E214E3"/>
    <w:rsid w:val="00E21619"/>
    <w:rsid w:val="00E2178B"/>
    <w:rsid w:val="00E21885"/>
    <w:rsid w:val="00E218D7"/>
    <w:rsid w:val="00E21B46"/>
    <w:rsid w:val="00E21C00"/>
    <w:rsid w:val="00E21F39"/>
    <w:rsid w:val="00E21FC0"/>
    <w:rsid w:val="00E22046"/>
    <w:rsid w:val="00E221BB"/>
    <w:rsid w:val="00E22226"/>
    <w:rsid w:val="00E22309"/>
    <w:rsid w:val="00E22683"/>
    <w:rsid w:val="00E227F3"/>
    <w:rsid w:val="00E22959"/>
    <w:rsid w:val="00E22A35"/>
    <w:rsid w:val="00E22B4B"/>
    <w:rsid w:val="00E22BF6"/>
    <w:rsid w:val="00E22C42"/>
    <w:rsid w:val="00E22E2A"/>
    <w:rsid w:val="00E22F9A"/>
    <w:rsid w:val="00E231CD"/>
    <w:rsid w:val="00E2320F"/>
    <w:rsid w:val="00E23277"/>
    <w:rsid w:val="00E2341F"/>
    <w:rsid w:val="00E239AC"/>
    <w:rsid w:val="00E23A6B"/>
    <w:rsid w:val="00E23BC5"/>
    <w:rsid w:val="00E23D76"/>
    <w:rsid w:val="00E23DDF"/>
    <w:rsid w:val="00E23E13"/>
    <w:rsid w:val="00E23F68"/>
    <w:rsid w:val="00E240DE"/>
    <w:rsid w:val="00E24317"/>
    <w:rsid w:val="00E243FC"/>
    <w:rsid w:val="00E244D0"/>
    <w:rsid w:val="00E245A5"/>
    <w:rsid w:val="00E24611"/>
    <w:rsid w:val="00E24818"/>
    <w:rsid w:val="00E24BF7"/>
    <w:rsid w:val="00E24DB4"/>
    <w:rsid w:val="00E24FE7"/>
    <w:rsid w:val="00E2511D"/>
    <w:rsid w:val="00E25315"/>
    <w:rsid w:val="00E256EE"/>
    <w:rsid w:val="00E25712"/>
    <w:rsid w:val="00E25A1D"/>
    <w:rsid w:val="00E25A99"/>
    <w:rsid w:val="00E25C29"/>
    <w:rsid w:val="00E25C46"/>
    <w:rsid w:val="00E25CBD"/>
    <w:rsid w:val="00E25ED1"/>
    <w:rsid w:val="00E26080"/>
    <w:rsid w:val="00E26384"/>
    <w:rsid w:val="00E26673"/>
    <w:rsid w:val="00E26736"/>
    <w:rsid w:val="00E267CA"/>
    <w:rsid w:val="00E26A2C"/>
    <w:rsid w:val="00E26A66"/>
    <w:rsid w:val="00E26D96"/>
    <w:rsid w:val="00E26FAA"/>
    <w:rsid w:val="00E27015"/>
    <w:rsid w:val="00E27017"/>
    <w:rsid w:val="00E272F3"/>
    <w:rsid w:val="00E2737D"/>
    <w:rsid w:val="00E2738D"/>
    <w:rsid w:val="00E273E5"/>
    <w:rsid w:val="00E2791D"/>
    <w:rsid w:val="00E27A0D"/>
    <w:rsid w:val="00E27A25"/>
    <w:rsid w:val="00E27BFC"/>
    <w:rsid w:val="00E27E11"/>
    <w:rsid w:val="00E27EA0"/>
    <w:rsid w:val="00E30069"/>
    <w:rsid w:val="00E30135"/>
    <w:rsid w:val="00E3025A"/>
    <w:rsid w:val="00E302B8"/>
    <w:rsid w:val="00E303F1"/>
    <w:rsid w:val="00E30449"/>
    <w:rsid w:val="00E30948"/>
    <w:rsid w:val="00E3097C"/>
    <w:rsid w:val="00E30A1B"/>
    <w:rsid w:val="00E30DE5"/>
    <w:rsid w:val="00E30E84"/>
    <w:rsid w:val="00E30F4C"/>
    <w:rsid w:val="00E30F69"/>
    <w:rsid w:val="00E30F9B"/>
    <w:rsid w:val="00E31042"/>
    <w:rsid w:val="00E310E2"/>
    <w:rsid w:val="00E31131"/>
    <w:rsid w:val="00E31382"/>
    <w:rsid w:val="00E31507"/>
    <w:rsid w:val="00E315AD"/>
    <w:rsid w:val="00E318A3"/>
    <w:rsid w:val="00E318E0"/>
    <w:rsid w:val="00E31A09"/>
    <w:rsid w:val="00E31B45"/>
    <w:rsid w:val="00E31BF9"/>
    <w:rsid w:val="00E31CE7"/>
    <w:rsid w:val="00E31D7F"/>
    <w:rsid w:val="00E31DB1"/>
    <w:rsid w:val="00E31EEC"/>
    <w:rsid w:val="00E31FE7"/>
    <w:rsid w:val="00E32055"/>
    <w:rsid w:val="00E3224F"/>
    <w:rsid w:val="00E32838"/>
    <w:rsid w:val="00E32A93"/>
    <w:rsid w:val="00E32AD9"/>
    <w:rsid w:val="00E32C28"/>
    <w:rsid w:val="00E32CCD"/>
    <w:rsid w:val="00E32FAD"/>
    <w:rsid w:val="00E3316E"/>
    <w:rsid w:val="00E33177"/>
    <w:rsid w:val="00E333D8"/>
    <w:rsid w:val="00E33C2B"/>
    <w:rsid w:val="00E340D8"/>
    <w:rsid w:val="00E34284"/>
    <w:rsid w:val="00E343E0"/>
    <w:rsid w:val="00E34468"/>
    <w:rsid w:val="00E345CB"/>
    <w:rsid w:val="00E346D5"/>
    <w:rsid w:val="00E3473C"/>
    <w:rsid w:val="00E349B7"/>
    <w:rsid w:val="00E34A16"/>
    <w:rsid w:val="00E35072"/>
    <w:rsid w:val="00E351A5"/>
    <w:rsid w:val="00E35307"/>
    <w:rsid w:val="00E3546A"/>
    <w:rsid w:val="00E354D3"/>
    <w:rsid w:val="00E355F5"/>
    <w:rsid w:val="00E35991"/>
    <w:rsid w:val="00E35C12"/>
    <w:rsid w:val="00E36053"/>
    <w:rsid w:val="00E36155"/>
    <w:rsid w:val="00E3616E"/>
    <w:rsid w:val="00E3638B"/>
    <w:rsid w:val="00E36554"/>
    <w:rsid w:val="00E366CA"/>
    <w:rsid w:val="00E3670C"/>
    <w:rsid w:val="00E36CAC"/>
    <w:rsid w:val="00E36DF6"/>
    <w:rsid w:val="00E36E15"/>
    <w:rsid w:val="00E37015"/>
    <w:rsid w:val="00E37128"/>
    <w:rsid w:val="00E3712A"/>
    <w:rsid w:val="00E37316"/>
    <w:rsid w:val="00E374C0"/>
    <w:rsid w:val="00E3755A"/>
    <w:rsid w:val="00E37578"/>
    <w:rsid w:val="00E376B6"/>
    <w:rsid w:val="00E376C9"/>
    <w:rsid w:val="00E37847"/>
    <w:rsid w:val="00E3793D"/>
    <w:rsid w:val="00E37BF9"/>
    <w:rsid w:val="00E37C5E"/>
    <w:rsid w:val="00E37E0F"/>
    <w:rsid w:val="00E37EBC"/>
    <w:rsid w:val="00E37F50"/>
    <w:rsid w:val="00E40345"/>
    <w:rsid w:val="00E40381"/>
    <w:rsid w:val="00E40482"/>
    <w:rsid w:val="00E404C4"/>
    <w:rsid w:val="00E405EE"/>
    <w:rsid w:val="00E40B80"/>
    <w:rsid w:val="00E40C37"/>
    <w:rsid w:val="00E40CB7"/>
    <w:rsid w:val="00E40D4A"/>
    <w:rsid w:val="00E40E5E"/>
    <w:rsid w:val="00E40F2B"/>
    <w:rsid w:val="00E41132"/>
    <w:rsid w:val="00E411EF"/>
    <w:rsid w:val="00E415B9"/>
    <w:rsid w:val="00E4178B"/>
    <w:rsid w:val="00E4191A"/>
    <w:rsid w:val="00E41A0C"/>
    <w:rsid w:val="00E41CE6"/>
    <w:rsid w:val="00E41E26"/>
    <w:rsid w:val="00E41E47"/>
    <w:rsid w:val="00E41E79"/>
    <w:rsid w:val="00E41ED8"/>
    <w:rsid w:val="00E420C5"/>
    <w:rsid w:val="00E421E3"/>
    <w:rsid w:val="00E42258"/>
    <w:rsid w:val="00E42330"/>
    <w:rsid w:val="00E42497"/>
    <w:rsid w:val="00E428BD"/>
    <w:rsid w:val="00E428E5"/>
    <w:rsid w:val="00E42A14"/>
    <w:rsid w:val="00E42B0C"/>
    <w:rsid w:val="00E42B0D"/>
    <w:rsid w:val="00E42D86"/>
    <w:rsid w:val="00E42E5C"/>
    <w:rsid w:val="00E42FE4"/>
    <w:rsid w:val="00E4331D"/>
    <w:rsid w:val="00E43576"/>
    <w:rsid w:val="00E436CF"/>
    <w:rsid w:val="00E43988"/>
    <w:rsid w:val="00E439D6"/>
    <w:rsid w:val="00E43A29"/>
    <w:rsid w:val="00E43C32"/>
    <w:rsid w:val="00E43DDA"/>
    <w:rsid w:val="00E43DDD"/>
    <w:rsid w:val="00E43DFB"/>
    <w:rsid w:val="00E43EB6"/>
    <w:rsid w:val="00E44165"/>
    <w:rsid w:val="00E4443A"/>
    <w:rsid w:val="00E444CE"/>
    <w:rsid w:val="00E446E6"/>
    <w:rsid w:val="00E44746"/>
    <w:rsid w:val="00E448A0"/>
    <w:rsid w:val="00E44933"/>
    <w:rsid w:val="00E44A5A"/>
    <w:rsid w:val="00E44C06"/>
    <w:rsid w:val="00E44E45"/>
    <w:rsid w:val="00E44F48"/>
    <w:rsid w:val="00E44FBE"/>
    <w:rsid w:val="00E45060"/>
    <w:rsid w:val="00E45186"/>
    <w:rsid w:val="00E453CA"/>
    <w:rsid w:val="00E4565D"/>
    <w:rsid w:val="00E459C5"/>
    <w:rsid w:val="00E45AC3"/>
    <w:rsid w:val="00E45CA5"/>
    <w:rsid w:val="00E45D5B"/>
    <w:rsid w:val="00E45DC1"/>
    <w:rsid w:val="00E461D0"/>
    <w:rsid w:val="00E462E1"/>
    <w:rsid w:val="00E46315"/>
    <w:rsid w:val="00E463A9"/>
    <w:rsid w:val="00E46512"/>
    <w:rsid w:val="00E468A1"/>
    <w:rsid w:val="00E468A5"/>
    <w:rsid w:val="00E46A5F"/>
    <w:rsid w:val="00E46B10"/>
    <w:rsid w:val="00E46B4A"/>
    <w:rsid w:val="00E46B6F"/>
    <w:rsid w:val="00E46F07"/>
    <w:rsid w:val="00E46F3C"/>
    <w:rsid w:val="00E470EA"/>
    <w:rsid w:val="00E470F5"/>
    <w:rsid w:val="00E471EA"/>
    <w:rsid w:val="00E4727E"/>
    <w:rsid w:val="00E4749D"/>
    <w:rsid w:val="00E4765F"/>
    <w:rsid w:val="00E476DF"/>
    <w:rsid w:val="00E47985"/>
    <w:rsid w:val="00E47B67"/>
    <w:rsid w:val="00E47C54"/>
    <w:rsid w:val="00E47D9C"/>
    <w:rsid w:val="00E5007F"/>
    <w:rsid w:val="00E500A5"/>
    <w:rsid w:val="00E500F0"/>
    <w:rsid w:val="00E5040A"/>
    <w:rsid w:val="00E50597"/>
    <w:rsid w:val="00E5062D"/>
    <w:rsid w:val="00E50835"/>
    <w:rsid w:val="00E50873"/>
    <w:rsid w:val="00E508C1"/>
    <w:rsid w:val="00E50B23"/>
    <w:rsid w:val="00E50BD0"/>
    <w:rsid w:val="00E50BED"/>
    <w:rsid w:val="00E50F2F"/>
    <w:rsid w:val="00E51047"/>
    <w:rsid w:val="00E51247"/>
    <w:rsid w:val="00E51372"/>
    <w:rsid w:val="00E51405"/>
    <w:rsid w:val="00E51427"/>
    <w:rsid w:val="00E514E3"/>
    <w:rsid w:val="00E51822"/>
    <w:rsid w:val="00E51B09"/>
    <w:rsid w:val="00E51DB0"/>
    <w:rsid w:val="00E51EC4"/>
    <w:rsid w:val="00E524C5"/>
    <w:rsid w:val="00E52788"/>
    <w:rsid w:val="00E5278A"/>
    <w:rsid w:val="00E527C4"/>
    <w:rsid w:val="00E52ABB"/>
    <w:rsid w:val="00E52BBD"/>
    <w:rsid w:val="00E52C70"/>
    <w:rsid w:val="00E52C82"/>
    <w:rsid w:val="00E52CAF"/>
    <w:rsid w:val="00E52D54"/>
    <w:rsid w:val="00E52DE6"/>
    <w:rsid w:val="00E52F6E"/>
    <w:rsid w:val="00E52FC3"/>
    <w:rsid w:val="00E53178"/>
    <w:rsid w:val="00E535E2"/>
    <w:rsid w:val="00E53626"/>
    <w:rsid w:val="00E5366F"/>
    <w:rsid w:val="00E5368E"/>
    <w:rsid w:val="00E5371A"/>
    <w:rsid w:val="00E53FCC"/>
    <w:rsid w:val="00E54035"/>
    <w:rsid w:val="00E5411A"/>
    <w:rsid w:val="00E54132"/>
    <w:rsid w:val="00E545D5"/>
    <w:rsid w:val="00E5479F"/>
    <w:rsid w:val="00E54A9F"/>
    <w:rsid w:val="00E551E6"/>
    <w:rsid w:val="00E553A9"/>
    <w:rsid w:val="00E55534"/>
    <w:rsid w:val="00E55633"/>
    <w:rsid w:val="00E55635"/>
    <w:rsid w:val="00E557EB"/>
    <w:rsid w:val="00E55B7E"/>
    <w:rsid w:val="00E55DB6"/>
    <w:rsid w:val="00E55EA6"/>
    <w:rsid w:val="00E55F02"/>
    <w:rsid w:val="00E5603B"/>
    <w:rsid w:val="00E562DE"/>
    <w:rsid w:val="00E568A0"/>
    <w:rsid w:val="00E56D56"/>
    <w:rsid w:val="00E56E34"/>
    <w:rsid w:val="00E56FDA"/>
    <w:rsid w:val="00E570C8"/>
    <w:rsid w:val="00E572D9"/>
    <w:rsid w:val="00E57395"/>
    <w:rsid w:val="00E574E2"/>
    <w:rsid w:val="00E5764D"/>
    <w:rsid w:val="00E577FA"/>
    <w:rsid w:val="00E57952"/>
    <w:rsid w:val="00E579EF"/>
    <w:rsid w:val="00E579FF"/>
    <w:rsid w:val="00E57A07"/>
    <w:rsid w:val="00E57EBF"/>
    <w:rsid w:val="00E6014D"/>
    <w:rsid w:val="00E601CA"/>
    <w:rsid w:val="00E60238"/>
    <w:rsid w:val="00E603CA"/>
    <w:rsid w:val="00E604B5"/>
    <w:rsid w:val="00E605AB"/>
    <w:rsid w:val="00E60684"/>
    <w:rsid w:val="00E608C8"/>
    <w:rsid w:val="00E608E2"/>
    <w:rsid w:val="00E60971"/>
    <w:rsid w:val="00E60993"/>
    <w:rsid w:val="00E61229"/>
    <w:rsid w:val="00E612D0"/>
    <w:rsid w:val="00E6159E"/>
    <w:rsid w:val="00E615D8"/>
    <w:rsid w:val="00E617E1"/>
    <w:rsid w:val="00E61A79"/>
    <w:rsid w:val="00E61B3D"/>
    <w:rsid w:val="00E61BD7"/>
    <w:rsid w:val="00E61C4C"/>
    <w:rsid w:val="00E61D91"/>
    <w:rsid w:val="00E620C4"/>
    <w:rsid w:val="00E621E9"/>
    <w:rsid w:val="00E6259E"/>
    <w:rsid w:val="00E62915"/>
    <w:rsid w:val="00E62BAA"/>
    <w:rsid w:val="00E62FB7"/>
    <w:rsid w:val="00E63451"/>
    <w:rsid w:val="00E63521"/>
    <w:rsid w:val="00E63546"/>
    <w:rsid w:val="00E6354A"/>
    <w:rsid w:val="00E63559"/>
    <w:rsid w:val="00E63AB7"/>
    <w:rsid w:val="00E63B65"/>
    <w:rsid w:val="00E63CAD"/>
    <w:rsid w:val="00E63D6B"/>
    <w:rsid w:val="00E63E02"/>
    <w:rsid w:val="00E63E80"/>
    <w:rsid w:val="00E641FB"/>
    <w:rsid w:val="00E64378"/>
    <w:rsid w:val="00E6443E"/>
    <w:rsid w:val="00E6448A"/>
    <w:rsid w:val="00E645B8"/>
    <w:rsid w:val="00E64629"/>
    <w:rsid w:val="00E64808"/>
    <w:rsid w:val="00E64B69"/>
    <w:rsid w:val="00E64D32"/>
    <w:rsid w:val="00E64FCC"/>
    <w:rsid w:val="00E651D3"/>
    <w:rsid w:val="00E652D4"/>
    <w:rsid w:val="00E65522"/>
    <w:rsid w:val="00E657B6"/>
    <w:rsid w:val="00E6597D"/>
    <w:rsid w:val="00E65A36"/>
    <w:rsid w:val="00E65D57"/>
    <w:rsid w:val="00E65E60"/>
    <w:rsid w:val="00E65E86"/>
    <w:rsid w:val="00E65F0D"/>
    <w:rsid w:val="00E65F4F"/>
    <w:rsid w:val="00E65F96"/>
    <w:rsid w:val="00E662BE"/>
    <w:rsid w:val="00E6636D"/>
    <w:rsid w:val="00E664AE"/>
    <w:rsid w:val="00E6662D"/>
    <w:rsid w:val="00E667EC"/>
    <w:rsid w:val="00E66864"/>
    <w:rsid w:val="00E6698C"/>
    <w:rsid w:val="00E66A47"/>
    <w:rsid w:val="00E66B0C"/>
    <w:rsid w:val="00E66C23"/>
    <w:rsid w:val="00E66CA0"/>
    <w:rsid w:val="00E670EF"/>
    <w:rsid w:val="00E6719C"/>
    <w:rsid w:val="00E673D8"/>
    <w:rsid w:val="00E6740A"/>
    <w:rsid w:val="00E6746C"/>
    <w:rsid w:val="00E67539"/>
    <w:rsid w:val="00E675CE"/>
    <w:rsid w:val="00E676D5"/>
    <w:rsid w:val="00E67728"/>
    <w:rsid w:val="00E677BE"/>
    <w:rsid w:val="00E678FC"/>
    <w:rsid w:val="00E67C2C"/>
    <w:rsid w:val="00E67FF2"/>
    <w:rsid w:val="00E70056"/>
    <w:rsid w:val="00E700E0"/>
    <w:rsid w:val="00E703CB"/>
    <w:rsid w:val="00E70520"/>
    <w:rsid w:val="00E70841"/>
    <w:rsid w:val="00E70B9F"/>
    <w:rsid w:val="00E70E6E"/>
    <w:rsid w:val="00E70EB5"/>
    <w:rsid w:val="00E70ECA"/>
    <w:rsid w:val="00E710B5"/>
    <w:rsid w:val="00E710D0"/>
    <w:rsid w:val="00E7149B"/>
    <w:rsid w:val="00E717E0"/>
    <w:rsid w:val="00E718D2"/>
    <w:rsid w:val="00E71977"/>
    <w:rsid w:val="00E719F5"/>
    <w:rsid w:val="00E71B2D"/>
    <w:rsid w:val="00E722F0"/>
    <w:rsid w:val="00E72725"/>
    <w:rsid w:val="00E72927"/>
    <w:rsid w:val="00E72E50"/>
    <w:rsid w:val="00E72F0A"/>
    <w:rsid w:val="00E73167"/>
    <w:rsid w:val="00E7317B"/>
    <w:rsid w:val="00E73463"/>
    <w:rsid w:val="00E7346C"/>
    <w:rsid w:val="00E73571"/>
    <w:rsid w:val="00E73659"/>
    <w:rsid w:val="00E736D3"/>
    <w:rsid w:val="00E737B8"/>
    <w:rsid w:val="00E7382D"/>
    <w:rsid w:val="00E73C62"/>
    <w:rsid w:val="00E73D5B"/>
    <w:rsid w:val="00E73DD6"/>
    <w:rsid w:val="00E73E6E"/>
    <w:rsid w:val="00E73E90"/>
    <w:rsid w:val="00E74270"/>
    <w:rsid w:val="00E74285"/>
    <w:rsid w:val="00E7460D"/>
    <w:rsid w:val="00E74636"/>
    <w:rsid w:val="00E7466A"/>
    <w:rsid w:val="00E748A6"/>
    <w:rsid w:val="00E748E9"/>
    <w:rsid w:val="00E74997"/>
    <w:rsid w:val="00E74BD8"/>
    <w:rsid w:val="00E74CF1"/>
    <w:rsid w:val="00E74D5D"/>
    <w:rsid w:val="00E74E16"/>
    <w:rsid w:val="00E75179"/>
    <w:rsid w:val="00E756CD"/>
    <w:rsid w:val="00E7572A"/>
    <w:rsid w:val="00E759AA"/>
    <w:rsid w:val="00E75A88"/>
    <w:rsid w:val="00E75FAC"/>
    <w:rsid w:val="00E76301"/>
    <w:rsid w:val="00E76325"/>
    <w:rsid w:val="00E76508"/>
    <w:rsid w:val="00E7667D"/>
    <w:rsid w:val="00E766C8"/>
    <w:rsid w:val="00E76E98"/>
    <w:rsid w:val="00E76F92"/>
    <w:rsid w:val="00E77357"/>
    <w:rsid w:val="00E77389"/>
    <w:rsid w:val="00E7738D"/>
    <w:rsid w:val="00E774A0"/>
    <w:rsid w:val="00E775CF"/>
    <w:rsid w:val="00E77646"/>
    <w:rsid w:val="00E776CA"/>
    <w:rsid w:val="00E77777"/>
    <w:rsid w:val="00E7782D"/>
    <w:rsid w:val="00E778B6"/>
    <w:rsid w:val="00E779C2"/>
    <w:rsid w:val="00E779C3"/>
    <w:rsid w:val="00E77C22"/>
    <w:rsid w:val="00E77E0F"/>
    <w:rsid w:val="00E77E98"/>
    <w:rsid w:val="00E77F81"/>
    <w:rsid w:val="00E8014C"/>
    <w:rsid w:val="00E8032A"/>
    <w:rsid w:val="00E803EC"/>
    <w:rsid w:val="00E80872"/>
    <w:rsid w:val="00E809D0"/>
    <w:rsid w:val="00E80ADB"/>
    <w:rsid w:val="00E80E10"/>
    <w:rsid w:val="00E80E33"/>
    <w:rsid w:val="00E8109A"/>
    <w:rsid w:val="00E81152"/>
    <w:rsid w:val="00E8117B"/>
    <w:rsid w:val="00E813B6"/>
    <w:rsid w:val="00E815B2"/>
    <w:rsid w:val="00E8169F"/>
    <w:rsid w:val="00E819A2"/>
    <w:rsid w:val="00E81B8D"/>
    <w:rsid w:val="00E81CD8"/>
    <w:rsid w:val="00E8204F"/>
    <w:rsid w:val="00E823D3"/>
    <w:rsid w:val="00E824CE"/>
    <w:rsid w:val="00E82858"/>
    <w:rsid w:val="00E82DE1"/>
    <w:rsid w:val="00E82E49"/>
    <w:rsid w:val="00E82ECF"/>
    <w:rsid w:val="00E82FA4"/>
    <w:rsid w:val="00E8314D"/>
    <w:rsid w:val="00E83237"/>
    <w:rsid w:val="00E8327B"/>
    <w:rsid w:val="00E832CD"/>
    <w:rsid w:val="00E83362"/>
    <w:rsid w:val="00E836A2"/>
    <w:rsid w:val="00E83735"/>
    <w:rsid w:val="00E8378A"/>
    <w:rsid w:val="00E838F4"/>
    <w:rsid w:val="00E83BD6"/>
    <w:rsid w:val="00E83C04"/>
    <w:rsid w:val="00E84051"/>
    <w:rsid w:val="00E84069"/>
    <w:rsid w:val="00E844B0"/>
    <w:rsid w:val="00E844C4"/>
    <w:rsid w:val="00E84737"/>
    <w:rsid w:val="00E847C6"/>
    <w:rsid w:val="00E8483F"/>
    <w:rsid w:val="00E848A1"/>
    <w:rsid w:val="00E84CAC"/>
    <w:rsid w:val="00E84E94"/>
    <w:rsid w:val="00E8503B"/>
    <w:rsid w:val="00E854F3"/>
    <w:rsid w:val="00E85556"/>
    <w:rsid w:val="00E85D15"/>
    <w:rsid w:val="00E85DC0"/>
    <w:rsid w:val="00E85F4B"/>
    <w:rsid w:val="00E86013"/>
    <w:rsid w:val="00E8630B"/>
    <w:rsid w:val="00E863EA"/>
    <w:rsid w:val="00E8649D"/>
    <w:rsid w:val="00E86588"/>
    <w:rsid w:val="00E8661A"/>
    <w:rsid w:val="00E866B3"/>
    <w:rsid w:val="00E869C9"/>
    <w:rsid w:val="00E869E5"/>
    <w:rsid w:val="00E86A03"/>
    <w:rsid w:val="00E86A5A"/>
    <w:rsid w:val="00E86AC6"/>
    <w:rsid w:val="00E86B4D"/>
    <w:rsid w:val="00E86C2F"/>
    <w:rsid w:val="00E86C8D"/>
    <w:rsid w:val="00E86DC3"/>
    <w:rsid w:val="00E87153"/>
    <w:rsid w:val="00E8718B"/>
    <w:rsid w:val="00E87271"/>
    <w:rsid w:val="00E8740D"/>
    <w:rsid w:val="00E874E8"/>
    <w:rsid w:val="00E87778"/>
    <w:rsid w:val="00E877B5"/>
    <w:rsid w:val="00E8781D"/>
    <w:rsid w:val="00E87978"/>
    <w:rsid w:val="00E87A7E"/>
    <w:rsid w:val="00E87BA8"/>
    <w:rsid w:val="00E87D64"/>
    <w:rsid w:val="00E87FB2"/>
    <w:rsid w:val="00E902AA"/>
    <w:rsid w:val="00E903A0"/>
    <w:rsid w:val="00E904A5"/>
    <w:rsid w:val="00E90565"/>
    <w:rsid w:val="00E90571"/>
    <w:rsid w:val="00E906F1"/>
    <w:rsid w:val="00E906FD"/>
    <w:rsid w:val="00E90A5C"/>
    <w:rsid w:val="00E90A85"/>
    <w:rsid w:val="00E90C9F"/>
    <w:rsid w:val="00E90DFC"/>
    <w:rsid w:val="00E9110F"/>
    <w:rsid w:val="00E9114F"/>
    <w:rsid w:val="00E913D8"/>
    <w:rsid w:val="00E9147E"/>
    <w:rsid w:val="00E914A8"/>
    <w:rsid w:val="00E915A2"/>
    <w:rsid w:val="00E915C1"/>
    <w:rsid w:val="00E91859"/>
    <w:rsid w:val="00E9187A"/>
    <w:rsid w:val="00E91940"/>
    <w:rsid w:val="00E9194D"/>
    <w:rsid w:val="00E91C02"/>
    <w:rsid w:val="00E91F97"/>
    <w:rsid w:val="00E91FD0"/>
    <w:rsid w:val="00E9201F"/>
    <w:rsid w:val="00E9227C"/>
    <w:rsid w:val="00E922B2"/>
    <w:rsid w:val="00E92389"/>
    <w:rsid w:val="00E926A7"/>
    <w:rsid w:val="00E92B08"/>
    <w:rsid w:val="00E92D2A"/>
    <w:rsid w:val="00E92E49"/>
    <w:rsid w:val="00E92F19"/>
    <w:rsid w:val="00E92F9B"/>
    <w:rsid w:val="00E92FE9"/>
    <w:rsid w:val="00E930CD"/>
    <w:rsid w:val="00E93283"/>
    <w:rsid w:val="00E93366"/>
    <w:rsid w:val="00E93417"/>
    <w:rsid w:val="00E937C4"/>
    <w:rsid w:val="00E93928"/>
    <w:rsid w:val="00E93931"/>
    <w:rsid w:val="00E93BDC"/>
    <w:rsid w:val="00E93D20"/>
    <w:rsid w:val="00E93E99"/>
    <w:rsid w:val="00E93ECD"/>
    <w:rsid w:val="00E93EF0"/>
    <w:rsid w:val="00E93F67"/>
    <w:rsid w:val="00E9401B"/>
    <w:rsid w:val="00E9408F"/>
    <w:rsid w:val="00E94451"/>
    <w:rsid w:val="00E94691"/>
    <w:rsid w:val="00E94765"/>
    <w:rsid w:val="00E9479B"/>
    <w:rsid w:val="00E94A33"/>
    <w:rsid w:val="00E94AC5"/>
    <w:rsid w:val="00E94AD2"/>
    <w:rsid w:val="00E94B56"/>
    <w:rsid w:val="00E94D26"/>
    <w:rsid w:val="00E94FA4"/>
    <w:rsid w:val="00E950E4"/>
    <w:rsid w:val="00E95567"/>
    <w:rsid w:val="00E95657"/>
    <w:rsid w:val="00E957D2"/>
    <w:rsid w:val="00E95A58"/>
    <w:rsid w:val="00E95AC2"/>
    <w:rsid w:val="00E95C24"/>
    <w:rsid w:val="00E95DE7"/>
    <w:rsid w:val="00E95E79"/>
    <w:rsid w:val="00E96405"/>
    <w:rsid w:val="00E964BF"/>
    <w:rsid w:val="00E964E6"/>
    <w:rsid w:val="00E96507"/>
    <w:rsid w:val="00E96640"/>
    <w:rsid w:val="00E966BC"/>
    <w:rsid w:val="00E966E6"/>
    <w:rsid w:val="00E96866"/>
    <w:rsid w:val="00E968F6"/>
    <w:rsid w:val="00E96BC5"/>
    <w:rsid w:val="00E96BDE"/>
    <w:rsid w:val="00E96E0D"/>
    <w:rsid w:val="00E96F1B"/>
    <w:rsid w:val="00E96F41"/>
    <w:rsid w:val="00E96F62"/>
    <w:rsid w:val="00E96FE2"/>
    <w:rsid w:val="00E971EE"/>
    <w:rsid w:val="00E97200"/>
    <w:rsid w:val="00E972BD"/>
    <w:rsid w:val="00E977E0"/>
    <w:rsid w:val="00E9780D"/>
    <w:rsid w:val="00E97903"/>
    <w:rsid w:val="00E97978"/>
    <w:rsid w:val="00E97ED0"/>
    <w:rsid w:val="00EA003B"/>
    <w:rsid w:val="00EA00BD"/>
    <w:rsid w:val="00EA024A"/>
    <w:rsid w:val="00EA042E"/>
    <w:rsid w:val="00EA04D8"/>
    <w:rsid w:val="00EA0700"/>
    <w:rsid w:val="00EA0760"/>
    <w:rsid w:val="00EA0839"/>
    <w:rsid w:val="00EA0DF5"/>
    <w:rsid w:val="00EA1236"/>
    <w:rsid w:val="00EA13F9"/>
    <w:rsid w:val="00EA1660"/>
    <w:rsid w:val="00EA17A9"/>
    <w:rsid w:val="00EA18EF"/>
    <w:rsid w:val="00EA19E3"/>
    <w:rsid w:val="00EA1A2D"/>
    <w:rsid w:val="00EA1A4C"/>
    <w:rsid w:val="00EA1C28"/>
    <w:rsid w:val="00EA1FD9"/>
    <w:rsid w:val="00EA231A"/>
    <w:rsid w:val="00EA23A2"/>
    <w:rsid w:val="00EA241F"/>
    <w:rsid w:val="00EA2599"/>
    <w:rsid w:val="00EA2752"/>
    <w:rsid w:val="00EA293A"/>
    <w:rsid w:val="00EA2C03"/>
    <w:rsid w:val="00EA2D2D"/>
    <w:rsid w:val="00EA2EFF"/>
    <w:rsid w:val="00EA2F29"/>
    <w:rsid w:val="00EA3032"/>
    <w:rsid w:val="00EA3083"/>
    <w:rsid w:val="00EA32E4"/>
    <w:rsid w:val="00EA3331"/>
    <w:rsid w:val="00EA352D"/>
    <w:rsid w:val="00EA3570"/>
    <w:rsid w:val="00EA361B"/>
    <w:rsid w:val="00EA3687"/>
    <w:rsid w:val="00EA392B"/>
    <w:rsid w:val="00EA39A8"/>
    <w:rsid w:val="00EA39D2"/>
    <w:rsid w:val="00EA3A68"/>
    <w:rsid w:val="00EA3B2E"/>
    <w:rsid w:val="00EA3FDD"/>
    <w:rsid w:val="00EA42A2"/>
    <w:rsid w:val="00EA45F4"/>
    <w:rsid w:val="00EA4617"/>
    <w:rsid w:val="00EA47DC"/>
    <w:rsid w:val="00EA4999"/>
    <w:rsid w:val="00EA4A28"/>
    <w:rsid w:val="00EA4AFD"/>
    <w:rsid w:val="00EA4C11"/>
    <w:rsid w:val="00EA4C1E"/>
    <w:rsid w:val="00EA4CC5"/>
    <w:rsid w:val="00EA4ECF"/>
    <w:rsid w:val="00EA4FB1"/>
    <w:rsid w:val="00EA5033"/>
    <w:rsid w:val="00EA504C"/>
    <w:rsid w:val="00EA5576"/>
    <w:rsid w:val="00EA5803"/>
    <w:rsid w:val="00EA580E"/>
    <w:rsid w:val="00EA5B5E"/>
    <w:rsid w:val="00EA5CFA"/>
    <w:rsid w:val="00EA5D4F"/>
    <w:rsid w:val="00EA5F2D"/>
    <w:rsid w:val="00EA5FF6"/>
    <w:rsid w:val="00EA61CD"/>
    <w:rsid w:val="00EA6961"/>
    <w:rsid w:val="00EA698A"/>
    <w:rsid w:val="00EA6B83"/>
    <w:rsid w:val="00EA70E2"/>
    <w:rsid w:val="00EA710B"/>
    <w:rsid w:val="00EA716F"/>
    <w:rsid w:val="00EA718B"/>
    <w:rsid w:val="00EA74F8"/>
    <w:rsid w:val="00EA7518"/>
    <w:rsid w:val="00EA751B"/>
    <w:rsid w:val="00EA76EF"/>
    <w:rsid w:val="00EA7932"/>
    <w:rsid w:val="00EA79C9"/>
    <w:rsid w:val="00EA79F0"/>
    <w:rsid w:val="00EA7A41"/>
    <w:rsid w:val="00EA7A85"/>
    <w:rsid w:val="00EA7BAA"/>
    <w:rsid w:val="00EA7D98"/>
    <w:rsid w:val="00EA7E6F"/>
    <w:rsid w:val="00EB00B3"/>
    <w:rsid w:val="00EB0161"/>
    <w:rsid w:val="00EB022D"/>
    <w:rsid w:val="00EB0650"/>
    <w:rsid w:val="00EB066F"/>
    <w:rsid w:val="00EB06D3"/>
    <w:rsid w:val="00EB08C0"/>
    <w:rsid w:val="00EB08D7"/>
    <w:rsid w:val="00EB09E4"/>
    <w:rsid w:val="00EB0C00"/>
    <w:rsid w:val="00EB0D11"/>
    <w:rsid w:val="00EB0F36"/>
    <w:rsid w:val="00EB0F6A"/>
    <w:rsid w:val="00EB116E"/>
    <w:rsid w:val="00EB135A"/>
    <w:rsid w:val="00EB152D"/>
    <w:rsid w:val="00EB162F"/>
    <w:rsid w:val="00EB18A2"/>
    <w:rsid w:val="00EB1A70"/>
    <w:rsid w:val="00EB1A80"/>
    <w:rsid w:val="00EB1BB5"/>
    <w:rsid w:val="00EB1E4A"/>
    <w:rsid w:val="00EB21E5"/>
    <w:rsid w:val="00EB2429"/>
    <w:rsid w:val="00EB2482"/>
    <w:rsid w:val="00EB24E8"/>
    <w:rsid w:val="00EB2A9A"/>
    <w:rsid w:val="00EB2AB6"/>
    <w:rsid w:val="00EB2EF3"/>
    <w:rsid w:val="00EB3030"/>
    <w:rsid w:val="00EB30D2"/>
    <w:rsid w:val="00EB3144"/>
    <w:rsid w:val="00EB324C"/>
    <w:rsid w:val="00EB3315"/>
    <w:rsid w:val="00EB3640"/>
    <w:rsid w:val="00EB370A"/>
    <w:rsid w:val="00EB3922"/>
    <w:rsid w:val="00EB3BA3"/>
    <w:rsid w:val="00EB3C35"/>
    <w:rsid w:val="00EB3E2D"/>
    <w:rsid w:val="00EB3FA3"/>
    <w:rsid w:val="00EB3FDF"/>
    <w:rsid w:val="00EB3FE8"/>
    <w:rsid w:val="00EB42EC"/>
    <w:rsid w:val="00EB43A8"/>
    <w:rsid w:val="00EB446A"/>
    <w:rsid w:val="00EB4551"/>
    <w:rsid w:val="00EB4602"/>
    <w:rsid w:val="00EB4747"/>
    <w:rsid w:val="00EB4852"/>
    <w:rsid w:val="00EB4B0E"/>
    <w:rsid w:val="00EB4B33"/>
    <w:rsid w:val="00EB4B37"/>
    <w:rsid w:val="00EB4B84"/>
    <w:rsid w:val="00EB4CC9"/>
    <w:rsid w:val="00EB4EDB"/>
    <w:rsid w:val="00EB4FF8"/>
    <w:rsid w:val="00EB5100"/>
    <w:rsid w:val="00EB51CB"/>
    <w:rsid w:val="00EB5237"/>
    <w:rsid w:val="00EB5421"/>
    <w:rsid w:val="00EB5524"/>
    <w:rsid w:val="00EB55F2"/>
    <w:rsid w:val="00EB567B"/>
    <w:rsid w:val="00EB56F3"/>
    <w:rsid w:val="00EB591E"/>
    <w:rsid w:val="00EB5B9F"/>
    <w:rsid w:val="00EB5E83"/>
    <w:rsid w:val="00EB61B3"/>
    <w:rsid w:val="00EB6497"/>
    <w:rsid w:val="00EB65B4"/>
    <w:rsid w:val="00EB67FC"/>
    <w:rsid w:val="00EB697C"/>
    <w:rsid w:val="00EB6BD7"/>
    <w:rsid w:val="00EB6DCE"/>
    <w:rsid w:val="00EB6E11"/>
    <w:rsid w:val="00EB7251"/>
    <w:rsid w:val="00EB7478"/>
    <w:rsid w:val="00EB74EC"/>
    <w:rsid w:val="00EB75E7"/>
    <w:rsid w:val="00EB7987"/>
    <w:rsid w:val="00EB7C14"/>
    <w:rsid w:val="00EB7D0B"/>
    <w:rsid w:val="00EC00AA"/>
    <w:rsid w:val="00EC00EC"/>
    <w:rsid w:val="00EC079B"/>
    <w:rsid w:val="00EC0909"/>
    <w:rsid w:val="00EC096F"/>
    <w:rsid w:val="00EC0A2E"/>
    <w:rsid w:val="00EC0BF9"/>
    <w:rsid w:val="00EC0CA9"/>
    <w:rsid w:val="00EC107E"/>
    <w:rsid w:val="00EC1591"/>
    <w:rsid w:val="00EC1651"/>
    <w:rsid w:val="00EC1720"/>
    <w:rsid w:val="00EC1725"/>
    <w:rsid w:val="00EC19B5"/>
    <w:rsid w:val="00EC1B1C"/>
    <w:rsid w:val="00EC1C19"/>
    <w:rsid w:val="00EC1D7B"/>
    <w:rsid w:val="00EC1DD0"/>
    <w:rsid w:val="00EC20C7"/>
    <w:rsid w:val="00EC20F8"/>
    <w:rsid w:val="00EC2361"/>
    <w:rsid w:val="00EC2369"/>
    <w:rsid w:val="00EC23A4"/>
    <w:rsid w:val="00EC2478"/>
    <w:rsid w:val="00EC24FE"/>
    <w:rsid w:val="00EC270B"/>
    <w:rsid w:val="00EC29B9"/>
    <w:rsid w:val="00EC30A2"/>
    <w:rsid w:val="00EC334A"/>
    <w:rsid w:val="00EC33AA"/>
    <w:rsid w:val="00EC37B3"/>
    <w:rsid w:val="00EC3851"/>
    <w:rsid w:val="00EC3882"/>
    <w:rsid w:val="00EC38A2"/>
    <w:rsid w:val="00EC3AFD"/>
    <w:rsid w:val="00EC3F16"/>
    <w:rsid w:val="00EC4292"/>
    <w:rsid w:val="00EC43D7"/>
    <w:rsid w:val="00EC456B"/>
    <w:rsid w:val="00EC4854"/>
    <w:rsid w:val="00EC4CE5"/>
    <w:rsid w:val="00EC4DD1"/>
    <w:rsid w:val="00EC531A"/>
    <w:rsid w:val="00EC5411"/>
    <w:rsid w:val="00EC5624"/>
    <w:rsid w:val="00EC5A9A"/>
    <w:rsid w:val="00EC634B"/>
    <w:rsid w:val="00EC634C"/>
    <w:rsid w:val="00EC648F"/>
    <w:rsid w:val="00EC6605"/>
    <w:rsid w:val="00EC6653"/>
    <w:rsid w:val="00EC6A52"/>
    <w:rsid w:val="00EC6B3B"/>
    <w:rsid w:val="00EC6BD0"/>
    <w:rsid w:val="00EC6C62"/>
    <w:rsid w:val="00EC6E0D"/>
    <w:rsid w:val="00EC6E69"/>
    <w:rsid w:val="00EC6FD7"/>
    <w:rsid w:val="00EC708A"/>
    <w:rsid w:val="00EC70BA"/>
    <w:rsid w:val="00EC70E7"/>
    <w:rsid w:val="00EC78E6"/>
    <w:rsid w:val="00EC7A0E"/>
    <w:rsid w:val="00EC7B91"/>
    <w:rsid w:val="00EC7E08"/>
    <w:rsid w:val="00EC7E0A"/>
    <w:rsid w:val="00ED015C"/>
    <w:rsid w:val="00ED0807"/>
    <w:rsid w:val="00ED08D9"/>
    <w:rsid w:val="00ED08F3"/>
    <w:rsid w:val="00ED0C4C"/>
    <w:rsid w:val="00ED0CF4"/>
    <w:rsid w:val="00ED0D01"/>
    <w:rsid w:val="00ED0D34"/>
    <w:rsid w:val="00ED12F5"/>
    <w:rsid w:val="00ED136B"/>
    <w:rsid w:val="00ED14A9"/>
    <w:rsid w:val="00ED1603"/>
    <w:rsid w:val="00ED1642"/>
    <w:rsid w:val="00ED1684"/>
    <w:rsid w:val="00ED16DF"/>
    <w:rsid w:val="00ED1709"/>
    <w:rsid w:val="00ED182A"/>
    <w:rsid w:val="00ED221C"/>
    <w:rsid w:val="00ED2248"/>
    <w:rsid w:val="00ED2394"/>
    <w:rsid w:val="00ED25D7"/>
    <w:rsid w:val="00ED2664"/>
    <w:rsid w:val="00ED298C"/>
    <w:rsid w:val="00ED2A1C"/>
    <w:rsid w:val="00ED2A3B"/>
    <w:rsid w:val="00ED2BD8"/>
    <w:rsid w:val="00ED2C07"/>
    <w:rsid w:val="00ED2C7F"/>
    <w:rsid w:val="00ED2CD3"/>
    <w:rsid w:val="00ED2D35"/>
    <w:rsid w:val="00ED2DFC"/>
    <w:rsid w:val="00ED2E1C"/>
    <w:rsid w:val="00ED3058"/>
    <w:rsid w:val="00ED30D6"/>
    <w:rsid w:val="00ED31A2"/>
    <w:rsid w:val="00ED3210"/>
    <w:rsid w:val="00ED32CB"/>
    <w:rsid w:val="00ED34DC"/>
    <w:rsid w:val="00ED36F6"/>
    <w:rsid w:val="00ED37DC"/>
    <w:rsid w:val="00ED38FC"/>
    <w:rsid w:val="00ED39CD"/>
    <w:rsid w:val="00ED3C0A"/>
    <w:rsid w:val="00ED42BB"/>
    <w:rsid w:val="00ED460A"/>
    <w:rsid w:val="00ED4959"/>
    <w:rsid w:val="00ED4A02"/>
    <w:rsid w:val="00ED4A2D"/>
    <w:rsid w:val="00ED4A8A"/>
    <w:rsid w:val="00ED4BF7"/>
    <w:rsid w:val="00ED4CC1"/>
    <w:rsid w:val="00ED4ECA"/>
    <w:rsid w:val="00ED4FB3"/>
    <w:rsid w:val="00ED51DA"/>
    <w:rsid w:val="00ED5215"/>
    <w:rsid w:val="00ED5241"/>
    <w:rsid w:val="00ED5294"/>
    <w:rsid w:val="00ED52E5"/>
    <w:rsid w:val="00ED537A"/>
    <w:rsid w:val="00ED53EF"/>
    <w:rsid w:val="00ED5527"/>
    <w:rsid w:val="00ED55E6"/>
    <w:rsid w:val="00ED567E"/>
    <w:rsid w:val="00ED56A6"/>
    <w:rsid w:val="00ED578A"/>
    <w:rsid w:val="00ED57B7"/>
    <w:rsid w:val="00ED5908"/>
    <w:rsid w:val="00ED5953"/>
    <w:rsid w:val="00ED5AB3"/>
    <w:rsid w:val="00ED5B95"/>
    <w:rsid w:val="00ED5BAD"/>
    <w:rsid w:val="00ED5DC9"/>
    <w:rsid w:val="00ED5EB4"/>
    <w:rsid w:val="00ED5F0E"/>
    <w:rsid w:val="00ED6167"/>
    <w:rsid w:val="00ED63CD"/>
    <w:rsid w:val="00ED65BE"/>
    <w:rsid w:val="00ED69D5"/>
    <w:rsid w:val="00ED6AC5"/>
    <w:rsid w:val="00ED6B9C"/>
    <w:rsid w:val="00ED6F6E"/>
    <w:rsid w:val="00ED6F74"/>
    <w:rsid w:val="00ED7222"/>
    <w:rsid w:val="00ED7270"/>
    <w:rsid w:val="00ED727A"/>
    <w:rsid w:val="00ED757C"/>
    <w:rsid w:val="00ED75F1"/>
    <w:rsid w:val="00ED7609"/>
    <w:rsid w:val="00ED79C8"/>
    <w:rsid w:val="00ED7DB7"/>
    <w:rsid w:val="00ED7F07"/>
    <w:rsid w:val="00ED7F55"/>
    <w:rsid w:val="00ED7F62"/>
    <w:rsid w:val="00EE0075"/>
    <w:rsid w:val="00EE03F4"/>
    <w:rsid w:val="00EE043E"/>
    <w:rsid w:val="00EE056A"/>
    <w:rsid w:val="00EE0B2C"/>
    <w:rsid w:val="00EE0B3B"/>
    <w:rsid w:val="00EE10BB"/>
    <w:rsid w:val="00EE11F0"/>
    <w:rsid w:val="00EE1229"/>
    <w:rsid w:val="00EE12E1"/>
    <w:rsid w:val="00EE13B3"/>
    <w:rsid w:val="00EE13BE"/>
    <w:rsid w:val="00EE1523"/>
    <w:rsid w:val="00EE157C"/>
    <w:rsid w:val="00EE1718"/>
    <w:rsid w:val="00EE171D"/>
    <w:rsid w:val="00EE179A"/>
    <w:rsid w:val="00EE1852"/>
    <w:rsid w:val="00EE1936"/>
    <w:rsid w:val="00EE1D72"/>
    <w:rsid w:val="00EE1F14"/>
    <w:rsid w:val="00EE210F"/>
    <w:rsid w:val="00EE22BA"/>
    <w:rsid w:val="00EE2827"/>
    <w:rsid w:val="00EE29FE"/>
    <w:rsid w:val="00EE2AB9"/>
    <w:rsid w:val="00EE3184"/>
    <w:rsid w:val="00EE31DB"/>
    <w:rsid w:val="00EE333A"/>
    <w:rsid w:val="00EE33DF"/>
    <w:rsid w:val="00EE346C"/>
    <w:rsid w:val="00EE3887"/>
    <w:rsid w:val="00EE39E2"/>
    <w:rsid w:val="00EE3BCD"/>
    <w:rsid w:val="00EE3CAA"/>
    <w:rsid w:val="00EE3D58"/>
    <w:rsid w:val="00EE3D94"/>
    <w:rsid w:val="00EE3ED5"/>
    <w:rsid w:val="00EE4032"/>
    <w:rsid w:val="00EE406F"/>
    <w:rsid w:val="00EE440E"/>
    <w:rsid w:val="00EE448E"/>
    <w:rsid w:val="00EE459C"/>
    <w:rsid w:val="00EE4612"/>
    <w:rsid w:val="00EE4676"/>
    <w:rsid w:val="00EE46BC"/>
    <w:rsid w:val="00EE4813"/>
    <w:rsid w:val="00EE4948"/>
    <w:rsid w:val="00EE494A"/>
    <w:rsid w:val="00EE49D8"/>
    <w:rsid w:val="00EE4D29"/>
    <w:rsid w:val="00EE4E8D"/>
    <w:rsid w:val="00EE4F98"/>
    <w:rsid w:val="00EE5135"/>
    <w:rsid w:val="00EE5210"/>
    <w:rsid w:val="00EE539D"/>
    <w:rsid w:val="00EE57C6"/>
    <w:rsid w:val="00EE57E9"/>
    <w:rsid w:val="00EE5921"/>
    <w:rsid w:val="00EE5ADD"/>
    <w:rsid w:val="00EE5CBB"/>
    <w:rsid w:val="00EE5D44"/>
    <w:rsid w:val="00EE5EDA"/>
    <w:rsid w:val="00EE5F87"/>
    <w:rsid w:val="00EE5FF8"/>
    <w:rsid w:val="00EE6272"/>
    <w:rsid w:val="00EE632E"/>
    <w:rsid w:val="00EE646C"/>
    <w:rsid w:val="00EE655E"/>
    <w:rsid w:val="00EE65C2"/>
    <w:rsid w:val="00EE66D1"/>
    <w:rsid w:val="00EE66EE"/>
    <w:rsid w:val="00EE6D75"/>
    <w:rsid w:val="00EE6DE1"/>
    <w:rsid w:val="00EE6DE6"/>
    <w:rsid w:val="00EE6E95"/>
    <w:rsid w:val="00EE6EBD"/>
    <w:rsid w:val="00EE6EDB"/>
    <w:rsid w:val="00EE6F51"/>
    <w:rsid w:val="00EE6F67"/>
    <w:rsid w:val="00EE70FC"/>
    <w:rsid w:val="00EE719D"/>
    <w:rsid w:val="00EE725C"/>
    <w:rsid w:val="00EE72F4"/>
    <w:rsid w:val="00EE7335"/>
    <w:rsid w:val="00EE7483"/>
    <w:rsid w:val="00EE7593"/>
    <w:rsid w:val="00EE75C3"/>
    <w:rsid w:val="00EE7786"/>
    <w:rsid w:val="00EE77B9"/>
    <w:rsid w:val="00EE77DA"/>
    <w:rsid w:val="00EE786F"/>
    <w:rsid w:val="00EE7893"/>
    <w:rsid w:val="00EE79D7"/>
    <w:rsid w:val="00EE7B21"/>
    <w:rsid w:val="00EE7B6D"/>
    <w:rsid w:val="00EE7CA6"/>
    <w:rsid w:val="00EE7CC3"/>
    <w:rsid w:val="00EE7D3C"/>
    <w:rsid w:val="00EF00FD"/>
    <w:rsid w:val="00EF02C4"/>
    <w:rsid w:val="00EF02F0"/>
    <w:rsid w:val="00EF0340"/>
    <w:rsid w:val="00EF05E3"/>
    <w:rsid w:val="00EF07A3"/>
    <w:rsid w:val="00EF07EA"/>
    <w:rsid w:val="00EF0B0D"/>
    <w:rsid w:val="00EF0C4D"/>
    <w:rsid w:val="00EF0C9D"/>
    <w:rsid w:val="00EF0CAC"/>
    <w:rsid w:val="00EF0D41"/>
    <w:rsid w:val="00EF10F9"/>
    <w:rsid w:val="00EF110F"/>
    <w:rsid w:val="00EF1231"/>
    <w:rsid w:val="00EF12D7"/>
    <w:rsid w:val="00EF134C"/>
    <w:rsid w:val="00EF1364"/>
    <w:rsid w:val="00EF13AB"/>
    <w:rsid w:val="00EF1463"/>
    <w:rsid w:val="00EF16F5"/>
    <w:rsid w:val="00EF178D"/>
    <w:rsid w:val="00EF1967"/>
    <w:rsid w:val="00EF1D3B"/>
    <w:rsid w:val="00EF1DCB"/>
    <w:rsid w:val="00EF1ED7"/>
    <w:rsid w:val="00EF1EE4"/>
    <w:rsid w:val="00EF1F06"/>
    <w:rsid w:val="00EF1F72"/>
    <w:rsid w:val="00EF1F78"/>
    <w:rsid w:val="00EF207D"/>
    <w:rsid w:val="00EF20E4"/>
    <w:rsid w:val="00EF2215"/>
    <w:rsid w:val="00EF2741"/>
    <w:rsid w:val="00EF27EF"/>
    <w:rsid w:val="00EF285B"/>
    <w:rsid w:val="00EF2B59"/>
    <w:rsid w:val="00EF2B81"/>
    <w:rsid w:val="00EF2D5D"/>
    <w:rsid w:val="00EF2D7B"/>
    <w:rsid w:val="00EF2FD1"/>
    <w:rsid w:val="00EF3183"/>
    <w:rsid w:val="00EF3210"/>
    <w:rsid w:val="00EF32AC"/>
    <w:rsid w:val="00EF3601"/>
    <w:rsid w:val="00EF3683"/>
    <w:rsid w:val="00EF3808"/>
    <w:rsid w:val="00EF38EB"/>
    <w:rsid w:val="00EF3948"/>
    <w:rsid w:val="00EF3AB5"/>
    <w:rsid w:val="00EF3AFF"/>
    <w:rsid w:val="00EF3B4F"/>
    <w:rsid w:val="00EF3DBB"/>
    <w:rsid w:val="00EF40EE"/>
    <w:rsid w:val="00EF4150"/>
    <w:rsid w:val="00EF4178"/>
    <w:rsid w:val="00EF4409"/>
    <w:rsid w:val="00EF4567"/>
    <w:rsid w:val="00EF48BA"/>
    <w:rsid w:val="00EF497E"/>
    <w:rsid w:val="00EF4992"/>
    <w:rsid w:val="00EF4A67"/>
    <w:rsid w:val="00EF4D52"/>
    <w:rsid w:val="00EF519E"/>
    <w:rsid w:val="00EF51C7"/>
    <w:rsid w:val="00EF52B5"/>
    <w:rsid w:val="00EF5432"/>
    <w:rsid w:val="00EF5601"/>
    <w:rsid w:val="00EF5706"/>
    <w:rsid w:val="00EF5A88"/>
    <w:rsid w:val="00EF5B8D"/>
    <w:rsid w:val="00EF5C9D"/>
    <w:rsid w:val="00EF5CB5"/>
    <w:rsid w:val="00EF5D8D"/>
    <w:rsid w:val="00EF5D98"/>
    <w:rsid w:val="00EF5EF1"/>
    <w:rsid w:val="00EF5FC6"/>
    <w:rsid w:val="00EF613B"/>
    <w:rsid w:val="00EF6365"/>
    <w:rsid w:val="00EF63BE"/>
    <w:rsid w:val="00EF6566"/>
    <w:rsid w:val="00EF6631"/>
    <w:rsid w:val="00EF66BF"/>
    <w:rsid w:val="00EF691F"/>
    <w:rsid w:val="00EF6993"/>
    <w:rsid w:val="00EF6ABA"/>
    <w:rsid w:val="00EF6C6B"/>
    <w:rsid w:val="00EF6F14"/>
    <w:rsid w:val="00EF7112"/>
    <w:rsid w:val="00EF718F"/>
    <w:rsid w:val="00EF7301"/>
    <w:rsid w:val="00EF7329"/>
    <w:rsid w:val="00EF7481"/>
    <w:rsid w:val="00EF7550"/>
    <w:rsid w:val="00EF7585"/>
    <w:rsid w:val="00EF7589"/>
    <w:rsid w:val="00EF793D"/>
    <w:rsid w:val="00EF7D26"/>
    <w:rsid w:val="00EF7DCB"/>
    <w:rsid w:val="00F00215"/>
    <w:rsid w:val="00F003E1"/>
    <w:rsid w:val="00F0053E"/>
    <w:rsid w:val="00F005E2"/>
    <w:rsid w:val="00F00637"/>
    <w:rsid w:val="00F007D3"/>
    <w:rsid w:val="00F009CD"/>
    <w:rsid w:val="00F00C30"/>
    <w:rsid w:val="00F00C69"/>
    <w:rsid w:val="00F00F9A"/>
    <w:rsid w:val="00F01122"/>
    <w:rsid w:val="00F0145C"/>
    <w:rsid w:val="00F0170F"/>
    <w:rsid w:val="00F017A1"/>
    <w:rsid w:val="00F01B2D"/>
    <w:rsid w:val="00F01C52"/>
    <w:rsid w:val="00F01C77"/>
    <w:rsid w:val="00F01D0A"/>
    <w:rsid w:val="00F01E41"/>
    <w:rsid w:val="00F02324"/>
    <w:rsid w:val="00F0240C"/>
    <w:rsid w:val="00F0269F"/>
    <w:rsid w:val="00F0287F"/>
    <w:rsid w:val="00F02C04"/>
    <w:rsid w:val="00F02CA9"/>
    <w:rsid w:val="00F02F5E"/>
    <w:rsid w:val="00F0310B"/>
    <w:rsid w:val="00F032C2"/>
    <w:rsid w:val="00F032E7"/>
    <w:rsid w:val="00F035AB"/>
    <w:rsid w:val="00F03732"/>
    <w:rsid w:val="00F03822"/>
    <w:rsid w:val="00F03A45"/>
    <w:rsid w:val="00F03F8A"/>
    <w:rsid w:val="00F03FC6"/>
    <w:rsid w:val="00F04071"/>
    <w:rsid w:val="00F04356"/>
    <w:rsid w:val="00F043FF"/>
    <w:rsid w:val="00F044D3"/>
    <w:rsid w:val="00F04551"/>
    <w:rsid w:val="00F048BB"/>
    <w:rsid w:val="00F04961"/>
    <w:rsid w:val="00F04985"/>
    <w:rsid w:val="00F04B2B"/>
    <w:rsid w:val="00F04CB0"/>
    <w:rsid w:val="00F04D0F"/>
    <w:rsid w:val="00F04F0D"/>
    <w:rsid w:val="00F05209"/>
    <w:rsid w:val="00F0537D"/>
    <w:rsid w:val="00F05546"/>
    <w:rsid w:val="00F055A2"/>
    <w:rsid w:val="00F05942"/>
    <w:rsid w:val="00F05AA6"/>
    <w:rsid w:val="00F05ADA"/>
    <w:rsid w:val="00F05C74"/>
    <w:rsid w:val="00F0603E"/>
    <w:rsid w:val="00F0616C"/>
    <w:rsid w:val="00F0618B"/>
    <w:rsid w:val="00F061A8"/>
    <w:rsid w:val="00F06255"/>
    <w:rsid w:val="00F064A4"/>
    <w:rsid w:val="00F064C1"/>
    <w:rsid w:val="00F066C5"/>
    <w:rsid w:val="00F06976"/>
    <w:rsid w:val="00F06C3D"/>
    <w:rsid w:val="00F06C72"/>
    <w:rsid w:val="00F06DE2"/>
    <w:rsid w:val="00F06EFE"/>
    <w:rsid w:val="00F06FD5"/>
    <w:rsid w:val="00F06FE2"/>
    <w:rsid w:val="00F07093"/>
    <w:rsid w:val="00F070D6"/>
    <w:rsid w:val="00F07429"/>
    <w:rsid w:val="00F074BD"/>
    <w:rsid w:val="00F0760C"/>
    <w:rsid w:val="00F0762D"/>
    <w:rsid w:val="00F07643"/>
    <w:rsid w:val="00F07A2B"/>
    <w:rsid w:val="00F07B34"/>
    <w:rsid w:val="00F07C1D"/>
    <w:rsid w:val="00F07CDC"/>
    <w:rsid w:val="00F07D45"/>
    <w:rsid w:val="00F07E1A"/>
    <w:rsid w:val="00F07EA5"/>
    <w:rsid w:val="00F07EF3"/>
    <w:rsid w:val="00F07F76"/>
    <w:rsid w:val="00F1049D"/>
    <w:rsid w:val="00F104A2"/>
    <w:rsid w:val="00F105D5"/>
    <w:rsid w:val="00F106C0"/>
    <w:rsid w:val="00F106CA"/>
    <w:rsid w:val="00F10726"/>
    <w:rsid w:val="00F10854"/>
    <w:rsid w:val="00F108E2"/>
    <w:rsid w:val="00F10905"/>
    <w:rsid w:val="00F10B1D"/>
    <w:rsid w:val="00F10CC8"/>
    <w:rsid w:val="00F10D9F"/>
    <w:rsid w:val="00F10DE9"/>
    <w:rsid w:val="00F1100F"/>
    <w:rsid w:val="00F110D1"/>
    <w:rsid w:val="00F1112E"/>
    <w:rsid w:val="00F111F6"/>
    <w:rsid w:val="00F11381"/>
    <w:rsid w:val="00F11444"/>
    <w:rsid w:val="00F1149C"/>
    <w:rsid w:val="00F117F1"/>
    <w:rsid w:val="00F11957"/>
    <w:rsid w:val="00F11BA0"/>
    <w:rsid w:val="00F11CF4"/>
    <w:rsid w:val="00F11EE2"/>
    <w:rsid w:val="00F11FBB"/>
    <w:rsid w:val="00F1242B"/>
    <w:rsid w:val="00F12B92"/>
    <w:rsid w:val="00F12BAE"/>
    <w:rsid w:val="00F12D39"/>
    <w:rsid w:val="00F12E36"/>
    <w:rsid w:val="00F12EAB"/>
    <w:rsid w:val="00F13153"/>
    <w:rsid w:val="00F133A3"/>
    <w:rsid w:val="00F13423"/>
    <w:rsid w:val="00F1380E"/>
    <w:rsid w:val="00F13D94"/>
    <w:rsid w:val="00F141BE"/>
    <w:rsid w:val="00F142EA"/>
    <w:rsid w:val="00F14381"/>
    <w:rsid w:val="00F14385"/>
    <w:rsid w:val="00F14546"/>
    <w:rsid w:val="00F14639"/>
    <w:rsid w:val="00F14881"/>
    <w:rsid w:val="00F14A21"/>
    <w:rsid w:val="00F14E61"/>
    <w:rsid w:val="00F14E72"/>
    <w:rsid w:val="00F1540F"/>
    <w:rsid w:val="00F154AE"/>
    <w:rsid w:val="00F154D8"/>
    <w:rsid w:val="00F15634"/>
    <w:rsid w:val="00F1568A"/>
    <w:rsid w:val="00F156FD"/>
    <w:rsid w:val="00F15A51"/>
    <w:rsid w:val="00F15A9B"/>
    <w:rsid w:val="00F15B2B"/>
    <w:rsid w:val="00F15C91"/>
    <w:rsid w:val="00F15FA5"/>
    <w:rsid w:val="00F1602E"/>
    <w:rsid w:val="00F16197"/>
    <w:rsid w:val="00F16289"/>
    <w:rsid w:val="00F16529"/>
    <w:rsid w:val="00F1666E"/>
    <w:rsid w:val="00F16681"/>
    <w:rsid w:val="00F17016"/>
    <w:rsid w:val="00F170CE"/>
    <w:rsid w:val="00F172E3"/>
    <w:rsid w:val="00F17456"/>
    <w:rsid w:val="00F1758E"/>
    <w:rsid w:val="00F178B4"/>
    <w:rsid w:val="00F17C85"/>
    <w:rsid w:val="00F17F55"/>
    <w:rsid w:val="00F17F76"/>
    <w:rsid w:val="00F2023D"/>
    <w:rsid w:val="00F20329"/>
    <w:rsid w:val="00F20392"/>
    <w:rsid w:val="00F20833"/>
    <w:rsid w:val="00F2083C"/>
    <w:rsid w:val="00F20904"/>
    <w:rsid w:val="00F20A14"/>
    <w:rsid w:val="00F20F26"/>
    <w:rsid w:val="00F20F31"/>
    <w:rsid w:val="00F20FEC"/>
    <w:rsid w:val="00F21046"/>
    <w:rsid w:val="00F21195"/>
    <w:rsid w:val="00F2125F"/>
    <w:rsid w:val="00F2147D"/>
    <w:rsid w:val="00F21554"/>
    <w:rsid w:val="00F21595"/>
    <w:rsid w:val="00F2159D"/>
    <w:rsid w:val="00F2170F"/>
    <w:rsid w:val="00F21D2A"/>
    <w:rsid w:val="00F21DB5"/>
    <w:rsid w:val="00F220D0"/>
    <w:rsid w:val="00F22521"/>
    <w:rsid w:val="00F2253D"/>
    <w:rsid w:val="00F22584"/>
    <w:rsid w:val="00F22935"/>
    <w:rsid w:val="00F22BD5"/>
    <w:rsid w:val="00F2306E"/>
    <w:rsid w:val="00F231AE"/>
    <w:rsid w:val="00F23222"/>
    <w:rsid w:val="00F234D8"/>
    <w:rsid w:val="00F238CC"/>
    <w:rsid w:val="00F23956"/>
    <w:rsid w:val="00F23A85"/>
    <w:rsid w:val="00F23C1F"/>
    <w:rsid w:val="00F23D4B"/>
    <w:rsid w:val="00F23F1B"/>
    <w:rsid w:val="00F24108"/>
    <w:rsid w:val="00F241D7"/>
    <w:rsid w:val="00F24219"/>
    <w:rsid w:val="00F242E0"/>
    <w:rsid w:val="00F24612"/>
    <w:rsid w:val="00F24718"/>
    <w:rsid w:val="00F2473C"/>
    <w:rsid w:val="00F24765"/>
    <w:rsid w:val="00F24812"/>
    <w:rsid w:val="00F24A15"/>
    <w:rsid w:val="00F24B60"/>
    <w:rsid w:val="00F24CFF"/>
    <w:rsid w:val="00F250F9"/>
    <w:rsid w:val="00F25234"/>
    <w:rsid w:val="00F25259"/>
    <w:rsid w:val="00F253CF"/>
    <w:rsid w:val="00F255B7"/>
    <w:rsid w:val="00F259ED"/>
    <w:rsid w:val="00F25A47"/>
    <w:rsid w:val="00F25C58"/>
    <w:rsid w:val="00F25CC6"/>
    <w:rsid w:val="00F25EDC"/>
    <w:rsid w:val="00F25F38"/>
    <w:rsid w:val="00F26009"/>
    <w:rsid w:val="00F26166"/>
    <w:rsid w:val="00F26237"/>
    <w:rsid w:val="00F26268"/>
    <w:rsid w:val="00F264A2"/>
    <w:rsid w:val="00F26590"/>
    <w:rsid w:val="00F26616"/>
    <w:rsid w:val="00F26859"/>
    <w:rsid w:val="00F26865"/>
    <w:rsid w:val="00F2697D"/>
    <w:rsid w:val="00F26AF1"/>
    <w:rsid w:val="00F26EF2"/>
    <w:rsid w:val="00F271B3"/>
    <w:rsid w:val="00F27202"/>
    <w:rsid w:val="00F27512"/>
    <w:rsid w:val="00F2797E"/>
    <w:rsid w:val="00F279AA"/>
    <w:rsid w:val="00F27A6E"/>
    <w:rsid w:val="00F27AA1"/>
    <w:rsid w:val="00F27C26"/>
    <w:rsid w:val="00F27D8A"/>
    <w:rsid w:val="00F300E1"/>
    <w:rsid w:val="00F30554"/>
    <w:rsid w:val="00F30598"/>
    <w:rsid w:val="00F30623"/>
    <w:rsid w:val="00F306B4"/>
    <w:rsid w:val="00F30A10"/>
    <w:rsid w:val="00F30B0E"/>
    <w:rsid w:val="00F30B2D"/>
    <w:rsid w:val="00F30ECC"/>
    <w:rsid w:val="00F30F17"/>
    <w:rsid w:val="00F31124"/>
    <w:rsid w:val="00F31440"/>
    <w:rsid w:val="00F31AB2"/>
    <w:rsid w:val="00F31E45"/>
    <w:rsid w:val="00F32106"/>
    <w:rsid w:val="00F32119"/>
    <w:rsid w:val="00F32211"/>
    <w:rsid w:val="00F3223B"/>
    <w:rsid w:val="00F32465"/>
    <w:rsid w:val="00F325DE"/>
    <w:rsid w:val="00F327D3"/>
    <w:rsid w:val="00F32AD5"/>
    <w:rsid w:val="00F32C79"/>
    <w:rsid w:val="00F32D22"/>
    <w:rsid w:val="00F32DBA"/>
    <w:rsid w:val="00F32F47"/>
    <w:rsid w:val="00F32F58"/>
    <w:rsid w:val="00F32FFB"/>
    <w:rsid w:val="00F33004"/>
    <w:rsid w:val="00F33073"/>
    <w:rsid w:val="00F3344A"/>
    <w:rsid w:val="00F3381E"/>
    <w:rsid w:val="00F33825"/>
    <w:rsid w:val="00F33ABD"/>
    <w:rsid w:val="00F33B1A"/>
    <w:rsid w:val="00F34199"/>
    <w:rsid w:val="00F3432A"/>
    <w:rsid w:val="00F34338"/>
    <w:rsid w:val="00F34387"/>
    <w:rsid w:val="00F346BC"/>
    <w:rsid w:val="00F34A00"/>
    <w:rsid w:val="00F34C49"/>
    <w:rsid w:val="00F34D4A"/>
    <w:rsid w:val="00F34E84"/>
    <w:rsid w:val="00F34F3E"/>
    <w:rsid w:val="00F3510C"/>
    <w:rsid w:val="00F3517B"/>
    <w:rsid w:val="00F351E3"/>
    <w:rsid w:val="00F3529E"/>
    <w:rsid w:val="00F355C4"/>
    <w:rsid w:val="00F35F27"/>
    <w:rsid w:val="00F36B72"/>
    <w:rsid w:val="00F36B9B"/>
    <w:rsid w:val="00F36CC6"/>
    <w:rsid w:val="00F37671"/>
    <w:rsid w:val="00F377B1"/>
    <w:rsid w:val="00F37800"/>
    <w:rsid w:val="00F3793F"/>
    <w:rsid w:val="00F37B49"/>
    <w:rsid w:val="00F37B9B"/>
    <w:rsid w:val="00F37D25"/>
    <w:rsid w:val="00F37D63"/>
    <w:rsid w:val="00F37F33"/>
    <w:rsid w:val="00F4042F"/>
    <w:rsid w:val="00F40737"/>
    <w:rsid w:val="00F40759"/>
    <w:rsid w:val="00F40C64"/>
    <w:rsid w:val="00F40E49"/>
    <w:rsid w:val="00F40F2C"/>
    <w:rsid w:val="00F40FEA"/>
    <w:rsid w:val="00F416E7"/>
    <w:rsid w:val="00F41847"/>
    <w:rsid w:val="00F41904"/>
    <w:rsid w:val="00F4194D"/>
    <w:rsid w:val="00F41B59"/>
    <w:rsid w:val="00F41B91"/>
    <w:rsid w:val="00F41F62"/>
    <w:rsid w:val="00F41F8D"/>
    <w:rsid w:val="00F41FAB"/>
    <w:rsid w:val="00F4215E"/>
    <w:rsid w:val="00F4225A"/>
    <w:rsid w:val="00F422BB"/>
    <w:rsid w:val="00F42441"/>
    <w:rsid w:val="00F42444"/>
    <w:rsid w:val="00F425E2"/>
    <w:rsid w:val="00F42982"/>
    <w:rsid w:val="00F42A69"/>
    <w:rsid w:val="00F42B93"/>
    <w:rsid w:val="00F42BE6"/>
    <w:rsid w:val="00F43285"/>
    <w:rsid w:val="00F43361"/>
    <w:rsid w:val="00F436E6"/>
    <w:rsid w:val="00F43883"/>
    <w:rsid w:val="00F43A75"/>
    <w:rsid w:val="00F43C07"/>
    <w:rsid w:val="00F43D9F"/>
    <w:rsid w:val="00F44143"/>
    <w:rsid w:val="00F44168"/>
    <w:rsid w:val="00F4429B"/>
    <w:rsid w:val="00F4433F"/>
    <w:rsid w:val="00F44410"/>
    <w:rsid w:val="00F44590"/>
    <w:rsid w:val="00F4466D"/>
    <w:rsid w:val="00F446FC"/>
    <w:rsid w:val="00F4497B"/>
    <w:rsid w:val="00F44A9E"/>
    <w:rsid w:val="00F44D12"/>
    <w:rsid w:val="00F44D94"/>
    <w:rsid w:val="00F4517B"/>
    <w:rsid w:val="00F4519E"/>
    <w:rsid w:val="00F453F0"/>
    <w:rsid w:val="00F4555F"/>
    <w:rsid w:val="00F45680"/>
    <w:rsid w:val="00F457DF"/>
    <w:rsid w:val="00F45938"/>
    <w:rsid w:val="00F45A38"/>
    <w:rsid w:val="00F45DF3"/>
    <w:rsid w:val="00F45E14"/>
    <w:rsid w:val="00F45EA0"/>
    <w:rsid w:val="00F460E0"/>
    <w:rsid w:val="00F46191"/>
    <w:rsid w:val="00F4624B"/>
    <w:rsid w:val="00F462F2"/>
    <w:rsid w:val="00F46480"/>
    <w:rsid w:val="00F467E4"/>
    <w:rsid w:val="00F46C85"/>
    <w:rsid w:val="00F46E44"/>
    <w:rsid w:val="00F46F4D"/>
    <w:rsid w:val="00F46FE1"/>
    <w:rsid w:val="00F47290"/>
    <w:rsid w:val="00F472BC"/>
    <w:rsid w:val="00F47322"/>
    <w:rsid w:val="00F47499"/>
    <w:rsid w:val="00F47533"/>
    <w:rsid w:val="00F47624"/>
    <w:rsid w:val="00F47653"/>
    <w:rsid w:val="00F47664"/>
    <w:rsid w:val="00F476DB"/>
    <w:rsid w:val="00F4780E"/>
    <w:rsid w:val="00F4786B"/>
    <w:rsid w:val="00F47D18"/>
    <w:rsid w:val="00F47E42"/>
    <w:rsid w:val="00F47EB8"/>
    <w:rsid w:val="00F47F0A"/>
    <w:rsid w:val="00F50121"/>
    <w:rsid w:val="00F501E3"/>
    <w:rsid w:val="00F5021F"/>
    <w:rsid w:val="00F50260"/>
    <w:rsid w:val="00F5033F"/>
    <w:rsid w:val="00F50541"/>
    <w:rsid w:val="00F50590"/>
    <w:rsid w:val="00F508A1"/>
    <w:rsid w:val="00F50974"/>
    <w:rsid w:val="00F509A8"/>
    <w:rsid w:val="00F50D3A"/>
    <w:rsid w:val="00F50DB8"/>
    <w:rsid w:val="00F50E94"/>
    <w:rsid w:val="00F5118B"/>
    <w:rsid w:val="00F51292"/>
    <w:rsid w:val="00F51464"/>
    <w:rsid w:val="00F515CF"/>
    <w:rsid w:val="00F5164D"/>
    <w:rsid w:val="00F516B5"/>
    <w:rsid w:val="00F5183B"/>
    <w:rsid w:val="00F51FC9"/>
    <w:rsid w:val="00F5201C"/>
    <w:rsid w:val="00F5238E"/>
    <w:rsid w:val="00F52ACD"/>
    <w:rsid w:val="00F52E6F"/>
    <w:rsid w:val="00F52E80"/>
    <w:rsid w:val="00F52FA0"/>
    <w:rsid w:val="00F5310E"/>
    <w:rsid w:val="00F5315B"/>
    <w:rsid w:val="00F531B5"/>
    <w:rsid w:val="00F531F2"/>
    <w:rsid w:val="00F53A5E"/>
    <w:rsid w:val="00F53B24"/>
    <w:rsid w:val="00F53CE8"/>
    <w:rsid w:val="00F53EE9"/>
    <w:rsid w:val="00F53F34"/>
    <w:rsid w:val="00F53F91"/>
    <w:rsid w:val="00F543B2"/>
    <w:rsid w:val="00F5455A"/>
    <w:rsid w:val="00F5472D"/>
    <w:rsid w:val="00F5512B"/>
    <w:rsid w:val="00F5520F"/>
    <w:rsid w:val="00F55474"/>
    <w:rsid w:val="00F5554C"/>
    <w:rsid w:val="00F555B1"/>
    <w:rsid w:val="00F557D9"/>
    <w:rsid w:val="00F559A7"/>
    <w:rsid w:val="00F55AD0"/>
    <w:rsid w:val="00F55B78"/>
    <w:rsid w:val="00F55BB7"/>
    <w:rsid w:val="00F55DC2"/>
    <w:rsid w:val="00F55E2F"/>
    <w:rsid w:val="00F55E88"/>
    <w:rsid w:val="00F562FA"/>
    <w:rsid w:val="00F56306"/>
    <w:rsid w:val="00F56566"/>
    <w:rsid w:val="00F566F4"/>
    <w:rsid w:val="00F56726"/>
    <w:rsid w:val="00F56764"/>
    <w:rsid w:val="00F56978"/>
    <w:rsid w:val="00F569DC"/>
    <w:rsid w:val="00F56C5F"/>
    <w:rsid w:val="00F56E42"/>
    <w:rsid w:val="00F56F91"/>
    <w:rsid w:val="00F56F94"/>
    <w:rsid w:val="00F57033"/>
    <w:rsid w:val="00F573C0"/>
    <w:rsid w:val="00F574BF"/>
    <w:rsid w:val="00F57A13"/>
    <w:rsid w:val="00F57AAE"/>
    <w:rsid w:val="00F57CF4"/>
    <w:rsid w:val="00F57D0C"/>
    <w:rsid w:val="00F57D0D"/>
    <w:rsid w:val="00F57D37"/>
    <w:rsid w:val="00F6009B"/>
    <w:rsid w:val="00F602B3"/>
    <w:rsid w:val="00F6046E"/>
    <w:rsid w:val="00F606DD"/>
    <w:rsid w:val="00F60A29"/>
    <w:rsid w:val="00F60BA0"/>
    <w:rsid w:val="00F60D13"/>
    <w:rsid w:val="00F60E34"/>
    <w:rsid w:val="00F60EA0"/>
    <w:rsid w:val="00F6106D"/>
    <w:rsid w:val="00F61191"/>
    <w:rsid w:val="00F61332"/>
    <w:rsid w:val="00F6141B"/>
    <w:rsid w:val="00F61440"/>
    <w:rsid w:val="00F61446"/>
    <w:rsid w:val="00F614D2"/>
    <w:rsid w:val="00F61543"/>
    <w:rsid w:val="00F615FF"/>
    <w:rsid w:val="00F616A8"/>
    <w:rsid w:val="00F6188E"/>
    <w:rsid w:val="00F61A42"/>
    <w:rsid w:val="00F61AB6"/>
    <w:rsid w:val="00F61B62"/>
    <w:rsid w:val="00F61CD5"/>
    <w:rsid w:val="00F61D86"/>
    <w:rsid w:val="00F62106"/>
    <w:rsid w:val="00F62211"/>
    <w:rsid w:val="00F623B9"/>
    <w:rsid w:val="00F6276E"/>
    <w:rsid w:val="00F62885"/>
    <w:rsid w:val="00F6288D"/>
    <w:rsid w:val="00F62C04"/>
    <w:rsid w:val="00F62DB0"/>
    <w:rsid w:val="00F62E03"/>
    <w:rsid w:val="00F6304B"/>
    <w:rsid w:val="00F631EB"/>
    <w:rsid w:val="00F63346"/>
    <w:rsid w:val="00F633CD"/>
    <w:rsid w:val="00F63467"/>
    <w:rsid w:val="00F634F6"/>
    <w:rsid w:val="00F6364A"/>
    <w:rsid w:val="00F636FA"/>
    <w:rsid w:val="00F63746"/>
    <w:rsid w:val="00F63879"/>
    <w:rsid w:val="00F63932"/>
    <w:rsid w:val="00F63A0C"/>
    <w:rsid w:val="00F63B27"/>
    <w:rsid w:val="00F63E53"/>
    <w:rsid w:val="00F63F98"/>
    <w:rsid w:val="00F641AA"/>
    <w:rsid w:val="00F642C4"/>
    <w:rsid w:val="00F64404"/>
    <w:rsid w:val="00F644E0"/>
    <w:rsid w:val="00F644E1"/>
    <w:rsid w:val="00F645FD"/>
    <w:rsid w:val="00F64617"/>
    <w:rsid w:val="00F649DD"/>
    <w:rsid w:val="00F64AF4"/>
    <w:rsid w:val="00F64B75"/>
    <w:rsid w:val="00F64C5C"/>
    <w:rsid w:val="00F64CF2"/>
    <w:rsid w:val="00F64D7C"/>
    <w:rsid w:val="00F64EE4"/>
    <w:rsid w:val="00F64FF9"/>
    <w:rsid w:val="00F650FF"/>
    <w:rsid w:val="00F65134"/>
    <w:rsid w:val="00F6540A"/>
    <w:rsid w:val="00F65800"/>
    <w:rsid w:val="00F6590A"/>
    <w:rsid w:val="00F65980"/>
    <w:rsid w:val="00F65A34"/>
    <w:rsid w:val="00F65C9A"/>
    <w:rsid w:val="00F66164"/>
    <w:rsid w:val="00F662A0"/>
    <w:rsid w:val="00F663B2"/>
    <w:rsid w:val="00F663C6"/>
    <w:rsid w:val="00F664E2"/>
    <w:rsid w:val="00F6660D"/>
    <w:rsid w:val="00F666C0"/>
    <w:rsid w:val="00F666C3"/>
    <w:rsid w:val="00F666E4"/>
    <w:rsid w:val="00F6677B"/>
    <w:rsid w:val="00F66CC2"/>
    <w:rsid w:val="00F66D1B"/>
    <w:rsid w:val="00F671B0"/>
    <w:rsid w:val="00F672D9"/>
    <w:rsid w:val="00F674B7"/>
    <w:rsid w:val="00F67533"/>
    <w:rsid w:val="00F675D5"/>
    <w:rsid w:val="00F676C3"/>
    <w:rsid w:val="00F679F6"/>
    <w:rsid w:val="00F67B82"/>
    <w:rsid w:val="00F67FBA"/>
    <w:rsid w:val="00F70132"/>
    <w:rsid w:val="00F7025F"/>
    <w:rsid w:val="00F702C3"/>
    <w:rsid w:val="00F704AE"/>
    <w:rsid w:val="00F705D9"/>
    <w:rsid w:val="00F705F7"/>
    <w:rsid w:val="00F70749"/>
    <w:rsid w:val="00F70828"/>
    <w:rsid w:val="00F70A9D"/>
    <w:rsid w:val="00F70B00"/>
    <w:rsid w:val="00F70CBB"/>
    <w:rsid w:val="00F70DBF"/>
    <w:rsid w:val="00F70EDD"/>
    <w:rsid w:val="00F7107F"/>
    <w:rsid w:val="00F71223"/>
    <w:rsid w:val="00F71745"/>
    <w:rsid w:val="00F71877"/>
    <w:rsid w:val="00F71BBE"/>
    <w:rsid w:val="00F71C0B"/>
    <w:rsid w:val="00F71C5A"/>
    <w:rsid w:val="00F71CA4"/>
    <w:rsid w:val="00F71E05"/>
    <w:rsid w:val="00F71EC0"/>
    <w:rsid w:val="00F71F51"/>
    <w:rsid w:val="00F72130"/>
    <w:rsid w:val="00F72257"/>
    <w:rsid w:val="00F72408"/>
    <w:rsid w:val="00F7288A"/>
    <w:rsid w:val="00F72896"/>
    <w:rsid w:val="00F72978"/>
    <w:rsid w:val="00F72A8E"/>
    <w:rsid w:val="00F72BFC"/>
    <w:rsid w:val="00F72E0A"/>
    <w:rsid w:val="00F72FA9"/>
    <w:rsid w:val="00F73181"/>
    <w:rsid w:val="00F731F1"/>
    <w:rsid w:val="00F73241"/>
    <w:rsid w:val="00F7330C"/>
    <w:rsid w:val="00F7341C"/>
    <w:rsid w:val="00F73854"/>
    <w:rsid w:val="00F73903"/>
    <w:rsid w:val="00F73B54"/>
    <w:rsid w:val="00F73F67"/>
    <w:rsid w:val="00F743D8"/>
    <w:rsid w:val="00F74516"/>
    <w:rsid w:val="00F745AD"/>
    <w:rsid w:val="00F745BD"/>
    <w:rsid w:val="00F74726"/>
    <w:rsid w:val="00F748BE"/>
    <w:rsid w:val="00F748E8"/>
    <w:rsid w:val="00F7496A"/>
    <w:rsid w:val="00F74B59"/>
    <w:rsid w:val="00F74F37"/>
    <w:rsid w:val="00F74F8F"/>
    <w:rsid w:val="00F74FB1"/>
    <w:rsid w:val="00F75110"/>
    <w:rsid w:val="00F75147"/>
    <w:rsid w:val="00F7526A"/>
    <w:rsid w:val="00F756AE"/>
    <w:rsid w:val="00F757D1"/>
    <w:rsid w:val="00F757EF"/>
    <w:rsid w:val="00F759F8"/>
    <w:rsid w:val="00F75B27"/>
    <w:rsid w:val="00F760A4"/>
    <w:rsid w:val="00F76666"/>
    <w:rsid w:val="00F76984"/>
    <w:rsid w:val="00F769CF"/>
    <w:rsid w:val="00F76EDB"/>
    <w:rsid w:val="00F76EE1"/>
    <w:rsid w:val="00F76EF9"/>
    <w:rsid w:val="00F76F94"/>
    <w:rsid w:val="00F76FD2"/>
    <w:rsid w:val="00F7731B"/>
    <w:rsid w:val="00F774CB"/>
    <w:rsid w:val="00F7756E"/>
    <w:rsid w:val="00F777BB"/>
    <w:rsid w:val="00F77841"/>
    <w:rsid w:val="00F77988"/>
    <w:rsid w:val="00F77C4D"/>
    <w:rsid w:val="00F77CCE"/>
    <w:rsid w:val="00F8020C"/>
    <w:rsid w:val="00F8035A"/>
    <w:rsid w:val="00F80377"/>
    <w:rsid w:val="00F80447"/>
    <w:rsid w:val="00F805F8"/>
    <w:rsid w:val="00F806AE"/>
    <w:rsid w:val="00F80A21"/>
    <w:rsid w:val="00F8100B"/>
    <w:rsid w:val="00F81011"/>
    <w:rsid w:val="00F8110F"/>
    <w:rsid w:val="00F81195"/>
    <w:rsid w:val="00F81233"/>
    <w:rsid w:val="00F81820"/>
    <w:rsid w:val="00F818B4"/>
    <w:rsid w:val="00F8192E"/>
    <w:rsid w:val="00F819F4"/>
    <w:rsid w:val="00F81BAB"/>
    <w:rsid w:val="00F81F34"/>
    <w:rsid w:val="00F8241E"/>
    <w:rsid w:val="00F82678"/>
    <w:rsid w:val="00F82A03"/>
    <w:rsid w:val="00F82AAB"/>
    <w:rsid w:val="00F82B57"/>
    <w:rsid w:val="00F82C7D"/>
    <w:rsid w:val="00F82C9D"/>
    <w:rsid w:val="00F83068"/>
    <w:rsid w:val="00F830B4"/>
    <w:rsid w:val="00F83115"/>
    <w:rsid w:val="00F83226"/>
    <w:rsid w:val="00F833E2"/>
    <w:rsid w:val="00F83453"/>
    <w:rsid w:val="00F83485"/>
    <w:rsid w:val="00F836FD"/>
    <w:rsid w:val="00F837B5"/>
    <w:rsid w:val="00F838D1"/>
    <w:rsid w:val="00F839C5"/>
    <w:rsid w:val="00F83AB7"/>
    <w:rsid w:val="00F83E7E"/>
    <w:rsid w:val="00F8400C"/>
    <w:rsid w:val="00F8422B"/>
    <w:rsid w:val="00F84597"/>
    <w:rsid w:val="00F84742"/>
    <w:rsid w:val="00F84807"/>
    <w:rsid w:val="00F84FF8"/>
    <w:rsid w:val="00F853C6"/>
    <w:rsid w:val="00F85543"/>
    <w:rsid w:val="00F855E1"/>
    <w:rsid w:val="00F85661"/>
    <w:rsid w:val="00F85770"/>
    <w:rsid w:val="00F85836"/>
    <w:rsid w:val="00F8588C"/>
    <w:rsid w:val="00F85948"/>
    <w:rsid w:val="00F85B76"/>
    <w:rsid w:val="00F85C07"/>
    <w:rsid w:val="00F85C71"/>
    <w:rsid w:val="00F85F37"/>
    <w:rsid w:val="00F85F7E"/>
    <w:rsid w:val="00F86255"/>
    <w:rsid w:val="00F862A9"/>
    <w:rsid w:val="00F863A6"/>
    <w:rsid w:val="00F8680A"/>
    <w:rsid w:val="00F86A1A"/>
    <w:rsid w:val="00F86B29"/>
    <w:rsid w:val="00F86D3D"/>
    <w:rsid w:val="00F86EB5"/>
    <w:rsid w:val="00F86F0C"/>
    <w:rsid w:val="00F86F2D"/>
    <w:rsid w:val="00F86F4A"/>
    <w:rsid w:val="00F86FFA"/>
    <w:rsid w:val="00F871FA"/>
    <w:rsid w:val="00F87200"/>
    <w:rsid w:val="00F87393"/>
    <w:rsid w:val="00F876B9"/>
    <w:rsid w:val="00F8794A"/>
    <w:rsid w:val="00F87A32"/>
    <w:rsid w:val="00F87C6D"/>
    <w:rsid w:val="00F87DB1"/>
    <w:rsid w:val="00F87E2A"/>
    <w:rsid w:val="00F87E82"/>
    <w:rsid w:val="00F900E6"/>
    <w:rsid w:val="00F901C8"/>
    <w:rsid w:val="00F901E2"/>
    <w:rsid w:val="00F90205"/>
    <w:rsid w:val="00F905A0"/>
    <w:rsid w:val="00F90885"/>
    <w:rsid w:val="00F908F2"/>
    <w:rsid w:val="00F90925"/>
    <w:rsid w:val="00F90968"/>
    <w:rsid w:val="00F90B60"/>
    <w:rsid w:val="00F90BDC"/>
    <w:rsid w:val="00F90D0E"/>
    <w:rsid w:val="00F91087"/>
    <w:rsid w:val="00F911CC"/>
    <w:rsid w:val="00F91350"/>
    <w:rsid w:val="00F917D1"/>
    <w:rsid w:val="00F917E8"/>
    <w:rsid w:val="00F917FD"/>
    <w:rsid w:val="00F91929"/>
    <w:rsid w:val="00F91AD3"/>
    <w:rsid w:val="00F91AEC"/>
    <w:rsid w:val="00F91C77"/>
    <w:rsid w:val="00F91CB7"/>
    <w:rsid w:val="00F91F90"/>
    <w:rsid w:val="00F92081"/>
    <w:rsid w:val="00F921C1"/>
    <w:rsid w:val="00F92371"/>
    <w:rsid w:val="00F923A3"/>
    <w:rsid w:val="00F923FC"/>
    <w:rsid w:val="00F92742"/>
    <w:rsid w:val="00F92771"/>
    <w:rsid w:val="00F92956"/>
    <w:rsid w:val="00F92BB4"/>
    <w:rsid w:val="00F92C1D"/>
    <w:rsid w:val="00F92D1D"/>
    <w:rsid w:val="00F93392"/>
    <w:rsid w:val="00F935B3"/>
    <w:rsid w:val="00F936C6"/>
    <w:rsid w:val="00F938A4"/>
    <w:rsid w:val="00F939F1"/>
    <w:rsid w:val="00F93A73"/>
    <w:rsid w:val="00F93BAD"/>
    <w:rsid w:val="00F94100"/>
    <w:rsid w:val="00F94221"/>
    <w:rsid w:val="00F9435D"/>
    <w:rsid w:val="00F9482A"/>
    <w:rsid w:val="00F94C9A"/>
    <w:rsid w:val="00F94D2E"/>
    <w:rsid w:val="00F95031"/>
    <w:rsid w:val="00F951DC"/>
    <w:rsid w:val="00F9535A"/>
    <w:rsid w:val="00F9546D"/>
    <w:rsid w:val="00F95807"/>
    <w:rsid w:val="00F95951"/>
    <w:rsid w:val="00F95BC2"/>
    <w:rsid w:val="00F95D88"/>
    <w:rsid w:val="00F95DC8"/>
    <w:rsid w:val="00F960E8"/>
    <w:rsid w:val="00F9637D"/>
    <w:rsid w:val="00F9643C"/>
    <w:rsid w:val="00F96662"/>
    <w:rsid w:val="00F9683E"/>
    <w:rsid w:val="00F9698A"/>
    <w:rsid w:val="00F969BF"/>
    <w:rsid w:val="00F96D4A"/>
    <w:rsid w:val="00F97230"/>
    <w:rsid w:val="00F973CB"/>
    <w:rsid w:val="00F97404"/>
    <w:rsid w:val="00F97497"/>
    <w:rsid w:val="00F97596"/>
    <w:rsid w:val="00F975C5"/>
    <w:rsid w:val="00F97683"/>
    <w:rsid w:val="00F976DA"/>
    <w:rsid w:val="00F97744"/>
    <w:rsid w:val="00F977C5"/>
    <w:rsid w:val="00F9784A"/>
    <w:rsid w:val="00FA0166"/>
    <w:rsid w:val="00FA016D"/>
    <w:rsid w:val="00FA0180"/>
    <w:rsid w:val="00FA02AA"/>
    <w:rsid w:val="00FA0795"/>
    <w:rsid w:val="00FA0873"/>
    <w:rsid w:val="00FA0A8B"/>
    <w:rsid w:val="00FA0B29"/>
    <w:rsid w:val="00FA0BA2"/>
    <w:rsid w:val="00FA0D4C"/>
    <w:rsid w:val="00FA0DB3"/>
    <w:rsid w:val="00FA119B"/>
    <w:rsid w:val="00FA1D1E"/>
    <w:rsid w:val="00FA1EFC"/>
    <w:rsid w:val="00FA211F"/>
    <w:rsid w:val="00FA21BB"/>
    <w:rsid w:val="00FA21EA"/>
    <w:rsid w:val="00FA23FF"/>
    <w:rsid w:val="00FA25A7"/>
    <w:rsid w:val="00FA2D41"/>
    <w:rsid w:val="00FA2EBF"/>
    <w:rsid w:val="00FA2EF3"/>
    <w:rsid w:val="00FA2EF9"/>
    <w:rsid w:val="00FA3005"/>
    <w:rsid w:val="00FA301F"/>
    <w:rsid w:val="00FA32B6"/>
    <w:rsid w:val="00FA3321"/>
    <w:rsid w:val="00FA3460"/>
    <w:rsid w:val="00FA3858"/>
    <w:rsid w:val="00FA3CA4"/>
    <w:rsid w:val="00FA3E96"/>
    <w:rsid w:val="00FA3FA4"/>
    <w:rsid w:val="00FA419A"/>
    <w:rsid w:val="00FA42BF"/>
    <w:rsid w:val="00FA44D0"/>
    <w:rsid w:val="00FA48D8"/>
    <w:rsid w:val="00FA4C5A"/>
    <w:rsid w:val="00FA4DE7"/>
    <w:rsid w:val="00FA4EA3"/>
    <w:rsid w:val="00FA50F4"/>
    <w:rsid w:val="00FA5114"/>
    <w:rsid w:val="00FA5209"/>
    <w:rsid w:val="00FA530F"/>
    <w:rsid w:val="00FA54C2"/>
    <w:rsid w:val="00FA5517"/>
    <w:rsid w:val="00FA5748"/>
    <w:rsid w:val="00FA5750"/>
    <w:rsid w:val="00FA5782"/>
    <w:rsid w:val="00FA58D9"/>
    <w:rsid w:val="00FA5A56"/>
    <w:rsid w:val="00FA5BC1"/>
    <w:rsid w:val="00FA5CB7"/>
    <w:rsid w:val="00FA6095"/>
    <w:rsid w:val="00FA60D0"/>
    <w:rsid w:val="00FA626A"/>
    <w:rsid w:val="00FA674A"/>
    <w:rsid w:val="00FA67E3"/>
    <w:rsid w:val="00FA6CA7"/>
    <w:rsid w:val="00FA6FEE"/>
    <w:rsid w:val="00FA7194"/>
    <w:rsid w:val="00FA7308"/>
    <w:rsid w:val="00FA7565"/>
    <w:rsid w:val="00FA762F"/>
    <w:rsid w:val="00FA7661"/>
    <w:rsid w:val="00FA76A2"/>
    <w:rsid w:val="00FA77A9"/>
    <w:rsid w:val="00FA78B8"/>
    <w:rsid w:val="00FA78E5"/>
    <w:rsid w:val="00FA7C84"/>
    <w:rsid w:val="00FA7C8F"/>
    <w:rsid w:val="00FA7E71"/>
    <w:rsid w:val="00FB0097"/>
    <w:rsid w:val="00FB0513"/>
    <w:rsid w:val="00FB084A"/>
    <w:rsid w:val="00FB08D2"/>
    <w:rsid w:val="00FB0E40"/>
    <w:rsid w:val="00FB0F54"/>
    <w:rsid w:val="00FB12FB"/>
    <w:rsid w:val="00FB1476"/>
    <w:rsid w:val="00FB150F"/>
    <w:rsid w:val="00FB165B"/>
    <w:rsid w:val="00FB16D7"/>
    <w:rsid w:val="00FB1D69"/>
    <w:rsid w:val="00FB1DE6"/>
    <w:rsid w:val="00FB1E32"/>
    <w:rsid w:val="00FB1E5A"/>
    <w:rsid w:val="00FB1EE0"/>
    <w:rsid w:val="00FB1EEE"/>
    <w:rsid w:val="00FB1F2E"/>
    <w:rsid w:val="00FB220C"/>
    <w:rsid w:val="00FB2329"/>
    <w:rsid w:val="00FB24E4"/>
    <w:rsid w:val="00FB290B"/>
    <w:rsid w:val="00FB295C"/>
    <w:rsid w:val="00FB29B7"/>
    <w:rsid w:val="00FB2A30"/>
    <w:rsid w:val="00FB2AD5"/>
    <w:rsid w:val="00FB2C40"/>
    <w:rsid w:val="00FB2D37"/>
    <w:rsid w:val="00FB2E2F"/>
    <w:rsid w:val="00FB2EBB"/>
    <w:rsid w:val="00FB337F"/>
    <w:rsid w:val="00FB3412"/>
    <w:rsid w:val="00FB3414"/>
    <w:rsid w:val="00FB35AD"/>
    <w:rsid w:val="00FB37F0"/>
    <w:rsid w:val="00FB38EA"/>
    <w:rsid w:val="00FB3AC7"/>
    <w:rsid w:val="00FB3D14"/>
    <w:rsid w:val="00FB3D49"/>
    <w:rsid w:val="00FB3D51"/>
    <w:rsid w:val="00FB3D89"/>
    <w:rsid w:val="00FB412D"/>
    <w:rsid w:val="00FB416B"/>
    <w:rsid w:val="00FB4276"/>
    <w:rsid w:val="00FB45C0"/>
    <w:rsid w:val="00FB48AB"/>
    <w:rsid w:val="00FB4917"/>
    <w:rsid w:val="00FB4E62"/>
    <w:rsid w:val="00FB4F6E"/>
    <w:rsid w:val="00FB4FF9"/>
    <w:rsid w:val="00FB521B"/>
    <w:rsid w:val="00FB5476"/>
    <w:rsid w:val="00FB55A9"/>
    <w:rsid w:val="00FB57C8"/>
    <w:rsid w:val="00FB58EE"/>
    <w:rsid w:val="00FB5AC6"/>
    <w:rsid w:val="00FB5BAA"/>
    <w:rsid w:val="00FB631A"/>
    <w:rsid w:val="00FB65EF"/>
    <w:rsid w:val="00FB67A2"/>
    <w:rsid w:val="00FB67D0"/>
    <w:rsid w:val="00FB6AFD"/>
    <w:rsid w:val="00FB6BE5"/>
    <w:rsid w:val="00FB6C68"/>
    <w:rsid w:val="00FB6DAA"/>
    <w:rsid w:val="00FB6DEF"/>
    <w:rsid w:val="00FB7126"/>
    <w:rsid w:val="00FB7306"/>
    <w:rsid w:val="00FB73E6"/>
    <w:rsid w:val="00FB73F9"/>
    <w:rsid w:val="00FB7797"/>
    <w:rsid w:val="00FB782E"/>
    <w:rsid w:val="00FB78E8"/>
    <w:rsid w:val="00FB7FD9"/>
    <w:rsid w:val="00FC00FD"/>
    <w:rsid w:val="00FC02A2"/>
    <w:rsid w:val="00FC0492"/>
    <w:rsid w:val="00FC06FC"/>
    <w:rsid w:val="00FC0984"/>
    <w:rsid w:val="00FC0B0D"/>
    <w:rsid w:val="00FC0C9A"/>
    <w:rsid w:val="00FC0D69"/>
    <w:rsid w:val="00FC116B"/>
    <w:rsid w:val="00FC11DC"/>
    <w:rsid w:val="00FC12D6"/>
    <w:rsid w:val="00FC136C"/>
    <w:rsid w:val="00FC15C5"/>
    <w:rsid w:val="00FC1724"/>
    <w:rsid w:val="00FC1791"/>
    <w:rsid w:val="00FC17A9"/>
    <w:rsid w:val="00FC17FE"/>
    <w:rsid w:val="00FC192B"/>
    <w:rsid w:val="00FC1A5A"/>
    <w:rsid w:val="00FC1BAE"/>
    <w:rsid w:val="00FC1BFA"/>
    <w:rsid w:val="00FC223E"/>
    <w:rsid w:val="00FC226E"/>
    <w:rsid w:val="00FC2351"/>
    <w:rsid w:val="00FC24A3"/>
    <w:rsid w:val="00FC2599"/>
    <w:rsid w:val="00FC2771"/>
    <w:rsid w:val="00FC2AAC"/>
    <w:rsid w:val="00FC2CA7"/>
    <w:rsid w:val="00FC2EE8"/>
    <w:rsid w:val="00FC3258"/>
    <w:rsid w:val="00FC3622"/>
    <w:rsid w:val="00FC3676"/>
    <w:rsid w:val="00FC3723"/>
    <w:rsid w:val="00FC3815"/>
    <w:rsid w:val="00FC3822"/>
    <w:rsid w:val="00FC3866"/>
    <w:rsid w:val="00FC3996"/>
    <w:rsid w:val="00FC3AB0"/>
    <w:rsid w:val="00FC3B66"/>
    <w:rsid w:val="00FC3C48"/>
    <w:rsid w:val="00FC3C9A"/>
    <w:rsid w:val="00FC3D38"/>
    <w:rsid w:val="00FC3D8A"/>
    <w:rsid w:val="00FC3E2E"/>
    <w:rsid w:val="00FC3F25"/>
    <w:rsid w:val="00FC41BA"/>
    <w:rsid w:val="00FC42F8"/>
    <w:rsid w:val="00FC4540"/>
    <w:rsid w:val="00FC465C"/>
    <w:rsid w:val="00FC470E"/>
    <w:rsid w:val="00FC47E7"/>
    <w:rsid w:val="00FC4915"/>
    <w:rsid w:val="00FC4959"/>
    <w:rsid w:val="00FC49BE"/>
    <w:rsid w:val="00FC4A61"/>
    <w:rsid w:val="00FC4AEB"/>
    <w:rsid w:val="00FC4EA5"/>
    <w:rsid w:val="00FC4F0B"/>
    <w:rsid w:val="00FC5262"/>
    <w:rsid w:val="00FC5479"/>
    <w:rsid w:val="00FC54AB"/>
    <w:rsid w:val="00FC557D"/>
    <w:rsid w:val="00FC578F"/>
    <w:rsid w:val="00FC5824"/>
    <w:rsid w:val="00FC59D5"/>
    <w:rsid w:val="00FC5D95"/>
    <w:rsid w:val="00FC5E48"/>
    <w:rsid w:val="00FC5E63"/>
    <w:rsid w:val="00FC6407"/>
    <w:rsid w:val="00FC6591"/>
    <w:rsid w:val="00FC6B40"/>
    <w:rsid w:val="00FC6E4A"/>
    <w:rsid w:val="00FC6ED7"/>
    <w:rsid w:val="00FC6F12"/>
    <w:rsid w:val="00FC6FF9"/>
    <w:rsid w:val="00FC7070"/>
    <w:rsid w:val="00FC72A6"/>
    <w:rsid w:val="00FC72F7"/>
    <w:rsid w:val="00FC74D4"/>
    <w:rsid w:val="00FC75B0"/>
    <w:rsid w:val="00FC7AF9"/>
    <w:rsid w:val="00FC7C4E"/>
    <w:rsid w:val="00FC7C5D"/>
    <w:rsid w:val="00FC7CC0"/>
    <w:rsid w:val="00FD033B"/>
    <w:rsid w:val="00FD0681"/>
    <w:rsid w:val="00FD0773"/>
    <w:rsid w:val="00FD0A02"/>
    <w:rsid w:val="00FD0B19"/>
    <w:rsid w:val="00FD0E4C"/>
    <w:rsid w:val="00FD0F66"/>
    <w:rsid w:val="00FD106F"/>
    <w:rsid w:val="00FD12B8"/>
    <w:rsid w:val="00FD13E8"/>
    <w:rsid w:val="00FD15D4"/>
    <w:rsid w:val="00FD1925"/>
    <w:rsid w:val="00FD1C5F"/>
    <w:rsid w:val="00FD1CAC"/>
    <w:rsid w:val="00FD1DD9"/>
    <w:rsid w:val="00FD1F6C"/>
    <w:rsid w:val="00FD1F7C"/>
    <w:rsid w:val="00FD2038"/>
    <w:rsid w:val="00FD2223"/>
    <w:rsid w:val="00FD2748"/>
    <w:rsid w:val="00FD2A82"/>
    <w:rsid w:val="00FD2B1C"/>
    <w:rsid w:val="00FD2B84"/>
    <w:rsid w:val="00FD2B97"/>
    <w:rsid w:val="00FD2D63"/>
    <w:rsid w:val="00FD2E67"/>
    <w:rsid w:val="00FD2EAF"/>
    <w:rsid w:val="00FD301A"/>
    <w:rsid w:val="00FD32E0"/>
    <w:rsid w:val="00FD3692"/>
    <w:rsid w:val="00FD3815"/>
    <w:rsid w:val="00FD3840"/>
    <w:rsid w:val="00FD3896"/>
    <w:rsid w:val="00FD38E4"/>
    <w:rsid w:val="00FD3902"/>
    <w:rsid w:val="00FD3A6F"/>
    <w:rsid w:val="00FD3AAD"/>
    <w:rsid w:val="00FD3C18"/>
    <w:rsid w:val="00FD3D4A"/>
    <w:rsid w:val="00FD3D4F"/>
    <w:rsid w:val="00FD3F22"/>
    <w:rsid w:val="00FD3FD9"/>
    <w:rsid w:val="00FD4178"/>
    <w:rsid w:val="00FD41F9"/>
    <w:rsid w:val="00FD42E9"/>
    <w:rsid w:val="00FD4769"/>
    <w:rsid w:val="00FD47DC"/>
    <w:rsid w:val="00FD489C"/>
    <w:rsid w:val="00FD49F6"/>
    <w:rsid w:val="00FD4BDD"/>
    <w:rsid w:val="00FD4C24"/>
    <w:rsid w:val="00FD4CCE"/>
    <w:rsid w:val="00FD4E6D"/>
    <w:rsid w:val="00FD4FD1"/>
    <w:rsid w:val="00FD525B"/>
    <w:rsid w:val="00FD53B0"/>
    <w:rsid w:val="00FD54A7"/>
    <w:rsid w:val="00FD56BF"/>
    <w:rsid w:val="00FD5AAC"/>
    <w:rsid w:val="00FD5ACE"/>
    <w:rsid w:val="00FD5BA6"/>
    <w:rsid w:val="00FD5C07"/>
    <w:rsid w:val="00FD5CAD"/>
    <w:rsid w:val="00FD5E69"/>
    <w:rsid w:val="00FD5FDE"/>
    <w:rsid w:val="00FD6020"/>
    <w:rsid w:val="00FD6066"/>
    <w:rsid w:val="00FD6138"/>
    <w:rsid w:val="00FD617F"/>
    <w:rsid w:val="00FD628D"/>
    <w:rsid w:val="00FD628E"/>
    <w:rsid w:val="00FD62E0"/>
    <w:rsid w:val="00FD65E9"/>
    <w:rsid w:val="00FD6693"/>
    <w:rsid w:val="00FD66F2"/>
    <w:rsid w:val="00FD6761"/>
    <w:rsid w:val="00FD6ABF"/>
    <w:rsid w:val="00FD6B19"/>
    <w:rsid w:val="00FD6BBE"/>
    <w:rsid w:val="00FD6D0E"/>
    <w:rsid w:val="00FD6E51"/>
    <w:rsid w:val="00FD6F20"/>
    <w:rsid w:val="00FD7002"/>
    <w:rsid w:val="00FD7096"/>
    <w:rsid w:val="00FD70B9"/>
    <w:rsid w:val="00FD72DB"/>
    <w:rsid w:val="00FD78A8"/>
    <w:rsid w:val="00FD78B4"/>
    <w:rsid w:val="00FD7E63"/>
    <w:rsid w:val="00FD7EAC"/>
    <w:rsid w:val="00FE036D"/>
    <w:rsid w:val="00FE0387"/>
    <w:rsid w:val="00FE0880"/>
    <w:rsid w:val="00FE0A88"/>
    <w:rsid w:val="00FE0B1B"/>
    <w:rsid w:val="00FE0BE3"/>
    <w:rsid w:val="00FE0C52"/>
    <w:rsid w:val="00FE0CDF"/>
    <w:rsid w:val="00FE0CED"/>
    <w:rsid w:val="00FE0E2B"/>
    <w:rsid w:val="00FE14F6"/>
    <w:rsid w:val="00FE150F"/>
    <w:rsid w:val="00FE15CB"/>
    <w:rsid w:val="00FE1663"/>
    <w:rsid w:val="00FE1C1D"/>
    <w:rsid w:val="00FE1E5E"/>
    <w:rsid w:val="00FE1ED4"/>
    <w:rsid w:val="00FE2085"/>
    <w:rsid w:val="00FE20AD"/>
    <w:rsid w:val="00FE21A4"/>
    <w:rsid w:val="00FE24B1"/>
    <w:rsid w:val="00FE25F0"/>
    <w:rsid w:val="00FE2686"/>
    <w:rsid w:val="00FE26BF"/>
    <w:rsid w:val="00FE273C"/>
    <w:rsid w:val="00FE29FB"/>
    <w:rsid w:val="00FE2BE9"/>
    <w:rsid w:val="00FE2CA0"/>
    <w:rsid w:val="00FE2E0A"/>
    <w:rsid w:val="00FE37DB"/>
    <w:rsid w:val="00FE38A5"/>
    <w:rsid w:val="00FE3939"/>
    <w:rsid w:val="00FE3D93"/>
    <w:rsid w:val="00FE3EA0"/>
    <w:rsid w:val="00FE3ECA"/>
    <w:rsid w:val="00FE3F20"/>
    <w:rsid w:val="00FE3F8D"/>
    <w:rsid w:val="00FE3FB5"/>
    <w:rsid w:val="00FE41A5"/>
    <w:rsid w:val="00FE433A"/>
    <w:rsid w:val="00FE4424"/>
    <w:rsid w:val="00FE45E2"/>
    <w:rsid w:val="00FE4640"/>
    <w:rsid w:val="00FE46F4"/>
    <w:rsid w:val="00FE4A0A"/>
    <w:rsid w:val="00FE4A70"/>
    <w:rsid w:val="00FE4BDB"/>
    <w:rsid w:val="00FE4EBF"/>
    <w:rsid w:val="00FE4ED8"/>
    <w:rsid w:val="00FE4FC9"/>
    <w:rsid w:val="00FE528B"/>
    <w:rsid w:val="00FE52AF"/>
    <w:rsid w:val="00FE5321"/>
    <w:rsid w:val="00FE548F"/>
    <w:rsid w:val="00FE5682"/>
    <w:rsid w:val="00FE576E"/>
    <w:rsid w:val="00FE589B"/>
    <w:rsid w:val="00FE5D1A"/>
    <w:rsid w:val="00FE5F3C"/>
    <w:rsid w:val="00FE5FAA"/>
    <w:rsid w:val="00FE6025"/>
    <w:rsid w:val="00FE6570"/>
    <w:rsid w:val="00FE6611"/>
    <w:rsid w:val="00FE69ED"/>
    <w:rsid w:val="00FE6BDE"/>
    <w:rsid w:val="00FE6C5A"/>
    <w:rsid w:val="00FE6DEA"/>
    <w:rsid w:val="00FE6F7B"/>
    <w:rsid w:val="00FE703F"/>
    <w:rsid w:val="00FE7041"/>
    <w:rsid w:val="00FE75CE"/>
    <w:rsid w:val="00FE76DF"/>
    <w:rsid w:val="00FE7AA1"/>
    <w:rsid w:val="00FE7B72"/>
    <w:rsid w:val="00FE7BEC"/>
    <w:rsid w:val="00FE7C40"/>
    <w:rsid w:val="00FE7EC8"/>
    <w:rsid w:val="00FF0186"/>
    <w:rsid w:val="00FF01C8"/>
    <w:rsid w:val="00FF02B8"/>
    <w:rsid w:val="00FF03BB"/>
    <w:rsid w:val="00FF0426"/>
    <w:rsid w:val="00FF0581"/>
    <w:rsid w:val="00FF058E"/>
    <w:rsid w:val="00FF0617"/>
    <w:rsid w:val="00FF0943"/>
    <w:rsid w:val="00FF0E45"/>
    <w:rsid w:val="00FF0FFB"/>
    <w:rsid w:val="00FF1074"/>
    <w:rsid w:val="00FF1175"/>
    <w:rsid w:val="00FF127E"/>
    <w:rsid w:val="00FF140F"/>
    <w:rsid w:val="00FF1475"/>
    <w:rsid w:val="00FF150F"/>
    <w:rsid w:val="00FF15A0"/>
    <w:rsid w:val="00FF1694"/>
    <w:rsid w:val="00FF1777"/>
    <w:rsid w:val="00FF19AE"/>
    <w:rsid w:val="00FF1CFA"/>
    <w:rsid w:val="00FF1D29"/>
    <w:rsid w:val="00FF1E63"/>
    <w:rsid w:val="00FF1F52"/>
    <w:rsid w:val="00FF24DB"/>
    <w:rsid w:val="00FF283D"/>
    <w:rsid w:val="00FF28BC"/>
    <w:rsid w:val="00FF2B87"/>
    <w:rsid w:val="00FF2C45"/>
    <w:rsid w:val="00FF2EC6"/>
    <w:rsid w:val="00FF2FF8"/>
    <w:rsid w:val="00FF3104"/>
    <w:rsid w:val="00FF3106"/>
    <w:rsid w:val="00FF3497"/>
    <w:rsid w:val="00FF34A4"/>
    <w:rsid w:val="00FF3B00"/>
    <w:rsid w:val="00FF3BDC"/>
    <w:rsid w:val="00FF3DA2"/>
    <w:rsid w:val="00FF4054"/>
    <w:rsid w:val="00FF43C5"/>
    <w:rsid w:val="00FF44F1"/>
    <w:rsid w:val="00FF45E6"/>
    <w:rsid w:val="00FF4726"/>
    <w:rsid w:val="00FF4760"/>
    <w:rsid w:val="00FF484F"/>
    <w:rsid w:val="00FF4AFE"/>
    <w:rsid w:val="00FF4B1B"/>
    <w:rsid w:val="00FF4C06"/>
    <w:rsid w:val="00FF4C21"/>
    <w:rsid w:val="00FF4CF2"/>
    <w:rsid w:val="00FF4D8C"/>
    <w:rsid w:val="00FF4E9D"/>
    <w:rsid w:val="00FF524F"/>
    <w:rsid w:val="00FF5282"/>
    <w:rsid w:val="00FF530C"/>
    <w:rsid w:val="00FF55A5"/>
    <w:rsid w:val="00FF57FA"/>
    <w:rsid w:val="00FF59A8"/>
    <w:rsid w:val="00FF59B7"/>
    <w:rsid w:val="00FF5A01"/>
    <w:rsid w:val="00FF5B5C"/>
    <w:rsid w:val="00FF5BCC"/>
    <w:rsid w:val="00FF5BD0"/>
    <w:rsid w:val="00FF5EDF"/>
    <w:rsid w:val="00FF60F4"/>
    <w:rsid w:val="00FF619B"/>
    <w:rsid w:val="00FF62E6"/>
    <w:rsid w:val="00FF63E1"/>
    <w:rsid w:val="00FF6427"/>
    <w:rsid w:val="00FF662F"/>
    <w:rsid w:val="00FF6689"/>
    <w:rsid w:val="00FF669C"/>
    <w:rsid w:val="00FF67EB"/>
    <w:rsid w:val="00FF6842"/>
    <w:rsid w:val="00FF6A8F"/>
    <w:rsid w:val="00FF6ACE"/>
    <w:rsid w:val="00FF6BBB"/>
    <w:rsid w:val="00FF6BD9"/>
    <w:rsid w:val="00FF6D73"/>
    <w:rsid w:val="00FF6E45"/>
    <w:rsid w:val="00FF6F45"/>
    <w:rsid w:val="00FF6F9F"/>
    <w:rsid w:val="00FF7038"/>
    <w:rsid w:val="00FF717C"/>
    <w:rsid w:val="00FF71C3"/>
    <w:rsid w:val="00FF7362"/>
    <w:rsid w:val="00FF76EC"/>
    <w:rsid w:val="00FF779D"/>
    <w:rsid w:val="00FF7ABE"/>
    <w:rsid w:val="00FF7D31"/>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5:docId w15:val="{5E16E7C0-0398-4E38-965A-FABBCB2FD7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7F1C63"/>
    <w:rPr>
      <w:sz w:val="24"/>
      <w:szCs w:val="24"/>
    </w:rPr>
  </w:style>
  <w:style w:type="paragraph" w:styleId="Nadpis1">
    <w:name w:val="heading 1"/>
    <w:aliases w:val="01_Heading 1"/>
    <w:basedOn w:val="Normlny"/>
    <w:next w:val="Normlny"/>
    <w:link w:val="Nadpis1Char"/>
    <w:uiPriority w:val="9"/>
    <w:qFormat/>
    <w:rsid w:val="00C1088B"/>
    <w:pPr>
      <w:keepNext/>
      <w:numPr>
        <w:numId w:val="1"/>
      </w:numPr>
      <w:pBdr>
        <w:bottom w:val="single" w:sz="4" w:space="1" w:color="1F497D" w:themeColor="text2"/>
      </w:pBdr>
      <w:tabs>
        <w:tab w:val="left" w:pos="709"/>
      </w:tabs>
      <w:spacing w:after="240"/>
      <w:outlineLvl w:val="0"/>
    </w:pPr>
    <w:rPr>
      <w:rFonts w:ascii="Arial Narrow" w:hAnsi="Arial Narrow" w:cs="Arial"/>
      <w:b/>
      <w:bCs/>
      <w:color w:val="1F497D" w:themeColor="text2"/>
      <w:kern w:val="32"/>
      <w:sz w:val="26"/>
      <w:szCs w:val="32"/>
    </w:rPr>
  </w:style>
  <w:style w:type="paragraph" w:styleId="Nadpis2">
    <w:name w:val="heading 2"/>
    <w:aliases w:val="02_Heading 2"/>
    <w:basedOn w:val="Normlny"/>
    <w:next w:val="Normlny"/>
    <w:link w:val="Nadpis2Char"/>
    <w:qFormat/>
    <w:rsid w:val="00765DFA"/>
    <w:pPr>
      <w:keepNext/>
      <w:numPr>
        <w:ilvl w:val="1"/>
        <w:numId w:val="1"/>
      </w:numPr>
      <w:tabs>
        <w:tab w:val="left" w:pos="709"/>
      </w:tabs>
      <w:spacing w:after="180"/>
      <w:outlineLvl w:val="1"/>
    </w:pPr>
    <w:rPr>
      <w:rFonts w:ascii="Arial Narrow" w:hAnsi="Arial Narrow" w:cs="Arial"/>
      <w:b/>
      <w:bCs/>
      <w:iCs/>
      <w:color w:val="4F81BD" w:themeColor="accent1"/>
      <w:sz w:val="23"/>
      <w:szCs w:val="28"/>
    </w:rPr>
  </w:style>
  <w:style w:type="paragraph" w:styleId="Nadpis3">
    <w:name w:val="heading 3"/>
    <w:aliases w:val="03_Heading 3"/>
    <w:basedOn w:val="Normlny"/>
    <w:next w:val="Normlny"/>
    <w:link w:val="Nadpis3Char"/>
    <w:qFormat/>
    <w:rsid w:val="00031E1D"/>
    <w:pPr>
      <w:keepNext/>
      <w:numPr>
        <w:ilvl w:val="2"/>
        <w:numId w:val="1"/>
      </w:numPr>
      <w:tabs>
        <w:tab w:val="left" w:pos="709"/>
      </w:tabs>
      <w:spacing w:before="180" w:after="120"/>
      <w:outlineLvl w:val="2"/>
    </w:pPr>
    <w:rPr>
      <w:rFonts w:ascii="Arial Narrow" w:hAnsi="Arial Narrow" w:cs="Arial"/>
      <w:b/>
      <w:bCs/>
      <w:color w:val="1F497D" w:themeColor="text2"/>
      <w:sz w:val="22"/>
      <w:szCs w:val="26"/>
    </w:rPr>
  </w:style>
  <w:style w:type="paragraph" w:styleId="Nadpis4">
    <w:name w:val="heading 4"/>
    <w:basedOn w:val="Normlny"/>
    <w:next w:val="Normlny"/>
    <w:link w:val="Nadpis4Char"/>
    <w:qFormat/>
    <w:rsid w:val="00740654"/>
    <w:pPr>
      <w:keepNext/>
      <w:numPr>
        <w:ilvl w:val="3"/>
        <w:numId w:val="1"/>
      </w:numPr>
      <w:tabs>
        <w:tab w:val="left" w:pos="709"/>
      </w:tabs>
      <w:spacing w:before="180" w:after="120"/>
      <w:outlineLvl w:val="3"/>
    </w:pPr>
    <w:rPr>
      <w:rFonts w:ascii="Arial Narrow" w:hAnsi="Arial Narrow"/>
      <w:b/>
      <w:bCs/>
      <w:i/>
      <w:color w:val="548DD4" w:themeColor="text2" w:themeTint="99"/>
      <w:sz w:val="22"/>
      <w:szCs w:val="28"/>
    </w:rPr>
  </w:style>
  <w:style w:type="paragraph" w:styleId="Nadpis5">
    <w:name w:val="heading 5"/>
    <w:aliases w:val="05_Heading 5"/>
    <w:basedOn w:val="Normlny"/>
    <w:next w:val="Normlny"/>
    <w:qFormat/>
    <w:rsid w:val="008B0901"/>
    <w:pPr>
      <w:numPr>
        <w:ilvl w:val="4"/>
        <w:numId w:val="1"/>
      </w:numPr>
      <w:spacing w:before="240" w:after="60"/>
      <w:outlineLvl w:val="4"/>
    </w:pPr>
    <w:rPr>
      <w:b/>
      <w:bCs/>
      <w:i/>
      <w:iCs/>
      <w:sz w:val="26"/>
      <w:szCs w:val="26"/>
    </w:rPr>
  </w:style>
  <w:style w:type="paragraph" w:styleId="Nadpis6">
    <w:name w:val="heading 6"/>
    <w:basedOn w:val="Normlny"/>
    <w:next w:val="Normlny"/>
    <w:link w:val="Nadpis6Char"/>
    <w:uiPriority w:val="9"/>
    <w:qFormat/>
    <w:rsid w:val="008B0901"/>
    <w:pPr>
      <w:numPr>
        <w:ilvl w:val="5"/>
        <w:numId w:val="1"/>
      </w:numPr>
      <w:spacing w:before="240" w:after="60"/>
      <w:outlineLvl w:val="5"/>
    </w:pPr>
    <w:rPr>
      <w:b/>
      <w:bCs/>
      <w:sz w:val="22"/>
      <w:szCs w:val="22"/>
    </w:rPr>
  </w:style>
  <w:style w:type="paragraph" w:styleId="Nadpis7">
    <w:name w:val="heading 7"/>
    <w:basedOn w:val="Normlny"/>
    <w:next w:val="Normlny"/>
    <w:link w:val="Nadpis7Char"/>
    <w:uiPriority w:val="9"/>
    <w:qFormat/>
    <w:rsid w:val="008B0901"/>
    <w:pPr>
      <w:numPr>
        <w:ilvl w:val="6"/>
        <w:numId w:val="1"/>
      </w:numPr>
      <w:spacing w:before="240" w:after="60"/>
      <w:outlineLvl w:val="6"/>
    </w:pPr>
  </w:style>
  <w:style w:type="paragraph" w:styleId="Nadpis8">
    <w:name w:val="heading 8"/>
    <w:basedOn w:val="Normlny"/>
    <w:next w:val="Normlny"/>
    <w:uiPriority w:val="9"/>
    <w:qFormat/>
    <w:rsid w:val="008B0901"/>
    <w:pPr>
      <w:numPr>
        <w:ilvl w:val="7"/>
        <w:numId w:val="1"/>
      </w:numPr>
      <w:spacing w:before="240" w:after="60"/>
      <w:outlineLvl w:val="7"/>
    </w:pPr>
    <w:rPr>
      <w:i/>
      <w:iCs/>
    </w:rPr>
  </w:style>
  <w:style w:type="paragraph" w:styleId="Nadpis9">
    <w:name w:val="heading 9"/>
    <w:basedOn w:val="Normlny"/>
    <w:next w:val="Normlny"/>
    <w:uiPriority w:val="9"/>
    <w:qFormat/>
    <w:rsid w:val="008B0901"/>
    <w:pPr>
      <w:numPr>
        <w:ilvl w:val="8"/>
        <w:numId w:val="1"/>
      </w:numPr>
      <w:spacing w:before="240" w:after="60"/>
      <w:outlineLvl w:val="8"/>
    </w:pPr>
    <w:rPr>
      <w:rFonts w:ascii="Arial" w:hAnsi="Arial" w:cs="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01_Heading 1 Char"/>
    <w:basedOn w:val="Predvolenpsmoodseku"/>
    <w:link w:val="Nadpis1"/>
    <w:uiPriority w:val="9"/>
    <w:rsid w:val="00C1088B"/>
    <w:rPr>
      <w:rFonts w:ascii="Arial Narrow" w:hAnsi="Arial Narrow" w:cs="Arial"/>
      <w:b/>
      <w:bCs/>
      <w:color w:val="1F497D" w:themeColor="text2"/>
      <w:kern w:val="32"/>
      <w:sz w:val="26"/>
      <w:szCs w:val="32"/>
    </w:rPr>
  </w:style>
  <w:style w:type="paragraph" w:styleId="Obsah1">
    <w:name w:val="toc 1"/>
    <w:aliases w:val="Uroven_1"/>
    <w:basedOn w:val="Normlny"/>
    <w:next w:val="Normlny"/>
    <w:autoRedefine/>
    <w:uiPriority w:val="39"/>
    <w:qFormat/>
    <w:rsid w:val="00C1088B"/>
    <w:pPr>
      <w:pBdr>
        <w:bottom w:val="single" w:sz="2" w:space="0" w:color="auto"/>
      </w:pBdr>
      <w:tabs>
        <w:tab w:val="left" w:pos="567"/>
        <w:tab w:val="left" w:pos="9072"/>
      </w:tabs>
      <w:spacing w:before="240" w:after="180"/>
      <w:ind w:left="567" w:hanging="567"/>
    </w:pPr>
    <w:rPr>
      <w:rFonts w:cs="Arial"/>
      <w:b/>
      <w:bCs/>
      <w:caps/>
      <w:noProof/>
      <w:sz w:val="22"/>
    </w:rPr>
  </w:style>
  <w:style w:type="paragraph" w:styleId="Obsah2">
    <w:name w:val="toc 2"/>
    <w:basedOn w:val="Normlny"/>
    <w:next w:val="Normlny"/>
    <w:autoRedefine/>
    <w:uiPriority w:val="39"/>
    <w:qFormat/>
    <w:rsid w:val="00C1088B"/>
    <w:pPr>
      <w:tabs>
        <w:tab w:val="left" w:pos="567"/>
        <w:tab w:val="left" w:pos="9072"/>
      </w:tabs>
      <w:spacing w:before="180" w:after="120"/>
      <w:ind w:left="567" w:hanging="567"/>
    </w:pPr>
    <w:rPr>
      <w:b/>
      <w:bCs/>
      <w:sz w:val="23"/>
      <w:szCs w:val="20"/>
    </w:rPr>
  </w:style>
  <w:style w:type="paragraph" w:styleId="Obsah3">
    <w:name w:val="toc 3"/>
    <w:basedOn w:val="Normlny"/>
    <w:next w:val="Normlny"/>
    <w:autoRedefine/>
    <w:uiPriority w:val="39"/>
    <w:qFormat/>
    <w:rsid w:val="00C1088B"/>
    <w:pPr>
      <w:tabs>
        <w:tab w:val="left" w:pos="1418"/>
        <w:tab w:val="left" w:pos="9072"/>
      </w:tabs>
      <w:ind w:left="1134" w:hanging="567"/>
    </w:pPr>
    <w:rPr>
      <w:noProof/>
      <w:sz w:val="22"/>
      <w:szCs w:val="20"/>
    </w:rPr>
  </w:style>
  <w:style w:type="paragraph" w:styleId="Pta">
    <w:name w:val="footer"/>
    <w:basedOn w:val="Normlny"/>
    <w:link w:val="PtaChar"/>
    <w:uiPriority w:val="99"/>
    <w:rsid w:val="00EE33DF"/>
    <w:pPr>
      <w:tabs>
        <w:tab w:val="center" w:pos="4536"/>
        <w:tab w:val="right" w:pos="9072"/>
      </w:tabs>
    </w:pPr>
  </w:style>
  <w:style w:type="paragraph" w:styleId="Zkladntext2">
    <w:name w:val="Body Text 2"/>
    <w:basedOn w:val="Normlny"/>
    <w:semiHidden/>
    <w:rsid w:val="00D72824"/>
    <w:pPr>
      <w:jc w:val="both"/>
    </w:pPr>
  </w:style>
  <w:style w:type="paragraph" w:styleId="Zkladntext">
    <w:name w:val="Body Text"/>
    <w:basedOn w:val="Normlny"/>
    <w:link w:val="ZkladntextChar"/>
    <w:uiPriority w:val="1"/>
    <w:qFormat/>
    <w:rsid w:val="00D72824"/>
    <w:pPr>
      <w:spacing w:after="120"/>
    </w:pPr>
  </w:style>
  <w:style w:type="paragraph" w:styleId="Hlavika">
    <w:name w:val="header"/>
    <w:basedOn w:val="Normlny"/>
    <w:link w:val="HlavikaChar"/>
    <w:uiPriority w:val="99"/>
    <w:rsid w:val="00710F2E"/>
    <w:pPr>
      <w:tabs>
        <w:tab w:val="center" w:pos="4536"/>
        <w:tab w:val="right" w:pos="9072"/>
      </w:tabs>
    </w:pPr>
  </w:style>
  <w:style w:type="paragraph" w:styleId="Textbubliny">
    <w:name w:val="Balloon Text"/>
    <w:basedOn w:val="Normlny"/>
    <w:autoRedefine/>
    <w:semiHidden/>
    <w:rsid w:val="00C37958"/>
    <w:rPr>
      <w:rFonts w:ascii="Tahoma" w:hAnsi="Tahoma" w:cs="Tahoma"/>
      <w:sz w:val="28"/>
      <w:szCs w:val="16"/>
    </w:rPr>
  </w:style>
  <w:style w:type="paragraph" w:customStyle="1" w:styleId="Styl1">
    <w:name w:val="Styl1"/>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2">
    <w:name w:val="Styl2"/>
    <w:basedOn w:val="Normlny"/>
    <w:semiHidden/>
    <w:rsid w:val="00C37958"/>
    <w:pPr>
      <w:pageBreakBefore/>
      <w:widowControl w:val="0"/>
      <w:tabs>
        <w:tab w:val="left" w:pos="1792"/>
      </w:tabs>
      <w:adjustRightInd w:val="0"/>
      <w:ind w:left="1418" w:hanging="1418"/>
      <w:jc w:val="both"/>
      <w:textAlignment w:val="baseline"/>
    </w:pPr>
    <w:rPr>
      <w:b/>
      <w:sz w:val="28"/>
      <w:szCs w:val="28"/>
    </w:rPr>
  </w:style>
  <w:style w:type="paragraph" w:customStyle="1" w:styleId="Styl4">
    <w:name w:val="Styl4"/>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uvod">
    <w:name w:val="uvod"/>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5">
    <w:name w:val="Styl5"/>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Specificky">
    <w:name w:val="Specificky"/>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styleId="Obsah4">
    <w:name w:val="toc 4"/>
    <w:basedOn w:val="Normlny"/>
    <w:next w:val="Normlny"/>
    <w:autoRedefine/>
    <w:uiPriority w:val="39"/>
    <w:rsid w:val="00486EB9"/>
    <w:pPr>
      <w:tabs>
        <w:tab w:val="left" w:pos="567"/>
        <w:tab w:val="left" w:pos="9072"/>
      </w:tabs>
      <w:ind w:left="1134" w:hanging="567"/>
    </w:pPr>
    <w:rPr>
      <w:sz w:val="22"/>
      <w:szCs w:val="20"/>
    </w:rPr>
  </w:style>
  <w:style w:type="table" w:styleId="Mriekatabuky">
    <w:name w:val="Table Grid"/>
    <w:aliases w:val="Deloitte table 3"/>
    <w:basedOn w:val="Normlnatabuka"/>
    <w:rsid w:val="00C37958"/>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mkypodiarou">
    <w:name w:val="footnote text"/>
    <w:aliases w:val="Text poznámky pod čiarou 007,_Poznámka pod čiarou,Text poznámky pod èiarou 007,Stinking Styles2,Tekst przypisu- dokt,Char Char Char,Char Char Char Char Char Char Char Char Char,Char Char Ch,Car"/>
    <w:basedOn w:val="Normlny"/>
    <w:link w:val="TextpoznmkypodiarouChar"/>
    <w:uiPriority w:val="99"/>
    <w:rsid w:val="00C37958"/>
    <w:rPr>
      <w:sz w:val="20"/>
      <w:szCs w:val="20"/>
    </w:rPr>
  </w:style>
  <w:style w:type="paragraph" w:customStyle="1" w:styleId="TableText">
    <w:name w:val="Table Text"/>
    <w:basedOn w:val="Normlny"/>
    <w:semiHidden/>
    <w:rsid w:val="00C37958"/>
    <w:pPr>
      <w:spacing w:before="60"/>
    </w:pPr>
    <w:rPr>
      <w:rFonts w:ascii="Arial" w:hAnsi="Arial"/>
      <w:spacing w:val="-5"/>
      <w:sz w:val="16"/>
      <w:szCs w:val="20"/>
      <w:lang w:val="en-US" w:eastAsia="en-US"/>
    </w:rPr>
  </w:style>
  <w:style w:type="paragraph" w:styleId="Popis">
    <w:name w:val="caption"/>
    <w:basedOn w:val="Normlny"/>
    <w:next w:val="Zkladntext"/>
    <w:qFormat/>
    <w:rsid w:val="00C37958"/>
    <w:pPr>
      <w:keepNext/>
      <w:spacing w:before="60" w:after="240" w:line="220" w:lineRule="atLeast"/>
      <w:ind w:left="1134"/>
    </w:pPr>
    <w:rPr>
      <w:rFonts w:ascii="Arial Narrow" w:hAnsi="Arial Narrow"/>
      <w:sz w:val="18"/>
      <w:szCs w:val="20"/>
      <w:lang w:val="en-GB" w:eastAsia="en-US"/>
    </w:rPr>
  </w:style>
  <w:style w:type="paragraph" w:customStyle="1" w:styleId="Odrka1">
    <w:name w:val="Odráka 1"/>
    <w:basedOn w:val="Normlny"/>
    <w:semiHidden/>
    <w:rsid w:val="00C37958"/>
    <w:pPr>
      <w:widowControl w:val="0"/>
      <w:spacing w:before="60" w:line="240" w:lineRule="atLeast"/>
      <w:ind w:left="284" w:hanging="284"/>
      <w:jc w:val="both"/>
    </w:pPr>
    <w:rPr>
      <w:rFonts w:ascii="Arial" w:hAnsi="Arial"/>
      <w:szCs w:val="20"/>
      <w:lang w:eastAsia="cs-CZ"/>
    </w:rPr>
  </w:style>
  <w:style w:type="paragraph" w:styleId="Textkomentra">
    <w:name w:val="annotation text"/>
    <w:basedOn w:val="Normlny"/>
    <w:link w:val="TextkomentraChar"/>
    <w:uiPriority w:val="99"/>
    <w:rsid w:val="00C37958"/>
    <w:rPr>
      <w:sz w:val="20"/>
      <w:szCs w:val="20"/>
    </w:rPr>
  </w:style>
  <w:style w:type="paragraph" w:styleId="Predmetkomentra">
    <w:name w:val="annotation subject"/>
    <w:basedOn w:val="Textkomentra"/>
    <w:next w:val="Textkomentra"/>
    <w:semiHidden/>
    <w:rsid w:val="00C37958"/>
    <w:rPr>
      <w:b/>
      <w:bCs/>
    </w:rPr>
  </w:style>
  <w:style w:type="paragraph" w:styleId="Obsah5">
    <w:name w:val="toc 5"/>
    <w:basedOn w:val="Normlny"/>
    <w:next w:val="Normlny"/>
    <w:autoRedefine/>
    <w:uiPriority w:val="39"/>
    <w:rsid w:val="007F1F71"/>
    <w:pPr>
      <w:tabs>
        <w:tab w:val="left" w:pos="567"/>
        <w:tab w:val="left" w:pos="9072"/>
      </w:tabs>
      <w:ind w:left="567"/>
    </w:pPr>
    <w:rPr>
      <w:b/>
      <w:sz w:val="23"/>
      <w:szCs w:val="20"/>
    </w:rPr>
  </w:style>
  <w:style w:type="paragraph" w:styleId="Obsah6">
    <w:name w:val="toc 6"/>
    <w:basedOn w:val="Normlny"/>
    <w:next w:val="Normlny"/>
    <w:autoRedefine/>
    <w:uiPriority w:val="39"/>
    <w:rsid w:val="00C37958"/>
    <w:pPr>
      <w:ind w:left="960"/>
    </w:pPr>
    <w:rPr>
      <w:sz w:val="20"/>
      <w:szCs w:val="20"/>
    </w:rPr>
  </w:style>
  <w:style w:type="paragraph" w:styleId="Obsah7">
    <w:name w:val="toc 7"/>
    <w:basedOn w:val="Normlny"/>
    <w:next w:val="Normlny"/>
    <w:autoRedefine/>
    <w:uiPriority w:val="39"/>
    <w:rsid w:val="00C37958"/>
    <w:pPr>
      <w:ind w:left="1200"/>
    </w:pPr>
    <w:rPr>
      <w:sz w:val="20"/>
      <w:szCs w:val="20"/>
    </w:rPr>
  </w:style>
  <w:style w:type="paragraph" w:styleId="Obsah8">
    <w:name w:val="toc 8"/>
    <w:basedOn w:val="Normlny"/>
    <w:next w:val="Normlny"/>
    <w:autoRedefine/>
    <w:uiPriority w:val="39"/>
    <w:rsid w:val="00C37958"/>
    <w:pPr>
      <w:ind w:left="1440"/>
    </w:pPr>
    <w:rPr>
      <w:sz w:val="20"/>
      <w:szCs w:val="20"/>
    </w:rPr>
  </w:style>
  <w:style w:type="paragraph" w:styleId="Obsah9">
    <w:name w:val="toc 9"/>
    <w:basedOn w:val="Normlny"/>
    <w:next w:val="Normlny"/>
    <w:autoRedefine/>
    <w:uiPriority w:val="39"/>
    <w:rsid w:val="00C37958"/>
    <w:pPr>
      <w:ind w:left="1680"/>
    </w:pPr>
    <w:rPr>
      <w:sz w:val="20"/>
      <w:szCs w:val="20"/>
    </w:rPr>
  </w:style>
  <w:style w:type="table" w:customStyle="1" w:styleId="Mkatabulky1">
    <w:name w:val="Mřížka tabulky1"/>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rofesionlnatabuka">
    <w:name w:val="Table Professional"/>
    <w:basedOn w:val="Normlnatabuka"/>
    <w:semiHidden/>
    <w:rsid w:val="00C3795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Zarkazkladnhotextu">
    <w:name w:val="Body Text Indent"/>
    <w:basedOn w:val="Normlny"/>
    <w:semiHidden/>
    <w:rsid w:val="00C37958"/>
    <w:pPr>
      <w:spacing w:after="120"/>
      <w:ind w:left="283"/>
    </w:pPr>
  </w:style>
  <w:style w:type="table" w:customStyle="1" w:styleId="Mkatabulky5">
    <w:name w:val="Mřížka tabulky5"/>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6">
    <w:name w:val="Mřížka tabulky6"/>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0">
    <w:name w:val="Table text"/>
    <w:basedOn w:val="Normlny"/>
    <w:semiHidden/>
    <w:rsid w:val="00C37958"/>
    <w:pPr>
      <w:jc w:val="both"/>
    </w:pPr>
    <w:rPr>
      <w:rFonts w:ascii="Arial" w:hAnsi="Arial"/>
      <w:spacing w:val="-5"/>
      <w:sz w:val="20"/>
      <w:szCs w:val="20"/>
      <w:lang w:val="en-GB" w:eastAsia="en-US"/>
    </w:rPr>
  </w:style>
  <w:style w:type="paragraph" w:customStyle="1" w:styleId="Odstav-neod">
    <w:name w:val="Odstav-neod"/>
    <w:basedOn w:val="Normlny"/>
    <w:semiHidden/>
    <w:rsid w:val="00C37958"/>
    <w:pPr>
      <w:jc w:val="both"/>
    </w:pPr>
    <w:rPr>
      <w:rFonts w:cs="Mangal"/>
      <w:lang w:eastAsia="cs-CZ" w:bidi="sa-IN"/>
    </w:rPr>
  </w:style>
  <w:style w:type="paragraph" w:customStyle="1" w:styleId="Odrky">
    <w:name w:val="Odrážky"/>
    <w:basedOn w:val="Normlny"/>
    <w:semiHidden/>
    <w:rsid w:val="00C37958"/>
    <w:pPr>
      <w:tabs>
        <w:tab w:val="left" w:pos="360"/>
        <w:tab w:val="num" w:pos="720"/>
      </w:tabs>
      <w:spacing w:before="120"/>
      <w:ind w:left="720" w:hanging="360"/>
      <w:jc w:val="both"/>
    </w:pPr>
    <w:rPr>
      <w:szCs w:val="20"/>
      <w:lang w:val="cs-CZ" w:eastAsia="cs-CZ"/>
    </w:rPr>
  </w:style>
  <w:style w:type="paragraph" w:customStyle="1" w:styleId="slnormal12">
    <w:name w:val="slnormal12"/>
    <w:basedOn w:val="Normlny"/>
    <w:semiHidden/>
    <w:rsid w:val="00C37958"/>
    <w:pPr>
      <w:widowControl w:val="0"/>
      <w:spacing w:before="120"/>
    </w:pPr>
    <w:rPr>
      <w:snapToGrid w:val="0"/>
      <w:szCs w:val="20"/>
      <w:lang w:eastAsia="en-US"/>
    </w:rPr>
  </w:style>
  <w:style w:type="paragraph" w:customStyle="1" w:styleId="tlRiadkovanie15riadka">
    <w:name w:val="Štýl Riadkovanie:  15 riadka"/>
    <w:basedOn w:val="Normlny"/>
    <w:semiHidden/>
    <w:rsid w:val="00C37958"/>
    <w:pPr>
      <w:spacing w:after="120" w:line="360" w:lineRule="auto"/>
      <w:jc w:val="both"/>
    </w:pPr>
    <w:rPr>
      <w:rFonts w:ascii="Arial" w:hAnsi="Arial"/>
      <w:sz w:val="22"/>
      <w:szCs w:val="20"/>
    </w:rPr>
  </w:style>
  <w:style w:type="paragraph" w:customStyle="1" w:styleId="tlArial11ptPodaokrajaRiadkovanie15riadka">
    <w:name w:val="Štýl Arial 11 pt Podľa okraja Riadkovanie:  15 riadka"/>
    <w:basedOn w:val="Normlny"/>
    <w:semiHidden/>
    <w:rsid w:val="00C37958"/>
    <w:pPr>
      <w:spacing w:after="120" w:line="360" w:lineRule="auto"/>
      <w:jc w:val="both"/>
    </w:pPr>
    <w:rPr>
      <w:rFonts w:ascii="Arial" w:hAnsi="Arial"/>
      <w:sz w:val="22"/>
      <w:szCs w:val="20"/>
    </w:rPr>
  </w:style>
  <w:style w:type="paragraph" w:customStyle="1" w:styleId="EntRefer">
    <w:name w:val="EntRefer"/>
    <w:basedOn w:val="Normlny"/>
    <w:semiHidden/>
    <w:rsid w:val="00C37958"/>
    <w:pPr>
      <w:widowControl w:val="0"/>
    </w:pPr>
    <w:rPr>
      <w:b/>
      <w:szCs w:val="20"/>
      <w:lang w:eastAsia="fr-BE"/>
    </w:rPr>
  </w:style>
  <w:style w:type="paragraph" w:customStyle="1" w:styleId="Point0">
    <w:name w:val="Point 0"/>
    <w:basedOn w:val="Normlny"/>
    <w:semiHidden/>
    <w:rsid w:val="00C37958"/>
    <w:pPr>
      <w:spacing w:before="120" w:after="120"/>
      <w:ind w:left="851" w:hanging="851"/>
      <w:jc w:val="both"/>
    </w:pPr>
    <w:rPr>
      <w:szCs w:val="20"/>
      <w:lang w:eastAsia="fr-BE"/>
    </w:rPr>
  </w:style>
  <w:style w:type="paragraph" w:customStyle="1" w:styleId="EntLogo">
    <w:name w:val="EntLogo"/>
    <w:basedOn w:val="Normlny"/>
    <w:next w:val="Normlny"/>
    <w:semiHidden/>
    <w:rsid w:val="00C37958"/>
    <w:pPr>
      <w:widowControl w:val="0"/>
      <w:spacing w:line="360" w:lineRule="auto"/>
    </w:pPr>
    <w:rPr>
      <w:b/>
      <w:szCs w:val="20"/>
      <w:lang w:eastAsia="fr-BE"/>
    </w:rPr>
  </w:style>
  <w:style w:type="paragraph" w:styleId="Zkladntext3">
    <w:name w:val="Body Text 3"/>
    <w:basedOn w:val="Normlny"/>
    <w:semiHidden/>
    <w:rsid w:val="00C37958"/>
    <w:pPr>
      <w:spacing w:after="120"/>
    </w:pPr>
    <w:rPr>
      <w:sz w:val="16"/>
      <w:szCs w:val="16"/>
      <w:lang w:eastAsia="cs-CZ"/>
    </w:rPr>
  </w:style>
  <w:style w:type="paragraph" w:customStyle="1" w:styleId="BodyText22">
    <w:name w:val="Body Text 22"/>
    <w:basedOn w:val="Normlny"/>
    <w:semiHidden/>
    <w:rsid w:val="00C37958"/>
    <w:pPr>
      <w:widowControl w:val="0"/>
      <w:jc w:val="both"/>
    </w:pPr>
    <w:rPr>
      <w:snapToGrid w:val="0"/>
      <w:szCs w:val="20"/>
      <w:lang w:eastAsia="cs-CZ"/>
    </w:rPr>
  </w:style>
  <w:style w:type="paragraph" w:customStyle="1" w:styleId="Zkladntextb">
    <w:name w:val="Základný text.b"/>
    <w:basedOn w:val="Normlny"/>
    <w:semiHidden/>
    <w:rsid w:val="00C37958"/>
    <w:pPr>
      <w:autoSpaceDE w:val="0"/>
      <w:autoSpaceDN w:val="0"/>
      <w:spacing w:after="240" w:line="240" w:lineRule="atLeast"/>
      <w:ind w:left="1134"/>
      <w:jc w:val="both"/>
    </w:pPr>
    <w:rPr>
      <w:rFonts w:ascii="Arial" w:hAnsi="Arial"/>
      <w:spacing w:val="-5"/>
      <w:sz w:val="20"/>
      <w:szCs w:val="20"/>
      <w:lang w:val="en-GB" w:eastAsia="en-US"/>
    </w:rPr>
  </w:style>
  <w:style w:type="paragraph" w:styleId="Zoznamsodrkami">
    <w:name w:val="List Bullet"/>
    <w:basedOn w:val="Zoznam"/>
    <w:autoRedefine/>
    <w:semiHidden/>
    <w:rsid w:val="00C37958"/>
    <w:pPr>
      <w:spacing w:after="120" w:line="240" w:lineRule="atLeast"/>
      <w:ind w:left="360" w:firstLine="0"/>
      <w:jc w:val="both"/>
    </w:pPr>
    <w:rPr>
      <w:b/>
      <w:spacing w:val="-5"/>
      <w:lang w:eastAsia="en-US"/>
    </w:rPr>
  </w:style>
  <w:style w:type="paragraph" w:styleId="Zoznam">
    <w:name w:val="List"/>
    <w:basedOn w:val="Normlny"/>
    <w:semiHidden/>
    <w:rsid w:val="00C37958"/>
    <w:pPr>
      <w:ind w:left="283" w:hanging="283"/>
    </w:pPr>
  </w:style>
  <w:style w:type="paragraph" w:styleId="Normlnywebov">
    <w:name w:val="Normal (Web)"/>
    <w:basedOn w:val="Normlny"/>
    <w:rsid w:val="00C37958"/>
    <w:pPr>
      <w:spacing w:before="100" w:beforeAutospacing="1" w:after="100" w:afterAutospacing="1"/>
    </w:pPr>
    <w:rPr>
      <w:rFonts w:ascii="Verdana" w:hAnsi="Verdana"/>
      <w:color w:val="000000"/>
      <w:sz w:val="17"/>
      <w:szCs w:val="17"/>
      <w:lang w:val="cs-CZ" w:eastAsia="cs-CZ"/>
    </w:rPr>
  </w:style>
  <w:style w:type="paragraph" w:customStyle="1" w:styleId="Odstavec">
    <w:name w:val="Odstavec"/>
    <w:basedOn w:val="Normlny"/>
    <w:semiHidden/>
    <w:rsid w:val="00C37958"/>
    <w:pPr>
      <w:spacing w:before="120" w:after="20" w:line="276" w:lineRule="auto"/>
      <w:ind w:firstLine="709"/>
      <w:jc w:val="both"/>
    </w:pPr>
    <w:rPr>
      <w:lang w:val="cs-CZ" w:eastAsia="cs-CZ"/>
    </w:rPr>
  </w:style>
  <w:style w:type="character" w:customStyle="1" w:styleId="bChar3">
    <w:name w:val="b Char3"/>
    <w:aliases w:val="Základní text1 Char2,b Char Char Char Char3,b2,Základní text1 Char Char Char4,b Char Char Char Char4"/>
    <w:basedOn w:val="Predvolenpsmoodseku"/>
    <w:semiHidden/>
    <w:rsid w:val="00C37958"/>
    <w:rPr>
      <w:rFonts w:ascii="Arial" w:hAnsi="Arial"/>
      <w:bCs/>
      <w:sz w:val="22"/>
      <w:szCs w:val="22"/>
      <w:lang w:val="en-GB" w:eastAsia="en-US" w:bidi="ar-SA"/>
    </w:rPr>
  </w:style>
  <w:style w:type="table" w:customStyle="1" w:styleId="Mkatabulky7">
    <w:name w:val="Mřížka tabulky7"/>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8">
    <w:name w:val="Mřížka tabulky8"/>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9">
    <w:name w:val="Mřížka tabulky9"/>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odstavec">
    <w:name w:val="Normální odstavec"/>
    <w:basedOn w:val="Normlny"/>
    <w:link w:val="NormlnodstavecChar"/>
    <w:semiHidden/>
    <w:rsid w:val="00C37958"/>
    <w:pPr>
      <w:widowControl w:val="0"/>
      <w:numPr>
        <w:ilvl w:val="12"/>
      </w:numPr>
      <w:adjustRightInd w:val="0"/>
      <w:spacing w:before="120" w:line="240" w:lineRule="atLeast"/>
      <w:ind w:firstLine="708"/>
      <w:jc w:val="both"/>
      <w:textAlignment w:val="baseline"/>
    </w:pPr>
    <w:rPr>
      <w:snapToGrid w:val="0"/>
      <w:szCs w:val="20"/>
      <w:lang w:eastAsia="cs-CZ"/>
    </w:rPr>
  </w:style>
  <w:style w:type="table" w:customStyle="1" w:styleId="TabulkaPalik">
    <w:name w:val="Tabulka_Palik"/>
    <w:basedOn w:val="Normlnatabuka"/>
    <w:semiHidden/>
    <w:rsid w:val="00C37958"/>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style>
  <w:style w:type="paragraph" w:styleId="truktradokumentu">
    <w:name w:val="Document Map"/>
    <w:basedOn w:val="Normlny"/>
    <w:semiHidden/>
    <w:rsid w:val="00C37958"/>
    <w:pPr>
      <w:shd w:val="clear" w:color="auto" w:fill="000080"/>
    </w:pPr>
    <w:rPr>
      <w:rFonts w:ascii="Tahoma" w:hAnsi="Tahoma" w:cs="Tahoma"/>
      <w:sz w:val="20"/>
      <w:szCs w:val="20"/>
    </w:rPr>
  </w:style>
  <w:style w:type="paragraph" w:styleId="Register1">
    <w:name w:val="index 1"/>
    <w:basedOn w:val="Normlny"/>
    <w:next w:val="Normlny"/>
    <w:autoRedefine/>
    <w:semiHidden/>
    <w:rsid w:val="00906DAF"/>
    <w:pPr>
      <w:ind w:left="240" w:hanging="240"/>
    </w:pPr>
  </w:style>
  <w:style w:type="character" w:styleId="slostrany">
    <w:name w:val="page number"/>
    <w:basedOn w:val="Predvolenpsmoodseku"/>
    <w:rsid w:val="007212D8"/>
  </w:style>
  <w:style w:type="character" w:styleId="Hypertextovprepojenie">
    <w:name w:val="Hyperlink"/>
    <w:basedOn w:val="Predvolenpsmoodseku"/>
    <w:uiPriority w:val="99"/>
    <w:rsid w:val="00906DAF"/>
    <w:rPr>
      <w:color w:val="0000FF"/>
      <w:u w:val="single"/>
    </w:rPr>
  </w:style>
  <w:style w:type="paragraph" w:customStyle="1" w:styleId="Normaltext">
    <w:name w:val="Normal text"/>
    <w:rsid w:val="00BE5915"/>
    <w:pPr>
      <w:spacing w:before="120" w:after="120"/>
      <w:jc w:val="both"/>
    </w:pPr>
    <w:rPr>
      <w:rFonts w:ascii="Arial" w:hAnsi="Arial"/>
      <w:szCs w:val="22"/>
      <w:lang w:eastAsia="en-US"/>
    </w:rPr>
  </w:style>
  <w:style w:type="character" w:styleId="Odkaznapoznmkupodiarou">
    <w:name w:val="footnote reference"/>
    <w:aliases w:val="Times 10 Point,Exposant 3 Point,Footnote symbol,Footnote number,Footnote Reference Number,Footnote reference number,Footnote Reference Superscript,EN Footnote Reference,note TESI,Voetnootverwijzing,fr,o,FR,FR1,Footnot,Ref"/>
    <w:basedOn w:val="Predvolenpsmoodseku"/>
    <w:uiPriority w:val="99"/>
    <w:rsid w:val="00274604"/>
    <w:rPr>
      <w:vertAlign w:val="superscript"/>
    </w:rPr>
  </w:style>
  <w:style w:type="paragraph" w:customStyle="1" w:styleId="NzovTabuky">
    <w:name w:val="Názov Tabuľky"/>
    <w:basedOn w:val="Normlnodstavec"/>
    <w:next w:val="Normaltext"/>
    <w:link w:val="NzovTabukyCharChar"/>
    <w:rsid w:val="00535F4D"/>
    <w:pPr>
      <w:numPr>
        <w:ilvl w:val="0"/>
        <w:numId w:val="2"/>
      </w:numPr>
      <w:tabs>
        <w:tab w:val="left" w:pos="342"/>
        <w:tab w:val="left" w:pos="851"/>
      </w:tabs>
      <w:spacing w:before="240" w:after="120" w:line="240" w:lineRule="auto"/>
    </w:pPr>
    <w:rPr>
      <w:sz w:val="23"/>
      <w:szCs w:val="23"/>
    </w:rPr>
  </w:style>
  <w:style w:type="paragraph" w:styleId="Zoznamobrzkov">
    <w:name w:val="table of figures"/>
    <w:basedOn w:val="Normlny"/>
    <w:next w:val="Normlny"/>
    <w:uiPriority w:val="99"/>
    <w:rsid w:val="00BB12B0"/>
    <w:pPr>
      <w:tabs>
        <w:tab w:val="left" w:pos="567"/>
        <w:tab w:val="left" w:leader="dot" w:pos="9356"/>
      </w:tabs>
      <w:ind w:left="851" w:hanging="851"/>
    </w:pPr>
    <w:rPr>
      <w:sz w:val="23"/>
    </w:rPr>
  </w:style>
  <w:style w:type="character" w:customStyle="1" w:styleId="NormlnodstavecChar">
    <w:name w:val="Normální odstavec Char"/>
    <w:basedOn w:val="Predvolenpsmoodseku"/>
    <w:link w:val="Normlnodstavec"/>
    <w:rsid w:val="006B6C74"/>
    <w:rPr>
      <w:snapToGrid w:val="0"/>
      <w:sz w:val="24"/>
      <w:lang w:val="sk-SK" w:eastAsia="cs-CZ" w:bidi="ar-SA"/>
    </w:rPr>
  </w:style>
  <w:style w:type="character" w:customStyle="1" w:styleId="NzovTabukyCharChar">
    <w:name w:val="Názov Tabuľky Char Char"/>
    <w:basedOn w:val="NormlnodstavecChar"/>
    <w:link w:val="NzovTabuky"/>
    <w:rsid w:val="00535F4D"/>
    <w:rPr>
      <w:snapToGrid w:val="0"/>
      <w:sz w:val="23"/>
      <w:szCs w:val="23"/>
      <w:lang w:val="sk-SK" w:eastAsia="cs-CZ" w:bidi="ar-SA"/>
    </w:rPr>
  </w:style>
  <w:style w:type="character" w:styleId="Odkaznakomentr">
    <w:name w:val="annotation reference"/>
    <w:basedOn w:val="Predvolenpsmoodseku"/>
    <w:rsid w:val="00512ACC"/>
    <w:rPr>
      <w:sz w:val="16"/>
      <w:szCs w:val="16"/>
    </w:rPr>
  </w:style>
  <w:style w:type="paragraph" w:styleId="Register9">
    <w:name w:val="index 9"/>
    <w:basedOn w:val="Normlny"/>
    <w:next w:val="Normlny"/>
    <w:autoRedefine/>
    <w:semiHidden/>
    <w:rsid w:val="00C221CD"/>
    <w:pPr>
      <w:ind w:left="2160" w:hanging="240"/>
    </w:pPr>
  </w:style>
  <w:style w:type="paragraph" w:customStyle="1" w:styleId="Char">
    <w:name w:val="Char"/>
    <w:basedOn w:val="Normlny"/>
    <w:rsid w:val="00E25C29"/>
    <w:pPr>
      <w:spacing w:after="160" w:line="240" w:lineRule="exact"/>
      <w:ind w:firstLine="720"/>
    </w:pPr>
    <w:rPr>
      <w:rFonts w:ascii="Tahoma" w:hAnsi="Tahoma"/>
      <w:sz w:val="20"/>
      <w:szCs w:val="20"/>
      <w:lang w:val="en-US" w:eastAsia="en-US"/>
    </w:rPr>
  </w:style>
  <w:style w:type="paragraph" w:customStyle="1" w:styleId="NzovObrzku">
    <w:name w:val="Názov Obrázku"/>
    <w:basedOn w:val="Normlnodstavec"/>
    <w:link w:val="NzovObrzkuChar"/>
    <w:rsid w:val="00A02463"/>
    <w:pPr>
      <w:numPr>
        <w:ilvl w:val="0"/>
        <w:numId w:val="3"/>
      </w:numPr>
      <w:tabs>
        <w:tab w:val="left" w:pos="0"/>
        <w:tab w:val="left" w:pos="342"/>
        <w:tab w:val="left" w:pos="851"/>
      </w:tabs>
      <w:spacing w:before="240" w:after="120" w:line="240" w:lineRule="auto"/>
    </w:pPr>
    <w:rPr>
      <w:sz w:val="23"/>
      <w:szCs w:val="23"/>
    </w:rPr>
  </w:style>
  <w:style w:type="paragraph" w:customStyle="1" w:styleId="tlZkladntextVavo">
    <w:name w:val="Štýl Základný text + Vľavo"/>
    <w:basedOn w:val="Normlny"/>
    <w:rsid w:val="00516FD2"/>
    <w:pPr>
      <w:numPr>
        <w:numId w:val="4"/>
      </w:numPr>
    </w:pPr>
  </w:style>
  <w:style w:type="paragraph" w:customStyle="1" w:styleId="CharCharCharChar">
    <w:name w:val="Char Char Char Char"/>
    <w:basedOn w:val="Normlny"/>
    <w:rsid w:val="004D51ED"/>
    <w:pPr>
      <w:spacing w:after="160" w:line="240" w:lineRule="exact"/>
    </w:pPr>
    <w:rPr>
      <w:rFonts w:ascii="Tahoma" w:hAnsi="Tahoma" w:cs="Tahoma"/>
      <w:sz w:val="20"/>
      <w:szCs w:val="20"/>
      <w:lang w:val="en-US" w:eastAsia="en-US"/>
    </w:rPr>
  </w:style>
  <w:style w:type="table" w:customStyle="1" w:styleId="Mkatabulky10">
    <w:name w:val="Mřížka tabulky10"/>
    <w:basedOn w:val="Normlnatabuka"/>
    <w:next w:val="Mriekatabuky"/>
    <w:rsid w:val="00360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Char">
    <w:name w:val="Char Char Char1 Char"/>
    <w:basedOn w:val="Normlny"/>
    <w:rsid w:val="00174963"/>
    <w:pPr>
      <w:spacing w:after="160" w:line="240" w:lineRule="exact"/>
    </w:pPr>
    <w:rPr>
      <w:rFonts w:ascii="Tahoma" w:hAnsi="Tahoma"/>
      <w:sz w:val="20"/>
      <w:szCs w:val="20"/>
      <w:lang w:val="en-US" w:eastAsia="en-US"/>
    </w:rPr>
  </w:style>
  <w:style w:type="paragraph" w:customStyle="1" w:styleId="ListNumber1">
    <w:name w:val="List Number 1"/>
    <w:basedOn w:val="Normlny"/>
    <w:rsid w:val="0048556D"/>
    <w:pPr>
      <w:widowControl w:val="0"/>
      <w:numPr>
        <w:numId w:val="5"/>
      </w:numPr>
      <w:adjustRightInd w:val="0"/>
      <w:spacing w:after="240" w:line="360" w:lineRule="atLeast"/>
      <w:jc w:val="both"/>
      <w:textAlignment w:val="baseline"/>
    </w:pPr>
    <w:rPr>
      <w:szCs w:val="20"/>
      <w:lang w:val="en-GB" w:eastAsia="en-US"/>
    </w:rPr>
  </w:style>
  <w:style w:type="paragraph" w:customStyle="1" w:styleId="ListNumber1Level2">
    <w:name w:val="List Number 1 (Level 2)"/>
    <w:basedOn w:val="Normlny"/>
    <w:rsid w:val="0048556D"/>
    <w:pPr>
      <w:widowControl w:val="0"/>
      <w:numPr>
        <w:ilvl w:val="1"/>
        <w:numId w:val="5"/>
      </w:numPr>
      <w:adjustRightInd w:val="0"/>
      <w:spacing w:after="240" w:line="360" w:lineRule="atLeast"/>
      <w:jc w:val="both"/>
      <w:textAlignment w:val="baseline"/>
    </w:pPr>
    <w:rPr>
      <w:szCs w:val="20"/>
      <w:lang w:val="en-GB" w:eastAsia="en-US"/>
    </w:rPr>
  </w:style>
  <w:style w:type="paragraph" w:customStyle="1" w:styleId="ListNumber1Level3">
    <w:name w:val="List Number 1 (Level 3)"/>
    <w:basedOn w:val="Normlny"/>
    <w:rsid w:val="0048556D"/>
    <w:pPr>
      <w:widowControl w:val="0"/>
      <w:numPr>
        <w:ilvl w:val="2"/>
        <w:numId w:val="5"/>
      </w:numPr>
      <w:adjustRightInd w:val="0"/>
      <w:spacing w:after="240" w:line="360" w:lineRule="atLeast"/>
      <w:jc w:val="both"/>
      <w:textAlignment w:val="baseline"/>
    </w:pPr>
    <w:rPr>
      <w:szCs w:val="20"/>
      <w:lang w:val="en-GB" w:eastAsia="en-US"/>
    </w:rPr>
  </w:style>
  <w:style w:type="paragraph" w:customStyle="1" w:styleId="ListNumber1Level4">
    <w:name w:val="List Number 1 (Level 4)"/>
    <w:basedOn w:val="Normlny"/>
    <w:rsid w:val="0048556D"/>
    <w:pPr>
      <w:widowControl w:val="0"/>
      <w:numPr>
        <w:ilvl w:val="3"/>
        <w:numId w:val="5"/>
      </w:numPr>
      <w:adjustRightInd w:val="0"/>
      <w:spacing w:after="240" w:line="360" w:lineRule="atLeast"/>
      <w:jc w:val="both"/>
      <w:textAlignment w:val="baseline"/>
    </w:pPr>
    <w:rPr>
      <w:szCs w:val="20"/>
      <w:lang w:val="en-GB" w:eastAsia="en-US"/>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w:basedOn w:val="Normlny"/>
    <w:rsid w:val="004309E8"/>
    <w:pPr>
      <w:widowControl w:val="0"/>
      <w:adjustRightInd w:val="0"/>
      <w:spacing w:after="160" w:line="240" w:lineRule="exact"/>
      <w:jc w:val="both"/>
      <w:textAlignment w:val="baseline"/>
    </w:pPr>
    <w:rPr>
      <w:rFonts w:ascii="Tahoma" w:hAnsi="Tahoma" w:cs="Tahoma"/>
      <w:sz w:val="20"/>
      <w:szCs w:val="20"/>
      <w:lang w:val="en-US" w:eastAsia="en-US"/>
    </w:rPr>
  </w:style>
  <w:style w:type="character" w:styleId="PouitHypertextovPrepojenie">
    <w:name w:val="FollowedHyperlink"/>
    <w:basedOn w:val="Predvolenpsmoodseku"/>
    <w:rsid w:val="002D0C1C"/>
    <w:rPr>
      <w:color w:val="800080"/>
      <w:u w:val="single"/>
    </w:rPr>
  </w:style>
  <w:style w:type="paragraph" w:customStyle="1" w:styleId="CharCharCharCharCharCharCharCharCharCharChar">
    <w:name w:val="Char Char Char Char Char Char Char Char Char Char Char"/>
    <w:basedOn w:val="Normlny"/>
    <w:rsid w:val="00E2531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1">
    <w:name w:val="Char Char Char1"/>
    <w:basedOn w:val="Normlny"/>
    <w:rsid w:val="00EB3315"/>
    <w:pPr>
      <w:spacing w:after="160" w:line="240" w:lineRule="exact"/>
    </w:pPr>
    <w:rPr>
      <w:rFonts w:ascii="Tahoma" w:hAnsi="Tahoma"/>
      <w:sz w:val="20"/>
      <w:szCs w:val="20"/>
      <w:lang w:val="en-US" w:eastAsia="en-US"/>
    </w:rPr>
  </w:style>
  <w:style w:type="character" w:customStyle="1" w:styleId="NzovTabukyChar">
    <w:name w:val="Názov Tabuľky Char"/>
    <w:basedOn w:val="NormlnodstavecChar"/>
    <w:rsid w:val="00C42A2D"/>
    <w:rPr>
      <w:snapToGrid w:val="0"/>
      <w:sz w:val="23"/>
      <w:szCs w:val="23"/>
      <w:lang w:val="sk-SK" w:eastAsia="cs-CZ" w:bidi="ar-SA"/>
    </w:rPr>
  </w:style>
  <w:style w:type="paragraph" w:customStyle="1" w:styleId="CharCharCharCharCharCharCharCharCharCharCharCharCharCharCharCharCharCharCharCharCharCharCharCharCharCharCharCharChar">
    <w:name w:val="Char Char Char Char Char Char Char Char Char Char Char Char Char Char Char Char Char Char Char Char Char Char Char Char Char Char Char Char Char"/>
    <w:basedOn w:val="Normlny"/>
    <w:rsid w:val="0069148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w:basedOn w:val="Normlny"/>
    <w:rsid w:val="00931C3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1CharCharCharCharCharCharCharCharCharCharCharCharCharCharChar">
    <w:name w:val="Char Char Char Char Char Char1 Char Char Char Char Char Char Char Char Char Char Char Char Char Char Char"/>
    <w:basedOn w:val="Normlny"/>
    <w:rsid w:val="00A526ED"/>
    <w:pPr>
      <w:spacing w:after="160" w:line="240" w:lineRule="exact"/>
      <w:ind w:firstLine="720"/>
    </w:pPr>
    <w:rPr>
      <w:rFonts w:ascii="Tahoma" w:hAnsi="Tahoma" w:cs="Tahoma"/>
      <w:sz w:val="20"/>
      <w:szCs w:val="20"/>
      <w:lang w:val="en-US" w:eastAsia="en-US"/>
    </w:rPr>
  </w:style>
  <w:style w:type="paragraph" w:customStyle="1" w:styleId="CharChar1CharCharCharCharCharCharCharCharCharCharCharCharCharChar">
    <w:name w:val="Char Char1 Char Char Char Char Char Char Char Char Char Char Char Char Char Char"/>
    <w:basedOn w:val="Normlny"/>
    <w:rsid w:val="00686F7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1CharCharCharCharChar1CharCharCharCharCharChar">
    <w:name w:val="Char Char Char Char Char Char Char Char Char Char Char Char Char Char Char Char Char Char1 Char Char Char Char Char1 Char Char Char Char Char Char"/>
    <w:basedOn w:val="Normlny"/>
    <w:rsid w:val="00DE77D2"/>
    <w:pPr>
      <w:spacing w:after="160" w:line="240" w:lineRule="exact"/>
    </w:pPr>
    <w:rPr>
      <w:rFonts w:ascii="Tahoma" w:hAnsi="Tahoma" w:cs="Tahoma"/>
      <w:sz w:val="20"/>
      <w:szCs w:val="20"/>
      <w:lang w:val="en-US" w:eastAsia="en-US"/>
    </w:rPr>
  </w:style>
  <w:style w:type="character" w:customStyle="1" w:styleId="textinfop1">
    <w:name w:val="textinfop1"/>
    <w:basedOn w:val="Predvolenpsmoodseku"/>
    <w:rsid w:val="00C751DB"/>
    <w:rPr>
      <w:rFonts w:ascii="Tahoma" w:hAnsi="Tahoma" w:cs="Tahoma" w:hint="default"/>
      <w:b w:val="0"/>
      <w:bCs w:val="0"/>
      <w:color w:val="000000"/>
      <w:sz w:val="13"/>
      <w:szCs w:val="13"/>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1C24DC"/>
    <w:pPr>
      <w:spacing w:after="160" w:line="240" w:lineRule="exact"/>
    </w:pPr>
    <w:rPr>
      <w:rFonts w:ascii="Tahoma" w:hAnsi="Tahoma" w:cs="Tahoma"/>
      <w:sz w:val="20"/>
      <w:szCs w:val="20"/>
      <w:lang w:val="en-US" w:eastAsia="en-US"/>
    </w:rPr>
  </w:style>
  <w:style w:type="paragraph" w:customStyle="1" w:styleId="CharChar1CharCharCharCharCharCharCharCharCharCharCharCharCharCharCharCharCharChar">
    <w:name w:val="Char Char1 Char Char Char Char Char Char Char Char Char Char Char Char Char Char Char Char Char Char"/>
    <w:basedOn w:val="Normlny"/>
    <w:rsid w:val="001C01EC"/>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1CharCharCharChar">
    <w:name w:val="Char Char Char Char Char Char Char Char Char Char Char Char1 Char Char Char Char"/>
    <w:basedOn w:val="Normlny"/>
    <w:rsid w:val="007D32C1"/>
    <w:pPr>
      <w:spacing w:after="160" w:line="240" w:lineRule="exact"/>
    </w:pPr>
    <w:rPr>
      <w:rFonts w:ascii="Tahoma" w:hAnsi="Tahoma" w:cs="Tahoma"/>
      <w:sz w:val="20"/>
      <w:szCs w:val="20"/>
      <w:lang w:eastAsia="en-US"/>
    </w:rPr>
  </w:style>
  <w:style w:type="paragraph" w:customStyle="1" w:styleId="CharCharCharCharCharChar">
    <w:name w:val="Char Char Char Char Char Char"/>
    <w:basedOn w:val="Normlny"/>
    <w:rsid w:val="00C447BF"/>
    <w:pPr>
      <w:spacing w:after="160" w:line="240" w:lineRule="exact"/>
    </w:pPr>
    <w:rPr>
      <w:rFonts w:ascii="Tahoma" w:hAnsi="Tahoma" w:cs="Tahoma"/>
      <w:sz w:val="20"/>
      <w:szCs w:val="20"/>
      <w:lang w:eastAsia="en-US"/>
    </w:rPr>
  </w:style>
  <w:style w:type="table" w:customStyle="1" w:styleId="Mkatabulky11">
    <w:name w:val="Mřížka tabulky11"/>
    <w:basedOn w:val="Normlnatabuka"/>
    <w:next w:val="Mriekatabuky"/>
    <w:rsid w:val="00696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0">
    <w:name w:val="Char Char Char Char"/>
    <w:basedOn w:val="Normlny"/>
    <w:rsid w:val="00570661"/>
    <w:pPr>
      <w:spacing w:after="160" w:line="240" w:lineRule="exact"/>
    </w:pPr>
    <w:rPr>
      <w:rFonts w:ascii="Tahoma" w:hAnsi="Tahoma" w:cs="Tahoma"/>
      <w:sz w:val="20"/>
      <w:szCs w:val="20"/>
      <w:lang w:val="en-US" w:eastAsia="en-US"/>
    </w:rPr>
  </w:style>
  <w:style w:type="paragraph" w:styleId="Textvysvetlivky">
    <w:name w:val="endnote text"/>
    <w:basedOn w:val="Normlny"/>
    <w:semiHidden/>
    <w:rsid w:val="0037048E"/>
    <w:rPr>
      <w:sz w:val="20"/>
      <w:szCs w:val="20"/>
    </w:rPr>
  </w:style>
  <w:style w:type="character" w:styleId="Odkaznavysvetlivku">
    <w:name w:val="endnote reference"/>
    <w:basedOn w:val="Predvolenpsmoodseku"/>
    <w:semiHidden/>
    <w:rsid w:val="0037048E"/>
    <w:rPr>
      <w:vertAlign w:val="superscript"/>
    </w:rPr>
  </w:style>
  <w:style w:type="paragraph" w:customStyle="1" w:styleId="CharCharCharCharCharCharCharCharCharCharCharCharCharCharCharCharCharChar1CharCharCharCharChar4CharCharCharCharCharCharCharCharChar">
    <w:name w:val="Char Char Char Char Char Char Char Char Char Char Char Char Char Char Char Char Char Char1 Char Char Char Char Char4 Char Char Char Char Char Char Char Char Char"/>
    <w:basedOn w:val="Normlny"/>
    <w:rsid w:val="002A0EE8"/>
    <w:pPr>
      <w:spacing w:after="160" w:line="240" w:lineRule="exact"/>
    </w:pPr>
    <w:rPr>
      <w:rFonts w:ascii="Tahoma" w:hAnsi="Tahoma" w:cs="Tahoma"/>
      <w:sz w:val="20"/>
      <w:szCs w:val="20"/>
      <w:lang w:val="en-US" w:eastAsia="en-US"/>
    </w:rPr>
  </w:style>
  <w:style w:type="paragraph" w:styleId="AdresaHTML">
    <w:name w:val="HTML Address"/>
    <w:basedOn w:val="Normlny"/>
    <w:rsid w:val="008E7026"/>
    <w:rPr>
      <w:i/>
      <w:iCs/>
    </w:rPr>
  </w:style>
  <w:style w:type="paragraph" w:styleId="Adresanaoblke">
    <w:name w:val="envelope address"/>
    <w:basedOn w:val="Normlny"/>
    <w:rsid w:val="008E7026"/>
    <w:pPr>
      <w:framePr w:w="7920" w:h="1980" w:hRule="exact" w:hSpace="141" w:wrap="auto" w:hAnchor="page" w:xAlign="center" w:yAlign="bottom"/>
      <w:ind w:left="2880"/>
    </w:pPr>
    <w:rPr>
      <w:rFonts w:ascii="Arial" w:hAnsi="Arial" w:cs="Arial"/>
    </w:rPr>
  </w:style>
  <w:style w:type="paragraph" w:styleId="slovanzoznam">
    <w:name w:val="List Number"/>
    <w:basedOn w:val="Normlny"/>
    <w:rsid w:val="008E7026"/>
    <w:pPr>
      <w:numPr>
        <w:numId w:val="6"/>
      </w:numPr>
    </w:pPr>
  </w:style>
  <w:style w:type="paragraph" w:styleId="slovanzoznam2">
    <w:name w:val="List Number 2"/>
    <w:basedOn w:val="Normlny"/>
    <w:rsid w:val="008E7026"/>
    <w:pPr>
      <w:numPr>
        <w:numId w:val="7"/>
      </w:numPr>
    </w:pPr>
  </w:style>
  <w:style w:type="paragraph" w:styleId="slovanzoznam3">
    <w:name w:val="List Number 3"/>
    <w:basedOn w:val="Normlny"/>
    <w:rsid w:val="008E7026"/>
    <w:pPr>
      <w:numPr>
        <w:numId w:val="8"/>
      </w:numPr>
    </w:pPr>
  </w:style>
  <w:style w:type="paragraph" w:styleId="slovanzoznam4">
    <w:name w:val="List Number 4"/>
    <w:basedOn w:val="Normlny"/>
    <w:rsid w:val="008E7026"/>
    <w:pPr>
      <w:numPr>
        <w:numId w:val="9"/>
      </w:numPr>
    </w:pPr>
  </w:style>
  <w:style w:type="paragraph" w:styleId="slovanzoznam5">
    <w:name w:val="List Number 5"/>
    <w:basedOn w:val="Normlny"/>
    <w:rsid w:val="008E7026"/>
    <w:pPr>
      <w:numPr>
        <w:numId w:val="10"/>
      </w:numPr>
    </w:pPr>
  </w:style>
  <w:style w:type="paragraph" w:styleId="Dtum">
    <w:name w:val="Date"/>
    <w:basedOn w:val="Normlny"/>
    <w:next w:val="Normlny"/>
    <w:rsid w:val="008E7026"/>
  </w:style>
  <w:style w:type="paragraph" w:styleId="PredformtovanHTML">
    <w:name w:val="HTML Preformatted"/>
    <w:basedOn w:val="Normlny"/>
    <w:rsid w:val="008E7026"/>
    <w:rPr>
      <w:rFonts w:ascii="Courier New" w:hAnsi="Courier New" w:cs="Courier New"/>
      <w:sz w:val="20"/>
      <w:szCs w:val="20"/>
    </w:rPr>
  </w:style>
  <w:style w:type="paragraph" w:styleId="Hlavikazoznamucitci">
    <w:name w:val="toa heading"/>
    <w:basedOn w:val="Normlny"/>
    <w:next w:val="Normlny"/>
    <w:semiHidden/>
    <w:rsid w:val="008E7026"/>
    <w:pPr>
      <w:spacing w:before="120"/>
    </w:pPr>
    <w:rPr>
      <w:rFonts w:ascii="Arial" w:hAnsi="Arial" w:cs="Arial"/>
      <w:b/>
      <w:bCs/>
    </w:rPr>
  </w:style>
  <w:style w:type="paragraph" w:styleId="Nadpisregistra">
    <w:name w:val="index heading"/>
    <w:basedOn w:val="Normlny"/>
    <w:next w:val="Register1"/>
    <w:semiHidden/>
    <w:rsid w:val="008E7026"/>
    <w:rPr>
      <w:rFonts w:ascii="Arial" w:hAnsi="Arial" w:cs="Arial"/>
      <w:b/>
      <w:bCs/>
    </w:rPr>
  </w:style>
  <w:style w:type="paragraph" w:styleId="Nadpispoznmky">
    <w:name w:val="Note Heading"/>
    <w:basedOn w:val="Normlny"/>
    <w:next w:val="Normlny"/>
    <w:rsid w:val="008E7026"/>
  </w:style>
  <w:style w:type="paragraph" w:styleId="Nzov">
    <w:name w:val="Title"/>
    <w:aliases w:val="Title Char, Char"/>
    <w:basedOn w:val="Normlny"/>
    <w:link w:val="NzovChar"/>
    <w:qFormat/>
    <w:rsid w:val="008E7026"/>
    <w:pPr>
      <w:spacing w:before="240" w:after="60"/>
      <w:jc w:val="center"/>
      <w:outlineLvl w:val="0"/>
    </w:pPr>
    <w:rPr>
      <w:rFonts w:ascii="Arial" w:hAnsi="Arial" w:cs="Arial"/>
      <w:b/>
      <w:bCs/>
      <w:kern w:val="28"/>
      <w:sz w:val="32"/>
      <w:szCs w:val="32"/>
    </w:rPr>
  </w:style>
  <w:style w:type="paragraph" w:styleId="Normlnysozarkami">
    <w:name w:val="Normal Indent"/>
    <w:basedOn w:val="Normlny"/>
    <w:rsid w:val="008E7026"/>
    <w:pPr>
      <w:ind w:left="708"/>
    </w:pPr>
  </w:style>
  <w:style w:type="paragraph" w:styleId="Oslovenie">
    <w:name w:val="Salutation"/>
    <w:basedOn w:val="Normlny"/>
    <w:next w:val="Normlny"/>
    <w:rsid w:val="008E7026"/>
  </w:style>
  <w:style w:type="paragraph" w:styleId="Podpis">
    <w:name w:val="Signature"/>
    <w:basedOn w:val="Normlny"/>
    <w:rsid w:val="008E7026"/>
    <w:pPr>
      <w:ind w:left="4252"/>
    </w:pPr>
  </w:style>
  <w:style w:type="paragraph" w:styleId="Podpise-mailu">
    <w:name w:val="E-mail Signature"/>
    <w:basedOn w:val="Normlny"/>
    <w:rsid w:val="008E7026"/>
  </w:style>
  <w:style w:type="paragraph" w:styleId="Podtitul">
    <w:name w:val="Subtitle"/>
    <w:basedOn w:val="Normlny"/>
    <w:qFormat/>
    <w:rsid w:val="008E7026"/>
    <w:pPr>
      <w:spacing w:after="60"/>
      <w:jc w:val="center"/>
      <w:outlineLvl w:val="1"/>
    </w:pPr>
    <w:rPr>
      <w:rFonts w:ascii="Arial" w:hAnsi="Arial" w:cs="Arial"/>
    </w:rPr>
  </w:style>
  <w:style w:type="paragraph" w:styleId="Pokraovaniezoznamu">
    <w:name w:val="List Continue"/>
    <w:basedOn w:val="Normlny"/>
    <w:rsid w:val="008E7026"/>
    <w:pPr>
      <w:spacing w:after="120"/>
      <w:ind w:left="283"/>
    </w:pPr>
  </w:style>
  <w:style w:type="paragraph" w:styleId="Pokraovaniezoznamu2">
    <w:name w:val="List Continue 2"/>
    <w:basedOn w:val="Normlny"/>
    <w:rsid w:val="008E7026"/>
    <w:pPr>
      <w:spacing w:after="120"/>
      <w:ind w:left="566"/>
    </w:pPr>
  </w:style>
  <w:style w:type="paragraph" w:styleId="Pokraovaniezoznamu3">
    <w:name w:val="List Continue 3"/>
    <w:basedOn w:val="Normlny"/>
    <w:rsid w:val="008E7026"/>
    <w:pPr>
      <w:spacing w:after="120"/>
      <w:ind w:left="849"/>
    </w:pPr>
  </w:style>
  <w:style w:type="paragraph" w:styleId="Pokraovaniezoznamu4">
    <w:name w:val="List Continue 4"/>
    <w:basedOn w:val="Normlny"/>
    <w:rsid w:val="008E7026"/>
    <w:pPr>
      <w:spacing w:after="120"/>
      <w:ind w:left="1132"/>
    </w:pPr>
  </w:style>
  <w:style w:type="paragraph" w:styleId="Pokraovaniezoznamu5">
    <w:name w:val="List Continue 5"/>
    <w:basedOn w:val="Normlny"/>
    <w:rsid w:val="008E7026"/>
    <w:pPr>
      <w:spacing w:after="120"/>
      <w:ind w:left="1415"/>
    </w:pPr>
  </w:style>
  <w:style w:type="paragraph" w:styleId="Obyajntext">
    <w:name w:val="Plain Text"/>
    <w:basedOn w:val="Normlny"/>
    <w:link w:val="ObyajntextChar"/>
    <w:uiPriority w:val="99"/>
    <w:rsid w:val="008E7026"/>
    <w:rPr>
      <w:rFonts w:ascii="Courier New" w:hAnsi="Courier New" w:cs="Courier New"/>
      <w:sz w:val="20"/>
      <w:szCs w:val="20"/>
    </w:rPr>
  </w:style>
  <w:style w:type="paragraph" w:styleId="Register2">
    <w:name w:val="index 2"/>
    <w:basedOn w:val="Normlny"/>
    <w:next w:val="Normlny"/>
    <w:autoRedefine/>
    <w:semiHidden/>
    <w:rsid w:val="008E7026"/>
    <w:pPr>
      <w:ind w:left="480" w:hanging="240"/>
    </w:pPr>
  </w:style>
  <w:style w:type="paragraph" w:styleId="Register3">
    <w:name w:val="index 3"/>
    <w:basedOn w:val="Normlny"/>
    <w:next w:val="Normlny"/>
    <w:autoRedefine/>
    <w:semiHidden/>
    <w:rsid w:val="008E7026"/>
    <w:pPr>
      <w:ind w:left="720" w:hanging="240"/>
    </w:pPr>
  </w:style>
  <w:style w:type="paragraph" w:styleId="Register4">
    <w:name w:val="index 4"/>
    <w:basedOn w:val="Normlny"/>
    <w:next w:val="Normlny"/>
    <w:autoRedefine/>
    <w:semiHidden/>
    <w:rsid w:val="008E7026"/>
    <w:pPr>
      <w:ind w:left="960" w:hanging="240"/>
    </w:pPr>
  </w:style>
  <w:style w:type="paragraph" w:styleId="Register5">
    <w:name w:val="index 5"/>
    <w:basedOn w:val="Normlny"/>
    <w:next w:val="Normlny"/>
    <w:autoRedefine/>
    <w:semiHidden/>
    <w:rsid w:val="008E7026"/>
    <w:pPr>
      <w:ind w:left="1200" w:hanging="240"/>
    </w:pPr>
  </w:style>
  <w:style w:type="paragraph" w:styleId="Register6">
    <w:name w:val="index 6"/>
    <w:basedOn w:val="Normlny"/>
    <w:next w:val="Normlny"/>
    <w:autoRedefine/>
    <w:semiHidden/>
    <w:rsid w:val="008E7026"/>
    <w:pPr>
      <w:ind w:left="1440" w:hanging="240"/>
    </w:pPr>
  </w:style>
  <w:style w:type="paragraph" w:styleId="Register7">
    <w:name w:val="index 7"/>
    <w:basedOn w:val="Normlny"/>
    <w:next w:val="Normlny"/>
    <w:autoRedefine/>
    <w:semiHidden/>
    <w:rsid w:val="008E7026"/>
    <w:pPr>
      <w:ind w:left="1680" w:hanging="240"/>
    </w:pPr>
  </w:style>
  <w:style w:type="paragraph" w:styleId="Register8">
    <w:name w:val="index 8"/>
    <w:basedOn w:val="Normlny"/>
    <w:next w:val="Normlny"/>
    <w:autoRedefine/>
    <w:semiHidden/>
    <w:rsid w:val="008E7026"/>
    <w:pPr>
      <w:ind w:left="1920" w:hanging="240"/>
    </w:pPr>
  </w:style>
  <w:style w:type="paragraph" w:styleId="Zoznam2">
    <w:name w:val="List 2"/>
    <w:basedOn w:val="Normlny"/>
    <w:rsid w:val="008E7026"/>
    <w:pPr>
      <w:ind w:left="566" w:hanging="283"/>
    </w:pPr>
  </w:style>
  <w:style w:type="paragraph" w:styleId="Zoznam3">
    <w:name w:val="List 3"/>
    <w:basedOn w:val="Normlny"/>
    <w:rsid w:val="008E7026"/>
    <w:pPr>
      <w:ind w:left="849" w:hanging="283"/>
    </w:pPr>
  </w:style>
  <w:style w:type="paragraph" w:styleId="Zoznam4">
    <w:name w:val="List 4"/>
    <w:basedOn w:val="Normlny"/>
    <w:rsid w:val="008E7026"/>
    <w:pPr>
      <w:ind w:left="1132" w:hanging="283"/>
    </w:pPr>
  </w:style>
  <w:style w:type="paragraph" w:styleId="Zoznam5">
    <w:name w:val="List 5"/>
    <w:basedOn w:val="Normlny"/>
    <w:rsid w:val="008E7026"/>
    <w:pPr>
      <w:ind w:left="1415" w:hanging="283"/>
    </w:pPr>
  </w:style>
  <w:style w:type="paragraph" w:styleId="Zoznamcitci">
    <w:name w:val="table of authorities"/>
    <w:basedOn w:val="Normlny"/>
    <w:next w:val="Normlny"/>
    <w:semiHidden/>
    <w:rsid w:val="008E7026"/>
    <w:pPr>
      <w:ind w:left="240" w:hanging="240"/>
    </w:pPr>
  </w:style>
  <w:style w:type="paragraph" w:styleId="Zoznamsodrkami2">
    <w:name w:val="List Bullet 2"/>
    <w:basedOn w:val="Normlny"/>
    <w:rsid w:val="008E7026"/>
    <w:pPr>
      <w:numPr>
        <w:numId w:val="11"/>
      </w:numPr>
    </w:pPr>
  </w:style>
  <w:style w:type="paragraph" w:styleId="Zoznamsodrkami3">
    <w:name w:val="List Bullet 3"/>
    <w:basedOn w:val="Normlny"/>
    <w:rsid w:val="008E7026"/>
    <w:pPr>
      <w:numPr>
        <w:numId w:val="12"/>
      </w:numPr>
    </w:pPr>
  </w:style>
  <w:style w:type="paragraph" w:styleId="Zoznamsodrkami4">
    <w:name w:val="List Bullet 4"/>
    <w:basedOn w:val="Normlny"/>
    <w:rsid w:val="008E7026"/>
    <w:pPr>
      <w:numPr>
        <w:numId w:val="13"/>
      </w:numPr>
    </w:pPr>
  </w:style>
  <w:style w:type="paragraph" w:styleId="Zoznamsodrkami5">
    <w:name w:val="List Bullet 5"/>
    <w:basedOn w:val="Normlny"/>
    <w:rsid w:val="008E7026"/>
    <w:pPr>
      <w:numPr>
        <w:numId w:val="14"/>
      </w:numPr>
    </w:pPr>
  </w:style>
  <w:style w:type="paragraph" w:styleId="Textmakra">
    <w:name w:val="macro"/>
    <w:semiHidden/>
    <w:rsid w:val="008E702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Oznaitext">
    <w:name w:val="Block Text"/>
    <w:basedOn w:val="Normlny"/>
    <w:rsid w:val="008E7026"/>
    <w:pPr>
      <w:spacing w:after="120"/>
      <w:ind w:left="1440" w:right="1440"/>
    </w:pPr>
  </w:style>
  <w:style w:type="paragraph" w:styleId="Hlavikasprvy">
    <w:name w:val="Message Header"/>
    <w:basedOn w:val="Normlny"/>
    <w:rsid w:val="008E702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Prvzarkazkladnhotextu">
    <w:name w:val="Body Text First Indent"/>
    <w:basedOn w:val="Zkladntext"/>
    <w:rsid w:val="008E7026"/>
    <w:pPr>
      <w:ind w:firstLine="210"/>
    </w:pPr>
  </w:style>
  <w:style w:type="paragraph" w:styleId="Prvzarkazkladnhotextu2">
    <w:name w:val="Body Text First Indent 2"/>
    <w:basedOn w:val="Zarkazkladnhotextu"/>
    <w:rsid w:val="008E7026"/>
    <w:pPr>
      <w:ind w:firstLine="210"/>
    </w:pPr>
  </w:style>
  <w:style w:type="paragraph" w:styleId="Zarkazkladnhotextu2">
    <w:name w:val="Body Text Indent 2"/>
    <w:basedOn w:val="Normlny"/>
    <w:rsid w:val="008E7026"/>
    <w:pPr>
      <w:spacing w:after="120" w:line="480" w:lineRule="auto"/>
      <w:ind w:left="283"/>
    </w:pPr>
  </w:style>
  <w:style w:type="paragraph" w:styleId="Zarkazkladnhotextu3">
    <w:name w:val="Body Text Indent 3"/>
    <w:basedOn w:val="Normlny"/>
    <w:rsid w:val="008E7026"/>
    <w:pPr>
      <w:spacing w:after="120"/>
      <w:ind w:left="283"/>
    </w:pPr>
    <w:rPr>
      <w:sz w:val="16"/>
      <w:szCs w:val="16"/>
    </w:rPr>
  </w:style>
  <w:style w:type="paragraph" w:styleId="Zver">
    <w:name w:val="Closing"/>
    <w:basedOn w:val="Normlny"/>
    <w:rsid w:val="008E7026"/>
    <w:pPr>
      <w:ind w:left="4252"/>
    </w:pPr>
  </w:style>
  <w:style w:type="paragraph" w:styleId="Spiatonadresanaoblke">
    <w:name w:val="envelope return"/>
    <w:basedOn w:val="Normlny"/>
    <w:rsid w:val="008E7026"/>
    <w:rPr>
      <w:rFonts w:ascii="Arial" w:hAnsi="Arial" w:cs="Arial"/>
      <w:sz w:val="20"/>
      <w:szCs w:val="20"/>
    </w:rPr>
  </w:style>
  <w:style w:type="paragraph" w:styleId="Bezriadkovania">
    <w:name w:val="No Spacing"/>
    <w:uiPriority w:val="1"/>
    <w:qFormat/>
    <w:rsid w:val="009C78FF"/>
    <w:rPr>
      <w:rFonts w:ascii="Arial" w:eastAsia="Calibri" w:hAnsi="Arial" w:cs="Arial"/>
      <w:color w:val="303030"/>
      <w:sz w:val="22"/>
      <w:szCs w:val="22"/>
      <w:lang w:eastAsia="en-US"/>
    </w:rPr>
  </w:style>
  <w:style w:type="character" w:customStyle="1" w:styleId="apple-style-span">
    <w:name w:val="apple-style-span"/>
    <w:basedOn w:val="Predvolenpsmoodseku"/>
    <w:rsid w:val="00073289"/>
  </w:style>
  <w:style w:type="character" w:customStyle="1" w:styleId="apple-converted-space">
    <w:name w:val="apple-converted-space"/>
    <w:basedOn w:val="Predvolenpsmoodseku"/>
    <w:rsid w:val="00073289"/>
  </w:style>
  <w:style w:type="character" w:customStyle="1" w:styleId="Textzstupnhosymbolu1">
    <w:name w:val="Text zástupného symbolu1"/>
    <w:basedOn w:val="Predvolenpsmoodseku"/>
    <w:semiHidden/>
    <w:rsid w:val="00B42FF9"/>
    <w:rPr>
      <w:rFonts w:ascii="Times New Roman" w:hAnsi="Times New Roman" w:cs="Times New Roman" w:hint="default"/>
      <w:color w:val="808080"/>
    </w:rPr>
  </w:style>
  <w:style w:type="paragraph" w:customStyle="1" w:styleId="Default">
    <w:name w:val="Default"/>
    <w:rsid w:val="008A4C17"/>
    <w:pPr>
      <w:autoSpaceDE w:val="0"/>
      <w:autoSpaceDN w:val="0"/>
      <w:adjustRightInd w:val="0"/>
    </w:pPr>
    <w:rPr>
      <w:color w:val="000000"/>
      <w:sz w:val="24"/>
      <w:szCs w:val="24"/>
    </w:rPr>
  </w:style>
  <w:style w:type="paragraph" w:customStyle="1" w:styleId="Obrhajo">
    <w:name w:val="Obr. hajo"/>
    <w:basedOn w:val="NzovObrzku"/>
    <w:link w:val="ObrhajoChar"/>
    <w:qFormat/>
    <w:rsid w:val="00CD3ABF"/>
    <w:pPr>
      <w:numPr>
        <w:numId w:val="18"/>
      </w:numPr>
      <w:tabs>
        <w:tab w:val="clear" w:pos="0"/>
      </w:tabs>
      <w:spacing w:before="180" w:after="0"/>
      <w:ind w:left="0" w:firstLine="0"/>
    </w:pPr>
    <w:rPr>
      <w:b/>
      <w:sz w:val="22"/>
    </w:rPr>
  </w:style>
  <w:style w:type="character" w:customStyle="1" w:styleId="NzovObrzkuChar">
    <w:name w:val="Názov Obrázku Char"/>
    <w:basedOn w:val="Predvolenpsmoodseku"/>
    <w:link w:val="NzovObrzku"/>
    <w:rsid w:val="007454E8"/>
    <w:rPr>
      <w:snapToGrid w:val="0"/>
      <w:sz w:val="23"/>
      <w:szCs w:val="23"/>
      <w:lang w:eastAsia="cs-CZ"/>
    </w:rPr>
  </w:style>
  <w:style w:type="paragraph" w:styleId="Odsekzoznamu">
    <w:name w:val="List Paragraph"/>
    <w:aliases w:val="body,Odsek zoznamu2"/>
    <w:basedOn w:val="Normlny"/>
    <w:link w:val="OdsekzoznamuChar"/>
    <w:uiPriority w:val="34"/>
    <w:qFormat/>
    <w:rsid w:val="00B44BC5"/>
    <w:pPr>
      <w:ind w:left="720"/>
      <w:contextualSpacing/>
    </w:pPr>
  </w:style>
  <w:style w:type="table" w:styleId="Svetlzoznamzvraznenie3">
    <w:name w:val="Light List Accent 3"/>
    <w:basedOn w:val="Normlnatabuka"/>
    <w:uiPriority w:val="61"/>
    <w:rsid w:val="00203BC3"/>
    <w:rPr>
      <w:rFonts w:asciiTheme="minorHAnsi" w:eastAsiaTheme="minorEastAsia"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Svetlzoznamzvraznenie11">
    <w:name w:val="Svetlý zoznam – zvýraznenie 11"/>
    <w:basedOn w:val="Normlnatabuka"/>
    <w:uiPriority w:val="61"/>
    <w:rsid w:val="00203BC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zoznamzvraznenie4">
    <w:name w:val="Light List Accent 4"/>
    <w:basedOn w:val="Normlnatabuka"/>
    <w:uiPriority w:val="61"/>
    <w:rsid w:val="00203BC3"/>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Svetlzoznam1">
    <w:name w:val="Svetlý zoznam1"/>
    <w:basedOn w:val="Normlnatabuka"/>
    <w:uiPriority w:val="61"/>
    <w:rsid w:val="00203BC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trednzoznam2zvraznenie1">
    <w:name w:val="Medium List 2 Accent 1"/>
    <w:basedOn w:val="Normlnatabuka"/>
    <w:uiPriority w:val="66"/>
    <w:rsid w:val="00B22E9A"/>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ZkladntextChar">
    <w:name w:val="Základný text Char"/>
    <w:basedOn w:val="Predvolenpsmoodseku"/>
    <w:link w:val="Zkladntext"/>
    <w:uiPriority w:val="1"/>
    <w:rsid w:val="00252314"/>
    <w:rPr>
      <w:sz w:val="24"/>
      <w:szCs w:val="24"/>
    </w:rPr>
  </w:style>
  <w:style w:type="paragraph" w:customStyle="1" w:styleId="titulok">
    <w:name w:val="titulok"/>
    <w:basedOn w:val="Normlny"/>
    <w:rsid w:val="00CF1654"/>
    <w:pPr>
      <w:spacing w:before="100" w:beforeAutospacing="1" w:after="100" w:afterAutospacing="1"/>
      <w:jc w:val="center"/>
    </w:pPr>
    <w:rPr>
      <w:rFonts w:ascii="Arial" w:hAnsi="Arial" w:cs="Arial"/>
      <w:b/>
      <w:bCs/>
      <w:color w:val="007060"/>
    </w:rPr>
  </w:style>
  <w:style w:type="paragraph" w:customStyle="1" w:styleId="Bezriadkovania1">
    <w:name w:val="Bez riadkovania1"/>
    <w:basedOn w:val="Normlny"/>
    <w:semiHidden/>
    <w:rsid w:val="00926490"/>
    <w:rPr>
      <w:rFonts w:ascii="Arial" w:eastAsia="Calibri" w:hAnsi="Arial" w:cs="Arial"/>
      <w:color w:val="303030"/>
      <w:sz w:val="22"/>
      <w:szCs w:val="22"/>
    </w:rPr>
  </w:style>
  <w:style w:type="character" w:customStyle="1" w:styleId="EmailStyle180">
    <w:name w:val="EmailStyle180"/>
    <w:basedOn w:val="Predvolenpsmoodseku"/>
    <w:semiHidden/>
    <w:rsid w:val="006845F6"/>
    <w:rPr>
      <w:rFonts w:ascii="Arial" w:hAnsi="Arial" w:cs="Arial" w:hint="default"/>
      <w:color w:val="000080"/>
      <w:sz w:val="20"/>
      <w:szCs w:val="20"/>
    </w:rPr>
  </w:style>
  <w:style w:type="paragraph" w:customStyle="1" w:styleId="textzakladny">
    <w:name w:val="text zakladny"/>
    <w:basedOn w:val="Normlny"/>
    <w:autoRedefine/>
    <w:rsid w:val="00EB5524"/>
    <w:pPr>
      <w:spacing w:before="120"/>
      <w:jc w:val="both"/>
    </w:pPr>
    <w:rPr>
      <w:sz w:val="20"/>
      <w:szCs w:val="20"/>
    </w:rPr>
  </w:style>
  <w:style w:type="character" w:customStyle="1" w:styleId="TextpoznmkypodiarouChar">
    <w:name w:val="Text poznámky pod čiarou Char"/>
    <w:aliases w:val="Text poznámky pod čiarou 007 Char,_Poznámka pod čiarou Char,Text poznámky pod èiarou 007 Char,Stinking Styles2 Char,Tekst przypisu- dokt Char,Char Char Char Char1,Char Char Char Char Char Char Char Char Char Char,Car Char"/>
    <w:basedOn w:val="Predvolenpsmoodseku"/>
    <w:link w:val="Textpoznmkypodiarou"/>
    <w:uiPriority w:val="99"/>
    <w:rsid w:val="007077B1"/>
  </w:style>
  <w:style w:type="paragraph" w:customStyle="1" w:styleId="TabHajo">
    <w:name w:val="Tab. Hajo"/>
    <w:basedOn w:val="NzovTabuky"/>
    <w:link w:val="TabHajoChar"/>
    <w:qFormat/>
    <w:rsid w:val="00BF0782"/>
    <w:pPr>
      <w:tabs>
        <w:tab w:val="clear" w:pos="342"/>
      </w:tabs>
      <w:ind w:left="1191" w:hanging="1191"/>
    </w:pPr>
  </w:style>
  <w:style w:type="character" w:customStyle="1" w:styleId="TabHajoChar">
    <w:name w:val="Tab. Hajo Char"/>
    <w:basedOn w:val="NzovTabukyCharChar"/>
    <w:link w:val="TabHajo"/>
    <w:rsid w:val="00BF0782"/>
    <w:rPr>
      <w:snapToGrid w:val="0"/>
      <w:sz w:val="23"/>
      <w:szCs w:val="23"/>
      <w:lang w:val="sk-SK" w:eastAsia="cs-CZ" w:bidi="ar-SA"/>
    </w:rPr>
  </w:style>
  <w:style w:type="paragraph" w:customStyle="1" w:styleId="Text1">
    <w:name w:val="Text 1"/>
    <w:basedOn w:val="Normlny"/>
    <w:rsid w:val="00EB3922"/>
    <w:pPr>
      <w:spacing w:before="120" w:after="120"/>
      <w:ind w:left="850"/>
      <w:jc w:val="both"/>
    </w:pPr>
    <w:rPr>
      <w:lang w:eastAsia="en-GB"/>
    </w:rPr>
  </w:style>
  <w:style w:type="character" w:customStyle="1" w:styleId="Nadpis3Char">
    <w:name w:val="Nadpis 3 Char"/>
    <w:aliases w:val="03_Heading 3 Char"/>
    <w:basedOn w:val="Predvolenpsmoodseku"/>
    <w:link w:val="Nadpis3"/>
    <w:rsid w:val="00031E1D"/>
    <w:rPr>
      <w:rFonts w:ascii="Arial Narrow" w:hAnsi="Arial Narrow" w:cs="Arial"/>
      <w:b/>
      <w:bCs/>
      <w:color w:val="1F497D" w:themeColor="text2"/>
      <w:sz w:val="22"/>
      <w:szCs w:val="26"/>
    </w:rPr>
  </w:style>
  <w:style w:type="table" w:customStyle="1" w:styleId="Mriekatabuky1">
    <w:name w:val="Mriežka tabuľky1"/>
    <w:basedOn w:val="Normlnatabuka"/>
    <w:next w:val="Mriekatabuky"/>
    <w:uiPriority w:val="59"/>
    <w:rsid w:val="00EF45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iln">
    <w:name w:val="Strong"/>
    <w:basedOn w:val="Predvolenpsmoodseku"/>
    <w:uiPriority w:val="22"/>
    <w:qFormat/>
    <w:rsid w:val="00387A89"/>
    <w:rPr>
      <w:b/>
      <w:bCs/>
    </w:rPr>
  </w:style>
  <w:style w:type="character" w:customStyle="1" w:styleId="pre">
    <w:name w:val="pre"/>
    <w:basedOn w:val="Predvolenpsmoodseku"/>
    <w:rsid w:val="00947FDE"/>
  </w:style>
  <w:style w:type="paragraph" w:customStyle="1" w:styleId="Styl3">
    <w:name w:val="Styl3"/>
    <w:basedOn w:val="Normlny"/>
    <w:rsid w:val="00DD73F1"/>
    <w:pPr>
      <w:spacing w:line="360" w:lineRule="auto"/>
    </w:pPr>
    <w:rPr>
      <w:rFonts w:ascii="Arial" w:hAnsi="Arial"/>
      <w:sz w:val="20"/>
      <w:lang w:eastAsia="cs-CZ"/>
    </w:rPr>
  </w:style>
  <w:style w:type="character" w:styleId="Zvraznenie">
    <w:name w:val="Emphasis"/>
    <w:basedOn w:val="Predvolenpsmoodseku"/>
    <w:uiPriority w:val="20"/>
    <w:qFormat/>
    <w:rsid w:val="00C3399A"/>
    <w:rPr>
      <w:i/>
      <w:iCs/>
    </w:rPr>
  </w:style>
  <w:style w:type="paragraph" w:customStyle="1" w:styleId="zkl2">
    <w:name w:val="_zákl.2"/>
    <w:basedOn w:val="Normlny"/>
    <w:rsid w:val="0068106F"/>
    <w:pPr>
      <w:spacing w:before="160"/>
      <w:ind w:firstLine="567"/>
      <w:jc w:val="both"/>
    </w:pPr>
    <w:rPr>
      <w:rFonts w:eastAsiaTheme="minorHAnsi"/>
    </w:rPr>
  </w:style>
  <w:style w:type="paragraph" w:customStyle="1" w:styleId="AUODSEK">
    <w:name w:val="AU ODSEK"/>
    <w:basedOn w:val="Normlny"/>
    <w:rsid w:val="0048210B"/>
    <w:pPr>
      <w:spacing w:before="240"/>
      <w:ind w:firstLine="567"/>
      <w:jc w:val="both"/>
    </w:pPr>
    <w:rPr>
      <w:szCs w:val="20"/>
      <w:lang w:eastAsia="cs-CZ"/>
    </w:rPr>
  </w:style>
  <w:style w:type="character" w:customStyle="1" w:styleId="EmailStyle1941">
    <w:name w:val="EmailStyle1941"/>
    <w:basedOn w:val="Predvolenpsmoodseku"/>
    <w:semiHidden/>
    <w:rsid w:val="007750F3"/>
    <w:rPr>
      <w:rFonts w:ascii="Arial" w:hAnsi="Arial" w:cs="Arial" w:hint="default"/>
      <w:color w:val="000080"/>
      <w:sz w:val="20"/>
      <w:szCs w:val="20"/>
    </w:rPr>
  </w:style>
  <w:style w:type="character" w:customStyle="1" w:styleId="EmailStyle1951">
    <w:name w:val="EmailStyle1951"/>
    <w:basedOn w:val="Predvolenpsmoodseku"/>
    <w:semiHidden/>
    <w:rsid w:val="00C0730B"/>
    <w:rPr>
      <w:rFonts w:ascii="Arial" w:hAnsi="Arial" w:cs="Arial" w:hint="default"/>
      <w:color w:val="000080"/>
      <w:sz w:val="20"/>
      <w:szCs w:val="20"/>
    </w:rPr>
  </w:style>
  <w:style w:type="character" w:customStyle="1" w:styleId="NzovChar">
    <w:name w:val="Názov Char"/>
    <w:aliases w:val="Title Char Char, Char Char"/>
    <w:link w:val="Nzov"/>
    <w:rsid w:val="006156DD"/>
    <w:rPr>
      <w:rFonts w:ascii="Arial" w:hAnsi="Arial" w:cs="Arial"/>
      <w:b/>
      <w:bCs/>
      <w:kern w:val="28"/>
      <w:sz w:val="32"/>
      <w:szCs w:val="32"/>
    </w:rPr>
  </w:style>
  <w:style w:type="paragraph" w:customStyle="1" w:styleId="AUZISTENIE">
    <w:name w:val="AU ZISTENIE"/>
    <w:basedOn w:val="Normlny"/>
    <w:qFormat/>
    <w:rsid w:val="00854495"/>
    <w:pPr>
      <w:overflowPunct w:val="0"/>
      <w:autoSpaceDE w:val="0"/>
      <w:autoSpaceDN w:val="0"/>
      <w:adjustRightInd w:val="0"/>
      <w:jc w:val="both"/>
      <w:textAlignment w:val="baseline"/>
    </w:pPr>
    <w:rPr>
      <w:snapToGrid w:val="0"/>
      <w:sz w:val="22"/>
      <w:szCs w:val="22"/>
      <w:lang w:eastAsia="en-US"/>
    </w:rPr>
  </w:style>
  <w:style w:type="paragraph" w:customStyle="1" w:styleId="PLZISTENIE">
    <w:name w:val="PL ZISTENIE"/>
    <w:basedOn w:val="Normlny"/>
    <w:uiPriority w:val="99"/>
    <w:rsid w:val="00854495"/>
    <w:pPr>
      <w:overflowPunct w:val="0"/>
      <w:autoSpaceDE w:val="0"/>
      <w:autoSpaceDN w:val="0"/>
      <w:adjustRightInd w:val="0"/>
      <w:snapToGrid w:val="0"/>
      <w:spacing w:before="120"/>
      <w:contextualSpacing/>
      <w:jc w:val="both"/>
    </w:pPr>
    <w:rPr>
      <w:sz w:val="22"/>
      <w:szCs w:val="22"/>
      <w:lang w:eastAsia="en-US"/>
    </w:rPr>
  </w:style>
  <w:style w:type="character" w:customStyle="1" w:styleId="HlavikaChar">
    <w:name w:val="Hlavička Char"/>
    <w:link w:val="Hlavika"/>
    <w:uiPriority w:val="99"/>
    <w:rsid w:val="00854495"/>
    <w:rPr>
      <w:sz w:val="24"/>
      <w:szCs w:val="24"/>
    </w:rPr>
  </w:style>
  <w:style w:type="character" w:customStyle="1" w:styleId="TextkomentraChar">
    <w:name w:val="Text komentára Char"/>
    <w:link w:val="Textkomentra"/>
    <w:uiPriority w:val="99"/>
    <w:semiHidden/>
    <w:rsid w:val="008D748A"/>
  </w:style>
  <w:style w:type="character" w:customStyle="1" w:styleId="Nadpis7Char">
    <w:name w:val="Nadpis 7 Char"/>
    <w:link w:val="Nadpis7"/>
    <w:uiPriority w:val="9"/>
    <w:rsid w:val="0078275F"/>
    <w:rPr>
      <w:sz w:val="24"/>
      <w:szCs w:val="24"/>
    </w:rPr>
  </w:style>
  <w:style w:type="paragraph" w:customStyle="1" w:styleId="Tab">
    <w:name w:val="_Tab."/>
    <w:basedOn w:val="NzovTabuky"/>
    <w:next w:val="Normlny"/>
    <w:link w:val="TabChar"/>
    <w:qFormat/>
    <w:rsid w:val="00031E1D"/>
    <w:pPr>
      <w:numPr>
        <w:numId w:val="32"/>
      </w:numPr>
      <w:tabs>
        <w:tab w:val="clear" w:pos="342"/>
        <w:tab w:val="clear" w:pos="851"/>
        <w:tab w:val="left" w:pos="0"/>
        <w:tab w:val="left" w:pos="709"/>
      </w:tabs>
      <w:spacing w:before="180" w:after="0"/>
      <w:jc w:val="left"/>
    </w:pPr>
    <w:rPr>
      <w:sz w:val="22"/>
    </w:rPr>
  </w:style>
  <w:style w:type="character" w:customStyle="1" w:styleId="TabChar">
    <w:name w:val="_Tab. Char"/>
    <w:basedOn w:val="NzovTabukyCharChar"/>
    <w:link w:val="Tab"/>
    <w:rsid w:val="00031E1D"/>
    <w:rPr>
      <w:snapToGrid w:val="0"/>
      <w:sz w:val="22"/>
      <w:szCs w:val="23"/>
      <w:lang w:val="sk-SK" w:eastAsia="cs-CZ" w:bidi="ar-SA"/>
    </w:rPr>
  </w:style>
  <w:style w:type="character" w:customStyle="1" w:styleId="FontStyle88">
    <w:name w:val="Font Style88"/>
    <w:uiPriority w:val="99"/>
    <w:rsid w:val="0079492E"/>
    <w:rPr>
      <w:rFonts w:ascii="Times New Roman" w:hAnsi="Times New Roman" w:cs="Times New Roman"/>
      <w:sz w:val="14"/>
      <w:szCs w:val="14"/>
    </w:rPr>
  </w:style>
  <w:style w:type="paragraph" w:customStyle="1" w:styleId="Style30">
    <w:name w:val="Style30"/>
    <w:basedOn w:val="Normlny"/>
    <w:uiPriority w:val="99"/>
    <w:rsid w:val="0084414B"/>
    <w:pPr>
      <w:widowControl w:val="0"/>
      <w:autoSpaceDE w:val="0"/>
      <w:autoSpaceDN w:val="0"/>
      <w:adjustRightInd w:val="0"/>
    </w:pPr>
  </w:style>
  <w:style w:type="paragraph" w:customStyle="1" w:styleId="Style24">
    <w:name w:val="Style24"/>
    <w:basedOn w:val="Normlny"/>
    <w:uiPriority w:val="99"/>
    <w:rsid w:val="0084414B"/>
    <w:pPr>
      <w:widowControl w:val="0"/>
      <w:autoSpaceDE w:val="0"/>
      <w:autoSpaceDN w:val="0"/>
      <w:adjustRightInd w:val="0"/>
      <w:spacing w:line="187" w:lineRule="exact"/>
    </w:pPr>
  </w:style>
  <w:style w:type="paragraph" w:customStyle="1" w:styleId="Style52">
    <w:name w:val="Style52"/>
    <w:basedOn w:val="Normlny"/>
    <w:uiPriority w:val="99"/>
    <w:rsid w:val="0084414B"/>
    <w:pPr>
      <w:widowControl w:val="0"/>
      <w:autoSpaceDE w:val="0"/>
      <w:autoSpaceDN w:val="0"/>
      <w:adjustRightInd w:val="0"/>
      <w:spacing w:line="187" w:lineRule="exact"/>
      <w:jc w:val="both"/>
    </w:pPr>
  </w:style>
  <w:style w:type="paragraph" w:customStyle="1" w:styleId="Style68">
    <w:name w:val="Style68"/>
    <w:basedOn w:val="Normlny"/>
    <w:uiPriority w:val="99"/>
    <w:rsid w:val="0084414B"/>
    <w:pPr>
      <w:widowControl w:val="0"/>
      <w:autoSpaceDE w:val="0"/>
      <w:autoSpaceDN w:val="0"/>
      <w:adjustRightInd w:val="0"/>
      <w:jc w:val="both"/>
    </w:pPr>
  </w:style>
  <w:style w:type="character" w:customStyle="1" w:styleId="FontStyle86">
    <w:name w:val="Font Style86"/>
    <w:uiPriority w:val="99"/>
    <w:rsid w:val="0084414B"/>
    <w:rPr>
      <w:rFonts w:ascii="Times New Roman" w:hAnsi="Times New Roman" w:cs="Times New Roman"/>
      <w:i/>
      <w:iCs/>
      <w:sz w:val="14"/>
      <w:szCs w:val="14"/>
    </w:rPr>
  </w:style>
  <w:style w:type="paragraph" w:customStyle="1" w:styleId="PRIORITNA">
    <w:name w:val="PRIORITNA"/>
    <w:basedOn w:val="Nadpis2"/>
    <w:link w:val="PRIORITNAChar"/>
    <w:qFormat/>
    <w:rsid w:val="00031E1D"/>
    <w:pPr>
      <w:jc w:val="both"/>
    </w:pPr>
  </w:style>
  <w:style w:type="character" w:customStyle="1" w:styleId="FontStyle51">
    <w:name w:val="Font Style51"/>
    <w:uiPriority w:val="99"/>
    <w:rsid w:val="001A218B"/>
    <w:rPr>
      <w:rFonts w:ascii="Times New Roman" w:hAnsi="Times New Roman" w:cs="Times New Roman"/>
      <w:sz w:val="22"/>
      <w:szCs w:val="22"/>
    </w:rPr>
  </w:style>
  <w:style w:type="character" w:customStyle="1" w:styleId="Nadpis2Char">
    <w:name w:val="Nadpis 2 Char"/>
    <w:aliases w:val="02_Heading 2 Char"/>
    <w:basedOn w:val="Predvolenpsmoodseku"/>
    <w:link w:val="Nadpis2"/>
    <w:rsid w:val="00765DFA"/>
    <w:rPr>
      <w:rFonts w:ascii="Arial Narrow" w:hAnsi="Arial Narrow" w:cs="Arial"/>
      <w:b/>
      <w:bCs/>
      <w:iCs/>
      <w:color w:val="4F81BD" w:themeColor="accent1"/>
      <w:sz w:val="23"/>
      <w:szCs w:val="28"/>
    </w:rPr>
  </w:style>
  <w:style w:type="character" w:customStyle="1" w:styleId="PRIORITNAChar">
    <w:name w:val="PRIORITNA Char"/>
    <w:basedOn w:val="Nadpis2Char"/>
    <w:link w:val="PRIORITNA"/>
    <w:rsid w:val="00031E1D"/>
    <w:rPr>
      <w:rFonts w:ascii="Arial Narrow" w:hAnsi="Arial Narrow" w:cs="Arial"/>
      <w:b/>
      <w:bCs/>
      <w:iCs/>
      <w:color w:val="4F81BD" w:themeColor="accent1"/>
      <w:sz w:val="23"/>
      <w:szCs w:val="28"/>
    </w:rPr>
  </w:style>
  <w:style w:type="paragraph" w:customStyle="1" w:styleId="06Normal">
    <w:name w:val="06_Normal"/>
    <w:link w:val="06NormalChar"/>
    <w:qFormat/>
    <w:rsid w:val="001A218B"/>
    <w:pPr>
      <w:spacing w:before="120" w:after="60"/>
      <w:jc w:val="both"/>
    </w:pPr>
    <w:rPr>
      <w:sz w:val="22"/>
      <w:lang w:eastAsia="en-US"/>
    </w:rPr>
  </w:style>
  <w:style w:type="character" w:customStyle="1" w:styleId="06NormalChar">
    <w:name w:val="06_Normal Char"/>
    <w:link w:val="06Normal"/>
    <w:rsid w:val="001A218B"/>
    <w:rPr>
      <w:sz w:val="22"/>
      <w:lang w:eastAsia="en-US"/>
    </w:rPr>
  </w:style>
  <w:style w:type="paragraph" w:customStyle="1" w:styleId="08Bullet1">
    <w:name w:val="08_Bullet 1"/>
    <w:basedOn w:val="06Normal"/>
    <w:link w:val="08Bullet1Char"/>
    <w:qFormat/>
    <w:rsid w:val="001A218B"/>
    <w:pPr>
      <w:numPr>
        <w:numId w:val="15"/>
      </w:numPr>
      <w:spacing w:before="0" w:after="120"/>
    </w:pPr>
    <w:rPr>
      <w:lang w:eastAsia="cs-CZ"/>
    </w:rPr>
  </w:style>
  <w:style w:type="character" w:customStyle="1" w:styleId="08Bullet1Char">
    <w:name w:val="08_Bullet 1 Char"/>
    <w:link w:val="08Bullet1"/>
    <w:rsid w:val="001A218B"/>
    <w:rPr>
      <w:sz w:val="22"/>
      <w:lang w:eastAsia="cs-CZ"/>
    </w:rPr>
  </w:style>
  <w:style w:type="paragraph" w:customStyle="1" w:styleId="Style40">
    <w:name w:val="Style40"/>
    <w:basedOn w:val="Normlny"/>
    <w:uiPriority w:val="99"/>
    <w:rsid w:val="001A218B"/>
    <w:pPr>
      <w:widowControl w:val="0"/>
      <w:autoSpaceDE w:val="0"/>
      <w:autoSpaceDN w:val="0"/>
      <w:adjustRightInd w:val="0"/>
    </w:pPr>
  </w:style>
  <w:style w:type="paragraph" w:customStyle="1" w:styleId="Style42">
    <w:name w:val="Style42"/>
    <w:basedOn w:val="Normlny"/>
    <w:uiPriority w:val="99"/>
    <w:rsid w:val="001A218B"/>
    <w:pPr>
      <w:widowControl w:val="0"/>
      <w:autoSpaceDE w:val="0"/>
      <w:autoSpaceDN w:val="0"/>
      <w:adjustRightInd w:val="0"/>
      <w:spacing w:line="211" w:lineRule="exact"/>
    </w:pPr>
  </w:style>
  <w:style w:type="character" w:customStyle="1" w:styleId="FontStyle83">
    <w:name w:val="Font Style83"/>
    <w:uiPriority w:val="99"/>
    <w:rsid w:val="001A218B"/>
    <w:rPr>
      <w:rFonts w:ascii="Times New Roman" w:hAnsi="Times New Roman" w:cs="Times New Roman"/>
      <w:b/>
      <w:bCs/>
      <w:sz w:val="16"/>
      <w:szCs w:val="16"/>
    </w:rPr>
  </w:style>
  <w:style w:type="character" w:customStyle="1" w:styleId="FontStyle93">
    <w:name w:val="Font Style93"/>
    <w:uiPriority w:val="99"/>
    <w:rsid w:val="001A218B"/>
    <w:rPr>
      <w:rFonts w:ascii="Times New Roman" w:hAnsi="Times New Roman" w:cs="Times New Roman"/>
      <w:sz w:val="16"/>
      <w:szCs w:val="16"/>
    </w:rPr>
  </w:style>
  <w:style w:type="paragraph" w:customStyle="1" w:styleId="tl1">
    <w:name w:val="Štýl1"/>
    <w:basedOn w:val="Nadpis3"/>
    <w:link w:val="tl1Char"/>
    <w:uiPriority w:val="99"/>
    <w:qFormat/>
    <w:rsid w:val="001A218B"/>
    <w:pPr>
      <w:numPr>
        <w:ilvl w:val="0"/>
        <w:numId w:val="0"/>
      </w:numPr>
      <w:ind w:left="2880" w:hanging="360"/>
      <w:jc w:val="both"/>
    </w:pPr>
    <w:rPr>
      <w:color w:val="4F81BD" w:themeColor="accent1"/>
      <w:sz w:val="23"/>
    </w:rPr>
  </w:style>
  <w:style w:type="character" w:customStyle="1" w:styleId="tl1Char">
    <w:name w:val="Štýl1 Char"/>
    <w:basedOn w:val="Predvolenpsmoodseku"/>
    <w:link w:val="tl1"/>
    <w:uiPriority w:val="99"/>
    <w:rsid w:val="001A218B"/>
    <w:rPr>
      <w:rFonts w:ascii="Arial Narrow" w:hAnsi="Arial Narrow" w:cs="Arial"/>
      <w:b/>
      <w:bCs/>
      <w:color w:val="4F81BD" w:themeColor="accent1"/>
      <w:sz w:val="23"/>
      <w:szCs w:val="26"/>
    </w:rPr>
  </w:style>
  <w:style w:type="character" w:customStyle="1" w:styleId="ObrhajoChar">
    <w:name w:val="Obr. hajo Char"/>
    <w:basedOn w:val="NzovObrzkuChar"/>
    <w:link w:val="Obrhajo"/>
    <w:rsid w:val="00CD3ABF"/>
    <w:rPr>
      <w:b/>
      <w:snapToGrid w:val="0"/>
      <w:sz w:val="22"/>
      <w:szCs w:val="23"/>
      <w:lang w:eastAsia="cs-CZ"/>
    </w:rPr>
  </w:style>
  <w:style w:type="paragraph" w:customStyle="1" w:styleId="Obr">
    <w:name w:val="_Obr."/>
    <w:basedOn w:val="NzovObrzku"/>
    <w:link w:val="ObrChar"/>
    <w:qFormat/>
    <w:rsid w:val="00197539"/>
    <w:pPr>
      <w:tabs>
        <w:tab w:val="clear" w:pos="180"/>
      </w:tabs>
      <w:spacing w:before="180" w:after="0"/>
      <w:ind w:left="851"/>
    </w:pPr>
    <w:rPr>
      <w:sz w:val="22"/>
      <w:szCs w:val="24"/>
    </w:rPr>
  </w:style>
  <w:style w:type="character" w:customStyle="1" w:styleId="ObrChar">
    <w:name w:val="_Obr. Char"/>
    <w:basedOn w:val="NzovObrzkuChar"/>
    <w:link w:val="Obr"/>
    <w:rsid w:val="00197539"/>
    <w:rPr>
      <w:snapToGrid w:val="0"/>
      <w:sz w:val="22"/>
      <w:szCs w:val="24"/>
      <w:lang w:eastAsia="cs-CZ"/>
    </w:rPr>
  </w:style>
  <w:style w:type="paragraph" w:customStyle="1" w:styleId="08TableText">
    <w:name w:val="08_Table_Text"/>
    <w:basedOn w:val="Normlny"/>
    <w:link w:val="08TableTextChar"/>
    <w:qFormat/>
    <w:rsid w:val="00CD3ABF"/>
    <w:pPr>
      <w:spacing w:before="60" w:after="60"/>
      <w:jc w:val="both"/>
    </w:pPr>
    <w:rPr>
      <w:rFonts w:ascii="Arial" w:eastAsia="Calibri" w:hAnsi="Arial" w:cs="Arial"/>
      <w:sz w:val="16"/>
      <w:szCs w:val="20"/>
      <w:lang w:eastAsia="en-US"/>
    </w:rPr>
  </w:style>
  <w:style w:type="character" w:customStyle="1" w:styleId="08TableTextChar">
    <w:name w:val="08_Table_Text Char"/>
    <w:link w:val="08TableText"/>
    <w:rsid w:val="00CD3ABF"/>
    <w:rPr>
      <w:rFonts w:ascii="Arial" w:eastAsia="Calibri" w:hAnsi="Arial" w:cs="Arial"/>
      <w:sz w:val="16"/>
      <w:lang w:eastAsia="en-US"/>
    </w:rPr>
  </w:style>
  <w:style w:type="paragraph" w:customStyle="1" w:styleId="09TableHeading">
    <w:name w:val="09_Table_Heading"/>
    <w:basedOn w:val="08TableText"/>
    <w:link w:val="09TableHeadingChar"/>
    <w:qFormat/>
    <w:rsid w:val="00CD3ABF"/>
    <w:rPr>
      <w:b/>
      <w:color w:val="FFFFFF"/>
    </w:rPr>
  </w:style>
  <w:style w:type="character" w:customStyle="1" w:styleId="09TableHeadingChar">
    <w:name w:val="09_Table_Heading Char"/>
    <w:link w:val="09TableHeading"/>
    <w:rsid w:val="00CD3ABF"/>
    <w:rPr>
      <w:rFonts w:ascii="Arial" w:eastAsia="Calibri" w:hAnsi="Arial" w:cs="Arial"/>
      <w:b/>
      <w:color w:val="FFFFFF"/>
      <w:sz w:val="16"/>
      <w:lang w:eastAsia="en-US"/>
    </w:rPr>
  </w:style>
  <w:style w:type="character" w:customStyle="1" w:styleId="OdsekzoznamuChar">
    <w:name w:val="Odsek zoznamu Char"/>
    <w:aliases w:val="body Char,Odsek zoznamu2 Char"/>
    <w:basedOn w:val="Predvolenpsmoodseku"/>
    <w:link w:val="Odsekzoznamu"/>
    <w:uiPriority w:val="34"/>
    <w:rsid w:val="00772736"/>
    <w:rPr>
      <w:sz w:val="24"/>
      <w:szCs w:val="24"/>
    </w:rPr>
  </w:style>
  <w:style w:type="paragraph" w:customStyle="1" w:styleId="Graf">
    <w:name w:val="_Graf"/>
    <w:basedOn w:val="NzovObrzku"/>
    <w:link w:val="GrafChar"/>
    <w:qFormat/>
    <w:rsid w:val="009D2BD5"/>
    <w:pPr>
      <w:numPr>
        <w:numId w:val="22"/>
      </w:numPr>
    </w:pPr>
    <w:rPr>
      <w:sz w:val="22"/>
    </w:rPr>
  </w:style>
  <w:style w:type="character" w:customStyle="1" w:styleId="GrafChar">
    <w:name w:val="_Graf Char"/>
    <w:basedOn w:val="NzovObrzkuChar"/>
    <w:link w:val="Graf"/>
    <w:rsid w:val="009D2BD5"/>
    <w:rPr>
      <w:snapToGrid w:val="0"/>
      <w:sz w:val="22"/>
      <w:szCs w:val="23"/>
      <w:lang w:eastAsia="cs-CZ"/>
    </w:rPr>
  </w:style>
  <w:style w:type="paragraph" w:styleId="Hlavikaobsahu">
    <w:name w:val="TOC Heading"/>
    <w:basedOn w:val="Nadpis1"/>
    <w:next w:val="Normlny"/>
    <w:uiPriority w:val="39"/>
    <w:semiHidden/>
    <w:unhideWhenUsed/>
    <w:qFormat/>
    <w:rsid w:val="00717C03"/>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Cs w:val="28"/>
      <w:lang w:eastAsia="en-US"/>
    </w:rPr>
  </w:style>
  <w:style w:type="paragraph" w:customStyle="1" w:styleId="tl2">
    <w:name w:val="Štýl2"/>
    <w:basedOn w:val="Nadpis4"/>
    <w:link w:val="tl2Char"/>
    <w:qFormat/>
    <w:rsid w:val="007008C5"/>
  </w:style>
  <w:style w:type="character" w:customStyle="1" w:styleId="Nadpis4Char">
    <w:name w:val="Nadpis 4 Char"/>
    <w:basedOn w:val="Predvolenpsmoodseku"/>
    <w:link w:val="Nadpis4"/>
    <w:rsid w:val="00740654"/>
    <w:rPr>
      <w:rFonts w:ascii="Arial Narrow" w:hAnsi="Arial Narrow"/>
      <w:b/>
      <w:bCs/>
      <w:i/>
      <w:color w:val="548DD4" w:themeColor="text2" w:themeTint="99"/>
      <w:sz w:val="22"/>
      <w:szCs w:val="28"/>
    </w:rPr>
  </w:style>
  <w:style w:type="character" w:customStyle="1" w:styleId="tl2Char">
    <w:name w:val="Štýl2 Char"/>
    <w:basedOn w:val="Nadpis4Char"/>
    <w:link w:val="tl2"/>
    <w:rsid w:val="007008C5"/>
    <w:rPr>
      <w:rFonts w:ascii="Arial Narrow" w:hAnsi="Arial Narrow"/>
      <w:b/>
      <w:bCs/>
      <w:i/>
      <w:color w:val="548DD4" w:themeColor="text2" w:themeTint="99"/>
      <w:sz w:val="22"/>
      <w:szCs w:val="28"/>
    </w:rPr>
  </w:style>
  <w:style w:type="paragraph" w:customStyle="1" w:styleId="tl3">
    <w:name w:val="Štýl3"/>
    <w:basedOn w:val="Nadpis4"/>
    <w:link w:val="tl3Char"/>
    <w:qFormat/>
    <w:rsid w:val="00607D47"/>
  </w:style>
  <w:style w:type="character" w:customStyle="1" w:styleId="tl3Char">
    <w:name w:val="Štýl3 Char"/>
    <w:basedOn w:val="Nadpis4Char"/>
    <w:link w:val="tl3"/>
    <w:rsid w:val="00607D47"/>
    <w:rPr>
      <w:rFonts w:ascii="Arial Narrow" w:hAnsi="Arial Narrow"/>
      <w:b/>
      <w:bCs/>
      <w:i/>
      <w:color w:val="548DD4" w:themeColor="text2" w:themeTint="99"/>
      <w:sz w:val="22"/>
      <w:szCs w:val="28"/>
    </w:rPr>
  </w:style>
  <w:style w:type="paragraph" w:customStyle="1" w:styleId="odsaden">
    <w:name w:val="odsadený"/>
    <w:basedOn w:val="Normlny"/>
    <w:uiPriority w:val="99"/>
    <w:rsid w:val="001A49CC"/>
    <w:pPr>
      <w:widowControl w:val="0"/>
      <w:numPr>
        <w:numId w:val="23"/>
      </w:numPr>
      <w:tabs>
        <w:tab w:val="left" w:pos="567"/>
        <w:tab w:val="left" w:pos="1701"/>
      </w:tabs>
      <w:adjustRightInd w:val="0"/>
      <w:spacing w:before="60" w:after="80" w:line="360" w:lineRule="atLeast"/>
      <w:jc w:val="both"/>
      <w:textAlignment w:val="baseline"/>
    </w:pPr>
    <w:rPr>
      <w:lang w:eastAsia="cs-CZ"/>
    </w:rPr>
  </w:style>
  <w:style w:type="paragraph" w:customStyle="1" w:styleId="18Textvtabulke">
    <w:name w:val="18_Text_v_tabulke"/>
    <w:basedOn w:val="Normlny"/>
    <w:link w:val="18TextvtabulkeChar"/>
    <w:qFormat/>
    <w:rsid w:val="002D5849"/>
    <w:rPr>
      <w:sz w:val="18"/>
      <w:szCs w:val="18"/>
    </w:rPr>
  </w:style>
  <w:style w:type="character" w:customStyle="1" w:styleId="18TextvtabulkeChar">
    <w:name w:val="18_Text_v_tabulke Char"/>
    <w:basedOn w:val="Predvolenpsmoodseku"/>
    <w:link w:val="18Textvtabulke"/>
    <w:rsid w:val="002D5849"/>
    <w:rPr>
      <w:sz w:val="18"/>
      <w:szCs w:val="18"/>
    </w:rPr>
  </w:style>
  <w:style w:type="paragraph" w:customStyle="1" w:styleId="09Bullet2">
    <w:name w:val="09_Bullet 2"/>
    <w:basedOn w:val="Normlny"/>
    <w:link w:val="09Bullet2Char"/>
    <w:qFormat/>
    <w:rsid w:val="001A1926"/>
    <w:pPr>
      <w:numPr>
        <w:numId w:val="24"/>
      </w:numPr>
      <w:spacing w:before="120" w:after="120"/>
      <w:jc w:val="both"/>
    </w:pPr>
    <w:rPr>
      <w:sz w:val="22"/>
      <w:szCs w:val="20"/>
      <w:lang w:val="en-US" w:eastAsia="en-US"/>
    </w:rPr>
  </w:style>
  <w:style w:type="character" w:customStyle="1" w:styleId="09Bullet2Char">
    <w:name w:val="09_Bullet 2 Char"/>
    <w:basedOn w:val="08Bullet1Char"/>
    <w:link w:val="09Bullet2"/>
    <w:rsid w:val="001A1926"/>
    <w:rPr>
      <w:sz w:val="22"/>
      <w:lang w:val="en-US" w:eastAsia="en-US"/>
    </w:rPr>
  </w:style>
  <w:style w:type="paragraph" w:styleId="Revzia">
    <w:name w:val="Revision"/>
    <w:hidden/>
    <w:uiPriority w:val="99"/>
    <w:semiHidden/>
    <w:rsid w:val="00D90E59"/>
    <w:rPr>
      <w:sz w:val="24"/>
      <w:szCs w:val="24"/>
    </w:rPr>
  </w:style>
  <w:style w:type="character" w:customStyle="1" w:styleId="Nadpis6Char">
    <w:name w:val="Nadpis 6 Char"/>
    <w:basedOn w:val="Predvolenpsmoodseku"/>
    <w:link w:val="Nadpis6"/>
    <w:uiPriority w:val="9"/>
    <w:rsid w:val="004459AB"/>
    <w:rPr>
      <w:b/>
      <w:bCs/>
      <w:sz w:val="22"/>
      <w:szCs w:val="22"/>
    </w:rPr>
  </w:style>
  <w:style w:type="paragraph" w:customStyle="1" w:styleId="09Table">
    <w:name w:val="09_Table"/>
    <w:basedOn w:val="Normlny"/>
    <w:link w:val="09TableChar"/>
    <w:rsid w:val="008246A5"/>
    <w:pPr>
      <w:jc w:val="center"/>
    </w:pPr>
    <w:rPr>
      <w:sz w:val="18"/>
      <w:szCs w:val="18"/>
    </w:rPr>
  </w:style>
  <w:style w:type="character" w:customStyle="1" w:styleId="09TableChar">
    <w:name w:val="09_Table Char"/>
    <w:basedOn w:val="Predvolenpsmoodseku"/>
    <w:link w:val="09Table"/>
    <w:rsid w:val="008246A5"/>
    <w:rPr>
      <w:sz w:val="18"/>
      <w:szCs w:val="18"/>
    </w:rPr>
  </w:style>
  <w:style w:type="paragraph" w:customStyle="1" w:styleId="Vchodzie">
    <w:name w:val="Východzie"/>
    <w:rsid w:val="00844520"/>
    <w:pPr>
      <w:suppressAutoHyphens/>
      <w:overflowPunct w:val="0"/>
      <w:spacing w:before="120" w:after="120" w:line="276" w:lineRule="auto"/>
      <w:jc w:val="both"/>
    </w:pPr>
    <w:rPr>
      <w:rFonts w:ascii="Calibri" w:eastAsiaTheme="minorEastAsia" w:hAnsi="Calibri" w:cs="Mangal"/>
      <w:color w:val="00000A"/>
      <w:sz w:val="22"/>
      <w:szCs w:val="24"/>
      <w:lang w:eastAsia="en-US"/>
    </w:rPr>
  </w:style>
  <w:style w:type="character" w:customStyle="1" w:styleId="PtaChar">
    <w:name w:val="Päta Char"/>
    <w:basedOn w:val="Predvolenpsmoodseku"/>
    <w:link w:val="Pta"/>
    <w:uiPriority w:val="99"/>
    <w:rsid w:val="004928FE"/>
    <w:rPr>
      <w:sz w:val="24"/>
      <w:szCs w:val="24"/>
    </w:rPr>
  </w:style>
  <w:style w:type="paragraph" w:customStyle="1" w:styleId="TableParagraph">
    <w:name w:val="Table Paragraph"/>
    <w:basedOn w:val="Normlny"/>
    <w:uiPriority w:val="1"/>
    <w:qFormat/>
    <w:rsid w:val="00E31D7F"/>
    <w:pPr>
      <w:widowControl w:val="0"/>
    </w:pPr>
    <w:rPr>
      <w:rFonts w:asciiTheme="minorHAnsi" w:eastAsiaTheme="minorHAnsi" w:hAnsiTheme="minorHAnsi" w:cstheme="minorBidi"/>
      <w:sz w:val="22"/>
      <w:szCs w:val="22"/>
      <w:lang w:val="en-US" w:eastAsia="en-US"/>
    </w:rPr>
  </w:style>
  <w:style w:type="character" w:customStyle="1" w:styleId="ObyajntextChar">
    <w:name w:val="Obyčajný text Char"/>
    <w:basedOn w:val="Predvolenpsmoodseku"/>
    <w:link w:val="Obyajntext"/>
    <w:uiPriority w:val="99"/>
    <w:rsid w:val="005B31DA"/>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65420">
      <w:bodyDiv w:val="1"/>
      <w:marLeft w:val="0"/>
      <w:marRight w:val="0"/>
      <w:marTop w:val="0"/>
      <w:marBottom w:val="0"/>
      <w:divBdr>
        <w:top w:val="none" w:sz="0" w:space="0" w:color="auto"/>
        <w:left w:val="none" w:sz="0" w:space="0" w:color="auto"/>
        <w:bottom w:val="none" w:sz="0" w:space="0" w:color="auto"/>
        <w:right w:val="none" w:sz="0" w:space="0" w:color="auto"/>
      </w:divBdr>
    </w:div>
    <w:div w:id="16540851">
      <w:bodyDiv w:val="1"/>
      <w:marLeft w:val="0"/>
      <w:marRight w:val="0"/>
      <w:marTop w:val="0"/>
      <w:marBottom w:val="0"/>
      <w:divBdr>
        <w:top w:val="none" w:sz="0" w:space="0" w:color="auto"/>
        <w:left w:val="none" w:sz="0" w:space="0" w:color="auto"/>
        <w:bottom w:val="none" w:sz="0" w:space="0" w:color="auto"/>
        <w:right w:val="none" w:sz="0" w:space="0" w:color="auto"/>
      </w:divBdr>
    </w:div>
    <w:div w:id="19281261">
      <w:bodyDiv w:val="1"/>
      <w:marLeft w:val="0"/>
      <w:marRight w:val="0"/>
      <w:marTop w:val="0"/>
      <w:marBottom w:val="0"/>
      <w:divBdr>
        <w:top w:val="none" w:sz="0" w:space="0" w:color="auto"/>
        <w:left w:val="none" w:sz="0" w:space="0" w:color="auto"/>
        <w:bottom w:val="none" w:sz="0" w:space="0" w:color="auto"/>
        <w:right w:val="none" w:sz="0" w:space="0" w:color="auto"/>
      </w:divBdr>
    </w:div>
    <w:div w:id="27681337">
      <w:bodyDiv w:val="1"/>
      <w:marLeft w:val="0"/>
      <w:marRight w:val="0"/>
      <w:marTop w:val="0"/>
      <w:marBottom w:val="0"/>
      <w:divBdr>
        <w:top w:val="none" w:sz="0" w:space="0" w:color="auto"/>
        <w:left w:val="none" w:sz="0" w:space="0" w:color="auto"/>
        <w:bottom w:val="none" w:sz="0" w:space="0" w:color="auto"/>
        <w:right w:val="none" w:sz="0" w:space="0" w:color="auto"/>
      </w:divBdr>
    </w:div>
    <w:div w:id="29500336">
      <w:bodyDiv w:val="1"/>
      <w:marLeft w:val="0"/>
      <w:marRight w:val="0"/>
      <w:marTop w:val="0"/>
      <w:marBottom w:val="0"/>
      <w:divBdr>
        <w:top w:val="none" w:sz="0" w:space="0" w:color="auto"/>
        <w:left w:val="none" w:sz="0" w:space="0" w:color="auto"/>
        <w:bottom w:val="none" w:sz="0" w:space="0" w:color="auto"/>
        <w:right w:val="none" w:sz="0" w:space="0" w:color="auto"/>
      </w:divBdr>
    </w:div>
    <w:div w:id="32854820">
      <w:bodyDiv w:val="1"/>
      <w:marLeft w:val="0"/>
      <w:marRight w:val="0"/>
      <w:marTop w:val="0"/>
      <w:marBottom w:val="0"/>
      <w:divBdr>
        <w:top w:val="none" w:sz="0" w:space="0" w:color="auto"/>
        <w:left w:val="none" w:sz="0" w:space="0" w:color="auto"/>
        <w:bottom w:val="none" w:sz="0" w:space="0" w:color="auto"/>
        <w:right w:val="none" w:sz="0" w:space="0" w:color="auto"/>
      </w:divBdr>
    </w:div>
    <w:div w:id="35813307">
      <w:bodyDiv w:val="1"/>
      <w:marLeft w:val="0"/>
      <w:marRight w:val="0"/>
      <w:marTop w:val="0"/>
      <w:marBottom w:val="0"/>
      <w:divBdr>
        <w:top w:val="none" w:sz="0" w:space="0" w:color="auto"/>
        <w:left w:val="none" w:sz="0" w:space="0" w:color="auto"/>
        <w:bottom w:val="none" w:sz="0" w:space="0" w:color="auto"/>
        <w:right w:val="none" w:sz="0" w:space="0" w:color="auto"/>
      </w:divBdr>
    </w:div>
    <w:div w:id="44765631">
      <w:bodyDiv w:val="1"/>
      <w:marLeft w:val="0"/>
      <w:marRight w:val="0"/>
      <w:marTop w:val="0"/>
      <w:marBottom w:val="0"/>
      <w:divBdr>
        <w:top w:val="none" w:sz="0" w:space="0" w:color="auto"/>
        <w:left w:val="none" w:sz="0" w:space="0" w:color="auto"/>
        <w:bottom w:val="none" w:sz="0" w:space="0" w:color="auto"/>
        <w:right w:val="none" w:sz="0" w:space="0" w:color="auto"/>
      </w:divBdr>
    </w:div>
    <w:div w:id="51387234">
      <w:bodyDiv w:val="1"/>
      <w:marLeft w:val="0"/>
      <w:marRight w:val="0"/>
      <w:marTop w:val="0"/>
      <w:marBottom w:val="0"/>
      <w:divBdr>
        <w:top w:val="none" w:sz="0" w:space="0" w:color="auto"/>
        <w:left w:val="none" w:sz="0" w:space="0" w:color="auto"/>
        <w:bottom w:val="none" w:sz="0" w:space="0" w:color="auto"/>
        <w:right w:val="none" w:sz="0" w:space="0" w:color="auto"/>
      </w:divBdr>
    </w:div>
    <w:div w:id="59863201">
      <w:bodyDiv w:val="1"/>
      <w:marLeft w:val="0"/>
      <w:marRight w:val="0"/>
      <w:marTop w:val="0"/>
      <w:marBottom w:val="0"/>
      <w:divBdr>
        <w:top w:val="none" w:sz="0" w:space="0" w:color="auto"/>
        <w:left w:val="none" w:sz="0" w:space="0" w:color="auto"/>
        <w:bottom w:val="none" w:sz="0" w:space="0" w:color="auto"/>
        <w:right w:val="none" w:sz="0" w:space="0" w:color="auto"/>
      </w:divBdr>
    </w:div>
    <w:div w:id="60493594">
      <w:bodyDiv w:val="1"/>
      <w:marLeft w:val="0"/>
      <w:marRight w:val="0"/>
      <w:marTop w:val="0"/>
      <w:marBottom w:val="0"/>
      <w:divBdr>
        <w:top w:val="none" w:sz="0" w:space="0" w:color="auto"/>
        <w:left w:val="none" w:sz="0" w:space="0" w:color="auto"/>
        <w:bottom w:val="none" w:sz="0" w:space="0" w:color="auto"/>
        <w:right w:val="none" w:sz="0" w:space="0" w:color="auto"/>
      </w:divBdr>
    </w:div>
    <w:div w:id="70154008">
      <w:bodyDiv w:val="1"/>
      <w:marLeft w:val="0"/>
      <w:marRight w:val="0"/>
      <w:marTop w:val="0"/>
      <w:marBottom w:val="0"/>
      <w:divBdr>
        <w:top w:val="none" w:sz="0" w:space="0" w:color="auto"/>
        <w:left w:val="none" w:sz="0" w:space="0" w:color="auto"/>
        <w:bottom w:val="none" w:sz="0" w:space="0" w:color="auto"/>
        <w:right w:val="none" w:sz="0" w:space="0" w:color="auto"/>
      </w:divBdr>
    </w:div>
    <w:div w:id="77293420">
      <w:bodyDiv w:val="1"/>
      <w:marLeft w:val="0"/>
      <w:marRight w:val="0"/>
      <w:marTop w:val="0"/>
      <w:marBottom w:val="0"/>
      <w:divBdr>
        <w:top w:val="none" w:sz="0" w:space="0" w:color="auto"/>
        <w:left w:val="none" w:sz="0" w:space="0" w:color="auto"/>
        <w:bottom w:val="none" w:sz="0" w:space="0" w:color="auto"/>
        <w:right w:val="none" w:sz="0" w:space="0" w:color="auto"/>
      </w:divBdr>
    </w:div>
    <w:div w:id="84691636">
      <w:bodyDiv w:val="1"/>
      <w:marLeft w:val="0"/>
      <w:marRight w:val="0"/>
      <w:marTop w:val="0"/>
      <w:marBottom w:val="0"/>
      <w:divBdr>
        <w:top w:val="none" w:sz="0" w:space="0" w:color="auto"/>
        <w:left w:val="none" w:sz="0" w:space="0" w:color="auto"/>
        <w:bottom w:val="none" w:sz="0" w:space="0" w:color="auto"/>
        <w:right w:val="none" w:sz="0" w:space="0" w:color="auto"/>
      </w:divBdr>
    </w:div>
    <w:div w:id="98647330">
      <w:bodyDiv w:val="1"/>
      <w:marLeft w:val="0"/>
      <w:marRight w:val="0"/>
      <w:marTop w:val="0"/>
      <w:marBottom w:val="0"/>
      <w:divBdr>
        <w:top w:val="none" w:sz="0" w:space="0" w:color="auto"/>
        <w:left w:val="none" w:sz="0" w:space="0" w:color="auto"/>
        <w:bottom w:val="none" w:sz="0" w:space="0" w:color="auto"/>
        <w:right w:val="none" w:sz="0" w:space="0" w:color="auto"/>
      </w:divBdr>
    </w:div>
    <w:div w:id="99179342">
      <w:bodyDiv w:val="1"/>
      <w:marLeft w:val="0"/>
      <w:marRight w:val="0"/>
      <w:marTop w:val="0"/>
      <w:marBottom w:val="0"/>
      <w:divBdr>
        <w:top w:val="none" w:sz="0" w:space="0" w:color="auto"/>
        <w:left w:val="none" w:sz="0" w:space="0" w:color="auto"/>
        <w:bottom w:val="none" w:sz="0" w:space="0" w:color="auto"/>
        <w:right w:val="none" w:sz="0" w:space="0" w:color="auto"/>
      </w:divBdr>
    </w:div>
    <w:div w:id="101607826">
      <w:bodyDiv w:val="1"/>
      <w:marLeft w:val="0"/>
      <w:marRight w:val="0"/>
      <w:marTop w:val="0"/>
      <w:marBottom w:val="0"/>
      <w:divBdr>
        <w:top w:val="none" w:sz="0" w:space="0" w:color="auto"/>
        <w:left w:val="none" w:sz="0" w:space="0" w:color="auto"/>
        <w:bottom w:val="none" w:sz="0" w:space="0" w:color="auto"/>
        <w:right w:val="none" w:sz="0" w:space="0" w:color="auto"/>
      </w:divBdr>
    </w:div>
    <w:div w:id="115831551">
      <w:bodyDiv w:val="1"/>
      <w:marLeft w:val="0"/>
      <w:marRight w:val="0"/>
      <w:marTop w:val="0"/>
      <w:marBottom w:val="0"/>
      <w:divBdr>
        <w:top w:val="none" w:sz="0" w:space="0" w:color="auto"/>
        <w:left w:val="none" w:sz="0" w:space="0" w:color="auto"/>
        <w:bottom w:val="none" w:sz="0" w:space="0" w:color="auto"/>
        <w:right w:val="none" w:sz="0" w:space="0" w:color="auto"/>
      </w:divBdr>
    </w:div>
    <w:div w:id="121196889">
      <w:bodyDiv w:val="1"/>
      <w:marLeft w:val="0"/>
      <w:marRight w:val="0"/>
      <w:marTop w:val="0"/>
      <w:marBottom w:val="0"/>
      <w:divBdr>
        <w:top w:val="none" w:sz="0" w:space="0" w:color="auto"/>
        <w:left w:val="none" w:sz="0" w:space="0" w:color="auto"/>
        <w:bottom w:val="none" w:sz="0" w:space="0" w:color="auto"/>
        <w:right w:val="none" w:sz="0" w:space="0" w:color="auto"/>
      </w:divBdr>
    </w:div>
    <w:div w:id="121733078">
      <w:bodyDiv w:val="1"/>
      <w:marLeft w:val="0"/>
      <w:marRight w:val="0"/>
      <w:marTop w:val="0"/>
      <w:marBottom w:val="0"/>
      <w:divBdr>
        <w:top w:val="none" w:sz="0" w:space="0" w:color="auto"/>
        <w:left w:val="none" w:sz="0" w:space="0" w:color="auto"/>
        <w:bottom w:val="none" w:sz="0" w:space="0" w:color="auto"/>
        <w:right w:val="none" w:sz="0" w:space="0" w:color="auto"/>
      </w:divBdr>
    </w:div>
    <w:div w:id="123349829">
      <w:bodyDiv w:val="1"/>
      <w:marLeft w:val="0"/>
      <w:marRight w:val="0"/>
      <w:marTop w:val="0"/>
      <w:marBottom w:val="0"/>
      <w:divBdr>
        <w:top w:val="none" w:sz="0" w:space="0" w:color="auto"/>
        <w:left w:val="none" w:sz="0" w:space="0" w:color="auto"/>
        <w:bottom w:val="none" w:sz="0" w:space="0" w:color="auto"/>
        <w:right w:val="none" w:sz="0" w:space="0" w:color="auto"/>
      </w:divBdr>
    </w:div>
    <w:div w:id="123619666">
      <w:bodyDiv w:val="1"/>
      <w:marLeft w:val="0"/>
      <w:marRight w:val="0"/>
      <w:marTop w:val="0"/>
      <w:marBottom w:val="0"/>
      <w:divBdr>
        <w:top w:val="none" w:sz="0" w:space="0" w:color="auto"/>
        <w:left w:val="none" w:sz="0" w:space="0" w:color="auto"/>
        <w:bottom w:val="none" w:sz="0" w:space="0" w:color="auto"/>
        <w:right w:val="none" w:sz="0" w:space="0" w:color="auto"/>
      </w:divBdr>
    </w:div>
    <w:div w:id="124349520">
      <w:bodyDiv w:val="1"/>
      <w:marLeft w:val="0"/>
      <w:marRight w:val="0"/>
      <w:marTop w:val="0"/>
      <w:marBottom w:val="0"/>
      <w:divBdr>
        <w:top w:val="none" w:sz="0" w:space="0" w:color="auto"/>
        <w:left w:val="none" w:sz="0" w:space="0" w:color="auto"/>
        <w:bottom w:val="none" w:sz="0" w:space="0" w:color="auto"/>
        <w:right w:val="none" w:sz="0" w:space="0" w:color="auto"/>
      </w:divBdr>
    </w:div>
    <w:div w:id="128328028">
      <w:bodyDiv w:val="1"/>
      <w:marLeft w:val="0"/>
      <w:marRight w:val="0"/>
      <w:marTop w:val="0"/>
      <w:marBottom w:val="0"/>
      <w:divBdr>
        <w:top w:val="none" w:sz="0" w:space="0" w:color="auto"/>
        <w:left w:val="none" w:sz="0" w:space="0" w:color="auto"/>
        <w:bottom w:val="none" w:sz="0" w:space="0" w:color="auto"/>
        <w:right w:val="none" w:sz="0" w:space="0" w:color="auto"/>
      </w:divBdr>
    </w:div>
    <w:div w:id="131757125">
      <w:bodyDiv w:val="1"/>
      <w:marLeft w:val="0"/>
      <w:marRight w:val="0"/>
      <w:marTop w:val="0"/>
      <w:marBottom w:val="0"/>
      <w:divBdr>
        <w:top w:val="none" w:sz="0" w:space="0" w:color="auto"/>
        <w:left w:val="none" w:sz="0" w:space="0" w:color="auto"/>
        <w:bottom w:val="none" w:sz="0" w:space="0" w:color="auto"/>
        <w:right w:val="none" w:sz="0" w:space="0" w:color="auto"/>
      </w:divBdr>
    </w:div>
    <w:div w:id="132526792">
      <w:bodyDiv w:val="1"/>
      <w:marLeft w:val="0"/>
      <w:marRight w:val="0"/>
      <w:marTop w:val="0"/>
      <w:marBottom w:val="0"/>
      <w:divBdr>
        <w:top w:val="none" w:sz="0" w:space="0" w:color="auto"/>
        <w:left w:val="none" w:sz="0" w:space="0" w:color="auto"/>
        <w:bottom w:val="none" w:sz="0" w:space="0" w:color="auto"/>
        <w:right w:val="none" w:sz="0" w:space="0" w:color="auto"/>
      </w:divBdr>
    </w:div>
    <w:div w:id="142695260">
      <w:bodyDiv w:val="1"/>
      <w:marLeft w:val="0"/>
      <w:marRight w:val="0"/>
      <w:marTop w:val="0"/>
      <w:marBottom w:val="0"/>
      <w:divBdr>
        <w:top w:val="none" w:sz="0" w:space="0" w:color="auto"/>
        <w:left w:val="none" w:sz="0" w:space="0" w:color="auto"/>
        <w:bottom w:val="none" w:sz="0" w:space="0" w:color="auto"/>
        <w:right w:val="none" w:sz="0" w:space="0" w:color="auto"/>
      </w:divBdr>
    </w:div>
    <w:div w:id="143207868">
      <w:bodyDiv w:val="1"/>
      <w:marLeft w:val="0"/>
      <w:marRight w:val="0"/>
      <w:marTop w:val="0"/>
      <w:marBottom w:val="0"/>
      <w:divBdr>
        <w:top w:val="none" w:sz="0" w:space="0" w:color="auto"/>
        <w:left w:val="none" w:sz="0" w:space="0" w:color="auto"/>
        <w:bottom w:val="none" w:sz="0" w:space="0" w:color="auto"/>
        <w:right w:val="none" w:sz="0" w:space="0" w:color="auto"/>
      </w:divBdr>
    </w:div>
    <w:div w:id="144207545">
      <w:bodyDiv w:val="1"/>
      <w:marLeft w:val="0"/>
      <w:marRight w:val="0"/>
      <w:marTop w:val="0"/>
      <w:marBottom w:val="0"/>
      <w:divBdr>
        <w:top w:val="none" w:sz="0" w:space="0" w:color="auto"/>
        <w:left w:val="none" w:sz="0" w:space="0" w:color="auto"/>
        <w:bottom w:val="none" w:sz="0" w:space="0" w:color="auto"/>
        <w:right w:val="none" w:sz="0" w:space="0" w:color="auto"/>
      </w:divBdr>
    </w:div>
    <w:div w:id="150489146">
      <w:bodyDiv w:val="1"/>
      <w:marLeft w:val="0"/>
      <w:marRight w:val="0"/>
      <w:marTop w:val="0"/>
      <w:marBottom w:val="0"/>
      <w:divBdr>
        <w:top w:val="none" w:sz="0" w:space="0" w:color="auto"/>
        <w:left w:val="none" w:sz="0" w:space="0" w:color="auto"/>
        <w:bottom w:val="none" w:sz="0" w:space="0" w:color="auto"/>
        <w:right w:val="none" w:sz="0" w:space="0" w:color="auto"/>
      </w:divBdr>
    </w:div>
    <w:div w:id="154148274">
      <w:bodyDiv w:val="1"/>
      <w:marLeft w:val="0"/>
      <w:marRight w:val="0"/>
      <w:marTop w:val="0"/>
      <w:marBottom w:val="0"/>
      <w:divBdr>
        <w:top w:val="none" w:sz="0" w:space="0" w:color="auto"/>
        <w:left w:val="none" w:sz="0" w:space="0" w:color="auto"/>
        <w:bottom w:val="none" w:sz="0" w:space="0" w:color="auto"/>
        <w:right w:val="none" w:sz="0" w:space="0" w:color="auto"/>
      </w:divBdr>
    </w:div>
    <w:div w:id="155197231">
      <w:bodyDiv w:val="1"/>
      <w:marLeft w:val="0"/>
      <w:marRight w:val="0"/>
      <w:marTop w:val="0"/>
      <w:marBottom w:val="0"/>
      <w:divBdr>
        <w:top w:val="none" w:sz="0" w:space="0" w:color="auto"/>
        <w:left w:val="none" w:sz="0" w:space="0" w:color="auto"/>
        <w:bottom w:val="none" w:sz="0" w:space="0" w:color="auto"/>
        <w:right w:val="none" w:sz="0" w:space="0" w:color="auto"/>
      </w:divBdr>
    </w:div>
    <w:div w:id="155848537">
      <w:bodyDiv w:val="1"/>
      <w:marLeft w:val="0"/>
      <w:marRight w:val="0"/>
      <w:marTop w:val="0"/>
      <w:marBottom w:val="0"/>
      <w:divBdr>
        <w:top w:val="none" w:sz="0" w:space="0" w:color="auto"/>
        <w:left w:val="none" w:sz="0" w:space="0" w:color="auto"/>
        <w:bottom w:val="none" w:sz="0" w:space="0" w:color="auto"/>
        <w:right w:val="none" w:sz="0" w:space="0" w:color="auto"/>
      </w:divBdr>
    </w:div>
    <w:div w:id="156843669">
      <w:bodyDiv w:val="1"/>
      <w:marLeft w:val="0"/>
      <w:marRight w:val="0"/>
      <w:marTop w:val="0"/>
      <w:marBottom w:val="0"/>
      <w:divBdr>
        <w:top w:val="none" w:sz="0" w:space="0" w:color="auto"/>
        <w:left w:val="none" w:sz="0" w:space="0" w:color="auto"/>
        <w:bottom w:val="none" w:sz="0" w:space="0" w:color="auto"/>
        <w:right w:val="none" w:sz="0" w:space="0" w:color="auto"/>
      </w:divBdr>
    </w:div>
    <w:div w:id="160783337">
      <w:bodyDiv w:val="1"/>
      <w:marLeft w:val="0"/>
      <w:marRight w:val="0"/>
      <w:marTop w:val="0"/>
      <w:marBottom w:val="0"/>
      <w:divBdr>
        <w:top w:val="none" w:sz="0" w:space="0" w:color="auto"/>
        <w:left w:val="none" w:sz="0" w:space="0" w:color="auto"/>
        <w:bottom w:val="none" w:sz="0" w:space="0" w:color="auto"/>
        <w:right w:val="none" w:sz="0" w:space="0" w:color="auto"/>
      </w:divBdr>
    </w:div>
    <w:div w:id="163712969">
      <w:bodyDiv w:val="1"/>
      <w:marLeft w:val="0"/>
      <w:marRight w:val="0"/>
      <w:marTop w:val="0"/>
      <w:marBottom w:val="0"/>
      <w:divBdr>
        <w:top w:val="none" w:sz="0" w:space="0" w:color="auto"/>
        <w:left w:val="none" w:sz="0" w:space="0" w:color="auto"/>
        <w:bottom w:val="none" w:sz="0" w:space="0" w:color="auto"/>
        <w:right w:val="none" w:sz="0" w:space="0" w:color="auto"/>
      </w:divBdr>
    </w:div>
    <w:div w:id="166097529">
      <w:bodyDiv w:val="1"/>
      <w:marLeft w:val="0"/>
      <w:marRight w:val="0"/>
      <w:marTop w:val="0"/>
      <w:marBottom w:val="0"/>
      <w:divBdr>
        <w:top w:val="none" w:sz="0" w:space="0" w:color="auto"/>
        <w:left w:val="none" w:sz="0" w:space="0" w:color="auto"/>
        <w:bottom w:val="none" w:sz="0" w:space="0" w:color="auto"/>
        <w:right w:val="none" w:sz="0" w:space="0" w:color="auto"/>
      </w:divBdr>
    </w:div>
    <w:div w:id="166948619">
      <w:bodyDiv w:val="1"/>
      <w:marLeft w:val="0"/>
      <w:marRight w:val="0"/>
      <w:marTop w:val="0"/>
      <w:marBottom w:val="0"/>
      <w:divBdr>
        <w:top w:val="none" w:sz="0" w:space="0" w:color="auto"/>
        <w:left w:val="none" w:sz="0" w:space="0" w:color="auto"/>
        <w:bottom w:val="none" w:sz="0" w:space="0" w:color="auto"/>
        <w:right w:val="none" w:sz="0" w:space="0" w:color="auto"/>
      </w:divBdr>
    </w:div>
    <w:div w:id="168912491">
      <w:bodyDiv w:val="1"/>
      <w:marLeft w:val="0"/>
      <w:marRight w:val="0"/>
      <w:marTop w:val="0"/>
      <w:marBottom w:val="0"/>
      <w:divBdr>
        <w:top w:val="none" w:sz="0" w:space="0" w:color="auto"/>
        <w:left w:val="none" w:sz="0" w:space="0" w:color="auto"/>
        <w:bottom w:val="none" w:sz="0" w:space="0" w:color="auto"/>
        <w:right w:val="none" w:sz="0" w:space="0" w:color="auto"/>
      </w:divBdr>
    </w:div>
    <w:div w:id="173426273">
      <w:bodyDiv w:val="1"/>
      <w:marLeft w:val="0"/>
      <w:marRight w:val="0"/>
      <w:marTop w:val="0"/>
      <w:marBottom w:val="0"/>
      <w:divBdr>
        <w:top w:val="none" w:sz="0" w:space="0" w:color="auto"/>
        <w:left w:val="none" w:sz="0" w:space="0" w:color="auto"/>
        <w:bottom w:val="none" w:sz="0" w:space="0" w:color="auto"/>
        <w:right w:val="none" w:sz="0" w:space="0" w:color="auto"/>
      </w:divBdr>
    </w:div>
    <w:div w:id="175853212">
      <w:bodyDiv w:val="1"/>
      <w:marLeft w:val="0"/>
      <w:marRight w:val="0"/>
      <w:marTop w:val="0"/>
      <w:marBottom w:val="0"/>
      <w:divBdr>
        <w:top w:val="none" w:sz="0" w:space="0" w:color="auto"/>
        <w:left w:val="none" w:sz="0" w:space="0" w:color="auto"/>
        <w:bottom w:val="none" w:sz="0" w:space="0" w:color="auto"/>
        <w:right w:val="none" w:sz="0" w:space="0" w:color="auto"/>
      </w:divBdr>
    </w:div>
    <w:div w:id="176432945">
      <w:bodyDiv w:val="1"/>
      <w:marLeft w:val="0"/>
      <w:marRight w:val="0"/>
      <w:marTop w:val="0"/>
      <w:marBottom w:val="0"/>
      <w:divBdr>
        <w:top w:val="none" w:sz="0" w:space="0" w:color="auto"/>
        <w:left w:val="none" w:sz="0" w:space="0" w:color="auto"/>
        <w:bottom w:val="none" w:sz="0" w:space="0" w:color="auto"/>
        <w:right w:val="none" w:sz="0" w:space="0" w:color="auto"/>
      </w:divBdr>
    </w:div>
    <w:div w:id="181549950">
      <w:bodyDiv w:val="1"/>
      <w:marLeft w:val="0"/>
      <w:marRight w:val="0"/>
      <w:marTop w:val="0"/>
      <w:marBottom w:val="0"/>
      <w:divBdr>
        <w:top w:val="none" w:sz="0" w:space="0" w:color="auto"/>
        <w:left w:val="none" w:sz="0" w:space="0" w:color="auto"/>
        <w:bottom w:val="none" w:sz="0" w:space="0" w:color="auto"/>
        <w:right w:val="none" w:sz="0" w:space="0" w:color="auto"/>
      </w:divBdr>
    </w:div>
    <w:div w:id="185869392">
      <w:bodyDiv w:val="1"/>
      <w:marLeft w:val="0"/>
      <w:marRight w:val="0"/>
      <w:marTop w:val="0"/>
      <w:marBottom w:val="0"/>
      <w:divBdr>
        <w:top w:val="none" w:sz="0" w:space="0" w:color="auto"/>
        <w:left w:val="none" w:sz="0" w:space="0" w:color="auto"/>
        <w:bottom w:val="none" w:sz="0" w:space="0" w:color="auto"/>
        <w:right w:val="none" w:sz="0" w:space="0" w:color="auto"/>
      </w:divBdr>
    </w:div>
    <w:div w:id="189537281">
      <w:bodyDiv w:val="1"/>
      <w:marLeft w:val="0"/>
      <w:marRight w:val="0"/>
      <w:marTop w:val="0"/>
      <w:marBottom w:val="0"/>
      <w:divBdr>
        <w:top w:val="none" w:sz="0" w:space="0" w:color="auto"/>
        <w:left w:val="none" w:sz="0" w:space="0" w:color="auto"/>
        <w:bottom w:val="none" w:sz="0" w:space="0" w:color="auto"/>
        <w:right w:val="none" w:sz="0" w:space="0" w:color="auto"/>
      </w:divBdr>
    </w:div>
    <w:div w:id="200090093">
      <w:bodyDiv w:val="1"/>
      <w:marLeft w:val="0"/>
      <w:marRight w:val="0"/>
      <w:marTop w:val="0"/>
      <w:marBottom w:val="0"/>
      <w:divBdr>
        <w:top w:val="none" w:sz="0" w:space="0" w:color="auto"/>
        <w:left w:val="none" w:sz="0" w:space="0" w:color="auto"/>
        <w:bottom w:val="none" w:sz="0" w:space="0" w:color="auto"/>
        <w:right w:val="none" w:sz="0" w:space="0" w:color="auto"/>
      </w:divBdr>
    </w:div>
    <w:div w:id="208567458">
      <w:bodyDiv w:val="1"/>
      <w:marLeft w:val="0"/>
      <w:marRight w:val="0"/>
      <w:marTop w:val="0"/>
      <w:marBottom w:val="0"/>
      <w:divBdr>
        <w:top w:val="none" w:sz="0" w:space="0" w:color="auto"/>
        <w:left w:val="none" w:sz="0" w:space="0" w:color="auto"/>
        <w:bottom w:val="none" w:sz="0" w:space="0" w:color="auto"/>
        <w:right w:val="none" w:sz="0" w:space="0" w:color="auto"/>
      </w:divBdr>
    </w:div>
    <w:div w:id="212232062">
      <w:bodyDiv w:val="1"/>
      <w:marLeft w:val="0"/>
      <w:marRight w:val="0"/>
      <w:marTop w:val="0"/>
      <w:marBottom w:val="0"/>
      <w:divBdr>
        <w:top w:val="none" w:sz="0" w:space="0" w:color="auto"/>
        <w:left w:val="none" w:sz="0" w:space="0" w:color="auto"/>
        <w:bottom w:val="none" w:sz="0" w:space="0" w:color="auto"/>
        <w:right w:val="none" w:sz="0" w:space="0" w:color="auto"/>
      </w:divBdr>
    </w:div>
    <w:div w:id="218367257">
      <w:bodyDiv w:val="1"/>
      <w:marLeft w:val="0"/>
      <w:marRight w:val="0"/>
      <w:marTop w:val="0"/>
      <w:marBottom w:val="0"/>
      <w:divBdr>
        <w:top w:val="none" w:sz="0" w:space="0" w:color="auto"/>
        <w:left w:val="none" w:sz="0" w:space="0" w:color="auto"/>
        <w:bottom w:val="none" w:sz="0" w:space="0" w:color="auto"/>
        <w:right w:val="none" w:sz="0" w:space="0" w:color="auto"/>
      </w:divBdr>
    </w:div>
    <w:div w:id="219556480">
      <w:bodyDiv w:val="1"/>
      <w:marLeft w:val="0"/>
      <w:marRight w:val="0"/>
      <w:marTop w:val="0"/>
      <w:marBottom w:val="0"/>
      <w:divBdr>
        <w:top w:val="none" w:sz="0" w:space="0" w:color="auto"/>
        <w:left w:val="none" w:sz="0" w:space="0" w:color="auto"/>
        <w:bottom w:val="none" w:sz="0" w:space="0" w:color="auto"/>
        <w:right w:val="none" w:sz="0" w:space="0" w:color="auto"/>
      </w:divBdr>
    </w:div>
    <w:div w:id="222329856">
      <w:bodyDiv w:val="1"/>
      <w:marLeft w:val="0"/>
      <w:marRight w:val="0"/>
      <w:marTop w:val="0"/>
      <w:marBottom w:val="0"/>
      <w:divBdr>
        <w:top w:val="none" w:sz="0" w:space="0" w:color="auto"/>
        <w:left w:val="none" w:sz="0" w:space="0" w:color="auto"/>
        <w:bottom w:val="none" w:sz="0" w:space="0" w:color="auto"/>
        <w:right w:val="none" w:sz="0" w:space="0" w:color="auto"/>
      </w:divBdr>
    </w:div>
    <w:div w:id="222957926">
      <w:bodyDiv w:val="1"/>
      <w:marLeft w:val="0"/>
      <w:marRight w:val="0"/>
      <w:marTop w:val="0"/>
      <w:marBottom w:val="0"/>
      <w:divBdr>
        <w:top w:val="none" w:sz="0" w:space="0" w:color="auto"/>
        <w:left w:val="none" w:sz="0" w:space="0" w:color="auto"/>
        <w:bottom w:val="none" w:sz="0" w:space="0" w:color="auto"/>
        <w:right w:val="none" w:sz="0" w:space="0" w:color="auto"/>
      </w:divBdr>
    </w:div>
    <w:div w:id="230698243">
      <w:bodyDiv w:val="1"/>
      <w:marLeft w:val="0"/>
      <w:marRight w:val="0"/>
      <w:marTop w:val="0"/>
      <w:marBottom w:val="0"/>
      <w:divBdr>
        <w:top w:val="none" w:sz="0" w:space="0" w:color="auto"/>
        <w:left w:val="none" w:sz="0" w:space="0" w:color="auto"/>
        <w:bottom w:val="none" w:sz="0" w:space="0" w:color="auto"/>
        <w:right w:val="none" w:sz="0" w:space="0" w:color="auto"/>
      </w:divBdr>
    </w:div>
    <w:div w:id="230971678">
      <w:bodyDiv w:val="1"/>
      <w:marLeft w:val="0"/>
      <w:marRight w:val="0"/>
      <w:marTop w:val="0"/>
      <w:marBottom w:val="0"/>
      <w:divBdr>
        <w:top w:val="none" w:sz="0" w:space="0" w:color="auto"/>
        <w:left w:val="none" w:sz="0" w:space="0" w:color="auto"/>
        <w:bottom w:val="none" w:sz="0" w:space="0" w:color="auto"/>
        <w:right w:val="none" w:sz="0" w:space="0" w:color="auto"/>
      </w:divBdr>
    </w:div>
    <w:div w:id="236135252">
      <w:bodyDiv w:val="1"/>
      <w:marLeft w:val="0"/>
      <w:marRight w:val="0"/>
      <w:marTop w:val="0"/>
      <w:marBottom w:val="0"/>
      <w:divBdr>
        <w:top w:val="none" w:sz="0" w:space="0" w:color="auto"/>
        <w:left w:val="none" w:sz="0" w:space="0" w:color="auto"/>
        <w:bottom w:val="none" w:sz="0" w:space="0" w:color="auto"/>
        <w:right w:val="none" w:sz="0" w:space="0" w:color="auto"/>
      </w:divBdr>
    </w:div>
    <w:div w:id="239755651">
      <w:bodyDiv w:val="1"/>
      <w:marLeft w:val="0"/>
      <w:marRight w:val="0"/>
      <w:marTop w:val="0"/>
      <w:marBottom w:val="0"/>
      <w:divBdr>
        <w:top w:val="none" w:sz="0" w:space="0" w:color="auto"/>
        <w:left w:val="none" w:sz="0" w:space="0" w:color="auto"/>
        <w:bottom w:val="none" w:sz="0" w:space="0" w:color="auto"/>
        <w:right w:val="none" w:sz="0" w:space="0" w:color="auto"/>
      </w:divBdr>
    </w:div>
    <w:div w:id="242761601">
      <w:bodyDiv w:val="1"/>
      <w:marLeft w:val="0"/>
      <w:marRight w:val="0"/>
      <w:marTop w:val="0"/>
      <w:marBottom w:val="0"/>
      <w:divBdr>
        <w:top w:val="none" w:sz="0" w:space="0" w:color="auto"/>
        <w:left w:val="none" w:sz="0" w:space="0" w:color="auto"/>
        <w:bottom w:val="none" w:sz="0" w:space="0" w:color="auto"/>
        <w:right w:val="none" w:sz="0" w:space="0" w:color="auto"/>
      </w:divBdr>
    </w:div>
    <w:div w:id="246041105">
      <w:bodyDiv w:val="1"/>
      <w:marLeft w:val="0"/>
      <w:marRight w:val="0"/>
      <w:marTop w:val="0"/>
      <w:marBottom w:val="0"/>
      <w:divBdr>
        <w:top w:val="none" w:sz="0" w:space="0" w:color="auto"/>
        <w:left w:val="none" w:sz="0" w:space="0" w:color="auto"/>
        <w:bottom w:val="none" w:sz="0" w:space="0" w:color="auto"/>
        <w:right w:val="none" w:sz="0" w:space="0" w:color="auto"/>
      </w:divBdr>
    </w:div>
    <w:div w:id="256258916">
      <w:bodyDiv w:val="1"/>
      <w:marLeft w:val="0"/>
      <w:marRight w:val="0"/>
      <w:marTop w:val="0"/>
      <w:marBottom w:val="0"/>
      <w:divBdr>
        <w:top w:val="none" w:sz="0" w:space="0" w:color="auto"/>
        <w:left w:val="none" w:sz="0" w:space="0" w:color="auto"/>
        <w:bottom w:val="none" w:sz="0" w:space="0" w:color="auto"/>
        <w:right w:val="none" w:sz="0" w:space="0" w:color="auto"/>
      </w:divBdr>
    </w:div>
    <w:div w:id="259292649">
      <w:bodyDiv w:val="1"/>
      <w:marLeft w:val="0"/>
      <w:marRight w:val="0"/>
      <w:marTop w:val="0"/>
      <w:marBottom w:val="0"/>
      <w:divBdr>
        <w:top w:val="none" w:sz="0" w:space="0" w:color="auto"/>
        <w:left w:val="none" w:sz="0" w:space="0" w:color="auto"/>
        <w:bottom w:val="none" w:sz="0" w:space="0" w:color="auto"/>
        <w:right w:val="none" w:sz="0" w:space="0" w:color="auto"/>
      </w:divBdr>
    </w:div>
    <w:div w:id="260531092">
      <w:bodyDiv w:val="1"/>
      <w:marLeft w:val="0"/>
      <w:marRight w:val="0"/>
      <w:marTop w:val="0"/>
      <w:marBottom w:val="0"/>
      <w:divBdr>
        <w:top w:val="none" w:sz="0" w:space="0" w:color="auto"/>
        <w:left w:val="none" w:sz="0" w:space="0" w:color="auto"/>
        <w:bottom w:val="none" w:sz="0" w:space="0" w:color="auto"/>
        <w:right w:val="none" w:sz="0" w:space="0" w:color="auto"/>
      </w:divBdr>
    </w:div>
    <w:div w:id="266694247">
      <w:bodyDiv w:val="1"/>
      <w:marLeft w:val="0"/>
      <w:marRight w:val="0"/>
      <w:marTop w:val="0"/>
      <w:marBottom w:val="0"/>
      <w:divBdr>
        <w:top w:val="none" w:sz="0" w:space="0" w:color="auto"/>
        <w:left w:val="none" w:sz="0" w:space="0" w:color="auto"/>
        <w:bottom w:val="none" w:sz="0" w:space="0" w:color="auto"/>
        <w:right w:val="none" w:sz="0" w:space="0" w:color="auto"/>
      </w:divBdr>
    </w:div>
    <w:div w:id="271400623">
      <w:bodyDiv w:val="1"/>
      <w:marLeft w:val="0"/>
      <w:marRight w:val="0"/>
      <w:marTop w:val="0"/>
      <w:marBottom w:val="0"/>
      <w:divBdr>
        <w:top w:val="none" w:sz="0" w:space="0" w:color="auto"/>
        <w:left w:val="none" w:sz="0" w:space="0" w:color="auto"/>
        <w:bottom w:val="none" w:sz="0" w:space="0" w:color="auto"/>
        <w:right w:val="none" w:sz="0" w:space="0" w:color="auto"/>
      </w:divBdr>
    </w:div>
    <w:div w:id="272833078">
      <w:bodyDiv w:val="1"/>
      <w:marLeft w:val="0"/>
      <w:marRight w:val="0"/>
      <w:marTop w:val="0"/>
      <w:marBottom w:val="0"/>
      <w:divBdr>
        <w:top w:val="none" w:sz="0" w:space="0" w:color="auto"/>
        <w:left w:val="none" w:sz="0" w:space="0" w:color="auto"/>
        <w:bottom w:val="none" w:sz="0" w:space="0" w:color="auto"/>
        <w:right w:val="none" w:sz="0" w:space="0" w:color="auto"/>
      </w:divBdr>
    </w:div>
    <w:div w:id="275606329">
      <w:bodyDiv w:val="1"/>
      <w:marLeft w:val="0"/>
      <w:marRight w:val="0"/>
      <w:marTop w:val="0"/>
      <w:marBottom w:val="0"/>
      <w:divBdr>
        <w:top w:val="none" w:sz="0" w:space="0" w:color="auto"/>
        <w:left w:val="none" w:sz="0" w:space="0" w:color="auto"/>
        <w:bottom w:val="none" w:sz="0" w:space="0" w:color="auto"/>
        <w:right w:val="none" w:sz="0" w:space="0" w:color="auto"/>
      </w:divBdr>
      <w:divsChild>
        <w:div w:id="66921578">
          <w:marLeft w:val="0"/>
          <w:marRight w:val="0"/>
          <w:marTop w:val="0"/>
          <w:marBottom w:val="0"/>
          <w:divBdr>
            <w:top w:val="none" w:sz="0" w:space="0" w:color="auto"/>
            <w:left w:val="none" w:sz="0" w:space="0" w:color="auto"/>
            <w:bottom w:val="none" w:sz="0" w:space="0" w:color="auto"/>
            <w:right w:val="none" w:sz="0" w:space="0" w:color="auto"/>
          </w:divBdr>
        </w:div>
        <w:div w:id="932010693">
          <w:marLeft w:val="0"/>
          <w:marRight w:val="0"/>
          <w:marTop w:val="0"/>
          <w:marBottom w:val="0"/>
          <w:divBdr>
            <w:top w:val="none" w:sz="0" w:space="0" w:color="auto"/>
            <w:left w:val="none" w:sz="0" w:space="0" w:color="auto"/>
            <w:bottom w:val="none" w:sz="0" w:space="0" w:color="auto"/>
            <w:right w:val="none" w:sz="0" w:space="0" w:color="auto"/>
          </w:divBdr>
        </w:div>
        <w:div w:id="1425807308">
          <w:marLeft w:val="0"/>
          <w:marRight w:val="0"/>
          <w:marTop w:val="0"/>
          <w:marBottom w:val="0"/>
          <w:divBdr>
            <w:top w:val="none" w:sz="0" w:space="0" w:color="auto"/>
            <w:left w:val="none" w:sz="0" w:space="0" w:color="auto"/>
            <w:bottom w:val="none" w:sz="0" w:space="0" w:color="auto"/>
            <w:right w:val="none" w:sz="0" w:space="0" w:color="auto"/>
          </w:divBdr>
        </w:div>
        <w:div w:id="1611626652">
          <w:marLeft w:val="0"/>
          <w:marRight w:val="0"/>
          <w:marTop w:val="0"/>
          <w:marBottom w:val="0"/>
          <w:divBdr>
            <w:top w:val="none" w:sz="0" w:space="0" w:color="auto"/>
            <w:left w:val="none" w:sz="0" w:space="0" w:color="auto"/>
            <w:bottom w:val="none" w:sz="0" w:space="0" w:color="auto"/>
            <w:right w:val="none" w:sz="0" w:space="0" w:color="auto"/>
          </w:divBdr>
        </w:div>
        <w:div w:id="1624845718">
          <w:marLeft w:val="0"/>
          <w:marRight w:val="0"/>
          <w:marTop w:val="0"/>
          <w:marBottom w:val="0"/>
          <w:divBdr>
            <w:top w:val="none" w:sz="0" w:space="0" w:color="auto"/>
            <w:left w:val="none" w:sz="0" w:space="0" w:color="auto"/>
            <w:bottom w:val="none" w:sz="0" w:space="0" w:color="auto"/>
            <w:right w:val="none" w:sz="0" w:space="0" w:color="auto"/>
          </w:divBdr>
        </w:div>
      </w:divsChild>
    </w:div>
    <w:div w:id="278070430">
      <w:bodyDiv w:val="1"/>
      <w:marLeft w:val="0"/>
      <w:marRight w:val="0"/>
      <w:marTop w:val="0"/>
      <w:marBottom w:val="0"/>
      <w:divBdr>
        <w:top w:val="none" w:sz="0" w:space="0" w:color="auto"/>
        <w:left w:val="none" w:sz="0" w:space="0" w:color="auto"/>
        <w:bottom w:val="none" w:sz="0" w:space="0" w:color="auto"/>
        <w:right w:val="none" w:sz="0" w:space="0" w:color="auto"/>
      </w:divBdr>
    </w:div>
    <w:div w:id="284426823">
      <w:bodyDiv w:val="1"/>
      <w:marLeft w:val="0"/>
      <w:marRight w:val="0"/>
      <w:marTop w:val="0"/>
      <w:marBottom w:val="0"/>
      <w:divBdr>
        <w:top w:val="none" w:sz="0" w:space="0" w:color="auto"/>
        <w:left w:val="none" w:sz="0" w:space="0" w:color="auto"/>
        <w:bottom w:val="none" w:sz="0" w:space="0" w:color="auto"/>
        <w:right w:val="none" w:sz="0" w:space="0" w:color="auto"/>
      </w:divBdr>
    </w:div>
    <w:div w:id="284624631">
      <w:bodyDiv w:val="1"/>
      <w:marLeft w:val="0"/>
      <w:marRight w:val="0"/>
      <w:marTop w:val="0"/>
      <w:marBottom w:val="0"/>
      <w:divBdr>
        <w:top w:val="none" w:sz="0" w:space="0" w:color="auto"/>
        <w:left w:val="none" w:sz="0" w:space="0" w:color="auto"/>
        <w:bottom w:val="none" w:sz="0" w:space="0" w:color="auto"/>
        <w:right w:val="none" w:sz="0" w:space="0" w:color="auto"/>
      </w:divBdr>
    </w:div>
    <w:div w:id="296303288">
      <w:bodyDiv w:val="1"/>
      <w:marLeft w:val="0"/>
      <w:marRight w:val="0"/>
      <w:marTop w:val="0"/>
      <w:marBottom w:val="0"/>
      <w:divBdr>
        <w:top w:val="none" w:sz="0" w:space="0" w:color="auto"/>
        <w:left w:val="none" w:sz="0" w:space="0" w:color="auto"/>
        <w:bottom w:val="none" w:sz="0" w:space="0" w:color="auto"/>
        <w:right w:val="none" w:sz="0" w:space="0" w:color="auto"/>
      </w:divBdr>
    </w:div>
    <w:div w:id="299964637">
      <w:bodyDiv w:val="1"/>
      <w:marLeft w:val="0"/>
      <w:marRight w:val="0"/>
      <w:marTop w:val="0"/>
      <w:marBottom w:val="0"/>
      <w:divBdr>
        <w:top w:val="none" w:sz="0" w:space="0" w:color="auto"/>
        <w:left w:val="none" w:sz="0" w:space="0" w:color="auto"/>
        <w:bottom w:val="none" w:sz="0" w:space="0" w:color="auto"/>
        <w:right w:val="none" w:sz="0" w:space="0" w:color="auto"/>
      </w:divBdr>
    </w:div>
    <w:div w:id="301933028">
      <w:bodyDiv w:val="1"/>
      <w:marLeft w:val="0"/>
      <w:marRight w:val="0"/>
      <w:marTop w:val="0"/>
      <w:marBottom w:val="0"/>
      <w:divBdr>
        <w:top w:val="none" w:sz="0" w:space="0" w:color="auto"/>
        <w:left w:val="none" w:sz="0" w:space="0" w:color="auto"/>
        <w:bottom w:val="none" w:sz="0" w:space="0" w:color="auto"/>
        <w:right w:val="none" w:sz="0" w:space="0" w:color="auto"/>
      </w:divBdr>
    </w:div>
    <w:div w:id="310788983">
      <w:bodyDiv w:val="1"/>
      <w:marLeft w:val="0"/>
      <w:marRight w:val="0"/>
      <w:marTop w:val="0"/>
      <w:marBottom w:val="0"/>
      <w:divBdr>
        <w:top w:val="none" w:sz="0" w:space="0" w:color="auto"/>
        <w:left w:val="none" w:sz="0" w:space="0" w:color="auto"/>
        <w:bottom w:val="none" w:sz="0" w:space="0" w:color="auto"/>
        <w:right w:val="none" w:sz="0" w:space="0" w:color="auto"/>
      </w:divBdr>
    </w:div>
    <w:div w:id="314577491">
      <w:bodyDiv w:val="1"/>
      <w:marLeft w:val="0"/>
      <w:marRight w:val="0"/>
      <w:marTop w:val="0"/>
      <w:marBottom w:val="0"/>
      <w:divBdr>
        <w:top w:val="none" w:sz="0" w:space="0" w:color="auto"/>
        <w:left w:val="none" w:sz="0" w:space="0" w:color="auto"/>
        <w:bottom w:val="none" w:sz="0" w:space="0" w:color="auto"/>
        <w:right w:val="none" w:sz="0" w:space="0" w:color="auto"/>
      </w:divBdr>
    </w:div>
    <w:div w:id="318654067">
      <w:bodyDiv w:val="1"/>
      <w:marLeft w:val="0"/>
      <w:marRight w:val="0"/>
      <w:marTop w:val="0"/>
      <w:marBottom w:val="0"/>
      <w:divBdr>
        <w:top w:val="none" w:sz="0" w:space="0" w:color="auto"/>
        <w:left w:val="none" w:sz="0" w:space="0" w:color="auto"/>
        <w:bottom w:val="none" w:sz="0" w:space="0" w:color="auto"/>
        <w:right w:val="none" w:sz="0" w:space="0" w:color="auto"/>
      </w:divBdr>
    </w:div>
    <w:div w:id="320743721">
      <w:bodyDiv w:val="1"/>
      <w:marLeft w:val="0"/>
      <w:marRight w:val="0"/>
      <w:marTop w:val="0"/>
      <w:marBottom w:val="0"/>
      <w:divBdr>
        <w:top w:val="none" w:sz="0" w:space="0" w:color="auto"/>
        <w:left w:val="none" w:sz="0" w:space="0" w:color="auto"/>
        <w:bottom w:val="none" w:sz="0" w:space="0" w:color="auto"/>
        <w:right w:val="none" w:sz="0" w:space="0" w:color="auto"/>
      </w:divBdr>
    </w:div>
    <w:div w:id="325014774">
      <w:bodyDiv w:val="1"/>
      <w:marLeft w:val="0"/>
      <w:marRight w:val="0"/>
      <w:marTop w:val="0"/>
      <w:marBottom w:val="0"/>
      <w:divBdr>
        <w:top w:val="none" w:sz="0" w:space="0" w:color="auto"/>
        <w:left w:val="none" w:sz="0" w:space="0" w:color="auto"/>
        <w:bottom w:val="none" w:sz="0" w:space="0" w:color="auto"/>
        <w:right w:val="none" w:sz="0" w:space="0" w:color="auto"/>
      </w:divBdr>
    </w:div>
    <w:div w:id="327829539">
      <w:bodyDiv w:val="1"/>
      <w:marLeft w:val="0"/>
      <w:marRight w:val="0"/>
      <w:marTop w:val="0"/>
      <w:marBottom w:val="0"/>
      <w:divBdr>
        <w:top w:val="none" w:sz="0" w:space="0" w:color="auto"/>
        <w:left w:val="none" w:sz="0" w:space="0" w:color="auto"/>
        <w:bottom w:val="none" w:sz="0" w:space="0" w:color="auto"/>
        <w:right w:val="none" w:sz="0" w:space="0" w:color="auto"/>
      </w:divBdr>
    </w:div>
    <w:div w:id="329333389">
      <w:bodyDiv w:val="1"/>
      <w:marLeft w:val="0"/>
      <w:marRight w:val="0"/>
      <w:marTop w:val="0"/>
      <w:marBottom w:val="0"/>
      <w:divBdr>
        <w:top w:val="none" w:sz="0" w:space="0" w:color="auto"/>
        <w:left w:val="none" w:sz="0" w:space="0" w:color="auto"/>
        <w:bottom w:val="none" w:sz="0" w:space="0" w:color="auto"/>
        <w:right w:val="none" w:sz="0" w:space="0" w:color="auto"/>
      </w:divBdr>
    </w:div>
    <w:div w:id="329985247">
      <w:bodyDiv w:val="1"/>
      <w:marLeft w:val="0"/>
      <w:marRight w:val="0"/>
      <w:marTop w:val="0"/>
      <w:marBottom w:val="0"/>
      <w:divBdr>
        <w:top w:val="none" w:sz="0" w:space="0" w:color="auto"/>
        <w:left w:val="none" w:sz="0" w:space="0" w:color="auto"/>
        <w:bottom w:val="none" w:sz="0" w:space="0" w:color="auto"/>
        <w:right w:val="none" w:sz="0" w:space="0" w:color="auto"/>
      </w:divBdr>
    </w:div>
    <w:div w:id="332877510">
      <w:bodyDiv w:val="1"/>
      <w:marLeft w:val="0"/>
      <w:marRight w:val="0"/>
      <w:marTop w:val="0"/>
      <w:marBottom w:val="0"/>
      <w:divBdr>
        <w:top w:val="none" w:sz="0" w:space="0" w:color="auto"/>
        <w:left w:val="none" w:sz="0" w:space="0" w:color="auto"/>
        <w:bottom w:val="none" w:sz="0" w:space="0" w:color="auto"/>
        <w:right w:val="none" w:sz="0" w:space="0" w:color="auto"/>
      </w:divBdr>
    </w:div>
    <w:div w:id="343021950">
      <w:bodyDiv w:val="1"/>
      <w:marLeft w:val="0"/>
      <w:marRight w:val="0"/>
      <w:marTop w:val="0"/>
      <w:marBottom w:val="0"/>
      <w:divBdr>
        <w:top w:val="none" w:sz="0" w:space="0" w:color="auto"/>
        <w:left w:val="none" w:sz="0" w:space="0" w:color="auto"/>
        <w:bottom w:val="none" w:sz="0" w:space="0" w:color="auto"/>
        <w:right w:val="none" w:sz="0" w:space="0" w:color="auto"/>
      </w:divBdr>
    </w:div>
    <w:div w:id="346449659">
      <w:bodyDiv w:val="1"/>
      <w:marLeft w:val="0"/>
      <w:marRight w:val="0"/>
      <w:marTop w:val="0"/>
      <w:marBottom w:val="0"/>
      <w:divBdr>
        <w:top w:val="none" w:sz="0" w:space="0" w:color="auto"/>
        <w:left w:val="none" w:sz="0" w:space="0" w:color="auto"/>
        <w:bottom w:val="none" w:sz="0" w:space="0" w:color="auto"/>
        <w:right w:val="none" w:sz="0" w:space="0" w:color="auto"/>
      </w:divBdr>
    </w:div>
    <w:div w:id="347292855">
      <w:bodyDiv w:val="1"/>
      <w:marLeft w:val="0"/>
      <w:marRight w:val="0"/>
      <w:marTop w:val="0"/>
      <w:marBottom w:val="0"/>
      <w:divBdr>
        <w:top w:val="none" w:sz="0" w:space="0" w:color="auto"/>
        <w:left w:val="none" w:sz="0" w:space="0" w:color="auto"/>
        <w:bottom w:val="none" w:sz="0" w:space="0" w:color="auto"/>
        <w:right w:val="none" w:sz="0" w:space="0" w:color="auto"/>
      </w:divBdr>
      <w:divsChild>
        <w:div w:id="1537041195">
          <w:marLeft w:val="0"/>
          <w:marRight w:val="0"/>
          <w:marTop w:val="0"/>
          <w:marBottom w:val="0"/>
          <w:divBdr>
            <w:top w:val="none" w:sz="0" w:space="0" w:color="auto"/>
            <w:left w:val="none" w:sz="0" w:space="0" w:color="auto"/>
            <w:bottom w:val="none" w:sz="0" w:space="0" w:color="auto"/>
            <w:right w:val="none" w:sz="0" w:space="0" w:color="auto"/>
          </w:divBdr>
          <w:divsChild>
            <w:div w:id="2069839682">
              <w:marLeft w:val="0"/>
              <w:marRight w:val="0"/>
              <w:marTop w:val="0"/>
              <w:marBottom w:val="0"/>
              <w:divBdr>
                <w:top w:val="none" w:sz="0" w:space="0" w:color="auto"/>
                <w:left w:val="none" w:sz="0" w:space="0" w:color="auto"/>
                <w:bottom w:val="none" w:sz="0" w:space="0" w:color="auto"/>
                <w:right w:val="none" w:sz="0" w:space="0" w:color="auto"/>
              </w:divBdr>
              <w:divsChild>
                <w:div w:id="1310133399">
                  <w:marLeft w:val="0"/>
                  <w:marRight w:val="0"/>
                  <w:marTop w:val="0"/>
                  <w:marBottom w:val="0"/>
                  <w:divBdr>
                    <w:top w:val="none" w:sz="0" w:space="0" w:color="auto"/>
                    <w:left w:val="none" w:sz="0" w:space="0" w:color="auto"/>
                    <w:bottom w:val="none" w:sz="0" w:space="0" w:color="auto"/>
                    <w:right w:val="none" w:sz="0" w:space="0" w:color="auto"/>
                  </w:divBdr>
                  <w:divsChild>
                    <w:div w:id="57686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988081">
      <w:bodyDiv w:val="1"/>
      <w:marLeft w:val="0"/>
      <w:marRight w:val="0"/>
      <w:marTop w:val="0"/>
      <w:marBottom w:val="0"/>
      <w:divBdr>
        <w:top w:val="none" w:sz="0" w:space="0" w:color="auto"/>
        <w:left w:val="none" w:sz="0" w:space="0" w:color="auto"/>
        <w:bottom w:val="none" w:sz="0" w:space="0" w:color="auto"/>
        <w:right w:val="none" w:sz="0" w:space="0" w:color="auto"/>
      </w:divBdr>
    </w:div>
    <w:div w:id="356584637">
      <w:bodyDiv w:val="1"/>
      <w:marLeft w:val="0"/>
      <w:marRight w:val="0"/>
      <w:marTop w:val="0"/>
      <w:marBottom w:val="0"/>
      <w:divBdr>
        <w:top w:val="none" w:sz="0" w:space="0" w:color="auto"/>
        <w:left w:val="none" w:sz="0" w:space="0" w:color="auto"/>
        <w:bottom w:val="none" w:sz="0" w:space="0" w:color="auto"/>
        <w:right w:val="none" w:sz="0" w:space="0" w:color="auto"/>
      </w:divBdr>
    </w:div>
    <w:div w:id="365984414">
      <w:bodyDiv w:val="1"/>
      <w:marLeft w:val="0"/>
      <w:marRight w:val="0"/>
      <w:marTop w:val="0"/>
      <w:marBottom w:val="0"/>
      <w:divBdr>
        <w:top w:val="none" w:sz="0" w:space="0" w:color="auto"/>
        <w:left w:val="none" w:sz="0" w:space="0" w:color="auto"/>
        <w:bottom w:val="none" w:sz="0" w:space="0" w:color="auto"/>
        <w:right w:val="none" w:sz="0" w:space="0" w:color="auto"/>
      </w:divBdr>
    </w:div>
    <w:div w:id="374620799">
      <w:bodyDiv w:val="1"/>
      <w:marLeft w:val="0"/>
      <w:marRight w:val="0"/>
      <w:marTop w:val="0"/>
      <w:marBottom w:val="0"/>
      <w:divBdr>
        <w:top w:val="none" w:sz="0" w:space="0" w:color="auto"/>
        <w:left w:val="none" w:sz="0" w:space="0" w:color="auto"/>
        <w:bottom w:val="none" w:sz="0" w:space="0" w:color="auto"/>
        <w:right w:val="none" w:sz="0" w:space="0" w:color="auto"/>
      </w:divBdr>
    </w:div>
    <w:div w:id="378667828">
      <w:bodyDiv w:val="1"/>
      <w:marLeft w:val="0"/>
      <w:marRight w:val="0"/>
      <w:marTop w:val="0"/>
      <w:marBottom w:val="0"/>
      <w:divBdr>
        <w:top w:val="none" w:sz="0" w:space="0" w:color="auto"/>
        <w:left w:val="none" w:sz="0" w:space="0" w:color="auto"/>
        <w:bottom w:val="none" w:sz="0" w:space="0" w:color="auto"/>
        <w:right w:val="none" w:sz="0" w:space="0" w:color="auto"/>
      </w:divBdr>
    </w:div>
    <w:div w:id="381635699">
      <w:bodyDiv w:val="1"/>
      <w:marLeft w:val="0"/>
      <w:marRight w:val="0"/>
      <w:marTop w:val="0"/>
      <w:marBottom w:val="0"/>
      <w:divBdr>
        <w:top w:val="none" w:sz="0" w:space="0" w:color="auto"/>
        <w:left w:val="none" w:sz="0" w:space="0" w:color="auto"/>
        <w:bottom w:val="none" w:sz="0" w:space="0" w:color="auto"/>
        <w:right w:val="none" w:sz="0" w:space="0" w:color="auto"/>
      </w:divBdr>
      <w:divsChild>
        <w:div w:id="1313945377">
          <w:marLeft w:val="0"/>
          <w:marRight w:val="0"/>
          <w:marTop w:val="0"/>
          <w:marBottom w:val="0"/>
          <w:divBdr>
            <w:top w:val="none" w:sz="0" w:space="0" w:color="auto"/>
            <w:left w:val="none" w:sz="0" w:space="0" w:color="auto"/>
            <w:bottom w:val="none" w:sz="0" w:space="0" w:color="auto"/>
            <w:right w:val="none" w:sz="0" w:space="0" w:color="auto"/>
          </w:divBdr>
          <w:divsChild>
            <w:div w:id="1276517140">
              <w:marLeft w:val="0"/>
              <w:marRight w:val="0"/>
              <w:marTop w:val="0"/>
              <w:marBottom w:val="0"/>
              <w:divBdr>
                <w:top w:val="none" w:sz="0" w:space="0" w:color="auto"/>
                <w:left w:val="none" w:sz="0" w:space="0" w:color="auto"/>
                <w:bottom w:val="none" w:sz="0" w:space="0" w:color="auto"/>
                <w:right w:val="none" w:sz="0" w:space="0" w:color="auto"/>
              </w:divBdr>
              <w:divsChild>
                <w:div w:id="519854375">
                  <w:marLeft w:val="0"/>
                  <w:marRight w:val="0"/>
                  <w:marTop w:val="0"/>
                  <w:marBottom w:val="0"/>
                  <w:divBdr>
                    <w:top w:val="none" w:sz="0" w:space="0" w:color="auto"/>
                    <w:left w:val="none" w:sz="0" w:space="0" w:color="auto"/>
                    <w:bottom w:val="none" w:sz="0" w:space="0" w:color="auto"/>
                    <w:right w:val="none" w:sz="0" w:space="0" w:color="auto"/>
                  </w:divBdr>
                  <w:divsChild>
                    <w:div w:id="167520233">
                      <w:marLeft w:val="0"/>
                      <w:marRight w:val="0"/>
                      <w:marTop w:val="0"/>
                      <w:marBottom w:val="0"/>
                      <w:divBdr>
                        <w:top w:val="none" w:sz="0" w:space="0" w:color="auto"/>
                        <w:left w:val="none" w:sz="0" w:space="0" w:color="auto"/>
                        <w:bottom w:val="none" w:sz="0" w:space="0" w:color="auto"/>
                        <w:right w:val="none" w:sz="0" w:space="0" w:color="auto"/>
                      </w:divBdr>
                      <w:divsChild>
                        <w:div w:id="62409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2558779">
      <w:bodyDiv w:val="1"/>
      <w:marLeft w:val="0"/>
      <w:marRight w:val="0"/>
      <w:marTop w:val="0"/>
      <w:marBottom w:val="0"/>
      <w:divBdr>
        <w:top w:val="none" w:sz="0" w:space="0" w:color="auto"/>
        <w:left w:val="none" w:sz="0" w:space="0" w:color="auto"/>
        <w:bottom w:val="none" w:sz="0" w:space="0" w:color="auto"/>
        <w:right w:val="none" w:sz="0" w:space="0" w:color="auto"/>
      </w:divBdr>
    </w:div>
    <w:div w:id="382876126">
      <w:bodyDiv w:val="1"/>
      <w:marLeft w:val="0"/>
      <w:marRight w:val="0"/>
      <w:marTop w:val="0"/>
      <w:marBottom w:val="0"/>
      <w:divBdr>
        <w:top w:val="none" w:sz="0" w:space="0" w:color="auto"/>
        <w:left w:val="none" w:sz="0" w:space="0" w:color="auto"/>
        <w:bottom w:val="none" w:sz="0" w:space="0" w:color="auto"/>
        <w:right w:val="none" w:sz="0" w:space="0" w:color="auto"/>
      </w:divBdr>
    </w:div>
    <w:div w:id="383649855">
      <w:bodyDiv w:val="1"/>
      <w:marLeft w:val="0"/>
      <w:marRight w:val="0"/>
      <w:marTop w:val="0"/>
      <w:marBottom w:val="0"/>
      <w:divBdr>
        <w:top w:val="none" w:sz="0" w:space="0" w:color="auto"/>
        <w:left w:val="none" w:sz="0" w:space="0" w:color="auto"/>
        <w:bottom w:val="none" w:sz="0" w:space="0" w:color="auto"/>
        <w:right w:val="none" w:sz="0" w:space="0" w:color="auto"/>
      </w:divBdr>
    </w:div>
    <w:div w:id="385571332">
      <w:bodyDiv w:val="1"/>
      <w:marLeft w:val="0"/>
      <w:marRight w:val="0"/>
      <w:marTop w:val="0"/>
      <w:marBottom w:val="0"/>
      <w:divBdr>
        <w:top w:val="none" w:sz="0" w:space="0" w:color="auto"/>
        <w:left w:val="none" w:sz="0" w:space="0" w:color="auto"/>
        <w:bottom w:val="none" w:sz="0" w:space="0" w:color="auto"/>
        <w:right w:val="none" w:sz="0" w:space="0" w:color="auto"/>
      </w:divBdr>
    </w:div>
    <w:div w:id="386924816">
      <w:bodyDiv w:val="1"/>
      <w:marLeft w:val="0"/>
      <w:marRight w:val="0"/>
      <w:marTop w:val="0"/>
      <w:marBottom w:val="0"/>
      <w:divBdr>
        <w:top w:val="none" w:sz="0" w:space="0" w:color="auto"/>
        <w:left w:val="none" w:sz="0" w:space="0" w:color="auto"/>
        <w:bottom w:val="none" w:sz="0" w:space="0" w:color="auto"/>
        <w:right w:val="none" w:sz="0" w:space="0" w:color="auto"/>
      </w:divBdr>
    </w:div>
    <w:div w:id="394548459">
      <w:bodyDiv w:val="1"/>
      <w:marLeft w:val="0"/>
      <w:marRight w:val="0"/>
      <w:marTop w:val="0"/>
      <w:marBottom w:val="0"/>
      <w:divBdr>
        <w:top w:val="none" w:sz="0" w:space="0" w:color="auto"/>
        <w:left w:val="none" w:sz="0" w:space="0" w:color="auto"/>
        <w:bottom w:val="none" w:sz="0" w:space="0" w:color="auto"/>
        <w:right w:val="none" w:sz="0" w:space="0" w:color="auto"/>
      </w:divBdr>
    </w:div>
    <w:div w:id="399328015">
      <w:bodyDiv w:val="1"/>
      <w:marLeft w:val="0"/>
      <w:marRight w:val="0"/>
      <w:marTop w:val="0"/>
      <w:marBottom w:val="0"/>
      <w:divBdr>
        <w:top w:val="none" w:sz="0" w:space="0" w:color="auto"/>
        <w:left w:val="none" w:sz="0" w:space="0" w:color="auto"/>
        <w:bottom w:val="none" w:sz="0" w:space="0" w:color="auto"/>
        <w:right w:val="none" w:sz="0" w:space="0" w:color="auto"/>
      </w:divBdr>
    </w:div>
    <w:div w:id="403915104">
      <w:bodyDiv w:val="1"/>
      <w:marLeft w:val="0"/>
      <w:marRight w:val="0"/>
      <w:marTop w:val="0"/>
      <w:marBottom w:val="0"/>
      <w:divBdr>
        <w:top w:val="none" w:sz="0" w:space="0" w:color="auto"/>
        <w:left w:val="none" w:sz="0" w:space="0" w:color="auto"/>
        <w:bottom w:val="none" w:sz="0" w:space="0" w:color="auto"/>
        <w:right w:val="none" w:sz="0" w:space="0" w:color="auto"/>
      </w:divBdr>
    </w:div>
    <w:div w:id="414939165">
      <w:bodyDiv w:val="1"/>
      <w:marLeft w:val="0"/>
      <w:marRight w:val="0"/>
      <w:marTop w:val="0"/>
      <w:marBottom w:val="0"/>
      <w:divBdr>
        <w:top w:val="none" w:sz="0" w:space="0" w:color="auto"/>
        <w:left w:val="none" w:sz="0" w:space="0" w:color="auto"/>
        <w:bottom w:val="none" w:sz="0" w:space="0" w:color="auto"/>
        <w:right w:val="none" w:sz="0" w:space="0" w:color="auto"/>
      </w:divBdr>
    </w:div>
    <w:div w:id="415250320">
      <w:bodyDiv w:val="1"/>
      <w:marLeft w:val="0"/>
      <w:marRight w:val="0"/>
      <w:marTop w:val="0"/>
      <w:marBottom w:val="0"/>
      <w:divBdr>
        <w:top w:val="none" w:sz="0" w:space="0" w:color="auto"/>
        <w:left w:val="none" w:sz="0" w:space="0" w:color="auto"/>
        <w:bottom w:val="none" w:sz="0" w:space="0" w:color="auto"/>
        <w:right w:val="none" w:sz="0" w:space="0" w:color="auto"/>
      </w:divBdr>
    </w:div>
    <w:div w:id="419374470">
      <w:bodyDiv w:val="1"/>
      <w:marLeft w:val="0"/>
      <w:marRight w:val="0"/>
      <w:marTop w:val="0"/>
      <w:marBottom w:val="0"/>
      <w:divBdr>
        <w:top w:val="none" w:sz="0" w:space="0" w:color="auto"/>
        <w:left w:val="none" w:sz="0" w:space="0" w:color="auto"/>
        <w:bottom w:val="none" w:sz="0" w:space="0" w:color="auto"/>
        <w:right w:val="none" w:sz="0" w:space="0" w:color="auto"/>
      </w:divBdr>
    </w:div>
    <w:div w:id="423456812">
      <w:bodyDiv w:val="1"/>
      <w:marLeft w:val="0"/>
      <w:marRight w:val="0"/>
      <w:marTop w:val="0"/>
      <w:marBottom w:val="0"/>
      <w:divBdr>
        <w:top w:val="none" w:sz="0" w:space="0" w:color="auto"/>
        <w:left w:val="none" w:sz="0" w:space="0" w:color="auto"/>
        <w:bottom w:val="none" w:sz="0" w:space="0" w:color="auto"/>
        <w:right w:val="none" w:sz="0" w:space="0" w:color="auto"/>
      </w:divBdr>
    </w:div>
    <w:div w:id="426970772">
      <w:bodyDiv w:val="1"/>
      <w:marLeft w:val="0"/>
      <w:marRight w:val="0"/>
      <w:marTop w:val="0"/>
      <w:marBottom w:val="0"/>
      <w:divBdr>
        <w:top w:val="none" w:sz="0" w:space="0" w:color="auto"/>
        <w:left w:val="none" w:sz="0" w:space="0" w:color="auto"/>
        <w:bottom w:val="none" w:sz="0" w:space="0" w:color="auto"/>
        <w:right w:val="none" w:sz="0" w:space="0" w:color="auto"/>
      </w:divBdr>
    </w:div>
    <w:div w:id="440950757">
      <w:bodyDiv w:val="1"/>
      <w:marLeft w:val="0"/>
      <w:marRight w:val="0"/>
      <w:marTop w:val="0"/>
      <w:marBottom w:val="0"/>
      <w:divBdr>
        <w:top w:val="none" w:sz="0" w:space="0" w:color="auto"/>
        <w:left w:val="none" w:sz="0" w:space="0" w:color="auto"/>
        <w:bottom w:val="none" w:sz="0" w:space="0" w:color="auto"/>
        <w:right w:val="none" w:sz="0" w:space="0" w:color="auto"/>
      </w:divBdr>
    </w:div>
    <w:div w:id="446580678">
      <w:bodyDiv w:val="1"/>
      <w:marLeft w:val="0"/>
      <w:marRight w:val="0"/>
      <w:marTop w:val="0"/>
      <w:marBottom w:val="0"/>
      <w:divBdr>
        <w:top w:val="none" w:sz="0" w:space="0" w:color="auto"/>
        <w:left w:val="none" w:sz="0" w:space="0" w:color="auto"/>
        <w:bottom w:val="none" w:sz="0" w:space="0" w:color="auto"/>
        <w:right w:val="none" w:sz="0" w:space="0" w:color="auto"/>
      </w:divBdr>
    </w:div>
    <w:div w:id="447163304">
      <w:bodyDiv w:val="1"/>
      <w:marLeft w:val="0"/>
      <w:marRight w:val="0"/>
      <w:marTop w:val="0"/>
      <w:marBottom w:val="0"/>
      <w:divBdr>
        <w:top w:val="none" w:sz="0" w:space="0" w:color="auto"/>
        <w:left w:val="none" w:sz="0" w:space="0" w:color="auto"/>
        <w:bottom w:val="none" w:sz="0" w:space="0" w:color="auto"/>
        <w:right w:val="none" w:sz="0" w:space="0" w:color="auto"/>
      </w:divBdr>
    </w:div>
    <w:div w:id="448742103">
      <w:bodyDiv w:val="1"/>
      <w:marLeft w:val="0"/>
      <w:marRight w:val="0"/>
      <w:marTop w:val="0"/>
      <w:marBottom w:val="0"/>
      <w:divBdr>
        <w:top w:val="none" w:sz="0" w:space="0" w:color="auto"/>
        <w:left w:val="none" w:sz="0" w:space="0" w:color="auto"/>
        <w:bottom w:val="none" w:sz="0" w:space="0" w:color="auto"/>
        <w:right w:val="none" w:sz="0" w:space="0" w:color="auto"/>
      </w:divBdr>
    </w:div>
    <w:div w:id="449125951">
      <w:bodyDiv w:val="1"/>
      <w:marLeft w:val="0"/>
      <w:marRight w:val="0"/>
      <w:marTop w:val="0"/>
      <w:marBottom w:val="0"/>
      <w:divBdr>
        <w:top w:val="none" w:sz="0" w:space="0" w:color="auto"/>
        <w:left w:val="none" w:sz="0" w:space="0" w:color="auto"/>
        <w:bottom w:val="none" w:sz="0" w:space="0" w:color="auto"/>
        <w:right w:val="none" w:sz="0" w:space="0" w:color="auto"/>
      </w:divBdr>
    </w:div>
    <w:div w:id="451291579">
      <w:bodyDiv w:val="1"/>
      <w:marLeft w:val="0"/>
      <w:marRight w:val="0"/>
      <w:marTop w:val="0"/>
      <w:marBottom w:val="0"/>
      <w:divBdr>
        <w:top w:val="none" w:sz="0" w:space="0" w:color="auto"/>
        <w:left w:val="none" w:sz="0" w:space="0" w:color="auto"/>
        <w:bottom w:val="none" w:sz="0" w:space="0" w:color="auto"/>
        <w:right w:val="none" w:sz="0" w:space="0" w:color="auto"/>
      </w:divBdr>
    </w:div>
    <w:div w:id="464812349">
      <w:bodyDiv w:val="1"/>
      <w:marLeft w:val="0"/>
      <w:marRight w:val="0"/>
      <w:marTop w:val="0"/>
      <w:marBottom w:val="0"/>
      <w:divBdr>
        <w:top w:val="none" w:sz="0" w:space="0" w:color="auto"/>
        <w:left w:val="none" w:sz="0" w:space="0" w:color="auto"/>
        <w:bottom w:val="none" w:sz="0" w:space="0" w:color="auto"/>
        <w:right w:val="none" w:sz="0" w:space="0" w:color="auto"/>
      </w:divBdr>
    </w:div>
    <w:div w:id="464812990">
      <w:bodyDiv w:val="1"/>
      <w:marLeft w:val="0"/>
      <w:marRight w:val="0"/>
      <w:marTop w:val="0"/>
      <w:marBottom w:val="0"/>
      <w:divBdr>
        <w:top w:val="none" w:sz="0" w:space="0" w:color="auto"/>
        <w:left w:val="none" w:sz="0" w:space="0" w:color="auto"/>
        <w:bottom w:val="none" w:sz="0" w:space="0" w:color="auto"/>
        <w:right w:val="none" w:sz="0" w:space="0" w:color="auto"/>
      </w:divBdr>
    </w:div>
    <w:div w:id="476915727">
      <w:bodyDiv w:val="1"/>
      <w:marLeft w:val="0"/>
      <w:marRight w:val="0"/>
      <w:marTop w:val="0"/>
      <w:marBottom w:val="0"/>
      <w:divBdr>
        <w:top w:val="none" w:sz="0" w:space="0" w:color="auto"/>
        <w:left w:val="none" w:sz="0" w:space="0" w:color="auto"/>
        <w:bottom w:val="none" w:sz="0" w:space="0" w:color="auto"/>
        <w:right w:val="none" w:sz="0" w:space="0" w:color="auto"/>
      </w:divBdr>
    </w:div>
    <w:div w:id="483282087">
      <w:bodyDiv w:val="1"/>
      <w:marLeft w:val="0"/>
      <w:marRight w:val="0"/>
      <w:marTop w:val="0"/>
      <w:marBottom w:val="0"/>
      <w:divBdr>
        <w:top w:val="none" w:sz="0" w:space="0" w:color="auto"/>
        <w:left w:val="none" w:sz="0" w:space="0" w:color="auto"/>
        <w:bottom w:val="none" w:sz="0" w:space="0" w:color="auto"/>
        <w:right w:val="none" w:sz="0" w:space="0" w:color="auto"/>
      </w:divBdr>
    </w:div>
    <w:div w:id="484787620">
      <w:bodyDiv w:val="1"/>
      <w:marLeft w:val="0"/>
      <w:marRight w:val="0"/>
      <w:marTop w:val="0"/>
      <w:marBottom w:val="0"/>
      <w:divBdr>
        <w:top w:val="none" w:sz="0" w:space="0" w:color="auto"/>
        <w:left w:val="none" w:sz="0" w:space="0" w:color="auto"/>
        <w:bottom w:val="none" w:sz="0" w:space="0" w:color="auto"/>
        <w:right w:val="none" w:sz="0" w:space="0" w:color="auto"/>
      </w:divBdr>
    </w:div>
    <w:div w:id="487135273">
      <w:bodyDiv w:val="1"/>
      <w:marLeft w:val="0"/>
      <w:marRight w:val="0"/>
      <w:marTop w:val="0"/>
      <w:marBottom w:val="0"/>
      <w:divBdr>
        <w:top w:val="none" w:sz="0" w:space="0" w:color="auto"/>
        <w:left w:val="none" w:sz="0" w:space="0" w:color="auto"/>
        <w:bottom w:val="none" w:sz="0" w:space="0" w:color="auto"/>
        <w:right w:val="none" w:sz="0" w:space="0" w:color="auto"/>
      </w:divBdr>
    </w:div>
    <w:div w:id="493104182">
      <w:bodyDiv w:val="1"/>
      <w:marLeft w:val="0"/>
      <w:marRight w:val="0"/>
      <w:marTop w:val="0"/>
      <w:marBottom w:val="0"/>
      <w:divBdr>
        <w:top w:val="none" w:sz="0" w:space="0" w:color="auto"/>
        <w:left w:val="none" w:sz="0" w:space="0" w:color="auto"/>
        <w:bottom w:val="none" w:sz="0" w:space="0" w:color="auto"/>
        <w:right w:val="none" w:sz="0" w:space="0" w:color="auto"/>
      </w:divBdr>
    </w:div>
    <w:div w:id="494106857">
      <w:bodyDiv w:val="1"/>
      <w:marLeft w:val="0"/>
      <w:marRight w:val="0"/>
      <w:marTop w:val="0"/>
      <w:marBottom w:val="0"/>
      <w:divBdr>
        <w:top w:val="none" w:sz="0" w:space="0" w:color="auto"/>
        <w:left w:val="none" w:sz="0" w:space="0" w:color="auto"/>
        <w:bottom w:val="none" w:sz="0" w:space="0" w:color="auto"/>
        <w:right w:val="none" w:sz="0" w:space="0" w:color="auto"/>
      </w:divBdr>
    </w:div>
    <w:div w:id="501891500">
      <w:bodyDiv w:val="1"/>
      <w:marLeft w:val="0"/>
      <w:marRight w:val="0"/>
      <w:marTop w:val="0"/>
      <w:marBottom w:val="0"/>
      <w:divBdr>
        <w:top w:val="none" w:sz="0" w:space="0" w:color="auto"/>
        <w:left w:val="none" w:sz="0" w:space="0" w:color="auto"/>
        <w:bottom w:val="none" w:sz="0" w:space="0" w:color="auto"/>
        <w:right w:val="none" w:sz="0" w:space="0" w:color="auto"/>
      </w:divBdr>
    </w:div>
    <w:div w:id="504563356">
      <w:bodyDiv w:val="1"/>
      <w:marLeft w:val="0"/>
      <w:marRight w:val="0"/>
      <w:marTop w:val="0"/>
      <w:marBottom w:val="0"/>
      <w:divBdr>
        <w:top w:val="none" w:sz="0" w:space="0" w:color="auto"/>
        <w:left w:val="none" w:sz="0" w:space="0" w:color="auto"/>
        <w:bottom w:val="none" w:sz="0" w:space="0" w:color="auto"/>
        <w:right w:val="none" w:sz="0" w:space="0" w:color="auto"/>
      </w:divBdr>
      <w:divsChild>
        <w:div w:id="1613588214">
          <w:marLeft w:val="0"/>
          <w:marRight w:val="0"/>
          <w:marTop w:val="0"/>
          <w:marBottom w:val="0"/>
          <w:divBdr>
            <w:top w:val="none" w:sz="0" w:space="0" w:color="auto"/>
            <w:left w:val="none" w:sz="0" w:space="0" w:color="auto"/>
            <w:bottom w:val="none" w:sz="0" w:space="0" w:color="auto"/>
            <w:right w:val="none" w:sz="0" w:space="0" w:color="auto"/>
          </w:divBdr>
          <w:divsChild>
            <w:div w:id="1990205048">
              <w:marLeft w:val="0"/>
              <w:marRight w:val="0"/>
              <w:marTop w:val="150"/>
              <w:marBottom w:val="0"/>
              <w:divBdr>
                <w:top w:val="none" w:sz="0" w:space="0" w:color="auto"/>
                <w:left w:val="none" w:sz="0" w:space="0" w:color="auto"/>
                <w:bottom w:val="none" w:sz="0" w:space="0" w:color="auto"/>
                <w:right w:val="none" w:sz="0" w:space="0" w:color="auto"/>
              </w:divBdr>
              <w:divsChild>
                <w:div w:id="571475181">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sChild>
    </w:div>
    <w:div w:id="504980968">
      <w:bodyDiv w:val="1"/>
      <w:marLeft w:val="0"/>
      <w:marRight w:val="0"/>
      <w:marTop w:val="0"/>
      <w:marBottom w:val="0"/>
      <w:divBdr>
        <w:top w:val="none" w:sz="0" w:space="0" w:color="auto"/>
        <w:left w:val="none" w:sz="0" w:space="0" w:color="auto"/>
        <w:bottom w:val="none" w:sz="0" w:space="0" w:color="auto"/>
        <w:right w:val="none" w:sz="0" w:space="0" w:color="auto"/>
      </w:divBdr>
    </w:div>
    <w:div w:id="513812046">
      <w:bodyDiv w:val="1"/>
      <w:marLeft w:val="0"/>
      <w:marRight w:val="0"/>
      <w:marTop w:val="0"/>
      <w:marBottom w:val="0"/>
      <w:divBdr>
        <w:top w:val="none" w:sz="0" w:space="0" w:color="auto"/>
        <w:left w:val="none" w:sz="0" w:space="0" w:color="auto"/>
        <w:bottom w:val="none" w:sz="0" w:space="0" w:color="auto"/>
        <w:right w:val="none" w:sz="0" w:space="0" w:color="auto"/>
      </w:divBdr>
      <w:divsChild>
        <w:div w:id="1090390524">
          <w:marLeft w:val="0"/>
          <w:marRight w:val="0"/>
          <w:marTop w:val="0"/>
          <w:marBottom w:val="0"/>
          <w:divBdr>
            <w:top w:val="none" w:sz="0" w:space="0" w:color="auto"/>
            <w:left w:val="none" w:sz="0" w:space="0" w:color="auto"/>
            <w:bottom w:val="none" w:sz="0" w:space="0" w:color="auto"/>
            <w:right w:val="none" w:sz="0" w:space="0" w:color="auto"/>
          </w:divBdr>
          <w:divsChild>
            <w:div w:id="1443694974">
              <w:marLeft w:val="0"/>
              <w:marRight w:val="0"/>
              <w:marTop w:val="0"/>
              <w:marBottom w:val="0"/>
              <w:divBdr>
                <w:top w:val="none" w:sz="0" w:space="0" w:color="auto"/>
                <w:left w:val="none" w:sz="0" w:space="0" w:color="auto"/>
                <w:bottom w:val="none" w:sz="0" w:space="0" w:color="auto"/>
                <w:right w:val="none" w:sz="0" w:space="0" w:color="auto"/>
              </w:divBdr>
              <w:divsChild>
                <w:div w:id="2101177013">
                  <w:marLeft w:val="0"/>
                  <w:marRight w:val="0"/>
                  <w:marTop w:val="0"/>
                  <w:marBottom w:val="0"/>
                  <w:divBdr>
                    <w:top w:val="none" w:sz="0" w:space="0" w:color="auto"/>
                    <w:left w:val="none" w:sz="0" w:space="0" w:color="auto"/>
                    <w:bottom w:val="none" w:sz="0" w:space="0" w:color="auto"/>
                    <w:right w:val="none" w:sz="0" w:space="0" w:color="auto"/>
                  </w:divBdr>
                  <w:divsChild>
                    <w:div w:id="57004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3599081">
      <w:bodyDiv w:val="1"/>
      <w:marLeft w:val="0"/>
      <w:marRight w:val="0"/>
      <w:marTop w:val="0"/>
      <w:marBottom w:val="0"/>
      <w:divBdr>
        <w:top w:val="none" w:sz="0" w:space="0" w:color="auto"/>
        <w:left w:val="none" w:sz="0" w:space="0" w:color="auto"/>
        <w:bottom w:val="none" w:sz="0" w:space="0" w:color="auto"/>
        <w:right w:val="none" w:sz="0" w:space="0" w:color="auto"/>
      </w:divBdr>
    </w:div>
    <w:div w:id="528643703">
      <w:bodyDiv w:val="1"/>
      <w:marLeft w:val="0"/>
      <w:marRight w:val="0"/>
      <w:marTop w:val="0"/>
      <w:marBottom w:val="0"/>
      <w:divBdr>
        <w:top w:val="none" w:sz="0" w:space="0" w:color="auto"/>
        <w:left w:val="none" w:sz="0" w:space="0" w:color="auto"/>
        <w:bottom w:val="none" w:sz="0" w:space="0" w:color="auto"/>
        <w:right w:val="none" w:sz="0" w:space="0" w:color="auto"/>
      </w:divBdr>
    </w:div>
    <w:div w:id="529731830">
      <w:bodyDiv w:val="1"/>
      <w:marLeft w:val="0"/>
      <w:marRight w:val="0"/>
      <w:marTop w:val="0"/>
      <w:marBottom w:val="0"/>
      <w:divBdr>
        <w:top w:val="none" w:sz="0" w:space="0" w:color="auto"/>
        <w:left w:val="none" w:sz="0" w:space="0" w:color="auto"/>
        <w:bottom w:val="none" w:sz="0" w:space="0" w:color="auto"/>
        <w:right w:val="none" w:sz="0" w:space="0" w:color="auto"/>
      </w:divBdr>
    </w:div>
    <w:div w:id="534926994">
      <w:bodyDiv w:val="1"/>
      <w:marLeft w:val="0"/>
      <w:marRight w:val="0"/>
      <w:marTop w:val="0"/>
      <w:marBottom w:val="0"/>
      <w:divBdr>
        <w:top w:val="none" w:sz="0" w:space="0" w:color="auto"/>
        <w:left w:val="none" w:sz="0" w:space="0" w:color="auto"/>
        <w:bottom w:val="none" w:sz="0" w:space="0" w:color="auto"/>
        <w:right w:val="none" w:sz="0" w:space="0" w:color="auto"/>
      </w:divBdr>
    </w:div>
    <w:div w:id="537356941">
      <w:bodyDiv w:val="1"/>
      <w:marLeft w:val="0"/>
      <w:marRight w:val="0"/>
      <w:marTop w:val="0"/>
      <w:marBottom w:val="0"/>
      <w:divBdr>
        <w:top w:val="none" w:sz="0" w:space="0" w:color="auto"/>
        <w:left w:val="none" w:sz="0" w:space="0" w:color="auto"/>
        <w:bottom w:val="none" w:sz="0" w:space="0" w:color="auto"/>
        <w:right w:val="none" w:sz="0" w:space="0" w:color="auto"/>
      </w:divBdr>
    </w:div>
    <w:div w:id="541133188">
      <w:bodyDiv w:val="1"/>
      <w:marLeft w:val="0"/>
      <w:marRight w:val="0"/>
      <w:marTop w:val="0"/>
      <w:marBottom w:val="0"/>
      <w:divBdr>
        <w:top w:val="none" w:sz="0" w:space="0" w:color="auto"/>
        <w:left w:val="none" w:sz="0" w:space="0" w:color="auto"/>
        <w:bottom w:val="none" w:sz="0" w:space="0" w:color="auto"/>
        <w:right w:val="none" w:sz="0" w:space="0" w:color="auto"/>
      </w:divBdr>
    </w:div>
    <w:div w:id="551188237">
      <w:bodyDiv w:val="1"/>
      <w:marLeft w:val="0"/>
      <w:marRight w:val="0"/>
      <w:marTop w:val="0"/>
      <w:marBottom w:val="0"/>
      <w:divBdr>
        <w:top w:val="none" w:sz="0" w:space="0" w:color="auto"/>
        <w:left w:val="none" w:sz="0" w:space="0" w:color="auto"/>
        <w:bottom w:val="none" w:sz="0" w:space="0" w:color="auto"/>
        <w:right w:val="none" w:sz="0" w:space="0" w:color="auto"/>
      </w:divBdr>
    </w:div>
    <w:div w:id="578563419">
      <w:bodyDiv w:val="1"/>
      <w:marLeft w:val="0"/>
      <w:marRight w:val="0"/>
      <w:marTop w:val="0"/>
      <w:marBottom w:val="0"/>
      <w:divBdr>
        <w:top w:val="none" w:sz="0" w:space="0" w:color="auto"/>
        <w:left w:val="none" w:sz="0" w:space="0" w:color="auto"/>
        <w:bottom w:val="none" w:sz="0" w:space="0" w:color="auto"/>
        <w:right w:val="none" w:sz="0" w:space="0" w:color="auto"/>
      </w:divBdr>
    </w:div>
    <w:div w:id="581716164">
      <w:bodyDiv w:val="1"/>
      <w:marLeft w:val="0"/>
      <w:marRight w:val="0"/>
      <w:marTop w:val="0"/>
      <w:marBottom w:val="0"/>
      <w:divBdr>
        <w:top w:val="none" w:sz="0" w:space="0" w:color="auto"/>
        <w:left w:val="none" w:sz="0" w:space="0" w:color="auto"/>
        <w:bottom w:val="none" w:sz="0" w:space="0" w:color="auto"/>
        <w:right w:val="none" w:sz="0" w:space="0" w:color="auto"/>
      </w:divBdr>
    </w:div>
    <w:div w:id="581718631">
      <w:bodyDiv w:val="1"/>
      <w:marLeft w:val="0"/>
      <w:marRight w:val="0"/>
      <w:marTop w:val="0"/>
      <w:marBottom w:val="0"/>
      <w:divBdr>
        <w:top w:val="none" w:sz="0" w:space="0" w:color="auto"/>
        <w:left w:val="none" w:sz="0" w:space="0" w:color="auto"/>
        <w:bottom w:val="none" w:sz="0" w:space="0" w:color="auto"/>
        <w:right w:val="none" w:sz="0" w:space="0" w:color="auto"/>
      </w:divBdr>
      <w:divsChild>
        <w:div w:id="1640694331">
          <w:marLeft w:val="0"/>
          <w:marRight w:val="0"/>
          <w:marTop w:val="0"/>
          <w:marBottom w:val="0"/>
          <w:divBdr>
            <w:top w:val="none" w:sz="0" w:space="0" w:color="auto"/>
            <w:left w:val="none" w:sz="0" w:space="0" w:color="auto"/>
            <w:bottom w:val="none" w:sz="0" w:space="0" w:color="auto"/>
            <w:right w:val="none" w:sz="0" w:space="0" w:color="auto"/>
          </w:divBdr>
        </w:div>
      </w:divsChild>
    </w:div>
    <w:div w:id="584149161">
      <w:bodyDiv w:val="1"/>
      <w:marLeft w:val="0"/>
      <w:marRight w:val="0"/>
      <w:marTop w:val="0"/>
      <w:marBottom w:val="0"/>
      <w:divBdr>
        <w:top w:val="none" w:sz="0" w:space="0" w:color="auto"/>
        <w:left w:val="none" w:sz="0" w:space="0" w:color="auto"/>
        <w:bottom w:val="none" w:sz="0" w:space="0" w:color="auto"/>
        <w:right w:val="none" w:sz="0" w:space="0" w:color="auto"/>
      </w:divBdr>
    </w:div>
    <w:div w:id="611547560">
      <w:bodyDiv w:val="1"/>
      <w:marLeft w:val="0"/>
      <w:marRight w:val="0"/>
      <w:marTop w:val="0"/>
      <w:marBottom w:val="0"/>
      <w:divBdr>
        <w:top w:val="none" w:sz="0" w:space="0" w:color="auto"/>
        <w:left w:val="none" w:sz="0" w:space="0" w:color="auto"/>
        <w:bottom w:val="none" w:sz="0" w:space="0" w:color="auto"/>
        <w:right w:val="none" w:sz="0" w:space="0" w:color="auto"/>
      </w:divBdr>
    </w:div>
    <w:div w:id="615143017">
      <w:bodyDiv w:val="1"/>
      <w:marLeft w:val="0"/>
      <w:marRight w:val="0"/>
      <w:marTop w:val="0"/>
      <w:marBottom w:val="0"/>
      <w:divBdr>
        <w:top w:val="none" w:sz="0" w:space="0" w:color="auto"/>
        <w:left w:val="none" w:sz="0" w:space="0" w:color="auto"/>
        <w:bottom w:val="none" w:sz="0" w:space="0" w:color="auto"/>
        <w:right w:val="none" w:sz="0" w:space="0" w:color="auto"/>
      </w:divBdr>
    </w:div>
    <w:div w:id="621688739">
      <w:bodyDiv w:val="1"/>
      <w:marLeft w:val="0"/>
      <w:marRight w:val="0"/>
      <w:marTop w:val="0"/>
      <w:marBottom w:val="0"/>
      <w:divBdr>
        <w:top w:val="none" w:sz="0" w:space="0" w:color="auto"/>
        <w:left w:val="none" w:sz="0" w:space="0" w:color="auto"/>
        <w:bottom w:val="none" w:sz="0" w:space="0" w:color="auto"/>
        <w:right w:val="none" w:sz="0" w:space="0" w:color="auto"/>
      </w:divBdr>
    </w:div>
    <w:div w:id="628516597">
      <w:bodyDiv w:val="1"/>
      <w:marLeft w:val="0"/>
      <w:marRight w:val="0"/>
      <w:marTop w:val="0"/>
      <w:marBottom w:val="0"/>
      <w:divBdr>
        <w:top w:val="none" w:sz="0" w:space="0" w:color="auto"/>
        <w:left w:val="none" w:sz="0" w:space="0" w:color="auto"/>
        <w:bottom w:val="none" w:sz="0" w:space="0" w:color="auto"/>
        <w:right w:val="none" w:sz="0" w:space="0" w:color="auto"/>
      </w:divBdr>
    </w:div>
    <w:div w:id="631247390">
      <w:bodyDiv w:val="1"/>
      <w:marLeft w:val="0"/>
      <w:marRight w:val="0"/>
      <w:marTop w:val="0"/>
      <w:marBottom w:val="0"/>
      <w:divBdr>
        <w:top w:val="none" w:sz="0" w:space="0" w:color="auto"/>
        <w:left w:val="none" w:sz="0" w:space="0" w:color="auto"/>
        <w:bottom w:val="none" w:sz="0" w:space="0" w:color="auto"/>
        <w:right w:val="none" w:sz="0" w:space="0" w:color="auto"/>
      </w:divBdr>
    </w:div>
    <w:div w:id="643892309">
      <w:bodyDiv w:val="1"/>
      <w:marLeft w:val="0"/>
      <w:marRight w:val="0"/>
      <w:marTop w:val="0"/>
      <w:marBottom w:val="0"/>
      <w:divBdr>
        <w:top w:val="none" w:sz="0" w:space="0" w:color="auto"/>
        <w:left w:val="none" w:sz="0" w:space="0" w:color="auto"/>
        <w:bottom w:val="none" w:sz="0" w:space="0" w:color="auto"/>
        <w:right w:val="none" w:sz="0" w:space="0" w:color="auto"/>
      </w:divBdr>
    </w:div>
    <w:div w:id="653797849">
      <w:bodyDiv w:val="1"/>
      <w:marLeft w:val="0"/>
      <w:marRight w:val="0"/>
      <w:marTop w:val="0"/>
      <w:marBottom w:val="0"/>
      <w:divBdr>
        <w:top w:val="none" w:sz="0" w:space="0" w:color="auto"/>
        <w:left w:val="none" w:sz="0" w:space="0" w:color="auto"/>
        <w:bottom w:val="none" w:sz="0" w:space="0" w:color="auto"/>
        <w:right w:val="none" w:sz="0" w:space="0" w:color="auto"/>
      </w:divBdr>
    </w:div>
    <w:div w:id="656036111">
      <w:bodyDiv w:val="1"/>
      <w:marLeft w:val="0"/>
      <w:marRight w:val="0"/>
      <w:marTop w:val="0"/>
      <w:marBottom w:val="0"/>
      <w:divBdr>
        <w:top w:val="none" w:sz="0" w:space="0" w:color="auto"/>
        <w:left w:val="none" w:sz="0" w:space="0" w:color="auto"/>
        <w:bottom w:val="none" w:sz="0" w:space="0" w:color="auto"/>
        <w:right w:val="none" w:sz="0" w:space="0" w:color="auto"/>
      </w:divBdr>
    </w:div>
    <w:div w:id="659773525">
      <w:bodyDiv w:val="1"/>
      <w:marLeft w:val="0"/>
      <w:marRight w:val="0"/>
      <w:marTop w:val="0"/>
      <w:marBottom w:val="0"/>
      <w:divBdr>
        <w:top w:val="none" w:sz="0" w:space="0" w:color="auto"/>
        <w:left w:val="none" w:sz="0" w:space="0" w:color="auto"/>
        <w:bottom w:val="none" w:sz="0" w:space="0" w:color="auto"/>
        <w:right w:val="none" w:sz="0" w:space="0" w:color="auto"/>
      </w:divBdr>
    </w:div>
    <w:div w:id="668142613">
      <w:bodyDiv w:val="1"/>
      <w:marLeft w:val="0"/>
      <w:marRight w:val="0"/>
      <w:marTop w:val="0"/>
      <w:marBottom w:val="0"/>
      <w:divBdr>
        <w:top w:val="none" w:sz="0" w:space="0" w:color="auto"/>
        <w:left w:val="none" w:sz="0" w:space="0" w:color="auto"/>
        <w:bottom w:val="none" w:sz="0" w:space="0" w:color="auto"/>
        <w:right w:val="none" w:sz="0" w:space="0" w:color="auto"/>
      </w:divBdr>
    </w:div>
    <w:div w:id="674695854">
      <w:bodyDiv w:val="1"/>
      <w:marLeft w:val="0"/>
      <w:marRight w:val="0"/>
      <w:marTop w:val="0"/>
      <w:marBottom w:val="0"/>
      <w:divBdr>
        <w:top w:val="none" w:sz="0" w:space="0" w:color="auto"/>
        <w:left w:val="none" w:sz="0" w:space="0" w:color="auto"/>
        <w:bottom w:val="none" w:sz="0" w:space="0" w:color="auto"/>
        <w:right w:val="none" w:sz="0" w:space="0" w:color="auto"/>
      </w:divBdr>
    </w:div>
    <w:div w:id="678653112">
      <w:bodyDiv w:val="1"/>
      <w:marLeft w:val="0"/>
      <w:marRight w:val="0"/>
      <w:marTop w:val="0"/>
      <w:marBottom w:val="0"/>
      <w:divBdr>
        <w:top w:val="none" w:sz="0" w:space="0" w:color="auto"/>
        <w:left w:val="none" w:sz="0" w:space="0" w:color="auto"/>
        <w:bottom w:val="none" w:sz="0" w:space="0" w:color="auto"/>
        <w:right w:val="none" w:sz="0" w:space="0" w:color="auto"/>
      </w:divBdr>
    </w:div>
    <w:div w:id="682705510">
      <w:bodyDiv w:val="1"/>
      <w:marLeft w:val="0"/>
      <w:marRight w:val="0"/>
      <w:marTop w:val="0"/>
      <w:marBottom w:val="0"/>
      <w:divBdr>
        <w:top w:val="none" w:sz="0" w:space="0" w:color="auto"/>
        <w:left w:val="none" w:sz="0" w:space="0" w:color="auto"/>
        <w:bottom w:val="none" w:sz="0" w:space="0" w:color="auto"/>
        <w:right w:val="none" w:sz="0" w:space="0" w:color="auto"/>
      </w:divBdr>
    </w:div>
    <w:div w:id="689530027">
      <w:bodyDiv w:val="1"/>
      <w:marLeft w:val="0"/>
      <w:marRight w:val="0"/>
      <w:marTop w:val="0"/>
      <w:marBottom w:val="0"/>
      <w:divBdr>
        <w:top w:val="none" w:sz="0" w:space="0" w:color="auto"/>
        <w:left w:val="none" w:sz="0" w:space="0" w:color="auto"/>
        <w:bottom w:val="none" w:sz="0" w:space="0" w:color="auto"/>
        <w:right w:val="none" w:sz="0" w:space="0" w:color="auto"/>
      </w:divBdr>
    </w:div>
    <w:div w:id="691298278">
      <w:bodyDiv w:val="1"/>
      <w:marLeft w:val="0"/>
      <w:marRight w:val="0"/>
      <w:marTop w:val="0"/>
      <w:marBottom w:val="0"/>
      <w:divBdr>
        <w:top w:val="none" w:sz="0" w:space="0" w:color="auto"/>
        <w:left w:val="none" w:sz="0" w:space="0" w:color="auto"/>
        <w:bottom w:val="none" w:sz="0" w:space="0" w:color="auto"/>
        <w:right w:val="none" w:sz="0" w:space="0" w:color="auto"/>
      </w:divBdr>
    </w:div>
    <w:div w:id="697394369">
      <w:bodyDiv w:val="1"/>
      <w:marLeft w:val="0"/>
      <w:marRight w:val="0"/>
      <w:marTop w:val="0"/>
      <w:marBottom w:val="0"/>
      <w:divBdr>
        <w:top w:val="none" w:sz="0" w:space="0" w:color="auto"/>
        <w:left w:val="none" w:sz="0" w:space="0" w:color="auto"/>
        <w:bottom w:val="none" w:sz="0" w:space="0" w:color="auto"/>
        <w:right w:val="none" w:sz="0" w:space="0" w:color="auto"/>
      </w:divBdr>
      <w:divsChild>
        <w:div w:id="2021732393">
          <w:marLeft w:val="0"/>
          <w:marRight w:val="0"/>
          <w:marTop w:val="0"/>
          <w:marBottom w:val="0"/>
          <w:divBdr>
            <w:top w:val="none" w:sz="0" w:space="0" w:color="auto"/>
            <w:left w:val="none" w:sz="0" w:space="0" w:color="auto"/>
            <w:bottom w:val="none" w:sz="0" w:space="0" w:color="auto"/>
            <w:right w:val="none" w:sz="0" w:space="0" w:color="auto"/>
          </w:divBdr>
        </w:div>
      </w:divsChild>
    </w:div>
    <w:div w:id="701633324">
      <w:bodyDiv w:val="1"/>
      <w:marLeft w:val="0"/>
      <w:marRight w:val="0"/>
      <w:marTop w:val="0"/>
      <w:marBottom w:val="0"/>
      <w:divBdr>
        <w:top w:val="none" w:sz="0" w:space="0" w:color="auto"/>
        <w:left w:val="none" w:sz="0" w:space="0" w:color="auto"/>
        <w:bottom w:val="none" w:sz="0" w:space="0" w:color="auto"/>
        <w:right w:val="none" w:sz="0" w:space="0" w:color="auto"/>
      </w:divBdr>
    </w:div>
    <w:div w:id="702629822">
      <w:bodyDiv w:val="1"/>
      <w:marLeft w:val="0"/>
      <w:marRight w:val="0"/>
      <w:marTop w:val="0"/>
      <w:marBottom w:val="0"/>
      <w:divBdr>
        <w:top w:val="none" w:sz="0" w:space="0" w:color="auto"/>
        <w:left w:val="none" w:sz="0" w:space="0" w:color="auto"/>
        <w:bottom w:val="none" w:sz="0" w:space="0" w:color="auto"/>
        <w:right w:val="none" w:sz="0" w:space="0" w:color="auto"/>
      </w:divBdr>
    </w:div>
    <w:div w:id="703209156">
      <w:bodyDiv w:val="1"/>
      <w:marLeft w:val="0"/>
      <w:marRight w:val="0"/>
      <w:marTop w:val="0"/>
      <w:marBottom w:val="0"/>
      <w:divBdr>
        <w:top w:val="none" w:sz="0" w:space="0" w:color="auto"/>
        <w:left w:val="none" w:sz="0" w:space="0" w:color="auto"/>
        <w:bottom w:val="none" w:sz="0" w:space="0" w:color="auto"/>
        <w:right w:val="none" w:sz="0" w:space="0" w:color="auto"/>
      </w:divBdr>
    </w:div>
    <w:div w:id="724185672">
      <w:bodyDiv w:val="1"/>
      <w:marLeft w:val="0"/>
      <w:marRight w:val="0"/>
      <w:marTop w:val="0"/>
      <w:marBottom w:val="0"/>
      <w:divBdr>
        <w:top w:val="none" w:sz="0" w:space="0" w:color="auto"/>
        <w:left w:val="none" w:sz="0" w:space="0" w:color="auto"/>
        <w:bottom w:val="none" w:sz="0" w:space="0" w:color="auto"/>
        <w:right w:val="none" w:sz="0" w:space="0" w:color="auto"/>
      </w:divBdr>
      <w:divsChild>
        <w:div w:id="1978949426">
          <w:marLeft w:val="0"/>
          <w:marRight w:val="0"/>
          <w:marTop w:val="0"/>
          <w:marBottom w:val="0"/>
          <w:divBdr>
            <w:top w:val="none" w:sz="0" w:space="0" w:color="auto"/>
            <w:left w:val="none" w:sz="0" w:space="0" w:color="auto"/>
            <w:bottom w:val="none" w:sz="0" w:space="0" w:color="auto"/>
            <w:right w:val="none" w:sz="0" w:space="0" w:color="auto"/>
          </w:divBdr>
          <w:divsChild>
            <w:div w:id="2086800972">
              <w:marLeft w:val="0"/>
              <w:marRight w:val="0"/>
              <w:marTop w:val="0"/>
              <w:marBottom w:val="0"/>
              <w:divBdr>
                <w:top w:val="none" w:sz="0" w:space="0" w:color="auto"/>
                <w:left w:val="none" w:sz="0" w:space="0" w:color="auto"/>
                <w:bottom w:val="none" w:sz="0" w:space="0" w:color="auto"/>
                <w:right w:val="none" w:sz="0" w:space="0" w:color="auto"/>
              </w:divBdr>
              <w:divsChild>
                <w:div w:id="1870218525">
                  <w:marLeft w:val="0"/>
                  <w:marRight w:val="0"/>
                  <w:marTop w:val="0"/>
                  <w:marBottom w:val="0"/>
                  <w:divBdr>
                    <w:top w:val="none" w:sz="0" w:space="0" w:color="auto"/>
                    <w:left w:val="none" w:sz="0" w:space="0" w:color="auto"/>
                    <w:bottom w:val="none" w:sz="0" w:space="0" w:color="auto"/>
                    <w:right w:val="none" w:sz="0" w:space="0" w:color="auto"/>
                  </w:divBdr>
                  <w:divsChild>
                    <w:div w:id="1708992931">
                      <w:marLeft w:val="0"/>
                      <w:marRight w:val="0"/>
                      <w:marTop w:val="0"/>
                      <w:marBottom w:val="0"/>
                      <w:divBdr>
                        <w:top w:val="none" w:sz="0" w:space="0" w:color="auto"/>
                        <w:left w:val="none" w:sz="0" w:space="0" w:color="auto"/>
                        <w:bottom w:val="none" w:sz="0" w:space="0" w:color="auto"/>
                        <w:right w:val="none" w:sz="0" w:space="0" w:color="auto"/>
                      </w:divBdr>
                      <w:divsChild>
                        <w:div w:id="63001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420609">
      <w:bodyDiv w:val="1"/>
      <w:marLeft w:val="0"/>
      <w:marRight w:val="0"/>
      <w:marTop w:val="0"/>
      <w:marBottom w:val="0"/>
      <w:divBdr>
        <w:top w:val="none" w:sz="0" w:space="0" w:color="auto"/>
        <w:left w:val="none" w:sz="0" w:space="0" w:color="auto"/>
        <w:bottom w:val="none" w:sz="0" w:space="0" w:color="auto"/>
        <w:right w:val="none" w:sz="0" w:space="0" w:color="auto"/>
      </w:divBdr>
    </w:div>
    <w:div w:id="731924715">
      <w:bodyDiv w:val="1"/>
      <w:marLeft w:val="0"/>
      <w:marRight w:val="0"/>
      <w:marTop w:val="0"/>
      <w:marBottom w:val="0"/>
      <w:divBdr>
        <w:top w:val="none" w:sz="0" w:space="0" w:color="auto"/>
        <w:left w:val="none" w:sz="0" w:space="0" w:color="auto"/>
        <w:bottom w:val="none" w:sz="0" w:space="0" w:color="auto"/>
        <w:right w:val="none" w:sz="0" w:space="0" w:color="auto"/>
      </w:divBdr>
    </w:div>
    <w:div w:id="743186803">
      <w:bodyDiv w:val="1"/>
      <w:marLeft w:val="0"/>
      <w:marRight w:val="0"/>
      <w:marTop w:val="0"/>
      <w:marBottom w:val="0"/>
      <w:divBdr>
        <w:top w:val="none" w:sz="0" w:space="0" w:color="auto"/>
        <w:left w:val="none" w:sz="0" w:space="0" w:color="auto"/>
        <w:bottom w:val="none" w:sz="0" w:space="0" w:color="auto"/>
        <w:right w:val="none" w:sz="0" w:space="0" w:color="auto"/>
      </w:divBdr>
      <w:divsChild>
        <w:div w:id="1450121452">
          <w:marLeft w:val="0"/>
          <w:marRight w:val="0"/>
          <w:marTop w:val="0"/>
          <w:marBottom w:val="0"/>
          <w:divBdr>
            <w:top w:val="none" w:sz="0" w:space="0" w:color="auto"/>
            <w:left w:val="none" w:sz="0" w:space="0" w:color="auto"/>
            <w:bottom w:val="none" w:sz="0" w:space="0" w:color="auto"/>
            <w:right w:val="none" w:sz="0" w:space="0" w:color="auto"/>
          </w:divBdr>
          <w:divsChild>
            <w:div w:id="1330713036">
              <w:marLeft w:val="0"/>
              <w:marRight w:val="0"/>
              <w:marTop w:val="0"/>
              <w:marBottom w:val="0"/>
              <w:divBdr>
                <w:top w:val="none" w:sz="0" w:space="0" w:color="auto"/>
                <w:left w:val="none" w:sz="0" w:space="0" w:color="auto"/>
                <w:bottom w:val="none" w:sz="0" w:space="0" w:color="auto"/>
                <w:right w:val="none" w:sz="0" w:space="0" w:color="auto"/>
              </w:divBdr>
              <w:divsChild>
                <w:div w:id="1987973136">
                  <w:marLeft w:val="0"/>
                  <w:marRight w:val="0"/>
                  <w:marTop w:val="0"/>
                  <w:marBottom w:val="0"/>
                  <w:divBdr>
                    <w:top w:val="none" w:sz="0" w:space="0" w:color="auto"/>
                    <w:left w:val="none" w:sz="0" w:space="0" w:color="auto"/>
                    <w:bottom w:val="none" w:sz="0" w:space="0" w:color="auto"/>
                    <w:right w:val="none" w:sz="0" w:space="0" w:color="auto"/>
                  </w:divBdr>
                  <w:divsChild>
                    <w:div w:id="66062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6079298">
      <w:bodyDiv w:val="1"/>
      <w:marLeft w:val="0"/>
      <w:marRight w:val="0"/>
      <w:marTop w:val="0"/>
      <w:marBottom w:val="0"/>
      <w:divBdr>
        <w:top w:val="none" w:sz="0" w:space="0" w:color="auto"/>
        <w:left w:val="none" w:sz="0" w:space="0" w:color="auto"/>
        <w:bottom w:val="none" w:sz="0" w:space="0" w:color="auto"/>
        <w:right w:val="none" w:sz="0" w:space="0" w:color="auto"/>
      </w:divBdr>
    </w:div>
    <w:div w:id="763109791">
      <w:bodyDiv w:val="1"/>
      <w:marLeft w:val="0"/>
      <w:marRight w:val="0"/>
      <w:marTop w:val="0"/>
      <w:marBottom w:val="0"/>
      <w:divBdr>
        <w:top w:val="none" w:sz="0" w:space="0" w:color="auto"/>
        <w:left w:val="none" w:sz="0" w:space="0" w:color="auto"/>
        <w:bottom w:val="none" w:sz="0" w:space="0" w:color="auto"/>
        <w:right w:val="none" w:sz="0" w:space="0" w:color="auto"/>
      </w:divBdr>
    </w:div>
    <w:div w:id="766537353">
      <w:bodyDiv w:val="1"/>
      <w:marLeft w:val="0"/>
      <w:marRight w:val="0"/>
      <w:marTop w:val="0"/>
      <w:marBottom w:val="0"/>
      <w:divBdr>
        <w:top w:val="none" w:sz="0" w:space="0" w:color="auto"/>
        <w:left w:val="none" w:sz="0" w:space="0" w:color="auto"/>
        <w:bottom w:val="none" w:sz="0" w:space="0" w:color="auto"/>
        <w:right w:val="none" w:sz="0" w:space="0" w:color="auto"/>
      </w:divBdr>
    </w:div>
    <w:div w:id="770247528">
      <w:bodyDiv w:val="1"/>
      <w:marLeft w:val="0"/>
      <w:marRight w:val="0"/>
      <w:marTop w:val="0"/>
      <w:marBottom w:val="0"/>
      <w:divBdr>
        <w:top w:val="none" w:sz="0" w:space="0" w:color="auto"/>
        <w:left w:val="none" w:sz="0" w:space="0" w:color="auto"/>
        <w:bottom w:val="none" w:sz="0" w:space="0" w:color="auto"/>
        <w:right w:val="none" w:sz="0" w:space="0" w:color="auto"/>
      </w:divBdr>
    </w:div>
    <w:div w:id="772163226">
      <w:bodyDiv w:val="1"/>
      <w:marLeft w:val="0"/>
      <w:marRight w:val="0"/>
      <w:marTop w:val="0"/>
      <w:marBottom w:val="0"/>
      <w:divBdr>
        <w:top w:val="none" w:sz="0" w:space="0" w:color="auto"/>
        <w:left w:val="none" w:sz="0" w:space="0" w:color="auto"/>
        <w:bottom w:val="none" w:sz="0" w:space="0" w:color="auto"/>
        <w:right w:val="none" w:sz="0" w:space="0" w:color="auto"/>
      </w:divBdr>
    </w:div>
    <w:div w:id="784151935">
      <w:bodyDiv w:val="1"/>
      <w:marLeft w:val="0"/>
      <w:marRight w:val="0"/>
      <w:marTop w:val="0"/>
      <w:marBottom w:val="0"/>
      <w:divBdr>
        <w:top w:val="none" w:sz="0" w:space="0" w:color="auto"/>
        <w:left w:val="none" w:sz="0" w:space="0" w:color="auto"/>
        <w:bottom w:val="none" w:sz="0" w:space="0" w:color="auto"/>
        <w:right w:val="none" w:sz="0" w:space="0" w:color="auto"/>
      </w:divBdr>
    </w:div>
    <w:div w:id="790175788">
      <w:bodyDiv w:val="1"/>
      <w:marLeft w:val="0"/>
      <w:marRight w:val="0"/>
      <w:marTop w:val="0"/>
      <w:marBottom w:val="0"/>
      <w:divBdr>
        <w:top w:val="none" w:sz="0" w:space="0" w:color="auto"/>
        <w:left w:val="none" w:sz="0" w:space="0" w:color="auto"/>
        <w:bottom w:val="none" w:sz="0" w:space="0" w:color="auto"/>
        <w:right w:val="none" w:sz="0" w:space="0" w:color="auto"/>
      </w:divBdr>
    </w:div>
    <w:div w:id="796526013">
      <w:bodyDiv w:val="1"/>
      <w:marLeft w:val="0"/>
      <w:marRight w:val="0"/>
      <w:marTop w:val="0"/>
      <w:marBottom w:val="0"/>
      <w:divBdr>
        <w:top w:val="none" w:sz="0" w:space="0" w:color="auto"/>
        <w:left w:val="none" w:sz="0" w:space="0" w:color="auto"/>
        <w:bottom w:val="none" w:sz="0" w:space="0" w:color="auto"/>
        <w:right w:val="none" w:sz="0" w:space="0" w:color="auto"/>
      </w:divBdr>
    </w:div>
    <w:div w:id="799106534">
      <w:bodyDiv w:val="1"/>
      <w:marLeft w:val="0"/>
      <w:marRight w:val="0"/>
      <w:marTop w:val="0"/>
      <w:marBottom w:val="0"/>
      <w:divBdr>
        <w:top w:val="none" w:sz="0" w:space="0" w:color="auto"/>
        <w:left w:val="none" w:sz="0" w:space="0" w:color="auto"/>
        <w:bottom w:val="none" w:sz="0" w:space="0" w:color="auto"/>
        <w:right w:val="none" w:sz="0" w:space="0" w:color="auto"/>
      </w:divBdr>
    </w:div>
    <w:div w:id="803277599">
      <w:bodyDiv w:val="1"/>
      <w:marLeft w:val="0"/>
      <w:marRight w:val="0"/>
      <w:marTop w:val="0"/>
      <w:marBottom w:val="0"/>
      <w:divBdr>
        <w:top w:val="none" w:sz="0" w:space="0" w:color="auto"/>
        <w:left w:val="none" w:sz="0" w:space="0" w:color="auto"/>
        <w:bottom w:val="none" w:sz="0" w:space="0" w:color="auto"/>
        <w:right w:val="none" w:sz="0" w:space="0" w:color="auto"/>
      </w:divBdr>
    </w:div>
    <w:div w:id="805198591">
      <w:bodyDiv w:val="1"/>
      <w:marLeft w:val="0"/>
      <w:marRight w:val="0"/>
      <w:marTop w:val="0"/>
      <w:marBottom w:val="0"/>
      <w:divBdr>
        <w:top w:val="none" w:sz="0" w:space="0" w:color="auto"/>
        <w:left w:val="none" w:sz="0" w:space="0" w:color="auto"/>
        <w:bottom w:val="none" w:sz="0" w:space="0" w:color="auto"/>
        <w:right w:val="none" w:sz="0" w:space="0" w:color="auto"/>
      </w:divBdr>
    </w:div>
    <w:div w:id="805200110">
      <w:bodyDiv w:val="1"/>
      <w:marLeft w:val="0"/>
      <w:marRight w:val="0"/>
      <w:marTop w:val="0"/>
      <w:marBottom w:val="0"/>
      <w:divBdr>
        <w:top w:val="none" w:sz="0" w:space="0" w:color="auto"/>
        <w:left w:val="none" w:sz="0" w:space="0" w:color="auto"/>
        <w:bottom w:val="none" w:sz="0" w:space="0" w:color="auto"/>
        <w:right w:val="none" w:sz="0" w:space="0" w:color="auto"/>
      </w:divBdr>
    </w:div>
    <w:div w:id="814640325">
      <w:bodyDiv w:val="1"/>
      <w:marLeft w:val="0"/>
      <w:marRight w:val="0"/>
      <w:marTop w:val="0"/>
      <w:marBottom w:val="0"/>
      <w:divBdr>
        <w:top w:val="none" w:sz="0" w:space="0" w:color="auto"/>
        <w:left w:val="none" w:sz="0" w:space="0" w:color="auto"/>
        <w:bottom w:val="none" w:sz="0" w:space="0" w:color="auto"/>
        <w:right w:val="none" w:sz="0" w:space="0" w:color="auto"/>
      </w:divBdr>
    </w:div>
    <w:div w:id="818962789">
      <w:bodyDiv w:val="1"/>
      <w:marLeft w:val="0"/>
      <w:marRight w:val="0"/>
      <w:marTop w:val="0"/>
      <w:marBottom w:val="0"/>
      <w:divBdr>
        <w:top w:val="none" w:sz="0" w:space="0" w:color="auto"/>
        <w:left w:val="none" w:sz="0" w:space="0" w:color="auto"/>
        <w:bottom w:val="none" w:sz="0" w:space="0" w:color="auto"/>
        <w:right w:val="none" w:sz="0" w:space="0" w:color="auto"/>
      </w:divBdr>
    </w:div>
    <w:div w:id="821967424">
      <w:bodyDiv w:val="1"/>
      <w:marLeft w:val="0"/>
      <w:marRight w:val="0"/>
      <w:marTop w:val="0"/>
      <w:marBottom w:val="0"/>
      <w:divBdr>
        <w:top w:val="none" w:sz="0" w:space="0" w:color="auto"/>
        <w:left w:val="none" w:sz="0" w:space="0" w:color="auto"/>
        <w:bottom w:val="none" w:sz="0" w:space="0" w:color="auto"/>
        <w:right w:val="none" w:sz="0" w:space="0" w:color="auto"/>
      </w:divBdr>
      <w:divsChild>
        <w:div w:id="132529394">
          <w:marLeft w:val="0"/>
          <w:marRight w:val="0"/>
          <w:marTop w:val="0"/>
          <w:marBottom w:val="0"/>
          <w:divBdr>
            <w:top w:val="none" w:sz="0" w:space="0" w:color="auto"/>
            <w:left w:val="none" w:sz="0" w:space="0" w:color="auto"/>
            <w:bottom w:val="none" w:sz="0" w:space="0" w:color="auto"/>
            <w:right w:val="none" w:sz="0" w:space="0" w:color="auto"/>
          </w:divBdr>
          <w:divsChild>
            <w:div w:id="1706059416">
              <w:marLeft w:val="0"/>
              <w:marRight w:val="0"/>
              <w:marTop w:val="0"/>
              <w:marBottom w:val="0"/>
              <w:divBdr>
                <w:top w:val="none" w:sz="0" w:space="0" w:color="auto"/>
                <w:left w:val="none" w:sz="0" w:space="0" w:color="auto"/>
                <w:bottom w:val="none" w:sz="0" w:space="0" w:color="auto"/>
                <w:right w:val="none" w:sz="0" w:space="0" w:color="auto"/>
              </w:divBdr>
              <w:divsChild>
                <w:div w:id="1256740976">
                  <w:marLeft w:val="0"/>
                  <w:marRight w:val="0"/>
                  <w:marTop w:val="0"/>
                  <w:marBottom w:val="0"/>
                  <w:divBdr>
                    <w:top w:val="none" w:sz="0" w:space="0" w:color="auto"/>
                    <w:left w:val="none" w:sz="0" w:space="0" w:color="auto"/>
                    <w:bottom w:val="none" w:sz="0" w:space="0" w:color="auto"/>
                    <w:right w:val="none" w:sz="0" w:space="0" w:color="auto"/>
                  </w:divBdr>
                  <w:divsChild>
                    <w:div w:id="1827286184">
                      <w:marLeft w:val="0"/>
                      <w:marRight w:val="0"/>
                      <w:marTop w:val="0"/>
                      <w:marBottom w:val="0"/>
                      <w:divBdr>
                        <w:top w:val="none" w:sz="0" w:space="0" w:color="auto"/>
                        <w:left w:val="none" w:sz="0" w:space="0" w:color="auto"/>
                        <w:bottom w:val="none" w:sz="0" w:space="0" w:color="auto"/>
                        <w:right w:val="none" w:sz="0" w:space="0" w:color="auto"/>
                      </w:divBdr>
                      <w:divsChild>
                        <w:div w:id="26832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116282">
      <w:bodyDiv w:val="1"/>
      <w:marLeft w:val="0"/>
      <w:marRight w:val="0"/>
      <w:marTop w:val="0"/>
      <w:marBottom w:val="0"/>
      <w:divBdr>
        <w:top w:val="none" w:sz="0" w:space="0" w:color="auto"/>
        <w:left w:val="none" w:sz="0" w:space="0" w:color="auto"/>
        <w:bottom w:val="none" w:sz="0" w:space="0" w:color="auto"/>
        <w:right w:val="none" w:sz="0" w:space="0" w:color="auto"/>
      </w:divBdr>
    </w:div>
    <w:div w:id="825123806">
      <w:bodyDiv w:val="1"/>
      <w:marLeft w:val="0"/>
      <w:marRight w:val="0"/>
      <w:marTop w:val="0"/>
      <w:marBottom w:val="0"/>
      <w:divBdr>
        <w:top w:val="none" w:sz="0" w:space="0" w:color="auto"/>
        <w:left w:val="none" w:sz="0" w:space="0" w:color="auto"/>
        <w:bottom w:val="none" w:sz="0" w:space="0" w:color="auto"/>
        <w:right w:val="none" w:sz="0" w:space="0" w:color="auto"/>
      </w:divBdr>
    </w:div>
    <w:div w:id="832526841">
      <w:bodyDiv w:val="1"/>
      <w:marLeft w:val="0"/>
      <w:marRight w:val="0"/>
      <w:marTop w:val="0"/>
      <w:marBottom w:val="0"/>
      <w:divBdr>
        <w:top w:val="none" w:sz="0" w:space="0" w:color="auto"/>
        <w:left w:val="none" w:sz="0" w:space="0" w:color="auto"/>
        <w:bottom w:val="none" w:sz="0" w:space="0" w:color="auto"/>
        <w:right w:val="none" w:sz="0" w:space="0" w:color="auto"/>
      </w:divBdr>
    </w:div>
    <w:div w:id="832644297">
      <w:bodyDiv w:val="1"/>
      <w:marLeft w:val="0"/>
      <w:marRight w:val="0"/>
      <w:marTop w:val="0"/>
      <w:marBottom w:val="0"/>
      <w:divBdr>
        <w:top w:val="none" w:sz="0" w:space="0" w:color="auto"/>
        <w:left w:val="none" w:sz="0" w:space="0" w:color="auto"/>
        <w:bottom w:val="none" w:sz="0" w:space="0" w:color="auto"/>
        <w:right w:val="none" w:sz="0" w:space="0" w:color="auto"/>
      </w:divBdr>
    </w:div>
    <w:div w:id="838158279">
      <w:bodyDiv w:val="1"/>
      <w:marLeft w:val="0"/>
      <w:marRight w:val="0"/>
      <w:marTop w:val="0"/>
      <w:marBottom w:val="0"/>
      <w:divBdr>
        <w:top w:val="none" w:sz="0" w:space="0" w:color="auto"/>
        <w:left w:val="none" w:sz="0" w:space="0" w:color="auto"/>
        <w:bottom w:val="none" w:sz="0" w:space="0" w:color="auto"/>
        <w:right w:val="none" w:sz="0" w:space="0" w:color="auto"/>
      </w:divBdr>
    </w:div>
    <w:div w:id="842864777">
      <w:bodyDiv w:val="1"/>
      <w:marLeft w:val="0"/>
      <w:marRight w:val="0"/>
      <w:marTop w:val="0"/>
      <w:marBottom w:val="0"/>
      <w:divBdr>
        <w:top w:val="none" w:sz="0" w:space="0" w:color="auto"/>
        <w:left w:val="none" w:sz="0" w:space="0" w:color="auto"/>
        <w:bottom w:val="none" w:sz="0" w:space="0" w:color="auto"/>
        <w:right w:val="none" w:sz="0" w:space="0" w:color="auto"/>
      </w:divBdr>
    </w:div>
    <w:div w:id="843935772">
      <w:bodyDiv w:val="1"/>
      <w:marLeft w:val="0"/>
      <w:marRight w:val="0"/>
      <w:marTop w:val="0"/>
      <w:marBottom w:val="0"/>
      <w:divBdr>
        <w:top w:val="none" w:sz="0" w:space="0" w:color="auto"/>
        <w:left w:val="none" w:sz="0" w:space="0" w:color="auto"/>
        <w:bottom w:val="none" w:sz="0" w:space="0" w:color="auto"/>
        <w:right w:val="none" w:sz="0" w:space="0" w:color="auto"/>
      </w:divBdr>
    </w:div>
    <w:div w:id="845024862">
      <w:bodyDiv w:val="1"/>
      <w:marLeft w:val="0"/>
      <w:marRight w:val="0"/>
      <w:marTop w:val="0"/>
      <w:marBottom w:val="0"/>
      <w:divBdr>
        <w:top w:val="none" w:sz="0" w:space="0" w:color="auto"/>
        <w:left w:val="none" w:sz="0" w:space="0" w:color="auto"/>
        <w:bottom w:val="none" w:sz="0" w:space="0" w:color="auto"/>
        <w:right w:val="none" w:sz="0" w:space="0" w:color="auto"/>
      </w:divBdr>
    </w:div>
    <w:div w:id="855461581">
      <w:bodyDiv w:val="1"/>
      <w:marLeft w:val="0"/>
      <w:marRight w:val="0"/>
      <w:marTop w:val="0"/>
      <w:marBottom w:val="0"/>
      <w:divBdr>
        <w:top w:val="none" w:sz="0" w:space="0" w:color="auto"/>
        <w:left w:val="none" w:sz="0" w:space="0" w:color="auto"/>
        <w:bottom w:val="none" w:sz="0" w:space="0" w:color="auto"/>
        <w:right w:val="none" w:sz="0" w:space="0" w:color="auto"/>
      </w:divBdr>
    </w:div>
    <w:div w:id="857697680">
      <w:bodyDiv w:val="1"/>
      <w:marLeft w:val="0"/>
      <w:marRight w:val="0"/>
      <w:marTop w:val="0"/>
      <w:marBottom w:val="0"/>
      <w:divBdr>
        <w:top w:val="none" w:sz="0" w:space="0" w:color="auto"/>
        <w:left w:val="none" w:sz="0" w:space="0" w:color="auto"/>
        <w:bottom w:val="none" w:sz="0" w:space="0" w:color="auto"/>
        <w:right w:val="none" w:sz="0" w:space="0" w:color="auto"/>
      </w:divBdr>
    </w:div>
    <w:div w:id="860163774">
      <w:bodyDiv w:val="1"/>
      <w:marLeft w:val="0"/>
      <w:marRight w:val="0"/>
      <w:marTop w:val="0"/>
      <w:marBottom w:val="0"/>
      <w:divBdr>
        <w:top w:val="none" w:sz="0" w:space="0" w:color="auto"/>
        <w:left w:val="none" w:sz="0" w:space="0" w:color="auto"/>
        <w:bottom w:val="none" w:sz="0" w:space="0" w:color="auto"/>
        <w:right w:val="none" w:sz="0" w:space="0" w:color="auto"/>
      </w:divBdr>
    </w:div>
    <w:div w:id="864712030">
      <w:bodyDiv w:val="1"/>
      <w:marLeft w:val="0"/>
      <w:marRight w:val="0"/>
      <w:marTop w:val="0"/>
      <w:marBottom w:val="0"/>
      <w:divBdr>
        <w:top w:val="none" w:sz="0" w:space="0" w:color="auto"/>
        <w:left w:val="none" w:sz="0" w:space="0" w:color="auto"/>
        <w:bottom w:val="none" w:sz="0" w:space="0" w:color="auto"/>
        <w:right w:val="none" w:sz="0" w:space="0" w:color="auto"/>
      </w:divBdr>
    </w:div>
    <w:div w:id="866060420">
      <w:bodyDiv w:val="1"/>
      <w:marLeft w:val="0"/>
      <w:marRight w:val="0"/>
      <w:marTop w:val="0"/>
      <w:marBottom w:val="0"/>
      <w:divBdr>
        <w:top w:val="none" w:sz="0" w:space="0" w:color="auto"/>
        <w:left w:val="none" w:sz="0" w:space="0" w:color="auto"/>
        <w:bottom w:val="none" w:sz="0" w:space="0" w:color="auto"/>
        <w:right w:val="none" w:sz="0" w:space="0" w:color="auto"/>
      </w:divBdr>
    </w:div>
    <w:div w:id="871845849">
      <w:bodyDiv w:val="1"/>
      <w:marLeft w:val="0"/>
      <w:marRight w:val="0"/>
      <w:marTop w:val="0"/>
      <w:marBottom w:val="0"/>
      <w:divBdr>
        <w:top w:val="none" w:sz="0" w:space="0" w:color="auto"/>
        <w:left w:val="none" w:sz="0" w:space="0" w:color="auto"/>
        <w:bottom w:val="none" w:sz="0" w:space="0" w:color="auto"/>
        <w:right w:val="none" w:sz="0" w:space="0" w:color="auto"/>
      </w:divBdr>
      <w:divsChild>
        <w:div w:id="1851675321">
          <w:marLeft w:val="0"/>
          <w:marRight w:val="300"/>
          <w:marTop w:val="0"/>
          <w:marBottom w:val="0"/>
          <w:divBdr>
            <w:top w:val="none" w:sz="0" w:space="0" w:color="auto"/>
            <w:left w:val="none" w:sz="0" w:space="0" w:color="auto"/>
            <w:bottom w:val="none" w:sz="0" w:space="0" w:color="auto"/>
            <w:right w:val="none" w:sz="0" w:space="0" w:color="auto"/>
          </w:divBdr>
          <w:divsChild>
            <w:div w:id="164843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937221">
      <w:bodyDiv w:val="1"/>
      <w:marLeft w:val="0"/>
      <w:marRight w:val="0"/>
      <w:marTop w:val="0"/>
      <w:marBottom w:val="0"/>
      <w:divBdr>
        <w:top w:val="none" w:sz="0" w:space="0" w:color="auto"/>
        <w:left w:val="none" w:sz="0" w:space="0" w:color="auto"/>
        <w:bottom w:val="none" w:sz="0" w:space="0" w:color="auto"/>
        <w:right w:val="none" w:sz="0" w:space="0" w:color="auto"/>
      </w:divBdr>
      <w:divsChild>
        <w:div w:id="896403648">
          <w:marLeft w:val="0"/>
          <w:marRight w:val="0"/>
          <w:marTop w:val="0"/>
          <w:marBottom w:val="0"/>
          <w:divBdr>
            <w:top w:val="none" w:sz="0" w:space="0" w:color="auto"/>
            <w:left w:val="none" w:sz="0" w:space="0" w:color="auto"/>
            <w:bottom w:val="none" w:sz="0" w:space="0" w:color="auto"/>
            <w:right w:val="none" w:sz="0" w:space="0" w:color="auto"/>
          </w:divBdr>
          <w:divsChild>
            <w:div w:id="1612400122">
              <w:marLeft w:val="0"/>
              <w:marRight w:val="0"/>
              <w:marTop w:val="0"/>
              <w:marBottom w:val="0"/>
              <w:divBdr>
                <w:top w:val="none" w:sz="0" w:space="0" w:color="auto"/>
                <w:left w:val="none" w:sz="0" w:space="0" w:color="auto"/>
                <w:bottom w:val="none" w:sz="0" w:space="0" w:color="auto"/>
                <w:right w:val="none" w:sz="0" w:space="0" w:color="auto"/>
              </w:divBdr>
              <w:divsChild>
                <w:div w:id="2099524544">
                  <w:marLeft w:val="0"/>
                  <w:marRight w:val="0"/>
                  <w:marTop w:val="0"/>
                  <w:marBottom w:val="0"/>
                  <w:divBdr>
                    <w:top w:val="none" w:sz="0" w:space="0" w:color="auto"/>
                    <w:left w:val="none" w:sz="0" w:space="0" w:color="auto"/>
                    <w:bottom w:val="none" w:sz="0" w:space="0" w:color="auto"/>
                    <w:right w:val="none" w:sz="0" w:space="0" w:color="auto"/>
                  </w:divBdr>
                  <w:divsChild>
                    <w:div w:id="129028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514329">
      <w:bodyDiv w:val="1"/>
      <w:marLeft w:val="0"/>
      <w:marRight w:val="0"/>
      <w:marTop w:val="0"/>
      <w:marBottom w:val="0"/>
      <w:divBdr>
        <w:top w:val="none" w:sz="0" w:space="0" w:color="auto"/>
        <w:left w:val="none" w:sz="0" w:space="0" w:color="auto"/>
        <w:bottom w:val="none" w:sz="0" w:space="0" w:color="auto"/>
        <w:right w:val="none" w:sz="0" w:space="0" w:color="auto"/>
      </w:divBdr>
    </w:div>
    <w:div w:id="880676850">
      <w:bodyDiv w:val="1"/>
      <w:marLeft w:val="0"/>
      <w:marRight w:val="0"/>
      <w:marTop w:val="0"/>
      <w:marBottom w:val="0"/>
      <w:divBdr>
        <w:top w:val="none" w:sz="0" w:space="0" w:color="auto"/>
        <w:left w:val="none" w:sz="0" w:space="0" w:color="auto"/>
        <w:bottom w:val="none" w:sz="0" w:space="0" w:color="auto"/>
        <w:right w:val="none" w:sz="0" w:space="0" w:color="auto"/>
      </w:divBdr>
    </w:div>
    <w:div w:id="889607862">
      <w:bodyDiv w:val="1"/>
      <w:marLeft w:val="0"/>
      <w:marRight w:val="0"/>
      <w:marTop w:val="0"/>
      <w:marBottom w:val="0"/>
      <w:divBdr>
        <w:top w:val="none" w:sz="0" w:space="0" w:color="auto"/>
        <w:left w:val="none" w:sz="0" w:space="0" w:color="auto"/>
        <w:bottom w:val="none" w:sz="0" w:space="0" w:color="auto"/>
        <w:right w:val="none" w:sz="0" w:space="0" w:color="auto"/>
      </w:divBdr>
    </w:div>
    <w:div w:id="900678746">
      <w:bodyDiv w:val="1"/>
      <w:marLeft w:val="0"/>
      <w:marRight w:val="0"/>
      <w:marTop w:val="0"/>
      <w:marBottom w:val="0"/>
      <w:divBdr>
        <w:top w:val="none" w:sz="0" w:space="0" w:color="auto"/>
        <w:left w:val="none" w:sz="0" w:space="0" w:color="auto"/>
        <w:bottom w:val="none" w:sz="0" w:space="0" w:color="auto"/>
        <w:right w:val="none" w:sz="0" w:space="0" w:color="auto"/>
      </w:divBdr>
    </w:div>
    <w:div w:id="912083572">
      <w:bodyDiv w:val="1"/>
      <w:marLeft w:val="0"/>
      <w:marRight w:val="0"/>
      <w:marTop w:val="0"/>
      <w:marBottom w:val="0"/>
      <w:divBdr>
        <w:top w:val="none" w:sz="0" w:space="0" w:color="auto"/>
        <w:left w:val="none" w:sz="0" w:space="0" w:color="auto"/>
        <w:bottom w:val="none" w:sz="0" w:space="0" w:color="auto"/>
        <w:right w:val="none" w:sz="0" w:space="0" w:color="auto"/>
      </w:divBdr>
    </w:div>
    <w:div w:id="940258583">
      <w:bodyDiv w:val="1"/>
      <w:marLeft w:val="0"/>
      <w:marRight w:val="0"/>
      <w:marTop w:val="0"/>
      <w:marBottom w:val="0"/>
      <w:divBdr>
        <w:top w:val="none" w:sz="0" w:space="0" w:color="auto"/>
        <w:left w:val="none" w:sz="0" w:space="0" w:color="auto"/>
        <w:bottom w:val="none" w:sz="0" w:space="0" w:color="auto"/>
        <w:right w:val="none" w:sz="0" w:space="0" w:color="auto"/>
      </w:divBdr>
    </w:div>
    <w:div w:id="940839303">
      <w:bodyDiv w:val="1"/>
      <w:marLeft w:val="0"/>
      <w:marRight w:val="0"/>
      <w:marTop w:val="0"/>
      <w:marBottom w:val="0"/>
      <w:divBdr>
        <w:top w:val="none" w:sz="0" w:space="0" w:color="auto"/>
        <w:left w:val="none" w:sz="0" w:space="0" w:color="auto"/>
        <w:bottom w:val="none" w:sz="0" w:space="0" w:color="auto"/>
        <w:right w:val="none" w:sz="0" w:space="0" w:color="auto"/>
      </w:divBdr>
    </w:div>
    <w:div w:id="943415876">
      <w:bodyDiv w:val="1"/>
      <w:marLeft w:val="0"/>
      <w:marRight w:val="0"/>
      <w:marTop w:val="0"/>
      <w:marBottom w:val="0"/>
      <w:divBdr>
        <w:top w:val="none" w:sz="0" w:space="0" w:color="auto"/>
        <w:left w:val="none" w:sz="0" w:space="0" w:color="auto"/>
        <w:bottom w:val="none" w:sz="0" w:space="0" w:color="auto"/>
        <w:right w:val="none" w:sz="0" w:space="0" w:color="auto"/>
      </w:divBdr>
    </w:div>
    <w:div w:id="952977946">
      <w:bodyDiv w:val="1"/>
      <w:marLeft w:val="0"/>
      <w:marRight w:val="0"/>
      <w:marTop w:val="0"/>
      <w:marBottom w:val="0"/>
      <w:divBdr>
        <w:top w:val="none" w:sz="0" w:space="0" w:color="auto"/>
        <w:left w:val="none" w:sz="0" w:space="0" w:color="auto"/>
        <w:bottom w:val="none" w:sz="0" w:space="0" w:color="auto"/>
        <w:right w:val="none" w:sz="0" w:space="0" w:color="auto"/>
      </w:divBdr>
    </w:div>
    <w:div w:id="957951353">
      <w:bodyDiv w:val="1"/>
      <w:marLeft w:val="0"/>
      <w:marRight w:val="0"/>
      <w:marTop w:val="0"/>
      <w:marBottom w:val="0"/>
      <w:divBdr>
        <w:top w:val="none" w:sz="0" w:space="0" w:color="auto"/>
        <w:left w:val="none" w:sz="0" w:space="0" w:color="auto"/>
        <w:bottom w:val="none" w:sz="0" w:space="0" w:color="auto"/>
        <w:right w:val="none" w:sz="0" w:space="0" w:color="auto"/>
      </w:divBdr>
    </w:div>
    <w:div w:id="965770933">
      <w:bodyDiv w:val="1"/>
      <w:marLeft w:val="0"/>
      <w:marRight w:val="0"/>
      <w:marTop w:val="0"/>
      <w:marBottom w:val="0"/>
      <w:divBdr>
        <w:top w:val="none" w:sz="0" w:space="0" w:color="auto"/>
        <w:left w:val="none" w:sz="0" w:space="0" w:color="auto"/>
        <w:bottom w:val="none" w:sz="0" w:space="0" w:color="auto"/>
        <w:right w:val="none" w:sz="0" w:space="0" w:color="auto"/>
      </w:divBdr>
      <w:divsChild>
        <w:div w:id="2081562928">
          <w:marLeft w:val="0"/>
          <w:marRight w:val="0"/>
          <w:marTop w:val="0"/>
          <w:marBottom w:val="0"/>
          <w:divBdr>
            <w:top w:val="none" w:sz="0" w:space="0" w:color="auto"/>
            <w:left w:val="none" w:sz="0" w:space="0" w:color="auto"/>
            <w:bottom w:val="none" w:sz="0" w:space="0" w:color="auto"/>
            <w:right w:val="none" w:sz="0" w:space="0" w:color="auto"/>
          </w:divBdr>
          <w:divsChild>
            <w:div w:id="942886233">
              <w:marLeft w:val="0"/>
              <w:marRight w:val="0"/>
              <w:marTop w:val="75"/>
              <w:marBottom w:val="0"/>
              <w:divBdr>
                <w:top w:val="none" w:sz="0" w:space="0" w:color="auto"/>
                <w:left w:val="none" w:sz="0" w:space="0" w:color="auto"/>
                <w:bottom w:val="none" w:sz="0" w:space="0" w:color="auto"/>
                <w:right w:val="none" w:sz="0" w:space="0" w:color="auto"/>
              </w:divBdr>
              <w:divsChild>
                <w:div w:id="5909905">
                  <w:marLeft w:val="2970"/>
                  <w:marRight w:val="2970"/>
                  <w:marTop w:val="0"/>
                  <w:marBottom w:val="0"/>
                  <w:divBdr>
                    <w:top w:val="none" w:sz="0" w:space="0" w:color="auto"/>
                    <w:left w:val="none" w:sz="0" w:space="0" w:color="auto"/>
                    <w:bottom w:val="none" w:sz="0" w:space="0" w:color="auto"/>
                    <w:right w:val="none" w:sz="0" w:space="0" w:color="auto"/>
                  </w:divBdr>
                </w:div>
              </w:divsChild>
            </w:div>
          </w:divsChild>
        </w:div>
      </w:divsChild>
    </w:div>
    <w:div w:id="966200421">
      <w:bodyDiv w:val="1"/>
      <w:marLeft w:val="0"/>
      <w:marRight w:val="0"/>
      <w:marTop w:val="0"/>
      <w:marBottom w:val="0"/>
      <w:divBdr>
        <w:top w:val="none" w:sz="0" w:space="0" w:color="auto"/>
        <w:left w:val="none" w:sz="0" w:space="0" w:color="auto"/>
        <w:bottom w:val="none" w:sz="0" w:space="0" w:color="auto"/>
        <w:right w:val="none" w:sz="0" w:space="0" w:color="auto"/>
      </w:divBdr>
      <w:divsChild>
        <w:div w:id="108203804">
          <w:marLeft w:val="0"/>
          <w:marRight w:val="0"/>
          <w:marTop w:val="0"/>
          <w:marBottom w:val="0"/>
          <w:divBdr>
            <w:top w:val="none" w:sz="0" w:space="0" w:color="auto"/>
            <w:left w:val="none" w:sz="0" w:space="0" w:color="auto"/>
            <w:bottom w:val="none" w:sz="0" w:space="0" w:color="auto"/>
            <w:right w:val="none" w:sz="0" w:space="0" w:color="auto"/>
          </w:divBdr>
        </w:div>
      </w:divsChild>
    </w:div>
    <w:div w:id="967659404">
      <w:bodyDiv w:val="1"/>
      <w:marLeft w:val="0"/>
      <w:marRight w:val="0"/>
      <w:marTop w:val="0"/>
      <w:marBottom w:val="0"/>
      <w:divBdr>
        <w:top w:val="none" w:sz="0" w:space="0" w:color="auto"/>
        <w:left w:val="none" w:sz="0" w:space="0" w:color="auto"/>
        <w:bottom w:val="none" w:sz="0" w:space="0" w:color="auto"/>
        <w:right w:val="none" w:sz="0" w:space="0" w:color="auto"/>
      </w:divBdr>
    </w:div>
    <w:div w:id="968052340">
      <w:bodyDiv w:val="1"/>
      <w:marLeft w:val="0"/>
      <w:marRight w:val="0"/>
      <w:marTop w:val="0"/>
      <w:marBottom w:val="0"/>
      <w:divBdr>
        <w:top w:val="none" w:sz="0" w:space="0" w:color="auto"/>
        <w:left w:val="none" w:sz="0" w:space="0" w:color="auto"/>
        <w:bottom w:val="none" w:sz="0" w:space="0" w:color="auto"/>
        <w:right w:val="none" w:sz="0" w:space="0" w:color="auto"/>
      </w:divBdr>
    </w:div>
    <w:div w:id="972101566">
      <w:bodyDiv w:val="1"/>
      <w:marLeft w:val="0"/>
      <w:marRight w:val="0"/>
      <w:marTop w:val="0"/>
      <w:marBottom w:val="0"/>
      <w:divBdr>
        <w:top w:val="none" w:sz="0" w:space="0" w:color="auto"/>
        <w:left w:val="none" w:sz="0" w:space="0" w:color="auto"/>
        <w:bottom w:val="none" w:sz="0" w:space="0" w:color="auto"/>
        <w:right w:val="none" w:sz="0" w:space="0" w:color="auto"/>
      </w:divBdr>
    </w:div>
    <w:div w:id="972489750">
      <w:bodyDiv w:val="1"/>
      <w:marLeft w:val="0"/>
      <w:marRight w:val="0"/>
      <w:marTop w:val="0"/>
      <w:marBottom w:val="0"/>
      <w:divBdr>
        <w:top w:val="none" w:sz="0" w:space="0" w:color="auto"/>
        <w:left w:val="none" w:sz="0" w:space="0" w:color="auto"/>
        <w:bottom w:val="none" w:sz="0" w:space="0" w:color="auto"/>
        <w:right w:val="none" w:sz="0" w:space="0" w:color="auto"/>
      </w:divBdr>
    </w:div>
    <w:div w:id="976373318">
      <w:bodyDiv w:val="1"/>
      <w:marLeft w:val="0"/>
      <w:marRight w:val="0"/>
      <w:marTop w:val="0"/>
      <w:marBottom w:val="0"/>
      <w:divBdr>
        <w:top w:val="none" w:sz="0" w:space="0" w:color="auto"/>
        <w:left w:val="none" w:sz="0" w:space="0" w:color="auto"/>
        <w:bottom w:val="none" w:sz="0" w:space="0" w:color="auto"/>
        <w:right w:val="none" w:sz="0" w:space="0" w:color="auto"/>
      </w:divBdr>
    </w:div>
    <w:div w:id="994187156">
      <w:bodyDiv w:val="1"/>
      <w:marLeft w:val="0"/>
      <w:marRight w:val="0"/>
      <w:marTop w:val="0"/>
      <w:marBottom w:val="0"/>
      <w:divBdr>
        <w:top w:val="none" w:sz="0" w:space="0" w:color="auto"/>
        <w:left w:val="none" w:sz="0" w:space="0" w:color="auto"/>
        <w:bottom w:val="none" w:sz="0" w:space="0" w:color="auto"/>
        <w:right w:val="none" w:sz="0" w:space="0" w:color="auto"/>
      </w:divBdr>
    </w:div>
    <w:div w:id="1001927578">
      <w:bodyDiv w:val="1"/>
      <w:marLeft w:val="0"/>
      <w:marRight w:val="0"/>
      <w:marTop w:val="0"/>
      <w:marBottom w:val="0"/>
      <w:divBdr>
        <w:top w:val="none" w:sz="0" w:space="0" w:color="auto"/>
        <w:left w:val="none" w:sz="0" w:space="0" w:color="auto"/>
        <w:bottom w:val="none" w:sz="0" w:space="0" w:color="auto"/>
        <w:right w:val="none" w:sz="0" w:space="0" w:color="auto"/>
      </w:divBdr>
    </w:div>
    <w:div w:id="1007289667">
      <w:bodyDiv w:val="1"/>
      <w:marLeft w:val="0"/>
      <w:marRight w:val="0"/>
      <w:marTop w:val="0"/>
      <w:marBottom w:val="0"/>
      <w:divBdr>
        <w:top w:val="none" w:sz="0" w:space="0" w:color="auto"/>
        <w:left w:val="none" w:sz="0" w:space="0" w:color="auto"/>
        <w:bottom w:val="none" w:sz="0" w:space="0" w:color="auto"/>
        <w:right w:val="none" w:sz="0" w:space="0" w:color="auto"/>
      </w:divBdr>
      <w:divsChild>
        <w:div w:id="1603999814">
          <w:marLeft w:val="0"/>
          <w:marRight w:val="0"/>
          <w:marTop w:val="100"/>
          <w:marBottom w:val="100"/>
          <w:divBdr>
            <w:top w:val="none" w:sz="0" w:space="0" w:color="auto"/>
            <w:left w:val="none" w:sz="0" w:space="0" w:color="auto"/>
            <w:bottom w:val="none" w:sz="0" w:space="0" w:color="auto"/>
            <w:right w:val="none" w:sz="0" w:space="0" w:color="auto"/>
          </w:divBdr>
          <w:divsChild>
            <w:div w:id="337201226">
              <w:marLeft w:val="0"/>
              <w:marRight w:val="0"/>
              <w:marTop w:val="0"/>
              <w:marBottom w:val="0"/>
              <w:divBdr>
                <w:top w:val="none" w:sz="0" w:space="0" w:color="auto"/>
                <w:left w:val="none" w:sz="0" w:space="0" w:color="auto"/>
                <w:bottom w:val="none" w:sz="0" w:space="0" w:color="auto"/>
                <w:right w:val="none" w:sz="0" w:space="0" w:color="auto"/>
              </w:divBdr>
              <w:divsChild>
                <w:div w:id="1217819730">
                  <w:marLeft w:val="0"/>
                  <w:marRight w:val="0"/>
                  <w:marTop w:val="0"/>
                  <w:marBottom w:val="0"/>
                  <w:divBdr>
                    <w:top w:val="single" w:sz="6" w:space="21" w:color="C4D4E4"/>
                    <w:left w:val="none" w:sz="0" w:space="0" w:color="auto"/>
                    <w:bottom w:val="none" w:sz="0" w:space="0" w:color="auto"/>
                    <w:right w:val="none" w:sz="0" w:space="0" w:color="auto"/>
                  </w:divBdr>
                  <w:divsChild>
                    <w:div w:id="210333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01547">
      <w:bodyDiv w:val="1"/>
      <w:marLeft w:val="0"/>
      <w:marRight w:val="0"/>
      <w:marTop w:val="0"/>
      <w:marBottom w:val="0"/>
      <w:divBdr>
        <w:top w:val="none" w:sz="0" w:space="0" w:color="auto"/>
        <w:left w:val="none" w:sz="0" w:space="0" w:color="auto"/>
        <w:bottom w:val="none" w:sz="0" w:space="0" w:color="auto"/>
        <w:right w:val="none" w:sz="0" w:space="0" w:color="auto"/>
      </w:divBdr>
    </w:div>
    <w:div w:id="1014956462">
      <w:bodyDiv w:val="1"/>
      <w:marLeft w:val="0"/>
      <w:marRight w:val="0"/>
      <w:marTop w:val="0"/>
      <w:marBottom w:val="0"/>
      <w:divBdr>
        <w:top w:val="none" w:sz="0" w:space="0" w:color="auto"/>
        <w:left w:val="none" w:sz="0" w:space="0" w:color="auto"/>
        <w:bottom w:val="none" w:sz="0" w:space="0" w:color="auto"/>
        <w:right w:val="none" w:sz="0" w:space="0" w:color="auto"/>
      </w:divBdr>
    </w:div>
    <w:div w:id="1018435446">
      <w:bodyDiv w:val="1"/>
      <w:marLeft w:val="0"/>
      <w:marRight w:val="0"/>
      <w:marTop w:val="0"/>
      <w:marBottom w:val="0"/>
      <w:divBdr>
        <w:top w:val="none" w:sz="0" w:space="0" w:color="auto"/>
        <w:left w:val="none" w:sz="0" w:space="0" w:color="auto"/>
        <w:bottom w:val="none" w:sz="0" w:space="0" w:color="auto"/>
        <w:right w:val="none" w:sz="0" w:space="0" w:color="auto"/>
      </w:divBdr>
    </w:div>
    <w:div w:id="1021661242">
      <w:bodyDiv w:val="1"/>
      <w:marLeft w:val="0"/>
      <w:marRight w:val="0"/>
      <w:marTop w:val="0"/>
      <w:marBottom w:val="0"/>
      <w:divBdr>
        <w:top w:val="none" w:sz="0" w:space="0" w:color="auto"/>
        <w:left w:val="none" w:sz="0" w:space="0" w:color="auto"/>
        <w:bottom w:val="none" w:sz="0" w:space="0" w:color="auto"/>
        <w:right w:val="none" w:sz="0" w:space="0" w:color="auto"/>
      </w:divBdr>
    </w:div>
    <w:div w:id="1022785299">
      <w:bodyDiv w:val="1"/>
      <w:marLeft w:val="0"/>
      <w:marRight w:val="0"/>
      <w:marTop w:val="0"/>
      <w:marBottom w:val="0"/>
      <w:divBdr>
        <w:top w:val="none" w:sz="0" w:space="0" w:color="auto"/>
        <w:left w:val="none" w:sz="0" w:space="0" w:color="auto"/>
        <w:bottom w:val="none" w:sz="0" w:space="0" w:color="auto"/>
        <w:right w:val="none" w:sz="0" w:space="0" w:color="auto"/>
      </w:divBdr>
    </w:div>
    <w:div w:id="1039163204">
      <w:bodyDiv w:val="1"/>
      <w:marLeft w:val="0"/>
      <w:marRight w:val="0"/>
      <w:marTop w:val="0"/>
      <w:marBottom w:val="0"/>
      <w:divBdr>
        <w:top w:val="none" w:sz="0" w:space="0" w:color="auto"/>
        <w:left w:val="none" w:sz="0" w:space="0" w:color="auto"/>
        <w:bottom w:val="none" w:sz="0" w:space="0" w:color="auto"/>
        <w:right w:val="none" w:sz="0" w:space="0" w:color="auto"/>
      </w:divBdr>
    </w:div>
    <w:div w:id="1041318057">
      <w:bodyDiv w:val="1"/>
      <w:marLeft w:val="0"/>
      <w:marRight w:val="0"/>
      <w:marTop w:val="0"/>
      <w:marBottom w:val="0"/>
      <w:divBdr>
        <w:top w:val="none" w:sz="0" w:space="0" w:color="auto"/>
        <w:left w:val="none" w:sz="0" w:space="0" w:color="auto"/>
        <w:bottom w:val="none" w:sz="0" w:space="0" w:color="auto"/>
        <w:right w:val="none" w:sz="0" w:space="0" w:color="auto"/>
      </w:divBdr>
    </w:div>
    <w:div w:id="1042174411">
      <w:bodyDiv w:val="1"/>
      <w:marLeft w:val="0"/>
      <w:marRight w:val="0"/>
      <w:marTop w:val="0"/>
      <w:marBottom w:val="0"/>
      <w:divBdr>
        <w:top w:val="none" w:sz="0" w:space="0" w:color="auto"/>
        <w:left w:val="none" w:sz="0" w:space="0" w:color="auto"/>
        <w:bottom w:val="none" w:sz="0" w:space="0" w:color="auto"/>
        <w:right w:val="none" w:sz="0" w:space="0" w:color="auto"/>
      </w:divBdr>
    </w:div>
    <w:div w:id="1046100651">
      <w:bodyDiv w:val="1"/>
      <w:marLeft w:val="0"/>
      <w:marRight w:val="0"/>
      <w:marTop w:val="0"/>
      <w:marBottom w:val="0"/>
      <w:divBdr>
        <w:top w:val="none" w:sz="0" w:space="0" w:color="auto"/>
        <w:left w:val="none" w:sz="0" w:space="0" w:color="auto"/>
        <w:bottom w:val="none" w:sz="0" w:space="0" w:color="auto"/>
        <w:right w:val="none" w:sz="0" w:space="0" w:color="auto"/>
      </w:divBdr>
    </w:div>
    <w:div w:id="1050617266">
      <w:bodyDiv w:val="1"/>
      <w:marLeft w:val="0"/>
      <w:marRight w:val="0"/>
      <w:marTop w:val="0"/>
      <w:marBottom w:val="0"/>
      <w:divBdr>
        <w:top w:val="none" w:sz="0" w:space="0" w:color="auto"/>
        <w:left w:val="none" w:sz="0" w:space="0" w:color="auto"/>
        <w:bottom w:val="none" w:sz="0" w:space="0" w:color="auto"/>
        <w:right w:val="none" w:sz="0" w:space="0" w:color="auto"/>
      </w:divBdr>
    </w:div>
    <w:div w:id="1057240732">
      <w:bodyDiv w:val="1"/>
      <w:marLeft w:val="0"/>
      <w:marRight w:val="0"/>
      <w:marTop w:val="0"/>
      <w:marBottom w:val="0"/>
      <w:divBdr>
        <w:top w:val="none" w:sz="0" w:space="0" w:color="auto"/>
        <w:left w:val="none" w:sz="0" w:space="0" w:color="auto"/>
        <w:bottom w:val="none" w:sz="0" w:space="0" w:color="auto"/>
        <w:right w:val="none" w:sz="0" w:space="0" w:color="auto"/>
      </w:divBdr>
    </w:div>
    <w:div w:id="1067336285">
      <w:bodyDiv w:val="1"/>
      <w:marLeft w:val="0"/>
      <w:marRight w:val="0"/>
      <w:marTop w:val="0"/>
      <w:marBottom w:val="0"/>
      <w:divBdr>
        <w:top w:val="none" w:sz="0" w:space="0" w:color="auto"/>
        <w:left w:val="none" w:sz="0" w:space="0" w:color="auto"/>
        <w:bottom w:val="none" w:sz="0" w:space="0" w:color="auto"/>
        <w:right w:val="none" w:sz="0" w:space="0" w:color="auto"/>
      </w:divBdr>
    </w:div>
    <w:div w:id="1072966180">
      <w:bodyDiv w:val="1"/>
      <w:marLeft w:val="0"/>
      <w:marRight w:val="0"/>
      <w:marTop w:val="0"/>
      <w:marBottom w:val="0"/>
      <w:divBdr>
        <w:top w:val="none" w:sz="0" w:space="0" w:color="auto"/>
        <w:left w:val="none" w:sz="0" w:space="0" w:color="auto"/>
        <w:bottom w:val="none" w:sz="0" w:space="0" w:color="auto"/>
        <w:right w:val="none" w:sz="0" w:space="0" w:color="auto"/>
      </w:divBdr>
    </w:div>
    <w:div w:id="1073241942">
      <w:bodyDiv w:val="1"/>
      <w:marLeft w:val="0"/>
      <w:marRight w:val="0"/>
      <w:marTop w:val="0"/>
      <w:marBottom w:val="0"/>
      <w:divBdr>
        <w:top w:val="none" w:sz="0" w:space="0" w:color="auto"/>
        <w:left w:val="none" w:sz="0" w:space="0" w:color="auto"/>
        <w:bottom w:val="none" w:sz="0" w:space="0" w:color="auto"/>
        <w:right w:val="none" w:sz="0" w:space="0" w:color="auto"/>
      </w:divBdr>
    </w:div>
    <w:div w:id="1085152788">
      <w:bodyDiv w:val="1"/>
      <w:marLeft w:val="0"/>
      <w:marRight w:val="0"/>
      <w:marTop w:val="0"/>
      <w:marBottom w:val="0"/>
      <w:divBdr>
        <w:top w:val="none" w:sz="0" w:space="0" w:color="auto"/>
        <w:left w:val="none" w:sz="0" w:space="0" w:color="auto"/>
        <w:bottom w:val="none" w:sz="0" w:space="0" w:color="auto"/>
        <w:right w:val="none" w:sz="0" w:space="0" w:color="auto"/>
      </w:divBdr>
    </w:div>
    <w:div w:id="1086926534">
      <w:bodyDiv w:val="1"/>
      <w:marLeft w:val="0"/>
      <w:marRight w:val="0"/>
      <w:marTop w:val="0"/>
      <w:marBottom w:val="0"/>
      <w:divBdr>
        <w:top w:val="none" w:sz="0" w:space="0" w:color="auto"/>
        <w:left w:val="none" w:sz="0" w:space="0" w:color="auto"/>
        <w:bottom w:val="none" w:sz="0" w:space="0" w:color="auto"/>
        <w:right w:val="none" w:sz="0" w:space="0" w:color="auto"/>
      </w:divBdr>
    </w:div>
    <w:div w:id="1100226339">
      <w:bodyDiv w:val="1"/>
      <w:marLeft w:val="0"/>
      <w:marRight w:val="0"/>
      <w:marTop w:val="0"/>
      <w:marBottom w:val="0"/>
      <w:divBdr>
        <w:top w:val="none" w:sz="0" w:space="0" w:color="auto"/>
        <w:left w:val="none" w:sz="0" w:space="0" w:color="auto"/>
        <w:bottom w:val="none" w:sz="0" w:space="0" w:color="auto"/>
        <w:right w:val="none" w:sz="0" w:space="0" w:color="auto"/>
      </w:divBdr>
    </w:div>
    <w:div w:id="1100831289">
      <w:bodyDiv w:val="1"/>
      <w:marLeft w:val="0"/>
      <w:marRight w:val="0"/>
      <w:marTop w:val="0"/>
      <w:marBottom w:val="0"/>
      <w:divBdr>
        <w:top w:val="none" w:sz="0" w:space="0" w:color="auto"/>
        <w:left w:val="none" w:sz="0" w:space="0" w:color="auto"/>
        <w:bottom w:val="none" w:sz="0" w:space="0" w:color="auto"/>
        <w:right w:val="none" w:sz="0" w:space="0" w:color="auto"/>
      </w:divBdr>
    </w:div>
    <w:div w:id="1110248468">
      <w:bodyDiv w:val="1"/>
      <w:marLeft w:val="0"/>
      <w:marRight w:val="0"/>
      <w:marTop w:val="0"/>
      <w:marBottom w:val="0"/>
      <w:divBdr>
        <w:top w:val="none" w:sz="0" w:space="0" w:color="auto"/>
        <w:left w:val="none" w:sz="0" w:space="0" w:color="auto"/>
        <w:bottom w:val="none" w:sz="0" w:space="0" w:color="auto"/>
        <w:right w:val="none" w:sz="0" w:space="0" w:color="auto"/>
      </w:divBdr>
    </w:div>
    <w:div w:id="1111633220">
      <w:bodyDiv w:val="1"/>
      <w:marLeft w:val="0"/>
      <w:marRight w:val="0"/>
      <w:marTop w:val="0"/>
      <w:marBottom w:val="0"/>
      <w:divBdr>
        <w:top w:val="none" w:sz="0" w:space="0" w:color="auto"/>
        <w:left w:val="none" w:sz="0" w:space="0" w:color="auto"/>
        <w:bottom w:val="none" w:sz="0" w:space="0" w:color="auto"/>
        <w:right w:val="none" w:sz="0" w:space="0" w:color="auto"/>
      </w:divBdr>
    </w:div>
    <w:div w:id="1112944352">
      <w:bodyDiv w:val="1"/>
      <w:marLeft w:val="0"/>
      <w:marRight w:val="0"/>
      <w:marTop w:val="0"/>
      <w:marBottom w:val="0"/>
      <w:divBdr>
        <w:top w:val="none" w:sz="0" w:space="0" w:color="auto"/>
        <w:left w:val="none" w:sz="0" w:space="0" w:color="auto"/>
        <w:bottom w:val="none" w:sz="0" w:space="0" w:color="auto"/>
        <w:right w:val="none" w:sz="0" w:space="0" w:color="auto"/>
      </w:divBdr>
    </w:div>
    <w:div w:id="1122263601">
      <w:bodyDiv w:val="1"/>
      <w:marLeft w:val="0"/>
      <w:marRight w:val="0"/>
      <w:marTop w:val="0"/>
      <w:marBottom w:val="0"/>
      <w:divBdr>
        <w:top w:val="none" w:sz="0" w:space="0" w:color="auto"/>
        <w:left w:val="none" w:sz="0" w:space="0" w:color="auto"/>
        <w:bottom w:val="none" w:sz="0" w:space="0" w:color="auto"/>
        <w:right w:val="none" w:sz="0" w:space="0" w:color="auto"/>
      </w:divBdr>
    </w:div>
    <w:div w:id="1126195252">
      <w:bodyDiv w:val="1"/>
      <w:marLeft w:val="0"/>
      <w:marRight w:val="0"/>
      <w:marTop w:val="0"/>
      <w:marBottom w:val="0"/>
      <w:divBdr>
        <w:top w:val="none" w:sz="0" w:space="0" w:color="auto"/>
        <w:left w:val="none" w:sz="0" w:space="0" w:color="auto"/>
        <w:bottom w:val="none" w:sz="0" w:space="0" w:color="auto"/>
        <w:right w:val="none" w:sz="0" w:space="0" w:color="auto"/>
      </w:divBdr>
    </w:div>
    <w:div w:id="1129513380">
      <w:bodyDiv w:val="1"/>
      <w:marLeft w:val="0"/>
      <w:marRight w:val="0"/>
      <w:marTop w:val="0"/>
      <w:marBottom w:val="0"/>
      <w:divBdr>
        <w:top w:val="none" w:sz="0" w:space="0" w:color="auto"/>
        <w:left w:val="none" w:sz="0" w:space="0" w:color="auto"/>
        <w:bottom w:val="none" w:sz="0" w:space="0" w:color="auto"/>
        <w:right w:val="none" w:sz="0" w:space="0" w:color="auto"/>
      </w:divBdr>
    </w:div>
    <w:div w:id="1133601409">
      <w:bodyDiv w:val="1"/>
      <w:marLeft w:val="0"/>
      <w:marRight w:val="0"/>
      <w:marTop w:val="0"/>
      <w:marBottom w:val="0"/>
      <w:divBdr>
        <w:top w:val="none" w:sz="0" w:space="0" w:color="auto"/>
        <w:left w:val="none" w:sz="0" w:space="0" w:color="auto"/>
        <w:bottom w:val="none" w:sz="0" w:space="0" w:color="auto"/>
        <w:right w:val="none" w:sz="0" w:space="0" w:color="auto"/>
      </w:divBdr>
    </w:div>
    <w:div w:id="1140607534">
      <w:bodyDiv w:val="1"/>
      <w:marLeft w:val="0"/>
      <w:marRight w:val="0"/>
      <w:marTop w:val="0"/>
      <w:marBottom w:val="0"/>
      <w:divBdr>
        <w:top w:val="none" w:sz="0" w:space="0" w:color="auto"/>
        <w:left w:val="none" w:sz="0" w:space="0" w:color="auto"/>
        <w:bottom w:val="none" w:sz="0" w:space="0" w:color="auto"/>
        <w:right w:val="none" w:sz="0" w:space="0" w:color="auto"/>
      </w:divBdr>
    </w:div>
    <w:div w:id="1142191327">
      <w:bodyDiv w:val="1"/>
      <w:marLeft w:val="0"/>
      <w:marRight w:val="0"/>
      <w:marTop w:val="0"/>
      <w:marBottom w:val="0"/>
      <w:divBdr>
        <w:top w:val="none" w:sz="0" w:space="0" w:color="auto"/>
        <w:left w:val="none" w:sz="0" w:space="0" w:color="auto"/>
        <w:bottom w:val="none" w:sz="0" w:space="0" w:color="auto"/>
        <w:right w:val="none" w:sz="0" w:space="0" w:color="auto"/>
      </w:divBdr>
    </w:div>
    <w:div w:id="1171487710">
      <w:bodyDiv w:val="1"/>
      <w:marLeft w:val="0"/>
      <w:marRight w:val="0"/>
      <w:marTop w:val="0"/>
      <w:marBottom w:val="0"/>
      <w:divBdr>
        <w:top w:val="none" w:sz="0" w:space="0" w:color="auto"/>
        <w:left w:val="none" w:sz="0" w:space="0" w:color="auto"/>
        <w:bottom w:val="none" w:sz="0" w:space="0" w:color="auto"/>
        <w:right w:val="none" w:sz="0" w:space="0" w:color="auto"/>
      </w:divBdr>
    </w:div>
    <w:div w:id="1176307578">
      <w:bodyDiv w:val="1"/>
      <w:marLeft w:val="0"/>
      <w:marRight w:val="0"/>
      <w:marTop w:val="0"/>
      <w:marBottom w:val="0"/>
      <w:divBdr>
        <w:top w:val="none" w:sz="0" w:space="0" w:color="auto"/>
        <w:left w:val="none" w:sz="0" w:space="0" w:color="auto"/>
        <w:bottom w:val="none" w:sz="0" w:space="0" w:color="auto"/>
        <w:right w:val="none" w:sz="0" w:space="0" w:color="auto"/>
      </w:divBdr>
    </w:div>
    <w:div w:id="1184784641">
      <w:bodyDiv w:val="1"/>
      <w:marLeft w:val="0"/>
      <w:marRight w:val="0"/>
      <w:marTop w:val="0"/>
      <w:marBottom w:val="0"/>
      <w:divBdr>
        <w:top w:val="none" w:sz="0" w:space="0" w:color="auto"/>
        <w:left w:val="none" w:sz="0" w:space="0" w:color="auto"/>
        <w:bottom w:val="none" w:sz="0" w:space="0" w:color="auto"/>
        <w:right w:val="none" w:sz="0" w:space="0" w:color="auto"/>
      </w:divBdr>
    </w:div>
    <w:div w:id="1189830572">
      <w:bodyDiv w:val="1"/>
      <w:marLeft w:val="0"/>
      <w:marRight w:val="0"/>
      <w:marTop w:val="0"/>
      <w:marBottom w:val="0"/>
      <w:divBdr>
        <w:top w:val="none" w:sz="0" w:space="0" w:color="auto"/>
        <w:left w:val="none" w:sz="0" w:space="0" w:color="auto"/>
        <w:bottom w:val="none" w:sz="0" w:space="0" w:color="auto"/>
        <w:right w:val="none" w:sz="0" w:space="0" w:color="auto"/>
      </w:divBdr>
    </w:div>
    <w:div w:id="1191839027">
      <w:bodyDiv w:val="1"/>
      <w:marLeft w:val="0"/>
      <w:marRight w:val="0"/>
      <w:marTop w:val="0"/>
      <w:marBottom w:val="0"/>
      <w:divBdr>
        <w:top w:val="none" w:sz="0" w:space="0" w:color="auto"/>
        <w:left w:val="none" w:sz="0" w:space="0" w:color="auto"/>
        <w:bottom w:val="none" w:sz="0" w:space="0" w:color="auto"/>
        <w:right w:val="none" w:sz="0" w:space="0" w:color="auto"/>
      </w:divBdr>
    </w:div>
    <w:div w:id="1192647255">
      <w:bodyDiv w:val="1"/>
      <w:marLeft w:val="0"/>
      <w:marRight w:val="0"/>
      <w:marTop w:val="0"/>
      <w:marBottom w:val="0"/>
      <w:divBdr>
        <w:top w:val="none" w:sz="0" w:space="0" w:color="auto"/>
        <w:left w:val="none" w:sz="0" w:space="0" w:color="auto"/>
        <w:bottom w:val="none" w:sz="0" w:space="0" w:color="auto"/>
        <w:right w:val="none" w:sz="0" w:space="0" w:color="auto"/>
      </w:divBdr>
    </w:div>
    <w:div w:id="1195190474">
      <w:bodyDiv w:val="1"/>
      <w:marLeft w:val="0"/>
      <w:marRight w:val="0"/>
      <w:marTop w:val="0"/>
      <w:marBottom w:val="0"/>
      <w:divBdr>
        <w:top w:val="none" w:sz="0" w:space="0" w:color="auto"/>
        <w:left w:val="none" w:sz="0" w:space="0" w:color="auto"/>
        <w:bottom w:val="none" w:sz="0" w:space="0" w:color="auto"/>
        <w:right w:val="none" w:sz="0" w:space="0" w:color="auto"/>
      </w:divBdr>
    </w:div>
    <w:div w:id="1198156996">
      <w:bodyDiv w:val="1"/>
      <w:marLeft w:val="0"/>
      <w:marRight w:val="0"/>
      <w:marTop w:val="0"/>
      <w:marBottom w:val="0"/>
      <w:divBdr>
        <w:top w:val="none" w:sz="0" w:space="0" w:color="auto"/>
        <w:left w:val="none" w:sz="0" w:space="0" w:color="auto"/>
        <w:bottom w:val="none" w:sz="0" w:space="0" w:color="auto"/>
        <w:right w:val="none" w:sz="0" w:space="0" w:color="auto"/>
      </w:divBdr>
    </w:div>
    <w:div w:id="1200314731">
      <w:bodyDiv w:val="1"/>
      <w:marLeft w:val="0"/>
      <w:marRight w:val="0"/>
      <w:marTop w:val="0"/>
      <w:marBottom w:val="0"/>
      <w:divBdr>
        <w:top w:val="none" w:sz="0" w:space="0" w:color="auto"/>
        <w:left w:val="none" w:sz="0" w:space="0" w:color="auto"/>
        <w:bottom w:val="none" w:sz="0" w:space="0" w:color="auto"/>
        <w:right w:val="none" w:sz="0" w:space="0" w:color="auto"/>
      </w:divBdr>
    </w:div>
    <w:div w:id="1200701772">
      <w:bodyDiv w:val="1"/>
      <w:marLeft w:val="0"/>
      <w:marRight w:val="0"/>
      <w:marTop w:val="0"/>
      <w:marBottom w:val="0"/>
      <w:divBdr>
        <w:top w:val="none" w:sz="0" w:space="0" w:color="auto"/>
        <w:left w:val="none" w:sz="0" w:space="0" w:color="auto"/>
        <w:bottom w:val="none" w:sz="0" w:space="0" w:color="auto"/>
        <w:right w:val="none" w:sz="0" w:space="0" w:color="auto"/>
      </w:divBdr>
    </w:div>
    <w:div w:id="1220363612">
      <w:bodyDiv w:val="1"/>
      <w:marLeft w:val="0"/>
      <w:marRight w:val="0"/>
      <w:marTop w:val="0"/>
      <w:marBottom w:val="0"/>
      <w:divBdr>
        <w:top w:val="none" w:sz="0" w:space="0" w:color="auto"/>
        <w:left w:val="none" w:sz="0" w:space="0" w:color="auto"/>
        <w:bottom w:val="none" w:sz="0" w:space="0" w:color="auto"/>
        <w:right w:val="none" w:sz="0" w:space="0" w:color="auto"/>
      </w:divBdr>
    </w:div>
    <w:div w:id="1225989091">
      <w:bodyDiv w:val="1"/>
      <w:marLeft w:val="0"/>
      <w:marRight w:val="0"/>
      <w:marTop w:val="0"/>
      <w:marBottom w:val="0"/>
      <w:divBdr>
        <w:top w:val="none" w:sz="0" w:space="0" w:color="auto"/>
        <w:left w:val="none" w:sz="0" w:space="0" w:color="auto"/>
        <w:bottom w:val="none" w:sz="0" w:space="0" w:color="auto"/>
        <w:right w:val="none" w:sz="0" w:space="0" w:color="auto"/>
      </w:divBdr>
    </w:div>
    <w:div w:id="1232960629">
      <w:bodyDiv w:val="1"/>
      <w:marLeft w:val="0"/>
      <w:marRight w:val="0"/>
      <w:marTop w:val="0"/>
      <w:marBottom w:val="0"/>
      <w:divBdr>
        <w:top w:val="none" w:sz="0" w:space="0" w:color="auto"/>
        <w:left w:val="none" w:sz="0" w:space="0" w:color="auto"/>
        <w:bottom w:val="none" w:sz="0" w:space="0" w:color="auto"/>
        <w:right w:val="none" w:sz="0" w:space="0" w:color="auto"/>
      </w:divBdr>
    </w:div>
    <w:div w:id="1238587888">
      <w:bodyDiv w:val="1"/>
      <w:marLeft w:val="0"/>
      <w:marRight w:val="0"/>
      <w:marTop w:val="0"/>
      <w:marBottom w:val="0"/>
      <w:divBdr>
        <w:top w:val="none" w:sz="0" w:space="0" w:color="auto"/>
        <w:left w:val="none" w:sz="0" w:space="0" w:color="auto"/>
        <w:bottom w:val="none" w:sz="0" w:space="0" w:color="auto"/>
        <w:right w:val="none" w:sz="0" w:space="0" w:color="auto"/>
      </w:divBdr>
    </w:div>
    <w:div w:id="1247039058">
      <w:bodyDiv w:val="1"/>
      <w:marLeft w:val="0"/>
      <w:marRight w:val="0"/>
      <w:marTop w:val="0"/>
      <w:marBottom w:val="0"/>
      <w:divBdr>
        <w:top w:val="none" w:sz="0" w:space="0" w:color="auto"/>
        <w:left w:val="none" w:sz="0" w:space="0" w:color="auto"/>
        <w:bottom w:val="none" w:sz="0" w:space="0" w:color="auto"/>
        <w:right w:val="none" w:sz="0" w:space="0" w:color="auto"/>
      </w:divBdr>
    </w:div>
    <w:div w:id="1249197686">
      <w:bodyDiv w:val="1"/>
      <w:marLeft w:val="0"/>
      <w:marRight w:val="0"/>
      <w:marTop w:val="0"/>
      <w:marBottom w:val="0"/>
      <w:divBdr>
        <w:top w:val="none" w:sz="0" w:space="0" w:color="auto"/>
        <w:left w:val="none" w:sz="0" w:space="0" w:color="auto"/>
        <w:bottom w:val="none" w:sz="0" w:space="0" w:color="auto"/>
        <w:right w:val="none" w:sz="0" w:space="0" w:color="auto"/>
      </w:divBdr>
    </w:div>
    <w:div w:id="1251309405">
      <w:bodyDiv w:val="1"/>
      <w:marLeft w:val="0"/>
      <w:marRight w:val="0"/>
      <w:marTop w:val="0"/>
      <w:marBottom w:val="0"/>
      <w:divBdr>
        <w:top w:val="none" w:sz="0" w:space="0" w:color="auto"/>
        <w:left w:val="none" w:sz="0" w:space="0" w:color="auto"/>
        <w:bottom w:val="none" w:sz="0" w:space="0" w:color="auto"/>
        <w:right w:val="none" w:sz="0" w:space="0" w:color="auto"/>
      </w:divBdr>
    </w:div>
    <w:div w:id="1254587904">
      <w:bodyDiv w:val="1"/>
      <w:marLeft w:val="0"/>
      <w:marRight w:val="0"/>
      <w:marTop w:val="0"/>
      <w:marBottom w:val="0"/>
      <w:divBdr>
        <w:top w:val="none" w:sz="0" w:space="0" w:color="auto"/>
        <w:left w:val="none" w:sz="0" w:space="0" w:color="auto"/>
        <w:bottom w:val="none" w:sz="0" w:space="0" w:color="auto"/>
        <w:right w:val="none" w:sz="0" w:space="0" w:color="auto"/>
      </w:divBdr>
    </w:div>
    <w:div w:id="1255823837">
      <w:bodyDiv w:val="1"/>
      <w:marLeft w:val="0"/>
      <w:marRight w:val="0"/>
      <w:marTop w:val="0"/>
      <w:marBottom w:val="0"/>
      <w:divBdr>
        <w:top w:val="none" w:sz="0" w:space="0" w:color="auto"/>
        <w:left w:val="none" w:sz="0" w:space="0" w:color="auto"/>
        <w:bottom w:val="none" w:sz="0" w:space="0" w:color="auto"/>
        <w:right w:val="none" w:sz="0" w:space="0" w:color="auto"/>
      </w:divBdr>
    </w:div>
    <w:div w:id="1256086176">
      <w:bodyDiv w:val="1"/>
      <w:marLeft w:val="0"/>
      <w:marRight w:val="0"/>
      <w:marTop w:val="0"/>
      <w:marBottom w:val="0"/>
      <w:divBdr>
        <w:top w:val="none" w:sz="0" w:space="0" w:color="auto"/>
        <w:left w:val="none" w:sz="0" w:space="0" w:color="auto"/>
        <w:bottom w:val="none" w:sz="0" w:space="0" w:color="auto"/>
        <w:right w:val="none" w:sz="0" w:space="0" w:color="auto"/>
      </w:divBdr>
    </w:div>
    <w:div w:id="1258711913">
      <w:bodyDiv w:val="1"/>
      <w:marLeft w:val="0"/>
      <w:marRight w:val="0"/>
      <w:marTop w:val="0"/>
      <w:marBottom w:val="0"/>
      <w:divBdr>
        <w:top w:val="none" w:sz="0" w:space="0" w:color="auto"/>
        <w:left w:val="none" w:sz="0" w:space="0" w:color="auto"/>
        <w:bottom w:val="none" w:sz="0" w:space="0" w:color="auto"/>
        <w:right w:val="none" w:sz="0" w:space="0" w:color="auto"/>
      </w:divBdr>
    </w:div>
    <w:div w:id="1264337536">
      <w:bodyDiv w:val="1"/>
      <w:marLeft w:val="0"/>
      <w:marRight w:val="0"/>
      <w:marTop w:val="0"/>
      <w:marBottom w:val="0"/>
      <w:divBdr>
        <w:top w:val="none" w:sz="0" w:space="0" w:color="auto"/>
        <w:left w:val="none" w:sz="0" w:space="0" w:color="auto"/>
        <w:bottom w:val="none" w:sz="0" w:space="0" w:color="auto"/>
        <w:right w:val="none" w:sz="0" w:space="0" w:color="auto"/>
      </w:divBdr>
    </w:div>
    <w:div w:id="1282224095">
      <w:bodyDiv w:val="1"/>
      <w:marLeft w:val="0"/>
      <w:marRight w:val="0"/>
      <w:marTop w:val="0"/>
      <w:marBottom w:val="0"/>
      <w:divBdr>
        <w:top w:val="none" w:sz="0" w:space="0" w:color="auto"/>
        <w:left w:val="none" w:sz="0" w:space="0" w:color="auto"/>
        <w:bottom w:val="none" w:sz="0" w:space="0" w:color="auto"/>
        <w:right w:val="none" w:sz="0" w:space="0" w:color="auto"/>
      </w:divBdr>
    </w:div>
    <w:div w:id="1289118493">
      <w:bodyDiv w:val="1"/>
      <w:marLeft w:val="0"/>
      <w:marRight w:val="0"/>
      <w:marTop w:val="0"/>
      <w:marBottom w:val="0"/>
      <w:divBdr>
        <w:top w:val="none" w:sz="0" w:space="0" w:color="auto"/>
        <w:left w:val="none" w:sz="0" w:space="0" w:color="auto"/>
        <w:bottom w:val="none" w:sz="0" w:space="0" w:color="auto"/>
        <w:right w:val="none" w:sz="0" w:space="0" w:color="auto"/>
      </w:divBdr>
    </w:div>
    <w:div w:id="1294747163">
      <w:bodyDiv w:val="1"/>
      <w:marLeft w:val="0"/>
      <w:marRight w:val="0"/>
      <w:marTop w:val="0"/>
      <w:marBottom w:val="0"/>
      <w:divBdr>
        <w:top w:val="none" w:sz="0" w:space="0" w:color="auto"/>
        <w:left w:val="none" w:sz="0" w:space="0" w:color="auto"/>
        <w:bottom w:val="none" w:sz="0" w:space="0" w:color="auto"/>
        <w:right w:val="none" w:sz="0" w:space="0" w:color="auto"/>
      </w:divBdr>
    </w:div>
    <w:div w:id="1298610120">
      <w:bodyDiv w:val="1"/>
      <w:marLeft w:val="0"/>
      <w:marRight w:val="0"/>
      <w:marTop w:val="0"/>
      <w:marBottom w:val="0"/>
      <w:divBdr>
        <w:top w:val="none" w:sz="0" w:space="0" w:color="auto"/>
        <w:left w:val="none" w:sz="0" w:space="0" w:color="auto"/>
        <w:bottom w:val="none" w:sz="0" w:space="0" w:color="auto"/>
        <w:right w:val="none" w:sz="0" w:space="0" w:color="auto"/>
      </w:divBdr>
    </w:div>
    <w:div w:id="1304308595">
      <w:bodyDiv w:val="1"/>
      <w:marLeft w:val="0"/>
      <w:marRight w:val="0"/>
      <w:marTop w:val="0"/>
      <w:marBottom w:val="0"/>
      <w:divBdr>
        <w:top w:val="none" w:sz="0" w:space="0" w:color="auto"/>
        <w:left w:val="none" w:sz="0" w:space="0" w:color="auto"/>
        <w:bottom w:val="none" w:sz="0" w:space="0" w:color="auto"/>
        <w:right w:val="none" w:sz="0" w:space="0" w:color="auto"/>
      </w:divBdr>
    </w:div>
    <w:div w:id="1317494661">
      <w:bodyDiv w:val="1"/>
      <w:marLeft w:val="0"/>
      <w:marRight w:val="0"/>
      <w:marTop w:val="0"/>
      <w:marBottom w:val="0"/>
      <w:divBdr>
        <w:top w:val="none" w:sz="0" w:space="0" w:color="auto"/>
        <w:left w:val="none" w:sz="0" w:space="0" w:color="auto"/>
        <w:bottom w:val="none" w:sz="0" w:space="0" w:color="auto"/>
        <w:right w:val="none" w:sz="0" w:space="0" w:color="auto"/>
      </w:divBdr>
    </w:div>
    <w:div w:id="1320616553">
      <w:bodyDiv w:val="1"/>
      <w:marLeft w:val="0"/>
      <w:marRight w:val="0"/>
      <w:marTop w:val="0"/>
      <w:marBottom w:val="0"/>
      <w:divBdr>
        <w:top w:val="none" w:sz="0" w:space="0" w:color="auto"/>
        <w:left w:val="none" w:sz="0" w:space="0" w:color="auto"/>
        <w:bottom w:val="none" w:sz="0" w:space="0" w:color="auto"/>
        <w:right w:val="none" w:sz="0" w:space="0" w:color="auto"/>
      </w:divBdr>
    </w:div>
    <w:div w:id="1322810661">
      <w:bodyDiv w:val="1"/>
      <w:marLeft w:val="0"/>
      <w:marRight w:val="0"/>
      <w:marTop w:val="0"/>
      <w:marBottom w:val="0"/>
      <w:divBdr>
        <w:top w:val="none" w:sz="0" w:space="0" w:color="auto"/>
        <w:left w:val="none" w:sz="0" w:space="0" w:color="auto"/>
        <w:bottom w:val="none" w:sz="0" w:space="0" w:color="auto"/>
        <w:right w:val="none" w:sz="0" w:space="0" w:color="auto"/>
      </w:divBdr>
    </w:div>
    <w:div w:id="1324820982">
      <w:bodyDiv w:val="1"/>
      <w:marLeft w:val="0"/>
      <w:marRight w:val="0"/>
      <w:marTop w:val="0"/>
      <w:marBottom w:val="0"/>
      <w:divBdr>
        <w:top w:val="none" w:sz="0" w:space="0" w:color="auto"/>
        <w:left w:val="none" w:sz="0" w:space="0" w:color="auto"/>
        <w:bottom w:val="none" w:sz="0" w:space="0" w:color="auto"/>
        <w:right w:val="none" w:sz="0" w:space="0" w:color="auto"/>
      </w:divBdr>
    </w:div>
    <w:div w:id="1326936522">
      <w:bodyDiv w:val="1"/>
      <w:marLeft w:val="0"/>
      <w:marRight w:val="0"/>
      <w:marTop w:val="0"/>
      <w:marBottom w:val="0"/>
      <w:divBdr>
        <w:top w:val="none" w:sz="0" w:space="0" w:color="auto"/>
        <w:left w:val="none" w:sz="0" w:space="0" w:color="auto"/>
        <w:bottom w:val="none" w:sz="0" w:space="0" w:color="auto"/>
        <w:right w:val="none" w:sz="0" w:space="0" w:color="auto"/>
      </w:divBdr>
    </w:div>
    <w:div w:id="1330525055">
      <w:bodyDiv w:val="1"/>
      <w:marLeft w:val="0"/>
      <w:marRight w:val="0"/>
      <w:marTop w:val="0"/>
      <w:marBottom w:val="0"/>
      <w:divBdr>
        <w:top w:val="none" w:sz="0" w:space="0" w:color="auto"/>
        <w:left w:val="none" w:sz="0" w:space="0" w:color="auto"/>
        <w:bottom w:val="none" w:sz="0" w:space="0" w:color="auto"/>
        <w:right w:val="none" w:sz="0" w:space="0" w:color="auto"/>
      </w:divBdr>
    </w:div>
    <w:div w:id="1350913330">
      <w:bodyDiv w:val="1"/>
      <w:marLeft w:val="0"/>
      <w:marRight w:val="0"/>
      <w:marTop w:val="0"/>
      <w:marBottom w:val="0"/>
      <w:divBdr>
        <w:top w:val="none" w:sz="0" w:space="0" w:color="auto"/>
        <w:left w:val="none" w:sz="0" w:space="0" w:color="auto"/>
        <w:bottom w:val="none" w:sz="0" w:space="0" w:color="auto"/>
        <w:right w:val="none" w:sz="0" w:space="0" w:color="auto"/>
      </w:divBdr>
    </w:div>
    <w:div w:id="1350984508">
      <w:bodyDiv w:val="1"/>
      <w:marLeft w:val="0"/>
      <w:marRight w:val="0"/>
      <w:marTop w:val="0"/>
      <w:marBottom w:val="0"/>
      <w:divBdr>
        <w:top w:val="none" w:sz="0" w:space="0" w:color="auto"/>
        <w:left w:val="none" w:sz="0" w:space="0" w:color="auto"/>
        <w:bottom w:val="none" w:sz="0" w:space="0" w:color="auto"/>
        <w:right w:val="none" w:sz="0" w:space="0" w:color="auto"/>
      </w:divBdr>
    </w:div>
    <w:div w:id="1360549082">
      <w:bodyDiv w:val="1"/>
      <w:marLeft w:val="0"/>
      <w:marRight w:val="0"/>
      <w:marTop w:val="0"/>
      <w:marBottom w:val="0"/>
      <w:divBdr>
        <w:top w:val="none" w:sz="0" w:space="0" w:color="auto"/>
        <w:left w:val="none" w:sz="0" w:space="0" w:color="auto"/>
        <w:bottom w:val="none" w:sz="0" w:space="0" w:color="auto"/>
        <w:right w:val="none" w:sz="0" w:space="0" w:color="auto"/>
      </w:divBdr>
    </w:div>
    <w:div w:id="1368064841">
      <w:bodyDiv w:val="1"/>
      <w:marLeft w:val="0"/>
      <w:marRight w:val="0"/>
      <w:marTop w:val="0"/>
      <w:marBottom w:val="0"/>
      <w:divBdr>
        <w:top w:val="none" w:sz="0" w:space="0" w:color="auto"/>
        <w:left w:val="none" w:sz="0" w:space="0" w:color="auto"/>
        <w:bottom w:val="none" w:sz="0" w:space="0" w:color="auto"/>
        <w:right w:val="none" w:sz="0" w:space="0" w:color="auto"/>
      </w:divBdr>
    </w:div>
    <w:div w:id="1383213674">
      <w:bodyDiv w:val="1"/>
      <w:marLeft w:val="0"/>
      <w:marRight w:val="0"/>
      <w:marTop w:val="0"/>
      <w:marBottom w:val="0"/>
      <w:divBdr>
        <w:top w:val="none" w:sz="0" w:space="0" w:color="auto"/>
        <w:left w:val="none" w:sz="0" w:space="0" w:color="auto"/>
        <w:bottom w:val="none" w:sz="0" w:space="0" w:color="auto"/>
        <w:right w:val="none" w:sz="0" w:space="0" w:color="auto"/>
      </w:divBdr>
    </w:div>
    <w:div w:id="1390496546">
      <w:bodyDiv w:val="1"/>
      <w:marLeft w:val="0"/>
      <w:marRight w:val="0"/>
      <w:marTop w:val="0"/>
      <w:marBottom w:val="0"/>
      <w:divBdr>
        <w:top w:val="none" w:sz="0" w:space="0" w:color="auto"/>
        <w:left w:val="none" w:sz="0" w:space="0" w:color="auto"/>
        <w:bottom w:val="none" w:sz="0" w:space="0" w:color="auto"/>
        <w:right w:val="none" w:sz="0" w:space="0" w:color="auto"/>
      </w:divBdr>
    </w:div>
    <w:div w:id="1396665271">
      <w:bodyDiv w:val="1"/>
      <w:marLeft w:val="0"/>
      <w:marRight w:val="0"/>
      <w:marTop w:val="0"/>
      <w:marBottom w:val="0"/>
      <w:divBdr>
        <w:top w:val="none" w:sz="0" w:space="0" w:color="auto"/>
        <w:left w:val="none" w:sz="0" w:space="0" w:color="auto"/>
        <w:bottom w:val="none" w:sz="0" w:space="0" w:color="auto"/>
        <w:right w:val="none" w:sz="0" w:space="0" w:color="auto"/>
      </w:divBdr>
    </w:div>
    <w:div w:id="1407998787">
      <w:bodyDiv w:val="1"/>
      <w:marLeft w:val="0"/>
      <w:marRight w:val="0"/>
      <w:marTop w:val="0"/>
      <w:marBottom w:val="0"/>
      <w:divBdr>
        <w:top w:val="none" w:sz="0" w:space="0" w:color="auto"/>
        <w:left w:val="none" w:sz="0" w:space="0" w:color="auto"/>
        <w:bottom w:val="none" w:sz="0" w:space="0" w:color="auto"/>
        <w:right w:val="none" w:sz="0" w:space="0" w:color="auto"/>
      </w:divBdr>
    </w:div>
    <w:div w:id="1409230523">
      <w:bodyDiv w:val="1"/>
      <w:marLeft w:val="0"/>
      <w:marRight w:val="0"/>
      <w:marTop w:val="0"/>
      <w:marBottom w:val="0"/>
      <w:divBdr>
        <w:top w:val="none" w:sz="0" w:space="0" w:color="auto"/>
        <w:left w:val="none" w:sz="0" w:space="0" w:color="auto"/>
        <w:bottom w:val="none" w:sz="0" w:space="0" w:color="auto"/>
        <w:right w:val="none" w:sz="0" w:space="0" w:color="auto"/>
      </w:divBdr>
      <w:divsChild>
        <w:div w:id="724721486">
          <w:marLeft w:val="0"/>
          <w:marRight w:val="0"/>
          <w:marTop w:val="0"/>
          <w:marBottom w:val="0"/>
          <w:divBdr>
            <w:top w:val="none" w:sz="0" w:space="0" w:color="auto"/>
            <w:left w:val="none" w:sz="0" w:space="0" w:color="auto"/>
            <w:bottom w:val="none" w:sz="0" w:space="0" w:color="auto"/>
            <w:right w:val="none" w:sz="0" w:space="0" w:color="auto"/>
          </w:divBdr>
          <w:divsChild>
            <w:div w:id="94831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127311">
      <w:bodyDiv w:val="1"/>
      <w:marLeft w:val="0"/>
      <w:marRight w:val="0"/>
      <w:marTop w:val="0"/>
      <w:marBottom w:val="0"/>
      <w:divBdr>
        <w:top w:val="none" w:sz="0" w:space="0" w:color="auto"/>
        <w:left w:val="none" w:sz="0" w:space="0" w:color="auto"/>
        <w:bottom w:val="none" w:sz="0" w:space="0" w:color="auto"/>
        <w:right w:val="none" w:sz="0" w:space="0" w:color="auto"/>
      </w:divBdr>
    </w:div>
    <w:div w:id="1443651120">
      <w:bodyDiv w:val="1"/>
      <w:marLeft w:val="0"/>
      <w:marRight w:val="0"/>
      <w:marTop w:val="0"/>
      <w:marBottom w:val="0"/>
      <w:divBdr>
        <w:top w:val="none" w:sz="0" w:space="0" w:color="auto"/>
        <w:left w:val="none" w:sz="0" w:space="0" w:color="auto"/>
        <w:bottom w:val="none" w:sz="0" w:space="0" w:color="auto"/>
        <w:right w:val="none" w:sz="0" w:space="0" w:color="auto"/>
      </w:divBdr>
    </w:div>
    <w:div w:id="1451781219">
      <w:bodyDiv w:val="1"/>
      <w:marLeft w:val="0"/>
      <w:marRight w:val="0"/>
      <w:marTop w:val="0"/>
      <w:marBottom w:val="0"/>
      <w:divBdr>
        <w:top w:val="none" w:sz="0" w:space="0" w:color="auto"/>
        <w:left w:val="none" w:sz="0" w:space="0" w:color="auto"/>
        <w:bottom w:val="none" w:sz="0" w:space="0" w:color="auto"/>
        <w:right w:val="none" w:sz="0" w:space="0" w:color="auto"/>
      </w:divBdr>
      <w:divsChild>
        <w:div w:id="1069615354">
          <w:marLeft w:val="0"/>
          <w:marRight w:val="0"/>
          <w:marTop w:val="0"/>
          <w:marBottom w:val="0"/>
          <w:divBdr>
            <w:top w:val="none" w:sz="0" w:space="0" w:color="auto"/>
            <w:left w:val="none" w:sz="0" w:space="0" w:color="auto"/>
            <w:bottom w:val="none" w:sz="0" w:space="0" w:color="auto"/>
            <w:right w:val="none" w:sz="0" w:space="0" w:color="auto"/>
          </w:divBdr>
          <w:divsChild>
            <w:div w:id="963537232">
              <w:marLeft w:val="0"/>
              <w:marRight w:val="0"/>
              <w:marTop w:val="0"/>
              <w:marBottom w:val="0"/>
              <w:divBdr>
                <w:top w:val="none" w:sz="0" w:space="0" w:color="auto"/>
                <w:left w:val="none" w:sz="0" w:space="0" w:color="auto"/>
                <w:bottom w:val="none" w:sz="0" w:space="0" w:color="auto"/>
                <w:right w:val="none" w:sz="0" w:space="0" w:color="auto"/>
              </w:divBdr>
            </w:div>
            <w:div w:id="1686126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845247">
      <w:bodyDiv w:val="1"/>
      <w:marLeft w:val="0"/>
      <w:marRight w:val="0"/>
      <w:marTop w:val="0"/>
      <w:marBottom w:val="0"/>
      <w:divBdr>
        <w:top w:val="none" w:sz="0" w:space="0" w:color="auto"/>
        <w:left w:val="none" w:sz="0" w:space="0" w:color="auto"/>
        <w:bottom w:val="none" w:sz="0" w:space="0" w:color="auto"/>
        <w:right w:val="none" w:sz="0" w:space="0" w:color="auto"/>
      </w:divBdr>
    </w:div>
    <w:div w:id="1480225488">
      <w:bodyDiv w:val="1"/>
      <w:marLeft w:val="0"/>
      <w:marRight w:val="0"/>
      <w:marTop w:val="0"/>
      <w:marBottom w:val="0"/>
      <w:divBdr>
        <w:top w:val="none" w:sz="0" w:space="0" w:color="auto"/>
        <w:left w:val="none" w:sz="0" w:space="0" w:color="auto"/>
        <w:bottom w:val="none" w:sz="0" w:space="0" w:color="auto"/>
        <w:right w:val="none" w:sz="0" w:space="0" w:color="auto"/>
      </w:divBdr>
    </w:div>
    <w:div w:id="1491210183">
      <w:bodyDiv w:val="1"/>
      <w:marLeft w:val="0"/>
      <w:marRight w:val="0"/>
      <w:marTop w:val="0"/>
      <w:marBottom w:val="0"/>
      <w:divBdr>
        <w:top w:val="none" w:sz="0" w:space="0" w:color="auto"/>
        <w:left w:val="none" w:sz="0" w:space="0" w:color="auto"/>
        <w:bottom w:val="none" w:sz="0" w:space="0" w:color="auto"/>
        <w:right w:val="none" w:sz="0" w:space="0" w:color="auto"/>
      </w:divBdr>
      <w:divsChild>
        <w:div w:id="777792254">
          <w:marLeft w:val="0"/>
          <w:marRight w:val="0"/>
          <w:marTop w:val="0"/>
          <w:marBottom w:val="0"/>
          <w:divBdr>
            <w:top w:val="none" w:sz="0" w:space="0" w:color="auto"/>
            <w:left w:val="none" w:sz="0" w:space="0" w:color="auto"/>
            <w:bottom w:val="none" w:sz="0" w:space="0" w:color="auto"/>
            <w:right w:val="none" w:sz="0" w:space="0" w:color="auto"/>
          </w:divBdr>
        </w:div>
      </w:divsChild>
    </w:div>
    <w:div w:id="1497108731">
      <w:bodyDiv w:val="1"/>
      <w:marLeft w:val="0"/>
      <w:marRight w:val="0"/>
      <w:marTop w:val="0"/>
      <w:marBottom w:val="0"/>
      <w:divBdr>
        <w:top w:val="none" w:sz="0" w:space="0" w:color="auto"/>
        <w:left w:val="none" w:sz="0" w:space="0" w:color="auto"/>
        <w:bottom w:val="none" w:sz="0" w:space="0" w:color="auto"/>
        <w:right w:val="none" w:sz="0" w:space="0" w:color="auto"/>
      </w:divBdr>
    </w:div>
    <w:div w:id="1500539148">
      <w:bodyDiv w:val="1"/>
      <w:marLeft w:val="0"/>
      <w:marRight w:val="0"/>
      <w:marTop w:val="0"/>
      <w:marBottom w:val="0"/>
      <w:divBdr>
        <w:top w:val="none" w:sz="0" w:space="0" w:color="auto"/>
        <w:left w:val="none" w:sz="0" w:space="0" w:color="auto"/>
        <w:bottom w:val="none" w:sz="0" w:space="0" w:color="auto"/>
        <w:right w:val="none" w:sz="0" w:space="0" w:color="auto"/>
      </w:divBdr>
    </w:div>
    <w:div w:id="1506628748">
      <w:bodyDiv w:val="1"/>
      <w:marLeft w:val="0"/>
      <w:marRight w:val="0"/>
      <w:marTop w:val="0"/>
      <w:marBottom w:val="0"/>
      <w:divBdr>
        <w:top w:val="none" w:sz="0" w:space="0" w:color="auto"/>
        <w:left w:val="none" w:sz="0" w:space="0" w:color="auto"/>
        <w:bottom w:val="none" w:sz="0" w:space="0" w:color="auto"/>
        <w:right w:val="none" w:sz="0" w:space="0" w:color="auto"/>
      </w:divBdr>
    </w:div>
    <w:div w:id="1510828626">
      <w:bodyDiv w:val="1"/>
      <w:marLeft w:val="0"/>
      <w:marRight w:val="0"/>
      <w:marTop w:val="0"/>
      <w:marBottom w:val="0"/>
      <w:divBdr>
        <w:top w:val="none" w:sz="0" w:space="0" w:color="auto"/>
        <w:left w:val="none" w:sz="0" w:space="0" w:color="auto"/>
        <w:bottom w:val="none" w:sz="0" w:space="0" w:color="auto"/>
        <w:right w:val="none" w:sz="0" w:space="0" w:color="auto"/>
      </w:divBdr>
      <w:divsChild>
        <w:div w:id="1164928316">
          <w:marLeft w:val="0"/>
          <w:marRight w:val="0"/>
          <w:marTop w:val="0"/>
          <w:marBottom w:val="0"/>
          <w:divBdr>
            <w:top w:val="none" w:sz="0" w:space="0" w:color="auto"/>
            <w:left w:val="none" w:sz="0" w:space="0" w:color="auto"/>
            <w:bottom w:val="none" w:sz="0" w:space="0" w:color="auto"/>
            <w:right w:val="none" w:sz="0" w:space="0" w:color="auto"/>
          </w:divBdr>
          <w:divsChild>
            <w:div w:id="500395938">
              <w:marLeft w:val="2669"/>
              <w:marRight w:val="198"/>
              <w:marTop w:val="0"/>
              <w:marBottom w:val="264"/>
              <w:divBdr>
                <w:top w:val="none" w:sz="0" w:space="0" w:color="auto"/>
                <w:left w:val="none" w:sz="0" w:space="0" w:color="auto"/>
                <w:bottom w:val="none" w:sz="0" w:space="0" w:color="auto"/>
                <w:right w:val="none" w:sz="0" w:space="0" w:color="auto"/>
              </w:divBdr>
              <w:divsChild>
                <w:div w:id="1728260290">
                  <w:marLeft w:val="0"/>
                  <w:marRight w:val="0"/>
                  <w:marTop w:val="0"/>
                  <w:marBottom w:val="0"/>
                  <w:divBdr>
                    <w:top w:val="none" w:sz="0" w:space="0" w:color="auto"/>
                    <w:left w:val="single" w:sz="4" w:space="0" w:color="000000"/>
                    <w:bottom w:val="single" w:sz="4" w:space="0" w:color="000000"/>
                    <w:right w:val="single" w:sz="4" w:space="0" w:color="000000"/>
                  </w:divBdr>
                  <w:divsChild>
                    <w:div w:id="1417168650">
                      <w:marLeft w:val="0"/>
                      <w:marRight w:val="0"/>
                      <w:marTop w:val="0"/>
                      <w:marBottom w:val="264"/>
                      <w:divBdr>
                        <w:top w:val="none" w:sz="0" w:space="0" w:color="auto"/>
                        <w:left w:val="none" w:sz="0" w:space="0" w:color="auto"/>
                        <w:bottom w:val="none" w:sz="0" w:space="0" w:color="auto"/>
                        <w:right w:val="none" w:sz="0" w:space="0" w:color="auto"/>
                      </w:divBdr>
                      <w:divsChild>
                        <w:div w:id="1629314574">
                          <w:marLeft w:val="0"/>
                          <w:marRight w:val="0"/>
                          <w:marTop w:val="0"/>
                          <w:marBottom w:val="0"/>
                          <w:divBdr>
                            <w:top w:val="none" w:sz="0" w:space="0" w:color="auto"/>
                            <w:left w:val="none" w:sz="0" w:space="0" w:color="auto"/>
                            <w:bottom w:val="none" w:sz="0" w:space="0" w:color="auto"/>
                            <w:right w:val="none" w:sz="0" w:space="0" w:color="auto"/>
                          </w:divBdr>
                          <w:divsChild>
                            <w:div w:id="340936775">
                              <w:marLeft w:val="0"/>
                              <w:marRight w:val="0"/>
                              <w:marTop w:val="0"/>
                              <w:marBottom w:val="0"/>
                              <w:divBdr>
                                <w:top w:val="none" w:sz="0" w:space="0" w:color="auto"/>
                                <w:left w:val="none" w:sz="0" w:space="0" w:color="auto"/>
                                <w:bottom w:val="none" w:sz="0" w:space="0" w:color="auto"/>
                                <w:right w:val="none" w:sz="0" w:space="0" w:color="auto"/>
                              </w:divBdr>
                              <w:divsChild>
                                <w:div w:id="2106143791">
                                  <w:marLeft w:val="0"/>
                                  <w:marRight w:val="0"/>
                                  <w:marTop w:val="0"/>
                                  <w:marBottom w:val="0"/>
                                  <w:divBdr>
                                    <w:top w:val="none" w:sz="0" w:space="0" w:color="auto"/>
                                    <w:left w:val="none" w:sz="0" w:space="0" w:color="auto"/>
                                    <w:bottom w:val="none" w:sz="0" w:space="0" w:color="auto"/>
                                    <w:right w:val="none" w:sz="0" w:space="0" w:color="auto"/>
                                  </w:divBdr>
                                  <w:divsChild>
                                    <w:div w:id="109009186">
                                      <w:marLeft w:val="0"/>
                                      <w:marRight w:val="0"/>
                                      <w:marTop w:val="132"/>
                                      <w:marBottom w:val="132"/>
                                      <w:divBdr>
                                        <w:top w:val="none" w:sz="0" w:space="0" w:color="auto"/>
                                        <w:left w:val="none" w:sz="0" w:space="0" w:color="auto"/>
                                        <w:bottom w:val="none" w:sz="0" w:space="0" w:color="auto"/>
                                        <w:right w:val="none" w:sz="0" w:space="0" w:color="auto"/>
                                      </w:divBdr>
                                      <w:divsChild>
                                        <w:div w:id="296422656">
                                          <w:marLeft w:val="264"/>
                                          <w:marRight w:val="0"/>
                                          <w:marTop w:val="66"/>
                                          <w:marBottom w:val="0"/>
                                          <w:divBdr>
                                            <w:top w:val="none" w:sz="0" w:space="0" w:color="auto"/>
                                            <w:left w:val="none" w:sz="0" w:space="0" w:color="auto"/>
                                            <w:bottom w:val="none" w:sz="0" w:space="0" w:color="auto"/>
                                            <w:right w:val="none" w:sz="0" w:space="0" w:color="auto"/>
                                          </w:divBdr>
                                          <w:divsChild>
                                            <w:div w:id="1972519858">
                                              <w:marLeft w:val="661"/>
                                              <w:marRight w:val="0"/>
                                              <w:marTop w:val="0"/>
                                              <w:marBottom w:val="0"/>
                                              <w:divBdr>
                                                <w:top w:val="none" w:sz="0" w:space="0" w:color="auto"/>
                                                <w:left w:val="none" w:sz="0" w:space="0" w:color="auto"/>
                                                <w:bottom w:val="none" w:sz="0" w:space="0" w:color="auto"/>
                                                <w:right w:val="none" w:sz="0" w:space="0" w:color="auto"/>
                                              </w:divBdr>
                                            </w:div>
                                          </w:divsChild>
                                        </w:div>
                                        <w:div w:id="2046633883">
                                          <w:marLeft w:val="264"/>
                                          <w:marRight w:val="0"/>
                                          <w:marTop w:val="66"/>
                                          <w:marBottom w:val="0"/>
                                          <w:divBdr>
                                            <w:top w:val="none" w:sz="0" w:space="0" w:color="auto"/>
                                            <w:left w:val="none" w:sz="0" w:space="0" w:color="auto"/>
                                            <w:bottom w:val="none" w:sz="0" w:space="0" w:color="auto"/>
                                            <w:right w:val="none" w:sz="0" w:space="0" w:color="auto"/>
                                          </w:divBdr>
                                          <w:divsChild>
                                            <w:div w:id="1268732316">
                                              <w:marLeft w:val="661"/>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07025">
      <w:bodyDiv w:val="1"/>
      <w:marLeft w:val="0"/>
      <w:marRight w:val="0"/>
      <w:marTop w:val="0"/>
      <w:marBottom w:val="0"/>
      <w:divBdr>
        <w:top w:val="none" w:sz="0" w:space="0" w:color="auto"/>
        <w:left w:val="none" w:sz="0" w:space="0" w:color="auto"/>
        <w:bottom w:val="none" w:sz="0" w:space="0" w:color="auto"/>
        <w:right w:val="none" w:sz="0" w:space="0" w:color="auto"/>
      </w:divBdr>
      <w:divsChild>
        <w:div w:id="104623491">
          <w:marLeft w:val="0"/>
          <w:marRight w:val="0"/>
          <w:marTop w:val="0"/>
          <w:marBottom w:val="0"/>
          <w:divBdr>
            <w:top w:val="single" w:sz="6" w:space="0" w:color="D7D7D7"/>
            <w:left w:val="single" w:sz="6" w:space="0" w:color="D7D7D7"/>
            <w:bottom w:val="single" w:sz="6" w:space="0" w:color="D7D7D7"/>
            <w:right w:val="single" w:sz="6" w:space="0" w:color="D7D7D7"/>
          </w:divBdr>
          <w:divsChild>
            <w:div w:id="36471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282">
      <w:bodyDiv w:val="1"/>
      <w:marLeft w:val="0"/>
      <w:marRight w:val="0"/>
      <w:marTop w:val="0"/>
      <w:marBottom w:val="0"/>
      <w:divBdr>
        <w:top w:val="none" w:sz="0" w:space="0" w:color="auto"/>
        <w:left w:val="none" w:sz="0" w:space="0" w:color="auto"/>
        <w:bottom w:val="none" w:sz="0" w:space="0" w:color="auto"/>
        <w:right w:val="none" w:sz="0" w:space="0" w:color="auto"/>
      </w:divBdr>
    </w:div>
    <w:div w:id="1556772141">
      <w:bodyDiv w:val="1"/>
      <w:marLeft w:val="0"/>
      <w:marRight w:val="0"/>
      <w:marTop w:val="0"/>
      <w:marBottom w:val="0"/>
      <w:divBdr>
        <w:top w:val="none" w:sz="0" w:space="0" w:color="auto"/>
        <w:left w:val="none" w:sz="0" w:space="0" w:color="auto"/>
        <w:bottom w:val="none" w:sz="0" w:space="0" w:color="auto"/>
        <w:right w:val="none" w:sz="0" w:space="0" w:color="auto"/>
      </w:divBdr>
    </w:div>
    <w:div w:id="1566573598">
      <w:bodyDiv w:val="1"/>
      <w:marLeft w:val="0"/>
      <w:marRight w:val="0"/>
      <w:marTop w:val="0"/>
      <w:marBottom w:val="0"/>
      <w:divBdr>
        <w:top w:val="none" w:sz="0" w:space="0" w:color="auto"/>
        <w:left w:val="none" w:sz="0" w:space="0" w:color="auto"/>
        <w:bottom w:val="none" w:sz="0" w:space="0" w:color="auto"/>
        <w:right w:val="none" w:sz="0" w:space="0" w:color="auto"/>
      </w:divBdr>
    </w:div>
    <w:div w:id="1570143135">
      <w:bodyDiv w:val="1"/>
      <w:marLeft w:val="0"/>
      <w:marRight w:val="0"/>
      <w:marTop w:val="0"/>
      <w:marBottom w:val="0"/>
      <w:divBdr>
        <w:top w:val="none" w:sz="0" w:space="0" w:color="auto"/>
        <w:left w:val="none" w:sz="0" w:space="0" w:color="auto"/>
        <w:bottom w:val="none" w:sz="0" w:space="0" w:color="auto"/>
        <w:right w:val="none" w:sz="0" w:space="0" w:color="auto"/>
      </w:divBdr>
    </w:div>
    <w:div w:id="1571695559">
      <w:bodyDiv w:val="1"/>
      <w:marLeft w:val="0"/>
      <w:marRight w:val="0"/>
      <w:marTop w:val="0"/>
      <w:marBottom w:val="0"/>
      <w:divBdr>
        <w:top w:val="none" w:sz="0" w:space="0" w:color="auto"/>
        <w:left w:val="none" w:sz="0" w:space="0" w:color="auto"/>
        <w:bottom w:val="none" w:sz="0" w:space="0" w:color="auto"/>
        <w:right w:val="none" w:sz="0" w:space="0" w:color="auto"/>
      </w:divBdr>
    </w:div>
    <w:div w:id="1574046094">
      <w:bodyDiv w:val="1"/>
      <w:marLeft w:val="0"/>
      <w:marRight w:val="0"/>
      <w:marTop w:val="0"/>
      <w:marBottom w:val="0"/>
      <w:divBdr>
        <w:top w:val="none" w:sz="0" w:space="0" w:color="auto"/>
        <w:left w:val="none" w:sz="0" w:space="0" w:color="auto"/>
        <w:bottom w:val="none" w:sz="0" w:space="0" w:color="auto"/>
        <w:right w:val="none" w:sz="0" w:space="0" w:color="auto"/>
      </w:divBdr>
    </w:div>
    <w:div w:id="1579095562">
      <w:bodyDiv w:val="1"/>
      <w:marLeft w:val="0"/>
      <w:marRight w:val="0"/>
      <w:marTop w:val="0"/>
      <w:marBottom w:val="0"/>
      <w:divBdr>
        <w:top w:val="none" w:sz="0" w:space="0" w:color="auto"/>
        <w:left w:val="none" w:sz="0" w:space="0" w:color="auto"/>
        <w:bottom w:val="none" w:sz="0" w:space="0" w:color="auto"/>
        <w:right w:val="none" w:sz="0" w:space="0" w:color="auto"/>
      </w:divBdr>
    </w:div>
    <w:div w:id="1592275169">
      <w:bodyDiv w:val="1"/>
      <w:marLeft w:val="0"/>
      <w:marRight w:val="0"/>
      <w:marTop w:val="0"/>
      <w:marBottom w:val="0"/>
      <w:divBdr>
        <w:top w:val="none" w:sz="0" w:space="0" w:color="auto"/>
        <w:left w:val="none" w:sz="0" w:space="0" w:color="auto"/>
        <w:bottom w:val="none" w:sz="0" w:space="0" w:color="auto"/>
        <w:right w:val="none" w:sz="0" w:space="0" w:color="auto"/>
      </w:divBdr>
    </w:div>
    <w:div w:id="1597060316">
      <w:bodyDiv w:val="1"/>
      <w:marLeft w:val="0"/>
      <w:marRight w:val="0"/>
      <w:marTop w:val="0"/>
      <w:marBottom w:val="0"/>
      <w:divBdr>
        <w:top w:val="none" w:sz="0" w:space="0" w:color="auto"/>
        <w:left w:val="none" w:sz="0" w:space="0" w:color="auto"/>
        <w:bottom w:val="none" w:sz="0" w:space="0" w:color="auto"/>
        <w:right w:val="none" w:sz="0" w:space="0" w:color="auto"/>
      </w:divBdr>
    </w:div>
    <w:div w:id="1599632317">
      <w:bodyDiv w:val="1"/>
      <w:marLeft w:val="0"/>
      <w:marRight w:val="0"/>
      <w:marTop w:val="0"/>
      <w:marBottom w:val="0"/>
      <w:divBdr>
        <w:top w:val="none" w:sz="0" w:space="0" w:color="auto"/>
        <w:left w:val="none" w:sz="0" w:space="0" w:color="auto"/>
        <w:bottom w:val="none" w:sz="0" w:space="0" w:color="auto"/>
        <w:right w:val="none" w:sz="0" w:space="0" w:color="auto"/>
      </w:divBdr>
    </w:div>
    <w:div w:id="1600332775">
      <w:bodyDiv w:val="1"/>
      <w:marLeft w:val="0"/>
      <w:marRight w:val="0"/>
      <w:marTop w:val="0"/>
      <w:marBottom w:val="0"/>
      <w:divBdr>
        <w:top w:val="none" w:sz="0" w:space="0" w:color="auto"/>
        <w:left w:val="none" w:sz="0" w:space="0" w:color="auto"/>
        <w:bottom w:val="none" w:sz="0" w:space="0" w:color="auto"/>
        <w:right w:val="none" w:sz="0" w:space="0" w:color="auto"/>
      </w:divBdr>
    </w:div>
    <w:div w:id="1600673515">
      <w:bodyDiv w:val="1"/>
      <w:marLeft w:val="0"/>
      <w:marRight w:val="0"/>
      <w:marTop w:val="0"/>
      <w:marBottom w:val="0"/>
      <w:divBdr>
        <w:top w:val="none" w:sz="0" w:space="0" w:color="auto"/>
        <w:left w:val="none" w:sz="0" w:space="0" w:color="auto"/>
        <w:bottom w:val="none" w:sz="0" w:space="0" w:color="auto"/>
        <w:right w:val="none" w:sz="0" w:space="0" w:color="auto"/>
      </w:divBdr>
    </w:div>
    <w:div w:id="1602375442">
      <w:bodyDiv w:val="1"/>
      <w:marLeft w:val="0"/>
      <w:marRight w:val="0"/>
      <w:marTop w:val="0"/>
      <w:marBottom w:val="0"/>
      <w:divBdr>
        <w:top w:val="none" w:sz="0" w:space="0" w:color="auto"/>
        <w:left w:val="none" w:sz="0" w:space="0" w:color="auto"/>
        <w:bottom w:val="none" w:sz="0" w:space="0" w:color="auto"/>
        <w:right w:val="none" w:sz="0" w:space="0" w:color="auto"/>
      </w:divBdr>
    </w:div>
    <w:div w:id="1602495347">
      <w:bodyDiv w:val="1"/>
      <w:marLeft w:val="0"/>
      <w:marRight w:val="0"/>
      <w:marTop w:val="0"/>
      <w:marBottom w:val="0"/>
      <w:divBdr>
        <w:top w:val="none" w:sz="0" w:space="0" w:color="auto"/>
        <w:left w:val="none" w:sz="0" w:space="0" w:color="auto"/>
        <w:bottom w:val="none" w:sz="0" w:space="0" w:color="auto"/>
        <w:right w:val="none" w:sz="0" w:space="0" w:color="auto"/>
      </w:divBdr>
    </w:div>
    <w:div w:id="1603804592">
      <w:bodyDiv w:val="1"/>
      <w:marLeft w:val="0"/>
      <w:marRight w:val="0"/>
      <w:marTop w:val="0"/>
      <w:marBottom w:val="0"/>
      <w:divBdr>
        <w:top w:val="none" w:sz="0" w:space="0" w:color="auto"/>
        <w:left w:val="none" w:sz="0" w:space="0" w:color="auto"/>
        <w:bottom w:val="none" w:sz="0" w:space="0" w:color="auto"/>
        <w:right w:val="none" w:sz="0" w:space="0" w:color="auto"/>
      </w:divBdr>
    </w:div>
    <w:div w:id="1613711064">
      <w:bodyDiv w:val="1"/>
      <w:marLeft w:val="0"/>
      <w:marRight w:val="0"/>
      <w:marTop w:val="0"/>
      <w:marBottom w:val="0"/>
      <w:divBdr>
        <w:top w:val="none" w:sz="0" w:space="0" w:color="auto"/>
        <w:left w:val="none" w:sz="0" w:space="0" w:color="auto"/>
        <w:bottom w:val="none" w:sz="0" w:space="0" w:color="auto"/>
        <w:right w:val="none" w:sz="0" w:space="0" w:color="auto"/>
      </w:divBdr>
    </w:div>
    <w:div w:id="1614938590">
      <w:bodyDiv w:val="1"/>
      <w:marLeft w:val="0"/>
      <w:marRight w:val="0"/>
      <w:marTop w:val="0"/>
      <w:marBottom w:val="0"/>
      <w:divBdr>
        <w:top w:val="none" w:sz="0" w:space="0" w:color="auto"/>
        <w:left w:val="none" w:sz="0" w:space="0" w:color="auto"/>
        <w:bottom w:val="none" w:sz="0" w:space="0" w:color="auto"/>
        <w:right w:val="none" w:sz="0" w:space="0" w:color="auto"/>
      </w:divBdr>
    </w:div>
    <w:div w:id="1622879148">
      <w:bodyDiv w:val="1"/>
      <w:marLeft w:val="0"/>
      <w:marRight w:val="0"/>
      <w:marTop w:val="0"/>
      <w:marBottom w:val="0"/>
      <w:divBdr>
        <w:top w:val="none" w:sz="0" w:space="0" w:color="auto"/>
        <w:left w:val="none" w:sz="0" w:space="0" w:color="auto"/>
        <w:bottom w:val="none" w:sz="0" w:space="0" w:color="auto"/>
        <w:right w:val="none" w:sz="0" w:space="0" w:color="auto"/>
      </w:divBdr>
    </w:div>
    <w:div w:id="1628316171">
      <w:bodyDiv w:val="1"/>
      <w:marLeft w:val="0"/>
      <w:marRight w:val="0"/>
      <w:marTop w:val="0"/>
      <w:marBottom w:val="0"/>
      <w:divBdr>
        <w:top w:val="none" w:sz="0" w:space="0" w:color="auto"/>
        <w:left w:val="none" w:sz="0" w:space="0" w:color="auto"/>
        <w:bottom w:val="none" w:sz="0" w:space="0" w:color="auto"/>
        <w:right w:val="none" w:sz="0" w:space="0" w:color="auto"/>
      </w:divBdr>
    </w:div>
    <w:div w:id="1633825314">
      <w:bodyDiv w:val="1"/>
      <w:marLeft w:val="0"/>
      <w:marRight w:val="0"/>
      <w:marTop w:val="0"/>
      <w:marBottom w:val="0"/>
      <w:divBdr>
        <w:top w:val="none" w:sz="0" w:space="0" w:color="auto"/>
        <w:left w:val="none" w:sz="0" w:space="0" w:color="auto"/>
        <w:bottom w:val="none" w:sz="0" w:space="0" w:color="auto"/>
        <w:right w:val="none" w:sz="0" w:space="0" w:color="auto"/>
      </w:divBdr>
    </w:div>
    <w:div w:id="1637444643">
      <w:bodyDiv w:val="1"/>
      <w:marLeft w:val="0"/>
      <w:marRight w:val="0"/>
      <w:marTop w:val="0"/>
      <w:marBottom w:val="0"/>
      <w:divBdr>
        <w:top w:val="none" w:sz="0" w:space="0" w:color="auto"/>
        <w:left w:val="none" w:sz="0" w:space="0" w:color="auto"/>
        <w:bottom w:val="none" w:sz="0" w:space="0" w:color="auto"/>
        <w:right w:val="none" w:sz="0" w:space="0" w:color="auto"/>
      </w:divBdr>
    </w:div>
    <w:div w:id="1642033657">
      <w:bodyDiv w:val="1"/>
      <w:marLeft w:val="0"/>
      <w:marRight w:val="0"/>
      <w:marTop w:val="0"/>
      <w:marBottom w:val="0"/>
      <w:divBdr>
        <w:top w:val="none" w:sz="0" w:space="0" w:color="auto"/>
        <w:left w:val="none" w:sz="0" w:space="0" w:color="auto"/>
        <w:bottom w:val="none" w:sz="0" w:space="0" w:color="auto"/>
        <w:right w:val="none" w:sz="0" w:space="0" w:color="auto"/>
      </w:divBdr>
    </w:div>
    <w:div w:id="1645741006">
      <w:bodyDiv w:val="1"/>
      <w:marLeft w:val="0"/>
      <w:marRight w:val="0"/>
      <w:marTop w:val="0"/>
      <w:marBottom w:val="0"/>
      <w:divBdr>
        <w:top w:val="none" w:sz="0" w:space="0" w:color="auto"/>
        <w:left w:val="none" w:sz="0" w:space="0" w:color="auto"/>
        <w:bottom w:val="none" w:sz="0" w:space="0" w:color="auto"/>
        <w:right w:val="none" w:sz="0" w:space="0" w:color="auto"/>
      </w:divBdr>
    </w:div>
    <w:div w:id="1649478801">
      <w:bodyDiv w:val="1"/>
      <w:marLeft w:val="0"/>
      <w:marRight w:val="0"/>
      <w:marTop w:val="0"/>
      <w:marBottom w:val="0"/>
      <w:divBdr>
        <w:top w:val="none" w:sz="0" w:space="0" w:color="auto"/>
        <w:left w:val="none" w:sz="0" w:space="0" w:color="auto"/>
        <w:bottom w:val="none" w:sz="0" w:space="0" w:color="auto"/>
        <w:right w:val="none" w:sz="0" w:space="0" w:color="auto"/>
      </w:divBdr>
    </w:div>
    <w:div w:id="1655140501">
      <w:bodyDiv w:val="1"/>
      <w:marLeft w:val="0"/>
      <w:marRight w:val="0"/>
      <w:marTop w:val="0"/>
      <w:marBottom w:val="0"/>
      <w:divBdr>
        <w:top w:val="none" w:sz="0" w:space="0" w:color="auto"/>
        <w:left w:val="none" w:sz="0" w:space="0" w:color="auto"/>
        <w:bottom w:val="none" w:sz="0" w:space="0" w:color="auto"/>
        <w:right w:val="none" w:sz="0" w:space="0" w:color="auto"/>
      </w:divBdr>
    </w:div>
    <w:div w:id="1657562545">
      <w:bodyDiv w:val="1"/>
      <w:marLeft w:val="0"/>
      <w:marRight w:val="0"/>
      <w:marTop w:val="0"/>
      <w:marBottom w:val="0"/>
      <w:divBdr>
        <w:top w:val="none" w:sz="0" w:space="0" w:color="auto"/>
        <w:left w:val="none" w:sz="0" w:space="0" w:color="auto"/>
        <w:bottom w:val="none" w:sz="0" w:space="0" w:color="auto"/>
        <w:right w:val="none" w:sz="0" w:space="0" w:color="auto"/>
      </w:divBdr>
    </w:div>
    <w:div w:id="1672685803">
      <w:bodyDiv w:val="1"/>
      <w:marLeft w:val="0"/>
      <w:marRight w:val="0"/>
      <w:marTop w:val="0"/>
      <w:marBottom w:val="0"/>
      <w:divBdr>
        <w:top w:val="none" w:sz="0" w:space="0" w:color="auto"/>
        <w:left w:val="none" w:sz="0" w:space="0" w:color="auto"/>
        <w:bottom w:val="none" w:sz="0" w:space="0" w:color="auto"/>
        <w:right w:val="none" w:sz="0" w:space="0" w:color="auto"/>
      </w:divBdr>
      <w:divsChild>
        <w:div w:id="2070036293">
          <w:marLeft w:val="0"/>
          <w:marRight w:val="0"/>
          <w:marTop w:val="0"/>
          <w:marBottom w:val="0"/>
          <w:divBdr>
            <w:top w:val="none" w:sz="0" w:space="0" w:color="auto"/>
            <w:left w:val="none" w:sz="0" w:space="0" w:color="auto"/>
            <w:bottom w:val="none" w:sz="0" w:space="0" w:color="auto"/>
            <w:right w:val="none" w:sz="0" w:space="0" w:color="auto"/>
          </w:divBdr>
          <w:divsChild>
            <w:div w:id="1780641686">
              <w:marLeft w:val="0"/>
              <w:marRight w:val="0"/>
              <w:marTop w:val="0"/>
              <w:marBottom w:val="0"/>
              <w:divBdr>
                <w:top w:val="none" w:sz="0" w:space="0" w:color="auto"/>
                <w:left w:val="none" w:sz="0" w:space="0" w:color="auto"/>
                <w:bottom w:val="none" w:sz="0" w:space="0" w:color="auto"/>
                <w:right w:val="none" w:sz="0" w:space="0" w:color="auto"/>
              </w:divBdr>
              <w:divsChild>
                <w:div w:id="834565248">
                  <w:marLeft w:val="0"/>
                  <w:marRight w:val="0"/>
                  <w:marTop w:val="0"/>
                  <w:marBottom w:val="0"/>
                  <w:divBdr>
                    <w:top w:val="none" w:sz="0" w:space="0" w:color="auto"/>
                    <w:left w:val="none" w:sz="0" w:space="0" w:color="auto"/>
                    <w:bottom w:val="none" w:sz="0" w:space="0" w:color="auto"/>
                    <w:right w:val="none" w:sz="0" w:space="0" w:color="auto"/>
                  </w:divBdr>
                  <w:divsChild>
                    <w:div w:id="191072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485342">
      <w:bodyDiv w:val="1"/>
      <w:marLeft w:val="0"/>
      <w:marRight w:val="0"/>
      <w:marTop w:val="0"/>
      <w:marBottom w:val="0"/>
      <w:divBdr>
        <w:top w:val="none" w:sz="0" w:space="0" w:color="auto"/>
        <w:left w:val="none" w:sz="0" w:space="0" w:color="auto"/>
        <w:bottom w:val="none" w:sz="0" w:space="0" w:color="auto"/>
        <w:right w:val="none" w:sz="0" w:space="0" w:color="auto"/>
      </w:divBdr>
    </w:div>
    <w:div w:id="1676221868">
      <w:bodyDiv w:val="1"/>
      <w:marLeft w:val="0"/>
      <w:marRight w:val="0"/>
      <w:marTop w:val="0"/>
      <w:marBottom w:val="0"/>
      <w:divBdr>
        <w:top w:val="none" w:sz="0" w:space="0" w:color="auto"/>
        <w:left w:val="none" w:sz="0" w:space="0" w:color="auto"/>
        <w:bottom w:val="none" w:sz="0" w:space="0" w:color="auto"/>
        <w:right w:val="none" w:sz="0" w:space="0" w:color="auto"/>
      </w:divBdr>
    </w:div>
    <w:div w:id="1678339225">
      <w:bodyDiv w:val="1"/>
      <w:marLeft w:val="0"/>
      <w:marRight w:val="0"/>
      <w:marTop w:val="0"/>
      <w:marBottom w:val="0"/>
      <w:divBdr>
        <w:top w:val="none" w:sz="0" w:space="0" w:color="auto"/>
        <w:left w:val="none" w:sz="0" w:space="0" w:color="auto"/>
        <w:bottom w:val="none" w:sz="0" w:space="0" w:color="auto"/>
        <w:right w:val="none" w:sz="0" w:space="0" w:color="auto"/>
      </w:divBdr>
    </w:div>
    <w:div w:id="1693023234">
      <w:bodyDiv w:val="1"/>
      <w:marLeft w:val="0"/>
      <w:marRight w:val="0"/>
      <w:marTop w:val="0"/>
      <w:marBottom w:val="0"/>
      <w:divBdr>
        <w:top w:val="none" w:sz="0" w:space="0" w:color="auto"/>
        <w:left w:val="none" w:sz="0" w:space="0" w:color="auto"/>
        <w:bottom w:val="none" w:sz="0" w:space="0" w:color="auto"/>
        <w:right w:val="none" w:sz="0" w:space="0" w:color="auto"/>
      </w:divBdr>
    </w:div>
    <w:div w:id="1693260861">
      <w:bodyDiv w:val="1"/>
      <w:marLeft w:val="0"/>
      <w:marRight w:val="0"/>
      <w:marTop w:val="0"/>
      <w:marBottom w:val="0"/>
      <w:divBdr>
        <w:top w:val="none" w:sz="0" w:space="0" w:color="auto"/>
        <w:left w:val="none" w:sz="0" w:space="0" w:color="auto"/>
        <w:bottom w:val="none" w:sz="0" w:space="0" w:color="auto"/>
        <w:right w:val="none" w:sz="0" w:space="0" w:color="auto"/>
      </w:divBdr>
    </w:div>
    <w:div w:id="1695619314">
      <w:bodyDiv w:val="1"/>
      <w:marLeft w:val="0"/>
      <w:marRight w:val="0"/>
      <w:marTop w:val="0"/>
      <w:marBottom w:val="0"/>
      <w:divBdr>
        <w:top w:val="none" w:sz="0" w:space="0" w:color="auto"/>
        <w:left w:val="none" w:sz="0" w:space="0" w:color="auto"/>
        <w:bottom w:val="none" w:sz="0" w:space="0" w:color="auto"/>
        <w:right w:val="none" w:sz="0" w:space="0" w:color="auto"/>
      </w:divBdr>
    </w:div>
    <w:div w:id="1698431413">
      <w:bodyDiv w:val="1"/>
      <w:marLeft w:val="0"/>
      <w:marRight w:val="0"/>
      <w:marTop w:val="0"/>
      <w:marBottom w:val="0"/>
      <w:divBdr>
        <w:top w:val="none" w:sz="0" w:space="0" w:color="auto"/>
        <w:left w:val="none" w:sz="0" w:space="0" w:color="auto"/>
        <w:bottom w:val="none" w:sz="0" w:space="0" w:color="auto"/>
        <w:right w:val="none" w:sz="0" w:space="0" w:color="auto"/>
      </w:divBdr>
    </w:div>
    <w:div w:id="1700203719">
      <w:bodyDiv w:val="1"/>
      <w:marLeft w:val="0"/>
      <w:marRight w:val="0"/>
      <w:marTop w:val="0"/>
      <w:marBottom w:val="0"/>
      <w:divBdr>
        <w:top w:val="none" w:sz="0" w:space="0" w:color="auto"/>
        <w:left w:val="none" w:sz="0" w:space="0" w:color="auto"/>
        <w:bottom w:val="none" w:sz="0" w:space="0" w:color="auto"/>
        <w:right w:val="none" w:sz="0" w:space="0" w:color="auto"/>
      </w:divBdr>
    </w:div>
    <w:div w:id="1703095113">
      <w:bodyDiv w:val="1"/>
      <w:marLeft w:val="0"/>
      <w:marRight w:val="0"/>
      <w:marTop w:val="0"/>
      <w:marBottom w:val="0"/>
      <w:divBdr>
        <w:top w:val="none" w:sz="0" w:space="0" w:color="auto"/>
        <w:left w:val="none" w:sz="0" w:space="0" w:color="auto"/>
        <w:bottom w:val="none" w:sz="0" w:space="0" w:color="auto"/>
        <w:right w:val="none" w:sz="0" w:space="0" w:color="auto"/>
      </w:divBdr>
    </w:div>
    <w:div w:id="1705010847">
      <w:bodyDiv w:val="1"/>
      <w:marLeft w:val="0"/>
      <w:marRight w:val="0"/>
      <w:marTop w:val="0"/>
      <w:marBottom w:val="0"/>
      <w:divBdr>
        <w:top w:val="none" w:sz="0" w:space="0" w:color="auto"/>
        <w:left w:val="none" w:sz="0" w:space="0" w:color="auto"/>
        <w:bottom w:val="none" w:sz="0" w:space="0" w:color="auto"/>
        <w:right w:val="none" w:sz="0" w:space="0" w:color="auto"/>
      </w:divBdr>
    </w:div>
    <w:div w:id="1708026430">
      <w:bodyDiv w:val="1"/>
      <w:marLeft w:val="0"/>
      <w:marRight w:val="0"/>
      <w:marTop w:val="0"/>
      <w:marBottom w:val="0"/>
      <w:divBdr>
        <w:top w:val="none" w:sz="0" w:space="0" w:color="auto"/>
        <w:left w:val="none" w:sz="0" w:space="0" w:color="auto"/>
        <w:bottom w:val="none" w:sz="0" w:space="0" w:color="auto"/>
        <w:right w:val="none" w:sz="0" w:space="0" w:color="auto"/>
      </w:divBdr>
    </w:div>
    <w:div w:id="1708598766">
      <w:bodyDiv w:val="1"/>
      <w:marLeft w:val="0"/>
      <w:marRight w:val="0"/>
      <w:marTop w:val="0"/>
      <w:marBottom w:val="0"/>
      <w:divBdr>
        <w:top w:val="none" w:sz="0" w:space="0" w:color="auto"/>
        <w:left w:val="none" w:sz="0" w:space="0" w:color="auto"/>
        <w:bottom w:val="none" w:sz="0" w:space="0" w:color="auto"/>
        <w:right w:val="none" w:sz="0" w:space="0" w:color="auto"/>
      </w:divBdr>
    </w:div>
    <w:div w:id="1712606447">
      <w:bodyDiv w:val="1"/>
      <w:marLeft w:val="0"/>
      <w:marRight w:val="0"/>
      <w:marTop w:val="0"/>
      <w:marBottom w:val="0"/>
      <w:divBdr>
        <w:top w:val="none" w:sz="0" w:space="0" w:color="auto"/>
        <w:left w:val="none" w:sz="0" w:space="0" w:color="auto"/>
        <w:bottom w:val="none" w:sz="0" w:space="0" w:color="auto"/>
        <w:right w:val="none" w:sz="0" w:space="0" w:color="auto"/>
      </w:divBdr>
    </w:div>
    <w:div w:id="1720937358">
      <w:bodyDiv w:val="1"/>
      <w:marLeft w:val="50"/>
      <w:marRight w:val="0"/>
      <w:marTop w:val="63"/>
      <w:marBottom w:val="63"/>
      <w:divBdr>
        <w:top w:val="none" w:sz="0" w:space="0" w:color="auto"/>
        <w:left w:val="none" w:sz="0" w:space="0" w:color="auto"/>
        <w:bottom w:val="none" w:sz="0" w:space="0" w:color="auto"/>
        <w:right w:val="none" w:sz="0" w:space="0" w:color="auto"/>
      </w:divBdr>
      <w:divsChild>
        <w:div w:id="1976444179">
          <w:marLeft w:val="0"/>
          <w:marRight w:val="0"/>
          <w:marTop w:val="0"/>
          <w:marBottom w:val="0"/>
          <w:divBdr>
            <w:top w:val="none" w:sz="0" w:space="0" w:color="auto"/>
            <w:left w:val="none" w:sz="0" w:space="0" w:color="auto"/>
            <w:bottom w:val="none" w:sz="0" w:space="0" w:color="auto"/>
            <w:right w:val="none" w:sz="0" w:space="0" w:color="auto"/>
          </w:divBdr>
        </w:div>
      </w:divsChild>
    </w:div>
    <w:div w:id="1720981561">
      <w:bodyDiv w:val="1"/>
      <w:marLeft w:val="0"/>
      <w:marRight w:val="0"/>
      <w:marTop w:val="0"/>
      <w:marBottom w:val="0"/>
      <w:divBdr>
        <w:top w:val="none" w:sz="0" w:space="0" w:color="auto"/>
        <w:left w:val="none" w:sz="0" w:space="0" w:color="auto"/>
        <w:bottom w:val="none" w:sz="0" w:space="0" w:color="auto"/>
        <w:right w:val="none" w:sz="0" w:space="0" w:color="auto"/>
      </w:divBdr>
    </w:div>
    <w:div w:id="1723601943">
      <w:bodyDiv w:val="1"/>
      <w:marLeft w:val="0"/>
      <w:marRight w:val="0"/>
      <w:marTop w:val="0"/>
      <w:marBottom w:val="0"/>
      <w:divBdr>
        <w:top w:val="none" w:sz="0" w:space="0" w:color="auto"/>
        <w:left w:val="none" w:sz="0" w:space="0" w:color="auto"/>
        <w:bottom w:val="none" w:sz="0" w:space="0" w:color="auto"/>
        <w:right w:val="none" w:sz="0" w:space="0" w:color="auto"/>
      </w:divBdr>
    </w:div>
    <w:div w:id="1724211926">
      <w:bodyDiv w:val="1"/>
      <w:marLeft w:val="0"/>
      <w:marRight w:val="0"/>
      <w:marTop w:val="0"/>
      <w:marBottom w:val="0"/>
      <w:divBdr>
        <w:top w:val="none" w:sz="0" w:space="0" w:color="auto"/>
        <w:left w:val="none" w:sz="0" w:space="0" w:color="auto"/>
        <w:bottom w:val="none" w:sz="0" w:space="0" w:color="auto"/>
        <w:right w:val="none" w:sz="0" w:space="0" w:color="auto"/>
      </w:divBdr>
    </w:div>
    <w:div w:id="1728263110">
      <w:bodyDiv w:val="1"/>
      <w:marLeft w:val="0"/>
      <w:marRight w:val="0"/>
      <w:marTop w:val="0"/>
      <w:marBottom w:val="0"/>
      <w:divBdr>
        <w:top w:val="none" w:sz="0" w:space="0" w:color="auto"/>
        <w:left w:val="none" w:sz="0" w:space="0" w:color="auto"/>
        <w:bottom w:val="none" w:sz="0" w:space="0" w:color="auto"/>
        <w:right w:val="none" w:sz="0" w:space="0" w:color="auto"/>
      </w:divBdr>
    </w:div>
    <w:div w:id="1735665488">
      <w:bodyDiv w:val="1"/>
      <w:marLeft w:val="0"/>
      <w:marRight w:val="0"/>
      <w:marTop w:val="0"/>
      <w:marBottom w:val="0"/>
      <w:divBdr>
        <w:top w:val="none" w:sz="0" w:space="0" w:color="auto"/>
        <w:left w:val="none" w:sz="0" w:space="0" w:color="auto"/>
        <w:bottom w:val="none" w:sz="0" w:space="0" w:color="auto"/>
        <w:right w:val="none" w:sz="0" w:space="0" w:color="auto"/>
      </w:divBdr>
    </w:div>
    <w:div w:id="1747920184">
      <w:bodyDiv w:val="1"/>
      <w:marLeft w:val="0"/>
      <w:marRight w:val="0"/>
      <w:marTop w:val="0"/>
      <w:marBottom w:val="0"/>
      <w:divBdr>
        <w:top w:val="none" w:sz="0" w:space="0" w:color="auto"/>
        <w:left w:val="none" w:sz="0" w:space="0" w:color="auto"/>
        <w:bottom w:val="none" w:sz="0" w:space="0" w:color="auto"/>
        <w:right w:val="none" w:sz="0" w:space="0" w:color="auto"/>
      </w:divBdr>
    </w:div>
    <w:div w:id="1753504414">
      <w:bodyDiv w:val="1"/>
      <w:marLeft w:val="0"/>
      <w:marRight w:val="0"/>
      <w:marTop w:val="0"/>
      <w:marBottom w:val="0"/>
      <w:divBdr>
        <w:top w:val="none" w:sz="0" w:space="0" w:color="auto"/>
        <w:left w:val="none" w:sz="0" w:space="0" w:color="auto"/>
        <w:bottom w:val="none" w:sz="0" w:space="0" w:color="auto"/>
        <w:right w:val="none" w:sz="0" w:space="0" w:color="auto"/>
      </w:divBdr>
    </w:div>
    <w:div w:id="1754009030">
      <w:bodyDiv w:val="1"/>
      <w:marLeft w:val="0"/>
      <w:marRight w:val="0"/>
      <w:marTop w:val="0"/>
      <w:marBottom w:val="0"/>
      <w:divBdr>
        <w:top w:val="none" w:sz="0" w:space="0" w:color="auto"/>
        <w:left w:val="none" w:sz="0" w:space="0" w:color="auto"/>
        <w:bottom w:val="none" w:sz="0" w:space="0" w:color="auto"/>
        <w:right w:val="none" w:sz="0" w:space="0" w:color="auto"/>
      </w:divBdr>
    </w:div>
    <w:div w:id="1769157377">
      <w:bodyDiv w:val="1"/>
      <w:marLeft w:val="0"/>
      <w:marRight w:val="0"/>
      <w:marTop w:val="0"/>
      <w:marBottom w:val="0"/>
      <w:divBdr>
        <w:top w:val="none" w:sz="0" w:space="0" w:color="auto"/>
        <w:left w:val="none" w:sz="0" w:space="0" w:color="auto"/>
        <w:bottom w:val="none" w:sz="0" w:space="0" w:color="auto"/>
        <w:right w:val="none" w:sz="0" w:space="0" w:color="auto"/>
      </w:divBdr>
    </w:div>
    <w:div w:id="1774204821">
      <w:bodyDiv w:val="1"/>
      <w:marLeft w:val="0"/>
      <w:marRight w:val="0"/>
      <w:marTop w:val="0"/>
      <w:marBottom w:val="0"/>
      <w:divBdr>
        <w:top w:val="none" w:sz="0" w:space="0" w:color="auto"/>
        <w:left w:val="none" w:sz="0" w:space="0" w:color="auto"/>
        <w:bottom w:val="none" w:sz="0" w:space="0" w:color="auto"/>
        <w:right w:val="none" w:sz="0" w:space="0" w:color="auto"/>
      </w:divBdr>
    </w:div>
    <w:div w:id="1778981993">
      <w:bodyDiv w:val="1"/>
      <w:marLeft w:val="0"/>
      <w:marRight w:val="0"/>
      <w:marTop w:val="0"/>
      <w:marBottom w:val="0"/>
      <w:divBdr>
        <w:top w:val="none" w:sz="0" w:space="0" w:color="auto"/>
        <w:left w:val="none" w:sz="0" w:space="0" w:color="auto"/>
        <w:bottom w:val="none" w:sz="0" w:space="0" w:color="auto"/>
        <w:right w:val="none" w:sz="0" w:space="0" w:color="auto"/>
      </w:divBdr>
    </w:div>
    <w:div w:id="1783453916">
      <w:bodyDiv w:val="1"/>
      <w:marLeft w:val="0"/>
      <w:marRight w:val="0"/>
      <w:marTop w:val="0"/>
      <w:marBottom w:val="0"/>
      <w:divBdr>
        <w:top w:val="none" w:sz="0" w:space="0" w:color="auto"/>
        <w:left w:val="none" w:sz="0" w:space="0" w:color="auto"/>
        <w:bottom w:val="none" w:sz="0" w:space="0" w:color="auto"/>
        <w:right w:val="none" w:sz="0" w:space="0" w:color="auto"/>
      </w:divBdr>
    </w:div>
    <w:div w:id="1790583818">
      <w:bodyDiv w:val="1"/>
      <w:marLeft w:val="0"/>
      <w:marRight w:val="0"/>
      <w:marTop w:val="0"/>
      <w:marBottom w:val="0"/>
      <w:divBdr>
        <w:top w:val="none" w:sz="0" w:space="0" w:color="auto"/>
        <w:left w:val="none" w:sz="0" w:space="0" w:color="auto"/>
        <w:bottom w:val="none" w:sz="0" w:space="0" w:color="auto"/>
        <w:right w:val="none" w:sz="0" w:space="0" w:color="auto"/>
      </w:divBdr>
    </w:div>
    <w:div w:id="1796220308">
      <w:bodyDiv w:val="1"/>
      <w:marLeft w:val="0"/>
      <w:marRight w:val="0"/>
      <w:marTop w:val="0"/>
      <w:marBottom w:val="0"/>
      <w:divBdr>
        <w:top w:val="none" w:sz="0" w:space="0" w:color="auto"/>
        <w:left w:val="none" w:sz="0" w:space="0" w:color="auto"/>
        <w:bottom w:val="none" w:sz="0" w:space="0" w:color="auto"/>
        <w:right w:val="none" w:sz="0" w:space="0" w:color="auto"/>
      </w:divBdr>
    </w:div>
    <w:div w:id="1797988198">
      <w:bodyDiv w:val="1"/>
      <w:marLeft w:val="0"/>
      <w:marRight w:val="0"/>
      <w:marTop w:val="0"/>
      <w:marBottom w:val="0"/>
      <w:divBdr>
        <w:top w:val="none" w:sz="0" w:space="0" w:color="auto"/>
        <w:left w:val="none" w:sz="0" w:space="0" w:color="auto"/>
        <w:bottom w:val="none" w:sz="0" w:space="0" w:color="auto"/>
        <w:right w:val="none" w:sz="0" w:space="0" w:color="auto"/>
      </w:divBdr>
    </w:div>
    <w:div w:id="1798915266">
      <w:bodyDiv w:val="1"/>
      <w:marLeft w:val="0"/>
      <w:marRight w:val="0"/>
      <w:marTop w:val="0"/>
      <w:marBottom w:val="0"/>
      <w:divBdr>
        <w:top w:val="none" w:sz="0" w:space="0" w:color="auto"/>
        <w:left w:val="none" w:sz="0" w:space="0" w:color="auto"/>
        <w:bottom w:val="none" w:sz="0" w:space="0" w:color="auto"/>
        <w:right w:val="none" w:sz="0" w:space="0" w:color="auto"/>
      </w:divBdr>
    </w:div>
    <w:div w:id="1814640573">
      <w:bodyDiv w:val="1"/>
      <w:marLeft w:val="0"/>
      <w:marRight w:val="0"/>
      <w:marTop w:val="0"/>
      <w:marBottom w:val="0"/>
      <w:divBdr>
        <w:top w:val="none" w:sz="0" w:space="0" w:color="auto"/>
        <w:left w:val="none" w:sz="0" w:space="0" w:color="auto"/>
        <w:bottom w:val="none" w:sz="0" w:space="0" w:color="auto"/>
        <w:right w:val="none" w:sz="0" w:space="0" w:color="auto"/>
      </w:divBdr>
    </w:div>
    <w:div w:id="1821576704">
      <w:bodyDiv w:val="1"/>
      <w:marLeft w:val="0"/>
      <w:marRight w:val="0"/>
      <w:marTop w:val="0"/>
      <w:marBottom w:val="0"/>
      <w:divBdr>
        <w:top w:val="none" w:sz="0" w:space="0" w:color="auto"/>
        <w:left w:val="none" w:sz="0" w:space="0" w:color="auto"/>
        <w:bottom w:val="none" w:sz="0" w:space="0" w:color="auto"/>
        <w:right w:val="none" w:sz="0" w:space="0" w:color="auto"/>
      </w:divBdr>
    </w:div>
    <w:div w:id="1824079555">
      <w:bodyDiv w:val="1"/>
      <w:marLeft w:val="0"/>
      <w:marRight w:val="0"/>
      <w:marTop w:val="0"/>
      <w:marBottom w:val="0"/>
      <w:divBdr>
        <w:top w:val="none" w:sz="0" w:space="0" w:color="auto"/>
        <w:left w:val="none" w:sz="0" w:space="0" w:color="auto"/>
        <w:bottom w:val="none" w:sz="0" w:space="0" w:color="auto"/>
        <w:right w:val="none" w:sz="0" w:space="0" w:color="auto"/>
      </w:divBdr>
    </w:div>
    <w:div w:id="1846364437">
      <w:bodyDiv w:val="1"/>
      <w:marLeft w:val="0"/>
      <w:marRight w:val="0"/>
      <w:marTop w:val="0"/>
      <w:marBottom w:val="0"/>
      <w:divBdr>
        <w:top w:val="none" w:sz="0" w:space="0" w:color="auto"/>
        <w:left w:val="none" w:sz="0" w:space="0" w:color="auto"/>
        <w:bottom w:val="none" w:sz="0" w:space="0" w:color="auto"/>
        <w:right w:val="none" w:sz="0" w:space="0" w:color="auto"/>
      </w:divBdr>
    </w:div>
    <w:div w:id="1852139489">
      <w:bodyDiv w:val="1"/>
      <w:marLeft w:val="0"/>
      <w:marRight w:val="0"/>
      <w:marTop w:val="0"/>
      <w:marBottom w:val="0"/>
      <w:divBdr>
        <w:top w:val="none" w:sz="0" w:space="0" w:color="auto"/>
        <w:left w:val="none" w:sz="0" w:space="0" w:color="auto"/>
        <w:bottom w:val="none" w:sz="0" w:space="0" w:color="auto"/>
        <w:right w:val="none" w:sz="0" w:space="0" w:color="auto"/>
      </w:divBdr>
    </w:div>
    <w:div w:id="1859270967">
      <w:bodyDiv w:val="1"/>
      <w:marLeft w:val="0"/>
      <w:marRight w:val="0"/>
      <w:marTop w:val="0"/>
      <w:marBottom w:val="0"/>
      <w:divBdr>
        <w:top w:val="none" w:sz="0" w:space="0" w:color="auto"/>
        <w:left w:val="none" w:sz="0" w:space="0" w:color="auto"/>
        <w:bottom w:val="none" w:sz="0" w:space="0" w:color="auto"/>
        <w:right w:val="none" w:sz="0" w:space="0" w:color="auto"/>
      </w:divBdr>
    </w:div>
    <w:div w:id="1863202598">
      <w:bodyDiv w:val="1"/>
      <w:marLeft w:val="0"/>
      <w:marRight w:val="0"/>
      <w:marTop w:val="0"/>
      <w:marBottom w:val="0"/>
      <w:divBdr>
        <w:top w:val="none" w:sz="0" w:space="0" w:color="auto"/>
        <w:left w:val="none" w:sz="0" w:space="0" w:color="auto"/>
        <w:bottom w:val="none" w:sz="0" w:space="0" w:color="auto"/>
        <w:right w:val="none" w:sz="0" w:space="0" w:color="auto"/>
      </w:divBdr>
      <w:divsChild>
        <w:div w:id="160001248">
          <w:marLeft w:val="0"/>
          <w:marRight w:val="0"/>
          <w:marTop w:val="0"/>
          <w:marBottom w:val="0"/>
          <w:divBdr>
            <w:top w:val="none" w:sz="0" w:space="0" w:color="auto"/>
            <w:left w:val="none" w:sz="0" w:space="0" w:color="auto"/>
            <w:bottom w:val="none" w:sz="0" w:space="0" w:color="auto"/>
            <w:right w:val="none" w:sz="0" w:space="0" w:color="auto"/>
          </w:divBdr>
          <w:divsChild>
            <w:div w:id="2055690260">
              <w:marLeft w:val="0"/>
              <w:marRight w:val="0"/>
              <w:marTop w:val="0"/>
              <w:marBottom w:val="0"/>
              <w:divBdr>
                <w:top w:val="none" w:sz="0" w:space="0" w:color="auto"/>
                <w:left w:val="single" w:sz="24" w:space="0" w:color="FFFFFF"/>
                <w:bottom w:val="none" w:sz="0" w:space="0" w:color="auto"/>
                <w:right w:val="none" w:sz="0" w:space="0" w:color="auto"/>
              </w:divBdr>
              <w:divsChild>
                <w:div w:id="1579053674">
                  <w:marLeft w:val="0"/>
                  <w:marRight w:val="0"/>
                  <w:marTop w:val="0"/>
                  <w:marBottom w:val="0"/>
                  <w:divBdr>
                    <w:top w:val="none" w:sz="0" w:space="0" w:color="auto"/>
                    <w:left w:val="none" w:sz="0" w:space="0" w:color="auto"/>
                    <w:bottom w:val="none" w:sz="0" w:space="0" w:color="auto"/>
                    <w:right w:val="none" w:sz="0" w:space="0" w:color="auto"/>
                  </w:divBdr>
                  <w:divsChild>
                    <w:div w:id="1533423011">
                      <w:marLeft w:val="120"/>
                      <w:marRight w:val="120"/>
                      <w:marTop w:val="0"/>
                      <w:marBottom w:val="0"/>
                      <w:divBdr>
                        <w:top w:val="none" w:sz="0" w:space="0" w:color="auto"/>
                        <w:left w:val="none" w:sz="0" w:space="0" w:color="auto"/>
                        <w:bottom w:val="none" w:sz="0" w:space="0" w:color="auto"/>
                        <w:right w:val="none" w:sz="0" w:space="0" w:color="auto"/>
                      </w:divBdr>
                      <w:divsChild>
                        <w:div w:id="2001887151">
                          <w:marLeft w:val="0"/>
                          <w:marRight w:val="0"/>
                          <w:marTop w:val="0"/>
                          <w:marBottom w:val="0"/>
                          <w:divBdr>
                            <w:top w:val="none" w:sz="0" w:space="0" w:color="auto"/>
                            <w:left w:val="none" w:sz="0" w:space="0" w:color="auto"/>
                            <w:bottom w:val="none" w:sz="0" w:space="0" w:color="auto"/>
                            <w:right w:val="none" w:sz="0" w:space="0" w:color="auto"/>
                          </w:divBdr>
                          <w:divsChild>
                            <w:div w:id="14832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3854374">
      <w:bodyDiv w:val="1"/>
      <w:marLeft w:val="0"/>
      <w:marRight w:val="0"/>
      <w:marTop w:val="0"/>
      <w:marBottom w:val="0"/>
      <w:divBdr>
        <w:top w:val="none" w:sz="0" w:space="0" w:color="auto"/>
        <w:left w:val="none" w:sz="0" w:space="0" w:color="auto"/>
        <w:bottom w:val="none" w:sz="0" w:space="0" w:color="auto"/>
        <w:right w:val="none" w:sz="0" w:space="0" w:color="auto"/>
      </w:divBdr>
    </w:div>
    <w:div w:id="1869491119">
      <w:bodyDiv w:val="1"/>
      <w:marLeft w:val="0"/>
      <w:marRight w:val="0"/>
      <w:marTop w:val="0"/>
      <w:marBottom w:val="0"/>
      <w:divBdr>
        <w:top w:val="none" w:sz="0" w:space="0" w:color="auto"/>
        <w:left w:val="none" w:sz="0" w:space="0" w:color="auto"/>
        <w:bottom w:val="none" w:sz="0" w:space="0" w:color="auto"/>
        <w:right w:val="none" w:sz="0" w:space="0" w:color="auto"/>
      </w:divBdr>
    </w:div>
    <w:div w:id="1872257900">
      <w:bodyDiv w:val="1"/>
      <w:marLeft w:val="0"/>
      <w:marRight w:val="0"/>
      <w:marTop w:val="0"/>
      <w:marBottom w:val="0"/>
      <w:divBdr>
        <w:top w:val="none" w:sz="0" w:space="0" w:color="auto"/>
        <w:left w:val="none" w:sz="0" w:space="0" w:color="auto"/>
        <w:bottom w:val="none" w:sz="0" w:space="0" w:color="auto"/>
        <w:right w:val="none" w:sz="0" w:space="0" w:color="auto"/>
      </w:divBdr>
    </w:div>
    <w:div w:id="1873612852">
      <w:bodyDiv w:val="1"/>
      <w:marLeft w:val="0"/>
      <w:marRight w:val="0"/>
      <w:marTop w:val="0"/>
      <w:marBottom w:val="0"/>
      <w:divBdr>
        <w:top w:val="none" w:sz="0" w:space="0" w:color="auto"/>
        <w:left w:val="none" w:sz="0" w:space="0" w:color="auto"/>
        <w:bottom w:val="none" w:sz="0" w:space="0" w:color="auto"/>
        <w:right w:val="none" w:sz="0" w:space="0" w:color="auto"/>
      </w:divBdr>
    </w:div>
    <w:div w:id="1875342310">
      <w:bodyDiv w:val="1"/>
      <w:marLeft w:val="0"/>
      <w:marRight w:val="0"/>
      <w:marTop w:val="0"/>
      <w:marBottom w:val="0"/>
      <w:divBdr>
        <w:top w:val="none" w:sz="0" w:space="0" w:color="auto"/>
        <w:left w:val="none" w:sz="0" w:space="0" w:color="auto"/>
        <w:bottom w:val="none" w:sz="0" w:space="0" w:color="auto"/>
        <w:right w:val="none" w:sz="0" w:space="0" w:color="auto"/>
      </w:divBdr>
    </w:div>
    <w:div w:id="1875917904">
      <w:bodyDiv w:val="1"/>
      <w:marLeft w:val="0"/>
      <w:marRight w:val="0"/>
      <w:marTop w:val="0"/>
      <w:marBottom w:val="0"/>
      <w:divBdr>
        <w:top w:val="none" w:sz="0" w:space="0" w:color="auto"/>
        <w:left w:val="none" w:sz="0" w:space="0" w:color="auto"/>
        <w:bottom w:val="none" w:sz="0" w:space="0" w:color="auto"/>
        <w:right w:val="none" w:sz="0" w:space="0" w:color="auto"/>
      </w:divBdr>
    </w:div>
    <w:div w:id="1882009617">
      <w:bodyDiv w:val="1"/>
      <w:marLeft w:val="0"/>
      <w:marRight w:val="0"/>
      <w:marTop w:val="0"/>
      <w:marBottom w:val="0"/>
      <w:divBdr>
        <w:top w:val="none" w:sz="0" w:space="0" w:color="auto"/>
        <w:left w:val="none" w:sz="0" w:space="0" w:color="auto"/>
        <w:bottom w:val="none" w:sz="0" w:space="0" w:color="auto"/>
        <w:right w:val="none" w:sz="0" w:space="0" w:color="auto"/>
      </w:divBdr>
    </w:div>
    <w:div w:id="1883786856">
      <w:bodyDiv w:val="1"/>
      <w:marLeft w:val="0"/>
      <w:marRight w:val="0"/>
      <w:marTop w:val="0"/>
      <w:marBottom w:val="0"/>
      <w:divBdr>
        <w:top w:val="none" w:sz="0" w:space="0" w:color="auto"/>
        <w:left w:val="none" w:sz="0" w:space="0" w:color="auto"/>
        <w:bottom w:val="none" w:sz="0" w:space="0" w:color="auto"/>
        <w:right w:val="none" w:sz="0" w:space="0" w:color="auto"/>
      </w:divBdr>
    </w:div>
    <w:div w:id="1886481857">
      <w:bodyDiv w:val="1"/>
      <w:marLeft w:val="0"/>
      <w:marRight w:val="0"/>
      <w:marTop w:val="0"/>
      <w:marBottom w:val="0"/>
      <w:divBdr>
        <w:top w:val="none" w:sz="0" w:space="0" w:color="auto"/>
        <w:left w:val="none" w:sz="0" w:space="0" w:color="auto"/>
        <w:bottom w:val="none" w:sz="0" w:space="0" w:color="auto"/>
        <w:right w:val="none" w:sz="0" w:space="0" w:color="auto"/>
      </w:divBdr>
    </w:div>
    <w:div w:id="1900282973">
      <w:bodyDiv w:val="1"/>
      <w:marLeft w:val="0"/>
      <w:marRight w:val="0"/>
      <w:marTop w:val="0"/>
      <w:marBottom w:val="0"/>
      <w:divBdr>
        <w:top w:val="none" w:sz="0" w:space="0" w:color="auto"/>
        <w:left w:val="none" w:sz="0" w:space="0" w:color="auto"/>
        <w:bottom w:val="none" w:sz="0" w:space="0" w:color="auto"/>
        <w:right w:val="none" w:sz="0" w:space="0" w:color="auto"/>
      </w:divBdr>
    </w:div>
    <w:div w:id="1903833737">
      <w:bodyDiv w:val="1"/>
      <w:marLeft w:val="0"/>
      <w:marRight w:val="0"/>
      <w:marTop w:val="0"/>
      <w:marBottom w:val="0"/>
      <w:divBdr>
        <w:top w:val="none" w:sz="0" w:space="0" w:color="auto"/>
        <w:left w:val="none" w:sz="0" w:space="0" w:color="auto"/>
        <w:bottom w:val="none" w:sz="0" w:space="0" w:color="auto"/>
        <w:right w:val="none" w:sz="0" w:space="0" w:color="auto"/>
      </w:divBdr>
    </w:div>
    <w:div w:id="1918510114">
      <w:bodyDiv w:val="1"/>
      <w:marLeft w:val="0"/>
      <w:marRight w:val="0"/>
      <w:marTop w:val="0"/>
      <w:marBottom w:val="0"/>
      <w:divBdr>
        <w:top w:val="none" w:sz="0" w:space="0" w:color="auto"/>
        <w:left w:val="none" w:sz="0" w:space="0" w:color="auto"/>
        <w:bottom w:val="none" w:sz="0" w:space="0" w:color="auto"/>
        <w:right w:val="none" w:sz="0" w:space="0" w:color="auto"/>
      </w:divBdr>
    </w:div>
    <w:div w:id="1920627045">
      <w:bodyDiv w:val="1"/>
      <w:marLeft w:val="0"/>
      <w:marRight w:val="0"/>
      <w:marTop w:val="0"/>
      <w:marBottom w:val="0"/>
      <w:divBdr>
        <w:top w:val="none" w:sz="0" w:space="0" w:color="auto"/>
        <w:left w:val="none" w:sz="0" w:space="0" w:color="auto"/>
        <w:bottom w:val="none" w:sz="0" w:space="0" w:color="auto"/>
        <w:right w:val="none" w:sz="0" w:space="0" w:color="auto"/>
      </w:divBdr>
    </w:div>
    <w:div w:id="1921404088">
      <w:bodyDiv w:val="1"/>
      <w:marLeft w:val="0"/>
      <w:marRight w:val="0"/>
      <w:marTop w:val="0"/>
      <w:marBottom w:val="0"/>
      <w:divBdr>
        <w:top w:val="none" w:sz="0" w:space="0" w:color="auto"/>
        <w:left w:val="none" w:sz="0" w:space="0" w:color="auto"/>
        <w:bottom w:val="none" w:sz="0" w:space="0" w:color="auto"/>
        <w:right w:val="none" w:sz="0" w:space="0" w:color="auto"/>
      </w:divBdr>
    </w:div>
    <w:div w:id="1924299325">
      <w:bodyDiv w:val="1"/>
      <w:marLeft w:val="0"/>
      <w:marRight w:val="0"/>
      <w:marTop w:val="0"/>
      <w:marBottom w:val="0"/>
      <w:divBdr>
        <w:top w:val="none" w:sz="0" w:space="0" w:color="auto"/>
        <w:left w:val="none" w:sz="0" w:space="0" w:color="auto"/>
        <w:bottom w:val="none" w:sz="0" w:space="0" w:color="auto"/>
        <w:right w:val="none" w:sz="0" w:space="0" w:color="auto"/>
      </w:divBdr>
    </w:div>
    <w:div w:id="1927575666">
      <w:bodyDiv w:val="1"/>
      <w:marLeft w:val="0"/>
      <w:marRight w:val="0"/>
      <w:marTop w:val="0"/>
      <w:marBottom w:val="0"/>
      <w:divBdr>
        <w:top w:val="none" w:sz="0" w:space="0" w:color="auto"/>
        <w:left w:val="none" w:sz="0" w:space="0" w:color="auto"/>
        <w:bottom w:val="none" w:sz="0" w:space="0" w:color="auto"/>
        <w:right w:val="none" w:sz="0" w:space="0" w:color="auto"/>
      </w:divBdr>
    </w:div>
    <w:div w:id="1947346418">
      <w:bodyDiv w:val="1"/>
      <w:marLeft w:val="0"/>
      <w:marRight w:val="0"/>
      <w:marTop w:val="0"/>
      <w:marBottom w:val="0"/>
      <w:divBdr>
        <w:top w:val="none" w:sz="0" w:space="0" w:color="auto"/>
        <w:left w:val="none" w:sz="0" w:space="0" w:color="auto"/>
        <w:bottom w:val="none" w:sz="0" w:space="0" w:color="auto"/>
        <w:right w:val="none" w:sz="0" w:space="0" w:color="auto"/>
      </w:divBdr>
    </w:div>
    <w:div w:id="1952125064">
      <w:bodyDiv w:val="1"/>
      <w:marLeft w:val="0"/>
      <w:marRight w:val="0"/>
      <w:marTop w:val="0"/>
      <w:marBottom w:val="0"/>
      <w:divBdr>
        <w:top w:val="none" w:sz="0" w:space="0" w:color="auto"/>
        <w:left w:val="none" w:sz="0" w:space="0" w:color="auto"/>
        <w:bottom w:val="none" w:sz="0" w:space="0" w:color="auto"/>
        <w:right w:val="none" w:sz="0" w:space="0" w:color="auto"/>
      </w:divBdr>
    </w:div>
    <w:div w:id="1962959441">
      <w:bodyDiv w:val="1"/>
      <w:marLeft w:val="0"/>
      <w:marRight w:val="0"/>
      <w:marTop w:val="0"/>
      <w:marBottom w:val="0"/>
      <w:divBdr>
        <w:top w:val="none" w:sz="0" w:space="0" w:color="auto"/>
        <w:left w:val="none" w:sz="0" w:space="0" w:color="auto"/>
        <w:bottom w:val="none" w:sz="0" w:space="0" w:color="auto"/>
        <w:right w:val="none" w:sz="0" w:space="0" w:color="auto"/>
      </w:divBdr>
    </w:div>
    <w:div w:id="1966039217">
      <w:bodyDiv w:val="1"/>
      <w:marLeft w:val="0"/>
      <w:marRight w:val="0"/>
      <w:marTop w:val="0"/>
      <w:marBottom w:val="0"/>
      <w:divBdr>
        <w:top w:val="none" w:sz="0" w:space="0" w:color="auto"/>
        <w:left w:val="none" w:sz="0" w:space="0" w:color="auto"/>
        <w:bottom w:val="none" w:sz="0" w:space="0" w:color="auto"/>
        <w:right w:val="none" w:sz="0" w:space="0" w:color="auto"/>
      </w:divBdr>
    </w:div>
    <w:div w:id="1966735787">
      <w:bodyDiv w:val="1"/>
      <w:marLeft w:val="0"/>
      <w:marRight w:val="0"/>
      <w:marTop w:val="0"/>
      <w:marBottom w:val="0"/>
      <w:divBdr>
        <w:top w:val="none" w:sz="0" w:space="0" w:color="auto"/>
        <w:left w:val="none" w:sz="0" w:space="0" w:color="auto"/>
        <w:bottom w:val="none" w:sz="0" w:space="0" w:color="auto"/>
        <w:right w:val="none" w:sz="0" w:space="0" w:color="auto"/>
      </w:divBdr>
    </w:div>
    <w:div w:id="1970551951">
      <w:bodyDiv w:val="1"/>
      <w:marLeft w:val="0"/>
      <w:marRight w:val="0"/>
      <w:marTop w:val="0"/>
      <w:marBottom w:val="0"/>
      <w:divBdr>
        <w:top w:val="none" w:sz="0" w:space="0" w:color="auto"/>
        <w:left w:val="none" w:sz="0" w:space="0" w:color="auto"/>
        <w:bottom w:val="none" w:sz="0" w:space="0" w:color="auto"/>
        <w:right w:val="none" w:sz="0" w:space="0" w:color="auto"/>
      </w:divBdr>
    </w:div>
    <w:div w:id="1981156599">
      <w:bodyDiv w:val="1"/>
      <w:marLeft w:val="0"/>
      <w:marRight w:val="0"/>
      <w:marTop w:val="0"/>
      <w:marBottom w:val="0"/>
      <w:divBdr>
        <w:top w:val="none" w:sz="0" w:space="0" w:color="auto"/>
        <w:left w:val="none" w:sz="0" w:space="0" w:color="auto"/>
        <w:bottom w:val="none" w:sz="0" w:space="0" w:color="auto"/>
        <w:right w:val="none" w:sz="0" w:space="0" w:color="auto"/>
      </w:divBdr>
    </w:div>
    <w:div w:id="1981960414">
      <w:bodyDiv w:val="1"/>
      <w:marLeft w:val="0"/>
      <w:marRight w:val="0"/>
      <w:marTop w:val="0"/>
      <w:marBottom w:val="0"/>
      <w:divBdr>
        <w:top w:val="none" w:sz="0" w:space="0" w:color="auto"/>
        <w:left w:val="none" w:sz="0" w:space="0" w:color="auto"/>
        <w:bottom w:val="none" w:sz="0" w:space="0" w:color="auto"/>
        <w:right w:val="none" w:sz="0" w:space="0" w:color="auto"/>
      </w:divBdr>
    </w:div>
    <w:div w:id="1987321981">
      <w:bodyDiv w:val="1"/>
      <w:marLeft w:val="0"/>
      <w:marRight w:val="0"/>
      <w:marTop w:val="0"/>
      <w:marBottom w:val="0"/>
      <w:divBdr>
        <w:top w:val="none" w:sz="0" w:space="0" w:color="auto"/>
        <w:left w:val="none" w:sz="0" w:space="0" w:color="auto"/>
        <w:bottom w:val="none" w:sz="0" w:space="0" w:color="auto"/>
        <w:right w:val="none" w:sz="0" w:space="0" w:color="auto"/>
      </w:divBdr>
    </w:div>
    <w:div w:id="1988241965">
      <w:bodyDiv w:val="1"/>
      <w:marLeft w:val="0"/>
      <w:marRight w:val="0"/>
      <w:marTop w:val="0"/>
      <w:marBottom w:val="0"/>
      <w:divBdr>
        <w:top w:val="none" w:sz="0" w:space="0" w:color="auto"/>
        <w:left w:val="none" w:sz="0" w:space="0" w:color="auto"/>
        <w:bottom w:val="none" w:sz="0" w:space="0" w:color="auto"/>
        <w:right w:val="none" w:sz="0" w:space="0" w:color="auto"/>
      </w:divBdr>
    </w:div>
    <w:div w:id="2000889519">
      <w:bodyDiv w:val="1"/>
      <w:marLeft w:val="0"/>
      <w:marRight w:val="0"/>
      <w:marTop w:val="0"/>
      <w:marBottom w:val="0"/>
      <w:divBdr>
        <w:top w:val="none" w:sz="0" w:space="0" w:color="auto"/>
        <w:left w:val="none" w:sz="0" w:space="0" w:color="auto"/>
        <w:bottom w:val="none" w:sz="0" w:space="0" w:color="auto"/>
        <w:right w:val="none" w:sz="0" w:space="0" w:color="auto"/>
      </w:divBdr>
    </w:div>
    <w:div w:id="2004355739">
      <w:bodyDiv w:val="1"/>
      <w:marLeft w:val="0"/>
      <w:marRight w:val="0"/>
      <w:marTop w:val="0"/>
      <w:marBottom w:val="0"/>
      <w:divBdr>
        <w:top w:val="none" w:sz="0" w:space="0" w:color="auto"/>
        <w:left w:val="none" w:sz="0" w:space="0" w:color="auto"/>
        <w:bottom w:val="none" w:sz="0" w:space="0" w:color="auto"/>
        <w:right w:val="none" w:sz="0" w:space="0" w:color="auto"/>
      </w:divBdr>
    </w:div>
    <w:div w:id="2010910062">
      <w:bodyDiv w:val="1"/>
      <w:marLeft w:val="0"/>
      <w:marRight w:val="0"/>
      <w:marTop w:val="0"/>
      <w:marBottom w:val="0"/>
      <w:divBdr>
        <w:top w:val="none" w:sz="0" w:space="0" w:color="auto"/>
        <w:left w:val="none" w:sz="0" w:space="0" w:color="auto"/>
        <w:bottom w:val="none" w:sz="0" w:space="0" w:color="auto"/>
        <w:right w:val="none" w:sz="0" w:space="0" w:color="auto"/>
      </w:divBdr>
    </w:div>
    <w:div w:id="2013992496">
      <w:bodyDiv w:val="1"/>
      <w:marLeft w:val="0"/>
      <w:marRight w:val="0"/>
      <w:marTop w:val="0"/>
      <w:marBottom w:val="0"/>
      <w:divBdr>
        <w:top w:val="none" w:sz="0" w:space="0" w:color="auto"/>
        <w:left w:val="none" w:sz="0" w:space="0" w:color="auto"/>
        <w:bottom w:val="none" w:sz="0" w:space="0" w:color="auto"/>
        <w:right w:val="none" w:sz="0" w:space="0" w:color="auto"/>
      </w:divBdr>
    </w:div>
    <w:div w:id="2019427654">
      <w:bodyDiv w:val="1"/>
      <w:marLeft w:val="0"/>
      <w:marRight w:val="0"/>
      <w:marTop w:val="0"/>
      <w:marBottom w:val="0"/>
      <w:divBdr>
        <w:top w:val="none" w:sz="0" w:space="0" w:color="auto"/>
        <w:left w:val="none" w:sz="0" w:space="0" w:color="auto"/>
        <w:bottom w:val="none" w:sz="0" w:space="0" w:color="auto"/>
        <w:right w:val="none" w:sz="0" w:space="0" w:color="auto"/>
      </w:divBdr>
    </w:div>
    <w:div w:id="2020546237">
      <w:bodyDiv w:val="1"/>
      <w:marLeft w:val="0"/>
      <w:marRight w:val="0"/>
      <w:marTop w:val="0"/>
      <w:marBottom w:val="0"/>
      <w:divBdr>
        <w:top w:val="none" w:sz="0" w:space="0" w:color="auto"/>
        <w:left w:val="none" w:sz="0" w:space="0" w:color="auto"/>
        <w:bottom w:val="none" w:sz="0" w:space="0" w:color="auto"/>
        <w:right w:val="none" w:sz="0" w:space="0" w:color="auto"/>
      </w:divBdr>
    </w:div>
    <w:div w:id="2023162065">
      <w:bodyDiv w:val="1"/>
      <w:marLeft w:val="0"/>
      <w:marRight w:val="0"/>
      <w:marTop w:val="0"/>
      <w:marBottom w:val="0"/>
      <w:divBdr>
        <w:top w:val="none" w:sz="0" w:space="0" w:color="auto"/>
        <w:left w:val="none" w:sz="0" w:space="0" w:color="auto"/>
        <w:bottom w:val="none" w:sz="0" w:space="0" w:color="auto"/>
        <w:right w:val="none" w:sz="0" w:space="0" w:color="auto"/>
      </w:divBdr>
    </w:div>
    <w:div w:id="2025858591">
      <w:bodyDiv w:val="1"/>
      <w:marLeft w:val="0"/>
      <w:marRight w:val="0"/>
      <w:marTop w:val="0"/>
      <w:marBottom w:val="0"/>
      <w:divBdr>
        <w:top w:val="none" w:sz="0" w:space="0" w:color="auto"/>
        <w:left w:val="none" w:sz="0" w:space="0" w:color="auto"/>
        <w:bottom w:val="none" w:sz="0" w:space="0" w:color="auto"/>
        <w:right w:val="none" w:sz="0" w:space="0" w:color="auto"/>
      </w:divBdr>
    </w:div>
    <w:div w:id="2030108713">
      <w:bodyDiv w:val="1"/>
      <w:marLeft w:val="0"/>
      <w:marRight w:val="0"/>
      <w:marTop w:val="0"/>
      <w:marBottom w:val="0"/>
      <w:divBdr>
        <w:top w:val="none" w:sz="0" w:space="0" w:color="auto"/>
        <w:left w:val="none" w:sz="0" w:space="0" w:color="auto"/>
        <w:bottom w:val="none" w:sz="0" w:space="0" w:color="auto"/>
        <w:right w:val="none" w:sz="0" w:space="0" w:color="auto"/>
      </w:divBdr>
    </w:div>
    <w:div w:id="2034643955">
      <w:bodyDiv w:val="1"/>
      <w:marLeft w:val="0"/>
      <w:marRight w:val="0"/>
      <w:marTop w:val="0"/>
      <w:marBottom w:val="0"/>
      <w:divBdr>
        <w:top w:val="none" w:sz="0" w:space="0" w:color="auto"/>
        <w:left w:val="none" w:sz="0" w:space="0" w:color="auto"/>
        <w:bottom w:val="none" w:sz="0" w:space="0" w:color="auto"/>
        <w:right w:val="none" w:sz="0" w:space="0" w:color="auto"/>
      </w:divBdr>
    </w:div>
    <w:div w:id="2042127987">
      <w:bodyDiv w:val="1"/>
      <w:marLeft w:val="0"/>
      <w:marRight w:val="0"/>
      <w:marTop w:val="0"/>
      <w:marBottom w:val="0"/>
      <w:divBdr>
        <w:top w:val="none" w:sz="0" w:space="0" w:color="auto"/>
        <w:left w:val="none" w:sz="0" w:space="0" w:color="auto"/>
        <w:bottom w:val="none" w:sz="0" w:space="0" w:color="auto"/>
        <w:right w:val="none" w:sz="0" w:space="0" w:color="auto"/>
      </w:divBdr>
    </w:div>
    <w:div w:id="2042629646">
      <w:bodyDiv w:val="1"/>
      <w:marLeft w:val="0"/>
      <w:marRight w:val="0"/>
      <w:marTop w:val="0"/>
      <w:marBottom w:val="0"/>
      <w:divBdr>
        <w:top w:val="none" w:sz="0" w:space="0" w:color="auto"/>
        <w:left w:val="none" w:sz="0" w:space="0" w:color="auto"/>
        <w:bottom w:val="none" w:sz="0" w:space="0" w:color="auto"/>
        <w:right w:val="none" w:sz="0" w:space="0" w:color="auto"/>
      </w:divBdr>
    </w:div>
    <w:div w:id="2045788498">
      <w:bodyDiv w:val="1"/>
      <w:marLeft w:val="0"/>
      <w:marRight w:val="0"/>
      <w:marTop w:val="0"/>
      <w:marBottom w:val="0"/>
      <w:divBdr>
        <w:top w:val="none" w:sz="0" w:space="0" w:color="auto"/>
        <w:left w:val="none" w:sz="0" w:space="0" w:color="auto"/>
        <w:bottom w:val="none" w:sz="0" w:space="0" w:color="auto"/>
        <w:right w:val="none" w:sz="0" w:space="0" w:color="auto"/>
      </w:divBdr>
    </w:div>
    <w:div w:id="2051762643">
      <w:bodyDiv w:val="1"/>
      <w:marLeft w:val="0"/>
      <w:marRight w:val="0"/>
      <w:marTop w:val="0"/>
      <w:marBottom w:val="0"/>
      <w:divBdr>
        <w:top w:val="none" w:sz="0" w:space="0" w:color="auto"/>
        <w:left w:val="none" w:sz="0" w:space="0" w:color="auto"/>
        <w:bottom w:val="none" w:sz="0" w:space="0" w:color="auto"/>
        <w:right w:val="none" w:sz="0" w:space="0" w:color="auto"/>
      </w:divBdr>
    </w:div>
    <w:div w:id="2059238610">
      <w:bodyDiv w:val="1"/>
      <w:marLeft w:val="0"/>
      <w:marRight w:val="0"/>
      <w:marTop w:val="0"/>
      <w:marBottom w:val="0"/>
      <w:divBdr>
        <w:top w:val="none" w:sz="0" w:space="0" w:color="auto"/>
        <w:left w:val="none" w:sz="0" w:space="0" w:color="auto"/>
        <w:bottom w:val="none" w:sz="0" w:space="0" w:color="auto"/>
        <w:right w:val="none" w:sz="0" w:space="0" w:color="auto"/>
      </w:divBdr>
    </w:div>
    <w:div w:id="2062971713">
      <w:bodyDiv w:val="1"/>
      <w:marLeft w:val="0"/>
      <w:marRight w:val="0"/>
      <w:marTop w:val="0"/>
      <w:marBottom w:val="0"/>
      <w:divBdr>
        <w:top w:val="none" w:sz="0" w:space="0" w:color="auto"/>
        <w:left w:val="none" w:sz="0" w:space="0" w:color="auto"/>
        <w:bottom w:val="none" w:sz="0" w:space="0" w:color="auto"/>
        <w:right w:val="none" w:sz="0" w:space="0" w:color="auto"/>
      </w:divBdr>
    </w:div>
    <w:div w:id="2064598451">
      <w:bodyDiv w:val="1"/>
      <w:marLeft w:val="0"/>
      <w:marRight w:val="0"/>
      <w:marTop w:val="0"/>
      <w:marBottom w:val="0"/>
      <w:divBdr>
        <w:top w:val="none" w:sz="0" w:space="0" w:color="auto"/>
        <w:left w:val="none" w:sz="0" w:space="0" w:color="auto"/>
        <w:bottom w:val="none" w:sz="0" w:space="0" w:color="auto"/>
        <w:right w:val="none" w:sz="0" w:space="0" w:color="auto"/>
      </w:divBdr>
    </w:div>
    <w:div w:id="2065828650">
      <w:bodyDiv w:val="1"/>
      <w:marLeft w:val="0"/>
      <w:marRight w:val="0"/>
      <w:marTop w:val="0"/>
      <w:marBottom w:val="0"/>
      <w:divBdr>
        <w:top w:val="none" w:sz="0" w:space="0" w:color="auto"/>
        <w:left w:val="none" w:sz="0" w:space="0" w:color="auto"/>
        <w:bottom w:val="none" w:sz="0" w:space="0" w:color="auto"/>
        <w:right w:val="none" w:sz="0" w:space="0" w:color="auto"/>
      </w:divBdr>
    </w:div>
    <w:div w:id="2069955900">
      <w:bodyDiv w:val="1"/>
      <w:marLeft w:val="0"/>
      <w:marRight w:val="0"/>
      <w:marTop w:val="0"/>
      <w:marBottom w:val="0"/>
      <w:divBdr>
        <w:top w:val="none" w:sz="0" w:space="0" w:color="auto"/>
        <w:left w:val="none" w:sz="0" w:space="0" w:color="auto"/>
        <w:bottom w:val="none" w:sz="0" w:space="0" w:color="auto"/>
        <w:right w:val="none" w:sz="0" w:space="0" w:color="auto"/>
      </w:divBdr>
    </w:div>
    <w:div w:id="2085225942">
      <w:bodyDiv w:val="1"/>
      <w:marLeft w:val="0"/>
      <w:marRight w:val="0"/>
      <w:marTop w:val="0"/>
      <w:marBottom w:val="0"/>
      <w:divBdr>
        <w:top w:val="none" w:sz="0" w:space="0" w:color="auto"/>
        <w:left w:val="none" w:sz="0" w:space="0" w:color="auto"/>
        <w:bottom w:val="none" w:sz="0" w:space="0" w:color="auto"/>
        <w:right w:val="none" w:sz="0" w:space="0" w:color="auto"/>
      </w:divBdr>
    </w:div>
    <w:div w:id="2085761071">
      <w:bodyDiv w:val="1"/>
      <w:marLeft w:val="0"/>
      <w:marRight w:val="0"/>
      <w:marTop w:val="0"/>
      <w:marBottom w:val="0"/>
      <w:divBdr>
        <w:top w:val="none" w:sz="0" w:space="0" w:color="auto"/>
        <w:left w:val="none" w:sz="0" w:space="0" w:color="auto"/>
        <w:bottom w:val="none" w:sz="0" w:space="0" w:color="auto"/>
        <w:right w:val="none" w:sz="0" w:space="0" w:color="auto"/>
      </w:divBdr>
    </w:div>
    <w:div w:id="2090930492">
      <w:bodyDiv w:val="1"/>
      <w:marLeft w:val="0"/>
      <w:marRight w:val="0"/>
      <w:marTop w:val="0"/>
      <w:marBottom w:val="0"/>
      <w:divBdr>
        <w:top w:val="none" w:sz="0" w:space="0" w:color="auto"/>
        <w:left w:val="none" w:sz="0" w:space="0" w:color="auto"/>
        <w:bottom w:val="none" w:sz="0" w:space="0" w:color="auto"/>
        <w:right w:val="none" w:sz="0" w:space="0" w:color="auto"/>
      </w:divBdr>
    </w:div>
    <w:div w:id="2095515935">
      <w:bodyDiv w:val="1"/>
      <w:marLeft w:val="0"/>
      <w:marRight w:val="0"/>
      <w:marTop w:val="0"/>
      <w:marBottom w:val="0"/>
      <w:divBdr>
        <w:top w:val="none" w:sz="0" w:space="0" w:color="auto"/>
        <w:left w:val="none" w:sz="0" w:space="0" w:color="auto"/>
        <w:bottom w:val="none" w:sz="0" w:space="0" w:color="auto"/>
        <w:right w:val="none" w:sz="0" w:space="0" w:color="auto"/>
      </w:divBdr>
    </w:div>
    <w:div w:id="2106151496">
      <w:bodyDiv w:val="1"/>
      <w:marLeft w:val="0"/>
      <w:marRight w:val="0"/>
      <w:marTop w:val="0"/>
      <w:marBottom w:val="0"/>
      <w:divBdr>
        <w:top w:val="none" w:sz="0" w:space="0" w:color="auto"/>
        <w:left w:val="none" w:sz="0" w:space="0" w:color="auto"/>
        <w:bottom w:val="none" w:sz="0" w:space="0" w:color="auto"/>
        <w:right w:val="none" w:sz="0" w:space="0" w:color="auto"/>
      </w:divBdr>
    </w:div>
    <w:div w:id="2109885735">
      <w:bodyDiv w:val="1"/>
      <w:marLeft w:val="0"/>
      <w:marRight w:val="0"/>
      <w:marTop w:val="0"/>
      <w:marBottom w:val="0"/>
      <w:divBdr>
        <w:top w:val="none" w:sz="0" w:space="0" w:color="auto"/>
        <w:left w:val="none" w:sz="0" w:space="0" w:color="auto"/>
        <w:bottom w:val="none" w:sz="0" w:space="0" w:color="auto"/>
        <w:right w:val="none" w:sz="0" w:space="0" w:color="auto"/>
      </w:divBdr>
    </w:div>
    <w:div w:id="2111703374">
      <w:bodyDiv w:val="1"/>
      <w:marLeft w:val="0"/>
      <w:marRight w:val="0"/>
      <w:marTop w:val="0"/>
      <w:marBottom w:val="0"/>
      <w:divBdr>
        <w:top w:val="none" w:sz="0" w:space="0" w:color="auto"/>
        <w:left w:val="none" w:sz="0" w:space="0" w:color="auto"/>
        <w:bottom w:val="none" w:sz="0" w:space="0" w:color="auto"/>
        <w:right w:val="none" w:sz="0" w:space="0" w:color="auto"/>
      </w:divBdr>
    </w:div>
    <w:div w:id="2112583541">
      <w:bodyDiv w:val="1"/>
      <w:marLeft w:val="0"/>
      <w:marRight w:val="0"/>
      <w:marTop w:val="0"/>
      <w:marBottom w:val="0"/>
      <w:divBdr>
        <w:top w:val="none" w:sz="0" w:space="0" w:color="auto"/>
        <w:left w:val="none" w:sz="0" w:space="0" w:color="auto"/>
        <w:bottom w:val="none" w:sz="0" w:space="0" w:color="auto"/>
        <w:right w:val="none" w:sz="0" w:space="0" w:color="auto"/>
      </w:divBdr>
    </w:div>
    <w:div w:id="2117208086">
      <w:bodyDiv w:val="1"/>
      <w:marLeft w:val="0"/>
      <w:marRight w:val="0"/>
      <w:marTop w:val="0"/>
      <w:marBottom w:val="0"/>
      <w:divBdr>
        <w:top w:val="none" w:sz="0" w:space="0" w:color="auto"/>
        <w:left w:val="none" w:sz="0" w:space="0" w:color="auto"/>
        <w:bottom w:val="none" w:sz="0" w:space="0" w:color="auto"/>
        <w:right w:val="none" w:sz="0" w:space="0" w:color="auto"/>
      </w:divBdr>
    </w:div>
    <w:div w:id="2119713046">
      <w:bodyDiv w:val="1"/>
      <w:marLeft w:val="0"/>
      <w:marRight w:val="0"/>
      <w:marTop w:val="0"/>
      <w:marBottom w:val="0"/>
      <w:divBdr>
        <w:top w:val="none" w:sz="0" w:space="0" w:color="auto"/>
        <w:left w:val="none" w:sz="0" w:space="0" w:color="auto"/>
        <w:bottom w:val="none" w:sz="0" w:space="0" w:color="auto"/>
        <w:right w:val="none" w:sz="0" w:space="0" w:color="auto"/>
      </w:divBdr>
    </w:div>
    <w:div w:id="2121339140">
      <w:bodyDiv w:val="1"/>
      <w:marLeft w:val="0"/>
      <w:marRight w:val="0"/>
      <w:marTop w:val="0"/>
      <w:marBottom w:val="0"/>
      <w:divBdr>
        <w:top w:val="none" w:sz="0" w:space="0" w:color="auto"/>
        <w:left w:val="none" w:sz="0" w:space="0" w:color="auto"/>
        <w:bottom w:val="none" w:sz="0" w:space="0" w:color="auto"/>
        <w:right w:val="none" w:sz="0" w:space="0" w:color="auto"/>
      </w:divBdr>
    </w:div>
    <w:div w:id="2132822528">
      <w:bodyDiv w:val="1"/>
      <w:marLeft w:val="0"/>
      <w:marRight w:val="0"/>
      <w:marTop w:val="0"/>
      <w:marBottom w:val="0"/>
      <w:divBdr>
        <w:top w:val="none" w:sz="0" w:space="0" w:color="auto"/>
        <w:left w:val="none" w:sz="0" w:space="0" w:color="auto"/>
        <w:bottom w:val="none" w:sz="0" w:space="0" w:color="auto"/>
        <w:right w:val="none" w:sz="0" w:space="0" w:color="auto"/>
      </w:divBdr>
    </w:div>
    <w:div w:id="2138796261">
      <w:bodyDiv w:val="1"/>
      <w:marLeft w:val="0"/>
      <w:marRight w:val="0"/>
      <w:marTop w:val="0"/>
      <w:marBottom w:val="0"/>
      <w:divBdr>
        <w:top w:val="none" w:sz="0" w:space="0" w:color="auto"/>
        <w:left w:val="none" w:sz="0" w:space="0" w:color="auto"/>
        <w:bottom w:val="none" w:sz="0" w:space="0" w:color="auto"/>
        <w:right w:val="none" w:sz="0" w:space="0" w:color="auto"/>
      </w:divBdr>
    </w:div>
    <w:div w:id="214034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png"/><Relationship Id="rId25"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jpeg"/><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H_rok_programu_Microsoft_Excel.xlsx"/></Relationships>
</file>

<file path=word/charts/_rels/chart2.xml.rels><?xml version="1.0" encoding="UTF-8" standalone="yes"?>
<Relationships xmlns="http://schemas.openxmlformats.org/package/2006/relationships"><Relationship Id="rId2" Type="http://schemas.openxmlformats.org/officeDocument/2006/relationships/oleObject" Target="file:///C:\Users\daniel.pitonak\Documents\Revizie_OP%20VaI\4_revizia-OP%20VaI\Podklady_Kolarcik\V&#253;konnostn&#253;%20r&#225;mec_podklady_28_09_2014.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Hárok1!$B$1</c:f>
              <c:strCache>
                <c:ptCount val="1"/>
                <c:pt idx="0">
                  <c:v>Stĺpec1</c:v>
                </c:pt>
              </c:strCache>
            </c:strRef>
          </c:tx>
          <c:invertIfNegative val="0"/>
          <c:dPt>
            <c:idx val="0"/>
            <c:invertIfNegative val="0"/>
            <c:bubble3D val="0"/>
            <c:spPr>
              <a:solidFill>
                <a:schemeClr val="accent2"/>
              </a:solidFill>
            </c:spPr>
            <c:extLst>
              <c:ext xmlns:c16="http://schemas.microsoft.com/office/drawing/2014/chart" uri="{C3380CC4-5D6E-409C-BE32-E72D297353CC}">
                <c16:uniqueId val="{00000001-BB71-49E7-90AA-4ADC74C48EFD}"/>
              </c:ext>
            </c:extLst>
          </c:dPt>
          <c:dLbls>
            <c:dLbl>
              <c:idx val="0"/>
              <c:layout>
                <c:manualLayout>
                  <c:x val="0"/>
                  <c:y val="-1.7638888888889655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B71-49E7-90AA-4ADC74C48EFD}"/>
                </c:ext>
              </c:extLst>
            </c:dLbl>
            <c:spPr>
              <a:solidFill>
                <a:schemeClr val="bg1"/>
              </a:solidFill>
            </c:spPr>
            <c:txPr>
              <a:bodyPr/>
              <a:lstStyle/>
              <a:p>
                <a:pPr>
                  <a:defRPr>
                    <a:latin typeface="Arial Narrow" pitchFamily="34" charset="0"/>
                  </a:defRPr>
                </a:pPr>
                <a:endParaRPr lang="sk-SK"/>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Hárok1!$A$2:$A$7</c:f>
              <c:strCache>
                <c:ptCount val="6"/>
                <c:pt idx="0">
                  <c:v>Slovenská republika</c:v>
                </c:pt>
                <c:pt idx="1">
                  <c:v>Poľská republika</c:v>
                </c:pt>
                <c:pt idx="2">
                  <c:v>Rakúsko</c:v>
                </c:pt>
                <c:pt idx="3">
                  <c:v>Maďarsko</c:v>
                </c:pt>
                <c:pt idx="4">
                  <c:v>Česká republika</c:v>
                </c:pt>
                <c:pt idx="5">
                  <c:v>EÚ 28 (bez Malty a Lotyšska)</c:v>
                </c:pt>
              </c:strCache>
            </c:strRef>
          </c:cat>
          <c:val>
            <c:numRef>
              <c:f>Hárok1!$B$2:$B$7</c:f>
              <c:numCache>
                <c:formatCode>General</c:formatCode>
                <c:ptCount val="6"/>
                <c:pt idx="0">
                  <c:v>8.5</c:v>
                </c:pt>
                <c:pt idx="1">
                  <c:v>3.4</c:v>
                </c:pt>
                <c:pt idx="2">
                  <c:v>20.5</c:v>
                </c:pt>
                <c:pt idx="3">
                  <c:v>12.7</c:v>
                </c:pt>
                <c:pt idx="4">
                  <c:v>9.4</c:v>
                </c:pt>
                <c:pt idx="5">
                  <c:v>16.399999999999999</c:v>
                </c:pt>
              </c:numCache>
            </c:numRef>
          </c:val>
          <c:extLst>
            <c:ext xmlns:c16="http://schemas.microsoft.com/office/drawing/2014/chart" uri="{C3380CC4-5D6E-409C-BE32-E72D297353CC}">
              <c16:uniqueId val="{00000002-BB71-49E7-90AA-4ADC74C48EFD}"/>
            </c:ext>
          </c:extLst>
        </c:ser>
        <c:dLbls>
          <c:showLegendKey val="0"/>
          <c:showVal val="0"/>
          <c:showCatName val="0"/>
          <c:showSerName val="0"/>
          <c:showPercent val="0"/>
          <c:showBubbleSize val="0"/>
        </c:dLbls>
        <c:gapWidth val="190"/>
        <c:axId val="281154408"/>
        <c:axId val="281157152"/>
      </c:barChart>
      <c:catAx>
        <c:axId val="281154408"/>
        <c:scaling>
          <c:orientation val="minMax"/>
        </c:scaling>
        <c:delete val="0"/>
        <c:axPos val="l"/>
        <c:numFmt formatCode="General" sourceLinked="0"/>
        <c:majorTickMark val="out"/>
        <c:minorTickMark val="none"/>
        <c:tickLblPos val="nextTo"/>
        <c:txPr>
          <a:bodyPr/>
          <a:lstStyle/>
          <a:p>
            <a:pPr>
              <a:defRPr>
                <a:latin typeface="Arial Narrow" pitchFamily="34" charset="0"/>
              </a:defRPr>
            </a:pPr>
            <a:endParaRPr lang="sk-SK"/>
          </a:p>
        </c:txPr>
        <c:crossAx val="281157152"/>
        <c:crosses val="autoZero"/>
        <c:auto val="1"/>
        <c:lblAlgn val="ctr"/>
        <c:lblOffset val="100"/>
        <c:noMultiLvlLbl val="0"/>
      </c:catAx>
      <c:valAx>
        <c:axId val="281157152"/>
        <c:scaling>
          <c:orientation val="minMax"/>
        </c:scaling>
        <c:delete val="0"/>
        <c:axPos val="b"/>
        <c:majorGridlines>
          <c:spPr>
            <a:ln w="3175">
              <a:solidFill>
                <a:schemeClr val="bg1">
                  <a:lumMod val="75000"/>
                </a:schemeClr>
              </a:solidFill>
            </a:ln>
          </c:spPr>
        </c:majorGridlines>
        <c:numFmt formatCode="General" sourceLinked="1"/>
        <c:majorTickMark val="out"/>
        <c:minorTickMark val="none"/>
        <c:tickLblPos val="nextTo"/>
        <c:crossAx val="281154408"/>
        <c:crosses val="autoZero"/>
        <c:crossBetween val="between"/>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42"/>
    </mc:Choice>
    <mc:Fallback>
      <c:style val="42"/>
    </mc:Fallback>
  </mc:AlternateContent>
  <c:clrMapOvr bg1="lt1" tx1="dk1" bg2="lt2" tx2="dk2" accent1="accent1" accent2="accent2" accent3="accent3" accent4="accent4" accent5="accent5" accent6="accent6" hlink="hlink" folHlink="folHlink"/>
  <c:chart>
    <c:title>
      <c:tx>
        <c:rich>
          <a:bodyPr/>
          <a:lstStyle/>
          <a:p>
            <a:pPr>
              <a:defRPr sz="1200">
                <a:solidFill>
                  <a:schemeClr val="bg1"/>
                </a:solidFill>
                <a:latin typeface="Franklin Gothic Book" panose="020B0503020102020204" pitchFamily="34" charset="0"/>
              </a:defRPr>
            </a:pPr>
            <a:r>
              <a:rPr lang="sk-SK" sz="1200">
                <a:solidFill>
                  <a:schemeClr val="bg1"/>
                </a:solidFill>
                <a:latin typeface="Franklin Gothic Book" panose="020B0503020102020204" pitchFamily="34" charset="0"/>
              </a:rPr>
              <a:t>Odhadovaný vývoj čerpania na prioritnej osi 4(OPVaI) - nekumulatívne</a:t>
            </a:r>
          </a:p>
        </c:rich>
      </c:tx>
      <c:layout>
        <c:manualLayout>
          <c:xMode val="edge"/>
          <c:yMode val="edge"/>
          <c:x val="0.16072524407252442"/>
          <c:y val="0"/>
        </c:manualLayout>
      </c:layout>
      <c:overlay val="0"/>
      <c:spPr>
        <a:solidFill>
          <a:srgbClr val="C0504D">
            <a:lumMod val="75000"/>
          </a:srgbClr>
        </a:solidFill>
        <a:ln w="38100" cmpd="sng">
          <a:solidFill>
            <a:sysClr val="window" lastClr="FFFFFF"/>
          </a:solidFill>
        </a:ln>
        <a:effectLst>
          <a:glow rad="63500">
            <a:sysClr val="window" lastClr="FFFFFF">
              <a:alpha val="40000"/>
            </a:sysClr>
          </a:glow>
          <a:outerShdw blurRad="50800" dist="38100" dir="8100000" algn="tr" rotWithShape="0">
            <a:sysClr val="windowText" lastClr="000000">
              <a:lumMod val="95000"/>
              <a:lumOff val="5000"/>
              <a:alpha val="69000"/>
            </a:sysClr>
          </a:outerShdw>
        </a:effectLst>
      </c:spPr>
    </c:title>
    <c:autoTitleDeleted val="0"/>
    <c:plotArea>
      <c:layout/>
      <c:lineChart>
        <c:grouping val="standard"/>
        <c:varyColors val="0"/>
        <c:ser>
          <c:idx val="0"/>
          <c:order val="0"/>
          <c:tx>
            <c:strRef>
              <c:f>Grafy!$A$77</c:f>
              <c:strCache>
                <c:ptCount val="1"/>
                <c:pt idx="0">
                  <c:v>Prioritná os 4</c:v>
                </c:pt>
              </c:strCache>
            </c:strRef>
          </c:tx>
          <c:spPr>
            <a:ln>
              <a:solidFill>
                <a:srgbClr val="4F81BD">
                  <a:lumMod val="60000"/>
                  <a:lumOff val="40000"/>
                </a:srgbClr>
              </a:solidFill>
            </a:ln>
          </c:spPr>
          <c:marker>
            <c:spPr>
              <a:solidFill>
                <a:srgbClr val="4F81BD">
                  <a:lumMod val="40000"/>
                  <a:lumOff val="60000"/>
                </a:srgbClr>
              </a:solidFill>
              <a:ln>
                <a:solidFill>
                  <a:srgbClr val="4F81BD">
                    <a:lumMod val="60000"/>
                    <a:lumOff val="40000"/>
                  </a:srgbClr>
                </a:solidFill>
              </a:ln>
            </c:spPr>
          </c:marker>
          <c:dLbls>
            <c:dLbl>
              <c:idx val="0"/>
              <c:layout>
                <c:manualLayout>
                  <c:x val="-3.9062500000000021E-2"/>
                  <c:y val="-3.820439350525310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C449-4F6A-84C2-81818AC0EF1F}"/>
                </c:ext>
              </c:extLst>
            </c:dLbl>
            <c:dLbl>
              <c:idx val="1"/>
              <c:layout>
                <c:manualLayout>
                  <c:x val="-2.6041666666666668E-2"/>
                  <c:y val="-5.73065902578796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C449-4F6A-84C2-81818AC0EF1F}"/>
                </c:ext>
              </c:extLst>
            </c:dLbl>
            <c:dLbl>
              <c:idx val="3"/>
              <c:layout>
                <c:manualLayout>
                  <c:x val="3.8461538461538464E-2"/>
                  <c:y val="3.438395415472779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C449-4F6A-84C2-81818AC0EF1F}"/>
                </c:ext>
              </c:extLst>
            </c:dLbl>
            <c:dLbl>
              <c:idx val="4"/>
              <c:layout>
                <c:manualLayout>
                  <c:x val="-0.12744397334948515"/>
                  <c:y val="-2.2922636103151862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C449-4F6A-84C2-81818AC0EF1F}"/>
                </c:ext>
              </c:extLst>
            </c:dLbl>
            <c:dLbl>
              <c:idx val="5"/>
              <c:layout>
                <c:manualLayout>
                  <c:x val="-3.6458333333333336E-2"/>
                  <c:y val="-4.2024832855778377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C449-4F6A-84C2-81818AC0EF1F}"/>
                </c:ext>
              </c:extLst>
            </c:dLbl>
            <c:dLbl>
              <c:idx val="6"/>
              <c:layout>
                <c:manualLayout>
                  <c:x val="-1.0416666666666666E-2"/>
                  <c:y val="-1.5281757402101241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C449-4F6A-84C2-81818AC0EF1F}"/>
                </c:ext>
              </c:extLst>
            </c:dLbl>
            <c:dLbl>
              <c:idx val="7"/>
              <c:layout>
                <c:manualLayout>
                  <c:x val="-7.6923076923077864E-3"/>
                  <c:y val="3.820439350525310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C449-4F6A-84C2-81818AC0EF1F}"/>
                </c:ext>
              </c:extLst>
            </c:dLbl>
            <c:dLbl>
              <c:idx val="9"/>
              <c:layout>
                <c:manualLayout>
                  <c:x val="1.3517060367454069E-3"/>
                  <c:y val="-4.3962126510690459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C449-4F6A-84C2-81818AC0EF1F}"/>
                </c:ext>
              </c:extLst>
            </c:dLbl>
            <c:dLbl>
              <c:idx val="10"/>
              <c:layout>
                <c:manualLayout>
                  <c:x val="0"/>
                  <c:y val="-3.05638156261985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449-4F6A-84C2-81818AC0EF1F}"/>
                </c:ext>
              </c:extLst>
            </c:dLbl>
            <c:spPr>
              <a:noFill/>
              <a:ln>
                <a:noFill/>
              </a:ln>
              <a:effectLst/>
            </c:spPr>
            <c:txPr>
              <a:bodyPr/>
              <a:lstStyle/>
              <a:p>
                <a:pPr>
                  <a:defRPr sz="800" b="1">
                    <a:solidFill>
                      <a:schemeClr val="tx1"/>
                    </a:solidFill>
                    <a:latin typeface="Franklin Gothic Book" panose="020B0503020102020204" pitchFamily="34" charset="0"/>
                  </a:defRPr>
                </a:pPr>
                <a:endParaRPr lang="sk-SK"/>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Grafy!$B$75:$K$75</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Grafy!$B$76:$K$76</c:f>
              <c:numCache>
                <c:formatCode>0.00%</c:formatCode>
                <c:ptCount val="10"/>
                <c:pt idx="0">
                  <c:v>0</c:v>
                </c:pt>
                <c:pt idx="1">
                  <c:v>0</c:v>
                </c:pt>
                <c:pt idx="2">
                  <c:v>9.3856786102993039E-3</c:v>
                </c:pt>
                <c:pt idx="3">
                  <c:v>0.13139950054419028</c:v>
                </c:pt>
                <c:pt idx="4">
                  <c:v>0.13139950054419028</c:v>
                </c:pt>
                <c:pt idx="5">
                  <c:v>0.16781532030132004</c:v>
                </c:pt>
                <c:pt idx="6">
                  <c:v>0.15000000000000002</c:v>
                </c:pt>
                <c:pt idx="7">
                  <c:v>0.14999999999999986</c:v>
                </c:pt>
                <c:pt idx="8">
                  <c:v>0.15000000000000002</c:v>
                </c:pt>
                <c:pt idx="9">
                  <c:v>0.11000000000000021</c:v>
                </c:pt>
              </c:numCache>
            </c:numRef>
          </c:val>
          <c:smooth val="0"/>
          <c:extLst>
            <c:ext xmlns:c16="http://schemas.microsoft.com/office/drawing/2014/chart" uri="{C3380CC4-5D6E-409C-BE32-E72D297353CC}">
              <c16:uniqueId val="{00000009-C449-4F6A-84C2-81818AC0EF1F}"/>
            </c:ext>
          </c:extLst>
        </c:ser>
        <c:dLbls>
          <c:showLegendKey val="0"/>
          <c:showVal val="0"/>
          <c:showCatName val="0"/>
          <c:showSerName val="0"/>
          <c:showPercent val="0"/>
          <c:showBubbleSize val="0"/>
        </c:dLbls>
        <c:marker val="1"/>
        <c:smooth val="0"/>
        <c:axId val="281152448"/>
        <c:axId val="281152840"/>
      </c:lineChart>
      <c:catAx>
        <c:axId val="281152448"/>
        <c:scaling>
          <c:orientation val="minMax"/>
        </c:scaling>
        <c:delete val="0"/>
        <c:axPos val="b"/>
        <c:numFmt formatCode="General" sourceLinked="1"/>
        <c:majorTickMark val="none"/>
        <c:minorTickMark val="none"/>
        <c:tickLblPos val="nextTo"/>
        <c:txPr>
          <a:bodyPr/>
          <a:lstStyle/>
          <a:p>
            <a:pPr>
              <a:defRPr sz="900">
                <a:solidFill>
                  <a:schemeClr val="tx1"/>
                </a:solidFill>
                <a:latin typeface="Franklin Gothic Book" panose="020B0503020102020204" pitchFamily="34" charset="0"/>
              </a:defRPr>
            </a:pPr>
            <a:endParaRPr lang="sk-SK"/>
          </a:p>
        </c:txPr>
        <c:crossAx val="281152840"/>
        <c:crosses val="autoZero"/>
        <c:auto val="1"/>
        <c:lblAlgn val="ctr"/>
        <c:lblOffset val="100"/>
        <c:noMultiLvlLbl val="0"/>
      </c:catAx>
      <c:valAx>
        <c:axId val="281152840"/>
        <c:scaling>
          <c:orientation val="minMax"/>
          <c:max val="0.22000000000000003"/>
          <c:min val="0"/>
        </c:scaling>
        <c:delete val="0"/>
        <c:axPos val="l"/>
        <c:majorGridlines/>
        <c:numFmt formatCode="0.00%" sourceLinked="1"/>
        <c:majorTickMark val="none"/>
        <c:minorTickMark val="none"/>
        <c:tickLblPos val="nextTo"/>
        <c:txPr>
          <a:bodyPr/>
          <a:lstStyle/>
          <a:p>
            <a:pPr>
              <a:defRPr sz="900">
                <a:solidFill>
                  <a:schemeClr val="tx1"/>
                </a:solidFill>
                <a:latin typeface="Franklin Gothic Book" panose="020B0503020102020204" pitchFamily="34" charset="0"/>
              </a:defRPr>
            </a:pPr>
            <a:endParaRPr lang="sk-SK"/>
          </a:p>
        </c:txPr>
        <c:crossAx val="281152448"/>
        <c:crosses val="autoZero"/>
        <c:crossBetween val="between"/>
      </c:valAx>
      <c:spPr>
        <a:solidFill>
          <a:schemeClr val="bg1">
            <a:lumMod val="85000"/>
          </a:schemeClr>
        </a:solidFill>
      </c:spPr>
    </c:plotArea>
    <c:legend>
      <c:legendPos val="b"/>
      <c:layout/>
      <c:overlay val="0"/>
      <c:txPr>
        <a:bodyPr/>
        <a:lstStyle/>
        <a:p>
          <a:pPr>
            <a:defRPr>
              <a:solidFill>
                <a:schemeClr val="tx1"/>
              </a:solidFill>
              <a:latin typeface="Franklin Gothic Book" panose="020B0503020102020204" pitchFamily="34" charset="0"/>
            </a:defRPr>
          </a:pPr>
          <a:endParaRPr lang="sk-SK"/>
        </a:p>
      </c:txPr>
    </c:legend>
    <c:plotVisOnly val="1"/>
    <c:dispBlanksAs val="gap"/>
    <c:showDLblsOverMax val="0"/>
  </c:chart>
  <c:spPr>
    <a:solidFill>
      <a:sysClr val="window" lastClr="FFFFFF"/>
    </a:solidFill>
    <a:ln>
      <a:noFill/>
    </a:ln>
  </c:spPr>
  <c:externalData r:id="rId2">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8D4193-8D66-4C1A-A649-4CC6B1DD7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50</Pages>
  <Words>17630</Words>
  <Characters>113961</Characters>
  <Application>Microsoft Office Word</Application>
  <DocSecurity>0</DocSecurity>
  <Lines>949</Lines>
  <Paragraphs>262</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Operačný program Integrovaná infraštruktúra 2014 - 2020</vt:lpstr>
      <vt:lpstr>Výročná správa o implementácii OPD za rok 2009</vt:lpstr>
    </vt:vector>
  </TitlesOfParts>
  <Company>Ministerstvo financií</Company>
  <LinksUpToDate>false</LinksUpToDate>
  <CharactersWithSpaces>131329</CharactersWithSpaces>
  <SharedDoc>false</SharedDoc>
  <HLinks>
    <vt:vector size="672" baseType="variant">
      <vt:variant>
        <vt:i4>1048628</vt:i4>
      </vt:variant>
      <vt:variant>
        <vt:i4>804</vt:i4>
      </vt:variant>
      <vt:variant>
        <vt:i4>0</vt:i4>
      </vt:variant>
      <vt:variant>
        <vt:i4>5</vt:i4>
      </vt:variant>
      <vt:variant>
        <vt:lpwstr/>
      </vt:variant>
      <vt:variant>
        <vt:lpwstr>_Toc258398791</vt:lpwstr>
      </vt:variant>
      <vt:variant>
        <vt:i4>1048628</vt:i4>
      </vt:variant>
      <vt:variant>
        <vt:i4>798</vt:i4>
      </vt:variant>
      <vt:variant>
        <vt:i4>0</vt:i4>
      </vt:variant>
      <vt:variant>
        <vt:i4>5</vt:i4>
      </vt:variant>
      <vt:variant>
        <vt:lpwstr/>
      </vt:variant>
      <vt:variant>
        <vt:lpwstr>_Toc258398790</vt:lpwstr>
      </vt:variant>
      <vt:variant>
        <vt:i4>1114164</vt:i4>
      </vt:variant>
      <vt:variant>
        <vt:i4>792</vt:i4>
      </vt:variant>
      <vt:variant>
        <vt:i4>0</vt:i4>
      </vt:variant>
      <vt:variant>
        <vt:i4>5</vt:i4>
      </vt:variant>
      <vt:variant>
        <vt:lpwstr/>
      </vt:variant>
      <vt:variant>
        <vt:lpwstr>_Toc258398789</vt:lpwstr>
      </vt:variant>
      <vt:variant>
        <vt:i4>1114164</vt:i4>
      </vt:variant>
      <vt:variant>
        <vt:i4>786</vt:i4>
      </vt:variant>
      <vt:variant>
        <vt:i4>0</vt:i4>
      </vt:variant>
      <vt:variant>
        <vt:i4>5</vt:i4>
      </vt:variant>
      <vt:variant>
        <vt:lpwstr/>
      </vt:variant>
      <vt:variant>
        <vt:lpwstr>_Toc258398788</vt:lpwstr>
      </vt:variant>
      <vt:variant>
        <vt:i4>1114164</vt:i4>
      </vt:variant>
      <vt:variant>
        <vt:i4>780</vt:i4>
      </vt:variant>
      <vt:variant>
        <vt:i4>0</vt:i4>
      </vt:variant>
      <vt:variant>
        <vt:i4>5</vt:i4>
      </vt:variant>
      <vt:variant>
        <vt:lpwstr/>
      </vt:variant>
      <vt:variant>
        <vt:lpwstr>_Toc258398787</vt:lpwstr>
      </vt:variant>
      <vt:variant>
        <vt:i4>1114164</vt:i4>
      </vt:variant>
      <vt:variant>
        <vt:i4>774</vt:i4>
      </vt:variant>
      <vt:variant>
        <vt:i4>0</vt:i4>
      </vt:variant>
      <vt:variant>
        <vt:i4>5</vt:i4>
      </vt:variant>
      <vt:variant>
        <vt:lpwstr/>
      </vt:variant>
      <vt:variant>
        <vt:lpwstr>_Toc258398786</vt:lpwstr>
      </vt:variant>
      <vt:variant>
        <vt:i4>1114164</vt:i4>
      </vt:variant>
      <vt:variant>
        <vt:i4>768</vt:i4>
      </vt:variant>
      <vt:variant>
        <vt:i4>0</vt:i4>
      </vt:variant>
      <vt:variant>
        <vt:i4>5</vt:i4>
      </vt:variant>
      <vt:variant>
        <vt:lpwstr/>
      </vt:variant>
      <vt:variant>
        <vt:lpwstr>_Toc258398785</vt:lpwstr>
      </vt:variant>
      <vt:variant>
        <vt:i4>1114164</vt:i4>
      </vt:variant>
      <vt:variant>
        <vt:i4>762</vt:i4>
      </vt:variant>
      <vt:variant>
        <vt:i4>0</vt:i4>
      </vt:variant>
      <vt:variant>
        <vt:i4>5</vt:i4>
      </vt:variant>
      <vt:variant>
        <vt:lpwstr/>
      </vt:variant>
      <vt:variant>
        <vt:lpwstr>_Toc258398784</vt:lpwstr>
      </vt:variant>
      <vt:variant>
        <vt:i4>1114164</vt:i4>
      </vt:variant>
      <vt:variant>
        <vt:i4>756</vt:i4>
      </vt:variant>
      <vt:variant>
        <vt:i4>0</vt:i4>
      </vt:variant>
      <vt:variant>
        <vt:i4>5</vt:i4>
      </vt:variant>
      <vt:variant>
        <vt:lpwstr/>
      </vt:variant>
      <vt:variant>
        <vt:lpwstr>_Toc258398783</vt:lpwstr>
      </vt:variant>
      <vt:variant>
        <vt:i4>1114164</vt:i4>
      </vt:variant>
      <vt:variant>
        <vt:i4>750</vt:i4>
      </vt:variant>
      <vt:variant>
        <vt:i4>0</vt:i4>
      </vt:variant>
      <vt:variant>
        <vt:i4>5</vt:i4>
      </vt:variant>
      <vt:variant>
        <vt:lpwstr/>
      </vt:variant>
      <vt:variant>
        <vt:lpwstr>_Toc258398782</vt:lpwstr>
      </vt:variant>
      <vt:variant>
        <vt:i4>1114164</vt:i4>
      </vt:variant>
      <vt:variant>
        <vt:i4>744</vt:i4>
      </vt:variant>
      <vt:variant>
        <vt:i4>0</vt:i4>
      </vt:variant>
      <vt:variant>
        <vt:i4>5</vt:i4>
      </vt:variant>
      <vt:variant>
        <vt:lpwstr/>
      </vt:variant>
      <vt:variant>
        <vt:lpwstr>_Toc258398781</vt:lpwstr>
      </vt:variant>
      <vt:variant>
        <vt:i4>1114164</vt:i4>
      </vt:variant>
      <vt:variant>
        <vt:i4>738</vt:i4>
      </vt:variant>
      <vt:variant>
        <vt:i4>0</vt:i4>
      </vt:variant>
      <vt:variant>
        <vt:i4>5</vt:i4>
      </vt:variant>
      <vt:variant>
        <vt:lpwstr/>
      </vt:variant>
      <vt:variant>
        <vt:lpwstr>_Toc258398780</vt:lpwstr>
      </vt:variant>
      <vt:variant>
        <vt:i4>1966132</vt:i4>
      </vt:variant>
      <vt:variant>
        <vt:i4>732</vt:i4>
      </vt:variant>
      <vt:variant>
        <vt:i4>0</vt:i4>
      </vt:variant>
      <vt:variant>
        <vt:i4>5</vt:i4>
      </vt:variant>
      <vt:variant>
        <vt:lpwstr/>
      </vt:variant>
      <vt:variant>
        <vt:lpwstr>_Toc258398779</vt:lpwstr>
      </vt:variant>
      <vt:variant>
        <vt:i4>1966132</vt:i4>
      </vt:variant>
      <vt:variant>
        <vt:i4>726</vt:i4>
      </vt:variant>
      <vt:variant>
        <vt:i4>0</vt:i4>
      </vt:variant>
      <vt:variant>
        <vt:i4>5</vt:i4>
      </vt:variant>
      <vt:variant>
        <vt:lpwstr/>
      </vt:variant>
      <vt:variant>
        <vt:lpwstr>_Toc258398778</vt:lpwstr>
      </vt:variant>
      <vt:variant>
        <vt:i4>1966132</vt:i4>
      </vt:variant>
      <vt:variant>
        <vt:i4>720</vt:i4>
      </vt:variant>
      <vt:variant>
        <vt:i4>0</vt:i4>
      </vt:variant>
      <vt:variant>
        <vt:i4>5</vt:i4>
      </vt:variant>
      <vt:variant>
        <vt:lpwstr/>
      </vt:variant>
      <vt:variant>
        <vt:lpwstr>_Toc258398777</vt:lpwstr>
      </vt:variant>
      <vt:variant>
        <vt:i4>1966132</vt:i4>
      </vt:variant>
      <vt:variant>
        <vt:i4>714</vt:i4>
      </vt:variant>
      <vt:variant>
        <vt:i4>0</vt:i4>
      </vt:variant>
      <vt:variant>
        <vt:i4>5</vt:i4>
      </vt:variant>
      <vt:variant>
        <vt:lpwstr/>
      </vt:variant>
      <vt:variant>
        <vt:lpwstr>_Toc258398776</vt:lpwstr>
      </vt:variant>
      <vt:variant>
        <vt:i4>1966132</vt:i4>
      </vt:variant>
      <vt:variant>
        <vt:i4>708</vt:i4>
      </vt:variant>
      <vt:variant>
        <vt:i4>0</vt:i4>
      </vt:variant>
      <vt:variant>
        <vt:i4>5</vt:i4>
      </vt:variant>
      <vt:variant>
        <vt:lpwstr/>
      </vt:variant>
      <vt:variant>
        <vt:lpwstr>_Toc258398775</vt:lpwstr>
      </vt:variant>
      <vt:variant>
        <vt:i4>1966132</vt:i4>
      </vt:variant>
      <vt:variant>
        <vt:i4>702</vt:i4>
      </vt:variant>
      <vt:variant>
        <vt:i4>0</vt:i4>
      </vt:variant>
      <vt:variant>
        <vt:i4>5</vt:i4>
      </vt:variant>
      <vt:variant>
        <vt:lpwstr/>
      </vt:variant>
      <vt:variant>
        <vt:lpwstr>_Toc258398774</vt:lpwstr>
      </vt:variant>
      <vt:variant>
        <vt:i4>1966132</vt:i4>
      </vt:variant>
      <vt:variant>
        <vt:i4>696</vt:i4>
      </vt:variant>
      <vt:variant>
        <vt:i4>0</vt:i4>
      </vt:variant>
      <vt:variant>
        <vt:i4>5</vt:i4>
      </vt:variant>
      <vt:variant>
        <vt:lpwstr/>
      </vt:variant>
      <vt:variant>
        <vt:lpwstr>_Toc258398773</vt:lpwstr>
      </vt:variant>
      <vt:variant>
        <vt:i4>1966132</vt:i4>
      </vt:variant>
      <vt:variant>
        <vt:i4>690</vt:i4>
      </vt:variant>
      <vt:variant>
        <vt:i4>0</vt:i4>
      </vt:variant>
      <vt:variant>
        <vt:i4>5</vt:i4>
      </vt:variant>
      <vt:variant>
        <vt:lpwstr/>
      </vt:variant>
      <vt:variant>
        <vt:lpwstr>_Toc258398772</vt:lpwstr>
      </vt:variant>
      <vt:variant>
        <vt:i4>1966132</vt:i4>
      </vt:variant>
      <vt:variant>
        <vt:i4>684</vt:i4>
      </vt:variant>
      <vt:variant>
        <vt:i4>0</vt:i4>
      </vt:variant>
      <vt:variant>
        <vt:i4>5</vt:i4>
      </vt:variant>
      <vt:variant>
        <vt:lpwstr/>
      </vt:variant>
      <vt:variant>
        <vt:lpwstr>_Toc258398771</vt:lpwstr>
      </vt:variant>
      <vt:variant>
        <vt:i4>1966132</vt:i4>
      </vt:variant>
      <vt:variant>
        <vt:i4>678</vt:i4>
      </vt:variant>
      <vt:variant>
        <vt:i4>0</vt:i4>
      </vt:variant>
      <vt:variant>
        <vt:i4>5</vt:i4>
      </vt:variant>
      <vt:variant>
        <vt:lpwstr/>
      </vt:variant>
      <vt:variant>
        <vt:lpwstr>_Toc258398770</vt:lpwstr>
      </vt:variant>
      <vt:variant>
        <vt:i4>2031668</vt:i4>
      </vt:variant>
      <vt:variant>
        <vt:i4>672</vt:i4>
      </vt:variant>
      <vt:variant>
        <vt:i4>0</vt:i4>
      </vt:variant>
      <vt:variant>
        <vt:i4>5</vt:i4>
      </vt:variant>
      <vt:variant>
        <vt:lpwstr/>
      </vt:variant>
      <vt:variant>
        <vt:lpwstr>_Toc258398769</vt:lpwstr>
      </vt:variant>
      <vt:variant>
        <vt:i4>2031668</vt:i4>
      </vt:variant>
      <vt:variant>
        <vt:i4>666</vt:i4>
      </vt:variant>
      <vt:variant>
        <vt:i4>0</vt:i4>
      </vt:variant>
      <vt:variant>
        <vt:i4>5</vt:i4>
      </vt:variant>
      <vt:variant>
        <vt:lpwstr/>
      </vt:variant>
      <vt:variant>
        <vt:lpwstr>_Toc258398768</vt:lpwstr>
      </vt:variant>
      <vt:variant>
        <vt:i4>2031668</vt:i4>
      </vt:variant>
      <vt:variant>
        <vt:i4>660</vt:i4>
      </vt:variant>
      <vt:variant>
        <vt:i4>0</vt:i4>
      </vt:variant>
      <vt:variant>
        <vt:i4>5</vt:i4>
      </vt:variant>
      <vt:variant>
        <vt:lpwstr/>
      </vt:variant>
      <vt:variant>
        <vt:lpwstr>_Toc258398767</vt:lpwstr>
      </vt:variant>
      <vt:variant>
        <vt:i4>2031668</vt:i4>
      </vt:variant>
      <vt:variant>
        <vt:i4>654</vt:i4>
      </vt:variant>
      <vt:variant>
        <vt:i4>0</vt:i4>
      </vt:variant>
      <vt:variant>
        <vt:i4>5</vt:i4>
      </vt:variant>
      <vt:variant>
        <vt:lpwstr/>
      </vt:variant>
      <vt:variant>
        <vt:lpwstr>_Toc258398766</vt:lpwstr>
      </vt:variant>
      <vt:variant>
        <vt:i4>2031668</vt:i4>
      </vt:variant>
      <vt:variant>
        <vt:i4>648</vt:i4>
      </vt:variant>
      <vt:variant>
        <vt:i4>0</vt:i4>
      </vt:variant>
      <vt:variant>
        <vt:i4>5</vt:i4>
      </vt:variant>
      <vt:variant>
        <vt:lpwstr/>
      </vt:variant>
      <vt:variant>
        <vt:lpwstr>_Toc258398765</vt:lpwstr>
      </vt:variant>
      <vt:variant>
        <vt:i4>2031668</vt:i4>
      </vt:variant>
      <vt:variant>
        <vt:i4>642</vt:i4>
      </vt:variant>
      <vt:variant>
        <vt:i4>0</vt:i4>
      </vt:variant>
      <vt:variant>
        <vt:i4>5</vt:i4>
      </vt:variant>
      <vt:variant>
        <vt:lpwstr/>
      </vt:variant>
      <vt:variant>
        <vt:lpwstr>_Toc258398764</vt:lpwstr>
      </vt:variant>
      <vt:variant>
        <vt:i4>2031668</vt:i4>
      </vt:variant>
      <vt:variant>
        <vt:i4>636</vt:i4>
      </vt:variant>
      <vt:variant>
        <vt:i4>0</vt:i4>
      </vt:variant>
      <vt:variant>
        <vt:i4>5</vt:i4>
      </vt:variant>
      <vt:variant>
        <vt:lpwstr/>
      </vt:variant>
      <vt:variant>
        <vt:lpwstr>_Toc258398763</vt:lpwstr>
      </vt:variant>
      <vt:variant>
        <vt:i4>2031668</vt:i4>
      </vt:variant>
      <vt:variant>
        <vt:i4>630</vt:i4>
      </vt:variant>
      <vt:variant>
        <vt:i4>0</vt:i4>
      </vt:variant>
      <vt:variant>
        <vt:i4>5</vt:i4>
      </vt:variant>
      <vt:variant>
        <vt:lpwstr/>
      </vt:variant>
      <vt:variant>
        <vt:lpwstr>_Toc258398762</vt:lpwstr>
      </vt:variant>
      <vt:variant>
        <vt:i4>2031668</vt:i4>
      </vt:variant>
      <vt:variant>
        <vt:i4>624</vt:i4>
      </vt:variant>
      <vt:variant>
        <vt:i4>0</vt:i4>
      </vt:variant>
      <vt:variant>
        <vt:i4>5</vt:i4>
      </vt:variant>
      <vt:variant>
        <vt:lpwstr/>
      </vt:variant>
      <vt:variant>
        <vt:lpwstr>_Toc258398761</vt:lpwstr>
      </vt:variant>
      <vt:variant>
        <vt:i4>2031668</vt:i4>
      </vt:variant>
      <vt:variant>
        <vt:i4>618</vt:i4>
      </vt:variant>
      <vt:variant>
        <vt:i4>0</vt:i4>
      </vt:variant>
      <vt:variant>
        <vt:i4>5</vt:i4>
      </vt:variant>
      <vt:variant>
        <vt:lpwstr/>
      </vt:variant>
      <vt:variant>
        <vt:lpwstr>_Toc258398760</vt:lpwstr>
      </vt:variant>
      <vt:variant>
        <vt:i4>1835060</vt:i4>
      </vt:variant>
      <vt:variant>
        <vt:i4>612</vt:i4>
      </vt:variant>
      <vt:variant>
        <vt:i4>0</vt:i4>
      </vt:variant>
      <vt:variant>
        <vt:i4>5</vt:i4>
      </vt:variant>
      <vt:variant>
        <vt:lpwstr/>
      </vt:variant>
      <vt:variant>
        <vt:lpwstr>_Toc258398759</vt:lpwstr>
      </vt:variant>
      <vt:variant>
        <vt:i4>6750305</vt:i4>
      </vt:variant>
      <vt:variant>
        <vt:i4>607</vt:i4>
      </vt:variant>
      <vt:variant>
        <vt:i4>0</vt:i4>
      </vt:variant>
      <vt:variant>
        <vt:i4>5</vt:i4>
      </vt:variant>
      <vt:variant>
        <vt:lpwstr>../../../../../../Documents and Settings/palko/Application Data/Microsoft/Word/www.nsrr.sk</vt:lpwstr>
      </vt:variant>
      <vt:variant>
        <vt:lpwstr/>
      </vt:variant>
      <vt:variant>
        <vt:i4>3211374</vt:i4>
      </vt:variant>
      <vt:variant>
        <vt:i4>604</vt:i4>
      </vt:variant>
      <vt:variant>
        <vt:i4>0</vt:i4>
      </vt:variant>
      <vt:variant>
        <vt:i4>5</vt:i4>
      </vt:variant>
      <vt:variant>
        <vt:lpwstr>www.mdpt-opd.sk</vt:lpwstr>
      </vt:variant>
      <vt:variant>
        <vt:lpwstr/>
      </vt:variant>
      <vt:variant>
        <vt:i4>7340091</vt:i4>
      </vt:variant>
      <vt:variant>
        <vt:i4>601</vt:i4>
      </vt:variant>
      <vt:variant>
        <vt:i4>0</vt:i4>
      </vt:variant>
      <vt:variant>
        <vt:i4>5</vt:i4>
      </vt:variant>
      <vt:variant>
        <vt:lpwstr>http://www.telecom.gov.sk/</vt:lpwstr>
      </vt:variant>
      <vt:variant>
        <vt:lpwstr/>
      </vt:variant>
      <vt:variant>
        <vt:i4>4849683</vt:i4>
      </vt:variant>
      <vt:variant>
        <vt:i4>598</vt:i4>
      </vt:variant>
      <vt:variant>
        <vt:i4>0</vt:i4>
      </vt:variant>
      <vt:variant>
        <vt:i4>5</vt:i4>
      </vt:variant>
      <vt:variant>
        <vt:lpwstr>../../../../../../Documents and Settings/palko/Application Data/Microsoft/Word/www.telecom.gov.sk</vt:lpwstr>
      </vt:variant>
      <vt:variant>
        <vt:lpwstr/>
      </vt:variant>
      <vt:variant>
        <vt:i4>4849683</vt:i4>
      </vt:variant>
      <vt:variant>
        <vt:i4>595</vt:i4>
      </vt:variant>
      <vt:variant>
        <vt:i4>0</vt:i4>
      </vt:variant>
      <vt:variant>
        <vt:i4>5</vt:i4>
      </vt:variant>
      <vt:variant>
        <vt:lpwstr>../../../../../../Documents and Settings/palko/Application Data/Microsoft/Word/www.telecom.gov.sk</vt:lpwstr>
      </vt:variant>
      <vt:variant>
        <vt:lpwstr/>
      </vt:variant>
      <vt:variant>
        <vt:i4>6750305</vt:i4>
      </vt:variant>
      <vt:variant>
        <vt:i4>592</vt:i4>
      </vt:variant>
      <vt:variant>
        <vt:i4>0</vt:i4>
      </vt:variant>
      <vt:variant>
        <vt:i4>5</vt:i4>
      </vt:variant>
      <vt:variant>
        <vt:lpwstr>../../../../../../Documents and Settings/palko/Application Data/Microsoft/Word/www.nsrr.sk</vt:lpwstr>
      </vt:variant>
      <vt:variant>
        <vt:lpwstr/>
      </vt:variant>
      <vt:variant>
        <vt:i4>7340091</vt:i4>
      </vt:variant>
      <vt:variant>
        <vt:i4>586</vt:i4>
      </vt:variant>
      <vt:variant>
        <vt:i4>0</vt:i4>
      </vt:variant>
      <vt:variant>
        <vt:i4>5</vt:i4>
      </vt:variant>
      <vt:variant>
        <vt:lpwstr>http://www.telecom.gov.sk/</vt:lpwstr>
      </vt:variant>
      <vt:variant>
        <vt:lpwstr/>
      </vt:variant>
      <vt:variant>
        <vt:i4>2097218</vt:i4>
      </vt:variant>
      <vt:variant>
        <vt:i4>495</vt:i4>
      </vt:variant>
      <vt:variant>
        <vt:i4>0</vt:i4>
      </vt:variant>
      <vt:variant>
        <vt:i4>5</vt:i4>
      </vt:variant>
      <vt:variant>
        <vt:lpwstr>http://sk.wikipedia.org/wiki/Horn%C3%A9_Ozorovce</vt:lpwstr>
      </vt:variant>
      <vt:variant>
        <vt:lpwstr/>
      </vt:variant>
      <vt:variant>
        <vt:i4>3276866</vt:i4>
      </vt:variant>
      <vt:variant>
        <vt:i4>492</vt:i4>
      </vt:variant>
      <vt:variant>
        <vt:i4>0</vt:i4>
      </vt:variant>
      <vt:variant>
        <vt:i4>5</vt:i4>
      </vt:variant>
      <vt:variant>
        <vt:lpwstr>http://sk.wikipedia.org/wiki/Doln%C3%A9_Ozorovce</vt:lpwstr>
      </vt:variant>
      <vt:variant>
        <vt:lpwstr/>
      </vt:variant>
      <vt:variant>
        <vt:i4>4849683</vt:i4>
      </vt:variant>
      <vt:variant>
        <vt:i4>393</vt:i4>
      </vt:variant>
      <vt:variant>
        <vt:i4>0</vt:i4>
      </vt:variant>
      <vt:variant>
        <vt:i4>5</vt:i4>
      </vt:variant>
      <vt:variant>
        <vt:lpwstr>../../../../../../Documents and Settings/palko/Application Data/Microsoft/Word/www.telecom.gov.sk</vt:lpwstr>
      </vt:variant>
      <vt:variant>
        <vt:lpwstr/>
      </vt:variant>
      <vt:variant>
        <vt:i4>2949162</vt:i4>
      </vt:variant>
      <vt:variant>
        <vt:i4>390</vt:i4>
      </vt:variant>
      <vt:variant>
        <vt:i4>0</vt:i4>
      </vt:variant>
      <vt:variant>
        <vt:i4>5</vt:i4>
      </vt:variant>
      <vt:variant>
        <vt:lpwstr>www.itms.sk</vt:lpwstr>
      </vt:variant>
      <vt:variant>
        <vt:lpwstr/>
      </vt:variant>
      <vt:variant>
        <vt:i4>4849683</vt:i4>
      </vt:variant>
      <vt:variant>
        <vt:i4>387</vt:i4>
      </vt:variant>
      <vt:variant>
        <vt:i4>0</vt:i4>
      </vt:variant>
      <vt:variant>
        <vt:i4>5</vt:i4>
      </vt:variant>
      <vt:variant>
        <vt:lpwstr>../../../../../../Documents and Settings/palko/Application Data/Microsoft/Word/www.telecom.gov.sk</vt:lpwstr>
      </vt:variant>
      <vt:variant>
        <vt:lpwstr/>
      </vt:variant>
      <vt:variant>
        <vt:i4>8192037</vt:i4>
      </vt:variant>
      <vt:variant>
        <vt:i4>384</vt:i4>
      </vt:variant>
      <vt:variant>
        <vt:i4>0</vt:i4>
      </vt:variant>
      <vt:variant>
        <vt:i4>5</vt:i4>
      </vt:variant>
      <vt:variant>
        <vt:lpwstr>../../../../../../Documents and Settings/palko/Application Data/Microsoft/Documents and Settings/Hajnik/Local Settings/Temp/notes6030C8/www.telecom.gov.sk</vt:lpwstr>
      </vt:variant>
      <vt:variant>
        <vt:lpwstr/>
      </vt:variant>
      <vt:variant>
        <vt:i4>8192037</vt:i4>
      </vt:variant>
      <vt:variant>
        <vt:i4>381</vt:i4>
      </vt:variant>
      <vt:variant>
        <vt:i4>0</vt:i4>
      </vt:variant>
      <vt:variant>
        <vt:i4>5</vt:i4>
      </vt:variant>
      <vt:variant>
        <vt:lpwstr>../../../../../../Documents and Settings/palko/Application Data/Microsoft/Documents and Settings/Hajnik/Local Settings/Temp/notes6030C8/www.telecom.gov.sk</vt:lpwstr>
      </vt:variant>
      <vt:variant>
        <vt:lpwstr/>
      </vt:variant>
      <vt:variant>
        <vt:i4>4849683</vt:i4>
      </vt:variant>
      <vt:variant>
        <vt:i4>378</vt:i4>
      </vt:variant>
      <vt:variant>
        <vt:i4>0</vt:i4>
      </vt:variant>
      <vt:variant>
        <vt:i4>5</vt:i4>
      </vt:variant>
      <vt:variant>
        <vt:lpwstr>../../../../../../Documents and Settings/palko/Application Data/Microsoft/Word/www.telecom.gov.sk</vt:lpwstr>
      </vt:variant>
      <vt:variant>
        <vt:lpwstr/>
      </vt:variant>
      <vt:variant>
        <vt:i4>7340148</vt:i4>
      </vt:variant>
      <vt:variant>
        <vt:i4>375</vt:i4>
      </vt:variant>
      <vt:variant>
        <vt:i4>0</vt:i4>
      </vt:variant>
      <vt:variant>
        <vt:i4>5</vt:i4>
      </vt:variant>
      <vt:variant>
        <vt:lpwstr>http://www.vlada.gov.sk/6578/rada-vlady-pre-regionalnu-politiku-a-dohlad-nad-strukturalnymi-operaciami.php</vt:lpwstr>
      </vt:variant>
      <vt:variant>
        <vt:lpwstr/>
      </vt:variant>
      <vt:variant>
        <vt:i4>7340091</vt:i4>
      </vt:variant>
      <vt:variant>
        <vt:i4>372</vt:i4>
      </vt:variant>
      <vt:variant>
        <vt:i4>0</vt:i4>
      </vt:variant>
      <vt:variant>
        <vt:i4>5</vt:i4>
      </vt:variant>
      <vt:variant>
        <vt:lpwstr>http://www.telecom.gov.sk/</vt:lpwstr>
      </vt:variant>
      <vt:variant>
        <vt:lpwstr/>
      </vt:variant>
      <vt:variant>
        <vt:i4>8192037</vt:i4>
      </vt:variant>
      <vt:variant>
        <vt:i4>369</vt:i4>
      </vt:variant>
      <vt:variant>
        <vt:i4>0</vt:i4>
      </vt:variant>
      <vt:variant>
        <vt:i4>5</vt:i4>
      </vt:variant>
      <vt:variant>
        <vt:lpwstr>../../../../../../Documents and Settings/palko/Application Data/Microsoft/Documents and Settings/Hajnik/Local Settings/Temp/notes6030C8/www.telecom.gov.sk</vt:lpwstr>
      </vt:variant>
      <vt:variant>
        <vt:lpwstr/>
      </vt:variant>
      <vt:variant>
        <vt:i4>1310782</vt:i4>
      </vt:variant>
      <vt:variant>
        <vt:i4>356</vt:i4>
      </vt:variant>
      <vt:variant>
        <vt:i4>0</vt:i4>
      </vt:variant>
      <vt:variant>
        <vt:i4>5</vt:i4>
      </vt:variant>
      <vt:variant>
        <vt:lpwstr/>
      </vt:variant>
      <vt:variant>
        <vt:lpwstr>_Toc279746153</vt:lpwstr>
      </vt:variant>
      <vt:variant>
        <vt:i4>1310782</vt:i4>
      </vt:variant>
      <vt:variant>
        <vt:i4>350</vt:i4>
      </vt:variant>
      <vt:variant>
        <vt:i4>0</vt:i4>
      </vt:variant>
      <vt:variant>
        <vt:i4>5</vt:i4>
      </vt:variant>
      <vt:variant>
        <vt:lpwstr/>
      </vt:variant>
      <vt:variant>
        <vt:lpwstr>_Toc279746152</vt:lpwstr>
      </vt:variant>
      <vt:variant>
        <vt:i4>1310782</vt:i4>
      </vt:variant>
      <vt:variant>
        <vt:i4>344</vt:i4>
      </vt:variant>
      <vt:variant>
        <vt:i4>0</vt:i4>
      </vt:variant>
      <vt:variant>
        <vt:i4>5</vt:i4>
      </vt:variant>
      <vt:variant>
        <vt:lpwstr/>
      </vt:variant>
      <vt:variant>
        <vt:lpwstr>_Toc279746151</vt:lpwstr>
      </vt:variant>
      <vt:variant>
        <vt:i4>1310782</vt:i4>
      </vt:variant>
      <vt:variant>
        <vt:i4>338</vt:i4>
      </vt:variant>
      <vt:variant>
        <vt:i4>0</vt:i4>
      </vt:variant>
      <vt:variant>
        <vt:i4>5</vt:i4>
      </vt:variant>
      <vt:variant>
        <vt:lpwstr/>
      </vt:variant>
      <vt:variant>
        <vt:lpwstr>_Toc279746150</vt:lpwstr>
      </vt:variant>
      <vt:variant>
        <vt:i4>1376318</vt:i4>
      </vt:variant>
      <vt:variant>
        <vt:i4>332</vt:i4>
      </vt:variant>
      <vt:variant>
        <vt:i4>0</vt:i4>
      </vt:variant>
      <vt:variant>
        <vt:i4>5</vt:i4>
      </vt:variant>
      <vt:variant>
        <vt:lpwstr/>
      </vt:variant>
      <vt:variant>
        <vt:lpwstr>_Toc279746149</vt:lpwstr>
      </vt:variant>
      <vt:variant>
        <vt:i4>1376318</vt:i4>
      </vt:variant>
      <vt:variant>
        <vt:i4>326</vt:i4>
      </vt:variant>
      <vt:variant>
        <vt:i4>0</vt:i4>
      </vt:variant>
      <vt:variant>
        <vt:i4>5</vt:i4>
      </vt:variant>
      <vt:variant>
        <vt:lpwstr/>
      </vt:variant>
      <vt:variant>
        <vt:lpwstr>_Toc279746148</vt:lpwstr>
      </vt:variant>
      <vt:variant>
        <vt:i4>1376318</vt:i4>
      </vt:variant>
      <vt:variant>
        <vt:i4>320</vt:i4>
      </vt:variant>
      <vt:variant>
        <vt:i4>0</vt:i4>
      </vt:variant>
      <vt:variant>
        <vt:i4>5</vt:i4>
      </vt:variant>
      <vt:variant>
        <vt:lpwstr/>
      </vt:variant>
      <vt:variant>
        <vt:lpwstr>_Toc279746147</vt:lpwstr>
      </vt:variant>
      <vt:variant>
        <vt:i4>1376318</vt:i4>
      </vt:variant>
      <vt:variant>
        <vt:i4>314</vt:i4>
      </vt:variant>
      <vt:variant>
        <vt:i4>0</vt:i4>
      </vt:variant>
      <vt:variant>
        <vt:i4>5</vt:i4>
      </vt:variant>
      <vt:variant>
        <vt:lpwstr/>
      </vt:variant>
      <vt:variant>
        <vt:lpwstr>_Toc279746146</vt:lpwstr>
      </vt:variant>
      <vt:variant>
        <vt:i4>1376318</vt:i4>
      </vt:variant>
      <vt:variant>
        <vt:i4>308</vt:i4>
      </vt:variant>
      <vt:variant>
        <vt:i4>0</vt:i4>
      </vt:variant>
      <vt:variant>
        <vt:i4>5</vt:i4>
      </vt:variant>
      <vt:variant>
        <vt:lpwstr/>
      </vt:variant>
      <vt:variant>
        <vt:lpwstr>_Toc279746145</vt:lpwstr>
      </vt:variant>
      <vt:variant>
        <vt:i4>1376318</vt:i4>
      </vt:variant>
      <vt:variant>
        <vt:i4>302</vt:i4>
      </vt:variant>
      <vt:variant>
        <vt:i4>0</vt:i4>
      </vt:variant>
      <vt:variant>
        <vt:i4>5</vt:i4>
      </vt:variant>
      <vt:variant>
        <vt:lpwstr/>
      </vt:variant>
      <vt:variant>
        <vt:lpwstr>_Toc279746144</vt:lpwstr>
      </vt:variant>
      <vt:variant>
        <vt:i4>1376318</vt:i4>
      </vt:variant>
      <vt:variant>
        <vt:i4>296</vt:i4>
      </vt:variant>
      <vt:variant>
        <vt:i4>0</vt:i4>
      </vt:variant>
      <vt:variant>
        <vt:i4>5</vt:i4>
      </vt:variant>
      <vt:variant>
        <vt:lpwstr/>
      </vt:variant>
      <vt:variant>
        <vt:lpwstr>_Toc279746143</vt:lpwstr>
      </vt:variant>
      <vt:variant>
        <vt:i4>1376318</vt:i4>
      </vt:variant>
      <vt:variant>
        <vt:i4>290</vt:i4>
      </vt:variant>
      <vt:variant>
        <vt:i4>0</vt:i4>
      </vt:variant>
      <vt:variant>
        <vt:i4>5</vt:i4>
      </vt:variant>
      <vt:variant>
        <vt:lpwstr/>
      </vt:variant>
      <vt:variant>
        <vt:lpwstr>_Toc279746142</vt:lpwstr>
      </vt:variant>
      <vt:variant>
        <vt:i4>1376318</vt:i4>
      </vt:variant>
      <vt:variant>
        <vt:i4>284</vt:i4>
      </vt:variant>
      <vt:variant>
        <vt:i4>0</vt:i4>
      </vt:variant>
      <vt:variant>
        <vt:i4>5</vt:i4>
      </vt:variant>
      <vt:variant>
        <vt:lpwstr/>
      </vt:variant>
      <vt:variant>
        <vt:lpwstr>_Toc279746141</vt:lpwstr>
      </vt:variant>
      <vt:variant>
        <vt:i4>1376318</vt:i4>
      </vt:variant>
      <vt:variant>
        <vt:i4>278</vt:i4>
      </vt:variant>
      <vt:variant>
        <vt:i4>0</vt:i4>
      </vt:variant>
      <vt:variant>
        <vt:i4>5</vt:i4>
      </vt:variant>
      <vt:variant>
        <vt:lpwstr/>
      </vt:variant>
      <vt:variant>
        <vt:lpwstr>_Toc279746140</vt:lpwstr>
      </vt:variant>
      <vt:variant>
        <vt:i4>1179710</vt:i4>
      </vt:variant>
      <vt:variant>
        <vt:i4>272</vt:i4>
      </vt:variant>
      <vt:variant>
        <vt:i4>0</vt:i4>
      </vt:variant>
      <vt:variant>
        <vt:i4>5</vt:i4>
      </vt:variant>
      <vt:variant>
        <vt:lpwstr/>
      </vt:variant>
      <vt:variant>
        <vt:lpwstr>_Toc279746139</vt:lpwstr>
      </vt:variant>
      <vt:variant>
        <vt:i4>1179710</vt:i4>
      </vt:variant>
      <vt:variant>
        <vt:i4>266</vt:i4>
      </vt:variant>
      <vt:variant>
        <vt:i4>0</vt:i4>
      </vt:variant>
      <vt:variant>
        <vt:i4>5</vt:i4>
      </vt:variant>
      <vt:variant>
        <vt:lpwstr/>
      </vt:variant>
      <vt:variant>
        <vt:lpwstr>_Toc279746138</vt:lpwstr>
      </vt:variant>
      <vt:variant>
        <vt:i4>1179710</vt:i4>
      </vt:variant>
      <vt:variant>
        <vt:i4>260</vt:i4>
      </vt:variant>
      <vt:variant>
        <vt:i4>0</vt:i4>
      </vt:variant>
      <vt:variant>
        <vt:i4>5</vt:i4>
      </vt:variant>
      <vt:variant>
        <vt:lpwstr/>
      </vt:variant>
      <vt:variant>
        <vt:lpwstr>_Toc279746137</vt:lpwstr>
      </vt:variant>
      <vt:variant>
        <vt:i4>1179710</vt:i4>
      </vt:variant>
      <vt:variant>
        <vt:i4>254</vt:i4>
      </vt:variant>
      <vt:variant>
        <vt:i4>0</vt:i4>
      </vt:variant>
      <vt:variant>
        <vt:i4>5</vt:i4>
      </vt:variant>
      <vt:variant>
        <vt:lpwstr/>
      </vt:variant>
      <vt:variant>
        <vt:lpwstr>_Toc279746136</vt:lpwstr>
      </vt:variant>
      <vt:variant>
        <vt:i4>1179710</vt:i4>
      </vt:variant>
      <vt:variant>
        <vt:i4>248</vt:i4>
      </vt:variant>
      <vt:variant>
        <vt:i4>0</vt:i4>
      </vt:variant>
      <vt:variant>
        <vt:i4>5</vt:i4>
      </vt:variant>
      <vt:variant>
        <vt:lpwstr/>
      </vt:variant>
      <vt:variant>
        <vt:lpwstr>_Toc279746135</vt:lpwstr>
      </vt:variant>
      <vt:variant>
        <vt:i4>1179710</vt:i4>
      </vt:variant>
      <vt:variant>
        <vt:i4>242</vt:i4>
      </vt:variant>
      <vt:variant>
        <vt:i4>0</vt:i4>
      </vt:variant>
      <vt:variant>
        <vt:i4>5</vt:i4>
      </vt:variant>
      <vt:variant>
        <vt:lpwstr/>
      </vt:variant>
      <vt:variant>
        <vt:lpwstr>_Toc279746134</vt:lpwstr>
      </vt:variant>
      <vt:variant>
        <vt:i4>1179710</vt:i4>
      </vt:variant>
      <vt:variant>
        <vt:i4>236</vt:i4>
      </vt:variant>
      <vt:variant>
        <vt:i4>0</vt:i4>
      </vt:variant>
      <vt:variant>
        <vt:i4>5</vt:i4>
      </vt:variant>
      <vt:variant>
        <vt:lpwstr/>
      </vt:variant>
      <vt:variant>
        <vt:lpwstr>_Toc279746133</vt:lpwstr>
      </vt:variant>
      <vt:variant>
        <vt:i4>1179710</vt:i4>
      </vt:variant>
      <vt:variant>
        <vt:i4>230</vt:i4>
      </vt:variant>
      <vt:variant>
        <vt:i4>0</vt:i4>
      </vt:variant>
      <vt:variant>
        <vt:i4>5</vt:i4>
      </vt:variant>
      <vt:variant>
        <vt:lpwstr/>
      </vt:variant>
      <vt:variant>
        <vt:lpwstr>_Toc279746132</vt:lpwstr>
      </vt:variant>
      <vt:variant>
        <vt:i4>1179710</vt:i4>
      </vt:variant>
      <vt:variant>
        <vt:i4>224</vt:i4>
      </vt:variant>
      <vt:variant>
        <vt:i4>0</vt:i4>
      </vt:variant>
      <vt:variant>
        <vt:i4>5</vt:i4>
      </vt:variant>
      <vt:variant>
        <vt:lpwstr/>
      </vt:variant>
      <vt:variant>
        <vt:lpwstr>_Toc279746131</vt:lpwstr>
      </vt:variant>
      <vt:variant>
        <vt:i4>1179710</vt:i4>
      </vt:variant>
      <vt:variant>
        <vt:i4>218</vt:i4>
      </vt:variant>
      <vt:variant>
        <vt:i4>0</vt:i4>
      </vt:variant>
      <vt:variant>
        <vt:i4>5</vt:i4>
      </vt:variant>
      <vt:variant>
        <vt:lpwstr/>
      </vt:variant>
      <vt:variant>
        <vt:lpwstr>_Toc279746130</vt:lpwstr>
      </vt:variant>
      <vt:variant>
        <vt:i4>1245246</vt:i4>
      </vt:variant>
      <vt:variant>
        <vt:i4>212</vt:i4>
      </vt:variant>
      <vt:variant>
        <vt:i4>0</vt:i4>
      </vt:variant>
      <vt:variant>
        <vt:i4>5</vt:i4>
      </vt:variant>
      <vt:variant>
        <vt:lpwstr/>
      </vt:variant>
      <vt:variant>
        <vt:lpwstr>_Toc279746129</vt:lpwstr>
      </vt:variant>
      <vt:variant>
        <vt:i4>1245246</vt:i4>
      </vt:variant>
      <vt:variant>
        <vt:i4>206</vt:i4>
      </vt:variant>
      <vt:variant>
        <vt:i4>0</vt:i4>
      </vt:variant>
      <vt:variant>
        <vt:i4>5</vt:i4>
      </vt:variant>
      <vt:variant>
        <vt:lpwstr/>
      </vt:variant>
      <vt:variant>
        <vt:lpwstr>_Toc279746128</vt:lpwstr>
      </vt:variant>
      <vt:variant>
        <vt:i4>1245246</vt:i4>
      </vt:variant>
      <vt:variant>
        <vt:i4>200</vt:i4>
      </vt:variant>
      <vt:variant>
        <vt:i4>0</vt:i4>
      </vt:variant>
      <vt:variant>
        <vt:i4>5</vt:i4>
      </vt:variant>
      <vt:variant>
        <vt:lpwstr/>
      </vt:variant>
      <vt:variant>
        <vt:lpwstr>_Toc279746127</vt:lpwstr>
      </vt:variant>
      <vt:variant>
        <vt:i4>1245246</vt:i4>
      </vt:variant>
      <vt:variant>
        <vt:i4>194</vt:i4>
      </vt:variant>
      <vt:variant>
        <vt:i4>0</vt:i4>
      </vt:variant>
      <vt:variant>
        <vt:i4>5</vt:i4>
      </vt:variant>
      <vt:variant>
        <vt:lpwstr/>
      </vt:variant>
      <vt:variant>
        <vt:lpwstr>_Toc279746126</vt:lpwstr>
      </vt:variant>
      <vt:variant>
        <vt:i4>1245246</vt:i4>
      </vt:variant>
      <vt:variant>
        <vt:i4>188</vt:i4>
      </vt:variant>
      <vt:variant>
        <vt:i4>0</vt:i4>
      </vt:variant>
      <vt:variant>
        <vt:i4>5</vt:i4>
      </vt:variant>
      <vt:variant>
        <vt:lpwstr/>
      </vt:variant>
      <vt:variant>
        <vt:lpwstr>_Toc279746125</vt:lpwstr>
      </vt:variant>
      <vt:variant>
        <vt:i4>1245246</vt:i4>
      </vt:variant>
      <vt:variant>
        <vt:i4>182</vt:i4>
      </vt:variant>
      <vt:variant>
        <vt:i4>0</vt:i4>
      </vt:variant>
      <vt:variant>
        <vt:i4>5</vt:i4>
      </vt:variant>
      <vt:variant>
        <vt:lpwstr/>
      </vt:variant>
      <vt:variant>
        <vt:lpwstr>_Toc279746124</vt:lpwstr>
      </vt:variant>
      <vt:variant>
        <vt:i4>1245246</vt:i4>
      </vt:variant>
      <vt:variant>
        <vt:i4>176</vt:i4>
      </vt:variant>
      <vt:variant>
        <vt:i4>0</vt:i4>
      </vt:variant>
      <vt:variant>
        <vt:i4>5</vt:i4>
      </vt:variant>
      <vt:variant>
        <vt:lpwstr/>
      </vt:variant>
      <vt:variant>
        <vt:lpwstr>_Toc279746123</vt:lpwstr>
      </vt:variant>
      <vt:variant>
        <vt:i4>1245246</vt:i4>
      </vt:variant>
      <vt:variant>
        <vt:i4>170</vt:i4>
      </vt:variant>
      <vt:variant>
        <vt:i4>0</vt:i4>
      </vt:variant>
      <vt:variant>
        <vt:i4>5</vt:i4>
      </vt:variant>
      <vt:variant>
        <vt:lpwstr/>
      </vt:variant>
      <vt:variant>
        <vt:lpwstr>_Toc279746122</vt:lpwstr>
      </vt:variant>
      <vt:variant>
        <vt:i4>1245246</vt:i4>
      </vt:variant>
      <vt:variant>
        <vt:i4>164</vt:i4>
      </vt:variant>
      <vt:variant>
        <vt:i4>0</vt:i4>
      </vt:variant>
      <vt:variant>
        <vt:i4>5</vt:i4>
      </vt:variant>
      <vt:variant>
        <vt:lpwstr/>
      </vt:variant>
      <vt:variant>
        <vt:lpwstr>_Toc279746121</vt:lpwstr>
      </vt:variant>
      <vt:variant>
        <vt:i4>1245246</vt:i4>
      </vt:variant>
      <vt:variant>
        <vt:i4>158</vt:i4>
      </vt:variant>
      <vt:variant>
        <vt:i4>0</vt:i4>
      </vt:variant>
      <vt:variant>
        <vt:i4>5</vt:i4>
      </vt:variant>
      <vt:variant>
        <vt:lpwstr/>
      </vt:variant>
      <vt:variant>
        <vt:lpwstr>_Toc279746120</vt:lpwstr>
      </vt:variant>
      <vt:variant>
        <vt:i4>1048638</vt:i4>
      </vt:variant>
      <vt:variant>
        <vt:i4>152</vt:i4>
      </vt:variant>
      <vt:variant>
        <vt:i4>0</vt:i4>
      </vt:variant>
      <vt:variant>
        <vt:i4>5</vt:i4>
      </vt:variant>
      <vt:variant>
        <vt:lpwstr/>
      </vt:variant>
      <vt:variant>
        <vt:lpwstr>_Toc279746119</vt:lpwstr>
      </vt:variant>
      <vt:variant>
        <vt:i4>1048638</vt:i4>
      </vt:variant>
      <vt:variant>
        <vt:i4>146</vt:i4>
      </vt:variant>
      <vt:variant>
        <vt:i4>0</vt:i4>
      </vt:variant>
      <vt:variant>
        <vt:i4>5</vt:i4>
      </vt:variant>
      <vt:variant>
        <vt:lpwstr/>
      </vt:variant>
      <vt:variant>
        <vt:lpwstr>_Toc279746118</vt:lpwstr>
      </vt:variant>
      <vt:variant>
        <vt:i4>1048638</vt:i4>
      </vt:variant>
      <vt:variant>
        <vt:i4>140</vt:i4>
      </vt:variant>
      <vt:variant>
        <vt:i4>0</vt:i4>
      </vt:variant>
      <vt:variant>
        <vt:i4>5</vt:i4>
      </vt:variant>
      <vt:variant>
        <vt:lpwstr/>
      </vt:variant>
      <vt:variant>
        <vt:lpwstr>_Toc279746117</vt:lpwstr>
      </vt:variant>
      <vt:variant>
        <vt:i4>1048638</vt:i4>
      </vt:variant>
      <vt:variant>
        <vt:i4>134</vt:i4>
      </vt:variant>
      <vt:variant>
        <vt:i4>0</vt:i4>
      </vt:variant>
      <vt:variant>
        <vt:i4>5</vt:i4>
      </vt:variant>
      <vt:variant>
        <vt:lpwstr/>
      </vt:variant>
      <vt:variant>
        <vt:lpwstr>_Toc279746116</vt:lpwstr>
      </vt:variant>
      <vt:variant>
        <vt:i4>1048638</vt:i4>
      </vt:variant>
      <vt:variant>
        <vt:i4>128</vt:i4>
      </vt:variant>
      <vt:variant>
        <vt:i4>0</vt:i4>
      </vt:variant>
      <vt:variant>
        <vt:i4>5</vt:i4>
      </vt:variant>
      <vt:variant>
        <vt:lpwstr/>
      </vt:variant>
      <vt:variant>
        <vt:lpwstr>_Toc279746115</vt:lpwstr>
      </vt:variant>
      <vt:variant>
        <vt:i4>1048638</vt:i4>
      </vt:variant>
      <vt:variant>
        <vt:i4>122</vt:i4>
      </vt:variant>
      <vt:variant>
        <vt:i4>0</vt:i4>
      </vt:variant>
      <vt:variant>
        <vt:i4>5</vt:i4>
      </vt:variant>
      <vt:variant>
        <vt:lpwstr/>
      </vt:variant>
      <vt:variant>
        <vt:lpwstr>_Toc279746114</vt:lpwstr>
      </vt:variant>
      <vt:variant>
        <vt:i4>1048638</vt:i4>
      </vt:variant>
      <vt:variant>
        <vt:i4>116</vt:i4>
      </vt:variant>
      <vt:variant>
        <vt:i4>0</vt:i4>
      </vt:variant>
      <vt:variant>
        <vt:i4>5</vt:i4>
      </vt:variant>
      <vt:variant>
        <vt:lpwstr/>
      </vt:variant>
      <vt:variant>
        <vt:lpwstr>_Toc279746113</vt:lpwstr>
      </vt:variant>
      <vt:variant>
        <vt:i4>1048638</vt:i4>
      </vt:variant>
      <vt:variant>
        <vt:i4>110</vt:i4>
      </vt:variant>
      <vt:variant>
        <vt:i4>0</vt:i4>
      </vt:variant>
      <vt:variant>
        <vt:i4>5</vt:i4>
      </vt:variant>
      <vt:variant>
        <vt:lpwstr/>
      </vt:variant>
      <vt:variant>
        <vt:lpwstr>_Toc279746112</vt:lpwstr>
      </vt:variant>
      <vt:variant>
        <vt:i4>1048638</vt:i4>
      </vt:variant>
      <vt:variant>
        <vt:i4>104</vt:i4>
      </vt:variant>
      <vt:variant>
        <vt:i4>0</vt:i4>
      </vt:variant>
      <vt:variant>
        <vt:i4>5</vt:i4>
      </vt:variant>
      <vt:variant>
        <vt:lpwstr/>
      </vt:variant>
      <vt:variant>
        <vt:lpwstr>_Toc279746111</vt:lpwstr>
      </vt:variant>
      <vt:variant>
        <vt:i4>1048638</vt:i4>
      </vt:variant>
      <vt:variant>
        <vt:i4>98</vt:i4>
      </vt:variant>
      <vt:variant>
        <vt:i4>0</vt:i4>
      </vt:variant>
      <vt:variant>
        <vt:i4>5</vt:i4>
      </vt:variant>
      <vt:variant>
        <vt:lpwstr/>
      </vt:variant>
      <vt:variant>
        <vt:lpwstr>_Toc279746110</vt:lpwstr>
      </vt:variant>
      <vt:variant>
        <vt:i4>1114174</vt:i4>
      </vt:variant>
      <vt:variant>
        <vt:i4>92</vt:i4>
      </vt:variant>
      <vt:variant>
        <vt:i4>0</vt:i4>
      </vt:variant>
      <vt:variant>
        <vt:i4>5</vt:i4>
      </vt:variant>
      <vt:variant>
        <vt:lpwstr/>
      </vt:variant>
      <vt:variant>
        <vt:lpwstr>_Toc279746109</vt:lpwstr>
      </vt:variant>
      <vt:variant>
        <vt:i4>1114174</vt:i4>
      </vt:variant>
      <vt:variant>
        <vt:i4>86</vt:i4>
      </vt:variant>
      <vt:variant>
        <vt:i4>0</vt:i4>
      </vt:variant>
      <vt:variant>
        <vt:i4>5</vt:i4>
      </vt:variant>
      <vt:variant>
        <vt:lpwstr/>
      </vt:variant>
      <vt:variant>
        <vt:lpwstr>_Toc279746108</vt:lpwstr>
      </vt:variant>
      <vt:variant>
        <vt:i4>1114174</vt:i4>
      </vt:variant>
      <vt:variant>
        <vt:i4>80</vt:i4>
      </vt:variant>
      <vt:variant>
        <vt:i4>0</vt:i4>
      </vt:variant>
      <vt:variant>
        <vt:i4>5</vt:i4>
      </vt:variant>
      <vt:variant>
        <vt:lpwstr/>
      </vt:variant>
      <vt:variant>
        <vt:lpwstr>_Toc279746107</vt:lpwstr>
      </vt:variant>
      <vt:variant>
        <vt:i4>1114174</vt:i4>
      </vt:variant>
      <vt:variant>
        <vt:i4>74</vt:i4>
      </vt:variant>
      <vt:variant>
        <vt:i4>0</vt:i4>
      </vt:variant>
      <vt:variant>
        <vt:i4>5</vt:i4>
      </vt:variant>
      <vt:variant>
        <vt:lpwstr/>
      </vt:variant>
      <vt:variant>
        <vt:lpwstr>_Toc279746106</vt:lpwstr>
      </vt:variant>
      <vt:variant>
        <vt:i4>1114174</vt:i4>
      </vt:variant>
      <vt:variant>
        <vt:i4>68</vt:i4>
      </vt:variant>
      <vt:variant>
        <vt:i4>0</vt:i4>
      </vt:variant>
      <vt:variant>
        <vt:i4>5</vt:i4>
      </vt:variant>
      <vt:variant>
        <vt:lpwstr/>
      </vt:variant>
      <vt:variant>
        <vt:lpwstr>_Toc279746105</vt:lpwstr>
      </vt:variant>
      <vt:variant>
        <vt:i4>1114174</vt:i4>
      </vt:variant>
      <vt:variant>
        <vt:i4>62</vt:i4>
      </vt:variant>
      <vt:variant>
        <vt:i4>0</vt:i4>
      </vt:variant>
      <vt:variant>
        <vt:i4>5</vt:i4>
      </vt:variant>
      <vt:variant>
        <vt:lpwstr/>
      </vt:variant>
      <vt:variant>
        <vt:lpwstr>_Toc279746104</vt:lpwstr>
      </vt:variant>
      <vt:variant>
        <vt:i4>1114174</vt:i4>
      </vt:variant>
      <vt:variant>
        <vt:i4>56</vt:i4>
      </vt:variant>
      <vt:variant>
        <vt:i4>0</vt:i4>
      </vt:variant>
      <vt:variant>
        <vt:i4>5</vt:i4>
      </vt:variant>
      <vt:variant>
        <vt:lpwstr/>
      </vt:variant>
      <vt:variant>
        <vt:lpwstr>_Toc279746103</vt:lpwstr>
      </vt:variant>
      <vt:variant>
        <vt:i4>1114174</vt:i4>
      </vt:variant>
      <vt:variant>
        <vt:i4>50</vt:i4>
      </vt:variant>
      <vt:variant>
        <vt:i4>0</vt:i4>
      </vt:variant>
      <vt:variant>
        <vt:i4>5</vt:i4>
      </vt:variant>
      <vt:variant>
        <vt:lpwstr/>
      </vt:variant>
      <vt:variant>
        <vt:lpwstr>_Toc279746102</vt:lpwstr>
      </vt:variant>
      <vt:variant>
        <vt:i4>1114174</vt:i4>
      </vt:variant>
      <vt:variant>
        <vt:i4>44</vt:i4>
      </vt:variant>
      <vt:variant>
        <vt:i4>0</vt:i4>
      </vt:variant>
      <vt:variant>
        <vt:i4>5</vt:i4>
      </vt:variant>
      <vt:variant>
        <vt:lpwstr/>
      </vt:variant>
      <vt:variant>
        <vt:lpwstr>_Toc279746101</vt:lpwstr>
      </vt:variant>
      <vt:variant>
        <vt:i4>1114174</vt:i4>
      </vt:variant>
      <vt:variant>
        <vt:i4>38</vt:i4>
      </vt:variant>
      <vt:variant>
        <vt:i4>0</vt:i4>
      </vt:variant>
      <vt:variant>
        <vt:i4>5</vt:i4>
      </vt:variant>
      <vt:variant>
        <vt:lpwstr/>
      </vt:variant>
      <vt:variant>
        <vt:lpwstr>_Toc279746100</vt:lpwstr>
      </vt:variant>
      <vt:variant>
        <vt:i4>1572927</vt:i4>
      </vt:variant>
      <vt:variant>
        <vt:i4>32</vt:i4>
      </vt:variant>
      <vt:variant>
        <vt:i4>0</vt:i4>
      </vt:variant>
      <vt:variant>
        <vt:i4>5</vt:i4>
      </vt:variant>
      <vt:variant>
        <vt:lpwstr/>
      </vt:variant>
      <vt:variant>
        <vt:lpwstr>_Toc279746099</vt:lpwstr>
      </vt:variant>
      <vt:variant>
        <vt:i4>1572927</vt:i4>
      </vt:variant>
      <vt:variant>
        <vt:i4>26</vt:i4>
      </vt:variant>
      <vt:variant>
        <vt:i4>0</vt:i4>
      </vt:variant>
      <vt:variant>
        <vt:i4>5</vt:i4>
      </vt:variant>
      <vt:variant>
        <vt:lpwstr/>
      </vt:variant>
      <vt:variant>
        <vt:lpwstr>_Toc279746098</vt:lpwstr>
      </vt:variant>
      <vt:variant>
        <vt:i4>1572927</vt:i4>
      </vt:variant>
      <vt:variant>
        <vt:i4>20</vt:i4>
      </vt:variant>
      <vt:variant>
        <vt:i4>0</vt:i4>
      </vt:variant>
      <vt:variant>
        <vt:i4>5</vt:i4>
      </vt:variant>
      <vt:variant>
        <vt:lpwstr/>
      </vt:variant>
      <vt:variant>
        <vt:lpwstr>_Toc279746097</vt:lpwstr>
      </vt:variant>
      <vt:variant>
        <vt:i4>1572927</vt:i4>
      </vt:variant>
      <vt:variant>
        <vt:i4>14</vt:i4>
      </vt:variant>
      <vt:variant>
        <vt:i4>0</vt:i4>
      </vt:variant>
      <vt:variant>
        <vt:i4>5</vt:i4>
      </vt:variant>
      <vt:variant>
        <vt:lpwstr/>
      </vt:variant>
      <vt:variant>
        <vt:lpwstr>_Toc279746096</vt:lpwstr>
      </vt:variant>
      <vt:variant>
        <vt:i4>1572927</vt:i4>
      </vt:variant>
      <vt:variant>
        <vt:i4>8</vt:i4>
      </vt:variant>
      <vt:variant>
        <vt:i4>0</vt:i4>
      </vt:variant>
      <vt:variant>
        <vt:i4>5</vt:i4>
      </vt:variant>
      <vt:variant>
        <vt:lpwstr/>
      </vt:variant>
      <vt:variant>
        <vt:lpwstr>_Toc279746095</vt:lpwstr>
      </vt:variant>
      <vt:variant>
        <vt:i4>1572927</vt:i4>
      </vt:variant>
      <vt:variant>
        <vt:i4>2</vt:i4>
      </vt:variant>
      <vt:variant>
        <vt:i4>0</vt:i4>
      </vt:variant>
      <vt:variant>
        <vt:i4>5</vt:i4>
      </vt:variant>
      <vt:variant>
        <vt:lpwstr/>
      </vt:variant>
      <vt:variant>
        <vt:lpwstr>_Toc279746094</vt:lpwstr>
      </vt:variant>
      <vt:variant>
        <vt:i4>5963855</vt:i4>
      </vt:variant>
      <vt:variant>
        <vt:i4>0</vt:i4>
      </vt:variant>
      <vt:variant>
        <vt:i4>0</vt:i4>
      </vt:variant>
      <vt:variant>
        <vt:i4>5</vt:i4>
      </vt:variant>
      <vt:variant>
        <vt:lpwstr>http://www.rokovania.sk/appl/material.nsf/0/80A7136468CAE5B0C12574DA00267103?OpenDocument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Operačný program Integrovaná infraštruktúra 2014 - 2020</dc:title>
  <dc:creator>Oddelenie programovania dopravnej infraštruktúry</dc:creator>
  <cp:lastModifiedBy>Pavol Hajník</cp:lastModifiedBy>
  <cp:revision>7</cp:revision>
  <cp:lastPrinted>2021-04-09T09:17:00Z</cp:lastPrinted>
  <dcterms:created xsi:type="dcterms:W3CDTF">2021-04-09T08:58:00Z</dcterms:created>
  <dcterms:modified xsi:type="dcterms:W3CDTF">2021-05-12T13:04:00Z</dcterms:modified>
</cp:coreProperties>
</file>