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52C85D" w14:textId="77777777" w:rsidR="00D521D9" w:rsidRDefault="00D521D9" w:rsidP="001E58D8">
      <w:pPr>
        <w:keepNext/>
        <w:keepLines/>
        <w:spacing w:before="360" w:after="60" w:line="276" w:lineRule="auto"/>
        <w:jc w:val="center"/>
        <w:rPr>
          <w:rFonts w:asciiTheme="minorHAnsi" w:hAnsiTheme="minorHAnsi" w:cstheme="minorHAnsi"/>
          <w:b/>
          <w:sz w:val="28"/>
          <w:szCs w:val="28"/>
        </w:rPr>
      </w:pPr>
    </w:p>
    <w:p w14:paraId="285CE21B" w14:textId="77777777" w:rsidR="00B34313" w:rsidRPr="00BE4C87" w:rsidRDefault="00B34313" w:rsidP="001E58D8">
      <w:pPr>
        <w:keepNext/>
        <w:keepLines/>
        <w:spacing w:before="360" w:after="60" w:line="276" w:lineRule="auto"/>
        <w:jc w:val="center"/>
        <w:rPr>
          <w:rFonts w:asciiTheme="minorHAnsi" w:hAnsiTheme="minorHAnsi" w:cstheme="minorHAnsi"/>
          <w:b/>
          <w:sz w:val="28"/>
          <w:szCs w:val="28"/>
        </w:rPr>
      </w:pPr>
    </w:p>
    <w:p w14:paraId="65DD7093" w14:textId="77777777" w:rsidR="000E07DB" w:rsidRPr="00BE4C87" w:rsidRDefault="000E07DB" w:rsidP="001E58D8">
      <w:pPr>
        <w:pStyle w:val="Pta"/>
        <w:keepNext/>
        <w:keepLines/>
        <w:tabs>
          <w:tab w:val="clear" w:pos="4536"/>
          <w:tab w:val="clear" w:pos="9072"/>
        </w:tabs>
        <w:spacing w:line="276" w:lineRule="auto"/>
        <w:jc w:val="center"/>
        <w:rPr>
          <w:rFonts w:asciiTheme="minorHAnsi" w:hAnsiTheme="minorHAnsi" w:cstheme="minorHAnsi"/>
          <w:sz w:val="36"/>
          <w:szCs w:val="36"/>
        </w:rPr>
      </w:pPr>
    </w:p>
    <w:p w14:paraId="7B349A9B" w14:textId="77777777" w:rsidR="000E07DB" w:rsidRPr="00BE4C87" w:rsidRDefault="000E07DB" w:rsidP="001E58D8">
      <w:pPr>
        <w:pStyle w:val="Pta"/>
        <w:keepNext/>
        <w:keepLines/>
        <w:tabs>
          <w:tab w:val="clear" w:pos="4536"/>
          <w:tab w:val="clear" w:pos="9072"/>
        </w:tabs>
        <w:spacing w:line="276" w:lineRule="auto"/>
        <w:jc w:val="center"/>
        <w:rPr>
          <w:rFonts w:asciiTheme="minorHAnsi" w:hAnsiTheme="minorHAnsi" w:cstheme="minorHAnsi"/>
          <w:sz w:val="36"/>
          <w:szCs w:val="36"/>
        </w:rPr>
      </w:pPr>
      <w:r w:rsidRPr="00BE4C87">
        <w:rPr>
          <w:rFonts w:asciiTheme="minorHAnsi" w:hAnsiTheme="minorHAnsi" w:cstheme="minorHAnsi"/>
          <w:sz w:val="36"/>
          <w:szCs w:val="36"/>
        </w:rPr>
        <w:t xml:space="preserve">Smernica č. </w:t>
      </w:r>
      <w:r w:rsidR="00FF3193">
        <w:rPr>
          <w:rFonts w:asciiTheme="minorHAnsi" w:hAnsiTheme="minorHAnsi" w:cstheme="minorHAnsi"/>
          <w:sz w:val="36"/>
          <w:szCs w:val="36"/>
        </w:rPr>
        <w:t>23/2015</w:t>
      </w:r>
      <w:r w:rsidR="00FF3193" w:rsidRPr="00BE4C87">
        <w:rPr>
          <w:rFonts w:asciiTheme="minorHAnsi" w:hAnsiTheme="minorHAnsi" w:cstheme="minorHAnsi"/>
          <w:sz w:val="36"/>
          <w:szCs w:val="36"/>
        </w:rPr>
        <w:t xml:space="preserve">, </w:t>
      </w:r>
      <w:r w:rsidRPr="00BE4C87">
        <w:rPr>
          <w:rFonts w:asciiTheme="minorHAnsi" w:hAnsiTheme="minorHAnsi" w:cstheme="minorHAnsi"/>
          <w:sz w:val="36"/>
          <w:szCs w:val="36"/>
        </w:rPr>
        <w:t>ktorou sa vydáva</w:t>
      </w:r>
    </w:p>
    <w:p w14:paraId="2C1C1908" w14:textId="77777777" w:rsidR="000E07DB" w:rsidRPr="00BE4C87" w:rsidRDefault="000E07DB" w:rsidP="001E58D8">
      <w:pPr>
        <w:pStyle w:val="Pta"/>
        <w:keepNext/>
        <w:keepLines/>
        <w:tabs>
          <w:tab w:val="clear" w:pos="4536"/>
          <w:tab w:val="clear" w:pos="9072"/>
        </w:tabs>
        <w:spacing w:line="276" w:lineRule="auto"/>
        <w:rPr>
          <w:rFonts w:asciiTheme="minorHAnsi" w:hAnsiTheme="minorHAnsi" w:cstheme="minorHAnsi"/>
          <w:sz w:val="32"/>
          <w:szCs w:val="32"/>
        </w:rPr>
      </w:pPr>
    </w:p>
    <w:p w14:paraId="4CF910F6" w14:textId="77777777" w:rsidR="000E07DB" w:rsidRPr="00BE4C87" w:rsidRDefault="000E07DB" w:rsidP="001E58D8">
      <w:pPr>
        <w:keepNext/>
        <w:keepLines/>
        <w:spacing w:line="276" w:lineRule="auto"/>
        <w:jc w:val="center"/>
        <w:rPr>
          <w:rFonts w:asciiTheme="minorHAnsi" w:hAnsiTheme="minorHAnsi" w:cstheme="minorHAnsi"/>
          <w:b/>
          <w:bCs/>
          <w:spacing w:val="80"/>
          <w:sz w:val="44"/>
          <w:szCs w:val="44"/>
        </w:rPr>
      </w:pPr>
    </w:p>
    <w:p w14:paraId="0A0C8B08" w14:textId="77777777" w:rsidR="00077B3E" w:rsidRPr="00BE4C87" w:rsidRDefault="007E4B54" w:rsidP="001E58D8">
      <w:pPr>
        <w:keepNext/>
        <w:keepLines/>
        <w:spacing w:after="120" w:line="276" w:lineRule="auto"/>
        <w:jc w:val="center"/>
        <w:rPr>
          <w:b/>
          <w:color w:val="1F497D"/>
          <w:sz w:val="72"/>
          <w:szCs w:val="60"/>
        </w:rPr>
      </w:pPr>
      <w:r w:rsidRPr="00BE4C87">
        <w:rPr>
          <w:b/>
          <w:color w:val="1F497D"/>
          <w:sz w:val="72"/>
          <w:szCs w:val="60"/>
        </w:rPr>
        <w:t>Príručka pre prijímateľ</w:t>
      </w:r>
      <w:r w:rsidR="00CE29B4" w:rsidRPr="00BE4C87">
        <w:rPr>
          <w:b/>
          <w:color w:val="1F497D"/>
          <w:sz w:val="72"/>
          <w:szCs w:val="60"/>
        </w:rPr>
        <w:t>a</w:t>
      </w:r>
    </w:p>
    <w:p w14:paraId="1E3E6755" w14:textId="77777777" w:rsidR="007E4B54" w:rsidRPr="00BE4C87" w:rsidRDefault="007E4B54" w:rsidP="001E58D8">
      <w:pPr>
        <w:keepNext/>
        <w:keepLines/>
        <w:spacing w:after="120" w:line="276" w:lineRule="auto"/>
        <w:jc w:val="center"/>
        <w:rPr>
          <w:rFonts w:asciiTheme="minorHAnsi" w:hAnsiTheme="minorHAnsi" w:cstheme="minorHAnsi"/>
          <w:b/>
          <w:bCs/>
          <w:spacing w:val="-26"/>
          <w:sz w:val="40"/>
          <w:szCs w:val="40"/>
        </w:rPr>
      </w:pPr>
    </w:p>
    <w:p w14:paraId="5B0EEEE9" w14:textId="77777777" w:rsidR="000E07DB" w:rsidRPr="00BE4C87" w:rsidRDefault="000E07DB" w:rsidP="001E58D8">
      <w:pPr>
        <w:keepNext/>
        <w:keepLines/>
        <w:spacing w:after="120" w:line="276" w:lineRule="auto"/>
        <w:jc w:val="center"/>
        <w:rPr>
          <w:rFonts w:asciiTheme="minorHAnsi" w:hAnsiTheme="minorHAnsi" w:cstheme="minorHAnsi"/>
          <w:b/>
          <w:bCs/>
          <w:spacing w:val="-26"/>
          <w:sz w:val="40"/>
          <w:szCs w:val="40"/>
        </w:rPr>
      </w:pPr>
      <w:r w:rsidRPr="00BE4C87">
        <w:rPr>
          <w:rFonts w:asciiTheme="minorHAnsi" w:hAnsiTheme="minorHAnsi" w:cstheme="minorHAnsi"/>
          <w:b/>
          <w:bCs/>
          <w:spacing w:val="-26"/>
          <w:sz w:val="40"/>
          <w:szCs w:val="40"/>
        </w:rPr>
        <w:t>Operačn</w:t>
      </w:r>
      <w:r w:rsidR="008A0074" w:rsidRPr="00BE4C87">
        <w:rPr>
          <w:rFonts w:asciiTheme="minorHAnsi" w:hAnsiTheme="minorHAnsi" w:cstheme="minorHAnsi"/>
          <w:b/>
          <w:bCs/>
          <w:spacing w:val="-26"/>
          <w:sz w:val="40"/>
          <w:szCs w:val="40"/>
        </w:rPr>
        <w:t>ý</w:t>
      </w:r>
      <w:r w:rsidRPr="00BE4C87">
        <w:rPr>
          <w:rFonts w:asciiTheme="minorHAnsi" w:hAnsiTheme="minorHAnsi" w:cstheme="minorHAnsi"/>
          <w:b/>
          <w:bCs/>
          <w:spacing w:val="-26"/>
          <w:sz w:val="40"/>
          <w:szCs w:val="40"/>
        </w:rPr>
        <w:t xml:space="preserve"> program </w:t>
      </w:r>
      <w:r w:rsidR="003A38EF" w:rsidRPr="00BE4C87">
        <w:rPr>
          <w:rFonts w:asciiTheme="minorHAnsi" w:hAnsiTheme="minorHAnsi" w:cstheme="minorHAnsi"/>
          <w:b/>
          <w:bCs/>
          <w:spacing w:val="-26"/>
          <w:sz w:val="40"/>
          <w:szCs w:val="40"/>
        </w:rPr>
        <w:t>Integrovaná infraštruktúra</w:t>
      </w:r>
    </w:p>
    <w:p w14:paraId="66F041F9" w14:textId="77777777" w:rsidR="000E07DB" w:rsidRPr="00BE4C87" w:rsidRDefault="003A38EF" w:rsidP="001E58D8">
      <w:pPr>
        <w:keepNext/>
        <w:keepLines/>
        <w:spacing w:line="276" w:lineRule="auto"/>
        <w:jc w:val="center"/>
        <w:rPr>
          <w:rFonts w:asciiTheme="minorHAnsi" w:hAnsiTheme="minorHAnsi" w:cstheme="minorHAnsi"/>
          <w:b/>
          <w:bCs/>
          <w:sz w:val="40"/>
          <w:szCs w:val="40"/>
        </w:rPr>
      </w:pPr>
      <w:r w:rsidRPr="00BE4C87">
        <w:rPr>
          <w:rFonts w:asciiTheme="minorHAnsi" w:hAnsiTheme="minorHAnsi" w:cstheme="minorHAnsi"/>
          <w:b/>
          <w:bCs/>
          <w:sz w:val="40"/>
          <w:szCs w:val="40"/>
        </w:rPr>
        <w:t>2014 - 2020</w:t>
      </w:r>
    </w:p>
    <w:p w14:paraId="2A1FEBCA" w14:textId="77777777" w:rsidR="000E07DB" w:rsidRPr="00BE4C87" w:rsidRDefault="000E07DB" w:rsidP="001E58D8">
      <w:pPr>
        <w:pStyle w:val="Pta"/>
        <w:keepNext/>
        <w:keepLines/>
        <w:tabs>
          <w:tab w:val="clear" w:pos="4536"/>
          <w:tab w:val="clear" w:pos="9072"/>
        </w:tabs>
        <w:spacing w:line="276" w:lineRule="auto"/>
        <w:rPr>
          <w:rFonts w:asciiTheme="minorHAnsi" w:hAnsiTheme="minorHAnsi" w:cstheme="minorHAnsi"/>
        </w:rPr>
      </w:pPr>
    </w:p>
    <w:p w14:paraId="25A5614D" w14:textId="77777777" w:rsidR="007E4B54" w:rsidRPr="00BE4C87" w:rsidRDefault="007E4B54" w:rsidP="001E58D8">
      <w:pPr>
        <w:pStyle w:val="Pta"/>
        <w:keepNext/>
        <w:keepLines/>
        <w:tabs>
          <w:tab w:val="left" w:pos="708"/>
        </w:tabs>
        <w:spacing w:line="276" w:lineRule="auto"/>
        <w:rPr>
          <w:rFonts w:asciiTheme="minorHAnsi" w:hAnsiTheme="minorHAnsi" w:cstheme="minorHAnsi"/>
          <w:b/>
          <w:smallCaps/>
        </w:rPr>
      </w:pPr>
    </w:p>
    <w:p w14:paraId="5492944C" w14:textId="77777777" w:rsidR="007E4B54" w:rsidRPr="00BE4C87" w:rsidRDefault="007E4B54" w:rsidP="001E58D8">
      <w:pPr>
        <w:pStyle w:val="Pta"/>
        <w:keepNext/>
        <w:keepLines/>
        <w:tabs>
          <w:tab w:val="left" w:pos="708"/>
        </w:tabs>
        <w:spacing w:line="276" w:lineRule="auto"/>
        <w:rPr>
          <w:rFonts w:asciiTheme="minorHAnsi" w:hAnsiTheme="minorHAnsi" w:cstheme="minorHAnsi"/>
          <w:b/>
          <w:smallCaps/>
        </w:rPr>
      </w:pPr>
    </w:p>
    <w:p w14:paraId="165012D6" w14:textId="77777777" w:rsidR="007E4B54" w:rsidRPr="00BE4C87" w:rsidRDefault="007E4B54" w:rsidP="001E58D8">
      <w:pPr>
        <w:pStyle w:val="Pta"/>
        <w:keepNext/>
        <w:keepLines/>
        <w:tabs>
          <w:tab w:val="left" w:pos="708"/>
        </w:tabs>
        <w:spacing w:line="276" w:lineRule="auto"/>
        <w:rPr>
          <w:rFonts w:asciiTheme="minorHAnsi" w:hAnsiTheme="minorHAnsi" w:cstheme="minorHAnsi"/>
          <w:b/>
          <w:smallCaps/>
        </w:rPr>
      </w:pPr>
    </w:p>
    <w:p w14:paraId="18EF4C73" w14:textId="77777777" w:rsidR="007E4B54" w:rsidRPr="00BE4C87" w:rsidRDefault="007E4B54" w:rsidP="001E58D8">
      <w:pPr>
        <w:pStyle w:val="Pta"/>
        <w:keepNext/>
        <w:keepLines/>
        <w:tabs>
          <w:tab w:val="left" w:pos="708"/>
        </w:tabs>
        <w:spacing w:line="276" w:lineRule="auto"/>
        <w:rPr>
          <w:rFonts w:asciiTheme="minorHAnsi" w:hAnsiTheme="minorHAnsi" w:cstheme="minorHAnsi"/>
          <w:b/>
          <w:smallCaps/>
        </w:rPr>
      </w:pPr>
    </w:p>
    <w:p w14:paraId="2F548DCD" w14:textId="61D38B86" w:rsidR="003213FE" w:rsidRPr="00BE4C87" w:rsidRDefault="003A38EF" w:rsidP="001E58D8">
      <w:pPr>
        <w:keepNext/>
        <w:keepLines/>
        <w:spacing w:line="276" w:lineRule="auto"/>
        <w:rPr>
          <w:rFonts w:asciiTheme="minorHAnsi" w:hAnsiTheme="minorHAnsi" w:cstheme="minorHAnsi"/>
          <w:b/>
          <w:smallCaps/>
        </w:rPr>
      </w:pPr>
      <w:r w:rsidRPr="00BE4C87">
        <w:rPr>
          <w:rFonts w:asciiTheme="minorHAnsi" w:hAnsiTheme="minorHAnsi" w:cstheme="minorHAnsi"/>
          <w:b/>
          <w:smallCaps/>
        </w:rPr>
        <w:t xml:space="preserve">Verzia: </w:t>
      </w:r>
      <w:r w:rsidR="00525533" w:rsidRPr="00BE4C87">
        <w:rPr>
          <w:rFonts w:asciiTheme="minorHAnsi" w:hAnsiTheme="minorHAnsi" w:cstheme="minorHAnsi"/>
          <w:b/>
          <w:smallCaps/>
        </w:rPr>
        <w:t xml:space="preserve"> </w:t>
      </w:r>
      <w:r w:rsidR="00C020AD">
        <w:rPr>
          <w:rFonts w:asciiTheme="minorHAnsi" w:hAnsiTheme="minorHAnsi" w:cstheme="minorHAnsi"/>
          <w:b/>
          <w:smallCaps/>
        </w:rPr>
        <w:t>2</w:t>
      </w:r>
      <w:r w:rsidR="00525533" w:rsidRPr="00BE4C87">
        <w:rPr>
          <w:rFonts w:asciiTheme="minorHAnsi" w:hAnsiTheme="minorHAnsi" w:cstheme="minorHAnsi"/>
          <w:b/>
          <w:smallCaps/>
        </w:rPr>
        <w:t>.</w:t>
      </w:r>
      <w:ins w:id="0" w:author="MDV SR" w:date="2017-12-05T14:15:00Z">
        <w:r w:rsidR="00D72DAE">
          <w:rPr>
            <w:rFonts w:asciiTheme="minorHAnsi" w:hAnsiTheme="minorHAnsi" w:cstheme="minorHAnsi"/>
            <w:b/>
            <w:smallCaps/>
          </w:rPr>
          <w:t>4</w:t>
        </w:r>
      </w:ins>
      <w:del w:id="1" w:author="MDV SR" w:date="2017-12-05T14:15:00Z">
        <w:r w:rsidR="00C2797B" w:rsidDel="00D72DAE">
          <w:rPr>
            <w:rFonts w:asciiTheme="minorHAnsi" w:hAnsiTheme="minorHAnsi" w:cstheme="minorHAnsi"/>
            <w:b/>
            <w:smallCaps/>
          </w:rPr>
          <w:delText>3</w:delText>
        </w:r>
      </w:del>
    </w:p>
    <w:p w14:paraId="59D0C9E3" w14:textId="77777777" w:rsidR="003213FE" w:rsidRPr="00BE4C87" w:rsidRDefault="003213FE" w:rsidP="001E58D8">
      <w:pPr>
        <w:pStyle w:val="Pta"/>
        <w:keepNext/>
        <w:keepLines/>
        <w:tabs>
          <w:tab w:val="left" w:pos="708"/>
        </w:tabs>
        <w:spacing w:line="276" w:lineRule="auto"/>
        <w:rPr>
          <w:rFonts w:asciiTheme="minorHAnsi" w:hAnsiTheme="minorHAnsi" w:cstheme="minorHAnsi"/>
          <w:b/>
          <w:smallCaps/>
        </w:rPr>
      </w:pPr>
    </w:p>
    <w:p w14:paraId="39DDF031" w14:textId="4652E418" w:rsidR="000E07DB" w:rsidRPr="00BE4C87" w:rsidRDefault="000E07DB" w:rsidP="001E58D8">
      <w:pPr>
        <w:pStyle w:val="Pta"/>
        <w:keepNext/>
        <w:keepLines/>
        <w:tabs>
          <w:tab w:val="left" w:pos="708"/>
        </w:tabs>
        <w:spacing w:line="276" w:lineRule="auto"/>
        <w:rPr>
          <w:rFonts w:asciiTheme="minorHAnsi" w:hAnsiTheme="minorHAnsi" w:cstheme="minorHAnsi"/>
          <w:b/>
          <w:smallCaps/>
        </w:rPr>
      </w:pPr>
      <w:r w:rsidRPr="00BE4C87">
        <w:rPr>
          <w:rFonts w:asciiTheme="minorHAnsi" w:hAnsiTheme="minorHAnsi" w:cstheme="minorHAnsi"/>
          <w:b/>
          <w:smallCaps/>
        </w:rPr>
        <w:t xml:space="preserve">Dátum </w:t>
      </w:r>
      <w:r w:rsidR="003A38EF" w:rsidRPr="00BE4C87">
        <w:rPr>
          <w:rFonts w:asciiTheme="minorHAnsi" w:hAnsiTheme="minorHAnsi" w:cstheme="minorHAnsi"/>
          <w:b/>
          <w:smallCaps/>
        </w:rPr>
        <w:t xml:space="preserve"> </w:t>
      </w:r>
      <w:r w:rsidRPr="00BE4C87">
        <w:rPr>
          <w:rFonts w:asciiTheme="minorHAnsi" w:hAnsiTheme="minorHAnsi" w:cstheme="minorHAnsi"/>
          <w:b/>
          <w:smallCaps/>
        </w:rPr>
        <w:t>platnosti</w:t>
      </w:r>
      <w:r w:rsidR="00AD742C">
        <w:rPr>
          <w:rFonts w:asciiTheme="minorHAnsi" w:hAnsiTheme="minorHAnsi" w:cstheme="minorHAnsi"/>
          <w:b/>
          <w:smallCaps/>
        </w:rPr>
        <w:t xml:space="preserve"> a účinnosti</w:t>
      </w:r>
      <w:r w:rsidR="003A38EF" w:rsidRPr="00BE4C87">
        <w:rPr>
          <w:rFonts w:asciiTheme="minorHAnsi" w:hAnsiTheme="minorHAnsi" w:cstheme="minorHAnsi"/>
          <w:b/>
          <w:smallCaps/>
        </w:rPr>
        <w:t xml:space="preserve"> </w:t>
      </w:r>
      <w:r w:rsidRPr="00BE4C87">
        <w:rPr>
          <w:rFonts w:asciiTheme="minorHAnsi" w:hAnsiTheme="minorHAnsi" w:cstheme="minorHAnsi"/>
          <w:b/>
          <w:smallCaps/>
        </w:rPr>
        <w:t xml:space="preserve"> od:  </w:t>
      </w:r>
      <w:del w:id="2" w:author="MDV SR" w:date="2017-12-05T14:15:00Z">
        <w:r w:rsidR="00DF5552" w:rsidRPr="00DF5552" w:rsidDel="00D72DAE">
          <w:rPr>
            <w:rFonts w:asciiTheme="minorHAnsi" w:hAnsiTheme="minorHAnsi" w:cstheme="minorHAnsi"/>
            <w:b/>
            <w:smallCaps/>
          </w:rPr>
          <w:delText>2</w:delText>
        </w:r>
        <w:r w:rsidR="00AD742C" w:rsidRPr="00DF5552" w:rsidDel="00D72DAE">
          <w:rPr>
            <w:rFonts w:asciiTheme="minorHAnsi" w:hAnsiTheme="minorHAnsi" w:cstheme="minorHAnsi"/>
            <w:b/>
            <w:smallCaps/>
          </w:rPr>
          <w:delText>8</w:delText>
        </w:r>
      </w:del>
      <w:ins w:id="3" w:author="MDV SR" w:date="2018-02-02T13:27:00Z">
        <w:r w:rsidR="00493E0C">
          <w:rPr>
            <w:rFonts w:asciiTheme="minorHAnsi" w:hAnsiTheme="minorHAnsi" w:cstheme="minorHAnsi"/>
            <w:b/>
            <w:smallCaps/>
          </w:rPr>
          <w:t>6</w:t>
        </w:r>
      </w:ins>
      <w:r w:rsidR="00BE03A5" w:rsidRPr="00DF5552">
        <w:rPr>
          <w:rFonts w:asciiTheme="minorHAnsi" w:hAnsiTheme="minorHAnsi" w:cstheme="minorHAnsi"/>
          <w:b/>
          <w:smallCaps/>
        </w:rPr>
        <w:t>.</w:t>
      </w:r>
      <w:r w:rsidR="00AD742C" w:rsidRPr="00DF5552">
        <w:rPr>
          <w:rFonts w:asciiTheme="minorHAnsi" w:hAnsiTheme="minorHAnsi" w:cstheme="minorHAnsi"/>
          <w:b/>
          <w:smallCaps/>
        </w:rPr>
        <w:t xml:space="preserve"> </w:t>
      </w:r>
      <w:del w:id="4" w:author="MDV SR" w:date="2017-12-05T14:15:00Z">
        <w:r w:rsidR="00DF5552" w:rsidRPr="00D2108A" w:rsidDel="00D72DAE">
          <w:rPr>
            <w:rFonts w:asciiTheme="minorHAnsi" w:hAnsiTheme="minorHAnsi" w:cstheme="minorHAnsi"/>
            <w:b/>
          </w:rPr>
          <w:delText>novembra</w:delText>
        </w:r>
      </w:del>
      <w:del w:id="5" w:author="MDV SR" w:date="2018-02-02T13:28:00Z">
        <w:r w:rsidR="00DF5552" w:rsidRPr="00493E0C" w:rsidDel="00493E0C">
          <w:rPr>
            <w:rFonts w:asciiTheme="minorHAnsi" w:hAnsiTheme="minorHAnsi" w:cstheme="minorHAnsi"/>
            <w:b/>
            <w:rPrChange w:id="6" w:author="MDV SR" w:date="2018-02-02T13:28:00Z">
              <w:rPr>
                <w:rFonts w:asciiTheme="minorHAnsi" w:hAnsiTheme="minorHAnsi" w:cstheme="minorHAnsi"/>
                <w:b/>
                <w:smallCaps/>
              </w:rPr>
            </w:rPrChange>
          </w:rPr>
          <w:delText xml:space="preserve"> </w:delText>
        </w:r>
      </w:del>
      <w:ins w:id="7" w:author="MDV SR" w:date="2018-02-02T13:28:00Z">
        <w:r w:rsidR="00493E0C" w:rsidRPr="00493E0C">
          <w:rPr>
            <w:rFonts w:asciiTheme="minorHAnsi" w:hAnsiTheme="minorHAnsi" w:cstheme="minorHAnsi"/>
            <w:b/>
            <w:rPrChange w:id="8" w:author="MDV SR" w:date="2018-02-02T13:28:00Z">
              <w:rPr>
                <w:rFonts w:asciiTheme="minorHAnsi" w:hAnsiTheme="minorHAnsi" w:cstheme="minorHAnsi"/>
                <w:b/>
                <w:smallCaps/>
              </w:rPr>
            </w:rPrChange>
          </w:rPr>
          <w:t>februára</w:t>
        </w:r>
        <w:r w:rsidR="00493E0C">
          <w:rPr>
            <w:rFonts w:asciiTheme="minorHAnsi" w:hAnsiTheme="minorHAnsi" w:cstheme="minorHAnsi"/>
            <w:b/>
            <w:smallCaps/>
          </w:rPr>
          <w:t xml:space="preserve"> </w:t>
        </w:r>
      </w:ins>
      <w:r w:rsidR="00BE03A5" w:rsidRPr="00DF5552">
        <w:rPr>
          <w:rFonts w:asciiTheme="minorHAnsi" w:hAnsiTheme="minorHAnsi" w:cstheme="minorHAnsi"/>
          <w:b/>
          <w:smallCaps/>
        </w:rPr>
        <w:t>201</w:t>
      </w:r>
      <w:del w:id="9" w:author="MDV SR" w:date="2018-02-02T13:28:00Z">
        <w:r w:rsidR="00AD742C" w:rsidRPr="00DF5552" w:rsidDel="00493E0C">
          <w:rPr>
            <w:rFonts w:asciiTheme="minorHAnsi" w:hAnsiTheme="minorHAnsi" w:cstheme="minorHAnsi"/>
            <w:b/>
            <w:smallCaps/>
          </w:rPr>
          <w:delText>7</w:delText>
        </w:r>
      </w:del>
      <w:ins w:id="10" w:author="MDV SR" w:date="2018-02-02T13:28:00Z">
        <w:r w:rsidR="00493E0C">
          <w:rPr>
            <w:rFonts w:asciiTheme="minorHAnsi" w:hAnsiTheme="minorHAnsi" w:cstheme="minorHAnsi"/>
            <w:b/>
            <w:smallCaps/>
          </w:rPr>
          <w:t>8</w:t>
        </w:r>
      </w:ins>
    </w:p>
    <w:p w14:paraId="125462C4" w14:textId="77777777" w:rsidR="000E07DB" w:rsidRPr="00BE4C87" w:rsidRDefault="000E07DB" w:rsidP="001E58D8">
      <w:pPr>
        <w:pStyle w:val="Pta"/>
        <w:keepNext/>
        <w:keepLines/>
        <w:tabs>
          <w:tab w:val="clear" w:pos="4536"/>
          <w:tab w:val="clear" w:pos="9072"/>
        </w:tabs>
        <w:spacing w:line="276" w:lineRule="auto"/>
        <w:rPr>
          <w:rFonts w:asciiTheme="minorHAnsi" w:hAnsiTheme="minorHAnsi" w:cstheme="minorHAnsi"/>
        </w:rPr>
      </w:pPr>
    </w:p>
    <w:p w14:paraId="4A5DC04F" w14:textId="77777777" w:rsidR="000E07DB" w:rsidRPr="00BE4C87" w:rsidRDefault="000E07DB" w:rsidP="001E58D8">
      <w:pPr>
        <w:pStyle w:val="Pta"/>
        <w:keepNext/>
        <w:keepLines/>
        <w:tabs>
          <w:tab w:val="clear" w:pos="4536"/>
          <w:tab w:val="clear" w:pos="9072"/>
        </w:tabs>
        <w:spacing w:line="276" w:lineRule="auto"/>
        <w:rPr>
          <w:rFonts w:asciiTheme="minorHAnsi" w:hAnsiTheme="minorHAnsi" w:cstheme="minorHAnsi"/>
        </w:rPr>
      </w:pPr>
    </w:p>
    <w:p w14:paraId="09A77F01" w14:textId="77777777" w:rsidR="00CC7CCF" w:rsidRPr="00DE6DD1" w:rsidRDefault="00CC7CCF" w:rsidP="001E58D8">
      <w:pPr>
        <w:pStyle w:val="Pta"/>
        <w:keepNext/>
        <w:keepLines/>
        <w:tabs>
          <w:tab w:val="left" w:pos="708"/>
        </w:tabs>
        <w:spacing w:line="276" w:lineRule="auto"/>
        <w:rPr>
          <w:rFonts w:asciiTheme="minorHAnsi" w:hAnsiTheme="minorHAnsi" w:cstheme="minorHAnsi"/>
          <w:sz w:val="22"/>
        </w:rPr>
      </w:pPr>
      <w:r w:rsidRPr="00BE4C87">
        <w:rPr>
          <w:rFonts w:asciiTheme="minorHAnsi" w:hAnsiTheme="minorHAnsi" w:cstheme="minorHAnsi"/>
          <w:smallCaps/>
          <w:sz w:val="22"/>
        </w:rPr>
        <w:t>Schválil</w:t>
      </w:r>
      <w:r w:rsidR="00012780" w:rsidRPr="00C12D46">
        <w:rPr>
          <w:rFonts w:asciiTheme="minorHAnsi" w:hAnsiTheme="minorHAnsi" w:cstheme="minorHAnsi"/>
          <w:smallCaps/>
          <w:sz w:val="22"/>
        </w:rPr>
        <w:t>:</w:t>
      </w:r>
      <w:r w:rsidR="00012780" w:rsidRPr="00C12D46">
        <w:rPr>
          <w:rFonts w:asciiTheme="minorHAnsi" w:hAnsiTheme="minorHAnsi" w:cstheme="minorHAnsi"/>
          <w:sz w:val="22"/>
        </w:rPr>
        <w:t xml:space="preserve">    </w:t>
      </w:r>
      <w:r w:rsidR="00862946">
        <w:rPr>
          <w:rFonts w:asciiTheme="minorHAnsi" w:hAnsiTheme="minorHAnsi" w:cstheme="minorHAnsi"/>
          <w:sz w:val="22"/>
        </w:rPr>
        <w:t>M</w:t>
      </w:r>
      <w:r w:rsidR="00012780" w:rsidRPr="00C12D46">
        <w:rPr>
          <w:rFonts w:asciiTheme="minorHAnsi" w:hAnsiTheme="minorHAnsi" w:cstheme="minorHAnsi"/>
          <w:sz w:val="22"/>
        </w:rPr>
        <w:t>g</w:t>
      </w:r>
      <w:r w:rsidR="00862946">
        <w:rPr>
          <w:rFonts w:asciiTheme="minorHAnsi" w:hAnsiTheme="minorHAnsi" w:cstheme="minorHAnsi"/>
          <w:sz w:val="22"/>
        </w:rPr>
        <w:t>r</w:t>
      </w:r>
      <w:r w:rsidR="00012780" w:rsidRPr="00C12D46">
        <w:rPr>
          <w:rFonts w:asciiTheme="minorHAnsi" w:hAnsiTheme="minorHAnsi" w:cstheme="minorHAnsi"/>
          <w:sz w:val="22"/>
        </w:rPr>
        <w:t xml:space="preserve">. </w:t>
      </w:r>
      <w:r w:rsidR="00862946">
        <w:rPr>
          <w:rFonts w:asciiTheme="minorHAnsi" w:hAnsiTheme="minorHAnsi" w:cstheme="minorHAnsi"/>
          <w:sz w:val="22"/>
        </w:rPr>
        <w:t>Juraj Méry</w:t>
      </w:r>
    </w:p>
    <w:p w14:paraId="79BFF6D7" w14:textId="77777777" w:rsidR="00CC7CCF" w:rsidRPr="00C12D46" w:rsidRDefault="00CC7CCF" w:rsidP="001E58D8">
      <w:pPr>
        <w:pStyle w:val="Pta"/>
        <w:keepNext/>
        <w:keepLines/>
        <w:tabs>
          <w:tab w:val="left" w:pos="708"/>
        </w:tabs>
        <w:spacing w:line="276" w:lineRule="auto"/>
        <w:rPr>
          <w:rFonts w:asciiTheme="minorHAnsi" w:hAnsiTheme="minorHAnsi" w:cstheme="minorHAnsi"/>
          <w:sz w:val="22"/>
        </w:rPr>
      </w:pPr>
      <w:r w:rsidRPr="00DE6DD1">
        <w:rPr>
          <w:rFonts w:asciiTheme="minorHAnsi" w:hAnsiTheme="minorHAnsi" w:cstheme="minorHAnsi"/>
          <w:sz w:val="22"/>
        </w:rPr>
        <w:tab/>
      </w:r>
      <w:r w:rsidR="00254A73" w:rsidRPr="00DE6DD1">
        <w:rPr>
          <w:rFonts w:asciiTheme="minorHAnsi" w:hAnsiTheme="minorHAnsi" w:cstheme="minorHAnsi"/>
          <w:sz w:val="22"/>
        </w:rPr>
        <w:t xml:space="preserve"> </w:t>
      </w:r>
      <w:r w:rsidR="00862946">
        <w:rPr>
          <w:rFonts w:asciiTheme="minorHAnsi" w:hAnsiTheme="minorHAnsi" w:cstheme="minorHAnsi"/>
          <w:sz w:val="22"/>
        </w:rPr>
        <w:t xml:space="preserve"> </w:t>
      </w:r>
      <w:r w:rsidR="003A38EF" w:rsidRPr="00DE6DD1">
        <w:rPr>
          <w:rFonts w:asciiTheme="minorHAnsi" w:hAnsiTheme="minorHAnsi" w:cstheme="minorHAnsi"/>
          <w:sz w:val="22"/>
        </w:rPr>
        <w:t xml:space="preserve">  </w:t>
      </w:r>
      <w:r w:rsidR="00012780" w:rsidRPr="00C12D46">
        <w:rPr>
          <w:rFonts w:asciiTheme="minorHAnsi" w:hAnsiTheme="minorHAnsi" w:cstheme="minorHAnsi"/>
          <w:sz w:val="22"/>
        </w:rPr>
        <w:t>generáln</w:t>
      </w:r>
      <w:r w:rsidR="00862946">
        <w:rPr>
          <w:rFonts w:asciiTheme="minorHAnsi" w:hAnsiTheme="minorHAnsi" w:cstheme="minorHAnsi"/>
          <w:sz w:val="22"/>
        </w:rPr>
        <w:t>y</w:t>
      </w:r>
      <w:r w:rsidR="00012780" w:rsidRPr="00C12D46">
        <w:rPr>
          <w:rFonts w:asciiTheme="minorHAnsi" w:hAnsiTheme="minorHAnsi" w:cstheme="minorHAnsi"/>
          <w:sz w:val="22"/>
        </w:rPr>
        <w:t xml:space="preserve"> riaditeľ </w:t>
      </w:r>
    </w:p>
    <w:p w14:paraId="546DA01F" w14:textId="77777777" w:rsidR="00CC7CCF" w:rsidRPr="00BE4C87" w:rsidRDefault="00012780" w:rsidP="001E58D8">
      <w:pPr>
        <w:pStyle w:val="Pta"/>
        <w:keepNext/>
        <w:keepLines/>
        <w:tabs>
          <w:tab w:val="left" w:pos="708"/>
        </w:tabs>
        <w:spacing w:line="276" w:lineRule="auto"/>
        <w:rPr>
          <w:rFonts w:asciiTheme="minorHAnsi" w:hAnsiTheme="minorHAnsi" w:cstheme="minorHAnsi"/>
          <w:sz w:val="22"/>
        </w:rPr>
      </w:pPr>
      <w:r w:rsidRPr="00C12D46">
        <w:rPr>
          <w:rFonts w:asciiTheme="minorHAnsi" w:hAnsiTheme="minorHAnsi" w:cstheme="minorHAnsi"/>
          <w:sz w:val="22"/>
        </w:rPr>
        <w:tab/>
        <w:t>sekcie riadenia projektov</w:t>
      </w:r>
    </w:p>
    <w:p w14:paraId="0CA4B595" w14:textId="77777777" w:rsidR="003213FE" w:rsidRPr="00BE4C87" w:rsidRDefault="003213FE" w:rsidP="001E58D8">
      <w:pPr>
        <w:pStyle w:val="Pta"/>
        <w:keepNext/>
        <w:keepLines/>
        <w:tabs>
          <w:tab w:val="clear" w:pos="4536"/>
          <w:tab w:val="clear" w:pos="9072"/>
          <w:tab w:val="left" w:pos="900"/>
        </w:tabs>
        <w:spacing w:line="276" w:lineRule="auto"/>
        <w:ind w:left="709"/>
        <w:rPr>
          <w:rFonts w:asciiTheme="minorHAnsi" w:hAnsiTheme="minorHAnsi" w:cstheme="minorHAnsi"/>
          <w:sz w:val="22"/>
        </w:rPr>
      </w:pPr>
    </w:p>
    <w:p w14:paraId="25D6D352" w14:textId="77777777" w:rsidR="000E07DB" w:rsidRPr="00BE4C87" w:rsidRDefault="000E07DB" w:rsidP="001E58D8">
      <w:pPr>
        <w:keepNext/>
        <w:keepLines/>
        <w:spacing w:line="276" w:lineRule="auto"/>
        <w:ind w:left="4956" w:firstLine="708"/>
        <w:rPr>
          <w:rFonts w:asciiTheme="minorHAnsi" w:hAnsiTheme="minorHAnsi" w:cstheme="minorHAnsi"/>
          <w:sz w:val="22"/>
        </w:rPr>
      </w:pPr>
      <w:r w:rsidRPr="00BE4C87">
        <w:rPr>
          <w:rFonts w:asciiTheme="minorHAnsi" w:hAnsiTheme="minorHAnsi" w:cstheme="minorHAnsi"/>
          <w:sz w:val="22"/>
        </w:rPr>
        <w:t>.........................................</w:t>
      </w:r>
    </w:p>
    <w:p w14:paraId="3D75C17D" w14:textId="77777777" w:rsidR="000E07DB" w:rsidRPr="00BE4C87" w:rsidRDefault="000E07DB" w:rsidP="001E58D8">
      <w:pPr>
        <w:pStyle w:val="Pta"/>
        <w:keepNext/>
        <w:keepLines/>
        <w:tabs>
          <w:tab w:val="clear" w:pos="4536"/>
          <w:tab w:val="clear" w:pos="9072"/>
        </w:tabs>
        <w:spacing w:line="276" w:lineRule="auto"/>
        <w:rPr>
          <w:rFonts w:asciiTheme="minorHAnsi" w:hAnsiTheme="minorHAnsi" w:cstheme="minorHAnsi"/>
          <w:sz w:val="22"/>
        </w:rPr>
      </w:pPr>
      <w:r w:rsidRPr="00BE4C87">
        <w:rPr>
          <w:rFonts w:asciiTheme="minorHAnsi" w:hAnsiTheme="minorHAnsi" w:cstheme="minorHAnsi"/>
          <w:sz w:val="22"/>
        </w:rPr>
        <w:tab/>
        <w:t xml:space="preserve"> </w:t>
      </w:r>
      <w:r w:rsidRPr="00BE4C87">
        <w:rPr>
          <w:rFonts w:asciiTheme="minorHAnsi" w:hAnsiTheme="minorHAnsi" w:cstheme="minorHAnsi"/>
          <w:sz w:val="22"/>
        </w:rPr>
        <w:tab/>
      </w:r>
      <w:r w:rsidRPr="00BE4C87">
        <w:rPr>
          <w:rFonts w:asciiTheme="minorHAnsi" w:hAnsiTheme="minorHAnsi" w:cstheme="minorHAnsi"/>
          <w:sz w:val="22"/>
        </w:rPr>
        <w:tab/>
      </w:r>
      <w:r w:rsidRPr="00BE4C87">
        <w:rPr>
          <w:rFonts w:asciiTheme="minorHAnsi" w:hAnsiTheme="minorHAnsi" w:cstheme="minorHAnsi"/>
          <w:sz w:val="22"/>
        </w:rPr>
        <w:tab/>
      </w:r>
      <w:r w:rsidRPr="00BE4C87">
        <w:rPr>
          <w:rFonts w:asciiTheme="minorHAnsi" w:hAnsiTheme="minorHAnsi" w:cstheme="minorHAnsi"/>
          <w:sz w:val="22"/>
        </w:rPr>
        <w:tab/>
      </w:r>
      <w:r w:rsidRPr="00BE4C87">
        <w:rPr>
          <w:rFonts w:asciiTheme="minorHAnsi" w:hAnsiTheme="minorHAnsi" w:cstheme="minorHAnsi"/>
          <w:sz w:val="22"/>
        </w:rPr>
        <w:tab/>
      </w:r>
      <w:r w:rsidRPr="00BE4C87">
        <w:rPr>
          <w:rFonts w:asciiTheme="minorHAnsi" w:hAnsiTheme="minorHAnsi" w:cstheme="minorHAnsi"/>
          <w:sz w:val="22"/>
        </w:rPr>
        <w:tab/>
      </w:r>
      <w:r w:rsidRPr="00BE4C87">
        <w:rPr>
          <w:rFonts w:asciiTheme="minorHAnsi" w:hAnsiTheme="minorHAnsi" w:cstheme="minorHAnsi"/>
          <w:sz w:val="22"/>
        </w:rPr>
        <w:tab/>
      </w:r>
      <w:r w:rsidRPr="00BE4C87">
        <w:rPr>
          <w:rFonts w:asciiTheme="minorHAnsi" w:hAnsiTheme="minorHAnsi" w:cstheme="minorHAnsi"/>
          <w:sz w:val="22"/>
        </w:rPr>
        <w:tab/>
        <w:t xml:space="preserve">  podpis </w:t>
      </w:r>
      <w:r w:rsidRPr="00BE4C87">
        <w:rPr>
          <w:rFonts w:asciiTheme="minorHAnsi" w:hAnsiTheme="minorHAnsi" w:cstheme="minorHAnsi"/>
          <w:sz w:val="22"/>
        </w:rPr>
        <w:br/>
      </w:r>
    </w:p>
    <w:p w14:paraId="698CA3F0" w14:textId="77777777" w:rsidR="000E07DB" w:rsidRPr="00BE4C87" w:rsidRDefault="000E07DB" w:rsidP="001E58D8">
      <w:pPr>
        <w:pStyle w:val="Pta"/>
        <w:keepNext/>
        <w:keepLines/>
        <w:tabs>
          <w:tab w:val="clear" w:pos="4536"/>
          <w:tab w:val="clear" w:pos="9072"/>
        </w:tabs>
        <w:spacing w:line="276" w:lineRule="auto"/>
        <w:rPr>
          <w:rFonts w:asciiTheme="minorHAnsi" w:hAnsiTheme="minorHAnsi" w:cstheme="minorHAnsi"/>
        </w:rPr>
      </w:pPr>
    </w:p>
    <w:p w14:paraId="537A0B9F" w14:textId="77777777" w:rsidR="00DC0F99" w:rsidRPr="00BE4C87" w:rsidRDefault="00DC0F99" w:rsidP="001E58D8">
      <w:pPr>
        <w:pStyle w:val="Obsah1"/>
        <w:keepNext/>
        <w:keepLines/>
        <w:spacing w:line="276" w:lineRule="auto"/>
        <w:rPr>
          <w:rFonts w:asciiTheme="minorHAnsi" w:hAnsiTheme="minorHAnsi" w:cstheme="minorHAnsi"/>
        </w:rPr>
        <w:sectPr w:rsidR="00DC0F99" w:rsidRPr="00BE4C87" w:rsidSect="00DD6AD2">
          <w:headerReference w:type="default" r:id="rId9"/>
          <w:footerReference w:type="default" r:id="rId10"/>
          <w:headerReference w:type="first" r:id="rId11"/>
          <w:pgSz w:w="11906" w:h="16838" w:code="9"/>
          <w:pgMar w:top="1276" w:right="1418" w:bottom="1418" w:left="1418" w:header="709" w:footer="709" w:gutter="0"/>
          <w:cols w:space="708"/>
          <w:titlePg/>
          <w:docGrid w:linePitch="360"/>
        </w:sectPr>
      </w:pPr>
    </w:p>
    <w:p w14:paraId="0C1CC003" w14:textId="77777777" w:rsidR="00DC0F99" w:rsidRPr="00BE4C87" w:rsidRDefault="00DC0F99" w:rsidP="001E58D8">
      <w:pPr>
        <w:pStyle w:val="Obsah1"/>
        <w:keepNext/>
        <w:keepLines/>
        <w:spacing w:line="276" w:lineRule="auto"/>
        <w:rPr>
          <w:rFonts w:asciiTheme="minorHAnsi" w:hAnsiTheme="minorHAnsi" w:cstheme="minorHAnsi"/>
          <w:b/>
          <w:bCs/>
          <w:sz w:val="20"/>
          <w:szCs w:val="20"/>
        </w:rPr>
      </w:pPr>
      <w:r w:rsidRPr="00BE4C87">
        <w:rPr>
          <w:rFonts w:asciiTheme="minorHAnsi" w:hAnsiTheme="minorHAnsi" w:cstheme="minorHAnsi"/>
          <w:b/>
          <w:bCs/>
          <w:sz w:val="20"/>
          <w:szCs w:val="20"/>
        </w:rPr>
        <w:lastRenderedPageBreak/>
        <w:t>OBSAH</w:t>
      </w:r>
    </w:p>
    <w:p w14:paraId="45FEE01F" w14:textId="680DB5CB" w:rsidR="00F468A7" w:rsidRPr="002F50CF" w:rsidRDefault="00012780" w:rsidP="001E58D8">
      <w:pPr>
        <w:pStyle w:val="Obsah1"/>
        <w:keepNext/>
        <w:keepLines/>
        <w:rPr>
          <w:rFonts w:asciiTheme="minorHAnsi" w:eastAsiaTheme="minorEastAsia" w:hAnsiTheme="minorHAnsi" w:cstheme="minorBidi"/>
          <w:caps w:val="0"/>
          <w:noProof/>
          <w:sz w:val="20"/>
          <w:szCs w:val="20"/>
        </w:rPr>
      </w:pPr>
      <w:r w:rsidRPr="00F468A7">
        <w:rPr>
          <w:rStyle w:val="Hypertextovprepojenie"/>
          <w:rFonts w:asciiTheme="minorHAnsi" w:hAnsiTheme="minorHAnsi" w:cstheme="minorHAnsi"/>
          <w:caps w:val="0"/>
          <w:noProof/>
          <w:sz w:val="20"/>
          <w:szCs w:val="20"/>
        </w:rPr>
        <w:fldChar w:fldCharType="begin"/>
      </w:r>
      <w:r w:rsidR="00DC0F99" w:rsidRPr="00F468A7">
        <w:rPr>
          <w:rStyle w:val="Hypertextovprepojenie"/>
          <w:rFonts w:asciiTheme="minorHAnsi" w:hAnsiTheme="minorHAnsi" w:cstheme="minorHAnsi"/>
          <w:caps w:val="0"/>
          <w:noProof/>
          <w:sz w:val="20"/>
          <w:szCs w:val="20"/>
        </w:rPr>
        <w:instrText xml:space="preserve"> TOC \o "1-2" \h \z \u </w:instrText>
      </w:r>
      <w:r w:rsidRPr="00F468A7">
        <w:rPr>
          <w:rStyle w:val="Hypertextovprepojenie"/>
          <w:rFonts w:asciiTheme="minorHAnsi" w:hAnsiTheme="minorHAnsi" w:cstheme="minorHAnsi"/>
          <w:caps w:val="0"/>
          <w:noProof/>
          <w:sz w:val="20"/>
          <w:szCs w:val="20"/>
        </w:rPr>
        <w:fldChar w:fldCharType="separate"/>
      </w:r>
      <w:r w:rsidR="009F2FEA">
        <w:fldChar w:fldCharType="begin"/>
      </w:r>
      <w:r w:rsidR="009F2FEA">
        <w:instrText xml:space="preserve"> HYPERLINK \l "_Toc451862880" </w:instrText>
      </w:r>
      <w:r w:rsidR="009F2FEA">
        <w:fldChar w:fldCharType="separate"/>
      </w:r>
      <w:r w:rsidR="00F468A7" w:rsidRPr="00F468A7">
        <w:rPr>
          <w:rStyle w:val="Hypertextovprepojenie"/>
          <w:rFonts w:asciiTheme="minorHAnsi" w:hAnsiTheme="minorHAnsi"/>
          <w:noProof/>
          <w:sz w:val="20"/>
          <w:szCs w:val="20"/>
        </w:rPr>
        <w:t>1.</w:t>
      </w:r>
      <w:r w:rsidR="00F468A7" w:rsidRPr="002F50CF">
        <w:rPr>
          <w:rFonts w:asciiTheme="minorHAnsi" w:eastAsiaTheme="minorEastAsia" w:hAnsiTheme="minorHAnsi" w:cstheme="minorBidi"/>
          <w:caps w:val="0"/>
          <w:noProof/>
          <w:sz w:val="20"/>
          <w:szCs w:val="20"/>
        </w:rPr>
        <w:tab/>
      </w:r>
      <w:r w:rsidR="00F468A7" w:rsidRPr="00F468A7">
        <w:rPr>
          <w:rStyle w:val="Hypertextovprepojenie"/>
          <w:rFonts w:asciiTheme="minorHAnsi" w:hAnsiTheme="minorHAnsi"/>
          <w:noProof/>
          <w:sz w:val="20"/>
          <w:szCs w:val="20"/>
        </w:rPr>
        <w:t>Úvod</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_Toc451862880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21" w:author="MDV SR" w:date="2018-02-02T13:34:00Z">
        <w:r w:rsidR="00493E0C">
          <w:rPr>
            <w:rFonts w:asciiTheme="minorHAnsi" w:hAnsiTheme="minorHAnsi"/>
            <w:noProof/>
            <w:webHidden/>
            <w:sz w:val="20"/>
            <w:szCs w:val="20"/>
          </w:rPr>
          <w:t>4</w:t>
        </w:r>
      </w:ins>
      <w:del w:id="22"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sidR="009F2FEA">
        <w:rPr>
          <w:rFonts w:asciiTheme="minorHAnsi" w:hAnsiTheme="minorHAnsi"/>
          <w:noProof/>
          <w:sz w:val="20"/>
          <w:szCs w:val="20"/>
        </w:rPr>
        <w:fldChar w:fldCharType="end"/>
      </w:r>
    </w:p>
    <w:p w14:paraId="5DE8E578" w14:textId="71040FF3"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"_Toc451862881" </w:instrText>
      </w:r>
      <w:r>
        <w:fldChar w:fldCharType="separate"/>
      </w:r>
      <w:r w:rsidR="00F468A7" w:rsidRPr="00F468A7">
        <w:rPr>
          <w:rStyle w:val="Hypertextovprepojenie"/>
          <w:rFonts w:asciiTheme="minorHAnsi" w:hAnsiTheme="minorHAnsi"/>
          <w:iCs/>
          <w:noProof/>
          <w:sz w:val="20"/>
          <w:szCs w:val="20"/>
        </w:rPr>
        <w:t>1.1</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Cieľ</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_Toc451862881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23" w:author="MDV SR" w:date="2018-02-02T13:34:00Z">
        <w:r w:rsidR="00493E0C">
          <w:rPr>
            <w:rFonts w:asciiTheme="minorHAnsi" w:hAnsiTheme="minorHAnsi"/>
            <w:noProof/>
            <w:webHidden/>
            <w:sz w:val="20"/>
            <w:szCs w:val="20"/>
          </w:rPr>
          <w:t>4</w:t>
        </w:r>
      </w:ins>
      <w:del w:id="24"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4AB80F20" w14:textId="43E4D576"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"_Toc451862882" </w:instrText>
      </w:r>
      <w:r>
        <w:fldChar w:fldCharType="separate"/>
      </w:r>
      <w:r w:rsidR="00F468A7" w:rsidRPr="00F468A7">
        <w:rPr>
          <w:rStyle w:val="Hypertextovprepojenie"/>
          <w:rFonts w:asciiTheme="minorHAnsi" w:hAnsiTheme="minorHAnsi"/>
          <w:iCs/>
          <w:noProof/>
          <w:sz w:val="20"/>
          <w:szCs w:val="20"/>
        </w:rPr>
        <w:t>1.2</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Platnosť príručky</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_Toc451862882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25" w:author="MDV SR" w:date="2018-02-02T13:34:00Z">
        <w:r w:rsidR="00493E0C">
          <w:rPr>
            <w:rFonts w:asciiTheme="minorHAnsi" w:hAnsiTheme="minorHAnsi"/>
            <w:noProof/>
            <w:webHidden/>
            <w:sz w:val="20"/>
            <w:szCs w:val="20"/>
          </w:rPr>
          <w:t>5</w:t>
        </w:r>
      </w:ins>
      <w:del w:id="26"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122912FF" w14:textId="3CDDF732" w:rsidR="00F468A7" w:rsidRPr="002F50CF" w:rsidRDefault="009F2FEA" w:rsidP="001E58D8">
      <w:pPr>
        <w:pStyle w:val="Obsah1"/>
        <w:keepNext/>
        <w:keepLines/>
        <w:rPr>
          <w:rFonts w:asciiTheme="minorHAnsi" w:eastAsiaTheme="minorEastAsia" w:hAnsiTheme="minorHAnsi" w:cstheme="minorBidi"/>
          <w:caps w:val="0"/>
          <w:noProof/>
          <w:sz w:val="20"/>
          <w:szCs w:val="20"/>
        </w:rPr>
      </w:pPr>
      <w:r>
        <w:fldChar w:fldCharType="begin"/>
      </w:r>
      <w:r>
        <w:instrText xml:space="preserve"> HYPERLINK \l "_Toc451862883" </w:instrText>
      </w:r>
      <w:r>
        <w:fldChar w:fldCharType="separate"/>
      </w:r>
      <w:r w:rsidR="00F468A7" w:rsidRPr="00F468A7">
        <w:rPr>
          <w:rStyle w:val="Hypertextovprepojenie"/>
          <w:rFonts w:asciiTheme="minorHAnsi" w:hAnsiTheme="minorHAnsi"/>
          <w:noProof/>
          <w:sz w:val="20"/>
          <w:szCs w:val="20"/>
        </w:rPr>
        <w:t>2.</w:t>
      </w:r>
      <w:r w:rsidR="00F468A7" w:rsidRPr="002F50CF">
        <w:rPr>
          <w:rFonts w:asciiTheme="minorHAnsi" w:eastAsiaTheme="minorEastAsia" w:hAnsiTheme="minorHAnsi" w:cstheme="minorBidi"/>
          <w:caps w:val="0"/>
          <w:noProof/>
          <w:sz w:val="20"/>
          <w:szCs w:val="20"/>
        </w:rPr>
        <w:tab/>
      </w:r>
      <w:r w:rsidR="00F468A7" w:rsidRPr="00F468A7">
        <w:rPr>
          <w:rStyle w:val="Hypertextovprepojenie"/>
          <w:rFonts w:asciiTheme="minorHAnsi" w:hAnsiTheme="minorHAnsi"/>
          <w:noProof/>
          <w:sz w:val="20"/>
          <w:szCs w:val="20"/>
        </w:rPr>
        <w:t>Realizácia projektu</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_Toc451862883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27" w:author="MDV SR" w:date="2018-02-02T13:34:00Z">
        <w:r w:rsidR="00493E0C">
          <w:rPr>
            <w:rFonts w:asciiTheme="minorHAnsi" w:hAnsiTheme="minorHAnsi"/>
            <w:noProof/>
            <w:webHidden/>
            <w:sz w:val="20"/>
            <w:szCs w:val="20"/>
          </w:rPr>
          <w:t>6</w:t>
        </w:r>
      </w:ins>
      <w:del w:id="28"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4CCA8858" w14:textId="2A60FF26"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"_Toc451862885" </w:instrText>
      </w:r>
      <w:r>
        <w:fldChar w:fldCharType="separate"/>
      </w:r>
      <w:r w:rsidR="00F468A7" w:rsidRPr="00F468A7">
        <w:rPr>
          <w:rStyle w:val="Hypertextovprepojenie"/>
          <w:rFonts w:asciiTheme="minorHAnsi" w:hAnsiTheme="minorHAnsi"/>
          <w:noProof/>
          <w:sz w:val="20"/>
          <w:szCs w:val="20"/>
        </w:rPr>
        <w:t>2.1</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Zmluvné zabezpečenie realizácie projektu</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_Toc451862885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29" w:author="MDV SR" w:date="2018-02-02T13:34:00Z">
        <w:r w:rsidR="00493E0C">
          <w:rPr>
            <w:rFonts w:asciiTheme="minorHAnsi" w:hAnsiTheme="minorHAnsi"/>
            <w:noProof/>
            <w:webHidden/>
            <w:sz w:val="20"/>
            <w:szCs w:val="20"/>
          </w:rPr>
          <w:t>6</w:t>
        </w:r>
      </w:ins>
      <w:del w:id="30"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10DD6B4B" w14:textId="6629214E"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"_Toc451862886" </w:instrText>
      </w:r>
      <w:r>
        <w:fldChar w:fldCharType="separate"/>
      </w:r>
      <w:r w:rsidR="00F468A7" w:rsidRPr="00F468A7">
        <w:rPr>
          <w:rStyle w:val="Hypertextovprepojenie"/>
          <w:rFonts w:asciiTheme="minorHAnsi" w:hAnsiTheme="minorHAnsi"/>
          <w:noProof/>
          <w:sz w:val="20"/>
          <w:szCs w:val="20"/>
        </w:rPr>
        <w:t>2.2</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Realizácia aktivít projektu</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_Toc451862886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31" w:author="MDV SR" w:date="2018-02-02T13:34:00Z">
        <w:r w:rsidR="00493E0C">
          <w:rPr>
            <w:rFonts w:asciiTheme="minorHAnsi" w:hAnsiTheme="minorHAnsi"/>
            <w:noProof/>
            <w:webHidden/>
            <w:sz w:val="20"/>
            <w:szCs w:val="20"/>
          </w:rPr>
          <w:t>7</w:t>
        </w:r>
      </w:ins>
      <w:del w:id="32"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1969CF20" w14:textId="52EF98A2"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"_Toc451862887" </w:instrText>
      </w:r>
      <w:r>
        <w:fldChar w:fldCharType="separate"/>
      </w:r>
      <w:r w:rsidR="00F468A7" w:rsidRPr="00F468A7">
        <w:rPr>
          <w:rStyle w:val="Hypertextovprepojenie"/>
          <w:rFonts w:asciiTheme="minorHAnsi" w:hAnsiTheme="minorHAnsi"/>
          <w:iCs/>
          <w:noProof/>
          <w:sz w:val="20"/>
          <w:szCs w:val="20"/>
        </w:rPr>
        <w:t>2.3</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Zmeny Zmluvy o poskytnutí NFP</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_Toc451862887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33" w:author="MDV SR" w:date="2018-02-02T13:34:00Z">
        <w:r w:rsidR="00493E0C">
          <w:rPr>
            <w:rFonts w:asciiTheme="minorHAnsi" w:hAnsiTheme="minorHAnsi"/>
            <w:noProof/>
            <w:webHidden/>
            <w:sz w:val="20"/>
            <w:szCs w:val="20"/>
          </w:rPr>
          <w:t>12</w:t>
        </w:r>
      </w:ins>
      <w:del w:id="34"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0B3BBEEB" w14:textId="4CBF5CE3"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"_Toc451862888" </w:instrText>
      </w:r>
      <w:r>
        <w:fldChar w:fldCharType="separate"/>
      </w:r>
      <w:r w:rsidR="00F468A7" w:rsidRPr="00F468A7">
        <w:rPr>
          <w:rStyle w:val="Hypertextovprepojenie"/>
          <w:rFonts w:asciiTheme="minorHAnsi" w:hAnsiTheme="minorHAnsi"/>
          <w:iCs/>
          <w:noProof/>
          <w:sz w:val="20"/>
          <w:szCs w:val="20"/>
        </w:rPr>
        <w:t>2.4</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Uzatváranie dodatku k zmluve</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_Toc451862888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35" w:author="MDV SR" w:date="2018-02-02T13:34:00Z">
        <w:r w:rsidR="00493E0C">
          <w:rPr>
            <w:rFonts w:asciiTheme="minorHAnsi" w:hAnsiTheme="minorHAnsi"/>
            <w:noProof/>
            <w:webHidden/>
            <w:sz w:val="20"/>
            <w:szCs w:val="20"/>
          </w:rPr>
          <w:t>20</w:t>
        </w:r>
      </w:ins>
      <w:del w:id="36"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0E17EB01" w14:textId="645B48BA"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"_Toc451862889" </w:instrText>
      </w:r>
      <w:r>
        <w:fldChar w:fldCharType="separate"/>
      </w:r>
      <w:r w:rsidR="00F468A7" w:rsidRPr="00F468A7">
        <w:rPr>
          <w:rStyle w:val="Hypertextovprepojenie"/>
          <w:rFonts w:asciiTheme="minorHAnsi" w:hAnsiTheme="minorHAnsi"/>
          <w:noProof/>
          <w:sz w:val="20"/>
          <w:szCs w:val="20"/>
        </w:rPr>
        <w:t>2.5</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Ukončenie zmluvy</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_Toc451862889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37" w:author="MDV SR" w:date="2018-02-02T13:34:00Z">
        <w:r w:rsidR="00493E0C">
          <w:rPr>
            <w:rFonts w:asciiTheme="minorHAnsi" w:hAnsiTheme="minorHAnsi"/>
            <w:noProof/>
            <w:webHidden/>
            <w:sz w:val="20"/>
            <w:szCs w:val="20"/>
          </w:rPr>
          <w:t>21</w:t>
        </w:r>
      </w:ins>
      <w:del w:id="38"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469F5097" w14:textId="1D0206BA"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"_Toc451862890" </w:instrText>
      </w:r>
      <w:r>
        <w:fldChar w:fldCharType="separate"/>
      </w:r>
      <w:r w:rsidR="00F468A7" w:rsidRPr="00F468A7">
        <w:rPr>
          <w:rStyle w:val="Hypertextovprepojenie"/>
          <w:rFonts w:asciiTheme="minorHAnsi" w:hAnsiTheme="minorHAnsi"/>
          <w:noProof/>
          <w:sz w:val="20"/>
          <w:szCs w:val="20"/>
        </w:rPr>
        <w:t>2.6</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Realizácia fázovaného projektu</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_Toc451862890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39" w:author="MDV SR" w:date="2018-02-02T13:34:00Z">
        <w:r w:rsidR="00493E0C">
          <w:rPr>
            <w:rFonts w:asciiTheme="minorHAnsi" w:hAnsiTheme="minorHAnsi"/>
            <w:noProof/>
            <w:webHidden/>
            <w:sz w:val="20"/>
            <w:szCs w:val="20"/>
          </w:rPr>
          <w:t>23</w:t>
        </w:r>
      </w:ins>
      <w:del w:id="40"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68E398C7" w14:textId="71C8CA69"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"_Toc451862891" </w:instrText>
      </w:r>
      <w:r>
        <w:fldChar w:fldCharType="separate"/>
      </w:r>
      <w:r w:rsidR="00F468A7" w:rsidRPr="00F468A7">
        <w:rPr>
          <w:rStyle w:val="Hypertextovprepojenie"/>
          <w:rFonts w:asciiTheme="minorHAnsi" w:hAnsiTheme="minorHAnsi"/>
          <w:noProof/>
          <w:sz w:val="20"/>
          <w:szCs w:val="20"/>
        </w:rPr>
        <w:t>2.7</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Zmena Rozhodnutia o schválení ŽoNFP (ak je RO a Prijímateľa tá istá osoba)</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_Toc451862891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41" w:author="MDV SR" w:date="2018-02-02T13:34:00Z">
        <w:r w:rsidR="00493E0C">
          <w:rPr>
            <w:rFonts w:asciiTheme="minorHAnsi" w:hAnsiTheme="minorHAnsi"/>
            <w:noProof/>
            <w:webHidden/>
            <w:sz w:val="20"/>
            <w:szCs w:val="20"/>
          </w:rPr>
          <w:t>24</w:t>
        </w:r>
      </w:ins>
      <w:del w:id="42"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7E690805" w14:textId="3F0A0ADE" w:rsidR="00F468A7" w:rsidRPr="002F50CF" w:rsidRDefault="009F2FEA" w:rsidP="001E58D8">
      <w:pPr>
        <w:pStyle w:val="Obsah1"/>
        <w:keepNext/>
        <w:keepLines/>
        <w:rPr>
          <w:rFonts w:asciiTheme="minorHAnsi" w:eastAsiaTheme="minorEastAsia" w:hAnsiTheme="minorHAnsi" w:cstheme="minorBidi"/>
          <w:caps w:val="0"/>
          <w:noProof/>
          <w:sz w:val="20"/>
          <w:szCs w:val="20"/>
        </w:rPr>
      </w:pPr>
      <w:r>
        <w:fldChar w:fldCharType="begin"/>
      </w:r>
      <w:r>
        <w:instrText xml:space="preserve"> HYPERLINK \l "_Toc451862892" </w:instrText>
      </w:r>
      <w:r>
        <w:fldChar w:fldCharType="separate"/>
      </w:r>
      <w:r w:rsidR="00F468A7" w:rsidRPr="00F468A7">
        <w:rPr>
          <w:rStyle w:val="Hypertextovprepojenie"/>
          <w:rFonts w:asciiTheme="minorHAnsi" w:hAnsiTheme="minorHAnsi"/>
          <w:noProof/>
          <w:sz w:val="20"/>
          <w:szCs w:val="20"/>
        </w:rPr>
        <w:t>3.</w:t>
      </w:r>
      <w:r w:rsidR="00F468A7" w:rsidRPr="002F50CF">
        <w:rPr>
          <w:rFonts w:asciiTheme="minorHAnsi" w:eastAsiaTheme="minorEastAsia" w:hAnsiTheme="minorHAnsi" w:cstheme="minorBidi"/>
          <w:caps w:val="0"/>
          <w:noProof/>
          <w:sz w:val="20"/>
          <w:szCs w:val="20"/>
        </w:rPr>
        <w:tab/>
      </w:r>
      <w:r w:rsidR="00F468A7" w:rsidRPr="00F468A7">
        <w:rPr>
          <w:rStyle w:val="Hypertextovprepojenie"/>
          <w:rFonts w:asciiTheme="minorHAnsi" w:hAnsiTheme="minorHAnsi"/>
          <w:noProof/>
          <w:sz w:val="20"/>
          <w:szCs w:val="20"/>
        </w:rPr>
        <w:t>Verejné obstarávanie</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_Toc451862892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43" w:author="MDV SR" w:date="2018-02-02T13:34:00Z">
        <w:r w:rsidR="00493E0C">
          <w:rPr>
            <w:rFonts w:asciiTheme="minorHAnsi" w:hAnsiTheme="minorHAnsi"/>
            <w:noProof/>
            <w:webHidden/>
            <w:sz w:val="20"/>
            <w:szCs w:val="20"/>
          </w:rPr>
          <w:t>25</w:t>
        </w:r>
      </w:ins>
      <w:del w:id="44"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1E65A014" w14:textId="7F4FAFB3" w:rsidR="00F468A7" w:rsidRPr="002F50CF" w:rsidRDefault="009F2FEA" w:rsidP="001E58D8">
      <w:pPr>
        <w:pStyle w:val="Obsah1"/>
        <w:keepNext/>
        <w:keepLines/>
        <w:rPr>
          <w:rFonts w:asciiTheme="minorHAnsi" w:eastAsiaTheme="minorEastAsia" w:hAnsiTheme="minorHAnsi" w:cstheme="minorBidi"/>
          <w:caps w:val="0"/>
          <w:noProof/>
          <w:sz w:val="20"/>
          <w:szCs w:val="20"/>
        </w:rPr>
      </w:pPr>
      <w:r>
        <w:fldChar w:fldCharType="begin"/>
      </w:r>
      <w:r>
        <w:instrText xml:space="preserve"> HYPERLINK \l "_Toc451862893" </w:instrText>
      </w:r>
      <w:r>
        <w:fldChar w:fldCharType="separate"/>
      </w:r>
      <w:r w:rsidR="00F468A7" w:rsidRPr="00F468A7">
        <w:rPr>
          <w:rStyle w:val="Hypertextovprepojenie"/>
          <w:rFonts w:asciiTheme="minorHAnsi" w:hAnsiTheme="minorHAnsi"/>
          <w:noProof/>
          <w:sz w:val="20"/>
          <w:szCs w:val="20"/>
        </w:rPr>
        <w:t>4.</w:t>
      </w:r>
      <w:r w:rsidR="00F468A7" w:rsidRPr="002F50CF">
        <w:rPr>
          <w:rFonts w:asciiTheme="minorHAnsi" w:eastAsiaTheme="minorEastAsia" w:hAnsiTheme="minorHAnsi" w:cstheme="minorBidi"/>
          <w:caps w:val="0"/>
          <w:noProof/>
          <w:sz w:val="20"/>
          <w:szCs w:val="20"/>
        </w:rPr>
        <w:tab/>
      </w:r>
      <w:r w:rsidR="00F468A7" w:rsidRPr="00F468A7">
        <w:rPr>
          <w:rStyle w:val="Hypertextovprepojenie"/>
          <w:rFonts w:asciiTheme="minorHAnsi" w:hAnsiTheme="minorHAnsi"/>
          <w:noProof/>
          <w:sz w:val="20"/>
          <w:szCs w:val="20"/>
        </w:rPr>
        <w:t>Finančné riadenie</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_Toc451862893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45" w:author="MDV SR" w:date="2018-02-02T13:34:00Z">
        <w:r w:rsidR="00493E0C">
          <w:rPr>
            <w:rFonts w:asciiTheme="minorHAnsi" w:hAnsiTheme="minorHAnsi"/>
            <w:noProof/>
            <w:webHidden/>
            <w:sz w:val="20"/>
            <w:szCs w:val="20"/>
          </w:rPr>
          <w:t>26</w:t>
        </w:r>
      </w:ins>
      <w:del w:id="46"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3BBAE746" w14:textId="2F146A0D"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"_Toc451862896" </w:instrText>
      </w:r>
      <w:r>
        <w:fldChar w:fldCharType="separate"/>
      </w:r>
      <w:r w:rsidR="00F468A7" w:rsidRPr="00F468A7">
        <w:rPr>
          <w:rStyle w:val="Hypertextovprepojenie"/>
          <w:rFonts w:asciiTheme="minorHAnsi" w:hAnsiTheme="minorHAnsi"/>
          <w:noProof/>
          <w:sz w:val="20"/>
          <w:szCs w:val="20"/>
        </w:rPr>
        <w:t>4.1</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Vedenie účtovníctva</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_Toc451862896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47" w:author="MDV SR" w:date="2018-02-02T13:34:00Z">
        <w:r w:rsidR="00493E0C">
          <w:rPr>
            <w:rFonts w:asciiTheme="minorHAnsi" w:hAnsiTheme="minorHAnsi"/>
            <w:noProof/>
            <w:webHidden/>
            <w:sz w:val="20"/>
            <w:szCs w:val="20"/>
          </w:rPr>
          <w:t>26</w:t>
        </w:r>
      </w:ins>
      <w:del w:id="48"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0C473143" w14:textId="3D355083"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"_Toc451862897" </w:instrText>
      </w:r>
      <w:r>
        <w:fldChar w:fldCharType="separate"/>
      </w:r>
      <w:r w:rsidR="00F468A7" w:rsidRPr="00F468A7">
        <w:rPr>
          <w:rStyle w:val="Hypertextovprepojenie"/>
          <w:rFonts w:asciiTheme="minorHAnsi" w:hAnsiTheme="minorHAnsi"/>
          <w:iCs/>
          <w:noProof/>
          <w:sz w:val="20"/>
          <w:szCs w:val="20"/>
        </w:rPr>
        <w:t>4.2</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iCs/>
          <w:noProof/>
          <w:sz w:val="20"/>
          <w:szCs w:val="20"/>
        </w:rPr>
        <w:t>Oprávnenosť výdavkov</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_Toc451862897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49" w:author="MDV SR" w:date="2018-02-02T13:34:00Z">
        <w:r w:rsidR="00493E0C">
          <w:rPr>
            <w:rFonts w:asciiTheme="minorHAnsi" w:hAnsiTheme="minorHAnsi"/>
            <w:noProof/>
            <w:webHidden/>
            <w:sz w:val="20"/>
            <w:szCs w:val="20"/>
          </w:rPr>
          <w:t>26</w:t>
        </w:r>
      </w:ins>
      <w:del w:id="50"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2239A019" w14:textId="415E789F"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"_Toc451862898" </w:instrText>
      </w:r>
      <w:r>
        <w:fldChar w:fldCharType="separate"/>
      </w:r>
      <w:r w:rsidR="00F468A7" w:rsidRPr="00F468A7">
        <w:rPr>
          <w:rStyle w:val="Hypertextovprepojenie"/>
          <w:rFonts w:asciiTheme="minorHAnsi" w:hAnsiTheme="minorHAnsi"/>
          <w:iCs/>
          <w:noProof/>
          <w:sz w:val="20"/>
          <w:szCs w:val="20"/>
        </w:rPr>
        <w:t>4.3</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Postupy pri žiadostiach o platbu/platby</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_Toc451862898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51" w:author="MDV SR" w:date="2018-02-02T13:34:00Z">
        <w:r w:rsidR="00493E0C">
          <w:rPr>
            <w:rFonts w:asciiTheme="minorHAnsi" w:hAnsiTheme="minorHAnsi"/>
            <w:noProof/>
            <w:webHidden/>
            <w:sz w:val="20"/>
            <w:szCs w:val="20"/>
          </w:rPr>
          <w:t>27</w:t>
        </w:r>
      </w:ins>
      <w:del w:id="52"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17BFA0DF" w14:textId="60464D18"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"_Toc451862899" </w:instrText>
      </w:r>
      <w:r>
        <w:fldChar w:fldCharType="separate"/>
      </w:r>
      <w:r w:rsidR="00F468A7" w:rsidRPr="00F468A7">
        <w:rPr>
          <w:rStyle w:val="Hypertextovprepojenie"/>
          <w:rFonts w:asciiTheme="minorHAnsi" w:hAnsiTheme="minorHAnsi"/>
          <w:noProof/>
          <w:sz w:val="20"/>
          <w:szCs w:val="20"/>
        </w:rPr>
        <w:t>4.4</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Špecifiká jednotlivých systémov financovania</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_Toc451862899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53" w:author="MDV SR" w:date="2018-02-02T13:34:00Z">
        <w:r w:rsidR="00493E0C">
          <w:rPr>
            <w:rFonts w:asciiTheme="minorHAnsi" w:hAnsiTheme="minorHAnsi"/>
            <w:noProof/>
            <w:webHidden/>
            <w:sz w:val="20"/>
            <w:szCs w:val="20"/>
          </w:rPr>
          <w:t>35</w:t>
        </w:r>
      </w:ins>
      <w:del w:id="54"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2D8B50EC" w14:textId="040869B0"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"_Toc451862900" </w:instrText>
      </w:r>
      <w:r>
        <w:fldChar w:fldCharType="separate"/>
      </w:r>
      <w:r w:rsidR="00F468A7" w:rsidRPr="00F468A7">
        <w:rPr>
          <w:rStyle w:val="Hypertextovprepojenie"/>
          <w:rFonts w:asciiTheme="minorHAnsi" w:hAnsiTheme="minorHAnsi"/>
          <w:noProof/>
          <w:sz w:val="20"/>
          <w:szCs w:val="20"/>
        </w:rPr>
        <w:t>4.5</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Povinnosti prijímateľa v prípade dodatočných výdavkov</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_Toc451862900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55" w:author="MDV SR" w:date="2018-02-02T13:34:00Z">
        <w:r w:rsidR="00493E0C">
          <w:rPr>
            <w:rFonts w:asciiTheme="minorHAnsi" w:hAnsiTheme="minorHAnsi"/>
            <w:noProof/>
            <w:webHidden/>
            <w:sz w:val="20"/>
            <w:szCs w:val="20"/>
          </w:rPr>
          <w:t>41</w:t>
        </w:r>
      </w:ins>
      <w:del w:id="56"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54AC3344" w14:textId="51CB41DA"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"_Toc451862901" </w:instrText>
      </w:r>
      <w:r>
        <w:fldChar w:fldCharType="separate"/>
      </w:r>
      <w:r w:rsidR="00F468A7" w:rsidRPr="00F468A7">
        <w:rPr>
          <w:rStyle w:val="Hypertextovprepojenie"/>
          <w:rFonts w:asciiTheme="minorHAnsi" w:hAnsiTheme="minorHAnsi"/>
          <w:noProof/>
          <w:sz w:val="20"/>
          <w:szCs w:val="20"/>
        </w:rPr>
        <w:t>4.6</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Účtovné doklady a ich prílohy</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_Toc451862901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57" w:author="MDV SR" w:date="2018-02-02T13:34:00Z">
        <w:r w:rsidR="00493E0C">
          <w:rPr>
            <w:rFonts w:asciiTheme="minorHAnsi" w:hAnsiTheme="minorHAnsi"/>
            <w:noProof/>
            <w:webHidden/>
            <w:sz w:val="20"/>
            <w:szCs w:val="20"/>
          </w:rPr>
          <w:t>42</w:t>
        </w:r>
      </w:ins>
      <w:del w:id="58"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6D37A71E" w14:textId="7DAA3BE2"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"_Toc451862902" </w:instrText>
      </w:r>
      <w:r>
        <w:fldChar w:fldCharType="separate"/>
      </w:r>
      <w:r w:rsidR="00F468A7" w:rsidRPr="00F468A7">
        <w:rPr>
          <w:rStyle w:val="Hypertextovprepojenie"/>
          <w:rFonts w:asciiTheme="minorHAnsi" w:hAnsiTheme="minorHAnsi"/>
          <w:noProof/>
          <w:sz w:val="20"/>
          <w:szCs w:val="20"/>
        </w:rPr>
        <w:t>4.7</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Vysporiadanie finančných vzťahov</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_Toc451862902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59" w:author="MDV SR" w:date="2018-02-02T13:34:00Z">
        <w:r w:rsidR="00493E0C">
          <w:rPr>
            <w:rFonts w:asciiTheme="minorHAnsi" w:hAnsiTheme="minorHAnsi"/>
            <w:noProof/>
            <w:webHidden/>
            <w:sz w:val="20"/>
            <w:szCs w:val="20"/>
          </w:rPr>
          <w:t>43</w:t>
        </w:r>
      </w:ins>
      <w:del w:id="60"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0B132DED" w14:textId="06C83854"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"_Toc451862903" </w:instrText>
      </w:r>
      <w:r>
        <w:fldChar w:fldCharType="separate"/>
      </w:r>
      <w:r w:rsidR="00F468A7" w:rsidRPr="00F468A7">
        <w:rPr>
          <w:rStyle w:val="Hypertextovprepojenie"/>
          <w:rFonts w:asciiTheme="minorHAnsi" w:hAnsiTheme="minorHAnsi"/>
          <w:noProof/>
          <w:sz w:val="20"/>
          <w:szCs w:val="20"/>
        </w:rPr>
        <w:t>4.8</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Postup predkladania ŽoP, na ktoré sa uplatňuje výnimka MF SR zo SFR EŠIF č. MF/010188/2016-544</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_Toc451862903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61" w:author="MDV SR" w:date="2018-02-02T13:34:00Z">
        <w:r w:rsidR="00493E0C">
          <w:rPr>
            <w:rFonts w:asciiTheme="minorHAnsi" w:hAnsiTheme="minorHAnsi"/>
            <w:noProof/>
            <w:webHidden/>
            <w:sz w:val="20"/>
            <w:szCs w:val="20"/>
          </w:rPr>
          <w:t>46</w:t>
        </w:r>
      </w:ins>
      <w:del w:id="62"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79D592AB" w14:textId="4A259F4B"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"_Toc451862904" </w:instrText>
      </w:r>
      <w:r>
        <w:fldChar w:fldCharType="separate"/>
      </w:r>
      <w:r w:rsidR="00F468A7" w:rsidRPr="00F468A7">
        <w:rPr>
          <w:rStyle w:val="Hypertextovprepojenie"/>
          <w:rFonts w:asciiTheme="minorHAnsi" w:hAnsiTheme="minorHAnsi"/>
          <w:noProof/>
          <w:sz w:val="20"/>
          <w:szCs w:val="20"/>
        </w:rPr>
        <w:t>4.9</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Preddavkové platby</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_Toc451862904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63" w:author="MDV SR" w:date="2018-02-02T13:34:00Z">
        <w:r w:rsidR="00493E0C">
          <w:rPr>
            <w:rFonts w:asciiTheme="minorHAnsi" w:hAnsiTheme="minorHAnsi"/>
            <w:noProof/>
            <w:webHidden/>
            <w:sz w:val="20"/>
            <w:szCs w:val="20"/>
          </w:rPr>
          <w:t>47</w:t>
        </w:r>
      </w:ins>
      <w:del w:id="64"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1168A575" w14:textId="205CE39A" w:rsidR="00F468A7" w:rsidRPr="002F50CF" w:rsidRDefault="009F2FEA" w:rsidP="001E58D8">
      <w:pPr>
        <w:pStyle w:val="Obsah1"/>
        <w:keepNext/>
        <w:keepLines/>
        <w:rPr>
          <w:rFonts w:asciiTheme="minorHAnsi" w:eastAsiaTheme="minorEastAsia" w:hAnsiTheme="minorHAnsi" w:cstheme="minorBidi"/>
          <w:caps w:val="0"/>
          <w:noProof/>
          <w:sz w:val="20"/>
          <w:szCs w:val="20"/>
        </w:rPr>
      </w:pPr>
      <w:r>
        <w:fldChar w:fldCharType="begin"/>
      </w:r>
      <w:r>
        <w:instrText xml:space="preserve"> HYPERLINK \l "_Toc451862905" </w:instrText>
      </w:r>
      <w:r>
        <w:fldChar w:fldCharType="separate"/>
      </w:r>
      <w:r w:rsidR="00F468A7" w:rsidRPr="00F468A7">
        <w:rPr>
          <w:rStyle w:val="Hypertextovprepojenie"/>
          <w:rFonts w:asciiTheme="minorHAnsi" w:hAnsiTheme="minorHAnsi"/>
          <w:noProof/>
          <w:sz w:val="20"/>
          <w:szCs w:val="20"/>
        </w:rPr>
        <w:t>5.</w:t>
      </w:r>
      <w:r w:rsidR="00F468A7" w:rsidRPr="002F50CF">
        <w:rPr>
          <w:rFonts w:asciiTheme="minorHAnsi" w:eastAsiaTheme="minorEastAsia" w:hAnsiTheme="minorHAnsi" w:cstheme="minorBidi"/>
          <w:caps w:val="0"/>
          <w:noProof/>
          <w:sz w:val="20"/>
          <w:szCs w:val="20"/>
        </w:rPr>
        <w:tab/>
      </w:r>
      <w:r w:rsidR="00F468A7" w:rsidRPr="00F468A7">
        <w:rPr>
          <w:rStyle w:val="Hypertextovprepojenie"/>
          <w:rFonts w:asciiTheme="minorHAnsi" w:hAnsiTheme="minorHAnsi"/>
          <w:noProof/>
          <w:sz w:val="20"/>
          <w:szCs w:val="20"/>
        </w:rPr>
        <w:t>Monitorovanie projektu</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_Toc451862905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65" w:author="MDV SR" w:date="2018-02-02T13:34:00Z">
        <w:r w:rsidR="00493E0C">
          <w:rPr>
            <w:rFonts w:asciiTheme="minorHAnsi" w:hAnsiTheme="minorHAnsi"/>
            <w:noProof/>
            <w:webHidden/>
            <w:sz w:val="20"/>
            <w:szCs w:val="20"/>
          </w:rPr>
          <w:t>49</w:t>
        </w:r>
      </w:ins>
      <w:del w:id="66"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76A02C61" w14:textId="26945F3E"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"_Toc451862907" </w:instrText>
      </w:r>
      <w:r>
        <w:fldChar w:fldCharType="separate"/>
      </w:r>
      <w:r w:rsidR="00F468A7" w:rsidRPr="00F468A7">
        <w:rPr>
          <w:rStyle w:val="Hypertextovprepojenie"/>
          <w:rFonts w:asciiTheme="minorHAnsi" w:hAnsiTheme="minorHAnsi"/>
          <w:noProof/>
          <w:sz w:val="20"/>
          <w:szCs w:val="20"/>
        </w:rPr>
        <w:t>5.1</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Druhy monitorovacích správ a informácií</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_Toc451862907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67" w:author="MDV SR" w:date="2018-02-02T13:34:00Z">
        <w:r w:rsidR="00493E0C">
          <w:rPr>
            <w:rFonts w:asciiTheme="minorHAnsi" w:hAnsiTheme="minorHAnsi"/>
            <w:noProof/>
            <w:webHidden/>
            <w:sz w:val="20"/>
            <w:szCs w:val="20"/>
          </w:rPr>
          <w:t>51</w:t>
        </w:r>
      </w:ins>
      <w:del w:id="68"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79D36BE3" w14:textId="25168E43"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"_Toc451862908" </w:instrText>
      </w:r>
      <w:r>
        <w:fldChar w:fldCharType="separate"/>
      </w:r>
      <w:r w:rsidR="00F468A7" w:rsidRPr="00F468A7">
        <w:rPr>
          <w:rStyle w:val="Hypertextovprepojenie"/>
          <w:rFonts w:asciiTheme="minorHAnsi" w:hAnsiTheme="minorHAnsi"/>
          <w:noProof/>
          <w:sz w:val="20"/>
          <w:szCs w:val="20"/>
        </w:rPr>
        <w:t>5.2</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Postup pri predkladaní a schvaľovaní monitorovacích správ</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_Toc451862908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69" w:author="MDV SR" w:date="2018-02-02T13:34:00Z">
        <w:r w:rsidR="00493E0C">
          <w:rPr>
            <w:rFonts w:asciiTheme="minorHAnsi" w:hAnsiTheme="minorHAnsi"/>
            <w:noProof/>
            <w:webHidden/>
            <w:sz w:val="20"/>
            <w:szCs w:val="20"/>
          </w:rPr>
          <w:t>53</w:t>
        </w:r>
      </w:ins>
      <w:del w:id="70"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3EDEDDF9" w14:textId="6D5C77C7"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"_Toc451862909" </w:instrText>
      </w:r>
      <w:r>
        <w:fldChar w:fldCharType="separate"/>
      </w:r>
      <w:r w:rsidR="00F468A7" w:rsidRPr="00F468A7">
        <w:rPr>
          <w:rStyle w:val="Hypertextovprepojenie"/>
          <w:rFonts w:asciiTheme="minorHAnsi" w:hAnsiTheme="minorHAnsi"/>
          <w:noProof/>
          <w:sz w:val="20"/>
          <w:szCs w:val="20"/>
        </w:rPr>
        <w:t>5.3</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Merateľné ukazovatele na úrovni projektu</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_Toc451862909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71" w:author="MDV SR" w:date="2018-02-02T13:34:00Z">
        <w:r w:rsidR="00493E0C">
          <w:rPr>
            <w:rFonts w:asciiTheme="minorHAnsi" w:hAnsiTheme="minorHAnsi"/>
            <w:noProof/>
            <w:webHidden/>
            <w:sz w:val="20"/>
            <w:szCs w:val="20"/>
          </w:rPr>
          <w:t>54</w:t>
        </w:r>
      </w:ins>
      <w:del w:id="72"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06F672B3" w14:textId="0F6C0C86"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"_Toc451862910" </w:instrText>
      </w:r>
      <w:r>
        <w:fldChar w:fldCharType="separate"/>
      </w:r>
      <w:r w:rsidR="00F468A7" w:rsidRPr="00F468A7">
        <w:rPr>
          <w:rStyle w:val="Hypertextovprepojenie"/>
          <w:rFonts w:asciiTheme="minorHAnsi" w:hAnsiTheme="minorHAnsi"/>
          <w:noProof/>
          <w:sz w:val="20"/>
          <w:szCs w:val="20"/>
        </w:rPr>
        <w:t>5.1</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Monitorovanie investičných projektov generujúcich príjmy</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_Toc451862910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73" w:author="MDV SR" w:date="2018-02-02T13:34:00Z">
        <w:r w:rsidR="00493E0C">
          <w:rPr>
            <w:rFonts w:asciiTheme="minorHAnsi" w:hAnsiTheme="minorHAnsi"/>
            <w:noProof/>
            <w:webHidden/>
            <w:sz w:val="20"/>
            <w:szCs w:val="20"/>
          </w:rPr>
          <w:t>57</w:t>
        </w:r>
      </w:ins>
      <w:del w:id="74"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379AFD51" w14:textId="3F29347D" w:rsidR="00F468A7" w:rsidRPr="002F50CF" w:rsidRDefault="009F2FEA" w:rsidP="001E58D8">
      <w:pPr>
        <w:pStyle w:val="Obsah1"/>
        <w:keepNext/>
        <w:keepLines/>
        <w:rPr>
          <w:rFonts w:asciiTheme="minorHAnsi" w:eastAsiaTheme="minorEastAsia" w:hAnsiTheme="minorHAnsi" w:cstheme="minorBidi"/>
          <w:caps w:val="0"/>
          <w:noProof/>
          <w:sz w:val="20"/>
          <w:szCs w:val="20"/>
        </w:rPr>
      </w:pPr>
      <w:r>
        <w:fldChar w:fldCharType="begin"/>
      </w:r>
      <w:r>
        <w:instrText xml:space="preserve"> HYPERLINK \l "_Toc451862911" </w:instrText>
      </w:r>
      <w:r>
        <w:fldChar w:fldCharType="separate"/>
      </w:r>
      <w:r w:rsidR="00F468A7" w:rsidRPr="00F468A7">
        <w:rPr>
          <w:rStyle w:val="Hypertextovprepojenie"/>
          <w:rFonts w:asciiTheme="minorHAnsi" w:hAnsiTheme="minorHAnsi"/>
          <w:noProof/>
          <w:sz w:val="20"/>
          <w:szCs w:val="20"/>
        </w:rPr>
        <w:t>6.</w:t>
      </w:r>
      <w:r w:rsidR="00F468A7" w:rsidRPr="002F50CF">
        <w:rPr>
          <w:rFonts w:asciiTheme="minorHAnsi" w:eastAsiaTheme="minorEastAsia" w:hAnsiTheme="minorHAnsi" w:cstheme="minorBidi"/>
          <w:caps w:val="0"/>
          <w:noProof/>
          <w:sz w:val="20"/>
          <w:szCs w:val="20"/>
        </w:rPr>
        <w:tab/>
      </w:r>
      <w:r w:rsidR="00F468A7" w:rsidRPr="00F468A7">
        <w:rPr>
          <w:rStyle w:val="Hypertextovprepojenie"/>
          <w:rFonts w:asciiTheme="minorHAnsi" w:hAnsiTheme="minorHAnsi"/>
          <w:noProof/>
          <w:sz w:val="20"/>
          <w:szCs w:val="20"/>
        </w:rPr>
        <w:t>Finančná  kontrola na mieste</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_Toc451862911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75" w:author="MDV SR" w:date="2018-02-02T13:34:00Z">
        <w:r w:rsidR="00493E0C">
          <w:rPr>
            <w:rFonts w:asciiTheme="minorHAnsi" w:hAnsiTheme="minorHAnsi"/>
            <w:noProof/>
            <w:webHidden/>
            <w:sz w:val="20"/>
            <w:szCs w:val="20"/>
          </w:rPr>
          <w:t>64</w:t>
        </w:r>
      </w:ins>
      <w:del w:id="76"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4FF4E06B" w14:textId="2ACF8803"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"_Toc451862912" </w:instrText>
      </w:r>
      <w:r>
        <w:fldChar w:fldCharType="separate"/>
      </w:r>
      <w:r w:rsidR="00F468A7" w:rsidRPr="00F468A7">
        <w:rPr>
          <w:rStyle w:val="Hypertextovprepojenie"/>
          <w:rFonts w:asciiTheme="minorHAnsi" w:hAnsiTheme="minorHAnsi"/>
          <w:noProof/>
          <w:sz w:val="20"/>
          <w:szCs w:val="20"/>
        </w:rPr>
        <w:t>6.1</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Postup realizácie finančnej kontroly na mieste</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_Toc451862912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77" w:author="MDV SR" w:date="2018-02-02T13:34:00Z">
        <w:r w:rsidR="00493E0C">
          <w:rPr>
            <w:rFonts w:asciiTheme="minorHAnsi" w:hAnsiTheme="minorHAnsi"/>
            <w:noProof/>
            <w:webHidden/>
            <w:sz w:val="20"/>
            <w:szCs w:val="20"/>
          </w:rPr>
          <w:t>65</w:t>
        </w:r>
      </w:ins>
      <w:del w:id="78"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00525A77" w14:textId="76A1A471"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"_Toc451862913" </w:instrText>
      </w:r>
      <w:r>
        <w:fldChar w:fldCharType="separate"/>
      </w:r>
      <w:r w:rsidR="00F468A7" w:rsidRPr="00F468A7">
        <w:rPr>
          <w:rStyle w:val="Hypertextovprepojenie"/>
          <w:rFonts w:asciiTheme="minorHAnsi" w:hAnsiTheme="minorHAnsi"/>
          <w:noProof/>
          <w:sz w:val="20"/>
          <w:szCs w:val="20"/>
        </w:rPr>
        <w:t>6.2</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Práva a povinnosti prijímateľa pri výkone kontroly na mieste</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_Toc451862913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79" w:author="MDV SR" w:date="2018-02-02T13:34:00Z">
        <w:r w:rsidR="00493E0C">
          <w:rPr>
            <w:rFonts w:asciiTheme="minorHAnsi" w:hAnsiTheme="minorHAnsi"/>
            <w:noProof/>
            <w:webHidden/>
            <w:sz w:val="20"/>
            <w:szCs w:val="20"/>
          </w:rPr>
          <w:t>68</w:t>
        </w:r>
      </w:ins>
      <w:del w:id="80"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726548CA" w14:textId="322E7C96" w:rsidR="00F468A7" w:rsidRPr="002F50CF" w:rsidRDefault="009F2FEA" w:rsidP="001E58D8">
      <w:pPr>
        <w:pStyle w:val="Obsah1"/>
        <w:keepNext/>
        <w:keepLines/>
        <w:rPr>
          <w:rFonts w:asciiTheme="minorHAnsi" w:eastAsiaTheme="minorEastAsia" w:hAnsiTheme="minorHAnsi" w:cstheme="minorBidi"/>
          <w:caps w:val="0"/>
          <w:noProof/>
          <w:sz w:val="20"/>
          <w:szCs w:val="20"/>
        </w:rPr>
      </w:pPr>
      <w:r>
        <w:fldChar w:fldCharType="begin"/>
      </w:r>
      <w:r>
        <w:instrText xml:space="preserve"> HYPERLINK \l "_Toc451862914" </w:instrText>
      </w:r>
      <w:r>
        <w:fldChar w:fldCharType="separate"/>
      </w:r>
      <w:r w:rsidR="00F468A7" w:rsidRPr="00F468A7">
        <w:rPr>
          <w:rStyle w:val="Hypertextovprepojenie"/>
          <w:rFonts w:asciiTheme="minorHAnsi" w:hAnsiTheme="minorHAnsi"/>
          <w:noProof/>
          <w:sz w:val="20"/>
          <w:szCs w:val="20"/>
        </w:rPr>
        <w:t>7.</w:t>
      </w:r>
      <w:r w:rsidR="00F468A7" w:rsidRPr="002F50CF">
        <w:rPr>
          <w:rFonts w:asciiTheme="minorHAnsi" w:eastAsiaTheme="minorEastAsia" w:hAnsiTheme="minorHAnsi" w:cstheme="minorBidi"/>
          <w:caps w:val="0"/>
          <w:noProof/>
          <w:sz w:val="20"/>
          <w:szCs w:val="20"/>
        </w:rPr>
        <w:tab/>
      </w:r>
      <w:r w:rsidR="00F468A7" w:rsidRPr="00F468A7">
        <w:rPr>
          <w:rStyle w:val="Hypertextovprepojenie"/>
          <w:rFonts w:asciiTheme="minorHAnsi" w:hAnsiTheme="minorHAnsi"/>
          <w:noProof/>
          <w:sz w:val="20"/>
          <w:szCs w:val="20"/>
        </w:rPr>
        <w:t>Informovanie a komunikácia</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_Toc451862914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81" w:author="MDV SR" w:date="2018-02-02T13:34:00Z">
        <w:r w:rsidR="00493E0C">
          <w:rPr>
            <w:rFonts w:asciiTheme="minorHAnsi" w:hAnsiTheme="minorHAnsi"/>
            <w:noProof/>
            <w:webHidden/>
            <w:sz w:val="20"/>
            <w:szCs w:val="20"/>
          </w:rPr>
          <w:t>69</w:t>
        </w:r>
      </w:ins>
      <w:del w:id="82"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32A66B1D" w14:textId="3C6E51CC" w:rsidR="00F468A7" w:rsidRPr="002F50CF" w:rsidRDefault="009F2FEA" w:rsidP="001E58D8">
      <w:pPr>
        <w:pStyle w:val="Obsah1"/>
        <w:keepNext/>
        <w:keepLines/>
        <w:rPr>
          <w:rFonts w:asciiTheme="minorHAnsi" w:eastAsiaTheme="minorEastAsia" w:hAnsiTheme="minorHAnsi" w:cstheme="minorBidi"/>
          <w:caps w:val="0"/>
          <w:noProof/>
          <w:sz w:val="20"/>
          <w:szCs w:val="20"/>
        </w:rPr>
      </w:pPr>
      <w:r>
        <w:fldChar w:fldCharType="begin"/>
      </w:r>
      <w:r>
        <w:instrText xml:space="preserve"> HYPERLINK \l "_Toc451862915" </w:instrText>
      </w:r>
      <w:r>
        <w:fldChar w:fldCharType="separate"/>
      </w:r>
      <w:r w:rsidR="00F468A7" w:rsidRPr="00F468A7">
        <w:rPr>
          <w:rStyle w:val="Hypertextovprepojenie"/>
          <w:rFonts w:asciiTheme="minorHAnsi" w:hAnsiTheme="minorHAnsi"/>
          <w:noProof/>
          <w:sz w:val="20"/>
          <w:szCs w:val="20"/>
        </w:rPr>
        <w:t>8.</w:t>
      </w:r>
      <w:r w:rsidR="00F468A7" w:rsidRPr="002F50CF">
        <w:rPr>
          <w:rFonts w:asciiTheme="minorHAnsi" w:eastAsiaTheme="minorEastAsia" w:hAnsiTheme="minorHAnsi" w:cstheme="minorBidi"/>
          <w:caps w:val="0"/>
          <w:noProof/>
          <w:sz w:val="20"/>
          <w:szCs w:val="20"/>
        </w:rPr>
        <w:tab/>
      </w:r>
      <w:r w:rsidR="00F468A7" w:rsidRPr="00F468A7">
        <w:rPr>
          <w:rStyle w:val="Hypertextovprepojenie"/>
          <w:rFonts w:asciiTheme="minorHAnsi" w:hAnsiTheme="minorHAnsi"/>
          <w:noProof/>
          <w:sz w:val="20"/>
          <w:szCs w:val="20"/>
        </w:rPr>
        <w:t>Nezrovnalosti</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_Toc451862915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83" w:author="MDV SR" w:date="2018-02-02T13:34:00Z">
        <w:r w:rsidR="00493E0C">
          <w:rPr>
            <w:rFonts w:asciiTheme="minorHAnsi" w:hAnsiTheme="minorHAnsi"/>
            <w:noProof/>
            <w:webHidden/>
            <w:sz w:val="20"/>
            <w:szCs w:val="20"/>
          </w:rPr>
          <w:t>72</w:t>
        </w:r>
      </w:ins>
      <w:del w:id="84"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356817D2" w14:textId="6F44C7A3"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"_Toc451862916" </w:instrText>
      </w:r>
      <w:r>
        <w:fldChar w:fldCharType="separate"/>
      </w:r>
      <w:r w:rsidR="00F468A7" w:rsidRPr="00F468A7">
        <w:rPr>
          <w:rStyle w:val="Hypertextovprepojenie"/>
          <w:rFonts w:asciiTheme="minorHAnsi" w:hAnsiTheme="minorHAnsi"/>
          <w:noProof/>
          <w:sz w:val="20"/>
          <w:szCs w:val="20"/>
        </w:rPr>
        <w:t>8.1</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Riešenie nezrovnalostí</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_Toc451862916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85" w:author="MDV SR" w:date="2018-02-02T13:34:00Z">
        <w:r w:rsidR="00493E0C">
          <w:rPr>
            <w:rFonts w:asciiTheme="minorHAnsi" w:hAnsiTheme="minorHAnsi"/>
            <w:noProof/>
            <w:webHidden/>
            <w:sz w:val="20"/>
            <w:szCs w:val="20"/>
          </w:rPr>
          <w:t>72</w:t>
        </w:r>
      </w:ins>
      <w:del w:id="86"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7566966C" w14:textId="3CABB1D3" w:rsidR="00F468A7" w:rsidRPr="002F50CF" w:rsidRDefault="009F2FEA" w:rsidP="001E58D8">
      <w:pPr>
        <w:pStyle w:val="Obsah1"/>
        <w:keepNext/>
        <w:keepLines/>
        <w:rPr>
          <w:rFonts w:asciiTheme="minorHAnsi" w:eastAsiaTheme="minorEastAsia" w:hAnsiTheme="minorHAnsi" w:cstheme="minorBidi"/>
          <w:caps w:val="0"/>
          <w:noProof/>
          <w:sz w:val="20"/>
          <w:szCs w:val="20"/>
        </w:rPr>
      </w:pPr>
      <w:r>
        <w:fldChar w:fldCharType="begin"/>
      </w:r>
      <w:r>
        <w:instrText xml:space="preserve"> HYPERLINK \l "_Toc451862917" </w:instrText>
      </w:r>
      <w:r>
        <w:fldChar w:fldCharType="separate"/>
      </w:r>
      <w:r w:rsidR="00F468A7" w:rsidRPr="00F468A7">
        <w:rPr>
          <w:rStyle w:val="Hypertextovprepojenie"/>
          <w:rFonts w:asciiTheme="minorHAnsi" w:hAnsiTheme="minorHAnsi"/>
          <w:noProof/>
          <w:sz w:val="20"/>
          <w:szCs w:val="20"/>
        </w:rPr>
        <w:t>9.</w:t>
      </w:r>
      <w:r w:rsidR="00F468A7" w:rsidRPr="002F50CF">
        <w:rPr>
          <w:rFonts w:asciiTheme="minorHAnsi" w:eastAsiaTheme="minorEastAsia" w:hAnsiTheme="minorHAnsi" w:cstheme="minorBidi"/>
          <w:caps w:val="0"/>
          <w:noProof/>
          <w:sz w:val="20"/>
          <w:szCs w:val="20"/>
        </w:rPr>
        <w:tab/>
      </w:r>
      <w:r w:rsidR="00F468A7" w:rsidRPr="00F468A7">
        <w:rPr>
          <w:rStyle w:val="Hypertextovprepojenie"/>
          <w:rFonts w:asciiTheme="minorHAnsi" w:hAnsiTheme="minorHAnsi"/>
          <w:noProof/>
          <w:sz w:val="20"/>
          <w:szCs w:val="20"/>
        </w:rPr>
        <w:t>Povinnosti  prijímateľa po ukončení realizácie projektu</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_Toc451862917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87" w:author="MDV SR" w:date="2018-02-02T13:34:00Z">
        <w:r w:rsidR="00493E0C">
          <w:rPr>
            <w:rFonts w:asciiTheme="minorHAnsi" w:hAnsiTheme="minorHAnsi"/>
            <w:noProof/>
            <w:webHidden/>
            <w:sz w:val="20"/>
            <w:szCs w:val="20"/>
          </w:rPr>
          <w:t>75</w:t>
        </w:r>
      </w:ins>
      <w:del w:id="88"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7BA5A3D8" w14:textId="21D1BE00"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"_Toc451862918" </w:instrText>
      </w:r>
      <w:r>
        <w:fldChar w:fldCharType="separate"/>
      </w:r>
      <w:r w:rsidR="00F468A7" w:rsidRPr="00F468A7">
        <w:rPr>
          <w:rStyle w:val="Hypertextovprepojenie"/>
          <w:rFonts w:asciiTheme="minorHAnsi" w:hAnsiTheme="minorHAnsi"/>
          <w:iCs/>
          <w:noProof/>
          <w:sz w:val="20"/>
          <w:szCs w:val="20"/>
        </w:rPr>
        <w:t>9.1</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iCs/>
          <w:noProof/>
          <w:sz w:val="20"/>
          <w:szCs w:val="20"/>
        </w:rPr>
        <w:t>Udržateľnosť projektu</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_Toc451862918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89" w:author="MDV SR" w:date="2018-02-02T13:34:00Z">
        <w:r w:rsidR="00493E0C">
          <w:rPr>
            <w:rFonts w:asciiTheme="minorHAnsi" w:hAnsiTheme="minorHAnsi"/>
            <w:noProof/>
            <w:webHidden/>
            <w:sz w:val="20"/>
            <w:szCs w:val="20"/>
          </w:rPr>
          <w:t>75</w:t>
        </w:r>
      </w:ins>
      <w:del w:id="90"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1C8B83FE" w14:textId="0672D162"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"_Toc451862919" </w:instrText>
      </w:r>
      <w:r>
        <w:fldChar w:fldCharType="separate"/>
      </w:r>
      <w:r w:rsidR="00F468A7" w:rsidRPr="00F468A7">
        <w:rPr>
          <w:rStyle w:val="Hypertextovprepojenie"/>
          <w:rFonts w:asciiTheme="minorHAnsi" w:hAnsiTheme="minorHAnsi"/>
          <w:iCs/>
          <w:noProof/>
          <w:sz w:val="20"/>
          <w:szCs w:val="20"/>
        </w:rPr>
        <w:t>9.2</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Monitorovanie po ukončení realizácie projektu</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_Toc451862919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91" w:author="MDV SR" w:date="2018-02-02T13:34:00Z">
        <w:r w:rsidR="00493E0C">
          <w:rPr>
            <w:rFonts w:asciiTheme="minorHAnsi" w:hAnsiTheme="minorHAnsi"/>
            <w:noProof/>
            <w:webHidden/>
            <w:sz w:val="20"/>
            <w:szCs w:val="20"/>
          </w:rPr>
          <w:t>75</w:t>
        </w:r>
      </w:ins>
      <w:del w:id="92"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2F5357C1" w14:textId="7DD745BC"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"_Toc451862920" </w:instrText>
      </w:r>
      <w:r>
        <w:fldChar w:fldCharType="separate"/>
      </w:r>
      <w:r w:rsidR="00F468A7" w:rsidRPr="00F468A7">
        <w:rPr>
          <w:rStyle w:val="Hypertextovprepojenie"/>
          <w:rFonts w:asciiTheme="minorHAnsi" w:hAnsiTheme="minorHAnsi"/>
          <w:noProof/>
          <w:sz w:val="20"/>
          <w:szCs w:val="20"/>
        </w:rPr>
        <w:t>9.3</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Informovanie a komunikácia po ukončení realizácie projektu</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_Toc451862920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93" w:author="MDV SR" w:date="2018-02-02T13:34:00Z">
        <w:r w:rsidR="00493E0C">
          <w:rPr>
            <w:rFonts w:asciiTheme="minorHAnsi" w:hAnsiTheme="minorHAnsi"/>
            <w:noProof/>
            <w:webHidden/>
            <w:sz w:val="20"/>
            <w:szCs w:val="20"/>
          </w:rPr>
          <w:t>76</w:t>
        </w:r>
      </w:ins>
      <w:del w:id="94"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2B5A4E99" w14:textId="469B32C9" w:rsidR="00F468A7" w:rsidRPr="002F50CF" w:rsidRDefault="009F2FEA" w:rsidP="001E58D8">
      <w:pPr>
        <w:pStyle w:val="Obsah2"/>
        <w:keepNext/>
        <w:keepLines/>
        <w:rPr>
          <w:rFonts w:asciiTheme="minorHAnsi" w:eastAsiaTheme="minorEastAsia" w:hAnsiTheme="minorHAnsi" w:cstheme="minorBidi"/>
          <w:noProof/>
          <w:sz w:val="20"/>
          <w:szCs w:val="20"/>
        </w:rPr>
      </w:pPr>
      <w:r>
        <w:fldChar w:fldCharType="begin"/>
      </w:r>
      <w:r>
        <w:instrText xml:space="preserve"> HYPERLINK \l "_Toc451862921" </w:instrText>
      </w:r>
      <w:r>
        <w:fldChar w:fldCharType="separate"/>
      </w:r>
      <w:r w:rsidR="00F468A7" w:rsidRPr="00F468A7">
        <w:rPr>
          <w:rStyle w:val="Hypertextovprepojenie"/>
          <w:rFonts w:asciiTheme="minorHAnsi" w:hAnsiTheme="minorHAnsi"/>
          <w:noProof/>
          <w:sz w:val="20"/>
          <w:szCs w:val="20"/>
        </w:rPr>
        <w:t>9.4</w:t>
      </w:r>
      <w:r w:rsidR="00F468A7" w:rsidRPr="002F50CF">
        <w:rPr>
          <w:rFonts w:asciiTheme="minorHAnsi" w:eastAsiaTheme="minorEastAsia" w:hAnsiTheme="minorHAnsi" w:cstheme="minorBidi"/>
          <w:noProof/>
          <w:sz w:val="20"/>
          <w:szCs w:val="20"/>
        </w:rPr>
        <w:tab/>
      </w:r>
      <w:r w:rsidR="00F468A7" w:rsidRPr="00F468A7">
        <w:rPr>
          <w:rStyle w:val="Hypertextovprepojenie"/>
          <w:rFonts w:asciiTheme="minorHAnsi" w:hAnsiTheme="minorHAnsi"/>
          <w:noProof/>
          <w:sz w:val="20"/>
          <w:szCs w:val="20"/>
        </w:rPr>
        <w:t>Uchovávanie dokumentácie po ukončení realizácie projektu</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_Toc451862921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95" w:author="MDV SR" w:date="2018-02-02T13:34:00Z">
        <w:r w:rsidR="00493E0C">
          <w:rPr>
            <w:rFonts w:asciiTheme="minorHAnsi" w:hAnsiTheme="minorHAnsi"/>
            <w:noProof/>
            <w:webHidden/>
            <w:sz w:val="20"/>
            <w:szCs w:val="20"/>
          </w:rPr>
          <w:t>76</w:t>
        </w:r>
      </w:ins>
      <w:del w:id="96"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428601FF" w14:textId="4AF81BAA" w:rsidR="00F468A7" w:rsidRPr="002F50CF" w:rsidRDefault="009F2FEA" w:rsidP="001E58D8">
      <w:pPr>
        <w:pStyle w:val="Obsah1"/>
        <w:keepNext/>
        <w:keepLines/>
        <w:rPr>
          <w:rFonts w:asciiTheme="minorHAnsi" w:eastAsiaTheme="minorEastAsia" w:hAnsiTheme="minorHAnsi" w:cstheme="minorBidi"/>
          <w:caps w:val="0"/>
          <w:noProof/>
          <w:sz w:val="20"/>
          <w:szCs w:val="20"/>
        </w:rPr>
      </w:pPr>
      <w:r>
        <w:fldChar w:fldCharType="begin"/>
      </w:r>
      <w:r>
        <w:instrText xml:space="preserve"> HYPERLINK \l "_Toc451862922" </w:instrText>
      </w:r>
      <w:r>
        <w:fldChar w:fldCharType="separate"/>
      </w:r>
      <w:r w:rsidR="00F468A7" w:rsidRPr="00F468A7">
        <w:rPr>
          <w:rStyle w:val="Hypertextovprepojenie"/>
          <w:rFonts w:asciiTheme="minorHAnsi" w:hAnsiTheme="minorHAnsi"/>
          <w:noProof/>
          <w:sz w:val="20"/>
          <w:szCs w:val="20"/>
        </w:rPr>
        <w:t>10.</w:t>
      </w:r>
      <w:r w:rsidR="00F468A7" w:rsidRPr="002F50CF">
        <w:rPr>
          <w:rFonts w:asciiTheme="minorHAnsi" w:eastAsiaTheme="minorEastAsia" w:hAnsiTheme="minorHAnsi" w:cstheme="minorBidi"/>
          <w:caps w:val="0"/>
          <w:noProof/>
          <w:sz w:val="20"/>
          <w:szCs w:val="20"/>
        </w:rPr>
        <w:tab/>
      </w:r>
      <w:r w:rsidR="00F468A7" w:rsidRPr="00F468A7">
        <w:rPr>
          <w:rStyle w:val="Hypertextovprepojenie"/>
          <w:rFonts w:asciiTheme="minorHAnsi" w:hAnsiTheme="minorHAnsi" w:cstheme="minorHAnsi"/>
          <w:noProof/>
          <w:sz w:val="20"/>
          <w:szCs w:val="20"/>
        </w:rPr>
        <w:t>Povinnosti  prijímateľa pri ukončovaní pomoci z OPII</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_Toc451862922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97" w:author="MDV SR" w:date="2018-02-02T13:34:00Z">
        <w:r w:rsidR="00493E0C">
          <w:rPr>
            <w:rFonts w:asciiTheme="minorHAnsi" w:hAnsiTheme="minorHAnsi"/>
            <w:noProof/>
            <w:webHidden/>
            <w:sz w:val="20"/>
            <w:szCs w:val="20"/>
          </w:rPr>
          <w:t>77</w:t>
        </w:r>
      </w:ins>
      <w:del w:id="98"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2A07793E" w14:textId="2B4A3003" w:rsidR="00F468A7" w:rsidRPr="002F50CF" w:rsidRDefault="009F2FEA" w:rsidP="001E58D8">
      <w:pPr>
        <w:pStyle w:val="Obsah1"/>
        <w:keepNext/>
        <w:keepLines/>
        <w:rPr>
          <w:rFonts w:asciiTheme="minorHAnsi" w:eastAsiaTheme="minorEastAsia" w:hAnsiTheme="minorHAnsi" w:cstheme="minorBidi"/>
          <w:caps w:val="0"/>
          <w:noProof/>
          <w:sz w:val="20"/>
          <w:szCs w:val="20"/>
        </w:rPr>
      </w:pPr>
      <w:r>
        <w:fldChar w:fldCharType="begin"/>
      </w:r>
      <w:r>
        <w:instrText xml:space="preserve"> HYPERLINK \l "_Toc451862923" </w:instrText>
      </w:r>
      <w:r>
        <w:fldChar w:fldCharType="separate"/>
      </w:r>
      <w:r w:rsidR="00F468A7" w:rsidRPr="00F468A7">
        <w:rPr>
          <w:rStyle w:val="Hypertextovprepojenie"/>
          <w:rFonts w:asciiTheme="minorHAnsi" w:hAnsiTheme="minorHAnsi"/>
          <w:noProof/>
          <w:sz w:val="20"/>
          <w:szCs w:val="20"/>
        </w:rPr>
        <w:t>11.</w:t>
      </w:r>
      <w:r w:rsidR="00F468A7" w:rsidRPr="002F50CF">
        <w:rPr>
          <w:rFonts w:asciiTheme="minorHAnsi" w:eastAsiaTheme="minorEastAsia" w:hAnsiTheme="minorHAnsi" w:cstheme="minorBidi"/>
          <w:caps w:val="0"/>
          <w:noProof/>
          <w:sz w:val="20"/>
          <w:szCs w:val="20"/>
        </w:rPr>
        <w:tab/>
      </w:r>
      <w:r w:rsidR="00F468A7" w:rsidRPr="00F468A7">
        <w:rPr>
          <w:rStyle w:val="Hypertextovprepojenie"/>
          <w:rFonts w:asciiTheme="minorHAnsi" w:hAnsiTheme="minorHAnsi" w:cstheme="minorHAnsi"/>
          <w:noProof/>
          <w:sz w:val="20"/>
          <w:szCs w:val="20"/>
        </w:rPr>
        <w:t>Komunikácia</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_Toc451862923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99" w:author="MDV SR" w:date="2018-02-02T13:34:00Z">
        <w:r w:rsidR="00493E0C">
          <w:rPr>
            <w:rFonts w:asciiTheme="minorHAnsi" w:hAnsiTheme="minorHAnsi"/>
            <w:noProof/>
            <w:webHidden/>
            <w:sz w:val="20"/>
            <w:szCs w:val="20"/>
          </w:rPr>
          <w:t>78</w:t>
        </w:r>
      </w:ins>
      <w:del w:id="100"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7BC2FEAF" w14:textId="5820A21A" w:rsidR="00F468A7" w:rsidRPr="002F50CF" w:rsidRDefault="009F2FEA" w:rsidP="001E58D8">
      <w:pPr>
        <w:pStyle w:val="Obsah1"/>
        <w:keepNext/>
        <w:keepLines/>
        <w:rPr>
          <w:rFonts w:asciiTheme="minorHAnsi" w:eastAsiaTheme="minorEastAsia" w:hAnsiTheme="minorHAnsi" w:cstheme="minorBidi"/>
          <w:caps w:val="0"/>
          <w:noProof/>
          <w:sz w:val="20"/>
          <w:szCs w:val="20"/>
        </w:rPr>
      </w:pPr>
      <w:r>
        <w:fldChar w:fldCharType="begin"/>
      </w:r>
      <w:r>
        <w:instrText xml:space="preserve"> HYPERLINK \l "_Toc451862924" </w:instrText>
      </w:r>
      <w:r>
        <w:fldChar w:fldCharType="separate"/>
      </w:r>
      <w:r w:rsidR="00F468A7" w:rsidRPr="00F468A7">
        <w:rPr>
          <w:rStyle w:val="Hypertextovprepojenie"/>
          <w:rFonts w:asciiTheme="minorHAnsi" w:hAnsiTheme="minorHAnsi"/>
          <w:noProof/>
          <w:sz w:val="20"/>
          <w:szCs w:val="20"/>
        </w:rPr>
        <w:t>12.</w:t>
      </w:r>
      <w:r w:rsidR="00F468A7" w:rsidRPr="002F50CF">
        <w:rPr>
          <w:rFonts w:asciiTheme="minorHAnsi" w:eastAsiaTheme="minorEastAsia" w:hAnsiTheme="minorHAnsi" w:cstheme="minorBidi"/>
          <w:caps w:val="0"/>
          <w:noProof/>
          <w:sz w:val="20"/>
          <w:szCs w:val="20"/>
        </w:rPr>
        <w:tab/>
      </w:r>
      <w:r w:rsidR="00F468A7" w:rsidRPr="00F468A7">
        <w:rPr>
          <w:rStyle w:val="Hypertextovprepojenie"/>
          <w:rFonts w:asciiTheme="minorHAnsi" w:hAnsiTheme="minorHAnsi" w:cstheme="minorHAnsi"/>
          <w:noProof/>
          <w:sz w:val="20"/>
          <w:szCs w:val="20"/>
        </w:rPr>
        <w:t>Definície základných pojmov</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_Toc451862924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101" w:author="MDV SR" w:date="2018-02-02T13:34:00Z">
        <w:r w:rsidR="00493E0C">
          <w:rPr>
            <w:rFonts w:asciiTheme="minorHAnsi" w:hAnsiTheme="minorHAnsi"/>
            <w:noProof/>
            <w:webHidden/>
            <w:sz w:val="20"/>
            <w:szCs w:val="20"/>
          </w:rPr>
          <w:t>79</w:t>
        </w:r>
      </w:ins>
      <w:del w:id="102"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02B18480" w14:textId="76F7B66E" w:rsidR="00F468A7" w:rsidRPr="002F50CF" w:rsidRDefault="009F2FEA" w:rsidP="001E58D8">
      <w:pPr>
        <w:pStyle w:val="Obsah1"/>
        <w:keepNext/>
        <w:keepLines/>
        <w:rPr>
          <w:rFonts w:asciiTheme="minorHAnsi" w:eastAsiaTheme="minorEastAsia" w:hAnsiTheme="minorHAnsi" w:cstheme="minorBidi"/>
          <w:caps w:val="0"/>
          <w:noProof/>
          <w:sz w:val="20"/>
          <w:szCs w:val="20"/>
        </w:rPr>
      </w:pPr>
      <w:r>
        <w:fldChar w:fldCharType="begin"/>
      </w:r>
      <w:r>
        <w:instrText xml:space="preserve"> HYPERLINK \l "_Toc451862925" </w:instrText>
      </w:r>
      <w:r>
        <w:fldChar w:fldCharType="separate"/>
      </w:r>
      <w:r w:rsidR="00F468A7" w:rsidRPr="00F468A7">
        <w:rPr>
          <w:rStyle w:val="Hypertextovprepojenie"/>
          <w:rFonts w:asciiTheme="minorHAnsi" w:hAnsiTheme="minorHAnsi"/>
          <w:noProof/>
          <w:sz w:val="20"/>
          <w:szCs w:val="20"/>
        </w:rPr>
        <w:t>13.</w:t>
      </w:r>
      <w:r w:rsidR="00F468A7" w:rsidRPr="002F50CF">
        <w:rPr>
          <w:rFonts w:asciiTheme="minorHAnsi" w:eastAsiaTheme="minorEastAsia" w:hAnsiTheme="minorHAnsi" w:cstheme="minorBidi"/>
          <w:caps w:val="0"/>
          <w:noProof/>
          <w:sz w:val="20"/>
          <w:szCs w:val="20"/>
        </w:rPr>
        <w:tab/>
      </w:r>
      <w:r w:rsidR="00F468A7" w:rsidRPr="00F468A7">
        <w:rPr>
          <w:rStyle w:val="Hypertextovprepojenie"/>
          <w:rFonts w:asciiTheme="minorHAnsi" w:hAnsiTheme="minorHAnsi" w:cstheme="minorHAnsi"/>
          <w:noProof/>
          <w:sz w:val="20"/>
          <w:szCs w:val="20"/>
        </w:rPr>
        <w:t>Zoznam použitých skratiek</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_Toc451862925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103" w:author="MDV SR" w:date="2018-02-02T13:34:00Z">
        <w:r w:rsidR="00493E0C">
          <w:rPr>
            <w:rFonts w:asciiTheme="minorHAnsi" w:hAnsiTheme="minorHAnsi"/>
            <w:noProof/>
            <w:webHidden/>
            <w:sz w:val="20"/>
            <w:szCs w:val="20"/>
          </w:rPr>
          <w:t>85</w:t>
        </w:r>
      </w:ins>
      <w:del w:id="104"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6F34DEF7" w14:textId="181E84E3" w:rsidR="00F468A7" w:rsidRPr="002F50CF" w:rsidRDefault="009F2FEA" w:rsidP="001E58D8">
      <w:pPr>
        <w:pStyle w:val="Obsah1"/>
        <w:keepNext/>
        <w:keepLines/>
        <w:rPr>
          <w:rFonts w:asciiTheme="minorHAnsi" w:eastAsiaTheme="minorEastAsia" w:hAnsiTheme="minorHAnsi" w:cstheme="minorBidi"/>
          <w:caps w:val="0"/>
          <w:noProof/>
          <w:sz w:val="20"/>
          <w:szCs w:val="20"/>
        </w:rPr>
      </w:pPr>
      <w:r>
        <w:fldChar w:fldCharType="begin"/>
      </w:r>
      <w:r>
        <w:instrText xml:space="preserve"> HYPERLINK \l "_Toc451862926" </w:instrText>
      </w:r>
      <w:r>
        <w:fldChar w:fldCharType="separate"/>
      </w:r>
      <w:r w:rsidR="00F468A7" w:rsidRPr="00F468A7">
        <w:rPr>
          <w:rStyle w:val="Hypertextovprepojenie"/>
          <w:rFonts w:asciiTheme="minorHAnsi" w:hAnsiTheme="minorHAnsi"/>
          <w:noProof/>
          <w:sz w:val="20"/>
          <w:szCs w:val="20"/>
        </w:rPr>
        <w:t>14.</w:t>
      </w:r>
      <w:r w:rsidR="00F468A7" w:rsidRPr="002F50CF">
        <w:rPr>
          <w:rFonts w:asciiTheme="minorHAnsi" w:eastAsiaTheme="minorEastAsia" w:hAnsiTheme="minorHAnsi" w:cstheme="minorBidi"/>
          <w:caps w:val="0"/>
          <w:noProof/>
          <w:sz w:val="20"/>
          <w:szCs w:val="20"/>
        </w:rPr>
        <w:tab/>
      </w:r>
      <w:r w:rsidR="00F468A7" w:rsidRPr="00F468A7">
        <w:rPr>
          <w:rStyle w:val="Hypertextovprepojenie"/>
          <w:rFonts w:asciiTheme="minorHAnsi" w:hAnsiTheme="minorHAnsi" w:cstheme="minorHAnsi"/>
          <w:noProof/>
          <w:sz w:val="20"/>
          <w:szCs w:val="20"/>
        </w:rPr>
        <w:t>Prílohy</w:t>
      </w:r>
      <w:r w:rsidR="00F468A7" w:rsidRPr="00F468A7">
        <w:rPr>
          <w:rFonts w:asciiTheme="minorHAnsi" w:hAnsiTheme="minorHAnsi"/>
          <w:noProof/>
          <w:webHidden/>
          <w:sz w:val="20"/>
          <w:szCs w:val="20"/>
        </w:rPr>
        <w:tab/>
      </w:r>
      <w:r w:rsidR="00F468A7" w:rsidRPr="00F468A7">
        <w:rPr>
          <w:rFonts w:asciiTheme="minorHAnsi" w:hAnsiTheme="minorHAnsi"/>
          <w:noProof/>
          <w:webHidden/>
          <w:sz w:val="20"/>
          <w:szCs w:val="20"/>
        </w:rPr>
        <w:fldChar w:fldCharType="begin"/>
      </w:r>
      <w:r w:rsidR="00F468A7" w:rsidRPr="00F468A7">
        <w:rPr>
          <w:rFonts w:asciiTheme="minorHAnsi" w:hAnsiTheme="minorHAnsi"/>
          <w:noProof/>
          <w:webHidden/>
          <w:sz w:val="20"/>
          <w:szCs w:val="20"/>
        </w:rPr>
        <w:instrText xml:space="preserve"> PAGEREF _Toc451862926 \h </w:instrText>
      </w:r>
      <w:r w:rsidR="00F468A7" w:rsidRPr="00F468A7">
        <w:rPr>
          <w:rFonts w:asciiTheme="minorHAnsi" w:hAnsiTheme="minorHAnsi"/>
          <w:noProof/>
          <w:webHidden/>
          <w:sz w:val="20"/>
          <w:szCs w:val="20"/>
        </w:rPr>
      </w:r>
      <w:r w:rsidR="00F468A7" w:rsidRPr="00F468A7">
        <w:rPr>
          <w:rFonts w:asciiTheme="minorHAnsi" w:hAnsiTheme="minorHAnsi"/>
          <w:noProof/>
          <w:webHidden/>
          <w:sz w:val="20"/>
          <w:szCs w:val="20"/>
        </w:rPr>
        <w:fldChar w:fldCharType="separate"/>
      </w:r>
      <w:ins w:id="105" w:author="MDV SR" w:date="2018-02-02T13:34:00Z">
        <w:r w:rsidR="00493E0C">
          <w:rPr>
            <w:rFonts w:asciiTheme="minorHAnsi" w:hAnsiTheme="minorHAnsi"/>
            <w:noProof/>
            <w:webHidden/>
            <w:sz w:val="20"/>
            <w:szCs w:val="20"/>
          </w:rPr>
          <w:t>87</w:t>
        </w:r>
      </w:ins>
      <w:del w:id="106" w:author="MDV SR" w:date="2018-02-02T13:34:00Z">
        <w:r w:rsidR="00DF5552" w:rsidDel="00493E0C">
          <w:rPr>
            <w:rFonts w:asciiTheme="minorHAnsi" w:hAnsiTheme="minorHAnsi"/>
            <w:noProof/>
            <w:webHidden/>
            <w:sz w:val="20"/>
            <w:szCs w:val="20"/>
          </w:rPr>
          <w:delText>2</w:delText>
        </w:r>
      </w:del>
      <w:r w:rsidR="00F468A7" w:rsidRPr="00F468A7">
        <w:rPr>
          <w:rFonts w:asciiTheme="minorHAnsi" w:hAnsiTheme="minorHAnsi"/>
          <w:noProof/>
          <w:webHidden/>
          <w:sz w:val="20"/>
          <w:szCs w:val="20"/>
        </w:rPr>
        <w:fldChar w:fldCharType="end"/>
      </w:r>
      <w:r>
        <w:rPr>
          <w:rFonts w:asciiTheme="minorHAnsi" w:hAnsiTheme="minorHAnsi"/>
          <w:noProof/>
          <w:sz w:val="20"/>
          <w:szCs w:val="20"/>
        </w:rPr>
        <w:fldChar w:fldCharType="end"/>
      </w:r>
    </w:p>
    <w:p w14:paraId="5A5A99F9" w14:textId="77777777" w:rsidR="00124977" w:rsidRPr="00224065" w:rsidRDefault="00012780" w:rsidP="001E58D8">
      <w:pPr>
        <w:keepNext/>
        <w:keepLines/>
        <w:spacing w:line="276" w:lineRule="auto"/>
        <w:rPr>
          <w:rStyle w:val="Hypertextovprepojenie"/>
          <w:rFonts w:cstheme="minorHAnsi"/>
          <w:caps/>
          <w:noProof/>
          <w:sz w:val="22"/>
          <w:szCs w:val="22"/>
        </w:rPr>
      </w:pPr>
      <w:r w:rsidRPr="00F468A7">
        <w:rPr>
          <w:rStyle w:val="Hypertextovprepojenie"/>
          <w:rFonts w:asciiTheme="minorHAnsi" w:hAnsiTheme="minorHAnsi" w:cstheme="minorHAnsi"/>
          <w:noProof/>
          <w:sz w:val="20"/>
          <w:szCs w:val="20"/>
        </w:rPr>
        <w:fldChar w:fldCharType="end"/>
      </w:r>
    </w:p>
    <w:p w14:paraId="60D1DA1E" w14:textId="77777777" w:rsidR="00124977" w:rsidRPr="00BE4C87" w:rsidRDefault="00124977" w:rsidP="001E58D8">
      <w:pPr>
        <w:keepNext/>
        <w:keepLines/>
        <w:spacing w:line="276" w:lineRule="auto"/>
        <w:rPr>
          <w:rFonts w:asciiTheme="minorHAnsi" w:hAnsiTheme="minorHAnsi" w:cstheme="minorHAnsi"/>
          <w:sz w:val="20"/>
          <w:szCs w:val="20"/>
        </w:rPr>
      </w:pPr>
      <w:r w:rsidRPr="00BE4C87">
        <w:rPr>
          <w:rFonts w:asciiTheme="minorHAnsi" w:hAnsiTheme="minorHAnsi" w:cstheme="minorHAnsi"/>
          <w:sz w:val="20"/>
          <w:szCs w:val="20"/>
        </w:rPr>
        <w:br w:type="page"/>
      </w:r>
    </w:p>
    <w:p w14:paraId="6DA9A9FB" w14:textId="77777777" w:rsidR="00DC0F99" w:rsidRPr="00BE4C87" w:rsidRDefault="00DC0F99" w:rsidP="001E58D8">
      <w:pPr>
        <w:keepNext/>
        <w:keepLines/>
        <w:spacing w:line="276" w:lineRule="auto"/>
        <w:rPr>
          <w:rFonts w:asciiTheme="minorHAnsi" w:hAnsiTheme="minorHAnsi" w:cstheme="minorHAnsi"/>
          <w:b/>
          <w:bCs/>
          <w:sz w:val="20"/>
          <w:szCs w:val="20"/>
        </w:rPr>
      </w:pPr>
    </w:p>
    <w:p w14:paraId="20EAF068" w14:textId="77777777" w:rsidR="00547A81" w:rsidRPr="00BE4C87" w:rsidRDefault="00C45418" w:rsidP="001E58D8">
      <w:pPr>
        <w:keepNext/>
        <w:keepLines/>
        <w:spacing w:line="276" w:lineRule="auto"/>
        <w:rPr>
          <w:rFonts w:asciiTheme="minorHAnsi" w:hAnsiTheme="minorHAnsi" w:cstheme="minorHAnsi"/>
          <w:b/>
          <w:bCs/>
          <w:sz w:val="20"/>
          <w:szCs w:val="20"/>
        </w:rPr>
      </w:pPr>
      <w:r w:rsidRPr="00BE4C87">
        <w:rPr>
          <w:rFonts w:asciiTheme="minorHAnsi" w:hAnsiTheme="minorHAnsi" w:cstheme="minorHAnsi"/>
          <w:b/>
          <w:bCs/>
          <w:sz w:val="20"/>
          <w:szCs w:val="20"/>
        </w:rPr>
        <w:t>Zoznam tabuliek</w:t>
      </w:r>
    </w:p>
    <w:p w14:paraId="701580BF" w14:textId="65DCB3BB" w:rsidR="00D404F5" w:rsidRPr="00BE4C87" w:rsidRDefault="00012780" w:rsidP="001E58D8">
      <w:pPr>
        <w:pStyle w:val="Zoznamobrzkov"/>
        <w:keepNext/>
        <w:keepLines/>
        <w:tabs>
          <w:tab w:val="right" w:leader="dot" w:pos="9062"/>
        </w:tabs>
        <w:spacing w:line="276" w:lineRule="auto"/>
        <w:rPr>
          <w:rFonts w:asciiTheme="minorHAnsi" w:eastAsiaTheme="minorEastAsia" w:hAnsiTheme="minorHAnsi" w:cstheme="minorHAnsi"/>
          <w:noProof/>
          <w:sz w:val="18"/>
          <w:szCs w:val="22"/>
          <w:lang w:val="en-US" w:eastAsia="en-US"/>
        </w:rPr>
      </w:pPr>
      <w:r w:rsidRPr="00BE4C87">
        <w:rPr>
          <w:rStyle w:val="Hypertextovprepojenie"/>
          <w:rFonts w:asciiTheme="minorHAnsi" w:hAnsiTheme="minorHAnsi" w:cstheme="minorHAnsi"/>
          <w:noProof/>
          <w:sz w:val="16"/>
          <w:szCs w:val="20"/>
        </w:rPr>
        <w:fldChar w:fldCharType="begin"/>
      </w:r>
      <w:r w:rsidR="009E22C7" w:rsidRPr="00BE4C87">
        <w:rPr>
          <w:rStyle w:val="Hypertextovprepojenie"/>
          <w:rFonts w:asciiTheme="minorHAnsi" w:hAnsiTheme="minorHAnsi" w:cstheme="minorHAnsi"/>
          <w:noProof/>
          <w:sz w:val="16"/>
          <w:szCs w:val="20"/>
        </w:rPr>
        <w:instrText xml:space="preserve"> TOC \h \z \c "Tabuľka" </w:instrText>
      </w:r>
      <w:r w:rsidRPr="00BE4C87">
        <w:rPr>
          <w:rStyle w:val="Hypertextovprepojenie"/>
          <w:rFonts w:asciiTheme="minorHAnsi" w:hAnsiTheme="minorHAnsi" w:cstheme="minorHAnsi"/>
          <w:noProof/>
          <w:sz w:val="16"/>
          <w:szCs w:val="20"/>
        </w:rPr>
        <w:fldChar w:fldCharType="separate"/>
      </w:r>
      <w:r w:rsidR="009F2FEA">
        <w:fldChar w:fldCharType="begin"/>
      </w:r>
      <w:r w:rsidR="009F2FEA">
        <w:instrText xml:space="preserve"> HYPERLINK \l "_Toc416396475" </w:instrText>
      </w:r>
      <w:r w:rsidR="009F2FEA">
        <w:fldChar w:fldCharType="separate"/>
      </w:r>
      <w:r w:rsidR="00D404F5" w:rsidRPr="00BE4C87">
        <w:rPr>
          <w:rStyle w:val="Hypertextovprepojenie"/>
          <w:rFonts w:asciiTheme="minorHAnsi" w:hAnsiTheme="minorHAnsi" w:cstheme="minorHAnsi"/>
          <w:noProof/>
          <w:sz w:val="20"/>
        </w:rPr>
        <w:t>Tabuľka 1 Kategorizácia zmien v programovom období 2014 - 2020</w:t>
      </w:r>
      <w:r w:rsidR="00D404F5" w:rsidRPr="00BE4C87">
        <w:rPr>
          <w:rFonts w:asciiTheme="minorHAnsi" w:hAnsiTheme="minorHAnsi" w:cstheme="minorHAnsi"/>
          <w:noProof/>
          <w:webHidden/>
          <w:sz w:val="20"/>
        </w:rPr>
        <w:tab/>
      </w:r>
      <w:r w:rsidRPr="00BE4C87">
        <w:rPr>
          <w:rFonts w:asciiTheme="minorHAnsi" w:hAnsiTheme="minorHAnsi" w:cstheme="minorHAnsi"/>
          <w:noProof/>
          <w:webHidden/>
          <w:sz w:val="20"/>
        </w:rPr>
        <w:fldChar w:fldCharType="begin"/>
      </w:r>
      <w:r w:rsidR="00D404F5" w:rsidRPr="00BE4C87">
        <w:rPr>
          <w:rFonts w:asciiTheme="minorHAnsi" w:hAnsiTheme="minorHAnsi" w:cstheme="minorHAnsi"/>
          <w:noProof/>
          <w:webHidden/>
          <w:sz w:val="20"/>
        </w:rPr>
        <w:instrText xml:space="preserve"> PAGEREF _Toc416396475 \h </w:instrText>
      </w:r>
      <w:r w:rsidRPr="00BE4C87">
        <w:rPr>
          <w:rFonts w:asciiTheme="minorHAnsi" w:hAnsiTheme="minorHAnsi" w:cstheme="minorHAnsi"/>
          <w:noProof/>
          <w:webHidden/>
          <w:sz w:val="20"/>
        </w:rPr>
      </w:r>
      <w:r w:rsidRPr="00BE4C87">
        <w:rPr>
          <w:rFonts w:asciiTheme="minorHAnsi" w:hAnsiTheme="minorHAnsi" w:cstheme="minorHAnsi"/>
          <w:noProof/>
          <w:webHidden/>
          <w:sz w:val="20"/>
        </w:rPr>
        <w:fldChar w:fldCharType="separate"/>
      </w:r>
      <w:ins w:id="107" w:author="MDV SR" w:date="2018-02-02T13:34:00Z">
        <w:r w:rsidR="00493E0C">
          <w:rPr>
            <w:rFonts w:asciiTheme="minorHAnsi" w:hAnsiTheme="minorHAnsi" w:cstheme="minorHAnsi"/>
            <w:noProof/>
            <w:webHidden/>
            <w:sz w:val="20"/>
          </w:rPr>
          <w:t>12</w:t>
        </w:r>
      </w:ins>
      <w:del w:id="108" w:author="MDV SR" w:date="2018-02-02T13:34:00Z">
        <w:r w:rsidR="00DF5552" w:rsidDel="00493E0C">
          <w:rPr>
            <w:rFonts w:asciiTheme="minorHAnsi" w:hAnsiTheme="minorHAnsi" w:cstheme="minorHAnsi"/>
            <w:noProof/>
            <w:webHidden/>
            <w:sz w:val="20"/>
          </w:rPr>
          <w:delText>2</w:delText>
        </w:r>
      </w:del>
      <w:r w:rsidRPr="00BE4C87">
        <w:rPr>
          <w:rFonts w:asciiTheme="minorHAnsi" w:hAnsiTheme="minorHAnsi" w:cstheme="minorHAnsi"/>
          <w:noProof/>
          <w:webHidden/>
          <w:sz w:val="20"/>
        </w:rPr>
        <w:fldChar w:fldCharType="end"/>
      </w:r>
      <w:r w:rsidR="009F2FEA">
        <w:rPr>
          <w:rFonts w:asciiTheme="minorHAnsi" w:hAnsiTheme="minorHAnsi" w:cstheme="minorHAnsi"/>
          <w:noProof/>
          <w:sz w:val="20"/>
        </w:rPr>
        <w:fldChar w:fldCharType="end"/>
      </w:r>
    </w:p>
    <w:p w14:paraId="03F91DB8" w14:textId="5EE800C5" w:rsidR="00D404F5" w:rsidRPr="00BE4C87" w:rsidRDefault="009F2FEA" w:rsidP="001E58D8">
      <w:pPr>
        <w:pStyle w:val="Zoznamobrzkov"/>
        <w:keepNext/>
        <w:keepLines/>
        <w:tabs>
          <w:tab w:val="right" w:leader="dot" w:pos="9062"/>
        </w:tabs>
        <w:spacing w:line="276" w:lineRule="auto"/>
        <w:rPr>
          <w:rFonts w:asciiTheme="minorHAnsi" w:eastAsiaTheme="minorEastAsia" w:hAnsiTheme="minorHAnsi" w:cstheme="minorHAnsi"/>
          <w:noProof/>
          <w:sz w:val="18"/>
          <w:szCs w:val="22"/>
          <w:lang w:val="en-US" w:eastAsia="en-US"/>
        </w:rPr>
      </w:pPr>
      <w:r>
        <w:fldChar w:fldCharType="begin"/>
      </w:r>
      <w:r>
        <w:instrText xml:space="preserve"> HYPERLINK \l "_Toc416396476" </w:instrText>
      </w:r>
      <w:r>
        <w:fldChar w:fldCharType="separate"/>
      </w:r>
      <w:r w:rsidR="00D404F5" w:rsidRPr="00BE4C87">
        <w:rPr>
          <w:rStyle w:val="Hypertextovprepojenie"/>
          <w:rFonts w:asciiTheme="minorHAnsi" w:hAnsiTheme="minorHAnsi" w:cstheme="minorHAnsi"/>
          <w:noProof/>
          <w:sz w:val="20"/>
        </w:rPr>
        <w:t>Tabuľka 3 Podmienky pre oprávnenosť výdavkov</w:t>
      </w:r>
      <w:r w:rsidR="00D404F5" w:rsidRPr="00BE4C87">
        <w:rPr>
          <w:rFonts w:asciiTheme="minorHAnsi" w:hAnsiTheme="minorHAnsi" w:cstheme="minorHAnsi"/>
          <w:noProof/>
          <w:webHidden/>
          <w:sz w:val="20"/>
        </w:rPr>
        <w:tab/>
      </w:r>
      <w:r w:rsidR="00012780" w:rsidRPr="00BE4C87">
        <w:rPr>
          <w:rFonts w:asciiTheme="minorHAnsi" w:hAnsiTheme="minorHAnsi" w:cstheme="minorHAnsi"/>
          <w:noProof/>
          <w:webHidden/>
          <w:sz w:val="20"/>
        </w:rPr>
        <w:fldChar w:fldCharType="begin"/>
      </w:r>
      <w:r w:rsidR="00D404F5" w:rsidRPr="00BE4C87">
        <w:rPr>
          <w:rFonts w:asciiTheme="minorHAnsi" w:hAnsiTheme="minorHAnsi" w:cstheme="minorHAnsi"/>
          <w:noProof/>
          <w:webHidden/>
          <w:sz w:val="20"/>
        </w:rPr>
        <w:instrText xml:space="preserve"> PAGEREF _Toc416396476 \h </w:instrText>
      </w:r>
      <w:r w:rsidR="00012780" w:rsidRPr="00BE4C87">
        <w:rPr>
          <w:rFonts w:asciiTheme="minorHAnsi" w:hAnsiTheme="minorHAnsi" w:cstheme="minorHAnsi"/>
          <w:noProof/>
          <w:webHidden/>
          <w:sz w:val="20"/>
        </w:rPr>
      </w:r>
      <w:r w:rsidR="00012780" w:rsidRPr="00BE4C87">
        <w:rPr>
          <w:rFonts w:asciiTheme="minorHAnsi" w:hAnsiTheme="minorHAnsi" w:cstheme="minorHAnsi"/>
          <w:noProof/>
          <w:webHidden/>
          <w:sz w:val="20"/>
        </w:rPr>
        <w:fldChar w:fldCharType="separate"/>
      </w:r>
      <w:ins w:id="109" w:author="MDV SR" w:date="2018-02-02T13:34:00Z">
        <w:r w:rsidR="00493E0C">
          <w:rPr>
            <w:rFonts w:asciiTheme="minorHAnsi" w:hAnsiTheme="minorHAnsi" w:cstheme="minorHAnsi"/>
            <w:noProof/>
            <w:webHidden/>
            <w:sz w:val="20"/>
          </w:rPr>
          <w:t>27</w:t>
        </w:r>
      </w:ins>
      <w:del w:id="110" w:author="MDV SR" w:date="2018-02-02T13:34:00Z">
        <w:r w:rsidR="00DF5552" w:rsidDel="00493E0C">
          <w:rPr>
            <w:rFonts w:asciiTheme="minorHAnsi" w:hAnsiTheme="minorHAnsi" w:cstheme="minorHAnsi"/>
            <w:noProof/>
            <w:webHidden/>
            <w:sz w:val="20"/>
          </w:rPr>
          <w:delText>2</w:delText>
        </w:r>
      </w:del>
      <w:r w:rsidR="00012780" w:rsidRPr="00BE4C87">
        <w:rPr>
          <w:rFonts w:asciiTheme="minorHAnsi" w:hAnsiTheme="minorHAnsi" w:cstheme="minorHAnsi"/>
          <w:noProof/>
          <w:webHidden/>
          <w:sz w:val="20"/>
        </w:rPr>
        <w:fldChar w:fldCharType="end"/>
      </w:r>
      <w:r>
        <w:rPr>
          <w:rFonts w:asciiTheme="minorHAnsi" w:hAnsiTheme="minorHAnsi" w:cstheme="minorHAnsi"/>
          <w:noProof/>
          <w:sz w:val="20"/>
        </w:rPr>
        <w:fldChar w:fldCharType="end"/>
      </w:r>
    </w:p>
    <w:p w14:paraId="06F5D8EA" w14:textId="05727EBB" w:rsidR="00D404F5" w:rsidRPr="00BE4C87" w:rsidRDefault="009F2FEA" w:rsidP="001E58D8">
      <w:pPr>
        <w:pStyle w:val="Zoznamobrzkov"/>
        <w:keepNext/>
        <w:keepLines/>
        <w:tabs>
          <w:tab w:val="right" w:leader="dot" w:pos="9062"/>
        </w:tabs>
        <w:spacing w:line="276" w:lineRule="auto"/>
        <w:rPr>
          <w:rFonts w:asciiTheme="minorHAnsi" w:eastAsiaTheme="minorEastAsia" w:hAnsiTheme="minorHAnsi" w:cstheme="minorHAnsi"/>
          <w:noProof/>
          <w:sz w:val="18"/>
          <w:szCs w:val="22"/>
          <w:lang w:val="en-US" w:eastAsia="en-US"/>
        </w:rPr>
      </w:pPr>
      <w:r>
        <w:fldChar w:fldCharType="begin"/>
      </w:r>
      <w:r>
        <w:instrText xml:space="preserve"> HYPERLINK \l "_Toc416396477" </w:instrText>
      </w:r>
      <w:r>
        <w:fldChar w:fldCharType="separate"/>
      </w:r>
      <w:r w:rsidR="00D404F5" w:rsidRPr="00BE4C87">
        <w:rPr>
          <w:rStyle w:val="Hypertextovprepojenie"/>
          <w:rFonts w:asciiTheme="minorHAnsi" w:hAnsiTheme="minorHAnsi" w:cstheme="minorHAnsi"/>
          <w:noProof/>
          <w:sz w:val="20"/>
        </w:rPr>
        <w:t>Tabuľka 2 Systémy financovania projektov OP Integrovaná infraštruktúra</w:t>
      </w:r>
      <w:r w:rsidR="00D404F5" w:rsidRPr="00BE4C87">
        <w:rPr>
          <w:rFonts w:asciiTheme="minorHAnsi" w:hAnsiTheme="minorHAnsi" w:cstheme="minorHAnsi"/>
          <w:noProof/>
          <w:webHidden/>
          <w:sz w:val="20"/>
        </w:rPr>
        <w:tab/>
      </w:r>
      <w:r w:rsidR="00012780" w:rsidRPr="00BE4C87">
        <w:rPr>
          <w:rFonts w:asciiTheme="minorHAnsi" w:hAnsiTheme="minorHAnsi" w:cstheme="minorHAnsi"/>
          <w:noProof/>
          <w:webHidden/>
          <w:sz w:val="20"/>
        </w:rPr>
        <w:fldChar w:fldCharType="begin"/>
      </w:r>
      <w:r w:rsidR="00D404F5" w:rsidRPr="00BE4C87">
        <w:rPr>
          <w:rFonts w:asciiTheme="minorHAnsi" w:hAnsiTheme="minorHAnsi" w:cstheme="minorHAnsi"/>
          <w:noProof/>
          <w:webHidden/>
          <w:sz w:val="20"/>
        </w:rPr>
        <w:instrText xml:space="preserve"> PAGEREF _Toc416396477 \h </w:instrText>
      </w:r>
      <w:r w:rsidR="00012780" w:rsidRPr="00BE4C87">
        <w:rPr>
          <w:rFonts w:asciiTheme="minorHAnsi" w:hAnsiTheme="minorHAnsi" w:cstheme="minorHAnsi"/>
          <w:noProof/>
          <w:webHidden/>
          <w:sz w:val="20"/>
        </w:rPr>
      </w:r>
      <w:r w:rsidR="00012780" w:rsidRPr="00BE4C87">
        <w:rPr>
          <w:rFonts w:asciiTheme="minorHAnsi" w:hAnsiTheme="minorHAnsi" w:cstheme="minorHAnsi"/>
          <w:noProof/>
          <w:webHidden/>
          <w:sz w:val="20"/>
        </w:rPr>
        <w:fldChar w:fldCharType="separate"/>
      </w:r>
      <w:ins w:id="111" w:author="MDV SR" w:date="2018-02-02T13:34:00Z">
        <w:r w:rsidR="00493E0C">
          <w:rPr>
            <w:rFonts w:asciiTheme="minorHAnsi" w:hAnsiTheme="minorHAnsi" w:cstheme="minorHAnsi"/>
            <w:noProof/>
            <w:webHidden/>
            <w:sz w:val="20"/>
          </w:rPr>
          <w:t>27</w:t>
        </w:r>
      </w:ins>
      <w:del w:id="112" w:author="MDV SR" w:date="2018-02-02T13:34:00Z">
        <w:r w:rsidR="00DF5552" w:rsidDel="00493E0C">
          <w:rPr>
            <w:rFonts w:asciiTheme="minorHAnsi" w:hAnsiTheme="minorHAnsi" w:cstheme="minorHAnsi"/>
            <w:noProof/>
            <w:webHidden/>
            <w:sz w:val="20"/>
          </w:rPr>
          <w:delText>2</w:delText>
        </w:r>
      </w:del>
      <w:r w:rsidR="00012780" w:rsidRPr="00BE4C87">
        <w:rPr>
          <w:rFonts w:asciiTheme="minorHAnsi" w:hAnsiTheme="minorHAnsi" w:cstheme="minorHAnsi"/>
          <w:noProof/>
          <w:webHidden/>
          <w:sz w:val="20"/>
        </w:rPr>
        <w:fldChar w:fldCharType="end"/>
      </w:r>
      <w:r>
        <w:rPr>
          <w:rFonts w:asciiTheme="minorHAnsi" w:hAnsiTheme="minorHAnsi" w:cstheme="minorHAnsi"/>
          <w:noProof/>
          <w:sz w:val="20"/>
        </w:rPr>
        <w:fldChar w:fldCharType="end"/>
      </w:r>
    </w:p>
    <w:p w14:paraId="208F3DE9" w14:textId="14747466" w:rsidR="00D404F5" w:rsidRPr="00BE4C87" w:rsidRDefault="009F2FEA" w:rsidP="001E58D8">
      <w:pPr>
        <w:pStyle w:val="Zoznamobrzkov"/>
        <w:keepNext/>
        <w:keepLines/>
        <w:tabs>
          <w:tab w:val="right" w:leader="dot" w:pos="9062"/>
        </w:tabs>
        <w:spacing w:line="276" w:lineRule="auto"/>
        <w:rPr>
          <w:rFonts w:asciiTheme="minorHAnsi" w:eastAsiaTheme="minorEastAsia" w:hAnsiTheme="minorHAnsi" w:cstheme="minorHAnsi"/>
          <w:noProof/>
          <w:sz w:val="18"/>
          <w:szCs w:val="22"/>
          <w:lang w:val="en-US" w:eastAsia="en-US"/>
        </w:rPr>
      </w:pPr>
      <w:r>
        <w:fldChar w:fldCharType="begin"/>
      </w:r>
      <w:r>
        <w:instrText xml:space="preserve"> HYPERLINK \l "_Toc416396478" </w:instrText>
      </w:r>
      <w:r>
        <w:fldChar w:fldCharType="separate"/>
      </w:r>
      <w:r w:rsidR="00D404F5" w:rsidRPr="00BE4C87">
        <w:rPr>
          <w:rStyle w:val="Hypertextovprepojenie"/>
          <w:rFonts w:asciiTheme="minorHAnsi" w:hAnsiTheme="minorHAnsi" w:cstheme="minorHAnsi"/>
          <w:noProof/>
          <w:sz w:val="20"/>
        </w:rPr>
        <w:t>Tabuľka 4 Výška NFP v súvislosti s naplnením merateľného ukazovateľa</w:t>
      </w:r>
      <w:r w:rsidR="00D404F5" w:rsidRPr="00BE4C87">
        <w:rPr>
          <w:rFonts w:asciiTheme="minorHAnsi" w:hAnsiTheme="minorHAnsi" w:cstheme="minorHAnsi"/>
          <w:noProof/>
          <w:webHidden/>
          <w:sz w:val="20"/>
        </w:rPr>
        <w:tab/>
      </w:r>
      <w:r w:rsidR="00012780" w:rsidRPr="00BE4C87">
        <w:rPr>
          <w:rFonts w:asciiTheme="minorHAnsi" w:hAnsiTheme="minorHAnsi" w:cstheme="minorHAnsi"/>
          <w:noProof/>
          <w:webHidden/>
          <w:sz w:val="20"/>
        </w:rPr>
        <w:fldChar w:fldCharType="begin"/>
      </w:r>
      <w:r w:rsidR="00D404F5" w:rsidRPr="00BE4C87">
        <w:rPr>
          <w:rFonts w:asciiTheme="minorHAnsi" w:hAnsiTheme="minorHAnsi" w:cstheme="minorHAnsi"/>
          <w:noProof/>
          <w:webHidden/>
          <w:sz w:val="20"/>
        </w:rPr>
        <w:instrText xml:space="preserve"> PAGEREF _Toc416396478 \h </w:instrText>
      </w:r>
      <w:r w:rsidR="00012780" w:rsidRPr="00BE4C87">
        <w:rPr>
          <w:rFonts w:asciiTheme="minorHAnsi" w:hAnsiTheme="minorHAnsi" w:cstheme="minorHAnsi"/>
          <w:noProof/>
          <w:webHidden/>
          <w:sz w:val="20"/>
        </w:rPr>
      </w:r>
      <w:r w:rsidR="00012780" w:rsidRPr="00BE4C87">
        <w:rPr>
          <w:rFonts w:asciiTheme="minorHAnsi" w:hAnsiTheme="minorHAnsi" w:cstheme="minorHAnsi"/>
          <w:noProof/>
          <w:webHidden/>
          <w:sz w:val="20"/>
        </w:rPr>
        <w:fldChar w:fldCharType="separate"/>
      </w:r>
      <w:ins w:id="113" w:author="MDV SR" w:date="2018-02-02T13:34:00Z">
        <w:r w:rsidR="00493E0C">
          <w:rPr>
            <w:rFonts w:asciiTheme="minorHAnsi" w:hAnsiTheme="minorHAnsi" w:cstheme="minorHAnsi"/>
            <w:noProof/>
            <w:webHidden/>
            <w:sz w:val="20"/>
          </w:rPr>
          <w:t>56</w:t>
        </w:r>
      </w:ins>
      <w:del w:id="114" w:author="MDV SR" w:date="2018-02-02T13:34:00Z">
        <w:r w:rsidR="00DF5552" w:rsidDel="00493E0C">
          <w:rPr>
            <w:rFonts w:asciiTheme="minorHAnsi" w:hAnsiTheme="minorHAnsi" w:cstheme="minorHAnsi"/>
            <w:noProof/>
            <w:webHidden/>
            <w:sz w:val="20"/>
          </w:rPr>
          <w:delText>2</w:delText>
        </w:r>
      </w:del>
      <w:r w:rsidR="00012780" w:rsidRPr="00BE4C87">
        <w:rPr>
          <w:rFonts w:asciiTheme="minorHAnsi" w:hAnsiTheme="minorHAnsi" w:cstheme="minorHAnsi"/>
          <w:noProof/>
          <w:webHidden/>
          <w:sz w:val="20"/>
        </w:rPr>
        <w:fldChar w:fldCharType="end"/>
      </w:r>
      <w:r>
        <w:rPr>
          <w:rFonts w:asciiTheme="minorHAnsi" w:hAnsiTheme="minorHAnsi" w:cstheme="minorHAnsi"/>
          <w:noProof/>
          <w:sz w:val="20"/>
        </w:rPr>
        <w:fldChar w:fldCharType="end"/>
      </w:r>
    </w:p>
    <w:p w14:paraId="3246D043" w14:textId="52A223D4" w:rsidR="00D404F5" w:rsidRPr="00BE4C87" w:rsidRDefault="009F2FEA" w:rsidP="001E58D8">
      <w:pPr>
        <w:pStyle w:val="Zoznamobrzkov"/>
        <w:keepNext/>
        <w:keepLines/>
        <w:tabs>
          <w:tab w:val="right" w:leader="dot" w:pos="9062"/>
        </w:tabs>
        <w:spacing w:line="276" w:lineRule="auto"/>
        <w:rPr>
          <w:rFonts w:asciiTheme="minorHAnsi" w:eastAsiaTheme="minorEastAsia" w:hAnsiTheme="minorHAnsi" w:cstheme="minorHAnsi"/>
          <w:noProof/>
          <w:sz w:val="18"/>
          <w:szCs w:val="22"/>
          <w:lang w:val="en-US" w:eastAsia="en-US"/>
        </w:rPr>
      </w:pPr>
      <w:r>
        <w:fldChar w:fldCharType="begin"/>
      </w:r>
      <w:r>
        <w:instrText xml:space="preserve"> HYPERLINK \l "_Toc416396479" </w:instrText>
      </w:r>
      <w:r>
        <w:fldChar w:fldCharType="separate"/>
      </w:r>
      <w:r w:rsidR="00D404F5" w:rsidRPr="00BE4C87">
        <w:rPr>
          <w:rStyle w:val="Hypertextovprepojenie"/>
          <w:rFonts w:asciiTheme="minorHAnsi" w:hAnsiTheme="minorHAnsi" w:cstheme="minorHAnsi"/>
          <w:noProof/>
          <w:sz w:val="20"/>
        </w:rPr>
        <w:t>Tabuľka 5 Frekvencia K/M v závislosti od typu projektu a obdobia realizácie projektu</w:t>
      </w:r>
      <w:r w:rsidR="00D404F5" w:rsidRPr="00BE4C87">
        <w:rPr>
          <w:rFonts w:asciiTheme="minorHAnsi" w:hAnsiTheme="minorHAnsi" w:cstheme="minorHAnsi"/>
          <w:noProof/>
          <w:webHidden/>
          <w:sz w:val="20"/>
        </w:rPr>
        <w:tab/>
      </w:r>
      <w:r w:rsidR="00012780" w:rsidRPr="00BE4C87">
        <w:rPr>
          <w:rFonts w:asciiTheme="minorHAnsi" w:hAnsiTheme="minorHAnsi" w:cstheme="minorHAnsi"/>
          <w:noProof/>
          <w:webHidden/>
          <w:sz w:val="20"/>
        </w:rPr>
        <w:fldChar w:fldCharType="begin"/>
      </w:r>
      <w:r w:rsidR="00D404F5" w:rsidRPr="00BE4C87">
        <w:rPr>
          <w:rFonts w:asciiTheme="minorHAnsi" w:hAnsiTheme="minorHAnsi" w:cstheme="minorHAnsi"/>
          <w:noProof/>
          <w:webHidden/>
          <w:sz w:val="20"/>
        </w:rPr>
        <w:instrText xml:space="preserve"> PAGEREF _Toc416396479 \h </w:instrText>
      </w:r>
      <w:r w:rsidR="00012780" w:rsidRPr="00BE4C87">
        <w:rPr>
          <w:rFonts w:asciiTheme="minorHAnsi" w:hAnsiTheme="minorHAnsi" w:cstheme="minorHAnsi"/>
          <w:noProof/>
          <w:webHidden/>
          <w:sz w:val="20"/>
        </w:rPr>
      </w:r>
      <w:r w:rsidR="00012780" w:rsidRPr="00BE4C87">
        <w:rPr>
          <w:rFonts w:asciiTheme="minorHAnsi" w:hAnsiTheme="minorHAnsi" w:cstheme="minorHAnsi"/>
          <w:noProof/>
          <w:webHidden/>
          <w:sz w:val="20"/>
        </w:rPr>
        <w:fldChar w:fldCharType="separate"/>
      </w:r>
      <w:ins w:id="115" w:author="MDV SR" w:date="2018-02-02T13:34:00Z">
        <w:r w:rsidR="00493E0C">
          <w:rPr>
            <w:rFonts w:asciiTheme="minorHAnsi" w:hAnsiTheme="minorHAnsi" w:cstheme="minorHAnsi"/>
            <w:noProof/>
            <w:webHidden/>
            <w:sz w:val="20"/>
          </w:rPr>
          <w:t>64</w:t>
        </w:r>
      </w:ins>
      <w:del w:id="116" w:author="MDV SR" w:date="2018-02-02T13:34:00Z">
        <w:r w:rsidR="00DF5552" w:rsidDel="00493E0C">
          <w:rPr>
            <w:rFonts w:asciiTheme="minorHAnsi" w:hAnsiTheme="minorHAnsi" w:cstheme="minorHAnsi"/>
            <w:noProof/>
            <w:webHidden/>
            <w:sz w:val="20"/>
          </w:rPr>
          <w:delText>2</w:delText>
        </w:r>
      </w:del>
      <w:r w:rsidR="00012780" w:rsidRPr="00BE4C87">
        <w:rPr>
          <w:rFonts w:asciiTheme="minorHAnsi" w:hAnsiTheme="minorHAnsi" w:cstheme="minorHAnsi"/>
          <w:noProof/>
          <w:webHidden/>
          <w:sz w:val="20"/>
        </w:rPr>
        <w:fldChar w:fldCharType="end"/>
      </w:r>
      <w:r>
        <w:rPr>
          <w:rFonts w:asciiTheme="minorHAnsi" w:hAnsiTheme="minorHAnsi" w:cstheme="minorHAnsi"/>
          <w:noProof/>
          <w:sz w:val="20"/>
        </w:rPr>
        <w:fldChar w:fldCharType="end"/>
      </w:r>
    </w:p>
    <w:p w14:paraId="61B07227" w14:textId="77777777" w:rsidR="00DC0F99" w:rsidRPr="00BE4C87" w:rsidRDefault="00012780" w:rsidP="001E58D8">
      <w:pPr>
        <w:pStyle w:val="Zoznamobrzkov"/>
        <w:keepNext/>
        <w:keepLines/>
        <w:tabs>
          <w:tab w:val="right" w:leader="dot" w:pos="9372"/>
        </w:tabs>
        <w:spacing w:line="276" w:lineRule="auto"/>
        <w:rPr>
          <w:rStyle w:val="Hypertextovprepojenie"/>
          <w:rFonts w:asciiTheme="minorHAnsi" w:hAnsiTheme="minorHAnsi" w:cstheme="minorHAnsi"/>
          <w:noProof/>
          <w:sz w:val="16"/>
          <w:szCs w:val="20"/>
        </w:rPr>
      </w:pPr>
      <w:r w:rsidRPr="00BE4C87">
        <w:rPr>
          <w:rStyle w:val="Hypertextovprepojenie"/>
          <w:rFonts w:asciiTheme="minorHAnsi" w:hAnsiTheme="minorHAnsi" w:cstheme="minorHAnsi"/>
          <w:noProof/>
          <w:sz w:val="16"/>
          <w:szCs w:val="20"/>
        </w:rPr>
        <w:fldChar w:fldCharType="end"/>
      </w:r>
    </w:p>
    <w:p w14:paraId="49183DE0" w14:textId="77777777" w:rsidR="00C45418" w:rsidRPr="00BE4C87" w:rsidRDefault="00C45418" w:rsidP="001E58D8">
      <w:pPr>
        <w:keepNext/>
        <w:keepLines/>
        <w:spacing w:line="276" w:lineRule="auto"/>
        <w:rPr>
          <w:rFonts w:asciiTheme="minorHAnsi" w:hAnsiTheme="minorHAnsi" w:cstheme="minorHAnsi"/>
          <w:b/>
          <w:bCs/>
          <w:sz w:val="20"/>
          <w:szCs w:val="20"/>
        </w:rPr>
      </w:pPr>
      <w:r w:rsidRPr="00BE4C87">
        <w:rPr>
          <w:rFonts w:asciiTheme="minorHAnsi" w:hAnsiTheme="minorHAnsi" w:cstheme="minorHAnsi"/>
          <w:b/>
          <w:bCs/>
          <w:sz w:val="20"/>
          <w:szCs w:val="20"/>
        </w:rPr>
        <w:t>Zoznam schém</w:t>
      </w:r>
    </w:p>
    <w:p w14:paraId="420A8FF1" w14:textId="31454D64" w:rsidR="00D404F5" w:rsidRPr="00BE4C87" w:rsidRDefault="00012780" w:rsidP="001E58D8">
      <w:pPr>
        <w:pStyle w:val="Zoznamobrzkov"/>
        <w:keepNext/>
        <w:keepLines/>
        <w:tabs>
          <w:tab w:val="right" w:leader="dot" w:pos="9062"/>
        </w:tabs>
        <w:spacing w:line="276" w:lineRule="auto"/>
        <w:rPr>
          <w:rFonts w:asciiTheme="minorHAnsi" w:eastAsiaTheme="minorEastAsia" w:hAnsiTheme="minorHAnsi" w:cstheme="minorHAnsi"/>
          <w:noProof/>
          <w:sz w:val="18"/>
          <w:szCs w:val="22"/>
          <w:lang w:val="en-US" w:eastAsia="en-US"/>
        </w:rPr>
      </w:pPr>
      <w:r w:rsidRPr="00BE4C87">
        <w:rPr>
          <w:rFonts w:asciiTheme="minorHAnsi" w:hAnsiTheme="minorHAnsi" w:cstheme="minorHAnsi"/>
          <w:sz w:val="16"/>
          <w:szCs w:val="20"/>
        </w:rPr>
        <w:fldChar w:fldCharType="begin"/>
      </w:r>
      <w:r w:rsidR="00C45418" w:rsidRPr="00BE4C87">
        <w:rPr>
          <w:rFonts w:asciiTheme="minorHAnsi" w:hAnsiTheme="minorHAnsi" w:cstheme="minorHAnsi"/>
          <w:sz w:val="16"/>
          <w:szCs w:val="20"/>
        </w:rPr>
        <w:instrText xml:space="preserve"> TOC \h \z \c "Schéma" </w:instrText>
      </w:r>
      <w:r w:rsidRPr="00BE4C87">
        <w:rPr>
          <w:rFonts w:asciiTheme="minorHAnsi" w:hAnsiTheme="minorHAnsi" w:cstheme="minorHAnsi"/>
          <w:sz w:val="16"/>
          <w:szCs w:val="20"/>
        </w:rPr>
        <w:fldChar w:fldCharType="separate"/>
      </w:r>
      <w:r w:rsidR="009F2FEA">
        <w:fldChar w:fldCharType="begin"/>
      </w:r>
      <w:r w:rsidR="009F2FEA">
        <w:instrText xml:space="preserve"> HYPERLINK \l "_Toc416396480" </w:instrText>
      </w:r>
      <w:r w:rsidR="009F2FEA">
        <w:fldChar w:fldCharType="separate"/>
      </w:r>
      <w:r w:rsidR="00D404F5" w:rsidRPr="00BE4C87">
        <w:rPr>
          <w:rStyle w:val="Hypertextovprepojenie"/>
          <w:rFonts w:asciiTheme="minorHAnsi" w:hAnsiTheme="minorHAnsi" w:cstheme="minorHAnsi"/>
          <w:noProof/>
          <w:sz w:val="20"/>
        </w:rPr>
        <w:t>Schéma 1 Grafické znázornenie vzájomných vzťahov v súvislosti s realizáciou projektu</w:t>
      </w:r>
      <w:r w:rsidR="00D404F5" w:rsidRPr="00BE4C87">
        <w:rPr>
          <w:rFonts w:asciiTheme="minorHAnsi" w:hAnsiTheme="minorHAnsi" w:cstheme="minorHAnsi"/>
          <w:noProof/>
          <w:webHidden/>
          <w:sz w:val="20"/>
        </w:rPr>
        <w:tab/>
      </w:r>
      <w:r w:rsidRPr="00BE4C87">
        <w:rPr>
          <w:rFonts w:asciiTheme="minorHAnsi" w:hAnsiTheme="minorHAnsi" w:cstheme="minorHAnsi"/>
          <w:noProof/>
          <w:webHidden/>
          <w:sz w:val="20"/>
        </w:rPr>
        <w:fldChar w:fldCharType="begin"/>
      </w:r>
      <w:r w:rsidR="00D404F5" w:rsidRPr="00BE4C87">
        <w:rPr>
          <w:rFonts w:asciiTheme="minorHAnsi" w:hAnsiTheme="minorHAnsi" w:cstheme="minorHAnsi"/>
          <w:noProof/>
          <w:webHidden/>
          <w:sz w:val="20"/>
        </w:rPr>
        <w:instrText xml:space="preserve"> PAGEREF _Toc416396480 \h </w:instrText>
      </w:r>
      <w:r w:rsidRPr="00BE4C87">
        <w:rPr>
          <w:rFonts w:asciiTheme="minorHAnsi" w:hAnsiTheme="minorHAnsi" w:cstheme="minorHAnsi"/>
          <w:noProof/>
          <w:webHidden/>
          <w:sz w:val="20"/>
        </w:rPr>
      </w:r>
      <w:r w:rsidRPr="00BE4C87">
        <w:rPr>
          <w:rFonts w:asciiTheme="minorHAnsi" w:hAnsiTheme="minorHAnsi" w:cstheme="minorHAnsi"/>
          <w:noProof/>
          <w:webHidden/>
          <w:sz w:val="20"/>
        </w:rPr>
        <w:fldChar w:fldCharType="separate"/>
      </w:r>
      <w:ins w:id="117" w:author="MDV SR" w:date="2018-02-02T13:34:00Z">
        <w:r w:rsidR="00493E0C">
          <w:rPr>
            <w:rFonts w:asciiTheme="minorHAnsi" w:hAnsiTheme="minorHAnsi" w:cstheme="minorHAnsi"/>
            <w:noProof/>
            <w:webHidden/>
            <w:sz w:val="20"/>
          </w:rPr>
          <w:t>7</w:t>
        </w:r>
      </w:ins>
      <w:del w:id="118" w:author="MDV SR" w:date="2018-02-02T13:34:00Z">
        <w:r w:rsidR="00DF5552" w:rsidDel="00493E0C">
          <w:rPr>
            <w:rFonts w:asciiTheme="minorHAnsi" w:hAnsiTheme="minorHAnsi" w:cstheme="minorHAnsi"/>
            <w:noProof/>
            <w:webHidden/>
            <w:sz w:val="20"/>
          </w:rPr>
          <w:delText>2</w:delText>
        </w:r>
      </w:del>
      <w:r w:rsidRPr="00BE4C87">
        <w:rPr>
          <w:rFonts w:asciiTheme="minorHAnsi" w:hAnsiTheme="minorHAnsi" w:cstheme="minorHAnsi"/>
          <w:noProof/>
          <w:webHidden/>
          <w:sz w:val="20"/>
        </w:rPr>
        <w:fldChar w:fldCharType="end"/>
      </w:r>
      <w:r w:rsidR="009F2FEA">
        <w:rPr>
          <w:rFonts w:asciiTheme="minorHAnsi" w:hAnsiTheme="minorHAnsi" w:cstheme="minorHAnsi"/>
          <w:noProof/>
          <w:sz w:val="20"/>
        </w:rPr>
        <w:fldChar w:fldCharType="end"/>
      </w:r>
    </w:p>
    <w:p w14:paraId="2A40FB07" w14:textId="4AB6B2D8" w:rsidR="00D404F5" w:rsidRPr="00BE4C87" w:rsidRDefault="009F2FEA" w:rsidP="001E58D8">
      <w:pPr>
        <w:pStyle w:val="Zoznamobrzkov"/>
        <w:keepNext/>
        <w:keepLines/>
        <w:tabs>
          <w:tab w:val="right" w:leader="dot" w:pos="9062"/>
        </w:tabs>
        <w:spacing w:line="276" w:lineRule="auto"/>
        <w:rPr>
          <w:rFonts w:asciiTheme="minorHAnsi" w:eastAsiaTheme="minorEastAsia" w:hAnsiTheme="minorHAnsi" w:cstheme="minorHAnsi"/>
          <w:noProof/>
          <w:sz w:val="18"/>
          <w:szCs w:val="22"/>
          <w:lang w:val="en-US" w:eastAsia="en-US"/>
        </w:rPr>
      </w:pPr>
      <w:r>
        <w:fldChar w:fldCharType="begin"/>
      </w:r>
      <w:r>
        <w:instrText xml:space="preserve"> HYPERLINK \l "_Toc416396481" </w:instrText>
      </w:r>
      <w:r>
        <w:fldChar w:fldCharType="separate"/>
      </w:r>
      <w:r w:rsidR="00D404F5" w:rsidRPr="00BE4C87">
        <w:rPr>
          <w:rStyle w:val="Hypertextovprepojenie"/>
          <w:rFonts w:asciiTheme="minorHAnsi" w:hAnsiTheme="minorHAnsi" w:cstheme="minorHAnsi"/>
          <w:noProof/>
          <w:sz w:val="20"/>
        </w:rPr>
        <w:t>Schéma 2 Monitorovanie na úrovni projektu</w:t>
      </w:r>
      <w:r w:rsidR="00D404F5" w:rsidRPr="00BE4C87">
        <w:rPr>
          <w:rFonts w:asciiTheme="minorHAnsi" w:hAnsiTheme="minorHAnsi" w:cstheme="minorHAnsi"/>
          <w:noProof/>
          <w:webHidden/>
          <w:sz w:val="20"/>
        </w:rPr>
        <w:tab/>
      </w:r>
      <w:r w:rsidR="00012780" w:rsidRPr="00BE4C87">
        <w:rPr>
          <w:rFonts w:asciiTheme="minorHAnsi" w:hAnsiTheme="minorHAnsi" w:cstheme="minorHAnsi"/>
          <w:noProof/>
          <w:webHidden/>
          <w:sz w:val="20"/>
        </w:rPr>
        <w:fldChar w:fldCharType="begin"/>
      </w:r>
      <w:r w:rsidR="00D404F5" w:rsidRPr="00BE4C87">
        <w:rPr>
          <w:rFonts w:asciiTheme="minorHAnsi" w:hAnsiTheme="minorHAnsi" w:cstheme="minorHAnsi"/>
          <w:noProof/>
          <w:webHidden/>
          <w:sz w:val="20"/>
        </w:rPr>
        <w:instrText xml:space="preserve"> PAGEREF _Toc416396481 \h </w:instrText>
      </w:r>
      <w:r w:rsidR="00012780" w:rsidRPr="00BE4C87">
        <w:rPr>
          <w:rFonts w:asciiTheme="minorHAnsi" w:hAnsiTheme="minorHAnsi" w:cstheme="minorHAnsi"/>
          <w:noProof/>
          <w:webHidden/>
          <w:sz w:val="20"/>
        </w:rPr>
      </w:r>
      <w:r w:rsidR="00012780" w:rsidRPr="00BE4C87">
        <w:rPr>
          <w:rFonts w:asciiTheme="minorHAnsi" w:hAnsiTheme="minorHAnsi" w:cstheme="minorHAnsi"/>
          <w:noProof/>
          <w:webHidden/>
          <w:sz w:val="20"/>
        </w:rPr>
        <w:fldChar w:fldCharType="separate"/>
      </w:r>
      <w:ins w:id="119" w:author="MDV SR" w:date="2018-02-02T13:34:00Z">
        <w:r w:rsidR="00493E0C">
          <w:rPr>
            <w:rFonts w:asciiTheme="minorHAnsi" w:hAnsiTheme="minorHAnsi" w:cstheme="minorHAnsi"/>
            <w:noProof/>
            <w:webHidden/>
            <w:sz w:val="20"/>
          </w:rPr>
          <w:t>49</w:t>
        </w:r>
      </w:ins>
      <w:del w:id="120" w:author="MDV SR" w:date="2018-02-02T13:34:00Z">
        <w:r w:rsidR="00DF5552" w:rsidDel="00493E0C">
          <w:rPr>
            <w:rFonts w:asciiTheme="minorHAnsi" w:hAnsiTheme="minorHAnsi" w:cstheme="minorHAnsi"/>
            <w:noProof/>
            <w:webHidden/>
            <w:sz w:val="20"/>
          </w:rPr>
          <w:delText>2</w:delText>
        </w:r>
      </w:del>
      <w:r w:rsidR="00012780" w:rsidRPr="00BE4C87">
        <w:rPr>
          <w:rFonts w:asciiTheme="minorHAnsi" w:hAnsiTheme="minorHAnsi" w:cstheme="minorHAnsi"/>
          <w:noProof/>
          <w:webHidden/>
          <w:sz w:val="20"/>
        </w:rPr>
        <w:fldChar w:fldCharType="end"/>
      </w:r>
      <w:r>
        <w:rPr>
          <w:rFonts w:asciiTheme="minorHAnsi" w:hAnsiTheme="minorHAnsi" w:cstheme="minorHAnsi"/>
          <w:noProof/>
          <w:sz w:val="20"/>
        </w:rPr>
        <w:fldChar w:fldCharType="end"/>
      </w:r>
    </w:p>
    <w:p w14:paraId="19EAF34B" w14:textId="5DF7E72D" w:rsidR="00D404F5" w:rsidRPr="00BE4C87" w:rsidRDefault="009F2FEA" w:rsidP="001E58D8">
      <w:pPr>
        <w:pStyle w:val="Zoznamobrzkov"/>
        <w:keepNext/>
        <w:keepLines/>
        <w:tabs>
          <w:tab w:val="right" w:leader="dot" w:pos="9062"/>
        </w:tabs>
        <w:spacing w:line="276" w:lineRule="auto"/>
        <w:rPr>
          <w:rFonts w:asciiTheme="minorHAnsi" w:eastAsiaTheme="minorEastAsia" w:hAnsiTheme="minorHAnsi" w:cstheme="minorHAnsi"/>
          <w:noProof/>
          <w:sz w:val="18"/>
          <w:szCs w:val="22"/>
          <w:lang w:val="en-US" w:eastAsia="en-US"/>
        </w:rPr>
      </w:pPr>
      <w:r>
        <w:fldChar w:fldCharType="begin"/>
      </w:r>
      <w:r>
        <w:instrText xml:space="preserve"> HYPERLINK \l "_Toc416396482" </w:instrText>
      </w:r>
      <w:r>
        <w:fldChar w:fldCharType="separate"/>
      </w:r>
      <w:r w:rsidR="00D404F5" w:rsidRPr="00BE4C87">
        <w:rPr>
          <w:rStyle w:val="Hypertextovprepojenie"/>
          <w:rFonts w:asciiTheme="minorHAnsi" w:hAnsiTheme="minorHAnsi" w:cstheme="minorHAnsi"/>
          <w:noProof/>
          <w:sz w:val="20"/>
        </w:rPr>
        <w:t>Schéma 3 Postup vykonávania kontroly na mieste</w:t>
      </w:r>
      <w:r w:rsidR="00D404F5" w:rsidRPr="00BE4C87">
        <w:rPr>
          <w:rFonts w:asciiTheme="minorHAnsi" w:hAnsiTheme="minorHAnsi" w:cstheme="minorHAnsi"/>
          <w:noProof/>
          <w:webHidden/>
          <w:sz w:val="20"/>
        </w:rPr>
        <w:tab/>
      </w:r>
      <w:r w:rsidR="00012780" w:rsidRPr="00BE4C87">
        <w:rPr>
          <w:rFonts w:asciiTheme="minorHAnsi" w:hAnsiTheme="minorHAnsi" w:cstheme="minorHAnsi"/>
          <w:noProof/>
          <w:webHidden/>
          <w:sz w:val="20"/>
        </w:rPr>
        <w:fldChar w:fldCharType="begin"/>
      </w:r>
      <w:r w:rsidR="00D404F5" w:rsidRPr="00BE4C87">
        <w:rPr>
          <w:rFonts w:asciiTheme="minorHAnsi" w:hAnsiTheme="minorHAnsi" w:cstheme="minorHAnsi"/>
          <w:noProof/>
          <w:webHidden/>
          <w:sz w:val="20"/>
        </w:rPr>
        <w:instrText xml:space="preserve"> PAGEREF _Toc416396482 \h </w:instrText>
      </w:r>
      <w:r w:rsidR="00012780" w:rsidRPr="00BE4C87">
        <w:rPr>
          <w:rFonts w:asciiTheme="minorHAnsi" w:hAnsiTheme="minorHAnsi" w:cstheme="minorHAnsi"/>
          <w:noProof/>
          <w:webHidden/>
          <w:sz w:val="20"/>
        </w:rPr>
      </w:r>
      <w:r w:rsidR="00012780" w:rsidRPr="00BE4C87">
        <w:rPr>
          <w:rFonts w:asciiTheme="minorHAnsi" w:hAnsiTheme="minorHAnsi" w:cstheme="minorHAnsi"/>
          <w:noProof/>
          <w:webHidden/>
          <w:sz w:val="20"/>
        </w:rPr>
        <w:fldChar w:fldCharType="separate"/>
      </w:r>
      <w:ins w:id="121" w:author="MDV SR" w:date="2018-02-02T13:34:00Z">
        <w:r w:rsidR="00493E0C">
          <w:rPr>
            <w:rFonts w:asciiTheme="minorHAnsi" w:hAnsiTheme="minorHAnsi" w:cstheme="minorHAnsi"/>
            <w:noProof/>
            <w:webHidden/>
            <w:sz w:val="20"/>
          </w:rPr>
          <w:t>65</w:t>
        </w:r>
      </w:ins>
      <w:del w:id="122" w:author="MDV SR" w:date="2018-02-02T13:34:00Z">
        <w:r w:rsidR="00DF5552" w:rsidDel="00493E0C">
          <w:rPr>
            <w:rFonts w:asciiTheme="minorHAnsi" w:hAnsiTheme="minorHAnsi" w:cstheme="minorHAnsi"/>
            <w:noProof/>
            <w:webHidden/>
            <w:sz w:val="20"/>
          </w:rPr>
          <w:delText>2</w:delText>
        </w:r>
      </w:del>
      <w:r w:rsidR="00012780" w:rsidRPr="00BE4C87">
        <w:rPr>
          <w:rFonts w:asciiTheme="minorHAnsi" w:hAnsiTheme="minorHAnsi" w:cstheme="minorHAnsi"/>
          <w:noProof/>
          <w:webHidden/>
          <w:sz w:val="20"/>
        </w:rPr>
        <w:fldChar w:fldCharType="end"/>
      </w:r>
      <w:r>
        <w:rPr>
          <w:rFonts w:asciiTheme="minorHAnsi" w:hAnsiTheme="minorHAnsi" w:cstheme="minorHAnsi"/>
          <w:noProof/>
          <w:sz w:val="20"/>
        </w:rPr>
        <w:fldChar w:fldCharType="end"/>
      </w:r>
    </w:p>
    <w:p w14:paraId="65843D1D" w14:textId="0A6C99F8" w:rsidR="00D404F5" w:rsidRPr="00BE4C87" w:rsidRDefault="009F2FEA" w:rsidP="001E58D8">
      <w:pPr>
        <w:pStyle w:val="Zoznamobrzkov"/>
        <w:keepNext/>
        <w:keepLines/>
        <w:tabs>
          <w:tab w:val="right" w:leader="dot" w:pos="9062"/>
        </w:tabs>
        <w:spacing w:line="276" w:lineRule="auto"/>
        <w:rPr>
          <w:rFonts w:asciiTheme="minorHAnsi" w:eastAsiaTheme="minorEastAsia" w:hAnsiTheme="minorHAnsi" w:cstheme="minorHAnsi"/>
          <w:noProof/>
          <w:sz w:val="18"/>
          <w:szCs w:val="22"/>
          <w:lang w:val="en-US" w:eastAsia="en-US"/>
        </w:rPr>
      </w:pPr>
      <w:r>
        <w:fldChar w:fldCharType="begin"/>
      </w:r>
      <w:r>
        <w:instrText xml:space="preserve"> HYPERLINK \l "_Toc416396483" </w:instrText>
      </w:r>
      <w:r>
        <w:fldChar w:fldCharType="separate"/>
      </w:r>
      <w:r w:rsidR="00D404F5" w:rsidRPr="00BE4C87">
        <w:rPr>
          <w:rStyle w:val="Hypertextovprepojenie"/>
          <w:rFonts w:asciiTheme="minorHAnsi" w:hAnsiTheme="minorHAnsi" w:cstheme="minorHAnsi"/>
          <w:noProof/>
          <w:sz w:val="20"/>
        </w:rPr>
        <w:t>Schéma 4 Postup riešenia nezrovnalosti</w:t>
      </w:r>
      <w:r w:rsidR="00D404F5" w:rsidRPr="00BE4C87">
        <w:rPr>
          <w:rFonts w:asciiTheme="minorHAnsi" w:hAnsiTheme="minorHAnsi" w:cstheme="minorHAnsi"/>
          <w:noProof/>
          <w:webHidden/>
          <w:sz w:val="20"/>
        </w:rPr>
        <w:tab/>
      </w:r>
      <w:r w:rsidR="00012780" w:rsidRPr="00BE4C87">
        <w:rPr>
          <w:rFonts w:asciiTheme="minorHAnsi" w:hAnsiTheme="minorHAnsi" w:cstheme="minorHAnsi"/>
          <w:noProof/>
          <w:webHidden/>
          <w:sz w:val="20"/>
        </w:rPr>
        <w:fldChar w:fldCharType="begin"/>
      </w:r>
      <w:r w:rsidR="00D404F5" w:rsidRPr="00BE4C87">
        <w:rPr>
          <w:rFonts w:asciiTheme="minorHAnsi" w:hAnsiTheme="minorHAnsi" w:cstheme="minorHAnsi"/>
          <w:noProof/>
          <w:webHidden/>
          <w:sz w:val="20"/>
        </w:rPr>
        <w:instrText xml:space="preserve"> PAGEREF _Toc416396483 \h </w:instrText>
      </w:r>
      <w:r w:rsidR="00012780" w:rsidRPr="00BE4C87">
        <w:rPr>
          <w:rFonts w:asciiTheme="minorHAnsi" w:hAnsiTheme="minorHAnsi" w:cstheme="minorHAnsi"/>
          <w:noProof/>
          <w:webHidden/>
          <w:sz w:val="20"/>
        </w:rPr>
      </w:r>
      <w:r w:rsidR="00012780" w:rsidRPr="00BE4C87">
        <w:rPr>
          <w:rFonts w:asciiTheme="minorHAnsi" w:hAnsiTheme="minorHAnsi" w:cstheme="minorHAnsi"/>
          <w:noProof/>
          <w:webHidden/>
          <w:sz w:val="20"/>
        </w:rPr>
        <w:fldChar w:fldCharType="separate"/>
      </w:r>
      <w:ins w:id="123" w:author="MDV SR" w:date="2018-02-02T13:34:00Z">
        <w:r w:rsidR="00493E0C">
          <w:rPr>
            <w:rFonts w:asciiTheme="minorHAnsi" w:hAnsiTheme="minorHAnsi" w:cstheme="minorHAnsi"/>
            <w:noProof/>
            <w:webHidden/>
            <w:sz w:val="20"/>
          </w:rPr>
          <w:t>72</w:t>
        </w:r>
      </w:ins>
      <w:del w:id="124" w:author="MDV SR" w:date="2018-02-02T13:34:00Z">
        <w:r w:rsidR="00DF5552" w:rsidDel="00493E0C">
          <w:rPr>
            <w:rFonts w:asciiTheme="minorHAnsi" w:hAnsiTheme="minorHAnsi" w:cstheme="minorHAnsi"/>
            <w:noProof/>
            <w:webHidden/>
            <w:sz w:val="20"/>
          </w:rPr>
          <w:delText>2</w:delText>
        </w:r>
      </w:del>
      <w:r w:rsidR="00012780" w:rsidRPr="00BE4C87">
        <w:rPr>
          <w:rFonts w:asciiTheme="minorHAnsi" w:hAnsiTheme="minorHAnsi" w:cstheme="minorHAnsi"/>
          <w:noProof/>
          <w:webHidden/>
          <w:sz w:val="20"/>
        </w:rPr>
        <w:fldChar w:fldCharType="end"/>
      </w:r>
      <w:r>
        <w:rPr>
          <w:rFonts w:asciiTheme="minorHAnsi" w:hAnsiTheme="minorHAnsi" w:cstheme="minorHAnsi"/>
          <w:noProof/>
          <w:sz w:val="20"/>
        </w:rPr>
        <w:fldChar w:fldCharType="end"/>
      </w:r>
    </w:p>
    <w:p w14:paraId="1D297C92" w14:textId="77777777" w:rsidR="00DC0F99" w:rsidRPr="00BE4C87" w:rsidRDefault="00012780" w:rsidP="001E58D8">
      <w:pPr>
        <w:keepNext/>
        <w:keepLines/>
        <w:tabs>
          <w:tab w:val="right" w:leader="dot" w:pos="9072"/>
        </w:tabs>
        <w:spacing w:line="276" w:lineRule="auto"/>
        <w:rPr>
          <w:rFonts w:asciiTheme="minorHAnsi" w:hAnsiTheme="minorHAnsi" w:cstheme="minorHAnsi"/>
          <w:sz w:val="22"/>
          <w:szCs w:val="22"/>
        </w:rPr>
      </w:pPr>
      <w:r w:rsidRPr="00BE4C87">
        <w:rPr>
          <w:rFonts w:asciiTheme="minorHAnsi" w:hAnsiTheme="minorHAnsi" w:cstheme="minorHAnsi"/>
          <w:sz w:val="16"/>
          <w:szCs w:val="20"/>
        </w:rPr>
        <w:fldChar w:fldCharType="end"/>
      </w:r>
    </w:p>
    <w:p w14:paraId="5B9CAA41" w14:textId="77777777" w:rsidR="00DC0F99" w:rsidRPr="00BE4C87" w:rsidRDefault="00DC0F99" w:rsidP="001E58D8">
      <w:pPr>
        <w:pStyle w:val="Obsah3"/>
        <w:keepNext/>
        <w:keepLines/>
        <w:spacing w:line="276" w:lineRule="auto"/>
        <w:ind w:left="446"/>
        <w:rPr>
          <w:rFonts w:asciiTheme="minorHAnsi" w:hAnsiTheme="minorHAnsi" w:cstheme="minorHAnsi"/>
        </w:rPr>
      </w:pPr>
    </w:p>
    <w:p w14:paraId="243C68D1" w14:textId="77777777" w:rsidR="00DC0F99" w:rsidRPr="00BE4C87" w:rsidRDefault="00DC0F99" w:rsidP="001E58D8">
      <w:pPr>
        <w:keepNext/>
        <w:keepLines/>
        <w:spacing w:line="276" w:lineRule="auto"/>
        <w:rPr>
          <w:rFonts w:asciiTheme="minorHAnsi" w:hAnsiTheme="minorHAnsi" w:cstheme="minorHAnsi"/>
        </w:rPr>
      </w:pPr>
      <w:r w:rsidRPr="00BE4C87">
        <w:rPr>
          <w:rFonts w:asciiTheme="minorHAnsi" w:hAnsiTheme="minorHAnsi" w:cstheme="minorHAnsi"/>
        </w:rPr>
        <w:br w:type="page"/>
      </w:r>
    </w:p>
    <w:p w14:paraId="3C8DCE4D" w14:textId="77777777" w:rsidR="00DC0F99" w:rsidRPr="00BE4C87" w:rsidRDefault="00DC0F99">
      <w:pPr>
        <w:pStyle w:val="Nadpis1"/>
        <w:pBdr>
          <w:left w:val="single" w:sz="6" w:space="8" w:color="FFFFFF"/>
        </w:pBdr>
        <w:spacing w:line="276" w:lineRule="auto"/>
      </w:pPr>
      <w:bookmarkStart w:id="125" w:name="_Toc164424684"/>
      <w:bookmarkStart w:id="126" w:name="_Toc182198155"/>
      <w:bookmarkStart w:id="127" w:name="_Toc257620579"/>
      <w:bookmarkStart w:id="128" w:name="_Toc451862880"/>
      <w:r w:rsidRPr="00BE4C87">
        <w:t>Úvod</w:t>
      </w:r>
      <w:bookmarkEnd w:id="125"/>
      <w:bookmarkEnd w:id="126"/>
      <w:bookmarkEnd w:id="127"/>
      <w:bookmarkEnd w:id="128"/>
      <w:r w:rsidRPr="00BE4C87">
        <w:tab/>
      </w:r>
    </w:p>
    <w:p w14:paraId="2730388A" w14:textId="77777777" w:rsidR="00DC0F99" w:rsidRPr="00BE4C87" w:rsidRDefault="00DC0F99" w:rsidP="001E58D8">
      <w:pPr>
        <w:pStyle w:val="Nadpis2"/>
        <w:keepLines/>
        <w:rPr>
          <w:b w:val="0"/>
          <w:i/>
          <w:iCs/>
        </w:rPr>
      </w:pPr>
      <w:bookmarkStart w:id="129" w:name="_Toc257620580"/>
      <w:bookmarkStart w:id="130" w:name="_Toc451862881"/>
      <w:r w:rsidRPr="00BE4C87">
        <w:rPr>
          <w:b w:val="0"/>
        </w:rPr>
        <w:t>C</w:t>
      </w:r>
      <w:bookmarkEnd w:id="129"/>
      <w:r w:rsidRPr="00BE4C87">
        <w:rPr>
          <w:b w:val="0"/>
        </w:rPr>
        <w:t>ieľ</w:t>
      </w:r>
      <w:bookmarkEnd w:id="130"/>
    </w:p>
    <w:p w14:paraId="7FF5D46E" w14:textId="77777777" w:rsidR="00DC0F99" w:rsidRPr="00BE4C87" w:rsidRDefault="00DC0F99"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Príručka pre prijímateľ</w:t>
      </w:r>
      <w:r w:rsidR="00077B3E" w:rsidRPr="00BE4C87">
        <w:rPr>
          <w:rFonts w:asciiTheme="minorHAnsi" w:hAnsiTheme="minorHAnsi" w:cstheme="minorHAnsi"/>
          <w:sz w:val="20"/>
          <w:szCs w:val="20"/>
        </w:rPr>
        <w:t>a</w:t>
      </w:r>
      <w:r w:rsidRPr="00BE4C87">
        <w:rPr>
          <w:rFonts w:asciiTheme="minorHAnsi" w:hAnsiTheme="minorHAnsi" w:cstheme="minorHAnsi"/>
          <w:sz w:val="20"/>
          <w:szCs w:val="20"/>
        </w:rPr>
        <w:t xml:space="preserve"> nenávratného finančného pr</w:t>
      </w:r>
      <w:r w:rsidR="000F3920">
        <w:rPr>
          <w:rFonts w:asciiTheme="minorHAnsi" w:hAnsiTheme="minorHAnsi" w:cstheme="minorHAnsi"/>
          <w:sz w:val="20"/>
          <w:szCs w:val="20"/>
        </w:rPr>
        <w:t>íspev</w:t>
      </w:r>
      <w:r w:rsidRPr="00BE4C87">
        <w:rPr>
          <w:rFonts w:asciiTheme="minorHAnsi" w:hAnsiTheme="minorHAnsi" w:cstheme="minorHAnsi"/>
          <w:sz w:val="20"/>
          <w:szCs w:val="20"/>
        </w:rPr>
        <w:t>ku</w:t>
      </w:r>
      <w:r w:rsidR="00077B3E" w:rsidRPr="00BE4C87">
        <w:rPr>
          <w:rFonts w:asciiTheme="minorHAnsi" w:hAnsiTheme="minorHAnsi" w:cstheme="minorHAnsi"/>
          <w:sz w:val="20"/>
          <w:szCs w:val="20"/>
        </w:rPr>
        <w:t xml:space="preserve"> </w:t>
      </w:r>
      <w:r w:rsidRPr="00BE4C87">
        <w:rPr>
          <w:rFonts w:asciiTheme="minorHAnsi" w:hAnsiTheme="minorHAnsi" w:cstheme="minorHAnsi"/>
          <w:sz w:val="20"/>
          <w:szCs w:val="20"/>
        </w:rPr>
        <w:t xml:space="preserve">v rámci Operačného programu </w:t>
      </w:r>
      <w:r w:rsidR="00077B3E" w:rsidRPr="00BE4C87">
        <w:rPr>
          <w:rFonts w:asciiTheme="minorHAnsi" w:hAnsiTheme="minorHAnsi" w:cstheme="minorHAnsi"/>
          <w:sz w:val="20"/>
          <w:szCs w:val="20"/>
        </w:rPr>
        <w:t xml:space="preserve">Integrovaná infraštruktúra </w:t>
      </w:r>
      <w:r w:rsidR="00E12663" w:rsidRPr="00BE4C87">
        <w:rPr>
          <w:rFonts w:asciiTheme="minorHAnsi" w:hAnsiTheme="minorHAnsi" w:cstheme="minorHAnsi"/>
          <w:sz w:val="20"/>
          <w:szCs w:val="20"/>
        </w:rPr>
        <w:t>(ďalej aj ako „príručka“</w:t>
      </w:r>
      <w:r w:rsidR="003A27EE" w:rsidRPr="00BE4C87">
        <w:rPr>
          <w:rFonts w:asciiTheme="minorHAnsi" w:hAnsiTheme="minorHAnsi" w:cstheme="minorHAnsi"/>
          <w:sz w:val="20"/>
          <w:szCs w:val="20"/>
        </w:rPr>
        <w:t xml:space="preserve"> alebo „Príručka pre prijímateľa“</w:t>
      </w:r>
      <w:r w:rsidR="00E12663" w:rsidRPr="00BE4C87">
        <w:rPr>
          <w:rFonts w:asciiTheme="minorHAnsi" w:hAnsiTheme="minorHAnsi" w:cstheme="minorHAnsi"/>
          <w:sz w:val="20"/>
          <w:szCs w:val="20"/>
        </w:rPr>
        <w:t xml:space="preserve">) </w:t>
      </w:r>
      <w:r w:rsidR="00077B3E" w:rsidRPr="00BE4C87">
        <w:rPr>
          <w:rFonts w:asciiTheme="minorHAnsi" w:hAnsiTheme="minorHAnsi" w:cstheme="minorHAnsi"/>
          <w:sz w:val="20"/>
          <w:szCs w:val="20"/>
        </w:rPr>
        <w:t xml:space="preserve">predstavuje metodický dokument </w:t>
      </w:r>
      <w:r w:rsidRPr="00BE4C87">
        <w:rPr>
          <w:rFonts w:asciiTheme="minorHAnsi" w:hAnsiTheme="minorHAnsi" w:cstheme="minorHAnsi"/>
          <w:sz w:val="20"/>
          <w:szCs w:val="20"/>
        </w:rPr>
        <w:t xml:space="preserve">riadiaceho orgánu </w:t>
      </w:r>
      <w:r w:rsidR="002564DB" w:rsidRPr="00BE4C87">
        <w:rPr>
          <w:rFonts w:asciiTheme="minorHAnsi" w:hAnsiTheme="minorHAnsi" w:cstheme="minorHAnsi"/>
          <w:sz w:val="20"/>
          <w:szCs w:val="20"/>
        </w:rPr>
        <w:t>pre Operačný program</w:t>
      </w:r>
      <w:r w:rsidR="00E424EE" w:rsidRPr="00BE4C87">
        <w:rPr>
          <w:rFonts w:asciiTheme="minorHAnsi" w:hAnsiTheme="minorHAnsi" w:cstheme="minorHAnsi"/>
          <w:sz w:val="20"/>
          <w:szCs w:val="20"/>
        </w:rPr>
        <w:t xml:space="preserve"> Integrovaná infraštruktúra</w:t>
      </w:r>
      <w:r w:rsidR="00E12663" w:rsidRPr="00BE4C87">
        <w:rPr>
          <w:rFonts w:asciiTheme="minorHAnsi" w:hAnsiTheme="minorHAnsi" w:cstheme="minorHAnsi"/>
          <w:sz w:val="20"/>
          <w:szCs w:val="20"/>
        </w:rPr>
        <w:t xml:space="preserve"> (ďalej aj ako „RO OPII“)</w:t>
      </w:r>
      <w:r w:rsidR="00077B3E" w:rsidRPr="00BE4C87">
        <w:rPr>
          <w:rFonts w:asciiTheme="minorHAnsi" w:hAnsiTheme="minorHAnsi" w:cstheme="minorHAnsi"/>
          <w:sz w:val="20"/>
          <w:szCs w:val="20"/>
        </w:rPr>
        <w:t xml:space="preserve">, ktorého cieľom je poskytnúť prijímateľovi návod na plnenie povinností vyplývajúcich zo </w:t>
      </w:r>
      <w:r w:rsidR="00A069C7" w:rsidRPr="00BE4C87">
        <w:rPr>
          <w:rFonts w:asciiTheme="minorHAnsi" w:hAnsiTheme="minorHAnsi" w:cstheme="minorHAnsi"/>
          <w:sz w:val="20"/>
          <w:szCs w:val="20"/>
        </w:rPr>
        <w:t xml:space="preserve">Zmluvy o poskytnutí </w:t>
      </w:r>
      <w:r w:rsidR="00077B3E" w:rsidRPr="00BE4C87">
        <w:rPr>
          <w:rFonts w:asciiTheme="minorHAnsi" w:hAnsiTheme="minorHAnsi" w:cstheme="minorHAnsi"/>
          <w:sz w:val="20"/>
          <w:szCs w:val="20"/>
        </w:rPr>
        <w:t xml:space="preserve">nenávratného finančného príspevku (ďalej </w:t>
      </w:r>
      <w:r w:rsidR="00DF4153" w:rsidRPr="00BE4C87">
        <w:rPr>
          <w:rFonts w:asciiTheme="minorHAnsi" w:hAnsiTheme="minorHAnsi" w:cstheme="minorHAnsi"/>
          <w:sz w:val="20"/>
          <w:szCs w:val="20"/>
        </w:rPr>
        <w:t>len</w:t>
      </w:r>
      <w:r w:rsidR="00077B3E" w:rsidRPr="00BE4C87">
        <w:rPr>
          <w:rFonts w:asciiTheme="minorHAnsi" w:hAnsiTheme="minorHAnsi" w:cstheme="minorHAnsi"/>
          <w:sz w:val="20"/>
          <w:szCs w:val="20"/>
        </w:rPr>
        <w:t xml:space="preserve"> „</w:t>
      </w:r>
      <w:r w:rsidR="007036C6" w:rsidRPr="00BE4C87">
        <w:rPr>
          <w:rFonts w:asciiTheme="minorHAnsi" w:hAnsiTheme="minorHAnsi" w:cstheme="minorHAnsi"/>
          <w:sz w:val="20"/>
          <w:szCs w:val="20"/>
        </w:rPr>
        <w:t>Z</w:t>
      </w:r>
      <w:r w:rsidR="00077B3E" w:rsidRPr="00BE4C87">
        <w:rPr>
          <w:rFonts w:asciiTheme="minorHAnsi" w:hAnsiTheme="minorHAnsi" w:cstheme="minorHAnsi"/>
          <w:sz w:val="20"/>
          <w:szCs w:val="20"/>
        </w:rPr>
        <w:t>mluva o poskytnutí NFP“) a</w:t>
      </w:r>
      <w:r w:rsidR="00AF07EE" w:rsidRPr="00BE4C87">
        <w:rPr>
          <w:rFonts w:asciiTheme="minorHAnsi" w:hAnsiTheme="minorHAnsi" w:cstheme="minorHAnsi"/>
          <w:sz w:val="20"/>
          <w:szCs w:val="20"/>
        </w:rPr>
        <w:t>ko aj z</w:t>
      </w:r>
      <w:r w:rsidR="00077B3E" w:rsidRPr="00BE4C87">
        <w:rPr>
          <w:rFonts w:asciiTheme="minorHAnsi" w:hAnsiTheme="minorHAnsi" w:cstheme="minorHAnsi"/>
          <w:sz w:val="20"/>
          <w:szCs w:val="20"/>
        </w:rPr>
        <w:t xml:space="preserve"> ďalších záväzných riadiacich dokumentov </w:t>
      </w:r>
      <w:r w:rsidR="00AF07EE" w:rsidRPr="00BE4C87">
        <w:rPr>
          <w:rFonts w:asciiTheme="minorHAnsi" w:hAnsiTheme="minorHAnsi" w:cstheme="minorHAnsi"/>
          <w:sz w:val="20"/>
          <w:szCs w:val="20"/>
        </w:rPr>
        <w:t>pri</w:t>
      </w:r>
      <w:r w:rsidR="00077B3E" w:rsidRPr="00BE4C87">
        <w:rPr>
          <w:rFonts w:asciiTheme="minorHAnsi" w:hAnsiTheme="minorHAnsi" w:cstheme="minorHAnsi"/>
          <w:sz w:val="20"/>
          <w:szCs w:val="20"/>
        </w:rPr>
        <w:t xml:space="preserve"> implementáci</w:t>
      </w:r>
      <w:r w:rsidR="00AF07EE" w:rsidRPr="00BE4C87">
        <w:rPr>
          <w:rFonts w:asciiTheme="minorHAnsi" w:hAnsiTheme="minorHAnsi" w:cstheme="minorHAnsi"/>
          <w:sz w:val="20"/>
          <w:szCs w:val="20"/>
        </w:rPr>
        <w:t>i</w:t>
      </w:r>
      <w:r w:rsidR="00077B3E" w:rsidRPr="00BE4C87">
        <w:rPr>
          <w:rFonts w:asciiTheme="minorHAnsi" w:hAnsiTheme="minorHAnsi" w:cstheme="minorHAnsi"/>
          <w:sz w:val="20"/>
          <w:szCs w:val="20"/>
        </w:rPr>
        <w:t xml:space="preserve"> projektov spolufinancovaných z fondov EÚ a štátneho rozpočtu po </w:t>
      </w:r>
      <w:r w:rsidR="00AF07EE" w:rsidRPr="00BE4C87">
        <w:rPr>
          <w:rFonts w:asciiTheme="minorHAnsi" w:hAnsiTheme="minorHAnsi" w:cstheme="minorHAnsi"/>
          <w:sz w:val="20"/>
          <w:szCs w:val="20"/>
        </w:rPr>
        <w:t xml:space="preserve">podpise </w:t>
      </w:r>
      <w:r w:rsidR="00A069C7" w:rsidRPr="00BE4C87">
        <w:rPr>
          <w:rFonts w:asciiTheme="minorHAnsi" w:hAnsiTheme="minorHAnsi" w:cstheme="minorHAnsi"/>
          <w:sz w:val="20"/>
          <w:szCs w:val="20"/>
        </w:rPr>
        <w:t>Zmluvy o poskytnutí</w:t>
      </w:r>
      <w:r w:rsidR="00AF07EE" w:rsidRPr="00BE4C87">
        <w:rPr>
          <w:rFonts w:asciiTheme="minorHAnsi" w:hAnsiTheme="minorHAnsi" w:cstheme="minorHAnsi"/>
          <w:sz w:val="20"/>
          <w:szCs w:val="20"/>
        </w:rPr>
        <w:t xml:space="preserve"> NFP v programovom období 2014 – 2020.</w:t>
      </w:r>
    </w:p>
    <w:p w14:paraId="14E3790C"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p>
    <w:p w14:paraId="75A78936" w14:textId="77777777" w:rsidR="00174E9A" w:rsidRPr="00BE4C87" w:rsidRDefault="00077B3E" w:rsidP="001E58D8">
      <w:pPr>
        <w:keepNext/>
        <w:keepLines/>
        <w:autoSpaceDE w:val="0"/>
        <w:autoSpaceDN w:val="0"/>
        <w:adjustRightInd w:val="0"/>
        <w:spacing w:line="276" w:lineRule="auto"/>
        <w:jc w:val="both"/>
        <w:rPr>
          <w:rFonts w:asciiTheme="minorHAnsi" w:hAnsiTheme="minorHAnsi" w:cstheme="minorHAnsi"/>
          <w:sz w:val="20"/>
          <w:szCs w:val="20"/>
        </w:rPr>
      </w:pPr>
      <w:r w:rsidRPr="001E5436">
        <w:rPr>
          <w:rFonts w:asciiTheme="minorHAnsi" w:hAnsiTheme="minorHAnsi" w:cstheme="minorHAnsi"/>
          <w:b/>
          <w:sz w:val="20"/>
          <w:szCs w:val="20"/>
        </w:rPr>
        <w:t xml:space="preserve">Ustanovenia tejto príručky sú pre prijímateľa záväzné, pokiaľ </w:t>
      </w:r>
      <w:r w:rsidR="00E12663" w:rsidRPr="001E5436">
        <w:rPr>
          <w:rFonts w:asciiTheme="minorHAnsi" w:hAnsiTheme="minorHAnsi" w:cstheme="minorHAnsi"/>
          <w:b/>
          <w:sz w:val="20"/>
          <w:szCs w:val="20"/>
        </w:rPr>
        <w:t xml:space="preserve">niektorá časť </w:t>
      </w:r>
      <w:r w:rsidRPr="001E5436">
        <w:rPr>
          <w:rFonts w:asciiTheme="minorHAnsi" w:hAnsiTheme="minorHAnsi" w:cstheme="minorHAnsi"/>
          <w:b/>
          <w:sz w:val="20"/>
          <w:szCs w:val="20"/>
        </w:rPr>
        <w:t>príručk</w:t>
      </w:r>
      <w:r w:rsidR="00E12663" w:rsidRPr="001E5436">
        <w:rPr>
          <w:rFonts w:asciiTheme="minorHAnsi" w:hAnsiTheme="minorHAnsi" w:cstheme="minorHAnsi"/>
          <w:b/>
          <w:sz w:val="20"/>
          <w:szCs w:val="20"/>
        </w:rPr>
        <w:t>y</w:t>
      </w:r>
      <w:r w:rsidRPr="001E5436">
        <w:rPr>
          <w:rFonts w:asciiTheme="minorHAnsi" w:hAnsiTheme="minorHAnsi" w:cstheme="minorHAnsi"/>
          <w:b/>
          <w:sz w:val="20"/>
          <w:szCs w:val="20"/>
        </w:rPr>
        <w:t xml:space="preserve"> neustanovuje inak.</w:t>
      </w:r>
      <w:r w:rsidRPr="00BE4C87">
        <w:rPr>
          <w:rFonts w:asciiTheme="minorHAnsi" w:hAnsiTheme="minorHAnsi" w:cstheme="minorHAnsi"/>
          <w:sz w:val="20"/>
          <w:szCs w:val="20"/>
        </w:rPr>
        <w:t xml:space="preserve"> </w:t>
      </w:r>
    </w:p>
    <w:p w14:paraId="3747E43D" w14:textId="77777777" w:rsidR="00174E9A" w:rsidRPr="00BE4C87" w:rsidRDefault="00174E9A" w:rsidP="001E58D8">
      <w:pPr>
        <w:keepNext/>
        <w:keepLines/>
        <w:autoSpaceDE w:val="0"/>
        <w:autoSpaceDN w:val="0"/>
        <w:adjustRightInd w:val="0"/>
        <w:spacing w:line="276" w:lineRule="auto"/>
        <w:jc w:val="both"/>
        <w:rPr>
          <w:rFonts w:asciiTheme="minorHAnsi" w:hAnsiTheme="minorHAnsi" w:cstheme="minorHAnsi"/>
          <w:sz w:val="20"/>
          <w:szCs w:val="20"/>
        </w:rPr>
      </w:pPr>
    </w:p>
    <w:p w14:paraId="5C0BC94E" w14:textId="77777777" w:rsidR="00077B3E" w:rsidRPr="00BE4C87" w:rsidRDefault="00077B3E"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Príručka nenahrádza žiadne ustanovenia dohodnuté medzi RO OPII a prijímateľom v </w:t>
      </w:r>
      <w:r w:rsidR="00146EFB" w:rsidRPr="00BE4C87">
        <w:rPr>
          <w:rFonts w:asciiTheme="minorHAnsi" w:hAnsiTheme="minorHAnsi" w:cstheme="minorHAnsi"/>
          <w:sz w:val="20"/>
          <w:szCs w:val="20"/>
        </w:rPr>
        <w:t>Zmluve</w:t>
      </w:r>
      <w:r w:rsidRPr="00BE4C87">
        <w:rPr>
          <w:rFonts w:asciiTheme="minorHAnsi" w:hAnsiTheme="minorHAnsi" w:cstheme="minorHAnsi"/>
          <w:sz w:val="20"/>
          <w:szCs w:val="20"/>
        </w:rPr>
        <w:t xml:space="preserve"> o poskytnutí NFP, len ich dopĺňa, prípadne vysvetľuje. Zároveň nenahrádza iné záväzné dokumenty súvisiace s prípravou a realizáciou projektov OPII ako je napr. Príručka pre žiadateľ</w:t>
      </w:r>
      <w:r w:rsidR="001977FC" w:rsidRPr="00BE4C87">
        <w:rPr>
          <w:rFonts w:asciiTheme="minorHAnsi" w:hAnsiTheme="minorHAnsi" w:cstheme="minorHAnsi"/>
          <w:sz w:val="20"/>
          <w:szCs w:val="20"/>
        </w:rPr>
        <w:t>a</w:t>
      </w:r>
      <w:r w:rsidRPr="00BE4C87">
        <w:rPr>
          <w:rFonts w:asciiTheme="minorHAnsi" w:hAnsiTheme="minorHAnsi" w:cstheme="minorHAnsi"/>
          <w:sz w:val="20"/>
          <w:szCs w:val="20"/>
        </w:rPr>
        <w:t>, Systém riadenia európskych štrukturálnych a investičných fondov (</w:t>
      </w:r>
      <w:r w:rsidR="009033F8" w:rsidRPr="00BE4C87">
        <w:rPr>
          <w:rFonts w:asciiTheme="minorHAnsi" w:hAnsiTheme="minorHAnsi" w:cstheme="minorHAnsi"/>
          <w:sz w:val="20"/>
          <w:szCs w:val="20"/>
        </w:rPr>
        <w:t>ďalej len „</w:t>
      </w:r>
      <w:r w:rsidR="00533317" w:rsidRPr="00BE4C87">
        <w:rPr>
          <w:rFonts w:asciiTheme="minorHAnsi" w:hAnsiTheme="minorHAnsi" w:cstheme="minorHAnsi"/>
          <w:sz w:val="20"/>
          <w:szCs w:val="20"/>
        </w:rPr>
        <w:t xml:space="preserve">Systém riadenia </w:t>
      </w:r>
      <w:r w:rsidRPr="00BE4C87">
        <w:rPr>
          <w:rFonts w:asciiTheme="minorHAnsi" w:hAnsiTheme="minorHAnsi" w:cstheme="minorHAnsi"/>
          <w:sz w:val="20"/>
          <w:szCs w:val="20"/>
        </w:rPr>
        <w:t>EŠIF</w:t>
      </w:r>
      <w:r w:rsidR="009033F8" w:rsidRPr="00BE4C87">
        <w:rPr>
          <w:rFonts w:asciiTheme="minorHAnsi" w:hAnsiTheme="minorHAnsi" w:cstheme="minorHAnsi"/>
          <w:sz w:val="20"/>
          <w:szCs w:val="20"/>
        </w:rPr>
        <w:t>“</w:t>
      </w:r>
      <w:r w:rsidRPr="00BE4C87">
        <w:rPr>
          <w:rFonts w:asciiTheme="minorHAnsi" w:hAnsiTheme="minorHAnsi" w:cstheme="minorHAnsi"/>
          <w:sz w:val="20"/>
          <w:szCs w:val="20"/>
        </w:rPr>
        <w:t xml:space="preserve">) a </w:t>
      </w:r>
      <w:r w:rsidR="00E417A3" w:rsidRPr="00BE4C87">
        <w:rPr>
          <w:rFonts w:asciiTheme="minorHAnsi" w:hAnsiTheme="minorHAnsi" w:cstheme="minorHAnsi"/>
          <w:sz w:val="20"/>
          <w:szCs w:val="20"/>
        </w:rPr>
        <w:t xml:space="preserve">Systém finančného riadenia štrukturálnych fondov, Kohézneho fondu a Európskeho námorného a </w:t>
      </w:r>
      <w:r w:rsidR="009D2DBE" w:rsidRPr="00BE4C87">
        <w:rPr>
          <w:rFonts w:asciiTheme="minorHAnsi" w:hAnsiTheme="minorHAnsi" w:cstheme="minorHAnsi"/>
          <w:sz w:val="20"/>
          <w:szCs w:val="20"/>
        </w:rPr>
        <w:t xml:space="preserve">rybárskeho </w:t>
      </w:r>
      <w:r w:rsidR="00E417A3" w:rsidRPr="00BE4C87">
        <w:rPr>
          <w:rFonts w:asciiTheme="minorHAnsi" w:hAnsiTheme="minorHAnsi" w:cstheme="minorHAnsi"/>
          <w:sz w:val="20"/>
          <w:szCs w:val="20"/>
        </w:rPr>
        <w:t>fondu na programové obdobie 2014 – 2020</w:t>
      </w:r>
      <w:r w:rsidR="009033F8" w:rsidRPr="00BE4C87">
        <w:rPr>
          <w:rFonts w:asciiTheme="minorHAnsi" w:hAnsiTheme="minorHAnsi" w:cstheme="minorHAnsi"/>
          <w:sz w:val="20"/>
          <w:szCs w:val="20"/>
        </w:rPr>
        <w:t xml:space="preserve"> (ďalej len „Systém finančného riadenia“)</w:t>
      </w:r>
      <w:r w:rsidRPr="00BE4C87">
        <w:rPr>
          <w:rFonts w:asciiTheme="minorHAnsi" w:hAnsiTheme="minorHAnsi" w:cstheme="minorHAnsi"/>
          <w:sz w:val="20"/>
          <w:szCs w:val="20"/>
        </w:rPr>
        <w:t>, ale je metodickým nástrojom určeným k zlepšeniu kvality realizácie projektov a slúži k zefektívneniu vzájomnej spolupráce.</w:t>
      </w:r>
    </w:p>
    <w:p w14:paraId="4B36AAAC" w14:textId="77777777" w:rsidR="00077B3E" w:rsidRPr="00BE4C87" w:rsidRDefault="00077B3E" w:rsidP="001E58D8">
      <w:pPr>
        <w:keepNext/>
        <w:keepLines/>
        <w:autoSpaceDE w:val="0"/>
        <w:autoSpaceDN w:val="0"/>
        <w:adjustRightInd w:val="0"/>
        <w:spacing w:line="276" w:lineRule="auto"/>
        <w:jc w:val="both"/>
        <w:rPr>
          <w:rFonts w:asciiTheme="minorHAnsi" w:hAnsiTheme="minorHAnsi" w:cstheme="minorHAnsi"/>
          <w:sz w:val="20"/>
        </w:rPr>
      </w:pPr>
    </w:p>
    <w:p w14:paraId="0B3E738F" w14:textId="77777777" w:rsidR="00DC0F99" w:rsidRPr="00BE4C87" w:rsidRDefault="00DC0F99"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Okrem postupov uvedených v Príručke pre prijímateľa je pre prijímateľa počas implementácie projektu záväzné rešpektova</w:t>
      </w:r>
      <w:r w:rsidR="00077B3E" w:rsidRPr="00BE4C87">
        <w:rPr>
          <w:rFonts w:asciiTheme="minorHAnsi" w:hAnsiTheme="minorHAnsi" w:cstheme="minorHAnsi"/>
          <w:sz w:val="20"/>
        </w:rPr>
        <w:t>ť podmienky, postupy a pravidlá, ktoré sú uvedené v nasledovných dokumentoch:</w:t>
      </w:r>
    </w:p>
    <w:p w14:paraId="75E3FE14" w14:textId="77777777" w:rsidR="00DC0F99" w:rsidRPr="00BE4C87" w:rsidRDefault="00DC0F99" w:rsidP="001E58D8">
      <w:pPr>
        <w:keepNext/>
        <w:keepLines/>
        <w:autoSpaceDE w:val="0"/>
        <w:autoSpaceDN w:val="0"/>
        <w:adjustRightInd w:val="0"/>
        <w:spacing w:line="276" w:lineRule="auto"/>
        <w:ind w:left="720"/>
        <w:jc w:val="both"/>
        <w:rPr>
          <w:rFonts w:asciiTheme="minorHAnsi" w:hAnsiTheme="minorHAnsi" w:cstheme="minorHAnsi"/>
          <w:sz w:val="20"/>
        </w:rPr>
      </w:pPr>
    </w:p>
    <w:p w14:paraId="469729E5" w14:textId="77777777" w:rsidR="00DC0F99" w:rsidRPr="00BE4C87" w:rsidRDefault="007036C6" w:rsidP="001E58D8">
      <w:pPr>
        <w:keepNext/>
        <w:keepLines/>
        <w:numPr>
          <w:ilvl w:val="0"/>
          <w:numId w:val="76"/>
        </w:numPr>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Z</w:t>
      </w:r>
      <w:r w:rsidR="00DC0F99" w:rsidRPr="00BE4C87">
        <w:rPr>
          <w:rFonts w:asciiTheme="minorHAnsi" w:hAnsiTheme="minorHAnsi" w:cstheme="minorHAnsi"/>
          <w:sz w:val="20"/>
        </w:rPr>
        <w:t>mluv</w:t>
      </w:r>
      <w:r w:rsidR="00077B3E" w:rsidRPr="00BE4C87">
        <w:rPr>
          <w:rFonts w:asciiTheme="minorHAnsi" w:hAnsiTheme="minorHAnsi" w:cstheme="minorHAnsi"/>
          <w:sz w:val="20"/>
        </w:rPr>
        <w:t>a</w:t>
      </w:r>
      <w:r w:rsidR="00DC0F99" w:rsidRPr="00BE4C87">
        <w:rPr>
          <w:rFonts w:asciiTheme="minorHAnsi" w:hAnsiTheme="minorHAnsi" w:cstheme="minorHAnsi"/>
          <w:sz w:val="20"/>
        </w:rPr>
        <w:t xml:space="preserve"> o poskytnutí NFP uzavret</w:t>
      </w:r>
      <w:r w:rsidR="00077B3E" w:rsidRPr="00BE4C87">
        <w:rPr>
          <w:rFonts w:asciiTheme="minorHAnsi" w:hAnsiTheme="minorHAnsi" w:cstheme="minorHAnsi"/>
          <w:sz w:val="20"/>
        </w:rPr>
        <w:t>á</w:t>
      </w:r>
      <w:r w:rsidR="00DC0F99" w:rsidRPr="00BE4C87">
        <w:rPr>
          <w:rFonts w:asciiTheme="minorHAnsi" w:hAnsiTheme="minorHAnsi" w:cstheme="minorHAnsi"/>
          <w:sz w:val="20"/>
        </w:rPr>
        <w:t xml:space="preserve"> medzi prijímateľom a </w:t>
      </w:r>
      <w:r w:rsidR="0087200E" w:rsidRPr="00BE4C87">
        <w:rPr>
          <w:rFonts w:asciiTheme="minorHAnsi" w:hAnsiTheme="minorHAnsi" w:cstheme="minorHAnsi"/>
          <w:sz w:val="20"/>
        </w:rPr>
        <w:t xml:space="preserve">RO </w:t>
      </w:r>
      <w:r w:rsidR="00077B3E" w:rsidRPr="00BE4C87">
        <w:rPr>
          <w:rFonts w:asciiTheme="minorHAnsi" w:hAnsiTheme="minorHAnsi" w:cstheme="minorHAnsi"/>
          <w:sz w:val="20"/>
        </w:rPr>
        <w:t>OPII</w:t>
      </w:r>
      <w:r w:rsidR="00DC0F99" w:rsidRPr="00BE4C87">
        <w:rPr>
          <w:rFonts w:asciiTheme="minorHAnsi" w:hAnsiTheme="minorHAnsi" w:cstheme="minorHAnsi"/>
          <w:sz w:val="20"/>
        </w:rPr>
        <w:t>,</w:t>
      </w:r>
    </w:p>
    <w:p w14:paraId="302F0DEF" w14:textId="77777777" w:rsidR="00464051" w:rsidRPr="00BE4C87" w:rsidRDefault="00464051" w:rsidP="001E58D8">
      <w:pPr>
        <w:keepNext/>
        <w:keepLines/>
        <w:numPr>
          <w:ilvl w:val="0"/>
          <w:numId w:val="76"/>
        </w:numPr>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schválená Žiadosť o</w:t>
      </w:r>
      <w:r w:rsidR="002564DB" w:rsidRPr="00BE4C87">
        <w:rPr>
          <w:rFonts w:asciiTheme="minorHAnsi" w:hAnsiTheme="minorHAnsi" w:cstheme="minorHAnsi"/>
          <w:sz w:val="20"/>
        </w:rPr>
        <w:t> nenávratný finančný príspevok (ďalej aj ako „ŽoNFP“)</w:t>
      </w:r>
      <w:r w:rsidRPr="00BE4C87">
        <w:rPr>
          <w:rFonts w:asciiTheme="minorHAnsi" w:hAnsiTheme="minorHAnsi" w:cstheme="minorHAnsi"/>
          <w:sz w:val="20"/>
        </w:rPr>
        <w:t>,</w:t>
      </w:r>
    </w:p>
    <w:p w14:paraId="18365834" w14:textId="77777777" w:rsidR="002564DB" w:rsidRPr="00BE4C87" w:rsidRDefault="002564DB" w:rsidP="001E58D8">
      <w:pPr>
        <w:keepNext/>
        <w:keepLines/>
        <w:numPr>
          <w:ilvl w:val="0"/>
          <w:numId w:val="76"/>
        </w:numPr>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Príručka pre žiadateľa,</w:t>
      </w:r>
    </w:p>
    <w:p w14:paraId="77E27637" w14:textId="77777777" w:rsidR="002564DB" w:rsidRPr="00BE4C87" w:rsidRDefault="002564DB" w:rsidP="001E58D8">
      <w:pPr>
        <w:keepNext/>
        <w:keepLines/>
        <w:numPr>
          <w:ilvl w:val="0"/>
          <w:numId w:val="76"/>
        </w:numPr>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Príručka pre realizáciu verejného obstarávania v rámci OPII,</w:t>
      </w:r>
    </w:p>
    <w:p w14:paraId="45DE0614" w14:textId="77777777" w:rsidR="002564DB" w:rsidRPr="00BE4C87" w:rsidRDefault="002564DB" w:rsidP="001E58D8">
      <w:pPr>
        <w:keepNext/>
        <w:keepLines/>
        <w:numPr>
          <w:ilvl w:val="0"/>
          <w:numId w:val="76"/>
        </w:numPr>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Príručka k oprávnenosti výdavkov</w:t>
      </w:r>
      <w:r w:rsidR="00193373">
        <w:rPr>
          <w:rFonts w:asciiTheme="minorHAnsi" w:hAnsiTheme="minorHAnsi" w:cstheme="minorHAnsi"/>
          <w:sz w:val="20"/>
        </w:rPr>
        <w:t xml:space="preserve"> OPII</w:t>
      </w:r>
      <w:r w:rsidRPr="00BE4C87">
        <w:rPr>
          <w:rFonts w:asciiTheme="minorHAnsi" w:hAnsiTheme="minorHAnsi" w:cstheme="minorHAnsi"/>
          <w:sz w:val="20"/>
        </w:rPr>
        <w:t>,</w:t>
      </w:r>
    </w:p>
    <w:p w14:paraId="719C0EE5" w14:textId="77777777" w:rsidR="00077B3E" w:rsidRPr="00BE4C87" w:rsidRDefault="00077B3E" w:rsidP="001E58D8">
      <w:pPr>
        <w:keepNext/>
        <w:keepLines/>
        <w:numPr>
          <w:ilvl w:val="0"/>
          <w:numId w:val="76"/>
        </w:numPr>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u</w:t>
      </w:r>
      <w:r w:rsidR="00DC0F99" w:rsidRPr="00BE4C87">
        <w:rPr>
          <w:rFonts w:asciiTheme="minorHAnsi" w:hAnsiTheme="minorHAnsi" w:cstheme="minorHAnsi"/>
          <w:sz w:val="20"/>
        </w:rPr>
        <w:t xml:space="preserve">smernenia </w:t>
      </w:r>
      <w:r w:rsidRPr="00BE4C87">
        <w:rPr>
          <w:rFonts w:asciiTheme="minorHAnsi" w:hAnsiTheme="minorHAnsi" w:cstheme="minorHAnsi"/>
          <w:sz w:val="20"/>
        </w:rPr>
        <w:t xml:space="preserve">a metodické pokyny </w:t>
      </w:r>
      <w:r w:rsidR="0087200E" w:rsidRPr="00BE4C87">
        <w:rPr>
          <w:rFonts w:asciiTheme="minorHAnsi" w:hAnsiTheme="minorHAnsi" w:cstheme="minorHAnsi"/>
          <w:sz w:val="20"/>
        </w:rPr>
        <w:t xml:space="preserve">RO </w:t>
      </w:r>
      <w:r w:rsidRPr="00BE4C87">
        <w:rPr>
          <w:rFonts w:asciiTheme="minorHAnsi" w:hAnsiTheme="minorHAnsi" w:cstheme="minorHAnsi"/>
          <w:sz w:val="20"/>
        </w:rPr>
        <w:t>OPII,</w:t>
      </w:r>
    </w:p>
    <w:p w14:paraId="0AF45B09" w14:textId="77777777" w:rsidR="00077B3E" w:rsidRPr="00BE4C87" w:rsidRDefault="00077B3E" w:rsidP="001E58D8">
      <w:pPr>
        <w:keepNext/>
        <w:keepLines/>
        <w:numPr>
          <w:ilvl w:val="0"/>
          <w:numId w:val="76"/>
        </w:numPr>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metodické pokyny </w:t>
      </w:r>
      <w:r w:rsidR="0076540A">
        <w:rPr>
          <w:rFonts w:asciiTheme="minorHAnsi" w:hAnsiTheme="minorHAnsi" w:cstheme="minorHAnsi"/>
          <w:sz w:val="20"/>
        </w:rPr>
        <w:t>CKO/CO/OA</w:t>
      </w:r>
      <w:r w:rsidR="001F063B" w:rsidRPr="00BE4C87">
        <w:rPr>
          <w:rFonts w:asciiTheme="minorHAnsi" w:hAnsiTheme="minorHAnsi" w:cstheme="minorHAnsi"/>
          <w:sz w:val="20"/>
        </w:rPr>
        <w:t>, na ktoré sa príručka odvoláva</w:t>
      </w:r>
      <w:r w:rsidRPr="00BE4C87">
        <w:rPr>
          <w:rFonts w:asciiTheme="minorHAnsi" w:hAnsiTheme="minorHAnsi" w:cstheme="minorHAnsi"/>
          <w:sz w:val="20"/>
        </w:rPr>
        <w:t>,</w:t>
      </w:r>
    </w:p>
    <w:p w14:paraId="5B5514DA" w14:textId="77777777" w:rsidR="00077B3E" w:rsidRPr="00BE4C87" w:rsidRDefault="00077B3E" w:rsidP="001E58D8">
      <w:pPr>
        <w:keepNext/>
        <w:keepLines/>
        <w:numPr>
          <w:ilvl w:val="0"/>
          <w:numId w:val="76"/>
        </w:numPr>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ďalšie záväzné riadiace dokumenty. </w:t>
      </w:r>
    </w:p>
    <w:p w14:paraId="6A0DCBF4" w14:textId="77777777" w:rsidR="00DC0F99" w:rsidRPr="00BE4C87" w:rsidRDefault="00DC0F99" w:rsidP="001E58D8">
      <w:pPr>
        <w:keepNext/>
        <w:keepLines/>
        <w:spacing w:after="60" w:line="276" w:lineRule="auto"/>
        <w:jc w:val="both"/>
        <w:rPr>
          <w:rFonts w:asciiTheme="minorHAnsi" w:hAnsiTheme="minorHAnsi" w:cstheme="minorHAnsi"/>
          <w:sz w:val="20"/>
        </w:rPr>
      </w:pPr>
    </w:p>
    <w:p w14:paraId="2E564AE6" w14:textId="77777777" w:rsidR="00A57529" w:rsidRPr="00BE4C87" w:rsidRDefault="00A57529" w:rsidP="001E58D8">
      <w:pPr>
        <w:keepNext/>
        <w:keepLines/>
        <w:spacing w:after="60" w:line="276" w:lineRule="auto"/>
        <w:jc w:val="both"/>
        <w:rPr>
          <w:rFonts w:asciiTheme="minorHAnsi" w:hAnsiTheme="minorHAnsi" w:cstheme="minorHAnsi"/>
          <w:sz w:val="20"/>
        </w:rPr>
      </w:pPr>
      <w:r w:rsidRPr="00BE4C87">
        <w:rPr>
          <w:rFonts w:asciiTheme="minorHAnsi" w:hAnsiTheme="minorHAnsi" w:cstheme="minorHAnsi"/>
          <w:sz w:val="20"/>
        </w:rPr>
        <w:t>Obsahovo je príručka členená na kapitoly, ktoré zahŕňajú</w:t>
      </w:r>
      <w:r w:rsidR="00C91985" w:rsidRPr="00BE4C87">
        <w:rPr>
          <w:rFonts w:asciiTheme="minorHAnsi" w:hAnsiTheme="minorHAnsi" w:cstheme="minorHAnsi"/>
          <w:sz w:val="20"/>
        </w:rPr>
        <w:t xml:space="preserve"> jednotlivé fázy</w:t>
      </w:r>
      <w:r w:rsidRPr="00BE4C87">
        <w:rPr>
          <w:rFonts w:asciiTheme="minorHAnsi" w:hAnsiTheme="minorHAnsi" w:cstheme="minorHAnsi"/>
          <w:sz w:val="20"/>
        </w:rPr>
        <w:t xml:space="preserve"> procesu implementácie projektov</w:t>
      </w:r>
      <w:r w:rsidR="00631C47" w:rsidRPr="00BE4C87">
        <w:rPr>
          <w:rFonts w:asciiTheme="minorHAnsi" w:hAnsiTheme="minorHAnsi" w:cstheme="minorHAnsi"/>
          <w:sz w:val="20"/>
        </w:rPr>
        <w:t xml:space="preserve"> spolufinancovaných z EÚ fondov</w:t>
      </w:r>
      <w:r w:rsidRPr="00BE4C87">
        <w:rPr>
          <w:rFonts w:asciiTheme="minorHAnsi" w:hAnsiTheme="minorHAnsi" w:cstheme="minorHAnsi"/>
          <w:sz w:val="20"/>
        </w:rPr>
        <w:t xml:space="preserve"> ako zmluvné zabezpečenie realizácie projektu vrátane postupov pri začiatku realizácie aktivít</w:t>
      </w:r>
      <w:r w:rsidR="002861AF" w:rsidRPr="00BE4C87">
        <w:rPr>
          <w:rFonts w:asciiTheme="minorHAnsi" w:hAnsiTheme="minorHAnsi" w:cstheme="minorHAnsi"/>
          <w:sz w:val="20"/>
        </w:rPr>
        <w:t xml:space="preserve"> projektu</w:t>
      </w:r>
      <w:r w:rsidRPr="00BE4C87">
        <w:rPr>
          <w:rFonts w:asciiTheme="minorHAnsi" w:hAnsiTheme="minorHAnsi" w:cstheme="minorHAnsi"/>
          <w:sz w:val="20"/>
        </w:rPr>
        <w:t>, pri ukončovaní realizácie aktivít projektu a pri prípadných zmenách v projektoch, ďalej oblasť finančného riadenia projektu (t.j. postupy pri predkladaní žiadostí o</w:t>
      </w:r>
      <w:r w:rsidR="003A27EE" w:rsidRPr="00BE4C87">
        <w:rPr>
          <w:rFonts w:asciiTheme="minorHAnsi" w:hAnsiTheme="minorHAnsi" w:cstheme="minorHAnsi"/>
          <w:sz w:val="20"/>
        </w:rPr>
        <w:t> </w:t>
      </w:r>
      <w:r w:rsidRPr="00BE4C87">
        <w:rPr>
          <w:rFonts w:asciiTheme="minorHAnsi" w:hAnsiTheme="minorHAnsi" w:cstheme="minorHAnsi"/>
          <w:sz w:val="20"/>
        </w:rPr>
        <w:t>platbu</w:t>
      </w:r>
      <w:r w:rsidR="003A27EE" w:rsidRPr="00BE4C87">
        <w:rPr>
          <w:rFonts w:asciiTheme="minorHAnsi" w:hAnsiTheme="minorHAnsi" w:cstheme="minorHAnsi"/>
          <w:sz w:val="20"/>
        </w:rPr>
        <w:t>, účtovníctvo</w:t>
      </w:r>
      <w:r w:rsidRPr="00BE4C87">
        <w:rPr>
          <w:rFonts w:asciiTheme="minorHAnsi" w:hAnsiTheme="minorHAnsi" w:cstheme="minorHAnsi"/>
          <w:sz w:val="20"/>
        </w:rPr>
        <w:t xml:space="preserve">), </w:t>
      </w:r>
      <w:r w:rsidR="002861AF" w:rsidRPr="00BE4C87">
        <w:rPr>
          <w:rFonts w:asciiTheme="minorHAnsi" w:hAnsiTheme="minorHAnsi" w:cstheme="minorHAnsi"/>
          <w:sz w:val="20"/>
        </w:rPr>
        <w:t xml:space="preserve">oblasť </w:t>
      </w:r>
      <w:r w:rsidRPr="00BE4C87">
        <w:rPr>
          <w:rFonts w:asciiTheme="minorHAnsi" w:hAnsiTheme="minorHAnsi" w:cstheme="minorHAnsi"/>
          <w:sz w:val="20"/>
        </w:rPr>
        <w:t>nezrovnalostí, monitorovan</w:t>
      </w:r>
      <w:r w:rsidR="003A27EE" w:rsidRPr="00BE4C87">
        <w:rPr>
          <w:rFonts w:asciiTheme="minorHAnsi" w:hAnsiTheme="minorHAnsi" w:cstheme="minorHAnsi"/>
          <w:sz w:val="20"/>
        </w:rPr>
        <w:t xml:space="preserve">ia projektu, </w:t>
      </w:r>
      <w:r w:rsidR="001012D8" w:rsidRPr="00BE4C87">
        <w:rPr>
          <w:rFonts w:asciiTheme="minorHAnsi" w:hAnsiTheme="minorHAnsi" w:cstheme="minorHAnsi"/>
          <w:sz w:val="20"/>
        </w:rPr>
        <w:t>informovania, komunikácie</w:t>
      </w:r>
      <w:r w:rsidRPr="00BE4C87">
        <w:rPr>
          <w:rFonts w:asciiTheme="minorHAnsi" w:hAnsiTheme="minorHAnsi" w:cstheme="minorHAnsi"/>
          <w:sz w:val="20"/>
        </w:rPr>
        <w:t xml:space="preserve"> a</w:t>
      </w:r>
      <w:r w:rsidR="000F3920">
        <w:rPr>
          <w:rFonts w:asciiTheme="minorHAnsi" w:hAnsiTheme="minorHAnsi" w:cstheme="minorHAnsi"/>
          <w:sz w:val="20"/>
        </w:rPr>
        <w:t> kontroly na mieste (ďalej aj „</w:t>
      </w:r>
      <w:r w:rsidR="001A7F8C">
        <w:rPr>
          <w:rFonts w:asciiTheme="minorHAnsi" w:hAnsiTheme="minorHAnsi" w:cstheme="minorHAnsi"/>
          <w:sz w:val="20"/>
        </w:rPr>
        <w:t>K/M</w:t>
      </w:r>
      <w:r w:rsidR="000F3920">
        <w:rPr>
          <w:rFonts w:asciiTheme="minorHAnsi" w:hAnsiTheme="minorHAnsi" w:cstheme="minorHAnsi"/>
          <w:sz w:val="20"/>
        </w:rPr>
        <w:t>“)</w:t>
      </w:r>
      <w:r w:rsidRPr="00BE4C87">
        <w:rPr>
          <w:rFonts w:asciiTheme="minorHAnsi" w:hAnsiTheme="minorHAnsi" w:cstheme="minorHAnsi"/>
          <w:sz w:val="20"/>
        </w:rPr>
        <w:t xml:space="preserve"> vrátane súvisiacich príloh.</w:t>
      </w:r>
      <w:r w:rsidR="002861AF" w:rsidRPr="00BE4C87">
        <w:rPr>
          <w:rFonts w:asciiTheme="minorHAnsi" w:hAnsiTheme="minorHAnsi" w:cstheme="minorHAnsi"/>
          <w:sz w:val="20"/>
        </w:rPr>
        <w:t xml:space="preserve"> </w:t>
      </w:r>
      <w:r w:rsidR="003A27EE" w:rsidRPr="00BE4C87">
        <w:rPr>
          <w:rFonts w:asciiTheme="minorHAnsi" w:hAnsiTheme="minorHAnsi" w:cstheme="minorHAnsi"/>
          <w:sz w:val="20"/>
        </w:rPr>
        <w:t>Súčasťou príručky sú aj povinnosti prijímateľa po ukončení realizácie projektu.</w:t>
      </w:r>
    </w:p>
    <w:p w14:paraId="3F842BAD" w14:textId="77777777" w:rsidR="00DC0F99" w:rsidRPr="00BE4C87" w:rsidRDefault="00DC0F99" w:rsidP="001E58D8">
      <w:pPr>
        <w:keepNext/>
        <w:keepLines/>
        <w:spacing w:after="60" w:line="276" w:lineRule="auto"/>
        <w:jc w:val="both"/>
        <w:rPr>
          <w:rFonts w:asciiTheme="minorHAnsi" w:hAnsiTheme="minorHAnsi" w:cstheme="minorHAnsi"/>
          <w:sz w:val="20"/>
        </w:rPr>
      </w:pPr>
      <w:r w:rsidRPr="00BE4C87">
        <w:rPr>
          <w:rFonts w:asciiTheme="minorHAnsi" w:hAnsiTheme="minorHAnsi" w:cstheme="minorHAnsi"/>
          <w:sz w:val="20"/>
        </w:rPr>
        <w:t>Príručka je určená pre oprávnených prijímateľov NFP</w:t>
      </w:r>
      <w:r w:rsidR="001F063B" w:rsidRPr="00BE4C87">
        <w:rPr>
          <w:rFonts w:asciiTheme="minorHAnsi" w:hAnsiTheme="minorHAnsi" w:cstheme="minorHAnsi"/>
          <w:sz w:val="20"/>
        </w:rPr>
        <w:t xml:space="preserve">, ktorí </w:t>
      </w:r>
      <w:r w:rsidR="001977FC" w:rsidRPr="00BE4C87">
        <w:rPr>
          <w:rFonts w:asciiTheme="minorHAnsi" w:hAnsiTheme="minorHAnsi" w:cstheme="minorHAnsi"/>
          <w:sz w:val="20"/>
        </w:rPr>
        <w:t>sú pre jednotlivé prioritné osi/</w:t>
      </w:r>
      <w:r w:rsidR="00C8612B" w:rsidRPr="00BE4C87">
        <w:rPr>
          <w:rFonts w:asciiTheme="minorHAnsi" w:hAnsiTheme="minorHAnsi" w:cstheme="minorHAnsi"/>
          <w:sz w:val="20"/>
        </w:rPr>
        <w:t xml:space="preserve">špecifické ciele </w:t>
      </w:r>
      <w:r w:rsidR="001F063B" w:rsidRPr="00BE4C87">
        <w:rPr>
          <w:rFonts w:asciiTheme="minorHAnsi" w:hAnsiTheme="minorHAnsi" w:cstheme="minorHAnsi"/>
          <w:sz w:val="20"/>
        </w:rPr>
        <w:t>určen</w:t>
      </w:r>
      <w:r w:rsidR="00D50FD9" w:rsidRPr="00BE4C87">
        <w:rPr>
          <w:rFonts w:asciiTheme="minorHAnsi" w:hAnsiTheme="minorHAnsi" w:cstheme="minorHAnsi"/>
          <w:sz w:val="20"/>
        </w:rPr>
        <w:t>í</w:t>
      </w:r>
      <w:r w:rsidR="001F063B" w:rsidRPr="00BE4C87">
        <w:rPr>
          <w:rFonts w:asciiTheme="minorHAnsi" w:hAnsiTheme="minorHAnsi" w:cstheme="minorHAnsi"/>
          <w:sz w:val="20"/>
        </w:rPr>
        <w:t xml:space="preserve"> </w:t>
      </w:r>
      <w:r w:rsidRPr="00BE4C87">
        <w:rPr>
          <w:rFonts w:asciiTheme="minorHAnsi" w:hAnsiTheme="minorHAnsi" w:cstheme="minorHAnsi"/>
          <w:sz w:val="20"/>
        </w:rPr>
        <w:t xml:space="preserve"> v rámci </w:t>
      </w:r>
      <w:r w:rsidR="00932100">
        <w:rPr>
          <w:rFonts w:asciiTheme="minorHAnsi" w:hAnsiTheme="minorHAnsi" w:cstheme="minorHAnsi"/>
          <w:sz w:val="20"/>
        </w:rPr>
        <w:t>OPII</w:t>
      </w:r>
      <w:r w:rsidRPr="00BE4C87">
        <w:rPr>
          <w:rFonts w:asciiTheme="minorHAnsi" w:hAnsiTheme="minorHAnsi" w:cstheme="minorHAnsi"/>
          <w:sz w:val="20"/>
        </w:rPr>
        <w:t>.</w:t>
      </w:r>
    </w:p>
    <w:p w14:paraId="4C8C68AF" w14:textId="77777777" w:rsidR="00DC0F99" w:rsidRPr="00BE4C87" w:rsidRDefault="00DC0F99" w:rsidP="001E58D8">
      <w:pPr>
        <w:keepNext/>
        <w:keepLines/>
        <w:spacing w:after="60" w:line="276" w:lineRule="auto"/>
        <w:jc w:val="both"/>
        <w:rPr>
          <w:rFonts w:asciiTheme="minorHAnsi" w:hAnsiTheme="minorHAnsi" w:cstheme="minorHAnsi"/>
          <w:sz w:val="20"/>
        </w:rPr>
      </w:pPr>
      <w:r w:rsidRPr="001E5436">
        <w:rPr>
          <w:rFonts w:asciiTheme="minorHAnsi" w:hAnsiTheme="minorHAnsi" w:cstheme="minorHAnsi"/>
          <w:b/>
          <w:sz w:val="20"/>
        </w:rPr>
        <w:t xml:space="preserve">Príručka sa nevzťahuje na projekty prioritnej osi </w:t>
      </w:r>
      <w:r w:rsidR="003233C3" w:rsidRPr="001E5436">
        <w:rPr>
          <w:rFonts w:asciiTheme="minorHAnsi" w:hAnsiTheme="minorHAnsi" w:cstheme="minorHAnsi"/>
          <w:b/>
          <w:sz w:val="20"/>
        </w:rPr>
        <w:t>č. 7 Informačná spoločnosť,</w:t>
      </w:r>
      <w:r w:rsidR="003233C3" w:rsidRPr="00BE4C87">
        <w:rPr>
          <w:rFonts w:asciiTheme="minorHAnsi" w:hAnsiTheme="minorHAnsi" w:cstheme="minorHAnsi"/>
          <w:sz w:val="20"/>
        </w:rPr>
        <w:t xml:space="preserve"> ktorých podmienky implementácie a financovania stanov</w:t>
      </w:r>
      <w:r w:rsidR="00D50FD9" w:rsidRPr="00BE4C87">
        <w:rPr>
          <w:rFonts w:asciiTheme="minorHAnsi" w:hAnsiTheme="minorHAnsi" w:cstheme="minorHAnsi"/>
          <w:sz w:val="20"/>
        </w:rPr>
        <w:t>í</w:t>
      </w:r>
      <w:r w:rsidR="003233C3" w:rsidRPr="00BE4C87">
        <w:rPr>
          <w:rFonts w:asciiTheme="minorHAnsi" w:hAnsiTheme="minorHAnsi" w:cstheme="minorHAnsi"/>
          <w:sz w:val="20"/>
        </w:rPr>
        <w:t xml:space="preserve"> Sprostredkovateľský orgán OPII v rámci svojej riadiacej dokumentácie. </w:t>
      </w:r>
    </w:p>
    <w:p w14:paraId="4198DD70" w14:textId="09F204E6" w:rsidR="00077B3E" w:rsidRDefault="000C39EC" w:rsidP="001E58D8">
      <w:pPr>
        <w:keepNext/>
        <w:keepLines/>
        <w:spacing w:after="60" w:line="276" w:lineRule="auto"/>
        <w:jc w:val="both"/>
        <w:rPr>
          <w:rFonts w:asciiTheme="minorHAnsi" w:hAnsiTheme="minorHAnsi" w:cstheme="minorHAnsi"/>
          <w:sz w:val="20"/>
        </w:rPr>
      </w:pPr>
      <w:r w:rsidRPr="00BE4C87">
        <w:rPr>
          <w:rFonts w:asciiTheme="minorHAnsi" w:hAnsiTheme="minorHAnsi" w:cstheme="minorHAnsi"/>
          <w:sz w:val="20"/>
        </w:rPr>
        <w:t>Aktuálna verzia p</w:t>
      </w:r>
      <w:r w:rsidR="00077B3E" w:rsidRPr="00BE4C87">
        <w:rPr>
          <w:rFonts w:asciiTheme="minorHAnsi" w:hAnsiTheme="minorHAnsi" w:cstheme="minorHAnsi"/>
          <w:sz w:val="20"/>
        </w:rPr>
        <w:t>ríručk</w:t>
      </w:r>
      <w:r w:rsidRPr="00BE4C87">
        <w:rPr>
          <w:rFonts w:asciiTheme="minorHAnsi" w:hAnsiTheme="minorHAnsi" w:cstheme="minorHAnsi"/>
          <w:sz w:val="20"/>
        </w:rPr>
        <w:t>y</w:t>
      </w:r>
      <w:r w:rsidR="00077B3E" w:rsidRPr="00BE4C87">
        <w:rPr>
          <w:rFonts w:asciiTheme="minorHAnsi" w:hAnsiTheme="minorHAnsi" w:cstheme="minorHAnsi"/>
          <w:sz w:val="20"/>
        </w:rPr>
        <w:t xml:space="preserve"> </w:t>
      </w:r>
      <w:r w:rsidR="00256AA4">
        <w:rPr>
          <w:rFonts w:asciiTheme="minorHAnsi" w:hAnsiTheme="minorHAnsi" w:cstheme="minorHAnsi"/>
          <w:sz w:val="20"/>
        </w:rPr>
        <w:t xml:space="preserve">(vrátane </w:t>
      </w:r>
      <w:r w:rsidR="0076540A">
        <w:rPr>
          <w:rFonts w:asciiTheme="minorHAnsi" w:hAnsiTheme="minorHAnsi" w:cstheme="minorHAnsi"/>
          <w:sz w:val="20"/>
        </w:rPr>
        <w:t xml:space="preserve">jej </w:t>
      </w:r>
      <w:r w:rsidR="00256AA4">
        <w:rPr>
          <w:rFonts w:asciiTheme="minorHAnsi" w:hAnsiTheme="minorHAnsi" w:cstheme="minorHAnsi"/>
          <w:sz w:val="20"/>
        </w:rPr>
        <w:t xml:space="preserve">všetkých archívnych verzií) </w:t>
      </w:r>
      <w:r w:rsidR="00077B3E" w:rsidRPr="00BE4C87">
        <w:rPr>
          <w:rFonts w:asciiTheme="minorHAnsi" w:hAnsiTheme="minorHAnsi" w:cstheme="minorHAnsi"/>
          <w:sz w:val="20"/>
        </w:rPr>
        <w:t>je zverejnená na webovom sídle</w:t>
      </w:r>
      <w:r w:rsidR="00DA31BC" w:rsidRPr="00BE4C87">
        <w:rPr>
          <w:rFonts w:asciiTheme="minorHAnsi" w:hAnsiTheme="minorHAnsi" w:cstheme="minorHAnsi"/>
          <w:sz w:val="20"/>
        </w:rPr>
        <w:t xml:space="preserve"> RO OPII</w:t>
      </w:r>
      <w:r w:rsidR="00077B3E" w:rsidRPr="00BE4C87">
        <w:rPr>
          <w:rFonts w:asciiTheme="minorHAnsi" w:hAnsiTheme="minorHAnsi" w:cstheme="minorHAnsi"/>
          <w:sz w:val="20"/>
        </w:rPr>
        <w:t xml:space="preserve">: </w:t>
      </w:r>
      <w:hyperlink r:id="rId12" w:history="1">
        <w:r w:rsidR="00077B3E" w:rsidRPr="00BE4C87">
          <w:rPr>
            <w:rStyle w:val="Hypertextovprepojenie"/>
            <w:rFonts w:asciiTheme="minorHAnsi" w:hAnsiTheme="minorHAnsi" w:cstheme="minorHAnsi"/>
            <w:sz w:val="20"/>
          </w:rPr>
          <w:t>www.mindop.sk</w:t>
        </w:r>
      </w:hyperlink>
      <w:r w:rsidR="00B34313" w:rsidRPr="001E58D8">
        <w:t xml:space="preserve">, resp. </w:t>
      </w:r>
      <w:hyperlink r:id="rId13" w:history="1">
        <w:r w:rsidR="00B34313" w:rsidRPr="0064011C">
          <w:rPr>
            <w:rStyle w:val="Hypertextovprepojenie"/>
            <w:rFonts w:asciiTheme="minorHAnsi" w:hAnsiTheme="minorHAnsi" w:cstheme="minorHAnsi"/>
            <w:sz w:val="20"/>
          </w:rPr>
          <w:t>www.opii.gov.sk</w:t>
        </w:r>
      </w:hyperlink>
      <w:r w:rsidR="00D50FD9" w:rsidRPr="00BE4C87">
        <w:rPr>
          <w:rFonts w:asciiTheme="minorHAnsi" w:hAnsiTheme="minorHAnsi" w:cstheme="minorHAnsi"/>
          <w:sz w:val="20"/>
        </w:rPr>
        <w:t>.</w:t>
      </w:r>
    </w:p>
    <w:p w14:paraId="24B29046" w14:textId="77777777" w:rsidR="00B34313" w:rsidRPr="00BE4C87" w:rsidRDefault="00B34313" w:rsidP="001E58D8">
      <w:pPr>
        <w:keepNext/>
        <w:keepLines/>
        <w:spacing w:after="60" w:line="276" w:lineRule="auto"/>
        <w:jc w:val="both"/>
        <w:rPr>
          <w:rFonts w:asciiTheme="minorHAnsi" w:hAnsiTheme="minorHAnsi" w:cstheme="minorHAnsi"/>
          <w:sz w:val="20"/>
        </w:rPr>
      </w:pPr>
    </w:p>
    <w:p w14:paraId="2073DFB1" w14:textId="77777777" w:rsidR="00DC0F99" w:rsidRPr="00BE4C87" w:rsidRDefault="00DC0F99" w:rsidP="001E58D8">
      <w:pPr>
        <w:keepNext/>
        <w:keepLines/>
        <w:spacing w:line="276" w:lineRule="auto"/>
        <w:jc w:val="both"/>
        <w:rPr>
          <w:rFonts w:asciiTheme="minorHAnsi" w:hAnsiTheme="minorHAnsi" w:cstheme="minorHAnsi"/>
        </w:rPr>
      </w:pPr>
    </w:p>
    <w:p w14:paraId="18594027" w14:textId="77777777" w:rsidR="00DC0F99" w:rsidRPr="00BE4C87" w:rsidRDefault="00DC0F99" w:rsidP="001E58D8">
      <w:pPr>
        <w:pStyle w:val="Nadpis2"/>
        <w:keepLines/>
        <w:rPr>
          <w:b w:val="0"/>
          <w:i/>
          <w:iCs/>
        </w:rPr>
      </w:pPr>
      <w:bookmarkStart w:id="131" w:name="_Toc257618491"/>
      <w:bookmarkStart w:id="132" w:name="_Toc257618933"/>
      <w:bookmarkStart w:id="133" w:name="_Toc257619020"/>
      <w:bookmarkStart w:id="134" w:name="_Toc257619190"/>
      <w:bookmarkStart w:id="135" w:name="_Toc257619833"/>
      <w:bookmarkStart w:id="136" w:name="_Toc257619993"/>
      <w:bookmarkStart w:id="137" w:name="_Toc257620582"/>
      <w:bookmarkStart w:id="138" w:name="_Toc257618492"/>
      <w:bookmarkStart w:id="139" w:name="_Toc257618934"/>
      <w:bookmarkStart w:id="140" w:name="_Toc257619021"/>
      <w:bookmarkStart w:id="141" w:name="_Toc257619191"/>
      <w:bookmarkStart w:id="142" w:name="_Toc257619834"/>
      <w:bookmarkStart w:id="143" w:name="_Toc257619994"/>
      <w:bookmarkStart w:id="144" w:name="_Toc257620583"/>
      <w:bookmarkStart w:id="145" w:name="_Toc257618493"/>
      <w:bookmarkStart w:id="146" w:name="_Toc257618935"/>
      <w:bookmarkStart w:id="147" w:name="_Toc257619022"/>
      <w:bookmarkStart w:id="148" w:name="_Toc257619192"/>
      <w:bookmarkStart w:id="149" w:name="_Toc257619835"/>
      <w:bookmarkStart w:id="150" w:name="_Toc257619995"/>
      <w:bookmarkStart w:id="151" w:name="_Toc257620584"/>
      <w:bookmarkStart w:id="152" w:name="_Toc257618494"/>
      <w:bookmarkStart w:id="153" w:name="_Toc257618936"/>
      <w:bookmarkStart w:id="154" w:name="_Toc257619023"/>
      <w:bookmarkStart w:id="155" w:name="_Toc257619193"/>
      <w:bookmarkStart w:id="156" w:name="_Toc257619836"/>
      <w:bookmarkStart w:id="157" w:name="_Toc257619996"/>
      <w:bookmarkStart w:id="158" w:name="_Toc257620585"/>
      <w:bookmarkStart w:id="159" w:name="_Toc257618495"/>
      <w:bookmarkStart w:id="160" w:name="_Toc257618937"/>
      <w:bookmarkStart w:id="161" w:name="_Toc257619024"/>
      <w:bookmarkStart w:id="162" w:name="_Toc257619194"/>
      <w:bookmarkStart w:id="163" w:name="_Toc257619837"/>
      <w:bookmarkStart w:id="164" w:name="_Toc257619997"/>
      <w:bookmarkStart w:id="165" w:name="_Toc257620586"/>
      <w:bookmarkStart w:id="166" w:name="_Toc164424721"/>
      <w:bookmarkStart w:id="167" w:name="_Toc182198158"/>
      <w:bookmarkStart w:id="168" w:name="_Toc257620587"/>
      <w:bookmarkStart w:id="169" w:name="_Toc451862882"/>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BE4C87">
        <w:rPr>
          <w:b w:val="0"/>
        </w:rPr>
        <w:t xml:space="preserve">Platnosť </w:t>
      </w:r>
      <w:r w:rsidR="00AD742C">
        <w:rPr>
          <w:b w:val="0"/>
        </w:rPr>
        <w:t xml:space="preserve">a účinnosť </w:t>
      </w:r>
      <w:r w:rsidRPr="00BE4C87">
        <w:rPr>
          <w:b w:val="0"/>
        </w:rPr>
        <w:t>príručky</w:t>
      </w:r>
      <w:bookmarkEnd w:id="166"/>
      <w:bookmarkEnd w:id="167"/>
      <w:bookmarkEnd w:id="168"/>
      <w:bookmarkEnd w:id="169"/>
    </w:p>
    <w:p w14:paraId="32FECA25" w14:textId="77777777" w:rsidR="00DC0F99" w:rsidRPr="00BE4C87" w:rsidRDefault="00193373" w:rsidP="001E58D8">
      <w:pPr>
        <w:pStyle w:val="Default"/>
        <w:keepNext/>
        <w:keepLines/>
        <w:spacing w:after="60" w:line="276" w:lineRule="auto"/>
        <w:jc w:val="both"/>
        <w:rPr>
          <w:rFonts w:asciiTheme="minorHAnsi" w:hAnsiTheme="minorHAnsi" w:cstheme="minorHAnsi"/>
          <w:sz w:val="20"/>
        </w:rPr>
      </w:pPr>
      <w:r>
        <w:rPr>
          <w:rFonts w:ascii="Calibri" w:hAnsi="Calibri" w:cs="Calibri"/>
          <w:sz w:val="20"/>
          <w:szCs w:val="20"/>
        </w:rPr>
        <w:t xml:space="preserve">Platnosť </w:t>
      </w:r>
      <w:r w:rsidR="00AD742C">
        <w:rPr>
          <w:rFonts w:ascii="Calibri" w:hAnsi="Calibri" w:cs="Calibri"/>
          <w:sz w:val="20"/>
          <w:szCs w:val="20"/>
        </w:rPr>
        <w:t xml:space="preserve">a účinnosť </w:t>
      </w:r>
      <w:r>
        <w:rPr>
          <w:rFonts w:ascii="Calibri" w:hAnsi="Calibri" w:cs="Calibri"/>
          <w:sz w:val="20"/>
          <w:szCs w:val="20"/>
        </w:rPr>
        <w:t xml:space="preserve">tejto </w:t>
      </w:r>
      <w:r w:rsidRPr="00004A91">
        <w:rPr>
          <w:rFonts w:ascii="Calibri" w:hAnsi="Calibri" w:cs="Calibri"/>
          <w:sz w:val="20"/>
          <w:szCs w:val="20"/>
        </w:rPr>
        <w:t>Príručk</w:t>
      </w:r>
      <w:r>
        <w:rPr>
          <w:rFonts w:ascii="Calibri" w:hAnsi="Calibri" w:cs="Calibri"/>
          <w:sz w:val="20"/>
          <w:szCs w:val="20"/>
        </w:rPr>
        <w:t>y</w:t>
      </w:r>
      <w:r w:rsidRPr="00004A91">
        <w:rPr>
          <w:rFonts w:ascii="Calibri" w:hAnsi="Calibri" w:cs="Calibri"/>
          <w:sz w:val="20"/>
          <w:szCs w:val="20"/>
        </w:rPr>
        <w:t xml:space="preserve"> </w:t>
      </w:r>
      <w:r>
        <w:rPr>
          <w:rFonts w:ascii="Calibri" w:hAnsi="Calibri" w:cs="Calibri"/>
          <w:sz w:val="20"/>
          <w:szCs w:val="20"/>
        </w:rPr>
        <w:t xml:space="preserve">a jej aktuálna verzia je uvedená na prvej </w:t>
      </w:r>
      <w:r w:rsidRPr="00333E62">
        <w:rPr>
          <w:rFonts w:ascii="Calibri" w:hAnsi="Calibri" w:cs="Calibri"/>
          <w:sz w:val="20"/>
          <w:szCs w:val="20"/>
        </w:rPr>
        <w:t>strane a v hlavičke tohto dokumentu.</w:t>
      </w:r>
    </w:p>
    <w:p w14:paraId="739DCD32" w14:textId="77777777" w:rsidR="00B81E38" w:rsidRPr="00BE4C87" w:rsidRDefault="00D37C08" w:rsidP="001E58D8">
      <w:pPr>
        <w:pStyle w:val="Default"/>
        <w:keepNext/>
        <w:keepLines/>
        <w:spacing w:after="60" w:line="276" w:lineRule="auto"/>
        <w:jc w:val="both"/>
        <w:rPr>
          <w:rFonts w:asciiTheme="minorHAnsi" w:hAnsiTheme="minorHAnsi" w:cstheme="minorHAnsi"/>
          <w:sz w:val="20"/>
        </w:rPr>
      </w:pPr>
      <w:r w:rsidRPr="00BE4C87">
        <w:rPr>
          <w:rFonts w:asciiTheme="minorHAnsi" w:hAnsiTheme="minorHAnsi" w:cstheme="minorHAnsi"/>
          <w:sz w:val="20"/>
        </w:rPr>
        <w:t>RO OPII</w:t>
      </w:r>
      <w:r w:rsidR="00DC0F99" w:rsidRPr="00BE4C87">
        <w:rPr>
          <w:rFonts w:asciiTheme="minorHAnsi" w:hAnsiTheme="minorHAnsi" w:cstheme="minorHAnsi"/>
          <w:sz w:val="20"/>
        </w:rPr>
        <w:t xml:space="preserve"> si vyhradzuje</w:t>
      </w:r>
      <w:r w:rsidR="00B81E38" w:rsidRPr="00BE4C87">
        <w:rPr>
          <w:rFonts w:asciiTheme="minorHAnsi" w:hAnsiTheme="minorHAnsi" w:cstheme="minorHAnsi"/>
          <w:sz w:val="20"/>
        </w:rPr>
        <w:t xml:space="preserve"> právo v prípade potreby informácie v tejto príručke</w:t>
      </w:r>
      <w:r w:rsidR="00DC0F99" w:rsidRPr="00BE4C87">
        <w:rPr>
          <w:rFonts w:asciiTheme="minorHAnsi" w:hAnsiTheme="minorHAnsi" w:cstheme="minorHAnsi"/>
          <w:sz w:val="20"/>
        </w:rPr>
        <w:t xml:space="preserve"> upraviť, </w:t>
      </w:r>
      <w:r w:rsidR="00B81E38" w:rsidRPr="00BE4C87">
        <w:rPr>
          <w:rFonts w:asciiTheme="minorHAnsi" w:hAnsiTheme="minorHAnsi" w:cstheme="minorHAnsi"/>
          <w:sz w:val="20"/>
        </w:rPr>
        <w:t>doplniť alebo</w:t>
      </w:r>
      <w:r w:rsidR="00DC0F99" w:rsidRPr="00BE4C87">
        <w:rPr>
          <w:rFonts w:asciiTheme="minorHAnsi" w:hAnsiTheme="minorHAnsi" w:cstheme="minorHAnsi"/>
          <w:sz w:val="20"/>
        </w:rPr>
        <w:t xml:space="preserve"> aktualizo</w:t>
      </w:r>
      <w:r w:rsidR="00B81E38" w:rsidRPr="00BE4C87">
        <w:rPr>
          <w:rFonts w:asciiTheme="minorHAnsi" w:hAnsiTheme="minorHAnsi" w:cstheme="minorHAnsi"/>
          <w:sz w:val="20"/>
        </w:rPr>
        <w:t>vať, a to najmä podľa skúseností z implementačného procesu.</w:t>
      </w:r>
      <w:r w:rsidR="00DC0F99" w:rsidRPr="00BE4C87">
        <w:rPr>
          <w:rFonts w:asciiTheme="minorHAnsi" w:hAnsiTheme="minorHAnsi" w:cstheme="minorHAnsi"/>
          <w:sz w:val="20"/>
        </w:rPr>
        <w:t xml:space="preserve"> O aktualizácii príručky bude </w:t>
      </w:r>
      <w:r w:rsidRPr="00BE4C87">
        <w:rPr>
          <w:rFonts w:asciiTheme="minorHAnsi" w:hAnsiTheme="minorHAnsi" w:cstheme="minorHAnsi"/>
          <w:sz w:val="20"/>
        </w:rPr>
        <w:t>RO OPII</w:t>
      </w:r>
      <w:r w:rsidR="00DC0F99" w:rsidRPr="00BE4C87">
        <w:rPr>
          <w:rFonts w:asciiTheme="minorHAnsi" w:hAnsiTheme="minorHAnsi" w:cstheme="minorHAnsi"/>
          <w:sz w:val="20"/>
        </w:rPr>
        <w:t xml:space="preserve"> </w:t>
      </w:r>
      <w:r w:rsidR="00B81E38" w:rsidRPr="00BE4C87">
        <w:rPr>
          <w:rFonts w:asciiTheme="minorHAnsi" w:hAnsiTheme="minorHAnsi" w:cstheme="minorHAnsi"/>
          <w:sz w:val="20"/>
        </w:rPr>
        <w:t xml:space="preserve">informovať prijímateľov </w:t>
      </w:r>
      <w:r w:rsidR="00DC0F99" w:rsidRPr="00BE4C87">
        <w:rPr>
          <w:rFonts w:asciiTheme="minorHAnsi" w:hAnsiTheme="minorHAnsi" w:cstheme="minorHAnsi"/>
          <w:sz w:val="20"/>
        </w:rPr>
        <w:t xml:space="preserve">prostredníctvom elektronickej </w:t>
      </w:r>
      <w:r w:rsidR="000C39EC" w:rsidRPr="00BE4C87">
        <w:rPr>
          <w:rFonts w:asciiTheme="minorHAnsi" w:hAnsiTheme="minorHAnsi" w:cstheme="minorHAnsi"/>
          <w:sz w:val="20"/>
        </w:rPr>
        <w:t xml:space="preserve">pošty </w:t>
      </w:r>
      <w:r w:rsidR="00DC0F99" w:rsidRPr="00BE4C87">
        <w:rPr>
          <w:rFonts w:asciiTheme="minorHAnsi" w:hAnsiTheme="minorHAnsi" w:cstheme="minorHAnsi"/>
          <w:sz w:val="20"/>
        </w:rPr>
        <w:t xml:space="preserve">a zároveň uverejní znenie aktualizovanej príručky na </w:t>
      </w:r>
      <w:r w:rsidR="00E1308D" w:rsidRPr="00BE4C87">
        <w:rPr>
          <w:rFonts w:asciiTheme="minorHAnsi" w:hAnsiTheme="minorHAnsi" w:cstheme="minorHAnsi"/>
          <w:sz w:val="20"/>
        </w:rPr>
        <w:t>svojom webovom sídle</w:t>
      </w:r>
      <w:r w:rsidR="00DC0F99" w:rsidRPr="00BE4C87">
        <w:rPr>
          <w:rFonts w:asciiTheme="minorHAnsi" w:hAnsiTheme="minorHAnsi" w:cstheme="minorHAnsi"/>
          <w:sz w:val="20"/>
        </w:rPr>
        <w:t>.</w:t>
      </w:r>
    </w:p>
    <w:p w14:paraId="07D5FC9D" w14:textId="77777777" w:rsidR="00DC0F99" w:rsidRPr="00BE4C87" w:rsidRDefault="00A73CA5" w:rsidP="001E58D8">
      <w:pPr>
        <w:pStyle w:val="Default"/>
        <w:keepNext/>
        <w:keepLines/>
        <w:spacing w:after="60" w:line="276" w:lineRule="auto"/>
        <w:jc w:val="both"/>
        <w:rPr>
          <w:rFonts w:asciiTheme="minorHAnsi" w:hAnsiTheme="minorHAnsi" w:cstheme="minorHAnsi"/>
          <w:sz w:val="20"/>
        </w:rPr>
      </w:pPr>
      <w:r w:rsidRPr="00BE4C87">
        <w:rPr>
          <w:rFonts w:asciiTheme="minorHAnsi" w:hAnsiTheme="minorHAnsi" w:cstheme="minorHAnsi"/>
          <w:sz w:val="20"/>
        </w:rPr>
        <w:t>Za účelom opravy formálnych chýb/nedostatkov v platnej verzii príručky (napr. nesprávne uvedený odkaz, nefunkčný hypertextový odkaz, chybné formátovanie/číslovanie</w:t>
      </w:r>
      <w:r w:rsidR="001C1EEA" w:rsidRPr="00BE4C87">
        <w:rPr>
          <w:rFonts w:asciiTheme="minorHAnsi" w:hAnsiTheme="minorHAnsi" w:cstheme="minorHAnsi"/>
          <w:sz w:val="20"/>
        </w:rPr>
        <w:t>, preklepy</w:t>
      </w:r>
      <w:r w:rsidRPr="00BE4C87">
        <w:rPr>
          <w:rFonts w:asciiTheme="minorHAnsi" w:hAnsiTheme="minorHAnsi" w:cstheme="minorHAnsi"/>
          <w:sz w:val="20"/>
        </w:rPr>
        <w:t xml:space="preserve"> a pod.), ktoré nemenia pracovné postupy uvedené v príručke, si RO </w:t>
      </w:r>
      <w:r w:rsidR="00D37C08" w:rsidRPr="00BE4C87">
        <w:rPr>
          <w:rFonts w:asciiTheme="minorHAnsi" w:hAnsiTheme="minorHAnsi" w:cstheme="minorHAnsi"/>
          <w:sz w:val="20"/>
        </w:rPr>
        <w:t>OPII</w:t>
      </w:r>
      <w:r w:rsidR="001C1EEA" w:rsidRPr="00BE4C87">
        <w:rPr>
          <w:rFonts w:asciiTheme="minorHAnsi" w:hAnsiTheme="minorHAnsi" w:cstheme="minorHAnsi"/>
          <w:sz w:val="20"/>
        </w:rPr>
        <w:t xml:space="preserve"> </w:t>
      </w:r>
      <w:r w:rsidRPr="00BE4C87">
        <w:rPr>
          <w:rFonts w:asciiTheme="minorHAnsi" w:hAnsiTheme="minorHAnsi" w:cstheme="minorHAnsi"/>
          <w:sz w:val="20"/>
        </w:rPr>
        <w:t>vyhradzuje právo na ich opravu, bez potreby informovať prijímateľov o vykonaných opravách.</w:t>
      </w:r>
    </w:p>
    <w:p w14:paraId="3748D9D8" w14:textId="77777777" w:rsidR="00DC0F99" w:rsidRPr="00BE4C87" w:rsidRDefault="00DC0F99" w:rsidP="001E58D8">
      <w:pPr>
        <w:pStyle w:val="Default"/>
        <w:keepNext/>
        <w:keepLines/>
        <w:spacing w:after="60" w:line="276" w:lineRule="auto"/>
        <w:jc w:val="both"/>
        <w:rPr>
          <w:rFonts w:asciiTheme="minorHAnsi" w:hAnsiTheme="minorHAnsi" w:cstheme="minorHAnsi"/>
          <w:sz w:val="20"/>
        </w:rPr>
      </w:pPr>
      <w:r w:rsidRPr="00BE4C87">
        <w:rPr>
          <w:rFonts w:asciiTheme="minorHAnsi" w:hAnsiTheme="minorHAnsi" w:cstheme="minorHAnsi"/>
          <w:sz w:val="20"/>
        </w:rPr>
        <w:t>V prípade, že sa zmení niektorá z príloh tejto príručky a zmenou prílohy nedôjde k zmene te</w:t>
      </w:r>
      <w:r w:rsidR="00B81E38" w:rsidRPr="00BE4C87">
        <w:rPr>
          <w:rFonts w:asciiTheme="minorHAnsi" w:hAnsiTheme="minorHAnsi" w:cstheme="minorHAnsi"/>
          <w:sz w:val="20"/>
        </w:rPr>
        <w:t xml:space="preserve">xtu príručky, RO </w:t>
      </w:r>
      <w:r w:rsidR="00D37C08" w:rsidRPr="00BE4C87">
        <w:rPr>
          <w:rFonts w:asciiTheme="minorHAnsi" w:hAnsiTheme="minorHAnsi" w:cstheme="minorHAnsi"/>
          <w:sz w:val="20"/>
        </w:rPr>
        <w:t>OPII</w:t>
      </w:r>
      <w:r w:rsidR="00B81E38" w:rsidRPr="00BE4C87">
        <w:rPr>
          <w:rFonts w:asciiTheme="minorHAnsi" w:hAnsiTheme="minorHAnsi" w:cstheme="minorHAnsi"/>
          <w:sz w:val="20"/>
        </w:rPr>
        <w:t xml:space="preserve"> zašle </w:t>
      </w:r>
      <w:r w:rsidRPr="00BE4C87">
        <w:rPr>
          <w:rFonts w:asciiTheme="minorHAnsi" w:hAnsiTheme="minorHAnsi" w:cstheme="minorHAnsi"/>
          <w:sz w:val="20"/>
        </w:rPr>
        <w:t xml:space="preserve">elektronicky prijímateľom len nové znenie aktualizovanej prílohy a uverejní znenie aktualizovanej prílohy a úplné znenie aktuálne platnej </w:t>
      </w:r>
      <w:r w:rsidR="00E1308D" w:rsidRPr="00BE4C87">
        <w:rPr>
          <w:rFonts w:asciiTheme="minorHAnsi" w:hAnsiTheme="minorHAnsi" w:cstheme="minorHAnsi"/>
          <w:sz w:val="20"/>
        </w:rPr>
        <w:t>príručky s dátumom účinnosti na svojom webovom sídle</w:t>
      </w:r>
      <w:r w:rsidRPr="00BE4C87">
        <w:rPr>
          <w:rFonts w:asciiTheme="minorHAnsi" w:hAnsiTheme="minorHAnsi" w:cstheme="minorHAnsi"/>
          <w:sz w:val="20"/>
        </w:rPr>
        <w:t>.</w:t>
      </w:r>
    </w:p>
    <w:p w14:paraId="00D9FFE6" w14:textId="77777777" w:rsidR="00DC0F99" w:rsidRPr="00BE4C87" w:rsidRDefault="00DC0F99" w:rsidP="001E58D8">
      <w:pPr>
        <w:pStyle w:val="Default"/>
        <w:keepNext/>
        <w:keepLines/>
        <w:spacing w:after="60" w:line="276" w:lineRule="auto"/>
        <w:jc w:val="both"/>
        <w:rPr>
          <w:rFonts w:asciiTheme="minorHAnsi" w:hAnsiTheme="minorHAnsi" w:cstheme="minorHAnsi"/>
        </w:rPr>
      </w:pPr>
    </w:p>
    <w:p w14:paraId="463AD885" w14:textId="77777777" w:rsidR="006A104D" w:rsidRPr="00BE4C87" w:rsidRDefault="006A104D" w:rsidP="001E58D8">
      <w:pPr>
        <w:keepNext/>
        <w:keepLines/>
        <w:spacing w:after="200" w:line="276" w:lineRule="auto"/>
        <w:rPr>
          <w:rFonts w:ascii="Arial Narrow" w:hAnsi="Arial Narrow" w:cs="Arial"/>
          <w:b/>
          <w:bCs/>
          <w:color w:val="FFFFFF" w:themeColor="background1"/>
          <w:spacing w:val="-10"/>
          <w:kern w:val="20"/>
          <w:position w:val="8"/>
          <w:sz w:val="32"/>
          <w:szCs w:val="28"/>
          <w:lang w:eastAsia="en-US"/>
        </w:rPr>
      </w:pPr>
      <w:r w:rsidRPr="00BE4C87">
        <w:br w:type="page"/>
      </w:r>
    </w:p>
    <w:p w14:paraId="5A914879" w14:textId="77777777" w:rsidR="00DC0F99" w:rsidRPr="00BE4C87" w:rsidRDefault="008A0074">
      <w:pPr>
        <w:pStyle w:val="Nadpis1"/>
        <w:spacing w:line="276" w:lineRule="auto"/>
        <w:ind w:hanging="294"/>
      </w:pPr>
      <w:bookmarkStart w:id="170" w:name="_Toc451862883"/>
      <w:r w:rsidRPr="00BE4C87">
        <w:t>Realizácia projektu</w:t>
      </w:r>
      <w:bookmarkEnd w:id="170"/>
    </w:p>
    <w:p w14:paraId="12962D51" w14:textId="77777777" w:rsidR="00124977" w:rsidRPr="00BE4C87" w:rsidRDefault="00124977" w:rsidP="001E58D8">
      <w:pPr>
        <w:pStyle w:val="Odsekzoznamu"/>
        <w:keepNext/>
        <w:keepLines/>
        <w:numPr>
          <w:ilvl w:val="0"/>
          <w:numId w:val="9"/>
        </w:numPr>
        <w:spacing w:after="240" w:line="276" w:lineRule="auto"/>
        <w:outlineLvl w:val="1"/>
        <w:rPr>
          <w:rFonts w:ascii="Arial Narrow" w:hAnsi="Arial Narrow" w:cstheme="minorHAnsi"/>
          <w:bCs/>
          <w:vanish/>
          <w:color w:val="4A81BD"/>
          <w:sz w:val="28"/>
        </w:rPr>
      </w:pPr>
      <w:bookmarkStart w:id="171" w:name="_Toc414320871"/>
      <w:bookmarkStart w:id="172" w:name="_Toc415007724"/>
      <w:bookmarkStart w:id="173" w:name="_Toc416396438"/>
      <w:bookmarkStart w:id="174" w:name="_Toc419063949"/>
      <w:bookmarkStart w:id="175" w:name="_Toc419358831"/>
      <w:bookmarkStart w:id="176" w:name="_Toc419583144"/>
      <w:bookmarkStart w:id="177" w:name="_Toc446404080"/>
      <w:bookmarkStart w:id="178" w:name="_Toc451862884"/>
      <w:bookmarkEnd w:id="171"/>
      <w:bookmarkEnd w:id="172"/>
      <w:bookmarkEnd w:id="173"/>
      <w:bookmarkEnd w:id="174"/>
      <w:bookmarkEnd w:id="175"/>
      <w:bookmarkEnd w:id="176"/>
      <w:bookmarkEnd w:id="177"/>
      <w:bookmarkEnd w:id="178"/>
    </w:p>
    <w:p w14:paraId="26552A5C" w14:textId="77777777" w:rsidR="00C91985" w:rsidRPr="00BE4C87" w:rsidRDefault="008A0074" w:rsidP="001E58D8">
      <w:pPr>
        <w:pStyle w:val="Nadpis2"/>
        <w:keepLines/>
        <w:rPr>
          <w:b w:val="0"/>
        </w:rPr>
      </w:pPr>
      <w:bookmarkStart w:id="179" w:name="_Toc451862885"/>
      <w:r w:rsidRPr="00BE4C87">
        <w:rPr>
          <w:b w:val="0"/>
        </w:rPr>
        <w:t>Zmluvné zabezpečenie realizácie projektu</w:t>
      </w:r>
      <w:bookmarkEnd w:id="179"/>
    </w:p>
    <w:p w14:paraId="2C46CC29" w14:textId="77777777" w:rsidR="00871C20" w:rsidRDefault="00E1308D" w:rsidP="001E58D8">
      <w:pPr>
        <w:keepNext/>
        <w:keepLines/>
        <w:spacing w:line="264" w:lineRule="auto"/>
        <w:jc w:val="both"/>
      </w:pPr>
      <w:r w:rsidRPr="008F39EE">
        <w:rPr>
          <w:rFonts w:asciiTheme="minorHAnsi" w:hAnsiTheme="minorHAnsi" w:cstheme="minorHAnsi"/>
          <w:sz w:val="20"/>
          <w:szCs w:val="20"/>
        </w:rPr>
        <w:t>Základný právny rámec pre poskytovanie pomoci prijímateľom predstavuje</w:t>
      </w:r>
      <w:r w:rsidRPr="008F39EE">
        <w:rPr>
          <w:rFonts w:asciiTheme="minorHAnsi" w:hAnsiTheme="minorHAnsi" w:cstheme="minorHAnsi"/>
          <w:b/>
          <w:bCs/>
          <w:sz w:val="20"/>
          <w:szCs w:val="20"/>
        </w:rPr>
        <w:t xml:space="preserve"> Zmluva o poskytnutí NFP</w:t>
      </w:r>
      <w:r w:rsidR="00871C20">
        <w:rPr>
          <w:rFonts w:asciiTheme="minorHAnsi" w:hAnsiTheme="minorHAnsi" w:cstheme="minorHAnsi"/>
          <w:b/>
          <w:bCs/>
          <w:sz w:val="20"/>
          <w:szCs w:val="20"/>
        </w:rPr>
        <w:t xml:space="preserve"> </w:t>
      </w:r>
      <w:r w:rsidR="00871C20" w:rsidRPr="00152E05">
        <w:rPr>
          <w:rFonts w:asciiTheme="minorHAnsi" w:hAnsiTheme="minorHAnsi" w:cstheme="minorHAnsi"/>
          <w:bCs/>
          <w:sz w:val="20"/>
          <w:szCs w:val="20"/>
        </w:rPr>
        <w:t xml:space="preserve">(ďalej aj „Zmluva“) </w:t>
      </w:r>
      <w:r w:rsidR="00012780" w:rsidRPr="00C12D46">
        <w:rPr>
          <w:rFonts w:asciiTheme="minorHAnsi" w:hAnsiTheme="minorHAnsi" w:cstheme="minorHAnsi"/>
          <w:bCs/>
          <w:sz w:val="20"/>
          <w:szCs w:val="20"/>
        </w:rPr>
        <w:t>alebo</w:t>
      </w:r>
      <w:r w:rsidR="00871C20">
        <w:rPr>
          <w:rFonts w:asciiTheme="minorHAnsi" w:hAnsiTheme="minorHAnsi" w:cstheme="minorHAnsi"/>
          <w:b/>
          <w:bCs/>
          <w:sz w:val="20"/>
          <w:szCs w:val="20"/>
        </w:rPr>
        <w:t xml:space="preserve"> Rozhodnutie o schválení ŽoNFP </w:t>
      </w:r>
      <w:r w:rsidR="00871C20" w:rsidRPr="00152E05">
        <w:rPr>
          <w:rFonts w:asciiTheme="minorHAnsi" w:hAnsiTheme="minorHAnsi" w:cstheme="minorHAnsi"/>
          <w:bCs/>
          <w:sz w:val="20"/>
          <w:szCs w:val="20"/>
        </w:rPr>
        <w:t>(ďalej aj „Rozhodnutie“)</w:t>
      </w:r>
      <w:r w:rsidR="00CD44EB">
        <w:rPr>
          <w:rFonts w:asciiTheme="minorHAnsi" w:hAnsiTheme="minorHAnsi" w:cstheme="minorHAnsi"/>
          <w:bCs/>
          <w:sz w:val="20"/>
          <w:szCs w:val="20"/>
        </w:rPr>
        <w:t>,</w:t>
      </w:r>
      <w:r w:rsidR="00871C20">
        <w:rPr>
          <w:rFonts w:asciiTheme="minorHAnsi" w:hAnsiTheme="minorHAnsi" w:cstheme="minorHAnsi"/>
          <w:b/>
          <w:bCs/>
          <w:sz w:val="20"/>
          <w:szCs w:val="20"/>
        </w:rPr>
        <w:t xml:space="preserve"> </w:t>
      </w:r>
      <w:r w:rsidR="00871C20" w:rsidRPr="00152E05">
        <w:rPr>
          <w:rFonts w:asciiTheme="minorHAnsi" w:hAnsiTheme="minorHAnsi" w:cstheme="minorHAnsi"/>
          <w:bCs/>
          <w:sz w:val="20"/>
          <w:szCs w:val="20"/>
        </w:rPr>
        <w:t>ak prijímateľ a poskytovateľ sú tá istá osoba</w:t>
      </w:r>
      <w:r w:rsidR="00493759">
        <w:rPr>
          <w:rFonts w:asciiTheme="minorHAnsi" w:hAnsiTheme="minorHAnsi" w:cstheme="minorHAnsi"/>
          <w:b/>
          <w:bCs/>
          <w:sz w:val="20"/>
          <w:szCs w:val="20"/>
        </w:rPr>
        <w:t>.</w:t>
      </w:r>
      <w:r w:rsidR="00493759" w:rsidRPr="00493759">
        <w:t xml:space="preserve"> </w:t>
      </w:r>
    </w:p>
    <w:p w14:paraId="33131856" w14:textId="77777777" w:rsidR="00493759" w:rsidRDefault="00493759" w:rsidP="001E58D8">
      <w:pPr>
        <w:keepNext/>
        <w:keepLines/>
        <w:spacing w:before="240" w:line="264" w:lineRule="auto"/>
        <w:jc w:val="both"/>
      </w:pPr>
      <w:r w:rsidRPr="00152E05">
        <w:rPr>
          <w:rFonts w:asciiTheme="minorHAnsi" w:hAnsiTheme="minorHAnsi" w:cstheme="minorHAnsi"/>
          <w:b/>
          <w:sz w:val="20"/>
          <w:szCs w:val="20"/>
        </w:rPr>
        <w:t>Zmluva o poskytnutí NFP</w:t>
      </w:r>
      <w:r w:rsidRPr="001E5436">
        <w:rPr>
          <w:rFonts w:asciiTheme="minorHAnsi" w:hAnsiTheme="minorHAnsi" w:cstheme="minorHAnsi"/>
          <w:sz w:val="20"/>
          <w:szCs w:val="20"/>
        </w:rPr>
        <w:t xml:space="preserve"> nadobúda platnosť dňom neskoršieho podpisu Zmluvných strán a účinnosť v súlade s § 47a ods. 1 Občianskeho zákonníka nadobúda dňom nasledujúcim po dni jej zverejnenia Poskytovateľom v Centrálnom registri zmlúv. Ak Poskytovateľ aj Prijímateľ sú obaja povinnými osobami podľa zákona č. 211/2000 Z.z. v takom prípade pre nadobudnutie účinnosti Zmluvy o poskytnutí NFP v súlade s § 47a ods. 2 Občianskeho zákonníka je  rozhodujúce zverejnenie Zmluvy o poskytnutí NFP Poskytovateľom. Zmluvné strany sa dohodli, že prvé zverejnenie Zmluvy o poskytnutí NFP zabezpečí Poskytovateľ a o dátume zverejnenia Zmluvy o poskytnutí NFP informuje Prijímateľa. Ustanovenia </w:t>
      </w:r>
      <w:r w:rsidR="00F34D15">
        <w:rPr>
          <w:rFonts w:asciiTheme="minorHAnsi" w:hAnsiTheme="minorHAnsi" w:cstheme="minorHAnsi"/>
          <w:sz w:val="20"/>
          <w:szCs w:val="20"/>
        </w:rPr>
        <w:t xml:space="preserve">Zmluvy </w:t>
      </w:r>
      <w:r w:rsidRPr="001E5436">
        <w:rPr>
          <w:rFonts w:asciiTheme="minorHAnsi" w:hAnsiTheme="minorHAnsi" w:cstheme="minorHAnsi"/>
          <w:sz w:val="20"/>
          <w:szCs w:val="20"/>
        </w:rPr>
        <w:t>o nadobudnutí platnosti a účinnosti sa rovnako vzťahujú aj na uzavretie každého dodatku k Zmluve o poskytnutí NFP</w:t>
      </w:r>
      <w:r>
        <w:t>.</w:t>
      </w:r>
    </w:p>
    <w:p w14:paraId="7E99741B" w14:textId="77777777" w:rsidR="00871C20" w:rsidRPr="00152E05" w:rsidRDefault="00871C20" w:rsidP="001E58D8">
      <w:pPr>
        <w:keepNext/>
        <w:keepLines/>
        <w:spacing w:before="240" w:line="264" w:lineRule="auto"/>
        <w:jc w:val="both"/>
        <w:rPr>
          <w:rFonts w:asciiTheme="minorHAnsi" w:hAnsiTheme="minorHAnsi" w:cstheme="minorHAnsi"/>
          <w:sz w:val="20"/>
          <w:szCs w:val="20"/>
        </w:rPr>
      </w:pPr>
      <w:r w:rsidRPr="00152E05">
        <w:rPr>
          <w:rFonts w:asciiTheme="minorHAnsi" w:hAnsiTheme="minorHAnsi" w:cstheme="minorHAnsi"/>
          <w:b/>
          <w:sz w:val="20"/>
          <w:szCs w:val="20"/>
        </w:rPr>
        <w:t xml:space="preserve">Rozhodnutie o schválení ŽoNFP </w:t>
      </w:r>
      <w:r>
        <w:rPr>
          <w:rFonts w:asciiTheme="minorHAnsi" w:hAnsiTheme="minorHAnsi" w:cstheme="minorHAnsi"/>
          <w:sz w:val="20"/>
          <w:szCs w:val="20"/>
        </w:rPr>
        <w:t xml:space="preserve">nadobúda platnosť </w:t>
      </w:r>
      <w:r w:rsidR="00152E05">
        <w:rPr>
          <w:rFonts w:asciiTheme="minorHAnsi" w:hAnsiTheme="minorHAnsi" w:cstheme="minorHAnsi"/>
          <w:sz w:val="20"/>
          <w:szCs w:val="20"/>
        </w:rPr>
        <w:t xml:space="preserve">dňom jeho podpisu. </w:t>
      </w:r>
      <w:r w:rsidR="009B57E8" w:rsidRPr="00152E05">
        <w:rPr>
          <w:rFonts w:asciiTheme="minorHAnsi" w:hAnsiTheme="minorHAnsi" w:cstheme="minorHAnsi"/>
          <w:sz w:val="20"/>
          <w:szCs w:val="20"/>
        </w:rPr>
        <w:t xml:space="preserve">V súlade s ustanovením § 25 ods. 2 zákona o príspevku z EŠIF právny nárok na poskytnutie príspevku vzniká nadobudnutím právoplatnosti </w:t>
      </w:r>
      <w:r w:rsidR="00152E05">
        <w:rPr>
          <w:rFonts w:asciiTheme="minorHAnsi" w:hAnsiTheme="minorHAnsi" w:cstheme="minorHAnsi"/>
          <w:sz w:val="20"/>
          <w:szCs w:val="20"/>
        </w:rPr>
        <w:t>R</w:t>
      </w:r>
      <w:r w:rsidR="009B57E8" w:rsidRPr="00152E05">
        <w:rPr>
          <w:rFonts w:asciiTheme="minorHAnsi" w:hAnsiTheme="minorHAnsi" w:cstheme="minorHAnsi"/>
          <w:sz w:val="20"/>
          <w:szCs w:val="20"/>
        </w:rPr>
        <w:t>ozhodnutia</w:t>
      </w:r>
      <w:r w:rsidR="00152E05">
        <w:rPr>
          <w:rFonts w:asciiTheme="minorHAnsi" w:hAnsiTheme="minorHAnsi" w:cstheme="minorHAnsi"/>
          <w:sz w:val="20"/>
          <w:szCs w:val="20"/>
        </w:rPr>
        <w:t>.</w:t>
      </w:r>
    </w:p>
    <w:p w14:paraId="600819FB" w14:textId="77777777" w:rsidR="00E1308D" w:rsidRPr="00BE4C87" w:rsidRDefault="00E1308D" w:rsidP="001E58D8">
      <w:pPr>
        <w:pStyle w:val="Zarkazkladnhotextu"/>
        <w:keepNext/>
        <w:keepLines/>
        <w:autoSpaceDE w:val="0"/>
        <w:autoSpaceDN w:val="0"/>
        <w:adjustRightInd w:val="0"/>
        <w:spacing w:after="0" w:line="276" w:lineRule="auto"/>
        <w:ind w:left="0"/>
        <w:jc w:val="both"/>
        <w:rPr>
          <w:rFonts w:asciiTheme="minorHAnsi" w:hAnsiTheme="minorHAnsi" w:cstheme="minorHAnsi"/>
          <w:sz w:val="20"/>
          <w:szCs w:val="20"/>
        </w:rPr>
      </w:pPr>
    </w:p>
    <w:p w14:paraId="31D99ADC" w14:textId="77777777" w:rsidR="00E1308D" w:rsidRPr="00BE4C87" w:rsidRDefault="00E1308D" w:rsidP="001E58D8">
      <w:pPr>
        <w:pStyle w:val="Zarkazkladnhotextu"/>
        <w:keepNext/>
        <w:keepLines/>
        <w:autoSpaceDE w:val="0"/>
        <w:autoSpaceDN w:val="0"/>
        <w:adjustRightInd w:val="0"/>
        <w:spacing w:after="0" w:line="276" w:lineRule="auto"/>
        <w:ind w:left="0"/>
        <w:jc w:val="both"/>
        <w:rPr>
          <w:rFonts w:asciiTheme="minorHAnsi" w:hAnsiTheme="minorHAnsi" w:cstheme="minorHAnsi"/>
          <w:sz w:val="20"/>
          <w:szCs w:val="20"/>
        </w:rPr>
      </w:pPr>
      <w:r w:rsidRPr="00BE4C87">
        <w:rPr>
          <w:rFonts w:asciiTheme="minorHAnsi" w:hAnsiTheme="minorHAnsi" w:cstheme="minorHAnsi"/>
          <w:sz w:val="20"/>
          <w:szCs w:val="20"/>
        </w:rPr>
        <w:t>Od nadobudnutia účinnosti Zmluvy o poskytnutí NFP</w:t>
      </w:r>
      <w:r w:rsidR="00152E05">
        <w:rPr>
          <w:rFonts w:asciiTheme="minorHAnsi" w:hAnsiTheme="minorHAnsi" w:cstheme="minorHAnsi"/>
          <w:sz w:val="20"/>
          <w:szCs w:val="20"/>
        </w:rPr>
        <w:t xml:space="preserve"> / nadobudnutia právoplatnosti Rozhodnutia</w:t>
      </w:r>
      <w:r w:rsidRPr="00BE4C87">
        <w:rPr>
          <w:rFonts w:asciiTheme="minorHAnsi" w:hAnsiTheme="minorHAnsi" w:cstheme="minorHAnsi"/>
          <w:sz w:val="20"/>
          <w:szCs w:val="20"/>
        </w:rPr>
        <w:t xml:space="preserve"> sa žiadateľ stáva </w:t>
      </w:r>
      <w:r w:rsidRPr="00BE4C87">
        <w:rPr>
          <w:rFonts w:asciiTheme="minorHAnsi" w:hAnsiTheme="minorHAnsi" w:cstheme="minorHAnsi"/>
          <w:b/>
          <w:sz w:val="20"/>
          <w:szCs w:val="20"/>
        </w:rPr>
        <w:t>prijímateľom</w:t>
      </w:r>
      <w:r w:rsidRPr="00BE4C87">
        <w:rPr>
          <w:rFonts w:asciiTheme="minorHAnsi" w:hAnsiTheme="minorHAnsi" w:cstheme="minorHAnsi"/>
          <w:sz w:val="20"/>
          <w:szCs w:val="20"/>
        </w:rPr>
        <w:t xml:space="preserve"> a zaväzuje sa dodržiavať ustanovenia Zmluvy o poskytnutí NFP.</w:t>
      </w:r>
    </w:p>
    <w:p w14:paraId="0416BA40" w14:textId="77777777" w:rsidR="00174E9A" w:rsidRPr="00BE4C87" w:rsidRDefault="00174E9A" w:rsidP="001E58D8">
      <w:pPr>
        <w:keepNext/>
        <w:keepLines/>
        <w:autoSpaceDE w:val="0"/>
        <w:autoSpaceDN w:val="0"/>
        <w:adjustRightInd w:val="0"/>
        <w:spacing w:line="276" w:lineRule="auto"/>
        <w:rPr>
          <w:rFonts w:asciiTheme="minorHAnsi" w:hAnsiTheme="minorHAnsi" w:cstheme="minorHAnsi"/>
          <w:sz w:val="20"/>
          <w:szCs w:val="20"/>
        </w:rPr>
      </w:pPr>
    </w:p>
    <w:p w14:paraId="76F3D1EF" w14:textId="77777777" w:rsidR="00DC0F99" w:rsidRPr="00BE4C87" w:rsidRDefault="00DC0F99" w:rsidP="001E58D8">
      <w:pPr>
        <w:keepNext/>
        <w:keepLines/>
        <w:autoSpaceDE w:val="0"/>
        <w:autoSpaceDN w:val="0"/>
        <w:adjustRightInd w:val="0"/>
        <w:spacing w:line="276" w:lineRule="auto"/>
        <w:rPr>
          <w:rFonts w:asciiTheme="minorHAnsi" w:hAnsiTheme="minorHAnsi" w:cstheme="minorHAnsi"/>
          <w:sz w:val="20"/>
          <w:szCs w:val="20"/>
        </w:rPr>
      </w:pPr>
      <w:r w:rsidRPr="00BE4C87">
        <w:rPr>
          <w:rFonts w:asciiTheme="minorHAnsi" w:hAnsiTheme="minorHAnsi" w:cstheme="minorHAnsi"/>
          <w:sz w:val="20"/>
          <w:szCs w:val="20"/>
        </w:rPr>
        <w:t xml:space="preserve">Neoddeliteľnou súčasťou </w:t>
      </w:r>
      <w:r w:rsidR="00A069C7" w:rsidRPr="00BE4C87">
        <w:rPr>
          <w:rFonts w:asciiTheme="minorHAnsi" w:hAnsiTheme="minorHAnsi" w:cstheme="minorHAnsi"/>
          <w:sz w:val="20"/>
          <w:szCs w:val="20"/>
        </w:rPr>
        <w:t xml:space="preserve">Zmluvy o poskytnutí </w:t>
      </w:r>
      <w:r w:rsidRPr="00BE4C87">
        <w:rPr>
          <w:rFonts w:asciiTheme="minorHAnsi" w:hAnsiTheme="minorHAnsi" w:cstheme="minorHAnsi"/>
          <w:sz w:val="20"/>
          <w:szCs w:val="20"/>
        </w:rPr>
        <w:t>NFP sú nasledujúce prílohy:</w:t>
      </w:r>
    </w:p>
    <w:p w14:paraId="02C9AFDF" w14:textId="77777777" w:rsidR="00E1308D" w:rsidRPr="00BE4C87" w:rsidRDefault="00174E9A" w:rsidP="001E58D8">
      <w:pPr>
        <w:pStyle w:val="Odsekzoznamu"/>
        <w:keepNext/>
        <w:keepLines/>
        <w:numPr>
          <w:ilvl w:val="0"/>
          <w:numId w:val="11"/>
        </w:numPr>
        <w:autoSpaceDE w:val="0"/>
        <w:autoSpaceDN w:val="0"/>
        <w:adjustRightInd w:val="0"/>
        <w:spacing w:line="276" w:lineRule="auto"/>
        <w:rPr>
          <w:rFonts w:asciiTheme="minorHAnsi" w:hAnsiTheme="minorHAnsi" w:cstheme="minorHAnsi"/>
          <w:sz w:val="20"/>
          <w:szCs w:val="20"/>
        </w:rPr>
      </w:pPr>
      <w:r w:rsidRPr="00BE4C87">
        <w:rPr>
          <w:rFonts w:asciiTheme="minorHAnsi" w:hAnsiTheme="minorHAnsi" w:cstheme="minorHAnsi"/>
          <w:sz w:val="20"/>
          <w:szCs w:val="20"/>
        </w:rPr>
        <w:t>Všeobecné zmluvné podmienky</w:t>
      </w:r>
      <w:r w:rsidR="00A57529" w:rsidRPr="00BE4C87">
        <w:rPr>
          <w:rFonts w:asciiTheme="minorHAnsi" w:hAnsiTheme="minorHAnsi" w:cstheme="minorHAnsi"/>
          <w:sz w:val="20"/>
          <w:szCs w:val="20"/>
        </w:rPr>
        <w:t xml:space="preserve"> </w:t>
      </w:r>
      <w:r w:rsidR="00893A7B" w:rsidRPr="00BE4C87">
        <w:rPr>
          <w:rFonts w:asciiTheme="minorHAnsi" w:hAnsiTheme="minorHAnsi" w:cstheme="minorHAnsi"/>
          <w:sz w:val="20"/>
          <w:szCs w:val="20"/>
        </w:rPr>
        <w:t>(ďalej aj „VZP“)</w:t>
      </w:r>
    </w:p>
    <w:p w14:paraId="0E6C9CD0" w14:textId="77777777" w:rsidR="00174E9A" w:rsidRPr="00BE4C87" w:rsidRDefault="00174E9A" w:rsidP="001E58D8">
      <w:pPr>
        <w:pStyle w:val="Odsekzoznamu"/>
        <w:keepNext/>
        <w:keepLines/>
        <w:numPr>
          <w:ilvl w:val="0"/>
          <w:numId w:val="11"/>
        </w:numPr>
        <w:autoSpaceDE w:val="0"/>
        <w:autoSpaceDN w:val="0"/>
        <w:adjustRightInd w:val="0"/>
        <w:spacing w:line="276" w:lineRule="auto"/>
        <w:rPr>
          <w:rFonts w:asciiTheme="minorHAnsi" w:hAnsiTheme="minorHAnsi" w:cstheme="minorHAnsi"/>
          <w:sz w:val="20"/>
          <w:szCs w:val="20"/>
        </w:rPr>
      </w:pPr>
      <w:r w:rsidRPr="00BE4C87">
        <w:rPr>
          <w:rFonts w:asciiTheme="minorHAnsi" w:hAnsiTheme="minorHAnsi" w:cstheme="minorHAnsi"/>
          <w:sz w:val="20"/>
          <w:szCs w:val="20"/>
        </w:rPr>
        <w:t xml:space="preserve">Predmet podpory NFP </w:t>
      </w:r>
    </w:p>
    <w:p w14:paraId="77C87DC6" w14:textId="77777777" w:rsidR="00174E9A" w:rsidRPr="00BE4C87" w:rsidRDefault="00174E9A" w:rsidP="001E58D8">
      <w:pPr>
        <w:pStyle w:val="Odsekzoznamu"/>
        <w:keepNext/>
        <w:keepLines/>
        <w:numPr>
          <w:ilvl w:val="0"/>
          <w:numId w:val="11"/>
        </w:numPr>
        <w:autoSpaceDE w:val="0"/>
        <w:autoSpaceDN w:val="0"/>
        <w:adjustRightInd w:val="0"/>
        <w:spacing w:line="276" w:lineRule="auto"/>
        <w:rPr>
          <w:rFonts w:asciiTheme="minorHAnsi" w:hAnsiTheme="minorHAnsi" w:cstheme="minorHAnsi"/>
          <w:sz w:val="20"/>
          <w:szCs w:val="20"/>
        </w:rPr>
      </w:pPr>
      <w:r w:rsidRPr="00BE4C87">
        <w:rPr>
          <w:rFonts w:asciiTheme="minorHAnsi" w:hAnsiTheme="minorHAnsi" w:cstheme="minorHAnsi"/>
          <w:sz w:val="20"/>
          <w:szCs w:val="20"/>
        </w:rPr>
        <w:t xml:space="preserve">Hlásenie o začatí realizácie hlavných aktivít </w:t>
      </w:r>
      <w:r w:rsidR="00AF07EE" w:rsidRPr="00BE4C87">
        <w:rPr>
          <w:rFonts w:asciiTheme="minorHAnsi" w:hAnsiTheme="minorHAnsi" w:cstheme="minorHAnsi"/>
          <w:sz w:val="20"/>
          <w:szCs w:val="20"/>
        </w:rPr>
        <w:t>p</w:t>
      </w:r>
      <w:r w:rsidRPr="00BE4C87">
        <w:rPr>
          <w:rFonts w:asciiTheme="minorHAnsi" w:hAnsiTheme="minorHAnsi" w:cstheme="minorHAnsi"/>
          <w:sz w:val="20"/>
          <w:szCs w:val="20"/>
        </w:rPr>
        <w:t>rojektu</w:t>
      </w:r>
      <w:r w:rsidR="00570FA0">
        <w:rPr>
          <w:rStyle w:val="Odkaznapoznmkupodiarou"/>
          <w:rFonts w:asciiTheme="minorHAnsi" w:hAnsiTheme="minorHAnsi"/>
          <w:sz w:val="20"/>
          <w:szCs w:val="20"/>
        </w:rPr>
        <w:footnoteReference w:id="1"/>
      </w:r>
      <w:r w:rsidRPr="00BE4C87">
        <w:rPr>
          <w:rFonts w:asciiTheme="minorHAnsi" w:hAnsiTheme="minorHAnsi" w:cstheme="minorHAnsi"/>
          <w:sz w:val="20"/>
          <w:szCs w:val="20"/>
        </w:rPr>
        <w:t xml:space="preserve"> </w:t>
      </w:r>
    </w:p>
    <w:p w14:paraId="618E1E32" w14:textId="77777777" w:rsidR="00174E9A" w:rsidRPr="00BE4C87" w:rsidRDefault="00174E9A" w:rsidP="001E58D8">
      <w:pPr>
        <w:pStyle w:val="Odsekzoznamu"/>
        <w:keepNext/>
        <w:keepLines/>
        <w:numPr>
          <w:ilvl w:val="0"/>
          <w:numId w:val="11"/>
        </w:numPr>
        <w:autoSpaceDE w:val="0"/>
        <w:autoSpaceDN w:val="0"/>
        <w:adjustRightInd w:val="0"/>
        <w:spacing w:line="276" w:lineRule="auto"/>
        <w:rPr>
          <w:rFonts w:asciiTheme="minorHAnsi" w:hAnsiTheme="minorHAnsi" w:cstheme="minorHAnsi"/>
          <w:sz w:val="20"/>
          <w:szCs w:val="20"/>
        </w:rPr>
      </w:pPr>
      <w:r w:rsidRPr="00BE4C87">
        <w:rPr>
          <w:rFonts w:asciiTheme="minorHAnsi" w:hAnsiTheme="minorHAnsi" w:cstheme="minorHAnsi"/>
          <w:sz w:val="20"/>
          <w:szCs w:val="20"/>
        </w:rPr>
        <w:t xml:space="preserve">Rozpočet </w:t>
      </w:r>
      <w:r w:rsidR="00AF07EE" w:rsidRPr="00BE4C87">
        <w:rPr>
          <w:rFonts w:asciiTheme="minorHAnsi" w:hAnsiTheme="minorHAnsi" w:cstheme="minorHAnsi"/>
          <w:sz w:val="20"/>
          <w:szCs w:val="20"/>
        </w:rPr>
        <w:t>p</w:t>
      </w:r>
      <w:r w:rsidRPr="00BE4C87">
        <w:rPr>
          <w:rFonts w:asciiTheme="minorHAnsi" w:hAnsiTheme="minorHAnsi" w:cstheme="minorHAnsi"/>
          <w:sz w:val="20"/>
          <w:szCs w:val="20"/>
        </w:rPr>
        <w:t>rojektu</w:t>
      </w:r>
    </w:p>
    <w:p w14:paraId="24295B61" w14:textId="77777777" w:rsidR="00DC0F99" w:rsidRPr="00BE4C87" w:rsidRDefault="00174E9A" w:rsidP="001E58D8">
      <w:pPr>
        <w:pStyle w:val="Odsekzoznamu"/>
        <w:keepNext/>
        <w:keepLines/>
        <w:numPr>
          <w:ilvl w:val="0"/>
          <w:numId w:val="11"/>
        </w:numPr>
        <w:autoSpaceDE w:val="0"/>
        <w:autoSpaceDN w:val="0"/>
        <w:adjustRightInd w:val="0"/>
        <w:spacing w:line="276" w:lineRule="auto"/>
        <w:rPr>
          <w:rFonts w:asciiTheme="minorHAnsi" w:hAnsiTheme="minorHAnsi" w:cstheme="minorHAnsi"/>
          <w:sz w:val="20"/>
          <w:szCs w:val="20"/>
        </w:rPr>
      </w:pPr>
      <w:r w:rsidRPr="00BE4C87">
        <w:rPr>
          <w:rFonts w:asciiTheme="minorHAnsi" w:hAnsiTheme="minorHAnsi" w:cstheme="minorHAnsi"/>
          <w:sz w:val="20"/>
          <w:szCs w:val="20"/>
        </w:rPr>
        <w:t>Finančné opravy za porušenie pravidiel a postupov obstarávania</w:t>
      </w:r>
    </w:p>
    <w:p w14:paraId="61A34B56" w14:textId="77777777" w:rsidR="00DC0F99" w:rsidRPr="00BE4C87" w:rsidRDefault="00DC0F99" w:rsidP="001E58D8">
      <w:pPr>
        <w:keepNext/>
        <w:keepLines/>
        <w:autoSpaceDE w:val="0"/>
        <w:autoSpaceDN w:val="0"/>
        <w:adjustRightInd w:val="0"/>
        <w:spacing w:line="276" w:lineRule="auto"/>
        <w:rPr>
          <w:rFonts w:asciiTheme="minorHAnsi" w:hAnsiTheme="minorHAnsi" w:cstheme="minorHAnsi"/>
          <w:sz w:val="20"/>
          <w:szCs w:val="20"/>
        </w:rPr>
      </w:pPr>
    </w:p>
    <w:p w14:paraId="508E1DCC" w14:textId="77777777" w:rsidR="00A57529" w:rsidRPr="00BE4C87" w:rsidRDefault="00A57529"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Prijímateľ sa </w:t>
      </w:r>
      <w:r w:rsidR="00A069C7" w:rsidRPr="00BE4C87">
        <w:rPr>
          <w:rFonts w:asciiTheme="minorHAnsi" w:hAnsiTheme="minorHAnsi" w:cstheme="minorHAnsi"/>
          <w:sz w:val="20"/>
          <w:szCs w:val="20"/>
        </w:rPr>
        <w:t>Z</w:t>
      </w:r>
      <w:r w:rsidRPr="00BE4C87">
        <w:rPr>
          <w:rFonts w:asciiTheme="minorHAnsi" w:hAnsiTheme="minorHAnsi" w:cstheme="minorHAnsi"/>
          <w:sz w:val="20"/>
          <w:szCs w:val="20"/>
        </w:rPr>
        <w:t>mluvou o poskytnutí NFP okrem iného zaväzuje:</w:t>
      </w:r>
    </w:p>
    <w:p w14:paraId="771A091A" w14:textId="77777777" w:rsidR="00A57529" w:rsidRPr="00BE4C87" w:rsidRDefault="00A57529" w:rsidP="001E58D8">
      <w:pPr>
        <w:pStyle w:val="Odsekzoznamu"/>
        <w:keepNext/>
        <w:keepLines/>
        <w:numPr>
          <w:ilvl w:val="0"/>
          <w:numId w:val="17"/>
        </w:numPr>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prijať poskytnutý NFP a použiť ho v súlade s podmienkami stanovenými v </w:t>
      </w:r>
      <w:r w:rsidR="00A069C7" w:rsidRPr="00BE4C87">
        <w:rPr>
          <w:rFonts w:asciiTheme="minorHAnsi" w:hAnsiTheme="minorHAnsi" w:cstheme="minorHAnsi"/>
          <w:sz w:val="20"/>
          <w:szCs w:val="20"/>
        </w:rPr>
        <w:t>Z</w:t>
      </w:r>
      <w:r w:rsidRPr="00BE4C87">
        <w:rPr>
          <w:rFonts w:asciiTheme="minorHAnsi" w:hAnsiTheme="minorHAnsi" w:cstheme="minorHAnsi"/>
          <w:sz w:val="20"/>
          <w:szCs w:val="20"/>
        </w:rPr>
        <w:t>mluve o poskytnutí NFP;</w:t>
      </w:r>
    </w:p>
    <w:p w14:paraId="3CDC1D29" w14:textId="77777777" w:rsidR="00A57529" w:rsidRPr="00BE4C87" w:rsidRDefault="00A57529" w:rsidP="001E58D8">
      <w:pPr>
        <w:pStyle w:val="Odsekzoznamu"/>
        <w:keepNext/>
        <w:keepLines/>
        <w:numPr>
          <w:ilvl w:val="0"/>
          <w:numId w:val="17"/>
        </w:numPr>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realizovať všetky aktivity projektu tak, aby bol dosiahnutý účel </w:t>
      </w:r>
      <w:r w:rsidR="00A069C7" w:rsidRPr="00BE4C87">
        <w:rPr>
          <w:rFonts w:asciiTheme="minorHAnsi" w:hAnsiTheme="minorHAnsi" w:cstheme="minorHAnsi"/>
          <w:sz w:val="20"/>
          <w:szCs w:val="20"/>
        </w:rPr>
        <w:t xml:space="preserve">Zmluvy o poskytnutí </w:t>
      </w:r>
      <w:r w:rsidRPr="00BE4C87">
        <w:rPr>
          <w:rFonts w:asciiTheme="minorHAnsi" w:hAnsiTheme="minorHAnsi" w:cstheme="minorHAnsi"/>
          <w:sz w:val="20"/>
          <w:szCs w:val="20"/>
        </w:rPr>
        <w:t>NFP a cieľ projektu;</w:t>
      </w:r>
    </w:p>
    <w:p w14:paraId="63578B54" w14:textId="77777777" w:rsidR="00A57529" w:rsidRPr="00BE4C87" w:rsidRDefault="00A57529" w:rsidP="001E58D8">
      <w:pPr>
        <w:pStyle w:val="Odsekzoznamu"/>
        <w:keepNext/>
        <w:keepLines/>
        <w:numPr>
          <w:ilvl w:val="0"/>
          <w:numId w:val="17"/>
        </w:numPr>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realizovať hlavné aktivity projektu riadne a včas, a to najneskôr do uplynutia doby realizácie hlavných aktivít projektu tak, ako to vyplýva z definície pojmu „Realizácia hlavných aktivít projektu“ v čl. 1 ods. 3 </w:t>
      </w:r>
      <w:r w:rsidR="00893A7B">
        <w:rPr>
          <w:rFonts w:asciiTheme="minorHAnsi" w:hAnsiTheme="minorHAnsi" w:cstheme="minorHAnsi"/>
          <w:sz w:val="20"/>
          <w:szCs w:val="20"/>
        </w:rPr>
        <w:t>VZP</w:t>
      </w:r>
      <w:r w:rsidRPr="00BE4C87">
        <w:rPr>
          <w:rFonts w:asciiTheme="minorHAnsi" w:hAnsiTheme="minorHAnsi" w:cstheme="minorHAnsi"/>
          <w:sz w:val="20"/>
          <w:szCs w:val="20"/>
        </w:rPr>
        <w:t>;</w:t>
      </w:r>
    </w:p>
    <w:p w14:paraId="308902C3" w14:textId="77777777" w:rsidR="00A069C7" w:rsidRPr="00BE4C87" w:rsidRDefault="00A069C7" w:rsidP="001E58D8">
      <w:pPr>
        <w:pStyle w:val="Odsekzoznamu"/>
        <w:keepNext/>
        <w:keepLines/>
        <w:numPr>
          <w:ilvl w:val="0"/>
          <w:numId w:val="17"/>
        </w:numPr>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realizovať potrebné podporné aktivity, ktoré vecne súvisia s hlavnými aktivitami a podporujú ich realizáciu; </w:t>
      </w:r>
    </w:p>
    <w:p w14:paraId="133BC63D" w14:textId="77777777" w:rsidR="00A57529" w:rsidRPr="00BE4C87" w:rsidRDefault="00A57529" w:rsidP="001E58D8">
      <w:pPr>
        <w:pStyle w:val="Odsekzoznamu"/>
        <w:keepNext/>
        <w:keepLines/>
        <w:numPr>
          <w:ilvl w:val="0"/>
          <w:numId w:val="17"/>
        </w:numPr>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udeliť alebo zabezpečiť udelenie potrebných súhlasov na preukázanie plnenia cieľa projektu  v prípade, ak plnenie merateľných ukazovateľov sa preukazuje spôsobom, ktorý udelenie súhlasu vyžaduje (napr. súhlas s poskytovaním údajov z informačného systému). </w:t>
      </w:r>
    </w:p>
    <w:p w14:paraId="7730CC00" w14:textId="77777777" w:rsidR="00A57529" w:rsidRPr="00BE4C87" w:rsidRDefault="00A57529" w:rsidP="001E58D8">
      <w:pPr>
        <w:pStyle w:val="Odsekzoznamu"/>
        <w:keepNext/>
        <w:keepLines/>
        <w:autoSpaceDE w:val="0"/>
        <w:autoSpaceDN w:val="0"/>
        <w:adjustRightInd w:val="0"/>
        <w:spacing w:line="276" w:lineRule="auto"/>
        <w:jc w:val="both"/>
        <w:rPr>
          <w:rFonts w:asciiTheme="minorHAnsi" w:hAnsiTheme="minorHAnsi" w:cstheme="minorHAnsi"/>
          <w:sz w:val="20"/>
          <w:szCs w:val="20"/>
        </w:rPr>
      </w:pPr>
    </w:p>
    <w:p w14:paraId="260F24E5" w14:textId="77777777" w:rsidR="00A57529" w:rsidRPr="00BE4C87" w:rsidRDefault="00DC0F99"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Práva a povinnosti prijímateľa počas a po ukončení realizácie projektu sú podrobne definované v jednotlivých ustanoveniach </w:t>
      </w:r>
      <w:r w:rsidR="00A069C7" w:rsidRPr="00BE4C87">
        <w:rPr>
          <w:rFonts w:asciiTheme="minorHAnsi" w:hAnsiTheme="minorHAnsi" w:cstheme="minorHAnsi"/>
          <w:sz w:val="20"/>
          <w:szCs w:val="20"/>
        </w:rPr>
        <w:t xml:space="preserve">Zmluvy o poskytnutí </w:t>
      </w:r>
      <w:r w:rsidRPr="00BE4C87">
        <w:rPr>
          <w:rFonts w:asciiTheme="minorHAnsi" w:hAnsiTheme="minorHAnsi" w:cstheme="minorHAnsi"/>
          <w:sz w:val="20"/>
          <w:szCs w:val="20"/>
        </w:rPr>
        <w:t xml:space="preserve">NFP </w:t>
      </w:r>
      <w:r w:rsidR="009D59AD">
        <w:rPr>
          <w:rFonts w:asciiTheme="minorHAnsi" w:hAnsiTheme="minorHAnsi" w:cstheme="minorHAnsi"/>
          <w:sz w:val="20"/>
          <w:szCs w:val="20"/>
        </w:rPr>
        <w:t xml:space="preserve">/ </w:t>
      </w:r>
      <w:r w:rsidR="00DE6DD1">
        <w:rPr>
          <w:rFonts w:asciiTheme="minorHAnsi" w:hAnsiTheme="minorHAnsi" w:cstheme="minorHAnsi"/>
          <w:sz w:val="20"/>
          <w:szCs w:val="20"/>
        </w:rPr>
        <w:t>Rozhodnutia</w:t>
      </w:r>
      <w:r w:rsidR="009D59AD">
        <w:rPr>
          <w:rFonts w:asciiTheme="minorHAnsi" w:hAnsiTheme="minorHAnsi" w:cstheme="minorHAnsi"/>
          <w:sz w:val="20"/>
          <w:szCs w:val="20"/>
        </w:rPr>
        <w:t xml:space="preserve"> </w:t>
      </w:r>
      <w:r w:rsidRPr="00BE4C87">
        <w:rPr>
          <w:rFonts w:asciiTheme="minorHAnsi" w:hAnsiTheme="minorHAnsi" w:cstheme="minorHAnsi"/>
          <w:sz w:val="20"/>
          <w:szCs w:val="20"/>
        </w:rPr>
        <w:t xml:space="preserve">a zároveň </w:t>
      </w:r>
      <w:r w:rsidR="00174E9A" w:rsidRPr="00BE4C87">
        <w:rPr>
          <w:rFonts w:asciiTheme="minorHAnsi" w:hAnsiTheme="minorHAnsi" w:cstheme="minorHAnsi"/>
          <w:sz w:val="20"/>
          <w:szCs w:val="20"/>
        </w:rPr>
        <w:t>vysvetlené v</w:t>
      </w:r>
      <w:r w:rsidRPr="00BE4C87">
        <w:rPr>
          <w:rFonts w:asciiTheme="minorHAnsi" w:hAnsiTheme="minorHAnsi" w:cstheme="minorHAnsi"/>
          <w:sz w:val="20"/>
          <w:szCs w:val="20"/>
        </w:rPr>
        <w:t xml:space="preserve"> tejto príručke</w:t>
      </w:r>
      <w:r w:rsidR="00174E9A" w:rsidRPr="00BE4C87">
        <w:rPr>
          <w:rFonts w:asciiTheme="minorHAnsi" w:hAnsiTheme="minorHAnsi" w:cstheme="minorHAnsi"/>
          <w:sz w:val="20"/>
          <w:szCs w:val="20"/>
        </w:rPr>
        <w:t>, resp. v Príručke pre žiadateľ</w:t>
      </w:r>
      <w:r w:rsidR="001977FC" w:rsidRPr="00BE4C87">
        <w:rPr>
          <w:rFonts w:asciiTheme="minorHAnsi" w:hAnsiTheme="minorHAnsi" w:cstheme="minorHAnsi"/>
          <w:sz w:val="20"/>
          <w:szCs w:val="20"/>
        </w:rPr>
        <w:t>a</w:t>
      </w:r>
      <w:r w:rsidRPr="00BE4C87">
        <w:rPr>
          <w:rFonts w:asciiTheme="minorHAnsi" w:hAnsiTheme="minorHAnsi" w:cstheme="minorHAnsi"/>
          <w:sz w:val="20"/>
          <w:szCs w:val="20"/>
        </w:rPr>
        <w:t>.</w:t>
      </w:r>
      <w:r w:rsidR="00AF07EE" w:rsidRPr="00BE4C87">
        <w:rPr>
          <w:rFonts w:asciiTheme="minorHAnsi" w:hAnsiTheme="minorHAnsi" w:cstheme="minorHAnsi"/>
          <w:sz w:val="20"/>
          <w:szCs w:val="20"/>
        </w:rPr>
        <w:t xml:space="preserve"> </w:t>
      </w:r>
    </w:p>
    <w:p w14:paraId="2E0739A3" w14:textId="77777777" w:rsidR="00E1308D" w:rsidRPr="00BE4C87" w:rsidRDefault="00E1308D" w:rsidP="001E58D8">
      <w:pPr>
        <w:keepNext/>
        <w:keepLines/>
        <w:autoSpaceDE w:val="0"/>
        <w:autoSpaceDN w:val="0"/>
        <w:adjustRightInd w:val="0"/>
        <w:spacing w:line="276" w:lineRule="auto"/>
        <w:jc w:val="both"/>
        <w:rPr>
          <w:rFonts w:asciiTheme="minorHAnsi" w:hAnsiTheme="minorHAnsi" w:cstheme="minorHAnsi"/>
          <w:sz w:val="20"/>
          <w:szCs w:val="20"/>
        </w:rPr>
      </w:pPr>
    </w:p>
    <w:p w14:paraId="663AF0E3" w14:textId="77777777" w:rsidR="00E1308D" w:rsidRPr="00BE4C87" w:rsidRDefault="00E1308D" w:rsidP="001E58D8">
      <w:pPr>
        <w:keepNext/>
        <w:keepLines/>
        <w:autoSpaceDE w:val="0"/>
        <w:autoSpaceDN w:val="0"/>
        <w:adjustRightInd w:val="0"/>
        <w:spacing w:line="276" w:lineRule="auto"/>
        <w:jc w:val="both"/>
        <w:rPr>
          <w:rFonts w:asciiTheme="minorHAnsi" w:hAnsiTheme="minorHAnsi" w:cstheme="minorHAnsi"/>
          <w:sz w:val="20"/>
          <w:szCs w:val="20"/>
        </w:rPr>
      </w:pPr>
      <w:bookmarkStart w:id="180" w:name="_Toc267907350"/>
      <w:bookmarkStart w:id="181" w:name="_Toc267907592"/>
      <w:bookmarkStart w:id="182" w:name="_Toc268005908"/>
      <w:bookmarkStart w:id="183" w:name="_Toc268163546"/>
      <w:bookmarkStart w:id="184" w:name="_Toc268185643"/>
      <w:bookmarkStart w:id="185" w:name="_Toc268185693"/>
      <w:bookmarkStart w:id="186" w:name="_Toc268185742"/>
      <w:bookmarkStart w:id="187" w:name="_Toc268169833"/>
      <w:bookmarkStart w:id="188" w:name="_Toc268169884"/>
      <w:bookmarkStart w:id="189" w:name="_Toc268169930"/>
      <w:bookmarkStart w:id="190" w:name="_Toc268169976"/>
      <w:bookmarkStart w:id="191" w:name="_Toc268173080"/>
      <w:bookmarkStart w:id="192" w:name="_Toc268261054"/>
      <w:bookmarkStart w:id="193" w:name="_Toc268264863"/>
      <w:bookmarkStart w:id="194" w:name="_Toc268270229"/>
      <w:bookmarkStart w:id="195" w:name="_Toc268509519"/>
      <w:bookmarkStart w:id="196" w:name="_Toc268510177"/>
      <w:bookmarkStart w:id="197" w:name="_Toc268605609"/>
      <w:bookmarkStart w:id="198" w:name="_Toc268607177"/>
      <w:bookmarkStart w:id="199" w:name="_Toc270666495"/>
      <w:bookmarkStart w:id="200" w:name="_Toc270672098"/>
      <w:bookmarkStart w:id="201" w:name="_Toc270672294"/>
      <w:bookmarkStart w:id="202" w:name="_Toc273436884"/>
      <w:bookmarkStart w:id="203" w:name="_Toc273443293"/>
      <w:bookmarkStart w:id="204" w:name="_Toc273605652"/>
      <w:bookmarkStart w:id="205" w:name="_Toc308612244"/>
      <w:bookmarkStart w:id="206" w:name="_Toc308696909"/>
      <w:bookmarkStart w:id="207" w:name="_Toc386467891"/>
      <w:bookmarkStart w:id="208" w:name="_Toc413705533"/>
      <w:bookmarkStart w:id="209" w:name="_Toc413870320"/>
      <w:bookmarkStart w:id="210" w:name="_Toc413968090"/>
      <w:bookmarkStart w:id="211" w:name="_Toc413968137"/>
      <w:bookmarkStart w:id="212" w:name="_Toc413968184"/>
      <w:bookmarkStart w:id="213" w:name="_Toc413968852"/>
      <w:bookmarkStart w:id="214" w:name="_Toc414048976"/>
      <w:bookmarkStart w:id="215" w:name="_Toc414141110"/>
      <w:bookmarkStart w:id="216" w:name="_Toc414231347"/>
      <w:bookmarkStart w:id="217" w:name="_Toc414261339"/>
      <w:bookmarkStart w:id="218" w:name="_Toc414264046"/>
      <w:bookmarkStart w:id="219" w:name="_Toc414284924"/>
      <w:bookmarkStart w:id="220" w:name="_Toc414285837"/>
      <w:bookmarkStart w:id="221" w:name="_Toc414311900"/>
      <w:bookmarkStart w:id="222" w:name="_Toc414318258"/>
      <w:bookmarkStart w:id="223" w:name="_Toc414320228"/>
      <w:bookmarkStart w:id="224" w:name="_Toc414320873"/>
      <w:bookmarkStart w:id="225" w:name="_Toc267907351"/>
      <w:bookmarkStart w:id="226" w:name="_Toc267907593"/>
      <w:bookmarkStart w:id="227" w:name="_Toc268005909"/>
      <w:bookmarkStart w:id="228" w:name="_Toc268163547"/>
      <w:bookmarkStart w:id="229" w:name="_Toc268185644"/>
      <w:bookmarkStart w:id="230" w:name="_Toc268185694"/>
      <w:bookmarkStart w:id="231" w:name="_Toc268185743"/>
      <w:bookmarkStart w:id="232" w:name="_Toc268169834"/>
      <w:bookmarkStart w:id="233" w:name="_Toc268169885"/>
      <w:bookmarkStart w:id="234" w:name="_Toc268169931"/>
      <w:bookmarkStart w:id="235" w:name="_Toc268169977"/>
      <w:bookmarkStart w:id="236" w:name="_Toc268173081"/>
      <w:bookmarkStart w:id="237" w:name="_Toc268261055"/>
      <w:bookmarkStart w:id="238" w:name="_Toc268264864"/>
      <w:bookmarkStart w:id="239" w:name="_Toc268270230"/>
      <w:bookmarkStart w:id="240" w:name="_Toc268509520"/>
      <w:bookmarkStart w:id="241" w:name="_Toc268510178"/>
      <w:bookmarkStart w:id="242" w:name="_Toc268605610"/>
      <w:bookmarkStart w:id="243" w:name="_Toc268607178"/>
      <w:bookmarkStart w:id="244" w:name="_Toc270666496"/>
      <w:bookmarkStart w:id="245" w:name="_Toc270672099"/>
      <w:bookmarkStart w:id="246" w:name="_Toc270672295"/>
      <w:bookmarkStart w:id="247" w:name="_Toc273436885"/>
      <w:bookmarkStart w:id="248" w:name="_Toc273443294"/>
      <w:bookmarkStart w:id="249" w:name="_Toc273605653"/>
      <w:bookmarkStart w:id="250" w:name="_Toc308612245"/>
      <w:bookmarkStart w:id="251" w:name="_Toc308696910"/>
      <w:bookmarkStart w:id="252" w:name="_Toc386467892"/>
      <w:bookmarkStart w:id="253" w:name="_Toc413705534"/>
      <w:bookmarkStart w:id="254" w:name="_Toc413870321"/>
      <w:bookmarkStart w:id="255" w:name="_Toc413968091"/>
      <w:bookmarkStart w:id="256" w:name="_Toc413968138"/>
      <w:bookmarkStart w:id="257" w:name="_Toc413968185"/>
      <w:bookmarkStart w:id="258" w:name="_Toc413968853"/>
      <w:bookmarkStart w:id="259" w:name="_Toc414048977"/>
      <w:bookmarkStart w:id="260" w:name="_Toc414141111"/>
      <w:bookmarkStart w:id="261" w:name="_Toc414231348"/>
      <w:bookmarkStart w:id="262" w:name="_Toc414261340"/>
      <w:bookmarkStart w:id="263" w:name="_Toc414264047"/>
      <w:bookmarkStart w:id="264" w:name="_Toc414284925"/>
      <w:bookmarkStart w:id="265" w:name="_Toc414285838"/>
      <w:bookmarkStart w:id="266" w:name="_Toc414311901"/>
      <w:bookmarkStart w:id="267" w:name="_Toc414318259"/>
      <w:bookmarkStart w:id="268" w:name="_Toc414320229"/>
      <w:bookmarkStart w:id="269" w:name="_Toc414320874"/>
      <w:bookmarkStart w:id="270" w:name="_Toc267907352"/>
      <w:bookmarkStart w:id="271" w:name="_Toc267907594"/>
      <w:bookmarkStart w:id="272" w:name="_Toc268005910"/>
      <w:bookmarkStart w:id="273" w:name="_Toc268163548"/>
      <w:bookmarkStart w:id="274" w:name="_Toc268185645"/>
      <w:bookmarkStart w:id="275" w:name="_Toc268185695"/>
      <w:bookmarkStart w:id="276" w:name="_Toc268185744"/>
      <w:bookmarkStart w:id="277" w:name="_Toc268169835"/>
      <w:bookmarkStart w:id="278" w:name="_Toc268169886"/>
      <w:bookmarkStart w:id="279" w:name="_Toc268169932"/>
      <w:bookmarkStart w:id="280" w:name="_Toc268169978"/>
      <w:bookmarkStart w:id="281" w:name="_Toc268173082"/>
      <w:bookmarkStart w:id="282" w:name="_Toc268261056"/>
      <w:bookmarkStart w:id="283" w:name="_Toc268264865"/>
      <w:bookmarkStart w:id="284" w:name="_Toc268270231"/>
      <w:bookmarkStart w:id="285" w:name="_Toc268509521"/>
      <w:bookmarkStart w:id="286" w:name="_Toc268510179"/>
      <w:bookmarkStart w:id="287" w:name="_Toc268605611"/>
      <w:bookmarkStart w:id="288" w:name="_Toc268607179"/>
      <w:bookmarkStart w:id="289" w:name="_Toc270666497"/>
      <w:bookmarkStart w:id="290" w:name="_Toc270672100"/>
      <w:bookmarkStart w:id="291" w:name="_Toc270672296"/>
      <w:bookmarkStart w:id="292" w:name="_Toc273436886"/>
      <w:bookmarkStart w:id="293" w:name="_Toc273443295"/>
      <w:bookmarkStart w:id="294" w:name="_Toc273605654"/>
      <w:bookmarkStart w:id="295" w:name="_Toc308612246"/>
      <w:bookmarkStart w:id="296" w:name="_Toc308696911"/>
      <w:bookmarkStart w:id="297" w:name="_Toc386467893"/>
      <w:bookmarkStart w:id="298" w:name="_Toc413705535"/>
      <w:bookmarkStart w:id="299" w:name="_Toc413870322"/>
      <w:bookmarkStart w:id="300" w:name="_Toc413968092"/>
      <w:bookmarkStart w:id="301" w:name="_Toc413968139"/>
      <w:bookmarkStart w:id="302" w:name="_Toc413968186"/>
      <w:bookmarkStart w:id="303" w:name="_Toc413968854"/>
      <w:bookmarkStart w:id="304" w:name="_Toc414048978"/>
      <w:bookmarkStart w:id="305" w:name="_Toc414141112"/>
      <w:bookmarkStart w:id="306" w:name="_Toc414231349"/>
      <w:bookmarkStart w:id="307" w:name="_Toc414261341"/>
      <w:bookmarkStart w:id="308" w:name="_Toc414264048"/>
      <w:bookmarkStart w:id="309" w:name="_Toc414284926"/>
      <w:bookmarkStart w:id="310" w:name="_Toc414285839"/>
      <w:bookmarkStart w:id="311" w:name="_Toc414311902"/>
      <w:bookmarkStart w:id="312" w:name="_Toc414318260"/>
      <w:bookmarkStart w:id="313" w:name="_Toc414320230"/>
      <w:bookmarkStart w:id="314" w:name="_Toc414320875"/>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r w:rsidRPr="00BE4C87">
        <w:rPr>
          <w:rFonts w:asciiTheme="minorHAnsi" w:hAnsiTheme="minorHAnsi" w:cstheme="minorHAnsi"/>
          <w:sz w:val="20"/>
          <w:szCs w:val="20"/>
        </w:rPr>
        <w:t xml:space="preserve">Zmluva o poskytnutí NFP </w:t>
      </w:r>
      <w:r w:rsidR="009D59AD">
        <w:rPr>
          <w:rFonts w:asciiTheme="minorHAnsi" w:hAnsiTheme="minorHAnsi" w:cstheme="minorHAnsi"/>
          <w:sz w:val="20"/>
          <w:szCs w:val="20"/>
        </w:rPr>
        <w:t xml:space="preserve"> / Rozhodnutia </w:t>
      </w:r>
      <w:r w:rsidRPr="00BE4C87">
        <w:rPr>
          <w:rFonts w:asciiTheme="minorHAnsi" w:hAnsiTheme="minorHAnsi" w:cstheme="minorHAnsi"/>
          <w:sz w:val="20"/>
          <w:szCs w:val="20"/>
        </w:rPr>
        <w:t xml:space="preserve">sa uzatvára na </w:t>
      </w:r>
      <w:r w:rsidRPr="00BE4C87">
        <w:rPr>
          <w:rFonts w:asciiTheme="minorHAnsi" w:hAnsiTheme="minorHAnsi" w:cstheme="minorHAnsi"/>
          <w:b/>
          <w:sz w:val="20"/>
          <w:szCs w:val="20"/>
        </w:rPr>
        <w:t>dobu určitú</w:t>
      </w:r>
      <w:r w:rsidRPr="00BE4C87">
        <w:rPr>
          <w:rFonts w:asciiTheme="minorHAnsi" w:hAnsiTheme="minorHAnsi" w:cstheme="minorHAnsi"/>
          <w:sz w:val="20"/>
          <w:szCs w:val="20"/>
        </w:rPr>
        <w:t xml:space="preserve">, pričom </w:t>
      </w:r>
      <w:r w:rsidR="009D59AD">
        <w:rPr>
          <w:rFonts w:asciiTheme="minorHAnsi" w:hAnsiTheme="minorHAnsi" w:cstheme="minorHAnsi"/>
          <w:sz w:val="20"/>
          <w:szCs w:val="20"/>
        </w:rPr>
        <w:t>ich</w:t>
      </w:r>
      <w:r w:rsidR="009D59AD" w:rsidRPr="00BE4C87">
        <w:rPr>
          <w:rFonts w:asciiTheme="minorHAnsi" w:hAnsiTheme="minorHAnsi" w:cstheme="minorHAnsi"/>
          <w:sz w:val="20"/>
          <w:szCs w:val="20"/>
        </w:rPr>
        <w:t xml:space="preserve"> </w:t>
      </w:r>
      <w:r w:rsidRPr="00BE4C87">
        <w:rPr>
          <w:rFonts w:asciiTheme="minorHAnsi" w:hAnsiTheme="minorHAnsi" w:cstheme="minorHAnsi"/>
          <w:sz w:val="20"/>
          <w:szCs w:val="20"/>
        </w:rPr>
        <w:t xml:space="preserve">platnosť a účinnosť končí schválením poslednej Následnej monitorovacej správy, s výnimkou povinností súvisiacich s vysporiadaním finančných vzťahov, povinnosti strpieť výkon kontroly a auditu oprávnenými osobami a povinnosti uchovávania dokumentov, ktorých platnosť a účinnosť končí 31. decembra 2028 alebo po tomto dátume vysporiadaním finančných vzťahov medzi RO OPII ako poskytovateľom a prijímateľom na základe Zmluvy o poskytnutí NFP, ak nedošlo k ich vysporiadaniu k 31. decembru 2028. </w:t>
      </w:r>
    </w:p>
    <w:p w14:paraId="7E382A06" w14:textId="77777777" w:rsidR="00DC0F99" w:rsidRPr="00BE4C87" w:rsidRDefault="00DC0F99" w:rsidP="001E58D8">
      <w:pPr>
        <w:keepNext/>
        <w:keepLines/>
        <w:spacing w:line="276" w:lineRule="auto"/>
      </w:pPr>
    </w:p>
    <w:p w14:paraId="4BB12828" w14:textId="77777777" w:rsidR="00C91985" w:rsidRPr="00BE4C87" w:rsidRDefault="00C91985" w:rsidP="001E58D8">
      <w:pPr>
        <w:pStyle w:val="Nadpis2"/>
        <w:keepLines/>
        <w:rPr>
          <w:b w:val="0"/>
        </w:rPr>
      </w:pPr>
      <w:bookmarkStart w:id="315" w:name="_Toc451862886"/>
      <w:r w:rsidRPr="00BE4C87">
        <w:rPr>
          <w:b w:val="0"/>
        </w:rPr>
        <w:t>Realizácia aktivít projektu</w:t>
      </w:r>
      <w:bookmarkEnd w:id="315"/>
    </w:p>
    <w:p w14:paraId="665E69A9" w14:textId="77777777" w:rsidR="00C91985" w:rsidRPr="00BE4C87" w:rsidRDefault="00C91985" w:rsidP="001E58D8">
      <w:pPr>
        <w:keepNext/>
        <w:keepLines/>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Prijímateľ realizuje projekt prostredníctvom aktivít projektu. Aktivity projektu sa členia na hlavné aktivity projektu a podporné aktivity projektu. </w:t>
      </w:r>
    </w:p>
    <w:p w14:paraId="4F085E26" w14:textId="77777777" w:rsidR="00C91985" w:rsidRPr="00BE4C87" w:rsidRDefault="00C91985" w:rsidP="001E58D8">
      <w:pPr>
        <w:keepNext/>
        <w:keepLines/>
        <w:spacing w:after="240" w:line="276" w:lineRule="auto"/>
        <w:jc w:val="both"/>
        <w:rPr>
          <w:rFonts w:asciiTheme="minorHAnsi" w:hAnsiTheme="minorHAnsi" w:cstheme="minorHAnsi"/>
          <w:sz w:val="20"/>
        </w:rPr>
      </w:pPr>
      <w:r w:rsidRPr="00BE4C87">
        <w:rPr>
          <w:rFonts w:asciiTheme="minorHAnsi" w:hAnsiTheme="minorHAnsi" w:cstheme="minorHAnsi"/>
          <w:sz w:val="20"/>
        </w:rPr>
        <w:t>Zmluva o poskytnutí NFP definuje pojmy spojené s realizáciou projektu nasledovne:</w:t>
      </w:r>
    </w:p>
    <w:p w14:paraId="0F10A4E9" w14:textId="77777777" w:rsidR="00E1308D" w:rsidRPr="00BE4C87" w:rsidRDefault="00E1308D" w:rsidP="001E58D8">
      <w:pPr>
        <w:keepNext/>
        <w:keepLines/>
        <w:spacing w:after="240" w:line="276" w:lineRule="auto"/>
        <w:jc w:val="both"/>
        <w:rPr>
          <w:rFonts w:asciiTheme="minorHAnsi" w:hAnsiTheme="minorHAnsi" w:cstheme="minorHAnsi"/>
          <w:sz w:val="20"/>
        </w:rPr>
      </w:pPr>
      <w:r w:rsidRPr="00BE4C87">
        <w:rPr>
          <w:rFonts w:asciiTheme="minorHAnsi" w:hAnsiTheme="minorHAnsi" w:cstheme="minorHAnsi"/>
          <w:b/>
          <w:sz w:val="20"/>
        </w:rPr>
        <w:t xml:space="preserve">Aktivita – </w:t>
      </w:r>
      <w:r w:rsidRPr="00BE4C87">
        <w:rPr>
          <w:rFonts w:asciiTheme="minorHAnsi" w:hAnsiTheme="minorHAnsi" w:cstheme="minorHAnsi"/>
          <w:sz w:val="20"/>
        </w:rPr>
        <w:t>súhrn činností realizovaných prijímateľom v rámci projektu na to vyčlenenými finančnými zdrojmi počas oprávneného obdobia stanoveného vo Vyzvaní na predkladanie ŽoNFP, ktoré prispievajú k dosiahnutiu konkrétneho výsledku a majú definovaný výstup, ktorý predstavuje pridanú hodnotu pre prijímateľa a/alebo cieľovú skupinu/užívateľov výsledkov projektu nezávisle na realizácii ostatných aktivít. Aktivity sa členia na hlavné aktivity a podporné aktivity. Ak sa osobitne neuvádza inak, všeobecný pojem aktivita bez prívlastku „hlavná“ alebo „podporná“, zahŕňa hlavné aj podporné aktivity.</w:t>
      </w:r>
    </w:p>
    <w:p w14:paraId="0C932E9A" w14:textId="77777777" w:rsidR="008A0074" w:rsidRPr="00BE4C87" w:rsidRDefault="00C91985" w:rsidP="001E58D8">
      <w:pPr>
        <w:keepNext/>
        <w:keepLines/>
        <w:spacing w:after="240" w:line="276" w:lineRule="auto"/>
        <w:jc w:val="both"/>
        <w:rPr>
          <w:rFonts w:asciiTheme="minorHAnsi" w:hAnsiTheme="minorHAnsi" w:cstheme="minorHAnsi"/>
          <w:sz w:val="20"/>
        </w:rPr>
      </w:pPr>
      <w:r w:rsidRPr="00BE4C87">
        <w:rPr>
          <w:rFonts w:asciiTheme="minorHAnsi" w:hAnsiTheme="minorHAnsi" w:cstheme="minorHAnsi"/>
          <w:b/>
          <w:sz w:val="20"/>
        </w:rPr>
        <w:t>Hlavná aktivita</w:t>
      </w:r>
      <w:r w:rsidRPr="00BE4C87">
        <w:rPr>
          <w:rFonts w:asciiTheme="minorHAnsi" w:hAnsiTheme="minorHAnsi" w:cstheme="minorHAnsi"/>
          <w:sz w:val="20"/>
        </w:rPr>
        <w:t xml:space="preserve"> je vymedzená časom a musí byť realizovaná v rámci doby realizácie hlavných aktivít projektu, zároveň je vymedzená vecne a </w:t>
      </w:r>
      <w:r w:rsidR="00DA0928" w:rsidRPr="00BE4C87">
        <w:rPr>
          <w:rFonts w:asciiTheme="minorHAnsi" w:hAnsiTheme="minorHAnsi" w:cstheme="minorHAnsi"/>
          <w:sz w:val="20"/>
        </w:rPr>
        <w:t>finančne</w:t>
      </w:r>
      <w:r w:rsidRPr="00BE4C87">
        <w:rPr>
          <w:rFonts w:asciiTheme="minorHAnsi" w:hAnsiTheme="minorHAnsi" w:cstheme="minorHAnsi"/>
          <w:sz w:val="20"/>
        </w:rPr>
        <w:t>.</w:t>
      </w:r>
      <w:r w:rsidR="00DA0928" w:rsidRPr="00BE4C87">
        <w:rPr>
          <w:rFonts w:asciiTheme="minorHAnsi" w:hAnsiTheme="minorHAnsi" w:cstheme="minorHAnsi"/>
          <w:sz w:val="20"/>
        </w:rPr>
        <w:t xml:space="preserve"> Dosiahnutie stanovenej hodnoty realizovanej hlavnej aktivity je kvantifikované prostredníctvom relevantného merateľného ukazovateľa projektu.</w:t>
      </w:r>
      <w:r w:rsidRPr="00BE4C87">
        <w:rPr>
          <w:rFonts w:asciiTheme="minorHAnsi" w:hAnsiTheme="minorHAnsi" w:cstheme="minorHAnsi"/>
          <w:sz w:val="20"/>
        </w:rPr>
        <w:t xml:space="preserve"> </w:t>
      </w:r>
    </w:p>
    <w:p w14:paraId="056F8704" w14:textId="77777777" w:rsidR="00C91985" w:rsidRPr="00BE4C87" w:rsidRDefault="00C91985" w:rsidP="001E58D8">
      <w:pPr>
        <w:keepNext/>
        <w:keepLines/>
        <w:spacing w:after="240" w:line="276" w:lineRule="auto"/>
        <w:jc w:val="both"/>
        <w:rPr>
          <w:rFonts w:asciiTheme="minorHAnsi" w:hAnsiTheme="minorHAnsi" w:cstheme="minorHAnsi"/>
          <w:sz w:val="20"/>
        </w:rPr>
      </w:pPr>
      <w:r w:rsidRPr="00BE4C87">
        <w:rPr>
          <w:rFonts w:asciiTheme="minorHAnsi" w:hAnsiTheme="minorHAnsi" w:cstheme="minorHAnsi"/>
          <w:b/>
          <w:sz w:val="20"/>
        </w:rPr>
        <w:t>Podporn</w:t>
      </w:r>
      <w:r w:rsidR="001977FC" w:rsidRPr="00BE4C87">
        <w:rPr>
          <w:rFonts w:asciiTheme="minorHAnsi" w:hAnsiTheme="minorHAnsi" w:cstheme="minorHAnsi"/>
          <w:b/>
          <w:sz w:val="20"/>
        </w:rPr>
        <w:t>á</w:t>
      </w:r>
      <w:r w:rsidRPr="00BE4C87">
        <w:rPr>
          <w:rFonts w:asciiTheme="minorHAnsi" w:hAnsiTheme="minorHAnsi" w:cstheme="minorHAnsi"/>
          <w:b/>
          <w:sz w:val="20"/>
        </w:rPr>
        <w:t xml:space="preserve"> aktivit</w:t>
      </w:r>
      <w:r w:rsidR="001977FC" w:rsidRPr="00BE4C87">
        <w:rPr>
          <w:rFonts w:asciiTheme="minorHAnsi" w:hAnsiTheme="minorHAnsi" w:cstheme="minorHAnsi"/>
          <w:b/>
          <w:sz w:val="20"/>
        </w:rPr>
        <w:t>a</w:t>
      </w:r>
      <w:r w:rsidRPr="00BE4C87">
        <w:rPr>
          <w:rFonts w:asciiTheme="minorHAnsi" w:hAnsiTheme="minorHAnsi" w:cstheme="minorHAnsi"/>
          <w:sz w:val="20"/>
        </w:rPr>
        <w:t xml:space="preserve"> mus</w:t>
      </w:r>
      <w:r w:rsidR="001977FC" w:rsidRPr="00BE4C87">
        <w:rPr>
          <w:rFonts w:asciiTheme="minorHAnsi" w:hAnsiTheme="minorHAnsi" w:cstheme="minorHAnsi"/>
          <w:sz w:val="20"/>
        </w:rPr>
        <w:t>í</w:t>
      </w:r>
      <w:r w:rsidRPr="00BE4C87">
        <w:rPr>
          <w:rFonts w:asciiTheme="minorHAnsi" w:hAnsiTheme="minorHAnsi" w:cstheme="minorHAnsi"/>
          <w:sz w:val="20"/>
        </w:rPr>
        <w:t xml:space="preserve"> vecne súvisieť s hlavnými aktivitami a podporovať ich realizáciu v zmysle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w:t>
      </w:r>
      <w:r w:rsidR="00DA0928" w:rsidRPr="00BE4C87">
        <w:rPr>
          <w:rFonts w:asciiTheme="minorHAnsi" w:hAnsiTheme="minorHAnsi" w:cstheme="minorHAnsi"/>
          <w:sz w:val="20"/>
        </w:rPr>
        <w:t xml:space="preserve"> a zároveň je vymedzená aj finančne</w:t>
      </w:r>
      <w:r w:rsidRPr="00BE4C87">
        <w:rPr>
          <w:rFonts w:asciiTheme="minorHAnsi" w:hAnsiTheme="minorHAnsi" w:cstheme="minorHAnsi"/>
          <w:sz w:val="20"/>
        </w:rPr>
        <w:t xml:space="preserve">. </w:t>
      </w:r>
    </w:p>
    <w:p w14:paraId="229B595B" w14:textId="77777777" w:rsidR="00C91985" w:rsidRPr="00BE4C87" w:rsidRDefault="00C91985" w:rsidP="001E58D8">
      <w:pPr>
        <w:keepNext/>
        <w:keepLines/>
        <w:spacing w:after="240" w:line="276" w:lineRule="auto"/>
        <w:jc w:val="both"/>
        <w:rPr>
          <w:rFonts w:asciiTheme="minorHAnsi" w:hAnsiTheme="minorHAnsi" w:cstheme="minorHAnsi"/>
          <w:sz w:val="20"/>
        </w:rPr>
      </w:pPr>
      <w:r w:rsidRPr="00BE4C87">
        <w:rPr>
          <w:rFonts w:asciiTheme="minorHAnsi" w:hAnsiTheme="minorHAnsi" w:cstheme="minorHAnsi"/>
          <w:b/>
          <w:sz w:val="20"/>
        </w:rPr>
        <w:t>Realizáci</w:t>
      </w:r>
      <w:r w:rsidR="008A0074" w:rsidRPr="00BE4C87">
        <w:rPr>
          <w:rFonts w:asciiTheme="minorHAnsi" w:hAnsiTheme="minorHAnsi" w:cstheme="minorHAnsi"/>
          <w:b/>
          <w:sz w:val="20"/>
        </w:rPr>
        <w:t>ou</w:t>
      </w:r>
      <w:r w:rsidRPr="00BE4C87">
        <w:rPr>
          <w:rFonts w:asciiTheme="minorHAnsi" w:hAnsiTheme="minorHAnsi" w:cstheme="minorHAnsi"/>
          <w:b/>
          <w:sz w:val="20"/>
        </w:rPr>
        <w:t xml:space="preserve"> aktivít projektu</w:t>
      </w:r>
      <w:r w:rsidRPr="00BE4C87">
        <w:rPr>
          <w:rFonts w:asciiTheme="minorHAnsi" w:hAnsiTheme="minorHAnsi" w:cstheme="minorHAnsi"/>
          <w:sz w:val="20"/>
        </w:rPr>
        <w:t xml:space="preserve"> </w:t>
      </w:r>
      <w:r w:rsidR="008A0074" w:rsidRPr="00BE4C87">
        <w:rPr>
          <w:rFonts w:asciiTheme="minorHAnsi" w:hAnsiTheme="minorHAnsi" w:cstheme="minorHAnsi"/>
          <w:sz w:val="20"/>
        </w:rPr>
        <w:t>sa rozumie realizácia</w:t>
      </w:r>
      <w:r w:rsidRPr="00BE4C87">
        <w:rPr>
          <w:rFonts w:asciiTheme="minorHAnsi" w:hAnsiTheme="minorHAnsi" w:cstheme="minorHAnsi"/>
          <w:sz w:val="20"/>
        </w:rPr>
        <w:t xml:space="preserve"> všetkých hlavných ako aj podporných </w:t>
      </w:r>
      <w:r w:rsidR="008A0074" w:rsidRPr="00BE4C87">
        <w:rPr>
          <w:rFonts w:asciiTheme="minorHAnsi" w:hAnsiTheme="minorHAnsi" w:cstheme="minorHAnsi"/>
          <w:sz w:val="20"/>
        </w:rPr>
        <w:t>a</w:t>
      </w:r>
      <w:r w:rsidRPr="00BE4C87">
        <w:rPr>
          <w:rFonts w:asciiTheme="minorHAnsi" w:hAnsiTheme="minorHAnsi" w:cstheme="minorHAnsi"/>
          <w:sz w:val="20"/>
        </w:rPr>
        <w:t>ktivít projektu v súlade so zmluvou o poskytnutí NFP - uvedená definícia sa používa vtedy, ak je potrebné vyjadriť vecnú stránku realizácie aktivít projektu bez ohľadu na časový faktor.</w:t>
      </w:r>
    </w:p>
    <w:p w14:paraId="3CBFB4AD" w14:textId="77777777" w:rsidR="00C91985" w:rsidRPr="00BE4C87" w:rsidRDefault="00C91985" w:rsidP="001E58D8">
      <w:pPr>
        <w:keepNext/>
        <w:keepLines/>
        <w:spacing w:after="240" w:line="276" w:lineRule="auto"/>
        <w:jc w:val="both"/>
        <w:rPr>
          <w:rFonts w:asciiTheme="minorHAnsi" w:hAnsiTheme="minorHAnsi" w:cstheme="minorHAnsi"/>
          <w:sz w:val="20"/>
        </w:rPr>
      </w:pPr>
      <w:r w:rsidRPr="00BE4C87">
        <w:rPr>
          <w:rFonts w:asciiTheme="minorHAnsi" w:hAnsiTheme="minorHAnsi" w:cstheme="minorHAnsi"/>
          <w:b/>
          <w:sz w:val="20"/>
        </w:rPr>
        <w:t>Realizácia hlavných aktivít projektu</w:t>
      </w:r>
      <w:r w:rsidRPr="00BE4C87">
        <w:rPr>
          <w:rFonts w:asciiTheme="minorHAnsi" w:hAnsiTheme="minorHAnsi" w:cstheme="minorHAnsi"/>
          <w:sz w:val="20"/>
        </w:rPr>
        <w:t xml:space="preserve"> zodpovedá obdobiu tzv. fyzickej realizácie projektu, t. j. obdobiu, v rámci ktorého prijímateľ realizuje jednotlivé hlavné aktivity projektu od začatia realizácie hlavných aktivít projektu do ukončenia realizácie hlavných aktivít projektu. Maximálna doba realizácie hlavných aktivít projektu zodpovedá </w:t>
      </w:r>
      <w:r w:rsidR="00C7245A" w:rsidRPr="00BE4C87">
        <w:rPr>
          <w:rFonts w:asciiTheme="minorHAnsi" w:hAnsiTheme="minorHAnsi" w:cstheme="minorHAnsi"/>
          <w:sz w:val="20"/>
        </w:rPr>
        <w:t>oprávnenému obdobiu stanovenému v č</w:t>
      </w:r>
      <w:r w:rsidRPr="00BE4C87">
        <w:rPr>
          <w:rFonts w:asciiTheme="minorHAnsi" w:hAnsiTheme="minorHAnsi" w:cstheme="minorHAnsi"/>
          <w:sz w:val="20"/>
          <w:szCs w:val="20"/>
        </w:rPr>
        <w:t>l. 1 ods. 3 VZP</w:t>
      </w:r>
      <w:r w:rsidR="008940D5" w:rsidRPr="00BE4C87">
        <w:rPr>
          <w:rFonts w:asciiTheme="minorHAnsi" w:hAnsiTheme="minorHAnsi" w:cstheme="minorHAnsi"/>
          <w:sz w:val="20"/>
          <w:szCs w:val="20"/>
        </w:rPr>
        <w:t xml:space="preserve">, resp. </w:t>
      </w:r>
      <w:r w:rsidR="001977FC" w:rsidRPr="00BE4C87">
        <w:rPr>
          <w:rFonts w:asciiTheme="minorHAnsi" w:hAnsiTheme="minorHAnsi" w:cstheme="minorHAnsi"/>
          <w:sz w:val="20"/>
          <w:szCs w:val="20"/>
        </w:rPr>
        <w:t xml:space="preserve">v </w:t>
      </w:r>
      <w:r w:rsidR="008940D5" w:rsidRPr="00BE4C87">
        <w:rPr>
          <w:rFonts w:asciiTheme="minorHAnsi" w:hAnsiTheme="minorHAnsi" w:cstheme="minorHAnsi"/>
          <w:sz w:val="20"/>
          <w:szCs w:val="20"/>
        </w:rPr>
        <w:t>bod</w:t>
      </w:r>
      <w:r w:rsidR="001977FC" w:rsidRPr="00BE4C87">
        <w:rPr>
          <w:rFonts w:asciiTheme="minorHAnsi" w:hAnsiTheme="minorHAnsi" w:cstheme="minorHAnsi"/>
          <w:sz w:val="20"/>
          <w:szCs w:val="20"/>
        </w:rPr>
        <w:t>e</w:t>
      </w:r>
      <w:r w:rsidR="008940D5" w:rsidRPr="00BE4C87">
        <w:rPr>
          <w:rFonts w:asciiTheme="minorHAnsi" w:hAnsiTheme="minorHAnsi" w:cstheme="minorHAnsi"/>
          <w:sz w:val="20"/>
          <w:szCs w:val="20"/>
        </w:rPr>
        <w:t xml:space="preserve"> 2.4 </w:t>
      </w:r>
      <w:r w:rsidR="001977FC" w:rsidRPr="00BE4C87">
        <w:rPr>
          <w:rFonts w:asciiTheme="minorHAnsi" w:hAnsiTheme="minorHAnsi" w:cstheme="minorHAnsi"/>
          <w:sz w:val="20"/>
          <w:szCs w:val="20"/>
        </w:rPr>
        <w:t>Z</w:t>
      </w:r>
      <w:r w:rsidR="008940D5" w:rsidRPr="00BE4C87">
        <w:rPr>
          <w:rFonts w:asciiTheme="minorHAnsi" w:hAnsiTheme="minorHAnsi" w:cstheme="minorHAnsi"/>
          <w:sz w:val="20"/>
          <w:szCs w:val="20"/>
        </w:rPr>
        <w:t>mluvy</w:t>
      </w:r>
      <w:r w:rsidR="00DF4257" w:rsidRPr="00BE4C87">
        <w:rPr>
          <w:rFonts w:asciiTheme="minorHAnsi" w:hAnsiTheme="minorHAnsi" w:cstheme="minorHAnsi"/>
          <w:sz w:val="20"/>
          <w:szCs w:val="20"/>
        </w:rPr>
        <w:t xml:space="preserve"> o poskytnutí NFP</w:t>
      </w:r>
      <w:r w:rsidRPr="00BE4C87">
        <w:rPr>
          <w:rFonts w:asciiTheme="minorHAnsi" w:hAnsiTheme="minorHAnsi" w:cstheme="minorHAnsi"/>
          <w:sz w:val="20"/>
        </w:rPr>
        <w:t>, pričom za žiadnych okolností nesmie prekročiť termín 31.12.2023.</w:t>
      </w:r>
    </w:p>
    <w:p w14:paraId="218328AA" w14:textId="77777777" w:rsidR="00FA374B" w:rsidRPr="00BE4C87" w:rsidRDefault="00C91985" w:rsidP="001E58D8">
      <w:pPr>
        <w:keepNext/>
        <w:keepLines/>
        <w:spacing w:after="240" w:line="276" w:lineRule="auto"/>
        <w:jc w:val="both"/>
        <w:rPr>
          <w:rFonts w:asciiTheme="minorHAnsi" w:hAnsiTheme="minorHAnsi" w:cstheme="minorHAnsi"/>
          <w:sz w:val="20"/>
        </w:rPr>
      </w:pPr>
      <w:r w:rsidRPr="00BE4C87">
        <w:rPr>
          <w:rFonts w:asciiTheme="minorHAnsi" w:hAnsiTheme="minorHAnsi" w:cstheme="minorHAnsi"/>
          <w:b/>
          <w:sz w:val="20"/>
        </w:rPr>
        <w:t>Realizáciou projektu</w:t>
      </w:r>
      <w:r w:rsidRPr="00BE4C87">
        <w:rPr>
          <w:rFonts w:asciiTheme="minorHAnsi" w:hAnsiTheme="minorHAnsi" w:cstheme="minorHAnsi"/>
          <w:sz w:val="20"/>
        </w:rPr>
        <w:t xml:space="preserve"> sa rozumie obdobie od začatia realizácie hlavných aktivít projektu až po finančné ukončenie projektu.</w:t>
      </w:r>
    </w:p>
    <w:p w14:paraId="3FBBD71A" w14:textId="77777777" w:rsidR="00C91985" w:rsidRPr="00BE4C87" w:rsidRDefault="00FA374B" w:rsidP="00DF5552">
      <w:pPr>
        <w:pStyle w:val="Popis"/>
        <w:keepNext/>
        <w:keepLines/>
        <w:spacing w:line="276" w:lineRule="auto"/>
        <w:rPr>
          <w:rFonts w:asciiTheme="minorHAnsi" w:hAnsiTheme="minorHAnsi" w:cstheme="minorHAnsi"/>
          <w:sz w:val="20"/>
        </w:rPr>
      </w:pPr>
      <w:bookmarkStart w:id="316" w:name="_Toc416396480"/>
      <w:r w:rsidRPr="00BE4C87">
        <w:t xml:space="preserve">Schéma </w:t>
      </w:r>
      <w:r w:rsidR="00012780">
        <w:fldChar w:fldCharType="begin"/>
      </w:r>
      <w:r w:rsidR="00970C4F">
        <w:instrText xml:space="preserve"> SEQ Schéma \* ARABIC </w:instrText>
      </w:r>
      <w:r w:rsidR="00012780">
        <w:fldChar w:fldCharType="separate"/>
      </w:r>
      <w:r w:rsidR="00493E0C">
        <w:rPr>
          <w:noProof/>
        </w:rPr>
        <w:t>1</w:t>
      </w:r>
      <w:r w:rsidR="00012780">
        <w:rPr>
          <w:noProof/>
        </w:rPr>
        <w:fldChar w:fldCharType="end"/>
      </w:r>
      <w:r w:rsidRPr="00BE4C87">
        <w:t xml:space="preserve"> Grafické znázornenie vzájomných vzťahov v súvislosti s realizáciou projektu</w:t>
      </w:r>
      <w:bookmarkEnd w:id="316"/>
      <w:r w:rsidR="00C91985" w:rsidRPr="00BE4C87">
        <w:rPr>
          <w:rFonts w:asciiTheme="minorHAnsi" w:hAnsiTheme="minorHAnsi" w:cstheme="minorHAnsi"/>
          <w:sz w:val="20"/>
        </w:rPr>
        <w:t xml:space="preserve"> </w:t>
      </w:r>
    </w:p>
    <w:p w14:paraId="2437D604" w14:textId="77777777" w:rsidR="00FA374B" w:rsidRPr="00BE4C87" w:rsidRDefault="00FA374B" w:rsidP="001E58D8">
      <w:pPr>
        <w:keepNext/>
        <w:keepLines/>
        <w:spacing w:before="120" w:line="276" w:lineRule="auto"/>
        <w:jc w:val="both"/>
        <w:rPr>
          <w:rFonts w:asciiTheme="minorHAnsi" w:hAnsiTheme="minorHAnsi" w:cstheme="minorHAnsi"/>
          <w:sz w:val="20"/>
        </w:rPr>
      </w:pPr>
      <w:r w:rsidRPr="00BE4C87">
        <w:rPr>
          <w:noProof/>
        </w:rPr>
        <w:drawing>
          <wp:inline distT="0" distB="0" distL="0" distR="0" wp14:anchorId="053392EF" wp14:editId="26987E44">
            <wp:extent cx="5764674" cy="3030279"/>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85516" cy="3041235"/>
                    </a:xfrm>
                    <a:prstGeom prst="rect">
                      <a:avLst/>
                    </a:prstGeom>
                  </pic:spPr>
                </pic:pic>
              </a:graphicData>
            </a:graphic>
          </wp:inline>
        </w:drawing>
      </w:r>
    </w:p>
    <w:p w14:paraId="0D1A1B91" w14:textId="77777777" w:rsidR="00CE29B4" w:rsidRPr="00BE4C87" w:rsidRDefault="00CE29B4" w:rsidP="001E58D8">
      <w:pPr>
        <w:keepNext/>
        <w:keepLines/>
        <w:spacing w:before="120" w:line="276" w:lineRule="auto"/>
        <w:jc w:val="both"/>
        <w:rPr>
          <w:rFonts w:asciiTheme="minorHAnsi" w:hAnsiTheme="minorHAnsi" w:cstheme="minorHAnsi"/>
          <w:sz w:val="20"/>
        </w:rPr>
      </w:pPr>
    </w:p>
    <w:p w14:paraId="3DA0416C" w14:textId="77777777" w:rsidR="00C91985" w:rsidRPr="00BE4C87" w:rsidRDefault="00C91985" w:rsidP="001E58D8">
      <w:pPr>
        <w:pStyle w:val="Nadpis3"/>
        <w:keepNext/>
        <w:keepLines/>
        <w:numPr>
          <w:ilvl w:val="2"/>
          <w:numId w:val="9"/>
        </w:numPr>
        <w:spacing w:line="276" w:lineRule="auto"/>
        <w:rPr>
          <w:b w:val="0"/>
        </w:rPr>
      </w:pPr>
      <w:r w:rsidRPr="00BE4C87">
        <w:rPr>
          <w:b w:val="0"/>
        </w:rPr>
        <w:t xml:space="preserve">Začiatok realizácie </w:t>
      </w:r>
      <w:r w:rsidR="009746A3" w:rsidRPr="00BE4C87">
        <w:rPr>
          <w:b w:val="0"/>
        </w:rPr>
        <w:t xml:space="preserve">hlavných </w:t>
      </w:r>
      <w:r w:rsidRPr="00BE4C87">
        <w:rPr>
          <w:b w:val="0"/>
        </w:rPr>
        <w:t>aktivít projektu</w:t>
      </w:r>
    </w:p>
    <w:p w14:paraId="47FAAB78" w14:textId="77777777" w:rsidR="00C91985" w:rsidRPr="00BE4C87" w:rsidRDefault="00C91985"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Začatie realizácie hlavných aktivít p</w:t>
      </w:r>
      <w:r w:rsidR="00FA374B" w:rsidRPr="00BE4C87">
        <w:rPr>
          <w:rFonts w:asciiTheme="minorHAnsi" w:hAnsiTheme="minorHAnsi" w:cstheme="minorHAnsi"/>
          <w:sz w:val="20"/>
        </w:rPr>
        <w:t xml:space="preserve">rojektu </w:t>
      </w:r>
      <w:r w:rsidRPr="00BE4C87">
        <w:rPr>
          <w:rFonts w:asciiTheme="minorHAnsi" w:hAnsiTheme="minorHAnsi" w:cstheme="minorHAnsi"/>
          <w:sz w:val="20"/>
        </w:rPr>
        <w:t xml:space="preserve">nastane v kalendárny deň, kedy došlo k začatiu realizácie prvej hlavnej aktivity projektu uvedenej v prílohe č. 2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a to kalendárnym dňom: </w:t>
      </w:r>
    </w:p>
    <w:p w14:paraId="7690EF42" w14:textId="77777777" w:rsidR="00C91985" w:rsidRPr="00BE4C87" w:rsidRDefault="00C91985" w:rsidP="001E58D8">
      <w:pPr>
        <w:pStyle w:val="Odsekzoznamu"/>
        <w:keepNext/>
        <w:keepLines/>
        <w:numPr>
          <w:ilvl w:val="0"/>
          <w:numId w:val="82"/>
        </w:numPr>
        <w:spacing w:before="120" w:after="120" w:line="276" w:lineRule="auto"/>
        <w:ind w:left="714" w:hanging="357"/>
        <w:rPr>
          <w:rFonts w:asciiTheme="minorHAnsi" w:hAnsiTheme="minorHAnsi" w:cstheme="minorHAnsi"/>
          <w:sz w:val="20"/>
          <w:szCs w:val="20"/>
        </w:rPr>
      </w:pPr>
      <w:r w:rsidRPr="00BE4C87">
        <w:rPr>
          <w:rFonts w:asciiTheme="minorHAnsi" w:hAnsiTheme="minorHAnsi" w:cstheme="minorHAnsi"/>
          <w:sz w:val="20"/>
          <w:szCs w:val="20"/>
        </w:rPr>
        <w:t>začatia stavebných prác alebo</w:t>
      </w:r>
    </w:p>
    <w:p w14:paraId="3137C0EC" w14:textId="77777777" w:rsidR="000073C1" w:rsidRPr="00BE4C87" w:rsidRDefault="00C91985" w:rsidP="001E58D8">
      <w:pPr>
        <w:pStyle w:val="Odsekzoznamu"/>
        <w:keepNext/>
        <w:keepLines/>
        <w:numPr>
          <w:ilvl w:val="0"/>
          <w:numId w:val="82"/>
        </w:numPr>
        <w:spacing w:before="120" w:after="120" w:line="276" w:lineRule="auto"/>
        <w:ind w:left="714" w:hanging="357"/>
        <w:rPr>
          <w:rFonts w:asciiTheme="minorHAnsi" w:hAnsiTheme="minorHAnsi" w:cstheme="minorHAnsi"/>
          <w:sz w:val="20"/>
          <w:szCs w:val="20"/>
        </w:rPr>
      </w:pPr>
      <w:r w:rsidRPr="00BE4C87">
        <w:rPr>
          <w:rFonts w:asciiTheme="minorHAnsi" w:hAnsiTheme="minorHAnsi" w:cstheme="minorHAnsi"/>
          <w:sz w:val="20"/>
          <w:szCs w:val="20"/>
        </w:rPr>
        <w:t xml:space="preserve">vystavenia prvej písomnej objednávky pre dodávateľa, alebo nadobudnutím účinnosti prvej zmluvy uzavretej s dodávateľom, pokiaľ nebola vystavená objednávka alebo </w:t>
      </w:r>
    </w:p>
    <w:p w14:paraId="42F0E0A5" w14:textId="77777777" w:rsidR="00C91985" w:rsidRPr="00BE4C87" w:rsidRDefault="00C91985" w:rsidP="001E58D8">
      <w:pPr>
        <w:pStyle w:val="Odsekzoznamu"/>
        <w:keepNext/>
        <w:keepLines/>
        <w:numPr>
          <w:ilvl w:val="0"/>
          <w:numId w:val="82"/>
        </w:numPr>
        <w:spacing w:before="120" w:after="120" w:line="276" w:lineRule="auto"/>
        <w:ind w:left="714" w:hanging="357"/>
        <w:rPr>
          <w:rFonts w:asciiTheme="minorHAnsi" w:hAnsiTheme="minorHAnsi" w:cstheme="minorHAnsi"/>
          <w:sz w:val="20"/>
          <w:szCs w:val="20"/>
        </w:rPr>
      </w:pPr>
      <w:r w:rsidRPr="00BE4C87">
        <w:rPr>
          <w:rFonts w:asciiTheme="minorHAnsi" w:hAnsiTheme="minorHAnsi" w:cstheme="minorHAnsi"/>
          <w:sz w:val="20"/>
          <w:szCs w:val="20"/>
        </w:rPr>
        <w:t xml:space="preserve">začatia poskytovania služieb alebo </w:t>
      </w:r>
    </w:p>
    <w:p w14:paraId="2DE6FBA6" w14:textId="77777777" w:rsidR="00C91985" w:rsidRPr="00BE4C87" w:rsidRDefault="00C91985" w:rsidP="001E58D8">
      <w:pPr>
        <w:pStyle w:val="Odsekzoznamu"/>
        <w:keepNext/>
        <w:keepLines/>
        <w:numPr>
          <w:ilvl w:val="0"/>
          <w:numId w:val="82"/>
        </w:numPr>
        <w:spacing w:before="120" w:after="120" w:line="276" w:lineRule="auto"/>
        <w:ind w:left="714" w:hanging="357"/>
        <w:rPr>
          <w:rFonts w:asciiTheme="minorHAnsi" w:hAnsiTheme="minorHAnsi" w:cstheme="minorHAnsi"/>
          <w:sz w:val="20"/>
          <w:szCs w:val="20"/>
        </w:rPr>
      </w:pPr>
      <w:r w:rsidRPr="00BE4C87">
        <w:rPr>
          <w:rFonts w:asciiTheme="minorHAnsi" w:hAnsiTheme="minorHAnsi" w:cstheme="minorHAnsi"/>
          <w:sz w:val="20"/>
          <w:szCs w:val="20"/>
        </w:rPr>
        <w:t xml:space="preserve">začatím riešenia výskumnej a/alebo vývojovej úlohy alebo </w:t>
      </w:r>
    </w:p>
    <w:p w14:paraId="1150E3C1" w14:textId="77777777" w:rsidR="00C91985" w:rsidRPr="00BE4C87" w:rsidRDefault="00C91985" w:rsidP="001E58D8">
      <w:pPr>
        <w:pStyle w:val="Odsekzoznamu"/>
        <w:keepNext/>
        <w:keepLines/>
        <w:numPr>
          <w:ilvl w:val="0"/>
          <w:numId w:val="82"/>
        </w:numPr>
        <w:spacing w:before="120" w:after="240" w:line="276" w:lineRule="auto"/>
        <w:ind w:left="714" w:hanging="357"/>
        <w:rPr>
          <w:rFonts w:asciiTheme="minorHAnsi" w:hAnsiTheme="minorHAnsi" w:cstheme="minorHAnsi"/>
          <w:sz w:val="20"/>
          <w:szCs w:val="20"/>
        </w:rPr>
      </w:pPr>
      <w:r w:rsidRPr="00BE4C87">
        <w:rPr>
          <w:rFonts w:asciiTheme="minorHAnsi" w:hAnsiTheme="minorHAnsi" w:cstheme="minorHAnsi"/>
          <w:sz w:val="20"/>
          <w:szCs w:val="20"/>
        </w:rPr>
        <w:t xml:space="preserve">začatia realizácie inej prvej hlavnej aktivity, ktorú nemožno </w:t>
      </w:r>
      <w:r w:rsidR="009D2DBE" w:rsidRPr="00BE4C87">
        <w:rPr>
          <w:rFonts w:asciiTheme="minorHAnsi" w:hAnsiTheme="minorHAnsi" w:cstheme="minorHAnsi"/>
          <w:sz w:val="20"/>
          <w:szCs w:val="20"/>
        </w:rPr>
        <w:t>za</w:t>
      </w:r>
      <w:r w:rsidRPr="00BE4C87">
        <w:rPr>
          <w:rFonts w:asciiTheme="minorHAnsi" w:hAnsiTheme="minorHAnsi" w:cstheme="minorHAnsi"/>
          <w:sz w:val="20"/>
          <w:szCs w:val="20"/>
        </w:rPr>
        <w:t>radiť pod body (a) až (d) a ktorá je ako hlavná aktivit</w:t>
      </w:r>
      <w:r w:rsidR="009D2DBE" w:rsidRPr="00BE4C87">
        <w:rPr>
          <w:rFonts w:asciiTheme="minorHAnsi" w:hAnsiTheme="minorHAnsi" w:cstheme="minorHAnsi"/>
          <w:sz w:val="20"/>
          <w:szCs w:val="20"/>
        </w:rPr>
        <w:t>a</w:t>
      </w:r>
      <w:r w:rsidRPr="00BE4C87">
        <w:rPr>
          <w:rFonts w:asciiTheme="minorHAnsi" w:hAnsiTheme="minorHAnsi" w:cstheme="minorHAnsi"/>
          <w:sz w:val="20"/>
          <w:szCs w:val="20"/>
        </w:rPr>
        <w:t xml:space="preserve"> uvedená v prílohe č. 2 </w:t>
      </w:r>
      <w:r w:rsidR="00A069C7" w:rsidRPr="00BE4C87">
        <w:rPr>
          <w:rFonts w:asciiTheme="minorHAnsi" w:hAnsiTheme="minorHAnsi" w:cstheme="minorHAnsi"/>
          <w:sz w:val="20"/>
          <w:szCs w:val="20"/>
        </w:rPr>
        <w:t xml:space="preserve">Zmluvy o poskytnutí </w:t>
      </w:r>
      <w:r w:rsidRPr="00BE4C87">
        <w:rPr>
          <w:rFonts w:asciiTheme="minorHAnsi" w:hAnsiTheme="minorHAnsi" w:cstheme="minorHAnsi"/>
          <w:sz w:val="20"/>
          <w:szCs w:val="20"/>
        </w:rPr>
        <w:t>NFP.</w:t>
      </w:r>
    </w:p>
    <w:p w14:paraId="673E0B6C" w14:textId="77777777" w:rsidR="00890938" w:rsidRPr="00BE4C87" w:rsidRDefault="00DF4257" w:rsidP="001E58D8">
      <w:pPr>
        <w:keepNext/>
        <w:keepLines/>
        <w:spacing w:line="276" w:lineRule="auto"/>
        <w:jc w:val="both"/>
        <w:rPr>
          <w:rFonts w:asciiTheme="minorHAnsi" w:hAnsiTheme="minorHAnsi" w:cstheme="minorHAnsi"/>
          <w:i/>
          <w:sz w:val="20"/>
          <w:szCs w:val="20"/>
        </w:rPr>
      </w:pPr>
      <w:r w:rsidRPr="00BE4C87">
        <w:rPr>
          <w:rFonts w:asciiTheme="minorHAnsi" w:hAnsiTheme="minorHAnsi" w:cstheme="minorHAnsi"/>
          <w:i/>
          <w:sz w:val="20"/>
          <w:szCs w:val="20"/>
        </w:rPr>
        <w:t>Upozornenie</w:t>
      </w:r>
      <w:r w:rsidR="00890938" w:rsidRPr="00BE4C87">
        <w:rPr>
          <w:rFonts w:asciiTheme="minorHAnsi" w:hAnsiTheme="minorHAnsi" w:cstheme="minorHAnsi"/>
          <w:i/>
          <w:sz w:val="20"/>
          <w:szCs w:val="20"/>
        </w:rPr>
        <w:t>: Vykonanie úkonov spojených s realizáciou verejného obstarávania nie je realizáciou hlavných aktivít projektu a preto vo vzťahu k začatiu realizácie hlavných aktivít projektu nevyvoláva právne dôsledky.</w:t>
      </w:r>
    </w:p>
    <w:p w14:paraId="524923CC" w14:textId="77777777" w:rsidR="00C91985" w:rsidRPr="00BE4C87" w:rsidRDefault="00C91985" w:rsidP="001E58D8">
      <w:pPr>
        <w:keepNext/>
        <w:keepLines/>
        <w:autoSpaceDE w:val="0"/>
        <w:autoSpaceDN w:val="0"/>
        <w:adjustRightInd w:val="0"/>
        <w:spacing w:line="276" w:lineRule="auto"/>
        <w:jc w:val="both"/>
        <w:rPr>
          <w:rFonts w:asciiTheme="minorHAnsi" w:hAnsiTheme="minorHAnsi" w:cstheme="minorHAnsi"/>
          <w:sz w:val="20"/>
        </w:rPr>
      </w:pPr>
    </w:p>
    <w:p w14:paraId="5AEF22B9" w14:textId="77777777" w:rsidR="00C91985" w:rsidRPr="00BE4C87" w:rsidRDefault="00C91985"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Začatie realizácie hlavných aktivít </w:t>
      </w:r>
      <w:r w:rsidR="00890938" w:rsidRPr="00BE4C87">
        <w:rPr>
          <w:rFonts w:asciiTheme="minorHAnsi" w:hAnsiTheme="minorHAnsi" w:cstheme="minorHAnsi"/>
          <w:sz w:val="20"/>
        </w:rPr>
        <w:t>p</w:t>
      </w:r>
      <w:r w:rsidRPr="00BE4C87">
        <w:rPr>
          <w:rFonts w:asciiTheme="minorHAnsi" w:hAnsiTheme="minorHAnsi" w:cstheme="minorHAnsi"/>
          <w:sz w:val="20"/>
        </w:rPr>
        <w:t xml:space="preserve">rojektu je rozhodujúce pre určenie obdobia pre vznik </w:t>
      </w:r>
      <w:r w:rsidR="00890938" w:rsidRPr="00BE4C87">
        <w:rPr>
          <w:rFonts w:asciiTheme="minorHAnsi" w:hAnsiTheme="minorHAnsi" w:cstheme="minorHAnsi"/>
          <w:sz w:val="20"/>
        </w:rPr>
        <w:t>o</w:t>
      </w:r>
      <w:r w:rsidRPr="00BE4C87">
        <w:rPr>
          <w:rFonts w:asciiTheme="minorHAnsi" w:hAnsiTheme="minorHAnsi" w:cstheme="minorHAnsi"/>
          <w:sz w:val="20"/>
        </w:rPr>
        <w:t xml:space="preserve">právnených výdavkov, s výnimkou podporných </w:t>
      </w:r>
      <w:r w:rsidR="00890938" w:rsidRPr="00BE4C87">
        <w:rPr>
          <w:rFonts w:asciiTheme="minorHAnsi" w:hAnsiTheme="minorHAnsi" w:cstheme="minorHAnsi"/>
          <w:sz w:val="20"/>
        </w:rPr>
        <w:t>a</w:t>
      </w:r>
      <w:r w:rsidRPr="00BE4C87">
        <w:rPr>
          <w:rFonts w:asciiTheme="minorHAnsi" w:hAnsiTheme="minorHAnsi" w:cstheme="minorHAnsi"/>
          <w:sz w:val="20"/>
        </w:rPr>
        <w:t xml:space="preserve">ktivít, ktoré sa vecne viažu k hlavným </w:t>
      </w:r>
      <w:r w:rsidR="00890938" w:rsidRPr="00BE4C87">
        <w:rPr>
          <w:rFonts w:asciiTheme="minorHAnsi" w:hAnsiTheme="minorHAnsi" w:cstheme="minorHAnsi"/>
          <w:sz w:val="20"/>
        </w:rPr>
        <w:t>a</w:t>
      </w:r>
      <w:r w:rsidRPr="00BE4C87">
        <w:rPr>
          <w:rFonts w:asciiTheme="minorHAnsi" w:hAnsiTheme="minorHAnsi" w:cstheme="minorHAnsi"/>
          <w:sz w:val="20"/>
        </w:rPr>
        <w:t xml:space="preserve">ktivitám a ktoré boli vykonávané pred, resp. po realizácii hlavných </w:t>
      </w:r>
      <w:r w:rsidR="00890938" w:rsidRPr="00BE4C87">
        <w:rPr>
          <w:rFonts w:asciiTheme="minorHAnsi" w:hAnsiTheme="minorHAnsi" w:cstheme="minorHAnsi"/>
          <w:sz w:val="20"/>
        </w:rPr>
        <w:t>a</w:t>
      </w:r>
      <w:r w:rsidRPr="00BE4C87">
        <w:rPr>
          <w:rFonts w:asciiTheme="minorHAnsi" w:hAnsiTheme="minorHAnsi" w:cstheme="minorHAnsi"/>
          <w:sz w:val="20"/>
        </w:rPr>
        <w:t xml:space="preserve">ktivít </w:t>
      </w:r>
      <w:r w:rsidR="00890938" w:rsidRPr="00BE4C87">
        <w:rPr>
          <w:rFonts w:asciiTheme="minorHAnsi" w:hAnsiTheme="minorHAnsi" w:cstheme="minorHAnsi"/>
          <w:sz w:val="20"/>
        </w:rPr>
        <w:t>projektu</w:t>
      </w:r>
      <w:r w:rsidR="00FA0B8B" w:rsidRPr="00BE4C87">
        <w:rPr>
          <w:rFonts w:asciiTheme="minorHAnsi" w:hAnsiTheme="minorHAnsi" w:cstheme="minorHAnsi"/>
          <w:sz w:val="20"/>
        </w:rPr>
        <w:t xml:space="preserve"> v zmysle </w:t>
      </w:r>
      <w:r w:rsidR="00A069C7" w:rsidRPr="00BE4C87">
        <w:rPr>
          <w:rFonts w:asciiTheme="minorHAnsi" w:hAnsiTheme="minorHAnsi" w:cstheme="minorHAnsi"/>
          <w:sz w:val="20"/>
        </w:rPr>
        <w:t xml:space="preserve">Zmluvy o poskytnutí </w:t>
      </w:r>
      <w:r w:rsidR="00FA0B8B" w:rsidRPr="00BE4C87">
        <w:rPr>
          <w:rFonts w:asciiTheme="minorHAnsi" w:hAnsiTheme="minorHAnsi" w:cstheme="minorHAnsi"/>
          <w:sz w:val="20"/>
        </w:rPr>
        <w:t>NFP</w:t>
      </w:r>
      <w:r w:rsidR="00890938" w:rsidRPr="00BE4C87">
        <w:rPr>
          <w:rFonts w:asciiTheme="minorHAnsi" w:hAnsiTheme="minorHAnsi" w:cstheme="minorHAnsi"/>
          <w:sz w:val="20"/>
        </w:rPr>
        <w:t xml:space="preserve">. </w:t>
      </w:r>
    </w:p>
    <w:p w14:paraId="2313F657" w14:textId="77777777" w:rsidR="00406FBC" w:rsidRDefault="00406FBC" w:rsidP="001E58D8">
      <w:pPr>
        <w:keepNext/>
        <w:keepLines/>
        <w:autoSpaceDE w:val="0"/>
        <w:autoSpaceDN w:val="0"/>
        <w:adjustRightInd w:val="0"/>
        <w:spacing w:line="276" w:lineRule="auto"/>
        <w:jc w:val="both"/>
        <w:rPr>
          <w:rFonts w:asciiTheme="minorHAnsi" w:hAnsiTheme="minorHAnsi" w:cstheme="minorHAnsi"/>
          <w:sz w:val="20"/>
        </w:rPr>
      </w:pPr>
    </w:p>
    <w:p w14:paraId="4FDE26FF" w14:textId="77777777" w:rsidR="00DC0F99" w:rsidRPr="00BE4C87" w:rsidRDefault="00DC0F99"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Prijímateľ je povinný zaslať na </w:t>
      </w:r>
      <w:r w:rsidR="00D37C08" w:rsidRPr="00BE4C87">
        <w:rPr>
          <w:rFonts w:asciiTheme="minorHAnsi" w:hAnsiTheme="minorHAnsi" w:cstheme="minorHAnsi"/>
          <w:sz w:val="20"/>
        </w:rPr>
        <w:t>RO OPII</w:t>
      </w:r>
      <w:r w:rsidRPr="00BE4C87">
        <w:rPr>
          <w:rFonts w:asciiTheme="minorHAnsi" w:hAnsiTheme="minorHAnsi" w:cstheme="minorHAnsi"/>
          <w:sz w:val="20"/>
        </w:rPr>
        <w:t xml:space="preserve"> </w:t>
      </w:r>
      <w:r w:rsidR="00890938" w:rsidRPr="00BE4C87">
        <w:rPr>
          <w:rFonts w:asciiTheme="minorHAnsi" w:hAnsiTheme="minorHAnsi" w:cstheme="minorHAnsi"/>
          <w:b/>
          <w:sz w:val="20"/>
        </w:rPr>
        <w:t>H</w:t>
      </w:r>
      <w:r w:rsidRPr="00BE4C87">
        <w:rPr>
          <w:rFonts w:asciiTheme="minorHAnsi" w:hAnsiTheme="minorHAnsi" w:cstheme="minorHAnsi"/>
          <w:b/>
          <w:sz w:val="20"/>
        </w:rPr>
        <w:t>lásenie o začatí realizácie</w:t>
      </w:r>
      <w:r w:rsidR="00890938" w:rsidRPr="00BE4C87">
        <w:rPr>
          <w:rFonts w:asciiTheme="minorHAnsi" w:hAnsiTheme="minorHAnsi" w:cstheme="minorHAnsi"/>
          <w:b/>
          <w:sz w:val="20"/>
        </w:rPr>
        <w:t xml:space="preserve"> hlavných</w:t>
      </w:r>
      <w:r w:rsidR="00CA481F" w:rsidRPr="00BE4C87">
        <w:rPr>
          <w:rFonts w:asciiTheme="minorHAnsi" w:hAnsiTheme="minorHAnsi" w:cstheme="minorHAnsi"/>
          <w:b/>
          <w:sz w:val="20"/>
        </w:rPr>
        <w:t xml:space="preserve"> aktivít</w:t>
      </w:r>
      <w:r w:rsidRPr="00BE4C87">
        <w:rPr>
          <w:rFonts w:asciiTheme="minorHAnsi" w:hAnsiTheme="minorHAnsi" w:cstheme="minorHAnsi"/>
          <w:b/>
          <w:sz w:val="20"/>
        </w:rPr>
        <w:t xml:space="preserve"> projektu</w:t>
      </w:r>
      <w:r w:rsidRPr="00BE4C87">
        <w:rPr>
          <w:rFonts w:asciiTheme="minorHAnsi" w:hAnsiTheme="minorHAnsi" w:cstheme="minorHAnsi"/>
          <w:sz w:val="20"/>
        </w:rPr>
        <w:t xml:space="preserve"> (príloha č. </w:t>
      </w:r>
      <w:r w:rsidR="00FA0B8B" w:rsidRPr="00BE4C87">
        <w:rPr>
          <w:rFonts w:asciiTheme="minorHAnsi" w:hAnsiTheme="minorHAnsi" w:cstheme="minorHAnsi"/>
          <w:sz w:val="20"/>
        </w:rPr>
        <w:t xml:space="preserve">3 </w:t>
      </w:r>
      <w:r w:rsidR="00A069C7" w:rsidRPr="00BE4C87">
        <w:rPr>
          <w:rFonts w:asciiTheme="minorHAnsi" w:hAnsiTheme="minorHAnsi" w:cstheme="minorHAnsi"/>
          <w:sz w:val="20"/>
        </w:rPr>
        <w:t xml:space="preserve">Zmluvy o poskytnutí </w:t>
      </w:r>
      <w:r w:rsidR="00FA0B8B" w:rsidRPr="00BE4C87">
        <w:rPr>
          <w:rFonts w:asciiTheme="minorHAnsi" w:hAnsiTheme="minorHAnsi" w:cstheme="minorHAnsi"/>
          <w:sz w:val="20"/>
        </w:rPr>
        <w:t>NFP</w:t>
      </w:r>
      <w:r w:rsidRPr="00BE4C87">
        <w:rPr>
          <w:rFonts w:asciiTheme="minorHAnsi" w:hAnsiTheme="minorHAnsi" w:cstheme="minorHAnsi"/>
          <w:sz w:val="20"/>
        </w:rPr>
        <w:t xml:space="preserve">) </w:t>
      </w:r>
      <w:r w:rsidR="00890938" w:rsidRPr="00BE4C87">
        <w:rPr>
          <w:rFonts w:asciiTheme="minorHAnsi" w:hAnsiTheme="minorHAnsi" w:cstheme="minorHAnsi"/>
          <w:b/>
          <w:sz w:val="20"/>
        </w:rPr>
        <w:t>do 20 pracovných dní</w:t>
      </w:r>
      <w:r w:rsidR="00890938" w:rsidRPr="00BE4C87">
        <w:rPr>
          <w:rFonts w:asciiTheme="minorHAnsi" w:hAnsiTheme="minorHAnsi" w:cstheme="minorHAnsi"/>
          <w:sz w:val="20"/>
        </w:rPr>
        <w:t xml:space="preserve"> od </w:t>
      </w:r>
      <w:r w:rsidR="00406FBC" w:rsidRPr="00493759">
        <w:rPr>
          <w:rFonts w:asciiTheme="minorHAnsi" w:hAnsiTheme="minorHAnsi" w:cstheme="minorHAnsi"/>
          <w:sz w:val="20"/>
        </w:rPr>
        <w:t>začatia realizácie</w:t>
      </w:r>
      <w:r w:rsidR="00406FBC" w:rsidRPr="00BE4C87">
        <w:rPr>
          <w:rFonts w:asciiTheme="minorHAnsi" w:hAnsiTheme="minorHAnsi" w:cstheme="minorHAnsi"/>
          <w:sz w:val="20"/>
        </w:rPr>
        <w:t xml:space="preserve"> </w:t>
      </w:r>
      <w:r w:rsidR="00890938" w:rsidRPr="00BE4C87">
        <w:rPr>
          <w:rFonts w:asciiTheme="minorHAnsi" w:hAnsiTheme="minorHAnsi" w:cstheme="minorHAnsi"/>
          <w:sz w:val="20"/>
        </w:rPr>
        <w:t>prvej hlavnej aktivity</w:t>
      </w:r>
      <w:r w:rsidR="002568DE" w:rsidRPr="00BE4C87">
        <w:rPr>
          <w:rFonts w:asciiTheme="minorHAnsi" w:hAnsiTheme="minorHAnsi" w:cstheme="minorHAnsi"/>
          <w:sz w:val="20"/>
        </w:rPr>
        <w:t xml:space="preserve"> projektu</w:t>
      </w:r>
      <w:r w:rsidR="00890938" w:rsidRPr="00BE4C87">
        <w:rPr>
          <w:rFonts w:asciiTheme="minorHAnsi" w:hAnsiTheme="minorHAnsi" w:cstheme="minorHAnsi"/>
          <w:sz w:val="20"/>
        </w:rPr>
        <w:t>.</w:t>
      </w:r>
      <w:r w:rsidR="00326F85" w:rsidRPr="00BE4C87">
        <w:rPr>
          <w:rFonts w:asciiTheme="minorHAnsi" w:hAnsiTheme="minorHAnsi" w:cstheme="minorHAnsi"/>
          <w:sz w:val="20"/>
        </w:rPr>
        <w:t xml:space="preserve"> </w:t>
      </w:r>
      <w:r w:rsidRPr="00BE4C87">
        <w:rPr>
          <w:rFonts w:asciiTheme="minorHAnsi" w:hAnsiTheme="minorHAnsi" w:cstheme="minorHAnsi"/>
          <w:sz w:val="20"/>
        </w:rPr>
        <w:t xml:space="preserve">V hlásení prijímateľ vyznačí skutočný deň začatia </w:t>
      </w:r>
      <w:r w:rsidR="00890938" w:rsidRPr="00BE4C87">
        <w:rPr>
          <w:rFonts w:asciiTheme="minorHAnsi" w:hAnsiTheme="minorHAnsi" w:cstheme="minorHAnsi"/>
          <w:sz w:val="20"/>
        </w:rPr>
        <w:t xml:space="preserve">realizácie hlavných aktivít projektu </w:t>
      </w:r>
      <w:r w:rsidRPr="00BE4C87">
        <w:rPr>
          <w:rFonts w:asciiTheme="minorHAnsi" w:hAnsiTheme="minorHAnsi" w:cstheme="minorHAnsi"/>
          <w:sz w:val="20"/>
        </w:rPr>
        <w:t xml:space="preserve">a uvedie presný názov </w:t>
      </w:r>
      <w:r w:rsidR="00890938" w:rsidRPr="00BE4C87">
        <w:rPr>
          <w:rFonts w:asciiTheme="minorHAnsi" w:hAnsiTheme="minorHAnsi" w:cstheme="minorHAnsi"/>
          <w:sz w:val="20"/>
        </w:rPr>
        <w:t>hlavnej aktivity/aktivít</w:t>
      </w:r>
      <w:r w:rsidRPr="00BE4C87">
        <w:rPr>
          <w:rFonts w:asciiTheme="minorHAnsi" w:hAnsiTheme="minorHAnsi" w:cstheme="minorHAnsi"/>
          <w:sz w:val="20"/>
        </w:rPr>
        <w:t xml:space="preserve">, ktorou/ktorými </w:t>
      </w:r>
      <w:r w:rsidR="00406FBC">
        <w:rPr>
          <w:rFonts w:asciiTheme="minorHAnsi" w:hAnsiTheme="minorHAnsi" w:cstheme="minorHAnsi"/>
          <w:sz w:val="20"/>
        </w:rPr>
        <w:t xml:space="preserve">sa </w:t>
      </w:r>
      <w:r w:rsidRPr="00BE4C87">
        <w:rPr>
          <w:rFonts w:asciiTheme="minorHAnsi" w:hAnsiTheme="minorHAnsi" w:cstheme="minorHAnsi"/>
          <w:sz w:val="20"/>
        </w:rPr>
        <w:t xml:space="preserve">projekt začal realizovať. </w:t>
      </w:r>
    </w:p>
    <w:p w14:paraId="188AD1BE" w14:textId="77777777" w:rsidR="009746A3" w:rsidRPr="00BE4C87" w:rsidRDefault="009746A3" w:rsidP="001E58D8">
      <w:pPr>
        <w:keepNext/>
        <w:keepLines/>
        <w:autoSpaceDE w:val="0"/>
        <w:autoSpaceDN w:val="0"/>
        <w:adjustRightInd w:val="0"/>
        <w:spacing w:line="276" w:lineRule="auto"/>
        <w:jc w:val="both"/>
        <w:rPr>
          <w:rFonts w:asciiTheme="minorHAnsi" w:hAnsiTheme="minorHAnsi" w:cstheme="minorHAnsi"/>
          <w:sz w:val="20"/>
        </w:rPr>
      </w:pPr>
    </w:p>
    <w:p w14:paraId="209D15FB" w14:textId="77777777" w:rsidR="00890938" w:rsidRPr="00BE4C87" w:rsidRDefault="00890938" w:rsidP="001E58D8">
      <w:pPr>
        <w:keepNext/>
        <w:keepLines/>
        <w:autoSpaceDE w:val="0"/>
        <w:autoSpaceDN w:val="0"/>
        <w:adjustRightInd w:val="0"/>
        <w:spacing w:line="276" w:lineRule="auto"/>
        <w:jc w:val="both"/>
        <w:rPr>
          <w:rFonts w:asciiTheme="minorHAnsi" w:hAnsiTheme="minorHAnsi" w:cstheme="minorHAnsi"/>
          <w:sz w:val="20"/>
        </w:rPr>
      </w:pPr>
      <w:r w:rsidRPr="00FC3E0C">
        <w:rPr>
          <w:rFonts w:asciiTheme="minorHAnsi" w:hAnsiTheme="minorHAnsi" w:cstheme="minorHAnsi"/>
          <w:sz w:val="20"/>
        </w:rPr>
        <w:t>Ak prijímateľ začal s realizáci</w:t>
      </w:r>
      <w:r w:rsidR="009D2DBE" w:rsidRPr="00FC3E0C">
        <w:rPr>
          <w:rFonts w:asciiTheme="minorHAnsi" w:hAnsiTheme="minorHAnsi" w:cstheme="minorHAnsi"/>
          <w:sz w:val="20"/>
        </w:rPr>
        <w:t>o</w:t>
      </w:r>
      <w:r w:rsidRPr="00FC3E0C">
        <w:rPr>
          <w:rFonts w:asciiTheme="minorHAnsi" w:hAnsiTheme="minorHAnsi" w:cstheme="minorHAnsi"/>
          <w:sz w:val="20"/>
        </w:rPr>
        <w:t xml:space="preserve">u hlavných aktivít projektu pred účinnosťou </w:t>
      </w:r>
      <w:r w:rsidR="00A069C7" w:rsidRPr="00FC3E0C">
        <w:rPr>
          <w:rFonts w:asciiTheme="minorHAnsi" w:hAnsiTheme="minorHAnsi" w:cstheme="minorHAnsi"/>
          <w:sz w:val="20"/>
        </w:rPr>
        <w:t xml:space="preserve">Zmluvy o poskytnutí </w:t>
      </w:r>
      <w:r w:rsidRPr="00FC3E0C">
        <w:rPr>
          <w:rFonts w:asciiTheme="minorHAnsi" w:hAnsiTheme="minorHAnsi" w:cstheme="minorHAnsi"/>
          <w:sz w:val="20"/>
        </w:rPr>
        <w:t xml:space="preserve">NFP, </w:t>
      </w:r>
      <w:r w:rsidR="00712E1C">
        <w:rPr>
          <w:rFonts w:asciiTheme="minorHAnsi" w:hAnsiTheme="minorHAnsi" w:cstheme="minorHAnsi"/>
          <w:sz w:val="20"/>
        </w:rPr>
        <w:t xml:space="preserve">vyplnené a podpísané </w:t>
      </w:r>
      <w:r w:rsidRPr="00FC3E0C">
        <w:rPr>
          <w:rFonts w:asciiTheme="minorHAnsi" w:hAnsiTheme="minorHAnsi" w:cstheme="minorHAnsi"/>
          <w:sz w:val="20"/>
        </w:rPr>
        <w:t xml:space="preserve">Hlásenie o začatí realizácie hlavných aktivít projektu </w:t>
      </w:r>
      <w:r w:rsidR="00712E1C">
        <w:rPr>
          <w:rFonts w:asciiTheme="minorHAnsi" w:hAnsiTheme="minorHAnsi" w:cstheme="minorHAnsi"/>
          <w:sz w:val="20"/>
        </w:rPr>
        <w:t>môže byť súčasťou Zmluvy</w:t>
      </w:r>
      <w:r w:rsidR="001C313C">
        <w:rPr>
          <w:rFonts w:asciiTheme="minorHAnsi" w:hAnsiTheme="minorHAnsi" w:cstheme="minorHAnsi"/>
          <w:sz w:val="20"/>
        </w:rPr>
        <w:t>. V</w:t>
      </w:r>
      <w:r w:rsidR="00712E1C">
        <w:rPr>
          <w:rFonts w:asciiTheme="minorHAnsi" w:hAnsiTheme="minorHAnsi" w:cstheme="minorHAnsi"/>
          <w:sz w:val="20"/>
        </w:rPr>
        <w:t xml:space="preserve"> opačnom prípade </w:t>
      </w:r>
      <w:r w:rsidR="001C313C">
        <w:rPr>
          <w:rFonts w:asciiTheme="minorHAnsi" w:hAnsiTheme="minorHAnsi" w:cstheme="minorHAnsi"/>
          <w:sz w:val="20"/>
        </w:rPr>
        <w:t xml:space="preserve">je prijímateľ povinný zaslať toto Hlásenie </w:t>
      </w:r>
      <w:r w:rsidRPr="00FC3E0C">
        <w:rPr>
          <w:rFonts w:asciiTheme="minorHAnsi" w:hAnsiTheme="minorHAnsi" w:cstheme="minorHAnsi"/>
          <w:b/>
          <w:sz w:val="20"/>
        </w:rPr>
        <w:t>do 20 pracovných dní</w:t>
      </w:r>
      <w:r w:rsidRPr="00FC3E0C">
        <w:rPr>
          <w:rFonts w:asciiTheme="minorHAnsi" w:hAnsiTheme="minorHAnsi" w:cstheme="minorHAnsi"/>
          <w:sz w:val="20"/>
        </w:rPr>
        <w:t xml:space="preserve"> odo dňa nadobudnutia účinnosti </w:t>
      </w:r>
      <w:r w:rsidR="00A069C7" w:rsidRPr="00FC3E0C">
        <w:rPr>
          <w:rFonts w:asciiTheme="minorHAnsi" w:hAnsiTheme="minorHAnsi" w:cstheme="minorHAnsi"/>
          <w:sz w:val="20"/>
        </w:rPr>
        <w:t xml:space="preserve">Zmluvy o poskytnutí </w:t>
      </w:r>
      <w:r w:rsidRPr="00FC3E0C">
        <w:rPr>
          <w:rFonts w:asciiTheme="minorHAnsi" w:hAnsiTheme="minorHAnsi" w:cstheme="minorHAnsi"/>
          <w:sz w:val="20"/>
        </w:rPr>
        <w:t>NFP</w:t>
      </w:r>
      <w:r w:rsidR="00E1308D" w:rsidRPr="00FC3E0C">
        <w:rPr>
          <w:rStyle w:val="Odkaznapoznmkupodiarou"/>
          <w:rFonts w:asciiTheme="minorHAnsi" w:hAnsiTheme="minorHAnsi"/>
          <w:sz w:val="20"/>
        </w:rPr>
        <w:footnoteReference w:id="2"/>
      </w:r>
      <w:r w:rsidRPr="00FC3E0C">
        <w:rPr>
          <w:rFonts w:asciiTheme="minorHAnsi" w:hAnsiTheme="minorHAnsi" w:cstheme="minorHAnsi"/>
          <w:sz w:val="20"/>
        </w:rPr>
        <w:t>.</w:t>
      </w:r>
      <w:r w:rsidRPr="00BE4C87">
        <w:rPr>
          <w:rFonts w:asciiTheme="minorHAnsi" w:hAnsiTheme="minorHAnsi" w:cstheme="minorHAnsi"/>
          <w:sz w:val="20"/>
        </w:rPr>
        <w:t xml:space="preserve"> </w:t>
      </w:r>
    </w:p>
    <w:p w14:paraId="4560FB40" w14:textId="77777777" w:rsidR="009746A3" w:rsidRPr="00BE4C87" w:rsidRDefault="009746A3" w:rsidP="001E58D8">
      <w:pPr>
        <w:keepNext/>
        <w:keepLines/>
        <w:autoSpaceDE w:val="0"/>
        <w:autoSpaceDN w:val="0"/>
        <w:adjustRightInd w:val="0"/>
        <w:spacing w:line="276" w:lineRule="auto"/>
        <w:jc w:val="both"/>
        <w:rPr>
          <w:rFonts w:asciiTheme="minorHAnsi" w:hAnsiTheme="minorHAnsi" w:cstheme="minorHAnsi"/>
          <w:sz w:val="20"/>
        </w:rPr>
      </w:pPr>
    </w:p>
    <w:p w14:paraId="3493A184" w14:textId="77777777" w:rsidR="002568DE" w:rsidRPr="00BE4C87" w:rsidRDefault="002568DE"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V prípade, ak prijímateľ nezašle Hlásenie o začatí realizácie hlavných aktivít projektu </w:t>
      </w:r>
      <w:r w:rsidR="00D37C08" w:rsidRPr="00BE4C87">
        <w:rPr>
          <w:rFonts w:asciiTheme="minorHAnsi" w:hAnsiTheme="minorHAnsi" w:cstheme="minorHAnsi"/>
          <w:sz w:val="20"/>
        </w:rPr>
        <w:t>RO OPII</w:t>
      </w:r>
      <w:r w:rsidRPr="00BE4C87">
        <w:rPr>
          <w:rFonts w:asciiTheme="minorHAnsi" w:hAnsiTheme="minorHAnsi" w:cstheme="minorHAnsi"/>
          <w:sz w:val="20"/>
        </w:rPr>
        <w:t xml:space="preserve">, za začatie realizácie hlavných aktivít projektu </w:t>
      </w:r>
      <w:r w:rsidR="00191AB3" w:rsidRPr="00BE4C87">
        <w:rPr>
          <w:rFonts w:asciiTheme="minorHAnsi" w:hAnsiTheme="minorHAnsi" w:cstheme="minorHAnsi"/>
          <w:sz w:val="20"/>
        </w:rPr>
        <w:t>sa považuje prvý deň, ktorý je uvedený v  tabuľke č. 4 prílohy č. 2 Zmluvy o poskytnutí NFP ako plánovaný deň začatia realizácie hlavných aktivít projektu a to bez ohľadu na to, kedy s realizáciou hlavných aktivít projektu prijímateľ skutočne začal.</w:t>
      </w:r>
      <w:r w:rsidRPr="00BE4C87">
        <w:rPr>
          <w:rFonts w:asciiTheme="minorHAnsi" w:hAnsiTheme="minorHAnsi" w:cstheme="minorHAnsi"/>
          <w:sz w:val="20"/>
        </w:rPr>
        <w:t xml:space="preserve"> </w:t>
      </w:r>
    </w:p>
    <w:p w14:paraId="1EA80193" w14:textId="77777777" w:rsidR="00150E75" w:rsidRPr="00BE4C87" w:rsidRDefault="00150E75" w:rsidP="001E58D8">
      <w:pPr>
        <w:keepNext/>
        <w:keepLines/>
        <w:autoSpaceDE w:val="0"/>
        <w:autoSpaceDN w:val="0"/>
        <w:adjustRightInd w:val="0"/>
        <w:spacing w:line="276" w:lineRule="auto"/>
        <w:jc w:val="both"/>
        <w:rPr>
          <w:rFonts w:asciiTheme="minorHAnsi" w:hAnsiTheme="minorHAnsi" w:cstheme="minorHAnsi"/>
          <w:sz w:val="20"/>
        </w:rPr>
      </w:pPr>
    </w:p>
    <w:p w14:paraId="2E5115DB" w14:textId="3CEB1B78" w:rsidR="002568DE" w:rsidRPr="00BE4C87" w:rsidRDefault="00150E75" w:rsidP="001E58D8">
      <w:pPr>
        <w:keepNext/>
        <w:keepLines/>
        <w:autoSpaceDE w:val="0"/>
        <w:autoSpaceDN w:val="0"/>
        <w:adjustRightInd w:val="0"/>
        <w:spacing w:line="276" w:lineRule="auto"/>
        <w:jc w:val="both"/>
        <w:rPr>
          <w:rFonts w:asciiTheme="minorHAnsi" w:hAnsiTheme="minorHAnsi" w:cstheme="minorHAnsi"/>
          <w:i/>
          <w:sz w:val="20"/>
        </w:rPr>
      </w:pPr>
      <w:r w:rsidRPr="00BE4C87">
        <w:rPr>
          <w:rFonts w:asciiTheme="minorHAnsi" w:hAnsiTheme="minorHAnsi" w:cstheme="minorHAnsi"/>
          <w:i/>
          <w:sz w:val="20"/>
        </w:rPr>
        <w:t>Upozornenie: Ak prijímateľ nezačne s realizáciou hlavných aktivít projektu do 3 mesiacov od</w:t>
      </w:r>
      <w:r w:rsidR="00206D25">
        <w:rPr>
          <w:rFonts w:asciiTheme="minorHAnsi" w:hAnsiTheme="minorHAnsi" w:cstheme="minorHAnsi"/>
          <w:i/>
          <w:sz w:val="20"/>
        </w:rPr>
        <w:t xml:space="preserve"> dátumu </w:t>
      </w:r>
      <w:r w:rsidR="00206D25" w:rsidRPr="00206D25">
        <w:t xml:space="preserve"> </w:t>
      </w:r>
      <w:r w:rsidR="00206D25">
        <w:rPr>
          <w:rFonts w:asciiTheme="minorHAnsi" w:hAnsiTheme="minorHAnsi" w:cstheme="minorHAnsi"/>
          <w:i/>
          <w:sz w:val="20"/>
        </w:rPr>
        <w:t xml:space="preserve">uvedeného v </w:t>
      </w:r>
      <w:r w:rsidR="00206D25" w:rsidRPr="00206D25">
        <w:rPr>
          <w:rFonts w:asciiTheme="minorHAnsi" w:hAnsiTheme="minorHAnsi" w:cstheme="minorHAnsi"/>
          <w:i/>
          <w:sz w:val="20"/>
        </w:rPr>
        <w:t>tabuľke č. 4 prílohy č. 2 Zmluvy o poskytnutí NFP</w:t>
      </w:r>
      <w:r w:rsidR="00206D25">
        <w:rPr>
          <w:rFonts w:asciiTheme="minorHAnsi" w:hAnsiTheme="minorHAnsi" w:cstheme="minorHAnsi"/>
          <w:i/>
          <w:sz w:val="20"/>
        </w:rPr>
        <w:t>,</w:t>
      </w:r>
      <w:r w:rsidRPr="00BE4C87">
        <w:rPr>
          <w:rFonts w:asciiTheme="minorHAnsi" w:hAnsiTheme="minorHAnsi" w:cstheme="minorHAnsi"/>
          <w:i/>
          <w:sz w:val="20"/>
        </w:rPr>
        <w:t xml:space="preserve"> je povinný požiadať </w:t>
      </w:r>
      <w:r w:rsidR="00D37C08" w:rsidRPr="00BE4C87">
        <w:rPr>
          <w:rFonts w:asciiTheme="minorHAnsi" w:hAnsiTheme="minorHAnsi" w:cstheme="minorHAnsi"/>
          <w:i/>
          <w:sz w:val="20"/>
        </w:rPr>
        <w:t>RO OPII</w:t>
      </w:r>
      <w:r w:rsidRPr="00BE4C87">
        <w:rPr>
          <w:rFonts w:asciiTheme="minorHAnsi" w:hAnsiTheme="minorHAnsi" w:cstheme="minorHAnsi"/>
          <w:i/>
          <w:sz w:val="20"/>
        </w:rPr>
        <w:t xml:space="preserve"> o zmenu </w:t>
      </w:r>
      <w:r w:rsidR="00DF4257" w:rsidRPr="00BE4C87">
        <w:rPr>
          <w:rFonts w:asciiTheme="minorHAnsi" w:hAnsiTheme="minorHAnsi" w:cstheme="minorHAnsi"/>
          <w:i/>
          <w:sz w:val="20"/>
        </w:rPr>
        <w:t xml:space="preserve">Zmluvy o poskytnutí NFP </w:t>
      </w:r>
      <w:r w:rsidRPr="00BE4C87">
        <w:rPr>
          <w:rFonts w:asciiTheme="minorHAnsi" w:hAnsiTheme="minorHAnsi" w:cstheme="minorHAnsi"/>
          <w:i/>
          <w:sz w:val="20"/>
        </w:rPr>
        <w:t>spôsobom uvedeným v</w:t>
      </w:r>
      <w:r w:rsidR="001B3FB4" w:rsidRPr="00BE4C87">
        <w:rPr>
          <w:rFonts w:asciiTheme="minorHAnsi" w:hAnsiTheme="minorHAnsi" w:cstheme="minorHAnsi"/>
          <w:i/>
          <w:sz w:val="20"/>
        </w:rPr>
        <w:t xml:space="preserve"> podkapitole </w:t>
      </w:r>
      <w:r w:rsidR="00DF4257" w:rsidRPr="00BE4C87">
        <w:rPr>
          <w:rFonts w:asciiTheme="minorHAnsi" w:hAnsiTheme="minorHAnsi" w:cstheme="minorHAnsi"/>
          <w:i/>
          <w:sz w:val="20"/>
        </w:rPr>
        <w:t xml:space="preserve">2.3 </w:t>
      </w:r>
      <w:r w:rsidRPr="00BE4C87">
        <w:rPr>
          <w:rFonts w:asciiTheme="minorHAnsi" w:hAnsiTheme="minorHAnsi" w:cstheme="minorHAnsi"/>
          <w:i/>
          <w:sz w:val="20"/>
        </w:rPr>
        <w:t xml:space="preserve">Zmeny </w:t>
      </w:r>
      <w:r w:rsidR="00A069C7" w:rsidRPr="00BE4C87">
        <w:rPr>
          <w:rFonts w:asciiTheme="minorHAnsi" w:hAnsiTheme="minorHAnsi" w:cstheme="minorHAnsi"/>
          <w:i/>
          <w:sz w:val="20"/>
        </w:rPr>
        <w:t xml:space="preserve">Zmluvy o poskytnutí </w:t>
      </w:r>
      <w:r w:rsidRPr="00BE4C87">
        <w:rPr>
          <w:rFonts w:asciiTheme="minorHAnsi" w:hAnsiTheme="minorHAnsi" w:cstheme="minorHAnsi"/>
          <w:i/>
          <w:sz w:val="20"/>
        </w:rPr>
        <w:t xml:space="preserve">NFP. </w:t>
      </w:r>
      <w:r w:rsidR="00357C98" w:rsidRPr="00BE4C87">
        <w:rPr>
          <w:rFonts w:asciiTheme="minorHAnsi" w:hAnsiTheme="minorHAnsi" w:cstheme="minorHAnsi"/>
          <w:i/>
          <w:sz w:val="20"/>
        </w:rPr>
        <w:t xml:space="preserve">V prípade, že prijímateľ ani po uplynutí 3 mesiacov od </w:t>
      </w:r>
      <w:r w:rsidR="00206D25">
        <w:rPr>
          <w:rFonts w:asciiTheme="minorHAnsi" w:hAnsiTheme="minorHAnsi" w:cstheme="minorHAnsi"/>
          <w:i/>
          <w:sz w:val="20"/>
        </w:rPr>
        <w:t>dátumu</w:t>
      </w:r>
      <w:r w:rsidR="00206D25" w:rsidRPr="00206D25">
        <w:rPr>
          <w:rFonts w:asciiTheme="minorHAnsi" w:hAnsiTheme="minorHAnsi" w:cstheme="minorHAnsi"/>
          <w:i/>
          <w:sz w:val="20"/>
        </w:rPr>
        <w:t xml:space="preserve"> uvedeného v tabuľke č. 4 prílohy č. 2 Zmluvy o poskytnutí NFP </w:t>
      </w:r>
      <w:r w:rsidR="00357C98" w:rsidRPr="00BE4C87">
        <w:rPr>
          <w:rFonts w:asciiTheme="minorHAnsi" w:hAnsiTheme="minorHAnsi" w:cstheme="minorHAnsi"/>
          <w:i/>
          <w:sz w:val="20"/>
        </w:rPr>
        <w:t xml:space="preserve">bezodkladne nepožiada o predĺženie termínu začatia realizácie aktivít projektu, </w:t>
      </w:r>
      <w:r w:rsidR="001F25A1" w:rsidRPr="00BE4C87">
        <w:rPr>
          <w:rFonts w:asciiTheme="minorHAnsi" w:hAnsiTheme="minorHAnsi" w:cstheme="minorHAnsi"/>
          <w:i/>
          <w:sz w:val="20"/>
        </w:rPr>
        <w:t xml:space="preserve">RO OPII </w:t>
      </w:r>
      <w:r w:rsidR="00357C98" w:rsidRPr="00BE4C87">
        <w:rPr>
          <w:rFonts w:asciiTheme="minorHAnsi" w:hAnsiTheme="minorHAnsi" w:cstheme="minorHAnsi"/>
          <w:i/>
          <w:sz w:val="20"/>
        </w:rPr>
        <w:t xml:space="preserve">má právo odstúpiť od </w:t>
      </w:r>
      <w:r w:rsidR="00A069C7" w:rsidRPr="00BE4C87">
        <w:rPr>
          <w:rFonts w:asciiTheme="minorHAnsi" w:hAnsiTheme="minorHAnsi" w:cstheme="minorHAnsi"/>
          <w:i/>
          <w:sz w:val="20"/>
        </w:rPr>
        <w:t xml:space="preserve">Zmluvy o poskytnutí </w:t>
      </w:r>
      <w:r w:rsidR="00357C98" w:rsidRPr="00BE4C87">
        <w:rPr>
          <w:rFonts w:asciiTheme="minorHAnsi" w:hAnsiTheme="minorHAnsi" w:cstheme="minorHAnsi"/>
          <w:i/>
          <w:sz w:val="20"/>
        </w:rPr>
        <w:t>NFP.</w:t>
      </w:r>
    </w:p>
    <w:p w14:paraId="77C047E6" w14:textId="77777777" w:rsidR="00357C98" w:rsidRPr="00BE4C87" w:rsidRDefault="00357C98" w:rsidP="001E58D8">
      <w:pPr>
        <w:keepNext/>
        <w:keepLines/>
        <w:autoSpaceDE w:val="0"/>
        <w:autoSpaceDN w:val="0"/>
        <w:adjustRightInd w:val="0"/>
        <w:spacing w:line="276" w:lineRule="auto"/>
        <w:jc w:val="both"/>
        <w:rPr>
          <w:rFonts w:asciiTheme="minorHAnsi" w:hAnsiTheme="minorHAnsi" w:cstheme="minorHAnsi"/>
          <w:sz w:val="20"/>
        </w:rPr>
      </w:pPr>
    </w:p>
    <w:p w14:paraId="26933E7D" w14:textId="77777777" w:rsidR="002568DE" w:rsidRPr="00BE4C87" w:rsidRDefault="002568DE" w:rsidP="001E58D8">
      <w:pPr>
        <w:pStyle w:val="Nadpis3"/>
        <w:keepNext/>
        <w:keepLines/>
        <w:numPr>
          <w:ilvl w:val="2"/>
          <w:numId w:val="9"/>
        </w:numPr>
        <w:spacing w:line="276" w:lineRule="auto"/>
        <w:rPr>
          <w:b w:val="0"/>
        </w:rPr>
      </w:pPr>
      <w:r w:rsidRPr="00BE4C87">
        <w:rPr>
          <w:b w:val="0"/>
        </w:rPr>
        <w:t xml:space="preserve">Pozastavenie realizácie </w:t>
      </w:r>
      <w:r w:rsidR="009746A3" w:rsidRPr="00BE4C87">
        <w:rPr>
          <w:b w:val="0"/>
        </w:rPr>
        <w:t xml:space="preserve">hlavných </w:t>
      </w:r>
      <w:r w:rsidRPr="00BE4C87">
        <w:rPr>
          <w:b w:val="0"/>
        </w:rPr>
        <w:t>aktivít projektu</w:t>
      </w:r>
    </w:p>
    <w:p w14:paraId="79D105AB" w14:textId="77777777" w:rsidR="002568DE" w:rsidRPr="00BE4C87" w:rsidRDefault="002568DE" w:rsidP="001E58D8">
      <w:pPr>
        <w:keepNext/>
        <w:keepLines/>
        <w:autoSpaceDE w:val="0"/>
        <w:autoSpaceDN w:val="0"/>
        <w:adjustRightInd w:val="0"/>
        <w:spacing w:line="276" w:lineRule="auto"/>
        <w:rPr>
          <w:rFonts w:asciiTheme="minorHAnsi" w:hAnsiTheme="minorHAnsi" w:cstheme="minorHAnsi"/>
          <w:sz w:val="20"/>
        </w:rPr>
      </w:pPr>
      <w:r w:rsidRPr="00BE4C87">
        <w:rPr>
          <w:rFonts w:asciiTheme="minorHAnsi" w:hAnsiTheme="minorHAnsi" w:cstheme="minorHAnsi"/>
          <w:sz w:val="20"/>
        </w:rPr>
        <w:t xml:space="preserve">Prijímateľ </w:t>
      </w:r>
      <w:r w:rsidR="00191AB3" w:rsidRPr="00BE4C87">
        <w:rPr>
          <w:rFonts w:asciiTheme="minorHAnsi" w:hAnsiTheme="minorHAnsi" w:cstheme="minorHAnsi"/>
          <w:sz w:val="20"/>
        </w:rPr>
        <w:t xml:space="preserve">je oprávnený </w:t>
      </w:r>
      <w:r w:rsidRPr="00BE4C87">
        <w:rPr>
          <w:rFonts w:asciiTheme="minorHAnsi" w:hAnsiTheme="minorHAnsi" w:cstheme="minorHAnsi"/>
          <w:sz w:val="20"/>
        </w:rPr>
        <w:t>pozastaviť realizáciu hlavných aktivít projektu v nasledujúcich prípadoch:</w:t>
      </w:r>
    </w:p>
    <w:p w14:paraId="62D35D2A" w14:textId="77777777" w:rsidR="002568DE" w:rsidRPr="00BE4C87" w:rsidRDefault="002568DE" w:rsidP="001E58D8">
      <w:pPr>
        <w:pStyle w:val="Odsekzoznamu"/>
        <w:keepNext/>
        <w:keepLines/>
        <w:numPr>
          <w:ilvl w:val="0"/>
          <w:numId w:val="19"/>
        </w:numPr>
        <w:autoSpaceDE w:val="0"/>
        <w:autoSpaceDN w:val="0"/>
        <w:adjustRightInd w:val="0"/>
        <w:spacing w:before="120" w:after="120" w:line="276" w:lineRule="auto"/>
        <w:ind w:left="714" w:hanging="357"/>
        <w:jc w:val="both"/>
        <w:rPr>
          <w:rFonts w:asciiTheme="minorHAnsi" w:hAnsiTheme="minorHAnsi" w:cstheme="minorHAnsi"/>
          <w:sz w:val="20"/>
        </w:rPr>
      </w:pPr>
      <w:r w:rsidRPr="00BE4C87">
        <w:rPr>
          <w:rFonts w:asciiTheme="minorHAnsi" w:hAnsiTheme="minorHAnsi" w:cstheme="minorHAnsi"/>
          <w:sz w:val="20"/>
        </w:rPr>
        <w:t xml:space="preserve">ak realizácii hlavných aktivít bráni okolnosť vylučujúca zodpovednosť (OVZ), a to po dobu </w:t>
      </w:r>
      <w:r w:rsidR="009746A3" w:rsidRPr="00BE4C87">
        <w:rPr>
          <w:rFonts w:asciiTheme="minorHAnsi" w:hAnsiTheme="minorHAnsi" w:cstheme="minorHAnsi"/>
          <w:sz w:val="20"/>
        </w:rPr>
        <w:t xml:space="preserve">trvania prekážky </w:t>
      </w:r>
      <w:r w:rsidRPr="00BE4C87">
        <w:rPr>
          <w:rFonts w:asciiTheme="minorHAnsi" w:hAnsiTheme="minorHAnsi" w:cstheme="minorHAnsi"/>
          <w:sz w:val="20"/>
        </w:rPr>
        <w:t xml:space="preserve">OVZ, čas trvania OVZ sa nezapočítava do doby realizácie hlavných aktivít projektu; </w:t>
      </w:r>
      <w:r w:rsidR="009746A3" w:rsidRPr="00BE4C87">
        <w:rPr>
          <w:rFonts w:asciiTheme="minorHAnsi" w:hAnsiTheme="minorHAnsi" w:cstheme="minorHAnsi"/>
          <w:sz w:val="20"/>
        </w:rPr>
        <w:t xml:space="preserve">zánik </w:t>
      </w:r>
      <w:r w:rsidR="003436BC" w:rsidRPr="00BE4C87">
        <w:rPr>
          <w:rFonts w:asciiTheme="minorHAnsi" w:hAnsiTheme="minorHAnsi" w:cstheme="minorHAnsi"/>
          <w:sz w:val="20"/>
        </w:rPr>
        <w:t xml:space="preserve">prekážky, ktorá má povahu OVZ, </w:t>
      </w:r>
      <w:r w:rsidR="009746A3" w:rsidRPr="00BE4C87">
        <w:rPr>
          <w:rFonts w:asciiTheme="minorHAnsi" w:hAnsiTheme="minorHAnsi" w:cstheme="minorHAnsi"/>
          <w:sz w:val="20"/>
        </w:rPr>
        <w:t xml:space="preserve">je </w:t>
      </w:r>
      <w:r w:rsidRPr="00BE4C87">
        <w:rPr>
          <w:rFonts w:asciiTheme="minorHAnsi" w:hAnsiTheme="minorHAnsi" w:cstheme="minorHAnsi"/>
          <w:sz w:val="20"/>
        </w:rPr>
        <w:t xml:space="preserve">prijímateľ </w:t>
      </w:r>
      <w:r w:rsidR="009746A3" w:rsidRPr="00BE4C87">
        <w:rPr>
          <w:rFonts w:asciiTheme="minorHAnsi" w:hAnsiTheme="minorHAnsi" w:cstheme="minorHAnsi"/>
          <w:sz w:val="20"/>
        </w:rPr>
        <w:t xml:space="preserve">povinný jednoznačne preukázať a oznámiť </w:t>
      </w:r>
      <w:r w:rsidR="00D37C08" w:rsidRPr="00BE4C87">
        <w:rPr>
          <w:rFonts w:asciiTheme="minorHAnsi" w:hAnsiTheme="minorHAnsi" w:cstheme="minorHAnsi"/>
          <w:sz w:val="20"/>
        </w:rPr>
        <w:t>RO OPII</w:t>
      </w:r>
      <w:r w:rsidR="009746A3" w:rsidRPr="00BE4C87">
        <w:rPr>
          <w:rFonts w:asciiTheme="minorHAnsi" w:hAnsiTheme="minorHAnsi" w:cstheme="minorHAnsi"/>
          <w:sz w:val="20"/>
        </w:rPr>
        <w:t xml:space="preserve"> prostredníctvom</w:t>
      </w:r>
      <w:r w:rsidRPr="00BE4C87">
        <w:rPr>
          <w:rFonts w:asciiTheme="minorHAnsi" w:hAnsiTheme="minorHAnsi" w:cstheme="minorHAnsi"/>
          <w:sz w:val="20"/>
        </w:rPr>
        <w:t xml:space="preserve"> </w:t>
      </w:r>
      <w:r w:rsidR="009746A3" w:rsidRPr="00BE4C87">
        <w:rPr>
          <w:rFonts w:asciiTheme="minorHAnsi" w:hAnsiTheme="minorHAnsi" w:cstheme="minorHAnsi"/>
          <w:sz w:val="20"/>
        </w:rPr>
        <w:t>oznámenia</w:t>
      </w:r>
      <w:r w:rsidRPr="00BE4C87">
        <w:rPr>
          <w:rFonts w:asciiTheme="minorHAnsi" w:hAnsiTheme="minorHAnsi" w:cstheme="minorHAnsi"/>
          <w:sz w:val="20"/>
        </w:rPr>
        <w:t xml:space="preserve"> o p</w:t>
      </w:r>
      <w:r w:rsidR="009746A3" w:rsidRPr="00BE4C87">
        <w:rPr>
          <w:rFonts w:asciiTheme="minorHAnsi" w:hAnsiTheme="minorHAnsi" w:cstheme="minorHAnsi"/>
          <w:sz w:val="20"/>
        </w:rPr>
        <w:t xml:space="preserve">ominutí OVZ; </w:t>
      </w:r>
      <w:r w:rsidR="00D37C08" w:rsidRPr="00BE4C87">
        <w:rPr>
          <w:rFonts w:asciiTheme="minorHAnsi" w:hAnsiTheme="minorHAnsi" w:cstheme="minorHAnsi"/>
          <w:sz w:val="20"/>
        </w:rPr>
        <w:t>RO OPII</w:t>
      </w:r>
      <w:r w:rsidR="009746A3" w:rsidRPr="00BE4C87">
        <w:rPr>
          <w:rFonts w:asciiTheme="minorHAnsi" w:hAnsiTheme="minorHAnsi" w:cstheme="minorHAnsi"/>
          <w:sz w:val="20"/>
        </w:rPr>
        <w:t xml:space="preserve"> následne </w:t>
      </w:r>
      <w:r w:rsidRPr="00BE4C87">
        <w:rPr>
          <w:rFonts w:asciiTheme="minorHAnsi" w:hAnsiTheme="minorHAnsi" w:cstheme="minorHAnsi"/>
          <w:sz w:val="20"/>
        </w:rPr>
        <w:t xml:space="preserve">zabezpečí úpravu harmonogramu uvedeného v prílohe č. 2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w:t>
      </w:r>
      <w:r w:rsidR="00D50030" w:rsidRPr="00BE4C87">
        <w:rPr>
          <w:rFonts w:asciiTheme="minorHAnsi" w:hAnsiTheme="minorHAnsi" w:cstheme="minorHAnsi"/>
          <w:sz w:val="20"/>
        </w:rPr>
        <w:t xml:space="preserve"> </w:t>
      </w:r>
    </w:p>
    <w:p w14:paraId="61AA11C3" w14:textId="77777777" w:rsidR="002568DE" w:rsidRPr="00BE4C87" w:rsidRDefault="002568DE" w:rsidP="001E58D8">
      <w:pPr>
        <w:pStyle w:val="Odsekzoznamu"/>
        <w:keepNext/>
        <w:keepLines/>
        <w:numPr>
          <w:ilvl w:val="0"/>
          <w:numId w:val="19"/>
        </w:numPr>
        <w:autoSpaceDE w:val="0"/>
        <w:autoSpaceDN w:val="0"/>
        <w:adjustRightInd w:val="0"/>
        <w:spacing w:before="120" w:after="120" w:line="276" w:lineRule="auto"/>
        <w:ind w:left="714" w:hanging="357"/>
        <w:jc w:val="both"/>
        <w:rPr>
          <w:rFonts w:asciiTheme="minorHAnsi" w:hAnsiTheme="minorHAnsi" w:cstheme="minorHAnsi"/>
          <w:sz w:val="16"/>
          <w:szCs w:val="20"/>
        </w:rPr>
      </w:pPr>
      <w:r w:rsidRPr="00BE4C87">
        <w:rPr>
          <w:rFonts w:asciiTheme="minorHAnsi" w:hAnsiTheme="minorHAnsi" w:cstheme="minorHAnsi"/>
          <w:sz w:val="20"/>
        </w:rPr>
        <w:t xml:space="preserve">ak sa </w:t>
      </w:r>
      <w:r w:rsidR="001F25A1" w:rsidRPr="00BE4C87">
        <w:rPr>
          <w:rFonts w:asciiTheme="minorHAnsi" w:hAnsiTheme="minorHAnsi" w:cstheme="minorHAnsi"/>
          <w:sz w:val="20"/>
        </w:rPr>
        <w:t xml:space="preserve">RO OPII </w:t>
      </w:r>
      <w:r w:rsidRPr="00BE4C87">
        <w:rPr>
          <w:rFonts w:asciiTheme="minorHAnsi" w:hAnsiTheme="minorHAnsi" w:cstheme="minorHAnsi"/>
          <w:sz w:val="20"/>
        </w:rPr>
        <w:t xml:space="preserve">dostane do omeškania s vykonaním úkonu alebo postupu, ktorý realizuje podľa </w:t>
      </w:r>
      <w:r w:rsidR="00E3068E" w:rsidRPr="00BE4C87">
        <w:rPr>
          <w:rFonts w:asciiTheme="minorHAnsi" w:hAnsiTheme="minorHAnsi" w:cstheme="minorHAnsi"/>
          <w:sz w:val="20"/>
        </w:rPr>
        <w:t>Z</w:t>
      </w:r>
      <w:r w:rsidRPr="00BE4C87">
        <w:rPr>
          <w:rFonts w:asciiTheme="minorHAnsi" w:hAnsiTheme="minorHAnsi" w:cstheme="minorHAnsi"/>
          <w:sz w:val="20"/>
        </w:rPr>
        <w:t>mluvy</w:t>
      </w:r>
      <w:r w:rsidR="003436BC" w:rsidRPr="00BE4C87">
        <w:rPr>
          <w:rFonts w:asciiTheme="minorHAnsi" w:hAnsiTheme="minorHAnsi" w:cstheme="minorHAnsi"/>
          <w:sz w:val="20"/>
        </w:rPr>
        <w:t xml:space="preserve"> o poskytnutí NFP</w:t>
      </w:r>
      <w:r w:rsidRPr="00BE4C87">
        <w:rPr>
          <w:rFonts w:asciiTheme="minorHAnsi" w:hAnsiTheme="minorHAnsi" w:cstheme="minorHAnsi"/>
          <w:sz w:val="20"/>
        </w:rPr>
        <w:t xml:space="preserve"> sám alebo ho realizuje iný oprávnený subjekt, a to po dobu omeškania </w:t>
      </w:r>
      <w:r w:rsidR="001F25A1" w:rsidRPr="00BE4C87">
        <w:rPr>
          <w:rFonts w:asciiTheme="minorHAnsi" w:hAnsiTheme="minorHAnsi" w:cstheme="minorHAnsi"/>
          <w:sz w:val="20"/>
        </w:rPr>
        <w:t>RO OPII</w:t>
      </w:r>
      <w:r w:rsidRPr="00BE4C87">
        <w:rPr>
          <w:rFonts w:asciiTheme="minorHAnsi" w:hAnsiTheme="minorHAnsi" w:cstheme="minorHAnsi"/>
          <w:sz w:val="20"/>
        </w:rPr>
        <w:t xml:space="preserve"> (uvedené neplatí, ak bolo omeškanie zapríčinené prijímateľom) – dňom, kedy sa prijímateľ dozvedel o tom, že </w:t>
      </w:r>
      <w:r w:rsidR="001F25A1" w:rsidRPr="00BE4C87">
        <w:rPr>
          <w:rFonts w:asciiTheme="minorHAnsi" w:hAnsiTheme="minorHAnsi" w:cstheme="minorHAnsi"/>
          <w:sz w:val="20"/>
        </w:rPr>
        <w:t>RO OPII</w:t>
      </w:r>
      <w:r w:rsidRPr="00BE4C87">
        <w:rPr>
          <w:rFonts w:asciiTheme="minorHAnsi" w:hAnsiTheme="minorHAnsi" w:cstheme="minorHAnsi"/>
          <w:sz w:val="20"/>
        </w:rPr>
        <w:t xml:space="preserve"> vykonal predmetný úkon alebo postup, je povinný pokračovať  v realizácii hlavných aktivít projektu;</w:t>
      </w:r>
    </w:p>
    <w:p w14:paraId="54784932" w14:textId="77777777" w:rsidR="002568DE" w:rsidRPr="00BE4C87" w:rsidRDefault="002568DE" w:rsidP="001E58D8">
      <w:pPr>
        <w:pStyle w:val="Odsekzoznamu"/>
        <w:keepNext/>
        <w:keepLines/>
        <w:numPr>
          <w:ilvl w:val="0"/>
          <w:numId w:val="19"/>
        </w:numPr>
        <w:autoSpaceDE w:val="0"/>
        <w:autoSpaceDN w:val="0"/>
        <w:adjustRightInd w:val="0"/>
        <w:spacing w:before="120" w:after="120" w:line="276" w:lineRule="auto"/>
        <w:ind w:left="714" w:hanging="357"/>
        <w:jc w:val="both"/>
        <w:rPr>
          <w:rFonts w:asciiTheme="minorHAnsi" w:hAnsiTheme="minorHAnsi" w:cstheme="minorHAnsi"/>
          <w:sz w:val="16"/>
          <w:szCs w:val="20"/>
        </w:rPr>
      </w:pPr>
      <w:r w:rsidRPr="00BE4C87">
        <w:rPr>
          <w:rFonts w:asciiTheme="minorHAnsi" w:hAnsiTheme="minorHAnsi" w:cstheme="minorHAnsi"/>
          <w:sz w:val="20"/>
        </w:rPr>
        <w:t xml:space="preserve">ak sa </w:t>
      </w:r>
      <w:r w:rsidR="001F25A1" w:rsidRPr="00BE4C87">
        <w:rPr>
          <w:rFonts w:asciiTheme="minorHAnsi" w:hAnsiTheme="minorHAnsi" w:cstheme="minorHAnsi"/>
          <w:sz w:val="20"/>
        </w:rPr>
        <w:t>RO OPII</w:t>
      </w:r>
      <w:r w:rsidRPr="00BE4C87">
        <w:rPr>
          <w:rFonts w:asciiTheme="minorHAnsi" w:hAnsiTheme="minorHAnsi" w:cstheme="minorHAnsi"/>
          <w:sz w:val="20"/>
        </w:rPr>
        <w:t xml:space="preserve"> dostane do omeškania s výkonom </w:t>
      </w:r>
      <w:r w:rsidR="00C21A05">
        <w:rPr>
          <w:rFonts w:asciiTheme="minorHAnsi" w:hAnsiTheme="minorHAnsi" w:cstheme="minorHAnsi"/>
          <w:sz w:val="20"/>
        </w:rPr>
        <w:t>finanč</w:t>
      </w:r>
      <w:r w:rsidR="00C21A05" w:rsidRPr="00BE4C87">
        <w:rPr>
          <w:rFonts w:asciiTheme="minorHAnsi" w:hAnsiTheme="minorHAnsi" w:cstheme="minorHAnsi"/>
          <w:sz w:val="20"/>
        </w:rPr>
        <w:t xml:space="preserve">nej </w:t>
      </w:r>
      <w:r w:rsidRPr="00BE4C87">
        <w:rPr>
          <w:rFonts w:asciiTheme="minorHAnsi" w:hAnsiTheme="minorHAnsi" w:cstheme="minorHAnsi"/>
          <w:sz w:val="20"/>
        </w:rPr>
        <w:t xml:space="preserve">kontroly VO, a to po dobu omeškania </w:t>
      </w:r>
      <w:r w:rsidR="001F25A1" w:rsidRPr="00BE4C87">
        <w:rPr>
          <w:rFonts w:asciiTheme="minorHAnsi" w:hAnsiTheme="minorHAnsi" w:cstheme="minorHAnsi"/>
          <w:sz w:val="20"/>
        </w:rPr>
        <w:t>RO OPII</w:t>
      </w:r>
      <w:r w:rsidRPr="00BE4C87">
        <w:rPr>
          <w:rFonts w:asciiTheme="minorHAnsi" w:hAnsiTheme="minorHAnsi" w:cstheme="minorHAnsi"/>
          <w:sz w:val="20"/>
        </w:rPr>
        <w:t xml:space="preserve"> (uvedené neplatí, ak bolo omeškanie zapríčinené prijímateľom).</w:t>
      </w:r>
    </w:p>
    <w:p w14:paraId="259CD776" w14:textId="77777777" w:rsidR="002568DE" w:rsidRPr="00BE4C87" w:rsidRDefault="002568DE" w:rsidP="001E58D8">
      <w:pPr>
        <w:keepNext/>
        <w:keepLines/>
        <w:autoSpaceDE w:val="0"/>
        <w:autoSpaceDN w:val="0"/>
        <w:adjustRightInd w:val="0"/>
        <w:spacing w:before="120" w:after="240" w:line="276" w:lineRule="auto"/>
        <w:jc w:val="both"/>
        <w:rPr>
          <w:rFonts w:asciiTheme="minorHAnsi" w:hAnsiTheme="minorHAnsi" w:cstheme="minorHAnsi"/>
          <w:sz w:val="20"/>
        </w:rPr>
      </w:pPr>
      <w:r w:rsidRPr="00BE4C87">
        <w:rPr>
          <w:rFonts w:asciiTheme="minorHAnsi" w:hAnsiTheme="minorHAnsi" w:cstheme="minorHAnsi"/>
          <w:sz w:val="20"/>
        </w:rPr>
        <w:t xml:space="preserve">Doba realizácie hlavných aktivít projektu sa </w:t>
      </w:r>
      <w:r w:rsidR="00E1308D" w:rsidRPr="00BE4C87">
        <w:rPr>
          <w:rFonts w:asciiTheme="minorHAnsi" w:hAnsiTheme="minorHAnsi" w:cstheme="minorHAnsi"/>
          <w:sz w:val="20"/>
        </w:rPr>
        <w:t xml:space="preserve">v prípadoch uvedených v písm. b) a písm. c) predĺži </w:t>
      </w:r>
      <w:r w:rsidRPr="00BE4C87">
        <w:rPr>
          <w:rFonts w:asciiTheme="minorHAnsi" w:hAnsiTheme="minorHAnsi" w:cstheme="minorHAnsi"/>
          <w:sz w:val="20"/>
        </w:rPr>
        <w:t xml:space="preserve">o čas omeškania </w:t>
      </w:r>
      <w:r w:rsidR="001F25A1" w:rsidRPr="00BE4C87">
        <w:rPr>
          <w:rFonts w:asciiTheme="minorHAnsi" w:hAnsiTheme="minorHAnsi" w:cstheme="minorHAnsi"/>
          <w:sz w:val="20"/>
        </w:rPr>
        <w:t>RO OPII</w:t>
      </w:r>
      <w:r w:rsidRPr="00BE4C87">
        <w:rPr>
          <w:rFonts w:asciiTheme="minorHAnsi" w:hAnsiTheme="minorHAnsi" w:cstheme="minorHAnsi"/>
          <w:sz w:val="20"/>
        </w:rPr>
        <w:t>.</w:t>
      </w:r>
      <w:r w:rsidR="009746A3" w:rsidRPr="00BE4C87">
        <w:rPr>
          <w:rFonts w:asciiTheme="minorHAnsi" w:hAnsiTheme="minorHAnsi" w:cstheme="minorHAnsi"/>
          <w:sz w:val="20"/>
        </w:rPr>
        <w:t xml:space="preserve"> </w:t>
      </w:r>
      <w:r w:rsidR="00D50030" w:rsidRPr="00BE4C87">
        <w:rPr>
          <w:rFonts w:asciiTheme="minorHAnsi" w:hAnsiTheme="minorHAnsi" w:cstheme="minorHAnsi"/>
          <w:sz w:val="20"/>
        </w:rPr>
        <w:t>R</w:t>
      </w:r>
      <w:r w:rsidR="009746A3" w:rsidRPr="00BE4C87">
        <w:rPr>
          <w:rFonts w:asciiTheme="minorHAnsi" w:hAnsiTheme="minorHAnsi" w:cstheme="minorHAnsi"/>
          <w:sz w:val="20"/>
        </w:rPr>
        <w:t>ealizáci</w:t>
      </w:r>
      <w:r w:rsidR="00D50030" w:rsidRPr="00BE4C87">
        <w:rPr>
          <w:rFonts w:asciiTheme="minorHAnsi" w:hAnsiTheme="minorHAnsi" w:cstheme="minorHAnsi"/>
          <w:sz w:val="20"/>
        </w:rPr>
        <w:t>a</w:t>
      </w:r>
      <w:r w:rsidR="009746A3" w:rsidRPr="00BE4C87">
        <w:rPr>
          <w:rFonts w:asciiTheme="minorHAnsi" w:hAnsiTheme="minorHAnsi" w:cstheme="minorHAnsi"/>
          <w:sz w:val="20"/>
        </w:rPr>
        <w:t xml:space="preserve"> hlavných aktivít projektu však musí byť ukončená najneskôr 31.12.2023. </w:t>
      </w:r>
    </w:p>
    <w:p w14:paraId="0D028A9C" w14:textId="77777777" w:rsidR="009746A3" w:rsidRPr="00BE4C87" w:rsidRDefault="009746A3" w:rsidP="001E58D8">
      <w:pPr>
        <w:keepNext/>
        <w:keepLines/>
        <w:autoSpaceDE w:val="0"/>
        <w:autoSpaceDN w:val="0"/>
        <w:adjustRightInd w:val="0"/>
        <w:spacing w:before="120" w:after="240" w:line="276" w:lineRule="auto"/>
        <w:jc w:val="both"/>
        <w:rPr>
          <w:rFonts w:asciiTheme="minorHAnsi" w:hAnsiTheme="minorHAnsi" w:cstheme="minorHAnsi"/>
          <w:sz w:val="20"/>
        </w:rPr>
      </w:pPr>
      <w:r w:rsidRPr="00BE4C87">
        <w:rPr>
          <w:rFonts w:asciiTheme="minorHAnsi" w:hAnsiTheme="minorHAnsi" w:cstheme="minorHAnsi"/>
          <w:sz w:val="20"/>
        </w:rPr>
        <w:t xml:space="preserve">Prijímateľ </w:t>
      </w:r>
      <w:r w:rsidR="0073684A" w:rsidRPr="00BE4C87">
        <w:rPr>
          <w:rFonts w:asciiTheme="minorHAnsi" w:hAnsiTheme="minorHAnsi" w:cstheme="minorHAnsi"/>
          <w:sz w:val="20"/>
        </w:rPr>
        <w:t>bezodkladne (</w:t>
      </w:r>
      <w:r w:rsidRPr="00BE4C87">
        <w:rPr>
          <w:rFonts w:asciiTheme="minorHAnsi" w:hAnsiTheme="minorHAnsi" w:cstheme="minorHAnsi"/>
          <w:sz w:val="20"/>
        </w:rPr>
        <w:t>najneskôr do 7 pracovných dní</w:t>
      </w:r>
      <w:r w:rsidR="0073684A" w:rsidRPr="00BE4C87">
        <w:rPr>
          <w:rFonts w:asciiTheme="minorHAnsi" w:hAnsiTheme="minorHAnsi" w:cstheme="minorHAnsi"/>
          <w:sz w:val="20"/>
        </w:rPr>
        <w:t>)</w:t>
      </w:r>
      <w:r w:rsidRPr="00BE4C87">
        <w:rPr>
          <w:rFonts w:asciiTheme="minorHAnsi" w:hAnsiTheme="minorHAnsi" w:cstheme="minorHAnsi"/>
          <w:sz w:val="20"/>
        </w:rPr>
        <w:t xml:space="preserve"> po vzniku </w:t>
      </w:r>
      <w:r w:rsidR="003436BC" w:rsidRPr="00BE4C87">
        <w:rPr>
          <w:rFonts w:asciiTheme="minorHAnsi" w:hAnsiTheme="minorHAnsi" w:cstheme="minorHAnsi"/>
          <w:sz w:val="20"/>
        </w:rPr>
        <w:t>okolnosti vylučujúcej zodpovednosť</w:t>
      </w:r>
      <w:r w:rsidRPr="00BE4C87">
        <w:rPr>
          <w:rFonts w:asciiTheme="minorHAnsi" w:hAnsiTheme="minorHAnsi" w:cstheme="minorHAnsi"/>
          <w:sz w:val="20"/>
        </w:rPr>
        <w:t xml:space="preserve"> alebo po tom, čo sa o vzniku OVZ dozvedel</w:t>
      </w:r>
      <w:r w:rsidR="00080C25">
        <w:rPr>
          <w:rFonts w:asciiTheme="minorHAnsi" w:hAnsiTheme="minorHAnsi" w:cstheme="minorHAnsi"/>
          <w:sz w:val="20"/>
        </w:rPr>
        <w:t xml:space="preserve"> alebo po tom, ako nastala OVZ</w:t>
      </w:r>
      <w:r w:rsidRPr="00BE4C87">
        <w:rPr>
          <w:rFonts w:asciiTheme="minorHAnsi" w:hAnsiTheme="minorHAnsi" w:cstheme="minorHAnsi"/>
          <w:sz w:val="20"/>
        </w:rPr>
        <w:t xml:space="preserve">, písomne oznámi </w:t>
      </w:r>
      <w:r w:rsidR="001F25A1" w:rsidRPr="00BE4C87">
        <w:rPr>
          <w:rFonts w:asciiTheme="minorHAnsi" w:hAnsiTheme="minorHAnsi" w:cstheme="minorHAnsi"/>
          <w:sz w:val="20"/>
        </w:rPr>
        <w:t>RO OPII</w:t>
      </w:r>
      <w:r w:rsidRPr="00BE4C87">
        <w:rPr>
          <w:rFonts w:asciiTheme="minorHAnsi" w:hAnsiTheme="minorHAnsi" w:cstheme="minorHAnsi"/>
          <w:sz w:val="20"/>
        </w:rPr>
        <w:t xml:space="preserve"> pozastavenie realizácie hlavných aktivít projektu spolu s uvedením dôvodov pozastavenia. V prípade pozastavenia uvedeného v bode a) </w:t>
      </w:r>
      <w:r w:rsidR="00631C47" w:rsidRPr="00BE4C87">
        <w:rPr>
          <w:rFonts w:asciiTheme="minorHAnsi" w:hAnsiTheme="minorHAnsi" w:cstheme="minorHAnsi"/>
          <w:sz w:val="20"/>
        </w:rPr>
        <w:t>vyššie</w:t>
      </w:r>
      <w:r w:rsidRPr="00BE4C87">
        <w:rPr>
          <w:rFonts w:asciiTheme="minorHAnsi" w:hAnsiTheme="minorHAnsi" w:cstheme="minorHAnsi"/>
          <w:sz w:val="20"/>
        </w:rPr>
        <w:t xml:space="preserve"> prijímateľ v oznámení uvedie aj dôvody, ktoré viedli k vzniku OVZ, dátum vzniku OVZ a príslušnú dokumentáciu preukazujúcu OVZ. Dňom doručenia oznámenia </w:t>
      </w:r>
      <w:r w:rsidR="001F25A1" w:rsidRPr="00BE4C87">
        <w:rPr>
          <w:rFonts w:asciiTheme="minorHAnsi" w:hAnsiTheme="minorHAnsi" w:cstheme="minorHAnsi"/>
          <w:sz w:val="20"/>
        </w:rPr>
        <w:t>RO OPII</w:t>
      </w:r>
      <w:r w:rsidRPr="00BE4C87">
        <w:rPr>
          <w:rFonts w:asciiTheme="minorHAnsi" w:hAnsiTheme="minorHAnsi" w:cstheme="minorHAnsi"/>
          <w:sz w:val="20"/>
        </w:rPr>
        <w:t xml:space="preserve"> je pozastavenie realizácie hlavných aktivít projektu účinné, okrem prípadov vymenovaných v čl. 8, ods. 5 písm. a) až c) </w:t>
      </w:r>
      <w:r w:rsidR="003035C8" w:rsidRPr="00BE4C87">
        <w:rPr>
          <w:rFonts w:asciiTheme="minorHAnsi" w:hAnsiTheme="minorHAnsi" w:cstheme="minorHAnsi"/>
          <w:sz w:val="20"/>
        </w:rPr>
        <w:t>VZP</w:t>
      </w:r>
      <w:r w:rsidRPr="00BE4C87">
        <w:rPr>
          <w:rFonts w:asciiTheme="minorHAnsi" w:hAnsiTheme="minorHAnsi" w:cstheme="minorHAnsi"/>
          <w:sz w:val="20"/>
        </w:rPr>
        <w:t xml:space="preserve">. </w:t>
      </w:r>
    </w:p>
    <w:p w14:paraId="358C33C0" w14:textId="77777777" w:rsidR="009746A3" w:rsidRPr="00BE4C87" w:rsidRDefault="009746A3" w:rsidP="001E58D8">
      <w:pPr>
        <w:keepNext/>
        <w:keepLines/>
        <w:autoSpaceDE w:val="0"/>
        <w:autoSpaceDN w:val="0"/>
        <w:adjustRightInd w:val="0"/>
        <w:spacing w:before="120" w:after="240" w:line="276" w:lineRule="auto"/>
        <w:jc w:val="both"/>
        <w:rPr>
          <w:rFonts w:asciiTheme="minorHAnsi" w:hAnsiTheme="minorHAnsi" w:cstheme="minorHAnsi"/>
          <w:sz w:val="20"/>
        </w:rPr>
      </w:pPr>
      <w:r w:rsidRPr="00BE4C87">
        <w:rPr>
          <w:rFonts w:asciiTheme="minorHAnsi" w:hAnsiTheme="minorHAnsi" w:cstheme="minorHAnsi"/>
          <w:sz w:val="20"/>
        </w:rPr>
        <w:t>Výdavky realizované prijímateľom počas obdobia pozastavenia realizácie hlavných aktivít projektu sa nebudú pokladať za oprávnené výdavky, a to ani výdavky na podporné aktivity vecne súvisiace s realizáciou hlavných aktivít projektu v tej časti, ktorá bola pozastavená.</w:t>
      </w:r>
    </w:p>
    <w:p w14:paraId="5EAA259D" w14:textId="77777777" w:rsidR="009746A3" w:rsidRPr="00BE4C87" w:rsidRDefault="009746A3"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V prípade, že </w:t>
      </w:r>
      <w:r w:rsidR="001F25A1" w:rsidRPr="00BE4C87">
        <w:rPr>
          <w:rFonts w:asciiTheme="minorHAnsi" w:hAnsiTheme="minorHAnsi" w:cstheme="minorHAnsi"/>
          <w:sz w:val="20"/>
        </w:rPr>
        <w:t>RO OPII</w:t>
      </w:r>
      <w:r w:rsidRPr="00BE4C87">
        <w:rPr>
          <w:rFonts w:asciiTheme="minorHAnsi" w:hAnsiTheme="minorHAnsi" w:cstheme="minorHAnsi"/>
          <w:sz w:val="20"/>
        </w:rPr>
        <w:t xml:space="preserve"> prijímateľovi písomne oznámi, že OVZ z dôvodov uvedených v oznámení neakceptuje, k pozastaveniu realizácie hlavných aktivít projektu nedošlo. </w:t>
      </w:r>
    </w:p>
    <w:p w14:paraId="4071E235" w14:textId="77777777" w:rsidR="00525533" w:rsidRPr="00BE4C87" w:rsidRDefault="00525533" w:rsidP="001E58D8">
      <w:pPr>
        <w:keepNext/>
        <w:keepLines/>
        <w:autoSpaceDE w:val="0"/>
        <w:autoSpaceDN w:val="0"/>
        <w:adjustRightInd w:val="0"/>
        <w:spacing w:line="276" w:lineRule="auto"/>
        <w:jc w:val="both"/>
        <w:rPr>
          <w:rFonts w:asciiTheme="minorHAnsi" w:hAnsiTheme="minorHAnsi" w:cstheme="minorHAnsi"/>
          <w:sz w:val="20"/>
        </w:rPr>
      </w:pPr>
    </w:p>
    <w:p w14:paraId="6BFFF3DA" w14:textId="77777777" w:rsidR="00525533" w:rsidRPr="00BE4C87" w:rsidRDefault="00525533"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RO OPII je oprávnený pozastaviť realizáciu hlavných aktivít projektu v nasledujúcich prípadoch:</w:t>
      </w:r>
    </w:p>
    <w:p w14:paraId="553AE1EA" w14:textId="77777777" w:rsidR="00525533" w:rsidRPr="00BE4C87" w:rsidRDefault="00525533" w:rsidP="001E58D8">
      <w:pPr>
        <w:pStyle w:val="Odsekzoznamu"/>
        <w:keepNext/>
        <w:keepLines/>
        <w:numPr>
          <w:ilvl w:val="0"/>
          <w:numId w:val="131"/>
        </w:numPr>
        <w:autoSpaceDE w:val="0"/>
        <w:autoSpaceDN w:val="0"/>
        <w:adjustRightInd w:val="0"/>
        <w:spacing w:before="120" w:after="120" w:line="276" w:lineRule="auto"/>
        <w:ind w:left="709" w:hanging="425"/>
        <w:jc w:val="both"/>
        <w:rPr>
          <w:rFonts w:asciiTheme="minorHAnsi" w:hAnsiTheme="minorHAnsi" w:cstheme="minorHAnsi"/>
          <w:sz w:val="20"/>
        </w:rPr>
      </w:pPr>
      <w:r w:rsidRPr="00BE4C87">
        <w:rPr>
          <w:rFonts w:asciiTheme="minorHAnsi" w:hAnsiTheme="minorHAnsi" w:cstheme="minorHAnsi"/>
          <w:sz w:val="20"/>
        </w:rPr>
        <w:t xml:space="preserve">v prípade nepodstatného porušenia Zmluvy o poskytnutí NFP </w:t>
      </w:r>
      <w:r w:rsidR="00A156B0" w:rsidRPr="00BE4C87">
        <w:rPr>
          <w:rFonts w:asciiTheme="minorHAnsi" w:hAnsiTheme="minorHAnsi" w:cstheme="minorHAnsi"/>
          <w:sz w:val="20"/>
        </w:rPr>
        <w:t>p</w:t>
      </w:r>
      <w:r w:rsidRPr="00BE4C87">
        <w:rPr>
          <w:rFonts w:asciiTheme="minorHAnsi" w:hAnsiTheme="minorHAnsi" w:cstheme="minorHAnsi"/>
          <w:sz w:val="20"/>
        </w:rPr>
        <w:t xml:space="preserve">rijímateľom, a to až do doby odstránenia tohto porušenia zo strany </w:t>
      </w:r>
      <w:r w:rsidR="00A156B0" w:rsidRPr="00BE4C87">
        <w:rPr>
          <w:rFonts w:asciiTheme="minorHAnsi" w:hAnsiTheme="minorHAnsi" w:cstheme="minorHAnsi"/>
          <w:sz w:val="20"/>
        </w:rPr>
        <w:t>p</w:t>
      </w:r>
      <w:r w:rsidRPr="00BE4C87">
        <w:rPr>
          <w:rFonts w:asciiTheme="minorHAnsi" w:hAnsiTheme="minorHAnsi" w:cstheme="minorHAnsi"/>
          <w:sz w:val="20"/>
        </w:rPr>
        <w:t>rijímateľa,</w:t>
      </w:r>
    </w:p>
    <w:p w14:paraId="4EF9A141" w14:textId="77777777" w:rsidR="00525533" w:rsidRPr="00BE4C87" w:rsidRDefault="00525533" w:rsidP="001E58D8">
      <w:pPr>
        <w:pStyle w:val="Odsekzoznamu"/>
        <w:keepNext/>
        <w:keepLines/>
        <w:numPr>
          <w:ilvl w:val="0"/>
          <w:numId w:val="131"/>
        </w:numPr>
        <w:autoSpaceDE w:val="0"/>
        <w:autoSpaceDN w:val="0"/>
        <w:adjustRightInd w:val="0"/>
        <w:spacing w:before="120" w:after="120" w:line="276" w:lineRule="auto"/>
        <w:ind w:left="709" w:hanging="425"/>
        <w:jc w:val="both"/>
        <w:rPr>
          <w:rFonts w:asciiTheme="minorHAnsi" w:hAnsiTheme="minorHAnsi" w:cstheme="minorHAnsi"/>
          <w:sz w:val="20"/>
        </w:rPr>
      </w:pPr>
      <w:r w:rsidRPr="00BE4C87">
        <w:rPr>
          <w:rFonts w:asciiTheme="minorHAnsi" w:hAnsiTheme="minorHAnsi" w:cstheme="minorHAnsi"/>
          <w:sz w:val="20"/>
        </w:rPr>
        <w:t xml:space="preserve">v prípade podstatného porušenia Zmluvy o poskytnutí NFP </w:t>
      </w:r>
      <w:r w:rsidR="00A156B0" w:rsidRPr="00BE4C87">
        <w:rPr>
          <w:rFonts w:asciiTheme="minorHAnsi" w:hAnsiTheme="minorHAnsi" w:cstheme="minorHAnsi"/>
          <w:sz w:val="20"/>
        </w:rPr>
        <w:t>p</w:t>
      </w:r>
      <w:r w:rsidRPr="00BE4C87">
        <w:rPr>
          <w:rFonts w:asciiTheme="minorHAnsi" w:hAnsiTheme="minorHAnsi" w:cstheme="minorHAnsi"/>
          <w:sz w:val="20"/>
        </w:rPr>
        <w:t xml:space="preserve">rijímateľom, ak </w:t>
      </w:r>
      <w:r w:rsidR="00A156B0" w:rsidRPr="00BE4C87">
        <w:rPr>
          <w:rFonts w:asciiTheme="minorHAnsi" w:hAnsiTheme="minorHAnsi" w:cstheme="minorHAnsi"/>
          <w:sz w:val="20"/>
        </w:rPr>
        <w:t>RO OPII</w:t>
      </w:r>
      <w:r w:rsidRPr="00BE4C87">
        <w:rPr>
          <w:rFonts w:asciiTheme="minorHAnsi" w:hAnsiTheme="minorHAnsi" w:cstheme="minorHAnsi"/>
          <w:sz w:val="20"/>
        </w:rPr>
        <w:t xml:space="preserve"> neodstúpil od Zmluvy o poskytnutí NFP, a to až do doby odstránenia tohto porušenia zo strany </w:t>
      </w:r>
      <w:r w:rsidR="00A156B0" w:rsidRPr="00BE4C87">
        <w:rPr>
          <w:rFonts w:asciiTheme="minorHAnsi" w:hAnsiTheme="minorHAnsi" w:cstheme="minorHAnsi"/>
          <w:sz w:val="20"/>
        </w:rPr>
        <w:t>p</w:t>
      </w:r>
      <w:r w:rsidRPr="00BE4C87">
        <w:rPr>
          <w:rFonts w:asciiTheme="minorHAnsi" w:hAnsiTheme="minorHAnsi" w:cstheme="minorHAnsi"/>
          <w:sz w:val="20"/>
        </w:rPr>
        <w:t xml:space="preserve">rijímateľa, </w:t>
      </w:r>
    </w:p>
    <w:p w14:paraId="59AC0CE2" w14:textId="77777777" w:rsidR="00525533" w:rsidRPr="00BE4C87" w:rsidRDefault="00525533" w:rsidP="001E58D8">
      <w:pPr>
        <w:pStyle w:val="Odsekzoznamu"/>
        <w:keepNext/>
        <w:keepLines/>
        <w:numPr>
          <w:ilvl w:val="0"/>
          <w:numId w:val="131"/>
        </w:numPr>
        <w:autoSpaceDE w:val="0"/>
        <w:autoSpaceDN w:val="0"/>
        <w:adjustRightInd w:val="0"/>
        <w:spacing w:before="120" w:after="120" w:line="276" w:lineRule="auto"/>
        <w:ind w:left="709" w:hanging="425"/>
        <w:jc w:val="both"/>
        <w:rPr>
          <w:rFonts w:asciiTheme="minorHAnsi" w:hAnsiTheme="minorHAnsi" w:cstheme="minorHAnsi"/>
          <w:sz w:val="20"/>
        </w:rPr>
      </w:pPr>
      <w:r w:rsidRPr="00BE4C87">
        <w:rPr>
          <w:rFonts w:asciiTheme="minorHAnsi" w:hAnsiTheme="minorHAnsi" w:cstheme="minorHAnsi"/>
          <w:sz w:val="20"/>
        </w:rPr>
        <w:t xml:space="preserve">v prípade, ak poskytnutiu NFP bráni OVZ na strane </w:t>
      </w:r>
      <w:r w:rsidR="00A156B0" w:rsidRPr="00BE4C87">
        <w:rPr>
          <w:rFonts w:asciiTheme="minorHAnsi" w:hAnsiTheme="minorHAnsi" w:cstheme="minorHAnsi"/>
          <w:sz w:val="20"/>
        </w:rPr>
        <w:t>p</w:t>
      </w:r>
      <w:r w:rsidRPr="00BE4C87">
        <w:rPr>
          <w:rFonts w:asciiTheme="minorHAnsi" w:hAnsiTheme="minorHAnsi" w:cstheme="minorHAnsi"/>
          <w:sz w:val="20"/>
        </w:rPr>
        <w:t xml:space="preserve">rijímateľa, a to až do doby zániku tejto okolnosti; toto písm. c) sa neuplatní na prípady, kedy je predmetom </w:t>
      </w:r>
      <w:r w:rsidR="00A156B0" w:rsidRPr="00BE4C87">
        <w:rPr>
          <w:rFonts w:asciiTheme="minorHAnsi" w:hAnsiTheme="minorHAnsi" w:cstheme="minorHAnsi"/>
          <w:sz w:val="20"/>
        </w:rPr>
        <w:t>žiadosti o platbu</w:t>
      </w:r>
      <w:r w:rsidRPr="00BE4C87">
        <w:rPr>
          <w:rFonts w:asciiTheme="minorHAnsi" w:hAnsiTheme="minorHAnsi" w:cstheme="minorHAnsi"/>
          <w:sz w:val="20"/>
        </w:rPr>
        <w:t xml:space="preserve"> výdavok vzťahujúci sa na aktivitu alebo jej časť vykonanú pred tým, ako došlo k účinkom pozastavenia projektu,  </w:t>
      </w:r>
    </w:p>
    <w:p w14:paraId="387724E0" w14:textId="70462562" w:rsidR="00525533" w:rsidRPr="00BE4C87" w:rsidRDefault="00525533" w:rsidP="001E58D8">
      <w:pPr>
        <w:pStyle w:val="Odsekzoznamu"/>
        <w:keepNext/>
        <w:keepLines/>
        <w:numPr>
          <w:ilvl w:val="0"/>
          <w:numId w:val="131"/>
        </w:numPr>
        <w:autoSpaceDE w:val="0"/>
        <w:autoSpaceDN w:val="0"/>
        <w:adjustRightInd w:val="0"/>
        <w:spacing w:before="120" w:after="120" w:line="276" w:lineRule="auto"/>
        <w:ind w:left="709" w:hanging="425"/>
        <w:jc w:val="both"/>
        <w:rPr>
          <w:rFonts w:asciiTheme="minorHAnsi" w:hAnsiTheme="minorHAnsi" w:cstheme="minorHAnsi"/>
          <w:sz w:val="20"/>
        </w:rPr>
      </w:pPr>
      <w:r w:rsidRPr="00BE4C87">
        <w:rPr>
          <w:rFonts w:asciiTheme="minorHAnsi" w:hAnsiTheme="minorHAnsi" w:cstheme="minorHAnsi"/>
          <w:sz w:val="20"/>
        </w:rPr>
        <w:t xml:space="preserve">až do doby, kým vznikne riadne zabezpečenie záväzkov voči poskytovateľovi súvisiacich s realizáciou </w:t>
      </w:r>
      <w:del w:id="317" w:author="MDV SR" w:date="2018-02-02T16:04:00Z">
        <w:r w:rsidRPr="00BE4C87" w:rsidDel="00F367CB">
          <w:rPr>
            <w:rFonts w:asciiTheme="minorHAnsi" w:hAnsiTheme="minorHAnsi" w:cstheme="minorHAnsi"/>
            <w:sz w:val="20"/>
          </w:rPr>
          <w:delText xml:space="preserve">hlavných </w:delText>
        </w:r>
      </w:del>
      <w:r w:rsidRPr="00BE4C87">
        <w:rPr>
          <w:rFonts w:asciiTheme="minorHAnsi" w:hAnsiTheme="minorHAnsi" w:cstheme="minorHAnsi"/>
          <w:sz w:val="20"/>
        </w:rPr>
        <w:t>aktivít projektu,</w:t>
      </w:r>
      <w:del w:id="318" w:author="MDV SR" w:date="2018-02-02T16:03:00Z">
        <w:r w:rsidRPr="00BE4C87" w:rsidDel="00F367CB">
          <w:rPr>
            <w:rFonts w:asciiTheme="minorHAnsi" w:hAnsiTheme="minorHAnsi" w:cstheme="minorHAnsi"/>
            <w:sz w:val="20"/>
          </w:rPr>
          <w:delText xml:space="preserve"> </w:delText>
        </w:r>
      </w:del>
    </w:p>
    <w:p w14:paraId="4DCE78FF" w14:textId="26FE015D" w:rsidR="00525533" w:rsidRPr="00BE4C87" w:rsidRDefault="00525533" w:rsidP="001E58D8">
      <w:pPr>
        <w:pStyle w:val="Odsekzoznamu"/>
        <w:keepNext/>
        <w:keepLines/>
        <w:numPr>
          <w:ilvl w:val="0"/>
          <w:numId w:val="131"/>
        </w:numPr>
        <w:autoSpaceDE w:val="0"/>
        <w:autoSpaceDN w:val="0"/>
        <w:adjustRightInd w:val="0"/>
        <w:spacing w:before="120" w:after="120" w:line="276" w:lineRule="auto"/>
        <w:ind w:left="709" w:hanging="425"/>
        <w:jc w:val="both"/>
        <w:rPr>
          <w:rFonts w:asciiTheme="minorHAnsi" w:hAnsiTheme="minorHAnsi" w:cstheme="minorHAnsi"/>
          <w:sz w:val="20"/>
        </w:rPr>
      </w:pPr>
      <w:r w:rsidRPr="00BE4C87">
        <w:rPr>
          <w:rFonts w:asciiTheme="minorHAnsi" w:hAnsiTheme="minorHAnsi" w:cstheme="minorHAnsi"/>
          <w:sz w:val="20"/>
        </w:rPr>
        <w:t xml:space="preserve">v prípade začatia trestného stíhania za skutok súvisiaci s realizáciou aktivít projektu alebo s konaním o žiadosti </w:t>
      </w:r>
      <w:ins w:id="319" w:author="MDV SR" w:date="2018-02-02T16:03:00Z">
        <w:r w:rsidR="00F367CB">
          <w:rPr>
            <w:rFonts w:asciiTheme="minorHAnsi" w:hAnsiTheme="minorHAnsi" w:cstheme="minorHAnsi"/>
            <w:sz w:val="20"/>
          </w:rPr>
          <w:t xml:space="preserve">NFP </w:t>
        </w:r>
      </w:ins>
      <w:r w:rsidRPr="00BE4C87">
        <w:rPr>
          <w:rFonts w:asciiTheme="minorHAnsi" w:hAnsiTheme="minorHAnsi" w:cstheme="minorHAnsi"/>
          <w:sz w:val="20"/>
        </w:rPr>
        <w:t>alebo v prípade vznesenia obvinenia voči prijímateľovi, osobám konajúcim v mene prijímateľa alebo iným  osobám v priamej  súvislosti s projektom,</w:t>
      </w:r>
    </w:p>
    <w:p w14:paraId="05049D64" w14:textId="77777777" w:rsidR="00525533" w:rsidRPr="00BE4C87" w:rsidRDefault="00525533" w:rsidP="001E58D8">
      <w:pPr>
        <w:pStyle w:val="Odsekzoznamu"/>
        <w:keepNext/>
        <w:keepLines/>
        <w:numPr>
          <w:ilvl w:val="0"/>
          <w:numId w:val="131"/>
        </w:numPr>
        <w:autoSpaceDE w:val="0"/>
        <w:autoSpaceDN w:val="0"/>
        <w:adjustRightInd w:val="0"/>
        <w:spacing w:before="120" w:after="120" w:line="276" w:lineRule="auto"/>
        <w:ind w:left="709" w:hanging="425"/>
        <w:jc w:val="both"/>
        <w:rPr>
          <w:rFonts w:asciiTheme="minorHAnsi" w:hAnsiTheme="minorHAnsi" w:cstheme="minorHAnsi"/>
          <w:sz w:val="20"/>
        </w:rPr>
      </w:pPr>
      <w:r w:rsidRPr="00BE4C87">
        <w:rPr>
          <w:rFonts w:asciiTheme="minorHAnsi" w:hAnsiTheme="minorHAnsi" w:cstheme="minorHAnsi"/>
          <w:sz w:val="20"/>
        </w:rPr>
        <w:t>v prípade, ak vznikne nezrovnalosť alebo podozrenie z nezrovnalosti na úrovni konkrétneho Vyzvania na predkladanie ŽoNFP, bez ohľadu na porušenie právnej povinnosti prijímateľom; ak k odstráneniu nezrovnalosti nedôjde, poskytovateľ je oprávnený odstúpiť od Zmluvy o poskytnutí NFP pre podstatné porušenie Zmluvy o poskytnutí NFP alebo vykonať finančnú opravu časti NFP,</w:t>
      </w:r>
    </w:p>
    <w:p w14:paraId="1D16B523" w14:textId="714F6FC9" w:rsidR="00525533" w:rsidRPr="00BE4C87" w:rsidRDefault="00525533" w:rsidP="001E58D8">
      <w:pPr>
        <w:pStyle w:val="Odsekzoznamu"/>
        <w:keepNext/>
        <w:keepLines/>
        <w:numPr>
          <w:ilvl w:val="0"/>
          <w:numId w:val="131"/>
        </w:numPr>
        <w:autoSpaceDE w:val="0"/>
        <w:autoSpaceDN w:val="0"/>
        <w:adjustRightInd w:val="0"/>
        <w:spacing w:before="120" w:after="120" w:line="276" w:lineRule="auto"/>
        <w:ind w:left="709" w:hanging="425"/>
        <w:jc w:val="both"/>
        <w:rPr>
          <w:rFonts w:asciiTheme="minorHAnsi" w:hAnsiTheme="minorHAnsi" w:cstheme="minorHAnsi"/>
          <w:sz w:val="20"/>
        </w:rPr>
      </w:pPr>
      <w:r w:rsidRPr="00BE4C87">
        <w:rPr>
          <w:rFonts w:asciiTheme="minorHAnsi" w:hAnsiTheme="minorHAnsi" w:cstheme="minorHAnsi"/>
          <w:sz w:val="20"/>
        </w:rPr>
        <w:t xml:space="preserve">v prípade, ak je </w:t>
      </w:r>
      <w:ins w:id="320" w:author="MDV SR" w:date="2018-02-02T16:06:00Z">
        <w:r w:rsidR="00F367CB">
          <w:rPr>
            <w:rFonts w:asciiTheme="minorHAnsi" w:hAnsiTheme="minorHAnsi" w:cstheme="minorHAnsi"/>
            <w:sz w:val="20"/>
          </w:rPr>
          <w:t xml:space="preserve">alebo bol </w:t>
        </w:r>
      </w:ins>
      <w:r w:rsidRPr="00BE4C87">
        <w:rPr>
          <w:rFonts w:asciiTheme="minorHAnsi" w:hAnsiTheme="minorHAnsi" w:cstheme="minorHAnsi"/>
          <w:sz w:val="20"/>
        </w:rPr>
        <w:t xml:space="preserve">projekt predmetom výkonu auditu alebo kontroly </w:t>
      </w:r>
      <w:ins w:id="321" w:author="MDV SR" w:date="2018-02-02T16:06:00Z">
        <w:r w:rsidR="00F367CB" w:rsidRPr="00F367CB">
          <w:rPr>
            <w:rFonts w:asciiTheme="minorHAnsi" w:hAnsiTheme="minorHAnsi" w:cstheme="minorHAnsi"/>
            <w:bCs/>
            <w:sz w:val="20"/>
          </w:rPr>
          <w:t>zo strany subjektov podľa článku 12 odsek 1 VZP</w:t>
        </w:r>
        <w:r w:rsidR="00F367CB" w:rsidRPr="00F367CB">
          <w:rPr>
            <w:rFonts w:asciiTheme="minorHAnsi" w:hAnsiTheme="minorHAnsi" w:cstheme="minorHAnsi"/>
            <w:sz w:val="20"/>
          </w:rPr>
          <w:t xml:space="preserve"> </w:t>
        </w:r>
      </w:ins>
      <w:del w:id="322" w:author="MDV SR" w:date="2018-02-02T16:06:00Z">
        <w:r w:rsidRPr="00BE4C87" w:rsidDel="00F367CB">
          <w:rPr>
            <w:rFonts w:asciiTheme="minorHAnsi" w:hAnsiTheme="minorHAnsi" w:cstheme="minorHAnsi"/>
            <w:sz w:val="20"/>
          </w:rPr>
          <w:delText xml:space="preserve">na úrovni poskytovateľa </w:delText>
        </w:r>
      </w:del>
      <w:ins w:id="323" w:author="MDV SR" w:date="2018-02-02T16:06:00Z">
        <w:r w:rsidR="00F367CB">
          <w:rPr>
            <w:rFonts w:asciiTheme="minorHAnsi" w:hAnsiTheme="minorHAnsi" w:cstheme="minorHAnsi"/>
            <w:sz w:val="20"/>
          </w:rPr>
          <w:t xml:space="preserve">Zmluvy </w:t>
        </w:r>
      </w:ins>
      <w:r w:rsidRPr="00BE4C87">
        <w:rPr>
          <w:rFonts w:asciiTheme="minorHAnsi" w:hAnsiTheme="minorHAnsi" w:cstheme="minorHAnsi"/>
          <w:sz w:val="20"/>
        </w:rPr>
        <w:t xml:space="preserve">a zistenia počas prebiehajúceho auditu/kontroly predbežne obsahujú zistenia, ktoré vyžadujú dočasne pozastavenie poskytovania NFP, bez ohľadu na </w:t>
      </w:r>
      <w:ins w:id="324" w:author="MDV SR" w:date="2018-02-02T16:07:00Z">
        <w:r w:rsidR="00F367CB">
          <w:rPr>
            <w:rFonts w:asciiTheme="minorHAnsi" w:hAnsiTheme="minorHAnsi" w:cstheme="minorHAnsi"/>
            <w:sz w:val="20"/>
          </w:rPr>
          <w:t xml:space="preserve">preukázanie </w:t>
        </w:r>
      </w:ins>
      <w:r w:rsidRPr="00BE4C87">
        <w:rPr>
          <w:rFonts w:asciiTheme="minorHAnsi" w:hAnsiTheme="minorHAnsi" w:cstheme="minorHAnsi"/>
          <w:sz w:val="20"/>
        </w:rPr>
        <w:t>porušeni</w:t>
      </w:r>
      <w:del w:id="325" w:author="MDV SR" w:date="2018-02-02T16:07:00Z">
        <w:r w:rsidRPr="00BE4C87" w:rsidDel="00F367CB">
          <w:rPr>
            <w:rFonts w:asciiTheme="minorHAnsi" w:hAnsiTheme="minorHAnsi" w:cstheme="minorHAnsi"/>
            <w:sz w:val="20"/>
          </w:rPr>
          <w:delText>e</w:delText>
        </w:r>
      </w:del>
      <w:ins w:id="326" w:author="MDV SR" w:date="2018-02-02T16:07:00Z">
        <w:r w:rsidR="00F367CB">
          <w:rPr>
            <w:rFonts w:asciiTheme="minorHAnsi" w:hAnsiTheme="minorHAnsi" w:cstheme="minorHAnsi"/>
            <w:sz w:val="20"/>
          </w:rPr>
          <w:t>a</w:t>
        </w:r>
      </w:ins>
      <w:r w:rsidRPr="00BE4C87">
        <w:rPr>
          <w:rFonts w:asciiTheme="minorHAnsi" w:hAnsiTheme="minorHAnsi" w:cstheme="minorHAnsi"/>
          <w:sz w:val="20"/>
        </w:rPr>
        <w:t xml:space="preserve"> právnej povinnosti prijímateľom,</w:t>
      </w:r>
      <w:del w:id="327" w:author="MDV SR" w:date="2018-02-02T16:07:00Z">
        <w:r w:rsidRPr="00BE4C87" w:rsidDel="00F367CB">
          <w:rPr>
            <w:rFonts w:asciiTheme="minorHAnsi" w:hAnsiTheme="minorHAnsi" w:cstheme="minorHAnsi"/>
            <w:sz w:val="20"/>
          </w:rPr>
          <w:delText xml:space="preserve"> </w:delText>
        </w:r>
      </w:del>
    </w:p>
    <w:p w14:paraId="0B2FAED9" w14:textId="77777777" w:rsidR="00525533" w:rsidRDefault="00525533" w:rsidP="001E58D8">
      <w:pPr>
        <w:pStyle w:val="Odsekzoznamu"/>
        <w:keepNext/>
        <w:keepLines/>
        <w:numPr>
          <w:ilvl w:val="0"/>
          <w:numId w:val="131"/>
        </w:numPr>
        <w:autoSpaceDE w:val="0"/>
        <w:autoSpaceDN w:val="0"/>
        <w:adjustRightInd w:val="0"/>
        <w:spacing w:before="120" w:after="120" w:line="276" w:lineRule="auto"/>
        <w:ind w:left="709" w:hanging="425"/>
        <w:jc w:val="both"/>
        <w:rPr>
          <w:rFonts w:asciiTheme="minorHAnsi" w:hAnsiTheme="minorHAnsi" w:cstheme="minorHAnsi"/>
          <w:sz w:val="20"/>
        </w:rPr>
      </w:pPr>
      <w:r w:rsidRPr="00BE4C87">
        <w:rPr>
          <w:rFonts w:asciiTheme="minorHAnsi" w:hAnsiTheme="minorHAnsi" w:cstheme="minorHAnsi"/>
          <w:sz w:val="20"/>
        </w:rPr>
        <w:t>v prípade, ak došlo k začatiu konania týkajúceho sa poskytnutia pomoci nezlučiteľnej s vnútorným trhom alebo neoprávnenej pomoci v nadväznosti na čl. 108 Zmluvy o fungovaní EÚ, najmä konania týkajúceho sa neoznámenej alebo protiprávnej pomoci podľa čl. 4 ods. 2 Nariadenia Rady (ES) č. 659/1999, ktorým sa ustanovujú podrobné pravidlá na uplatňovanie článku 108 zmluvy o fungovaní Európskej únie, alebo v prípade, ak Európska komisia prijala rozhodnutie, ktorým prikázala členskému štátu pozastaviť akúkoľvek protiprávnu pomoc, kým Komisia neprijme rozhodnutie o zlučiteľnosti pomoci so spoločným trhom</w:t>
      </w:r>
      <w:r w:rsidR="00080C25">
        <w:rPr>
          <w:rFonts w:asciiTheme="minorHAnsi" w:hAnsiTheme="minorHAnsi" w:cstheme="minorHAnsi"/>
          <w:sz w:val="20"/>
        </w:rPr>
        <w:t>,</w:t>
      </w:r>
      <w:r w:rsidRPr="00BE4C87">
        <w:rPr>
          <w:rFonts w:asciiTheme="minorHAnsi" w:hAnsiTheme="minorHAnsi" w:cstheme="minorHAnsi"/>
          <w:sz w:val="20"/>
        </w:rPr>
        <w:t xml:space="preserve"> </w:t>
      </w:r>
    </w:p>
    <w:p w14:paraId="3F5377F9" w14:textId="77777777" w:rsidR="00080C25" w:rsidRPr="00BE4C87" w:rsidRDefault="00080C25" w:rsidP="001E58D8">
      <w:pPr>
        <w:pStyle w:val="Odsekzoznamu"/>
        <w:keepNext/>
        <w:keepLines/>
        <w:numPr>
          <w:ilvl w:val="0"/>
          <w:numId w:val="131"/>
        </w:numPr>
        <w:autoSpaceDE w:val="0"/>
        <w:autoSpaceDN w:val="0"/>
        <w:adjustRightInd w:val="0"/>
        <w:spacing w:before="120" w:after="120" w:line="276" w:lineRule="auto"/>
        <w:ind w:left="709" w:hanging="425"/>
        <w:jc w:val="both"/>
        <w:rPr>
          <w:rFonts w:asciiTheme="minorHAnsi" w:hAnsiTheme="minorHAnsi" w:cstheme="minorHAnsi"/>
          <w:sz w:val="20"/>
        </w:rPr>
      </w:pPr>
      <w:r>
        <w:rPr>
          <w:rFonts w:asciiTheme="minorHAnsi" w:hAnsiTheme="minorHAnsi" w:cstheme="minorHAnsi"/>
          <w:sz w:val="20"/>
        </w:rPr>
        <w:t>v prípade, ak poskytnutiu NFP bráni uzatvorenie Štátnej pokladnice na prelome kalendárnych rokov.</w:t>
      </w:r>
      <w:r w:rsidRPr="00BE4C87">
        <w:rPr>
          <w:rFonts w:asciiTheme="minorHAnsi" w:hAnsiTheme="minorHAnsi" w:cstheme="minorHAnsi"/>
          <w:sz w:val="20"/>
        </w:rPr>
        <w:t xml:space="preserve"> </w:t>
      </w:r>
    </w:p>
    <w:p w14:paraId="002E6DB1" w14:textId="77777777" w:rsidR="00525533" w:rsidRPr="00BE4C87" w:rsidRDefault="00525533"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V prípadoch uvedených v písm. a) až v písm. </w:t>
      </w:r>
      <w:r w:rsidR="00B3240C">
        <w:rPr>
          <w:rFonts w:asciiTheme="minorHAnsi" w:hAnsiTheme="minorHAnsi" w:cstheme="minorHAnsi"/>
          <w:sz w:val="20"/>
        </w:rPr>
        <w:t>i</w:t>
      </w:r>
      <w:r w:rsidRPr="00BE4C87">
        <w:rPr>
          <w:rFonts w:asciiTheme="minorHAnsi" w:hAnsiTheme="minorHAnsi" w:cstheme="minorHAnsi"/>
          <w:sz w:val="20"/>
        </w:rPr>
        <w:t>) RO OPII oznámi prijímateľovi pozastavenie poskytovania NFP. Doručením tohto oznámenia prijímateľovi nastávajú účinky pozastavenia poskytovania NFP.</w:t>
      </w:r>
    </w:p>
    <w:p w14:paraId="1032D7CD" w14:textId="77777777" w:rsidR="00525533" w:rsidRPr="00BE4C87" w:rsidRDefault="00525533" w:rsidP="001E58D8">
      <w:pPr>
        <w:keepNext/>
        <w:keepLines/>
        <w:autoSpaceDE w:val="0"/>
        <w:autoSpaceDN w:val="0"/>
        <w:adjustRightInd w:val="0"/>
        <w:spacing w:line="276" w:lineRule="auto"/>
        <w:jc w:val="both"/>
        <w:rPr>
          <w:rFonts w:asciiTheme="minorHAnsi" w:hAnsiTheme="minorHAnsi" w:cstheme="minorHAnsi"/>
          <w:sz w:val="20"/>
        </w:rPr>
      </w:pPr>
    </w:p>
    <w:p w14:paraId="098D854E" w14:textId="77777777" w:rsidR="009746A3" w:rsidRPr="00BE4C87" w:rsidRDefault="009746A3" w:rsidP="001E58D8">
      <w:pPr>
        <w:pStyle w:val="Nadpis3"/>
        <w:keepNext/>
        <w:keepLines/>
        <w:numPr>
          <w:ilvl w:val="2"/>
          <w:numId w:val="9"/>
        </w:numPr>
        <w:spacing w:line="276" w:lineRule="auto"/>
        <w:rPr>
          <w:b w:val="0"/>
        </w:rPr>
      </w:pPr>
      <w:r w:rsidRPr="00BE4C87">
        <w:rPr>
          <w:b w:val="0"/>
        </w:rPr>
        <w:t>Ukončenie projektu</w:t>
      </w:r>
    </w:p>
    <w:p w14:paraId="153FBB2A" w14:textId="77777777" w:rsidR="00DC0F99" w:rsidRPr="00BE4C87" w:rsidRDefault="00DC0F99" w:rsidP="001E58D8">
      <w:pPr>
        <w:keepNext/>
        <w:keepLines/>
        <w:autoSpaceDE w:val="0"/>
        <w:autoSpaceDN w:val="0"/>
        <w:adjustRightInd w:val="0"/>
        <w:spacing w:line="276" w:lineRule="auto"/>
        <w:rPr>
          <w:rFonts w:asciiTheme="minorHAnsi" w:hAnsiTheme="minorHAnsi" w:cstheme="minorHAnsi"/>
          <w:sz w:val="20"/>
        </w:rPr>
      </w:pPr>
      <w:r w:rsidRPr="00BE4C87">
        <w:rPr>
          <w:rFonts w:asciiTheme="minorHAnsi" w:hAnsiTheme="minorHAnsi" w:cstheme="minorHAnsi"/>
          <w:sz w:val="20"/>
        </w:rPr>
        <w:t>Ukončenie projektu sa sleduje na nasledovných úrovniach:</w:t>
      </w:r>
    </w:p>
    <w:p w14:paraId="48FBFE46" w14:textId="77777777" w:rsidR="008A0074" w:rsidRPr="00BE4C87" w:rsidRDefault="008A0074" w:rsidP="001E58D8">
      <w:pPr>
        <w:pStyle w:val="Odsekzoznamu"/>
        <w:keepNext/>
        <w:keepLines/>
        <w:numPr>
          <w:ilvl w:val="0"/>
          <w:numId w:val="36"/>
        </w:numPr>
        <w:autoSpaceDE w:val="0"/>
        <w:autoSpaceDN w:val="0"/>
        <w:adjustRightInd w:val="0"/>
        <w:spacing w:line="276" w:lineRule="auto"/>
        <w:ind w:left="709" w:hanging="283"/>
        <w:rPr>
          <w:rFonts w:asciiTheme="minorHAnsi" w:hAnsiTheme="minorHAnsi" w:cstheme="minorHAnsi"/>
          <w:sz w:val="20"/>
        </w:rPr>
      </w:pPr>
      <w:r w:rsidRPr="00BE4C87">
        <w:rPr>
          <w:rFonts w:asciiTheme="minorHAnsi" w:hAnsiTheme="minorHAnsi" w:cstheme="minorHAnsi"/>
          <w:sz w:val="20"/>
        </w:rPr>
        <w:t>ukončenie realizácie hlavných aktivít projektu;</w:t>
      </w:r>
    </w:p>
    <w:p w14:paraId="0656A26D" w14:textId="77777777" w:rsidR="008A0074" w:rsidRPr="00BE4C87" w:rsidRDefault="008A0074" w:rsidP="001E58D8">
      <w:pPr>
        <w:pStyle w:val="Odsekzoznamu"/>
        <w:keepNext/>
        <w:keepLines/>
        <w:numPr>
          <w:ilvl w:val="0"/>
          <w:numId w:val="36"/>
        </w:numPr>
        <w:autoSpaceDE w:val="0"/>
        <w:autoSpaceDN w:val="0"/>
        <w:adjustRightInd w:val="0"/>
        <w:spacing w:line="276" w:lineRule="auto"/>
        <w:ind w:left="709" w:hanging="283"/>
        <w:rPr>
          <w:rFonts w:asciiTheme="minorHAnsi" w:hAnsiTheme="minorHAnsi" w:cstheme="minorHAnsi"/>
          <w:sz w:val="20"/>
        </w:rPr>
      </w:pPr>
      <w:r w:rsidRPr="00BE4C87">
        <w:rPr>
          <w:rFonts w:asciiTheme="minorHAnsi" w:hAnsiTheme="minorHAnsi" w:cstheme="minorHAnsi"/>
          <w:sz w:val="20"/>
        </w:rPr>
        <w:t>finančné ukončenie projektu.</w:t>
      </w:r>
    </w:p>
    <w:p w14:paraId="44A1D0DE" w14:textId="77777777" w:rsidR="009746A3" w:rsidRPr="00BE4C87" w:rsidRDefault="009746A3" w:rsidP="001E58D8">
      <w:pPr>
        <w:keepNext/>
        <w:keepLines/>
        <w:autoSpaceDE w:val="0"/>
        <w:autoSpaceDN w:val="0"/>
        <w:adjustRightInd w:val="0"/>
        <w:spacing w:line="276" w:lineRule="auto"/>
        <w:rPr>
          <w:rFonts w:asciiTheme="minorHAnsi" w:hAnsiTheme="minorHAnsi" w:cstheme="minorHAnsi"/>
          <w:sz w:val="20"/>
        </w:rPr>
      </w:pPr>
    </w:p>
    <w:p w14:paraId="0ED6A101" w14:textId="77777777" w:rsidR="009746A3" w:rsidRPr="00BE4C87" w:rsidRDefault="009746A3"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b/>
          <w:sz w:val="20"/>
        </w:rPr>
        <w:t>Ukončenie realizácie hlavných aktivít projektu</w:t>
      </w:r>
      <w:r w:rsidRPr="00BE4C87">
        <w:rPr>
          <w:rFonts w:asciiTheme="minorHAnsi" w:hAnsiTheme="minorHAnsi" w:cstheme="minorHAnsi"/>
          <w:sz w:val="20"/>
        </w:rPr>
        <w:t xml:space="preserve"> predstavuje ukončenie tzv. fyzickej realizácie projektu.  Realizácia hlavných aktivít projektu sa považuje za ukončenú v kalendárny deň, kedy prijímateľ kumulatívne splní nižšie uvedené podmienky:</w:t>
      </w:r>
    </w:p>
    <w:p w14:paraId="5AEB5A5C" w14:textId="424AB067" w:rsidR="009746A3" w:rsidRPr="00BE4C87" w:rsidRDefault="009746A3" w:rsidP="001E58D8">
      <w:pPr>
        <w:pStyle w:val="Odsekzoznamu"/>
        <w:keepNext/>
        <w:keepLines/>
        <w:numPr>
          <w:ilvl w:val="0"/>
          <w:numId w:val="20"/>
        </w:numPr>
        <w:autoSpaceDE w:val="0"/>
        <w:autoSpaceDN w:val="0"/>
        <w:adjustRightInd w:val="0"/>
        <w:spacing w:before="120" w:after="120" w:line="276" w:lineRule="auto"/>
        <w:ind w:left="714" w:hanging="357"/>
        <w:rPr>
          <w:rFonts w:asciiTheme="minorHAnsi" w:hAnsiTheme="minorHAnsi" w:cstheme="minorHAnsi"/>
          <w:sz w:val="20"/>
        </w:rPr>
      </w:pPr>
      <w:r w:rsidRPr="00BE4C87">
        <w:rPr>
          <w:rFonts w:asciiTheme="minorHAnsi" w:hAnsiTheme="minorHAnsi" w:cstheme="minorHAnsi"/>
          <w:sz w:val="20"/>
        </w:rPr>
        <w:t xml:space="preserve">fyzicky sa zrealizovali </w:t>
      </w:r>
      <w:ins w:id="328" w:author="MDV SR" w:date="2018-02-02T15:47:00Z">
        <w:r w:rsidR="00A41E37">
          <w:rPr>
            <w:rFonts w:asciiTheme="minorHAnsi" w:hAnsiTheme="minorHAnsi" w:cstheme="minorHAnsi"/>
            <w:sz w:val="20"/>
          </w:rPr>
          <w:t xml:space="preserve">všetky </w:t>
        </w:r>
      </w:ins>
      <w:r w:rsidRPr="00BE4C87">
        <w:rPr>
          <w:rFonts w:asciiTheme="minorHAnsi" w:hAnsiTheme="minorHAnsi" w:cstheme="minorHAnsi"/>
          <w:sz w:val="20"/>
        </w:rPr>
        <w:t xml:space="preserve">hlavné aktivity projektu, </w:t>
      </w:r>
    </w:p>
    <w:p w14:paraId="11F661B4" w14:textId="465E39EE" w:rsidR="009746A3" w:rsidRPr="00BE4C87" w:rsidRDefault="009746A3" w:rsidP="001E58D8">
      <w:pPr>
        <w:pStyle w:val="Odsekzoznamu"/>
        <w:keepNext/>
        <w:keepLines/>
        <w:numPr>
          <w:ilvl w:val="0"/>
          <w:numId w:val="20"/>
        </w:numPr>
        <w:autoSpaceDE w:val="0"/>
        <w:autoSpaceDN w:val="0"/>
        <w:adjustRightInd w:val="0"/>
        <w:spacing w:before="120" w:after="240" w:line="276" w:lineRule="auto"/>
        <w:ind w:left="714" w:hanging="357"/>
        <w:jc w:val="both"/>
        <w:rPr>
          <w:rFonts w:asciiTheme="minorHAnsi" w:hAnsiTheme="minorHAnsi" w:cstheme="minorHAnsi"/>
          <w:sz w:val="20"/>
        </w:rPr>
      </w:pPr>
      <w:r w:rsidRPr="00BE4C87">
        <w:rPr>
          <w:rFonts w:asciiTheme="minorHAnsi" w:hAnsiTheme="minorHAnsi" w:cstheme="minorHAnsi"/>
          <w:sz w:val="20"/>
        </w:rPr>
        <w:t xml:space="preserve">predmet projektu bol riadne </w:t>
      </w:r>
      <w:ins w:id="329" w:author="MDV SR" w:date="2018-02-02T15:47:00Z">
        <w:r w:rsidR="00A41E37">
          <w:rPr>
            <w:rFonts w:asciiTheme="minorHAnsi" w:hAnsiTheme="minorHAnsi" w:cstheme="minorHAnsi"/>
            <w:sz w:val="20"/>
          </w:rPr>
          <w:t xml:space="preserve">ukončený / </w:t>
        </w:r>
      </w:ins>
      <w:r w:rsidRPr="00BE4C87">
        <w:rPr>
          <w:rFonts w:asciiTheme="minorHAnsi" w:hAnsiTheme="minorHAnsi" w:cstheme="minorHAnsi"/>
          <w:sz w:val="20"/>
        </w:rPr>
        <w:t xml:space="preserve">dodaný prijímateľovi, prijímateľ ho prevzal a ak to vyplýva z charakteru plnenia, aj ho uviedol do užívania. </w:t>
      </w:r>
    </w:p>
    <w:p w14:paraId="340EE78B" w14:textId="77777777" w:rsidR="009746A3" w:rsidRPr="00BE4C87" w:rsidRDefault="009746A3" w:rsidP="001E58D8">
      <w:pPr>
        <w:keepNext/>
        <w:keepLines/>
        <w:autoSpaceDE w:val="0"/>
        <w:autoSpaceDN w:val="0"/>
        <w:adjustRightInd w:val="0"/>
        <w:spacing w:line="276" w:lineRule="auto"/>
        <w:rPr>
          <w:rFonts w:asciiTheme="minorHAnsi" w:hAnsiTheme="minorHAnsi" w:cstheme="minorHAnsi"/>
          <w:sz w:val="20"/>
        </w:rPr>
      </w:pPr>
      <w:r w:rsidRPr="00BE4C87">
        <w:rPr>
          <w:rFonts w:asciiTheme="minorHAnsi" w:hAnsiTheme="minorHAnsi" w:cstheme="minorHAnsi"/>
          <w:sz w:val="20"/>
        </w:rPr>
        <w:t>Splnenie podmienky</w:t>
      </w:r>
      <w:r w:rsidR="008A0074" w:rsidRPr="00BE4C87">
        <w:rPr>
          <w:rFonts w:asciiTheme="minorHAnsi" w:hAnsiTheme="minorHAnsi" w:cstheme="minorHAnsi"/>
          <w:sz w:val="20"/>
        </w:rPr>
        <w:t xml:space="preserve"> uvedenej</w:t>
      </w:r>
      <w:r w:rsidRPr="00BE4C87">
        <w:rPr>
          <w:rFonts w:asciiTheme="minorHAnsi" w:hAnsiTheme="minorHAnsi" w:cstheme="minorHAnsi"/>
          <w:sz w:val="20"/>
        </w:rPr>
        <w:t xml:space="preserve"> </w:t>
      </w:r>
      <w:r w:rsidR="008A0074" w:rsidRPr="00BE4C87">
        <w:rPr>
          <w:rFonts w:asciiTheme="minorHAnsi" w:hAnsiTheme="minorHAnsi" w:cstheme="minorHAnsi"/>
          <w:sz w:val="20"/>
        </w:rPr>
        <w:t xml:space="preserve">v písm. </w:t>
      </w:r>
      <w:r w:rsidRPr="00BE4C87">
        <w:rPr>
          <w:rFonts w:asciiTheme="minorHAnsi" w:hAnsiTheme="minorHAnsi" w:cstheme="minorHAnsi"/>
          <w:sz w:val="20"/>
        </w:rPr>
        <w:t>b) sa preukazuje najmä:</w:t>
      </w:r>
    </w:p>
    <w:p w14:paraId="3AD59F54" w14:textId="27E1497C" w:rsidR="009746A3" w:rsidRPr="00BE4C87" w:rsidRDefault="009746A3" w:rsidP="001E58D8">
      <w:pPr>
        <w:pStyle w:val="Odsekzoznamu"/>
        <w:keepNext/>
        <w:keepLines/>
        <w:numPr>
          <w:ilvl w:val="0"/>
          <w:numId w:val="21"/>
        </w:numPr>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predložením kolaudačného rozhodnutia bez </w:t>
      </w:r>
      <w:proofErr w:type="spellStart"/>
      <w:r w:rsidRPr="00BE4C87">
        <w:rPr>
          <w:rFonts w:asciiTheme="minorHAnsi" w:hAnsiTheme="minorHAnsi" w:cstheme="minorHAnsi"/>
          <w:sz w:val="20"/>
        </w:rPr>
        <w:t>vád</w:t>
      </w:r>
      <w:proofErr w:type="spellEnd"/>
      <w:r w:rsidRPr="00BE4C87">
        <w:rPr>
          <w:rFonts w:asciiTheme="minorHAnsi" w:hAnsiTheme="minorHAnsi" w:cstheme="minorHAnsi"/>
          <w:sz w:val="20"/>
        </w:rPr>
        <w:t xml:space="preserve"> a nedorobkov, ktoré majú alebo môžu mať vplyv na funkčnosť, ak je predmetom projektu stavba; právoplatnosť kolaudačného rozhodnutia je prijímateľ povinný preukázať </w:t>
      </w:r>
      <w:r w:rsidR="001F25A1" w:rsidRPr="00BE4C87">
        <w:rPr>
          <w:rFonts w:asciiTheme="minorHAnsi" w:hAnsiTheme="minorHAnsi" w:cstheme="minorHAnsi"/>
          <w:sz w:val="20"/>
        </w:rPr>
        <w:t>RO OPII</w:t>
      </w:r>
      <w:r w:rsidRPr="00BE4C87">
        <w:rPr>
          <w:rFonts w:asciiTheme="minorHAnsi" w:hAnsiTheme="minorHAnsi" w:cstheme="minorHAnsi"/>
          <w:sz w:val="20"/>
        </w:rPr>
        <w:t xml:space="preserve"> bezodkladne (do 7 pracovných dní) po nadobudnutí jeho právoplatnosti, najneskôr do predloženia prvej Následnej monitorovacej správy projektu;</w:t>
      </w:r>
      <w:ins w:id="330" w:author="MDV SR" w:date="2018-02-02T15:48:00Z">
        <w:r w:rsidR="00A41E37">
          <w:rPr>
            <w:rFonts w:asciiTheme="minorHAnsi" w:hAnsiTheme="minorHAnsi" w:cstheme="minorHAnsi"/>
            <w:sz w:val="20"/>
          </w:rPr>
          <w:t xml:space="preserve"> alebo</w:t>
        </w:r>
      </w:ins>
    </w:p>
    <w:p w14:paraId="304E3F92" w14:textId="08CCF4B7" w:rsidR="009746A3" w:rsidRPr="00BE4C87" w:rsidRDefault="009746A3" w:rsidP="001E58D8">
      <w:pPr>
        <w:pStyle w:val="Odsekzoznamu"/>
        <w:keepNext/>
        <w:keepLines/>
        <w:numPr>
          <w:ilvl w:val="0"/>
          <w:numId w:val="21"/>
        </w:numPr>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preberacím/odovzdávacím protokolom/dodacím listom, ktoré sú podpísané, ak je predmetom projektu zariadenie, dokumentácia, iná </w:t>
      </w:r>
      <w:r w:rsidR="002A2AAE" w:rsidRPr="00BE4C87">
        <w:rPr>
          <w:rFonts w:asciiTheme="minorHAnsi" w:hAnsiTheme="minorHAnsi" w:cstheme="minorHAnsi"/>
          <w:sz w:val="20"/>
        </w:rPr>
        <w:t xml:space="preserve">hnuteľná </w:t>
      </w:r>
      <w:r w:rsidRPr="00BE4C87">
        <w:rPr>
          <w:rFonts w:asciiTheme="minorHAnsi" w:hAnsiTheme="minorHAnsi" w:cstheme="minorHAnsi"/>
          <w:sz w:val="20"/>
        </w:rPr>
        <w:t>vec, právo alebo iná majetková hodnota, pričom z dokumentu alebo doložky k nemu (ak  je vydaný treťou osobou) musí vyplývať prijatie predmetu projektu prijímateľom a uvedenie predmetu projektu do užívania (ak je to s ohľadom na predmet projektu relevantné);</w:t>
      </w:r>
      <w:ins w:id="331" w:author="MDV SR" w:date="2018-02-02T15:48:00Z">
        <w:r w:rsidR="00A41E37">
          <w:rPr>
            <w:rFonts w:asciiTheme="minorHAnsi" w:hAnsiTheme="minorHAnsi" w:cstheme="minorHAnsi"/>
            <w:sz w:val="20"/>
          </w:rPr>
          <w:t xml:space="preserve"> alebo</w:t>
        </w:r>
      </w:ins>
    </w:p>
    <w:p w14:paraId="44E986A6" w14:textId="32B78A5B" w:rsidR="009746A3" w:rsidRPr="00BE4C87" w:rsidRDefault="009746A3" w:rsidP="001E58D8">
      <w:pPr>
        <w:pStyle w:val="Odsekzoznamu"/>
        <w:keepNext/>
        <w:keepLines/>
        <w:numPr>
          <w:ilvl w:val="0"/>
          <w:numId w:val="21"/>
        </w:numPr>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predložením rozhodnutia o predčasnom užívaní stavby alebo rozhodnutia do dočasného užívania stavby, pričom </w:t>
      </w:r>
      <w:proofErr w:type="spellStart"/>
      <w:r w:rsidRPr="00BE4C87">
        <w:rPr>
          <w:rFonts w:asciiTheme="minorHAnsi" w:hAnsiTheme="minorHAnsi" w:cstheme="minorHAnsi"/>
          <w:sz w:val="20"/>
        </w:rPr>
        <w:t>vady</w:t>
      </w:r>
      <w:proofErr w:type="spellEnd"/>
      <w:r w:rsidRPr="00BE4C87">
        <w:rPr>
          <w:rFonts w:asciiTheme="minorHAnsi" w:hAnsiTheme="minorHAnsi" w:cstheme="minorHAnsi"/>
          <w:sz w:val="20"/>
        </w:rPr>
        <w:t xml:space="preserve"> a nedorobky v nich uvedené nemajú alebo nemôžu mať vplyv na funkčnosť stavby, ktorá je predmetom projektu; prijímateľ je povinný do skončenia </w:t>
      </w:r>
      <w:del w:id="332" w:author="MDV SR" w:date="2018-02-02T15:48:00Z">
        <w:r w:rsidRPr="00BE4C87" w:rsidDel="00A41E37">
          <w:rPr>
            <w:rFonts w:asciiTheme="minorHAnsi" w:hAnsiTheme="minorHAnsi" w:cstheme="minorHAnsi"/>
            <w:sz w:val="20"/>
          </w:rPr>
          <w:delText xml:space="preserve">doby </w:delText>
        </w:r>
      </w:del>
      <w:ins w:id="333" w:author="MDV SR" w:date="2018-02-02T15:48:00Z">
        <w:r w:rsidR="00A41E37">
          <w:rPr>
            <w:rFonts w:asciiTheme="minorHAnsi" w:hAnsiTheme="minorHAnsi" w:cstheme="minorHAnsi"/>
            <w:sz w:val="20"/>
          </w:rPr>
          <w:t xml:space="preserve">obdobia </w:t>
        </w:r>
      </w:ins>
      <w:r w:rsidRPr="00BE4C87">
        <w:rPr>
          <w:rFonts w:asciiTheme="minorHAnsi" w:hAnsiTheme="minorHAnsi" w:cstheme="minorHAnsi"/>
          <w:sz w:val="20"/>
        </w:rPr>
        <w:t>udržateľnosti</w:t>
      </w:r>
      <w:ins w:id="334" w:author="MDV SR" w:date="2018-02-02T15:48:00Z">
        <w:r w:rsidR="00A41E37">
          <w:rPr>
            <w:rFonts w:asciiTheme="minorHAnsi" w:hAnsiTheme="minorHAnsi" w:cstheme="minorHAnsi"/>
            <w:sz w:val="20"/>
          </w:rPr>
          <w:t xml:space="preserve"> projektu </w:t>
        </w:r>
      </w:ins>
      <w:del w:id="335" w:author="MDV SR" w:date="2018-02-02T15:49:00Z">
        <w:r w:rsidRPr="00BE4C87" w:rsidDel="00A41E37">
          <w:rPr>
            <w:rFonts w:asciiTheme="minorHAnsi" w:hAnsiTheme="minorHAnsi" w:cstheme="minorHAnsi"/>
            <w:sz w:val="20"/>
          </w:rPr>
          <w:delText xml:space="preserve"> </w:delText>
        </w:r>
      </w:del>
      <w:r w:rsidRPr="00BE4C87">
        <w:rPr>
          <w:rFonts w:asciiTheme="minorHAnsi" w:hAnsiTheme="minorHAnsi" w:cstheme="minorHAnsi"/>
          <w:sz w:val="20"/>
        </w:rPr>
        <w:t>uviesť stavbu do riadneho užívania, čo preukáže príslušným právoplatným rozhodnutím;</w:t>
      </w:r>
      <w:ins w:id="336" w:author="MDV SR" w:date="2018-02-02T15:48:00Z">
        <w:r w:rsidR="00A41E37">
          <w:rPr>
            <w:rFonts w:asciiTheme="minorHAnsi" w:hAnsiTheme="minorHAnsi" w:cstheme="minorHAnsi"/>
            <w:sz w:val="20"/>
          </w:rPr>
          <w:t xml:space="preserve"> alebo</w:t>
        </w:r>
      </w:ins>
    </w:p>
    <w:p w14:paraId="4DDF7A80" w14:textId="77777777" w:rsidR="009746A3" w:rsidRPr="00BE4C87" w:rsidRDefault="009746A3" w:rsidP="001E58D8">
      <w:pPr>
        <w:pStyle w:val="Odsekzoznamu"/>
        <w:keepNext/>
        <w:keepLines/>
        <w:numPr>
          <w:ilvl w:val="0"/>
          <w:numId w:val="21"/>
        </w:numPr>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iným obdobným dokumentom, z ktorého vyplýva, že predmet projektu  bol odovzdaný prijímateľovi, alebo bol so súhlasom prijímateľa sfunkčnený tak, ako sa to predpokladalo v schválenej </w:t>
      </w:r>
      <w:r w:rsidR="002564DB" w:rsidRPr="00BE4C87">
        <w:rPr>
          <w:rFonts w:asciiTheme="minorHAnsi" w:hAnsiTheme="minorHAnsi" w:cstheme="minorHAnsi"/>
          <w:sz w:val="20"/>
        </w:rPr>
        <w:t>ŽoNFP.</w:t>
      </w:r>
    </w:p>
    <w:p w14:paraId="116B656E" w14:textId="77777777" w:rsidR="009746A3" w:rsidRPr="00BE4C87" w:rsidRDefault="009746A3" w:rsidP="001E58D8">
      <w:pPr>
        <w:keepNext/>
        <w:keepLines/>
        <w:autoSpaceDE w:val="0"/>
        <w:autoSpaceDN w:val="0"/>
        <w:adjustRightInd w:val="0"/>
        <w:spacing w:line="276" w:lineRule="auto"/>
        <w:rPr>
          <w:rFonts w:asciiTheme="minorHAnsi" w:hAnsiTheme="minorHAnsi" w:cstheme="minorHAnsi"/>
          <w:sz w:val="20"/>
        </w:rPr>
      </w:pPr>
    </w:p>
    <w:p w14:paraId="601EFA23" w14:textId="77777777" w:rsidR="009746A3" w:rsidRPr="00BE4C87" w:rsidRDefault="009746A3"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Ak má projekt viacero predmetov projektu, podmienka sa pre účely ukončenia realizácie hlavných aktivít projektu považuje za splnenú jej splnením pre najneskôr ukončovaný čiastkový predmet projektu</w:t>
      </w:r>
      <w:r w:rsidR="00925D7D" w:rsidRPr="00BE4C87">
        <w:rPr>
          <w:rFonts w:asciiTheme="minorHAnsi" w:hAnsiTheme="minorHAnsi" w:cstheme="minorHAnsi"/>
          <w:sz w:val="20"/>
        </w:rPr>
        <w:t>, pričom musí byť súčasne splnená aj pre skôr ukončené predmety projektu</w:t>
      </w:r>
      <w:r w:rsidRPr="00BE4C87">
        <w:rPr>
          <w:rFonts w:asciiTheme="minorHAnsi" w:hAnsiTheme="minorHAnsi" w:cstheme="minorHAnsi"/>
          <w:sz w:val="20"/>
        </w:rPr>
        <w:t>.</w:t>
      </w:r>
    </w:p>
    <w:p w14:paraId="1F6EEE01" w14:textId="77777777" w:rsidR="00AB37D5" w:rsidRPr="00BE4C87" w:rsidRDefault="00AB37D5" w:rsidP="001E58D8">
      <w:pPr>
        <w:keepNext/>
        <w:keepLines/>
        <w:autoSpaceDE w:val="0"/>
        <w:autoSpaceDN w:val="0"/>
        <w:adjustRightInd w:val="0"/>
        <w:spacing w:line="276" w:lineRule="auto"/>
        <w:jc w:val="both"/>
        <w:rPr>
          <w:rFonts w:asciiTheme="minorHAnsi" w:hAnsiTheme="minorHAnsi" w:cstheme="minorHAnsi"/>
          <w:sz w:val="20"/>
        </w:rPr>
      </w:pPr>
    </w:p>
    <w:p w14:paraId="7DAD554E" w14:textId="77777777" w:rsidR="009746A3" w:rsidRPr="00BE4C87" w:rsidRDefault="009746A3"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b/>
          <w:sz w:val="20"/>
        </w:rPr>
        <w:t xml:space="preserve">Finančné ukončenie </w:t>
      </w:r>
      <w:r w:rsidR="008A0074" w:rsidRPr="00BE4C87">
        <w:rPr>
          <w:rFonts w:asciiTheme="minorHAnsi" w:hAnsiTheme="minorHAnsi" w:cstheme="minorHAnsi"/>
          <w:b/>
          <w:sz w:val="20"/>
        </w:rPr>
        <w:t>p</w:t>
      </w:r>
      <w:r w:rsidRPr="00BE4C87">
        <w:rPr>
          <w:rFonts w:asciiTheme="minorHAnsi" w:hAnsiTheme="minorHAnsi" w:cstheme="minorHAnsi"/>
          <w:b/>
          <w:sz w:val="20"/>
        </w:rPr>
        <w:t>rojektu</w:t>
      </w:r>
      <w:r w:rsidR="00691689" w:rsidRPr="00BE4C87">
        <w:rPr>
          <w:rFonts w:asciiTheme="minorHAnsi" w:hAnsiTheme="minorHAnsi" w:cstheme="minorHAnsi"/>
          <w:sz w:val="20"/>
        </w:rPr>
        <w:t xml:space="preserve"> </w:t>
      </w:r>
      <w:r w:rsidRPr="00BE4C87">
        <w:rPr>
          <w:rFonts w:asciiTheme="minorHAnsi" w:hAnsiTheme="minorHAnsi" w:cstheme="minorHAnsi"/>
          <w:sz w:val="20"/>
        </w:rPr>
        <w:t xml:space="preserve">zodpovedá pojmu </w:t>
      </w:r>
      <w:r w:rsidR="008A0074" w:rsidRPr="00BE4C87">
        <w:rPr>
          <w:rFonts w:asciiTheme="minorHAnsi" w:hAnsiTheme="minorHAnsi" w:cstheme="minorHAnsi"/>
          <w:sz w:val="20"/>
        </w:rPr>
        <w:t>„</w:t>
      </w:r>
      <w:r w:rsidRPr="00BE4C87">
        <w:rPr>
          <w:rFonts w:asciiTheme="minorHAnsi" w:hAnsiTheme="minorHAnsi" w:cstheme="minorHAnsi"/>
          <w:sz w:val="20"/>
        </w:rPr>
        <w:t>ukončenie realizácie projektu</w:t>
      </w:r>
      <w:r w:rsidR="008A0074" w:rsidRPr="00BE4C87">
        <w:rPr>
          <w:rFonts w:asciiTheme="minorHAnsi" w:hAnsiTheme="minorHAnsi" w:cstheme="minorHAnsi"/>
          <w:sz w:val="20"/>
        </w:rPr>
        <w:t>“</w:t>
      </w:r>
      <w:r w:rsidRPr="00BE4C87">
        <w:rPr>
          <w:rFonts w:asciiTheme="minorHAnsi" w:hAnsiTheme="minorHAnsi" w:cstheme="minorHAnsi"/>
          <w:sz w:val="20"/>
        </w:rPr>
        <w:t xml:space="preserve"> a nastane dňom, kedy po zrealizovaní všetkých aktivít v rámci realizácie aktivít p</w:t>
      </w:r>
      <w:r w:rsidR="00877401" w:rsidRPr="00BE4C87">
        <w:rPr>
          <w:rFonts w:asciiTheme="minorHAnsi" w:hAnsiTheme="minorHAnsi" w:cstheme="minorHAnsi"/>
          <w:sz w:val="20"/>
        </w:rPr>
        <w:t xml:space="preserve">rojektu </w:t>
      </w:r>
      <w:r w:rsidRPr="00BE4C87">
        <w:rPr>
          <w:rFonts w:asciiTheme="minorHAnsi" w:hAnsiTheme="minorHAnsi" w:cstheme="minorHAnsi"/>
          <w:sz w:val="20"/>
        </w:rPr>
        <w:t xml:space="preserve">došlo k splneniu oboch nasledovných podmienok: </w:t>
      </w:r>
    </w:p>
    <w:p w14:paraId="7DAE9355" w14:textId="77777777" w:rsidR="009746A3" w:rsidRPr="00BE4C87" w:rsidRDefault="009746A3" w:rsidP="001E58D8">
      <w:pPr>
        <w:pStyle w:val="Odsekzoznamu"/>
        <w:keepNext/>
        <w:keepLines/>
        <w:numPr>
          <w:ilvl w:val="0"/>
          <w:numId w:val="22"/>
        </w:numPr>
        <w:autoSpaceDE w:val="0"/>
        <w:autoSpaceDN w:val="0"/>
        <w:adjustRightInd w:val="0"/>
        <w:spacing w:before="120" w:after="120" w:line="276" w:lineRule="auto"/>
        <w:ind w:left="714" w:hanging="357"/>
        <w:jc w:val="both"/>
        <w:rPr>
          <w:rFonts w:asciiTheme="minorHAnsi" w:hAnsiTheme="minorHAnsi" w:cstheme="minorHAnsi"/>
          <w:sz w:val="20"/>
        </w:rPr>
      </w:pPr>
      <w:r w:rsidRPr="00BE4C87">
        <w:rPr>
          <w:rFonts w:asciiTheme="minorHAnsi" w:hAnsiTheme="minorHAnsi" w:cstheme="minorHAnsi"/>
          <w:sz w:val="20"/>
        </w:rPr>
        <w:t xml:space="preserve">prijímateľ uhradil všetky oprávnené výdavky všetkým svojím dodávateľom a tieto sú premietnuté do účtovníctva prijímateľa v zmysle príslušných právnych predpisov SR a podmienok stanovených v </w:t>
      </w:r>
      <w:r w:rsidR="00146EFB" w:rsidRPr="00BE4C87">
        <w:rPr>
          <w:rFonts w:asciiTheme="minorHAnsi" w:hAnsiTheme="minorHAnsi" w:cstheme="minorHAnsi"/>
          <w:sz w:val="20"/>
        </w:rPr>
        <w:t>Zmluve</w:t>
      </w:r>
      <w:r w:rsidRPr="00BE4C87">
        <w:rPr>
          <w:rFonts w:asciiTheme="minorHAnsi" w:hAnsiTheme="minorHAnsi" w:cstheme="minorHAnsi"/>
          <w:sz w:val="20"/>
        </w:rPr>
        <w:t xml:space="preserve"> o poskytnutí NFP a</w:t>
      </w:r>
    </w:p>
    <w:p w14:paraId="2D5729C7" w14:textId="77777777" w:rsidR="00DC0F99" w:rsidRPr="00BE4C87" w:rsidRDefault="009746A3" w:rsidP="001E58D8">
      <w:pPr>
        <w:pStyle w:val="Odsekzoznamu"/>
        <w:keepNext/>
        <w:keepLines/>
        <w:numPr>
          <w:ilvl w:val="0"/>
          <w:numId w:val="22"/>
        </w:numPr>
        <w:autoSpaceDE w:val="0"/>
        <w:autoSpaceDN w:val="0"/>
        <w:adjustRightInd w:val="0"/>
        <w:spacing w:before="120" w:after="120" w:line="276" w:lineRule="auto"/>
        <w:ind w:left="714" w:hanging="357"/>
        <w:jc w:val="both"/>
        <w:rPr>
          <w:rFonts w:asciiTheme="minorHAnsi" w:hAnsiTheme="minorHAnsi" w:cstheme="minorHAnsi"/>
          <w:sz w:val="20"/>
        </w:rPr>
      </w:pPr>
      <w:r w:rsidRPr="00BE4C87">
        <w:rPr>
          <w:rFonts w:asciiTheme="minorHAnsi" w:hAnsiTheme="minorHAnsi" w:cstheme="minorHAnsi"/>
          <w:sz w:val="20"/>
        </w:rPr>
        <w:t>prijímateľovi bol uhradený/zúčtovaný zodpovedajúci NFP.</w:t>
      </w:r>
      <w:r w:rsidR="00E907BB" w:rsidRPr="00BE4C87">
        <w:rPr>
          <w:rFonts w:asciiTheme="minorHAnsi" w:hAnsiTheme="minorHAnsi" w:cstheme="minorHAnsi"/>
          <w:sz w:val="20"/>
        </w:rPr>
        <w:t xml:space="preserve"> </w:t>
      </w:r>
    </w:p>
    <w:p w14:paraId="03EA818D" w14:textId="77777777" w:rsidR="00E907BB" w:rsidRPr="00BE4C87" w:rsidRDefault="00E907BB" w:rsidP="001E58D8">
      <w:pPr>
        <w:keepNext/>
        <w:keepLines/>
        <w:autoSpaceDE w:val="0"/>
        <w:autoSpaceDN w:val="0"/>
        <w:adjustRightInd w:val="0"/>
        <w:spacing w:line="276" w:lineRule="auto"/>
        <w:jc w:val="both"/>
        <w:rPr>
          <w:rFonts w:asciiTheme="minorHAnsi" w:hAnsiTheme="minorHAnsi" w:cstheme="minorHAnsi"/>
          <w:sz w:val="20"/>
        </w:rPr>
      </w:pPr>
    </w:p>
    <w:p w14:paraId="5678B1EC" w14:textId="77777777" w:rsidR="009746A3" w:rsidRPr="00BE4C87" w:rsidRDefault="009746A3" w:rsidP="001E58D8">
      <w:pPr>
        <w:keepNext/>
        <w:keepLines/>
        <w:spacing w:before="120" w:after="240" w:line="276" w:lineRule="auto"/>
        <w:jc w:val="both"/>
        <w:rPr>
          <w:rFonts w:asciiTheme="minorHAnsi" w:hAnsiTheme="minorHAnsi" w:cstheme="minorHAnsi"/>
          <w:b/>
          <w:sz w:val="20"/>
        </w:rPr>
      </w:pPr>
      <w:r w:rsidRPr="00BE4C87">
        <w:rPr>
          <w:rFonts w:asciiTheme="minorHAnsi" w:hAnsiTheme="minorHAnsi" w:cstheme="minorHAnsi"/>
          <w:sz w:val="20"/>
        </w:rPr>
        <w:t>Dňom, ktorý bezprostredne nasleduje po kalendárnom dni, v ktorom došlo k finančnému ukončeniu projektu,</w:t>
      </w:r>
      <w:r w:rsidRPr="00BE4C87">
        <w:rPr>
          <w:rFonts w:asciiTheme="minorHAnsi" w:hAnsiTheme="minorHAnsi" w:cstheme="minorHAnsi"/>
          <w:b/>
          <w:sz w:val="20"/>
        </w:rPr>
        <w:t xml:space="preserve"> </w:t>
      </w:r>
      <w:r w:rsidRPr="00BE4C87">
        <w:rPr>
          <w:rFonts w:asciiTheme="minorHAnsi" w:hAnsiTheme="minorHAnsi" w:cstheme="minorHAnsi"/>
          <w:sz w:val="20"/>
        </w:rPr>
        <w:t xml:space="preserve">začína </w:t>
      </w:r>
      <w:r w:rsidRPr="00BE4C87">
        <w:rPr>
          <w:rFonts w:asciiTheme="minorHAnsi" w:hAnsiTheme="minorHAnsi" w:cstheme="minorHAnsi"/>
          <w:b/>
          <w:sz w:val="20"/>
        </w:rPr>
        <w:t xml:space="preserve">obdobie udržateľnosti projektu. </w:t>
      </w:r>
      <w:r w:rsidRPr="00BE4C87">
        <w:rPr>
          <w:rFonts w:asciiTheme="minorHAnsi" w:hAnsiTheme="minorHAnsi" w:cstheme="minorHAnsi"/>
          <w:sz w:val="20"/>
        </w:rPr>
        <w:t xml:space="preserve">V rámci tohto obdobia je prijímateľ povinný zachovať (udržať) výsledky realizovaného projektu definované prostredníctvom merateľných ukazovateľov projektu počas stanoveného </w:t>
      </w:r>
      <w:r w:rsidR="00DB3A8F" w:rsidRPr="00BE4C87">
        <w:rPr>
          <w:rFonts w:asciiTheme="minorHAnsi" w:hAnsiTheme="minorHAnsi" w:cstheme="minorHAnsi"/>
          <w:sz w:val="20"/>
        </w:rPr>
        <w:t xml:space="preserve">5 ročného </w:t>
      </w:r>
      <w:r w:rsidRPr="00BE4C87">
        <w:rPr>
          <w:rFonts w:asciiTheme="minorHAnsi" w:hAnsiTheme="minorHAnsi" w:cstheme="minorHAnsi"/>
          <w:sz w:val="20"/>
        </w:rPr>
        <w:t xml:space="preserve">obdobia. </w:t>
      </w:r>
      <w:r w:rsidRPr="00BE4C87">
        <w:rPr>
          <w:rFonts w:asciiTheme="minorHAnsi" w:hAnsiTheme="minorHAnsi" w:cstheme="minorHAnsi"/>
          <w:b/>
          <w:sz w:val="20"/>
        </w:rPr>
        <w:t xml:space="preserve"> </w:t>
      </w:r>
    </w:p>
    <w:p w14:paraId="6F4E914F" w14:textId="77777777" w:rsidR="00877401" w:rsidRPr="00BE4C87" w:rsidRDefault="00877401" w:rsidP="001E58D8">
      <w:pPr>
        <w:keepNext/>
        <w:keepLines/>
        <w:spacing w:before="120" w:line="276" w:lineRule="auto"/>
        <w:jc w:val="both"/>
        <w:rPr>
          <w:rFonts w:asciiTheme="minorHAnsi" w:hAnsiTheme="minorHAnsi" w:cstheme="minorHAnsi"/>
          <w:sz w:val="20"/>
        </w:rPr>
      </w:pPr>
      <w:r w:rsidRPr="00BE4C87">
        <w:rPr>
          <w:rFonts w:asciiTheme="minorHAnsi" w:hAnsiTheme="minorHAnsi" w:cstheme="minorHAnsi"/>
          <w:sz w:val="20"/>
        </w:rPr>
        <w:t>Prijímateľ je v súvislosti s ukončovaním projektu povinný:</w:t>
      </w:r>
    </w:p>
    <w:p w14:paraId="34297717" w14:textId="77777777" w:rsidR="00877401" w:rsidRPr="00BE4C87" w:rsidRDefault="00877401" w:rsidP="001E58D8">
      <w:pPr>
        <w:pStyle w:val="Odsekzoznamu"/>
        <w:keepNext/>
        <w:keepLines/>
        <w:numPr>
          <w:ilvl w:val="0"/>
          <w:numId w:val="23"/>
        </w:numPr>
        <w:spacing w:line="276" w:lineRule="auto"/>
        <w:ind w:left="714" w:hanging="357"/>
        <w:jc w:val="both"/>
        <w:rPr>
          <w:rFonts w:asciiTheme="minorHAnsi" w:hAnsiTheme="minorHAnsi" w:cstheme="minorHAnsi"/>
          <w:sz w:val="20"/>
        </w:rPr>
      </w:pPr>
      <w:r w:rsidRPr="00BE4C87">
        <w:rPr>
          <w:rFonts w:asciiTheme="minorHAnsi" w:hAnsiTheme="minorHAnsi" w:cstheme="minorHAnsi"/>
          <w:sz w:val="20"/>
        </w:rPr>
        <w:t xml:space="preserve">ukončiť fyzickú a finančnú realizáciu projektu a splniť podmienky vyplývajúce zo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w:t>
      </w:r>
    </w:p>
    <w:p w14:paraId="35CA7CB5" w14:textId="77777777" w:rsidR="00877401" w:rsidRPr="00BE4C87" w:rsidRDefault="000073C1" w:rsidP="001E58D8">
      <w:pPr>
        <w:pStyle w:val="Odsekzoznamu"/>
        <w:keepNext/>
        <w:keepLines/>
        <w:numPr>
          <w:ilvl w:val="0"/>
          <w:numId w:val="23"/>
        </w:numPr>
        <w:spacing w:line="276" w:lineRule="auto"/>
        <w:ind w:left="714" w:hanging="357"/>
        <w:jc w:val="both"/>
        <w:rPr>
          <w:rFonts w:asciiTheme="minorHAnsi" w:hAnsiTheme="minorHAnsi" w:cstheme="minorHAnsi"/>
          <w:sz w:val="20"/>
        </w:rPr>
      </w:pPr>
      <w:r w:rsidRPr="00BE4C87">
        <w:rPr>
          <w:rFonts w:asciiTheme="minorHAnsi" w:hAnsiTheme="minorHAnsi" w:cstheme="minorHAnsi"/>
          <w:sz w:val="20"/>
        </w:rPr>
        <w:t xml:space="preserve">predložiť záverečnú žiadosť o </w:t>
      </w:r>
      <w:r w:rsidR="00877401" w:rsidRPr="00BE4C87">
        <w:rPr>
          <w:rFonts w:asciiTheme="minorHAnsi" w:hAnsiTheme="minorHAnsi" w:cstheme="minorHAnsi"/>
          <w:sz w:val="20"/>
        </w:rPr>
        <w:t>platbu, resp. posledné zúčtovanie zálohovej platby alebo predfinancovania vzťahujúce sa k výdavkom realizovaným do konca obdobia oprávnenosti výdavkov vrátane požadovanej dokumentácie</w:t>
      </w:r>
      <w:r w:rsidR="00A276A8">
        <w:rPr>
          <w:rFonts w:asciiTheme="minorHAnsi" w:hAnsiTheme="minorHAnsi" w:cstheme="minorHAnsi"/>
          <w:sz w:val="20"/>
        </w:rPr>
        <w:t xml:space="preserve"> spolu s doplňujúcimi monitorovacími údajmi, ktoré budú obsahovať informácie o ukončení aktivít projektu</w:t>
      </w:r>
      <w:r w:rsidR="00AB37D5" w:rsidRPr="00BE4C87">
        <w:rPr>
          <w:rFonts w:asciiTheme="minorHAnsi" w:hAnsiTheme="minorHAnsi" w:cstheme="minorHAnsi"/>
          <w:sz w:val="20"/>
        </w:rPr>
        <w:t>;</w:t>
      </w:r>
      <w:r w:rsidR="00877401" w:rsidRPr="00BE4C87">
        <w:rPr>
          <w:rFonts w:asciiTheme="minorHAnsi" w:hAnsiTheme="minorHAnsi" w:cstheme="minorHAnsi"/>
          <w:sz w:val="20"/>
        </w:rPr>
        <w:t xml:space="preserve"> </w:t>
      </w:r>
    </w:p>
    <w:p w14:paraId="341EECF1" w14:textId="77777777" w:rsidR="00877401" w:rsidRPr="00BE4C87" w:rsidRDefault="00877401" w:rsidP="001E58D8">
      <w:pPr>
        <w:pStyle w:val="Odsekzoznamu"/>
        <w:keepNext/>
        <w:keepLines/>
        <w:numPr>
          <w:ilvl w:val="0"/>
          <w:numId w:val="23"/>
        </w:numPr>
        <w:spacing w:line="276" w:lineRule="auto"/>
        <w:ind w:left="714" w:hanging="357"/>
        <w:jc w:val="both"/>
        <w:rPr>
          <w:rFonts w:asciiTheme="minorHAnsi" w:hAnsiTheme="minorHAnsi" w:cstheme="minorHAnsi"/>
          <w:sz w:val="20"/>
        </w:rPr>
      </w:pPr>
      <w:r w:rsidRPr="00BE4C87">
        <w:rPr>
          <w:rFonts w:asciiTheme="minorHAnsi" w:hAnsiTheme="minorHAnsi" w:cstheme="minorHAnsi"/>
          <w:sz w:val="20"/>
        </w:rPr>
        <w:t>vrátiť finančné prostriedky v prípade ak:</w:t>
      </w:r>
    </w:p>
    <w:p w14:paraId="2174B471" w14:textId="77777777" w:rsidR="00877401" w:rsidRPr="00BE4C87" w:rsidRDefault="00877401" w:rsidP="001E58D8">
      <w:pPr>
        <w:pStyle w:val="Odsekzoznamu"/>
        <w:keepNext/>
        <w:keepLines/>
        <w:numPr>
          <w:ilvl w:val="0"/>
          <w:numId w:val="25"/>
        </w:numPr>
        <w:spacing w:line="276" w:lineRule="auto"/>
        <w:ind w:left="1417" w:hanging="425"/>
        <w:jc w:val="both"/>
        <w:rPr>
          <w:rFonts w:asciiTheme="minorHAnsi" w:hAnsiTheme="minorHAnsi" w:cstheme="minorHAnsi"/>
          <w:sz w:val="20"/>
        </w:rPr>
      </w:pPr>
      <w:r w:rsidRPr="00BE4C87">
        <w:rPr>
          <w:rFonts w:asciiTheme="minorHAnsi" w:hAnsiTheme="minorHAnsi" w:cstheme="minorHAnsi"/>
          <w:sz w:val="20"/>
        </w:rPr>
        <w:t>nevyčerpal poskytnuté prostriedky EÚ a ŠR na spolufinancovanie poskytnuté formou zálohove</w:t>
      </w:r>
      <w:r w:rsidR="00AB37D5" w:rsidRPr="00BE4C87">
        <w:rPr>
          <w:rFonts w:asciiTheme="minorHAnsi" w:hAnsiTheme="minorHAnsi" w:cstheme="minorHAnsi"/>
          <w:sz w:val="20"/>
        </w:rPr>
        <w:t>j platby alebo predfinancovania,</w:t>
      </w:r>
    </w:p>
    <w:p w14:paraId="153B1331" w14:textId="77777777" w:rsidR="00877401" w:rsidRPr="00BE4C87" w:rsidRDefault="00877401" w:rsidP="001E58D8">
      <w:pPr>
        <w:pStyle w:val="Odsekzoznamu"/>
        <w:keepNext/>
        <w:keepLines/>
        <w:numPr>
          <w:ilvl w:val="0"/>
          <w:numId w:val="25"/>
        </w:numPr>
        <w:spacing w:line="276" w:lineRule="auto"/>
        <w:ind w:left="1417" w:hanging="425"/>
        <w:jc w:val="both"/>
        <w:rPr>
          <w:rFonts w:asciiTheme="minorHAnsi" w:hAnsiTheme="minorHAnsi" w:cstheme="minorHAnsi"/>
          <w:sz w:val="20"/>
        </w:rPr>
      </w:pPr>
      <w:r w:rsidRPr="00BE4C87">
        <w:rPr>
          <w:rFonts w:asciiTheme="minorHAnsi" w:hAnsiTheme="minorHAnsi" w:cstheme="minorHAnsi"/>
          <w:sz w:val="20"/>
        </w:rPr>
        <w:t xml:space="preserve">bola prijímateľovi uložená finančná oprava (korekcia) </w:t>
      </w:r>
      <w:r w:rsidR="002224A2" w:rsidRPr="00BE4C87">
        <w:rPr>
          <w:rFonts w:asciiTheme="minorHAnsi" w:hAnsiTheme="minorHAnsi" w:cstheme="minorHAnsi"/>
          <w:sz w:val="20"/>
        </w:rPr>
        <w:t xml:space="preserve">v zmysle prílohy č. </w:t>
      </w:r>
      <w:r w:rsidR="00AB37D5" w:rsidRPr="00BE4C87">
        <w:rPr>
          <w:rFonts w:asciiTheme="minorHAnsi" w:hAnsiTheme="minorHAnsi" w:cstheme="minorHAnsi"/>
          <w:sz w:val="20"/>
        </w:rPr>
        <w:t>5</w:t>
      </w:r>
      <w:r w:rsidR="002224A2" w:rsidRPr="00BE4C87">
        <w:rPr>
          <w:rFonts w:asciiTheme="minorHAnsi" w:hAnsiTheme="minorHAnsi" w:cstheme="minorHAnsi"/>
          <w:sz w:val="20"/>
        </w:rPr>
        <w:t xml:space="preserve"> </w:t>
      </w:r>
      <w:r w:rsidR="00A069C7" w:rsidRPr="00BE4C87">
        <w:rPr>
          <w:rFonts w:asciiTheme="minorHAnsi" w:hAnsiTheme="minorHAnsi" w:cstheme="minorHAnsi"/>
          <w:sz w:val="20"/>
        </w:rPr>
        <w:t xml:space="preserve">Zmluvy o poskytnutí </w:t>
      </w:r>
      <w:r w:rsidR="002224A2" w:rsidRPr="00BE4C87">
        <w:rPr>
          <w:rFonts w:asciiTheme="minorHAnsi" w:hAnsiTheme="minorHAnsi" w:cstheme="minorHAnsi"/>
          <w:sz w:val="20"/>
        </w:rPr>
        <w:t>NFP</w:t>
      </w:r>
      <w:r w:rsidR="00AB37D5" w:rsidRPr="00BE4C87">
        <w:rPr>
          <w:rFonts w:asciiTheme="minorHAnsi" w:hAnsiTheme="minorHAnsi" w:cstheme="minorHAnsi"/>
          <w:sz w:val="20"/>
        </w:rPr>
        <w:t>,</w:t>
      </w:r>
    </w:p>
    <w:p w14:paraId="165C04DD" w14:textId="77777777" w:rsidR="00877401" w:rsidRPr="00BE4C87" w:rsidRDefault="00877401" w:rsidP="001E58D8">
      <w:pPr>
        <w:pStyle w:val="Odsekzoznamu"/>
        <w:keepNext/>
        <w:keepLines/>
        <w:numPr>
          <w:ilvl w:val="0"/>
          <w:numId w:val="25"/>
        </w:numPr>
        <w:spacing w:line="276" w:lineRule="auto"/>
        <w:ind w:left="1417" w:hanging="425"/>
        <w:jc w:val="both"/>
        <w:rPr>
          <w:rFonts w:asciiTheme="minorHAnsi" w:hAnsiTheme="minorHAnsi" w:cstheme="minorHAnsi"/>
          <w:sz w:val="20"/>
        </w:rPr>
      </w:pPr>
      <w:r w:rsidRPr="00BE4C87">
        <w:rPr>
          <w:rFonts w:asciiTheme="minorHAnsi" w:hAnsiTheme="minorHAnsi" w:cstheme="minorHAnsi"/>
          <w:sz w:val="20"/>
        </w:rPr>
        <w:t>mu boli poskytnuté finančné prostriedky EÚ a ŠR na spolufinancovanie z titulu mylnej platby;</w:t>
      </w:r>
    </w:p>
    <w:p w14:paraId="63333F64" w14:textId="77777777" w:rsidR="00877401" w:rsidRPr="00BE4C87" w:rsidRDefault="00877401" w:rsidP="001E58D8">
      <w:pPr>
        <w:pStyle w:val="Odsekzoznamu"/>
        <w:keepNext/>
        <w:keepLines/>
        <w:numPr>
          <w:ilvl w:val="0"/>
          <w:numId w:val="25"/>
        </w:numPr>
        <w:spacing w:line="276" w:lineRule="auto"/>
        <w:ind w:left="1417" w:hanging="425"/>
        <w:jc w:val="both"/>
        <w:rPr>
          <w:rFonts w:asciiTheme="minorHAnsi" w:hAnsiTheme="minorHAnsi" w:cstheme="minorHAnsi"/>
          <w:sz w:val="20"/>
        </w:rPr>
      </w:pPr>
      <w:r w:rsidRPr="00BE4C87">
        <w:rPr>
          <w:rFonts w:asciiTheme="minorHAnsi" w:hAnsiTheme="minorHAnsi" w:cstheme="minorHAnsi"/>
          <w:sz w:val="20"/>
        </w:rPr>
        <w:t>porušil povinnosti stanovené v</w:t>
      </w:r>
      <w:r w:rsidR="00AB37D5" w:rsidRPr="00BE4C87">
        <w:rPr>
          <w:rFonts w:asciiTheme="minorHAnsi" w:hAnsiTheme="minorHAnsi" w:cstheme="minorHAnsi"/>
          <w:sz w:val="20"/>
        </w:rPr>
        <w:t> </w:t>
      </w:r>
      <w:r w:rsidRPr="00BE4C87">
        <w:rPr>
          <w:rFonts w:asciiTheme="minorHAnsi" w:hAnsiTheme="minorHAnsi" w:cstheme="minorHAnsi"/>
          <w:sz w:val="20"/>
        </w:rPr>
        <w:t>Zmluve</w:t>
      </w:r>
      <w:r w:rsidR="00AB37D5" w:rsidRPr="00BE4C87">
        <w:rPr>
          <w:rFonts w:asciiTheme="minorHAnsi" w:hAnsiTheme="minorHAnsi" w:cstheme="minorHAnsi"/>
          <w:sz w:val="20"/>
        </w:rPr>
        <w:t xml:space="preserve"> o poskytnutí NFP</w:t>
      </w:r>
      <w:r w:rsidRPr="00BE4C87">
        <w:rPr>
          <w:rFonts w:asciiTheme="minorHAnsi" w:hAnsiTheme="minorHAnsi" w:cstheme="minorHAnsi"/>
          <w:sz w:val="20"/>
        </w:rPr>
        <w:t xml:space="preserve"> (najmä porušenie finančnej disciplíny alebo vznik nezrovnalostí) a nesplnenie týchto podmienok je spojené s povinnosťou vrátenia finančných prostriedkov</w:t>
      </w:r>
      <w:r w:rsidR="00AB37D5" w:rsidRPr="00BE4C87">
        <w:rPr>
          <w:rFonts w:asciiTheme="minorHAnsi" w:hAnsiTheme="minorHAnsi" w:cstheme="minorHAnsi"/>
          <w:sz w:val="20"/>
        </w:rPr>
        <w:t>,</w:t>
      </w:r>
    </w:p>
    <w:p w14:paraId="4013C681" w14:textId="77777777" w:rsidR="00877401" w:rsidRPr="00BE4C87" w:rsidRDefault="00877401" w:rsidP="001E58D8">
      <w:pPr>
        <w:pStyle w:val="Odsekzoznamu"/>
        <w:keepNext/>
        <w:keepLines/>
        <w:numPr>
          <w:ilvl w:val="0"/>
          <w:numId w:val="25"/>
        </w:numPr>
        <w:spacing w:line="276" w:lineRule="auto"/>
        <w:ind w:left="1417" w:hanging="425"/>
        <w:jc w:val="both"/>
        <w:rPr>
          <w:rFonts w:asciiTheme="minorHAnsi" w:hAnsiTheme="minorHAnsi" w:cstheme="minorHAnsi"/>
          <w:sz w:val="20"/>
        </w:rPr>
      </w:pPr>
      <w:r w:rsidRPr="00BE4C87">
        <w:rPr>
          <w:rFonts w:asciiTheme="minorHAnsi" w:hAnsiTheme="minorHAnsi" w:cstheme="minorHAnsi"/>
          <w:sz w:val="20"/>
        </w:rPr>
        <w:t xml:space="preserve">a iných (napr. bol v období piatich rokov od </w:t>
      </w:r>
      <w:r w:rsidR="002224A2" w:rsidRPr="00BE4C87">
        <w:rPr>
          <w:rFonts w:asciiTheme="minorHAnsi" w:hAnsiTheme="minorHAnsi" w:cstheme="minorHAnsi"/>
          <w:sz w:val="20"/>
        </w:rPr>
        <w:t xml:space="preserve">finančného </w:t>
      </w:r>
      <w:r w:rsidRPr="00BE4C87">
        <w:rPr>
          <w:rFonts w:asciiTheme="minorHAnsi" w:hAnsiTheme="minorHAnsi" w:cstheme="minorHAnsi"/>
          <w:sz w:val="20"/>
        </w:rPr>
        <w:t xml:space="preserve">ukončenia </w:t>
      </w:r>
      <w:r w:rsidR="002224A2" w:rsidRPr="00BE4C87">
        <w:rPr>
          <w:rFonts w:asciiTheme="minorHAnsi" w:hAnsiTheme="minorHAnsi" w:cstheme="minorHAnsi"/>
          <w:sz w:val="20"/>
        </w:rPr>
        <w:t xml:space="preserve">projektu </w:t>
      </w:r>
      <w:r w:rsidRPr="00BE4C87">
        <w:rPr>
          <w:rFonts w:asciiTheme="minorHAnsi" w:hAnsiTheme="minorHAnsi" w:cstheme="minorHAnsi"/>
          <w:sz w:val="20"/>
        </w:rPr>
        <w:t>vytvorený príjem z projektu);</w:t>
      </w:r>
    </w:p>
    <w:p w14:paraId="51B32146" w14:textId="77777777" w:rsidR="00877401" w:rsidRPr="009F2328" w:rsidRDefault="00877401" w:rsidP="001E58D8">
      <w:pPr>
        <w:pStyle w:val="Odsekzoznamu"/>
        <w:keepNext/>
        <w:keepLines/>
        <w:numPr>
          <w:ilvl w:val="0"/>
          <w:numId w:val="24"/>
        </w:numPr>
        <w:spacing w:line="276" w:lineRule="auto"/>
        <w:ind w:left="714" w:hanging="357"/>
        <w:jc w:val="both"/>
        <w:rPr>
          <w:rFonts w:asciiTheme="minorHAnsi" w:hAnsiTheme="minorHAnsi" w:cstheme="minorHAnsi"/>
          <w:sz w:val="20"/>
        </w:rPr>
      </w:pPr>
      <w:r w:rsidRPr="00A276A8">
        <w:rPr>
          <w:rFonts w:asciiTheme="minorHAnsi" w:hAnsiTheme="minorHAnsi" w:cstheme="minorHAnsi"/>
          <w:sz w:val="20"/>
        </w:rPr>
        <w:t xml:space="preserve">do 30 </w:t>
      </w:r>
      <w:r w:rsidR="00DF6662" w:rsidRPr="009F2328">
        <w:rPr>
          <w:rFonts w:asciiTheme="minorHAnsi" w:hAnsiTheme="minorHAnsi" w:cstheme="minorHAnsi"/>
          <w:sz w:val="20"/>
        </w:rPr>
        <w:t xml:space="preserve">pracovných </w:t>
      </w:r>
      <w:r w:rsidRPr="009F2328">
        <w:rPr>
          <w:rFonts w:asciiTheme="minorHAnsi" w:hAnsiTheme="minorHAnsi" w:cstheme="minorHAnsi"/>
          <w:sz w:val="20"/>
        </w:rPr>
        <w:t xml:space="preserve">dní od ukončenia realizácie aktivít projektu predložiť </w:t>
      </w:r>
      <w:r w:rsidR="00AB37D5" w:rsidRPr="009F2328">
        <w:rPr>
          <w:rFonts w:asciiTheme="minorHAnsi" w:hAnsiTheme="minorHAnsi" w:cstheme="minorHAnsi"/>
          <w:sz w:val="20"/>
        </w:rPr>
        <w:t>z</w:t>
      </w:r>
      <w:r w:rsidRPr="009F2328">
        <w:rPr>
          <w:rFonts w:asciiTheme="minorHAnsi" w:hAnsiTheme="minorHAnsi" w:cstheme="minorHAnsi"/>
          <w:sz w:val="20"/>
        </w:rPr>
        <w:t>áverečnú monitorovaciu správu projektu;</w:t>
      </w:r>
    </w:p>
    <w:p w14:paraId="60104F2C" w14:textId="77777777" w:rsidR="00877401" w:rsidRPr="00BE4C87" w:rsidRDefault="00877401" w:rsidP="001E58D8">
      <w:pPr>
        <w:pStyle w:val="Odsekzoznamu"/>
        <w:keepNext/>
        <w:keepLines/>
        <w:numPr>
          <w:ilvl w:val="0"/>
          <w:numId w:val="24"/>
        </w:numPr>
        <w:spacing w:line="276" w:lineRule="auto"/>
        <w:ind w:left="714" w:hanging="357"/>
        <w:jc w:val="both"/>
        <w:rPr>
          <w:rFonts w:asciiTheme="minorHAnsi" w:hAnsiTheme="minorHAnsi" w:cstheme="minorHAnsi"/>
          <w:sz w:val="20"/>
        </w:rPr>
      </w:pPr>
      <w:r w:rsidRPr="00BE4C87">
        <w:rPr>
          <w:rFonts w:asciiTheme="minorHAnsi" w:hAnsiTheme="minorHAnsi" w:cstheme="minorHAnsi"/>
          <w:sz w:val="20"/>
        </w:rPr>
        <w:t xml:space="preserve">predkladať </w:t>
      </w:r>
      <w:r w:rsidR="007F7C2A" w:rsidRPr="00BE4C87">
        <w:rPr>
          <w:rFonts w:asciiTheme="minorHAnsi" w:hAnsiTheme="minorHAnsi" w:cstheme="minorHAnsi"/>
          <w:sz w:val="20"/>
        </w:rPr>
        <w:t xml:space="preserve">na </w:t>
      </w:r>
      <w:r w:rsidR="00D37C08" w:rsidRPr="00BE4C87">
        <w:rPr>
          <w:rFonts w:asciiTheme="minorHAnsi" w:hAnsiTheme="minorHAnsi" w:cstheme="minorHAnsi"/>
          <w:sz w:val="20"/>
        </w:rPr>
        <w:t>RO OPII</w:t>
      </w:r>
      <w:r w:rsidRPr="00BE4C87">
        <w:rPr>
          <w:rFonts w:asciiTheme="minorHAnsi" w:hAnsiTheme="minorHAnsi" w:cstheme="minorHAnsi"/>
          <w:sz w:val="20"/>
        </w:rPr>
        <w:t xml:space="preserve"> </w:t>
      </w:r>
      <w:r w:rsidR="00AB37D5" w:rsidRPr="00BE4C87">
        <w:rPr>
          <w:rFonts w:asciiTheme="minorHAnsi" w:hAnsiTheme="minorHAnsi" w:cstheme="minorHAnsi"/>
          <w:sz w:val="20"/>
        </w:rPr>
        <w:t>n</w:t>
      </w:r>
      <w:r w:rsidRPr="00BE4C87">
        <w:rPr>
          <w:rFonts w:asciiTheme="minorHAnsi" w:hAnsiTheme="minorHAnsi" w:cstheme="minorHAnsi"/>
          <w:sz w:val="20"/>
        </w:rPr>
        <w:t>ásledné monitorovacie správy projektu počas 5 rokov od finančného ukončenia projektu;</w:t>
      </w:r>
    </w:p>
    <w:p w14:paraId="6CBA3588" w14:textId="77777777" w:rsidR="00877401" w:rsidRPr="00BE4C87" w:rsidRDefault="00877401" w:rsidP="001E58D8">
      <w:pPr>
        <w:pStyle w:val="Odsekzoznamu"/>
        <w:keepNext/>
        <w:keepLines/>
        <w:numPr>
          <w:ilvl w:val="0"/>
          <w:numId w:val="24"/>
        </w:numPr>
        <w:spacing w:line="276" w:lineRule="auto"/>
        <w:ind w:left="714" w:hanging="357"/>
        <w:jc w:val="both"/>
        <w:rPr>
          <w:rFonts w:asciiTheme="minorHAnsi" w:hAnsiTheme="minorHAnsi" w:cstheme="minorHAnsi"/>
          <w:sz w:val="20"/>
        </w:rPr>
      </w:pPr>
      <w:r w:rsidRPr="00BE4C87">
        <w:rPr>
          <w:rFonts w:asciiTheme="minorHAnsi" w:hAnsiTheme="minorHAnsi" w:cstheme="minorHAnsi"/>
          <w:sz w:val="20"/>
        </w:rPr>
        <w:t>zabezpečiť uchovanie účtovnej a inej podpornej dokumentácie súvisiacej s projektom v súlade s určenými zmluvnými podmienkami a národnými predpismi</w:t>
      </w:r>
      <w:r w:rsidR="00AB37D5" w:rsidRPr="00BE4C87">
        <w:rPr>
          <w:rFonts w:asciiTheme="minorHAnsi" w:hAnsiTheme="minorHAnsi" w:cstheme="minorHAnsi"/>
          <w:sz w:val="20"/>
        </w:rPr>
        <w:t>;</w:t>
      </w:r>
    </w:p>
    <w:p w14:paraId="3EA4877C" w14:textId="77777777" w:rsidR="00877401" w:rsidRPr="00BE4C87" w:rsidRDefault="00877401" w:rsidP="001E58D8">
      <w:pPr>
        <w:pStyle w:val="Default"/>
        <w:keepNext/>
        <w:keepLines/>
        <w:numPr>
          <w:ilvl w:val="0"/>
          <w:numId w:val="24"/>
        </w:numPr>
        <w:spacing w:line="276" w:lineRule="auto"/>
        <w:ind w:left="714" w:hanging="357"/>
        <w:jc w:val="both"/>
        <w:rPr>
          <w:rFonts w:asciiTheme="minorHAnsi" w:hAnsiTheme="minorHAnsi" w:cstheme="minorHAnsi"/>
          <w:color w:val="auto"/>
          <w:sz w:val="20"/>
        </w:rPr>
      </w:pPr>
      <w:r w:rsidRPr="00BE4C87">
        <w:rPr>
          <w:rFonts w:asciiTheme="minorHAnsi" w:hAnsiTheme="minorHAnsi" w:cstheme="minorHAnsi"/>
          <w:color w:val="auto"/>
          <w:sz w:val="20"/>
        </w:rPr>
        <w:t xml:space="preserve">poskytovať súčinnosť všetkým relevantným zainteresovaným subjektom v súvislosti so zabezpečením procesu ukončenia pomoci </w:t>
      </w:r>
      <w:r w:rsidR="00CE29B4" w:rsidRPr="00BE4C87">
        <w:rPr>
          <w:rFonts w:asciiTheme="minorHAnsi" w:hAnsiTheme="minorHAnsi" w:cstheme="minorHAnsi"/>
          <w:color w:val="auto"/>
          <w:sz w:val="20"/>
        </w:rPr>
        <w:t>EŠ</w:t>
      </w:r>
      <w:r w:rsidR="007F7C2A" w:rsidRPr="00BE4C87">
        <w:rPr>
          <w:rFonts w:asciiTheme="minorHAnsi" w:hAnsiTheme="minorHAnsi" w:cstheme="minorHAnsi"/>
          <w:color w:val="auto"/>
          <w:sz w:val="20"/>
        </w:rPr>
        <w:t>I</w:t>
      </w:r>
      <w:r w:rsidR="00CE29B4" w:rsidRPr="00BE4C87">
        <w:rPr>
          <w:rFonts w:asciiTheme="minorHAnsi" w:hAnsiTheme="minorHAnsi" w:cstheme="minorHAnsi"/>
          <w:color w:val="auto"/>
          <w:sz w:val="20"/>
        </w:rPr>
        <w:t>F</w:t>
      </w:r>
      <w:r w:rsidRPr="00BE4C87">
        <w:rPr>
          <w:rFonts w:asciiTheme="minorHAnsi" w:hAnsiTheme="minorHAnsi" w:cstheme="minorHAnsi"/>
          <w:color w:val="auto"/>
          <w:sz w:val="20"/>
        </w:rPr>
        <w:t xml:space="preserve"> v rámci programového obdobia 20</w:t>
      </w:r>
      <w:r w:rsidR="000E6876" w:rsidRPr="00BE4C87">
        <w:rPr>
          <w:rFonts w:asciiTheme="minorHAnsi" w:hAnsiTheme="minorHAnsi" w:cstheme="minorHAnsi"/>
          <w:color w:val="auto"/>
          <w:sz w:val="20"/>
        </w:rPr>
        <w:t>14</w:t>
      </w:r>
      <w:r w:rsidRPr="00BE4C87">
        <w:rPr>
          <w:rFonts w:asciiTheme="minorHAnsi" w:hAnsiTheme="minorHAnsi" w:cstheme="minorHAnsi"/>
          <w:color w:val="auto"/>
          <w:sz w:val="20"/>
        </w:rPr>
        <w:t xml:space="preserve"> – 20</w:t>
      </w:r>
      <w:r w:rsidR="000E6876" w:rsidRPr="00BE4C87">
        <w:rPr>
          <w:rFonts w:asciiTheme="minorHAnsi" w:hAnsiTheme="minorHAnsi" w:cstheme="minorHAnsi"/>
          <w:color w:val="auto"/>
          <w:sz w:val="20"/>
        </w:rPr>
        <w:t>20</w:t>
      </w:r>
      <w:r w:rsidRPr="00BE4C87">
        <w:rPr>
          <w:rFonts w:asciiTheme="minorHAnsi" w:hAnsiTheme="minorHAnsi" w:cstheme="minorHAnsi"/>
          <w:color w:val="auto"/>
          <w:sz w:val="20"/>
        </w:rPr>
        <w:t xml:space="preserve">. </w:t>
      </w:r>
    </w:p>
    <w:p w14:paraId="48EE7B3C" w14:textId="77777777" w:rsidR="007D268E" w:rsidRPr="00BE4C87" w:rsidRDefault="007D268E" w:rsidP="001E58D8">
      <w:pPr>
        <w:keepNext/>
        <w:keepLines/>
        <w:spacing w:before="120" w:line="276" w:lineRule="auto"/>
        <w:jc w:val="both"/>
        <w:rPr>
          <w:rFonts w:asciiTheme="minorHAnsi" w:hAnsiTheme="minorHAnsi" w:cstheme="minorHAnsi"/>
          <w:b/>
          <w:sz w:val="20"/>
        </w:rPr>
      </w:pPr>
    </w:p>
    <w:p w14:paraId="7FFA88CE" w14:textId="77777777" w:rsidR="00DC0F99" w:rsidRPr="00BE4C87" w:rsidRDefault="00856ED3" w:rsidP="001E58D8">
      <w:pPr>
        <w:pStyle w:val="Nadpis2"/>
        <w:keepLines/>
        <w:rPr>
          <w:b w:val="0"/>
          <w:i/>
          <w:iCs/>
        </w:rPr>
      </w:pPr>
      <w:bookmarkStart w:id="337" w:name="_Toc451862887"/>
      <w:r>
        <w:rPr>
          <w:b w:val="0"/>
          <w:noProof/>
        </w:rPr>
        <w:pict w14:anchorId="4330CD52">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67" o:spid="_x0000_s1026" type="#_x0000_t88" style="position:absolute;left:0;text-align:left;margin-left:138.75pt;margin-top:830.4pt;width:56.15pt;height:369.5pt;rotation:-90;flip:x;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" strokecolor="red" strokeweight="1.25pt"/>
        </w:pict>
      </w:r>
      <w:r w:rsidR="00DC0F99" w:rsidRPr="00BE4C87">
        <w:rPr>
          <w:b w:val="0"/>
        </w:rPr>
        <w:t xml:space="preserve">Zmeny </w:t>
      </w:r>
      <w:r w:rsidR="00A069C7" w:rsidRPr="00BE4C87">
        <w:rPr>
          <w:b w:val="0"/>
        </w:rPr>
        <w:t xml:space="preserve">Zmluvy o poskytnutí </w:t>
      </w:r>
      <w:r w:rsidR="00DC0F99" w:rsidRPr="00BE4C87">
        <w:rPr>
          <w:b w:val="0"/>
        </w:rPr>
        <w:t>NFP</w:t>
      </w:r>
      <w:bookmarkEnd w:id="337"/>
      <w:r w:rsidR="00DC0F99" w:rsidRPr="00BE4C87">
        <w:rPr>
          <w:b w:val="0"/>
        </w:rPr>
        <w:t xml:space="preserve"> </w:t>
      </w:r>
    </w:p>
    <w:p w14:paraId="495F4923" w14:textId="25CC03A1" w:rsidR="00DC0F99" w:rsidRPr="00BE4C87" w:rsidRDefault="00DC0F99"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Prijímateľ je povinný </w:t>
      </w:r>
      <w:ins w:id="338" w:author="MDV SR" w:date="2018-02-02T17:02:00Z">
        <w:r w:rsidR="00436298">
          <w:rPr>
            <w:rFonts w:asciiTheme="minorHAnsi" w:hAnsiTheme="minorHAnsi" w:cstheme="minorHAnsi"/>
            <w:sz w:val="20"/>
          </w:rPr>
          <w:t xml:space="preserve">bezodkladne </w:t>
        </w:r>
      </w:ins>
      <w:r w:rsidRPr="00BE4C87">
        <w:rPr>
          <w:rFonts w:asciiTheme="minorHAnsi" w:hAnsiTheme="minorHAnsi" w:cstheme="minorHAnsi"/>
          <w:sz w:val="20"/>
        </w:rPr>
        <w:t xml:space="preserve">oznámiť </w:t>
      </w:r>
      <w:r w:rsidR="00D37C08" w:rsidRPr="00BE4C87">
        <w:rPr>
          <w:rFonts w:asciiTheme="minorHAnsi" w:hAnsiTheme="minorHAnsi" w:cstheme="minorHAnsi"/>
          <w:sz w:val="20"/>
        </w:rPr>
        <w:t>RO OPII</w:t>
      </w:r>
      <w:r w:rsidRPr="00BE4C87">
        <w:rPr>
          <w:rFonts w:asciiTheme="minorHAnsi" w:hAnsiTheme="minorHAnsi" w:cstheme="minorHAnsi"/>
          <w:sz w:val="20"/>
        </w:rPr>
        <w:t xml:space="preserve"> všetky zmeny a skutočnosti, ktoré majú vplyv </w:t>
      </w:r>
      <w:r w:rsidR="00464051" w:rsidRPr="00BE4C87">
        <w:rPr>
          <w:rFonts w:asciiTheme="minorHAnsi" w:hAnsiTheme="minorHAnsi" w:cstheme="minorHAnsi"/>
          <w:sz w:val="20"/>
        </w:rPr>
        <w:t xml:space="preserve">na plnenie </w:t>
      </w:r>
      <w:r w:rsidR="00A069C7" w:rsidRPr="00BE4C87">
        <w:rPr>
          <w:rFonts w:asciiTheme="minorHAnsi" w:hAnsiTheme="minorHAnsi" w:cstheme="minorHAnsi"/>
          <w:sz w:val="20"/>
        </w:rPr>
        <w:t xml:space="preserve">Zmluvy o poskytnutí </w:t>
      </w:r>
      <w:r w:rsidR="00464051" w:rsidRPr="00BE4C87">
        <w:rPr>
          <w:rFonts w:asciiTheme="minorHAnsi" w:hAnsiTheme="minorHAnsi" w:cstheme="minorHAnsi"/>
          <w:sz w:val="20"/>
        </w:rPr>
        <w:t xml:space="preserve">NFP </w:t>
      </w:r>
      <w:r w:rsidRPr="00BE4C87">
        <w:rPr>
          <w:rFonts w:asciiTheme="minorHAnsi" w:hAnsiTheme="minorHAnsi" w:cstheme="minorHAnsi"/>
          <w:sz w:val="20"/>
        </w:rPr>
        <w:t>alebo sa akýmkoľvek spôsobom týkajú alebo môžu týkať</w:t>
      </w:r>
      <w:r w:rsidR="00464051" w:rsidRPr="00BE4C87">
        <w:rPr>
          <w:rFonts w:asciiTheme="minorHAnsi" w:hAnsiTheme="minorHAnsi" w:cstheme="minorHAnsi"/>
          <w:sz w:val="20"/>
        </w:rPr>
        <w:t xml:space="preserve"> neplnení povinností prijímateľa</w:t>
      </w:r>
      <w:r w:rsidR="00631C47" w:rsidRPr="00BE4C87">
        <w:rPr>
          <w:rFonts w:asciiTheme="minorHAnsi" w:hAnsiTheme="minorHAnsi" w:cstheme="minorHAnsi"/>
          <w:sz w:val="20"/>
        </w:rPr>
        <w:t xml:space="preserve"> vyplývajúcich</w:t>
      </w:r>
      <w:r w:rsidR="00464051" w:rsidRPr="00BE4C87">
        <w:rPr>
          <w:rFonts w:asciiTheme="minorHAnsi" w:hAnsiTheme="minorHAnsi" w:cstheme="minorHAnsi"/>
          <w:sz w:val="20"/>
        </w:rPr>
        <w:t xml:space="preserve"> zo </w:t>
      </w:r>
      <w:r w:rsidR="00A069C7" w:rsidRPr="00BE4C87">
        <w:rPr>
          <w:rFonts w:asciiTheme="minorHAnsi" w:hAnsiTheme="minorHAnsi" w:cstheme="minorHAnsi"/>
          <w:sz w:val="20"/>
        </w:rPr>
        <w:t xml:space="preserve">Zmluvy o poskytnutí </w:t>
      </w:r>
      <w:r w:rsidR="00464051" w:rsidRPr="00BE4C87">
        <w:rPr>
          <w:rFonts w:asciiTheme="minorHAnsi" w:hAnsiTheme="minorHAnsi" w:cstheme="minorHAnsi"/>
          <w:sz w:val="20"/>
        </w:rPr>
        <w:t>NFP a</w:t>
      </w:r>
      <w:r w:rsidR="001531DD" w:rsidRPr="00BE4C87">
        <w:rPr>
          <w:rFonts w:asciiTheme="minorHAnsi" w:hAnsiTheme="minorHAnsi" w:cstheme="minorHAnsi"/>
          <w:sz w:val="20"/>
        </w:rPr>
        <w:t xml:space="preserve">lebo majú negatívny vplyv na </w:t>
      </w:r>
      <w:r w:rsidR="00464051" w:rsidRPr="00BE4C87">
        <w:rPr>
          <w:rFonts w:asciiTheme="minorHAnsi" w:hAnsiTheme="minorHAnsi" w:cstheme="minorHAnsi"/>
          <w:sz w:val="20"/>
        </w:rPr>
        <w:t>dosiahnut</w:t>
      </w:r>
      <w:r w:rsidR="001531DD" w:rsidRPr="00BE4C87">
        <w:rPr>
          <w:rFonts w:asciiTheme="minorHAnsi" w:hAnsiTheme="minorHAnsi" w:cstheme="minorHAnsi"/>
          <w:sz w:val="20"/>
        </w:rPr>
        <w:t>ie</w:t>
      </w:r>
      <w:r w:rsidR="00464051" w:rsidRPr="00BE4C87">
        <w:rPr>
          <w:rFonts w:asciiTheme="minorHAnsi" w:hAnsiTheme="minorHAnsi" w:cstheme="minorHAnsi"/>
          <w:sz w:val="20"/>
        </w:rPr>
        <w:t>/udržani</w:t>
      </w:r>
      <w:r w:rsidR="001531DD" w:rsidRPr="00BE4C87">
        <w:rPr>
          <w:rFonts w:asciiTheme="minorHAnsi" w:hAnsiTheme="minorHAnsi" w:cstheme="minorHAnsi"/>
          <w:sz w:val="20"/>
        </w:rPr>
        <w:t>e</w:t>
      </w:r>
      <w:r w:rsidR="00464051" w:rsidRPr="00BE4C87">
        <w:rPr>
          <w:rFonts w:asciiTheme="minorHAnsi" w:hAnsiTheme="minorHAnsi" w:cstheme="minorHAnsi"/>
          <w:sz w:val="20"/>
        </w:rPr>
        <w:t xml:space="preserve"> cieľa projektu</w:t>
      </w:r>
      <w:r w:rsidR="004311C4" w:rsidRPr="00BE4C87">
        <w:rPr>
          <w:rFonts w:asciiTheme="minorHAnsi" w:hAnsiTheme="minorHAnsi" w:cstheme="minorHAnsi"/>
          <w:sz w:val="20"/>
        </w:rPr>
        <w:t xml:space="preserve">, </w:t>
      </w:r>
      <w:r w:rsidR="00464051" w:rsidRPr="00BE4C87">
        <w:rPr>
          <w:rFonts w:asciiTheme="minorHAnsi" w:hAnsiTheme="minorHAnsi" w:cstheme="minorHAnsi"/>
          <w:sz w:val="20"/>
        </w:rPr>
        <w:t xml:space="preserve">a </w:t>
      </w:r>
      <w:r w:rsidRPr="00BE4C87">
        <w:rPr>
          <w:rFonts w:asciiTheme="minorHAnsi" w:hAnsiTheme="minorHAnsi" w:cstheme="minorHAnsi"/>
          <w:sz w:val="20"/>
        </w:rPr>
        <w:t xml:space="preserve">to aj v prípade, ak má prijímateľ čo i len pochybnosť o dodržiavaní svojich záväzkov vyplývajúcich zo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w:t>
      </w:r>
      <w:r w:rsidR="00464051" w:rsidRPr="00BE4C87">
        <w:rPr>
          <w:rFonts w:asciiTheme="minorHAnsi" w:hAnsiTheme="minorHAnsi" w:cstheme="minorHAnsi"/>
          <w:sz w:val="20"/>
        </w:rPr>
        <w:t xml:space="preserve"> a dosiahnutí/udržania cieľa projektu. Oznamovac</w:t>
      </w:r>
      <w:r w:rsidR="004311C4" w:rsidRPr="00BE4C87">
        <w:rPr>
          <w:rFonts w:asciiTheme="minorHAnsi" w:hAnsiTheme="minorHAnsi" w:cstheme="minorHAnsi"/>
          <w:sz w:val="20"/>
        </w:rPr>
        <w:t>iu</w:t>
      </w:r>
      <w:r w:rsidR="00464051" w:rsidRPr="00BE4C87">
        <w:rPr>
          <w:rFonts w:asciiTheme="minorHAnsi" w:hAnsiTheme="minorHAnsi" w:cstheme="minorHAnsi"/>
          <w:sz w:val="20"/>
        </w:rPr>
        <w:t xml:space="preserve"> povinnosť je prijímateľ povinný vykonať</w:t>
      </w:r>
      <w:r w:rsidRPr="00BE4C87">
        <w:rPr>
          <w:rFonts w:asciiTheme="minorHAnsi" w:hAnsiTheme="minorHAnsi" w:cstheme="minorHAnsi"/>
          <w:sz w:val="20"/>
        </w:rPr>
        <w:t xml:space="preserve"> </w:t>
      </w:r>
      <w:r w:rsidRPr="00BE4C87">
        <w:rPr>
          <w:rFonts w:asciiTheme="minorHAnsi" w:hAnsiTheme="minorHAnsi" w:cstheme="minorHAnsi"/>
          <w:b/>
          <w:sz w:val="20"/>
        </w:rPr>
        <w:t xml:space="preserve">bezodkladne </w:t>
      </w:r>
      <w:r w:rsidR="00464051" w:rsidRPr="00BE4C87">
        <w:rPr>
          <w:rFonts w:asciiTheme="minorHAnsi" w:hAnsiTheme="minorHAnsi" w:cstheme="minorHAnsi"/>
          <w:b/>
          <w:sz w:val="20"/>
        </w:rPr>
        <w:t>(do 7 pracovných dní)</w:t>
      </w:r>
      <w:r w:rsidR="00464051" w:rsidRPr="00BE4C87">
        <w:rPr>
          <w:rFonts w:asciiTheme="minorHAnsi" w:hAnsiTheme="minorHAnsi" w:cstheme="minorHAnsi"/>
          <w:sz w:val="20"/>
        </w:rPr>
        <w:t xml:space="preserve"> potom, ako sa dozvedel, že došlo k vzniku zmeny alebo uvedených skutočností</w:t>
      </w:r>
      <w:r w:rsidRPr="00BE4C87">
        <w:rPr>
          <w:rFonts w:asciiTheme="minorHAnsi" w:hAnsiTheme="minorHAnsi" w:cstheme="minorHAnsi"/>
          <w:sz w:val="20"/>
        </w:rPr>
        <w:t>.</w:t>
      </w:r>
    </w:p>
    <w:p w14:paraId="678598C2" w14:textId="77777777" w:rsidR="00464051" w:rsidRPr="00BE4C87" w:rsidRDefault="00464051" w:rsidP="001E58D8">
      <w:pPr>
        <w:keepNext/>
        <w:keepLines/>
        <w:autoSpaceDE w:val="0"/>
        <w:autoSpaceDN w:val="0"/>
        <w:adjustRightInd w:val="0"/>
        <w:spacing w:line="276" w:lineRule="auto"/>
        <w:jc w:val="both"/>
        <w:rPr>
          <w:rFonts w:asciiTheme="minorHAnsi" w:hAnsiTheme="minorHAnsi" w:cstheme="minorHAnsi"/>
          <w:sz w:val="20"/>
        </w:rPr>
      </w:pPr>
    </w:p>
    <w:p w14:paraId="0B422A8A" w14:textId="77777777" w:rsidR="00464051" w:rsidRPr="00BE4C87" w:rsidRDefault="00464051"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V programovom období 2014 – 2020 sa zmeny členia podľa typov</w:t>
      </w:r>
      <w:r w:rsidR="00097F02" w:rsidRPr="00BE4C87">
        <w:rPr>
          <w:rFonts w:asciiTheme="minorHAnsi" w:hAnsiTheme="minorHAnsi" w:cstheme="minorHAnsi"/>
          <w:sz w:val="20"/>
        </w:rPr>
        <w:t xml:space="preserve"> zmien</w:t>
      </w:r>
      <w:r w:rsidRPr="00BE4C87">
        <w:rPr>
          <w:rFonts w:asciiTheme="minorHAnsi" w:hAnsiTheme="minorHAnsi" w:cstheme="minorHAnsi"/>
          <w:sz w:val="20"/>
        </w:rPr>
        <w:t xml:space="preserve"> uvedených v tabuľke nižšie. Od typu zmeny sa odvíja spôsob vykonania tejto zmeny. </w:t>
      </w:r>
    </w:p>
    <w:p w14:paraId="04669E5E" w14:textId="77777777" w:rsidR="004346B2" w:rsidRPr="00BE4C87" w:rsidRDefault="004346B2" w:rsidP="001E58D8">
      <w:pPr>
        <w:keepNext/>
        <w:keepLines/>
        <w:autoSpaceDE w:val="0"/>
        <w:autoSpaceDN w:val="0"/>
        <w:adjustRightInd w:val="0"/>
        <w:spacing w:line="276" w:lineRule="auto"/>
        <w:jc w:val="both"/>
        <w:rPr>
          <w:rFonts w:asciiTheme="minorHAnsi" w:hAnsiTheme="minorHAnsi" w:cstheme="minorHAnsi"/>
          <w:sz w:val="20"/>
        </w:rPr>
      </w:pPr>
    </w:p>
    <w:p w14:paraId="6FD63265" w14:textId="77777777" w:rsidR="007E4B54" w:rsidRPr="00BE4C87" w:rsidRDefault="007E4B54" w:rsidP="00DF5552">
      <w:pPr>
        <w:pStyle w:val="Popis"/>
        <w:keepNext/>
        <w:keepLines/>
        <w:spacing w:line="276" w:lineRule="auto"/>
        <w:rPr>
          <w:rFonts w:asciiTheme="minorHAnsi" w:hAnsiTheme="minorHAnsi" w:cstheme="minorHAnsi"/>
          <w:sz w:val="20"/>
        </w:rPr>
      </w:pPr>
      <w:bookmarkStart w:id="339" w:name="_Toc416396475"/>
      <w:r w:rsidRPr="00BE4C87">
        <w:rPr>
          <w:rFonts w:asciiTheme="minorHAnsi" w:hAnsiTheme="minorHAnsi" w:cstheme="minorHAnsi"/>
        </w:rPr>
        <w:t xml:space="preserve">Tabuľka </w:t>
      </w:r>
      <w:r w:rsidR="00012780" w:rsidRPr="00BE4C87">
        <w:rPr>
          <w:rFonts w:asciiTheme="minorHAnsi" w:hAnsiTheme="minorHAnsi" w:cstheme="minorHAnsi"/>
        </w:rPr>
        <w:fldChar w:fldCharType="begin"/>
      </w:r>
      <w:r w:rsidRPr="00BE4C87">
        <w:rPr>
          <w:rFonts w:asciiTheme="minorHAnsi" w:hAnsiTheme="minorHAnsi" w:cstheme="minorHAnsi"/>
        </w:rPr>
        <w:instrText xml:space="preserve"> SEQ Tabuľka \* ARABIC </w:instrText>
      </w:r>
      <w:r w:rsidR="00012780" w:rsidRPr="00BE4C87">
        <w:rPr>
          <w:rFonts w:asciiTheme="minorHAnsi" w:hAnsiTheme="minorHAnsi" w:cstheme="minorHAnsi"/>
        </w:rPr>
        <w:fldChar w:fldCharType="separate"/>
      </w:r>
      <w:r w:rsidR="00493E0C">
        <w:rPr>
          <w:rFonts w:asciiTheme="minorHAnsi" w:hAnsiTheme="minorHAnsi" w:cstheme="minorHAnsi"/>
          <w:noProof/>
        </w:rPr>
        <w:t>1</w:t>
      </w:r>
      <w:r w:rsidR="00012780" w:rsidRPr="00BE4C87">
        <w:rPr>
          <w:rFonts w:asciiTheme="minorHAnsi" w:hAnsiTheme="minorHAnsi" w:cstheme="minorHAnsi"/>
        </w:rPr>
        <w:fldChar w:fldCharType="end"/>
      </w:r>
      <w:r w:rsidRPr="00BE4C87">
        <w:rPr>
          <w:rFonts w:asciiTheme="minorHAnsi" w:hAnsiTheme="minorHAnsi" w:cstheme="minorHAnsi"/>
        </w:rPr>
        <w:t xml:space="preserve"> Kategorizácia zmien v programovom období 2014 - 2020</w:t>
      </w:r>
      <w:bookmarkEnd w:id="339"/>
    </w:p>
    <w:tbl>
      <w:tblPr>
        <w:tblStyle w:val="Svetlzoznamzvraznenie11"/>
        <w:tblW w:w="9356" w:type="dxa"/>
        <w:tblInd w:w="108" w:type="dxa"/>
        <w:tblLook w:val="04A0" w:firstRow="1" w:lastRow="0" w:firstColumn="1" w:lastColumn="0" w:noHBand="0" w:noVBand="1"/>
      </w:tblPr>
      <w:tblGrid>
        <w:gridCol w:w="1701"/>
        <w:gridCol w:w="3828"/>
        <w:gridCol w:w="3827"/>
      </w:tblGrid>
      <w:tr w:rsidR="008B567A" w:rsidRPr="00BE4C87" w14:paraId="42E01ADE" w14:textId="77777777" w:rsidTr="001837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Borders>
              <w:bottom w:val="single" w:sz="8" w:space="0" w:color="002776" w:themeColor="accent1"/>
            </w:tcBorders>
          </w:tcPr>
          <w:p w14:paraId="07583A04" w14:textId="77777777" w:rsidR="008B567A" w:rsidRPr="00BE4C87" w:rsidRDefault="008B567A" w:rsidP="001E58D8">
            <w:pPr>
              <w:keepNext/>
              <w:keepLines/>
              <w:autoSpaceDE w:val="0"/>
              <w:autoSpaceDN w:val="0"/>
              <w:adjustRightInd w:val="0"/>
              <w:spacing w:before="60" w:after="60" w:line="276" w:lineRule="auto"/>
              <w:jc w:val="center"/>
              <w:rPr>
                <w:rFonts w:asciiTheme="minorHAnsi" w:hAnsiTheme="minorHAnsi" w:cstheme="minorHAnsi"/>
                <w:sz w:val="20"/>
              </w:rPr>
            </w:pPr>
            <w:r w:rsidRPr="00BE4C87">
              <w:rPr>
                <w:rFonts w:asciiTheme="minorHAnsi" w:hAnsiTheme="minorHAnsi" w:cstheme="minorHAnsi"/>
                <w:sz w:val="20"/>
              </w:rPr>
              <w:t>Typ zmeny</w:t>
            </w:r>
          </w:p>
        </w:tc>
        <w:tc>
          <w:tcPr>
            <w:tcW w:w="3828" w:type="dxa"/>
            <w:tcBorders>
              <w:bottom w:val="single" w:sz="8" w:space="0" w:color="002776" w:themeColor="accent1"/>
            </w:tcBorders>
          </w:tcPr>
          <w:p w14:paraId="5EB65F87" w14:textId="77777777" w:rsidR="008B567A" w:rsidRPr="00BE4C87" w:rsidRDefault="008B567A" w:rsidP="001E58D8">
            <w:pPr>
              <w:keepNext/>
              <w:keepLines/>
              <w:autoSpaceDE w:val="0"/>
              <w:autoSpaceDN w:val="0"/>
              <w:adjustRightInd w:val="0"/>
              <w:spacing w:before="60" w:after="60"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Vymedzenie zmeny</w:t>
            </w:r>
          </w:p>
        </w:tc>
        <w:tc>
          <w:tcPr>
            <w:tcW w:w="3827" w:type="dxa"/>
            <w:tcBorders>
              <w:bottom w:val="single" w:sz="8" w:space="0" w:color="002776" w:themeColor="accent1"/>
            </w:tcBorders>
          </w:tcPr>
          <w:p w14:paraId="157BA11A" w14:textId="77777777" w:rsidR="008B567A" w:rsidRPr="00BE4C87" w:rsidRDefault="008B567A" w:rsidP="001E58D8">
            <w:pPr>
              <w:keepNext/>
              <w:keepLines/>
              <w:autoSpaceDE w:val="0"/>
              <w:autoSpaceDN w:val="0"/>
              <w:adjustRightInd w:val="0"/>
              <w:spacing w:before="60" w:after="60"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Spôsob vykonania zmeny</w:t>
            </w:r>
          </w:p>
        </w:tc>
      </w:tr>
      <w:tr w:rsidR="008B567A" w:rsidRPr="00BE4C87" w14:paraId="747A767C" w14:textId="77777777" w:rsidTr="000073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Borders>
              <w:right w:val="nil"/>
            </w:tcBorders>
            <w:shd w:val="clear" w:color="auto" w:fill="B0CAFF" w:themeFill="accent1" w:themeFillTint="33"/>
          </w:tcPr>
          <w:p w14:paraId="2A7387DF" w14:textId="77777777" w:rsidR="008B567A" w:rsidRPr="00BE4C87" w:rsidRDefault="008B567A" w:rsidP="001E58D8">
            <w:pPr>
              <w:keepNext/>
              <w:keepLines/>
              <w:autoSpaceDE w:val="0"/>
              <w:autoSpaceDN w:val="0"/>
              <w:adjustRightInd w:val="0"/>
              <w:spacing w:before="60" w:after="60" w:line="276" w:lineRule="auto"/>
              <w:rPr>
                <w:rFonts w:asciiTheme="minorHAnsi" w:hAnsiTheme="minorHAnsi" w:cstheme="minorHAnsi"/>
                <w:sz w:val="20"/>
              </w:rPr>
            </w:pPr>
            <w:r w:rsidRPr="00BE4C87">
              <w:rPr>
                <w:rFonts w:asciiTheme="minorHAnsi" w:hAnsiTheme="minorHAnsi" w:cstheme="minorHAnsi"/>
                <w:sz w:val="20"/>
              </w:rPr>
              <w:t>Zmena zmluvy z dôvodu jej aktualizácie</w:t>
            </w:r>
          </w:p>
        </w:tc>
        <w:tc>
          <w:tcPr>
            <w:tcW w:w="3828" w:type="dxa"/>
            <w:tcBorders>
              <w:left w:val="nil"/>
              <w:right w:val="nil"/>
            </w:tcBorders>
            <w:shd w:val="clear" w:color="auto" w:fill="E2F3FA" w:themeFill="accent4" w:themeFillTint="33"/>
          </w:tcPr>
          <w:p w14:paraId="2D304BF5" w14:textId="77777777" w:rsidR="008B567A" w:rsidRPr="00BE4C87" w:rsidRDefault="008B567A" w:rsidP="001E58D8">
            <w:pPr>
              <w:keepNext/>
              <w:keepLine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 xml:space="preserve">zosúladenie zmluvy s platným znením všeobecného nariadenia, Implementačných nariadení, Nariadení pre jednotlivý EŠIF,  právnych predpisov SR a právnych aktov EÚ, </w:t>
            </w:r>
            <w:r w:rsidR="00533317" w:rsidRPr="00BE4C87">
              <w:rPr>
                <w:rFonts w:asciiTheme="minorHAnsi" w:hAnsiTheme="minorHAnsi" w:cstheme="minorHAnsi"/>
                <w:sz w:val="20"/>
              </w:rPr>
              <w:t>Systém riadenia</w:t>
            </w:r>
            <w:r w:rsidR="00AB37D5" w:rsidRPr="00BE4C87">
              <w:rPr>
                <w:rFonts w:asciiTheme="minorHAnsi" w:hAnsiTheme="minorHAnsi" w:cstheme="minorHAnsi"/>
                <w:sz w:val="20"/>
              </w:rPr>
              <w:t xml:space="preserve"> </w:t>
            </w:r>
            <w:r w:rsidRPr="00BE4C87">
              <w:rPr>
                <w:rFonts w:asciiTheme="minorHAnsi" w:hAnsiTheme="minorHAnsi" w:cstheme="minorHAnsi"/>
                <w:sz w:val="20"/>
              </w:rPr>
              <w:t>EŠIF a</w:t>
            </w:r>
            <w:r w:rsidR="00533317" w:rsidRPr="00BE4C87">
              <w:rPr>
                <w:rFonts w:asciiTheme="minorHAnsi" w:hAnsiTheme="minorHAnsi" w:cstheme="minorHAnsi"/>
                <w:sz w:val="20"/>
              </w:rPr>
              <w:t> </w:t>
            </w:r>
            <w:r w:rsidR="00C706DA" w:rsidRPr="00BE4C87">
              <w:rPr>
                <w:rFonts w:asciiTheme="minorHAnsi" w:hAnsiTheme="minorHAnsi" w:cstheme="minorHAnsi"/>
                <w:sz w:val="20"/>
              </w:rPr>
              <w:t>S</w:t>
            </w:r>
            <w:r w:rsidR="00533317" w:rsidRPr="00BE4C87">
              <w:rPr>
                <w:rFonts w:asciiTheme="minorHAnsi" w:hAnsiTheme="minorHAnsi" w:cstheme="minorHAnsi"/>
                <w:sz w:val="20"/>
              </w:rPr>
              <w:t>ystém finančného riadenia</w:t>
            </w:r>
            <w:r w:rsidRPr="00BE4C87">
              <w:rPr>
                <w:rFonts w:asciiTheme="minorHAnsi" w:hAnsiTheme="minorHAnsi" w:cstheme="minorHAnsi"/>
                <w:sz w:val="20"/>
              </w:rPr>
              <w:t xml:space="preserve"> </w:t>
            </w:r>
          </w:p>
        </w:tc>
        <w:tc>
          <w:tcPr>
            <w:tcW w:w="3827" w:type="dxa"/>
            <w:tcBorders>
              <w:left w:val="nil"/>
            </w:tcBorders>
          </w:tcPr>
          <w:p w14:paraId="30DEB698" w14:textId="77777777" w:rsidR="008B567A" w:rsidRPr="00BE4C87" w:rsidRDefault="008B567A" w:rsidP="001E58D8">
            <w:pPr>
              <w:pStyle w:val="Odsekzoznamu"/>
              <w:keepNext/>
              <w:keepLines/>
              <w:numPr>
                <w:ilvl w:val="0"/>
                <w:numId w:val="38"/>
              </w:numPr>
              <w:autoSpaceDE w:val="0"/>
              <w:autoSpaceDN w:val="0"/>
              <w:adjustRightInd w:val="0"/>
              <w:spacing w:before="60" w:after="60" w:line="276" w:lineRule="auto"/>
              <w:ind w:left="175" w:hanging="14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 xml:space="preserve">vykoná sa vo forme písomného a očíslovaného dodatku k </w:t>
            </w:r>
            <w:r w:rsidR="00AB37D5" w:rsidRPr="00BE4C87">
              <w:rPr>
                <w:rFonts w:asciiTheme="minorHAnsi" w:hAnsiTheme="minorHAnsi" w:cstheme="minorHAnsi"/>
                <w:sz w:val="20"/>
              </w:rPr>
              <w:t>Z</w:t>
            </w:r>
            <w:r w:rsidRPr="00BE4C87">
              <w:rPr>
                <w:rFonts w:asciiTheme="minorHAnsi" w:hAnsiTheme="minorHAnsi" w:cstheme="minorHAnsi"/>
                <w:sz w:val="20"/>
              </w:rPr>
              <w:t>mluve o poskytnutí NFP</w:t>
            </w:r>
          </w:p>
          <w:p w14:paraId="6B0FAEB9" w14:textId="77777777" w:rsidR="008B567A" w:rsidRPr="00BE4C87" w:rsidRDefault="008B567A" w:rsidP="001E58D8">
            <w:pPr>
              <w:pStyle w:val="Odsekzoznamu"/>
              <w:keepNext/>
              <w:keepLines/>
              <w:numPr>
                <w:ilvl w:val="0"/>
                <w:numId w:val="38"/>
              </w:numPr>
              <w:autoSpaceDE w:val="0"/>
              <w:autoSpaceDN w:val="0"/>
              <w:adjustRightInd w:val="0"/>
              <w:spacing w:before="60" w:after="60" w:line="276" w:lineRule="auto"/>
              <w:ind w:left="175" w:hanging="14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zmenu vykonáva RO OPII</w:t>
            </w:r>
          </w:p>
          <w:p w14:paraId="53AED050" w14:textId="77777777" w:rsidR="008B567A" w:rsidRPr="00BE4C87" w:rsidRDefault="008B567A" w:rsidP="001E58D8">
            <w:pPr>
              <w:pStyle w:val="Odsekzoznamu"/>
              <w:keepNext/>
              <w:keepLines/>
              <w:numPr>
                <w:ilvl w:val="0"/>
                <w:numId w:val="38"/>
              </w:numPr>
              <w:autoSpaceDE w:val="0"/>
              <w:autoSpaceDN w:val="0"/>
              <w:adjustRightInd w:val="0"/>
              <w:spacing w:before="60" w:after="60" w:line="276" w:lineRule="auto"/>
              <w:ind w:left="175" w:hanging="14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postup uzatvárania dodatku</w:t>
            </w:r>
            <w:r w:rsidR="00C706DA" w:rsidRPr="00BE4C87">
              <w:rPr>
                <w:rFonts w:asciiTheme="minorHAnsi" w:hAnsiTheme="minorHAnsi" w:cstheme="minorHAnsi"/>
                <w:sz w:val="20"/>
              </w:rPr>
              <w:t xml:space="preserve"> k Zmluve o poskytnutí NFP</w:t>
            </w:r>
            <w:r w:rsidRPr="00BE4C87">
              <w:rPr>
                <w:rFonts w:asciiTheme="minorHAnsi" w:hAnsiTheme="minorHAnsi" w:cstheme="minorHAnsi"/>
                <w:sz w:val="20"/>
              </w:rPr>
              <w:t xml:space="preserve"> je popísaný v </w:t>
            </w:r>
            <w:r w:rsidR="001B3FB4" w:rsidRPr="00BE4C87">
              <w:rPr>
                <w:rFonts w:asciiTheme="minorHAnsi" w:hAnsiTheme="minorHAnsi" w:cstheme="minorHAnsi"/>
                <w:sz w:val="20"/>
              </w:rPr>
              <w:t>podkapitole</w:t>
            </w:r>
            <w:r w:rsidRPr="00BE4C87">
              <w:rPr>
                <w:rFonts w:asciiTheme="minorHAnsi" w:hAnsiTheme="minorHAnsi" w:cstheme="minorHAnsi"/>
                <w:sz w:val="20"/>
              </w:rPr>
              <w:t xml:space="preserve"> </w:t>
            </w:r>
            <w:r w:rsidR="00AB37D5" w:rsidRPr="00BE4C87">
              <w:rPr>
                <w:rFonts w:asciiTheme="minorHAnsi" w:hAnsiTheme="minorHAnsi" w:cstheme="minorHAnsi"/>
                <w:sz w:val="20"/>
              </w:rPr>
              <w:t xml:space="preserve">2.4 </w:t>
            </w:r>
            <w:r w:rsidRPr="00BE4C87">
              <w:rPr>
                <w:rFonts w:asciiTheme="minorHAnsi" w:hAnsiTheme="minorHAnsi" w:cstheme="minorHAnsi"/>
                <w:sz w:val="20"/>
              </w:rPr>
              <w:t xml:space="preserve">tejto príručky </w:t>
            </w:r>
          </w:p>
        </w:tc>
      </w:tr>
      <w:tr w:rsidR="008B567A" w:rsidRPr="00BE4C87" w14:paraId="178393AC" w14:textId="77777777" w:rsidTr="000073C1">
        <w:tc>
          <w:tcPr>
            <w:cnfStyle w:val="001000000000" w:firstRow="0" w:lastRow="0" w:firstColumn="1" w:lastColumn="0" w:oddVBand="0" w:evenVBand="0" w:oddHBand="0" w:evenHBand="0" w:firstRowFirstColumn="0" w:firstRowLastColumn="0" w:lastRowFirstColumn="0" w:lastRowLastColumn="0"/>
            <w:tcW w:w="1701" w:type="dxa"/>
            <w:tcBorders>
              <w:top w:val="single" w:sz="8" w:space="0" w:color="002776" w:themeColor="accent1"/>
              <w:bottom w:val="single" w:sz="8" w:space="0" w:color="002776" w:themeColor="accent1"/>
              <w:right w:val="nil"/>
            </w:tcBorders>
            <w:shd w:val="clear" w:color="auto" w:fill="B0CAFF" w:themeFill="accent1" w:themeFillTint="33"/>
          </w:tcPr>
          <w:p w14:paraId="192062B1" w14:textId="77777777" w:rsidR="008B567A" w:rsidRPr="00BE4C87" w:rsidRDefault="008B567A" w:rsidP="001E58D8">
            <w:pPr>
              <w:keepNext/>
              <w:keepLines/>
              <w:autoSpaceDE w:val="0"/>
              <w:autoSpaceDN w:val="0"/>
              <w:adjustRightInd w:val="0"/>
              <w:spacing w:before="60" w:after="60" w:line="276" w:lineRule="auto"/>
              <w:rPr>
                <w:rFonts w:asciiTheme="minorHAnsi" w:hAnsiTheme="minorHAnsi" w:cstheme="minorHAnsi"/>
                <w:sz w:val="20"/>
              </w:rPr>
            </w:pPr>
            <w:r w:rsidRPr="00BE4C87">
              <w:rPr>
                <w:rFonts w:asciiTheme="minorHAnsi" w:hAnsiTheme="minorHAnsi" w:cstheme="minorHAnsi"/>
                <w:sz w:val="20"/>
              </w:rPr>
              <w:t>Zmena VZP z dôvodu ich aktualizácie</w:t>
            </w:r>
          </w:p>
        </w:tc>
        <w:tc>
          <w:tcPr>
            <w:tcW w:w="3828" w:type="dxa"/>
            <w:tcBorders>
              <w:top w:val="single" w:sz="8" w:space="0" w:color="002776" w:themeColor="accent1"/>
              <w:left w:val="nil"/>
              <w:bottom w:val="single" w:sz="8" w:space="0" w:color="002776" w:themeColor="accent1"/>
              <w:right w:val="nil"/>
            </w:tcBorders>
            <w:shd w:val="clear" w:color="auto" w:fill="E2F3FA" w:themeFill="accent4" w:themeFillTint="33"/>
          </w:tcPr>
          <w:p w14:paraId="0A76ECA8" w14:textId="77777777" w:rsidR="008B567A" w:rsidRPr="00BE4C87" w:rsidRDefault="008B567A" w:rsidP="001E58D8">
            <w:pPr>
              <w:keepNext/>
              <w:keepLines/>
              <w:autoSpaceDE w:val="0"/>
              <w:autoSpaceDN w:val="0"/>
              <w:adjustRightInd w:val="0"/>
              <w:spacing w:before="60" w:after="6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 xml:space="preserve">zosúladenie prílohy </w:t>
            </w:r>
            <w:r w:rsidR="00AC0909" w:rsidRPr="00BE4C87">
              <w:rPr>
                <w:rFonts w:asciiTheme="minorHAnsi" w:hAnsiTheme="minorHAnsi" w:cstheme="minorHAnsi"/>
                <w:sz w:val="20"/>
              </w:rPr>
              <w:t xml:space="preserve">č. </w:t>
            </w:r>
            <w:r w:rsidRPr="00BE4C87">
              <w:rPr>
                <w:rFonts w:asciiTheme="minorHAnsi" w:hAnsiTheme="minorHAnsi" w:cstheme="minorHAnsi"/>
                <w:sz w:val="20"/>
              </w:rPr>
              <w:t xml:space="preserve">1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s platným znením všeobecného nariadenia, Implementačných nariadení, Nariadení pre jednotlivý EŠIF,  právnych predpisov SR a právnych aktov EÚ, </w:t>
            </w:r>
            <w:r w:rsidR="00AB37D5" w:rsidRPr="00BE4C87">
              <w:rPr>
                <w:rFonts w:asciiTheme="minorHAnsi" w:hAnsiTheme="minorHAnsi" w:cstheme="minorHAnsi"/>
                <w:sz w:val="20"/>
              </w:rPr>
              <w:t>Systému riadenia EŠIF a Systému finančného riadenia</w:t>
            </w:r>
          </w:p>
        </w:tc>
        <w:tc>
          <w:tcPr>
            <w:tcW w:w="3827" w:type="dxa"/>
            <w:tcBorders>
              <w:top w:val="single" w:sz="8" w:space="0" w:color="002776" w:themeColor="accent1"/>
              <w:left w:val="nil"/>
              <w:bottom w:val="single" w:sz="8" w:space="0" w:color="002776" w:themeColor="accent1"/>
            </w:tcBorders>
          </w:tcPr>
          <w:p w14:paraId="0F61A008" w14:textId="77777777" w:rsidR="008B567A" w:rsidRPr="00BE4C87" w:rsidRDefault="008B567A" w:rsidP="001E58D8">
            <w:pPr>
              <w:keepNext/>
              <w:keepLines/>
              <w:autoSpaceDE w:val="0"/>
              <w:autoSpaceDN w:val="0"/>
              <w:adjustRightInd w:val="0"/>
              <w:spacing w:before="60" w:after="6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Po vykonaní zmien vo VZP len v rozsahu vyplývajúcom z uvedených dokumentov sa vykoná:</w:t>
            </w:r>
          </w:p>
          <w:p w14:paraId="2F4512D2" w14:textId="77777777" w:rsidR="008B567A" w:rsidRPr="00BE4C87" w:rsidRDefault="008B567A" w:rsidP="001E58D8">
            <w:pPr>
              <w:pStyle w:val="Odsekzoznamu"/>
              <w:keepNext/>
              <w:keepLines/>
              <w:numPr>
                <w:ilvl w:val="0"/>
                <w:numId w:val="26"/>
              </w:numPr>
              <w:autoSpaceDE w:val="0"/>
              <w:autoSpaceDN w:val="0"/>
              <w:adjustRightInd w:val="0"/>
              <w:spacing w:before="60" w:after="60" w:line="276" w:lineRule="auto"/>
              <w:ind w:left="317" w:hanging="283"/>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 xml:space="preserve">vo forme písomného a očíslovaného dodatku k </w:t>
            </w:r>
            <w:r w:rsidR="00146EFB" w:rsidRPr="00BE4C87">
              <w:rPr>
                <w:rFonts w:asciiTheme="minorHAnsi" w:hAnsiTheme="minorHAnsi" w:cstheme="minorHAnsi"/>
                <w:sz w:val="20"/>
              </w:rPr>
              <w:t>Zmluve</w:t>
            </w:r>
            <w:r w:rsidRPr="00BE4C87">
              <w:rPr>
                <w:rFonts w:asciiTheme="minorHAnsi" w:hAnsiTheme="minorHAnsi" w:cstheme="minorHAnsi"/>
                <w:sz w:val="20"/>
              </w:rPr>
              <w:t xml:space="preserve"> o poskytnutí NFP (postup uzatvárania dodatku je popísaný v </w:t>
            </w:r>
            <w:r w:rsidR="001B3FB4" w:rsidRPr="00BE4C87">
              <w:rPr>
                <w:rFonts w:asciiTheme="minorHAnsi" w:hAnsiTheme="minorHAnsi" w:cstheme="minorHAnsi"/>
                <w:sz w:val="20"/>
              </w:rPr>
              <w:t>podkapitole</w:t>
            </w:r>
            <w:r w:rsidRPr="00BE4C87">
              <w:rPr>
                <w:rFonts w:asciiTheme="minorHAnsi" w:hAnsiTheme="minorHAnsi" w:cstheme="minorHAnsi"/>
                <w:sz w:val="20"/>
              </w:rPr>
              <w:t xml:space="preserve"> </w:t>
            </w:r>
            <w:r w:rsidR="00AB37D5" w:rsidRPr="00BE4C87">
              <w:rPr>
                <w:rFonts w:asciiTheme="minorHAnsi" w:hAnsiTheme="minorHAnsi" w:cstheme="minorHAnsi"/>
                <w:sz w:val="20"/>
              </w:rPr>
              <w:t>2.4</w:t>
            </w:r>
            <w:r w:rsidRPr="00BE4C87">
              <w:rPr>
                <w:rFonts w:asciiTheme="minorHAnsi" w:hAnsiTheme="minorHAnsi" w:cstheme="minorHAnsi"/>
                <w:sz w:val="20"/>
              </w:rPr>
              <w:t xml:space="preserve"> tejto príručky), ktorú vykonáva RO OPII alebo</w:t>
            </w:r>
          </w:p>
          <w:p w14:paraId="07EFD9CF" w14:textId="77777777" w:rsidR="008B567A" w:rsidRPr="00BE4C87" w:rsidRDefault="008B567A" w:rsidP="001E58D8">
            <w:pPr>
              <w:pStyle w:val="Odsekzoznamu"/>
              <w:keepNext/>
              <w:keepLines/>
              <w:numPr>
                <w:ilvl w:val="0"/>
                <w:numId w:val="26"/>
              </w:numPr>
              <w:autoSpaceDE w:val="0"/>
              <w:autoSpaceDN w:val="0"/>
              <w:adjustRightInd w:val="0"/>
              <w:spacing w:before="60" w:after="60" w:line="276" w:lineRule="auto"/>
              <w:ind w:left="317" w:hanging="283"/>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 xml:space="preserve">oznámením, ktoré RO OPII zašle prijímateľovi elektronicky, spolu s odkazom na číslo, pod ktorým sú aktualizované VZP už zverejnené v CRZ; doručením oznámenia dochádza k zmene zmluvy v časti zmeny VZP z dôvodu ich aktualizácie.  </w:t>
            </w:r>
          </w:p>
        </w:tc>
      </w:tr>
      <w:tr w:rsidR="008B567A" w:rsidRPr="00BE4C87" w14:paraId="0BC9F642" w14:textId="77777777" w:rsidTr="000073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Borders>
              <w:right w:val="nil"/>
            </w:tcBorders>
            <w:shd w:val="clear" w:color="auto" w:fill="B0CAFF" w:themeFill="accent1" w:themeFillTint="33"/>
          </w:tcPr>
          <w:p w14:paraId="2DC4ED2D" w14:textId="77777777" w:rsidR="008B567A" w:rsidRPr="00BE4C87" w:rsidRDefault="008B567A" w:rsidP="001E58D8">
            <w:pPr>
              <w:keepNext/>
              <w:keepLines/>
              <w:autoSpaceDE w:val="0"/>
              <w:autoSpaceDN w:val="0"/>
              <w:adjustRightInd w:val="0"/>
              <w:spacing w:before="60" w:after="60" w:line="276" w:lineRule="auto"/>
              <w:jc w:val="both"/>
              <w:rPr>
                <w:rFonts w:asciiTheme="minorHAnsi" w:hAnsiTheme="minorHAnsi" w:cstheme="minorHAnsi"/>
                <w:sz w:val="20"/>
              </w:rPr>
            </w:pPr>
            <w:r w:rsidRPr="00BE4C87">
              <w:rPr>
                <w:rFonts w:asciiTheme="minorHAnsi" w:hAnsiTheme="minorHAnsi" w:cstheme="minorHAnsi"/>
                <w:sz w:val="20"/>
              </w:rPr>
              <w:t>Formálna zmena</w:t>
            </w:r>
          </w:p>
        </w:tc>
        <w:tc>
          <w:tcPr>
            <w:tcW w:w="3828" w:type="dxa"/>
            <w:tcBorders>
              <w:left w:val="nil"/>
              <w:right w:val="nil"/>
            </w:tcBorders>
            <w:shd w:val="clear" w:color="auto" w:fill="E2F3FA" w:themeFill="accent4" w:themeFillTint="33"/>
          </w:tcPr>
          <w:p w14:paraId="76CB99F5" w14:textId="01A42081" w:rsidR="008B567A" w:rsidRPr="00436298" w:rsidRDefault="008B567A" w:rsidP="00436298">
            <w:pPr>
              <w:pStyle w:val="Odsekzoznamu"/>
              <w:keepNext/>
              <w:keepLines/>
              <w:numPr>
                <w:ilvl w:val="0"/>
                <w:numId w:val="27"/>
              </w:numPr>
              <w:autoSpaceDE w:val="0"/>
              <w:autoSpaceDN w:val="0"/>
              <w:adjustRightInd w:val="0"/>
              <w:spacing w:before="60" w:after="60" w:line="276" w:lineRule="auto"/>
              <w:ind w:left="318" w:hanging="318"/>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Change w:id="340" w:author="MDV SR" w:date="2018-02-02T17:06:00Z">
                  <w:rPr/>
                </w:rPrChange>
              </w:rPr>
              <w:pPrChange w:id="341" w:author="MDV SR" w:date="2018-02-02T17:06:00Z">
                <w:pPr>
                  <w:pStyle w:val="Odsekzoznamu"/>
                  <w:keepNext/>
                  <w:keepLines/>
                  <w:numPr>
                    <w:numId w:val="27"/>
                  </w:numPr>
                  <w:autoSpaceDE w:val="0"/>
                  <w:autoSpaceDN w:val="0"/>
                  <w:adjustRightInd w:val="0"/>
                  <w:spacing w:before="60" w:after="60" w:line="276" w:lineRule="auto"/>
                  <w:ind w:hanging="360"/>
                  <w:cnfStyle w:val="000000100000" w:firstRow="0" w:lastRow="0" w:firstColumn="0" w:lastColumn="0" w:oddVBand="0" w:evenVBand="0" w:oddHBand="1" w:evenHBand="0" w:firstRowFirstColumn="0" w:firstRowLastColumn="0" w:lastRowFirstColumn="0" w:lastRowLastColumn="0"/>
                </w:pPr>
              </w:pPrChange>
            </w:pPr>
            <w:r w:rsidRPr="00436298">
              <w:rPr>
                <w:rFonts w:asciiTheme="minorHAnsi" w:hAnsiTheme="minorHAnsi" w:cstheme="minorHAnsi"/>
                <w:sz w:val="20"/>
              </w:rPr>
              <w:t>zmena v údajoch týkajúcich sa zmluvných strán (obchodné meno/názov, sídlo, štatutárny zástupca, zmena v kontaktných údajoch, zmena čísla účtu určeného na úhradu NFP</w:t>
            </w:r>
            <w:ins w:id="342" w:author="MDV SR" w:date="2018-02-02T17:06:00Z">
              <w:r w:rsidR="00436298" w:rsidRPr="00436298">
                <w:rPr>
                  <w:rFonts w:asciiTheme="minorHAnsi" w:hAnsiTheme="minorHAnsi" w:cstheme="minorHAnsi"/>
                  <w:sz w:val="20"/>
                </w:rPr>
                <w:t>,</w:t>
              </w:r>
            </w:ins>
            <w:del w:id="343" w:author="MDV SR" w:date="2018-02-02T17:06:00Z">
              <w:r w:rsidRPr="00436298" w:rsidDel="00436298">
                <w:rPr>
                  <w:rFonts w:asciiTheme="minorHAnsi" w:hAnsiTheme="minorHAnsi" w:cstheme="minorHAnsi"/>
                  <w:sz w:val="20"/>
                </w:rPr>
                <w:delText xml:space="preserve"> </w:delText>
              </w:r>
            </w:del>
            <w:ins w:id="344" w:author="MDV SR" w:date="2018-02-02T17:06:00Z">
              <w:r w:rsidR="00436298" w:rsidRPr="00436298">
                <w:rPr>
                  <w:rFonts w:asciiTheme="minorHAnsi" w:hAnsiTheme="minorHAnsi" w:cstheme="minorHAnsi"/>
                  <w:sz w:val="20"/>
                </w:rPr>
                <w:t xml:space="preserve"> </w:t>
              </w:r>
              <w:r w:rsidR="00436298" w:rsidRPr="009C0936">
                <w:rPr>
                  <w:rFonts w:asciiTheme="minorHAnsi" w:hAnsiTheme="minorHAnsi" w:cstheme="minorHAnsi"/>
                  <w:sz w:val="20"/>
                </w:rPr>
                <w:t>číselné označenie účtu uvedeného v Zmluve o úvere alebo na inom doklade vystavenom Financujúcou bankou, na ktorý má byť vyplatený NFP podľa článku 13 ods. 1 VZP</w:t>
              </w:r>
              <w:r w:rsidR="00436298">
                <w:rPr>
                  <w:rFonts w:asciiTheme="minorHAnsi" w:hAnsiTheme="minorHAnsi" w:cstheme="minorHAnsi"/>
                  <w:sz w:val="20"/>
                </w:rPr>
                <w:t xml:space="preserve"> </w:t>
              </w:r>
            </w:ins>
            <w:r w:rsidRPr="00436298">
              <w:rPr>
                <w:rFonts w:asciiTheme="minorHAnsi" w:hAnsiTheme="minorHAnsi" w:cstheme="minorHAnsi"/>
                <w:sz w:val="20"/>
                <w:rPrChange w:id="345" w:author="MDV SR" w:date="2018-02-02T17:06:00Z">
                  <w:rPr/>
                </w:rPrChange>
              </w:rPr>
              <w:t xml:space="preserve">alebo iná zmena, ktorá má vo vzťahu k </w:t>
            </w:r>
            <w:r w:rsidR="00146EFB" w:rsidRPr="00436298">
              <w:rPr>
                <w:rFonts w:asciiTheme="minorHAnsi" w:hAnsiTheme="minorHAnsi" w:cstheme="minorHAnsi"/>
                <w:sz w:val="20"/>
                <w:rPrChange w:id="346" w:author="MDV SR" w:date="2018-02-02T17:06:00Z">
                  <w:rPr/>
                </w:rPrChange>
              </w:rPr>
              <w:t>Zmluve</w:t>
            </w:r>
            <w:r w:rsidRPr="00436298">
              <w:rPr>
                <w:rFonts w:asciiTheme="minorHAnsi" w:hAnsiTheme="minorHAnsi" w:cstheme="minorHAnsi"/>
                <w:sz w:val="20"/>
                <w:rPrChange w:id="347" w:author="MDV SR" w:date="2018-02-02T17:06:00Z">
                  <w:rPr/>
                </w:rPrChange>
              </w:rPr>
              <w:t xml:space="preserve"> o poskytnutí NFP iba deklaratórny účinok) alebo </w:t>
            </w:r>
          </w:p>
          <w:p w14:paraId="7BDE3832" w14:textId="77777777" w:rsidR="008B567A" w:rsidRPr="00BE4C87" w:rsidRDefault="008B567A" w:rsidP="001E58D8">
            <w:pPr>
              <w:pStyle w:val="Odsekzoznamu"/>
              <w:keepNext/>
              <w:keepLines/>
              <w:numPr>
                <w:ilvl w:val="0"/>
                <w:numId w:val="27"/>
              </w:numPr>
              <w:autoSpaceDE w:val="0"/>
              <w:autoSpaceDN w:val="0"/>
              <w:adjustRightInd w:val="0"/>
              <w:spacing w:before="60" w:after="60" w:line="276" w:lineRule="auto"/>
              <w:ind w:left="318" w:hanging="318"/>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 xml:space="preserve">zmena v subjekte </w:t>
            </w:r>
            <w:r w:rsidR="001F25A1" w:rsidRPr="00BE4C87">
              <w:rPr>
                <w:rFonts w:asciiTheme="minorHAnsi" w:hAnsiTheme="minorHAnsi" w:cstheme="minorHAnsi"/>
                <w:sz w:val="20"/>
              </w:rPr>
              <w:t>RO OPII</w:t>
            </w:r>
            <w:r w:rsidRPr="00BE4C87">
              <w:rPr>
                <w:rFonts w:asciiTheme="minorHAnsi" w:hAnsiTheme="minorHAnsi" w:cstheme="minorHAnsi"/>
                <w:sz w:val="20"/>
              </w:rPr>
              <w:t>, ku ktorej dôjde na základe všeobec</w:t>
            </w:r>
            <w:r w:rsidR="00AB37D5" w:rsidRPr="00BE4C87">
              <w:rPr>
                <w:rFonts w:asciiTheme="minorHAnsi" w:hAnsiTheme="minorHAnsi" w:cstheme="minorHAnsi"/>
                <w:sz w:val="20"/>
              </w:rPr>
              <w:t>ne záväzného právneho predpisu</w:t>
            </w:r>
          </w:p>
          <w:p w14:paraId="171EE175" w14:textId="77777777" w:rsidR="007F6134" w:rsidRPr="00BE4C87" w:rsidRDefault="007F6134" w:rsidP="001E58D8">
            <w:pPr>
              <w:pStyle w:val="Odsekzoznamu"/>
              <w:keepNext/>
              <w:keepLines/>
              <w:numPr>
                <w:ilvl w:val="0"/>
                <w:numId w:val="27"/>
              </w:numPr>
              <w:autoSpaceDE w:val="0"/>
              <w:autoSpaceDN w:val="0"/>
              <w:adjustRightInd w:val="0"/>
              <w:spacing w:before="60" w:after="60" w:line="276" w:lineRule="auto"/>
              <w:ind w:left="318" w:hanging="318"/>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chyby v písaní, počítaní a iné zrejmé nesprávnosti</w:t>
            </w:r>
          </w:p>
        </w:tc>
        <w:tc>
          <w:tcPr>
            <w:tcW w:w="3827" w:type="dxa"/>
            <w:tcBorders>
              <w:left w:val="nil"/>
            </w:tcBorders>
          </w:tcPr>
          <w:p w14:paraId="16BC12C2" w14:textId="77777777" w:rsidR="008B567A" w:rsidRPr="00BE4C87" w:rsidRDefault="008B567A" w:rsidP="001E58D8">
            <w:pPr>
              <w:pStyle w:val="Odsekzoznamu"/>
              <w:keepNext/>
              <w:keepLines/>
              <w:numPr>
                <w:ilvl w:val="0"/>
                <w:numId w:val="27"/>
              </w:numPr>
              <w:autoSpaceDE w:val="0"/>
              <w:autoSpaceDN w:val="0"/>
              <w:adjustRightInd w:val="0"/>
              <w:spacing w:before="60" w:after="60" w:line="276" w:lineRule="auto"/>
              <w:ind w:left="317" w:hanging="283"/>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 xml:space="preserve">nevyžaduje zmenu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w:t>
            </w:r>
          </w:p>
          <w:p w14:paraId="48285A5E" w14:textId="77777777" w:rsidR="008B567A" w:rsidRPr="00BE4C87" w:rsidRDefault="008B567A" w:rsidP="001E58D8">
            <w:pPr>
              <w:pStyle w:val="Odsekzoznamu"/>
              <w:keepNext/>
              <w:keepLines/>
              <w:numPr>
                <w:ilvl w:val="0"/>
                <w:numId w:val="27"/>
              </w:numPr>
              <w:autoSpaceDE w:val="0"/>
              <w:autoSpaceDN w:val="0"/>
              <w:adjustRightInd w:val="0"/>
              <w:spacing w:before="60" w:after="60" w:line="276" w:lineRule="auto"/>
              <w:ind w:left="317" w:hanging="283"/>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 xml:space="preserve">zmenu oznámi písomne jedna zmluvná strana druhej a zmena sa premietne do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w:t>
            </w:r>
            <w:r w:rsidR="00AB37D5" w:rsidRPr="00BE4C87">
              <w:rPr>
                <w:rFonts w:asciiTheme="minorHAnsi" w:hAnsiTheme="minorHAnsi" w:cstheme="minorHAnsi"/>
                <w:sz w:val="20"/>
              </w:rPr>
              <w:t>pri najbližšom písomnom dodatku</w:t>
            </w:r>
            <w:r w:rsidRPr="00BE4C87">
              <w:rPr>
                <w:rFonts w:asciiTheme="minorHAnsi" w:hAnsiTheme="minorHAnsi" w:cstheme="minorHAnsi"/>
                <w:sz w:val="20"/>
              </w:rPr>
              <w:t xml:space="preserve"> </w:t>
            </w:r>
          </w:p>
          <w:p w14:paraId="4F1FA356" w14:textId="7F0B865E" w:rsidR="008B567A" w:rsidRPr="00BE4C87" w:rsidRDefault="008B567A" w:rsidP="001E58D8">
            <w:pPr>
              <w:pStyle w:val="Odsekzoznamu"/>
              <w:keepNext/>
              <w:keepLines/>
              <w:numPr>
                <w:ilvl w:val="0"/>
                <w:numId w:val="27"/>
              </w:numPr>
              <w:autoSpaceDE w:val="0"/>
              <w:autoSpaceDN w:val="0"/>
              <w:adjustRightInd w:val="0"/>
              <w:spacing w:before="60" w:after="60" w:line="276" w:lineRule="auto"/>
              <w:ind w:left="317" w:hanging="283"/>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súčasťou oznámenia sú doklady, z ktorých zmena vyplýva (napr. výpis z</w:t>
            </w:r>
            <w:del w:id="348" w:author="MDV SR" w:date="2018-02-02T17:07:00Z">
              <w:r w:rsidRPr="00BE4C87" w:rsidDel="00436298">
                <w:rPr>
                  <w:rFonts w:asciiTheme="minorHAnsi" w:hAnsiTheme="minorHAnsi" w:cstheme="minorHAnsi"/>
                  <w:sz w:val="20"/>
                </w:rPr>
                <w:delText xml:space="preserve"> </w:delText>
              </w:r>
            </w:del>
            <w:ins w:id="349" w:author="MDV SR" w:date="2018-02-02T17:07:00Z">
              <w:r w:rsidR="00436298">
                <w:rPr>
                  <w:rFonts w:asciiTheme="minorHAnsi" w:hAnsiTheme="minorHAnsi" w:cstheme="minorHAnsi"/>
                  <w:sz w:val="20"/>
                </w:rPr>
                <w:t> </w:t>
              </w:r>
            </w:ins>
            <w:r w:rsidRPr="00BE4C87">
              <w:rPr>
                <w:rFonts w:asciiTheme="minorHAnsi" w:hAnsiTheme="minorHAnsi" w:cstheme="minorHAnsi"/>
                <w:sz w:val="20"/>
              </w:rPr>
              <w:t>OR</w:t>
            </w:r>
            <w:ins w:id="350" w:author="MDV SR" w:date="2018-02-02T17:07:00Z">
              <w:r w:rsidR="00436298">
                <w:rPr>
                  <w:rFonts w:asciiTheme="minorHAnsi" w:hAnsiTheme="minorHAnsi" w:cstheme="minorHAnsi"/>
                  <w:sz w:val="20"/>
                </w:rPr>
                <w:t xml:space="preserve"> alebo iného registra</w:t>
              </w:r>
            </w:ins>
            <w:r w:rsidRPr="00BE4C87">
              <w:rPr>
                <w:rFonts w:asciiTheme="minorHAnsi" w:hAnsiTheme="minorHAnsi" w:cstheme="minorHAnsi"/>
                <w:sz w:val="20"/>
              </w:rPr>
              <w:t>, rozhodnutie prijímateľa, odkaz na príslušný právny predpis  a pod.)</w:t>
            </w:r>
          </w:p>
        </w:tc>
      </w:tr>
      <w:tr w:rsidR="008B567A" w:rsidRPr="00BE4C87" w14:paraId="6FA32A4E" w14:textId="77777777" w:rsidTr="000073C1">
        <w:tc>
          <w:tcPr>
            <w:cnfStyle w:val="001000000000" w:firstRow="0" w:lastRow="0" w:firstColumn="1" w:lastColumn="0" w:oddVBand="0" w:evenVBand="0" w:oddHBand="0" w:evenHBand="0" w:firstRowFirstColumn="0" w:firstRowLastColumn="0" w:lastRowFirstColumn="0" w:lastRowLastColumn="0"/>
            <w:tcW w:w="1701" w:type="dxa"/>
            <w:tcBorders>
              <w:top w:val="single" w:sz="8" w:space="0" w:color="002776" w:themeColor="accent1"/>
              <w:bottom w:val="single" w:sz="8" w:space="0" w:color="002776" w:themeColor="accent1"/>
              <w:right w:val="nil"/>
            </w:tcBorders>
            <w:shd w:val="clear" w:color="auto" w:fill="B0CAFF" w:themeFill="accent1" w:themeFillTint="33"/>
          </w:tcPr>
          <w:p w14:paraId="5DF8F78C" w14:textId="77777777" w:rsidR="008B567A" w:rsidRPr="00BE4C87" w:rsidRDefault="008B567A" w:rsidP="001E58D8">
            <w:pPr>
              <w:keepNext/>
              <w:keepLines/>
              <w:autoSpaceDE w:val="0"/>
              <w:autoSpaceDN w:val="0"/>
              <w:adjustRightInd w:val="0"/>
              <w:spacing w:before="60" w:after="60" w:line="276" w:lineRule="auto"/>
              <w:rPr>
                <w:rFonts w:asciiTheme="minorHAnsi" w:hAnsiTheme="minorHAnsi" w:cstheme="minorHAnsi"/>
                <w:sz w:val="20"/>
              </w:rPr>
            </w:pPr>
            <w:r w:rsidRPr="00BE4C87">
              <w:rPr>
                <w:rFonts w:asciiTheme="minorHAnsi" w:hAnsiTheme="minorHAnsi" w:cstheme="minorHAnsi"/>
                <w:sz w:val="20"/>
              </w:rPr>
              <w:t xml:space="preserve">Menej významná zmena projektu </w:t>
            </w:r>
          </w:p>
          <w:p w14:paraId="333DB131" w14:textId="77777777" w:rsidR="008B567A" w:rsidRPr="00BE4C87" w:rsidRDefault="008B567A" w:rsidP="001E58D8">
            <w:pPr>
              <w:keepNext/>
              <w:keepLines/>
              <w:autoSpaceDE w:val="0"/>
              <w:autoSpaceDN w:val="0"/>
              <w:adjustRightInd w:val="0"/>
              <w:spacing w:before="60" w:after="60" w:line="276" w:lineRule="auto"/>
              <w:rPr>
                <w:rFonts w:asciiTheme="minorHAnsi" w:hAnsiTheme="minorHAnsi" w:cstheme="minorHAnsi"/>
                <w:sz w:val="20"/>
              </w:rPr>
            </w:pPr>
          </w:p>
          <w:p w14:paraId="60C37DE4" w14:textId="77777777" w:rsidR="008B567A" w:rsidRPr="00BE4C87" w:rsidRDefault="008B567A" w:rsidP="001E58D8">
            <w:pPr>
              <w:keepNext/>
              <w:keepLines/>
              <w:autoSpaceDE w:val="0"/>
              <w:autoSpaceDN w:val="0"/>
              <w:adjustRightInd w:val="0"/>
              <w:spacing w:before="60" w:after="60" w:line="276" w:lineRule="auto"/>
              <w:rPr>
                <w:rFonts w:asciiTheme="minorHAnsi" w:hAnsiTheme="minorHAnsi" w:cstheme="minorHAnsi"/>
                <w:b w:val="0"/>
                <w:sz w:val="20"/>
              </w:rPr>
            </w:pPr>
          </w:p>
        </w:tc>
        <w:tc>
          <w:tcPr>
            <w:tcW w:w="3828" w:type="dxa"/>
            <w:tcBorders>
              <w:top w:val="single" w:sz="8" w:space="0" w:color="002776" w:themeColor="accent1"/>
              <w:left w:val="nil"/>
              <w:bottom w:val="single" w:sz="8" w:space="0" w:color="002776" w:themeColor="accent1"/>
              <w:right w:val="nil"/>
            </w:tcBorders>
            <w:shd w:val="clear" w:color="auto" w:fill="E2F3FA" w:themeFill="accent4" w:themeFillTint="33"/>
          </w:tcPr>
          <w:p w14:paraId="46C16C8B" w14:textId="77777777" w:rsidR="008B567A" w:rsidRPr="00BE4C87" w:rsidRDefault="007F6134" w:rsidP="001E58D8">
            <w:pPr>
              <w:keepNext/>
              <w:keepLines/>
              <w:autoSpaceDE w:val="0"/>
              <w:autoSpaceDN w:val="0"/>
              <w:adjustRightInd w:val="0"/>
              <w:spacing w:before="60" w:after="6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Menej významné zmeny projektu sú takými zmenami, ktoré zásadným spôsobom neovplyvňujú charakter a parametre projektu alebo plnenie podmienok stanovených v </w:t>
            </w:r>
            <w:r w:rsidR="00631C47" w:rsidRPr="00BE4C87">
              <w:rPr>
                <w:rFonts w:asciiTheme="minorHAnsi" w:hAnsiTheme="minorHAnsi" w:cstheme="minorHAnsi"/>
                <w:sz w:val="20"/>
              </w:rPr>
              <w:t>Z</w:t>
            </w:r>
            <w:r w:rsidRPr="00BE4C87">
              <w:rPr>
                <w:rFonts w:asciiTheme="minorHAnsi" w:hAnsiTheme="minorHAnsi" w:cstheme="minorHAnsi"/>
                <w:sz w:val="20"/>
              </w:rPr>
              <w:t xml:space="preserve">mluve o poskytnutí NFP  a Vyzvaní na predkladanie </w:t>
            </w:r>
            <w:r w:rsidR="002564DB" w:rsidRPr="00BE4C87">
              <w:rPr>
                <w:rFonts w:asciiTheme="minorHAnsi" w:hAnsiTheme="minorHAnsi" w:cstheme="minorHAnsi"/>
                <w:sz w:val="20"/>
              </w:rPr>
              <w:t>Žo</w:t>
            </w:r>
            <w:r w:rsidRPr="00BE4C87">
              <w:rPr>
                <w:rFonts w:asciiTheme="minorHAnsi" w:hAnsiTheme="minorHAnsi" w:cstheme="minorHAnsi"/>
                <w:sz w:val="20"/>
              </w:rPr>
              <w:t>NFP</w:t>
            </w:r>
            <w:r w:rsidR="00525533" w:rsidRPr="00BE4C87">
              <w:rPr>
                <w:rFonts w:asciiTheme="minorHAnsi" w:hAnsiTheme="minorHAnsi" w:cstheme="minorHAnsi"/>
                <w:sz w:val="20"/>
              </w:rPr>
              <w:t>, najmä:</w:t>
            </w:r>
          </w:p>
          <w:p w14:paraId="056DECBD" w14:textId="5D732A5C" w:rsidR="008B567A" w:rsidRPr="00BE4C87" w:rsidRDefault="008B567A" w:rsidP="001E58D8">
            <w:pPr>
              <w:pStyle w:val="Odsekzoznamu"/>
              <w:keepNext/>
              <w:keepLines/>
              <w:numPr>
                <w:ilvl w:val="0"/>
                <w:numId w:val="28"/>
              </w:numPr>
              <w:autoSpaceDE w:val="0"/>
              <w:autoSpaceDN w:val="0"/>
              <w:adjustRightInd w:val="0"/>
              <w:spacing w:before="60" w:after="60" w:line="276" w:lineRule="auto"/>
              <w:ind w:left="318" w:hanging="28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 xml:space="preserve">omeškanie </w:t>
            </w:r>
            <w:r w:rsidR="00AB37D5" w:rsidRPr="00BE4C87">
              <w:rPr>
                <w:rFonts w:asciiTheme="minorHAnsi" w:hAnsiTheme="minorHAnsi" w:cstheme="minorHAnsi"/>
                <w:sz w:val="20"/>
              </w:rPr>
              <w:t>p</w:t>
            </w:r>
            <w:r w:rsidRPr="00BE4C87">
              <w:rPr>
                <w:rFonts w:asciiTheme="minorHAnsi" w:hAnsiTheme="minorHAnsi" w:cstheme="minorHAnsi"/>
                <w:sz w:val="20"/>
              </w:rPr>
              <w:t xml:space="preserve">rijímateľa so začatím realizácie hlavných aktivít projektu </w:t>
            </w:r>
            <w:del w:id="351" w:author="MDV SR" w:date="2018-02-02T17:08:00Z">
              <w:r w:rsidRPr="00BE4C87" w:rsidDel="00436298">
                <w:rPr>
                  <w:rFonts w:asciiTheme="minorHAnsi" w:hAnsiTheme="minorHAnsi" w:cstheme="minorHAnsi"/>
                  <w:sz w:val="20"/>
                </w:rPr>
                <w:delText>o m</w:delText>
              </w:r>
            </w:del>
            <w:ins w:id="352" w:author="MDV SR" w:date="2018-02-02T17:08:00Z">
              <w:r w:rsidR="00436298">
                <w:rPr>
                  <w:rFonts w:asciiTheme="minorHAnsi" w:hAnsiTheme="minorHAnsi" w:cstheme="minorHAnsi"/>
                  <w:sz w:val="20"/>
                </w:rPr>
                <w:t xml:space="preserve">maximálne </w:t>
              </w:r>
            </w:ins>
            <w:del w:id="353" w:author="MDV SR" w:date="2018-02-02T17:08:00Z">
              <w:r w:rsidRPr="00BE4C87" w:rsidDel="00436298">
                <w:rPr>
                  <w:rFonts w:asciiTheme="minorHAnsi" w:hAnsiTheme="minorHAnsi" w:cstheme="minorHAnsi"/>
                  <w:sz w:val="20"/>
                </w:rPr>
                <w:delText>enej ako</w:delText>
              </w:r>
            </w:del>
            <w:ins w:id="354" w:author="MDV SR" w:date="2018-02-02T17:08:00Z">
              <w:r w:rsidR="00436298">
                <w:rPr>
                  <w:rFonts w:asciiTheme="minorHAnsi" w:hAnsiTheme="minorHAnsi" w:cstheme="minorHAnsi"/>
                  <w:sz w:val="20"/>
                </w:rPr>
                <w:t>o</w:t>
              </w:r>
            </w:ins>
            <w:r w:rsidRPr="00BE4C87">
              <w:rPr>
                <w:rFonts w:asciiTheme="minorHAnsi" w:hAnsiTheme="minorHAnsi" w:cstheme="minorHAnsi"/>
                <w:sz w:val="20"/>
              </w:rPr>
              <w:t xml:space="preserve"> 3 mesiace</w:t>
            </w:r>
            <w:ins w:id="355" w:author="MDV SR" w:date="2018-02-02T17:08:00Z">
              <w:r w:rsidR="00436298">
                <w:rPr>
                  <w:rFonts w:asciiTheme="minorHAnsi" w:hAnsiTheme="minorHAnsi" w:cstheme="minorHAnsi"/>
                  <w:sz w:val="20"/>
                </w:rPr>
                <w:t xml:space="preserve"> od termínu uvedeného v pr. 2 Zmluvy</w:t>
              </w:r>
            </w:ins>
            <w:r w:rsidRPr="00BE4C87">
              <w:rPr>
                <w:rFonts w:asciiTheme="minorHAnsi" w:hAnsiTheme="minorHAnsi" w:cstheme="minorHAnsi"/>
                <w:sz w:val="20"/>
              </w:rPr>
              <w:t xml:space="preserve">; </w:t>
            </w:r>
          </w:p>
          <w:p w14:paraId="651FB2C6" w14:textId="2DF97460" w:rsidR="008B567A" w:rsidRPr="00BE4C87" w:rsidDel="00436298" w:rsidRDefault="008B567A" w:rsidP="001E58D8">
            <w:pPr>
              <w:pStyle w:val="Odsekzoznamu"/>
              <w:keepNext/>
              <w:keepLines/>
              <w:numPr>
                <w:ilvl w:val="0"/>
                <w:numId w:val="28"/>
              </w:numPr>
              <w:autoSpaceDE w:val="0"/>
              <w:autoSpaceDN w:val="0"/>
              <w:adjustRightInd w:val="0"/>
              <w:spacing w:before="60" w:after="60" w:line="276" w:lineRule="auto"/>
              <w:ind w:left="318" w:hanging="284"/>
              <w:cnfStyle w:val="000000000000" w:firstRow="0" w:lastRow="0" w:firstColumn="0" w:lastColumn="0" w:oddVBand="0" w:evenVBand="0" w:oddHBand="0" w:evenHBand="0" w:firstRowFirstColumn="0" w:firstRowLastColumn="0" w:lastRowFirstColumn="0" w:lastRowLastColumn="0"/>
              <w:rPr>
                <w:del w:id="356" w:author="MDV SR" w:date="2018-02-02T17:11:00Z"/>
                <w:rFonts w:asciiTheme="minorHAnsi" w:hAnsiTheme="minorHAnsi" w:cstheme="minorHAnsi"/>
                <w:sz w:val="20"/>
              </w:rPr>
            </w:pPr>
            <w:del w:id="357" w:author="MDV SR" w:date="2018-02-02T17:11:00Z">
              <w:r w:rsidRPr="00BE4C87" w:rsidDel="00436298">
                <w:rPr>
                  <w:rFonts w:asciiTheme="minorHAnsi" w:hAnsiTheme="minorHAnsi" w:cstheme="minorHAnsi"/>
                  <w:sz w:val="20"/>
                </w:rPr>
                <w:delText xml:space="preserve">zníženie hodnoty merateľného ukazovateľa projektu o 5% </w:delText>
              </w:r>
              <w:r w:rsidR="000736B4" w:rsidDel="00436298">
                <w:rPr>
                  <w:rFonts w:asciiTheme="minorHAnsi" w:hAnsiTheme="minorHAnsi" w:cstheme="minorHAnsi"/>
                  <w:sz w:val="20"/>
                </w:rPr>
                <w:delText xml:space="preserve">alebo </w:delText>
              </w:r>
              <w:r w:rsidR="000736B4" w:rsidRPr="00BE4C87" w:rsidDel="00436298">
                <w:rPr>
                  <w:rFonts w:asciiTheme="minorHAnsi" w:hAnsiTheme="minorHAnsi" w:cstheme="minorHAnsi"/>
                  <w:sz w:val="20"/>
                </w:rPr>
                <w:delText xml:space="preserve">menej </w:delText>
              </w:r>
              <w:r w:rsidRPr="00BE4C87" w:rsidDel="00436298">
                <w:rPr>
                  <w:rFonts w:asciiTheme="minorHAnsi" w:hAnsiTheme="minorHAnsi" w:cstheme="minorHAnsi"/>
                  <w:sz w:val="20"/>
                </w:rPr>
                <w:delText>oproti schválenej výške ukazovateľa;</w:delText>
              </w:r>
            </w:del>
          </w:p>
          <w:p w14:paraId="0C1A44E7" w14:textId="3625135E" w:rsidR="008B567A" w:rsidRPr="00BE4C87" w:rsidRDefault="008B567A" w:rsidP="001E58D8">
            <w:pPr>
              <w:pStyle w:val="Odsekzoznamu"/>
              <w:keepNext/>
              <w:keepLines/>
              <w:numPr>
                <w:ilvl w:val="0"/>
                <w:numId w:val="28"/>
              </w:numPr>
              <w:autoSpaceDE w:val="0"/>
              <w:autoSpaceDN w:val="0"/>
              <w:adjustRightInd w:val="0"/>
              <w:spacing w:before="60" w:after="60" w:line="276" w:lineRule="auto"/>
              <w:ind w:left="318" w:hanging="28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 xml:space="preserve">zmena projektovej alebo inej podkladovej dokumentácie vzťahujúcej sa k projektu, ktorá nemá vplyv na rozpočet projektu, </w:t>
            </w:r>
            <w:ins w:id="358" w:author="MDV SR" w:date="2018-02-02T17:08:00Z">
              <w:r w:rsidR="00436298">
                <w:rPr>
                  <w:rFonts w:asciiTheme="minorHAnsi" w:hAnsiTheme="minorHAnsi" w:cstheme="minorHAnsi"/>
                  <w:sz w:val="20"/>
                </w:rPr>
                <w:t xml:space="preserve">cieľovú </w:t>
              </w:r>
            </w:ins>
            <w:r w:rsidRPr="00BE4C87">
              <w:rPr>
                <w:rFonts w:asciiTheme="minorHAnsi" w:hAnsiTheme="minorHAnsi" w:cstheme="minorHAnsi"/>
                <w:sz w:val="20"/>
              </w:rPr>
              <w:t xml:space="preserve">hodnotu merateľných ukazovateľov </w:t>
            </w:r>
            <w:ins w:id="359" w:author="MDV SR" w:date="2018-02-02T17:09:00Z">
              <w:r w:rsidR="00436298">
                <w:rPr>
                  <w:rFonts w:asciiTheme="minorHAnsi" w:hAnsiTheme="minorHAnsi" w:cstheme="minorHAnsi"/>
                  <w:sz w:val="20"/>
                </w:rPr>
                <w:t xml:space="preserve">projektu </w:t>
              </w:r>
            </w:ins>
            <w:r w:rsidRPr="00BE4C87">
              <w:rPr>
                <w:rFonts w:asciiTheme="minorHAnsi" w:hAnsiTheme="minorHAnsi" w:cstheme="minorHAnsi"/>
                <w:sz w:val="20"/>
              </w:rPr>
              <w:t xml:space="preserve">ani </w:t>
            </w:r>
            <w:ins w:id="360" w:author="MDV SR" w:date="2018-02-02T17:09:00Z">
              <w:r w:rsidR="00436298">
                <w:rPr>
                  <w:rFonts w:asciiTheme="minorHAnsi" w:hAnsiTheme="minorHAnsi" w:cstheme="minorHAnsi"/>
                  <w:sz w:val="20"/>
                </w:rPr>
                <w:t xml:space="preserve">na </w:t>
              </w:r>
            </w:ins>
            <w:r w:rsidRPr="00BE4C87">
              <w:rPr>
                <w:rFonts w:asciiTheme="minorHAnsi" w:hAnsiTheme="minorHAnsi" w:cstheme="minorHAnsi"/>
                <w:sz w:val="20"/>
              </w:rPr>
              <w:t xml:space="preserve">dodržanie podmienok poskytnutia príspevku (napríklad zmena výkresovej dokumentácie, zmena technických správ, zmena štúdií a podobne), </w:t>
            </w:r>
          </w:p>
          <w:p w14:paraId="66D205C4" w14:textId="77777777" w:rsidR="008B567A" w:rsidRPr="00BE4C87" w:rsidRDefault="008B567A" w:rsidP="001E58D8">
            <w:pPr>
              <w:pStyle w:val="Odsekzoznamu"/>
              <w:keepNext/>
              <w:keepLines/>
              <w:numPr>
                <w:ilvl w:val="0"/>
                <w:numId w:val="28"/>
              </w:numPr>
              <w:autoSpaceDE w:val="0"/>
              <w:autoSpaceDN w:val="0"/>
              <w:adjustRightInd w:val="0"/>
              <w:spacing w:before="60" w:after="60" w:line="276" w:lineRule="auto"/>
              <w:ind w:left="318" w:hanging="28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ak prečerpanie v rámci jednej zo skupín výdavkov neprekročí 15 % kumulatívne na túto skupinu výdavkov za celú dobu realizácie projektu - táto odchýlka nesmie mať za následok zvýšenie výdavkov určených na podporné aktivity projektu</w:t>
            </w:r>
            <w:r w:rsidR="00967309" w:rsidRPr="00BE4C87">
              <w:rPr>
                <w:rFonts w:asciiTheme="minorHAnsi" w:hAnsiTheme="minorHAnsi" w:cstheme="minorHAnsi"/>
                <w:sz w:val="20"/>
              </w:rPr>
              <w:t>,</w:t>
            </w:r>
          </w:p>
          <w:p w14:paraId="223424B8" w14:textId="77777777" w:rsidR="00967309" w:rsidRPr="00BE4C87" w:rsidRDefault="00967309" w:rsidP="001E58D8">
            <w:pPr>
              <w:pStyle w:val="Odsekzoznamu"/>
              <w:keepNext/>
              <w:keepLines/>
              <w:numPr>
                <w:ilvl w:val="0"/>
                <w:numId w:val="28"/>
              </w:numPr>
              <w:autoSpaceDE w:val="0"/>
              <w:autoSpaceDN w:val="0"/>
              <w:adjustRightInd w:val="0"/>
              <w:spacing w:before="60" w:after="60" w:line="276" w:lineRule="auto"/>
              <w:ind w:left="318" w:hanging="28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odchýlky v rozpočte projektu týkajúcej sa oprávnených výdavkov výlučne v prípade, ak ide o zníženie výšky oprávnených výdavkov a takéto zníženie nemá vplyv na dosiahnutie cieľa projektu.</w:t>
            </w:r>
          </w:p>
        </w:tc>
        <w:tc>
          <w:tcPr>
            <w:tcW w:w="3827" w:type="dxa"/>
            <w:tcBorders>
              <w:top w:val="single" w:sz="8" w:space="0" w:color="002776" w:themeColor="accent1"/>
              <w:left w:val="nil"/>
              <w:bottom w:val="single" w:sz="8" w:space="0" w:color="002776" w:themeColor="accent1"/>
            </w:tcBorders>
          </w:tcPr>
          <w:p w14:paraId="45716BA1" w14:textId="77777777" w:rsidR="008B567A" w:rsidRPr="00BE4C87" w:rsidRDefault="00AB37D5" w:rsidP="001E58D8">
            <w:pPr>
              <w:pStyle w:val="Odsekzoznamu"/>
              <w:keepNext/>
              <w:keepLines/>
              <w:numPr>
                <w:ilvl w:val="0"/>
                <w:numId w:val="77"/>
              </w:numPr>
              <w:autoSpaceDE w:val="0"/>
              <w:autoSpaceDN w:val="0"/>
              <w:adjustRightInd w:val="0"/>
              <w:spacing w:before="60" w:after="60" w:line="276" w:lineRule="auto"/>
              <w:ind w:left="317" w:hanging="28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p</w:t>
            </w:r>
            <w:r w:rsidR="008B567A" w:rsidRPr="00BE4C87">
              <w:rPr>
                <w:rFonts w:asciiTheme="minorHAnsi" w:hAnsiTheme="minorHAnsi" w:cstheme="minorHAnsi"/>
                <w:sz w:val="20"/>
              </w:rPr>
              <w:t xml:space="preserve">rijímateľ je povinný bezodkladne (do 7 pracovných dní) písomne </w:t>
            </w:r>
            <w:r w:rsidR="00E1308D" w:rsidRPr="00BE4C87">
              <w:rPr>
                <w:rFonts w:asciiTheme="minorHAnsi" w:hAnsiTheme="minorHAnsi" w:cstheme="minorHAnsi"/>
                <w:sz w:val="20"/>
              </w:rPr>
              <w:t>zaslať na</w:t>
            </w:r>
            <w:r w:rsidR="008B567A" w:rsidRPr="00BE4C87">
              <w:rPr>
                <w:rFonts w:asciiTheme="minorHAnsi" w:hAnsiTheme="minorHAnsi" w:cstheme="minorHAnsi"/>
                <w:sz w:val="20"/>
              </w:rPr>
              <w:t xml:space="preserve"> RO OPII</w:t>
            </w:r>
            <w:r w:rsidR="00E1308D" w:rsidRPr="00BE4C87">
              <w:rPr>
                <w:rFonts w:asciiTheme="minorHAnsi" w:hAnsiTheme="minorHAnsi" w:cstheme="minorHAnsi"/>
                <w:sz w:val="20"/>
              </w:rPr>
              <w:t xml:space="preserve"> Oznámenie</w:t>
            </w:r>
            <w:r w:rsidR="00C80DCA" w:rsidRPr="00BE4C87">
              <w:rPr>
                <w:rFonts w:asciiTheme="minorHAnsi" w:hAnsiTheme="minorHAnsi" w:cstheme="minorHAnsi"/>
                <w:sz w:val="20"/>
              </w:rPr>
              <w:t xml:space="preserve"> o zmene projektu (príloha č. </w:t>
            </w:r>
            <w:r w:rsidR="009F2328">
              <w:rPr>
                <w:rFonts w:asciiTheme="minorHAnsi" w:hAnsiTheme="minorHAnsi" w:cstheme="minorHAnsi"/>
                <w:sz w:val="20"/>
              </w:rPr>
              <w:t>1</w:t>
            </w:r>
            <w:r w:rsidR="00E1308D" w:rsidRPr="00BE4C87">
              <w:rPr>
                <w:rFonts w:asciiTheme="minorHAnsi" w:hAnsiTheme="minorHAnsi" w:cstheme="minorHAnsi"/>
                <w:sz w:val="20"/>
              </w:rPr>
              <w:t>)</w:t>
            </w:r>
            <w:r w:rsidR="008B567A" w:rsidRPr="00BE4C87">
              <w:rPr>
                <w:rFonts w:asciiTheme="minorHAnsi" w:hAnsiTheme="minorHAnsi" w:cstheme="minorHAnsi"/>
                <w:sz w:val="20"/>
              </w:rPr>
              <w:t xml:space="preserve">, že nastala takáto zmena, avšak nie je povinný požiadať o zmenu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w:t>
            </w:r>
          </w:p>
          <w:p w14:paraId="2B3ACF97" w14:textId="77777777" w:rsidR="00967309" w:rsidRPr="00BE4C87" w:rsidRDefault="00967309" w:rsidP="001E58D8">
            <w:pPr>
              <w:pStyle w:val="Odsekzoznamu"/>
              <w:keepNext/>
              <w:keepLines/>
              <w:numPr>
                <w:ilvl w:val="0"/>
                <w:numId w:val="77"/>
              </w:numPr>
              <w:autoSpaceDE w:val="0"/>
              <w:autoSpaceDN w:val="0"/>
              <w:adjustRightInd w:val="0"/>
              <w:spacing w:before="60" w:after="60" w:line="276" w:lineRule="auto"/>
              <w:ind w:left="317" w:hanging="28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zmena Zmluvy o poskytnutí NFP sa vykoná pri najbližšom písomnom dodatku k Zmluve o poskytnutí NFP, dodatok sa nevyhotovuje v prípade, ak akceptovaná menej významná zmena nemá vplyv na znenie ustanovení Zmluvy o poskytnutí NFP</w:t>
            </w:r>
          </w:p>
          <w:p w14:paraId="0A3A8E01" w14:textId="77777777" w:rsidR="008B567A" w:rsidRDefault="00AB37D5" w:rsidP="001E58D8">
            <w:pPr>
              <w:pStyle w:val="Odsekzoznamu"/>
              <w:keepNext/>
              <w:keepLines/>
              <w:numPr>
                <w:ilvl w:val="0"/>
                <w:numId w:val="77"/>
              </w:numPr>
              <w:autoSpaceDE w:val="0"/>
              <w:autoSpaceDN w:val="0"/>
              <w:adjustRightInd w:val="0"/>
              <w:spacing w:before="60" w:after="60" w:line="276" w:lineRule="auto"/>
              <w:ind w:left="317" w:hanging="284"/>
              <w:cnfStyle w:val="000000000000" w:firstRow="0" w:lastRow="0" w:firstColumn="0" w:lastColumn="0" w:oddVBand="0" w:evenVBand="0" w:oddHBand="0" w:evenHBand="0" w:firstRowFirstColumn="0" w:firstRowLastColumn="0" w:lastRowFirstColumn="0" w:lastRowLastColumn="0"/>
              <w:rPr>
                <w:ins w:id="361" w:author="MDV SR" w:date="2018-02-02T17:12:00Z"/>
                <w:rFonts w:asciiTheme="minorHAnsi" w:hAnsiTheme="minorHAnsi" w:cstheme="minorHAnsi"/>
                <w:sz w:val="20"/>
              </w:rPr>
            </w:pPr>
            <w:r w:rsidRPr="00BE4C87">
              <w:rPr>
                <w:rFonts w:asciiTheme="minorHAnsi" w:hAnsiTheme="minorHAnsi" w:cstheme="minorHAnsi"/>
                <w:sz w:val="20"/>
              </w:rPr>
              <w:t>a</w:t>
            </w:r>
            <w:r w:rsidR="008B567A" w:rsidRPr="00BE4C87">
              <w:rPr>
                <w:rFonts w:asciiTheme="minorHAnsi" w:hAnsiTheme="minorHAnsi" w:cstheme="minorHAnsi"/>
                <w:sz w:val="20"/>
              </w:rPr>
              <w:t xml:space="preserve">k RO OPII neakceptuje </w:t>
            </w:r>
            <w:r w:rsidR="00E1308D" w:rsidRPr="00BE4C87">
              <w:rPr>
                <w:rFonts w:asciiTheme="minorHAnsi" w:hAnsiTheme="minorHAnsi" w:cstheme="minorHAnsi"/>
                <w:sz w:val="20"/>
              </w:rPr>
              <w:t>O</w:t>
            </w:r>
            <w:r w:rsidR="008B567A" w:rsidRPr="00BE4C87">
              <w:rPr>
                <w:rFonts w:asciiTheme="minorHAnsi" w:hAnsiTheme="minorHAnsi" w:cstheme="minorHAnsi"/>
                <w:sz w:val="20"/>
              </w:rPr>
              <w:t xml:space="preserve">známenie </w:t>
            </w:r>
            <w:r w:rsidR="00E1308D" w:rsidRPr="00BE4C87">
              <w:rPr>
                <w:rFonts w:asciiTheme="minorHAnsi" w:hAnsiTheme="minorHAnsi" w:cstheme="minorHAnsi"/>
                <w:sz w:val="20"/>
              </w:rPr>
              <w:t>o zmene projektu</w:t>
            </w:r>
            <w:r w:rsidR="00C256AF" w:rsidRPr="00BE4C87">
              <w:rPr>
                <w:rFonts w:asciiTheme="minorHAnsi" w:hAnsiTheme="minorHAnsi" w:cstheme="minorHAnsi"/>
                <w:sz w:val="20"/>
              </w:rPr>
              <w:t>,</w:t>
            </w:r>
            <w:r w:rsidR="00E1308D" w:rsidRPr="00BE4C87">
              <w:rPr>
                <w:rFonts w:asciiTheme="minorHAnsi" w:hAnsiTheme="minorHAnsi" w:cstheme="minorHAnsi"/>
                <w:sz w:val="20"/>
              </w:rPr>
              <w:t xml:space="preserve"> </w:t>
            </w:r>
            <w:r w:rsidR="004B0F8F" w:rsidRPr="00BE4C87">
              <w:rPr>
                <w:rFonts w:asciiTheme="minorHAnsi" w:hAnsiTheme="minorHAnsi" w:cstheme="minorHAnsi"/>
                <w:sz w:val="20"/>
              </w:rPr>
              <w:t>oznámi prijímateľovi  svoje stanovisko</w:t>
            </w:r>
            <w:r w:rsidR="008B567A" w:rsidRPr="00BE4C87">
              <w:rPr>
                <w:rFonts w:asciiTheme="minorHAnsi" w:hAnsiTheme="minorHAnsi" w:cstheme="minorHAnsi"/>
                <w:sz w:val="20"/>
              </w:rPr>
              <w:t xml:space="preserve"> spolu s odôvodnením </w:t>
            </w:r>
            <w:r w:rsidR="00622C46" w:rsidRPr="00BE4C87">
              <w:rPr>
                <w:rFonts w:asciiTheme="minorHAnsi" w:hAnsiTheme="minorHAnsi" w:cstheme="minorHAnsi"/>
                <w:sz w:val="20"/>
              </w:rPr>
              <w:t xml:space="preserve">v stanovenej lehote </w:t>
            </w:r>
            <w:r w:rsidR="008B567A" w:rsidRPr="00BE4C87">
              <w:rPr>
                <w:rFonts w:asciiTheme="minorHAnsi" w:hAnsiTheme="minorHAnsi" w:cstheme="minorHAnsi"/>
                <w:sz w:val="20"/>
              </w:rPr>
              <w:t xml:space="preserve">po doručení </w:t>
            </w:r>
            <w:r w:rsidR="00E1308D" w:rsidRPr="00BE4C87">
              <w:rPr>
                <w:rFonts w:asciiTheme="minorHAnsi" w:hAnsiTheme="minorHAnsi" w:cstheme="minorHAnsi"/>
                <w:sz w:val="20"/>
              </w:rPr>
              <w:t>Oznámenia o zmene projektu</w:t>
            </w:r>
            <w:r w:rsidR="00967309" w:rsidRPr="00BE4C87">
              <w:rPr>
                <w:rFonts w:asciiTheme="minorHAnsi" w:hAnsiTheme="minorHAnsi" w:cstheme="minorHAnsi"/>
                <w:sz w:val="20"/>
              </w:rPr>
              <w:t xml:space="preserve"> -</w:t>
            </w:r>
            <w:r w:rsidR="008B567A" w:rsidRPr="00BE4C87">
              <w:rPr>
                <w:rFonts w:asciiTheme="minorHAnsi" w:hAnsiTheme="minorHAnsi" w:cstheme="minorHAnsi"/>
                <w:sz w:val="20"/>
              </w:rPr>
              <w:t xml:space="preserve"> </w:t>
            </w:r>
            <w:r w:rsidR="00967309" w:rsidRPr="00BE4C87">
              <w:rPr>
                <w:rFonts w:asciiTheme="minorHAnsi" w:hAnsiTheme="minorHAnsi" w:cstheme="minorHAnsi"/>
                <w:sz w:val="20"/>
              </w:rPr>
              <w:t>v </w:t>
            </w:r>
            <w:r w:rsidR="008B567A" w:rsidRPr="00BE4C87">
              <w:rPr>
                <w:rFonts w:asciiTheme="minorHAnsi" w:hAnsiTheme="minorHAnsi" w:cstheme="minorHAnsi"/>
                <w:sz w:val="20"/>
              </w:rPr>
              <w:t>tomto prípade môže prijímateľ postupovať len ako v prípade významnejších zmien projektu, špecifi</w:t>
            </w:r>
            <w:r w:rsidRPr="00BE4C87">
              <w:rPr>
                <w:rFonts w:asciiTheme="minorHAnsi" w:hAnsiTheme="minorHAnsi" w:cstheme="minorHAnsi"/>
                <w:sz w:val="20"/>
              </w:rPr>
              <w:t>kovaných ďalej v tejto príručke</w:t>
            </w:r>
          </w:p>
          <w:p w14:paraId="1B4735DB" w14:textId="77777777" w:rsidR="00436298" w:rsidRPr="00BE4C87" w:rsidDel="00436298" w:rsidRDefault="00436298" w:rsidP="001E58D8">
            <w:pPr>
              <w:pStyle w:val="Odsekzoznamu"/>
              <w:keepNext/>
              <w:keepLines/>
              <w:numPr>
                <w:ilvl w:val="0"/>
                <w:numId w:val="77"/>
              </w:numPr>
              <w:autoSpaceDE w:val="0"/>
              <w:autoSpaceDN w:val="0"/>
              <w:adjustRightInd w:val="0"/>
              <w:spacing w:before="60" w:after="60" w:line="276" w:lineRule="auto"/>
              <w:ind w:left="317" w:hanging="284"/>
              <w:cnfStyle w:val="000000000000" w:firstRow="0" w:lastRow="0" w:firstColumn="0" w:lastColumn="0" w:oddVBand="0" w:evenVBand="0" w:oddHBand="0" w:evenHBand="0" w:firstRowFirstColumn="0" w:firstRowLastColumn="0" w:lastRowFirstColumn="0" w:lastRowLastColumn="0"/>
              <w:rPr>
                <w:del w:id="362" w:author="MDV SR" w:date="2018-02-02T17:12:00Z"/>
                <w:rFonts w:asciiTheme="minorHAnsi" w:hAnsiTheme="minorHAnsi" w:cstheme="minorHAnsi"/>
                <w:sz w:val="20"/>
              </w:rPr>
            </w:pPr>
          </w:p>
          <w:p w14:paraId="03666E0B" w14:textId="043B4907" w:rsidR="008B567A" w:rsidRPr="00436298" w:rsidRDefault="00436298" w:rsidP="00436298">
            <w:pPr>
              <w:pStyle w:val="Odsekzoznamu"/>
              <w:keepNext/>
              <w:keepLines/>
              <w:numPr>
                <w:ilvl w:val="0"/>
                <w:numId w:val="77"/>
              </w:numPr>
              <w:autoSpaceDE w:val="0"/>
              <w:autoSpaceDN w:val="0"/>
              <w:adjustRightInd w:val="0"/>
              <w:spacing w:before="60" w:after="60" w:line="276" w:lineRule="auto"/>
              <w:ind w:left="317" w:hanging="28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Change w:id="363" w:author="MDV SR" w:date="2018-02-02T17:12:00Z">
                  <w:rPr/>
                </w:rPrChange>
              </w:rPr>
              <w:pPrChange w:id="364" w:author="MDV SR" w:date="2018-02-02T17:12:00Z">
                <w:pPr>
                  <w:keepNext/>
                  <w:keepLines/>
                  <w:autoSpaceDE w:val="0"/>
                  <w:autoSpaceDN w:val="0"/>
                  <w:adjustRightInd w:val="0"/>
                  <w:spacing w:before="60" w:after="60" w:line="276" w:lineRule="auto"/>
                  <w:jc w:val="both"/>
                  <w:cnfStyle w:val="000000000000" w:firstRow="0" w:lastRow="0" w:firstColumn="0" w:lastColumn="0" w:oddVBand="0" w:evenVBand="0" w:oddHBand="0" w:evenHBand="0" w:firstRowFirstColumn="0" w:firstRowLastColumn="0" w:lastRowFirstColumn="0" w:lastRowLastColumn="0"/>
                </w:pPr>
              </w:pPrChange>
            </w:pPr>
            <w:ins w:id="365" w:author="MDV SR" w:date="2018-02-02T17:12:00Z">
              <w:r w:rsidRPr="00436298">
                <w:rPr>
                  <w:rFonts w:asciiTheme="minorHAnsi" w:hAnsiTheme="minorHAnsi" w:cstheme="minorHAnsi"/>
                  <w:bCs/>
                  <w:sz w:val="20"/>
                  <w:rPrChange w:id="366" w:author="MDV SR" w:date="2018-02-02T17:12:00Z">
                    <w:rPr/>
                  </w:rPrChange>
                </w:rPr>
                <w:t xml:space="preserve">Ak dôjde v Projekte k zníženiu cieľovej hodnoty Merateľného ukazovateľa Projektu o 5% alebo menej oproti cieľovej hodnote Merateľného ukazovateľa Projektu, ktorá bola schválená v Žiadosti o NFP, takáto zmena nie je predmetom postupov riešenia zmien podľa tohto </w:t>
              </w:r>
              <w:r>
                <w:rPr>
                  <w:rFonts w:asciiTheme="minorHAnsi" w:hAnsiTheme="minorHAnsi" w:cstheme="minorHAnsi"/>
                  <w:bCs/>
                  <w:sz w:val="20"/>
                </w:rPr>
                <w:t>odseku.</w:t>
              </w:r>
            </w:ins>
          </w:p>
          <w:p w14:paraId="0B985FE2" w14:textId="77777777" w:rsidR="008B567A" w:rsidRPr="00BE4C87" w:rsidRDefault="008B567A" w:rsidP="001E58D8">
            <w:pPr>
              <w:keepNext/>
              <w:keepLines/>
              <w:autoSpaceDE w:val="0"/>
              <w:autoSpaceDN w:val="0"/>
              <w:adjustRightInd w:val="0"/>
              <w:spacing w:before="60" w:after="60"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sz w:val="20"/>
              </w:rPr>
            </w:pPr>
          </w:p>
        </w:tc>
      </w:tr>
      <w:tr w:rsidR="008B567A" w:rsidRPr="00BE4C87" w14:paraId="053126C1" w14:textId="77777777" w:rsidTr="000073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Borders>
              <w:right w:val="nil"/>
            </w:tcBorders>
            <w:shd w:val="clear" w:color="auto" w:fill="B0CAFF" w:themeFill="accent1" w:themeFillTint="33"/>
          </w:tcPr>
          <w:p w14:paraId="619ADDEE" w14:textId="77777777" w:rsidR="008B567A" w:rsidRPr="00BE4C87" w:rsidRDefault="008B567A" w:rsidP="001E58D8">
            <w:pPr>
              <w:keepNext/>
              <w:keepLines/>
              <w:autoSpaceDE w:val="0"/>
              <w:autoSpaceDN w:val="0"/>
              <w:adjustRightInd w:val="0"/>
              <w:spacing w:before="60" w:after="60" w:line="276" w:lineRule="auto"/>
              <w:rPr>
                <w:rFonts w:asciiTheme="minorHAnsi" w:hAnsiTheme="minorHAnsi" w:cstheme="minorHAnsi"/>
                <w:sz w:val="20"/>
              </w:rPr>
            </w:pPr>
            <w:r w:rsidRPr="00BE4C87">
              <w:rPr>
                <w:rFonts w:asciiTheme="minorHAnsi" w:hAnsiTheme="minorHAnsi" w:cstheme="minorHAnsi"/>
                <w:sz w:val="20"/>
              </w:rPr>
              <w:t>Významnejšia zmena projektu</w:t>
            </w:r>
          </w:p>
          <w:p w14:paraId="0D40ED5F" w14:textId="77777777" w:rsidR="008B567A" w:rsidRPr="00BE4C87" w:rsidRDefault="008B567A" w:rsidP="001E58D8">
            <w:pPr>
              <w:keepNext/>
              <w:keepLines/>
              <w:autoSpaceDE w:val="0"/>
              <w:autoSpaceDN w:val="0"/>
              <w:adjustRightInd w:val="0"/>
              <w:spacing w:before="60" w:after="60" w:line="276" w:lineRule="auto"/>
              <w:rPr>
                <w:rFonts w:asciiTheme="minorHAnsi" w:hAnsiTheme="minorHAnsi" w:cstheme="minorHAnsi"/>
                <w:sz w:val="20"/>
              </w:rPr>
            </w:pPr>
          </w:p>
          <w:p w14:paraId="0EDF1D4C" w14:textId="77777777" w:rsidR="008B567A" w:rsidRPr="00BE4C87" w:rsidRDefault="008B567A" w:rsidP="001E58D8">
            <w:pPr>
              <w:keepNext/>
              <w:keepLines/>
              <w:autoSpaceDE w:val="0"/>
              <w:autoSpaceDN w:val="0"/>
              <w:adjustRightInd w:val="0"/>
              <w:spacing w:before="60" w:after="60" w:line="276" w:lineRule="auto"/>
              <w:rPr>
                <w:rFonts w:asciiTheme="minorHAnsi" w:hAnsiTheme="minorHAnsi" w:cstheme="minorHAnsi"/>
                <w:sz w:val="20"/>
              </w:rPr>
            </w:pPr>
          </w:p>
        </w:tc>
        <w:tc>
          <w:tcPr>
            <w:tcW w:w="3828" w:type="dxa"/>
            <w:tcBorders>
              <w:left w:val="nil"/>
              <w:right w:val="nil"/>
            </w:tcBorders>
            <w:shd w:val="clear" w:color="auto" w:fill="E2F3FA" w:themeFill="accent4" w:themeFillTint="33"/>
          </w:tcPr>
          <w:p w14:paraId="2073A089" w14:textId="77777777" w:rsidR="008B567A" w:rsidRPr="00BE4C87" w:rsidRDefault="008B567A" w:rsidP="001E58D8">
            <w:pPr>
              <w:keepNext/>
              <w:keepLine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 xml:space="preserve">Za významnejšie zmeny sú považované iné zmeny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 ako zmeny uvedené v</w:t>
            </w:r>
            <w:r w:rsidR="00337DFB" w:rsidRPr="00BE4C87">
              <w:rPr>
                <w:rFonts w:asciiTheme="minorHAnsi" w:hAnsiTheme="minorHAnsi" w:cstheme="minorHAnsi"/>
                <w:sz w:val="20"/>
              </w:rPr>
              <w:t> tejto tabuľke vyššie</w:t>
            </w:r>
            <w:r w:rsidRPr="00BE4C87">
              <w:rPr>
                <w:rFonts w:asciiTheme="minorHAnsi" w:hAnsiTheme="minorHAnsi" w:cstheme="minorHAnsi"/>
                <w:sz w:val="20"/>
              </w:rPr>
              <w:t>.</w:t>
            </w:r>
          </w:p>
          <w:p w14:paraId="0EE27CE4" w14:textId="77777777" w:rsidR="008B567A" w:rsidRPr="00BE4C87" w:rsidRDefault="008B567A" w:rsidP="001E58D8">
            <w:pPr>
              <w:keepNext/>
              <w:keepLine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Významnejšie zmeny sú bližšie špecifikované v </w:t>
            </w:r>
            <w:r w:rsidR="001B3FB4" w:rsidRPr="00BE4C87">
              <w:rPr>
                <w:rFonts w:asciiTheme="minorHAnsi" w:hAnsiTheme="minorHAnsi" w:cstheme="minorHAnsi"/>
                <w:sz w:val="20"/>
              </w:rPr>
              <w:t>časti</w:t>
            </w:r>
            <w:r w:rsidRPr="00BE4C87">
              <w:rPr>
                <w:rFonts w:asciiTheme="minorHAnsi" w:hAnsiTheme="minorHAnsi" w:cstheme="minorHAnsi"/>
                <w:sz w:val="20"/>
              </w:rPr>
              <w:t xml:space="preserve"> 2.3.2 </w:t>
            </w:r>
            <w:r w:rsidR="001B3FB4" w:rsidRPr="00BE4C87">
              <w:rPr>
                <w:rFonts w:asciiTheme="minorHAnsi" w:hAnsiTheme="minorHAnsi" w:cstheme="minorHAnsi"/>
                <w:sz w:val="20"/>
              </w:rPr>
              <w:t xml:space="preserve">tejto príručky </w:t>
            </w:r>
            <w:r w:rsidR="00F86F68" w:rsidRPr="00BE4C87">
              <w:rPr>
                <w:rFonts w:asciiTheme="minorHAnsi" w:hAnsiTheme="minorHAnsi" w:cstheme="minorHAnsi"/>
                <w:sz w:val="20"/>
              </w:rPr>
              <w:t>nižšie</w:t>
            </w:r>
            <w:r w:rsidRPr="00BE4C87">
              <w:rPr>
                <w:rFonts w:asciiTheme="minorHAnsi" w:hAnsiTheme="minorHAnsi" w:cstheme="minorHAnsi"/>
                <w:sz w:val="20"/>
              </w:rPr>
              <w:t>.</w:t>
            </w:r>
          </w:p>
          <w:p w14:paraId="21DDF77E" w14:textId="2B19D8BC" w:rsidR="008B567A" w:rsidRPr="00BE4C87" w:rsidDel="009C0936" w:rsidRDefault="008B567A" w:rsidP="001E58D8">
            <w:pPr>
              <w:keepNext/>
              <w:keepLine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del w:id="367" w:author="MDV SR" w:date="2018-02-02T17:14:00Z"/>
                <w:rFonts w:asciiTheme="minorHAnsi" w:hAnsiTheme="minorHAnsi" w:cstheme="minorHAnsi"/>
                <w:sz w:val="20"/>
              </w:rPr>
            </w:pPr>
          </w:p>
          <w:p w14:paraId="5B6C6D3F" w14:textId="42B4BF40" w:rsidR="008B567A" w:rsidRPr="00BE4C87" w:rsidRDefault="009C0936" w:rsidP="009C0936">
            <w:pPr>
              <w:keepNext/>
              <w:keepLine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ins w:id="368" w:author="MDV SR" w:date="2018-02-02T17:14:00Z">
              <w:r w:rsidRPr="009C0936">
                <w:rPr>
                  <w:rFonts w:asciiTheme="minorHAnsi" w:hAnsiTheme="minorHAnsi" w:cstheme="minorHAnsi"/>
                  <w:sz w:val="20"/>
                </w:rPr>
                <w:t xml:space="preserve">Významnejšou zmenou sa rozumie aj významnejšia zmena Projektu, ktorá nemá vplyv na znenie ustanovení Zmluvy o poskytnutí NFP. Na takúto významnejšiu zmenu Projektu sa vzťahujú ustanovenia týkajúce sa schválenia takejto zmeny podľa tohto </w:t>
              </w:r>
              <w:r>
                <w:rPr>
                  <w:rFonts w:asciiTheme="minorHAnsi" w:hAnsiTheme="minorHAnsi" w:cstheme="minorHAnsi"/>
                  <w:sz w:val="20"/>
                </w:rPr>
                <w:t>odseku,</w:t>
              </w:r>
              <w:r w:rsidRPr="009C0936">
                <w:rPr>
                  <w:rFonts w:asciiTheme="minorHAnsi" w:hAnsiTheme="minorHAnsi" w:cstheme="minorHAnsi"/>
                  <w:sz w:val="20"/>
                </w:rPr>
                <w:t xml:space="preserve"> pričom pri schválení takejto zmeny sa dodatok k Zmluve o poskytnutí NFP nevyhotovuje v prípade, ak schválená zmena nemá vplyv na znenie ustanovení Zmluvy o poskytnutí NFP.</w:t>
              </w:r>
            </w:ins>
          </w:p>
        </w:tc>
        <w:tc>
          <w:tcPr>
            <w:tcW w:w="3827" w:type="dxa"/>
            <w:tcBorders>
              <w:left w:val="nil"/>
            </w:tcBorders>
          </w:tcPr>
          <w:p w14:paraId="69A7E6DF" w14:textId="77777777" w:rsidR="008B567A" w:rsidRPr="00BE4C87" w:rsidRDefault="008B567A" w:rsidP="001E58D8">
            <w:pPr>
              <w:pStyle w:val="Odsekzoznamu"/>
              <w:keepNext/>
              <w:keepLines/>
              <w:numPr>
                <w:ilvl w:val="0"/>
                <w:numId w:val="29"/>
              </w:numPr>
              <w:autoSpaceDE w:val="0"/>
              <w:autoSpaceDN w:val="0"/>
              <w:adjustRightInd w:val="0"/>
              <w:spacing w:before="60" w:after="60" w:line="276" w:lineRule="auto"/>
              <w:ind w:left="317" w:hanging="283"/>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významnejšie zmeny je možné vykonať len na základe vzájomnej dohody oboch zmluvných strán vo forme písomného a vzostupne očíslovaného dodatku k </w:t>
            </w:r>
            <w:r w:rsidR="00146EFB" w:rsidRPr="00BE4C87">
              <w:rPr>
                <w:rFonts w:asciiTheme="minorHAnsi" w:hAnsiTheme="minorHAnsi" w:cstheme="minorHAnsi"/>
                <w:sz w:val="20"/>
              </w:rPr>
              <w:t>Zmluve</w:t>
            </w:r>
            <w:r w:rsidR="00A069C7" w:rsidRPr="00BE4C87">
              <w:rPr>
                <w:rFonts w:asciiTheme="minorHAnsi" w:hAnsiTheme="minorHAnsi" w:cstheme="minorHAnsi"/>
                <w:sz w:val="20"/>
              </w:rPr>
              <w:t xml:space="preserve"> o poskytnutí </w:t>
            </w:r>
            <w:r w:rsidRPr="00BE4C87">
              <w:rPr>
                <w:rFonts w:asciiTheme="minorHAnsi" w:hAnsiTheme="minorHAnsi" w:cstheme="minorHAnsi"/>
                <w:sz w:val="20"/>
              </w:rPr>
              <w:t>NFP</w:t>
            </w:r>
          </w:p>
          <w:p w14:paraId="6950E2CF" w14:textId="77777777" w:rsidR="008B567A" w:rsidRPr="00BE4C87" w:rsidRDefault="008B567A" w:rsidP="001E58D8">
            <w:pPr>
              <w:pStyle w:val="Odsekzoznamu"/>
              <w:keepNext/>
              <w:keepLines/>
              <w:numPr>
                <w:ilvl w:val="0"/>
                <w:numId w:val="29"/>
              </w:numPr>
              <w:autoSpaceDE w:val="0"/>
              <w:autoSpaceDN w:val="0"/>
              <w:adjustRightInd w:val="0"/>
              <w:spacing w:before="60" w:after="60" w:line="276" w:lineRule="auto"/>
              <w:ind w:left="317" w:hanging="283"/>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 xml:space="preserve">prijímateľ je povinný podať na RO OPII </w:t>
            </w:r>
            <w:r w:rsidR="00F86F68" w:rsidRPr="00BE4C87">
              <w:rPr>
                <w:rFonts w:asciiTheme="minorHAnsi" w:hAnsiTheme="minorHAnsi" w:cstheme="minorHAnsi"/>
                <w:sz w:val="20"/>
              </w:rPr>
              <w:t xml:space="preserve">Žiadosť </w:t>
            </w:r>
            <w:r w:rsidRPr="00BE4C87">
              <w:rPr>
                <w:rFonts w:asciiTheme="minorHAnsi" w:hAnsiTheme="minorHAnsi" w:cstheme="minorHAnsi"/>
                <w:sz w:val="20"/>
              </w:rPr>
              <w:t>o</w:t>
            </w:r>
            <w:r w:rsidR="00F86F68" w:rsidRPr="00BE4C87">
              <w:rPr>
                <w:rFonts w:asciiTheme="minorHAnsi" w:hAnsiTheme="minorHAnsi" w:cstheme="minorHAnsi"/>
                <w:sz w:val="20"/>
              </w:rPr>
              <w:t> </w:t>
            </w:r>
            <w:r w:rsidRPr="00BE4C87">
              <w:rPr>
                <w:rFonts w:asciiTheme="minorHAnsi" w:hAnsiTheme="minorHAnsi" w:cstheme="minorHAnsi"/>
                <w:sz w:val="20"/>
              </w:rPr>
              <w:t>zmenu</w:t>
            </w:r>
            <w:r w:rsidR="00F86F68" w:rsidRPr="00BE4C87">
              <w:rPr>
                <w:rFonts w:asciiTheme="minorHAnsi" w:hAnsiTheme="minorHAnsi" w:cstheme="minorHAnsi"/>
                <w:sz w:val="20"/>
              </w:rPr>
              <w:t xml:space="preserve"> </w:t>
            </w:r>
            <w:r w:rsidR="00982F48">
              <w:rPr>
                <w:rFonts w:asciiTheme="minorHAnsi" w:hAnsiTheme="minorHAnsi" w:cstheme="minorHAnsi"/>
                <w:sz w:val="20"/>
              </w:rPr>
              <w:t xml:space="preserve">projektu </w:t>
            </w:r>
            <w:r w:rsidRPr="00BE4C87">
              <w:rPr>
                <w:rFonts w:asciiTheme="minorHAnsi" w:hAnsiTheme="minorHAnsi" w:cstheme="minorHAnsi"/>
                <w:sz w:val="20"/>
              </w:rPr>
              <w:t xml:space="preserve">na formulári uvedenom v prílohe č. </w:t>
            </w:r>
            <w:r w:rsidR="00AB37D5" w:rsidRPr="00BE4C87">
              <w:rPr>
                <w:rFonts w:asciiTheme="minorHAnsi" w:hAnsiTheme="minorHAnsi" w:cstheme="minorHAnsi"/>
                <w:sz w:val="20"/>
              </w:rPr>
              <w:t xml:space="preserve">2 </w:t>
            </w:r>
            <w:r w:rsidRPr="00BE4C87">
              <w:rPr>
                <w:rFonts w:asciiTheme="minorHAnsi" w:hAnsiTheme="minorHAnsi" w:cstheme="minorHAnsi"/>
                <w:sz w:val="20"/>
              </w:rPr>
              <w:t xml:space="preserve"> k tejto príručk</w:t>
            </w:r>
            <w:r w:rsidR="002820AB">
              <w:rPr>
                <w:rFonts w:asciiTheme="minorHAnsi" w:hAnsiTheme="minorHAnsi" w:cstheme="minorHAnsi"/>
                <w:sz w:val="20"/>
              </w:rPr>
              <w:t>y</w:t>
            </w:r>
            <w:r w:rsidRPr="00BE4C87">
              <w:rPr>
                <w:rFonts w:asciiTheme="minorHAnsi" w:hAnsiTheme="minorHAnsi" w:cstheme="minorHAnsi"/>
                <w:sz w:val="20"/>
              </w:rPr>
              <w:t xml:space="preserve"> </w:t>
            </w:r>
          </w:p>
          <w:p w14:paraId="5F1A0B52" w14:textId="77777777" w:rsidR="008B567A" w:rsidRPr="00BE4C87" w:rsidRDefault="008B567A" w:rsidP="001E58D8">
            <w:pPr>
              <w:pStyle w:val="Odsekzoznamu"/>
              <w:keepNext/>
              <w:keepLines/>
              <w:numPr>
                <w:ilvl w:val="0"/>
                <w:numId w:val="29"/>
              </w:numPr>
              <w:autoSpaceDE w:val="0"/>
              <w:autoSpaceDN w:val="0"/>
              <w:adjustRightInd w:val="0"/>
              <w:spacing w:before="60" w:after="60" w:line="276" w:lineRule="auto"/>
              <w:ind w:left="317" w:hanging="283"/>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 xml:space="preserve">prijímateľ podáva </w:t>
            </w:r>
            <w:r w:rsidR="00337DFB" w:rsidRPr="00BE4C87">
              <w:rPr>
                <w:rFonts w:asciiTheme="minorHAnsi" w:hAnsiTheme="minorHAnsi" w:cstheme="minorHAnsi"/>
                <w:sz w:val="20"/>
              </w:rPr>
              <w:t>Ž</w:t>
            </w:r>
            <w:r w:rsidRPr="00BE4C87">
              <w:rPr>
                <w:rFonts w:asciiTheme="minorHAnsi" w:hAnsiTheme="minorHAnsi" w:cstheme="minorHAnsi"/>
                <w:sz w:val="20"/>
              </w:rPr>
              <w:t xml:space="preserve">iadosť o zmenu </w:t>
            </w:r>
            <w:r w:rsidR="00982F48">
              <w:rPr>
                <w:rFonts w:asciiTheme="minorHAnsi" w:hAnsiTheme="minorHAnsi" w:cstheme="minorHAnsi"/>
                <w:sz w:val="20"/>
              </w:rPr>
              <w:t xml:space="preserve">projektu </w:t>
            </w:r>
            <w:r w:rsidRPr="00BE4C87">
              <w:rPr>
                <w:rFonts w:asciiTheme="minorHAnsi" w:hAnsiTheme="minorHAnsi" w:cstheme="minorHAnsi"/>
                <w:sz w:val="20"/>
              </w:rPr>
              <w:t>pred vykonaním</w:t>
            </w:r>
            <w:r w:rsidR="00631C47" w:rsidRPr="00BE4C87">
              <w:rPr>
                <w:rFonts w:asciiTheme="minorHAnsi" w:hAnsiTheme="minorHAnsi" w:cstheme="minorHAnsi"/>
                <w:sz w:val="20"/>
              </w:rPr>
              <w:t>, resp.</w:t>
            </w:r>
            <w:r w:rsidRPr="00BE4C87">
              <w:rPr>
                <w:rFonts w:asciiTheme="minorHAnsi" w:hAnsiTheme="minorHAnsi" w:cstheme="minorHAnsi"/>
                <w:sz w:val="20"/>
              </w:rPr>
              <w:t xml:space="preserve"> po vykonaní samotnej zmeny v zmysle </w:t>
            </w:r>
            <w:r w:rsidR="001B3FB4" w:rsidRPr="00BE4C87">
              <w:rPr>
                <w:rFonts w:asciiTheme="minorHAnsi" w:hAnsiTheme="minorHAnsi" w:cstheme="minorHAnsi"/>
                <w:sz w:val="20"/>
              </w:rPr>
              <w:t>postupov uvedených v časti</w:t>
            </w:r>
            <w:r w:rsidRPr="00BE4C87">
              <w:rPr>
                <w:rFonts w:asciiTheme="minorHAnsi" w:hAnsiTheme="minorHAnsi" w:cstheme="minorHAnsi"/>
                <w:sz w:val="20"/>
              </w:rPr>
              <w:t xml:space="preserve"> 2.3.2 tejto príručky </w:t>
            </w:r>
          </w:p>
        </w:tc>
      </w:tr>
      <w:tr w:rsidR="008B567A" w:rsidRPr="00BE4C87" w14:paraId="56089CEF" w14:textId="77777777" w:rsidTr="000073C1">
        <w:tc>
          <w:tcPr>
            <w:cnfStyle w:val="001000000000" w:firstRow="0" w:lastRow="0" w:firstColumn="1" w:lastColumn="0" w:oddVBand="0" w:evenVBand="0" w:oddHBand="0" w:evenHBand="0" w:firstRowFirstColumn="0" w:firstRowLastColumn="0" w:lastRowFirstColumn="0" w:lastRowLastColumn="0"/>
            <w:tcW w:w="1701" w:type="dxa"/>
            <w:tcBorders>
              <w:top w:val="single" w:sz="8" w:space="0" w:color="002776" w:themeColor="accent1"/>
              <w:bottom w:val="single" w:sz="8" w:space="0" w:color="002776" w:themeColor="accent1"/>
              <w:right w:val="nil"/>
            </w:tcBorders>
            <w:shd w:val="clear" w:color="auto" w:fill="B0CAFF" w:themeFill="accent1" w:themeFillTint="33"/>
          </w:tcPr>
          <w:p w14:paraId="49A8650C" w14:textId="77777777" w:rsidR="008B567A" w:rsidRPr="00BE4C87" w:rsidRDefault="008B567A" w:rsidP="001E58D8">
            <w:pPr>
              <w:keepNext/>
              <w:keepLines/>
              <w:autoSpaceDE w:val="0"/>
              <w:autoSpaceDN w:val="0"/>
              <w:adjustRightInd w:val="0"/>
              <w:spacing w:before="60" w:after="60" w:line="276" w:lineRule="auto"/>
              <w:rPr>
                <w:rFonts w:asciiTheme="minorHAnsi" w:hAnsiTheme="minorHAnsi" w:cstheme="minorHAnsi"/>
                <w:sz w:val="20"/>
              </w:rPr>
            </w:pPr>
            <w:r w:rsidRPr="00BE4C87">
              <w:rPr>
                <w:rFonts w:asciiTheme="minorHAnsi" w:hAnsiTheme="minorHAnsi" w:cstheme="minorHAnsi"/>
                <w:sz w:val="20"/>
              </w:rPr>
              <w:t>Podstatná zmena projektu</w:t>
            </w:r>
          </w:p>
        </w:tc>
        <w:tc>
          <w:tcPr>
            <w:tcW w:w="3828" w:type="dxa"/>
            <w:tcBorders>
              <w:top w:val="single" w:sz="8" w:space="0" w:color="002776" w:themeColor="accent1"/>
              <w:left w:val="nil"/>
              <w:bottom w:val="single" w:sz="8" w:space="0" w:color="002776" w:themeColor="accent1"/>
              <w:right w:val="nil"/>
            </w:tcBorders>
            <w:shd w:val="clear" w:color="auto" w:fill="E2F3FA" w:themeFill="accent4" w:themeFillTint="33"/>
          </w:tcPr>
          <w:p w14:paraId="5C395A45" w14:textId="77777777" w:rsidR="008B567A" w:rsidRPr="00BE4C87" w:rsidRDefault="008B567A" w:rsidP="001E58D8">
            <w:pPr>
              <w:pStyle w:val="AODefHead"/>
              <w:keepNext/>
              <w:keepLines/>
              <w:numPr>
                <w:ilvl w:val="0"/>
                <w:numId w:val="34"/>
              </w:numPr>
              <w:spacing w:before="60" w:after="60" w:line="276" w:lineRule="auto"/>
              <w:ind w:left="34"/>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E4C87">
              <w:rPr>
                <w:rFonts w:asciiTheme="minorHAnsi" w:hAnsiTheme="minorHAnsi" w:cstheme="minorHAnsi"/>
                <w:sz w:val="20"/>
                <w:szCs w:val="20"/>
              </w:rPr>
              <w:t>Podstatná zmena projektu, ktorého súčasťou je investícia do infraštruktúry alebo investícia do výroby, nastane, ak v období od začatia realizácie hlavných aktivít projektu do uplynutia piatich rokov od finančného ukončenia projektu alebo do uplynutia obdobia stanoveného v pravidlách o štátnej pomoci</w:t>
            </w:r>
            <w:r w:rsidR="00D504BA" w:rsidRPr="00BE4C87">
              <w:rPr>
                <w:rFonts w:asciiTheme="minorHAnsi" w:hAnsiTheme="minorHAnsi" w:cstheme="minorHAnsi"/>
                <w:sz w:val="20"/>
                <w:szCs w:val="20"/>
              </w:rPr>
              <w:t xml:space="preserve"> (</w:t>
            </w:r>
            <w:r w:rsidRPr="00BE4C87">
              <w:rPr>
                <w:rFonts w:asciiTheme="minorHAnsi" w:hAnsiTheme="minorHAnsi" w:cstheme="minorHAnsi"/>
                <w:sz w:val="20"/>
                <w:szCs w:val="20"/>
              </w:rPr>
              <w:t xml:space="preserve">ak sa v rámci projektu poskytuje </w:t>
            </w:r>
            <w:r w:rsidR="00337DFB" w:rsidRPr="00BE4C87">
              <w:rPr>
                <w:rFonts w:asciiTheme="minorHAnsi" w:hAnsiTheme="minorHAnsi" w:cstheme="minorHAnsi"/>
                <w:sz w:val="20"/>
                <w:szCs w:val="20"/>
              </w:rPr>
              <w:t xml:space="preserve">štátna </w:t>
            </w:r>
            <w:r w:rsidRPr="00BE4C87">
              <w:rPr>
                <w:rFonts w:asciiTheme="minorHAnsi" w:hAnsiTheme="minorHAnsi" w:cstheme="minorHAnsi"/>
                <w:sz w:val="20"/>
                <w:szCs w:val="20"/>
              </w:rPr>
              <w:t>pomoc</w:t>
            </w:r>
            <w:r w:rsidR="00D504BA" w:rsidRPr="00BE4C87">
              <w:rPr>
                <w:rFonts w:asciiTheme="minorHAnsi" w:hAnsiTheme="minorHAnsi" w:cstheme="minorHAnsi"/>
                <w:sz w:val="20"/>
                <w:szCs w:val="20"/>
              </w:rPr>
              <w:t>)</w:t>
            </w:r>
            <w:r w:rsidRPr="00BE4C87">
              <w:rPr>
                <w:rFonts w:asciiTheme="minorHAnsi" w:hAnsiTheme="minorHAnsi" w:cstheme="minorHAnsi"/>
                <w:sz w:val="20"/>
                <w:szCs w:val="20"/>
              </w:rPr>
              <w:t xml:space="preserve">, dôjde v projekte alebo v súvislosti s ním k niektorej z nasledujúcich skutočností: </w:t>
            </w:r>
          </w:p>
          <w:p w14:paraId="1F48EBE6" w14:textId="77777777" w:rsidR="008B567A" w:rsidRPr="00BE4C87" w:rsidRDefault="008B567A" w:rsidP="001E58D8">
            <w:pPr>
              <w:pStyle w:val="AODefPara"/>
              <w:keepNext/>
              <w:keepLines/>
              <w:numPr>
                <w:ilvl w:val="1"/>
                <w:numId w:val="35"/>
              </w:numPr>
              <w:tabs>
                <w:tab w:val="left" w:pos="459"/>
              </w:tabs>
              <w:spacing w:before="60" w:after="60" w:line="276" w:lineRule="auto"/>
              <w:ind w:left="459" w:hanging="42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E4C87">
              <w:rPr>
                <w:rFonts w:asciiTheme="minorHAnsi" w:hAnsiTheme="minorHAnsi" w:cstheme="minorHAnsi"/>
                <w:sz w:val="20"/>
                <w:szCs w:val="20"/>
              </w:rPr>
              <w:t>skončeniu alebo premiestneniu výrobnej činnosti mimo oprávnené miesto realizácie projektu, t.j. dôjde k porušeniu podmienky poskytnutia príspevku spočívajúcej v oprávnenosti miesta realizácie projektu,</w:t>
            </w:r>
          </w:p>
          <w:p w14:paraId="4B8EA06F" w14:textId="77777777" w:rsidR="008B567A" w:rsidRPr="00BE4C87" w:rsidRDefault="008B567A" w:rsidP="001E58D8">
            <w:pPr>
              <w:pStyle w:val="AODefPara"/>
              <w:keepNext/>
              <w:keepLines/>
              <w:numPr>
                <w:ilvl w:val="1"/>
                <w:numId w:val="35"/>
              </w:numPr>
              <w:spacing w:before="60" w:after="60" w:line="276" w:lineRule="auto"/>
              <w:ind w:left="459" w:hanging="42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E4C87">
              <w:rPr>
                <w:rFonts w:asciiTheme="minorHAnsi" w:hAnsiTheme="minorHAnsi" w:cstheme="minorHAnsi"/>
                <w:sz w:val="20"/>
                <w:szCs w:val="20"/>
              </w:rPr>
              <w:t xml:space="preserve">zmene vlastníctva položky infraštruktúry, ktorá poskytuje prijímateľovi alebo tretej osobe neoprávnené zvýhodnenie, bez ohľadu na to, či ide o súkromnoprávny subjekt alebo orgán verejnej moci, </w:t>
            </w:r>
          </w:p>
          <w:p w14:paraId="39AD9FE9" w14:textId="77777777" w:rsidR="008B567A" w:rsidRPr="00BE4C87" w:rsidRDefault="008B567A" w:rsidP="001E58D8">
            <w:pPr>
              <w:pStyle w:val="AODefPara"/>
              <w:keepNext/>
              <w:keepLines/>
              <w:numPr>
                <w:ilvl w:val="1"/>
                <w:numId w:val="35"/>
              </w:numPr>
              <w:spacing w:before="60" w:after="60" w:line="276" w:lineRule="auto"/>
              <w:ind w:left="459" w:hanging="42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E4C87">
              <w:rPr>
                <w:rFonts w:asciiTheme="minorHAnsi" w:hAnsiTheme="minorHAnsi" w:cstheme="minorHAnsi"/>
                <w:sz w:val="20"/>
                <w:szCs w:val="20"/>
              </w:rPr>
              <w:t>podstatnej zmene projektu, ktorá ovplyvňuje povahu alebo ciele projektu alebo podmienky jeho realizácie, v porovnaní so stavom, v akom bol projekt schválený,</w:t>
            </w:r>
          </w:p>
          <w:p w14:paraId="54DC8276" w14:textId="77777777" w:rsidR="008B567A" w:rsidRPr="00BE4C87" w:rsidRDefault="008B567A" w:rsidP="001E58D8">
            <w:pPr>
              <w:pStyle w:val="AODefPara"/>
              <w:keepNext/>
              <w:keepLines/>
              <w:numPr>
                <w:ilvl w:val="1"/>
                <w:numId w:val="35"/>
              </w:numPr>
              <w:spacing w:before="60" w:after="60" w:line="276" w:lineRule="auto"/>
              <w:ind w:left="459" w:hanging="42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E4C87">
              <w:rPr>
                <w:rFonts w:asciiTheme="minorHAnsi" w:hAnsiTheme="minorHAnsi" w:cstheme="minorHAnsi"/>
                <w:sz w:val="20"/>
                <w:szCs w:val="20"/>
              </w:rPr>
              <w:t>ak v období 10 rokov od finančného ukončenia projektu dôjde k presunu výrobnej činnosti, ktorá b</w:t>
            </w:r>
            <w:r w:rsidR="00AB37D5" w:rsidRPr="00BE4C87">
              <w:rPr>
                <w:rFonts w:asciiTheme="minorHAnsi" w:hAnsiTheme="minorHAnsi" w:cstheme="minorHAnsi"/>
                <w:sz w:val="20"/>
                <w:szCs w:val="20"/>
              </w:rPr>
              <w:t>ola súčasťou projektu, mimo EÚ (a</w:t>
            </w:r>
            <w:r w:rsidRPr="00BE4C87">
              <w:rPr>
                <w:rFonts w:asciiTheme="minorHAnsi" w:hAnsiTheme="minorHAnsi" w:cstheme="minorHAnsi"/>
                <w:sz w:val="20"/>
                <w:szCs w:val="20"/>
              </w:rPr>
              <w:t>k sa NFP poskytuje vo forme štátnej pomoci, obdobie 10 rokov nahradí doba platná na základe pravidiel o štátnej pomoci</w:t>
            </w:r>
            <w:r w:rsidR="00AB37D5" w:rsidRPr="00BE4C87">
              <w:rPr>
                <w:rFonts w:asciiTheme="minorHAnsi" w:hAnsiTheme="minorHAnsi" w:cstheme="minorHAnsi"/>
                <w:sz w:val="20"/>
                <w:szCs w:val="20"/>
              </w:rPr>
              <w:t>)</w:t>
            </w:r>
            <w:r w:rsidRPr="00BE4C87">
              <w:rPr>
                <w:rFonts w:asciiTheme="minorHAnsi" w:hAnsiTheme="minorHAnsi" w:cstheme="minorHAnsi"/>
                <w:sz w:val="20"/>
                <w:szCs w:val="20"/>
              </w:rPr>
              <w:t>,</w:t>
            </w:r>
          </w:p>
          <w:p w14:paraId="2A85DA63" w14:textId="77777777" w:rsidR="008B567A" w:rsidRPr="00BE4C87" w:rsidRDefault="008B567A" w:rsidP="001E58D8">
            <w:pPr>
              <w:pStyle w:val="AODefPara"/>
              <w:keepNext/>
              <w:keepLines/>
              <w:numPr>
                <w:ilvl w:val="1"/>
                <w:numId w:val="35"/>
              </w:numPr>
              <w:spacing w:before="60" w:after="60" w:line="276" w:lineRule="auto"/>
              <w:ind w:left="459" w:hanging="42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E4C87">
              <w:rPr>
                <w:rFonts w:asciiTheme="minorHAnsi" w:hAnsiTheme="minorHAnsi" w:cstheme="minorHAnsi"/>
                <w:sz w:val="20"/>
                <w:szCs w:val="20"/>
              </w:rPr>
              <w:t xml:space="preserve">ak </w:t>
            </w:r>
            <w:r w:rsidR="00AB37D5" w:rsidRPr="00BE4C87">
              <w:rPr>
                <w:rFonts w:asciiTheme="minorHAnsi" w:hAnsiTheme="minorHAnsi" w:cstheme="minorHAnsi"/>
                <w:sz w:val="20"/>
                <w:szCs w:val="20"/>
              </w:rPr>
              <w:t xml:space="preserve">nastane zmena </w:t>
            </w:r>
            <w:r w:rsidRPr="00BE4C87">
              <w:rPr>
                <w:rFonts w:asciiTheme="minorHAnsi" w:hAnsiTheme="minorHAnsi" w:cstheme="minorHAnsi"/>
                <w:sz w:val="20"/>
                <w:szCs w:val="20"/>
              </w:rPr>
              <w:t>v údajoch zadávaných do Finančnej analýzy, ktorá spôsobí pokles miery finančnej medzery o 10 % a viac</w:t>
            </w:r>
            <w:r w:rsidR="00C155C1">
              <w:rPr>
                <w:rStyle w:val="Odkaznapoznmkupodiarou"/>
                <w:rFonts w:asciiTheme="minorHAnsi" w:hAnsiTheme="minorHAnsi"/>
                <w:sz w:val="20"/>
                <w:szCs w:val="20"/>
              </w:rPr>
              <w:footnoteReference w:id="3"/>
            </w:r>
            <w:r w:rsidRPr="00BE4C87">
              <w:rPr>
                <w:rFonts w:asciiTheme="minorHAnsi" w:hAnsiTheme="minorHAnsi" w:cstheme="minorHAnsi"/>
                <w:sz w:val="20"/>
                <w:szCs w:val="20"/>
              </w:rPr>
              <w:t xml:space="preserve"> oproti plánovanej hodnote </w:t>
            </w:r>
            <w:r w:rsidR="00AB37D5" w:rsidRPr="00BE4C87">
              <w:rPr>
                <w:rFonts w:asciiTheme="minorHAnsi" w:hAnsiTheme="minorHAnsi" w:cstheme="minorHAnsi"/>
                <w:sz w:val="20"/>
                <w:szCs w:val="20"/>
              </w:rPr>
              <w:t xml:space="preserve">miery </w:t>
            </w:r>
            <w:r w:rsidRPr="00BE4C87">
              <w:rPr>
                <w:rFonts w:asciiTheme="minorHAnsi" w:hAnsiTheme="minorHAnsi" w:cstheme="minorHAnsi"/>
                <w:sz w:val="20"/>
                <w:szCs w:val="20"/>
              </w:rPr>
              <w:t>finančnej medzery (relevantné v prípade projektov generujúcich príjem).</w:t>
            </w:r>
          </w:p>
        </w:tc>
        <w:tc>
          <w:tcPr>
            <w:tcW w:w="3827" w:type="dxa"/>
            <w:tcBorders>
              <w:top w:val="single" w:sz="8" w:space="0" w:color="002776" w:themeColor="accent1"/>
              <w:left w:val="nil"/>
              <w:bottom w:val="single" w:sz="8" w:space="0" w:color="002776" w:themeColor="accent1"/>
            </w:tcBorders>
          </w:tcPr>
          <w:p w14:paraId="6C17C28E" w14:textId="77777777" w:rsidR="008B567A" w:rsidRPr="00BE4C87" w:rsidRDefault="008B567A" w:rsidP="001E58D8">
            <w:pPr>
              <w:keepNext/>
              <w:keepLines/>
              <w:autoSpaceDE w:val="0"/>
              <w:autoSpaceDN w:val="0"/>
              <w:adjustRightInd w:val="0"/>
              <w:spacing w:before="60" w:after="6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Prijímateľ je povinný bezodkladne písomne listom oznámiť RO OPII podstatnú zmenu projektu.</w:t>
            </w:r>
          </w:p>
          <w:p w14:paraId="668FC36F" w14:textId="77777777" w:rsidR="008B567A" w:rsidRPr="00BE4C87" w:rsidRDefault="008B567A" w:rsidP="001E58D8">
            <w:pPr>
              <w:keepNext/>
              <w:keepLines/>
              <w:autoSpaceDE w:val="0"/>
              <w:autoSpaceDN w:val="0"/>
              <w:adjustRightInd w:val="0"/>
              <w:spacing w:before="60" w:after="6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0"/>
              </w:rPr>
            </w:pPr>
            <w:r w:rsidRPr="00BE4C87">
              <w:rPr>
                <w:rFonts w:asciiTheme="minorHAnsi" w:hAnsiTheme="minorHAnsi" w:cstheme="minorHAnsi"/>
                <w:b/>
                <w:sz w:val="20"/>
              </w:rPr>
              <w:t>Ak v rámci realizácie projektu nastala podstatná zmena v zmysle definície uvedenej v tejto tabuľke, ide o dôsledok podstatného porušenia povinností prijímateľom</w:t>
            </w:r>
            <w:r w:rsidR="00455960" w:rsidRPr="00BE4C87">
              <w:rPr>
                <w:rFonts w:asciiTheme="minorHAnsi" w:hAnsiTheme="minorHAnsi" w:cstheme="minorHAnsi"/>
                <w:b/>
                <w:sz w:val="20"/>
              </w:rPr>
              <w:t xml:space="preserve"> a takúto zmenu nemôže RO OPII schváliť</w:t>
            </w:r>
            <w:r w:rsidRPr="00BE4C87">
              <w:rPr>
                <w:rFonts w:asciiTheme="minorHAnsi" w:hAnsiTheme="minorHAnsi" w:cstheme="minorHAnsi"/>
                <w:b/>
                <w:sz w:val="20"/>
              </w:rPr>
              <w:t xml:space="preserve">. </w:t>
            </w:r>
          </w:p>
          <w:p w14:paraId="34497149" w14:textId="77777777" w:rsidR="008B567A" w:rsidRPr="00BE4C87" w:rsidRDefault="008B567A" w:rsidP="001E58D8">
            <w:pPr>
              <w:keepNext/>
              <w:keepLines/>
              <w:autoSpaceDE w:val="0"/>
              <w:autoSpaceDN w:val="0"/>
              <w:adjustRightInd w:val="0"/>
              <w:spacing w:before="60" w:after="6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Vznik podstatnej zmeny projektu je vždy spojený s povinnosťou prijímateľa vrátiť príspevok alebo jeho časť vo výške, ktorá je úmerná obdobiu, počas ktorého došlo k porušeniu podmienok v dôsledku vzniku podstatnej zmeny projektu.</w:t>
            </w:r>
          </w:p>
          <w:p w14:paraId="008BCFF2" w14:textId="77777777" w:rsidR="007F6134" w:rsidRPr="00BE4C87" w:rsidRDefault="007F6134" w:rsidP="001E58D8">
            <w:pPr>
              <w:keepNext/>
              <w:keepLines/>
              <w:autoSpaceDE w:val="0"/>
              <w:autoSpaceDN w:val="0"/>
              <w:adjustRightInd w:val="0"/>
              <w:spacing w:before="60" w:after="6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Pri výpočte korekcie postupuje RO OPII v súlade MP CKO k postupom zmenového konania a monitorovaniu dodržania podmienok udržateľnosti projektu</w:t>
            </w:r>
          </w:p>
          <w:p w14:paraId="0EB522E6" w14:textId="77777777" w:rsidR="008B567A" w:rsidRPr="00BE4C87" w:rsidRDefault="008B567A" w:rsidP="001E58D8">
            <w:pPr>
              <w:keepNext/>
              <w:keepLines/>
              <w:autoSpaceDE w:val="0"/>
              <w:autoSpaceDN w:val="0"/>
              <w:adjustRightInd w:val="0"/>
              <w:spacing w:before="60" w:after="6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BE4C87">
              <w:rPr>
                <w:rFonts w:asciiTheme="minorHAnsi" w:hAnsiTheme="minorHAnsi" w:cstheme="minorHAnsi"/>
                <w:sz w:val="20"/>
              </w:rPr>
              <w:t xml:space="preserve"> </w:t>
            </w:r>
          </w:p>
        </w:tc>
      </w:tr>
    </w:tbl>
    <w:p w14:paraId="237957D4" w14:textId="77777777" w:rsidR="007F6134" w:rsidRPr="00BE4C87" w:rsidRDefault="007F6134" w:rsidP="001E58D8">
      <w:pPr>
        <w:keepNext/>
        <w:keepLines/>
        <w:autoSpaceDE w:val="0"/>
        <w:autoSpaceDN w:val="0"/>
        <w:adjustRightInd w:val="0"/>
        <w:spacing w:before="120" w:after="240" w:line="276" w:lineRule="auto"/>
        <w:jc w:val="both"/>
        <w:rPr>
          <w:rFonts w:asciiTheme="minorHAnsi" w:hAnsiTheme="minorHAnsi" w:cstheme="minorHAnsi"/>
          <w:i/>
          <w:sz w:val="20"/>
        </w:rPr>
      </w:pPr>
      <w:r w:rsidRPr="00BE4C87">
        <w:rPr>
          <w:rFonts w:asciiTheme="minorHAnsi" w:hAnsiTheme="minorHAnsi" w:cstheme="minorHAnsi"/>
          <w:i/>
          <w:sz w:val="20"/>
        </w:rPr>
        <w:t>Odporúčanie: V prípade, ak má prijímateľ pochybnosti, či ide o významnejšiu alebo menej významnú, resp. formálnu zmenu projektu, príp. pochybnosti o iných skutočnostiach týkajúcich sa predmetnej zmeny projektu, odporúčame, aby bezodkladne kontaktoval príslušného projektového manažéra RO OPII (e-mailom alebo telefonicky) a odkonzultoval ďalší postup.</w:t>
      </w:r>
    </w:p>
    <w:p w14:paraId="012B1777" w14:textId="77777777" w:rsidR="007F6134" w:rsidRPr="00BE4C87" w:rsidRDefault="007F6134" w:rsidP="001E58D8">
      <w:pPr>
        <w:keepNext/>
        <w:keepLines/>
        <w:autoSpaceDE w:val="0"/>
        <w:autoSpaceDN w:val="0"/>
        <w:adjustRightInd w:val="0"/>
        <w:spacing w:before="120" w:after="240" w:line="276" w:lineRule="auto"/>
        <w:jc w:val="both"/>
        <w:rPr>
          <w:rFonts w:asciiTheme="minorHAnsi" w:hAnsiTheme="minorHAnsi" w:cstheme="minorHAnsi"/>
          <w:sz w:val="20"/>
        </w:rPr>
      </w:pPr>
      <w:r w:rsidRPr="00BE4C87">
        <w:rPr>
          <w:rFonts w:asciiTheme="minorHAnsi" w:hAnsiTheme="minorHAnsi" w:cstheme="minorHAnsi"/>
          <w:sz w:val="20"/>
        </w:rPr>
        <w:t>Zmenu môže iniciovať prijímateľ alebo RO OPII.</w:t>
      </w:r>
    </w:p>
    <w:p w14:paraId="6D2FF397" w14:textId="77777777" w:rsidR="00382346" w:rsidRPr="00BE4C87" w:rsidRDefault="00382346" w:rsidP="001E58D8">
      <w:pPr>
        <w:keepNext/>
        <w:keepLines/>
        <w:autoSpaceDE w:val="0"/>
        <w:autoSpaceDN w:val="0"/>
        <w:adjustRightInd w:val="0"/>
        <w:spacing w:before="120" w:line="276" w:lineRule="auto"/>
        <w:jc w:val="both"/>
        <w:rPr>
          <w:rFonts w:asciiTheme="minorHAnsi" w:hAnsiTheme="minorHAnsi" w:cstheme="minorHAnsi"/>
          <w:sz w:val="20"/>
        </w:rPr>
      </w:pPr>
      <w:r w:rsidRPr="00BE4C87">
        <w:rPr>
          <w:rFonts w:asciiTheme="minorHAnsi" w:hAnsiTheme="minorHAnsi" w:cstheme="minorHAnsi"/>
          <w:sz w:val="20"/>
        </w:rPr>
        <w:t xml:space="preserve">V prípade, že zmena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vzniká na podnet RO OPII,  je prijímateľ o tejto skutočnosti informovaný </w:t>
      </w:r>
      <w:r w:rsidR="005A55C8" w:rsidRPr="00BE4C87">
        <w:rPr>
          <w:rFonts w:asciiTheme="minorHAnsi" w:hAnsiTheme="minorHAnsi" w:cstheme="minorHAnsi"/>
          <w:sz w:val="20"/>
        </w:rPr>
        <w:t xml:space="preserve">spôsobom v zmysle </w:t>
      </w:r>
      <w:r w:rsidR="00A069C7" w:rsidRPr="00BE4C87">
        <w:rPr>
          <w:rFonts w:asciiTheme="minorHAnsi" w:hAnsiTheme="minorHAnsi" w:cstheme="minorHAnsi"/>
          <w:sz w:val="20"/>
        </w:rPr>
        <w:t xml:space="preserve">Zmluvy o poskytnutí </w:t>
      </w:r>
      <w:r w:rsidR="005A55C8" w:rsidRPr="00BE4C87">
        <w:rPr>
          <w:rFonts w:asciiTheme="minorHAnsi" w:hAnsiTheme="minorHAnsi" w:cstheme="minorHAnsi"/>
          <w:sz w:val="20"/>
        </w:rPr>
        <w:t xml:space="preserve">NFP a v prípade relevantnosti RO OPII </w:t>
      </w:r>
      <w:r w:rsidRPr="00BE4C87">
        <w:rPr>
          <w:rFonts w:asciiTheme="minorHAnsi" w:hAnsiTheme="minorHAnsi" w:cstheme="minorHAnsi"/>
          <w:sz w:val="20"/>
        </w:rPr>
        <w:t>zas</w:t>
      </w:r>
      <w:r w:rsidR="005A55C8" w:rsidRPr="00BE4C87">
        <w:rPr>
          <w:rFonts w:asciiTheme="minorHAnsi" w:hAnsiTheme="minorHAnsi" w:cstheme="minorHAnsi"/>
          <w:sz w:val="20"/>
        </w:rPr>
        <w:t>ie</w:t>
      </w:r>
      <w:r w:rsidRPr="00BE4C87">
        <w:rPr>
          <w:rFonts w:asciiTheme="minorHAnsi" w:hAnsiTheme="minorHAnsi" w:cstheme="minorHAnsi"/>
          <w:sz w:val="20"/>
        </w:rPr>
        <w:t>la</w:t>
      </w:r>
      <w:r w:rsidR="005A55C8" w:rsidRPr="00BE4C87">
        <w:rPr>
          <w:rFonts w:asciiTheme="minorHAnsi" w:hAnsiTheme="minorHAnsi" w:cstheme="minorHAnsi"/>
          <w:sz w:val="20"/>
        </w:rPr>
        <w:t xml:space="preserve"> aj </w:t>
      </w:r>
      <w:r w:rsidRPr="00BE4C87">
        <w:rPr>
          <w:rFonts w:asciiTheme="minorHAnsi" w:hAnsiTheme="minorHAnsi" w:cstheme="minorHAnsi"/>
          <w:sz w:val="20"/>
        </w:rPr>
        <w:t>návrh dodatku k </w:t>
      </w:r>
      <w:r w:rsidR="00146EFB" w:rsidRPr="00BE4C87">
        <w:rPr>
          <w:rFonts w:asciiTheme="minorHAnsi" w:hAnsiTheme="minorHAnsi" w:cstheme="minorHAnsi"/>
          <w:sz w:val="20"/>
        </w:rPr>
        <w:t>Zmluve</w:t>
      </w:r>
      <w:r w:rsidRPr="00BE4C87">
        <w:rPr>
          <w:rFonts w:asciiTheme="minorHAnsi" w:hAnsiTheme="minorHAnsi" w:cstheme="minorHAnsi"/>
          <w:sz w:val="20"/>
        </w:rPr>
        <w:t xml:space="preserve"> o poskytnutí NFP</w:t>
      </w:r>
      <w:r w:rsidR="005A55C8" w:rsidRPr="00BE4C87">
        <w:rPr>
          <w:rFonts w:asciiTheme="minorHAnsi" w:hAnsiTheme="minorHAnsi" w:cstheme="minorHAnsi"/>
          <w:sz w:val="20"/>
        </w:rPr>
        <w:t>.</w:t>
      </w:r>
      <w:r w:rsidRPr="00BE4C87">
        <w:rPr>
          <w:rFonts w:asciiTheme="minorHAnsi" w:hAnsiTheme="minorHAnsi" w:cstheme="minorHAnsi"/>
          <w:sz w:val="20"/>
        </w:rPr>
        <w:t xml:space="preserve"> </w:t>
      </w:r>
    </w:p>
    <w:p w14:paraId="63A0CD02" w14:textId="77777777" w:rsidR="00382346" w:rsidRPr="00BE4C87" w:rsidRDefault="00382346" w:rsidP="001E58D8">
      <w:pPr>
        <w:keepNext/>
        <w:keepLines/>
        <w:autoSpaceDE w:val="0"/>
        <w:autoSpaceDN w:val="0"/>
        <w:adjustRightInd w:val="0"/>
        <w:spacing w:line="276" w:lineRule="auto"/>
        <w:jc w:val="both"/>
        <w:rPr>
          <w:rFonts w:asciiTheme="minorHAnsi" w:hAnsiTheme="minorHAnsi" w:cstheme="minorHAnsi"/>
          <w:sz w:val="20"/>
        </w:rPr>
      </w:pPr>
    </w:p>
    <w:p w14:paraId="2AE5B359" w14:textId="77777777" w:rsidR="00AC586C" w:rsidRPr="00BE4C87" w:rsidRDefault="00AC586C" w:rsidP="001E58D8">
      <w:pPr>
        <w:pStyle w:val="Nadpis3"/>
        <w:keepNext/>
        <w:keepLines/>
        <w:numPr>
          <w:ilvl w:val="2"/>
          <w:numId w:val="9"/>
        </w:numPr>
        <w:spacing w:line="276" w:lineRule="auto"/>
        <w:rPr>
          <w:b w:val="0"/>
        </w:rPr>
      </w:pPr>
      <w:r w:rsidRPr="00BE4C87">
        <w:rPr>
          <w:b w:val="0"/>
        </w:rPr>
        <w:t>Postup pri zmenách, ktoré si nevyžadujú zmenu zmluvy</w:t>
      </w:r>
    </w:p>
    <w:p w14:paraId="491E2D35" w14:textId="77777777" w:rsidR="00AC586C" w:rsidRPr="00BE4C87" w:rsidRDefault="00AC586C"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V prípade formálnych zmien a mene</w:t>
      </w:r>
      <w:r w:rsidR="00357C98" w:rsidRPr="00BE4C87">
        <w:rPr>
          <w:rFonts w:asciiTheme="minorHAnsi" w:hAnsiTheme="minorHAnsi" w:cstheme="minorHAnsi"/>
          <w:sz w:val="20"/>
        </w:rPr>
        <w:t>j</w:t>
      </w:r>
      <w:r w:rsidRPr="00BE4C87">
        <w:rPr>
          <w:rFonts w:asciiTheme="minorHAnsi" w:hAnsiTheme="minorHAnsi" w:cstheme="minorHAnsi"/>
          <w:sz w:val="20"/>
        </w:rPr>
        <w:t xml:space="preserve"> významných zmien v projekt</w:t>
      </w:r>
      <w:r w:rsidR="00DE7251" w:rsidRPr="00BE4C87">
        <w:rPr>
          <w:rFonts w:asciiTheme="minorHAnsi" w:hAnsiTheme="minorHAnsi" w:cstheme="minorHAnsi"/>
          <w:sz w:val="20"/>
        </w:rPr>
        <w:t>e</w:t>
      </w:r>
      <w:r w:rsidRPr="00BE4C87">
        <w:rPr>
          <w:rFonts w:asciiTheme="minorHAnsi" w:hAnsiTheme="minorHAnsi" w:cstheme="minorHAnsi"/>
          <w:sz w:val="20"/>
        </w:rPr>
        <w:t xml:space="preserve">, ktoré nemajú vplyv na zmenu zmluvy, ale ich vykonanie je potrebné na zabezpečenie úspešnej realizácie projektu, prijímateľ </w:t>
      </w:r>
      <w:r w:rsidR="00DE7251" w:rsidRPr="00BE4C87">
        <w:rPr>
          <w:rFonts w:asciiTheme="minorHAnsi" w:hAnsiTheme="minorHAnsi" w:cstheme="minorHAnsi"/>
          <w:sz w:val="20"/>
        </w:rPr>
        <w:t xml:space="preserve">bezodkladne (do 7 pracovných dní) </w:t>
      </w:r>
      <w:r w:rsidRPr="00BE4C87">
        <w:rPr>
          <w:rFonts w:asciiTheme="minorHAnsi" w:hAnsiTheme="minorHAnsi" w:cstheme="minorHAnsi"/>
          <w:sz w:val="20"/>
        </w:rPr>
        <w:t xml:space="preserve">oznámi zmeny písomne </w:t>
      </w:r>
      <w:r w:rsidR="00D37C08" w:rsidRPr="00BE4C87">
        <w:rPr>
          <w:rFonts w:asciiTheme="minorHAnsi" w:hAnsiTheme="minorHAnsi" w:cstheme="minorHAnsi"/>
          <w:sz w:val="20"/>
        </w:rPr>
        <w:t>RO OPII</w:t>
      </w:r>
      <w:r w:rsidRPr="00BE4C87">
        <w:rPr>
          <w:rFonts w:asciiTheme="minorHAnsi" w:hAnsiTheme="minorHAnsi" w:cstheme="minorHAnsi"/>
          <w:sz w:val="20"/>
        </w:rPr>
        <w:t xml:space="preserve">. </w:t>
      </w:r>
    </w:p>
    <w:p w14:paraId="25B915DC" w14:textId="77777777" w:rsidR="00E1308D" w:rsidRPr="00BE4C87" w:rsidRDefault="00E1308D" w:rsidP="001E58D8">
      <w:pPr>
        <w:keepNext/>
        <w:keepLines/>
        <w:autoSpaceDE w:val="0"/>
        <w:autoSpaceDN w:val="0"/>
        <w:adjustRightInd w:val="0"/>
        <w:spacing w:before="120" w:line="276" w:lineRule="auto"/>
        <w:jc w:val="both"/>
        <w:rPr>
          <w:rFonts w:asciiTheme="minorHAnsi" w:hAnsiTheme="minorHAnsi" w:cstheme="minorHAnsi"/>
          <w:sz w:val="20"/>
        </w:rPr>
      </w:pPr>
      <w:r w:rsidRPr="00BE4C87">
        <w:rPr>
          <w:rFonts w:asciiTheme="minorHAnsi" w:hAnsiTheme="minorHAnsi" w:cstheme="minorHAnsi"/>
          <w:sz w:val="20"/>
          <w:szCs w:val="20"/>
        </w:rPr>
        <w:t xml:space="preserve">Prijímateľ predkladá oznámenie o zmene na RO OPII na formulári </w:t>
      </w:r>
      <w:r w:rsidRPr="00BE4C87">
        <w:rPr>
          <w:rFonts w:asciiTheme="minorHAnsi" w:hAnsiTheme="minorHAnsi" w:cstheme="minorHAnsi"/>
          <w:b/>
          <w:sz w:val="20"/>
          <w:szCs w:val="20"/>
        </w:rPr>
        <w:t>Oznámenie o zmene projektu</w:t>
      </w:r>
      <w:r w:rsidRPr="00BE4C87">
        <w:rPr>
          <w:rFonts w:asciiTheme="minorHAnsi" w:hAnsiTheme="minorHAnsi" w:cstheme="minorHAnsi"/>
          <w:sz w:val="20"/>
          <w:szCs w:val="20"/>
        </w:rPr>
        <w:t xml:space="preserve"> (príloha č. </w:t>
      </w:r>
      <w:r w:rsidR="009F2328">
        <w:rPr>
          <w:rFonts w:asciiTheme="minorHAnsi" w:hAnsiTheme="minorHAnsi" w:cstheme="minorHAnsi"/>
          <w:sz w:val="20"/>
          <w:szCs w:val="20"/>
        </w:rPr>
        <w:t>1</w:t>
      </w:r>
      <w:r w:rsidRPr="00BE4C87">
        <w:rPr>
          <w:rFonts w:asciiTheme="minorHAnsi" w:hAnsiTheme="minorHAnsi" w:cstheme="minorHAnsi"/>
          <w:sz w:val="20"/>
          <w:szCs w:val="20"/>
        </w:rPr>
        <w:t xml:space="preserve">), ktoré </w:t>
      </w:r>
      <w:r w:rsidRPr="00BE4C87">
        <w:rPr>
          <w:rFonts w:asciiTheme="minorHAnsi" w:hAnsiTheme="minorHAnsi" w:cstheme="minorHAnsi"/>
          <w:sz w:val="20"/>
        </w:rPr>
        <w:t xml:space="preserve">musí obsahovať minimálne: </w:t>
      </w:r>
    </w:p>
    <w:p w14:paraId="488856F6" w14:textId="77777777" w:rsidR="00E1308D" w:rsidRPr="00BE4C87" w:rsidRDefault="00E1308D" w:rsidP="001E58D8">
      <w:pPr>
        <w:keepNext/>
        <w:keepLines/>
        <w:numPr>
          <w:ilvl w:val="0"/>
          <w:numId w:val="39"/>
        </w:numPr>
        <w:tabs>
          <w:tab w:val="left" w:pos="851"/>
        </w:tabs>
        <w:autoSpaceDE w:val="0"/>
        <w:autoSpaceDN w:val="0"/>
        <w:adjustRightInd w:val="0"/>
        <w:spacing w:line="276" w:lineRule="auto"/>
        <w:ind w:left="851" w:hanging="425"/>
        <w:jc w:val="both"/>
        <w:rPr>
          <w:rFonts w:asciiTheme="minorHAnsi" w:hAnsiTheme="minorHAnsi" w:cstheme="minorHAnsi"/>
          <w:sz w:val="20"/>
        </w:rPr>
      </w:pPr>
      <w:r w:rsidRPr="00BE4C87">
        <w:rPr>
          <w:rFonts w:asciiTheme="minorHAnsi" w:hAnsiTheme="minorHAnsi" w:cstheme="minorHAnsi"/>
          <w:sz w:val="20"/>
        </w:rPr>
        <w:t>stručný popis zmeny;</w:t>
      </w:r>
    </w:p>
    <w:p w14:paraId="317D047E" w14:textId="77777777" w:rsidR="00E1308D" w:rsidRPr="00BE4C87" w:rsidRDefault="00E1308D" w:rsidP="001E58D8">
      <w:pPr>
        <w:keepNext/>
        <w:keepLines/>
        <w:numPr>
          <w:ilvl w:val="0"/>
          <w:numId w:val="39"/>
        </w:numPr>
        <w:tabs>
          <w:tab w:val="left" w:pos="851"/>
        </w:tabs>
        <w:autoSpaceDE w:val="0"/>
        <w:autoSpaceDN w:val="0"/>
        <w:adjustRightInd w:val="0"/>
        <w:spacing w:line="276" w:lineRule="auto"/>
        <w:ind w:left="851" w:hanging="425"/>
        <w:jc w:val="both"/>
        <w:rPr>
          <w:rFonts w:asciiTheme="minorHAnsi" w:hAnsiTheme="minorHAnsi" w:cstheme="minorHAnsi"/>
          <w:sz w:val="20"/>
        </w:rPr>
      </w:pPr>
      <w:r w:rsidRPr="00BE4C87">
        <w:rPr>
          <w:rFonts w:asciiTheme="minorHAnsi" w:hAnsiTheme="minorHAnsi" w:cstheme="minorHAnsi"/>
          <w:sz w:val="20"/>
        </w:rPr>
        <w:t xml:space="preserve">zdôvodnenie navrhovanej zmeny projektu; </w:t>
      </w:r>
    </w:p>
    <w:p w14:paraId="2422298C" w14:textId="77777777" w:rsidR="00E1308D" w:rsidRPr="00BE4C87" w:rsidRDefault="00E1308D" w:rsidP="001E58D8">
      <w:pPr>
        <w:keepNext/>
        <w:keepLines/>
        <w:numPr>
          <w:ilvl w:val="0"/>
          <w:numId w:val="39"/>
        </w:numPr>
        <w:tabs>
          <w:tab w:val="left" w:pos="851"/>
        </w:tabs>
        <w:autoSpaceDE w:val="0"/>
        <w:autoSpaceDN w:val="0"/>
        <w:adjustRightInd w:val="0"/>
        <w:spacing w:line="276" w:lineRule="auto"/>
        <w:ind w:left="851" w:hanging="425"/>
        <w:jc w:val="both"/>
        <w:rPr>
          <w:rFonts w:asciiTheme="minorHAnsi" w:hAnsiTheme="minorHAnsi" w:cstheme="minorHAnsi"/>
          <w:sz w:val="20"/>
        </w:rPr>
      </w:pPr>
      <w:r w:rsidRPr="00BE4C87">
        <w:rPr>
          <w:rFonts w:asciiTheme="minorHAnsi" w:hAnsiTheme="minorHAnsi" w:cstheme="minorHAnsi"/>
          <w:sz w:val="20"/>
        </w:rPr>
        <w:t>dopad navrhovanej zmeny na dosiahnutie cieľov projektu, merateľné ukazovatele projektu a rozpočet projektu (v prípade relevantnosti zmenený rozpočet projektu);</w:t>
      </w:r>
    </w:p>
    <w:p w14:paraId="4DA0962F" w14:textId="77777777" w:rsidR="00E1308D" w:rsidRPr="00BE4C87" w:rsidRDefault="00E1308D" w:rsidP="001E58D8">
      <w:pPr>
        <w:keepNext/>
        <w:keepLines/>
        <w:numPr>
          <w:ilvl w:val="0"/>
          <w:numId w:val="39"/>
        </w:numPr>
        <w:tabs>
          <w:tab w:val="left" w:pos="851"/>
        </w:tabs>
        <w:autoSpaceDE w:val="0"/>
        <w:autoSpaceDN w:val="0"/>
        <w:adjustRightInd w:val="0"/>
        <w:spacing w:line="276" w:lineRule="auto"/>
        <w:ind w:left="851" w:hanging="425"/>
        <w:jc w:val="both"/>
        <w:rPr>
          <w:rFonts w:asciiTheme="minorHAnsi" w:hAnsiTheme="minorHAnsi" w:cstheme="minorHAnsi"/>
          <w:sz w:val="20"/>
        </w:rPr>
      </w:pPr>
      <w:r w:rsidRPr="00BE4C87">
        <w:rPr>
          <w:rFonts w:asciiTheme="minorHAnsi" w:hAnsiTheme="minorHAnsi" w:cstheme="minorHAnsi"/>
          <w:sz w:val="20"/>
        </w:rPr>
        <w:t>doklady, z ktorých zmena vyplýva (napr. výpis z obchodného alebo iného registra, rozhodnutie prijímateľa, odkaz na príslušný právny predpis a pod.)</w:t>
      </w:r>
    </w:p>
    <w:p w14:paraId="24AE5700" w14:textId="77777777" w:rsidR="00E1308D" w:rsidRPr="00BE4C87" w:rsidRDefault="00E1308D" w:rsidP="001E58D8">
      <w:pPr>
        <w:keepNext/>
        <w:keepLines/>
        <w:numPr>
          <w:ilvl w:val="0"/>
          <w:numId w:val="39"/>
        </w:numPr>
        <w:tabs>
          <w:tab w:val="left" w:pos="851"/>
        </w:tabs>
        <w:autoSpaceDE w:val="0"/>
        <w:autoSpaceDN w:val="0"/>
        <w:adjustRightInd w:val="0"/>
        <w:spacing w:line="276" w:lineRule="auto"/>
        <w:ind w:left="851" w:hanging="425"/>
        <w:jc w:val="both"/>
        <w:rPr>
          <w:rFonts w:asciiTheme="minorHAnsi" w:hAnsiTheme="minorHAnsi" w:cstheme="minorHAnsi"/>
          <w:sz w:val="20"/>
        </w:rPr>
      </w:pPr>
      <w:r w:rsidRPr="00BE4C87">
        <w:rPr>
          <w:rFonts w:asciiTheme="minorHAnsi" w:hAnsiTheme="minorHAnsi" w:cstheme="minorHAnsi"/>
          <w:sz w:val="20"/>
        </w:rPr>
        <w:t>dátum a podpis štatutárneho orgánu prijímateľa alebo osoby oprávnenej konať v mene prijímateľa.</w:t>
      </w:r>
    </w:p>
    <w:p w14:paraId="4F4C713E" w14:textId="77777777" w:rsidR="00E1308D" w:rsidRPr="00BE4C87" w:rsidRDefault="00E1308D" w:rsidP="001E58D8">
      <w:pPr>
        <w:keepNext/>
        <w:keepLines/>
        <w:tabs>
          <w:tab w:val="left" w:pos="1134"/>
        </w:tabs>
        <w:autoSpaceDE w:val="0"/>
        <w:autoSpaceDN w:val="0"/>
        <w:adjustRightInd w:val="0"/>
        <w:spacing w:line="276" w:lineRule="auto"/>
        <w:ind w:left="1066"/>
        <w:jc w:val="both"/>
        <w:rPr>
          <w:rFonts w:asciiTheme="minorHAnsi" w:hAnsiTheme="minorHAnsi" w:cstheme="minorHAnsi"/>
          <w:sz w:val="20"/>
        </w:rPr>
      </w:pPr>
    </w:p>
    <w:p w14:paraId="42A133FC" w14:textId="77777777" w:rsidR="00E1308D" w:rsidRPr="00BE4C87" w:rsidRDefault="00E1308D" w:rsidP="001E58D8">
      <w:pPr>
        <w:keepNext/>
        <w:keepLines/>
        <w:autoSpaceDE w:val="0"/>
        <w:autoSpaceDN w:val="0"/>
        <w:adjustRightInd w:val="0"/>
        <w:spacing w:before="120" w:after="240" w:line="276" w:lineRule="auto"/>
        <w:jc w:val="both"/>
        <w:rPr>
          <w:rFonts w:asciiTheme="minorHAnsi" w:hAnsiTheme="minorHAnsi" w:cstheme="minorHAnsi"/>
          <w:sz w:val="20"/>
        </w:rPr>
      </w:pPr>
      <w:r w:rsidRPr="00BE4C87">
        <w:rPr>
          <w:rFonts w:asciiTheme="minorHAnsi" w:hAnsiTheme="minorHAnsi" w:cstheme="minorHAnsi"/>
          <w:sz w:val="20"/>
        </w:rPr>
        <w:t xml:space="preserve">RO OPII informuje prijímateľa o výsledku posúdenia predloženého Oznámenia o zmene projektu (napr. listom, e-mailom) v termíne do 10 pracovných dní od doručenia Oznámenia o zmene projektu formou Oznámenia o vzatí zmeny projektu na vedomie, príp. aj s upozornením na povinnosť dodržania pravidiel verejného obstarávania stanovených v legislatíve SR a EÚ, resp. v príslušnej riadiacej dokumentácii (ak relevantné). </w:t>
      </w:r>
    </w:p>
    <w:p w14:paraId="3D5429EE" w14:textId="77777777" w:rsidR="00E1308D" w:rsidRPr="00BE4C87" w:rsidRDefault="00E1308D"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b/>
          <w:sz w:val="20"/>
          <w:szCs w:val="20"/>
        </w:rPr>
        <w:t>Právne účinky</w:t>
      </w:r>
      <w:r w:rsidRPr="00BE4C87">
        <w:rPr>
          <w:rFonts w:asciiTheme="minorHAnsi" w:hAnsiTheme="minorHAnsi" w:cstheme="minorHAnsi"/>
          <w:sz w:val="20"/>
          <w:szCs w:val="20"/>
        </w:rPr>
        <w:t xml:space="preserve"> súvisiace s formálnymi a menej významnými zmenami projektu nastávajú v deň, kedy skutočne zmena vznikla (napr. v deň kedy došlo k zmene štatutárneho zástupcu prijímateľa – podľa obchodného vestníka/obchodného registra), a to bez ohľadu na skutočnosť, či je táto zmena posudzovaná v režime ex-ante alebo </w:t>
      </w:r>
      <w:proofErr w:type="spellStart"/>
      <w:r w:rsidRPr="00BE4C87">
        <w:rPr>
          <w:rFonts w:asciiTheme="minorHAnsi" w:hAnsiTheme="minorHAnsi" w:cstheme="minorHAnsi"/>
          <w:sz w:val="20"/>
          <w:szCs w:val="20"/>
        </w:rPr>
        <w:t>ex-post</w:t>
      </w:r>
      <w:proofErr w:type="spellEnd"/>
      <w:r w:rsidRPr="00BE4C87">
        <w:rPr>
          <w:rFonts w:asciiTheme="minorHAnsi" w:hAnsiTheme="minorHAnsi" w:cstheme="minorHAnsi"/>
          <w:sz w:val="20"/>
          <w:szCs w:val="20"/>
        </w:rPr>
        <w:t xml:space="preserve">. </w:t>
      </w:r>
    </w:p>
    <w:p w14:paraId="60D97211" w14:textId="77777777" w:rsidR="00E1308D" w:rsidRPr="00BE4C87" w:rsidRDefault="00E1308D" w:rsidP="001E58D8">
      <w:pPr>
        <w:keepNext/>
        <w:keepLines/>
        <w:spacing w:line="276" w:lineRule="auto"/>
        <w:jc w:val="both"/>
        <w:rPr>
          <w:rFonts w:asciiTheme="minorHAnsi" w:hAnsiTheme="minorHAnsi" w:cstheme="minorHAnsi"/>
          <w:sz w:val="20"/>
          <w:szCs w:val="20"/>
        </w:rPr>
      </w:pPr>
    </w:p>
    <w:p w14:paraId="10F9D184" w14:textId="77777777" w:rsidR="00E1308D" w:rsidRPr="00BE4C87" w:rsidRDefault="00E1308D" w:rsidP="001E58D8">
      <w:pPr>
        <w:keepNext/>
        <w:keepLines/>
        <w:spacing w:line="276" w:lineRule="auto"/>
        <w:jc w:val="both"/>
        <w:rPr>
          <w:rFonts w:asciiTheme="minorHAnsi" w:hAnsiTheme="minorHAnsi" w:cstheme="minorHAnsi"/>
          <w:i/>
          <w:sz w:val="20"/>
          <w:szCs w:val="20"/>
        </w:rPr>
      </w:pPr>
      <w:r w:rsidRPr="00BE4C87">
        <w:rPr>
          <w:rFonts w:asciiTheme="minorHAnsi" w:hAnsiTheme="minorHAnsi" w:cstheme="minorHAnsi"/>
          <w:i/>
          <w:sz w:val="20"/>
          <w:szCs w:val="20"/>
        </w:rPr>
        <w:t xml:space="preserve">Upozornenie: </w:t>
      </w:r>
    </w:p>
    <w:p w14:paraId="5AE7788A" w14:textId="77777777" w:rsidR="00E1308D" w:rsidRPr="00BE4C87" w:rsidRDefault="00E1308D" w:rsidP="001E58D8">
      <w:pPr>
        <w:keepNext/>
        <w:keepLines/>
        <w:spacing w:line="276" w:lineRule="auto"/>
        <w:jc w:val="both"/>
        <w:rPr>
          <w:rFonts w:asciiTheme="minorHAnsi" w:hAnsiTheme="minorHAnsi" w:cstheme="minorHAnsi"/>
          <w:i/>
          <w:sz w:val="20"/>
          <w:szCs w:val="20"/>
        </w:rPr>
      </w:pPr>
      <w:r w:rsidRPr="00BE4C87">
        <w:rPr>
          <w:rFonts w:asciiTheme="minorHAnsi" w:hAnsiTheme="minorHAnsi" w:cstheme="minorHAnsi"/>
          <w:i/>
          <w:sz w:val="20"/>
          <w:szCs w:val="20"/>
        </w:rPr>
        <w:t>Právne účinky menej významnej, resp. formálnej zmeny nenastanú, pokiaľ RO OPII zašle prijímateľovi odôvodnené stanovisko, že neakceptuje menej významnú zmenu a vyzve prijímateľa na postup, ktorý je aplikovaný pri významnejších zmenách.</w:t>
      </w:r>
    </w:p>
    <w:p w14:paraId="7D0819D3" w14:textId="77777777" w:rsidR="00251871" w:rsidRPr="00BE4C87" w:rsidRDefault="00251871" w:rsidP="001E58D8">
      <w:pPr>
        <w:keepNext/>
        <w:keepLines/>
        <w:spacing w:line="276" w:lineRule="auto"/>
        <w:rPr>
          <w:rFonts w:asciiTheme="minorHAnsi" w:hAnsiTheme="minorHAnsi" w:cstheme="minorHAnsi"/>
          <w:lang w:eastAsia="en-US"/>
        </w:rPr>
      </w:pPr>
    </w:p>
    <w:p w14:paraId="3AD3AFBC" w14:textId="77777777" w:rsidR="00DC0F99" w:rsidRPr="00BE4C87" w:rsidRDefault="003F2CE4" w:rsidP="001E58D8">
      <w:pPr>
        <w:pStyle w:val="Nadpis3"/>
        <w:keepNext/>
        <w:keepLines/>
        <w:numPr>
          <w:ilvl w:val="2"/>
          <w:numId w:val="9"/>
        </w:numPr>
        <w:spacing w:line="276" w:lineRule="auto"/>
        <w:rPr>
          <w:b w:val="0"/>
        </w:rPr>
      </w:pPr>
      <w:r w:rsidRPr="00BE4C87">
        <w:rPr>
          <w:b w:val="0"/>
        </w:rPr>
        <w:t xml:space="preserve">Postup pri zmenách, ktoré si vyžadujú zmenu zmluvy </w:t>
      </w:r>
    </w:p>
    <w:p w14:paraId="66099157" w14:textId="77777777" w:rsidR="00350EB3" w:rsidRPr="00BE4C87" w:rsidRDefault="00350EB3"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Za významnejšie zmeny</w:t>
      </w:r>
      <w:r w:rsidR="00D64AD9" w:rsidRPr="00BE4C87">
        <w:rPr>
          <w:rFonts w:asciiTheme="minorHAnsi" w:hAnsiTheme="minorHAnsi" w:cstheme="minorHAnsi"/>
          <w:sz w:val="20"/>
        </w:rPr>
        <w:t xml:space="preserve">, ktoré si vyžadujú zmenu </w:t>
      </w:r>
      <w:r w:rsidR="00A069C7" w:rsidRPr="00BE4C87">
        <w:rPr>
          <w:rFonts w:asciiTheme="minorHAnsi" w:hAnsiTheme="minorHAnsi" w:cstheme="minorHAnsi"/>
          <w:sz w:val="20"/>
        </w:rPr>
        <w:t xml:space="preserve">Zmluvy o poskytnutí </w:t>
      </w:r>
      <w:r w:rsidR="00D64AD9" w:rsidRPr="00BE4C87">
        <w:rPr>
          <w:rFonts w:asciiTheme="minorHAnsi" w:hAnsiTheme="minorHAnsi" w:cstheme="minorHAnsi"/>
          <w:sz w:val="20"/>
        </w:rPr>
        <w:t>NFP sú považované zmeny</w:t>
      </w:r>
      <w:r w:rsidRPr="00BE4C87">
        <w:rPr>
          <w:rFonts w:asciiTheme="minorHAnsi" w:hAnsiTheme="minorHAnsi" w:cstheme="minorHAnsi"/>
          <w:sz w:val="20"/>
        </w:rPr>
        <w:t>, ktoré spočívajú najmä v zmene:</w:t>
      </w:r>
    </w:p>
    <w:p w14:paraId="1819B2D7" w14:textId="77777777"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bCs/>
          <w:sz w:val="20"/>
          <w:szCs w:val="20"/>
        </w:rPr>
      </w:pPr>
      <w:r w:rsidRPr="00BE4C87">
        <w:rPr>
          <w:rFonts w:asciiTheme="minorHAnsi" w:hAnsiTheme="minorHAnsi" w:cstheme="minorHAnsi"/>
          <w:bCs/>
          <w:sz w:val="20"/>
          <w:szCs w:val="20"/>
        </w:rPr>
        <w:t>miesta realizácie projektu;</w:t>
      </w:r>
    </w:p>
    <w:p w14:paraId="2CEE9BBA" w14:textId="77777777" w:rsidR="007F6134"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bCs/>
          <w:sz w:val="20"/>
          <w:szCs w:val="20"/>
        </w:rPr>
      </w:pPr>
      <w:r w:rsidRPr="00BE4C87">
        <w:rPr>
          <w:rFonts w:asciiTheme="minorHAnsi" w:hAnsiTheme="minorHAnsi" w:cstheme="minorHAnsi"/>
          <w:bCs/>
          <w:sz w:val="20"/>
          <w:szCs w:val="20"/>
        </w:rPr>
        <w:t>miesta, kde sa nachádza predmet projektu;</w:t>
      </w:r>
    </w:p>
    <w:p w14:paraId="58D8FC32" w14:textId="77777777" w:rsidR="000736B4" w:rsidRPr="00412349" w:rsidRDefault="000736B4" w:rsidP="001E58D8">
      <w:pPr>
        <w:pStyle w:val="Normlnywebov"/>
        <w:keepNext/>
        <w:keepLines/>
        <w:numPr>
          <w:ilvl w:val="0"/>
          <w:numId w:val="108"/>
        </w:numPr>
        <w:spacing w:before="120" w:beforeAutospacing="0" w:after="120" w:afterAutospacing="0"/>
        <w:ind w:left="714" w:hanging="357"/>
        <w:jc w:val="both"/>
        <w:rPr>
          <w:rFonts w:asciiTheme="minorHAnsi" w:hAnsiTheme="minorHAnsi"/>
          <w:bCs/>
          <w:sz w:val="20"/>
          <w:szCs w:val="20"/>
        </w:rPr>
      </w:pPr>
      <w:r w:rsidRPr="0050547F">
        <w:rPr>
          <w:rFonts w:asciiTheme="minorHAnsi" w:hAnsiTheme="minorHAnsi"/>
          <w:bCs/>
          <w:sz w:val="20"/>
          <w:szCs w:val="20"/>
        </w:rPr>
        <w:t xml:space="preserve">miesta, kde sa nachádza predmet zálohu, ak RO </w:t>
      </w:r>
      <w:r>
        <w:rPr>
          <w:rFonts w:asciiTheme="minorHAnsi" w:hAnsiTheme="minorHAnsi"/>
          <w:bCs/>
          <w:sz w:val="20"/>
          <w:szCs w:val="20"/>
        </w:rPr>
        <w:t>definoval vo vyzvaní</w:t>
      </w:r>
      <w:r w:rsidRPr="0050547F">
        <w:rPr>
          <w:rFonts w:asciiTheme="minorHAnsi" w:hAnsiTheme="minorHAnsi"/>
          <w:bCs/>
          <w:sz w:val="20"/>
          <w:szCs w:val="20"/>
        </w:rPr>
        <w:t xml:space="preserve"> tento inštitút zabezpečenia pohľadávky štátu (platí pre hnuteľné veci),</w:t>
      </w:r>
    </w:p>
    <w:p w14:paraId="174FEAE6" w14:textId="30A4F812"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bCs/>
          <w:sz w:val="20"/>
          <w:szCs w:val="20"/>
        </w:rPr>
      </w:pPr>
      <w:r w:rsidRPr="00BE4C87">
        <w:rPr>
          <w:rFonts w:asciiTheme="minorHAnsi" w:hAnsiTheme="minorHAnsi" w:cstheme="minorHAnsi"/>
          <w:bCs/>
          <w:sz w:val="20"/>
          <w:szCs w:val="20"/>
        </w:rPr>
        <w:t>merateľných ukazovateľov projektu, ak ide o</w:t>
      </w:r>
      <w:del w:id="369" w:author="MDV SR" w:date="2018-02-02T17:16:00Z">
        <w:r w:rsidRPr="00BE4C87" w:rsidDel="009C0936">
          <w:rPr>
            <w:rFonts w:asciiTheme="minorHAnsi" w:hAnsiTheme="minorHAnsi" w:cstheme="minorHAnsi"/>
            <w:bCs/>
            <w:sz w:val="20"/>
            <w:szCs w:val="20"/>
          </w:rPr>
          <w:delText> </w:delText>
        </w:r>
      </w:del>
      <w:ins w:id="370" w:author="MDV SR" w:date="2018-02-02T17:16:00Z">
        <w:r w:rsidR="009C0936">
          <w:rPr>
            <w:rFonts w:asciiTheme="minorHAnsi" w:hAnsiTheme="minorHAnsi" w:cstheme="minorHAnsi"/>
            <w:bCs/>
            <w:sz w:val="20"/>
            <w:szCs w:val="20"/>
          </w:rPr>
          <w:t> </w:t>
        </w:r>
      </w:ins>
      <w:r w:rsidRPr="00BE4C87">
        <w:rPr>
          <w:rFonts w:asciiTheme="minorHAnsi" w:hAnsiTheme="minorHAnsi" w:cstheme="minorHAnsi"/>
          <w:bCs/>
          <w:sz w:val="20"/>
          <w:szCs w:val="20"/>
        </w:rPr>
        <w:t>zníženie</w:t>
      </w:r>
      <w:ins w:id="371" w:author="MDV SR" w:date="2018-02-02T17:16:00Z">
        <w:r w:rsidR="009C0936">
          <w:rPr>
            <w:rFonts w:asciiTheme="minorHAnsi" w:hAnsiTheme="minorHAnsi" w:cstheme="minorHAnsi"/>
            <w:bCs/>
            <w:sz w:val="20"/>
            <w:szCs w:val="20"/>
          </w:rPr>
          <w:t xml:space="preserve"> cieľovej</w:t>
        </w:r>
      </w:ins>
      <w:r w:rsidRPr="00BE4C87">
        <w:rPr>
          <w:rFonts w:asciiTheme="minorHAnsi" w:hAnsiTheme="minorHAnsi" w:cstheme="minorHAnsi"/>
          <w:bCs/>
          <w:sz w:val="20"/>
          <w:szCs w:val="20"/>
        </w:rPr>
        <w:t xml:space="preserve"> hodnoty o viac ako 5% (resp. hodnoty definovanej riadiacim orgánom v účinnej Zmluve) oproti výške </w:t>
      </w:r>
      <w:ins w:id="372" w:author="MDV SR" w:date="2018-02-02T17:17:00Z">
        <w:r w:rsidR="009C0936">
          <w:rPr>
            <w:rFonts w:asciiTheme="minorHAnsi" w:hAnsiTheme="minorHAnsi" w:cstheme="minorHAnsi"/>
            <w:bCs/>
            <w:sz w:val="20"/>
            <w:szCs w:val="20"/>
          </w:rPr>
          <w:t xml:space="preserve">cieľovej hodnoty </w:t>
        </w:r>
      </w:ins>
      <w:r w:rsidRPr="00BE4C87">
        <w:rPr>
          <w:rFonts w:asciiTheme="minorHAnsi" w:hAnsiTheme="minorHAnsi" w:cstheme="minorHAnsi"/>
          <w:bCs/>
          <w:sz w:val="20"/>
          <w:szCs w:val="20"/>
        </w:rPr>
        <w:t>merateľného ukazovateľa</w:t>
      </w:r>
      <w:ins w:id="373" w:author="MDV SR" w:date="2018-02-02T17:17:00Z">
        <w:r w:rsidR="009C0936">
          <w:rPr>
            <w:rFonts w:asciiTheme="minorHAnsi" w:hAnsiTheme="minorHAnsi" w:cstheme="minorHAnsi"/>
            <w:bCs/>
            <w:sz w:val="20"/>
            <w:szCs w:val="20"/>
          </w:rPr>
          <w:t xml:space="preserve"> projektu</w:t>
        </w:r>
      </w:ins>
      <w:r w:rsidRPr="00BE4C87">
        <w:rPr>
          <w:rFonts w:asciiTheme="minorHAnsi" w:hAnsiTheme="minorHAnsi" w:cstheme="minorHAnsi"/>
          <w:bCs/>
          <w:sz w:val="20"/>
          <w:szCs w:val="20"/>
        </w:rPr>
        <w:t>, ktorá bola schválená v</w:t>
      </w:r>
      <w:r w:rsidR="000D5321" w:rsidRPr="00BE4C87">
        <w:rPr>
          <w:rFonts w:asciiTheme="minorHAnsi" w:hAnsiTheme="minorHAnsi" w:cstheme="minorHAnsi"/>
          <w:bCs/>
          <w:sz w:val="20"/>
          <w:szCs w:val="20"/>
        </w:rPr>
        <w:t> </w:t>
      </w:r>
      <w:r w:rsidR="002564DB" w:rsidRPr="00BE4C87">
        <w:rPr>
          <w:rFonts w:asciiTheme="minorHAnsi" w:hAnsiTheme="minorHAnsi" w:cstheme="minorHAnsi"/>
          <w:bCs/>
          <w:sz w:val="20"/>
          <w:szCs w:val="20"/>
        </w:rPr>
        <w:t>ŽoNFP</w:t>
      </w:r>
      <w:r w:rsidRPr="00BE4C87">
        <w:rPr>
          <w:rFonts w:asciiTheme="minorHAnsi" w:hAnsiTheme="minorHAnsi" w:cstheme="minorHAnsi"/>
          <w:bCs/>
          <w:sz w:val="20"/>
          <w:szCs w:val="20"/>
        </w:rPr>
        <w:t>;</w:t>
      </w:r>
    </w:p>
    <w:p w14:paraId="6FF34022" w14:textId="2F97DBFB"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bCs/>
          <w:sz w:val="20"/>
          <w:szCs w:val="20"/>
        </w:rPr>
      </w:pPr>
      <w:r w:rsidRPr="00BE4C87">
        <w:rPr>
          <w:rFonts w:asciiTheme="minorHAnsi" w:hAnsiTheme="minorHAnsi" w:cstheme="minorHAnsi"/>
          <w:bCs/>
          <w:sz w:val="20"/>
          <w:szCs w:val="20"/>
        </w:rPr>
        <w:t xml:space="preserve">týkajúcej sa </w:t>
      </w:r>
      <w:del w:id="374" w:author="MDV SR" w:date="2018-02-02T17:17:00Z">
        <w:r w:rsidRPr="00BE4C87" w:rsidDel="009C0936">
          <w:rPr>
            <w:rFonts w:asciiTheme="minorHAnsi" w:hAnsiTheme="minorHAnsi" w:cstheme="minorHAnsi"/>
            <w:bCs/>
            <w:sz w:val="20"/>
            <w:szCs w:val="20"/>
          </w:rPr>
          <w:delText>začiatku</w:delText>
        </w:r>
      </w:del>
      <w:ins w:id="375" w:author="MDV SR" w:date="2018-02-02T17:17:00Z">
        <w:r w:rsidR="009C0936">
          <w:rPr>
            <w:rFonts w:asciiTheme="minorHAnsi" w:hAnsiTheme="minorHAnsi" w:cstheme="minorHAnsi"/>
            <w:bCs/>
            <w:sz w:val="20"/>
            <w:szCs w:val="20"/>
          </w:rPr>
          <w:t>omeškania so začatím</w:t>
        </w:r>
      </w:ins>
      <w:r w:rsidRPr="00BE4C87">
        <w:rPr>
          <w:rFonts w:asciiTheme="minorHAnsi" w:hAnsiTheme="minorHAnsi" w:cstheme="minorHAnsi"/>
          <w:bCs/>
          <w:sz w:val="20"/>
          <w:szCs w:val="20"/>
        </w:rPr>
        <w:t xml:space="preserve"> realizácie aktivít projektu</w:t>
      </w:r>
      <w:ins w:id="376" w:author="MDV SR" w:date="2018-02-02T17:18:00Z">
        <w:r w:rsidR="009C0936">
          <w:rPr>
            <w:rFonts w:asciiTheme="minorHAnsi" w:hAnsiTheme="minorHAnsi" w:cstheme="minorHAnsi"/>
            <w:bCs/>
            <w:sz w:val="20"/>
            <w:szCs w:val="20"/>
          </w:rPr>
          <w:t xml:space="preserve"> o viac ako 3 mesiace od termínu uvedeného v pr. č. 2 Zmluvy</w:t>
        </w:r>
      </w:ins>
      <w:del w:id="377" w:author="MDV SR" w:date="2018-02-02T17:19:00Z">
        <w:r w:rsidRPr="00BE4C87" w:rsidDel="009C0936">
          <w:rPr>
            <w:rFonts w:asciiTheme="minorHAnsi" w:hAnsiTheme="minorHAnsi" w:cstheme="minorHAnsi"/>
            <w:bCs/>
            <w:sz w:val="20"/>
            <w:szCs w:val="20"/>
          </w:rPr>
          <w:delText xml:space="preserve">, ak prijímateľ nezačne s realizáciou hlavných aktivít projektu do 3 mesiacov od termínu uvedeného v Zmluve </w:delText>
        </w:r>
      </w:del>
      <w:ins w:id="378" w:author="MDV SR" w:date="2018-02-02T17:19:00Z">
        <w:r w:rsidR="009C0936">
          <w:rPr>
            <w:rFonts w:asciiTheme="minorHAnsi" w:hAnsiTheme="minorHAnsi" w:cstheme="minorHAnsi"/>
            <w:bCs/>
            <w:sz w:val="20"/>
            <w:szCs w:val="20"/>
          </w:rPr>
          <w:t xml:space="preserve"> </w:t>
        </w:r>
      </w:ins>
      <w:r w:rsidRPr="00BE4C87">
        <w:rPr>
          <w:rFonts w:asciiTheme="minorHAnsi" w:hAnsiTheme="minorHAnsi" w:cstheme="minorHAnsi"/>
          <w:bCs/>
          <w:sz w:val="20"/>
          <w:szCs w:val="20"/>
        </w:rPr>
        <w:t>o poskytnutí NFP</w:t>
      </w:r>
      <w:del w:id="379" w:author="MDV SR" w:date="2018-02-02T17:19:00Z">
        <w:r w:rsidRPr="00BE4C87" w:rsidDel="009C0936">
          <w:rPr>
            <w:rFonts w:asciiTheme="minorHAnsi" w:hAnsiTheme="minorHAnsi" w:cstheme="minorHAnsi"/>
            <w:bCs/>
            <w:sz w:val="20"/>
            <w:szCs w:val="20"/>
          </w:rPr>
          <w:delText xml:space="preserve"> (v prílohe č. 2)</w:delText>
        </w:r>
      </w:del>
      <w:r w:rsidRPr="00BE4C87">
        <w:rPr>
          <w:rFonts w:asciiTheme="minorHAnsi" w:hAnsiTheme="minorHAnsi" w:cstheme="minorHAnsi"/>
          <w:bCs/>
          <w:sz w:val="20"/>
          <w:szCs w:val="20"/>
        </w:rPr>
        <w:t>;</w:t>
      </w:r>
    </w:p>
    <w:p w14:paraId="61F05C99" w14:textId="77777777"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bCs/>
          <w:sz w:val="20"/>
          <w:szCs w:val="20"/>
        </w:rPr>
      </w:pPr>
      <w:r w:rsidRPr="00BE4C87">
        <w:rPr>
          <w:rFonts w:asciiTheme="minorHAnsi" w:hAnsiTheme="minorHAnsi" w:cstheme="minorHAnsi"/>
          <w:bCs/>
          <w:sz w:val="20"/>
          <w:szCs w:val="20"/>
        </w:rPr>
        <w:t>týkajúcej sa začatia verejného obstarávania na hlavné aktivity projektu, ak s ním prijímateľ nezačne do 3 mesiacov od účinnosti Zmluvy o poskytnutí NFP</w:t>
      </w:r>
      <w:r w:rsidRPr="00BE4C87">
        <w:rPr>
          <w:rFonts w:asciiTheme="minorHAnsi" w:hAnsiTheme="minorHAnsi" w:cstheme="minorHAnsi"/>
          <w:sz w:val="20"/>
          <w:szCs w:val="20"/>
        </w:rPr>
        <w:t>;</w:t>
      </w:r>
    </w:p>
    <w:p w14:paraId="5D1D4A59" w14:textId="77777777"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bCs/>
          <w:sz w:val="20"/>
          <w:szCs w:val="20"/>
        </w:rPr>
      </w:pPr>
      <w:r w:rsidRPr="00BE4C87">
        <w:rPr>
          <w:rFonts w:asciiTheme="minorHAnsi" w:hAnsiTheme="minorHAnsi" w:cstheme="minorHAnsi"/>
          <w:bCs/>
          <w:sz w:val="20"/>
          <w:szCs w:val="20"/>
        </w:rPr>
        <w:t>týkajúcej sa predĺženia realizácie hlavných aktivít projektu oproti termínom uvedeným v Zmluve o poskytnutí NFP (v prílohe č. 2),</w:t>
      </w:r>
    </w:p>
    <w:p w14:paraId="47BA2055" w14:textId="736070DE"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sz w:val="20"/>
          <w:szCs w:val="20"/>
        </w:rPr>
      </w:pPr>
      <w:r w:rsidRPr="00BE4C87">
        <w:rPr>
          <w:rFonts w:asciiTheme="minorHAnsi" w:hAnsiTheme="minorHAnsi" w:cstheme="minorHAnsi"/>
          <w:bCs/>
          <w:sz w:val="20"/>
          <w:szCs w:val="20"/>
        </w:rPr>
        <w:t xml:space="preserve">počtu alebo charakteru/povahy hlavných aktivít projektu alebo podmienok realizácie aktivít projektu, vrátane zmeny, ktorou sa navrhuje rozšírenie rozsahu hlavných aktivít projektu a zvýšenie pôvodnej schválenej hodnoty merateľných ukazovateľov </w:t>
      </w:r>
      <w:ins w:id="380" w:author="MDV SR" w:date="2018-02-02T17:19:00Z">
        <w:r w:rsidR="009C0936">
          <w:rPr>
            <w:rFonts w:asciiTheme="minorHAnsi" w:hAnsiTheme="minorHAnsi" w:cstheme="minorHAnsi"/>
            <w:bCs/>
            <w:sz w:val="20"/>
            <w:szCs w:val="20"/>
          </w:rPr>
          <w:t xml:space="preserve">projektu </w:t>
        </w:r>
      </w:ins>
      <w:r w:rsidRPr="00BE4C87">
        <w:rPr>
          <w:rFonts w:asciiTheme="minorHAnsi" w:hAnsiTheme="minorHAnsi" w:cstheme="minorHAnsi"/>
          <w:bCs/>
          <w:sz w:val="20"/>
          <w:szCs w:val="20"/>
        </w:rPr>
        <w:t xml:space="preserve">v dôsledku úspor v rámci pôvodne schváleného rozpočtu </w:t>
      </w:r>
      <w:ins w:id="381" w:author="MDV SR" w:date="2018-02-02T17:19:00Z">
        <w:r w:rsidR="009C0936">
          <w:rPr>
            <w:rFonts w:asciiTheme="minorHAnsi" w:hAnsiTheme="minorHAnsi" w:cstheme="minorHAnsi"/>
            <w:bCs/>
            <w:sz w:val="20"/>
            <w:szCs w:val="20"/>
          </w:rPr>
          <w:t xml:space="preserve">projektu </w:t>
        </w:r>
      </w:ins>
      <w:r w:rsidRPr="00BE4C87">
        <w:rPr>
          <w:rFonts w:asciiTheme="minorHAnsi" w:hAnsiTheme="minorHAnsi" w:cstheme="minorHAnsi"/>
          <w:bCs/>
          <w:sz w:val="20"/>
          <w:szCs w:val="20"/>
        </w:rPr>
        <w:t>pri zachovaní podmienky neprekročenie maximálnej výšky schváleného NFP;</w:t>
      </w:r>
    </w:p>
    <w:p w14:paraId="4A773B37" w14:textId="77777777"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bCs/>
          <w:sz w:val="20"/>
          <w:szCs w:val="20"/>
        </w:rPr>
      </w:pPr>
      <w:r w:rsidRPr="00BE4C87">
        <w:rPr>
          <w:rFonts w:asciiTheme="minorHAnsi" w:hAnsiTheme="minorHAnsi" w:cstheme="minorHAnsi"/>
          <w:bCs/>
          <w:sz w:val="20"/>
          <w:szCs w:val="20"/>
        </w:rPr>
        <w:t xml:space="preserve">spočívajúcej v prečerpaní </w:t>
      </w:r>
      <w:r w:rsidRPr="00BE4C87">
        <w:rPr>
          <w:rFonts w:asciiTheme="minorHAnsi" w:hAnsiTheme="minorHAnsi" w:cstheme="minorHAnsi"/>
          <w:sz w:val="20"/>
          <w:szCs w:val="20"/>
        </w:rPr>
        <w:t>jednej zo skupín výdavkov</w:t>
      </w:r>
      <w:r w:rsidRPr="00BE4C87">
        <w:rPr>
          <w:rFonts w:asciiTheme="minorHAnsi" w:hAnsiTheme="minorHAnsi" w:cstheme="minorHAnsi"/>
          <w:bCs/>
          <w:sz w:val="20"/>
          <w:szCs w:val="20"/>
        </w:rPr>
        <w:t xml:space="preserve"> o viac ako 15 % (resp. hodnoty definovanej riadiacim orgánom v účinnej Zmluve) za celú dobu realizácie projektu oproti pôvodnej výške platnej v okamihu schválenia ŽoNFP;</w:t>
      </w:r>
    </w:p>
    <w:p w14:paraId="5B277AC1" w14:textId="77777777"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sz w:val="20"/>
          <w:szCs w:val="20"/>
        </w:rPr>
      </w:pPr>
      <w:r w:rsidRPr="00BE4C87">
        <w:rPr>
          <w:rFonts w:asciiTheme="minorHAnsi" w:hAnsiTheme="minorHAnsi" w:cstheme="minorHAnsi"/>
          <w:sz w:val="20"/>
          <w:szCs w:val="20"/>
        </w:rPr>
        <w:t>majetkovo-právnych pomerov týkajúcich sa predmetu projektu alebo súvisiacich s realizáciou hlavných aktivít projektu podľa podmienok upravených v Zmluve o poskytnutí NFP (najmä čl. 6 ods. 3 VZP);</w:t>
      </w:r>
    </w:p>
    <w:p w14:paraId="149D2CC9" w14:textId="77777777"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týkajúcej sa priamo podmienky poskytnutia príspevku, ktorá vyplýva z Vyzvania na predkladanie </w:t>
      </w:r>
      <w:r w:rsidR="002564DB" w:rsidRPr="00BE4C87">
        <w:rPr>
          <w:rFonts w:asciiTheme="minorHAnsi" w:hAnsiTheme="minorHAnsi" w:cstheme="minorHAnsi"/>
          <w:sz w:val="20"/>
          <w:szCs w:val="20"/>
        </w:rPr>
        <w:t>Žo</w:t>
      </w:r>
      <w:r w:rsidRPr="00BE4C87">
        <w:rPr>
          <w:rFonts w:asciiTheme="minorHAnsi" w:hAnsiTheme="minorHAnsi" w:cstheme="minorHAnsi"/>
          <w:sz w:val="20"/>
          <w:szCs w:val="20"/>
        </w:rPr>
        <w:t>NFP  a spôsobu jej splnenia prijímateľom;</w:t>
      </w:r>
    </w:p>
    <w:p w14:paraId="6CCBD95C" w14:textId="77777777"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sz w:val="20"/>
          <w:szCs w:val="20"/>
        </w:rPr>
      </w:pPr>
      <w:r w:rsidRPr="00BE4C87">
        <w:rPr>
          <w:rFonts w:asciiTheme="minorHAnsi" w:hAnsiTheme="minorHAnsi" w:cstheme="minorHAnsi"/>
          <w:sz w:val="20"/>
          <w:szCs w:val="20"/>
        </w:rPr>
        <w:t>používaného systému financovania;</w:t>
      </w:r>
    </w:p>
    <w:p w14:paraId="635E7D0E" w14:textId="77777777"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bCs/>
          <w:sz w:val="20"/>
          <w:szCs w:val="20"/>
        </w:rPr>
      </w:pPr>
      <w:r w:rsidRPr="00BE4C87">
        <w:rPr>
          <w:rFonts w:asciiTheme="minorHAnsi" w:hAnsiTheme="minorHAnsi" w:cstheme="minorHAnsi"/>
          <w:bCs/>
          <w:sz w:val="20"/>
          <w:szCs w:val="20"/>
        </w:rPr>
        <w:t xml:space="preserve">spočívajúcej v doplnení novej skupiny výdavkov a/alebo aktivity, ktorá je oprávnená v zmysle Vyzvania na predkladanie </w:t>
      </w:r>
      <w:r w:rsidR="002564DB" w:rsidRPr="00BE4C87">
        <w:rPr>
          <w:rFonts w:asciiTheme="minorHAnsi" w:hAnsiTheme="minorHAnsi" w:cstheme="minorHAnsi"/>
          <w:bCs/>
          <w:sz w:val="20"/>
          <w:szCs w:val="20"/>
        </w:rPr>
        <w:t>Žo</w:t>
      </w:r>
      <w:r w:rsidRPr="00BE4C87">
        <w:rPr>
          <w:rFonts w:asciiTheme="minorHAnsi" w:hAnsiTheme="minorHAnsi" w:cstheme="minorHAnsi"/>
          <w:bCs/>
          <w:sz w:val="20"/>
          <w:szCs w:val="20"/>
        </w:rPr>
        <w:t>NFP,</w:t>
      </w:r>
    </w:p>
    <w:p w14:paraId="3AF06BCF" w14:textId="40203F4C"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sz w:val="20"/>
          <w:szCs w:val="20"/>
        </w:rPr>
      </w:pPr>
      <w:r w:rsidRPr="00BE4C87">
        <w:rPr>
          <w:rFonts w:asciiTheme="minorHAnsi" w:hAnsiTheme="minorHAnsi" w:cstheme="minorHAnsi"/>
          <w:sz w:val="20"/>
          <w:szCs w:val="20"/>
        </w:rPr>
        <w:t>prijímateľa,</w:t>
      </w:r>
      <w:r w:rsidRPr="00BE4C87">
        <w:rPr>
          <w:rFonts w:asciiTheme="minorHAnsi" w:hAnsiTheme="minorHAnsi" w:cstheme="minorHAnsi"/>
          <w:bCs/>
          <w:sz w:val="20"/>
          <w:szCs w:val="20"/>
        </w:rPr>
        <w:t xml:space="preserve"> resp. zmena v subjekte prijímateľa </w:t>
      </w:r>
      <w:r w:rsidRPr="00BE4C87">
        <w:rPr>
          <w:rFonts w:asciiTheme="minorHAnsi" w:hAnsiTheme="minorHAnsi" w:cstheme="minorHAnsi"/>
          <w:sz w:val="20"/>
          <w:szCs w:val="20"/>
        </w:rPr>
        <w:t>(najmä čl. 2 ods. 4 VZP)</w:t>
      </w:r>
      <w:ins w:id="382" w:author="MDV SR" w:date="2018-02-02T17:20:00Z">
        <w:r w:rsidR="009C0936">
          <w:rPr>
            <w:rFonts w:asciiTheme="minorHAnsi" w:hAnsiTheme="minorHAnsi" w:cstheme="minorHAnsi"/>
            <w:sz w:val="20"/>
            <w:szCs w:val="20"/>
          </w:rPr>
          <w:t xml:space="preserve"> – musí byť v súlade s</w:t>
        </w:r>
      </w:ins>
      <w:ins w:id="383" w:author="MDV SR" w:date="2018-02-02T17:21:00Z">
        <w:r w:rsidR="009C0936">
          <w:rPr>
            <w:rFonts w:asciiTheme="minorHAnsi" w:hAnsiTheme="minorHAnsi" w:cstheme="minorHAnsi"/>
            <w:sz w:val="20"/>
            <w:szCs w:val="20"/>
          </w:rPr>
          <w:t> </w:t>
        </w:r>
      </w:ins>
      <w:ins w:id="384" w:author="MDV SR" w:date="2018-02-02T17:20:00Z">
        <w:r w:rsidR="009C0936">
          <w:rPr>
            <w:rFonts w:asciiTheme="minorHAnsi" w:hAnsiTheme="minorHAnsi" w:cstheme="minorHAnsi"/>
            <w:sz w:val="20"/>
            <w:szCs w:val="20"/>
          </w:rPr>
          <w:t xml:space="preserve">podmienkami </w:t>
        </w:r>
      </w:ins>
      <w:ins w:id="385" w:author="MDV SR" w:date="2018-02-02T17:21:00Z">
        <w:r w:rsidR="009C0936">
          <w:rPr>
            <w:rFonts w:asciiTheme="minorHAnsi" w:hAnsiTheme="minorHAnsi" w:cstheme="minorHAnsi"/>
            <w:sz w:val="20"/>
            <w:szCs w:val="20"/>
          </w:rPr>
          <w:t>vyzvania</w:t>
        </w:r>
      </w:ins>
      <w:r w:rsidRPr="00BE4C87">
        <w:rPr>
          <w:rFonts w:asciiTheme="minorHAnsi" w:hAnsiTheme="minorHAnsi" w:cstheme="minorHAnsi"/>
          <w:sz w:val="20"/>
          <w:szCs w:val="20"/>
        </w:rPr>
        <w:t>;</w:t>
      </w:r>
    </w:p>
    <w:p w14:paraId="3464C95A" w14:textId="77777777"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sz w:val="20"/>
          <w:szCs w:val="20"/>
        </w:rPr>
      </w:pPr>
      <w:r w:rsidRPr="00BE4C87">
        <w:rPr>
          <w:rFonts w:asciiTheme="minorHAnsi" w:hAnsiTheme="minorHAnsi" w:cstheme="minorHAnsi"/>
          <w:bCs/>
          <w:sz w:val="20"/>
          <w:szCs w:val="20"/>
        </w:rPr>
        <w:t>partnera projektu (resp. jeho participácie na realizácii jednotlivých aktivít projektu);</w:t>
      </w:r>
    </w:p>
    <w:p w14:paraId="198D63C7" w14:textId="77777777"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sz w:val="20"/>
          <w:szCs w:val="20"/>
        </w:rPr>
      </w:pPr>
      <w:r w:rsidRPr="00BE4C87">
        <w:rPr>
          <w:rFonts w:asciiTheme="minorHAnsi" w:hAnsiTheme="minorHAnsi" w:cstheme="minorHAnsi"/>
          <w:sz w:val="20"/>
          <w:szCs w:val="20"/>
        </w:rPr>
        <w:t>cieľovej skupiny;</w:t>
      </w:r>
    </w:p>
    <w:p w14:paraId="60399A37" w14:textId="77777777"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sz w:val="20"/>
          <w:szCs w:val="20"/>
        </w:rPr>
      </w:pPr>
      <w:r w:rsidRPr="00BE4C87">
        <w:rPr>
          <w:rFonts w:asciiTheme="minorHAnsi" w:hAnsiTheme="minorHAnsi" w:cstheme="minorHAnsi"/>
          <w:sz w:val="20"/>
          <w:szCs w:val="20"/>
        </w:rPr>
        <w:t>užívateľov projektu</w:t>
      </w:r>
      <w:r w:rsidRPr="00BE4C87">
        <w:rPr>
          <w:rFonts w:asciiTheme="minorHAnsi" w:hAnsiTheme="minorHAnsi" w:cstheme="minorHAnsi"/>
          <w:sz w:val="20"/>
          <w:szCs w:val="20"/>
          <w:lang w:val="en-US"/>
        </w:rPr>
        <w:t>;</w:t>
      </w:r>
    </w:p>
    <w:p w14:paraId="1CDE106A" w14:textId="77777777"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sz w:val="20"/>
          <w:szCs w:val="20"/>
        </w:rPr>
      </w:pPr>
      <w:r w:rsidRPr="00BE4C87">
        <w:rPr>
          <w:rFonts w:asciiTheme="minorHAnsi" w:hAnsiTheme="minorHAnsi" w:cstheme="minorHAnsi"/>
          <w:sz w:val="20"/>
          <w:szCs w:val="20"/>
        </w:rPr>
        <w:t>spôsobu spolufinancovania projektu (vlastné a úverové zdroje, resp. zmena spolufinancujúcej inštitúcie – najmä v prípadoch spoločného zálohu);</w:t>
      </w:r>
    </w:p>
    <w:p w14:paraId="0E288395" w14:textId="77777777" w:rsidR="007F6134" w:rsidRPr="00BE4C87" w:rsidRDefault="007F6134" w:rsidP="001E58D8">
      <w:pPr>
        <w:pStyle w:val="Normlnywebov"/>
        <w:keepNext/>
        <w:keepLines/>
        <w:numPr>
          <w:ilvl w:val="0"/>
          <w:numId w:val="108"/>
        </w:numPr>
        <w:spacing w:before="0" w:beforeAutospacing="0" w:after="120" w:afterAutospacing="0" w:line="276" w:lineRule="auto"/>
        <w:jc w:val="both"/>
        <w:rPr>
          <w:rFonts w:asciiTheme="minorHAnsi" w:hAnsiTheme="minorHAnsi" w:cstheme="minorHAnsi"/>
          <w:sz w:val="20"/>
          <w:szCs w:val="20"/>
        </w:rPr>
      </w:pPr>
      <w:r w:rsidRPr="00BE4C87">
        <w:rPr>
          <w:rFonts w:asciiTheme="minorHAnsi" w:hAnsiTheme="minorHAnsi" w:cstheme="minorHAnsi"/>
          <w:sz w:val="20"/>
          <w:szCs w:val="20"/>
        </w:rPr>
        <w:t>v rozpočte projektu v nadväznosti na vecnú zmenu plnenia</w:t>
      </w:r>
      <w:r w:rsidR="004346B2" w:rsidRPr="00BE4C87">
        <w:rPr>
          <w:rFonts w:asciiTheme="minorHAnsi" w:hAnsiTheme="minorHAnsi" w:cstheme="minorHAnsi"/>
          <w:sz w:val="20"/>
          <w:szCs w:val="20"/>
        </w:rPr>
        <w:t>.</w:t>
      </w:r>
      <w:r w:rsidRPr="00BE4C87">
        <w:rPr>
          <w:rFonts w:asciiTheme="minorHAnsi" w:hAnsiTheme="minorHAnsi" w:cstheme="minorHAnsi"/>
          <w:sz w:val="20"/>
          <w:szCs w:val="20"/>
        </w:rPr>
        <w:t xml:space="preserve"> </w:t>
      </w:r>
    </w:p>
    <w:p w14:paraId="434CB323" w14:textId="77777777" w:rsidR="007F6134" w:rsidRPr="00BE4C87" w:rsidRDefault="007F6134" w:rsidP="001E58D8">
      <w:pPr>
        <w:keepNext/>
        <w:keepLines/>
        <w:tabs>
          <w:tab w:val="left" w:pos="6480"/>
        </w:tabs>
        <w:spacing w:before="60" w:line="276" w:lineRule="auto"/>
        <w:jc w:val="both"/>
        <w:rPr>
          <w:rFonts w:asciiTheme="minorHAnsi" w:hAnsiTheme="minorHAnsi" w:cstheme="minorHAnsi"/>
          <w:sz w:val="20"/>
          <w:szCs w:val="20"/>
        </w:rPr>
      </w:pPr>
    </w:p>
    <w:p w14:paraId="70810E8B" w14:textId="77777777" w:rsidR="00146EFB" w:rsidRPr="00BE4C87" w:rsidRDefault="00146EFB" w:rsidP="001E58D8">
      <w:pPr>
        <w:pStyle w:val="Nadpis4"/>
        <w:keepNext/>
        <w:keepLines/>
        <w:numPr>
          <w:ilvl w:val="0"/>
          <w:numId w:val="0"/>
        </w:numPr>
        <w:spacing w:line="276" w:lineRule="auto"/>
        <w:rPr>
          <w:sz w:val="20"/>
        </w:rPr>
      </w:pPr>
      <w:r w:rsidRPr="00BE4C87">
        <w:rPr>
          <w:sz w:val="20"/>
        </w:rPr>
        <w:t xml:space="preserve">Predloženie Žiadosti o zmeny </w:t>
      </w:r>
      <w:r w:rsidR="00982F48">
        <w:rPr>
          <w:sz w:val="20"/>
        </w:rPr>
        <w:t>projektu</w:t>
      </w:r>
      <w:r w:rsidR="00982F48" w:rsidRPr="00BE4C87">
        <w:rPr>
          <w:sz w:val="20"/>
        </w:rPr>
        <w:t xml:space="preserve"> </w:t>
      </w:r>
      <w:r w:rsidRPr="00BE4C87">
        <w:rPr>
          <w:sz w:val="20"/>
        </w:rPr>
        <w:t>na RO OPII</w:t>
      </w:r>
    </w:p>
    <w:p w14:paraId="2217D99E" w14:textId="77777777" w:rsidR="00DC0F99" w:rsidRPr="00BE4C87" w:rsidRDefault="002158E6"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V</w:t>
      </w:r>
      <w:r w:rsidR="00350EB3" w:rsidRPr="00BE4C87">
        <w:rPr>
          <w:rFonts w:asciiTheme="minorHAnsi" w:hAnsiTheme="minorHAnsi" w:cstheme="minorHAnsi"/>
          <w:sz w:val="20"/>
        </w:rPr>
        <w:t xml:space="preserve"> prípade </w:t>
      </w:r>
      <w:r w:rsidR="00905315" w:rsidRPr="00BE4C87">
        <w:rPr>
          <w:rFonts w:asciiTheme="minorHAnsi" w:hAnsiTheme="minorHAnsi" w:cstheme="minorHAnsi"/>
          <w:sz w:val="20"/>
        </w:rPr>
        <w:t>významn</w:t>
      </w:r>
      <w:r w:rsidR="00146EFB" w:rsidRPr="00BE4C87">
        <w:rPr>
          <w:rFonts w:asciiTheme="minorHAnsi" w:hAnsiTheme="minorHAnsi" w:cstheme="minorHAnsi"/>
          <w:sz w:val="20"/>
        </w:rPr>
        <w:t>ejších</w:t>
      </w:r>
      <w:r w:rsidR="00905315" w:rsidRPr="00BE4C87">
        <w:rPr>
          <w:rFonts w:asciiTheme="minorHAnsi" w:hAnsiTheme="minorHAnsi" w:cstheme="minorHAnsi"/>
          <w:sz w:val="20"/>
        </w:rPr>
        <w:t xml:space="preserve"> </w:t>
      </w:r>
      <w:r w:rsidR="00350EB3" w:rsidRPr="00BE4C87">
        <w:rPr>
          <w:rFonts w:asciiTheme="minorHAnsi" w:hAnsiTheme="minorHAnsi" w:cstheme="minorHAnsi"/>
          <w:sz w:val="20"/>
        </w:rPr>
        <w:t xml:space="preserve">zmien uvedených v písm. a) až </w:t>
      </w:r>
      <w:r w:rsidR="007F6134" w:rsidRPr="00BE4C87">
        <w:rPr>
          <w:rFonts w:asciiTheme="minorHAnsi" w:hAnsiTheme="minorHAnsi" w:cstheme="minorHAnsi"/>
          <w:sz w:val="20"/>
        </w:rPr>
        <w:t>r</w:t>
      </w:r>
      <w:r w:rsidR="00350EB3" w:rsidRPr="00BE4C87">
        <w:rPr>
          <w:rFonts w:asciiTheme="minorHAnsi" w:hAnsiTheme="minorHAnsi" w:cstheme="minorHAnsi"/>
          <w:sz w:val="20"/>
        </w:rPr>
        <w:t>)</w:t>
      </w:r>
      <w:r w:rsidR="00097F02" w:rsidRPr="00BE4C87">
        <w:rPr>
          <w:rFonts w:asciiTheme="minorHAnsi" w:hAnsiTheme="minorHAnsi" w:cstheme="minorHAnsi"/>
          <w:sz w:val="20"/>
        </w:rPr>
        <w:t xml:space="preserve"> vyššie</w:t>
      </w:r>
      <w:r w:rsidR="00350EB3" w:rsidRPr="00BE4C87">
        <w:rPr>
          <w:rFonts w:asciiTheme="minorHAnsi" w:hAnsiTheme="minorHAnsi" w:cstheme="minorHAnsi"/>
          <w:sz w:val="20"/>
        </w:rPr>
        <w:t xml:space="preserve"> </w:t>
      </w:r>
      <w:r w:rsidRPr="00BE4C87">
        <w:rPr>
          <w:rFonts w:asciiTheme="minorHAnsi" w:hAnsiTheme="minorHAnsi" w:cstheme="minorHAnsi"/>
          <w:sz w:val="20"/>
        </w:rPr>
        <w:t xml:space="preserve">je prijímateľ povinný </w:t>
      </w:r>
      <w:r w:rsidR="00DC0F99" w:rsidRPr="00BE4C87">
        <w:rPr>
          <w:rFonts w:asciiTheme="minorHAnsi" w:hAnsiTheme="minorHAnsi" w:cstheme="minorHAnsi"/>
          <w:sz w:val="20"/>
        </w:rPr>
        <w:t xml:space="preserve">požiadať o zmenu </w:t>
      </w:r>
      <w:r w:rsidR="00A069C7" w:rsidRPr="00BE4C87">
        <w:rPr>
          <w:rFonts w:asciiTheme="minorHAnsi" w:hAnsiTheme="minorHAnsi" w:cstheme="minorHAnsi"/>
          <w:sz w:val="20"/>
        </w:rPr>
        <w:t xml:space="preserve">Zmluvy o poskytnutí </w:t>
      </w:r>
      <w:r w:rsidR="00DC0F99" w:rsidRPr="00BE4C87">
        <w:rPr>
          <w:rFonts w:asciiTheme="minorHAnsi" w:hAnsiTheme="minorHAnsi" w:cstheme="minorHAnsi"/>
          <w:sz w:val="20"/>
        </w:rPr>
        <w:t>NFP vždy v dostatočnom predstihu</w:t>
      </w:r>
      <w:r w:rsidR="007F6134" w:rsidRPr="00BE4C87">
        <w:rPr>
          <w:rStyle w:val="Odkaznapoznmkupodiarou"/>
          <w:rFonts w:asciiTheme="minorHAnsi" w:hAnsiTheme="minorHAnsi"/>
          <w:sz w:val="20"/>
        </w:rPr>
        <w:footnoteReference w:id="4"/>
      </w:r>
      <w:r w:rsidR="00905315" w:rsidRPr="00BE4C87">
        <w:rPr>
          <w:rFonts w:asciiTheme="minorHAnsi" w:hAnsiTheme="minorHAnsi" w:cstheme="minorHAnsi"/>
          <w:sz w:val="20"/>
        </w:rPr>
        <w:t xml:space="preserve">, najneskôr však </w:t>
      </w:r>
      <w:r w:rsidR="00905315" w:rsidRPr="00BE4C87">
        <w:rPr>
          <w:rFonts w:asciiTheme="minorHAnsi" w:hAnsiTheme="minorHAnsi" w:cstheme="minorHAnsi"/>
          <w:b/>
          <w:bCs/>
          <w:sz w:val="20"/>
        </w:rPr>
        <w:t xml:space="preserve">1 mesiac </w:t>
      </w:r>
      <w:r w:rsidR="00905315" w:rsidRPr="00BE4C87">
        <w:rPr>
          <w:rFonts w:asciiTheme="minorHAnsi" w:hAnsiTheme="minorHAnsi" w:cstheme="minorHAnsi"/>
          <w:b/>
          <w:sz w:val="20"/>
        </w:rPr>
        <w:t>pred dátumom</w:t>
      </w:r>
      <w:r w:rsidR="00DC0F99" w:rsidRPr="00BE4C87">
        <w:rPr>
          <w:rFonts w:asciiTheme="minorHAnsi" w:hAnsiTheme="minorHAnsi" w:cstheme="minorHAnsi"/>
          <w:b/>
          <w:sz w:val="20"/>
        </w:rPr>
        <w:t xml:space="preserve"> </w:t>
      </w:r>
      <w:r w:rsidR="00350EB3" w:rsidRPr="00BE4C87">
        <w:rPr>
          <w:rFonts w:asciiTheme="minorHAnsi" w:hAnsiTheme="minorHAnsi" w:cstheme="minorHAnsi"/>
          <w:b/>
          <w:sz w:val="20"/>
        </w:rPr>
        <w:t>vykonan</w:t>
      </w:r>
      <w:r w:rsidR="00905315" w:rsidRPr="00BE4C87">
        <w:rPr>
          <w:rFonts w:asciiTheme="minorHAnsi" w:hAnsiTheme="minorHAnsi" w:cstheme="minorHAnsi"/>
          <w:b/>
          <w:sz w:val="20"/>
        </w:rPr>
        <w:t>ia</w:t>
      </w:r>
      <w:r w:rsidR="00350EB3" w:rsidRPr="00BE4C87">
        <w:rPr>
          <w:rFonts w:asciiTheme="minorHAnsi" w:hAnsiTheme="minorHAnsi" w:cstheme="minorHAnsi"/>
          <w:b/>
          <w:sz w:val="20"/>
        </w:rPr>
        <w:t xml:space="preserve"> </w:t>
      </w:r>
      <w:r w:rsidR="00350EB3" w:rsidRPr="00BE4C87">
        <w:rPr>
          <w:rFonts w:asciiTheme="minorHAnsi" w:hAnsiTheme="minorHAnsi" w:cstheme="minorHAnsi"/>
          <w:sz w:val="20"/>
        </w:rPr>
        <w:t xml:space="preserve">samotnej </w:t>
      </w:r>
      <w:r w:rsidR="00DC0F99" w:rsidRPr="00BE4C87">
        <w:rPr>
          <w:rFonts w:asciiTheme="minorHAnsi" w:hAnsiTheme="minorHAnsi" w:cstheme="minorHAnsi"/>
          <w:sz w:val="20"/>
        </w:rPr>
        <w:t>zmeny</w:t>
      </w:r>
      <w:r w:rsidR="00905315" w:rsidRPr="00BE4C87">
        <w:rPr>
          <w:rFonts w:asciiTheme="minorHAnsi" w:hAnsiTheme="minorHAnsi" w:cstheme="minorHAnsi"/>
          <w:sz w:val="20"/>
        </w:rPr>
        <w:t xml:space="preserve"> alebo pred uplynutím doby, ku ktorej sa požadovaná zmena viaže, alebo pred vznikom, prípadne zánikom skutočnosti, ktorá sa má prostredníctvom vykonania zmeny odvrátiť</w:t>
      </w:r>
      <w:r w:rsidR="00350EB3" w:rsidRPr="00BE4C87">
        <w:rPr>
          <w:rFonts w:asciiTheme="minorHAnsi" w:hAnsiTheme="minorHAnsi" w:cstheme="minorHAnsi"/>
          <w:sz w:val="20"/>
        </w:rPr>
        <w:t xml:space="preserve">. </w:t>
      </w:r>
    </w:p>
    <w:p w14:paraId="08044444" w14:textId="77777777" w:rsidR="00350EB3" w:rsidRPr="00BE4C87" w:rsidRDefault="00350EB3" w:rsidP="001E58D8">
      <w:pPr>
        <w:keepNext/>
        <w:keepLines/>
        <w:spacing w:line="276" w:lineRule="auto"/>
        <w:rPr>
          <w:rFonts w:asciiTheme="minorHAnsi" w:hAnsiTheme="minorHAnsi" w:cstheme="minorHAnsi"/>
          <w:b/>
          <w:lang w:eastAsia="en-US"/>
        </w:rPr>
      </w:pPr>
    </w:p>
    <w:p w14:paraId="26BB8B38" w14:textId="77777777" w:rsidR="00807C48" w:rsidRPr="00BE4C87" w:rsidRDefault="00807C48"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Prijímateľ predkladá žiadosť o zmenu na formulári </w:t>
      </w:r>
      <w:r w:rsidRPr="00BE4C87">
        <w:rPr>
          <w:rFonts w:asciiTheme="minorHAnsi" w:hAnsiTheme="minorHAnsi" w:cstheme="minorHAnsi"/>
          <w:b/>
          <w:sz w:val="20"/>
          <w:szCs w:val="20"/>
        </w:rPr>
        <w:t>Žiadosť o </w:t>
      </w:r>
      <w:r w:rsidR="00B128DB" w:rsidRPr="00BE4C87">
        <w:rPr>
          <w:rFonts w:asciiTheme="minorHAnsi" w:hAnsiTheme="minorHAnsi" w:cstheme="minorHAnsi"/>
          <w:b/>
          <w:sz w:val="20"/>
          <w:szCs w:val="20"/>
        </w:rPr>
        <w:t>zmenu</w:t>
      </w:r>
      <w:r w:rsidRPr="00BE4C87">
        <w:rPr>
          <w:rFonts w:asciiTheme="minorHAnsi" w:hAnsiTheme="minorHAnsi" w:cstheme="minorHAnsi"/>
          <w:b/>
          <w:sz w:val="20"/>
          <w:szCs w:val="20"/>
        </w:rPr>
        <w:t xml:space="preserve"> </w:t>
      </w:r>
      <w:r w:rsidR="00982F48" w:rsidRPr="007E451D">
        <w:rPr>
          <w:rFonts w:asciiTheme="minorHAnsi" w:hAnsiTheme="minorHAnsi" w:cstheme="minorHAnsi"/>
          <w:b/>
          <w:sz w:val="20"/>
          <w:szCs w:val="20"/>
        </w:rPr>
        <w:t>projektu</w:t>
      </w:r>
      <w:r w:rsidR="00982F48" w:rsidRPr="00BE4C87">
        <w:rPr>
          <w:rFonts w:asciiTheme="minorHAnsi" w:hAnsiTheme="minorHAnsi" w:cstheme="minorHAnsi"/>
          <w:sz w:val="20"/>
          <w:szCs w:val="20"/>
        </w:rPr>
        <w:t xml:space="preserve"> </w:t>
      </w:r>
      <w:r w:rsidRPr="00BE4C87">
        <w:rPr>
          <w:rFonts w:asciiTheme="minorHAnsi" w:hAnsiTheme="minorHAnsi" w:cstheme="minorHAnsi"/>
          <w:sz w:val="20"/>
          <w:szCs w:val="20"/>
        </w:rPr>
        <w:t xml:space="preserve">(príloha č. </w:t>
      </w:r>
      <w:r w:rsidR="00146EFB" w:rsidRPr="00BE4C87">
        <w:rPr>
          <w:rFonts w:asciiTheme="minorHAnsi" w:hAnsiTheme="minorHAnsi" w:cstheme="minorHAnsi"/>
          <w:sz w:val="20"/>
          <w:szCs w:val="20"/>
        </w:rPr>
        <w:t>2</w:t>
      </w:r>
      <w:r w:rsidRPr="00BE4C87">
        <w:rPr>
          <w:rFonts w:asciiTheme="minorHAnsi" w:hAnsiTheme="minorHAnsi" w:cstheme="minorHAnsi"/>
          <w:sz w:val="20"/>
          <w:szCs w:val="20"/>
        </w:rPr>
        <w:t>)</w:t>
      </w:r>
      <w:r w:rsidR="00097F02" w:rsidRPr="00BE4C87">
        <w:rPr>
          <w:rFonts w:asciiTheme="minorHAnsi" w:hAnsiTheme="minorHAnsi" w:cstheme="minorHAnsi"/>
          <w:sz w:val="20"/>
          <w:szCs w:val="20"/>
        </w:rPr>
        <w:t>.</w:t>
      </w:r>
      <w:r w:rsidRPr="00BE4C87">
        <w:rPr>
          <w:rFonts w:asciiTheme="minorHAnsi" w:hAnsiTheme="minorHAnsi" w:cstheme="minorHAnsi"/>
          <w:sz w:val="20"/>
          <w:szCs w:val="20"/>
        </w:rPr>
        <w:t xml:space="preserve"> Žiadosť musí byť riadne odôvodnená a musí obsahovať všetky požadované informácie a údaje, inak ju </w:t>
      </w:r>
      <w:r w:rsidR="00D37C08" w:rsidRPr="00BE4C87">
        <w:rPr>
          <w:rFonts w:asciiTheme="minorHAnsi" w:hAnsiTheme="minorHAnsi" w:cstheme="minorHAnsi"/>
          <w:sz w:val="20"/>
          <w:szCs w:val="20"/>
        </w:rPr>
        <w:t>RO OPII</w:t>
      </w:r>
      <w:r w:rsidRPr="00BE4C87">
        <w:rPr>
          <w:rFonts w:asciiTheme="minorHAnsi" w:hAnsiTheme="minorHAnsi" w:cstheme="minorHAnsi"/>
          <w:sz w:val="20"/>
          <w:szCs w:val="20"/>
        </w:rPr>
        <w:t xml:space="preserve"> bez ďalšieho posudzovania zamietne. </w:t>
      </w:r>
    </w:p>
    <w:p w14:paraId="03D8A4C3" w14:textId="77777777" w:rsidR="00807C48" w:rsidRPr="00BE4C87" w:rsidRDefault="00807C48" w:rsidP="001E58D8">
      <w:pPr>
        <w:keepNext/>
        <w:keepLines/>
        <w:autoSpaceDE w:val="0"/>
        <w:autoSpaceDN w:val="0"/>
        <w:adjustRightInd w:val="0"/>
        <w:spacing w:line="276" w:lineRule="auto"/>
        <w:jc w:val="both"/>
        <w:rPr>
          <w:rFonts w:asciiTheme="minorHAnsi" w:hAnsiTheme="minorHAnsi" w:cstheme="minorHAnsi"/>
          <w:sz w:val="20"/>
          <w:szCs w:val="20"/>
        </w:rPr>
      </w:pPr>
    </w:p>
    <w:p w14:paraId="29356FE8" w14:textId="77777777" w:rsidR="00DC0F99" w:rsidRPr="00BE4C87" w:rsidRDefault="00807C48"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Žiadosť o </w:t>
      </w:r>
      <w:r w:rsidR="00DF4153" w:rsidRPr="00BE4C87">
        <w:rPr>
          <w:rFonts w:asciiTheme="minorHAnsi" w:hAnsiTheme="minorHAnsi" w:cstheme="minorHAnsi"/>
          <w:sz w:val="20"/>
          <w:szCs w:val="20"/>
        </w:rPr>
        <w:t>zmenu</w:t>
      </w:r>
      <w:r w:rsidRPr="00BE4C87">
        <w:rPr>
          <w:rFonts w:asciiTheme="minorHAnsi" w:hAnsiTheme="minorHAnsi" w:cstheme="minorHAnsi"/>
          <w:sz w:val="20"/>
          <w:szCs w:val="20"/>
        </w:rPr>
        <w:t xml:space="preserve"> </w:t>
      </w:r>
      <w:r w:rsidR="00982F48" w:rsidRPr="007E451D">
        <w:rPr>
          <w:rFonts w:asciiTheme="minorHAnsi" w:hAnsiTheme="minorHAnsi" w:cstheme="minorHAnsi"/>
          <w:sz w:val="20"/>
          <w:szCs w:val="20"/>
        </w:rPr>
        <w:t>projektu</w:t>
      </w:r>
      <w:r w:rsidR="00982F48" w:rsidRPr="00BE4C87">
        <w:rPr>
          <w:rFonts w:asciiTheme="minorHAnsi" w:hAnsiTheme="minorHAnsi" w:cstheme="minorHAnsi"/>
          <w:sz w:val="20"/>
          <w:szCs w:val="20"/>
        </w:rPr>
        <w:t xml:space="preserve"> </w:t>
      </w:r>
      <w:r w:rsidRPr="00BE4C87">
        <w:rPr>
          <w:rFonts w:asciiTheme="minorHAnsi" w:hAnsiTheme="minorHAnsi" w:cstheme="minorHAnsi"/>
          <w:sz w:val="20"/>
          <w:szCs w:val="20"/>
        </w:rPr>
        <w:t>musí byť</w:t>
      </w:r>
      <w:r w:rsidR="00DC0F99" w:rsidRPr="00BE4C87">
        <w:rPr>
          <w:rFonts w:asciiTheme="minorHAnsi" w:hAnsiTheme="minorHAnsi" w:cstheme="minorHAnsi"/>
          <w:sz w:val="20"/>
          <w:szCs w:val="20"/>
        </w:rPr>
        <w:t xml:space="preserve"> podpísan</w:t>
      </w:r>
      <w:r w:rsidRPr="00BE4C87">
        <w:rPr>
          <w:rFonts w:asciiTheme="minorHAnsi" w:hAnsiTheme="minorHAnsi" w:cstheme="minorHAnsi"/>
          <w:sz w:val="20"/>
          <w:szCs w:val="20"/>
        </w:rPr>
        <w:t>á</w:t>
      </w:r>
      <w:r w:rsidR="00DC0F99" w:rsidRPr="00BE4C87">
        <w:rPr>
          <w:rFonts w:asciiTheme="minorHAnsi" w:hAnsiTheme="minorHAnsi" w:cstheme="minorHAnsi"/>
          <w:sz w:val="20"/>
          <w:szCs w:val="20"/>
        </w:rPr>
        <w:t xml:space="preserve"> št</w:t>
      </w:r>
      <w:r w:rsidRPr="00BE4C87">
        <w:rPr>
          <w:rFonts w:asciiTheme="minorHAnsi" w:hAnsiTheme="minorHAnsi" w:cstheme="minorHAnsi"/>
          <w:sz w:val="20"/>
          <w:szCs w:val="20"/>
        </w:rPr>
        <w:t>atutárnym zástupcom</w:t>
      </w:r>
      <w:r w:rsidR="00CC4C19" w:rsidRPr="00BE4C87">
        <w:rPr>
          <w:rFonts w:asciiTheme="minorHAnsi" w:hAnsiTheme="minorHAnsi" w:cstheme="minorHAnsi"/>
          <w:sz w:val="20"/>
          <w:szCs w:val="20"/>
        </w:rPr>
        <w:t xml:space="preserve"> prijímateľa, resp. osobou konajúcou v mene prijímateľa</w:t>
      </w:r>
      <w:r w:rsidRPr="00BE4C87">
        <w:rPr>
          <w:rFonts w:asciiTheme="minorHAnsi" w:hAnsiTheme="minorHAnsi" w:cstheme="minorHAnsi"/>
          <w:sz w:val="20"/>
          <w:szCs w:val="20"/>
        </w:rPr>
        <w:t xml:space="preserve"> </w:t>
      </w:r>
      <w:r w:rsidR="00D06392" w:rsidRPr="00BE4C87">
        <w:rPr>
          <w:rFonts w:asciiTheme="minorHAnsi" w:hAnsiTheme="minorHAnsi" w:cstheme="minorHAnsi"/>
          <w:sz w:val="20"/>
          <w:szCs w:val="20"/>
        </w:rPr>
        <w:t>a</w:t>
      </w:r>
      <w:r w:rsidRPr="00BE4C87">
        <w:rPr>
          <w:rFonts w:asciiTheme="minorHAnsi" w:hAnsiTheme="minorHAnsi" w:cstheme="minorHAnsi"/>
          <w:sz w:val="20"/>
          <w:szCs w:val="20"/>
        </w:rPr>
        <w:t xml:space="preserve"> jej súčasťou</w:t>
      </w:r>
      <w:r w:rsidR="00DC0F99" w:rsidRPr="00BE4C87">
        <w:rPr>
          <w:rFonts w:asciiTheme="minorHAnsi" w:hAnsiTheme="minorHAnsi" w:cstheme="minorHAnsi"/>
          <w:sz w:val="20"/>
          <w:szCs w:val="20"/>
        </w:rPr>
        <w:t xml:space="preserve"> je</w:t>
      </w:r>
      <w:r w:rsidR="00722240" w:rsidRPr="00BE4C87">
        <w:rPr>
          <w:rFonts w:asciiTheme="minorHAnsi" w:hAnsiTheme="minorHAnsi" w:cstheme="minorHAnsi"/>
          <w:sz w:val="20"/>
          <w:szCs w:val="20"/>
        </w:rPr>
        <w:t>:</w:t>
      </w:r>
      <w:r w:rsidR="00DC0F99" w:rsidRPr="00BE4C87">
        <w:rPr>
          <w:rFonts w:asciiTheme="minorHAnsi" w:hAnsiTheme="minorHAnsi" w:cstheme="minorHAnsi"/>
          <w:sz w:val="20"/>
          <w:szCs w:val="20"/>
        </w:rPr>
        <w:t xml:space="preserve"> </w:t>
      </w:r>
    </w:p>
    <w:p w14:paraId="0212F16D" w14:textId="77777777" w:rsidR="00D06392" w:rsidRPr="00BE4C87" w:rsidRDefault="00D06392" w:rsidP="001E58D8">
      <w:pPr>
        <w:pStyle w:val="Odsekzoznamu"/>
        <w:keepNext/>
        <w:keepLines/>
        <w:numPr>
          <w:ilvl w:val="0"/>
          <w:numId w:val="32"/>
        </w:numPr>
        <w:autoSpaceDE w:val="0"/>
        <w:autoSpaceDN w:val="0"/>
        <w:adjustRightInd w:val="0"/>
        <w:spacing w:line="276" w:lineRule="auto"/>
        <w:ind w:left="851" w:hanging="357"/>
        <w:jc w:val="both"/>
        <w:rPr>
          <w:rFonts w:asciiTheme="minorHAnsi" w:hAnsiTheme="minorHAnsi" w:cstheme="minorHAnsi"/>
          <w:sz w:val="20"/>
          <w:szCs w:val="20"/>
        </w:rPr>
      </w:pPr>
      <w:r w:rsidRPr="00BE4C87">
        <w:rPr>
          <w:rFonts w:asciiTheme="minorHAnsi" w:hAnsiTheme="minorHAnsi" w:cstheme="minorHAnsi"/>
          <w:sz w:val="20"/>
          <w:szCs w:val="20"/>
        </w:rPr>
        <w:t>popis a zdôvodnenie navrhovanej zmeny;</w:t>
      </w:r>
    </w:p>
    <w:p w14:paraId="2BC4836B" w14:textId="77777777" w:rsidR="00085E0C" w:rsidRPr="00BE4C87" w:rsidRDefault="00085E0C" w:rsidP="001E58D8">
      <w:pPr>
        <w:pStyle w:val="Odsekzoznamu"/>
        <w:keepNext/>
        <w:keepLines/>
        <w:numPr>
          <w:ilvl w:val="0"/>
          <w:numId w:val="32"/>
        </w:numPr>
        <w:autoSpaceDE w:val="0"/>
        <w:autoSpaceDN w:val="0"/>
        <w:adjustRightInd w:val="0"/>
        <w:spacing w:line="276" w:lineRule="auto"/>
        <w:ind w:left="851" w:hanging="357"/>
        <w:jc w:val="both"/>
        <w:rPr>
          <w:rFonts w:asciiTheme="minorHAnsi" w:hAnsiTheme="minorHAnsi" w:cstheme="minorHAnsi"/>
          <w:sz w:val="20"/>
          <w:szCs w:val="20"/>
        </w:rPr>
      </w:pPr>
      <w:r w:rsidRPr="00BE4C87">
        <w:rPr>
          <w:rFonts w:asciiTheme="minorHAnsi" w:hAnsiTheme="minorHAnsi" w:cstheme="minorHAnsi"/>
          <w:sz w:val="20"/>
          <w:szCs w:val="20"/>
        </w:rPr>
        <w:t>popis dopadu navrhovanej zmeny na dosiahnutie cieľov projektu, merateľné ukazovatele projektu a rozpočet projektu (v prípade relevantnosti zmenený rozpočet projektu);</w:t>
      </w:r>
    </w:p>
    <w:p w14:paraId="2CF268C8" w14:textId="77777777" w:rsidR="00722240" w:rsidRPr="00BE4C87" w:rsidRDefault="00D06392" w:rsidP="001E58D8">
      <w:pPr>
        <w:pStyle w:val="Odsekzoznamu"/>
        <w:keepNext/>
        <w:keepLines/>
        <w:numPr>
          <w:ilvl w:val="0"/>
          <w:numId w:val="32"/>
        </w:numPr>
        <w:autoSpaceDE w:val="0"/>
        <w:autoSpaceDN w:val="0"/>
        <w:adjustRightInd w:val="0"/>
        <w:spacing w:line="276" w:lineRule="auto"/>
        <w:ind w:left="851" w:hanging="357"/>
        <w:jc w:val="both"/>
        <w:rPr>
          <w:rFonts w:asciiTheme="minorHAnsi" w:hAnsiTheme="minorHAnsi" w:cstheme="minorHAnsi"/>
          <w:sz w:val="20"/>
          <w:szCs w:val="20"/>
        </w:rPr>
      </w:pPr>
      <w:r w:rsidRPr="00BE4C87">
        <w:rPr>
          <w:rFonts w:asciiTheme="minorHAnsi" w:hAnsiTheme="minorHAnsi" w:cstheme="minorHAnsi"/>
          <w:sz w:val="20"/>
          <w:szCs w:val="20"/>
        </w:rPr>
        <w:t xml:space="preserve">v prípade relevantnosti odborné stanovisko relevantnej inštitúcie/osoby (napr. dodávateľa tovarov/prác alebo </w:t>
      </w:r>
      <w:r w:rsidR="00722240" w:rsidRPr="00BE4C87">
        <w:rPr>
          <w:rFonts w:asciiTheme="minorHAnsi" w:hAnsiTheme="minorHAnsi" w:cstheme="minorHAnsi"/>
          <w:sz w:val="20"/>
          <w:szCs w:val="20"/>
        </w:rPr>
        <w:t>služieb, stavebného dozoru, autorského dozoru, projektanta, statika, príslušného úradu práce, soc. vecí a rodiny, stavebného úradu, a pod.) potvrdzujúce opodstatnenosť návrhu zmeny projektu</w:t>
      </w:r>
      <w:r w:rsidR="00807C48" w:rsidRPr="00BE4C87">
        <w:rPr>
          <w:rFonts w:asciiTheme="minorHAnsi" w:hAnsiTheme="minorHAnsi" w:cstheme="minorHAnsi"/>
          <w:sz w:val="20"/>
          <w:szCs w:val="20"/>
        </w:rPr>
        <w:t>;</w:t>
      </w:r>
    </w:p>
    <w:p w14:paraId="6AAA8104" w14:textId="77777777" w:rsidR="001A712A" w:rsidRPr="00BE4C87" w:rsidRDefault="00DC0F99" w:rsidP="001E58D8">
      <w:pPr>
        <w:keepNext/>
        <w:keepLines/>
        <w:numPr>
          <w:ilvl w:val="0"/>
          <w:numId w:val="32"/>
        </w:numPr>
        <w:autoSpaceDE w:val="0"/>
        <w:autoSpaceDN w:val="0"/>
        <w:adjustRightInd w:val="0"/>
        <w:spacing w:line="276" w:lineRule="auto"/>
        <w:ind w:left="851" w:hanging="357"/>
        <w:jc w:val="both"/>
        <w:rPr>
          <w:rFonts w:asciiTheme="minorHAnsi" w:hAnsiTheme="minorHAnsi" w:cstheme="minorHAnsi"/>
          <w:sz w:val="20"/>
          <w:szCs w:val="20"/>
        </w:rPr>
      </w:pPr>
      <w:r w:rsidRPr="00BE4C87">
        <w:rPr>
          <w:rFonts w:asciiTheme="minorHAnsi" w:hAnsiTheme="minorHAnsi" w:cstheme="minorHAnsi"/>
          <w:sz w:val="20"/>
          <w:szCs w:val="20"/>
        </w:rPr>
        <w:t xml:space="preserve">návrh upravenej prílohy č. 2 </w:t>
      </w:r>
      <w:r w:rsidR="00A069C7" w:rsidRPr="00BE4C87">
        <w:rPr>
          <w:rFonts w:asciiTheme="minorHAnsi" w:hAnsiTheme="minorHAnsi" w:cstheme="minorHAnsi"/>
          <w:sz w:val="20"/>
          <w:szCs w:val="20"/>
        </w:rPr>
        <w:t xml:space="preserve">Zmluvy o poskytnutí </w:t>
      </w:r>
      <w:r w:rsidRPr="00BE4C87">
        <w:rPr>
          <w:rFonts w:asciiTheme="minorHAnsi" w:hAnsiTheme="minorHAnsi" w:cstheme="minorHAnsi"/>
          <w:sz w:val="20"/>
          <w:szCs w:val="20"/>
        </w:rPr>
        <w:t>NFP (Predmet podpory NFP),</w:t>
      </w:r>
      <w:r w:rsidR="001A712A" w:rsidRPr="00BE4C87">
        <w:rPr>
          <w:rFonts w:asciiTheme="minorHAnsi" w:hAnsiTheme="minorHAnsi" w:cstheme="minorHAnsi"/>
          <w:sz w:val="20"/>
          <w:szCs w:val="20"/>
        </w:rPr>
        <w:t xml:space="preserve"> ak relevantné</w:t>
      </w:r>
      <w:r w:rsidR="00807C48" w:rsidRPr="00BE4C87">
        <w:rPr>
          <w:rFonts w:asciiTheme="minorHAnsi" w:hAnsiTheme="minorHAnsi" w:cstheme="minorHAnsi"/>
          <w:sz w:val="20"/>
          <w:szCs w:val="20"/>
        </w:rPr>
        <w:t>;</w:t>
      </w:r>
    </w:p>
    <w:p w14:paraId="2A2477C8" w14:textId="77777777" w:rsidR="00CE29B4" w:rsidRPr="00BE4C87" w:rsidRDefault="004B0F8F" w:rsidP="001E58D8">
      <w:pPr>
        <w:pStyle w:val="Odsekzoznamu"/>
        <w:keepNext/>
        <w:keepLines/>
        <w:numPr>
          <w:ilvl w:val="0"/>
          <w:numId w:val="32"/>
        </w:numPr>
        <w:autoSpaceDE w:val="0"/>
        <w:autoSpaceDN w:val="0"/>
        <w:adjustRightInd w:val="0"/>
        <w:spacing w:line="276" w:lineRule="auto"/>
        <w:ind w:left="851" w:hanging="357"/>
        <w:jc w:val="both"/>
        <w:rPr>
          <w:rFonts w:asciiTheme="minorHAnsi" w:hAnsiTheme="minorHAnsi" w:cstheme="minorHAnsi"/>
          <w:sz w:val="20"/>
          <w:szCs w:val="20"/>
        </w:rPr>
      </w:pPr>
      <w:r w:rsidRPr="00BE4C87">
        <w:rPr>
          <w:rFonts w:asciiTheme="minorHAnsi" w:hAnsiTheme="minorHAnsi" w:cstheme="minorHAnsi"/>
          <w:sz w:val="20"/>
          <w:szCs w:val="20"/>
        </w:rPr>
        <w:t>návrh zmeneného textu zmluvy/dodatku</w:t>
      </w:r>
      <w:r w:rsidR="00085E0C" w:rsidRPr="00BE4C87">
        <w:rPr>
          <w:rFonts w:asciiTheme="minorHAnsi" w:hAnsiTheme="minorHAnsi" w:cstheme="minorHAnsi"/>
          <w:sz w:val="20"/>
          <w:szCs w:val="20"/>
        </w:rPr>
        <w:t>;</w:t>
      </w:r>
    </w:p>
    <w:p w14:paraId="5413FAC3" w14:textId="77777777" w:rsidR="00DC0F99" w:rsidRPr="00BE4C87" w:rsidRDefault="00DC0F99" w:rsidP="001E58D8">
      <w:pPr>
        <w:pStyle w:val="Odsekzoznamu"/>
        <w:keepNext/>
        <w:keepLines/>
        <w:numPr>
          <w:ilvl w:val="0"/>
          <w:numId w:val="33"/>
        </w:numPr>
        <w:autoSpaceDE w:val="0"/>
        <w:autoSpaceDN w:val="0"/>
        <w:adjustRightInd w:val="0"/>
        <w:spacing w:line="276" w:lineRule="auto"/>
        <w:ind w:left="851"/>
        <w:jc w:val="both"/>
        <w:rPr>
          <w:rFonts w:asciiTheme="minorHAnsi" w:hAnsiTheme="minorHAnsi" w:cstheme="minorHAnsi"/>
          <w:color w:val="C0504D"/>
          <w:sz w:val="20"/>
          <w:szCs w:val="20"/>
        </w:rPr>
      </w:pPr>
      <w:r w:rsidRPr="00BE4C87">
        <w:rPr>
          <w:rFonts w:asciiTheme="minorHAnsi" w:hAnsiTheme="minorHAnsi" w:cstheme="minorHAnsi"/>
          <w:sz w:val="20"/>
          <w:szCs w:val="20"/>
        </w:rPr>
        <w:t>ďalši</w:t>
      </w:r>
      <w:r w:rsidR="00085E0C" w:rsidRPr="00BE4C87">
        <w:rPr>
          <w:rFonts w:asciiTheme="minorHAnsi" w:hAnsiTheme="minorHAnsi" w:cstheme="minorHAnsi"/>
          <w:sz w:val="20"/>
          <w:szCs w:val="20"/>
        </w:rPr>
        <w:t>a</w:t>
      </w:r>
      <w:r w:rsidRPr="00BE4C87">
        <w:rPr>
          <w:rFonts w:asciiTheme="minorHAnsi" w:hAnsiTheme="minorHAnsi" w:cstheme="minorHAnsi"/>
          <w:sz w:val="20"/>
          <w:szCs w:val="20"/>
        </w:rPr>
        <w:t xml:space="preserve"> požadovan</w:t>
      </w:r>
      <w:r w:rsidR="00085E0C" w:rsidRPr="00BE4C87">
        <w:rPr>
          <w:rFonts w:asciiTheme="minorHAnsi" w:hAnsiTheme="minorHAnsi" w:cstheme="minorHAnsi"/>
          <w:sz w:val="20"/>
          <w:szCs w:val="20"/>
        </w:rPr>
        <w:t>á</w:t>
      </w:r>
      <w:r w:rsidRPr="00BE4C87">
        <w:rPr>
          <w:rFonts w:asciiTheme="minorHAnsi" w:hAnsiTheme="minorHAnsi" w:cstheme="minorHAnsi"/>
          <w:sz w:val="20"/>
          <w:szCs w:val="20"/>
        </w:rPr>
        <w:t xml:space="preserve"> dokumentáci</w:t>
      </w:r>
      <w:r w:rsidR="00085E0C" w:rsidRPr="00BE4C87">
        <w:rPr>
          <w:rFonts w:asciiTheme="minorHAnsi" w:hAnsiTheme="minorHAnsi" w:cstheme="minorHAnsi"/>
          <w:sz w:val="20"/>
          <w:szCs w:val="20"/>
        </w:rPr>
        <w:t>a</w:t>
      </w:r>
      <w:r w:rsidRPr="00BE4C87">
        <w:rPr>
          <w:rFonts w:asciiTheme="minorHAnsi" w:hAnsiTheme="minorHAnsi" w:cstheme="minorHAnsi"/>
          <w:sz w:val="20"/>
          <w:szCs w:val="20"/>
        </w:rPr>
        <w:t xml:space="preserve"> podľa charakteru zmeny (napr. dokumentácia pri schvaľovaní žiadosti o zmenu v zmluve so zhotoviteľom) – ak relevantné</w:t>
      </w:r>
      <w:r w:rsidR="00807C48" w:rsidRPr="00BE4C87">
        <w:rPr>
          <w:rFonts w:asciiTheme="minorHAnsi" w:hAnsiTheme="minorHAnsi" w:cstheme="minorHAnsi"/>
          <w:sz w:val="20"/>
          <w:szCs w:val="20"/>
        </w:rPr>
        <w:t>;</w:t>
      </w:r>
    </w:p>
    <w:p w14:paraId="1D87F324" w14:textId="77777777" w:rsidR="00DC0F99" w:rsidRPr="00BE4C87" w:rsidRDefault="00DC0F99" w:rsidP="001E58D8">
      <w:pPr>
        <w:pStyle w:val="Odsekzoznamu"/>
        <w:keepNext/>
        <w:keepLines/>
        <w:numPr>
          <w:ilvl w:val="0"/>
          <w:numId w:val="33"/>
        </w:numPr>
        <w:autoSpaceDE w:val="0"/>
        <w:autoSpaceDN w:val="0"/>
        <w:adjustRightInd w:val="0"/>
        <w:spacing w:line="276" w:lineRule="auto"/>
        <w:ind w:left="851"/>
        <w:jc w:val="both"/>
        <w:rPr>
          <w:rFonts w:asciiTheme="minorHAnsi" w:hAnsiTheme="minorHAnsi" w:cstheme="minorHAnsi"/>
          <w:sz w:val="20"/>
          <w:szCs w:val="20"/>
        </w:rPr>
      </w:pPr>
      <w:r w:rsidRPr="00BE4C87">
        <w:rPr>
          <w:rFonts w:asciiTheme="minorHAnsi" w:hAnsiTheme="minorHAnsi" w:cstheme="minorHAnsi"/>
          <w:sz w:val="20"/>
          <w:szCs w:val="20"/>
        </w:rPr>
        <w:t>elektronick</w:t>
      </w:r>
      <w:r w:rsidR="00085E0C" w:rsidRPr="00BE4C87">
        <w:rPr>
          <w:rFonts w:asciiTheme="minorHAnsi" w:hAnsiTheme="minorHAnsi" w:cstheme="minorHAnsi"/>
          <w:sz w:val="20"/>
          <w:szCs w:val="20"/>
        </w:rPr>
        <w:t>á</w:t>
      </w:r>
      <w:r w:rsidRPr="00BE4C87">
        <w:rPr>
          <w:rFonts w:asciiTheme="minorHAnsi" w:hAnsiTheme="minorHAnsi" w:cstheme="minorHAnsi"/>
          <w:sz w:val="20"/>
          <w:szCs w:val="20"/>
        </w:rPr>
        <w:t xml:space="preserve"> verziu žiadosti vrátane jej príloh. </w:t>
      </w:r>
    </w:p>
    <w:p w14:paraId="03877FED" w14:textId="77777777" w:rsidR="00DC0F99" w:rsidRPr="00BE4C87" w:rsidRDefault="00DC0F99" w:rsidP="001E58D8">
      <w:pPr>
        <w:keepNext/>
        <w:keepLines/>
        <w:autoSpaceDE w:val="0"/>
        <w:autoSpaceDN w:val="0"/>
        <w:adjustRightInd w:val="0"/>
        <w:spacing w:line="276" w:lineRule="auto"/>
        <w:jc w:val="both"/>
        <w:rPr>
          <w:rFonts w:asciiTheme="minorHAnsi" w:hAnsiTheme="minorHAnsi" w:cstheme="minorHAnsi"/>
          <w:sz w:val="20"/>
        </w:rPr>
      </w:pPr>
    </w:p>
    <w:p w14:paraId="00436465" w14:textId="77777777" w:rsidR="00146EFB" w:rsidRPr="00BE4C87" w:rsidRDefault="00146EFB" w:rsidP="001E58D8">
      <w:pPr>
        <w:pStyle w:val="Nadpis4"/>
        <w:keepNext/>
        <w:keepLines/>
        <w:numPr>
          <w:ilvl w:val="0"/>
          <w:numId w:val="0"/>
        </w:numPr>
        <w:spacing w:line="276" w:lineRule="auto"/>
        <w:rPr>
          <w:sz w:val="20"/>
        </w:rPr>
      </w:pPr>
      <w:r w:rsidRPr="00BE4C87">
        <w:rPr>
          <w:sz w:val="20"/>
        </w:rPr>
        <w:t xml:space="preserve">Posudzovanie Žiadosti o zmenu </w:t>
      </w:r>
      <w:r w:rsidR="00982F48">
        <w:rPr>
          <w:sz w:val="20"/>
        </w:rPr>
        <w:t>projektu</w:t>
      </w:r>
      <w:r w:rsidR="00982F48" w:rsidRPr="00BE4C87">
        <w:rPr>
          <w:sz w:val="20"/>
        </w:rPr>
        <w:t xml:space="preserve"> </w:t>
      </w:r>
      <w:r w:rsidRPr="00BE4C87">
        <w:rPr>
          <w:sz w:val="20"/>
        </w:rPr>
        <w:t>zo strany RO OPII</w:t>
      </w:r>
    </w:p>
    <w:p w14:paraId="346F1A22" w14:textId="77777777" w:rsidR="007F6134" w:rsidRPr="00BE4C87" w:rsidRDefault="007F6134" w:rsidP="001E58D8">
      <w:pPr>
        <w:keepNext/>
        <w:keepLines/>
        <w:spacing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Zmenovým konaním sa rozumie posúdenie každej zmeny projektu uvedenej v písm. a) až </w:t>
      </w:r>
      <w:r w:rsidR="000736B4">
        <w:rPr>
          <w:rFonts w:asciiTheme="minorHAnsi" w:hAnsiTheme="minorHAnsi" w:cstheme="minorHAnsi"/>
          <w:sz w:val="20"/>
          <w:szCs w:val="20"/>
        </w:rPr>
        <w:t>s</w:t>
      </w:r>
      <w:r w:rsidRPr="00BE4C87">
        <w:rPr>
          <w:rFonts w:asciiTheme="minorHAnsi" w:hAnsiTheme="minorHAnsi" w:cstheme="minorHAnsi"/>
          <w:sz w:val="20"/>
          <w:szCs w:val="20"/>
        </w:rPr>
        <w:t>) vyššie, resp. ďalších zmien, ktoré si vyžadujú zmenu Zmluvy o poskytnutí NFP, proces schvaľovania, resp. akceptovania (vzatia na vedomie) každej zmeny projektu v závislosti od typu zmeny.</w:t>
      </w:r>
    </w:p>
    <w:p w14:paraId="254A60F9" w14:textId="77777777" w:rsidR="007F6134" w:rsidRPr="00BE4C87" w:rsidRDefault="007F6134" w:rsidP="001E58D8">
      <w:pPr>
        <w:keepNext/>
        <w:keepLines/>
        <w:tabs>
          <w:tab w:val="left" w:pos="6480"/>
        </w:tabs>
        <w:spacing w:before="60" w:line="276" w:lineRule="auto"/>
        <w:jc w:val="both"/>
        <w:rPr>
          <w:rFonts w:asciiTheme="minorHAnsi" w:hAnsiTheme="minorHAnsi" w:cstheme="minorHAnsi"/>
          <w:sz w:val="20"/>
          <w:szCs w:val="20"/>
        </w:rPr>
      </w:pPr>
      <w:r w:rsidRPr="00BE4C87">
        <w:rPr>
          <w:rFonts w:asciiTheme="minorHAnsi" w:hAnsiTheme="minorHAnsi" w:cstheme="minorHAnsi"/>
          <w:sz w:val="20"/>
          <w:szCs w:val="20"/>
        </w:rPr>
        <w:t>Proces zmenového konania sa vzťahuje na celé obdobie účinnosti Zmluvy o poskytnutí NFP, t.j. pokrýva obdobie realizácie projektu a udržateľnosti projektu.</w:t>
      </w:r>
    </w:p>
    <w:p w14:paraId="3176F16C" w14:textId="77777777" w:rsidR="007F6134" w:rsidRPr="00BE4C87" w:rsidRDefault="007F6134" w:rsidP="001E58D8">
      <w:pPr>
        <w:keepNext/>
        <w:keepLines/>
        <w:autoSpaceDE w:val="0"/>
        <w:autoSpaceDN w:val="0"/>
        <w:adjustRightInd w:val="0"/>
        <w:spacing w:line="276" w:lineRule="auto"/>
        <w:jc w:val="both"/>
        <w:rPr>
          <w:rFonts w:asciiTheme="minorHAnsi" w:hAnsiTheme="minorHAnsi" w:cstheme="minorHAnsi"/>
          <w:sz w:val="20"/>
        </w:rPr>
      </w:pPr>
    </w:p>
    <w:p w14:paraId="3B188238" w14:textId="77777777" w:rsidR="00DC0F99" w:rsidRPr="00BE4C87" w:rsidRDefault="00D37C08"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RO OPII</w:t>
      </w:r>
      <w:r w:rsidR="00B128DB" w:rsidRPr="00BE4C87">
        <w:rPr>
          <w:rFonts w:asciiTheme="minorHAnsi" w:hAnsiTheme="minorHAnsi" w:cstheme="minorHAnsi"/>
          <w:sz w:val="20"/>
        </w:rPr>
        <w:t xml:space="preserve"> posudzuje </w:t>
      </w:r>
      <w:r w:rsidR="00DC0F99" w:rsidRPr="00BE4C87">
        <w:rPr>
          <w:rFonts w:asciiTheme="minorHAnsi" w:hAnsiTheme="minorHAnsi" w:cstheme="minorHAnsi"/>
          <w:sz w:val="20"/>
        </w:rPr>
        <w:t>oprávnenosť zmeny vzhľadom na predmet projektu a vplyv zmeny na definované ciele, merateľné ukazo</w:t>
      </w:r>
      <w:r w:rsidR="000220E6" w:rsidRPr="00BE4C87">
        <w:rPr>
          <w:rFonts w:asciiTheme="minorHAnsi" w:hAnsiTheme="minorHAnsi" w:cstheme="minorHAnsi"/>
          <w:sz w:val="20"/>
        </w:rPr>
        <w:t xml:space="preserve">vatele, aktivity, harmonogram, </w:t>
      </w:r>
      <w:r w:rsidR="00DC0F99" w:rsidRPr="00BE4C87">
        <w:rPr>
          <w:rFonts w:asciiTheme="minorHAnsi" w:hAnsiTheme="minorHAnsi" w:cstheme="minorHAnsi"/>
          <w:sz w:val="20"/>
        </w:rPr>
        <w:t>rozpočet</w:t>
      </w:r>
      <w:r w:rsidR="000220E6" w:rsidRPr="00BE4C87">
        <w:rPr>
          <w:rFonts w:asciiTheme="minorHAnsi" w:hAnsiTheme="minorHAnsi" w:cstheme="minorHAnsi"/>
          <w:sz w:val="20"/>
        </w:rPr>
        <w:t xml:space="preserve"> a udržateľnosť</w:t>
      </w:r>
      <w:r w:rsidR="00DC0F99" w:rsidRPr="00BE4C87">
        <w:rPr>
          <w:rFonts w:asciiTheme="minorHAnsi" w:hAnsiTheme="minorHAnsi" w:cstheme="minorHAnsi"/>
          <w:sz w:val="20"/>
        </w:rPr>
        <w:t xml:space="preserve"> projektu</w:t>
      </w:r>
      <w:r w:rsidR="00B00F65" w:rsidRPr="00BE4C87">
        <w:rPr>
          <w:rFonts w:asciiTheme="minorHAnsi" w:hAnsiTheme="minorHAnsi" w:cstheme="minorHAnsi"/>
          <w:sz w:val="20"/>
        </w:rPr>
        <w:t xml:space="preserve">; </w:t>
      </w:r>
      <w:r w:rsidR="00DC0F99" w:rsidRPr="00BE4C87">
        <w:rPr>
          <w:rFonts w:asciiTheme="minorHAnsi" w:hAnsiTheme="minorHAnsi" w:cstheme="minorHAnsi"/>
          <w:sz w:val="20"/>
        </w:rPr>
        <w:t xml:space="preserve">a taktiež posudzuje oprávnenosť v súlade s podmienkami </w:t>
      </w:r>
      <w:r w:rsidR="00A069C7" w:rsidRPr="00BE4C87">
        <w:rPr>
          <w:rFonts w:asciiTheme="minorHAnsi" w:hAnsiTheme="minorHAnsi" w:cstheme="minorHAnsi"/>
          <w:sz w:val="20"/>
        </w:rPr>
        <w:t xml:space="preserve">Zmluvy o poskytnutí </w:t>
      </w:r>
      <w:r w:rsidR="00DC0F99" w:rsidRPr="00BE4C87">
        <w:rPr>
          <w:rFonts w:asciiTheme="minorHAnsi" w:hAnsiTheme="minorHAnsi" w:cstheme="minorHAnsi"/>
          <w:sz w:val="20"/>
        </w:rPr>
        <w:t xml:space="preserve">NFP, usmerneniami </w:t>
      </w:r>
      <w:r w:rsidR="0087200E" w:rsidRPr="00BE4C87">
        <w:rPr>
          <w:rFonts w:asciiTheme="minorHAnsi" w:hAnsiTheme="minorHAnsi" w:cstheme="minorHAnsi"/>
          <w:sz w:val="20"/>
        </w:rPr>
        <w:t xml:space="preserve">RO </w:t>
      </w:r>
      <w:r w:rsidRPr="00BE4C87">
        <w:rPr>
          <w:rFonts w:asciiTheme="minorHAnsi" w:hAnsiTheme="minorHAnsi" w:cstheme="minorHAnsi"/>
          <w:sz w:val="20"/>
        </w:rPr>
        <w:t>OPII</w:t>
      </w:r>
      <w:r w:rsidR="000220E6" w:rsidRPr="00BE4C87">
        <w:rPr>
          <w:rFonts w:asciiTheme="minorHAnsi" w:hAnsiTheme="minorHAnsi" w:cstheme="minorHAnsi"/>
          <w:sz w:val="20"/>
        </w:rPr>
        <w:t xml:space="preserve"> </w:t>
      </w:r>
      <w:r w:rsidR="00DC0F99" w:rsidRPr="00BE4C87">
        <w:rPr>
          <w:rFonts w:asciiTheme="minorHAnsi" w:hAnsiTheme="minorHAnsi" w:cstheme="minorHAnsi"/>
          <w:sz w:val="20"/>
        </w:rPr>
        <w:t>a platnou legislatívou  (napr. zákon o verejnom obstarávaní</w:t>
      </w:r>
      <w:r w:rsidR="004C221F" w:rsidRPr="00BE4C87">
        <w:rPr>
          <w:rFonts w:asciiTheme="minorHAnsi" w:hAnsiTheme="minorHAnsi" w:cstheme="minorHAnsi"/>
          <w:sz w:val="20"/>
        </w:rPr>
        <w:t>, zákon o finančnej kontrole a audite</w:t>
      </w:r>
      <w:r w:rsidR="00DC0F99" w:rsidRPr="00BE4C87">
        <w:rPr>
          <w:rFonts w:asciiTheme="minorHAnsi" w:hAnsiTheme="minorHAnsi" w:cstheme="minorHAnsi"/>
          <w:sz w:val="20"/>
        </w:rPr>
        <w:t xml:space="preserve">) v lehote do </w:t>
      </w:r>
      <w:r w:rsidR="00F52173" w:rsidRPr="00BE4C87">
        <w:rPr>
          <w:rFonts w:asciiTheme="minorHAnsi" w:hAnsiTheme="minorHAnsi" w:cstheme="minorHAnsi"/>
          <w:sz w:val="20"/>
        </w:rPr>
        <w:t xml:space="preserve">20 </w:t>
      </w:r>
      <w:r w:rsidR="00F13C14" w:rsidRPr="00BE4C87">
        <w:rPr>
          <w:rFonts w:asciiTheme="minorHAnsi" w:hAnsiTheme="minorHAnsi" w:cstheme="minorHAnsi"/>
          <w:sz w:val="20"/>
        </w:rPr>
        <w:t>pracovný</w:t>
      </w:r>
      <w:r w:rsidR="007E032B" w:rsidRPr="00BE4C87">
        <w:rPr>
          <w:rFonts w:asciiTheme="minorHAnsi" w:hAnsiTheme="minorHAnsi" w:cstheme="minorHAnsi"/>
          <w:sz w:val="20"/>
        </w:rPr>
        <w:t xml:space="preserve">ch </w:t>
      </w:r>
      <w:r w:rsidR="00DC0F99" w:rsidRPr="00BE4C87">
        <w:rPr>
          <w:rFonts w:asciiTheme="minorHAnsi" w:hAnsiTheme="minorHAnsi" w:cstheme="minorHAnsi"/>
          <w:sz w:val="20"/>
        </w:rPr>
        <w:t xml:space="preserve">dní od doručenia </w:t>
      </w:r>
      <w:r w:rsidR="000220E6" w:rsidRPr="00BE4C87">
        <w:rPr>
          <w:rFonts w:asciiTheme="minorHAnsi" w:hAnsiTheme="minorHAnsi" w:cstheme="minorHAnsi"/>
          <w:sz w:val="20"/>
        </w:rPr>
        <w:t>Ž</w:t>
      </w:r>
      <w:r w:rsidR="00DC0F99" w:rsidRPr="00BE4C87">
        <w:rPr>
          <w:rFonts w:asciiTheme="minorHAnsi" w:hAnsiTheme="minorHAnsi" w:cstheme="minorHAnsi"/>
          <w:sz w:val="20"/>
        </w:rPr>
        <w:t>iadosti o</w:t>
      </w:r>
      <w:r w:rsidR="00146EFB" w:rsidRPr="00BE4C87">
        <w:rPr>
          <w:rFonts w:asciiTheme="minorHAnsi" w:hAnsiTheme="minorHAnsi" w:cstheme="minorHAnsi"/>
          <w:sz w:val="20"/>
        </w:rPr>
        <w:t> </w:t>
      </w:r>
      <w:r w:rsidR="00DF4153" w:rsidRPr="00BE4C87">
        <w:rPr>
          <w:rFonts w:asciiTheme="minorHAnsi" w:hAnsiTheme="minorHAnsi" w:cstheme="minorHAnsi"/>
          <w:sz w:val="20"/>
        </w:rPr>
        <w:t>zmenu</w:t>
      </w:r>
      <w:r w:rsidR="00146EFB" w:rsidRPr="00BE4C87">
        <w:rPr>
          <w:rFonts w:asciiTheme="minorHAnsi" w:hAnsiTheme="minorHAnsi" w:cstheme="minorHAnsi"/>
          <w:sz w:val="20"/>
        </w:rPr>
        <w:t xml:space="preserve"> </w:t>
      </w:r>
      <w:r w:rsidR="00982F48">
        <w:rPr>
          <w:rFonts w:asciiTheme="minorHAnsi" w:hAnsiTheme="minorHAnsi" w:cstheme="minorHAnsi"/>
          <w:sz w:val="20"/>
        </w:rPr>
        <w:t>projektu</w:t>
      </w:r>
      <w:r w:rsidR="00DC0F99" w:rsidRPr="00BE4C87">
        <w:rPr>
          <w:rFonts w:asciiTheme="minorHAnsi" w:hAnsiTheme="minorHAnsi" w:cstheme="minorHAnsi"/>
          <w:sz w:val="20"/>
        </w:rPr>
        <w:t xml:space="preserve">.  </w:t>
      </w:r>
    </w:p>
    <w:p w14:paraId="36486AD9" w14:textId="77777777" w:rsidR="007F6134" w:rsidRPr="00BE4C87" w:rsidRDefault="007F6134" w:rsidP="001E58D8">
      <w:pPr>
        <w:keepNext/>
        <w:keepLines/>
        <w:autoSpaceDE w:val="0"/>
        <w:autoSpaceDN w:val="0"/>
        <w:adjustRightInd w:val="0"/>
        <w:spacing w:line="276" w:lineRule="auto"/>
        <w:jc w:val="both"/>
        <w:rPr>
          <w:rFonts w:asciiTheme="minorHAnsi" w:hAnsiTheme="minorHAnsi" w:cstheme="minorHAnsi"/>
          <w:sz w:val="20"/>
        </w:rPr>
      </w:pPr>
    </w:p>
    <w:p w14:paraId="1337CBC5" w14:textId="77777777" w:rsidR="006C5462" w:rsidRPr="00BE4C87" w:rsidRDefault="006C5462" w:rsidP="001E58D8">
      <w:pPr>
        <w:keepNext/>
        <w:keepLines/>
        <w:tabs>
          <w:tab w:val="left" w:pos="0"/>
        </w:tabs>
        <w:autoSpaceDE w:val="0"/>
        <w:autoSpaceDN w:val="0"/>
        <w:adjustRightInd w:val="0"/>
        <w:spacing w:line="276" w:lineRule="auto"/>
        <w:jc w:val="both"/>
        <w:rPr>
          <w:rFonts w:asciiTheme="minorHAnsi" w:hAnsiTheme="minorHAnsi" w:cstheme="minorHAnsi"/>
          <w:bCs/>
          <w:sz w:val="20"/>
        </w:rPr>
      </w:pPr>
      <w:r w:rsidRPr="00BE4C87">
        <w:rPr>
          <w:rFonts w:asciiTheme="minorHAnsi" w:hAnsiTheme="minorHAnsi" w:cstheme="minorHAnsi"/>
          <w:bCs/>
          <w:sz w:val="20"/>
        </w:rPr>
        <w:t>V</w:t>
      </w:r>
      <w:r w:rsidR="00146EFB" w:rsidRPr="00BE4C87">
        <w:rPr>
          <w:rFonts w:asciiTheme="minorHAnsi" w:hAnsiTheme="minorHAnsi" w:cstheme="minorHAnsi"/>
          <w:bCs/>
          <w:sz w:val="20"/>
        </w:rPr>
        <w:t> </w:t>
      </w:r>
      <w:r w:rsidRPr="00BE4C87">
        <w:rPr>
          <w:rFonts w:asciiTheme="minorHAnsi" w:hAnsiTheme="minorHAnsi" w:cstheme="minorHAnsi"/>
          <w:bCs/>
          <w:sz w:val="20"/>
        </w:rPr>
        <w:t>prípade</w:t>
      </w:r>
      <w:r w:rsidR="00146EFB" w:rsidRPr="00BE4C87">
        <w:rPr>
          <w:rFonts w:asciiTheme="minorHAnsi" w:hAnsiTheme="minorHAnsi" w:cstheme="minorHAnsi"/>
          <w:bCs/>
          <w:sz w:val="20"/>
        </w:rPr>
        <w:t>, ak RO OPII zistí formálne</w:t>
      </w:r>
      <w:r w:rsidRPr="00BE4C87">
        <w:rPr>
          <w:rFonts w:asciiTheme="minorHAnsi" w:hAnsiTheme="minorHAnsi" w:cstheme="minorHAnsi"/>
          <w:bCs/>
          <w:sz w:val="20"/>
        </w:rPr>
        <w:t xml:space="preserve"> nedostatk</w:t>
      </w:r>
      <w:r w:rsidR="00146EFB" w:rsidRPr="00BE4C87">
        <w:rPr>
          <w:rFonts w:asciiTheme="minorHAnsi" w:hAnsiTheme="minorHAnsi" w:cstheme="minorHAnsi"/>
          <w:bCs/>
          <w:sz w:val="20"/>
        </w:rPr>
        <w:t>y</w:t>
      </w:r>
      <w:r w:rsidRPr="00BE4C87">
        <w:rPr>
          <w:rFonts w:asciiTheme="minorHAnsi" w:hAnsiTheme="minorHAnsi" w:cstheme="minorHAnsi"/>
          <w:bCs/>
          <w:sz w:val="20"/>
        </w:rPr>
        <w:t xml:space="preserve"> </w:t>
      </w:r>
      <w:r w:rsidR="007B41D6" w:rsidRPr="00BE4C87">
        <w:rPr>
          <w:rFonts w:asciiTheme="minorHAnsi" w:hAnsiTheme="minorHAnsi" w:cstheme="minorHAnsi"/>
          <w:bCs/>
          <w:sz w:val="20"/>
        </w:rPr>
        <w:t xml:space="preserve">v </w:t>
      </w:r>
      <w:r w:rsidRPr="00BE4C87">
        <w:rPr>
          <w:rFonts w:asciiTheme="minorHAnsi" w:hAnsiTheme="minorHAnsi" w:cstheme="minorHAnsi"/>
          <w:bCs/>
          <w:sz w:val="20"/>
        </w:rPr>
        <w:t>Žiadosti o</w:t>
      </w:r>
      <w:r w:rsidR="00146EFB" w:rsidRPr="00BE4C87">
        <w:rPr>
          <w:rFonts w:asciiTheme="minorHAnsi" w:hAnsiTheme="minorHAnsi" w:cstheme="minorHAnsi"/>
          <w:bCs/>
          <w:sz w:val="20"/>
        </w:rPr>
        <w:t> </w:t>
      </w:r>
      <w:r w:rsidR="00DF4153" w:rsidRPr="00BE4C87">
        <w:rPr>
          <w:rFonts w:asciiTheme="minorHAnsi" w:hAnsiTheme="minorHAnsi" w:cstheme="minorHAnsi"/>
          <w:bCs/>
          <w:sz w:val="20"/>
        </w:rPr>
        <w:t>zmenu</w:t>
      </w:r>
      <w:r w:rsidR="00146EFB" w:rsidRPr="00BE4C87">
        <w:rPr>
          <w:rFonts w:asciiTheme="minorHAnsi" w:hAnsiTheme="minorHAnsi" w:cstheme="minorHAnsi"/>
          <w:bCs/>
          <w:sz w:val="20"/>
        </w:rPr>
        <w:t xml:space="preserve"> </w:t>
      </w:r>
      <w:r w:rsidR="00982F48">
        <w:rPr>
          <w:rFonts w:asciiTheme="minorHAnsi" w:hAnsiTheme="minorHAnsi" w:cstheme="minorHAnsi"/>
          <w:sz w:val="20"/>
        </w:rPr>
        <w:t>projektu</w:t>
      </w:r>
      <w:r w:rsidR="00146EFB" w:rsidRPr="00BE4C87">
        <w:rPr>
          <w:rFonts w:asciiTheme="minorHAnsi" w:hAnsiTheme="minorHAnsi" w:cstheme="minorHAnsi"/>
          <w:bCs/>
          <w:sz w:val="20"/>
        </w:rPr>
        <w:t xml:space="preserve">, </w:t>
      </w:r>
      <w:r w:rsidRPr="00BE4C87">
        <w:rPr>
          <w:rFonts w:asciiTheme="minorHAnsi" w:hAnsiTheme="minorHAnsi" w:cstheme="minorHAnsi"/>
          <w:bCs/>
          <w:sz w:val="20"/>
        </w:rPr>
        <w:t xml:space="preserve"> vyzve prijímateľa (napr. listom, e-mailom, faxom), aby v stanovenej lehote (ktorá nesmie byť kratšia ako </w:t>
      </w:r>
      <w:r w:rsidR="004B0F8F" w:rsidRPr="00BE4C87">
        <w:rPr>
          <w:rFonts w:asciiTheme="minorHAnsi" w:hAnsiTheme="minorHAnsi" w:cstheme="minorHAnsi"/>
          <w:bCs/>
          <w:sz w:val="20"/>
        </w:rPr>
        <w:t xml:space="preserve">5 pracovných </w:t>
      </w:r>
      <w:r w:rsidRPr="00BE4C87">
        <w:rPr>
          <w:rFonts w:asciiTheme="minorHAnsi" w:hAnsiTheme="minorHAnsi" w:cstheme="minorHAnsi"/>
          <w:bCs/>
          <w:sz w:val="20"/>
        </w:rPr>
        <w:t xml:space="preserve"> odo dňa doručenia tejto výzvy)</w:t>
      </w:r>
      <w:r w:rsidR="000220E6" w:rsidRPr="00BE4C87">
        <w:rPr>
          <w:rFonts w:asciiTheme="minorHAnsi" w:hAnsiTheme="minorHAnsi" w:cstheme="minorHAnsi"/>
          <w:bCs/>
          <w:sz w:val="20"/>
        </w:rPr>
        <w:t xml:space="preserve"> predloženú žiadosť doplnil alebo </w:t>
      </w:r>
      <w:r w:rsidRPr="00BE4C87">
        <w:rPr>
          <w:rFonts w:asciiTheme="minorHAnsi" w:hAnsiTheme="minorHAnsi" w:cstheme="minorHAnsi"/>
          <w:bCs/>
          <w:sz w:val="20"/>
        </w:rPr>
        <w:t>upravil.</w:t>
      </w:r>
    </w:p>
    <w:p w14:paraId="5E90FC3D" w14:textId="77777777" w:rsidR="006C5462" w:rsidRPr="00BE4C87" w:rsidRDefault="006C5462" w:rsidP="001E58D8">
      <w:pPr>
        <w:keepNext/>
        <w:keepLines/>
        <w:tabs>
          <w:tab w:val="left" w:pos="0"/>
        </w:tabs>
        <w:autoSpaceDE w:val="0"/>
        <w:autoSpaceDN w:val="0"/>
        <w:adjustRightInd w:val="0"/>
        <w:spacing w:line="276" w:lineRule="auto"/>
        <w:jc w:val="both"/>
        <w:rPr>
          <w:rFonts w:asciiTheme="minorHAnsi" w:hAnsiTheme="minorHAnsi" w:cstheme="minorHAnsi"/>
          <w:bCs/>
          <w:sz w:val="20"/>
        </w:rPr>
      </w:pPr>
    </w:p>
    <w:p w14:paraId="7B29886C" w14:textId="77777777" w:rsidR="006C5462" w:rsidRPr="00BE4C87" w:rsidRDefault="00146EFB" w:rsidP="001E58D8">
      <w:pPr>
        <w:keepNext/>
        <w:keepLines/>
        <w:tabs>
          <w:tab w:val="left" w:pos="0"/>
        </w:tabs>
        <w:autoSpaceDE w:val="0"/>
        <w:autoSpaceDN w:val="0"/>
        <w:adjustRightInd w:val="0"/>
        <w:spacing w:line="276" w:lineRule="auto"/>
        <w:jc w:val="both"/>
        <w:rPr>
          <w:rFonts w:asciiTheme="minorHAnsi" w:hAnsiTheme="minorHAnsi" w:cstheme="minorHAnsi"/>
          <w:bCs/>
          <w:sz w:val="20"/>
        </w:rPr>
      </w:pPr>
      <w:r w:rsidRPr="00BE4C87">
        <w:rPr>
          <w:rFonts w:asciiTheme="minorHAnsi" w:hAnsiTheme="minorHAnsi" w:cstheme="minorHAnsi"/>
          <w:bCs/>
          <w:sz w:val="20"/>
        </w:rPr>
        <w:t xml:space="preserve">RO OPII vykoná opätovné posúdenie Žiadosti o zmenu </w:t>
      </w:r>
      <w:r w:rsidR="00982F48">
        <w:rPr>
          <w:rFonts w:asciiTheme="minorHAnsi" w:hAnsiTheme="minorHAnsi" w:cstheme="minorHAnsi"/>
          <w:sz w:val="20"/>
        </w:rPr>
        <w:t>projektu</w:t>
      </w:r>
      <w:r w:rsidRPr="00BE4C87">
        <w:rPr>
          <w:rFonts w:asciiTheme="minorHAnsi" w:hAnsiTheme="minorHAnsi" w:cstheme="minorHAnsi"/>
          <w:bCs/>
          <w:sz w:val="20"/>
        </w:rPr>
        <w:t>, ak prijímateľ predložil pož</w:t>
      </w:r>
      <w:r w:rsidR="006C5462" w:rsidRPr="00BE4C87">
        <w:rPr>
          <w:rFonts w:asciiTheme="minorHAnsi" w:hAnsiTheme="minorHAnsi" w:cstheme="minorHAnsi"/>
          <w:bCs/>
          <w:sz w:val="20"/>
        </w:rPr>
        <w:t>adovan</w:t>
      </w:r>
      <w:r w:rsidRPr="00BE4C87">
        <w:rPr>
          <w:rFonts w:asciiTheme="minorHAnsi" w:hAnsiTheme="minorHAnsi" w:cstheme="minorHAnsi"/>
          <w:bCs/>
          <w:sz w:val="20"/>
        </w:rPr>
        <w:t>é</w:t>
      </w:r>
      <w:r w:rsidR="006C5462" w:rsidRPr="00BE4C87">
        <w:rPr>
          <w:rFonts w:asciiTheme="minorHAnsi" w:hAnsiTheme="minorHAnsi" w:cstheme="minorHAnsi"/>
          <w:bCs/>
          <w:sz w:val="20"/>
        </w:rPr>
        <w:t xml:space="preserve"> údaj</w:t>
      </w:r>
      <w:r w:rsidRPr="00BE4C87">
        <w:rPr>
          <w:rFonts w:asciiTheme="minorHAnsi" w:hAnsiTheme="minorHAnsi" w:cstheme="minorHAnsi"/>
          <w:bCs/>
          <w:sz w:val="20"/>
        </w:rPr>
        <w:t>e</w:t>
      </w:r>
      <w:r w:rsidR="006C5462" w:rsidRPr="00BE4C87">
        <w:rPr>
          <w:rFonts w:asciiTheme="minorHAnsi" w:hAnsiTheme="minorHAnsi" w:cstheme="minorHAnsi"/>
          <w:bCs/>
          <w:sz w:val="20"/>
        </w:rPr>
        <w:t xml:space="preserve"> alebo dokument</w:t>
      </w:r>
      <w:r w:rsidRPr="00BE4C87">
        <w:rPr>
          <w:rFonts w:asciiTheme="minorHAnsi" w:hAnsiTheme="minorHAnsi" w:cstheme="minorHAnsi"/>
          <w:bCs/>
          <w:sz w:val="20"/>
        </w:rPr>
        <w:t>y</w:t>
      </w:r>
      <w:r w:rsidR="006C5462" w:rsidRPr="00BE4C87">
        <w:rPr>
          <w:rFonts w:asciiTheme="minorHAnsi" w:hAnsiTheme="minorHAnsi" w:cstheme="minorHAnsi"/>
          <w:bCs/>
          <w:sz w:val="20"/>
        </w:rPr>
        <w:t xml:space="preserve"> v stanovenej lehote. V</w:t>
      </w:r>
      <w:r w:rsidRPr="00BE4C87">
        <w:rPr>
          <w:rFonts w:asciiTheme="minorHAnsi" w:hAnsiTheme="minorHAnsi" w:cstheme="minorHAnsi"/>
          <w:bCs/>
          <w:sz w:val="20"/>
        </w:rPr>
        <w:t> </w:t>
      </w:r>
      <w:r w:rsidR="006C5462" w:rsidRPr="00BE4C87">
        <w:rPr>
          <w:rFonts w:asciiTheme="minorHAnsi" w:hAnsiTheme="minorHAnsi" w:cstheme="minorHAnsi"/>
          <w:bCs/>
          <w:sz w:val="20"/>
        </w:rPr>
        <w:t>prípade</w:t>
      </w:r>
      <w:r w:rsidRPr="00BE4C87">
        <w:rPr>
          <w:rFonts w:asciiTheme="minorHAnsi" w:hAnsiTheme="minorHAnsi" w:cstheme="minorHAnsi"/>
          <w:bCs/>
          <w:sz w:val="20"/>
        </w:rPr>
        <w:t xml:space="preserve">, ak prijímateľ neodstráni nedostatky alebo nedoplní požadované údaje/dokumenty v stanovenej lehote, </w:t>
      </w:r>
      <w:r w:rsidR="00D37C08" w:rsidRPr="00BE4C87">
        <w:rPr>
          <w:rFonts w:asciiTheme="minorHAnsi" w:hAnsiTheme="minorHAnsi" w:cstheme="minorHAnsi"/>
          <w:bCs/>
          <w:sz w:val="20"/>
        </w:rPr>
        <w:t>RO OPII</w:t>
      </w:r>
      <w:r w:rsidR="006C5462" w:rsidRPr="00BE4C87">
        <w:rPr>
          <w:rFonts w:asciiTheme="minorHAnsi" w:hAnsiTheme="minorHAnsi" w:cstheme="minorHAnsi"/>
          <w:bCs/>
          <w:sz w:val="20"/>
        </w:rPr>
        <w:t xml:space="preserve"> Žiadosť o</w:t>
      </w:r>
      <w:r w:rsidRPr="00BE4C87">
        <w:rPr>
          <w:rFonts w:asciiTheme="minorHAnsi" w:hAnsiTheme="minorHAnsi" w:cstheme="minorHAnsi"/>
          <w:bCs/>
          <w:sz w:val="20"/>
        </w:rPr>
        <w:t> </w:t>
      </w:r>
      <w:r w:rsidR="006C5462" w:rsidRPr="00BE4C87">
        <w:rPr>
          <w:rFonts w:asciiTheme="minorHAnsi" w:hAnsiTheme="minorHAnsi" w:cstheme="minorHAnsi"/>
          <w:bCs/>
          <w:sz w:val="20"/>
        </w:rPr>
        <w:t>zmenu</w:t>
      </w:r>
      <w:r w:rsidRPr="00BE4C87">
        <w:rPr>
          <w:rFonts w:asciiTheme="minorHAnsi" w:hAnsiTheme="minorHAnsi" w:cstheme="minorHAnsi"/>
          <w:bCs/>
          <w:sz w:val="20"/>
        </w:rPr>
        <w:t xml:space="preserve"> </w:t>
      </w:r>
      <w:r w:rsidR="00982F48">
        <w:rPr>
          <w:rFonts w:asciiTheme="minorHAnsi" w:hAnsiTheme="minorHAnsi" w:cstheme="minorHAnsi"/>
          <w:sz w:val="20"/>
        </w:rPr>
        <w:t>projektu</w:t>
      </w:r>
      <w:r w:rsidR="006C5462" w:rsidRPr="00BE4C87">
        <w:rPr>
          <w:rFonts w:asciiTheme="minorHAnsi" w:hAnsiTheme="minorHAnsi" w:cstheme="minorHAnsi"/>
          <w:bCs/>
          <w:sz w:val="20"/>
        </w:rPr>
        <w:t xml:space="preserve"> zamietne. Zamietnutie Žiadosti o</w:t>
      </w:r>
      <w:r w:rsidRPr="00BE4C87">
        <w:rPr>
          <w:rFonts w:asciiTheme="minorHAnsi" w:hAnsiTheme="minorHAnsi" w:cstheme="minorHAnsi"/>
          <w:bCs/>
          <w:sz w:val="20"/>
        </w:rPr>
        <w:t> </w:t>
      </w:r>
      <w:r w:rsidR="006C5462" w:rsidRPr="00BE4C87">
        <w:rPr>
          <w:rFonts w:asciiTheme="minorHAnsi" w:hAnsiTheme="minorHAnsi" w:cstheme="minorHAnsi"/>
          <w:bCs/>
          <w:sz w:val="20"/>
        </w:rPr>
        <w:t>zmenu</w:t>
      </w:r>
      <w:r w:rsidRPr="00BE4C87">
        <w:rPr>
          <w:rFonts w:asciiTheme="minorHAnsi" w:hAnsiTheme="minorHAnsi" w:cstheme="minorHAnsi"/>
          <w:bCs/>
          <w:sz w:val="20"/>
        </w:rPr>
        <w:t xml:space="preserve"> </w:t>
      </w:r>
      <w:r w:rsidR="00982F48">
        <w:rPr>
          <w:rFonts w:asciiTheme="minorHAnsi" w:hAnsiTheme="minorHAnsi" w:cstheme="minorHAnsi"/>
          <w:sz w:val="20"/>
        </w:rPr>
        <w:t>projektu</w:t>
      </w:r>
      <w:r w:rsidR="006C5462" w:rsidRPr="00BE4C87">
        <w:rPr>
          <w:rFonts w:asciiTheme="minorHAnsi" w:hAnsiTheme="minorHAnsi" w:cstheme="minorHAnsi"/>
          <w:bCs/>
          <w:sz w:val="20"/>
        </w:rPr>
        <w:t xml:space="preserve"> z dôvodu nesplnenia kritérií formálnej správnosti nemá vplyv na právo prijímateľa opätovne predložiť upravenú Žiadosť o</w:t>
      </w:r>
      <w:r w:rsidRPr="00BE4C87">
        <w:rPr>
          <w:rFonts w:asciiTheme="minorHAnsi" w:hAnsiTheme="minorHAnsi" w:cstheme="minorHAnsi"/>
          <w:bCs/>
          <w:sz w:val="20"/>
        </w:rPr>
        <w:t> </w:t>
      </w:r>
      <w:r w:rsidR="006C5462" w:rsidRPr="00BE4C87">
        <w:rPr>
          <w:rFonts w:asciiTheme="minorHAnsi" w:hAnsiTheme="minorHAnsi" w:cstheme="minorHAnsi"/>
          <w:bCs/>
          <w:sz w:val="20"/>
        </w:rPr>
        <w:t>zmenu</w:t>
      </w:r>
      <w:r w:rsidRPr="00BE4C87">
        <w:rPr>
          <w:rFonts w:asciiTheme="minorHAnsi" w:hAnsiTheme="minorHAnsi" w:cstheme="minorHAnsi"/>
          <w:bCs/>
          <w:sz w:val="20"/>
        </w:rPr>
        <w:t xml:space="preserve"> </w:t>
      </w:r>
      <w:r w:rsidR="00982F48">
        <w:rPr>
          <w:rFonts w:asciiTheme="minorHAnsi" w:hAnsiTheme="minorHAnsi" w:cstheme="minorHAnsi"/>
          <w:sz w:val="20"/>
        </w:rPr>
        <w:t>projektu</w:t>
      </w:r>
      <w:r w:rsidR="00342EDC" w:rsidRPr="00BE4C87">
        <w:rPr>
          <w:rFonts w:asciiTheme="minorHAnsi" w:hAnsiTheme="minorHAnsi" w:cstheme="minorHAnsi"/>
          <w:bCs/>
          <w:sz w:val="20"/>
        </w:rPr>
        <w:t>.</w:t>
      </w:r>
    </w:p>
    <w:p w14:paraId="03639664" w14:textId="77777777" w:rsidR="00F52173" w:rsidRPr="00BE4C87" w:rsidRDefault="00F52173" w:rsidP="001E58D8">
      <w:pPr>
        <w:keepNext/>
        <w:keepLines/>
        <w:tabs>
          <w:tab w:val="left" w:pos="0"/>
        </w:tabs>
        <w:autoSpaceDE w:val="0"/>
        <w:autoSpaceDN w:val="0"/>
        <w:adjustRightInd w:val="0"/>
        <w:spacing w:line="276" w:lineRule="auto"/>
        <w:jc w:val="both"/>
        <w:rPr>
          <w:rFonts w:asciiTheme="minorHAnsi" w:hAnsiTheme="minorHAnsi" w:cstheme="minorHAnsi"/>
          <w:bCs/>
          <w:sz w:val="20"/>
        </w:rPr>
      </w:pPr>
      <w:bookmarkStart w:id="386" w:name="_Ref414870965"/>
      <w:r w:rsidRPr="00BE4C87">
        <w:rPr>
          <w:rFonts w:asciiTheme="minorHAnsi" w:hAnsiTheme="minorHAnsi" w:cstheme="minorHAnsi"/>
          <w:bCs/>
          <w:sz w:val="20"/>
        </w:rPr>
        <w:t xml:space="preserve">Zamietnutie Žiadosti o zmenu </w:t>
      </w:r>
      <w:r w:rsidR="00982F48">
        <w:rPr>
          <w:rFonts w:asciiTheme="minorHAnsi" w:hAnsiTheme="minorHAnsi" w:cstheme="minorHAnsi"/>
          <w:sz w:val="20"/>
        </w:rPr>
        <w:t>projektu</w:t>
      </w:r>
      <w:r w:rsidRPr="00BE4C87">
        <w:rPr>
          <w:rFonts w:asciiTheme="minorHAnsi" w:hAnsiTheme="minorHAnsi" w:cstheme="minorHAnsi"/>
          <w:bCs/>
          <w:sz w:val="20"/>
        </w:rPr>
        <w:t xml:space="preserve"> z dôvodu nesplnenia vecných aspektov významnejšej zmeny je konečné a prijímateľ nie je oprávnený opätovne požiadať RO OPII o vykonanie rovnakej zmeny projektu za rovnakých skutkových podmienok.</w:t>
      </w:r>
      <w:bookmarkEnd w:id="386"/>
    </w:p>
    <w:p w14:paraId="1E8D373F" w14:textId="77777777" w:rsidR="00F52173" w:rsidRPr="00BE4C87" w:rsidRDefault="00F52173" w:rsidP="001E58D8">
      <w:pPr>
        <w:keepNext/>
        <w:keepLines/>
        <w:autoSpaceDE w:val="0"/>
        <w:autoSpaceDN w:val="0"/>
        <w:adjustRightInd w:val="0"/>
        <w:spacing w:line="276" w:lineRule="auto"/>
        <w:jc w:val="both"/>
        <w:rPr>
          <w:rFonts w:asciiTheme="minorHAnsi" w:hAnsiTheme="minorHAnsi" w:cstheme="minorHAnsi"/>
          <w:sz w:val="20"/>
        </w:rPr>
      </w:pPr>
    </w:p>
    <w:p w14:paraId="2A8D3937" w14:textId="77777777" w:rsidR="00150E75" w:rsidRPr="00BE4C87" w:rsidRDefault="00EE681A"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O výsledku zmenového konania </w:t>
      </w:r>
      <w:r w:rsidR="00F86F68" w:rsidRPr="00BE4C87">
        <w:rPr>
          <w:rFonts w:asciiTheme="minorHAnsi" w:hAnsiTheme="minorHAnsi" w:cstheme="minorHAnsi"/>
          <w:sz w:val="20"/>
        </w:rPr>
        <w:t xml:space="preserve">informuje  </w:t>
      </w:r>
      <w:r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prijímateľa písomnou alebo elektronickou formou v termíne do </w:t>
      </w:r>
      <w:r w:rsidR="00F52173" w:rsidRPr="00BE4C87">
        <w:rPr>
          <w:rFonts w:asciiTheme="minorHAnsi" w:hAnsiTheme="minorHAnsi" w:cstheme="minorHAnsi"/>
          <w:sz w:val="20"/>
        </w:rPr>
        <w:t xml:space="preserve">20 </w:t>
      </w:r>
      <w:r w:rsidR="00F13C14" w:rsidRPr="00BE4C87">
        <w:rPr>
          <w:rFonts w:asciiTheme="minorHAnsi" w:hAnsiTheme="minorHAnsi" w:cstheme="minorHAnsi"/>
          <w:sz w:val="20"/>
        </w:rPr>
        <w:t>pracovnýc</w:t>
      </w:r>
      <w:r w:rsidR="007E032B" w:rsidRPr="00BE4C87">
        <w:rPr>
          <w:rFonts w:asciiTheme="minorHAnsi" w:hAnsiTheme="minorHAnsi" w:cstheme="minorHAnsi"/>
          <w:sz w:val="20"/>
        </w:rPr>
        <w:t xml:space="preserve">h </w:t>
      </w:r>
      <w:r w:rsidRPr="00BE4C87">
        <w:rPr>
          <w:rFonts w:asciiTheme="minorHAnsi" w:hAnsiTheme="minorHAnsi" w:cstheme="minorHAnsi"/>
          <w:sz w:val="20"/>
        </w:rPr>
        <w:t xml:space="preserve">dní od prijatia Žiadosti </w:t>
      </w:r>
      <w:r w:rsidR="00DF4153" w:rsidRPr="00BE4C87">
        <w:rPr>
          <w:rFonts w:asciiTheme="minorHAnsi" w:hAnsiTheme="minorHAnsi" w:cstheme="minorHAnsi"/>
          <w:sz w:val="20"/>
        </w:rPr>
        <w:t>o</w:t>
      </w:r>
      <w:r w:rsidR="00146EFB" w:rsidRPr="00BE4C87">
        <w:rPr>
          <w:rFonts w:asciiTheme="minorHAnsi" w:hAnsiTheme="minorHAnsi" w:cstheme="minorHAnsi"/>
          <w:sz w:val="20"/>
        </w:rPr>
        <w:t> </w:t>
      </w:r>
      <w:r w:rsidR="00DF4153" w:rsidRPr="00BE4C87">
        <w:rPr>
          <w:rFonts w:asciiTheme="minorHAnsi" w:hAnsiTheme="minorHAnsi" w:cstheme="minorHAnsi"/>
          <w:sz w:val="20"/>
        </w:rPr>
        <w:t>zmenu</w:t>
      </w:r>
      <w:r w:rsidR="00146EFB" w:rsidRPr="00BE4C87">
        <w:rPr>
          <w:rFonts w:asciiTheme="minorHAnsi" w:hAnsiTheme="minorHAnsi" w:cstheme="minorHAnsi"/>
          <w:sz w:val="20"/>
        </w:rPr>
        <w:t xml:space="preserve"> </w:t>
      </w:r>
      <w:r w:rsidR="00982F48">
        <w:rPr>
          <w:rFonts w:asciiTheme="minorHAnsi" w:hAnsiTheme="minorHAnsi" w:cstheme="minorHAnsi"/>
          <w:sz w:val="20"/>
        </w:rPr>
        <w:t>projektu</w:t>
      </w:r>
      <w:r w:rsidR="00F01729" w:rsidRPr="00BE4C87">
        <w:rPr>
          <w:rFonts w:asciiTheme="minorHAnsi" w:hAnsiTheme="minorHAnsi" w:cstheme="minorHAnsi"/>
          <w:sz w:val="20"/>
        </w:rPr>
        <w:t xml:space="preserve">, resp. </w:t>
      </w:r>
      <w:r w:rsidR="0083617F" w:rsidRPr="00BE4C87">
        <w:rPr>
          <w:rFonts w:asciiTheme="minorHAnsi" w:hAnsiTheme="minorHAnsi" w:cstheme="minorHAnsi"/>
          <w:sz w:val="20"/>
        </w:rPr>
        <w:t>doplnenej/upravenej Žiadosti o</w:t>
      </w:r>
      <w:r w:rsidR="00146EFB" w:rsidRPr="00BE4C87">
        <w:rPr>
          <w:rFonts w:asciiTheme="minorHAnsi" w:hAnsiTheme="minorHAnsi" w:cstheme="minorHAnsi"/>
          <w:sz w:val="20"/>
        </w:rPr>
        <w:t> </w:t>
      </w:r>
      <w:r w:rsidR="0083617F" w:rsidRPr="00BE4C87">
        <w:rPr>
          <w:rFonts w:asciiTheme="minorHAnsi" w:hAnsiTheme="minorHAnsi" w:cstheme="minorHAnsi"/>
          <w:sz w:val="20"/>
        </w:rPr>
        <w:t>zmenu</w:t>
      </w:r>
      <w:r w:rsidR="00146EFB" w:rsidRPr="00BE4C87">
        <w:rPr>
          <w:rFonts w:asciiTheme="minorHAnsi" w:hAnsiTheme="minorHAnsi" w:cstheme="minorHAnsi"/>
          <w:sz w:val="20"/>
        </w:rPr>
        <w:t xml:space="preserve"> </w:t>
      </w:r>
      <w:r w:rsidR="00982F48">
        <w:rPr>
          <w:rFonts w:asciiTheme="minorHAnsi" w:hAnsiTheme="minorHAnsi" w:cstheme="minorHAnsi"/>
          <w:sz w:val="20"/>
        </w:rPr>
        <w:t>projektu</w:t>
      </w:r>
      <w:r w:rsidRPr="00BE4C87">
        <w:rPr>
          <w:rStyle w:val="Odkaznapoznmkupodiarou"/>
          <w:rFonts w:asciiTheme="minorHAnsi" w:hAnsiTheme="minorHAnsi" w:cstheme="minorHAnsi"/>
          <w:sz w:val="20"/>
        </w:rPr>
        <w:footnoteReference w:id="5"/>
      </w:r>
      <w:r w:rsidRPr="00BE4C87">
        <w:rPr>
          <w:rFonts w:asciiTheme="minorHAnsi" w:hAnsiTheme="minorHAnsi" w:cstheme="minorHAnsi"/>
          <w:sz w:val="20"/>
        </w:rPr>
        <w:t>.</w:t>
      </w:r>
    </w:p>
    <w:p w14:paraId="06D8B7D8" w14:textId="77777777" w:rsidR="00150E75" w:rsidRPr="00BE4C87" w:rsidRDefault="00150E75"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Na schválenie zmeny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 ani na uzatvorenie dodatku k </w:t>
      </w:r>
      <w:r w:rsidR="00146EFB" w:rsidRPr="00BE4C87">
        <w:rPr>
          <w:rFonts w:asciiTheme="minorHAnsi" w:hAnsiTheme="minorHAnsi" w:cstheme="minorHAnsi"/>
          <w:sz w:val="20"/>
        </w:rPr>
        <w:t>Z</w:t>
      </w:r>
      <w:r w:rsidRPr="00BE4C87">
        <w:rPr>
          <w:rFonts w:asciiTheme="minorHAnsi" w:hAnsiTheme="minorHAnsi" w:cstheme="minorHAnsi"/>
          <w:sz w:val="20"/>
        </w:rPr>
        <w:t>mluve o poskytnutí NFP nie je právny nárok a </w:t>
      </w:r>
      <w:r w:rsidR="00D37C08" w:rsidRPr="00BE4C87">
        <w:rPr>
          <w:rFonts w:asciiTheme="minorHAnsi" w:hAnsiTheme="minorHAnsi" w:cstheme="minorHAnsi"/>
          <w:sz w:val="20"/>
        </w:rPr>
        <w:t>RO OPII</w:t>
      </w:r>
      <w:r w:rsidRPr="00BE4C87">
        <w:rPr>
          <w:rFonts w:asciiTheme="minorHAnsi" w:hAnsiTheme="minorHAnsi" w:cstheme="minorHAnsi"/>
          <w:sz w:val="20"/>
        </w:rPr>
        <w:t xml:space="preserve"> </w:t>
      </w:r>
      <w:r w:rsidR="004B0F8F" w:rsidRPr="00BE4C87">
        <w:rPr>
          <w:rFonts w:asciiTheme="minorHAnsi" w:hAnsiTheme="minorHAnsi" w:cstheme="minorHAnsi"/>
          <w:sz w:val="20"/>
        </w:rPr>
        <w:t>nie je povinný</w:t>
      </w:r>
      <w:r w:rsidRPr="00BE4C87">
        <w:rPr>
          <w:rFonts w:asciiTheme="minorHAnsi" w:hAnsiTheme="minorHAnsi" w:cstheme="minorHAnsi"/>
          <w:sz w:val="20"/>
        </w:rPr>
        <w:t xml:space="preserve"> zmenu schváliť.  </w:t>
      </w:r>
    </w:p>
    <w:p w14:paraId="43118A2C" w14:textId="77777777" w:rsidR="00150E75" w:rsidRPr="00BE4C87" w:rsidRDefault="00150E75" w:rsidP="001E58D8">
      <w:pPr>
        <w:keepNext/>
        <w:keepLines/>
        <w:autoSpaceDE w:val="0"/>
        <w:autoSpaceDN w:val="0"/>
        <w:adjustRightInd w:val="0"/>
        <w:spacing w:line="276" w:lineRule="auto"/>
        <w:jc w:val="both"/>
        <w:rPr>
          <w:rFonts w:asciiTheme="minorHAnsi" w:hAnsiTheme="minorHAnsi" w:cstheme="minorHAnsi"/>
          <w:sz w:val="20"/>
        </w:rPr>
      </w:pPr>
    </w:p>
    <w:p w14:paraId="12EE9660" w14:textId="77777777" w:rsidR="007F6134" w:rsidRPr="00BE4C87" w:rsidRDefault="00D37C08"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RO OPII</w:t>
      </w:r>
      <w:r w:rsidR="00150E75" w:rsidRPr="00BE4C87">
        <w:rPr>
          <w:rFonts w:asciiTheme="minorHAnsi" w:hAnsiTheme="minorHAnsi" w:cstheme="minorHAnsi"/>
          <w:sz w:val="20"/>
        </w:rPr>
        <w:t xml:space="preserve"> </w:t>
      </w:r>
      <w:r w:rsidR="00150E75" w:rsidRPr="00BE4C87">
        <w:rPr>
          <w:rFonts w:asciiTheme="minorHAnsi" w:hAnsiTheme="minorHAnsi" w:cstheme="minorHAnsi"/>
          <w:b/>
          <w:sz w:val="20"/>
        </w:rPr>
        <w:t xml:space="preserve">nemôže schváliť </w:t>
      </w:r>
      <w:r w:rsidR="00622C46" w:rsidRPr="00BE4C87">
        <w:rPr>
          <w:rFonts w:asciiTheme="minorHAnsi" w:hAnsiTheme="minorHAnsi" w:cstheme="minorHAnsi"/>
          <w:b/>
          <w:sz w:val="20"/>
        </w:rPr>
        <w:t xml:space="preserve">takú </w:t>
      </w:r>
      <w:r w:rsidR="00150E75" w:rsidRPr="00BE4C87">
        <w:rPr>
          <w:rFonts w:asciiTheme="minorHAnsi" w:hAnsiTheme="minorHAnsi" w:cstheme="minorHAnsi"/>
          <w:b/>
          <w:sz w:val="20"/>
        </w:rPr>
        <w:t>zmenu, ktorá by znamenala podstatnú zmenu projektu</w:t>
      </w:r>
      <w:r w:rsidR="00150E75" w:rsidRPr="00BE4C87">
        <w:rPr>
          <w:rFonts w:asciiTheme="minorHAnsi" w:hAnsiTheme="minorHAnsi" w:cstheme="minorHAnsi"/>
          <w:sz w:val="20"/>
        </w:rPr>
        <w:t xml:space="preserve">. </w:t>
      </w:r>
    </w:p>
    <w:p w14:paraId="660B92ED" w14:textId="77777777" w:rsidR="007F6134" w:rsidRPr="00BE4C87" w:rsidRDefault="007F6134" w:rsidP="001E58D8">
      <w:pPr>
        <w:keepNext/>
        <w:keepLines/>
        <w:autoSpaceDE w:val="0"/>
        <w:autoSpaceDN w:val="0"/>
        <w:adjustRightInd w:val="0"/>
        <w:spacing w:line="276" w:lineRule="auto"/>
        <w:jc w:val="both"/>
        <w:rPr>
          <w:rFonts w:asciiTheme="minorHAnsi" w:hAnsiTheme="minorHAnsi" w:cstheme="minorHAnsi"/>
          <w:sz w:val="20"/>
        </w:rPr>
      </w:pPr>
    </w:p>
    <w:p w14:paraId="651074D3" w14:textId="77777777" w:rsidR="00150E75" w:rsidRPr="00BE4C87" w:rsidRDefault="00D36626"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V prípade, ak RO OPII zistí, že v rámci projektu nastala podstatná zmena projektu, ide o dôsledok podstatného porušeni</w:t>
      </w:r>
      <w:r w:rsidR="009D2DBE" w:rsidRPr="00BE4C87">
        <w:rPr>
          <w:rFonts w:asciiTheme="minorHAnsi" w:hAnsiTheme="minorHAnsi" w:cstheme="minorHAnsi"/>
          <w:sz w:val="20"/>
        </w:rPr>
        <w:t>e</w:t>
      </w:r>
      <w:r w:rsidRPr="00BE4C87">
        <w:rPr>
          <w:rFonts w:asciiTheme="minorHAnsi" w:hAnsiTheme="minorHAnsi" w:cstheme="minorHAnsi"/>
          <w:sz w:val="20"/>
        </w:rPr>
        <w:t xml:space="preserve"> povinností prijímateľom a RO OPII môže odstúpiť od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a požadovať od prijímateľa vrátenie celej </w:t>
      </w:r>
      <w:r w:rsidR="00DA20C3" w:rsidRPr="00BE4C87">
        <w:rPr>
          <w:rFonts w:asciiTheme="minorHAnsi" w:hAnsiTheme="minorHAnsi" w:cstheme="minorHAnsi"/>
          <w:sz w:val="20"/>
        </w:rPr>
        <w:t xml:space="preserve">poskytnutej </w:t>
      </w:r>
      <w:r w:rsidRPr="00BE4C87">
        <w:rPr>
          <w:rFonts w:asciiTheme="minorHAnsi" w:hAnsiTheme="minorHAnsi" w:cstheme="minorHAnsi"/>
          <w:sz w:val="20"/>
        </w:rPr>
        <w:t xml:space="preserve">výšky NFP alebo jeho časti. </w:t>
      </w:r>
      <w:r w:rsidR="007F6134" w:rsidRPr="00BE4C87">
        <w:rPr>
          <w:rFonts w:asciiTheme="minorHAnsi" w:hAnsiTheme="minorHAnsi" w:cstheme="minorHAnsi"/>
          <w:sz w:val="20"/>
        </w:rPr>
        <w:t xml:space="preserve"> </w:t>
      </w:r>
      <w:r w:rsidR="00150E75" w:rsidRPr="00BE4C87">
        <w:rPr>
          <w:rFonts w:asciiTheme="minorHAnsi" w:hAnsiTheme="minorHAnsi" w:cstheme="minorHAnsi"/>
          <w:sz w:val="20"/>
        </w:rPr>
        <w:t xml:space="preserve">V tejto súvislosti </w:t>
      </w:r>
      <w:r w:rsidR="00D37C08" w:rsidRPr="00BE4C87">
        <w:rPr>
          <w:rFonts w:asciiTheme="minorHAnsi" w:hAnsiTheme="minorHAnsi" w:cstheme="minorHAnsi"/>
          <w:sz w:val="20"/>
        </w:rPr>
        <w:t>RO OPII</w:t>
      </w:r>
      <w:r w:rsidR="00150E75" w:rsidRPr="00BE4C87">
        <w:rPr>
          <w:rFonts w:asciiTheme="minorHAnsi" w:hAnsiTheme="minorHAnsi" w:cstheme="minorHAnsi"/>
          <w:sz w:val="20"/>
        </w:rPr>
        <w:t xml:space="preserve"> posudzuje okrem iného:</w:t>
      </w:r>
    </w:p>
    <w:p w14:paraId="435E9D9E" w14:textId="77777777" w:rsidR="00150E75" w:rsidRPr="00BE4C87" w:rsidRDefault="00DA20C3" w:rsidP="001E58D8">
      <w:pPr>
        <w:pStyle w:val="Odsekzoznamu"/>
        <w:keepNext/>
        <w:keepLines/>
        <w:numPr>
          <w:ilvl w:val="0"/>
          <w:numId w:val="37"/>
        </w:numPr>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 xml:space="preserve">či </w:t>
      </w:r>
      <w:r w:rsidR="00150E75" w:rsidRPr="00BE4C87">
        <w:rPr>
          <w:rFonts w:asciiTheme="minorHAnsi" w:hAnsiTheme="minorHAnsi" w:cstheme="minorHAnsi"/>
          <w:sz w:val="20"/>
        </w:rPr>
        <w:t>v prípade návrhu zmien realizácie projektu alebo miesta, kde sa nachádza predmet projektu, dôjde k premiestneniu mimo oprávnené územie;</w:t>
      </w:r>
    </w:p>
    <w:p w14:paraId="1FD17D82" w14:textId="77777777" w:rsidR="00150E75" w:rsidRPr="00BE4C87" w:rsidRDefault="00150E75" w:rsidP="001E58D8">
      <w:pPr>
        <w:pStyle w:val="Odsekzoznamu"/>
        <w:keepNext/>
        <w:keepLines/>
        <w:numPr>
          <w:ilvl w:val="0"/>
          <w:numId w:val="37"/>
        </w:numPr>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v prípade zmien merateľných ukazovateľov s príznakom (t.j. ukazovateľov, ktorých dosiahnutie je ovplyvnené externými faktormi) zdôvodnenie nedosiahnutia hodnôt ukazovateľov z hľadiska toho, či táto zmena bola spôsobená faktormi, ktoré prijímateľ objektívne nemohol ovplyvniť</w:t>
      </w:r>
      <w:r w:rsidR="009C2D9F" w:rsidRPr="00BE4C87">
        <w:rPr>
          <w:rFonts w:asciiTheme="minorHAnsi" w:hAnsiTheme="minorHAnsi" w:cstheme="minorHAnsi"/>
          <w:sz w:val="20"/>
        </w:rPr>
        <w:t>.</w:t>
      </w:r>
      <w:r w:rsidRPr="00BE4C87">
        <w:rPr>
          <w:rFonts w:asciiTheme="minorHAnsi" w:hAnsiTheme="minorHAnsi" w:cstheme="minorHAnsi"/>
          <w:sz w:val="20"/>
        </w:rPr>
        <w:t xml:space="preserve"> </w:t>
      </w:r>
      <w:r w:rsidR="00D37C08" w:rsidRPr="00BE4C87">
        <w:rPr>
          <w:rFonts w:asciiTheme="minorHAnsi" w:hAnsiTheme="minorHAnsi" w:cstheme="minorHAnsi"/>
          <w:sz w:val="20"/>
        </w:rPr>
        <w:t>RO OPII</w:t>
      </w:r>
      <w:r w:rsidRPr="00BE4C87">
        <w:rPr>
          <w:rFonts w:asciiTheme="minorHAnsi" w:hAnsiTheme="minorHAnsi" w:cstheme="minorHAnsi"/>
          <w:sz w:val="20"/>
        </w:rPr>
        <w:t xml:space="preserve"> je </w:t>
      </w:r>
      <w:r w:rsidR="00131D2F" w:rsidRPr="00BE4C87">
        <w:rPr>
          <w:rFonts w:asciiTheme="minorHAnsi" w:hAnsiTheme="minorHAnsi" w:cstheme="minorHAnsi"/>
          <w:sz w:val="20"/>
        </w:rPr>
        <w:t xml:space="preserve">oprávnený </w:t>
      </w:r>
      <w:r w:rsidRPr="00BE4C87">
        <w:rPr>
          <w:rFonts w:asciiTheme="minorHAnsi" w:hAnsiTheme="minorHAnsi" w:cstheme="minorHAnsi"/>
          <w:sz w:val="20"/>
        </w:rPr>
        <w:t>v jednotl</w:t>
      </w:r>
      <w:r w:rsidR="00146EFB" w:rsidRPr="00BE4C87">
        <w:rPr>
          <w:rFonts w:asciiTheme="minorHAnsi" w:hAnsiTheme="minorHAnsi" w:cstheme="minorHAnsi"/>
          <w:sz w:val="20"/>
        </w:rPr>
        <w:t xml:space="preserve">ivom prípade schváliť zníženie </w:t>
      </w:r>
      <w:r w:rsidRPr="00BE4C87">
        <w:rPr>
          <w:rFonts w:asciiTheme="minorHAnsi" w:hAnsiTheme="minorHAnsi" w:cstheme="minorHAnsi"/>
          <w:sz w:val="20"/>
        </w:rPr>
        <w:t>hodnoty ukazovateľov v riadne odôvodnených prípadoch, pričom hodnota nesmie klesnúť pod hranicu 50</w:t>
      </w:r>
      <w:r w:rsidR="006F1772" w:rsidRPr="00BE4C87">
        <w:rPr>
          <w:rFonts w:asciiTheme="minorHAnsi" w:hAnsiTheme="minorHAnsi" w:cstheme="minorHAnsi"/>
          <w:sz w:val="20"/>
        </w:rPr>
        <w:t xml:space="preserve"> </w:t>
      </w:r>
      <w:r w:rsidRPr="00BE4C87">
        <w:rPr>
          <w:rFonts w:asciiTheme="minorHAnsi" w:hAnsiTheme="minorHAnsi" w:cstheme="minorHAnsi"/>
          <w:sz w:val="20"/>
        </w:rPr>
        <w:t>% oproti jeho pôvodne schválenej výške v </w:t>
      </w:r>
      <w:r w:rsidR="002564DB" w:rsidRPr="00BE4C87">
        <w:rPr>
          <w:rFonts w:asciiTheme="minorHAnsi" w:hAnsiTheme="minorHAnsi" w:cstheme="minorHAnsi"/>
          <w:sz w:val="20"/>
        </w:rPr>
        <w:t>Žo</w:t>
      </w:r>
      <w:r w:rsidRPr="00BE4C87">
        <w:rPr>
          <w:rFonts w:asciiTheme="minorHAnsi" w:hAnsiTheme="minorHAnsi" w:cstheme="minorHAnsi"/>
          <w:sz w:val="20"/>
        </w:rPr>
        <w:t>NFP</w:t>
      </w:r>
      <w:r w:rsidR="009C2D9F" w:rsidRPr="00BE4C87">
        <w:rPr>
          <w:rFonts w:asciiTheme="minorHAnsi" w:hAnsiTheme="minorHAnsi" w:cstheme="minorHAnsi"/>
          <w:sz w:val="20"/>
        </w:rPr>
        <w:t>.</w:t>
      </w:r>
      <w:r w:rsidRPr="00BE4C87">
        <w:rPr>
          <w:rFonts w:asciiTheme="minorHAnsi" w:hAnsiTheme="minorHAnsi" w:cstheme="minorHAnsi"/>
          <w:sz w:val="20"/>
        </w:rPr>
        <w:t xml:space="preserve"> </w:t>
      </w:r>
      <w:r w:rsidR="009C2D9F" w:rsidRPr="00BE4C87">
        <w:rPr>
          <w:rFonts w:asciiTheme="minorHAnsi" w:hAnsiTheme="minorHAnsi" w:cstheme="minorHAnsi"/>
          <w:sz w:val="20"/>
        </w:rPr>
        <w:t>RO OPII môže znížiť výšku poskytovaného NFP s ohľadom na zníženie hodnoty merateľného ukazovateľa s príznakom nad rámec akceptovateľnej miery zníženia, vo vzťahu k tým aktivitám, ktoré prispievajú k dosiahnutiu znižovaného merateľného ukazovateľa a tiež vykonať zodpovedajúce zníženie výdavkov na podporné aktivity projektu;</w:t>
      </w:r>
    </w:p>
    <w:p w14:paraId="42C8A62A" w14:textId="77777777" w:rsidR="00150E75" w:rsidRPr="00BE4C87" w:rsidRDefault="00DA20C3" w:rsidP="001E58D8">
      <w:pPr>
        <w:pStyle w:val="Odsekzoznamu"/>
        <w:keepNext/>
        <w:keepLines/>
        <w:numPr>
          <w:ilvl w:val="0"/>
          <w:numId w:val="37"/>
        </w:numPr>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 xml:space="preserve">v prípade zmien </w:t>
      </w:r>
      <w:r w:rsidR="00150E75" w:rsidRPr="00BE4C87">
        <w:rPr>
          <w:rFonts w:asciiTheme="minorHAnsi" w:hAnsiTheme="minorHAnsi" w:cstheme="minorHAnsi"/>
          <w:sz w:val="20"/>
        </w:rPr>
        <w:t>merateľn</w:t>
      </w:r>
      <w:r w:rsidR="00146EFB" w:rsidRPr="00BE4C87">
        <w:rPr>
          <w:rFonts w:asciiTheme="minorHAnsi" w:hAnsiTheme="minorHAnsi" w:cstheme="minorHAnsi"/>
          <w:sz w:val="20"/>
        </w:rPr>
        <w:t>ých</w:t>
      </w:r>
      <w:r w:rsidR="00150E75" w:rsidRPr="00BE4C87">
        <w:rPr>
          <w:rFonts w:asciiTheme="minorHAnsi" w:hAnsiTheme="minorHAnsi" w:cstheme="minorHAnsi"/>
          <w:sz w:val="20"/>
        </w:rPr>
        <w:t xml:space="preserve"> </w:t>
      </w:r>
      <w:r w:rsidR="00146EFB" w:rsidRPr="00BE4C87">
        <w:rPr>
          <w:rFonts w:asciiTheme="minorHAnsi" w:hAnsiTheme="minorHAnsi" w:cstheme="minorHAnsi"/>
          <w:sz w:val="20"/>
        </w:rPr>
        <w:t xml:space="preserve">ukazovateľov </w:t>
      </w:r>
      <w:r w:rsidR="00150E75" w:rsidRPr="00BE4C87">
        <w:rPr>
          <w:rFonts w:asciiTheme="minorHAnsi" w:hAnsiTheme="minorHAnsi" w:cstheme="minorHAnsi"/>
          <w:sz w:val="20"/>
        </w:rPr>
        <w:t>bez príznaku</w:t>
      </w:r>
      <w:r w:rsidRPr="00BE4C87">
        <w:rPr>
          <w:rFonts w:asciiTheme="minorHAnsi" w:hAnsiTheme="minorHAnsi" w:cstheme="minorHAnsi"/>
          <w:sz w:val="20"/>
        </w:rPr>
        <w:t>, ktoré</w:t>
      </w:r>
      <w:r w:rsidR="00150E75" w:rsidRPr="00BE4C87">
        <w:rPr>
          <w:rFonts w:asciiTheme="minorHAnsi" w:hAnsiTheme="minorHAnsi" w:cstheme="minorHAnsi"/>
          <w:sz w:val="20"/>
        </w:rPr>
        <w:t xml:space="preserve"> sú záväzné z hľadiska dosiahnutia ich plánovanej hodnoty</w:t>
      </w:r>
      <w:r w:rsidR="006F1772" w:rsidRPr="00BE4C87">
        <w:rPr>
          <w:rFonts w:asciiTheme="minorHAnsi" w:hAnsiTheme="minorHAnsi" w:cstheme="minorHAnsi"/>
          <w:sz w:val="20"/>
        </w:rPr>
        <w:t xml:space="preserve">, </w:t>
      </w:r>
      <w:r w:rsidR="00D37C08" w:rsidRPr="00BE4C87">
        <w:rPr>
          <w:rFonts w:asciiTheme="minorHAnsi" w:hAnsiTheme="minorHAnsi" w:cstheme="minorHAnsi"/>
          <w:sz w:val="20"/>
        </w:rPr>
        <w:t>RO OPII</w:t>
      </w:r>
      <w:r w:rsidR="00150E75" w:rsidRPr="00BE4C87">
        <w:rPr>
          <w:rFonts w:asciiTheme="minorHAnsi" w:hAnsiTheme="minorHAnsi" w:cstheme="minorHAnsi"/>
          <w:sz w:val="20"/>
        </w:rPr>
        <w:t xml:space="preserve"> môže v jednotlivých prípadoch akceptovať mieru zníženia hodnoty max. o 20 % oproti výške schválenej v </w:t>
      </w:r>
      <w:r w:rsidR="002564DB" w:rsidRPr="00BE4C87">
        <w:rPr>
          <w:rFonts w:asciiTheme="minorHAnsi" w:hAnsiTheme="minorHAnsi" w:cstheme="minorHAnsi"/>
          <w:sz w:val="20"/>
        </w:rPr>
        <w:t>Žo</w:t>
      </w:r>
      <w:r w:rsidR="00150E75" w:rsidRPr="00BE4C87">
        <w:rPr>
          <w:rFonts w:asciiTheme="minorHAnsi" w:hAnsiTheme="minorHAnsi" w:cstheme="minorHAnsi"/>
          <w:sz w:val="20"/>
        </w:rPr>
        <w:t>NFP</w:t>
      </w:r>
      <w:r w:rsidR="009C2D9F" w:rsidRPr="00BE4C87">
        <w:rPr>
          <w:rFonts w:asciiTheme="minorHAnsi" w:hAnsiTheme="minorHAnsi" w:cstheme="minorHAnsi"/>
          <w:sz w:val="20"/>
        </w:rPr>
        <w:t>.</w:t>
      </w:r>
      <w:r w:rsidR="00150E75" w:rsidRPr="00BE4C87">
        <w:rPr>
          <w:rFonts w:asciiTheme="minorHAnsi" w:hAnsiTheme="minorHAnsi" w:cstheme="minorHAnsi"/>
          <w:sz w:val="20"/>
        </w:rPr>
        <w:t xml:space="preserve"> </w:t>
      </w:r>
      <w:r w:rsidR="009C2D9F" w:rsidRPr="00BE4C87">
        <w:rPr>
          <w:rFonts w:asciiTheme="minorHAnsi" w:hAnsiTheme="minorHAnsi" w:cstheme="minorHAnsi"/>
          <w:sz w:val="20"/>
        </w:rPr>
        <w:t>RO OPII zníži výšku poskytovaného NFP s ohľadom na zníženie hodnoty merateľného ukazovateľa bez príznak</w:t>
      </w:r>
      <w:r w:rsidR="006F1772" w:rsidRPr="00BE4C87">
        <w:rPr>
          <w:rFonts w:asciiTheme="minorHAnsi" w:hAnsiTheme="minorHAnsi" w:cstheme="minorHAnsi"/>
          <w:sz w:val="20"/>
        </w:rPr>
        <w:t>u</w:t>
      </w:r>
      <w:r w:rsidR="009C2D9F" w:rsidRPr="00BE4C87">
        <w:rPr>
          <w:rFonts w:asciiTheme="minorHAnsi" w:hAnsiTheme="minorHAnsi" w:cstheme="minorHAnsi"/>
          <w:sz w:val="20"/>
        </w:rPr>
        <w:t xml:space="preserve"> nad rámec akceptovateľnej miery zníženia vo vzťahu k tým aktivitám, ktoré prispievajú k dosiahnutiu znižovaného merateľného ukazovateľa a tiež vykoná zodpovedajúce zníženie výdavkov na podporné aktivity projektu</w:t>
      </w:r>
      <w:r w:rsidR="00150E75" w:rsidRPr="00BE4C87">
        <w:rPr>
          <w:rFonts w:asciiTheme="minorHAnsi" w:hAnsiTheme="minorHAnsi" w:cstheme="minorHAnsi"/>
          <w:sz w:val="20"/>
        </w:rPr>
        <w:t>;</w:t>
      </w:r>
    </w:p>
    <w:p w14:paraId="269B6D1B" w14:textId="77777777" w:rsidR="00150E75" w:rsidRPr="00BE4C87" w:rsidRDefault="00150E75" w:rsidP="001E58D8">
      <w:pPr>
        <w:pStyle w:val="Odsekzoznamu"/>
        <w:keepNext/>
        <w:keepLines/>
        <w:numPr>
          <w:ilvl w:val="0"/>
          <w:numId w:val="37"/>
        </w:numPr>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 xml:space="preserve">či posudzovaná zmena vedie k tomu, že by sa činnosť, na ktorú sa má príspevok poskytnúť po vykonanej zmene, odchýlila od svojho cieľa v tom zmysle, že sa nedosiahne žiadny cieľ, alebo sa dosiahne iný cieľ ako ten, ktorý vyplýval z podmienok, za splnenia ktorých bol projekt schválený (rozdiel medzi obsahom projektu v čase schválenia </w:t>
      </w:r>
      <w:r w:rsidR="002564DB" w:rsidRPr="00BE4C87">
        <w:rPr>
          <w:rFonts w:asciiTheme="minorHAnsi" w:hAnsiTheme="minorHAnsi" w:cstheme="minorHAnsi"/>
          <w:sz w:val="20"/>
        </w:rPr>
        <w:t>Žo</w:t>
      </w:r>
      <w:r w:rsidRPr="00BE4C87">
        <w:rPr>
          <w:rFonts w:asciiTheme="minorHAnsi" w:hAnsiTheme="minorHAnsi" w:cstheme="minorHAnsi"/>
          <w:sz w:val="20"/>
        </w:rPr>
        <w:t xml:space="preserve">NFP a v čase po uskutočnení zmeny), alebo sa dosiahne cieľ </w:t>
      </w:r>
      <w:r w:rsidR="00131D2F" w:rsidRPr="00BE4C87">
        <w:rPr>
          <w:rFonts w:asciiTheme="minorHAnsi" w:hAnsiTheme="minorHAnsi" w:cstheme="minorHAnsi"/>
          <w:sz w:val="20"/>
        </w:rPr>
        <w:t>p</w:t>
      </w:r>
      <w:r w:rsidRPr="00BE4C87">
        <w:rPr>
          <w:rFonts w:asciiTheme="minorHAnsi" w:hAnsiTheme="minorHAnsi" w:cstheme="minorHAnsi"/>
          <w:sz w:val="20"/>
        </w:rPr>
        <w:t>rojektu len čiastočne;</w:t>
      </w:r>
    </w:p>
    <w:p w14:paraId="33B5621A" w14:textId="77777777" w:rsidR="00266B82" w:rsidRPr="00BE4C87" w:rsidRDefault="00DA20C3" w:rsidP="001E58D8">
      <w:pPr>
        <w:pStyle w:val="Odsekzoznamu"/>
        <w:keepNext/>
        <w:keepLines/>
        <w:numPr>
          <w:ilvl w:val="0"/>
          <w:numId w:val="37"/>
        </w:numPr>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 xml:space="preserve">či prijímateľ požiadal o zmenu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pred uplynutím 3 mesiacov od </w:t>
      </w:r>
      <w:r w:rsidR="00266B82" w:rsidRPr="00BE4C87">
        <w:rPr>
          <w:rFonts w:asciiTheme="minorHAnsi" w:hAnsiTheme="minorHAnsi" w:cstheme="minorHAnsi"/>
          <w:sz w:val="20"/>
        </w:rPr>
        <w:t xml:space="preserve">termínu </w:t>
      </w:r>
      <w:r w:rsidRPr="00BE4C87">
        <w:rPr>
          <w:rFonts w:asciiTheme="minorHAnsi" w:hAnsiTheme="minorHAnsi" w:cstheme="minorHAnsi"/>
          <w:sz w:val="20"/>
        </w:rPr>
        <w:t>začatia realizácie hlavných aktivít projektu</w:t>
      </w:r>
      <w:r w:rsidR="006F1772" w:rsidRPr="00BE4C87">
        <w:rPr>
          <w:rFonts w:asciiTheme="minorHAnsi" w:hAnsiTheme="minorHAnsi" w:cstheme="minorHAnsi"/>
          <w:sz w:val="20"/>
        </w:rPr>
        <w:t xml:space="preserve"> ak prijímateľ nezačne s realizáciou hlavných aktivít projektu ani v lehote 3 mesiacov od termínu uvedeného v prílohe č. 2 Zmluvy o poskytnutí NFP vyjadrujúceho začiatok prvej hlavnej aktivity</w:t>
      </w:r>
      <w:r w:rsidR="00266B82" w:rsidRPr="00BE4C87">
        <w:rPr>
          <w:rFonts w:asciiTheme="minorHAnsi" w:hAnsiTheme="minorHAnsi" w:cstheme="minorHAnsi"/>
          <w:sz w:val="20"/>
        </w:rPr>
        <w:t>;</w:t>
      </w:r>
    </w:p>
    <w:p w14:paraId="50814940" w14:textId="77777777" w:rsidR="007833FC" w:rsidRPr="00BE4C87" w:rsidRDefault="00150E75" w:rsidP="001E58D8">
      <w:pPr>
        <w:pStyle w:val="Odsekzoznamu"/>
        <w:keepNext/>
        <w:keepLines/>
        <w:numPr>
          <w:ilvl w:val="0"/>
          <w:numId w:val="37"/>
        </w:numPr>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či zmena doby realizácie hlavných aktivít projektu umožní ukončenie realizácie hlavných aktivít projektu v rámci maximálnej doby uvedenej pri definícii realizácie hlavných aktivít projektu v čl. 1 ods. 3 VZP</w:t>
      </w:r>
      <w:r w:rsidR="007833FC" w:rsidRPr="00BE4C87">
        <w:rPr>
          <w:rFonts w:asciiTheme="minorHAnsi" w:hAnsiTheme="minorHAnsi" w:cstheme="minorHAnsi"/>
          <w:sz w:val="20"/>
        </w:rPr>
        <w:t>;</w:t>
      </w:r>
    </w:p>
    <w:p w14:paraId="0AE3F2DF" w14:textId="77777777" w:rsidR="00150E75" w:rsidRPr="00BE4C87" w:rsidRDefault="007833FC" w:rsidP="001E58D8">
      <w:pPr>
        <w:pStyle w:val="Odsekzoznamu"/>
        <w:keepNext/>
        <w:keepLines/>
        <w:numPr>
          <w:ilvl w:val="0"/>
          <w:numId w:val="37"/>
        </w:numPr>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či v priebehu monitorovania projektu nedošlo k zmene podmienok pri generovaní čistých príjmov v súlade s článkom 61 ods. 4 všeobecného nariadenia</w:t>
      </w:r>
      <w:r w:rsidR="00150E75" w:rsidRPr="00BE4C87">
        <w:rPr>
          <w:rFonts w:asciiTheme="minorHAnsi" w:hAnsiTheme="minorHAnsi" w:cstheme="minorHAnsi"/>
          <w:sz w:val="20"/>
        </w:rPr>
        <w:t xml:space="preserve">. </w:t>
      </w:r>
    </w:p>
    <w:p w14:paraId="65E90796" w14:textId="77777777" w:rsidR="00150E75" w:rsidRPr="00BE4C87" w:rsidRDefault="00150E75" w:rsidP="001E58D8">
      <w:pPr>
        <w:keepNext/>
        <w:keepLines/>
        <w:autoSpaceDE w:val="0"/>
        <w:autoSpaceDN w:val="0"/>
        <w:adjustRightInd w:val="0"/>
        <w:spacing w:line="276" w:lineRule="auto"/>
        <w:jc w:val="both"/>
        <w:rPr>
          <w:rFonts w:asciiTheme="minorHAnsi" w:hAnsiTheme="minorHAnsi" w:cstheme="minorHAnsi"/>
          <w:sz w:val="20"/>
        </w:rPr>
      </w:pPr>
    </w:p>
    <w:p w14:paraId="37D4F6A2" w14:textId="77777777" w:rsidR="007F6134" w:rsidRPr="00BE4C87" w:rsidRDefault="007F6134" w:rsidP="001E58D8">
      <w:pPr>
        <w:keepNext/>
        <w:keepLines/>
        <w:autoSpaceDE w:val="0"/>
        <w:autoSpaceDN w:val="0"/>
        <w:adjustRightInd w:val="0"/>
        <w:spacing w:after="120" w:line="276" w:lineRule="auto"/>
        <w:jc w:val="both"/>
        <w:rPr>
          <w:rFonts w:asciiTheme="minorHAnsi" w:hAnsiTheme="minorHAnsi" w:cstheme="minorHAnsi"/>
          <w:sz w:val="20"/>
        </w:rPr>
      </w:pPr>
      <w:r w:rsidRPr="00BE4C87">
        <w:rPr>
          <w:rFonts w:asciiTheme="minorHAnsi" w:hAnsiTheme="minorHAnsi" w:cstheme="minorHAnsi"/>
          <w:sz w:val="20"/>
        </w:rPr>
        <w:t>RO OPII taktiež neschváli zmenu projektu, ktorá:</w:t>
      </w:r>
    </w:p>
    <w:p w14:paraId="00068956" w14:textId="77777777" w:rsidR="007F6134" w:rsidRPr="00BE4C87" w:rsidRDefault="007F6134" w:rsidP="001E58D8">
      <w:pPr>
        <w:pStyle w:val="Odsekzoznamu"/>
        <w:keepNext/>
        <w:keepLines/>
        <w:numPr>
          <w:ilvl w:val="0"/>
          <w:numId w:val="110"/>
        </w:numPr>
        <w:spacing w:after="120" w:line="276" w:lineRule="auto"/>
        <w:ind w:left="714" w:hanging="357"/>
        <w:jc w:val="both"/>
        <w:rPr>
          <w:rFonts w:asciiTheme="minorHAnsi" w:hAnsiTheme="minorHAnsi" w:cstheme="minorHAnsi"/>
          <w:bCs/>
          <w:sz w:val="20"/>
          <w:szCs w:val="20"/>
        </w:rPr>
      </w:pPr>
      <w:bookmarkStart w:id="387" w:name="_Ref417415206"/>
      <w:r w:rsidRPr="00BE4C87">
        <w:rPr>
          <w:rFonts w:asciiTheme="minorHAnsi" w:hAnsiTheme="minorHAnsi" w:cstheme="minorHAnsi"/>
          <w:bCs/>
          <w:sz w:val="20"/>
          <w:szCs w:val="20"/>
        </w:rPr>
        <w:t>negatívnym spôsobom vplýva na zmenu cieľa alebo účelu projektu – spôsobuje negatívnu odchýlku v merateľných ukazovateľoch nad limit predstavujúci podstatnú zmenu projektu,</w:t>
      </w:r>
      <w:bookmarkEnd w:id="387"/>
    </w:p>
    <w:p w14:paraId="15CF4B9C" w14:textId="77777777" w:rsidR="007F6134" w:rsidRPr="00BE4C87" w:rsidRDefault="007F6134" w:rsidP="001E58D8">
      <w:pPr>
        <w:pStyle w:val="Odsekzoznamu"/>
        <w:keepNext/>
        <w:keepLines/>
        <w:numPr>
          <w:ilvl w:val="0"/>
          <w:numId w:val="110"/>
        </w:numPr>
        <w:spacing w:after="120" w:line="276" w:lineRule="auto"/>
        <w:ind w:left="714" w:hanging="357"/>
        <w:jc w:val="both"/>
        <w:rPr>
          <w:rFonts w:asciiTheme="minorHAnsi" w:hAnsiTheme="minorHAnsi" w:cstheme="minorHAnsi"/>
          <w:bCs/>
          <w:sz w:val="20"/>
          <w:szCs w:val="20"/>
        </w:rPr>
      </w:pPr>
      <w:bookmarkStart w:id="388" w:name="_Ref417415207"/>
      <w:r w:rsidRPr="00BE4C87">
        <w:rPr>
          <w:rFonts w:asciiTheme="minorHAnsi" w:hAnsiTheme="minorHAnsi" w:cstheme="minorHAnsi"/>
          <w:bCs/>
          <w:sz w:val="20"/>
          <w:szCs w:val="20"/>
        </w:rPr>
        <w:t xml:space="preserve">spôsobí nedodržanie podmienok </w:t>
      </w:r>
      <w:r w:rsidR="009D2DBE" w:rsidRPr="00BE4C87">
        <w:rPr>
          <w:rFonts w:asciiTheme="minorHAnsi" w:hAnsiTheme="minorHAnsi" w:cstheme="minorHAnsi"/>
          <w:bCs/>
          <w:sz w:val="20"/>
          <w:szCs w:val="20"/>
        </w:rPr>
        <w:t>stanovených vo</w:t>
      </w:r>
      <w:r w:rsidRPr="00BE4C87">
        <w:rPr>
          <w:rFonts w:asciiTheme="minorHAnsi" w:hAnsiTheme="minorHAnsi" w:cstheme="minorHAnsi"/>
          <w:bCs/>
          <w:sz w:val="20"/>
          <w:szCs w:val="20"/>
        </w:rPr>
        <w:t xml:space="preserve"> Vyzvaní na predkladanie ŽoNFP – najmä podmienok poskytnutia príspevku</w:t>
      </w:r>
      <w:bookmarkEnd w:id="388"/>
      <w:r w:rsidRPr="00BE4C87">
        <w:rPr>
          <w:rFonts w:asciiTheme="minorHAnsi" w:hAnsiTheme="minorHAnsi" w:cstheme="minorHAnsi"/>
          <w:bCs/>
          <w:sz w:val="20"/>
          <w:szCs w:val="20"/>
        </w:rPr>
        <w:t>,</w:t>
      </w:r>
    </w:p>
    <w:p w14:paraId="4C946F52" w14:textId="77777777" w:rsidR="007F6134" w:rsidRPr="00BE4C87" w:rsidRDefault="007F6134" w:rsidP="001E58D8">
      <w:pPr>
        <w:pStyle w:val="Odsekzoznamu"/>
        <w:keepNext/>
        <w:keepLines/>
        <w:numPr>
          <w:ilvl w:val="0"/>
          <w:numId w:val="110"/>
        </w:numPr>
        <w:spacing w:after="120" w:line="276" w:lineRule="auto"/>
        <w:ind w:left="714" w:hanging="357"/>
        <w:jc w:val="both"/>
        <w:rPr>
          <w:rFonts w:asciiTheme="minorHAnsi" w:hAnsiTheme="minorHAnsi" w:cstheme="minorHAnsi"/>
          <w:bCs/>
          <w:sz w:val="20"/>
          <w:szCs w:val="20"/>
        </w:rPr>
      </w:pPr>
      <w:bookmarkStart w:id="389" w:name="_Ref417415208"/>
      <w:r w:rsidRPr="00BE4C87">
        <w:rPr>
          <w:rFonts w:asciiTheme="minorHAnsi" w:hAnsiTheme="minorHAnsi" w:cstheme="minorHAnsi"/>
          <w:bCs/>
          <w:sz w:val="20"/>
          <w:szCs w:val="20"/>
        </w:rPr>
        <w:t>má negatívny dopad na výsledky procesu výberu projektov</w:t>
      </w:r>
      <w:bookmarkEnd w:id="389"/>
      <w:r w:rsidRPr="00BE4C87">
        <w:rPr>
          <w:rFonts w:asciiTheme="minorHAnsi" w:hAnsiTheme="minorHAnsi" w:cstheme="minorHAnsi"/>
          <w:bCs/>
          <w:sz w:val="20"/>
          <w:szCs w:val="20"/>
        </w:rPr>
        <w:t xml:space="preserve"> (vydanie rozhodnutia o neschválení, keby bola zmena posudzovaná v čase konania o ŽoNFP),</w:t>
      </w:r>
    </w:p>
    <w:p w14:paraId="757F8781" w14:textId="77777777" w:rsidR="007F6134" w:rsidRPr="00BE4C87" w:rsidRDefault="007F6134" w:rsidP="001E58D8">
      <w:pPr>
        <w:pStyle w:val="Odsekzoznamu"/>
        <w:keepNext/>
        <w:keepLines/>
        <w:numPr>
          <w:ilvl w:val="0"/>
          <w:numId w:val="110"/>
        </w:numPr>
        <w:spacing w:after="120" w:line="276" w:lineRule="auto"/>
        <w:ind w:left="714" w:hanging="357"/>
        <w:jc w:val="both"/>
        <w:rPr>
          <w:rFonts w:asciiTheme="minorHAnsi" w:hAnsiTheme="minorHAnsi" w:cstheme="minorHAnsi"/>
          <w:bCs/>
          <w:sz w:val="20"/>
          <w:szCs w:val="20"/>
        </w:rPr>
      </w:pPr>
      <w:bookmarkStart w:id="390" w:name="_Ref417415212"/>
      <w:r w:rsidRPr="00BE4C87">
        <w:rPr>
          <w:rFonts w:asciiTheme="minorHAnsi" w:hAnsiTheme="minorHAnsi" w:cstheme="minorHAnsi"/>
          <w:bCs/>
          <w:sz w:val="20"/>
          <w:szCs w:val="20"/>
        </w:rPr>
        <w:t>spôsobí nedodržanie, resp. dôvodné obavy o dodržanie podmienky udržateľnosti projektu,</w:t>
      </w:r>
      <w:bookmarkEnd w:id="390"/>
    </w:p>
    <w:p w14:paraId="387E4B03" w14:textId="77777777" w:rsidR="007F6134" w:rsidRPr="00BE4C87" w:rsidRDefault="007F6134" w:rsidP="001E58D8">
      <w:pPr>
        <w:pStyle w:val="Odsekzoznamu"/>
        <w:keepNext/>
        <w:keepLines/>
        <w:numPr>
          <w:ilvl w:val="0"/>
          <w:numId w:val="110"/>
        </w:numPr>
        <w:spacing w:after="120" w:line="276" w:lineRule="auto"/>
        <w:ind w:left="714" w:hanging="357"/>
        <w:jc w:val="both"/>
        <w:rPr>
          <w:rFonts w:asciiTheme="minorHAnsi" w:hAnsiTheme="minorHAnsi" w:cstheme="minorHAnsi"/>
          <w:bCs/>
          <w:sz w:val="20"/>
          <w:szCs w:val="20"/>
        </w:rPr>
      </w:pPr>
      <w:r w:rsidRPr="00BE4C87">
        <w:rPr>
          <w:rFonts w:asciiTheme="minorHAnsi" w:hAnsiTheme="minorHAnsi" w:cstheme="minorHAnsi"/>
          <w:bCs/>
          <w:sz w:val="20"/>
          <w:szCs w:val="20"/>
        </w:rPr>
        <w:t>predstavuje navýšenie schválenej výšky NFP pre daný projekt (schválená výška NFP uvedená v Rozhodnutí o schválení ŽoNFP je maximálna a nesmie byť zvýšená v priebehu realizácie projektu s výnimkou prekročenia najviac do výšky 1 EUR a to len z technických dôvodov na strane RO OPII),</w:t>
      </w:r>
    </w:p>
    <w:p w14:paraId="60108256" w14:textId="77777777" w:rsidR="007F6134" w:rsidRPr="00BE4C87" w:rsidRDefault="007F6134" w:rsidP="001E58D8">
      <w:pPr>
        <w:pStyle w:val="Odsekzoznamu"/>
        <w:keepNext/>
        <w:keepLines/>
        <w:numPr>
          <w:ilvl w:val="0"/>
          <w:numId w:val="110"/>
        </w:numPr>
        <w:spacing w:after="120" w:line="276" w:lineRule="auto"/>
        <w:ind w:left="714" w:hanging="357"/>
        <w:jc w:val="both"/>
        <w:rPr>
          <w:rFonts w:asciiTheme="minorHAnsi" w:hAnsiTheme="minorHAnsi" w:cstheme="minorHAnsi"/>
          <w:bCs/>
          <w:sz w:val="20"/>
          <w:szCs w:val="20"/>
        </w:rPr>
      </w:pPr>
      <w:r w:rsidRPr="00BE4C87">
        <w:rPr>
          <w:rFonts w:asciiTheme="minorHAnsi" w:hAnsiTheme="minorHAnsi" w:cstheme="minorHAnsi"/>
          <w:bCs/>
          <w:sz w:val="20"/>
          <w:szCs w:val="20"/>
        </w:rPr>
        <w:t>predstavuje prekročenie stanovených limitov na jednotlivé typy hlavných aktivít (hlavných a/alebo podporných), resp. skupiny výdavkov (ak relevantné),</w:t>
      </w:r>
    </w:p>
    <w:p w14:paraId="74650BAF" w14:textId="77777777" w:rsidR="007F6134" w:rsidRPr="00BE4C87" w:rsidRDefault="007F6134" w:rsidP="001E58D8">
      <w:pPr>
        <w:pStyle w:val="Odsekzoznamu"/>
        <w:keepNext/>
        <w:keepLines/>
        <w:numPr>
          <w:ilvl w:val="0"/>
          <w:numId w:val="110"/>
        </w:numPr>
        <w:spacing w:after="120" w:line="276" w:lineRule="auto"/>
        <w:ind w:left="714" w:hanging="357"/>
        <w:jc w:val="both"/>
        <w:rPr>
          <w:rFonts w:asciiTheme="minorHAnsi" w:hAnsiTheme="minorHAnsi" w:cstheme="minorHAnsi"/>
          <w:bCs/>
          <w:sz w:val="20"/>
          <w:szCs w:val="20"/>
        </w:rPr>
      </w:pPr>
      <w:r w:rsidRPr="00BE4C87">
        <w:rPr>
          <w:rFonts w:asciiTheme="minorHAnsi" w:hAnsiTheme="minorHAnsi" w:cstheme="minorHAnsi"/>
          <w:bCs/>
          <w:sz w:val="20"/>
          <w:szCs w:val="20"/>
        </w:rPr>
        <w:t>je v rozpore s príslušnými legislatívnymi požiadavkami SR a EÚ,</w:t>
      </w:r>
    </w:p>
    <w:p w14:paraId="637E2EBC" w14:textId="77777777" w:rsidR="007F6134" w:rsidRPr="00BE4C87" w:rsidRDefault="007F6134" w:rsidP="001E58D8">
      <w:pPr>
        <w:pStyle w:val="Odsekzoznamu"/>
        <w:keepNext/>
        <w:keepLines/>
        <w:numPr>
          <w:ilvl w:val="0"/>
          <w:numId w:val="110"/>
        </w:numPr>
        <w:spacing w:after="120" w:line="276" w:lineRule="auto"/>
        <w:ind w:left="714" w:hanging="357"/>
        <w:jc w:val="both"/>
        <w:rPr>
          <w:rFonts w:asciiTheme="minorHAnsi" w:hAnsiTheme="minorHAnsi" w:cstheme="minorHAnsi"/>
          <w:bCs/>
          <w:sz w:val="20"/>
          <w:szCs w:val="20"/>
        </w:rPr>
      </w:pPr>
      <w:r w:rsidRPr="00BE4C87">
        <w:rPr>
          <w:rFonts w:asciiTheme="minorHAnsi" w:hAnsiTheme="minorHAnsi" w:cstheme="minorHAnsi"/>
          <w:bCs/>
          <w:sz w:val="20"/>
          <w:szCs w:val="20"/>
        </w:rPr>
        <w:t>má za následok porušenie povinností vyplývajúcich zo Systému riadenia EŠIF,</w:t>
      </w:r>
    </w:p>
    <w:p w14:paraId="7AD3CD5E" w14:textId="77777777" w:rsidR="007F6134" w:rsidRPr="00BE4C87" w:rsidRDefault="007F6134" w:rsidP="001E58D8">
      <w:pPr>
        <w:pStyle w:val="Odsekzoznamu"/>
        <w:keepNext/>
        <w:keepLines/>
        <w:numPr>
          <w:ilvl w:val="0"/>
          <w:numId w:val="110"/>
        </w:numPr>
        <w:spacing w:after="240" w:line="276" w:lineRule="auto"/>
        <w:ind w:left="714" w:hanging="357"/>
        <w:jc w:val="both"/>
        <w:rPr>
          <w:rFonts w:asciiTheme="minorHAnsi" w:hAnsiTheme="minorHAnsi" w:cstheme="minorHAnsi"/>
          <w:bCs/>
          <w:sz w:val="20"/>
          <w:szCs w:val="20"/>
        </w:rPr>
      </w:pPr>
      <w:r w:rsidRPr="00BE4C87">
        <w:rPr>
          <w:rFonts w:asciiTheme="minorHAnsi" w:hAnsiTheme="minorHAnsi" w:cstheme="minorHAnsi"/>
          <w:bCs/>
          <w:sz w:val="20"/>
          <w:szCs w:val="20"/>
        </w:rPr>
        <w:t>má za následok nedodržanie princípov nediskriminácie, rovnosti príležitostí a jednotného prístupu voči všetkým prijímateľom a všetkým, aj potenciálnym žiadateľom vo vzťahu k príslušnému Vyzvaniu na predkladanie ŽoNFP.</w:t>
      </w:r>
    </w:p>
    <w:p w14:paraId="2A7A7EA5" w14:textId="77777777" w:rsidR="00150E75" w:rsidRPr="00BE4C87" w:rsidRDefault="00F4763D" w:rsidP="001E58D8">
      <w:pPr>
        <w:keepNext/>
        <w:keepLines/>
        <w:autoSpaceDE w:val="0"/>
        <w:autoSpaceDN w:val="0"/>
        <w:adjustRightInd w:val="0"/>
        <w:spacing w:line="276" w:lineRule="auto"/>
        <w:jc w:val="both"/>
        <w:rPr>
          <w:rFonts w:asciiTheme="minorHAnsi" w:hAnsiTheme="minorHAnsi" w:cstheme="minorHAnsi"/>
          <w:i/>
          <w:sz w:val="20"/>
        </w:rPr>
      </w:pPr>
      <w:r w:rsidRPr="00BE4C87">
        <w:rPr>
          <w:rFonts w:asciiTheme="minorHAnsi" w:hAnsiTheme="minorHAnsi" w:cstheme="minorHAnsi"/>
          <w:i/>
          <w:sz w:val="20"/>
        </w:rPr>
        <w:t>Upozornenie:</w:t>
      </w:r>
      <w:r w:rsidR="00F86F68" w:rsidRPr="00BE4C87">
        <w:rPr>
          <w:rFonts w:asciiTheme="minorHAnsi" w:hAnsiTheme="minorHAnsi" w:cstheme="minorHAnsi"/>
          <w:i/>
          <w:sz w:val="20"/>
        </w:rPr>
        <w:t xml:space="preserve"> </w:t>
      </w:r>
      <w:r w:rsidR="00150E75" w:rsidRPr="00BE4C87">
        <w:rPr>
          <w:rFonts w:asciiTheme="minorHAnsi" w:hAnsiTheme="minorHAnsi" w:cstheme="minorHAnsi"/>
          <w:i/>
          <w:sz w:val="20"/>
        </w:rPr>
        <w:t>Dobu realizácie hlavných aktivít projektu nie je možné predĺžiť nad rámec doby</w:t>
      </w:r>
      <w:r w:rsidR="0015164D" w:rsidRPr="00BE4C87">
        <w:rPr>
          <w:rFonts w:asciiTheme="minorHAnsi" w:hAnsiTheme="minorHAnsi" w:cstheme="minorHAnsi"/>
          <w:i/>
          <w:sz w:val="20"/>
        </w:rPr>
        <w:t xml:space="preserve">, </w:t>
      </w:r>
      <w:r w:rsidR="00D36626" w:rsidRPr="00BE4C87">
        <w:rPr>
          <w:rFonts w:asciiTheme="minorHAnsi" w:hAnsiTheme="minorHAnsi" w:cstheme="minorHAnsi"/>
          <w:i/>
          <w:sz w:val="20"/>
        </w:rPr>
        <w:t xml:space="preserve">ktorá pre realizáciu hlavných aktivít projektov vyplýva z príslušného Vyzvania a ktorá je uvedená </w:t>
      </w:r>
      <w:r w:rsidR="00150E75" w:rsidRPr="00BE4C87">
        <w:rPr>
          <w:rFonts w:asciiTheme="minorHAnsi" w:hAnsiTheme="minorHAnsi" w:cstheme="minorHAnsi"/>
          <w:i/>
          <w:sz w:val="20"/>
        </w:rPr>
        <w:t>pri definícii realizácie hlavných aktivít projektu v čl. 1 ods. 3 VZP, maximálne však do 31.12.2023.</w:t>
      </w:r>
      <w:r w:rsidR="004346B2" w:rsidRPr="00BE4C87">
        <w:rPr>
          <w:rFonts w:asciiTheme="minorHAnsi" w:hAnsiTheme="minorHAnsi" w:cstheme="minorHAnsi"/>
          <w:i/>
          <w:sz w:val="20"/>
        </w:rPr>
        <w:t xml:space="preserve"> </w:t>
      </w:r>
      <w:r w:rsidR="00150E75" w:rsidRPr="00BE4C87">
        <w:rPr>
          <w:rFonts w:asciiTheme="minorHAnsi" w:hAnsiTheme="minorHAnsi" w:cstheme="minorHAnsi"/>
          <w:i/>
          <w:sz w:val="20"/>
        </w:rPr>
        <w:t xml:space="preserve">Prijímateľ je povinný požiadať o predĺženie doby realizácie hlavných aktivít projektu pred jej uplynutím, v opačnom prípade sú výdavky, ktoré realizoval v čase od uplynutia doby realizácie hlavných aktivít projektu do </w:t>
      </w:r>
      <w:r w:rsidR="00F86F68" w:rsidRPr="00BE4C87">
        <w:rPr>
          <w:rFonts w:asciiTheme="minorHAnsi" w:hAnsiTheme="minorHAnsi" w:cstheme="minorHAnsi"/>
          <w:i/>
          <w:sz w:val="20"/>
        </w:rPr>
        <w:t xml:space="preserve">schválenia </w:t>
      </w:r>
      <w:r w:rsidR="00150E75" w:rsidRPr="00BE4C87">
        <w:rPr>
          <w:rFonts w:asciiTheme="minorHAnsi" w:hAnsiTheme="minorHAnsi" w:cstheme="minorHAnsi"/>
          <w:i/>
          <w:sz w:val="20"/>
        </w:rPr>
        <w:t>žiadosti o predĺženie doby realizácie hlavných aktivít projektu neoprávnenými výdavkami.</w:t>
      </w:r>
    </w:p>
    <w:p w14:paraId="38593E35" w14:textId="77777777" w:rsidR="00150E75" w:rsidRPr="00BE4C87" w:rsidRDefault="00132FEC" w:rsidP="001E58D8">
      <w:pPr>
        <w:keepNext/>
        <w:keepLines/>
        <w:tabs>
          <w:tab w:val="left" w:pos="2629"/>
        </w:tab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ab/>
      </w:r>
    </w:p>
    <w:p w14:paraId="52B44EEB" w14:textId="77777777" w:rsidR="009976D6" w:rsidRPr="00BE4C87" w:rsidRDefault="009976D6" w:rsidP="001E58D8">
      <w:pPr>
        <w:keepNext/>
        <w:keepLines/>
        <w:tabs>
          <w:tab w:val="left" w:pos="0"/>
        </w:tabs>
        <w:autoSpaceDE w:val="0"/>
        <w:autoSpaceDN w:val="0"/>
        <w:adjustRightInd w:val="0"/>
        <w:spacing w:line="276" w:lineRule="auto"/>
        <w:jc w:val="both"/>
        <w:rPr>
          <w:rFonts w:asciiTheme="minorHAnsi" w:hAnsiTheme="minorHAnsi" w:cstheme="minorHAnsi"/>
          <w:bCs/>
          <w:sz w:val="20"/>
        </w:rPr>
      </w:pPr>
      <w:r w:rsidRPr="00BE4C87">
        <w:rPr>
          <w:rFonts w:asciiTheme="minorHAnsi" w:hAnsiTheme="minorHAnsi" w:cstheme="minorHAnsi"/>
          <w:b/>
          <w:bCs/>
          <w:sz w:val="20"/>
        </w:rPr>
        <w:t>V prípade súhlasného stanoviska s navrhovanou zmenou</w:t>
      </w:r>
      <w:r w:rsidRPr="00BE4C87">
        <w:rPr>
          <w:rFonts w:asciiTheme="minorHAnsi" w:hAnsiTheme="minorHAnsi" w:cstheme="minorHAnsi"/>
          <w:bCs/>
          <w:sz w:val="20"/>
        </w:rPr>
        <w:t xml:space="preserve"> zasiela </w:t>
      </w:r>
      <w:r w:rsidR="00D37C08" w:rsidRPr="00BE4C87">
        <w:rPr>
          <w:rFonts w:asciiTheme="minorHAnsi" w:hAnsiTheme="minorHAnsi" w:cstheme="minorHAnsi"/>
          <w:bCs/>
          <w:sz w:val="20"/>
        </w:rPr>
        <w:t>RO OPII</w:t>
      </w:r>
      <w:r w:rsidRPr="00BE4C87">
        <w:rPr>
          <w:rFonts w:asciiTheme="minorHAnsi" w:hAnsiTheme="minorHAnsi" w:cstheme="minorHAnsi"/>
          <w:bCs/>
          <w:sz w:val="20"/>
        </w:rPr>
        <w:t xml:space="preserve"> prijímateľovi spolu s informáciou o schválení navrhovanej zmeny aj návrh dodatku k</w:t>
      </w:r>
      <w:r w:rsidR="005D1619" w:rsidRPr="00BE4C87">
        <w:rPr>
          <w:rFonts w:asciiTheme="minorHAnsi" w:hAnsiTheme="minorHAnsi" w:cstheme="minorHAnsi"/>
          <w:bCs/>
          <w:sz w:val="20"/>
        </w:rPr>
        <w:t> </w:t>
      </w:r>
      <w:r w:rsidRPr="00BE4C87">
        <w:rPr>
          <w:rFonts w:asciiTheme="minorHAnsi" w:hAnsiTheme="minorHAnsi" w:cstheme="minorHAnsi"/>
          <w:bCs/>
          <w:sz w:val="20"/>
        </w:rPr>
        <w:t>zmluve</w:t>
      </w:r>
      <w:r w:rsidR="000929BB" w:rsidRPr="00BE4C87">
        <w:rPr>
          <w:rStyle w:val="Odkaznapoznmkupodiarou"/>
          <w:rFonts w:asciiTheme="minorHAnsi" w:hAnsiTheme="minorHAnsi" w:cstheme="minorHAnsi"/>
          <w:bCs/>
          <w:sz w:val="20"/>
        </w:rPr>
        <w:footnoteReference w:id="6"/>
      </w:r>
      <w:r w:rsidR="005D1619" w:rsidRPr="00BE4C87">
        <w:rPr>
          <w:rFonts w:asciiTheme="minorHAnsi" w:hAnsiTheme="minorHAnsi" w:cstheme="minorHAnsi"/>
          <w:bCs/>
          <w:sz w:val="20"/>
        </w:rPr>
        <w:t xml:space="preserve"> v prípade, že zmena zmluvy bude na základe rozhodnutia </w:t>
      </w:r>
      <w:r w:rsidR="00D37C08" w:rsidRPr="00BE4C87">
        <w:rPr>
          <w:rFonts w:asciiTheme="minorHAnsi" w:hAnsiTheme="minorHAnsi" w:cstheme="minorHAnsi"/>
          <w:bCs/>
          <w:sz w:val="20"/>
        </w:rPr>
        <w:t>RO OPII</w:t>
      </w:r>
      <w:r w:rsidR="005D1619" w:rsidRPr="00BE4C87">
        <w:rPr>
          <w:rFonts w:asciiTheme="minorHAnsi" w:hAnsiTheme="minorHAnsi" w:cstheme="minorHAnsi"/>
          <w:bCs/>
          <w:sz w:val="20"/>
        </w:rPr>
        <w:t xml:space="preserve"> vykonaná formou písomného dodatku</w:t>
      </w:r>
      <w:r w:rsidRPr="00BE4C87">
        <w:rPr>
          <w:rFonts w:asciiTheme="minorHAnsi" w:hAnsiTheme="minorHAnsi" w:cstheme="minorHAnsi"/>
          <w:bCs/>
          <w:sz w:val="20"/>
        </w:rPr>
        <w:t xml:space="preserve">. </w:t>
      </w:r>
    </w:p>
    <w:p w14:paraId="6A447B24" w14:textId="77777777" w:rsidR="009976D6" w:rsidRPr="00BE4C87" w:rsidRDefault="009976D6" w:rsidP="001E58D8">
      <w:pPr>
        <w:keepNext/>
        <w:keepLines/>
        <w:tabs>
          <w:tab w:val="left" w:pos="0"/>
        </w:tabs>
        <w:autoSpaceDE w:val="0"/>
        <w:autoSpaceDN w:val="0"/>
        <w:adjustRightInd w:val="0"/>
        <w:spacing w:line="276" w:lineRule="auto"/>
        <w:jc w:val="both"/>
        <w:rPr>
          <w:rFonts w:asciiTheme="minorHAnsi" w:hAnsiTheme="minorHAnsi" w:cstheme="minorHAnsi"/>
          <w:b/>
          <w:bCs/>
          <w:sz w:val="20"/>
        </w:rPr>
      </w:pPr>
    </w:p>
    <w:p w14:paraId="6034F1E3" w14:textId="77777777" w:rsidR="009976D6" w:rsidRPr="00BE4C87" w:rsidRDefault="009976D6" w:rsidP="001E58D8">
      <w:pPr>
        <w:keepNext/>
        <w:keepLines/>
        <w:tabs>
          <w:tab w:val="left" w:pos="0"/>
        </w:tabs>
        <w:autoSpaceDE w:val="0"/>
        <w:autoSpaceDN w:val="0"/>
        <w:adjustRightInd w:val="0"/>
        <w:spacing w:line="276" w:lineRule="auto"/>
        <w:jc w:val="both"/>
        <w:rPr>
          <w:rFonts w:asciiTheme="minorHAnsi" w:hAnsiTheme="minorHAnsi" w:cstheme="minorHAnsi"/>
          <w:bCs/>
          <w:sz w:val="20"/>
        </w:rPr>
      </w:pPr>
      <w:r w:rsidRPr="00BE4C87">
        <w:rPr>
          <w:rFonts w:asciiTheme="minorHAnsi" w:hAnsiTheme="minorHAnsi" w:cstheme="minorHAnsi"/>
          <w:b/>
          <w:bCs/>
          <w:sz w:val="20"/>
        </w:rPr>
        <w:t>V prípade nesúhlasného stanoviska s navrhovanou zmenou</w:t>
      </w:r>
      <w:r w:rsidRPr="00BE4C87">
        <w:rPr>
          <w:rFonts w:asciiTheme="minorHAnsi" w:hAnsiTheme="minorHAnsi" w:cstheme="minorHAnsi"/>
          <w:bCs/>
          <w:sz w:val="20"/>
        </w:rPr>
        <w:t xml:space="preserve"> projektu prijímateľ nie je oprávnený k realizácii predmetnej zmeny pristúpiť. V prípade, ak prijímateľ </w:t>
      </w:r>
      <w:r w:rsidR="007F6134" w:rsidRPr="00BE4C87">
        <w:rPr>
          <w:rFonts w:asciiTheme="minorHAnsi" w:hAnsiTheme="minorHAnsi" w:cstheme="minorHAnsi"/>
          <w:bCs/>
          <w:sz w:val="20"/>
        </w:rPr>
        <w:t xml:space="preserve"> </w:t>
      </w:r>
      <w:r w:rsidRPr="00BE4C87">
        <w:rPr>
          <w:rFonts w:asciiTheme="minorHAnsi" w:hAnsiTheme="minorHAnsi" w:cstheme="minorHAnsi"/>
          <w:bCs/>
          <w:sz w:val="20"/>
        </w:rPr>
        <w:t xml:space="preserve">zmenu projektu zrealizuje bez jej schválenia zo strany </w:t>
      </w:r>
      <w:r w:rsidR="00D37C08" w:rsidRPr="00BE4C87">
        <w:rPr>
          <w:rFonts w:asciiTheme="minorHAnsi" w:hAnsiTheme="minorHAnsi" w:cstheme="minorHAnsi"/>
          <w:bCs/>
          <w:sz w:val="20"/>
        </w:rPr>
        <w:t>RO OPII</w:t>
      </w:r>
      <w:r w:rsidRPr="00BE4C87">
        <w:rPr>
          <w:rFonts w:asciiTheme="minorHAnsi" w:hAnsiTheme="minorHAnsi" w:cstheme="minorHAnsi"/>
          <w:bCs/>
          <w:sz w:val="20"/>
        </w:rPr>
        <w:t>, je táto skutočnosť považovaná za podstatné porušenie zmluvy zo strany prijímateľa a vzniknuté výdavky viažuce sa k takejto zmene projektu sa považujú za neoprávnené.</w:t>
      </w:r>
    </w:p>
    <w:p w14:paraId="6A307B30" w14:textId="77777777" w:rsidR="009976D6" w:rsidRPr="00BE4C87" w:rsidRDefault="009976D6" w:rsidP="001E58D8">
      <w:pPr>
        <w:keepNext/>
        <w:keepLines/>
        <w:tabs>
          <w:tab w:val="left" w:pos="0"/>
        </w:tabs>
        <w:autoSpaceDE w:val="0"/>
        <w:autoSpaceDN w:val="0"/>
        <w:adjustRightInd w:val="0"/>
        <w:spacing w:line="276" w:lineRule="auto"/>
        <w:jc w:val="both"/>
        <w:rPr>
          <w:rFonts w:asciiTheme="minorHAnsi" w:hAnsiTheme="minorHAnsi" w:cstheme="minorHAnsi"/>
          <w:bCs/>
          <w:sz w:val="20"/>
        </w:rPr>
      </w:pPr>
    </w:p>
    <w:p w14:paraId="60F2C597" w14:textId="77777777" w:rsidR="00DF4153" w:rsidRPr="00BE4C87" w:rsidRDefault="009976D6" w:rsidP="001E58D8">
      <w:pPr>
        <w:keepNext/>
        <w:keepLines/>
        <w:tabs>
          <w:tab w:val="left" w:pos="0"/>
        </w:tabs>
        <w:autoSpaceDE w:val="0"/>
        <w:autoSpaceDN w:val="0"/>
        <w:adjustRightInd w:val="0"/>
        <w:spacing w:line="276" w:lineRule="auto"/>
        <w:jc w:val="both"/>
        <w:rPr>
          <w:rFonts w:asciiTheme="minorHAnsi" w:hAnsiTheme="minorHAnsi" w:cstheme="minorHAnsi"/>
          <w:bCs/>
          <w:sz w:val="20"/>
        </w:rPr>
      </w:pPr>
      <w:r w:rsidRPr="00BE4C87">
        <w:rPr>
          <w:rFonts w:asciiTheme="minorHAnsi" w:hAnsiTheme="minorHAnsi" w:cstheme="minorHAnsi"/>
          <w:bCs/>
          <w:sz w:val="20"/>
        </w:rPr>
        <w:t xml:space="preserve">Právne účinky súvisiace s </w:t>
      </w:r>
      <w:r w:rsidR="00AC586C" w:rsidRPr="00BE4C87">
        <w:rPr>
          <w:rFonts w:asciiTheme="minorHAnsi" w:hAnsiTheme="minorHAnsi" w:cstheme="minorHAnsi"/>
          <w:bCs/>
          <w:sz w:val="20"/>
        </w:rPr>
        <w:t>významnejšou</w:t>
      </w:r>
      <w:r w:rsidRPr="00BE4C87">
        <w:rPr>
          <w:rFonts w:asciiTheme="minorHAnsi" w:hAnsiTheme="minorHAnsi" w:cstheme="minorHAnsi"/>
          <w:bCs/>
          <w:sz w:val="20"/>
        </w:rPr>
        <w:t xml:space="preserve"> zmenou </w:t>
      </w:r>
      <w:r w:rsidR="00342EDC" w:rsidRPr="00BE4C87">
        <w:rPr>
          <w:rFonts w:asciiTheme="minorHAnsi" w:hAnsiTheme="minorHAnsi" w:cstheme="minorHAnsi"/>
          <w:bCs/>
          <w:sz w:val="20"/>
        </w:rPr>
        <w:t xml:space="preserve">zmluvy </w:t>
      </w:r>
      <w:r w:rsidRPr="00BE4C87">
        <w:rPr>
          <w:rFonts w:asciiTheme="minorHAnsi" w:hAnsiTheme="minorHAnsi" w:cstheme="minorHAnsi"/>
          <w:bCs/>
          <w:sz w:val="20"/>
        </w:rPr>
        <w:t>nastávajú dňom nadobudnutia účinnosti príslušného dodatku k</w:t>
      </w:r>
      <w:r w:rsidR="00F64F79" w:rsidRPr="00BE4C87">
        <w:rPr>
          <w:rFonts w:asciiTheme="minorHAnsi" w:hAnsiTheme="minorHAnsi" w:cstheme="minorHAnsi"/>
          <w:bCs/>
          <w:sz w:val="20"/>
        </w:rPr>
        <w:t> </w:t>
      </w:r>
      <w:r w:rsidRPr="00BE4C87">
        <w:rPr>
          <w:rFonts w:asciiTheme="minorHAnsi" w:hAnsiTheme="minorHAnsi" w:cstheme="minorHAnsi"/>
          <w:bCs/>
          <w:sz w:val="20"/>
        </w:rPr>
        <w:t>zmluve</w:t>
      </w:r>
      <w:r w:rsidR="00F64F79" w:rsidRPr="00BE4C87">
        <w:rPr>
          <w:rFonts w:asciiTheme="minorHAnsi" w:hAnsiTheme="minorHAnsi" w:cstheme="minorHAnsi"/>
          <w:bCs/>
          <w:sz w:val="20"/>
        </w:rPr>
        <w:t xml:space="preserve">, </w:t>
      </w:r>
      <w:r w:rsidRPr="00BE4C87">
        <w:rPr>
          <w:rFonts w:asciiTheme="minorHAnsi" w:hAnsiTheme="minorHAnsi" w:cstheme="minorHAnsi"/>
          <w:bCs/>
          <w:sz w:val="20"/>
        </w:rPr>
        <w:t>(v deň nasledujúci po dni zverejnenia dodatku k zmluve v Centrálnom registri zmlúv</w:t>
      </w:r>
      <w:r w:rsidR="007F6134" w:rsidRPr="00BE4C87">
        <w:rPr>
          <w:rFonts w:asciiTheme="minorHAnsi" w:hAnsiTheme="minorHAnsi" w:cstheme="minorHAnsi"/>
          <w:bCs/>
          <w:sz w:val="20"/>
        </w:rPr>
        <w:t xml:space="preserve">), resp. dňom uvedenom v oznámení o schválení Žiadosti o zmenu </w:t>
      </w:r>
      <w:r w:rsidR="00982F48">
        <w:rPr>
          <w:rFonts w:asciiTheme="minorHAnsi" w:hAnsiTheme="minorHAnsi" w:cstheme="minorHAnsi"/>
          <w:sz w:val="20"/>
        </w:rPr>
        <w:t>projektu</w:t>
      </w:r>
      <w:r w:rsidR="007F6134" w:rsidRPr="00BE4C87">
        <w:rPr>
          <w:rFonts w:asciiTheme="minorHAnsi" w:hAnsiTheme="minorHAnsi" w:cstheme="minorHAnsi"/>
          <w:bCs/>
          <w:sz w:val="20"/>
        </w:rPr>
        <w:t>.</w:t>
      </w:r>
    </w:p>
    <w:p w14:paraId="5C9313EF" w14:textId="77777777" w:rsidR="00F86F68" w:rsidRPr="00BE4C87" w:rsidRDefault="00F86F68" w:rsidP="001E58D8">
      <w:pPr>
        <w:keepNext/>
        <w:keepLines/>
        <w:tabs>
          <w:tab w:val="left" w:pos="0"/>
        </w:tabs>
        <w:autoSpaceDE w:val="0"/>
        <w:autoSpaceDN w:val="0"/>
        <w:adjustRightInd w:val="0"/>
        <w:spacing w:line="276" w:lineRule="auto"/>
        <w:jc w:val="both"/>
        <w:rPr>
          <w:rFonts w:asciiTheme="minorHAnsi" w:hAnsiTheme="minorHAnsi" w:cstheme="minorHAnsi"/>
          <w:bCs/>
          <w:sz w:val="20"/>
        </w:rPr>
      </w:pPr>
    </w:p>
    <w:p w14:paraId="1170AF1D" w14:textId="77777777" w:rsidR="00F4763D" w:rsidRPr="00BE4C87" w:rsidRDefault="00AB4AF1" w:rsidP="001E58D8">
      <w:pPr>
        <w:keepNext/>
        <w:keepLines/>
        <w:tabs>
          <w:tab w:val="left" w:pos="0"/>
        </w:tabs>
        <w:autoSpaceDE w:val="0"/>
        <w:autoSpaceDN w:val="0"/>
        <w:adjustRightInd w:val="0"/>
        <w:spacing w:after="120" w:line="276" w:lineRule="auto"/>
        <w:jc w:val="both"/>
        <w:rPr>
          <w:rFonts w:ascii="Arial Narrow" w:hAnsi="Arial Narrow" w:cs="Arial"/>
          <w:b/>
          <w:color w:val="1F497D"/>
          <w:sz w:val="20"/>
          <w:lang w:eastAsia="en-US"/>
        </w:rPr>
      </w:pPr>
      <w:r w:rsidRPr="00BE4C87">
        <w:rPr>
          <w:rFonts w:ascii="Arial Narrow" w:hAnsi="Arial Narrow" w:cs="Arial"/>
          <w:b/>
          <w:color w:val="1F497D"/>
          <w:sz w:val="20"/>
          <w:lang w:eastAsia="en-US"/>
        </w:rPr>
        <w:t xml:space="preserve">Výnimky z </w:t>
      </w:r>
      <w:r w:rsidR="00F4763D" w:rsidRPr="00BE4C87">
        <w:rPr>
          <w:rFonts w:ascii="Arial Narrow" w:hAnsi="Arial Narrow" w:cs="Arial"/>
          <w:b/>
          <w:color w:val="1F497D"/>
          <w:sz w:val="20"/>
          <w:lang w:eastAsia="en-US"/>
        </w:rPr>
        <w:t>postup</w:t>
      </w:r>
      <w:r w:rsidRPr="00BE4C87">
        <w:rPr>
          <w:rFonts w:ascii="Arial Narrow" w:hAnsi="Arial Narrow" w:cs="Arial"/>
          <w:b/>
          <w:color w:val="1F497D"/>
          <w:sz w:val="20"/>
          <w:lang w:eastAsia="en-US"/>
        </w:rPr>
        <w:t>u</w:t>
      </w:r>
      <w:r w:rsidR="00F4763D" w:rsidRPr="00BE4C87">
        <w:rPr>
          <w:rFonts w:ascii="Arial Narrow" w:hAnsi="Arial Narrow" w:cs="Arial"/>
          <w:b/>
          <w:color w:val="1F497D"/>
          <w:sz w:val="20"/>
          <w:lang w:eastAsia="en-US"/>
        </w:rPr>
        <w:t xml:space="preserve"> </w:t>
      </w:r>
      <w:r w:rsidRPr="00BE4C87">
        <w:rPr>
          <w:rFonts w:ascii="Arial Narrow" w:hAnsi="Arial Narrow" w:cs="Arial"/>
          <w:b/>
          <w:color w:val="1F497D"/>
          <w:sz w:val="20"/>
          <w:lang w:eastAsia="en-US"/>
        </w:rPr>
        <w:t>v prípade významn</w:t>
      </w:r>
      <w:r w:rsidR="00146EFB" w:rsidRPr="00BE4C87">
        <w:rPr>
          <w:rFonts w:ascii="Arial Narrow" w:hAnsi="Arial Narrow" w:cs="Arial"/>
          <w:b/>
          <w:color w:val="1F497D"/>
          <w:sz w:val="20"/>
          <w:lang w:eastAsia="en-US"/>
        </w:rPr>
        <w:t>ejších</w:t>
      </w:r>
      <w:r w:rsidRPr="00BE4C87">
        <w:rPr>
          <w:rFonts w:ascii="Arial Narrow" w:hAnsi="Arial Narrow" w:cs="Arial"/>
          <w:b/>
          <w:color w:val="1F497D"/>
          <w:sz w:val="20"/>
          <w:lang w:eastAsia="en-US"/>
        </w:rPr>
        <w:t xml:space="preserve"> zmien</w:t>
      </w:r>
      <w:r w:rsidR="00A67964" w:rsidRPr="00BE4C87">
        <w:rPr>
          <w:rFonts w:ascii="Arial Narrow" w:hAnsi="Arial Narrow" w:cs="Arial"/>
          <w:b/>
          <w:color w:val="1F497D"/>
          <w:sz w:val="20"/>
          <w:lang w:eastAsia="en-US"/>
        </w:rPr>
        <w:t xml:space="preserve"> </w:t>
      </w:r>
      <w:r w:rsidR="00146EFB" w:rsidRPr="00BE4C87">
        <w:rPr>
          <w:rFonts w:ascii="Arial Narrow" w:hAnsi="Arial Narrow" w:cs="Arial"/>
          <w:b/>
          <w:color w:val="1F497D"/>
          <w:sz w:val="20"/>
          <w:lang w:eastAsia="en-US"/>
        </w:rPr>
        <w:t>projektu</w:t>
      </w:r>
      <w:r w:rsidRPr="00BE4C87">
        <w:rPr>
          <w:rFonts w:ascii="Arial Narrow" w:hAnsi="Arial Narrow" w:cs="Arial"/>
          <w:b/>
          <w:color w:val="1F497D"/>
          <w:sz w:val="20"/>
          <w:lang w:eastAsia="en-US"/>
        </w:rPr>
        <w:t xml:space="preserve"> </w:t>
      </w:r>
    </w:p>
    <w:p w14:paraId="2AFAA59B" w14:textId="77777777" w:rsidR="009976D6" w:rsidRPr="00BE4C87" w:rsidRDefault="009976D6" w:rsidP="001E58D8">
      <w:pPr>
        <w:keepNext/>
        <w:keepLines/>
        <w:tabs>
          <w:tab w:val="left" w:pos="0"/>
        </w:tabs>
        <w:autoSpaceDE w:val="0"/>
        <w:autoSpaceDN w:val="0"/>
        <w:adjustRightInd w:val="0"/>
        <w:spacing w:line="276" w:lineRule="auto"/>
        <w:jc w:val="both"/>
        <w:rPr>
          <w:rFonts w:asciiTheme="minorHAnsi" w:hAnsiTheme="minorHAnsi" w:cstheme="minorHAnsi"/>
          <w:bCs/>
          <w:sz w:val="20"/>
        </w:rPr>
      </w:pPr>
      <w:r w:rsidRPr="00BE4C87">
        <w:rPr>
          <w:rFonts w:asciiTheme="minorHAnsi" w:hAnsiTheme="minorHAnsi" w:cstheme="minorHAnsi"/>
          <w:bCs/>
          <w:sz w:val="20"/>
        </w:rPr>
        <w:t xml:space="preserve">S cieľom zabezpečenia podmienok pre efektívnu a plynulú implementáciu projektov je prijímateľ oprávnený realizovať </w:t>
      </w:r>
      <w:r w:rsidR="00AC586C" w:rsidRPr="00BE4C87">
        <w:rPr>
          <w:rFonts w:asciiTheme="minorHAnsi" w:hAnsiTheme="minorHAnsi" w:cstheme="minorHAnsi"/>
          <w:bCs/>
          <w:sz w:val="20"/>
        </w:rPr>
        <w:t>významnejšie</w:t>
      </w:r>
      <w:r w:rsidRPr="00BE4C87">
        <w:rPr>
          <w:rFonts w:asciiTheme="minorHAnsi" w:hAnsiTheme="minorHAnsi" w:cstheme="minorHAnsi"/>
          <w:bCs/>
          <w:sz w:val="20"/>
        </w:rPr>
        <w:t xml:space="preserve"> zmeny </w:t>
      </w:r>
      <w:r w:rsidR="00342EDC" w:rsidRPr="00BE4C87">
        <w:rPr>
          <w:rFonts w:asciiTheme="minorHAnsi" w:hAnsiTheme="minorHAnsi" w:cstheme="minorHAnsi"/>
          <w:bCs/>
          <w:sz w:val="20"/>
        </w:rPr>
        <w:t xml:space="preserve">zmluvy </w:t>
      </w:r>
      <w:r w:rsidRPr="00BE4C87">
        <w:rPr>
          <w:rFonts w:asciiTheme="minorHAnsi" w:hAnsiTheme="minorHAnsi" w:cstheme="minorHAnsi"/>
          <w:bCs/>
          <w:sz w:val="20"/>
        </w:rPr>
        <w:t xml:space="preserve">dňom doručenia oznámenia o schválení </w:t>
      </w:r>
      <w:r w:rsidR="00146EFB" w:rsidRPr="00BE4C87">
        <w:rPr>
          <w:rFonts w:asciiTheme="minorHAnsi" w:hAnsiTheme="minorHAnsi" w:cstheme="minorHAnsi"/>
          <w:bCs/>
          <w:sz w:val="20"/>
        </w:rPr>
        <w:t>Ž</w:t>
      </w:r>
      <w:r w:rsidRPr="00BE4C87">
        <w:rPr>
          <w:rFonts w:asciiTheme="minorHAnsi" w:hAnsiTheme="minorHAnsi" w:cstheme="minorHAnsi"/>
          <w:bCs/>
          <w:sz w:val="20"/>
        </w:rPr>
        <w:t xml:space="preserve">iadosti o zmenu </w:t>
      </w:r>
      <w:r w:rsidR="00982F48">
        <w:rPr>
          <w:rFonts w:asciiTheme="minorHAnsi" w:hAnsiTheme="minorHAnsi" w:cstheme="minorHAnsi"/>
          <w:sz w:val="20"/>
        </w:rPr>
        <w:t>projektu</w:t>
      </w:r>
      <w:r w:rsidR="00342EDC" w:rsidRPr="00BE4C87">
        <w:rPr>
          <w:rFonts w:asciiTheme="minorHAnsi" w:hAnsiTheme="minorHAnsi" w:cstheme="minorHAnsi"/>
          <w:bCs/>
          <w:sz w:val="20"/>
        </w:rPr>
        <w:t xml:space="preserve"> </w:t>
      </w:r>
      <w:r w:rsidRPr="00BE4C87">
        <w:rPr>
          <w:rFonts w:asciiTheme="minorHAnsi" w:hAnsiTheme="minorHAnsi" w:cstheme="minorHAnsi"/>
          <w:bCs/>
          <w:sz w:val="20"/>
        </w:rPr>
        <w:t>prijímateľovi</w:t>
      </w:r>
      <w:r w:rsidR="001C3DED" w:rsidRPr="00BE4C87">
        <w:rPr>
          <w:rStyle w:val="Odkaznapoznmkupodiarou"/>
          <w:rFonts w:asciiTheme="minorHAnsi" w:hAnsiTheme="minorHAnsi" w:cstheme="minorHAnsi"/>
          <w:bCs/>
          <w:sz w:val="20"/>
        </w:rPr>
        <w:footnoteReference w:id="7"/>
      </w:r>
      <w:r w:rsidRPr="00BE4C87">
        <w:rPr>
          <w:rFonts w:asciiTheme="minorHAnsi" w:hAnsiTheme="minorHAnsi" w:cstheme="minorHAnsi"/>
          <w:bCs/>
          <w:sz w:val="20"/>
        </w:rPr>
        <w:t xml:space="preserve">. Deň doručenia oznámenia o schválení </w:t>
      </w:r>
      <w:r w:rsidR="00146EFB" w:rsidRPr="00BE4C87">
        <w:rPr>
          <w:rFonts w:asciiTheme="minorHAnsi" w:hAnsiTheme="minorHAnsi" w:cstheme="minorHAnsi"/>
          <w:bCs/>
          <w:sz w:val="20"/>
        </w:rPr>
        <w:t>Ž</w:t>
      </w:r>
      <w:r w:rsidRPr="00BE4C87">
        <w:rPr>
          <w:rFonts w:asciiTheme="minorHAnsi" w:hAnsiTheme="minorHAnsi" w:cstheme="minorHAnsi"/>
          <w:bCs/>
          <w:sz w:val="20"/>
        </w:rPr>
        <w:t xml:space="preserve">iadosti o zmenu </w:t>
      </w:r>
      <w:r w:rsidR="00982F48">
        <w:rPr>
          <w:rFonts w:asciiTheme="minorHAnsi" w:hAnsiTheme="minorHAnsi" w:cstheme="minorHAnsi"/>
          <w:sz w:val="20"/>
        </w:rPr>
        <w:t>projektu</w:t>
      </w:r>
      <w:r w:rsidR="00342EDC" w:rsidRPr="00BE4C87">
        <w:rPr>
          <w:rFonts w:asciiTheme="minorHAnsi" w:hAnsiTheme="minorHAnsi" w:cstheme="minorHAnsi"/>
          <w:bCs/>
          <w:sz w:val="20"/>
        </w:rPr>
        <w:t xml:space="preserve"> </w:t>
      </w:r>
      <w:r w:rsidRPr="00BE4C87">
        <w:rPr>
          <w:rFonts w:asciiTheme="minorHAnsi" w:hAnsiTheme="minorHAnsi" w:cstheme="minorHAnsi"/>
          <w:bCs/>
          <w:sz w:val="20"/>
        </w:rPr>
        <w:t xml:space="preserve">prijímateľovi je taktiež určujúci pre stanovenie začiatku obdobia časovej oprávnenosti výdavkov viažucich sa k vykonanej zmene </w:t>
      </w:r>
      <w:r w:rsidR="00342EDC" w:rsidRPr="00BE4C87">
        <w:rPr>
          <w:rFonts w:asciiTheme="minorHAnsi" w:hAnsiTheme="minorHAnsi" w:cstheme="minorHAnsi"/>
          <w:bCs/>
          <w:sz w:val="20"/>
        </w:rPr>
        <w:t xml:space="preserve">zmluvy </w:t>
      </w:r>
      <w:r w:rsidRPr="00BE4C87">
        <w:rPr>
          <w:rFonts w:asciiTheme="minorHAnsi" w:hAnsiTheme="minorHAnsi" w:cstheme="minorHAnsi"/>
          <w:bCs/>
          <w:sz w:val="20"/>
        </w:rPr>
        <w:t xml:space="preserve">(t.j. prijímateľovi môžu vznikať výdavky od momentu doručenia oznámenia o schválení </w:t>
      </w:r>
      <w:r w:rsidR="00146EFB" w:rsidRPr="00BE4C87">
        <w:rPr>
          <w:rFonts w:asciiTheme="minorHAnsi" w:hAnsiTheme="minorHAnsi" w:cstheme="minorHAnsi"/>
          <w:bCs/>
          <w:sz w:val="20"/>
        </w:rPr>
        <w:t>Ž</w:t>
      </w:r>
      <w:r w:rsidRPr="00BE4C87">
        <w:rPr>
          <w:rFonts w:asciiTheme="minorHAnsi" w:hAnsiTheme="minorHAnsi" w:cstheme="minorHAnsi"/>
          <w:bCs/>
          <w:sz w:val="20"/>
        </w:rPr>
        <w:t xml:space="preserve">iadosti o zmenu projektu zaslaného </w:t>
      </w:r>
      <w:r w:rsidR="00D37C08" w:rsidRPr="00BE4C87">
        <w:rPr>
          <w:rFonts w:asciiTheme="minorHAnsi" w:hAnsiTheme="minorHAnsi" w:cstheme="minorHAnsi"/>
          <w:bCs/>
          <w:sz w:val="20"/>
        </w:rPr>
        <w:t>RO OPII</w:t>
      </w:r>
      <w:r w:rsidRPr="00BE4C87">
        <w:rPr>
          <w:rFonts w:asciiTheme="minorHAnsi" w:hAnsiTheme="minorHAnsi" w:cstheme="minorHAnsi"/>
          <w:bCs/>
          <w:sz w:val="20"/>
        </w:rPr>
        <w:t xml:space="preserve">, avšak nárokovať si ich prostredníctvom </w:t>
      </w:r>
      <w:r w:rsidR="009033F8" w:rsidRPr="00BE4C87">
        <w:rPr>
          <w:rFonts w:asciiTheme="minorHAnsi" w:hAnsiTheme="minorHAnsi" w:cstheme="minorHAnsi"/>
          <w:bCs/>
          <w:sz w:val="20"/>
        </w:rPr>
        <w:t>žiadosti o platbu</w:t>
      </w:r>
      <w:r w:rsidRPr="00BE4C87">
        <w:rPr>
          <w:rFonts w:asciiTheme="minorHAnsi" w:hAnsiTheme="minorHAnsi" w:cstheme="minorHAnsi"/>
          <w:bCs/>
          <w:sz w:val="20"/>
        </w:rPr>
        <w:t xml:space="preserve"> môže až po nadobudnutí účinnosti príslušného dodatku k zmluve tak, aby bola predložená </w:t>
      </w:r>
      <w:r w:rsidR="009033F8" w:rsidRPr="00BE4C87">
        <w:rPr>
          <w:rFonts w:asciiTheme="minorHAnsi" w:hAnsiTheme="minorHAnsi" w:cstheme="minorHAnsi"/>
          <w:bCs/>
          <w:sz w:val="20"/>
        </w:rPr>
        <w:t>žiadosť o platbu</w:t>
      </w:r>
      <w:r w:rsidRPr="00BE4C87">
        <w:rPr>
          <w:rFonts w:asciiTheme="minorHAnsi" w:hAnsiTheme="minorHAnsi" w:cstheme="minorHAnsi"/>
          <w:bCs/>
          <w:sz w:val="20"/>
        </w:rPr>
        <w:t xml:space="preserve"> v súlade s platnou a účinnou zmluvou). </w:t>
      </w:r>
    </w:p>
    <w:p w14:paraId="6CAFFC61" w14:textId="77777777" w:rsidR="009976D6" w:rsidRPr="00BE4C87" w:rsidRDefault="009976D6" w:rsidP="001E58D8">
      <w:pPr>
        <w:keepNext/>
        <w:keepLines/>
        <w:tabs>
          <w:tab w:val="left" w:pos="0"/>
        </w:tabs>
        <w:autoSpaceDE w:val="0"/>
        <w:autoSpaceDN w:val="0"/>
        <w:adjustRightInd w:val="0"/>
        <w:spacing w:line="276" w:lineRule="auto"/>
        <w:jc w:val="both"/>
        <w:rPr>
          <w:rFonts w:asciiTheme="minorHAnsi" w:hAnsiTheme="minorHAnsi" w:cstheme="minorHAnsi"/>
          <w:bCs/>
          <w:sz w:val="20"/>
        </w:rPr>
      </w:pPr>
    </w:p>
    <w:p w14:paraId="3672039C" w14:textId="77777777" w:rsidR="002158E6" w:rsidRPr="00BE4C87" w:rsidRDefault="002158E6" w:rsidP="001E58D8">
      <w:pPr>
        <w:keepNext/>
        <w:keepLines/>
        <w:spacing w:line="276" w:lineRule="auto"/>
        <w:jc w:val="both"/>
        <w:rPr>
          <w:rFonts w:asciiTheme="minorHAnsi" w:hAnsiTheme="minorHAnsi" w:cstheme="minorHAnsi"/>
          <w:sz w:val="20"/>
        </w:rPr>
      </w:pPr>
      <w:r w:rsidRPr="00BE4C87">
        <w:rPr>
          <w:rFonts w:asciiTheme="minorHAnsi" w:hAnsiTheme="minorHAnsi" w:cstheme="minorHAnsi"/>
          <w:sz w:val="20"/>
        </w:rPr>
        <w:t xml:space="preserve">Prijímateľ je oprávnený podať </w:t>
      </w:r>
      <w:r w:rsidR="00AB4AF1" w:rsidRPr="00BE4C87">
        <w:rPr>
          <w:rFonts w:asciiTheme="minorHAnsi" w:hAnsiTheme="minorHAnsi" w:cstheme="minorHAnsi"/>
          <w:sz w:val="20"/>
        </w:rPr>
        <w:t>Ž</w:t>
      </w:r>
      <w:r w:rsidRPr="00BE4C87">
        <w:rPr>
          <w:rFonts w:asciiTheme="minorHAnsi" w:hAnsiTheme="minorHAnsi" w:cstheme="minorHAnsi"/>
          <w:sz w:val="20"/>
        </w:rPr>
        <w:t xml:space="preserve">iadosť o zmenu </w:t>
      </w:r>
      <w:r w:rsidR="00982F48">
        <w:rPr>
          <w:rFonts w:asciiTheme="minorHAnsi" w:hAnsiTheme="minorHAnsi" w:cstheme="minorHAnsi"/>
          <w:sz w:val="20"/>
        </w:rPr>
        <w:t>projektu</w:t>
      </w:r>
      <w:r w:rsidR="00AB4AF1" w:rsidRPr="00BE4C87">
        <w:rPr>
          <w:rFonts w:asciiTheme="minorHAnsi" w:hAnsiTheme="minorHAnsi" w:cstheme="minorHAnsi"/>
          <w:sz w:val="20"/>
        </w:rPr>
        <w:t xml:space="preserve"> </w:t>
      </w:r>
      <w:r w:rsidR="00266B82" w:rsidRPr="00BE4C87">
        <w:rPr>
          <w:rFonts w:asciiTheme="minorHAnsi" w:hAnsiTheme="minorHAnsi" w:cstheme="minorHAnsi"/>
          <w:sz w:val="20"/>
          <w:szCs w:val="20"/>
        </w:rPr>
        <w:t xml:space="preserve">(príloha č. </w:t>
      </w:r>
      <w:r w:rsidR="00146EFB" w:rsidRPr="00BE4C87">
        <w:rPr>
          <w:rFonts w:asciiTheme="minorHAnsi" w:hAnsiTheme="minorHAnsi" w:cstheme="minorHAnsi"/>
          <w:sz w:val="20"/>
          <w:szCs w:val="20"/>
        </w:rPr>
        <w:t>2</w:t>
      </w:r>
      <w:r w:rsidR="00266B82" w:rsidRPr="00BE4C87">
        <w:rPr>
          <w:rFonts w:asciiTheme="minorHAnsi" w:hAnsiTheme="minorHAnsi" w:cstheme="minorHAnsi"/>
          <w:sz w:val="20"/>
          <w:szCs w:val="20"/>
        </w:rPr>
        <w:t xml:space="preserve">) </w:t>
      </w:r>
      <w:r w:rsidRPr="00BE4C87">
        <w:rPr>
          <w:rFonts w:asciiTheme="minorHAnsi" w:hAnsiTheme="minorHAnsi" w:cstheme="minorHAnsi"/>
          <w:sz w:val="20"/>
        </w:rPr>
        <w:t xml:space="preserve">aj </w:t>
      </w:r>
      <w:r w:rsidRPr="00BE4C87">
        <w:rPr>
          <w:rFonts w:asciiTheme="minorHAnsi" w:hAnsiTheme="minorHAnsi" w:cstheme="minorHAnsi"/>
          <w:b/>
          <w:sz w:val="20"/>
        </w:rPr>
        <w:t>po uskutočnení významnejšej zmeny</w:t>
      </w:r>
      <w:r w:rsidRPr="00BE4C87">
        <w:rPr>
          <w:rFonts w:asciiTheme="minorHAnsi" w:hAnsiTheme="minorHAnsi" w:cstheme="minorHAnsi"/>
          <w:sz w:val="20"/>
        </w:rPr>
        <w:t xml:space="preserve">, pričom je v týchto prípadoch povinný požiadať o zmenu </w:t>
      </w:r>
      <w:r w:rsidRPr="00BE4C87">
        <w:rPr>
          <w:rFonts w:asciiTheme="minorHAnsi" w:hAnsiTheme="minorHAnsi" w:cstheme="minorHAnsi"/>
          <w:b/>
          <w:sz w:val="20"/>
        </w:rPr>
        <w:t>najneskôr 30 pracovných dní</w:t>
      </w:r>
      <w:r w:rsidRPr="00BE4C87">
        <w:rPr>
          <w:rFonts w:asciiTheme="minorHAnsi" w:hAnsiTheme="minorHAnsi" w:cstheme="minorHAnsi"/>
          <w:sz w:val="20"/>
        </w:rPr>
        <w:t xml:space="preserve"> pred predložením žiadosti o platbu, ktorá zahŕňa všetky výdavky, ktoré sú požadovanou zmenou dotknuté, a to v prípadoch:</w:t>
      </w:r>
    </w:p>
    <w:p w14:paraId="4F014094" w14:textId="77777777" w:rsidR="002158E6" w:rsidRPr="00BE4C87" w:rsidRDefault="002158E6" w:rsidP="001E58D8">
      <w:pPr>
        <w:keepNext/>
        <w:keepLines/>
        <w:numPr>
          <w:ilvl w:val="0"/>
          <w:numId w:val="31"/>
        </w:numPr>
        <w:tabs>
          <w:tab w:val="num" w:pos="426"/>
        </w:tabs>
        <w:spacing w:before="120" w:line="276" w:lineRule="auto"/>
        <w:ind w:left="426"/>
        <w:jc w:val="both"/>
        <w:rPr>
          <w:rFonts w:asciiTheme="minorHAnsi" w:hAnsiTheme="minorHAnsi" w:cstheme="minorHAnsi"/>
          <w:bCs/>
          <w:sz w:val="20"/>
          <w:szCs w:val="20"/>
        </w:rPr>
      </w:pPr>
      <w:r w:rsidRPr="00BE4C87">
        <w:rPr>
          <w:rFonts w:asciiTheme="minorHAnsi" w:hAnsiTheme="minorHAnsi" w:cstheme="minorHAnsi"/>
          <w:bCs/>
          <w:sz w:val="20"/>
          <w:szCs w:val="20"/>
        </w:rPr>
        <w:t xml:space="preserve">akejkoľvek odchýlky v rozpočte projektu týkajúcej sa oprávnených výdavkov - neplatí, ak ide o zníženie výšky oprávnených výdavkov a takéto zníženie nemá vplyv na dosiahnutie stanoveného cieľa projektu. Súčasťou žiadosti o zmenu v tomto prípade sú, okrem vyplnenia štandardného formuláru týkajúceho sa </w:t>
      </w:r>
      <w:r w:rsidR="0002356C" w:rsidRPr="00BE4C87">
        <w:rPr>
          <w:rFonts w:asciiTheme="minorHAnsi" w:hAnsiTheme="minorHAnsi" w:cstheme="minorHAnsi"/>
          <w:bCs/>
          <w:sz w:val="20"/>
          <w:szCs w:val="20"/>
        </w:rPr>
        <w:t>Ž</w:t>
      </w:r>
      <w:r w:rsidRPr="00BE4C87">
        <w:rPr>
          <w:rFonts w:asciiTheme="minorHAnsi" w:hAnsiTheme="minorHAnsi" w:cstheme="minorHAnsi"/>
          <w:bCs/>
          <w:sz w:val="20"/>
          <w:szCs w:val="20"/>
        </w:rPr>
        <w:t xml:space="preserve">iadosti o zmenu </w:t>
      </w:r>
      <w:r w:rsidR="00982F48">
        <w:rPr>
          <w:rFonts w:asciiTheme="minorHAnsi" w:hAnsiTheme="minorHAnsi" w:cstheme="minorHAnsi"/>
          <w:sz w:val="20"/>
        </w:rPr>
        <w:t>projektu</w:t>
      </w:r>
      <w:r w:rsidR="0002356C" w:rsidRPr="00BE4C87">
        <w:rPr>
          <w:rFonts w:asciiTheme="minorHAnsi" w:hAnsiTheme="minorHAnsi" w:cstheme="minorHAnsi"/>
          <w:bCs/>
          <w:sz w:val="20"/>
          <w:szCs w:val="20"/>
        </w:rPr>
        <w:t xml:space="preserve"> </w:t>
      </w:r>
      <w:r w:rsidRPr="00BE4C87">
        <w:rPr>
          <w:rFonts w:asciiTheme="minorHAnsi" w:hAnsiTheme="minorHAnsi" w:cstheme="minorHAnsi"/>
          <w:bCs/>
          <w:sz w:val="20"/>
          <w:szCs w:val="20"/>
        </w:rPr>
        <w:t xml:space="preserve">v prílohe č. </w:t>
      </w:r>
      <w:r w:rsidR="00146EFB" w:rsidRPr="00BE4C87">
        <w:rPr>
          <w:rFonts w:asciiTheme="minorHAnsi" w:hAnsiTheme="minorHAnsi" w:cstheme="minorHAnsi"/>
          <w:bCs/>
          <w:sz w:val="20"/>
          <w:szCs w:val="20"/>
        </w:rPr>
        <w:t>2</w:t>
      </w:r>
      <w:r w:rsidRPr="00BE4C87">
        <w:rPr>
          <w:rFonts w:asciiTheme="minorHAnsi" w:hAnsiTheme="minorHAnsi" w:cstheme="minorHAnsi"/>
          <w:bCs/>
          <w:sz w:val="20"/>
          <w:szCs w:val="20"/>
        </w:rPr>
        <w:t xml:space="preserve">, aj nasledovné informácie/údaje: </w:t>
      </w:r>
    </w:p>
    <w:p w14:paraId="7E173D7C" w14:textId="77777777" w:rsidR="002158E6" w:rsidRPr="00BE4C87" w:rsidRDefault="002158E6" w:rsidP="001E58D8">
      <w:pPr>
        <w:pStyle w:val="AOHead4"/>
        <w:keepNext/>
        <w:keepLines/>
        <w:numPr>
          <w:ilvl w:val="3"/>
          <w:numId w:val="18"/>
        </w:numPr>
        <w:tabs>
          <w:tab w:val="clear" w:pos="2160"/>
        </w:tabs>
        <w:spacing w:before="120" w:line="276" w:lineRule="auto"/>
        <w:ind w:left="993" w:hanging="426"/>
        <w:rPr>
          <w:rFonts w:asciiTheme="minorHAnsi" w:hAnsiTheme="minorHAnsi" w:cstheme="minorHAnsi"/>
          <w:sz w:val="20"/>
          <w:szCs w:val="20"/>
        </w:rPr>
      </w:pPr>
      <w:r w:rsidRPr="00BE4C87">
        <w:rPr>
          <w:rFonts w:asciiTheme="minorHAnsi" w:hAnsiTheme="minorHAnsi" w:cstheme="minorHAnsi"/>
          <w:sz w:val="20"/>
          <w:szCs w:val="20"/>
        </w:rPr>
        <w:t xml:space="preserve">v prípade zmeny vecného plnenia, ktorého dôsledkom je navrhovaná zmena v rozpočte projektu, preukázanie súladu takejto zmeny s režimom zmien dohodnutých v zmluve medzi Prijímateľom a jeho Dodávateľom a s ustanovením §10a zákona o VO, </w:t>
      </w:r>
    </w:p>
    <w:p w14:paraId="5C9EC870" w14:textId="77777777" w:rsidR="002158E6" w:rsidRPr="00BE4C87" w:rsidRDefault="002158E6" w:rsidP="001E58D8">
      <w:pPr>
        <w:pStyle w:val="AOHead4"/>
        <w:keepNext/>
        <w:keepLines/>
        <w:numPr>
          <w:ilvl w:val="3"/>
          <w:numId w:val="18"/>
        </w:numPr>
        <w:tabs>
          <w:tab w:val="clear" w:pos="2160"/>
        </w:tabs>
        <w:spacing w:before="120" w:line="276" w:lineRule="auto"/>
        <w:ind w:left="993" w:hanging="426"/>
        <w:rPr>
          <w:rFonts w:asciiTheme="minorHAnsi" w:hAnsiTheme="minorHAnsi" w:cstheme="minorHAnsi"/>
          <w:sz w:val="20"/>
          <w:szCs w:val="20"/>
        </w:rPr>
      </w:pPr>
      <w:r w:rsidRPr="00BE4C87">
        <w:rPr>
          <w:rFonts w:asciiTheme="minorHAnsi" w:hAnsiTheme="minorHAnsi" w:cstheme="minorHAnsi"/>
          <w:sz w:val="20"/>
          <w:szCs w:val="20"/>
        </w:rPr>
        <w:t xml:space="preserve">v prípade zmeny vecného plnenia, ktorého dôsledkom je navrhovaná zmena v rozpočte projektu, uvedenie dôvodu, pre ktorý k zmene došlo, osobitne v prípade, ak nepredstavuje prínos pre projekt, t.j. ak nepredstavuje zlepšenie oproti pôvodnému stavu projektu, </w:t>
      </w:r>
    </w:p>
    <w:p w14:paraId="527C5D68" w14:textId="77777777" w:rsidR="007F6134" w:rsidRPr="00BE4C87" w:rsidRDefault="002158E6" w:rsidP="001E58D8">
      <w:pPr>
        <w:pStyle w:val="AOHead4"/>
        <w:keepNext/>
        <w:keepLines/>
        <w:numPr>
          <w:ilvl w:val="3"/>
          <w:numId w:val="18"/>
        </w:numPr>
        <w:tabs>
          <w:tab w:val="clear" w:pos="2160"/>
        </w:tabs>
        <w:spacing w:before="120" w:after="120" w:line="276" w:lineRule="auto"/>
        <w:ind w:left="992" w:hanging="425"/>
        <w:rPr>
          <w:rFonts w:asciiTheme="minorHAnsi" w:hAnsiTheme="minorHAnsi" w:cstheme="minorHAnsi"/>
          <w:sz w:val="20"/>
          <w:szCs w:val="20"/>
        </w:rPr>
      </w:pPr>
      <w:r w:rsidRPr="00BE4C87">
        <w:rPr>
          <w:rFonts w:asciiTheme="minorHAnsi" w:hAnsiTheme="minorHAnsi" w:cstheme="minorHAnsi"/>
          <w:sz w:val="20"/>
          <w:szCs w:val="20"/>
        </w:rPr>
        <w:t>v prípade vypustenia určitého vecného plnenia, v dôsledku čoho sa navrhuje znížiť rozpočet projektu, odôvodnenie, že nejde o podstatnú zmenu projektu v zmysle zmluv</w:t>
      </w:r>
      <w:r w:rsidR="007F6134" w:rsidRPr="00BE4C87">
        <w:rPr>
          <w:rFonts w:asciiTheme="minorHAnsi" w:hAnsiTheme="minorHAnsi" w:cstheme="minorHAnsi"/>
          <w:sz w:val="20"/>
          <w:szCs w:val="20"/>
        </w:rPr>
        <w:t>y.</w:t>
      </w:r>
    </w:p>
    <w:p w14:paraId="08184E21" w14:textId="77777777" w:rsidR="007F6134" w:rsidRPr="00BE4C87" w:rsidRDefault="007F6134" w:rsidP="001E58D8">
      <w:pPr>
        <w:pStyle w:val="Odsekzoznamu"/>
        <w:keepNext/>
        <w:keepLines/>
        <w:numPr>
          <w:ilvl w:val="0"/>
          <w:numId w:val="31"/>
        </w:numPr>
        <w:spacing w:after="120" w:line="276" w:lineRule="auto"/>
        <w:ind w:left="357" w:hanging="215"/>
        <w:rPr>
          <w:rFonts w:asciiTheme="minorHAnsi" w:hAnsiTheme="minorHAnsi" w:cstheme="minorHAnsi"/>
          <w:bCs/>
          <w:sz w:val="20"/>
          <w:szCs w:val="20"/>
        </w:rPr>
      </w:pPr>
      <w:r w:rsidRPr="00BE4C87">
        <w:rPr>
          <w:rFonts w:asciiTheme="minorHAnsi" w:hAnsiTheme="minorHAnsi" w:cstheme="minorHAnsi"/>
          <w:bCs/>
          <w:sz w:val="20"/>
          <w:szCs w:val="20"/>
        </w:rPr>
        <w:t>zmeny partnera projektu alebo rozsahu jeho účasti na realizácii aktivít projektu,</w:t>
      </w:r>
    </w:p>
    <w:p w14:paraId="2779F852" w14:textId="77777777" w:rsidR="007F6134" w:rsidRPr="00BE4C87" w:rsidRDefault="007F6134" w:rsidP="001E58D8">
      <w:pPr>
        <w:pStyle w:val="Odsekzoznamu"/>
        <w:keepNext/>
        <w:keepLines/>
        <w:numPr>
          <w:ilvl w:val="0"/>
          <w:numId w:val="31"/>
        </w:numPr>
        <w:spacing w:after="240" w:line="276" w:lineRule="auto"/>
        <w:ind w:left="357" w:hanging="215"/>
        <w:rPr>
          <w:rFonts w:asciiTheme="minorHAnsi" w:hAnsiTheme="minorHAnsi" w:cstheme="minorHAnsi"/>
          <w:bCs/>
          <w:sz w:val="20"/>
          <w:szCs w:val="20"/>
        </w:rPr>
      </w:pPr>
      <w:r w:rsidRPr="00BE4C87">
        <w:rPr>
          <w:rFonts w:asciiTheme="minorHAnsi" w:hAnsiTheme="minorHAnsi" w:cstheme="minorHAnsi"/>
          <w:bCs/>
          <w:sz w:val="20"/>
          <w:szCs w:val="20"/>
        </w:rPr>
        <w:t xml:space="preserve">inej </w:t>
      </w:r>
      <w:r w:rsidR="002158E6" w:rsidRPr="00BE4C87">
        <w:rPr>
          <w:rFonts w:asciiTheme="minorHAnsi" w:hAnsiTheme="minorHAnsi" w:cstheme="minorHAnsi"/>
          <w:bCs/>
          <w:sz w:val="20"/>
          <w:szCs w:val="20"/>
        </w:rPr>
        <w:t xml:space="preserve">zmeny projektu alebo zmeny súvisiacej s projektom, ktorú nie je možné podradiť pod skôr uvedený režim zmien, bez ohľadu na to, či ide o významnejšiu zmenu. </w:t>
      </w:r>
    </w:p>
    <w:p w14:paraId="0D381B56" w14:textId="77777777" w:rsidR="007F6134" w:rsidRPr="00BE4C87" w:rsidRDefault="007F6134" w:rsidP="001E58D8">
      <w:pPr>
        <w:keepNext/>
        <w:keepLines/>
        <w:tabs>
          <w:tab w:val="left" w:pos="0"/>
        </w:tabs>
        <w:autoSpaceDE w:val="0"/>
        <w:autoSpaceDN w:val="0"/>
        <w:adjustRightInd w:val="0"/>
        <w:spacing w:line="276" w:lineRule="auto"/>
        <w:jc w:val="both"/>
        <w:rPr>
          <w:rFonts w:asciiTheme="minorHAnsi" w:hAnsiTheme="minorHAnsi" w:cstheme="minorHAnsi"/>
          <w:bCs/>
          <w:sz w:val="20"/>
        </w:rPr>
      </w:pPr>
      <w:r w:rsidRPr="00BE4C87">
        <w:rPr>
          <w:rFonts w:asciiTheme="minorHAnsi" w:hAnsiTheme="minorHAnsi" w:cstheme="minorHAnsi"/>
          <w:bCs/>
          <w:sz w:val="20"/>
        </w:rPr>
        <w:t>Právne účinky zmeny schvaľovanej po uskutočnení tejto zmeny (</w:t>
      </w:r>
      <w:proofErr w:type="spellStart"/>
      <w:r w:rsidRPr="00BE4C87">
        <w:rPr>
          <w:rFonts w:asciiTheme="minorHAnsi" w:hAnsiTheme="minorHAnsi" w:cstheme="minorHAnsi"/>
          <w:bCs/>
          <w:sz w:val="20"/>
        </w:rPr>
        <w:t>ex-post</w:t>
      </w:r>
      <w:proofErr w:type="spellEnd"/>
      <w:r w:rsidRPr="00BE4C87">
        <w:rPr>
          <w:rFonts w:asciiTheme="minorHAnsi" w:hAnsiTheme="minorHAnsi" w:cstheme="minorHAnsi"/>
          <w:bCs/>
          <w:sz w:val="20"/>
        </w:rPr>
        <w:t xml:space="preserve">) nastávajú dňom, kedy významnejšia zmena nastala, resp. dňom uvedeným v oznámení o schválení Žiadosti o zmenu </w:t>
      </w:r>
      <w:r w:rsidR="00982F48">
        <w:rPr>
          <w:rFonts w:asciiTheme="minorHAnsi" w:hAnsiTheme="minorHAnsi" w:cstheme="minorHAnsi"/>
          <w:sz w:val="20"/>
        </w:rPr>
        <w:t>projektu</w:t>
      </w:r>
      <w:r w:rsidR="006F1772" w:rsidRPr="00BE4C87">
        <w:rPr>
          <w:rFonts w:asciiTheme="minorHAnsi" w:hAnsiTheme="minorHAnsi" w:cstheme="minorHAnsi"/>
          <w:bCs/>
          <w:sz w:val="20"/>
        </w:rPr>
        <w:t>.</w:t>
      </w:r>
    </w:p>
    <w:p w14:paraId="3C7D78E6" w14:textId="77777777" w:rsidR="007F6134" w:rsidRPr="00BE4C87" w:rsidRDefault="007F6134" w:rsidP="001E58D8">
      <w:pPr>
        <w:keepNext/>
        <w:keepLines/>
        <w:tabs>
          <w:tab w:val="left" w:pos="0"/>
        </w:tabs>
        <w:autoSpaceDE w:val="0"/>
        <w:autoSpaceDN w:val="0"/>
        <w:adjustRightInd w:val="0"/>
        <w:spacing w:line="276" w:lineRule="auto"/>
        <w:jc w:val="both"/>
        <w:rPr>
          <w:rFonts w:asciiTheme="minorHAnsi" w:hAnsiTheme="minorHAnsi" w:cstheme="minorHAnsi"/>
          <w:bCs/>
          <w:sz w:val="20"/>
        </w:rPr>
      </w:pPr>
      <w:r w:rsidRPr="00BE4C87">
        <w:rPr>
          <w:rFonts w:asciiTheme="minorHAnsi" w:hAnsiTheme="minorHAnsi" w:cstheme="minorHAnsi"/>
          <w:bCs/>
          <w:sz w:val="20"/>
        </w:rPr>
        <w:t>V prípade neschválenia zmeny po jej uskutočnení  sú všetky aktivity, resp. výdavky, ktoré súvisia s neschválenou významnejšou zmenou považované za neoprávnené.</w:t>
      </w:r>
    </w:p>
    <w:p w14:paraId="3493F469" w14:textId="77777777" w:rsidR="002158E6" w:rsidRPr="00BE4C87" w:rsidRDefault="00DE6E8F" w:rsidP="001E58D8">
      <w:pPr>
        <w:keepNext/>
        <w:keepLines/>
        <w:tabs>
          <w:tab w:val="left" w:pos="0"/>
          <w:tab w:val="left" w:pos="6300"/>
        </w:tabs>
        <w:autoSpaceDE w:val="0"/>
        <w:autoSpaceDN w:val="0"/>
        <w:adjustRightInd w:val="0"/>
        <w:spacing w:line="276" w:lineRule="auto"/>
        <w:jc w:val="both"/>
        <w:rPr>
          <w:rFonts w:asciiTheme="minorHAnsi" w:hAnsiTheme="minorHAnsi" w:cstheme="minorHAnsi"/>
          <w:bCs/>
          <w:sz w:val="20"/>
        </w:rPr>
      </w:pPr>
      <w:r w:rsidRPr="00BE4C87">
        <w:rPr>
          <w:rFonts w:asciiTheme="minorHAnsi" w:hAnsiTheme="minorHAnsi" w:cstheme="minorHAnsi"/>
          <w:bCs/>
          <w:sz w:val="20"/>
        </w:rPr>
        <w:tab/>
      </w:r>
    </w:p>
    <w:p w14:paraId="2B14265B" w14:textId="77777777" w:rsidR="003C77DA" w:rsidRPr="00BE4C87" w:rsidRDefault="00856ED3" w:rsidP="001E58D8">
      <w:pPr>
        <w:pStyle w:val="Nadpis2"/>
        <w:keepLines/>
        <w:rPr>
          <w:b w:val="0"/>
          <w:i/>
          <w:iCs/>
        </w:rPr>
      </w:pPr>
      <w:bookmarkStart w:id="391" w:name="_Toc451862888"/>
      <w:r>
        <w:rPr>
          <w:b w:val="0"/>
          <w:noProof/>
        </w:rPr>
        <w:pict w14:anchorId="42419BBB">
          <v:shape id="Right Brace 1" o:spid="_x0000_s1030" type="#_x0000_t88" style="position:absolute;left:0;text-align:left;margin-left:138.75pt;margin-top:830.4pt;width:56.15pt;height:369.5pt;rotation:-90;flip:x;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" strokecolor="red" strokeweight="1.25pt"/>
        </w:pict>
      </w:r>
      <w:r w:rsidR="002F0019" w:rsidRPr="00BE4C87">
        <w:rPr>
          <w:b w:val="0"/>
        </w:rPr>
        <w:t>U</w:t>
      </w:r>
      <w:r w:rsidR="003C77DA" w:rsidRPr="00BE4C87">
        <w:rPr>
          <w:b w:val="0"/>
        </w:rPr>
        <w:t>zatváran</w:t>
      </w:r>
      <w:r w:rsidR="002F0019" w:rsidRPr="00BE4C87">
        <w:rPr>
          <w:b w:val="0"/>
        </w:rPr>
        <w:t>ie</w:t>
      </w:r>
      <w:r w:rsidR="003C77DA" w:rsidRPr="00BE4C87">
        <w:rPr>
          <w:b w:val="0"/>
        </w:rPr>
        <w:t xml:space="preserve"> dodatku k zmluve</w:t>
      </w:r>
      <w:bookmarkEnd w:id="391"/>
      <w:r w:rsidR="003C77DA" w:rsidRPr="00BE4C87">
        <w:rPr>
          <w:b w:val="0"/>
        </w:rPr>
        <w:t xml:space="preserve"> </w:t>
      </w:r>
    </w:p>
    <w:p w14:paraId="3F102C1A" w14:textId="77777777" w:rsidR="003C77DA" w:rsidRPr="00BE4C87" w:rsidRDefault="003C77DA" w:rsidP="001E58D8">
      <w:pPr>
        <w:keepNext/>
        <w:keepLines/>
        <w:tabs>
          <w:tab w:val="left" w:pos="0"/>
        </w:tabs>
        <w:autoSpaceDE w:val="0"/>
        <w:autoSpaceDN w:val="0"/>
        <w:adjustRightInd w:val="0"/>
        <w:spacing w:line="276" w:lineRule="auto"/>
        <w:jc w:val="both"/>
        <w:rPr>
          <w:rFonts w:asciiTheme="minorHAnsi" w:hAnsiTheme="minorHAnsi" w:cstheme="minorHAnsi"/>
          <w:bCs/>
          <w:sz w:val="20"/>
        </w:rPr>
      </w:pPr>
      <w:r w:rsidRPr="00BE4C87">
        <w:rPr>
          <w:rFonts w:asciiTheme="minorHAnsi" w:hAnsiTheme="minorHAnsi" w:cstheme="minorHAnsi"/>
          <w:bCs/>
          <w:sz w:val="20"/>
        </w:rPr>
        <w:t>Uzatváranie dodatku k </w:t>
      </w:r>
      <w:r w:rsidR="00146EFB" w:rsidRPr="00BE4C87">
        <w:rPr>
          <w:rFonts w:asciiTheme="minorHAnsi" w:hAnsiTheme="minorHAnsi" w:cstheme="minorHAnsi"/>
          <w:bCs/>
          <w:sz w:val="20"/>
        </w:rPr>
        <w:t>Z</w:t>
      </w:r>
      <w:r w:rsidRPr="00BE4C87">
        <w:rPr>
          <w:rFonts w:asciiTheme="minorHAnsi" w:hAnsiTheme="minorHAnsi" w:cstheme="minorHAnsi"/>
          <w:bCs/>
          <w:sz w:val="20"/>
        </w:rPr>
        <w:t>mluve o poskytnutí NFP prebieha nasledovným postupom:</w:t>
      </w:r>
    </w:p>
    <w:p w14:paraId="6A78C061" w14:textId="77777777" w:rsidR="00DC0F99" w:rsidRPr="00BE4C87" w:rsidRDefault="00D37C08" w:rsidP="001E58D8">
      <w:pPr>
        <w:keepNext/>
        <w:keepLines/>
        <w:numPr>
          <w:ilvl w:val="0"/>
          <w:numId w:val="5"/>
        </w:numPr>
        <w:spacing w:after="120" w:line="276" w:lineRule="auto"/>
        <w:jc w:val="both"/>
        <w:rPr>
          <w:rFonts w:asciiTheme="minorHAnsi" w:hAnsiTheme="minorHAnsi" w:cstheme="minorHAnsi"/>
          <w:sz w:val="20"/>
        </w:rPr>
      </w:pPr>
      <w:r w:rsidRPr="00BE4C87">
        <w:rPr>
          <w:rFonts w:asciiTheme="minorHAnsi" w:hAnsiTheme="minorHAnsi" w:cstheme="minorHAnsi"/>
          <w:sz w:val="20"/>
        </w:rPr>
        <w:t>RO OPII</w:t>
      </w:r>
      <w:r w:rsidR="00DC0F99" w:rsidRPr="00BE4C87">
        <w:rPr>
          <w:rFonts w:asciiTheme="minorHAnsi" w:hAnsiTheme="minorHAnsi" w:cstheme="minorHAnsi"/>
          <w:sz w:val="20"/>
        </w:rPr>
        <w:t xml:space="preserve"> pripraví návrh dodatku zmluvy na základe schválenia </w:t>
      </w:r>
      <w:r w:rsidR="00146EFB" w:rsidRPr="00BE4C87">
        <w:rPr>
          <w:rFonts w:asciiTheme="minorHAnsi" w:hAnsiTheme="minorHAnsi" w:cstheme="minorHAnsi"/>
          <w:sz w:val="20"/>
        </w:rPr>
        <w:t>Ž</w:t>
      </w:r>
      <w:r w:rsidR="00DC0F99" w:rsidRPr="00BE4C87">
        <w:rPr>
          <w:rFonts w:asciiTheme="minorHAnsi" w:hAnsiTheme="minorHAnsi" w:cstheme="minorHAnsi"/>
          <w:sz w:val="20"/>
        </w:rPr>
        <w:t xml:space="preserve">iadosti o zmenu </w:t>
      </w:r>
      <w:r w:rsidR="00982F48">
        <w:rPr>
          <w:rFonts w:asciiTheme="minorHAnsi" w:hAnsiTheme="minorHAnsi" w:cstheme="minorHAnsi"/>
          <w:sz w:val="20"/>
        </w:rPr>
        <w:t>projektu</w:t>
      </w:r>
      <w:r w:rsidR="00342EDC" w:rsidRPr="00BE4C87">
        <w:rPr>
          <w:rFonts w:asciiTheme="minorHAnsi" w:hAnsiTheme="minorHAnsi" w:cstheme="minorHAnsi"/>
          <w:sz w:val="20"/>
        </w:rPr>
        <w:t xml:space="preserve"> </w:t>
      </w:r>
      <w:r w:rsidR="00146EFB" w:rsidRPr="00BE4C87">
        <w:rPr>
          <w:rFonts w:asciiTheme="minorHAnsi" w:hAnsiTheme="minorHAnsi" w:cstheme="minorHAnsi"/>
          <w:sz w:val="20"/>
        </w:rPr>
        <w:t xml:space="preserve">predloženej prijímateľom </w:t>
      </w:r>
      <w:r w:rsidR="00DC0F99" w:rsidRPr="00BE4C87">
        <w:rPr>
          <w:rFonts w:asciiTheme="minorHAnsi" w:hAnsiTheme="minorHAnsi" w:cstheme="minorHAnsi"/>
          <w:sz w:val="20"/>
        </w:rPr>
        <w:t xml:space="preserve">alebo na základe podnetu zo strany </w:t>
      </w:r>
      <w:r w:rsidRPr="00BE4C87">
        <w:rPr>
          <w:rFonts w:asciiTheme="minorHAnsi" w:hAnsiTheme="minorHAnsi" w:cstheme="minorHAnsi"/>
          <w:sz w:val="20"/>
        </w:rPr>
        <w:t>RO OPII</w:t>
      </w:r>
      <w:r w:rsidR="00DC0F99" w:rsidRPr="00BE4C87">
        <w:rPr>
          <w:rFonts w:asciiTheme="minorHAnsi" w:hAnsiTheme="minorHAnsi" w:cstheme="minorHAnsi"/>
          <w:sz w:val="20"/>
        </w:rPr>
        <w:t xml:space="preserve"> a zašle návrh dodatku prijímateľovi s lehotou na vyjadrenie </w:t>
      </w:r>
      <w:r w:rsidR="00E66C81" w:rsidRPr="00BE4C87">
        <w:rPr>
          <w:rFonts w:asciiTheme="minorHAnsi" w:hAnsiTheme="minorHAnsi" w:cstheme="minorHAnsi"/>
          <w:sz w:val="20"/>
        </w:rPr>
        <w:t>maximálne</w:t>
      </w:r>
      <w:r w:rsidR="00DC0F99" w:rsidRPr="00BE4C87">
        <w:rPr>
          <w:rFonts w:asciiTheme="minorHAnsi" w:hAnsiTheme="minorHAnsi" w:cstheme="minorHAnsi"/>
          <w:sz w:val="20"/>
        </w:rPr>
        <w:t xml:space="preserve"> 14 </w:t>
      </w:r>
      <w:r w:rsidR="00E66C81" w:rsidRPr="00BE4C87">
        <w:rPr>
          <w:rFonts w:asciiTheme="minorHAnsi" w:hAnsiTheme="minorHAnsi" w:cstheme="minorHAnsi"/>
          <w:sz w:val="20"/>
        </w:rPr>
        <w:t xml:space="preserve">kalendárnych </w:t>
      </w:r>
      <w:r w:rsidR="00DC0F99" w:rsidRPr="00BE4C87">
        <w:rPr>
          <w:rFonts w:asciiTheme="minorHAnsi" w:hAnsiTheme="minorHAnsi" w:cstheme="minorHAnsi"/>
          <w:sz w:val="20"/>
        </w:rPr>
        <w:t xml:space="preserve">dní od doručenia návrhu dodatku prijímateľovi. V prípade pripomienok k návrhu dodatku sa s prijímateľom uskutoční rokovanie za účelom odstránenia rozporov. </w:t>
      </w:r>
    </w:p>
    <w:p w14:paraId="35792866" w14:textId="77777777" w:rsidR="00DC0F99" w:rsidRPr="00BE4C87" w:rsidRDefault="00DC0F99" w:rsidP="001E58D8">
      <w:pPr>
        <w:keepNext/>
        <w:keepLines/>
        <w:numPr>
          <w:ilvl w:val="0"/>
          <w:numId w:val="5"/>
        </w:numPr>
        <w:spacing w:after="120" w:line="276" w:lineRule="auto"/>
        <w:jc w:val="both"/>
        <w:rPr>
          <w:rFonts w:asciiTheme="minorHAnsi" w:hAnsiTheme="minorHAnsi" w:cstheme="minorHAnsi"/>
          <w:sz w:val="20"/>
        </w:rPr>
      </w:pPr>
      <w:r w:rsidRPr="00BE4C87">
        <w:rPr>
          <w:rFonts w:asciiTheme="minorHAnsi" w:hAnsiTheme="minorHAnsi" w:cstheme="minorHAnsi"/>
          <w:sz w:val="20"/>
        </w:rPr>
        <w:t xml:space="preserve">Po odsúhlasení návrhu dodatku </w:t>
      </w:r>
      <w:r w:rsidR="00D37C08" w:rsidRPr="00BE4C87">
        <w:rPr>
          <w:rFonts w:asciiTheme="minorHAnsi" w:hAnsiTheme="minorHAnsi" w:cstheme="minorHAnsi"/>
          <w:sz w:val="20"/>
        </w:rPr>
        <w:t>RO OPII</w:t>
      </w:r>
      <w:r w:rsidRPr="00BE4C87">
        <w:rPr>
          <w:rFonts w:asciiTheme="minorHAnsi" w:hAnsiTheme="minorHAnsi" w:cstheme="minorHAnsi"/>
          <w:sz w:val="20"/>
        </w:rPr>
        <w:t xml:space="preserve"> </w:t>
      </w:r>
      <w:r w:rsidR="004B0F8F" w:rsidRPr="00BE4C87">
        <w:rPr>
          <w:rFonts w:asciiTheme="minorHAnsi" w:hAnsiTheme="minorHAnsi" w:cstheme="minorHAnsi"/>
          <w:sz w:val="20"/>
        </w:rPr>
        <w:t xml:space="preserve">zabezpečí podpis návrhu dodatku </w:t>
      </w:r>
      <w:r w:rsidR="00525533" w:rsidRPr="00BE4C87">
        <w:rPr>
          <w:rFonts w:asciiTheme="minorHAnsi" w:hAnsiTheme="minorHAnsi" w:cstheme="minorHAnsi"/>
          <w:sz w:val="20"/>
        </w:rPr>
        <w:t>štatutárnym orgánom RO OPII</w:t>
      </w:r>
      <w:r w:rsidR="004B0F8F" w:rsidRPr="00BE4C87">
        <w:rPr>
          <w:rFonts w:asciiTheme="minorHAnsi" w:hAnsiTheme="minorHAnsi" w:cstheme="minorHAnsi"/>
          <w:sz w:val="20"/>
        </w:rPr>
        <w:t xml:space="preserve"> a </w:t>
      </w:r>
      <w:r w:rsidRPr="00BE4C87">
        <w:rPr>
          <w:rFonts w:asciiTheme="minorHAnsi" w:hAnsiTheme="minorHAnsi" w:cstheme="minorHAnsi"/>
          <w:sz w:val="20"/>
        </w:rPr>
        <w:t xml:space="preserve">zašle návrh dodatku </w:t>
      </w:r>
      <w:r w:rsidRPr="00BE4C87">
        <w:rPr>
          <w:rFonts w:asciiTheme="minorHAnsi" w:hAnsiTheme="minorHAnsi" w:cstheme="minorHAnsi"/>
          <w:b/>
          <w:sz w:val="20"/>
        </w:rPr>
        <w:t>v</w:t>
      </w:r>
      <w:r w:rsidR="00E0724A">
        <w:rPr>
          <w:rFonts w:asciiTheme="minorHAnsi" w:hAnsiTheme="minorHAnsi" w:cstheme="minorHAnsi"/>
          <w:b/>
          <w:sz w:val="20"/>
        </w:rPr>
        <w:t> požadovanom počte rovnopisov</w:t>
      </w:r>
      <w:r w:rsidRPr="00BE4C87">
        <w:rPr>
          <w:rFonts w:asciiTheme="minorHAnsi" w:hAnsiTheme="minorHAnsi" w:cstheme="minorHAnsi"/>
          <w:sz w:val="20"/>
        </w:rPr>
        <w:t xml:space="preserve"> prijímateľovi s lehotou na </w:t>
      </w:r>
      <w:r w:rsidR="004C499F" w:rsidRPr="00BE4C87">
        <w:rPr>
          <w:rFonts w:asciiTheme="minorHAnsi" w:hAnsiTheme="minorHAnsi" w:cstheme="minorHAnsi"/>
          <w:sz w:val="20"/>
        </w:rPr>
        <w:t xml:space="preserve">podpísanie </w:t>
      </w:r>
      <w:r w:rsidRPr="00BE4C87">
        <w:rPr>
          <w:rFonts w:asciiTheme="minorHAnsi" w:hAnsiTheme="minorHAnsi" w:cstheme="minorHAnsi"/>
          <w:sz w:val="20"/>
        </w:rPr>
        <w:t>dodatku</w:t>
      </w:r>
      <w:r w:rsidR="009E5282" w:rsidRPr="00BE4C87">
        <w:rPr>
          <w:rFonts w:asciiTheme="minorHAnsi" w:hAnsiTheme="minorHAnsi" w:cstheme="minorHAnsi"/>
          <w:sz w:val="20"/>
        </w:rPr>
        <w:t>, ktorá nesmie byť dlhšia ako</w:t>
      </w:r>
      <w:r w:rsidRPr="00BE4C87">
        <w:rPr>
          <w:rFonts w:asciiTheme="minorHAnsi" w:hAnsiTheme="minorHAnsi" w:cstheme="minorHAnsi"/>
          <w:sz w:val="20"/>
        </w:rPr>
        <w:t xml:space="preserve"> </w:t>
      </w:r>
      <w:r w:rsidR="009E5282" w:rsidRPr="00BE4C87">
        <w:rPr>
          <w:rFonts w:asciiTheme="minorHAnsi" w:hAnsiTheme="minorHAnsi" w:cstheme="minorHAnsi"/>
          <w:sz w:val="20"/>
        </w:rPr>
        <w:t>14 pracovný</w:t>
      </w:r>
      <w:r w:rsidR="00E66C81" w:rsidRPr="00BE4C87">
        <w:rPr>
          <w:rFonts w:asciiTheme="minorHAnsi" w:hAnsiTheme="minorHAnsi" w:cstheme="minorHAnsi"/>
          <w:sz w:val="20"/>
        </w:rPr>
        <w:t xml:space="preserve">ch </w:t>
      </w:r>
      <w:r w:rsidRPr="00BE4C87">
        <w:rPr>
          <w:rFonts w:asciiTheme="minorHAnsi" w:hAnsiTheme="minorHAnsi" w:cstheme="minorHAnsi"/>
          <w:sz w:val="20"/>
        </w:rPr>
        <w:t>dní odo dňa doručenia návrhu dodatku prijímateľovi.</w:t>
      </w:r>
    </w:p>
    <w:p w14:paraId="040F9EC2" w14:textId="77777777" w:rsidR="00DC0F99" w:rsidRPr="00BE4C87" w:rsidRDefault="00DC0F99" w:rsidP="001E58D8">
      <w:pPr>
        <w:keepNext/>
        <w:keepLines/>
        <w:numPr>
          <w:ilvl w:val="0"/>
          <w:numId w:val="5"/>
        </w:numPr>
        <w:spacing w:after="120" w:line="276" w:lineRule="auto"/>
        <w:jc w:val="both"/>
        <w:rPr>
          <w:rFonts w:asciiTheme="minorHAnsi" w:hAnsiTheme="minorHAnsi" w:cstheme="minorHAnsi"/>
          <w:sz w:val="20"/>
        </w:rPr>
      </w:pPr>
      <w:r w:rsidRPr="00BE4C87">
        <w:rPr>
          <w:rFonts w:asciiTheme="minorHAnsi" w:hAnsiTheme="minorHAnsi" w:cstheme="minorHAnsi"/>
          <w:sz w:val="20"/>
        </w:rPr>
        <w:t>Po doručení návrhu dodatku prijímateľ zabezpečí podpis návrhu dodatku štatutárnym orgánom prijímateľa, resp. jeho zástupcom na základe úradne overenej plnej moci.</w:t>
      </w:r>
    </w:p>
    <w:p w14:paraId="664A39D0" w14:textId="77777777" w:rsidR="00DC0F99" w:rsidRPr="00BE4C87" w:rsidRDefault="00DC0F99" w:rsidP="001E58D8">
      <w:pPr>
        <w:keepNext/>
        <w:keepLines/>
        <w:numPr>
          <w:ilvl w:val="0"/>
          <w:numId w:val="5"/>
        </w:numPr>
        <w:spacing w:after="120" w:line="276" w:lineRule="auto"/>
        <w:jc w:val="both"/>
        <w:rPr>
          <w:rFonts w:asciiTheme="minorHAnsi" w:hAnsiTheme="minorHAnsi" w:cstheme="minorHAnsi"/>
          <w:sz w:val="20"/>
        </w:rPr>
      </w:pPr>
      <w:r w:rsidRPr="00BE4C87">
        <w:rPr>
          <w:rFonts w:asciiTheme="minorHAnsi" w:hAnsiTheme="minorHAnsi" w:cstheme="minorHAnsi"/>
          <w:sz w:val="20"/>
        </w:rPr>
        <w:t xml:space="preserve">Po podpise dodatku štatutárnym zástupcom prijímateľa, resp. jeho oprávneným zástupcom prijímateľ doručí </w:t>
      </w:r>
      <w:r w:rsidR="004B0F8F" w:rsidRPr="00BE4C87">
        <w:rPr>
          <w:rFonts w:asciiTheme="minorHAnsi" w:hAnsiTheme="minorHAnsi" w:cstheme="minorHAnsi"/>
          <w:sz w:val="20"/>
        </w:rPr>
        <w:t>2 rovnopisy dodatku na</w:t>
      </w:r>
      <w:r w:rsidRPr="00BE4C87">
        <w:rPr>
          <w:rFonts w:asciiTheme="minorHAnsi" w:hAnsiTheme="minorHAnsi" w:cstheme="minorHAnsi"/>
          <w:sz w:val="20"/>
        </w:rPr>
        <w:t xml:space="preserve"> </w:t>
      </w:r>
      <w:r w:rsidR="00D37C08" w:rsidRPr="00BE4C87">
        <w:rPr>
          <w:rFonts w:asciiTheme="minorHAnsi" w:hAnsiTheme="minorHAnsi" w:cstheme="minorHAnsi"/>
          <w:sz w:val="20"/>
        </w:rPr>
        <w:t>RO OPII</w:t>
      </w:r>
      <w:r w:rsidRPr="00BE4C87">
        <w:rPr>
          <w:rFonts w:asciiTheme="minorHAnsi" w:hAnsiTheme="minorHAnsi" w:cstheme="minorHAnsi"/>
          <w:sz w:val="20"/>
        </w:rPr>
        <w:t xml:space="preserve"> najneskôr do uplynutia lehoty určenej na uzatvorenie dodatku</w:t>
      </w:r>
      <w:r w:rsidR="004B0F8F" w:rsidRPr="00BE4C87">
        <w:rPr>
          <w:rFonts w:asciiTheme="minorHAnsi" w:hAnsiTheme="minorHAnsi" w:cstheme="minorHAnsi"/>
          <w:sz w:val="20"/>
        </w:rPr>
        <w:t>, 1 rovnopis dodatku si ponechá prijímateľ.</w:t>
      </w:r>
    </w:p>
    <w:p w14:paraId="4898C963" w14:textId="77777777" w:rsidR="00DC0F99" w:rsidRPr="00BE4C87" w:rsidRDefault="00D37C08" w:rsidP="001E58D8">
      <w:pPr>
        <w:keepNext/>
        <w:keepLines/>
        <w:numPr>
          <w:ilvl w:val="0"/>
          <w:numId w:val="5"/>
        </w:numPr>
        <w:spacing w:after="120" w:line="276" w:lineRule="auto"/>
        <w:jc w:val="both"/>
        <w:rPr>
          <w:rFonts w:asciiTheme="minorHAnsi" w:hAnsiTheme="minorHAnsi" w:cstheme="minorHAnsi"/>
          <w:sz w:val="20"/>
        </w:rPr>
      </w:pPr>
      <w:r w:rsidRPr="00BE4C87">
        <w:rPr>
          <w:rFonts w:asciiTheme="minorHAnsi" w:hAnsiTheme="minorHAnsi" w:cstheme="minorHAnsi"/>
          <w:sz w:val="20"/>
        </w:rPr>
        <w:t>RO OPII</w:t>
      </w:r>
      <w:r w:rsidR="00DC0F99" w:rsidRPr="00BE4C87">
        <w:rPr>
          <w:rFonts w:asciiTheme="minorHAnsi" w:hAnsiTheme="minorHAnsi" w:cstheme="minorHAnsi"/>
          <w:sz w:val="20"/>
        </w:rPr>
        <w:t xml:space="preserve"> je oprávnený v odôvodnených prípadoch rozhodnúť, že návrh na uzavretie dodatku bude odovzdaný prijímateľovi po dohode s ním v sídle </w:t>
      </w:r>
      <w:r w:rsidRPr="00BE4C87">
        <w:rPr>
          <w:rFonts w:asciiTheme="minorHAnsi" w:hAnsiTheme="minorHAnsi" w:cstheme="minorHAnsi"/>
          <w:sz w:val="20"/>
        </w:rPr>
        <w:t>RO OPII</w:t>
      </w:r>
      <w:r w:rsidR="00DC0F99" w:rsidRPr="00BE4C87">
        <w:rPr>
          <w:rFonts w:asciiTheme="minorHAnsi" w:hAnsiTheme="minorHAnsi" w:cstheme="minorHAnsi"/>
          <w:sz w:val="20"/>
        </w:rPr>
        <w:t>. Prijímateľ je zároveň oprávnený rozhodnúť o nevyužití poskytnutej lehoty 1</w:t>
      </w:r>
      <w:r w:rsidR="009E5282" w:rsidRPr="00BE4C87">
        <w:rPr>
          <w:rFonts w:asciiTheme="minorHAnsi" w:hAnsiTheme="minorHAnsi" w:cstheme="minorHAnsi"/>
          <w:sz w:val="20"/>
        </w:rPr>
        <w:t>4</w:t>
      </w:r>
      <w:r w:rsidR="00DC0F99" w:rsidRPr="00BE4C87">
        <w:rPr>
          <w:rFonts w:asciiTheme="minorHAnsi" w:hAnsiTheme="minorHAnsi" w:cstheme="minorHAnsi"/>
          <w:sz w:val="20"/>
        </w:rPr>
        <w:t xml:space="preserve"> </w:t>
      </w:r>
      <w:r w:rsidR="009E5282" w:rsidRPr="00BE4C87">
        <w:rPr>
          <w:rFonts w:asciiTheme="minorHAnsi" w:hAnsiTheme="minorHAnsi" w:cstheme="minorHAnsi"/>
          <w:sz w:val="20"/>
        </w:rPr>
        <w:t>pracovný</w:t>
      </w:r>
      <w:r w:rsidR="00E66C81" w:rsidRPr="00BE4C87">
        <w:rPr>
          <w:rFonts w:asciiTheme="minorHAnsi" w:hAnsiTheme="minorHAnsi" w:cstheme="minorHAnsi"/>
          <w:sz w:val="20"/>
        </w:rPr>
        <w:t xml:space="preserve">ch </w:t>
      </w:r>
      <w:r w:rsidR="00DC0F99" w:rsidRPr="00BE4C87">
        <w:rPr>
          <w:rFonts w:asciiTheme="minorHAnsi" w:hAnsiTheme="minorHAnsi" w:cstheme="minorHAnsi"/>
          <w:sz w:val="20"/>
        </w:rPr>
        <w:t xml:space="preserve">dní na </w:t>
      </w:r>
      <w:r w:rsidR="004C499F" w:rsidRPr="00BE4C87">
        <w:rPr>
          <w:rFonts w:asciiTheme="minorHAnsi" w:hAnsiTheme="minorHAnsi" w:cstheme="minorHAnsi"/>
          <w:sz w:val="20"/>
        </w:rPr>
        <w:t xml:space="preserve">podpísanie </w:t>
      </w:r>
      <w:r w:rsidR="00DC0F99" w:rsidRPr="00BE4C87">
        <w:rPr>
          <w:rFonts w:asciiTheme="minorHAnsi" w:hAnsiTheme="minorHAnsi" w:cstheme="minorHAnsi"/>
          <w:sz w:val="20"/>
        </w:rPr>
        <w:t xml:space="preserve">návrhu a o následnom </w:t>
      </w:r>
      <w:r w:rsidR="004C499F" w:rsidRPr="00BE4C87">
        <w:rPr>
          <w:rFonts w:asciiTheme="minorHAnsi" w:hAnsiTheme="minorHAnsi" w:cstheme="minorHAnsi"/>
          <w:sz w:val="20"/>
        </w:rPr>
        <w:t>podpísaní/nepodpísaní</w:t>
      </w:r>
      <w:r w:rsidR="00DC0F99" w:rsidRPr="00BE4C87">
        <w:rPr>
          <w:rFonts w:asciiTheme="minorHAnsi" w:hAnsiTheme="minorHAnsi" w:cstheme="minorHAnsi"/>
          <w:sz w:val="20"/>
        </w:rPr>
        <w:t xml:space="preserve"> návrhu na uzavretie dodatku.</w:t>
      </w:r>
    </w:p>
    <w:p w14:paraId="2872B93A" w14:textId="77777777" w:rsidR="00C608D1" w:rsidRPr="003D40D9" w:rsidRDefault="00D37C08" w:rsidP="001E58D8">
      <w:pPr>
        <w:keepNext/>
        <w:keepLines/>
        <w:numPr>
          <w:ilvl w:val="0"/>
          <w:numId w:val="5"/>
        </w:numPr>
        <w:spacing w:after="240" w:line="276" w:lineRule="auto"/>
        <w:ind w:left="714" w:hanging="357"/>
        <w:jc w:val="both"/>
        <w:rPr>
          <w:rFonts w:asciiTheme="minorHAnsi" w:hAnsiTheme="minorHAnsi" w:cstheme="minorHAnsi"/>
          <w:sz w:val="20"/>
        </w:rPr>
      </w:pPr>
      <w:r w:rsidRPr="003D40D9">
        <w:rPr>
          <w:rFonts w:asciiTheme="minorHAnsi" w:hAnsiTheme="minorHAnsi" w:cstheme="minorHAnsi"/>
          <w:sz w:val="20"/>
        </w:rPr>
        <w:t>RO OPII</w:t>
      </w:r>
      <w:r w:rsidR="00C608D1" w:rsidRPr="003D40D9">
        <w:rPr>
          <w:rFonts w:asciiTheme="minorHAnsi" w:hAnsiTheme="minorHAnsi" w:cstheme="minorHAnsi"/>
          <w:sz w:val="20"/>
        </w:rPr>
        <w:t xml:space="preserve"> zabezpečí v súlade </w:t>
      </w:r>
      <w:r w:rsidR="0052593F" w:rsidRPr="003D40D9">
        <w:rPr>
          <w:rFonts w:asciiTheme="minorHAnsi" w:hAnsiTheme="minorHAnsi" w:cstheme="minorHAnsi"/>
          <w:sz w:val="20"/>
        </w:rPr>
        <w:t>s ustanoveniami zákona o </w:t>
      </w:r>
      <w:r w:rsidR="00342EDC" w:rsidRPr="003D40D9">
        <w:rPr>
          <w:rFonts w:asciiTheme="minorHAnsi" w:hAnsiTheme="minorHAnsi" w:cstheme="minorHAnsi"/>
          <w:sz w:val="20"/>
        </w:rPr>
        <w:t>slobode informáci</w:t>
      </w:r>
      <w:r w:rsidR="004A2CFC" w:rsidRPr="003D40D9">
        <w:rPr>
          <w:rFonts w:asciiTheme="minorHAnsi" w:hAnsiTheme="minorHAnsi" w:cstheme="minorHAnsi"/>
          <w:sz w:val="20"/>
        </w:rPr>
        <w:t>í</w:t>
      </w:r>
      <w:r w:rsidR="00342EDC" w:rsidRPr="003D40D9">
        <w:rPr>
          <w:rFonts w:asciiTheme="minorHAnsi" w:hAnsiTheme="minorHAnsi" w:cstheme="minorHAnsi"/>
          <w:sz w:val="20"/>
        </w:rPr>
        <w:t xml:space="preserve"> </w:t>
      </w:r>
      <w:r w:rsidR="00C608D1" w:rsidRPr="003D40D9">
        <w:rPr>
          <w:rFonts w:asciiTheme="minorHAnsi" w:hAnsiTheme="minorHAnsi" w:cstheme="minorHAnsi"/>
          <w:sz w:val="20"/>
        </w:rPr>
        <w:t xml:space="preserve">zverejnenie dodatku k </w:t>
      </w:r>
      <w:r w:rsidR="00146EFB" w:rsidRPr="003D40D9">
        <w:rPr>
          <w:rFonts w:asciiTheme="minorHAnsi" w:hAnsiTheme="minorHAnsi" w:cstheme="minorHAnsi"/>
          <w:sz w:val="20"/>
        </w:rPr>
        <w:t>Z</w:t>
      </w:r>
      <w:r w:rsidR="00C608D1" w:rsidRPr="003D40D9">
        <w:rPr>
          <w:rFonts w:asciiTheme="minorHAnsi" w:hAnsiTheme="minorHAnsi" w:cstheme="minorHAnsi"/>
          <w:sz w:val="20"/>
        </w:rPr>
        <w:t xml:space="preserve">mluve o poskytnutí NFP v Centrálnom registri zmlúv. </w:t>
      </w:r>
      <w:r w:rsidR="00C608D1" w:rsidRPr="003D40D9">
        <w:rPr>
          <w:rFonts w:asciiTheme="minorHAnsi" w:hAnsiTheme="minorHAnsi" w:cstheme="minorHAnsi"/>
          <w:b/>
          <w:sz w:val="20"/>
        </w:rPr>
        <w:t xml:space="preserve">Deň nasledujúci po dni jeho zverejnenia je  deň účinnosti dodatku k </w:t>
      </w:r>
      <w:r w:rsidR="00146EFB" w:rsidRPr="003D40D9">
        <w:rPr>
          <w:rFonts w:asciiTheme="minorHAnsi" w:hAnsiTheme="minorHAnsi" w:cstheme="minorHAnsi"/>
          <w:b/>
          <w:sz w:val="20"/>
        </w:rPr>
        <w:t>Z</w:t>
      </w:r>
      <w:r w:rsidR="00C608D1" w:rsidRPr="003D40D9">
        <w:rPr>
          <w:rFonts w:asciiTheme="minorHAnsi" w:hAnsiTheme="minorHAnsi" w:cstheme="minorHAnsi"/>
          <w:b/>
          <w:sz w:val="20"/>
        </w:rPr>
        <w:t>mluve o poskytnutí NFP</w:t>
      </w:r>
      <w:r w:rsidR="00E60CFC" w:rsidRPr="003D40D9">
        <w:rPr>
          <w:rFonts w:asciiTheme="minorHAnsi" w:hAnsiTheme="minorHAnsi" w:cstheme="minorHAnsi"/>
          <w:sz w:val="20"/>
        </w:rPr>
        <w:t xml:space="preserve"> (príp. neskorší deň, ak sa zmluvné strany v zmysle § 47a Občianskeho zákonníka dohodli, že </w:t>
      </w:r>
      <w:r w:rsidR="007036C6" w:rsidRPr="003D40D9">
        <w:rPr>
          <w:rFonts w:asciiTheme="minorHAnsi" w:hAnsiTheme="minorHAnsi" w:cstheme="minorHAnsi"/>
          <w:sz w:val="20"/>
        </w:rPr>
        <w:t>Z</w:t>
      </w:r>
      <w:r w:rsidR="00E60CFC" w:rsidRPr="003D40D9">
        <w:rPr>
          <w:rFonts w:asciiTheme="minorHAnsi" w:hAnsiTheme="minorHAnsi" w:cstheme="minorHAnsi"/>
          <w:sz w:val="20"/>
        </w:rPr>
        <w:t xml:space="preserve">mluva o poskytnutí NFP nadobúda účinnosť neskôr ako je deň nasledujúci po dni zverejnenia - využitie inštitútu odkladacej podmienky).  </w:t>
      </w:r>
    </w:p>
    <w:p w14:paraId="5438ACE0" w14:textId="77777777" w:rsidR="005E5D86" w:rsidRPr="00BE4C87" w:rsidRDefault="00A9728D" w:rsidP="001E58D8">
      <w:pPr>
        <w:keepNext/>
        <w:keepLines/>
        <w:autoSpaceDE w:val="0"/>
        <w:autoSpaceDN w:val="0"/>
        <w:adjustRightInd w:val="0"/>
        <w:spacing w:after="120" w:line="276" w:lineRule="auto"/>
        <w:jc w:val="both"/>
        <w:rPr>
          <w:rFonts w:asciiTheme="minorHAnsi" w:hAnsiTheme="minorHAnsi" w:cstheme="minorHAnsi"/>
          <w:color w:val="000000"/>
          <w:sz w:val="20"/>
          <w:szCs w:val="20"/>
        </w:rPr>
      </w:pPr>
      <w:r w:rsidRPr="00BE4C87">
        <w:rPr>
          <w:rFonts w:asciiTheme="minorHAnsi" w:hAnsiTheme="minorHAnsi" w:cstheme="minorHAnsi"/>
          <w:sz w:val="20"/>
          <w:lang w:eastAsia="en-US"/>
        </w:rPr>
        <w:t>V prípade, že predmetom dodatku k zmluve je určenie ex-ante finančnej opravy za porušenie pravidiel a postupov vo verejnom obstarávaní</w:t>
      </w:r>
      <w:r w:rsidR="00D0092D" w:rsidRPr="00BE4C87">
        <w:rPr>
          <w:rFonts w:asciiTheme="minorHAnsi" w:hAnsiTheme="minorHAnsi" w:cstheme="minorHAnsi"/>
          <w:sz w:val="20"/>
          <w:lang w:eastAsia="en-US"/>
        </w:rPr>
        <w:t>, ktoré RO OPII</w:t>
      </w:r>
      <w:r w:rsidRPr="00BE4C87">
        <w:rPr>
          <w:rFonts w:asciiTheme="minorHAnsi" w:hAnsiTheme="minorHAnsi" w:cstheme="minorHAnsi"/>
          <w:sz w:val="20"/>
          <w:lang w:eastAsia="en-US"/>
        </w:rPr>
        <w:t xml:space="preserve"> identifikova</w:t>
      </w:r>
      <w:r w:rsidR="00D0092D" w:rsidRPr="00BE4C87">
        <w:rPr>
          <w:rFonts w:asciiTheme="minorHAnsi" w:hAnsiTheme="minorHAnsi" w:cstheme="minorHAnsi"/>
          <w:sz w:val="20"/>
          <w:lang w:eastAsia="en-US"/>
        </w:rPr>
        <w:t>l</w:t>
      </w:r>
      <w:r w:rsidRPr="00BE4C87">
        <w:rPr>
          <w:rFonts w:asciiTheme="minorHAnsi" w:hAnsiTheme="minorHAnsi" w:cstheme="minorHAnsi"/>
          <w:sz w:val="20"/>
          <w:lang w:eastAsia="en-US"/>
        </w:rPr>
        <w:t xml:space="preserve"> </w:t>
      </w:r>
      <w:r w:rsidRPr="00BE4C87">
        <w:rPr>
          <w:rFonts w:asciiTheme="minorHAnsi" w:hAnsiTheme="minorHAnsi" w:cstheme="minorHAnsi"/>
          <w:color w:val="000000"/>
          <w:sz w:val="20"/>
          <w:szCs w:val="20"/>
        </w:rPr>
        <w:t xml:space="preserve">v rámci </w:t>
      </w:r>
      <w:r w:rsidR="00C21A05">
        <w:rPr>
          <w:rFonts w:asciiTheme="minorHAnsi" w:hAnsiTheme="minorHAnsi" w:cstheme="minorHAnsi"/>
          <w:color w:val="000000"/>
          <w:sz w:val="20"/>
          <w:szCs w:val="20"/>
        </w:rPr>
        <w:t>finanč</w:t>
      </w:r>
      <w:r w:rsidRPr="00BE4C87">
        <w:rPr>
          <w:rFonts w:asciiTheme="minorHAnsi" w:hAnsiTheme="minorHAnsi" w:cstheme="minorHAnsi"/>
          <w:color w:val="000000"/>
          <w:sz w:val="20"/>
          <w:szCs w:val="20"/>
        </w:rPr>
        <w:t xml:space="preserve">nej kontroly </w:t>
      </w:r>
      <w:r w:rsidR="00D0092D" w:rsidRPr="00BE4C87">
        <w:rPr>
          <w:rFonts w:asciiTheme="minorHAnsi" w:hAnsiTheme="minorHAnsi" w:cstheme="minorHAnsi"/>
          <w:color w:val="000000"/>
          <w:sz w:val="20"/>
          <w:szCs w:val="20"/>
        </w:rPr>
        <w:t>verejného obstarávania</w:t>
      </w:r>
      <w:r w:rsidRPr="00BE4C87">
        <w:rPr>
          <w:rFonts w:asciiTheme="minorHAnsi" w:hAnsiTheme="minorHAnsi" w:cstheme="minorHAnsi"/>
          <w:color w:val="000000"/>
          <w:sz w:val="20"/>
          <w:szCs w:val="20"/>
        </w:rPr>
        <w:t xml:space="preserve"> po podpise zmluvy prijímateľ</w:t>
      </w:r>
      <w:r w:rsidR="00620D53" w:rsidRPr="00BE4C87">
        <w:rPr>
          <w:rFonts w:asciiTheme="minorHAnsi" w:hAnsiTheme="minorHAnsi" w:cstheme="minorHAnsi"/>
          <w:color w:val="000000"/>
          <w:sz w:val="20"/>
          <w:szCs w:val="20"/>
        </w:rPr>
        <w:t>a</w:t>
      </w:r>
      <w:r w:rsidRPr="00BE4C87">
        <w:rPr>
          <w:rFonts w:asciiTheme="minorHAnsi" w:hAnsiTheme="minorHAnsi" w:cstheme="minorHAnsi"/>
          <w:color w:val="000000"/>
          <w:sz w:val="20"/>
          <w:szCs w:val="20"/>
        </w:rPr>
        <w:t xml:space="preserve"> s úspešným uchádzačom</w:t>
      </w:r>
      <w:r w:rsidR="00D0092D" w:rsidRPr="00BE4C87">
        <w:rPr>
          <w:rFonts w:asciiTheme="minorHAnsi" w:hAnsiTheme="minorHAnsi" w:cstheme="minorHAnsi"/>
          <w:color w:val="000000"/>
          <w:sz w:val="20"/>
          <w:szCs w:val="20"/>
        </w:rPr>
        <w:t>,</w:t>
      </w:r>
      <w:r w:rsidRPr="00BE4C87">
        <w:rPr>
          <w:rFonts w:asciiTheme="minorHAnsi" w:hAnsiTheme="minorHAnsi" w:cstheme="minorHAnsi"/>
          <w:sz w:val="20"/>
          <w:lang w:eastAsia="en-US"/>
        </w:rPr>
        <w:t xml:space="preserve"> </w:t>
      </w:r>
      <w:r w:rsidR="00620D53" w:rsidRPr="00BE4C87">
        <w:rPr>
          <w:rFonts w:asciiTheme="minorHAnsi" w:hAnsiTheme="minorHAnsi" w:cstheme="minorHAnsi"/>
          <w:sz w:val="20"/>
          <w:lang w:eastAsia="en-US"/>
        </w:rPr>
        <w:t>potom</w:t>
      </w:r>
      <w:r w:rsidR="00D0092D" w:rsidRPr="00BE4C87">
        <w:rPr>
          <w:rFonts w:asciiTheme="minorHAnsi" w:hAnsiTheme="minorHAnsi" w:cstheme="minorHAnsi"/>
          <w:sz w:val="20"/>
          <w:lang w:eastAsia="en-US"/>
        </w:rPr>
        <w:t xml:space="preserve"> </w:t>
      </w:r>
      <w:r w:rsidR="00C370C2" w:rsidRPr="00BE4C87">
        <w:rPr>
          <w:rFonts w:asciiTheme="minorHAnsi" w:hAnsiTheme="minorHAnsi" w:cstheme="minorHAnsi"/>
          <w:sz w:val="20"/>
          <w:lang w:eastAsia="en-US"/>
        </w:rPr>
        <w:t>v zmysle</w:t>
      </w:r>
      <w:r w:rsidR="00C370C2" w:rsidRPr="00BE4C87">
        <w:rPr>
          <w:rFonts w:asciiTheme="minorHAnsi" w:hAnsiTheme="minorHAnsi" w:cstheme="minorHAnsi"/>
          <w:b/>
          <w:sz w:val="20"/>
          <w:lang w:eastAsia="en-US"/>
        </w:rPr>
        <w:t xml:space="preserve"> </w:t>
      </w:r>
      <w:r w:rsidR="00B169BC" w:rsidRPr="00BE4C87">
        <w:rPr>
          <w:rFonts w:asciiTheme="minorHAnsi" w:hAnsiTheme="minorHAnsi" w:cstheme="minorHAnsi"/>
          <w:b/>
          <w:sz w:val="20"/>
          <w:lang w:eastAsia="en-US"/>
        </w:rPr>
        <w:t>M</w:t>
      </w:r>
      <w:r w:rsidR="00C370C2" w:rsidRPr="00BE4C87">
        <w:rPr>
          <w:rFonts w:asciiTheme="minorHAnsi" w:hAnsiTheme="minorHAnsi" w:cstheme="minorHAnsi"/>
          <w:b/>
          <w:sz w:val="20"/>
          <w:lang w:eastAsia="en-US"/>
        </w:rPr>
        <w:t xml:space="preserve">etodického pokynu </w:t>
      </w:r>
      <w:r w:rsidR="00B169BC" w:rsidRPr="00BE4C87">
        <w:rPr>
          <w:rFonts w:asciiTheme="minorHAnsi" w:hAnsiTheme="minorHAnsi" w:cstheme="minorHAnsi"/>
          <w:b/>
          <w:sz w:val="20"/>
          <w:lang w:eastAsia="en-US"/>
        </w:rPr>
        <w:t xml:space="preserve">CKO č. </w:t>
      </w:r>
      <w:r w:rsidR="00343388" w:rsidRPr="00BE4C87">
        <w:rPr>
          <w:rFonts w:asciiTheme="minorHAnsi" w:hAnsiTheme="minorHAnsi" w:cstheme="minorHAnsi"/>
          <w:b/>
          <w:sz w:val="20"/>
          <w:lang w:eastAsia="en-US"/>
        </w:rPr>
        <w:t xml:space="preserve">5 k určovaniu finančných opráv, </w:t>
      </w:r>
      <w:r w:rsidR="00D0092D" w:rsidRPr="00BE4C87">
        <w:rPr>
          <w:rFonts w:asciiTheme="minorHAnsi" w:hAnsiTheme="minorHAnsi" w:cstheme="minorHAnsi"/>
          <w:sz w:val="20"/>
          <w:lang w:eastAsia="en-US"/>
        </w:rPr>
        <w:t xml:space="preserve">musia byť pre aplikovanie tejto finančnej opravy </w:t>
      </w:r>
      <w:r w:rsidR="005E5D86" w:rsidRPr="00BE4C87">
        <w:rPr>
          <w:rFonts w:asciiTheme="minorHAnsi" w:hAnsiTheme="minorHAnsi" w:cstheme="minorHAnsi"/>
          <w:color w:val="000000"/>
          <w:sz w:val="20"/>
          <w:szCs w:val="20"/>
        </w:rPr>
        <w:t xml:space="preserve">splnené nasledujúce podmienky: </w:t>
      </w:r>
    </w:p>
    <w:p w14:paraId="1D4D002B" w14:textId="77777777" w:rsidR="005E5D86" w:rsidRPr="00BE4C87" w:rsidRDefault="00146EFB" w:rsidP="001E58D8">
      <w:pPr>
        <w:pStyle w:val="Odsekzoznamu"/>
        <w:keepNext/>
        <w:keepLines/>
        <w:numPr>
          <w:ilvl w:val="0"/>
          <w:numId w:val="78"/>
        </w:numPr>
        <w:autoSpaceDE w:val="0"/>
        <w:autoSpaceDN w:val="0"/>
        <w:adjustRightInd w:val="0"/>
        <w:spacing w:after="120" w:line="276" w:lineRule="auto"/>
        <w:ind w:left="714" w:hanging="357"/>
        <w:jc w:val="both"/>
        <w:rPr>
          <w:rFonts w:asciiTheme="minorHAnsi" w:hAnsiTheme="minorHAnsi" w:cstheme="minorHAnsi"/>
          <w:color w:val="000000"/>
          <w:sz w:val="20"/>
          <w:szCs w:val="20"/>
        </w:rPr>
      </w:pPr>
      <w:r w:rsidRPr="00BE4C87">
        <w:rPr>
          <w:rFonts w:asciiTheme="minorHAnsi" w:hAnsiTheme="minorHAnsi" w:cstheme="minorHAnsi"/>
          <w:color w:val="000000"/>
          <w:sz w:val="20"/>
          <w:szCs w:val="20"/>
        </w:rPr>
        <w:t>p</w:t>
      </w:r>
      <w:r w:rsidR="005C2E5D" w:rsidRPr="00BE4C87">
        <w:rPr>
          <w:rFonts w:asciiTheme="minorHAnsi" w:hAnsiTheme="minorHAnsi" w:cstheme="minorHAnsi"/>
          <w:color w:val="000000"/>
          <w:sz w:val="20"/>
          <w:szCs w:val="20"/>
        </w:rPr>
        <w:t>rijímateľ</w:t>
      </w:r>
      <w:r w:rsidR="005E5D86" w:rsidRPr="00BE4C87">
        <w:rPr>
          <w:rFonts w:asciiTheme="minorHAnsi" w:hAnsiTheme="minorHAnsi" w:cstheme="minorHAnsi"/>
          <w:color w:val="000000"/>
          <w:sz w:val="20"/>
          <w:szCs w:val="20"/>
        </w:rPr>
        <w:t xml:space="preserve"> </w:t>
      </w:r>
      <w:r w:rsidR="005E5D86" w:rsidRPr="00BE4C87">
        <w:rPr>
          <w:rFonts w:asciiTheme="minorHAnsi" w:hAnsiTheme="minorHAnsi" w:cstheme="minorHAnsi"/>
          <w:b/>
          <w:color w:val="000000"/>
          <w:sz w:val="20"/>
          <w:szCs w:val="20"/>
        </w:rPr>
        <w:t>písomne súhlasil s navrhovanou ex-ante finančnou opravou</w:t>
      </w:r>
      <w:r w:rsidR="00C370C2" w:rsidRPr="00BE4C87">
        <w:rPr>
          <w:rFonts w:asciiTheme="minorHAnsi" w:hAnsiTheme="minorHAnsi" w:cstheme="minorHAnsi"/>
          <w:color w:val="000000"/>
          <w:sz w:val="20"/>
          <w:szCs w:val="20"/>
        </w:rPr>
        <w:t>,</w:t>
      </w:r>
      <w:r w:rsidR="005E5D86" w:rsidRPr="00BE4C87">
        <w:rPr>
          <w:rFonts w:asciiTheme="minorHAnsi" w:hAnsiTheme="minorHAnsi" w:cstheme="minorHAnsi"/>
          <w:color w:val="000000"/>
          <w:sz w:val="20"/>
          <w:szCs w:val="20"/>
        </w:rPr>
        <w:t xml:space="preserve"> </w:t>
      </w:r>
      <w:r w:rsidR="00D0092D" w:rsidRPr="00BE4C87">
        <w:rPr>
          <w:rFonts w:asciiTheme="minorHAnsi" w:hAnsiTheme="minorHAnsi" w:cstheme="minorHAnsi"/>
          <w:color w:val="000000"/>
          <w:sz w:val="20"/>
          <w:szCs w:val="20"/>
        </w:rPr>
        <w:t xml:space="preserve">pričom </w:t>
      </w:r>
      <w:r w:rsidR="003D3592" w:rsidRPr="00BE4C87">
        <w:rPr>
          <w:rFonts w:asciiTheme="minorHAnsi" w:hAnsiTheme="minorHAnsi" w:cstheme="minorHAnsi"/>
          <w:color w:val="000000"/>
          <w:sz w:val="20"/>
          <w:szCs w:val="20"/>
        </w:rPr>
        <w:t xml:space="preserve">za prejavenie súhlasu s navrhovanou ex-ante finančnou opravou sa môže považovať aj podpísanie zaslaného dodatku k Zmluve o poskytnutí NFP zo strany </w:t>
      </w:r>
      <w:r w:rsidR="005C2E5D" w:rsidRPr="00BE4C87">
        <w:rPr>
          <w:rFonts w:asciiTheme="minorHAnsi" w:hAnsiTheme="minorHAnsi" w:cstheme="minorHAnsi"/>
          <w:color w:val="000000"/>
          <w:sz w:val="20"/>
          <w:szCs w:val="20"/>
        </w:rPr>
        <w:t>prijímateľ</w:t>
      </w:r>
      <w:r w:rsidR="009D2DBE" w:rsidRPr="00BE4C87">
        <w:rPr>
          <w:rFonts w:asciiTheme="minorHAnsi" w:hAnsiTheme="minorHAnsi" w:cstheme="minorHAnsi"/>
          <w:color w:val="000000"/>
          <w:sz w:val="20"/>
          <w:szCs w:val="20"/>
        </w:rPr>
        <w:t>a</w:t>
      </w:r>
      <w:r w:rsidR="003D3592" w:rsidRPr="00BE4C87">
        <w:rPr>
          <w:rFonts w:asciiTheme="minorHAnsi" w:hAnsiTheme="minorHAnsi" w:cstheme="minorHAnsi"/>
          <w:color w:val="000000"/>
          <w:sz w:val="20"/>
          <w:szCs w:val="20"/>
        </w:rPr>
        <w:t xml:space="preserve"> a jeho doručenie RO </w:t>
      </w:r>
      <w:r w:rsidR="00D37C08" w:rsidRPr="00BE4C87">
        <w:rPr>
          <w:rFonts w:asciiTheme="minorHAnsi" w:hAnsiTheme="minorHAnsi" w:cstheme="minorHAnsi"/>
          <w:color w:val="000000"/>
          <w:sz w:val="20"/>
          <w:szCs w:val="20"/>
        </w:rPr>
        <w:t>OPII</w:t>
      </w:r>
      <w:r w:rsidR="003D3592" w:rsidRPr="00BE4C87">
        <w:rPr>
          <w:rFonts w:asciiTheme="minorHAnsi" w:hAnsiTheme="minorHAnsi" w:cstheme="minorHAnsi"/>
          <w:color w:val="000000"/>
          <w:sz w:val="20"/>
          <w:szCs w:val="20"/>
        </w:rPr>
        <w:t>,</w:t>
      </w:r>
    </w:p>
    <w:p w14:paraId="2E0C2F97" w14:textId="77777777" w:rsidR="005E5D86" w:rsidRPr="00BE4C87" w:rsidRDefault="005E5D86" w:rsidP="001E58D8">
      <w:pPr>
        <w:pStyle w:val="Odsekzoznamu"/>
        <w:keepNext/>
        <w:keepLines/>
        <w:numPr>
          <w:ilvl w:val="0"/>
          <w:numId w:val="78"/>
        </w:numPr>
        <w:autoSpaceDE w:val="0"/>
        <w:autoSpaceDN w:val="0"/>
        <w:adjustRightInd w:val="0"/>
        <w:spacing w:after="120" w:line="276" w:lineRule="auto"/>
        <w:ind w:left="714" w:hanging="357"/>
        <w:jc w:val="both"/>
        <w:rPr>
          <w:rFonts w:asciiTheme="minorHAnsi" w:hAnsiTheme="minorHAnsi" w:cstheme="minorHAnsi"/>
          <w:color w:val="000000"/>
          <w:sz w:val="20"/>
          <w:szCs w:val="20"/>
        </w:rPr>
      </w:pPr>
      <w:r w:rsidRPr="00BE4C87">
        <w:rPr>
          <w:rFonts w:asciiTheme="minorHAnsi" w:hAnsiTheme="minorHAnsi" w:cstheme="minorHAnsi"/>
          <w:color w:val="000000"/>
          <w:sz w:val="20"/>
          <w:szCs w:val="20"/>
        </w:rPr>
        <w:t xml:space="preserve">RO </w:t>
      </w:r>
      <w:r w:rsidR="00D37C08" w:rsidRPr="00BE4C87">
        <w:rPr>
          <w:rFonts w:asciiTheme="minorHAnsi" w:hAnsiTheme="minorHAnsi" w:cstheme="minorHAnsi"/>
          <w:color w:val="000000"/>
          <w:sz w:val="20"/>
          <w:szCs w:val="20"/>
        </w:rPr>
        <w:t>OPII</w:t>
      </w:r>
      <w:r w:rsidR="00C370C2" w:rsidRPr="00BE4C87">
        <w:rPr>
          <w:rFonts w:asciiTheme="minorHAnsi" w:hAnsiTheme="minorHAnsi" w:cstheme="minorHAnsi"/>
          <w:color w:val="000000"/>
          <w:sz w:val="20"/>
          <w:szCs w:val="20"/>
        </w:rPr>
        <w:t xml:space="preserve"> </w:t>
      </w:r>
      <w:r w:rsidRPr="00BE4C87">
        <w:rPr>
          <w:rFonts w:asciiTheme="minorHAnsi" w:hAnsiTheme="minorHAnsi" w:cstheme="minorHAnsi"/>
          <w:color w:val="000000"/>
          <w:sz w:val="20"/>
          <w:szCs w:val="20"/>
        </w:rPr>
        <w:t xml:space="preserve">uzavrie s </w:t>
      </w:r>
      <w:r w:rsidR="005C2E5D" w:rsidRPr="00BE4C87">
        <w:rPr>
          <w:rFonts w:asciiTheme="minorHAnsi" w:hAnsiTheme="minorHAnsi" w:cstheme="minorHAnsi"/>
          <w:color w:val="000000"/>
          <w:sz w:val="20"/>
          <w:szCs w:val="20"/>
        </w:rPr>
        <w:t>prijímateľom</w:t>
      </w:r>
      <w:r w:rsidRPr="00BE4C87">
        <w:rPr>
          <w:rFonts w:asciiTheme="minorHAnsi" w:hAnsiTheme="minorHAnsi" w:cstheme="minorHAnsi"/>
          <w:color w:val="000000"/>
          <w:sz w:val="20"/>
          <w:szCs w:val="20"/>
        </w:rPr>
        <w:t xml:space="preserve"> </w:t>
      </w:r>
      <w:r w:rsidRPr="00BE4C87">
        <w:rPr>
          <w:rFonts w:asciiTheme="minorHAnsi" w:hAnsiTheme="minorHAnsi" w:cstheme="minorHAnsi"/>
          <w:b/>
          <w:color w:val="000000"/>
          <w:sz w:val="20"/>
          <w:szCs w:val="20"/>
        </w:rPr>
        <w:t xml:space="preserve">dodatok k </w:t>
      </w:r>
      <w:r w:rsidR="00146EFB" w:rsidRPr="00BE4C87">
        <w:rPr>
          <w:rFonts w:asciiTheme="minorHAnsi" w:hAnsiTheme="minorHAnsi" w:cstheme="minorHAnsi"/>
          <w:b/>
          <w:color w:val="000000"/>
          <w:sz w:val="20"/>
          <w:szCs w:val="20"/>
        </w:rPr>
        <w:t>Z</w:t>
      </w:r>
      <w:r w:rsidRPr="00BE4C87">
        <w:rPr>
          <w:rFonts w:asciiTheme="minorHAnsi" w:hAnsiTheme="minorHAnsi" w:cstheme="minorHAnsi"/>
          <w:b/>
          <w:color w:val="000000"/>
          <w:sz w:val="20"/>
          <w:szCs w:val="20"/>
        </w:rPr>
        <w:t>mluve o poskytnutí NFP</w:t>
      </w:r>
      <w:r w:rsidR="00C370C2" w:rsidRPr="00BE4C87">
        <w:rPr>
          <w:rFonts w:asciiTheme="minorHAnsi" w:hAnsiTheme="minorHAnsi" w:cstheme="minorHAnsi"/>
          <w:color w:val="000000"/>
          <w:sz w:val="20"/>
          <w:szCs w:val="20"/>
        </w:rPr>
        <w:t>,</w:t>
      </w:r>
      <w:r w:rsidRPr="00BE4C87">
        <w:rPr>
          <w:rFonts w:asciiTheme="minorHAnsi" w:hAnsiTheme="minorHAnsi" w:cstheme="minorHAnsi"/>
          <w:color w:val="000000"/>
          <w:sz w:val="20"/>
          <w:szCs w:val="20"/>
        </w:rPr>
        <w:t xml:space="preserve"> </w:t>
      </w:r>
    </w:p>
    <w:p w14:paraId="248A6FA6" w14:textId="77777777" w:rsidR="00B169BC" w:rsidRPr="00BE4C87" w:rsidRDefault="00146EFB" w:rsidP="001E58D8">
      <w:pPr>
        <w:pStyle w:val="Odsekzoznamu"/>
        <w:keepNext/>
        <w:keepLines/>
        <w:numPr>
          <w:ilvl w:val="0"/>
          <w:numId w:val="78"/>
        </w:numPr>
        <w:autoSpaceDE w:val="0"/>
        <w:autoSpaceDN w:val="0"/>
        <w:adjustRightInd w:val="0"/>
        <w:spacing w:after="120" w:line="276" w:lineRule="auto"/>
        <w:ind w:left="714" w:hanging="357"/>
        <w:jc w:val="both"/>
        <w:rPr>
          <w:rFonts w:asciiTheme="minorHAnsi" w:hAnsiTheme="minorHAnsi" w:cstheme="minorHAnsi"/>
          <w:color w:val="000000"/>
          <w:sz w:val="20"/>
          <w:szCs w:val="20"/>
        </w:rPr>
      </w:pPr>
      <w:r w:rsidRPr="00BE4C87">
        <w:rPr>
          <w:rFonts w:asciiTheme="minorHAnsi" w:hAnsiTheme="minorHAnsi" w:cstheme="minorHAnsi"/>
          <w:color w:val="000000"/>
          <w:sz w:val="20"/>
          <w:szCs w:val="20"/>
        </w:rPr>
        <w:t>p</w:t>
      </w:r>
      <w:r w:rsidR="00CE29B4" w:rsidRPr="00BE4C87">
        <w:rPr>
          <w:rFonts w:asciiTheme="minorHAnsi" w:hAnsiTheme="minorHAnsi" w:cstheme="minorHAnsi"/>
          <w:color w:val="000000"/>
          <w:sz w:val="20"/>
          <w:szCs w:val="20"/>
        </w:rPr>
        <w:t>rijímateľ</w:t>
      </w:r>
      <w:r w:rsidR="005E5D86" w:rsidRPr="00BE4C87">
        <w:rPr>
          <w:rFonts w:asciiTheme="minorHAnsi" w:hAnsiTheme="minorHAnsi" w:cstheme="minorHAnsi"/>
          <w:color w:val="000000"/>
          <w:sz w:val="20"/>
          <w:szCs w:val="20"/>
        </w:rPr>
        <w:t xml:space="preserve"> preukáže, že </w:t>
      </w:r>
      <w:r w:rsidR="005E5D86" w:rsidRPr="00BE4C87">
        <w:rPr>
          <w:rFonts w:asciiTheme="minorHAnsi" w:hAnsiTheme="minorHAnsi" w:cstheme="minorHAnsi"/>
          <w:b/>
          <w:color w:val="000000"/>
          <w:sz w:val="20"/>
          <w:szCs w:val="20"/>
        </w:rPr>
        <w:t>disponuje finančnými zdrojmi</w:t>
      </w:r>
      <w:r w:rsidR="005E5D86" w:rsidRPr="00BE4C87">
        <w:rPr>
          <w:rFonts w:asciiTheme="minorHAnsi" w:hAnsiTheme="minorHAnsi" w:cstheme="minorHAnsi"/>
          <w:color w:val="000000"/>
          <w:sz w:val="20"/>
          <w:szCs w:val="20"/>
        </w:rPr>
        <w:t>, ktorými zabezpečí úhradu budúcich neoprávnených výdavkov minimálne vo výške navrhovanej ex-ante finančnej opravy</w:t>
      </w:r>
      <w:r w:rsidR="00EF5322" w:rsidRPr="00BE4C87">
        <w:rPr>
          <w:rFonts w:asciiTheme="minorHAnsi" w:hAnsiTheme="minorHAnsi" w:cstheme="minorHAnsi"/>
          <w:sz w:val="20"/>
          <w:szCs w:val="20"/>
        </w:rPr>
        <w:t xml:space="preserve"> a to napr. predložením výpisu z účtu alebo čestným prehlásením prijímateľa</w:t>
      </w:r>
      <w:r w:rsidR="000A7903" w:rsidRPr="00BE4C87">
        <w:rPr>
          <w:rFonts w:asciiTheme="minorHAnsi" w:hAnsiTheme="minorHAnsi" w:cstheme="minorHAnsi"/>
          <w:color w:val="000000"/>
          <w:sz w:val="20"/>
          <w:szCs w:val="20"/>
        </w:rPr>
        <w:t>,</w:t>
      </w:r>
      <w:r w:rsidR="005E5D86" w:rsidRPr="00BE4C87">
        <w:rPr>
          <w:rFonts w:asciiTheme="minorHAnsi" w:hAnsiTheme="minorHAnsi" w:cstheme="minorHAnsi"/>
          <w:color w:val="000000"/>
          <w:sz w:val="20"/>
          <w:szCs w:val="20"/>
        </w:rPr>
        <w:t xml:space="preserve"> </w:t>
      </w:r>
    </w:p>
    <w:p w14:paraId="6DEA0B31" w14:textId="77777777" w:rsidR="003C77DA" w:rsidRPr="00BE4C87" w:rsidRDefault="005E5D86" w:rsidP="001E58D8">
      <w:pPr>
        <w:pStyle w:val="Odsekzoznamu"/>
        <w:keepNext/>
        <w:keepLines/>
        <w:numPr>
          <w:ilvl w:val="0"/>
          <w:numId w:val="78"/>
        </w:numPr>
        <w:autoSpaceDE w:val="0"/>
        <w:autoSpaceDN w:val="0"/>
        <w:adjustRightInd w:val="0"/>
        <w:spacing w:after="120" w:line="276" w:lineRule="auto"/>
        <w:ind w:left="714" w:hanging="357"/>
        <w:jc w:val="both"/>
        <w:rPr>
          <w:rFonts w:asciiTheme="minorHAnsi" w:hAnsiTheme="minorHAnsi" w:cstheme="minorHAnsi"/>
          <w:color w:val="000000"/>
          <w:sz w:val="20"/>
          <w:szCs w:val="20"/>
        </w:rPr>
      </w:pPr>
      <w:r w:rsidRPr="00BE4C87">
        <w:rPr>
          <w:rFonts w:asciiTheme="minorHAnsi" w:hAnsiTheme="minorHAnsi" w:cstheme="minorHAnsi"/>
          <w:color w:val="000000"/>
          <w:sz w:val="20"/>
          <w:szCs w:val="20"/>
        </w:rPr>
        <w:t xml:space="preserve">v prípade, že v danej veci určenia ex-ante finančnej opravy je </w:t>
      </w:r>
      <w:r w:rsidR="00DF4153" w:rsidRPr="00BE4C87">
        <w:rPr>
          <w:rFonts w:asciiTheme="minorHAnsi" w:hAnsiTheme="minorHAnsi" w:cstheme="minorHAnsi"/>
          <w:color w:val="000000"/>
          <w:sz w:val="20"/>
          <w:szCs w:val="20"/>
        </w:rPr>
        <w:t>prijímateľ</w:t>
      </w:r>
      <w:r w:rsidRPr="00BE4C87">
        <w:rPr>
          <w:rFonts w:asciiTheme="minorHAnsi" w:hAnsiTheme="minorHAnsi" w:cstheme="minorHAnsi"/>
          <w:color w:val="000000"/>
          <w:sz w:val="20"/>
          <w:szCs w:val="20"/>
        </w:rPr>
        <w:t xml:space="preserve"> rozpočtová alebo príspevková organizácia niektorého z ústredných orgánov štátnej správy, je potrebné predložiť aj </w:t>
      </w:r>
      <w:r w:rsidRPr="00BE4C87">
        <w:rPr>
          <w:rFonts w:asciiTheme="minorHAnsi" w:hAnsiTheme="minorHAnsi" w:cstheme="minorHAnsi"/>
          <w:b/>
          <w:color w:val="000000"/>
          <w:sz w:val="20"/>
          <w:szCs w:val="20"/>
        </w:rPr>
        <w:t>písomné súhlasné stanovisko zriaďovateľa</w:t>
      </w:r>
      <w:r w:rsidRPr="00BE4C87">
        <w:rPr>
          <w:rFonts w:asciiTheme="minorHAnsi" w:hAnsiTheme="minorHAnsi" w:cstheme="minorHAnsi"/>
          <w:color w:val="000000"/>
          <w:sz w:val="20"/>
          <w:szCs w:val="20"/>
        </w:rPr>
        <w:t xml:space="preserve"> s navrhovanou ex-ante finančnou opravou. </w:t>
      </w:r>
    </w:p>
    <w:p w14:paraId="46BC597A" w14:textId="77777777" w:rsidR="006E5D72" w:rsidRPr="00BE4C87" w:rsidRDefault="006E5D72" w:rsidP="001E58D8">
      <w:pPr>
        <w:keepNext/>
        <w:keepLines/>
        <w:autoSpaceDE w:val="0"/>
        <w:autoSpaceDN w:val="0"/>
        <w:adjustRightInd w:val="0"/>
        <w:spacing w:after="169" w:line="276" w:lineRule="auto"/>
        <w:ind w:left="284" w:hanging="284"/>
        <w:rPr>
          <w:rFonts w:asciiTheme="minorHAnsi" w:hAnsiTheme="minorHAnsi" w:cstheme="minorHAnsi"/>
          <w:color w:val="000000"/>
          <w:sz w:val="20"/>
          <w:szCs w:val="20"/>
        </w:rPr>
      </w:pPr>
    </w:p>
    <w:p w14:paraId="42C16EC4" w14:textId="77777777" w:rsidR="003C77DA" w:rsidRPr="00BE4C87" w:rsidRDefault="003C77DA" w:rsidP="001E58D8">
      <w:pPr>
        <w:pStyle w:val="Nadpis2"/>
        <w:keepLines/>
        <w:rPr>
          <w:b w:val="0"/>
        </w:rPr>
      </w:pPr>
      <w:bookmarkStart w:id="392" w:name="_Toc451862889"/>
      <w:r w:rsidRPr="00BE4C87">
        <w:rPr>
          <w:b w:val="0"/>
        </w:rPr>
        <w:t>Ukončenie zmluvy</w:t>
      </w:r>
      <w:bookmarkEnd w:id="392"/>
      <w:r w:rsidRPr="00BE4C87">
        <w:rPr>
          <w:b w:val="0"/>
        </w:rPr>
        <w:t xml:space="preserve"> </w:t>
      </w:r>
    </w:p>
    <w:p w14:paraId="11C3400E" w14:textId="77777777" w:rsidR="003C77DA" w:rsidRPr="00BE4C87" w:rsidRDefault="003C77DA" w:rsidP="001E58D8">
      <w:pPr>
        <w:keepNext/>
        <w:keepLines/>
        <w:autoSpaceDE w:val="0"/>
        <w:autoSpaceDN w:val="0"/>
        <w:adjustRightInd w:val="0"/>
        <w:spacing w:after="240" w:line="276" w:lineRule="auto"/>
        <w:rPr>
          <w:rFonts w:asciiTheme="minorHAnsi" w:hAnsiTheme="minorHAnsi" w:cstheme="minorHAnsi"/>
          <w:sz w:val="20"/>
        </w:rPr>
      </w:pPr>
      <w:r w:rsidRPr="00BE4C87">
        <w:rPr>
          <w:rFonts w:asciiTheme="minorHAnsi" w:hAnsiTheme="minorHAnsi" w:cstheme="minorHAnsi"/>
          <w:sz w:val="20"/>
        </w:rPr>
        <w:t>Zmluvu o poskytnutí NFP je možné ukončiť riadne alebo mimoriadne.</w:t>
      </w:r>
    </w:p>
    <w:p w14:paraId="0A7D0D51" w14:textId="77777777" w:rsidR="00DA31BC" w:rsidRPr="00BE4C87" w:rsidRDefault="00DA31BC" w:rsidP="001E58D8">
      <w:pPr>
        <w:keepNext/>
        <w:keepLines/>
        <w:autoSpaceDE w:val="0"/>
        <w:autoSpaceDN w:val="0"/>
        <w:adjustRightInd w:val="0"/>
        <w:spacing w:after="169" w:line="276" w:lineRule="auto"/>
        <w:jc w:val="both"/>
        <w:rPr>
          <w:rFonts w:asciiTheme="minorHAnsi" w:hAnsiTheme="minorHAnsi" w:cstheme="minorHAnsi"/>
          <w:sz w:val="20"/>
        </w:rPr>
      </w:pPr>
      <w:r w:rsidRPr="00BE4C87">
        <w:rPr>
          <w:rFonts w:asciiTheme="minorHAnsi" w:hAnsiTheme="minorHAnsi" w:cstheme="minorHAnsi"/>
          <w:b/>
          <w:sz w:val="20"/>
        </w:rPr>
        <w:t>Riadne ukončenie zmluvy</w:t>
      </w:r>
      <w:r w:rsidRPr="00BE4C87">
        <w:rPr>
          <w:rFonts w:asciiTheme="minorHAnsi" w:hAnsiTheme="minorHAnsi" w:cstheme="minorHAnsi"/>
          <w:sz w:val="20"/>
        </w:rPr>
        <w:t xml:space="preserve"> nastane uplynutím doby trvania zmluvy a zároveň splnením záväzkov oboch zmluvných strán, prijímateľa ako aj RO OPII. RO OPII potvrdzuje splnenie záväzkov zo strany prijímateľa schválením poslednej následnej monitorovacej správy, pričom záväzky sa považujú za splnené až </w:t>
      </w:r>
      <w:r w:rsidRPr="00BE4C87">
        <w:rPr>
          <w:rFonts w:asciiTheme="minorHAnsi" w:hAnsiTheme="minorHAnsi" w:cstheme="minorHAnsi"/>
          <w:sz w:val="20"/>
          <w:szCs w:val="20"/>
        </w:rPr>
        <w:t>splnením povinností súvisiacich s vysporiadaním finančných vzťahov, povinnosti strpieť výkon kontroly a auditu oprávnenými osobami a povinnosti uchovávania dokumentov uvedených v článkoch 10, 12 a 19 VZP, ktorých platnosť a účinnosť končí 31. decembra 2028 alebo po tomto dátume vysporiadaním finančných vzťahov medzi Poskytovateľom a Prijímateľom na základe Zmluvy o poskytnutí NFP, ak nedošlo k ich vysporiadaniu k 31. decembru 2028</w:t>
      </w:r>
      <w:r w:rsidRPr="00BE4C87">
        <w:rPr>
          <w:rFonts w:asciiTheme="minorHAnsi" w:hAnsiTheme="minorHAnsi" w:cstheme="minorHAnsi"/>
          <w:sz w:val="20"/>
        </w:rPr>
        <w:t xml:space="preserve">. </w:t>
      </w:r>
    </w:p>
    <w:p w14:paraId="7A7480B0" w14:textId="77777777" w:rsidR="003C77DA" w:rsidRPr="00BE4C87" w:rsidRDefault="003C77DA" w:rsidP="001E58D8">
      <w:pPr>
        <w:keepNext/>
        <w:keepLines/>
        <w:autoSpaceDE w:val="0"/>
        <w:autoSpaceDN w:val="0"/>
        <w:adjustRightInd w:val="0"/>
        <w:spacing w:after="169" w:line="276" w:lineRule="auto"/>
        <w:jc w:val="both"/>
        <w:rPr>
          <w:rFonts w:asciiTheme="minorHAnsi" w:hAnsiTheme="minorHAnsi" w:cstheme="minorHAnsi"/>
          <w:sz w:val="20"/>
        </w:rPr>
      </w:pPr>
      <w:r w:rsidRPr="00BE4C87">
        <w:rPr>
          <w:rFonts w:asciiTheme="minorHAnsi" w:hAnsiTheme="minorHAnsi" w:cstheme="minorHAnsi"/>
          <w:b/>
          <w:sz w:val="20"/>
        </w:rPr>
        <w:t>Mimoriadne ukončenie zmluvného vzťahu</w:t>
      </w:r>
      <w:r w:rsidRPr="00BE4C87">
        <w:rPr>
          <w:rFonts w:asciiTheme="minorHAnsi" w:hAnsiTheme="minorHAnsi" w:cstheme="minorHAnsi"/>
          <w:sz w:val="20"/>
        </w:rPr>
        <w:t xml:space="preserve"> nastáva dohodou zmluvných strán, odstúpením od zmluvy alebo výpoveďou zmluvy zo strany prijímateľa.</w:t>
      </w:r>
    </w:p>
    <w:p w14:paraId="6279DCD7" w14:textId="77777777" w:rsidR="006D64EA" w:rsidRPr="00BE4C87" w:rsidRDefault="006D64EA" w:rsidP="001E58D8">
      <w:pPr>
        <w:keepNext/>
        <w:keepLines/>
        <w:autoSpaceDE w:val="0"/>
        <w:autoSpaceDN w:val="0"/>
        <w:adjustRightInd w:val="0"/>
        <w:spacing w:line="276" w:lineRule="auto"/>
        <w:rPr>
          <w:rFonts w:asciiTheme="minorHAnsi" w:hAnsiTheme="minorHAnsi" w:cstheme="minorHAnsi"/>
          <w:sz w:val="20"/>
        </w:rPr>
      </w:pPr>
      <w:r w:rsidRPr="00BE4C87">
        <w:rPr>
          <w:rFonts w:asciiTheme="minorHAnsi" w:hAnsiTheme="minorHAnsi" w:cstheme="minorHAnsi"/>
          <w:sz w:val="20"/>
        </w:rPr>
        <w:t xml:space="preserve">Od zmluvy môže odstúpiť </w:t>
      </w:r>
      <w:r w:rsidR="00D37C08" w:rsidRPr="00BE4C87">
        <w:rPr>
          <w:rFonts w:asciiTheme="minorHAnsi" w:hAnsiTheme="minorHAnsi" w:cstheme="minorHAnsi"/>
          <w:sz w:val="20"/>
        </w:rPr>
        <w:t>RO OPII</w:t>
      </w:r>
      <w:r w:rsidRPr="00BE4C87">
        <w:rPr>
          <w:rFonts w:asciiTheme="minorHAnsi" w:hAnsiTheme="minorHAnsi" w:cstheme="minorHAnsi"/>
          <w:sz w:val="20"/>
        </w:rPr>
        <w:t xml:space="preserve"> alebo prijímateľ, ak nastali nasledovné okolnosti:</w:t>
      </w:r>
    </w:p>
    <w:p w14:paraId="781A1C83" w14:textId="77777777" w:rsidR="006D64EA" w:rsidRPr="00BE4C87" w:rsidRDefault="006D64EA" w:rsidP="001E58D8">
      <w:pPr>
        <w:pStyle w:val="Odsekzoznamu"/>
        <w:keepNext/>
        <w:keepLines/>
        <w:numPr>
          <w:ilvl w:val="0"/>
          <w:numId w:val="40"/>
        </w:numPr>
        <w:autoSpaceDE w:val="0"/>
        <w:autoSpaceDN w:val="0"/>
        <w:adjustRightInd w:val="0"/>
        <w:spacing w:line="276" w:lineRule="auto"/>
        <w:ind w:left="777" w:hanging="357"/>
        <w:rPr>
          <w:rFonts w:asciiTheme="minorHAnsi" w:hAnsiTheme="minorHAnsi" w:cstheme="minorHAnsi"/>
          <w:sz w:val="20"/>
        </w:rPr>
      </w:pPr>
      <w:r w:rsidRPr="00BE4C87">
        <w:rPr>
          <w:rFonts w:asciiTheme="minorHAnsi" w:hAnsiTheme="minorHAnsi" w:cstheme="minorHAnsi"/>
          <w:sz w:val="20"/>
        </w:rPr>
        <w:t>v prípade podstatného porušenia zmluvy;</w:t>
      </w:r>
    </w:p>
    <w:p w14:paraId="1CC4C9D3" w14:textId="77777777" w:rsidR="006D64EA" w:rsidRPr="00BE4C87" w:rsidRDefault="006D64EA" w:rsidP="001E58D8">
      <w:pPr>
        <w:pStyle w:val="Odsekzoznamu"/>
        <w:keepNext/>
        <w:keepLines/>
        <w:numPr>
          <w:ilvl w:val="0"/>
          <w:numId w:val="40"/>
        </w:numPr>
        <w:autoSpaceDE w:val="0"/>
        <w:autoSpaceDN w:val="0"/>
        <w:adjustRightInd w:val="0"/>
        <w:spacing w:line="276" w:lineRule="auto"/>
        <w:ind w:left="777" w:hanging="357"/>
        <w:rPr>
          <w:rFonts w:asciiTheme="minorHAnsi" w:hAnsiTheme="minorHAnsi" w:cstheme="minorHAnsi"/>
          <w:sz w:val="20"/>
        </w:rPr>
      </w:pPr>
      <w:r w:rsidRPr="00BE4C87">
        <w:rPr>
          <w:rFonts w:asciiTheme="minorHAnsi" w:hAnsiTheme="minorHAnsi" w:cstheme="minorHAnsi"/>
          <w:sz w:val="20"/>
        </w:rPr>
        <w:t>v prípade nepodstatného porušenia zmluvy;</w:t>
      </w:r>
    </w:p>
    <w:p w14:paraId="447F5D6C" w14:textId="77777777" w:rsidR="006D64EA" w:rsidRPr="00BE4C87" w:rsidRDefault="006D64EA" w:rsidP="001E58D8">
      <w:pPr>
        <w:pStyle w:val="Odsekzoznamu"/>
        <w:keepNext/>
        <w:keepLines/>
        <w:numPr>
          <w:ilvl w:val="0"/>
          <w:numId w:val="40"/>
        </w:numPr>
        <w:autoSpaceDE w:val="0"/>
        <w:autoSpaceDN w:val="0"/>
        <w:adjustRightInd w:val="0"/>
        <w:spacing w:after="240" w:line="276" w:lineRule="auto"/>
        <w:ind w:left="777" w:hanging="357"/>
        <w:rPr>
          <w:rFonts w:asciiTheme="minorHAnsi" w:hAnsiTheme="minorHAnsi" w:cstheme="minorHAnsi"/>
          <w:sz w:val="20"/>
        </w:rPr>
      </w:pPr>
      <w:r w:rsidRPr="00BE4C87">
        <w:rPr>
          <w:rFonts w:asciiTheme="minorHAnsi" w:hAnsiTheme="minorHAnsi" w:cstheme="minorHAnsi"/>
          <w:sz w:val="20"/>
        </w:rPr>
        <w:t xml:space="preserve">v prípadoch, ktoré ustanovuje </w:t>
      </w:r>
      <w:r w:rsidR="007036C6" w:rsidRPr="00BE4C87">
        <w:rPr>
          <w:rFonts w:asciiTheme="minorHAnsi" w:hAnsiTheme="minorHAnsi" w:cstheme="minorHAnsi"/>
          <w:sz w:val="20"/>
        </w:rPr>
        <w:t>Zmluva o poskytnutí NFP</w:t>
      </w:r>
      <w:r w:rsidRPr="00BE4C87">
        <w:rPr>
          <w:rFonts w:asciiTheme="minorHAnsi" w:hAnsiTheme="minorHAnsi" w:cstheme="minorHAnsi"/>
          <w:sz w:val="20"/>
        </w:rPr>
        <w:t xml:space="preserve"> alebo právne predpisy SR a právne akty EÚ. </w:t>
      </w:r>
    </w:p>
    <w:p w14:paraId="652FD3CB" w14:textId="77777777" w:rsidR="006D64EA" w:rsidRPr="00BE4C87" w:rsidRDefault="006D64EA" w:rsidP="001E58D8">
      <w:pPr>
        <w:keepNext/>
        <w:keepLines/>
        <w:autoSpaceDE w:val="0"/>
        <w:autoSpaceDN w:val="0"/>
        <w:adjustRightInd w:val="0"/>
        <w:spacing w:after="169" w:line="276" w:lineRule="auto"/>
        <w:rPr>
          <w:rFonts w:asciiTheme="minorHAnsi" w:hAnsiTheme="minorHAnsi" w:cstheme="minorHAnsi"/>
          <w:sz w:val="20"/>
        </w:rPr>
      </w:pPr>
      <w:r w:rsidRPr="00BE4C87">
        <w:rPr>
          <w:rFonts w:asciiTheme="minorHAnsi" w:hAnsiTheme="minorHAnsi" w:cstheme="minorHAnsi"/>
          <w:sz w:val="20"/>
        </w:rPr>
        <w:t xml:space="preserve">Za podstatné porušenie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 zo strany prijímateľa sa považuje okrem iného:</w:t>
      </w:r>
    </w:p>
    <w:p w14:paraId="76DD1199" w14:textId="77777777" w:rsidR="006D64EA" w:rsidRDefault="006D64EA" w:rsidP="001E58D8">
      <w:pPr>
        <w:pStyle w:val="Odsekzoznamu"/>
        <w:keepNext/>
        <w:keepLines/>
        <w:numPr>
          <w:ilvl w:val="0"/>
          <w:numId w:val="41"/>
        </w:numPr>
        <w:autoSpaceDE w:val="0"/>
        <w:autoSpaceDN w:val="0"/>
        <w:adjustRightInd w:val="0"/>
        <w:spacing w:after="60" w:line="276" w:lineRule="auto"/>
        <w:ind w:left="714" w:hanging="357"/>
        <w:jc w:val="both"/>
        <w:rPr>
          <w:ins w:id="393" w:author="MDV SR" w:date="2018-02-02T16:16:00Z"/>
          <w:rFonts w:asciiTheme="minorHAnsi" w:hAnsiTheme="minorHAnsi" w:cstheme="minorHAnsi"/>
          <w:sz w:val="20"/>
        </w:rPr>
      </w:pPr>
      <w:r w:rsidRPr="00BE4C87">
        <w:rPr>
          <w:rFonts w:asciiTheme="minorHAnsi" w:hAnsiTheme="minorHAnsi" w:cstheme="minorHAnsi"/>
          <w:sz w:val="20"/>
        </w:rPr>
        <w:t xml:space="preserve">vznik takých okolností na strane prijímateľa, v dôsledku ktorých bude zmarené dosiahnutie účelu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a/alebo cieľa </w:t>
      </w:r>
      <w:r w:rsidR="00F53B12" w:rsidRPr="00BE4C87">
        <w:rPr>
          <w:rFonts w:asciiTheme="minorHAnsi" w:hAnsiTheme="minorHAnsi" w:cstheme="minorHAnsi"/>
          <w:sz w:val="20"/>
        </w:rPr>
        <w:t xml:space="preserve">projektu </w:t>
      </w:r>
      <w:r w:rsidRPr="00BE4C87">
        <w:rPr>
          <w:rFonts w:asciiTheme="minorHAnsi" w:hAnsiTheme="minorHAnsi" w:cstheme="minorHAnsi"/>
          <w:sz w:val="20"/>
        </w:rPr>
        <w:t>a súčasne nepôjde o okolnosť vylučujúcu zodpovednosť,</w:t>
      </w:r>
    </w:p>
    <w:p w14:paraId="3C888BB7" w14:textId="4DF4F98B" w:rsidR="00B6720F" w:rsidRPr="00B6720F" w:rsidRDefault="00B6720F" w:rsidP="00B6720F">
      <w:pPr>
        <w:pStyle w:val="Odsekzoznamu"/>
        <w:keepNext/>
        <w:keepLines/>
        <w:numPr>
          <w:ilvl w:val="0"/>
          <w:numId w:val="41"/>
        </w:numPr>
        <w:autoSpaceDE w:val="0"/>
        <w:autoSpaceDN w:val="0"/>
        <w:adjustRightInd w:val="0"/>
        <w:spacing w:after="60" w:line="276" w:lineRule="auto"/>
        <w:ind w:left="714" w:hanging="357"/>
        <w:jc w:val="both"/>
        <w:rPr>
          <w:rFonts w:asciiTheme="minorHAnsi" w:hAnsiTheme="minorHAnsi" w:cstheme="minorHAnsi"/>
          <w:sz w:val="20"/>
        </w:rPr>
      </w:pPr>
      <w:ins w:id="394" w:author="MDV SR" w:date="2018-02-02T16:16:00Z">
        <w:r w:rsidRPr="00B6720F">
          <w:rPr>
            <w:rFonts w:asciiTheme="minorHAnsi" w:hAnsiTheme="minorHAnsi" w:cstheme="minorHAnsi"/>
            <w:sz w:val="20"/>
          </w:rPr>
          <w:t xml:space="preserve">vznik Podstatnej zmeny Projektu, a to podľa podmienok uvedených v Zmluve o poskytnutí NFP (najmä v čl. 6 zmluvy, v čl. 1, v článku 2 ods. 3 až 5 a v čl. 6 ods. 4 VZP) ako aj v zmysle všeobecného nariadenia a Právnych dokumentov, ktoré boli vydané pre aplikáciu Podstatnej zmeny zo strany Orgánov zapojených do riadenia, auditu a kontroly EŠIF vrátane finančného riadenia, ak boli Zverejnené, </w:t>
        </w:r>
      </w:ins>
    </w:p>
    <w:p w14:paraId="79F1EDDD" w14:textId="77777777" w:rsidR="00B6720F" w:rsidRPr="00B6720F" w:rsidRDefault="001B368D" w:rsidP="00B6720F">
      <w:pPr>
        <w:pStyle w:val="Odsekzoznamu"/>
        <w:keepNext/>
        <w:keepLines/>
        <w:numPr>
          <w:ilvl w:val="0"/>
          <w:numId w:val="41"/>
        </w:numPr>
        <w:autoSpaceDE w:val="0"/>
        <w:autoSpaceDN w:val="0"/>
        <w:adjustRightInd w:val="0"/>
        <w:spacing w:after="60" w:line="276" w:lineRule="auto"/>
        <w:ind w:left="714" w:hanging="357"/>
        <w:jc w:val="both"/>
        <w:rPr>
          <w:ins w:id="395" w:author="MDV SR" w:date="2018-02-02T16:13:00Z"/>
          <w:rFonts w:asciiTheme="minorHAnsi" w:hAnsiTheme="minorHAnsi" w:cstheme="minorHAnsi"/>
          <w:bCs/>
          <w:sz w:val="20"/>
        </w:rPr>
        <w:pPrChange w:id="396" w:author="MDV SR" w:date="2018-02-02T16:13:00Z">
          <w:pPr>
            <w:pStyle w:val="Odsekzoznamu"/>
            <w:keepNext/>
            <w:keepLines/>
            <w:numPr>
              <w:numId w:val="41"/>
            </w:numPr>
            <w:autoSpaceDE w:val="0"/>
            <w:autoSpaceDN w:val="0"/>
            <w:adjustRightInd w:val="0"/>
            <w:spacing w:after="60" w:line="276" w:lineRule="auto"/>
            <w:ind w:left="714" w:hanging="357"/>
          </w:pPr>
        </w:pPrChange>
      </w:pPr>
      <w:ins w:id="397" w:author="MDV SR" w:date="2018-02-02T16:11:00Z">
        <w:r>
          <w:rPr>
            <w:rFonts w:asciiTheme="minorHAnsi" w:hAnsiTheme="minorHAnsi" w:cstheme="minorHAnsi"/>
            <w:sz w:val="20"/>
          </w:rPr>
          <w:t xml:space="preserve">nesplnenie alebo </w:t>
        </w:r>
      </w:ins>
      <w:r w:rsidR="006D64EA" w:rsidRPr="00BE4C87">
        <w:rPr>
          <w:rFonts w:asciiTheme="minorHAnsi" w:hAnsiTheme="minorHAnsi" w:cstheme="minorHAnsi"/>
          <w:sz w:val="20"/>
        </w:rPr>
        <w:t xml:space="preserve">porušenie podmienok poskytnutia príspevku, ktoré sú uvedené </w:t>
      </w:r>
      <w:del w:id="398" w:author="MDV SR" w:date="2018-02-02T16:12:00Z">
        <w:r w:rsidR="006D64EA" w:rsidRPr="00BE4C87" w:rsidDel="00B6720F">
          <w:rPr>
            <w:rFonts w:asciiTheme="minorHAnsi" w:hAnsiTheme="minorHAnsi" w:cstheme="minorHAnsi"/>
            <w:sz w:val="20"/>
          </w:rPr>
          <w:delText xml:space="preserve">v Príručke pre </w:delText>
        </w:r>
        <w:r w:rsidR="001977FC" w:rsidRPr="00BE4C87" w:rsidDel="00B6720F">
          <w:rPr>
            <w:rFonts w:asciiTheme="minorHAnsi" w:hAnsiTheme="minorHAnsi" w:cstheme="minorHAnsi"/>
            <w:sz w:val="20"/>
          </w:rPr>
          <w:delText>žiadateľa</w:delText>
        </w:r>
        <w:r w:rsidR="00620D53" w:rsidRPr="00BE4C87" w:rsidDel="00B6720F">
          <w:rPr>
            <w:rFonts w:asciiTheme="minorHAnsi" w:hAnsiTheme="minorHAnsi" w:cstheme="minorHAnsi"/>
            <w:sz w:val="20"/>
          </w:rPr>
          <w:delText xml:space="preserve"> a/alebo</w:delText>
        </w:r>
        <w:r w:rsidR="006D64EA" w:rsidRPr="00BE4C87" w:rsidDel="00B6720F">
          <w:rPr>
            <w:rFonts w:asciiTheme="minorHAnsi" w:hAnsiTheme="minorHAnsi" w:cstheme="minorHAnsi"/>
            <w:sz w:val="20"/>
          </w:rPr>
          <w:delText xml:space="preserve"> </w:delText>
        </w:r>
      </w:del>
      <w:r w:rsidR="006D64EA" w:rsidRPr="00BE4C87">
        <w:rPr>
          <w:rFonts w:asciiTheme="minorHAnsi" w:hAnsiTheme="minorHAnsi" w:cstheme="minorHAnsi"/>
          <w:sz w:val="20"/>
        </w:rPr>
        <w:t xml:space="preserve">vo </w:t>
      </w:r>
      <w:r w:rsidR="00AA5C85" w:rsidRPr="00BE4C87">
        <w:rPr>
          <w:rFonts w:asciiTheme="minorHAnsi" w:hAnsiTheme="minorHAnsi" w:cstheme="minorHAnsi"/>
          <w:sz w:val="20"/>
        </w:rPr>
        <w:t>V</w:t>
      </w:r>
      <w:r w:rsidR="004E2108" w:rsidRPr="00BE4C87">
        <w:rPr>
          <w:rFonts w:asciiTheme="minorHAnsi" w:hAnsiTheme="minorHAnsi" w:cstheme="minorHAnsi"/>
          <w:sz w:val="20"/>
        </w:rPr>
        <w:t>yzvaní na predkladanie ŽoNFP</w:t>
      </w:r>
      <w:del w:id="399" w:author="MDV SR" w:date="2018-02-02T16:12:00Z">
        <w:r w:rsidR="006D64EA" w:rsidRPr="00BE4C87" w:rsidDel="00B6720F">
          <w:rPr>
            <w:rFonts w:asciiTheme="minorHAnsi" w:hAnsiTheme="minorHAnsi" w:cstheme="minorHAnsi"/>
            <w:sz w:val="20"/>
          </w:rPr>
          <w:delText xml:space="preserve"> a ktorých splnenie bolo  podmienkou pre schválenie </w:delText>
        </w:r>
        <w:r w:rsidR="002564DB" w:rsidRPr="00BE4C87" w:rsidDel="00B6720F">
          <w:rPr>
            <w:rFonts w:asciiTheme="minorHAnsi" w:hAnsiTheme="minorHAnsi" w:cstheme="minorHAnsi"/>
            <w:sz w:val="20"/>
          </w:rPr>
          <w:delText>Žo</w:delText>
        </w:r>
        <w:r w:rsidR="006D64EA" w:rsidRPr="00BE4C87" w:rsidDel="00B6720F">
          <w:rPr>
            <w:rFonts w:asciiTheme="minorHAnsi" w:hAnsiTheme="minorHAnsi" w:cstheme="minorHAnsi"/>
            <w:sz w:val="20"/>
          </w:rPr>
          <w:delText>NFP</w:delText>
        </w:r>
      </w:del>
      <w:r w:rsidR="006D64EA" w:rsidRPr="00BE4C87">
        <w:rPr>
          <w:rFonts w:asciiTheme="minorHAnsi" w:hAnsiTheme="minorHAnsi" w:cstheme="minorHAnsi"/>
          <w:sz w:val="20"/>
        </w:rPr>
        <w:t>,</w:t>
      </w:r>
      <w:ins w:id="400" w:author="MDV SR" w:date="2018-02-02T16:13:00Z">
        <w:r w:rsidR="00B6720F">
          <w:rPr>
            <w:rFonts w:asciiTheme="minorHAnsi" w:hAnsiTheme="minorHAnsi" w:cstheme="minorHAnsi"/>
            <w:sz w:val="20"/>
          </w:rPr>
          <w:t xml:space="preserve"> </w:t>
        </w:r>
        <w:r w:rsidR="00B6720F" w:rsidRPr="00B6720F">
          <w:rPr>
            <w:rFonts w:asciiTheme="minorHAnsi" w:hAnsiTheme="minorHAnsi" w:cstheme="minorHAnsi"/>
            <w:sz w:val="20"/>
          </w:rPr>
          <w:t xml:space="preserve">za podstatné porušenie zmluvy sa nepovažuje, ak konkrétna podmienka poskytnutia príspevku zostáva z objektívneho hľadiska splnená, ale iným spôsobom, ako bolo uvedené v Schválenej žiadosti o NFP, </w:t>
        </w:r>
      </w:ins>
    </w:p>
    <w:p w14:paraId="19F90848" w14:textId="002C9494" w:rsidR="006D64EA" w:rsidRPr="00BE4C87" w:rsidDel="00B6720F" w:rsidRDefault="006D64EA" w:rsidP="00B6720F">
      <w:pPr>
        <w:pStyle w:val="Odsekzoznamu"/>
        <w:keepNext/>
        <w:keepLines/>
        <w:numPr>
          <w:ilvl w:val="0"/>
          <w:numId w:val="41"/>
        </w:numPr>
        <w:autoSpaceDE w:val="0"/>
        <w:autoSpaceDN w:val="0"/>
        <w:adjustRightInd w:val="0"/>
        <w:spacing w:after="60" w:line="276" w:lineRule="auto"/>
        <w:ind w:left="714" w:hanging="357"/>
        <w:jc w:val="both"/>
        <w:rPr>
          <w:del w:id="401" w:author="MDV SR" w:date="2018-02-02T16:13:00Z"/>
          <w:rFonts w:asciiTheme="minorHAnsi" w:hAnsiTheme="minorHAnsi" w:cstheme="minorHAnsi"/>
          <w:sz w:val="20"/>
        </w:rPr>
        <w:pPrChange w:id="402" w:author="MDV SR" w:date="2018-02-02T16:17:00Z">
          <w:pPr>
            <w:pStyle w:val="Odsekzoznamu"/>
            <w:keepNext/>
            <w:keepLines/>
            <w:numPr>
              <w:numId w:val="41"/>
            </w:numPr>
            <w:autoSpaceDE w:val="0"/>
            <w:autoSpaceDN w:val="0"/>
            <w:adjustRightInd w:val="0"/>
            <w:spacing w:after="60" w:line="276" w:lineRule="auto"/>
            <w:ind w:left="714" w:hanging="357"/>
            <w:jc w:val="both"/>
          </w:pPr>
        </w:pPrChange>
      </w:pPr>
    </w:p>
    <w:p w14:paraId="130C9598" w14:textId="77777777" w:rsidR="00B6720F" w:rsidRDefault="00B6720F" w:rsidP="001E58D8">
      <w:pPr>
        <w:pStyle w:val="Odsekzoznamu"/>
        <w:keepNext/>
        <w:keepLines/>
        <w:numPr>
          <w:ilvl w:val="0"/>
          <w:numId w:val="41"/>
        </w:numPr>
        <w:autoSpaceDE w:val="0"/>
        <w:autoSpaceDN w:val="0"/>
        <w:adjustRightInd w:val="0"/>
        <w:spacing w:after="60" w:line="276" w:lineRule="auto"/>
        <w:jc w:val="both"/>
        <w:rPr>
          <w:ins w:id="403" w:author="MDV SR" w:date="2018-02-02T16:17:00Z"/>
          <w:rFonts w:asciiTheme="minorHAnsi" w:hAnsiTheme="minorHAnsi" w:cstheme="minorHAnsi"/>
          <w:sz w:val="20"/>
        </w:rPr>
      </w:pPr>
      <w:ins w:id="404" w:author="MDV SR" w:date="2018-02-02T16:17:00Z">
        <w:r w:rsidRPr="00B6720F">
          <w:rPr>
            <w:rFonts w:asciiTheme="minorHAnsi" w:hAnsiTheme="minorHAnsi" w:cstheme="minorHAnsi"/>
            <w:sz w:val="20"/>
          </w:rPr>
          <w:t xml:space="preserve">porušenie oznamovacej povinnosti Prijímateľom podľa čl. 6 ods. 6.1 zmluvy, ak udalosť alebo skutočnosť, ktorú Prijímateľ neoznámil, je v zmysle ustanovení tejto Zmluvy považovaná za podstatné porušenie zmluvy alebo ak nie je považovaná za podstatné porušenie zmluvy, má tak závažne negatívny dopad na Realizáciu aktivít Projektu a/alebo Udržateľnosť Projektu a/alebo účel Zmluvy o poskytnutí NFP alebo cieľ Projektu, že ju (ich) nemožno napraviť, </w:t>
        </w:r>
      </w:ins>
    </w:p>
    <w:p w14:paraId="01BF62A4" w14:textId="64D39E8A" w:rsidR="00517A02" w:rsidRPr="00B6720F" w:rsidDel="00B6720F" w:rsidRDefault="008A76BC" w:rsidP="00F136B7">
      <w:pPr>
        <w:pStyle w:val="Odsekzoznamu"/>
        <w:numPr>
          <w:ilvl w:val="0"/>
          <w:numId w:val="41"/>
        </w:numPr>
        <w:ind w:left="714" w:hanging="357"/>
        <w:jc w:val="both"/>
        <w:rPr>
          <w:del w:id="405" w:author="MDV SR" w:date="2018-02-02T16:17:00Z"/>
          <w:rFonts w:asciiTheme="minorHAnsi" w:hAnsiTheme="minorHAnsi" w:cstheme="minorHAnsi"/>
          <w:sz w:val="20"/>
        </w:rPr>
        <w:pPrChange w:id="406" w:author="MDV SR" w:date="2018-02-02T16:17:00Z">
          <w:pPr>
            <w:pStyle w:val="Odsekzoznamu"/>
            <w:keepNext/>
            <w:keepLines/>
            <w:numPr>
              <w:numId w:val="41"/>
            </w:numPr>
            <w:autoSpaceDE w:val="0"/>
            <w:autoSpaceDN w:val="0"/>
            <w:adjustRightInd w:val="0"/>
            <w:spacing w:after="60" w:line="276" w:lineRule="auto"/>
            <w:ind w:left="714" w:hanging="357"/>
            <w:jc w:val="both"/>
          </w:pPr>
        </w:pPrChange>
      </w:pPr>
      <w:del w:id="407" w:author="MDV SR" w:date="2018-02-02T16:17:00Z">
        <w:r w:rsidRPr="00B6720F" w:rsidDel="00B6720F">
          <w:rPr>
            <w:rFonts w:asciiTheme="minorHAnsi" w:hAnsiTheme="minorHAnsi" w:cstheme="minorHAnsi"/>
            <w:sz w:val="20"/>
          </w:rPr>
          <w:delText xml:space="preserve">ak prijímateľ neoznámi </w:delText>
        </w:r>
        <w:r w:rsidR="00D37C08" w:rsidRPr="00B6720F" w:rsidDel="00B6720F">
          <w:rPr>
            <w:rFonts w:asciiTheme="minorHAnsi" w:hAnsiTheme="minorHAnsi" w:cstheme="minorHAnsi"/>
            <w:sz w:val="20"/>
          </w:rPr>
          <w:delText>RO OPII</w:delText>
        </w:r>
        <w:r w:rsidRPr="00B6720F" w:rsidDel="00B6720F">
          <w:rPr>
            <w:rFonts w:asciiTheme="minorHAnsi" w:hAnsiTheme="minorHAnsi" w:cstheme="minorHAnsi"/>
            <w:sz w:val="20"/>
          </w:rPr>
          <w:delText xml:space="preserve"> všetky zmeny alebo skutočnosti, ktoré majú </w:delText>
        </w:r>
        <w:r w:rsidR="00517A02" w:rsidRPr="00B6720F" w:rsidDel="00B6720F">
          <w:rPr>
            <w:rFonts w:asciiTheme="minorHAnsi" w:hAnsiTheme="minorHAnsi" w:cstheme="minorHAnsi"/>
            <w:sz w:val="20"/>
          </w:rPr>
          <w:delText xml:space="preserve">negatívny vplyv na plnenie </w:delText>
        </w:r>
        <w:r w:rsidR="00620D53" w:rsidRPr="00B6720F" w:rsidDel="00B6720F">
          <w:rPr>
            <w:rFonts w:asciiTheme="minorHAnsi" w:hAnsiTheme="minorHAnsi" w:cstheme="minorHAnsi"/>
            <w:sz w:val="20"/>
          </w:rPr>
          <w:delText>Z</w:delText>
        </w:r>
        <w:r w:rsidR="00517A02" w:rsidRPr="00B6720F" w:rsidDel="00B6720F">
          <w:rPr>
            <w:rFonts w:asciiTheme="minorHAnsi" w:hAnsiTheme="minorHAnsi" w:cstheme="minorHAnsi"/>
            <w:sz w:val="20"/>
          </w:rPr>
          <w:delText xml:space="preserve">mluvy o poskytnutie NFP </w:delText>
        </w:r>
        <w:r w:rsidRPr="00B6720F" w:rsidDel="00B6720F">
          <w:rPr>
            <w:rFonts w:asciiTheme="minorHAnsi" w:hAnsiTheme="minorHAnsi" w:cstheme="minorHAnsi"/>
            <w:sz w:val="20"/>
          </w:rPr>
          <w:delText xml:space="preserve">alebo </w:delText>
        </w:r>
        <w:r w:rsidR="00517A02" w:rsidRPr="00B6720F" w:rsidDel="00B6720F">
          <w:rPr>
            <w:rFonts w:asciiTheme="minorHAnsi" w:hAnsiTheme="minorHAnsi" w:cstheme="minorHAnsi"/>
            <w:sz w:val="20"/>
          </w:rPr>
          <w:delText xml:space="preserve">dosiahnutie/udržanie cieľa projektu alebo sa akýmkoľvek spôsobom týkajú alebo môžu týkať neplnenia povinností prijímateľa zo </w:delText>
        </w:r>
        <w:r w:rsidR="00A069C7" w:rsidRPr="00B6720F" w:rsidDel="00B6720F">
          <w:rPr>
            <w:rFonts w:asciiTheme="minorHAnsi" w:hAnsiTheme="minorHAnsi" w:cstheme="minorHAnsi"/>
            <w:sz w:val="20"/>
          </w:rPr>
          <w:delText xml:space="preserve">Zmluvy o poskytnutí </w:delText>
        </w:r>
        <w:r w:rsidR="00517A02" w:rsidRPr="00B6720F" w:rsidDel="00B6720F">
          <w:rPr>
            <w:rFonts w:asciiTheme="minorHAnsi" w:hAnsiTheme="minorHAnsi" w:cstheme="minorHAnsi"/>
            <w:sz w:val="20"/>
          </w:rPr>
          <w:delText xml:space="preserve">NFP alebo nedosiahnutia/neudržania cieľa projektu, </w:delText>
        </w:r>
      </w:del>
    </w:p>
    <w:p w14:paraId="2637CEB3" w14:textId="3E9F3DB9" w:rsidR="006D64EA" w:rsidRPr="00BE4C87" w:rsidRDefault="006D64EA" w:rsidP="001E58D8">
      <w:pPr>
        <w:pStyle w:val="Odsekzoznamu"/>
        <w:keepNext/>
        <w:keepLines/>
        <w:numPr>
          <w:ilvl w:val="0"/>
          <w:numId w:val="41"/>
        </w:numPr>
        <w:autoSpaceDE w:val="0"/>
        <w:autoSpaceDN w:val="0"/>
        <w:adjustRightInd w:val="0"/>
        <w:spacing w:after="60" w:line="276" w:lineRule="auto"/>
        <w:jc w:val="both"/>
        <w:rPr>
          <w:rFonts w:asciiTheme="minorHAnsi" w:hAnsiTheme="minorHAnsi" w:cstheme="minorHAnsi"/>
          <w:sz w:val="20"/>
        </w:rPr>
      </w:pPr>
      <w:r w:rsidRPr="00BE4C87">
        <w:rPr>
          <w:rFonts w:asciiTheme="minorHAnsi" w:hAnsiTheme="minorHAnsi" w:cstheme="minorHAnsi"/>
          <w:sz w:val="20"/>
        </w:rPr>
        <w:t xml:space="preserve">poskytnutie nepravdivých alebo zavádzajúcich informácií </w:t>
      </w:r>
      <w:r w:rsidR="00D37C08" w:rsidRPr="00BE4C87">
        <w:rPr>
          <w:rFonts w:asciiTheme="minorHAnsi" w:hAnsiTheme="minorHAnsi" w:cstheme="minorHAnsi"/>
          <w:sz w:val="20"/>
        </w:rPr>
        <w:t>RO OPII</w:t>
      </w:r>
      <w:r w:rsidRPr="00BE4C87">
        <w:rPr>
          <w:rFonts w:asciiTheme="minorHAnsi" w:hAnsiTheme="minorHAnsi" w:cstheme="minorHAnsi"/>
          <w:sz w:val="20"/>
        </w:rPr>
        <w:t xml:space="preserve"> v súvislosti so </w:t>
      </w:r>
      <w:r w:rsidR="00146EFB" w:rsidRPr="00BE4C87">
        <w:rPr>
          <w:rFonts w:asciiTheme="minorHAnsi" w:hAnsiTheme="minorHAnsi" w:cstheme="minorHAnsi"/>
          <w:sz w:val="20"/>
        </w:rPr>
        <w:t>Z</w:t>
      </w:r>
      <w:r w:rsidRPr="00BE4C87">
        <w:rPr>
          <w:rFonts w:asciiTheme="minorHAnsi" w:hAnsiTheme="minorHAnsi" w:cstheme="minorHAnsi"/>
          <w:sz w:val="20"/>
        </w:rPr>
        <w:t xml:space="preserve">mluvou o poskytnutí NFP počas </w:t>
      </w:r>
      <w:del w:id="408" w:author="MDV SR" w:date="2018-02-02T16:14:00Z">
        <w:r w:rsidRPr="00BE4C87" w:rsidDel="00B6720F">
          <w:rPr>
            <w:rFonts w:asciiTheme="minorHAnsi" w:hAnsiTheme="minorHAnsi" w:cstheme="minorHAnsi"/>
            <w:sz w:val="20"/>
          </w:rPr>
          <w:delText xml:space="preserve">trvania </w:delText>
        </w:r>
      </w:del>
      <w:ins w:id="409" w:author="MDV SR" w:date="2018-02-02T16:14:00Z">
        <w:r w:rsidR="00B6720F">
          <w:rPr>
            <w:rFonts w:asciiTheme="minorHAnsi" w:hAnsiTheme="minorHAnsi" w:cstheme="minorHAnsi"/>
            <w:sz w:val="20"/>
          </w:rPr>
          <w:t xml:space="preserve">účinnosti </w:t>
        </w:r>
      </w:ins>
      <w:r w:rsidRPr="00BE4C87">
        <w:rPr>
          <w:rFonts w:asciiTheme="minorHAnsi" w:hAnsiTheme="minorHAnsi" w:cstheme="minorHAnsi"/>
          <w:sz w:val="20"/>
        </w:rPr>
        <w:t>zmluvy ako aj v čase od</w:t>
      </w:r>
      <w:r w:rsidR="002F0FEC" w:rsidRPr="00BE4C87">
        <w:rPr>
          <w:rFonts w:asciiTheme="minorHAnsi" w:hAnsiTheme="minorHAnsi" w:cstheme="minorHAnsi"/>
          <w:sz w:val="20"/>
        </w:rPr>
        <w:t xml:space="preserve"> </w:t>
      </w:r>
      <w:r w:rsidRPr="00BE4C87">
        <w:rPr>
          <w:rFonts w:asciiTheme="minorHAnsi" w:hAnsiTheme="minorHAnsi" w:cstheme="minorHAnsi"/>
          <w:sz w:val="20"/>
        </w:rPr>
        <w:t xml:space="preserve">podania </w:t>
      </w:r>
      <w:r w:rsidR="000D5321" w:rsidRPr="00BE4C87">
        <w:rPr>
          <w:rFonts w:asciiTheme="minorHAnsi" w:hAnsiTheme="minorHAnsi" w:cstheme="minorHAnsi"/>
          <w:sz w:val="20"/>
        </w:rPr>
        <w:t>Žo</w:t>
      </w:r>
      <w:r w:rsidRPr="00BE4C87">
        <w:rPr>
          <w:rFonts w:asciiTheme="minorHAnsi" w:hAnsiTheme="minorHAnsi" w:cstheme="minorHAnsi"/>
          <w:sz w:val="20"/>
        </w:rPr>
        <w:t xml:space="preserve">NFP </w:t>
      </w:r>
      <w:r w:rsidR="008A76BC" w:rsidRPr="00BE4C87">
        <w:rPr>
          <w:rFonts w:asciiTheme="minorHAnsi" w:hAnsiTheme="minorHAnsi" w:cstheme="minorHAnsi"/>
          <w:sz w:val="20"/>
        </w:rPr>
        <w:t xml:space="preserve">na </w:t>
      </w:r>
      <w:r w:rsidR="00D37C08" w:rsidRPr="00BE4C87">
        <w:rPr>
          <w:rFonts w:asciiTheme="minorHAnsi" w:hAnsiTheme="minorHAnsi" w:cstheme="minorHAnsi"/>
          <w:sz w:val="20"/>
        </w:rPr>
        <w:t>RO OPII</w:t>
      </w:r>
      <w:r w:rsidR="008A76BC" w:rsidRPr="00BE4C87">
        <w:rPr>
          <w:rFonts w:asciiTheme="minorHAnsi" w:hAnsiTheme="minorHAnsi" w:cstheme="minorHAnsi"/>
          <w:sz w:val="20"/>
        </w:rPr>
        <w:t xml:space="preserve">, </w:t>
      </w:r>
      <w:r w:rsidR="00191AB3" w:rsidRPr="00BE4C87">
        <w:rPr>
          <w:rFonts w:asciiTheme="minorHAnsi" w:hAnsiTheme="minorHAnsi" w:cstheme="minorHAnsi"/>
          <w:sz w:val="20"/>
        </w:rPr>
        <w:t xml:space="preserve">takýmto konaním je aj uvedenie nepravdivých alebo zavádzajúcich informácií pre účely určenia výšky NFP pri </w:t>
      </w:r>
      <w:r w:rsidR="008C25D9" w:rsidRPr="00BE4C87">
        <w:rPr>
          <w:rFonts w:asciiTheme="minorHAnsi" w:hAnsiTheme="minorHAnsi" w:cstheme="minorHAnsi"/>
          <w:sz w:val="20"/>
        </w:rPr>
        <w:t>p</w:t>
      </w:r>
      <w:r w:rsidR="00191AB3" w:rsidRPr="00BE4C87">
        <w:rPr>
          <w:rFonts w:asciiTheme="minorHAnsi" w:hAnsiTheme="minorHAnsi" w:cstheme="minorHAnsi"/>
          <w:sz w:val="20"/>
        </w:rPr>
        <w:t>rojektoch generujúcich príjem,</w:t>
      </w:r>
    </w:p>
    <w:p w14:paraId="46016772" w14:textId="77777777" w:rsidR="008A76BC" w:rsidRPr="00BE4C87" w:rsidRDefault="008A76BC" w:rsidP="001E58D8">
      <w:pPr>
        <w:pStyle w:val="Odsekzoznamu"/>
        <w:keepNext/>
        <w:keepLines/>
        <w:numPr>
          <w:ilvl w:val="0"/>
          <w:numId w:val="41"/>
        </w:numPr>
        <w:autoSpaceDE w:val="0"/>
        <w:autoSpaceDN w:val="0"/>
        <w:adjustRightInd w:val="0"/>
        <w:spacing w:after="60" w:line="276" w:lineRule="auto"/>
        <w:ind w:left="714" w:hanging="357"/>
        <w:jc w:val="both"/>
        <w:rPr>
          <w:rFonts w:asciiTheme="minorHAnsi" w:hAnsiTheme="minorHAnsi" w:cstheme="minorHAnsi"/>
          <w:sz w:val="20"/>
        </w:rPr>
      </w:pPr>
      <w:r w:rsidRPr="00BE4C87">
        <w:rPr>
          <w:rFonts w:asciiTheme="minorHAnsi" w:hAnsiTheme="minorHAnsi" w:cstheme="minorHAnsi"/>
          <w:sz w:val="20"/>
        </w:rPr>
        <w:t xml:space="preserve">ak prijímateľ nezačne s realizáciou hlavných aktivít projektu ani v lehote 3 mesiacov od termínu uvedeného v prílohe č. 2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vyjadrujúceho začiatok prvej hlavnej aktivity a súčasne ak prijímateľ nepožiada o zmenu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w:t>
      </w:r>
      <w:r w:rsidR="00191AB3" w:rsidRPr="00BE4C87">
        <w:rPr>
          <w:rFonts w:asciiTheme="minorHAnsi" w:hAnsiTheme="minorHAnsi" w:cstheme="minorHAnsi"/>
          <w:sz w:val="20"/>
        </w:rPr>
        <w:t xml:space="preserve">, </w:t>
      </w:r>
    </w:p>
    <w:p w14:paraId="3EEA56A8" w14:textId="77777777" w:rsidR="008A76BC" w:rsidRPr="00BE4C87" w:rsidRDefault="008A76BC" w:rsidP="001E58D8">
      <w:pPr>
        <w:pStyle w:val="Odsekzoznamu"/>
        <w:keepNext/>
        <w:keepLines/>
        <w:numPr>
          <w:ilvl w:val="0"/>
          <w:numId w:val="41"/>
        </w:numPr>
        <w:autoSpaceDE w:val="0"/>
        <w:autoSpaceDN w:val="0"/>
        <w:adjustRightInd w:val="0"/>
        <w:spacing w:after="60" w:line="276" w:lineRule="auto"/>
        <w:ind w:left="714" w:hanging="357"/>
        <w:jc w:val="both"/>
        <w:rPr>
          <w:rFonts w:asciiTheme="minorHAnsi" w:hAnsiTheme="minorHAnsi" w:cstheme="minorHAnsi"/>
          <w:sz w:val="20"/>
        </w:rPr>
      </w:pPr>
      <w:r w:rsidRPr="00BE4C87">
        <w:rPr>
          <w:rFonts w:asciiTheme="minorHAnsi" w:hAnsiTheme="minorHAnsi" w:cstheme="minorHAnsi"/>
          <w:sz w:val="20"/>
        </w:rPr>
        <w:t xml:space="preserve">neukončenie realizácie hlavných aktivít projektu </w:t>
      </w:r>
      <w:r w:rsidR="00C94F7E" w:rsidRPr="00BE4C87">
        <w:rPr>
          <w:rFonts w:asciiTheme="minorHAnsi" w:hAnsiTheme="minorHAnsi" w:cstheme="minorHAnsi"/>
          <w:sz w:val="20"/>
        </w:rPr>
        <w:t>do termínu</w:t>
      </w:r>
      <w:r w:rsidRPr="00BE4C87">
        <w:rPr>
          <w:rFonts w:asciiTheme="minorHAnsi" w:hAnsiTheme="minorHAnsi" w:cstheme="minorHAnsi"/>
          <w:sz w:val="20"/>
        </w:rPr>
        <w:t xml:space="preserve"> uvedenom v prílohe č. 2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 ak prijímateľ nepožiadal o predĺženie realizácie hlavných aktivít projektu v rámci oprávneného obdobia alebo neboli splnené podmienky na predĺženie realizácie</w:t>
      </w:r>
      <w:r w:rsidRPr="00BE4C87">
        <w:rPr>
          <w:rFonts w:asciiTheme="minorHAnsi" w:hAnsiTheme="minorHAnsi" w:cstheme="minorHAnsi"/>
        </w:rPr>
        <w:t>,</w:t>
      </w:r>
    </w:p>
    <w:p w14:paraId="3F0B477E" w14:textId="4CCBC3FD" w:rsidR="002F0FEC" w:rsidRPr="00B6720F" w:rsidRDefault="002F0FEC" w:rsidP="00B6720F">
      <w:pPr>
        <w:pStyle w:val="Odsekzoznamu"/>
        <w:keepNext/>
        <w:keepLines/>
        <w:numPr>
          <w:ilvl w:val="0"/>
          <w:numId w:val="41"/>
        </w:numPr>
        <w:autoSpaceDE w:val="0"/>
        <w:autoSpaceDN w:val="0"/>
        <w:adjustRightInd w:val="0"/>
        <w:spacing w:after="60" w:line="276" w:lineRule="auto"/>
        <w:ind w:left="714" w:hanging="357"/>
        <w:jc w:val="both"/>
        <w:rPr>
          <w:rFonts w:asciiTheme="minorHAnsi" w:hAnsiTheme="minorHAnsi" w:cstheme="minorHAnsi"/>
          <w:sz w:val="20"/>
        </w:rPr>
      </w:pPr>
      <w:r w:rsidRPr="00B6720F">
        <w:rPr>
          <w:rFonts w:asciiTheme="minorHAnsi" w:hAnsiTheme="minorHAnsi" w:cstheme="minorHAnsi"/>
          <w:sz w:val="20"/>
        </w:rPr>
        <w:t xml:space="preserve">porušenie záväzkov týkajúcich sa vecnej stránky realizácie aktivít projektu, ktoré majú podstatný </w:t>
      </w:r>
      <w:ins w:id="410" w:author="MDV SR" w:date="2018-02-02T16:19:00Z">
        <w:r w:rsidR="00B6720F" w:rsidRPr="00B6720F">
          <w:rPr>
            <w:rFonts w:asciiTheme="minorHAnsi" w:hAnsiTheme="minorHAnsi" w:cstheme="minorHAnsi"/>
            <w:sz w:val="20"/>
          </w:rPr>
          <w:t xml:space="preserve">negatívny </w:t>
        </w:r>
      </w:ins>
      <w:r w:rsidRPr="00B6720F">
        <w:rPr>
          <w:rFonts w:asciiTheme="minorHAnsi" w:hAnsiTheme="minorHAnsi" w:cstheme="minorHAnsi"/>
          <w:sz w:val="20"/>
        </w:rPr>
        <w:t xml:space="preserve">vplyv na projekt, </w:t>
      </w:r>
      <w:ins w:id="411" w:author="MDV SR" w:date="2018-02-02T16:19:00Z">
        <w:r w:rsidR="00B6720F" w:rsidRPr="00B6720F">
          <w:rPr>
            <w:rFonts w:asciiTheme="minorHAnsi" w:hAnsiTheme="minorHAnsi" w:cstheme="minorHAnsi"/>
            <w:sz w:val="20"/>
          </w:rPr>
          <w:t xml:space="preserve">spôsob jeho realizácie a/alebo cieľ </w:t>
        </w:r>
      </w:ins>
      <w:ins w:id="412" w:author="MDV SR" w:date="2018-02-02T16:20:00Z">
        <w:r w:rsidR="00B6720F" w:rsidRPr="00B6720F">
          <w:rPr>
            <w:rFonts w:asciiTheme="minorHAnsi" w:hAnsiTheme="minorHAnsi" w:cstheme="minorHAnsi"/>
            <w:sz w:val="20"/>
          </w:rPr>
          <w:t>p</w:t>
        </w:r>
      </w:ins>
      <w:ins w:id="413" w:author="MDV SR" w:date="2018-02-02T16:19:00Z">
        <w:r w:rsidR="00B6720F" w:rsidRPr="00B6720F">
          <w:rPr>
            <w:rFonts w:asciiTheme="minorHAnsi" w:hAnsiTheme="minorHAnsi" w:cstheme="minorHAnsi"/>
            <w:sz w:val="20"/>
          </w:rPr>
          <w:t xml:space="preserve">rojektu </w:t>
        </w:r>
      </w:ins>
      <w:del w:id="414" w:author="MDV SR" w:date="2018-02-02T16:20:00Z">
        <w:r w:rsidRPr="001C068F" w:rsidDel="00B6720F">
          <w:rPr>
            <w:rFonts w:asciiTheme="minorHAnsi" w:hAnsiTheme="minorHAnsi" w:cstheme="minorHAnsi"/>
            <w:sz w:val="20"/>
          </w:rPr>
          <w:delText xml:space="preserve">jeho ciel </w:delText>
        </w:r>
      </w:del>
      <w:r w:rsidRPr="00A0491D">
        <w:rPr>
          <w:rFonts w:asciiTheme="minorHAnsi" w:hAnsiTheme="minorHAnsi" w:cstheme="minorHAnsi"/>
          <w:sz w:val="20"/>
        </w:rPr>
        <w:t xml:space="preserve">alebo na dosiahnutie účelu </w:t>
      </w:r>
      <w:r w:rsidR="00A069C7" w:rsidRPr="00A0491D">
        <w:rPr>
          <w:rFonts w:asciiTheme="minorHAnsi" w:hAnsiTheme="minorHAnsi" w:cstheme="minorHAnsi"/>
          <w:sz w:val="20"/>
        </w:rPr>
        <w:t xml:space="preserve">Zmluvy o poskytnutí </w:t>
      </w:r>
      <w:r w:rsidRPr="00A0491D">
        <w:rPr>
          <w:rFonts w:asciiTheme="minorHAnsi" w:hAnsiTheme="minorHAnsi" w:cstheme="minorHAnsi"/>
          <w:sz w:val="20"/>
        </w:rPr>
        <w:t>NFP (</w:t>
      </w:r>
      <w:del w:id="415" w:author="MDV SR" w:date="2018-02-02T16:20:00Z">
        <w:r w:rsidRPr="00A0491D" w:rsidDel="00B6720F">
          <w:rPr>
            <w:rFonts w:asciiTheme="minorHAnsi" w:hAnsiTheme="minorHAnsi" w:cstheme="minorHAnsi"/>
            <w:sz w:val="20"/>
          </w:rPr>
          <w:delText>napr.</w:delText>
        </w:r>
      </w:del>
      <w:ins w:id="416" w:author="MDV SR" w:date="2018-02-02T16:20:00Z">
        <w:r w:rsidR="00B6720F" w:rsidRPr="002B2D36">
          <w:rPr>
            <w:rFonts w:asciiTheme="minorHAnsi" w:hAnsiTheme="minorHAnsi" w:cstheme="minorHAnsi"/>
            <w:sz w:val="20"/>
          </w:rPr>
          <w:t>ide najmä o</w:t>
        </w:r>
      </w:ins>
      <w:r w:rsidRPr="002B2D36">
        <w:rPr>
          <w:rFonts w:asciiTheme="minorHAnsi" w:hAnsiTheme="minorHAnsi" w:cstheme="minorHAnsi"/>
          <w:sz w:val="20"/>
        </w:rPr>
        <w:t xml:space="preserve"> zastavenie alebo prerušenie realizácie aktivít projektu z dôvodov na strane prijímateľa okrem pozastavenia realizácie projektu podľa </w:t>
      </w:r>
      <w:r w:rsidR="001B3FB4" w:rsidRPr="00A25A22">
        <w:rPr>
          <w:rFonts w:asciiTheme="minorHAnsi" w:hAnsiTheme="minorHAnsi" w:cstheme="minorHAnsi"/>
          <w:sz w:val="20"/>
        </w:rPr>
        <w:t xml:space="preserve">časti </w:t>
      </w:r>
      <w:r w:rsidRPr="00A25A22">
        <w:rPr>
          <w:rFonts w:asciiTheme="minorHAnsi" w:hAnsiTheme="minorHAnsi" w:cstheme="minorHAnsi"/>
          <w:sz w:val="20"/>
        </w:rPr>
        <w:t xml:space="preserve"> 2.2</w:t>
      </w:r>
      <w:r w:rsidR="00146EFB" w:rsidRPr="00A25A22">
        <w:rPr>
          <w:rFonts w:asciiTheme="minorHAnsi" w:hAnsiTheme="minorHAnsi" w:cstheme="minorHAnsi"/>
          <w:sz w:val="20"/>
        </w:rPr>
        <w:t>.2</w:t>
      </w:r>
      <w:r w:rsidR="00620D53" w:rsidRPr="00A25A22">
        <w:rPr>
          <w:rFonts w:asciiTheme="minorHAnsi" w:hAnsiTheme="minorHAnsi" w:cstheme="minorHAnsi"/>
          <w:sz w:val="20"/>
        </w:rPr>
        <w:t xml:space="preserve"> tejto príručky</w:t>
      </w:r>
      <w:ins w:id="417" w:author="MDV SR" w:date="2018-02-02T16:21:00Z">
        <w:r w:rsidR="00B6720F" w:rsidRPr="00A25A22">
          <w:rPr>
            <w:rFonts w:asciiTheme="minorHAnsi" w:hAnsiTheme="minorHAnsi" w:cstheme="minorHAnsi"/>
            <w:sz w:val="20"/>
          </w:rPr>
          <w:t xml:space="preserve">, </w:t>
        </w:r>
      </w:ins>
      <w:del w:id="418" w:author="MDV SR" w:date="2018-02-02T16:21:00Z">
        <w:r w:rsidRPr="00A25A22" w:rsidDel="00B6720F">
          <w:rPr>
            <w:rFonts w:asciiTheme="minorHAnsi" w:hAnsiTheme="minorHAnsi" w:cstheme="minorHAnsi"/>
            <w:sz w:val="20"/>
          </w:rPr>
          <w:delText xml:space="preserve"> a</w:delText>
        </w:r>
        <w:r w:rsidR="00C722E0" w:rsidRPr="00A25A22" w:rsidDel="00B6720F">
          <w:rPr>
            <w:rFonts w:asciiTheme="minorHAnsi" w:hAnsiTheme="minorHAnsi" w:cstheme="minorHAnsi"/>
            <w:sz w:val="20"/>
          </w:rPr>
          <w:delText xml:space="preserve"> </w:delText>
        </w:r>
        <w:r w:rsidRPr="00A25A22" w:rsidDel="00B6720F">
          <w:rPr>
            <w:rFonts w:asciiTheme="minorHAnsi" w:hAnsiTheme="minorHAnsi" w:cstheme="minorHAnsi"/>
            <w:sz w:val="20"/>
          </w:rPr>
          <w:delText>pod</w:delText>
        </w:r>
      </w:del>
      <w:ins w:id="419" w:author="MDV SR" w:date="2018-02-02T16:21:00Z">
        <w:r w:rsidR="00B6720F" w:rsidRPr="00D35D5D">
          <w:rPr>
            <w:rFonts w:eastAsia="Calibri"/>
            <w:bCs/>
            <w:sz w:val="22"/>
            <w:szCs w:val="22"/>
            <w:lang w:eastAsia="en-US"/>
          </w:rPr>
          <w:t xml:space="preserve"> </w:t>
        </w:r>
        <w:r w:rsidR="00B6720F" w:rsidRPr="00D35D5D">
          <w:rPr>
            <w:rFonts w:asciiTheme="minorHAnsi" w:hAnsiTheme="minorHAnsi" w:cstheme="minorHAnsi"/>
            <w:bCs/>
            <w:sz w:val="20"/>
          </w:rPr>
          <w:t xml:space="preserve">nedodržanie skutočností, podmienok alebo záväzkov týkajúcich sa </w:t>
        </w:r>
        <w:r w:rsidR="00B6720F">
          <w:rPr>
            <w:rFonts w:asciiTheme="minorHAnsi" w:hAnsiTheme="minorHAnsi" w:cstheme="minorHAnsi"/>
            <w:bCs/>
            <w:sz w:val="20"/>
          </w:rPr>
          <w:t>p</w:t>
        </w:r>
        <w:r w:rsidR="00B6720F" w:rsidRPr="00B6720F">
          <w:rPr>
            <w:rFonts w:asciiTheme="minorHAnsi" w:hAnsiTheme="minorHAnsi" w:cstheme="minorHAnsi"/>
            <w:bCs/>
            <w:sz w:val="20"/>
          </w:rPr>
          <w:t xml:space="preserve">rojektu, ktoré boli uvedené v Schválenej </w:t>
        </w:r>
        <w:r w:rsidR="00B6720F">
          <w:rPr>
            <w:rFonts w:asciiTheme="minorHAnsi" w:hAnsiTheme="minorHAnsi" w:cstheme="minorHAnsi"/>
            <w:bCs/>
            <w:sz w:val="20"/>
          </w:rPr>
          <w:t>Žo</w:t>
        </w:r>
        <w:r w:rsidR="00B6720F" w:rsidRPr="00B6720F">
          <w:rPr>
            <w:rFonts w:asciiTheme="minorHAnsi" w:hAnsiTheme="minorHAnsi" w:cstheme="minorHAnsi"/>
            <w:bCs/>
            <w:sz w:val="20"/>
          </w:rPr>
          <w:t>NFP</w:t>
        </w:r>
        <w:r w:rsidR="00B6720F">
          <w:rPr>
            <w:rFonts w:asciiTheme="minorHAnsi" w:hAnsiTheme="minorHAnsi" w:cstheme="minorHAnsi"/>
            <w:bCs/>
            <w:sz w:val="20"/>
          </w:rPr>
          <w:t>;</w:t>
        </w:r>
      </w:ins>
      <w:del w:id="420" w:author="MDV SR" w:date="2018-02-02T16:21:00Z">
        <w:r w:rsidRPr="00B6720F" w:rsidDel="00B6720F">
          <w:rPr>
            <w:rFonts w:asciiTheme="minorHAnsi" w:hAnsiTheme="minorHAnsi" w:cstheme="minorHAnsi"/>
            <w:sz w:val="20"/>
          </w:rPr>
          <w:delText>.),</w:delText>
        </w:r>
      </w:del>
    </w:p>
    <w:p w14:paraId="2EC28C29" w14:textId="77777777" w:rsidR="002F0FEC" w:rsidRPr="00BE4C87" w:rsidRDefault="002F0FEC" w:rsidP="001E58D8">
      <w:pPr>
        <w:pStyle w:val="Odsekzoznamu"/>
        <w:keepNext/>
        <w:keepLines/>
        <w:numPr>
          <w:ilvl w:val="0"/>
          <w:numId w:val="41"/>
        </w:numPr>
        <w:autoSpaceDE w:val="0"/>
        <w:autoSpaceDN w:val="0"/>
        <w:adjustRightInd w:val="0"/>
        <w:spacing w:after="60" w:line="276" w:lineRule="auto"/>
        <w:ind w:left="714" w:hanging="357"/>
        <w:jc w:val="both"/>
        <w:rPr>
          <w:rFonts w:asciiTheme="minorHAnsi" w:hAnsiTheme="minorHAnsi" w:cstheme="minorHAnsi"/>
          <w:sz w:val="20"/>
        </w:rPr>
      </w:pPr>
      <w:r w:rsidRPr="00BE4C87">
        <w:rPr>
          <w:rFonts w:asciiTheme="minorHAnsi" w:hAnsiTheme="minorHAnsi" w:cstheme="minorHAnsi"/>
          <w:sz w:val="20"/>
        </w:rPr>
        <w:t xml:space="preserve">ak prijímateľ nezačne verejné obstarávanie na výber dodávateľa projektu najneskôr do 45 </w:t>
      </w:r>
      <w:r w:rsidR="00E75696" w:rsidRPr="00BE4C87">
        <w:rPr>
          <w:rFonts w:asciiTheme="minorHAnsi" w:hAnsiTheme="minorHAnsi" w:cstheme="minorHAnsi"/>
          <w:sz w:val="20"/>
        </w:rPr>
        <w:t xml:space="preserve">pracovných </w:t>
      </w:r>
      <w:r w:rsidRPr="00BE4C87">
        <w:rPr>
          <w:rFonts w:asciiTheme="minorHAnsi" w:hAnsiTheme="minorHAnsi" w:cstheme="minorHAnsi"/>
          <w:sz w:val="20"/>
        </w:rPr>
        <w:t xml:space="preserve">dní od nadobudnutia účinnosti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alebo 45 </w:t>
      </w:r>
      <w:r w:rsidR="00E75696" w:rsidRPr="00BE4C87">
        <w:rPr>
          <w:rFonts w:asciiTheme="minorHAnsi" w:hAnsiTheme="minorHAnsi" w:cstheme="minorHAnsi"/>
          <w:sz w:val="20"/>
        </w:rPr>
        <w:t xml:space="preserve">pracovných </w:t>
      </w:r>
      <w:r w:rsidRPr="00BE4C87">
        <w:rPr>
          <w:rFonts w:asciiTheme="minorHAnsi" w:hAnsiTheme="minorHAnsi" w:cstheme="minorHAnsi"/>
          <w:sz w:val="20"/>
        </w:rPr>
        <w:t xml:space="preserve">dní od zrušenia predchádzajúceho VO alebo 45 </w:t>
      </w:r>
      <w:r w:rsidR="00E75696" w:rsidRPr="00BE4C87">
        <w:rPr>
          <w:rFonts w:asciiTheme="minorHAnsi" w:hAnsiTheme="minorHAnsi" w:cstheme="minorHAnsi"/>
          <w:sz w:val="20"/>
        </w:rPr>
        <w:t xml:space="preserve">pracovných </w:t>
      </w:r>
      <w:r w:rsidRPr="00BE4C87">
        <w:rPr>
          <w:rFonts w:asciiTheme="minorHAnsi" w:hAnsiTheme="minorHAnsi" w:cstheme="minorHAnsi"/>
          <w:sz w:val="20"/>
        </w:rPr>
        <w:t xml:space="preserve">dní od ukončenia zmluvy s predchádzajúcim dodávateľom alebo do 45 </w:t>
      </w:r>
      <w:r w:rsidR="00E75696" w:rsidRPr="00BE4C87">
        <w:rPr>
          <w:rFonts w:asciiTheme="minorHAnsi" w:hAnsiTheme="minorHAnsi" w:cstheme="minorHAnsi"/>
          <w:sz w:val="20"/>
        </w:rPr>
        <w:t xml:space="preserve">pracovných </w:t>
      </w:r>
      <w:r w:rsidRPr="00BE4C87">
        <w:rPr>
          <w:rFonts w:asciiTheme="minorHAnsi" w:hAnsiTheme="minorHAnsi" w:cstheme="minorHAnsi"/>
          <w:sz w:val="20"/>
        </w:rPr>
        <w:t>dní od doručenia správy z</w:t>
      </w:r>
      <w:r w:rsidR="00C21A05">
        <w:rPr>
          <w:rFonts w:asciiTheme="minorHAnsi" w:hAnsiTheme="minorHAnsi" w:cstheme="minorHAnsi"/>
          <w:sz w:val="20"/>
        </w:rPr>
        <w:t xml:space="preserve"> finančnej </w:t>
      </w:r>
      <w:r w:rsidRPr="00BE4C87">
        <w:rPr>
          <w:rFonts w:asciiTheme="minorHAnsi" w:hAnsiTheme="minorHAnsi" w:cstheme="minorHAnsi"/>
          <w:sz w:val="20"/>
        </w:rPr>
        <w:t xml:space="preserve">kontroly </w:t>
      </w:r>
      <w:r w:rsidR="00E75696" w:rsidRPr="00BE4C87">
        <w:rPr>
          <w:rFonts w:asciiTheme="minorHAnsi" w:hAnsiTheme="minorHAnsi" w:cstheme="minorHAnsi"/>
          <w:sz w:val="20"/>
        </w:rPr>
        <w:t>verejného obstarávania</w:t>
      </w:r>
      <w:r w:rsidRPr="00BE4C87">
        <w:rPr>
          <w:rFonts w:asciiTheme="minorHAnsi" w:hAnsiTheme="minorHAnsi" w:cstheme="minorHAnsi"/>
          <w:sz w:val="20"/>
        </w:rPr>
        <w:t xml:space="preserve"> v zmysle čl. 3 ods. 14 VZP,</w:t>
      </w:r>
    </w:p>
    <w:p w14:paraId="7887BD22" w14:textId="77777777" w:rsidR="002F0FEC" w:rsidRPr="00BE4C87" w:rsidRDefault="002F0FEC" w:rsidP="001E58D8">
      <w:pPr>
        <w:pStyle w:val="Odsekzoznamu"/>
        <w:keepNext/>
        <w:keepLines/>
        <w:numPr>
          <w:ilvl w:val="0"/>
          <w:numId w:val="41"/>
        </w:numPr>
        <w:autoSpaceDE w:val="0"/>
        <w:autoSpaceDN w:val="0"/>
        <w:adjustRightInd w:val="0"/>
        <w:spacing w:after="60" w:line="276" w:lineRule="auto"/>
        <w:ind w:left="714" w:hanging="357"/>
        <w:jc w:val="both"/>
        <w:rPr>
          <w:rFonts w:asciiTheme="minorHAnsi" w:hAnsiTheme="minorHAnsi" w:cstheme="minorHAnsi"/>
          <w:sz w:val="20"/>
        </w:rPr>
      </w:pPr>
      <w:r w:rsidRPr="00BE4C87">
        <w:rPr>
          <w:rFonts w:asciiTheme="minorHAnsi" w:hAnsiTheme="minorHAnsi" w:cstheme="minorHAnsi"/>
          <w:sz w:val="20"/>
        </w:rPr>
        <w:t xml:space="preserve">porušenie záväzkov týkajúcich sa obstarania tovarov, služieb a prác uvedených </w:t>
      </w:r>
      <w:r w:rsidR="00E02C21" w:rsidRPr="00BE4C87">
        <w:rPr>
          <w:rFonts w:asciiTheme="minorHAnsi" w:hAnsiTheme="minorHAnsi" w:cstheme="minorHAnsi"/>
          <w:sz w:val="20"/>
        </w:rPr>
        <w:t xml:space="preserve">vo Vyzvaní, </w:t>
      </w:r>
      <w:r w:rsidRPr="00BE4C87">
        <w:rPr>
          <w:rFonts w:asciiTheme="minorHAnsi" w:hAnsiTheme="minorHAnsi" w:cstheme="minorHAnsi"/>
          <w:sz w:val="20"/>
        </w:rPr>
        <w:t>v zákone o</w:t>
      </w:r>
      <w:r w:rsidR="00E02C21" w:rsidRPr="00BE4C87">
        <w:rPr>
          <w:rFonts w:asciiTheme="minorHAnsi" w:hAnsiTheme="minorHAnsi" w:cstheme="minorHAnsi"/>
          <w:sz w:val="20"/>
        </w:rPr>
        <w:t> verejnom obstarávaní</w:t>
      </w:r>
      <w:r w:rsidRPr="00BE4C87">
        <w:rPr>
          <w:rFonts w:asciiTheme="minorHAnsi" w:hAnsiTheme="minorHAnsi" w:cstheme="minorHAnsi"/>
          <w:sz w:val="20"/>
        </w:rPr>
        <w:t xml:space="preserve">, </w:t>
      </w:r>
      <w:r w:rsidR="00146EFB" w:rsidRPr="00BE4C87">
        <w:rPr>
          <w:rFonts w:asciiTheme="minorHAnsi" w:hAnsiTheme="minorHAnsi" w:cstheme="minorHAnsi"/>
          <w:sz w:val="20"/>
        </w:rPr>
        <w:t>Z</w:t>
      </w:r>
      <w:r w:rsidRPr="00BE4C87">
        <w:rPr>
          <w:rFonts w:asciiTheme="minorHAnsi" w:hAnsiTheme="minorHAnsi" w:cstheme="minorHAnsi"/>
          <w:sz w:val="20"/>
        </w:rPr>
        <w:t xml:space="preserve">mluve o poskytnutí NFP a iných právnych dokumentoch </w:t>
      </w:r>
      <w:r w:rsidR="00832A87" w:rsidRPr="00BE4C87">
        <w:rPr>
          <w:rFonts w:asciiTheme="minorHAnsi" w:hAnsiTheme="minorHAnsi" w:cstheme="minorHAnsi"/>
          <w:sz w:val="20"/>
        </w:rPr>
        <w:t>súvisiacich s riadením</w:t>
      </w:r>
      <w:r w:rsidRPr="00BE4C87">
        <w:rPr>
          <w:rFonts w:asciiTheme="minorHAnsi" w:hAnsiTheme="minorHAnsi" w:cstheme="minorHAnsi"/>
          <w:sz w:val="20"/>
        </w:rPr>
        <w:t>, audit</w:t>
      </w:r>
      <w:r w:rsidR="00832A87" w:rsidRPr="00BE4C87">
        <w:rPr>
          <w:rFonts w:asciiTheme="minorHAnsi" w:hAnsiTheme="minorHAnsi" w:cstheme="minorHAnsi"/>
          <w:sz w:val="20"/>
        </w:rPr>
        <w:t>om a</w:t>
      </w:r>
      <w:r w:rsidRPr="00BE4C87">
        <w:rPr>
          <w:rFonts w:asciiTheme="minorHAnsi" w:hAnsiTheme="minorHAnsi" w:cstheme="minorHAnsi"/>
          <w:sz w:val="20"/>
        </w:rPr>
        <w:t xml:space="preserve"> kontrol</w:t>
      </w:r>
      <w:r w:rsidR="00832A87" w:rsidRPr="00BE4C87">
        <w:rPr>
          <w:rFonts w:asciiTheme="minorHAnsi" w:hAnsiTheme="minorHAnsi" w:cstheme="minorHAnsi"/>
          <w:sz w:val="20"/>
        </w:rPr>
        <w:t>ou</w:t>
      </w:r>
      <w:r w:rsidRPr="00BE4C87">
        <w:rPr>
          <w:rFonts w:asciiTheme="minorHAnsi" w:hAnsiTheme="minorHAnsi" w:cstheme="minorHAnsi"/>
          <w:sz w:val="20"/>
        </w:rPr>
        <w:t xml:space="preserve"> EŠIF</w:t>
      </w:r>
      <w:r w:rsidR="00E02C21" w:rsidRPr="00BE4C87">
        <w:rPr>
          <w:rFonts w:asciiTheme="minorHAnsi" w:hAnsiTheme="minorHAnsi" w:cstheme="minorHAnsi"/>
          <w:sz w:val="20"/>
        </w:rPr>
        <w:t xml:space="preserve"> a to najmä</w:t>
      </w:r>
      <w:r w:rsidRPr="00BE4C87">
        <w:rPr>
          <w:rFonts w:asciiTheme="minorHAnsi" w:hAnsiTheme="minorHAnsi" w:cstheme="minorHAnsi"/>
          <w:sz w:val="20"/>
        </w:rPr>
        <w:t xml:space="preserve"> porušenie zákazu konfliktu záujmov pri vykonanom </w:t>
      </w:r>
      <w:r w:rsidR="00E02C21" w:rsidRPr="00BE4C87">
        <w:rPr>
          <w:rFonts w:asciiTheme="minorHAnsi" w:hAnsiTheme="minorHAnsi" w:cstheme="minorHAnsi"/>
          <w:sz w:val="20"/>
        </w:rPr>
        <w:t>verejnom obstarávaní</w:t>
      </w:r>
      <w:r w:rsidRPr="00BE4C87">
        <w:rPr>
          <w:rFonts w:asciiTheme="minorHAnsi" w:hAnsiTheme="minorHAnsi" w:cstheme="minorHAnsi"/>
          <w:sz w:val="20"/>
        </w:rPr>
        <w:t xml:space="preserve"> a existencia </w:t>
      </w:r>
      <w:proofErr w:type="spellStart"/>
      <w:r w:rsidRPr="00BE4C87">
        <w:rPr>
          <w:rFonts w:asciiTheme="minorHAnsi" w:hAnsiTheme="minorHAnsi" w:cstheme="minorHAnsi"/>
          <w:sz w:val="20"/>
        </w:rPr>
        <w:t>kolúzie</w:t>
      </w:r>
      <w:proofErr w:type="spellEnd"/>
      <w:r w:rsidRPr="00BE4C87">
        <w:rPr>
          <w:rFonts w:asciiTheme="minorHAnsi" w:hAnsiTheme="minorHAnsi" w:cstheme="minorHAnsi"/>
          <w:sz w:val="20"/>
        </w:rPr>
        <w:t xml:space="preserve"> alebo akejkoľvek formy dohody obmedzujúcej súťaž medzi víťazným uchádzačom a ostatnými uchádzačmi alebo prijímateľom,</w:t>
      </w:r>
    </w:p>
    <w:p w14:paraId="0A6FC30E" w14:textId="77777777" w:rsidR="00C94F7E" w:rsidRPr="00BE4C87" w:rsidRDefault="002F0FEC" w:rsidP="001E58D8">
      <w:pPr>
        <w:pStyle w:val="Odsekzoznamu"/>
        <w:keepNext/>
        <w:keepLines/>
        <w:numPr>
          <w:ilvl w:val="0"/>
          <w:numId w:val="41"/>
        </w:numPr>
        <w:spacing w:after="120" w:line="276" w:lineRule="auto"/>
        <w:ind w:left="714" w:hanging="357"/>
        <w:jc w:val="both"/>
        <w:rPr>
          <w:rFonts w:asciiTheme="minorHAnsi" w:hAnsiTheme="minorHAnsi" w:cstheme="minorHAnsi"/>
          <w:sz w:val="20"/>
        </w:rPr>
      </w:pPr>
      <w:r w:rsidRPr="00BE4C87">
        <w:rPr>
          <w:rFonts w:asciiTheme="minorHAnsi" w:hAnsiTheme="minorHAnsi" w:cstheme="minorHAnsi"/>
          <w:sz w:val="20"/>
        </w:rPr>
        <w:t xml:space="preserve">ak prijímateľ v lehote do 15 </w:t>
      </w:r>
      <w:r w:rsidR="00832A87" w:rsidRPr="00BE4C87">
        <w:rPr>
          <w:rFonts w:asciiTheme="minorHAnsi" w:hAnsiTheme="minorHAnsi" w:cstheme="minorHAnsi"/>
          <w:sz w:val="20"/>
        </w:rPr>
        <w:t xml:space="preserve">pracovných </w:t>
      </w:r>
      <w:r w:rsidRPr="00BE4C87">
        <w:rPr>
          <w:rFonts w:asciiTheme="minorHAnsi" w:hAnsiTheme="minorHAnsi" w:cstheme="minorHAnsi"/>
          <w:sz w:val="20"/>
        </w:rPr>
        <w:t>dní od doručenia oznámenia o schválení ex</w:t>
      </w:r>
      <w:r w:rsidR="009D2DBE" w:rsidRPr="00BE4C87">
        <w:rPr>
          <w:rFonts w:asciiTheme="minorHAnsi" w:hAnsiTheme="minorHAnsi" w:cstheme="minorHAnsi"/>
          <w:sz w:val="20"/>
        </w:rPr>
        <w:t>-</w:t>
      </w:r>
      <w:r w:rsidRPr="00BE4C87">
        <w:rPr>
          <w:rFonts w:asciiTheme="minorHAnsi" w:hAnsiTheme="minorHAnsi" w:cstheme="minorHAnsi"/>
          <w:sz w:val="20"/>
        </w:rPr>
        <w:t>ante</w:t>
      </w:r>
      <w:r w:rsidR="008F635D">
        <w:rPr>
          <w:rFonts w:asciiTheme="minorHAnsi" w:hAnsiTheme="minorHAnsi" w:cstheme="minorHAnsi"/>
          <w:sz w:val="20"/>
        </w:rPr>
        <w:t xml:space="preserve"> finančnej</w:t>
      </w:r>
      <w:r w:rsidRPr="00BE4C87">
        <w:rPr>
          <w:rFonts w:asciiTheme="minorHAnsi" w:hAnsiTheme="minorHAnsi" w:cstheme="minorHAnsi"/>
          <w:sz w:val="20"/>
        </w:rPr>
        <w:t xml:space="preserve"> kontroly nezverejní oznámenie o začatí </w:t>
      </w:r>
      <w:r w:rsidR="00832A87" w:rsidRPr="00BE4C87">
        <w:rPr>
          <w:rFonts w:asciiTheme="minorHAnsi" w:hAnsiTheme="minorHAnsi" w:cstheme="minorHAnsi"/>
          <w:sz w:val="20"/>
        </w:rPr>
        <w:t xml:space="preserve">verejného obstarávania </w:t>
      </w:r>
      <w:r w:rsidRPr="00BE4C87">
        <w:rPr>
          <w:rFonts w:asciiTheme="minorHAnsi" w:hAnsiTheme="minorHAnsi" w:cstheme="minorHAnsi"/>
          <w:sz w:val="20"/>
        </w:rPr>
        <w:t xml:space="preserve">vo Vestníku </w:t>
      </w:r>
      <w:r w:rsidR="00832A87" w:rsidRPr="00BE4C87">
        <w:rPr>
          <w:rFonts w:asciiTheme="minorHAnsi" w:hAnsiTheme="minorHAnsi" w:cstheme="minorHAnsi"/>
          <w:sz w:val="20"/>
        </w:rPr>
        <w:t>verejného obstarávania</w:t>
      </w:r>
      <w:r w:rsidR="00C94F7E" w:rsidRPr="00BE4C87">
        <w:rPr>
          <w:rFonts w:asciiTheme="minorHAnsi" w:hAnsiTheme="minorHAnsi" w:cstheme="minorHAnsi"/>
          <w:sz w:val="20"/>
        </w:rPr>
        <w:t xml:space="preserve"> ani nepožiada o predĺženie tejto lehoty s riadnym odôvodnením; </w:t>
      </w:r>
    </w:p>
    <w:p w14:paraId="7C9AB3BE" w14:textId="77777777" w:rsidR="002F0FEC" w:rsidRPr="00BE4C87" w:rsidRDefault="002F0FEC" w:rsidP="001E58D8">
      <w:pPr>
        <w:pStyle w:val="Odsekzoznamu"/>
        <w:keepNext/>
        <w:keepLines/>
        <w:numPr>
          <w:ilvl w:val="0"/>
          <w:numId w:val="41"/>
        </w:numPr>
        <w:autoSpaceDE w:val="0"/>
        <w:autoSpaceDN w:val="0"/>
        <w:adjustRightInd w:val="0"/>
        <w:spacing w:after="60" w:line="276" w:lineRule="auto"/>
        <w:ind w:left="714" w:hanging="357"/>
        <w:jc w:val="both"/>
        <w:rPr>
          <w:rFonts w:asciiTheme="minorHAnsi" w:hAnsiTheme="minorHAnsi" w:cstheme="minorHAnsi"/>
          <w:sz w:val="20"/>
        </w:rPr>
      </w:pPr>
      <w:r w:rsidRPr="00BE4C87">
        <w:rPr>
          <w:rFonts w:asciiTheme="minorHAnsi" w:hAnsiTheme="minorHAnsi" w:cstheme="minorHAnsi"/>
          <w:sz w:val="20"/>
        </w:rPr>
        <w:t xml:space="preserve">opakované nepredloženie žiadosti o platbu v lehote uvedenej v čl. 5.1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w:t>
      </w:r>
    </w:p>
    <w:p w14:paraId="55EE810D" w14:textId="77777777" w:rsidR="002F0FEC" w:rsidRPr="00BE4C87" w:rsidRDefault="00AD2689" w:rsidP="001E58D8">
      <w:pPr>
        <w:pStyle w:val="Odsekzoznamu"/>
        <w:keepNext/>
        <w:keepLines/>
        <w:numPr>
          <w:ilvl w:val="0"/>
          <w:numId w:val="41"/>
        </w:numPr>
        <w:autoSpaceDE w:val="0"/>
        <w:autoSpaceDN w:val="0"/>
        <w:adjustRightInd w:val="0"/>
        <w:spacing w:after="60" w:line="276" w:lineRule="auto"/>
        <w:ind w:left="714" w:hanging="357"/>
        <w:jc w:val="both"/>
        <w:rPr>
          <w:rFonts w:asciiTheme="minorHAnsi" w:hAnsiTheme="minorHAnsi" w:cstheme="minorHAnsi"/>
          <w:sz w:val="20"/>
        </w:rPr>
      </w:pPr>
      <w:r w:rsidRPr="00BE4C87">
        <w:rPr>
          <w:rFonts w:asciiTheme="minorHAnsi" w:hAnsiTheme="minorHAnsi" w:cstheme="minorHAnsi"/>
          <w:sz w:val="20"/>
        </w:rPr>
        <w:t xml:space="preserve">také konanie prijímateľa, ktoré sa považuje za </w:t>
      </w:r>
      <w:r w:rsidR="002F0FEC" w:rsidRPr="00BE4C87">
        <w:rPr>
          <w:rFonts w:asciiTheme="minorHAnsi" w:hAnsiTheme="minorHAnsi" w:cstheme="minorHAnsi"/>
          <w:sz w:val="20"/>
        </w:rPr>
        <w:t>nezrovnalos</w:t>
      </w:r>
      <w:r w:rsidRPr="00BE4C87">
        <w:rPr>
          <w:rFonts w:asciiTheme="minorHAnsi" w:hAnsiTheme="minorHAnsi" w:cstheme="minorHAnsi"/>
          <w:sz w:val="20"/>
        </w:rPr>
        <w:t>ť a</w:t>
      </w:r>
      <w:r w:rsidR="002F0FEC" w:rsidRPr="00BE4C87">
        <w:rPr>
          <w:rFonts w:asciiTheme="minorHAnsi" w:hAnsiTheme="minorHAnsi" w:cstheme="minorHAnsi"/>
          <w:sz w:val="20"/>
        </w:rPr>
        <w:t xml:space="preserve"> ktorú </w:t>
      </w:r>
      <w:r w:rsidR="00D37C08" w:rsidRPr="00BE4C87">
        <w:rPr>
          <w:rFonts w:asciiTheme="minorHAnsi" w:hAnsiTheme="minorHAnsi" w:cstheme="minorHAnsi"/>
          <w:sz w:val="20"/>
        </w:rPr>
        <w:t>RO OPII</w:t>
      </w:r>
      <w:r w:rsidR="002F0FEC" w:rsidRPr="00BE4C87">
        <w:rPr>
          <w:rFonts w:asciiTheme="minorHAnsi" w:hAnsiTheme="minorHAnsi" w:cstheme="minorHAnsi"/>
          <w:sz w:val="20"/>
        </w:rPr>
        <w:t xml:space="preserve"> považuje za podstatné porušenie zmluvy,</w:t>
      </w:r>
    </w:p>
    <w:p w14:paraId="39D9A178" w14:textId="77777777" w:rsidR="002F0FEC" w:rsidRPr="00BE4C87" w:rsidRDefault="002F0FEC" w:rsidP="001E58D8">
      <w:pPr>
        <w:pStyle w:val="Odsekzoznamu"/>
        <w:keepNext/>
        <w:keepLines/>
        <w:numPr>
          <w:ilvl w:val="0"/>
          <w:numId w:val="41"/>
        </w:numPr>
        <w:autoSpaceDE w:val="0"/>
        <w:autoSpaceDN w:val="0"/>
        <w:adjustRightInd w:val="0"/>
        <w:spacing w:after="60" w:line="276" w:lineRule="auto"/>
        <w:ind w:left="714" w:hanging="357"/>
        <w:jc w:val="both"/>
        <w:rPr>
          <w:rFonts w:asciiTheme="minorHAnsi" w:hAnsiTheme="minorHAnsi" w:cstheme="minorHAnsi"/>
          <w:sz w:val="20"/>
        </w:rPr>
      </w:pPr>
      <w:r w:rsidRPr="00BE4C87">
        <w:rPr>
          <w:rFonts w:asciiTheme="minorHAnsi" w:hAnsiTheme="minorHAnsi" w:cstheme="minorHAnsi"/>
          <w:sz w:val="20"/>
        </w:rPr>
        <w:t xml:space="preserve">ak prijímateľ vykoná taký úkon, na ktorý je potrebný predchádzajúci písomný súhlas </w:t>
      </w:r>
      <w:r w:rsidR="00D37C08" w:rsidRPr="00BE4C87">
        <w:rPr>
          <w:rFonts w:asciiTheme="minorHAnsi" w:hAnsiTheme="minorHAnsi" w:cstheme="minorHAnsi"/>
          <w:sz w:val="20"/>
        </w:rPr>
        <w:t>RO OPII</w:t>
      </w:r>
      <w:r w:rsidRPr="00BE4C87">
        <w:rPr>
          <w:rFonts w:asciiTheme="minorHAnsi" w:hAnsiTheme="minorHAnsi" w:cstheme="minorHAnsi"/>
          <w:sz w:val="20"/>
        </w:rPr>
        <w:t>, ak súhlas nebol udelený alebo ak prijímateľ vykonal takýto úkon bez žiadosti o súhlas,</w:t>
      </w:r>
    </w:p>
    <w:p w14:paraId="6D1458F3" w14:textId="77777777" w:rsidR="002F0FEC" w:rsidRPr="00BE4C87" w:rsidRDefault="002F0FEC" w:rsidP="001E58D8">
      <w:pPr>
        <w:pStyle w:val="Odsekzoznamu"/>
        <w:keepNext/>
        <w:keepLines/>
        <w:numPr>
          <w:ilvl w:val="0"/>
          <w:numId w:val="41"/>
        </w:numPr>
        <w:autoSpaceDE w:val="0"/>
        <w:autoSpaceDN w:val="0"/>
        <w:adjustRightInd w:val="0"/>
        <w:spacing w:after="60" w:line="276" w:lineRule="auto"/>
        <w:ind w:left="714" w:hanging="357"/>
        <w:jc w:val="both"/>
        <w:rPr>
          <w:rFonts w:asciiTheme="minorHAnsi" w:hAnsiTheme="minorHAnsi" w:cstheme="minorHAnsi"/>
          <w:sz w:val="20"/>
        </w:rPr>
      </w:pPr>
      <w:r w:rsidRPr="00BE4C87">
        <w:rPr>
          <w:rFonts w:asciiTheme="minorHAnsi" w:hAnsiTheme="minorHAnsi" w:cstheme="minorHAnsi"/>
          <w:sz w:val="20"/>
        </w:rPr>
        <w:t>ak sa právoplatným rozhodnutím preukáže spáchanie trestného činu pri hodnotení projektov,</w:t>
      </w:r>
      <w:r w:rsidR="00AD2689" w:rsidRPr="00BE4C87">
        <w:rPr>
          <w:rFonts w:asciiTheme="minorHAnsi" w:hAnsiTheme="minorHAnsi" w:cstheme="minorHAnsi"/>
          <w:sz w:val="20"/>
        </w:rPr>
        <w:t xml:space="preserve"> alebo ak bude opodstatnená sťažnosť smerujúca k ovplyvňovaniu hodnotiteľov alebo ku konfliktu záujmov alebo k zaujatosti,</w:t>
      </w:r>
    </w:p>
    <w:p w14:paraId="40A552BF" w14:textId="77777777" w:rsidR="008F635D" w:rsidRDefault="00AD2689" w:rsidP="001E58D8">
      <w:pPr>
        <w:pStyle w:val="Odsekzoznamu"/>
        <w:keepNext/>
        <w:keepLines/>
        <w:numPr>
          <w:ilvl w:val="0"/>
          <w:numId w:val="41"/>
        </w:numPr>
        <w:autoSpaceDE w:val="0"/>
        <w:autoSpaceDN w:val="0"/>
        <w:adjustRightInd w:val="0"/>
        <w:spacing w:after="60" w:line="276" w:lineRule="auto"/>
        <w:ind w:left="714" w:hanging="357"/>
        <w:jc w:val="both"/>
        <w:rPr>
          <w:rFonts w:asciiTheme="minorHAnsi" w:hAnsiTheme="minorHAnsi" w:cstheme="minorHAnsi"/>
          <w:sz w:val="20"/>
        </w:rPr>
      </w:pPr>
      <w:r w:rsidRPr="00BE4C87">
        <w:rPr>
          <w:rFonts w:asciiTheme="minorHAnsi" w:hAnsiTheme="minorHAnsi" w:cstheme="minorHAnsi"/>
          <w:sz w:val="20"/>
        </w:rPr>
        <w:t>vyhlásenie konkurzu na majetok prijímateľa alebo zastavenie konkurzného konania / konkurzu pre nedostatok majetku, resp. vstup prijímateľa do likvidácie,</w:t>
      </w:r>
    </w:p>
    <w:p w14:paraId="21643597" w14:textId="77777777" w:rsidR="008F635D" w:rsidRPr="00BE4C87" w:rsidRDefault="008F635D" w:rsidP="001E58D8">
      <w:pPr>
        <w:pStyle w:val="Odsekzoznamu"/>
        <w:keepNext/>
        <w:keepLines/>
        <w:numPr>
          <w:ilvl w:val="0"/>
          <w:numId w:val="41"/>
        </w:numPr>
        <w:autoSpaceDE w:val="0"/>
        <w:autoSpaceDN w:val="0"/>
        <w:adjustRightInd w:val="0"/>
        <w:spacing w:after="60" w:line="276" w:lineRule="auto"/>
        <w:ind w:left="714" w:hanging="357"/>
        <w:jc w:val="both"/>
        <w:rPr>
          <w:rFonts w:asciiTheme="minorHAnsi" w:hAnsiTheme="minorHAnsi" w:cstheme="minorHAnsi"/>
          <w:sz w:val="20"/>
        </w:rPr>
      </w:pPr>
      <w:r>
        <w:rPr>
          <w:rFonts w:asciiTheme="minorHAnsi" w:hAnsiTheme="minorHAnsi" w:cstheme="minorHAnsi"/>
          <w:sz w:val="20"/>
        </w:rPr>
        <w:t>ak nedošlo k dodaniu tovarov, poskytnutiu služieb alebo vykonaniu stavebných prác, ktoré boli uhradené na základe preddavkovej platby spôsobom a v lehotách stanovených zmluvou medzi prijímateľom a jeho dodávateľom v nadväznosti na čl. 5 ods. 5.5 zmluvy o poskytnutí NFP,</w:t>
      </w:r>
    </w:p>
    <w:p w14:paraId="1C68B148" w14:textId="77777777" w:rsidR="00620D53" w:rsidRPr="00833883" w:rsidRDefault="002F0FEC" w:rsidP="001E58D8">
      <w:pPr>
        <w:pStyle w:val="Odsekzoznamu"/>
        <w:keepNext/>
        <w:keepLines/>
        <w:numPr>
          <w:ilvl w:val="0"/>
          <w:numId w:val="41"/>
        </w:numPr>
        <w:autoSpaceDE w:val="0"/>
        <w:autoSpaceDN w:val="0"/>
        <w:adjustRightInd w:val="0"/>
        <w:spacing w:after="240" w:line="276" w:lineRule="auto"/>
        <w:ind w:left="714" w:hanging="357"/>
        <w:jc w:val="both"/>
        <w:rPr>
          <w:rFonts w:asciiTheme="minorHAnsi" w:hAnsiTheme="minorHAnsi" w:cstheme="minorHAnsi"/>
          <w:sz w:val="20"/>
        </w:rPr>
      </w:pPr>
      <w:r w:rsidRPr="008F635D">
        <w:rPr>
          <w:rFonts w:asciiTheme="minorHAnsi" w:hAnsiTheme="minorHAnsi" w:cstheme="minorHAnsi"/>
          <w:sz w:val="20"/>
        </w:rPr>
        <w:t xml:space="preserve">ďalšie podstatné porušenia </w:t>
      </w:r>
      <w:r w:rsidR="00A069C7" w:rsidRPr="00C50A1A">
        <w:rPr>
          <w:rFonts w:asciiTheme="minorHAnsi" w:hAnsiTheme="minorHAnsi" w:cstheme="minorHAnsi"/>
          <w:sz w:val="20"/>
        </w:rPr>
        <w:t xml:space="preserve">Zmluvy o poskytnutí </w:t>
      </w:r>
      <w:r w:rsidRPr="007B61F2">
        <w:rPr>
          <w:rFonts w:asciiTheme="minorHAnsi" w:hAnsiTheme="minorHAnsi" w:cstheme="minorHAnsi"/>
          <w:sz w:val="20"/>
        </w:rPr>
        <w:t>NFP uvedené v čl. 9 VZP.</w:t>
      </w:r>
    </w:p>
    <w:p w14:paraId="41B3DD9B" w14:textId="026E6438" w:rsidR="00D35D5D" w:rsidRDefault="00D35D5D" w:rsidP="001E58D8">
      <w:pPr>
        <w:keepNext/>
        <w:keepLines/>
        <w:autoSpaceDE w:val="0"/>
        <w:autoSpaceDN w:val="0"/>
        <w:adjustRightInd w:val="0"/>
        <w:spacing w:after="240" w:line="276" w:lineRule="auto"/>
        <w:jc w:val="both"/>
        <w:rPr>
          <w:ins w:id="421" w:author="MDV SR" w:date="2018-02-02T16:59:00Z"/>
          <w:rFonts w:asciiTheme="minorHAnsi" w:hAnsiTheme="minorHAnsi" w:cstheme="minorHAnsi"/>
          <w:sz w:val="20"/>
        </w:rPr>
      </w:pPr>
      <w:ins w:id="422" w:author="MDV SR" w:date="2018-02-02T16:59:00Z">
        <w:r w:rsidRPr="00D35D5D">
          <w:rPr>
            <w:rFonts w:asciiTheme="minorHAnsi" w:hAnsiTheme="minorHAnsi" w:cstheme="minorHAnsi"/>
            <w:sz w:val="20"/>
          </w:rPr>
          <w:t>V prípade, ak Prijímateľ porušil svoju povinnosť zápisu do registra partnerov verejného sektora a bolo mu počas trvania tohto porušenia povinnosti vyplatené NFP alebo jeho časť, ide podstatné porušenie Zmluvy o poskytnutí NFP podľa článku 9 VZP a Prijímateľ je povinný vrátiť NFP alebo jeho časť v súlade s článkom 10 VZP</w:t>
        </w:r>
        <w:r>
          <w:rPr>
            <w:rFonts w:asciiTheme="minorHAnsi" w:hAnsiTheme="minorHAnsi" w:cstheme="minorHAnsi"/>
            <w:sz w:val="20"/>
          </w:rPr>
          <w:t xml:space="preserve"> Zmluvy</w:t>
        </w:r>
        <w:r w:rsidRPr="00D35D5D">
          <w:rPr>
            <w:rFonts w:asciiTheme="minorHAnsi" w:hAnsiTheme="minorHAnsi" w:cstheme="minorHAnsi"/>
            <w:sz w:val="20"/>
          </w:rPr>
          <w:t>.</w:t>
        </w:r>
      </w:ins>
    </w:p>
    <w:p w14:paraId="7765DF4F" w14:textId="77777777" w:rsidR="00F501C5" w:rsidRPr="00BE4C87" w:rsidRDefault="00F501C5"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Ak sa prijímateľ dostane do omeškania s plnením zmluvy v dôsledku porušenia povinnosti zo strany </w:t>
      </w:r>
      <w:r w:rsidR="00F1093F" w:rsidRPr="00BE4C87">
        <w:rPr>
          <w:rFonts w:asciiTheme="minorHAnsi" w:hAnsiTheme="minorHAnsi" w:cstheme="minorHAnsi"/>
          <w:sz w:val="20"/>
        </w:rPr>
        <w:t>RO OPII</w:t>
      </w:r>
      <w:r w:rsidRPr="00BE4C87">
        <w:rPr>
          <w:rFonts w:asciiTheme="minorHAnsi" w:hAnsiTheme="minorHAnsi" w:cstheme="minorHAnsi"/>
          <w:sz w:val="20"/>
        </w:rPr>
        <w:t>, t</w:t>
      </w:r>
      <w:r w:rsidR="00F1093F" w:rsidRPr="00BE4C87">
        <w:rPr>
          <w:rFonts w:asciiTheme="minorHAnsi" w:hAnsiTheme="minorHAnsi" w:cstheme="minorHAnsi"/>
          <w:sz w:val="20"/>
        </w:rPr>
        <w:t>aké</w:t>
      </w:r>
      <w:r w:rsidRPr="00BE4C87">
        <w:rPr>
          <w:rFonts w:asciiTheme="minorHAnsi" w:hAnsiTheme="minorHAnsi" w:cstheme="minorHAnsi"/>
          <w:sz w:val="20"/>
        </w:rPr>
        <w:t>to omeškanie nie je považované za porušenie zmluvy prijímateľom.</w:t>
      </w:r>
    </w:p>
    <w:p w14:paraId="1A34D6D5" w14:textId="77777777" w:rsidR="00F501C5" w:rsidRPr="00BE4C87" w:rsidRDefault="00F501C5"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V prípade podstatného porušenia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 je zmluvná strana oprávnená od zmluvy odstúpiť bez zbytočného odkladu po tom, ako sa o tomto porušení dozvedela.</w:t>
      </w:r>
    </w:p>
    <w:p w14:paraId="78226A0A" w14:textId="77777777" w:rsidR="00F501C5" w:rsidRPr="00BE4C87" w:rsidRDefault="00F501C5"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V prípade nepodstatného porušenia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w:t>
      </w:r>
      <w:r w:rsidR="00D37C08" w:rsidRPr="00BE4C87">
        <w:rPr>
          <w:rFonts w:asciiTheme="minorHAnsi" w:hAnsiTheme="minorHAnsi" w:cstheme="minorHAnsi"/>
          <w:sz w:val="20"/>
        </w:rPr>
        <w:t>RO OPII</w:t>
      </w:r>
      <w:r w:rsidRPr="00BE4C87">
        <w:rPr>
          <w:rFonts w:asciiTheme="minorHAnsi" w:hAnsiTheme="minorHAnsi" w:cstheme="minorHAnsi"/>
          <w:sz w:val="20"/>
        </w:rPr>
        <w:t xml:space="preserve"> písomne listom vyzve prijímateľa, aby v dodatočnej primeranej lehote splnil svoju povinnosť. </w:t>
      </w:r>
      <w:r w:rsidR="00D37C08" w:rsidRPr="00BE4C87">
        <w:rPr>
          <w:rFonts w:asciiTheme="minorHAnsi" w:hAnsiTheme="minorHAnsi" w:cstheme="minorHAnsi"/>
          <w:sz w:val="20"/>
        </w:rPr>
        <w:t>RO OPII</w:t>
      </w:r>
      <w:r w:rsidRPr="00BE4C87">
        <w:rPr>
          <w:rFonts w:asciiTheme="minorHAnsi" w:hAnsiTheme="minorHAnsi" w:cstheme="minorHAnsi"/>
          <w:sz w:val="20"/>
        </w:rPr>
        <w:t xml:space="preserve"> môže odstúpiť od zmluvy, ak prijímateľ, nesplní svoju povinnosť ani v dodatočnej primeranej lehote, ktorá bola stanovená po písomnej výzve.</w:t>
      </w:r>
    </w:p>
    <w:p w14:paraId="5B4AF878" w14:textId="77777777" w:rsidR="002F0FEC" w:rsidRPr="00BE4C87" w:rsidRDefault="00F501C5"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Odstúpenie od zmluvy je účinné dňom doručenia písomného oznámenia o odstúpení od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 druhej zmluvnej strane.</w:t>
      </w:r>
      <w:r w:rsidR="00A1410E" w:rsidRPr="00BE4C87">
        <w:rPr>
          <w:rFonts w:asciiTheme="minorHAnsi" w:hAnsiTheme="minorHAnsi" w:cstheme="minorHAnsi"/>
          <w:sz w:val="20"/>
        </w:rPr>
        <w:t xml:space="preserve"> Ak splneniu povinnosti ktorejkoľvek zmluvnej strany bráni OVZ, je druhá zmluvná strana oprávnená od </w:t>
      </w:r>
      <w:r w:rsidR="00A069C7" w:rsidRPr="00BE4C87">
        <w:rPr>
          <w:rFonts w:asciiTheme="minorHAnsi" w:hAnsiTheme="minorHAnsi" w:cstheme="minorHAnsi"/>
          <w:sz w:val="20"/>
        </w:rPr>
        <w:t xml:space="preserve">Zmluvy o poskytnutí </w:t>
      </w:r>
      <w:r w:rsidR="00A1410E" w:rsidRPr="00BE4C87">
        <w:rPr>
          <w:rFonts w:asciiTheme="minorHAnsi" w:hAnsiTheme="minorHAnsi" w:cstheme="minorHAnsi"/>
          <w:sz w:val="20"/>
        </w:rPr>
        <w:t>NFP odstúpiť len vtedy, ak od vzniku OVZ uplynul aspoň jeden rok.</w:t>
      </w:r>
    </w:p>
    <w:p w14:paraId="662AF0BA" w14:textId="77777777" w:rsidR="00F501C5" w:rsidRPr="00BE4C87" w:rsidRDefault="00A1410E"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Prijímateľ je n</w:t>
      </w:r>
      <w:r w:rsidR="00F501C5" w:rsidRPr="00BE4C87">
        <w:rPr>
          <w:rFonts w:asciiTheme="minorHAnsi" w:hAnsiTheme="minorHAnsi" w:cstheme="minorHAnsi"/>
          <w:sz w:val="20"/>
        </w:rPr>
        <w:t xml:space="preserve">ásledne </w:t>
      </w:r>
      <w:r w:rsidRPr="00BE4C87">
        <w:rPr>
          <w:rFonts w:asciiTheme="minorHAnsi" w:hAnsiTheme="minorHAnsi" w:cstheme="minorHAnsi"/>
          <w:sz w:val="20"/>
        </w:rPr>
        <w:t xml:space="preserve">po odstúpení od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povinný na základe </w:t>
      </w:r>
      <w:r w:rsidR="00F501C5" w:rsidRPr="00BE4C87">
        <w:rPr>
          <w:rFonts w:asciiTheme="minorHAnsi" w:hAnsiTheme="minorHAnsi" w:cstheme="minorHAnsi"/>
          <w:sz w:val="20"/>
        </w:rPr>
        <w:t>písomne</w:t>
      </w:r>
      <w:r w:rsidRPr="00BE4C87">
        <w:rPr>
          <w:rFonts w:asciiTheme="minorHAnsi" w:hAnsiTheme="minorHAnsi" w:cstheme="minorHAnsi"/>
          <w:sz w:val="20"/>
        </w:rPr>
        <w:t>j</w:t>
      </w:r>
      <w:r w:rsidR="00F501C5" w:rsidRPr="00BE4C87">
        <w:rPr>
          <w:rFonts w:asciiTheme="minorHAnsi" w:hAnsiTheme="minorHAnsi" w:cstheme="minorHAnsi"/>
          <w:sz w:val="20"/>
        </w:rPr>
        <w:t xml:space="preserve"> v</w:t>
      </w:r>
      <w:r w:rsidRPr="00BE4C87">
        <w:rPr>
          <w:rFonts w:asciiTheme="minorHAnsi" w:hAnsiTheme="minorHAnsi" w:cstheme="minorHAnsi"/>
          <w:sz w:val="20"/>
        </w:rPr>
        <w:t>ý</w:t>
      </w:r>
      <w:r w:rsidR="00F501C5" w:rsidRPr="00BE4C87">
        <w:rPr>
          <w:rFonts w:asciiTheme="minorHAnsi" w:hAnsiTheme="minorHAnsi" w:cstheme="minorHAnsi"/>
          <w:sz w:val="20"/>
        </w:rPr>
        <w:t>zv</w:t>
      </w:r>
      <w:r w:rsidRPr="00BE4C87">
        <w:rPr>
          <w:rFonts w:asciiTheme="minorHAnsi" w:hAnsiTheme="minorHAnsi" w:cstheme="minorHAnsi"/>
          <w:sz w:val="20"/>
        </w:rPr>
        <w:t>y</w:t>
      </w:r>
      <w:r w:rsidR="00F501C5" w:rsidRPr="00BE4C87">
        <w:rPr>
          <w:rFonts w:asciiTheme="minorHAnsi" w:hAnsiTheme="minorHAnsi" w:cstheme="minorHAnsi"/>
          <w:sz w:val="20"/>
        </w:rPr>
        <w:t xml:space="preserve"> </w:t>
      </w:r>
      <w:r w:rsidRPr="00BE4C87">
        <w:rPr>
          <w:rFonts w:asciiTheme="minorHAnsi" w:hAnsiTheme="minorHAnsi" w:cstheme="minorHAnsi"/>
          <w:sz w:val="20"/>
        </w:rPr>
        <w:t xml:space="preserve">RO OPII </w:t>
      </w:r>
      <w:r w:rsidR="00F501C5" w:rsidRPr="00BE4C87">
        <w:rPr>
          <w:rFonts w:asciiTheme="minorHAnsi" w:hAnsiTheme="minorHAnsi" w:cstheme="minorHAnsi"/>
          <w:sz w:val="20"/>
        </w:rPr>
        <w:t>vráti</w:t>
      </w:r>
      <w:r w:rsidRPr="00BE4C87">
        <w:rPr>
          <w:rFonts w:asciiTheme="minorHAnsi" w:hAnsiTheme="minorHAnsi" w:cstheme="minorHAnsi"/>
          <w:sz w:val="20"/>
        </w:rPr>
        <w:t>ť</w:t>
      </w:r>
      <w:r w:rsidR="00F501C5" w:rsidRPr="00BE4C87">
        <w:rPr>
          <w:rFonts w:asciiTheme="minorHAnsi" w:hAnsiTheme="minorHAnsi" w:cstheme="minorHAnsi"/>
          <w:sz w:val="20"/>
        </w:rPr>
        <w:t xml:space="preserve"> </w:t>
      </w:r>
      <w:r w:rsidRPr="00BE4C87">
        <w:rPr>
          <w:rFonts w:asciiTheme="minorHAnsi" w:hAnsiTheme="minorHAnsi" w:cstheme="minorHAnsi"/>
          <w:sz w:val="20"/>
        </w:rPr>
        <w:t xml:space="preserve">poskytnutý </w:t>
      </w:r>
      <w:r w:rsidR="00F501C5" w:rsidRPr="00BE4C87">
        <w:rPr>
          <w:rFonts w:asciiTheme="minorHAnsi" w:hAnsiTheme="minorHAnsi" w:cstheme="minorHAnsi"/>
          <w:sz w:val="20"/>
        </w:rPr>
        <w:t>NFP alebo jeho čas</w:t>
      </w:r>
      <w:r w:rsidRPr="00BE4C87">
        <w:rPr>
          <w:rFonts w:asciiTheme="minorHAnsi" w:hAnsiTheme="minorHAnsi" w:cstheme="minorHAnsi"/>
          <w:sz w:val="20"/>
        </w:rPr>
        <w:t>ť</w:t>
      </w:r>
      <w:r w:rsidR="00F501C5" w:rsidRPr="00BE4C87">
        <w:rPr>
          <w:rFonts w:asciiTheme="minorHAnsi" w:hAnsiTheme="minorHAnsi" w:cstheme="minorHAnsi"/>
          <w:sz w:val="20"/>
        </w:rPr>
        <w:t>.</w:t>
      </w:r>
    </w:p>
    <w:p w14:paraId="1862074F" w14:textId="77777777" w:rsidR="00F501C5" w:rsidRPr="00BE4C87" w:rsidRDefault="00DF4257" w:rsidP="001E58D8">
      <w:pPr>
        <w:keepNext/>
        <w:keepLines/>
        <w:autoSpaceDE w:val="0"/>
        <w:autoSpaceDN w:val="0"/>
        <w:adjustRightInd w:val="0"/>
        <w:spacing w:after="240" w:line="276" w:lineRule="auto"/>
        <w:jc w:val="both"/>
        <w:rPr>
          <w:rFonts w:asciiTheme="minorHAnsi" w:hAnsiTheme="minorHAnsi" w:cstheme="minorHAnsi"/>
          <w:i/>
          <w:sz w:val="20"/>
        </w:rPr>
      </w:pPr>
      <w:r w:rsidRPr="00BE4C87">
        <w:rPr>
          <w:rFonts w:asciiTheme="minorHAnsi" w:hAnsiTheme="minorHAnsi" w:cstheme="minorHAnsi"/>
          <w:i/>
          <w:sz w:val="20"/>
        </w:rPr>
        <w:t>Upozornenie:</w:t>
      </w:r>
      <w:r w:rsidR="00F501C5" w:rsidRPr="00BE4C87">
        <w:rPr>
          <w:rFonts w:asciiTheme="minorHAnsi" w:hAnsiTheme="minorHAnsi" w:cstheme="minorHAnsi"/>
          <w:i/>
          <w:sz w:val="20"/>
        </w:rPr>
        <w:t xml:space="preserve"> Prijímateľ je oprávnený </w:t>
      </w:r>
      <w:r w:rsidR="0002356C" w:rsidRPr="00BE4C87">
        <w:rPr>
          <w:rFonts w:asciiTheme="minorHAnsi" w:hAnsiTheme="minorHAnsi" w:cstheme="minorHAnsi"/>
          <w:i/>
          <w:sz w:val="20"/>
        </w:rPr>
        <w:t>Z</w:t>
      </w:r>
      <w:r w:rsidR="00F501C5" w:rsidRPr="00BE4C87">
        <w:rPr>
          <w:rFonts w:asciiTheme="minorHAnsi" w:hAnsiTheme="minorHAnsi" w:cstheme="minorHAnsi"/>
          <w:i/>
          <w:sz w:val="20"/>
        </w:rPr>
        <w:t>mluvu o poskytnutí NFP vypovedať z dôvodu, že nie je schopný realizovať projekt tak, ako sa na realizáciu aktivít projektu zaviazal v </w:t>
      </w:r>
      <w:r w:rsidR="00146EFB" w:rsidRPr="00BE4C87">
        <w:rPr>
          <w:rFonts w:asciiTheme="minorHAnsi" w:hAnsiTheme="minorHAnsi" w:cstheme="minorHAnsi"/>
          <w:i/>
          <w:sz w:val="20"/>
        </w:rPr>
        <w:t>Z</w:t>
      </w:r>
      <w:r w:rsidR="00F501C5" w:rsidRPr="00BE4C87">
        <w:rPr>
          <w:rFonts w:asciiTheme="minorHAnsi" w:hAnsiTheme="minorHAnsi" w:cstheme="minorHAnsi"/>
          <w:i/>
          <w:sz w:val="20"/>
        </w:rPr>
        <w:t xml:space="preserve">mluve o poskytnutí NFP alebo nie je schopný dosiahnuť ciel projektu. V tomto prípade prijímateľ podá na </w:t>
      </w:r>
      <w:r w:rsidR="00D37C08" w:rsidRPr="00BE4C87">
        <w:rPr>
          <w:rFonts w:asciiTheme="minorHAnsi" w:hAnsiTheme="minorHAnsi" w:cstheme="minorHAnsi"/>
          <w:i/>
          <w:sz w:val="20"/>
        </w:rPr>
        <w:t>RO OPII</w:t>
      </w:r>
      <w:r w:rsidR="00F501C5" w:rsidRPr="00BE4C87">
        <w:rPr>
          <w:rFonts w:asciiTheme="minorHAnsi" w:hAnsiTheme="minorHAnsi" w:cstheme="minorHAnsi"/>
          <w:i/>
          <w:sz w:val="20"/>
        </w:rPr>
        <w:t xml:space="preserve"> písomne listom výpoveď, podaním tejto výpovede mu vzniká povinnosť vrátiť už vyplatené NFP. Výpovedná doba je 1 kalendárny mesiac odo dňa, kedy je výpoveď doručená </w:t>
      </w:r>
      <w:r w:rsidR="00D37C08" w:rsidRPr="00BE4C87">
        <w:rPr>
          <w:rFonts w:asciiTheme="minorHAnsi" w:hAnsiTheme="minorHAnsi" w:cstheme="minorHAnsi"/>
          <w:i/>
          <w:sz w:val="20"/>
        </w:rPr>
        <w:t>RO OPII</w:t>
      </w:r>
      <w:r w:rsidR="00F501C5" w:rsidRPr="00BE4C87">
        <w:rPr>
          <w:rFonts w:asciiTheme="minorHAnsi" w:hAnsiTheme="minorHAnsi" w:cstheme="minorHAnsi"/>
          <w:i/>
          <w:sz w:val="20"/>
        </w:rPr>
        <w:t xml:space="preserve">. </w:t>
      </w:r>
      <w:r w:rsidR="003F5283" w:rsidRPr="00BE4C87">
        <w:rPr>
          <w:rFonts w:asciiTheme="minorHAnsi" w:hAnsiTheme="minorHAnsi" w:cstheme="minorHAnsi"/>
          <w:i/>
          <w:sz w:val="20"/>
        </w:rPr>
        <w:t>Zmluva o poskytnutí NFP zaniká uplynutím výpovednej doby.</w:t>
      </w:r>
    </w:p>
    <w:p w14:paraId="03BF1F38" w14:textId="77777777" w:rsidR="00404ACA" w:rsidRPr="001E5436" w:rsidRDefault="00404ACA" w:rsidP="001E58D8">
      <w:pPr>
        <w:pStyle w:val="Nadpis2"/>
        <w:keepLines/>
        <w:rPr>
          <w:b w:val="0"/>
        </w:rPr>
      </w:pPr>
      <w:bookmarkStart w:id="423" w:name="_Toc451862890"/>
      <w:r>
        <w:rPr>
          <w:b w:val="0"/>
        </w:rPr>
        <w:t>Realizácia fázovaného projektu</w:t>
      </w:r>
      <w:bookmarkEnd w:id="423"/>
    </w:p>
    <w:p w14:paraId="561D5FB0" w14:textId="77777777" w:rsidR="00404ACA" w:rsidRPr="001E5436" w:rsidRDefault="00404ACA" w:rsidP="001E58D8">
      <w:pPr>
        <w:keepNext/>
        <w:keepLines/>
        <w:autoSpaceDE w:val="0"/>
        <w:autoSpaceDN w:val="0"/>
        <w:adjustRightInd w:val="0"/>
        <w:spacing w:after="240" w:line="276" w:lineRule="auto"/>
        <w:jc w:val="both"/>
        <w:rPr>
          <w:rFonts w:asciiTheme="minorHAnsi" w:hAnsiTheme="minorHAnsi" w:cstheme="minorHAnsi"/>
          <w:sz w:val="20"/>
        </w:rPr>
      </w:pPr>
      <w:r w:rsidRPr="001E5436">
        <w:rPr>
          <w:rFonts w:asciiTheme="minorHAnsi" w:hAnsiTheme="minorHAnsi" w:cstheme="minorHAnsi"/>
          <w:sz w:val="20"/>
        </w:rPr>
        <w:t>V prípade, ak sa na projekt uplatní princíp fázovania</w:t>
      </w:r>
      <w:r w:rsidR="00EA3C75">
        <w:rPr>
          <w:rStyle w:val="Odkaznapoznmkupodiarou"/>
          <w:rFonts w:asciiTheme="minorHAnsi" w:hAnsiTheme="minorHAnsi"/>
          <w:sz w:val="20"/>
        </w:rPr>
        <w:footnoteReference w:id="8"/>
      </w:r>
      <w:r w:rsidRPr="001E5436">
        <w:rPr>
          <w:rFonts w:asciiTheme="minorHAnsi" w:hAnsiTheme="minorHAnsi" w:cstheme="minorHAnsi"/>
          <w:sz w:val="20"/>
        </w:rPr>
        <w:t>, projekty budú realizované v dvoch programových obdobiach:</w:t>
      </w:r>
    </w:p>
    <w:p w14:paraId="3FECD38E" w14:textId="77777777" w:rsidR="00404ACA" w:rsidRPr="001E5436" w:rsidRDefault="00404ACA" w:rsidP="001E58D8">
      <w:pPr>
        <w:keepNext/>
        <w:keepLines/>
        <w:numPr>
          <w:ilvl w:val="0"/>
          <w:numId w:val="134"/>
        </w:numPr>
        <w:spacing w:line="276" w:lineRule="auto"/>
        <w:ind w:left="567" w:hanging="283"/>
        <w:jc w:val="both"/>
        <w:rPr>
          <w:rFonts w:asciiTheme="minorHAnsi" w:hAnsiTheme="minorHAnsi" w:cstheme="minorHAnsi"/>
          <w:sz w:val="20"/>
        </w:rPr>
      </w:pPr>
      <w:r w:rsidRPr="001E5436">
        <w:rPr>
          <w:rFonts w:asciiTheme="minorHAnsi" w:hAnsiTheme="minorHAnsi" w:cstheme="minorHAnsi"/>
          <w:sz w:val="20"/>
        </w:rPr>
        <w:t>v programovom období 2007 – 2013 - realizácia prvej fázy projektu v rámci OPD,</w:t>
      </w:r>
    </w:p>
    <w:p w14:paraId="7B7CC8A5" w14:textId="77777777" w:rsidR="00404ACA" w:rsidRPr="001E5436" w:rsidRDefault="00404ACA" w:rsidP="001E58D8">
      <w:pPr>
        <w:keepNext/>
        <w:keepLines/>
        <w:numPr>
          <w:ilvl w:val="0"/>
          <w:numId w:val="134"/>
        </w:numPr>
        <w:spacing w:line="276" w:lineRule="auto"/>
        <w:ind w:left="567" w:hanging="283"/>
        <w:jc w:val="both"/>
        <w:rPr>
          <w:rFonts w:asciiTheme="minorHAnsi" w:hAnsiTheme="minorHAnsi" w:cstheme="minorHAnsi"/>
          <w:sz w:val="20"/>
        </w:rPr>
      </w:pPr>
      <w:r w:rsidRPr="001E5436">
        <w:rPr>
          <w:rFonts w:asciiTheme="minorHAnsi" w:hAnsiTheme="minorHAnsi" w:cstheme="minorHAnsi"/>
          <w:sz w:val="20"/>
        </w:rPr>
        <w:t xml:space="preserve">v programovom období 2014 – 2020 - realizácia druhej fázy projektu v rámci OPII. </w:t>
      </w:r>
    </w:p>
    <w:p w14:paraId="7D2A6EE1" w14:textId="77777777" w:rsidR="00404ACA" w:rsidRPr="001E5436" w:rsidRDefault="00404ACA" w:rsidP="001E58D8">
      <w:pPr>
        <w:keepNext/>
        <w:keepLines/>
        <w:spacing w:before="240"/>
        <w:jc w:val="both"/>
        <w:rPr>
          <w:rFonts w:asciiTheme="minorHAnsi" w:hAnsiTheme="minorHAnsi" w:cstheme="minorHAnsi"/>
          <w:sz w:val="20"/>
          <w:u w:val="single"/>
        </w:rPr>
      </w:pPr>
      <w:r w:rsidRPr="001E5436">
        <w:rPr>
          <w:rFonts w:asciiTheme="minorHAnsi" w:hAnsiTheme="minorHAnsi" w:cstheme="minorHAnsi"/>
          <w:sz w:val="20"/>
        </w:rPr>
        <w:t xml:space="preserve">Princípy a postupy fázovania fázovaných projektov sú uvedené </w:t>
      </w:r>
      <w:r w:rsidRPr="001E5436">
        <w:rPr>
          <w:rFonts w:asciiTheme="minorHAnsi" w:hAnsiTheme="minorHAnsi" w:cstheme="minorHAnsi"/>
          <w:b/>
          <w:sz w:val="20"/>
        </w:rPr>
        <w:t>v Metodickom usmernení k fázovaniu projektov OPD/OPII</w:t>
      </w:r>
      <w:r w:rsidRPr="001E5436">
        <w:rPr>
          <w:rFonts w:asciiTheme="minorHAnsi" w:hAnsiTheme="minorHAnsi" w:cstheme="minorHAnsi"/>
          <w:sz w:val="20"/>
        </w:rPr>
        <w:t xml:space="preserve"> v platnom znení a </w:t>
      </w:r>
      <w:r w:rsidRPr="001E5436">
        <w:rPr>
          <w:rFonts w:asciiTheme="minorHAnsi" w:hAnsiTheme="minorHAnsi" w:cstheme="minorHAnsi"/>
          <w:sz w:val="20"/>
          <w:u w:val="single"/>
        </w:rPr>
        <w:t>sú záväzné pre všetkých prijímateľov OPD/OPII.</w:t>
      </w:r>
    </w:p>
    <w:p w14:paraId="0D27784D" w14:textId="77777777" w:rsidR="00B34313" w:rsidRDefault="00B34313" w:rsidP="00B34313">
      <w:pPr>
        <w:keepNext/>
        <w:keepLines/>
        <w:spacing w:after="60" w:line="276" w:lineRule="auto"/>
        <w:jc w:val="both"/>
        <w:rPr>
          <w:rFonts w:asciiTheme="minorHAnsi" w:hAnsiTheme="minorHAnsi" w:cstheme="minorHAnsi"/>
          <w:sz w:val="20"/>
        </w:rPr>
      </w:pPr>
    </w:p>
    <w:p w14:paraId="6F78AF43" w14:textId="09C66304" w:rsidR="00B34313" w:rsidRDefault="00404ACA" w:rsidP="00B34313">
      <w:pPr>
        <w:keepNext/>
        <w:keepLines/>
        <w:spacing w:after="60" w:line="276" w:lineRule="auto"/>
        <w:jc w:val="both"/>
        <w:rPr>
          <w:rFonts w:asciiTheme="minorHAnsi" w:hAnsiTheme="minorHAnsi" w:cstheme="minorHAnsi"/>
          <w:sz w:val="20"/>
        </w:rPr>
      </w:pPr>
      <w:r w:rsidRPr="001E5436">
        <w:rPr>
          <w:rFonts w:asciiTheme="minorHAnsi" w:hAnsiTheme="minorHAnsi" w:cstheme="minorHAnsi"/>
          <w:sz w:val="20"/>
        </w:rPr>
        <w:t xml:space="preserve">RO zverejňuje aktuálnu verziu usmernenia (vrátane </w:t>
      </w:r>
      <w:r w:rsidR="00EA3C75">
        <w:rPr>
          <w:rFonts w:asciiTheme="minorHAnsi" w:hAnsiTheme="minorHAnsi" w:cstheme="minorHAnsi"/>
          <w:sz w:val="20"/>
        </w:rPr>
        <w:t xml:space="preserve">jej </w:t>
      </w:r>
      <w:r w:rsidRPr="001E5436">
        <w:rPr>
          <w:rFonts w:asciiTheme="minorHAnsi" w:hAnsiTheme="minorHAnsi" w:cstheme="minorHAnsi"/>
          <w:sz w:val="20"/>
        </w:rPr>
        <w:t>všetkých archívnych verzií) na svojom webovom sídle:</w:t>
      </w:r>
      <w:r w:rsidRPr="00F20458">
        <w:rPr>
          <w:rFonts w:ascii="Arial" w:hAnsi="Arial" w:cs="Arial"/>
          <w:sz w:val="20"/>
          <w:szCs w:val="20"/>
        </w:rPr>
        <w:t xml:space="preserve"> </w:t>
      </w:r>
      <w:hyperlink r:id="rId15" w:history="1">
        <w:r w:rsidRPr="001E5436">
          <w:rPr>
            <w:rStyle w:val="Hypertextovprepojenie"/>
            <w:rFonts w:asciiTheme="minorHAnsi" w:hAnsiTheme="minorHAnsi" w:cstheme="minorHAnsi"/>
            <w:sz w:val="20"/>
          </w:rPr>
          <w:t>www.mindop.sk</w:t>
        </w:r>
      </w:hyperlink>
      <w:r w:rsidR="00B34313">
        <w:rPr>
          <w:rStyle w:val="Hypertextovprepojenie"/>
          <w:rFonts w:asciiTheme="minorHAnsi" w:hAnsiTheme="minorHAnsi" w:cstheme="minorHAnsi"/>
          <w:sz w:val="20"/>
        </w:rPr>
        <w:t xml:space="preserve">, </w:t>
      </w:r>
      <w:r w:rsidR="00B34313" w:rsidRPr="00547843">
        <w:rPr>
          <w:rFonts w:asciiTheme="minorHAnsi" w:hAnsiTheme="minorHAnsi" w:cstheme="minorHAnsi"/>
          <w:sz w:val="20"/>
        </w:rPr>
        <w:t xml:space="preserve">resp. </w:t>
      </w:r>
      <w:hyperlink r:id="rId16" w:history="1">
        <w:r w:rsidR="00B34313" w:rsidRPr="0064011C">
          <w:rPr>
            <w:rStyle w:val="Hypertextovprepojenie"/>
            <w:rFonts w:asciiTheme="minorHAnsi" w:hAnsiTheme="minorHAnsi" w:cstheme="minorHAnsi"/>
            <w:sz w:val="20"/>
          </w:rPr>
          <w:t>www.opii.gov.sk</w:t>
        </w:r>
      </w:hyperlink>
      <w:r w:rsidR="00B34313" w:rsidRPr="00BE4C87">
        <w:rPr>
          <w:rFonts w:asciiTheme="minorHAnsi" w:hAnsiTheme="minorHAnsi" w:cstheme="minorHAnsi"/>
          <w:sz w:val="20"/>
        </w:rPr>
        <w:t>.</w:t>
      </w:r>
    </w:p>
    <w:p w14:paraId="5FECA133" w14:textId="2289AF26" w:rsidR="00404ACA" w:rsidRPr="001E5436" w:rsidRDefault="00404ACA" w:rsidP="001E58D8">
      <w:pPr>
        <w:keepNext/>
        <w:keepLines/>
        <w:spacing w:before="240"/>
        <w:jc w:val="both"/>
        <w:rPr>
          <w:rStyle w:val="Hypertextovprepojenie"/>
          <w:rFonts w:asciiTheme="minorHAnsi" w:hAnsiTheme="minorHAnsi" w:cstheme="minorHAnsi"/>
        </w:rPr>
      </w:pPr>
    </w:p>
    <w:p w14:paraId="13F11E49" w14:textId="77777777" w:rsidR="00A13DFB" w:rsidRDefault="00A13DFB" w:rsidP="001E58D8">
      <w:pPr>
        <w:keepNext/>
        <w:keepLines/>
        <w:autoSpaceDE w:val="0"/>
        <w:autoSpaceDN w:val="0"/>
        <w:adjustRightInd w:val="0"/>
        <w:spacing w:after="240" w:line="276" w:lineRule="auto"/>
        <w:rPr>
          <w:rFonts w:asciiTheme="minorHAnsi" w:hAnsiTheme="minorHAnsi" w:cstheme="minorHAnsi"/>
          <w:sz w:val="20"/>
        </w:rPr>
      </w:pPr>
    </w:p>
    <w:p w14:paraId="24239A8E" w14:textId="77777777" w:rsidR="00404ACA" w:rsidRPr="00152E05" w:rsidRDefault="00A13DFB" w:rsidP="001E58D8">
      <w:pPr>
        <w:pStyle w:val="Nadpis2"/>
        <w:keepLines/>
      </w:pPr>
      <w:bookmarkStart w:id="424" w:name="_Toc451862891"/>
      <w:r w:rsidRPr="00152E05">
        <w:rPr>
          <w:b w:val="0"/>
        </w:rPr>
        <w:t>Zmena Rozhodnutia o schválení ŽoNFP (ak je RO a Prijímateľa tá istá osoba</w:t>
      </w:r>
      <w:r>
        <w:rPr>
          <w:b w:val="0"/>
        </w:rPr>
        <w:t>)</w:t>
      </w:r>
      <w:bookmarkEnd w:id="424"/>
    </w:p>
    <w:p w14:paraId="04ED10BB" w14:textId="77777777" w:rsidR="009F12A3" w:rsidRDefault="00A13DFB" w:rsidP="001E58D8">
      <w:pPr>
        <w:keepNext/>
        <w:keepLines/>
        <w:autoSpaceDE w:val="0"/>
        <w:autoSpaceDN w:val="0"/>
        <w:adjustRightInd w:val="0"/>
        <w:spacing w:after="240" w:line="276" w:lineRule="auto"/>
        <w:jc w:val="both"/>
        <w:rPr>
          <w:rFonts w:asciiTheme="minorHAnsi" w:hAnsiTheme="minorHAnsi" w:cstheme="minorHAnsi"/>
          <w:sz w:val="20"/>
        </w:rPr>
      </w:pPr>
      <w:r>
        <w:rPr>
          <w:rFonts w:asciiTheme="minorHAnsi" w:hAnsiTheme="minorHAnsi" w:cstheme="minorHAnsi"/>
          <w:sz w:val="20"/>
        </w:rPr>
        <w:t xml:space="preserve">V prípade, že RO a Prijímateľ je </w:t>
      </w:r>
      <w:r w:rsidR="00982F48">
        <w:rPr>
          <w:rFonts w:asciiTheme="minorHAnsi" w:hAnsiTheme="minorHAnsi" w:cstheme="minorHAnsi"/>
          <w:sz w:val="20"/>
        </w:rPr>
        <w:t xml:space="preserve">tá istá osoba, </w:t>
      </w:r>
      <w:r w:rsidR="009F12A3">
        <w:rPr>
          <w:rFonts w:asciiTheme="minorHAnsi" w:hAnsiTheme="minorHAnsi" w:cstheme="minorHAnsi"/>
          <w:sz w:val="20"/>
        </w:rPr>
        <w:t xml:space="preserve">proces a podmienky vykonania zmeny projektu sa realizujú v súlade s Rozhodnutím o schválení Žiadosti o NFP, pričom </w:t>
      </w:r>
      <w:r w:rsidR="00982F48">
        <w:rPr>
          <w:rFonts w:asciiTheme="minorHAnsi" w:hAnsiTheme="minorHAnsi" w:cstheme="minorHAnsi"/>
          <w:sz w:val="20"/>
        </w:rPr>
        <w:t>na postup vykonávania zmeny projektu sa primerane aplikuje ustanovenia v zmysle kap. 2.3 tejto príručky</w:t>
      </w:r>
      <w:r w:rsidR="009F12A3">
        <w:rPr>
          <w:rFonts w:asciiTheme="minorHAnsi" w:hAnsiTheme="minorHAnsi" w:cstheme="minorHAnsi"/>
          <w:sz w:val="20"/>
        </w:rPr>
        <w:t>.</w:t>
      </w:r>
    </w:p>
    <w:p w14:paraId="15A792EE" w14:textId="77777777" w:rsidR="00A13DFB" w:rsidRPr="00BE4C87" w:rsidRDefault="009F12A3" w:rsidP="001E58D8">
      <w:pPr>
        <w:keepNext/>
        <w:keepLines/>
        <w:autoSpaceDE w:val="0"/>
        <w:autoSpaceDN w:val="0"/>
        <w:adjustRightInd w:val="0"/>
        <w:spacing w:after="240" w:line="276" w:lineRule="auto"/>
        <w:jc w:val="both"/>
        <w:rPr>
          <w:rFonts w:asciiTheme="minorHAnsi" w:hAnsiTheme="minorHAnsi" w:cstheme="minorHAnsi"/>
          <w:sz w:val="20"/>
        </w:rPr>
      </w:pPr>
      <w:r>
        <w:rPr>
          <w:rFonts w:asciiTheme="minorHAnsi" w:hAnsiTheme="minorHAnsi" w:cstheme="minorHAnsi"/>
          <w:sz w:val="20"/>
        </w:rPr>
        <w:t>D</w:t>
      </w:r>
      <w:r w:rsidR="00A13DFB">
        <w:rPr>
          <w:rFonts w:asciiTheme="minorHAnsi" w:hAnsiTheme="minorHAnsi" w:cstheme="minorHAnsi"/>
          <w:sz w:val="20"/>
        </w:rPr>
        <w:t xml:space="preserve">odatok k zmluve o poskytnutí NFP sa </w:t>
      </w:r>
      <w:r>
        <w:rPr>
          <w:rFonts w:asciiTheme="minorHAnsi" w:hAnsiTheme="minorHAnsi" w:cstheme="minorHAnsi"/>
          <w:sz w:val="20"/>
        </w:rPr>
        <w:t xml:space="preserve">v tomto prípade </w:t>
      </w:r>
      <w:r w:rsidR="00A13DFB">
        <w:rPr>
          <w:rFonts w:asciiTheme="minorHAnsi" w:hAnsiTheme="minorHAnsi" w:cstheme="minorHAnsi"/>
          <w:sz w:val="20"/>
        </w:rPr>
        <w:t xml:space="preserve">neuzatvára </w:t>
      </w:r>
      <w:r w:rsidR="00A13DFB" w:rsidRPr="00152E05">
        <w:rPr>
          <w:rFonts w:asciiTheme="minorHAnsi" w:hAnsiTheme="minorHAnsi" w:cstheme="minorHAnsi"/>
          <w:sz w:val="20"/>
        </w:rPr>
        <w:t>a práva povinnosti sú upravené v</w:t>
      </w:r>
      <w:r w:rsidR="00982F48">
        <w:rPr>
          <w:rFonts w:asciiTheme="minorHAnsi" w:hAnsiTheme="minorHAnsi" w:cstheme="minorHAnsi"/>
          <w:sz w:val="20"/>
        </w:rPr>
        <w:t> Rozhodnutí o zmene/zrušení r</w:t>
      </w:r>
      <w:r w:rsidR="00A13DFB" w:rsidRPr="00152E05">
        <w:rPr>
          <w:rFonts w:asciiTheme="minorHAnsi" w:hAnsiTheme="minorHAnsi" w:cstheme="minorHAnsi"/>
          <w:sz w:val="20"/>
        </w:rPr>
        <w:t>ozhodnut</w:t>
      </w:r>
      <w:r w:rsidR="00982F48">
        <w:rPr>
          <w:rFonts w:asciiTheme="minorHAnsi" w:hAnsiTheme="minorHAnsi" w:cstheme="minorHAnsi"/>
          <w:sz w:val="20"/>
        </w:rPr>
        <w:t>ia</w:t>
      </w:r>
      <w:r w:rsidR="00A13DFB" w:rsidRPr="00152E05">
        <w:rPr>
          <w:rFonts w:asciiTheme="minorHAnsi" w:hAnsiTheme="minorHAnsi" w:cstheme="minorHAnsi"/>
          <w:sz w:val="20"/>
        </w:rPr>
        <w:t xml:space="preserve"> o schválení ŽoNFP.</w:t>
      </w:r>
    </w:p>
    <w:p w14:paraId="58BC6264" w14:textId="77777777" w:rsidR="008C25D9" w:rsidRPr="00BE4C87" w:rsidRDefault="008C25D9" w:rsidP="001E58D8">
      <w:pPr>
        <w:keepNext/>
        <w:keepLines/>
        <w:spacing w:after="200" w:line="276" w:lineRule="auto"/>
        <w:rPr>
          <w:rFonts w:asciiTheme="minorHAnsi" w:hAnsiTheme="minorHAnsi" w:cstheme="minorHAnsi"/>
          <w:sz w:val="20"/>
        </w:rPr>
      </w:pPr>
      <w:r w:rsidRPr="00BE4C87">
        <w:rPr>
          <w:rFonts w:asciiTheme="minorHAnsi" w:hAnsiTheme="minorHAnsi" w:cstheme="minorHAnsi"/>
          <w:sz w:val="20"/>
        </w:rPr>
        <w:br w:type="page"/>
      </w:r>
    </w:p>
    <w:p w14:paraId="4E177D6E" w14:textId="77777777" w:rsidR="002F0FEC" w:rsidRPr="00BE4C87" w:rsidRDefault="002F0FEC" w:rsidP="001E58D8">
      <w:pPr>
        <w:keepNext/>
        <w:keepLines/>
        <w:autoSpaceDE w:val="0"/>
        <w:autoSpaceDN w:val="0"/>
        <w:adjustRightInd w:val="0"/>
        <w:spacing w:after="169" w:line="276" w:lineRule="auto"/>
        <w:jc w:val="both"/>
        <w:rPr>
          <w:rFonts w:asciiTheme="minorHAnsi" w:hAnsiTheme="minorHAnsi" w:cstheme="minorHAnsi"/>
          <w:sz w:val="20"/>
        </w:rPr>
      </w:pPr>
    </w:p>
    <w:p w14:paraId="7633BC66" w14:textId="77777777" w:rsidR="00DC0F99" w:rsidRPr="00BE4C87" w:rsidRDefault="006D64EA">
      <w:pPr>
        <w:pStyle w:val="Nadpis1"/>
        <w:spacing w:line="276" w:lineRule="auto"/>
      </w:pPr>
      <w:bookmarkStart w:id="425" w:name="_Toc164424692"/>
      <w:bookmarkStart w:id="426" w:name="_Toc182198162"/>
      <w:bookmarkStart w:id="427" w:name="_Toc451862892"/>
      <w:bookmarkEnd w:id="425"/>
      <w:bookmarkEnd w:id="426"/>
      <w:r w:rsidRPr="00BE4C87">
        <w:t>V</w:t>
      </w:r>
      <w:r w:rsidR="00DC0F99" w:rsidRPr="00BE4C87">
        <w:t>erejné obstarávanie</w:t>
      </w:r>
      <w:bookmarkEnd w:id="427"/>
    </w:p>
    <w:p w14:paraId="39CF9449" w14:textId="77777777" w:rsidR="00DF4153" w:rsidRPr="00BE4C87" w:rsidRDefault="00FB5BB3" w:rsidP="001E58D8">
      <w:pPr>
        <w:keepNext/>
        <w:keepLines/>
        <w:widowControl w:val="0"/>
        <w:spacing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Prijímateľ je povinný postupovať pri zadávaní zákaziek na dodanie tovarov, uskutočnenie stavebných prác a poskytnutie služieb potrebných pre realizáciu aktivít projektu v súlade so zákonom č. </w:t>
      </w:r>
      <w:r w:rsidR="003703C5">
        <w:rPr>
          <w:rFonts w:asciiTheme="minorHAnsi" w:hAnsiTheme="minorHAnsi" w:cstheme="minorHAnsi"/>
          <w:sz w:val="20"/>
          <w:szCs w:val="20"/>
        </w:rPr>
        <w:t>343</w:t>
      </w:r>
      <w:r w:rsidRPr="00BE4C87">
        <w:rPr>
          <w:rFonts w:asciiTheme="minorHAnsi" w:hAnsiTheme="minorHAnsi" w:cstheme="minorHAnsi"/>
          <w:sz w:val="20"/>
          <w:szCs w:val="20"/>
        </w:rPr>
        <w:t>/20</w:t>
      </w:r>
      <w:r w:rsidR="003703C5">
        <w:rPr>
          <w:rFonts w:asciiTheme="minorHAnsi" w:hAnsiTheme="minorHAnsi" w:cstheme="minorHAnsi"/>
          <w:sz w:val="20"/>
          <w:szCs w:val="20"/>
        </w:rPr>
        <w:t>15</w:t>
      </w:r>
      <w:r w:rsidRPr="00BE4C87">
        <w:rPr>
          <w:rFonts w:asciiTheme="minorHAnsi" w:hAnsiTheme="minorHAnsi" w:cstheme="minorHAnsi"/>
          <w:sz w:val="20"/>
          <w:szCs w:val="20"/>
        </w:rPr>
        <w:t xml:space="preserve"> Z. z. o verejnom obstarávaní a o zmene a doplnení niektorých zákonov v znení neskorších predpisov (ďalej len „zákon o VO“)</w:t>
      </w:r>
      <w:r w:rsidR="00B039B1" w:rsidRPr="00BE4C87">
        <w:rPr>
          <w:rFonts w:asciiTheme="minorHAnsi" w:hAnsiTheme="minorHAnsi" w:cstheme="minorHAnsi"/>
          <w:sz w:val="20"/>
          <w:szCs w:val="20"/>
        </w:rPr>
        <w:t xml:space="preserve"> </w:t>
      </w:r>
      <w:r w:rsidRPr="00BE4C87">
        <w:rPr>
          <w:rFonts w:asciiTheme="minorHAnsi" w:hAnsiTheme="minorHAnsi" w:cstheme="minorHAnsi"/>
          <w:sz w:val="20"/>
          <w:szCs w:val="20"/>
        </w:rPr>
        <w:t>alebo v súlade s ustanoveniami zákona č. 513/1991 Zb. Obchodný zákonník o obchodnej verejnej súťaži, ak prijímateľ nie je v zmysle zákona o VO povinný pri výbere dodávateľa projektu postupovať v zmysle zákona o</w:t>
      </w:r>
      <w:r w:rsidR="00AE326E" w:rsidRPr="00BE4C87">
        <w:rPr>
          <w:rFonts w:asciiTheme="minorHAnsi" w:hAnsiTheme="minorHAnsi" w:cstheme="minorHAnsi"/>
          <w:sz w:val="20"/>
          <w:szCs w:val="20"/>
        </w:rPr>
        <w:t> VO</w:t>
      </w:r>
      <w:r w:rsidRPr="00BE4C87">
        <w:rPr>
          <w:rFonts w:asciiTheme="minorHAnsi" w:hAnsiTheme="minorHAnsi" w:cstheme="minorHAnsi"/>
          <w:sz w:val="20"/>
          <w:szCs w:val="20"/>
        </w:rPr>
        <w:t xml:space="preserve"> (napr. pri výnimkách uvedených v § 1 zákona o VO)</w:t>
      </w:r>
      <w:r w:rsidR="00A97928" w:rsidRPr="00BE4C87">
        <w:rPr>
          <w:rFonts w:asciiTheme="minorHAnsi" w:hAnsiTheme="minorHAnsi" w:cstheme="minorHAnsi"/>
          <w:sz w:val="20"/>
          <w:szCs w:val="20"/>
        </w:rPr>
        <w:t>, resp. v zmysle Metodického pokynu CKO</w:t>
      </w:r>
      <w:r w:rsidR="00AE326E" w:rsidRPr="00BE4C87">
        <w:rPr>
          <w:rFonts w:asciiTheme="minorHAnsi" w:hAnsiTheme="minorHAnsi" w:cstheme="minorHAnsi"/>
          <w:sz w:val="20"/>
          <w:szCs w:val="20"/>
        </w:rPr>
        <w:t xml:space="preserve"> č. 12 k zadávaniu zákaziek nespadajúcich pod zákon o verejnom obstarávaní</w:t>
      </w:r>
      <w:r w:rsidRPr="00BE4C87">
        <w:rPr>
          <w:rFonts w:asciiTheme="minorHAnsi" w:hAnsiTheme="minorHAnsi" w:cstheme="minorHAnsi"/>
          <w:sz w:val="20"/>
          <w:szCs w:val="20"/>
        </w:rPr>
        <w:t>.</w:t>
      </w:r>
      <w:r w:rsidR="00AE326E" w:rsidRPr="00BE4C87">
        <w:rPr>
          <w:rFonts w:asciiTheme="minorHAnsi" w:hAnsiTheme="minorHAnsi" w:cstheme="minorHAnsi"/>
          <w:sz w:val="20"/>
          <w:szCs w:val="20"/>
        </w:rPr>
        <w:t xml:space="preserve"> Prijímateľ je taktiež povinný postupovať podľa Metodického pokynu CKO č. 14 k zadávaniu zákaziek v hodnote nad 5 000 EUR.</w:t>
      </w:r>
    </w:p>
    <w:p w14:paraId="6B78787A" w14:textId="77777777" w:rsidR="00DF4153" w:rsidRPr="00BE4C87" w:rsidRDefault="00FB5BB3" w:rsidP="001E58D8">
      <w:pPr>
        <w:keepNext/>
        <w:keepLines/>
        <w:widowControl w:val="0"/>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Prijímateľ počas obstarávania zabezpečí dodržiavanie pravidiel a princípov </w:t>
      </w:r>
      <w:r w:rsidR="00AE326E" w:rsidRPr="00BE4C87">
        <w:rPr>
          <w:rFonts w:asciiTheme="minorHAnsi" w:hAnsiTheme="minorHAnsi" w:cstheme="minorHAnsi"/>
          <w:sz w:val="20"/>
        </w:rPr>
        <w:t>verejného obstarávania</w:t>
      </w:r>
      <w:r w:rsidRPr="00BE4C87">
        <w:rPr>
          <w:rFonts w:asciiTheme="minorHAnsi" w:hAnsiTheme="minorHAnsi" w:cstheme="minorHAnsi"/>
          <w:sz w:val="20"/>
        </w:rPr>
        <w:t xml:space="preserve"> v zmysle článku 125 ods. 4 všeobecného nariadenia a zároveň zabezpečí súlad obstarávania výdavkov s predpismi EÚ a všeobecne záväznými právnymi pr</w:t>
      </w:r>
      <w:r w:rsidR="00AE326E" w:rsidRPr="00BE4C87">
        <w:rPr>
          <w:rFonts w:asciiTheme="minorHAnsi" w:hAnsiTheme="minorHAnsi" w:cstheme="minorHAnsi"/>
          <w:sz w:val="20"/>
        </w:rPr>
        <w:t>edpismi SR</w:t>
      </w:r>
      <w:r w:rsidRPr="00BE4C87">
        <w:rPr>
          <w:rFonts w:asciiTheme="minorHAnsi" w:hAnsiTheme="minorHAnsi" w:cstheme="minorHAnsi"/>
          <w:sz w:val="20"/>
        </w:rPr>
        <w:t xml:space="preserve">. Prijímateľ ďalej zabezpečí vecný súlad predmetu obstarávania, návrhu zmluvných podmienok a iných údajov so schválenou </w:t>
      </w:r>
      <w:r w:rsidR="002564DB" w:rsidRPr="00BE4C87">
        <w:rPr>
          <w:rFonts w:asciiTheme="minorHAnsi" w:hAnsiTheme="minorHAnsi" w:cstheme="minorHAnsi"/>
          <w:sz w:val="20"/>
        </w:rPr>
        <w:t>Žo</w:t>
      </w:r>
      <w:r w:rsidRPr="00BE4C87">
        <w:rPr>
          <w:rFonts w:asciiTheme="minorHAnsi" w:hAnsiTheme="minorHAnsi" w:cstheme="minorHAnsi"/>
          <w:sz w:val="20"/>
        </w:rPr>
        <w:t xml:space="preserve">NFP a účinnou </w:t>
      </w:r>
      <w:r w:rsidR="004951C8" w:rsidRPr="00BE4C87">
        <w:rPr>
          <w:rFonts w:asciiTheme="minorHAnsi" w:hAnsiTheme="minorHAnsi" w:cstheme="minorHAnsi"/>
          <w:sz w:val="20"/>
        </w:rPr>
        <w:t>Z</w:t>
      </w:r>
      <w:r w:rsidRPr="00BE4C87">
        <w:rPr>
          <w:rFonts w:asciiTheme="minorHAnsi" w:hAnsiTheme="minorHAnsi" w:cstheme="minorHAnsi"/>
          <w:sz w:val="20"/>
        </w:rPr>
        <w:t>mluvou o</w:t>
      </w:r>
      <w:r w:rsidR="004951C8" w:rsidRPr="00BE4C87">
        <w:rPr>
          <w:rFonts w:asciiTheme="minorHAnsi" w:hAnsiTheme="minorHAnsi" w:cstheme="minorHAnsi"/>
          <w:sz w:val="20"/>
        </w:rPr>
        <w:t xml:space="preserve"> poskytnutí</w:t>
      </w:r>
      <w:r w:rsidRPr="00BE4C87">
        <w:rPr>
          <w:rFonts w:asciiTheme="minorHAnsi" w:hAnsiTheme="minorHAnsi" w:cstheme="minorHAnsi"/>
          <w:sz w:val="20"/>
        </w:rPr>
        <w:t xml:space="preserve"> NFP (napr. súlad s výškou schváleného príspevku, súlad lehoty realizácie a lehoty ukončenia aktivít projektu, vecné zadanie zákazky v rámci jej oprávnenosti na spolufinancovanie, súlad technického riešenia/zadania so schváleným technickým zadaním/riešením a pod.).</w:t>
      </w:r>
    </w:p>
    <w:p w14:paraId="07B2D6DC" w14:textId="17111581" w:rsidR="003703C5" w:rsidRPr="001E58D8" w:rsidRDefault="00FB5BB3" w:rsidP="001E58D8">
      <w:pPr>
        <w:keepNext/>
        <w:keepLines/>
        <w:spacing w:after="60" w:line="276" w:lineRule="auto"/>
        <w:jc w:val="both"/>
        <w:rPr>
          <w:rFonts w:asciiTheme="minorHAnsi" w:hAnsiTheme="minorHAnsi" w:cstheme="minorHAnsi"/>
          <w:sz w:val="20"/>
        </w:rPr>
      </w:pPr>
      <w:r w:rsidRPr="00BE4C87">
        <w:rPr>
          <w:rFonts w:asciiTheme="minorHAnsi" w:hAnsiTheme="minorHAnsi" w:cstheme="minorHAnsi"/>
          <w:b/>
          <w:sz w:val="20"/>
        </w:rPr>
        <w:t>Prijímateľ v závislosti od charakteru obstarávan</w:t>
      </w:r>
      <w:r w:rsidR="004E2108" w:rsidRPr="00BE4C87">
        <w:rPr>
          <w:rFonts w:asciiTheme="minorHAnsi" w:hAnsiTheme="minorHAnsi" w:cstheme="minorHAnsi"/>
          <w:b/>
          <w:sz w:val="20"/>
        </w:rPr>
        <w:t>ých</w:t>
      </w:r>
      <w:r w:rsidRPr="00BE4C87">
        <w:rPr>
          <w:rFonts w:asciiTheme="minorHAnsi" w:hAnsiTheme="minorHAnsi" w:cstheme="minorHAnsi"/>
          <w:b/>
          <w:sz w:val="20"/>
        </w:rPr>
        <w:t xml:space="preserve"> služieb, tovarov a stavebných prác </w:t>
      </w:r>
      <w:r w:rsidR="004E2108" w:rsidRPr="00BE4C87">
        <w:rPr>
          <w:rFonts w:asciiTheme="minorHAnsi" w:hAnsiTheme="minorHAnsi" w:cstheme="minorHAnsi"/>
          <w:b/>
          <w:sz w:val="20"/>
        </w:rPr>
        <w:t>postupuje</w:t>
      </w:r>
      <w:r w:rsidRPr="00BE4C87">
        <w:rPr>
          <w:rFonts w:asciiTheme="minorHAnsi" w:hAnsiTheme="minorHAnsi" w:cstheme="minorHAnsi"/>
          <w:b/>
          <w:sz w:val="20"/>
        </w:rPr>
        <w:t xml:space="preserve"> pri zadávaní zákaziek a</w:t>
      </w:r>
      <w:r w:rsidR="004E2108" w:rsidRPr="00BE4C87">
        <w:rPr>
          <w:rFonts w:asciiTheme="minorHAnsi" w:hAnsiTheme="minorHAnsi" w:cstheme="minorHAnsi"/>
          <w:b/>
          <w:sz w:val="20"/>
        </w:rPr>
        <w:t> pri predkladaní dokumentácie z verejného obstarávania</w:t>
      </w:r>
      <w:r w:rsidRPr="00BE4C87">
        <w:rPr>
          <w:rFonts w:asciiTheme="minorHAnsi" w:hAnsiTheme="minorHAnsi" w:cstheme="minorHAnsi"/>
          <w:b/>
          <w:sz w:val="20"/>
        </w:rPr>
        <w:t xml:space="preserve"> na </w:t>
      </w:r>
      <w:r w:rsidR="00C21A05">
        <w:rPr>
          <w:rFonts w:asciiTheme="minorHAnsi" w:hAnsiTheme="minorHAnsi" w:cstheme="minorHAnsi"/>
          <w:b/>
          <w:sz w:val="20"/>
        </w:rPr>
        <w:t>finančnú</w:t>
      </w:r>
      <w:r w:rsidR="00C21A05" w:rsidRPr="00BE4C87">
        <w:rPr>
          <w:rFonts w:asciiTheme="minorHAnsi" w:hAnsiTheme="minorHAnsi" w:cstheme="minorHAnsi"/>
          <w:b/>
          <w:sz w:val="20"/>
        </w:rPr>
        <w:t xml:space="preserve"> </w:t>
      </w:r>
      <w:r w:rsidRPr="00BE4C87">
        <w:rPr>
          <w:rFonts w:asciiTheme="minorHAnsi" w:hAnsiTheme="minorHAnsi" w:cstheme="minorHAnsi"/>
          <w:b/>
          <w:sz w:val="20"/>
        </w:rPr>
        <w:t>kontrolu</w:t>
      </w:r>
      <w:r w:rsidR="00C21A05">
        <w:rPr>
          <w:rFonts w:asciiTheme="minorHAnsi" w:hAnsiTheme="minorHAnsi" w:cstheme="minorHAnsi"/>
          <w:b/>
          <w:sz w:val="20"/>
        </w:rPr>
        <w:t xml:space="preserve"> verejného obstarávania </w:t>
      </w:r>
      <w:r w:rsidR="004E2108" w:rsidRPr="00BE4C87">
        <w:rPr>
          <w:rFonts w:asciiTheme="minorHAnsi" w:hAnsiTheme="minorHAnsi" w:cstheme="minorHAnsi"/>
          <w:b/>
          <w:sz w:val="20"/>
        </w:rPr>
        <w:t xml:space="preserve">na </w:t>
      </w:r>
      <w:r w:rsidR="00D37C08" w:rsidRPr="00BE4C87">
        <w:rPr>
          <w:rFonts w:asciiTheme="minorHAnsi" w:hAnsiTheme="minorHAnsi" w:cstheme="minorHAnsi"/>
          <w:b/>
          <w:sz w:val="20"/>
        </w:rPr>
        <w:t>RO OPII</w:t>
      </w:r>
      <w:r w:rsidR="004E2108" w:rsidRPr="00BE4C87">
        <w:rPr>
          <w:rFonts w:asciiTheme="minorHAnsi" w:hAnsiTheme="minorHAnsi" w:cstheme="minorHAnsi"/>
          <w:b/>
          <w:sz w:val="20"/>
        </w:rPr>
        <w:t xml:space="preserve"> </w:t>
      </w:r>
      <w:r w:rsidRPr="00BE4C87">
        <w:rPr>
          <w:rFonts w:asciiTheme="minorHAnsi" w:hAnsiTheme="minorHAnsi" w:cstheme="minorHAnsi"/>
          <w:b/>
          <w:sz w:val="20"/>
        </w:rPr>
        <w:t>spôsobom</w:t>
      </w:r>
      <w:r w:rsidR="004A655C" w:rsidRPr="00BE4C87">
        <w:rPr>
          <w:rFonts w:asciiTheme="minorHAnsi" w:hAnsiTheme="minorHAnsi" w:cstheme="minorHAnsi"/>
          <w:b/>
          <w:sz w:val="20"/>
        </w:rPr>
        <w:t xml:space="preserve"> </w:t>
      </w:r>
      <w:r w:rsidRPr="00BE4C87">
        <w:rPr>
          <w:rFonts w:asciiTheme="minorHAnsi" w:hAnsiTheme="minorHAnsi" w:cstheme="minorHAnsi"/>
          <w:b/>
          <w:sz w:val="20"/>
        </w:rPr>
        <w:t xml:space="preserve">uvedeným </w:t>
      </w:r>
      <w:r w:rsidR="004951C8" w:rsidRPr="00BE4C87">
        <w:rPr>
          <w:rFonts w:asciiTheme="minorHAnsi" w:hAnsiTheme="minorHAnsi" w:cstheme="minorHAnsi"/>
          <w:b/>
          <w:sz w:val="20"/>
        </w:rPr>
        <w:t xml:space="preserve">v Príručke </w:t>
      </w:r>
      <w:r w:rsidR="000D5321" w:rsidRPr="00BE4C87">
        <w:rPr>
          <w:rFonts w:asciiTheme="minorHAnsi" w:hAnsiTheme="minorHAnsi" w:cstheme="minorHAnsi"/>
          <w:b/>
          <w:sz w:val="20"/>
        </w:rPr>
        <w:t>pre realizáciu verejného obstarávania</w:t>
      </w:r>
      <w:r w:rsidR="000315F6" w:rsidRPr="00BE4C87">
        <w:rPr>
          <w:rFonts w:asciiTheme="minorHAnsi" w:hAnsiTheme="minorHAnsi" w:cstheme="minorHAnsi"/>
          <w:b/>
          <w:sz w:val="20"/>
        </w:rPr>
        <w:t xml:space="preserve"> </w:t>
      </w:r>
      <w:r w:rsidR="00FE21EE" w:rsidRPr="00BE4C87">
        <w:rPr>
          <w:rFonts w:asciiTheme="minorHAnsi" w:hAnsiTheme="minorHAnsi" w:cstheme="minorHAnsi"/>
          <w:b/>
          <w:sz w:val="20"/>
        </w:rPr>
        <w:t xml:space="preserve">v rámci OPII </w:t>
      </w:r>
      <w:r w:rsidR="00FE21EE">
        <w:rPr>
          <w:rFonts w:asciiTheme="minorHAnsi" w:hAnsiTheme="minorHAnsi" w:cstheme="minorHAnsi"/>
          <w:b/>
          <w:sz w:val="20"/>
        </w:rPr>
        <w:t xml:space="preserve">(zákazky zadávané od 18.04.2016) </w:t>
      </w:r>
      <w:r w:rsidR="004951C8" w:rsidRPr="00BE4C87">
        <w:rPr>
          <w:rFonts w:asciiTheme="minorHAnsi" w:hAnsiTheme="minorHAnsi" w:cstheme="minorHAnsi"/>
          <w:b/>
          <w:sz w:val="20"/>
        </w:rPr>
        <w:t xml:space="preserve">v platnom znení, ktorá je zverejnená na </w:t>
      </w:r>
      <w:r w:rsidR="00DA31BC" w:rsidRPr="00BE4C87">
        <w:rPr>
          <w:rFonts w:asciiTheme="minorHAnsi" w:hAnsiTheme="minorHAnsi" w:cstheme="minorHAnsi"/>
          <w:b/>
          <w:sz w:val="20"/>
        </w:rPr>
        <w:t>webovom sídle</w:t>
      </w:r>
      <w:r w:rsidR="004951C8" w:rsidRPr="00BE4C87">
        <w:rPr>
          <w:rFonts w:asciiTheme="minorHAnsi" w:hAnsiTheme="minorHAnsi" w:cstheme="minorHAnsi"/>
          <w:b/>
          <w:sz w:val="20"/>
        </w:rPr>
        <w:t xml:space="preserve"> RO OPII </w:t>
      </w:r>
      <w:hyperlink r:id="rId17" w:history="1">
        <w:r w:rsidR="004951C8" w:rsidRPr="00BE4C87">
          <w:rPr>
            <w:rStyle w:val="Hypertextovprepojenie"/>
            <w:rFonts w:asciiTheme="minorHAnsi" w:hAnsiTheme="minorHAnsi" w:cstheme="minorHAnsi"/>
            <w:b/>
            <w:sz w:val="20"/>
          </w:rPr>
          <w:t>www.mindop.sk</w:t>
        </w:r>
      </w:hyperlink>
      <w:r w:rsidR="00B34313">
        <w:rPr>
          <w:rStyle w:val="Hypertextovprepojenie"/>
          <w:rFonts w:asciiTheme="minorHAnsi" w:hAnsiTheme="minorHAnsi" w:cstheme="minorHAnsi"/>
          <w:b/>
          <w:sz w:val="20"/>
        </w:rPr>
        <w:t xml:space="preserve"> </w:t>
      </w:r>
      <w:r w:rsidR="00B34313" w:rsidRPr="00547843">
        <w:rPr>
          <w:rFonts w:asciiTheme="minorHAnsi" w:hAnsiTheme="minorHAnsi" w:cstheme="minorHAnsi"/>
          <w:sz w:val="20"/>
        </w:rPr>
        <w:t xml:space="preserve">resp. </w:t>
      </w:r>
      <w:hyperlink r:id="rId18" w:history="1">
        <w:r w:rsidR="00B34313" w:rsidRPr="001E58D8">
          <w:rPr>
            <w:rStyle w:val="Hypertextovprepojenie"/>
            <w:rFonts w:asciiTheme="minorHAnsi" w:hAnsiTheme="minorHAnsi" w:cstheme="minorHAnsi"/>
            <w:b/>
            <w:sz w:val="20"/>
          </w:rPr>
          <w:t>www.opii.gov.sk</w:t>
        </w:r>
      </w:hyperlink>
      <w:r w:rsidR="00B34313" w:rsidRPr="00BE4C87">
        <w:rPr>
          <w:rFonts w:asciiTheme="minorHAnsi" w:hAnsiTheme="minorHAnsi" w:cstheme="minorHAnsi"/>
          <w:sz w:val="20"/>
        </w:rPr>
        <w:t>.</w:t>
      </w:r>
      <w:r w:rsidR="004951C8" w:rsidRPr="00BE4C87">
        <w:rPr>
          <w:rFonts w:asciiTheme="minorHAnsi" w:hAnsiTheme="minorHAnsi" w:cstheme="minorHAnsi"/>
          <w:b/>
          <w:sz w:val="20"/>
        </w:rPr>
        <w:t xml:space="preserve"> </w:t>
      </w:r>
      <w:r w:rsidR="00012780" w:rsidRPr="00C12D46">
        <w:rPr>
          <w:rFonts w:asciiTheme="minorHAnsi" w:hAnsiTheme="minorHAnsi" w:cstheme="minorHAnsi"/>
          <w:b/>
          <w:sz w:val="20"/>
        </w:rPr>
        <w:t>Príručka sa vzťahuje na zadávanie zákaziek preukázateľné začatých od 18.04.2016, kedy nadobudol účinnosť  zákon č. 343/2015 Z. z. o verejnom obstarávaní a o zmene a doplnení niektorých zákonov. Pri zadávaní zákaziek pred nadobudnutím účinnosti uvedeného zákona postupuje žiadateľ/prijímateľ podľa Príručky pre realizáciu verejného obstarávania v rámci OPII (zadávanie zákaziek v zmysle zákona č.</w:t>
      </w:r>
      <w:r w:rsidR="003703C5">
        <w:rPr>
          <w:rFonts w:asciiTheme="minorHAnsi" w:hAnsiTheme="minorHAnsi" w:cstheme="minorHAnsi"/>
          <w:b/>
          <w:sz w:val="20"/>
        </w:rPr>
        <w:t xml:space="preserve"> </w:t>
      </w:r>
      <w:r w:rsidR="00012780" w:rsidRPr="00C12D46">
        <w:rPr>
          <w:rFonts w:asciiTheme="minorHAnsi" w:hAnsiTheme="minorHAnsi" w:cstheme="minorHAnsi"/>
          <w:b/>
          <w:sz w:val="20"/>
        </w:rPr>
        <w:t xml:space="preserve">25/2006 Z.z.), ktorá je zverejnená na webovom sídle </w:t>
      </w:r>
      <w:r w:rsidR="00B70B84">
        <w:rPr>
          <w:rFonts w:asciiTheme="minorHAnsi" w:hAnsiTheme="minorHAnsi" w:cstheme="minorHAnsi"/>
          <w:b/>
          <w:sz w:val="20"/>
        </w:rPr>
        <w:t>MDV SR</w:t>
      </w:r>
      <w:r w:rsidR="00012780" w:rsidRPr="00C12D46">
        <w:rPr>
          <w:rFonts w:asciiTheme="minorHAnsi" w:hAnsiTheme="minorHAnsi" w:cstheme="minorHAnsi"/>
          <w:b/>
          <w:sz w:val="20"/>
        </w:rPr>
        <w:t>.</w:t>
      </w:r>
    </w:p>
    <w:p w14:paraId="72E9772E" w14:textId="77777777" w:rsidR="004E2108" w:rsidRPr="00BE4C87" w:rsidRDefault="004951C8" w:rsidP="001E58D8">
      <w:pPr>
        <w:keepNext/>
        <w:keepLines/>
        <w:widowControl w:val="0"/>
        <w:spacing w:after="240" w:line="276" w:lineRule="auto"/>
        <w:jc w:val="both"/>
        <w:rPr>
          <w:rFonts w:asciiTheme="minorHAnsi" w:hAnsiTheme="minorHAnsi" w:cstheme="minorHAnsi"/>
          <w:sz w:val="20"/>
        </w:rPr>
      </w:pPr>
      <w:r w:rsidRPr="00BE4C87">
        <w:rPr>
          <w:rFonts w:asciiTheme="minorHAnsi" w:hAnsiTheme="minorHAnsi" w:cstheme="minorHAnsi"/>
          <w:sz w:val="20"/>
        </w:rPr>
        <w:t>O</w:t>
      </w:r>
      <w:r w:rsidR="004E2108" w:rsidRPr="00BE4C87">
        <w:rPr>
          <w:rFonts w:asciiTheme="minorHAnsi" w:hAnsiTheme="minorHAnsi" w:cstheme="minorHAnsi"/>
          <w:sz w:val="20"/>
          <w:szCs w:val="20"/>
        </w:rPr>
        <w:t xml:space="preserve">statné podmienky </w:t>
      </w:r>
      <w:r w:rsidR="00C21A05">
        <w:rPr>
          <w:rFonts w:asciiTheme="minorHAnsi" w:hAnsiTheme="minorHAnsi" w:cstheme="minorHAnsi"/>
          <w:sz w:val="20"/>
          <w:szCs w:val="20"/>
        </w:rPr>
        <w:t xml:space="preserve">finančnej </w:t>
      </w:r>
      <w:r w:rsidR="004E2108" w:rsidRPr="00BE4C87">
        <w:rPr>
          <w:rFonts w:asciiTheme="minorHAnsi" w:hAnsiTheme="minorHAnsi" w:cstheme="minorHAnsi"/>
          <w:sz w:val="20"/>
          <w:szCs w:val="20"/>
        </w:rPr>
        <w:t xml:space="preserve">kontroly </w:t>
      </w:r>
      <w:r w:rsidR="00AE326E" w:rsidRPr="00BE4C87">
        <w:rPr>
          <w:rFonts w:asciiTheme="minorHAnsi" w:hAnsiTheme="minorHAnsi" w:cstheme="minorHAnsi"/>
          <w:sz w:val="20"/>
          <w:szCs w:val="20"/>
        </w:rPr>
        <w:t>verejného obstarávania</w:t>
      </w:r>
      <w:r w:rsidR="004E2108" w:rsidRPr="00BE4C87">
        <w:rPr>
          <w:rFonts w:asciiTheme="minorHAnsi" w:hAnsiTheme="minorHAnsi" w:cstheme="minorHAnsi"/>
          <w:sz w:val="20"/>
          <w:szCs w:val="20"/>
        </w:rPr>
        <w:t xml:space="preserve">, ktoré nie sú určené </w:t>
      </w:r>
      <w:r w:rsidRPr="00BE4C87">
        <w:rPr>
          <w:rFonts w:asciiTheme="minorHAnsi" w:hAnsiTheme="minorHAnsi" w:cstheme="minorHAnsi"/>
          <w:sz w:val="20"/>
          <w:szCs w:val="20"/>
        </w:rPr>
        <w:t xml:space="preserve">Príručkou </w:t>
      </w:r>
      <w:r w:rsidR="000D5321" w:rsidRPr="00BE4C87">
        <w:rPr>
          <w:rFonts w:asciiTheme="minorHAnsi" w:hAnsiTheme="minorHAnsi" w:cstheme="minorHAnsi"/>
          <w:sz w:val="20"/>
          <w:szCs w:val="20"/>
        </w:rPr>
        <w:t>pre realizáciu</w:t>
      </w:r>
      <w:r w:rsidRPr="00BE4C87">
        <w:rPr>
          <w:rFonts w:asciiTheme="minorHAnsi" w:hAnsiTheme="minorHAnsi" w:cstheme="minorHAnsi"/>
          <w:sz w:val="20"/>
          <w:szCs w:val="20"/>
        </w:rPr>
        <w:t xml:space="preserve"> verejného obstarávania v rámci OPII</w:t>
      </w:r>
      <w:r w:rsidR="004E2108" w:rsidRPr="00BE4C87">
        <w:rPr>
          <w:rFonts w:asciiTheme="minorHAnsi" w:hAnsiTheme="minorHAnsi" w:cstheme="minorHAnsi"/>
          <w:sz w:val="20"/>
          <w:szCs w:val="20"/>
        </w:rPr>
        <w:t xml:space="preserve">, sa riadia ustanoveniam </w:t>
      </w:r>
      <w:r w:rsidR="00A069C7" w:rsidRPr="00BE4C87">
        <w:rPr>
          <w:rFonts w:asciiTheme="minorHAnsi" w:hAnsiTheme="minorHAnsi" w:cstheme="minorHAnsi"/>
          <w:sz w:val="20"/>
          <w:szCs w:val="20"/>
        </w:rPr>
        <w:t xml:space="preserve">Zmluvy o poskytnutí </w:t>
      </w:r>
      <w:r w:rsidR="004E2108" w:rsidRPr="00BE4C87">
        <w:rPr>
          <w:rFonts w:asciiTheme="minorHAnsi" w:hAnsiTheme="minorHAnsi" w:cstheme="minorHAnsi"/>
          <w:sz w:val="20"/>
          <w:szCs w:val="20"/>
        </w:rPr>
        <w:t xml:space="preserve">NFP. </w:t>
      </w:r>
      <w:r w:rsidR="004E2108" w:rsidRPr="00BE4C87">
        <w:rPr>
          <w:rFonts w:asciiTheme="minorHAnsi" w:hAnsiTheme="minorHAnsi" w:cstheme="minorHAnsi"/>
          <w:sz w:val="20"/>
        </w:rPr>
        <w:t xml:space="preserve">Zároveň je prijímateľ povinný postupovať podľa ďalších riadiacich a metodických dokumentov vydaných </w:t>
      </w:r>
      <w:r w:rsidR="00D37C08" w:rsidRPr="00BE4C87">
        <w:rPr>
          <w:rFonts w:asciiTheme="minorHAnsi" w:hAnsiTheme="minorHAnsi" w:cstheme="minorHAnsi"/>
          <w:sz w:val="20"/>
        </w:rPr>
        <w:t>RO OPII</w:t>
      </w:r>
      <w:r w:rsidR="004E2108" w:rsidRPr="00BE4C87">
        <w:rPr>
          <w:rFonts w:asciiTheme="minorHAnsi" w:hAnsiTheme="minorHAnsi" w:cstheme="minorHAnsi"/>
          <w:sz w:val="20"/>
        </w:rPr>
        <w:t xml:space="preserve"> k realizácii verejného obstarávania, ako aj v zmysle metodických pokynov CKO k verejnému obstarávaniu.</w:t>
      </w:r>
    </w:p>
    <w:p w14:paraId="018E27EF" w14:textId="77777777" w:rsidR="00A97928" w:rsidRPr="00BE4C87" w:rsidRDefault="00A97928" w:rsidP="001E58D8">
      <w:pPr>
        <w:keepNext/>
        <w:keepLines/>
        <w:widowControl w:val="0"/>
        <w:spacing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Výkonom </w:t>
      </w:r>
      <w:r w:rsidR="00C21A05">
        <w:rPr>
          <w:rFonts w:asciiTheme="minorHAnsi" w:hAnsiTheme="minorHAnsi" w:cstheme="minorHAnsi"/>
          <w:sz w:val="20"/>
          <w:szCs w:val="20"/>
        </w:rPr>
        <w:t xml:space="preserve">finančnej </w:t>
      </w:r>
      <w:r w:rsidRPr="00BE4C87">
        <w:rPr>
          <w:rFonts w:asciiTheme="minorHAnsi" w:hAnsiTheme="minorHAnsi" w:cstheme="minorHAnsi"/>
          <w:sz w:val="20"/>
          <w:szCs w:val="20"/>
        </w:rPr>
        <w:t xml:space="preserve">kontroly obstarávania služieb, tovarov, stavebných prác a súvisiacich postupov zo strany RO OPII nie je dotknutá výlučná a konečná zodpovednosť prijímateľa ako verejného obstarávateľa, obstarávateľa alebo osoby podľa § 7 zákona o VO za vykonanie verejného obstarávania pri dodržaní všeobecne záväzných právnych predpisov SR a EÚ, ustanovení </w:t>
      </w:r>
      <w:r w:rsidR="00A069C7" w:rsidRPr="00BE4C87">
        <w:rPr>
          <w:rFonts w:asciiTheme="minorHAnsi" w:hAnsiTheme="minorHAnsi" w:cstheme="minorHAnsi"/>
          <w:sz w:val="20"/>
          <w:szCs w:val="20"/>
        </w:rPr>
        <w:t xml:space="preserve">Zmluvy o poskytnutí </w:t>
      </w:r>
      <w:r w:rsidRPr="00BE4C87">
        <w:rPr>
          <w:rFonts w:asciiTheme="minorHAnsi" w:hAnsiTheme="minorHAnsi" w:cstheme="minorHAnsi"/>
          <w:sz w:val="20"/>
          <w:szCs w:val="20"/>
        </w:rPr>
        <w:t xml:space="preserve">NFP, právnych dokumentov a základných princípov verejného obstarávania. Rovnako nie </w:t>
      </w:r>
      <w:r w:rsidR="004951C8" w:rsidRPr="00BE4C87">
        <w:rPr>
          <w:rFonts w:asciiTheme="minorHAnsi" w:hAnsiTheme="minorHAnsi" w:cstheme="minorHAnsi"/>
          <w:sz w:val="20"/>
          <w:szCs w:val="20"/>
        </w:rPr>
        <w:t xml:space="preserve">je </w:t>
      </w:r>
      <w:r w:rsidRPr="00BE4C87">
        <w:rPr>
          <w:rFonts w:asciiTheme="minorHAnsi" w:hAnsiTheme="minorHAnsi" w:cstheme="minorHAnsi"/>
          <w:sz w:val="20"/>
          <w:szCs w:val="20"/>
        </w:rPr>
        <w:t xml:space="preserve">výkonom </w:t>
      </w:r>
      <w:r w:rsidR="007E6E9F">
        <w:rPr>
          <w:rFonts w:asciiTheme="minorHAnsi" w:hAnsiTheme="minorHAnsi" w:cstheme="minorHAnsi"/>
          <w:sz w:val="20"/>
          <w:szCs w:val="20"/>
        </w:rPr>
        <w:t xml:space="preserve">finančnej </w:t>
      </w:r>
      <w:r w:rsidRPr="00BE4C87">
        <w:rPr>
          <w:rFonts w:asciiTheme="minorHAnsi" w:hAnsiTheme="minorHAnsi" w:cstheme="minorHAnsi"/>
          <w:sz w:val="20"/>
          <w:szCs w:val="20"/>
        </w:rPr>
        <w:t>kontroly RO OPII dotknutá výlučná a konečná zodpovednosť prijímateľa za obstarávanie a výber dodávateľa v prípadoch, ak prijímateľ nie je povinný postupovať podľa zákona o VO.</w:t>
      </w:r>
    </w:p>
    <w:p w14:paraId="459EB7FE" w14:textId="77777777" w:rsidR="00FB5BB3" w:rsidRPr="00BE4C87" w:rsidRDefault="00B039B1" w:rsidP="001E58D8">
      <w:pPr>
        <w:keepNext/>
        <w:keepLines/>
        <w:widowControl w:val="0"/>
        <w:spacing w:after="60" w:line="276" w:lineRule="auto"/>
        <w:jc w:val="both"/>
        <w:rPr>
          <w:rFonts w:asciiTheme="minorHAnsi" w:hAnsiTheme="minorHAnsi" w:cstheme="minorHAnsi"/>
          <w:i/>
          <w:sz w:val="20"/>
          <w:szCs w:val="20"/>
        </w:rPr>
      </w:pPr>
      <w:r w:rsidRPr="00BE4C87">
        <w:rPr>
          <w:rFonts w:asciiTheme="minorHAnsi" w:hAnsiTheme="minorHAnsi" w:cstheme="minorHAnsi"/>
          <w:i/>
          <w:sz w:val="20"/>
          <w:szCs w:val="20"/>
        </w:rPr>
        <w:t xml:space="preserve">Upozornenie: </w:t>
      </w:r>
      <w:r w:rsidR="00FB5BB3" w:rsidRPr="00BE4C87">
        <w:rPr>
          <w:rFonts w:asciiTheme="minorHAnsi" w:hAnsiTheme="minorHAnsi" w:cstheme="minorHAnsi"/>
          <w:i/>
          <w:sz w:val="20"/>
          <w:szCs w:val="20"/>
        </w:rPr>
        <w:t xml:space="preserve">Výdavky vzniknuté na základe obstarávania nemôžu byť </w:t>
      </w:r>
      <w:r w:rsidR="00D37C08" w:rsidRPr="00BE4C87">
        <w:rPr>
          <w:rFonts w:asciiTheme="minorHAnsi" w:hAnsiTheme="minorHAnsi" w:cstheme="minorHAnsi"/>
          <w:i/>
          <w:sz w:val="20"/>
          <w:szCs w:val="20"/>
        </w:rPr>
        <w:t>RO OPII</w:t>
      </w:r>
      <w:r w:rsidR="00FB5BB3" w:rsidRPr="00BE4C87">
        <w:rPr>
          <w:rFonts w:asciiTheme="minorHAnsi" w:hAnsiTheme="minorHAnsi" w:cstheme="minorHAnsi"/>
          <w:i/>
          <w:sz w:val="20"/>
          <w:szCs w:val="20"/>
        </w:rPr>
        <w:t xml:space="preserve"> vyplatené skôr ako bude ukončená </w:t>
      </w:r>
      <w:r w:rsidR="000C279F">
        <w:rPr>
          <w:rFonts w:asciiTheme="minorHAnsi" w:hAnsiTheme="minorHAnsi" w:cstheme="minorHAnsi"/>
          <w:i/>
          <w:sz w:val="20"/>
          <w:szCs w:val="20"/>
        </w:rPr>
        <w:t>finančná</w:t>
      </w:r>
      <w:r w:rsidR="00FB5BB3" w:rsidRPr="00BE4C87">
        <w:rPr>
          <w:rFonts w:asciiTheme="minorHAnsi" w:hAnsiTheme="minorHAnsi" w:cstheme="minorHAnsi"/>
          <w:i/>
          <w:sz w:val="20"/>
          <w:szCs w:val="20"/>
        </w:rPr>
        <w:t xml:space="preserve"> kontrola </w:t>
      </w:r>
      <w:r w:rsidRPr="00BE4C87">
        <w:rPr>
          <w:rFonts w:asciiTheme="minorHAnsi" w:hAnsiTheme="minorHAnsi" w:cstheme="minorHAnsi"/>
          <w:i/>
          <w:sz w:val="20"/>
          <w:szCs w:val="20"/>
        </w:rPr>
        <w:t xml:space="preserve">dokumentácie z verejného </w:t>
      </w:r>
      <w:r w:rsidR="00FB5BB3" w:rsidRPr="00BE4C87">
        <w:rPr>
          <w:rFonts w:asciiTheme="minorHAnsi" w:hAnsiTheme="minorHAnsi" w:cstheme="minorHAnsi"/>
          <w:i/>
          <w:sz w:val="20"/>
          <w:szCs w:val="20"/>
        </w:rPr>
        <w:t>obstarávania, resp. skôr ako bude potvrdená ex-</w:t>
      </w:r>
      <w:r w:rsidR="003A00B4" w:rsidRPr="00BE4C87">
        <w:rPr>
          <w:rFonts w:asciiTheme="minorHAnsi" w:hAnsiTheme="minorHAnsi" w:cstheme="minorHAnsi"/>
          <w:i/>
          <w:sz w:val="20"/>
          <w:szCs w:val="20"/>
        </w:rPr>
        <w:t>a</w:t>
      </w:r>
      <w:r w:rsidR="00FB5BB3" w:rsidRPr="00BE4C87">
        <w:rPr>
          <w:rFonts w:asciiTheme="minorHAnsi" w:hAnsiTheme="minorHAnsi" w:cstheme="minorHAnsi"/>
          <w:i/>
          <w:sz w:val="20"/>
          <w:szCs w:val="20"/>
        </w:rPr>
        <w:t>nte finančná oprava.</w:t>
      </w:r>
      <w:r w:rsidRPr="00BE4C87">
        <w:rPr>
          <w:rFonts w:asciiTheme="minorHAnsi" w:hAnsiTheme="minorHAnsi" w:cstheme="minorHAnsi"/>
          <w:i/>
          <w:sz w:val="20"/>
          <w:szCs w:val="20"/>
        </w:rPr>
        <w:t xml:space="preserve"> </w:t>
      </w:r>
      <w:r w:rsidR="004E2108" w:rsidRPr="00BE4C87">
        <w:rPr>
          <w:rFonts w:asciiTheme="minorHAnsi" w:hAnsiTheme="minorHAnsi" w:cstheme="minorHAnsi"/>
          <w:i/>
          <w:sz w:val="20"/>
          <w:szCs w:val="20"/>
        </w:rPr>
        <w:t>L</w:t>
      </w:r>
      <w:r w:rsidR="00FB5BB3" w:rsidRPr="00BE4C87">
        <w:rPr>
          <w:rFonts w:asciiTheme="minorHAnsi" w:hAnsiTheme="minorHAnsi" w:cstheme="minorHAnsi"/>
          <w:i/>
          <w:sz w:val="20"/>
          <w:szCs w:val="20"/>
        </w:rPr>
        <w:t xml:space="preserve">ehota určená pre </w:t>
      </w:r>
      <w:r w:rsidR="00B60C30">
        <w:rPr>
          <w:rFonts w:asciiTheme="minorHAnsi" w:hAnsiTheme="minorHAnsi" w:cstheme="minorHAnsi"/>
          <w:i/>
          <w:sz w:val="20"/>
          <w:szCs w:val="20"/>
        </w:rPr>
        <w:t>AFK</w:t>
      </w:r>
      <w:r w:rsidR="00FB5BB3" w:rsidRPr="00BE4C87">
        <w:rPr>
          <w:rFonts w:asciiTheme="minorHAnsi" w:hAnsiTheme="minorHAnsi" w:cstheme="minorHAnsi"/>
          <w:i/>
          <w:sz w:val="20"/>
          <w:szCs w:val="20"/>
        </w:rPr>
        <w:t xml:space="preserve"> </w:t>
      </w:r>
      <w:r w:rsidR="007E6E9F">
        <w:rPr>
          <w:rFonts w:asciiTheme="minorHAnsi" w:hAnsiTheme="minorHAnsi" w:cstheme="minorHAnsi"/>
          <w:i/>
          <w:sz w:val="20"/>
          <w:szCs w:val="20"/>
        </w:rPr>
        <w:t>ŽoP</w:t>
      </w:r>
      <w:r w:rsidR="00FB5BB3" w:rsidRPr="00BE4C87">
        <w:rPr>
          <w:rFonts w:asciiTheme="minorHAnsi" w:hAnsiTheme="minorHAnsi" w:cstheme="minorHAnsi"/>
          <w:i/>
          <w:sz w:val="20"/>
          <w:szCs w:val="20"/>
        </w:rPr>
        <w:t xml:space="preserve"> nezačne plynúť skôr ako bude </w:t>
      </w:r>
      <w:r w:rsidRPr="00BE4C87">
        <w:rPr>
          <w:rFonts w:asciiTheme="minorHAnsi" w:hAnsiTheme="minorHAnsi" w:cstheme="minorHAnsi"/>
          <w:i/>
          <w:sz w:val="20"/>
          <w:szCs w:val="20"/>
        </w:rPr>
        <w:t>p</w:t>
      </w:r>
      <w:r w:rsidR="00FB5BB3" w:rsidRPr="00BE4C87">
        <w:rPr>
          <w:rFonts w:asciiTheme="minorHAnsi" w:hAnsiTheme="minorHAnsi" w:cstheme="minorHAnsi"/>
          <w:i/>
          <w:sz w:val="20"/>
          <w:szCs w:val="20"/>
        </w:rPr>
        <w:t xml:space="preserve">rijímateľ oboznámený </w:t>
      </w:r>
      <w:r w:rsidRPr="00BE4C87">
        <w:rPr>
          <w:rFonts w:asciiTheme="minorHAnsi" w:hAnsiTheme="minorHAnsi" w:cstheme="minorHAnsi"/>
          <w:i/>
          <w:sz w:val="20"/>
          <w:szCs w:val="20"/>
        </w:rPr>
        <w:t xml:space="preserve">so súhlasným stanoviskom </w:t>
      </w:r>
      <w:r w:rsidR="00D37C08" w:rsidRPr="00BE4C87">
        <w:rPr>
          <w:rFonts w:asciiTheme="minorHAnsi" w:hAnsiTheme="minorHAnsi" w:cstheme="minorHAnsi"/>
          <w:i/>
          <w:sz w:val="20"/>
          <w:szCs w:val="20"/>
        </w:rPr>
        <w:t>RO OPII</w:t>
      </w:r>
      <w:r w:rsidRPr="00BE4C87">
        <w:rPr>
          <w:rFonts w:asciiTheme="minorHAnsi" w:hAnsiTheme="minorHAnsi" w:cstheme="minorHAnsi"/>
          <w:i/>
          <w:sz w:val="20"/>
          <w:szCs w:val="20"/>
        </w:rPr>
        <w:t xml:space="preserve"> z</w:t>
      </w:r>
      <w:r w:rsidR="00FB5BB3" w:rsidRPr="00BE4C87">
        <w:rPr>
          <w:rFonts w:asciiTheme="minorHAnsi" w:hAnsiTheme="minorHAnsi" w:cstheme="minorHAnsi"/>
          <w:i/>
          <w:sz w:val="20"/>
          <w:szCs w:val="20"/>
        </w:rPr>
        <w:t xml:space="preserve"> </w:t>
      </w:r>
      <w:r w:rsidR="007E6E9F">
        <w:rPr>
          <w:rFonts w:asciiTheme="minorHAnsi" w:hAnsiTheme="minorHAnsi" w:cstheme="minorHAnsi"/>
          <w:i/>
          <w:sz w:val="20"/>
          <w:szCs w:val="20"/>
        </w:rPr>
        <w:t>finanč</w:t>
      </w:r>
      <w:r w:rsidR="007E6E9F" w:rsidRPr="00BE4C87">
        <w:rPr>
          <w:rFonts w:asciiTheme="minorHAnsi" w:hAnsiTheme="minorHAnsi" w:cstheme="minorHAnsi"/>
          <w:i/>
          <w:sz w:val="20"/>
          <w:szCs w:val="20"/>
        </w:rPr>
        <w:t xml:space="preserve">nej </w:t>
      </w:r>
      <w:r w:rsidR="00FB5BB3" w:rsidRPr="00BE4C87">
        <w:rPr>
          <w:rFonts w:asciiTheme="minorHAnsi" w:hAnsiTheme="minorHAnsi" w:cstheme="minorHAnsi"/>
          <w:i/>
          <w:sz w:val="20"/>
          <w:szCs w:val="20"/>
        </w:rPr>
        <w:t xml:space="preserve">kontroly </w:t>
      </w:r>
      <w:r w:rsidR="00AE326E" w:rsidRPr="00BE4C87">
        <w:rPr>
          <w:rFonts w:asciiTheme="minorHAnsi" w:hAnsiTheme="minorHAnsi" w:cstheme="minorHAnsi"/>
          <w:i/>
          <w:sz w:val="20"/>
          <w:szCs w:val="20"/>
        </w:rPr>
        <w:t>verejného obstarávania</w:t>
      </w:r>
      <w:r w:rsidRPr="00BE4C87">
        <w:rPr>
          <w:rFonts w:asciiTheme="minorHAnsi" w:hAnsiTheme="minorHAnsi" w:cstheme="minorHAnsi"/>
          <w:i/>
          <w:sz w:val="20"/>
          <w:szCs w:val="20"/>
        </w:rPr>
        <w:t>, resp. po potvrdení určenia ex</w:t>
      </w:r>
      <w:r w:rsidR="00FB5BB3" w:rsidRPr="00BE4C87">
        <w:rPr>
          <w:rFonts w:asciiTheme="minorHAnsi" w:hAnsiTheme="minorHAnsi" w:cstheme="minorHAnsi"/>
          <w:i/>
          <w:sz w:val="20"/>
          <w:szCs w:val="20"/>
        </w:rPr>
        <w:t xml:space="preserve">-ante finančnej opravy. Ustanovenie predchádzajúcej vety neplatí v prípade, ak </w:t>
      </w:r>
      <w:r w:rsidR="007E6E9F">
        <w:rPr>
          <w:rFonts w:asciiTheme="minorHAnsi" w:hAnsiTheme="minorHAnsi" w:cstheme="minorHAnsi"/>
          <w:i/>
          <w:sz w:val="20"/>
          <w:szCs w:val="20"/>
        </w:rPr>
        <w:t>ŽoP</w:t>
      </w:r>
      <w:r w:rsidR="00FB5BB3" w:rsidRPr="00BE4C87">
        <w:rPr>
          <w:rFonts w:asciiTheme="minorHAnsi" w:hAnsiTheme="minorHAnsi" w:cstheme="minorHAnsi"/>
          <w:i/>
          <w:sz w:val="20"/>
          <w:szCs w:val="20"/>
        </w:rPr>
        <w:t xml:space="preserve"> neobsahuje deklarované výdavky vzniknuté na základe obstarávania služieb, tovarov a stavebných prác.</w:t>
      </w:r>
    </w:p>
    <w:p w14:paraId="75055FA4" w14:textId="77777777" w:rsidR="007E4B54" w:rsidRPr="00BE4C87" w:rsidRDefault="007E4B54" w:rsidP="001E58D8">
      <w:pPr>
        <w:keepNext/>
        <w:keepLines/>
        <w:widowControl w:val="0"/>
        <w:spacing w:after="60" w:line="276" w:lineRule="auto"/>
        <w:rPr>
          <w:rFonts w:asciiTheme="minorHAnsi" w:hAnsiTheme="minorHAnsi" w:cstheme="minorHAnsi"/>
          <w:sz w:val="20"/>
          <w:szCs w:val="20"/>
        </w:rPr>
      </w:pPr>
    </w:p>
    <w:p w14:paraId="6A33101C" w14:textId="77777777" w:rsidR="00DC0F99" w:rsidRPr="00BE4C87" w:rsidRDefault="007E4B54">
      <w:pPr>
        <w:pStyle w:val="Nadpis1"/>
        <w:spacing w:line="276" w:lineRule="auto"/>
      </w:pPr>
      <w:bookmarkStart w:id="428" w:name="_Toc451862893"/>
      <w:r w:rsidRPr="00BE4C87">
        <w:t>F</w:t>
      </w:r>
      <w:r w:rsidR="00DC0F99" w:rsidRPr="00BE4C87">
        <w:t>inančné riadenie</w:t>
      </w:r>
      <w:bookmarkEnd w:id="428"/>
    </w:p>
    <w:p w14:paraId="43FDF3FD" w14:textId="77777777" w:rsidR="00115A94" w:rsidRPr="00BE4C87" w:rsidRDefault="00115A94" w:rsidP="001E58D8">
      <w:pPr>
        <w:pStyle w:val="Odsekzoznamu"/>
        <w:keepNext/>
        <w:keepLines/>
        <w:numPr>
          <w:ilvl w:val="0"/>
          <w:numId w:val="9"/>
        </w:numPr>
        <w:spacing w:after="240" w:line="276" w:lineRule="auto"/>
        <w:outlineLvl w:val="1"/>
        <w:rPr>
          <w:rFonts w:ascii="Arial Narrow" w:hAnsi="Arial Narrow" w:cstheme="minorHAnsi"/>
          <w:bCs/>
          <w:iCs/>
          <w:vanish/>
          <w:color w:val="4A81BD"/>
          <w:sz w:val="2"/>
        </w:rPr>
      </w:pPr>
      <w:bookmarkStart w:id="429" w:name="_Toc414320882"/>
      <w:bookmarkStart w:id="430" w:name="_Toc415007732"/>
      <w:bookmarkStart w:id="431" w:name="_Toc416396446"/>
      <w:bookmarkStart w:id="432" w:name="_Toc419063957"/>
      <w:bookmarkStart w:id="433" w:name="_Toc419358839"/>
      <w:bookmarkStart w:id="434" w:name="_Toc419583152"/>
      <w:bookmarkStart w:id="435" w:name="_Toc446404089"/>
      <w:bookmarkStart w:id="436" w:name="_Toc451862894"/>
      <w:bookmarkEnd w:id="429"/>
      <w:bookmarkEnd w:id="430"/>
      <w:bookmarkEnd w:id="431"/>
      <w:bookmarkEnd w:id="432"/>
      <w:bookmarkEnd w:id="433"/>
      <w:bookmarkEnd w:id="434"/>
      <w:bookmarkEnd w:id="435"/>
      <w:bookmarkEnd w:id="436"/>
    </w:p>
    <w:p w14:paraId="00860762" w14:textId="77777777" w:rsidR="00115A94" w:rsidRPr="00BE4C87" w:rsidRDefault="00115A94" w:rsidP="001E58D8">
      <w:pPr>
        <w:pStyle w:val="Odsekzoznamu"/>
        <w:keepNext/>
        <w:keepLines/>
        <w:numPr>
          <w:ilvl w:val="0"/>
          <w:numId w:val="9"/>
        </w:numPr>
        <w:spacing w:after="240" w:line="276" w:lineRule="auto"/>
        <w:outlineLvl w:val="1"/>
        <w:rPr>
          <w:rFonts w:ascii="Arial Narrow" w:hAnsi="Arial Narrow" w:cstheme="minorHAnsi"/>
          <w:bCs/>
          <w:iCs/>
          <w:vanish/>
          <w:color w:val="4A81BD"/>
          <w:sz w:val="28"/>
        </w:rPr>
      </w:pPr>
      <w:bookmarkStart w:id="437" w:name="_Toc414320883"/>
      <w:bookmarkStart w:id="438" w:name="_Toc415007733"/>
      <w:bookmarkStart w:id="439" w:name="_Toc416396447"/>
      <w:bookmarkStart w:id="440" w:name="_Toc419063958"/>
      <w:bookmarkStart w:id="441" w:name="_Toc419358840"/>
      <w:bookmarkStart w:id="442" w:name="_Toc419583153"/>
      <w:bookmarkStart w:id="443" w:name="_Toc446404090"/>
      <w:bookmarkStart w:id="444" w:name="_Toc451862895"/>
      <w:bookmarkEnd w:id="437"/>
      <w:bookmarkEnd w:id="438"/>
      <w:bookmarkEnd w:id="439"/>
      <w:bookmarkEnd w:id="440"/>
      <w:bookmarkEnd w:id="441"/>
      <w:bookmarkEnd w:id="442"/>
      <w:bookmarkEnd w:id="443"/>
      <w:bookmarkEnd w:id="444"/>
    </w:p>
    <w:p w14:paraId="30D5DF3E" w14:textId="77777777" w:rsidR="001E1830" w:rsidRPr="00BE4C87" w:rsidRDefault="001E1830" w:rsidP="001E58D8">
      <w:pPr>
        <w:pStyle w:val="Nadpis2"/>
        <w:keepLines/>
        <w:rPr>
          <w:b w:val="0"/>
        </w:rPr>
      </w:pPr>
      <w:bookmarkStart w:id="445" w:name="_Toc451862896"/>
      <w:r w:rsidRPr="00BE4C87">
        <w:rPr>
          <w:b w:val="0"/>
        </w:rPr>
        <w:t>Vedenie účtovníctva</w:t>
      </w:r>
      <w:bookmarkEnd w:id="445"/>
    </w:p>
    <w:p w14:paraId="17E2208C" w14:textId="77777777" w:rsidR="00340694" w:rsidRPr="00BE4C87" w:rsidRDefault="001E1830"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V oblasti účtovania o skutočnostiach súvisiacich s realizáciou aktivít projektu/projektov, ktoré sú predmetom účtovníctva podľa zákona </w:t>
      </w:r>
      <w:r w:rsidR="00E10690" w:rsidRPr="00BE4C87">
        <w:rPr>
          <w:rFonts w:asciiTheme="minorHAnsi" w:hAnsiTheme="minorHAnsi" w:cstheme="minorHAnsi"/>
          <w:sz w:val="20"/>
          <w:szCs w:val="20"/>
        </w:rPr>
        <w:t xml:space="preserve">č. </w:t>
      </w:r>
      <w:r w:rsidRPr="00BE4C87">
        <w:rPr>
          <w:rFonts w:asciiTheme="minorHAnsi" w:hAnsiTheme="minorHAnsi" w:cstheme="minorHAnsi"/>
          <w:sz w:val="20"/>
          <w:szCs w:val="20"/>
        </w:rPr>
        <w:t xml:space="preserve">431/2002 Z. z. o účtovníctve v znení neskorších predpisov, je prijímateľ povinný viesť samostatný účtovný systém alebo vhodnú analytickú evidenciu účtov pre všetky transakcie súvisiace s projektom v súlade so zákonom </w:t>
      </w:r>
      <w:r w:rsidR="00E10690" w:rsidRPr="00BE4C87">
        <w:rPr>
          <w:rFonts w:asciiTheme="minorHAnsi" w:hAnsiTheme="minorHAnsi" w:cstheme="minorHAnsi"/>
          <w:sz w:val="20"/>
          <w:szCs w:val="20"/>
        </w:rPr>
        <w:t xml:space="preserve">č. </w:t>
      </w:r>
      <w:r w:rsidRPr="00BE4C87">
        <w:rPr>
          <w:rFonts w:asciiTheme="minorHAnsi" w:hAnsiTheme="minorHAnsi" w:cstheme="minorHAnsi"/>
          <w:sz w:val="20"/>
          <w:szCs w:val="20"/>
        </w:rPr>
        <w:t>292/2014 Z.</w:t>
      </w:r>
      <w:r w:rsidR="00AE326E" w:rsidRPr="00BE4C87">
        <w:rPr>
          <w:rFonts w:asciiTheme="minorHAnsi" w:hAnsiTheme="minorHAnsi" w:cstheme="minorHAnsi"/>
          <w:sz w:val="20"/>
          <w:szCs w:val="20"/>
        </w:rPr>
        <w:t xml:space="preserve"> </w:t>
      </w:r>
      <w:r w:rsidRPr="00BE4C87">
        <w:rPr>
          <w:rFonts w:asciiTheme="minorHAnsi" w:hAnsiTheme="minorHAnsi" w:cstheme="minorHAnsi"/>
          <w:sz w:val="20"/>
          <w:szCs w:val="20"/>
        </w:rPr>
        <w:t>z. o príspevku poskytovanom z európskych štrukturálnych a investičných fondov a o zmene a doplnení niektorých zákonov</w:t>
      </w:r>
      <w:r w:rsidR="007831E1" w:rsidRPr="00BE4C87">
        <w:rPr>
          <w:rFonts w:asciiTheme="minorHAnsi" w:hAnsiTheme="minorHAnsi" w:cstheme="minorHAnsi"/>
          <w:sz w:val="20"/>
          <w:szCs w:val="20"/>
        </w:rPr>
        <w:t xml:space="preserve"> (ďalej len „zákon o príspevku z EŠIF“)</w:t>
      </w:r>
      <w:r w:rsidRPr="00BE4C87">
        <w:rPr>
          <w:rFonts w:asciiTheme="minorHAnsi" w:hAnsiTheme="minorHAnsi" w:cstheme="minorHAnsi"/>
          <w:sz w:val="20"/>
          <w:szCs w:val="20"/>
        </w:rPr>
        <w:t xml:space="preserve">. </w:t>
      </w:r>
    </w:p>
    <w:p w14:paraId="590763BA" w14:textId="77777777" w:rsidR="00340694" w:rsidRPr="00BE4C87" w:rsidRDefault="00340694" w:rsidP="001E58D8">
      <w:pPr>
        <w:keepNext/>
        <w:keepLines/>
        <w:spacing w:line="276" w:lineRule="auto"/>
        <w:jc w:val="both"/>
        <w:rPr>
          <w:rFonts w:asciiTheme="minorHAnsi" w:hAnsiTheme="minorHAnsi" w:cstheme="minorHAnsi"/>
          <w:sz w:val="20"/>
          <w:szCs w:val="20"/>
        </w:rPr>
      </w:pPr>
    </w:p>
    <w:p w14:paraId="0B89B5FF" w14:textId="77777777" w:rsidR="001E1830" w:rsidRPr="00BE4C87" w:rsidRDefault="00E10690"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Prijímateľ </w:t>
      </w:r>
      <w:r w:rsidR="001E1830" w:rsidRPr="00BE4C87">
        <w:rPr>
          <w:rFonts w:asciiTheme="minorHAnsi" w:hAnsiTheme="minorHAnsi" w:cstheme="minorHAnsi"/>
          <w:sz w:val="20"/>
          <w:szCs w:val="20"/>
        </w:rPr>
        <w:t>účtuje o všetkých skutočnostiach, týkajúcich sa projektu:</w:t>
      </w:r>
    </w:p>
    <w:p w14:paraId="3D17A425" w14:textId="77777777" w:rsidR="001E1830" w:rsidRPr="00BE4C87" w:rsidRDefault="001E1830" w:rsidP="001E58D8">
      <w:pPr>
        <w:pStyle w:val="Odsekzoznamu"/>
        <w:keepNext/>
        <w:keepLines/>
        <w:numPr>
          <w:ilvl w:val="0"/>
          <w:numId w:val="57"/>
        </w:numPr>
        <w:spacing w:line="276" w:lineRule="auto"/>
        <w:ind w:left="714" w:hanging="357"/>
        <w:jc w:val="both"/>
        <w:rPr>
          <w:rFonts w:asciiTheme="minorHAnsi" w:hAnsiTheme="minorHAnsi" w:cstheme="minorHAnsi"/>
          <w:sz w:val="20"/>
          <w:szCs w:val="20"/>
        </w:rPr>
      </w:pPr>
      <w:r w:rsidRPr="00BE4C87">
        <w:rPr>
          <w:rFonts w:asciiTheme="minorHAnsi" w:hAnsiTheme="minorHAnsi" w:cstheme="minorHAnsi"/>
          <w:sz w:val="20"/>
          <w:szCs w:val="20"/>
        </w:rPr>
        <w:t>na analytických účtoch v členení podľa jednotlivých projektov alebo v analytickej evidencii v technickej forme v členení podľa jednotlivých projektov bez vytvorenia analytických účtov v členení podľa jednotlivých projektov, ak účtuje v sústave podvojného účtovníctva;</w:t>
      </w:r>
    </w:p>
    <w:p w14:paraId="4F00F53C" w14:textId="77777777" w:rsidR="001E1830" w:rsidRPr="00BE4C87" w:rsidRDefault="001E1830" w:rsidP="001E58D8">
      <w:pPr>
        <w:pStyle w:val="Odsekzoznamu"/>
        <w:keepNext/>
        <w:keepLines/>
        <w:numPr>
          <w:ilvl w:val="0"/>
          <w:numId w:val="57"/>
        </w:numPr>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v účtovných knihách so slovným a číselným označením projektu v účtovných zápisoch, ak účtuje v sústave jednoduchého účtovníctva v členení podľa jednotlivých projektov.</w:t>
      </w:r>
    </w:p>
    <w:p w14:paraId="72CCD7CF" w14:textId="77777777" w:rsidR="001E1830" w:rsidRPr="00BE4C87" w:rsidRDefault="001E1830" w:rsidP="001E58D8">
      <w:pPr>
        <w:keepNext/>
        <w:keepLines/>
        <w:spacing w:line="276" w:lineRule="auto"/>
        <w:jc w:val="both"/>
        <w:rPr>
          <w:rFonts w:asciiTheme="minorHAnsi" w:hAnsiTheme="minorHAnsi" w:cstheme="minorHAnsi"/>
          <w:sz w:val="20"/>
          <w:szCs w:val="20"/>
        </w:rPr>
      </w:pPr>
    </w:p>
    <w:p w14:paraId="3780184F" w14:textId="77777777" w:rsidR="00D5044F" w:rsidRPr="00BE4C87" w:rsidRDefault="001E1830"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Skutočnosti, ktoré majú byť predmetom analytického účtovania</w:t>
      </w:r>
      <w:r w:rsidR="00AE326E" w:rsidRPr="00BE4C87">
        <w:rPr>
          <w:rFonts w:asciiTheme="minorHAnsi" w:hAnsiTheme="minorHAnsi" w:cstheme="minorHAnsi"/>
          <w:sz w:val="20"/>
          <w:szCs w:val="20"/>
        </w:rPr>
        <w:t>,</w:t>
      </w:r>
      <w:r w:rsidRPr="00BE4C87">
        <w:rPr>
          <w:rFonts w:asciiTheme="minorHAnsi" w:hAnsiTheme="minorHAnsi" w:cstheme="minorHAnsi"/>
          <w:sz w:val="20"/>
          <w:szCs w:val="20"/>
        </w:rPr>
        <w:t xml:space="preserve"> určuje ic</w:t>
      </w:r>
      <w:r w:rsidR="00AE326E" w:rsidRPr="00BE4C87">
        <w:rPr>
          <w:rFonts w:asciiTheme="minorHAnsi" w:hAnsiTheme="minorHAnsi" w:cstheme="minorHAnsi"/>
          <w:sz w:val="20"/>
          <w:szCs w:val="20"/>
        </w:rPr>
        <w:t>h vzťah k projektu. Podľa § 3 pí</w:t>
      </w:r>
      <w:r w:rsidRPr="00BE4C87">
        <w:rPr>
          <w:rFonts w:asciiTheme="minorHAnsi" w:hAnsiTheme="minorHAnsi" w:cstheme="minorHAnsi"/>
          <w:sz w:val="20"/>
          <w:szCs w:val="20"/>
        </w:rPr>
        <w:t xml:space="preserve">sm. b) zákona </w:t>
      </w:r>
      <w:r w:rsidR="007831E1" w:rsidRPr="00BE4C87">
        <w:rPr>
          <w:rFonts w:asciiTheme="minorHAnsi" w:hAnsiTheme="minorHAnsi" w:cstheme="minorHAnsi"/>
          <w:sz w:val="20"/>
          <w:szCs w:val="20"/>
        </w:rPr>
        <w:t>o príspevku z EŠIF</w:t>
      </w:r>
      <w:r w:rsidRPr="00BE4C87">
        <w:rPr>
          <w:rFonts w:asciiTheme="minorHAnsi" w:hAnsiTheme="minorHAnsi" w:cstheme="minorHAnsi"/>
          <w:sz w:val="20"/>
          <w:szCs w:val="20"/>
        </w:rPr>
        <w:t xml:space="preserve"> je projektom súhrn aktivít, na ktoré sa vzťahuje poskytnutie príspevku, ktoré predkladá žiadateľ v </w:t>
      </w:r>
      <w:r w:rsidR="000D5321" w:rsidRPr="00BE4C87">
        <w:rPr>
          <w:rFonts w:asciiTheme="minorHAnsi" w:hAnsiTheme="minorHAnsi" w:cstheme="minorHAnsi"/>
          <w:sz w:val="20"/>
          <w:szCs w:val="20"/>
        </w:rPr>
        <w:t>Žo</w:t>
      </w:r>
      <w:r w:rsidRPr="00BE4C87">
        <w:rPr>
          <w:rFonts w:asciiTheme="minorHAnsi" w:hAnsiTheme="minorHAnsi" w:cstheme="minorHAnsi"/>
          <w:sz w:val="20"/>
          <w:szCs w:val="20"/>
        </w:rPr>
        <w:t xml:space="preserve">NFP a ktoré realizuje prijímateľ sám alebo s partnerom v súlade so </w:t>
      </w:r>
      <w:r w:rsidR="00D5044F" w:rsidRPr="00BE4C87">
        <w:rPr>
          <w:rFonts w:asciiTheme="minorHAnsi" w:hAnsiTheme="minorHAnsi" w:cstheme="minorHAnsi"/>
          <w:sz w:val="20"/>
          <w:szCs w:val="20"/>
        </w:rPr>
        <w:t>Zmluvou o poskytnutí NFP</w:t>
      </w:r>
      <w:r w:rsidRPr="00BE4C87">
        <w:rPr>
          <w:rFonts w:asciiTheme="minorHAnsi" w:hAnsiTheme="minorHAnsi" w:cstheme="minorHAnsi"/>
          <w:sz w:val="20"/>
          <w:szCs w:val="20"/>
        </w:rPr>
        <w:t>. Zákon nevylučuje, že predmetom analytického účtovania nemôžu byť aj iné skutočnosti ako účtovanie o poskytnutom NFP, t.j. príjmy a náklady vznikajúce v dôsledku realizácie projektu mimo poskytnutého NFP</w:t>
      </w:r>
      <w:r w:rsidR="00AC0909" w:rsidRPr="00BE4C87">
        <w:rPr>
          <w:rFonts w:asciiTheme="minorHAnsi" w:hAnsiTheme="minorHAnsi" w:cstheme="minorHAnsi"/>
          <w:sz w:val="20"/>
          <w:szCs w:val="20"/>
        </w:rPr>
        <w:t>.</w:t>
      </w:r>
    </w:p>
    <w:p w14:paraId="48316F22" w14:textId="77777777" w:rsidR="00AC0909" w:rsidRPr="00BE4C87" w:rsidRDefault="00AC0909" w:rsidP="001E58D8">
      <w:pPr>
        <w:keepNext/>
        <w:keepLines/>
        <w:spacing w:line="276" w:lineRule="auto"/>
        <w:jc w:val="both"/>
        <w:rPr>
          <w:rFonts w:asciiTheme="minorHAnsi" w:hAnsiTheme="minorHAnsi" w:cstheme="minorHAnsi"/>
          <w:sz w:val="20"/>
          <w:szCs w:val="20"/>
        </w:rPr>
      </w:pPr>
    </w:p>
    <w:p w14:paraId="2B813C6D" w14:textId="77777777" w:rsidR="00D5044F" w:rsidRPr="00BE4C87" w:rsidRDefault="00D5044F"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Záznamy v účtovníctve musia zabezpečiť údaje na účely monitorovania pokroku dosiahnutého pri realizácii aktivít projektu, vytvoriť základ pre nárokovanie platieb a uľahčiť proces overovania a kontroly výdavkov zo strany príslušných orgánov zapojený do riadenia, auditu a kontroly EŠIF.</w:t>
      </w:r>
    </w:p>
    <w:p w14:paraId="17F7E99B" w14:textId="77777777" w:rsidR="001E1830" w:rsidRPr="00BE4C87" w:rsidRDefault="001E1830" w:rsidP="001E58D8">
      <w:pPr>
        <w:keepNext/>
        <w:keepLines/>
        <w:spacing w:line="276" w:lineRule="auto"/>
      </w:pPr>
    </w:p>
    <w:p w14:paraId="1CC9A824" w14:textId="77777777" w:rsidR="00147205" w:rsidRPr="00BE4C87" w:rsidRDefault="00147205" w:rsidP="001E58D8">
      <w:pPr>
        <w:pStyle w:val="Nadpis2"/>
        <w:keepLines/>
        <w:rPr>
          <w:b w:val="0"/>
          <w:iCs/>
        </w:rPr>
      </w:pPr>
      <w:bookmarkStart w:id="446" w:name="_Toc451862897"/>
      <w:r w:rsidRPr="00BE4C87">
        <w:rPr>
          <w:b w:val="0"/>
          <w:iCs/>
        </w:rPr>
        <w:t>Oprávnenosť výdavkov</w:t>
      </w:r>
      <w:bookmarkEnd w:id="446"/>
    </w:p>
    <w:p w14:paraId="7F4435D4" w14:textId="77777777" w:rsidR="00457D10" w:rsidRPr="00BE4C87" w:rsidRDefault="00147205" w:rsidP="001E58D8">
      <w:pPr>
        <w:keepNext/>
        <w:keepLines/>
        <w:spacing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Oprávnenosť výdavkov </w:t>
      </w:r>
      <w:r w:rsidR="00457D10" w:rsidRPr="00BE4C87">
        <w:rPr>
          <w:rFonts w:asciiTheme="minorHAnsi" w:hAnsiTheme="minorHAnsi" w:cstheme="minorHAnsi"/>
          <w:sz w:val="20"/>
          <w:szCs w:val="20"/>
        </w:rPr>
        <w:t xml:space="preserve">vymedzuje </w:t>
      </w:r>
      <w:r w:rsidRPr="00BE4C87">
        <w:rPr>
          <w:rFonts w:asciiTheme="minorHAnsi" w:hAnsiTheme="minorHAnsi" w:cstheme="minorHAnsi"/>
          <w:sz w:val="20"/>
          <w:szCs w:val="20"/>
        </w:rPr>
        <w:t xml:space="preserve">Systém riadenia </w:t>
      </w:r>
      <w:r w:rsidR="005C7084" w:rsidRPr="00BE4C87">
        <w:rPr>
          <w:rFonts w:asciiTheme="minorHAnsi" w:hAnsiTheme="minorHAnsi" w:cstheme="minorHAnsi"/>
          <w:sz w:val="20"/>
          <w:szCs w:val="20"/>
        </w:rPr>
        <w:t>EŠIF</w:t>
      </w:r>
      <w:r w:rsidRPr="00BE4C87">
        <w:rPr>
          <w:rFonts w:asciiTheme="minorHAnsi" w:hAnsiTheme="minorHAnsi" w:cstheme="minorHAnsi"/>
          <w:sz w:val="20"/>
          <w:szCs w:val="20"/>
        </w:rPr>
        <w:t xml:space="preserve"> a Systém finančného riadenia. </w:t>
      </w:r>
    </w:p>
    <w:p w14:paraId="76D21487" w14:textId="77777777" w:rsidR="00457D10" w:rsidRPr="00BE4C87" w:rsidRDefault="00457D10" w:rsidP="001E58D8">
      <w:pPr>
        <w:keepNext/>
        <w:keepLines/>
        <w:spacing w:before="120" w:after="240" w:line="276" w:lineRule="auto"/>
        <w:jc w:val="both"/>
        <w:rPr>
          <w:rFonts w:asciiTheme="minorHAnsi" w:hAnsiTheme="minorHAnsi" w:cs="Arial"/>
          <w:sz w:val="20"/>
        </w:rPr>
      </w:pPr>
      <w:r w:rsidRPr="00BE4C87">
        <w:rPr>
          <w:rFonts w:asciiTheme="minorHAnsi" w:hAnsiTheme="minorHAnsi" w:cs="Arial"/>
          <w:sz w:val="20"/>
        </w:rPr>
        <w:t xml:space="preserve">Oprávnenosť výdavkov vychádza zo splnenia podmienky oprávnenosti výdavku v rámci charakteru výdavku a z výšky schváleného NFP pre jednotlivé skupiny výdavkov, ktoré sú premietnuté </w:t>
      </w:r>
      <w:r w:rsidR="008C25D9" w:rsidRPr="00BE4C87">
        <w:rPr>
          <w:rFonts w:asciiTheme="minorHAnsi" w:hAnsiTheme="minorHAnsi" w:cs="Arial"/>
          <w:sz w:val="20"/>
        </w:rPr>
        <w:t xml:space="preserve">v </w:t>
      </w:r>
      <w:r w:rsidRPr="00BE4C87">
        <w:rPr>
          <w:rFonts w:asciiTheme="minorHAnsi" w:hAnsiTheme="minorHAnsi" w:cs="Arial"/>
          <w:sz w:val="20"/>
        </w:rPr>
        <w:t>tabuľkách príloh</w:t>
      </w:r>
      <w:r w:rsidR="005C7084" w:rsidRPr="00BE4C87">
        <w:rPr>
          <w:rFonts w:asciiTheme="minorHAnsi" w:hAnsiTheme="minorHAnsi" w:cs="Arial"/>
          <w:sz w:val="20"/>
        </w:rPr>
        <w:t>y</w:t>
      </w:r>
      <w:r w:rsidRPr="00BE4C87">
        <w:rPr>
          <w:rFonts w:asciiTheme="minorHAnsi" w:hAnsiTheme="minorHAnsi" w:cs="Arial"/>
          <w:sz w:val="20"/>
        </w:rPr>
        <w:t xml:space="preserve"> č. 2</w:t>
      </w:r>
      <w:r w:rsidR="005C7084" w:rsidRPr="00BE4C87">
        <w:rPr>
          <w:rFonts w:asciiTheme="minorHAnsi" w:hAnsiTheme="minorHAnsi" w:cs="Arial"/>
          <w:sz w:val="20"/>
        </w:rPr>
        <w:t xml:space="preserve"> Zmluvy o poskytnutí NFP</w:t>
      </w:r>
      <w:r w:rsidRPr="00BE4C87">
        <w:rPr>
          <w:rFonts w:asciiTheme="minorHAnsi" w:hAnsiTheme="minorHAnsi" w:cs="Arial"/>
          <w:sz w:val="20"/>
        </w:rPr>
        <w:t xml:space="preserve"> </w:t>
      </w:r>
      <w:r w:rsidR="00233FA2" w:rsidRPr="00BE4C87">
        <w:rPr>
          <w:rFonts w:asciiTheme="minorHAnsi" w:hAnsiTheme="minorHAnsi" w:cs="Arial"/>
          <w:sz w:val="20"/>
        </w:rPr>
        <w:t>a v rozpočte projektu v prílohe č.</w:t>
      </w:r>
      <w:r w:rsidR="008C25D9" w:rsidRPr="00BE4C87">
        <w:rPr>
          <w:rFonts w:asciiTheme="minorHAnsi" w:hAnsiTheme="minorHAnsi" w:cs="Arial"/>
          <w:sz w:val="20"/>
        </w:rPr>
        <w:t xml:space="preserve"> </w:t>
      </w:r>
      <w:r w:rsidR="00233FA2" w:rsidRPr="00BE4C87">
        <w:rPr>
          <w:rFonts w:asciiTheme="minorHAnsi" w:hAnsiTheme="minorHAnsi" w:cs="Arial"/>
          <w:sz w:val="20"/>
        </w:rPr>
        <w:t xml:space="preserve">4 </w:t>
      </w:r>
      <w:r w:rsidRPr="00BE4C87">
        <w:rPr>
          <w:rFonts w:asciiTheme="minorHAnsi" w:hAnsiTheme="minorHAnsi" w:cs="Arial"/>
          <w:sz w:val="20"/>
        </w:rPr>
        <w:t>Zmluvy o poskytnutí NFP, resp. jej dodatkoch.</w:t>
      </w:r>
    </w:p>
    <w:p w14:paraId="746A6B76" w14:textId="77777777" w:rsidR="005C7084" w:rsidRPr="00BE4C87" w:rsidRDefault="009033F8" w:rsidP="001E58D8">
      <w:pPr>
        <w:keepNext/>
        <w:keepLines/>
        <w:spacing w:before="120"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Za vymedzenie </w:t>
      </w:r>
      <w:r w:rsidR="005C7084" w:rsidRPr="00BE4C87">
        <w:rPr>
          <w:rFonts w:asciiTheme="minorHAnsi" w:hAnsiTheme="minorHAnsi" w:cstheme="minorHAnsi"/>
          <w:sz w:val="20"/>
          <w:szCs w:val="20"/>
        </w:rPr>
        <w:t xml:space="preserve">oprávnenosti výdavkov v rámci OPII </w:t>
      </w:r>
      <w:r w:rsidRPr="00BE4C87">
        <w:rPr>
          <w:rFonts w:asciiTheme="minorHAnsi" w:hAnsiTheme="minorHAnsi" w:cstheme="minorHAnsi"/>
          <w:sz w:val="20"/>
          <w:szCs w:val="20"/>
        </w:rPr>
        <w:t>zodpovedá</w:t>
      </w:r>
      <w:r w:rsidR="005C7084" w:rsidRPr="00BE4C87">
        <w:rPr>
          <w:rFonts w:asciiTheme="minorHAnsi" w:hAnsiTheme="minorHAnsi" w:cstheme="minorHAnsi"/>
          <w:sz w:val="20"/>
          <w:szCs w:val="20"/>
        </w:rPr>
        <w:t xml:space="preserve"> RO OPII. Ustanovenia k oprávnenosti výdavkov sú záväzné pre všetky subjekty zapojené do systému riadenia, implementácie a kontroly OPII. </w:t>
      </w:r>
    </w:p>
    <w:p w14:paraId="31A987C7" w14:textId="0572C165" w:rsidR="00457D10" w:rsidRPr="00BE4C87" w:rsidRDefault="005C7084" w:rsidP="001E58D8">
      <w:pPr>
        <w:keepNext/>
        <w:keepLines/>
        <w:spacing w:after="60" w:line="276" w:lineRule="auto"/>
        <w:jc w:val="both"/>
        <w:rPr>
          <w:rFonts w:asciiTheme="minorHAnsi" w:hAnsiTheme="minorHAnsi" w:cs="Arial"/>
          <w:sz w:val="20"/>
        </w:rPr>
      </w:pPr>
      <w:r w:rsidRPr="00BE4C87">
        <w:rPr>
          <w:rFonts w:asciiTheme="minorHAnsi" w:hAnsiTheme="minorHAnsi" w:cs="Arial"/>
          <w:sz w:val="20"/>
        </w:rPr>
        <w:t>RO OPII vymedzuje oprávnenosť výdavkov, ako aj vecnú náplň oprávnených výdavkov v rámci</w:t>
      </w:r>
      <w:r w:rsidRPr="00BE4C87">
        <w:rPr>
          <w:rFonts w:asciiTheme="minorHAnsi" w:hAnsiTheme="minorHAnsi" w:cs="Arial"/>
          <w:b/>
          <w:sz w:val="20"/>
        </w:rPr>
        <w:t xml:space="preserve"> Príručky k oprávnenosti výdavkov</w:t>
      </w:r>
      <w:r w:rsidR="00BC37D5">
        <w:rPr>
          <w:rFonts w:asciiTheme="minorHAnsi" w:hAnsiTheme="minorHAnsi" w:cs="Arial"/>
          <w:b/>
          <w:sz w:val="20"/>
        </w:rPr>
        <w:t xml:space="preserve"> OPII</w:t>
      </w:r>
      <w:r w:rsidRPr="00BE4C87">
        <w:rPr>
          <w:rFonts w:asciiTheme="minorHAnsi" w:hAnsiTheme="minorHAnsi" w:cs="Arial"/>
          <w:sz w:val="20"/>
        </w:rPr>
        <w:t xml:space="preserve">, </w:t>
      </w:r>
      <w:r w:rsidR="00114475" w:rsidRPr="00BE4C87">
        <w:rPr>
          <w:rFonts w:asciiTheme="minorHAnsi" w:hAnsiTheme="minorHAnsi" w:cs="Arial"/>
          <w:sz w:val="20"/>
        </w:rPr>
        <w:t xml:space="preserve">ktorá je zverejnená na webovom sídle RO OPII </w:t>
      </w:r>
      <w:hyperlink r:id="rId19" w:history="1">
        <w:r w:rsidR="00114475" w:rsidRPr="00BE4C87">
          <w:rPr>
            <w:rStyle w:val="Hypertextovprepojenie"/>
            <w:rFonts w:asciiTheme="minorHAnsi" w:hAnsiTheme="minorHAnsi" w:cs="Arial"/>
            <w:sz w:val="20"/>
          </w:rPr>
          <w:t>www.mindop.sk</w:t>
        </w:r>
      </w:hyperlink>
      <w:r w:rsidR="00B34313">
        <w:rPr>
          <w:rStyle w:val="Hypertextovprepojenie"/>
          <w:rFonts w:asciiTheme="minorHAnsi" w:hAnsiTheme="minorHAnsi" w:cs="Arial"/>
          <w:sz w:val="20"/>
        </w:rPr>
        <w:t xml:space="preserve">, </w:t>
      </w:r>
      <w:r w:rsidR="00B34313" w:rsidRPr="00547843">
        <w:rPr>
          <w:rFonts w:asciiTheme="minorHAnsi" w:hAnsiTheme="minorHAnsi" w:cstheme="minorHAnsi"/>
          <w:sz w:val="20"/>
        </w:rPr>
        <w:t xml:space="preserve">resp. </w:t>
      </w:r>
      <w:hyperlink r:id="rId20" w:history="1">
        <w:r w:rsidR="00B34313" w:rsidRPr="0064011C">
          <w:rPr>
            <w:rStyle w:val="Hypertextovprepojenie"/>
            <w:rFonts w:asciiTheme="minorHAnsi" w:hAnsiTheme="minorHAnsi" w:cstheme="minorHAnsi"/>
            <w:sz w:val="20"/>
          </w:rPr>
          <w:t>www.opii.gov.sk</w:t>
        </w:r>
      </w:hyperlink>
      <w:r w:rsidR="00B34313" w:rsidRPr="00BE4C87">
        <w:rPr>
          <w:rFonts w:asciiTheme="minorHAnsi" w:hAnsiTheme="minorHAnsi" w:cstheme="minorHAnsi"/>
          <w:sz w:val="20"/>
        </w:rPr>
        <w:t>.</w:t>
      </w:r>
      <w:r w:rsidR="00114475" w:rsidRPr="00BE4C87">
        <w:rPr>
          <w:rFonts w:asciiTheme="minorHAnsi" w:hAnsiTheme="minorHAnsi" w:cs="Arial"/>
          <w:sz w:val="20"/>
        </w:rPr>
        <w:t xml:space="preserve"> Ustanovenia Príručky k oprávnenosti výdavkov </w:t>
      </w:r>
      <w:r w:rsidRPr="00BE4C87">
        <w:rPr>
          <w:rFonts w:asciiTheme="minorHAnsi" w:hAnsiTheme="minorHAnsi" w:cs="Arial"/>
          <w:sz w:val="20"/>
        </w:rPr>
        <w:t xml:space="preserve">sú pre prijímateľov záväzné. </w:t>
      </w:r>
    </w:p>
    <w:p w14:paraId="4FCAA526" w14:textId="77777777" w:rsidR="008C484C" w:rsidRPr="00BE4C87" w:rsidRDefault="008C484C" w:rsidP="001E58D8">
      <w:pPr>
        <w:keepNext/>
        <w:keepLines/>
        <w:spacing w:before="120" w:after="240" w:line="276" w:lineRule="auto"/>
        <w:jc w:val="both"/>
        <w:rPr>
          <w:rFonts w:asciiTheme="minorHAnsi" w:hAnsiTheme="minorHAnsi" w:cs="Arial"/>
          <w:sz w:val="20"/>
        </w:rPr>
      </w:pPr>
      <w:r w:rsidRPr="00BE4C87">
        <w:rPr>
          <w:rFonts w:asciiTheme="minorHAnsi" w:hAnsiTheme="minorHAnsi" w:cs="Arial"/>
          <w:sz w:val="20"/>
        </w:rPr>
        <w:t>Výdavky prijímateľa deklarované v</w:t>
      </w:r>
      <w:r w:rsidR="009033F8" w:rsidRPr="00BE4C87">
        <w:rPr>
          <w:rFonts w:asciiTheme="minorHAnsi" w:hAnsiTheme="minorHAnsi" w:cs="Arial"/>
          <w:sz w:val="20"/>
        </w:rPr>
        <w:t> žiadosti  o platbu</w:t>
      </w:r>
      <w:r w:rsidRPr="00BE4C87">
        <w:rPr>
          <w:rFonts w:asciiTheme="minorHAnsi" w:hAnsiTheme="minorHAnsi" w:cs="Arial"/>
          <w:sz w:val="20"/>
        </w:rPr>
        <w:t xml:space="preserve"> musia spĺňať najmä podmienky uvedené v nasledujúcej tabuľke.</w:t>
      </w:r>
    </w:p>
    <w:p w14:paraId="2C2E8410" w14:textId="77777777" w:rsidR="008C484C" w:rsidRPr="00BE4C87" w:rsidRDefault="008C484C" w:rsidP="001E58D8">
      <w:pPr>
        <w:keepNext/>
        <w:keepLines/>
        <w:spacing w:before="120" w:after="240" w:line="276" w:lineRule="auto"/>
        <w:jc w:val="both"/>
        <w:rPr>
          <w:rFonts w:asciiTheme="minorHAnsi" w:hAnsiTheme="minorHAnsi" w:cs="Arial"/>
          <w:sz w:val="20"/>
        </w:rPr>
      </w:pPr>
    </w:p>
    <w:p w14:paraId="0F8D2AD0" w14:textId="77777777" w:rsidR="00373DBC" w:rsidRPr="00BE4C87" w:rsidRDefault="00373DBC" w:rsidP="001E58D8">
      <w:pPr>
        <w:keepNext/>
        <w:keepLines/>
        <w:spacing w:before="120" w:after="240" w:line="276" w:lineRule="auto"/>
        <w:jc w:val="both"/>
        <w:rPr>
          <w:rFonts w:asciiTheme="minorHAnsi" w:hAnsiTheme="minorHAnsi" w:cs="Arial"/>
          <w:sz w:val="20"/>
        </w:rPr>
      </w:pPr>
    </w:p>
    <w:p w14:paraId="35B02E9A" w14:textId="77777777" w:rsidR="00DE6E8F" w:rsidRPr="00BE4C87" w:rsidRDefault="00DE6E8F" w:rsidP="001E58D8">
      <w:pPr>
        <w:keepNext/>
        <w:keepLines/>
        <w:spacing w:before="120" w:after="240" w:line="276" w:lineRule="auto"/>
        <w:jc w:val="both"/>
        <w:rPr>
          <w:rFonts w:asciiTheme="minorHAnsi" w:hAnsiTheme="minorHAnsi" w:cs="Arial"/>
          <w:sz w:val="20"/>
        </w:rPr>
      </w:pPr>
    </w:p>
    <w:p w14:paraId="42F896E6" w14:textId="77777777" w:rsidR="008C484C" w:rsidRPr="00BE4C87" w:rsidRDefault="008C484C" w:rsidP="00DF5552">
      <w:pPr>
        <w:pStyle w:val="Popis"/>
        <w:keepNext/>
        <w:keepLines/>
        <w:spacing w:line="276" w:lineRule="auto"/>
        <w:rPr>
          <w:rFonts w:asciiTheme="minorHAnsi" w:hAnsiTheme="minorHAnsi" w:cstheme="minorHAnsi"/>
          <w:sz w:val="20"/>
          <w:szCs w:val="20"/>
        </w:rPr>
      </w:pPr>
      <w:bookmarkStart w:id="447" w:name="_Toc416396476"/>
      <w:r w:rsidRPr="00BE4C87">
        <w:rPr>
          <w:rFonts w:asciiTheme="minorHAnsi" w:hAnsiTheme="minorHAnsi" w:cstheme="minorHAnsi"/>
        </w:rPr>
        <w:t xml:space="preserve">Tabuľka </w:t>
      </w:r>
      <w:r w:rsidR="00012780" w:rsidRPr="00BE4C87">
        <w:rPr>
          <w:rFonts w:asciiTheme="minorHAnsi" w:hAnsiTheme="minorHAnsi" w:cstheme="minorHAnsi"/>
        </w:rPr>
        <w:fldChar w:fldCharType="begin"/>
      </w:r>
      <w:r w:rsidRPr="00BE4C87">
        <w:rPr>
          <w:rFonts w:asciiTheme="minorHAnsi" w:hAnsiTheme="minorHAnsi" w:cstheme="minorHAnsi"/>
        </w:rPr>
        <w:instrText xml:space="preserve"> SEQ Tabuľka \* ARABIC </w:instrText>
      </w:r>
      <w:r w:rsidR="00012780" w:rsidRPr="00BE4C87">
        <w:rPr>
          <w:rFonts w:asciiTheme="minorHAnsi" w:hAnsiTheme="minorHAnsi" w:cstheme="minorHAnsi"/>
        </w:rPr>
        <w:fldChar w:fldCharType="separate"/>
      </w:r>
      <w:r w:rsidR="00493E0C">
        <w:rPr>
          <w:rFonts w:asciiTheme="minorHAnsi" w:hAnsiTheme="minorHAnsi" w:cstheme="minorHAnsi"/>
          <w:noProof/>
        </w:rPr>
        <w:t>2</w:t>
      </w:r>
      <w:r w:rsidR="00012780" w:rsidRPr="00BE4C87">
        <w:rPr>
          <w:rFonts w:asciiTheme="minorHAnsi" w:hAnsiTheme="minorHAnsi" w:cstheme="minorHAnsi"/>
        </w:rPr>
        <w:fldChar w:fldCharType="end"/>
      </w:r>
      <w:r w:rsidRPr="00BE4C87">
        <w:rPr>
          <w:rFonts w:asciiTheme="minorHAnsi" w:hAnsiTheme="minorHAnsi" w:cstheme="minorHAnsi"/>
        </w:rPr>
        <w:t xml:space="preserve"> Podmienky pre oprávnenosť výdavkov</w:t>
      </w:r>
      <w:bookmarkEnd w:id="447"/>
    </w:p>
    <w:tbl>
      <w:tblPr>
        <w:tblStyle w:val="Svetlzoznamzvraznenie11"/>
        <w:tblW w:w="0" w:type="auto"/>
        <w:tblLook w:val="04A0" w:firstRow="1" w:lastRow="0" w:firstColumn="1" w:lastColumn="0" w:noHBand="0" w:noVBand="1"/>
      </w:tblPr>
      <w:tblGrid>
        <w:gridCol w:w="405"/>
        <w:gridCol w:w="8807"/>
      </w:tblGrid>
      <w:tr w:rsidR="008C484C" w:rsidRPr="00BE4C87" w14:paraId="04A06580" w14:textId="77777777" w:rsidTr="00C33FE3">
        <w:trPr>
          <w:cnfStyle w:val="100000000000" w:firstRow="1" w:lastRow="0" w:firstColumn="0" w:lastColumn="0" w:oddVBand="0" w:evenVBand="0" w:oddHBand="0"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9212" w:type="dxa"/>
            <w:gridSpan w:val="2"/>
          </w:tcPr>
          <w:p w14:paraId="55C1BDEF" w14:textId="77777777" w:rsidR="008C484C" w:rsidRPr="00BE4C87" w:rsidRDefault="008C484C" w:rsidP="001E58D8">
            <w:pPr>
              <w:keepNext/>
              <w:keepLines/>
              <w:autoSpaceDE w:val="0"/>
              <w:autoSpaceDN w:val="0"/>
              <w:adjustRightInd w:val="0"/>
              <w:spacing w:line="276" w:lineRule="auto"/>
              <w:jc w:val="both"/>
              <w:rPr>
                <w:rFonts w:asciiTheme="minorHAnsi" w:hAnsiTheme="minorHAnsi" w:cstheme="minorHAnsi"/>
                <w:b w:val="0"/>
                <w:sz w:val="20"/>
                <w:szCs w:val="20"/>
                <w:u w:val="single"/>
              </w:rPr>
            </w:pPr>
            <w:r w:rsidRPr="00BE4C87">
              <w:rPr>
                <w:rFonts w:asciiTheme="minorHAnsi" w:hAnsiTheme="minorHAnsi" w:cstheme="minorHAnsi"/>
                <w:sz w:val="20"/>
                <w:szCs w:val="20"/>
              </w:rPr>
              <w:t>Základné podmienky pre oprávnenosť výdavkov</w:t>
            </w:r>
            <w:r w:rsidRPr="00BE4C87">
              <w:rPr>
                <w:rFonts w:asciiTheme="minorHAnsi" w:hAnsiTheme="minorHAnsi" w:cstheme="minorHAnsi"/>
                <w:sz w:val="20"/>
                <w:szCs w:val="20"/>
                <w:u w:val="single"/>
              </w:rPr>
              <w:t xml:space="preserve"> </w:t>
            </w:r>
          </w:p>
        </w:tc>
      </w:tr>
      <w:tr w:rsidR="008C484C" w:rsidRPr="00BE4C87" w14:paraId="2CBC3E2E" w14:textId="77777777" w:rsidTr="00C33FE3">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405" w:type="dxa"/>
            <w:shd w:val="clear" w:color="auto" w:fill="B0CAFF" w:themeFill="accent1" w:themeFillTint="33"/>
          </w:tcPr>
          <w:p w14:paraId="186293A7" w14:textId="77777777" w:rsidR="008C484C" w:rsidRPr="00BE4C87" w:rsidRDefault="008C484C" w:rsidP="001E58D8">
            <w:pPr>
              <w:keepNext/>
              <w:keepLines/>
              <w:spacing w:line="276" w:lineRule="auto"/>
              <w:rPr>
                <w:rFonts w:asciiTheme="minorHAnsi" w:hAnsiTheme="minorHAnsi" w:cstheme="minorHAnsi"/>
                <w:b w:val="0"/>
                <w:sz w:val="20"/>
                <w:szCs w:val="20"/>
              </w:rPr>
            </w:pPr>
            <w:r w:rsidRPr="00BE4C87">
              <w:rPr>
                <w:rFonts w:asciiTheme="minorHAnsi" w:hAnsiTheme="minorHAnsi" w:cstheme="minorHAnsi"/>
                <w:b w:val="0"/>
                <w:sz w:val="20"/>
                <w:szCs w:val="20"/>
              </w:rPr>
              <w:t>a)</w:t>
            </w:r>
          </w:p>
        </w:tc>
        <w:tc>
          <w:tcPr>
            <w:tcW w:w="8807" w:type="dxa"/>
          </w:tcPr>
          <w:p w14:paraId="18C73155" w14:textId="77777777" w:rsidR="008C484C" w:rsidRPr="00BE4C87" w:rsidRDefault="008C484C" w:rsidP="001E58D8">
            <w:pPr>
              <w:keepNext/>
              <w:keepLines/>
              <w:autoSpaceDE w:val="0"/>
              <w:autoSpaceDN w:val="0"/>
              <w:adjustRightInd w:val="0"/>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18"/>
                <w:szCs w:val="18"/>
                <w:u w:val="single"/>
              </w:rPr>
            </w:pPr>
            <w:r w:rsidRPr="00BE4C87">
              <w:rPr>
                <w:rFonts w:asciiTheme="minorHAnsi" w:hAnsiTheme="minorHAnsi" w:cstheme="minorHAnsi"/>
                <w:sz w:val="20"/>
                <w:szCs w:val="20"/>
              </w:rPr>
              <w:t xml:space="preserve">výdavok je v súlade s platnými všeobecne záväznými právnymi predpismi (napr. zákon o rozpočtových pravidlách, ZVO, zákon o štátnej pomoci, zákonník práce, zákon o slobode informácií); </w:t>
            </w:r>
          </w:p>
        </w:tc>
      </w:tr>
      <w:tr w:rsidR="008C484C" w:rsidRPr="00BE4C87" w14:paraId="4011F89C" w14:textId="77777777" w:rsidTr="00C33FE3">
        <w:tc>
          <w:tcPr>
            <w:cnfStyle w:val="001000000000" w:firstRow="0" w:lastRow="0" w:firstColumn="1" w:lastColumn="0" w:oddVBand="0" w:evenVBand="0" w:oddHBand="0" w:evenHBand="0" w:firstRowFirstColumn="0" w:firstRowLastColumn="0" w:lastRowFirstColumn="0" w:lastRowLastColumn="0"/>
            <w:tcW w:w="405" w:type="dxa"/>
            <w:shd w:val="clear" w:color="auto" w:fill="B0CAFF" w:themeFill="accent1" w:themeFillTint="33"/>
          </w:tcPr>
          <w:p w14:paraId="4CAA3C4F" w14:textId="77777777" w:rsidR="008C484C" w:rsidRPr="00BE4C87" w:rsidRDefault="008C484C" w:rsidP="001E58D8">
            <w:pPr>
              <w:keepNext/>
              <w:keepLines/>
              <w:spacing w:line="276" w:lineRule="auto"/>
              <w:rPr>
                <w:rFonts w:asciiTheme="minorHAnsi" w:hAnsiTheme="minorHAnsi" w:cstheme="minorHAnsi"/>
                <w:b w:val="0"/>
                <w:sz w:val="20"/>
                <w:szCs w:val="20"/>
              </w:rPr>
            </w:pPr>
            <w:r w:rsidRPr="00BE4C87">
              <w:rPr>
                <w:rFonts w:asciiTheme="minorHAnsi" w:hAnsiTheme="minorHAnsi" w:cstheme="minorHAnsi"/>
                <w:b w:val="0"/>
                <w:sz w:val="20"/>
                <w:szCs w:val="20"/>
              </w:rPr>
              <w:t>b)</w:t>
            </w:r>
          </w:p>
        </w:tc>
        <w:tc>
          <w:tcPr>
            <w:tcW w:w="8807" w:type="dxa"/>
          </w:tcPr>
          <w:p w14:paraId="39D8751F" w14:textId="77777777" w:rsidR="008C484C" w:rsidRPr="00BE4C87" w:rsidRDefault="008C484C" w:rsidP="001E58D8">
            <w:pPr>
              <w:keepNext/>
              <w:keepLines/>
              <w:autoSpaceDE w:val="0"/>
              <w:autoSpaceDN w:val="0"/>
              <w:adjustRightInd w:val="0"/>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18"/>
                <w:szCs w:val="18"/>
                <w:u w:val="single"/>
              </w:rPr>
            </w:pPr>
            <w:r w:rsidRPr="00BE4C87">
              <w:rPr>
                <w:rFonts w:asciiTheme="minorHAnsi" w:hAnsiTheme="minorHAnsi" w:cstheme="minorHAnsi"/>
                <w:sz w:val="20"/>
                <w:szCs w:val="20"/>
              </w:rPr>
              <w:t xml:space="preserve">výdavok je vynaložený na projekt (existencia priameho spojenia s projektom), schválený RO a realizovaný v zmysle podmienok Vyzvania na predkladanie ŽoNFP, podmienok schémy pomoci de minimis, príp. schémy štátnej pomoci, ktoré tvoria neoddeliteľnú súčasť výzvy, podmienok Zmluvy o poskytnutí NFP; </w:t>
            </w:r>
          </w:p>
        </w:tc>
      </w:tr>
      <w:tr w:rsidR="008C484C" w:rsidRPr="00BE4C87" w14:paraId="2A3A37D5" w14:textId="77777777" w:rsidTr="00C33FE3">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405" w:type="dxa"/>
            <w:shd w:val="clear" w:color="auto" w:fill="B0CAFF" w:themeFill="accent1" w:themeFillTint="33"/>
          </w:tcPr>
          <w:p w14:paraId="0C7B440E" w14:textId="77777777" w:rsidR="008C484C" w:rsidRPr="00BE4C87" w:rsidRDefault="008C484C" w:rsidP="001E58D8">
            <w:pPr>
              <w:keepNext/>
              <w:keepLines/>
              <w:spacing w:line="276" w:lineRule="auto"/>
              <w:rPr>
                <w:rFonts w:asciiTheme="minorHAnsi" w:hAnsiTheme="minorHAnsi" w:cstheme="minorHAnsi"/>
                <w:b w:val="0"/>
                <w:sz w:val="20"/>
                <w:szCs w:val="20"/>
              </w:rPr>
            </w:pPr>
            <w:r w:rsidRPr="00BE4C87">
              <w:rPr>
                <w:rFonts w:asciiTheme="minorHAnsi" w:hAnsiTheme="minorHAnsi" w:cstheme="minorHAnsi"/>
                <w:b w:val="0"/>
                <w:sz w:val="20"/>
                <w:szCs w:val="20"/>
              </w:rPr>
              <w:t>c)</w:t>
            </w:r>
          </w:p>
        </w:tc>
        <w:tc>
          <w:tcPr>
            <w:tcW w:w="8807" w:type="dxa"/>
          </w:tcPr>
          <w:p w14:paraId="6FEE7638" w14:textId="77777777" w:rsidR="008C484C" w:rsidRPr="00BE4C87" w:rsidRDefault="008C484C" w:rsidP="001E58D8">
            <w:pPr>
              <w:keepNext/>
              <w:keepLines/>
              <w:autoSpaceDE w:val="0"/>
              <w:autoSpaceDN w:val="0"/>
              <w:adjustRightInd w:val="0"/>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18"/>
                <w:szCs w:val="18"/>
                <w:u w:val="single"/>
              </w:rPr>
            </w:pPr>
            <w:r w:rsidRPr="00BE4C87">
              <w:rPr>
                <w:rFonts w:asciiTheme="minorHAnsi" w:hAnsiTheme="minorHAnsi" w:cstheme="minorHAnsi"/>
                <w:sz w:val="20"/>
                <w:szCs w:val="20"/>
              </w:rPr>
              <w:t xml:space="preserve">výdavky sú vynaložené v súlade s pravidlami OP na aktivity v súlade s obsahovou stránkou projektu, zodpovedajú časovej následnosti aktivít projektu, sú plne v súlade s cieľmi projektu a prispievajú k dosiahnutiu plánovaných cieľov projektu; </w:t>
            </w:r>
          </w:p>
        </w:tc>
      </w:tr>
      <w:tr w:rsidR="008C484C" w:rsidRPr="00BE4C87" w14:paraId="3F111B57" w14:textId="77777777" w:rsidTr="00C33FE3">
        <w:tc>
          <w:tcPr>
            <w:cnfStyle w:val="001000000000" w:firstRow="0" w:lastRow="0" w:firstColumn="1" w:lastColumn="0" w:oddVBand="0" w:evenVBand="0" w:oddHBand="0" w:evenHBand="0" w:firstRowFirstColumn="0" w:firstRowLastColumn="0" w:lastRowFirstColumn="0" w:lastRowLastColumn="0"/>
            <w:tcW w:w="405" w:type="dxa"/>
            <w:shd w:val="clear" w:color="auto" w:fill="B0CAFF" w:themeFill="accent1" w:themeFillTint="33"/>
          </w:tcPr>
          <w:p w14:paraId="167CB907" w14:textId="77777777" w:rsidR="008C484C" w:rsidRPr="00BE4C87" w:rsidRDefault="008C484C" w:rsidP="001E58D8">
            <w:pPr>
              <w:keepNext/>
              <w:keepLines/>
              <w:spacing w:line="276" w:lineRule="auto"/>
              <w:rPr>
                <w:rFonts w:asciiTheme="minorHAnsi" w:hAnsiTheme="minorHAnsi" w:cstheme="minorHAnsi"/>
                <w:b w:val="0"/>
                <w:sz w:val="20"/>
                <w:szCs w:val="20"/>
              </w:rPr>
            </w:pPr>
            <w:r w:rsidRPr="00BE4C87">
              <w:rPr>
                <w:rFonts w:asciiTheme="minorHAnsi" w:hAnsiTheme="minorHAnsi" w:cstheme="minorHAnsi"/>
                <w:b w:val="0"/>
                <w:sz w:val="20"/>
                <w:szCs w:val="20"/>
              </w:rPr>
              <w:t>d)</w:t>
            </w:r>
          </w:p>
        </w:tc>
        <w:tc>
          <w:tcPr>
            <w:tcW w:w="8807" w:type="dxa"/>
          </w:tcPr>
          <w:p w14:paraId="49D3026E" w14:textId="77777777" w:rsidR="008C484C" w:rsidRPr="00BE4C87" w:rsidRDefault="008C484C" w:rsidP="001E58D8">
            <w:pPr>
              <w:keepNext/>
              <w:keepLines/>
              <w:autoSpaceDE w:val="0"/>
              <w:autoSpaceDN w:val="0"/>
              <w:adjustRightInd w:val="0"/>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18"/>
                <w:szCs w:val="18"/>
                <w:u w:val="single"/>
              </w:rPr>
            </w:pPr>
            <w:r w:rsidRPr="00BE4C87">
              <w:rPr>
                <w:rFonts w:asciiTheme="minorHAnsi" w:hAnsiTheme="minorHAnsi" w:cstheme="minorHAnsi"/>
                <w:sz w:val="20"/>
                <w:szCs w:val="20"/>
              </w:rPr>
              <w:t xml:space="preserve">výdavok je primeraný, t.j. zodpovedá obvyklým cenám v danom mieste a čase a zodpovedá potrebám projektu; </w:t>
            </w:r>
          </w:p>
        </w:tc>
      </w:tr>
      <w:tr w:rsidR="008C484C" w:rsidRPr="00BE4C87" w14:paraId="03B9F1D6" w14:textId="77777777" w:rsidTr="00C33F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5" w:type="dxa"/>
            <w:shd w:val="clear" w:color="auto" w:fill="B0CAFF" w:themeFill="accent1" w:themeFillTint="33"/>
          </w:tcPr>
          <w:p w14:paraId="0E52A93B" w14:textId="77777777" w:rsidR="008C484C" w:rsidRPr="00BE4C87" w:rsidRDefault="008C484C" w:rsidP="001E58D8">
            <w:pPr>
              <w:keepNext/>
              <w:keepLines/>
              <w:spacing w:line="276" w:lineRule="auto"/>
              <w:rPr>
                <w:rFonts w:asciiTheme="minorHAnsi" w:hAnsiTheme="minorHAnsi" w:cstheme="minorHAnsi"/>
                <w:b w:val="0"/>
                <w:sz w:val="20"/>
                <w:szCs w:val="20"/>
              </w:rPr>
            </w:pPr>
            <w:r w:rsidRPr="00BE4C87">
              <w:rPr>
                <w:rFonts w:asciiTheme="minorHAnsi" w:hAnsiTheme="minorHAnsi" w:cstheme="minorHAnsi"/>
                <w:b w:val="0"/>
                <w:sz w:val="20"/>
                <w:szCs w:val="20"/>
              </w:rPr>
              <w:t>e)</w:t>
            </w:r>
          </w:p>
        </w:tc>
        <w:tc>
          <w:tcPr>
            <w:tcW w:w="8807" w:type="dxa"/>
          </w:tcPr>
          <w:p w14:paraId="143300FF" w14:textId="77777777" w:rsidR="008C484C" w:rsidRPr="00BE4C87" w:rsidRDefault="008C484C" w:rsidP="001E58D8">
            <w:pPr>
              <w:keepNext/>
              <w:keepLines/>
              <w:autoSpaceDE w:val="0"/>
              <w:autoSpaceDN w:val="0"/>
              <w:adjustRightInd w:val="0"/>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18"/>
                <w:szCs w:val="18"/>
                <w:u w:val="single"/>
              </w:rPr>
            </w:pPr>
            <w:r w:rsidRPr="00BE4C87">
              <w:rPr>
                <w:rFonts w:asciiTheme="minorHAnsi" w:hAnsiTheme="minorHAnsi" w:cstheme="minorHAnsi"/>
                <w:sz w:val="20"/>
                <w:szCs w:val="20"/>
              </w:rPr>
              <w:t xml:space="preserve">výdavok spĺňa podmienky hospodárnosti, efektívnosti, účelnosti a účinnosti; </w:t>
            </w:r>
          </w:p>
        </w:tc>
      </w:tr>
      <w:tr w:rsidR="008C484C" w:rsidRPr="00BE4C87" w14:paraId="4D50BB0D" w14:textId="77777777" w:rsidTr="00C33FE3">
        <w:tc>
          <w:tcPr>
            <w:cnfStyle w:val="001000000000" w:firstRow="0" w:lastRow="0" w:firstColumn="1" w:lastColumn="0" w:oddVBand="0" w:evenVBand="0" w:oddHBand="0" w:evenHBand="0" w:firstRowFirstColumn="0" w:firstRowLastColumn="0" w:lastRowFirstColumn="0" w:lastRowLastColumn="0"/>
            <w:tcW w:w="405" w:type="dxa"/>
            <w:shd w:val="clear" w:color="auto" w:fill="B0CAFF" w:themeFill="accent1" w:themeFillTint="33"/>
          </w:tcPr>
          <w:p w14:paraId="0F7F3EE4" w14:textId="77777777" w:rsidR="008C484C" w:rsidRPr="00BE4C87" w:rsidRDefault="008C484C" w:rsidP="001E58D8">
            <w:pPr>
              <w:keepNext/>
              <w:keepLines/>
              <w:spacing w:line="276" w:lineRule="auto"/>
              <w:rPr>
                <w:rFonts w:asciiTheme="minorHAnsi" w:hAnsiTheme="minorHAnsi" w:cstheme="minorHAnsi"/>
                <w:b w:val="0"/>
                <w:sz w:val="20"/>
                <w:szCs w:val="20"/>
              </w:rPr>
            </w:pPr>
            <w:r w:rsidRPr="00BE4C87">
              <w:rPr>
                <w:rFonts w:asciiTheme="minorHAnsi" w:hAnsiTheme="minorHAnsi" w:cstheme="minorHAnsi"/>
                <w:b w:val="0"/>
                <w:sz w:val="20"/>
                <w:szCs w:val="20"/>
              </w:rPr>
              <w:t>f)</w:t>
            </w:r>
          </w:p>
        </w:tc>
        <w:tc>
          <w:tcPr>
            <w:tcW w:w="8807" w:type="dxa"/>
          </w:tcPr>
          <w:p w14:paraId="1F9C6162" w14:textId="77777777" w:rsidR="008C484C" w:rsidRPr="00BE4C87" w:rsidRDefault="008C484C" w:rsidP="001E58D8">
            <w:pPr>
              <w:keepNext/>
              <w:keepLines/>
              <w:autoSpaceDE w:val="0"/>
              <w:autoSpaceDN w:val="0"/>
              <w:adjustRightInd w:val="0"/>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18"/>
                <w:szCs w:val="18"/>
                <w:u w:val="single"/>
              </w:rPr>
            </w:pPr>
            <w:r w:rsidRPr="00BE4C87">
              <w:rPr>
                <w:rFonts w:asciiTheme="minorHAnsi" w:hAnsiTheme="minorHAnsi" w:cstheme="minorHAnsi"/>
                <w:sz w:val="20"/>
                <w:szCs w:val="20"/>
              </w:rPr>
              <w:t xml:space="preserve">výdavky musia byť identifikovateľné a preukázateľné a musia byť doložené účtovnými dokladmi, ktoré sú riadne evidované u prijímateľa v súlade s platnou legislatívou; výdavok je preukázaný faktúrami alebo inými účtovnými dokladmi rovnocennej preukaznej hodnoty, ktoré sú riadne evidované v účtovníctve prijímateľa v súlade s platnými všeobecne záväznými právnymi predpismi a zmluvou o NFP. Preukázanie výdavkov faktúrami alebo účtovnými dokladmi rovnocennej preukaznej hodnoty sa nevzťahuje na výdavky vykazované </w:t>
            </w:r>
            <w:r w:rsidR="009033F8" w:rsidRPr="00BE4C87">
              <w:rPr>
                <w:rFonts w:asciiTheme="minorHAnsi" w:hAnsiTheme="minorHAnsi" w:cstheme="minorHAnsi"/>
                <w:sz w:val="20"/>
                <w:szCs w:val="20"/>
              </w:rPr>
              <w:t>zjednodušeným vykazovaním výdavkov (ZVV)</w:t>
            </w:r>
            <w:r w:rsidRPr="00BE4C87">
              <w:rPr>
                <w:rFonts w:asciiTheme="minorHAnsi" w:hAnsiTheme="minorHAnsi" w:cstheme="minorHAnsi"/>
                <w:sz w:val="20"/>
                <w:szCs w:val="20"/>
              </w:rPr>
              <w:t xml:space="preserve">. </w:t>
            </w:r>
          </w:p>
        </w:tc>
      </w:tr>
    </w:tbl>
    <w:p w14:paraId="2D24C262" w14:textId="77777777" w:rsidR="00147205" w:rsidRPr="00BE4C87" w:rsidRDefault="00147205" w:rsidP="001E58D8">
      <w:pPr>
        <w:keepNext/>
        <w:keepLines/>
        <w:spacing w:before="120" w:after="120" w:line="276" w:lineRule="auto"/>
        <w:jc w:val="both"/>
        <w:rPr>
          <w:rFonts w:asciiTheme="minorHAnsi" w:hAnsiTheme="minorHAnsi" w:cstheme="minorHAnsi"/>
          <w:i/>
          <w:sz w:val="20"/>
          <w:szCs w:val="20"/>
        </w:rPr>
      </w:pPr>
      <w:r w:rsidRPr="00BE4C87">
        <w:rPr>
          <w:rFonts w:asciiTheme="minorHAnsi" w:hAnsiTheme="minorHAnsi" w:cstheme="minorHAnsi"/>
          <w:i/>
          <w:sz w:val="20"/>
          <w:szCs w:val="20"/>
        </w:rPr>
        <w:t xml:space="preserve">Upozornenie: Za oprávnené výdavky sú považované len tie výdavky projektu, ktoré spĺňajú základné kritériá a podmienky oprávnenosti výdavkov definované v </w:t>
      </w:r>
      <w:r w:rsidR="00146EFB" w:rsidRPr="00BE4C87">
        <w:rPr>
          <w:rFonts w:asciiTheme="minorHAnsi" w:hAnsiTheme="minorHAnsi" w:cstheme="minorHAnsi"/>
          <w:i/>
          <w:sz w:val="20"/>
          <w:szCs w:val="20"/>
        </w:rPr>
        <w:t>Z</w:t>
      </w:r>
      <w:r w:rsidRPr="00BE4C87">
        <w:rPr>
          <w:rFonts w:asciiTheme="minorHAnsi" w:hAnsiTheme="minorHAnsi" w:cstheme="minorHAnsi"/>
          <w:i/>
          <w:sz w:val="20"/>
          <w:szCs w:val="20"/>
        </w:rPr>
        <w:t>mluve o poskytnutí NFP (článok 14 VZP)</w:t>
      </w:r>
      <w:r w:rsidR="005C7084" w:rsidRPr="00BE4C87">
        <w:rPr>
          <w:rFonts w:asciiTheme="minorHAnsi" w:hAnsiTheme="minorHAnsi" w:cstheme="minorHAnsi"/>
          <w:i/>
          <w:sz w:val="20"/>
          <w:szCs w:val="20"/>
        </w:rPr>
        <w:t>, v príslušnom Vyzvaní na predkladanie ŽoNFP</w:t>
      </w:r>
      <w:r w:rsidRPr="00BE4C87">
        <w:rPr>
          <w:rFonts w:asciiTheme="minorHAnsi" w:hAnsiTheme="minorHAnsi" w:cstheme="minorHAnsi"/>
          <w:i/>
          <w:sz w:val="20"/>
          <w:szCs w:val="20"/>
        </w:rPr>
        <w:t xml:space="preserve"> a v </w:t>
      </w:r>
      <w:r w:rsidR="005C7084" w:rsidRPr="00BE4C87">
        <w:rPr>
          <w:rFonts w:asciiTheme="minorHAnsi" w:hAnsiTheme="minorHAnsi" w:cstheme="minorHAnsi"/>
          <w:i/>
          <w:sz w:val="20"/>
          <w:szCs w:val="20"/>
        </w:rPr>
        <w:t xml:space="preserve">Príručke k oprávnenosti výdavkov.  </w:t>
      </w:r>
      <w:r w:rsidR="00457D10" w:rsidRPr="00BE4C87">
        <w:rPr>
          <w:rFonts w:asciiTheme="minorHAnsi" w:hAnsiTheme="minorHAnsi" w:cstheme="minorHAnsi"/>
          <w:i/>
          <w:sz w:val="20"/>
          <w:szCs w:val="20"/>
        </w:rPr>
        <w:t>Prijímateľ je povinný pri realizácii aktivít projektu a finančnom riadení projektu aplikovať ustanovenia týkajúce sa oprávnenosti výdavkov vymedzené v </w:t>
      </w:r>
      <w:r w:rsidR="005C7084" w:rsidRPr="00BE4C87">
        <w:rPr>
          <w:rFonts w:asciiTheme="minorHAnsi" w:hAnsiTheme="minorHAnsi" w:cstheme="minorHAnsi"/>
          <w:i/>
          <w:sz w:val="20"/>
          <w:szCs w:val="20"/>
        </w:rPr>
        <w:t>t</w:t>
      </w:r>
      <w:r w:rsidR="00457D10" w:rsidRPr="00BE4C87">
        <w:rPr>
          <w:rFonts w:asciiTheme="minorHAnsi" w:hAnsiTheme="minorHAnsi" w:cstheme="minorHAnsi"/>
          <w:i/>
          <w:sz w:val="20"/>
          <w:szCs w:val="20"/>
        </w:rPr>
        <w:t>ýchto dokumentoch.</w:t>
      </w:r>
    </w:p>
    <w:p w14:paraId="7641E936" w14:textId="77777777" w:rsidR="00147205" w:rsidRPr="00BE4C87" w:rsidRDefault="00147205" w:rsidP="001E58D8">
      <w:pPr>
        <w:keepNext/>
        <w:keepLines/>
        <w:spacing w:line="276" w:lineRule="auto"/>
      </w:pPr>
    </w:p>
    <w:p w14:paraId="599CC4FC" w14:textId="77777777" w:rsidR="00115A94" w:rsidRPr="00BE4C87" w:rsidRDefault="00115A94" w:rsidP="001E58D8">
      <w:pPr>
        <w:keepNext/>
        <w:keepLines/>
        <w:spacing w:line="276" w:lineRule="auto"/>
      </w:pPr>
    </w:p>
    <w:p w14:paraId="6E3DE7DD" w14:textId="77777777" w:rsidR="007E4B54" w:rsidRPr="00BE4C87" w:rsidRDefault="00147205" w:rsidP="001E58D8">
      <w:pPr>
        <w:pStyle w:val="Nadpis2"/>
        <w:keepLines/>
        <w:rPr>
          <w:b w:val="0"/>
          <w:i/>
          <w:iCs/>
        </w:rPr>
      </w:pPr>
      <w:bookmarkStart w:id="448" w:name="_Toc451862898"/>
      <w:r w:rsidRPr="00BE4C87">
        <w:rPr>
          <w:b w:val="0"/>
        </w:rPr>
        <w:t>Postupy pri žiadostiach o platbu/platby</w:t>
      </w:r>
      <w:bookmarkEnd w:id="448"/>
    </w:p>
    <w:p w14:paraId="57F4EDD6" w14:textId="77777777" w:rsidR="00654153" w:rsidRPr="00BE4C87" w:rsidRDefault="00654153" w:rsidP="001E58D8">
      <w:pPr>
        <w:pStyle w:val="Nadpis3"/>
        <w:keepNext/>
        <w:keepLines/>
        <w:numPr>
          <w:ilvl w:val="2"/>
          <w:numId w:val="9"/>
        </w:numPr>
        <w:spacing w:line="276" w:lineRule="auto"/>
        <w:rPr>
          <w:b w:val="0"/>
        </w:rPr>
      </w:pPr>
      <w:r w:rsidRPr="00BE4C87">
        <w:rPr>
          <w:b w:val="0"/>
        </w:rPr>
        <w:t>Systémy financovania</w:t>
      </w:r>
    </w:p>
    <w:p w14:paraId="6A5521F3" w14:textId="77777777" w:rsidR="007E4B54" w:rsidRPr="00BE4C87" w:rsidRDefault="007E4B54" w:rsidP="001E58D8">
      <w:pPr>
        <w:keepNext/>
        <w:keepLines/>
        <w:tabs>
          <w:tab w:val="num" w:pos="1400"/>
        </w:tab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Vyplácanie prijímateľa pri projektoch realizovaných v rámci </w:t>
      </w:r>
      <w:r w:rsidR="00656716" w:rsidRPr="00BE4C87">
        <w:rPr>
          <w:rFonts w:asciiTheme="minorHAnsi" w:hAnsiTheme="minorHAnsi" w:cstheme="minorHAnsi"/>
          <w:sz w:val="20"/>
        </w:rPr>
        <w:t>OPII</w:t>
      </w:r>
      <w:r w:rsidRPr="00BE4C87">
        <w:rPr>
          <w:rFonts w:asciiTheme="minorHAnsi" w:hAnsiTheme="minorHAnsi" w:cstheme="minorHAnsi"/>
          <w:sz w:val="20"/>
        </w:rPr>
        <w:t xml:space="preserve"> sa môže realizovať systémom predfinancovania, systémom zálohových platieb alebo systémom refundácie v súlade s rozhodnutím riadiaceho orgánu v spolupráci s prijímateľom. </w:t>
      </w:r>
    </w:p>
    <w:p w14:paraId="5F04671A" w14:textId="77777777" w:rsidR="00805AC2" w:rsidRPr="00BE4C87" w:rsidRDefault="00C85CC6" w:rsidP="001E58D8">
      <w:pPr>
        <w:keepNext/>
        <w:keepLines/>
        <w:tabs>
          <w:tab w:val="num" w:pos="1400"/>
        </w:tabs>
        <w:autoSpaceDE w:val="0"/>
        <w:autoSpaceDN w:val="0"/>
        <w:adjustRightInd w:val="0"/>
        <w:spacing w:after="60" w:line="276" w:lineRule="auto"/>
        <w:jc w:val="both"/>
        <w:rPr>
          <w:rFonts w:asciiTheme="minorHAnsi" w:hAnsiTheme="minorHAnsi" w:cstheme="minorHAnsi"/>
          <w:sz w:val="20"/>
        </w:rPr>
      </w:pPr>
      <w:r w:rsidRPr="00BE4C87">
        <w:rPr>
          <w:rFonts w:asciiTheme="minorHAnsi" w:hAnsiTheme="minorHAnsi" w:cstheme="minorHAnsi"/>
          <w:sz w:val="20"/>
          <w:szCs w:val="20"/>
        </w:rPr>
        <w:t>Pri jednotlivých systémoch financovania sa postupuje v súlade so Systémom finančného riadenia.</w:t>
      </w:r>
    </w:p>
    <w:p w14:paraId="46F44C01" w14:textId="77777777" w:rsidR="007E4B54" w:rsidRPr="00BE4C87" w:rsidRDefault="007E4B54" w:rsidP="00DF5552">
      <w:pPr>
        <w:pStyle w:val="Popis"/>
        <w:keepNext/>
        <w:keepLines/>
        <w:spacing w:line="276" w:lineRule="auto"/>
        <w:rPr>
          <w:rFonts w:asciiTheme="minorHAnsi" w:hAnsiTheme="minorHAnsi" w:cstheme="minorHAnsi"/>
          <w:sz w:val="20"/>
          <w:szCs w:val="20"/>
        </w:rPr>
      </w:pPr>
      <w:bookmarkStart w:id="449" w:name="_Toc416396477"/>
      <w:r w:rsidRPr="00BE4C87">
        <w:rPr>
          <w:rFonts w:asciiTheme="minorHAnsi" w:hAnsiTheme="minorHAnsi" w:cstheme="minorHAnsi"/>
        </w:rPr>
        <w:t xml:space="preserve">Tabuľka </w:t>
      </w:r>
      <w:r w:rsidR="00012780" w:rsidRPr="00BE4C87">
        <w:rPr>
          <w:rFonts w:asciiTheme="minorHAnsi" w:hAnsiTheme="minorHAnsi" w:cstheme="minorHAnsi"/>
        </w:rPr>
        <w:fldChar w:fldCharType="begin"/>
      </w:r>
      <w:r w:rsidRPr="00BE4C87">
        <w:rPr>
          <w:rFonts w:asciiTheme="minorHAnsi" w:hAnsiTheme="minorHAnsi" w:cstheme="minorHAnsi"/>
        </w:rPr>
        <w:instrText xml:space="preserve"> SEQ Tabuľka \* ARABIC </w:instrText>
      </w:r>
      <w:r w:rsidR="00012780" w:rsidRPr="00BE4C87">
        <w:rPr>
          <w:rFonts w:asciiTheme="minorHAnsi" w:hAnsiTheme="minorHAnsi" w:cstheme="minorHAnsi"/>
        </w:rPr>
        <w:fldChar w:fldCharType="separate"/>
      </w:r>
      <w:r w:rsidR="00493E0C">
        <w:rPr>
          <w:rFonts w:asciiTheme="minorHAnsi" w:hAnsiTheme="minorHAnsi" w:cstheme="minorHAnsi"/>
          <w:noProof/>
        </w:rPr>
        <w:t>3</w:t>
      </w:r>
      <w:r w:rsidR="00012780" w:rsidRPr="00BE4C87">
        <w:rPr>
          <w:rFonts w:asciiTheme="minorHAnsi" w:hAnsiTheme="minorHAnsi" w:cstheme="minorHAnsi"/>
        </w:rPr>
        <w:fldChar w:fldCharType="end"/>
      </w:r>
      <w:r w:rsidRPr="00BE4C87">
        <w:rPr>
          <w:rFonts w:asciiTheme="minorHAnsi" w:hAnsiTheme="minorHAnsi" w:cstheme="minorHAnsi"/>
        </w:rPr>
        <w:t xml:space="preserve"> Systémy financovania</w:t>
      </w:r>
      <w:r w:rsidR="00D04F8C" w:rsidRPr="00BE4C87">
        <w:rPr>
          <w:rFonts w:asciiTheme="minorHAnsi" w:hAnsiTheme="minorHAnsi" w:cstheme="minorHAnsi"/>
        </w:rPr>
        <w:t xml:space="preserve"> projektov OP </w:t>
      </w:r>
      <w:r w:rsidR="00E424EE" w:rsidRPr="00BE4C87">
        <w:rPr>
          <w:rFonts w:asciiTheme="minorHAnsi" w:hAnsiTheme="minorHAnsi" w:cstheme="minorHAnsi"/>
        </w:rPr>
        <w:t>Integrovaná infraštruktúra</w:t>
      </w:r>
      <w:bookmarkEnd w:id="449"/>
    </w:p>
    <w:tbl>
      <w:tblPr>
        <w:tblStyle w:val="Svetlzoznamzvraznenie11"/>
        <w:tblW w:w="0" w:type="auto"/>
        <w:tblInd w:w="108" w:type="dxa"/>
        <w:tblLook w:val="04A0" w:firstRow="1" w:lastRow="0" w:firstColumn="1" w:lastColumn="0" w:noHBand="0" w:noVBand="1"/>
      </w:tblPr>
      <w:tblGrid>
        <w:gridCol w:w="3261"/>
        <w:gridCol w:w="5811"/>
      </w:tblGrid>
      <w:tr w:rsidR="007E4B54" w:rsidRPr="00BE4C87" w14:paraId="0C4B1246" w14:textId="77777777" w:rsidTr="004A65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251489FF" w14:textId="77777777" w:rsidR="007E4B54" w:rsidRPr="00BE4C87" w:rsidRDefault="007E4B54"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Systém financovania</w:t>
            </w:r>
          </w:p>
        </w:tc>
        <w:tc>
          <w:tcPr>
            <w:tcW w:w="5811" w:type="dxa"/>
          </w:tcPr>
          <w:p w14:paraId="1FFEC7FE" w14:textId="77777777" w:rsidR="007E4B54" w:rsidRPr="00BE4C87" w:rsidRDefault="007E4B54" w:rsidP="001E58D8">
            <w:pPr>
              <w:keepNext/>
              <w:keepLines/>
              <w:spacing w:line="276" w:lineRule="auto"/>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E4C87">
              <w:rPr>
                <w:rFonts w:asciiTheme="minorHAnsi" w:hAnsiTheme="minorHAnsi" w:cstheme="minorHAnsi"/>
                <w:sz w:val="20"/>
                <w:szCs w:val="20"/>
              </w:rPr>
              <w:t>Oprávnení prijímatelia OP Integrovaná infraštruktúra</w:t>
            </w:r>
          </w:p>
        </w:tc>
      </w:tr>
      <w:tr w:rsidR="007E4B54" w:rsidRPr="00BE4C87" w14:paraId="7A6D3EE0" w14:textId="77777777" w:rsidTr="004A65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shd w:val="clear" w:color="auto" w:fill="B0CAFF" w:themeFill="accent1" w:themeFillTint="33"/>
          </w:tcPr>
          <w:p w14:paraId="3708C758" w14:textId="77777777" w:rsidR="007E4B54" w:rsidRPr="00BE4C87" w:rsidRDefault="007E4B54" w:rsidP="001E58D8">
            <w:pPr>
              <w:keepNext/>
              <w:keepLines/>
              <w:spacing w:line="276" w:lineRule="auto"/>
              <w:jc w:val="both"/>
              <w:rPr>
                <w:rFonts w:asciiTheme="minorHAnsi" w:hAnsiTheme="minorHAnsi" w:cstheme="minorHAnsi"/>
                <w:b w:val="0"/>
                <w:sz w:val="20"/>
                <w:szCs w:val="20"/>
              </w:rPr>
            </w:pPr>
            <w:r w:rsidRPr="00BE4C87">
              <w:rPr>
                <w:rFonts w:asciiTheme="minorHAnsi" w:hAnsiTheme="minorHAnsi" w:cstheme="minorHAnsi"/>
                <w:b w:val="0"/>
                <w:sz w:val="20"/>
                <w:szCs w:val="20"/>
              </w:rPr>
              <w:t>Predfinancovanie</w:t>
            </w:r>
          </w:p>
        </w:tc>
        <w:tc>
          <w:tcPr>
            <w:tcW w:w="5811" w:type="dxa"/>
          </w:tcPr>
          <w:p w14:paraId="66D4527C" w14:textId="77777777" w:rsidR="007E4B54" w:rsidRPr="00BE4C87" w:rsidRDefault="007E4B54" w:rsidP="001E58D8">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BE4C87">
              <w:rPr>
                <w:rFonts w:asciiTheme="minorHAnsi" w:eastAsia="Calibri" w:hAnsiTheme="minorHAnsi" w:cstheme="minorHAnsi"/>
                <w:sz w:val="20"/>
                <w:szCs w:val="20"/>
              </w:rPr>
              <w:t>všetci prijímatelia OPII</w:t>
            </w:r>
          </w:p>
        </w:tc>
      </w:tr>
      <w:tr w:rsidR="007E4B54" w:rsidRPr="00BE4C87" w14:paraId="1DB88000" w14:textId="77777777" w:rsidTr="00525533">
        <w:tc>
          <w:tcPr>
            <w:cnfStyle w:val="001000000000" w:firstRow="0" w:lastRow="0" w:firstColumn="1" w:lastColumn="0" w:oddVBand="0" w:evenVBand="0" w:oddHBand="0" w:evenHBand="0" w:firstRowFirstColumn="0" w:firstRowLastColumn="0" w:lastRowFirstColumn="0" w:lastRowLastColumn="0"/>
            <w:tcW w:w="3261" w:type="dxa"/>
            <w:shd w:val="clear" w:color="auto" w:fill="B0CAFF" w:themeFill="accent1" w:themeFillTint="33"/>
          </w:tcPr>
          <w:p w14:paraId="4C1223CA" w14:textId="77777777" w:rsidR="007E4B54" w:rsidRPr="00BE4C87" w:rsidRDefault="007E4B54" w:rsidP="001E58D8">
            <w:pPr>
              <w:keepNext/>
              <w:keepLines/>
              <w:spacing w:line="276" w:lineRule="auto"/>
              <w:jc w:val="both"/>
              <w:rPr>
                <w:rFonts w:asciiTheme="minorHAnsi" w:hAnsiTheme="minorHAnsi" w:cstheme="minorHAnsi"/>
                <w:b w:val="0"/>
                <w:sz w:val="20"/>
                <w:szCs w:val="20"/>
              </w:rPr>
            </w:pPr>
            <w:r w:rsidRPr="00BE4C87">
              <w:rPr>
                <w:rFonts w:asciiTheme="minorHAnsi" w:eastAsia="Calibri" w:hAnsiTheme="minorHAnsi" w:cstheme="minorHAnsi"/>
                <w:b w:val="0"/>
                <w:sz w:val="20"/>
                <w:szCs w:val="20"/>
              </w:rPr>
              <w:t>Zálohové platby</w:t>
            </w:r>
          </w:p>
        </w:tc>
        <w:tc>
          <w:tcPr>
            <w:tcW w:w="5811" w:type="dxa"/>
            <w:tcBorders>
              <w:bottom w:val="single" w:sz="8" w:space="0" w:color="002776" w:themeColor="accent1"/>
            </w:tcBorders>
          </w:tcPr>
          <w:p w14:paraId="6EF3E581" w14:textId="77777777" w:rsidR="007E4B54" w:rsidRPr="00BE4C87" w:rsidRDefault="007E4B54" w:rsidP="001E58D8">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E4C87">
              <w:rPr>
                <w:rFonts w:asciiTheme="minorHAnsi" w:eastAsia="Calibri" w:hAnsiTheme="minorHAnsi" w:cstheme="minorHAnsi"/>
                <w:sz w:val="20"/>
                <w:szCs w:val="20"/>
              </w:rPr>
              <w:t>prijímatelia OPII štátne rozpočtové organizácie</w:t>
            </w:r>
            <w:r w:rsidR="007D5335">
              <w:rPr>
                <w:rFonts w:asciiTheme="minorHAnsi" w:eastAsia="Calibri" w:hAnsiTheme="minorHAnsi" w:cstheme="minorHAnsi"/>
                <w:sz w:val="20"/>
                <w:szCs w:val="20"/>
              </w:rPr>
              <w:t xml:space="preserve"> </w:t>
            </w:r>
          </w:p>
        </w:tc>
      </w:tr>
      <w:tr w:rsidR="00C256AF" w:rsidRPr="00BE4C87" w14:paraId="30EF954A" w14:textId="77777777" w:rsidTr="00525533">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3261" w:type="dxa"/>
            <w:vMerge w:val="restart"/>
            <w:shd w:val="clear" w:color="auto" w:fill="B0CAFF" w:themeFill="accent1" w:themeFillTint="33"/>
          </w:tcPr>
          <w:p w14:paraId="4A133679" w14:textId="77777777" w:rsidR="00C256AF" w:rsidRPr="00BE4C87" w:rsidRDefault="00C256AF" w:rsidP="001E58D8">
            <w:pPr>
              <w:keepNext/>
              <w:keepLines/>
              <w:spacing w:before="240" w:line="276" w:lineRule="auto"/>
              <w:jc w:val="both"/>
              <w:rPr>
                <w:rFonts w:asciiTheme="minorHAnsi" w:hAnsiTheme="minorHAnsi" w:cstheme="minorHAnsi"/>
                <w:b w:val="0"/>
                <w:sz w:val="20"/>
                <w:szCs w:val="20"/>
              </w:rPr>
            </w:pPr>
            <w:r w:rsidRPr="00BE4C87">
              <w:rPr>
                <w:rFonts w:asciiTheme="minorHAnsi" w:hAnsiTheme="minorHAnsi" w:cstheme="minorHAnsi"/>
                <w:b w:val="0"/>
                <w:sz w:val="20"/>
                <w:szCs w:val="20"/>
              </w:rPr>
              <w:t>Refundácia</w:t>
            </w:r>
          </w:p>
        </w:tc>
        <w:tc>
          <w:tcPr>
            <w:tcW w:w="5811" w:type="dxa"/>
            <w:tcBorders>
              <w:bottom w:val="single" w:sz="6" w:space="0" w:color="002776" w:themeColor="text2"/>
            </w:tcBorders>
          </w:tcPr>
          <w:p w14:paraId="5E1D9BD1" w14:textId="77777777" w:rsidR="00C256AF" w:rsidRPr="00BE4C87" w:rsidRDefault="007D5335" w:rsidP="001E58D8">
            <w:pPr>
              <w:keepNext/>
              <w:keepLines/>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20"/>
                <w:szCs w:val="20"/>
              </w:rPr>
            </w:pPr>
            <w:r w:rsidRPr="00BE4C87">
              <w:rPr>
                <w:rFonts w:asciiTheme="minorHAnsi" w:eastAsia="Calibri" w:hAnsiTheme="minorHAnsi" w:cstheme="minorHAnsi"/>
                <w:sz w:val="20"/>
                <w:szCs w:val="20"/>
              </w:rPr>
              <w:t>všetci prijímatelia OPII</w:t>
            </w:r>
            <w:r w:rsidR="008F39EE">
              <w:rPr>
                <w:rFonts w:asciiTheme="minorHAnsi" w:eastAsia="Calibri" w:hAnsiTheme="minorHAnsi" w:cstheme="minorHAnsi"/>
                <w:sz w:val="20"/>
                <w:szCs w:val="20"/>
              </w:rPr>
              <w:t xml:space="preserve"> </w:t>
            </w:r>
          </w:p>
        </w:tc>
      </w:tr>
      <w:tr w:rsidR="00C256AF" w:rsidRPr="00BE4C87" w14:paraId="51D6A948" w14:textId="77777777" w:rsidTr="00525533">
        <w:trPr>
          <w:trHeight w:val="480"/>
        </w:trPr>
        <w:tc>
          <w:tcPr>
            <w:cnfStyle w:val="001000000000" w:firstRow="0" w:lastRow="0" w:firstColumn="1" w:lastColumn="0" w:oddVBand="0" w:evenVBand="0" w:oddHBand="0" w:evenHBand="0" w:firstRowFirstColumn="0" w:firstRowLastColumn="0" w:lastRowFirstColumn="0" w:lastRowLastColumn="0"/>
            <w:tcW w:w="3261" w:type="dxa"/>
            <w:vMerge/>
            <w:tcBorders>
              <w:bottom w:val="single" w:sz="8" w:space="0" w:color="002776" w:themeColor="accent1"/>
            </w:tcBorders>
            <w:shd w:val="clear" w:color="auto" w:fill="B0CAFF" w:themeFill="accent1" w:themeFillTint="33"/>
          </w:tcPr>
          <w:p w14:paraId="723F1517" w14:textId="77777777" w:rsidR="00C256AF" w:rsidRPr="00BE4C87" w:rsidRDefault="00C256AF" w:rsidP="001E58D8">
            <w:pPr>
              <w:keepNext/>
              <w:keepLines/>
              <w:spacing w:line="276" w:lineRule="auto"/>
              <w:jc w:val="both"/>
              <w:rPr>
                <w:rFonts w:asciiTheme="minorHAnsi" w:hAnsiTheme="minorHAnsi" w:cstheme="minorHAnsi"/>
                <w:b w:val="0"/>
                <w:sz w:val="20"/>
                <w:szCs w:val="20"/>
              </w:rPr>
            </w:pPr>
          </w:p>
        </w:tc>
        <w:tc>
          <w:tcPr>
            <w:tcW w:w="5811" w:type="dxa"/>
            <w:tcBorders>
              <w:top w:val="single" w:sz="6" w:space="0" w:color="002776" w:themeColor="text2"/>
              <w:bottom w:val="single" w:sz="8" w:space="0" w:color="002776" w:themeColor="accent1"/>
              <w:right w:val="single" w:sz="8" w:space="0" w:color="002776" w:themeColor="accent1"/>
            </w:tcBorders>
          </w:tcPr>
          <w:p w14:paraId="7919120E" w14:textId="77777777" w:rsidR="00C256AF" w:rsidRPr="00BE4C87" w:rsidRDefault="00C256AF" w:rsidP="001E58D8">
            <w:pPr>
              <w:keepNext/>
              <w:keepLines/>
              <w:spacing w:line="276" w:lineRule="auto"/>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sz w:val="20"/>
                <w:szCs w:val="20"/>
              </w:rPr>
            </w:pPr>
            <w:r w:rsidRPr="00BE4C87">
              <w:rPr>
                <w:rFonts w:asciiTheme="minorHAnsi" w:eastAsia="Calibri" w:hAnsiTheme="minorHAnsi" w:cstheme="minorHAnsi"/>
                <w:sz w:val="20"/>
                <w:szCs w:val="20"/>
              </w:rPr>
              <w:t>etapa refundácie - v prípade záverečných platieb pri uplatnených systémoch predfinancovania, resp. zálohových platieb</w:t>
            </w:r>
            <w:r w:rsidRPr="00BE4C87">
              <w:rPr>
                <w:rFonts w:asciiTheme="minorHAnsi" w:eastAsia="Calibri" w:hAnsiTheme="minorHAnsi" w:cstheme="minorHAnsi"/>
                <w:sz w:val="20"/>
                <w:szCs w:val="20"/>
                <w:vertAlign w:val="superscript"/>
              </w:rPr>
              <w:footnoteReference w:id="9"/>
            </w:r>
            <w:r w:rsidRPr="00BE4C87">
              <w:rPr>
                <w:rFonts w:asciiTheme="minorHAnsi" w:eastAsia="Calibri" w:hAnsiTheme="minorHAnsi" w:cstheme="minorHAnsi"/>
                <w:sz w:val="20"/>
                <w:szCs w:val="20"/>
                <w:vertAlign w:val="superscript"/>
              </w:rPr>
              <w:t xml:space="preserve"> </w:t>
            </w:r>
            <w:r w:rsidRPr="00BE4C87">
              <w:rPr>
                <w:rFonts w:asciiTheme="minorHAnsi" w:eastAsia="Calibri" w:hAnsiTheme="minorHAnsi" w:cstheme="minorHAnsi"/>
                <w:sz w:val="20"/>
                <w:szCs w:val="20"/>
              </w:rPr>
              <w:t xml:space="preserve"> </w:t>
            </w:r>
          </w:p>
        </w:tc>
      </w:tr>
    </w:tbl>
    <w:p w14:paraId="33291549" w14:textId="77777777" w:rsidR="007E4B54" w:rsidRPr="00BE4C87" w:rsidRDefault="007E4B54" w:rsidP="001E58D8">
      <w:pPr>
        <w:keepNext/>
        <w:keepLines/>
        <w:spacing w:line="276" w:lineRule="auto"/>
        <w:jc w:val="both"/>
        <w:rPr>
          <w:rFonts w:asciiTheme="minorHAnsi" w:hAnsiTheme="minorHAnsi" w:cstheme="minorHAnsi"/>
          <w:sz w:val="20"/>
          <w:szCs w:val="20"/>
        </w:rPr>
      </w:pPr>
    </w:p>
    <w:p w14:paraId="4A225B19" w14:textId="77777777" w:rsidR="00C85CC6" w:rsidRPr="00BE4C87" w:rsidRDefault="007E4B54"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Jednotlivé</w:t>
      </w:r>
      <w:r w:rsidR="00114475" w:rsidRPr="00BE4C87">
        <w:rPr>
          <w:rFonts w:asciiTheme="minorHAnsi" w:hAnsiTheme="minorHAnsi" w:cstheme="minorHAnsi"/>
          <w:sz w:val="20"/>
          <w:szCs w:val="20"/>
        </w:rPr>
        <w:t xml:space="preserve"> žiadosti o platbu (ďalej aj „ŽoP“)</w:t>
      </w:r>
      <w:r w:rsidRPr="00BE4C87">
        <w:rPr>
          <w:rFonts w:asciiTheme="minorHAnsi" w:hAnsiTheme="minorHAnsi" w:cstheme="minorHAnsi"/>
          <w:sz w:val="20"/>
          <w:szCs w:val="20"/>
        </w:rPr>
        <w:t xml:space="preserve"> </w:t>
      </w:r>
      <w:r w:rsidRPr="00BE4C87">
        <w:rPr>
          <w:rFonts w:asciiTheme="minorHAnsi" w:hAnsiTheme="minorHAnsi" w:cstheme="minorHAnsi"/>
          <w:b/>
          <w:sz w:val="20"/>
          <w:szCs w:val="20"/>
        </w:rPr>
        <w:t xml:space="preserve">môže prijímateľ predkladať len v rámci jedného z uvedených systémov. </w:t>
      </w:r>
      <w:r w:rsidRPr="00BE4C87">
        <w:rPr>
          <w:rFonts w:asciiTheme="minorHAnsi" w:hAnsiTheme="minorHAnsi" w:cstheme="minorHAnsi"/>
          <w:sz w:val="20"/>
          <w:szCs w:val="20"/>
        </w:rPr>
        <w:t xml:space="preserve">To znamená, že výdavky realizované z poskytnutého predfinancovania, resp. zálohových platieb nemôže prijímateľ kombinovať spolu s výdavkami uplatňovanými systémom refundácie v jednej </w:t>
      </w:r>
      <w:r w:rsidR="000D5321" w:rsidRPr="00BE4C87">
        <w:rPr>
          <w:rFonts w:asciiTheme="minorHAnsi" w:hAnsiTheme="minorHAnsi" w:cstheme="minorHAnsi"/>
          <w:sz w:val="20"/>
          <w:szCs w:val="20"/>
        </w:rPr>
        <w:t>ŽoP</w:t>
      </w:r>
      <w:r w:rsidRPr="00BE4C87">
        <w:rPr>
          <w:rFonts w:asciiTheme="minorHAnsi" w:hAnsiTheme="minorHAnsi" w:cstheme="minorHAnsi"/>
          <w:sz w:val="20"/>
          <w:szCs w:val="20"/>
        </w:rPr>
        <w:t>. V takom prípade prijímateľ predkladá samostatne žiadosť o zúčtovanie predfinancovania</w:t>
      </w:r>
      <w:r w:rsidR="00C256AF" w:rsidRPr="00BE4C87">
        <w:rPr>
          <w:rFonts w:asciiTheme="minorHAnsi" w:hAnsiTheme="minorHAnsi" w:cstheme="minorHAnsi"/>
          <w:sz w:val="20"/>
          <w:szCs w:val="20"/>
        </w:rPr>
        <w:t>, resp. zúčtovanie zálohovej platby</w:t>
      </w:r>
      <w:r w:rsidRPr="00BE4C87">
        <w:rPr>
          <w:rFonts w:asciiTheme="minorHAnsi" w:hAnsiTheme="minorHAnsi" w:cstheme="minorHAnsi"/>
          <w:sz w:val="20"/>
          <w:szCs w:val="20"/>
        </w:rPr>
        <w:t xml:space="preserve"> a samostatne žiadosť o priebežnú platbu (refundácia). </w:t>
      </w:r>
    </w:p>
    <w:p w14:paraId="230DB629" w14:textId="77777777" w:rsidR="00C85CC6" w:rsidRPr="00BE4C87" w:rsidRDefault="00C85CC6" w:rsidP="001E58D8">
      <w:pPr>
        <w:keepNext/>
        <w:keepLines/>
        <w:spacing w:line="276" w:lineRule="auto"/>
        <w:jc w:val="both"/>
        <w:rPr>
          <w:rFonts w:asciiTheme="minorHAnsi" w:hAnsiTheme="minorHAnsi" w:cstheme="minorHAnsi"/>
          <w:sz w:val="20"/>
          <w:szCs w:val="20"/>
        </w:rPr>
      </w:pPr>
    </w:p>
    <w:p w14:paraId="601201D5" w14:textId="77777777" w:rsidR="007E4B54" w:rsidRPr="00BE4C87" w:rsidRDefault="007E4B54" w:rsidP="001E58D8">
      <w:pPr>
        <w:keepNext/>
        <w:keepLines/>
        <w:spacing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Prijímateľ </w:t>
      </w:r>
      <w:r w:rsidR="00C85CC6" w:rsidRPr="00BE4C87">
        <w:rPr>
          <w:rFonts w:asciiTheme="minorHAnsi" w:hAnsiTheme="minorHAnsi" w:cstheme="minorHAnsi"/>
          <w:sz w:val="20"/>
          <w:szCs w:val="20"/>
        </w:rPr>
        <w:t xml:space="preserve">však </w:t>
      </w:r>
      <w:r w:rsidRPr="00BE4C87">
        <w:rPr>
          <w:rFonts w:asciiTheme="minorHAnsi" w:hAnsiTheme="minorHAnsi" w:cstheme="minorHAnsi"/>
          <w:sz w:val="20"/>
          <w:szCs w:val="20"/>
        </w:rPr>
        <w:t xml:space="preserve">môže </w:t>
      </w:r>
      <w:r w:rsidR="00C85CC6" w:rsidRPr="00BE4C87">
        <w:rPr>
          <w:rFonts w:asciiTheme="minorHAnsi" w:hAnsiTheme="minorHAnsi" w:cstheme="minorHAnsi"/>
          <w:sz w:val="20"/>
          <w:szCs w:val="20"/>
        </w:rPr>
        <w:t xml:space="preserve">v rámci projektu </w:t>
      </w:r>
      <w:r w:rsidRPr="00BE4C87">
        <w:rPr>
          <w:rFonts w:asciiTheme="minorHAnsi" w:hAnsiTheme="minorHAnsi" w:cstheme="minorHAnsi"/>
          <w:sz w:val="20"/>
          <w:szCs w:val="20"/>
        </w:rPr>
        <w:t xml:space="preserve">kombinovať uvedené systémy v závislosti od rozhodnutia RO </w:t>
      </w:r>
      <w:r w:rsidR="00C85CC6"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stanoveného v </w:t>
      </w:r>
      <w:r w:rsidR="00146EFB" w:rsidRPr="00BE4C87">
        <w:rPr>
          <w:rFonts w:asciiTheme="minorHAnsi" w:hAnsiTheme="minorHAnsi" w:cstheme="minorHAnsi"/>
          <w:sz w:val="20"/>
          <w:szCs w:val="20"/>
        </w:rPr>
        <w:t>Zmluve</w:t>
      </w:r>
      <w:r w:rsidRPr="00BE4C87">
        <w:rPr>
          <w:rFonts w:asciiTheme="minorHAnsi" w:hAnsiTheme="minorHAnsi" w:cstheme="minorHAnsi"/>
          <w:sz w:val="20"/>
          <w:szCs w:val="20"/>
        </w:rPr>
        <w:t xml:space="preserve"> o poskytnutí NFP. </w:t>
      </w:r>
    </w:p>
    <w:p w14:paraId="2DDD3866" w14:textId="77777777" w:rsidR="007E4B54" w:rsidRPr="00BE4C87" w:rsidRDefault="007E4B54" w:rsidP="001E58D8">
      <w:pPr>
        <w:keepNext/>
        <w:keepLines/>
        <w:spacing w:before="60"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Kombinovanie systému zálohovej platby so systémom predfinancovania je možné </w:t>
      </w:r>
      <w:r w:rsidR="00D31687">
        <w:rPr>
          <w:rFonts w:asciiTheme="minorHAnsi" w:hAnsiTheme="minorHAnsi" w:cstheme="minorHAnsi"/>
          <w:sz w:val="20"/>
          <w:szCs w:val="20"/>
        </w:rPr>
        <w:t xml:space="preserve">iba pri prijímateľoch typu štátne rozpočtové organizácie a </w:t>
      </w:r>
      <w:r w:rsidRPr="00BE4C87">
        <w:rPr>
          <w:rFonts w:asciiTheme="minorHAnsi" w:hAnsiTheme="minorHAnsi" w:cstheme="minorHAnsi"/>
          <w:sz w:val="20"/>
          <w:szCs w:val="20"/>
        </w:rPr>
        <w:t>iba za podmienky, že sú jasne identifikované typy výdavkov určené pre jednotlivé systémy financovania bez rizika vzájomného prelínania, t. j. výdavok, ktorý je deklarovaný v rámci systému predfinancovania</w:t>
      </w:r>
      <w:r w:rsidR="009033F8" w:rsidRPr="00BE4C87">
        <w:rPr>
          <w:rFonts w:asciiTheme="minorHAnsi" w:hAnsiTheme="minorHAnsi" w:cstheme="minorHAnsi"/>
          <w:sz w:val="20"/>
          <w:szCs w:val="20"/>
        </w:rPr>
        <w:t>,</w:t>
      </w:r>
      <w:r w:rsidRPr="00BE4C87">
        <w:rPr>
          <w:rFonts w:asciiTheme="minorHAnsi" w:hAnsiTheme="minorHAnsi" w:cstheme="minorHAnsi"/>
          <w:sz w:val="20"/>
          <w:szCs w:val="20"/>
        </w:rPr>
        <w:t xml:space="preserve"> nie je možné aplikovať v rámci systému zúčtovania zálohovej platby</w:t>
      </w:r>
      <w:r w:rsidR="00114475" w:rsidRPr="00BE4C87">
        <w:rPr>
          <w:rFonts w:asciiTheme="minorHAnsi" w:hAnsiTheme="minorHAnsi" w:cstheme="minorHAnsi"/>
          <w:sz w:val="20"/>
          <w:szCs w:val="20"/>
        </w:rPr>
        <w:t>/</w:t>
      </w:r>
      <w:r w:rsidRPr="00BE4C87">
        <w:rPr>
          <w:rFonts w:asciiTheme="minorHAnsi" w:hAnsiTheme="minorHAnsi" w:cstheme="minorHAnsi"/>
          <w:sz w:val="20"/>
          <w:szCs w:val="20"/>
        </w:rPr>
        <w:t xml:space="preserve">systému refundácie a naopak. </w:t>
      </w:r>
    </w:p>
    <w:p w14:paraId="1AC969BD" w14:textId="77777777" w:rsidR="00C85CC6" w:rsidRPr="00BE4C87" w:rsidRDefault="007E4B54" w:rsidP="001E58D8">
      <w:pPr>
        <w:keepNext/>
        <w:keepLines/>
        <w:autoSpaceDE w:val="0"/>
        <w:autoSpaceDN w:val="0"/>
        <w:adjustRightInd w:val="0"/>
        <w:spacing w:before="60"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RO </w:t>
      </w:r>
      <w:r w:rsidR="00C85CC6"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 xml:space="preserve">v spolupráci s prijímateľom </w:t>
      </w:r>
      <w:r w:rsidR="00114475" w:rsidRPr="00BE4C87">
        <w:rPr>
          <w:rFonts w:asciiTheme="minorHAnsi" w:hAnsiTheme="minorHAnsi" w:cstheme="minorHAnsi"/>
          <w:sz w:val="20"/>
          <w:szCs w:val="20"/>
        </w:rPr>
        <w:t>identifikuje v Zmluve o poskytnutí NFP</w:t>
      </w:r>
      <w:r w:rsidRPr="00BE4C87">
        <w:rPr>
          <w:rFonts w:asciiTheme="minorHAnsi" w:hAnsiTheme="minorHAnsi" w:cstheme="minorHAnsi"/>
          <w:sz w:val="20"/>
          <w:szCs w:val="20"/>
        </w:rPr>
        <w:t xml:space="preserve"> jednotliv</w:t>
      </w:r>
      <w:r w:rsidR="00114475" w:rsidRPr="00BE4C87">
        <w:rPr>
          <w:rFonts w:asciiTheme="minorHAnsi" w:hAnsiTheme="minorHAnsi" w:cstheme="minorHAnsi"/>
          <w:sz w:val="20"/>
          <w:szCs w:val="20"/>
        </w:rPr>
        <w:t>é</w:t>
      </w:r>
      <w:r w:rsidRPr="00BE4C87">
        <w:rPr>
          <w:rFonts w:asciiTheme="minorHAnsi" w:hAnsiTheme="minorHAnsi" w:cstheme="minorHAnsi"/>
          <w:sz w:val="20"/>
          <w:szCs w:val="20"/>
        </w:rPr>
        <w:t xml:space="preserve"> typ</w:t>
      </w:r>
      <w:r w:rsidR="00114475" w:rsidRPr="00BE4C87">
        <w:rPr>
          <w:rFonts w:asciiTheme="minorHAnsi" w:hAnsiTheme="minorHAnsi" w:cstheme="minorHAnsi"/>
          <w:sz w:val="20"/>
          <w:szCs w:val="20"/>
        </w:rPr>
        <w:t>y</w:t>
      </w:r>
      <w:r w:rsidRPr="00BE4C87">
        <w:rPr>
          <w:rFonts w:asciiTheme="minorHAnsi" w:hAnsiTheme="minorHAnsi" w:cstheme="minorHAnsi"/>
          <w:sz w:val="20"/>
          <w:szCs w:val="20"/>
        </w:rPr>
        <w:t xml:space="preserve"> výdavkov (rozpočtov</w:t>
      </w:r>
      <w:r w:rsidR="00114475" w:rsidRPr="00BE4C87">
        <w:rPr>
          <w:rFonts w:asciiTheme="minorHAnsi" w:hAnsiTheme="minorHAnsi" w:cstheme="minorHAnsi"/>
          <w:sz w:val="20"/>
          <w:szCs w:val="20"/>
        </w:rPr>
        <w:t>é</w:t>
      </w:r>
      <w:r w:rsidRPr="00BE4C87">
        <w:rPr>
          <w:rFonts w:asciiTheme="minorHAnsi" w:hAnsiTheme="minorHAnsi" w:cstheme="minorHAnsi"/>
          <w:sz w:val="20"/>
          <w:szCs w:val="20"/>
        </w:rPr>
        <w:t xml:space="preserve"> polož</w:t>
      </w:r>
      <w:r w:rsidR="00114475" w:rsidRPr="00BE4C87">
        <w:rPr>
          <w:rFonts w:asciiTheme="minorHAnsi" w:hAnsiTheme="minorHAnsi" w:cstheme="minorHAnsi"/>
          <w:sz w:val="20"/>
          <w:szCs w:val="20"/>
        </w:rPr>
        <w:t>ky</w:t>
      </w:r>
      <w:r w:rsidRPr="00BE4C87">
        <w:rPr>
          <w:rFonts w:asciiTheme="minorHAnsi" w:hAnsiTheme="minorHAnsi" w:cstheme="minorHAnsi"/>
          <w:sz w:val="20"/>
          <w:szCs w:val="20"/>
        </w:rPr>
        <w:t xml:space="preserve"> projektu) tak, že bude jednoznačne určené, ktoré konkrétne výdavky (napr. personálne) budú financované výlučne systémom zálohovej platby, a ktoré (napr. investičné) systémom predfinancovania, resp. ktoré systémom refundácie.</w:t>
      </w:r>
    </w:p>
    <w:p w14:paraId="3BEA327B" w14:textId="77777777" w:rsidR="007E4B54" w:rsidRPr="001E5436" w:rsidRDefault="007E4B54" w:rsidP="001E58D8">
      <w:pPr>
        <w:keepNext/>
        <w:keepLines/>
        <w:spacing w:line="276" w:lineRule="auto"/>
        <w:jc w:val="both"/>
        <w:rPr>
          <w:rFonts w:asciiTheme="minorHAnsi" w:hAnsiTheme="minorHAnsi" w:cstheme="minorHAnsi"/>
          <w:sz w:val="20"/>
          <w:szCs w:val="20"/>
        </w:rPr>
      </w:pPr>
      <w:r w:rsidRPr="008D4355">
        <w:rPr>
          <w:rFonts w:asciiTheme="minorHAnsi" w:hAnsiTheme="minorHAnsi" w:cstheme="minorHAnsi"/>
          <w:sz w:val="20"/>
          <w:szCs w:val="20"/>
        </w:rPr>
        <w:t>Prijímateľom</w:t>
      </w:r>
      <w:r w:rsidR="003D40D9" w:rsidRPr="001E5436">
        <w:rPr>
          <w:rFonts w:asciiTheme="minorHAnsi" w:hAnsiTheme="minorHAnsi" w:cstheme="minorHAnsi"/>
          <w:sz w:val="20"/>
          <w:szCs w:val="20"/>
        </w:rPr>
        <w:t xml:space="preserve"> (okrem štátnych rozpočtových organizácií)</w:t>
      </w:r>
      <w:r w:rsidRPr="008D4355">
        <w:rPr>
          <w:rFonts w:asciiTheme="minorHAnsi" w:hAnsiTheme="minorHAnsi" w:cstheme="minorHAnsi"/>
          <w:sz w:val="20"/>
          <w:szCs w:val="20"/>
        </w:rPr>
        <w:t>, ktorí sú oprávnení využívať systém predfinancovania</w:t>
      </w:r>
      <w:r w:rsidR="00D809E5">
        <w:rPr>
          <w:rFonts w:asciiTheme="minorHAnsi" w:hAnsiTheme="minorHAnsi" w:cstheme="minorHAnsi"/>
          <w:sz w:val="20"/>
          <w:szCs w:val="20"/>
        </w:rPr>
        <w:t xml:space="preserve"> a/alebo systém predfinancovania s kombináciou refundácie</w:t>
      </w:r>
      <w:r w:rsidRPr="008D4355">
        <w:rPr>
          <w:rFonts w:asciiTheme="minorHAnsi" w:hAnsiTheme="minorHAnsi" w:cstheme="minorHAnsi"/>
          <w:sz w:val="20"/>
          <w:szCs w:val="20"/>
        </w:rPr>
        <w:t xml:space="preserve">, sú na základe predložených ŽoP preplácané finančné prostriedky do momentu dosiahnutia </w:t>
      </w:r>
      <w:r w:rsidRPr="008D4355">
        <w:rPr>
          <w:rFonts w:asciiTheme="minorHAnsi" w:hAnsiTheme="minorHAnsi" w:cstheme="minorHAnsi"/>
          <w:b/>
          <w:sz w:val="20"/>
          <w:szCs w:val="20"/>
        </w:rPr>
        <w:t>maximálne 95 % NFP</w:t>
      </w:r>
      <w:r w:rsidRPr="008D4355">
        <w:rPr>
          <w:rFonts w:asciiTheme="minorHAnsi" w:hAnsiTheme="minorHAnsi" w:cstheme="minorHAnsi"/>
          <w:sz w:val="20"/>
          <w:szCs w:val="20"/>
        </w:rPr>
        <w:t>. Suma každej uhradenej ŽoP sa napočít</w:t>
      </w:r>
      <w:r w:rsidR="00AE326E" w:rsidRPr="008D4355">
        <w:rPr>
          <w:rFonts w:asciiTheme="minorHAnsi" w:hAnsiTheme="minorHAnsi" w:cstheme="minorHAnsi"/>
          <w:sz w:val="20"/>
          <w:szCs w:val="20"/>
        </w:rPr>
        <w:t>a</w:t>
      </w:r>
      <w:r w:rsidRPr="008D4355">
        <w:rPr>
          <w:rFonts w:asciiTheme="minorHAnsi" w:hAnsiTheme="minorHAnsi" w:cstheme="minorHAnsi"/>
          <w:sz w:val="20"/>
          <w:szCs w:val="20"/>
        </w:rPr>
        <w:t xml:space="preserve">va do jednej spoločnej sumy, ktorá vyjadruje sumárny stav percentuálneho čerpania </w:t>
      </w:r>
      <w:r w:rsidR="00BA4CFC" w:rsidRPr="008D4355">
        <w:rPr>
          <w:rFonts w:asciiTheme="minorHAnsi" w:hAnsiTheme="minorHAnsi" w:cstheme="minorHAnsi"/>
          <w:sz w:val="20"/>
          <w:szCs w:val="20"/>
        </w:rPr>
        <w:t>NFP</w:t>
      </w:r>
      <w:r w:rsidR="00517358" w:rsidRPr="008D4355">
        <w:rPr>
          <w:rFonts w:asciiTheme="minorHAnsi" w:hAnsiTheme="minorHAnsi" w:cstheme="minorHAnsi"/>
          <w:sz w:val="20"/>
          <w:szCs w:val="20"/>
        </w:rPr>
        <w:t xml:space="preserve"> </w:t>
      </w:r>
      <w:r w:rsidRPr="008D4355">
        <w:rPr>
          <w:rFonts w:asciiTheme="minorHAnsi" w:hAnsiTheme="minorHAnsi" w:cstheme="minorHAnsi"/>
          <w:sz w:val="20"/>
          <w:szCs w:val="20"/>
        </w:rPr>
        <w:t xml:space="preserve">na projekt. Po vyčerpaní maximálne 95 % NFP </w:t>
      </w:r>
      <w:r w:rsidRPr="008D4355">
        <w:rPr>
          <w:rFonts w:asciiTheme="minorHAnsi" w:hAnsiTheme="minorHAnsi" w:cstheme="minorHAnsi"/>
          <w:b/>
          <w:sz w:val="20"/>
          <w:szCs w:val="20"/>
        </w:rPr>
        <w:t>je prijímateľ povinný zostávajúcich minimálne 5 % NFP</w:t>
      </w:r>
      <w:r w:rsidRPr="008D4355">
        <w:rPr>
          <w:rFonts w:asciiTheme="minorHAnsi" w:hAnsiTheme="minorHAnsi" w:cstheme="minorHAnsi"/>
          <w:sz w:val="20"/>
          <w:szCs w:val="20"/>
        </w:rPr>
        <w:t xml:space="preserve">, aj za podiel prostriedkov EÚ a ŠR na spolufinancovanie, </w:t>
      </w:r>
      <w:r w:rsidRPr="008D4355">
        <w:rPr>
          <w:rFonts w:asciiTheme="minorHAnsi" w:hAnsiTheme="minorHAnsi" w:cstheme="minorHAnsi"/>
          <w:b/>
          <w:sz w:val="20"/>
          <w:szCs w:val="20"/>
        </w:rPr>
        <w:t>uhradiť najskôr z vlastných zdrojov.</w:t>
      </w:r>
      <w:r w:rsidR="008D4355">
        <w:rPr>
          <w:rFonts w:asciiTheme="minorHAnsi" w:hAnsiTheme="minorHAnsi" w:cstheme="minorHAnsi"/>
          <w:b/>
          <w:sz w:val="20"/>
          <w:szCs w:val="20"/>
        </w:rPr>
        <w:t xml:space="preserve"> </w:t>
      </w:r>
      <w:r w:rsidR="008D4355" w:rsidRPr="001E5436">
        <w:rPr>
          <w:rFonts w:asciiTheme="minorHAnsi" w:hAnsiTheme="minorHAnsi" w:cstheme="minorHAnsi"/>
          <w:sz w:val="20"/>
          <w:szCs w:val="20"/>
        </w:rPr>
        <w:t>RO</w:t>
      </w:r>
      <w:r w:rsidR="008D4355">
        <w:rPr>
          <w:rFonts w:asciiTheme="minorHAnsi" w:hAnsiTheme="minorHAnsi" w:cstheme="minorHAnsi"/>
          <w:b/>
          <w:sz w:val="20"/>
          <w:szCs w:val="20"/>
        </w:rPr>
        <w:t xml:space="preserve"> OPII </w:t>
      </w:r>
      <w:r w:rsidR="008D4355" w:rsidRPr="001E5436">
        <w:rPr>
          <w:rFonts w:asciiTheme="minorHAnsi" w:hAnsiTheme="minorHAnsi" w:cstheme="minorHAnsi"/>
          <w:sz w:val="20"/>
          <w:szCs w:val="20"/>
        </w:rPr>
        <w:t xml:space="preserve">po uhradení </w:t>
      </w:r>
      <w:r w:rsidR="008D4355">
        <w:rPr>
          <w:rFonts w:asciiTheme="minorHAnsi" w:hAnsiTheme="minorHAnsi" w:cstheme="minorHAnsi"/>
          <w:sz w:val="20"/>
          <w:szCs w:val="20"/>
        </w:rPr>
        <w:t>p</w:t>
      </w:r>
      <w:r w:rsidR="008D4355" w:rsidRPr="001E5436">
        <w:rPr>
          <w:rFonts w:asciiTheme="minorHAnsi" w:hAnsiTheme="minorHAnsi" w:cstheme="minorHAnsi"/>
          <w:sz w:val="20"/>
          <w:szCs w:val="20"/>
        </w:rPr>
        <w:t xml:space="preserve">rijímateľovi maximálne 95 % NFP na </w:t>
      </w:r>
      <w:r w:rsidR="008D4355">
        <w:rPr>
          <w:rFonts w:asciiTheme="minorHAnsi" w:hAnsiTheme="minorHAnsi" w:cstheme="minorHAnsi"/>
          <w:sz w:val="20"/>
          <w:szCs w:val="20"/>
        </w:rPr>
        <w:t>p</w:t>
      </w:r>
      <w:r w:rsidR="008D4355" w:rsidRPr="001E5436">
        <w:rPr>
          <w:rFonts w:asciiTheme="minorHAnsi" w:hAnsiTheme="minorHAnsi" w:cstheme="minorHAnsi"/>
          <w:sz w:val="20"/>
          <w:szCs w:val="20"/>
        </w:rPr>
        <w:t xml:space="preserve">rojekt systémom predfinancovania zabezpečí poskytnutie zostávajúcich minimálne 5 % NFP systémom refundácie na základe </w:t>
      </w:r>
      <w:r w:rsidR="00D31687">
        <w:rPr>
          <w:rFonts w:asciiTheme="minorHAnsi" w:hAnsiTheme="minorHAnsi" w:cstheme="minorHAnsi"/>
          <w:sz w:val="20"/>
          <w:szCs w:val="20"/>
        </w:rPr>
        <w:t xml:space="preserve">jednej alebo viacerých </w:t>
      </w:r>
      <w:r w:rsidR="00660707">
        <w:rPr>
          <w:rFonts w:asciiTheme="minorHAnsi" w:hAnsiTheme="minorHAnsi" w:cstheme="minorHAnsi"/>
          <w:sz w:val="20"/>
          <w:szCs w:val="20"/>
        </w:rPr>
        <w:t>ž</w:t>
      </w:r>
      <w:r w:rsidR="008D4355" w:rsidRPr="001E5436">
        <w:rPr>
          <w:rFonts w:asciiTheme="minorHAnsi" w:hAnsiTheme="minorHAnsi" w:cstheme="minorHAnsi"/>
          <w:sz w:val="20"/>
          <w:szCs w:val="20"/>
        </w:rPr>
        <w:t>iadost</w:t>
      </w:r>
      <w:r w:rsidR="00D31687">
        <w:rPr>
          <w:rFonts w:asciiTheme="minorHAnsi" w:hAnsiTheme="minorHAnsi" w:cstheme="minorHAnsi"/>
          <w:sz w:val="20"/>
          <w:szCs w:val="20"/>
        </w:rPr>
        <w:t>í</w:t>
      </w:r>
      <w:r w:rsidR="008D4355" w:rsidRPr="001E5436">
        <w:rPr>
          <w:rFonts w:asciiTheme="minorHAnsi" w:hAnsiTheme="minorHAnsi" w:cstheme="minorHAnsi"/>
          <w:sz w:val="20"/>
          <w:szCs w:val="20"/>
        </w:rPr>
        <w:t xml:space="preserve"> o platbu</w:t>
      </w:r>
      <w:r w:rsidR="00D31687">
        <w:rPr>
          <w:rFonts w:asciiTheme="minorHAnsi" w:hAnsiTheme="minorHAnsi" w:cstheme="minorHAnsi"/>
          <w:sz w:val="20"/>
          <w:szCs w:val="20"/>
        </w:rPr>
        <w:t>, pričom posledná žiadosť o platbu</w:t>
      </w:r>
      <w:r w:rsidR="00D31687" w:rsidRPr="001E5436">
        <w:rPr>
          <w:rFonts w:asciiTheme="minorHAnsi" w:hAnsiTheme="minorHAnsi" w:cstheme="minorHAnsi"/>
          <w:sz w:val="20"/>
          <w:szCs w:val="20"/>
        </w:rPr>
        <w:t xml:space="preserve"> </w:t>
      </w:r>
      <w:r w:rsidR="00660707">
        <w:rPr>
          <w:rFonts w:asciiTheme="minorHAnsi" w:hAnsiTheme="minorHAnsi" w:cstheme="minorHAnsi"/>
          <w:sz w:val="20"/>
          <w:szCs w:val="20"/>
        </w:rPr>
        <w:t xml:space="preserve">bude </w:t>
      </w:r>
      <w:r w:rsidR="008D4355" w:rsidRPr="001E5436">
        <w:rPr>
          <w:rFonts w:asciiTheme="minorHAnsi" w:hAnsiTheme="minorHAnsi" w:cstheme="minorHAnsi"/>
          <w:sz w:val="20"/>
          <w:szCs w:val="20"/>
        </w:rPr>
        <w:t>s príznakom záverečná.</w:t>
      </w:r>
    </w:p>
    <w:p w14:paraId="229F62B7" w14:textId="77777777" w:rsidR="007E4B54" w:rsidRPr="00BE4C87" w:rsidRDefault="007E4B54" w:rsidP="001E58D8">
      <w:pPr>
        <w:keepNext/>
        <w:keepLines/>
        <w:spacing w:line="276" w:lineRule="auto"/>
        <w:jc w:val="both"/>
        <w:rPr>
          <w:rFonts w:asciiTheme="minorHAnsi" w:hAnsiTheme="minorHAnsi" w:cstheme="minorHAnsi"/>
          <w:sz w:val="20"/>
          <w:szCs w:val="20"/>
        </w:rPr>
      </w:pPr>
    </w:p>
    <w:p w14:paraId="579ACBA3" w14:textId="77777777" w:rsidR="00AB6199" w:rsidRDefault="007E4B54"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Každá platba prijímateľovi z prostriedkov EÚ a ŠR na spolufinancovanie je realizovaná v EUR </w:t>
      </w:r>
      <w:r w:rsidRPr="00BE4C87">
        <w:rPr>
          <w:rFonts w:asciiTheme="minorHAnsi" w:hAnsiTheme="minorHAnsi" w:cstheme="minorHAnsi"/>
          <w:b/>
          <w:sz w:val="20"/>
          <w:szCs w:val="20"/>
        </w:rPr>
        <w:t>len do výšky súčtu pomeru zdrojov EÚ a ŠR na spolufinancovanie z oprávnených výdavkov projektu</w:t>
      </w:r>
      <w:r w:rsidRPr="00BE4C87">
        <w:rPr>
          <w:rFonts w:asciiTheme="minorHAnsi" w:hAnsiTheme="minorHAnsi" w:cstheme="minorHAnsi"/>
          <w:sz w:val="20"/>
          <w:szCs w:val="20"/>
        </w:rPr>
        <w:t xml:space="preserve">. V prípade, ak má prijímateľ povinnosť použiť vlastné zdroje, </w:t>
      </w:r>
      <w:r w:rsidRPr="00BE4C87">
        <w:rPr>
          <w:rFonts w:asciiTheme="minorHAnsi" w:hAnsiTheme="minorHAnsi" w:cstheme="minorHAnsi"/>
          <w:b/>
          <w:sz w:val="20"/>
          <w:szCs w:val="20"/>
        </w:rPr>
        <w:t>každá platba musí byť doplnená zdrojmi prijímateľa</w:t>
      </w:r>
      <w:r w:rsidRPr="00BE4C87">
        <w:rPr>
          <w:rFonts w:asciiTheme="minorHAnsi" w:hAnsiTheme="minorHAnsi" w:cstheme="minorHAnsi"/>
          <w:sz w:val="20"/>
          <w:szCs w:val="20"/>
        </w:rPr>
        <w:t xml:space="preserve"> v pomere schválenom na projekt</w:t>
      </w:r>
      <w:r w:rsidR="00AB6199">
        <w:rPr>
          <w:rFonts w:asciiTheme="minorHAnsi" w:hAnsiTheme="minorHAnsi" w:cstheme="minorHAnsi"/>
          <w:sz w:val="20"/>
          <w:szCs w:val="20"/>
        </w:rPr>
        <w:t>.</w:t>
      </w:r>
    </w:p>
    <w:p w14:paraId="68831F27" w14:textId="77777777" w:rsidR="00AB6199" w:rsidRDefault="007E4B54"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 </w:t>
      </w:r>
    </w:p>
    <w:p w14:paraId="094F0D70" w14:textId="77777777" w:rsidR="00AB6199" w:rsidRDefault="00AB6199" w:rsidP="001E58D8">
      <w:pPr>
        <w:keepNext/>
        <w:keepLines/>
        <w:spacing w:line="276" w:lineRule="auto"/>
        <w:jc w:val="both"/>
        <w:rPr>
          <w:rFonts w:asciiTheme="minorHAnsi" w:hAnsiTheme="minorHAnsi" w:cstheme="minorHAnsi"/>
          <w:sz w:val="20"/>
          <w:szCs w:val="20"/>
        </w:rPr>
      </w:pPr>
      <w:r w:rsidRPr="00910508">
        <w:rPr>
          <w:rFonts w:asciiTheme="minorHAnsi" w:hAnsiTheme="minorHAnsi" w:cstheme="minorHAnsi"/>
          <w:sz w:val="20"/>
        </w:rPr>
        <w:t xml:space="preserve">V prípade, ak vznikne prijímateľovi povinnosť zabezpečiť financovanie </w:t>
      </w:r>
      <w:r w:rsidRPr="00CB36B9">
        <w:rPr>
          <w:rFonts w:asciiTheme="minorHAnsi" w:hAnsiTheme="minorHAnsi" w:cstheme="minorHAnsi"/>
          <w:sz w:val="20"/>
        </w:rPr>
        <w:t>výdavkov</w:t>
      </w:r>
      <w:r w:rsidRPr="008C47F3">
        <w:rPr>
          <w:rFonts w:asciiTheme="minorHAnsi" w:hAnsiTheme="minorHAnsi" w:cstheme="minorHAnsi"/>
          <w:sz w:val="20"/>
        </w:rPr>
        <w:t xml:space="preserve"> </w:t>
      </w:r>
      <w:r w:rsidRPr="00910508">
        <w:rPr>
          <w:rFonts w:asciiTheme="minorHAnsi" w:hAnsiTheme="minorHAnsi" w:cstheme="minorHAnsi"/>
          <w:sz w:val="20"/>
        </w:rPr>
        <w:t>neoprávnených nad rámec finančnej medzery projektu</w:t>
      </w:r>
      <w:r>
        <w:rPr>
          <w:rFonts w:asciiTheme="minorHAnsi" w:hAnsiTheme="minorHAnsi" w:cstheme="minorHAnsi"/>
          <w:sz w:val="20"/>
        </w:rPr>
        <w:t xml:space="preserve"> (t.j. pri projektoch generujúcich čistý príjem po ich dokončení v zmysle čl. 61 všeobecného nariadenia)</w:t>
      </w:r>
      <w:r w:rsidRPr="00910508">
        <w:rPr>
          <w:rFonts w:asciiTheme="minorHAnsi" w:hAnsiTheme="minorHAnsi" w:cstheme="minorHAnsi"/>
          <w:sz w:val="20"/>
        </w:rPr>
        <w:t xml:space="preserve">, RO pristúpi k posudzovaniu ŽoP a následnej úhrade oprávnených výdavkov </w:t>
      </w:r>
      <w:r w:rsidRPr="00910508">
        <w:rPr>
          <w:rFonts w:asciiTheme="minorHAnsi" w:hAnsiTheme="minorHAnsi" w:cstheme="minorHAnsi"/>
          <w:b/>
          <w:sz w:val="20"/>
          <w:u w:val="single"/>
        </w:rPr>
        <w:t>len zo zdrojov EÚ a štátneho rozpočtu na spolufinancovanie až do momentu dosiahnutia 95 % z finančnej medzery</w:t>
      </w:r>
      <w:r w:rsidRPr="00910508">
        <w:rPr>
          <w:rFonts w:asciiTheme="minorHAnsi" w:hAnsiTheme="minorHAnsi" w:cstheme="minorHAnsi"/>
          <w:sz w:val="20"/>
          <w:u w:val="single"/>
        </w:rPr>
        <w:t>,</w:t>
      </w:r>
      <w:r w:rsidRPr="00910508">
        <w:rPr>
          <w:rFonts w:asciiTheme="minorHAnsi" w:hAnsiTheme="minorHAnsi" w:cstheme="minorHAnsi"/>
          <w:sz w:val="20"/>
        </w:rPr>
        <w:t xml:space="preserve"> t.j. 95 % z hodnoty </w:t>
      </w:r>
      <w:r>
        <w:rPr>
          <w:rFonts w:asciiTheme="minorHAnsi" w:hAnsiTheme="minorHAnsi" w:cstheme="minorHAnsi"/>
          <w:sz w:val="20"/>
        </w:rPr>
        <w:t>COV</w:t>
      </w:r>
      <w:r w:rsidRPr="00910508">
        <w:rPr>
          <w:rFonts w:asciiTheme="minorHAnsi" w:hAnsiTheme="minorHAnsi" w:cstheme="minorHAnsi"/>
          <w:sz w:val="20"/>
        </w:rPr>
        <w:t xml:space="preserve"> projektu</w:t>
      </w:r>
      <w:r>
        <w:rPr>
          <w:rFonts w:asciiTheme="minorHAnsi" w:hAnsiTheme="minorHAnsi" w:cstheme="minorHAnsi"/>
          <w:sz w:val="20"/>
        </w:rPr>
        <w:t xml:space="preserve"> </w:t>
      </w:r>
      <w:r w:rsidRPr="00910508">
        <w:rPr>
          <w:rFonts w:asciiTheme="minorHAnsi" w:hAnsiTheme="minorHAnsi" w:cstheme="minorHAnsi"/>
          <w:sz w:val="20"/>
        </w:rPr>
        <w:t xml:space="preserve">uvedených v článku 3, odseku 3.1 písm. b) </w:t>
      </w:r>
      <w:r>
        <w:rPr>
          <w:rFonts w:asciiTheme="minorHAnsi" w:hAnsiTheme="minorHAnsi" w:cstheme="minorHAnsi"/>
          <w:sz w:val="20"/>
        </w:rPr>
        <w:t>Z</w:t>
      </w:r>
      <w:r w:rsidRPr="00910508">
        <w:rPr>
          <w:rFonts w:asciiTheme="minorHAnsi" w:hAnsiTheme="minorHAnsi" w:cstheme="minorHAnsi"/>
          <w:sz w:val="20"/>
        </w:rPr>
        <w:t>mluvy</w:t>
      </w:r>
      <w:r>
        <w:rPr>
          <w:rFonts w:asciiTheme="minorHAnsi" w:hAnsiTheme="minorHAnsi" w:cstheme="minorHAnsi"/>
          <w:sz w:val="20"/>
        </w:rPr>
        <w:t xml:space="preserve"> o poskytnutí NFP</w:t>
      </w:r>
      <w:r w:rsidRPr="00910508">
        <w:rPr>
          <w:rFonts w:asciiTheme="minorHAnsi" w:hAnsiTheme="minorHAnsi" w:cstheme="minorHAnsi"/>
          <w:sz w:val="20"/>
        </w:rPr>
        <w:t>.</w:t>
      </w:r>
      <w:r>
        <w:rPr>
          <w:rFonts w:asciiTheme="minorHAnsi" w:hAnsiTheme="minorHAnsi" w:cstheme="minorHAnsi"/>
          <w:sz w:val="20"/>
        </w:rPr>
        <w:t xml:space="preserve"> </w:t>
      </w:r>
      <w:r w:rsidRPr="00910508">
        <w:rPr>
          <w:rFonts w:asciiTheme="minorHAnsi" w:hAnsiTheme="minorHAnsi" w:cstheme="minorHAnsi"/>
          <w:b/>
          <w:sz w:val="20"/>
        </w:rPr>
        <w:t>Záverečných 5 % z hodnoty NFP</w:t>
      </w:r>
      <w:r>
        <w:rPr>
          <w:rFonts w:asciiTheme="minorHAnsi" w:hAnsiTheme="minorHAnsi" w:cstheme="minorHAnsi"/>
          <w:sz w:val="20"/>
        </w:rPr>
        <w:t xml:space="preserve"> </w:t>
      </w:r>
      <w:r w:rsidRPr="00910508">
        <w:rPr>
          <w:rFonts w:asciiTheme="minorHAnsi" w:hAnsiTheme="minorHAnsi" w:cstheme="minorHAnsi"/>
          <w:sz w:val="20"/>
        </w:rPr>
        <w:t xml:space="preserve">bude prijímateľovi uhradené za podmienok, že </w:t>
      </w:r>
      <w:r w:rsidRPr="00910508">
        <w:rPr>
          <w:rFonts w:asciiTheme="minorHAnsi" w:hAnsiTheme="minorHAnsi" w:cstheme="minorHAnsi"/>
          <w:b/>
          <w:sz w:val="20"/>
        </w:rPr>
        <w:t xml:space="preserve">realizácia </w:t>
      </w:r>
      <w:r>
        <w:rPr>
          <w:rFonts w:asciiTheme="minorHAnsi" w:hAnsiTheme="minorHAnsi" w:cstheme="minorHAnsi"/>
          <w:b/>
          <w:sz w:val="20"/>
        </w:rPr>
        <w:t xml:space="preserve">hlavných aktivít </w:t>
      </w:r>
      <w:r w:rsidRPr="00910508">
        <w:rPr>
          <w:rFonts w:asciiTheme="minorHAnsi" w:hAnsiTheme="minorHAnsi" w:cstheme="minorHAnsi"/>
          <w:b/>
          <w:sz w:val="20"/>
        </w:rPr>
        <w:t>projektu bude ukončená a prijímateľ riadne preukáže vynaloženie všetkých výdavkov do výšky 100% vrátane výdavkov neoprávnených nad rámec finančnej medzery</w:t>
      </w:r>
      <w:r>
        <w:rPr>
          <w:rFonts w:asciiTheme="minorHAnsi" w:hAnsiTheme="minorHAnsi" w:cstheme="minorHAnsi"/>
          <w:b/>
          <w:sz w:val="20"/>
        </w:rPr>
        <w:t xml:space="preserve">, </w:t>
      </w:r>
      <w:r w:rsidRPr="0047016B">
        <w:rPr>
          <w:rFonts w:asciiTheme="minorHAnsi" w:hAnsiTheme="minorHAnsi" w:cstheme="minorHAnsi"/>
          <w:sz w:val="20"/>
        </w:rPr>
        <w:t xml:space="preserve">t.j. </w:t>
      </w:r>
      <w:r>
        <w:rPr>
          <w:rFonts w:asciiTheme="minorHAnsi" w:hAnsiTheme="minorHAnsi" w:cstheme="minorHAnsi"/>
          <w:sz w:val="20"/>
        </w:rPr>
        <w:t>zdokladuje v zmysle postupov tejto príručky 100</w:t>
      </w:r>
      <w:r w:rsidRPr="0047016B">
        <w:rPr>
          <w:rFonts w:asciiTheme="minorHAnsi" w:hAnsiTheme="minorHAnsi" w:cstheme="minorHAnsi"/>
          <w:sz w:val="20"/>
        </w:rPr>
        <w:t xml:space="preserve"> % z hodnoty </w:t>
      </w:r>
      <w:r>
        <w:rPr>
          <w:rFonts w:asciiTheme="minorHAnsi" w:hAnsiTheme="minorHAnsi" w:cstheme="minorHAnsi"/>
          <w:sz w:val="20"/>
        </w:rPr>
        <w:t>COV</w:t>
      </w:r>
      <w:r w:rsidRPr="0047016B">
        <w:rPr>
          <w:rFonts w:asciiTheme="minorHAnsi" w:hAnsiTheme="minorHAnsi" w:cstheme="minorHAnsi"/>
          <w:sz w:val="20"/>
        </w:rPr>
        <w:t xml:space="preserve"> projektu</w:t>
      </w:r>
      <w:r>
        <w:rPr>
          <w:rFonts w:asciiTheme="minorHAnsi" w:hAnsiTheme="minorHAnsi" w:cstheme="minorHAnsi"/>
          <w:sz w:val="20"/>
        </w:rPr>
        <w:t xml:space="preserve"> </w:t>
      </w:r>
      <w:r w:rsidRPr="0047016B">
        <w:rPr>
          <w:rFonts w:asciiTheme="minorHAnsi" w:hAnsiTheme="minorHAnsi" w:cstheme="minorHAnsi"/>
          <w:sz w:val="20"/>
        </w:rPr>
        <w:t xml:space="preserve">uvedených v článku 3, odseku 3.1 písm. </w:t>
      </w:r>
      <w:r>
        <w:rPr>
          <w:rFonts w:asciiTheme="minorHAnsi" w:hAnsiTheme="minorHAnsi" w:cstheme="minorHAnsi"/>
          <w:sz w:val="20"/>
        </w:rPr>
        <w:t>a</w:t>
      </w:r>
      <w:r w:rsidRPr="0047016B">
        <w:rPr>
          <w:rFonts w:asciiTheme="minorHAnsi" w:hAnsiTheme="minorHAnsi" w:cstheme="minorHAnsi"/>
          <w:sz w:val="20"/>
        </w:rPr>
        <w:t xml:space="preserve">) </w:t>
      </w:r>
      <w:r>
        <w:rPr>
          <w:rFonts w:asciiTheme="minorHAnsi" w:hAnsiTheme="minorHAnsi" w:cstheme="minorHAnsi"/>
          <w:sz w:val="20"/>
        </w:rPr>
        <w:t>Z</w:t>
      </w:r>
      <w:r w:rsidRPr="0047016B">
        <w:rPr>
          <w:rFonts w:asciiTheme="minorHAnsi" w:hAnsiTheme="minorHAnsi" w:cstheme="minorHAnsi"/>
          <w:sz w:val="20"/>
        </w:rPr>
        <w:t>mluvy</w:t>
      </w:r>
      <w:r>
        <w:rPr>
          <w:rFonts w:asciiTheme="minorHAnsi" w:hAnsiTheme="minorHAnsi" w:cstheme="minorHAnsi"/>
          <w:sz w:val="20"/>
        </w:rPr>
        <w:t xml:space="preserve"> o poskytnutí NFP</w:t>
      </w:r>
      <w:r w:rsidRPr="0047016B">
        <w:rPr>
          <w:rFonts w:asciiTheme="minorHAnsi" w:hAnsiTheme="minorHAnsi" w:cstheme="minorHAnsi"/>
          <w:sz w:val="20"/>
        </w:rPr>
        <w:t>.</w:t>
      </w:r>
      <w:r w:rsidR="00BF2D0C">
        <w:rPr>
          <w:rStyle w:val="Odkaznapoznmkupodiarou"/>
          <w:rFonts w:asciiTheme="minorHAnsi" w:hAnsiTheme="minorHAnsi"/>
          <w:sz w:val="20"/>
        </w:rPr>
        <w:footnoteReference w:id="10"/>
      </w:r>
    </w:p>
    <w:p w14:paraId="38C3353D" w14:textId="77777777" w:rsidR="00AB6199" w:rsidRDefault="00AB6199" w:rsidP="001E58D8">
      <w:pPr>
        <w:keepNext/>
        <w:keepLines/>
        <w:spacing w:line="276" w:lineRule="auto"/>
        <w:jc w:val="both"/>
        <w:rPr>
          <w:rFonts w:asciiTheme="minorHAnsi" w:hAnsiTheme="minorHAnsi" w:cstheme="minorHAnsi"/>
          <w:sz w:val="20"/>
          <w:szCs w:val="20"/>
        </w:rPr>
      </w:pPr>
    </w:p>
    <w:p w14:paraId="33DE3DCD" w14:textId="77777777" w:rsidR="00DA31BC" w:rsidRPr="00BE4C87" w:rsidRDefault="00DA31BC"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Poskytnutie prostriedkov systémom refundácie podlieha predchádzajúcemu schváleniu Certifikačným orgánom. Poskytnutie prostriedkov systémom predfinancovania a zálohových platieb v etape poskytnutia predfinancovania a poskytnutia zálohových platieb nepodlieha predchádzajúcemu schváleniu Certifikačným orgánom. Zúčtovanie poskytnutého predfinancovania a poskytnutých zálohových platieb podlieha predchádzajúcemu schváleniu Certifikačným orgánom.</w:t>
      </w:r>
    </w:p>
    <w:p w14:paraId="6FF5B6BD" w14:textId="77777777" w:rsidR="00DA31BC" w:rsidRPr="00BE4C87" w:rsidRDefault="00DA31BC" w:rsidP="001E58D8">
      <w:pPr>
        <w:keepNext/>
        <w:keepLines/>
        <w:spacing w:line="276" w:lineRule="auto"/>
        <w:jc w:val="both"/>
        <w:rPr>
          <w:rFonts w:asciiTheme="minorHAnsi" w:hAnsiTheme="minorHAnsi" w:cstheme="minorHAnsi"/>
          <w:sz w:val="20"/>
          <w:szCs w:val="20"/>
        </w:rPr>
      </w:pPr>
    </w:p>
    <w:p w14:paraId="407065A0" w14:textId="77777777" w:rsidR="00DA31BC" w:rsidRPr="00BE4C87" w:rsidRDefault="00DA31BC"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Povinnosti a postup prijímateľa </w:t>
      </w:r>
      <w:r w:rsidRPr="00BE4C87">
        <w:rPr>
          <w:rFonts w:asciiTheme="minorHAnsi" w:hAnsiTheme="minorHAnsi" w:cstheme="minorHAnsi"/>
          <w:b/>
          <w:sz w:val="20"/>
          <w:szCs w:val="20"/>
        </w:rPr>
        <w:t>týkajúci sa účtov prijímateľa</w:t>
      </w:r>
      <w:r w:rsidRPr="00BE4C87">
        <w:rPr>
          <w:rFonts w:asciiTheme="minorHAnsi" w:hAnsiTheme="minorHAnsi" w:cstheme="minorHAnsi"/>
          <w:sz w:val="20"/>
          <w:szCs w:val="20"/>
        </w:rPr>
        <w:t xml:space="preserve"> v rámci implementácie projektov OPII upravuje Zmluva o poskytnutí NFP (článok 15 a 16 VZP). </w:t>
      </w:r>
    </w:p>
    <w:p w14:paraId="32F7736F" w14:textId="77777777" w:rsidR="00DA31BC" w:rsidRPr="00BE4C87" w:rsidRDefault="00DA31BC" w:rsidP="001E58D8">
      <w:pPr>
        <w:keepNext/>
        <w:keepLines/>
        <w:spacing w:line="276" w:lineRule="auto"/>
        <w:jc w:val="both"/>
        <w:rPr>
          <w:rFonts w:asciiTheme="minorHAnsi" w:hAnsiTheme="minorHAnsi" w:cstheme="minorHAnsi"/>
          <w:sz w:val="20"/>
          <w:szCs w:val="20"/>
        </w:rPr>
      </w:pPr>
    </w:p>
    <w:p w14:paraId="5A1427AA" w14:textId="77777777" w:rsidR="009033F8" w:rsidRPr="00BE4C87" w:rsidRDefault="00DA31BC"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Momentom </w:t>
      </w:r>
      <w:r w:rsidRPr="00BE4C87">
        <w:rPr>
          <w:rFonts w:asciiTheme="minorHAnsi" w:hAnsiTheme="minorHAnsi" w:cstheme="minorHAnsi"/>
          <w:b/>
          <w:sz w:val="20"/>
          <w:szCs w:val="20"/>
        </w:rPr>
        <w:t xml:space="preserve">začatia výkonu </w:t>
      </w:r>
      <w:r w:rsidR="00F674A0">
        <w:rPr>
          <w:rFonts w:asciiTheme="minorHAnsi" w:hAnsiTheme="minorHAnsi" w:cstheme="minorHAnsi"/>
          <w:b/>
          <w:sz w:val="20"/>
          <w:szCs w:val="20"/>
        </w:rPr>
        <w:t xml:space="preserve">administratívnej finančnej </w:t>
      </w:r>
      <w:r w:rsidRPr="00BE4C87">
        <w:rPr>
          <w:rFonts w:asciiTheme="minorHAnsi" w:hAnsiTheme="minorHAnsi" w:cstheme="minorHAnsi"/>
          <w:b/>
          <w:sz w:val="20"/>
          <w:szCs w:val="20"/>
        </w:rPr>
        <w:t>kontroly ŽoP</w:t>
      </w:r>
      <w:r w:rsidRPr="00BE4C87">
        <w:rPr>
          <w:rFonts w:asciiTheme="minorHAnsi" w:hAnsiTheme="minorHAnsi" w:cstheme="minorHAnsi"/>
          <w:sz w:val="20"/>
          <w:szCs w:val="20"/>
        </w:rPr>
        <w:t xml:space="preserve"> zo strany RO OPII je doručenie písomnej formy ŽoP na RO OPII. Do plynutia lehoty sa nezapočítava deň, keď došlo k skutočnosti určujúcej začiatok lehoty. Momentom </w:t>
      </w:r>
      <w:r w:rsidRPr="00BE4C87">
        <w:rPr>
          <w:rFonts w:asciiTheme="minorHAnsi" w:hAnsiTheme="minorHAnsi" w:cstheme="minorHAnsi"/>
          <w:b/>
          <w:sz w:val="20"/>
          <w:szCs w:val="20"/>
        </w:rPr>
        <w:t xml:space="preserve">ukončenia </w:t>
      </w:r>
      <w:r w:rsidR="00F674A0">
        <w:rPr>
          <w:rFonts w:asciiTheme="minorHAnsi" w:hAnsiTheme="minorHAnsi" w:cstheme="minorHAnsi"/>
          <w:b/>
          <w:sz w:val="20"/>
          <w:szCs w:val="20"/>
        </w:rPr>
        <w:t xml:space="preserve">administratívnej finančnej </w:t>
      </w:r>
      <w:r w:rsidRPr="00BE4C87">
        <w:rPr>
          <w:rFonts w:asciiTheme="minorHAnsi" w:hAnsiTheme="minorHAnsi" w:cstheme="minorHAnsi"/>
          <w:b/>
          <w:sz w:val="20"/>
          <w:szCs w:val="20"/>
        </w:rPr>
        <w:t>kontroly ŽoP</w:t>
      </w:r>
      <w:r w:rsidRPr="00BE4C87">
        <w:rPr>
          <w:rFonts w:asciiTheme="minorHAnsi" w:hAnsiTheme="minorHAnsi" w:cstheme="minorHAnsi"/>
          <w:sz w:val="20"/>
          <w:szCs w:val="20"/>
        </w:rPr>
        <w:t xml:space="preserve"> je zaslanie </w:t>
      </w:r>
      <w:r w:rsidR="00C50A1A">
        <w:rPr>
          <w:rFonts w:asciiTheme="minorHAnsi" w:hAnsiTheme="minorHAnsi" w:cstheme="minorHAnsi"/>
          <w:sz w:val="20"/>
          <w:szCs w:val="20"/>
        </w:rPr>
        <w:t>s</w:t>
      </w:r>
      <w:r w:rsidRPr="00BE4C87">
        <w:rPr>
          <w:rFonts w:asciiTheme="minorHAnsi" w:hAnsiTheme="minorHAnsi" w:cstheme="minorHAnsi"/>
          <w:sz w:val="20"/>
          <w:szCs w:val="20"/>
        </w:rPr>
        <w:t>právy z</w:t>
      </w:r>
      <w:r w:rsidR="00C50A1A">
        <w:rPr>
          <w:rFonts w:asciiTheme="minorHAnsi" w:hAnsiTheme="minorHAnsi" w:cstheme="minorHAnsi"/>
          <w:sz w:val="20"/>
          <w:szCs w:val="20"/>
        </w:rPr>
        <w:t> </w:t>
      </w:r>
      <w:r w:rsidRPr="00BE4C87">
        <w:rPr>
          <w:rFonts w:asciiTheme="minorHAnsi" w:hAnsiTheme="minorHAnsi" w:cstheme="minorHAnsi"/>
          <w:sz w:val="20"/>
          <w:szCs w:val="20"/>
        </w:rPr>
        <w:t>kontroly</w:t>
      </w:r>
      <w:r w:rsidR="00C50A1A">
        <w:rPr>
          <w:rFonts w:asciiTheme="minorHAnsi" w:hAnsiTheme="minorHAnsi" w:cstheme="minorHAnsi"/>
          <w:sz w:val="20"/>
          <w:szCs w:val="20"/>
        </w:rPr>
        <w:t>/čiastkovej správy z kontroly</w:t>
      </w:r>
      <w:r w:rsidRPr="00BE4C87">
        <w:rPr>
          <w:rFonts w:asciiTheme="minorHAnsi" w:hAnsiTheme="minorHAnsi" w:cstheme="minorHAnsi"/>
          <w:sz w:val="20"/>
          <w:szCs w:val="20"/>
        </w:rPr>
        <w:t xml:space="preserve"> prijímateľovi. </w:t>
      </w:r>
      <w:r w:rsidR="00C417B8" w:rsidRPr="001E5436">
        <w:rPr>
          <w:rFonts w:asciiTheme="minorHAnsi" w:hAnsiTheme="minorHAnsi" w:cstheme="minorHAnsi"/>
          <w:sz w:val="20"/>
          <w:szCs w:val="20"/>
        </w:rPr>
        <w:t>Zaslaním čiastkovej správy z kontroly je skončená tá časť finančnej kontroly, ktorej sa čiastková správa z kontroly týka.</w:t>
      </w:r>
    </w:p>
    <w:p w14:paraId="52428364" w14:textId="77777777" w:rsidR="004346B2" w:rsidRPr="00BE4C87" w:rsidRDefault="004346B2" w:rsidP="001E58D8">
      <w:pPr>
        <w:keepNext/>
        <w:keepLines/>
        <w:spacing w:line="276" w:lineRule="auto"/>
        <w:jc w:val="both"/>
        <w:rPr>
          <w:rFonts w:asciiTheme="minorHAnsi" w:hAnsiTheme="minorHAnsi" w:cstheme="minorHAnsi"/>
          <w:sz w:val="20"/>
          <w:szCs w:val="20"/>
        </w:rPr>
      </w:pPr>
    </w:p>
    <w:p w14:paraId="5CB77CFA" w14:textId="77777777" w:rsidR="00654153" w:rsidRPr="00B3240C" w:rsidRDefault="00654153" w:rsidP="001E58D8">
      <w:pPr>
        <w:pStyle w:val="Nadpis3"/>
        <w:keepNext/>
        <w:keepLines/>
        <w:numPr>
          <w:ilvl w:val="2"/>
          <w:numId w:val="9"/>
        </w:numPr>
        <w:spacing w:line="276" w:lineRule="auto"/>
        <w:rPr>
          <w:rFonts w:eastAsiaTheme="majorEastAsia"/>
        </w:rPr>
      </w:pPr>
      <w:r w:rsidRPr="00BE4C87">
        <w:rPr>
          <w:rFonts w:eastAsiaTheme="majorEastAsia"/>
          <w:b w:val="0"/>
        </w:rPr>
        <w:t>Realizácia platieb</w:t>
      </w:r>
    </w:p>
    <w:p w14:paraId="06426102" w14:textId="77777777" w:rsidR="007E4B54" w:rsidRPr="00BE4C87" w:rsidRDefault="007E4B54" w:rsidP="001E58D8">
      <w:pPr>
        <w:pStyle w:val="Nadpis4"/>
        <w:keepNext/>
        <w:keepLines/>
        <w:numPr>
          <w:ilvl w:val="0"/>
          <w:numId w:val="52"/>
        </w:numPr>
        <w:spacing w:line="276" w:lineRule="auto"/>
        <w:rPr>
          <w:rFonts w:eastAsiaTheme="majorEastAsia"/>
          <w:b w:val="0"/>
          <w:sz w:val="20"/>
          <w:szCs w:val="20"/>
        </w:rPr>
      </w:pPr>
      <w:r w:rsidRPr="00BE4C87">
        <w:rPr>
          <w:rFonts w:eastAsiaTheme="majorEastAsia"/>
          <w:b w:val="0"/>
          <w:sz w:val="20"/>
          <w:szCs w:val="20"/>
        </w:rPr>
        <w:t>Vo vzťahu riadiaci orgán</w:t>
      </w:r>
      <w:r w:rsidR="003303B3" w:rsidRPr="00BE4C87">
        <w:rPr>
          <w:rFonts w:eastAsiaTheme="majorEastAsia"/>
          <w:b w:val="0"/>
          <w:sz w:val="20"/>
          <w:szCs w:val="20"/>
        </w:rPr>
        <w:t>/</w:t>
      </w:r>
      <w:r w:rsidR="00A06B17" w:rsidRPr="00BE4C87">
        <w:rPr>
          <w:rFonts w:eastAsiaTheme="majorEastAsia"/>
          <w:b w:val="0"/>
          <w:sz w:val="20"/>
          <w:szCs w:val="20"/>
        </w:rPr>
        <w:t>platobná jednotka</w:t>
      </w:r>
      <w:r w:rsidRPr="00BE4C87">
        <w:rPr>
          <w:rFonts w:eastAsiaTheme="majorEastAsia"/>
          <w:b w:val="0"/>
          <w:sz w:val="20"/>
          <w:szCs w:val="20"/>
        </w:rPr>
        <w:t xml:space="preserve"> – prijímateľ</w:t>
      </w:r>
    </w:p>
    <w:p w14:paraId="3B904991" w14:textId="77777777" w:rsidR="007E4B54" w:rsidRPr="00BE4C87" w:rsidRDefault="007E4B54" w:rsidP="001E58D8">
      <w:pPr>
        <w:keepNext/>
        <w:keepLines/>
        <w:spacing w:before="120"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Prostriedky EÚ a ŠR na spolufinancovanie z príslušného výdavkového účtu </w:t>
      </w:r>
      <w:r w:rsidR="00114475" w:rsidRPr="00BE4C87">
        <w:rPr>
          <w:rFonts w:asciiTheme="minorHAnsi" w:hAnsiTheme="minorHAnsi" w:cstheme="minorHAnsi"/>
          <w:sz w:val="20"/>
          <w:szCs w:val="20"/>
        </w:rPr>
        <w:t>platobnej jednotky (ďalej aj ako „</w:t>
      </w:r>
      <w:r w:rsidR="001E1830" w:rsidRPr="00BE4C87">
        <w:rPr>
          <w:rFonts w:asciiTheme="minorHAnsi" w:hAnsiTheme="minorHAnsi" w:cstheme="minorHAnsi"/>
          <w:sz w:val="20"/>
          <w:szCs w:val="20"/>
        </w:rPr>
        <w:t>PJ</w:t>
      </w:r>
      <w:r w:rsidR="00114475" w:rsidRPr="00BE4C87">
        <w:rPr>
          <w:rFonts w:asciiTheme="minorHAnsi" w:hAnsiTheme="minorHAnsi" w:cstheme="minorHAnsi"/>
          <w:sz w:val="20"/>
          <w:szCs w:val="20"/>
        </w:rPr>
        <w:t>“)</w:t>
      </w:r>
      <w:r w:rsidRPr="00BE4C87">
        <w:rPr>
          <w:rFonts w:asciiTheme="minorHAnsi" w:hAnsiTheme="minorHAnsi" w:cstheme="minorHAnsi"/>
          <w:sz w:val="20"/>
          <w:szCs w:val="20"/>
        </w:rPr>
        <w:t xml:space="preserve"> sú prevedené na účet prijímateľa </w:t>
      </w:r>
      <w:r w:rsidR="00DF45E5" w:rsidRPr="00BE4C87">
        <w:rPr>
          <w:rFonts w:asciiTheme="minorHAnsi" w:hAnsiTheme="minorHAnsi" w:cstheme="minorHAnsi"/>
          <w:sz w:val="20"/>
          <w:szCs w:val="20"/>
        </w:rPr>
        <w:t>definovan</w:t>
      </w:r>
      <w:r w:rsidR="00175DAF" w:rsidRPr="00BE4C87">
        <w:rPr>
          <w:rFonts w:asciiTheme="minorHAnsi" w:hAnsiTheme="minorHAnsi" w:cstheme="minorHAnsi"/>
          <w:sz w:val="20"/>
          <w:szCs w:val="20"/>
        </w:rPr>
        <w:t xml:space="preserve">ý v  Zmluve o poskytnutí NFP </w:t>
      </w:r>
      <w:r w:rsidRPr="00BE4C87">
        <w:rPr>
          <w:rFonts w:asciiTheme="minorHAnsi" w:hAnsiTheme="minorHAnsi" w:cstheme="minorHAnsi"/>
          <w:sz w:val="20"/>
          <w:szCs w:val="20"/>
        </w:rPr>
        <w:t xml:space="preserve">v súlade s § 8 zákona č. 291/2002 Z. z. o Štátnej pokladnici a o zmene a doplnení niektorých zákonov v znení neskorších predpisov. </w:t>
      </w:r>
    </w:p>
    <w:p w14:paraId="2963103A" w14:textId="77777777" w:rsidR="007E4B54" w:rsidRPr="00BE4C87" w:rsidRDefault="007E4B54" w:rsidP="001E58D8">
      <w:pPr>
        <w:keepNext/>
        <w:keepLines/>
        <w:spacing w:before="120"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Pre prijímateľov – štátne rozpočtové organizácie PJ zabezpečuje prevod prostriedkov na realizáciu projektu rozpočtovým opatrením prostredníctvom úpravy limitov výdavkov za prostriedky EÚ a ŠR na spolufinancovanie viazaním výdavkov v rozpočte PJ a navýšením limitov výdavkov prijímateľa. </w:t>
      </w:r>
    </w:p>
    <w:p w14:paraId="58723EA9" w14:textId="77777777" w:rsidR="007E4B54" w:rsidRPr="00BE4C87" w:rsidRDefault="007E4B54" w:rsidP="001E58D8">
      <w:pPr>
        <w:keepNext/>
        <w:keepLines/>
        <w:spacing w:before="120" w:after="120" w:line="276" w:lineRule="auto"/>
        <w:jc w:val="both"/>
        <w:rPr>
          <w:rFonts w:asciiTheme="minorHAnsi" w:hAnsiTheme="minorHAnsi" w:cstheme="minorHAnsi"/>
          <w:sz w:val="20"/>
          <w:szCs w:val="20"/>
        </w:rPr>
      </w:pPr>
      <w:r w:rsidRPr="00BE4C87">
        <w:rPr>
          <w:rFonts w:asciiTheme="minorHAnsi" w:hAnsiTheme="minorHAnsi" w:cstheme="minorHAnsi"/>
          <w:sz w:val="20"/>
          <w:szCs w:val="20"/>
        </w:rPr>
        <w:t>Pre prijímateľov – ostatné subjekty verejnej správy (štátna príspevková organizácia, VÚC, obec, rozpočtová alebo príspevková organizácia VÚC alebo obce, iná organizácia verejnej správy) a subjekty súkromného sektora (nezisková organizácia, podnikateľ a pod.) zabezpečuje PJ prevod prostriedkov na realizáciu projektu z výdavkového účtu formou transferu.</w:t>
      </w:r>
    </w:p>
    <w:p w14:paraId="31DABF13" w14:textId="77777777" w:rsidR="00DF45E5" w:rsidRPr="00BE4C87" w:rsidRDefault="00DF45E5" w:rsidP="001E58D8">
      <w:pPr>
        <w:keepNext/>
        <w:keepLines/>
        <w:spacing w:line="276" w:lineRule="auto"/>
        <w:jc w:val="both"/>
        <w:rPr>
          <w:rFonts w:asciiTheme="minorHAnsi" w:hAnsiTheme="minorHAnsi" w:cstheme="minorHAnsi"/>
          <w:sz w:val="20"/>
          <w:szCs w:val="20"/>
        </w:rPr>
      </w:pPr>
    </w:p>
    <w:p w14:paraId="2FE10209" w14:textId="77777777" w:rsidR="007E4B54" w:rsidRPr="00BE4C87" w:rsidRDefault="007E4B54" w:rsidP="001E58D8">
      <w:pPr>
        <w:pStyle w:val="Nadpis4"/>
        <w:keepNext/>
        <w:keepLines/>
        <w:numPr>
          <w:ilvl w:val="0"/>
          <w:numId w:val="52"/>
        </w:numPr>
        <w:spacing w:line="276" w:lineRule="auto"/>
        <w:rPr>
          <w:rFonts w:eastAsiaTheme="majorEastAsia"/>
          <w:b w:val="0"/>
        </w:rPr>
      </w:pPr>
      <w:r w:rsidRPr="00BE4C87">
        <w:rPr>
          <w:rFonts w:eastAsiaTheme="majorEastAsia"/>
          <w:b w:val="0"/>
          <w:sz w:val="20"/>
        </w:rPr>
        <w:t>V</w:t>
      </w:r>
      <w:r w:rsidR="003303B3" w:rsidRPr="00BE4C87">
        <w:rPr>
          <w:rFonts w:eastAsiaTheme="majorEastAsia"/>
          <w:b w:val="0"/>
          <w:sz w:val="20"/>
        </w:rPr>
        <w:t>o vzťahu prijímateľ – dodávateľ/</w:t>
      </w:r>
      <w:r w:rsidRPr="00BE4C87">
        <w:rPr>
          <w:rFonts w:eastAsiaTheme="majorEastAsia"/>
          <w:b w:val="0"/>
          <w:sz w:val="20"/>
        </w:rPr>
        <w:t>zhotoviteľ</w:t>
      </w:r>
    </w:p>
    <w:p w14:paraId="6617EDB5" w14:textId="77777777" w:rsidR="007E4B54" w:rsidRPr="00BE4C87" w:rsidRDefault="007E4B54" w:rsidP="001E58D8">
      <w:pPr>
        <w:keepNext/>
        <w:keepLines/>
        <w:spacing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Prijímateľ uhrádza účtovné doklady súvisiace s realizáciou projektu dodávateľovi</w:t>
      </w:r>
      <w:r w:rsidR="00F86F68" w:rsidRPr="00BE4C87">
        <w:rPr>
          <w:rFonts w:asciiTheme="minorHAnsi" w:hAnsiTheme="minorHAnsi" w:cstheme="minorHAnsi"/>
          <w:sz w:val="20"/>
          <w:szCs w:val="20"/>
        </w:rPr>
        <w:t>/</w:t>
      </w:r>
      <w:r w:rsidRPr="00BE4C87">
        <w:rPr>
          <w:rFonts w:asciiTheme="minorHAnsi" w:hAnsiTheme="minorHAnsi" w:cstheme="minorHAnsi"/>
          <w:sz w:val="20"/>
          <w:szCs w:val="20"/>
        </w:rPr>
        <w:t xml:space="preserve">zhotoviteľovi v zmysle </w:t>
      </w:r>
      <w:r w:rsidR="00114475" w:rsidRPr="00BE4C87">
        <w:rPr>
          <w:rFonts w:asciiTheme="minorHAnsi" w:hAnsiTheme="minorHAnsi" w:cstheme="minorHAnsi"/>
          <w:sz w:val="20"/>
          <w:szCs w:val="20"/>
        </w:rPr>
        <w:t>podkapitoly</w:t>
      </w:r>
      <w:r w:rsidR="00A06B17" w:rsidRPr="00BE4C87">
        <w:rPr>
          <w:rFonts w:asciiTheme="minorHAnsi" w:hAnsiTheme="minorHAnsi" w:cstheme="minorHAnsi"/>
          <w:sz w:val="20"/>
          <w:szCs w:val="20"/>
        </w:rPr>
        <w:t xml:space="preserve"> </w:t>
      </w:r>
      <w:r w:rsidR="00296FF0" w:rsidRPr="00BE4C87">
        <w:rPr>
          <w:rFonts w:asciiTheme="minorHAnsi" w:hAnsiTheme="minorHAnsi" w:cstheme="minorHAnsi"/>
          <w:sz w:val="20"/>
          <w:szCs w:val="20"/>
        </w:rPr>
        <w:t>4.</w:t>
      </w:r>
      <w:r w:rsidR="003303B3" w:rsidRPr="00BE4C87">
        <w:rPr>
          <w:rFonts w:asciiTheme="minorHAnsi" w:hAnsiTheme="minorHAnsi" w:cstheme="minorHAnsi"/>
          <w:sz w:val="20"/>
          <w:szCs w:val="20"/>
        </w:rPr>
        <w:t>6</w:t>
      </w:r>
      <w:r w:rsidR="0087162A" w:rsidRPr="00BE4C87">
        <w:rPr>
          <w:rFonts w:asciiTheme="minorHAnsi" w:hAnsiTheme="minorHAnsi" w:cstheme="minorHAnsi"/>
          <w:sz w:val="20"/>
          <w:szCs w:val="20"/>
        </w:rPr>
        <w:t xml:space="preserve"> </w:t>
      </w:r>
      <w:r w:rsidR="00A06B17" w:rsidRPr="00BE4C87">
        <w:rPr>
          <w:rFonts w:asciiTheme="minorHAnsi" w:hAnsiTheme="minorHAnsi" w:cstheme="minorHAnsi"/>
          <w:sz w:val="20"/>
          <w:szCs w:val="20"/>
        </w:rPr>
        <w:t>tejto príručky</w:t>
      </w:r>
      <w:r w:rsidRPr="00BE4C87">
        <w:rPr>
          <w:rFonts w:asciiTheme="minorHAnsi" w:hAnsiTheme="minorHAnsi" w:cstheme="minorHAnsi"/>
          <w:sz w:val="20"/>
          <w:szCs w:val="20"/>
        </w:rPr>
        <w:t xml:space="preserve">. V prípade, ak dodávateľ/zhotoviteľ postúpil pohľadávky voči prijímateľovi na postupníka v súlade s § 524 – 530 Občianskeho zákonníka (napr. </w:t>
      </w:r>
      <w:proofErr w:type="spellStart"/>
      <w:r w:rsidRPr="00BE4C87">
        <w:rPr>
          <w:rFonts w:asciiTheme="minorHAnsi" w:hAnsiTheme="minorHAnsi" w:cstheme="minorHAnsi"/>
          <w:sz w:val="20"/>
          <w:szCs w:val="20"/>
        </w:rPr>
        <w:t>faktoringová</w:t>
      </w:r>
      <w:proofErr w:type="spellEnd"/>
      <w:r w:rsidRPr="00BE4C87">
        <w:rPr>
          <w:rFonts w:asciiTheme="minorHAnsi" w:hAnsiTheme="minorHAnsi" w:cstheme="minorHAnsi"/>
          <w:sz w:val="20"/>
          <w:szCs w:val="20"/>
        </w:rPr>
        <w:t xml:space="preserve"> spoločnosť, resp. iný subjekt), prijímateľ uhrádza účtovné doklady postupníkovi, a to v súlade so </w:t>
      </w:r>
      <w:r w:rsidR="00A06B17" w:rsidRPr="00BE4C87">
        <w:rPr>
          <w:rFonts w:asciiTheme="minorHAnsi" w:hAnsiTheme="minorHAnsi" w:cstheme="minorHAnsi"/>
          <w:sz w:val="20"/>
          <w:szCs w:val="20"/>
        </w:rPr>
        <w:t xml:space="preserve">Zmluvou </w:t>
      </w:r>
      <w:r w:rsidRPr="00BE4C87">
        <w:rPr>
          <w:rFonts w:asciiTheme="minorHAnsi" w:hAnsiTheme="minorHAnsi" w:cstheme="minorHAnsi"/>
          <w:sz w:val="20"/>
          <w:szCs w:val="20"/>
        </w:rPr>
        <w:t xml:space="preserve">o poskytnutí NFP. </w:t>
      </w:r>
    </w:p>
    <w:p w14:paraId="3F071BCF" w14:textId="77777777" w:rsidR="00C50A1A" w:rsidRDefault="007E4B54" w:rsidP="001E58D8">
      <w:pPr>
        <w:keepNext/>
        <w:keepLines/>
        <w:spacing w:line="276" w:lineRule="auto"/>
        <w:jc w:val="both"/>
        <w:rPr>
          <w:rFonts w:ascii="Calibri" w:hAnsi="Calibri" w:cs="Calibri"/>
          <w:b/>
          <w:sz w:val="20"/>
          <w:szCs w:val="20"/>
          <w:lang w:eastAsia="en-US"/>
        </w:rPr>
      </w:pPr>
      <w:r w:rsidRPr="00BE4C87">
        <w:rPr>
          <w:rFonts w:asciiTheme="minorHAnsi" w:hAnsiTheme="minorHAnsi" w:cstheme="minorHAnsi"/>
          <w:sz w:val="20"/>
          <w:szCs w:val="20"/>
        </w:rPr>
        <w:t xml:space="preserve">V prípade projektov, ktoré obsahujú aj výdavky neoprávnené nad rámec finančnej medzery, </w:t>
      </w:r>
      <w:r w:rsidR="00C50A1A" w:rsidRPr="00B73C7D">
        <w:rPr>
          <w:rFonts w:ascii="Calibri" w:hAnsi="Calibri" w:cs="Calibri"/>
          <w:sz w:val="20"/>
          <w:szCs w:val="20"/>
          <w:lang w:eastAsia="en-US"/>
        </w:rPr>
        <w:t>môže prijímateľ v zmysle výnimky MF SR zo SFR EŠIF č. MF/010188/2016-544 zo dňa 29.2.2016, uhrádzať výdavky dodávateľovi/zhotoviteľovi len zo zdrojov EÚ a ŠR na spolufinancovanie až do momentu dosiahnutia výšky 95% z finančnej medzery (COV projektu).</w:t>
      </w:r>
      <w:r w:rsidR="00DF53D5">
        <w:rPr>
          <w:rFonts w:asciiTheme="minorHAnsi" w:hAnsiTheme="minorHAnsi" w:cstheme="minorHAnsi"/>
          <w:sz w:val="20"/>
          <w:szCs w:val="20"/>
        </w:rPr>
        <w:t xml:space="preserve"> </w:t>
      </w:r>
      <w:r w:rsidR="00DF53D5" w:rsidRPr="00B73C7D">
        <w:rPr>
          <w:rFonts w:ascii="Calibri" w:hAnsi="Calibri" w:cs="Calibri"/>
          <w:sz w:val="20"/>
          <w:szCs w:val="20"/>
          <w:lang w:eastAsia="en-US"/>
        </w:rPr>
        <w:t xml:space="preserve">Záverečných 5 % z hodnoty NFP bude prijímateľovi uhradené len za podmienok, že </w:t>
      </w:r>
      <w:r w:rsidR="00DF53D5" w:rsidRPr="00B73C7D">
        <w:rPr>
          <w:rFonts w:ascii="Calibri" w:hAnsi="Calibri" w:cs="Calibri"/>
          <w:b/>
          <w:sz w:val="20"/>
          <w:szCs w:val="20"/>
          <w:lang w:eastAsia="en-US"/>
        </w:rPr>
        <w:t>realizácia hlavných aktivít projektu bude ukončená a prijímateľ riadne preukáže vynaloženie všetkých výdavkov do výšky 100% vrátane výdavkov neoprávnených nad rámec finančnej medzery</w:t>
      </w:r>
      <w:r w:rsidR="00DF53D5">
        <w:rPr>
          <w:rFonts w:asciiTheme="minorHAnsi" w:hAnsiTheme="minorHAnsi" w:cstheme="minorHAnsi"/>
          <w:sz w:val="20"/>
          <w:szCs w:val="20"/>
        </w:rPr>
        <w:t xml:space="preserve">. </w:t>
      </w:r>
      <w:r w:rsidR="00C50A1A" w:rsidRPr="00B73C7D">
        <w:rPr>
          <w:rFonts w:ascii="Calibri" w:hAnsi="Calibri" w:cs="Calibri"/>
          <w:sz w:val="20"/>
          <w:szCs w:val="20"/>
          <w:lang w:eastAsia="en-US"/>
        </w:rPr>
        <w:t xml:space="preserve">Ak vznikne prijímateľovi povinnosť spolufinancovať projekt v stanovenej výške z finančnej medzery v súlade so Stratégiou financovania EŠIF na programové obdobie 2014-2020, je </w:t>
      </w:r>
      <w:r w:rsidR="00C50A1A" w:rsidRPr="00B73C7D">
        <w:rPr>
          <w:rFonts w:ascii="Calibri" w:hAnsi="Calibri" w:cs="Calibri"/>
          <w:b/>
          <w:sz w:val="20"/>
          <w:szCs w:val="20"/>
          <w:lang w:eastAsia="en-US"/>
        </w:rPr>
        <w:t>prijímateľ aj naďalej povinný priebežne zabezpečiť tieto prostriedky z vlastných zdrojov</w:t>
      </w:r>
      <w:r w:rsidR="00C50A1A" w:rsidRPr="00B73C7D">
        <w:rPr>
          <w:rFonts w:ascii="Calibri" w:hAnsi="Calibri" w:cs="Calibri"/>
          <w:sz w:val="20"/>
          <w:szCs w:val="20"/>
          <w:lang w:eastAsia="en-US"/>
        </w:rPr>
        <w:t xml:space="preserve">, a to pomerne k zdrojom EÚ a ŠR na spolufinancovanie a takisto platí, že </w:t>
      </w:r>
      <w:r w:rsidR="00C50A1A" w:rsidRPr="00B73C7D">
        <w:rPr>
          <w:rFonts w:ascii="Calibri" w:hAnsi="Calibri" w:cs="Calibri"/>
          <w:b/>
          <w:sz w:val="20"/>
          <w:szCs w:val="20"/>
          <w:lang w:eastAsia="en-US"/>
        </w:rPr>
        <w:t>akýkoľvek vecne neoprávnený výdavok v zmysle OPII si Prijímateľ hradí priebežne z vlastných zdrojov.</w:t>
      </w:r>
    </w:p>
    <w:p w14:paraId="0EC2B2FD" w14:textId="77777777" w:rsidR="00E74E11" w:rsidRDefault="00E74E11" w:rsidP="001E58D8">
      <w:pPr>
        <w:keepNext/>
        <w:keepLines/>
        <w:spacing w:line="276" w:lineRule="auto"/>
        <w:jc w:val="both"/>
        <w:rPr>
          <w:rFonts w:asciiTheme="minorHAnsi" w:hAnsiTheme="minorHAnsi" w:cstheme="minorHAnsi"/>
          <w:sz w:val="20"/>
          <w:szCs w:val="20"/>
        </w:rPr>
      </w:pPr>
    </w:p>
    <w:p w14:paraId="5E593EC5" w14:textId="77777777" w:rsidR="00DF53D5" w:rsidRPr="006428B1" w:rsidRDefault="00DF53D5" w:rsidP="001E58D8">
      <w:pPr>
        <w:keepNext/>
        <w:keepLines/>
        <w:spacing w:line="276" w:lineRule="auto"/>
        <w:jc w:val="both"/>
        <w:rPr>
          <w:rFonts w:asciiTheme="minorHAnsi" w:hAnsiTheme="minorHAnsi" w:cstheme="minorHAnsi"/>
          <w:sz w:val="20"/>
          <w:szCs w:val="20"/>
        </w:rPr>
      </w:pPr>
      <w:r w:rsidRPr="00AB5C60">
        <w:rPr>
          <w:rFonts w:asciiTheme="minorHAnsi" w:hAnsiTheme="minorHAnsi" w:cstheme="minorHAnsi"/>
          <w:sz w:val="20"/>
          <w:szCs w:val="20"/>
        </w:rPr>
        <w:t xml:space="preserve">V rámci realizácie projektu môže prijímateľ voči dodávateľovi využiť možnosť </w:t>
      </w:r>
      <w:r w:rsidRPr="001E5436">
        <w:rPr>
          <w:rFonts w:asciiTheme="minorHAnsi" w:hAnsiTheme="minorHAnsi" w:cstheme="minorHAnsi"/>
          <w:b/>
          <w:sz w:val="20"/>
          <w:szCs w:val="20"/>
          <w:u w:val="single"/>
        </w:rPr>
        <w:t>preddavkových platieb</w:t>
      </w:r>
      <w:r>
        <w:rPr>
          <w:rFonts w:asciiTheme="minorHAnsi" w:hAnsiTheme="minorHAnsi" w:cstheme="minorHAnsi"/>
          <w:sz w:val="20"/>
          <w:szCs w:val="20"/>
        </w:rPr>
        <w:t xml:space="preserve"> (viď detailne kap. 4.9 tejto príručky)</w:t>
      </w:r>
      <w:r w:rsidRPr="00AB5C60">
        <w:rPr>
          <w:rFonts w:asciiTheme="minorHAnsi" w:hAnsiTheme="minorHAnsi" w:cstheme="minorHAnsi"/>
          <w:sz w:val="20"/>
          <w:szCs w:val="20"/>
        </w:rPr>
        <w:t>. Pravidlá oprávnenosti v súvislosti s preddavkovými platbami sú bližšie upravené v podkapitole 2.</w:t>
      </w:r>
      <w:r w:rsidR="00E74E11">
        <w:rPr>
          <w:rFonts w:asciiTheme="minorHAnsi" w:hAnsiTheme="minorHAnsi" w:cstheme="minorHAnsi"/>
          <w:sz w:val="20"/>
          <w:szCs w:val="20"/>
        </w:rPr>
        <w:t>1</w:t>
      </w:r>
      <w:r w:rsidRPr="00AB5C60">
        <w:rPr>
          <w:rFonts w:asciiTheme="minorHAnsi" w:hAnsiTheme="minorHAnsi" w:cstheme="minorHAnsi"/>
          <w:sz w:val="20"/>
          <w:szCs w:val="20"/>
        </w:rPr>
        <w:t xml:space="preserve"> Príručky pre oprávnenosť výdavkov</w:t>
      </w:r>
      <w:r>
        <w:rPr>
          <w:rFonts w:asciiTheme="minorHAnsi" w:hAnsiTheme="minorHAnsi" w:cstheme="minorHAnsi"/>
          <w:sz w:val="20"/>
          <w:szCs w:val="20"/>
        </w:rPr>
        <w:t xml:space="preserve"> OPII</w:t>
      </w:r>
      <w:r w:rsidRPr="00AB5C60">
        <w:rPr>
          <w:rFonts w:asciiTheme="minorHAnsi" w:hAnsiTheme="minorHAnsi" w:cstheme="minorHAnsi"/>
          <w:sz w:val="20"/>
          <w:szCs w:val="20"/>
        </w:rPr>
        <w:t>.</w:t>
      </w:r>
      <w:r>
        <w:rPr>
          <w:rFonts w:asciiTheme="minorHAnsi" w:hAnsiTheme="minorHAnsi" w:cstheme="minorHAnsi"/>
          <w:sz w:val="20"/>
          <w:szCs w:val="20"/>
        </w:rPr>
        <w:t xml:space="preserve"> </w:t>
      </w:r>
      <w:r w:rsidRPr="006428B1">
        <w:rPr>
          <w:rFonts w:asciiTheme="minorHAnsi" w:hAnsiTheme="minorHAnsi" w:cstheme="minorHAnsi"/>
          <w:sz w:val="20"/>
          <w:szCs w:val="20"/>
        </w:rPr>
        <w:t xml:space="preserve">Prijímateľ je povinný informovať RO OPII o dodaní tovarov, poskytnutí služieb alebo vykonaní stavebných prác, ktoré boli dodané/poskytnuté alebo vykonané po uhradení preddavkovej platby prijímateľom dodávateľovi a to zaslaním zúčtovacej faktúry a prípadne ďalšej podpornej dokumentácie vo formáte </w:t>
      </w:r>
      <w:r w:rsidRPr="00BE4D08">
        <w:rPr>
          <w:rFonts w:asciiTheme="minorHAnsi" w:hAnsiTheme="minorHAnsi" w:cstheme="minorHAnsi"/>
          <w:b/>
          <w:sz w:val="20"/>
          <w:szCs w:val="20"/>
        </w:rPr>
        <w:t>Doplňujúcich údajov k preukázaniu dodania predmetu plnenia (príloha č. 1</w:t>
      </w:r>
      <w:r w:rsidR="002820AB">
        <w:rPr>
          <w:rFonts w:asciiTheme="minorHAnsi" w:hAnsiTheme="minorHAnsi" w:cstheme="minorHAnsi"/>
          <w:b/>
          <w:sz w:val="20"/>
          <w:szCs w:val="20"/>
        </w:rPr>
        <w:t>2</w:t>
      </w:r>
      <w:r w:rsidRPr="00BE4D08">
        <w:rPr>
          <w:rFonts w:asciiTheme="minorHAnsi" w:hAnsiTheme="minorHAnsi" w:cstheme="minorHAnsi"/>
          <w:b/>
          <w:sz w:val="20"/>
          <w:szCs w:val="20"/>
        </w:rPr>
        <w:t xml:space="preserve"> tejto príručky)</w:t>
      </w:r>
      <w:r w:rsidRPr="006428B1">
        <w:rPr>
          <w:rFonts w:asciiTheme="minorHAnsi" w:hAnsiTheme="minorHAnsi" w:cstheme="minorHAnsi"/>
          <w:sz w:val="20"/>
          <w:szCs w:val="20"/>
        </w:rPr>
        <w:t xml:space="preserve">. Prijímateľ je povinný informovať </w:t>
      </w:r>
      <w:r>
        <w:rPr>
          <w:rFonts w:asciiTheme="minorHAnsi" w:hAnsiTheme="minorHAnsi" w:cstheme="minorHAnsi"/>
          <w:sz w:val="20"/>
          <w:szCs w:val="20"/>
        </w:rPr>
        <w:t>RO OPII p</w:t>
      </w:r>
      <w:r w:rsidRPr="006428B1">
        <w:rPr>
          <w:rFonts w:asciiTheme="minorHAnsi" w:hAnsiTheme="minorHAnsi" w:cstheme="minorHAnsi"/>
          <w:sz w:val="20"/>
          <w:szCs w:val="20"/>
        </w:rPr>
        <w:t xml:space="preserve">o dodaní tovarov, poskytnutí služieb alebo vykonaní stavebných prác </w:t>
      </w:r>
      <w:r>
        <w:rPr>
          <w:rFonts w:asciiTheme="minorHAnsi" w:hAnsiTheme="minorHAnsi" w:cstheme="minorHAnsi"/>
          <w:sz w:val="20"/>
          <w:szCs w:val="20"/>
        </w:rPr>
        <w:t>b</w:t>
      </w:r>
      <w:r w:rsidRPr="006428B1">
        <w:rPr>
          <w:rFonts w:asciiTheme="minorHAnsi" w:hAnsiTheme="minorHAnsi" w:cstheme="minorHAnsi"/>
          <w:sz w:val="20"/>
          <w:szCs w:val="20"/>
        </w:rPr>
        <w:t>ezodkladne po ich dodaní, poskytnutí alebo vykonaní</w:t>
      </w:r>
      <w:r>
        <w:rPr>
          <w:rFonts w:asciiTheme="minorHAnsi" w:hAnsiTheme="minorHAnsi" w:cstheme="minorHAnsi"/>
          <w:sz w:val="20"/>
          <w:szCs w:val="20"/>
        </w:rPr>
        <w:t xml:space="preserve"> (t.j. do 7 pracovných dní).</w:t>
      </w:r>
      <w:r w:rsidRPr="006428B1">
        <w:rPr>
          <w:rFonts w:asciiTheme="minorHAnsi" w:hAnsiTheme="minorHAnsi" w:cstheme="minorHAnsi"/>
          <w:sz w:val="20"/>
          <w:szCs w:val="20"/>
        </w:rPr>
        <w:t xml:space="preserve"> </w:t>
      </w:r>
    </w:p>
    <w:p w14:paraId="20C9E183" w14:textId="77777777" w:rsidR="00C50A1A" w:rsidRPr="00BE4C87" w:rsidRDefault="00C50A1A" w:rsidP="001E58D8">
      <w:pPr>
        <w:keepNext/>
        <w:keepLines/>
        <w:spacing w:line="276" w:lineRule="auto"/>
      </w:pPr>
    </w:p>
    <w:p w14:paraId="7BDD1F2D" w14:textId="77777777" w:rsidR="007E4B54" w:rsidRPr="00BE4C87" w:rsidRDefault="007E4B54" w:rsidP="001E58D8">
      <w:pPr>
        <w:pStyle w:val="Nadpis3"/>
        <w:keepNext/>
        <w:keepLines/>
        <w:numPr>
          <w:ilvl w:val="2"/>
          <w:numId w:val="9"/>
        </w:numPr>
        <w:spacing w:line="276" w:lineRule="auto"/>
        <w:rPr>
          <w:b w:val="0"/>
        </w:rPr>
      </w:pPr>
      <w:r w:rsidRPr="00BE4C87">
        <w:rPr>
          <w:b w:val="0"/>
        </w:rPr>
        <w:t>Predkladanie žiadostí o platbu</w:t>
      </w:r>
    </w:p>
    <w:p w14:paraId="6D01F137" w14:textId="77777777" w:rsidR="00654153" w:rsidRPr="00BE4C87" w:rsidRDefault="00654153"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Prostriedky EÚ a </w:t>
      </w:r>
      <w:r w:rsidR="009D7F59" w:rsidRPr="00BE4C87">
        <w:rPr>
          <w:rFonts w:asciiTheme="minorHAnsi" w:hAnsiTheme="minorHAnsi" w:cstheme="minorHAnsi"/>
          <w:sz w:val="20"/>
          <w:szCs w:val="20"/>
        </w:rPr>
        <w:t>ŠR</w:t>
      </w:r>
      <w:r w:rsidRPr="00BE4C87">
        <w:rPr>
          <w:rFonts w:asciiTheme="minorHAnsi" w:hAnsiTheme="minorHAnsi" w:cstheme="minorHAnsi"/>
          <w:sz w:val="20"/>
          <w:szCs w:val="20"/>
        </w:rPr>
        <w:t xml:space="preserve"> na spolufinancovanie sa prijímateľovi poskytujú na základe </w:t>
      </w:r>
      <w:r w:rsidR="009D7F59" w:rsidRPr="00BE4C87">
        <w:rPr>
          <w:rFonts w:asciiTheme="minorHAnsi" w:hAnsiTheme="minorHAnsi" w:cstheme="minorHAnsi"/>
          <w:sz w:val="20"/>
          <w:szCs w:val="20"/>
        </w:rPr>
        <w:t>ŽoP</w:t>
      </w:r>
      <w:r w:rsidRPr="00BE4C87">
        <w:rPr>
          <w:rFonts w:asciiTheme="minorHAnsi" w:hAnsiTheme="minorHAnsi" w:cstheme="minorHAnsi"/>
          <w:sz w:val="20"/>
          <w:szCs w:val="20"/>
        </w:rPr>
        <w:t xml:space="preserve">. Pre všetky druhy platieb používa prijímateľ jeden formulár </w:t>
      </w:r>
      <w:r w:rsidR="009D7F59" w:rsidRPr="00BE4C87">
        <w:rPr>
          <w:rFonts w:asciiTheme="minorHAnsi" w:hAnsiTheme="minorHAnsi" w:cstheme="minorHAnsi"/>
          <w:sz w:val="20"/>
          <w:szCs w:val="20"/>
        </w:rPr>
        <w:t>ŽoP</w:t>
      </w:r>
      <w:r w:rsidRPr="00BE4C87">
        <w:rPr>
          <w:rFonts w:asciiTheme="minorHAnsi" w:hAnsiTheme="minorHAnsi" w:cstheme="minorHAnsi"/>
          <w:sz w:val="20"/>
          <w:szCs w:val="20"/>
        </w:rPr>
        <w:t xml:space="preserve"> (príloha č. </w:t>
      </w:r>
      <w:r w:rsidR="00F86F68" w:rsidRPr="00BE4C87">
        <w:rPr>
          <w:rFonts w:asciiTheme="minorHAnsi" w:hAnsiTheme="minorHAnsi" w:cstheme="minorHAnsi"/>
          <w:sz w:val="20"/>
          <w:szCs w:val="20"/>
        </w:rPr>
        <w:t>3</w:t>
      </w:r>
      <w:r w:rsidRPr="00BE4C87">
        <w:rPr>
          <w:rFonts w:asciiTheme="minorHAnsi" w:hAnsiTheme="minorHAnsi" w:cstheme="minorHAnsi"/>
          <w:sz w:val="20"/>
          <w:szCs w:val="20"/>
        </w:rPr>
        <w:t xml:space="preserve">). Pre správne vyplnenie formuláru postupuje </w:t>
      </w:r>
      <w:r w:rsidR="007C6A8B" w:rsidRPr="00BE4C87">
        <w:rPr>
          <w:rFonts w:asciiTheme="minorHAnsi" w:hAnsiTheme="minorHAnsi" w:cstheme="minorHAnsi"/>
          <w:sz w:val="20"/>
          <w:szCs w:val="20"/>
        </w:rPr>
        <w:t>p</w:t>
      </w:r>
      <w:r w:rsidRPr="00BE4C87">
        <w:rPr>
          <w:rFonts w:asciiTheme="minorHAnsi" w:hAnsiTheme="minorHAnsi" w:cstheme="minorHAnsi"/>
          <w:sz w:val="20"/>
          <w:szCs w:val="20"/>
        </w:rPr>
        <w:t xml:space="preserve">rijímateľ podľa pokynov </w:t>
      </w:r>
      <w:r w:rsidR="009D7F59" w:rsidRPr="00BE4C87">
        <w:rPr>
          <w:rFonts w:asciiTheme="minorHAnsi" w:hAnsiTheme="minorHAnsi" w:cstheme="minorHAnsi"/>
          <w:sz w:val="20"/>
          <w:szCs w:val="20"/>
        </w:rPr>
        <w:t xml:space="preserve">k ŽoP </w:t>
      </w:r>
      <w:r w:rsidRPr="00BE4C87">
        <w:rPr>
          <w:rFonts w:asciiTheme="minorHAnsi" w:hAnsiTheme="minorHAnsi" w:cstheme="minorHAnsi"/>
          <w:sz w:val="20"/>
          <w:szCs w:val="20"/>
        </w:rPr>
        <w:t>(</w:t>
      </w:r>
      <w:r w:rsidR="007C6A8B" w:rsidRPr="00BE4C87">
        <w:rPr>
          <w:rFonts w:asciiTheme="minorHAnsi" w:hAnsiTheme="minorHAnsi" w:cstheme="minorHAnsi"/>
          <w:sz w:val="20"/>
          <w:szCs w:val="20"/>
        </w:rPr>
        <w:t>p</w:t>
      </w:r>
      <w:r w:rsidRPr="00BE4C87">
        <w:rPr>
          <w:rFonts w:asciiTheme="minorHAnsi" w:hAnsiTheme="minorHAnsi" w:cstheme="minorHAnsi"/>
          <w:sz w:val="20"/>
          <w:szCs w:val="20"/>
        </w:rPr>
        <w:t xml:space="preserve">ríloha č. </w:t>
      </w:r>
      <w:r w:rsidR="00F86F68" w:rsidRPr="00BE4C87">
        <w:rPr>
          <w:rFonts w:asciiTheme="minorHAnsi" w:hAnsiTheme="minorHAnsi" w:cstheme="minorHAnsi"/>
          <w:sz w:val="20"/>
          <w:szCs w:val="20"/>
        </w:rPr>
        <w:t>4</w:t>
      </w:r>
      <w:r w:rsidRPr="00BE4C87">
        <w:rPr>
          <w:rFonts w:asciiTheme="minorHAnsi" w:hAnsiTheme="minorHAnsi" w:cstheme="minorHAnsi"/>
          <w:sz w:val="20"/>
          <w:szCs w:val="20"/>
        </w:rPr>
        <w:t>).</w:t>
      </w:r>
    </w:p>
    <w:p w14:paraId="7E8FAC29" w14:textId="77777777" w:rsidR="00EA7A5F" w:rsidRPr="00BE4C87" w:rsidRDefault="00EA7A5F" w:rsidP="001E58D8">
      <w:pPr>
        <w:keepNext/>
        <w:keepLines/>
        <w:spacing w:line="276" w:lineRule="auto"/>
        <w:jc w:val="both"/>
        <w:rPr>
          <w:rFonts w:asciiTheme="minorHAnsi" w:hAnsiTheme="minorHAnsi" w:cstheme="minorHAnsi"/>
          <w:sz w:val="20"/>
          <w:szCs w:val="20"/>
        </w:rPr>
      </w:pPr>
    </w:p>
    <w:p w14:paraId="4A06E548" w14:textId="4C03A05E" w:rsidR="00E62E80" w:rsidRDefault="00DA31BC" w:rsidP="001E58D8">
      <w:pPr>
        <w:keepNext/>
        <w:keepLines/>
        <w:spacing w:line="276" w:lineRule="auto"/>
        <w:jc w:val="both"/>
        <w:rPr>
          <w:ins w:id="450" w:author="MDV SR" w:date="2018-02-02T13:23:00Z"/>
          <w:rFonts w:asciiTheme="minorHAnsi" w:hAnsiTheme="minorHAnsi" w:cs="Arial"/>
          <w:sz w:val="20"/>
        </w:rPr>
      </w:pPr>
      <w:r w:rsidRPr="00BE4C87">
        <w:rPr>
          <w:rFonts w:asciiTheme="minorHAnsi" w:hAnsiTheme="minorHAnsi" w:cs="Arial"/>
          <w:sz w:val="20"/>
        </w:rPr>
        <w:t xml:space="preserve">Prijímateľ je povinný ŽoP spolu s prílohami v zmysle tejto príručky vypracovať a elektronicky odoslať prostredníctvom elektronického formulára v rámci verejnej časti </w:t>
      </w:r>
      <w:r w:rsidRPr="00BE4C87">
        <w:rPr>
          <w:rFonts w:asciiTheme="minorHAnsi" w:hAnsiTheme="minorHAnsi" w:cstheme="minorHAnsi"/>
          <w:sz w:val="20"/>
          <w:szCs w:val="20"/>
        </w:rPr>
        <w:t>ITMS2014+</w:t>
      </w:r>
      <w:r w:rsidRPr="00BE4C87">
        <w:rPr>
          <w:rFonts w:asciiTheme="minorHAnsi" w:hAnsiTheme="minorHAnsi" w:cs="Arial"/>
          <w:sz w:val="20"/>
        </w:rPr>
        <w:t xml:space="preserve"> a následne </w:t>
      </w:r>
      <w:r w:rsidRPr="00BE4C87">
        <w:rPr>
          <w:rFonts w:asciiTheme="minorHAnsi" w:hAnsiTheme="minorHAnsi" w:cs="Arial"/>
          <w:b/>
          <w:sz w:val="20"/>
        </w:rPr>
        <w:t>do 3 pracovných dní</w:t>
      </w:r>
      <w:r w:rsidRPr="00BE4C87">
        <w:rPr>
          <w:rFonts w:asciiTheme="minorHAnsi" w:hAnsiTheme="minorHAnsi" w:cs="Arial"/>
          <w:sz w:val="20"/>
        </w:rPr>
        <w:t xml:space="preserve"> ŽoP v originálnom vyhotovení v písomnej forme spolu s prílohami odoslať na RO OPII.</w:t>
      </w:r>
      <w:r w:rsidR="00F672B6">
        <w:rPr>
          <w:rFonts w:asciiTheme="minorHAnsi" w:hAnsiTheme="minorHAnsi" w:cs="Arial"/>
          <w:sz w:val="20"/>
        </w:rPr>
        <w:t xml:space="preserve"> </w:t>
      </w:r>
      <w:ins w:id="451" w:author="MDV SR" w:date="2018-02-02T10:25:00Z">
        <w:r w:rsidR="000E10BD" w:rsidRPr="009F2FEA">
          <w:rPr>
            <w:rFonts w:asciiTheme="minorHAnsi" w:hAnsiTheme="minorHAnsi" w:cs="Arial"/>
            <w:b/>
            <w:sz w:val="20"/>
            <w:u w:val="single"/>
            <w:rPrChange w:id="452" w:author="MDV SR" w:date="2018-02-02T13:24:00Z">
              <w:rPr>
                <w:rFonts w:asciiTheme="minorHAnsi" w:hAnsiTheme="minorHAnsi" w:cs="Arial"/>
                <w:sz w:val="20"/>
              </w:rPr>
            </w:rPrChange>
          </w:rPr>
          <w:t>Pod písomnou formou</w:t>
        </w:r>
      </w:ins>
      <w:ins w:id="453" w:author="MDV SR" w:date="2018-02-02T13:38:00Z">
        <w:r w:rsidR="00392BDD">
          <w:rPr>
            <w:rFonts w:asciiTheme="minorHAnsi" w:hAnsiTheme="minorHAnsi" w:cs="Arial"/>
            <w:b/>
            <w:sz w:val="20"/>
            <w:u w:val="single"/>
          </w:rPr>
          <w:t xml:space="preserve"> (verziou)</w:t>
        </w:r>
      </w:ins>
      <w:ins w:id="454" w:author="MDV SR" w:date="2018-02-02T10:25:00Z">
        <w:r w:rsidR="000E10BD" w:rsidRPr="009F2FEA">
          <w:rPr>
            <w:rFonts w:asciiTheme="minorHAnsi" w:hAnsiTheme="minorHAnsi" w:cs="Arial"/>
            <w:b/>
            <w:sz w:val="20"/>
            <w:u w:val="single"/>
            <w:rPrChange w:id="455" w:author="MDV SR" w:date="2018-02-02T13:24:00Z">
              <w:rPr>
                <w:rFonts w:asciiTheme="minorHAnsi" w:hAnsiTheme="minorHAnsi" w:cs="Arial"/>
                <w:sz w:val="20"/>
              </w:rPr>
            </w:rPrChange>
          </w:rPr>
          <w:t xml:space="preserve"> sa myslí </w:t>
        </w:r>
      </w:ins>
      <w:ins w:id="456" w:author="MDV SR" w:date="2018-02-02T13:17:00Z">
        <w:r w:rsidR="009F2FEA" w:rsidRPr="009F2FEA">
          <w:rPr>
            <w:rFonts w:asciiTheme="minorHAnsi" w:hAnsiTheme="minorHAnsi" w:cs="Arial"/>
            <w:b/>
            <w:sz w:val="20"/>
            <w:u w:val="single"/>
            <w:rPrChange w:id="457" w:author="MDV SR" w:date="2018-02-02T13:24:00Z">
              <w:rPr>
                <w:rFonts w:asciiTheme="minorHAnsi" w:hAnsiTheme="minorHAnsi" w:cs="Arial"/>
                <w:sz w:val="20"/>
              </w:rPr>
            </w:rPrChange>
          </w:rPr>
          <w:t xml:space="preserve">buď </w:t>
        </w:r>
      </w:ins>
      <w:ins w:id="458" w:author="MDV SR" w:date="2018-02-02T09:59:00Z">
        <w:r w:rsidR="00E62E80" w:rsidRPr="009F2FEA">
          <w:rPr>
            <w:rFonts w:asciiTheme="minorHAnsi" w:hAnsiTheme="minorHAnsi" w:cs="Arial"/>
            <w:b/>
            <w:sz w:val="20"/>
            <w:u w:val="single"/>
            <w:rPrChange w:id="459" w:author="MDV SR" w:date="2018-02-02T13:24:00Z">
              <w:rPr>
                <w:rFonts w:asciiTheme="minorHAnsi" w:hAnsiTheme="minorHAnsi" w:cs="Arial"/>
                <w:sz w:val="20"/>
              </w:rPr>
            </w:rPrChange>
          </w:rPr>
          <w:t>listinn</w:t>
        </w:r>
      </w:ins>
      <w:ins w:id="460" w:author="MDV SR" w:date="2018-02-02T10:25:00Z">
        <w:r w:rsidR="000E10BD" w:rsidRPr="009F2FEA">
          <w:rPr>
            <w:rFonts w:asciiTheme="minorHAnsi" w:hAnsiTheme="minorHAnsi" w:cs="Arial"/>
            <w:b/>
            <w:sz w:val="20"/>
            <w:u w:val="single"/>
            <w:rPrChange w:id="461" w:author="MDV SR" w:date="2018-02-02T13:24:00Z">
              <w:rPr>
                <w:rFonts w:asciiTheme="minorHAnsi" w:hAnsiTheme="minorHAnsi" w:cs="Arial"/>
                <w:sz w:val="20"/>
              </w:rPr>
            </w:rPrChange>
          </w:rPr>
          <w:t>á</w:t>
        </w:r>
      </w:ins>
      <w:ins w:id="462" w:author="MDV SR" w:date="2018-02-02T09:59:00Z">
        <w:r w:rsidR="00E62E80" w:rsidRPr="009F2FEA">
          <w:rPr>
            <w:rFonts w:asciiTheme="minorHAnsi" w:hAnsiTheme="minorHAnsi" w:cs="Arial"/>
            <w:b/>
            <w:sz w:val="20"/>
            <w:u w:val="single"/>
            <w:rPrChange w:id="463" w:author="MDV SR" w:date="2018-02-02T13:24:00Z">
              <w:rPr>
                <w:rFonts w:asciiTheme="minorHAnsi" w:hAnsiTheme="minorHAnsi" w:cs="Arial"/>
                <w:sz w:val="20"/>
              </w:rPr>
            </w:rPrChange>
          </w:rPr>
          <w:t xml:space="preserve"> podob</w:t>
        </w:r>
      </w:ins>
      <w:ins w:id="464" w:author="MDV SR" w:date="2018-02-02T10:25:00Z">
        <w:r w:rsidR="000E10BD" w:rsidRPr="009F2FEA">
          <w:rPr>
            <w:rFonts w:asciiTheme="minorHAnsi" w:hAnsiTheme="minorHAnsi" w:cs="Arial"/>
            <w:b/>
            <w:sz w:val="20"/>
            <w:u w:val="single"/>
            <w:rPrChange w:id="465" w:author="MDV SR" w:date="2018-02-02T13:24:00Z">
              <w:rPr>
                <w:rFonts w:asciiTheme="minorHAnsi" w:hAnsiTheme="minorHAnsi" w:cs="Arial"/>
                <w:sz w:val="20"/>
              </w:rPr>
            </w:rPrChange>
          </w:rPr>
          <w:t>a</w:t>
        </w:r>
      </w:ins>
      <w:ins w:id="466" w:author="MDV SR" w:date="2018-02-02T09:59:00Z">
        <w:r w:rsidR="009F2FEA" w:rsidRPr="009F2FEA">
          <w:rPr>
            <w:rFonts w:asciiTheme="minorHAnsi" w:hAnsiTheme="minorHAnsi" w:cs="Arial"/>
            <w:b/>
            <w:sz w:val="20"/>
            <w:u w:val="single"/>
            <w:rPrChange w:id="467" w:author="MDV SR" w:date="2018-02-02T13:24:00Z">
              <w:rPr>
                <w:rFonts w:asciiTheme="minorHAnsi" w:hAnsiTheme="minorHAnsi" w:cs="Arial"/>
                <w:sz w:val="20"/>
              </w:rPr>
            </w:rPrChange>
          </w:rPr>
          <w:t xml:space="preserve"> alebo elektronick</w:t>
        </w:r>
      </w:ins>
      <w:ins w:id="468" w:author="MDV SR" w:date="2018-02-02T13:17:00Z">
        <w:r w:rsidR="009F2FEA" w:rsidRPr="009F2FEA">
          <w:rPr>
            <w:rFonts w:asciiTheme="minorHAnsi" w:hAnsiTheme="minorHAnsi" w:cs="Arial"/>
            <w:b/>
            <w:sz w:val="20"/>
            <w:u w:val="single"/>
            <w:rPrChange w:id="469" w:author="MDV SR" w:date="2018-02-02T13:24:00Z">
              <w:rPr>
                <w:rFonts w:asciiTheme="minorHAnsi" w:hAnsiTheme="minorHAnsi" w:cs="Arial"/>
                <w:sz w:val="20"/>
              </w:rPr>
            </w:rPrChange>
          </w:rPr>
          <w:t xml:space="preserve">á </w:t>
        </w:r>
      </w:ins>
      <w:ins w:id="470" w:author="MDV SR" w:date="2018-02-02T13:19:00Z">
        <w:r w:rsidR="009F2FEA" w:rsidRPr="009F2FEA">
          <w:rPr>
            <w:rFonts w:asciiTheme="minorHAnsi" w:hAnsiTheme="minorHAnsi" w:cs="Arial"/>
            <w:b/>
            <w:sz w:val="20"/>
            <w:u w:val="single"/>
            <w:rPrChange w:id="471" w:author="MDV SR" w:date="2018-02-02T13:24:00Z">
              <w:rPr>
                <w:rFonts w:asciiTheme="minorHAnsi" w:hAnsiTheme="minorHAnsi" w:cs="Arial"/>
                <w:sz w:val="20"/>
              </w:rPr>
            </w:rPrChange>
          </w:rPr>
          <w:t>podoba</w:t>
        </w:r>
      </w:ins>
      <w:ins w:id="472" w:author="MDV SR" w:date="2018-02-02T13:17:00Z">
        <w:r w:rsidR="009F2FEA">
          <w:rPr>
            <w:rFonts w:asciiTheme="minorHAnsi" w:hAnsiTheme="minorHAnsi" w:cs="Arial"/>
            <w:sz w:val="20"/>
          </w:rPr>
          <w:t xml:space="preserve"> podaná</w:t>
        </w:r>
      </w:ins>
      <w:ins w:id="473" w:author="MDV SR" w:date="2018-02-02T09:59:00Z">
        <w:r w:rsidR="00E62E80" w:rsidRPr="009F2FEA">
          <w:rPr>
            <w:rFonts w:asciiTheme="minorHAnsi" w:hAnsiTheme="minorHAnsi" w:cs="Arial"/>
            <w:sz w:val="20"/>
          </w:rPr>
          <w:t xml:space="preserve"> prostredníctvom Ústredného portálu verejnej správy,</w:t>
        </w:r>
      </w:ins>
      <w:ins w:id="474" w:author="MDV SR" w:date="2018-02-02T13:23:00Z">
        <w:r w:rsidR="009F2FEA">
          <w:rPr>
            <w:rFonts w:asciiTheme="minorHAnsi" w:hAnsiTheme="minorHAnsi" w:cs="Arial"/>
            <w:sz w:val="20"/>
          </w:rPr>
          <w:t xml:space="preserve"> ktorá je</w:t>
        </w:r>
      </w:ins>
      <w:ins w:id="475" w:author="MDV SR" w:date="2018-02-02T09:59:00Z">
        <w:r w:rsidR="00E62E80" w:rsidRPr="009F2FEA">
          <w:rPr>
            <w:rFonts w:asciiTheme="minorHAnsi" w:hAnsiTheme="minorHAnsi" w:cs="Arial"/>
            <w:sz w:val="20"/>
          </w:rPr>
          <w:t xml:space="preserve"> podpísan</w:t>
        </w:r>
      </w:ins>
      <w:ins w:id="476" w:author="MDV SR" w:date="2018-02-02T13:23:00Z">
        <w:r w:rsidR="009F2FEA">
          <w:rPr>
            <w:rFonts w:asciiTheme="minorHAnsi" w:hAnsiTheme="minorHAnsi" w:cs="Arial"/>
            <w:sz w:val="20"/>
          </w:rPr>
          <w:t>á</w:t>
        </w:r>
      </w:ins>
      <w:ins w:id="477" w:author="MDV SR" w:date="2018-02-02T09:59:00Z">
        <w:r w:rsidR="00E62E80" w:rsidRPr="009F2FEA">
          <w:rPr>
            <w:rFonts w:asciiTheme="minorHAnsi" w:hAnsiTheme="minorHAnsi" w:cs="Arial"/>
            <w:sz w:val="20"/>
          </w:rPr>
          <w:t xml:space="preserve"> kvalifikovaným elektronickým podpisom, kvalifikovaným elektronickým podpisom s mandátnym certifikátom</w:t>
        </w:r>
      </w:ins>
      <w:ins w:id="478" w:author="MDV SR" w:date="2018-02-02T13:23:00Z">
        <w:r w:rsidR="009F2FEA">
          <w:rPr>
            <w:rFonts w:asciiTheme="minorHAnsi" w:hAnsiTheme="minorHAnsi" w:cs="Arial"/>
            <w:sz w:val="20"/>
          </w:rPr>
          <w:t>, resp.</w:t>
        </w:r>
      </w:ins>
      <w:ins w:id="479" w:author="MDV SR" w:date="2018-02-02T09:59:00Z">
        <w:r w:rsidR="00E62E80" w:rsidRPr="009F2FEA">
          <w:rPr>
            <w:rFonts w:asciiTheme="minorHAnsi" w:hAnsiTheme="minorHAnsi" w:cs="Arial"/>
            <w:sz w:val="20"/>
          </w:rPr>
          <w:t xml:space="preserve">  kvali</w:t>
        </w:r>
        <w:r w:rsidR="009F2FEA">
          <w:rPr>
            <w:rFonts w:asciiTheme="minorHAnsi" w:hAnsiTheme="minorHAnsi" w:cs="Arial"/>
            <w:sz w:val="20"/>
          </w:rPr>
          <w:t>fikovanou elektronickou pečaťou</w:t>
        </w:r>
      </w:ins>
      <w:ins w:id="480" w:author="MDV SR" w:date="2018-02-02T13:18:00Z">
        <w:r w:rsidR="009F2FEA">
          <w:rPr>
            <w:rFonts w:asciiTheme="minorHAnsi" w:hAnsiTheme="minorHAnsi" w:cs="Arial"/>
            <w:sz w:val="20"/>
          </w:rPr>
          <w:t>.</w:t>
        </w:r>
      </w:ins>
    </w:p>
    <w:p w14:paraId="61B5C555" w14:textId="77777777" w:rsidR="009F2FEA" w:rsidRPr="009F2FEA" w:rsidRDefault="009F2FEA" w:rsidP="001E58D8">
      <w:pPr>
        <w:keepNext/>
        <w:keepLines/>
        <w:spacing w:line="276" w:lineRule="auto"/>
        <w:jc w:val="both"/>
        <w:rPr>
          <w:ins w:id="481" w:author="MDV SR" w:date="2018-02-02T10:04:00Z"/>
          <w:rFonts w:asciiTheme="minorHAnsi" w:hAnsiTheme="minorHAnsi" w:cs="Arial"/>
          <w:sz w:val="20"/>
        </w:rPr>
      </w:pPr>
    </w:p>
    <w:p w14:paraId="22789BDC" w14:textId="2BF2ABEC" w:rsidR="009F2FEA" w:rsidRPr="009F2FEA" w:rsidRDefault="009F2FEA" w:rsidP="009F2FEA">
      <w:pPr>
        <w:keepNext/>
        <w:keepLines/>
        <w:spacing w:line="276" w:lineRule="auto"/>
        <w:jc w:val="both"/>
        <w:rPr>
          <w:ins w:id="482" w:author="MDV SR" w:date="2018-02-02T13:18:00Z"/>
          <w:rFonts w:asciiTheme="minorHAnsi" w:hAnsiTheme="minorHAnsi" w:cs="Arial"/>
          <w:sz w:val="20"/>
        </w:rPr>
      </w:pPr>
      <w:ins w:id="483" w:author="MDV SR" w:date="2018-02-02T13:19:00Z">
        <w:r>
          <w:rPr>
            <w:rFonts w:asciiTheme="minorHAnsi" w:hAnsiTheme="minorHAnsi" w:cs="Arial"/>
            <w:sz w:val="20"/>
          </w:rPr>
          <w:t>V</w:t>
        </w:r>
      </w:ins>
      <w:ins w:id="484" w:author="MDV SR" w:date="2018-02-02T13:20:00Z">
        <w:r>
          <w:rPr>
            <w:rFonts w:asciiTheme="minorHAnsi" w:hAnsiTheme="minorHAnsi" w:cs="Arial"/>
            <w:sz w:val="20"/>
          </w:rPr>
          <w:t> </w:t>
        </w:r>
      </w:ins>
      <w:ins w:id="485" w:author="MDV SR" w:date="2018-02-02T13:19:00Z">
        <w:r>
          <w:rPr>
            <w:rFonts w:asciiTheme="minorHAnsi" w:hAnsiTheme="minorHAnsi" w:cs="Arial"/>
            <w:sz w:val="20"/>
          </w:rPr>
          <w:t>s</w:t>
        </w:r>
      </w:ins>
      <w:ins w:id="486" w:author="MDV SR" w:date="2018-02-02T13:20:00Z">
        <w:r>
          <w:rPr>
            <w:rFonts w:asciiTheme="minorHAnsi" w:hAnsiTheme="minorHAnsi" w:cs="Arial"/>
            <w:sz w:val="20"/>
          </w:rPr>
          <w:t xml:space="preserve">účasnosti </w:t>
        </w:r>
      </w:ins>
      <w:ins w:id="487" w:author="MDV SR" w:date="2018-02-02T13:24:00Z">
        <w:r>
          <w:rPr>
            <w:rFonts w:asciiTheme="minorHAnsi" w:hAnsiTheme="minorHAnsi" w:cs="Arial"/>
            <w:sz w:val="20"/>
          </w:rPr>
          <w:t xml:space="preserve">už </w:t>
        </w:r>
      </w:ins>
      <w:ins w:id="488" w:author="MDV SR" w:date="2018-02-02T13:48:00Z">
        <w:r w:rsidR="00D2108A">
          <w:rPr>
            <w:rFonts w:asciiTheme="minorHAnsi" w:hAnsiTheme="minorHAnsi" w:cs="Arial"/>
            <w:sz w:val="20"/>
          </w:rPr>
          <w:t xml:space="preserve">priamo </w:t>
        </w:r>
      </w:ins>
      <w:ins w:id="489" w:author="MDV SR" w:date="2018-02-02T13:24:00Z">
        <w:r>
          <w:rPr>
            <w:rFonts w:asciiTheme="minorHAnsi" w:hAnsiTheme="minorHAnsi" w:cs="Arial"/>
            <w:sz w:val="20"/>
          </w:rPr>
          <w:t>ITMS2014+</w:t>
        </w:r>
      </w:ins>
      <w:ins w:id="490" w:author="MDV SR" w:date="2018-02-02T13:25:00Z">
        <w:r>
          <w:rPr>
            <w:rFonts w:asciiTheme="minorHAnsi" w:hAnsiTheme="minorHAnsi" w:cs="Arial"/>
            <w:sz w:val="20"/>
          </w:rPr>
          <w:t xml:space="preserve"> disponuje </w:t>
        </w:r>
      </w:ins>
      <w:ins w:id="491" w:author="MDV SR" w:date="2018-02-02T13:18:00Z">
        <w:r w:rsidRPr="009F2FEA">
          <w:rPr>
            <w:rFonts w:asciiTheme="minorHAnsi" w:hAnsiTheme="minorHAnsi" w:cs="Arial"/>
            <w:sz w:val="20"/>
          </w:rPr>
          <w:t>funkcionalit</w:t>
        </w:r>
      </w:ins>
      <w:ins w:id="492" w:author="MDV SR" w:date="2018-02-02T13:25:00Z">
        <w:r>
          <w:rPr>
            <w:rFonts w:asciiTheme="minorHAnsi" w:hAnsiTheme="minorHAnsi" w:cs="Arial"/>
            <w:sz w:val="20"/>
          </w:rPr>
          <w:t>ou</w:t>
        </w:r>
      </w:ins>
      <w:ins w:id="493" w:author="MDV SR" w:date="2018-02-02T13:18:00Z">
        <w:r w:rsidRPr="009F2FEA">
          <w:rPr>
            <w:rFonts w:asciiTheme="minorHAnsi" w:hAnsiTheme="minorHAnsi" w:cs="Arial"/>
            <w:sz w:val="20"/>
          </w:rPr>
          <w:t xml:space="preserve"> elektronického predkladania formulár</w:t>
        </w:r>
      </w:ins>
      <w:ins w:id="494" w:author="MDV SR" w:date="2018-02-02T13:45:00Z">
        <w:r w:rsidR="00392BDD">
          <w:rPr>
            <w:rFonts w:asciiTheme="minorHAnsi" w:hAnsiTheme="minorHAnsi" w:cs="Arial"/>
            <w:sz w:val="20"/>
          </w:rPr>
          <w:t>a ŽoP</w:t>
        </w:r>
      </w:ins>
      <w:ins w:id="495" w:author="MDV SR" w:date="2018-02-02T13:18:00Z">
        <w:r w:rsidRPr="009F2FEA">
          <w:rPr>
            <w:rFonts w:asciiTheme="minorHAnsi" w:hAnsiTheme="minorHAnsi" w:cs="Arial"/>
            <w:sz w:val="20"/>
          </w:rPr>
          <w:t>.</w:t>
        </w:r>
      </w:ins>
      <w:ins w:id="496" w:author="MDV SR" w:date="2018-02-02T13:38:00Z">
        <w:r w:rsidR="00392BDD">
          <w:rPr>
            <w:rStyle w:val="Odkaznapoznmkupodiarou"/>
            <w:rFonts w:asciiTheme="minorHAnsi" w:hAnsiTheme="minorHAnsi"/>
            <w:sz w:val="20"/>
          </w:rPr>
          <w:footnoteReference w:id="11"/>
        </w:r>
      </w:ins>
      <w:ins w:id="520" w:author="MDV SR" w:date="2018-02-02T13:25:00Z">
        <w:r>
          <w:rPr>
            <w:rFonts w:asciiTheme="minorHAnsi" w:hAnsiTheme="minorHAnsi" w:cs="Arial"/>
            <w:sz w:val="20"/>
          </w:rPr>
          <w:t xml:space="preserve"> </w:t>
        </w:r>
      </w:ins>
      <w:ins w:id="521" w:author="MDV SR" w:date="2018-02-02T13:18:00Z">
        <w:r w:rsidRPr="009F2FEA">
          <w:rPr>
            <w:rFonts w:asciiTheme="minorHAnsi" w:hAnsiTheme="minorHAnsi" w:cs="Arial"/>
            <w:sz w:val="20"/>
          </w:rPr>
          <w:t>Táto funkcionalita spočíva v automatickom vygenerovaní elektronickej správy a formuláru ŽoP ako prílohy elektronickej správy pre realizáciu elektronického podania. V prípade, že je používateľ verejnej časti ITMS2014+ prihlásený prostredníctvom Ústredného portálu verejnej správy, môže vykonať elektronické podanie Ž</w:t>
        </w:r>
      </w:ins>
      <w:ins w:id="522" w:author="MDV SR" w:date="2018-02-02T13:21:00Z">
        <w:r>
          <w:rPr>
            <w:rFonts w:asciiTheme="minorHAnsi" w:hAnsiTheme="minorHAnsi" w:cs="Arial"/>
            <w:sz w:val="20"/>
          </w:rPr>
          <w:t>oP</w:t>
        </w:r>
      </w:ins>
      <w:ins w:id="523" w:author="MDV SR" w:date="2018-02-02T13:18:00Z">
        <w:r w:rsidRPr="009F2FEA">
          <w:rPr>
            <w:rFonts w:asciiTheme="minorHAnsi" w:hAnsiTheme="minorHAnsi" w:cs="Arial"/>
            <w:sz w:val="20"/>
          </w:rPr>
          <w:t>. Pre vykonanie elektronického podani</w:t>
        </w:r>
      </w:ins>
      <w:ins w:id="524" w:author="MDV SR" w:date="2018-02-02T13:21:00Z">
        <w:r>
          <w:rPr>
            <w:rFonts w:asciiTheme="minorHAnsi" w:hAnsiTheme="minorHAnsi" w:cs="Arial"/>
            <w:sz w:val="20"/>
          </w:rPr>
          <w:t>a</w:t>
        </w:r>
      </w:ins>
      <w:ins w:id="525" w:author="MDV SR" w:date="2018-02-02T13:18:00Z">
        <w:r w:rsidRPr="009F2FEA">
          <w:rPr>
            <w:rFonts w:asciiTheme="minorHAnsi" w:hAnsiTheme="minorHAnsi" w:cs="Arial"/>
            <w:sz w:val="20"/>
          </w:rPr>
          <w:t xml:space="preserve"> nemusí opustiť verejnú časť ITMS2014+. Na verejnej časti ITMS2014+ elektronickým podpisom podpíše vygenerovanú elektronickú správu ako aj formulár </w:t>
        </w:r>
      </w:ins>
      <w:ins w:id="526" w:author="MDV SR" w:date="2018-02-02T13:31:00Z">
        <w:r w:rsidR="00493E0C">
          <w:rPr>
            <w:rFonts w:asciiTheme="minorHAnsi" w:hAnsiTheme="minorHAnsi" w:cs="Arial"/>
            <w:sz w:val="20"/>
          </w:rPr>
          <w:t>ŽoP</w:t>
        </w:r>
      </w:ins>
      <w:ins w:id="527" w:author="MDV SR" w:date="2018-02-02T13:18:00Z">
        <w:r w:rsidRPr="009F2FEA">
          <w:rPr>
            <w:rFonts w:asciiTheme="minorHAnsi" w:hAnsiTheme="minorHAnsi" w:cs="Arial"/>
            <w:sz w:val="20"/>
          </w:rPr>
          <w:t xml:space="preserve">. ITMS2014+ automaticky identifikuje adresáta takéhoto podania a takto vytvorené podanie doručuje priamo do schránky </w:t>
        </w:r>
      </w:ins>
      <w:ins w:id="528" w:author="MDV SR" w:date="2018-02-02T13:32:00Z">
        <w:r w:rsidR="00493E0C">
          <w:rPr>
            <w:rFonts w:asciiTheme="minorHAnsi" w:hAnsiTheme="minorHAnsi" w:cs="Arial"/>
            <w:sz w:val="20"/>
          </w:rPr>
          <w:t>RO OPII</w:t>
        </w:r>
      </w:ins>
      <w:ins w:id="529" w:author="MDV SR" w:date="2018-02-02T13:53:00Z">
        <w:r w:rsidR="00D2108A">
          <w:rPr>
            <w:rFonts w:asciiTheme="minorHAnsi" w:hAnsiTheme="minorHAnsi" w:cs="Arial"/>
            <w:sz w:val="20"/>
          </w:rPr>
          <w:t xml:space="preserve"> (MDV SR)</w:t>
        </w:r>
      </w:ins>
      <w:ins w:id="530" w:author="MDV SR" w:date="2018-02-02T13:18:00Z">
        <w:r w:rsidRPr="009F2FEA">
          <w:rPr>
            <w:rFonts w:asciiTheme="minorHAnsi" w:hAnsiTheme="minorHAnsi" w:cs="Arial"/>
            <w:sz w:val="20"/>
          </w:rPr>
          <w:t xml:space="preserve">. </w:t>
        </w:r>
      </w:ins>
    </w:p>
    <w:p w14:paraId="0800141A" w14:textId="77777777" w:rsidR="009F2FEA" w:rsidRPr="009F2FEA" w:rsidRDefault="009F2FEA" w:rsidP="009F2FEA">
      <w:pPr>
        <w:keepNext/>
        <w:keepLines/>
        <w:spacing w:line="276" w:lineRule="auto"/>
        <w:jc w:val="both"/>
        <w:rPr>
          <w:ins w:id="531" w:author="MDV SR" w:date="2018-02-02T13:18:00Z"/>
          <w:rFonts w:asciiTheme="minorHAnsi" w:hAnsiTheme="minorHAnsi" w:cs="Arial"/>
          <w:sz w:val="20"/>
        </w:rPr>
      </w:pPr>
    </w:p>
    <w:p w14:paraId="68CC915C" w14:textId="44F6EAC9" w:rsidR="00DA31BC" w:rsidRPr="00BE4C87" w:rsidRDefault="00F672B6" w:rsidP="001E58D8">
      <w:pPr>
        <w:keepNext/>
        <w:keepLines/>
        <w:spacing w:line="276" w:lineRule="auto"/>
        <w:jc w:val="both"/>
        <w:rPr>
          <w:rFonts w:asciiTheme="minorHAnsi" w:hAnsiTheme="minorHAnsi" w:cstheme="minorHAnsi"/>
          <w:sz w:val="20"/>
          <w:szCs w:val="20"/>
        </w:rPr>
      </w:pPr>
      <w:r>
        <w:rPr>
          <w:rFonts w:asciiTheme="minorHAnsi" w:hAnsiTheme="minorHAnsi" w:cs="Arial"/>
          <w:sz w:val="20"/>
        </w:rPr>
        <w:t xml:space="preserve">Prijímateľ k jednotlivým deklarovaným výdavkov v ITMS2014+ importuje a priradzuje relevantné účtovné doklady, pričom k deklarovaným výdavkom, ktoré </w:t>
      </w:r>
      <w:r w:rsidRPr="00BE4C87">
        <w:rPr>
          <w:rFonts w:asciiTheme="minorHAnsi" w:hAnsiTheme="minorHAnsi" w:cstheme="minorHAnsi"/>
          <w:sz w:val="20"/>
          <w:szCs w:val="20"/>
        </w:rPr>
        <w:t>boli predmetom verejného obstarávania</w:t>
      </w:r>
      <w:r>
        <w:rPr>
          <w:rFonts w:asciiTheme="minorHAnsi" w:hAnsiTheme="minorHAnsi" w:cstheme="minorHAnsi"/>
          <w:sz w:val="20"/>
          <w:szCs w:val="20"/>
        </w:rPr>
        <w:t xml:space="preserve">, prijímateľ priradí aj relevantné verejné obstarávanie/zadávanie zákazky evidované v ITMS2014+.  </w:t>
      </w:r>
    </w:p>
    <w:p w14:paraId="0AF168FE" w14:textId="77777777" w:rsidR="009033F8" w:rsidRPr="00BE4C87" w:rsidRDefault="009033F8" w:rsidP="001E58D8">
      <w:pPr>
        <w:keepNext/>
        <w:keepLines/>
        <w:spacing w:line="276" w:lineRule="auto"/>
        <w:jc w:val="both"/>
        <w:rPr>
          <w:rFonts w:asciiTheme="minorHAnsi" w:hAnsiTheme="minorHAnsi" w:cstheme="minorHAnsi"/>
          <w:sz w:val="20"/>
          <w:szCs w:val="20"/>
        </w:rPr>
      </w:pPr>
    </w:p>
    <w:p w14:paraId="6A558155" w14:textId="4A4B7281" w:rsidR="00654153" w:rsidRPr="00C12D46" w:rsidDel="00CD0FEB" w:rsidRDefault="007E4B54" w:rsidP="001E58D8">
      <w:pPr>
        <w:keepNext/>
        <w:keepLines/>
        <w:spacing w:line="276" w:lineRule="auto"/>
        <w:jc w:val="both"/>
        <w:rPr>
          <w:del w:id="532" w:author="MDV SR" w:date="2018-02-02T14:06:00Z"/>
          <w:rFonts w:asciiTheme="minorHAnsi" w:hAnsiTheme="minorHAnsi" w:cstheme="minorHAnsi"/>
          <w:b/>
          <w:sz w:val="20"/>
          <w:szCs w:val="20"/>
          <w:u w:val="single"/>
        </w:rPr>
      </w:pPr>
      <w:del w:id="533" w:author="MDV SR" w:date="2018-02-02T14:06:00Z">
        <w:r w:rsidRPr="00BE4C87" w:rsidDel="00CD0FEB">
          <w:rPr>
            <w:rFonts w:asciiTheme="minorHAnsi" w:hAnsiTheme="minorHAnsi" w:cstheme="minorHAnsi"/>
            <w:sz w:val="20"/>
            <w:szCs w:val="20"/>
          </w:rPr>
          <w:delText xml:space="preserve">Každú ŽoP vyhotovuje prijímateľ </w:delText>
        </w:r>
        <w:r w:rsidR="00B10541" w:rsidRPr="00BE4C87" w:rsidDel="00CD0FEB">
          <w:rPr>
            <w:rFonts w:asciiTheme="minorHAnsi" w:hAnsiTheme="minorHAnsi" w:cstheme="minorHAnsi"/>
            <w:b/>
            <w:sz w:val="20"/>
            <w:szCs w:val="20"/>
          </w:rPr>
          <w:delText xml:space="preserve">v dvoch </w:delText>
        </w:r>
        <w:r w:rsidRPr="00BE4C87" w:rsidDel="00CD0FEB">
          <w:rPr>
            <w:rFonts w:asciiTheme="minorHAnsi" w:hAnsiTheme="minorHAnsi" w:cstheme="minorHAnsi"/>
            <w:b/>
            <w:sz w:val="20"/>
            <w:szCs w:val="20"/>
          </w:rPr>
          <w:delText>rovnopisoch</w:delText>
        </w:r>
        <w:r w:rsidRPr="00BE4C87" w:rsidDel="00CD0FEB">
          <w:rPr>
            <w:rFonts w:asciiTheme="minorHAnsi" w:hAnsiTheme="minorHAnsi" w:cstheme="minorHAnsi"/>
            <w:sz w:val="20"/>
            <w:szCs w:val="20"/>
          </w:rPr>
          <w:delText>, pričom jeden rovnopis zostáva u prijímateľa a </w:delText>
        </w:r>
        <w:r w:rsidR="00012780" w:rsidRPr="00C12D46" w:rsidDel="00CD0FEB">
          <w:rPr>
            <w:rFonts w:asciiTheme="minorHAnsi" w:hAnsiTheme="minorHAnsi" w:cstheme="minorHAnsi"/>
            <w:b/>
            <w:sz w:val="20"/>
            <w:szCs w:val="20"/>
            <w:u w:val="single"/>
          </w:rPr>
          <w:delText xml:space="preserve">druhý predkladá riadiacemu orgánu. </w:delText>
        </w:r>
      </w:del>
    </w:p>
    <w:p w14:paraId="6D4F8865" w14:textId="4B74A3A4" w:rsidR="00662D6D" w:rsidRPr="00BE4C87" w:rsidDel="00CD0FEB" w:rsidRDefault="00662D6D" w:rsidP="001E58D8">
      <w:pPr>
        <w:keepNext/>
        <w:keepLines/>
        <w:spacing w:line="276" w:lineRule="auto"/>
        <w:jc w:val="both"/>
        <w:rPr>
          <w:del w:id="534" w:author="MDV SR" w:date="2018-02-02T14:06:00Z"/>
          <w:rFonts w:asciiTheme="minorHAnsi" w:hAnsiTheme="minorHAnsi" w:cstheme="minorHAnsi"/>
          <w:sz w:val="20"/>
          <w:szCs w:val="20"/>
        </w:rPr>
      </w:pPr>
    </w:p>
    <w:p w14:paraId="1F3087D3" w14:textId="21CFB03D" w:rsidR="00D11517" w:rsidRPr="00BE4C87" w:rsidRDefault="00D11517"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Za predloženie ŽoP riadiacemu orgánu sa považuje jej zaslanie cez verejnú časť ITMS2014+ a zároveň aj písomné </w:t>
      </w:r>
      <w:ins w:id="535" w:author="MDV SR" w:date="2018-02-02T14:10:00Z">
        <w:r w:rsidR="009262C9">
          <w:rPr>
            <w:rFonts w:asciiTheme="minorHAnsi" w:hAnsiTheme="minorHAnsi" w:cstheme="minorHAnsi"/>
            <w:sz w:val="20"/>
            <w:szCs w:val="20"/>
          </w:rPr>
          <w:t xml:space="preserve">(t.j. listinné alebo elektronické) </w:t>
        </w:r>
      </w:ins>
      <w:r w:rsidRPr="00BE4C87">
        <w:rPr>
          <w:rFonts w:asciiTheme="minorHAnsi" w:hAnsiTheme="minorHAnsi" w:cstheme="minorHAnsi"/>
          <w:sz w:val="20"/>
          <w:szCs w:val="20"/>
        </w:rPr>
        <w:t xml:space="preserve">doručenie </w:t>
      </w:r>
      <w:del w:id="536" w:author="MDV SR" w:date="2018-02-02T14:06:00Z">
        <w:r w:rsidRPr="00BE4C87" w:rsidDel="00CD0FEB">
          <w:rPr>
            <w:rFonts w:asciiTheme="minorHAnsi" w:hAnsiTheme="minorHAnsi" w:cstheme="minorHAnsi"/>
            <w:sz w:val="20"/>
            <w:szCs w:val="20"/>
          </w:rPr>
          <w:delText xml:space="preserve">vytlačenej </w:delText>
        </w:r>
      </w:del>
      <w:r w:rsidRPr="00BE4C87">
        <w:rPr>
          <w:rFonts w:asciiTheme="minorHAnsi" w:hAnsiTheme="minorHAnsi" w:cstheme="minorHAnsi"/>
          <w:sz w:val="20"/>
          <w:szCs w:val="20"/>
        </w:rPr>
        <w:t>ŽoP z ITMS2014+ označenej podpisom štatutárneho orgánu prijímateľa, resp. osoby konajúcej v mene prijímateľa. RO môže zaevidovať doručenie ŽoP v ITMS2014+ až po prijatí písomnej verzie ŽoP.</w:t>
      </w:r>
    </w:p>
    <w:p w14:paraId="23D76A51" w14:textId="77777777" w:rsidR="00AE783C" w:rsidRPr="00BE4C87" w:rsidRDefault="00AE783C" w:rsidP="001E58D8">
      <w:pPr>
        <w:keepNext/>
        <w:keepLines/>
        <w:spacing w:line="276" w:lineRule="auto"/>
        <w:jc w:val="both"/>
        <w:rPr>
          <w:rFonts w:asciiTheme="minorHAnsi" w:hAnsiTheme="minorHAnsi" w:cstheme="minorHAnsi"/>
          <w:sz w:val="20"/>
          <w:szCs w:val="20"/>
        </w:rPr>
      </w:pPr>
    </w:p>
    <w:p w14:paraId="1A1675E7" w14:textId="30FD2163" w:rsidR="00AE783C" w:rsidRPr="00BE4C87" w:rsidRDefault="007E4B54"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Prijímateľ </w:t>
      </w:r>
      <w:r w:rsidR="003F4BE1" w:rsidRPr="00BE4C87">
        <w:rPr>
          <w:rFonts w:asciiTheme="minorHAnsi" w:hAnsiTheme="minorHAnsi" w:cstheme="minorHAnsi"/>
          <w:sz w:val="20"/>
          <w:szCs w:val="20"/>
        </w:rPr>
        <w:t xml:space="preserve">je povinný spolu so </w:t>
      </w:r>
      <w:r w:rsidRPr="00BE4C87">
        <w:rPr>
          <w:rFonts w:asciiTheme="minorHAnsi" w:hAnsiTheme="minorHAnsi" w:cstheme="minorHAnsi"/>
          <w:sz w:val="20"/>
          <w:szCs w:val="20"/>
        </w:rPr>
        <w:t xml:space="preserve">ŽoP </w:t>
      </w:r>
      <w:r w:rsidR="003F4BE1" w:rsidRPr="00BE4C87">
        <w:rPr>
          <w:rFonts w:asciiTheme="minorHAnsi" w:hAnsiTheme="minorHAnsi" w:cstheme="minorHAnsi"/>
          <w:sz w:val="20"/>
          <w:szCs w:val="20"/>
        </w:rPr>
        <w:t xml:space="preserve">predkladať </w:t>
      </w:r>
      <w:r w:rsidRPr="00BE4C87">
        <w:rPr>
          <w:rFonts w:asciiTheme="minorHAnsi" w:hAnsiTheme="minorHAnsi" w:cstheme="minorHAnsi"/>
          <w:sz w:val="20"/>
          <w:szCs w:val="20"/>
        </w:rPr>
        <w:t xml:space="preserve">prostredníctvom verejnej časti </w:t>
      </w:r>
      <w:r w:rsidR="00A01141" w:rsidRPr="00BE4C87">
        <w:rPr>
          <w:rFonts w:asciiTheme="minorHAnsi" w:hAnsiTheme="minorHAnsi" w:cstheme="minorHAnsi"/>
          <w:sz w:val="20"/>
          <w:szCs w:val="20"/>
        </w:rPr>
        <w:t>ITMS2014+</w:t>
      </w:r>
      <w:r w:rsidR="00114475" w:rsidRPr="00BE4C87">
        <w:rPr>
          <w:rFonts w:asciiTheme="minorHAnsi" w:hAnsiTheme="minorHAnsi" w:cstheme="minorHAnsi"/>
          <w:sz w:val="20"/>
          <w:szCs w:val="20"/>
        </w:rPr>
        <w:t xml:space="preserve"> </w:t>
      </w:r>
      <w:r w:rsidR="003F4BE1" w:rsidRPr="00BE4C87">
        <w:rPr>
          <w:rFonts w:asciiTheme="minorHAnsi" w:hAnsiTheme="minorHAnsi" w:cstheme="minorHAnsi"/>
          <w:sz w:val="20"/>
          <w:szCs w:val="20"/>
        </w:rPr>
        <w:t xml:space="preserve">aj doplňujúce </w:t>
      </w:r>
      <w:r w:rsidR="000F203D" w:rsidRPr="00BE4C87">
        <w:rPr>
          <w:rFonts w:asciiTheme="minorHAnsi" w:hAnsiTheme="minorHAnsi" w:cstheme="minorHAnsi"/>
          <w:sz w:val="20"/>
          <w:szCs w:val="20"/>
        </w:rPr>
        <w:t>monitorovacie údaje</w:t>
      </w:r>
      <w:r w:rsidR="003F4BE1" w:rsidRPr="00BE4C87">
        <w:rPr>
          <w:rFonts w:asciiTheme="minorHAnsi" w:hAnsiTheme="minorHAnsi" w:cstheme="minorHAnsi"/>
          <w:sz w:val="20"/>
          <w:szCs w:val="20"/>
        </w:rPr>
        <w:t xml:space="preserve"> (príloha č. </w:t>
      </w:r>
      <w:r w:rsidR="002820AB">
        <w:rPr>
          <w:rFonts w:asciiTheme="minorHAnsi" w:hAnsiTheme="minorHAnsi" w:cstheme="minorHAnsi"/>
          <w:sz w:val="20"/>
          <w:szCs w:val="20"/>
        </w:rPr>
        <w:t>7</w:t>
      </w:r>
      <w:ins w:id="537" w:author="MDV SR" w:date="2018-02-01T15:55:00Z">
        <w:r w:rsidR="00D9179E">
          <w:rPr>
            <w:rFonts w:asciiTheme="minorHAnsi" w:hAnsiTheme="minorHAnsi" w:cstheme="minorHAnsi"/>
            <w:sz w:val="20"/>
            <w:szCs w:val="20"/>
          </w:rPr>
          <w:t>a</w:t>
        </w:r>
      </w:ins>
      <w:r w:rsidR="003F4BE1" w:rsidRPr="00BE4C87">
        <w:rPr>
          <w:rFonts w:asciiTheme="minorHAnsi" w:hAnsiTheme="minorHAnsi" w:cstheme="minorHAnsi"/>
          <w:sz w:val="20"/>
          <w:szCs w:val="20"/>
        </w:rPr>
        <w:t>)</w:t>
      </w:r>
      <w:r w:rsidR="000F203D" w:rsidRPr="00BE4C87">
        <w:rPr>
          <w:rFonts w:asciiTheme="minorHAnsi" w:hAnsiTheme="minorHAnsi" w:cstheme="minorHAnsi"/>
          <w:sz w:val="20"/>
          <w:szCs w:val="20"/>
        </w:rPr>
        <w:t xml:space="preserve">, ktoré sú prílohou ŽoP. </w:t>
      </w:r>
      <w:r w:rsidR="003F4BE1" w:rsidRPr="00BE4C87">
        <w:rPr>
          <w:rFonts w:asciiTheme="minorHAnsi" w:hAnsiTheme="minorHAnsi" w:cstheme="minorHAnsi"/>
          <w:sz w:val="20"/>
          <w:szCs w:val="20"/>
        </w:rPr>
        <w:t>Doplňujúce m</w:t>
      </w:r>
      <w:r w:rsidR="000F203D" w:rsidRPr="00BE4C87">
        <w:rPr>
          <w:rFonts w:asciiTheme="minorHAnsi" w:hAnsiTheme="minorHAnsi" w:cstheme="minorHAnsi"/>
          <w:sz w:val="20"/>
          <w:szCs w:val="20"/>
        </w:rPr>
        <w:t xml:space="preserve">onitorovacie údaje </w:t>
      </w:r>
      <w:r w:rsidR="003F4BE1" w:rsidRPr="00BE4C87">
        <w:rPr>
          <w:rFonts w:asciiTheme="minorHAnsi" w:hAnsiTheme="minorHAnsi" w:cstheme="minorHAnsi"/>
          <w:sz w:val="20"/>
          <w:szCs w:val="20"/>
        </w:rPr>
        <w:t xml:space="preserve">prijímateľ predkladá </w:t>
      </w:r>
      <w:r w:rsidR="00662D6D" w:rsidRPr="00BE4C87">
        <w:rPr>
          <w:rFonts w:asciiTheme="minorHAnsi" w:hAnsiTheme="minorHAnsi" w:cstheme="minorHAnsi"/>
          <w:sz w:val="20"/>
          <w:szCs w:val="20"/>
        </w:rPr>
        <w:t>v rámci</w:t>
      </w:r>
      <w:r w:rsidR="000F203D" w:rsidRPr="00BE4C87">
        <w:rPr>
          <w:rFonts w:asciiTheme="minorHAnsi" w:hAnsiTheme="minorHAnsi" w:cstheme="minorHAnsi"/>
          <w:sz w:val="20"/>
          <w:szCs w:val="20"/>
        </w:rPr>
        <w:t xml:space="preserve"> ŽoP </w:t>
      </w:r>
      <w:r w:rsidR="003924E6" w:rsidRPr="00BE4C87">
        <w:rPr>
          <w:rFonts w:asciiTheme="minorHAnsi" w:hAnsiTheme="minorHAnsi" w:cstheme="minorHAnsi"/>
          <w:sz w:val="20"/>
          <w:szCs w:val="20"/>
        </w:rPr>
        <w:t xml:space="preserve">- </w:t>
      </w:r>
      <w:r w:rsidR="00662D6D" w:rsidRPr="00BE4C87">
        <w:rPr>
          <w:rFonts w:asciiTheme="minorHAnsi" w:hAnsiTheme="minorHAnsi" w:cstheme="minorHAnsi"/>
          <w:sz w:val="20"/>
          <w:szCs w:val="20"/>
        </w:rPr>
        <w:t>poskytnuti</w:t>
      </w:r>
      <w:r w:rsidR="003924E6" w:rsidRPr="00BE4C87">
        <w:rPr>
          <w:rFonts w:asciiTheme="minorHAnsi" w:hAnsiTheme="minorHAnsi" w:cstheme="minorHAnsi"/>
          <w:sz w:val="20"/>
          <w:szCs w:val="20"/>
        </w:rPr>
        <w:t>e</w:t>
      </w:r>
      <w:r w:rsidR="00662D6D" w:rsidRPr="00BE4C87">
        <w:rPr>
          <w:rFonts w:asciiTheme="minorHAnsi" w:hAnsiTheme="minorHAnsi" w:cstheme="minorHAnsi"/>
          <w:sz w:val="20"/>
          <w:szCs w:val="20"/>
        </w:rPr>
        <w:t xml:space="preserve"> </w:t>
      </w:r>
      <w:r w:rsidR="000F203D" w:rsidRPr="00BE4C87">
        <w:rPr>
          <w:rFonts w:asciiTheme="minorHAnsi" w:hAnsiTheme="minorHAnsi" w:cstheme="minorHAnsi"/>
          <w:sz w:val="20"/>
          <w:szCs w:val="20"/>
        </w:rPr>
        <w:t>predfinancovania, zúčtovani</w:t>
      </w:r>
      <w:r w:rsidR="003924E6" w:rsidRPr="00BE4C87">
        <w:rPr>
          <w:rFonts w:asciiTheme="minorHAnsi" w:hAnsiTheme="minorHAnsi" w:cstheme="minorHAnsi"/>
          <w:sz w:val="20"/>
          <w:szCs w:val="20"/>
        </w:rPr>
        <w:t>e</w:t>
      </w:r>
      <w:r w:rsidR="000F203D" w:rsidRPr="00BE4C87">
        <w:rPr>
          <w:rFonts w:asciiTheme="minorHAnsi" w:hAnsiTheme="minorHAnsi" w:cstheme="minorHAnsi"/>
          <w:sz w:val="20"/>
          <w:szCs w:val="20"/>
        </w:rPr>
        <w:t xml:space="preserve"> zálohovej platby a refundáci</w:t>
      </w:r>
      <w:r w:rsidR="003924E6" w:rsidRPr="00BE4C87">
        <w:rPr>
          <w:rFonts w:asciiTheme="minorHAnsi" w:hAnsiTheme="minorHAnsi" w:cstheme="minorHAnsi"/>
          <w:sz w:val="20"/>
          <w:szCs w:val="20"/>
        </w:rPr>
        <w:t>a</w:t>
      </w:r>
      <w:r w:rsidR="000F203D" w:rsidRPr="00BE4C87">
        <w:rPr>
          <w:rFonts w:asciiTheme="minorHAnsi" w:hAnsiTheme="minorHAnsi" w:cstheme="minorHAnsi"/>
          <w:sz w:val="20"/>
          <w:szCs w:val="20"/>
        </w:rPr>
        <w:t>.</w:t>
      </w:r>
      <w:r w:rsidRPr="00BE4C87">
        <w:rPr>
          <w:rFonts w:asciiTheme="minorHAnsi" w:hAnsiTheme="minorHAnsi" w:cstheme="minorHAnsi"/>
          <w:sz w:val="20"/>
          <w:szCs w:val="20"/>
        </w:rPr>
        <w:t xml:space="preserve"> </w:t>
      </w:r>
      <w:r w:rsidR="003924E6" w:rsidRPr="00BE4C87">
        <w:rPr>
          <w:rFonts w:asciiTheme="minorHAnsi" w:hAnsiTheme="minorHAnsi" w:cstheme="minorHAnsi"/>
          <w:sz w:val="20"/>
          <w:szCs w:val="20"/>
        </w:rPr>
        <w:t>P</w:t>
      </w:r>
      <w:r w:rsidR="00AE783C" w:rsidRPr="00BE4C87">
        <w:rPr>
          <w:rFonts w:asciiTheme="minorHAnsi" w:hAnsiTheme="minorHAnsi" w:cstheme="minorHAnsi"/>
          <w:sz w:val="20"/>
          <w:szCs w:val="20"/>
        </w:rPr>
        <w:t xml:space="preserve">opis predkladania doplňujúcich monitorovacích údajov je uvedený v časti 5.1.1 tejto príručky. </w:t>
      </w:r>
    </w:p>
    <w:p w14:paraId="6AB5D58A" w14:textId="77777777" w:rsidR="00E74E11" w:rsidRDefault="00E74E11" w:rsidP="001E58D8">
      <w:pPr>
        <w:keepNext/>
        <w:keepLines/>
        <w:spacing w:line="276" w:lineRule="auto"/>
        <w:jc w:val="both"/>
        <w:rPr>
          <w:rFonts w:asciiTheme="minorHAnsi" w:hAnsiTheme="minorHAnsi" w:cstheme="minorHAnsi"/>
          <w:sz w:val="20"/>
          <w:szCs w:val="20"/>
        </w:rPr>
      </w:pPr>
    </w:p>
    <w:p w14:paraId="5CCDF8EE" w14:textId="77777777" w:rsidR="00296FF0" w:rsidRPr="00BE4C87" w:rsidRDefault="00654153"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Súčasťou </w:t>
      </w:r>
      <w:r w:rsidR="000D5321" w:rsidRPr="00BE4C87">
        <w:rPr>
          <w:rFonts w:asciiTheme="minorHAnsi" w:hAnsiTheme="minorHAnsi" w:cstheme="minorHAnsi"/>
          <w:sz w:val="20"/>
          <w:szCs w:val="20"/>
        </w:rPr>
        <w:t>ŽoP</w:t>
      </w:r>
      <w:r w:rsidRPr="00BE4C87">
        <w:rPr>
          <w:rFonts w:asciiTheme="minorHAnsi" w:hAnsiTheme="minorHAnsi" w:cstheme="minorHAnsi"/>
          <w:sz w:val="20"/>
          <w:szCs w:val="20"/>
        </w:rPr>
        <w:t xml:space="preserve"> sú </w:t>
      </w:r>
      <w:r w:rsidRPr="00BE4C87">
        <w:rPr>
          <w:rFonts w:asciiTheme="minorHAnsi" w:hAnsiTheme="minorHAnsi" w:cstheme="minorHAnsi"/>
          <w:b/>
          <w:sz w:val="20"/>
          <w:szCs w:val="20"/>
        </w:rPr>
        <w:t xml:space="preserve">účtovné doklady a </w:t>
      </w:r>
      <w:r w:rsidRPr="00BE4C87">
        <w:rPr>
          <w:rFonts w:asciiTheme="minorHAnsi" w:hAnsiTheme="minorHAnsi" w:cstheme="minorHAnsi"/>
          <w:sz w:val="20"/>
          <w:szCs w:val="20"/>
        </w:rPr>
        <w:t>relevantná</w:t>
      </w:r>
      <w:r w:rsidRPr="00BE4C87">
        <w:rPr>
          <w:rFonts w:asciiTheme="minorHAnsi" w:hAnsiTheme="minorHAnsi" w:cstheme="minorHAnsi"/>
          <w:b/>
          <w:sz w:val="20"/>
          <w:szCs w:val="20"/>
        </w:rPr>
        <w:t xml:space="preserve"> podporná dokumentácia</w:t>
      </w:r>
      <w:r w:rsidRPr="00BE4C87">
        <w:rPr>
          <w:rFonts w:asciiTheme="minorHAnsi" w:hAnsiTheme="minorHAnsi" w:cstheme="minorHAnsi"/>
          <w:sz w:val="20"/>
          <w:szCs w:val="20"/>
        </w:rPr>
        <w:t xml:space="preserve">. Podpornú dokumentáciu prijímateľ vyhotovuje v dvoch vyhotoveniach, pričom jedno vyhotovenie zostáva u prijímateľa a druhé predkladá </w:t>
      </w:r>
      <w:r w:rsidR="00C05BA7" w:rsidRPr="00BE4C87">
        <w:rPr>
          <w:rFonts w:asciiTheme="minorHAnsi" w:hAnsiTheme="minorHAnsi" w:cstheme="minorHAnsi"/>
          <w:sz w:val="20"/>
          <w:szCs w:val="20"/>
        </w:rPr>
        <w:t>RO OPII</w:t>
      </w:r>
      <w:r w:rsidRPr="00BE4C87">
        <w:rPr>
          <w:rFonts w:asciiTheme="minorHAnsi" w:hAnsiTheme="minorHAnsi" w:cstheme="minorHAnsi"/>
          <w:sz w:val="20"/>
          <w:szCs w:val="20"/>
        </w:rPr>
        <w:t xml:space="preserve">. Ak povaha účtovného dokladu neumožňuje vystaviť dve vyhotovenia podpornej dokumentácie, prijímateľ uchováva originál a ním overenú kópiu zasiela </w:t>
      </w:r>
      <w:r w:rsidR="00C05BA7" w:rsidRPr="00BE4C87">
        <w:rPr>
          <w:rFonts w:asciiTheme="minorHAnsi" w:hAnsiTheme="minorHAnsi" w:cstheme="minorHAnsi"/>
          <w:sz w:val="20"/>
          <w:szCs w:val="20"/>
        </w:rPr>
        <w:t>RO OPII</w:t>
      </w:r>
      <w:r w:rsidRPr="00BE4C87">
        <w:rPr>
          <w:rFonts w:asciiTheme="minorHAnsi" w:hAnsiTheme="minorHAnsi" w:cstheme="minorHAnsi"/>
          <w:sz w:val="20"/>
          <w:szCs w:val="20"/>
        </w:rPr>
        <w:t xml:space="preserve">. V prípade, že podporná dokumentácia je nedostatočná pre posúdenie oprávnenosti uplatneného výdavku, </w:t>
      </w:r>
      <w:r w:rsidR="00C05BA7" w:rsidRPr="00BE4C87">
        <w:rPr>
          <w:rFonts w:asciiTheme="minorHAnsi" w:hAnsiTheme="minorHAnsi" w:cstheme="minorHAnsi"/>
          <w:sz w:val="20"/>
          <w:szCs w:val="20"/>
        </w:rPr>
        <w:t xml:space="preserve">RO OPII </w:t>
      </w:r>
      <w:r w:rsidRPr="00BE4C87">
        <w:rPr>
          <w:rFonts w:asciiTheme="minorHAnsi" w:hAnsiTheme="minorHAnsi" w:cstheme="minorHAnsi"/>
          <w:sz w:val="20"/>
          <w:szCs w:val="20"/>
        </w:rPr>
        <w:t xml:space="preserve">má právo dožiadať od prijímateľa ďalšie dokumenty potrebné k správnemu posúdeniu oprávnenosti výdavkov a naplnenia podmienok oprávnenosti, tým sa pozastaví lehota na </w:t>
      </w:r>
      <w:r w:rsidR="00B60C30">
        <w:rPr>
          <w:rFonts w:asciiTheme="minorHAnsi" w:hAnsiTheme="minorHAnsi" w:cstheme="minorHAnsi"/>
          <w:sz w:val="20"/>
          <w:szCs w:val="20"/>
        </w:rPr>
        <w:t>AFK</w:t>
      </w:r>
      <w:r w:rsidRPr="00BE4C87">
        <w:rPr>
          <w:rFonts w:asciiTheme="minorHAnsi" w:hAnsiTheme="minorHAnsi" w:cstheme="minorHAnsi"/>
          <w:sz w:val="20"/>
          <w:szCs w:val="20"/>
        </w:rPr>
        <w:t xml:space="preserve"> ŽoP.</w:t>
      </w:r>
      <w:r w:rsidR="006E5D72" w:rsidRPr="00BE4C87">
        <w:rPr>
          <w:rFonts w:asciiTheme="minorHAnsi" w:hAnsiTheme="minorHAnsi" w:cstheme="minorHAnsi"/>
          <w:sz w:val="20"/>
          <w:szCs w:val="20"/>
        </w:rPr>
        <w:t xml:space="preserve"> </w:t>
      </w:r>
      <w:r w:rsidR="00296FF0" w:rsidRPr="00BE4C87">
        <w:rPr>
          <w:rFonts w:asciiTheme="minorHAnsi" w:hAnsiTheme="minorHAnsi" w:cstheme="minorHAnsi"/>
          <w:sz w:val="20"/>
          <w:szCs w:val="20"/>
        </w:rPr>
        <w:t xml:space="preserve"> </w:t>
      </w:r>
    </w:p>
    <w:p w14:paraId="64D3AE95" w14:textId="77777777" w:rsidR="00296FF0" w:rsidRPr="00BE4C87" w:rsidRDefault="00296FF0" w:rsidP="001E58D8">
      <w:pPr>
        <w:keepNext/>
        <w:keepLines/>
        <w:spacing w:line="276" w:lineRule="auto"/>
        <w:jc w:val="both"/>
        <w:rPr>
          <w:rFonts w:asciiTheme="minorHAnsi" w:hAnsiTheme="minorHAnsi" w:cstheme="minorHAnsi"/>
          <w:sz w:val="20"/>
          <w:szCs w:val="20"/>
        </w:rPr>
      </w:pPr>
    </w:p>
    <w:p w14:paraId="27DD6817" w14:textId="77777777" w:rsidR="006E5D72" w:rsidRPr="00BE4C87" w:rsidRDefault="006E5D72"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Požiadavky na predkladanie účtovných dokladov sú uvedené v </w:t>
      </w:r>
      <w:r w:rsidR="00A56CB4" w:rsidRPr="00BE4C87">
        <w:rPr>
          <w:rFonts w:asciiTheme="minorHAnsi" w:hAnsiTheme="minorHAnsi" w:cstheme="minorHAnsi"/>
          <w:sz w:val="20"/>
          <w:szCs w:val="20"/>
        </w:rPr>
        <w:t>podkapitole</w:t>
      </w:r>
      <w:r w:rsidRPr="00BE4C87">
        <w:rPr>
          <w:rFonts w:asciiTheme="minorHAnsi" w:hAnsiTheme="minorHAnsi" w:cstheme="minorHAnsi"/>
          <w:sz w:val="20"/>
          <w:szCs w:val="20"/>
        </w:rPr>
        <w:t xml:space="preserve"> 4.6 </w:t>
      </w:r>
      <w:r w:rsidR="00A56CB4" w:rsidRPr="00BE4C87">
        <w:rPr>
          <w:rFonts w:asciiTheme="minorHAnsi" w:hAnsiTheme="minorHAnsi" w:cstheme="minorHAnsi"/>
          <w:sz w:val="20"/>
          <w:szCs w:val="20"/>
        </w:rPr>
        <w:t>tejto príručky</w:t>
      </w:r>
      <w:r w:rsidRPr="00BE4C87">
        <w:rPr>
          <w:rFonts w:asciiTheme="minorHAnsi" w:hAnsiTheme="minorHAnsi" w:cstheme="minorHAnsi"/>
          <w:sz w:val="20"/>
          <w:szCs w:val="20"/>
        </w:rPr>
        <w:t xml:space="preserve">. </w:t>
      </w:r>
    </w:p>
    <w:p w14:paraId="73EF0BA6" w14:textId="77777777" w:rsidR="00B10541" w:rsidRPr="00BE4C87" w:rsidRDefault="00B10541" w:rsidP="001E58D8">
      <w:pPr>
        <w:keepNext/>
        <w:keepLines/>
        <w:spacing w:line="276" w:lineRule="auto"/>
        <w:jc w:val="both"/>
        <w:rPr>
          <w:rFonts w:asciiTheme="minorHAnsi" w:hAnsiTheme="minorHAnsi" w:cstheme="minorHAnsi"/>
          <w:sz w:val="20"/>
          <w:szCs w:val="20"/>
        </w:rPr>
      </w:pPr>
    </w:p>
    <w:p w14:paraId="349EE294" w14:textId="77777777" w:rsidR="009033F8" w:rsidRPr="00BE4C87" w:rsidRDefault="00012780" w:rsidP="001E58D8">
      <w:pPr>
        <w:keepNext/>
        <w:keepLines/>
        <w:spacing w:line="276" w:lineRule="auto"/>
        <w:jc w:val="both"/>
        <w:rPr>
          <w:rFonts w:asciiTheme="minorHAnsi" w:hAnsiTheme="minorHAnsi" w:cstheme="minorHAnsi"/>
          <w:sz w:val="20"/>
          <w:szCs w:val="20"/>
        </w:rPr>
      </w:pPr>
      <w:r w:rsidRPr="00C12D46">
        <w:rPr>
          <w:rFonts w:asciiTheme="minorHAnsi" w:hAnsiTheme="minorHAnsi" w:cstheme="minorHAnsi"/>
          <w:b/>
          <w:sz w:val="20"/>
          <w:szCs w:val="20"/>
        </w:rPr>
        <w:t>Minimálna výška ŽoP</w:t>
      </w:r>
      <w:r w:rsidR="007E4B54" w:rsidRPr="00BE4C87">
        <w:rPr>
          <w:rFonts w:asciiTheme="minorHAnsi" w:hAnsiTheme="minorHAnsi" w:cstheme="minorHAnsi"/>
          <w:sz w:val="20"/>
          <w:szCs w:val="20"/>
        </w:rPr>
        <w:t xml:space="preserve">, ktorú predkladá prijímateľ, </w:t>
      </w:r>
      <w:r w:rsidRPr="00C12D46">
        <w:rPr>
          <w:rFonts w:asciiTheme="minorHAnsi" w:hAnsiTheme="minorHAnsi" w:cstheme="minorHAnsi"/>
          <w:b/>
          <w:sz w:val="20"/>
          <w:szCs w:val="20"/>
        </w:rPr>
        <w:t>je 40 EUR</w:t>
      </w:r>
      <w:r w:rsidR="007E4B54" w:rsidRPr="00BE4C87">
        <w:rPr>
          <w:rFonts w:asciiTheme="minorHAnsi" w:hAnsiTheme="minorHAnsi" w:cstheme="minorHAnsi"/>
          <w:sz w:val="20"/>
          <w:szCs w:val="20"/>
        </w:rPr>
        <w:t xml:space="preserve"> s výnimkou ŽoP – poskytnutie predfinancovania a zúčtovanie zálohovej platby v prípadoch nevyhnutných pre splnenie podmienok na zúčtovanie.</w:t>
      </w:r>
    </w:p>
    <w:p w14:paraId="4E672A98" w14:textId="77777777" w:rsidR="00654153" w:rsidRPr="00BE4C87" w:rsidRDefault="007E4B54"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 </w:t>
      </w:r>
    </w:p>
    <w:p w14:paraId="66D9F976" w14:textId="77777777" w:rsidR="007E4B54" w:rsidRPr="00BE4C87" w:rsidRDefault="007E4B54"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V prípade, ak je projekt financovaný na princípe "</w:t>
      </w:r>
      <w:proofErr w:type="spellStart"/>
      <w:r w:rsidRPr="00BE4C87">
        <w:rPr>
          <w:rFonts w:asciiTheme="minorHAnsi" w:hAnsiTheme="minorHAnsi" w:cstheme="minorHAnsi"/>
          <w:sz w:val="20"/>
          <w:szCs w:val="20"/>
        </w:rPr>
        <w:t>pro-rata</w:t>
      </w:r>
      <w:proofErr w:type="spellEnd"/>
      <w:r w:rsidRPr="00BE4C87">
        <w:rPr>
          <w:rFonts w:asciiTheme="minorHAnsi" w:hAnsiTheme="minorHAnsi" w:cstheme="minorHAnsi"/>
          <w:sz w:val="20"/>
          <w:szCs w:val="20"/>
        </w:rPr>
        <w:t xml:space="preserve">" z oboch kategórií regiónov, prijímateľ predkladá len jednu ŽoP za obe kategórie regiónov. </w:t>
      </w:r>
    </w:p>
    <w:p w14:paraId="53440174" w14:textId="77777777" w:rsidR="00654153" w:rsidRPr="00BE4C87" w:rsidRDefault="00654153" w:rsidP="001E58D8">
      <w:pPr>
        <w:keepNext/>
        <w:keepLines/>
        <w:spacing w:line="276" w:lineRule="auto"/>
        <w:jc w:val="both"/>
        <w:rPr>
          <w:rFonts w:asciiTheme="minorHAnsi" w:hAnsiTheme="minorHAnsi" w:cstheme="minorHAnsi"/>
          <w:sz w:val="20"/>
          <w:szCs w:val="20"/>
        </w:rPr>
      </w:pPr>
    </w:p>
    <w:p w14:paraId="72F893F5" w14:textId="77777777" w:rsidR="00D11517" w:rsidRPr="00BE4C87" w:rsidRDefault="00D11517"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V prípade predloženia kópie faktúr, účtovných dokladov, výpisov z účtu alebo iných dokumentov, ktoré prijímateľ predkladá ako prílohu k ŽoP, postačuje overenie podpisom štatutárneho orgánu prijímateľa, resp. osoby konajúcej v mene prijímateľa na prednej strane kópie faktúr, účtovných dokladov, výpisov z účtu alebo iných dokumentov, ktoré sú zviazané a prelepené alebo čestné vyhlásenie o zhodnosti kópií s originálom s uvedením identifikačného čísla faktúr, účtovných dokladov, výpisov z účtu alebo iných dokumentov s podpisom štatutárneho orgánu prijímateľa.</w:t>
      </w:r>
    </w:p>
    <w:p w14:paraId="45510F85" w14:textId="77777777" w:rsidR="00654153" w:rsidRDefault="00654153" w:rsidP="001E58D8">
      <w:pPr>
        <w:keepNext/>
        <w:keepLines/>
        <w:spacing w:line="276" w:lineRule="auto"/>
        <w:jc w:val="both"/>
        <w:rPr>
          <w:rFonts w:asciiTheme="minorHAnsi" w:hAnsiTheme="minorHAnsi" w:cstheme="minorHAnsi"/>
          <w:sz w:val="20"/>
          <w:szCs w:val="20"/>
        </w:rPr>
      </w:pPr>
    </w:p>
    <w:p w14:paraId="51CD4259" w14:textId="1E71F6C4" w:rsidR="00D349B0" w:rsidRDefault="00D349B0" w:rsidP="001E58D8">
      <w:pPr>
        <w:keepNext/>
        <w:keepLines/>
        <w:spacing w:line="276" w:lineRule="auto"/>
        <w:jc w:val="both"/>
        <w:rPr>
          <w:rFonts w:asciiTheme="minorHAnsi" w:hAnsiTheme="minorHAnsi" w:cstheme="minorHAnsi"/>
          <w:sz w:val="20"/>
          <w:szCs w:val="20"/>
        </w:rPr>
      </w:pPr>
      <w:r w:rsidRPr="007E4B54">
        <w:rPr>
          <w:rFonts w:asciiTheme="minorHAnsi" w:hAnsiTheme="minorHAnsi" w:cstheme="minorHAnsi"/>
          <w:sz w:val="20"/>
          <w:szCs w:val="20"/>
        </w:rPr>
        <w:t xml:space="preserve">V prípade, že prijímateľ predkladá ŽoP, súčasťou ktorej sú </w:t>
      </w:r>
      <w:r w:rsidR="00AF4A39">
        <w:rPr>
          <w:rFonts w:asciiTheme="minorHAnsi" w:hAnsiTheme="minorHAnsi" w:cstheme="minorHAnsi"/>
          <w:sz w:val="20"/>
          <w:szCs w:val="20"/>
        </w:rPr>
        <w:t>osobné</w:t>
      </w:r>
      <w:r w:rsidR="00C36B6A">
        <w:rPr>
          <w:rFonts w:asciiTheme="minorHAnsi" w:hAnsiTheme="minorHAnsi" w:cstheme="minorHAnsi"/>
          <w:sz w:val="20"/>
          <w:szCs w:val="20"/>
        </w:rPr>
        <w:t xml:space="preserve"> výdavky</w:t>
      </w:r>
      <w:r w:rsidR="00E833EC">
        <w:rPr>
          <w:rFonts w:asciiTheme="minorHAnsi" w:hAnsiTheme="minorHAnsi" w:cstheme="minorHAnsi"/>
          <w:sz w:val="20"/>
          <w:szCs w:val="20"/>
        </w:rPr>
        <w:t xml:space="preserve"> (mzda/odmena)</w:t>
      </w:r>
      <w:r w:rsidR="00C36B6A">
        <w:rPr>
          <w:rFonts w:asciiTheme="minorHAnsi" w:hAnsiTheme="minorHAnsi" w:cstheme="minorHAnsi"/>
          <w:sz w:val="20"/>
          <w:szCs w:val="20"/>
        </w:rPr>
        <w:t xml:space="preserve">, alebo výdavky za </w:t>
      </w:r>
      <w:r w:rsidRPr="007E4B54">
        <w:rPr>
          <w:rFonts w:asciiTheme="minorHAnsi" w:hAnsiTheme="minorHAnsi" w:cstheme="minorHAnsi"/>
          <w:sz w:val="20"/>
          <w:szCs w:val="20"/>
        </w:rPr>
        <w:t>práce/služby, ktorých cena bola vyčíslená na osobohodinu</w:t>
      </w:r>
      <w:r w:rsidR="00660707">
        <w:rPr>
          <w:rFonts w:asciiTheme="minorHAnsi" w:hAnsiTheme="minorHAnsi" w:cstheme="minorHAnsi"/>
          <w:sz w:val="20"/>
          <w:szCs w:val="20"/>
        </w:rPr>
        <w:t xml:space="preserve"> alebo inú časovú jednotku</w:t>
      </w:r>
      <w:r w:rsidRPr="007E4B54">
        <w:rPr>
          <w:rFonts w:asciiTheme="minorHAnsi" w:hAnsiTheme="minorHAnsi" w:cstheme="minorHAnsi"/>
          <w:sz w:val="20"/>
          <w:szCs w:val="20"/>
        </w:rPr>
        <w:t xml:space="preserve"> (napr. štúdie, stavebný dozor a pod.), súčasťou podpornej dokumentácie ŽoP je </w:t>
      </w:r>
      <w:r w:rsidRPr="00654153">
        <w:rPr>
          <w:rFonts w:asciiTheme="minorHAnsi" w:hAnsiTheme="minorHAnsi" w:cstheme="minorHAnsi"/>
          <w:b/>
          <w:sz w:val="20"/>
          <w:szCs w:val="20"/>
        </w:rPr>
        <w:t>pracovný výkaz</w:t>
      </w:r>
      <w:r w:rsidRPr="007E4B54">
        <w:rPr>
          <w:rFonts w:asciiTheme="minorHAnsi" w:hAnsiTheme="minorHAnsi" w:cstheme="minorHAnsi"/>
          <w:sz w:val="20"/>
          <w:szCs w:val="20"/>
        </w:rPr>
        <w:t>, ktorý vecne a časovo nadväzuje na predkladanú ŽoP a ktorým sa deklaruje najmä účasť osôb zúčastnených na projekte.</w:t>
      </w:r>
      <w:r w:rsidR="00B66B7B">
        <w:rPr>
          <w:rFonts w:asciiTheme="minorHAnsi" w:hAnsiTheme="minorHAnsi" w:cstheme="minorHAnsi"/>
          <w:sz w:val="20"/>
          <w:szCs w:val="20"/>
        </w:rPr>
        <w:t xml:space="preserve"> </w:t>
      </w:r>
      <w:r w:rsidR="000930D7">
        <w:rPr>
          <w:rFonts w:asciiTheme="minorHAnsi" w:hAnsiTheme="minorHAnsi" w:cstheme="minorHAnsi"/>
          <w:sz w:val="20"/>
          <w:szCs w:val="20"/>
        </w:rPr>
        <w:t>Odporúčaný vzor p</w:t>
      </w:r>
      <w:r w:rsidRPr="007E4B54">
        <w:rPr>
          <w:rFonts w:asciiTheme="minorHAnsi" w:hAnsiTheme="minorHAnsi" w:cstheme="minorHAnsi"/>
          <w:sz w:val="20"/>
          <w:szCs w:val="20"/>
        </w:rPr>
        <w:t>racovn</w:t>
      </w:r>
      <w:r w:rsidR="000930D7">
        <w:rPr>
          <w:rFonts w:asciiTheme="minorHAnsi" w:hAnsiTheme="minorHAnsi" w:cstheme="minorHAnsi"/>
          <w:sz w:val="20"/>
          <w:szCs w:val="20"/>
        </w:rPr>
        <w:t>ého</w:t>
      </w:r>
      <w:r w:rsidRPr="007E4B54">
        <w:rPr>
          <w:rFonts w:asciiTheme="minorHAnsi" w:hAnsiTheme="minorHAnsi" w:cstheme="minorHAnsi"/>
          <w:sz w:val="20"/>
          <w:szCs w:val="20"/>
        </w:rPr>
        <w:t xml:space="preserve"> výkaz</w:t>
      </w:r>
      <w:r w:rsidR="000930D7">
        <w:rPr>
          <w:rFonts w:asciiTheme="minorHAnsi" w:hAnsiTheme="minorHAnsi" w:cstheme="minorHAnsi"/>
          <w:sz w:val="20"/>
          <w:szCs w:val="20"/>
        </w:rPr>
        <w:t>u</w:t>
      </w:r>
      <w:r w:rsidRPr="007E4B54">
        <w:rPr>
          <w:rFonts w:asciiTheme="minorHAnsi" w:hAnsiTheme="minorHAnsi" w:cstheme="minorHAnsi"/>
          <w:sz w:val="20"/>
          <w:szCs w:val="20"/>
        </w:rPr>
        <w:t xml:space="preserve"> osoby zúčastnenej na projekte </w:t>
      </w:r>
      <w:r w:rsidR="000930D7">
        <w:rPr>
          <w:rFonts w:asciiTheme="minorHAnsi" w:hAnsiTheme="minorHAnsi" w:cstheme="minorHAnsi"/>
          <w:sz w:val="20"/>
          <w:szCs w:val="20"/>
        </w:rPr>
        <w:t>je</w:t>
      </w:r>
      <w:r w:rsidRPr="007E4B54">
        <w:rPr>
          <w:rFonts w:asciiTheme="minorHAnsi" w:hAnsiTheme="minorHAnsi" w:cstheme="minorHAnsi"/>
          <w:sz w:val="20"/>
          <w:szCs w:val="20"/>
        </w:rPr>
        <w:t xml:space="preserve"> </w:t>
      </w:r>
      <w:r w:rsidRPr="003002D3">
        <w:rPr>
          <w:rFonts w:asciiTheme="minorHAnsi" w:hAnsiTheme="minorHAnsi" w:cstheme="minorHAnsi"/>
          <w:sz w:val="20"/>
          <w:szCs w:val="20"/>
        </w:rPr>
        <w:t>uveden</w:t>
      </w:r>
      <w:r w:rsidR="000930D7">
        <w:rPr>
          <w:rFonts w:asciiTheme="minorHAnsi" w:hAnsiTheme="minorHAnsi" w:cstheme="minorHAnsi"/>
          <w:sz w:val="20"/>
          <w:szCs w:val="20"/>
        </w:rPr>
        <w:t>ý</w:t>
      </w:r>
      <w:r w:rsidRPr="003002D3">
        <w:rPr>
          <w:rFonts w:asciiTheme="minorHAnsi" w:hAnsiTheme="minorHAnsi" w:cstheme="minorHAnsi"/>
          <w:sz w:val="20"/>
          <w:szCs w:val="20"/>
        </w:rPr>
        <w:t xml:space="preserve"> v prílohe č.1</w:t>
      </w:r>
      <w:r w:rsidR="00012780" w:rsidRPr="00C12D46">
        <w:rPr>
          <w:rFonts w:asciiTheme="minorHAnsi" w:hAnsiTheme="minorHAnsi" w:cstheme="minorHAnsi"/>
          <w:sz w:val="20"/>
          <w:szCs w:val="20"/>
        </w:rPr>
        <w:t xml:space="preserve">1.a </w:t>
      </w:r>
      <w:r w:rsidRPr="003002D3">
        <w:rPr>
          <w:rFonts w:asciiTheme="minorHAnsi" w:hAnsiTheme="minorHAnsi" w:cstheme="minorHAnsi"/>
          <w:sz w:val="20"/>
          <w:szCs w:val="20"/>
        </w:rPr>
        <w:t>(</w:t>
      </w:r>
      <w:r w:rsidR="00012780" w:rsidRPr="00C12D46">
        <w:rPr>
          <w:rFonts w:asciiTheme="minorHAnsi" w:hAnsiTheme="minorHAnsi" w:cstheme="minorHAnsi"/>
          <w:sz w:val="20"/>
          <w:szCs w:val="20"/>
        </w:rPr>
        <w:t>Individuálny pracovný výkaz</w:t>
      </w:r>
      <w:r w:rsidRPr="003002D3">
        <w:rPr>
          <w:rFonts w:asciiTheme="minorHAnsi" w:hAnsiTheme="minorHAnsi" w:cstheme="minorHAnsi"/>
          <w:sz w:val="20"/>
          <w:szCs w:val="20"/>
        </w:rPr>
        <w:t>). V prípade, že prijímateľ používa inú formu pracovného výkaz</w:t>
      </w:r>
      <w:r w:rsidRPr="007E4B54">
        <w:rPr>
          <w:rFonts w:asciiTheme="minorHAnsi" w:hAnsiTheme="minorHAnsi" w:cstheme="minorHAnsi"/>
          <w:sz w:val="20"/>
          <w:szCs w:val="20"/>
        </w:rPr>
        <w:t xml:space="preserve">u, musí táto forma obsahovať </w:t>
      </w:r>
      <w:r w:rsidR="000930D7">
        <w:rPr>
          <w:rFonts w:asciiTheme="minorHAnsi" w:hAnsiTheme="minorHAnsi" w:cstheme="minorHAnsi"/>
          <w:sz w:val="20"/>
          <w:szCs w:val="20"/>
        </w:rPr>
        <w:t>relevantné</w:t>
      </w:r>
      <w:r w:rsidR="000930D7" w:rsidRPr="007E4B54">
        <w:rPr>
          <w:rFonts w:asciiTheme="minorHAnsi" w:hAnsiTheme="minorHAnsi" w:cstheme="minorHAnsi"/>
          <w:sz w:val="20"/>
          <w:szCs w:val="20"/>
        </w:rPr>
        <w:t xml:space="preserve"> </w:t>
      </w:r>
      <w:r w:rsidRPr="007E4B54">
        <w:rPr>
          <w:rFonts w:asciiTheme="minorHAnsi" w:hAnsiTheme="minorHAnsi" w:cstheme="minorHAnsi"/>
          <w:sz w:val="20"/>
          <w:szCs w:val="20"/>
        </w:rPr>
        <w:t>informácie uvedené v</w:t>
      </w:r>
      <w:r w:rsidR="004D2CE9">
        <w:rPr>
          <w:rFonts w:asciiTheme="minorHAnsi" w:hAnsiTheme="minorHAnsi" w:cstheme="minorHAnsi"/>
          <w:sz w:val="20"/>
          <w:szCs w:val="20"/>
        </w:rPr>
        <w:t> tejto prílohe</w:t>
      </w:r>
      <w:r w:rsidRPr="007E4B54">
        <w:rPr>
          <w:rFonts w:asciiTheme="minorHAnsi" w:hAnsiTheme="minorHAnsi" w:cstheme="minorHAnsi"/>
          <w:sz w:val="20"/>
          <w:szCs w:val="20"/>
        </w:rPr>
        <w:t xml:space="preserve"> a prijímateľ je povinný zaslať túto formu ex-ante na RO na odsúhlasenie</w:t>
      </w:r>
      <w:r w:rsidR="00B66B7B">
        <w:rPr>
          <w:rFonts w:asciiTheme="minorHAnsi" w:hAnsiTheme="minorHAnsi" w:cstheme="minorHAnsi"/>
          <w:sz w:val="20"/>
          <w:szCs w:val="20"/>
        </w:rPr>
        <w:t xml:space="preserve"> (viď detailne kap. 4.3.6 tejto príručky)</w:t>
      </w:r>
      <w:r w:rsidRPr="007E4B54">
        <w:rPr>
          <w:rFonts w:asciiTheme="minorHAnsi" w:hAnsiTheme="minorHAnsi" w:cstheme="minorHAnsi"/>
          <w:sz w:val="20"/>
          <w:szCs w:val="20"/>
        </w:rPr>
        <w:t>.</w:t>
      </w:r>
      <w:r w:rsidR="00E833EC">
        <w:rPr>
          <w:rFonts w:asciiTheme="minorHAnsi" w:hAnsiTheme="minorHAnsi" w:cstheme="minorHAnsi"/>
          <w:sz w:val="20"/>
          <w:szCs w:val="20"/>
        </w:rPr>
        <w:t xml:space="preserve"> </w:t>
      </w:r>
    </w:p>
    <w:p w14:paraId="4A7732CA" w14:textId="77777777" w:rsidR="00D349B0" w:rsidRPr="00BE4C87" w:rsidRDefault="00D349B0" w:rsidP="001E58D8">
      <w:pPr>
        <w:keepNext/>
        <w:keepLines/>
        <w:spacing w:line="276" w:lineRule="auto"/>
        <w:jc w:val="both"/>
        <w:rPr>
          <w:rFonts w:asciiTheme="minorHAnsi" w:hAnsiTheme="minorHAnsi" w:cstheme="minorHAnsi"/>
          <w:sz w:val="20"/>
          <w:szCs w:val="20"/>
        </w:rPr>
      </w:pPr>
    </w:p>
    <w:p w14:paraId="59E43CC8" w14:textId="77777777" w:rsidR="00935BC3" w:rsidRPr="00BE4C87" w:rsidRDefault="00935BC3"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Dokumentácia alebo doklady, ktorými prijímateľ v rámci ŽoP preukazuje vznik alebo úhradu výdavkov</w:t>
      </w:r>
      <w:r w:rsidR="00652EDB" w:rsidRPr="00BE4C87">
        <w:rPr>
          <w:rFonts w:asciiTheme="minorHAnsi" w:hAnsiTheme="minorHAnsi" w:cstheme="minorHAnsi"/>
          <w:sz w:val="20"/>
          <w:szCs w:val="20"/>
        </w:rPr>
        <w:t>,</w:t>
      </w:r>
      <w:r w:rsidRPr="00BE4C87">
        <w:rPr>
          <w:rFonts w:asciiTheme="minorHAnsi" w:hAnsiTheme="minorHAnsi" w:cstheme="minorHAnsi"/>
          <w:sz w:val="20"/>
          <w:szCs w:val="20"/>
        </w:rPr>
        <w:t xml:space="preserve"> sú pre jednotlivé typy alebo skupiny výdavkov uvedené </w:t>
      </w:r>
      <w:r w:rsidRPr="00BE4C87">
        <w:rPr>
          <w:rFonts w:asciiTheme="minorHAnsi" w:hAnsiTheme="minorHAnsi" w:cstheme="minorHAnsi"/>
          <w:b/>
          <w:sz w:val="20"/>
          <w:szCs w:val="20"/>
        </w:rPr>
        <w:t xml:space="preserve">v Príručke </w:t>
      </w:r>
      <w:r w:rsidR="00D71AE1" w:rsidRPr="00BE4C87">
        <w:rPr>
          <w:rFonts w:asciiTheme="minorHAnsi" w:hAnsiTheme="minorHAnsi" w:cstheme="minorHAnsi"/>
          <w:b/>
          <w:sz w:val="20"/>
          <w:szCs w:val="20"/>
        </w:rPr>
        <w:t>k oprávnenosti výdavkov</w:t>
      </w:r>
      <w:r w:rsidR="00D71AE1" w:rsidRPr="00BE4C87">
        <w:rPr>
          <w:rFonts w:asciiTheme="minorHAnsi" w:hAnsiTheme="minorHAnsi" w:cstheme="minorHAnsi"/>
          <w:sz w:val="20"/>
          <w:szCs w:val="20"/>
        </w:rPr>
        <w:t xml:space="preserve">. </w:t>
      </w:r>
    </w:p>
    <w:p w14:paraId="23FCB6D9" w14:textId="77777777" w:rsidR="00AE6502" w:rsidRPr="00BE4C87" w:rsidRDefault="00AE6502" w:rsidP="001E58D8">
      <w:pPr>
        <w:keepNext/>
        <w:keepLines/>
        <w:spacing w:line="276" w:lineRule="auto"/>
        <w:jc w:val="both"/>
        <w:rPr>
          <w:rFonts w:asciiTheme="minorHAnsi" w:hAnsiTheme="minorHAnsi" w:cstheme="minorHAnsi"/>
          <w:sz w:val="20"/>
          <w:szCs w:val="20"/>
        </w:rPr>
      </w:pPr>
    </w:p>
    <w:p w14:paraId="30FF75C7" w14:textId="77777777" w:rsidR="00652EDB" w:rsidRPr="00BE4C87" w:rsidRDefault="00652EDB"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Ak RO OPII schválil ŽoNFP, súčasťou ktorej bola 10% rezerva na nepredvídané výdavky (nad rámec zmluvy o dielo medzi prijímateľom a zhotoviteľom/dodávateľom), prijímateľ je v prípade čerpania výdavkov z  rezervy povinný postupovať v zmysle podmienok schválených v ŽoNFP pre použitie rezervy a uvádzať túto skutočnosť v rámci ŽoP tak, aby RO OPII mohol identifikovať čerpanie výdavkov z rezervy.</w:t>
      </w:r>
    </w:p>
    <w:p w14:paraId="5356300E" w14:textId="77777777" w:rsidR="00652EDB" w:rsidRPr="00BE4C87" w:rsidRDefault="00652EDB" w:rsidP="001E58D8">
      <w:pPr>
        <w:keepNext/>
        <w:keepLines/>
        <w:spacing w:line="276" w:lineRule="auto"/>
        <w:jc w:val="both"/>
        <w:rPr>
          <w:rFonts w:asciiTheme="minorHAnsi" w:hAnsiTheme="minorHAnsi"/>
          <w:sz w:val="20"/>
          <w:szCs w:val="20"/>
        </w:rPr>
      </w:pPr>
    </w:p>
    <w:p w14:paraId="2C7E5DFB" w14:textId="77777777" w:rsidR="00FD5569" w:rsidRPr="00BE4C87" w:rsidRDefault="00FD5569"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Pri príprave ŽoP používa prijímateľ skupiny výdavkov </w:t>
      </w:r>
      <w:r w:rsidR="00493759">
        <w:rPr>
          <w:rFonts w:asciiTheme="minorHAnsi" w:hAnsiTheme="minorHAnsi" w:cstheme="minorHAnsi"/>
          <w:sz w:val="20"/>
          <w:szCs w:val="20"/>
        </w:rPr>
        <w:t xml:space="preserve">schválené v ŽoNFP. </w:t>
      </w:r>
      <w:r w:rsidR="00493759" w:rsidRPr="00BE4C87">
        <w:rPr>
          <w:rFonts w:asciiTheme="minorHAnsi" w:hAnsiTheme="minorHAnsi" w:cstheme="minorHAnsi"/>
          <w:sz w:val="20"/>
          <w:szCs w:val="20"/>
        </w:rPr>
        <w:t xml:space="preserve">Číselník oprávnených výdavkov </w:t>
      </w:r>
      <w:r w:rsidR="00493759">
        <w:rPr>
          <w:rFonts w:asciiTheme="minorHAnsi" w:hAnsiTheme="minorHAnsi" w:cstheme="minorHAnsi"/>
          <w:sz w:val="20"/>
          <w:szCs w:val="20"/>
        </w:rPr>
        <w:t xml:space="preserve">OPII </w:t>
      </w:r>
      <w:r w:rsidR="00493759" w:rsidRPr="00BE4C87">
        <w:rPr>
          <w:rFonts w:asciiTheme="minorHAnsi" w:hAnsiTheme="minorHAnsi" w:cstheme="minorHAnsi"/>
          <w:sz w:val="20"/>
          <w:szCs w:val="20"/>
        </w:rPr>
        <w:t>je súčasťou ITMS2014+ a</w:t>
      </w:r>
      <w:r w:rsidR="00493759">
        <w:rPr>
          <w:rFonts w:asciiTheme="minorHAnsi" w:hAnsiTheme="minorHAnsi" w:cstheme="minorHAnsi"/>
          <w:sz w:val="20"/>
          <w:szCs w:val="20"/>
        </w:rPr>
        <w:t xml:space="preserve"> je uvedený v </w:t>
      </w:r>
      <w:r w:rsidR="00493759" w:rsidRPr="00BE4C87">
        <w:rPr>
          <w:rFonts w:asciiTheme="minorHAnsi" w:hAnsiTheme="minorHAnsi" w:cstheme="minorHAnsi"/>
          <w:sz w:val="20"/>
          <w:szCs w:val="20"/>
        </w:rPr>
        <w:t>Príručk</w:t>
      </w:r>
      <w:r w:rsidR="00493759">
        <w:rPr>
          <w:rFonts w:asciiTheme="minorHAnsi" w:hAnsiTheme="minorHAnsi" w:cstheme="minorHAnsi"/>
          <w:sz w:val="20"/>
          <w:szCs w:val="20"/>
        </w:rPr>
        <w:t>e</w:t>
      </w:r>
      <w:r w:rsidR="00493759" w:rsidRPr="00BE4C87">
        <w:rPr>
          <w:rFonts w:asciiTheme="minorHAnsi" w:hAnsiTheme="minorHAnsi" w:cstheme="minorHAnsi"/>
          <w:sz w:val="20"/>
          <w:szCs w:val="20"/>
        </w:rPr>
        <w:t xml:space="preserve"> k oprávnenosti výdavkov</w:t>
      </w:r>
      <w:r w:rsidR="00493759">
        <w:rPr>
          <w:rFonts w:asciiTheme="minorHAnsi" w:hAnsiTheme="minorHAnsi" w:cstheme="minorHAnsi"/>
          <w:sz w:val="20"/>
          <w:szCs w:val="20"/>
        </w:rPr>
        <w:t xml:space="preserve"> OPII</w:t>
      </w:r>
      <w:r w:rsidR="00493759" w:rsidRPr="00BE4C87">
        <w:rPr>
          <w:rFonts w:asciiTheme="minorHAnsi" w:hAnsiTheme="minorHAnsi" w:cstheme="minorHAnsi"/>
          <w:sz w:val="20"/>
          <w:szCs w:val="20"/>
        </w:rPr>
        <w:t xml:space="preserve"> (kapitola 3).</w:t>
      </w:r>
      <w:r w:rsidR="00493759">
        <w:rPr>
          <w:rFonts w:asciiTheme="minorHAnsi" w:hAnsiTheme="minorHAnsi" w:cstheme="minorHAnsi"/>
          <w:sz w:val="20"/>
          <w:szCs w:val="20"/>
        </w:rPr>
        <w:t xml:space="preserve"> Č</w:t>
      </w:r>
      <w:r w:rsidRPr="00BE4C87">
        <w:rPr>
          <w:rFonts w:asciiTheme="minorHAnsi" w:hAnsiTheme="minorHAnsi" w:cstheme="minorHAnsi"/>
          <w:sz w:val="20"/>
          <w:szCs w:val="20"/>
        </w:rPr>
        <w:t>íselník oprávnených výdavkov</w:t>
      </w:r>
      <w:r w:rsidR="00493759">
        <w:rPr>
          <w:rFonts w:asciiTheme="minorHAnsi" w:hAnsiTheme="minorHAnsi" w:cstheme="minorHAnsi"/>
          <w:sz w:val="20"/>
          <w:szCs w:val="20"/>
        </w:rPr>
        <w:t xml:space="preserve"> na národnej úrovni</w:t>
      </w:r>
      <w:r w:rsidRPr="00BE4C87">
        <w:rPr>
          <w:rFonts w:asciiTheme="minorHAnsi" w:hAnsiTheme="minorHAnsi" w:cstheme="minorHAnsi"/>
          <w:sz w:val="20"/>
          <w:szCs w:val="20"/>
        </w:rPr>
        <w:t xml:space="preserve"> tvorí prílohu č. 1 k Metodickému pokynu CKO č. 4</w:t>
      </w:r>
      <w:r w:rsidRPr="00BE4C87">
        <w:rPr>
          <w:rStyle w:val="Odkaznapoznmkupodiarou"/>
          <w:rFonts w:asciiTheme="minorHAnsi" w:hAnsiTheme="minorHAnsi"/>
          <w:sz w:val="20"/>
          <w:szCs w:val="20"/>
        </w:rPr>
        <w:footnoteReference w:id="12"/>
      </w:r>
      <w:r w:rsidRPr="00BE4C87">
        <w:rPr>
          <w:rFonts w:asciiTheme="minorHAnsi" w:hAnsiTheme="minorHAnsi" w:cstheme="minorHAnsi"/>
          <w:sz w:val="20"/>
          <w:szCs w:val="20"/>
        </w:rPr>
        <w:t xml:space="preserve">. </w:t>
      </w:r>
    </w:p>
    <w:p w14:paraId="06E8384F" w14:textId="77777777" w:rsidR="00A56CB4" w:rsidRPr="00BE4C87" w:rsidRDefault="00A56CB4" w:rsidP="001E58D8">
      <w:pPr>
        <w:keepNext/>
        <w:keepLines/>
        <w:spacing w:line="276" w:lineRule="auto"/>
        <w:jc w:val="both"/>
        <w:rPr>
          <w:rFonts w:asciiTheme="minorHAnsi" w:hAnsiTheme="minorHAnsi" w:cstheme="minorHAnsi"/>
          <w:sz w:val="20"/>
          <w:szCs w:val="20"/>
        </w:rPr>
      </w:pPr>
    </w:p>
    <w:p w14:paraId="15C4E52D" w14:textId="77777777" w:rsidR="00A56CB4" w:rsidRPr="00BE4C87" w:rsidRDefault="00A56CB4"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Skupiny oprávnených výdavkov uvedené v číselníku oprávnených výdavkov slúžia na základné rozdelenie výdavkov projektu podľa ich charakteru a vzniku v rámci realizácie aktivít projektu a sú vstupom pre hodnotenie hospodárnosti, efektívnosti použitia verejných prostriedkov ako aj účelnosti a</w:t>
      </w:r>
      <w:r w:rsidR="008C484C" w:rsidRPr="00BE4C87">
        <w:rPr>
          <w:rFonts w:asciiTheme="minorHAnsi" w:hAnsiTheme="minorHAnsi" w:cstheme="minorHAnsi"/>
          <w:sz w:val="20"/>
          <w:szCs w:val="20"/>
        </w:rPr>
        <w:t> </w:t>
      </w:r>
      <w:r w:rsidRPr="00BE4C87">
        <w:rPr>
          <w:rFonts w:asciiTheme="minorHAnsi" w:hAnsiTheme="minorHAnsi" w:cstheme="minorHAnsi"/>
          <w:sz w:val="20"/>
          <w:szCs w:val="20"/>
        </w:rPr>
        <w:t>účinnosti</w:t>
      </w:r>
      <w:r w:rsidR="008C484C" w:rsidRPr="00BE4C87">
        <w:rPr>
          <w:rFonts w:asciiTheme="minorHAnsi" w:hAnsiTheme="minorHAnsi" w:cstheme="minorHAnsi"/>
          <w:sz w:val="20"/>
          <w:szCs w:val="20"/>
        </w:rPr>
        <w:t xml:space="preserve"> výdavkov predložených v ŽoP</w:t>
      </w:r>
      <w:r w:rsidRPr="00BE4C87">
        <w:rPr>
          <w:rFonts w:asciiTheme="minorHAnsi" w:hAnsiTheme="minorHAnsi" w:cstheme="minorHAnsi"/>
          <w:sz w:val="20"/>
          <w:szCs w:val="20"/>
        </w:rPr>
        <w:t>.</w:t>
      </w:r>
    </w:p>
    <w:p w14:paraId="3D98A4D9" w14:textId="77777777" w:rsidR="001B3FB4" w:rsidRPr="00BE4C87" w:rsidRDefault="001B3FB4" w:rsidP="001E58D8">
      <w:pPr>
        <w:keepNext/>
        <w:keepLines/>
        <w:spacing w:line="276" w:lineRule="auto"/>
        <w:jc w:val="both"/>
        <w:rPr>
          <w:rFonts w:asciiTheme="minorHAnsi" w:hAnsiTheme="minorHAnsi" w:cstheme="minorHAnsi"/>
          <w:sz w:val="20"/>
          <w:szCs w:val="20"/>
        </w:rPr>
      </w:pPr>
    </w:p>
    <w:p w14:paraId="23F8E6D6" w14:textId="77777777" w:rsidR="004346B2" w:rsidRPr="00BE4C87" w:rsidRDefault="004346B2" w:rsidP="001E58D8">
      <w:pPr>
        <w:keepNext/>
        <w:keepLines/>
        <w:spacing w:line="276" w:lineRule="auto"/>
        <w:jc w:val="both"/>
        <w:rPr>
          <w:rFonts w:asciiTheme="minorHAnsi" w:hAnsiTheme="minorHAnsi"/>
          <w:i/>
          <w:sz w:val="20"/>
          <w:szCs w:val="20"/>
        </w:rPr>
      </w:pPr>
      <w:r w:rsidRPr="00BE4C87">
        <w:rPr>
          <w:rFonts w:asciiTheme="minorHAnsi" w:hAnsiTheme="minorHAnsi"/>
          <w:i/>
          <w:sz w:val="20"/>
          <w:szCs w:val="20"/>
        </w:rPr>
        <w:t xml:space="preserve">Upozornenie: Prijímateľ je zodpovedný za pravosť, správnosť a kompletnosť údajov uvedených v ŽoP a jej prílohách. Ak na základe nepravých alebo nesprávnych údajov uvedených v akejkoľvek ŽoP dôjde k vyplateniu alebo schváleniu platby, prijímateľ je povinný takto vyplatené alebo schválené prostriedky bezodkladne, od kedy sa o tejto skutočnosti dozvie, vrátiť. </w:t>
      </w:r>
    </w:p>
    <w:p w14:paraId="1EBC5698" w14:textId="77777777" w:rsidR="001B3FB4" w:rsidRPr="00BE4C87" w:rsidRDefault="001B3FB4" w:rsidP="001E58D8">
      <w:pPr>
        <w:keepNext/>
        <w:keepLines/>
        <w:spacing w:line="276" w:lineRule="auto"/>
        <w:jc w:val="both"/>
        <w:rPr>
          <w:rFonts w:asciiTheme="minorHAnsi" w:hAnsiTheme="minorHAnsi" w:cstheme="minorHAnsi"/>
          <w:sz w:val="20"/>
          <w:szCs w:val="20"/>
        </w:rPr>
      </w:pPr>
    </w:p>
    <w:p w14:paraId="3A52B732" w14:textId="77777777" w:rsidR="007E4B54" w:rsidRPr="00BE4C87" w:rsidRDefault="007E4B54" w:rsidP="001E58D8">
      <w:pPr>
        <w:pStyle w:val="Nadpis3"/>
        <w:keepNext/>
        <w:keepLines/>
        <w:numPr>
          <w:ilvl w:val="2"/>
          <w:numId w:val="9"/>
        </w:numPr>
        <w:spacing w:line="276" w:lineRule="auto"/>
        <w:rPr>
          <w:b w:val="0"/>
        </w:rPr>
      </w:pPr>
      <w:r w:rsidRPr="00BE4C87">
        <w:rPr>
          <w:b w:val="0"/>
        </w:rPr>
        <w:t xml:space="preserve">Kontrola a schválenie </w:t>
      </w:r>
      <w:r w:rsidR="00DF4153" w:rsidRPr="00BE4C87">
        <w:rPr>
          <w:b w:val="0"/>
        </w:rPr>
        <w:t>žiadostí o platbu</w:t>
      </w:r>
    </w:p>
    <w:p w14:paraId="124AD8ED" w14:textId="77777777" w:rsidR="007E4B54" w:rsidRPr="00BE4C87" w:rsidRDefault="007E4B54" w:rsidP="001E58D8">
      <w:pPr>
        <w:keepNext/>
        <w:keepLines/>
        <w:autoSpaceDE w:val="0"/>
        <w:autoSpaceDN w:val="0"/>
        <w:adjustRightInd w:val="0"/>
        <w:spacing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Cieľom </w:t>
      </w:r>
      <w:r w:rsidR="00855AA7">
        <w:rPr>
          <w:rFonts w:asciiTheme="minorHAnsi" w:hAnsiTheme="minorHAnsi" w:cstheme="minorHAnsi"/>
          <w:sz w:val="20"/>
          <w:szCs w:val="20"/>
        </w:rPr>
        <w:t xml:space="preserve">administratívnej finančnej </w:t>
      </w:r>
      <w:r w:rsidRPr="00BE4C87">
        <w:rPr>
          <w:rFonts w:asciiTheme="minorHAnsi" w:hAnsiTheme="minorHAnsi" w:cstheme="minorHAnsi"/>
          <w:sz w:val="20"/>
          <w:szCs w:val="20"/>
        </w:rPr>
        <w:t xml:space="preserve">kontroly ŽoP je zabezpečenie splnenia zákonnosti, správnosti a oprávnenosti predložených nárokovaných finančných prostriedkov/deklarovaných výdavkov a ostatných skutočností uvedených v ŽoP vrátane ich podpornej dokumentácie a ich súladu s legislatívou EÚ a SR a </w:t>
      </w:r>
      <w:r w:rsidR="00F6464A" w:rsidRPr="00BE4C87">
        <w:rPr>
          <w:rFonts w:asciiTheme="minorHAnsi" w:hAnsiTheme="minorHAnsi" w:cstheme="minorHAnsi"/>
          <w:sz w:val="20"/>
          <w:szCs w:val="20"/>
        </w:rPr>
        <w:t xml:space="preserve">Zmluvou </w:t>
      </w:r>
      <w:r w:rsidRPr="00BE4C87">
        <w:rPr>
          <w:rFonts w:asciiTheme="minorHAnsi" w:hAnsiTheme="minorHAnsi" w:cstheme="minorHAnsi"/>
          <w:sz w:val="20"/>
          <w:szCs w:val="20"/>
        </w:rPr>
        <w:t>o</w:t>
      </w:r>
      <w:r w:rsidR="00F6464A" w:rsidRPr="00BE4C87">
        <w:rPr>
          <w:rFonts w:asciiTheme="minorHAnsi" w:hAnsiTheme="minorHAnsi" w:cstheme="minorHAnsi"/>
          <w:sz w:val="20"/>
          <w:szCs w:val="20"/>
        </w:rPr>
        <w:t xml:space="preserve"> poskytnutí </w:t>
      </w:r>
      <w:r w:rsidRPr="00BE4C87">
        <w:rPr>
          <w:rFonts w:asciiTheme="minorHAnsi" w:hAnsiTheme="minorHAnsi" w:cstheme="minorHAnsi"/>
          <w:sz w:val="20"/>
          <w:szCs w:val="20"/>
        </w:rPr>
        <w:t xml:space="preserve">NFP. </w:t>
      </w:r>
    </w:p>
    <w:p w14:paraId="5C70B4D1" w14:textId="77777777" w:rsidR="004A655C" w:rsidRPr="00BE4C87" w:rsidRDefault="004A655C" w:rsidP="001E58D8">
      <w:pPr>
        <w:keepNext/>
        <w:keepLines/>
        <w:autoSpaceDE w:val="0"/>
        <w:autoSpaceDN w:val="0"/>
        <w:spacing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V rámci </w:t>
      </w:r>
      <w:r w:rsidR="00855AA7">
        <w:rPr>
          <w:rFonts w:asciiTheme="minorHAnsi" w:hAnsiTheme="minorHAnsi" w:cstheme="minorHAnsi"/>
          <w:sz w:val="20"/>
          <w:szCs w:val="20"/>
        </w:rPr>
        <w:t xml:space="preserve">administratívnej finančnej </w:t>
      </w:r>
      <w:r w:rsidRPr="00BE4C87">
        <w:rPr>
          <w:rFonts w:asciiTheme="minorHAnsi" w:hAnsiTheme="minorHAnsi" w:cstheme="minorHAnsi"/>
          <w:sz w:val="20"/>
          <w:szCs w:val="20"/>
        </w:rPr>
        <w:t>kontroly ŽoP RO OPII overí aj dodržiavanie zásady hospodárnosti výdavkov. Kontrola hospodárnosti výdavkov sa zameriava na overenie toho, či jednotlivé výdavky nie sú nadhodnotené, t.j. zodpovedajú obvyklým cenám, či sú v súlade s finančnými limitmi stanovenými v Príručke k oprávnenosti výdavkov (vrátane výdavkov, ktoré boli predmetom verejného obstarávania) a či sú dodržiavané percentuálne limity pre jednotlivé rozpočtové skupiny stanovené RO OPII vo Vyzvaní na predkladanie ŽoNFP, resp. ďalších riadiacich dokumentoch.</w:t>
      </w:r>
    </w:p>
    <w:p w14:paraId="6AD5A305" w14:textId="77777777" w:rsidR="004A655C" w:rsidRPr="00BE4C87" w:rsidRDefault="004A655C" w:rsidP="001E58D8">
      <w:pPr>
        <w:keepNext/>
        <w:keepLines/>
        <w:autoSpaceDE w:val="0"/>
        <w:autoSpaceDN w:val="0"/>
        <w:adjustRightInd w:val="0"/>
        <w:spacing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V prípade zistenia rozdielu medzi trhovou hodnotou výdavku  a deklarovaným/nárokovaným výdavkom v ŽoP bude RO OPII postupovať v zmysle Metodického pokynu CKO č. 18 k overovaniu hospodárnosti výdavkov.</w:t>
      </w:r>
    </w:p>
    <w:p w14:paraId="20DBE2A4" w14:textId="77777777" w:rsidR="007E4B54" w:rsidRPr="00BE4C87" w:rsidRDefault="00296FF0" w:rsidP="001E58D8">
      <w:pPr>
        <w:keepNext/>
        <w:keepLines/>
        <w:shd w:val="clear" w:color="auto" w:fill="FFFFFF" w:themeFill="background1"/>
        <w:autoSpaceDE w:val="0"/>
        <w:autoSpaceDN w:val="0"/>
        <w:adjustRightInd w:val="0"/>
        <w:spacing w:after="240" w:line="276" w:lineRule="auto"/>
        <w:jc w:val="both"/>
        <w:rPr>
          <w:rFonts w:asciiTheme="minorHAnsi" w:hAnsiTheme="minorHAnsi" w:cstheme="minorHAnsi"/>
          <w:i/>
          <w:sz w:val="20"/>
          <w:szCs w:val="20"/>
        </w:rPr>
      </w:pPr>
      <w:r w:rsidRPr="00BE4C87">
        <w:rPr>
          <w:rFonts w:asciiTheme="minorHAnsi" w:hAnsiTheme="minorHAnsi" w:cstheme="minorHAnsi"/>
          <w:i/>
          <w:sz w:val="20"/>
          <w:szCs w:val="20"/>
        </w:rPr>
        <w:t xml:space="preserve">Upozornenie: </w:t>
      </w:r>
      <w:r w:rsidR="007E4B54" w:rsidRPr="00BE4C87">
        <w:rPr>
          <w:rFonts w:asciiTheme="minorHAnsi" w:hAnsiTheme="minorHAnsi" w:cstheme="minorHAnsi"/>
          <w:i/>
          <w:sz w:val="20"/>
          <w:szCs w:val="20"/>
        </w:rPr>
        <w:t xml:space="preserve">Všetky prijaté ŽoP prijímateľa musia byť podrobené </w:t>
      </w:r>
      <w:r w:rsidR="00B60C30">
        <w:rPr>
          <w:rFonts w:asciiTheme="minorHAnsi" w:hAnsiTheme="minorHAnsi" w:cstheme="minorHAnsi"/>
          <w:i/>
          <w:sz w:val="20"/>
          <w:szCs w:val="20"/>
        </w:rPr>
        <w:t>AFK</w:t>
      </w:r>
      <w:r w:rsidR="007E4B54" w:rsidRPr="00BE4C87">
        <w:rPr>
          <w:rFonts w:asciiTheme="minorHAnsi" w:hAnsiTheme="minorHAnsi" w:cstheme="minorHAnsi"/>
          <w:i/>
          <w:sz w:val="20"/>
          <w:szCs w:val="20"/>
        </w:rPr>
        <w:t xml:space="preserve"> RO</w:t>
      </w:r>
      <w:r w:rsidR="00B10541" w:rsidRPr="00BE4C87">
        <w:rPr>
          <w:rFonts w:asciiTheme="minorHAnsi" w:hAnsiTheme="minorHAnsi" w:cstheme="minorHAnsi"/>
          <w:i/>
          <w:sz w:val="20"/>
          <w:szCs w:val="20"/>
        </w:rPr>
        <w:t xml:space="preserve"> OPII</w:t>
      </w:r>
      <w:r w:rsidR="007F2770" w:rsidRPr="00BE4C87">
        <w:rPr>
          <w:rFonts w:asciiTheme="minorHAnsi" w:hAnsiTheme="minorHAnsi" w:cstheme="minorHAnsi"/>
          <w:i/>
          <w:sz w:val="20"/>
          <w:szCs w:val="20"/>
        </w:rPr>
        <w:t xml:space="preserve"> v plnom rozsahu</w:t>
      </w:r>
      <w:r w:rsidR="009033F8" w:rsidRPr="00BE4C87">
        <w:rPr>
          <w:rFonts w:asciiTheme="minorHAnsi" w:hAnsiTheme="minorHAnsi" w:cstheme="minorHAnsi"/>
          <w:i/>
          <w:sz w:val="20"/>
          <w:szCs w:val="20"/>
        </w:rPr>
        <w:t>. V</w:t>
      </w:r>
      <w:r w:rsidR="007F2770" w:rsidRPr="00BE4C87">
        <w:rPr>
          <w:rFonts w:asciiTheme="minorHAnsi" w:hAnsiTheme="minorHAnsi" w:cstheme="minorHAnsi"/>
          <w:i/>
          <w:sz w:val="20"/>
          <w:szCs w:val="20"/>
        </w:rPr>
        <w:t xml:space="preserve"> prípade potreby môže byť </w:t>
      </w:r>
      <w:r w:rsidR="00B60C30">
        <w:rPr>
          <w:rFonts w:asciiTheme="minorHAnsi" w:hAnsiTheme="minorHAnsi" w:cstheme="minorHAnsi"/>
          <w:i/>
          <w:sz w:val="20"/>
          <w:szCs w:val="20"/>
        </w:rPr>
        <w:t>AFK</w:t>
      </w:r>
      <w:r w:rsidR="007F2770" w:rsidRPr="00BE4C87">
        <w:rPr>
          <w:rFonts w:asciiTheme="minorHAnsi" w:hAnsiTheme="minorHAnsi" w:cstheme="minorHAnsi"/>
          <w:i/>
          <w:sz w:val="20"/>
          <w:szCs w:val="20"/>
        </w:rPr>
        <w:t xml:space="preserve"> ŽoP doplnená aj formou</w:t>
      </w:r>
      <w:r w:rsidR="000C279F">
        <w:rPr>
          <w:rFonts w:asciiTheme="minorHAnsi" w:hAnsiTheme="minorHAnsi" w:cstheme="minorHAnsi"/>
          <w:i/>
          <w:sz w:val="20"/>
          <w:szCs w:val="20"/>
        </w:rPr>
        <w:t xml:space="preserve"> finančnej</w:t>
      </w:r>
      <w:r w:rsidR="007F2770" w:rsidRPr="00BE4C87">
        <w:rPr>
          <w:rFonts w:asciiTheme="minorHAnsi" w:hAnsiTheme="minorHAnsi" w:cstheme="minorHAnsi"/>
          <w:i/>
          <w:sz w:val="20"/>
          <w:szCs w:val="20"/>
        </w:rPr>
        <w:t xml:space="preserve"> kontroly na mieste</w:t>
      </w:r>
      <w:r w:rsidR="008C484C" w:rsidRPr="00BE4C87">
        <w:rPr>
          <w:rFonts w:asciiTheme="minorHAnsi" w:hAnsiTheme="minorHAnsi" w:cstheme="minorHAnsi"/>
          <w:i/>
          <w:sz w:val="20"/>
          <w:szCs w:val="20"/>
        </w:rPr>
        <w:t xml:space="preserve"> (ďalej aj</w:t>
      </w:r>
      <w:r w:rsidR="003303B3" w:rsidRPr="00BE4C87">
        <w:rPr>
          <w:rFonts w:asciiTheme="minorHAnsi" w:hAnsiTheme="minorHAnsi" w:cstheme="minorHAnsi"/>
          <w:i/>
          <w:sz w:val="20"/>
          <w:szCs w:val="20"/>
        </w:rPr>
        <w:t xml:space="preserve"> ako</w:t>
      </w:r>
      <w:r w:rsidR="008C484C" w:rsidRPr="00BE4C87">
        <w:rPr>
          <w:rFonts w:asciiTheme="minorHAnsi" w:hAnsiTheme="minorHAnsi" w:cstheme="minorHAnsi"/>
          <w:i/>
          <w:sz w:val="20"/>
          <w:szCs w:val="20"/>
        </w:rPr>
        <w:t xml:space="preserve"> „K/M“)</w:t>
      </w:r>
      <w:r w:rsidR="007F2770" w:rsidRPr="00BE4C87">
        <w:rPr>
          <w:rFonts w:asciiTheme="minorHAnsi" w:hAnsiTheme="minorHAnsi" w:cstheme="minorHAnsi"/>
          <w:i/>
          <w:sz w:val="20"/>
          <w:szCs w:val="20"/>
        </w:rPr>
        <w:t>. Kontrola ŽoP formou</w:t>
      </w:r>
      <w:r w:rsidR="000C279F">
        <w:rPr>
          <w:rFonts w:asciiTheme="minorHAnsi" w:hAnsiTheme="minorHAnsi" w:cstheme="minorHAnsi"/>
          <w:i/>
          <w:sz w:val="20"/>
          <w:szCs w:val="20"/>
        </w:rPr>
        <w:t xml:space="preserve"> </w:t>
      </w:r>
      <w:r w:rsidR="00B60C30">
        <w:rPr>
          <w:rFonts w:asciiTheme="minorHAnsi" w:hAnsiTheme="minorHAnsi" w:cstheme="minorHAnsi"/>
          <w:i/>
          <w:sz w:val="20"/>
          <w:szCs w:val="20"/>
        </w:rPr>
        <w:t xml:space="preserve">K/M </w:t>
      </w:r>
      <w:r w:rsidR="007F2770" w:rsidRPr="00BE4C87">
        <w:rPr>
          <w:rFonts w:asciiTheme="minorHAnsi" w:hAnsiTheme="minorHAnsi" w:cstheme="minorHAnsi"/>
          <w:i/>
          <w:sz w:val="20"/>
          <w:szCs w:val="20"/>
        </w:rPr>
        <w:t xml:space="preserve">nemôže nahradiť kontrolu ŽoP formou </w:t>
      </w:r>
      <w:r w:rsidR="00B60C30">
        <w:rPr>
          <w:rFonts w:asciiTheme="minorHAnsi" w:hAnsiTheme="minorHAnsi" w:cstheme="minorHAnsi"/>
          <w:i/>
          <w:sz w:val="20"/>
          <w:szCs w:val="20"/>
        </w:rPr>
        <w:t>AFK</w:t>
      </w:r>
      <w:r w:rsidR="007F2770" w:rsidRPr="00BE4C87">
        <w:rPr>
          <w:rFonts w:asciiTheme="minorHAnsi" w:hAnsiTheme="minorHAnsi" w:cstheme="minorHAnsi"/>
          <w:i/>
          <w:sz w:val="20"/>
          <w:szCs w:val="20"/>
        </w:rPr>
        <w:t xml:space="preserve">. </w:t>
      </w:r>
    </w:p>
    <w:p w14:paraId="2E926FBE" w14:textId="77777777" w:rsidR="007E4B54" w:rsidRPr="00BE4C87" w:rsidRDefault="007E4B54" w:rsidP="001E58D8">
      <w:pPr>
        <w:keepNext/>
        <w:keepLines/>
        <w:autoSpaceDE w:val="0"/>
        <w:autoSpaceDN w:val="0"/>
        <w:adjustRightInd w:val="0"/>
        <w:spacing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Ak RO vykoná počas </w:t>
      </w:r>
      <w:r w:rsidR="004E218C">
        <w:rPr>
          <w:rFonts w:asciiTheme="minorHAnsi" w:hAnsiTheme="minorHAnsi" w:cstheme="minorHAnsi"/>
          <w:sz w:val="20"/>
          <w:szCs w:val="20"/>
        </w:rPr>
        <w:t>AFK</w:t>
      </w:r>
      <w:r w:rsidR="004E218C" w:rsidRPr="00BE4C87">
        <w:rPr>
          <w:rFonts w:asciiTheme="minorHAnsi" w:hAnsiTheme="minorHAnsi" w:cstheme="minorHAnsi"/>
          <w:sz w:val="20"/>
          <w:szCs w:val="20"/>
        </w:rPr>
        <w:t xml:space="preserve"> </w:t>
      </w:r>
      <w:r w:rsidRPr="00BE4C87">
        <w:rPr>
          <w:rFonts w:asciiTheme="minorHAnsi" w:hAnsiTheme="minorHAnsi" w:cstheme="minorHAnsi"/>
          <w:sz w:val="20"/>
          <w:szCs w:val="20"/>
        </w:rPr>
        <w:t>ŽoP vykonanej formou administratívnej</w:t>
      </w:r>
      <w:r w:rsidR="000C279F">
        <w:rPr>
          <w:rFonts w:asciiTheme="minorHAnsi" w:hAnsiTheme="minorHAnsi" w:cstheme="minorHAnsi"/>
          <w:sz w:val="20"/>
          <w:szCs w:val="20"/>
        </w:rPr>
        <w:t xml:space="preserve"> finančnej</w:t>
      </w:r>
      <w:r w:rsidRPr="00BE4C87">
        <w:rPr>
          <w:rFonts w:asciiTheme="minorHAnsi" w:hAnsiTheme="minorHAnsi" w:cstheme="minorHAnsi"/>
          <w:sz w:val="20"/>
          <w:szCs w:val="20"/>
        </w:rPr>
        <w:t xml:space="preserve"> kontroly K/M, jedná sa o </w:t>
      </w:r>
      <w:r w:rsidRPr="00BE4C87">
        <w:rPr>
          <w:rFonts w:asciiTheme="minorHAnsi" w:hAnsiTheme="minorHAnsi" w:cstheme="minorHAnsi"/>
          <w:b/>
          <w:sz w:val="20"/>
          <w:szCs w:val="20"/>
        </w:rPr>
        <w:t xml:space="preserve">prerušenie výkonu kontroly ŽoP formou </w:t>
      </w:r>
      <w:r w:rsidR="00145772">
        <w:rPr>
          <w:rFonts w:asciiTheme="minorHAnsi" w:hAnsiTheme="minorHAnsi" w:cstheme="minorHAnsi"/>
          <w:b/>
          <w:sz w:val="20"/>
          <w:szCs w:val="20"/>
        </w:rPr>
        <w:t>AFK</w:t>
      </w:r>
      <w:r w:rsidRPr="00BE4C87">
        <w:rPr>
          <w:rFonts w:asciiTheme="minorHAnsi" w:hAnsiTheme="minorHAnsi" w:cstheme="minorHAnsi"/>
          <w:sz w:val="20"/>
          <w:szCs w:val="20"/>
        </w:rPr>
        <w:t xml:space="preserve"> len v prípade, ak je dôvodom na prerušenie výkonu minimálne jedna zo skutočností uvedených v článku 132 ods. 2 všeobecného nariadenia.</w:t>
      </w:r>
      <w:r w:rsidRPr="00BE4C87">
        <w:rPr>
          <w:rStyle w:val="Odkaznapoznmkupodiarou"/>
          <w:rFonts w:asciiTheme="minorHAnsi" w:hAnsiTheme="minorHAnsi" w:cstheme="minorHAnsi"/>
          <w:sz w:val="20"/>
          <w:szCs w:val="20"/>
        </w:rPr>
        <w:footnoteReference w:id="13"/>
      </w:r>
      <w:r w:rsidRPr="00BE4C87">
        <w:rPr>
          <w:rFonts w:asciiTheme="minorHAnsi" w:hAnsiTheme="minorHAnsi" w:cstheme="minorHAnsi"/>
          <w:sz w:val="20"/>
          <w:szCs w:val="20"/>
        </w:rPr>
        <w:t xml:space="preserve"> V tomto prípade RO písomne oznámi prijímateľovi prerušenie plynutia lehoty na spracovanie ŽoP a dôvody tohto prerušenia (napr. prostredníctvom výzvy na doplnenie podpornej dokumentácie). Ak je dôvodom na výkon K/M skutočnosť, ktorú nie je možné začleniť pod článok 132 ods. 2 všeobecného nariadenia, lehota určená na výkon kontroly ŽoP formou </w:t>
      </w:r>
      <w:r w:rsidR="00B60C30">
        <w:rPr>
          <w:rFonts w:asciiTheme="minorHAnsi" w:hAnsiTheme="minorHAnsi" w:cstheme="minorHAnsi"/>
          <w:sz w:val="20"/>
          <w:szCs w:val="20"/>
        </w:rPr>
        <w:t>AFK</w:t>
      </w:r>
      <w:r w:rsidRPr="00BE4C87">
        <w:rPr>
          <w:rFonts w:asciiTheme="minorHAnsi" w:hAnsiTheme="minorHAnsi" w:cstheme="minorHAnsi"/>
          <w:sz w:val="20"/>
          <w:szCs w:val="20"/>
        </w:rPr>
        <w:t xml:space="preserve"> naďalej plynie. </w:t>
      </w:r>
    </w:p>
    <w:p w14:paraId="42D58E69" w14:textId="77777777" w:rsidR="00AE6502" w:rsidRPr="00BE4C87" w:rsidRDefault="00F6464A" w:rsidP="001E58D8">
      <w:pPr>
        <w:keepNext/>
        <w:keepLines/>
        <w:autoSpaceDE w:val="0"/>
        <w:autoSpaceDN w:val="0"/>
        <w:adjustRightInd w:val="0"/>
        <w:spacing w:line="276" w:lineRule="auto"/>
        <w:jc w:val="both"/>
        <w:rPr>
          <w:rFonts w:asciiTheme="minorHAnsi" w:hAnsiTheme="minorHAnsi" w:cstheme="minorHAnsi"/>
          <w:sz w:val="20"/>
          <w:szCs w:val="20"/>
        </w:rPr>
      </w:pPr>
      <w:r w:rsidRPr="00C12D46">
        <w:rPr>
          <w:rFonts w:asciiTheme="minorHAnsi" w:hAnsiTheme="minorHAnsi" w:cstheme="minorHAnsi"/>
          <w:sz w:val="20"/>
          <w:szCs w:val="20"/>
        </w:rPr>
        <w:t>M</w:t>
      </w:r>
      <w:r w:rsidR="00AE6502" w:rsidRPr="00C12D46">
        <w:rPr>
          <w:rFonts w:asciiTheme="minorHAnsi" w:hAnsiTheme="minorHAnsi" w:cstheme="minorHAnsi"/>
          <w:sz w:val="20"/>
          <w:szCs w:val="20"/>
        </w:rPr>
        <w:t>anažér RO O</w:t>
      </w:r>
      <w:r w:rsidR="00FE3984" w:rsidRPr="00C12D46">
        <w:rPr>
          <w:rFonts w:asciiTheme="minorHAnsi" w:hAnsiTheme="minorHAnsi" w:cstheme="minorHAnsi"/>
          <w:sz w:val="20"/>
          <w:szCs w:val="20"/>
        </w:rPr>
        <w:t>P</w:t>
      </w:r>
      <w:r w:rsidR="00AE6502" w:rsidRPr="00C12D46">
        <w:rPr>
          <w:rFonts w:asciiTheme="minorHAnsi" w:hAnsiTheme="minorHAnsi" w:cstheme="minorHAnsi"/>
          <w:sz w:val="20"/>
          <w:szCs w:val="20"/>
        </w:rPr>
        <w:t xml:space="preserve">II vykoná </w:t>
      </w:r>
      <w:r w:rsidR="00B60C30" w:rsidRPr="00C12D46">
        <w:rPr>
          <w:rFonts w:asciiTheme="minorHAnsi" w:hAnsiTheme="minorHAnsi" w:cstheme="minorHAnsi"/>
          <w:sz w:val="20"/>
          <w:szCs w:val="20"/>
        </w:rPr>
        <w:t>AFK</w:t>
      </w:r>
      <w:r w:rsidR="00AE6502" w:rsidRPr="00C12D46">
        <w:rPr>
          <w:rFonts w:asciiTheme="minorHAnsi" w:hAnsiTheme="minorHAnsi" w:cstheme="minorHAnsi"/>
          <w:sz w:val="20"/>
          <w:szCs w:val="20"/>
        </w:rPr>
        <w:t xml:space="preserve"> </w:t>
      </w:r>
      <w:r w:rsidRPr="00C12D46">
        <w:rPr>
          <w:rFonts w:asciiTheme="minorHAnsi" w:hAnsiTheme="minorHAnsi" w:cstheme="minorHAnsi"/>
          <w:sz w:val="20"/>
          <w:szCs w:val="20"/>
        </w:rPr>
        <w:t> ŽoP v závislosti od systému financovania</w:t>
      </w:r>
      <w:r w:rsidR="00AE6502" w:rsidRPr="00C12D46">
        <w:rPr>
          <w:rFonts w:asciiTheme="minorHAnsi" w:hAnsiTheme="minorHAnsi" w:cstheme="minorHAnsi"/>
          <w:sz w:val="20"/>
          <w:szCs w:val="20"/>
        </w:rPr>
        <w:t xml:space="preserve"> </w:t>
      </w:r>
      <w:r w:rsidR="00AE6502" w:rsidRPr="00C12D46">
        <w:rPr>
          <w:rFonts w:asciiTheme="minorHAnsi" w:hAnsiTheme="minorHAnsi" w:cstheme="minorHAnsi"/>
          <w:b/>
          <w:sz w:val="20"/>
          <w:szCs w:val="20"/>
        </w:rPr>
        <w:t xml:space="preserve">v lehote </w:t>
      </w:r>
      <w:r w:rsidRPr="00C12D46">
        <w:rPr>
          <w:rFonts w:asciiTheme="minorHAnsi" w:hAnsiTheme="minorHAnsi" w:cstheme="minorHAnsi"/>
          <w:b/>
          <w:sz w:val="20"/>
          <w:szCs w:val="20"/>
        </w:rPr>
        <w:t>do 10</w:t>
      </w:r>
      <w:r w:rsidR="00AE6502" w:rsidRPr="00C12D46">
        <w:rPr>
          <w:rFonts w:asciiTheme="minorHAnsi" w:hAnsiTheme="minorHAnsi" w:cstheme="minorHAnsi"/>
          <w:b/>
          <w:sz w:val="20"/>
          <w:szCs w:val="20"/>
        </w:rPr>
        <w:t xml:space="preserve">, resp. </w:t>
      </w:r>
      <w:r w:rsidRPr="00C12D46">
        <w:rPr>
          <w:rFonts w:asciiTheme="minorHAnsi" w:hAnsiTheme="minorHAnsi" w:cstheme="minorHAnsi"/>
          <w:b/>
          <w:sz w:val="20"/>
          <w:szCs w:val="20"/>
        </w:rPr>
        <w:t>25</w:t>
      </w:r>
      <w:r w:rsidR="00AE6502" w:rsidRPr="00C12D46">
        <w:rPr>
          <w:rFonts w:asciiTheme="minorHAnsi" w:hAnsiTheme="minorHAnsi" w:cstheme="minorHAnsi"/>
          <w:b/>
          <w:sz w:val="20"/>
          <w:szCs w:val="20"/>
        </w:rPr>
        <w:t xml:space="preserve"> pracovných dní od prijatia ŽoP</w:t>
      </w:r>
      <w:r w:rsidR="00AE6502" w:rsidRPr="00C12D46">
        <w:rPr>
          <w:rFonts w:asciiTheme="minorHAnsi" w:hAnsiTheme="minorHAnsi" w:cstheme="minorHAnsi"/>
          <w:sz w:val="20"/>
          <w:szCs w:val="20"/>
        </w:rPr>
        <w:t xml:space="preserve"> od prijímateľa</w:t>
      </w:r>
      <w:r w:rsidR="00D97819" w:rsidRPr="00C12D46">
        <w:rPr>
          <w:rFonts w:asciiTheme="minorHAnsi" w:hAnsiTheme="minorHAnsi" w:cstheme="minorHAnsi"/>
          <w:sz w:val="20"/>
          <w:szCs w:val="20"/>
        </w:rPr>
        <w:t>.</w:t>
      </w:r>
      <w:r w:rsidR="00D97819" w:rsidRPr="00C12D46">
        <w:rPr>
          <w:rStyle w:val="Odkaznapoznmkupodiarou"/>
          <w:rFonts w:asciiTheme="minorHAnsi" w:hAnsiTheme="minorHAnsi"/>
          <w:sz w:val="20"/>
          <w:szCs w:val="20"/>
        </w:rPr>
        <w:footnoteReference w:id="14"/>
      </w:r>
      <w:r w:rsidR="00AE6502" w:rsidRPr="00BE4C87">
        <w:rPr>
          <w:rFonts w:asciiTheme="minorHAnsi" w:hAnsiTheme="minorHAnsi" w:cstheme="minorHAnsi"/>
          <w:sz w:val="20"/>
          <w:szCs w:val="20"/>
        </w:rPr>
        <w:t xml:space="preserve"> </w:t>
      </w:r>
    </w:p>
    <w:p w14:paraId="15C52970" w14:textId="77777777" w:rsidR="00E8682A" w:rsidRPr="00BE4C87" w:rsidRDefault="00E8682A" w:rsidP="001E58D8">
      <w:pPr>
        <w:keepNext/>
        <w:keepLines/>
        <w:autoSpaceDE w:val="0"/>
        <w:autoSpaceDN w:val="0"/>
        <w:adjustRightInd w:val="0"/>
        <w:spacing w:line="276" w:lineRule="auto"/>
        <w:jc w:val="both"/>
        <w:rPr>
          <w:rFonts w:asciiTheme="minorHAnsi" w:hAnsiTheme="minorHAnsi" w:cstheme="minorHAnsi"/>
          <w:sz w:val="20"/>
          <w:szCs w:val="20"/>
        </w:rPr>
      </w:pPr>
    </w:p>
    <w:p w14:paraId="47D3789E" w14:textId="77777777" w:rsidR="00A10F5E" w:rsidRPr="00BE4C87" w:rsidRDefault="00A10F5E"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color w:val="000000"/>
          <w:sz w:val="20"/>
          <w:szCs w:val="20"/>
        </w:rPr>
        <w:t>RO</w:t>
      </w:r>
      <w:r w:rsidRPr="00BE4C87">
        <w:rPr>
          <w:rFonts w:asciiTheme="minorHAnsi" w:hAnsiTheme="minorHAnsi" w:cstheme="minorHAnsi"/>
          <w:sz w:val="20"/>
          <w:szCs w:val="20"/>
        </w:rPr>
        <w:t xml:space="preserve"> OPII v rámci kontroly správnosti predložených nárokovaných finančných prostriedkov/deklarovaných výdavkov a ostatných skutočností uvedených v ŽoP overí, či vo vzťahu k Zmluve o poskytnutí NFP sú predmetné výdavky a ostatné skutočnosti uvedené v ŽoP správne zaevidované vo všetkých relevantných poliach, kompletné, správne v zmysle Systému riadenia EŠ</w:t>
      </w:r>
      <w:r w:rsidR="00D400F0" w:rsidRPr="00BE4C87">
        <w:rPr>
          <w:rFonts w:asciiTheme="minorHAnsi" w:hAnsiTheme="minorHAnsi" w:cstheme="minorHAnsi"/>
          <w:sz w:val="20"/>
          <w:szCs w:val="20"/>
        </w:rPr>
        <w:t>I</w:t>
      </w:r>
      <w:r w:rsidRPr="00BE4C87">
        <w:rPr>
          <w:rFonts w:asciiTheme="minorHAnsi" w:hAnsiTheme="minorHAnsi" w:cstheme="minorHAnsi"/>
          <w:sz w:val="20"/>
          <w:szCs w:val="20"/>
        </w:rPr>
        <w:t>F a Systému finančného riadenia a či výdavky sú v súlade s vecnou, časovou a územnou oprávnenosťou uvedenou v Zmluve o poskytnutí NFP a metodickými usmerneniami CKO a metodickými usmerneniami MF SR, najmä Metodickým pokynom CKO č. 6 k pravidlám oprávnenosti pre najčastejšie sa vyskytujúce skupiny výdavkov.</w:t>
      </w:r>
    </w:p>
    <w:p w14:paraId="16C71174" w14:textId="77777777" w:rsidR="00A10F5E" w:rsidRPr="00BE4C87" w:rsidRDefault="00A10F5E" w:rsidP="001E58D8">
      <w:pPr>
        <w:keepNext/>
        <w:keepLines/>
        <w:autoSpaceDE w:val="0"/>
        <w:autoSpaceDN w:val="0"/>
        <w:adjustRightInd w:val="0"/>
        <w:spacing w:line="276" w:lineRule="auto"/>
        <w:jc w:val="both"/>
        <w:rPr>
          <w:rFonts w:asciiTheme="minorHAnsi" w:hAnsiTheme="minorHAnsi" w:cstheme="minorHAnsi"/>
          <w:sz w:val="20"/>
          <w:szCs w:val="20"/>
        </w:rPr>
      </w:pPr>
    </w:p>
    <w:p w14:paraId="6DF550A0" w14:textId="77777777" w:rsidR="00AE6502" w:rsidRPr="00BE4C87" w:rsidRDefault="00C04273" w:rsidP="001E58D8">
      <w:pPr>
        <w:keepNext/>
        <w:keepLines/>
        <w:autoSpaceDE w:val="0"/>
        <w:autoSpaceDN w:val="0"/>
        <w:adjustRightInd w:val="0"/>
        <w:spacing w:after="120" w:line="276" w:lineRule="auto"/>
        <w:jc w:val="both"/>
        <w:rPr>
          <w:rFonts w:asciiTheme="minorHAnsi" w:hAnsiTheme="minorHAnsi" w:cstheme="minorHAnsi"/>
          <w:sz w:val="20"/>
          <w:szCs w:val="20"/>
        </w:rPr>
      </w:pPr>
      <w:r w:rsidRPr="00BE4C87">
        <w:rPr>
          <w:rFonts w:asciiTheme="minorHAnsi" w:hAnsiTheme="minorHAnsi" w:cstheme="minorHAnsi"/>
          <w:sz w:val="20"/>
          <w:szCs w:val="20"/>
        </w:rPr>
        <w:t>M</w:t>
      </w:r>
      <w:r w:rsidR="00AE6502" w:rsidRPr="00BE4C87">
        <w:rPr>
          <w:rFonts w:asciiTheme="minorHAnsi" w:hAnsiTheme="minorHAnsi" w:cstheme="minorHAnsi"/>
          <w:sz w:val="20"/>
          <w:szCs w:val="20"/>
        </w:rPr>
        <w:t xml:space="preserve">anažér </w:t>
      </w:r>
      <w:r w:rsidRPr="00BE4C87">
        <w:rPr>
          <w:rFonts w:asciiTheme="minorHAnsi" w:hAnsiTheme="minorHAnsi" w:cstheme="minorHAnsi"/>
          <w:sz w:val="20"/>
          <w:szCs w:val="20"/>
        </w:rPr>
        <w:t xml:space="preserve">RO OPII </w:t>
      </w:r>
      <w:r w:rsidR="00AE6502" w:rsidRPr="00BE4C87">
        <w:rPr>
          <w:rFonts w:asciiTheme="minorHAnsi" w:hAnsiTheme="minorHAnsi" w:cstheme="minorHAnsi"/>
          <w:sz w:val="20"/>
          <w:szCs w:val="20"/>
        </w:rPr>
        <w:t xml:space="preserve">môže proces </w:t>
      </w:r>
      <w:r w:rsidR="00145772">
        <w:rPr>
          <w:rFonts w:asciiTheme="minorHAnsi" w:hAnsiTheme="minorHAnsi" w:cstheme="minorHAnsi"/>
          <w:sz w:val="20"/>
          <w:szCs w:val="20"/>
        </w:rPr>
        <w:t>AFK</w:t>
      </w:r>
      <w:r w:rsidR="00AE6502" w:rsidRPr="00BE4C87">
        <w:rPr>
          <w:rFonts w:asciiTheme="minorHAnsi" w:hAnsiTheme="minorHAnsi" w:cstheme="minorHAnsi"/>
          <w:sz w:val="20"/>
          <w:szCs w:val="20"/>
        </w:rPr>
        <w:t xml:space="preserve"> ŽoP pozastaviť v prípadoch, keď:</w:t>
      </w:r>
    </w:p>
    <w:p w14:paraId="772300E2" w14:textId="77777777" w:rsidR="00AE6502" w:rsidRPr="00BE4C87" w:rsidRDefault="00AE6502" w:rsidP="001E58D8">
      <w:pPr>
        <w:pStyle w:val="Odsekzoznamu"/>
        <w:keepNext/>
        <w:keepLines/>
        <w:numPr>
          <w:ilvl w:val="0"/>
          <w:numId w:val="59"/>
        </w:numPr>
        <w:autoSpaceDE w:val="0"/>
        <w:autoSpaceDN w:val="0"/>
        <w:adjustRightInd w:val="0"/>
        <w:spacing w:after="120" w:line="276" w:lineRule="auto"/>
        <w:ind w:left="714" w:hanging="357"/>
        <w:jc w:val="both"/>
        <w:rPr>
          <w:rFonts w:asciiTheme="minorHAnsi" w:hAnsiTheme="minorHAnsi" w:cstheme="minorHAnsi"/>
          <w:sz w:val="20"/>
          <w:szCs w:val="20"/>
        </w:rPr>
      </w:pPr>
      <w:r w:rsidRPr="00BE4C87">
        <w:rPr>
          <w:rFonts w:asciiTheme="minorHAnsi" w:hAnsiTheme="minorHAnsi" w:cstheme="minorHAnsi"/>
          <w:sz w:val="20"/>
          <w:szCs w:val="20"/>
        </w:rPr>
        <w:t xml:space="preserve">suma </w:t>
      </w:r>
      <w:r w:rsidR="00C04273" w:rsidRPr="00BE4C87">
        <w:rPr>
          <w:rFonts w:asciiTheme="minorHAnsi" w:hAnsiTheme="minorHAnsi" w:cstheme="minorHAnsi"/>
          <w:sz w:val="20"/>
          <w:szCs w:val="20"/>
        </w:rPr>
        <w:t>ŽoP</w:t>
      </w:r>
      <w:r w:rsidRPr="00BE4C87">
        <w:rPr>
          <w:rFonts w:asciiTheme="minorHAnsi" w:hAnsiTheme="minorHAnsi" w:cstheme="minorHAnsi"/>
          <w:sz w:val="20"/>
          <w:szCs w:val="20"/>
        </w:rPr>
        <w:t xml:space="preserve"> nie je splatná alebo zodpovedajúce podklady, ktoré sú nevyhnutné na overovanie</w:t>
      </w:r>
      <w:r w:rsidR="008C484C" w:rsidRPr="00BE4C87">
        <w:rPr>
          <w:rFonts w:asciiTheme="minorHAnsi" w:hAnsiTheme="minorHAnsi" w:cstheme="minorHAnsi"/>
          <w:sz w:val="20"/>
          <w:szCs w:val="20"/>
        </w:rPr>
        <w:t xml:space="preserve"> neboli poskytnuté</w:t>
      </w:r>
      <w:r w:rsidRPr="00BE4C87">
        <w:rPr>
          <w:rFonts w:asciiTheme="minorHAnsi" w:hAnsiTheme="minorHAnsi" w:cstheme="minorHAnsi"/>
          <w:sz w:val="20"/>
          <w:szCs w:val="20"/>
        </w:rPr>
        <w:t xml:space="preserve"> (overovanie či sa spolufinancované výrobky dodávajú a spolufinancované služby poskytujú a sú v súlade s uplatniteľným právom, operačným programom a spĺňajú podmienky na získanie podpory na operáciu);</w:t>
      </w:r>
    </w:p>
    <w:p w14:paraId="14E5DA8F" w14:textId="77777777" w:rsidR="00AE6502" w:rsidRPr="00BE4C87" w:rsidRDefault="00AE6502" w:rsidP="001E58D8">
      <w:pPr>
        <w:pStyle w:val="Odsekzoznamu"/>
        <w:keepNext/>
        <w:keepLines/>
        <w:numPr>
          <w:ilvl w:val="0"/>
          <w:numId w:val="59"/>
        </w:numPr>
        <w:autoSpaceDE w:val="0"/>
        <w:autoSpaceDN w:val="0"/>
        <w:adjustRightInd w:val="0"/>
        <w:spacing w:after="120" w:line="276" w:lineRule="auto"/>
        <w:ind w:left="714" w:hanging="357"/>
        <w:jc w:val="both"/>
        <w:rPr>
          <w:rFonts w:asciiTheme="minorHAnsi" w:hAnsiTheme="minorHAnsi" w:cstheme="minorHAnsi"/>
          <w:sz w:val="20"/>
          <w:szCs w:val="20"/>
        </w:rPr>
      </w:pPr>
      <w:r w:rsidRPr="00BE4C87">
        <w:rPr>
          <w:rFonts w:asciiTheme="minorHAnsi" w:hAnsiTheme="minorHAnsi" w:cstheme="minorHAnsi"/>
          <w:sz w:val="20"/>
          <w:szCs w:val="20"/>
        </w:rPr>
        <w:t>sa začalo vyšetrovanie v súvislosti s možnou nezrovnalosťou ovplyvňujúcou dotknuté výdavky, resp.</w:t>
      </w:r>
    </w:p>
    <w:p w14:paraId="50FE6E8C" w14:textId="77777777" w:rsidR="00AE6502" w:rsidRPr="00BE4C87" w:rsidRDefault="00AE6502" w:rsidP="001E58D8">
      <w:pPr>
        <w:pStyle w:val="Odsekzoznamu"/>
        <w:keepNext/>
        <w:keepLines/>
        <w:numPr>
          <w:ilvl w:val="0"/>
          <w:numId w:val="59"/>
        </w:numPr>
        <w:autoSpaceDE w:val="0"/>
        <w:autoSpaceDN w:val="0"/>
        <w:adjustRightInd w:val="0"/>
        <w:spacing w:after="120" w:line="276" w:lineRule="auto"/>
        <w:ind w:left="714" w:hanging="357"/>
        <w:jc w:val="both"/>
        <w:rPr>
          <w:rFonts w:asciiTheme="minorHAnsi" w:hAnsiTheme="minorHAnsi" w:cstheme="minorHAnsi"/>
          <w:sz w:val="20"/>
          <w:szCs w:val="20"/>
        </w:rPr>
      </w:pPr>
      <w:r w:rsidRPr="00BE4C87">
        <w:rPr>
          <w:rFonts w:asciiTheme="minorHAnsi" w:hAnsiTheme="minorHAnsi" w:cstheme="minorHAnsi"/>
          <w:sz w:val="20"/>
          <w:szCs w:val="20"/>
        </w:rPr>
        <w:t xml:space="preserve">súčasťou ŽoP sú aj podklady pre </w:t>
      </w:r>
      <w:r w:rsidR="00A0780C">
        <w:rPr>
          <w:rFonts w:asciiTheme="minorHAnsi" w:hAnsiTheme="minorHAnsi" w:cstheme="minorHAnsi"/>
          <w:sz w:val="20"/>
          <w:szCs w:val="20"/>
        </w:rPr>
        <w:t xml:space="preserve">finančnú </w:t>
      </w:r>
      <w:r w:rsidRPr="00BE4C87">
        <w:rPr>
          <w:rFonts w:asciiTheme="minorHAnsi" w:hAnsiTheme="minorHAnsi" w:cstheme="minorHAnsi"/>
          <w:sz w:val="20"/>
          <w:szCs w:val="20"/>
        </w:rPr>
        <w:t xml:space="preserve">kontrolu verejného obstarávania. </w:t>
      </w:r>
    </w:p>
    <w:p w14:paraId="4BE3DF74" w14:textId="77777777" w:rsidR="00573D29" w:rsidRPr="00BE4C87" w:rsidRDefault="00573D29"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Výsledkom </w:t>
      </w:r>
      <w:r w:rsidR="00145772">
        <w:rPr>
          <w:rFonts w:asciiTheme="minorHAnsi" w:hAnsiTheme="minorHAnsi" w:cstheme="minorHAnsi"/>
          <w:sz w:val="20"/>
          <w:szCs w:val="20"/>
        </w:rPr>
        <w:t>AFK</w:t>
      </w:r>
      <w:r w:rsidRPr="00BE4C87">
        <w:rPr>
          <w:rFonts w:asciiTheme="minorHAnsi" w:hAnsiTheme="minorHAnsi" w:cstheme="minorHAnsi"/>
          <w:sz w:val="20"/>
          <w:szCs w:val="20"/>
        </w:rPr>
        <w:t xml:space="preserve"> ŽoP môže byť:</w:t>
      </w:r>
    </w:p>
    <w:p w14:paraId="000042E1" w14:textId="77777777" w:rsidR="00573D29" w:rsidRPr="00BE4C87" w:rsidRDefault="00573D29" w:rsidP="001E58D8">
      <w:pPr>
        <w:pStyle w:val="Odsekzoznamu"/>
        <w:keepNext/>
        <w:keepLines/>
        <w:numPr>
          <w:ilvl w:val="0"/>
          <w:numId w:val="58"/>
        </w:numPr>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ak kontrolou neboli zistené nedostatky je momentom ukončenia kontroly zaslanie </w:t>
      </w:r>
      <w:r w:rsidR="009033F8" w:rsidRPr="00BE4C87">
        <w:rPr>
          <w:rFonts w:asciiTheme="minorHAnsi" w:hAnsiTheme="minorHAnsi" w:cstheme="minorHAnsi"/>
          <w:b/>
          <w:sz w:val="20"/>
          <w:szCs w:val="20"/>
        </w:rPr>
        <w:t>s</w:t>
      </w:r>
      <w:r w:rsidRPr="00BE4C87">
        <w:rPr>
          <w:rFonts w:asciiTheme="minorHAnsi" w:hAnsiTheme="minorHAnsi" w:cstheme="minorHAnsi"/>
          <w:b/>
          <w:sz w:val="20"/>
          <w:szCs w:val="20"/>
        </w:rPr>
        <w:t>právy z</w:t>
      </w:r>
      <w:r w:rsidR="002748CC">
        <w:rPr>
          <w:rFonts w:asciiTheme="minorHAnsi" w:hAnsiTheme="minorHAnsi" w:cstheme="minorHAnsi"/>
          <w:b/>
          <w:sz w:val="20"/>
          <w:szCs w:val="20"/>
        </w:rPr>
        <w:t> </w:t>
      </w:r>
      <w:r w:rsidRPr="00BE4C87">
        <w:rPr>
          <w:rFonts w:asciiTheme="minorHAnsi" w:hAnsiTheme="minorHAnsi" w:cstheme="minorHAnsi"/>
          <w:b/>
          <w:sz w:val="20"/>
          <w:szCs w:val="20"/>
        </w:rPr>
        <w:t>kontroly</w:t>
      </w:r>
      <w:r w:rsidR="002748CC">
        <w:rPr>
          <w:rFonts w:asciiTheme="minorHAnsi" w:hAnsiTheme="minorHAnsi" w:cstheme="minorHAnsi"/>
          <w:b/>
          <w:sz w:val="20"/>
          <w:szCs w:val="20"/>
        </w:rPr>
        <w:t xml:space="preserve"> / čiastkovej správy z kontroly</w:t>
      </w:r>
      <w:r w:rsidRPr="00BE4C87">
        <w:rPr>
          <w:rFonts w:asciiTheme="minorHAnsi" w:hAnsiTheme="minorHAnsi" w:cstheme="minorHAnsi"/>
          <w:sz w:val="20"/>
          <w:szCs w:val="20"/>
        </w:rPr>
        <w:t xml:space="preserve"> prijímateľovi bez potreby vyžiadania si prípadných námietok zo strany prijímateľa;</w:t>
      </w:r>
    </w:p>
    <w:p w14:paraId="25126E22" w14:textId="77777777" w:rsidR="00573D29" w:rsidRPr="00BE4C87" w:rsidRDefault="00573D29" w:rsidP="001E58D8">
      <w:pPr>
        <w:pStyle w:val="Odsekzoznamu"/>
        <w:keepNext/>
        <w:keepLines/>
        <w:numPr>
          <w:ilvl w:val="0"/>
          <w:numId w:val="58"/>
        </w:numPr>
        <w:autoSpaceDE w:val="0"/>
        <w:autoSpaceDN w:val="0"/>
        <w:adjustRightInd w:val="0"/>
        <w:spacing w:after="240" w:line="276" w:lineRule="auto"/>
        <w:ind w:left="714" w:hanging="357"/>
        <w:jc w:val="both"/>
        <w:rPr>
          <w:rFonts w:asciiTheme="minorHAnsi" w:hAnsiTheme="minorHAnsi" w:cstheme="minorHAnsi"/>
          <w:sz w:val="20"/>
          <w:szCs w:val="20"/>
        </w:rPr>
      </w:pPr>
      <w:r w:rsidRPr="00BE4C87">
        <w:rPr>
          <w:rFonts w:asciiTheme="minorHAnsi" w:hAnsiTheme="minorHAnsi" w:cstheme="minorHAnsi"/>
          <w:sz w:val="20"/>
          <w:szCs w:val="20"/>
        </w:rPr>
        <w:t xml:space="preserve">v prípade zistených nedostatkov, manažér RO OPII zašle prijímateľovi </w:t>
      </w:r>
      <w:r w:rsidR="009033F8" w:rsidRPr="00BE4C87">
        <w:rPr>
          <w:rFonts w:asciiTheme="minorHAnsi" w:hAnsiTheme="minorHAnsi" w:cstheme="minorHAnsi"/>
          <w:b/>
          <w:sz w:val="20"/>
          <w:szCs w:val="20"/>
        </w:rPr>
        <w:t>n</w:t>
      </w:r>
      <w:r w:rsidRPr="00BE4C87">
        <w:rPr>
          <w:rFonts w:asciiTheme="minorHAnsi" w:hAnsiTheme="minorHAnsi" w:cstheme="minorHAnsi"/>
          <w:b/>
          <w:sz w:val="20"/>
          <w:szCs w:val="20"/>
        </w:rPr>
        <w:t xml:space="preserve">ávrh </w:t>
      </w:r>
      <w:r w:rsidR="008C484C" w:rsidRPr="00BE4C87">
        <w:rPr>
          <w:rFonts w:asciiTheme="minorHAnsi" w:hAnsiTheme="minorHAnsi" w:cstheme="minorHAnsi"/>
          <w:b/>
          <w:sz w:val="20"/>
          <w:szCs w:val="20"/>
        </w:rPr>
        <w:t>s</w:t>
      </w:r>
      <w:r w:rsidRPr="00BE4C87">
        <w:rPr>
          <w:rFonts w:asciiTheme="minorHAnsi" w:hAnsiTheme="minorHAnsi" w:cstheme="minorHAnsi"/>
          <w:b/>
          <w:sz w:val="20"/>
          <w:szCs w:val="20"/>
        </w:rPr>
        <w:t>právy z</w:t>
      </w:r>
      <w:r w:rsidR="002748CC">
        <w:rPr>
          <w:rFonts w:asciiTheme="minorHAnsi" w:hAnsiTheme="minorHAnsi" w:cstheme="minorHAnsi"/>
          <w:b/>
          <w:sz w:val="20"/>
          <w:szCs w:val="20"/>
        </w:rPr>
        <w:t> </w:t>
      </w:r>
      <w:r w:rsidRPr="00BE4C87">
        <w:rPr>
          <w:rFonts w:asciiTheme="minorHAnsi" w:hAnsiTheme="minorHAnsi" w:cstheme="minorHAnsi"/>
          <w:b/>
          <w:sz w:val="20"/>
          <w:szCs w:val="20"/>
        </w:rPr>
        <w:t>kontroly</w:t>
      </w:r>
      <w:r w:rsidR="002748CC">
        <w:rPr>
          <w:rFonts w:asciiTheme="minorHAnsi" w:hAnsiTheme="minorHAnsi" w:cstheme="minorHAnsi"/>
          <w:b/>
          <w:sz w:val="20"/>
          <w:szCs w:val="20"/>
        </w:rPr>
        <w:t xml:space="preserve"> / návrh čiastkovej správy z kontroly</w:t>
      </w:r>
      <w:r w:rsidRPr="00BE4C87">
        <w:rPr>
          <w:rFonts w:asciiTheme="minorHAnsi" w:hAnsiTheme="minorHAnsi" w:cstheme="minorHAnsi"/>
          <w:sz w:val="20"/>
          <w:szCs w:val="20"/>
        </w:rPr>
        <w:t xml:space="preserve">, ktorý </w:t>
      </w:r>
      <w:r w:rsidR="002748CC">
        <w:rPr>
          <w:rFonts w:asciiTheme="minorHAnsi" w:hAnsiTheme="minorHAnsi" w:cstheme="minorHAnsi"/>
          <w:sz w:val="20"/>
          <w:szCs w:val="20"/>
        </w:rPr>
        <w:t xml:space="preserve">môže nahradiť </w:t>
      </w:r>
      <w:r w:rsidRPr="00BE4C87">
        <w:rPr>
          <w:rFonts w:asciiTheme="minorHAnsi" w:hAnsiTheme="minorHAnsi" w:cstheme="minorHAnsi"/>
          <w:sz w:val="20"/>
          <w:szCs w:val="20"/>
        </w:rPr>
        <w:t>výzvu na doplnenie</w:t>
      </w:r>
      <w:r w:rsidR="008C484C" w:rsidRPr="00BE4C87">
        <w:rPr>
          <w:rFonts w:asciiTheme="minorHAnsi" w:hAnsiTheme="minorHAnsi" w:cstheme="minorHAnsi"/>
          <w:sz w:val="20"/>
          <w:szCs w:val="20"/>
        </w:rPr>
        <w:t xml:space="preserve"> -</w:t>
      </w:r>
      <w:r w:rsidRPr="00BE4C87">
        <w:rPr>
          <w:rFonts w:asciiTheme="minorHAnsi" w:hAnsiTheme="minorHAnsi" w:cstheme="minorHAnsi"/>
          <w:sz w:val="20"/>
          <w:szCs w:val="20"/>
        </w:rPr>
        <w:t xml:space="preserve"> </w:t>
      </w:r>
      <w:r w:rsidR="008C484C" w:rsidRPr="00BE4C87">
        <w:rPr>
          <w:rFonts w:asciiTheme="minorHAnsi" w:hAnsiTheme="minorHAnsi" w:cstheme="minorHAnsi"/>
          <w:sz w:val="20"/>
          <w:szCs w:val="20"/>
        </w:rPr>
        <w:t>p</w:t>
      </w:r>
      <w:r w:rsidRPr="00BE4C87">
        <w:rPr>
          <w:rFonts w:asciiTheme="minorHAnsi" w:hAnsiTheme="minorHAnsi" w:cstheme="minorHAnsi"/>
          <w:sz w:val="20"/>
          <w:szCs w:val="20"/>
        </w:rPr>
        <w:t xml:space="preserve">o doplnení ŽoP je vykonaná opätovná </w:t>
      </w:r>
      <w:r w:rsidR="00145772">
        <w:rPr>
          <w:rFonts w:asciiTheme="minorHAnsi" w:hAnsiTheme="minorHAnsi" w:cstheme="minorHAnsi"/>
          <w:sz w:val="20"/>
          <w:szCs w:val="20"/>
        </w:rPr>
        <w:t>AFK</w:t>
      </w:r>
      <w:r w:rsidRPr="00BE4C87">
        <w:rPr>
          <w:rFonts w:asciiTheme="minorHAnsi" w:hAnsiTheme="minorHAnsi" w:cstheme="minorHAnsi"/>
          <w:sz w:val="20"/>
          <w:szCs w:val="20"/>
        </w:rPr>
        <w:t>.</w:t>
      </w:r>
    </w:p>
    <w:p w14:paraId="4F17D143" w14:textId="77777777" w:rsidR="002748CC" w:rsidRPr="00BE4C87" w:rsidRDefault="00EA18EC"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V prípade, ak RO </w:t>
      </w:r>
      <w:r w:rsidR="00C04273"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 xml:space="preserve">počas </w:t>
      </w:r>
      <w:r w:rsidR="00855AA7">
        <w:rPr>
          <w:rFonts w:asciiTheme="minorHAnsi" w:hAnsiTheme="minorHAnsi" w:cstheme="minorHAnsi"/>
          <w:sz w:val="20"/>
          <w:szCs w:val="20"/>
        </w:rPr>
        <w:t xml:space="preserve">administratívnej finančnej </w:t>
      </w:r>
      <w:r w:rsidRPr="00BE4C87">
        <w:rPr>
          <w:rFonts w:asciiTheme="minorHAnsi" w:hAnsiTheme="minorHAnsi" w:cstheme="minorHAnsi"/>
          <w:sz w:val="20"/>
          <w:szCs w:val="20"/>
        </w:rPr>
        <w:t>kontroly ŽoP zistí, že je potrebné údaje v súvislosti s nárokovanými finančnými prostriedkami/deklarovanými výdavkami a ostatnými skutočnosťami uvedenými v ŽoP zo strany prijímateľa doplniť/zmeniť, vyzve prijímateľa na doplnenie týchto údajov</w:t>
      </w:r>
      <w:r w:rsidR="002748CC">
        <w:rPr>
          <w:rFonts w:asciiTheme="minorHAnsi" w:hAnsiTheme="minorHAnsi" w:cstheme="minorHAnsi"/>
          <w:sz w:val="20"/>
          <w:szCs w:val="20"/>
        </w:rPr>
        <w:t xml:space="preserve"> prostredníctvom návrhu správu z kontroly/návrhu čiastkovej správy z kontroly, resp. výzvy na doplnenie</w:t>
      </w:r>
      <w:r w:rsidR="002748CC" w:rsidRPr="00BE4C87">
        <w:rPr>
          <w:rFonts w:asciiTheme="minorHAnsi" w:hAnsiTheme="minorHAnsi" w:cstheme="minorHAnsi"/>
          <w:sz w:val="20"/>
          <w:szCs w:val="20"/>
        </w:rPr>
        <w:t xml:space="preserve"> </w:t>
      </w:r>
    </w:p>
    <w:p w14:paraId="5FC3E6D5" w14:textId="77777777" w:rsidR="002748CC" w:rsidRPr="00BE4C87" w:rsidRDefault="002748CC" w:rsidP="001E58D8">
      <w:pPr>
        <w:keepNext/>
        <w:keepLines/>
        <w:autoSpaceDE w:val="0"/>
        <w:autoSpaceDN w:val="0"/>
        <w:adjustRightInd w:val="0"/>
        <w:spacing w:line="276" w:lineRule="auto"/>
        <w:jc w:val="both"/>
        <w:rPr>
          <w:rFonts w:asciiTheme="minorHAnsi" w:hAnsiTheme="minorHAnsi" w:cstheme="minorHAnsi"/>
          <w:sz w:val="20"/>
          <w:szCs w:val="20"/>
        </w:rPr>
      </w:pPr>
    </w:p>
    <w:p w14:paraId="797B5E01" w14:textId="77777777" w:rsidR="00573D29" w:rsidRPr="00BE4C87" w:rsidRDefault="00573D29"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V prípade, ak boli v rámci </w:t>
      </w:r>
      <w:r w:rsidR="00855AA7">
        <w:rPr>
          <w:rFonts w:asciiTheme="minorHAnsi" w:hAnsiTheme="minorHAnsi" w:cstheme="minorHAnsi"/>
          <w:sz w:val="20"/>
          <w:szCs w:val="20"/>
        </w:rPr>
        <w:t xml:space="preserve">administratívnej finančnej </w:t>
      </w:r>
      <w:r w:rsidRPr="00BE4C87">
        <w:rPr>
          <w:rFonts w:asciiTheme="minorHAnsi" w:hAnsiTheme="minorHAnsi" w:cstheme="minorHAnsi"/>
          <w:sz w:val="20"/>
          <w:szCs w:val="20"/>
        </w:rPr>
        <w:t>kontroly zistené nedostatky</w:t>
      </w:r>
      <w:r w:rsidR="008C484C" w:rsidRPr="00BE4C87">
        <w:rPr>
          <w:rFonts w:asciiTheme="minorHAnsi" w:hAnsiTheme="minorHAnsi" w:cstheme="minorHAnsi"/>
          <w:sz w:val="20"/>
          <w:szCs w:val="20"/>
        </w:rPr>
        <w:t>,</w:t>
      </w:r>
      <w:r w:rsidRPr="00BE4C87">
        <w:rPr>
          <w:rFonts w:asciiTheme="minorHAnsi" w:hAnsiTheme="minorHAnsi" w:cstheme="minorHAnsi"/>
          <w:sz w:val="20"/>
          <w:szCs w:val="20"/>
        </w:rPr>
        <w:t xml:space="preserve"> </w:t>
      </w:r>
      <w:r w:rsidR="00A10F5E" w:rsidRPr="00BE4C87">
        <w:rPr>
          <w:rFonts w:asciiTheme="minorHAnsi" w:hAnsiTheme="minorHAnsi" w:cstheme="minorHAnsi"/>
          <w:sz w:val="20"/>
          <w:szCs w:val="20"/>
        </w:rPr>
        <w:t xml:space="preserve">RO OPII vypracuje </w:t>
      </w:r>
      <w:r w:rsidR="009033F8" w:rsidRPr="00BE4C87">
        <w:rPr>
          <w:rFonts w:asciiTheme="minorHAnsi" w:hAnsiTheme="minorHAnsi" w:cstheme="minorHAnsi"/>
          <w:sz w:val="20"/>
          <w:szCs w:val="20"/>
        </w:rPr>
        <w:t>n</w:t>
      </w:r>
      <w:r w:rsidR="00A10F5E" w:rsidRPr="00BE4C87">
        <w:rPr>
          <w:rFonts w:asciiTheme="minorHAnsi" w:hAnsiTheme="minorHAnsi" w:cstheme="minorHAnsi"/>
          <w:sz w:val="20"/>
          <w:szCs w:val="20"/>
        </w:rPr>
        <w:t xml:space="preserve">ávrh </w:t>
      </w:r>
      <w:r w:rsidR="008C484C" w:rsidRPr="00BE4C87">
        <w:rPr>
          <w:rFonts w:asciiTheme="minorHAnsi" w:hAnsiTheme="minorHAnsi" w:cstheme="minorHAnsi"/>
          <w:sz w:val="20"/>
          <w:szCs w:val="20"/>
        </w:rPr>
        <w:t>s</w:t>
      </w:r>
      <w:r w:rsidR="00A10F5E" w:rsidRPr="00BE4C87">
        <w:rPr>
          <w:rFonts w:asciiTheme="minorHAnsi" w:hAnsiTheme="minorHAnsi" w:cstheme="minorHAnsi"/>
          <w:sz w:val="20"/>
          <w:szCs w:val="20"/>
        </w:rPr>
        <w:t>právy z</w:t>
      </w:r>
      <w:r w:rsidR="002748CC">
        <w:rPr>
          <w:rFonts w:asciiTheme="minorHAnsi" w:hAnsiTheme="minorHAnsi" w:cstheme="minorHAnsi"/>
          <w:sz w:val="20"/>
          <w:szCs w:val="20"/>
        </w:rPr>
        <w:t> </w:t>
      </w:r>
      <w:r w:rsidR="00A10F5E" w:rsidRPr="00BE4C87">
        <w:rPr>
          <w:rFonts w:asciiTheme="minorHAnsi" w:hAnsiTheme="minorHAnsi" w:cstheme="minorHAnsi"/>
          <w:sz w:val="20"/>
          <w:szCs w:val="20"/>
        </w:rPr>
        <w:t>kontroly</w:t>
      </w:r>
      <w:r w:rsidR="002748CC">
        <w:rPr>
          <w:rFonts w:asciiTheme="minorHAnsi" w:hAnsiTheme="minorHAnsi" w:cstheme="minorHAnsi"/>
          <w:sz w:val="20"/>
          <w:szCs w:val="20"/>
        </w:rPr>
        <w:t xml:space="preserve"> / návrh čiastkovej správy z kontroly</w:t>
      </w:r>
      <w:r w:rsidR="00A10F5E" w:rsidRPr="00BE4C87">
        <w:rPr>
          <w:rFonts w:asciiTheme="minorHAnsi" w:hAnsiTheme="minorHAnsi" w:cstheme="minorHAnsi"/>
          <w:sz w:val="20"/>
          <w:szCs w:val="20"/>
        </w:rPr>
        <w:t xml:space="preserve"> s určením lehoty na podanie námietok a zároveň doruč</w:t>
      </w:r>
      <w:r w:rsidR="00A95605" w:rsidRPr="00BE4C87">
        <w:rPr>
          <w:rFonts w:asciiTheme="minorHAnsi" w:hAnsiTheme="minorHAnsi" w:cstheme="minorHAnsi"/>
          <w:sz w:val="20"/>
          <w:szCs w:val="20"/>
        </w:rPr>
        <w:t>í</w:t>
      </w:r>
      <w:r w:rsidR="00A10F5E" w:rsidRPr="00BE4C87">
        <w:rPr>
          <w:rFonts w:asciiTheme="minorHAnsi" w:hAnsiTheme="minorHAnsi" w:cstheme="minorHAnsi"/>
          <w:sz w:val="20"/>
          <w:szCs w:val="20"/>
        </w:rPr>
        <w:t xml:space="preserve"> návrh správy z kontroly prijímateľovi. </w:t>
      </w:r>
    </w:p>
    <w:p w14:paraId="0CD24A65" w14:textId="77777777" w:rsidR="008C484C" w:rsidRPr="00BE4C87" w:rsidRDefault="008C484C" w:rsidP="001E58D8">
      <w:pPr>
        <w:keepNext/>
        <w:keepLines/>
        <w:autoSpaceDE w:val="0"/>
        <w:autoSpaceDN w:val="0"/>
        <w:adjustRightInd w:val="0"/>
        <w:spacing w:line="276" w:lineRule="auto"/>
        <w:jc w:val="both"/>
        <w:rPr>
          <w:rFonts w:asciiTheme="minorHAnsi" w:hAnsiTheme="minorHAnsi" w:cstheme="minorHAnsi"/>
          <w:sz w:val="20"/>
          <w:szCs w:val="20"/>
        </w:rPr>
      </w:pPr>
    </w:p>
    <w:p w14:paraId="7A7CCC3F" w14:textId="77777777" w:rsidR="00EA18EC" w:rsidRPr="00BE4C87" w:rsidRDefault="00EA18EC"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Lehot</w:t>
      </w:r>
      <w:r w:rsidR="0050226C" w:rsidRPr="00BE4C87">
        <w:rPr>
          <w:rFonts w:asciiTheme="minorHAnsi" w:hAnsiTheme="minorHAnsi" w:cstheme="minorHAnsi"/>
          <w:sz w:val="20"/>
          <w:szCs w:val="20"/>
        </w:rPr>
        <w:t>u</w:t>
      </w:r>
      <w:r w:rsidRPr="00BE4C87">
        <w:rPr>
          <w:rFonts w:asciiTheme="minorHAnsi" w:hAnsiTheme="minorHAnsi" w:cstheme="minorHAnsi"/>
          <w:sz w:val="20"/>
          <w:szCs w:val="20"/>
        </w:rPr>
        <w:t xml:space="preserve"> na doplnenie/zmenu</w:t>
      </w:r>
      <w:r w:rsidR="00573D29" w:rsidRPr="00BE4C87">
        <w:rPr>
          <w:rFonts w:asciiTheme="minorHAnsi" w:hAnsiTheme="minorHAnsi" w:cstheme="minorHAnsi"/>
          <w:sz w:val="20"/>
          <w:szCs w:val="20"/>
        </w:rPr>
        <w:t xml:space="preserve">, resp. na podanie námietok </w:t>
      </w:r>
      <w:r w:rsidR="0050226C" w:rsidRPr="00BE4C87">
        <w:rPr>
          <w:rFonts w:asciiTheme="minorHAnsi" w:hAnsiTheme="minorHAnsi" w:cstheme="minorHAnsi"/>
          <w:sz w:val="20"/>
          <w:szCs w:val="20"/>
        </w:rPr>
        <w:t>stanov</w:t>
      </w:r>
      <w:r w:rsidR="002748CC">
        <w:rPr>
          <w:rFonts w:asciiTheme="minorHAnsi" w:hAnsiTheme="minorHAnsi" w:cstheme="minorHAnsi"/>
          <w:sz w:val="20"/>
          <w:szCs w:val="20"/>
        </w:rPr>
        <w:t>í</w:t>
      </w:r>
      <w:r w:rsidR="0050226C" w:rsidRPr="00BE4C87">
        <w:rPr>
          <w:rFonts w:asciiTheme="minorHAnsi" w:hAnsiTheme="minorHAnsi" w:cstheme="minorHAnsi"/>
          <w:sz w:val="20"/>
          <w:szCs w:val="20"/>
        </w:rPr>
        <w:t xml:space="preserve"> RO OPII, pričom</w:t>
      </w:r>
      <w:r w:rsidRPr="00BE4C87">
        <w:rPr>
          <w:rFonts w:asciiTheme="minorHAnsi" w:hAnsiTheme="minorHAnsi" w:cstheme="minorHAnsi"/>
          <w:sz w:val="20"/>
          <w:szCs w:val="20"/>
        </w:rPr>
        <w:t xml:space="preserve"> je</w:t>
      </w:r>
      <w:r w:rsidR="0050226C" w:rsidRPr="00BE4C87">
        <w:rPr>
          <w:rFonts w:asciiTheme="minorHAnsi" w:hAnsiTheme="minorHAnsi" w:cstheme="minorHAnsi"/>
          <w:sz w:val="20"/>
          <w:szCs w:val="20"/>
        </w:rPr>
        <w:t>j</w:t>
      </w:r>
      <w:r w:rsidRPr="00BE4C87">
        <w:rPr>
          <w:rFonts w:asciiTheme="minorHAnsi" w:hAnsiTheme="minorHAnsi" w:cstheme="minorHAnsi"/>
          <w:sz w:val="20"/>
          <w:szCs w:val="20"/>
        </w:rPr>
        <w:t xml:space="preserve"> </w:t>
      </w:r>
      <w:r w:rsidRPr="00BE4C87">
        <w:rPr>
          <w:rFonts w:asciiTheme="minorHAnsi" w:hAnsiTheme="minorHAnsi" w:cstheme="minorHAnsi"/>
          <w:b/>
          <w:sz w:val="20"/>
          <w:szCs w:val="20"/>
        </w:rPr>
        <w:t>minimáln</w:t>
      </w:r>
      <w:r w:rsidR="0050226C" w:rsidRPr="00BE4C87">
        <w:rPr>
          <w:rFonts w:asciiTheme="minorHAnsi" w:hAnsiTheme="minorHAnsi" w:cstheme="minorHAnsi"/>
          <w:b/>
          <w:sz w:val="20"/>
          <w:szCs w:val="20"/>
        </w:rPr>
        <w:t>a</w:t>
      </w:r>
      <w:r w:rsidRPr="00BE4C87">
        <w:rPr>
          <w:rFonts w:asciiTheme="minorHAnsi" w:hAnsiTheme="minorHAnsi" w:cstheme="minorHAnsi"/>
          <w:b/>
          <w:sz w:val="20"/>
          <w:szCs w:val="20"/>
        </w:rPr>
        <w:t xml:space="preserve"> </w:t>
      </w:r>
      <w:r w:rsidR="0050226C" w:rsidRPr="00BE4C87">
        <w:rPr>
          <w:rFonts w:asciiTheme="minorHAnsi" w:hAnsiTheme="minorHAnsi" w:cstheme="minorHAnsi"/>
          <w:b/>
          <w:sz w:val="20"/>
          <w:szCs w:val="20"/>
        </w:rPr>
        <w:t xml:space="preserve">lehota je </w:t>
      </w:r>
      <w:r w:rsidRPr="00BE4C87">
        <w:rPr>
          <w:rFonts w:asciiTheme="minorHAnsi" w:hAnsiTheme="minorHAnsi" w:cstheme="minorHAnsi"/>
          <w:b/>
          <w:sz w:val="20"/>
          <w:szCs w:val="20"/>
        </w:rPr>
        <w:t xml:space="preserve">5 </w:t>
      </w:r>
      <w:r w:rsidR="000E6876" w:rsidRPr="00BE4C87">
        <w:rPr>
          <w:rFonts w:asciiTheme="minorHAnsi" w:hAnsiTheme="minorHAnsi" w:cstheme="minorHAnsi"/>
          <w:b/>
          <w:sz w:val="20"/>
          <w:szCs w:val="20"/>
        </w:rPr>
        <w:t>pracovných dní</w:t>
      </w:r>
      <w:r w:rsidRPr="00BE4C87">
        <w:rPr>
          <w:rFonts w:asciiTheme="minorHAnsi" w:hAnsiTheme="minorHAnsi" w:cstheme="minorHAnsi"/>
          <w:sz w:val="20"/>
          <w:szCs w:val="20"/>
        </w:rPr>
        <w:t xml:space="preserve"> odo dňa doručenia výzvy</w:t>
      </w:r>
      <w:r w:rsidR="00573D29" w:rsidRPr="00BE4C87">
        <w:rPr>
          <w:rFonts w:asciiTheme="minorHAnsi" w:hAnsiTheme="minorHAnsi" w:cstheme="minorHAnsi"/>
          <w:sz w:val="20"/>
          <w:szCs w:val="20"/>
        </w:rPr>
        <w:t xml:space="preserve"> na doplnenie</w:t>
      </w:r>
      <w:r w:rsidR="00B9151C" w:rsidRPr="00BE4C87">
        <w:rPr>
          <w:rFonts w:asciiTheme="minorHAnsi" w:hAnsiTheme="minorHAnsi" w:cstheme="minorHAnsi"/>
          <w:sz w:val="20"/>
          <w:szCs w:val="20"/>
        </w:rPr>
        <w:t xml:space="preserve">, resp. </w:t>
      </w:r>
      <w:r w:rsidR="00573D29" w:rsidRPr="00BE4C87">
        <w:rPr>
          <w:rFonts w:asciiTheme="minorHAnsi" w:hAnsiTheme="minorHAnsi" w:cstheme="minorHAnsi"/>
          <w:sz w:val="20"/>
          <w:szCs w:val="20"/>
        </w:rPr>
        <w:t>návrh</w:t>
      </w:r>
      <w:r w:rsidR="00B9151C" w:rsidRPr="00BE4C87">
        <w:rPr>
          <w:rFonts w:asciiTheme="minorHAnsi" w:hAnsiTheme="minorHAnsi" w:cstheme="minorHAnsi"/>
          <w:sz w:val="20"/>
          <w:szCs w:val="20"/>
        </w:rPr>
        <w:t>u</w:t>
      </w:r>
      <w:r w:rsidR="00573D29" w:rsidRPr="00BE4C87">
        <w:rPr>
          <w:rFonts w:asciiTheme="minorHAnsi" w:hAnsiTheme="minorHAnsi" w:cstheme="minorHAnsi"/>
          <w:sz w:val="20"/>
          <w:szCs w:val="20"/>
        </w:rPr>
        <w:t xml:space="preserve"> správy z</w:t>
      </w:r>
      <w:r w:rsidR="002748CC">
        <w:rPr>
          <w:rFonts w:asciiTheme="minorHAnsi" w:hAnsiTheme="minorHAnsi" w:cstheme="minorHAnsi"/>
          <w:sz w:val="20"/>
          <w:szCs w:val="20"/>
        </w:rPr>
        <w:t> </w:t>
      </w:r>
      <w:r w:rsidR="00573D29" w:rsidRPr="00BE4C87">
        <w:rPr>
          <w:rFonts w:asciiTheme="minorHAnsi" w:hAnsiTheme="minorHAnsi" w:cstheme="minorHAnsi"/>
          <w:sz w:val="20"/>
          <w:szCs w:val="20"/>
        </w:rPr>
        <w:t>kontroly</w:t>
      </w:r>
      <w:r w:rsidR="002748CC">
        <w:rPr>
          <w:rFonts w:asciiTheme="minorHAnsi" w:hAnsiTheme="minorHAnsi" w:cstheme="minorHAnsi"/>
          <w:sz w:val="20"/>
          <w:szCs w:val="20"/>
        </w:rPr>
        <w:t xml:space="preserve"> / návrhu správy z čiastkovej kontroly</w:t>
      </w:r>
      <w:r w:rsidRPr="00BE4C87">
        <w:rPr>
          <w:rFonts w:asciiTheme="minorHAnsi" w:hAnsiTheme="minorHAnsi" w:cstheme="minorHAnsi"/>
          <w:sz w:val="20"/>
          <w:szCs w:val="20"/>
        </w:rPr>
        <w:t xml:space="preserve">. </w:t>
      </w:r>
      <w:r w:rsidR="00B9151C" w:rsidRPr="00BE4C87">
        <w:rPr>
          <w:rFonts w:asciiTheme="minorHAnsi" w:hAnsiTheme="minorHAnsi" w:cstheme="minorHAnsi"/>
          <w:sz w:val="20"/>
          <w:szCs w:val="20"/>
        </w:rPr>
        <w:t xml:space="preserve">Počas plynutia lehoty </w:t>
      </w:r>
      <w:r w:rsidR="00CA00CC" w:rsidRPr="00BE4C87">
        <w:rPr>
          <w:rFonts w:asciiTheme="minorHAnsi" w:hAnsiTheme="minorHAnsi" w:cstheme="minorHAnsi"/>
          <w:sz w:val="20"/>
          <w:szCs w:val="20"/>
        </w:rPr>
        <w:t xml:space="preserve">na doplnenie/zmenu, resp. na podanie námietok  </w:t>
      </w:r>
      <w:r w:rsidR="00B9151C" w:rsidRPr="00BE4C87">
        <w:rPr>
          <w:rFonts w:asciiTheme="minorHAnsi" w:hAnsiTheme="minorHAnsi" w:cstheme="minorHAnsi"/>
          <w:sz w:val="20"/>
          <w:szCs w:val="20"/>
        </w:rPr>
        <w:t>neplynie pre RO OPII l</w:t>
      </w:r>
      <w:r w:rsidRPr="00BE4C87">
        <w:rPr>
          <w:rFonts w:asciiTheme="minorHAnsi" w:hAnsiTheme="minorHAnsi" w:cstheme="minorHAnsi"/>
          <w:sz w:val="20"/>
          <w:szCs w:val="20"/>
        </w:rPr>
        <w:t xml:space="preserve">ehota na uskutočnenie kontroly ŽoP len v prípade, ak je dôvodom na prerušenie výkonu minimálne jedna zo skutočností uvedených v článku 132 ods. 2 všeobecného nariadenia. </w:t>
      </w:r>
    </w:p>
    <w:p w14:paraId="20B478A3" w14:textId="77777777" w:rsidR="00EA18EC" w:rsidRPr="00BE4C87" w:rsidRDefault="00EA18EC" w:rsidP="001E58D8">
      <w:pPr>
        <w:keepNext/>
        <w:keepLines/>
        <w:autoSpaceDE w:val="0"/>
        <w:autoSpaceDN w:val="0"/>
        <w:adjustRightInd w:val="0"/>
        <w:spacing w:line="276" w:lineRule="auto"/>
        <w:rPr>
          <w:rFonts w:asciiTheme="minorHAnsi" w:hAnsiTheme="minorHAnsi" w:cstheme="minorHAnsi"/>
          <w:color w:val="000000"/>
        </w:rPr>
      </w:pPr>
    </w:p>
    <w:p w14:paraId="4684C07C" w14:textId="77777777" w:rsidR="00EA18EC" w:rsidRPr="00BE4C87" w:rsidRDefault="00EA18EC"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RO </w:t>
      </w:r>
      <w:r w:rsidR="00A10F5E"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 xml:space="preserve">je oprávnený rozhodnúť, že časť deklarovaných výdavkov, ktorá si vyžaduje doplnenie/zmenu/overenie niektorých skutočností na mieste, príp. o tom rozhodne RO </w:t>
      </w:r>
      <w:r w:rsidR="00A10F5E"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 xml:space="preserve">z iného dôvodu, bude vyčlenená do predmetu samostatnej kontroly. V prípade, ak RO vyčlení časť výdavkov na samostatnú kontrolu, lehota, ktorá uplynula od doručenia písomnej formy ŽoP, z ktorej bola časť výdavkov vyčlenená do predmetu samostatnej kontroly, príp. elektronickej formy ŽoP, sa započítava do lehoty stanovenej na kontrolu ŽoP </w:t>
      </w:r>
      <w:r w:rsidR="002748CC">
        <w:rPr>
          <w:rFonts w:asciiTheme="minorHAnsi" w:hAnsiTheme="minorHAnsi" w:cstheme="minorHAnsi"/>
          <w:sz w:val="20"/>
          <w:szCs w:val="20"/>
        </w:rPr>
        <w:t xml:space="preserve">a </w:t>
      </w:r>
      <w:r w:rsidRPr="00BE4C87">
        <w:rPr>
          <w:rFonts w:asciiTheme="minorHAnsi" w:hAnsiTheme="minorHAnsi" w:cstheme="minorHAnsi"/>
          <w:sz w:val="20"/>
          <w:szCs w:val="20"/>
        </w:rPr>
        <w:t>vykonanú formo</w:t>
      </w:r>
      <w:r w:rsidR="002748CC">
        <w:rPr>
          <w:rFonts w:asciiTheme="minorHAnsi" w:hAnsiTheme="minorHAnsi" w:cstheme="minorHAnsi"/>
          <w:sz w:val="20"/>
          <w:szCs w:val="20"/>
        </w:rPr>
        <w:t>u AFK</w:t>
      </w:r>
      <w:r w:rsidRPr="00BE4C87">
        <w:rPr>
          <w:rFonts w:asciiTheme="minorHAnsi" w:hAnsiTheme="minorHAnsi" w:cstheme="minorHAnsi"/>
          <w:sz w:val="20"/>
          <w:szCs w:val="20"/>
        </w:rPr>
        <w:t xml:space="preserve">. Pre výkon kontroly deklarovaných výdavkov vyčlenených na samostatnú kontrolu platia rovnaké práva a povinnosti ako pre výkon kontroly ŽoP vykonanej formou </w:t>
      </w:r>
      <w:r w:rsidR="00145772">
        <w:rPr>
          <w:rFonts w:asciiTheme="minorHAnsi" w:hAnsiTheme="minorHAnsi" w:cstheme="minorHAnsi"/>
          <w:sz w:val="20"/>
          <w:szCs w:val="20"/>
        </w:rPr>
        <w:t>AFK</w:t>
      </w:r>
      <w:r w:rsidRPr="00BE4C87">
        <w:rPr>
          <w:rFonts w:asciiTheme="minorHAnsi" w:hAnsiTheme="minorHAnsi" w:cstheme="minorHAnsi"/>
          <w:sz w:val="20"/>
          <w:szCs w:val="20"/>
        </w:rPr>
        <w:t>.</w:t>
      </w:r>
    </w:p>
    <w:p w14:paraId="6DD92285" w14:textId="77777777" w:rsidR="00AE6502" w:rsidRPr="00BE4C87" w:rsidRDefault="00AE6502" w:rsidP="001E58D8">
      <w:pPr>
        <w:keepNext/>
        <w:keepLines/>
        <w:autoSpaceDE w:val="0"/>
        <w:autoSpaceDN w:val="0"/>
        <w:adjustRightInd w:val="0"/>
        <w:spacing w:line="276" w:lineRule="auto"/>
        <w:jc w:val="both"/>
        <w:rPr>
          <w:rFonts w:asciiTheme="minorHAnsi" w:hAnsiTheme="minorHAnsi" w:cstheme="minorHAnsi"/>
          <w:sz w:val="20"/>
          <w:szCs w:val="20"/>
        </w:rPr>
      </w:pPr>
    </w:p>
    <w:p w14:paraId="3E0E417A" w14:textId="77777777" w:rsidR="00AE6502" w:rsidRPr="00BE4C87" w:rsidRDefault="00AE6502"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b/>
          <w:sz w:val="20"/>
          <w:szCs w:val="20"/>
        </w:rPr>
        <w:t>Záverom kontroly ŽoP</w:t>
      </w:r>
      <w:r w:rsidRPr="00BE4C87">
        <w:rPr>
          <w:rFonts w:asciiTheme="minorHAnsi" w:hAnsiTheme="minorHAnsi" w:cstheme="minorHAnsi"/>
          <w:sz w:val="20"/>
          <w:szCs w:val="20"/>
        </w:rPr>
        <w:t xml:space="preserve"> </w:t>
      </w:r>
      <w:r w:rsidR="00A95605" w:rsidRPr="00BE4C87">
        <w:rPr>
          <w:rFonts w:asciiTheme="minorHAnsi" w:hAnsiTheme="minorHAnsi" w:cstheme="minorHAnsi"/>
          <w:sz w:val="20"/>
          <w:szCs w:val="20"/>
        </w:rPr>
        <w:t xml:space="preserve">uvedeným v rámci </w:t>
      </w:r>
      <w:r w:rsidR="009033F8" w:rsidRPr="00BE4C87">
        <w:rPr>
          <w:rFonts w:asciiTheme="minorHAnsi" w:hAnsiTheme="minorHAnsi" w:cstheme="minorHAnsi"/>
          <w:sz w:val="20"/>
          <w:szCs w:val="20"/>
        </w:rPr>
        <w:t>s</w:t>
      </w:r>
      <w:r w:rsidR="00A95605" w:rsidRPr="00BE4C87">
        <w:rPr>
          <w:rFonts w:asciiTheme="minorHAnsi" w:hAnsiTheme="minorHAnsi" w:cstheme="minorHAnsi"/>
          <w:sz w:val="20"/>
          <w:szCs w:val="20"/>
        </w:rPr>
        <w:t>právy z</w:t>
      </w:r>
      <w:r w:rsidR="002748CC">
        <w:rPr>
          <w:rFonts w:asciiTheme="minorHAnsi" w:hAnsiTheme="minorHAnsi" w:cstheme="minorHAnsi"/>
          <w:sz w:val="20"/>
          <w:szCs w:val="20"/>
        </w:rPr>
        <w:t> </w:t>
      </w:r>
      <w:r w:rsidR="00A95605" w:rsidRPr="00BE4C87">
        <w:rPr>
          <w:rFonts w:asciiTheme="minorHAnsi" w:hAnsiTheme="minorHAnsi" w:cstheme="minorHAnsi"/>
          <w:sz w:val="20"/>
          <w:szCs w:val="20"/>
        </w:rPr>
        <w:t>kontroly</w:t>
      </w:r>
      <w:r w:rsidR="002748CC">
        <w:rPr>
          <w:rFonts w:asciiTheme="minorHAnsi" w:hAnsiTheme="minorHAnsi" w:cstheme="minorHAnsi"/>
          <w:sz w:val="20"/>
          <w:szCs w:val="20"/>
        </w:rPr>
        <w:t>/čiastkovej správy z kontroly</w:t>
      </w:r>
      <w:r w:rsidR="00A95605" w:rsidRPr="00BE4C87">
        <w:rPr>
          <w:rFonts w:asciiTheme="minorHAnsi" w:hAnsiTheme="minorHAnsi" w:cstheme="minorHAnsi"/>
          <w:sz w:val="20"/>
          <w:szCs w:val="20"/>
        </w:rPr>
        <w:t xml:space="preserve"> môže byť </w:t>
      </w:r>
      <w:r w:rsidRPr="00BE4C87">
        <w:rPr>
          <w:rFonts w:asciiTheme="minorHAnsi" w:hAnsiTheme="minorHAnsi" w:cstheme="minorHAnsi"/>
          <w:sz w:val="20"/>
          <w:szCs w:val="20"/>
        </w:rPr>
        <w:t xml:space="preserve">vo vzťahu k nárokovaným finančným prostriedkom/deklarovaným výdavkom jedna z týchto skutočností: </w:t>
      </w:r>
    </w:p>
    <w:p w14:paraId="43F2B438" w14:textId="77777777" w:rsidR="00EA18EC" w:rsidRPr="00BE4C87" w:rsidRDefault="00EA18EC" w:rsidP="001E58D8">
      <w:pPr>
        <w:pStyle w:val="Odsekzoznamu"/>
        <w:keepNext/>
        <w:keepLines/>
        <w:widowControl w:val="0"/>
        <w:numPr>
          <w:ilvl w:val="0"/>
          <w:numId w:val="60"/>
        </w:numPr>
        <w:autoSpaceDE w:val="0"/>
        <w:autoSpaceDN w:val="0"/>
        <w:adjustRightInd w:val="0"/>
        <w:spacing w:before="120" w:after="120" w:line="276" w:lineRule="auto"/>
        <w:ind w:left="714" w:hanging="357"/>
        <w:contextualSpacing/>
        <w:jc w:val="both"/>
        <w:rPr>
          <w:rFonts w:asciiTheme="minorHAnsi" w:hAnsiTheme="minorHAnsi" w:cstheme="minorHAnsi"/>
          <w:sz w:val="20"/>
          <w:szCs w:val="20"/>
        </w:rPr>
      </w:pPr>
      <w:r w:rsidRPr="00BE4C87">
        <w:rPr>
          <w:rFonts w:asciiTheme="minorHAnsi" w:hAnsiTheme="minorHAnsi" w:cstheme="minorHAnsi"/>
          <w:b/>
          <w:sz w:val="20"/>
          <w:szCs w:val="20"/>
        </w:rPr>
        <w:t>ŽoP schvál</w:t>
      </w:r>
      <w:r w:rsidR="009033F8" w:rsidRPr="00BE4C87">
        <w:rPr>
          <w:rFonts w:asciiTheme="minorHAnsi" w:hAnsiTheme="minorHAnsi" w:cstheme="minorHAnsi"/>
          <w:b/>
          <w:sz w:val="20"/>
          <w:szCs w:val="20"/>
        </w:rPr>
        <w:t>ená</w:t>
      </w:r>
      <w:r w:rsidRPr="00BE4C87">
        <w:rPr>
          <w:rFonts w:asciiTheme="minorHAnsi" w:hAnsiTheme="minorHAnsi" w:cstheme="minorHAnsi"/>
          <w:sz w:val="20"/>
          <w:szCs w:val="20"/>
        </w:rPr>
        <w:t xml:space="preserve"> (</w:t>
      </w:r>
      <w:r w:rsidR="009033F8" w:rsidRPr="00BE4C87">
        <w:rPr>
          <w:rFonts w:asciiTheme="minorHAnsi" w:hAnsiTheme="minorHAnsi" w:cstheme="minorHAnsi"/>
          <w:sz w:val="20"/>
          <w:szCs w:val="20"/>
        </w:rPr>
        <w:t xml:space="preserve">RO OPII </w:t>
      </w:r>
      <w:r w:rsidRPr="00BE4C87">
        <w:rPr>
          <w:rFonts w:asciiTheme="minorHAnsi" w:hAnsiTheme="minorHAnsi" w:cstheme="minorHAnsi"/>
          <w:sz w:val="20"/>
          <w:szCs w:val="20"/>
        </w:rPr>
        <w:t>schváli nárokované finančné prostrie</w:t>
      </w:r>
      <w:r w:rsidR="007F2770" w:rsidRPr="00BE4C87">
        <w:rPr>
          <w:rFonts w:asciiTheme="minorHAnsi" w:hAnsiTheme="minorHAnsi" w:cstheme="minorHAnsi"/>
          <w:sz w:val="20"/>
          <w:szCs w:val="20"/>
        </w:rPr>
        <w:t>dky prijímateľa v plnej výške)</w:t>
      </w:r>
    </w:p>
    <w:p w14:paraId="50F8AC72" w14:textId="77777777" w:rsidR="00EA18EC" w:rsidRPr="00BE4C87" w:rsidRDefault="00EA18EC" w:rsidP="001E58D8">
      <w:pPr>
        <w:pStyle w:val="Odsekzoznamu"/>
        <w:keepNext/>
        <w:keepLines/>
        <w:widowControl w:val="0"/>
        <w:numPr>
          <w:ilvl w:val="0"/>
          <w:numId w:val="60"/>
        </w:numPr>
        <w:autoSpaceDE w:val="0"/>
        <w:autoSpaceDN w:val="0"/>
        <w:adjustRightInd w:val="0"/>
        <w:spacing w:before="120" w:after="120" w:line="276" w:lineRule="auto"/>
        <w:ind w:left="714" w:hanging="357"/>
        <w:contextualSpacing/>
        <w:jc w:val="both"/>
        <w:rPr>
          <w:rFonts w:asciiTheme="minorHAnsi" w:hAnsiTheme="minorHAnsi" w:cstheme="minorHAnsi"/>
          <w:sz w:val="20"/>
          <w:szCs w:val="20"/>
        </w:rPr>
      </w:pPr>
      <w:r w:rsidRPr="00BE4C87">
        <w:rPr>
          <w:rFonts w:asciiTheme="minorHAnsi" w:hAnsiTheme="minorHAnsi" w:cstheme="minorHAnsi"/>
          <w:b/>
          <w:sz w:val="20"/>
          <w:szCs w:val="20"/>
        </w:rPr>
        <w:t>ŽoP schvál</w:t>
      </w:r>
      <w:r w:rsidR="009033F8" w:rsidRPr="00BE4C87">
        <w:rPr>
          <w:rFonts w:asciiTheme="minorHAnsi" w:hAnsiTheme="minorHAnsi" w:cstheme="minorHAnsi"/>
          <w:b/>
          <w:sz w:val="20"/>
          <w:szCs w:val="20"/>
        </w:rPr>
        <w:t>ená</w:t>
      </w:r>
      <w:r w:rsidRPr="00BE4C87">
        <w:rPr>
          <w:rFonts w:asciiTheme="minorHAnsi" w:hAnsiTheme="minorHAnsi" w:cstheme="minorHAnsi"/>
          <w:b/>
          <w:sz w:val="20"/>
          <w:szCs w:val="20"/>
        </w:rPr>
        <w:t xml:space="preserve"> v zníženej sume</w:t>
      </w:r>
      <w:r w:rsidRPr="00BE4C87">
        <w:rPr>
          <w:rFonts w:asciiTheme="minorHAnsi" w:hAnsiTheme="minorHAnsi" w:cstheme="minorHAnsi"/>
          <w:sz w:val="20"/>
          <w:szCs w:val="20"/>
        </w:rPr>
        <w:t xml:space="preserve"> (</w:t>
      </w:r>
      <w:r w:rsidR="009033F8" w:rsidRPr="00BE4C87">
        <w:rPr>
          <w:rFonts w:asciiTheme="minorHAnsi" w:hAnsiTheme="minorHAnsi" w:cstheme="minorHAnsi"/>
          <w:sz w:val="20"/>
          <w:szCs w:val="20"/>
        </w:rPr>
        <w:t xml:space="preserve">RO OPII </w:t>
      </w:r>
      <w:r w:rsidRPr="00BE4C87">
        <w:rPr>
          <w:rFonts w:asciiTheme="minorHAnsi" w:hAnsiTheme="minorHAnsi" w:cstheme="minorHAnsi"/>
          <w:sz w:val="20"/>
          <w:szCs w:val="20"/>
        </w:rPr>
        <w:t>schváli nárokované finančné prostriedky vo výške zníženej o sumu neoprávnených nárokov</w:t>
      </w:r>
      <w:r w:rsidR="00296FF0" w:rsidRPr="00BE4C87">
        <w:rPr>
          <w:rFonts w:asciiTheme="minorHAnsi" w:hAnsiTheme="minorHAnsi" w:cstheme="minorHAnsi"/>
          <w:sz w:val="20"/>
          <w:szCs w:val="20"/>
        </w:rPr>
        <w:t>aných finančných prostriedkov/</w:t>
      </w:r>
      <w:r w:rsidRPr="00BE4C87">
        <w:rPr>
          <w:rFonts w:asciiTheme="minorHAnsi" w:hAnsiTheme="minorHAnsi" w:cstheme="minorHAnsi"/>
          <w:sz w:val="20"/>
          <w:szCs w:val="20"/>
        </w:rPr>
        <w:t>resp. bez nárokovaných finančných prostriedkov, ktoré sú p</w:t>
      </w:r>
      <w:r w:rsidR="007F2770" w:rsidRPr="00BE4C87">
        <w:rPr>
          <w:rFonts w:asciiTheme="minorHAnsi" w:hAnsiTheme="minorHAnsi" w:cstheme="minorHAnsi"/>
          <w:sz w:val="20"/>
          <w:szCs w:val="20"/>
        </w:rPr>
        <w:t>redmetom samostatnej kontroly)</w:t>
      </w:r>
    </w:p>
    <w:p w14:paraId="6EFC8507" w14:textId="77777777" w:rsidR="00EA18EC" w:rsidRPr="00BE4C87" w:rsidRDefault="007F2770" w:rsidP="001E58D8">
      <w:pPr>
        <w:pStyle w:val="Odsekzoznamu"/>
        <w:keepNext/>
        <w:keepLines/>
        <w:widowControl w:val="0"/>
        <w:numPr>
          <w:ilvl w:val="0"/>
          <w:numId w:val="60"/>
        </w:numPr>
        <w:autoSpaceDE w:val="0"/>
        <w:autoSpaceDN w:val="0"/>
        <w:adjustRightInd w:val="0"/>
        <w:spacing w:before="120" w:after="120" w:line="276" w:lineRule="auto"/>
        <w:ind w:left="714" w:hanging="357"/>
        <w:contextualSpacing/>
        <w:jc w:val="both"/>
        <w:rPr>
          <w:rFonts w:asciiTheme="minorHAnsi" w:hAnsiTheme="minorHAnsi" w:cstheme="minorHAnsi"/>
          <w:sz w:val="20"/>
          <w:szCs w:val="20"/>
        </w:rPr>
      </w:pPr>
      <w:r w:rsidRPr="00BE4C87">
        <w:rPr>
          <w:rFonts w:asciiTheme="minorHAnsi" w:hAnsiTheme="minorHAnsi" w:cstheme="minorHAnsi"/>
          <w:b/>
          <w:sz w:val="20"/>
          <w:szCs w:val="20"/>
        </w:rPr>
        <w:t>ŽoP zamietn</w:t>
      </w:r>
      <w:r w:rsidR="009033F8" w:rsidRPr="00BE4C87">
        <w:rPr>
          <w:rFonts w:asciiTheme="minorHAnsi" w:hAnsiTheme="minorHAnsi" w:cstheme="minorHAnsi"/>
          <w:b/>
          <w:sz w:val="20"/>
          <w:szCs w:val="20"/>
        </w:rPr>
        <w:t>utá</w:t>
      </w:r>
    </w:p>
    <w:p w14:paraId="688841CB" w14:textId="77777777" w:rsidR="00987257" w:rsidRPr="00BE4C87" w:rsidRDefault="00987257" w:rsidP="001E58D8">
      <w:pPr>
        <w:keepNext/>
        <w:keepLines/>
        <w:spacing w:line="276" w:lineRule="auto"/>
        <w:jc w:val="both"/>
        <w:rPr>
          <w:rFonts w:asciiTheme="minorHAnsi" w:hAnsiTheme="minorHAnsi" w:cstheme="minorHAnsi"/>
          <w:sz w:val="20"/>
          <w:szCs w:val="20"/>
        </w:rPr>
      </w:pPr>
    </w:p>
    <w:p w14:paraId="4E510A72" w14:textId="77777777" w:rsidR="00A95605" w:rsidRPr="00BE4C87" w:rsidRDefault="00A30DB7"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Momentom ukončenia kontroly je </w:t>
      </w:r>
      <w:r w:rsidR="00A95605" w:rsidRPr="00BE4C87">
        <w:rPr>
          <w:rFonts w:asciiTheme="minorHAnsi" w:hAnsiTheme="minorHAnsi" w:cstheme="minorHAnsi"/>
          <w:sz w:val="20"/>
          <w:szCs w:val="20"/>
        </w:rPr>
        <w:t>zaslani</w:t>
      </w:r>
      <w:r w:rsidR="00D33EBD" w:rsidRPr="00BE4C87">
        <w:rPr>
          <w:rFonts w:asciiTheme="minorHAnsi" w:hAnsiTheme="minorHAnsi" w:cstheme="minorHAnsi"/>
          <w:sz w:val="20"/>
          <w:szCs w:val="20"/>
        </w:rPr>
        <w:t>e</w:t>
      </w:r>
      <w:r w:rsidR="00A95605" w:rsidRPr="00BE4C87">
        <w:rPr>
          <w:rFonts w:asciiTheme="minorHAnsi" w:hAnsiTheme="minorHAnsi" w:cstheme="minorHAnsi"/>
          <w:sz w:val="20"/>
          <w:szCs w:val="20"/>
        </w:rPr>
        <w:t xml:space="preserve"> </w:t>
      </w:r>
      <w:r w:rsidR="00740FC2" w:rsidRPr="00BE4C87">
        <w:rPr>
          <w:rFonts w:asciiTheme="minorHAnsi" w:hAnsiTheme="minorHAnsi" w:cstheme="minorHAnsi"/>
          <w:sz w:val="20"/>
          <w:szCs w:val="20"/>
        </w:rPr>
        <w:t>s</w:t>
      </w:r>
      <w:r w:rsidR="00A95605" w:rsidRPr="00BE4C87">
        <w:rPr>
          <w:rFonts w:asciiTheme="minorHAnsi" w:hAnsiTheme="minorHAnsi" w:cstheme="minorHAnsi"/>
          <w:sz w:val="20"/>
          <w:szCs w:val="20"/>
        </w:rPr>
        <w:t>právy z</w:t>
      </w:r>
      <w:r w:rsidR="002748CC">
        <w:rPr>
          <w:rFonts w:asciiTheme="minorHAnsi" w:hAnsiTheme="minorHAnsi" w:cstheme="minorHAnsi"/>
          <w:sz w:val="20"/>
          <w:szCs w:val="20"/>
        </w:rPr>
        <w:t> </w:t>
      </w:r>
      <w:r w:rsidR="00A95605" w:rsidRPr="00BE4C87">
        <w:rPr>
          <w:rFonts w:asciiTheme="minorHAnsi" w:hAnsiTheme="minorHAnsi" w:cstheme="minorHAnsi"/>
          <w:sz w:val="20"/>
          <w:szCs w:val="20"/>
        </w:rPr>
        <w:t>kontroly</w:t>
      </w:r>
      <w:r w:rsidR="002748CC">
        <w:rPr>
          <w:rFonts w:asciiTheme="minorHAnsi" w:hAnsiTheme="minorHAnsi" w:cstheme="minorHAnsi"/>
          <w:sz w:val="20"/>
          <w:szCs w:val="20"/>
        </w:rPr>
        <w:t>/čiastkovej správy z kontroly</w:t>
      </w:r>
      <w:r w:rsidR="00A95605" w:rsidRPr="00BE4C87">
        <w:rPr>
          <w:rFonts w:asciiTheme="minorHAnsi" w:hAnsiTheme="minorHAnsi" w:cstheme="minorHAnsi"/>
          <w:sz w:val="20"/>
          <w:szCs w:val="20"/>
        </w:rPr>
        <w:t xml:space="preserve"> </w:t>
      </w:r>
      <w:r w:rsidRPr="00BE4C87">
        <w:rPr>
          <w:rFonts w:asciiTheme="minorHAnsi" w:hAnsiTheme="minorHAnsi" w:cstheme="minorHAnsi"/>
          <w:sz w:val="20"/>
          <w:szCs w:val="20"/>
        </w:rPr>
        <w:t xml:space="preserve">spolu s jej závermi </w:t>
      </w:r>
      <w:r w:rsidR="00C77640" w:rsidRPr="00BE4C87">
        <w:rPr>
          <w:rFonts w:asciiTheme="minorHAnsi" w:hAnsiTheme="minorHAnsi" w:cstheme="minorHAnsi"/>
          <w:sz w:val="20"/>
          <w:szCs w:val="20"/>
        </w:rPr>
        <w:t>prijímateľ</w:t>
      </w:r>
      <w:r w:rsidRPr="00BE4C87">
        <w:rPr>
          <w:rFonts w:asciiTheme="minorHAnsi" w:hAnsiTheme="minorHAnsi" w:cstheme="minorHAnsi"/>
          <w:sz w:val="20"/>
          <w:szCs w:val="20"/>
        </w:rPr>
        <w:t>ovi</w:t>
      </w:r>
      <w:r w:rsidR="00A95605" w:rsidRPr="00BE4C87">
        <w:rPr>
          <w:rFonts w:asciiTheme="minorHAnsi" w:hAnsiTheme="minorHAnsi" w:cstheme="minorHAnsi"/>
          <w:sz w:val="20"/>
          <w:szCs w:val="20"/>
        </w:rPr>
        <w:t>.</w:t>
      </w:r>
    </w:p>
    <w:p w14:paraId="160AA15E" w14:textId="77777777" w:rsidR="00A95605" w:rsidRPr="00BE4C87" w:rsidRDefault="00A95605" w:rsidP="001E58D8">
      <w:pPr>
        <w:keepNext/>
        <w:keepLines/>
        <w:spacing w:line="276" w:lineRule="auto"/>
        <w:jc w:val="both"/>
        <w:rPr>
          <w:rFonts w:asciiTheme="minorHAnsi" w:hAnsiTheme="minorHAnsi" w:cstheme="minorHAnsi"/>
          <w:sz w:val="20"/>
          <w:szCs w:val="20"/>
        </w:rPr>
      </w:pPr>
    </w:p>
    <w:p w14:paraId="30DD407B" w14:textId="77777777" w:rsidR="007E4B54" w:rsidRPr="00BE4C87" w:rsidRDefault="00987257"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RO</w:t>
      </w:r>
      <w:r w:rsidR="00573D29" w:rsidRPr="00BE4C87">
        <w:rPr>
          <w:rFonts w:asciiTheme="minorHAnsi" w:hAnsiTheme="minorHAnsi" w:cstheme="minorHAnsi"/>
          <w:sz w:val="20"/>
          <w:szCs w:val="20"/>
        </w:rPr>
        <w:t xml:space="preserve"> OPII</w:t>
      </w:r>
      <w:r w:rsidRPr="00BE4C87">
        <w:rPr>
          <w:rFonts w:asciiTheme="minorHAnsi" w:hAnsiTheme="minorHAnsi" w:cstheme="minorHAnsi"/>
          <w:sz w:val="20"/>
          <w:szCs w:val="20"/>
        </w:rPr>
        <w:t xml:space="preserve"> je oprávnený zvýšiť/znížiť výšku ŽoP z technických dôvodov na strane RO max</w:t>
      </w:r>
      <w:r w:rsidR="00573D29" w:rsidRPr="00BE4C87">
        <w:rPr>
          <w:rFonts w:asciiTheme="minorHAnsi" w:hAnsiTheme="minorHAnsi" w:cstheme="minorHAnsi"/>
          <w:sz w:val="20"/>
          <w:szCs w:val="20"/>
        </w:rPr>
        <w:t>imálne</w:t>
      </w:r>
      <w:r w:rsidRPr="00BE4C87">
        <w:rPr>
          <w:rFonts w:asciiTheme="minorHAnsi" w:hAnsiTheme="minorHAnsi" w:cstheme="minorHAnsi"/>
          <w:sz w:val="20"/>
          <w:szCs w:val="20"/>
        </w:rPr>
        <w:t xml:space="preserve"> do výšky 1 EUR v rámci jednej ŽoP, pričom celková suma poskytnutého príspevku môže byť prekročená max</w:t>
      </w:r>
      <w:r w:rsidR="00573D29" w:rsidRPr="00BE4C87">
        <w:rPr>
          <w:rFonts w:asciiTheme="minorHAnsi" w:hAnsiTheme="minorHAnsi" w:cstheme="minorHAnsi"/>
          <w:sz w:val="20"/>
          <w:szCs w:val="20"/>
        </w:rPr>
        <w:t>imálne</w:t>
      </w:r>
      <w:r w:rsidRPr="00BE4C87">
        <w:rPr>
          <w:rFonts w:asciiTheme="minorHAnsi" w:hAnsiTheme="minorHAnsi" w:cstheme="minorHAnsi"/>
          <w:sz w:val="20"/>
          <w:szCs w:val="20"/>
        </w:rPr>
        <w:t xml:space="preserve"> o 1 EUR. </w:t>
      </w:r>
      <w:r w:rsidR="00DF4153" w:rsidRPr="00BE4C87">
        <w:rPr>
          <w:rFonts w:asciiTheme="minorHAnsi" w:hAnsiTheme="minorHAnsi" w:cstheme="minorHAnsi"/>
          <w:sz w:val="20"/>
          <w:szCs w:val="20"/>
        </w:rPr>
        <w:t xml:space="preserve"> </w:t>
      </w:r>
      <w:r w:rsidR="00AE6502" w:rsidRPr="00BE4C87">
        <w:rPr>
          <w:rFonts w:asciiTheme="minorHAnsi" w:hAnsiTheme="minorHAnsi" w:cstheme="minorHAnsi"/>
          <w:sz w:val="20"/>
          <w:szCs w:val="20"/>
        </w:rPr>
        <w:t xml:space="preserve">Následne </w:t>
      </w:r>
      <w:r w:rsidR="00C77640" w:rsidRPr="00BE4C87">
        <w:rPr>
          <w:rFonts w:asciiTheme="minorHAnsi" w:hAnsiTheme="minorHAnsi" w:cstheme="minorHAnsi"/>
          <w:sz w:val="20"/>
          <w:szCs w:val="20"/>
        </w:rPr>
        <w:t xml:space="preserve">po vykonaní kontroly </w:t>
      </w:r>
      <w:r w:rsidR="00C05BA7" w:rsidRPr="00BE4C87">
        <w:rPr>
          <w:rFonts w:asciiTheme="minorHAnsi" w:hAnsiTheme="minorHAnsi" w:cstheme="minorHAnsi"/>
          <w:sz w:val="20"/>
          <w:szCs w:val="20"/>
        </w:rPr>
        <w:t xml:space="preserve">RO OPII </w:t>
      </w:r>
      <w:r w:rsidR="00AE6502" w:rsidRPr="00BE4C87">
        <w:rPr>
          <w:rFonts w:asciiTheme="minorHAnsi" w:hAnsiTheme="minorHAnsi" w:cstheme="minorHAnsi"/>
          <w:sz w:val="20"/>
          <w:szCs w:val="20"/>
        </w:rPr>
        <w:t>postúpi ŽoP na platobnú jednotku, ktorá postupuje v súlade so S</w:t>
      </w:r>
      <w:r w:rsidR="00573D29" w:rsidRPr="00BE4C87">
        <w:rPr>
          <w:rFonts w:asciiTheme="minorHAnsi" w:hAnsiTheme="minorHAnsi" w:cstheme="minorHAnsi"/>
          <w:sz w:val="20"/>
          <w:szCs w:val="20"/>
        </w:rPr>
        <w:t>ystémom finančného riadenia</w:t>
      </w:r>
      <w:r w:rsidR="00AE6502" w:rsidRPr="00BE4C87">
        <w:rPr>
          <w:rFonts w:asciiTheme="minorHAnsi" w:hAnsiTheme="minorHAnsi" w:cstheme="minorHAnsi"/>
          <w:sz w:val="20"/>
          <w:szCs w:val="20"/>
        </w:rPr>
        <w:t>.</w:t>
      </w:r>
    </w:p>
    <w:p w14:paraId="32FF8467" w14:textId="77777777" w:rsidR="00EA18EC" w:rsidRPr="00BE4C87" w:rsidRDefault="00EA18EC" w:rsidP="001E58D8">
      <w:pPr>
        <w:keepNext/>
        <w:keepLines/>
        <w:autoSpaceDE w:val="0"/>
        <w:autoSpaceDN w:val="0"/>
        <w:adjustRightInd w:val="0"/>
        <w:spacing w:line="276" w:lineRule="auto"/>
        <w:jc w:val="both"/>
        <w:rPr>
          <w:rFonts w:asciiTheme="minorHAnsi" w:hAnsiTheme="minorHAnsi" w:cstheme="minorHAnsi"/>
          <w:b/>
          <w:sz w:val="20"/>
          <w:szCs w:val="20"/>
        </w:rPr>
      </w:pPr>
    </w:p>
    <w:p w14:paraId="0F873578" w14:textId="77777777" w:rsidR="007E4B54" w:rsidRPr="00BE4C87" w:rsidRDefault="007E4B54" w:rsidP="001E58D8">
      <w:pPr>
        <w:pStyle w:val="Nadpis3"/>
        <w:keepNext/>
        <w:keepLines/>
        <w:numPr>
          <w:ilvl w:val="2"/>
          <w:numId w:val="9"/>
        </w:numPr>
        <w:spacing w:line="276" w:lineRule="auto"/>
        <w:rPr>
          <w:b w:val="0"/>
        </w:rPr>
      </w:pPr>
      <w:r w:rsidRPr="00BE4C87">
        <w:rPr>
          <w:b w:val="0"/>
        </w:rPr>
        <w:t>Spôsob uhrádzania prostriedkov záverečnej platby</w:t>
      </w:r>
    </w:p>
    <w:p w14:paraId="511AEC19" w14:textId="77777777" w:rsidR="007E4B54" w:rsidRDefault="00FD5569"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Po vyčerpaní maximálne 95 % nenávratného finančného príspevku je prijímateľ povinný zostávajúcich minimálne 5 % z nenávratného finančného príspevku, aj za podiel prostriedkov EÚ a štátneho rozpočtu na spolufinancovanie, uhradiť najskôr z vlastných zdrojov</w:t>
      </w:r>
      <w:r w:rsidR="003A2BF8">
        <w:rPr>
          <w:rFonts w:asciiTheme="minorHAnsi" w:hAnsiTheme="minorHAnsi" w:cstheme="minorHAnsi"/>
          <w:sz w:val="20"/>
          <w:szCs w:val="20"/>
        </w:rPr>
        <w:t xml:space="preserve"> (neplatí pre štátne rozpočtové organizácie</w:t>
      </w:r>
      <w:r w:rsidR="00AB6199">
        <w:rPr>
          <w:rFonts w:asciiTheme="minorHAnsi" w:hAnsiTheme="minorHAnsi" w:cstheme="minorHAnsi"/>
          <w:sz w:val="20"/>
          <w:szCs w:val="20"/>
        </w:rPr>
        <w:t>)</w:t>
      </w:r>
      <w:r w:rsidRPr="00BE4C87">
        <w:rPr>
          <w:rFonts w:asciiTheme="minorHAnsi" w:hAnsiTheme="minorHAnsi" w:cstheme="minorHAnsi"/>
          <w:sz w:val="20"/>
          <w:szCs w:val="20"/>
        </w:rPr>
        <w:t xml:space="preserve">. </w:t>
      </w:r>
    </w:p>
    <w:p w14:paraId="10E05B12" w14:textId="77777777" w:rsidR="00BE7DDA" w:rsidRDefault="00BE7DDA" w:rsidP="001E58D8">
      <w:pPr>
        <w:keepNext/>
        <w:keepLines/>
        <w:tabs>
          <w:tab w:val="left" w:pos="3450"/>
        </w:tabs>
        <w:jc w:val="both"/>
        <w:rPr>
          <w:rFonts w:asciiTheme="minorHAnsi" w:hAnsiTheme="minorHAnsi" w:cstheme="minorHAnsi"/>
          <w:sz w:val="20"/>
        </w:rPr>
      </w:pPr>
    </w:p>
    <w:p w14:paraId="0A1268CE" w14:textId="77777777" w:rsidR="00BE7DDA" w:rsidRPr="00D72952" w:rsidRDefault="00BE7DDA" w:rsidP="001E58D8">
      <w:pPr>
        <w:keepNext/>
        <w:keepLines/>
        <w:tabs>
          <w:tab w:val="left" w:pos="3450"/>
        </w:tabs>
        <w:jc w:val="both"/>
        <w:rPr>
          <w:rFonts w:asciiTheme="minorHAnsi" w:hAnsiTheme="minorHAnsi" w:cstheme="minorHAnsi"/>
          <w:sz w:val="20"/>
        </w:rPr>
      </w:pPr>
      <w:r>
        <w:rPr>
          <w:rFonts w:asciiTheme="minorHAnsi" w:hAnsiTheme="minorHAnsi" w:cstheme="minorHAnsi"/>
          <w:sz w:val="20"/>
        </w:rPr>
        <w:t>A</w:t>
      </w:r>
      <w:r w:rsidRPr="00D72952">
        <w:rPr>
          <w:rFonts w:asciiTheme="minorHAnsi" w:hAnsiTheme="minorHAnsi" w:cstheme="minorHAnsi"/>
          <w:sz w:val="20"/>
        </w:rPr>
        <w:t>kýkoľvek vecne neoprávnený výdavok v zmysle OP</w:t>
      </w:r>
      <w:r>
        <w:rPr>
          <w:rFonts w:asciiTheme="minorHAnsi" w:hAnsiTheme="minorHAnsi" w:cstheme="minorHAnsi"/>
          <w:sz w:val="20"/>
        </w:rPr>
        <w:t>II</w:t>
      </w:r>
      <w:r w:rsidRPr="00D72952">
        <w:rPr>
          <w:rFonts w:asciiTheme="minorHAnsi" w:hAnsiTheme="minorHAnsi" w:cstheme="minorHAnsi"/>
          <w:sz w:val="20"/>
        </w:rPr>
        <w:t xml:space="preserve"> si prijímateľ </w:t>
      </w:r>
      <w:r w:rsidR="00B74E7B">
        <w:rPr>
          <w:rFonts w:asciiTheme="minorHAnsi" w:hAnsiTheme="minorHAnsi" w:cstheme="minorHAnsi"/>
          <w:sz w:val="20"/>
        </w:rPr>
        <w:t xml:space="preserve">vždy </w:t>
      </w:r>
      <w:r w:rsidRPr="00D72952">
        <w:rPr>
          <w:rFonts w:asciiTheme="minorHAnsi" w:hAnsiTheme="minorHAnsi" w:cstheme="minorHAnsi"/>
          <w:sz w:val="20"/>
        </w:rPr>
        <w:t>hradí priebežne z vlastných zdrojov.</w:t>
      </w:r>
    </w:p>
    <w:p w14:paraId="7F4B6134" w14:textId="77777777" w:rsidR="00BE7DDA" w:rsidRDefault="00BE7DDA" w:rsidP="001E58D8">
      <w:pPr>
        <w:keepNext/>
        <w:keepLines/>
        <w:tabs>
          <w:tab w:val="left" w:pos="3450"/>
        </w:tabs>
        <w:jc w:val="both"/>
        <w:rPr>
          <w:rFonts w:asciiTheme="minorHAnsi" w:hAnsiTheme="minorHAnsi" w:cstheme="minorHAnsi"/>
          <w:b/>
          <w:sz w:val="20"/>
        </w:rPr>
      </w:pPr>
    </w:p>
    <w:p w14:paraId="09DCF4D7" w14:textId="77777777" w:rsidR="00BE7DDA" w:rsidRDefault="00BE7DDA" w:rsidP="001E58D8">
      <w:pPr>
        <w:keepNext/>
        <w:keepLines/>
        <w:tabs>
          <w:tab w:val="left" w:pos="3450"/>
        </w:tabs>
        <w:jc w:val="both"/>
        <w:rPr>
          <w:rFonts w:asciiTheme="minorHAnsi" w:hAnsiTheme="minorHAnsi" w:cstheme="minorHAnsi"/>
          <w:sz w:val="20"/>
        </w:rPr>
      </w:pPr>
      <w:r w:rsidRPr="001E5436">
        <w:rPr>
          <w:rFonts w:asciiTheme="minorHAnsi" w:hAnsiTheme="minorHAnsi" w:cstheme="minorHAnsi"/>
          <w:sz w:val="20"/>
        </w:rPr>
        <w:t xml:space="preserve">V prípade projektov </w:t>
      </w:r>
      <w:r>
        <w:rPr>
          <w:rFonts w:asciiTheme="minorHAnsi" w:hAnsiTheme="minorHAnsi" w:cstheme="minorHAnsi"/>
          <w:sz w:val="20"/>
        </w:rPr>
        <w:t>generujúcich čistý príjem po ich dokončení v zmysle čl. 61 všeobecného nariadenia je uhradenie z</w:t>
      </w:r>
      <w:r w:rsidRPr="001E5436">
        <w:rPr>
          <w:rFonts w:asciiTheme="minorHAnsi" w:hAnsiTheme="minorHAnsi" w:cstheme="minorHAnsi"/>
          <w:sz w:val="20"/>
        </w:rPr>
        <w:t>áverečných 5 % z hodnoty NFP</w:t>
      </w:r>
      <w:r>
        <w:rPr>
          <w:rFonts w:asciiTheme="minorHAnsi" w:hAnsiTheme="minorHAnsi" w:cstheme="minorHAnsi"/>
          <w:sz w:val="20"/>
        </w:rPr>
        <w:t xml:space="preserve"> podmienené ukončením </w:t>
      </w:r>
      <w:r w:rsidRPr="001E5436">
        <w:rPr>
          <w:rFonts w:asciiTheme="minorHAnsi" w:hAnsiTheme="minorHAnsi" w:cstheme="minorHAnsi"/>
          <w:sz w:val="20"/>
        </w:rPr>
        <w:t>realizáci</w:t>
      </w:r>
      <w:r>
        <w:rPr>
          <w:rFonts w:asciiTheme="minorHAnsi" w:hAnsiTheme="minorHAnsi" w:cstheme="minorHAnsi"/>
          <w:sz w:val="20"/>
        </w:rPr>
        <w:t>e</w:t>
      </w:r>
      <w:r w:rsidRPr="001E5436">
        <w:rPr>
          <w:rFonts w:asciiTheme="minorHAnsi" w:hAnsiTheme="minorHAnsi" w:cstheme="minorHAnsi"/>
          <w:sz w:val="20"/>
        </w:rPr>
        <w:t xml:space="preserve"> hlavných aktivít projektu</w:t>
      </w:r>
      <w:r>
        <w:rPr>
          <w:rFonts w:asciiTheme="minorHAnsi" w:hAnsiTheme="minorHAnsi" w:cstheme="minorHAnsi"/>
          <w:sz w:val="20"/>
        </w:rPr>
        <w:t xml:space="preserve"> a riadnym </w:t>
      </w:r>
      <w:r w:rsidRPr="001E5436">
        <w:rPr>
          <w:rFonts w:asciiTheme="minorHAnsi" w:hAnsiTheme="minorHAnsi" w:cstheme="minorHAnsi"/>
          <w:sz w:val="20"/>
        </w:rPr>
        <w:t>preu</w:t>
      </w:r>
      <w:r>
        <w:rPr>
          <w:rFonts w:asciiTheme="minorHAnsi" w:hAnsiTheme="minorHAnsi" w:cstheme="minorHAnsi"/>
          <w:sz w:val="20"/>
        </w:rPr>
        <w:t>kázaním</w:t>
      </w:r>
      <w:r w:rsidRPr="001E5436">
        <w:rPr>
          <w:rFonts w:asciiTheme="minorHAnsi" w:hAnsiTheme="minorHAnsi" w:cstheme="minorHAnsi"/>
          <w:sz w:val="20"/>
        </w:rPr>
        <w:t xml:space="preserve"> vynaloženi</w:t>
      </w:r>
      <w:r>
        <w:rPr>
          <w:rFonts w:asciiTheme="minorHAnsi" w:hAnsiTheme="minorHAnsi" w:cstheme="minorHAnsi"/>
          <w:sz w:val="20"/>
        </w:rPr>
        <w:t>a</w:t>
      </w:r>
      <w:r w:rsidRPr="001E5436">
        <w:rPr>
          <w:rFonts w:asciiTheme="minorHAnsi" w:hAnsiTheme="minorHAnsi" w:cstheme="minorHAnsi"/>
          <w:sz w:val="20"/>
        </w:rPr>
        <w:t xml:space="preserve"> všetkých výdavkov do výšky 100% vrátane výdavkov neoprávnených nad rámec finančnej medzery</w:t>
      </w:r>
      <w:r w:rsidR="00B74E7B">
        <w:rPr>
          <w:rFonts w:asciiTheme="minorHAnsi" w:hAnsiTheme="minorHAnsi" w:cstheme="minorHAnsi"/>
          <w:sz w:val="20"/>
        </w:rPr>
        <w:t xml:space="preserve"> (viď podrobne kap. 4.8 tejto príručky)</w:t>
      </w:r>
      <w:r>
        <w:rPr>
          <w:rFonts w:asciiTheme="minorHAnsi" w:hAnsiTheme="minorHAnsi" w:cstheme="minorHAnsi"/>
          <w:sz w:val="20"/>
        </w:rPr>
        <w:t>.</w:t>
      </w:r>
      <w:r w:rsidRPr="001E5436">
        <w:rPr>
          <w:rFonts w:asciiTheme="minorHAnsi" w:hAnsiTheme="minorHAnsi" w:cstheme="minorHAnsi"/>
          <w:sz w:val="20"/>
        </w:rPr>
        <w:t xml:space="preserve"> </w:t>
      </w:r>
    </w:p>
    <w:p w14:paraId="7CA993C6" w14:textId="77777777" w:rsidR="00BE7DDA" w:rsidRPr="00BE4C87" w:rsidRDefault="00BE7DDA" w:rsidP="001E58D8">
      <w:pPr>
        <w:keepNext/>
        <w:keepLines/>
        <w:spacing w:line="276" w:lineRule="auto"/>
        <w:jc w:val="both"/>
        <w:rPr>
          <w:rFonts w:asciiTheme="minorHAnsi" w:hAnsiTheme="minorHAnsi" w:cstheme="minorHAnsi"/>
          <w:sz w:val="20"/>
          <w:szCs w:val="20"/>
        </w:rPr>
      </w:pPr>
    </w:p>
    <w:p w14:paraId="10971190" w14:textId="77777777" w:rsidR="007E4B54" w:rsidRDefault="007E4B54" w:rsidP="001E58D8">
      <w:pPr>
        <w:keepNext/>
        <w:keepLines/>
        <w:spacing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Pri realizácii veľkých projektov bude prijímateľovi vyplácaná plná výška oprávnených výdavkov až do výšky objemu prostriedkov podľa rozhodnutia EÚ, resp. podľa prognózy rozhodnutia EÚ vyplývajúceho z CBA pričom platí, že záverečná platba na projekt (záverečných 5 % NFP) bude prijímateľovi uhradená až po preukázaní vyčerpania neoprávnených výdavkov nad rámec finančnej medzery. </w:t>
      </w:r>
    </w:p>
    <w:p w14:paraId="0E8973E4" w14:textId="77777777" w:rsidR="00097005" w:rsidRPr="00275A36" w:rsidRDefault="00097005" w:rsidP="001E58D8">
      <w:pPr>
        <w:pStyle w:val="Nadpis3"/>
        <w:keepNext/>
        <w:keepLines/>
        <w:numPr>
          <w:ilvl w:val="2"/>
          <w:numId w:val="9"/>
        </w:numPr>
        <w:spacing w:line="276" w:lineRule="auto"/>
        <w:rPr>
          <w:b w:val="0"/>
        </w:rPr>
      </w:pPr>
      <w:r w:rsidRPr="00275A36">
        <w:t xml:space="preserve">Osobitné ustanovenia pri predkladaní ŽoP </w:t>
      </w:r>
      <w:r w:rsidR="00493D7B">
        <w:t>obsahujúcich</w:t>
      </w:r>
      <w:r w:rsidRPr="00275A36">
        <w:t xml:space="preserve"> mzd</w:t>
      </w:r>
      <w:r w:rsidR="00493D7B">
        <w:t>ové výdavky</w:t>
      </w:r>
      <w:r w:rsidR="00722648">
        <w:t xml:space="preserve"> </w:t>
      </w:r>
    </w:p>
    <w:p w14:paraId="4A2FBC9B" w14:textId="77777777" w:rsidR="002D494F" w:rsidRPr="00275A36" w:rsidRDefault="00BB2425" w:rsidP="001E58D8">
      <w:pPr>
        <w:keepNext/>
        <w:keepLines/>
        <w:spacing w:after="120" w:line="276" w:lineRule="auto"/>
        <w:jc w:val="both"/>
        <w:rPr>
          <w:rFonts w:asciiTheme="minorHAnsi" w:hAnsiTheme="minorHAnsi" w:cstheme="minorHAnsi"/>
          <w:sz w:val="20"/>
          <w:szCs w:val="20"/>
        </w:rPr>
      </w:pPr>
      <w:r w:rsidRPr="00275A36">
        <w:rPr>
          <w:rFonts w:asciiTheme="minorHAnsi" w:hAnsiTheme="minorHAnsi" w:cstheme="minorHAnsi"/>
          <w:sz w:val="20"/>
          <w:szCs w:val="20"/>
        </w:rPr>
        <w:t>Pravidlá dokladovania osobných výdavkov sú uvedené v</w:t>
      </w:r>
      <w:r w:rsidR="002D494F" w:rsidRPr="00275A36">
        <w:rPr>
          <w:rFonts w:asciiTheme="minorHAnsi" w:hAnsiTheme="minorHAnsi" w:cstheme="minorHAnsi"/>
          <w:sz w:val="20"/>
          <w:szCs w:val="20"/>
        </w:rPr>
        <w:t xml:space="preserve"> kapitole 5.9 </w:t>
      </w:r>
      <w:r w:rsidRPr="00275A36">
        <w:rPr>
          <w:rFonts w:asciiTheme="minorHAnsi" w:hAnsiTheme="minorHAnsi" w:cstheme="minorHAnsi"/>
          <w:sz w:val="20"/>
          <w:szCs w:val="20"/>
        </w:rPr>
        <w:t>Príručk</w:t>
      </w:r>
      <w:r w:rsidR="002D494F" w:rsidRPr="00275A36">
        <w:rPr>
          <w:rFonts w:asciiTheme="minorHAnsi" w:hAnsiTheme="minorHAnsi" w:cstheme="minorHAnsi"/>
          <w:sz w:val="20"/>
          <w:szCs w:val="20"/>
        </w:rPr>
        <w:t>y</w:t>
      </w:r>
      <w:r w:rsidRPr="00275A36">
        <w:rPr>
          <w:rFonts w:asciiTheme="minorHAnsi" w:hAnsiTheme="minorHAnsi" w:cstheme="minorHAnsi"/>
          <w:sz w:val="20"/>
          <w:szCs w:val="20"/>
        </w:rPr>
        <w:t xml:space="preserve"> k oprávnenosti výdavkov.</w:t>
      </w:r>
    </w:p>
    <w:p w14:paraId="24636ACA" w14:textId="4F1C1363" w:rsidR="00DC2D69" w:rsidRPr="00C12D46" w:rsidRDefault="00012780" w:rsidP="001E58D8">
      <w:pPr>
        <w:keepNext/>
        <w:keepLines/>
        <w:spacing w:after="120" w:line="276" w:lineRule="auto"/>
        <w:jc w:val="both"/>
        <w:rPr>
          <w:rFonts w:asciiTheme="minorHAnsi" w:hAnsiTheme="minorHAnsi" w:cstheme="minorHAnsi"/>
          <w:sz w:val="20"/>
          <w:szCs w:val="20"/>
        </w:rPr>
      </w:pPr>
      <w:r w:rsidRPr="00C12D46">
        <w:rPr>
          <w:rFonts w:asciiTheme="minorHAnsi" w:hAnsiTheme="minorHAnsi" w:cstheme="minorHAnsi"/>
          <w:sz w:val="20"/>
          <w:szCs w:val="20"/>
        </w:rPr>
        <w:t>Prijímateľ k ŽoP, ktorá obsahuje mzdové výdavky, prikladá doklady uvedené v kapitole 5.9 Príručky k oprávnenosti výdavkov</w:t>
      </w:r>
      <w:r w:rsidR="00B66B7B">
        <w:rPr>
          <w:rFonts w:asciiTheme="minorHAnsi" w:hAnsiTheme="minorHAnsi" w:cstheme="minorHAnsi"/>
          <w:sz w:val="20"/>
          <w:szCs w:val="20"/>
        </w:rPr>
        <w:t xml:space="preserve"> a nasledovné formuláre:</w:t>
      </w:r>
    </w:p>
    <w:p w14:paraId="1504911D" w14:textId="77777777" w:rsidR="00275A36" w:rsidRPr="00C12D46" w:rsidRDefault="00012780" w:rsidP="001E58D8">
      <w:pPr>
        <w:keepNext/>
        <w:keepLines/>
        <w:spacing w:after="120" w:line="276" w:lineRule="auto"/>
        <w:jc w:val="both"/>
        <w:rPr>
          <w:rFonts w:asciiTheme="minorHAnsi" w:hAnsiTheme="minorHAnsi" w:cstheme="minorHAnsi"/>
          <w:sz w:val="20"/>
          <w:szCs w:val="20"/>
        </w:rPr>
      </w:pPr>
      <w:r w:rsidRPr="00C12D46">
        <w:rPr>
          <w:rFonts w:asciiTheme="minorHAnsi" w:hAnsiTheme="minorHAnsi" w:cstheme="minorHAnsi"/>
          <w:sz w:val="20"/>
          <w:szCs w:val="20"/>
        </w:rPr>
        <w:t>Odporúčané vzory formulárov k osobným výdavkom a  ich predkladanie prijímateľom:</w:t>
      </w:r>
    </w:p>
    <w:p w14:paraId="6B3FD52E" w14:textId="47B018A9" w:rsidR="00275A36" w:rsidRPr="00C12D46" w:rsidRDefault="00012780" w:rsidP="001E58D8">
      <w:pPr>
        <w:pStyle w:val="Odsekzoznamu"/>
        <w:keepNext/>
        <w:keepLines/>
        <w:numPr>
          <w:ilvl w:val="0"/>
          <w:numId w:val="155"/>
        </w:numPr>
        <w:spacing w:after="120" w:line="276" w:lineRule="auto"/>
        <w:jc w:val="both"/>
        <w:rPr>
          <w:rFonts w:asciiTheme="minorHAnsi" w:hAnsiTheme="minorHAnsi" w:cstheme="minorHAnsi"/>
          <w:sz w:val="20"/>
          <w:szCs w:val="20"/>
        </w:rPr>
      </w:pPr>
      <w:r w:rsidRPr="00C12D46">
        <w:rPr>
          <w:rFonts w:asciiTheme="minorHAnsi" w:hAnsiTheme="minorHAnsi" w:cstheme="minorHAnsi"/>
          <w:sz w:val="20"/>
          <w:szCs w:val="20"/>
        </w:rPr>
        <w:t xml:space="preserve">Pracovný výkaz (príloha 11.a) – prioritné osi 1 – 6 </w:t>
      </w:r>
      <w:r w:rsidR="00B30690">
        <w:rPr>
          <w:rFonts w:asciiTheme="minorHAnsi" w:hAnsiTheme="minorHAnsi" w:cstheme="minorHAnsi"/>
          <w:sz w:val="20"/>
          <w:szCs w:val="20"/>
        </w:rPr>
        <w:t>(</w:t>
      </w:r>
      <w:r w:rsidRPr="00C12D46">
        <w:rPr>
          <w:rFonts w:asciiTheme="minorHAnsi" w:hAnsiTheme="minorHAnsi" w:cstheme="minorHAnsi"/>
          <w:sz w:val="20"/>
          <w:szCs w:val="20"/>
        </w:rPr>
        <w:t xml:space="preserve">projekty </w:t>
      </w:r>
      <w:r w:rsidR="00FE4180">
        <w:rPr>
          <w:rFonts w:asciiTheme="minorHAnsi" w:hAnsiTheme="minorHAnsi" w:cstheme="minorHAnsi"/>
          <w:sz w:val="20"/>
          <w:szCs w:val="20"/>
        </w:rPr>
        <w:t>technickej pomoci</w:t>
      </w:r>
      <w:r w:rsidR="00B30690">
        <w:rPr>
          <w:rFonts w:asciiTheme="minorHAnsi" w:hAnsiTheme="minorHAnsi" w:cstheme="minorHAnsi"/>
          <w:sz w:val="20"/>
          <w:szCs w:val="20"/>
        </w:rPr>
        <w:t xml:space="preserve"> len </w:t>
      </w:r>
      <w:r w:rsidRPr="00C12D46">
        <w:rPr>
          <w:rFonts w:asciiTheme="minorHAnsi" w:hAnsiTheme="minorHAnsi" w:cstheme="minorHAnsi"/>
          <w:sz w:val="20"/>
          <w:szCs w:val="20"/>
        </w:rPr>
        <w:t>ak je to relevantné</w:t>
      </w:r>
      <w:r w:rsidR="00B30690">
        <w:rPr>
          <w:rFonts w:asciiTheme="minorHAnsi" w:hAnsiTheme="minorHAnsi" w:cstheme="minorHAnsi"/>
          <w:sz w:val="20"/>
          <w:szCs w:val="20"/>
        </w:rPr>
        <w:t xml:space="preserve"> </w:t>
      </w:r>
      <w:r w:rsidRPr="00C12D46">
        <w:rPr>
          <w:rFonts w:asciiTheme="minorHAnsi" w:hAnsiTheme="minorHAnsi" w:cstheme="minorHAnsi"/>
          <w:sz w:val="20"/>
          <w:szCs w:val="20"/>
        </w:rPr>
        <w:t xml:space="preserve">v zmysle </w:t>
      </w:r>
      <w:r w:rsidR="00B30690">
        <w:rPr>
          <w:rFonts w:asciiTheme="minorHAnsi" w:hAnsiTheme="minorHAnsi" w:cstheme="minorHAnsi"/>
          <w:sz w:val="20"/>
          <w:szCs w:val="20"/>
        </w:rPr>
        <w:t>PkOV</w:t>
      </w:r>
      <w:r w:rsidR="00C53D0A">
        <w:rPr>
          <w:rFonts w:asciiTheme="minorHAnsi" w:hAnsiTheme="minorHAnsi" w:cstheme="minorHAnsi"/>
          <w:sz w:val="20"/>
          <w:szCs w:val="20"/>
        </w:rPr>
        <w:t>)</w:t>
      </w:r>
      <w:r w:rsidR="00D31DB1">
        <w:rPr>
          <w:rFonts w:asciiTheme="minorHAnsi" w:hAnsiTheme="minorHAnsi" w:cstheme="minorHAnsi"/>
          <w:sz w:val="20"/>
          <w:szCs w:val="20"/>
        </w:rPr>
        <w:t>,</w:t>
      </w:r>
    </w:p>
    <w:p w14:paraId="0AE24924" w14:textId="77777777" w:rsidR="00F176AE" w:rsidRPr="00C12D46" w:rsidRDefault="00012780" w:rsidP="001E58D8">
      <w:pPr>
        <w:pStyle w:val="Odsekzoznamu"/>
        <w:keepNext/>
        <w:keepLines/>
        <w:numPr>
          <w:ilvl w:val="0"/>
          <w:numId w:val="155"/>
        </w:numPr>
        <w:spacing w:after="120" w:line="276" w:lineRule="auto"/>
        <w:jc w:val="both"/>
        <w:rPr>
          <w:rFonts w:asciiTheme="minorHAnsi" w:hAnsiTheme="minorHAnsi" w:cstheme="minorHAnsi"/>
          <w:sz w:val="20"/>
          <w:szCs w:val="20"/>
        </w:rPr>
      </w:pPr>
      <w:r w:rsidRPr="00C12D46">
        <w:rPr>
          <w:rFonts w:asciiTheme="minorHAnsi" w:hAnsiTheme="minorHAnsi" w:cstheme="minorHAnsi"/>
          <w:sz w:val="20"/>
          <w:szCs w:val="20"/>
        </w:rPr>
        <w:t>Súhrnný pracovný výkaz (príloha 11.b) – projekty technickej pomoci,</w:t>
      </w:r>
    </w:p>
    <w:p w14:paraId="261C8E45" w14:textId="77777777" w:rsidR="00DC2D69" w:rsidRPr="00C12D46" w:rsidRDefault="00012780" w:rsidP="001E58D8">
      <w:pPr>
        <w:pStyle w:val="Odsekzoznamu"/>
        <w:keepNext/>
        <w:keepLines/>
        <w:numPr>
          <w:ilvl w:val="0"/>
          <w:numId w:val="155"/>
        </w:numPr>
        <w:spacing w:after="120" w:line="276" w:lineRule="auto"/>
        <w:jc w:val="both"/>
        <w:rPr>
          <w:rFonts w:asciiTheme="minorHAnsi" w:hAnsiTheme="minorHAnsi" w:cstheme="minorHAnsi"/>
          <w:sz w:val="20"/>
          <w:szCs w:val="20"/>
        </w:rPr>
      </w:pPr>
      <w:r w:rsidRPr="00C12D46">
        <w:rPr>
          <w:rFonts w:asciiTheme="minorHAnsi" w:hAnsiTheme="minorHAnsi" w:cstheme="minorHAnsi"/>
          <w:sz w:val="20"/>
          <w:szCs w:val="20"/>
        </w:rPr>
        <w:t>Čestné vyhlásenie k refundácii miezd (príloha 11.c) – projekty technickej pomoci, ak je to relevantné,</w:t>
      </w:r>
    </w:p>
    <w:p w14:paraId="308ABCA4" w14:textId="49AEE9F4" w:rsidR="001711B1" w:rsidRPr="00C12D46" w:rsidRDefault="00012780" w:rsidP="001E58D8">
      <w:pPr>
        <w:pStyle w:val="Odsekzoznamu"/>
        <w:keepNext/>
        <w:keepLines/>
        <w:numPr>
          <w:ilvl w:val="0"/>
          <w:numId w:val="155"/>
        </w:numPr>
        <w:spacing w:after="120" w:line="276" w:lineRule="auto"/>
        <w:jc w:val="both"/>
        <w:rPr>
          <w:rFonts w:asciiTheme="minorHAnsi" w:hAnsiTheme="minorHAnsi" w:cstheme="minorHAnsi"/>
          <w:sz w:val="20"/>
          <w:szCs w:val="20"/>
        </w:rPr>
      </w:pPr>
      <w:r w:rsidRPr="00C12D46">
        <w:rPr>
          <w:rFonts w:asciiTheme="minorHAnsi" w:hAnsiTheme="minorHAnsi" w:cstheme="minorHAnsi"/>
          <w:sz w:val="20"/>
          <w:szCs w:val="20"/>
        </w:rPr>
        <w:t xml:space="preserve">Výpočet oprávnenej mzdy (príloha 11.d) – prioritné osi 1 – 6 </w:t>
      </w:r>
      <w:r w:rsidR="00FE4180">
        <w:rPr>
          <w:rFonts w:asciiTheme="minorHAnsi" w:hAnsiTheme="minorHAnsi" w:cstheme="minorHAnsi"/>
          <w:sz w:val="20"/>
          <w:szCs w:val="20"/>
        </w:rPr>
        <w:t>(</w:t>
      </w:r>
      <w:r w:rsidRPr="00C12D46">
        <w:rPr>
          <w:rFonts w:asciiTheme="minorHAnsi" w:hAnsiTheme="minorHAnsi" w:cstheme="minorHAnsi"/>
          <w:sz w:val="20"/>
          <w:szCs w:val="20"/>
        </w:rPr>
        <w:t>projekty technickej pomoci v závislosti od požiadavky RO</w:t>
      </w:r>
      <w:r w:rsidR="00FE4180">
        <w:rPr>
          <w:rFonts w:asciiTheme="minorHAnsi" w:hAnsiTheme="minorHAnsi" w:cstheme="minorHAnsi"/>
          <w:sz w:val="20"/>
          <w:szCs w:val="20"/>
        </w:rPr>
        <w:t>)</w:t>
      </w:r>
      <w:r w:rsidRPr="00C12D46">
        <w:rPr>
          <w:rFonts w:asciiTheme="minorHAnsi" w:hAnsiTheme="minorHAnsi" w:cstheme="minorHAnsi"/>
          <w:sz w:val="20"/>
          <w:szCs w:val="20"/>
        </w:rPr>
        <w:t>,</w:t>
      </w:r>
    </w:p>
    <w:p w14:paraId="5573B5AB" w14:textId="77777777" w:rsidR="003620A4" w:rsidRDefault="00012780" w:rsidP="001E58D8">
      <w:pPr>
        <w:pStyle w:val="Odsekzoznamu"/>
        <w:keepNext/>
        <w:keepLines/>
        <w:numPr>
          <w:ilvl w:val="0"/>
          <w:numId w:val="155"/>
        </w:numPr>
        <w:spacing w:after="120" w:line="276" w:lineRule="auto"/>
        <w:jc w:val="both"/>
        <w:rPr>
          <w:rFonts w:asciiTheme="minorHAnsi" w:hAnsiTheme="minorHAnsi" w:cstheme="minorHAnsi"/>
          <w:sz w:val="20"/>
          <w:szCs w:val="20"/>
        </w:rPr>
      </w:pPr>
      <w:r w:rsidRPr="00C12D46">
        <w:rPr>
          <w:rFonts w:asciiTheme="minorHAnsi" w:hAnsiTheme="minorHAnsi" w:cstheme="minorHAnsi"/>
          <w:sz w:val="20"/>
          <w:szCs w:val="20"/>
        </w:rPr>
        <w:t>Súhlas dotknutej osoby (príloha 11.e) – všetky prioritné osi</w:t>
      </w:r>
      <w:r w:rsidR="003620A4">
        <w:rPr>
          <w:rFonts w:asciiTheme="minorHAnsi" w:hAnsiTheme="minorHAnsi" w:cstheme="minorHAnsi"/>
          <w:sz w:val="20"/>
          <w:szCs w:val="20"/>
        </w:rPr>
        <w:t>,</w:t>
      </w:r>
    </w:p>
    <w:p w14:paraId="530D5602" w14:textId="56521852" w:rsidR="00F176AE" w:rsidRDefault="003620A4" w:rsidP="001E58D8">
      <w:pPr>
        <w:pStyle w:val="Odsekzoznamu"/>
        <w:keepNext/>
        <w:keepLines/>
        <w:numPr>
          <w:ilvl w:val="0"/>
          <w:numId w:val="155"/>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Sumarizačný hárok (príloha 11.f)</w:t>
      </w:r>
      <w:r w:rsidR="00B30690">
        <w:rPr>
          <w:rFonts w:asciiTheme="minorHAnsi" w:hAnsiTheme="minorHAnsi" w:cstheme="minorHAnsi"/>
          <w:sz w:val="20"/>
          <w:szCs w:val="20"/>
        </w:rPr>
        <w:t xml:space="preserve"> </w:t>
      </w:r>
      <w:r w:rsidR="00B30690" w:rsidRPr="00C12D46">
        <w:rPr>
          <w:rFonts w:asciiTheme="minorHAnsi" w:hAnsiTheme="minorHAnsi" w:cstheme="minorHAnsi"/>
          <w:sz w:val="20"/>
          <w:szCs w:val="20"/>
        </w:rPr>
        <w:t>–</w:t>
      </w:r>
      <w:r w:rsidR="00B30690">
        <w:rPr>
          <w:rFonts w:asciiTheme="minorHAnsi" w:hAnsiTheme="minorHAnsi" w:cstheme="minorHAnsi"/>
          <w:sz w:val="20"/>
          <w:szCs w:val="20"/>
        </w:rPr>
        <w:t xml:space="preserve"> </w:t>
      </w:r>
      <w:r w:rsidR="00FE4180">
        <w:rPr>
          <w:rFonts w:asciiTheme="minorHAnsi" w:hAnsiTheme="minorHAnsi" w:cstheme="minorHAnsi"/>
          <w:sz w:val="20"/>
          <w:szCs w:val="20"/>
        </w:rPr>
        <w:t xml:space="preserve">len </w:t>
      </w:r>
      <w:r w:rsidR="00B30690">
        <w:rPr>
          <w:rFonts w:asciiTheme="minorHAnsi" w:hAnsiTheme="minorHAnsi" w:cstheme="minorHAnsi"/>
          <w:sz w:val="20"/>
          <w:szCs w:val="20"/>
        </w:rPr>
        <w:t>pre vybrané skupiny výdavkov v závislosti od požiadavky RO</w:t>
      </w:r>
      <w:r w:rsidR="00B66B7B">
        <w:rPr>
          <w:rFonts w:asciiTheme="minorHAnsi" w:hAnsiTheme="minorHAnsi" w:cstheme="minorHAnsi"/>
          <w:sz w:val="20"/>
          <w:szCs w:val="20"/>
        </w:rPr>
        <w:t xml:space="preserve"> </w:t>
      </w:r>
      <w:r w:rsidR="00977EEB">
        <w:rPr>
          <w:rFonts w:asciiTheme="minorHAnsi" w:hAnsiTheme="minorHAnsi" w:cstheme="minorHAnsi"/>
          <w:sz w:val="20"/>
          <w:szCs w:val="20"/>
        </w:rPr>
        <w:t xml:space="preserve">a </w:t>
      </w:r>
      <w:r w:rsidR="00B66B7B">
        <w:rPr>
          <w:rFonts w:asciiTheme="minorHAnsi" w:hAnsiTheme="minorHAnsi" w:cstheme="minorHAnsi"/>
          <w:sz w:val="20"/>
          <w:szCs w:val="20"/>
        </w:rPr>
        <w:t>podmienok zadefinovaných v PkOV</w:t>
      </w:r>
      <w:r w:rsidR="00FE4180">
        <w:rPr>
          <w:rFonts w:asciiTheme="minorHAnsi" w:hAnsiTheme="minorHAnsi" w:cstheme="minorHAnsi"/>
          <w:sz w:val="20"/>
          <w:szCs w:val="20"/>
        </w:rPr>
        <w:t>,</w:t>
      </w:r>
    </w:p>
    <w:p w14:paraId="41A9725A" w14:textId="77777777" w:rsidR="00FE4180" w:rsidRPr="00C12D46" w:rsidRDefault="00FE4180" w:rsidP="001E58D8">
      <w:pPr>
        <w:pStyle w:val="Odsekzoznamu"/>
        <w:keepNext/>
        <w:keepLines/>
        <w:numPr>
          <w:ilvl w:val="0"/>
          <w:numId w:val="155"/>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 xml:space="preserve">Súhrnný mesačný pracovný výkaz (príloha 11.g) </w:t>
      </w:r>
      <w:r w:rsidRPr="00C12D46">
        <w:rPr>
          <w:rFonts w:asciiTheme="minorHAnsi" w:hAnsiTheme="minorHAnsi" w:cstheme="minorHAnsi"/>
          <w:sz w:val="20"/>
          <w:szCs w:val="20"/>
        </w:rPr>
        <w:t>–</w:t>
      </w:r>
      <w:r>
        <w:rPr>
          <w:rFonts w:asciiTheme="minorHAnsi" w:hAnsiTheme="minorHAnsi" w:cstheme="minorHAnsi"/>
          <w:sz w:val="20"/>
          <w:szCs w:val="20"/>
        </w:rPr>
        <w:t xml:space="preserve"> </w:t>
      </w:r>
      <w:r w:rsidRPr="00C12D46">
        <w:rPr>
          <w:rFonts w:asciiTheme="minorHAnsi" w:hAnsiTheme="minorHAnsi" w:cstheme="minorHAnsi"/>
          <w:sz w:val="20"/>
          <w:szCs w:val="20"/>
        </w:rPr>
        <w:t xml:space="preserve">prioritné osi 1 – 6 </w:t>
      </w:r>
      <w:r>
        <w:rPr>
          <w:rFonts w:asciiTheme="minorHAnsi" w:hAnsiTheme="minorHAnsi" w:cstheme="minorHAnsi"/>
          <w:sz w:val="20"/>
          <w:szCs w:val="20"/>
        </w:rPr>
        <w:t>(</w:t>
      </w:r>
      <w:r w:rsidRPr="00C12D46">
        <w:rPr>
          <w:rFonts w:asciiTheme="minorHAnsi" w:hAnsiTheme="minorHAnsi" w:cstheme="minorHAnsi"/>
          <w:sz w:val="20"/>
          <w:szCs w:val="20"/>
        </w:rPr>
        <w:t>projekty technickej pomoci v závislosti od požiadavky RO</w:t>
      </w:r>
      <w:r>
        <w:rPr>
          <w:rFonts w:asciiTheme="minorHAnsi" w:hAnsiTheme="minorHAnsi" w:cstheme="minorHAnsi"/>
          <w:sz w:val="20"/>
          <w:szCs w:val="20"/>
        </w:rPr>
        <w:t>).</w:t>
      </w:r>
    </w:p>
    <w:p w14:paraId="12DEAB9B" w14:textId="77777777" w:rsidR="00A4496D" w:rsidRPr="00A4496D" w:rsidRDefault="00012780" w:rsidP="001E58D8">
      <w:pPr>
        <w:keepNext/>
        <w:keepLines/>
        <w:spacing w:after="120" w:line="276" w:lineRule="auto"/>
        <w:jc w:val="both"/>
        <w:rPr>
          <w:rFonts w:asciiTheme="minorHAnsi" w:hAnsiTheme="minorHAnsi" w:cstheme="minorHAnsi"/>
          <w:sz w:val="20"/>
          <w:szCs w:val="20"/>
          <w:u w:val="single"/>
        </w:rPr>
      </w:pPr>
      <w:r w:rsidRPr="00C12D46">
        <w:rPr>
          <w:rFonts w:asciiTheme="minorHAnsi" w:hAnsiTheme="minorHAnsi" w:cstheme="minorHAnsi"/>
          <w:sz w:val="20"/>
          <w:szCs w:val="20"/>
        </w:rPr>
        <w:t>Ak prijímateľ bude využívať in</w:t>
      </w:r>
      <w:r w:rsidR="00F674A0">
        <w:rPr>
          <w:rFonts w:asciiTheme="minorHAnsi" w:hAnsiTheme="minorHAnsi" w:cstheme="minorHAnsi"/>
          <w:sz w:val="20"/>
          <w:szCs w:val="20"/>
        </w:rPr>
        <w:t>é</w:t>
      </w:r>
      <w:r w:rsidRPr="00C12D46">
        <w:rPr>
          <w:rFonts w:asciiTheme="minorHAnsi" w:hAnsiTheme="minorHAnsi" w:cstheme="minorHAnsi"/>
          <w:sz w:val="20"/>
          <w:szCs w:val="20"/>
        </w:rPr>
        <w:t xml:space="preserve"> formulár</w:t>
      </w:r>
      <w:r w:rsidR="00F674A0">
        <w:rPr>
          <w:rFonts w:asciiTheme="minorHAnsi" w:hAnsiTheme="minorHAnsi" w:cstheme="minorHAnsi"/>
          <w:sz w:val="20"/>
          <w:szCs w:val="20"/>
        </w:rPr>
        <w:t>e</w:t>
      </w:r>
      <w:r w:rsidRPr="00C12D46">
        <w:rPr>
          <w:rFonts w:asciiTheme="minorHAnsi" w:hAnsiTheme="minorHAnsi" w:cstheme="minorHAnsi"/>
          <w:sz w:val="20"/>
          <w:szCs w:val="20"/>
        </w:rPr>
        <w:t xml:space="preserve"> k osobným výdavkom,  je povinný </w:t>
      </w:r>
      <w:r w:rsidR="00F674A0">
        <w:rPr>
          <w:rFonts w:asciiTheme="minorHAnsi" w:hAnsiTheme="minorHAnsi" w:cstheme="minorHAnsi"/>
          <w:sz w:val="20"/>
          <w:szCs w:val="20"/>
        </w:rPr>
        <w:t xml:space="preserve">ich </w:t>
      </w:r>
      <w:r w:rsidRPr="00C12D46">
        <w:rPr>
          <w:rFonts w:asciiTheme="minorHAnsi" w:hAnsiTheme="minorHAnsi" w:cstheme="minorHAnsi"/>
          <w:sz w:val="20"/>
          <w:szCs w:val="20"/>
        </w:rPr>
        <w:t>zaslať ex-ante na RO na odsúhlasenie.</w:t>
      </w:r>
    </w:p>
    <w:p w14:paraId="036A1FBF" w14:textId="77777777" w:rsidR="003F0715" w:rsidRPr="00BE4C87" w:rsidRDefault="003F0715" w:rsidP="001E58D8">
      <w:pPr>
        <w:keepNext/>
        <w:keepLines/>
        <w:spacing w:line="276" w:lineRule="auto"/>
        <w:jc w:val="both"/>
        <w:rPr>
          <w:rFonts w:asciiTheme="minorHAnsi" w:hAnsiTheme="minorHAnsi" w:cstheme="minorHAnsi"/>
          <w:sz w:val="20"/>
          <w:szCs w:val="20"/>
        </w:rPr>
      </w:pPr>
    </w:p>
    <w:p w14:paraId="19508BFA" w14:textId="77777777" w:rsidR="00EE1A73" w:rsidRPr="00BE4C87" w:rsidRDefault="00EE1A73" w:rsidP="001E58D8">
      <w:pPr>
        <w:pStyle w:val="Nadpis2"/>
        <w:keepLines/>
      </w:pPr>
      <w:bookmarkStart w:id="538" w:name="_Toc410907860"/>
      <w:bookmarkStart w:id="539" w:name="_Toc413834087"/>
      <w:bookmarkStart w:id="540" w:name="_Toc451862899"/>
      <w:r w:rsidRPr="00BE4C87">
        <w:rPr>
          <w:rStyle w:val="Nadpis2Char"/>
        </w:rPr>
        <w:t>Špecifiká jednotlivých</w:t>
      </w:r>
      <w:r w:rsidRPr="00BE4C87">
        <w:t xml:space="preserve"> </w:t>
      </w:r>
      <w:r w:rsidRPr="00BE4C87">
        <w:rPr>
          <w:b w:val="0"/>
        </w:rPr>
        <w:t>systémov financovania</w:t>
      </w:r>
      <w:bookmarkEnd w:id="538"/>
      <w:bookmarkEnd w:id="539"/>
      <w:bookmarkEnd w:id="540"/>
    </w:p>
    <w:p w14:paraId="4216A207" w14:textId="77777777" w:rsidR="002F0019" w:rsidRPr="00BE4C87" w:rsidRDefault="002F0019" w:rsidP="001E58D8">
      <w:pPr>
        <w:pStyle w:val="Nadpis3"/>
        <w:keepNext/>
        <w:keepLines/>
        <w:numPr>
          <w:ilvl w:val="2"/>
          <w:numId w:val="9"/>
        </w:numPr>
        <w:spacing w:line="276" w:lineRule="auto"/>
        <w:ind w:left="1139" w:hanging="782"/>
        <w:rPr>
          <w:b w:val="0"/>
          <w:i/>
          <w:iCs/>
        </w:rPr>
      </w:pPr>
      <w:r w:rsidRPr="00BE4C87">
        <w:rPr>
          <w:b w:val="0"/>
        </w:rPr>
        <w:t>Systém predfinancovania</w:t>
      </w:r>
    </w:p>
    <w:p w14:paraId="7952C6D3"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Predfinancovanie je prijímateľovi poskytované pomerne za prostriedky EÚ a ŠR na spolufinancovanie na základe ním predložených nezaplatených účtovných dokladov.</w:t>
      </w:r>
    </w:p>
    <w:p w14:paraId="77A27626" w14:textId="77777777" w:rsidR="007E4B54" w:rsidRPr="00BE4C87" w:rsidRDefault="007E4B54" w:rsidP="001E58D8">
      <w:pPr>
        <w:keepNext/>
        <w:keepLines/>
        <w:spacing w:line="276" w:lineRule="auto"/>
        <w:jc w:val="both"/>
        <w:rPr>
          <w:rFonts w:asciiTheme="minorHAnsi" w:hAnsiTheme="minorHAnsi" w:cstheme="minorHAnsi"/>
          <w:b/>
          <w:bCs/>
          <w:sz w:val="20"/>
          <w:szCs w:val="20"/>
        </w:rPr>
      </w:pPr>
      <w:r w:rsidRPr="00BE4C87">
        <w:rPr>
          <w:rFonts w:asciiTheme="minorHAnsi" w:hAnsiTheme="minorHAnsi" w:cstheme="minorHAnsi"/>
          <w:sz w:val="20"/>
          <w:szCs w:val="20"/>
        </w:rPr>
        <w:t xml:space="preserve">Prijímateľ, RO </w:t>
      </w:r>
      <w:r w:rsidR="00981783"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a PJ v rámci predklada</w:t>
      </w:r>
      <w:r w:rsidR="00981783" w:rsidRPr="00BE4C87">
        <w:rPr>
          <w:rFonts w:asciiTheme="minorHAnsi" w:hAnsiTheme="minorHAnsi" w:cstheme="minorHAnsi"/>
          <w:sz w:val="20"/>
          <w:szCs w:val="20"/>
        </w:rPr>
        <w:t>nia</w:t>
      </w:r>
      <w:r w:rsidRPr="00BE4C87">
        <w:rPr>
          <w:rFonts w:asciiTheme="minorHAnsi" w:hAnsiTheme="minorHAnsi" w:cstheme="minorHAnsi"/>
          <w:sz w:val="20"/>
          <w:szCs w:val="20"/>
        </w:rPr>
        <w:t xml:space="preserve">, resp. schvaľovacieho procesu ŽoP v systéme predfinancovania postupujú tak, aby bola </w:t>
      </w:r>
      <w:r w:rsidRPr="00BE4C87">
        <w:rPr>
          <w:rFonts w:asciiTheme="minorHAnsi" w:hAnsiTheme="minorHAnsi" w:cstheme="minorHAnsi"/>
          <w:b/>
          <w:sz w:val="20"/>
          <w:szCs w:val="20"/>
        </w:rPr>
        <w:t>dodržaná max. možná</w:t>
      </w:r>
      <w:r w:rsidRPr="00BE4C87">
        <w:rPr>
          <w:rFonts w:asciiTheme="minorHAnsi" w:hAnsiTheme="minorHAnsi" w:cstheme="minorHAnsi"/>
          <w:sz w:val="20"/>
          <w:szCs w:val="20"/>
        </w:rPr>
        <w:t xml:space="preserve"> </w:t>
      </w:r>
      <w:r w:rsidRPr="00BE4C87">
        <w:rPr>
          <w:rFonts w:asciiTheme="minorHAnsi" w:hAnsiTheme="minorHAnsi" w:cstheme="minorHAnsi"/>
          <w:b/>
          <w:sz w:val="20"/>
          <w:szCs w:val="20"/>
        </w:rPr>
        <w:t>lehota na splnenie peňažného záväzku dlžníka</w:t>
      </w:r>
      <w:r w:rsidRPr="00BE4C87">
        <w:rPr>
          <w:rFonts w:asciiTheme="minorHAnsi" w:hAnsiTheme="minorHAnsi" w:cstheme="minorHAnsi"/>
          <w:sz w:val="20"/>
          <w:szCs w:val="20"/>
        </w:rPr>
        <w:t xml:space="preserve"> </w:t>
      </w:r>
      <w:r w:rsidRPr="00BE4C87">
        <w:rPr>
          <w:rFonts w:asciiTheme="minorHAnsi" w:hAnsiTheme="minorHAnsi" w:cstheme="minorHAnsi"/>
          <w:bCs/>
          <w:sz w:val="20"/>
          <w:szCs w:val="20"/>
        </w:rPr>
        <w:t xml:space="preserve">(t. j. uhradenia faktúry do </w:t>
      </w:r>
      <w:r w:rsidRPr="00BE4C87">
        <w:rPr>
          <w:rFonts w:asciiTheme="minorHAnsi" w:hAnsiTheme="minorHAnsi" w:cstheme="minorHAnsi"/>
          <w:b/>
          <w:bCs/>
          <w:sz w:val="20"/>
          <w:szCs w:val="20"/>
        </w:rPr>
        <w:t xml:space="preserve">30 </w:t>
      </w:r>
      <w:r w:rsidR="0050226C" w:rsidRPr="00BE4C87">
        <w:rPr>
          <w:rFonts w:asciiTheme="minorHAnsi" w:hAnsiTheme="minorHAnsi" w:cstheme="minorHAnsi"/>
          <w:b/>
          <w:bCs/>
          <w:sz w:val="20"/>
          <w:szCs w:val="20"/>
        </w:rPr>
        <w:t xml:space="preserve">kalendárnych </w:t>
      </w:r>
      <w:r w:rsidRPr="00BE4C87">
        <w:rPr>
          <w:rFonts w:asciiTheme="minorHAnsi" w:hAnsiTheme="minorHAnsi" w:cstheme="minorHAnsi"/>
          <w:b/>
          <w:bCs/>
          <w:sz w:val="20"/>
          <w:szCs w:val="20"/>
        </w:rPr>
        <w:t>dní</w:t>
      </w:r>
      <w:r w:rsidRPr="00BE4C87">
        <w:rPr>
          <w:rFonts w:asciiTheme="minorHAnsi" w:hAnsiTheme="minorHAnsi" w:cstheme="minorHAnsi"/>
          <w:bCs/>
          <w:sz w:val="20"/>
          <w:szCs w:val="20"/>
        </w:rPr>
        <w:t xml:space="preserve"> pre </w:t>
      </w:r>
      <w:r w:rsidR="0050226C" w:rsidRPr="00BE4C87">
        <w:rPr>
          <w:rFonts w:asciiTheme="minorHAnsi" w:hAnsiTheme="minorHAnsi" w:cstheme="minorHAnsi"/>
          <w:bCs/>
          <w:sz w:val="20"/>
          <w:szCs w:val="20"/>
        </w:rPr>
        <w:t>subjekty verejného práva</w:t>
      </w:r>
      <w:r w:rsidRPr="00BE4C87">
        <w:rPr>
          <w:rFonts w:asciiTheme="minorHAnsi" w:hAnsiTheme="minorHAnsi" w:cstheme="minorHAnsi"/>
          <w:bCs/>
          <w:sz w:val="20"/>
          <w:szCs w:val="20"/>
        </w:rPr>
        <w:t xml:space="preserve">, resp. </w:t>
      </w:r>
      <w:r w:rsidRPr="00BE4C87">
        <w:rPr>
          <w:rFonts w:asciiTheme="minorHAnsi" w:hAnsiTheme="minorHAnsi" w:cstheme="minorHAnsi"/>
          <w:b/>
          <w:bCs/>
          <w:sz w:val="20"/>
          <w:szCs w:val="20"/>
        </w:rPr>
        <w:t xml:space="preserve">60 </w:t>
      </w:r>
      <w:r w:rsidR="0050226C" w:rsidRPr="00BE4C87">
        <w:rPr>
          <w:rFonts w:asciiTheme="minorHAnsi" w:hAnsiTheme="minorHAnsi" w:cstheme="minorHAnsi"/>
          <w:b/>
          <w:bCs/>
          <w:sz w:val="20"/>
          <w:szCs w:val="20"/>
        </w:rPr>
        <w:t xml:space="preserve">kalendárnych </w:t>
      </w:r>
      <w:r w:rsidRPr="00BE4C87">
        <w:rPr>
          <w:rFonts w:asciiTheme="minorHAnsi" w:hAnsiTheme="minorHAnsi" w:cstheme="minorHAnsi"/>
          <w:b/>
          <w:bCs/>
          <w:sz w:val="20"/>
          <w:szCs w:val="20"/>
        </w:rPr>
        <w:t>dní</w:t>
      </w:r>
      <w:r w:rsidRPr="00BE4C87">
        <w:rPr>
          <w:rFonts w:asciiTheme="minorHAnsi" w:hAnsiTheme="minorHAnsi" w:cstheme="minorHAnsi"/>
          <w:bCs/>
          <w:sz w:val="20"/>
          <w:szCs w:val="20"/>
        </w:rPr>
        <w:t xml:space="preserve"> pre </w:t>
      </w:r>
      <w:r w:rsidR="0050226C" w:rsidRPr="00BE4C87">
        <w:rPr>
          <w:rFonts w:asciiTheme="minorHAnsi" w:hAnsiTheme="minorHAnsi" w:cstheme="minorHAnsi"/>
          <w:bCs/>
          <w:sz w:val="20"/>
          <w:szCs w:val="20"/>
        </w:rPr>
        <w:t>subjekty verejného alebo súkromného práva</w:t>
      </w:r>
      <w:r w:rsidRPr="00BE4C87">
        <w:rPr>
          <w:rFonts w:asciiTheme="minorHAnsi" w:hAnsiTheme="minorHAnsi" w:cstheme="minorHAnsi"/>
          <w:bCs/>
          <w:sz w:val="20"/>
          <w:szCs w:val="20"/>
        </w:rPr>
        <w:t xml:space="preserve"> po splnení obligatórnych podmienok), vyplývajúca zo zákona č. 513/1991 Zb. Obchodný zákonník v znení neskorších predpisov. </w:t>
      </w:r>
      <w:r w:rsidRPr="00BE4C87">
        <w:rPr>
          <w:rFonts w:asciiTheme="minorHAnsi" w:hAnsiTheme="minorHAnsi" w:cstheme="minorHAnsi"/>
          <w:b/>
          <w:bCs/>
          <w:sz w:val="20"/>
          <w:szCs w:val="20"/>
        </w:rPr>
        <w:t xml:space="preserve">Lehoty stanovené </w:t>
      </w:r>
      <w:r w:rsidR="00EE1A73" w:rsidRPr="00BE4C87">
        <w:rPr>
          <w:rFonts w:asciiTheme="minorHAnsi" w:hAnsiTheme="minorHAnsi" w:cstheme="minorHAnsi"/>
          <w:b/>
          <w:bCs/>
          <w:sz w:val="20"/>
          <w:szCs w:val="20"/>
        </w:rPr>
        <w:t>Príručkou pre prijímateľa</w:t>
      </w:r>
      <w:r w:rsidRPr="00BE4C87">
        <w:rPr>
          <w:rFonts w:asciiTheme="minorHAnsi" w:hAnsiTheme="minorHAnsi" w:cstheme="minorHAnsi"/>
          <w:b/>
          <w:bCs/>
          <w:sz w:val="20"/>
          <w:szCs w:val="20"/>
        </w:rPr>
        <w:t xml:space="preserve"> sú lehoty maximálne.</w:t>
      </w:r>
    </w:p>
    <w:p w14:paraId="2E9B866B" w14:textId="77777777" w:rsidR="007E4B54" w:rsidRPr="00BE4C87" w:rsidRDefault="007E4B54" w:rsidP="001E58D8">
      <w:pPr>
        <w:keepNext/>
        <w:keepLines/>
        <w:spacing w:line="276" w:lineRule="auto"/>
        <w:jc w:val="both"/>
        <w:rPr>
          <w:rFonts w:asciiTheme="minorHAnsi" w:hAnsiTheme="minorHAnsi" w:cstheme="minorHAnsi"/>
          <w:bCs/>
          <w:sz w:val="20"/>
          <w:szCs w:val="20"/>
        </w:rPr>
      </w:pPr>
    </w:p>
    <w:p w14:paraId="1F807F08"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b/>
          <w:bCs/>
          <w:sz w:val="20"/>
          <w:szCs w:val="20"/>
        </w:rPr>
      </w:pPr>
      <w:r w:rsidRPr="00BE4C87">
        <w:rPr>
          <w:rFonts w:asciiTheme="minorHAnsi" w:hAnsiTheme="minorHAnsi" w:cstheme="minorHAnsi"/>
          <w:bCs/>
          <w:sz w:val="20"/>
          <w:szCs w:val="20"/>
        </w:rPr>
        <w:t xml:space="preserve">Pri využití systému predfinancovania sa vyplácanie prijímateľa </w:t>
      </w:r>
      <w:r w:rsidRPr="00BE4C87">
        <w:rPr>
          <w:rFonts w:asciiTheme="minorHAnsi" w:hAnsiTheme="minorHAnsi" w:cstheme="minorHAnsi"/>
          <w:b/>
          <w:bCs/>
          <w:sz w:val="20"/>
          <w:szCs w:val="20"/>
        </w:rPr>
        <w:t>uskutočňuje v troch etapách</w:t>
      </w:r>
      <w:r w:rsidRPr="00BE4C87">
        <w:rPr>
          <w:rStyle w:val="Odkaznapoznmkupodiarou"/>
          <w:rFonts w:asciiTheme="minorHAnsi" w:hAnsiTheme="minorHAnsi" w:cstheme="minorHAnsi"/>
          <w:b/>
          <w:bCs/>
          <w:sz w:val="20"/>
          <w:szCs w:val="20"/>
        </w:rPr>
        <w:footnoteReference w:id="15"/>
      </w:r>
      <w:r w:rsidRPr="00BE4C87">
        <w:rPr>
          <w:rFonts w:asciiTheme="minorHAnsi" w:hAnsiTheme="minorHAnsi" w:cstheme="minorHAnsi"/>
          <w:b/>
          <w:bCs/>
          <w:sz w:val="20"/>
          <w:szCs w:val="20"/>
        </w:rPr>
        <w:t>:</w:t>
      </w:r>
    </w:p>
    <w:p w14:paraId="1F960650" w14:textId="77777777" w:rsidR="007E4B54" w:rsidRPr="00BE4C87" w:rsidRDefault="007E4B54" w:rsidP="001E58D8">
      <w:pPr>
        <w:keepNext/>
        <w:keepLines/>
        <w:numPr>
          <w:ilvl w:val="0"/>
          <w:numId w:val="75"/>
        </w:numPr>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etape poskytnutia predfinancovania,</w:t>
      </w:r>
    </w:p>
    <w:p w14:paraId="597CEB93" w14:textId="77777777" w:rsidR="007E4B54" w:rsidRPr="00BE4C87" w:rsidRDefault="007E4B54" w:rsidP="001E58D8">
      <w:pPr>
        <w:keepNext/>
        <w:keepLines/>
        <w:numPr>
          <w:ilvl w:val="0"/>
          <w:numId w:val="75"/>
        </w:numPr>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etape zúčtovania predfinancovania,</w:t>
      </w:r>
    </w:p>
    <w:p w14:paraId="28664F4E" w14:textId="77777777" w:rsidR="007E4B54" w:rsidRPr="00BE4C87" w:rsidRDefault="007E4B54" w:rsidP="001E58D8">
      <w:pPr>
        <w:keepNext/>
        <w:keepLines/>
        <w:numPr>
          <w:ilvl w:val="0"/>
          <w:numId w:val="75"/>
        </w:numPr>
        <w:autoSpaceDE w:val="0"/>
        <w:autoSpaceDN w:val="0"/>
        <w:adjustRightInd w:val="0"/>
        <w:spacing w:after="240" w:line="276" w:lineRule="auto"/>
        <w:ind w:left="1003" w:hanging="357"/>
        <w:jc w:val="both"/>
        <w:rPr>
          <w:rFonts w:asciiTheme="minorHAnsi" w:hAnsiTheme="minorHAnsi" w:cstheme="minorHAnsi"/>
          <w:sz w:val="20"/>
          <w:szCs w:val="20"/>
        </w:rPr>
      </w:pPr>
      <w:r w:rsidRPr="00BE4C87">
        <w:rPr>
          <w:rFonts w:asciiTheme="minorHAnsi" w:hAnsiTheme="minorHAnsi" w:cstheme="minorHAnsi"/>
          <w:sz w:val="20"/>
          <w:szCs w:val="20"/>
        </w:rPr>
        <w:t xml:space="preserve">etape refundácie uskutočnených výdavkov (nerelevantné pre </w:t>
      </w:r>
      <w:r w:rsidR="00B10541" w:rsidRPr="00BE4C87">
        <w:rPr>
          <w:rFonts w:asciiTheme="minorHAnsi" w:hAnsiTheme="minorHAnsi" w:cstheme="minorHAnsi"/>
          <w:sz w:val="20"/>
          <w:szCs w:val="20"/>
        </w:rPr>
        <w:t>prijímateľa</w:t>
      </w:r>
      <w:r w:rsidR="009D2DBE" w:rsidRPr="00BE4C87">
        <w:rPr>
          <w:rFonts w:asciiTheme="minorHAnsi" w:hAnsiTheme="minorHAnsi" w:cstheme="minorHAnsi"/>
          <w:sz w:val="20"/>
          <w:szCs w:val="20"/>
        </w:rPr>
        <w:t>, ktorým je</w:t>
      </w:r>
      <w:r w:rsidRPr="00BE4C87">
        <w:rPr>
          <w:rFonts w:asciiTheme="minorHAnsi" w:hAnsiTheme="minorHAnsi" w:cstheme="minorHAnsi"/>
          <w:sz w:val="20"/>
          <w:szCs w:val="20"/>
        </w:rPr>
        <w:t xml:space="preserve"> štátna rozpočtová organizácia). </w:t>
      </w:r>
    </w:p>
    <w:p w14:paraId="77FD2233" w14:textId="77777777" w:rsidR="00B10541" w:rsidRPr="00BE4C87" w:rsidRDefault="007E4B54" w:rsidP="001E58D8">
      <w:pPr>
        <w:pStyle w:val="Odsekzoznamu"/>
        <w:keepNext/>
        <w:keepLines/>
        <w:numPr>
          <w:ilvl w:val="0"/>
          <w:numId w:val="70"/>
        </w:numPr>
        <w:autoSpaceDE w:val="0"/>
        <w:autoSpaceDN w:val="0"/>
        <w:adjustRightInd w:val="0"/>
        <w:spacing w:before="120" w:after="120" w:line="276" w:lineRule="auto"/>
        <w:ind w:left="714" w:hanging="357"/>
        <w:jc w:val="both"/>
        <w:rPr>
          <w:rFonts w:asciiTheme="minorHAnsi" w:hAnsiTheme="minorHAnsi" w:cstheme="minorHAnsi"/>
          <w:color w:val="4A81BD"/>
          <w:sz w:val="20"/>
          <w:szCs w:val="20"/>
        </w:rPr>
      </w:pPr>
      <w:r w:rsidRPr="00BE4C87">
        <w:rPr>
          <w:rStyle w:val="Nadpis4Char"/>
          <w:b w:val="0"/>
          <w:color w:val="4A81BD"/>
          <w:sz w:val="20"/>
        </w:rPr>
        <w:t>Etapa poskytnutia predfinancovania</w:t>
      </w:r>
    </w:p>
    <w:p w14:paraId="4515E794" w14:textId="77777777" w:rsidR="007E4B54" w:rsidRPr="00BE4C87" w:rsidRDefault="007E4B54" w:rsidP="001E58D8">
      <w:pPr>
        <w:pStyle w:val="Odsekzoznamu"/>
        <w:keepNext/>
        <w:keepLines/>
        <w:numPr>
          <w:ilvl w:val="0"/>
          <w:numId w:val="55"/>
        </w:numPr>
        <w:autoSpaceDE w:val="0"/>
        <w:autoSpaceDN w:val="0"/>
        <w:adjustRightInd w:val="0"/>
        <w:spacing w:line="276" w:lineRule="auto"/>
        <w:ind w:left="284" w:hanging="283"/>
        <w:jc w:val="both"/>
        <w:rPr>
          <w:rFonts w:asciiTheme="minorHAnsi" w:hAnsiTheme="minorHAnsi" w:cstheme="minorHAnsi"/>
          <w:sz w:val="20"/>
          <w:szCs w:val="20"/>
        </w:rPr>
      </w:pPr>
      <w:r w:rsidRPr="00BE4C87">
        <w:rPr>
          <w:rFonts w:asciiTheme="minorHAnsi" w:hAnsiTheme="minorHAnsi" w:cstheme="minorHAnsi"/>
          <w:sz w:val="20"/>
          <w:szCs w:val="20"/>
        </w:rPr>
        <w:t xml:space="preserve">Prijímateľ predkladá ŽoP (poskytnutie predfinancovania) </w:t>
      </w:r>
      <w:r w:rsidR="00BA4CFC" w:rsidRPr="00BE4C87">
        <w:rPr>
          <w:rFonts w:asciiTheme="minorHAnsi" w:hAnsiTheme="minorHAnsi" w:cstheme="minorHAnsi"/>
          <w:sz w:val="20"/>
          <w:szCs w:val="20"/>
        </w:rPr>
        <w:t xml:space="preserve">na RO OPII </w:t>
      </w:r>
      <w:r w:rsidRPr="00BE4C87">
        <w:rPr>
          <w:rFonts w:asciiTheme="minorHAnsi" w:hAnsiTheme="minorHAnsi" w:cstheme="minorHAnsi"/>
          <w:sz w:val="20"/>
          <w:szCs w:val="20"/>
        </w:rPr>
        <w:t xml:space="preserve">elektronicky prostredníctvom </w:t>
      </w:r>
      <w:r w:rsidR="00A01141" w:rsidRPr="00BE4C87">
        <w:rPr>
          <w:rFonts w:asciiTheme="minorHAnsi" w:hAnsiTheme="minorHAnsi" w:cstheme="minorHAnsi"/>
          <w:sz w:val="20"/>
          <w:szCs w:val="20"/>
        </w:rPr>
        <w:t>ITMS2014+</w:t>
      </w:r>
      <w:r w:rsidRPr="00BE4C87">
        <w:rPr>
          <w:rFonts w:asciiTheme="minorHAnsi" w:hAnsiTheme="minorHAnsi" w:cstheme="minorHAnsi"/>
          <w:sz w:val="20"/>
          <w:szCs w:val="20"/>
        </w:rPr>
        <w:t xml:space="preserve"> a písomne. ŽoP predkladá prijímateľ v lehote </w:t>
      </w:r>
      <w:r w:rsidRPr="00BE4C87">
        <w:rPr>
          <w:rFonts w:asciiTheme="minorHAnsi" w:hAnsiTheme="minorHAnsi" w:cstheme="minorHAnsi"/>
          <w:b/>
          <w:sz w:val="20"/>
          <w:szCs w:val="20"/>
        </w:rPr>
        <w:t>min</w:t>
      </w:r>
      <w:r w:rsidR="00981783" w:rsidRPr="00BE4C87">
        <w:rPr>
          <w:rFonts w:asciiTheme="minorHAnsi" w:hAnsiTheme="minorHAnsi" w:cstheme="minorHAnsi"/>
          <w:b/>
          <w:sz w:val="20"/>
          <w:szCs w:val="20"/>
        </w:rPr>
        <w:t>imálne</w:t>
      </w:r>
      <w:r w:rsidRPr="00BE4C87">
        <w:rPr>
          <w:rFonts w:asciiTheme="minorHAnsi" w:hAnsiTheme="minorHAnsi" w:cstheme="minorHAnsi"/>
          <w:b/>
          <w:sz w:val="20"/>
          <w:szCs w:val="20"/>
        </w:rPr>
        <w:t xml:space="preserve"> </w:t>
      </w:r>
      <w:r w:rsidR="00BA4CFC" w:rsidRPr="00BE4C87">
        <w:rPr>
          <w:rFonts w:asciiTheme="minorHAnsi" w:hAnsiTheme="minorHAnsi" w:cstheme="minorHAnsi"/>
          <w:b/>
          <w:sz w:val="20"/>
          <w:szCs w:val="20"/>
        </w:rPr>
        <w:t xml:space="preserve">25 </w:t>
      </w:r>
      <w:r w:rsidR="000E6876" w:rsidRPr="00BE4C87">
        <w:rPr>
          <w:rFonts w:asciiTheme="minorHAnsi" w:hAnsiTheme="minorHAnsi" w:cstheme="minorHAnsi"/>
          <w:b/>
          <w:sz w:val="20"/>
          <w:szCs w:val="20"/>
        </w:rPr>
        <w:t>pracovných dní</w:t>
      </w:r>
      <w:r w:rsidRPr="00BE4C87">
        <w:rPr>
          <w:rFonts w:asciiTheme="minorHAnsi" w:hAnsiTheme="minorHAnsi" w:cstheme="minorHAnsi"/>
          <w:sz w:val="20"/>
          <w:szCs w:val="20"/>
        </w:rPr>
        <w:t xml:space="preserve"> pred termínom splatnosti záväzku </w:t>
      </w:r>
      <w:r w:rsidR="000A07DA" w:rsidRPr="00BE4C87">
        <w:rPr>
          <w:rFonts w:asciiTheme="minorHAnsi" w:hAnsiTheme="minorHAnsi" w:cstheme="minorHAnsi"/>
          <w:sz w:val="20"/>
          <w:szCs w:val="20"/>
        </w:rPr>
        <w:t>dodávateľovi</w:t>
      </w:r>
      <w:r w:rsidRPr="00BE4C87">
        <w:rPr>
          <w:rFonts w:asciiTheme="minorHAnsi" w:hAnsiTheme="minorHAnsi" w:cstheme="minorHAnsi"/>
          <w:sz w:val="20"/>
          <w:szCs w:val="20"/>
        </w:rPr>
        <w:t>/zhotoviteľovi.</w:t>
      </w:r>
      <w:r w:rsidRPr="00BE4C87">
        <w:rPr>
          <w:rStyle w:val="Odkaznapoznmkupodiarou"/>
          <w:rFonts w:asciiTheme="minorHAnsi" w:hAnsiTheme="minorHAnsi" w:cstheme="minorHAnsi"/>
          <w:sz w:val="20"/>
          <w:szCs w:val="20"/>
        </w:rPr>
        <w:footnoteReference w:id="16"/>
      </w:r>
    </w:p>
    <w:p w14:paraId="7461E5B7" w14:textId="77777777" w:rsidR="007E4B54" w:rsidRPr="00BE4C87" w:rsidRDefault="007E4B54" w:rsidP="001E58D8">
      <w:pPr>
        <w:keepNext/>
        <w:keepLines/>
        <w:tabs>
          <w:tab w:val="left" w:pos="360"/>
        </w:tabs>
        <w:autoSpaceDE w:val="0"/>
        <w:autoSpaceDN w:val="0"/>
        <w:adjustRightInd w:val="0"/>
        <w:spacing w:line="276" w:lineRule="auto"/>
        <w:ind w:left="284"/>
        <w:jc w:val="both"/>
        <w:rPr>
          <w:rFonts w:asciiTheme="minorHAnsi" w:hAnsiTheme="minorHAnsi" w:cstheme="minorHAnsi"/>
          <w:sz w:val="20"/>
          <w:szCs w:val="20"/>
        </w:rPr>
      </w:pPr>
      <w:r w:rsidRPr="00BE4C87">
        <w:rPr>
          <w:rFonts w:asciiTheme="minorHAnsi" w:hAnsiTheme="minorHAnsi" w:cstheme="minorHAnsi"/>
          <w:sz w:val="20"/>
          <w:szCs w:val="20"/>
        </w:rPr>
        <w:t>V rámci formulára ŽoP prijímateľ uvedie nárokované finančné prostriedky projektu podľa skupiny výdavkov v zmysle </w:t>
      </w:r>
      <w:r w:rsidR="00A069C7" w:rsidRPr="00BE4C87">
        <w:rPr>
          <w:rFonts w:asciiTheme="minorHAnsi" w:hAnsiTheme="minorHAnsi" w:cstheme="minorHAnsi"/>
          <w:sz w:val="20"/>
          <w:szCs w:val="20"/>
        </w:rPr>
        <w:t xml:space="preserve">Zmluvy o poskytnutí </w:t>
      </w:r>
      <w:r w:rsidRPr="00BE4C87">
        <w:rPr>
          <w:rFonts w:asciiTheme="minorHAnsi" w:hAnsiTheme="minorHAnsi" w:cstheme="minorHAnsi"/>
          <w:sz w:val="20"/>
          <w:szCs w:val="20"/>
        </w:rPr>
        <w:t xml:space="preserve">NFP. </w:t>
      </w:r>
    </w:p>
    <w:p w14:paraId="6AB68C39" w14:textId="77777777" w:rsidR="007756D1" w:rsidRPr="00BE4C87" w:rsidRDefault="007756D1" w:rsidP="001E58D8">
      <w:pPr>
        <w:keepNext/>
        <w:keepLines/>
        <w:tabs>
          <w:tab w:val="left" w:pos="360"/>
        </w:tabs>
        <w:autoSpaceDE w:val="0"/>
        <w:autoSpaceDN w:val="0"/>
        <w:adjustRightInd w:val="0"/>
        <w:spacing w:line="276" w:lineRule="auto"/>
        <w:ind w:left="284"/>
        <w:jc w:val="both"/>
        <w:rPr>
          <w:rFonts w:asciiTheme="minorHAnsi" w:hAnsiTheme="minorHAnsi" w:cstheme="minorHAnsi"/>
          <w:sz w:val="20"/>
          <w:szCs w:val="20"/>
        </w:rPr>
      </w:pPr>
    </w:p>
    <w:p w14:paraId="782E5287" w14:textId="77777777" w:rsidR="007E4B54" w:rsidRPr="00BE4C87" w:rsidRDefault="007E4B54" w:rsidP="001E58D8">
      <w:pPr>
        <w:keepNext/>
        <w:keepLines/>
        <w:tabs>
          <w:tab w:val="left" w:pos="360"/>
        </w:tabs>
        <w:autoSpaceDE w:val="0"/>
        <w:autoSpaceDN w:val="0"/>
        <w:adjustRightInd w:val="0"/>
        <w:spacing w:line="276" w:lineRule="auto"/>
        <w:ind w:left="284"/>
        <w:jc w:val="both"/>
        <w:rPr>
          <w:rFonts w:asciiTheme="minorHAnsi" w:hAnsiTheme="minorHAnsi" w:cstheme="minorHAnsi"/>
          <w:sz w:val="20"/>
          <w:szCs w:val="20"/>
        </w:rPr>
      </w:pPr>
      <w:r w:rsidRPr="00BE4C87">
        <w:rPr>
          <w:rFonts w:asciiTheme="minorHAnsi" w:hAnsiTheme="minorHAnsi" w:cstheme="minorHAnsi"/>
          <w:sz w:val="20"/>
          <w:szCs w:val="20"/>
        </w:rPr>
        <w:t>Prijímateľ spolu so ŽoP predkladá na RO</w:t>
      </w:r>
      <w:r w:rsidR="00C93667" w:rsidRPr="00BE4C87">
        <w:rPr>
          <w:rFonts w:asciiTheme="minorHAnsi" w:hAnsiTheme="minorHAnsi" w:cstheme="minorHAnsi"/>
          <w:sz w:val="20"/>
          <w:szCs w:val="20"/>
        </w:rPr>
        <w:t xml:space="preserve"> OPII</w:t>
      </w:r>
      <w:r w:rsidRPr="00BE4C87">
        <w:rPr>
          <w:rFonts w:asciiTheme="minorHAnsi" w:hAnsiTheme="minorHAnsi" w:cstheme="minorHAnsi"/>
          <w:sz w:val="20"/>
          <w:szCs w:val="20"/>
        </w:rPr>
        <w:t>:</w:t>
      </w:r>
    </w:p>
    <w:p w14:paraId="2420ED7F" w14:textId="77777777" w:rsidR="007E4B54" w:rsidRPr="00BE4C87" w:rsidRDefault="000A07DA" w:rsidP="001E58D8">
      <w:pPr>
        <w:pStyle w:val="Odsekzoznamu"/>
        <w:keepNext/>
        <w:keepLines/>
        <w:numPr>
          <w:ilvl w:val="0"/>
          <w:numId w:val="121"/>
        </w:numPr>
        <w:tabs>
          <w:tab w:val="left" w:pos="993"/>
        </w:tab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n</w:t>
      </w:r>
      <w:r w:rsidR="00233FA2" w:rsidRPr="00BE4C87">
        <w:rPr>
          <w:rFonts w:asciiTheme="minorHAnsi" w:hAnsiTheme="minorHAnsi" w:cstheme="minorHAnsi"/>
          <w:sz w:val="20"/>
          <w:szCs w:val="20"/>
        </w:rPr>
        <w:t xml:space="preserve">euhradené </w:t>
      </w:r>
      <w:r w:rsidR="007E4B54" w:rsidRPr="00BE4C87">
        <w:rPr>
          <w:rFonts w:asciiTheme="minorHAnsi" w:hAnsiTheme="minorHAnsi" w:cstheme="minorHAnsi"/>
          <w:sz w:val="20"/>
          <w:szCs w:val="20"/>
        </w:rPr>
        <w:t>účtovné doklady (minimálne 1 rovnopis alebo kópiu faktúry, príp. doklady rovnocennej dôkaznej hodnoty) spolu s prílohami po ich prijatí od dodávateľa/zhotoviteľa (ak je predložená kópia</w:t>
      </w:r>
      <w:r w:rsidR="007E4B54" w:rsidRPr="005873D2">
        <w:rPr>
          <w:rFonts w:asciiTheme="minorHAnsi" w:hAnsiTheme="minorHAnsi"/>
          <w:sz w:val="20"/>
          <w:szCs w:val="20"/>
          <w:vertAlign w:val="superscript"/>
        </w:rPr>
        <w:footnoteReference w:id="17"/>
      </w:r>
      <w:r w:rsidR="007E4B54" w:rsidRPr="00BE4C87">
        <w:rPr>
          <w:rFonts w:asciiTheme="minorHAnsi" w:hAnsiTheme="minorHAnsi" w:cstheme="minorHAnsi"/>
          <w:sz w:val="20"/>
          <w:szCs w:val="20"/>
        </w:rPr>
        <w:t>, tak</w:t>
      </w:r>
      <w:r w:rsidR="007E4B54" w:rsidRPr="00BE4C87">
        <w:rPr>
          <w:rFonts w:asciiTheme="minorHAnsi" w:hAnsiTheme="minorHAnsi" w:cstheme="minorHAnsi"/>
          <w:sz w:val="20"/>
          <w:szCs w:val="20"/>
          <w:vertAlign w:val="superscript"/>
        </w:rPr>
        <w:t xml:space="preserve"> </w:t>
      </w:r>
      <w:r w:rsidR="007E4B54" w:rsidRPr="00BE4C87">
        <w:rPr>
          <w:rFonts w:asciiTheme="minorHAnsi" w:hAnsiTheme="minorHAnsi" w:cstheme="minorHAnsi"/>
          <w:sz w:val="20"/>
          <w:szCs w:val="20"/>
        </w:rPr>
        <w:t>musí byť overená podpisom štatutárneho orgánu prijímateľa</w:t>
      </w:r>
      <w:r w:rsidR="00E8682A" w:rsidRPr="00BE4C87">
        <w:rPr>
          <w:rFonts w:asciiTheme="minorHAnsi" w:hAnsiTheme="minorHAnsi" w:cstheme="minorHAnsi"/>
          <w:sz w:val="20"/>
          <w:szCs w:val="20"/>
        </w:rPr>
        <w:t>, resp. osoby oprávnenej konať v mene prijímateľa)</w:t>
      </w:r>
      <w:r w:rsidR="00B10541" w:rsidRPr="00BE4C87">
        <w:rPr>
          <w:rFonts w:asciiTheme="minorHAnsi" w:hAnsiTheme="minorHAnsi" w:cstheme="minorHAnsi"/>
          <w:sz w:val="20"/>
          <w:szCs w:val="20"/>
        </w:rPr>
        <w:t>;</w:t>
      </w:r>
      <w:r w:rsidR="007E4B54" w:rsidRPr="00BE4C87">
        <w:rPr>
          <w:rFonts w:asciiTheme="minorHAnsi" w:hAnsiTheme="minorHAnsi" w:cstheme="minorHAnsi"/>
          <w:sz w:val="20"/>
          <w:szCs w:val="20"/>
        </w:rPr>
        <w:t xml:space="preserve"> </w:t>
      </w:r>
    </w:p>
    <w:p w14:paraId="1E43DCB5" w14:textId="77777777" w:rsidR="00EE1A73" w:rsidRPr="00BE4C87" w:rsidRDefault="007E4B54" w:rsidP="001E58D8">
      <w:pPr>
        <w:pStyle w:val="Odsekzoznamu"/>
        <w:keepNext/>
        <w:keepLines/>
        <w:numPr>
          <w:ilvl w:val="0"/>
          <w:numId w:val="121"/>
        </w:numPr>
        <w:tabs>
          <w:tab w:val="left" w:pos="993"/>
        </w:tab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relevantnú podpornú dokumentáciu, ktorej minimálny rozsah </w:t>
      </w:r>
      <w:r w:rsidR="00B10541" w:rsidRPr="00BE4C87">
        <w:rPr>
          <w:rFonts w:asciiTheme="minorHAnsi" w:hAnsiTheme="minorHAnsi" w:cstheme="minorHAnsi"/>
          <w:sz w:val="20"/>
          <w:szCs w:val="20"/>
        </w:rPr>
        <w:t>je vymedzený v </w:t>
      </w:r>
      <w:r w:rsidR="003303B3" w:rsidRPr="00BE4C87">
        <w:rPr>
          <w:rFonts w:asciiTheme="minorHAnsi" w:hAnsiTheme="minorHAnsi" w:cstheme="minorHAnsi"/>
          <w:sz w:val="20"/>
          <w:szCs w:val="20"/>
        </w:rPr>
        <w:t>časti</w:t>
      </w:r>
      <w:r w:rsidR="00B10541" w:rsidRPr="00BE4C87">
        <w:rPr>
          <w:rFonts w:asciiTheme="minorHAnsi" w:hAnsiTheme="minorHAnsi" w:cstheme="minorHAnsi"/>
          <w:sz w:val="20"/>
          <w:szCs w:val="20"/>
        </w:rPr>
        <w:t xml:space="preserve"> </w:t>
      </w:r>
      <w:r w:rsidR="00EE1A73" w:rsidRPr="00BE4C87">
        <w:rPr>
          <w:rFonts w:asciiTheme="minorHAnsi" w:hAnsiTheme="minorHAnsi" w:cstheme="minorHAnsi"/>
          <w:sz w:val="20"/>
          <w:szCs w:val="20"/>
        </w:rPr>
        <w:t>4.3.3 a 4.3.4</w:t>
      </w:r>
      <w:r w:rsidR="003303B3" w:rsidRPr="00BE4C87">
        <w:rPr>
          <w:rFonts w:asciiTheme="minorHAnsi" w:hAnsiTheme="minorHAnsi" w:cstheme="minorHAnsi"/>
          <w:sz w:val="20"/>
          <w:szCs w:val="20"/>
        </w:rPr>
        <w:t xml:space="preserve"> tejto príručky</w:t>
      </w:r>
      <w:r w:rsidR="00EE1A73" w:rsidRPr="00BE4C87">
        <w:rPr>
          <w:rFonts w:asciiTheme="minorHAnsi" w:hAnsiTheme="minorHAnsi" w:cstheme="minorHAnsi"/>
          <w:sz w:val="20"/>
          <w:szCs w:val="20"/>
        </w:rPr>
        <w:t xml:space="preserve"> a relevantných ustanoveniach </w:t>
      </w:r>
      <w:r w:rsidR="00F86F68" w:rsidRPr="00BE4C87">
        <w:rPr>
          <w:rFonts w:asciiTheme="minorHAnsi" w:hAnsiTheme="minorHAnsi" w:cstheme="minorHAnsi"/>
          <w:sz w:val="20"/>
          <w:szCs w:val="20"/>
        </w:rPr>
        <w:t>S</w:t>
      </w:r>
      <w:r w:rsidR="00981783" w:rsidRPr="00BE4C87">
        <w:rPr>
          <w:rFonts w:asciiTheme="minorHAnsi" w:hAnsiTheme="minorHAnsi" w:cstheme="minorHAnsi"/>
          <w:sz w:val="20"/>
          <w:szCs w:val="20"/>
        </w:rPr>
        <w:t>ystému finančného riadenia</w:t>
      </w:r>
      <w:r w:rsidR="00EE1A73" w:rsidRPr="00BE4C87">
        <w:rPr>
          <w:rFonts w:asciiTheme="minorHAnsi" w:hAnsiTheme="minorHAnsi" w:cstheme="minorHAnsi"/>
          <w:sz w:val="20"/>
          <w:szCs w:val="20"/>
        </w:rPr>
        <w:t>;</w:t>
      </w:r>
    </w:p>
    <w:p w14:paraId="2C76CEBE" w14:textId="79F6A635" w:rsidR="00C93667" w:rsidRPr="00BE4C87" w:rsidRDefault="00C93667" w:rsidP="001E58D8">
      <w:pPr>
        <w:pStyle w:val="Odsekzoznamu"/>
        <w:keepNext/>
        <w:keepLines/>
        <w:numPr>
          <w:ilvl w:val="0"/>
          <w:numId w:val="121"/>
        </w:numPr>
        <w:tabs>
          <w:tab w:val="left" w:pos="993"/>
        </w:tab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doplňujúce monitorovacie údaje</w:t>
      </w:r>
      <w:r w:rsidR="000F389F" w:rsidRPr="00BE4C87">
        <w:rPr>
          <w:rFonts w:asciiTheme="minorHAnsi" w:hAnsiTheme="minorHAnsi" w:cstheme="minorHAnsi"/>
          <w:sz w:val="20"/>
          <w:szCs w:val="20"/>
        </w:rPr>
        <w:t xml:space="preserve"> v zmysle prílohy č.</w:t>
      </w:r>
      <w:r w:rsidR="000A07DA" w:rsidRPr="00BE4C87">
        <w:rPr>
          <w:rFonts w:asciiTheme="minorHAnsi" w:hAnsiTheme="minorHAnsi" w:cstheme="minorHAnsi"/>
          <w:sz w:val="20"/>
          <w:szCs w:val="20"/>
        </w:rPr>
        <w:t xml:space="preserve"> </w:t>
      </w:r>
      <w:r w:rsidR="000F5375">
        <w:rPr>
          <w:rFonts w:asciiTheme="minorHAnsi" w:hAnsiTheme="minorHAnsi" w:cstheme="minorHAnsi"/>
          <w:sz w:val="20"/>
          <w:szCs w:val="20"/>
        </w:rPr>
        <w:t>7</w:t>
      </w:r>
      <w:ins w:id="541" w:author="MDV SR" w:date="2018-02-01T15:55:00Z">
        <w:r w:rsidR="00D9179E">
          <w:rPr>
            <w:rFonts w:asciiTheme="minorHAnsi" w:hAnsiTheme="minorHAnsi" w:cstheme="minorHAnsi"/>
            <w:sz w:val="20"/>
            <w:szCs w:val="20"/>
          </w:rPr>
          <w:t>a</w:t>
        </w:r>
      </w:ins>
      <w:r w:rsidR="000F389F" w:rsidRPr="00BE4C87">
        <w:rPr>
          <w:rFonts w:asciiTheme="minorHAnsi" w:hAnsiTheme="minorHAnsi" w:cstheme="minorHAnsi"/>
          <w:sz w:val="20"/>
          <w:szCs w:val="20"/>
        </w:rPr>
        <w:t xml:space="preserve"> </w:t>
      </w:r>
      <w:r w:rsidR="003303B3" w:rsidRPr="00BE4C87">
        <w:rPr>
          <w:rFonts w:asciiTheme="minorHAnsi" w:hAnsiTheme="minorHAnsi" w:cstheme="minorHAnsi"/>
          <w:sz w:val="20"/>
          <w:szCs w:val="20"/>
        </w:rPr>
        <w:t xml:space="preserve">tejto </w:t>
      </w:r>
      <w:r w:rsidR="000F389F" w:rsidRPr="00BE4C87">
        <w:rPr>
          <w:rFonts w:asciiTheme="minorHAnsi" w:hAnsiTheme="minorHAnsi" w:cstheme="minorHAnsi"/>
          <w:sz w:val="20"/>
          <w:szCs w:val="20"/>
        </w:rPr>
        <w:t>príručky.</w:t>
      </w:r>
    </w:p>
    <w:p w14:paraId="64E61155" w14:textId="77777777" w:rsidR="007756D1" w:rsidRPr="00BE4C87" w:rsidRDefault="007756D1" w:rsidP="001E58D8">
      <w:pPr>
        <w:keepNext/>
        <w:keepLines/>
        <w:autoSpaceDE w:val="0"/>
        <w:autoSpaceDN w:val="0"/>
        <w:adjustRightInd w:val="0"/>
        <w:spacing w:line="276" w:lineRule="auto"/>
        <w:ind w:left="284"/>
        <w:jc w:val="both"/>
        <w:rPr>
          <w:rFonts w:asciiTheme="minorHAnsi" w:hAnsiTheme="minorHAnsi" w:cstheme="minorHAnsi"/>
          <w:sz w:val="20"/>
          <w:szCs w:val="20"/>
        </w:rPr>
      </w:pPr>
    </w:p>
    <w:p w14:paraId="6933E090" w14:textId="77777777" w:rsidR="00B10541" w:rsidRPr="00BE4C87" w:rsidRDefault="00981783" w:rsidP="001E58D8">
      <w:pPr>
        <w:keepNext/>
        <w:keepLines/>
        <w:autoSpaceDE w:val="0"/>
        <w:autoSpaceDN w:val="0"/>
        <w:adjustRightInd w:val="0"/>
        <w:spacing w:after="240" w:line="276" w:lineRule="auto"/>
        <w:ind w:left="284"/>
        <w:jc w:val="both"/>
        <w:rPr>
          <w:rFonts w:asciiTheme="minorHAnsi" w:hAnsiTheme="minorHAnsi" w:cstheme="minorHAnsi"/>
          <w:sz w:val="20"/>
          <w:szCs w:val="20"/>
        </w:rPr>
      </w:pPr>
      <w:r w:rsidRPr="00BE4C87">
        <w:rPr>
          <w:rFonts w:asciiTheme="minorHAnsi" w:hAnsiTheme="minorHAnsi" w:cstheme="minorHAnsi"/>
          <w:sz w:val="20"/>
          <w:szCs w:val="20"/>
        </w:rPr>
        <w:t>J</w:t>
      </w:r>
      <w:r w:rsidR="00EE1A73" w:rsidRPr="00BE4C87">
        <w:rPr>
          <w:rFonts w:asciiTheme="minorHAnsi" w:hAnsiTheme="minorHAnsi" w:cstheme="minorHAnsi"/>
          <w:sz w:val="20"/>
          <w:szCs w:val="20"/>
        </w:rPr>
        <w:t>e</w:t>
      </w:r>
      <w:r w:rsidR="007E4B54" w:rsidRPr="00BE4C87">
        <w:rPr>
          <w:rFonts w:asciiTheme="minorHAnsi" w:hAnsiTheme="minorHAnsi" w:cstheme="minorHAnsi"/>
          <w:sz w:val="20"/>
          <w:szCs w:val="20"/>
        </w:rPr>
        <w:t>den rovnopis účtovného dokladu si ponecháva prijímateľ. V prípade, ak súčasťou nárokovaných finančných prostriedkov prijímateľa sú aj hotovostné úhrady, zahrnie prijímateľ tieto nárokované finančné prostriedky do ŽoP a spolu so ŽoP predloží aj rovnopisy, resp. kópie príslušných účtovných dokladov označené podpisom štatutárneho orgánu prijímateľa, ktoré potvrdzujú hotovostnú úhradu (napr. pokladničný blok).</w:t>
      </w:r>
    </w:p>
    <w:p w14:paraId="063AE9BB" w14:textId="77777777" w:rsidR="007E4B54" w:rsidRPr="00BE4C87" w:rsidRDefault="007E4B54" w:rsidP="001E58D8">
      <w:pPr>
        <w:pStyle w:val="Odsekzoznamu"/>
        <w:keepNext/>
        <w:keepLines/>
        <w:numPr>
          <w:ilvl w:val="0"/>
          <w:numId w:val="55"/>
        </w:numPr>
        <w:tabs>
          <w:tab w:val="left" w:pos="360"/>
        </w:tabs>
        <w:autoSpaceDE w:val="0"/>
        <w:autoSpaceDN w:val="0"/>
        <w:adjustRightInd w:val="0"/>
        <w:spacing w:line="276" w:lineRule="auto"/>
        <w:ind w:left="284" w:hanging="283"/>
        <w:jc w:val="both"/>
        <w:rPr>
          <w:rFonts w:asciiTheme="minorHAnsi" w:hAnsiTheme="minorHAnsi" w:cstheme="minorHAnsi"/>
          <w:sz w:val="20"/>
          <w:szCs w:val="20"/>
        </w:rPr>
      </w:pPr>
      <w:r w:rsidRPr="00BE4C87">
        <w:rPr>
          <w:rFonts w:asciiTheme="minorHAnsi" w:hAnsiTheme="minorHAnsi" w:cstheme="minorHAnsi"/>
          <w:sz w:val="20"/>
          <w:szCs w:val="20"/>
        </w:rPr>
        <w:t xml:space="preserve">RO </w:t>
      </w:r>
      <w:r w:rsidR="00981783"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vykoná kontrolu ŽoP na základe podmienok a postupu výkonu kontroly projektu definovaných v</w:t>
      </w:r>
      <w:r w:rsidR="00780176" w:rsidRPr="00BE4C87">
        <w:rPr>
          <w:rFonts w:asciiTheme="minorHAnsi" w:hAnsiTheme="minorHAnsi" w:cstheme="minorHAnsi"/>
          <w:sz w:val="20"/>
          <w:szCs w:val="20"/>
        </w:rPr>
        <w:t> </w:t>
      </w:r>
      <w:r w:rsidRPr="00BE4C87">
        <w:rPr>
          <w:rFonts w:asciiTheme="minorHAnsi" w:hAnsiTheme="minorHAnsi" w:cstheme="minorHAnsi"/>
          <w:sz w:val="20"/>
          <w:szCs w:val="20"/>
        </w:rPr>
        <w:t>S</w:t>
      </w:r>
      <w:r w:rsidR="00780176" w:rsidRPr="00BE4C87">
        <w:rPr>
          <w:rFonts w:asciiTheme="minorHAnsi" w:hAnsiTheme="minorHAnsi" w:cstheme="minorHAnsi"/>
          <w:sz w:val="20"/>
          <w:szCs w:val="20"/>
        </w:rPr>
        <w:t>ystéme riadenia</w:t>
      </w:r>
      <w:r w:rsidRPr="00BE4C87">
        <w:rPr>
          <w:rFonts w:asciiTheme="minorHAnsi" w:hAnsiTheme="minorHAnsi" w:cstheme="minorHAnsi"/>
          <w:sz w:val="20"/>
          <w:szCs w:val="20"/>
        </w:rPr>
        <w:t xml:space="preserve"> EŠIF a </w:t>
      </w:r>
      <w:r w:rsidR="00EE1A73" w:rsidRPr="00BE4C87">
        <w:rPr>
          <w:rFonts w:asciiTheme="minorHAnsi" w:hAnsiTheme="minorHAnsi" w:cstheme="minorHAnsi"/>
          <w:sz w:val="20"/>
          <w:szCs w:val="20"/>
        </w:rPr>
        <w:t>časti</w:t>
      </w:r>
      <w:r w:rsidRPr="00BE4C87">
        <w:rPr>
          <w:rFonts w:asciiTheme="minorHAnsi" w:hAnsiTheme="minorHAnsi" w:cstheme="minorHAnsi"/>
          <w:sz w:val="20"/>
          <w:szCs w:val="20"/>
        </w:rPr>
        <w:t xml:space="preserve"> </w:t>
      </w:r>
      <w:r w:rsidR="00EE1A73" w:rsidRPr="00BE4C87">
        <w:rPr>
          <w:rFonts w:asciiTheme="minorHAnsi" w:hAnsiTheme="minorHAnsi" w:cstheme="minorHAnsi"/>
          <w:sz w:val="20"/>
          <w:szCs w:val="20"/>
        </w:rPr>
        <w:t>4.3.4</w:t>
      </w:r>
      <w:r w:rsidR="00B10541" w:rsidRPr="00BE4C87">
        <w:rPr>
          <w:rFonts w:asciiTheme="minorHAnsi" w:hAnsiTheme="minorHAnsi" w:cstheme="minorHAnsi"/>
          <w:sz w:val="20"/>
          <w:szCs w:val="20"/>
        </w:rPr>
        <w:t xml:space="preserve"> </w:t>
      </w:r>
      <w:r w:rsidR="00981783" w:rsidRPr="00BE4C87">
        <w:rPr>
          <w:rFonts w:asciiTheme="minorHAnsi" w:hAnsiTheme="minorHAnsi" w:cstheme="minorHAnsi"/>
          <w:sz w:val="20"/>
          <w:szCs w:val="20"/>
        </w:rPr>
        <w:t xml:space="preserve">tejto </w:t>
      </w:r>
      <w:r w:rsidR="00B10541" w:rsidRPr="00BE4C87">
        <w:rPr>
          <w:rFonts w:asciiTheme="minorHAnsi" w:hAnsiTheme="minorHAnsi" w:cstheme="minorHAnsi"/>
          <w:sz w:val="20"/>
          <w:szCs w:val="20"/>
        </w:rPr>
        <w:t>príručky.</w:t>
      </w:r>
      <w:r w:rsidRPr="00BE4C87">
        <w:rPr>
          <w:rFonts w:asciiTheme="minorHAnsi" w:hAnsiTheme="minorHAnsi" w:cstheme="minorHAnsi"/>
          <w:sz w:val="20"/>
          <w:szCs w:val="20"/>
        </w:rPr>
        <w:t xml:space="preserve"> V prípade zistenia nedostatkov RO vyzve</w:t>
      </w:r>
      <w:r w:rsidRPr="00BE4C87">
        <w:rPr>
          <w:rStyle w:val="Odkaznapoznmkupodiarou"/>
          <w:rFonts w:asciiTheme="minorHAnsi" w:hAnsiTheme="minorHAnsi" w:cstheme="minorHAnsi"/>
          <w:sz w:val="20"/>
          <w:szCs w:val="20"/>
        </w:rPr>
        <w:footnoteReference w:id="18"/>
      </w:r>
      <w:r w:rsidRPr="00BE4C87">
        <w:rPr>
          <w:rFonts w:asciiTheme="minorHAnsi" w:hAnsiTheme="minorHAnsi" w:cstheme="minorHAnsi"/>
          <w:sz w:val="20"/>
          <w:szCs w:val="20"/>
        </w:rPr>
        <w:t xml:space="preserve"> prijímateľa, </w:t>
      </w:r>
      <w:r w:rsidR="000A07DA" w:rsidRPr="00BE4C87">
        <w:rPr>
          <w:rFonts w:asciiTheme="minorHAnsi" w:hAnsiTheme="minorHAnsi" w:cstheme="minorHAnsi"/>
          <w:sz w:val="20"/>
          <w:szCs w:val="20"/>
        </w:rPr>
        <w:t>aby v stanovenej lehote doplnil</w:t>
      </w:r>
      <w:r w:rsidRPr="00BE4C87">
        <w:rPr>
          <w:rFonts w:asciiTheme="minorHAnsi" w:hAnsiTheme="minorHAnsi" w:cstheme="minorHAnsi"/>
          <w:sz w:val="20"/>
          <w:szCs w:val="20"/>
        </w:rPr>
        <w:t>/</w:t>
      </w:r>
      <w:r w:rsidR="00704947" w:rsidRPr="00BE4C87">
        <w:rPr>
          <w:rFonts w:asciiTheme="minorHAnsi" w:hAnsiTheme="minorHAnsi" w:cstheme="minorHAnsi"/>
          <w:sz w:val="20"/>
          <w:szCs w:val="20"/>
        </w:rPr>
        <w:t>upravil</w:t>
      </w:r>
      <w:r w:rsidRPr="00BE4C87">
        <w:rPr>
          <w:rFonts w:asciiTheme="minorHAnsi" w:hAnsiTheme="minorHAnsi" w:cstheme="minorHAnsi"/>
          <w:sz w:val="20"/>
          <w:szCs w:val="20"/>
        </w:rPr>
        <w:t xml:space="preserve"> ŽoP. Lehota na výkon kontroly ŽoP môže byť RO pozastavená.</w:t>
      </w:r>
      <w:r w:rsidRPr="00BE4C87">
        <w:rPr>
          <w:rStyle w:val="Odkaznapoznmkupodiarou"/>
          <w:rFonts w:asciiTheme="minorHAnsi" w:hAnsiTheme="minorHAnsi" w:cstheme="minorHAnsi"/>
          <w:sz w:val="20"/>
          <w:szCs w:val="20"/>
        </w:rPr>
        <w:footnoteReference w:id="19"/>
      </w:r>
    </w:p>
    <w:p w14:paraId="1D255040" w14:textId="77777777" w:rsidR="007E4B54" w:rsidRPr="00BE4C87" w:rsidRDefault="007E4B54" w:rsidP="001E58D8">
      <w:pPr>
        <w:keepNext/>
        <w:keepLines/>
        <w:tabs>
          <w:tab w:val="left" w:pos="360"/>
        </w:tabs>
        <w:autoSpaceDE w:val="0"/>
        <w:autoSpaceDN w:val="0"/>
        <w:adjustRightInd w:val="0"/>
        <w:spacing w:after="240" w:line="276" w:lineRule="auto"/>
        <w:ind w:left="284"/>
        <w:jc w:val="both"/>
        <w:rPr>
          <w:rFonts w:asciiTheme="minorHAnsi" w:hAnsiTheme="minorHAnsi" w:cstheme="minorHAnsi"/>
          <w:sz w:val="20"/>
          <w:szCs w:val="20"/>
        </w:rPr>
      </w:pPr>
      <w:r w:rsidRPr="00BE4C87">
        <w:rPr>
          <w:rFonts w:asciiTheme="minorHAnsi" w:hAnsiTheme="minorHAnsi" w:cstheme="minorHAnsi"/>
          <w:sz w:val="20"/>
          <w:szCs w:val="20"/>
        </w:rPr>
        <w:t xml:space="preserve">RO </w:t>
      </w:r>
      <w:r w:rsidR="00C93667"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počas výkonu kontroly ŽoP vykonáva v prípade potreby aj samostatnú kontrolu vyčlenenej časti nárokovaných finančných prostriedkov z predloženej ŽoP v zmysle postupov S</w:t>
      </w:r>
      <w:r w:rsidR="00C93667" w:rsidRPr="00BE4C87">
        <w:rPr>
          <w:rFonts w:asciiTheme="minorHAnsi" w:hAnsiTheme="minorHAnsi" w:cstheme="minorHAnsi"/>
          <w:sz w:val="20"/>
          <w:szCs w:val="20"/>
        </w:rPr>
        <w:t>ystému riadenia</w:t>
      </w:r>
      <w:r w:rsidRPr="00BE4C87">
        <w:rPr>
          <w:rFonts w:asciiTheme="minorHAnsi" w:hAnsiTheme="minorHAnsi" w:cstheme="minorHAnsi"/>
          <w:sz w:val="20"/>
          <w:szCs w:val="20"/>
        </w:rPr>
        <w:t xml:space="preserve"> E</w:t>
      </w:r>
      <w:r w:rsidR="00704947" w:rsidRPr="00BE4C87">
        <w:rPr>
          <w:rFonts w:asciiTheme="minorHAnsi" w:hAnsiTheme="minorHAnsi" w:cstheme="minorHAnsi"/>
          <w:sz w:val="20"/>
          <w:szCs w:val="20"/>
        </w:rPr>
        <w:t>Š</w:t>
      </w:r>
      <w:r w:rsidRPr="00BE4C87">
        <w:rPr>
          <w:rFonts w:asciiTheme="minorHAnsi" w:hAnsiTheme="minorHAnsi" w:cstheme="minorHAnsi"/>
          <w:sz w:val="20"/>
          <w:szCs w:val="20"/>
        </w:rPr>
        <w:t>IF.</w:t>
      </w:r>
    </w:p>
    <w:p w14:paraId="3B846C42" w14:textId="77777777" w:rsidR="007E4B54" w:rsidRPr="00BE4C87" w:rsidRDefault="007E4B54" w:rsidP="001E58D8">
      <w:pPr>
        <w:pStyle w:val="Odsekzoznamu"/>
        <w:keepNext/>
        <w:keepLines/>
        <w:numPr>
          <w:ilvl w:val="0"/>
          <w:numId w:val="55"/>
        </w:numPr>
        <w:spacing w:line="276" w:lineRule="auto"/>
        <w:ind w:left="284" w:hanging="283"/>
        <w:jc w:val="both"/>
        <w:rPr>
          <w:rFonts w:asciiTheme="minorHAnsi" w:hAnsiTheme="minorHAnsi" w:cstheme="minorHAnsi"/>
          <w:sz w:val="20"/>
          <w:szCs w:val="20"/>
        </w:rPr>
      </w:pPr>
      <w:r w:rsidRPr="00BE4C87">
        <w:rPr>
          <w:rFonts w:asciiTheme="minorHAnsi" w:hAnsiTheme="minorHAnsi" w:cstheme="minorHAnsi"/>
          <w:sz w:val="20"/>
          <w:szCs w:val="20"/>
        </w:rPr>
        <w:t xml:space="preserve">Prijímateľ je povinný </w:t>
      </w:r>
      <w:r w:rsidRPr="00BE4C87">
        <w:rPr>
          <w:rFonts w:asciiTheme="minorHAnsi" w:hAnsiTheme="minorHAnsi" w:cstheme="minorHAnsi"/>
          <w:b/>
          <w:sz w:val="20"/>
          <w:szCs w:val="20"/>
        </w:rPr>
        <w:t>bezodkladne</w:t>
      </w:r>
      <w:r w:rsidRPr="00BE4C87">
        <w:rPr>
          <w:rStyle w:val="Odkaznapoznmkupodiarou"/>
          <w:rFonts w:asciiTheme="minorHAnsi" w:hAnsiTheme="minorHAnsi" w:cstheme="minorHAnsi"/>
          <w:b/>
          <w:sz w:val="20"/>
          <w:szCs w:val="20"/>
        </w:rPr>
        <w:footnoteReference w:id="20"/>
      </w:r>
      <w:r w:rsidRPr="00BE4C87">
        <w:rPr>
          <w:rFonts w:asciiTheme="minorHAnsi" w:hAnsiTheme="minorHAnsi" w:cstheme="minorHAnsi"/>
          <w:sz w:val="20"/>
          <w:szCs w:val="20"/>
        </w:rPr>
        <w:t xml:space="preserve"> previesť prostriedky EÚ, ŠR na spolufinancovanie a vlastných zdrojov dodávateľovi/zhotoviteľovi na úhradu nezaplatených účtovných dokladov. Úrok z omeškania platby voči dodávateľovi/zhotoviteľovi znáša samotný prijímateľ.</w:t>
      </w:r>
    </w:p>
    <w:p w14:paraId="623A04FA" w14:textId="77777777" w:rsidR="00B10541" w:rsidRPr="00BE4C87" w:rsidRDefault="00B10541" w:rsidP="001E58D8">
      <w:pPr>
        <w:pStyle w:val="Odsekzoznamu"/>
        <w:keepNext/>
        <w:keepLines/>
        <w:spacing w:line="276" w:lineRule="auto"/>
        <w:jc w:val="both"/>
        <w:rPr>
          <w:rFonts w:asciiTheme="minorHAnsi" w:hAnsiTheme="minorHAnsi" w:cstheme="minorHAnsi"/>
          <w:sz w:val="20"/>
          <w:szCs w:val="20"/>
        </w:rPr>
      </w:pPr>
    </w:p>
    <w:p w14:paraId="66DDE553" w14:textId="77777777" w:rsidR="00704947" w:rsidRPr="00BE4C87" w:rsidRDefault="00704947" w:rsidP="001E58D8">
      <w:pPr>
        <w:pStyle w:val="Odsekzoznamu"/>
        <w:keepNext/>
        <w:keepLines/>
        <w:numPr>
          <w:ilvl w:val="0"/>
          <w:numId w:val="70"/>
        </w:numPr>
        <w:tabs>
          <w:tab w:val="left" w:pos="360"/>
        </w:tabs>
        <w:autoSpaceDE w:val="0"/>
        <w:autoSpaceDN w:val="0"/>
        <w:adjustRightInd w:val="0"/>
        <w:spacing w:after="120" w:line="276" w:lineRule="auto"/>
        <w:ind w:left="714" w:hanging="357"/>
        <w:jc w:val="both"/>
        <w:rPr>
          <w:rFonts w:asciiTheme="minorHAnsi" w:hAnsiTheme="minorHAnsi" w:cstheme="minorHAnsi"/>
          <w:b/>
          <w:color w:val="4A81BD"/>
          <w:sz w:val="20"/>
          <w:szCs w:val="20"/>
        </w:rPr>
      </w:pPr>
      <w:r w:rsidRPr="00BE4C87">
        <w:rPr>
          <w:rStyle w:val="Nadpis4Char"/>
          <w:b w:val="0"/>
          <w:color w:val="4A81BD"/>
          <w:sz w:val="20"/>
        </w:rPr>
        <w:t>Etapa zúčtovania poskytnutého predfinancovania</w:t>
      </w:r>
      <w:r w:rsidRPr="00BE4C87">
        <w:rPr>
          <w:rFonts w:asciiTheme="minorHAnsi" w:hAnsiTheme="minorHAnsi" w:cstheme="minorHAnsi"/>
          <w:b/>
          <w:color w:val="4A81BD"/>
          <w:sz w:val="20"/>
          <w:szCs w:val="20"/>
        </w:rPr>
        <w:t xml:space="preserve"> </w:t>
      </w:r>
    </w:p>
    <w:p w14:paraId="69B3A0AE" w14:textId="77777777" w:rsidR="007E4B54" w:rsidRPr="00BE4C87" w:rsidRDefault="007E4B54" w:rsidP="001E58D8">
      <w:pPr>
        <w:keepNext/>
        <w:keepLines/>
        <w:tabs>
          <w:tab w:val="left" w:pos="360"/>
        </w:tab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Po poskytnutí predfinancovania je prijímateľ povinný celú výšku poskytnutého predfinancovania zúčtovať najneskôr do </w:t>
      </w:r>
      <w:r w:rsidRPr="00BE4C87">
        <w:rPr>
          <w:rFonts w:asciiTheme="minorHAnsi" w:hAnsiTheme="minorHAnsi" w:cstheme="minorHAnsi"/>
          <w:b/>
          <w:sz w:val="20"/>
          <w:szCs w:val="20"/>
        </w:rPr>
        <w:t>10 </w:t>
      </w:r>
      <w:r w:rsidR="000E6876" w:rsidRPr="00BE4C87">
        <w:rPr>
          <w:rFonts w:asciiTheme="minorHAnsi" w:hAnsiTheme="minorHAnsi" w:cstheme="minorHAnsi"/>
          <w:b/>
          <w:sz w:val="20"/>
          <w:szCs w:val="20"/>
        </w:rPr>
        <w:t>pracovných dní</w:t>
      </w:r>
      <w:r w:rsidRPr="00BE4C87">
        <w:rPr>
          <w:rFonts w:asciiTheme="minorHAnsi" w:hAnsiTheme="minorHAnsi" w:cstheme="minorHAnsi"/>
          <w:sz w:val="20"/>
          <w:szCs w:val="20"/>
        </w:rPr>
        <w:t xml:space="preserve"> odo dňa pripísania týchto prostriedkov na jeho účet. </w:t>
      </w:r>
    </w:p>
    <w:p w14:paraId="2B2812E5" w14:textId="77777777" w:rsidR="007E4B54" w:rsidRPr="00BE4C87" w:rsidRDefault="007E4B54" w:rsidP="001E58D8">
      <w:pPr>
        <w:pStyle w:val="Textpoznmkypodiarou"/>
        <w:keepNext/>
        <w:keepLines/>
        <w:spacing w:line="276" w:lineRule="auto"/>
        <w:jc w:val="both"/>
        <w:rPr>
          <w:rFonts w:asciiTheme="minorHAnsi" w:eastAsia="Calibri" w:hAnsiTheme="minorHAnsi" w:cstheme="minorHAnsi"/>
          <w:sz w:val="16"/>
          <w:szCs w:val="16"/>
        </w:rPr>
      </w:pPr>
    </w:p>
    <w:p w14:paraId="3B69B34F" w14:textId="77777777" w:rsidR="007E4B54" w:rsidRPr="00BE4C87" w:rsidRDefault="007E4B54" w:rsidP="001E58D8">
      <w:pPr>
        <w:pStyle w:val="Textpoznmkypodiarou"/>
        <w:keepNext/>
        <w:keepLines/>
        <w:spacing w:after="240" w:line="276" w:lineRule="auto"/>
        <w:jc w:val="both"/>
        <w:rPr>
          <w:rFonts w:asciiTheme="minorHAnsi" w:eastAsia="Calibri" w:hAnsiTheme="minorHAnsi" w:cstheme="minorHAnsi"/>
          <w:lang w:eastAsia="en-US"/>
        </w:rPr>
      </w:pPr>
      <w:r w:rsidRPr="00BE4C87">
        <w:rPr>
          <w:rFonts w:asciiTheme="minorHAnsi" w:eastAsia="Calibri" w:hAnsiTheme="minorHAnsi" w:cstheme="minorHAnsi"/>
          <w:lang w:eastAsia="en-US"/>
        </w:rPr>
        <w:t xml:space="preserve">Za deň zúčtovania predfinancovania sa považuje </w:t>
      </w:r>
      <w:r w:rsidRPr="00BE4C87">
        <w:rPr>
          <w:rFonts w:asciiTheme="minorHAnsi" w:eastAsia="Calibri" w:hAnsiTheme="minorHAnsi" w:cstheme="minorHAnsi"/>
          <w:b/>
          <w:lang w:eastAsia="en-US"/>
        </w:rPr>
        <w:t>deň odoslania ŽoP</w:t>
      </w:r>
      <w:r w:rsidRPr="00BE4C87">
        <w:rPr>
          <w:rFonts w:asciiTheme="minorHAnsi" w:eastAsia="Calibri" w:hAnsiTheme="minorHAnsi" w:cstheme="minorHAnsi"/>
          <w:lang w:eastAsia="en-US"/>
        </w:rPr>
        <w:t xml:space="preserve"> (zúčtovanie predfinancovania) prijímateľom cez verejnú časť </w:t>
      </w:r>
      <w:r w:rsidR="00A01141" w:rsidRPr="00BE4C87">
        <w:rPr>
          <w:rFonts w:asciiTheme="minorHAnsi" w:eastAsia="Calibri" w:hAnsiTheme="minorHAnsi" w:cstheme="minorHAnsi"/>
          <w:lang w:eastAsia="en-US"/>
        </w:rPr>
        <w:t>ITMS2014+</w:t>
      </w:r>
      <w:r w:rsidRPr="00BE4C87">
        <w:rPr>
          <w:rFonts w:asciiTheme="minorHAnsi" w:eastAsia="Calibri" w:hAnsiTheme="minorHAnsi" w:cstheme="minorHAnsi"/>
          <w:lang w:eastAsia="en-US"/>
        </w:rPr>
        <w:t xml:space="preserve"> a odoslanie písomnej verzie ŽoP (zúčtovanie predfinancovania) na RO</w:t>
      </w:r>
      <w:r w:rsidR="00AA0F00" w:rsidRPr="00BE4C87">
        <w:rPr>
          <w:rFonts w:asciiTheme="minorHAnsi" w:eastAsia="Calibri" w:hAnsiTheme="minorHAnsi" w:cstheme="minorHAnsi"/>
          <w:lang w:eastAsia="en-US"/>
        </w:rPr>
        <w:t xml:space="preserve"> OPII</w:t>
      </w:r>
      <w:r w:rsidRPr="00BE4C87">
        <w:rPr>
          <w:rFonts w:asciiTheme="minorHAnsi" w:eastAsia="Calibri" w:hAnsiTheme="minorHAnsi" w:cstheme="minorHAnsi"/>
          <w:lang w:eastAsia="en-US"/>
        </w:rPr>
        <w:t xml:space="preserve">, resp. osobné doručenie písomnej verzie ŽoP (zúčtovanie predfinancovania) na RO </w:t>
      </w:r>
      <w:r w:rsidR="00AA0F00" w:rsidRPr="00BE4C87">
        <w:rPr>
          <w:rFonts w:asciiTheme="minorHAnsi" w:eastAsia="Calibri" w:hAnsiTheme="minorHAnsi" w:cstheme="minorHAnsi"/>
          <w:lang w:eastAsia="en-US"/>
        </w:rPr>
        <w:t xml:space="preserve">OPII </w:t>
      </w:r>
      <w:r w:rsidRPr="00BE4C87">
        <w:rPr>
          <w:rFonts w:asciiTheme="minorHAnsi" w:eastAsia="Calibri" w:hAnsiTheme="minorHAnsi" w:cstheme="minorHAnsi"/>
          <w:lang w:eastAsia="en-US"/>
        </w:rPr>
        <w:t xml:space="preserve">najneskôr </w:t>
      </w:r>
      <w:r w:rsidRPr="00BE4C87">
        <w:rPr>
          <w:rFonts w:asciiTheme="minorHAnsi" w:eastAsia="Calibri" w:hAnsiTheme="minorHAnsi" w:cstheme="minorHAnsi"/>
          <w:b/>
          <w:lang w:eastAsia="en-US"/>
        </w:rPr>
        <w:t xml:space="preserve">do 3 </w:t>
      </w:r>
      <w:r w:rsidR="000E6876" w:rsidRPr="00BE4C87">
        <w:rPr>
          <w:rFonts w:asciiTheme="minorHAnsi" w:eastAsia="Calibri" w:hAnsiTheme="minorHAnsi" w:cstheme="minorHAnsi"/>
          <w:b/>
          <w:lang w:eastAsia="en-US"/>
        </w:rPr>
        <w:t>pracovn</w:t>
      </w:r>
      <w:r w:rsidR="007756D1" w:rsidRPr="00BE4C87">
        <w:rPr>
          <w:rFonts w:asciiTheme="minorHAnsi" w:eastAsia="Calibri" w:hAnsiTheme="minorHAnsi" w:cstheme="minorHAnsi"/>
          <w:b/>
          <w:lang w:eastAsia="en-US"/>
        </w:rPr>
        <w:t>ých</w:t>
      </w:r>
      <w:r w:rsidR="000E6876" w:rsidRPr="00BE4C87">
        <w:rPr>
          <w:rFonts w:asciiTheme="minorHAnsi" w:eastAsia="Calibri" w:hAnsiTheme="minorHAnsi" w:cstheme="minorHAnsi"/>
          <w:b/>
          <w:lang w:eastAsia="en-US"/>
        </w:rPr>
        <w:t xml:space="preserve"> dn</w:t>
      </w:r>
      <w:r w:rsidR="007756D1" w:rsidRPr="00BE4C87">
        <w:rPr>
          <w:rFonts w:asciiTheme="minorHAnsi" w:eastAsia="Calibri" w:hAnsiTheme="minorHAnsi" w:cstheme="minorHAnsi"/>
          <w:b/>
          <w:lang w:eastAsia="en-US"/>
        </w:rPr>
        <w:t>í</w:t>
      </w:r>
      <w:r w:rsidRPr="00BE4C87">
        <w:rPr>
          <w:rFonts w:asciiTheme="minorHAnsi" w:eastAsia="Calibri" w:hAnsiTheme="minorHAnsi" w:cstheme="minorHAnsi"/>
          <w:lang w:eastAsia="en-US"/>
        </w:rPr>
        <w:t xml:space="preserve"> odo dňa odoslania ŽoP (zúčtovanie predfinancovania) cez verejnú časť </w:t>
      </w:r>
      <w:r w:rsidR="00A01141" w:rsidRPr="00BE4C87">
        <w:rPr>
          <w:rFonts w:asciiTheme="minorHAnsi" w:eastAsia="Calibri" w:hAnsiTheme="minorHAnsi" w:cstheme="minorHAnsi"/>
          <w:lang w:eastAsia="en-US"/>
        </w:rPr>
        <w:t>ITMS2014+</w:t>
      </w:r>
      <w:r w:rsidRPr="00BE4C87">
        <w:rPr>
          <w:rFonts w:asciiTheme="minorHAnsi" w:eastAsia="Calibri" w:hAnsiTheme="minorHAnsi" w:cstheme="minorHAnsi"/>
          <w:lang w:eastAsia="en-US"/>
        </w:rPr>
        <w:t xml:space="preserve">. V prípade neodoslania, resp. osobného nedoručenia písomnej verzie ŽoP (zúčtovanie predfinancovania) od </w:t>
      </w:r>
      <w:r w:rsidR="00AA0F00" w:rsidRPr="00BE4C87">
        <w:rPr>
          <w:rFonts w:asciiTheme="minorHAnsi" w:eastAsia="Calibri" w:hAnsiTheme="minorHAnsi" w:cstheme="minorHAnsi"/>
          <w:lang w:eastAsia="en-US"/>
        </w:rPr>
        <w:t xml:space="preserve">prijímateľa </w:t>
      </w:r>
      <w:r w:rsidRPr="00BE4C87">
        <w:rPr>
          <w:rFonts w:asciiTheme="minorHAnsi" w:eastAsia="Calibri" w:hAnsiTheme="minorHAnsi" w:cstheme="minorHAnsi"/>
          <w:lang w:eastAsia="en-US"/>
        </w:rPr>
        <w:t xml:space="preserve">na RO </w:t>
      </w:r>
      <w:r w:rsidR="00AA0F00" w:rsidRPr="00BE4C87">
        <w:rPr>
          <w:rFonts w:asciiTheme="minorHAnsi" w:eastAsia="Calibri" w:hAnsiTheme="minorHAnsi" w:cstheme="minorHAnsi"/>
          <w:lang w:eastAsia="en-US"/>
        </w:rPr>
        <w:t xml:space="preserve">OPII </w:t>
      </w:r>
      <w:r w:rsidRPr="00BE4C87">
        <w:rPr>
          <w:rFonts w:asciiTheme="minorHAnsi" w:eastAsia="Calibri" w:hAnsiTheme="minorHAnsi" w:cstheme="minorHAnsi"/>
          <w:lang w:eastAsia="en-US"/>
        </w:rPr>
        <w:t>najneskôr do 3 </w:t>
      </w:r>
      <w:r w:rsidR="000E6876" w:rsidRPr="00BE4C87">
        <w:rPr>
          <w:rFonts w:asciiTheme="minorHAnsi" w:eastAsia="Calibri" w:hAnsiTheme="minorHAnsi" w:cstheme="minorHAnsi"/>
          <w:lang w:eastAsia="en-US"/>
        </w:rPr>
        <w:t>pracovn</w:t>
      </w:r>
      <w:r w:rsidR="007756D1" w:rsidRPr="00BE4C87">
        <w:rPr>
          <w:rFonts w:asciiTheme="minorHAnsi" w:eastAsia="Calibri" w:hAnsiTheme="minorHAnsi" w:cstheme="minorHAnsi"/>
          <w:lang w:eastAsia="en-US"/>
        </w:rPr>
        <w:t>ých</w:t>
      </w:r>
      <w:r w:rsidR="000E6876" w:rsidRPr="00BE4C87">
        <w:rPr>
          <w:rFonts w:asciiTheme="minorHAnsi" w:eastAsia="Calibri" w:hAnsiTheme="minorHAnsi" w:cstheme="minorHAnsi"/>
          <w:lang w:eastAsia="en-US"/>
        </w:rPr>
        <w:t xml:space="preserve"> dn</w:t>
      </w:r>
      <w:r w:rsidR="007756D1" w:rsidRPr="00BE4C87">
        <w:rPr>
          <w:rFonts w:asciiTheme="minorHAnsi" w:eastAsia="Calibri" w:hAnsiTheme="minorHAnsi" w:cstheme="minorHAnsi"/>
          <w:lang w:eastAsia="en-US"/>
        </w:rPr>
        <w:t>í</w:t>
      </w:r>
      <w:r w:rsidRPr="00BE4C87">
        <w:rPr>
          <w:rFonts w:asciiTheme="minorHAnsi" w:eastAsia="Calibri" w:hAnsiTheme="minorHAnsi" w:cstheme="minorHAnsi"/>
          <w:lang w:eastAsia="en-US"/>
        </w:rPr>
        <w:t xml:space="preserve"> odo dňa odoslania ŽoP (zúčtovanie predfinancovania) cez verejnú časť </w:t>
      </w:r>
      <w:r w:rsidR="00A01141" w:rsidRPr="00BE4C87">
        <w:rPr>
          <w:rFonts w:asciiTheme="minorHAnsi" w:eastAsia="Calibri" w:hAnsiTheme="minorHAnsi" w:cstheme="minorHAnsi"/>
          <w:lang w:eastAsia="en-US"/>
        </w:rPr>
        <w:t>ITMS2014+</w:t>
      </w:r>
      <w:r w:rsidRPr="00BE4C87">
        <w:rPr>
          <w:rFonts w:asciiTheme="minorHAnsi" w:eastAsia="Calibri" w:hAnsiTheme="minorHAnsi" w:cstheme="minorHAnsi"/>
          <w:lang w:eastAsia="en-US"/>
        </w:rPr>
        <w:t xml:space="preserve">, je RO </w:t>
      </w:r>
      <w:r w:rsidR="00AA0F00" w:rsidRPr="00BE4C87">
        <w:rPr>
          <w:rFonts w:asciiTheme="minorHAnsi" w:eastAsia="Calibri" w:hAnsiTheme="minorHAnsi" w:cstheme="minorHAnsi"/>
          <w:lang w:eastAsia="en-US"/>
        </w:rPr>
        <w:t xml:space="preserve">OPII </w:t>
      </w:r>
      <w:r w:rsidRPr="00BE4C87">
        <w:rPr>
          <w:rFonts w:asciiTheme="minorHAnsi" w:eastAsia="Calibri" w:hAnsiTheme="minorHAnsi" w:cstheme="minorHAnsi"/>
          <w:lang w:eastAsia="en-US"/>
        </w:rPr>
        <w:t xml:space="preserve">oprávnený predmetnú ŽoP (zúčtovanie predfinancovania) v </w:t>
      </w:r>
      <w:r w:rsidR="00A01141" w:rsidRPr="00BE4C87">
        <w:rPr>
          <w:rFonts w:asciiTheme="minorHAnsi" w:eastAsia="Calibri" w:hAnsiTheme="minorHAnsi" w:cstheme="minorHAnsi"/>
          <w:lang w:eastAsia="en-US"/>
        </w:rPr>
        <w:t>ITMS2014+</w:t>
      </w:r>
      <w:r w:rsidRPr="00BE4C87">
        <w:rPr>
          <w:rFonts w:asciiTheme="minorHAnsi" w:eastAsia="Calibri" w:hAnsiTheme="minorHAnsi" w:cstheme="minorHAnsi"/>
          <w:lang w:eastAsia="en-US"/>
        </w:rPr>
        <w:t xml:space="preserve"> zamietnuť.</w:t>
      </w:r>
    </w:p>
    <w:p w14:paraId="6110A88D" w14:textId="77777777" w:rsidR="007E4B54" w:rsidRPr="00BE4C87" w:rsidRDefault="007E4B54" w:rsidP="001E58D8">
      <w:pPr>
        <w:keepNext/>
        <w:keepLines/>
        <w:tabs>
          <w:tab w:val="left" w:pos="360"/>
        </w:tabs>
        <w:autoSpaceDE w:val="0"/>
        <w:autoSpaceDN w:val="0"/>
        <w:adjustRightInd w:val="0"/>
        <w:spacing w:before="120"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Ku každej schválenej ŽoP (</w:t>
      </w:r>
      <w:r w:rsidR="00AA0F00" w:rsidRPr="00BE4C87">
        <w:rPr>
          <w:rFonts w:asciiTheme="minorHAnsi" w:hAnsiTheme="minorHAnsi" w:cstheme="minorHAnsi"/>
          <w:sz w:val="20"/>
          <w:szCs w:val="20"/>
        </w:rPr>
        <w:t xml:space="preserve">na </w:t>
      </w:r>
      <w:r w:rsidRPr="00BE4C87">
        <w:rPr>
          <w:rFonts w:asciiTheme="minorHAnsi" w:hAnsiTheme="minorHAnsi" w:cstheme="minorHAnsi"/>
          <w:sz w:val="20"/>
          <w:szCs w:val="20"/>
        </w:rPr>
        <w:t xml:space="preserve">poskytnutie predfinancovania) prijímateľ predkladá </w:t>
      </w:r>
      <w:r w:rsidR="00AA0F00" w:rsidRPr="00BE4C87">
        <w:rPr>
          <w:rFonts w:asciiTheme="minorHAnsi" w:hAnsiTheme="minorHAnsi" w:cstheme="minorHAnsi"/>
          <w:sz w:val="20"/>
          <w:szCs w:val="20"/>
        </w:rPr>
        <w:t xml:space="preserve">na </w:t>
      </w:r>
      <w:r w:rsidRPr="00BE4C87">
        <w:rPr>
          <w:rFonts w:asciiTheme="minorHAnsi" w:hAnsiTheme="minorHAnsi" w:cstheme="minorHAnsi"/>
          <w:sz w:val="20"/>
          <w:szCs w:val="20"/>
        </w:rPr>
        <w:t xml:space="preserve">RO </w:t>
      </w:r>
      <w:r w:rsidR="00AA0F00"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samostatnú ŽoP (</w:t>
      </w:r>
      <w:r w:rsidR="00AA0F00" w:rsidRPr="00BE4C87">
        <w:rPr>
          <w:rFonts w:asciiTheme="minorHAnsi" w:hAnsiTheme="minorHAnsi" w:cstheme="minorHAnsi"/>
          <w:sz w:val="20"/>
          <w:szCs w:val="20"/>
        </w:rPr>
        <w:t xml:space="preserve">na </w:t>
      </w:r>
      <w:r w:rsidRPr="00BE4C87">
        <w:rPr>
          <w:rFonts w:asciiTheme="minorHAnsi" w:hAnsiTheme="minorHAnsi" w:cstheme="minorHAnsi"/>
          <w:sz w:val="20"/>
          <w:szCs w:val="20"/>
        </w:rPr>
        <w:t>zúčtovanie predfinancovania)</w:t>
      </w:r>
      <w:r w:rsidR="00AA0F00" w:rsidRPr="00BE4C87">
        <w:rPr>
          <w:rFonts w:asciiTheme="minorHAnsi" w:hAnsiTheme="minorHAnsi" w:cstheme="minorHAnsi"/>
          <w:sz w:val="20"/>
          <w:szCs w:val="20"/>
        </w:rPr>
        <w:t xml:space="preserve"> vzťahujúcu sa k predmetnému </w:t>
      </w:r>
      <w:proofErr w:type="spellStart"/>
      <w:r w:rsidR="00AA0F00" w:rsidRPr="00BE4C87">
        <w:rPr>
          <w:rFonts w:asciiTheme="minorHAnsi" w:hAnsiTheme="minorHAnsi" w:cstheme="minorHAnsi"/>
          <w:sz w:val="20"/>
          <w:szCs w:val="20"/>
        </w:rPr>
        <w:t>predfinancovaniu</w:t>
      </w:r>
      <w:proofErr w:type="spellEnd"/>
      <w:r w:rsidRPr="00BE4C87">
        <w:rPr>
          <w:rFonts w:asciiTheme="minorHAnsi" w:hAnsiTheme="minorHAnsi" w:cstheme="minorHAnsi"/>
          <w:sz w:val="20"/>
          <w:szCs w:val="20"/>
        </w:rPr>
        <w:t>.</w:t>
      </w:r>
    </w:p>
    <w:p w14:paraId="571F14AB" w14:textId="77777777" w:rsidR="007E4B54" w:rsidRPr="00BE4C87" w:rsidRDefault="007E4B54" w:rsidP="001E58D8">
      <w:pPr>
        <w:keepNext/>
        <w:keepLines/>
        <w:tabs>
          <w:tab w:val="left" w:pos="360"/>
        </w:tabs>
        <w:autoSpaceDE w:val="0"/>
        <w:autoSpaceDN w:val="0"/>
        <w:adjustRightInd w:val="0"/>
        <w:spacing w:before="120" w:line="276" w:lineRule="auto"/>
        <w:jc w:val="both"/>
        <w:rPr>
          <w:rFonts w:asciiTheme="minorHAnsi" w:hAnsiTheme="minorHAnsi" w:cstheme="minorHAnsi"/>
          <w:b/>
          <w:sz w:val="20"/>
          <w:szCs w:val="20"/>
        </w:rPr>
      </w:pPr>
      <w:r w:rsidRPr="00BE4C87">
        <w:rPr>
          <w:rFonts w:asciiTheme="minorHAnsi" w:hAnsiTheme="minorHAnsi" w:cstheme="minorHAnsi"/>
          <w:sz w:val="20"/>
          <w:szCs w:val="20"/>
        </w:rPr>
        <w:t xml:space="preserve">Prijímateľ v rámci zúčtovania predfinancovania </w:t>
      </w:r>
      <w:r w:rsidRPr="00BE4C87">
        <w:rPr>
          <w:rFonts w:asciiTheme="minorHAnsi" w:hAnsiTheme="minorHAnsi" w:cstheme="minorHAnsi"/>
          <w:b/>
          <w:sz w:val="20"/>
          <w:szCs w:val="20"/>
        </w:rPr>
        <w:t>predkladá spolu so ŽoP:</w:t>
      </w:r>
    </w:p>
    <w:p w14:paraId="5E68D017" w14:textId="77777777" w:rsidR="007E4B54" w:rsidRPr="00BE4C87" w:rsidRDefault="007E4B54" w:rsidP="001E58D8">
      <w:pPr>
        <w:pStyle w:val="Odsekzoznamu"/>
        <w:keepNext/>
        <w:keepLines/>
        <w:numPr>
          <w:ilvl w:val="0"/>
          <w:numId w:val="56"/>
        </w:numPr>
        <w:tabs>
          <w:tab w:val="left" w:pos="360"/>
        </w:tabs>
        <w:autoSpaceDE w:val="0"/>
        <w:autoSpaceDN w:val="0"/>
        <w:adjustRightInd w:val="0"/>
        <w:spacing w:line="276" w:lineRule="auto"/>
        <w:ind w:left="714" w:hanging="357"/>
        <w:jc w:val="both"/>
        <w:rPr>
          <w:rFonts w:asciiTheme="minorHAnsi" w:hAnsiTheme="minorHAnsi" w:cstheme="minorHAnsi"/>
          <w:sz w:val="20"/>
          <w:szCs w:val="20"/>
        </w:rPr>
      </w:pPr>
      <w:r w:rsidRPr="00BE4C87">
        <w:rPr>
          <w:rFonts w:asciiTheme="minorHAnsi" w:hAnsiTheme="minorHAnsi" w:cstheme="minorHAnsi"/>
          <w:b/>
          <w:sz w:val="20"/>
          <w:szCs w:val="20"/>
        </w:rPr>
        <w:t>výpis z bankového účtu</w:t>
      </w:r>
      <w:r w:rsidRPr="00BE4C87">
        <w:rPr>
          <w:rFonts w:asciiTheme="minorHAnsi" w:hAnsiTheme="minorHAnsi" w:cstheme="minorHAnsi"/>
          <w:sz w:val="20"/>
          <w:szCs w:val="20"/>
        </w:rPr>
        <w:t> (originál alebo kópiu označenú podpisom štatutárneho orgánu prijímateľa/ s výnimkou ZVV) potvrdzujúci príjem prostriedkov EÚ a ŠR na spolufinancovanie</w:t>
      </w:r>
      <w:r w:rsidR="00704947" w:rsidRPr="00BE4C87">
        <w:rPr>
          <w:rFonts w:asciiTheme="minorHAnsi" w:hAnsiTheme="minorHAnsi" w:cstheme="minorHAnsi"/>
          <w:sz w:val="20"/>
          <w:szCs w:val="20"/>
        </w:rPr>
        <w:t>;</w:t>
      </w:r>
      <w:r w:rsidRPr="00BE4C87">
        <w:rPr>
          <w:rFonts w:asciiTheme="minorHAnsi" w:hAnsiTheme="minorHAnsi" w:cstheme="minorHAnsi"/>
          <w:sz w:val="20"/>
          <w:szCs w:val="20"/>
        </w:rPr>
        <w:t xml:space="preserve"> </w:t>
      </w:r>
    </w:p>
    <w:p w14:paraId="7603F8BD" w14:textId="77777777" w:rsidR="00704947" w:rsidRPr="00BE4C87" w:rsidRDefault="007E4B54" w:rsidP="001E58D8">
      <w:pPr>
        <w:pStyle w:val="Odsekzoznamu"/>
        <w:keepNext/>
        <w:keepLines/>
        <w:numPr>
          <w:ilvl w:val="0"/>
          <w:numId w:val="56"/>
        </w:numPr>
        <w:tabs>
          <w:tab w:val="left" w:pos="360"/>
        </w:tabs>
        <w:autoSpaceDE w:val="0"/>
        <w:autoSpaceDN w:val="0"/>
        <w:adjustRightInd w:val="0"/>
        <w:spacing w:line="276" w:lineRule="auto"/>
        <w:ind w:left="714" w:hanging="357"/>
        <w:jc w:val="both"/>
        <w:rPr>
          <w:rFonts w:asciiTheme="minorHAnsi" w:hAnsiTheme="minorHAnsi" w:cstheme="minorHAnsi"/>
          <w:sz w:val="20"/>
          <w:szCs w:val="20"/>
        </w:rPr>
      </w:pPr>
      <w:r w:rsidRPr="00BE4C87">
        <w:rPr>
          <w:rFonts w:asciiTheme="minorHAnsi" w:hAnsiTheme="minorHAnsi" w:cstheme="minorHAnsi"/>
          <w:b/>
          <w:sz w:val="20"/>
          <w:szCs w:val="20"/>
        </w:rPr>
        <w:t>doklady preukazujúce skutočnú úhradu výdavkov</w:t>
      </w:r>
      <w:r w:rsidRPr="00BE4C87">
        <w:rPr>
          <w:rFonts w:asciiTheme="minorHAnsi" w:hAnsiTheme="minorHAnsi" w:cstheme="minorHAnsi"/>
          <w:sz w:val="20"/>
          <w:szCs w:val="20"/>
        </w:rPr>
        <w:t xml:space="preserve"> deklarovaných v ŽoP (výpis z bankového účtu, resp. prehlásenie banky o úhrade výdavkov originál alebo kópiu označenú podpisom štatutárneho orgánu prijímateľa/s výnimkou ZVV). </w:t>
      </w:r>
    </w:p>
    <w:p w14:paraId="116A6A91" w14:textId="77777777" w:rsidR="003303B3" w:rsidRPr="00BE4C87" w:rsidRDefault="003303B3" w:rsidP="001E58D8">
      <w:pPr>
        <w:keepNext/>
        <w:keepLines/>
        <w:spacing w:line="276" w:lineRule="auto"/>
        <w:jc w:val="both"/>
        <w:rPr>
          <w:rFonts w:asciiTheme="minorHAnsi" w:hAnsiTheme="minorHAnsi" w:cstheme="minorHAnsi"/>
          <w:sz w:val="20"/>
          <w:szCs w:val="20"/>
        </w:rPr>
      </w:pPr>
    </w:p>
    <w:p w14:paraId="3A86F28D" w14:textId="77777777" w:rsidR="007E4B54" w:rsidRPr="00BE4C87" w:rsidRDefault="007E4B54" w:rsidP="001E58D8">
      <w:pPr>
        <w:keepNext/>
        <w:keepLines/>
        <w:spacing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V rámci ŽoP (zúčtovanie predfinancovania) prijímateľ uvedie aj výdavky viažuce sa na vyššie uvedené hotovostné úhrady, ktoré boli zahrnuté v ŽoP (poskytnutie predfinancovania), pričom nie je povinný opätovne predkladať tie isté skontrolované kópie príslušných účtovných dokladov potvrdzujúce hotovostnú úhradu. </w:t>
      </w:r>
    </w:p>
    <w:p w14:paraId="6613D5B3" w14:textId="77777777" w:rsidR="007E4B54" w:rsidRPr="00BE4C87" w:rsidRDefault="007E4B54" w:rsidP="001E58D8">
      <w:pPr>
        <w:keepNext/>
        <w:keepLines/>
        <w:shd w:val="clear" w:color="auto" w:fill="FFFFFF" w:themeFill="background1"/>
        <w:tabs>
          <w:tab w:val="left" w:pos="360"/>
        </w:tabs>
        <w:autoSpaceDE w:val="0"/>
        <w:autoSpaceDN w:val="0"/>
        <w:adjustRightInd w:val="0"/>
        <w:spacing w:before="120" w:after="240" w:line="276" w:lineRule="auto"/>
        <w:jc w:val="both"/>
        <w:rPr>
          <w:rFonts w:asciiTheme="minorHAnsi" w:hAnsiTheme="minorHAnsi" w:cstheme="minorHAnsi"/>
          <w:b/>
          <w:sz w:val="20"/>
          <w:szCs w:val="20"/>
        </w:rPr>
      </w:pPr>
      <w:r w:rsidRPr="00BE4C87">
        <w:rPr>
          <w:rFonts w:asciiTheme="minorHAnsi" w:hAnsiTheme="minorHAnsi" w:cstheme="minorHAnsi"/>
          <w:sz w:val="20"/>
          <w:szCs w:val="20"/>
        </w:rPr>
        <w:t xml:space="preserve">Nezúčtovaný rozdiel predfinancovania je prijímateľ povinný na základe vzájomnej komunikácie s RO </w:t>
      </w:r>
      <w:r w:rsidR="00351104"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 xml:space="preserve">vrátiť PJ bezodkladne, najneskôr </w:t>
      </w:r>
      <w:r w:rsidRPr="00BE4C87">
        <w:rPr>
          <w:rFonts w:asciiTheme="minorHAnsi" w:hAnsiTheme="minorHAnsi" w:cstheme="minorHAnsi"/>
          <w:b/>
          <w:sz w:val="20"/>
          <w:szCs w:val="20"/>
        </w:rPr>
        <w:t xml:space="preserve">do </w:t>
      </w:r>
      <w:r w:rsidR="000E6876" w:rsidRPr="00BE4C87">
        <w:rPr>
          <w:rFonts w:asciiTheme="minorHAnsi" w:hAnsiTheme="minorHAnsi" w:cstheme="minorHAnsi"/>
          <w:b/>
          <w:sz w:val="20"/>
          <w:szCs w:val="20"/>
        </w:rPr>
        <w:t>5 pracovných dní</w:t>
      </w:r>
      <w:r w:rsidRPr="00BE4C87">
        <w:rPr>
          <w:rFonts w:asciiTheme="minorHAnsi" w:hAnsiTheme="minorHAnsi" w:cstheme="minorHAnsi"/>
          <w:sz w:val="20"/>
          <w:szCs w:val="20"/>
        </w:rPr>
        <w:t xml:space="preserve"> od ukončenia lehoty na zúčtovanie. </w:t>
      </w:r>
    </w:p>
    <w:p w14:paraId="21FA2300" w14:textId="77777777" w:rsidR="007E4B54" w:rsidRPr="00BE4C87" w:rsidRDefault="00233FA2" w:rsidP="001E58D8">
      <w:pPr>
        <w:keepNext/>
        <w:keepLines/>
        <w:autoSpaceDE w:val="0"/>
        <w:autoSpaceDN w:val="0"/>
        <w:adjustRightInd w:val="0"/>
        <w:spacing w:before="120"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RO OPII po prijatí ŽoP (zúčtovanie predfinancovania) vykoná </w:t>
      </w:r>
      <w:r w:rsidR="00780176" w:rsidRPr="00BE4C87">
        <w:rPr>
          <w:rFonts w:asciiTheme="minorHAnsi" w:hAnsiTheme="minorHAnsi" w:cstheme="minorHAnsi"/>
          <w:sz w:val="20"/>
          <w:szCs w:val="20"/>
        </w:rPr>
        <w:t xml:space="preserve">jej </w:t>
      </w:r>
      <w:r w:rsidRPr="00BE4C87">
        <w:rPr>
          <w:rFonts w:asciiTheme="minorHAnsi" w:hAnsiTheme="minorHAnsi" w:cstheme="minorHAnsi"/>
          <w:sz w:val="20"/>
          <w:szCs w:val="20"/>
        </w:rPr>
        <w:t>kontrolu na základe podmienok a postupu výkonu kontroly projektu definovaných v</w:t>
      </w:r>
      <w:r w:rsidR="00780176" w:rsidRPr="00BE4C87">
        <w:rPr>
          <w:rFonts w:asciiTheme="minorHAnsi" w:hAnsiTheme="minorHAnsi" w:cstheme="minorHAnsi"/>
          <w:sz w:val="20"/>
          <w:szCs w:val="20"/>
        </w:rPr>
        <w:t> </w:t>
      </w:r>
      <w:r w:rsidRPr="00BE4C87">
        <w:rPr>
          <w:rFonts w:asciiTheme="minorHAnsi" w:hAnsiTheme="minorHAnsi" w:cstheme="minorHAnsi"/>
          <w:sz w:val="20"/>
          <w:szCs w:val="20"/>
        </w:rPr>
        <w:t>S</w:t>
      </w:r>
      <w:r w:rsidR="00780176" w:rsidRPr="00BE4C87">
        <w:rPr>
          <w:rFonts w:asciiTheme="minorHAnsi" w:hAnsiTheme="minorHAnsi" w:cstheme="minorHAnsi"/>
          <w:sz w:val="20"/>
          <w:szCs w:val="20"/>
        </w:rPr>
        <w:t>ystéme riadenia</w:t>
      </w:r>
      <w:r w:rsidRPr="00BE4C87">
        <w:rPr>
          <w:rFonts w:asciiTheme="minorHAnsi" w:hAnsiTheme="minorHAnsi" w:cstheme="minorHAnsi"/>
          <w:sz w:val="20"/>
          <w:szCs w:val="20"/>
        </w:rPr>
        <w:t xml:space="preserve"> EŠIF a časti 4.3.4 tejto príručky.</w:t>
      </w:r>
      <w:r w:rsidR="000B1378" w:rsidRPr="00BE4C87">
        <w:rPr>
          <w:rFonts w:asciiTheme="minorHAnsi" w:hAnsiTheme="minorHAnsi" w:cstheme="minorHAnsi"/>
          <w:sz w:val="20"/>
          <w:szCs w:val="20"/>
        </w:rPr>
        <w:t xml:space="preserve"> </w:t>
      </w:r>
      <w:r w:rsidR="007E4B54" w:rsidRPr="00BE4C87">
        <w:rPr>
          <w:rFonts w:asciiTheme="minorHAnsi" w:hAnsiTheme="minorHAnsi" w:cstheme="minorHAnsi"/>
          <w:sz w:val="20"/>
          <w:szCs w:val="20"/>
        </w:rPr>
        <w:t>Každé nasledujúce predfinancovanie sa poskytuje a zúčtováva obdobným spôsobom v zmysle predchádzajúcich bodov.</w:t>
      </w:r>
    </w:p>
    <w:p w14:paraId="141D6ADA" w14:textId="77777777" w:rsidR="000B1378" w:rsidRPr="00BE4C87" w:rsidRDefault="000B1378" w:rsidP="001E58D8">
      <w:pPr>
        <w:pStyle w:val="Normlny1"/>
        <w:keepNext/>
        <w:keepLines/>
        <w:spacing w:before="0" w:after="0"/>
        <w:rPr>
          <w:rFonts w:asciiTheme="minorHAnsi" w:hAnsiTheme="minorHAnsi" w:cstheme="minorHAnsi"/>
          <w:i/>
          <w:sz w:val="20"/>
          <w:szCs w:val="20"/>
          <w:lang w:val="sk-SK"/>
        </w:rPr>
      </w:pPr>
      <w:r w:rsidRPr="00BE4C87">
        <w:rPr>
          <w:rFonts w:asciiTheme="minorHAnsi" w:hAnsiTheme="minorHAnsi" w:cstheme="minorHAnsi"/>
          <w:i/>
          <w:sz w:val="20"/>
          <w:szCs w:val="20"/>
          <w:lang w:val="sk-SK"/>
        </w:rPr>
        <w:t xml:space="preserve">Upozornenie: </w:t>
      </w:r>
    </w:p>
    <w:p w14:paraId="4798FB58" w14:textId="77777777" w:rsidR="000B1378" w:rsidRPr="00BE4C87" w:rsidRDefault="000B1378" w:rsidP="001E58D8">
      <w:pPr>
        <w:pStyle w:val="Normlny1"/>
        <w:keepNext/>
        <w:keepLines/>
        <w:spacing w:before="0" w:after="0"/>
        <w:rPr>
          <w:rFonts w:asciiTheme="minorHAnsi" w:hAnsiTheme="minorHAnsi" w:cstheme="minorHAnsi"/>
          <w:i/>
          <w:sz w:val="20"/>
          <w:szCs w:val="20"/>
          <w:lang w:val="sk-SK"/>
        </w:rPr>
      </w:pPr>
      <w:r w:rsidRPr="00BE4C87">
        <w:rPr>
          <w:rFonts w:asciiTheme="minorHAnsi" w:hAnsiTheme="minorHAnsi" w:cstheme="minorHAnsi"/>
          <w:i/>
          <w:sz w:val="20"/>
          <w:szCs w:val="20"/>
          <w:lang w:val="sk-SK"/>
        </w:rPr>
        <w:t xml:space="preserve">Predfinancovanie sa poskytuje až do momentu vyčerpania maximálne 95 % NFP na projekt s výnimkou prípadov, keď bola ich suma znížená RO OPII. </w:t>
      </w:r>
    </w:p>
    <w:p w14:paraId="52EF4A1E" w14:textId="77777777" w:rsidR="000B1378" w:rsidRPr="00BE4C87" w:rsidRDefault="000B1378" w:rsidP="001E58D8">
      <w:pPr>
        <w:pStyle w:val="Normlny1"/>
        <w:keepNext/>
        <w:keepLines/>
        <w:spacing w:before="0" w:after="0"/>
        <w:rPr>
          <w:rFonts w:asciiTheme="minorHAnsi" w:hAnsiTheme="minorHAnsi" w:cstheme="minorHAnsi"/>
          <w:i/>
          <w:sz w:val="20"/>
          <w:szCs w:val="20"/>
          <w:lang w:val="sk-SK"/>
        </w:rPr>
      </w:pPr>
      <w:r w:rsidRPr="00BE4C87">
        <w:rPr>
          <w:rFonts w:asciiTheme="minorHAnsi" w:hAnsiTheme="minorHAnsi" w:cstheme="minorHAnsi"/>
          <w:i/>
          <w:sz w:val="20"/>
          <w:szCs w:val="20"/>
          <w:lang w:val="sk-SK"/>
        </w:rPr>
        <w:t>Prijímateľ je oprávnený požiadať o záverečnú platbu až po preukázaní zúčtovania všetkých predchádzajúcich žiadostí o platbu – predfinancovanie. Záverečná žiadosť o platbu je vyplácaná len systémom refundácie. V prípade, ak prijímateľom je ŠRO, systém predfinancovania sa realizuje až do dosiahnutia 100 % aktuálnej výšky oprávnených výdavkov projektu. Posledná žiadosť o platbu (zúčtovanie predfinancovania) plní funkciu záverečnej žiadosti o platbu (s príznakom záverečná).</w:t>
      </w:r>
    </w:p>
    <w:p w14:paraId="40FB30FF" w14:textId="77777777" w:rsidR="00704947" w:rsidRPr="00BE4C87" w:rsidRDefault="00704947" w:rsidP="001E58D8">
      <w:pPr>
        <w:keepNext/>
        <w:keepLines/>
        <w:spacing w:line="276" w:lineRule="auto"/>
        <w:jc w:val="both"/>
        <w:rPr>
          <w:rFonts w:asciiTheme="minorHAnsi" w:hAnsiTheme="minorHAnsi" w:cstheme="minorHAnsi"/>
          <w:sz w:val="20"/>
          <w:szCs w:val="20"/>
        </w:rPr>
      </w:pPr>
    </w:p>
    <w:p w14:paraId="7F938724" w14:textId="77777777" w:rsidR="00704947" w:rsidRPr="00BE4C87" w:rsidRDefault="00704947" w:rsidP="001E58D8">
      <w:pPr>
        <w:pStyle w:val="Nadpis4"/>
        <w:keepNext/>
        <w:keepLines/>
        <w:numPr>
          <w:ilvl w:val="0"/>
          <w:numId w:val="70"/>
        </w:numPr>
        <w:spacing w:line="276" w:lineRule="auto"/>
        <w:ind w:left="284" w:hanging="284"/>
        <w:rPr>
          <w:rFonts w:asciiTheme="minorHAnsi" w:hAnsiTheme="minorHAnsi" w:cstheme="minorHAnsi"/>
          <w:szCs w:val="20"/>
        </w:rPr>
      </w:pPr>
      <w:r w:rsidRPr="00BE4C87">
        <w:rPr>
          <w:rStyle w:val="Nadpis4Char"/>
          <w:color w:val="4A81BD"/>
          <w:sz w:val="20"/>
        </w:rPr>
        <w:t>Etapa refundácie (nevzťahuje sa na prijímateľov štátne rozpočtové organizácie</w:t>
      </w:r>
      <w:r w:rsidR="00296FF0" w:rsidRPr="00BE4C87">
        <w:rPr>
          <w:rStyle w:val="Nadpis4Char"/>
          <w:sz w:val="20"/>
        </w:rPr>
        <w:t>)</w:t>
      </w:r>
    </w:p>
    <w:p w14:paraId="59B46E7B" w14:textId="77777777" w:rsidR="007E4B54" w:rsidRPr="00BE4C87" w:rsidRDefault="007E4B54" w:rsidP="001E58D8">
      <w:pPr>
        <w:keepNext/>
        <w:keepLines/>
        <w:tabs>
          <w:tab w:val="left" w:pos="360"/>
        </w:tabs>
        <w:autoSpaceDE w:val="0"/>
        <w:autoSpaceDN w:val="0"/>
        <w:adjustRightInd w:val="0"/>
        <w:spacing w:before="120" w:after="12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Po vyčerpaní </w:t>
      </w:r>
      <w:r w:rsidRPr="00BE4C87">
        <w:rPr>
          <w:rFonts w:asciiTheme="minorHAnsi" w:hAnsiTheme="minorHAnsi" w:cstheme="minorHAnsi"/>
          <w:b/>
          <w:sz w:val="20"/>
          <w:szCs w:val="20"/>
        </w:rPr>
        <w:t xml:space="preserve">maximálne 95 % NFP je </w:t>
      </w:r>
      <w:r w:rsidR="008A7F60" w:rsidRPr="00BE4C87">
        <w:rPr>
          <w:rFonts w:asciiTheme="minorHAnsi" w:hAnsiTheme="minorHAnsi" w:cstheme="minorHAnsi"/>
          <w:b/>
          <w:sz w:val="20"/>
          <w:szCs w:val="20"/>
        </w:rPr>
        <w:t xml:space="preserve">prijímateľ </w:t>
      </w:r>
      <w:r w:rsidRPr="00BE4C87">
        <w:rPr>
          <w:rFonts w:asciiTheme="minorHAnsi" w:hAnsiTheme="minorHAnsi" w:cstheme="minorHAnsi"/>
          <w:b/>
          <w:sz w:val="20"/>
          <w:szCs w:val="20"/>
        </w:rPr>
        <w:t>povinný zostávajúcich minimálne 5 % z NFP</w:t>
      </w:r>
      <w:r w:rsidRPr="00BE4C87">
        <w:rPr>
          <w:rFonts w:asciiTheme="minorHAnsi" w:hAnsiTheme="minorHAnsi" w:cstheme="minorHAnsi"/>
          <w:sz w:val="20"/>
          <w:szCs w:val="20"/>
        </w:rPr>
        <w:t xml:space="preserve">, aj za podiel prostriedkov EÚ a ŠR na spolufinancovanie, </w:t>
      </w:r>
      <w:r w:rsidRPr="00BE4C87">
        <w:rPr>
          <w:rFonts w:asciiTheme="minorHAnsi" w:hAnsiTheme="minorHAnsi" w:cstheme="minorHAnsi"/>
          <w:b/>
          <w:sz w:val="20"/>
          <w:szCs w:val="20"/>
        </w:rPr>
        <w:t>uhradiť najskôr z vlastných zdrojov.</w:t>
      </w:r>
      <w:r w:rsidRPr="00BE4C87">
        <w:rPr>
          <w:rFonts w:asciiTheme="minorHAnsi" w:hAnsiTheme="minorHAnsi" w:cstheme="minorHAnsi"/>
          <w:sz w:val="20"/>
          <w:szCs w:val="20"/>
        </w:rPr>
        <w:t xml:space="preserve"> Až po uskutočnení tejto úhrady a ukončení realizácie aktivít projektu je </w:t>
      </w:r>
      <w:r w:rsidR="003E055E" w:rsidRPr="00BE4C87">
        <w:rPr>
          <w:rFonts w:asciiTheme="minorHAnsi" w:hAnsiTheme="minorHAnsi" w:cstheme="minorHAnsi"/>
          <w:sz w:val="20"/>
          <w:szCs w:val="20"/>
        </w:rPr>
        <w:t xml:space="preserve">prijímateľ </w:t>
      </w:r>
      <w:r w:rsidRPr="00BE4C87">
        <w:rPr>
          <w:rFonts w:asciiTheme="minorHAnsi" w:hAnsiTheme="minorHAnsi" w:cstheme="minorHAnsi"/>
          <w:sz w:val="20"/>
          <w:szCs w:val="20"/>
        </w:rPr>
        <w:t>oprávnený požiadať o </w:t>
      </w:r>
      <w:r w:rsidR="008A7F60" w:rsidRPr="00BE4C87">
        <w:rPr>
          <w:rFonts w:asciiTheme="minorHAnsi" w:hAnsiTheme="minorHAnsi" w:cstheme="minorHAnsi"/>
          <w:sz w:val="20"/>
          <w:szCs w:val="20"/>
        </w:rPr>
        <w:t>vy</w:t>
      </w:r>
      <w:r w:rsidRPr="00BE4C87">
        <w:rPr>
          <w:rFonts w:asciiTheme="minorHAnsi" w:hAnsiTheme="minorHAnsi" w:cstheme="minorHAnsi"/>
          <w:sz w:val="20"/>
          <w:szCs w:val="20"/>
        </w:rPr>
        <w:t>plat</w:t>
      </w:r>
      <w:r w:rsidR="008A7F60" w:rsidRPr="00BE4C87">
        <w:rPr>
          <w:rFonts w:asciiTheme="minorHAnsi" w:hAnsiTheme="minorHAnsi" w:cstheme="minorHAnsi"/>
          <w:sz w:val="20"/>
          <w:szCs w:val="20"/>
        </w:rPr>
        <w:t>enie</w:t>
      </w:r>
      <w:r w:rsidRPr="00BE4C87">
        <w:rPr>
          <w:rFonts w:asciiTheme="minorHAnsi" w:hAnsiTheme="minorHAnsi" w:cstheme="minorHAnsi"/>
          <w:sz w:val="20"/>
          <w:szCs w:val="20"/>
        </w:rPr>
        <w:t xml:space="preserve"> zostatku zo zdrojov EÚ a ŠR na spolufinancovanie</w:t>
      </w:r>
      <w:r w:rsidRPr="00BE4C87">
        <w:rPr>
          <w:rStyle w:val="Odkaznapoznmkupodiarou"/>
          <w:rFonts w:asciiTheme="minorHAnsi" w:hAnsiTheme="minorHAnsi" w:cstheme="minorHAnsi"/>
          <w:sz w:val="20"/>
          <w:szCs w:val="20"/>
        </w:rPr>
        <w:footnoteReference w:id="21"/>
      </w:r>
      <w:r w:rsidRPr="00BE4C87">
        <w:rPr>
          <w:rFonts w:asciiTheme="minorHAnsi" w:hAnsiTheme="minorHAnsi" w:cstheme="minorHAnsi"/>
          <w:sz w:val="20"/>
          <w:szCs w:val="20"/>
        </w:rPr>
        <w:t>.</w:t>
      </w:r>
    </w:p>
    <w:p w14:paraId="79FF4F01" w14:textId="77777777" w:rsidR="007E4B54" w:rsidRPr="00BE4C87" w:rsidRDefault="007E4B54" w:rsidP="001E58D8">
      <w:pPr>
        <w:keepNext/>
        <w:keepLines/>
        <w:tabs>
          <w:tab w:val="left" w:pos="360"/>
        </w:tabs>
        <w:autoSpaceDE w:val="0"/>
        <w:autoSpaceDN w:val="0"/>
        <w:adjustRightInd w:val="0"/>
        <w:spacing w:before="120" w:after="12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Prijímateľ predkladá </w:t>
      </w:r>
      <w:r w:rsidR="008A7F60" w:rsidRPr="00BE4C87">
        <w:rPr>
          <w:rFonts w:asciiTheme="minorHAnsi" w:hAnsiTheme="minorHAnsi" w:cstheme="minorHAnsi"/>
          <w:sz w:val="20"/>
          <w:szCs w:val="20"/>
        </w:rPr>
        <w:t xml:space="preserve">ŽoP systémom </w:t>
      </w:r>
      <w:r w:rsidRPr="00BE4C87">
        <w:rPr>
          <w:rFonts w:asciiTheme="minorHAnsi" w:hAnsiTheme="minorHAnsi" w:cstheme="minorHAnsi"/>
          <w:sz w:val="20"/>
          <w:szCs w:val="20"/>
        </w:rPr>
        <w:t>refund</w:t>
      </w:r>
      <w:r w:rsidR="008A7F60" w:rsidRPr="00BE4C87">
        <w:rPr>
          <w:rFonts w:asciiTheme="minorHAnsi" w:hAnsiTheme="minorHAnsi" w:cstheme="minorHAnsi"/>
          <w:sz w:val="20"/>
          <w:szCs w:val="20"/>
        </w:rPr>
        <w:t>ácie</w:t>
      </w:r>
      <w:r w:rsidRPr="00BE4C87">
        <w:rPr>
          <w:rFonts w:asciiTheme="minorHAnsi" w:hAnsiTheme="minorHAnsi" w:cstheme="minorHAnsi"/>
          <w:sz w:val="20"/>
          <w:szCs w:val="20"/>
        </w:rPr>
        <w:t xml:space="preserve"> (s príznakom záverečná) na RO </w:t>
      </w:r>
      <w:r w:rsidR="008A7F60"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 xml:space="preserve">elektronicky prostredníctvom </w:t>
      </w:r>
      <w:r w:rsidR="00A01141" w:rsidRPr="00BE4C87">
        <w:rPr>
          <w:rFonts w:asciiTheme="minorHAnsi" w:hAnsiTheme="minorHAnsi" w:cstheme="minorHAnsi"/>
          <w:sz w:val="20"/>
          <w:szCs w:val="20"/>
        </w:rPr>
        <w:t>ITMS2014+</w:t>
      </w:r>
      <w:r w:rsidRPr="00BE4C87">
        <w:rPr>
          <w:rFonts w:asciiTheme="minorHAnsi" w:hAnsiTheme="minorHAnsi" w:cstheme="minorHAnsi"/>
          <w:sz w:val="20"/>
          <w:szCs w:val="20"/>
        </w:rPr>
        <w:t xml:space="preserve"> a  aj písomne. Prijímateľ predkladá spolu so ŽoP aj účtovné doklady (preukazujúce úhradu výdavku deklarovaného v ŽoP/s výnimkou ZVV) a relevantnú podpornú dokumentáciu, ktorej minimálny rozsah </w:t>
      </w:r>
      <w:r w:rsidR="00EE1A73" w:rsidRPr="00BE4C87">
        <w:rPr>
          <w:rFonts w:asciiTheme="minorHAnsi" w:hAnsiTheme="minorHAnsi" w:cstheme="minorHAnsi"/>
          <w:sz w:val="20"/>
          <w:szCs w:val="20"/>
        </w:rPr>
        <w:t xml:space="preserve"> je uvedený v  </w:t>
      </w:r>
      <w:r w:rsidR="001B3FB4" w:rsidRPr="00BE4C87">
        <w:rPr>
          <w:rFonts w:asciiTheme="minorHAnsi" w:hAnsiTheme="minorHAnsi" w:cstheme="minorHAnsi"/>
          <w:sz w:val="20"/>
          <w:szCs w:val="20"/>
        </w:rPr>
        <w:t>časti 4.3.3 tejto príručky.</w:t>
      </w:r>
    </w:p>
    <w:p w14:paraId="5286CFE6" w14:textId="77777777" w:rsidR="007E4B54" w:rsidRPr="00BE4C87" w:rsidRDefault="00EE1A73" w:rsidP="001E58D8">
      <w:pPr>
        <w:keepNext/>
        <w:keepLines/>
        <w:tabs>
          <w:tab w:val="left" w:pos="360"/>
        </w:tabs>
        <w:autoSpaceDE w:val="0"/>
        <w:autoSpaceDN w:val="0"/>
        <w:adjustRightInd w:val="0"/>
        <w:spacing w:before="12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RO OPII postupuje pri </w:t>
      </w:r>
      <w:r w:rsidR="00296FF0" w:rsidRPr="00BE4C87">
        <w:rPr>
          <w:rFonts w:asciiTheme="minorHAnsi" w:hAnsiTheme="minorHAnsi" w:cstheme="minorHAnsi"/>
          <w:sz w:val="20"/>
          <w:szCs w:val="20"/>
        </w:rPr>
        <w:t xml:space="preserve">kontrole </w:t>
      </w:r>
      <w:r w:rsidRPr="00BE4C87">
        <w:rPr>
          <w:rFonts w:asciiTheme="minorHAnsi" w:hAnsiTheme="minorHAnsi" w:cstheme="minorHAnsi"/>
          <w:sz w:val="20"/>
          <w:szCs w:val="20"/>
        </w:rPr>
        <w:t>záverečnej ŽoP ako v časti 4.3.4</w:t>
      </w:r>
      <w:r w:rsidR="004E4726" w:rsidRPr="00BE4C87">
        <w:rPr>
          <w:rFonts w:asciiTheme="minorHAnsi" w:hAnsiTheme="minorHAnsi" w:cstheme="minorHAnsi"/>
          <w:sz w:val="20"/>
          <w:szCs w:val="20"/>
        </w:rPr>
        <w:t xml:space="preserve"> </w:t>
      </w:r>
      <w:r w:rsidR="00391714" w:rsidRPr="00BE4C87">
        <w:rPr>
          <w:rFonts w:asciiTheme="minorHAnsi" w:hAnsiTheme="minorHAnsi" w:cstheme="minorHAnsi"/>
          <w:sz w:val="20"/>
          <w:szCs w:val="20"/>
        </w:rPr>
        <w:t xml:space="preserve">tejto </w:t>
      </w:r>
      <w:r w:rsidR="004E4726" w:rsidRPr="00BE4C87">
        <w:rPr>
          <w:rFonts w:asciiTheme="minorHAnsi" w:hAnsiTheme="minorHAnsi" w:cstheme="minorHAnsi"/>
          <w:sz w:val="20"/>
          <w:szCs w:val="20"/>
        </w:rPr>
        <w:t>príručky</w:t>
      </w:r>
      <w:r w:rsidRPr="00BE4C87">
        <w:rPr>
          <w:rFonts w:asciiTheme="minorHAnsi" w:hAnsiTheme="minorHAnsi" w:cstheme="minorHAnsi"/>
          <w:sz w:val="20"/>
          <w:szCs w:val="20"/>
        </w:rPr>
        <w:t xml:space="preserve">. </w:t>
      </w:r>
    </w:p>
    <w:p w14:paraId="18E2922F" w14:textId="77777777" w:rsidR="007E4B54" w:rsidRPr="00BE4C87" w:rsidRDefault="007E4B54" w:rsidP="001E58D8">
      <w:pPr>
        <w:pStyle w:val="Odsekzoznamu"/>
        <w:keepNext/>
        <w:keepLines/>
        <w:tabs>
          <w:tab w:val="left" w:pos="360"/>
        </w:tabs>
        <w:autoSpaceDE w:val="0"/>
        <w:autoSpaceDN w:val="0"/>
        <w:adjustRightInd w:val="0"/>
        <w:spacing w:line="276" w:lineRule="auto"/>
        <w:jc w:val="both"/>
        <w:rPr>
          <w:rFonts w:asciiTheme="minorHAnsi" w:hAnsiTheme="minorHAnsi" w:cstheme="minorHAnsi"/>
          <w:sz w:val="20"/>
          <w:szCs w:val="20"/>
        </w:rPr>
      </w:pPr>
    </w:p>
    <w:p w14:paraId="470ED091" w14:textId="77777777" w:rsidR="002F0019" w:rsidRPr="00BE4C87" w:rsidRDefault="002F0019" w:rsidP="001E58D8">
      <w:pPr>
        <w:pStyle w:val="Nadpis3"/>
        <w:keepNext/>
        <w:keepLines/>
        <w:numPr>
          <w:ilvl w:val="2"/>
          <w:numId w:val="9"/>
        </w:numPr>
        <w:spacing w:line="276" w:lineRule="auto"/>
        <w:ind w:left="1139" w:hanging="782"/>
        <w:rPr>
          <w:b w:val="0"/>
        </w:rPr>
      </w:pPr>
      <w:r w:rsidRPr="00BE4C87">
        <w:rPr>
          <w:b w:val="0"/>
        </w:rPr>
        <w:t>Systém zálohových platieb</w:t>
      </w:r>
    </w:p>
    <w:p w14:paraId="1E642D0F" w14:textId="77777777" w:rsidR="007E4B54" w:rsidRPr="00BE4C87" w:rsidRDefault="007E4B54" w:rsidP="001E58D8">
      <w:pPr>
        <w:keepNext/>
        <w:keepLines/>
        <w:autoSpaceDE w:val="0"/>
        <w:autoSpaceDN w:val="0"/>
        <w:adjustRightInd w:val="0"/>
        <w:spacing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Zálohové platby sú prijímateľovi poskytované pomerne za zdroje EÚ a ŠR na spolufinancovanie po nadobudnutí účinnosti </w:t>
      </w:r>
      <w:r w:rsidR="00A069C7" w:rsidRPr="00BE4C87">
        <w:rPr>
          <w:rFonts w:asciiTheme="minorHAnsi" w:hAnsiTheme="minorHAnsi" w:cstheme="minorHAnsi"/>
          <w:sz w:val="20"/>
          <w:szCs w:val="20"/>
        </w:rPr>
        <w:t xml:space="preserve">Zmluvy o poskytnutí </w:t>
      </w:r>
      <w:r w:rsidRPr="00BE4C87">
        <w:rPr>
          <w:rFonts w:asciiTheme="minorHAnsi" w:hAnsiTheme="minorHAnsi" w:cstheme="minorHAnsi"/>
          <w:sz w:val="20"/>
          <w:szCs w:val="20"/>
        </w:rPr>
        <w:t xml:space="preserve">NFP a začatí realizácie projektu, resp. na základe zúčtovania poskytnutej zálohovej platby až do momentu dosiahnutia </w:t>
      </w:r>
      <w:r w:rsidRPr="00BE4C87">
        <w:rPr>
          <w:rFonts w:asciiTheme="minorHAnsi" w:hAnsiTheme="minorHAnsi" w:cstheme="minorHAnsi"/>
          <w:b/>
          <w:sz w:val="20"/>
          <w:szCs w:val="20"/>
        </w:rPr>
        <w:t>max</w:t>
      </w:r>
      <w:r w:rsidR="008546EE" w:rsidRPr="00BE4C87">
        <w:rPr>
          <w:rFonts w:asciiTheme="minorHAnsi" w:hAnsiTheme="minorHAnsi" w:cstheme="minorHAnsi"/>
          <w:b/>
          <w:sz w:val="20"/>
          <w:szCs w:val="20"/>
        </w:rPr>
        <w:t>imálne</w:t>
      </w:r>
      <w:r w:rsidRPr="00BE4C87">
        <w:rPr>
          <w:rFonts w:asciiTheme="minorHAnsi" w:hAnsiTheme="minorHAnsi" w:cstheme="minorHAnsi"/>
          <w:b/>
          <w:sz w:val="20"/>
          <w:szCs w:val="20"/>
        </w:rPr>
        <w:t xml:space="preserve"> 100 % </w:t>
      </w:r>
      <w:r w:rsidR="007B3AFD" w:rsidRPr="00BE4C87">
        <w:rPr>
          <w:rFonts w:asciiTheme="minorHAnsi" w:hAnsiTheme="minorHAnsi" w:cstheme="minorHAnsi"/>
          <w:b/>
          <w:sz w:val="20"/>
          <w:szCs w:val="20"/>
        </w:rPr>
        <w:t>celkových oprávnených výdavkov</w:t>
      </w:r>
      <w:r w:rsidR="007B3AFD" w:rsidRPr="00BE4C87">
        <w:rPr>
          <w:rFonts w:asciiTheme="minorHAnsi" w:hAnsiTheme="minorHAnsi" w:cstheme="minorHAnsi"/>
          <w:sz w:val="20"/>
          <w:szCs w:val="20"/>
        </w:rPr>
        <w:t xml:space="preserve"> </w:t>
      </w:r>
      <w:r w:rsidRPr="00BE4C87">
        <w:rPr>
          <w:rFonts w:asciiTheme="minorHAnsi" w:hAnsiTheme="minorHAnsi" w:cstheme="minorHAnsi"/>
          <w:sz w:val="20"/>
          <w:szCs w:val="20"/>
        </w:rPr>
        <w:t>na projekt s výnimkou prípadov, keď bola suma znížená RO</w:t>
      </w:r>
      <w:r w:rsidR="007B3AFD" w:rsidRPr="00BE4C87">
        <w:rPr>
          <w:rFonts w:asciiTheme="minorHAnsi" w:hAnsiTheme="minorHAnsi" w:cstheme="minorHAnsi"/>
          <w:sz w:val="20"/>
          <w:szCs w:val="20"/>
        </w:rPr>
        <w:t xml:space="preserve"> OPII</w:t>
      </w:r>
      <w:r w:rsidRPr="00BE4C87">
        <w:rPr>
          <w:rFonts w:asciiTheme="minorHAnsi" w:hAnsiTheme="minorHAnsi" w:cstheme="minorHAnsi"/>
          <w:sz w:val="20"/>
          <w:szCs w:val="20"/>
        </w:rPr>
        <w:t xml:space="preserve">. </w:t>
      </w:r>
    </w:p>
    <w:p w14:paraId="04215EE3" w14:textId="77777777" w:rsidR="007E4B54" w:rsidRPr="00BE4C87" w:rsidRDefault="007E4B54" w:rsidP="001E58D8">
      <w:pPr>
        <w:keepNext/>
        <w:keepLines/>
        <w:autoSpaceDE w:val="0"/>
        <w:autoSpaceDN w:val="0"/>
        <w:adjustRightInd w:val="0"/>
        <w:spacing w:before="120"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Zálohové platby sú prijímateľovi poskytované </w:t>
      </w:r>
      <w:r w:rsidRPr="00BE4C87">
        <w:rPr>
          <w:rFonts w:asciiTheme="minorHAnsi" w:hAnsiTheme="minorHAnsi" w:cstheme="minorHAnsi"/>
          <w:b/>
          <w:sz w:val="20"/>
          <w:szCs w:val="20"/>
        </w:rPr>
        <w:t>max</w:t>
      </w:r>
      <w:r w:rsidR="008546EE" w:rsidRPr="00BE4C87">
        <w:rPr>
          <w:rFonts w:asciiTheme="minorHAnsi" w:hAnsiTheme="minorHAnsi" w:cstheme="minorHAnsi"/>
          <w:b/>
          <w:sz w:val="20"/>
          <w:szCs w:val="20"/>
        </w:rPr>
        <w:t>imálne</w:t>
      </w:r>
      <w:r w:rsidRPr="00BE4C87">
        <w:rPr>
          <w:rFonts w:asciiTheme="minorHAnsi" w:hAnsiTheme="minorHAnsi" w:cstheme="minorHAnsi"/>
          <w:b/>
          <w:sz w:val="20"/>
          <w:szCs w:val="20"/>
        </w:rPr>
        <w:t xml:space="preserve"> do výšky 40 % relevantnej časti rozpočtu projektu zodpovedajúcim 12 mesiacom realizácie aktivít projektu</w:t>
      </w:r>
      <w:r w:rsidRPr="00BE4C87">
        <w:rPr>
          <w:rFonts w:asciiTheme="minorHAnsi" w:hAnsiTheme="minorHAnsi" w:cstheme="minorHAnsi"/>
          <w:sz w:val="20"/>
          <w:szCs w:val="20"/>
        </w:rPr>
        <w:t xml:space="preserve">. </w:t>
      </w:r>
    </w:p>
    <w:p w14:paraId="0F41D40E" w14:textId="77777777" w:rsidR="007E4B54" w:rsidRPr="00BE4C87" w:rsidRDefault="007E4B54" w:rsidP="001E58D8">
      <w:pPr>
        <w:keepNext/>
        <w:keepLines/>
        <w:tabs>
          <w:tab w:val="left" w:pos="360"/>
        </w:tabs>
        <w:autoSpaceDE w:val="0"/>
        <w:autoSpaceDN w:val="0"/>
        <w:adjustRightInd w:val="0"/>
        <w:spacing w:before="120" w:after="120" w:line="276" w:lineRule="auto"/>
        <w:jc w:val="both"/>
        <w:rPr>
          <w:rFonts w:asciiTheme="minorHAnsi" w:hAnsiTheme="minorHAnsi" w:cstheme="minorHAnsi"/>
          <w:sz w:val="20"/>
          <w:szCs w:val="20"/>
        </w:rPr>
      </w:pPr>
      <w:r w:rsidRPr="00BE4C87">
        <w:rPr>
          <w:rFonts w:asciiTheme="minorHAnsi" w:hAnsiTheme="minorHAnsi" w:cstheme="minorHAnsi"/>
          <w:sz w:val="20"/>
          <w:szCs w:val="20"/>
        </w:rPr>
        <w:t>Určenie maximálnej výšky zálohovej platby:</w:t>
      </w:r>
    </w:p>
    <w:p w14:paraId="6B70C94B" w14:textId="77777777" w:rsidR="007E4B54" w:rsidRPr="00BE4C87" w:rsidRDefault="007E4B54" w:rsidP="001E58D8">
      <w:pPr>
        <w:keepNext/>
        <w:keepLines/>
        <w:numPr>
          <w:ilvl w:val="0"/>
          <w:numId w:val="42"/>
        </w:numPr>
        <w:tabs>
          <w:tab w:val="left" w:pos="360"/>
        </w:tabs>
        <w:autoSpaceDE w:val="0"/>
        <w:autoSpaceDN w:val="0"/>
        <w:adjustRightInd w:val="0"/>
        <w:spacing w:before="120" w:after="120" w:line="276" w:lineRule="auto"/>
        <w:contextualSpacing/>
        <w:jc w:val="both"/>
        <w:rPr>
          <w:rFonts w:asciiTheme="minorHAnsi" w:hAnsiTheme="minorHAnsi" w:cstheme="minorHAnsi"/>
          <w:b/>
          <w:color w:val="4A81BD"/>
          <w:sz w:val="20"/>
          <w:szCs w:val="20"/>
        </w:rPr>
      </w:pPr>
      <w:r w:rsidRPr="00BE4C87">
        <w:rPr>
          <w:rFonts w:asciiTheme="minorHAnsi" w:hAnsiTheme="minorHAnsi" w:cstheme="minorHAnsi"/>
          <w:b/>
          <w:color w:val="4A81BD"/>
          <w:sz w:val="20"/>
          <w:szCs w:val="20"/>
        </w:rPr>
        <w:t>Kombinácia systému zálohových platieb a systému refundácie</w:t>
      </w:r>
    </w:p>
    <w:p w14:paraId="60E72287" w14:textId="77777777" w:rsidR="007E4B54" w:rsidRPr="00BE4C87" w:rsidRDefault="007E4B54" w:rsidP="001E58D8">
      <w:pPr>
        <w:keepNext/>
        <w:keepLines/>
        <w:tabs>
          <w:tab w:val="left" w:pos="360"/>
        </w:tabs>
        <w:autoSpaceDE w:val="0"/>
        <w:autoSpaceDN w:val="0"/>
        <w:adjustRightInd w:val="0"/>
        <w:spacing w:after="12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V prípade kombinácie systému zálohových platieb a refundácie sa výška max. zálohovej </w:t>
      </w:r>
      <w:r w:rsidR="00856ED3">
        <w:rPr>
          <w:rFonts w:asciiTheme="minorHAnsi" w:hAnsiTheme="minorHAnsi" w:cstheme="minorHAnsi"/>
          <w:noProof/>
          <w:sz w:val="20"/>
          <w:szCs w:val="20"/>
        </w:rPr>
        <w:pict w14:anchorId="6A001FB6">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Ľavá jednoduchá zátvorka 2" o:spid="_x0000_s1029" type="#_x0000_t85" style="position:absolute;left:0;text-align:left;margin-left:-115.05pt;margin-top:3.1pt;width:7.5pt;height:60.75pt;z-index:2516674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"/>
        </w:pict>
      </w:r>
      <w:r w:rsidRPr="00BE4C87">
        <w:rPr>
          <w:rFonts w:asciiTheme="minorHAnsi" w:hAnsiTheme="minorHAnsi" w:cstheme="minorHAnsi"/>
          <w:sz w:val="20"/>
          <w:szCs w:val="20"/>
        </w:rPr>
        <w:t>platby vypočíta nasledovne:</w:t>
      </w:r>
    </w:p>
    <w:p w14:paraId="1E247E9F" w14:textId="77777777" w:rsidR="007E4B54" w:rsidRPr="00BE4C87" w:rsidRDefault="007E4B54" w:rsidP="001E58D8">
      <w:pPr>
        <w:keepNext/>
        <w:keepLines/>
        <w:tabs>
          <w:tab w:val="left" w:pos="360"/>
        </w:tabs>
        <w:autoSpaceDE w:val="0"/>
        <w:autoSpaceDN w:val="0"/>
        <w:adjustRightInd w:val="0"/>
        <w:spacing w:before="120" w:line="276" w:lineRule="auto"/>
        <w:ind w:left="426"/>
        <w:contextualSpacing/>
        <w:jc w:val="both"/>
        <w:rPr>
          <w:rFonts w:asciiTheme="minorHAnsi" w:hAnsiTheme="minorHAnsi" w:cstheme="minorHAnsi"/>
          <w:b/>
          <w:sz w:val="20"/>
          <w:szCs w:val="20"/>
        </w:rPr>
      </w:pPr>
      <w:r w:rsidRPr="00BE4C87">
        <w:rPr>
          <w:rFonts w:asciiTheme="minorHAnsi" w:hAnsiTheme="minorHAnsi" w:cstheme="minorHAnsi"/>
          <w:noProof/>
        </w:rPr>
        <w:drawing>
          <wp:inline distT="0" distB="0" distL="0" distR="0" wp14:anchorId="21CD6D99" wp14:editId="60F2504F">
            <wp:extent cx="5495925" cy="904875"/>
            <wp:effectExtent l="0" t="0" r="0" b="0"/>
            <wp:docPr id="6" name="Diagram 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791A4A9D" w14:textId="77777777" w:rsidR="004A655C" w:rsidRPr="00BE4C87" w:rsidRDefault="004A655C" w:rsidP="001E58D8">
      <w:pPr>
        <w:keepNext/>
        <w:keepLines/>
        <w:tabs>
          <w:tab w:val="left" w:pos="360"/>
        </w:tabs>
        <w:autoSpaceDE w:val="0"/>
        <w:autoSpaceDN w:val="0"/>
        <w:adjustRightInd w:val="0"/>
        <w:spacing w:before="120" w:line="276" w:lineRule="auto"/>
        <w:ind w:left="720"/>
        <w:contextualSpacing/>
        <w:jc w:val="both"/>
        <w:rPr>
          <w:rFonts w:asciiTheme="minorHAnsi" w:hAnsiTheme="minorHAnsi" w:cstheme="minorHAnsi"/>
          <w:b/>
          <w:sz w:val="20"/>
          <w:szCs w:val="20"/>
        </w:rPr>
      </w:pPr>
    </w:p>
    <w:p w14:paraId="00AD535D" w14:textId="77777777" w:rsidR="007E4B54" w:rsidRPr="00BE4C87" w:rsidRDefault="007E4B54" w:rsidP="001E58D8">
      <w:pPr>
        <w:keepNext/>
        <w:keepLines/>
        <w:numPr>
          <w:ilvl w:val="0"/>
          <w:numId w:val="42"/>
        </w:numPr>
        <w:tabs>
          <w:tab w:val="left" w:pos="360"/>
        </w:tabs>
        <w:autoSpaceDE w:val="0"/>
        <w:autoSpaceDN w:val="0"/>
        <w:adjustRightInd w:val="0"/>
        <w:spacing w:before="120" w:line="276" w:lineRule="auto"/>
        <w:contextualSpacing/>
        <w:jc w:val="both"/>
        <w:rPr>
          <w:rFonts w:asciiTheme="minorHAnsi" w:hAnsiTheme="minorHAnsi" w:cstheme="minorHAnsi"/>
          <w:b/>
          <w:color w:val="4A81BD"/>
          <w:sz w:val="20"/>
          <w:szCs w:val="20"/>
        </w:rPr>
      </w:pPr>
      <w:r w:rsidRPr="00BE4C87">
        <w:rPr>
          <w:rFonts w:asciiTheme="minorHAnsi" w:hAnsiTheme="minorHAnsi" w:cstheme="minorHAnsi"/>
          <w:b/>
          <w:color w:val="4A81BD"/>
          <w:sz w:val="20"/>
          <w:szCs w:val="20"/>
        </w:rPr>
        <w:t>Kombinácia systému zálohových platieb, systému refundácie a systému predfinancovania</w:t>
      </w:r>
    </w:p>
    <w:p w14:paraId="1463C0AC" w14:textId="77777777" w:rsidR="007E4B54" w:rsidRPr="00BE4C87" w:rsidRDefault="00BA0AD6" w:rsidP="001E58D8">
      <w:pPr>
        <w:keepNext/>
        <w:keepLines/>
        <w:autoSpaceDE w:val="0"/>
        <w:autoSpaceDN w:val="0"/>
        <w:adjustRightInd w:val="0"/>
        <w:spacing w:before="120" w:line="276" w:lineRule="auto"/>
        <w:ind w:left="360"/>
        <w:jc w:val="both"/>
        <w:rPr>
          <w:rFonts w:asciiTheme="minorHAnsi" w:hAnsiTheme="minorHAnsi" w:cstheme="minorHAnsi"/>
          <w:sz w:val="20"/>
          <w:szCs w:val="20"/>
        </w:rPr>
      </w:pPr>
      <w:r w:rsidRPr="00BE4C87">
        <w:rPr>
          <w:rFonts w:asciiTheme="minorHAnsi" w:hAnsiTheme="minorHAnsi" w:cstheme="minorHAnsi"/>
          <w:noProof/>
        </w:rPr>
        <w:drawing>
          <wp:anchor distT="0" distB="0" distL="114300" distR="114300" simplePos="0" relativeHeight="251658752" behindDoc="1" locked="0" layoutInCell="1" allowOverlap="1" wp14:anchorId="4AFFDCB6" wp14:editId="54C30F2D">
            <wp:simplePos x="0" y="0"/>
            <wp:positionH relativeFrom="column">
              <wp:posOffset>100330</wp:posOffset>
            </wp:positionH>
            <wp:positionV relativeFrom="paragraph">
              <wp:posOffset>516255</wp:posOffset>
            </wp:positionV>
            <wp:extent cx="5619750" cy="1438275"/>
            <wp:effectExtent l="0" t="0" r="0" b="0"/>
            <wp:wrapSquare wrapText="bothSides"/>
            <wp:docPr id="75"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anchor>
        </w:drawing>
      </w:r>
      <w:r w:rsidR="007E4B54" w:rsidRPr="00BE4C87">
        <w:rPr>
          <w:rFonts w:asciiTheme="minorHAnsi" w:hAnsiTheme="minorHAnsi" w:cstheme="minorHAnsi"/>
          <w:sz w:val="20"/>
          <w:szCs w:val="20"/>
        </w:rPr>
        <w:t>V prípade kombinácie systému zálohových platieb, systému refundácie a systému predfinancovania sa výška max. zálohovej platby vypočíta nasledovne:</w:t>
      </w:r>
    </w:p>
    <w:p w14:paraId="51E34E91" w14:textId="77777777" w:rsidR="007E4B54" w:rsidRPr="00BE4C87" w:rsidRDefault="007E4B54" w:rsidP="001E58D8">
      <w:pPr>
        <w:keepNext/>
        <w:keepLines/>
        <w:autoSpaceDE w:val="0"/>
        <w:autoSpaceDN w:val="0"/>
        <w:adjustRightInd w:val="0"/>
        <w:spacing w:before="120"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RO </w:t>
      </w:r>
      <w:r w:rsidR="008546EE"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posúdi opodstatnenosť a reálnosť požiadavky prijímateľa na poskytnutie zálohovej platby.</w:t>
      </w:r>
    </w:p>
    <w:p w14:paraId="1849EBFB" w14:textId="77777777" w:rsidR="007E4B54" w:rsidRPr="00BE4C87" w:rsidRDefault="007E4B54" w:rsidP="001E58D8">
      <w:pPr>
        <w:keepNext/>
        <w:keepLines/>
        <w:autoSpaceDE w:val="0"/>
        <w:autoSpaceDN w:val="0"/>
        <w:adjustRightInd w:val="0"/>
        <w:spacing w:before="120"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Prijímateľ realizujúci národný projekt môže tieto prostriedky poskytovať konečným užívateľom na základe zmluvy v súlade s § 20, ods. 2 zákona č. 523/2004 Z. z. o rozpočtových pravidlách verejnej správy</w:t>
      </w:r>
      <w:r w:rsidR="00433FA3">
        <w:rPr>
          <w:rFonts w:asciiTheme="minorHAnsi" w:hAnsiTheme="minorHAnsi" w:cstheme="minorHAnsi"/>
          <w:sz w:val="20"/>
          <w:szCs w:val="20"/>
        </w:rPr>
        <w:t xml:space="preserve"> </w:t>
      </w:r>
      <w:r w:rsidR="00433FA3" w:rsidRPr="00BE4C87">
        <w:rPr>
          <w:rFonts w:asciiTheme="minorHAnsi" w:hAnsiTheme="minorHAnsi" w:cstheme="minorHAnsi"/>
          <w:sz w:val="20"/>
          <w:szCs w:val="20"/>
        </w:rPr>
        <w:t>a o</w:t>
      </w:r>
      <w:r w:rsidR="00433FA3">
        <w:rPr>
          <w:rFonts w:asciiTheme="minorHAnsi" w:hAnsiTheme="minorHAnsi" w:cstheme="minorHAnsi"/>
          <w:sz w:val="20"/>
          <w:szCs w:val="20"/>
        </w:rPr>
        <w:t xml:space="preserve"> zmene a </w:t>
      </w:r>
      <w:r w:rsidR="00433FA3" w:rsidRPr="00BE4C87">
        <w:rPr>
          <w:rFonts w:asciiTheme="minorHAnsi" w:hAnsiTheme="minorHAnsi" w:cstheme="minorHAnsi"/>
          <w:sz w:val="20"/>
          <w:szCs w:val="20"/>
        </w:rPr>
        <w:t>doplnení niektorých zákonov</w:t>
      </w:r>
      <w:r w:rsidRPr="00BE4C87">
        <w:rPr>
          <w:rFonts w:asciiTheme="minorHAnsi" w:hAnsiTheme="minorHAnsi" w:cstheme="minorHAnsi"/>
          <w:sz w:val="20"/>
          <w:szCs w:val="20"/>
        </w:rPr>
        <w:t>.</w:t>
      </w:r>
    </w:p>
    <w:p w14:paraId="66EEA923" w14:textId="77777777" w:rsidR="009E64AF" w:rsidRPr="00BE4C87" w:rsidRDefault="007E4B54" w:rsidP="001E58D8">
      <w:pPr>
        <w:keepNext/>
        <w:keepLines/>
        <w:autoSpaceDE w:val="0"/>
        <w:autoSpaceDN w:val="0"/>
        <w:adjustRightInd w:val="0"/>
        <w:spacing w:before="120" w:after="36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Pri využití systému zálohových platieb sa vyplácanie prijímateľa – štátne rozpočtové organizácie uskutočňuje v dvoch etapách – etape poskytnutia zálohovej platby a etape zúčtovania poskytnutej zálohovej platby. </w:t>
      </w:r>
    </w:p>
    <w:p w14:paraId="6CDBA351" w14:textId="77777777" w:rsidR="007E4B54" w:rsidRPr="00BE4C87" w:rsidRDefault="007E4B54" w:rsidP="001E58D8">
      <w:pPr>
        <w:pStyle w:val="Nadpis4"/>
        <w:keepNext/>
        <w:keepLines/>
        <w:numPr>
          <w:ilvl w:val="0"/>
          <w:numId w:val="0"/>
        </w:numPr>
        <w:spacing w:line="276" w:lineRule="auto"/>
        <w:rPr>
          <w:b w:val="0"/>
        </w:rPr>
      </w:pPr>
      <w:r w:rsidRPr="00BE4C87">
        <w:rPr>
          <w:b w:val="0"/>
          <w:sz w:val="20"/>
        </w:rPr>
        <w:t>Etapa poskytnutia zálohovej platby</w:t>
      </w:r>
    </w:p>
    <w:p w14:paraId="41154114" w14:textId="77777777" w:rsidR="007E4B54" w:rsidRPr="00BE4C87" w:rsidRDefault="007E4B54" w:rsidP="001E58D8">
      <w:pPr>
        <w:keepNext/>
        <w:keepLines/>
        <w:tabs>
          <w:tab w:val="left" w:pos="360"/>
        </w:tab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Prijímateľ predkladá ŽoP (poskytnutie zálohovej platby) na RO </w:t>
      </w:r>
      <w:r w:rsidR="009B4172"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 xml:space="preserve">elektronicky prostredníctvom </w:t>
      </w:r>
      <w:r w:rsidR="00A01141" w:rsidRPr="00BE4C87">
        <w:rPr>
          <w:rFonts w:asciiTheme="minorHAnsi" w:hAnsiTheme="minorHAnsi" w:cstheme="minorHAnsi"/>
          <w:sz w:val="20"/>
          <w:szCs w:val="20"/>
        </w:rPr>
        <w:t>ITMS2014+</w:t>
      </w:r>
      <w:r w:rsidRPr="00BE4C87">
        <w:rPr>
          <w:rFonts w:asciiTheme="minorHAnsi" w:hAnsiTheme="minorHAnsi" w:cstheme="minorHAnsi"/>
          <w:sz w:val="20"/>
          <w:szCs w:val="20"/>
        </w:rPr>
        <w:t xml:space="preserve"> a</w:t>
      </w:r>
      <w:r w:rsidR="00223F38" w:rsidRPr="00BE4C87">
        <w:rPr>
          <w:rFonts w:asciiTheme="minorHAnsi" w:hAnsiTheme="minorHAnsi" w:cstheme="minorHAnsi"/>
          <w:sz w:val="20"/>
          <w:szCs w:val="20"/>
        </w:rPr>
        <w:t> </w:t>
      </w:r>
      <w:r w:rsidR="00FD09F5" w:rsidRPr="00BE4C87" w:rsidDel="00FD09F5">
        <w:rPr>
          <w:rFonts w:asciiTheme="minorHAnsi" w:hAnsiTheme="minorHAnsi" w:cstheme="minorHAnsi"/>
          <w:sz w:val="20"/>
          <w:szCs w:val="20"/>
        </w:rPr>
        <w:t xml:space="preserve"> </w:t>
      </w:r>
      <w:r w:rsidR="00223F38" w:rsidRPr="00BE4C87">
        <w:rPr>
          <w:rFonts w:asciiTheme="minorHAnsi" w:hAnsiTheme="minorHAnsi" w:cstheme="minorHAnsi"/>
          <w:sz w:val="20"/>
          <w:szCs w:val="20"/>
        </w:rPr>
        <w:t xml:space="preserve">aj </w:t>
      </w:r>
      <w:r w:rsidRPr="00BE4C87">
        <w:rPr>
          <w:rFonts w:asciiTheme="minorHAnsi" w:hAnsiTheme="minorHAnsi" w:cstheme="minorHAnsi"/>
          <w:sz w:val="20"/>
          <w:szCs w:val="20"/>
        </w:rPr>
        <w:t xml:space="preserve">písomne. Prijímateľ po začatí realizácie projektu predkladá ŽoP (poskytnutie zálohovej platby) na RO </w:t>
      </w:r>
      <w:r w:rsidR="009B4172"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 xml:space="preserve">v zmysle podmienok </w:t>
      </w:r>
      <w:r w:rsidR="00A069C7" w:rsidRPr="00BE4C87">
        <w:rPr>
          <w:rFonts w:asciiTheme="minorHAnsi" w:hAnsiTheme="minorHAnsi" w:cstheme="minorHAnsi"/>
          <w:sz w:val="20"/>
          <w:szCs w:val="20"/>
        </w:rPr>
        <w:t xml:space="preserve">Zmluvy o poskytnutí </w:t>
      </w:r>
      <w:r w:rsidRPr="00BE4C87">
        <w:rPr>
          <w:rFonts w:asciiTheme="minorHAnsi" w:hAnsiTheme="minorHAnsi" w:cstheme="minorHAnsi"/>
          <w:sz w:val="20"/>
          <w:szCs w:val="20"/>
        </w:rPr>
        <w:t xml:space="preserve">NFP, a to maximálne do výšky 40 % z relevantnej časti rozpočtu projektu zodpovedajúcim 12 mesiacom realizácie aktivít projektu z prostriedkov zodpovedajúcich podielu EÚ a ŠR na spolufinancovanie. </w:t>
      </w:r>
    </w:p>
    <w:p w14:paraId="676E7068" w14:textId="77777777" w:rsidR="00223F38" w:rsidRPr="00BE4C87" w:rsidRDefault="00223F38" w:rsidP="001E58D8">
      <w:pPr>
        <w:keepNext/>
        <w:keepLines/>
        <w:tabs>
          <w:tab w:val="left" w:pos="360"/>
        </w:tabs>
        <w:autoSpaceDE w:val="0"/>
        <w:autoSpaceDN w:val="0"/>
        <w:adjustRightInd w:val="0"/>
        <w:spacing w:line="276" w:lineRule="auto"/>
        <w:jc w:val="both"/>
        <w:rPr>
          <w:rFonts w:asciiTheme="minorHAnsi" w:hAnsiTheme="minorHAnsi" w:cstheme="minorHAnsi"/>
          <w:sz w:val="20"/>
          <w:szCs w:val="20"/>
        </w:rPr>
      </w:pPr>
    </w:p>
    <w:p w14:paraId="12DB4550" w14:textId="77777777" w:rsidR="007E4B54" w:rsidRPr="00BE4C87" w:rsidRDefault="007E4B54"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RO </w:t>
      </w:r>
      <w:r w:rsidR="009B4172"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 xml:space="preserve">vykoná </w:t>
      </w:r>
      <w:r w:rsidR="00145772">
        <w:rPr>
          <w:rFonts w:asciiTheme="minorHAnsi" w:hAnsiTheme="minorHAnsi" w:cstheme="minorHAnsi"/>
          <w:sz w:val="20"/>
          <w:szCs w:val="20"/>
        </w:rPr>
        <w:t>AFK</w:t>
      </w:r>
      <w:r w:rsidRPr="00BE4C87">
        <w:rPr>
          <w:rFonts w:asciiTheme="minorHAnsi" w:hAnsiTheme="minorHAnsi" w:cstheme="minorHAnsi"/>
          <w:sz w:val="20"/>
          <w:szCs w:val="20"/>
        </w:rPr>
        <w:t xml:space="preserve"> ŽoP v súlade </w:t>
      </w:r>
      <w:r w:rsidR="003303B3" w:rsidRPr="00BE4C87">
        <w:rPr>
          <w:rFonts w:asciiTheme="minorHAnsi" w:hAnsiTheme="minorHAnsi" w:cstheme="minorHAnsi"/>
          <w:sz w:val="20"/>
          <w:szCs w:val="20"/>
        </w:rPr>
        <w:t>časťou</w:t>
      </w:r>
      <w:r w:rsidR="00EE1A73" w:rsidRPr="00BE4C87">
        <w:rPr>
          <w:rFonts w:asciiTheme="minorHAnsi" w:hAnsiTheme="minorHAnsi" w:cstheme="minorHAnsi"/>
          <w:sz w:val="20"/>
          <w:szCs w:val="20"/>
        </w:rPr>
        <w:t xml:space="preserve"> 4.3.4</w:t>
      </w:r>
      <w:r w:rsidR="003303B3" w:rsidRPr="00BE4C87">
        <w:rPr>
          <w:rFonts w:asciiTheme="minorHAnsi" w:hAnsiTheme="minorHAnsi" w:cstheme="minorHAnsi"/>
          <w:sz w:val="20"/>
          <w:szCs w:val="20"/>
        </w:rPr>
        <w:t xml:space="preserve"> tejto príručky</w:t>
      </w:r>
      <w:r w:rsidRPr="00BE4C87">
        <w:rPr>
          <w:rFonts w:asciiTheme="minorHAnsi" w:hAnsiTheme="minorHAnsi" w:cstheme="minorHAnsi"/>
          <w:sz w:val="20"/>
          <w:szCs w:val="20"/>
        </w:rPr>
        <w:t xml:space="preserve"> </w:t>
      </w:r>
      <w:r w:rsidR="009B4172" w:rsidRPr="00BE4C87">
        <w:rPr>
          <w:rFonts w:asciiTheme="minorHAnsi" w:hAnsiTheme="minorHAnsi" w:cstheme="minorHAnsi"/>
          <w:sz w:val="20"/>
          <w:szCs w:val="20"/>
        </w:rPr>
        <w:t>a ostatných relevantných ustanovení Systému riadenia E</w:t>
      </w:r>
      <w:r w:rsidR="003303B3" w:rsidRPr="00BE4C87">
        <w:rPr>
          <w:rFonts w:asciiTheme="minorHAnsi" w:hAnsiTheme="minorHAnsi" w:cstheme="minorHAnsi"/>
          <w:sz w:val="20"/>
          <w:szCs w:val="20"/>
        </w:rPr>
        <w:t>Š</w:t>
      </w:r>
      <w:r w:rsidR="009B4172" w:rsidRPr="00BE4C87">
        <w:rPr>
          <w:rFonts w:asciiTheme="minorHAnsi" w:hAnsiTheme="minorHAnsi" w:cstheme="minorHAnsi"/>
          <w:sz w:val="20"/>
          <w:szCs w:val="20"/>
        </w:rPr>
        <w:t>IF</w:t>
      </w:r>
      <w:r w:rsidR="00EE1A73" w:rsidRPr="00BE4C87">
        <w:rPr>
          <w:rFonts w:asciiTheme="minorHAnsi" w:hAnsiTheme="minorHAnsi" w:cstheme="minorHAnsi"/>
          <w:sz w:val="20"/>
          <w:szCs w:val="20"/>
        </w:rPr>
        <w:t>.</w:t>
      </w:r>
    </w:p>
    <w:p w14:paraId="00FEC763" w14:textId="77777777" w:rsidR="007E4B54" w:rsidRPr="00BE4C87" w:rsidRDefault="007E4B54" w:rsidP="001E58D8">
      <w:pPr>
        <w:pStyle w:val="Odsekzoznamu"/>
        <w:keepNext/>
        <w:keepLines/>
        <w:spacing w:line="276" w:lineRule="auto"/>
        <w:jc w:val="both"/>
        <w:rPr>
          <w:rFonts w:asciiTheme="minorHAnsi" w:hAnsiTheme="minorHAnsi" w:cstheme="minorHAnsi"/>
          <w:sz w:val="20"/>
          <w:szCs w:val="20"/>
        </w:rPr>
      </w:pPr>
    </w:p>
    <w:p w14:paraId="4933D2B8" w14:textId="77777777" w:rsidR="007E4B54" w:rsidRPr="00BE4C87" w:rsidRDefault="007E4B54" w:rsidP="001E58D8">
      <w:pPr>
        <w:keepNext/>
        <w:keepLines/>
        <w:tabs>
          <w:tab w:val="left" w:pos="360"/>
        </w:tabs>
        <w:autoSpaceDE w:val="0"/>
        <w:autoSpaceDN w:val="0"/>
        <w:adjustRightInd w:val="0"/>
        <w:spacing w:before="120" w:after="120" w:line="276" w:lineRule="auto"/>
        <w:jc w:val="both"/>
        <w:rPr>
          <w:rFonts w:asciiTheme="minorHAnsi" w:hAnsiTheme="minorHAnsi" w:cstheme="minorHAnsi"/>
          <w:b/>
          <w:sz w:val="20"/>
          <w:szCs w:val="20"/>
        </w:rPr>
      </w:pPr>
      <w:r w:rsidRPr="00BE4C87">
        <w:rPr>
          <w:rFonts w:ascii="Arial Narrow" w:hAnsi="Arial Narrow" w:cs="Arial"/>
          <w:color w:val="1F497D"/>
          <w:sz w:val="20"/>
          <w:lang w:eastAsia="en-US"/>
        </w:rPr>
        <w:t>Etapa zúčtovania poskytnutej zálohovej platby</w:t>
      </w:r>
    </w:p>
    <w:p w14:paraId="6427A7B2" w14:textId="77777777" w:rsidR="007E4B54" w:rsidRPr="00BE4C87" w:rsidRDefault="007E4B54" w:rsidP="001E58D8">
      <w:pPr>
        <w:keepNext/>
        <w:keepLines/>
        <w:tabs>
          <w:tab w:val="left" w:pos="360"/>
        </w:tabs>
        <w:autoSpaceDE w:val="0"/>
        <w:autoSpaceDN w:val="0"/>
        <w:adjustRightInd w:val="0"/>
        <w:spacing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Prijímateľ </w:t>
      </w:r>
      <w:r w:rsidRPr="00BE4C87">
        <w:rPr>
          <w:rFonts w:asciiTheme="minorHAnsi" w:hAnsiTheme="minorHAnsi" w:cstheme="minorHAnsi"/>
          <w:b/>
          <w:sz w:val="20"/>
          <w:szCs w:val="20"/>
        </w:rPr>
        <w:t>je povinný poskytnutú zálohovú platbu priebežne zúčtovávať</w:t>
      </w:r>
      <w:r w:rsidRPr="00BE4C87">
        <w:rPr>
          <w:rStyle w:val="Odkaznapoznmkupodiarou"/>
          <w:rFonts w:asciiTheme="minorHAnsi" w:hAnsiTheme="minorHAnsi" w:cstheme="minorHAnsi"/>
          <w:b/>
          <w:sz w:val="20"/>
          <w:szCs w:val="20"/>
        </w:rPr>
        <w:footnoteReference w:id="22"/>
      </w:r>
      <w:r w:rsidRPr="00BE4C87">
        <w:rPr>
          <w:rFonts w:asciiTheme="minorHAnsi" w:hAnsiTheme="minorHAnsi" w:cstheme="minorHAnsi"/>
          <w:sz w:val="20"/>
          <w:szCs w:val="20"/>
        </w:rPr>
        <w:t xml:space="preserve">, pričom </w:t>
      </w:r>
      <w:r w:rsidRPr="00BE4C87">
        <w:rPr>
          <w:rFonts w:asciiTheme="minorHAnsi" w:hAnsiTheme="minorHAnsi" w:cstheme="minorHAnsi"/>
          <w:b/>
          <w:sz w:val="20"/>
          <w:szCs w:val="20"/>
        </w:rPr>
        <w:t xml:space="preserve">najneskôr do 9 mesiacov </w:t>
      </w:r>
      <w:r w:rsidRPr="00BE4C87">
        <w:rPr>
          <w:rFonts w:asciiTheme="minorHAnsi" w:hAnsiTheme="minorHAnsi" w:cstheme="minorHAnsi"/>
          <w:sz w:val="20"/>
          <w:szCs w:val="20"/>
        </w:rPr>
        <w:t xml:space="preserve">odo dňa aktivácie rozpočtového opatrenia je povinný zúčtovať </w:t>
      </w:r>
      <w:r w:rsidRPr="00BE4C87">
        <w:rPr>
          <w:rFonts w:asciiTheme="minorHAnsi" w:hAnsiTheme="minorHAnsi" w:cstheme="minorHAnsi"/>
          <w:b/>
          <w:sz w:val="20"/>
          <w:szCs w:val="20"/>
        </w:rPr>
        <w:t>100 % z poskytnutej zálohovej platby</w:t>
      </w:r>
      <w:r w:rsidRPr="00BE4C87">
        <w:rPr>
          <w:rFonts w:asciiTheme="minorHAnsi" w:hAnsiTheme="minorHAnsi" w:cstheme="minorHAnsi"/>
          <w:sz w:val="20"/>
          <w:szCs w:val="20"/>
        </w:rPr>
        <w:t xml:space="preserve"> (sumy každej poskytnutej zálohovej platby). V prípade nedodržania tejto podmienky </w:t>
      </w:r>
      <w:r w:rsidRPr="00BE4C87">
        <w:rPr>
          <w:rFonts w:asciiTheme="minorHAnsi" w:hAnsiTheme="minorHAnsi" w:cstheme="minorHAnsi"/>
          <w:b/>
          <w:sz w:val="20"/>
          <w:szCs w:val="20"/>
        </w:rPr>
        <w:t>je prijímateľ povinný najneskôr</w:t>
      </w:r>
      <w:r w:rsidRPr="00BE4C87">
        <w:rPr>
          <w:rFonts w:asciiTheme="minorHAnsi" w:hAnsiTheme="minorHAnsi" w:cstheme="minorHAnsi"/>
          <w:sz w:val="20"/>
          <w:szCs w:val="20"/>
        </w:rPr>
        <w:t xml:space="preserve"> do </w:t>
      </w:r>
      <w:r w:rsidRPr="00BE4C87">
        <w:rPr>
          <w:rFonts w:asciiTheme="minorHAnsi" w:hAnsiTheme="minorHAnsi" w:cstheme="minorHAnsi"/>
          <w:b/>
          <w:sz w:val="20"/>
          <w:szCs w:val="20"/>
        </w:rPr>
        <w:t>5 </w:t>
      </w:r>
      <w:r w:rsidR="000E6876" w:rsidRPr="00BE4C87">
        <w:rPr>
          <w:rFonts w:asciiTheme="minorHAnsi" w:hAnsiTheme="minorHAnsi" w:cstheme="minorHAnsi"/>
          <w:b/>
          <w:sz w:val="20"/>
          <w:szCs w:val="20"/>
        </w:rPr>
        <w:t>pracovných dní</w:t>
      </w:r>
      <w:r w:rsidRPr="00BE4C87">
        <w:rPr>
          <w:rFonts w:asciiTheme="minorHAnsi" w:hAnsiTheme="minorHAnsi" w:cstheme="minorHAnsi"/>
          <w:b/>
          <w:sz w:val="20"/>
          <w:szCs w:val="20"/>
        </w:rPr>
        <w:t xml:space="preserve"> </w:t>
      </w:r>
      <w:r w:rsidRPr="00BE4C87">
        <w:rPr>
          <w:rFonts w:asciiTheme="minorHAnsi" w:hAnsiTheme="minorHAnsi" w:cstheme="minorHAnsi"/>
          <w:sz w:val="20"/>
          <w:szCs w:val="20"/>
        </w:rPr>
        <w:t xml:space="preserve">od ukončenia uvedeného obdobia 9 mesiacov, </w:t>
      </w:r>
      <w:r w:rsidRPr="00BE4C87">
        <w:rPr>
          <w:rFonts w:asciiTheme="minorHAnsi" w:hAnsiTheme="minorHAnsi" w:cstheme="minorHAnsi"/>
          <w:b/>
          <w:sz w:val="20"/>
          <w:szCs w:val="20"/>
        </w:rPr>
        <w:t>vrátiť PJ sumu nezúčtovaného rozdielu</w:t>
      </w:r>
      <w:r w:rsidRPr="00BE4C87">
        <w:rPr>
          <w:rFonts w:asciiTheme="minorHAnsi" w:hAnsiTheme="minorHAnsi" w:cstheme="minorHAnsi"/>
          <w:sz w:val="20"/>
          <w:szCs w:val="20"/>
        </w:rPr>
        <w:t>. ŽoP (zúčtovanie zálohovej platby) je potrebné priraďovať k najstaršej poskytnutej nezúčtovanej zálohovej platbe.</w:t>
      </w:r>
    </w:p>
    <w:p w14:paraId="60594E93" w14:textId="77777777" w:rsidR="007E4B54" w:rsidRPr="00BE4C87" w:rsidRDefault="007E4B54" w:rsidP="001E58D8">
      <w:pPr>
        <w:keepNext/>
        <w:keepLines/>
        <w:tabs>
          <w:tab w:val="left" w:pos="360"/>
        </w:tabs>
        <w:autoSpaceDE w:val="0"/>
        <w:autoSpaceDN w:val="0"/>
        <w:adjustRightInd w:val="0"/>
        <w:spacing w:before="12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Prijímateľ v rámci zúčtovania zálohovej platby predkladá ŽoP (zúčtovanie zálohovej platby) na RO </w:t>
      </w:r>
      <w:r w:rsidR="009B4172"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 xml:space="preserve">elektronicky prostredníctvom </w:t>
      </w:r>
      <w:r w:rsidR="00A01141" w:rsidRPr="00BE4C87">
        <w:rPr>
          <w:rFonts w:asciiTheme="minorHAnsi" w:hAnsiTheme="minorHAnsi" w:cstheme="minorHAnsi"/>
          <w:sz w:val="20"/>
          <w:szCs w:val="20"/>
        </w:rPr>
        <w:t>ITMS2014+</w:t>
      </w:r>
      <w:r w:rsidRPr="00BE4C87">
        <w:rPr>
          <w:rFonts w:asciiTheme="minorHAnsi" w:hAnsiTheme="minorHAnsi" w:cstheme="minorHAnsi"/>
          <w:sz w:val="20"/>
          <w:szCs w:val="20"/>
        </w:rPr>
        <w:t xml:space="preserve"> a aj písomne. </w:t>
      </w:r>
    </w:p>
    <w:p w14:paraId="5D28415B" w14:textId="77777777" w:rsidR="007E4B54" w:rsidRPr="00BE4C87" w:rsidRDefault="007E4B54" w:rsidP="001E58D8">
      <w:pPr>
        <w:keepNext/>
        <w:keepLines/>
        <w:tabs>
          <w:tab w:val="left" w:pos="360"/>
        </w:tabs>
        <w:autoSpaceDE w:val="0"/>
        <w:autoSpaceDN w:val="0"/>
        <w:adjustRightInd w:val="0"/>
        <w:spacing w:before="120" w:line="276" w:lineRule="auto"/>
        <w:jc w:val="both"/>
        <w:rPr>
          <w:rFonts w:asciiTheme="minorHAnsi" w:hAnsiTheme="minorHAnsi" w:cstheme="minorHAnsi"/>
          <w:sz w:val="20"/>
          <w:szCs w:val="20"/>
        </w:rPr>
      </w:pPr>
      <w:r w:rsidRPr="00BE4C87">
        <w:rPr>
          <w:rFonts w:asciiTheme="minorHAnsi" w:hAnsiTheme="minorHAnsi" w:cstheme="minorHAnsi"/>
          <w:sz w:val="20"/>
          <w:szCs w:val="20"/>
        </w:rPr>
        <w:t>Prijímateľ spolu so ŽoP predkladá na RO</w:t>
      </w:r>
      <w:r w:rsidR="009B4172" w:rsidRPr="00BE4C87">
        <w:rPr>
          <w:rFonts w:asciiTheme="minorHAnsi" w:hAnsiTheme="minorHAnsi" w:cstheme="minorHAnsi"/>
          <w:sz w:val="20"/>
          <w:szCs w:val="20"/>
        </w:rPr>
        <w:t xml:space="preserve"> OPII</w:t>
      </w:r>
      <w:r w:rsidRPr="00BE4C87">
        <w:rPr>
          <w:rFonts w:asciiTheme="minorHAnsi" w:hAnsiTheme="minorHAnsi" w:cstheme="minorHAnsi"/>
          <w:sz w:val="20"/>
          <w:szCs w:val="20"/>
        </w:rPr>
        <w:t>:</w:t>
      </w:r>
    </w:p>
    <w:p w14:paraId="6C6025BC" w14:textId="77777777" w:rsidR="007E4B54" w:rsidRPr="00BE4C87" w:rsidRDefault="007E4B54" w:rsidP="001E58D8">
      <w:pPr>
        <w:pStyle w:val="Odsekzoznamu"/>
        <w:keepNext/>
        <w:keepLines/>
        <w:numPr>
          <w:ilvl w:val="0"/>
          <w:numId w:val="61"/>
        </w:numPr>
        <w:tabs>
          <w:tab w:val="left" w:pos="360"/>
        </w:tabs>
        <w:autoSpaceDE w:val="0"/>
        <w:autoSpaceDN w:val="0"/>
        <w:adjustRightInd w:val="0"/>
        <w:spacing w:line="276" w:lineRule="auto"/>
        <w:ind w:left="714" w:hanging="357"/>
        <w:jc w:val="both"/>
        <w:rPr>
          <w:rFonts w:asciiTheme="minorHAnsi" w:hAnsiTheme="minorHAnsi" w:cstheme="minorHAnsi"/>
          <w:sz w:val="20"/>
          <w:szCs w:val="20"/>
        </w:rPr>
      </w:pPr>
      <w:r w:rsidRPr="00BE4C87">
        <w:rPr>
          <w:rFonts w:asciiTheme="minorHAnsi" w:hAnsiTheme="minorHAnsi" w:cstheme="minorHAnsi"/>
          <w:sz w:val="20"/>
          <w:szCs w:val="20"/>
        </w:rPr>
        <w:t xml:space="preserve">účtovné doklady preukazujúce úhradu výdavku deklarovaného v ŽoP, t.j. </w:t>
      </w:r>
      <w:r w:rsidRPr="00BE4C87">
        <w:rPr>
          <w:rFonts w:asciiTheme="minorHAnsi" w:hAnsiTheme="minorHAnsi" w:cstheme="minorHAnsi"/>
          <w:sz w:val="20"/>
        </w:rPr>
        <w:t>výpis z bankového účtu (originál alebo kópiu overenú podpisom štatutárneho orgánu prijímateľa) a minimálne 1 rovnopis alebo kópiu faktúry,</w:t>
      </w:r>
      <w:r w:rsidRPr="00BE4C87">
        <w:rPr>
          <w:rFonts w:asciiTheme="minorHAnsi" w:hAnsiTheme="minorHAnsi" w:cstheme="minorHAnsi"/>
          <w:b/>
          <w:bCs/>
          <w:color w:val="000000"/>
        </w:rPr>
        <w:t xml:space="preserve"> </w:t>
      </w:r>
      <w:r w:rsidRPr="00BE4C87">
        <w:rPr>
          <w:rFonts w:asciiTheme="minorHAnsi" w:hAnsiTheme="minorHAnsi" w:cstheme="minorHAnsi"/>
          <w:bCs/>
          <w:sz w:val="20"/>
        </w:rPr>
        <w:t>príp. doklady rovnocennej dôkaznej hodnoty (originál alebo kópia</w:t>
      </w:r>
      <w:r w:rsidRPr="00BE4C87">
        <w:rPr>
          <w:rFonts w:asciiTheme="minorHAnsi" w:hAnsiTheme="minorHAnsi"/>
          <w:bCs/>
          <w:sz w:val="22"/>
          <w:szCs w:val="22"/>
          <w:vertAlign w:val="superscript"/>
        </w:rPr>
        <w:footnoteReference w:id="23"/>
      </w:r>
      <w:r w:rsidRPr="00BE4C87">
        <w:rPr>
          <w:rFonts w:asciiTheme="minorHAnsi" w:hAnsiTheme="minorHAnsi" w:cstheme="minorHAnsi"/>
          <w:bCs/>
          <w:sz w:val="20"/>
        </w:rPr>
        <w:t xml:space="preserve"> overená podpisom štatutárneho orgánu prijímateľa)</w:t>
      </w:r>
      <w:r w:rsidR="00EE1A73" w:rsidRPr="00BE4C87">
        <w:rPr>
          <w:rFonts w:asciiTheme="minorHAnsi" w:hAnsiTheme="minorHAnsi" w:cstheme="minorHAnsi"/>
          <w:bCs/>
          <w:sz w:val="20"/>
        </w:rPr>
        <w:t>;</w:t>
      </w:r>
    </w:p>
    <w:p w14:paraId="3F9489CB" w14:textId="77777777" w:rsidR="000F389F" w:rsidRPr="00BE4C87" w:rsidRDefault="007E4B54" w:rsidP="001E58D8">
      <w:pPr>
        <w:pStyle w:val="Odsekzoznamu"/>
        <w:keepNext/>
        <w:keepLines/>
        <w:numPr>
          <w:ilvl w:val="0"/>
          <w:numId w:val="61"/>
        </w:numPr>
        <w:tabs>
          <w:tab w:val="left" w:pos="360"/>
        </w:tabs>
        <w:autoSpaceDE w:val="0"/>
        <w:autoSpaceDN w:val="0"/>
        <w:adjustRightInd w:val="0"/>
        <w:spacing w:line="276" w:lineRule="auto"/>
        <w:ind w:left="714" w:hanging="357"/>
        <w:jc w:val="both"/>
        <w:rPr>
          <w:rFonts w:asciiTheme="minorHAnsi" w:hAnsiTheme="minorHAnsi" w:cstheme="minorHAnsi"/>
          <w:sz w:val="20"/>
          <w:szCs w:val="20"/>
        </w:rPr>
      </w:pPr>
      <w:r w:rsidRPr="00BE4C87">
        <w:rPr>
          <w:rFonts w:asciiTheme="minorHAnsi" w:hAnsiTheme="minorHAnsi" w:cstheme="minorHAnsi"/>
          <w:sz w:val="20"/>
          <w:szCs w:val="20"/>
        </w:rPr>
        <w:t>inú re</w:t>
      </w:r>
      <w:r w:rsidR="00EE1A73" w:rsidRPr="00BE4C87">
        <w:rPr>
          <w:rFonts w:asciiTheme="minorHAnsi" w:hAnsiTheme="minorHAnsi" w:cstheme="minorHAnsi"/>
          <w:sz w:val="20"/>
          <w:szCs w:val="20"/>
        </w:rPr>
        <w:t>levantnú podpornú dokumentáciu uvedenú v časti 4.3.3</w:t>
      </w:r>
      <w:r w:rsidR="003303B3" w:rsidRPr="00BE4C87">
        <w:rPr>
          <w:rFonts w:asciiTheme="minorHAnsi" w:hAnsiTheme="minorHAnsi" w:cstheme="minorHAnsi"/>
          <w:sz w:val="20"/>
          <w:szCs w:val="20"/>
        </w:rPr>
        <w:t xml:space="preserve"> tejto príručky</w:t>
      </w:r>
      <w:r w:rsidR="00EE1A73" w:rsidRPr="00BE4C87">
        <w:rPr>
          <w:rFonts w:asciiTheme="minorHAnsi" w:hAnsiTheme="minorHAnsi" w:cstheme="minorHAnsi"/>
          <w:sz w:val="20"/>
          <w:szCs w:val="20"/>
        </w:rPr>
        <w:t xml:space="preserve"> a relevantných ustanoveniach </w:t>
      </w:r>
      <w:r w:rsidR="00F86F68" w:rsidRPr="00BE4C87">
        <w:rPr>
          <w:rFonts w:asciiTheme="minorHAnsi" w:hAnsiTheme="minorHAnsi" w:cstheme="minorHAnsi"/>
          <w:sz w:val="20"/>
          <w:szCs w:val="20"/>
        </w:rPr>
        <w:t>S</w:t>
      </w:r>
      <w:r w:rsidR="009B4172" w:rsidRPr="00BE4C87">
        <w:rPr>
          <w:rFonts w:asciiTheme="minorHAnsi" w:hAnsiTheme="minorHAnsi" w:cstheme="minorHAnsi"/>
          <w:sz w:val="20"/>
          <w:szCs w:val="20"/>
        </w:rPr>
        <w:t>ystému finančného riadenia</w:t>
      </w:r>
      <w:r w:rsidR="000F389F" w:rsidRPr="00BE4C87">
        <w:rPr>
          <w:rFonts w:asciiTheme="minorHAnsi" w:hAnsiTheme="minorHAnsi" w:cstheme="minorHAnsi"/>
          <w:sz w:val="20"/>
          <w:szCs w:val="20"/>
        </w:rPr>
        <w:t>;</w:t>
      </w:r>
    </w:p>
    <w:p w14:paraId="40770B2F" w14:textId="065337E4" w:rsidR="00CE29B4" w:rsidRPr="00BE4C87" w:rsidRDefault="000F389F" w:rsidP="001E58D8">
      <w:pPr>
        <w:pStyle w:val="Odsekzoznamu"/>
        <w:keepNext/>
        <w:keepLines/>
        <w:numPr>
          <w:ilvl w:val="0"/>
          <w:numId w:val="61"/>
        </w:numPr>
        <w:tabs>
          <w:tab w:val="left" w:pos="360"/>
        </w:tabs>
        <w:autoSpaceDE w:val="0"/>
        <w:autoSpaceDN w:val="0"/>
        <w:adjustRightInd w:val="0"/>
        <w:spacing w:line="276" w:lineRule="auto"/>
        <w:ind w:left="714" w:hanging="357"/>
        <w:jc w:val="both"/>
        <w:rPr>
          <w:rFonts w:asciiTheme="minorHAnsi" w:hAnsiTheme="minorHAnsi" w:cstheme="minorHAnsi"/>
          <w:sz w:val="20"/>
          <w:szCs w:val="20"/>
        </w:rPr>
      </w:pPr>
      <w:r w:rsidRPr="00BE4C87">
        <w:rPr>
          <w:rFonts w:asciiTheme="minorHAnsi" w:hAnsiTheme="minorHAnsi" w:cstheme="minorHAnsi"/>
          <w:sz w:val="20"/>
          <w:szCs w:val="20"/>
        </w:rPr>
        <w:t>doplňujúce monitorovacie údaje v zmysle prílohy č.</w:t>
      </w:r>
      <w:r w:rsidR="003303B3" w:rsidRPr="00BE4C87">
        <w:rPr>
          <w:rFonts w:asciiTheme="minorHAnsi" w:hAnsiTheme="minorHAnsi" w:cstheme="minorHAnsi"/>
          <w:sz w:val="20"/>
          <w:szCs w:val="20"/>
        </w:rPr>
        <w:t xml:space="preserve"> </w:t>
      </w:r>
      <w:r w:rsidR="000F5375">
        <w:rPr>
          <w:rFonts w:asciiTheme="minorHAnsi" w:hAnsiTheme="minorHAnsi" w:cstheme="minorHAnsi"/>
          <w:sz w:val="20"/>
          <w:szCs w:val="20"/>
        </w:rPr>
        <w:t>7</w:t>
      </w:r>
      <w:ins w:id="542" w:author="MDV SR" w:date="2018-02-01T15:56:00Z">
        <w:r w:rsidR="00D9179E">
          <w:rPr>
            <w:rFonts w:asciiTheme="minorHAnsi" w:hAnsiTheme="minorHAnsi" w:cstheme="minorHAnsi"/>
            <w:sz w:val="20"/>
            <w:szCs w:val="20"/>
          </w:rPr>
          <w:t>a</w:t>
        </w:r>
      </w:ins>
      <w:r w:rsidRPr="00BE4C87">
        <w:rPr>
          <w:rFonts w:asciiTheme="minorHAnsi" w:hAnsiTheme="minorHAnsi" w:cstheme="minorHAnsi"/>
          <w:sz w:val="20"/>
          <w:szCs w:val="20"/>
        </w:rPr>
        <w:t xml:space="preserve"> príručky</w:t>
      </w:r>
      <w:r w:rsidR="00F86F68" w:rsidRPr="00BE4C87">
        <w:rPr>
          <w:rFonts w:asciiTheme="minorHAnsi" w:hAnsiTheme="minorHAnsi" w:cstheme="minorHAnsi"/>
          <w:sz w:val="20"/>
          <w:szCs w:val="20"/>
        </w:rPr>
        <w:t>.</w:t>
      </w:r>
      <w:r w:rsidR="007E4B54" w:rsidRPr="00BE4C87">
        <w:rPr>
          <w:rFonts w:asciiTheme="minorHAnsi" w:hAnsiTheme="minorHAnsi" w:cstheme="minorHAnsi"/>
          <w:sz w:val="20"/>
          <w:szCs w:val="20"/>
        </w:rPr>
        <w:t xml:space="preserve"> </w:t>
      </w:r>
    </w:p>
    <w:p w14:paraId="31F4ED21" w14:textId="77777777" w:rsidR="007E4B54" w:rsidRPr="00BE4C87" w:rsidRDefault="007E4B54" w:rsidP="001E58D8">
      <w:pPr>
        <w:keepNext/>
        <w:keepLines/>
        <w:tabs>
          <w:tab w:val="left" w:pos="360"/>
        </w:tabs>
        <w:autoSpaceDE w:val="0"/>
        <w:autoSpaceDN w:val="0"/>
        <w:adjustRightInd w:val="0"/>
        <w:spacing w:before="120" w:line="276" w:lineRule="auto"/>
        <w:jc w:val="both"/>
        <w:rPr>
          <w:rFonts w:asciiTheme="minorHAnsi" w:hAnsiTheme="minorHAnsi" w:cstheme="minorHAnsi"/>
          <w:sz w:val="20"/>
          <w:szCs w:val="20"/>
        </w:rPr>
      </w:pPr>
      <w:r w:rsidRPr="00BE4C87">
        <w:rPr>
          <w:rFonts w:asciiTheme="minorHAnsi" w:hAnsiTheme="minorHAnsi" w:cstheme="minorHAnsi"/>
          <w:sz w:val="20"/>
          <w:szCs w:val="20"/>
        </w:rPr>
        <w:t>RO</w:t>
      </w:r>
      <w:r w:rsidRPr="00BE4C87">
        <w:rPr>
          <w:rFonts w:asciiTheme="minorHAnsi" w:hAnsiTheme="minorHAnsi" w:cstheme="minorHAnsi"/>
          <w:b/>
          <w:color w:val="0070C0"/>
          <w:sz w:val="20"/>
          <w:szCs w:val="20"/>
        </w:rPr>
        <w:t xml:space="preserve"> </w:t>
      </w:r>
      <w:r w:rsidR="009B4172" w:rsidRPr="00BE4C87">
        <w:rPr>
          <w:rFonts w:asciiTheme="minorHAnsi" w:hAnsiTheme="minorHAnsi" w:cstheme="minorHAnsi"/>
          <w:sz w:val="20"/>
          <w:szCs w:val="20"/>
        </w:rPr>
        <w:t>OPII</w:t>
      </w:r>
      <w:r w:rsidR="009B4172" w:rsidRPr="00BE4C87">
        <w:rPr>
          <w:rFonts w:asciiTheme="minorHAnsi" w:hAnsiTheme="minorHAnsi" w:cstheme="minorHAnsi"/>
          <w:color w:val="0070C0"/>
          <w:sz w:val="20"/>
          <w:szCs w:val="20"/>
        </w:rPr>
        <w:t xml:space="preserve"> </w:t>
      </w:r>
      <w:r w:rsidRPr="00BE4C87">
        <w:rPr>
          <w:rFonts w:asciiTheme="minorHAnsi" w:hAnsiTheme="minorHAnsi" w:cstheme="minorHAnsi"/>
          <w:sz w:val="20"/>
          <w:szCs w:val="20"/>
        </w:rPr>
        <w:t xml:space="preserve">vo vzťahu ku kontrole ŽoP (zúčtovanie zálohovej platby) postupuje podľa </w:t>
      </w:r>
      <w:r w:rsidR="003303B3" w:rsidRPr="00BE4C87">
        <w:rPr>
          <w:rFonts w:asciiTheme="minorHAnsi" w:hAnsiTheme="minorHAnsi" w:cstheme="minorHAnsi"/>
          <w:sz w:val="20"/>
          <w:szCs w:val="20"/>
        </w:rPr>
        <w:t>časti</w:t>
      </w:r>
      <w:r w:rsidRPr="00BE4C87">
        <w:rPr>
          <w:rFonts w:asciiTheme="minorHAnsi" w:hAnsiTheme="minorHAnsi" w:cstheme="minorHAnsi"/>
          <w:sz w:val="20"/>
          <w:szCs w:val="20"/>
        </w:rPr>
        <w:t xml:space="preserve"> </w:t>
      </w:r>
      <w:r w:rsidR="00EE1A73" w:rsidRPr="00BE4C87">
        <w:rPr>
          <w:rFonts w:asciiTheme="minorHAnsi" w:hAnsiTheme="minorHAnsi" w:cstheme="minorHAnsi"/>
          <w:sz w:val="20"/>
          <w:szCs w:val="20"/>
        </w:rPr>
        <w:t>4.3.4</w:t>
      </w:r>
      <w:r w:rsidRPr="00BE4C87">
        <w:rPr>
          <w:rFonts w:asciiTheme="minorHAnsi" w:hAnsiTheme="minorHAnsi" w:cstheme="minorHAnsi"/>
          <w:sz w:val="20"/>
          <w:szCs w:val="20"/>
        </w:rPr>
        <w:t xml:space="preserve"> </w:t>
      </w:r>
      <w:r w:rsidR="003303B3" w:rsidRPr="00BE4C87">
        <w:rPr>
          <w:rFonts w:asciiTheme="minorHAnsi" w:hAnsiTheme="minorHAnsi" w:cstheme="minorHAnsi"/>
          <w:sz w:val="20"/>
          <w:szCs w:val="20"/>
        </w:rPr>
        <w:t xml:space="preserve">tejto príručky </w:t>
      </w:r>
      <w:r w:rsidRPr="00BE4C87">
        <w:rPr>
          <w:rFonts w:asciiTheme="minorHAnsi" w:hAnsiTheme="minorHAnsi" w:cstheme="minorHAnsi"/>
          <w:sz w:val="20"/>
          <w:szCs w:val="20"/>
        </w:rPr>
        <w:t>a ostatných relevantných ustanovení S</w:t>
      </w:r>
      <w:r w:rsidR="009B4172" w:rsidRPr="00BE4C87">
        <w:rPr>
          <w:rFonts w:asciiTheme="minorHAnsi" w:hAnsiTheme="minorHAnsi" w:cstheme="minorHAnsi"/>
          <w:sz w:val="20"/>
          <w:szCs w:val="20"/>
        </w:rPr>
        <w:t>ystému riadenia</w:t>
      </w:r>
      <w:r w:rsidRPr="00BE4C87">
        <w:rPr>
          <w:rFonts w:asciiTheme="minorHAnsi" w:hAnsiTheme="minorHAnsi" w:cstheme="minorHAnsi"/>
          <w:sz w:val="20"/>
          <w:szCs w:val="20"/>
        </w:rPr>
        <w:t xml:space="preserve"> E</w:t>
      </w:r>
      <w:r w:rsidR="00223F38" w:rsidRPr="00BE4C87">
        <w:rPr>
          <w:rFonts w:asciiTheme="minorHAnsi" w:hAnsiTheme="minorHAnsi" w:cstheme="minorHAnsi"/>
          <w:sz w:val="20"/>
          <w:szCs w:val="20"/>
        </w:rPr>
        <w:t>Š</w:t>
      </w:r>
      <w:r w:rsidRPr="00BE4C87">
        <w:rPr>
          <w:rFonts w:asciiTheme="minorHAnsi" w:hAnsiTheme="minorHAnsi" w:cstheme="minorHAnsi"/>
          <w:sz w:val="20"/>
          <w:szCs w:val="20"/>
        </w:rPr>
        <w:t>IF.</w:t>
      </w:r>
    </w:p>
    <w:p w14:paraId="1C39E9C6" w14:textId="77777777" w:rsidR="007E4B54" w:rsidRPr="00BE4C87" w:rsidRDefault="007E4B54" w:rsidP="001E58D8">
      <w:pPr>
        <w:keepNext/>
        <w:keepLines/>
        <w:tabs>
          <w:tab w:val="left" w:pos="360"/>
        </w:tabs>
        <w:autoSpaceDE w:val="0"/>
        <w:autoSpaceDN w:val="0"/>
        <w:adjustRightInd w:val="0"/>
        <w:spacing w:line="276" w:lineRule="auto"/>
        <w:jc w:val="both"/>
        <w:rPr>
          <w:rFonts w:asciiTheme="minorHAnsi" w:hAnsiTheme="minorHAnsi" w:cstheme="minorHAnsi"/>
          <w:sz w:val="20"/>
          <w:szCs w:val="20"/>
        </w:rPr>
      </w:pPr>
    </w:p>
    <w:p w14:paraId="74CA2226" w14:textId="77777777" w:rsidR="00647FF1" w:rsidRPr="00BE4C87" w:rsidRDefault="007E4B54" w:rsidP="001E58D8">
      <w:pPr>
        <w:keepNext/>
        <w:keepLines/>
        <w:tabs>
          <w:tab w:val="left" w:pos="360"/>
        </w:tab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Prijímateľ </w:t>
      </w:r>
      <w:r w:rsidRPr="00BE4C87">
        <w:rPr>
          <w:rFonts w:asciiTheme="minorHAnsi" w:hAnsiTheme="minorHAnsi" w:cstheme="minorHAnsi"/>
          <w:b/>
          <w:sz w:val="20"/>
          <w:szCs w:val="20"/>
        </w:rPr>
        <w:t>je oprávnený požiadať o ďalšiu zálohovú platbu najskôr súčasne s podaním ŽoP</w:t>
      </w:r>
      <w:r w:rsidRPr="00BE4C87">
        <w:rPr>
          <w:rFonts w:asciiTheme="minorHAnsi" w:hAnsiTheme="minorHAnsi" w:cstheme="minorHAnsi"/>
          <w:sz w:val="20"/>
          <w:szCs w:val="20"/>
        </w:rPr>
        <w:t xml:space="preserve"> (zúčtovanie zálohovej platby). RO </w:t>
      </w:r>
      <w:r w:rsidR="009B4172"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 xml:space="preserve">prostredníctvom PJ zabezpečí úhradu finančných prostriedkov na základe ŽoP (poskytnutie zálohovej platby) až po schválení predloženej ŽoP (zúčtovanie zálohovej platby) CO v rámci súhrnnej ŽoP. V tomto prípade </w:t>
      </w:r>
      <w:r w:rsidRPr="00BE4C87">
        <w:rPr>
          <w:rFonts w:asciiTheme="minorHAnsi" w:hAnsiTheme="minorHAnsi" w:cstheme="minorHAnsi"/>
          <w:b/>
          <w:sz w:val="20"/>
          <w:szCs w:val="20"/>
        </w:rPr>
        <w:t>RO</w:t>
      </w:r>
      <w:r w:rsidRPr="00BE4C87">
        <w:rPr>
          <w:rFonts w:asciiTheme="minorHAnsi" w:hAnsiTheme="minorHAnsi" w:cstheme="minorHAnsi"/>
          <w:sz w:val="20"/>
          <w:szCs w:val="20"/>
        </w:rPr>
        <w:t xml:space="preserve"> </w:t>
      </w:r>
      <w:r w:rsidR="009B4172" w:rsidRPr="00BE4C87">
        <w:rPr>
          <w:rFonts w:asciiTheme="minorHAnsi" w:hAnsiTheme="minorHAnsi" w:cstheme="minorHAnsi"/>
          <w:sz w:val="20"/>
          <w:szCs w:val="20"/>
        </w:rPr>
        <w:t xml:space="preserve">OPII </w:t>
      </w:r>
      <w:r w:rsidRPr="00BE4C87">
        <w:rPr>
          <w:rFonts w:asciiTheme="minorHAnsi" w:hAnsiTheme="minorHAnsi" w:cstheme="minorHAnsi"/>
          <w:b/>
          <w:sz w:val="20"/>
          <w:szCs w:val="20"/>
        </w:rPr>
        <w:t>pozastaví schvaľovanie ŽoP</w:t>
      </w:r>
      <w:r w:rsidRPr="00BE4C87">
        <w:rPr>
          <w:rFonts w:asciiTheme="minorHAnsi" w:hAnsiTheme="minorHAnsi" w:cstheme="minorHAnsi"/>
          <w:sz w:val="20"/>
          <w:szCs w:val="20"/>
        </w:rPr>
        <w:t xml:space="preserve"> (poskytnutie zálohovej platby) </w:t>
      </w:r>
      <w:r w:rsidRPr="00BE4C87">
        <w:rPr>
          <w:rFonts w:asciiTheme="minorHAnsi" w:hAnsiTheme="minorHAnsi" w:cstheme="minorHAnsi"/>
          <w:b/>
          <w:sz w:val="20"/>
          <w:szCs w:val="20"/>
        </w:rPr>
        <w:t>až do času schválenia ŽoP</w:t>
      </w:r>
      <w:r w:rsidRPr="00BE4C87">
        <w:rPr>
          <w:rFonts w:asciiTheme="minorHAnsi" w:hAnsiTheme="minorHAnsi" w:cstheme="minorHAnsi"/>
          <w:sz w:val="20"/>
          <w:szCs w:val="20"/>
        </w:rPr>
        <w:t xml:space="preserve"> (zúčtovanie zálohovej platby) CO v súhrnnej ŽoP. </w:t>
      </w:r>
    </w:p>
    <w:p w14:paraId="098D081D" w14:textId="77777777" w:rsidR="00647FF1" w:rsidRPr="00BE4C87" w:rsidRDefault="00647FF1" w:rsidP="001E58D8">
      <w:pPr>
        <w:keepNext/>
        <w:keepLines/>
        <w:tabs>
          <w:tab w:val="left" w:pos="360"/>
        </w:tabs>
        <w:autoSpaceDE w:val="0"/>
        <w:autoSpaceDN w:val="0"/>
        <w:adjustRightInd w:val="0"/>
        <w:spacing w:line="276" w:lineRule="auto"/>
        <w:jc w:val="both"/>
        <w:rPr>
          <w:rFonts w:asciiTheme="minorHAnsi" w:hAnsiTheme="minorHAnsi" w:cstheme="minorHAnsi"/>
          <w:sz w:val="20"/>
          <w:szCs w:val="20"/>
        </w:rPr>
      </w:pPr>
    </w:p>
    <w:p w14:paraId="027D0134" w14:textId="77777777" w:rsidR="007E4B54" w:rsidRPr="00BE4C87" w:rsidRDefault="006659D5" w:rsidP="001E58D8">
      <w:pPr>
        <w:keepNext/>
        <w:keepLines/>
        <w:tabs>
          <w:tab w:val="left" w:pos="360"/>
        </w:tabs>
        <w:autoSpaceDE w:val="0"/>
        <w:autoSpaceDN w:val="0"/>
        <w:adjustRightInd w:val="0"/>
        <w:spacing w:line="276" w:lineRule="auto"/>
        <w:jc w:val="both"/>
        <w:rPr>
          <w:rFonts w:asciiTheme="minorHAnsi" w:hAnsiTheme="minorHAnsi" w:cstheme="minorHAnsi"/>
          <w:i/>
          <w:sz w:val="20"/>
          <w:szCs w:val="20"/>
        </w:rPr>
      </w:pPr>
      <w:r w:rsidRPr="00BE4C87">
        <w:rPr>
          <w:rFonts w:asciiTheme="minorHAnsi" w:hAnsiTheme="minorHAnsi" w:cstheme="minorHAnsi"/>
          <w:i/>
          <w:sz w:val="20"/>
          <w:szCs w:val="20"/>
        </w:rPr>
        <w:t xml:space="preserve">Poznámka: </w:t>
      </w:r>
      <w:r w:rsidR="00647FF1" w:rsidRPr="00BE4C87">
        <w:rPr>
          <w:rFonts w:asciiTheme="minorHAnsi" w:hAnsiTheme="minorHAnsi" w:cstheme="minorHAnsi"/>
          <w:i/>
          <w:sz w:val="20"/>
          <w:szCs w:val="20"/>
        </w:rPr>
        <w:t>Vyššie u</w:t>
      </w:r>
      <w:r w:rsidR="007E4B54" w:rsidRPr="00BE4C87">
        <w:rPr>
          <w:rFonts w:asciiTheme="minorHAnsi" w:hAnsiTheme="minorHAnsi" w:cstheme="minorHAnsi"/>
          <w:i/>
          <w:sz w:val="20"/>
          <w:szCs w:val="20"/>
        </w:rPr>
        <w:t xml:space="preserve">vedené </w:t>
      </w:r>
      <w:r w:rsidR="00647FF1" w:rsidRPr="00BE4C87">
        <w:rPr>
          <w:rFonts w:asciiTheme="minorHAnsi" w:hAnsiTheme="minorHAnsi" w:cstheme="minorHAnsi"/>
          <w:i/>
          <w:sz w:val="20"/>
          <w:szCs w:val="20"/>
        </w:rPr>
        <w:t xml:space="preserve">podmienky </w:t>
      </w:r>
      <w:r w:rsidR="007E4B54" w:rsidRPr="00BE4C87">
        <w:rPr>
          <w:rFonts w:asciiTheme="minorHAnsi" w:hAnsiTheme="minorHAnsi" w:cstheme="minorHAnsi"/>
          <w:i/>
          <w:sz w:val="20"/>
          <w:szCs w:val="20"/>
        </w:rPr>
        <w:t>sa nevzťahuj</w:t>
      </w:r>
      <w:r w:rsidR="00647FF1" w:rsidRPr="00BE4C87">
        <w:rPr>
          <w:rFonts w:asciiTheme="minorHAnsi" w:hAnsiTheme="minorHAnsi" w:cstheme="minorHAnsi"/>
          <w:i/>
          <w:sz w:val="20"/>
          <w:szCs w:val="20"/>
        </w:rPr>
        <w:t>ú</w:t>
      </w:r>
      <w:r w:rsidR="007E4B54" w:rsidRPr="00BE4C87">
        <w:rPr>
          <w:rFonts w:asciiTheme="minorHAnsi" w:hAnsiTheme="minorHAnsi" w:cstheme="minorHAnsi"/>
          <w:i/>
          <w:sz w:val="20"/>
          <w:szCs w:val="20"/>
        </w:rPr>
        <w:t xml:space="preserve"> na prípady, ak predchádzajúca zálohová platba nebola posky</w:t>
      </w:r>
      <w:r w:rsidR="00223F38" w:rsidRPr="00BE4C87">
        <w:rPr>
          <w:rFonts w:asciiTheme="minorHAnsi" w:hAnsiTheme="minorHAnsi" w:cstheme="minorHAnsi"/>
          <w:i/>
          <w:sz w:val="20"/>
          <w:szCs w:val="20"/>
        </w:rPr>
        <w:t>tnutá v maximálnej možnej výške. P</w:t>
      </w:r>
      <w:r w:rsidR="007E4B54" w:rsidRPr="00BE4C87">
        <w:rPr>
          <w:rFonts w:asciiTheme="minorHAnsi" w:hAnsiTheme="minorHAnsi" w:cstheme="minorHAnsi"/>
          <w:i/>
          <w:sz w:val="20"/>
          <w:szCs w:val="20"/>
        </w:rPr>
        <w:t>rijímateľ môže požiadať o ďalšiu zálohovú platbu vo výške súčtu CO schválených prostriedkov EÚ a ŠR na spolufinancovanie a sumy rovnajúcej sa rozdielu maximálnej výšky zálohovej platby a predchádzajúcej poskytnutej zálohovej platby. Súčet týchto prostriedkov, a teda výška poskytnutej zálohovej platby</w:t>
      </w:r>
      <w:r w:rsidR="00223F38" w:rsidRPr="00BE4C87">
        <w:rPr>
          <w:rFonts w:asciiTheme="minorHAnsi" w:hAnsiTheme="minorHAnsi" w:cstheme="minorHAnsi"/>
          <w:i/>
          <w:sz w:val="20"/>
          <w:szCs w:val="20"/>
        </w:rPr>
        <w:t>,</w:t>
      </w:r>
      <w:r w:rsidR="007E4B54" w:rsidRPr="00BE4C87">
        <w:rPr>
          <w:rFonts w:asciiTheme="minorHAnsi" w:hAnsiTheme="minorHAnsi" w:cstheme="minorHAnsi"/>
          <w:i/>
          <w:sz w:val="20"/>
          <w:szCs w:val="20"/>
        </w:rPr>
        <w:t xml:space="preserve"> </w:t>
      </w:r>
      <w:r w:rsidR="007E4B54" w:rsidRPr="00BE4C87">
        <w:rPr>
          <w:rFonts w:asciiTheme="minorHAnsi" w:hAnsiTheme="minorHAnsi" w:cstheme="minorHAnsi"/>
          <w:b/>
          <w:i/>
          <w:sz w:val="20"/>
          <w:szCs w:val="20"/>
        </w:rPr>
        <w:t>je maximálne 40 % relevantnej časti rozpočtu projektu</w:t>
      </w:r>
      <w:r w:rsidR="007E4B54" w:rsidRPr="00BE4C87">
        <w:rPr>
          <w:rFonts w:asciiTheme="minorHAnsi" w:hAnsiTheme="minorHAnsi" w:cstheme="minorHAnsi"/>
          <w:i/>
          <w:sz w:val="20"/>
          <w:szCs w:val="20"/>
        </w:rPr>
        <w:t xml:space="preserve"> zodpovedajúcim 12 mesiacom realizácie aktivít projektu.</w:t>
      </w:r>
    </w:p>
    <w:p w14:paraId="10A3D201" w14:textId="77777777" w:rsidR="007E4B54" w:rsidRPr="00BE4C87" w:rsidRDefault="007E4B54" w:rsidP="001E58D8">
      <w:pPr>
        <w:keepNext/>
        <w:keepLines/>
        <w:tabs>
          <w:tab w:val="left" w:pos="360"/>
        </w:tabs>
        <w:autoSpaceDE w:val="0"/>
        <w:autoSpaceDN w:val="0"/>
        <w:adjustRightInd w:val="0"/>
        <w:spacing w:line="276" w:lineRule="auto"/>
        <w:jc w:val="both"/>
        <w:rPr>
          <w:rFonts w:asciiTheme="minorHAnsi" w:hAnsiTheme="minorHAnsi" w:cstheme="minorHAnsi"/>
          <w:sz w:val="20"/>
          <w:szCs w:val="20"/>
        </w:rPr>
      </w:pPr>
    </w:p>
    <w:p w14:paraId="77BC26FC" w14:textId="77777777" w:rsidR="007E4B54" w:rsidRPr="00BE4C87" w:rsidRDefault="007E4B54" w:rsidP="001E58D8">
      <w:pPr>
        <w:keepNext/>
        <w:keepLines/>
        <w:tabs>
          <w:tab w:val="left" w:pos="360"/>
        </w:tab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Každá nasledovná zálohová platba sa poskytuje a zúčtováva obdobným spôsobom v zmysle predchádzajúcich </w:t>
      </w:r>
      <w:r w:rsidR="00223F38" w:rsidRPr="00BE4C87">
        <w:rPr>
          <w:rFonts w:asciiTheme="minorHAnsi" w:hAnsiTheme="minorHAnsi" w:cstheme="minorHAnsi"/>
          <w:sz w:val="20"/>
          <w:szCs w:val="20"/>
        </w:rPr>
        <w:t>ustanovení</w:t>
      </w:r>
      <w:r w:rsidRPr="00BE4C87">
        <w:rPr>
          <w:rFonts w:asciiTheme="minorHAnsi" w:hAnsiTheme="minorHAnsi" w:cstheme="minorHAnsi"/>
          <w:sz w:val="20"/>
          <w:szCs w:val="20"/>
        </w:rPr>
        <w:t xml:space="preserve">. Zálohové platby sa týmto spôsobom poskytujú až </w:t>
      </w:r>
      <w:r w:rsidRPr="00BE4C87">
        <w:rPr>
          <w:rFonts w:asciiTheme="minorHAnsi" w:hAnsiTheme="minorHAnsi" w:cstheme="minorHAnsi"/>
          <w:b/>
          <w:sz w:val="20"/>
          <w:szCs w:val="20"/>
        </w:rPr>
        <w:t xml:space="preserve">do momentu dosiahnutia maximálne 100 % </w:t>
      </w:r>
      <w:r w:rsidR="00647FF1" w:rsidRPr="00BE4C87">
        <w:rPr>
          <w:rFonts w:asciiTheme="minorHAnsi" w:hAnsiTheme="minorHAnsi" w:cstheme="minorHAnsi"/>
          <w:b/>
          <w:sz w:val="20"/>
          <w:szCs w:val="20"/>
        </w:rPr>
        <w:t xml:space="preserve">celkových oprávnených výdavkov </w:t>
      </w:r>
      <w:r w:rsidRPr="00BE4C87">
        <w:rPr>
          <w:rFonts w:asciiTheme="minorHAnsi" w:hAnsiTheme="minorHAnsi" w:cstheme="minorHAnsi"/>
          <w:b/>
          <w:sz w:val="20"/>
          <w:szCs w:val="20"/>
        </w:rPr>
        <w:t>na projekt</w:t>
      </w:r>
      <w:r w:rsidRPr="00BE4C87">
        <w:rPr>
          <w:rFonts w:asciiTheme="minorHAnsi" w:hAnsiTheme="minorHAnsi" w:cstheme="minorHAnsi"/>
          <w:sz w:val="20"/>
          <w:szCs w:val="20"/>
        </w:rPr>
        <w:t xml:space="preserve"> s výnimkou prípadov, keď bola suma znížená </w:t>
      </w:r>
      <w:r w:rsidR="00647FF1" w:rsidRPr="00BE4C87">
        <w:rPr>
          <w:rFonts w:asciiTheme="minorHAnsi" w:hAnsiTheme="minorHAnsi" w:cstheme="minorHAnsi"/>
          <w:sz w:val="20"/>
          <w:szCs w:val="20"/>
        </w:rPr>
        <w:t>RO OPII</w:t>
      </w:r>
      <w:r w:rsidRPr="00BE4C87">
        <w:rPr>
          <w:rFonts w:asciiTheme="minorHAnsi" w:hAnsiTheme="minorHAnsi" w:cstheme="minorHAnsi"/>
          <w:sz w:val="20"/>
          <w:szCs w:val="20"/>
        </w:rPr>
        <w:t xml:space="preserve">. </w:t>
      </w:r>
      <w:r w:rsidRPr="00BE4C87">
        <w:rPr>
          <w:rFonts w:asciiTheme="minorHAnsi" w:hAnsiTheme="minorHAnsi" w:cstheme="minorHAnsi"/>
          <w:b/>
          <w:sz w:val="20"/>
          <w:szCs w:val="20"/>
        </w:rPr>
        <w:t>Nezúčtovaný rozdiel zálohovej platby je prijímateľ povinný vrátiť</w:t>
      </w:r>
      <w:r w:rsidRPr="00BE4C87">
        <w:rPr>
          <w:rFonts w:asciiTheme="minorHAnsi" w:hAnsiTheme="minorHAnsi" w:cstheme="minorHAnsi"/>
          <w:sz w:val="20"/>
          <w:szCs w:val="20"/>
        </w:rPr>
        <w:t xml:space="preserve"> PJ na základe vzájomnej komunikácie s</w:t>
      </w:r>
      <w:r w:rsidR="006659D5" w:rsidRPr="00BE4C87">
        <w:rPr>
          <w:rFonts w:asciiTheme="minorHAnsi" w:hAnsiTheme="minorHAnsi" w:cstheme="minorHAnsi"/>
          <w:sz w:val="20"/>
          <w:szCs w:val="20"/>
        </w:rPr>
        <w:t> </w:t>
      </w:r>
      <w:r w:rsidRPr="00BE4C87">
        <w:rPr>
          <w:rFonts w:asciiTheme="minorHAnsi" w:hAnsiTheme="minorHAnsi" w:cstheme="minorHAnsi"/>
          <w:sz w:val="20"/>
          <w:szCs w:val="20"/>
        </w:rPr>
        <w:t>RO</w:t>
      </w:r>
      <w:r w:rsidR="006659D5" w:rsidRPr="00BE4C87">
        <w:rPr>
          <w:rFonts w:asciiTheme="minorHAnsi" w:hAnsiTheme="minorHAnsi" w:cstheme="minorHAnsi"/>
          <w:sz w:val="20"/>
          <w:szCs w:val="20"/>
        </w:rPr>
        <w:t xml:space="preserve"> OPII</w:t>
      </w:r>
      <w:r w:rsidRPr="00BE4C87">
        <w:rPr>
          <w:rFonts w:asciiTheme="minorHAnsi" w:hAnsiTheme="minorHAnsi" w:cstheme="minorHAnsi"/>
          <w:sz w:val="20"/>
          <w:szCs w:val="20"/>
        </w:rPr>
        <w:t xml:space="preserve">. </w:t>
      </w:r>
      <w:r w:rsidR="00342032" w:rsidRPr="00BE4C87">
        <w:rPr>
          <w:rFonts w:asciiTheme="minorHAnsi" w:hAnsiTheme="minorHAnsi" w:cstheme="minorHAnsi"/>
          <w:sz w:val="20"/>
          <w:szCs w:val="20"/>
        </w:rPr>
        <w:t>Prijímateľ predloží RO poslednú ŽoP  – zúčtovanie zálohovej platby</w:t>
      </w:r>
      <w:r w:rsidR="001D5842" w:rsidRPr="00BE4C87">
        <w:rPr>
          <w:rFonts w:asciiTheme="minorHAnsi" w:hAnsiTheme="minorHAnsi" w:cstheme="minorHAnsi"/>
          <w:sz w:val="20"/>
          <w:szCs w:val="20"/>
        </w:rPr>
        <w:t xml:space="preserve"> (s príznakom záverečná)</w:t>
      </w:r>
      <w:r w:rsidR="00342032" w:rsidRPr="00BE4C87">
        <w:rPr>
          <w:rFonts w:asciiTheme="minorHAnsi" w:hAnsiTheme="minorHAnsi" w:cstheme="minorHAnsi"/>
          <w:sz w:val="20"/>
          <w:szCs w:val="20"/>
        </w:rPr>
        <w:t xml:space="preserve">, ktorá </w:t>
      </w:r>
      <w:r w:rsidR="00B84E1E" w:rsidRPr="00BE4C87">
        <w:rPr>
          <w:rFonts w:asciiTheme="minorHAnsi" w:hAnsiTheme="minorHAnsi" w:cstheme="minorHAnsi"/>
          <w:sz w:val="20"/>
          <w:szCs w:val="20"/>
        </w:rPr>
        <w:t xml:space="preserve">bude </w:t>
      </w:r>
      <w:r w:rsidR="00342032" w:rsidRPr="00BE4C87">
        <w:rPr>
          <w:rFonts w:asciiTheme="minorHAnsi" w:hAnsiTheme="minorHAnsi" w:cstheme="minorHAnsi"/>
          <w:sz w:val="20"/>
          <w:szCs w:val="20"/>
        </w:rPr>
        <w:t>pln</w:t>
      </w:r>
      <w:r w:rsidR="00B84E1E" w:rsidRPr="00BE4C87">
        <w:rPr>
          <w:rFonts w:asciiTheme="minorHAnsi" w:hAnsiTheme="minorHAnsi" w:cstheme="minorHAnsi"/>
          <w:sz w:val="20"/>
          <w:szCs w:val="20"/>
        </w:rPr>
        <w:t>iť</w:t>
      </w:r>
      <w:r w:rsidR="00342032" w:rsidRPr="00BE4C87">
        <w:rPr>
          <w:rFonts w:asciiTheme="minorHAnsi" w:hAnsiTheme="minorHAnsi" w:cstheme="minorHAnsi"/>
          <w:sz w:val="20"/>
          <w:szCs w:val="20"/>
        </w:rPr>
        <w:t xml:space="preserve"> funkciu záverečnej ŽoP. V prípade, že RO </w:t>
      </w:r>
      <w:r w:rsidR="00B84E1E" w:rsidRPr="00BE4C87">
        <w:rPr>
          <w:rFonts w:asciiTheme="minorHAnsi" w:hAnsiTheme="minorHAnsi" w:cstheme="minorHAnsi"/>
          <w:sz w:val="20"/>
          <w:szCs w:val="20"/>
        </w:rPr>
        <w:t xml:space="preserve">OPII </w:t>
      </w:r>
      <w:r w:rsidR="00342032" w:rsidRPr="00BE4C87">
        <w:rPr>
          <w:rFonts w:asciiTheme="minorHAnsi" w:hAnsiTheme="minorHAnsi" w:cstheme="minorHAnsi"/>
          <w:sz w:val="20"/>
          <w:szCs w:val="20"/>
        </w:rPr>
        <w:t xml:space="preserve">v rámci </w:t>
      </w:r>
      <w:r w:rsidR="00B84E1E" w:rsidRPr="00BE4C87">
        <w:rPr>
          <w:rFonts w:asciiTheme="minorHAnsi" w:hAnsiTheme="minorHAnsi" w:cstheme="minorHAnsi"/>
          <w:sz w:val="20"/>
          <w:szCs w:val="20"/>
        </w:rPr>
        <w:t>kontroly</w:t>
      </w:r>
      <w:r w:rsidR="001D5842" w:rsidRPr="00BE4C87">
        <w:rPr>
          <w:rFonts w:asciiTheme="minorHAnsi" w:hAnsiTheme="minorHAnsi" w:cstheme="minorHAnsi"/>
          <w:sz w:val="20"/>
          <w:szCs w:val="20"/>
        </w:rPr>
        <w:t xml:space="preserve"> </w:t>
      </w:r>
      <w:r w:rsidR="00342032" w:rsidRPr="00BE4C87">
        <w:rPr>
          <w:rFonts w:asciiTheme="minorHAnsi" w:hAnsiTheme="minorHAnsi" w:cstheme="minorHAnsi"/>
          <w:sz w:val="20"/>
          <w:szCs w:val="20"/>
        </w:rPr>
        <w:t xml:space="preserve">ŽoP </w:t>
      </w:r>
      <w:r w:rsidR="00B84E1E" w:rsidRPr="00BE4C87">
        <w:rPr>
          <w:rFonts w:asciiTheme="minorHAnsi" w:hAnsiTheme="minorHAnsi" w:cstheme="minorHAnsi"/>
          <w:sz w:val="20"/>
          <w:szCs w:val="20"/>
        </w:rPr>
        <w:t xml:space="preserve">identifikuje </w:t>
      </w:r>
      <w:r w:rsidR="00342032" w:rsidRPr="00BE4C87">
        <w:rPr>
          <w:rFonts w:asciiTheme="minorHAnsi" w:hAnsiTheme="minorHAnsi" w:cstheme="minorHAnsi"/>
          <w:sz w:val="20"/>
          <w:szCs w:val="20"/>
        </w:rPr>
        <w:t xml:space="preserve">nezúčtovanú výšku zálohovej platby, resp. neoprávnené výdavky, predloží prijímateľovi </w:t>
      </w:r>
      <w:proofErr w:type="spellStart"/>
      <w:r w:rsidR="00342032" w:rsidRPr="00BE4C87">
        <w:rPr>
          <w:rFonts w:asciiTheme="minorHAnsi" w:hAnsiTheme="minorHAnsi" w:cstheme="minorHAnsi"/>
          <w:sz w:val="20"/>
          <w:szCs w:val="20"/>
        </w:rPr>
        <w:t>ŽoVFP</w:t>
      </w:r>
      <w:proofErr w:type="spellEnd"/>
      <w:r w:rsidR="00342032" w:rsidRPr="00BE4C87">
        <w:rPr>
          <w:rFonts w:asciiTheme="minorHAnsi" w:hAnsiTheme="minorHAnsi" w:cstheme="minorHAnsi"/>
          <w:sz w:val="20"/>
          <w:szCs w:val="20"/>
        </w:rPr>
        <w:t xml:space="preserve">. </w:t>
      </w:r>
      <w:r w:rsidR="00B84E1E" w:rsidRPr="00BE4C87">
        <w:rPr>
          <w:rFonts w:asciiTheme="minorHAnsi" w:hAnsiTheme="minorHAnsi" w:cstheme="minorHAnsi"/>
          <w:sz w:val="20"/>
          <w:szCs w:val="20"/>
        </w:rPr>
        <w:t>O</w:t>
      </w:r>
      <w:r w:rsidR="00342032" w:rsidRPr="00BE4C87">
        <w:rPr>
          <w:rFonts w:asciiTheme="minorHAnsi" w:hAnsiTheme="minorHAnsi" w:cstheme="minorHAnsi"/>
          <w:sz w:val="20"/>
          <w:szCs w:val="20"/>
        </w:rPr>
        <w:t>právnen</w:t>
      </w:r>
      <w:r w:rsidR="00B84E1E" w:rsidRPr="00BE4C87">
        <w:rPr>
          <w:rFonts w:asciiTheme="minorHAnsi" w:hAnsiTheme="minorHAnsi" w:cstheme="minorHAnsi"/>
          <w:sz w:val="20"/>
          <w:szCs w:val="20"/>
        </w:rPr>
        <w:t>á</w:t>
      </w:r>
      <w:r w:rsidR="00342032" w:rsidRPr="00BE4C87">
        <w:rPr>
          <w:rFonts w:asciiTheme="minorHAnsi" w:hAnsiTheme="minorHAnsi" w:cstheme="minorHAnsi"/>
          <w:sz w:val="20"/>
          <w:szCs w:val="20"/>
        </w:rPr>
        <w:t xml:space="preserve"> </w:t>
      </w:r>
      <w:r w:rsidR="00B84E1E" w:rsidRPr="00BE4C87">
        <w:rPr>
          <w:rFonts w:asciiTheme="minorHAnsi" w:hAnsiTheme="minorHAnsi" w:cstheme="minorHAnsi"/>
          <w:sz w:val="20"/>
          <w:szCs w:val="20"/>
        </w:rPr>
        <w:t xml:space="preserve">výška </w:t>
      </w:r>
      <w:r w:rsidR="00342032" w:rsidRPr="00BE4C87">
        <w:rPr>
          <w:rFonts w:asciiTheme="minorHAnsi" w:hAnsiTheme="minorHAnsi" w:cstheme="minorHAnsi"/>
          <w:sz w:val="20"/>
          <w:szCs w:val="20"/>
        </w:rPr>
        <w:t>výdavk</w:t>
      </w:r>
      <w:r w:rsidR="00B84E1E" w:rsidRPr="00BE4C87">
        <w:rPr>
          <w:rFonts w:asciiTheme="minorHAnsi" w:hAnsiTheme="minorHAnsi" w:cstheme="minorHAnsi"/>
          <w:sz w:val="20"/>
          <w:szCs w:val="20"/>
        </w:rPr>
        <w:t>ov</w:t>
      </w:r>
      <w:r w:rsidR="00342032" w:rsidRPr="00BE4C87">
        <w:rPr>
          <w:rFonts w:asciiTheme="minorHAnsi" w:hAnsiTheme="minorHAnsi" w:cstheme="minorHAnsi"/>
          <w:sz w:val="20"/>
          <w:szCs w:val="20"/>
        </w:rPr>
        <w:t xml:space="preserve"> zo záverečnej ŽoP </w:t>
      </w:r>
      <w:r w:rsidR="00B84E1E" w:rsidRPr="00BE4C87">
        <w:rPr>
          <w:rFonts w:asciiTheme="minorHAnsi" w:hAnsiTheme="minorHAnsi" w:cstheme="minorHAnsi"/>
          <w:sz w:val="20"/>
          <w:szCs w:val="20"/>
        </w:rPr>
        <w:t xml:space="preserve">bude prijímateľovi uhradená </w:t>
      </w:r>
      <w:r w:rsidR="00342032" w:rsidRPr="00BE4C87">
        <w:rPr>
          <w:rFonts w:asciiTheme="minorHAnsi" w:hAnsiTheme="minorHAnsi" w:cstheme="minorHAnsi"/>
          <w:sz w:val="20"/>
          <w:szCs w:val="20"/>
        </w:rPr>
        <w:t xml:space="preserve">až po vysporiadaní finančných prostriedkov v zmysle kap. 4.7 tejto príručky.  </w:t>
      </w:r>
    </w:p>
    <w:p w14:paraId="0830925A" w14:textId="77777777" w:rsidR="00342032" w:rsidRPr="00BE4C87" w:rsidRDefault="00342032" w:rsidP="001E58D8">
      <w:pPr>
        <w:keepNext/>
        <w:keepLines/>
        <w:tabs>
          <w:tab w:val="left" w:pos="360"/>
        </w:tabs>
        <w:autoSpaceDE w:val="0"/>
        <w:autoSpaceDN w:val="0"/>
        <w:adjustRightInd w:val="0"/>
        <w:spacing w:line="276" w:lineRule="auto"/>
        <w:jc w:val="both"/>
        <w:rPr>
          <w:rFonts w:asciiTheme="minorHAnsi" w:hAnsiTheme="minorHAnsi" w:cstheme="minorHAnsi"/>
          <w:sz w:val="20"/>
          <w:szCs w:val="20"/>
        </w:rPr>
      </w:pPr>
    </w:p>
    <w:p w14:paraId="4A6B4376"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Na konci rozpočtového roka môže RO </w:t>
      </w:r>
      <w:r w:rsidR="006659D5"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 xml:space="preserve">po dohode s prijímateľom rozhodnúť o poskytnutí nižšej zálohovej platby, a to len do výšky potrebnej na realizáciu projektových aktivít do konca príslušného roka. V nasledujúcom rozpočtovom roku môže RO </w:t>
      </w:r>
      <w:r w:rsidR="006659D5"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poskytnúť ďalšiu zálohovú platbu bez povinnosti schválenia akejkoľvek časti predchádzajúcej zálohovej platby CO, ale maximálne do výšky 40 % z relevantnej časti rozpočtu projektu zodpovedajúcim 12 mesiacom realizácie aktivít projektu.</w:t>
      </w:r>
    </w:p>
    <w:p w14:paraId="1007EBA0"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p>
    <w:p w14:paraId="1AE6FFDE"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Zálohovú platbu </w:t>
      </w:r>
      <w:r w:rsidRPr="00BE4C87">
        <w:rPr>
          <w:rFonts w:asciiTheme="minorHAnsi" w:hAnsiTheme="minorHAnsi" w:cstheme="minorHAnsi"/>
          <w:b/>
          <w:sz w:val="20"/>
          <w:szCs w:val="20"/>
        </w:rPr>
        <w:t xml:space="preserve">možno zúčtovať predložením viacerých ŽoP </w:t>
      </w:r>
      <w:r w:rsidRPr="00BE4C87">
        <w:rPr>
          <w:rFonts w:asciiTheme="minorHAnsi" w:hAnsiTheme="minorHAnsi" w:cstheme="minorHAnsi"/>
          <w:sz w:val="20"/>
          <w:szCs w:val="20"/>
        </w:rPr>
        <w:t xml:space="preserve">(zúčtovanie zálohovej platby). Prijímateľ môže disponovať finančnými prostriedkami EÚ a ŠR na spolufinancovanie v maximálnej výške 40 % z relevantnej časti rozpočtu. </w:t>
      </w:r>
    </w:p>
    <w:p w14:paraId="2AF2979B"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p>
    <w:p w14:paraId="37AED260" w14:textId="77777777" w:rsidR="007E4B54" w:rsidRPr="00BE4C87" w:rsidRDefault="007E4B54" w:rsidP="001E58D8">
      <w:pPr>
        <w:keepNext/>
        <w:keepLines/>
        <w:autoSpaceDE w:val="0"/>
        <w:autoSpaceDN w:val="0"/>
        <w:adjustRightInd w:val="0"/>
        <w:spacing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Povinnosti pre zúčtovanie 100 % z poskytnutej zálohovej platby </w:t>
      </w:r>
      <w:r w:rsidRPr="00BE4C87">
        <w:rPr>
          <w:rFonts w:asciiTheme="minorHAnsi" w:hAnsiTheme="minorHAnsi" w:cstheme="minorHAnsi"/>
          <w:b/>
          <w:sz w:val="20"/>
          <w:szCs w:val="20"/>
        </w:rPr>
        <w:t>sa vzťahujú osobitne na každú poskytnutú zálohovú platbu</w:t>
      </w:r>
      <w:r w:rsidRPr="00BE4C87">
        <w:rPr>
          <w:rFonts w:asciiTheme="minorHAnsi" w:hAnsiTheme="minorHAnsi" w:cstheme="minorHAnsi"/>
          <w:sz w:val="20"/>
          <w:szCs w:val="20"/>
        </w:rPr>
        <w:t>. V danom prípade priraďovanie zúčtovaní zálohových platieb (</w:t>
      </w:r>
      <w:r w:rsidR="002564DB" w:rsidRPr="00BE4C87">
        <w:rPr>
          <w:rFonts w:asciiTheme="minorHAnsi" w:hAnsiTheme="minorHAnsi" w:cstheme="minorHAnsi"/>
          <w:sz w:val="20"/>
          <w:szCs w:val="20"/>
        </w:rPr>
        <w:t>ŽoP</w:t>
      </w:r>
      <w:r w:rsidRPr="00BE4C87">
        <w:rPr>
          <w:rFonts w:asciiTheme="minorHAnsi" w:hAnsiTheme="minorHAnsi" w:cstheme="minorHAnsi"/>
          <w:sz w:val="20"/>
          <w:szCs w:val="20"/>
        </w:rPr>
        <w:t xml:space="preserve"> – zúčtovanie zálohovej platby) k poskytnutej zálohovej platbe je potrebné sledovať v časovej súslednosti. Zúčtovanie zálohovej platby je potrebné v časovom slede priraďovať k poskytnutým zálohovým platbám od najstaršieho dátumu poskytnutia.</w:t>
      </w:r>
    </w:p>
    <w:p w14:paraId="48C98823" w14:textId="77777777" w:rsidR="0027435B" w:rsidRPr="00BE4C87" w:rsidRDefault="007E4B54" w:rsidP="001E58D8">
      <w:pPr>
        <w:keepNext/>
        <w:keepLines/>
        <w:autoSpaceDE w:val="0"/>
        <w:autoSpaceDN w:val="0"/>
        <w:adjustRightInd w:val="0"/>
        <w:spacing w:before="120"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Prijímateľ dodržiava povinnosti stanovené pre poskytnutie a zúčtovanie zálohovej platby, cielene napĺňa a sleduje percentuálny stav zúčtovávania poskytnutých zálohových platieb v rámci projektu a aktívne komunikuje s</w:t>
      </w:r>
      <w:r w:rsidR="000F389F" w:rsidRPr="00BE4C87">
        <w:rPr>
          <w:rFonts w:asciiTheme="minorHAnsi" w:hAnsiTheme="minorHAnsi" w:cstheme="minorHAnsi"/>
          <w:sz w:val="20"/>
          <w:szCs w:val="20"/>
        </w:rPr>
        <w:t> </w:t>
      </w:r>
      <w:r w:rsidRPr="00BE4C87">
        <w:rPr>
          <w:rFonts w:asciiTheme="minorHAnsi" w:hAnsiTheme="minorHAnsi" w:cstheme="minorHAnsi"/>
          <w:sz w:val="20"/>
          <w:szCs w:val="20"/>
        </w:rPr>
        <w:t>RO</w:t>
      </w:r>
      <w:r w:rsidR="000F389F" w:rsidRPr="00BE4C87">
        <w:rPr>
          <w:rFonts w:asciiTheme="minorHAnsi" w:hAnsiTheme="minorHAnsi" w:cstheme="minorHAnsi"/>
          <w:sz w:val="20"/>
          <w:szCs w:val="20"/>
        </w:rPr>
        <w:t xml:space="preserve"> OPII</w:t>
      </w:r>
      <w:r w:rsidRPr="00BE4C87">
        <w:rPr>
          <w:rFonts w:asciiTheme="minorHAnsi" w:hAnsiTheme="minorHAnsi" w:cstheme="minorHAnsi"/>
          <w:sz w:val="20"/>
          <w:szCs w:val="20"/>
        </w:rPr>
        <w:t>. Zároveň s cieľom minimalizovania rizika nezúčtovávania zálohovej platby ako i znižovania NFP dodržiava hraničné termíny pre splnenie povinností stanovených v tejto príručke.</w:t>
      </w:r>
    </w:p>
    <w:p w14:paraId="767889B1" w14:textId="77777777" w:rsidR="00704947" w:rsidRPr="00BE4C87" w:rsidRDefault="00704947" w:rsidP="001E58D8">
      <w:pPr>
        <w:keepNext/>
        <w:keepLines/>
        <w:spacing w:after="120" w:line="276" w:lineRule="auto"/>
        <w:rPr>
          <w:rFonts w:asciiTheme="minorHAnsi" w:hAnsiTheme="minorHAnsi" w:cstheme="minorHAnsi"/>
          <w:b/>
          <w:color w:val="4A81BD"/>
          <w:sz w:val="20"/>
          <w:szCs w:val="20"/>
        </w:rPr>
      </w:pPr>
      <w:r w:rsidRPr="00BE4C87">
        <w:rPr>
          <w:rFonts w:asciiTheme="minorHAnsi" w:hAnsiTheme="minorHAnsi" w:cstheme="minorHAnsi"/>
          <w:b/>
          <w:color w:val="4A81BD"/>
          <w:sz w:val="20"/>
        </w:rPr>
        <w:t xml:space="preserve">Pri zúčtovaní poskytnutej zálohovej platby môžu nastať nasledovné tri prípady: </w:t>
      </w:r>
    </w:p>
    <w:p w14:paraId="0947497C"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b/>
          <w:strike/>
          <w:sz w:val="20"/>
          <w:szCs w:val="20"/>
        </w:rPr>
      </w:pPr>
      <w:r w:rsidRPr="00BE4C87">
        <w:rPr>
          <w:rFonts w:asciiTheme="minorHAnsi" w:hAnsiTheme="minorHAnsi" w:cstheme="minorHAnsi"/>
          <w:b/>
          <w:sz w:val="20"/>
          <w:szCs w:val="20"/>
        </w:rPr>
        <w:t>1.</w:t>
      </w:r>
      <w:r w:rsidRPr="00BE4C87">
        <w:rPr>
          <w:rFonts w:asciiTheme="minorHAnsi" w:hAnsiTheme="minorHAnsi" w:cstheme="minorHAnsi"/>
          <w:sz w:val="20"/>
          <w:szCs w:val="20"/>
        </w:rPr>
        <w:t xml:space="preserve"> V prípade, </w:t>
      </w:r>
      <w:r w:rsidRPr="00BE4C87">
        <w:rPr>
          <w:rFonts w:asciiTheme="minorHAnsi" w:hAnsiTheme="minorHAnsi" w:cstheme="minorHAnsi"/>
          <w:b/>
          <w:sz w:val="20"/>
          <w:szCs w:val="20"/>
        </w:rPr>
        <w:t>ak prijímateľ</w:t>
      </w:r>
      <w:r w:rsidRPr="00BE4C87">
        <w:rPr>
          <w:rFonts w:asciiTheme="minorHAnsi" w:hAnsiTheme="minorHAnsi" w:cstheme="minorHAnsi"/>
          <w:sz w:val="20"/>
          <w:szCs w:val="20"/>
        </w:rPr>
        <w:t xml:space="preserve"> najneskôr do skončenia lehoty na zúčtovanie poskytnutej zálohovej platby </w:t>
      </w:r>
      <w:r w:rsidRPr="00BE4C87">
        <w:rPr>
          <w:rFonts w:asciiTheme="minorHAnsi" w:hAnsiTheme="minorHAnsi" w:cstheme="minorHAnsi"/>
          <w:b/>
          <w:sz w:val="20"/>
          <w:szCs w:val="20"/>
        </w:rPr>
        <w:t>zistí,</w:t>
      </w:r>
      <w:r w:rsidRPr="00BE4C87">
        <w:rPr>
          <w:rFonts w:asciiTheme="minorHAnsi" w:hAnsiTheme="minorHAnsi" w:cstheme="minorHAnsi"/>
          <w:sz w:val="20"/>
          <w:szCs w:val="20"/>
        </w:rPr>
        <w:t xml:space="preserve"> že vzhľadom na rôzne opodstatnené okolnosti (napr. priebeh VO), </w:t>
      </w:r>
      <w:r w:rsidRPr="00BE4C87">
        <w:rPr>
          <w:rFonts w:asciiTheme="minorHAnsi" w:hAnsiTheme="minorHAnsi" w:cstheme="minorHAnsi"/>
          <w:b/>
          <w:sz w:val="20"/>
          <w:szCs w:val="20"/>
        </w:rPr>
        <w:t>nedodrží podmienky stanovené na zúčtovanie</w:t>
      </w:r>
      <w:r w:rsidRPr="00BE4C87">
        <w:rPr>
          <w:rFonts w:asciiTheme="minorHAnsi" w:hAnsiTheme="minorHAnsi" w:cstheme="minorHAnsi"/>
          <w:sz w:val="20"/>
          <w:szCs w:val="20"/>
        </w:rPr>
        <w:t xml:space="preserve"> poskytnutej zálohovej platby, </w:t>
      </w:r>
      <w:r w:rsidRPr="00BE4C87">
        <w:rPr>
          <w:rFonts w:asciiTheme="minorHAnsi" w:hAnsiTheme="minorHAnsi" w:cstheme="minorHAnsi"/>
          <w:b/>
          <w:sz w:val="20"/>
          <w:szCs w:val="20"/>
        </w:rPr>
        <w:t>bezodkladne o uvedenej skutočnosti ako i dôvodoch nedodržania stanovených podmienok informuje RO</w:t>
      </w:r>
      <w:r w:rsidR="006659D5" w:rsidRPr="00BE4C87">
        <w:rPr>
          <w:rFonts w:asciiTheme="minorHAnsi" w:hAnsiTheme="minorHAnsi" w:cstheme="minorHAnsi"/>
          <w:b/>
          <w:sz w:val="20"/>
          <w:szCs w:val="20"/>
        </w:rPr>
        <w:t xml:space="preserve"> OPII</w:t>
      </w:r>
      <w:r w:rsidRPr="00BE4C87">
        <w:rPr>
          <w:rFonts w:asciiTheme="minorHAnsi" w:hAnsiTheme="minorHAnsi" w:cstheme="minorHAnsi"/>
          <w:b/>
          <w:sz w:val="20"/>
          <w:szCs w:val="20"/>
        </w:rPr>
        <w:t xml:space="preserve">. Zároveň najneskôr do 5 </w:t>
      </w:r>
      <w:r w:rsidR="000E6876" w:rsidRPr="00BE4C87">
        <w:rPr>
          <w:rFonts w:asciiTheme="minorHAnsi" w:hAnsiTheme="minorHAnsi" w:cstheme="minorHAnsi"/>
          <w:b/>
          <w:sz w:val="20"/>
          <w:szCs w:val="20"/>
        </w:rPr>
        <w:t>pracovných dní</w:t>
      </w:r>
      <w:r w:rsidRPr="00BE4C87">
        <w:rPr>
          <w:rFonts w:asciiTheme="minorHAnsi" w:hAnsiTheme="minorHAnsi" w:cstheme="minorHAnsi"/>
          <w:b/>
          <w:sz w:val="20"/>
          <w:szCs w:val="20"/>
        </w:rPr>
        <w:t xml:space="preserve"> od ukončenia lehoty na zúčtovanie poskytnutej zálohovej platby</w:t>
      </w:r>
      <w:r w:rsidRPr="00BE4C87">
        <w:rPr>
          <w:rFonts w:asciiTheme="minorHAnsi" w:hAnsiTheme="minorHAnsi" w:cstheme="minorHAnsi"/>
          <w:sz w:val="20"/>
          <w:szCs w:val="20"/>
        </w:rPr>
        <w:t xml:space="preserve"> </w:t>
      </w:r>
      <w:r w:rsidRPr="00BE4C87">
        <w:rPr>
          <w:rFonts w:asciiTheme="minorHAnsi" w:hAnsiTheme="minorHAnsi" w:cstheme="minorHAnsi"/>
          <w:b/>
          <w:sz w:val="20"/>
          <w:szCs w:val="20"/>
        </w:rPr>
        <w:t>vráti</w:t>
      </w:r>
      <w:r w:rsidRPr="00BE4C87">
        <w:rPr>
          <w:rFonts w:asciiTheme="minorHAnsi" w:hAnsiTheme="minorHAnsi" w:cstheme="minorHAnsi"/>
          <w:sz w:val="20"/>
          <w:szCs w:val="20"/>
        </w:rPr>
        <w:t xml:space="preserve"> sumu nezúčtovaného rozdielu PJ.</w:t>
      </w:r>
    </w:p>
    <w:p w14:paraId="0EDAC908"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p>
    <w:p w14:paraId="7A5EE71C" w14:textId="77777777" w:rsidR="007E4B54" w:rsidRPr="00BE4C87" w:rsidRDefault="007E4B54" w:rsidP="001E58D8">
      <w:pPr>
        <w:pStyle w:val="Odsekzoznamu"/>
        <w:keepNext/>
        <w:keepLines/>
        <w:numPr>
          <w:ilvl w:val="1"/>
          <w:numId w:val="84"/>
        </w:numPr>
        <w:autoSpaceDE w:val="0"/>
        <w:autoSpaceDN w:val="0"/>
        <w:adjustRightInd w:val="0"/>
        <w:spacing w:line="276" w:lineRule="auto"/>
        <w:ind w:left="851" w:hanging="567"/>
        <w:jc w:val="both"/>
        <w:rPr>
          <w:rFonts w:asciiTheme="minorHAnsi" w:hAnsiTheme="minorHAnsi" w:cstheme="minorHAnsi"/>
          <w:sz w:val="20"/>
          <w:szCs w:val="20"/>
        </w:rPr>
      </w:pPr>
      <w:r w:rsidRPr="00BE4C87">
        <w:rPr>
          <w:rFonts w:asciiTheme="minorHAnsi" w:hAnsiTheme="minorHAnsi" w:cstheme="minorHAnsi"/>
          <w:sz w:val="20"/>
          <w:szCs w:val="20"/>
        </w:rPr>
        <w:t xml:space="preserve">V prípade, </w:t>
      </w:r>
      <w:r w:rsidRPr="00BE4C87">
        <w:rPr>
          <w:rFonts w:asciiTheme="minorHAnsi" w:hAnsiTheme="minorHAnsi" w:cstheme="minorHAnsi"/>
          <w:b/>
          <w:sz w:val="20"/>
          <w:szCs w:val="20"/>
        </w:rPr>
        <w:t xml:space="preserve">ak prijímateľ informuje </w:t>
      </w:r>
      <w:r w:rsidRPr="00BE4C87">
        <w:rPr>
          <w:rFonts w:asciiTheme="minorHAnsi" w:hAnsiTheme="minorHAnsi" w:cstheme="minorHAnsi"/>
          <w:sz w:val="20"/>
          <w:szCs w:val="20"/>
        </w:rPr>
        <w:t xml:space="preserve">RO </w:t>
      </w:r>
      <w:r w:rsidR="006659D5"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a </w:t>
      </w:r>
      <w:r w:rsidRPr="00BE4C87">
        <w:rPr>
          <w:rFonts w:asciiTheme="minorHAnsi" w:hAnsiTheme="minorHAnsi" w:cstheme="minorHAnsi"/>
          <w:b/>
          <w:sz w:val="20"/>
          <w:szCs w:val="20"/>
        </w:rPr>
        <w:t>vráti</w:t>
      </w:r>
      <w:r w:rsidRPr="00BE4C87">
        <w:rPr>
          <w:rFonts w:asciiTheme="minorHAnsi" w:hAnsiTheme="minorHAnsi" w:cstheme="minorHAnsi"/>
          <w:sz w:val="20"/>
          <w:szCs w:val="20"/>
        </w:rPr>
        <w:t xml:space="preserve"> sumu nezúčtovaného rozdielu PJ vo vyššie uvedenej lehote (</w:t>
      </w:r>
      <w:r w:rsidR="000F389F" w:rsidRPr="00BE4C87">
        <w:rPr>
          <w:rFonts w:asciiTheme="minorHAnsi" w:hAnsiTheme="minorHAnsi" w:cstheme="minorHAnsi"/>
          <w:sz w:val="20"/>
          <w:szCs w:val="20"/>
        </w:rPr>
        <w:t xml:space="preserve">do </w:t>
      </w:r>
      <w:r w:rsidRPr="00BE4C87">
        <w:rPr>
          <w:rFonts w:asciiTheme="minorHAnsi" w:hAnsiTheme="minorHAnsi" w:cstheme="minorHAnsi"/>
          <w:b/>
          <w:sz w:val="20"/>
          <w:szCs w:val="20"/>
        </w:rPr>
        <w:t xml:space="preserve">5 </w:t>
      </w:r>
      <w:r w:rsidR="000E6876" w:rsidRPr="00BE4C87">
        <w:rPr>
          <w:rFonts w:asciiTheme="minorHAnsi" w:hAnsiTheme="minorHAnsi" w:cstheme="minorHAnsi"/>
          <w:b/>
          <w:sz w:val="20"/>
          <w:szCs w:val="20"/>
        </w:rPr>
        <w:t>pracovných dní</w:t>
      </w:r>
      <w:r w:rsidRPr="00BE4C87">
        <w:rPr>
          <w:rFonts w:asciiTheme="minorHAnsi" w:hAnsiTheme="minorHAnsi" w:cstheme="minorHAnsi"/>
          <w:sz w:val="20"/>
          <w:szCs w:val="20"/>
        </w:rPr>
        <w:t xml:space="preserve"> od ukončenia lehoty na zúčtovanie poskytnutej zálohovej platby), prijímateľovi sa </w:t>
      </w:r>
      <w:r w:rsidRPr="00BE4C87">
        <w:rPr>
          <w:rFonts w:asciiTheme="minorHAnsi" w:hAnsiTheme="minorHAnsi" w:cstheme="minorHAnsi"/>
          <w:b/>
          <w:sz w:val="20"/>
          <w:szCs w:val="20"/>
        </w:rPr>
        <w:t>neznižuje NFP</w:t>
      </w:r>
      <w:r w:rsidRPr="00BE4C87">
        <w:rPr>
          <w:rFonts w:asciiTheme="minorHAnsi" w:hAnsiTheme="minorHAnsi" w:cstheme="minorHAnsi"/>
          <w:sz w:val="20"/>
          <w:szCs w:val="20"/>
        </w:rPr>
        <w:t>. Uvedené sa vzťahuje aj na prípad, ak prijímateľ neinformuje RO</w:t>
      </w:r>
      <w:r w:rsidR="00AD565F" w:rsidRPr="00BE4C87">
        <w:rPr>
          <w:rFonts w:asciiTheme="minorHAnsi" w:hAnsiTheme="minorHAnsi" w:cstheme="minorHAnsi"/>
          <w:sz w:val="20"/>
          <w:szCs w:val="20"/>
        </w:rPr>
        <w:t xml:space="preserve"> OPII</w:t>
      </w:r>
      <w:r w:rsidRPr="00BE4C87">
        <w:rPr>
          <w:rFonts w:asciiTheme="minorHAnsi" w:hAnsiTheme="minorHAnsi" w:cstheme="minorHAnsi"/>
          <w:sz w:val="20"/>
          <w:szCs w:val="20"/>
        </w:rPr>
        <w:t>, ale vráti sumu nezúčtovaného rozdielu PJ v uvedenej lehote.</w:t>
      </w:r>
    </w:p>
    <w:p w14:paraId="25D507A6" w14:textId="77777777" w:rsidR="007E4B54" w:rsidRPr="00BE4C87" w:rsidRDefault="007E4B54" w:rsidP="001E58D8">
      <w:pPr>
        <w:pStyle w:val="Odsekzoznamu"/>
        <w:keepNext/>
        <w:keepLines/>
        <w:numPr>
          <w:ilvl w:val="1"/>
          <w:numId w:val="84"/>
        </w:numPr>
        <w:autoSpaceDE w:val="0"/>
        <w:autoSpaceDN w:val="0"/>
        <w:adjustRightInd w:val="0"/>
        <w:spacing w:line="276" w:lineRule="auto"/>
        <w:ind w:left="851" w:hanging="567"/>
        <w:jc w:val="both"/>
        <w:rPr>
          <w:rFonts w:asciiTheme="minorHAnsi" w:hAnsiTheme="minorHAnsi" w:cstheme="minorHAnsi"/>
          <w:sz w:val="16"/>
          <w:szCs w:val="20"/>
        </w:rPr>
      </w:pPr>
      <w:r w:rsidRPr="00BE4C87">
        <w:rPr>
          <w:rFonts w:asciiTheme="minorHAnsi" w:eastAsia="SimSun" w:hAnsiTheme="minorHAnsi" w:cstheme="minorHAnsi"/>
          <w:sz w:val="20"/>
        </w:rPr>
        <w:t xml:space="preserve">V prípade, </w:t>
      </w:r>
      <w:r w:rsidRPr="00BE4C87">
        <w:rPr>
          <w:rFonts w:asciiTheme="minorHAnsi" w:eastAsia="SimSun" w:hAnsiTheme="minorHAnsi" w:cstheme="minorHAnsi"/>
          <w:b/>
          <w:sz w:val="20"/>
        </w:rPr>
        <w:t>ak prijímateľ nevráti</w:t>
      </w:r>
      <w:r w:rsidRPr="00BE4C87">
        <w:rPr>
          <w:rFonts w:asciiTheme="minorHAnsi" w:eastAsia="SimSun" w:hAnsiTheme="minorHAnsi" w:cstheme="minorHAnsi"/>
          <w:sz w:val="20"/>
        </w:rPr>
        <w:t xml:space="preserve"> sumu nezúčtovaného rozdielu PJ do </w:t>
      </w:r>
      <w:r w:rsidRPr="00BE4C87">
        <w:rPr>
          <w:rFonts w:asciiTheme="minorHAnsi" w:eastAsia="SimSun" w:hAnsiTheme="minorHAnsi" w:cstheme="minorHAnsi"/>
          <w:b/>
          <w:sz w:val="20"/>
        </w:rPr>
        <w:t xml:space="preserve">5 </w:t>
      </w:r>
      <w:r w:rsidR="000E6876" w:rsidRPr="00BE4C87">
        <w:rPr>
          <w:rFonts w:asciiTheme="minorHAnsi" w:eastAsia="SimSun" w:hAnsiTheme="minorHAnsi" w:cstheme="minorHAnsi"/>
          <w:b/>
          <w:sz w:val="20"/>
        </w:rPr>
        <w:t>pracovných dní</w:t>
      </w:r>
      <w:r w:rsidRPr="00BE4C87">
        <w:rPr>
          <w:rFonts w:asciiTheme="minorHAnsi" w:eastAsia="SimSun" w:hAnsiTheme="minorHAnsi" w:cstheme="minorHAnsi"/>
          <w:sz w:val="20"/>
        </w:rPr>
        <w:t xml:space="preserve"> od ukončenia lehoty na zúčtovanie poskytnutej zálohovej platby</w:t>
      </w:r>
      <w:r w:rsidRPr="00BE4C87">
        <w:rPr>
          <w:rFonts w:asciiTheme="minorHAnsi" w:eastAsia="SimSun" w:hAnsiTheme="minorHAnsi" w:cstheme="minorHAnsi"/>
          <w:b/>
          <w:sz w:val="20"/>
        </w:rPr>
        <w:t xml:space="preserve"> </w:t>
      </w:r>
      <w:r w:rsidRPr="00BE4C87">
        <w:rPr>
          <w:rFonts w:asciiTheme="minorHAnsi" w:eastAsia="SimSun" w:hAnsiTheme="minorHAnsi" w:cstheme="minorHAnsi"/>
          <w:sz w:val="20"/>
        </w:rPr>
        <w:t>o sumu nezúčtovaného rozdielu sa prijímateľovi</w:t>
      </w:r>
      <w:r w:rsidRPr="00BE4C87">
        <w:rPr>
          <w:rFonts w:asciiTheme="minorHAnsi" w:eastAsia="SimSun" w:hAnsiTheme="minorHAnsi" w:cstheme="minorHAnsi"/>
          <w:b/>
          <w:sz w:val="20"/>
        </w:rPr>
        <w:t xml:space="preserve"> znižuje</w:t>
      </w:r>
      <w:r w:rsidRPr="00BE4C87">
        <w:rPr>
          <w:rFonts w:asciiTheme="minorHAnsi" w:eastAsia="SimSun" w:hAnsiTheme="minorHAnsi" w:cstheme="minorHAnsi"/>
          <w:sz w:val="20"/>
        </w:rPr>
        <w:t xml:space="preserve"> </w:t>
      </w:r>
      <w:r w:rsidRPr="00BE4C87">
        <w:rPr>
          <w:rFonts w:asciiTheme="minorHAnsi" w:eastAsia="SimSun" w:hAnsiTheme="minorHAnsi" w:cstheme="minorHAnsi"/>
          <w:b/>
          <w:sz w:val="20"/>
        </w:rPr>
        <w:t>NFP</w:t>
      </w:r>
      <w:r w:rsidRPr="00BE4C87">
        <w:rPr>
          <w:rFonts w:asciiTheme="minorHAnsi" w:eastAsia="SimSun" w:hAnsiTheme="minorHAnsi" w:cstheme="minorHAnsi"/>
          <w:sz w:val="20"/>
        </w:rPr>
        <w:t xml:space="preserve">. V tomto prípade RO </w:t>
      </w:r>
      <w:r w:rsidR="00AD565F" w:rsidRPr="00BE4C87">
        <w:rPr>
          <w:rFonts w:asciiTheme="minorHAnsi" w:eastAsia="SimSun" w:hAnsiTheme="minorHAnsi" w:cstheme="minorHAnsi"/>
          <w:sz w:val="20"/>
        </w:rPr>
        <w:t xml:space="preserve">OPII </w:t>
      </w:r>
      <w:r w:rsidRPr="00BE4C87">
        <w:rPr>
          <w:rFonts w:asciiTheme="minorHAnsi" w:eastAsia="SimSun" w:hAnsiTheme="minorHAnsi" w:cstheme="minorHAnsi"/>
          <w:sz w:val="20"/>
        </w:rPr>
        <w:t xml:space="preserve">bezodkladne </w:t>
      </w:r>
      <w:r w:rsidR="003303B3" w:rsidRPr="00BE4C87">
        <w:rPr>
          <w:rFonts w:asciiTheme="minorHAnsi" w:hAnsiTheme="minorHAnsi" w:cstheme="minorHAnsi"/>
          <w:sz w:val="20"/>
        </w:rPr>
        <w:t>na túto skutočnosť</w:t>
      </w:r>
      <w:r w:rsidRPr="00BE4C87">
        <w:rPr>
          <w:rFonts w:asciiTheme="minorHAnsi" w:eastAsia="SimSun" w:hAnsiTheme="minorHAnsi" w:cstheme="minorHAnsi"/>
          <w:sz w:val="20"/>
        </w:rPr>
        <w:t xml:space="preserve"> prijímateľa upozorní. Zároveň najneskôr nasledujúci </w:t>
      </w:r>
      <w:r w:rsidR="000E6876" w:rsidRPr="00BE4C87">
        <w:rPr>
          <w:rFonts w:asciiTheme="minorHAnsi" w:eastAsia="SimSun" w:hAnsiTheme="minorHAnsi" w:cstheme="minorHAnsi"/>
          <w:sz w:val="20"/>
        </w:rPr>
        <w:t>pracovný deň</w:t>
      </w:r>
      <w:r w:rsidRPr="00BE4C87">
        <w:rPr>
          <w:rFonts w:asciiTheme="minorHAnsi" w:eastAsia="SimSun" w:hAnsiTheme="minorHAnsi" w:cstheme="minorHAnsi"/>
          <w:sz w:val="20"/>
        </w:rPr>
        <w:t xml:space="preserve"> od zistenia mu RO </w:t>
      </w:r>
      <w:r w:rsidR="00AD565F" w:rsidRPr="00BE4C87">
        <w:rPr>
          <w:rFonts w:asciiTheme="minorHAnsi" w:eastAsia="SimSun" w:hAnsiTheme="minorHAnsi" w:cstheme="minorHAnsi"/>
          <w:sz w:val="20"/>
        </w:rPr>
        <w:t xml:space="preserve">OPII </w:t>
      </w:r>
      <w:r w:rsidRPr="00BE4C87">
        <w:rPr>
          <w:rFonts w:asciiTheme="minorHAnsi" w:eastAsia="SimSun" w:hAnsiTheme="minorHAnsi" w:cstheme="minorHAnsi"/>
          <w:b/>
          <w:sz w:val="20"/>
        </w:rPr>
        <w:t xml:space="preserve">zašle </w:t>
      </w:r>
      <w:proofErr w:type="spellStart"/>
      <w:r w:rsidRPr="00BE4C87">
        <w:rPr>
          <w:rFonts w:asciiTheme="minorHAnsi" w:eastAsia="SimSun" w:hAnsiTheme="minorHAnsi" w:cstheme="minorHAnsi"/>
          <w:b/>
          <w:sz w:val="20"/>
        </w:rPr>
        <w:t>ŽoVFP</w:t>
      </w:r>
      <w:proofErr w:type="spellEnd"/>
      <w:r w:rsidRPr="00BE4C87">
        <w:rPr>
          <w:rFonts w:asciiTheme="minorHAnsi" w:eastAsia="SimSun" w:hAnsiTheme="minorHAnsi" w:cstheme="minorHAnsi"/>
          <w:b/>
          <w:sz w:val="20"/>
        </w:rPr>
        <w:t xml:space="preserve"> </w:t>
      </w:r>
      <w:r w:rsidRPr="00BE4C87">
        <w:rPr>
          <w:rFonts w:asciiTheme="minorHAnsi" w:eastAsia="SimSun" w:hAnsiTheme="minorHAnsi" w:cstheme="minorHAnsi"/>
          <w:sz w:val="20"/>
        </w:rPr>
        <w:t xml:space="preserve">a postupuje v zmysle </w:t>
      </w:r>
      <w:r w:rsidR="003303B3" w:rsidRPr="00BE4C87">
        <w:rPr>
          <w:rFonts w:asciiTheme="minorHAnsi" w:hAnsiTheme="minorHAnsi" w:cstheme="minorHAnsi"/>
          <w:sz w:val="20"/>
        </w:rPr>
        <w:t>podkapitoly</w:t>
      </w:r>
      <w:r w:rsidRPr="00BE4C87">
        <w:rPr>
          <w:rFonts w:asciiTheme="minorHAnsi" w:eastAsia="SimSun" w:hAnsiTheme="minorHAnsi" w:cstheme="minorHAnsi"/>
          <w:sz w:val="20"/>
        </w:rPr>
        <w:t xml:space="preserve"> 4.</w:t>
      </w:r>
      <w:r w:rsidR="006E5D72" w:rsidRPr="00BE4C87">
        <w:rPr>
          <w:rFonts w:asciiTheme="minorHAnsi" w:eastAsia="SimSun" w:hAnsiTheme="minorHAnsi" w:cstheme="minorHAnsi"/>
          <w:sz w:val="20"/>
        </w:rPr>
        <w:t>7</w:t>
      </w:r>
      <w:r w:rsidR="00DF4153" w:rsidRPr="00BE4C87">
        <w:rPr>
          <w:rFonts w:asciiTheme="minorHAnsi" w:eastAsia="SimSun" w:hAnsiTheme="minorHAnsi" w:cstheme="minorHAnsi"/>
          <w:sz w:val="20"/>
        </w:rPr>
        <w:t xml:space="preserve"> </w:t>
      </w:r>
      <w:r w:rsidR="003303B3" w:rsidRPr="00BE4C87">
        <w:rPr>
          <w:rFonts w:asciiTheme="minorHAnsi" w:hAnsiTheme="minorHAnsi" w:cstheme="minorHAnsi"/>
          <w:sz w:val="20"/>
        </w:rPr>
        <w:t xml:space="preserve">tejto </w:t>
      </w:r>
      <w:r w:rsidR="00DF4153" w:rsidRPr="00BE4C87">
        <w:rPr>
          <w:rFonts w:asciiTheme="minorHAnsi" w:eastAsia="SimSun" w:hAnsiTheme="minorHAnsi" w:cstheme="minorHAnsi"/>
          <w:sz w:val="20"/>
        </w:rPr>
        <w:t>príručky</w:t>
      </w:r>
      <w:r w:rsidRPr="00BE4C87">
        <w:rPr>
          <w:rFonts w:asciiTheme="minorHAnsi" w:eastAsia="SimSun" w:hAnsiTheme="minorHAnsi" w:cstheme="minorHAnsi"/>
          <w:sz w:val="20"/>
        </w:rPr>
        <w:t xml:space="preserve">. </w:t>
      </w:r>
    </w:p>
    <w:p w14:paraId="78932320"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p>
    <w:p w14:paraId="3FB768D4"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b/>
          <w:sz w:val="20"/>
          <w:szCs w:val="20"/>
        </w:rPr>
        <w:t>2.</w:t>
      </w:r>
      <w:r w:rsidRPr="00BE4C87">
        <w:rPr>
          <w:rFonts w:asciiTheme="minorHAnsi" w:hAnsiTheme="minorHAnsi" w:cstheme="minorHAnsi"/>
          <w:sz w:val="20"/>
          <w:szCs w:val="20"/>
        </w:rPr>
        <w:t xml:space="preserve"> V prípade, </w:t>
      </w:r>
      <w:r w:rsidRPr="00BE4C87">
        <w:rPr>
          <w:rFonts w:asciiTheme="minorHAnsi" w:hAnsiTheme="minorHAnsi" w:cstheme="minorHAnsi"/>
          <w:b/>
          <w:sz w:val="20"/>
          <w:szCs w:val="20"/>
        </w:rPr>
        <w:t xml:space="preserve">ak </w:t>
      </w:r>
      <w:r w:rsidR="009E64AF" w:rsidRPr="00BE4C87">
        <w:rPr>
          <w:rFonts w:asciiTheme="minorHAnsi" w:hAnsiTheme="minorHAnsi" w:cstheme="minorHAnsi"/>
          <w:b/>
          <w:sz w:val="20"/>
          <w:szCs w:val="20"/>
        </w:rPr>
        <w:t>prijímateľ</w:t>
      </w:r>
      <w:r w:rsidRPr="00BE4C87">
        <w:rPr>
          <w:rFonts w:asciiTheme="minorHAnsi" w:hAnsiTheme="minorHAnsi" w:cstheme="minorHAnsi"/>
          <w:sz w:val="20"/>
          <w:szCs w:val="20"/>
        </w:rPr>
        <w:t xml:space="preserve"> najneskôr do skončenia lehoty na zúčtovanie poskytnutej zálohovej platby predložil ŽoP (zúčtovanie zálohovej platby), avšak </w:t>
      </w:r>
      <w:r w:rsidRPr="00BE4C87">
        <w:rPr>
          <w:rFonts w:asciiTheme="minorHAnsi" w:hAnsiTheme="minorHAnsi" w:cstheme="minorHAnsi"/>
          <w:b/>
          <w:sz w:val="20"/>
          <w:szCs w:val="20"/>
        </w:rPr>
        <w:t>RO</w:t>
      </w:r>
      <w:r w:rsidRPr="00BE4C87">
        <w:rPr>
          <w:rFonts w:asciiTheme="minorHAnsi" w:hAnsiTheme="minorHAnsi" w:cstheme="minorHAnsi"/>
          <w:sz w:val="20"/>
          <w:szCs w:val="20"/>
        </w:rPr>
        <w:t xml:space="preserve"> </w:t>
      </w:r>
      <w:r w:rsidR="00AD565F" w:rsidRPr="00BE4C87">
        <w:rPr>
          <w:rFonts w:asciiTheme="minorHAnsi" w:hAnsiTheme="minorHAnsi" w:cstheme="minorHAnsi"/>
          <w:b/>
          <w:sz w:val="20"/>
          <w:szCs w:val="20"/>
        </w:rPr>
        <w:t xml:space="preserve">OPII </w:t>
      </w:r>
      <w:r w:rsidRPr="00BE4C87">
        <w:rPr>
          <w:rFonts w:asciiTheme="minorHAnsi" w:hAnsiTheme="minorHAnsi" w:cstheme="minorHAnsi"/>
          <w:b/>
          <w:sz w:val="20"/>
          <w:szCs w:val="20"/>
        </w:rPr>
        <w:t>identifikuje neoprávnené výdavky</w:t>
      </w:r>
      <w:r w:rsidRPr="00BE4C87">
        <w:rPr>
          <w:rFonts w:asciiTheme="minorHAnsi" w:hAnsiTheme="minorHAnsi" w:cstheme="minorHAnsi"/>
          <w:sz w:val="20"/>
          <w:szCs w:val="20"/>
        </w:rPr>
        <w:t xml:space="preserve"> v predloženej ŽoP (zúčtovanie zálohovej platby) až po stanovenej lehote na zúčtovanie poskytnutej zálohovej platby, a teda </w:t>
      </w:r>
      <w:r w:rsidRPr="00BE4C87">
        <w:rPr>
          <w:rFonts w:asciiTheme="minorHAnsi" w:hAnsiTheme="minorHAnsi" w:cstheme="minorHAnsi"/>
          <w:b/>
          <w:sz w:val="20"/>
          <w:szCs w:val="20"/>
        </w:rPr>
        <w:t>reálne nedochádza k zúčtovaniu 100 %</w:t>
      </w:r>
      <w:r w:rsidRPr="00BE4C87">
        <w:rPr>
          <w:rFonts w:asciiTheme="minorHAnsi" w:hAnsiTheme="minorHAnsi" w:cstheme="minorHAnsi"/>
          <w:sz w:val="20"/>
          <w:szCs w:val="20"/>
        </w:rPr>
        <w:t xml:space="preserve"> z poskytnutej zálohovej platby do stanovenej lehoty na zúčtovanie poskytnutej zálohovej platby</w:t>
      </w:r>
      <w:r w:rsidRPr="00BE4C87" w:rsidDel="00D461E1">
        <w:rPr>
          <w:rFonts w:asciiTheme="minorHAnsi" w:hAnsiTheme="minorHAnsi" w:cstheme="minorHAnsi"/>
          <w:sz w:val="20"/>
          <w:szCs w:val="20"/>
        </w:rPr>
        <w:t xml:space="preserve"> </w:t>
      </w:r>
      <w:r w:rsidRPr="00BE4C87">
        <w:rPr>
          <w:rFonts w:asciiTheme="minorHAnsi" w:hAnsiTheme="minorHAnsi" w:cstheme="minorHAnsi"/>
          <w:sz w:val="20"/>
          <w:szCs w:val="20"/>
        </w:rPr>
        <w:t>a </w:t>
      </w:r>
      <w:r w:rsidRPr="00BE4C87">
        <w:rPr>
          <w:rFonts w:asciiTheme="minorHAnsi" w:hAnsiTheme="minorHAnsi" w:cstheme="minorHAnsi"/>
          <w:b/>
          <w:sz w:val="20"/>
          <w:szCs w:val="20"/>
        </w:rPr>
        <w:t>ani k vráteniu sumy nezúčtovaného rozdielu</w:t>
      </w:r>
      <w:r w:rsidRPr="00BE4C87">
        <w:rPr>
          <w:rFonts w:asciiTheme="minorHAnsi" w:hAnsiTheme="minorHAnsi" w:cstheme="minorHAnsi"/>
          <w:sz w:val="20"/>
          <w:szCs w:val="20"/>
        </w:rPr>
        <w:t xml:space="preserve"> (vo výške sumy identifikovaných neoprávnených výdavkov), RO </w:t>
      </w:r>
      <w:r w:rsidR="00AD565F" w:rsidRPr="00BE4C87">
        <w:rPr>
          <w:rFonts w:asciiTheme="minorHAnsi" w:hAnsiTheme="minorHAnsi" w:cstheme="minorHAnsi"/>
          <w:sz w:val="20"/>
          <w:szCs w:val="20"/>
        </w:rPr>
        <w:t xml:space="preserve">OPII </w:t>
      </w:r>
      <w:r w:rsidR="00CA533B" w:rsidRPr="00BE4C87">
        <w:rPr>
          <w:rFonts w:asciiTheme="minorHAnsi" w:hAnsiTheme="minorHAnsi" w:cstheme="minorHAnsi"/>
          <w:sz w:val="20"/>
          <w:szCs w:val="20"/>
        </w:rPr>
        <w:t>vyzve</w:t>
      </w:r>
      <w:r w:rsidR="00AD565F" w:rsidRPr="00BE4C87">
        <w:rPr>
          <w:rFonts w:asciiTheme="minorHAnsi" w:hAnsiTheme="minorHAnsi" w:cstheme="minorHAnsi"/>
          <w:sz w:val="20"/>
          <w:szCs w:val="20"/>
        </w:rPr>
        <w:t xml:space="preserve"> </w:t>
      </w:r>
      <w:r w:rsidRPr="00BE4C87">
        <w:rPr>
          <w:rFonts w:asciiTheme="minorHAnsi" w:hAnsiTheme="minorHAnsi" w:cstheme="minorHAnsi"/>
          <w:sz w:val="20"/>
          <w:szCs w:val="20"/>
        </w:rPr>
        <w:t xml:space="preserve">prijímateľa, aby finančné prostriedky vrátil a zašle prijímateľovi </w:t>
      </w:r>
      <w:proofErr w:type="spellStart"/>
      <w:r w:rsidRPr="00BE4C87">
        <w:rPr>
          <w:rFonts w:asciiTheme="minorHAnsi" w:hAnsiTheme="minorHAnsi" w:cstheme="minorHAnsi"/>
          <w:sz w:val="20"/>
          <w:szCs w:val="20"/>
        </w:rPr>
        <w:t>ŽoVFP</w:t>
      </w:r>
      <w:proofErr w:type="spellEnd"/>
      <w:r w:rsidRPr="00BE4C87">
        <w:rPr>
          <w:rFonts w:asciiTheme="minorHAnsi" w:hAnsiTheme="minorHAnsi" w:cstheme="minorHAnsi"/>
          <w:sz w:val="20"/>
          <w:szCs w:val="20"/>
        </w:rPr>
        <w:t xml:space="preserve"> (postup v zmysle </w:t>
      </w:r>
      <w:r w:rsidR="003303B3" w:rsidRPr="00BE4C87">
        <w:rPr>
          <w:rFonts w:asciiTheme="minorHAnsi" w:hAnsiTheme="minorHAnsi" w:cstheme="minorHAnsi"/>
          <w:sz w:val="20"/>
          <w:szCs w:val="20"/>
        </w:rPr>
        <w:t>podkapitoly</w:t>
      </w:r>
      <w:r w:rsidRPr="00BE4C87">
        <w:rPr>
          <w:rFonts w:asciiTheme="minorHAnsi" w:hAnsiTheme="minorHAnsi" w:cstheme="minorHAnsi"/>
          <w:sz w:val="20"/>
          <w:szCs w:val="20"/>
        </w:rPr>
        <w:t xml:space="preserve"> </w:t>
      </w:r>
      <w:r w:rsidR="006E5D72" w:rsidRPr="00BE4C87">
        <w:rPr>
          <w:rFonts w:asciiTheme="minorHAnsi" w:hAnsiTheme="minorHAnsi" w:cstheme="minorHAnsi"/>
          <w:sz w:val="20"/>
          <w:szCs w:val="20"/>
        </w:rPr>
        <w:t>4.7</w:t>
      </w:r>
      <w:r w:rsidR="00AD565F" w:rsidRPr="00BE4C87">
        <w:rPr>
          <w:rFonts w:asciiTheme="minorHAnsi" w:hAnsiTheme="minorHAnsi" w:cstheme="minorHAnsi"/>
          <w:sz w:val="20"/>
          <w:szCs w:val="20"/>
        </w:rPr>
        <w:t xml:space="preserve"> </w:t>
      </w:r>
      <w:r w:rsidR="003303B3" w:rsidRPr="00BE4C87">
        <w:rPr>
          <w:rFonts w:asciiTheme="minorHAnsi" w:hAnsiTheme="minorHAnsi" w:cstheme="minorHAnsi"/>
          <w:sz w:val="20"/>
          <w:szCs w:val="20"/>
        </w:rPr>
        <w:t xml:space="preserve">tejto </w:t>
      </w:r>
      <w:r w:rsidR="00AD565F" w:rsidRPr="00BE4C87">
        <w:rPr>
          <w:rFonts w:asciiTheme="minorHAnsi" w:hAnsiTheme="minorHAnsi" w:cstheme="minorHAnsi"/>
          <w:sz w:val="20"/>
          <w:szCs w:val="20"/>
        </w:rPr>
        <w:t>príručky</w:t>
      </w:r>
      <w:r w:rsidRPr="00BE4C87">
        <w:rPr>
          <w:rFonts w:asciiTheme="minorHAnsi" w:hAnsiTheme="minorHAnsi" w:cstheme="minorHAnsi"/>
          <w:sz w:val="20"/>
          <w:szCs w:val="20"/>
        </w:rPr>
        <w:t xml:space="preserve">). </w:t>
      </w:r>
    </w:p>
    <w:p w14:paraId="7A3D5D8F" w14:textId="77777777" w:rsidR="00223F38" w:rsidRPr="00BE4C87" w:rsidRDefault="00223F38" w:rsidP="001E58D8">
      <w:pPr>
        <w:keepNext/>
        <w:keepLines/>
        <w:autoSpaceDE w:val="0"/>
        <w:autoSpaceDN w:val="0"/>
        <w:adjustRightInd w:val="0"/>
        <w:spacing w:line="276" w:lineRule="auto"/>
        <w:jc w:val="both"/>
        <w:rPr>
          <w:rFonts w:asciiTheme="minorHAnsi" w:hAnsiTheme="minorHAnsi" w:cstheme="minorHAnsi"/>
          <w:vanish/>
          <w:sz w:val="20"/>
          <w:szCs w:val="20"/>
        </w:rPr>
      </w:pPr>
    </w:p>
    <w:p w14:paraId="1F3B4145" w14:textId="77777777" w:rsidR="00EE1A73" w:rsidRPr="00BE4C87" w:rsidRDefault="00EE1A73" w:rsidP="001E58D8">
      <w:pPr>
        <w:keepNext/>
        <w:keepLines/>
        <w:autoSpaceDE w:val="0"/>
        <w:autoSpaceDN w:val="0"/>
        <w:adjustRightInd w:val="0"/>
        <w:spacing w:line="276" w:lineRule="auto"/>
        <w:ind w:left="851" w:hanging="567"/>
        <w:jc w:val="both"/>
        <w:rPr>
          <w:rFonts w:asciiTheme="minorHAnsi" w:hAnsiTheme="minorHAnsi" w:cstheme="minorHAnsi"/>
          <w:sz w:val="20"/>
          <w:szCs w:val="20"/>
        </w:rPr>
      </w:pPr>
    </w:p>
    <w:p w14:paraId="3F43B388" w14:textId="77777777" w:rsidR="007E4B54" w:rsidRPr="00BE4C87" w:rsidRDefault="007E4B54" w:rsidP="001E58D8">
      <w:pPr>
        <w:keepNext/>
        <w:keepLines/>
        <w:autoSpaceDE w:val="0"/>
        <w:autoSpaceDN w:val="0"/>
        <w:adjustRightInd w:val="0"/>
        <w:spacing w:line="276" w:lineRule="auto"/>
        <w:ind w:left="851" w:hanging="567"/>
        <w:jc w:val="both"/>
        <w:rPr>
          <w:rFonts w:asciiTheme="minorHAnsi" w:hAnsiTheme="minorHAnsi" w:cstheme="minorHAnsi"/>
          <w:sz w:val="20"/>
          <w:szCs w:val="20"/>
        </w:rPr>
      </w:pPr>
      <w:r w:rsidRPr="00BE4C87">
        <w:rPr>
          <w:rFonts w:asciiTheme="minorHAnsi" w:hAnsiTheme="minorHAnsi" w:cstheme="minorHAnsi"/>
          <w:sz w:val="20"/>
          <w:szCs w:val="20"/>
        </w:rPr>
        <w:t xml:space="preserve">2.1 </w:t>
      </w:r>
      <w:r w:rsidR="003303B3" w:rsidRPr="00BE4C87">
        <w:rPr>
          <w:rFonts w:asciiTheme="minorHAnsi" w:hAnsiTheme="minorHAnsi" w:cstheme="minorHAnsi"/>
          <w:sz w:val="20"/>
          <w:szCs w:val="20"/>
        </w:rPr>
        <w:t xml:space="preserve"> </w:t>
      </w:r>
      <w:r w:rsidRPr="00BE4C87">
        <w:rPr>
          <w:rFonts w:asciiTheme="minorHAnsi" w:hAnsiTheme="minorHAnsi" w:cstheme="minorHAnsi"/>
          <w:sz w:val="20"/>
          <w:szCs w:val="20"/>
        </w:rPr>
        <w:t xml:space="preserve">V prípade, </w:t>
      </w:r>
      <w:r w:rsidRPr="00BE4C87">
        <w:rPr>
          <w:rFonts w:asciiTheme="minorHAnsi" w:hAnsiTheme="minorHAnsi" w:cstheme="minorHAnsi"/>
          <w:b/>
          <w:sz w:val="20"/>
          <w:szCs w:val="20"/>
        </w:rPr>
        <w:t xml:space="preserve">ak </w:t>
      </w:r>
      <w:r w:rsidR="00EE1A73" w:rsidRPr="00BE4C87">
        <w:rPr>
          <w:rFonts w:asciiTheme="minorHAnsi" w:hAnsiTheme="minorHAnsi" w:cstheme="minorHAnsi"/>
          <w:b/>
          <w:sz w:val="20"/>
          <w:szCs w:val="20"/>
        </w:rPr>
        <w:t>prijímateľ</w:t>
      </w:r>
      <w:r w:rsidRPr="00BE4C87">
        <w:rPr>
          <w:rFonts w:asciiTheme="minorHAnsi" w:hAnsiTheme="minorHAnsi" w:cstheme="minorHAnsi"/>
          <w:b/>
          <w:sz w:val="20"/>
          <w:szCs w:val="20"/>
        </w:rPr>
        <w:t xml:space="preserve"> vráti</w:t>
      </w:r>
      <w:r w:rsidRPr="00BE4C87">
        <w:rPr>
          <w:rFonts w:asciiTheme="minorHAnsi" w:hAnsiTheme="minorHAnsi" w:cstheme="minorHAnsi"/>
          <w:sz w:val="20"/>
          <w:szCs w:val="20"/>
        </w:rPr>
        <w:t xml:space="preserve"> sumu nezúčtovaného rozdielu (vo výške sumy identifikovaných neoprávnených výdavkov) PJ v určenej lehote,</w:t>
      </w:r>
      <w:r w:rsidRPr="00BE4C87">
        <w:rPr>
          <w:rFonts w:asciiTheme="minorHAnsi" w:hAnsiTheme="minorHAnsi" w:cstheme="minorHAnsi"/>
          <w:b/>
          <w:sz w:val="20"/>
          <w:szCs w:val="20"/>
        </w:rPr>
        <w:t xml:space="preserve"> </w:t>
      </w:r>
      <w:r w:rsidRPr="00BE4C87">
        <w:rPr>
          <w:rFonts w:asciiTheme="minorHAnsi" w:hAnsiTheme="minorHAnsi" w:cstheme="minorHAnsi"/>
          <w:sz w:val="20"/>
          <w:szCs w:val="20"/>
        </w:rPr>
        <w:t>o sumu nezúčtovaného rozdielu sa prijímateľovi</w:t>
      </w:r>
      <w:r w:rsidRPr="00BE4C87">
        <w:rPr>
          <w:rFonts w:asciiTheme="minorHAnsi" w:hAnsiTheme="minorHAnsi" w:cstheme="minorHAnsi"/>
          <w:b/>
          <w:sz w:val="20"/>
          <w:szCs w:val="20"/>
        </w:rPr>
        <w:t xml:space="preserve"> neznižuje</w:t>
      </w:r>
      <w:r w:rsidRPr="00BE4C87">
        <w:rPr>
          <w:rFonts w:asciiTheme="minorHAnsi" w:hAnsiTheme="minorHAnsi" w:cstheme="minorHAnsi"/>
          <w:sz w:val="20"/>
          <w:szCs w:val="20"/>
        </w:rPr>
        <w:t xml:space="preserve"> </w:t>
      </w:r>
      <w:r w:rsidRPr="00BE4C87">
        <w:rPr>
          <w:rFonts w:asciiTheme="minorHAnsi" w:hAnsiTheme="minorHAnsi" w:cstheme="minorHAnsi"/>
          <w:b/>
          <w:sz w:val="20"/>
          <w:szCs w:val="20"/>
        </w:rPr>
        <w:t>NFP</w:t>
      </w:r>
      <w:r w:rsidRPr="00BE4C87">
        <w:rPr>
          <w:rFonts w:asciiTheme="minorHAnsi" w:hAnsiTheme="minorHAnsi" w:cstheme="minorHAnsi"/>
          <w:sz w:val="20"/>
          <w:szCs w:val="20"/>
        </w:rPr>
        <w:t xml:space="preserve">. </w:t>
      </w:r>
    </w:p>
    <w:p w14:paraId="234B3C7A" w14:textId="77777777" w:rsidR="007E4B54" w:rsidRPr="00BE4C87" w:rsidRDefault="00704947" w:rsidP="001E58D8">
      <w:pPr>
        <w:keepNext/>
        <w:keepLines/>
        <w:autoSpaceDE w:val="0"/>
        <w:autoSpaceDN w:val="0"/>
        <w:adjustRightInd w:val="0"/>
        <w:spacing w:line="276" w:lineRule="auto"/>
        <w:ind w:left="851" w:hanging="851"/>
        <w:jc w:val="both"/>
        <w:rPr>
          <w:rFonts w:asciiTheme="minorHAnsi" w:hAnsiTheme="minorHAnsi" w:cstheme="minorHAnsi"/>
          <w:sz w:val="20"/>
          <w:szCs w:val="20"/>
        </w:rPr>
      </w:pPr>
      <w:r w:rsidRPr="00BE4C87">
        <w:rPr>
          <w:rFonts w:asciiTheme="minorHAnsi" w:hAnsiTheme="minorHAnsi" w:cstheme="minorHAnsi"/>
          <w:sz w:val="20"/>
          <w:szCs w:val="20"/>
        </w:rPr>
        <w:t xml:space="preserve">      </w:t>
      </w:r>
      <w:r w:rsidR="007E4B54" w:rsidRPr="00BE4C87">
        <w:rPr>
          <w:rFonts w:asciiTheme="minorHAnsi" w:hAnsiTheme="minorHAnsi" w:cstheme="minorHAnsi"/>
          <w:sz w:val="20"/>
          <w:szCs w:val="20"/>
        </w:rPr>
        <w:t xml:space="preserve">2.2 </w:t>
      </w:r>
      <w:r w:rsidR="00EE1A73" w:rsidRPr="00BE4C87">
        <w:rPr>
          <w:rFonts w:asciiTheme="minorHAnsi" w:hAnsiTheme="minorHAnsi" w:cstheme="minorHAnsi"/>
          <w:sz w:val="20"/>
          <w:szCs w:val="20"/>
        </w:rPr>
        <w:t xml:space="preserve"> </w:t>
      </w:r>
      <w:r w:rsidR="00EE1A73" w:rsidRPr="00BE4C87">
        <w:rPr>
          <w:rFonts w:asciiTheme="minorHAnsi" w:hAnsiTheme="minorHAnsi" w:cstheme="minorHAnsi"/>
          <w:sz w:val="20"/>
          <w:szCs w:val="20"/>
        </w:rPr>
        <w:tab/>
      </w:r>
      <w:r w:rsidR="007E4B54" w:rsidRPr="00BE4C87">
        <w:rPr>
          <w:rFonts w:asciiTheme="minorHAnsi" w:hAnsiTheme="minorHAnsi" w:cstheme="minorHAnsi"/>
          <w:sz w:val="20"/>
          <w:szCs w:val="20"/>
        </w:rPr>
        <w:t xml:space="preserve">V prípade, </w:t>
      </w:r>
      <w:r w:rsidR="007E4B54" w:rsidRPr="00BE4C87">
        <w:rPr>
          <w:rFonts w:asciiTheme="minorHAnsi" w:hAnsiTheme="minorHAnsi" w:cstheme="minorHAnsi"/>
          <w:b/>
          <w:sz w:val="20"/>
          <w:szCs w:val="20"/>
        </w:rPr>
        <w:t xml:space="preserve">ak </w:t>
      </w:r>
      <w:r w:rsidR="00EE1A73" w:rsidRPr="00BE4C87">
        <w:rPr>
          <w:rFonts w:asciiTheme="minorHAnsi" w:hAnsiTheme="minorHAnsi" w:cstheme="minorHAnsi"/>
          <w:b/>
          <w:sz w:val="20"/>
          <w:szCs w:val="20"/>
        </w:rPr>
        <w:t>prijímateľ</w:t>
      </w:r>
      <w:r w:rsidR="007E4B54" w:rsidRPr="00BE4C87">
        <w:rPr>
          <w:rFonts w:asciiTheme="minorHAnsi" w:hAnsiTheme="minorHAnsi" w:cstheme="minorHAnsi"/>
          <w:b/>
          <w:sz w:val="20"/>
          <w:szCs w:val="20"/>
        </w:rPr>
        <w:t xml:space="preserve"> nevráti</w:t>
      </w:r>
      <w:r w:rsidR="007E4B54" w:rsidRPr="00BE4C87">
        <w:rPr>
          <w:rFonts w:asciiTheme="minorHAnsi" w:hAnsiTheme="minorHAnsi" w:cstheme="minorHAnsi"/>
          <w:sz w:val="20"/>
          <w:szCs w:val="20"/>
        </w:rPr>
        <w:t xml:space="preserve"> sumu nezúčtovaného rozdielu PJ v určenej lehote, </w:t>
      </w:r>
      <w:r w:rsidR="007E4B54" w:rsidRPr="00BE4C87">
        <w:rPr>
          <w:rFonts w:asciiTheme="minorHAnsi" w:hAnsiTheme="minorHAnsi" w:cstheme="minorHAnsi"/>
          <w:b/>
          <w:sz w:val="20"/>
          <w:szCs w:val="20"/>
        </w:rPr>
        <w:t>je RO</w:t>
      </w:r>
      <w:r w:rsidR="00AD565F" w:rsidRPr="00BE4C87">
        <w:rPr>
          <w:rFonts w:asciiTheme="minorHAnsi" w:hAnsiTheme="minorHAnsi" w:cstheme="minorHAnsi"/>
          <w:b/>
          <w:sz w:val="20"/>
          <w:szCs w:val="20"/>
        </w:rPr>
        <w:t xml:space="preserve"> OPII </w:t>
      </w:r>
      <w:r w:rsidR="007E4B54" w:rsidRPr="00BE4C87">
        <w:rPr>
          <w:rFonts w:asciiTheme="minorHAnsi" w:hAnsiTheme="minorHAnsi" w:cstheme="minorHAnsi"/>
          <w:b/>
          <w:sz w:val="20"/>
          <w:szCs w:val="20"/>
        </w:rPr>
        <w:t>z objektívnych dôvodov oprávnený rozhodnúť</w:t>
      </w:r>
      <w:r w:rsidR="007E4B54" w:rsidRPr="00BE4C87">
        <w:rPr>
          <w:rFonts w:asciiTheme="minorHAnsi" w:hAnsiTheme="minorHAnsi" w:cstheme="minorHAnsi"/>
          <w:sz w:val="20"/>
          <w:szCs w:val="20"/>
        </w:rPr>
        <w:t>, že</w:t>
      </w:r>
      <w:r w:rsidR="007E4B54" w:rsidRPr="00BE4C87">
        <w:rPr>
          <w:rFonts w:asciiTheme="minorHAnsi" w:hAnsiTheme="minorHAnsi" w:cstheme="minorHAnsi"/>
          <w:b/>
          <w:sz w:val="20"/>
          <w:szCs w:val="20"/>
        </w:rPr>
        <w:t xml:space="preserve"> </w:t>
      </w:r>
      <w:r w:rsidR="007E4B54" w:rsidRPr="00BE4C87">
        <w:rPr>
          <w:rFonts w:asciiTheme="minorHAnsi" w:hAnsiTheme="minorHAnsi" w:cstheme="minorHAnsi"/>
          <w:sz w:val="20"/>
          <w:szCs w:val="20"/>
        </w:rPr>
        <w:t xml:space="preserve">o sumu nezúčtovaného rozdielu (vo výške sumy identifikovaných neoprávnených výdavkov) sa </w:t>
      </w:r>
      <w:r w:rsidR="00EE1A73" w:rsidRPr="00BE4C87">
        <w:rPr>
          <w:rFonts w:asciiTheme="minorHAnsi" w:hAnsiTheme="minorHAnsi" w:cstheme="minorHAnsi"/>
          <w:sz w:val="20"/>
          <w:szCs w:val="20"/>
        </w:rPr>
        <w:t>prijímateľovi</w:t>
      </w:r>
      <w:r w:rsidR="007E4B54" w:rsidRPr="00BE4C87">
        <w:rPr>
          <w:rFonts w:asciiTheme="minorHAnsi" w:hAnsiTheme="minorHAnsi" w:cstheme="minorHAnsi"/>
          <w:b/>
          <w:sz w:val="20"/>
          <w:szCs w:val="20"/>
        </w:rPr>
        <w:t xml:space="preserve"> znižuje</w:t>
      </w:r>
      <w:r w:rsidR="007E4B54" w:rsidRPr="00BE4C87">
        <w:rPr>
          <w:rFonts w:asciiTheme="minorHAnsi" w:hAnsiTheme="minorHAnsi" w:cstheme="minorHAnsi"/>
          <w:sz w:val="20"/>
          <w:szCs w:val="20"/>
        </w:rPr>
        <w:t xml:space="preserve"> NFP.</w:t>
      </w:r>
    </w:p>
    <w:p w14:paraId="185BE685"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p>
    <w:p w14:paraId="18A739C3"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b/>
          <w:sz w:val="20"/>
          <w:szCs w:val="20"/>
        </w:rPr>
        <w:t>3.</w:t>
      </w:r>
      <w:r w:rsidRPr="00BE4C87">
        <w:rPr>
          <w:rFonts w:asciiTheme="minorHAnsi" w:hAnsiTheme="minorHAnsi" w:cstheme="minorHAnsi"/>
          <w:sz w:val="20"/>
          <w:szCs w:val="20"/>
        </w:rPr>
        <w:t xml:space="preserve"> V prípade, </w:t>
      </w:r>
      <w:r w:rsidRPr="00BE4C87">
        <w:rPr>
          <w:rFonts w:asciiTheme="minorHAnsi" w:hAnsiTheme="minorHAnsi" w:cstheme="minorHAnsi"/>
          <w:b/>
          <w:sz w:val="20"/>
          <w:szCs w:val="20"/>
        </w:rPr>
        <w:t xml:space="preserve">ak si </w:t>
      </w:r>
      <w:r w:rsidR="00EE1A73" w:rsidRPr="00BE4C87">
        <w:rPr>
          <w:rFonts w:asciiTheme="minorHAnsi" w:hAnsiTheme="minorHAnsi" w:cstheme="minorHAnsi"/>
          <w:b/>
          <w:sz w:val="20"/>
          <w:szCs w:val="20"/>
        </w:rPr>
        <w:t>prijímateľ</w:t>
      </w:r>
      <w:r w:rsidRPr="00BE4C87">
        <w:rPr>
          <w:rFonts w:asciiTheme="minorHAnsi" w:hAnsiTheme="minorHAnsi" w:cstheme="minorHAnsi"/>
          <w:b/>
          <w:sz w:val="20"/>
          <w:szCs w:val="20"/>
        </w:rPr>
        <w:t xml:space="preserve"> splnil povinnosť zúčtovať poskytnutú zálohovú platbu</w:t>
      </w:r>
      <w:r w:rsidRPr="00BE4C87">
        <w:rPr>
          <w:rFonts w:asciiTheme="minorHAnsi" w:hAnsiTheme="minorHAnsi" w:cstheme="minorHAnsi"/>
          <w:sz w:val="20"/>
          <w:szCs w:val="20"/>
        </w:rPr>
        <w:t xml:space="preserve">, ale počas kontroly ŽoP (zúčtovanie zálohovej platby) </w:t>
      </w:r>
      <w:r w:rsidRPr="00BE4C87">
        <w:rPr>
          <w:rFonts w:asciiTheme="minorHAnsi" w:hAnsiTheme="minorHAnsi" w:cstheme="minorHAnsi"/>
          <w:b/>
          <w:sz w:val="20"/>
          <w:szCs w:val="20"/>
        </w:rPr>
        <w:t>RO</w:t>
      </w:r>
      <w:r w:rsidR="00AD565F" w:rsidRPr="00BE4C87">
        <w:rPr>
          <w:rFonts w:asciiTheme="minorHAnsi" w:hAnsiTheme="minorHAnsi" w:cstheme="minorHAnsi"/>
          <w:b/>
          <w:sz w:val="20"/>
          <w:szCs w:val="20"/>
        </w:rPr>
        <w:t xml:space="preserve"> OPII</w:t>
      </w:r>
      <w:r w:rsidRPr="00BE4C87">
        <w:rPr>
          <w:rFonts w:asciiTheme="minorHAnsi" w:hAnsiTheme="minorHAnsi" w:cstheme="minorHAnsi"/>
          <w:b/>
          <w:sz w:val="20"/>
          <w:szCs w:val="20"/>
        </w:rPr>
        <w:t xml:space="preserve"> identifikuje neoprávnené výdavky</w:t>
      </w:r>
      <w:r w:rsidRPr="00BE4C87">
        <w:rPr>
          <w:rFonts w:asciiTheme="minorHAnsi" w:hAnsiTheme="minorHAnsi" w:cstheme="minorHAnsi"/>
          <w:sz w:val="20"/>
          <w:szCs w:val="20"/>
        </w:rPr>
        <w:t xml:space="preserve">, a teda </w:t>
      </w:r>
      <w:r w:rsidRPr="00BE4C87">
        <w:rPr>
          <w:rFonts w:asciiTheme="minorHAnsi" w:hAnsiTheme="minorHAnsi" w:cstheme="minorHAnsi"/>
          <w:b/>
          <w:sz w:val="20"/>
          <w:szCs w:val="20"/>
        </w:rPr>
        <w:t xml:space="preserve">reálne nedochádza k zúčtovaniu </w:t>
      </w:r>
      <w:r w:rsidRPr="00BE4C87">
        <w:rPr>
          <w:rFonts w:asciiTheme="minorHAnsi" w:hAnsiTheme="minorHAnsi" w:cstheme="minorHAnsi"/>
          <w:sz w:val="20"/>
          <w:szCs w:val="20"/>
        </w:rPr>
        <w:t xml:space="preserve">poskytnutej zálohovej platby, </w:t>
      </w:r>
      <w:r w:rsidRPr="00BE4C87">
        <w:rPr>
          <w:rFonts w:asciiTheme="minorHAnsi" w:hAnsiTheme="minorHAnsi" w:cstheme="minorHAnsi"/>
          <w:b/>
          <w:sz w:val="20"/>
          <w:szCs w:val="20"/>
        </w:rPr>
        <w:t xml:space="preserve">RO </w:t>
      </w:r>
      <w:r w:rsidR="00AD565F" w:rsidRPr="00BE4C87">
        <w:rPr>
          <w:rFonts w:asciiTheme="minorHAnsi" w:hAnsiTheme="minorHAnsi" w:cstheme="minorHAnsi"/>
          <w:b/>
          <w:sz w:val="20"/>
          <w:szCs w:val="20"/>
        </w:rPr>
        <w:t xml:space="preserve">OPII </w:t>
      </w:r>
      <w:r w:rsidRPr="00BE4C87">
        <w:rPr>
          <w:rFonts w:asciiTheme="minorHAnsi" w:hAnsiTheme="minorHAnsi" w:cstheme="minorHAnsi"/>
          <w:b/>
          <w:sz w:val="20"/>
          <w:szCs w:val="20"/>
        </w:rPr>
        <w:t>vyčísli sumu identifikovaných neoprávnených výdavkov</w:t>
      </w:r>
      <w:r w:rsidRPr="00BE4C87">
        <w:rPr>
          <w:rFonts w:asciiTheme="minorHAnsi" w:hAnsiTheme="minorHAnsi" w:cstheme="minorHAnsi"/>
          <w:sz w:val="20"/>
          <w:szCs w:val="20"/>
        </w:rPr>
        <w:t xml:space="preserve"> a upozorní na túto skutočnosť prijímateľa. </w:t>
      </w:r>
      <w:r w:rsidRPr="00BE4C87">
        <w:rPr>
          <w:rFonts w:asciiTheme="minorHAnsi" w:hAnsiTheme="minorHAnsi" w:cstheme="minorHAnsi"/>
          <w:b/>
          <w:sz w:val="20"/>
          <w:szCs w:val="20"/>
        </w:rPr>
        <w:t>Prijímateľ je povinný sumu</w:t>
      </w:r>
      <w:r w:rsidRPr="00BE4C87">
        <w:rPr>
          <w:rFonts w:asciiTheme="minorHAnsi" w:hAnsiTheme="minorHAnsi" w:cstheme="minorHAnsi"/>
          <w:sz w:val="20"/>
          <w:szCs w:val="20"/>
        </w:rPr>
        <w:t xml:space="preserve"> identifikovaných neoprávnených výdavkov </w:t>
      </w:r>
      <w:r w:rsidRPr="00BE4C87">
        <w:rPr>
          <w:rFonts w:asciiTheme="minorHAnsi" w:hAnsiTheme="minorHAnsi" w:cstheme="minorHAnsi"/>
          <w:b/>
          <w:sz w:val="20"/>
          <w:szCs w:val="20"/>
        </w:rPr>
        <w:t xml:space="preserve">zúčtovať predložením novej ŽoP </w:t>
      </w:r>
      <w:r w:rsidRPr="00BE4C87">
        <w:rPr>
          <w:rFonts w:asciiTheme="minorHAnsi" w:hAnsiTheme="minorHAnsi" w:cstheme="minorHAnsi"/>
          <w:sz w:val="20"/>
          <w:szCs w:val="20"/>
        </w:rPr>
        <w:t xml:space="preserve">(zúčtovanie zálohovej platby) s výdavkami minimálne vo výške sumy identifikovaných neoprávnených výdavkov, pri zachovaní povinnosti zúčtovania výšky 100 % z poskytnutej zálohovej platby v lehote najneskôr do ukončenia stanoveného obdobia 9 mesiacov. </w:t>
      </w:r>
    </w:p>
    <w:p w14:paraId="625F9F37"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b/>
          <w:sz w:val="20"/>
          <w:szCs w:val="20"/>
        </w:rPr>
      </w:pPr>
    </w:p>
    <w:p w14:paraId="096BF5B9"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Prijímateľ môže postupovať aj v zmysle bodu 1.1</w:t>
      </w:r>
      <w:r w:rsidR="00EE1A73" w:rsidRPr="00BE4C87">
        <w:rPr>
          <w:rFonts w:asciiTheme="minorHAnsi" w:hAnsiTheme="minorHAnsi" w:cstheme="minorHAnsi"/>
          <w:sz w:val="20"/>
          <w:szCs w:val="20"/>
        </w:rPr>
        <w:t xml:space="preserve"> tejto </w:t>
      </w:r>
      <w:r w:rsidR="001B3FB4" w:rsidRPr="00BE4C87">
        <w:rPr>
          <w:rFonts w:asciiTheme="minorHAnsi" w:hAnsiTheme="minorHAnsi" w:cstheme="minorHAnsi"/>
          <w:sz w:val="20"/>
          <w:szCs w:val="20"/>
        </w:rPr>
        <w:t>časti príručky</w:t>
      </w:r>
      <w:r w:rsidRPr="00BE4C87">
        <w:rPr>
          <w:rFonts w:asciiTheme="minorHAnsi" w:hAnsiTheme="minorHAnsi" w:cstheme="minorHAnsi"/>
          <w:sz w:val="20"/>
          <w:szCs w:val="20"/>
        </w:rPr>
        <w:t>, t. j. informuje</w:t>
      </w:r>
      <w:r w:rsidRPr="00BE4C87">
        <w:rPr>
          <w:rFonts w:asciiTheme="minorHAnsi" w:hAnsiTheme="minorHAnsi" w:cstheme="minorHAnsi"/>
          <w:b/>
          <w:sz w:val="20"/>
          <w:szCs w:val="20"/>
        </w:rPr>
        <w:t xml:space="preserve"> </w:t>
      </w:r>
      <w:r w:rsidRPr="00BE4C87">
        <w:rPr>
          <w:rFonts w:asciiTheme="minorHAnsi" w:hAnsiTheme="minorHAnsi" w:cstheme="minorHAnsi"/>
          <w:sz w:val="20"/>
          <w:szCs w:val="20"/>
        </w:rPr>
        <w:t xml:space="preserve">RO </w:t>
      </w:r>
      <w:r w:rsidR="00AD565F"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o nedodržaní zúčtovania zálohovej platby (t. j. nepredložení zúčtovania vo výške sumy identifikovaných neoprávnených výdavkov) a</w:t>
      </w:r>
      <w:r w:rsidRPr="00BE4C87">
        <w:rPr>
          <w:rFonts w:asciiTheme="minorHAnsi" w:hAnsiTheme="minorHAnsi" w:cstheme="minorHAnsi"/>
          <w:b/>
          <w:sz w:val="20"/>
          <w:szCs w:val="20"/>
        </w:rPr>
        <w:t xml:space="preserve"> najneskôr do 5 </w:t>
      </w:r>
      <w:r w:rsidR="000E6876" w:rsidRPr="00BE4C87">
        <w:rPr>
          <w:rFonts w:asciiTheme="minorHAnsi" w:hAnsiTheme="minorHAnsi" w:cstheme="minorHAnsi"/>
          <w:b/>
          <w:sz w:val="20"/>
          <w:szCs w:val="20"/>
        </w:rPr>
        <w:t>pracovných dní</w:t>
      </w:r>
      <w:r w:rsidRPr="00BE4C87">
        <w:rPr>
          <w:rFonts w:asciiTheme="minorHAnsi" w:hAnsiTheme="minorHAnsi" w:cstheme="minorHAnsi"/>
          <w:b/>
          <w:sz w:val="20"/>
          <w:szCs w:val="20"/>
        </w:rPr>
        <w:t xml:space="preserve"> od ukončenia lehoty na zúčtovanie poskytnutej zálohovej platby vráti</w:t>
      </w:r>
      <w:r w:rsidRPr="00BE4C87">
        <w:rPr>
          <w:rFonts w:asciiTheme="minorHAnsi" w:hAnsiTheme="minorHAnsi" w:cstheme="minorHAnsi"/>
          <w:sz w:val="20"/>
          <w:szCs w:val="20"/>
        </w:rPr>
        <w:t xml:space="preserve"> sumu nezúčtovaného rozdielu (vo výške sumy identifikovaných neoprávnených výdavkov) PJ. V tomto prípade sa prijímateľovi </w:t>
      </w:r>
      <w:r w:rsidRPr="00BE4C87">
        <w:rPr>
          <w:rFonts w:asciiTheme="minorHAnsi" w:hAnsiTheme="minorHAnsi" w:cstheme="minorHAnsi"/>
          <w:b/>
          <w:sz w:val="20"/>
          <w:szCs w:val="20"/>
        </w:rPr>
        <w:t>neznižuje NFP</w:t>
      </w:r>
      <w:r w:rsidRPr="00BE4C87">
        <w:rPr>
          <w:rFonts w:asciiTheme="minorHAnsi" w:hAnsiTheme="minorHAnsi" w:cstheme="minorHAnsi"/>
          <w:sz w:val="20"/>
          <w:szCs w:val="20"/>
        </w:rPr>
        <w:t>.</w:t>
      </w:r>
    </w:p>
    <w:p w14:paraId="0DBE6D89"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p>
    <w:p w14:paraId="5D7CE481"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V prípade,</w:t>
      </w:r>
      <w:r w:rsidRPr="00BE4C87">
        <w:rPr>
          <w:rFonts w:asciiTheme="minorHAnsi" w:hAnsiTheme="minorHAnsi" w:cstheme="minorHAnsi"/>
          <w:b/>
          <w:sz w:val="20"/>
          <w:szCs w:val="20"/>
        </w:rPr>
        <w:t xml:space="preserve"> ak prijímateľ</w:t>
      </w:r>
      <w:r w:rsidRPr="00BE4C87">
        <w:rPr>
          <w:rFonts w:asciiTheme="minorHAnsi" w:hAnsiTheme="minorHAnsi" w:cstheme="minorHAnsi"/>
          <w:sz w:val="20"/>
          <w:szCs w:val="20"/>
        </w:rPr>
        <w:t xml:space="preserve"> najneskôr do skončenia lehoty na zúčtovanie poskytnutej zálohovej platby (9 mesiacov) </w:t>
      </w:r>
      <w:r w:rsidRPr="00BE4C87">
        <w:rPr>
          <w:rFonts w:asciiTheme="minorHAnsi" w:hAnsiTheme="minorHAnsi" w:cstheme="minorHAnsi"/>
          <w:b/>
          <w:sz w:val="20"/>
          <w:szCs w:val="20"/>
        </w:rPr>
        <w:t>predložil</w:t>
      </w:r>
      <w:r w:rsidRPr="00BE4C87">
        <w:rPr>
          <w:rFonts w:asciiTheme="minorHAnsi" w:hAnsiTheme="minorHAnsi" w:cstheme="minorHAnsi"/>
          <w:sz w:val="20"/>
          <w:szCs w:val="20"/>
        </w:rPr>
        <w:t xml:space="preserve"> </w:t>
      </w:r>
      <w:r w:rsidRPr="00BE4C87">
        <w:rPr>
          <w:rFonts w:asciiTheme="minorHAnsi" w:hAnsiTheme="minorHAnsi" w:cstheme="minorHAnsi"/>
          <w:b/>
          <w:sz w:val="20"/>
          <w:szCs w:val="20"/>
        </w:rPr>
        <w:t xml:space="preserve">ŽoP </w:t>
      </w:r>
      <w:r w:rsidRPr="00BE4C87">
        <w:rPr>
          <w:rFonts w:asciiTheme="minorHAnsi" w:hAnsiTheme="minorHAnsi" w:cstheme="minorHAnsi"/>
          <w:sz w:val="20"/>
          <w:szCs w:val="20"/>
        </w:rPr>
        <w:t xml:space="preserve">(zúčtovanie zálohovej platby) s výdavkami minimálne </w:t>
      </w:r>
      <w:r w:rsidRPr="00BE4C87">
        <w:rPr>
          <w:rFonts w:asciiTheme="minorHAnsi" w:hAnsiTheme="minorHAnsi" w:cstheme="minorHAnsi"/>
          <w:b/>
          <w:sz w:val="20"/>
          <w:szCs w:val="20"/>
        </w:rPr>
        <w:t>vo výške sumy identifikovaných neoprávnených výdavkov</w:t>
      </w:r>
      <w:r w:rsidRPr="00BE4C87">
        <w:rPr>
          <w:rFonts w:asciiTheme="minorHAnsi" w:hAnsiTheme="minorHAnsi" w:cstheme="minorHAnsi"/>
          <w:sz w:val="20"/>
          <w:szCs w:val="20"/>
        </w:rPr>
        <w:t xml:space="preserve">, avšak </w:t>
      </w:r>
      <w:r w:rsidRPr="00BE4C87">
        <w:rPr>
          <w:rFonts w:asciiTheme="minorHAnsi" w:hAnsiTheme="minorHAnsi" w:cstheme="minorHAnsi"/>
          <w:b/>
          <w:sz w:val="20"/>
          <w:szCs w:val="20"/>
        </w:rPr>
        <w:t xml:space="preserve">RO </w:t>
      </w:r>
      <w:r w:rsidR="00CA533B" w:rsidRPr="00BE4C87">
        <w:rPr>
          <w:rFonts w:asciiTheme="minorHAnsi" w:hAnsiTheme="minorHAnsi" w:cstheme="minorHAnsi"/>
          <w:b/>
          <w:sz w:val="20"/>
          <w:szCs w:val="20"/>
        </w:rPr>
        <w:t>OPII</w:t>
      </w:r>
      <w:r w:rsidR="00CA533B" w:rsidRPr="00BE4C87">
        <w:rPr>
          <w:rFonts w:asciiTheme="minorHAnsi" w:hAnsiTheme="minorHAnsi" w:cstheme="minorHAnsi"/>
          <w:sz w:val="20"/>
          <w:szCs w:val="20"/>
        </w:rPr>
        <w:t xml:space="preserve"> </w:t>
      </w:r>
      <w:r w:rsidRPr="00BE4C87">
        <w:rPr>
          <w:rFonts w:asciiTheme="minorHAnsi" w:hAnsiTheme="minorHAnsi" w:cstheme="minorHAnsi"/>
          <w:b/>
          <w:sz w:val="20"/>
          <w:szCs w:val="20"/>
        </w:rPr>
        <w:t>opäť</w:t>
      </w:r>
      <w:r w:rsidRPr="00BE4C87">
        <w:rPr>
          <w:rFonts w:asciiTheme="minorHAnsi" w:hAnsiTheme="minorHAnsi" w:cstheme="minorHAnsi"/>
          <w:sz w:val="20"/>
          <w:szCs w:val="20"/>
        </w:rPr>
        <w:t xml:space="preserve"> </w:t>
      </w:r>
      <w:r w:rsidRPr="00BE4C87">
        <w:rPr>
          <w:rFonts w:asciiTheme="minorHAnsi" w:hAnsiTheme="minorHAnsi" w:cstheme="minorHAnsi"/>
          <w:b/>
          <w:sz w:val="20"/>
          <w:szCs w:val="20"/>
        </w:rPr>
        <w:t>identifikoval neoprávnené výdavky</w:t>
      </w:r>
      <w:r w:rsidRPr="00BE4C87">
        <w:rPr>
          <w:rFonts w:asciiTheme="minorHAnsi" w:hAnsiTheme="minorHAnsi" w:cstheme="minorHAnsi"/>
          <w:sz w:val="20"/>
          <w:szCs w:val="20"/>
        </w:rPr>
        <w:t xml:space="preserve"> v predloženej ŽoP (zúčtovanie zálohovej platby) až po stanovenej lehote 9 mesiacov, a teda </w:t>
      </w:r>
      <w:r w:rsidRPr="00BE4C87">
        <w:rPr>
          <w:rFonts w:asciiTheme="minorHAnsi" w:hAnsiTheme="minorHAnsi" w:cstheme="minorHAnsi"/>
          <w:b/>
          <w:sz w:val="20"/>
          <w:szCs w:val="20"/>
        </w:rPr>
        <w:t>reálne nedochádza k zúčtovaniu 100 %</w:t>
      </w:r>
      <w:r w:rsidRPr="00BE4C87">
        <w:rPr>
          <w:rFonts w:asciiTheme="minorHAnsi" w:hAnsiTheme="minorHAnsi" w:cstheme="minorHAnsi"/>
          <w:sz w:val="20"/>
          <w:szCs w:val="20"/>
        </w:rPr>
        <w:t xml:space="preserve"> </w:t>
      </w:r>
      <w:r w:rsidRPr="00BE4C87">
        <w:rPr>
          <w:rFonts w:asciiTheme="minorHAnsi" w:hAnsiTheme="minorHAnsi" w:cstheme="minorHAnsi"/>
          <w:b/>
          <w:sz w:val="20"/>
          <w:szCs w:val="20"/>
        </w:rPr>
        <w:t>z poskytnutej zálohovej platby</w:t>
      </w:r>
      <w:r w:rsidRPr="00BE4C87">
        <w:rPr>
          <w:rFonts w:asciiTheme="minorHAnsi" w:hAnsiTheme="minorHAnsi" w:cstheme="minorHAnsi"/>
          <w:sz w:val="20"/>
          <w:szCs w:val="20"/>
        </w:rPr>
        <w:t xml:space="preserve"> do stanovenej lehoty 9 mesiacov a ani k vráteniu sumy nezúčtovaného rozdielu (vo výške sumy identifikovaných neoprávnených výdavkov), RO </w:t>
      </w:r>
      <w:r w:rsidR="00CA533B" w:rsidRPr="00BE4C87">
        <w:rPr>
          <w:rFonts w:asciiTheme="minorHAnsi" w:hAnsiTheme="minorHAnsi" w:cstheme="minorHAnsi"/>
          <w:sz w:val="20"/>
          <w:szCs w:val="20"/>
        </w:rPr>
        <w:t xml:space="preserve">OPII vyzve </w:t>
      </w:r>
      <w:r w:rsidRPr="00BE4C87">
        <w:rPr>
          <w:rFonts w:asciiTheme="minorHAnsi" w:hAnsiTheme="minorHAnsi" w:cstheme="minorHAnsi"/>
          <w:sz w:val="20"/>
          <w:szCs w:val="20"/>
        </w:rPr>
        <w:t xml:space="preserve">prijímateľa, aby finančné prostriedky vrátil a zašle prijímateľovi </w:t>
      </w:r>
      <w:proofErr w:type="spellStart"/>
      <w:r w:rsidRPr="00BE4C87">
        <w:rPr>
          <w:rFonts w:asciiTheme="minorHAnsi" w:hAnsiTheme="minorHAnsi" w:cstheme="minorHAnsi"/>
          <w:sz w:val="20"/>
          <w:szCs w:val="20"/>
        </w:rPr>
        <w:t>ŽoVFP</w:t>
      </w:r>
      <w:proofErr w:type="spellEnd"/>
      <w:r w:rsidRPr="00BE4C87">
        <w:rPr>
          <w:rFonts w:asciiTheme="minorHAnsi" w:hAnsiTheme="minorHAnsi" w:cstheme="minorHAnsi"/>
          <w:sz w:val="20"/>
          <w:szCs w:val="20"/>
        </w:rPr>
        <w:t xml:space="preserve"> (postup v zmysle </w:t>
      </w:r>
      <w:r w:rsidR="003303B3" w:rsidRPr="00BE4C87">
        <w:rPr>
          <w:rFonts w:asciiTheme="minorHAnsi" w:hAnsiTheme="minorHAnsi" w:cstheme="minorHAnsi"/>
          <w:sz w:val="20"/>
          <w:szCs w:val="20"/>
        </w:rPr>
        <w:t>podkapitoly</w:t>
      </w:r>
      <w:r w:rsidRPr="00BE4C87">
        <w:rPr>
          <w:rFonts w:asciiTheme="minorHAnsi" w:hAnsiTheme="minorHAnsi" w:cstheme="minorHAnsi"/>
          <w:sz w:val="20"/>
          <w:szCs w:val="20"/>
        </w:rPr>
        <w:t xml:space="preserve"> </w:t>
      </w:r>
      <w:r w:rsidR="00704947" w:rsidRPr="00BE4C87">
        <w:rPr>
          <w:rFonts w:asciiTheme="minorHAnsi" w:hAnsiTheme="minorHAnsi" w:cstheme="minorHAnsi"/>
          <w:sz w:val="20"/>
          <w:szCs w:val="20"/>
        </w:rPr>
        <w:t>4.</w:t>
      </w:r>
      <w:r w:rsidR="006E5D72" w:rsidRPr="00BE4C87">
        <w:rPr>
          <w:rFonts w:asciiTheme="minorHAnsi" w:hAnsiTheme="minorHAnsi" w:cstheme="minorHAnsi"/>
          <w:sz w:val="20"/>
          <w:szCs w:val="20"/>
        </w:rPr>
        <w:t>7</w:t>
      </w:r>
      <w:r w:rsidR="003303B3" w:rsidRPr="00BE4C87">
        <w:rPr>
          <w:rFonts w:asciiTheme="minorHAnsi" w:hAnsiTheme="minorHAnsi" w:cstheme="minorHAnsi"/>
          <w:sz w:val="20"/>
          <w:szCs w:val="20"/>
        </w:rPr>
        <w:t xml:space="preserve"> tejto príručky</w:t>
      </w:r>
      <w:r w:rsidRPr="00BE4C87">
        <w:rPr>
          <w:rFonts w:asciiTheme="minorHAnsi" w:hAnsiTheme="minorHAnsi" w:cstheme="minorHAnsi"/>
          <w:sz w:val="20"/>
          <w:szCs w:val="20"/>
        </w:rPr>
        <w:t xml:space="preserve">). </w:t>
      </w:r>
    </w:p>
    <w:p w14:paraId="1B570A7F" w14:textId="77777777" w:rsidR="00223F38" w:rsidRPr="00BE4C87" w:rsidRDefault="00223F38" w:rsidP="001E58D8">
      <w:pPr>
        <w:keepNext/>
        <w:keepLines/>
        <w:autoSpaceDE w:val="0"/>
        <w:autoSpaceDN w:val="0"/>
        <w:adjustRightInd w:val="0"/>
        <w:spacing w:line="276" w:lineRule="auto"/>
        <w:jc w:val="both"/>
        <w:rPr>
          <w:rFonts w:asciiTheme="minorHAnsi" w:hAnsiTheme="minorHAnsi" w:cstheme="minorHAnsi"/>
          <w:sz w:val="20"/>
          <w:szCs w:val="20"/>
        </w:rPr>
      </w:pPr>
    </w:p>
    <w:p w14:paraId="753A779C" w14:textId="77777777" w:rsidR="007E4B54" w:rsidRPr="00BE4C87" w:rsidRDefault="007E4B54" w:rsidP="001E58D8">
      <w:pPr>
        <w:pStyle w:val="Odsekzoznamu"/>
        <w:keepNext/>
        <w:keepLines/>
        <w:numPr>
          <w:ilvl w:val="1"/>
          <w:numId w:val="55"/>
        </w:numPr>
        <w:autoSpaceDE w:val="0"/>
        <w:autoSpaceDN w:val="0"/>
        <w:adjustRightInd w:val="0"/>
        <w:spacing w:line="276" w:lineRule="auto"/>
        <w:ind w:left="851" w:hanging="567"/>
        <w:jc w:val="both"/>
        <w:rPr>
          <w:rFonts w:asciiTheme="minorHAnsi" w:hAnsiTheme="minorHAnsi" w:cstheme="minorHAnsi"/>
          <w:sz w:val="20"/>
          <w:szCs w:val="20"/>
        </w:rPr>
      </w:pPr>
      <w:r w:rsidRPr="00BE4C87">
        <w:rPr>
          <w:rFonts w:asciiTheme="minorHAnsi" w:hAnsiTheme="minorHAnsi" w:cstheme="minorHAnsi"/>
          <w:sz w:val="20"/>
          <w:szCs w:val="20"/>
        </w:rPr>
        <w:t xml:space="preserve">V prípade, </w:t>
      </w:r>
      <w:r w:rsidRPr="00BE4C87">
        <w:rPr>
          <w:rFonts w:asciiTheme="minorHAnsi" w:hAnsiTheme="minorHAnsi" w:cstheme="minorHAnsi"/>
          <w:b/>
          <w:sz w:val="20"/>
          <w:szCs w:val="20"/>
        </w:rPr>
        <w:t>ak prijímateľ vráti</w:t>
      </w:r>
      <w:r w:rsidRPr="00BE4C87">
        <w:rPr>
          <w:rFonts w:asciiTheme="minorHAnsi" w:hAnsiTheme="minorHAnsi" w:cstheme="minorHAnsi"/>
          <w:sz w:val="20"/>
          <w:szCs w:val="20"/>
        </w:rPr>
        <w:t xml:space="preserve"> sumu nezúčtovaného rozdielu (vo výške sumy identifikovaných neoprávnených výdavkov) PJ v určenej lehote (postup v zmysle </w:t>
      </w:r>
      <w:r w:rsidR="003303B3" w:rsidRPr="00BE4C87">
        <w:rPr>
          <w:rFonts w:asciiTheme="minorHAnsi" w:hAnsiTheme="minorHAnsi" w:cstheme="minorHAnsi"/>
          <w:sz w:val="20"/>
          <w:szCs w:val="20"/>
        </w:rPr>
        <w:t>podkapitoly</w:t>
      </w:r>
      <w:r w:rsidRPr="00BE4C87">
        <w:rPr>
          <w:rFonts w:asciiTheme="minorHAnsi" w:hAnsiTheme="minorHAnsi" w:cstheme="minorHAnsi"/>
          <w:sz w:val="20"/>
          <w:szCs w:val="20"/>
        </w:rPr>
        <w:t xml:space="preserve"> </w:t>
      </w:r>
      <w:r w:rsidR="009E64AF" w:rsidRPr="00BE4C87">
        <w:rPr>
          <w:rFonts w:asciiTheme="minorHAnsi" w:hAnsiTheme="minorHAnsi" w:cstheme="minorHAnsi"/>
          <w:sz w:val="20"/>
          <w:szCs w:val="20"/>
        </w:rPr>
        <w:t>4.7</w:t>
      </w:r>
      <w:r w:rsidR="00CA533B" w:rsidRPr="00BE4C87">
        <w:rPr>
          <w:rFonts w:asciiTheme="minorHAnsi" w:hAnsiTheme="minorHAnsi" w:cstheme="minorHAnsi"/>
          <w:sz w:val="20"/>
          <w:szCs w:val="20"/>
        </w:rPr>
        <w:t xml:space="preserve"> </w:t>
      </w:r>
      <w:r w:rsidR="003303B3" w:rsidRPr="00BE4C87">
        <w:rPr>
          <w:rFonts w:asciiTheme="minorHAnsi" w:hAnsiTheme="minorHAnsi" w:cstheme="minorHAnsi"/>
          <w:sz w:val="20"/>
          <w:szCs w:val="20"/>
        </w:rPr>
        <w:t xml:space="preserve">tejto </w:t>
      </w:r>
      <w:r w:rsidR="00CA533B" w:rsidRPr="00BE4C87">
        <w:rPr>
          <w:rFonts w:asciiTheme="minorHAnsi" w:hAnsiTheme="minorHAnsi" w:cstheme="minorHAnsi"/>
          <w:sz w:val="20"/>
          <w:szCs w:val="20"/>
        </w:rPr>
        <w:t>príručky</w:t>
      </w:r>
      <w:r w:rsidRPr="00BE4C87">
        <w:rPr>
          <w:rFonts w:asciiTheme="minorHAnsi" w:hAnsiTheme="minorHAnsi" w:cstheme="minorHAnsi"/>
          <w:sz w:val="20"/>
          <w:szCs w:val="20"/>
        </w:rPr>
        <w:t>),</w:t>
      </w:r>
      <w:r w:rsidRPr="00BE4C87">
        <w:rPr>
          <w:rFonts w:asciiTheme="minorHAnsi" w:hAnsiTheme="minorHAnsi" w:cstheme="minorHAnsi"/>
          <w:b/>
          <w:sz w:val="20"/>
          <w:szCs w:val="20"/>
        </w:rPr>
        <w:t xml:space="preserve"> </w:t>
      </w:r>
      <w:r w:rsidRPr="00BE4C87">
        <w:rPr>
          <w:rFonts w:asciiTheme="minorHAnsi" w:hAnsiTheme="minorHAnsi" w:cstheme="minorHAnsi"/>
          <w:sz w:val="20"/>
          <w:szCs w:val="20"/>
        </w:rPr>
        <w:t>o sumu nezúčtovaného rozdielu sa prijímateľovi</w:t>
      </w:r>
      <w:r w:rsidRPr="00BE4C87">
        <w:rPr>
          <w:rFonts w:asciiTheme="minorHAnsi" w:hAnsiTheme="minorHAnsi" w:cstheme="minorHAnsi"/>
          <w:b/>
          <w:sz w:val="20"/>
          <w:szCs w:val="20"/>
        </w:rPr>
        <w:t xml:space="preserve"> neznižuje</w:t>
      </w:r>
      <w:r w:rsidRPr="00BE4C87">
        <w:rPr>
          <w:rFonts w:asciiTheme="minorHAnsi" w:hAnsiTheme="minorHAnsi" w:cstheme="minorHAnsi"/>
          <w:sz w:val="20"/>
          <w:szCs w:val="20"/>
        </w:rPr>
        <w:t xml:space="preserve"> NFP. </w:t>
      </w:r>
    </w:p>
    <w:p w14:paraId="5F0B94D4" w14:textId="77777777" w:rsidR="007E4B54" w:rsidRPr="00BE4C87" w:rsidRDefault="007E4B54" w:rsidP="001E58D8">
      <w:pPr>
        <w:pStyle w:val="Odsekzoznamu"/>
        <w:keepNext/>
        <w:keepLines/>
        <w:numPr>
          <w:ilvl w:val="1"/>
          <w:numId w:val="55"/>
        </w:numPr>
        <w:autoSpaceDE w:val="0"/>
        <w:autoSpaceDN w:val="0"/>
        <w:adjustRightInd w:val="0"/>
        <w:spacing w:line="276" w:lineRule="auto"/>
        <w:ind w:left="851" w:hanging="567"/>
        <w:jc w:val="both"/>
        <w:rPr>
          <w:rFonts w:asciiTheme="minorHAnsi" w:hAnsiTheme="minorHAnsi" w:cstheme="minorHAnsi"/>
          <w:sz w:val="20"/>
          <w:szCs w:val="20"/>
        </w:rPr>
      </w:pPr>
      <w:r w:rsidRPr="00BE4C87">
        <w:rPr>
          <w:rFonts w:asciiTheme="minorHAnsi" w:hAnsiTheme="minorHAnsi" w:cstheme="minorHAnsi"/>
          <w:sz w:val="20"/>
          <w:szCs w:val="20"/>
        </w:rPr>
        <w:t xml:space="preserve">V prípade, </w:t>
      </w:r>
      <w:r w:rsidRPr="00BE4C87">
        <w:rPr>
          <w:rFonts w:asciiTheme="minorHAnsi" w:hAnsiTheme="minorHAnsi" w:cstheme="minorHAnsi"/>
          <w:b/>
          <w:sz w:val="20"/>
          <w:szCs w:val="20"/>
        </w:rPr>
        <w:t>ak prijímateľ nevráti</w:t>
      </w:r>
      <w:r w:rsidRPr="00BE4C87">
        <w:rPr>
          <w:rFonts w:asciiTheme="minorHAnsi" w:hAnsiTheme="minorHAnsi" w:cstheme="minorHAnsi"/>
          <w:sz w:val="20"/>
          <w:szCs w:val="20"/>
        </w:rPr>
        <w:t xml:space="preserve"> sumu nezúčtovaného rozdielu platobnej jednotke v určenej lehote (postup v zmysle </w:t>
      </w:r>
      <w:r w:rsidR="003303B3" w:rsidRPr="00BE4C87">
        <w:rPr>
          <w:rFonts w:asciiTheme="minorHAnsi" w:hAnsiTheme="minorHAnsi" w:cstheme="minorHAnsi"/>
          <w:sz w:val="20"/>
          <w:szCs w:val="20"/>
        </w:rPr>
        <w:t>podkapitoly</w:t>
      </w:r>
      <w:r w:rsidRPr="00BE4C87">
        <w:rPr>
          <w:rFonts w:asciiTheme="minorHAnsi" w:hAnsiTheme="minorHAnsi" w:cstheme="minorHAnsi"/>
          <w:sz w:val="20"/>
          <w:szCs w:val="20"/>
        </w:rPr>
        <w:t xml:space="preserve"> </w:t>
      </w:r>
      <w:r w:rsidR="009E64AF" w:rsidRPr="00BE4C87">
        <w:rPr>
          <w:rFonts w:asciiTheme="minorHAnsi" w:hAnsiTheme="minorHAnsi" w:cstheme="minorHAnsi"/>
          <w:sz w:val="20"/>
          <w:szCs w:val="20"/>
        </w:rPr>
        <w:t>4.7</w:t>
      </w:r>
      <w:r w:rsidR="003303B3" w:rsidRPr="00BE4C87">
        <w:rPr>
          <w:rFonts w:asciiTheme="minorHAnsi" w:hAnsiTheme="minorHAnsi" w:cstheme="minorHAnsi"/>
          <w:sz w:val="20"/>
          <w:szCs w:val="20"/>
        </w:rPr>
        <w:t xml:space="preserve"> tejto </w:t>
      </w:r>
      <w:r w:rsidR="0027435B" w:rsidRPr="00BE4C87">
        <w:rPr>
          <w:rFonts w:asciiTheme="minorHAnsi" w:hAnsiTheme="minorHAnsi" w:cstheme="minorHAnsi"/>
          <w:sz w:val="20"/>
          <w:szCs w:val="20"/>
        </w:rPr>
        <w:t>príručky</w:t>
      </w:r>
      <w:r w:rsidRPr="00BE4C87">
        <w:rPr>
          <w:rFonts w:asciiTheme="minorHAnsi" w:hAnsiTheme="minorHAnsi" w:cstheme="minorHAnsi"/>
          <w:sz w:val="20"/>
          <w:szCs w:val="20"/>
        </w:rPr>
        <w:t>),</w:t>
      </w:r>
      <w:r w:rsidRPr="00BE4C87">
        <w:rPr>
          <w:rFonts w:asciiTheme="minorHAnsi" w:hAnsiTheme="minorHAnsi" w:cstheme="minorHAnsi"/>
          <w:b/>
          <w:sz w:val="20"/>
          <w:szCs w:val="20"/>
        </w:rPr>
        <w:t xml:space="preserve"> je </w:t>
      </w:r>
      <w:r w:rsidR="00CA533B" w:rsidRPr="00BE4C87">
        <w:rPr>
          <w:rFonts w:asciiTheme="minorHAnsi" w:hAnsiTheme="minorHAnsi" w:cstheme="minorHAnsi"/>
          <w:b/>
          <w:sz w:val="20"/>
          <w:szCs w:val="20"/>
        </w:rPr>
        <w:t xml:space="preserve">RO OPII </w:t>
      </w:r>
      <w:r w:rsidRPr="00BE4C87">
        <w:rPr>
          <w:rFonts w:asciiTheme="minorHAnsi" w:hAnsiTheme="minorHAnsi" w:cstheme="minorHAnsi"/>
          <w:b/>
          <w:sz w:val="20"/>
          <w:szCs w:val="20"/>
        </w:rPr>
        <w:t>oprávnený rozhodnúť</w:t>
      </w:r>
      <w:r w:rsidRPr="00BE4C87">
        <w:rPr>
          <w:rFonts w:asciiTheme="minorHAnsi" w:hAnsiTheme="minorHAnsi" w:cstheme="minorHAnsi"/>
          <w:sz w:val="20"/>
          <w:szCs w:val="20"/>
        </w:rPr>
        <w:t>, že</w:t>
      </w:r>
      <w:r w:rsidRPr="00BE4C87">
        <w:rPr>
          <w:rFonts w:asciiTheme="minorHAnsi" w:hAnsiTheme="minorHAnsi" w:cstheme="minorHAnsi"/>
          <w:b/>
          <w:sz w:val="20"/>
          <w:szCs w:val="20"/>
        </w:rPr>
        <w:t xml:space="preserve"> </w:t>
      </w:r>
      <w:r w:rsidRPr="00BE4C87">
        <w:rPr>
          <w:rFonts w:asciiTheme="minorHAnsi" w:hAnsiTheme="minorHAnsi" w:cstheme="minorHAnsi"/>
          <w:sz w:val="20"/>
          <w:szCs w:val="20"/>
        </w:rPr>
        <w:t>o sumu nezúčtovaného rozdielu (vo výške sumy identifikovaných neoprávnených výdavkov) sa prijímateľovi</w:t>
      </w:r>
      <w:r w:rsidRPr="00BE4C87">
        <w:rPr>
          <w:rFonts w:asciiTheme="minorHAnsi" w:hAnsiTheme="minorHAnsi" w:cstheme="minorHAnsi"/>
          <w:b/>
          <w:sz w:val="20"/>
          <w:szCs w:val="20"/>
        </w:rPr>
        <w:t xml:space="preserve"> znižuje</w:t>
      </w:r>
      <w:r w:rsidRPr="00BE4C87">
        <w:rPr>
          <w:rFonts w:asciiTheme="minorHAnsi" w:hAnsiTheme="minorHAnsi" w:cstheme="minorHAnsi"/>
          <w:sz w:val="20"/>
          <w:szCs w:val="20"/>
        </w:rPr>
        <w:t xml:space="preserve"> </w:t>
      </w:r>
      <w:r w:rsidRPr="00BE4C87">
        <w:rPr>
          <w:rFonts w:asciiTheme="minorHAnsi" w:hAnsiTheme="minorHAnsi" w:cstheme="minorHAnsi"/>
          <w:b/>
          <w:sz w:val="20"/>
          <w:szCs w:val="20"/>
        </w:rPr>
        <w:t>NFP</w:t>
      </w:r>
      <w:r w:rsidRPr="00BE4C87">
        <w:rPr>
          <w:rFonts w:asciiTheme="minorHAnsi" w:hAnsiTheme="minorHAnsi" w:cstheme="minorHAnsi"/>
          <w:sz w:val="20"/>
          <w:szCs w:val="20"/>
        </w:rPr>
        <w:t>.</w:t>
      </w:r>
    </w:p>
    <w:p w14:paraId="5A597E47"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p>
    <w:p w14:paraId="364E4DE6"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Presun prostriedkov prijímateľom sa realizuje prostredníctvom PJ, ktorá zabezpečí žiadosť o úpravu limitov výdavkov rozpočtu prijímateľa rozpočtovým opatrením na základe </w:t>
      </w:r>
      <w:r w:rsidR="002564DB" w:rsidRPr="00BE4C87">
        <w:rPr>
          <w:rFonts w:asciiTheme="minorHAnsi" w:hAnsiTheme="minorHAnsi" w:cstheme="minorHAnsi"/>
          <w:sz w:val="20"/>
          <w:szCs w:val="20"/>
        </w:rPr>
        <w:t>ŽoP</w:t>
      </w:r>
      <w:r w:rsidRPr="00BE4C87">
        <w:rPr>
          <w:rFonts w:asciiTheme="minorHAnsi" w:hAnsiTheme="minorHAnsi" w:cstheme="minorHAnsi"/>
          <w:sz w:val="20"/>
          <w:szCs w:val="20"/>
        </w:rPr>
        <w:t xml:space="preserve"> (zálohov</w:t>
      </w:r>
      <w:r w:rsidR="002564DB" w:rsidRPr="00BE4C87">
        <w:rPr>
          <w:rFonts w:asciiTheme="minorHAnsi" w:hAnsiTheme="minorHAnsi" w:cstheme="minorHAnsi"/>
          <w:sz w:val="20"/>
          <w:szCs w:val="20"/>
        </w:rPr>
        <w:t>á</w:t>
      </w:r>
      <w:r w:rsidRPr="00BE4C87">
        <w:rPr>
          <w:rFonts w:asciiTheme="minorHAnsi" w:hAnsiTheme="minorHAnsi" w:cstheme="minorHAnsi"/>
          <w:sz w:val="20"/>
          <w:szCs w:val="20"/>
        </w:rPr>
        <w:t xml:space="preserve"> platbu). </w:t>
      </w:r>
    </w:p>
    <w:p w14:paraId="750F3DCE" w14:textId="77777777" w:rsidR="003E055E" w:rsidRPr="00BE4C87" w:rsidRDefault="003E055E" w:rsidP="001E58D8">
      <w:pPr>
        <w:pStyle w:val="Odsekzoznamu"/>
        <w:keepNext/>
        <w:keepLines/>
        <w:spacing w:line="276" w:lineRule="auto"/>
        <w:ind w:left="0"/>
        <w:jc w:val="both"/>
        <w:rPr>
          <w:rFonts w:asciiTheme="minorHAnsi" w:hAnsiTheme="minorHAnsi" w:cstheme="minorHAnsi"/>
          <w:sz w:val="20"/>
          <w:szCs w:val="20"/>
        </w:rPr>
      </w:pPr>
    </w:p>
    <w:p w14:paraId="64C2EC17" w14:textId="77777777" w:rsidR="002F0019" w:rsidRPr="00BE4C87" w:rsidRDefault="002F0019" w:rsidP="001E58D8">
      <w:pPr>
        <w:pStyle w:val="Nadpis3"/>
        <w:keepNext/>
        <w:keepLines/>
        <w:numPr>
          <w:ilvl w:val="2"/>
          <w:numId w:val="9"/>
        </w:numPr>
        <w:spacing w:line="276" w:lineRule="auto"/>
        <w:ind w:left="1139" w:hanging="782"/>
        <w:rPr>
          <w:b w:val="0"/>
          <w:i/>
          <w:iCs/>
        </w:rPr>
      </w:pPr>
      <w:r w:rsidRPr="00BE4C87">
        <w:rPr>
          <w:b w:val="0"/>
        </w:rPr>
        <w:t>Refundácia</w:t>
      </w:r>
    </w:p>
    <w:p w14:paraId="24E809B2" w14:textId="77777777" w:rsidR="007E4B54" w:rsidRPr="00BE4C87" w:rsidRDefault="007E4B54" w:rsidP="001E58D8">
      <w:pPr>
        <w:keepNext/>
        <w:keepLines/>
        <w:autoSpaceDE w:val="0"/>
        <w:autoSpaceDN w:val="0"/>
        <w:adjustRightInd w:val="0"/>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Pri systéme refundácie sa finančné prostriedky EÚ a ŠR na spolufinancovanie preplácajú v pomere stanovenom na projekt na základe skutočne vynaložených výdavkov prijímateľom, tzn. že prijímateľ je povinný realizovať výdavky najskôr z vlastných zdrojov a tie mu budú pri jednotlivých platbách refundované v pomernej výške. Každá platba prijímateľovi z prostriedkov EÚ a ŠR na spolufinancovanie je realizovaná len do výšky súčtu pomeru prostriedkov EÚ a ŠR na spolufinancovanie schváleného na projekt.</w:t>
      </w:r>
    </w:p>
    <w:p w14:paraId="74C8B53F" w14:textId="77777777" w:rsidR="00EE1A73" w:rsidRPr="00BE4C87" w:rsidRDefault="00EE1A73" w:rsidP="001E58D8">
      <w:pPr>
        <w:keepNext/>
        <w:keepLines/>
        <w:autoSpaceDE w:val="0"/>
        <w:autoSpaceDN w:val="0"/>
        <w:adjustRightInd w:val="0"/>
        <w:spacing w:before="12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Postup pri </w:t>
      </w:r>
      <w:r w:rsidR="003E055E" w:rsidRPr="00BE4C87">
        <w:rPr>
          <w:rFonts w:asciiTheme="minorHAnsi" w:hAnsiTheme="minorHAnsi" w:cstheme="minorHAnsi"/>
          <w:sz w:val="20"/>
          <w:szCs w:val="20"/>
        </w:rPr>
        <w:t>predkladan</w:t>
      </w:r>
      <w:r w:rsidR="002129B5" w:rsidRPr="00BE4C87">
        <w:rPr>
          <w:rFonts w:asciiTheme="minorHAnsi" w:hAnsiTheme="minorHAnsi" w:cstheme="minorHAnsi"/>
          <w:sz w:val="20"/>
          <w:szCs w:val="20"/>
        </w:rPr>
        <w:t xml:space="preserve">í </w:t>
      </w:r>
      <w:r w:rsidR="003E055E" w:rsidRPr="00BE4C87">
        <w:rPr>
          <w:rFonts w:asciiTheme="minorHAnsi" w:hAnsiTheme="minorHAnsi" w:cstheme="minorHAnsi"/>
          <w:sz w:val="20"/>
          <w:szCs w:val="20"/>
        </w:rPr>
        <w:t xml:space="preserve">ŽoP systémom </w:t>
      </w:r>
      <w:r w:rsidRPr="00BE4C87">
        <w:rPr>
          <w:rFonts w:asciiTheme="minorHAnsi" w:hAnsiTheme="minorHAnsi" w:cstheme="minorHAnsi"/>
          <w:sz w:val="20"/>
          <w:szCs w:val="20"/>
        </w:rPr>
        <w:t>refundáci</w:t>
      </w:r>
      <w:r w:rsidR="003E055E" w:rsidRPr="00BE4C87">
        <w:rPr>
          <w:rFonts w:asciiTheme="minorHAnsi" w:hAnsiTheme="minorHAnsi" w:cstheme="minorHAnsi"/>
          <w:sz w:val="20"/>
          <w:szCs w:val="20"/>
        </w:rPr>
        <w:t>e</w:t>
      </w:r>
      <w:r w:rsidRPr="00BE4C87">
        <w:rPr>
          <w:rFonts w:asciiTheme="minorHAnsi" w:hAnsiTheme="minorHAnsi" w:cstheme="minorHAnsi"/>
          <w:sz w:val="20"/>
          <w:szCs w:val="20"/>
        </w:rPr>
        <w:t xml:space="preserve">: </w:t>
      </w:r>
    </w:p>
    <w:p w14:paraId="52DE2BF2" w14:textId="77777777" w:rsidR="007E4B54" w:rsidRPr="00BE4C87" w:rsidRDefault="007E4B54" w:rsidP="001E58D8">
      <w:pPr>
        <w:pStyle w:val="Odsekzoznamu"/>
        <w:keepNext/>
        <w:keepLines/>
        <w:numPr>
          <w:ilvl w:val="0"/>
          <w:numId w:val="44"/>
        </w:numPr>
        <w:autoSpaceDE w:val="0"/>
        <w:autoSpaceDN w:val="0"/>
        <w:adjustRightInd w:val="0"/>
        <w:spacing w:before="120" w:line="276" w:lineRule="auto"/>
        <w:ind w:left="567" w:hanging="283"/>
        <w:jc w:val="both"/>
        <w:rPr>
          <w:rFonts w:asciiTheme="minorHAnsi" w:hAnsiTheme="minorHAnsi" w:cstheme="minorHAnsi"/>
          <w:sz w:val="20"/>
          <w:szCs w:val="20"/>
        </w:rPr>
      </w:pPr>
      <w:r w:rsidRPr="00BE4C87">
        <w:rPr>
          <w:rFonts w:asciiTheme="minorHAnsi" w:hAnsiTheme="minorHAnsi" w:cstheme="minorHAnsi"/>
          <w:sz w:val="20"/>
          <w:szCs w:val="20"/>
        </w:rPr>
        <w:t xml:space="preserve">Prijímateľ uhradí výdavky </w:t>
      </w:r>
      <w:r w:rsidR="004E4726" w:rsidRPr="00BE4C87">
        <w:rPr>
          <w:rFonts w:asciiTheme="minorHAnsi" w:hAnsiTheme="minorHAnsi" w:cstheme="minorHAnsi"/>
          <w:sz w:val="20"/>
          <w:szCs w:val="20"/>
        </w:rPr>
        <w:t xml:space="preserve">viažuce sa k predmetnému dokladu alebo dokumentu </w:t>
      </w:r>
      <w:r w:rsidRPr="00BE4C87">
        <w:rPr>
          <w:rFonts w:asciiTheme="minorHAnsi" w:hAnsiTheme="minorHAnsi" w:cstheme="minorHAnsi"/>
          <w:sz w:val="20"/>
          <w:szCs w:val="20"/>
        </w:rPr>
        <w:t>z vlastných zdrojov.</w:t>
      </w:r>
    </w:p>
    <w:p w14:paraId="3048B8B5" w14:textId="77777777" w:rsidR="007E4B54" w:rsidRPr="00BE4C87" w:rsidRDefault="007E4B54" w:rsidP="001E58D8">
      <w:pPr>
        <w:pStyle w:val="Odsekzoznamu"/>
        <w:keepNext/>
        <w:keepLines/>
        <w:numPr>
          <w:ilvl w:val="0"/>
          <w:numId w:val="44"/>
        </w:numPr>
        <w:autoSpaceDE w:val="0"/>
        <w:autoSpaceDN w:val="0"/>
        <w:adjustRightInd w:val="0"/>
        <w:spacing w:before="120" w:line="276" w:lineRule="auto"/>
        <w:ind w:left="567" w:hanging="283"/>
        <w:jc w:val="both"/>
        <w:rPr>
          <w:rFonts w:asciiTheme="minorHAnsi" w:hAnsiTheme="minorHAnsi" w:cstheme="minorHAnsi"/>
          <w:sz w:val="20"/>
          <w:szCs w:val="20"/>
        </w:rPr>
      </w:pPr>
      <w:r w:rsidRPr="00BE4C87">
        <w:rPr>
          <w:rFonts w:asciiTheme="minorHAnsi" w:hAnsiTheme="minorHAnsi" w:cstheme="minorHAnsi"/>
          <w:sz w:val="20"/>
          <w:szCs w:val="20"/>
        </w:rPr>
        <w:t xml:space="preserve">Prijímateľ predkladá ŽoP na RO </w:t>
      </w:r>
      <w:r w:rsidR="004E4726"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 xml:space="preserve">elektronicky prostredníctvom </w:t>
      </w:r>
      <w:r w:rsidR="00A01141" w:rsidRPr="00BE4C87">
        <w:rPr>
          <w:rFonts w:asciiTheme="minorHAnsi" w:hAnsiTheme="minorHAnsi" w:cstheme="minorHAnsi"/>
          <w:sz w:val="20"/>
          <w:szCs w:val="20"/>
        </w:rPr>
        <w:t>ITMS2014+</w:t>
      </w:r>
      <w:r w:rsidRPr="00BE4C87">
        <w:rPr>
          <w:rFonts w:asciiTheme="minorHAnsi" w:hAnsiTheme="minorHAnsi" w:cstheme="minorHAnsi"/>
          <w:sz w:val="20"/>
          <w:szCs w:val="20"/>
        </w:rPr>
        <w:t xml:space="preserve"> a  aj písomne. Prijímateľ spolu so ŽoP predkladá na RO</w:t>
      </w:r>
      <w:r w:rsidR="004E4726" w:rsidRPr="00BE4C87">
        <w:rPr>
          <w:rFonts w:asciiTheme="minorHAnsi" w:hAnsiTheme="minorHAnsi" w:cstheme="minorHAnsi"/>
          <w:sz w:val="20"/>
          <w:szCs w:val="20"/>
        </w:rPr>
        <w:t xml:space="preserve"> OPII</w:t>
      </w:r>
      <w:r w:rsidRPr="00BE4C87">
        <w:rPr>
          <w:rFonts w:asciiTheme="minorHAnsi" w:hAnsiTheme="minorHAnsi" w:cstheme="minorHAnsi"/>
          <w:sz w:val="20"/>
          <w:szCs w:val="20"/>
        </w:rPr>
        <w:t>:</w:t>
      </w:r>
    </w:p>
    <w:p w14:paraId="70E2D0C4" w14:textId="77777777" w:rsidR="007E4B54" w:rsidRPr="00BE4C87" w:rsidRDefault="007E4B54" w:rsidP="001E58D8">
      <w:pPr>
        <w:pStyle w:val="Odsekzoznamu"/>
        <w:keepNext/>
        <w:keepLines/>
        <w:numPr>
          <w:ilvl w:val="0"/>
          <w:numId w:val="125"/>
        </w:numPr>
        <w:autoSpaceDE w:val="0"/>
        <w:autoSpaceDN w:val="0"/>
        <w:adjustRightInd w:val="0"/>
        <w:spacing w:after="60" w:line="276" w:lineRule="auto"/>
        <w:jc w:val="both"/>
        <w:rPr>
          <w:rFonts w:asciiTheme="minorHAnsi" w:hAnsiTheme="minorHAnsi" w:cstheme="minorHAnsi"/>
          <w:sz w:val="20"/>
        </w:rPr>
      </w:pPr>
      <w:r w:rsidRPr="00BE4C87">
        <w:rPr>
          <w:rFonts w:asciiTheme="minorHAnsi" w:hAnsiTheme="minorHAnsi" w:cstheme="minorHAnsi"/>
          <w:sz w:val="20"/>
        </w:rPr>
        <w:t>minimálne 1 rovnopis alebo kópiu faktúry, príp. doklady rovnocennej dôkaznej hodnoty (originál alebo kópia</w:t>
      </w:r>
      <w:r w:rsidRPr="00BE4C87">
        <w:rPr>
          <w:rStyle w:val="Odkaznapoznmkupodiarou"/>
          <w:rFonts w:asciiTheme="minorHAnsi" w:hAnsiTheme="minorHAnsi" w:cstheme="minorHAnsi"/>
          <w:sz w:val="20"/>
        </w:rPr>
        <w:footnoteReference w:id="24"/>
      </w:r>
      <w:r w:rsidRPr="00BE4C87">
        <w:rPr>
          <w:rFonts w:asciiTheme="minorHAnsi" w:hAnsiTheme="minorHAnsi" w:cstheme="minorHAnsi"/>
          <w:sz w:val="20"/>
        </w:rPr>
        <w:t xml:space="preserve"> overená podpisom štatutárneho orgánu prijímateľa) a výpis z bankového účtu (originál alebo kópiu overenú</w:t>
      </w:r>
      <w:r w:rsidRPr="00BE4C87" w:rsidDel="00FC2E25">
        <w:rPr>
          <w:rFonts w:asciiTheme="minorHAnsi" w:hAnsiTheme="minorHAnsi" w:cstheme="minorHAnsi"/>
          <w:sz w:val="20"/>
        </w:rPr>
        <w:t xml:space="preserve"> </w:t>
      </w:r>
      <w:r w:rsidRPr="00BE4C87">
        <w:rPr>
          <w:rFonts w:asciiTheme="minorHAnsi" w:hAnsiTheme="minorHAnsi" w:cstheme="minorHAnsi"/>
          <w:sz w:val="20"/>
        </w:rPr>
        <w:t>podpisom štatutárneho orgánu prijímateľa), ktorý potvrdzuje uhradenie výdavkov deklarovaných v ŽoP</w:t>
      </w:r>
      <w:r w:rsidR="004E4726" w:rsidRPr="00BE4C87">
        <w:rPr>
          <w:rFonts w:asciiTheme="minorHAnsi" w:hAnsiTheme="minorHAnsi" w:cstheme="minorHAnsi"/>
          <w:sz w:val="20"/>
        </w:rPr>
        <w:t>;</w:t>
      </w:r>
    </w:p>
    <w:p w14:paraId="486FE750" w14:textId="77777777" w:rsidR="004E4726" w:rsidRPr="00BE4C87" w:rsidRDefault="007E4B54" w:rsidP="001E58D8">
      <w:pPr>
        <w:pStyle w:val="Odsekzoznamu"/>
        <w:keepNext/>
        <w:keepLines/>
        <w:numPr>
          <w:ilvl w:val="0"/>
          <w:numId w:val="125"/>
        </w:numPr>
        <w:autoSpaceDE w:val="0"/>
        <w:autoSpaceDN w:val="0"/>
        <w:adjustRightInd w:val="0"/>
        <w:spacing w:after="60" w:line="276" w:lineRule="auto"/>
        <w:jc w:val="both"/>
        <w:rPr>
          <w:rFonts w:asciiTheme="minorHAnsi" w:hAnsiTheme="minorHAnsi" w:cstheme="minorHAnsi"/>
          <w:sz w:val="20"/>
        </w:rPr>
      </w:pPr>
      <w:r w:rsidRPr="00BE4C87">
        <w:rPr>
          <w:rFonts w:asciiTheme="minorHAnsi" w:hAnsiTheme="minorHAnsi" w:cstheme="minorHAnsi"/>
          <w:sz w:val="20"/>
          <w:szCs w:val="20"/>
        </w:rPr>
        <w:t xml:space="preserve">relevantnú podpornú dokumentáciu, ktorej minimálny rozsah </w:t>
      </w:r>
      <w:r w:rsidR="00EE1A73" w:rsidRPr="00BE4C87">
        <w:rPr>
          <w:rFonts w:asciiTheme="minorHAnsi" w:hAnsiTheme="minorHAnsi" w:cstheme="minorHAnsi"/>
          <w:sz w:val="20"/>
          <w:szCs w:val="20"/>
        </w:rPr>
        <w:t>je uvedený v </w:t>
      </w:r>
      <w:r w:rsidR="004E4726" w:rsidRPr="00BE4C87">
        <w:rPr>
          <w:rFonts w:asciiTheme="minorHAnsi" w:hAnsiTheme="minorHAnsi" w:cstheme="minorHAnsi"/>
          <w:sz w:val="20"/>
          <w:szCs w:val="20"/>
        </w:rPr>
        <w:t>čas</w:t>
      </w:r>
      <w:r w:rsidR="007D2F22">
        <w:rPr>
          <w:rFonts w:asciiTheme="minorHAnsi" w:hAnsiTheme="minorHAnsi" w:cstheme="minorHAnsi"/>
          <w:sz w:val="20"/>
          <w:szCs w:val="20"/>
        </w:rPr>
        <w:t>t</w:t>
      </w:r>
      <w:r w:rsidR="009D2DBE" w:rsidRPr="00BE4C87">
        <w:rPr>
          <w:rFonts w:asciiTheme="minorHAnsi" w:hAnsiTheme="minorHAnsi" w:cstheme="minorHAnsi"/>
          <w:sz w:val="20"/>
          <w:szCs w:val="20"/>
        </w:rPr>
        <w:t>i</w:t>
      </w:r>
      <w:r w:rsidR="00EE1A73" w:rsidRPr="00BE4C87">
        <w:rPr>
          <w:rFonts w:asciiTheme="minorHAnsi" w:hAnsiTheme="minorHAnsi" w:cstheme="minorHAnsi"/>
          <w:sz w:val="20"/>
          <w:szCs w:val="20"/>
        </w:rPr>
        <w:t xml:space="preserve"> 4.3.3 </w:t>
      </w:r>
      <w:r w:rsidR="004E4726" w:rsidRPr="00BE4C87">
        <w:rPr>
          <w:rFonts w:asciiTheme="minorHAnsi" w:hAnsiTheme="minorHAnsi" w:cstheme="minorHAnsi"/>
          <w:sz w:val="20"/>
          <w:szCs w:val="20"/>
        </w:rPr>
        <w:t xml:space="preserve">príručky </w:t>
      </w:r>
      <w:r w:rsidR="00EE1A73" w:rsidRPr="00BE4C87">
        <w:rPr>
          <w:rFonts w:asciiTheme="minorHAnsi" w:hAnsiTheme="minorHAnsi" w:cstheme="minorHAnsi"/>
          <w:sz w:val="20"/>
          <w:szCs w:val="20"/>
        </w:rPr>
        <w:t>a relevantných ustanoveniach S</w:t>
      </w:r>
      <w:r w:rsidR="004E4726" w:rsidRPr="00BE4C87">
        <w:rPr>
          <w:rFonts w:asciiTheme="minorHAnsi" w:hAnsiTheme="minorHAnsi" w:cstheme="minorHAnsi"/>
          <w:sz w:val="20"/>
          <w:szCs w:val="20"/>
        </w:rPr>
        <w:t>ystému finančného riadenia;</w:t>
      </w:r>
    </w:p>
    <w:p w14:paraId="0809C880" w14:textId="4193EA3D" w:rsidR="007E4B54" w:rsidRPr="00BE4C87" w:rsidRDefault="004E4726" w:rsidP="001E58D8">
      <w:pPr>
        <w:pStyle w:val="Odsekzoznamu"/>
        <w:keepNext/>
        <w:keepLines/>
        <w:numPr>
          <w:ilvl w:val="0"/>
          <w:numId w:val="125"/>
        </w:numPr>
        <w:autoSpaceDE w:val="0"/>
        <w:autoSpaceDN w:val="0"/>
        <w:adjustRightInd w:val="0"/>
        <w:spacing w:after="60" w:line="276" w:lineRule="auto"/>
        <w:jc w:val="both"/>
        <w:rPr>
          <w:rFonts w:asciiTheme="minorHAnsi" w:hAnsiTheme="minorHAnsi" w:cstheme="minorHAnsi"/>
          <w:sz w:val="20"/>
        </w:rPr>
      </w:pPr>
      <w:r w:rsidRPr="00BE4C87">
        <w:rPr>
          <w:rFonts w:asciiTheme="minorHAnsi" w:hAnsiTheme="minorHAnsi" w:cstheme="minorHAnsi"/>
          <w:sz w:val="20"/>
          <w:szCs w:val="20"/>
        </w:rPr>
        <w:t>doplňujúce monitorovacie údaje v zmysle prílohy č.</w:t>
      </w:r>
      <w:r w:rsidR="003303B3" w:rsidRPr="00BE4C87">
        <w:rPr>
          <w:rFonts w:asciiTheme="minorHAnsi" w:hAnsiTheme="minorHAnsi" w:cstheme="minorHAnsi"/>
          <w:sz w:val="20"/>
          <w:szCs w:val="20"/>
        </w:rPr>
        <w:t xml:space="preserve"> </w:t>
      </w:r>
      <w:r w:rsidR="000F5375">
        <w:rPr>
          <w:rFonts w:asciiTheme="minorHAnsi" w:hAnsiTheme="minorHAnsi" w:cstheme="minorHAnsi"/>
          <w:sz w:val="20"/>
          <w:szCs w:val="20"/>
        </w:rPr>
        <w:t>7</w:t>
      </w:r>
      <w:ins w:id="543" w:author="MDV SR" w:date="2018-02-01T15:56:00Z">
        <w:r w:rsidR="00D9179E">
          <w:rPr>
            <w:rFonts w:asciiTheme="minorHAnsi" w:hAnsiTheme="minorHAnsi" w:cstheme="minorHAnsi"/>
            <w:sz w:val="20"/>
            <w:szCs w:val="20"/>
          </w:rPr>
          <w:t>a</w:t>
        </w:r>
      </w:ins>
      <w:r w:rsidRPr="00BE4C87">
        <w:rPr>
          <w:rFonts w:asciiTheme="minorHAnsi" w:hAnsiTheme="minorHAnsi" w:cstheme="minorHAnsi"/>
          <w:sz w:val="20"/>
          <w:szCs w:val="20"/>
        </w:rPr>
        <w:t xml:space="preserve"> </w:t>
      </w:r>
      <w:r w:rsidR="003303B3" w:rsidRPr="00BE4C87">
        <w:rPr>
          <w:rFonts w:asciiTheme="minorHAnsi" w:hAnsiTheme="minorHAnsi" w:cstheme="minorHAnsi"/>
          <w:sz w:val="20"/>
          <w:szCs w:val="20"/>
        </w:rPr>
        <w:t xml:space="preserve">tejto </w:t>
      </w:r>
      <w:r w:rsidRPr="00BE4C87">
        <w:rPr>
          <w:rFonts w:asciiTheme="minorHAnsi" w:hAnsiTheme="minorHAnsi" w:cstheme="minorHAnsi"/>
          <w:sz w:val="20"/>
          <w:szCs w:val="20"/>
        </w:rPr>
        <w:t>príručky</w:t>
      </w:r>
      <w:r w:rsidR="00EE1A73" w:rsidRPr="00BE4C87">
        <w:rPr>
          <w:rFonts w:asciiTheme="minorHAnsi" w:hAnsiTheme="minorHAnsi" w:cstheme="minorHAnsi"/>
          <w:sz w:val="20"/>
          <w:szCs w:val="20"/>
        </w:rPr>
        <w:t>.</w:t>
      </w:r>
    </w:p>
    <w:p w14:paraId="7A5D8135" w14:textId="77777777" w:rsidR="007E4B54" w:rsidRPr="00BE4C87" w:rsidRDefault="007E4B54" w:rsidP="001E58D8">
      <w:pPr>
        <w:pStyle w:val="Odsekzoznamu"/>
        <w:keepNext/>
        <w:keepLines/>
        <w:numPr>
          <w:ilvl w:val="0"/>
          <w:numId w:val="44"/>
        </w:numPr>
        <w:autoSpaceDE w:val="0"/>
        <w:autoSpaceDN w:val="0"/>
        <w:adjustRightInd w:val="0"/>
        <w:spacing w:before="120" w:line="276" w:lineRule="auto"/>
        <w:ind w:left="567" w:hanging="283"/>
        <w:jc w:val="both"/>
        <w:rPr>
          <w:rFonts w:asciiTheme="minorHAnsi" w:hAnsiTheme="minorHAnsi" w:cstheme="minorHAnsi"/>
          <w:sz w:val="20"/>
          <w:szCs w:val="20"/>
        </w:rPr>
      </w:pPr>
      <w:r w:rsidRPr="00BE4C87">
        <w:rPr>
          <w:rFonts w:asciiTheme="minorHAnsi" w:hAnsiTheme="minorHAnsi" w:cstheme="minorHAnsi"/>
          <w:sz w:val="20"/>
          <w:szCs w:val="20"/>
        </w:rPr>
        <w:t xml:space="preserve">RO </w:t>
      </w:r>
      <w:r w:rsidR="004E4726"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 xml:space="preserve">vykoná </w:t>
      </w:r>
      <w:r w:rsidR="00145772">
        <w:rPr>
          <w:rFonts w:asciiTheme="minorHAnsi" w:hAnsiTheme="minorHAnsi" w:cstheme="minorHAnsi"/>
          <w:sz w:val="20"/>
          <w:szCs w:val="20"/>
        </w:rPr>
        <w:t>AFK</w:t>
      </w:r>
      <w:r w:rsidRPr="00BE4C87">
        <w:rPr>
          <w:rFonts w:asciiTheme="minorHAnsi" w:hAnsiTheme="minorHAnsi" w:cstheme="minorHAnsi"/>
          <w:sz w:val="20"/>
          <w:szCs w:val="20"/>
        </w:rPr>
        <w:t xml:space="preserve"> ŽoP v súlade s</w:t>
      </w:r>
      <w:r w:rsidR="00704947" w:rsidRPr="00BE4C87">
        <w:rPr>
          <w:rFonts w:asciiTheme="minorHAnsi" w:hAnsiTheme="minorHAnsi" w:cstheme="minorHAnsi"/>
          <w:sz w:val="20"/>
          <w:szCs w:val="20"/>
        </w:rPr>
        <w:t> </w:t>
      </w:r>
      <w:r w:rsidR="004E4726" w:rsidRPr="00BE4C87">
        <w:rPr>
          <w:rFonts w:asciiTheme="minorHAnsi" w:hAnsiTheme="minorHAnsi" w:cstheme="minorHAnsi"/>
          <w:sz w:val="20"/>
          <w:szCs w:val="20"/>
        </w:rPr>
        <w:t>časťou</w:t>
      </w:r>
      <w:r w:rsidRPr="00BE4C87">
        <w:rPr>
          <w:rFonts w:asciiTheme="minorHAnsi" w:hAnsiTheme="minorHAnsi" w:cstheme="minorHAnsi"/>
          <w:sz w:val="20"/>
          <w:szCs w:val="20"/>
        </w:rPr>
        <w:t xml:space="preserve"> </w:t>
      </w:r>
      <w:r w:rsidR="00EE1A73" w:rsidRPr="00BE4C87">
        <w:rPr>
          <w:rFonts w:asciiTheme="minorHAnsi" w:hAnsiTheme="minorHAnsi" w:cstheme="minorHAnsi"/>
          <w:sz w:val="20"/>
          <w:szCs w:val="20"/>
        </w:rPr>
        <w:t>4.3.4</w:t>
      </w:r>
      <w:r w:rsidR="004E4726" w:rsidRPr="00BE4C87">
        <w:rPr>
          <w:rFonts w:asciiTheme="minorHAnsi" w:hAnsiTheme="minorHAnsi" w:cstheme="minorHAnsi"/>
          <w:sz w:val="20"/>
          <w:szCs w:val="20"/>
        </w:rPr>
        <w:t xml:space="preserve"> </w:t>
      </w:r>
      <w:r w:rsidR="00391714" w:rsidRPr="00BE4C87">
        <w:rPr>
          <w:rFonts w:asciiTheme="minorHAnsi" w:hAnsiTheme="minorHAnsi" w:cstheme="minorHAnsi"/>
          <w:sz w:val="20"/>
          <w:szCs w:val="20"/>
        </w:rPr>
        <w:t xml:space="preserve">tejto </w:t>
      </w:r>
      <w:r w:rsidR="004E4726" w:rsidRPr="00BE4C87">
        <w:rPr>
          <w:rFonts w:asciiTheme="minorHAnsi" w:hAnsiTheme="minorHAnsi" w:cstheme="minorHAnsi"/>
          <w:sz w:val="20"/>
          <w:szCs w:val="20"/>
        </w:rPr>
        <w:t>príručky</w:t>
      </w:r>
      <w:r w:rsidRPr="00BE4C87">
        <w:rPr>
          <w:rFonts w:asciiTheme="minorHAnsi" w:hAnsiTheme="minorHAnsi" w:cstheme="minorHAnsi"/>
          <w:sz w:val="20"/>
          <w:szCs w:val="20"/>
        </w:rPr>
        <w:t xml:space="preserve">. V prípade zistenia nedostatkov RO </w:t>
      </w:r>
      <w:r w:rsidR="004E4726"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 xml:space="preserve">vyzve prijímateľa, aby v stanovenej lehote doplnil/zmenil ŽoP v zmysle postupov </w:t>
      </w:r>
      <w:r w:rsidR="00704947" w:rsidRPr="00BE4C87">
        <w:rPr>
          <w:rFonts w:asciiTheme="minorHAnsi" w:hAnsiTheme="minorHAnsi" w:cstheme="minorHAnsi"/>
          <w:sz w:val="20"/>
          <w:szCs w:val="20"/>
        </w:rPr>
        <w:t>uvedených v</w:t>
      </w:r>
      <w:r w:rsidR="001B3FB4" w:rsidRPr="00BE4C87">
        <w:rPr>
          <w:rFonts w:asciiTheme="minorHAnsi" w:hAnsiTheme="minorHAnsi" w:cstheme="minorHAnsi"/>
          <w:sz w:val="20"/>
          <w:szCs w:val="20"/>
        </w:rPr>
        <w:t> </w:t>
      </w:r>
      <w:r w:rsidR="00704947" w:rsidRPr="00BE4C87">
        <w:rPr>
          <w:rFonts w:asciiTheme="minorHAnsi" w:hAnsiTheme="minorHAnsi" w:cstheme="minorHAnsi"/>
          <w:sz w:val="20"/>
          <w:szCs w:val="20"/>
        </w:rPr>
        <w:t>č</w:t>
      </w:r>
      <w:r w:rsidR="004E4726" w:rsidRPr="00BE4C87">
        <w:rPr>
          <w:rFonts w:asciiTheme="minorHAnsi" w:hAnsiTheme="minorHAnsi" w:cstheme="minorHAnsi"/>
          <w:sz w:val="20"/>
          <w:szCs w:val="20"/>
        </w:rPr>
        <w:t>asti</w:t>
      </w:r>
      <w:r w:rsidR="001B3FB4" w:rsidRPr="00BE4C87">
        <w:rPr>
          <w:rFonts w:asciiTheme="minorHAnsi" w:hAnsiTheme="minorHAnsi" w:cstheme="minorHAnsi"/>
          <w:sz w:val="20"/>
          <w:szCs w:val="20"/>
        </w:rPr>
        <w:t xml:space="preserve"> </w:t>
      </w:r>
      <w:r w:rsidR="00EE1A73" w:rsidRPr="00BE4C87">
        <w:rPr>
          <w:rFonts w:asciiTheme="minorHAnsi" w:hAnsiTheme="minorHAnsi" w:cstheme="minorHAnsi"/>
          <w:sz w:val="20"/>
          <w:szCs w:val="20"/>
        </w:rPr>
        <w:t>4.3.4</w:t>
      </w:r>
      <w:r w:rsidR="004E4726" w:rsidRPr="00BE4C87">
        <w:rPr>
          <w:rFonts w:asciiTheme="minorHAnsi" w:hAnsiTheme="minorHAnsi" w:cstheme="minorHAnsi"/>
          <w:sz w:val="20"/>
          <w:szCs w:val="20"/>
        </w:rPr>
        <w:t xml:space="preserve"> </w:t>
      </w:r>
      <w:r w:rsidR="00391714" w:rsidRPr="00BE4C87">
        <w:rPr>
          <w:rFonts w:asciiTheme="minorHAnsi" w:hAnsiTheme="minorHAnsi" w:cstheme="minorHAnsi"/>
          <w:sz w:val="20"/>
          <w:szCs w:val="20"/>
        </w:rPr>
        <w:t xml:space="preserve">tejto </w:t>
      </w:r>
      <w:r w:rsidR="004E4726" w:rsidRPr="00BE4C87">
        <w:rPr>
          <w:rFonts w:asciiTheme="minorHAnsi" w:hAnsiTheme="minorHAnsi" w:cstheme="minorHAnsi"/>
          <w:sz w:val="20"/>
          <w:szCs w:val="20"/>
        </w:rPr>
        <w:t>príručky</w:t>
      </w:r>
      <w:r w:rsidR="00EE1A73" w:rsidRPr="00BE4C87">
        <w:rPr>
          <w:rFonts w:asciiTheme="minorHAnsi" w:hAnsiTheme="minorHAnsi" w:cstheme="minorHAnsi"/>
          <w:sz w:val="20"/>
          <w:szCs w:val="20"/>
        </w:rPr>
        <w:t>.</w:t>
      </w:r>
    </w:p>
    <w:p w14:paraId="7032BC9F" w14:textId="77777777" w:rsidR="00CA0AF5" w:rsidRPr="00BE4C87" w:rsidRDefault="00CA0AF5" w:rsidP="001E58D8">
      <w:pPr>
        <w:pStyle w:val="Odsekzoznamu"/>
        <w:keepNext/>
        <w:keepLines/>
        <w:numPr>
          <w:ilvl w:val="0"/>
          <w:numId w:val="44"/>
        </w:numPr>
        <w:autoSpaceDE w:val="0"/>
        <w:autoSpaceDN w:val="0"/>
        <w:adjustRightInd w:val="0"/>
        <w:spacing w:before="120" w:line="276" w:lineRule="auto"/>
        <w:ind w:left="567" w:hanging="283"/>
        <w:jc w:val="both"/>
        <w:rPr>
          <w:rFonts w:asciiTheme="minorHAnsi" w:hAnsiTheme="minorHAnsi" w:cstheme="minorHAnsi"/>
          <w:sz w:val="20"/>
          <w:szCs w:val="20"/>
        </w:rPr>
      </w:pPr>
      <w:r w:rsidRPr="00BE4C87">
        <w:rPr>
          <w:rFonts w:asciiTheme="minorHAnsi" w:hAnsiTheme="minorHAnsi" w:cstheme="minorHAnsi"/>
          <w:sz w:val="20"/>
          <w:szCs w:val="20"/>
        </w:rPr>
        <w:t xml:space="preserve">Prijímateľovi budú nárokované prostriedky zo ŽoP vyplatené až po ich odsúhlasení RO OPII a schválení </w:t>
      </w:r>
      <w:r w:rsidR="00272010" w:rsidRPr="00BE4C87">
        <w:rPr>
          <w:rFonts w:asciiTheme="minorHAnsi" w:hAnsiTheme="minorHAnsi" w:cstheme="minorHAnsi"/>
          <w:sz w:val="20"/>
          <w:szCs w:val="20"/>
        </w:rPr>
        <w:t xml:space="preserve">na úrovni </w:t>
      </w:r>
      <w:r w:rsidRPr="00BE4C87">
        <w:rPr>
          <w:rFonts w:asciiTheme="minorHAnsi" w:hAnsiTheme="minorHAnsi" w:cstheme="minorHAnsi"/>
          <w:sz w:val="20"/>
          <w:szCs w:val="20"/>
        </w:rPr>
        <w:t>CO v</w:t>
      </w:r>
      <w:r w:rsidR="00A30DB7" w:rsidRPr="00BE4C87">
        <w:rPr>
          <w:rFonts w:asciiTheme="minorHAnsi" w:hAnsiTheme="minorHAnsi" w:cstheme="minorHAnsi"/>
          <w:sz w:val="20"/>
          <w:szCs w:val="20"/>
        </w:rPr>
        <w:t xml:space="preserve"> rámci </w:t>
      </w:r>
      <w:r w:rsidRPr="00BE4C87">
        <w:rPr>
          <w:rFonts w:asciiTheme="minorHAnsi" w:hAnsiTheme="minorHAnsi" w:cstheme="minorHAnsi"/>
          <w:sz w:val="20"/>
          <w:szCs w:val="20"/>
        </w:rPr>
        <w:t xml:space="preserve">súhrnnej ŽoP.  </w:t>
      </w:r>
    </w:p>
    <w:p w14:paraId="657B0F07" w14:textId="77777777" w:rsidR="004552CC" w:rsidRPr="00BE4C87" w:rsidRDefault="004552CC" w:rsidP="001E58D8">
      <w:pPr>
        <w:pStyle w:val="Odsekzoznamu"/>
        <w:keepNext/>
        <w:keepLines/>
        <w:autoSpaceDE w:val="0"/>
        <w:autoSpaceDN w:val="0"/>
        <w:adjustRightInd w:val="0"/>
        <w:spacing w:before="120" w:line="276" w:lineRule="auto"/>
        <w:ind w:left="567"/>
        <w:jc w:val="both"/>
        <w:rPr>
          <w:rFonts w:asciiTheme="minorHAnsi" w:hAnsiTheme="minorHAnsi" w:cstheme="minorHAnsi"/>
          <w:sz w:val="20"/>
          <w:szCs w:val="20"/>
        </w:rPr>
      </w:pPr>
    </w:p>
    <w:p w14:paraId="3CFC75B5" w14:textId="77777777" w:rsidR="00DC0F99" w:rsidRPr="00BE4C87" w:rsidRDefault="00DC0F99" w:rsidP="001E58D8">
      <w:pPr>
        <w:pStyle w:val="Nadpis2"/>
        <w:keepLines/>
      </w:pPr>
      <w:bookmarkStart w:id="544" w:name="_Toc451862900"/>
      <w:r w:rsidRPr="00BE4C87">
        <w:rPr>
          <w:rStyle w:val="Nadpis3Char"/>
          <w:rFonts w:cstheme="minorHAnsi"/>
          <w:color w:val="4A81BD"/>
          <w:sz w:val="28"/>
          <w:lang w:eastAsia="sk-SK"/>
        </w:rPr>
        <w:t xml:space="preserve">Povinnosti </w:t>
      </w:r>
      <w:r w:rsidRPr="00BE4C87">
        <w:rPr>
          <w:b w:val="0"/>
        </w:rPr>
        <w:t>prijímateľa v</w:t>
      </w:r>
      <w:r w:rsidRPr="00BE4C87">
        <w:t> </w:t>
      </w:r>
      <w:r w:rsidRPr="00BE4C87">
        <w:rPr>
          <w:b w:val="0"/>
        </w:rPr>
        <w:t>prípade dodatočných výdavkov</w:t>
      </w:r>
      <w:bookmarkEnd w:id="544"/>
    </w:p>
    <w:p w14:paraId="3C3C6564" w14:textId="77777777" w:rsidR="00D52687" w:rsidRPr="00BE4C87" w:rsidRDefault="00DC0F99" w:rsidP="001E58D8">
      <w:pPr>
        <w:keepNext/>
        <w:keepLines/>
        <w:autoSpaceDE w:val="0"/>
        <w:autoSpaceDN w:val="0"/>
        <w:adjustRightInd w:val="0"/>
        <w:spacing w:after="120" w:line="276" w:lineRule="auto"/>
        <w:jc w:val="both"/>
        <w:rPr>
          <w:rFonts w:asciiTheme="minorHAnsi" w:hAnsiTheme="minorHAnsi" w:cstheme="minorHAnsi"/>
          <w:sz w:val="20"/>
        </w:rPr>
      </w:pPr>
      <w:r w:rsidRPr="00BE4C87">
        <w:rPr>
          <w:rFonts w:asciiTheme="minorHAnsi" w:hAnsiTheme="minorHAnsi" w:cstheme="minorHAnsi"/>
          <w:sz w:val="20"/>
        </w:rPr>
        <w:t>Ak v súvislosti s</w:t>
      </w:r>
      <w:r w:rsidR="002569A6" w:rsidRPr="00BE4C87">
        <w:rPr>
          <w:rFonts w:asciiTheme="minorHAnsi" w:hAnsiTheme="minorHAnsi" w:cstheme="minorHAnsi"/>
          <w:sz w:val="20"/>
        </w:rPr>
        <w:t xml:space="preserve"> implementáciou </w:t>
      </w:r>
      <w:r w:rsidRPr="00BE4C87">
        <w:rPr>
          <w:rFonts w:asciiTheme="minorHAnsi" w:hAnsiTheme="minorHAnsi" w:cstheme="minorHAnsi"/>
          <w:sz w:val="20"/>
        </w:rPr>
        <w:t xml:space="preserve">projektu </w:t>
      </w:r>
      <w:r w:rsidR="00D37C08" w:rsidRPr="00BE4C87">
        <w:rPr>
          <w:rFonts w:asciiTheme="minorHAnsi" w:hAnsiTheme="minorHAnsi" w:cstheme="minorHAnsi"/>
          <w:sz w:val="20"/>
        </w:rPr>
        <w:t>OPII</w:t>
      </w:r>
      <w:r w:rsidRPr="00BE4C87">
        <w:rPr>
          <w:rFonts w:asciiTheme="minorHAnsi" w:hAnsiTheme="minorHAnsi" w:cstheme="minorHAnsi"/>
          <w:sz w:val="20"/>
        </w:rPr>
        <w:t xml:space="preserve"> dôjde k</w:t>
      </w:r>
      <w:r w:rsidR="00EE1A73" w:rsidRPr="00BE4C87">
        <w:rPr>
          <w:rFonts w:asciiTheme="minorHAnsi" w:hAnsiTheme="minorHAnsi" w:cstheme="minorHAnsi"/>
          <w:sz w:val="20"/>
        </w:rPr>
        <w:t> dodatočným výdavkom</w:t>
      </w:r>
      <w:r w:rsidRPr="00BE4C87">
        <w:rPr>
          <w:rFonts w:asciiTheme="minorHAnsi" w:hAnsiTheme="minorHAnsi" w:cstheme="minorHAnsi"/>
          <w:sz w:val="20"/>
        </w:rPr>
        <w:t>,</w:t>
      </w:r>
      <w:r w:rsidR="002569A6" w:rsidRPr="00BE4C87">
        <w:rPr>
          <w:rFonts w:asciiTheme="minorHAnsi" w:hAnsiTheme="minorHAnsi" w:cstheme="minorHAnsi"/>
          <w:sz w:val="20"/>
        </w:rPr>
        <w:t xml:space="preserve"> ktoré </w:t>
      </w:r>
      <w:r w:rsidR="00D52687" w:rsidRPr="00BE4C87">
        <w:rPr>
          <w:rFonts w:asciiTheme="minorHAnsi" w:hAnsiTheme="minorHAnsi" w:cstheme="minorHAnsi"/>
          <w:sz w:val="20"/>
        </w:rPr>
        <w:t>si</w:t>
      </w:r>
      <w:r w:rsidR="002569A6" w:rsidRPr="00BE4C87">
        <w:rPr>
          <w:rFonts w:asciiTheme="minorHAnsi" w:hAnsiTheme="minorHAnsi" w:cstheme="minorHAnsi"/>
          <w:sz w:val="20"/>
        </w:rPr>
        <w:t xml:space="preserve"> prijímateľ </w:t>
      </w:r>
      <w:r w:rsidR="00D52687" w:rsidRPr="00BE4C87">
        <w:rPr>
          <w:rFonts w:asciiTheme="minorHAnsi" w:hAnsiTheme="minorHAnsi" w:cstheme="minorHAnsi"/>
          <w:sz w:val="20"/>
        </w:rPr>
        <w:t xml:space="preserve">nárokuje </w:t>
      </w:r>
      <w:r w:rsidR="002569A6" w:rsidRPr="00BE4C87">
        <w:rPr>
          <w:rFonts w:asciiTheme="minorHAnsi" w:hAnsiTheme="minorHAnsi" w:cstheme="minorHAnsi"/>
          <w:sz w:val="20"/>
        </w:rPr>
        <w:t>z </w:t>
      </w:r>
      <w:r w:rsidR="00D37C08" w:rsidRPr="00BE4C87">
        <w:rPr>
          <w:rFonts w:asciiTheme="minorHAnsi" w:hAnsiTheme="minorHAnsi" w:cstheme="minorHAnsi"/>
          <w:sz w:val="20"/>
        </w:rPr>
        <w:t>OPII</w:t>
      </w:r>
      <w:r w:rsidR="002569A6" w:rsidRPr="00BE4C87">
        <w:rPr>
          <w:rFonts w:asciiTheme="minorHAnsi" w:hAnsiTheme="minorHAnsi" w:cstheme="minorHAnsi"/>
          <w:sz w:val="20"/>
        </w:rPr>
        <w:t>,</w:t>
      </w:r>
      <w:r w:rsidRPr="00BE4C87">
        <w:rPr>
          <w:rFonts w:asciiTheme="minorHAnsi" w:hAnsiTheme="minorHAnsi" w:cstheme="minorHAnsi"/>
          <w:sz w:val="20"/>
        </w:rPr>
        <w:t xml:space="preserve"> prijímateľ </w:t>
      </w:r>
      <w:r w:rsidR="00B038D7" w:rsidRPr="00BE4C87">
        <w:rPr>
          <w:rFonts w:asciiTheme="minorHAnsi" w:hAnsiTheme="minorHAnsi" w:cstheme="minorHAnsi"/>
          <w:sz w:val="20"/>
        </w:rPr>
        <w:t xml:space="preserve">je </w:t>
      </w:r>
      <w:r w:rsidRPr="00BE4C87">
        <w:rPr>
          <w:rFonts w:asciiTheme="minorHAnsi" w:hAnsiTheme="minorHAnsi" w:cstheme="minorHAnsi"/>
          <w:sz w:val="20"/>
        </w:rPr>
        <w:t>povinný</w:t>
      </w:r>
      <w:r w:rsidR="002569A6" w:rsidRPr="00BE4C87">
        <w:rPr>
          <w:rFonts w:asciiTheme="minorHAnsi" w:hAnsiTheme="minorHAnsi" w:cstheme="minorHAnsi"/>
          <w:sz w:val="20"/>
        </w:rPr>
        <w:t xml:space="preserve"> </w:t>
      </w:r>
      <w:r w:rsidRPr="00BE4C87">
        <w:rPr>
          <w:rFonts w:asciiTheme="minorHAnsi" w:hAnsiTheme="minorHAnsi" w:cstheme="minorHAnsi"/>
          <w:sz w:val="20"/>
        </w:rPr>
        <w:t xml:space="preserve">predložiť na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všetky </w:t>
      </w:r>
      <w:r w:rsidR="00792E81" w:rsidRPr="00BE4C87">
        <w:rPr>
          <w:rFonts w:asciiTheme="minorHAnsi" w:hAnsiTheme="minorHAnsi" w:cstheme="minorHAnsi"/>
          <w:sz w:val="20"/>
        </w:rPr>
        <w:t>dokumenty</w:t>
      </w:r>
      <w:r w:rsidR="002569A6" w:rsidRPr="00BE4C87">
        <w:rPr>
          <w:rFonts w:asciiTheme="minorHAnsi" w:hAnsiTheme="minorHAnsi" w:cstheme="minorHAnsi"/>
          <w:sz w:val="20"/>
        </w:rPr>
        <w:t xml:space="preserve"> </w:t>
      </w:r>
      <w:r w:rsidR="0006614F" w:rsidRPr="00BE4C87">
        <w:rPr>
          <w:rFonts w:asciiTheme="minorHAnsi" w:hAnsiTheme="minorHAnsi" w:cstheme="minorHAnsi"/>
          <w:sz w:val="20"/>
        </w:rPr>
        <w:t>v</w:t>
      </w:r>
      <w:r w:rsidR="00E93E57">
        <w:rPr>
          <w:rFonts w:asciiTheme="minorHAnsi" w:hAnsiTheme="minorHAnsi" w:cstheme="minorHAnsi"/>
          <w:sz w:val="20"/>
        </w:rPr>
        <w:t> </w:t>
      </w:r>
      <w:r w:rsidR="0006614F" w:rsidRPr="00BE4C87">
        <w:rPr>
          <w:rFonts w:asciiTheme="minorHAnsi" w:hAnsiTheme="minorHAnsi" w:cstheme="minorHAnsi"/>
          <w:sz w:val="20"/>
        </w:rPr>
        <w:t xml:space="preserve">zmysle </w:t>
      </w:r>
      <w:r w:rsidR="00391FD3" w:rsidRPr="00BE4C87">
        <w:rPr>
          <w:rFonts w:asciiTheme="minorHAnsi" w:hAnsiTheme="minorHAnsi" w:cstheme="minorHAnsi"/>
          <w:b/>
          <w:sz w:val="20"/>
        </w:rPr>
        <w:t xml:space="preserve">Príručky </w:t>
      </w:r>
      <w:r w:rsidR="003303B3" w:rsidRPr="00BE4C87">
        <w:rPr>
          <w:rFonts w:asciiTheme="minorHAnsi" w:hAnsiTheme="minorHAnsi" w:cstheme="minorHAnsi"/>
          <w:b/>
          <w:sz w:val="20"/>
        </w:rPr>
        <w:t>k oprávnenosti výdavkov</w:t>
      </w:r>
      <w:r w:rsidRPr="00BE4C87">
        <w:rPr>
          <w:rFonts w:asciiTheme="minorHAnsi" w:hAnsiTheme="minorHAnsi" w:cstheme="minorHAnsi"/>
          <w:sz w:val="20"/>
        </w:rPr>
        <w:t>, ktoré súvisia s týmito zmenami, a to najneskôr pri pred</w:t>
      </w:r>
      <w:r w:rsidR="00D52687" w:rsidRPr="00BE4C87">
        <w:rPr>
          <w:rFonts w:asciiTheme="minorHAnsi" w:hAnsiTheme="minorHAnsi" w:cstheme="minorHAnsi"/>
          <w:sz w:val="20"/>
        </w:rPr>
        <w:t>ložení</w:t>
      </w:r>
      <w:r w:rsidRPr="00BE4C87">
        <w:rPr>
          <w:rFonts w:asciiTheme="minorHAnsi" w:hAnsiTheme="minorHAnsi" w:cstheme="minorHAnsi"/>
          <w:sz w:val="20"/>
        </w:rPr>
        <w:t xml:space="preserve"> </w:t>
      </w:r>
      <w:r w:rsidR="00D52687" w:rsidRPr="00BE4C87">
        <w:rPr>
          <w:rFonts w:asciiTheme="minorHAnsi" w:hAnsiTheme="minorHAnsi" w:cstheme="minorHAnsi"/>
          <w:sz w:val="20"/>
        </w:rPr>
        <w:t>prvej</w:t>
      </w:r>
      <w:r w:rsidRPr="00BE4C87">
        <w:rPr>
          <w:rFonts w:asciiTheme="minorHAnsi" w:hAnsiTheme="minorHAnsi" w:cstheme="minorHAnsi"/>
          <w:sz w:val="20"/>
        </w:rPr>
        <w:t xml:space="preserve"> </w:t>
      </w:r>
      <w:r w:rsidR="002564DB" w:rsidRPr="00BE4C87">
        <w:rPr>
          <w:rFonts w:asciiTheme="minorHAnsi" w:hAnsiTheme="minorHAnsi" w:cstheme="minorHAnsi"/>
          <w:sz w:val="20"/>
        </w:rPr>
        <w:t>ŽoP</w:t>
      </w:r>
      <w:r w:rsidR="00D52687" w:rsidRPr="00BE4C87">
        <w:rPr>
          <w:rFonts w:asciiTheme="minorHAnsi" w:hAnsiTheme="minorHAnsi" w:cstheme="minorHAnsi"/>
          <w:sz w:val="20"/>
        </w:rPr>
        <w:t xml:space="preserve"> týkajúcej sa týchto </w:t>
      </w:r>
      <w:r w:rsidR="00EE1A73" w:rsidRPr="00BE4C87">
        <w:rPr>
          <w:rFonts w:asciiTheme="minorHAnsi" w:hAnsiTheme="minorHAnsi" w:cstheme="minorHAnsi"/>
          <w:sz w:val="20"/>
        </w:rPr>
        <w:t>dodatočných výdavkov</w:t>
      </w:r>
      <w:r w:rsidR="00495BA1">
        <w:rPr>
          <w:rFonts w:asciiTheme="minorHAnsi" w:hAnsiTheme="minorHAnsi" w:cstheme="minorHAnsi"/>
          <w:sz w:val="20"/>
        </w:rPr>
        <w:t xml:space="preserve"> a zároveň</w:t>
      </w:r>
      <w:r w:rsidR="00B038D7" w:rsidRPr="00BE4C87">
        <w:rPr>
          <w:rFonts w:asciiTheme="minorHAnsi" w:hAnsiTheme="minorHAnsi" w:cstheme="minorHAnsi"/>
          <w:sz w:val="20"/>
        </w:rPr>
        <w:t xml:space="preserve"> </w:t>
      </w:r>
      <w:r w:rsidR="00495BA1">
        <w:rPr>
          <w:rFonts w:asciiTheme="minorHAnsi" w:hAnsiTheme="minorHAnsi" w:cstheme="minorHAnsi"/>
          <w:sz w:val="20"/>
        </w:rPr>
        <w:t xml:space="preserve">prijímateľ </w:t>
      </w:r>
      <w:r w:rsidR="00495BA1" w:rsidRPr="001E5436">
        <w:rPr>
          <w:rFonts w:asciiTheme="minorHAnsi" w:hAnsiTheme="minorHAnsi" w:cstheme="minorHAnsi"/>
          <w:b/>
          <w:sz w:val="20"/>
        </w:rPr>
        <w:t>predkladá na RO Stanovisko k zmene zo strany prijímateľa</w:t>
      </w:r>
      <w:r w:rsidR="00495BA1">
        <w:rPr>
          <w:rFonts w:asciiTheme="minorHAnsi" w:hAnsiTheme="minorHAnsi" w:cstheme="minorHAnsi"/>
          <w:sz w:val="20"/>
        </w:rPr>
        <w:t xml:space="preserve"> (príloha č. 1</w:t>
      </w:r>
      <w:r w:rsidR="000F5375">
        <w:rPr>
          <w:rFonts w:asciiTheme="minorHAnsi" w:hAnsiTheme="minorHAnsi" w:cstheme="minorHAnsi"/>
          <w:sz w:val="20"/>
        </w:rPr>
        <w:t>3</w:t>
      </w:r>
      <w:r w:rsidR="00495BA1">
        <w:rPr>
          <w:rFonts w:asciiTheme="minorHAnsi" w:hAnsiTheme="minorHAnsi" w:cstheme="minorHAnsi"/>
          <w:sz w:val="20"/>
        </w:rPr>
        <w:t xml:space="preserve"> tejto príručky).</w:t>
      </w:r>
    </w:p>
    <w:p w14:paraId="740A6F7D" w14:textId="77777777" w:rsidR="00B038D7" w:rsidRPr="00BE4C87" w:rsidRDefault="00B038D7"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RO </w:t>
      </w:r>
      <w:r w:rsidR="00391FD3" w:rsidRPr="00BE4C87">
        <w:rPr>
          <w:rFonts w:asciiTheme="minorHAnsi" w:hAnsiTheme="minorHAnsi" w:cstheme="minorHAnsi"/>
          <w:sz w:val="20"/>
        </w:rPr>
        <w:t xml:space="preserve">OPII </w:t>
      </w:r>
      <w:r w:rsidRPr="00BE4C87">
        <w:rPr>
          <w:rFonts w:asciiTheme="minorHAnsi" w:hAnsiTheme="minorHAnsi" w:cstheme="minorHAnsi"/>
          <w:sz w:val="20"/>
        </w:rPr>
        <w:t xml:space="preserve">neodsúhlasuje </w:t>
      </w:r>
      <w:r w:rsidR="00792E81" w:rsidRPr="00BE4C87">
        <w:rPr>
          <w:rFonts w:asciiTheme="minorHAnsi" w:hAnsiTheme="minorHAnsi" w:cstheme="minorHAnsi"/>
          <w:sz w:val="20"/>
        </w:rPr>
        <w:t>zmeny</w:t>
      </w:r>
      <w:r w:rsidRPr="00BE4C87">
        <w:rPr>
          <w:rFonts w:asciiTheme="minorHAnsi" w:hAnsiTheme="minorHAnsi" w:cstheme="minorHAnsi"/>
          <w:sz w:val="20"/>
        </w:rPr>
        <w:t xml:space="preserve">, ale v rámci výkonu </w:t>
      </w:r>
      <w:r w:rsidR="00145772">
        <w:rPr>
          <w:rFonts w:asciiTheme="minorHAnsi" w:hAnsiTheme="minorHAnsi" w:cstheme="minorHAnsi"/>
          <w:sz w:val="20"/>
        </w:rPr>
        <w:t>AFK</w:t>
      </w:r>
      <w:r w:rsidRPr="00BE4C87">
        <w:rPr>
          <w:rFonts w:asciiTheme="minorHAnsi" w:hAnsiTheme="minorHAnsi" w:cstheme="minorHAnsi"/>
          <w:sz w:val="20"/>
        </w:rPr>
        <w:t xml:space="preserve"> ŽoP posudzuje oprávnenosť výdavkov, ktoré si </w:t>
      </w:r>
      <w:r w:rsidR="00742143" w:rsidRPr="00BE4C87">
        <w:rPr>
          <w:rFonts w:asciiTheme="minorHAnsi" w:hAnsiTheme="minorHAnsi" w:cstheme="minorHAnsi"/>
          <w:sz w:val="20"/>
        </w:rPr>
        <w:t>p</w:t>
      </w:r>
      <w:r w:rsidRPr="00BE4C87">
        <w:rPr>
          <w:rFonts w:asciiTheme="minorHAnsi" w:hAnsiTheme="minorHAnsi" w:cstheme="minorHAnsi"/>
          <w:sz w:val="20"/>
        </w:rPr>
        <w:t>rijímateľ nárokuje v súvislosti so zmenami (dodatočnými stavebnými prácami/službami).</w:t>
      </w:r>
    </w:p>
    <w:p w14:paraId="4F63F729" w14:textId="77777777" w:rsidR="004B74DE" w:rsidRDefault="004B74DE" w:rsidP="001E58D8">
      <w:pPr>
        <w:pStyle w:val="Odsekzoznamu"/>
        <w:keepNext/>
        <w:keepLines/>
        <w:shd w:val="clear" w:color="auto" w:fill="FFFFFF" w:themeFill="background1"/>
        <w:autoSpaceDE w:val="0"/>
        <w:autoSpaceDN w:val="0"/>
        <w:spacing w:after="120" w:line="276" w:lineRule="auto"/>
        <w:ind w:left="0"/>
        <w:jc w:val="both"/>
        <w:rPr>
          <w:rFonts w:asciiTheme="minorHAnsi" w:hAnsiTheme="minorHAnsi" w:cstheme="minorHAnsi"/>
          <w:i/>
          <w:sz w:val="20"/>
        </w:rPr>
      </w:pPr>
      <w:r w:rsidRPr="00BE4C87">
        <w:rPr>
          <w:rFonts w:asciiTheme="minorHAnsi" w:hAnsiTheme="minorHAnsi" w:cstheme="minorHAnsi"/>
          <w:i/>
          <w:sz w:val="20"/>
        </w:rPr>
        <w:t>Upozornenie: Prijímateľ je povinný v procese prípravy projektov realizovať také opatrenia, ktorými bude predchádzať predvídateľným dodatočným výdavkom.</w:t>
      </w:r>
    </w:p>
    <w:p w14:paraId="490DB756" w14:textId="77777777" w:rsidR="009B695F" w:rsidRPr="00BE4C87" w:rsidRDefault="009B695F" w:rsidP="001E58D8">
      <w:pPr>
        <w:pStyle w:val="Odsekzoznamu"/>
        <w:keepNext/>
        <w:keepLines/>
        <w:shd w:val="clear" w:color="auto" w:fill="FFFFFF" w:themeFill="background1"/>
        <w:autoSpaceDE w:val="0"/>
        <w:autoSpaceDN w:val="0"/>
        <w:spacing w:after="120" w:line="276" w:lineRule="auto"/>
        <w:ind w:left="0"/>
        <w:jc w:val="both"/>
        <w:rPr>
          <w:rFonts w:asciiTheme="minorHAnsi" w:hAnsiTheme="minorHAnsi" w:cstheme="minorHAnsi"/>
          <w:i/>
          <w:sz w:val="20"/>
        </w:rPr>
      </w:pPr>
    </w:p>
    <w:p w14:paraId="2E3F371C" w14:textId="77777777" w:rsidR="006E5D72" w:rsidRPr="00BE4C87" w:rsidRDefault="006E5D72" w:rsidP="001E58D8">
      <w:pPr>
        <w:pStyle w:val="Nadpis2"/>
        <w:keepLines/>
        <w:rPr>
          <w:b w:val="0"/>
        </w:rPr>
      </w:pPr>
      <w:bookmarkStart w:id="545" w:name="_Toc451862901"/>
      <w:r w:rsidRPr="00BE4C87">
        <w:rPr>
          <w:b w:val="0"/>
        </w:rPr>
        <w:t>Účtovné doklady a ich prílohy</w:t>
      </w:r>
      <w:bookmarkEnd w:id="545"/>
    </w:p>
    <w:p w14:paraId="4A31F0FB" w14:textId="77777777" w:rsidR="006E5D72" w:rsidRPr="00BE4C87" w:rsidRDefault="006E5D72"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Účtovné doklady predkladané v rámci </w:t>
      </w:r>
      <w:r w:rsidR="002564DB" w:rsidRPr="00BE4C87">
        <w:rPr>
          <w:rFonts w:asciiTheme="minorHAnsi" w:hAnsiTheme="minorHAnsi" w:cstheme="minorHAnsi"/>
          <w:sz w:val="20"/>
          <w:szCs w:val="20"/>
        </w:rPr>
        <w:t>ŽoP</w:t>
      </w:r>
      <w:r w:rsidRPr="00BE4C87">
        <w:rPr>
          <w:rFonts w:asciiTheme="minorHAnsi" w:hAnsiTheme="minorHAnsi" w:cstheme="minorHAnsi"/>
          <w:sz w:val="20"/>
          <w:szCs w:val="20"/>
        </w:rPr>
        <w:t xml:space="preserve"> majú obsahovať povinné identifikačné údaje prijímateľa a dodávateľa – názov, právna forma, sídlo, IČO, DIČ, číslo bankového účtu – ktoré majú byť uvedené v súlade s údajmi v zmluvách </w:t>
      </w:r>
      <w:r w:rsidR="008B3E62" w:rsidRPr="00BE4C87">
        <w:rPr>
          <w:rFonts w:asciiTheme="minorHAnsi" w:hAnsiTheme="minorHAnsi" w:cstheme="minorHAnsi"/>
          <w:sz w:val="20"/>
          <w:szCs w:val="20"/>
        </w:rPr>
        <w:t xml:space="preserve">s dodávateľmi/zhotoviteľmi </w:t>
      </w:r>
      <w:r w:rsidRPr="00BE4C87">
        <w:rPr>
          <w:rFonts w:asciiTheme="minorHAnsi" w:hAnsiTheme="minorHAnsi" w:cstheme="minorHAnsi"/>
          <w:sz w:val="20"/>
          <w:szCs w:val="20"/>
        </w:rPr>
        <w:t xml:space="preserve">v znení aktuálnych dodatkov. Akúkoľvek zmenu v </w:t>
      </w:r>
      <w:r w:rsidR="00E417A3" w:rsidRPr="00BE4C87">
        <w:rPr>
          <w:rFonts w:asciiTheme="minorHAnsi" w:hAnsiTheme="minorHAnsi" w:cstheme="minorHAnsi"/>
          <w:sz w:val="20"/>
          <w:szCs w:val="20"/>
        </w:rPr>
        <w:t>z</w:t>
      </w:r>
      <w:r w:rsidR="00146EFB" w:rsidRPr="00BE4C87">
        <w:rPr>
          <w:rFonts w:asciiTheme="minorHAnsi" w:hAnsiTheme="minorHAnsi" w:cstheme="minorHAnsi"/>
          <w:sz w:val="20"/>
          <w:szCs w:val="20"/>
        </w:rPr>
        <w:t>mluve</w:t>
      </w:r>
      <w:r w:rsidRPr="00BE4C87">
        <w:rPr>
          <w:rFonts w:asciiTheme="minorHAnsi" w:hAnsiTheme="minorHAnsi" w:cstheme="minorHAnsi"/>
          <w:sz w:val="20"/>
          <w:szCs w:val="20"/>
        </w:rPr>
        <w:t xml:space="preserve"> </w:t>
      </w:r>
      <w:r w:rsidR="008B3E62" w:rsidRPr="00BE4C87">
        <w:rPr>
          <w:rFonts w:asciiTheme="minorHAnsi" w:hAnsiTheme="minorHAnsi" w:cstheme="minorHAnsi"/>
          <w:sz w:val="20"/>
          <w:szCs w:val="20"/>
        </w:rPr>
        <w:t xml:space="preserve">s dodávateľom/zhotoviteľom </w:t>
      </w:r>
      <w:r w:rsidRPr="00BE4C87">
        <w:rPr>
          <w:rFonts w:asciiTheme="minorHAnsi" w:hAnsiTheme="minorHAnsi" w:cstheme="minorHAnsi"/>
          <w:sz w:val="20"/>
          <w:szCs w:val="20"/>
        </w:rPr>
        <w:t xml:space="preserve">prijímateľ preukazuje </w:t>
      </w:r>
      <w:r w:rsidR="008B3E62" w:rsidRPr="00BE4C87">
        <w:rPr>
          <w:rFonts w:asciiTheme="minorHAnsi" w:hAnsiTheme="minorHAnsi" w:cstheme="minorHAnsi"/>
          <w:sz w:val="20"/>
          <w:szCs w:val="20"/>
        </w:rPr>
        <w:t xml:space="preserve">platným a účinným </w:t>
      </w:r>
      <w:r w:rsidRPr="00BE4C87">
        <w:rPr>
          <w:rFonts w:asciiTheme="minorHAnsi" w:hAnsiTheme="minorHAnsi" w:cstheme="minorHAnsi"/>
          <w:sz w:val="20"/>
          <w:szCs w:val="20"/>
        </w:rPr>
        <w:t>dodatkom k zmluve.</w:t>
      </w:r>
    </w:p>
    <w:p w14:paraId="78F6B5C8" w14:textId="77777777" w:rsidR="006E5D72" w:rsidRPr="00BE4C87" w:rsidRDefault="006E5D72" w:rsidP="001E58D8">
      <w:pPr>
        <w:keepNext/>
        <w:keepLines/>
        <w:spacing w:line="276" w:lineRule="auto"/>
        <w:rPr>
          <w:rFonts w:asciiTheme="minorHAnsi" w:hAnsiTheme="minorHAnsi" w:cstheme="minorHAnsi"/>
          <w:sz w:val="20"/>
          <w:szCs w:val="20"/>
        </w:rPr>
      </w:pPr>
    </w:p>
    <w:p w14:paraId="2BA8A960" w14:textId="77777777" w:rsidR="006E5D72" w:rsidRPr="00BE4C87" w:rsidRDefault="00CA2056"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Z</w:t>
      </w:r>
      <w:r w:rsidR="006E5D72" w:rsidRPr="00BE4C87">
        <w:rPr>
          <w:rFonts w:asciiTheme="minorHAnsi" w:hAnsiTheme="minorHAnsi" w:cstheme="minorHAnsi"/>
          <w:sz w:val="20"/>
          <w:szCs w:val="20"/>
        </w:rPr>
        <w:t xml:space="preserve">mluva </w:t>
      </w:r>
      <w:r w:rsidRPr="00BE4C87">
        <w:rPr>
          <w:rFonts w:asciiTheme="minorHAnsi" w:hAnsiTheme="minorHAnsi" w:cstheme="minorHAnsi"/>
          <w:sz w:val="20"/>
          <w:szCs w:val="20"/>
        </w:rPr>
        <w:t xml:space="preserve">s dodávateľom/zhotoviteľom </w:t>
      </w:r>
      <w:r w:rsidR="006E5D72" w:rsidRPr="00BE4C87">
        <w:rPr>
          <w:rFonts w:asciiTheme="minorHAnsi" w:hAnsiTheme="minorHAnsi" w:cstheme="minorHAnsi"/>
          <w:sz w:val="20"/>
          <w:szCs w:val="20"/>
        </w:rPr>
        <w:t xml:space="preserve">musí okrem povinných identifikačných údajov </w:t>
      </w:r>
      <w:r w:rsidRPr="00BE4C87">
        <w:rPr>
          <w:rFonts w:asciiTheme="minorHAnsi" w:hAnsiTheme="minorHAnsi" w:cstheme="minorHAnsi"/>
          <w:sz w:val="20"/>
          <w:szCs w:val="20"/>
        </w:rPr>
        <w:t>zmluvných strán</w:t>
      </w:r>
      <w:r w:rsidR="006E5D72" w:rsidRPr="00BE4C87">
        <w:rPr>
          <w:rFonts w:asciiTheme="minorHAnsi" w:hAnsiTheme="minorHAnsi" w:cstheme="minorHAnsi"/>
          <w:sz w:val="20"/>
          <w:szCs w:val="20"/>
        </w:rPr>
        <w:t xml:space="preserve"> (Názov, právna forma, sídlo, IČO, DIČ, číslo bankového účtu) a ďalších povinných náležitostí obsahovať aj jednoznačnú informáciu, či dodávateľ</w:t>
      </w:r>
      <w:r w:rsidRPr="00BE4C87">
        <w:rPr>
          <w:rFonts w:asciiTheme="minorHAnsi" w:hAnsiTheme="minorHAnsi" w:cstheme="minorHAnsi"/>
          <w:sz w:val="20"/>
          <w:szCs w:val="20"/>
        </w:rPr>
        <w:t>/zhotoviteľ</w:t>
      </w:r>
      <w:r w:rsidR="006E5D72" w:rsidRPr="00BE4C87">
        <w:rPr>
          <w:rFonts w:asciiTheme="minorHAnsi" w:hAnsiTheme="minorHAnsi" w:cstheme="minorHAnsi"/>
          <w:sz w:val="20"/>
          <w:szCs w:val="20"/>
        </w:rPr>
        <w:t xml:space="preserve"> je alebo nie je platiteľom DPH.</w:t>
      </w:r>
    </w:p>
    <w:p w14:paraId="00769B20" w14:textId="77777777" w:rsidR="006E5D72" w:rsidRPr="00BE4C87" w:rsidRDefault="006E5D72" w:rsidP="001E58D8">
      <w:pPr>
        <w:keepNext/>
        <w:keepLines/>
        <w:spacing w:line="276" w:lineRule="auto"/>
        <w:rPr>
          <w:rFonts w:asciiTheme="minorHAnsi" w:hAnsiTheme="minorHAnsi" w:cstheme="minorHAnsi"/>
          <w:sz w:val="20"/>
          <w:szCs w:val="20"/>
        </w:rPr>
      </w:pPr>
    </w:p>
    <w:p w14:paraId="6129C688" w14:textId="77777777" w:rsidR="006E5D72" w:rsidRPr="00BE4C87" w:rsidRDefault="006E5D72"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Na každom účtovnom doklade musí byť uvedené číslo dokladu podľa účtovníctva prijímateľa a dátum vyhotovenia dokladu.</w:t>
      </w:r>
    </w:p>
    <w:p w14:paraId="1AB23A2F" w14:textId="77777777" w:rsidR="006E5D72" w:rsidRPr="00BE4C87" w:rsidRDefault="006E5D72" w:rsidP="001E58D8">
      <w:pPr>
        <w:keepNext/>
        <w:keepLines/>
        <w:spacing w:line="276" w:lineRule="auto"/>
        <w:rPr>
          <w:rFonts w:asciiTheme="minorHAnsi" w:hAnsiTheme="minorHAnsi" w:cstheme="minorHAnsi"/>
          <w:sz w:val="20"/>
          <w:szCs w:val="20"/>
        </w:rPr>
      </w:pPr>
    </w:p>
    <w:p w14:paraId="426ED5CC" w14:textId="77777777" w:rsidR="006E5D72" w:rsidRPr="00BE4C87" w:rsidRDefault="006E5D72"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Účtovný doklad, resp. jeho príloha má obsahovať názov a opis obsahu dokladov, podrobnú špecifikáciu dodávky, údaj o jednotkovej cene, množstve dodávky, celkovú účtovanú čiastku bez DPH, DPH a spolu s DPH.</w:t>
      </w:r>
    </w:p>
    <w:p w14:paraId="310CB9D8" w14:textId="77777777" w:rsidR="006E5D72" w:rsidRPr="00BE4C87" w:rsidRDefault="006E5D72" w:rsidP="001E58D8">
      <w:pPr>
        <w:keepNext/>
        <w:keepLines/>
        <w:spacing w:line="276" w:lineRule="auto"/>
        <w:rPr>
          <w:rFonts w:asciiTheme="minorHAnsi" w:hAnsiTheme="minorHAnsi" w:cstheme="minorHAnsi"/>
          <w:sz w:val="20"/>
          <w:szCs w:val="20"/>
        </w:rPr>
      </w:pPr>
    </w:p>
    <w:p w14:paraId="504258ED" w14:textId="77777777" w:rsidR="006E5D72" w:rsidRPr="00BE4C87" w:rsidRDefault="006E5D72"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Sumy v účtovných dokladoch a ich prílohách sa uvádzajú s presnosťou na 2 desatinné miesta s matematickým zaokrúhlením. Jednotkové ceny a sumy jednotlivých položiek v súpise vykonaných prác sa uvádzajú s presnosťou na toľko desatinných miest, koľko je uvedených v elektronickej forme schváleného rozpočtu (výkaz výmer, resp. podrobný rozpočet).</w:t>
      </w:r>
    </w:p>
    <w:p w14:paraId="1C5A648D" w14:textId="77777777" w:rsidR="00B3240C" w:rsidRDefault="00B3240C" w:rsidP="001E58D8">
      <w:pPr>
        <w:keepNext/>
        <w:keepLines/>
        <w:spacing w:line="276" w:lineRule="auto"/>
        <w:jc w:val="both"/>
        <w:rPr>
          <w:rFonts w:asciiTheme="minorHAnsi" w:hAnsiTheme="minorHAnsi" w:cstheme="minorHAnsi"/>
          <w:sz w:val="20"/>
          <w:szCs w:val="20"/>
        </w:rPr>
      </w:pPr>
    </w:p>
    <w:p w14:paraId="52D030A4" w14:textId="77777777" w:rsidR="00833883" w:rsidRPr="00BE4C87" w:rsidRDefault="00833883" w:rsidP="001E58D8">
      <w:pPr>
        <w:keepNext/>
        <w:keepLines/>
        <w:spacing w:line="276" w:lineRule="auto"/>
        <w:jc w:val="both"/>
        <w:rPr>
          <w:rFonts w:asciiTheme="minorHAnsi" w:hAnsiTheme="minorHAnsi" w:cstheme="minorHAnsi"/>
          <w:sz w:val="20"/>
          <w:szCs w:val="20"/>
        </w:rPr>
      </w:pPr>
      <w:r>
        <w:rPr>
          <w:rFonts w:asciiTheme="minorHAnsi" w:hAnsiTheme="minorHAnsi" w:cstheme="minorHAnsi"/>
          <w:sz w:val="20"/>
          <w:szCs w:val="20"/>
        </w:rPr>
        <w:t>Pre účely úhrady preddavkovej platby sa za účtovný doklad považuje aj doklad, na základe ktorého je uhrádzaná preddavková platba zo strany prijímateľa dodávateľovi.</w:t>
      </w:r>
    </w:p>
    <w:p w14:paraId="17E6DEFE" w14:textId="77777777" w:rsidR="006E5D72" w:rsidRPr="00BE4C87" w:rsidRDefault="006E5D72" w:rsidP="001E58D8">
      <w:pPr>
        <w:keepNext/>
        <w:keepLines/>
        <w:spacing w:line="276" w:lineRule="auto"/>
        <w:rPr>
          <w:rFonts w:asciiTheme="minorHAnsi" w:hAnsiTheme="minorHAnsi" w:cstheme="minorHAnsi"/>
          <w:sz w:val="20"/>
          <w:szCs w:val="20"/>
        </w:rPr>
      </w:pPr>
    </w:p>
    <w:p w14:paraId="0F0580D5" w14:textId="77777777" w:rsidR="006E5D72" w:rsidRPr="00BE4C87" w:rsidRDefault="006E5D72"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Na každom účtovnom doklade prijímateľ potvrdí, že bola vykonaná finančná kontrola podľa zákona č. </w:t>
      </w:r>
      <w:r w:rsidR="00433FA3">
        <w:rPr>
          <w:rFonts w:asciiTheme="minorHAnsi" w:hAnsiTheme="minorHAnsi" w:cstheme="minorHAnsi"/>
          <w:sz w:val="20"/>
          <w:szCs w:val="20"/>
        </w:rPr>
        <w:t>357</w:t>
      </w:r>
      <w:r w:rsidRPr="00BE4C87">
        <w:rPr>
          <w:rFonts w:asciiTheme="minorHAnsi" w:hAnsiTheme="minorHAnsi" w:cstheme="minorHAnsi"/>
          <w:sz w:val="20"/>
          <w:szCs w:val="20"/>
        </w:rPr>
        <w:t>/20</w:t>
      </w:r>
      <w:r w:rsidR="00433FA3">
        <w:rPr>
          <w:rFonts w:asciiTheme="minorHAnsi" w:hAnsiTheme="minorHAnsi" w:cstheme="minorHAnsi"/>
          <w:sz w:val="20"/>
          <w:szCs w:val="20"/>
        </w:rPr>
        <w:t>15</w:t>
      </w:r>
      <w:r w:rsidRPr="00BE4C87">
        <w:rPr>
          <w:rFonts w:asciiTheme="minorHAnsi" w:hAnsiTheme="minorHAnsi" w:cstheme="minorHAnsi"/>
          <w:sz w:val="20"/>
          <w:szCs w:val="20"/>
        </w:rPr>
        <w:t xml:space="preserve"> Z.</w:t>
      </w:r>
      <w:r w:rsidR="00FE4E6E" w:rsidRPr="00BE4C87">
        <w:rPr>
          <w:rFonts w:asciiTheme="minorHAnsi" w:hAnsiTheme="minorHAnsi" w:cstheme="minorHAnsi"/>
          <w:sz w:val="20"/>
          <w:szCs w:val="20"/>
        </w:rPr>
        <w:t xml:space="preserve"> </w:t>
      </w:r>
      <w:r w:rsidRPr="00BE4C87">
        <w:rPr>
          <w:rFonts w:asciiTheme="minorHAnsi" w:hAnsiTheme="minorHAnsi" w:cstheme="minorHAnsi"/>
          <w:sz w:val="20"/>
          <w:szCs w:val="20"/>
        </w:rPr>
        <w:t>z. o finančnej kontrole a</w:t>
      </w:r>
      <w:r w:rsidR="00433FA3">
        <w:rPr>
          <w:rFonts w:asciiTheme="minorHAnsi" w:hAnsiTheme="minorHAnsi" w:cstheme="minorHAnsi"/>
          <w:sz w:val="20"/>
          <w:szCs w:val="20"/>
        </w:rPr>
        <w:t> </w:t>
      </w:r>
      <w:r w:rsidRPr="00BE4C87">
        <w:rPr>
          <w:rFonts w:asciiTheme="minorHAnsi" w:hAnsiTheme="minorHAnsi" w:cstheme="minorHAnsi"/>
          <w:sz w:val="20"/>
          <w:szCs w:val="20"/>
        </w:rPr>
        <w:t>audite</w:t>
      </w:r>
      <w:r w:rsidR="00433FA3">
        <w:rPr>
          <w:rFonts w:asciiTheme="minorHAnsi" w:hAnsiTheme="minorHAnsi" w:cstheme="minorHAnsi"/>
          <w:sz w:val="20"/>
          <w:szCs w:val="20"/>
        </w:rPr>
        <w:t xml:space="preserve"> a o zmene a doplnení niektorých zákonov</w:t>
      </w:r>
      <w:r w:rsidRPr="00BE4C87">
        <w:rPr>
          <w:rFonts w:asciiTheme="minorHAnsi" w:hAnsiTheme="minorHAnsi" w:cstheme="minorHAnsi"/>
          <w:sz w:val="20"/>
          <w:szCs w:val="20"/>
        </w:rPr>
        <w:t>, s uvedením dátumu vykonania a podpisu pracovníka, ktorý kontrolu vykonal.</w:t>
      </w:r>
    </w:p>
    <w:p w14:paraId="22CF021A" w14:textId="77777777" w:rsidR="006E5D72" w:rsidRPr="00BE4C87" w:rsidRDefault="006E5D72"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Ak je na faktúre uvedené, že faktúra je zároveň dodacím listom, </w:t>
      </w:r>
      <w:r w:rsidR="00C05BA7" w:rsidRPr="00BE4C87">
        <w:rPr>
          <w:rFonts w:asciiTheme="minorHAnsi" w:hAnsiTheme="minorHAnsi" w:cstheme="minorHAnsi"/>
          <w:sz w:val="20"/>
          <w:szCs w:val="20"/>
        </w:rPr>
        <w:t xml:space="preserve">RO OPII </w:t>
      </w:r>
      <w:r w:rsidRPr="00BE4C87">
        <w:rPr>
          <w:rFonts w:asciiTheme="minorHAnsi" w:hAnsiTheme="minorHAnsi" w:cstheme="minorHAnsi"/>
          <w:sz w:val="20"/>
          <w:szCs w:val="20"/>
        </w:rPr>
        <w:t>požaduje predloženie osobitného dodacieho listu len v prípade, ak na účtovnom doklade, alebo preberacom protokole nie je uvedená dostatočná špecifikácia predmetu dodávky.</w:t>
      </w:r>
    </w:p>
    <w:p w14:paraId="7A905B03" w14:textId="77777777" w:rsidR="006E5D72" w:rsidRPr="00BE4C87" w:rsidRDefault="006E5D72" w:rsidP="001E58D8">
      <w:pPr>
        <w:keepNext/>
        <w:keepLines/>
        <w:spacing w:line="276" w:lineRule="auto"/>
        <w:rPr>
          <w:rFonts w:asciiTheme="minorHAnsi" w:hAnsiTheme="minorHAnsi" w:cstheme="minorHAnsi"/>
          <w:sz w:val="20"/>
          <w:szCs w:val="20"/>
        </w:rPr>
      </w:pPr>
    </w:p>
    <w:p w14:paraId="0F006B71" w14:textId="77777777" w:rsidR="006E5D72" w:rsidRPr="00BE4C87" w:rsidRDefault="006E5D72"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Dobropis prijímateľ predkladá len ak nebola dodávateľovi uhradená celá fakturovaná suma, prípadne prijímateľ predloží iný dokument, preukazujúci vysporiadanie fakturovanej sumy.</w:t>
      </w:r>
    </w:p>
    <w:p w14:paraId="1E269084" w14:textId="77777777" w:rsidR="006E5D72" w:rsidRPr="00BE4C87" w:rsidRDefault="006E5D72" w:rsidP="001E58D8">
      <w:pPr>
        <w:keepNext/>
        <w:keepLines/>
        <w:spacing w:line="276" w:lineRule="auto"/>
        <w:rPr>
          <w:rFonts w:asciiTheme="minorHAnsi" w:hAnsiTheme="minorHAnsi" w:cstheme="minorHAnsi"/>
          <w:sz w:val="20"/>
          <w:szCs w:val="20"/>
        </w:rPr>
      </w:pPr>
    </w:p>
    <w:p w14:paraId="4882CFD9" w14:textId="77777777" w:rsidR="006E5D72" w:rsidRPr="00BE4C87" w:rsidRDefault="006E5D72" w:rsidP="001E58D8">
      <w:pPr>
        <w:pStyle w:val="Nadpis3"/>
        <w:keepNext/>
        <w:keepLines/>
        <w:numPr>
          <w:ilvl w:val="2"/>
          <w:numId w:val="9"/>
        </w:numPr>
        <w:spacing w:line="276" w:lineRule="auto"/>
        <w:ind w:left="1139" w:hanging="782"/>
        <w:rPr>
          <w:b w:val="0"/>
        </w:rPr>
      </w:pPr>
      <w:r w:rsidRPr="00BE4C87">
        <w:rPr>
          <w:b w:val="0"/>
        </w:rPr>
        <w:t>Doklady o úhrade  účtovných dokladov</w:t>
      </w:r>
    </w:p>
    <w:p w14:paraId="5D6CA500" w14:textId="77777777" w:rsidR="006E5D72" w:rsidRPr="00BE4C87" w:rsidRDefault="006E5D72"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Dokladom o úhrade účtovného dokladu je predovšetkým výpis z bankového účtu prijímateľa, resp. v relevantných prípadoch výpis z osobitného bankového účtu prijímateľa alebo v odôvodnených prípadoch potvrdenie banky o úhrade účtovného dokladu dodávateľovi.</w:t>
      </w:r>
    </w:p>
    <w:p w14:paraId="2C02E3CB" w14:textId="77777777" w:rsidR="003303B3" w:rsidRPr="00BE4C87" w:rsidRDefault="003303B3" w:rsidP="001E58D8">
      <w:pPr>
        <w:keepNext/>
        <w:keepLines/>
        <w:spacing w:line="276" w:lineRule="auto"/>
        <w:jc w:val="both"/>
        <w:rPr>
          <w:rFonts w:asciiTheme="minorHAnsi" w:hAnsiTheme="minorHAnsi" w:cstheme="minorHAnsi"/>
          <w:sz w:val="20"/>
          <w:szCs w:val="20"/>
        </w:rPr>
      </w:pPr>
    </w:p>
    <w:p w14:paraId="05E9A0B7" w14:textId="77777777" w:rsidR="006E5D72" w:rsidRPr="00BE4C87" w:rsidRDefault="006E5D72" w:rsidP="001E58D8">
      <w:pPr>
        <w:keepNext/>
        <w:keepLines/>
        <w:spacing w:line="276" w:lineRule="auto"/>
        <w:rPr>
          <w:rFonts w:asciiTheme="minorHAnsi" w:hAnsiTheme="minorHAnsi" w:cstheme="minorHAnsi"/>
          <w:sz w:val="20"/>
          <w:szCs w:val="20"/>
        </w:rPr>
      </w:pPr>
      <w:r w:rsidRPr="00BE4C87">
        <w:rPr>
          <w:rFonts w:asciiTheme="minorHAnsi" w:hAnsiTheme="minorHAnsi" w:cstheme="minorHAnsi"/>
          <w:sz w:val="20"/>
          <w:szCs w:val="20"/>
        </w:rPr>
        <w:t>Doklad o úhrade, resp. potvrdenie banky o úhrade musí spĺňať tieto náležitosti:</w:t>
      </w:r>
    </w:p>
    <w:p w14:paraId="6EC74845" w14:textId="77777777" w:rsidR="006E5D72" w:rsidRPr="00BE4C87" w:rsidRDefault="006E5D72" w:rsidP="001E58D8">
      <w:pPr>
        <w:pStyle w:val="Odsekzoznamu"/>
        <w:keepNext/>
        <w:keepLines/>
        <w:numPr>
          <w:ilvl w:val="0"/>
          <w:numId w:val="66"/>
        </w:numPr>
        <w:spacing w:line="276" w:lineRule="auto"/>
        <w:ind w:left="851"/>
        <w:jc w:val="both"/>
        <w:rPr>
          <w:rFonts w:asciiTheme="minorHAnsi" w:hAnsiTheme="minorHAnsi" w:cstheme="minorHAnsi"/>
          <w:sz w:val="20"/>
          <w:szCs w:val="20"/>
        </w:rPr>
      </w:pPr>
      <w:r w:rsidRPr="00BE4C87">
        <w:rPr>
          <w:rFonts w:asciiTheme="minorHAnsi" w:hAnsiTheme="minorHAnsi" w:cstheme="minorHAnsi"/>
          <w:sz w:val="20"/>
          <w:szCs w:val="20"/>
        </w:rPr>
        <w:t xml:space="preserve">musí obsahovať názov a adresu prijímateľa v súlade so </w:t>
      </w:r>
      <w:r w:rsidR="00047F63" w:rsidRPr="00BE4C87">
        <w:rPr>
          <w:rFonts w:asciiTheme="minorHAnsi" w:hAnsiTheme="minorHAnsi" w:cstheme="minorHAnsi"/>
          <w:sz w:val="20"/>
          <w:szCs w:val="20"/>
        </w:rPr>
        <w:t xml:space="preserve">Zmluvou </w:t>
      </w:r>
      <w:r w:rsidRPr="00BE4C87">
        <w:rPr>
          <w:rFonts w:asciiTheme="minorHAnsi" w:hAnsiTheme="minorHAnsi" w:cstheme="minorHAnsi"/>
          <w:sz w:val="20"/>
          <w:szCs w:val="20"/>
        </w:rPr>
        <w:t>o</w:t>
      </w:r>
      <w:r w:rsidR="00047F63" w:rsidRPr="00BE4C87">
        <w:rPr>
          <w:rFonts w:asciiTheme="minorHAnsi" w:hAnsiTheme="minorHAnsi" w:cstheme="minorHAnsi"/>
          <w:sz w:val="20"/>
          <w:szCs w:val="20"/>
        </w:rPr>
        <w:t xml:space="preserve"> poskytnutí </w:t>
      </w:r>
      <w:r w:rsidRPr="00BE4C87">
        <w:rPr>
          <w:rFonts w:asciiTheme="minorHAnsi" w:hAnsiTheme="minorHAnsi" w:cstheme="minorHAnsi"/>
          <w:sz w:val="20"/>
          <w:szCs w:val="20"/>
        </w:rPr>
        <w:t>NFP;</w:t>
      </w:r>
    </w:p>
    <w:p w14:paraId="6E2C7D51" w14:textId="77777777" w:rsidR="006E5D72" w:rsidRPr="00BE4C87" w:rsidRDefault="006E5D72" w:rsidP="001E58D8">
      <w:pPr>
        <w:pStyle w:val="Odsekzoznamu"/>
        <w:keepNext/>
        <w:keepLines/>
        <w:numPr>
          <w:ilvl w:val="0"/>
          <w:numId w:val="66"/>
        </w:numPr>
        <w:spacing w:line="276" w:lineRule="auto"/>
        <w:ind w:left="851"/>
        <w:jc w:val="both"/>
        <w:rPr>
          <w:rFonts w:asciiTheme="minorHAnsi" w:hAnsiTheme="minorHAnsi" w:cstheme="minorHAnsi"/>
          <w:sz w:val="20"/>
          <w:szCs w:val="20"/>
        </w:rPr>
      </w:pPr>
      <w:r w:rsidRPr="00BE4C87">
        <w:rPr>
          <w:rFonts w:asciiTheme="minorHAnsi" w:hAnsiTheme="minorHAnsi" w:cstheme="minorHAnsi"/>
          <w:sz w:val="20"/>
          <w:szCs w:val="20"/>
        </w:rPr>
        <w:t>musí preukázať úhradu celej sumy účtovného dokladu dodávateľovi</w:t>
      </w:r>
      <w:r w:rsidR="00047F63" w:rsidRPr="00BE4C87">
        <w:rPr>
          <w:rFonts w:asciiTheme="minorHAnsi" w:hAnsiTheme="minorHAnsi" w:cstheme="minorHAnsi"/>
          <w:sz w:val="20"/>
          <w:szCs w:val="20"/>
        </w:rPr>
        <w:t>/zhotoviteľovi</w:t>
      </w:r>
      <w:r w:rsidRPr="00BE4C87">
        <w:rPr>
          <w:rFonts w:asciiTheme="minorHAnsi" w:hAnsiTheme="minorHAnsi" w:cstheme="minorHAnsi"/>
          <w:sz w:val="20"/>
          <w:szCs w:val="20"/>
        </w:rPr>
        <w:t xml:space="preserve"> a samostatnú úhradu každého účtovného dokladu;</w:t>
      </w:r>
    </w:p>
    <w:p w14:paraId="3BD08F2D" w14:textId="77777777" w:rsidR="006E5D72" w:rsidRPr="00BE4C87" w:rsidRDefault="006E5D72" w:rsidP="001E58D8">
      <w:pPr>
        <w:pStyle w:val="Odsekzoznamu"/>
        <w:keepNext/>
        <w:keepLines/>
        <w:numPr>
          <w:ilvl w:val="0"/>
          <w:numId w:val="66"/>
        </w:numPr>
        <w:spacing w:line="276" w:lineRule="auto"/>
        <w:ind w:left="851"/>
        <w:jc w:val="both"/>
        <w:rPr>
          <w:rFonts w:asciiTheme="minorHAnsi" w:hAnsiTheme="minorHAnsi" w:cstheme="minorHAnsi"/>
          <w:sz w:val="20"/>
          <w:szCs w:val="20"/>
        </w:rPr>
      </w:pPr>
      <w:r w:rsidRPr="00BE4C87">
        <w:rPr>
          <w:rFonts w:asciiTheme="minorHAnsi" w:hAnsiTheme="minorHAnsi" w:cstheme="minorHAnsi"/>
          <w:sz w:val="20"/>
          <w:szCs w:val="20"/>
        </w:rPr>
        <w:t>ak nebola uhradená celá suma faktúry, prijímateľ predkladá buď dobropis alebo doklad o úhrade neuhradenej časti faktúry;</w:t>
      </w:r>
    </w:p>
    <w:p w14:paraId="4B1189D6" w14:textId="77777777" w:rsidR="006E5D72" w:rsidRPr="00BE4C87" w:rsidRDefault="006E5D72" w:rsidP="001E58D8">
      <w:pPr>
        <w:pStyle w:val="Odsekzoznamu"/>
        <w:keepNext/>
        <w:keepLines/>
        <w:numPr>
          <w:ilvl w:val="0"/>
          <w:numId w:val="66"/>
        </w:numPr>
        <w:spacing w:line="276" w:lineRule="auto"/>
        <w:ind w:left="851"/>
        <w:jc w:val="both"/>
        <w:rPr>
          <w:rFonts w:asciiTheme="minorHAnsi" w:hAnsiTheme="minorHAnsi" w:cstheme="minorHAnsi"/>
          <w:sz w:val="20"/>
          <w:szCs w:val="20"/>
        </w:rPr>
      </w:pPr>
      <w:r w:rsidRPr="00BE4C87">
        <w:rPr>
          <w:rFonts w:asciiTheme="minorHAnsi" w:hAnsiTheme="minorHAnsi" w:cstheme="minorHAnsi"/>
          <w:sz w:val="20"/>
          <w:szCs w:val="20"/>
        </w:rPr>
        <w:t>variabilný symbol úhrady musí byť zhodný s číslom faktúry, alebo variabilným symbolom určeným dodávateľom</w:t>
      </w:r>
      <w:r w:rsidR="00047F63" w:rsidRPr="00BE4C87">
        <w:rPr>
          <w:rFonts w:asciiTheme="minorHAnsi" w:hAnsiTheme="minorHAnsi" w:cstheme="minorHAnsi"/>
          <w:sz w:val="20"/>
          <w:szCs w:val="20"/>
        </w:rPr>
        <w:t>/zhotoviteľom</w:t>
      </w:r>
      <w:r w:rsidRPr="00BE4C87">
        <w:rPr>
          <w:rFonts w:asciiTheme="minorHAnsi" w:hAnsiTheme="minorHAnsi" w:cstheme="minorHAnsi"/>
          <w:sz w:val="20"/>
          <w:szCs w:val="20"/>
        </w:rPr>
        <w:t xml:space="preserve"> v zmluve alebo priamo na faktúre, prípadne s číslom iného druhu účtovného dokladu;</w:t>
      </w:r>
    </w:p>
    <w:p w14:paraId="7AE1C46F" w14:textId="77777777" w:rsidR="006E5D72" w:rsidRPr="00BE4C87" w:rsidRDefault="006E5D72" w:rsidP="001E58D8">
      <w:pPr>
        <w:pStyle w:val="Odsekzoznamu"/>
        <w:keepNext/>
        <w:keepLines/>
        <w:numPr>
          <w:ilvl w:val="0"/>
          <w:numId w:val="66"/>
        </w:numPr>
        <w:spacing w:line="276" w:lineRule="auto"/>
        <w:ind w:left="851"/>
        <w:jc w:val="both"/>
        <w:rPr>
          <w:rFonts w:asciiTheme="minorHAnsi" w:hAnsiTheme="minorHAnsi" w:cstheme="minorHAnsi"/>
          <w:sz w:val="20"/>
          <w:szCs w:val="20"/>
        </w:rPr>
      </w:pPr>
      <w:r w:rsidRPr="00BE4C87">
        <w:rPr>
          <w:rFonts w:asciiTheme="minorHAnsi" w:hAnsiTheme="minorHAnsi" w:cstheme="minorHAnsi"/>
          <w:sz w:val="20"/>
          <w:szCs w:val="20"/>
        </w:rPr>
        <w:t xml:space="preserve">bezhotovostná úhrada musí byť realizovaná z bankového účtu prijímateľa určeného na projekt v </w:t>
      </w:r>
      <w:r w:rsidR="00146EFB" w:rsidRPr="00BE4C87">
        <w:rPr>
          <w:rFonts w:asciiTheme="minorHAnsi" w:hAnsiTheme="minorHAnsi" w:cstheme="minorHAnsi"/>
          <w:sz w:val="20"/>
          <w:szCs w:val="20"/>
        </w:rPr>
        <w:t>Z</w:t>
      </w:r>
      <w:r w:rsidRPr="00BE4C87">
        <w:rPr>
          <w:rFonts w:asciiTheme="minorHAnsi" w:hAnsiTheme="minorHAnsi" w:cstheme="minorHAnsi"/>
          <w:sz w:val="20"/>
          <w:szCs w:val="20"/>
        </w:rPr>
        <w:t>mluve o</w:t>
      </w:r>
      <w:r w:rsidR="00146EFB" w:rsidRPr="00BE4C87">
        <w:rPr>
          <w:rFonts w:asciiTheme="minorHAnsi" w:hAnsiTheme="minorHAnsi" w:cstheme="minorHAnsi"/>
          <w:sz w:val="20"/>
          <w:szCs w:val="20"/>
        </w:rPr>
        <w:t xml:space="preserve"> poskytnutí </w:t>
      </w:r>
      <w:r w:rsidRPr="00BE4C87">
        <w:rPr>
          <w:rFonts w:asciiTheme="minorHAnsi" w:hAnsiTheme="minorHAnsi" w:cstheme="minorHAnsi"/>
          <w:sz w:val="20"/>
          <w:szCs w:val="20"/>
        </w:rPr>
        <w:t>NFP. Ak úhrada spolufinancovania z vlastných zdrojov prijímateľa, resp. v prípade refundácie a záverečnej platby úhrada celej sumy účtovného dokladu prebehla z iného účtu prijímateľa, prijímateľ predkladá v rámci ostatnej podpornej dokumentácie ŽoP aj overenú kópiu zmluvy o bankovom účte;</w:t>
      </w:r>
    </w:p>
    <w:p w14:paraId="4239D388" w14:textId="77777777" w:rsidR="006E5D72" w:rsidRPr="00BE4C87" w:rsidRDefault="006E5D72" w:rsidP="001E58D8">
      <w:pPr>
        <w:pStyle w:val="Odsekzoznamu"/>
        <w:keepNext/>
        <w:keepLines/>
        <w:numPr>
          <w:ilvl w:val="0"/>
          <w:numId w:val="66"/>
        </w:numPr>
        <w:spacing w:line="276" w:lineRule="auto"/>
        <w:ind w:left="851"/>
        <w:jc w:val="both"/>
        <w:rPr>
          <w:rFonts w:asciiTheme="minorHAnsi" w:hAnsiTheme="minorHAnsi" w:cstheme="minorHAnsi"/>
          <w:sz w:val="20"/>
          <w:szCs w:val="20"/>
        </w:rPr>
      </w:pPr>
      <w:r w:rsidRPr="00BE4C87">
        <w:rPr>
          <w:rFonts w:asciiTheme="minorHAnsi" w:hAnsiTheme="minorHAnsi" w:cstheme="minorHAnsi"/>
          <w:sz w:val="20"/>
          <w:szCs w:val="20"/>
        </w:rPr>
        <w:t>číslo bankového účtu dodávateľa</w:t>
      </w:r>
      <w:r w:rsidR="00047F63" w:rsidRPr="00BE4C87">
        <w:rPr>
          <w:rFonts w:asciiTheme="minorHAnsi" w:hAnsiTheme="minorHAnsi" w:cstheme="minorHAnsi"/>
          <w:sz w:val="20"/>
          <w:szCs w:val="20"/>
        </w:rPr>
        <w:t>/zhotoviteľa</w:t>
      </w:r>
      <w:r w:rsidRPr="00BE4C87">
        <w:rPr>
          <w:rFonts w:asciiTheme="minorHAnsi" w:hAnsiTheme="minorHAnsi" w:cstheme="minorHAnsi"/>
          <w:sz w:val="20"/>
          <w:szCs w:val="20"/>
        </w:rPr>
        <w:t xml:space="preserve"> musí byť zhodné s údajom uvedeným v zmluve </w:t>
      </w:r>
      <w:r w:rsidR="00047F63" w:rsidRPr="00BE4C87">
        <w:rPr>
          <w:rFonts w:asciiTheme="minorHAnsi" w:hAnsiTheme="minorHAnsi" w:cstheme="minorHAnsi"/>
          <w:sz w:val="20"/>
          <w:szCs w:val="20"/>
        </w:rPr>
        <w:t xml:space="preserve">s dodávateľom/zhotoviteľom </w:t>
      </w:r>
      <w:r w:rsidRPr="00BE4C87">
        <w:rPr>
          <w:rFonts w:asciiTheme="minorHAnsi" w:hAnsiTheme="minorHAnsi" w:cstheme="minorHAnsi"/>
          <w:sz w:val="20"/>
          <w:szCs w:val="20"/>
        </w:rPr>
        <w:t>a na faktúre. V prípade nesúladu prijímateľ predloží účinný dodatok k zmluve s</w:t>
      </w:r>
      <w:r w:rsidR="00047F63" w:rsidRPr="00BE4C87">
        <w:rPr>
          <w:rFonts w:asciiTheme="minorHAnsi" w:hAnsiTheme="minorHAnsi" w:cstheme="minorHAnsi"/>
          <w:sz w:val="20"/>
          <w:szCs w:val="20"/>
        </w:rPr>
        <w:t xml:space="preserve"> dodávateľom/zhotoviteľom obsahujúci </w:t>
      </w:r>
      <w:r w:rsidRPr="00BE4C87">
        <w:rPr>
          <w:rFonts w:asciiTheme="minorHAnsi" w:hAnsiTheme="minorHAnsi" w:cstheme="minorHAnsi"/>
          <w:sz w:val="20"/>
          <w:szCs w:val="20"/>
        </w:rPr>
        <w:t>nový úč</w:t>
      </w:r>
      <w:r w:rsidR="00047F63" w:rsidRPr="00BE4C87">
        <w:rPr>
          <w:rFonts w:asciiTheme="minorHAnsi" w:hAnsiTheme="minorHAnsi" w:cstheme="minorHAnsi"/>
          <w:sz w:val="20"/>
          <w:szCs w:val="20"/>
        </w:rPr>
        <w:t>e</w:t>
      </w:r>
      <w:r w:rsidRPr="00BE4C87">
        <w:rPr>
          <w:rFonts w:asciiTheme="minorHAnsi" w:hAnsiTheme="minorHAnsi" w:cstheme="minorHAnsi"/>
          <w:sz w:val="20"/>
          <w:szCs w:val="20"/>
        </w:rPr>
        <w:t>t dodávateľa</w:t>
      </w:r>
      <w:r w:rsidR="00047F63" w:rsidRPr="00BE4C87">
        <w:rPr>
          <w:rFonts w:asciiTheme="minorHAnsi" w:hAnsiTheme="minorHAnsi" w:cstheme="minorHAnsi"/>
          <w:sz w:val="20"/>
          <w:szCs w:val="20"/>
        </w:rPr>
        <w:t>/zhotoviteľa</w:t>
      </w:r>
      <w:r w:rsidRPr="00BE4C87">
        <w:rPr>
          <w:rFonts w:asciiTheme="minorHAnsi" w:hAnsiTheme="minorHAnsi" w:cstheme="minorHAnsi"/>
          <w:sz w:val="20"/>
          <w:szCs w:val="20"/>
        </w:rPr>
        <w:t>, alebo overenú kópiu zmluvy o bankovom účte dodávateľa</w:t>
      </w:r>
      <w:r w:rsidR="00047F63" w:rsidRPr="00BE4C87">
        <w:rPr>
          <w:rFonts w:asciiTheme="minorHAnsi" w:hAnsiTheme="minorHAnsi" w:cstheme="minorHAnsi"/>
          <w:sz w:val="20"/>
          <w:szCs w:val="20"/>
        </w:rPr>
        <w:t>/zhotoviteľa</w:t>
      </w:r>
      <w:r w:rsidRPr="00BE4C87">
        <w:rPr>
          <w:rFonts w:asciiTheme="minorHAnsi" w:hAnsiTheme="minorHAnsi" w:cstheme="minorHAnsi"/>
          <w:sz w:val="20"/>
          <w:szCs w:val="20"/>
        </w:rPr>
        <w:t xml:space="preserve"> alebo čestné vyhlásenie dodávateľa</w:t>
      </w:r>
      <w:r w:rsidR="00047F63" w:rsidRPr="00BE4C87">
        <w:rPr>
          <w:rFonts w:asciiTheme="minorHAnsi" w:hAnsiTheme="minorHAnsi" w:cstheme="minorHAnsi"/>
          <w:sz w:val="20"/>
          <w:szCs w:val="20"/>
        </w:rPr>
        <w:t>/zhotoviteľa</w:t>
      </w:r>
      <w:r w:rsidRPr="00BE4C87">
        <w:rPr>
          <w:rFonts w:asciiTheme="minorHAnsi" w:hAnsiTheme="minorHAnsi" w:cstheme="minorHAnsi"/>
          <w:sz w:val="20"/>
          <w:szCs w:val="20"/>
        </w:rPr>
        <w:t xml:space="preserve"> potvrdené podpisom dodávateľa</w:t>
      </w:r>
      <w:r w:rsidR="00047F63" w:rsidRPr="00BE4C87">
        <w:rPr>
          <w:rFonts w:asciiTheme="minorHAnsi" w:hAnsiTheme="minorHAnsi" w:cstheme="minorHAnsi"/>
          <w:sz w:val="20"/>
          <w:szCs w:val="20"/>
        </w:rPr>
        <w:t>/zhotoviteľa</w:t>
      </w:r>
      <w:r w:rsidRPr="00BE4C87">
        <w:rPr>
          <w:rFonts w:asciiTheme="minorHAnsi" w:hAnsiTheme="minorHAnsi" w:cstheme="minorHAnsi"/>
          <w:sz w:val="20"/>
          <w:szCs w:val="20"/>
        </w:rPr>
        <w:t xml:space="preserve"> a prijímateľa preukazujúce, že bankový účet je vo vlastníctve dodávateľa</w:t>
      </w:r>
      <w:r w:rsidR="00047F63" w:rsidRPr="00BE4C87">
        <w:rPr>
          <w:rFonts w:asciiTheme="minorHAnsi" w:hAnsiTheme="minorHAnsi" w:cstheme="minorHAnsi"/>
          <w:sz w:val="20"/>
          <w:szCs w:val="20"/>
        </w:rPr>
        <w:t>/zhotoviteľa</w:t>
      </w:r>
      <w:r w:rsidRPr="00BE4C87">
        <w:rPr>
          <w:rFonts w:asciiTheme="minorHAnsi" w:hAnsiTheme="minorHAnsi" w:cstheme="minorHAnsi"/>
          <w:sz w:val="20"/>
          <w:szCs w:val="20"/>
        </w:rPr>
        <w:t>;</w:t>
      </w:r>
    </w:p>
    <w:p w14:paraId="3F74CFF7" w14:textId="77777777" w:rsidR="006E5D72" w:rsidRPr="00BE4C87" w:rsidRDefault="006E5D72" w:rsidP="001E58D8">
      <w:pPr>
        <w:pStyle w:val="Odsekzoznamu"/>
        <w:keepNext/>
        <w:keepLines/>
        <w:numPr>
          <w:ilvl w:val="0"/>
          <w:numId w:val="66"/>
        </w:numPr>
        <w:spacing w:line="276" w:lineRule="auto"/>
        <w:ind w:left="851"/>
        <w:jc w:val="both"/>
        <w:rPr>
          <w:rFonts w:asciiTheme="minorHAnsi" w:hAnsiTheme="minorHAnsi" w:cstheme="minorHAnsi"/>
          <w:sz w:val="20"/>
          <w:szCs w:val="20"/>
        </w:rPr>
      </w:pPr>
      <w:r w:rsidRPr="00BE4C87">
        <w:rPr>
          <w:rFonts w:asciiTheme="minorHAnsi" w:hAnsiTheme="minorHAnsi" w:cstheme="minorHAnsi"/>
          <w:sz w:val="20"/>
          <w:szCs w:val="20"/>
        </w:rPr>
        <w:t xml:space="preserve">dátum úhrady musí byť po dátume prijatia NFP v prípade systému predfinancovania a zálohovej platby. Ak prijímateľ uhradil účtovné doklady pred prijatím NFP, ide o porušenie </w:t>
      </w:r>
      <w:r w:rsidR="00A069C7" w:rsidRPr="00BE4C87">
        <w:rPr>
          <w:rFonts w:asciiTheme="minorHAnsi" w:hAnsiTheme="minorHAnsi" w:cstheme="minorHAnsi"/>
          <w:sz w:val="20"/>
          <w:szCs w:val="20"/>
        </w:rPr>
        <w:t xml:space="preserve">Zmluvy o poskytnutí </w:t>
      </w:r>
      <w:r w:rsidRPr="00BE4C87">
        <w:rPr>
          <w:rFonts w:asciiTheme="minorHAnsi" w:hAnsiTheme="minorHAnsi" w:cstheme="minorHAnsi"/>
          <w:sz w:val="20"/>
          <w:szCs w:val="20"/>
        </w:rPr>
        <w:t xml:space="preserve">NFP (okrem prípadov, v ktorých </w:t>
      </w:r>
      <w:r w:rsidR="00C05BA7" w:rsidRPr="00BE4C87">
        <w:rPr>
          <w:rFonts w:asciiTheme="minorHAnsi" w:hAnsiTheme="minorHAnsi" w:cstheme="minorHAnsi"/>
          <w:sz w:val="20"/>
          <w:szCs w:val="20"/>
        </w:rPr>
        <w:t xml:space="preserve">RO OPII </w:t>
      </w:r>
      <w:r w:rsidRPr="00BE4C87">
        <w:rPr>
          <w:rFonts w:asciiTheme="minorHAnsi" w:hAnsiTheme="minorHAnsi" w:cstheme="minorHAnsi"/>
          <w:sz w:val="20"/>
          <w:szCs w:val="20"/>
        </w:rPr>
        <w:t xml:space="preserve">povolil výnimku na úhradu neoprávnených výdavkov a sumy zodpovedajúcej vlastným zdrojom spolufinancovania prijímateľa pri schválenej a ešte neuhradenej ŽoP typu predfinancovania). </w:t>
      </w:r>
      <w:r w:rsidR="00047F63" w:rsidRPr="00BE4C87">
        <w:rPr>
          <w:rFonts w:asciiTheme="minorHAnsi" w:hAnsiTheme="minorHAnsi" w:cstheme="minorHAnsi"/>
          <w:sz w:val="20"/>
          <w:szCs w:val="20"/>
        </w:rPr>
        <w:t>RO OPII</w:t>
      </w:r>
      <w:r w:rsidRPr="00BE4C87">
        <w:rPr>
          <w:rFonts w:asciiTheme="minorHAnsi" w:hAnsiTheme="minorHAnsi" w:cstheme="minorHAnsi"/>
          <w:sz w:val="20"/>
          <w:szCs w:val="20"/>
        </w:rPr>
        <w:t xml:space="preserve"> upozorní na porušenie prijímateľa, </w:t>
      </w:r>
      <w:r w:rsidR="00047F63" w:rsidRPr="00BE4C87">
        <w:rPr>
          <w:rFonts w:asciiTheme="minorHAnsi" w:hAnsiTheme="minorHAnsi" w:cstheme="minorHAnsi"/>
          <w:sz w:val="20"/>
          <w:szCs w:val="20"/>
        </w:rPr>
        <w:t xml:space="preserve">pričom si </w:t>
      </w:r>
      <w:r w:rsidRPr="00BE4C87">
        <w:rPr>
          <w:rFonts w:asciiTheme="minorHAnsi" w:hAnsiTheme="minorHAnsi" w:cstheme="minorHAnsi"/>
          <w:sz w:val="20"/>
          <w:szCs w:val="20"/>
        </w:rPr>
        <w:t xml:space="preserve">vyžiada od </w:t>
      </w:r>
      <w:r w:rsidR="00047F63" w:rsidRPr="00BE4C87">
        <w:rPr>
          <w:rFonts w:asciiTheme="minorHAnsi" w:hAnsiTheme="minorHAnsi" w:cstheme="minorHAnsi"/>
          <w:sz w:val="20"/>
          <w:szCs w:val="20"/>
        </w:rPr>
        <w:t xml:space="preserve">prijímateľa </w:t>
      </w:r>
      <w:r w:rsidRPr="00BE4C87">
        <w:rPr>
          <w:rFonts w:asciiTheme="minorHAnsi" w:hAnsiTheme="minorHAnsi" w:cstheme="minorHAnsi"/>
          <w:sz w:val="20"/>
          <w:szCs w:val="20"/>
        </w:rPr>
        <w:t>stanovisko k zistenému nedostatku a prijatie opatrení na predchádzanie vzniku ďalších podobných porušení</w:t>
      </w:r>
      <w:r w:rsidR="00047F63" w:rsidRPr="00BE4C87">
        <w:rPr>
          <w:rFonts w:asciiTheme="minorHAnsi" w:hAnsiTheme="minorHAnsi" w:cstheme="minorHAnsi"/>
          <w:sz w:val="20"/>
          <w:szCs w:val="20"/>
        </w:rPr>
        <w:t>.</w:t>
      </w:r>
      <w:r w:rsidRPr="00BE4C87">
        <w:rPr>
          <w:rFonts w:asciiTheme="minorHAnsi" w:hAnsiTheme="minorHAnsi" w:cstheme="minorHAnsi"/>
          <w:sz w:val="20"/>
          <w:szCs w:val="20"/>
        </w:rPr>
        <w:t xml:space="preserve"> RO OPII po posúdení stanoviska prijímateľa a prijatých opatrení rozhodne, či musí prijímateľ poskytnutý NFP vrátiť a následne si uplatniť uhradené účtovné doklady systémom refundácie, alebo akceptuje vykonanú úhradu a schváli predloženú ŽoP;  </w:t>
      </w:r>
    </w:p>
    <w:p w14:paraId="7F5AFC1C" w14:textId="77777777" w:rsidR="006E5D72" w:rsidRPr="00BE4C87" w:rsidRDefault="006E5D72" w:rsidP="001E58D8">
      <w:pPr>
        <w:pStyle w:val="Odsekzoznamu"/>
        <w:keepNext/>
        <w:keepLines/>
        <w:numPr>
          <w:ilvl w:val="0"/>
          <w:numId w:val="66"/>
        </w:numPr>
        <w:spacing w:line="276" w:lineRule="auto"/>
        <w:ind w:left="851"/>
        <w:jc w:val="both"/>
        <w:rPr>
          <w:rFonts w:asciiTheme="minorHAnsi" w:hAnsiTheme="minorHAnsi" w:cstheme="minorHAnsi"/>
          <w:sz w:val="20"/>
          <w:szCs w:val="20"/>
        </w:rPr>
      </w:pPr>
      <w:r w:rsidRPr="00BE4C87">
        <w:rPr>
          <w:rFonts w:asciiTheme="minorHAnsi" w:hAnsiTheme="minorHAnsi" w:cstheme="minorHAnsi"/>
          <w:sz w:val="20"/>
          <w:szCs w:val="20"/>
        </w:rPr>
        <w:t xml:space="preserve">dátum úhrady účtovného dokladu musí byť pred dátumom vystavenia ŽoP v prípade ŽoP typu refundácia, záverečná, zúčtovanie predfinancovania a zúčtovanie zálohovej platby; </w:t>
      </w:r>
    </w:p>
    <w:p w14:paraId="6086C604" w14:textId="77777777" w:rsidR="006E5D72" w:rsidRPr="00BE4C87" w:rsidRDefault="006E5D72" w:rsidP="001E58D8">
      <w:pPr>
        <w:pStyle w:val="Odsekzoznamu"/>
        <w:keepNext/>
        <w:keepLines/>
        <w:numPr>
          <w:ilvl w:val="0"/>
          <w:numId w:val="66"/>
        </w:numPr>
        <w:spacing w:line="276" w:lineRule="auto"/>
        <w:ind w:left="851"/>
        <w:jc w:val="both"/>
        <w:rPr>
          <w:rFonts w:asciiTheme="minorHAnsi" w:hAnsiTheme="minorHAnsi" w:cstheme="minorHAnsi"/>
          <w:sz w:val="20"/>
          <w:szCs w:val="20"/>
        </w:rPr>
      </w:pPr>
      <w:r w:rsidRPr="00BE4C87">
        <w:rPr>
          <w:rFonts w:asciiTheme="minorHAnsi" w:hAnsiTheme="minorHAnsi" w:cstheme="minorHAnsi"/>
          <w:sz w:val="20"/>
          <w:szCs w:val="20"/>
        </w:rPr>
        <w:t>potvrdenie banky o úhrade musí obsahovať identifikačné údaje o banke, jednoznačnú identifikáciu úhrady, pečiatku a podpis zástupcu banky.</w:t>
      </w:r>
    </w:p>
    <w:p w14:paraId="2D676D6F" w14:textId="77777777" w:rsidR="006E5D72" w:rsidRPr="00BE4C87" w:rsidRDefault="006E5D72" w:rsidP="001E58D8">
      <w:pPr>
        <w:keepNext/>
        <w:keepLines/>
        <w:spacing w:line="276" w:lineRule="auto"/>
        <w:rPr>
          <w:rFonts w:asciiTheme="minorHAnsi" w:hAnsiTheme="minorHAnsi" w:cstheme="minorHAnsi"/>
          <w:sz w:val="20"/>
          <w:szCs w:val="20"/>
        </w:rPr>
      </w:pPr>
    </w:p>
    <w:p w14:paraId="73DDF6F7" w14:textId="77777777" w:rsidR="006E5D72" w:rsidRPr="00BE4C87" w:rsidRDefault="006E5D72" w:rsidP="001E58D8">
      <w:pPr>
        <w:keepNext/>
        <w:keepLines/>
        <w:spacing w:line="276" w:lineRule="auto"/>
        <w:rPr>
          <w:rFonts w:asciiTheme="minorHAnsi" w:hAnsiTheme="minorHAnsi" w:cstheme="minorHAnsi"/>
          <w:sz w:val="20"/>
          <w:szCs w:val="20"/>
        </w:rPr>
      </w:pPr>
    </w:p>
    <w:p w14:paraId="2558520D" w14:textId="77777777" w:rsidR="00DC0F99" w:rsidRPr="00BE4C87" w:rsidRDefault="007E4B54" w:rsidP="001E58D8">
      <w:pPr>
        <w:pStyle w:val="Nadpis2"/>
        <w:keepLines/>
        <w:rPr>
          <w:b w:val="0"/>
        </w:rPr>
      </w:pPr>
      <w:bookmarkStart w:id="546" w:name="_Toc451862902"/>
      <w:r w:rsidRPr="00BE4C87">
        <w:rPr>
          <w:b w:val="0"/>
        </w:rPr>
        <w:t>Vysporia</w:t>
      </w:r>
      <w:r w:rsidR="00DC0F99" w:rsidRPr="00BE4C87">
        <w:rPr>
          <w:b w:val="0"/>
        </w:rPr>
        <w:t>danie finančných vzťahov</w:t>
      </w:r>
      <w:bookmarkStart w:id="547" w:name="_Toc164424694"/>
      <w:bookmarkStart w:id="548" w:name="_Toc182198164"/>
      <w:bookmarkStart w:id="549" w:name="_Toc257620592"/>
      <w:bookmarkEnd w:id="546"/>
    </w:p>
    <w:p w14:paraId="48507AFD" w14:textId="77777777" w:rsidR="00B15844" w:rsidRPr="00BE4C87" w:rsidRDefault="00B15844" w:rsidP="001E58D8">
      <w:pPr>
        <w:keepNext/>
        <w:keepLines/>
        <w:autoSpaceDE w:val="0"/>
        <w:autoSpaceDN w:val="0"/>
        <w:adjustRightInd w:val="0"/>
        <w:spacing w:after="120" w:line="276" w:lineRule="auto"/>
        <w:jc w:val="both"/>
        <w:rPr>
          <w:rFonts w:asciiTheme="minorHAnsi" w:hAnsiTheme="minorHAnsi" w:cstheme="minorHAnsi"/>
          <w:sz w:val="20"/>
          <w:szCs w:val="20"/>
        </w:rPr>
      </w:pPr>
      <w:r w:rsidRPr="00BE4C87">
        <w:rPr>
          <w:rFonts w:asciiTheme="minorHAnsi" w:hAnsiTheme="minorHAnsi" w:cstheme="minorHAnsi"/>
          <w:sz w:val="20"/>
          <w:szCs w:val="20"/>
        </w:rPr>
        <w:t>Vysporiadanie finančných vzťahov sa vykonáva:</w:t>
      </w:r>
    </w:p>
    <w:p w14:paraId="528B1393" w14:textId="77777777" w:rsidR="00B15844" w:rsidRPr="00BE4C87" w:rsidRDefault="00B15844" w:rsidP="001E58D8">
      <w:pPr>
        <w:pStyle w:val="Odsekzoznamu"/>
        <w:keepNext/>
        <w:keepLines/>
        <w:numPr>
          <w:ilvl w:val="0"/>
          <w:numId w:val="128"/>
        </w:numPr>
        <w:spacing w:before="120" w:after="240" w:line="276" w:lineRule="auto"/>
        <w:ind w:left="714" w:hanging="357"/>
        <w:contextualSpacing/>
        <w:jc w:val="both"/>
        <w:rPr>
          <w:rFonts w:asciiTheme="minorHAnsi" w:hAnsiTheme="minorHAnsi" w:cstheme="minorHAnsi"/>
          <w:sz w:val="20"/>
          <w:szCs w:val="20"/>
        </w:rPr>
      </w:pPr>
      <w:r w:rsidRPr="00BE4C87">
        <w:rPr>
          <w:rFonts w:asciiTheme="minorHAnsi" w:hAnsiTheme="minorHAnsi" w:cstheme="minorHAnsi"/>
          <w:sz w:val="20"/>
          <w:szCs w:val="20"/>
        </w:rPr>
        <w:t>vzájomným započítaním pohľadávky z príspevku voči pohľadávke prijímateľa na poskytnutie príspevku alebo jeho časti;</w:t>
      </w:r>
    </w:p>
    <w:p w14:paraId="3C7ADC2C" w14:textId="77777777" w:rsidR="00B15844" w:rsidRPr="00BE4C87" w:rsidRDefault="00B15844" w:rsidP="001E58D8">
      <w:pPr>
        <w:pStyle w:val="Odsekzoznamu"/>
        <w:keepNext/>
        <w:keepLines/>
        <w:numPr>
          <w:ilvl w:val="0"/>
          <w:numId w:val="128"/>
        </w:numPr>
        <w:spacing w:before="120" w:after="120" w:line="276" w:lineRule="auto"/>
        <w:ind w:left="714" w:hanging="357"/>
        <w:contextualSpacing/>
        <w:jc w:val="both"/>
        <w:rPr>
          <w:rFonts w:asciiTheme="minorHAnsi" w:hAnsiTheme="minorHAnsi" w:cstheme="minorHAnsi"/>
          <w:sz w:val="20"/>
          <w:szCs w:val="20"/>
        </w:rPr>
      </w:pPr>
      <w:r w:rsidRPr="00BE4C87">
        <w:rPr>
          <w:rFonts w:asciiTheme="minorHAnsi" w:hAnsiTheme="minorHAnsi" w:cstheme="minorHAnsi"/>
          <w:sz w:val="20"/>
          <w:szCs w:val="20"/>
        </w:rPr>
        <w:t>vzájomným započítaním pohľadávky z rozhodnutia voči pohľadávke prijímateľa na poskytnutie príspevku alebo jeho časti alebo</w:t>
      </w:r>
    </w:p>
    <w:p w14:paraId="505D61CB" w14:textId="77777777" w:rsidR="00B15844" w:rsidRPr="00BE4C87" w:rsidRDefault="00B15844" w:rsidP="001E58D8">
      <w:pPr>
        <w:pStyle w:val="Odsekzoznamu"/>
        <w:keepNext/>
        <w:keepLines/>
        <w:numPr>
          <w:ilvl w:val="0"/>
          <w:numId w:val="128"/>
        </w:numPr>
        <w:spacing w:before="120" w:after="120" w:line="276" w:lineRule="auto"/>
        <w:ind w:left="714" w:hanging="357"/>
        <w:contextualSpacing/>
        <w:jc w:val="both"/>
        <w:rPr>
          <w:rFonts w:asciiTheme="minorHAnsi" w:hAnsiTheme="minorHAnsi" w:cstheme="minorHAnsi"/>
          <w:sz w:val="20"/>
          <w:szCs w:val="20"/>
        </w:rPr>
      </w:pPr>
      <w:r w:rsidRPr="00BE4C87">
        <w:rPr>
          <w:rFonts w:asciiTheme="minorHAnsi" w:hAnsiTheme="minorHAnsi" w:cstheme="minorHAnsi"/>
          <w:sz w:val="20"/>
          <w:szCs w:val="20"/>
        </w:rPr>
        <w:t>vrátením príspevku alebo jeho časti, ak sa nevykoná vzájomné započítanie pohľadávok.</w:t>
      </w:r>
    </w:p>
    <w:p w14:paraId="297D9279" w14:textId="77777777" w:rsidR="00652EDB" w:rsidRPr="00BE4C87" w:rsidRDefault="00B15844"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Subjekt, ktorý porušil finančnú disciplínu, je povinný vrátiť finančné prostriedky EÚ a finančné prostriedky ŠR na spolufinancovanie podľa § 42 ods. 8 a 9 zákona o príspevku z EŠIF, ak ide odvod za porušenie finančnej disciplíny, pre ktorý rozhodnutie nadobudlo právoplatnosť od 1. januára 2015. </w:t>
      </w:r>
    </w:p>
    <w:p w14:paraId="5168EABF" w14:textId="77777777" w:rsidR="00B15844" w:rsidRPr="00BE4C87" w:rsidRDefault="00B15844"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Prijímateľ je podľa zmluvy povinný vrátiť NFP alebo jeho časť za podmienok a spôsobom uvedeným v Zmluve o poskytnutí NFP v súlade s § 33 ods. 2 zákona o príspevku z EŠIF.</w:t>
      </w:r>
    </w:p>
    <w:p w14:paraId="41028378" w14:textId="77777777" w:rsidR="00A21611" w:rsidRPr="00BE4C87" w:rsidRDefault="00A21611"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Pri zistení porušenia pravidiel a postupov verejného obstarávania postupuje RO OPII pri vysporiadaní finančných vzťahov podľa § 41 zákona o príspevku z EŠIF.</w:t>
      </w:r>
    </w:p>
    <w:p w14:paraId="187A6385" w14:textId="77777777" w:rsidR="00DC0F99" w:rsidRPr="00BE4C87" w:rsidRDefault="00DC0F99" w:rsidP="001E58D8">
      <w:pPr>
        <w:keepNext/>
        <w:keepLines/>
        <w:autoSpaceDE w:val="0"/>
        <w:autoSpaceDN w:val="0"/>
        <w:adjustRightInd w:val="0"/>
        <w:spacing w:after="60" w:line="276" w:lineRule="auto"/>
        <w:jc w:val="both"/>
        <w:rPr>
          <w:rFonts w:asciiTheme="minorHAnsi" w:hAnsiTheme="minorHAnsi" w:cstheme="minorHAnsi"/>
          <w:sz w:val="20"/>
        </w:rPr>
      </w:pPr>
      <w:r w:rsidRPr="00BE4C87">
        <w:rPr>
          <w:rFonts w:asciiTheme="minorHAnsi" w:hAnsiTheme="minorHAnsi" w:cstheme="minorHAnsi"/>
          <w:sz w:val="20"/>
        </w:rPr>
        <w:t xml:space="preserve">Vrátenie finančných prostriedkov EÚ a štátneho rozpočtu na spolufinancovanie, ktoré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poskytol prijímateľovi sa uskutočňuje v nasledovných prípadoch:</w:t>
      </w:r>
    </w:p>
    <w:p w14:paraId="2A489F63" w14:textId="77777777" w:rsidR="00B15844" w:rsidRPr="00BE4C87" w:rsidRDefault="00B15844" w:rsidP="001E58D8">
      <w:pPr>
        <w:pStyle w:val="Odsekzoznamu"/>
        <w:keepNext/>
        <w:keepLines/>
        <w:numPr>
          <w:ilvl w:val="0"/>
          <w:numId w:val="86"/>
        </w:numPr>
        <w:autoSpaceDE w:val="0"/>
        <w:autoSpaceDN w:val="0"/>
        <w:adjustRightInd w:val="0"/>
        <w:spacing w:line="276" w:lineRule="auto"/>
        <w:ind w:left="567" w:hanging="210"/>
        <w:jc w:val="both"/>
        <w:rPr>
          <w:rFonts w:asciiTheme="minorHAnsi" w:hAnsiTheme="minorHAnsi" w:cstheme="minorHAnsi"/>
          <w:sz w:val="20"/>
        </w:rPr>
      </w:pPr>
      <w:r w:rsidRPr="00BE4C87">
        <w:rPr>
          <w:rFonts w:asciiTheme="minorHAnsi" w:hAnsiTheme="minorHAnsi" w:cstheme="minorHAnsi"/>
          <w:sz w:val="20"/>
        </w:rPr>
        <w:t>prijímateľ nevyčerpal poskytnuté prostriedky EÚ a ŠR na spolufinancovanie;</w:t>
      </w:r>
    </w:p>
    <w:p w14:paraId="3F176A0A" w14:textId="77777777" w:rsidR="00B15844" w:rsidRPr="00BE4C87" w:rsidRDefault="00B15844" w:rsidP="001E58D8">
      <w:pPr>
        <w:pStyle w:val="Odsekzoznamu"/>
        <w:keepNext/>
        <w:keepLines/>
        <w:numPr>
          <w:ilvl w:val="0"/>
          <w:numId w:val="86"/>
        </w:numPr>
        <w:autoSpaceDE w:val="0"/>
        <w:autoSpaceDN w:val="0"/>
        <w:adjustRightInd w:val="0"/>
        <w:spacing w:line="276" w:lineRule="auto"/>
        <w:ind w:left="567" w:hanging="210"/>
        <w:jc w:val="both"/>
        <w:rPr>
          <w:rFonts w:asciiTheme="minorHAnsi" w:hAnsiTheme="minorHAnsi" w:cstheme="minorHAnsi"/>
          <w:sz w:val="20"/>
        </w:rPr>
      </w:pPr>
      <w:r w:rsidRPr="00BE4C87">
        <w:rPr>
          <w:rFonts w:asciiTheme="minorHAnsi" w:hAnsiTheme="minorHAnsi" w:cstheme="minorHAnsi"/>
          <w:sz w:val="20"/>
        </w:rPr>
        <w:t>prijímateľ vyčerpal poskytnuté prostriedky EÚ a ŠR na spolufinancovanie v rozpore so všeobecne záväznými predpismi SR/EÚ (najmä porušenie finančnej disciplíny alebo vznik nezrovnalosti);</w:t>
      </w:r>
    </w:p>
    <w:p w14:paraId="004BC9A5" w14:textId="77777777" w:rsidR="00B15844" w:rsidRPr="00BE4C87" w:rsidRDefault="00B15844" w:rsidP="001E58D8">
      <w:pPr>
        <w:pStyle w:val="Odsekzoznamu"/>
        <w:keepNext/>
        <w:keepLines/>
        <w:numPr>
          <w:ilvl w:val="0"/>
          <w:numId w:val="86"/>
        </w:numPr>
        <w:autoSpaceDE w:val="0"/>
        <w:autoSpaceDN w:val="0"/>
        <w:adjustRightInd w:val="0"/>
        <w:spacing w:line="276" w:lineRule="auto"/>
        <w:ind w:left="567" w:hanging="210"/>
        <w:jc w:val="both"/>
        <w:rPr>
          <w:rFonts w:asciiTheme="minorHAnsi" w:hAnsiTheme="minorHAnsi" w:cstheme="minorHAnsi"/>
          <w:sz w:val="20"/>
        </w:rPr>
      </w:pPr>
      <w:r w:rsidRPr="00BE4C87">
        <w:rPr>
          <w:rFonts w:asciiTheme="minorHAnsi" w:hAnsiTheme="minorHAnsi" w:cstheme="minorHAnsi"/>
          <w:sz w:val="20"/>
        </w:rPr>
        <w:t xml:space="preserve">prijímateľ vyčerpal poskytnuté prostriedky EÚ a ŠR na spolufinancovanie v rozpore s podmienkami zmluvy o poskytnutí NFP, resp. prijímateľ porušil alebo nesplnil povinnosti stanovené v </w:t>
      </w:r>
      <w:r w:rsidR="007831E1" w:rsidRPr="00BE4C87">
        <w:rPr>
          <w:rFonts w:asciiTheme="minorHAnsi" w:hAnsiTheme="minorHAnsi" w:cstheme="minorHAnsi"/>
          <w:sz w:val="20"/>
        </w:rPr>
        <w:t>Z</w:t>
      </w:r>
      <w:r w:rsidRPr="00BE4C87">
        <w:rPr>
          <w:rFonts w:asciiTheme="minorHAnsi" w:hAnsiTheme="minorHAnsi" w:cstheme="minorHAnsi"/>
          <w:sz w:val="20"/>
        </w:rPr>
        <w:t>mluve o poskytnutí NFP  (najmä porušenie finančnej disciplíny alebo vznik nezrovnalosti) a porušenie týchto povinností, resp. nesplnenie týchto povinností je spojené s povinnosťou vrátenia finančných prostriedkov;</w:t>
      </w:r>
    </w:p>
    <w:p w14:paraId="76836168" w14:textId="77777777" w:rsidR="00B15844" w:rsidRDefault="00B15844" w:rsidP="001E58D8">
      <w:pPr>
        <w:pStyle w:val="Odsekzoznamu"/>
        <w:keepNext/>
        <w:keepLines/>
        <w:numPr>
          <w:ilvl w:val="0"/>
          <w:numId w:val="86"/>
        </w:numPr>
        <w:autoSpaceDE w:val="0"/>
        <w:autoSpaceDN w:val="0"/>
        <w:adjustRightInd w:val="0"/>
        <w:spacing w:line="276" w:lineRule="auto"/>
        <w:ind w:left="567" w:hanging="210"/>
        <w:jc w:val="both"/>
        <w:rPr>
          <w:rFonts w:asciiTheme="minorHAnsi" w:hAnsiTheme="minorHAnsi" w:cstheme="minorHAnsi"/>
          <w:sz w:val="20"/>
        </w:rPr>
      </w:pPr>
      <w:r w:rsidRPr="00BE4C87">
        <w:rPr>
          <w:rFonts w:asciiTheme="minorHAnsi" w:hAnsiTheme="minorHAnsi" w:cstheme="minorHAnsi"/>
          <w:sz w:val="20"/>
        </w:rPr>
        <w:t>prijímateľovi boli poskytnuté finančné prostriedky EÚ a ŠR na spolufinancovanie z titulu mylnej platby;</w:t>
      </w:r>
    </w:p>
    <w:p w14:paraId="293CC1E7" w14:textId="77777777" w:rsidR="00833883" w:rsidRPr="00BE4C87" w:rsidRDefault="00833883" w:rsidP="001E58D8">
      <w:pPr>
        <w:pStyle w:val="Odsekzoznamu"/>
        <w:keepNext/>
        <w:keepLines/>
        <w:numPr>
          <w:ilvl w:val="0"/>
          <w:numId w:val="86"/>
        </w:numPr>
        <w:autoSpaceDE w:val="0"/>
        <w:autoSpaceDN w:val="0"/>
        <w:adjustRightInd w:val="0"/>
        <w:spacing w:line="276" w:lineRule="auto"/>
        <w:ind w:left="567" w:hanging="210"/>
        <w:jc w:val="both"/>
        <w:rPr>
          <w:rFonts w:asciiTheme="minorHAnsi" w:hAnsiTheme="minorHAnsi" w:cstheme="minorHAnsi"/>
          <w:sz w:val="20"/>
        </w:rPr>
      </w:pPr>
      <w:r>
        <w:rPr>
          <w:rFonts w:asciiTheme="minorHAnsi" w:hAnsiTheme="minorHAnsi" w:cstheme="minorHAnsi"/>
          <w:sz w:val="20"/>
        </w:rPr>
        <w:t xml:space="preserve">vznikol preplatok na základe zúčtovania preddavkovej platby dodávateľovi; </w:t>
      </w:r>
    </w:p>
    <w:p w14:paraId="1AE78B2B" w14:textId="77777777" w:rsidR="00B15844" w:rsidRPr="00BE4C87" w:rsidRDefault="00B15844" w:rsidP="001E58D8">
      <w:pPr>
        <w:pStyle w:val="Odsekzoznamu"/>
        <w:keepNext/>
        <w:keepLines/>
        <w:numPr>
          <w:ilvl w:val="0"/>
          <w:numId w:val="86"/>
        </w:numPr>
        <w:autoSpaceDE w:val="0"/>
        <w:autoSpaceDN w:val="0"/>
        <w:adjustRightInd w:val="0"/>
        <w:spacing w:line="276" w:lineRule="auto"/>
        <w:ind w:left="567" w:hanging="210"/>
        <w:jc w:val="both"/>
        <w:rPr>
          <w:rFonts w:asciiTheme="minorHAnsi" w:hAnsiTheme="minorHAnsi" w:cstheme="minorHAnsi"/>
          <w:sz w:val="20"/>
        </w:rPr>
      </w:pPr>
      <w:r w:rsidRPr="00BE4C87">
        <w:rPr>
          <w:rFonts w:asciiTheme="minorHAnsi" w:hAnsiTheme="minorHAnsi" w:cstheme="minorHAnsi"/>
          <w:sz w:val="20"/>
        </w:rPr>
        <w:t>iných (napr. bol vytvorený príjem z projektu).</w:t>
      </w:r>
    </w:p>
    <w:p w14:paraId="3FD2B8B4" w14:textId="77777777" w:rsidR="00DC0F99" w:rsidRPr="00BE4C87" w:rsidRDefault="00B15844" w:rsidP="001E58D8">
      <w:pPr>
        <w:keepNext/>
        <w:keepLines/>
        <w:autoSpaceDE w:val="0"/>
        <w:autoSpaceDN w:val="0"/>
        <w:adjustRightInd w:val="0"/>
        <w:spacing w:line="276" w:lineRule="auto"/>
        <w:jc w:val="both"/>
        <w:rPr>
          <w:rFonts w:asciiTheme="minorHAnsi" w:hAnsiTheme="minorHAnsi" w:cstheme="minorHAnsi"/>
          <w:sz w:val="20"/>
        </w:rPr>
      </w:pPr>
      <w:r w:rsidRPr="00BE4C87" w:rsidDel="00B15844">
        <w:rPr>
          <w:rFonts w:asciiTheme="minorHAnsi" w:hAnsiTheme="minorHAnsi" w:cstheme="minorHAnsi"/>
          <w:sz w:val="20"/>
        </w:rPr>
        <w:t xml:space="preserve"> </w:t>
      </w:r>
    </w:p>
    <w:p w14:paraId="1204A131" w14:textId="77777777" w:rsidR="00B15844" w:rsidRPr="00BE4C87" w:rsidRDefault="00B15844"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RO OPII môže uzavrieť s prijímateľom dohodu o splátkach a dohodu o odklade plnenia podľa postupov a za splnenia podmienok ustanovených v § 45 zákona o príspevku z EŠIF, a to v prípade, ak prijímateľ nemôže vrátiť príspevok riadne a včas. </w:t>
      </w:r>
    </w:p>
    <w:p w14:paraId="56A8996F" w14:textId="77777777" w:rsidR="00B15844" w:rsidRPr="00BE4C87" w:rsidRDefault="00B15844"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Ak ide o porušenie finančnej disciplíny, odvod, penále a pokutu za porušenie finančnej disciplíny pri nakladaní s finančnými prostriedkami štátneho rozpočtu a s finančnými prostriedkami EÚ ukladá a vymáha územne príslušn</w:t>
      </w:r>
      <w:r w:rsidR="00251A2D">
        <w:rPr>
          <w:rFonts w:asciiTheme="minorHAnsi" w:hAnsiTheme="minorHAnsi" w:cstheme="minorHAnsi"/>
          <w:sz w:val="20"/>
        </w:rPr>
        <w:t>ý</w:t>
      </w:r>
      <w:r w:rsidRPr="00BE4C87">
        <w:rPr>
          <w:rFonts w:asciiTheme="minorHAnsi" w:hAnsiTheme="minorHAnsi" w:cstheme="minorHAnsi"/>
          <w:sz w:val="20"/>
        </w:rPr>
        <w:t xml:space="preserve"> </w:t>
      </w:r>
      <w:r w:rsidR="00251A2D">
        <w:rPr>
          <w:rFonts w:asciiTheme="minorHAnsi" w:hAnsiTheme="minorHAnsi" w:cstheme="minorHAnsi"/>
          <w:sz w:val="20"/>
        </w:rPr>
        <w:t>Úrad vládneho auditu</w:t>
      </w:r>
      <w:r w:rsidRPr="00BE4C87">
        <w:rPr>
          <w:rFonts w:asciiTheme="minorHAnsi" w:hAnsiTheme="minorHAnsi" w:cstheme="minorHAnsi"/>
          <w:sz w:val="20"/>
        </w:rPr>
        <w:t>, prípadne Ministerstvo financií SR v súlade s § 31 zákona č. 523/2004 Z. z. o rozpočtových pravidlách verejnej správy</w:t>
      </w:r>
      <w:r w:rsidR="00433FA3">
        <w:rPr>
          <w:rFonts w:asciiTheme="minorHAnsi" w:hAnsiTheme="minorHAnsi" w:cstheme="minorHAnsi"/>
          <w:sz w:val="20"/>
        </w:rPr>
        <w:t xml:space="preserve"> </w:t>
      </w:r>
      <w:r w:rsidR="00433FA3" w:rsidRPr="00BE4C87">
        <w:rPr>
          <w:rFonts w:asciiTheme="minorHAnsi" w:hAnsiTheme="minorHAnsi" w:cstheme="minorHAnsi"/>
          <w:sz w:val="20"/>
          <w:szCs w:val="20"/>
        </w:rPr>
        <w:t>a </w:t>
      </w:r>
      <w:r w:rsidR="00C63D23" w:rsidRPr="00BE4C87">
        <w:rPr>
          <w:rFonts w:asciiTheme="minorHAnsi" w:hAnsiTheme="minorHAnsi" w:cstheme="minorHAnsi"/>
          <w:sz w:val="20"/>
          <w:szCs w:val="20"/>
        </w:rPr>
        <w:t>o</w:t>
      </w:r>
      <w:r w:rsidR="00C63D23">
        <w:rPr>
          <w:rFonts w:asciiTheme="minorHAnsi" w:hAnsiTheme="minorHAnsi" w:cstheme="minorHAnsi"/>
          <w:sz w:val="20"/>
          <w:szCs w:val="20"/>
        </w:rPr>
        <w:t xml:space="preserve"> zmene a </w:t>
      </w:r>
      <w:r w:rsidR="00C63D23" w:rsidRPr="00BE4C87">
        <w:rPr>
          <w:rFonts w:asciiTheme="minorHAnsi" w:hAnsiTheme="minorHAnsi" w:cstheme="minorHAnsi"/>
          <w:sz w:val="20"/>
          <w:szCs w:val="20"/>
        </w:rPr>
        <w:t>doplnení niektorých zákonov</w:t>
      </w:r>
      <w:r w:rsidRPr="00BE4C87">
        <w:rPr>
          <w:rFonts w:asciiTheme="minorHAnsi" w:hAnsiTheme="minorHAnsi" w:cstheme="minorHAnsi"/>
          <w:sz w:val="20"/>
        </w:rPr>
        <w:t>.</w:t>
      </w:r>
    </w:p>
    <w:p w14:paraId="1D131FDA" w14:textId="77777777" w:rsidR="00FE7FE7" w:rsidRPr="00BE4C87" w:rsidRDefault="0087200E"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00DC0F99" w:rsidRPr="00BE4C87">
        <w:rPr>
          <w:rFonts w:asciiTheme="minorHAnsi" w:hAnsiTheme="minorHAnsi" w:cstheme="minorHAnsi"/>
          <w:sz w:val="20"/>
        </w:rPr>
        <w:t xml:space="preserve"> spravidla pozastaví proces schvaľovania aktuálnej </w:t>
      </w:r>
      <w:r w:rsidR="00AD5221" w:rsidRPr="00BE4C87">
        <w:rPr>
          <w:rFonts w:asciiTheme="minorHAnsi" w:hAnsiTheme="minorHAnsi" w:cstheme="minorHAnsi"/>
          <w:sz w:val="20"/>
        </w:rPr>
        <w:t>ŽoP</w:t>
      </w:r>
      <w:r w:rsidR="00DC0F99" w:rsidRPr="00BE4C87">
        <w:rPr>
          <w:rFonts w:asciiTheme="minorHAnsi" w:hAnsiTheme="minorHAnsi" w:cstheme="minorHAnsi"/>
          <w:sz w:val="20"/>
        </w:rPr>
        <w:t xml:space="preserve"> až do momentu vysporiadania finančných vzťahov a vrátenia finančných prostriedkov.</w:t>
      </w:r>
      <w:r w:rsidR="00DC0F99" w:rsidRPr="00BE4C87">
        <w:rPr>
          <w:rStyle w:val="Odkaznapoznmkupodiarou"/>
          <w:rFonts w:asciiTheme="minorHAnsi" w:hAnsiTheme="minorHAnsi" w:cstheme="minorHAnsi"/>
          <w:sz w:val="20"/>
          <w:lang w:eastAsia="cs-CZ"/>
        </w:rPr>
        <w:footnoteReference w:id="25"/>
      </w:r>
      <w:r w:rsidR="00DC0F99" w:rsidRPr="00BE4C87">
        <w:rPr>
          <w:rFonts w:asciiTheme="minorHAnsi" w:hAnsiTheme="minorHAnsi" w:cstheme="minorHAnsi"/>
          <w:sz w:val="20"/>
        </w:rPr>
        <w:t xml:space="preserve"> </w:t>
      </w:r>
    </w:p>
    <w:p w14:paraId="01B9B096" w14:textId="77777777" w:rsidR="00FE7FE7" w:rsidRPr="00BE4C87" w:rsidRDefault="00FE7FE7"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Ak suma NFP alebo jeho časti, ktorá sa má vrátiť, nepresiahne 40 EUR</w:t>
      </w:r>
      <w:r w:rsidR="00FA516B" w:rsidRPr="00BE4C87">
        <w:rPr>
          <w:rStyle w:val="Odkaznapoznmkupodiarou"/>
          <w:rFonts w:asciiTheme="minorHAnsi" w:hAnsiTheme="minorHAnsi"/>
          <w:sz w:val="20"/>
        </w:rPr>
        <w:footnoteReference w:id="26"/>
      </w:r>
      <w:r w:rsidRPr="00BE4C87">
        <w:rPr>
          <w:rFonts w:asciiTheme="minorHAnsi" w:hAnsiTheme="minorHAnsi" w:cstheme="minorHAnsi"/>
          <w:sz w:val="20"/>
        </w:rPr>
        <w:t xml:space="preserve"> a súčasne nedošlo k porušeniu finančnej disciplíny podľa § 31 ods. 1 písm. a) zákona č. 523/2004 Z. z. o rozpočtových pravidlách verejnej správy</w:t>
      </w:r>
      <w:r w:rsidR="00433FA3">
        <w:rPr>
          <w:rFonts w:asciiTheme="minorHAnsi" w:hAnsiTheme="minorHAnsi" w:cstheme="minorHAnsi"/>
          <w:sz w:val="20"/>
        </w:rPr>
        <w:t xml:space="preserve"> </w:t>
      </w:r>
      <w:r w:rsidR="00433FA3" w:rsidRPr="00BE4C87">
        <w:rPr>
          <w:rFonts w:asciiTheme="minorHAnsi" w:hAnsiTheme="minorHAnsi" w:cstheme="minorHAnsi"/>
          <w:sz w:val="20"/>
          <w:szCs w:val="20"/>
        </w:rPr>
        <w:t>a </w:t>
      </w:r>
      <w:r w:rsidR="00C63D23" w:rsidRPr="00BE4C87">
        <w:rPr>
          <w:rFonts w:asciiTheme="minorHAnsi" w:hAnsiTheme="minorHAnsi" w:cstheme="minorHAnsi"/>
          <w:sz w:val="20"/>
          <w:szCs w:val="20"/>
        </w:rPr>
        <w:t>o</w:t>
      </w:r>
      <w:r w:rsidR="00C63D23">
        <w:rPr>
          <w:rFonts w:asciiTheme="minorHAnsi" w:hAnsiTheme="minorHAnsi" w:cstheme="minorHAnsi"/>
          <w:sz w:val="20"/>
          <w:szCs w:val="20"/>
        </w:rPr>
        <w:t xml:space="preserve"> zmene a </w:t>
      </w:r>
      <w:r w:rsidR="00C63D23" w:rsidRPr="00BE4C87">
        <w:rPr>
          <w:rFonts w:asciiTheme="minorHAnsi" w:hAnsiTheme="minorHAnsi" w:cstheme="minorHAnsi"/>
          <w:sz w:val="20"/>
          <w:szCs w:val="20"/>
        </w:rPr>
        <w:t>doplnení niektorých zákonov</w:t>
      </w:r>
      <w:r w:rsidRPr="00BE4C87">
        <w:rPr>
          <w:rFonts w:asciiTheme="minorHAnsi" w:hAnsiTheme="minorHAnsi" w:cstheme="minorHAnsi"/>
          <w:sz w:val="20"/>
        </w:rPr>
        <w:t>, tak tento NFP alebo jeho časť RO</w:t>
      </w:r>
      <w:r w:rsidR="00FE4E6E" w:rsidRPr="00BE4C87">
        <w:rPr>
          <w:rFonts w:asciiTheme="minorHAnsi" w:hAnsiTheme="minorHAnsi" w:cstheme="minorHAnsi"/>
          <w:sz w:val="20"/>
        </w:rPr>
        <w:t xml:space="preserve"> OPII</w:t>
      </w:r>
      <w:r w:rsidRPr="00BE4C87">
        <w:rPr>
          <w:rFonts w:asciiTheme="minorHAnsi" w:hAnsiTheme="minorHAnsi" w:cstheme="minorHAnsi"/>
          <w:sz w:val="20"/>
        </w:rPr>
        <w:t xml:space="preserve"> nevymáha.</w:t>
      </w:r>
    </w:p>
    <w:p w14:paraId="4BB81B6C" w14:textId="77777777" w:rsidR="00A06B43" w:rsidRPr="00BE4C87" w:rsidRDefault="00FE7FE7"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Pre finančné prostriedky poskytnuté systémom zálohových platieb platí, že RO </w:t>
      </w:r>
      <w:r w:rsidR="00AD5221" w:rsidRPr="00BE4C87">
        <w:rPr>
          <w:rFonts w:asciiTheme="minorHAnsi" w:hAnsiTheme="minorHAnsi" w:cstheme="minorHAnsi"/>
          <w:sz w:val="20"/>
        </w:rPr>
        <w:t xml:space="preserve">OPII </w:t>
      </w:r>
      <w:r w:rsidRPr="00BE4C87">
        <w:rPr>
          <w:rFonts w:asciiTheme="minorHAnsi" w:hAnsiTheme="minorHAnsi" w:cstheme="minorHAnsi"/>
          <w:sz w:val="20"/>
        </w:rPr>
        <w:t>priebežne eviduje kumulovaný nezúčtovaný NFP vrátane súm do 40 EUR a úhrnnú sumu takto nezúčtovaného NFP vymáha RO</w:t>
      </w:r>
      <w:r w:rsidR="00FE4E6E" w:rsidRPr="00BE4C87">
        <w:rPr>
          <w:rFonts w:asciiTheme="minorHAnsi" w:hAnsiTheme="minorHAnsi" w:cstheme="minorHAnsi"/>
          <w:sz w:val="20"/>
        </w:rPr>
        <w:t xml:space="preserve"> OPII</w:t>
      </w:r>
      <w:r w:rsidRPr="00BE4C87">
        <w:rPr>
          <w:rFonts w:asciiTheme="minorHAnsi" w:hAnsiTheme="minorHAnsi" w:cstheme="minorHAnsi"/>
          <w:sz w:val="20"/>
        </w:rPr>
        <w:t xml:space="preserve"> po prekročení sumy 40 EUR až pri poslednom zúčtovaní zálohovej platby.</w:t>
      </w:r>
    </w:p>
    <w:p w14:paraId="7100C92A" w14:textId="77777777" w:rsidR="00A06B43" w:rsidRPr="00BE4C87" w:rsidRDefault="00A06B43"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V prípade, ak výdavky projektu nemôžu byť certifikované ako oprávnené výdavky financované z rozpočtu EÚ na základe oznámenia o nezrovnalosti potom, ako boli dotknuté výdavky schválené v súhrnnej ŽoP a uhradené zdroje EÚ na príjmový účet prijímateľa, tak pristúpi RO </w:t>
      </w:r>
      <w:r w:rsidR="002E324B" w:rsidRPr="00BE4C87">
        <w:rPr>
          <w:rFonts w:asciiTheme="minorHAnsi" w:hAnsiTheme="minorHAnsi" w:cstheme="minorHAnsi"/>
          <w:sz w:val="20"/>
        </w:rPr>
        <w:t xml:space="preserve">OPII </w:t>
      </w:r>
      <w:r w:rsidRPr="00BE4C87">
        <w:rPr>
          <w:rFonts w:asciiTheme="minorHAnsi" w:hAnsiTheme="minorHAnsi" w:cstheme="minorHAnsi"/>
          <w:sz w:val="20"/>
        </w:rPr>
        <w:t>k zníženiu NFP projektu.</w:t>
      </w:r>
    </w:p>
    <w:p w14:paraId="46323350" w14:textId="77777777" w:rsidR="00A06B43" w:rsidRPr="00BE4C87" w:rsidRDefault="00FE7FE7"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V prípade, ak prijímateľ vysporiada nezrovnalosť alebo </w:t>
      </w:r>
      <w:r w:rsidR="00ED1D76" w:rsidRPr="00BE4C87">
        <w:rPr>
          <w:rFonts w:asciiTheme="minorHAnsi" w:hAnsiTheme="minorHAnsi" w:cstheme="minorHAnsi"/>
          <w:sz w:val="20"/>
        </w:rPr>
        <w:t>žiadosť o vrátenie finančných prostriedkov (ďalej aj „</w:t>
      </w:r>
      <w:proofErr w:type="spellStart"/>
      <w:r w:rsidRPr="00BE4C87">
        <w:rPr>
          <w:rFonts w:asciiTheme="minorHAnsi" w:hAnsiTheme="minorHAnsi" w:cstheme="minorHAnsi"/>
          <w:sz w:val="20"/>
        </w:rPr>
        <w:t>ŽoVFP</w:t>
      </w:r>
      <w:proofErr w:type="spellEnd"/>
      <w:r w:rsidR="00ED1D76" w:rsidRPr="00BE4C87">
        <w:rPr>
          <w:rFonts w:asciiTheme="minorHAnsi" w:hAnsiTheme="minorHAnsi" w:cstheme="minorHAnsi"/>
          <w:sz w:val="20"/>
        </w:rPr>
        <w:t>“)</w:t>
      </w:r>
      <w:r w:rsidRPr="00BE4C87">
        <w:rPr>
          <w:rFonts w:asciiTheme="minorHAnsi" w:hAnsiTheme="minorHAnsi" w:cstheme="minorHAnsi"/>
          <w:sz w:val="20"/>
        </w:rPr>
        <w:t xml:space="preserve"> s vplyvom na rozpočet EÚ a následne je preukázané, že neoprávnené výdavky nezrovnalosti alebo ich časť je opätovne oprávnená, prijímateľ má nárok na vrátenie tejto sumy. V takomto prípade môžu byť tieto výdavky opätovne zaradené do nasledujúcej ŽoP, resp. ďalšej záverečnej ŽoP. V prípade nesprávne vyčíslenej sumy na vymáhanie/vrátenie a ak k úhrade dlhu zo strany prijímateľa ešte nedošlo, tak suma na vymáhanie/ vrátenie bude opravená v príslušnej nezrovnalosti a </w:t>
      </w:r>
      <w:proofErr w:type="spellStart"/>
      <w:r w:rsidRPr="00BE4C87">
        <w:rPr>
          <w:rFonts w:asciiTheme="minorHAnsi" w:hAnsiTheme="minorHAnsi" w:cstheme="minorHAnsi"/>
          <w:sz w:val="20"/>
        </w:rPr>
        <w:t>ŽoVFP</w:t>
      </w:r>
      <w:proofErr w:type="spellEnd"/>
      <w:r w:rsidRPr="00BE4C87">
        <w:rPr>
          <w:rFonts w:asciiTheme="minorHAnsi" w:hAnsiTheme="minorHAnsi" w:cstheme="minorHAnsi"/>
          <w:sz w:val="20"/>
        </w:rPr>
        <w:t>.</w:t>
      </w:r>
    </w:p>
    <w:p w14:paraId="0EE76300" w14:textId="77777777" w:rsidR="00DF4153" w:rsidRPr="00BE4C87" w:rsidRDefault="00DF4153" w:rsidP="001E58D8">
      <w:pPr>
        <w:keepNext/>
        <w:keepLines/>
        <w:autoSpaceDE w:val="0"/>
        <w:autoSpaceDN w:val="0"/>
        <w:adjustRightInd w:val="0"/>
        <w:spacing w:line="276" w:lineRule="auto"/>
        <w:jc w:val="both"/>
        <w:rPr>
          <w:rFonts w:asciiTheme="minorHAnsi" w:hAnsiTheme="minorHAnsi" w:cstheme="minorHAnsi"/>
          <w:sz w:val="20"/>
        </w:rPr>
      </w:pPr>
    </w:p>
    <w:p w14:paraId="5DCDAFCB" w14:textId="77777777" w:rsidR="00DC0F99" w:rsidRPr="00BE4C87" w:rsidRDefault="00DC0F99" w:rsidP="001E58D8">
      <w:pPr>
        <w:pStyle w:val="Nadpis3"/>
        <w:keepNext/>
        <w:keepLines/>
        <w:numPr>
          <w:ilvl w:val="2"/>
          <w:numId w:val="9"/>
        </w:numPr>
        <w:spacing w:line="276" w:lineRule="auto"/>
        <w:rPr>
          <w:rStyle w:val="Nadpis3Char"/>
          <w:b/>
        </w:rPr>
      </w:pPr>
      <w:r w:rsidRPr="00BE4C87">
        <w:rPr>
          <w:rStyle w:val="Nadpis3Char"/>
        </w:rPr>
        <w:t>Proces vysporiadania</w:t>
      </w:r>
      <w:r w:rsidRPr="00BE4C87">
        <w:rPr>
          <w:rFonts w:asciiTheme="minorHAnsi" w:hAnsiTheme="minorHAnsi" w:cstheme="minorHAnsi"/>
          <w:sz w:val="20"/>
        </w:rPr>
        <w:t xml:space="preserve"> </w:t>
      </w:r>
      <w:r w:rsidRPr="00BE4C87">
        <w:rPr>
          <w:rStyle w:val="Nadpis3Char"/>
        </w:rPr>
        <w:t>finančných vzťahov</w:t>
      </w:r>
    </w:p>
    <w:p w14:paraId="36DDF2D0" w14:textId="77777777" w:rsidR="00652EDB" w:rsidRPr="00BE4C87" w:rsidRDefault="00652EDB" w:rsidP="001E58D8">
      <w:pPr>
        <w:keepNext/>
        <w:keepLines/>
        <w:autoSpaceDE w:val="0"/>
        <w:autoSpaceDN w:val="0"/>
        <w:adjustRightInd w:val="0"/>
        <w:spacing w:before="60" w:after="120" w:line="276" w:lineRule="auto"/>
        <w:jc w:val="both"/>
        <w:rPr>
          <w:rFonts w:asciiTheme="minorHAnsi" w:hAnsiTheme="minorHAnsi" w:cstheme="minorHAnsi"/>
          <w:sz w:val="20"/>
        </w:rPr>
      </w:pPr>
      <w:r w:rsidRPr="00BE4C87">
        <w:rPr>
          <w:rFonts w:asciiTheme="minorHAnsi" w:hAnsiTheme="minorHAnsi" w:cstheme="minorHAnsi"/>
          <w:sz w:val="20"/>
        </w:rPr>
        <w:t>Proces vysporiadania finančných vzťahov je nasledovný:</w:t>
      </w:r>
    </w:p>
    <w:p w14:paraId="7BB8D6E6" w14:textId="15BBDA87" w:rsidR="00DC0F99" w:rsidRPr="00BE4C87" w:rsidRDefault="00833883" w:rsidP="001E58D8">
      <w:pPr>
        <w:keepNext/>
        <w:keepLines/>
        <w:numPr>
          <w:ilvl w:val="0"/>
          <w:numId w:val="87"/>
        </w:numPr>
        <w:autoSpaceDE w:val="0"/>
        <w:autoSpaceDN w:val="0"/>
        <w:adjustRightInd w:val="0"/>
        <w:spacing w:before="60" w:after="120" w:line="276" w:lineRule="auto"/>
        <w:ind w:left="567" w:hanging="283"/>
        <w:jc w:val="both"/>
        <w:rPr>
          <w:rFonts w:asciiTheme="minorHAnsi" w:hAnsiTheme="minorHAnsi" w:cstheme="minorHAnsi"/>
          <w:sz w:val="20"/>
        </w:rPr>
      </w:pPr>
      <w:r w:rsidRPr="005624C7">
        <w:rPr>
          <w:rFonts w:asciiTheme="minorHAnsi" w:hAnsiTheme="minorHAnsi" w:cstheme="minorHAnsi"/>
          <w:sz w:val="20"/>
        </w:rPr>
        <w:t>Ak nie je NFP alebo jeho časť vrátený z dôvodov uvedených v</w:t>
      </w:r>
      <w:r>
        <w:rPr>
          <w:rFonts w:asciiTheme="minorHAnsi" w:hAnsiTheme="minorHAnsi" w:cstheme="minorHAnsi"/>
          <w:sz w:val="20"/>
        </w:rPr>
        <w:t xml:space="preserve"> čl. 10 </w:t>
      </w:r>
      <w:r w:rsidRPr="005624C7">
        <w:rPr>
          <w:rFonts w:asciiTheme="minorHAnsi" w:hAnsiTheme="minorHAnsi" w:cstheme="minorHAnsi"/>
          <w:sz w:val="20"/>
        </w:rPr>
        <w:t xml:space="preserve">ods. 1 VZP iniciatívne zo strany </w:t>
      </w:r>
      <w:r>
        <w:rPr>
          <w:rFonts w:asciiTheme="minorHAnsi" w:hAnsiTheme="minorHAnsi" w:cstheme="minorHAnsi"/>
          <w:sz w:val="20"/>
        </w:rPr>
        <w:t>p</w:t>
      </w:r>
      <w:r w:rsidRPr="005624C7">
        <w:rPr>
          <w:rFonts w:asciiTheme="minorHAnsi" w:hAnsiTheme="minorHAnsi" w:cstheme="minorHAnsi"/>
          <w:sz w:val="20"/>
        </w:rPr>
        <w:t xml:space="preserve">rijímateľa,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00DC0F99" w:rsidRPr="00BE4C87">
        <w:rPr>
          <w:rFonts w:asciiTheme="minorHAnsi" w:hAnsiTheme="minorHAnsi" w:cstheme="minorHAnsi"/>
          <w:sz w:val="20"/>
        </w:rPr>
        <w:t xml:space="preserve"> zašle do 15 </w:t>
      </w:r>
      <w:r w:rsidR="000570DA" w:rsidRPr="00BE4C87">
        <w:rPr>
          <w:rFonts w:asciiTheme="minorHAnsi" w:hAnsiTheme="minorHAnsi" w:cstheme="minorHAnsi"/>
          <w:sz w:val="20"/>
        </w:rPr>
        <w:t xml:space="preserve">pracovných </w:t>
      </w:r>
      <w:r w:rsidR="00DC0F99" w:rsidRPr="00BE4C87">
        <w:rPr>
          <w:rFonts w:asciiTheme="minorHAnsi" w:hAnsiTheme="minorHAnsi" w:cstheme="minorHAnsi"/>
          <w:sz w:val="20"/>
        </w:rPr>
        <w:t xml:space="preserve">dní odo dňa zistenia skutočnosti rozhodujúcej pre vrátenie finančných prostriedkov prijímateľovi </w:t>
      </w:r>
      <w:del w:id="550" w:author="MDV SR" w:date="2018-02-02T16:32:00Z">
        <w:r w:rsidR="00DC0F99" w:rsidRPr="00BE4C87" w:rsidDel="002B2D36">
          <w:rPr>
            <w:rFonts w:asciiTheme="minorHAnsi" w:hAnsiTheme="minorHAnsi" w:cstheme="minorHAnsi"/>
            <w:sz w:val="20"/>
          </w:rPr>
          <w:delText>schválenú</w:delText>
        </w:r>
      </w:del>
      <w:del w:id="551" w:author="MDV SR" w:date="2018-02-02T16:30:00Z">
        <w:r w:rsidR="00DC0F99" w:rsidRPr="00BE4C87" w:rsidDel="00A0491D">
          <w:rPr>
            <w:rFonts w:asciiTheme="minorHAnsi" w:hAnsiTheme="minorHAnsi" w:cstheme="minorHAnsi"/>
            <w:sz w:val="20"/>
          </w:rPr>
          <w:delText xml:space="preserve"> </w:delText>
        </w:r>
      </w:del>
      <w:del w:id="552" w:author="MDV SR" w:date="2018-02-02T16:32:00Z">
        <w:r w:rsidR="00ED1D76" w:rsidRPr="00BE4C87" w:rsidDel="002B2D36">
          <w:rPr>
            <w:rFonts w:asciiTheme="minorHAnsi" w:hAnsiTheme="minorHAnsi" w:cstheme="minorHAnsi"/>
            <w:sz w:val="20"/>
          </w:rPr>
          <w:delText xml:space="preserve"> </w:delText>
        </w:r>
      </w:del>
      <w:proofErr w:type="spellStart"/>
      <w:r w:rsidR="00ED1D76" w:rsidRPr="00BE4C87">
        <w:rPr>
          <w:rFonts w:asciiTheme="minorHAnsi" w:hAnsiTheme="minorHAnsi" w:cstheme="minorHAnsi"/>
          <w:sz w:val="20"/>
        </w:rPr>
        <w:t>ŽoVFP</w:t>
      </w:r>
      <w:proofErr w:type="spellEnd"/>
      <w:r w:rsidR="00DC0F99" w:rsidRPr="00BE4C87">
        <w:rPr>
          <w:rStyle w:val="Odkaznapoznmkupodiarou"/>
          <w:rFonts w:asciiTheme="minorHAnsi" w:hAnsiTheme="minorHAnsi" w:cstheme="minorHAnsi"/>
          <w:sz w:val="20"/>
        </w:rPr>
        <w:footnoteReference w:id="27"/>
      </w:r>
      <w:r w:rsidR="00DC0F99" w:rsidRPr="00BE4C87">
        <w:rPr>
          <w:rFonts w:asciiTheme="minorHAnsi" w:hAnsiTheme="minorHAnsi" w:cstheme="minorHAnsi"/>
          <w:sz w:val="20"/>
        </w:rPr>
        <w:t xml:space="preserve"> </w:t>
      </w:r>
      <w:r w:rsidR="00E8262D" w:rsidRPr="00BE4C87">
        <w:rPr>
          <w:rFonts w:asciiTheme="minorHAnsi" w:hAnsiTheme="minorHAnsi" w:cstheme="minorHAnsi"/>
          <w:sz w:val="20"/>
        </w:rPr>
        <w:t xml:space="preserve">podľa </w:t>
      </w:r>
      <w:r w:rsidR="00A069C7" w:rsidRPr="00BE4C87">
        <w:rPr>
          <w:rFonts w:asciiTheme="minorHAnsi" w:hAnsiTheme="minorHAnsi" w:cstheme="minorHAnsi"/>
          <w:sz w:val="20"/>
        </w:rPr>
        <w:t xml:space="preserve">Zmluvy o poskytnutí </w:t>
      </w:r>
      <w:r w:rsidR="00E8262D" w:rsidRPr="00BE4C87">
        <w:rPr>
          <w:rFonts w:asciiTheme="minorHAnsi" w:hAnsiTheme="minorHAnsi" w:cstheme="minorHAnsi"/>
          <w:sz w:val="20"/>
        </w:rPr>
        <w:t>NFP</w:t>
      </w:r>
      <w:r>
        <w:rPr>
          <w:rFonts w:asciiTheme="minorHAnsi" w:hAnsiTheme="minorHAnsi" w:cstheme="minorHAnsi"/>
          <w:sz w:val="20"/>
        </w:rPr>
        <w:t xml:space="preserve"> </w:t>
      </w:r>
      <w:del w:id="553" w:author="MDV SR" w:date="2018-02-02T16:33:00Z">
        <w:r w:rsidDel="002B2D36">
          <w:rPr>
            <w:rFonts w:asciiTheme="minorHAnsi" w:hAnsiTheme="minorHAnsi" w:cstheme="minorHAnsi"/>
            <w:sz w:val="20"/>
          </w:rPr>
          <w:delText xml:space="preserve">a aj </w:delText>
        </w:r>
      </w:del>
      <w:ins w:id="554" w:author="MDV SR" w:date="2018-02-02T16:33:00Z">
        <w:r w:rsidR="002B2D36">
          <w:rPr>
            <w:rFonts w:asciiTheme="minorHAnsi" w:hAnsiTheme="minorHAnsi" w:cstheme="minorHAnsi"/>
            <w:sz w:val="20"/>
          </w:rPr>
          <w:t xml:space="preserve">(t.j. </w:t>
        </w:r>
      </w:ins>
      <w:ins w:id="555" w:author="MDV SR" w:date="2018-02-02T16:31:00Z">
        <w:r w:rsidR="00A0491D">
          <w:rPr>
            <w:rFonts w:asciiTheme="minorHAnsi" w:hAnsiTheme="minorHAnsi" w:cstheme="minorHAnsi"/>
            <w:sz w:val="20"/>
          </w:rPr>
          <w:t xml:space="preserve">elektronicky </w:t>
        </w:r>
      </w:ins>
      <w:r>
        <w:rPr>
          <w:rFonts w:asciiTheme="minorHAnsi" w:hAnsiTheme="minorHAnsi" w:cstheme="minorHAnsi"/>
          <w:sz w:val="20"/>
        </w:rPr>
        <w:t>prostredníctvom IMTS2014+</w:t>
      </w:r>
      <w:ins w:id="556" w:author="MDV SR" w:date="2018-02-02T16:33:00Z">
        <w:r w:rsidR="002B2D36">
          <w:rPr>
            <w:rFonts w:asciiTheme="minorHAnsi" w:hAnsiTheme="minorHAnsi" w:cstheme="minorHAnsi"/>
            <w:sz w:val="20"/>
          </w:rPr>
          <w:t>)</w:t>
        </w:r>
      </w:ins>
      <w:r w:rsidR="00DC0F99" w:rsidRPr="00BE4C87">
        <w:rPr>
          <w:rFonts w:asciiTheme="minorHAnsi" w:hAnsiTheme="minorHAnsi" w:cstheme="minorHAnsi"/>
          <w:sz w:val="20"/>
        </w:rPr>
        <w:t xml:space="preserve">. </w:t>
      </w:r>
      <w:ins w:id="557" w:author="MDV SR" w:date="2018-02-02T16:32:00Z">
        <w:r w:rsidR="00A0491D" w:rsidRPr="00A0491D">
          <w:rPr>
            <w:rFonts w:asciiTheme="minorHAnsi" w:hAnsiTheme="minorHAnsi" w:cstheme="minorHAnsi"/>
            <w:sz w:val="20"/>
          </w:rPr>
          <w:t xml:space="preserve">Záväzné uplatnenie nároku poskytovateľa za sumu vrátenia NFP na základe odoslanej </w:t>
        </w:r>
        <w:proofErr w:type="spellStart"/>
        <w:r w:rsidR="00A0491D" w:rsidRPr="00A0491D">
          <w:rPr>
            <w:rFonts w:asciiTheme="minorHAnsi" w:hAnsiTheme="minorHAnsi" w:cstheme="minorHAnsi"/>
            <w:sz w:val="20"/>
          </w:rPr>
          <w:t>ŽoV</w:t>
        </w:r>
        <w:r w:rsidR="00A0491D">
          <w:rPr>
            <w:rFonts w:asciiTheme="minorHAnsi" w:hAnsiTheme="minorHAnsi" w:cstheme="minorHAnsi"/>
            <w:sz w:val="20"/>
          </w:rPr>
          <w:t>FP</w:t>
        </w:r>
        <w:proofErr w:type="spellEnd"/>
        <w:r w:rsidR="00A0491D" w:rsidRPr="00A0491D">
          <w:rPr>
            <w:rFonts w:asciiTheme="minorHAnsi" w:hAnsiTheme="minorHAnsi" w:cstheme="minorHAnsi"/>
            <w:sz w:val="20"/>
          </w:rPr>
          <w:t xml:space="preserve"> zodpovedá zverejneniu </w:t>
        </w:r>
        <w:proofErr w:type="spellStart"/>
        <w:r w:rsidR="00A0491D" w:rsidRPr="00A0491D">
          <w:rPr>
            <w:rFonts w:asciiTheme="minorHAnsi" w:hAnsiTheme="minorHAnsi" w:cstheme="minorHAnsi"/>
            <w:sz w:val="20"/>
          </w:rPr>
          <w:t>ŽoV</w:t>
        </w:r>
        <w:r w:rsidR="00A0491D">
          <w:rPr>
            <w:rFonts w:asciiTheme="minorHAnsi" w:hAnsiTheme="minorHAnsi" w:cstheme="minorHAnsi"/>
            <w:sz w:val="20"/>
          </w:rPr>
          <w:t>FP</w:t>
        </w:r>
        <w:proofErr w:type="spellEnd"/>
        <w:r w:rsidR="00A0491D" w:rsidRPr="00A0491D">
          <w:rPr>
            <w:rFonts w:asciiTheme="minorHAnsi" w:hAnsiTheme="minorHAnsi" w:cstheme="minorHAnsi"/>
            <w:sz w:val="20"/>
          </w:rPr>
          <w:t xml:space="preserve"> poskytovateľom vo verejnej časti ITMS2014+, o čom je na e-mailovú adresu kontaktnej osoby Prijímateľ informovaný automaticky generovanou notifikačnou elektronickou správou zo systému ITMS2014+.</w:t>
        </w:r>
      </w:ins>
    </w:p>
    <w:p w14:paraId="7D191E60" w14:textId="77777777" w:rsidR="00833883" w:rsidRDefault="00DC0F99" w:rsidP="001E58D8">
      <w:pPr>
        <w:keepNext/>
        <w:keepLines/>
        <w:numPr>
          <w:ilvl w:val="0"/>
          <w:numId w:val="87"/>
        </w:numPr>
        <w:autoSpaceDE w:val="0"/>
        <w:autoSpaceDN w:val="0"/>
        <w:adjustRightInd w:val="0"/>
        <w:spacing w:before="60" w:after="120" w:line="276" w:lineRule="auto"/>
        <w:ind w:left="567" w:hanging="283"/>
        <w:jc w:val="both"/>
        <w:rPr>
          <w:rFonts w:asciiTheme="minorHAnsi" w:hAnsiTheme="minorHAnsi" w:cstheme="minorHAnsi"/>
          <w:sz w:val="20"/>
        </w:rPr>
      </w:pPr>
      <w:r w:rsidRPr="00BE4C87">
        <w:rPr>
          <w:rFonts w:asciiTheme="minorHAnsi" w:hAnsiTheme="minorHAnsi" w:cstheme="minorHAnsi"/>
          <w:sz w:val="20"/>
          <w:lang w:eastAsia="cs-CZ"/>
        </w:rPr>
        <w:t xml:space="preserve">V </w:t>
      </w:r>
      <w:proofErr w:type="spellStart"/>
      <w:r w:rsidRPr="00BE4C87">
        <w:rPr>
          <w:rFonts w:asciiTheme="minorHAnsi" w:hAnsiTheme="minorHAnsi" w:cstheme="minorHAnsi"/>
          <w:sz w:val="20"/>
          <w:lang w:eastAsia="cs-CZ"/>
        </w:rPr>
        <w:t>ŽoVFP</w:t>
      </w:r>
      <w:proofErr w:type="spellEnd"/>
      <w:r w:rsidRPr="00BE4C87">
        <w:rPr>
          <w:rFonts w:asciiTheme="minorHAnsi" w:hAnsiTheme="minorHAnsi" w:cstheme="minorHAnsi"/>
          <w:sz w:val="20"/>
          <w:lang w:eastAsia="cs-CZ"/>
        </w:rPr>
        <w:t xml:space="preserve"> je uvedené</w:t>
      </w:r>
      <w:r w:rsidR="0015251A" w:rsidRPr="00BE4C87">
        <w:rPr>
          <w:rFonts w:asciiTheme="minorHAnsi" w:hAnsiTheme="minorHAnsi" w:cstheme="minorHAnsi"/>
          <w:sz w:val="20"/>
          <w:lang w:eastAsia="cs-CZ"/>
        </w:rPr>
        <w:t>,</w:t>
      </w:r>
      <w:r w:rsidRPr="00BE4C87">
        <w:rPr>
          <w:rFonts w:asciiTheme="minorHAnsi" w:hAnsiTheme="minorHAnsi" w:cstheme="minorHAnsi"/>
          <w:sz w:val="20"/>
          <w:lang w:eastAsia="cs-CZ"/>
        </w:rPr>
        <w:t xml:space="preserve"> akú sumu finančných prostriedkov je prijímateľ povinný vrátiť v členení podľa zdrojov, čísla účtov, na ktoré je prijímateľ povinný odviesť uvedené prostriedky a lehotu pre vrátenie finančných prostriedkov. </w:t>
      </w:r>
      <w:r w:rsidR="00833883" w:rsidRPr="00833883">
        <w:rPr>
          <w:rFonts w:asciiTheme="minorHAnsi" w:hAnsiTheme="minorHAnsi" w:cstheme="minorHAnsi"/>
          <w:sz w:val="20"/>
          <w:lang w:eastAsia="cs-CZ"/>
        </w:rPr>
        <w:t xml:space="preserve">V prípade odstúpenia od Zmluvy o poskytnutí NFP alebo v prípade povinnosti vrátenia NFP na základe rozhodnutia správneho orgánu, </w:t>
      </w:r>
      <w:r w:rsidR="00833883" w:rsidRPr="007F5D58">
        <w:rPr>
          <w:rFonts w:asciiTheme="minorHAnsi" w:hAnsiTheme="minorHAnsi" w:cstheme="minorHAnsi"/>
          <w:sz w:val="20"/>
          <w:lang w:eastAsia="cs-CZ"/>
        </w:rPr>
        <w:t xml:space="preserve">RO OPII nie je povinný zaslať prijímateľovi </w:t>
      </w:r>
      <w:proofErr w:type="spellStart"/>
      <w:r w:rsidR="00833883" w:rsidRPr="007F5D58">
        <w:rPr>
          <w:rFonts w:asciiTheme="minorHAnsi" w:hAnsiTheme="minorHAnsi" w:cstheme="minorHAnsi"/>
          <w:sz w:val="20"/>
          <w:lang w:eastAsia="cs-CZ"/>
        </w:rPr>
        <w:t>ŽoVFP</w:t>
      </w:r>
      <w:proofErr w:type="spellEnd"/>
      <w:r w:rsidR="00833883" w:rsidRPr="007F5D58">
        <w:rPr>
          <w:rFonts w:asciiTheme="minorHAnsi" w:hAnsiTheme="minorHAnsi" w:cstheme="minorHAnsi"/>
          <w:sz w:val="20"/>
          <w:lang w:eastAsia="cs-CZ"/>
        </w:rPr>
        <w:t xml:space="preserve">, keďže suma NFP, ktorá sa má vrátiť, vyplýva priamo z odstúpenia od Zmluvy o poskytnutí NFP v nadväznosti na ustanovenia </w:t>
      </w:r>
      <w:r w:rsidR="00833883" w:rsidRPr="00833883">
        <w:rPr>
          <w:rFonts w:asciiTheme="minorHAnsi" w:hAnsiTheme="minorHAnsi" w:cstheme="minorHAnsi"/>
          <w:sz w:val="20"/>
          <w:lang w:eastAsia="cs-CZ"/>
        </w:rPr>
        <w:t>Obchodného zákonníka, resp. zo znenia daného rozhodnutia</w:t>
      </w:r>
      <w:r w:rsidR="00833883">
        <w:rPr>
          <w:rFonts w:asciiTheme="minorHAnsi" w:hAnsiTheme="minorHAnsi" w:cstheme="minorHAnsi"/>
          <w:sz w:val="20"/>
          <w:lang w:eastAsia="cs-CZ"/>
        </w:rPr>
        <w:t>.</w:t>
      </w:r>
    </w:p>
    <w:p w14:paraId="47AF4D93" w14:textId="64CEAF99" w:rsidR="00DC0F99" w:rsidRPr="00436298" w:rsidRDefault="00A158C5" w:rsidP="002B2D36">
      <w:pPr>
        <w:keepNext/>
        <w:keepLines/>
        <w:numPr>
          <w:ilvl w:val="0"/>
          <w:numId w:val="87"/>
        </w:numPr>
        <w:autoSpaceDE w:val="0"/>
        <w:autoSpaceDN w:val="0"/>
        <w:adjustRightInd w:val="0"/>
        <w:spacing w:before="60" w:after="120" w:line="276" w:lineRule="auto"/>
        <w:ind w:left="567" w:hanging="283"/>
        <w:jc w:val="both"/>
        <w:rPr>
          <w:rFonts w:asciiTheme="minorHAnsi" w:hAnsiTheme="minorHAnsi" w:cstheme="minorHAnsi"/>
          <w:sz w:val="20"/>
        </w:rPr>
      </w:pPr>
      <w:r w:rsidRPr="002B2D36">
        <w:rPr>
          <w:rFonts w:asciiTheme="minorHAnsi" w:hAnsiTheme="minorHAnsi" w:cstheme="minorHAnsi"/>
          <w:sz w:val="20"/>
          <w:lang w:eastAsia="cs-CZ"/>
        </w:rPr>
        <w:t xml:space="preserve">V prípade, že RO OPII neurčí inak, prijímateľ je povinný vrátiť NFP alebo jeho časť v zmysle </w:t>
      </w:r>
      <w:proofErr w:type="spellStart"/>
      <w:r w:rsidRPr="002B2D36">
        <w:rPr>
          <w:rFonts w:asciiTheme="minorHAnsi" w:hAnsiTheme="minorHAnsi" w:cstheme="minorHAnsi"/>
          <w:sz w:val="20"/>
          <w:lang w:eastAsia="cs-CZ"/>
        </w:rPr>
        <w:t>ŽoVFP</w:t>
      </w:r>
      <w:proofErr w:type="spellEnd"/>
      <w:r w:rsidRPr="002B2D36">
        <w:rPr>
          <w:rFonts w:asciiTheme="minorHAnsi" w:hAnsiTheme="minorHAnsi" w:cstheme="minorHAnsi"/>
          <w:sz w:val="20"/>
          <w:lang w:eastAsia="cs-CZ"/>
        </w:rPr>
        <w:t xml:space="preserve"> na</w:t>
      </w:r>
      <w:r w:rsidR="000A08E9" w:rsidRPr="002B2D36">
        <w:rPr>
          <w:rFonts w:asciiTheme="minorHAnsi" w:hAnsiTheme="minorHAnsi" w:cstheme="minorHAnsi"/>
          <w:sz w:val="20"/>
          <w:lang w:eastAsia="cs-CZ"/>
        </w:rPr>
        <w:t xml:space="preserve">jneskôr do </w:t>
      </w:r>
      <w:r w:rsidR="00833883" w:rsidRPr="002B2D36">
        <w:rPr>
          <w:rFonts w:asciiTheme="minorHAnsi" w:hAnsiTheme="minorHAnsi" w:cstheme="minorHAnsi"/>
          <w:sz w:val="20"/>
          <w:lang w:eastAsia="cs-CZ"/>
        </w:rPr>
        <w:t>60</w:t>
      </w:r>
      <w:r w:rsidR="000A08E9" w:rsidRPr="002B2D36">
        <w:rPr>
          <w:rFonts w:asciiTheme="minorHAnsi" w:hAnsiTheme="minorHAnsi" w:cstheme="minorHAnsi"/>
          <w:sz w:val="20"/>
          <w:lang w:eastAsia="cs-CZ"/>
        </w:rPr>
        <w:t xml:space="preserve"> pracovných dní odo dňa </w:t>
      </w:r>
      <w:r w:rsidR="00833883" w:rsidRPr="002B2D36">
        <w:rPr>
          <w:rFonts w:asciiTheme="minorHAnsi" w:hAnsiTheme="minorHAnsi" w:cstheme="minorHAnsi"/>
          <w:sz w:val="20"/>
          <w:lang w:eastAsia="cs-CZ"/>
        </w:rPr>
        <w:t xml:space="preserve">doručenia </w:t>
      </w:r>
      <w:proofErr w:type="spellStart"/>
      <w:r w:rsidR="00833883" w:rsidRPr="002B2D36">
        <w:rPr>
          <w:rFonts w:asciiTheme="minorHAnsi" w:hAnsiTheme="minorHAnsi" w:cstheme="minorHAnsi"/>
          <w:sz w:val="20"/>
          <w:lang w:eastAsia="cs-CZ"/>
        </w:rPr>
        <w:t>ŽoVFP</w:t>
      </w:r>
      <w:proofErr w:type="spellEnd"/>
      <w:r w:rsidR="00833883" w:rsidRPr="002B2D36">
        <w:rPr>
          <w:rFonts w:asciiTheme="minorHAnsi" w:hAnsiTheme="minorHAnsi" w:cstheme="minorHAnsi"/>
          <w:sz w:val="20"/>
          <w:lang w:eastAsia="cs-CZ"/>
        </w:rPr>
        <w:t xml:space="preserve"> prijímateľovi vo verejnej časti ITMS2014+. </w:t>
      </w:r>
      <w:ins w:id="558" w:author="MDV SR" w:date="2018-02-02T16:35:00Z">
        <w:r w:rsidR="002B2D36" w:rsidRPr="00A25A22">
          <w:rPr>
            <w:rFonts w:asciiTheme="minorHAnsi" w:hAnsiTheme="minorHAnsi" w:cstheme="minorHAnsi"/>
            <w:sz w:val="20"/>
            <w:lang w:eastAsia="cs-CZ"/>
          </w:rPr>
          <w:t xml:space="preserve">Deň doručenia vo verejnej časti ITMS2014+ je totožný s dňom prechodu </w:t>
        </w:r>
        <w:proofErr w:type="spellStart"/>
        <w:r w:rsidR="002B2D36" w:rsidRPr="00A25A22">
          <w:rPr>
            <w:rFonts w:asciiTheme="minorHAnsi" w:hAnsiTheme="minorHAnsi" w:cstheme="minorHAnsi"/>
            <w:sz w:val="20"/>
            <w:lang w:eastAsia="cs-CZ"/>
          </w:rPr>
          <w:t>ŽoVFP</w:t>
        </w:r>
        <w:proofErr w:type="spellEnd"/>
        <w:r w:rsidR="002B2D36" w:rsidRPr="00A25A22">
          <w:rPr>
            <w:rFonts w:asciiTheme="minorHAnsi" w:hAnsiTheme="minorHAnsi" w:cstheme="minorHAnsi"/>
            <w:sz w:val="20"/>
            <w:lang w:eastAsia="cs-CZ"/>
          </w:rPr>
          <w:t xml:space="preserve"> do stavu „Odoslaný dlžníkovi“ v systéme ITMS2014+. Dňom nasledujúcim po dni sprístupnenia </w:t>
        </w:r>
        <w:proofErr w:type="spellStart"/>
        <w:r w:rsidR="002B2D36" w:rsidRPr="00A25A22">
          <w:rPr>
            <w:rFonts w:asciiTheme="minorHAnsi" w:hAnsiTheme="minorHAnsi" w:cstheme="minorHAnsi"/>
            <w:sz w:val="20"/>
            <w:lang w:eastAsia="cs-CZ"/>
          </w:rPr>
          <w:t>ŽoV</w:t>
        </w:r>
        <w:r w:rsidR="002B2D36" w:rsidRPr="00D35D5D">
          <w:rPr>
            <w:rFonts w:asciiTheme="minorHAnsi" w:hAnsiTheme="minorHAnsi" w:cstheme="minorHAnsi"/>
            <w:sz w:val="20"/>
            <w:lang w:eastAsia="cs-CZ"/>
          </w:rPr>
          <w:t>FP</w:t>
        </w:r>
        <w:proofErr w:type="spellEnd"/>
        <w:r w:rsidR="002B2D36" w:rsidRPr="00436298">
          <w:rPr>
            <w:rFonts w:asciiTheme="minorHAnsi" w:hAnsiTheme="minorHAnsi" w:cstheme="minorHAnsi"/>
            <w:sz w:val="20"/>
            <w:lang w:eastAsia="cs-CZ"/>
          </w:rPr>
          <w:t xml:space="preserve"> vo verejnej časti ITMS2014+ začína plynúť 60 dňová lehota splatnosti.</w:t>
        </w:r>
        <w:r w:rsidR="002B2D36">
          <w:rPr>
            <w:rFonts w:asciiTheme="minorHAnsi" w:hAnsiTheme="minorHAnsi" w:cstheme="minorHAnsi"/>
            <w:sz w:val="20"/>
            <w:lang w:eastAsia="cs-CZ"/>
          </w:rPr>
          <w:t xml:space="preserve"> </w:t>
        </w:r>
      </w:ins>
      <w:r w:rsidR="00833883" w:rsidRPr="002B2D36">
        <w:rPr>
          <w:rFonts w:asciiTheme="minorHAnsi" w:hAnsiTheme="minorHAnsi" w:cstheme="minorHAnsi"/>
          <w:sz w:val="20"/>
          <w:lang w:eastAsia="cs-CZ"/>
        </w:rPr>
        <w:t>Preplatok vzniknutý na základe zúčtovania preddavkovej platby je prijímateľ povinný vrátiť najneskôr spolu s predložením Doplňujúcich údajov k preukázaniu dodania predmetu plnenia (príloha č. 1</w:t>
      </w:r>
      <w:r w:rsidR="00833883" w:rsidRPr="00A25A22">
        <w:rPr>
          <w:rFonts w:asciiTheme="minorHAnsi" w:hAnsiTheme="minorHAnsi" w:cstheme="minorHAnsi"/>
          <w:sz w:val="20"/>
          <w:lang w:eastAsia="cs-CZ"/>
        </w:rPr>
        <w:t>2 tejto príručky).</w:t>
      </w:r>
      <w:r w:rsidR="00652EDB" w:rsidRPr="00A25A22">
        <w:rPr>
          <w:rFonts w:asciiTheme="minorHAnsi" w:hAnsiTheme="minorHAnsi" w:cstheme="minorHAnsi"/>
          <w:sz w:val="20"/>
          <w:lang w:eastAsia="cs-CZ"/>
        </w:rPr>
        <w:t xml:space="preserve"> Ak prijímateľ túto povinnosť nesplní ani nedôjde k uzatvoreniu dohody o splátkach alebo dohody o odklade plnenia, RO OPII postupuje v </w:t>
      </w:r>
      <w:r w:rsidR="00652EDB" w:rsidRPr="00D35D5D">
        <w:rPr>
          <w:rFonts w:asciiTheme="minorHAnsi" w:hAnsiTheme="minorHAnsi" w:cstheme="minorHAnsi"/>
          <w:sz w:val="20"/>
          <w:lang w:eastAsia="cs-CZ"/>
        </w:rPr>
        <w:t>zmysle čl. 10, ods. 4 VZP.</w:t>
      </w:r>
    </w:p>
    <w:p w14:paraId="2B3FCE41" w14:textId="77777777" w:rsidR="007F5D58" w:rsidRDefault="00652EDB" w:rsidP="001E58D8">
      <w:pPr>
        <w:keepNext/>
        <w:keepLines/>
        <w:numPr>
          <w:ilvl w:val="0"/>
          <w:numId w:val="87"/>
        </w:numPr>
        <w:autoSpaceDE w:val="0"/>
        <w:autoSpaceDN w:val="0"/>
        <w:adjustRightInd w:val="0"/>
        <w:spacing w:before="60" w:after="120" w:line="276" w:lineRule="auto"/>
        <w:ind w:left="567" w:hanging="283"/>
        <w:jc w:val="both"/>
        <w:rPr>
          <w:rFonts w:asciiTheme="minorHAnsi" w:hAnsiTheme="minorHAnsi" w:cstheme="minorHAnsi"/>
          <w:sz w:val="20"/>
        </w:rPr>
      </w:pPr>
      <w:r w:rsidRPr="00BE4C87">
        <w:rPr>
          <w:rFonts w:asciiTheme="minorHAnsi" w:hAnsiTheme="minorHAnsi" w:cstheme="minorHAnsi"/>
          <w:sz w:val="20"/>
        </w:rPr>
        <w:t>Vrátenie finančných prostriedkov oznamuje prijímateľ cez verejnú časť ITMS2014+</w:t>
      </w:r>
      <w:r w:rsidR="007F5D58">
        <w:rPr>
          <w:rFonts w:asciiTheme="minorHAnsi" w:hAnsiTheme="minorHAnsi" w:cstheme="minorHAnsi"/>
          <w:sz w:val="20"/>
        </w:rPr>
        <w:t>.</w:t>
      </w:r>
      <w:r w:rsidRPr="00BE4C87">
        <w:rPr>
          <w:rFonts w:asciiTheme="minorHAnsi" w:hAnsiTheme="minorHAnsi" w:cstheme="minorHAnsi"/>
          <w:sz w:val="20"/>
        </w:rPr>
        <w:t xml:space="preserve"> </w:t>
      </w:r>
    </w:p>
    <w:p w14:paraId="49D862E3" w14:textId="77777777" w:rsidR="007F5D58" w:rsidRDefault="007F5D58" w:rsidP="001E58D8">
      <w:pPr>
        <w:keepNext/>
        <w:keepLines/>
        <w:numPr>
          <w:ilvl w:val="0"/>
          <w:numId w:val="87"/>
        </w:numPr>
        <w:autoSpaceDE w:val="0"/>
        <w:autoSpaceDN w:val="0"/>
        <w:adjustRightInd w:val="0"/>
        <w:spacing w:before="60" w:after="120" w:line="276" w:lineRule="auto"/>
        <w:ind w:left="567" w:hanging="283"/>
        <w:jc w:val="both"/>
        <w:rPr>
          <w:rFonts w:asciiTheme="minorHAnsi" w:hAnsiTheme="minorHAnsi"/>
          <w:sz w:val="20"/>
        </w:rPr>
      </w:pPr>
      <w:r w:rsidRPr="001B7C36">
        <w:rPr>
          <w:rFonts w:asciiTheme="minorHAnsi" w:hAnsiTheme="minorHAnsi"/>
          <w:sz w:val="20"/>
        </w:rPr>
        <w:t>Prijímateľ realizuje vrátenie NFP alebo jeho časti form</w:t>
      </w:r>
      <w:r>
        <w:rPr>
          <w:rFonts w:asciiTheme="minorHAnsi" w:hAnsiTheme="minorHAnsi"/>
          <w:sz w:val="20"/>
        </w:rPr>
        <w:t>ou platby na účet (v prípade iných ako rozpočtových organizácií).</w:t>
      </w:r>
      <w:r w:rsidRPr="001B7C36">
        <w:rPr>
          <w:rFonts w:asciiTheme="minorHAnsi" w:hAnsiTheme="minorHAnsi"/>
          <w:sz w:val="20"/>
        </w:rPr>
        <w:t xml:space="preserve"> Prijímateľ, ktorý je štátnou rozpočtovou organizáciou realizuje vrátenie NFP alebo jeho časti formou platby na účet alebo formou rozpočtového opatrenia v súlade </w:t>
      </w:r>
      <w:proofErr w:type="spellStart"/>
      <w:r>
        <w:rPr>
          <w:rFonts w:asciiTheme="minorHAnsi" w:hAnsiTheme="minorHAnsi"/>
          <w:sz w:val="20"/>
        </w:rPr>
        <w:t>ŽoVFP</w:t>
      </w:r>
      <w:proofErr w:type="spellEnd"/>
      <w:r w:rsidRPr="001B7C36">
        <w:rPr>
          <w:rFonts w:asciiTheme="minorHAnsi" w:hAnsiTheme="minorHAnsi"/>
          <w:sz w:val="20"/>
        </w:rPr>
        <w:t>.</w:t>
      </w:r>
    </w:p>
    <w:p w14:paraId="0D567F0D" w14:textId="77777777" w:rsidR="007F5D58" w:rsidRDefault="007F5D58" w:rsidP="001E58D8">
      <w:pPr>
        <w:keepNext/>
        <w:keepLines/>
        <w:numPr>
          <w:ilvl w:val="0"/>
          <w:numId w:val="87"/>
        </w:numPr>
        <w:autoSpaceDE w:val="0"/>
        <w:autoSpaceDN w:val="0"/>
        <w:adjustRightInd w:val="0"/>
        <w:spacing w:before="60" w:after="120" w:line="276" w:lineRule="auto"/>
        <w:ind w:left="567" w:hanging="283"/>
        <w:jc w:val="both"/>
        <w:rPr>
          <w:rFonts w:asciiTheme="minorHAnsi" w:hAnsiTheme="minorHAnsi"/>
          <w:sz w:val="20"/>
        </w:rPr>
      </w:pPr>
      <w:r w:rsidRPr="001B7C36">
        <w:rPr>
          <w:rFonts w:asciiTheme="minorHAnsi" w:hAnsiTheme="minorHAnsi"/>
          <w:sz w:val="20"/>
        </w:rPr>
        <w:t>Vrátenie NFP alebo jeho časti formou platby na účet je prijímateľ povinný realizovať prostredníctvom príkazu na SEPA inkaso v rámci ITMS2014+</w:t>
      </w:r>
      <w:r>
        <w:rPr>
          <w:rStyle w:val="Odkaznapoznmkupodiarou"/>
          <w:rFonts w:asciiTheme="minorHAnsi" w:hAnsiTheme="minorHAnsi"/>
          <w:sz w:val="20"/>
        </w:rPr>
        <w:footnoteReference w:id="28"/>
      </w:r>
      <w:r w:rsidRPr="001B7C36">
        <w:rPr>
          <w:rFonts w:asciiTheme="minorHAnsi" w:hAnsiTheme="minorHAnsi"/>
          <w:sz w:val="20"/>
        </w:rPr>
        <w:t xml:space="preserve"> s uvedením jedinečného, ITMS2014+ automaticky generovaného variabilného symbolu; to neplatí pre prijímateľa, ktorý je štátnou rozpočtovou organizáciou. </w:t>
      </w:r>
    </w:p>
    <w:p w14:paraId="4A54CE5E" w14:textId="77777777" w:rsidR="007F5D58" w:rsidRDefault="007F5D58" w:rsidP="001E58D8">
      <w:pPr>
        <w:keepNext/>
        <w:keepLines/>
        <w:numPr>
          <w:ilvl w:val="0"/>
          <w:numId w:val="87"/>
        </w:numPr>
        <w:autoSpaceDE w:val="0"/>
        <w:autoSpaceDN w:val="0"/>
        <w:adjustRightInd w:val="0"/>
        <w:spacing w:before="60" w:after="120" w:line="276" w:lineRule="auto"/>
        <w:ind w:left="567" w:hanging="283"/>
        <w:jc w:val="both"/>
        <w:rPr>
          <w:rFonts w:asciiTheme="minorHAnsi" w:hAnsiTheme="minorHAnsi"/>
          <w:sz w:val="20"/>
        </w:rPr>
      </w:pPr>
      <w:r w:rsidRPr="0095695F">
        <w:rPr>
          <w:rFonts w:asciiTheme="minorHAnsi" w:hAnsiTheme="minorHAnsi"/>
          <w:sz w:val="20"/>
        </w:rPr>
        <w:t xml:space="preserve">Ak nie je možné vrátenie NFP alebo jeho časti formou platby na účet vykonať prostredníctvom príkazu na SEPA inkaso v rámci ITMS2014+ (napr. v prípade nedostupnosti systému ITMS2014+ alebo v prípade nedostupnosti funkcionality príkaz na SEPA inkaso v ITMS2014+), </w:t>
      </w:r>
      <w:r>
        <w:rPr>
          <w:rFonts w:asciiTheme="minorHAnsi" w:hAnsiTheme="minorHAnsi"/>
          <w:sz w:val="20"/>
        </w:rPr>
        <w:t>p</w:t>
      </w:r>
      <w:r w:rsidRPr="0095695F">
        <w:rPr>
          <w:rFonts w:asciiTheme="minorHAnsi" w:hAnsiTheme="minorHAnsi"/>
          <w:sz w:val="20"/>
        </w:rPr>
        <w:t>rijímateľ vykoná vrátenie prostredníctvom platobného príkazu v banke s uvedením jedinečného, ITMS2014+ automaticky generovaného variabilného symbolu.</w:t>
      </w:r>
    </w:p>
    <w:p w14:paraId="327DD247" w14:textId="5A78F8FE" w:rsidR="007F5D58" w:rsidRDefault="007F5D58" w:rsidP="001E58D8">
      <w:pPr>
        <w:keepNext/>
        <w:keepLines/>
        <w:numPr>
          <w:ilvl w:val="0"/>
          <w:numId w:val="87"/>
        </w:numPr>
        <w:autoSpaceDE w:val="0"/>
        <w:autoSpaceDN w:val="0"/>
        <w:adjustRightInd w:val="0"/>
        <w:spacing w:before="60" w:after="120" w:line="276" w:lineRule="auto"/>
        <w:ind w:left="567" w:hanging="283"/>
        <w:jc w:val="both"/>
        <w:rPr>
          <w:rFonts w:asciiTheme="minorHAnsi" w:hAnsiTheme="minorHAnsi"/>
          <w:sz w:val="20"/>
        </w:rPr>
      </w:pPr>
      <w:r w:rsidRPr="0095695F">
        <w:rPr>
          <w:rFonts w:asciiTheme="minorHAnsi" w:hAnsiTheme="minorHAnsi"/>
          <w:sz w:val="20"/>
        </w:rPr>
        <w:t xml:space="preserve">Vrátenie NFP alebo jeho časti formou rozpočtového opatrenia vykoná </w:t>
      </w:r>
      <w:r>
        <w:rPr>
          <w:rFonts w:asciiTheme="minorHAnsi" w:hAnsiTheme="minorHAnsi"/>
          <w:sz w:val="20"/>
        </w:rPr>
        <w:t>p</w:t>
      </w:r>
      <w:r w:rsidRPr="0095695F">
        <w:rPr>
          <w:rFonts w:asciiTheme="minorHAnsi" w:hAnsiTheme="minorHAnsi"/>
          <w:sz w:val="20"/>
        </w:rPr>
        <w:t xml:space="preserve">rijímateľ, ktorý je štátnou rozpočtovou organizáciou </w:t>
      </w:r>
      <w:del w:id="559" w:author="MDV SR" w:date="2018-02-02T16:36:00Z">
        <w:r w:rsidRPr="0095695F" w:rsidDel="002B2D36">
          <w:rPr>
            <w:rFonts w:asciiTheme="minorHAnsi" w:hAnsiTheme="minorHAnsi"/>
            <w:sz w:val="20"/>
          </w:rPr>
          <w:delText>v Rozpočtovom informačnom systéme</w:delText>
        </w:r>
      </w:del>
      <w:ins w:id="560" w:author="MDV SR" w:date="2018-02-02T16:36:00Z">
        <w:r w:rsidR="002B2D36">
          <w:rPr>
            <w:rFonts w:asciiTheme="minorHAnsi" w:hAnsiTheme="minorHAnsi"/>
            <w:sz w:val="20"/>
          </w:rPr>
          <w:t>prostredníctvom ITMS2014+</w:t>
        </w:r>
      </w:ins>
      <w:r w:rsidRPr="0095695F">
        <w:rPr>
          <w:rFonts w:asciiTheme="minorHAnsi" w:hAnsiTheme="minorHAnsi"/>
          <w:sz w:val="20"/>
        </w:rPr>
        <w:t>.</w:t>
      </w:r>
    </w:p>
    <w:p w14:paraId="1FF8B760" w14:textId="77777777" w:rsidR="007F5D58" w:rsidRPr="0095695F" w:rsidRDefault="007F5D58" w:rsidP="001E58D8">
      <w:pPr>
        <w:keepNext/>
        <w:keepLines/>
        <w:numPr>
          <w:ilvl w:val="0"/>
          <w:numId w:val="87"/>
        </w:numPr>
        <w:autoSpaceDE w:val="0"/>
        <w:autoSpaceDN w:val="0"/>
        <w:adjustRightInd w:val="0"/>
        <w:spacing w:before="60" w:after="120" w:line="276" w:lineRule="auto"/>
        <w:ind w:left="567" w:hanging="283"/>
        <w:jc w:val="both"/>
        <w:rPr>
          <w:rFonts w:asciiTheme="minorHAnsi" w:hAnsiTheme="minorHAnsi"/>
          <w:sz w:val="20"/>
        </w:rPr>
      </w:pPr>
      <w:r w:rsidRPr="0095695F">
        <w:rPr>
          <w:rFonts w:asciiTheme="minorHAnsi" w:hAnsiTheme="minorHAnsi"/>
          <w:sz w:val="20"/>
        </w:rPr>
        <w:t xml:space="preserve">Pohľadávku  </w:t>
      </w:r>
      <w:r>
        <w:rPr>
          <w:rFonts w:asciiTheme="minorHAnsi" w:hAnsiTheme="minorHAnsi"/>
          <w:sz w:val="20"/>
        </w:rPr>
        <w:t xml:space="preserve">RO OPII </w:t>
      </w:r>
      <w:r w:rsidRPr="0095695F">
        <w:rPr>
          <w:rFonts w:asciiTheme="minorHAnsi" w:hAnsiTheme="minorHAnsi"/>
          <w:sz w:val="20"/>
        </w:rPr>
        <w:t xml:space="preserve">voči </w:t>
      </w:r>
      <w:r>
        <w:rPr>
          <w:rFonts w:asciiTheme="minorHAnsi" w:hAnsiTheme="minorHAnsi"/>
          <w:sz w:val="20"/>
        </w:rPr>
        <w:t>p</w:t>
      </w:r>
      <w:r w:rsidRPr="0095695F">
        <w:rPr>
          <w:rFonts w:asciiTheme="minorHAnsi" w:hAnsiTheme="minorHAnsi"/>
          <w:sz w:val="20"/>
        </w:rPr>
        <w:t xml:space="preserve">rijímateľovi na vrátenie NFP alebo jeho časti a pohľadávku </w:t>
      </w:r>
      <w:r>
        <w:rPr>
          <w:rFonts w:asciiTheme="minorHAnsi" w:hAnsiTheme="minorHAnsi"/>
          <w:sz w:val="20"/>
        </w:rPr>
        <w:t>p</w:t>
      </w:r>
      <w:r w:rsidRPr="0095695F">
        <w:rPr>
          <w:rFonts w:asciiTheme="minorHAnsi" w:hAnsiTheme="minorHAnsi"/>
          <w:sz w:val="20"/>
        </w:rPr>
        <w:t xml:space="preserve">rijímateľa voči </w:t>
      </w:r>
      <w:r>
        <w:rPr>
          <w:rFonts w:asciiTheme="minorHAnsi" w:hAnsiTheme="minorHAnsi"/>
          <w:sz w:val="20"/>
        </w:rPr>
        <w:t xml:space="preserve">RO OPII </w:t>
      </w:r>
      <w:r w:rsidRPr="0095695F">
        <w:rPr>
          <w:rFonts w:asciiTheme="minorHAnsi" w:hAnsiTheme="minorHAnsi"/>
          <w:sz w:val="20"/>
        </w:rPr>
        <w:t xml:space="preserve">na poskytnutie NFP podľa Zmluvy o poskytnutí NFP je možné vzájomne započítať podľa podmienok § 42 zákona o príspevku z EŠIF. Ak k vzájomnému započítaniu nedôjde z dôvodu nesúhlasu </w:t>
      </w:r>
      <w:r>
        <w:rPr>
          <w:rFonts w:asciiTheme="minorHAnsi" w:hAnsiTheme="minorHAnsi"/>
          <w:sz w:val="20"/>
        </w:rPr>
        <w:t>RO OPII</w:t>
      </w:r>
      <w:r w:rsidRPr="0095695F">
        <w:rPr>
          <w:rFonts w:asciiTheme="minorHAnsi" w:hAnsiTheme="minorHAnsi"/>
          <w:sz w:val="20"/>
        </w:rPr>
        <w:t xml:space="preserve">, </w:t>
      </w:r>
      <w:r>
        <w:rPr>
          <w:rFonts w:asciiTheme="minorHAnsi" w:hAnsiTheme="minorHAnsi"/>
          <w:sz w:val="20"/>
        </w:rPr>
        <w:t>p</w:t>
      </w:r>
      <w:r w:rsidRPr="0095695F">
        <w:rPr>
          <w:rFonts w:asciiTheme="minorHAnsi" w:hAnsiTheme="minorHAnsi"/>
          <w:sz w:val="20"/>
        </w:rPr>
        <w:t xml:space="preserve">rijímateľ je povinný vrátiť sumu určenú v </w:t>
      </w:r>
      <w:proofErr w:type="spellStart"/>
      <w:r w:rsidRPr="0095695F">
        <w:rPr>
          <w:rFonts w:asciiTheme="minorHAnsi" w:hAnsiTheme="minorHAnsi"/>
          <w:sz w:val="20"/>
        </w:rPr>
        <w:t>ŽoV</w:t>
      </w:r>
      <w:r>
        <w:rPr>
          <w:rFonts w:asciiTheme="minorHAnsi" w:hAnsiTheme="minorHAnsi"/>
          <w:sz w:val="20"/>
        </w:rPr>
        <w:t>FP</w:t>
      </w:r>
      <w:proofErr w:type="spellEnd"/>
      <w:r w:rsidRPr="0095695F">
        <w:rPr>
          <w:rFonts w:asciiTheme="minorHAnsi" w:hAnsiTheme="minorHAnsi"/>
          <w:sz w:val="20"/>
        </w:rPr>
        <w:t xml:space="preserve"> už doručenej </w:t>
      </w:r>
      <w:r>
        <w:rPr>
          <w:rFonts w:asciiTheme="minorHAnsi" w:hAnsiTheme="minorHAnsi"/>
          <w:sz w:val="20"/>
        </w:rPr>
        <w:t>p</w:t>
      </w:r>
      <w:r w:rsidRPr="0095695F">
        <w:rPr>
          <w:rFonts w:asciiTheme="minorHAnsi" w:hAnsiTheme="minorHAnsi"/>
          <w:sz w:val="20"/>
        </w:rPr>
        <w:t xml:space="preserve">rijímateľov do 15 dní od doručenia oznámenia </w:t>
      </w:r>
      <w:r>
        <w:rPr>
          <w:rFonts w:asciiTheme="minorHAnsi" w:hAnsiTheme="minorHAnsi"/>
          <w:sz w:val="20"/>
        </w:rPr>
        <w:t>RO OPII</w:t>
      </w:r>
      <w:r w:rsidRPr="0095695F">
        <w:rPr>
          <w:rFonts w:asciiTheme="minorHAnsi" w:hAnsiTheme="minorHAnsi"/>
          <w:sz w:val="20"/>
        </w:rPr>
        <w:t xml:space="preserve">, že s vykonaním vzájomného započítania nesúhlasí alebo do uplynutia doby splatnosti uvedenej v </w:t>
      </w:r>
      <w:proofErr w:type="spellStart"/>
      <w:r w:rsidRPr="0095695F">
        <w:rPr>
          <w:rFonts w:asciiTheme="minorHAnsi" w:hAnsiTheme="minorHAnsi"/>
          <w:sz w:val="20"/>
        </w:rPr>
        <w:t>ŽoV</w:t>
      </w:r>
      <w:r>
        <w:rPr>
          <w:rFonts w:asciiTheme="minorHAnsi" w:hAnsiTheme="minorHAnsi"/>
          <w:sz w:val="20"/>
        </w:rPr>
        <w:t>FP</w:t>
      </w:r>
      <w:proofErr w:type="spellEnd"/>
      <w:r w:rsidRPr="0095695F">
        <w:rPr>
          <w:rFonts w:asciiTheme="minorHAnsi" w:hAnsiTheme="minorHAnsi"/>
          <w:sz w:val="20"/>
        </w:rPr>
        <w:t>, podľa toho</w:t>
      </w:r>
      <w:r>
        <w:rPr>
          <w:rFonts w:asciiTheme="minorHAnsi" w:hAnsiTheme="minorHAnsi"/>
          <w:sz w:val="20"/>
        </w:rPr>
        <w:t>, ktorá okolnosť nastane neskôr (nie je relevantné pre štátne rozpočtové organizácie).</w:t>
      </w:r>
    </w:p>
    <w:p w14:paraId="6715EC9E" w14:textId="4B1DE1DD" w:rsidR="002B2D36" w:rsidRDefault="002B2D36" w:rsidP="001E58D8">
      <w:pPr>
        <w:keepNext/>
        <w:keepLines/>
        <w:autoSpaceDE w:val="0"/>
        <w:autoSpaceDN w:val="0"/>
        <w:adjustRightInd w:val="0"/>
        <w:spacing w:before="60" w:after="360" w:line="276" w:lineRule="auto"/>
        <w:jc w:val="both"/>
        <w:rPr>
          <w:ins w:id="561" w:author="MDV SR" w:date="2018-02-02T16:37:00Z"/>
          <w:rFonts w:asciiTheme="minorHAnsi" w:hAnsiTheme="minorHAnsi"/>
          <w:sz w:val="20"/>
        </w:rPr>
      </w:pPr>
      <w:ins w:id="562" w:author="MDV SR" w:date="2018-02-02T16:37:00Z">
        <w:r w:rsidRPr="002B2D36">
          <w:rPr>
            <w:rFonts w:asciiTheme="minorHAnsi" w:hAnsiTheme="minorHAnsi"/>
            <w:sz w:val="20"/>
          </w:rPr>
          <w:t>V prípade vrátenia NFP alebo jeho časti z vlastnej iniciatívy Prijímateľa, Prijímateľ pred realizovaním úhrady oznámi Poskytovateľovi výšku vrátenia prostredníctvom verejnej časti ITMS2014+ (z dôvodu evidencie pohľadávky na strane Poskytovateľa). Následne pri realizácii úhrady Prijímateľ uvedie správny variabilný symbol automaticky generovaný systémom ITMS2014+, ktorý je dostupný vo verejnej časti ITMS2014+.</w:t>
        </w:r>
      </w:ins>
    </w:p>
    <w:p w14:paraId="239F9F97" w14:textId="77777777" w:rsidR="00DC0F99" w:rsidRPr="00BE4C87" w:rsidRDefault="007F5D58" w:rsidP="001E58D8">
      <w:pPr>
        <w:keepNext/>
        <w:keepLines/>
        <w:autoSpaceDE w:val="0"/>
        <w:autoSpaceDN w:val="0"/>
        <w:adjustRightInd w:val="0"/>
        <w:spacing w:before="60" w:after="360" w:line="276" w:lineRule="auto"/>
        <w:jc w:val="both"/>
        <w:rPr>
          <w:rFonts w:asciiTheme="minorHAnsi" w:hAnsiTheme="minorHAnsi" w:cstheme="minorHAnsi"/>
          <w:sz w:val="20"/>
        </w:rPr>
      </w:pPr>
      <w:r w:rsidRPr="005F0CF7">
        <w:rPr>
          <w:rFonts w:asciiTheme="minorHAnsi" w:hAnsiTheme="minorHAnsi"/>
          <w:sz w:val="20"/>
        </w:rPr>
        <w:t xml:space="preserve">Ak </w:t>
      </w:r>
      <w:r>
        <w:rPr>
          <w:rFonts w:asciiTheme="minorHAnsi" w:hAnsiTheme="minorHAnsi"/>
          <w:sz w:val="20"/>
        </w:rPr>
        <w:t>p</w:t>
      </w:r>
      <w:r w:rsidRPr="005F0CF7">
        <w:rPr>
          <w:rFonts w:asciiTheme="minorHAnsi" w:hAnsiTheme="minorHAnsi"/>
          <w:sz w:val="20"/>
        </w:rPr>
        <w:t>rijímateľ nevráti NFP alebo jeho časť na správne účty alebo pri uskutočnení úhrady neuvedie správny automaticky ITMS2014+</w:t>
      </w:r>
      <w:r w:rsidRPr="0095695F">
        <w:rPr>
          <w:rFonts w:asciiTheme="minorHAnsi" w:hAnsiTheme="minorHAnsi"/>
          <w:sz w:val="20"/>
        </w:rPr>
        <w:t xml:space="preserve"> generovaný variabilný symbol, </w:t>
      </w:r>
      <w:r w:rsidRPr="005F0CF7">
        <w:rPr>
          <w:rFonts w:asciiTheme="minorHAnsi" w:hAnsiTheme="minorHAnsi"/>
          <w:sz w:val="20"/>
        </w:rPr>
        <w:t xml:space="preserve"> príslušný záväzok </w:t>
      </w:r>
      <w:r>
        <w:rPr>
          <w:rFonts w:asciiTheme="minorHAnsi" w:hAnsiTheme="minorHAnsi"/>
          <w:sz w:val="20"/>
        </w:rPr>
        <w:t>p</w:t>
      </w:r>
      <w:r w:rsidRPr="005F0CF7">
        <w:rPr>
          <w:rFonts w:asciiTheme="minorHAnsi" w:hAnsiTheme="minorHAnsi"/>
          <w:sz w:val="20"/>
        </w:rPr>
        <w:t xml:space="preserve">rijímateľa zostáva nesplnený a finančné vzťahy voči </w:t>
      </w:r>
      <w:r>
        <w:rPr>
          <w:rFonts w:asciiTheme="minorHAnsi" w:hAnsiTheme="minorHAnsi"/>
          <w:sz w:val="20"/>
        </w:rPr>
        <w:t xml:space="preserve">RO OPII sa považujú za </w:t>
      </w:r>
      <w:proofErr w:type="spellStart"/>
      <w:r>
        <w:rPr>
          <w:rFonts w:asciiTheme="minorHAnsi" w:hAnsiTheme="minorHAnsi"/>
          <w:sz w:val="20"/>
        </w:rPr>
        <w:t>nevysporiadané</w:t>
      </w:r>
      <w:proofErr w:type="spellEnd"/>
      <w:r>
        <w:rPr>
          <w:rFonts w:asciiTheme="minorHAnsi" w:hAnsiTheme="minorHAnsi"/>
          <w:sz w:val="20"/>
        </w:rPr>
        <w:t>.</w:t>
      </w:r>
    </w:p>
    <w:p w14:paraId="3DBA22CC" w14:textId="77777777" w:rsidR="0015251A" w:rsidRPr="00BE4C87" w:rsidRDefault="0015251A" w:rsidP="001E58D8">
      <w:pPr>
        <w:pStyle w:val="Nadpis3"/>
        <w:keepNext/>
        <w:keepLines/>
        <w:numPr>
          <w:ilvl w:val="2"/>
          <w:numId w:val="9"/>
        </w:numPr>
        <w:spacing w:line="276" w:lineRule="auto"/>
        <w:ind w:left="1139" w:hanging="782"/>
        <w:rPr>
          <w:rFonts w:asciiTheme="minorHAnsi" w:hAnsiTheme="minorHAnsi" w:cstheme="minorHAnsi"/>
          <w:sz w:val="20"/>
        </w:rPr>
      </w:pPr>
      <w:r w:rsidRPr="00BE4C87">
        <w:rPr>
          <w:rStyle w:val="Nadpis3Char"/>
        </w:rPr>
        <w:t>Vysporiadanie čistého príjmu z projektu a odvod výnosu</w:t>
      </w:r>
    </w:p>
    <w:p w14:paraId="28D5B5C4" w14:textId="77777777" w:rsidR="0015251A" w:rsidRPr="00BE4C87" w:rsidRDefault="00DC0F99"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Ak bol počas realizácie</w:t>
      </w:r>
      <w:r w:rsidR="002F5FA0" w:rsidRPr="00BE4C87">
        <w:rPr>
          <w:rFonts w:asciiTheme="minorHAnsi" w:hAnsiTheme="minorHAnsi" w:cstheme="minorHAnsi"/>
          <w:sz w:val="20"/>
        </w:rPr>
        <w:t xml:space="preserve"> projektu</w:t>
      </w:r>
      <w:r w:rsidRPr="00BE4C87">
        <w:rPr>
          <w:rFonts w:asciiTheme="minorHAnsi" w:hAnsiTheme="minorHAnsi" w:cstheme="minorHAnsi"/>
          <w:sz w:val="20"/>
        </w:rPr>
        <w:t xml:space="preserve"> a v piatich rokoch od ukončenia projektu</w:t>
      </w:r>
      <w:r w:rsidR="0015251A" w:rsidRPr="00BE4C87">
        <w:rPr>
          <w:rFonts w:asciiTheme="minorHAnsi" w:hAnsiTheme="minorHAnsi" w:cstheme="minorHAnsi"/>
          <w:sz w:val="20"/>
        </w:rPr>
        <w:t xml:space="preserve"> (alebo najviac do 31.</w:t>
      </w:r>
      <w:r w:rsidR="002E324B" w:rsidRPr="00BE4C87">
        <w:rPr>
          <w:rFonts w:asciiTheme="minorHAnsi" w:hAnsiTheme="minorHAnsi" w:cstheme="minorHAnsi"/>
          <w:sz w:val="20"/>
        </w:rPr>
        <w:t>09</w:t>
      </w:r>
      <w:r w:rsidR="0015251A" w:rsidRPr="00BE4C87">
        <w:rPr>
          <w:rFonts w:asciiTheme="minorHAnsi" w:hAnsiTheme="minorHAnsi" w:cstheme="minorHAnsi"/>
          <w:sz w:val="20"/>
        </w:rPr>
        <w:t>.20</w:t>
      </w:r>
      <w:r w:rsidR="00DF4153" w:rsidRPr="00BE4C87">
        <w:rPr>
          <w:rFonts w:asciiTheme="minorHAnsi" w:hAnsiTheme="minorHAnsi" w:cstheme="minorHAnsi"/>
          <w:sz w:val="20"/>
        </w:rPr>
        <w:t>23</w:t>
      </w:r>
      <w:r w:rsidR="002F5FA0" w:rsidRPr="00BE4C87">
        <w:rPr>
          <w:rFonts w:asciiTheme="minorHAnsi" w:hAnsiTheme="minorHAnsi" w:cstheme="minorHAnsi"/>
          <w:sz w:val="20"/>
        </w:rPr>
        <w:t xml:space="preserve"> podľa toho,</w:t>
      </w:r>
      <w:r w:rsidR="0015251A" w:rsidRPr="00BE4C87">
        <w:rPr>
          <w:rFonts w:asciiTheme="minorHAnsi" w:hAnsiTheme="minorHAnsi" w:cstheme="minorHAnsi"/>
          <w:sz w:val="20"/>
        </w:rPr>
        <w:t xml:space="preserve"> ktorý dátum je skorší)</w:t>
      </w:r>
      <w:r w:rsidRPr="00BE4C87">
        <w:rPr>
          <w:rFonts w:asciiTheme="minorHAnsi" w:hAnsiTheme="minorHAnsi" w:cstheme="minorHAnsi"/>
          <w:sz w:val="20"/>
        </w:rPr>
        <w:t xml:space="preserve"> vytvorený </w:t>
      </w:r>
      <w:r w:rsidR="0015251A" w:rsidRPr="00BE4C87">
        <w:rPr>
          <w:rFonts w:asciiTheme="minorHAnsi" w:hAnsiTheme="minorHAnsi" w:cstheme="minorHAnsi"/>
          <w:sz w:val="20"/>
        </w:rPr>
        <w:t xml:space="preserve">čistý </w:t>
      </w:r>
      <w:r w:rsidRPr="00BE4C87">
        <w:rPr>
          <w:rFonts w:asciiTheme="minorHAnsi" w:hAnsiTheme="minorHAnsi" w:cstheme="minorHAnsi"/>
          <w:sz w:val="20"/>
        </w:rPr>
        <w:t>príjem z</w:t>
      </w:r>
      <w:r w:rsidR="00652EDB" w:rsidRPr="00BE4C87">
        <w:rPr>
          <w:rFonts w:asciiTheme="minorHAnsi" w:hAnsiTheme="minorHAnsi" w:cstheme="minorHAnsi"/>
          <w:sz w:val="20"/>
        </w:rPr>
        <w:t> </w:t>
      </w:r>
      <w:r w:rsidRPr="00BE4C87">
        <w:rPr>
          <w:rFonts w:asciiTheme="minorHAnsi" w:hAnsiTheme="minorHAnsi" w:cstheme="minorHAnsi"/>
          <w:sz w:val="20"/>
        </w:rPr>
        <w:t>projektu</w:t>
      </w:r>
      <w:r w:rsidR="00652EDB" w:rsidRPr="00BE4C87">
        <w:rPr>
          <w:rFonts w:asciiTheme="minorHAnsi" w:hAnsiTheme="minorHAnsi" w:cstheme="minorHAnsi"/>
          <w:sz w:val="20"/>
        </w:rPr>
        <w:t xml:space="preserve"> v zmysle čl. 61 všeobecného nariadenia</w:t>
      </w:r>
      <w:r w:rsidRPr="00BE4C87">
        <w:rPr>
          <w:rFonts w:asciiTheme="minorHAnsi" w:hAnsiTheme="minorHAnsi" w:cstheme="minorHAnsi"/>
          <w:sz w:val="20"/>
        </w:rPr>
        <w:t>, prijímateľ je povinný vrátiť pomernú časť príspevku z prostriedkov EÚ na príjmový účet PJ.</w:t>
      </w:r>
    </w:p>
    <w:p w14:paraId="29AAE8E3" w14:textId="77777777" w:rsidR="00DC095A" w:rsidRPr="00BE4C87" w:rsidRDefault="00652EDB"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P</w:t>
      </w:r>
      <w:r w:rsidR="00A63D3F" w:rsidRPr="00BE4C87">
        <w:rPr>
          <w:rFonts w:asciiTheme="minorHAnsi" w:hAnsiTheme="minorHAnsi" w:cstheme="minorHAnsi"/>
          <w:sz w:val="20"/>
        </w:rPr>
        <w:t xml:space="preserve">rijímateľ </w:t>
      </w:r>
      <w:r w:rsidRPr="00BE4C87">
        <w:rPr>
          <w:rFonts w:asciiTheme="minorHAnsi" w:hAnsiTheme="minorHAnsi" w:cstheme="minorHAnsi"/>
          <w:sz w:val="20"/>
        </w:rPr>
        <w:t xml:space="preserve">je </w:t>
      </w:r>
      <w:r w:rsidR="00A63D3F" w:rsidRPr="00BE4C87">
        <w:rPr>
          <w:rFonts w:asciiTheme="minorHAnsi" w:hAnsiTheme="minorHAnsi" w:cstheme="minorHAnsi"/>
          <w:sz w:val="20"/>
        </w:rPr>
        <w:t xml:space="preserve">povinný vrátiť čistý príjem do 31. januára roku nasledujúceho po roku, v ktorom bola zostavená účtovná závierka </w:t>
      </w:r>
      <w:r w:rsidR="00DC095A" w:rsidRPr="00BE4C87">
        <w:rPr>
          <w:rFonts w:asciiTheme="minorHAnsi" w:hAnsiTheme="minorHAnsi" w:cstheme="minorHAnsi"/>
          <w:sz w:val="20"/>
        </w:rPr>
        <w:t>za príslušné účtovné obdobie (resp. posledná účtovná závierka za viacročné sledované obdobie na základe dohodnutých podmienok v </w:t>
      </w:r>
      <w:r w:rsidR="00146EFB" w:rsidRPr="00BE4C87">
        <w:rPr>
          <w:rFonts w:asciiTheme="minorHAnsi" w:hAnsiTheme="minorHAnsi" w:cstheme="minorHAnsi"/>
          <w:sz w:val="20"/>
        </w:rPr>
        <w:t>Zmluve</w:t>
      </w:r>
      <w:r w:rsidR="00DC095A" w:rsidRPr="00BE4C87">
        <w:rPr>
          <w:rFonts w:asciiTheme="minorHAnsi" w:hAnsiTheme="minorHAnsi" w:cstheme="minorHAnsi"/>
          <w:sz w:val="20"/>
        </w:rPr>
        <w:t xml:space="preserve"> o poskytnutí NFP) </w:t>
      </w:r>
      <w:r w:rsidR="00A63D3F" w:rsidRPr="00BE4C87">
        <w:rPr>
          <w:rFonts w:asciiTheme="minorHAnsi" w:hAnsiTheme="minorHAnsi" w:cstheme="minorHAnsi"/>
          <w:sz w:val="20"/>
        </w:rPr>
        <w:t xml:space="preserve">alebo, ak sa na prijímateľa vzťahuje povinnosť overenia účtovnej závierky audítorom v súlade s ustanoveniami zákona o účtovníctve o overovaní účtovnej závierky audítorom, po roku, v ktorom bola účtovná závierka overená. </w:t>
      </w:r>
    </w:p>
    <w:p w14:paraId="1CB50749" w14:textId="77777777" w:rsidR="00DC095A" w:rsidRPr="00BE4C87" w:rsidRDefault="00DC095A"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V prípade vzniku povinnosti odvodu výnosu je prijímateľ povinný odviesť výnos do 31. januára roku nasledujúceho po roku, v ktorom vznikol výnos. </w:t>
      </w:r>
    </w:p>
    <w:p w14:paraId="67E5458C" w14:textId="77777777" w:rsidR="00DC0F99" w:rsidRPr="00BE4C87" w:rsidRDefault="007F5D58" w:rsidP="001E58D8">
      <w:pPr>
        <w:keepNext/>
        <w:keepLines/>
        <w:autoSpaceDE w:val="0"/>
        <w:autoSpaceDN w:val="0"/>
        <w:adjustRightInd w:val="0"/>
        <w:spacing w:after="240" w:line="276" w:lineRule="auto"/>
        <w:jc w:val="both"/>
        <w:rPr>
          <w:rFonts w:asciiTheme="minorHAnsi" w:hAnsiTheme="minorHAnsi" w:cstheme="minorHAnsi"/>
          <w:sz w:val="20"/>
        </w:rPr>
      </w:pPr>
      <w:r w:rsidRPr="00F013CD">
        <w:rPr>
          <w:rFonts w:asciiTheme="minorHAnsi" w:hAnsiTheme="minorHAnsi" w:cstheme="minorHAnsi"/>
          <w:sz w:val="20"/>
        </w:rPr>
        <w:t>Prijímateľ sa zaväzuje oznámiť RO OPII príslušnú sumu výnosu alebo čistého príjmu bezodkladne, najneskôr však do 16. januára roku nasledujúceho po roku, v ktorom vznikol výnos, resp. v ktorom bola zostavená účtovná závierka, resp. v ktorom bola účtovná závierka overená audítorom a požiadať RO OPII o informáciu k podrobnostiam vrátenia čistého príjmu, alebo odvodu výnosu (napr. č. účtu, variabilný symbol).</w:t>
      </w:r>
      <w:r>
        <w:rPr>
          <w:rFonts w:asciiTheme="minorHAnsi" w:hAnsiTheme="minorHAnsi" w:cstheme="minorHAnsi"/>
          <w:sz w:val="20"/>
        </w:rPr>
        <w:t xml:space="preserve"> </w:t>
      </w:r>
      <w:r w:rsidR="00A63D3F"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00A63D3F" w:rsidRPr="00BE4C87">
        <w:rPr>
          <w:rFonts w:asciiTheme="minorHAnsi" w:hAnsiTheme="minorHAnsi" w:cstheme="minorHAnsi"/>
          <w:bCs/>
          <w:sz w:val="20"/>
        </w:rPr>
        <w:t xml:space="preserve"> zašle túto informáciu prijímateľovi bezodkladne v písomnej forme</w:t>
      </w:r>
      <w:r>
        <w:rPr>
          <w:rFonts w:asciiTheme="minorHAnsi" w:hAnsiTheme="minorHAnsi" w:cstheme="minorHAnsi"/>
          <w:bCs/>
          <w:sz w:val="20"/>
        </w:rPr>
        <w:t xml:space="preserve"> alebo e-mailom</w:t>
      </w:r>
      <w:r w:rsidR="00DC0F99" w:rsidRPr="00BE4C87">
        <w:rPr>
          <w:rFonts w:asciiTheme="minorHAnsi" w:hAnsiTheme="minorHAnsi" w:cstheme="minorHAnsi"/>
          <w:sz w:val="20"/>
        </w:rPr>
        <w:t xml:space="preserve">. V prípade, </w:t>
      </w:r>
      <w:r w:rsidR="00A63D3F" w:rsidRPr="00BE4C87">
        <w:rPr>
          <w:rFonts w:asciiTheme="minorHAnsi" w:hAnsiTheme="minorHAnsi" w:cstheme="minorHAnsi"/>
          <w:sz w:val="20"/>
        </w:rPr>
        <w:t xml:space="preserve">ak </w:t>
      </w:r>
      <w:r w:rsidR="00DC0F99" w:rsidRPr="00BE4C87">
        <w:rPr>
          <w:rFonts w:asciiTheme="minorHAnsi" w:hAnsiTheme="minorHAnsi" w:cstheme="minorHAnsi"/>
          <w:sz w:val="20"/>
        </w:rPr>
        <w:t xml:space="preserve">prijímateľ príjem alebo výnos riadne a včas nevráti, resp. neodvedie,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00DC0F99" w:rsidRPr="00BE4C87">
        <w:rPr>
          <w:rFonts w:asciiTheme="minorHAnsi" w:hAnsiTheme="minorHAnsi" w:cstheme="minorHAnsi"/>
          <w:sz w:val="20"/>
        </w:rPr>
        <w:t xml:space="preserve"> bude postupovať prostredníctvom </w:t>
      </w:r>
      <w:r w:rsidRPr="00F013CD">
        <w:rPr>
          <w:rFonts w:asciiTheme="minorHAnsi" w:hAnsiTheme="minorHAnsi" w:cstheme="minorHAnsi"/>
          <w:sz w:val="20"/>
        </w:rPr>
        <w:t>postupov vysporiadania finančných vzťahov uvedených v časti 4.7.</w:t>
      </w:r>
      <w:r w:rsidR="00DC0F99" w:rsidRPr="00BE4C87">
        <w:rPr>
          <w:rFonts w:asciiTheme="minorHAnsi" w:hAnsiTheme="minorHAnsi" w:cstheme="minorHAnsi"/>
          <w:sz w:val="20"/>
        </w:rPr>
        <w:t xml:space="preserve"> </w:t>
      </w:r>
    </w:p>
    <w:p w14:paraId="61A9F761" w14:textId="77777777" w:rsidR="00B560D2" w:rsidRDefault="00DC0F99"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Odvod, penále a pokutu za porušenie finančnej disciplíny pri nakladaní s prostriedkami štátneho rozpočtu a s prostriedkami EÚ ukladá a vymáha príslušn</w:t>
      </w:r>
      <w:r w:rsidR="00251A2D">
        <w:rPr>
          <w:rFonts w:asciiTheme="minorHAnsi" w:hAnsiTheme="minorHAnsi" w:cstheme="minorHAnsi"/>
          <w:sz w:val="20"/>
        </w:rPr>
        <w:t>ý</w:t>
      </w:r>
      <w:r w:rsidRPr="00BE4C87">
        <w:rPr>
          <w:rFonts w:asciiTheme="minorHAnsi" w:hAnsiTheme="minorHAnsi" w:cstheme="minorHAnsi"/>
          <w:sz w:val="20"/>
        </w:rPr>
        <w:t xml:space="preserve"> </w:t>
      </w:r>
      <w:r w:rsidR="00251A2D">
        <w:rPr>
          <w:rFonts w:asciiTheme="minorHAnsi" w:hAnsiTheme="minorHAnsi" w:cstheme="minorHAnsi"/>
          <w:sz w:val="20"/>
        </w:rPr>
        <w:t>Úrad vládneho auditu</w:t>
      </w:r>
      <w:r w:rsidRPr="00BE4C87">
        <w:rPr>
          <w:rFonts w:asciiTheme="minorHAnsi" w:hAnsiTheme="minorHAnsi" w:cstheme="minorHAnsi"/>
          <w:sz w:val="20"/>
        </w:rPr>
        <w:t>, príp. MF SR v súlade s § 31 zákona č. 523/2004 Z. z. o rozpočtových pravidlách verejnej správy a o zmene a doplnení niektorých zákonov.</w:t>
      </w:r>
    </w:p>
    <w:p w14:paraId="5084372D" w14:textId="77777777" w:rsidR="00B560D2" w:rsidRPr="001E5436" w:rsidRDefault="00B560D2" w:rsidP="001E58D8">
      <w:pPr>
        <w:pStyle w:val="Nadpis2"/>
        <w:keepLines/>
        <w:rPr>
          <w:b w:val="0"/>
        </w:rPr>
      </w:pPr>
      <w:bookmarkStart w:id="563" w:name="_Toc451862903"/>
      <w:r w:rsidRPr="001E5436">
        <w:rPr>
          <w:b w:val="0"/>
        </w:rPr>
        <w:t>Postup predkladania ŽoP, na ktoré sa uplatňuje výnimka MF SR zo SFR</w:t>
      </w:r>
      <w:r w:rsidR="00B96CEE">
        <w:rPr>
          <w:b w:val="0"/>
        </w:rPr>
        <w:t xml:space="preserve"> EŠIF č. </w:t>
      </w:r>
      <w:r w:rsidRPr="001E5436">
        <w:rPr>
          <w:b w:val="0"/>
        </w:rPr>
        <w:t>MF/</w:t>
      </w:r>
      <w:r w:rsidR="00B96CEE">
        <w:rPr>
          <w:b w:val="0"/>
        </w:rPr>
        <w:t>010188/2016-544</w:t>
      </w:r>
      <w:bookmarkEnd w:id="563"/>
    </w:p>
    <w:p w14:paraId="7B45AB9C" w14:textId="77777777" w:rsidR="00B560D2" w:rsidRPr="001E5436" w:rsidRDefault="00B560D2" w:rsidP="001E58D8">
      <w:pPr>
        <w:pStyle w:val="Nadpis4"/>
        <w:keepNext/>
        <w:keepLines/>
        <w:numPr>
          <w:ilvl w:val="2"/>
          <w:numId w:val="9"/>
        </w:numPr>
        <w:shd w:val="clear" w:color="auto" w:fill="FFFFFF"/>
        <w:ind w:left="709" w:hanging="709"/>
        <w:rPr>
          <w:rStyle w:val="Nadpis3Char"/>
          <w:bCs/>
        </w:rPr>
      </w:pPr>
      <w:r w:rsidRPr="001E5436">
        <w:rPr>
          <w:rStyle w:val="Nadpis3Char"/>
        </w:rPr>
        <w:t>Všeobecný postup predkladania ŽoP s výdavkami nad rámec finančnej medzery</w:t>
      </w:r>
    </w:p>
    <w:p w14:paraId="3AD57FF3" w14:textId="77777777" w:rsidR="006B4C47" w:rsidRDefault="00B560D2" w:rsidP="001E58D8">
      <w:pPr>
        <w:keepNext/>
        <w:keepLines/>
        <w:tabs>
          <w:tab w:val="left" w:pos="3450"/>
        </w:tabs>
        <w:spacing w:after="240" w:line="276" w:lineRule="auto"/>
        <w:jc w:val="both"/>
        <w:rPr>
          <w:rFonts w:asciiTheme="minorHAnsi" w:hAnsiTheme="minorHAnsi" w:cstheme="minorHAnsi"/>
          <w:sz w:val="20"/>
        </w:rPr>
      </w:pPr>
      <w:r w:rsidRPr="001E5436">
        <w:rPr>
          <w:rFonts w:asciiTheme="minorHAnsi" w:hAnsiTheme="minorHAnsi" w:cstheme="minorHAnsi"/>
          <w:sz w:val="20"/>
        </w:rPr>
        <w:t xml:space="preserve">V prípade, ak vznikne prijímateľovi povinnosť zabezpečiť financovanie </w:t>
      </w:r>
      <w:r w:rsidR="00B96CEE" w:rsidRPr="00CB36B9">
        <w:rPr>
          <w:rFonts w:asciiTheme="minorHAnsi" w:hAnsiTheme="minorHAnsi" w:cstheme="minorHAnsi"/>
          <w:sz w:val="20"/>
        </w:rPr>
        <w:t>výdavkov</w:t>
      </w:r>
      <w:r w:rsidR="00B96CEE" w:rsidRPr="008C47F3">
        <w:rPr>
          <w:rFonts w:asciiTheme="minorHAnsi" w:hAnsiTheme="minorHAnsi" w:cstheme="minorHAnsi"/>
          <w:sz w:val="20"/>
        </w:rPr>
        <w:t xml:space="preserve"> </w:t>
      </w:r>
      <w:r w:rsidRPr="001E5436">
        <w:rPr>
          <w:rFonts w:asciiTheme="minorHAnsi" w:hAnsiTheme="minorHAnsi" w:cstheme="minorHAnsi"/>
          <w:sz w:val="20"/>
        </w:rPr>
        <w:t xml:space="preserve">neoprávnených nad rámec finančnej medzery projektu, RO pristúpi k posudzovaniu ŽoP a následnej úhrade oprávnených výdavkov </w:t>
      </w:r>
      <w:r w:rsidRPr="001E5436">
        <w:rPr>
          <w:rFonts w:asciiTheme="minorHAnsi" w:hAnsiTheme="minorHAnsi" w:cstheme="minorHAnsi"/>
          <w:b/>
          <w:sz w:val="20"/>
          <w:u w:val="single"/>
        </w:rPr>
        <w:t>len zo zdrojov EÚ a štátneho rozpočtu na spolufinancovanie až do momentu dosiahnutia 95 % z finančnej medzery</w:t>
      </w:r>
      <w:r w:rsidRPr="001E5436">
        <w:rPr>
          <w:rFonts w:asciiTheme="minorHAnsi" w:hAnsiTheme="minorHAnsi" w:cstheme="minorHAnsi"/>
          <w:sz w:val="20"/>
          <w:u w:val="single"/>
        </w:rPr>
        <w:t>,</w:t>
      </w:r>
      <w:r w:rsidRPr="001E5436">
        <w:rPr>
          <w:rFonts w:asciiTheme="minorHAnsi" w:hAnsiTheme="minorHAnsi" w:cstheme="minorHAnsi"/>
          <w:sz w:val="20"/>
        </w:rPr>
        <w:t xml:space="preserve"> t.j. 95 % z hodnoty </w:t>
      </w:r>
      <w:r w:rsidR="0060353C">
        <w:rPr>
          <w:rFonts w:asciiTheme="minorHAnsi" w:hAnsiTheme="minorHAnsi" w:cstheme="minorHAnsi"/>
          <w:sz w:val="20"/>
        </w:rPr>
        <w:t>COV</w:t>
      </w:r>
      <w:r w:rsidRPr="001E5436">
        <w:rPr>
          <w:rFonts w:asciiTheme="minorHAnsi" w:hAnsiTheme="minorHAnsi" w:cstheme="minorHAnsi"/>
          <w:sz w:val="20"/>
        </w:rPr>
        <w:t xml:space="preserve"> projektu</w:t>
      </w:r>
      <w:r w:rsidR="0060353C">
        <w:rPr>
          <w:rFonts w:asciiTheme="minorHAnsi" w:hAnsiTheme="minorHAnsi" w:cstheme="minorHAnsi"/>
          <w:sz w:val="20"/>
        </w:rPr>
        <w:t xml:space="preserve"> </w:t>
      </w:r>
      <w:r w:rsidR="0060353C" w:rsidRPr="001E5436">
        <w:rPr>
          <w:rFonts w:asciiTheme="minorHAnsi" w:hAnsiTheme="minorHAnsi" w:cstheme="minorHAnsi"/>
          <w:sz w:val="20"/>
        </w:rPr>
        <w:t xml:space="preserve">uvedených v článku 3, odseku 3.1 písm. b) </w:t>
      </w:r>
      <w:r w:rsidR="0060353C">
        <w:rPr>
          <w:rFonts w:asciiTheme="minorHAnsi" w:hAnsiTheme="minorHAnsi" w:cstheme="minorHAnsi"/>
          <w:sz w:val="20"/>
        </w:rPr>
        <w:t>Z</w:t>
      </w:r>
      <w:r w:rsidR="0060353C" w:rsidRPr="001E5436">
        <w:rPr>
          <w:rFonts w:asciiTheme="minorHAnsi" w:hAnsiTheme="minorHAnsi" w:cstheme="minorHAnsi"/>
          <w:sz w:val="20"/>
        </w:rPr>
        <w:t>mluvy</w:t>
      </w:r>
      <w:r w:rsidR="0060353C">
        <w:rPr>
          <w:rFonts w:asciiTheme="minorHAnsi" w:hAnsiTheme="minorHAnsi" w:cstheme="minorHAnsi"/>
          <w:sz w:val="20"/>
        </w:rPr>
        <w:t xml:space="preserve"> o poskytnutí NFP</w:t>
      </w:r>
      <w:r w:rsidRPr="001E5436">
        <w:rPr>
          <w:rFonts w:asciiTheme="minorHAnsi" w:hAnsiTheme="minorHAnsi" w:cstheme="minorHAnsi"/>
          <w:sz w:val="20"/>
        </w:rPr>
        <w:t>.</w:t>
      </w:r>
      <w:r w:rsidR="008C47F3">
        <w:rPr>
          <w:rFonts w:asciiTheme="minorHAnsi" w:hAnsiTheme="minorHAnsi" w:cstheme="minorHAnsi"/>
          <w:sz w:val="20"/>
        </w:rPr>
        <w:t xml:space="preserve"> Zároveň platí, že a</w:t>
      </w:r>
      <w:r w:rsidR="006B4C47">
        <w:rPr>
          <w:rFonts w:asciiTheme="minorHAnsi" w:hAnsiTheme="minorHAnsi" w:cstheme="minorHAnsi"/>
          <w:sz w:val="20"/>
        </w:rPr>
        <w:t>k v</w:t>
      </w:r>
      <w:r w:rsidR="00B915FE">
        <w:rPr>
          <w:rFonts w:asciiTheme="minorHAnsi" w:hAnsiTheme="minorHAnsi" w:cstheme="minorHAnsi"/>
          <w:sz w:val="20"/>
        </w:rPr>
        <w:t>znikne prijímateľovi povinnosť spolufinancovať projekt v stanovenej výške z finančnej medzery v súlade so Stratégiou financovania EŠIF na programové obdobie</w:t>
      </w:r>
      <w:r w:rsidR="008F3292">
        <w:rPr>
          <w:rFonts w:asciiTheme="minorHAnsi" w:hAnsiTheme="minorHAnsi" w:cstheme="minorHAnsi"/>
          <w:sz w:val="20"/>
        </w:rPr>
        <w:t> </w:t>
      </w:r>
      <w:r w:rsidR="00B915FE">
        <w:rPr>
          <w:rFonts w:asciiTheme="minorHAnsi" w:hAnsiTheme="minorHAnsi" w:cstheme="minorHAnsi"/>
          <w:sz w:val="20"/>
        </w:rPr>
        <w:t xml:space="preserve">2014-2020, je prijímateľ aj naďalej povinný </w:t>
      </w:r>
      <w:r w:rsidR="00412A23">
        <w:rPr>
          <w:rFonts w:asciiTheme="minorHAnsi" w:hAnsiTheme="minorHAnsi" w:cstheme="minorHAnsi"/>
          <w:sz w:val="20"/>
        </w:rPr>
        <w:t xml:space="preserve">priebežne </w:t>
      </w:r>
      <w:r w:rsidR="00B915FE">
        <w:rPr>
          <w:rFonts w:asciiTheme="minorHAnsi" w:hAnsiTheme="minorHAnsi" w:cstheme="minorHAnsi"/>
          <w:sz w:val="20"/>
        </w:rPr>
        <w:t>zabezpečiť tieto prostriedky z vlastných zdrojov, a to pomerne k zdrojom EÚ a ŠR na spolufinancovanie.</w:t>
      </w:r>
    </w:p>
    <w:p w14:paraId="3EBD309B" w14:textId="79EA528B" w:rsidR="003D745D" w:rsidRDefault="006329F6" w:rsidP="001E58D8">
      <w:pPr>
        <w:keepNext/>
        <w:keepLines/>
        <w:tabs>
          <w:tab w:val="left" w:pos="3450"/>
        </w:tabs>
        <w:spacing w:after="240" w:line="276" w:lineRule="auto"/>
        <w:jc w:val="both"/>
        <w:rPr>
          <w:rFonts w:asciiTheme="minorHAnsi" w:hAnsiTheme="minorHAnsi" w:cstheme="minorHAnsi"/>
          <w:sz w:val="20"/>
        </w:rPr>
      </w:pPr>
      <w:r>
        <w:rPr>
          <w:rFonts w:asciiTheme="minorHAnsi" w:hAnsiTheme="minorHAnsi" w:cstheme="minorHAnsi"/>
          <w:sz w:val="20"/>
        </w:rPr>
        <w:t>N</w:t>
      </w:r>
      <w:r w:rsidR="00162001">
        <w:rPr>
          <w:rFonts w:asciiTheme="minorHAnsi" w:hAnsiTheme="minorHAnsi" w:cstheme="minorHAnsi"/>
          <w:sz w:val="20"/>
        </w:rPr>
        <w:t xml:space="preserve">ajneskôr pred </w:t>
      </w:r>
      <w:r>
        <w:rPr>
          <w:rFonts w:asciiTheme="minorHAnsi" w:hAnsiTheme="minorHAnsi" w:cstheme="minorHAnsi"/>
          <w:sz w:val="20"/>
        </w:rPr>
        <w:t xml:space="preserve">predložením </w:t>
      </w:r>
      <w:r w:rsidR="00162001">
        <w:rPr>
          <w:rFonts w:asciiTheme="minorHAnsi" w:hAnsiTheme="minorHAnsi" w:cstheme="minorHAnsi"/>
          <w:sz w:val="20"/>
        </w:rPr>
        <w:t>záverečn</w:t>
      </w:r>
      <w:r>
        <w:rPr>
          <w:rFonts w:asciiTheme="minorHAnsi" w:hAnsiTheme="minorHAnsi" w:cstheme="minorHAnsi"/>
          <w:sz w:val="20"/>
        </w:rPr>
        <w:t>ej</w:t>
      </w:r>
      <w:r w:rsidR="00162001">
        <w:rPr>
          <w:rFonts w:asciiTheme="minorHAnsi" w:hAnsiTheme="minorHAnsi" w:cstheme="minorHAnsi"/>
          <w:sz w:val="20"/>
        </w:rPr>
        <w:t xml:space="preserve"> </w:t>
      </w:r>
      <w:r>
        <w:rPr>
          <w:rFonts w:asciiTheme="minorHAnsi" w:hAnsiTheme="minorHAnsi" w:cstheme="minorHAnsi"/>
          <w:sz w:val="20"/>
        </w:rPr>
        <w:t>ŽoP</w:t>
      </w:r>
      <w:r w:rsidR="00FB108B">
        <w:rPr>
          <w:rFonts w:asciiTheme="minorHAnsi" w:hAnsiTheme="minorHAnsi" w:cstheme="minorHAnsi"/>
          <w:sz w:val="20"/>
        </w:rPr>
        <w:t xml:space="preserve"> </w:t>
      </w:r>
      <w:r>
        <w:rPr>
          <w:rFonts w:asciiTheme="minorHAnsi" w:hAnsiTheme="minorHAnsi" w:cstheme="minorHAnsi"/>
          <w:sz w:val="20"/>
        </w:rPr>
        <w:t>je</w:t>
      </w:r>
      <w:r w:rsidR="00B560D2" w:rsidRPr="001E5436">
        <w:rPr>
          <w:rFonts w:asciiTheme="minorHAnsi" w:hAnsiTheme="minorHAnsi" w:cstheme="minorHAnsi"/>
          <w:sz w:val="20"/>
        </w:rPr>
        <w:t xml:space="preserve"> prijímateľ </w:t>
      </w:r>
      <w:r>
        <w:rPr>
          <w:rFonts w:asciiTheme="minorHAnsi" w:hAnsiTheme="minorHAnsi" w:cstheme="minorHAnsi"/>
          <w:sz w:val="20"/>
        </w:rPr>
        <w:t xml:space="preserve">povinný </w:t>
      </w:r>
      <w:r w:rsidR="00B560D2" w:rsidRPr="001E5436">
        <w:rPr>
          <w:rFonts w:asciiTheme="minorHAnsi" w:hAnsiTheme="minorHAnsi" w:cstheme="minorHAnsi"/>
          <w:sz w:val="20"/>
        </w:rPr>
        <w:t>pred</w:t>
      </w:r>
      <w:r>
        <w:rPr>
          <w:rFonts w:asciiTheme="minorHAnsi" w:hAnsiTheme="minorHAnsi" w:cstheme="minorHAnsi"/>
          <w:sz w:val="20"/>
        </w:rPr>
        <w:t>ložiť</w:t>
      </w:r>
      <w:r w:rsidR="00B560D2" w:rsidRPr="001E5436">
        <w:rPr>
          <w:rFonts w:asciiTheme="minorHAnsi" w:hAnsiTheme="minorHAnsi" w:cstheme="minorHAnsi"/>
          <w:sz w:val="20"/>
        </w:rPr>
        <w:t xml:space="preserve"> </w:t>
      </w:r>
      <w:r>
        <w:rPr>
          <w:rFonts w:asciiTheme="minorHAnsi" w:hAnsiTheme="minorHAnsi" w:cstheme="minorHAnsi"/>
          <w:sz w:val="20"/>
        </w:rPr>
        <w:t xml:space="preserve">RO </w:t>
      </w:r>
      <w:r w:rsidR="00B560D2" w:rsidRPr="001E5436">
        <w:rPr>
          <w:rFonts w:asciiTheme="minorHAnsi" w:hAnsiTheme="minorHAnsi" w:cstheme="minorHAnsi"/>
          <w:sz w:val="20"/>
        </w:rPr>
        <w:t xml:space="preserve">prostredníctvom </w:t>
      </w:r>
      <w:r w:rsidR="00BB3D74">
        <w:rPr>
          <w:rFonts w:asciiTheme="minorHAnsi" w:hAnsiTheme="minorHAnsi" w:cstheme="minorHAnsi"/>
          <w:sz w:val="20"/>
        </w:rPr>
        <w:t xml:space="preserve">verejnej časti </w:t>
      </w:r>
      <w:r w:rsidR="00B560D2" w:rsidRPr="001E5436">
        <w:rPr>
          <w:rFonts w:asciiTheme="minorHAnsi" w:hAnsiTheme="minorHAnsi" w:cstheme="minorHAnsi"/>
          <w:sz w:val="20"/>
        </w:rPr>
        <w:t>ITMS</w:t>
      </w:r>
      <w:r w:rsidR="00BB3D74">
        <w:rPr>
          <w:rFonts w:asciiTheme="minorHAnsi" w:hAnsiTheme="minorHAnsi" w:cstheme="minorHAnsi"/>
          <w:sz w:val="20"/>
        </w:rPr>
        <w:t>2014+</w:t>
      </w:r>
      <w:r w:rsidR="00B560D2" w:rsidRPr="001E5436">
        <w:rPr>
          <w:rFonts w:asciiTheme="minorHAnsi" w:hAnsiTheme="minorHAnsi" w:cstheme="minorHAnsi"/>
          <w:sz w:val="20"/>
        </w:rPr>
        <w:t xml:space="preserve">  ŽoP za </w:t>
      </w:r>
      <w:r w:rsidRPr="001E5436">
        <w:rPr>
          <w:rFonts w:asciiTheme="minorHAnsi" w:hAnsiTheme="minorHAnsi" w:cstheme="minorHAnsi"/>
          <w:b/>
          <w:sz w:val="20"/>
        </w:rPr>
        <w:t xml:space="preserve">všetky </w:t>
      </w:r>
      <w:r w:rsidR="00B560D2" w:rsidRPr="001E5436">
        <w:rPr>
          <w:rFonts w:asciiTheme="minorHAnsi" w:hAnsiTheme="minorHAnsi" w:cstheme="minorHAnsi"/>
          <w:b/>
          <w:sz w:val="20"/>
        </w:rPr>
        <w:t>fakturované výdavky nad rámec finančnej medzery vyčíslené v rámci CBA</w:t>
      </w:r>
      <w:r w:rsidR="008F3292">
        <w:rPr>
          <w:rFonts w:asciiTheme="minorHAnsi" w:hAnsiTheme="minorHAnsi" w:cstheme="minorHAnsi"/>
          <w:b/>
          <w:sz w:val="20"/>
        </w:rPr>
        <w:t xml:space="preserve"> projektu</w:t>
      </w:r>
      <w:r w:rsidR="00B560D2" w:rsidRPr="001E5436">
        <w:rPr>
          <w:rFonts w:asciiTheme="minorHAnsi" w:hAnsiTheme="minorHAnsi" w:cstheme="minorHAnsi"/>
          <w:b/>
          <w:sz w:val="20"/>
        </w:rPr>
        <w:t>.</w:t>
      </w:r>
      <w:r w:rsidR="00B560D2" w:rsidRPr="001E5436">
        <w:rPr>
          <w:rFonts w:asciiTheme="minorHAnsi" w:hAnsiTheme="minorHAnsi" w:cstheme="minorHAnsi"/>
          <w:sz w:val="20"/>
        </w:rPr>
        <w:t xml:space="preserve"> </w:t>
      </w:r>
    </w:p>
    <w:p w14:paraId="5D44BDA3" w14:textId="2A6F74D6" w:rsidR="00B560D2" w:rsidRPr="001E5436" w:rsidRDefault="00B560D2" w:rsidP="001E58D8">
      <w:pPr>
        <w:keepNext/>
        <w:keepLines/>
        <w:tabs>
          <w:tab w:val="left" w:pos="3450"/>
        </w:tabs>
        <w:spacing w:after="240" w:line="276" w:lineRule="auto"/>
        <w:jc w:val="both"/>
        <w:rPr>
          <w:rFonts w:asciiTheme="minorHAnsi" w:hAnsiTheme="minorHAnsi" w:cstheme="minorHAnsi"/>
          <w:sz w:val="20"/>
        </w:rPr>
      </w:pPr>
      <w:r w:rsidRPr="001E5436">
        <w:rPr>
          <w:rFonts w:asciiTheme="minorHAnsi" w:hAnsiTheme="minorHAnsi" w:cstheme="minorHAnsi"/>
          <w:sz w:val="20"/>
        </w:rPr>
        <w:t>P</w:t>
      </w:r>
      <w:r w:rsidR="00E93EC8">
        <w:rPr>
          <w:rFonts w:asciiTheme="minorHAnsi" w:hAnsiTheme="minorHAnsi" w:cstheme="minorHAnsi"/>
          <w:sz w:val="20"/>
        </w:rPr>
        <w:t>rijímateľ</w:t>
      </w:r>
      <w:r w:rsidRPr="001E5436">
        <w:rPr>
          <w:rFonts w:asciiTheme="minorHAnsi" w:hAnsiTheme="minorHAnsi" w:cstheme="minorHAnsi"/>
          <w:sz w:val="20"/>
        </w:rPr>
        <w:t xml:space="preserve"> pri vypĺňaní a zasielaní ŽoP cez </w:t>
      </w:r>
      <w:r w:rsidR="00E93EC8">
        <w:rPr>
          <w:rFonts w:asciiTheme="minorHAnsi" w:hAnsiTheme="minorHAnsi" w:cstheme="minorHAnsi"/>
          <w:sz w:val="20"/>
        </w:rPr>
        <w:t xml:space="preserve">verejnú časť </w:t>
      </w:r>
      <w:r w:rsidRPr="001E5436">
        <w:rPr>
          <w:rFonts w:asciiTheme="minorHAnsi" w:hAnsiTheme="minorHAnsi" w:cstheme="minorHAnsi"/>
          <w:sz w:val="20"/>
        </w:rPr>
        <w:t>ITMS</w:t>
      </w:r>
      <w:r w:rsidR="00E93EC8">
        <w:rPr>
          <w:rFonts w:asciiTheme="minorHAnsi" w:hAnsiTheme="minorHAnsi" w:cstheme="minorHAnsi"/>
          <w:sz w:val="20"/>
        </w:rPr>
        <w:t>2014+</w:t>
      </w:r>
      <w:r w:rsidRPr="001E5436">
        <w:rPr>
          <w:rFonts w:asciiTheme="minorHAnsi" w:hAnsiTheme="minorHAnsi" w:cstheme="minorHAnsi"/>
          <w:sz w:val="20"/>
        </w:rPr>
        <w:t>, obsahujúce výdavky nad rámec finančnej medzery, postupuje rovnakým spôsobom ako pri predošlých ŽoP tzn., že postupuje v zmysle pokynov na vypĺňanie ŽoP (Príloha č.4</w:t>
      </w:r>
      <w:r w:rsidR="008C47F3">
        <w:rPr>
          <w:rFonts w:asciiTheme="minorHAnsi" w:hAnsiTheme="minorHAnsi" w:cstheme="minorHAnsi"/>
          <w:sz w:val="20"/>
        </w:rPr>
        <w:t xml:space="preserve"> PpP</w:t>
      </w:r>
      <w:r w:rsidRPr="001E5436">
        <w:rPr>
          <w:rFonts w:asciiTheme="minorHAnsi" w:hAnsiTheme="minorHAnsi" w:cstheme="minorHAnsi"/>
          <w:sz w:val="20"/>
        </w:rPr>
        <w:t>)</w:t>
      </w:r>
      <w:r w:rsidR="003D745D">
        <w:rPr>
          <w:rFonts w:asciiTheme="minorHAnsi" w:hAnsiTheme="minorHAnsi" w:cstheme="minorHAnsi"/>
          <w:sz w:val="20"/>
        </w:rPr>
        <w:t>.</w:t>
      </w:r>
    </w:p>
    <w:p w14:paraId="7AFE89D7" w14:textId="4C04D213" w:rsidR="003D745D" w:rsidRDefault="003D745D" w:rsidP="001E58D8">
      <w:pPr>
        <w:keepNext/>
        <w:keepLines/>
        <w:spacing w:after="240" w:line="276" w:lineRule="auto"/>
        <w:jc w:val="both"/>
        <w:rPr>
          <w:rFonts w:asciiTheme="minorHAnsi" w:hAnsiTheme="minorHAnsi" w:cs="Calibri"/>
          <w:i/>
          <w:sz w:val="20"/>
          <w:szCs w:val="20"/>
        </w:rPr>
      </w:pPr>
      <w:r>
        <w:rPr>
          <w:rFonts w:asciiTheme="minorHAnsi" w:hAnsiTheme="minorHAnsi" w:cstheme="minorHAnsi"/>
          <w:sz w:val="20"/>
        </w:rPr>
        <w:t xml:space="preserve">V prípade, že sa prijímateľ rozhodne môže až v rámci predloženia záverečnej ŽoP </w:t>
      </w:r>
      <w:r w:rsidRPr="001E5436">
        <w:rPr>
          <w:rFonts w:asciiTheme="minorHAnsi" w:hAnsiTheme="minorHAnsi" w:cstheme="minorHAnsi"/>
          <w:sz w:val="20"/>
        </w:rPr>
        <w:t>pred</w:t>
      </w:r>
      <w:r>
        <w:rPr>
          <w:rFonts w:asciiTheme="minorHAnsi" w:hAnsiTheme="minorHAnsi" w:cstheme="minorHAnsi"/>
          <w:sz w:val="20"/>
        </w:rPr>
        <w:t>ložiť</w:t>
      </w:r>
      <w:r w:rsidRPr="001E5436">
        <w:rPr>
          <w:rFonts w:asciiTheme="minorHAnsi" w:hAnsiTheme="minorHAnsi" w:cstheme="minorHAnsi"/>
          <w:sz w:val="20"/>
        </w:rPr>
        <w:t xml:space="preserve"> </w:t>
      </w:r>
      <w:r>
        <w:rPr>
          <w:rFonts w:asciiTheme="minorHAnsi" w:hAnsiTheme="minorHAnsi" w:cstheme="minorHAnsi"/>
          <w:sz w:val="20"/>
        </w:rPr>
        <w:t xml:space="preserve">RO </w:t>
      </w:r>
      <w:r w:rsidRPr="001E5436">
        <w:rPr>
          <w:rFonts w:asciiTheme="minorHAnsi" w:hAnsiTheme="minorHAnsi" w:cstheme="minorHAnsi"/>
          <w:sz w:val="20"/>
        </w:rPr>
        <w:t xml:space="preserve">prostredníctvom </w:t>
      </w:r>
      <w:r>
        <w:rPr>
          <w:rFonts w:asciiTheme="minorHAnsi" w:hAnsiTheme="minorHAnsi" w:cstheme="minorHAnsi"/>
          <w:sz w:val="20"/>
        </w:rPr>
        <w:t xml:space="preserve">verejnej časti </w:t>
      </w:r>
      <w:r w:rsidRPr="001E5436">
        <w:rPr>
          <w:rFonts w:asciiTheme="minorHAnsi" w:hAnsiTheme="minorHAnsi" w:cstheme="minorHAnsi"/>
          <w:sz w:val="20"/>
        </w:rPr>
        <w:t>ITMS</w:t>
      </w:r>
      <w:r>
        <w:rPr>
          <w:rFonts w:asciiTheme="minorHAnsi" w:hAnsiTheme="minorHAnsi" w:cstheme="minorHAnsi"/>
          <w:sz w:val="20"/>
        </w:rPr>
        <w:t>2014+</w:t>
      </w:r>
      <w:r w:rsidRPr="001E5436">
        <w:rPr>
          <w:rFonts w:asciiTheme="minorHAnsi" w:hAnsiTheme="minorHAnsi" w:cstheme="minorHAnsi"/>
          <w:sz w:val="20"/>
        </w:rPr>
        <w:t xml:space="preserve"> ŽoP</w:t>
      </w:r>
      <w:r>
        <w:rPr>
          <w:rFonts w:asciiTheme="minorHAnsi" w:hAnsiTheme="minorHAnsi" w:cstheme="minorHAnsi"/>
          <w:sz w:val="20"/>
        </w:rPr>
        <w:t xml:space="preserve">, </w:t>
      </w:r>
      <w:r w:rsidRPr="00355717">
        <w:rPr>
          <w:rFonts w:asciiTheme="minorHAnsi" w:hAnsiTheme="minorHAnsi" w:cstheme="minorHAnsi"/>
          <w:sz w:val="20"/>
        </w:rPr>
        <w:t xml:space="preserve">ktorá bude okrem </w:t>
      </w:r>
      <w:r>
        <w:rPr>
          <w:rFonts w:asciiTheme="minorHAnsi" w:hAnsiTheme="minorHAnsi" w:cstheme="minorHAnsi"/>
          <w:sz w:val="20"/>
        </w:rPr>
        <w:t xml:space="preserve">výdavkov za </w:t>
      </w:r>
      <w:r w:rsidRPr="00355717">
        <w:rPr>
          <w:rFonts w:asciiTheme="minorHAnsi" w:hAnsiTheme="minorHAnsi" w:cstheme="minorHAnsi"/>
          <w:sz w:val="20"/>
        </w:rPr>
        <w:t>záverečných 5% z hodnoty NFP obsahovať aj</w:t>
      </w:r>
      <w:r w:rsidRPr="001E5436">
        <w:rPr>
          <w:rFonts w:asciiTheme="minorHAnsi" w:hAnsiTheme="minorHAnsi" w:cstheme="minorHAnsi"/>
          <w:sz w:val="20"/>
        </w:rPr>
        <w:t xml:space="preserve"> </w:t>
      </w:r>
      <w:r w:rsidRPr="001E5436">
        <w:rPr>
          <w:rFonts w:asciiTheme="minorHAnsi" w:hAnsiTheme="minorHAnsi" w:cstheme="minorHAnsi"/>
          <w:b/>
          <w:sz w:val="20"/>
        </w:rPr>
        <w:t>všetky fakturované výdavky nad rámec finančnej medzery vyčíslené v rámci CBA</w:t>
      </w:r>
      <w:r>
        <w:rPr>
          <w:rFonts w:asciiTheme="minorHAnsi" w:hAnsiTheme="minorHAnsi" w:cstheme="minorHAnsi"/>
          <w:b/>
          <w:sz w:val="20"/>
        </w:rPr>
        <w:t xml:space="preserve"> projektu</w:t>
      </w:r>
      <w:r w:rsidRPr="001E5436">
        <w:rPr>
          <w:rFonts w:asciiTheme="minorHAnsi" w:hAnsiTheme="minorHAnsi" w:cstheme="minorHAnsi"/>
          <w:b/>
          <w:sz w:val="20"/>
        </w:rPr>
        <w:t>.</w:t>
      </w:r>
    </w:p>
    <w:p w14:paraId="3A4AF8CB" w14:textId="42D5B48B" w:rsidR="00A752B2" w:rsidRPr="001E58D8" w:rsidRDefault="003D745D" w:rsidP="001E58D8">
      <w:pPr>
        <w:keepNext/>
        <w:keepLines/>
        <w:spacing w:after="240" w:line="276" w:lineRule="auto"/>
        <w:jc w:val="both"/>
        <w:rPr>
          <w:rFonts w:asciiTheme="minorHAnsi" w:hAnsiTheme="minorHAnsi" w:cs="Calibri"/>
          <w:i/>
          <w:sz w:val="20"/>
          <w:szCs w:val="20"/>
        </w:rPr>
      </w:pPr>
      <w:r>
        <w:rPr>
          <w:rFonts w:asciiTheme="minorHAnsi" w:hAnsiTheme="minorHAnsi" w:cs="Calibri"/>
          <w:i/>
          <w:sz w:val="20"/>
          <w:szCs w:val="20"/>
        </w:rPr>
        <w:t>V takomto prípade, p</w:t>
      </w:r>
      <w:r w:rsidR="00A752B2" w:rsidRPr="001E58D8">
        <w:rPr>
          <w:rFonts w:asciiTheme="minorHAnsi" w:hAnsiTheme="minorHAnsi" w:cs="Calibri"/>
          <w:i/>
          <w:sz w:val="20"/>
          <w:szCs w:val="20"/>
        </w:rPr>
        <w:t>rijímateľ tieto výdavky deklaruje tak, že v ITMS2014+ na každom deklarovanom výdavku určiť neoprávnenú sumu a zároveň určí typ neoprávnenej sumy.</w:t>
      </w:r>
      <w:r w:rsidR="00A752B2" w:rsidRPr="001E58D8">
        <w:rPr>
          <w:rStyle w:val="Odkaznapoznmkupodiarou"/>
          <w:rFonts w:asciiTheme="minorHAnsi" w:hAnsiTheme="minorHAnsi" w:cs="Calibri"/>
          <w:i/>
          <w:sz w:val="20"/>
          <w:szCs w:val="20"/>
        </w:rPr>
        <w:footnoteReference w:id="29"/>
      </w:r>
      <w:r w:rsidR="00A752B2" w:rsidRPr="001E58D8">
        <w:rPr>
          <w:rFonts w:asciiTheme="minorHAnsi" w:hAnsiTheme="minorHAnsi" w:cs="Calibri"/>
          <w:i/>
          <w:sz w:val="20"/>
          <w:szCs w:val="20"/>
        </w:rPr>
        <w:t xml:space="preserve"> To znamená, že pri deklarovaní posledných 5% oprávnených výdavkov, prijímateľ </w:t>
      </w:r>
      <w:proofErr w:type="spellStart"/>
      <w:r w:rsidR="00A752B2" w:rsidRPr="001E58D8">
        <w:rPr>
          <w:rFonts w:asciiTheme="minorHAnsi" w:hAnsiTheme="minorHAnsi" w:cs="Calibri"/>
          <w:i/>
          <w:sz w:val="20"/>
          <w:szCs w:val="20"/>
        </w:rPr>
        <w:t>vydeklaruje</w:t>
      </w:r>
      <w:proofErr w:type="spellEnd"/>
      <w:r w:rsidR="00A752B2" w:rsidRPr="001E58D8">
        <w:rPr>
          <w:rFonts w:asciiTheme="minorHAnsi" w:hAnsiTheme="minorHAnsi" w:cs="Calibri"/>
          <w:i/>
          <w:sz w:val="20"/>
          <w:szCs w:val="20"/>
        </w:rPr>
        <w:t xml:space="preserve"> aj výdavky nad rámec finančnej medzery a zároveň na týchto výdavkoch určí nežiadanú sumu a typ nežiadanej sumy "Výdavky nad rámec finančnej medzery".</w:t>
      </w:r>
    </w:p>
    <w:p w14:paraId="31921A4A" w14:textId="0B8482CC" w:rsidR="00B560D2" w:rsidRPr="001E5436" w:rsidRDefault="008C47F3" w:rsidP="001E58D8">
      <w:pPr>
        <w:keepNext/>
        <w:keepLines/>
        <w:spacing w:after="240" w:line="276" w:lineRule="auto"/>
        <w:jc w:val="both"/>
        <w:rPr>
          <w:rFonts w:asciiTheme="minorHAnsi" w:hAnsiTheme="minorHAnsi" w:cstheme="minorHAnsi"/>
          <w:b/>
          <w:sz w:val="20"/>
        </w:rPr>
      </w:pPr>
      <w:r w:rsidRPr="008C47F3">
        <w:rPr>
          <w:rFonts w:asciiTheme="minorHAnsi" w:hAnsiTheme="minorHAnsi" w:cstheme="minorHAnsi"/>
          <w:sz w:val="20"/>
        </w:rPr>
        <w:t>Pred</w:t>
      </w:r>
      <w:r>
        <w:rPr>
          <w:rFonts w:asciiTheme="minorHAnsi" w:hAnsiTheme="minorHAnsi" w:cstheme="minorHAnsi"/>
          <w:sz w:val="20"/>
        </w:rPr>
        <w:t>loženie</w:t>
      </w:r>
      <w:r w:rsidR="00B560D2" w:rsidRPr="001E5436">
        <w:rPr>
          <w:rFonts w:asciiTheme="minorHAnsi" w:hAnsiTheme="minorHAnsi" w:cstheme="minorHAnsi"/>
          <w:sz w:val="20"/>
        </w:rPr>
        <w:t xml:space="preserve"> ŽoP </w:t>
      </w:r>
      <w:r w:rsidR="00A752B2">
        <w:rPr>
          <w:rFonts w:asciiTheme="minorHAnsi" w:hAnsiTheme="minorHAnsi" w:cstheme="minorHAnsi"/>
          <w:sz w:val="20"/>
        </w:rPr>
        <w:t xml:space="preserve">obsahujúcej </w:t>
      </w:r>
      <w:r w:rsidR="00B560D2" w:rsidRPr="001E5436">
        <w:rPr>
          <w:rFonts w:asciiTheme="minorHAnsi" w:hAnsiTheme="minorHAnsi" w:cstheme="minorHAnsi"/>
          <w:sz w:val="20"/>
        </w:rPr>
        <w:t>výdavk</w:t>
      </w:r>
      <w:r w:rsidR="00A752B2">
        <w:rPr>
          <w:rFonts w:asciiTheme="minorHAnsi" w:hAnsiTheme="minorHAnsi" w:cstheme="minorHAnsi"/>
          <w:sz w:val="20"/>
        </w:rPr>
        <w:t>y</w:t>
      </w:r>
      <w:r w:rsidR="00B560D2" w:rsidRPr="001E5436">
        <w:rPr>
          <w:rFonts w:asciiTheme="minorHAnsi" w:hAnsiTheme="minorHAnsi" w:cstheme="minorHAnsi"/>
          <w:sz w:val="20"/>
        </w:rPr>
        <w:t xml:space="preserve"> nad rámec finančnej medzery</w:t>
      </w:r>
      <w:r w:rsidR="003D745D">
        <w:rPr>
          <w:rFonts w:asciiTheme="minorHAnsi" w:hAnsiTheme="minorHAnsi" w:cstheme="minorHAnsi"/>
          <w:sz w:val="20"/>
        </w:rPr>
        <w:t>, resp. aj výdavky nad rámec finančnej medzery</w:t>
      </w:r>
      <w:r w:rsidR="00B560D2" w:rsidRPr="001E5436">
        <w:rPr>
          <w:rFonts w:asciiTheme="minorHAnsi" w:hAnsiTheme="minorHAnsi" w:cstheme="minorHAnsi"/>
          <w:sz w:val="20"/>
        </w:rPr>
        <w:t xml:space="preserve"> prostredníctvom ITMS</w:t>
      </w:r>
      <w:r w:rsidR="009C6408">
        <w:rPr>
          <w:rFonts w:asciiTheme="minorHAnsi" w:hAnsiTheme="minorHAnsi" w:cstheme="minorHAnsi"/>
          <w:sz w:val="20"/>
        </w:rPr>
        <w:t>2014+</w:t>
      </w:r>
      <w:r w:rsidR="00B560D2" w:rsidRPr="001E5436">
        <w:rPr>
          <w:rFonts w:asciiTheme="minorHAnsi" w:hAnsiTheme="minorHAnsi" w:cstheme="minorHAnsi"/>
          <w:sz w:val="20"/>
        </w:rPr>
        <w:t xml:space="preserve"> </w:t>
      </w:r>
      <w:r>
        <w:rPr>
          <w:rFonts w:asciiTheme="minorHAnsi" w:hAnsiTheme="minorHAnsi" w:cstheme="minorHAnsi"/>
          <w:sz w:val="20"/>
        </w:rPr>
        <w:t xml:space="preserve">a ich riadne overenie zo strany RO </w:t>
      </w:r>
      <w:r w:rsidR="00B560D2" w:rsidRPr="001E5436">
        <w:rPr>
          <w:rFonts w:asciiTheme="minorHAnsi" w:hAnsiTheme="minorHAnsi" w:cstheme="minorHAnsi"/>
          <w:b/>
          <w:sz w:val="20"/>
        </w:rPr>
        <w:t>je nevyhnutnou podmienkou pre umožnenie úhrady záverečných 5 % hodnoty NFP</w:t>
      </w:r>
      <w:r w:rsidR="009F2064" w:rsidRPr="001E5436">
        <w:rPr>
          <w:rFonts w:asciiTheme="minorHAnsi" w:hAnsiTheme="minorHAnsi" w:cstheme="minorHAnsi"/>
          <w:b/>
          <w:sz w:val="20"/>
        </w:rPr>
        <w:t xml:space="preserve"> projektu</w:t>
      </w:r>
      <w:r w:rsidR="00B560D2" w:rsidRPr="001E5436">
        <w:rPr>
          <w:rFonts w:asciiTheme="minorHAnsi" w:hAnsiTheme="minorHAnsi" w:cstheme="minorHAnsi"/>
          <w:b/>
          <w:sz w:val="20"/>
        </w:rPr>
        <w:t>.</w:t>
      </w:r>
      <w:r w:rsidR="008F3292">
        <w:rPr>
          <w:rFonts w:asciiTheme="minorHAnsi" w:hAnsiTheme="minorHAnsi" w:cstheme="minorHAnsi"/>
          <w:b/>
          <w:sz w:val="20"/>
        </w:rPr>
        <w:t xml:space="preserve"> </w:t>
      </w:r>
      <w:r w:rsidR="00B560D2" w:rsidRPr="001E5436">
        <w:rPr>
          <w:rFonts w:asciiTheme="minorHAnsi" w:hAnsiTheme="minorHAnsi" w:cstheme="minorHAnsi"/>
          <w:sz w:val="20"/>
        </w:rPr>
        <w:t xml:space="preserve">Po </w:t>
      </w:r>
      <w:r w:rsidR="000F1CB8">
        <w:rPr>
          <w:rFonts w:asciiTheme="minorHAnsi" w:hAnsiTheme="minorHAnsi" w:cstheme="minorHAnsi"/>
          <w:sz w:val="20"/>
        </w:rPr>
        <w:t>riadnom doručení ŽoP obsahujúcej výdavky nad rámec finančnej medzery na RO</w:t>
      </w:r>
      <w:r w:rsidR="00B560D2" w:rsidRPr="001E5436">
        <w:rPr>
          <w:rFonts w:asciiTheme="minorHAnsi" w:hAnsiTheme="minorHAnsi" w:cstheme="minorHAnsi"/>
          <w:sz w:val="20"/>
        </w:rPr>
        <w:t xml:space="preserve">, vykoná RO administratívnu </w:t>
      </w:r>
      <w:r w:rsidR="00B915FE">
        <w:rPr>
          <w:rFonts w:asciiTheme="minorHAnsi" w:hAnsiTheme="minorHAnsi" w:cstheme="minorHAnsi"/>
          <w:sz w:val="20"/>
        </w:rPr>
        <w:t xml:space="preserve">finančnú </w:t>
      </w:r>
      <w:r w:rsidR="00B560D2" w:rsidRPr="001E5436">
        <w:rPr>
          <w:rFonts w:asciiTheme="minorHAnsi" w:hAnsiTheme="minorHAnsi" w:cstheme="minorHAnsi"/>
          <w:sz w:val="20"/>
        </w:rPr>
        <w:t xml:space="preserve">kontrolu deklarovaných výdavkov </w:t>
      </w:r>
      <w:r w:rsidR="002F033E">
        <w:rPr>
          <w:rFonts w:asciiTheme="minorHAnsi" w:hAnsiTheme="minorHAnsi" w:cstheme="minorHAnsi"/>
          <w:sz w:val="20"/>
        </w:rPr>
        <w:t>v</w:t>
      </w:r>
      <w:r w:rsidR="009F2064">
        <w:rPr>
          <w:rFonts w:asciiTheme="minorHAnsi" w:hAnsiTheme="minorHAnsi" w:cstheme="minorHAnsi"/>
          <w:sz w:val="20"/>
        </w:rPr>
        <w:t> </w:t>
      </w:r>
      <w:r w:rsidR="002F033E">
        <w:rPr>
          <w:rFonts w:asciiTheme="minorHAnsi" w:hAnsiTheme="minorHAnsi" w:cstheme="minorHAnsi"/>
          <w:sz w:val="20"/>
        </w:rPr>
        <w:t>zmysle</w:t>
      </w:r>
      <w:r w:rsidR="009F2064">
        <w:rPr>
          <w:rFonts w:asciiTheme="minorHAnsi" w:hAnsiTheme="minorHAnsi" w:cstheme="minorHAnsi"/>
          <w:sz w:val="20"/>
        </w:rPr>
        <w:t xml:space="preserve"> </w:t>
      </w:r>
      <w:r w:rsidR="008F3292">
        <w:rPr>
          <w:rFonts w:asciiTheme="minorHAnsi" w:hAnsiTheme="minorHAnsi" w:cstheme="minorHAnsi"/>
          <w:sz w:val="20"/>
        </w:rPr>
        <w:t xml:space="preserve">svojich </w:t>
      </w:r>
      <w:r w:rsidR="002F033E">
        <w:rPr>
          <w:rFonts w:asciiTheme="minorHAnsi" w:hAnsiTheme="minorHAnsi" w:cstheme="minorHAnsi"/>
          <w:sz w:val="20"/>
        </w:rPr>
        <w:t>platných interných postupov</w:t>
      </w:r>
      <w:r w:rsidR="00B560D2" w:rsidRPr="001E5436">
        <w:rPr>
          <w:rFonts w:asciiTheme="minorHAnsi" w:hAnsiTheme="minorHAnsi" w:cstheme="minorHAnsi"/>
          <w:sz w:val="20"/>
        </w:rPr>
        <w:t xml:space="preserve">. Finančné prostriedky deklarované v ŽoP ako </w:t>
      </w:r>
      <w:r w:rsidR="00B560D2" w:rsidRPr="001E5436">
        <w:rPr>
          <w:rFonts w:asciiTheme="minorHAnsi" w:hAnsiTheme="minorHAnsi" w:cstheme="minorHAnsi"/>
          <w:b/>
          <w:sz w:val="20"/>
        </w:rPr>
        <w:t xml:space="preserve">výdavky nad rámec finančnej medzery už nebudú </w:t>
      </w:r>
      <w:r w:rsidR="008F3292">
        <w:rPr>
          <w:rFonts w:asciiTheme="minorHAnsi" w:hAnsiTheme="minorHAnsi" w:cstheme="minorHAnsi"/>
          <w:b/>
          <w:sz w:val="20"/>
        </w:rPr>
        <w:t xml:space="preserve">ďalej </w:t>
      </w:r>
      <w:r w:rsidR="00B560D2" w:rsidRPr="001E5436">
        <w:rPr>
          <w:rFonts w:asciiTheme="minorHAnsi" w:hAnsiTheme="minorHAnsi" w:cstheme="minorHAnsi"/>
          <w:b/>
          <w:sz w:val="20"/>
        </w:rPr>
        <w:t xml:space="preserve">prijímateľovi uhrádzané prostredníctvom Platobnej jednotky </w:t>
      </w:r>
      <w:r w:rsidR="00B70B84">
        <w:rPr>
          <w:rFonts w:asciiTheme="minorHAnsi" w:hAnsiTheme="minorHAnsi" w:cstheme="minorHAnsi"/>
          <w:b/>
          <w:sz w:val="20"/>
        </w:rPr>
        <w:t>MDV SR</w:t>
      </w:r>
      <w:r w:rsidR="00B560D2" w:rsidRPr="001E5436">
        <w:rPr>
          <w:rFonts w:asciiTheme="minorHAnsi" w:hAnsiTheme="minorHAnsi" w:cstheme="minorHAnsi"/>
          <w:sz w:val="20"/>
        </w:rPr>
        <w:t>.</w:t>
      </w:r>
    </w:p>
    <w:p w14:paraId="4D074547" w14:textId="77777777" w:rsidR="00B560D2" w:rsidRPr="00C05C13" w:rsidRDefault="00B560D2" w:rsidP="001E58D8">
      <w:pPr>
        <w:keepNext/>
        <w:keepLines/>
        <w:tabs>
          <w:tab w:val="left" w:pos="3450"/>
        </w:tabs>
        <w:spacing w:after="240" w:line="276" w:lineRule="auto"/>
        <w:jc w:val="both"/>
        <w:rPr>
          <w:rFonts w:ascii="Arial" w:hAnsi="Arial" w:cs="Arial"/>
          <w:sz w:val="20"/>
          <w:szCs w:val="20"/>
        </w:rPr>
      </w:pPr>
      <w:r w:rsidRPr="001E5436">
        <w:rPr>
          <w:rFonts w:asciiTheme="minorHAnsi" w:hAnsiTheme="minorHAnsi" w:cstheme="minorHAnsi"/>
          <w:b/>
          <w:sz w:val="20"/>
        </w:rPr>
        <w:t>Záverečných 5 % z hodnoty NFP</w:t>
      </w:r>
      <w:r w:rsidR="00B915FE">
        <w:rPr>
          <w:rFonts w:asciiTheme="minorHAnsi" w:hAnsiTheme="minorHAnsi" w:cstheme="minorHAnsi"/>
          <w:sz w:val="20"/>
        </w:rPr>
        <w:t xml:space="preserve"> </w:t>
      </w:r>
      <w:r w:rsidRPr="001E5436">
        <w:rPr>
          <w:rFonts w:asciiTheme="minorHAnsi" w:hAnsiTheme="minorHAnsi" w:cstheme="minorHAnsi"/>
          <w:sz w:val="20"/>
        </w:rPr>
        <w:t xml:space="preserve">bude prijímateľovi uhradené za podmienok, že </w:t>
      </w:r>
      <w:r w:rsidRPr="001E5436">
        <w:rPr>
          <w:rFonts w:asciiTheme="minorHAnsi" w:hAnsiTheme="minorHAnsi" w:cstheme="minorHAnsi"/>
          <w:b/>
          <w:sz w:val="20"/>
        </w:rPr>
        <w:t xml:space="preserve">realizácia </w:t>
      </w:r>
      <w:r w:rsidR="008F3292">
        <w:rPr>
          <w:rFonts w:asciiTheme="minorHAnsi" w:hAnsiTheme="minorHAnsi" w:cstheme="minorHAnsi"/>
          <w:b/>
          <w:sz w:val="20"/>
        </w:rPr>
        <w:t xml:space="preserve">hlavných aktivít </w:t>
      </w:r>
      <w:r w:rsidRPr="001E5436">
        <w:rPr>
          <w:rFonts w:asciiTheme="minorHAnsi" w:hAnsiTheme="minorHAnsi" w:cstheme="minorHAnsi"/>
          <w:b/>
          <w:sz w:val="20"/>
        </w:rPr>
        <w:t xml:space="preserve">projektu bude ukončená a prijímateľ </w:t>
      </w:r>
      <w:r w:rsidR="00905885" w:rsidRPr="001E5436">
        <w:rPr>
          <w:rFonts w:asciiTheme="minorHAnsi" w:hAnsiTheme="minorHAnsi" w:cstheme="minorHAnsi"/>
          <w:b/>
          <w:sz w:val="20"/>
        </w:rPr>
        <w:t xml:space="preserve">riadne </w:t>
      </w:r>
      <w:r w:rsidRPr="001E5436">
        <w:rPr>
          <w:rFonts w:asciiTheme="minorHAnsi" w:hAnsiTheme="minorHAnsi" w:cstheme="minorHAnsi"/>
          <w:b/>
          <w:sz w:val="20"/>
        </w:rPr>
        <w:t>preukáže vynaloženie všetkých výdavko</w:t>
      </w:r>
      <w:r w:rsidR="00905885" w:rsidRPr="001E5436">
        <w:rPr>
          <w:rFonts w:asciiTheme="minorHAnsi" w:hAnsiTheme="minorHAnsi" w:cstheme="minorHAnsi"/>
          <w:b/>
          <w:sz w:val="20"/>
        </w:rPr>
        <w:t>v</w:t>
      </w:r>
      <w:r w:rsidRPr="001E5436">
        <w:rPr>
          <w:rFonts w:asciiTheme="minorHAnsi" w:hAnsiTheme="minorHAnsi" w:cstheme="minorHAnsi"/>
          <w:b/>
          <w:sz w:val="20"/>
        </w:rPr>
        <w:t xml:space="preserve"> </w:t>
      </w:r>
      <w:r w:rsidR="00905885" w:rsidRPr="001E5436">
        <w:rPr>
          <w:rFonts w:asciiTheme="minorHAnsi" w:hAnsiTheme="minorHAnsi" w:cstheme="minorHAnsi"/>
          <w:b/>
          <w:sz w:val="20"/>
        </w:rPr>
        <w:t xml:space="preserve">do výšky 100% vrátane výdavkov neoprávnených </w:t>
      </w:r>
      <w:r w:rsidRPr="001E5436">
        <w:rPr>
          <w:rFonts w:asciiTheme="minorHAnsi" w:hAnsiTheme="minorHAnsi" w:cstheme="minorHAnsi"/>
          <w:b/>
          <w:sz w:val="20"/>
        </w:rPr>
        <w:t>nad rámec finančnej medzery</w:t>
      </w:r>
      <w:r w:rsidR="00FB108B">
        <w:rPr>
          <w:rFonts w:asciiTheme="minorHAnsi" w:hAnsiTheme="minorHAnsi" w:cstheme="minorHAnsi"/>
          <w:b/>
          <w:sz w:val="20"/>
        </w:rPr>
        <w:t xml:space="preserve">, </w:t>
      </w:r>
      <w:r w:rsidR="00FB108B" w:rsidRPr="0047016B">
        <w:rPr>
          <w:rFonts w:asciiTheme="minorHAnsi" w:hAnsiTheme="minorHAnsi" w:cstheme="minorHAnsi"/>
          <w:sz w:val="20"/>
        </w:rPr>
        <w:t xml:space="preserve">t.j. </w:t>
      </w:r>
      <w:r w:rsidR="00FB108B">
        <w:rPr>
          <w:rFonts w:asciiTheme="minorHAnsi" w:hAnsiTheme="minorHAnsi" w:cstheme="minorHAnsi"/>
          <w:sz w:val="20"/>
        </w:rPr>
        <w:t>zdokladuje v zmysle postupov tejto príručky 100</w:t>
      </w:r>
      <w:r w:rsidR="00FB108B" w:rsidRPr="0047016B">
        <w:rPr>
          <w:rFonts w:asciiTheme="minorHAnsi" w:hAnsiTheme="minorHAnsi" w:cstheme="minorHAnsi"/>
          <w:sz w:val="20"/>
        </w:rPr>
        <w:t xml:space="preserve"> % z hodnoty </w:t>
      </w:r>
      <w:r w:rsidR="00FB108B">
        <w:rPr>
          <w:rFonts w:asciiTheme="minorHAnsi" w:hAnsiTheme="minorHAnsi" w:cstheme="minorHAnsi"/>
          <w:sz w:val="20"/>
        </w:rPr>
        <w:t>COV</w:t>
      </w:r>
      <w:r w:rsidR="00FB108B" w:rsidRPr="0047016B">
        <w:rPr>
          <w:rFonts w:asciiTheme="minorHAnsi" w:hAnsiTheme="minorHAnsi" w:cstheme="minorHAnsi"/>
          <w:sz w:val="20"/>
        </w:rPr>
        <w:t xml:space="preserve"> projektu</w:t>
      </w:r>
      <w:r w:rsidR="00FB108B">
        <w:rPr>
          <w:rFonts w:asciiTheme="minorHAnsi" w:hAnsiTheme="minorHAnsi" w:cstheme="minorHAnsi"/>
          <w:sz w:val="20"/>
        </w:rPr>
        <w:t xml:space="preserve"> </w:t>
      </w:r>
      <w:r w:rsidR="00FB108B" w:rsidRPr="0047016B">
        <w:rPr>
          <w:rFonts w:asciiTheme="minorHAnsi" w:hAnsiTheme="minorHAnsi" w:cstheme="minorHAnsi"/>
          <w:sz w:val="20"/>
        </w:rPr>
        <w:t xml:space="preserve">uvedených v článku 3, odseku 3.1 písm. </w:t>
      </w:r>
      <w:r w:rsidR="00FB108B">
        <w:rPr>
          <w:rFonts w:asciiTheme="minorHAnsi" w:hAnsiTheme="minorHAnsi" w:cstheme="minorHAnsi"/>
          <w:sz w:val="20"/>
        </w:rPr>
        <w:t>a</w:t>
      </w:r>
      <w:r w:rsidR="00FB108B" w:rsidRPr="0047016B">
        <w:rPr>
          <w:rFonts w:asciiTheme="minorHAnsi" w:hAnsiTheme="minorHAnsi" w:cstheme="minorHAnsi"/>
          <w:sz w:val="20"/>
        </w:rPr>
        <w:t xml:space="preserve">) </w:t>
      </w:r>
      <w:r w:rsidR="00FB108B">
        <w:rPr>
          <w:rFonts w:asciiTheme="minorHAnsi" w:hAnsiTheme="minorHAnsi" w:cstheme="minorHAnsi"/>
          <w:sz w:val="20"/>
        </w:rPr>
        <w:t>Z</w:t>
      </w:r>
      <w:r w:rsidR="00FB108B" w:rsidRPr="0047016B">
        <w:rPr>
          <w:rFonts w:asciiTheme="minorHAnsi" w:hAnsiTheme="minorHAnsi" w:cstheme="minorHAnsi"/>
          <w:sz w:val="20"/>
        </w:rPr>
        <w:t>mluvy</w:t>
      </w:r>
      <w:r w:rsidR="00FB108B">
        <w:rPr>
          <w:rFonts w:asciiTheme="minorHAnsi" w:hAnsiTheme="minorHAnsi" w:cstheme="minorHAnsi"/>
          <w:sz w:val="20"/>
        </w:rPr>
        <w:t xml:space="preserve"> o poskytnutí NFP</w:t>
      </w:r>
      <w:r w:rsidR="00FB108B" w:rsidRPr="0047016B">
        <w:rPr>
          <w:rFonts w:asciiTheme="minorHAnsi" w:hAnsiTheme="minorHAnsi" w:cstheme="minorHAnsi"/>
          <w:sz w:val="20"/>
        </w:rPr>
        <w:t>.</w:t>
      </w:r>
      <w:r w:rsidR="00FB108B">
        <w:rPr>
          <w:rFonts w:asciiTheme="minorHAnsi" w:hAnsiTheme="minorHAnsi" w:cstheme="minorHAnsi"/>
          <w:sz w:val="20"/>
        </w:rPr>
        <w:t xml:space="preserve"> Zároveň platí, že a</w:t>
      </w:r>
      <w:r w:rsidRPr="001E5436">
        <w:rPr>
          <w:rFonts w:asciiTheme="minorHAnsi" w:hAnsiTheme="minorHAnsi" w:cstheme="minorHAnsi"/>
          <w:sz w:val="20"/>
        </w:rPr>
        <w:t>kýkoľvek vecne neoprávnený výdavok v zmysle OP</w:t>
      </w:r>
      <w:r w:rsidR="00B915FE">
        <w:rPr>
          <w:rFonts w:asciiTheme="minorHAnsi" w:hAnsiTheme="minorHAnsi" w:cstheme="minorHAnsi"/>
          <w:sz w:val="20"/>
        </w:rPr>
        <w:t>II</w:t>
      </w:r>
      <w:r w:rsidRPr="001E5436">
        <w:rPr>
          <w:rFonts w:asciiTheme="minorHAnsi" w:hAnsiTheme="minorHAnsi" w:cstheme="minorHAnsi"/>
          <w:sz w:val="20"/>
        </w:rPr>
        <w:t xml:space="preserve"> si prijímateľ hradí priebežne z vlastných zdrojov.</w:t>
      </w:r>
    </w:p>
    <w:p w14:paraId="2AF98EB5" w14:textId="77777777" w:rsidR="00B560D2" w:rsidRPr="00C05C13" w:rsidRDefault="00B560D2" w:rsidP="001E58D8">
      <w:pPr>
        <w:keepNext/>
        <w:keepLines/>
        <w:tabs>
          <w:tab w:val="left" w:pos="3450"/>
        </w:tabs>
        <w:jc w:val="both"/>
        <w:rPr>
          <w:rFonts w:ascii="Arial" w:hAnsi="Arial" w:cs="Arial"/>
          <w:sz w:val="20"/>
          <w:szCs w:val="20"/>
        </w:rPr>
      </w:pPr>
    </w:p>
    <w:p w14:paraId="42E48E65" w14:textId="77777777" w:rsidR="00B560D2" w:rsidRPr="001E5436" w:rsidRDefault="00B560D2" w:rsidP="001E58D8">
      <w:pPr>
        <w:pStyle w:val="Nadpis4"/>
        <w:keepNext/>
        <w:keepLines/>
        <w:numPr>
          <w:ilvl w:val="2"/>
          <w:numId w:val="9"/>
        </w:numPr>
        <w:shd w:val="clear" w:color="auto" w:fill="FFFFFF"/>
        <w:ind w:left="709" w:hanging="709"/>
        <w:rPr>
          <w:rStyle w:val="Nadpis3Char"/>
          <w:b/>
        </w:rPr>
      </w:pPr>
      <w:r w:rsidRPr="001E5436">
        <w:rPr>
          <w:rStyle w:val="Nadpis3Char"/>
        </w:rPr>
        <w:t>Postup predkladania žiadostí s výdavkami nad rámec finančnej medzery v prípade, keď prijímateľ nedisponuje vlastnými zdrojmi</w:t>
      </w:r>
    </w:p>
    <w:p w14:paraId="55378DF5" w14:textId="77777777" w:rsidR="00B560D2" w:rsidRPr="00C05C13" w:rsidRDefault="00B560D2" w:rsidP="001E58D8">
      <w:pPr>
        <w:keepNext/>
        <w:keepLines/>
        <w:tabs>
          <w:tab w:val="left" w:pos="3450"/>
        </w:tabs>
        <w:jc w:val="both"/>
        <w:rPr>
          <w:rFonts w:ascii="Arial" w:hAnsi="Arial" w:cs="Arial"/>
          <w:sz w:val="20"/>
          <w:szCs w:val="20"/>
        </w:rPr>
      </w:pPr>
    </w:p>
    <w:p w14:paraId="4F4DE4F7" w14:textId="77777777" w:rsidR="00B560D2" w:rsidRPr="00413F41" w:rsidRDefault="00B560D2" w:rsidP="001E58D8">
      <w:pPr>
        <w:keepNext/>
        <w:keepLines/>
        <w:tabs>
          <w:tab w:val="left" w:pos="3450"/>
        </w:tabs>
        <w:spacing w:after="240" w:line="276" w:lineRule="auto"/>
        <w:jc w:val="both"/>
        <w:rPr>
          <w:rFonts w:asciiTheme="minorHAnsi" w:hAnsiTheme="minorHAnsi" w:cstheme="minorHAnsi"/>
          <w:sz w:val="20"/>
        </w:rPr>
      </w:pPr>
      <w:r w:rsidRPr="00413F41">
        <w:rPr>
          <w:rFonts w:asciiTheme="minorHAnsi" w:hAnsiTheme="minorHAnsi" w:cstheme="minorHAnsi"/>
          <w:sz w:val="20"/>
        </w:rPr>
        <w:t xml:space="preserve">V prípadoch, kedy prijímateľ nedisponuje vlastnými zdrojmi na uhradenie vzniknutých výdavkov nad rámec finančnej medzery, pričom tieto zdroje sú prijímateľovi prideľované z rozpočtových kapitol </w:t>
      </w:r>
      <w:r w:rsidR="00B70B84" w:rsidRPr="00413F41">
        <w:rPr>
          <w:rFonts w:asciiTheme="minorHAnsi" w:hAnsiTheme="minorHAnsi" w:cstheme="minorHAnsi"/>
          <w:sz w:val="20"/>
        </w:rPr>
        <w:t>MDV SR</w:t>
      </w:r>
      <w:r w:rsidRPr="00413F41">
        <w:rPr>
          <w:rFonts w:asciiTheme="minorHAnsi" w:hAnsiTheme="minorHAnsi" w:cstheme="minorHAnsi"/>
          <w:sz w:val="20"/>
        </w:rPr>
        <w:t>, môžu byť žiadané prostriedky v ŽoP (s výdavkami nad rámec finančnej medzery) prijímateľovi poskytnuté iným spôsobom, nie však zo zdrojov Platobnej jednotky.</w:t>
      </w:r>
    </w:p>
    <w:p w14:paraId="7A55C652" w14:textId="77777777" w:rsidR="00903063" w:rsidRPr="001E5436" w:rsidRDefault="00B560D2" w:rsidP="001E58D8">
      <w:pPr>
        <w:keepNext/>
        <w:keepLines/>
        <w:tabs>
          <w:tab w:val="left" w:pos="3450"/>
        </w:tabs>
        <w:spacing w:after="240" w:line="276" w:lineRule="auto"/>
        <w:jc w:val="both"/>
        <w:rPr>
          <w:rFonts w:asciiTheme="minorHAnsi" w:hAnsiTheme="minorHAnsi" w:cstheme="minorHAnsi"/>
          <w:sz w:val="20"/>
        </w:rPr>
      </w:pPr>
      <w:r w:rsidRPr="00413F41">
        <w:rPr>
          <w:rFonts w:asciiTheme="minorHAnsi" w:hAnsiTheme="minorHAnsi" w:cstheme="minorHAnsi"/>
          <w:sz w:val="20"/>
        </w:rPr>
        <w:t>V tomto prípade bude postup zasielania, spracovávania a úhrad výdavkov zo ŽoP obsahujúcich výdavky nad rámec finančnej medzery nasledujúci:</w:t>
      </w:r>
      <w:r w:rsidR="00B3240C" w:rsidRPr="00413F41">
        <w:rPr>
          <w:rFonts w:asciiTheme="minorHAnsi" w:hAnsiTheme="minorHAnsi" w:cstheme="minorHAnsi"/>
          <w:sz w:val="20"/>
        </w:rPr>
        <w:t xml:space="preserve"> </w:t>
      </w:r>
      <w:r w:rsidR="00903063" w:rsidRPr="00413F41">
        <w:rPr>
          <w:rFonts w:asciiTheme="minorHAnsi" w:hAnsiTheme="minorHAnsi" w:cstheme="minorHAnsi"/>
          <w:i/>
          <w:sz w:val="20"/>
        </w:rPr>
        <w:t>Postupy budú bližšie špecifikované v nasledujúcich aktualizáciách PpP.</w:t>
      </w:r>
      <w:r w:rsidR="00903063">
        <w:rPr>
          <w:rFonts w:asciiTheme="minorHAnsi" w:hAnsiTheme="minorHAnsi" w:cstheme="minorHAnsi"/>
          <w:i/>
          <w:sz w:val="20"/>
        </w:rPr>
        <w:t xml:space="preserve"> </w:t>
      </w:r>
    </w:p>
    <w:p w14:paraId="47A63BE3" w14:textId="77777777" w:rsidR="00945769" w:rsidRPr="001E5436" w:rsidRDefault="00945769" w:rsidP="001E58D8">
      <w:pPr>
        <w:pStyle w:val="Nadpis2"/>
        <w:keepLines/>
        <w:tabs>
          <w:tab w:val="num" w:pos="851"/>
        </w:tabs>
        <w:spacing w:before="240" w:after="180" w:line="240" w:lineRule="auto"/>
        <w:ind w:left="851" w:hanging="851"/>
        <w:rPr>
          <w:b w:val="0"/>
        </w:rPr>
      </w:pPr>
      <w:bookmarkStart w:id="564" w:name="_Toc451862904"/>
      <w:r w:rsidRPr="001E5436">
        <w:rPr>
          <w:b w:val="0"/>
        </w:rPr>
        <w:t>Preddavkové platby</w:t>
      </w:r>
      <w:bookmarkEnd w:id="564"/>
    </w:p>
    <w:p w14:paraId="4F54564B" w14:textId="77777777" w:rsidR="00945769" w:rsidRPr="001E5436" w:rsidRDefault="00945769" w:rsidP="001E58D8">
      <w:pPr>
        <w:keepNext/>
        <w:keepLines/>
        <w:spacing w:before="120"/>
        <w:jc w:val="both"/>
        <w:rPr>
          <w:rFonts w:asciiTheme="minorHAnsi" w:hAnsiTheme="minorHAnsi" w:cstheme="minorHAnsi"/>
          <w:sz w:val="20"/>
        </w:rPr>
      </w:pPr>
      <w:r w:rsidRPr="001E5436">
        <w:rPr>
          <w:rFonts w:asciiTheme="minorHAnsi" w:hAnsiTheme="minorHAnsi" w:cstheme="minorHAnsi"/>
          <w:sz w:val="20"/>
        </w:rPr>
        <w:t>Preddavkovú platbu predstavuje úhrada finančných prostriedkov zo strany prijímateľa v prospech dodávateľa pred dodaním dohodnutých tovarov/ poskytnutím služieb alebo vykonaním stavebných prác. Preddavková platba sa vzťahuje na obchodné vzťahy medzi prijímateľom a dodávateľom. Systém platieb na úrovni RO – prijímateľ, t.j. predfinancovanie, zálohové platby, refundácia týmto preto nie je dotknutý. Preddavkové platby je možné využiť v rámci každého systému financovania, bez ohľadu na zvolený spôsob financovania na úrovni RO – prijímateľ. Spôsobom preddavkových platieb nie je možné financovať podporné aktivity projektu.</w:t>
      </w:r>
    </w:p>
    <w:p w14:paraId="717F6B7C" w14:textId="77777777" w:rsidR="00945769" w:rsidRPr="001E5436" w:rsidRDefault="00945769" w:rsidP="001E58D8">
      <w:pPr>
        <w:keepNext/>
        <w:keepLines/>
        <w:spacing w:before="120"/>
        <w:jc w:val="both"/>
        <w:rPr>
          <w:rFonts w:asciiTheme="minorHAnsi" w:hAnsiTheme="minorHAnsi" w:cstheme="minorHAnsi"/>
          <w:sz w:val="20"/>
        </w:rPr>
      </w:pPr>
      <w:r w:rsidRPr="001E5436">
        <w:rPr>
          <w:rFonts w:asciiTheme="minorHAnsi" w:hAnsiTheme="minorHAnsi" w:cstheme="minorHAnsi"/>
          <w:sz w:val="20"/>
        </w:rPr>
        <w:t>Vo vzťahu k posúdeniu oprávnenosti výdavkov, ktoré vznikli na základe preddavkových platieb je potrebné dodržať nasledujúce pravidlá:</w:t>
      </w:r>
    </w:p>
    <w:p w14:paraId="404B77FF" w14:textId="77777777" w:rsidR="00945769" w:rsidRPr="001E5436" w:rsidRDefault="00945769" w:rsidP="001E58D8">
      <w:pPr>
        <w:keepNext/>
        <w:keepLines/>
        <w:numPr>
          <w:ilvl w:val="0"/>
          <w:numId w:val="140"/>
        </w:numPr>
        <w:tabs>
          <w:tab w:val="clear" w:pos="1260"/>
          <w:tab w:val="num" w:pos="900"/>
        </w:tabs>
        <w:spacing w:before="240" w:after="200" w:line="276" w:lineRule="auto"/>
        <w:ind w:left="851"/>
        <w:jc w:val="both"/>
        <w:rPr>
          <w:rFonts w:asciiTheme="minorHAnsi" w:hAnsiTheme="minorHAnsi" w:cstheme="minorHAnsi"/>
          <w:sz w:val="20"/>
        </w:rPr>
      </w:pPr>
      <w:r w:rsidRPr="001E5436">
        <w:rPr>
          <w:rFonts w:asciiTheme="minorHAnsi" w:hAnsiTheme="minorHAnsi" w:cstheme="minorHAnsi"/>
          <w:sz w:val="20"/>
        </w:rPr>
        <w:t>Úhrada preddavkovej platby (t.j. reálny úbytok finančných prostriedkov na strane prijímateľa) musí byť realizovaná v období oprávnenosti výdavkov a v súlade s oprávneným obdobím pre výdavky stanovené vo vyzvaní a v zmluve o poskytnutí NFP;</w:t>
      </w:r>
    </w:p>
    <w:p w14:paraId="2A474688" w14:textId="77777777" w:rsidR="00945769" w:rsidRPr="001E5436" w:rsidRDefault="00945769" w:rsidP="001E58D8">
      <w:pPr>
        <w:keepNext/>
        <w:keepLines/>
        <w:numPr>
          <w:ilvl w:val="0"/>
          <w:numId w:val="140"/>
        </w:numPr>
        <w:tabs>
          <w:tab w:val="clear" w:pos="1260"/>
          <w:tab w:val="num" w:pos="900"/>
        </w:tabs>
        <w:spacing w:before="240" w:after="200" w:line="276" w:lineRule="auto"/>
        <w:ind w:left="851"/>
        <w:jc w:val="both"/>
        <w:rPr>
          <w:rFonts w:asciiTheme="minorHAnsi" w:hAnsiTheme="minorHAnsi" w:cstheme="minorHAnsi"/>
          <w:sz w:val="20"/>
        </w:rPr>
      </w:pPr>
      <w:r w:rsidRPr="001E5436">
        <w:rPr>
          <w:rFonts w:asciiTheme="minorHAnsi" w:hAnsiTheme="minorHAnsi" w:cstheme="minorHAnsi"/>
          <w:sz w:val="20"/>
        </w:rPr>
        <w:t>Využitie preddavkových platieb musí byť v súlade s podmienkami verejného obstarávania, ako aj s podmienkami zmluvy uzavretej medzi prijímateľom a dodávateľom a bežnou obchodnou praxou</w:t>
      </w:r>
      <w:r w:rsidRPr="001E5436">
        <w:rPr>
          <w:rStyle w:val="Odkaznapoznmkupodiarou"/>
          <w:rFonts w:asciiTheme="minorHAnsi" w:hAnsiTheme="minorHAnsi" w:cs="Calibri"/>
          <w:szCs w:val="20"/>
        </w:rPr>
        <w:footnoteReference w:id="30"/>
      </w:r>
      <w:r w:rsidRPr="00A10313">
        <w:rPr>
          <w:rFonts w:cs="Calibri"/>
          <w:sz w:val="20"/>
          <w:szCs w:val="20"/>
        </w:rPr>
        <w:t xml:space="preserve">. </w:t>
      </w:r>
      <w:r w:rsidRPr="001E5436">
        <w:rPr>
          <w:rFonts w:asciiTheme="minorHAnsi" w:hAnsiTheme="minorHAnsi" w:cstheme="minorHAnsi"/>
          <w:sz w:val="20"/>
        </w:rPr>
        <w:t>Možnosť poskytovania preddavkových platieb musí byť súčasťou pôvodnej zmluvy uzavretej medzi prijímateľom a dodávateľom, ktorá bola výsledkom verejného obstarávania, nakoľko poskytovanie preddavkových platieb v prípade dodatku k pôvodnej zmluve by predstavovalo zmenu ekonomickej rovnováhy a preto je takýto dodatok neprípustný;</w:t>
      </w:r>
    </w:p>
    <w:p w14:paraId="0B69A188" w14:textId="77777777" w:rsidR="00945769" w:rsidRPr="001E5436" w:rsidRDefault="00945769" w:rsidP="001E58D8">
      <w:pPr>
        <w:keepNext/>
        <w:keepLines/>
        <w:numPr>
          <w:ilvl w:val="0"/>
          <w:numId w:val="140"/>
        </w:numPr>
        <w:tabs>
          <w:tab w:val="clear" w:pos="1260"/>
          <w:tab w:val="num" w:pos="900"/>
        </w:tabs>
        <w:spacing w:before="240" w:after="200" w:line="276" w:lineRule="auto"/>
        <w:ind w:left="851"/>
        <w:jc w:val="both"/>
        <w:rPr>
          <w:rFonts w:asciiTheme="minorHAnsi" w:hAnsiTheme="minorHAnsi" w:cstheme="minorHAnsi"/>
          <w:sz w:val="20"/>
        </w:rPr>
      </w:pPr>
      <w:r w:rsidRPr="001E5436">
        <w:rPr>
          <w:rFonts w:asciiTheme="minorHAnsi" w:hAnsiTheme="minorHAnsi" w:cstheme="minorHAnsi"/>
          <w:sz w:val="20"/>
        </w:rPr>
        <w:t>Dodávateľ, ktorý je platiteľ DPH, je na základe prijatého preddavku, povinný vystaviť prijímateľovi faktúru najneskôr do 15 kalendárnych dní od prijatia preddavku a následne vystaviť zúčtovaciu faktúru pri reálnom dodaní tovaru/služieb/stavebných prác. Dodávateľ, ktorý nie je platiteľ DPH je povinný vystaviť zúčtovaciu faktúru pri reálnom dodaní tovaru/služieb/stavebných prác;</w:t>
      </w:r>
    </w:p>
    <w:p w14:paraId="6E6694E0" w14:textId="77777777" w:rsidR="00945769" w:rsidRPr="00A10313" w:rsidRDefault="00945769" w:rsidP="001E58D8">
      <w:pPr>
        <w:keepNext/>
        <w:keepLines/>
        <w:numPr>
          <w:ilvl w:val="0"/>
          <w:numId w:val="140"/>
        </w:numPr>
        <w:tabs>
          <w:tab w:val="clear" w:pos="1260"/>
          <w:tab w:val="num" w:pos="900"/>
        </w:tabs>
        <w:spacing w:before="240" w:after="200" w:line="276" w:lineRule="auto"/>
        <w:ind w:left="851"/>
        <w:jc w:val="both"/>
        <w:rPr>
          <w:rFonts w:cs="Calibri"/>
          <w:sz w:val="20"/>
          <w:szCs w:val="20"/>
        </w:rPr>
      </w:pPr>
      <w:r w:rsidRPr="001E5436">
        <w:rPr>
          <w:rFonts w:asciiTheme="minorHAnsi" w:hAnsiTheme="minorHAnsi" w:cstheme="minorHAnsi"/>
          <w:sz w:val="20"/>
        </w:rPr>
        <w:t>Predmet plnenia (teda tovary, služby, stavebné práce), ktorý bol uhradený na základe preddavkovej platby musí byť skutočne dodaný v čase realizácie projektu, najneskôr do 12 mesiacov od poskytnutia preddavkovej platby dodávateľovi</w:t>
      </w:r>
      <w:r w:rsidRPr="001E5436">
        <w:rPr>
          <w:rStyle w:val="Odkaznapoznmkupodiarou"/>
          <w:rFonts w:asciiTheme="minorHAnsi" w:hAnsiTheme="minorHAnsi" w:cs="Calibri"/>
          <w:szCs w:val="20"/>
        </w:rPr>
        <w:footnoteReference w:id="31"/>
      </w:r>
      <w:r w:rsidRPr="001E5436">
        <w:rPr>
          <w:rFonts w:asciiTheme="minorHAnsi" w:hAnsiTheme="minorHAnsi" w:cs="Calibri"/>
          <w:sz w:val="20"/>
          <w:szCs w:val="20"/>
        </w:rPr>
        <w:t>;</w:t>
      </w:r>
    </w:p>
    <w:p w14:paraId="706A5799" w14:textId="77777777" w:rsidR="00945769" w:rsidRPr="001E5436" w:rsidRDefault="00945769" w:rsidP="001E58D8">
      <w:pPr>
        <w:keepNext/>
        <w:keepLines/>
        <w:numPr>
          <w:ilvl w:val="0"/>
          <w:numId w:val="140"/>
        </w:numPr>
        <w:tabs>
          <w:tab w:val="clear" w:pos="1260"/>
          <w:tab w:val="num" w:pos="900"/>
        </w:tabs>
        <w:spacing w:before="240" w:after="200" w:line="276" w:lineRule="auto"/>
        <w:ind w:left="851"/>
        <w:jc w:val="both"/>
        <w:rPr>
          <w:rFonts w:asciiTheme="minorHAnsi" w:hAnsiTheme="minorHAnsi" w:cstheme="minorHAnsi"/>
          <w:sz w:val="20"/>
        </w:rPr>
      </w:pPr>
      <w:r w:rsidRPr="001E5436">
        <w:rPr>
          <w:rFonts w:asciiTheme="minorHAnsi" w:hAnsiTheme="minorHAnsi" w:cstheme="minorHAnsi"/>
          <w:sz w:val="20"/>
        </w:rPr>
        <w:t>Prijímateľ predkladá RO OPII zúčtovanie preddavkovej platby na formulári, ktorého vzor tvorí prílohu číslo 1</w:t>
      </w:r>
      <w:r w:rsidR="000F5375">
        <w:rPr>
          <w:rFonts w:asciiTheme="minorHAnsi" w:hAnsiTheme="minorHAnsi" w:cstheme="minorHAnsi"/>
          <w:sz w:val="20"/>
        </w:rPr>
        <w:t>2</w:t>
      </w:r>
      <w:r w:rsidRPr="001E5436">
        <w:rPr>
          <w:rFonts w:asciiTheme="minorHAnsi" w:hAnsiTheme="minorHAnsi" w:cstheme="minorHAnsi"/>
          <w:sz w:val="20"/>
        </w:rPr>
        <w:t xml:space="preserve"> tejto príručky;</w:t>
      </w:r>
    </w:p>
    <w:p w14:paraId="3AAF7D19" w14:textId="77777777" w:rsidR="00945769" w:rsidRPr="001E5436" w:rsidRDefault="00945769" w:rsidP="001E58D8">
      <w:pPr>
        <w:keepNext/>
        <w:keepLines/>
        <w:numPr>
          <w:ilvl w:val="0"/>
          <w:numId w:val="140"/>
        </w:numPr>
        <w:tabs>
          <w:tab w:val="clear" w:pos="1260"/>
          <w:tab w:val="num" w:pos="900"/>
        </w:tabs>
        <w:spacing w:before="240" w:after="200" w:line="276" w:lineRule="auto"/>
        <w:ind w:left="851"/>
        <w:jc w:val="both"/>
        <w:rPr>
          <w:rFonts w:asciiTheme="minorHAnsi" w:hAnsiTheme="minorHAnsi" w:cstheme="minorHAnsi"/>
          <w:sz w:val="20"/>
        </w:rPr>
      </w:pPr>
      <w:r w:rsidRPr="001E5436">
        <w:rPr>
          <w:rFonts w:asciiTheme="minorHAnsi" w:hAnsiTheme="minorHAnsi" w:cstheme="minorHAnsi"/>
          <w:sz w:val="20"/>
        </w:rPr>
        <w:t>Overenie dodania predmetu plnenia zabezpečí RO OPII v rámci výkonu kontroly projektu v zmysle platných interných postupov;</w:t>
      </w:r>
    </w:p>
    <w:p w14:paraId="795EECF0" w14:textId="77777777" w:rsidR="00945769" w:rsidRPr="001E5436" w:rsidRDefault="00945769" w:rsidP="001E58D8">
      <w:pPr>
        <w:keepNext/>
        <w:keepLines/>
        <w:numPr>
          <w:ilvl w:val="0"/>
          <w:numId w:val="140"/>
        </w:numPr>
        <w:tabs>
          <w:tab w:val="clear" w:pos="1260"/>
          <w:tab w:val="num" w:pos="900"/>
        </w:tabs>
        <w:spacing w:before="240" w:after="200" w:line="276" w:lineRule="auto"/>
        <w:ind w:left="851"/>
        <w:jc w:val="both"/>
        <w:rPr>
          <w:rFonts w:asciiTheme="minorHAnsi" w:hAnsiTheme="minorHAnsi" w:cstheme="minorHAnsi"/>
          <w:sz w:val="20"/>
        </w:rPr>
      </w:pPr>
      <w:r w:rsidRPr="001E5436">
        <w:rPr>
          <w:rFonts w:asciiTheme="minorHAnsi" w:hAnsiTheme="minorHAnsi" w:cstheme="minorHAnsi"/>
          <w:sz w:val="20"/>
        </w:rPr>
        <w:t>Výdavok spĺňa všetky ostatné podmienky oprávnenosti výdavkov a zmluvy o poskytnutí NFP;</w:t>
      </w:r>
    </w:p>
    <w:p w14:paraId="49B4B09E" w14:textId="77777777" w:rsidR="00945769" w:rsidRPr="001E5436" w:rsidRDefault="00945769" w:rsidP="001E58D8">
      <w:pPr>
        <w:keepNext/>
        <w:keepLines/>
        <w:spacing w:after="240" w:line="276" w:lineRule="auto"/>
        <w:jc w:val="both"/>
        <w:rPr>
          <w:rFonts w:asciiTheme="minorHAnsi" w:hAnsiTheme="minorHAnsi" w:cstheme="minorHAnsi"/>
          <w:b/>
          <w:sz w:val="20"/>
          <w:u w:val="single"/>
        </w:rPr>
      </w:pPr>
      <w:r w:rsidRPr="001E5436">
        <w:rPr>
          <w:rFonts w:asciiTheme="minorHAnsi" w:hAnsiTheme="minorHAnsi" w:cstheme="minorHAnsi"/>
          <w:sz w:val="20"/>
        </w:rPr>
        <w:t xml:space="preserve">RO pri poskytovaní preddavkových platieb prijímateľovi postupuje tak, aby kumulatívna hodnota všetkých poskytnutých a riadne nezúčtovaných preddavkových platieb </w:t>
      </w:r>
      <w:r w:rsidR="00332D0D">
        <w:rPr>
          <w:rFonts w:asciiTheme="minorHAnsi" w:hAnsiTheme="minorHAnsi" w:cstheme="minorHAnsi"/>
          <w:sz w:val="20"/>
        </w:rPr>
        <w:t>pre</w:t>
      </w:r>
      <w:r w:rsidRPr="001E5436">
        <w:rPr>
          <w:rFonts w:asciiTheme="minorHAnsi" w:hAnsiTheme="minorHAnsi" w:cstheme="minorHAnsi"/>
          <w:sz w:val="20"/>
        </w:rPr>
        <w:t xml:space="preserve"> </w:t>
      </w:r>
      <w:r w:rsidRPr="001E5436">
        <w:rPr>
          <w:rFonts w:asciiTheme="minorHAnsi" w:hAnsiTheme="minorHAnsi" w:cstheme="minorHAnsi"/>
          <w:b/>
          <w:sz w:val="20"/>
          <w:u w:val="single"/>
        </w:rPr>
        <w:t xml:space="preserve">každý projekt OPII v žiadnom momente jeho realizácie neprekročila 15 % z COV projektu. </w:t>
      </w:r>
    </w:p>
    <w:p w14:paraId="33E879F0" w14:textId="77777777" w:rsidR="00945769" w:rsidRPr="001E5436" w:rsidRDefault="00945769" w:rsidP="001E58D8">
      <w:pPr>
        <w:keepNext/>
        <w:keepLines/>
        <w:spacing w:after="240" w:line="276" w:lineRule="auto"/>
        <w:jc w:val="both"/>
        <w:rPr>
          <w:rFonts w:asciiTheme="minorHAnsi" w:hAnsiTheme="minorHAnsi" w:cstheme="minorHAnsi"/>
          <w:sz w:val="20"/>
        </w:rPr>
      </w:pPr>
      <w:r w:rsidRPr="001E5436">
        <w:rPr>
          <w:rFonts w:asciiTheme="minorHAnsi" w:hAnsiTheme="minorHAnsi" w:cstheme="minorHAnsi"/>
          <w:sz w:val="20"/>
        </w:rPr>
        <w:t>Prípadný preplatok vzniknutý zo zúčtovania preddavkovej platby je prijímateľ povinný vrátiť RO OPII najneskôr spolu s predložením doplňujúcich údajov k preukázaniu dodania predmetu plnenia na základe oznámenia o vysporiadaní finančných vzťahov. Vysporiadanie identifikovaných nezrovnalostí z preddavkových platieb nie je týmto odsekom dotknuté.</w:t>
      </w:r>
    </w:p>
    <w:p w14:paraId="789AAC2C" w14:textId="77777777" w:rsidR="00945769" w:rsidRPr="001E5436" w:rsidRDefault="00945769" w:rsidP="001E58D8">
      <w:pPr>
        <w:keepNext/>
        <w:keepLines/>
        <w:spacing w:after="240" w:line="276" w:lineRule="auto"/>
        <w:jc w:val="both"/>
        <w:rPr>
          <w:rFonts w:asciiTheme="minorHAnsi" w:hAnsiTheme="minorHAnsi" w:cstheme="minorHAnsi"/>
          <w:sz w:val="20"/>
        </w:rPr>
      </w:pPr>
      <w:r w:rsidRPr="001E5436">
        <w:rPr>
          <w:rFonts w:asciiTheme="minorHAnsi" w:hAnsiTheme="minorHAnsi" w:cstheme="minorHAnsi"/>
          <w:sz w:val="20"/>
        </w:rPr>
        <w:t xml:space="preserve">Prípadný nedoplatok vzniknutý zo zúčtovania preddavkovej platby posudzuje RO OPII z hľadiska splnenia podmienok oprávnenosti výdavkov a na základe daného posúdenia rozhodne o jeho oprávnenosti alebo neoprávnenosti. </w:t>
      </w:r>
    </w:p>
    <w:p w14:paraId="60CC18D5" w14:textId="77777777" w:rsidR="00945769" w:rsidRPr="001E5436" w:rsidRDefault="00945769" w:rsidP="001E58D8">
      <w:pPr>
        <w:keepNext/>
        <w:keepLines/>
        <w:spacing w:after="240" w:line="276" w:lineRule="auto"/>
        <w:jc w:val="both"/>
        <w:rPr>
          <w:rFonts w:asciiTheme="minorHAnsi" w:hAnsiTheme="minorHAnsi" w:cstheme="minorHAnsi"/>
          <w:sz w:val="20"/>
        </w:rPr>
      </w:pPr>
      <w:r w:rsidRPr="001E5436">
        <w:rPr>
          <w:rFonts w:asciiTheme="minorHAnsi" w:hAnsiTheme="minorHAnsi" w:cstheme="minorHAnsi"/>
          <w:sz w:val="20"/>
        </w:rPr>
        <w:t>V súvislosti so zahrnutím výdavkov vzniknutých na základe preddavkovej platby do súhrnnej ŽoP zasielanej na CO, sú manažéri RO OPII a PJ povinní postupovať v súlade s usmernením CO (ak CO usmernenie k postupu podľa tohto odseku poskytne).</w:t>
      </w:r>
    </w:p>
    <w:p w14:paraId="10E17F2B" w14:textId="77777777" w:rsidR="004346B2" w:rsidRPr="00BE4C87" w:rsidRDefault="004346B2"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br w:type="page"/>
      </w:r>
    </w:p>
    <w:p w14:paraId="35D85BA7" w14:textId="77777777" w:rsidR="00DC0F99" w:rsidRPr="00BE4C87" w:rsidRDefault="00057DC8">
      <w:pPr>
        <w:pStyle w:val="Nadpis1"/>
        <w:numPr>
          <w:ilvl w:val="0"/>
          <w:numId w:val="64"/>
        </w:numPr>
        <w:spacing w:line="276" w:lineRule="auto"/>
      </w:pPr>
      <w:bookmarkStart w:id="565" w:name="_Toc451862905"/>
      <w:bookmarkEnd w:id="547"/>
      <w:bookmarkEnd w:id="548"/>
      <w:bookmarkEnd w:id="549"/>
      <w:r w:rsidRPr="00BE4C87">
        <w:t>Monitorovanie projektu</w:t>
      </w:r>
      <w:bookmarkEnd w:id="565"/>
    </w:p>
    <w:p w14:paraId="4840F700" w14:textId="77777777" w:rsidR="004242D5" w:rsidRPr="00BE4C87" w:rsidRDefault="00DC0F99" w:rsidP="001E58D8">
      <w:pPr>
        <w:pStyle w:val="Zkladntext"/>
        <w:keepNext/>
        <w:keepLines/>
        <w:spacing w:after="0" w:line="276" w:lineRule="auto"/>
        <w:ind w:right="74"/>
        <w:jc w:val="both"/>
        <w:rPr>
          <w:rFonts w:asciiTheme="minorHAnsi" w:hAnsiTheme="minorHAnsi" w:cstheme="minorHAnsi"/>
          <w:sz w:val="20"/>
        </w:rPr>
      </w:pPr>
      <w:r w:rsidRPr="00BE4C87">
        <w:rPr>
          <w:rFonts w:asciiTheme="minorHAnsi" w:hAnsiTheme="minorHAnsi" w:cstheme="minorHAnsi"/>
          <w:sz w:val="20"/>
        </w:rPr>
        <w:t xml:space="preserve">Cieľom monitorovania na úrovni projektu je dôsledné a pravidelné sledovanie pokroku (stavu) realizácie aktivít projektu a plnenia ďalších povinností stanovených prijímateľovi v </w:t>
      </w:r>
      <w:r w:rsidR="00146EFB" w:rsidRPr="00BE4C87">
        <w:rPr>
          <w:rFonts w:asciiTheme="minorHAnsi" w:hAnsiTheme="minorHAnsi" w:cstheme="minorHAnsi"/>
          <w:sz w:val="20"/>
        </w:rPr>
        <w:t>Zmluve</w:t>
      </w:r>
      <w:r w:rsidRPr="00BE4C87">
        <w:rPr>
          <w:rFonts w:asciiTheme="minorHAnsi" w:hAnsiTheme="minorHAnsi" w:cstheme="minorHAnsi"/>
          <w:sz w:val="20"/>
        </w:rPr>
        <w:t xml:space="preserve"> o poskytnutí NFP, vrátane monitorovania zachovania účelu príspevku na projekt, využitím fyzických a finančných ukazovateľov výsledku projektu.</w:t>
      </w:r>
      <w:r w:rsidR="004242D5" w:rsidRPr="00BE4C87">
        <w:rPr>
          <w:rFonts w:asciiTheme="minorHAnsi" w:hAnsiTheme="minorHAnsi" w:cstheme="minorHAnsi"/>
          <w:sz w:val="20"/>
        </w:rPr>
        <w:t xml:space="preserve"> Pre </w:t>
      </w:r>
      <w:r w:rsidR="00D37C08" w:rsidRPr="00BE4C87">
        <w:rPr>
          <w:rFonts w:asciiTheme="minorHAnsi" w:hAnsiTheme="minorHAnsi" w:cstheme="minorHAnsi"/>
          <w:sz w:val="20"/>
        </w:rPr>
        <w:t>RO OPII</w:t>
      </w:r>
      <w:r w:rsidR="004242D5" w:rsidRPr="00BE4C87">
        <w:rPr>
          <w:rFonts w:asciiTheme="minorHAnsi" w:hAnsiTheme="minorHAnsi" w:cstheme="minorHAnsi"/>
          <w:sz w:val="20"/>
        </w:rPr>
        <w:t xml:space="preserve"> predstavuje nástroj na získanie potrebných údajov za účelom monitorovania a následného hodnotenia OP.</w:t>
      </w:r>
    </w:p>
    <w:p w14:paraId="7F5092F6" w14:textId="77777777" w:rsidR="00DC0F99" w:rsidRPr="00BE4C87" w:rsidRDefault="00DC0F99" w:rsidP="001E58D8">
      <w:pPr>
        <w:keepNext/>
        <w:keepLines/>
        <w:autoSpaceDE w:val="0"/>
        <w:autoSpaceDN w:val="0"/>
        <w:adjustRightInd w:val="0"/>
        <w:spacing w:line="276" w:lineRule="auto"/>
        <w:jc w:val="both"/>
        <w:rPr>
          <w:rFonts w:asciiTheme="minorHAnsi" w:hAnsiTheme="minorHAnsi" w:cstheme="minorHAnsi"/>
          <w:sz w:val="20"/>
        </w:rPr>
      </w:pPr>
    </w:p>
    <w:p w14:paraId="5122F102" w14:textId="77777777" w:rsidR="00DC0F99" w:rsidRPr="00BE4C87" w:rsidRDefault="00DC0F99"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Monitorovanie implementácie </w:t>
      </w:r>
      <w:r w:rsidR="00D37C08" w:rsidRPr="00BE4C87">
        <w:rPr>
          <w:rFonts w:asciiTheme="minorHAnsi" w:hAnsiTheme="minorHAnsi" w:cstheme="minorHAnsi"/>
          <w:sz w:val="20"/>
        </w:rPr>
        <w:t>OPII</w:t>
      </w:r>
      <w:r w:rsidRPr="00BE4C87">
        <w:rPr>
          <w:rFonts w:asciiTheme="minorHAnsi" w:hAnsiTheme="minorHAnsi" w:cstheme="minorHAnsi"/>
          <w:sz w:val="20"/>
        </w:rPr>
        <w:t xml:space="preserve"> na úrovni projekt</w:t>
      </w:r>
      <w:r w:rsidR="00E56DD6" w:rsidRPr="00BE4C87">
        <w:rPr>
          <w:rFonts w:asciiTheme="minorHAnsi" w:hAnsiTheme="minorHAnsi" w:cstheme="minorHAnsi"/>
          <w:sz w:val="20"/>
        </w:rPr>
        <w:t>u</w:t>
      </w:r>
      <w:r w:rsidRPr="00BE4C87">
        <w:rPr>
          <w:rFonts w:asciiTheme="minorHAnsi" w:hAnsiTheme="minorHAnsi" w:cstheme="minorHAnsi"/>
          <w:sz w:val="20"/>
        </w:rPr>
        <w:t xml:space="preserve"> je realizované v  časových úsekoch, a to:</w:t>
      </w:r>
    </w:p>
    <w:p w14:paraId="4484CD7E" w14:textId="77777777" w:rsidR="004242D5" w:rsidRPr="00BE4C87" w:rsidRDefault="00DC0F99" w:rsidP="001E58D8">
      <w:pPr>
        <w:keepNext/>
        <w:keepLines/>
        <w:numPr>
          <w:ilvl w:val="0"/>
          <w:numId w:val="7"/>
        </w:numPr>
        <w:tabs>
          <w:tab w:val="clear" w:pos="1609"/>
          <w:tab w:val="num" w:pos="851"/>
        </w:tabs>
        <w:autoSpaceDE w:val="0"/>
        <w:autoSpaceDN w:val="0"/>
        <w:adjustRightInd w:val="0"/>
        <w:spacing w:line="276" w:lineRule="auto"/>
        <w:ind w:left="851" w:hanging="425"/>
        <w:rPr>
          <w:rFonts w:asciiTheme="minorHAnsi" w:hAnsiTheme="minorHAnsi" w:cstheme="minorHAnsi"/>
          <w:b/>
          <w:sz w:val="20"/>
        </w:rPr>
      </w:pPr>
      <w:r w:rsidRPr="00BE4C87">
        <w:rPr>
          <w:rFonts w:asciiTheme="minorHAnsi" w:hAnsiTheme="minorHAnsi" w:cstheme="minorHAnsi"/>
          <w:sz w:val="20"/>
        </w:rPr>
        <w:t>poč</w:t>
      </w:r>
      <w:r w:rsidR="004242D5" w:rsidRPr="00BE4C87">
        <w:rPr>
          <w:rFonts w:asciiTheme="minorHAnsi" w:hAnsiTheme="minorHAnsi" w:cstheme="minorHAnsi"/>
          <w:sz w:val="20"/>
        </w:rPr>
        <w:t xml:space="preserve">as realizácie </w:t>
      </w:r>
      <w:r w:rsidR="005F7C87" w:rsidRPr="00BE4C87">
        <w:rPr>
          <w:rFonts w:asciiTheme="minorHAnsi" w:hAnsiTheme="minorHAnsi" w:cstheme="minorHAnsi"/>
          <w:sz w:val="20"/>
        </w:rPr>
        <w:t xml:space="preserve">aktivít </w:t>
      </w:r>
      <w:r w:rsidR="004242D5" w:rsidRPr="00BE4C87">
        <w:rPr>
          <w:rFonts w:asciiTheme="minorHAnsi" w:hAnsiTheme="minorHAnsi" w:cstheme="minorHAnsi"/>
          <w:sz w:val="20"/>
        </w:rPr>
        <w:t>projektu</w:t>
      </w:r>
      <w:r w:rsidR="00726045" w:rsidRPr="00BE4C87">
        <w:rPr>
          <w:rFonts w:asciiTheme="minorHAnsi" w:hAnsiTheme="minorHAnsi" w:cstheme="minorHAnsi"/>
          <w:sz w:val="20"/>
        </w:rPr>
        <w:t xml:space="preserve"> vrátane obdobia po uzavretí </w:t>
      </w:r>
      <w:r w:rsidR="00A069C7" w:rsidRPr="00BE4C87">
        <w:rPr>
          <w:rFonts w:asciiTheme="minorHAnsi" w:hAnsiTheme="minorHAnsi" w:cstheme="minorHAnsi"/>
          <w:sz w:val="20"/>
        </w:rPr>
        <w:t xml:space="preserve">Zmluvy o poskytnutí </w:t>
      </w:r>
      <w:r w:rsidR="00726045" w:rsidRPr="00BE4C87">
        <w:rPr>
          <w:rFonts w:asciiTheme="minorHAnsi" w:hAnsiTheme="minorHAnsi" w:cstheme="minorHAnsi"/>
          <w:sz w:val="20"/>
        </w:rPr>
        <w:t>NFP a pred začatím realizácie aktivít projektu (ak relevantné);</w:t>
      </w:r>
    </w:p>
    <w:p w14:paraId="35CC269A" w14:textId="77777777" w:rsidR="00DC0F99" w:rsidRPr="00BE4C87" w:rsidRDefault="00DC0F99" w:rsidP="001E58D8">
      <w:pPr>
        <w:keepNext/>
        <w:keepLines/>
        <w:numPr>
          <w:ilvl w:val="0"/>
          <w:numId w:val="7"/>
        </w:numPr>
        <w:tabs>
          <w:tab w:val="clear" w:pos="1609"/>
        </w:tabs>
        <w:autoSpaceDE w:val="0"/>
        <w:autoSpaceDN w:val="0"/>
        <w:adjustRightInd w:val="0"/>
        <w:spacing w:line="276" w:lineRule="auto"/>
        <w:ind w:left="851" w:hanging="425"/>
        <w:rPr>
          <w:rFonts w:asciiTheme="minorHAnsi" w:hAnsiTheme="minorHAnsi" w:cstheme="minorHAnsi"/>
          <w:b/>
          <w:sz w:val="20"/>
        </w:rPr>
      </w:pPr>
      <w:r w:rsidRPr="00BE4C87">
        <w:rPr>
          <w:rFonts w:asciiTheme="minorHAnsi" w:hAnsiTheme="minorHAnsi" w:cstheme="minorHAnsi"/>
          <w:sz w:val="20"/>
        </w:rPr>
        <w:t>p</w:t>
      </w:r>
      <w:r w:rsidR="00726045" w:rsidRPr="00BE4C87">
        <w:rPr>
          <w:rFonts w:asciiTheme="minorHAnsi" w:hAnsiTheme="minorHAnsi" w:cstheme="minorHAnsi"/>
          <w:sz w:val="20"/>
        </w:rPr>
        <w:t>ri</w:t>
      </w:r>
      <w:r w:rsidRPr="00BE4C87">
        <w:rPr>
          <w:rFonts w:asciiTheme="minorHAnsi" w:hAnsiTheme="minorHAnsi" w:cstheme="minorHAnsi"/>
          <w:sz w:val="20"/>
        </w:rPr>
        <w:t xml:space="preserve"> ukončení realizácie projektu</w:t>
      </w:r>
      <w:r w:rsidR="00726045" w:rsidRPr="00BE4C87">
        <w:rPr>
          <w:rFonts w:asciiTheme="minorHAnsi" w:hAnsiTheme="minorHAnsi" w:cstheme="minorHAnsi"/>
          <w:sz w:val="20"/>
        </w:rPr>
        <w:t>;</w:t>
      </w:r>
    </w:p>
    <w:p w14:paraId="73F1B4E3" w14:textId="77777777" w:rsidR="00726045" w:rsidRPr="00BE4C87" w:rsidRDefault="00726045" w:rsidP="001E58D8">
      <w:pPr>
        <w:keepNext/>
        <w:keepLines/>
        <w:numPr>
          <w:ilvl w:val="0"/>
          <w:numId w:val="7"/>
        </w:numPr>
        <w:tabs>
          <w:tab w:val="clear" w:pos="1609"/>
        </w:tabs>
        <w:autoSpaceDE w:val="0"/>
        <w:autoSpaceDN w:val="0"/>
        <w:adjustRightInd w:val="0"/>
        <w:spacing w:line="276" w:lineRule="auto"/>
        <w:ind w:left="851" w:hanging="425"/>
        <w:rPr>
          <w:rFonts w:asciiTheme="minorHAnsi" w:hAnsiTheme="minorHAnsi" w:cstheme="minorHAnsi"/>
          <w:sz w:val="20"/>
        </w:rPr>
      </w:pPr>
      <w:r w:rsidRPr="00BE4C87">
        <w:rPr>
          <w:rFonts w:asciiTheme="minorHAnsi" w:hAnsiTheme="minorHAnsi" w:cstheme="minorHAnsi"/>
          <w:sz w:val="20"/>
        </w:rPr>
        <w:t xml:space="preserve">počas obdobia udržateľnosti projektu. </w:t>
      </w:r>
    </w:p>
    <w:p w14:paraId="1AB56B98" w14:textId="176EFC80" w:rsidR="00DC0F99" w:rsidRPr="00BE4C87" w:rsidDel="0091765A" w:rsidRDefault="00DC0F99" w:rsidP="001E58D8">
      <w:pPr>
        <w:keepNext/>
        <w:keepLines/>
        <w:spacing w:line="276" w:lineRule="auto"/>
        <w:jc w:val="center"/>
        <w:rPr>
          <w:del w:id="566" w:author="MDV SR" w:date="2018-02-01T15:34:00Z"/>
          <w:rFonts w:asciiTheme="minorHAnsi" w:hAnsiTheme="minorHAnsi" w:cstheme="minorHAnsi"/>
          <w:sz w:val="20"/>
        </w:rPr>
      </w:pPr>
    </w:p>
    <w:p w14:paraId="3CED54E6" w14:textId="77777777" w:rsidR="00DC0F99" w:rsidRPr="00BE4C87" w:rsidRDefault="00DC0F99" w:rsidP="001E58D8">
      <w:pPr>
        <w:pStyle w:val="Zkladntext"/>
        <w:keepNext/>
        <w:keepLines/>
        <w:tabs>
          <w:tab w:val="num" w:pos="1170"/>
        </w:tabs>
        <w:spacing w:after="0" w:line="276" w:lineRule="auto"/>
        <w:ind w:right="74"/>
        <w:jc w:val="both"/>
        <w:rPr>
          <w:rFonts w:asciiTheme="minorHAnsi" w:hAnsiTheme="minorHAnsi" w:cstheme="minorHAnsi"/>
          <w:sz w:val="20"/>
        </w:rPr>
      </w:pPr>
      <w:r w:rsidRPr="00BE4C87">
        <w:rPr>
          <w:rFonts w:asciiTheme="minorHAnsi" w:hAnsiTheme="minorHAnsi" w:cstheme="minorHAnsi"/>
          <w:sz w:val="20"/>
        </w:rPr>
        <w:t xml:space="preserve">Monitorovanie projektu začína dňom platnosti a účinnosti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medzi </w:t>
      </w:r>
      <w:r w:rsidR="00D37C08" w:rsidRPr="00BE4C87">
        <w:rPr>
          <w:rFonts w:asciiTheme="minorHAnsi" w:hAnsiTheme="minorHAnsi" w:cstheme="minorHAnsi"/>
          <w:sz w:val="20"/>
        </w:rPr>
        <w:t>RO OPII</w:t>
      </w:r>
      <w:r w:rsidRPr="00BE4C87">
        <w:rPr>
          <w:rFonts w:asciiTheme="minorHAnsi" w:hAnsiTheme="minorHAnsi" w:cstheme="minorHAnsi"/>
          <w:sz w:val="20"/>
        </w:rPr>
        <w:t xml:space="preserve"> a prijímateľom a končí dňom ukončenia platnosti a účinnosti tejto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w:t>
      </w:r>
      <w:r w:rsidR="0051633C" w:rsidRPr="00BE4C87">
        <w:rPr>
          <w:rFonts w:asciiTheme="minorHAnsi" w:hAnsiTheme="minorHAnsi" w:cstheme="minorHAnsi"/>
          <w:sz w:val="20"/>
        </w:rPr>
        <w:t xml:space="preserve"> </w:t>
      </w:r>
      <w:r w:rsidR="0011677F" w:rsidRPr="00BE4C87">
        <w:rPr>
          <w:rFonts w:asciiTheme="minorHAnsi" w:hAnsiTheme="minorHAnsi" w:cstheme="minorHAnsi"/>
          <w:sz w:val="20"/>
        </w:rPr>
        <w:t xml:space="preserve">(t.j. </w:t>
      </w:r>
      <w:r w:rsidRPr="00BE4C87">
        <w:rPr>
          <w:rFonts w:asciiTheme="minorHAnsi" w:hAnsiTheme="minorHAnsi" w:cstheme="minorHAnsi"/>
          <w:sz w:val="20"/>
        </w:rPr>
        <w:t xml:space="preserve">schválením poslednej </w:t>
      </w:r>
      <w:r w:rsidR="004242D5" w:rsidRPr="00BE4C87">
        <w:rPr>
          <w:rFonts w:asciiTheme="minorHAnsi" w:hAnsiTheme="minorHAnsi" w:cstheme="minorHAnsi"/>
          <w:sz w:val="20"/>
        </w:rPr>
        <w:t>N</w:t>
      </w:r>
      <w:r w:rsidRPr="00BE4C87">
        <w:rPr>
          <w:rFonts w:asciiTheme="minorHAnsi" w:hAnsiTheme="minorHAnsi" w:cstheme="minorHAnsi"/>
          <w:sz w:val="20"/>
        </w:rPr>
        <w:t xml:space="preserve">áslednej monitorovacej správy). </w:t>
      </w:r>
    </w:p>
    <w:p w14:paraId="77DEDB9C" w14:textId="3D2389EC" w:rsidR="004242D5" w:rsidRPr="00BE4C87" w:rsidDel="0091765A" w:rsidRDefault="004242D5" w:rsidP="001E58D8">
      <w:pPr>
        <w:pStyle w:val="Zkladntext"/>
        <w:keepNext/>
        <w:keepLines/>
        <w:tabs>
          <w:tab w:val="num" w:pos="1170"/>
        </w:tabs>
        <w:spacing w:after="0" w:line="276" w:lineRule="auto"/>
        <w:ind w:right="74"/>
        <w:jc w:val="both"/>
        <w:rPr>
          <w:del w:id="567" w:author="MDV SR" w:date="2018-02-01T15:34:00Z"/>
          <w:rFonts w:asciiTheme="minorHAnsi" w:hAnsiTheme="minorHAnsi" w:cstheme="minorHAnsi"/>
          <w:sz w:val="20"/>
        </w:rPr>
      </w:pPr>
    </w:p>
    <w:p w14:paraId="3B9BEAA1" w14:textId="77777777" w:rsidR="004242D5" w:rsidRPr="00BE4C87" w:rsidRDefault="004242D5" w:rsidP="001E58D8">
      <w:pPr>
        <w:keepNext/>
        <w:keepLines/>
        <w:spacing w:line="276" w:lineRule="auto"/>
        <w:jc w:val="both"/>
        <w:rPr>
          <w:rFonts w:asciiTheme="minorHAnsi" w:hAnsiTheme="minorHAnsi" w:cstheme="minorHAnsi"/>
          <w:sz w:val="20"/>
        </w:rPr>
      </w:pPr>
      <w:r w:rsidRPr="00BE4C87">
        <w:rPr>
          <w:rFonts w:asciiTheme="minorHAnsi" w:hAnsiTheme="minorHAnsi" w:cstheme="minorHAnsi"/>
          <w:sz w:val="20"/>
        </w:rPr>
        <w:t xml:space="preserve">Prijímateľ je povinný počas platnosti a účinnosti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pravidelne predkladať na </w:t>
      </w:r>
      <w:r w:rsidR="00D37C08" w:rsidRPr="00BE4C87">
        <w:rPr>
          <w:rFonts w:asciiTheme="minorHAnsi" w:hAnsiTheme="minorHAnsi" w:cstheme="minorHAnsi"/>
          <w:sz w:val="20"/>
        </w:rPr>
        <w:t>RO OPII</w:t>
      </w:r>
      <w:r w:rsidRPr="00BE4C87">
        <w:rPr>
          <w:rFonts w:asciiTheme="minorHAnsi" w:hAnsiTheme="minorHAnsi" w:cstheme="minorHAnsi"/>
          <w:sz w:val="20"/>
        </w:rPr>
        <w:t xml:space="preserve"> monitorovacie správy projektu, resp. ďalšie údaje potrebné na monitorovanie projektu, a to:</w:t>
      </w:r>
    </w:p>
    <w:p w14:paraId="6784FF2C" w14:textId="53B1BF13" w:rsidR="004242D5" w:rsidRPr="00BE4C87" w:rsidRDefault="00B92BF3" w:rsidP="001E58D8">
      <w:pPr>
        <w:pStyle w:val="Odsekzoznamu"/>
        <w:keepNext/>
        <w:keepLines/>
        <w:numPr>
          <w:ilvl w:val="0"/>
          <w:numId w:val="46"/>
        </w:numPr>
        <w:spacing w:line="276" w:lineRule="auto"/>
        <w:ind w:left="714" w:hanging="357"/>
        <w:jc w:val="both"/>
        <w:rPr>
          <w:rFonts w:asciiTheme="minorHAnsi" w:hAnsiTheme="minorHAnsi" w:cstheme="minorHAnsi"/>
          <w:sz w:val="20"/>
        </w:rPr>
      </w:pPr>
      <w:r>
        <w:rPr>
          <w:rFonts w:asciiTheme="minorHAnsi" w:hAnsiTheme="minorHAnsi" w:cstheme="minorHAnsi"/>
          <w:b/>
          <w:sz w:val="20"/>
        </w:rPr>
        <w:t>D</w:t>
      </w:r>
      <w:r w:rsidRPr="00BE4C87">
        <w:rPr>
          <w:rFonts w:asciiTheme="minorHAnsi" w:hAnsiTheme="minorHAnsi" w:cstheme="minorHAnsi"/>
          <w:b/>
          <w:sz w:val="20"/>
        </w:rPr>
        <w:t xml:space="preserve">oplňujúce </w:t>
      </w:r>
      <w:r w:rsidR="004242D5" w:rsidRPr="00BE4C87">
        <w:rPr>
          <w:rFonts w:asciiTheme="minorHAnsi" w:hAnsiTheme="minorHAnsi" w:cstheme="minorHAnsi"/>
          <w:b/>
          <w:sz w:val="20"/>
        </w:rPr>
        <w:t>monitorovacie údaje</w:t>
      </w:r>
      <w:r w:rsidR="004242D5" w:rsidRPr="00BE4C87">
        <w:rPr>
          <w:rFonts w:asciiTheme="minorHAnsi" w:hAnsiTheme="minorHAnsi" w:cstheme="minorHAnsi"/>
          <w:sz w:val="20"/>
        </w:rPr>
        <w:t xml:space="preserve"> k </w:t>
      </w:r>
      <w:del w:id="568" w:author="MDV SR" w:date="2018-02-01T15:31:00Z">
        <w:r w:rsidR="004242D5" w:rsidRPr="00BE4C87" w:rsidDel="0091765A">
          <w:rPr>
            <w:rFonts w:asciiTheme="minorHAnsi" w:hAnsiTheme="minorHAnsi" w:cstheme="minorHAnsi"/>
            <w:sz w:val="20"/>
          </w:rPr>
          <w:delText>žiadosti o</w:delText>
        </w:r>
        <w:r w:rsidR="00156929" w:rsidRPr="00BE4C87" w:rsidDel="0091765A">
          <w:rPr>
            <w:rFonts w:asciiTheme="minorHAnsi" w:hAnsiTheme="minorHAnsi" w:cstheme="minorHAnsi"/>
            <w:sz w:val="20"/>
          </w:rPr>
          <w:delText> </w:delText>
        </w:r>
        <w:r w:rsidR="004242D5" w:rsidRPr="00BE4C87" w:rsidDel="0091765A">
          <w:rPr>
            <w:rFonts w:asciiTheme="minorHAnsi" w:hAnsiTheme="minorHAnsi" w:cstheme="minorHAnsi"/>
            <w:sz w:val="20"/>
          </w:rPr>
          <w:delText>platbu</w:delText>
        </w:r>
      </w:del>
      <w:ins w:id="569" w:author="MDV SR" w:date="2018-02-01T15:31:00Z">
        <w:r w:rsidR="0091765A">
          <w:rPr>
            <w:rFonts w:asciiTheme="minorHAnsi" w:hAnsiTheme="minorHAnsi" w:cstheme="minorHAnsi"/>
            <w:sz w:val="20"/>
          </w:rPr>
          <w:t>ŽoP</w:t>
        </w:r>
      </w:ins>
      <w:r w:rsidR="00156929" w:rsidRPr="00BE4C87">
        <w:rPr>
          <w:rFonts w:asciiTheme="minorHAnsi" w:hAnsiTheme="minorHAnsi" w:cstheme="minorHAnsi"/>
          <w:sz w:val="20"/>
        </w:rPr>
        <w:t xml:space="preserve"> vo forme uvedenej v prílohe </w:t>
      </w:r>
      <w:r w:rsidR="00191AB3" w:rsidRPr="00BE4C87">
        <w:rPr>
          <w:rFonts w:asciiTheme="minorHAnsi" w:hAnsiTheme="minorHAnsi" w:cstheme="minorHAnsi"/>
          <w:sz w:val="20"/>
        </w:rPr>
        <w:t xml:space="preserve">č. </w:t>
      </w:r>
      <w:r w:rsidR="000F5375">
        <w:rPr>
          <w:rFonts w:asciiTheme="minorHAnsi" w:hAnsiTheme="minorHAnsi" w:cstheme="minorHAnsi"/>
          <w:sz w:val="20"/>
        </w:rPr>
        <w:t>7</w:t>
      </w:r>
      <w:ins w:id="570" w:author="MDV SR" w:date="2018-02-01T15:30:00Z">
        <w:r w:rsidR="0091765A">
          <w:rPr>
            <w:rFonts w:asciiTheme="minorHAnsi" w:hAnsiTheme="minorHAnsi" w:cstheme="minorHAnsi"/>
            <w:sz w:val="20"/>
          </w:rPr>
          <w:t>a</w:t>
        </w:r>
      </w:ins>
      <w:ins w:id="571" w:author="MDV SR" w:date="2018-02-01T15:31:00Z">
        <w:r w:rsidR="0091765A">
          <w:rPr>
            <w:rFonts w:asciiTheme="minorHAnsi" w:hAnsiTheme="minorHAnsi" w:cstheme="minorHAnsi"/>
            <w:sz w:val="20"/>
          </w:rPr>
          <w:t xml:space="preserve">; </w:t>
        </w:r>
      </w:ins>
      <w:r w:rsidR="00866DC7" w:rsidRPr="00BE4C87">
        <w:rPr>
          <w:rFonts w:asciiTheme="minorHAnsi" w:hAnsiTheme="minorHAnsi" w:cstheme="minorHAnsi"/>
          <w:sz w:val="20"/>
        </w:rPr>
        <w:t xml:space="preserve"> </w:t>
      </w:r>
      <w:del w:id="572" w:author="MDV SR" w:date="2018-01-31T14:54:00Z">
        <w:r w:rsidR="00866DC7" w:rsidRPr="00BE4C87" w:rsidDel="00A87D4A">
          <w:rPr>
            <w:rFonts w:asciiTheme="minorHAnsi" w:hAnsiTheme="minorHAnsi" w:cstheme="minorHAnsi"/>
            <w:sz w:val="20"/>
          </w:rPr>
          <w:delText xml:space="preserve">(resp. v prílohe č. </w:delText>
        </w:r>
        <w:r w:rsidR="000F5375" w:rsidDel="00A87D4A">
          <w:rPr>
            <w:rFonts w:asciiTheme="minorHAnsi" w:hAnsiTheme="minorHAnsi" w:cstheme="minorHAnsi"/>
            <w:sz w:val="20"/>
          </w:rPr>
          <w:delText>6</w:delText>
        </w:r>
        <w:r w:rsidR="00866DC7" w:rsidRPr="00BE4C87" w:rsidDel="00A87D4A">
          <w:rPr>
            <w:rFonts w:asciiTheme="minorHAnsi" w:hAnsiTheme="minorHAnsi" w:cstheme="minorHAnsi"/>
            <w:sz w:val="20"/>
          </w:rPr>
          <w:delText>,</w:delText>
        </w:r>
      </w:del>
      <w:r w:rsidR="00866DC7" w:rsidRPr="00BE4C87">
        <w:rPr>
          <w:rFonts w:asciiTheme="minorHAnsi" w:hAnsiTheme="minorHAnsi" w:cstheme="minorHAnsi"/>
          <w:sz w:val="20"/>
        </w:rPr>
        <w:t xml:space="preserve"> </w:t>
      </w:r>
      <w:del w:id="573" w:author="MDV SR" w:date="2018-01-31T14:53:00Z">
        <w:r w:rsidR="00866DC7" w:rsidRPr="00BE4C87" w:rsidDel="00A87D4A">
          <w:rPr>
            <w:rFonts w:asciiTheme="minorHAnsi" w:hAnsiTheme="minorHAnsi" w:cstheme="minorHAnsi"/>
            <w:sz w:val="20"/>
          </w:rPr>
          <w:delText>ak prijímateľ nepredloží žiadnu z relevantných ŽoP do 6 mesiacov od nadobudnutia účinnosti Zmluvy o poskytnutí NFP a zároveň ešte nebol povinný predložiť výročnú monitorovaciu správu)</w:delText>
        </w:r>
        <w:r w:rsidR="004242D5" w:rsidRPr="00BE4C87" w:rsidDel="00A87D4A">
          <w:rPr>
            <w:rFonts w:asciiTheme="minorHAnsi" w:hAnsiTheme="minorHAnsi" w:cstheme="minorHAnsi"/>
            <w:sz w:val="20"/>
          </w:rPr>
          <w:delText>;</w:delText>
        </w:r>
      </w:del>
    </w:p>
    <w:p w14:paraId="743E2F45" w14:textId="4F103501" w:rsidR="004242D5" w:rsidRPr="00BE4C87" w:rsidRDefault="005F7C87" w:rsidP="001E58D8">
      <w:pPr>
        <w:pStyle w:val="Odsekzoznamu"/>
        <w:keepNext/>
        <w:keepLines/>
        <w:numPr>
          <w:ilvl w:val="0"/>
          <w:numId w:val="46"/>
        </w:numPr>
        <w:spacing w:line="276" w:lineRule="auto"/>
        <w:ind w:left="714" w:hanging="357"/>
        <w:jc w:val="both"/>
        <w:rPr>
          <w:rFonts w:asciiTheme="minorHAnsi" w:hAnsiTheme="minorHAnsi" w:cstheme="minorHAnsi"/>
          <w:sz w:val="20"/>
        </w:rPr>
      </w:pPr>
      <w:r w:rsidRPr="00BE4C87">
        <w:rPr>
          <w:rFonts w:asciiTheme="minorHAnsi" w:hAnsiTheme="minorHAnsi" w:cstheme="minorHAnsi"/>
          <w:b/>
          <w:sz w:val="20"/>
        </w:rPr>
        <w:t>V</w:t>
      </w:r>
      <w:r w:rsidR="004242D5" w:rsidRPr="00BE4C87">
        <w:rPr>
          <w:rFonts w:asciiTheme="minorHAnsi" w:hAnsiTheme="minorHAnsi" w:cstheme="minorHAnsi"/>
          <w:b/>
          <w:sz w:val="20"/>
        </w:rPr>
        <w:t>ýročné monitorovacie správy</w:t>
      </w:r>
      <w:r w:rsidR="004242D5" w:rsidRPr="00BE4C87">
        <w:rPr>
          <w:rFonts w:asciiTheme="minorHAnsi" w:hAnsiTheme="minorHAnsi" w:cstheme="minorHAnsi"/>
          <w:sz w:val="20"/>
        </w:rPr>
        <w:t xml:space="preserve"> projektu v pravidelných intervaloch počas realizácie aktivít projektu</w:t>
      </w:r>
      <w:r w:rsidR="004F63CE" w:rsidRPr="00BE4C87">
        <w:rPr>
          <w:rFonts w:asciiTheme="minorHAnsi" w:hAnsiTheme="minorHAnsi" w:cstheme="minorHAnsi"/>
          <w:sz w:val="20"/>
        </w:rPr>
        <w:t xml:space="preserve"> vo formáte uvedenom v prílohe </w:t>
      </w:r>
      <w:r w:rsidR="00191AB3" w:rsidRPr="00BE4C87">
        <w:rPr>
          <w:rFonts w:asciiTheme="minorHAnsi" w:hAnsiTheme="minorHAnsi" w:cstheme="minorHAnsi"/>
          <w:sz w:val="20"/>
        </w:rPr>
        <w:t xml:space="preserve">č. </w:t>
      </w:r>
      <w:r w:rsidR="000F5375">
        <w:rPr>
          <w:rFonts w:asciiTheme="minorHAnsi" w:hAnsiTheme="minorHAnsi" w:cstheme="minorHAnsi"/>
          <w:sz w:val="20"/>
        </w:rPr>
        <w:t>8</w:t>
      </w:r>
      <w:ins w:id="574" w:author="MDV SR" w:date="2018-02-01T15:32:00Z">
        <w:r w:rsidR="0091765A">
          <w:rPr>
            <w:rFonts w:asciiTheme="minorHAnsi" w:hAnsiTheme="minorHAnsi" w:cstheme="minorHAnsi"/>
            <w:sz w:val="20"/>
          </w:rPr>
          <w:t>a</w:t>
        </w:r>
      </w:ins>
      <w:r w:rsidR="004242D5" w:rsidRPr="00BE4C87">
        <w:rPr>
          <w:rFonts w:asciiTheme="minorHAnsi" w:hAnsiTheme="minorHAnsi" w:cstheme="minorHAnsi"/>
          <w:sz w:val="20"/>
        </w:rPr>
        <w:t>;</w:t>
      </w:r>
    </w:p>
    <w:p w14:paraId="10A866AD" w14:textId="3BCE544F" w:rsidR="004242D5" w:rsidRDefault="005F7C87" w:rsidP="001E58D8">
      <w:pPr>
        <w:pStyle w:val="Odsekzoznamu"/>
        <w:keepNext/>
        <w:keepLines/>
        <w:numPr>
          <w:ilvl w:val="0"/>
          <w:numId w:val="46"/>
        </w:numPr>
        <w:spacing w:line="276" w:lineRule="auto"/>
        <w:ind w:left="714" w:hanging="357"/>
        <w:jc w:val="both"/>
        <w:rPr>
          <w:ins w:id="575" w:author="MDV SR" w:date="2018-01-31T14:52:00Z"/>
          <w:rFonts w:asciiTheme="minorHAnsi" w:hAnsiTheme="minorHAnsi" w:cstheme="minorHAnsi"/>
          <w:sz w:val="20"/>
        </w:rPr>
      </w:pPr>
      <w:r w:rsidRPr="00BE4C87">
        <w:rPr>
          <w:rFonts w:asciiTheme="minorHAnsi" w:hAnsiTheme="minorHAnsi" w:cstheme="minorHAnsi"/>
          <w:b/>
          <w:sz w:val="20"/>
        </w:rPr>
        <w:t>Z</w:t>
      </w:r>
      <w:r w:rsidR="004242D5" w:rsidRPr="00BE4C87">
        <w:rPr>
          <w:rFonts w:asciiTheme="minorHAnsi" w:hAnsiTheme="minorHAnsi" w:cstheme="minorHAnsi"/>
          <w:b/>
          <w:sz w:val="20"/>
        </w:rPr>
        <w:t>áverečnú monitorovaciu správu</w:t>
      </w:r>
      <w:r w:rsidR="004242D5" w:rsidRPr="00BE4C87">
        <w:rPr>
          <w:rFonts w:asciiTheme="minorHAnsi" w:hAnsiTheme="minorHAnsi" w:cstheme="minorHAnsi"/>
          <w:sz w:val="20"/>
        </w:rPr>
        <w:t xml:space="preserve"> po ukončení realizácie aktivít projektu</w:t>
      </w:r>
      <w:r w:rsidR="00866DC7" w:rsidRPr="00BE4C87">
        <w:rPr>
          <w:rFonts w:asciiTheme="minorHAnsi" w:hAnsiTheme="minorHAnsi" w:cstheme="minorHAnsi"/>
          <w:sz w:val="20"/>
        </w:rPr>
        <w:t xml:space="preserve"> vo formáte uvedenom </w:t>
      </w:r>
      <w:r w:rsidR="004F63CE" w:rsidRPr="00BE4C87">
        <w:rPr>
          <w:rFonts w:asciiTheme="minorHAnsi" w:hAnsiTheme="minorHAnsi" w:cstheme="minorHAnsi"/>
          <w:sz w:val="20"/>
        </w:rPr>
        <w:t xml:space="preserve">v prílohe </w:t>
      </w:r>
      <w:r w:rsidR="00191AB3" w:rsidRPr="00BE4C87">
        <w:rPr>
          <w:rFonts w:asciiTheme="minorHAnsi" w:hAnsiTheme="minorHAnsi" w:cstheme="minorHAnsi"/>
          <w:sz w:val="20"/>
        </w:rPr>
        <w:t xml:space="preserve">č. </w:t>
      </w:r>
      <w:r w:rsidR="000F5375">
        <w:rPr>
          <w:rFonts w:asciiTheme="minorHAnsi" w:hAnsiTheme="minorHAnsi" w:cstheme="minorHAnsi"/>
          <w:sz w:val="20"/>
        </w:rPr>
        <w:t>8</w:t>
      </w:r>
      <w:ins w:id="576" w:author="MDV SR" w:date="2018-02-01T15:32:00Z">
        <w:r w:rsidR="0091765A">
          <w:rPr>
            <w:rFonts w:asciiTheme="minorHAnsi" w:hAnsiTheme="minorHAnsi" w:cstheme="minorHAnsi"/>
            <w:sz w:val="20"/>
          </w:rPr>
          <w:t>a</w:t>
        </w:r>
      </w:ins>
      <w:r w:rsidR="004F63CE" w:rsidRPr="00BE4C87">
        <w:rPr>
          <w:rFonts w:asciiTheme="minorHAnsi" w:hAnsiTheme="minorHAnsi" w:cstheme="minorHAnsi"/>
          <w:sz w:val="20"/>
        </w:rPr>
        <w:t>;</w:t>
      </w:r>
    </w:p>
    <w:p w14:paraId="28CE9366" w14:textId="0A021A1A" w:rsidR="00A87D4A" w:rsidRPr="00BE4C87" w:rsidRDefault="00A87D4A" w:rsidP="001E58D8">
      <w:pPr>
        <w:pStyle w:val="Odsekzoznamu"/>
        <w:keepNext/>
        <w:keepLines/>
        <w:numPr>
          <w:ilvl w:val="0"/>
          <w:numId w:val="46"/>
        </w:numPr>
        <w:spacing w:line="276" w:lineRule="auto"/>
        <w:ind w:left="714" w:hanging="357"/>
        <w:jc w:val="both"/>
        <w:rPr>
          <w:rFonts w:asciiTheme="minorHAnsi" w:hAnsiTheme="minorHAnsi" w:cstheme="minorHAnsi"/>
          <w:sz w:val="20"/>
        </w:rPr>
      </w:pPr>
      <w:ins w:id="577" w:author="MDV SR" w:date="2018-01-31T14:53:00Z">
        <w:r>
          <w:rPr>
            <w:rFonts w:asciiTheme="minorHAnsi" w:hAnsiTheme="minorHAnsi" w:cstheme="minorHAnsi"/>
            <w:b/>
            <w:sz w:val="20"/>
          </w:rPr>
          <w:t>Mimoriadnu</w:t>
        </w:r>
        <w:r w:rsidRPr="00BE4C87">
          <w:rPr>
            <w:rFonts w:asciiTheme="minorHAnsi" w:hAnsiTheme="minorHAnsi" w:cstheme="minorHAnsi"/>
            <w:b/>
            <w:sz w:val="20"/>
          </w:rPr>
          <w:t xml:space="preserve"> monitorovaciu správu</w:t>
        </w:r>
        <w:r>
          <w:rPr>
            <w:rFonts w:asciiTheme="minorHAnsi" w:hAnsiTheme="minorHAnsi" w:cstheme="minorHAnsi"/>
            <w:b/>
            <w:sz w:val="20"/>
          </w:rPr>
          <w:t xml:space="preserve"> </w:t>
        </w:r>
        <w:r w:rsidRPr="0091765A">
          <w:rPr>
            <w:rFonts w:asciiTheme="minorHAnsi" w:hAnsiTheme="minorHAnsi" w:cstheme="minorHAnsi"/>
            <w:sz w:val="20"/>
            <w:rPrChange w:id="578" w:author="MDV SR" w:date="2018-02-01T15:33:00Z">
              <w:rPr>
                <w:rFonts w:asciiTheme="minorHAnsi" w:hAnsiTheme="minorHAnsi" w:cstheme="minorHAnsi"/>
                <w:b/>
                <w:sz w:val="20"/>
              </w:rPr>
            </w:rPrChange>
          </w:rPr>
          <w:t>vo forme uvedenej v prílohe č. 8b (relevantné</w:t>
        </w:r>
        <w:r>
          <w:rPr>
            <w:rFonts w:asciiTheme="minorHAnsi" w:hAnsiTheme="minorHAnsi" w:cstheme="minorHAnsi"/>
            <w:sz w:val="20"/>
          </w:rPr>
          <w:t xml:space="preserve"> v prípade, </w:t>
        </w:r>
        <w:r w:rsidRPr="00BE4C87">
          <w:rPr>
            <w:rFonts w:asciiTheme="minorHAnsi" w:hAnsiTheme="minorHAnsi" w:cstheme="minorHAnsi"/>
            <w:sz w:val="20"/>
          </w:rPr>
          <w:t>ak prijímateľ nepredloží žiadnu z relevantných ŽoP do 6 mesiacov od nadobudnutia účinnosti Zmluvy o poskytnutí NFP a zároveň ešte nebol povinný predložiť výročnú monitorovaciu správu);</w:t>
        </w:r>
      </w:ins>
    </w:p>
    <w:p w14:paraId="2777B106" w14:textId="58B7C3CC" w:rsidR="004242D5" w:rsidRPr="00BE4C87" w:rsidRDefault="004242D5">
      <w:pPr>
        <w:pStyle w:val="Odsekzoznamu"/>
        <w:keepNext/>
        <w:keepLines/>
        <w:numPr>
          <w:ilvl w:val="0"/>
          <w:numId w:val="46"/>
        </w:numPr>
        <w:spacing w:after="120" w:line="276" w:lineRule="auto"/>
        <w:ind w:left="714" w:hanging="357"/>
        <w:jc w:val="both"/>
        <w:rPr>
          <w:rFonts w:asciiTheme="minorHAnsi" w:hAnsiTheme="minorHAnsi" w:cstheme="minorHAnsi"/>
          <w:sz w:val="20"/>
        </w:rPr>
        <w:pPrChange w:id="579" w:author="MDV SR" w:date="2018-02-01T15:45:00Z">
          <w:pPr>
            <w:pStyle w:val="Odsekzoznamu"/>
            <w:keepNext/>
            <w:keepLines/>
            <w:numPr>
              <w:numId w:val="46"/>
            </w:numPr>
            <w:spacing w:line="276" w:lineRule="auto"/>
            <w:ind w:left="714" w:hanging="357"/>
            <w:jc w:val="both"/>
          </w:pPr>
        </w:pPrChange>
      </w:pPr>
      <w:r w:rsidRPr="00BE4C87">
        <w:rPr>
          <w:rFonts w:asciiTheme="minorHAnsi" w:hAnsiTheme="minorHAnsi" w:cstheme="minorHAnsi"/>
          <w:b/>
          <w:sz w:val="20"/>
        </w:rPr>
        <w:t>Následné monitorovacie správy</w:t>
      </w:r>
      <w:r w:rsidRPr="00BE4C87">
        <w:rPr>
          <w:rFonts w:asciiTheme="minorHAnsi" w:hAnsiTheme="minorHAnsi" w:cstheme="minorHAnsi"/>
          <w:sz w:val="20"/>
        </w:rPr>
        <w:t xml:space="preserve"> v pravidelných intervaloch po finančnom ukončení projektu počas doby udržateľnosti projektu</w:t>
      </w:r>
      <w:r w:rsidR="004F63CE" w:rsidRPr="00BE4C87">
        <w:rPr>
          <w:rFonts w:asciiTheme="minorHAnsi" w:hAnsiTheme="minorHAnsi" w:cstheme="minorHAnsi"/>
          <w:sz w:val="20"/>
        </w:rPr>
        <w:t xml:space="preserve"> vo formáte uvedenom  v prílohe </w:t>
      </w:r>
      <w:r w:rsidR="00191AB3" w:rsidRPr="00BE4C87">
        <w:rPr>
          <w:rFonts w:asciiTheme="minorHAnsi" w:hAnsiTheme="minorHAnsi" w:cstheme="minorHAnsi"/>
          <w:sz w:val="20"/>
        </w:rPr>
        <w:t xml:space="preserve">č. </w:t>
      </w:r>
      <w:r w:rsidR="000F5375">
        <w:rPr>
          <w:rFonts w:asciiTheme="minorHAnsi" w:hAnsiTheme="minorHAnsi" w:cstheme="minorHAnsi"/>
          <w:sz w:val="20"/>
        </w:rPr>
        <w:t>9</w:t>
      </w:r>
      <w:r w:rsidR="002564DB" w:rsidRPr="00BE4C87">
        <w:rPr>
          <w:rFonts w:asciiTheme="minorHAnsi" w:hAnsiTheme="minorHAnsi" w:cstheme="minorHAnsi"/>
          <w:sz w:val="20"/>
        </w:rPr>
        <w:t>.</w:t>
      </w:r>
      <w:del w:id="580" w:author="MDV SR" w:date="2018-02-01T15:33:00Z">
        <w:r w:rsidRPr="00BE4C87" w:rsidDel="0091765A">
          <w:rPr>
            <w:rFonts w:asciiTheme="minorHAnsi" w:hAnsiTheme="minorHAnsi" w:cstheme="minorHAnsi"/>
            <w:sz w:val="20"/>
          </w:rPr>
          <w:delText xml:space="preserve"> </w:delText>
        </w:r>
      </w:del>
    </w:p>
    <w:p w14:paraId="35CEF32B" w14:textId="3F5702F5" w:rsidR="00B95E07" w:rsidRPr="0091765A" w:rsidRDefault="0091765A">
      <w:pPr>
        <w:keepNext/>
        <w:keepLines/>
        <w:spacing w:line="276" w:lineRule="auto"/>
        <w:jc w:val="both"/>
        <w:rPr>
          <w:rFonts w:asciiTheme="minorHAnsi" w:hAnsiTheme="minorHAnsi" w:cstheme="minorHAnsi"/>
          <w:sz w:val="20"/>
          <w:rPrChange w:id="581" w:author="MDV SR" w:date="2018-02-01T15:32:00Z">
            <w:rPr/>
          </w:rPrChange>
        </w:rPr>
        <w:pPrChange w:id="582" w:author="MDV SR" w:date="2018-02-01T15:35:00Z">
          <w:pPr>
            <w:keepNext/>
            <w:keepLines/>
            <w:spacing w:line="276" w:lineRule="auto"/>
          </w:pPr>
        </w:pPrChange>
      </w:pPr>
      <w:ins w:id="583" w:author="MDV SR" w:date="2018-02-01T15:32:00Z">
        <w:r w:rsidRPr="0091765A">
          <w:rPr>
            <w:rFonts w:asciiTheme="minorHAnsi" w:hAnsiTheme="minorHAnsi" w:cstheme="minorHAnsi"/>
            <w:sz w:val="20"/>
            <w:rPrChange w:id="584" w:author="MDV SR" w:date="2018-02-01T15:32:00Z">
              <w:rPr/>
            </w:rPrChange>
          </w:rPr>
          <w:t>Po</w:t>
        </w:r>
        <w:r>
          <w:rPr>
            <w:rFonts w:asciiTheme="minorHAnsi" w:hAnsiTheme="minorHAnsi" w:cstheme="minorHAnsi"/>
            <w:sz w:val="20"/>
          </w:rPr>
          <w:t>kyny na vyplnenie VMS/ZMS/MMS/NMS sa nachádzajú v</w:t>
        </w:r>
      </w:ins>
      <w:ins w:id="585" w:author="MDV SR" w:date="2018-02-01T15:33:00Z">
        <w:r>
          <w:rPr>
            <w:rFonts w:asciiTheme="minorHAnsi" w:hAnsiTheme="minorHAnsi" w:cstheme="minorHAnsi"/>
            <w:sz w:val="20"/>
          </w:rPr>
          <w:t> </w:t>
        </w:r>
      </w:ins>
      <w:ins w:id="586" w:author="MDV SR" w:date="2018-02-01T15:32:00Z">
        <w:r>
          <w:rPr>
            <w:rFonts w:asciiTheme="minorHAnsi" w:hAnsiTheme="minorHAnsi" w:cstheme="minorHAnsi"/>
            <w:sz w:val="20"/>
          </w:rPr>
          <w:t>pr.</w:t>
        </w:r>
      </w:ins>
      <w:ins w:id="587" w:author="MDV SR" w:date="2018-02-01T15:33:00Z">
        <w:r>
          <w:rPr>
            <w:rFonts w:asciiTheme="minorHAnsi" w:hAnsiTheme="minorHAnsi" w:cstheme="minorHAnsi"/>
            <w:sz w:val="20"/>
          </w:rPr>
          <w:t xml:space="preserve"> č. 6 tejto príručky.</w:t>
        </w:r>
      </w:ins>
      <w:ins w:id="588" w:author="MDV SR" w:date="2018-02-01T15:34:00Z">
        <w:r>
          <w:rPr>
            <w:rFonts w:asciiTheme="minorHAnsi" w:hAnsiTheme="minorHAnsi" w:cstheme="minorHAnsi"/>
            <w:sz w:val="20"/>
          </w:rPr>
          <w:t xml:space="preserve"> Pokyny na vyplnenie DMÚ k ŽoP sú uvedené v pr. č.</w:t>
        </w:r>
      </w:ins>
      <w:ins w:id="589" w:author="MDV SR" w:date="2018-02-01T15:35:00Z">
        <w:r>
          <w:rPr>
            <w:rFonts w:asciiTheme="minorHAnsi" w:hAnsiTheme="minorHAnsi" w:cstheme="minorHAnsi"/>
            <w:sz w:val="20"/>
          </w:rPr>
          <w:t xml:space="preserve"> 7b príručky.</w:t>
        </w:r>
      </w:ins>
    </w:p>
    <w:p w14:paraId="1CDF49EB" w14:textId="77777777" w:rsidR="0091765A" w:rsidRDefault="0091765A" w:rsidP="00DF5552">
      <w:pPr>
        <w:pStyle w:val="Popis"/>
        <w:keepNext/>
        <w:keepLines/>
        <w:spacing w:line="276" w:lineRule="auto"/>
        <w:rPr>
          <w:ins w:id="590" w:author="MDV SR" w:date="2018-02-01T15:34:00Z"/>
        </w:rPr>
      </w:pPr>
      <w:bookmarkStart w:id="591" w:name="_Toc416396481"/>
    </w:p>
    <w:p w14:paraId="5F53971B" w14:textId="77777777" w:rsidR="00DC0F99" w:rsidRPr="00BE4C87" w:rsidRDefault="00E56DD6" w:rsidP="00DF5552">
      <w:pPr>
        <w:pStyle w:val="Popis"/>
        <w:keepNext/>
        <w:keepLines/>
        <w:spacing w:line="276" w:lineRule="auto"/>
      </w:pPr>
      <w:r w:rsidRPr="00BE4C87">
        <w:t xml:space="preserve">Schéma </w:t>
      </w:r>
      <w:r w:rsidR="00012780">
        <w:fldChar w:fldCharType="begin"/>
      </w:r>
      <w:r w:rsidR="00970C4F">
        <w:instrText xml:space="preserve"> SEQ Schéma \* ARABIC </w:instrText>
      </w:r>
      <w:r w:rsidR="00012780">
        <w:fldChar w:fldCharType="separate"/>
      </w:r>
      <w:r w:rsidR="00493E0C">
        <w:rPr>
          <w:noProof/>
        </w:rPr>
        <w:t>2</w:t>
      </w:r>
      <w:r w:rsidR="00012780">
        <w:rPr>
          <w:noProof/>
        </w:rPr>
        <w:fldChar w:fldCharType="end"/>
      </w:r>
      <w:r w:rsidRPr="00BE4C87">
        <w:t xml:space="preserve"> Monitorovanie na úrovni projektu</w:t>
      </w:r>
      <w:bookmarkEnd w:id="591"/>
    </w:p>
    <w:p w14:paraId="24D8C286" w14:textId="77777777" w:rsidR="00E56DD6" w:rsidRPr="00BE4C87" w:rsidRDefault="00E56DD6" w:rsidP="001E58D8">
      <w:pPr>
        <w:pStyle w:val="Zkladntext"/>
        <w:keepNext/>
        <w:keepLines/>
        <w:tabs>
          <w:tab w:val="num" w:pos="720"/>
        </w:tabs>
        <w:spacing w:after="60" w:line="276" w:lineRule="auto"/>
        <w:ind w:right="74"/>
        <w:jc w:val="both"/>
        <w:rPr>
          <w:rFonts w:asciiTheme="minorHAnsi" w:hAnsiTheme="minorHAnsi" w:cstheme="minorHAnsi"/>
          <w:sz w:val="20"/>
        </w:rPr>
      </w:pPr>
      <w:r w:rsidRPr="00BE4C87">
        <w:rPr>
          <w:noProof/>
        </w:rPr>
        <w:drawing>
          <wp:inline distT="0" distB="0" distL="0" distR="0" wp14:anchorId="5A2A221D" wp14:editId="1D6B9A8A">
            <wp:extent cx="5752338" cy="2790825"/>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2794891"/>
                    </a:xfrm>
                    <a:prstGeom prst="rect">
                      <a:avLst/>
                    </a:prstGeom>
                  </pic:spPr>
                </pic:pic>
              </a:graphicData>
            </a:graphic>
          </wp:inline>
        </w:drawing>
      </w:r>
    </w:p>
    <w:p w14:paraId="2AAB4EBF" w14:textId="77777777" w:rsidR="004C5F58" w:rsidRPr="00BE4C87" w:rsidRDefault="004C5F58" w:rsidP="001E58D8">
      <w:pPr>
        <w:pStyle w:val="Zkladntext"/>
        <w:keepNext/>
        <w:keepLines/>
        <w:tabs>
          <w:tab w:val="num" w:pos="720"/>
        </w:tabs>
        <w:spacing w:after="0" w:line="276" w:lineRule="auto"/>
        <w:ind w:right="74"/>
        <w:jc w:val="both"/>
        <w:rPr>
          <w:rFonts w:asciiTheme="minorHAnsi" w:hAnsiTheme="minorHAnsi" w:cstheme="minorHAnsi"/>
          <w:sz w:val="20"/>
        </w:rPr>
      </w:pPr>
    </w:p>
    <w:p w14:paraId="08F8B47B" w14:textId="77777777" w:rsidR="004346B2" w:rsidRPr="00BE4C87" w:rsidRDefault="004346B2" w:rsidP="001E58D8">
      <w:pPr>
        <w:pStyle w:val="Zkladntext"/>
        <w:keepNext/>
        <w:keepLines/>
        <w:tabs>
          <w:tab w:val="num" w:pos="720"/>
        </w:tabs>
        <w:spacing w:after="0" w:line="276" w:lineRule="auto"/>
        <w:ind w:right="74"/>
        <w:jc w:val="both"/>
        <w:rPr>
          <w:rFonts w:asciiTheme="minorHAnsi" w:hAnsiTheme="minorHAnsi" w:cstheme="minorHAnsi"/>
          <w:sz w:val="20"/>
        </w:rPr>
      </w:pPr>
    </w:p>
    <w:p w14:paraId="483083E9" w14:textId="77777777" w:rsidR="00C136A0" w:rsidRPr="00BE4C87" w:rsidRDefault="00C136A0" w:rsidP="001E58D8">
      <w:pPr>
        <w:pStyle w:val="Zkladntext"/>
        <w:keepNext/>
        <w:keepLines/>
        <w:tabs>
          <w:tab w:val="num" w:pos="720"/>
        </w:tabs>
        <w:spacing w:after="0" w:line="276" w:lineRule="auto"/>
        <w:ind w:right="74"/>
        <w:jc w:val="both"/>
        <w:rPr>
          <w:rFonts w:asciiTheme="minorHAnsi" w:hAnsiTheme="minorHAnsi" w:cstheme="minorHAnsi"/>
          <w:sz w:val="20"/>
        </w:rPr>
      </w:pPr>
      <w:r w:rsidRPr="00BE4C87">
        <w:rPr>
          <w:rFonts w:asciiTheme="minorHAnsi" w:hAnsiTheme="minorHAnsi" w:cstheme="minorHAnsi"/>
          <w:sz w:val="20"/>
        </w:rPr>
        <w:t>Prijímateľ je taktiež povinný:</w:t>
      </w:r>
    </w:p>
    <w:p w14:paraId="08416873" w14:textId="77777777" w:rsidR="00C136A0" w:rsidRPr="00BE4C87" w:rsidRDefault="00C136A0" w:rsidP="001E58D8">
      <w:pPr>
        <w:pStyle w:val="Zkladntext"/>
        <w:keepNext/>
        <w:keepLines/>
        <w:numPr>
          <w:ilvl w:val="0"/>
          <w:numId w:val="47"/>
        </w:numPr>
        <w:spacing w:after="0" w:line="276" w:lineRule="auto"/>
        <w:ind w:right="74"/>
        <w:jc w:val="both"/>
        <w:rPr>
          <w:rFonts w:asciiTheme="minorHAnsi" w:hAnsiTheme="minorHAnsi" w:cstheme="minorHAnsi"/>
          <w:sz w:val="20"/>
        </w:rPr>
      </w:pPr>
      <w:r w:rsidRPr="00BE4C87">
        <w:rPr>
          <w:rFonts w:asciiTheme="minorHAnsi" w:hAnsiTheme="minorHAnsi" w:cstheme="minorHAnsi"/>
          <w:sz w:val="20"/>
        </w:rPr>
        <w:t>informovať RO OPII o začatí a ukončení realizácie každej hlavnej aktivity projektu</w:t>
      </w:r>
      <w:r w:rsidR="00B92BF3">
        <w:rPr>
          <w:rFonts w:asciiTheme="minorHAnsi" w:hAnsiTheme="minorHAnsi" w:cstheme="minorHAnsi"/>
          <w:sz w:val="20"/>
        </w:rPr>
        <w:t xml:space="preserve"> v rámci doplňujúcich monitorovacích údajov a výročných/záverečnej MS</w:t>
      </w:r>
      <w:r w:rsidRPr="00BE4C87">
        <w:rPr>
          <w:rFonts w:asciiTheme="minorHAnsi" w:hAnsiTheme="minorHAnsi" w:cstheme="minorHAnsi"/>
          <w:sz w:val="20"/>
        </w:rPr>
        <w:t>;</w:t>
      </w:r>
    </w:p>
    <w:p w14:paraId="5050BF58" w14:textId="77777777" w:rsidR="00191AB3" w:rsidRPr="00BE4C87" w:rsidRDefault="00191AB3" w:rsidP="001E58D8">
      <w:pPr>
        <w:pStyle w:val="Zkladntext"/>
        <w:keepNext/>
        <w:keepLines/>
        <w:numPr>
          <w:ilvl w:val="0"/>
          <w:numId w:val="47"/>
        </w:numPr>
        <w:spacing w:after="0" w:line="276" w:lineRule="auto"/>
        <w:ind w:right="74"/>
        <w:jc w:val="both"/>
        <w:rPr>
          <w:rFonts w:asciiTheme="minorHAnsi" w:hAnsiTheme="minorHAnsi" w:cstheme="minorHAnsi"/>
          <w:sz w:val="20"/>
        </w:rPr>
      </w:pPr>
      <w:r w:rsidRPr="00BE4C87">
        <w:rPr>
          <w:rFonts w:asciiTheme="minorHAnsi" w:hAnsiTheme="minorHAnsi" w:cstheme="minorHAnsi"/>
          <w:sz w:val="20"/>
        </w:rPr>
        <w:t>informovať RO OPII o kalendárnom dni ukončenia realizácie hlavných aktivít projektu a kalendárnom dni ukončenia aktivít projektu</w:t>
      </w:r>
      <w:r w:rsidR="00B92BF3">
        <w:rPr>
          <w:rFonts w:asciiTheme="minorHAnsi" w:hAnsiTheme="minorHAnsi" w:cstheme="minorHAnsi"/>
          <w:sz w:val="20"/>
        </w:rPr>
        <w:t xml:space="preserve"> v rámci doplňujúcich monitorovacích údajov a výročných/záverečnej MS</w:t>
      </w:r>
      <w:r w:rsidRPr="00BE4C87">
        <w:rPr>
          <w:rFonts w:asciiTheme="minorHAnsi" w:hAnsiTheme="minorHAnsi" w:cstheme="minorHAnsi"/>
          <w:sz w:val="20"/>
        </w:rPr>
        <w:t>;</w:t>
      </w:r>
    </w:p>
    <w:p w14:paraId="44C97C51" w14:textId="77777777" w:rsidR="00C136A0" w:rsidRPr="00BE4C87" w:rsidRDefault="00C136A0" w:rsidP="001E58D8">
      <w:pPr>
        <w:pStyle w:val="Zkladntext"/>
        <w:keepNext/>
        <w:keepLines/>
        <w:numPr>
          <w:ilvl w:val="0"/>
          <w:numId w:val="47"/>
        </w:numPr>
        <w:spacing w:after="0" w:line="276" w:lineRule="auto"/>
        <w:ind w:right="74"/>
        <w:jc w:val="both"/>
        <w:rPr>
          <w:rFonts w:asciiTheme="minorHAnsi" w:hAnsiTheme="minorHAnsi" w:cstheme="minorHAnsi"/>
          <w:sz w:val="20"/>
        </w:rPr>
      </w:pPr>
      <w:r w:rsidRPr="00BE4C87">
        <w:rPr>
          <w:rFonts w:asciiTheme="minorHAnsi" w:hAnsiTheme="minorHAnsi" w:cstheme="minorHAnsi"/>
          <w:sz w:val="20"/>
        </w:rPr>
        <w:t>predložiť aj iné informácie, dokumentáciu súvisiacu s postavením prijímateľa, s realizáciou projektu, účelom projektu, aktivitami, vedením účtovníctva a</w:t>
      </w:r>
      <w:r w:rsidR="00C722E0" w:rsidRPr="00BE4C87">
        <w:rPr>
          <w:rFonts w:asciiTheme="minorHAnsi" w:hAnsiTheme="minorHAnsi" w:cstheme="minorHAnsi"/>
          <w:sz w:val="20"/>
        </w:rPr>
        <w:t xml:space="preserve"> </w:t>
      </w:r>
      <w:r w:rsidRPr="00BE4C87">
        <w:rPr>
          <w:rFonts w:asciiTheme="minorHAnsi" w:hAnsiTheme="minorHAnsi" w:cstheme="minorHAnsi"/>
          <w:sz w:val="20"/>
        </w:rPr>
        <w:t xml:space="preserve">pod. aj mimo poskytovania </w:t>
      </w:r>
      <w:r w:rsidR="0097037E" w:rsidRPr="00BE4C87">
        <w:rPr>
          <w:rFonts w:asciiTheme="minorHAnsi" w:hAnsiTheme="minorHAnsi" w:cstheme="minorHAnsi"/>
          <w:sz w:val="20"/>
        </w:rPr>
        <w:t xml:space="preserve">doplňujúcich </w:t>
      </w:r>
      <w:r w:rsidRPr="00BE4C87">
        <w:rPr>
          <w:rFonts w:asciiTheme="minorHAnsi" w:hAnsiTheme="minorHAnsi" w:cstheme="minorHAnsi"/>
          <w:sz w:val="20"/>
        </w:rPr>
        <w:t>monitorovacích údajov uvedených vyššie;</w:t>
      </w:r>
    </w:p>
    <w:p w14:paraId="00B3181B" w14:textId="77777777" w:rsidR="003D269E" w:rsidRPr="00BE4C87" w:rsidRDefault="003D269E" w:rsidP="001E58D8">
      <w:pPr>
        <w:pStyle w:val="Zkladntext"/>
        <w:keepNext/>
        <w:keepLines/>
        <w:numPr>
          <w:ilvl w:val="0"/>
          <w:numId w:val="47"/>
        </w:numPr>
        <w:spacing w:after="0" w:line="276" w:lineRule="auto"/>
        <w:ind w:right="74"/>
        <w:jc w:val="both"/>
        <w:rPr>
          <w:rFonts w:asciiTheme="minorHAnsi" w:hAnsiTheme="minorHAnsi" w:cstheme="minorHAnsi"/>
          <w:sz w:val="20"/>
        </w:rPr>
      </w:pPr>
      <w:r w:rsidRPr="00BE4C87">
        <w:rPr>
          <w:rFonts w:asciiTheme="minorHAnsi" w:hAnsiTheme="minorHAnsi" w:cstheme="minorHAnsi"/>
          <w:sz w:val="20"/>
        </w:rPr>
        <w:t xml:space="preserve">bezodkladne písomne informovať RO OPII o začatí a ukončení akéhokoľvek súdneho, exekučného alebo správneho konania, konkurzného konania a konkurzu, reštrukturalizačného konania voči prijímateľovi, o vzniku a zániku okolností vylučujúcich zodpovednosť, o všetkých zisteniach kontrolných orgánov z výkonov kontroly alebo auditu ako aj iných skutočnostiach, ktoré majú alebo môžu mať vplyv na realizáciu aktivít projektu alebo na účel </w:t>
      </w:r>
      <w:r w:rsidR="00A01141" w:rsidRPr="00BE4C87">
        <w:rPr>
          <w:rFonts w:asciiTheme="minorHAnsi" w:hAnsiTheme="minorHAnsi" w:cstheme="minorHAnsi"/>
          <w:sz w:val="20"/>
        </w:rPr>
        <w:t>projektu</w:t>
      </w:r>
      <w:r w:rsidR="00AB25BF" w:rsidRPr="00BE4C87">
        <w:rPr>
          <w:rFonts w:asciiTheme="minorHAnsi" w:hAnsiTheme="minorHAnsi" w:cstheme="minorHAnsi"/>
          <w:sz w:val="20"/>
        </w:rPr>
        <w:t xml:space="preserve"> (napr. oblasť súvisiaca s nedodržaním napĺňania horizontálnych princípov)</w:t>
      </w:r>
      <w:r w:rsidR="00A01141" w:rsidRPr="00BE4C87">
        <w:rPr>
          <w:rFonts w:asciiTheme="minorHAnsi" w:hAnsiTheme="minorHAnsi" w:cstheme="minorHAnsi"/>
          <w:sz w:val="20"/>
        </w:rPr>
        <w:t>;</w:t>
      </w:r>
      <w:r w:rsidR="00191AB3" w:rsidRPr="00BE4C87">
        <w:rPr>
          <w:rFonts w:asciiTheme="minorHAnsi" w:hAnsiTheme="minorHAnsi" w:cstheme="minorHAnsi"/>
          <w:sz w:val="20"/>
        </w:rPr>
        <w:t xml:space="preserve"> zároveň bezodkladne písomne informovať RO OPII o zavedení ozdravného režimu a zavedení nútenej správy;</w:t>
      </w:r>
    </w:p>
    <w:p w14:paraId="71B06DC4" w14:textId="77777777" w:rsidR="00C136A0" w:rsidRPr="00BE4C87" w:rsidRDefault="00C136A0" w:rsidP="001E58D8">
      <w:pPr>
        <w:pStyle w:val="Zkladntext"/>
        <w:keepNext/>
        <w:keepLines/>
        <w:numPr>
          <w:ilvl w:val="0"/>
          <w:numId w:val="47"/>
        </w:numPr>
        <w:spacing w:after="240" w:line="276" w:lineRule="auto"/>
        <w:ind w:left="760" w:right="74" w:hanging="357"/>
        <w:jc w:val="both"/>
        <w:rPr>
          <w:rFonts w:asciiTheme="minorHAnsi" w:hAnsiTheme="minorHAnsi" w:cstheme="minorHAnsi"/>
          <w:sz w:val="20"/>
        </w:rPr>
      </w:pPr>
      <w:r w:rsidRPr="00BE4C87">
        <w:rPr>
          <w:rFonts w:asciiTheme="minorHAnsi" w:hAnsiTheme="minorHAnsi" w:cstheme="minorHAnsi"/>
          <w:sz w:val="20"/>
        </w:rPr>
        <w:t>zúčastniť sa plánovaných stretnutí Monitorovacieho výboru OPII, resp. ďalších stretnutí organizovaných RO OPII, ku ktorým v stanovenej lehote vopred predkladá správu o stave a priebehu implementácie projektov OPII, prípadne správu prezentuje.</w:t>
      </w:r>
    </w:p>
    <w:p w14:paraId="186FED9F" w14:textId="5D8550A2" w:rsidR="00146EFB" w:rsidRPr="00BE4C87" w:rsidRDefault="00726045" w:rsidP="001E58D8">
      <w:pPr>
        <w:keepNext/>
        <w:keepLines/>
        <w:spacing w:line="276" w:lineRule="auto"/>
        <w:jc w:val="both"/>
        <w:rPr>
          <w:rFonts w:asciiTheme="minorHAnsi" w:hAnsiTheme="minorHAnsi" w:cstheme="minorHAnsi"/>
          <w:sz w:val="20"/>
        </w:rPr>
      </w:pPr>
      <w:r w:rsidRPr="00BE4C87">
        <w:rPr>
          <w:rFonts w:asciiTheme="minorHAnsi" w:hAnsiTheme="minorHAnsi" w:cstheme="minorHAnsi"/>
          <w:sz w:val="20"/>
        </w:rPr>
        <w:t xml:space="preserve">Monitorovacia správa na úrovni projektu a </w:t>
      </w:r>
      <w:del w:id="592" w:author="MDV SR" w:date="2018-02-01T15:36:00Z">
        <w:r w:rsidRPr="00BE4C87" w:rsidDel="0091765A">
          <w:rPr>
            <w:rFonts w:asciiTheme="minorHAnsi" w:hAnsiTheme="minorHAnsi" w:cstheme="minorHAnsi"/>
            <w:sz w:val="20"/>
          </w:rPr>
          <w:delText>doplňujúce monitorovacie údaje</w:delText>
        </w:r>
        <w:r w:rsidR="00BC7D00" w:rsidDel="0091765A">
          <w:rPr>
            <w:rFonts w:asciiTheme="minorHAnsi" w:hAnsiTheme="minorHAnsi" w:cstheme="minorHAnsi"/>
            <w:sz w:val="20"/>
          </w:rPr>
          <w:delText>/</w:delText>
        </w:r>
        <w:r w:rsidR="00BC7D00" w:rsidRPr="00444176" w:rsidDel="0091765A">
          <w:rPr>
            <w:rFonts w:asciiTheme="minorHAnsi" w:hAnsiTheme="minorHAnsi" w:cstheme="minorHAnsi"/>
            <w:sz w:val="20"/>
          </w:rPr>
          <w:delText xml:space="preserve"> </w:delText>
        </w:r>
      </w:del>
      <w:r w:rsidR="00BC7D00" w:rsidRPr="00BE4C87">
        <w:rPr>
          <w:rFonts w:asciiTheme="minorHAnsi" w:hAnsiTheme="minorHAnsi" w:cstheme="minorHAnsi"/>
          <w:sz w:val="20"/>
        </w:rPr>
        <w:t>doplňujúce monitorovacie údaje</w:t>
      </w:r>
      <w:r w:rsidR="00BC7D00">
        <w:rPr>
          <w:rFonts w:asciiTheme="minorHAnsi" w:hAnsiTheme="minorHAnsi" w:cstheme="minorHAnsi"/>
          <w:sz w:val="20"/>
        </w:rPr>
        <w:t xml:space="preserve"> k ŽoP</w:t>
      </w:r>
      <w:r w:rsidRPr="00BE4C87">
        <w:rPr>
          <w:rFonts w:asciiTheme="minorHAnsi" w:hAnsiTheme="minorHAnsi" w:cstheme="minorHAnsi"/>
          <w:sz w:val="20"/>
        </w:rPr>
        <w:t xml:space="preserve"> sú výstupom prijímateľa v písomnej forme generovaný</w:t>
      </w:r>
      <w:r w:rsidR="009D2DBE" w:rsidRPr="00BE4C87">
        <w:rPr>
          <w:rFonts w:asciiTheme="minorHAnsi" w:hAnsiTheme="minorHAnsi" w:cstheme="minorHAnsi"/>
          <w:sz w:val="20"/>
        </w:rPr>
        <w:t>m</w:t>
      </w:r>
      <w:r w:rsidRPr="00BE4C87">
        <w:rPr>
          <w:rFonts w:asciiTheme="minorHAnsi" w:hAnsiTheme="minorHAnsi" w:cstheme="minorHAnsi"/>
          <w:sz w:val="20"/>
        </w:rPr>
        <w:t xml:space="preserve"> </w:t>
      </w:r>
      <w:r w:rsidR="00A01141" w:rsidRPr="00BE4C87">
        <w:rPr>
          <w:rFonts w:asciiTheme="minorHAnsi" w:hAnsiTheme="minorHAnsi" w:cstheme="minorHAnsi"/>
          <w:sz w:val="20"/>
        </w:rPr>
        <w:t>ITMS2014+</w:t>
      </w:r>
      <w:r w:rsidRPr="00BE4C87">
        <w:rPr>
          <w:rFonts w:asciiTheme="minorHAnsi" w:hAnsiTheme="minorHAnsi" w:cstheme="minorHAnsi"/>
          <w:sz w:val="20"/>
        </w:rPr>
        <w:t>, ktorými prijímateľ deklaruje pokrok (stav) realizácie aktivít projektu, stav napĺňania merateľných ukazovateľov projektu, ako aj plnenie ďalších povinností stanovených RO v</w:t>
      </w:r>
      <w:r w:rsidR="00146EFB" w:rsidRPr="00BE4C87">
        <w:rPr>
          <w:rFonts w:asciiTheme="minorHAnsi" w:hAnsiTheme="minorHAnsi" w:cstheme="minorHAnsi"/>
          <w:sz w:val="20"/>
        </w:rPr>
        <w:t> </w:t>
      </w:r>
      <w:r w:rsidRPr="00BE4C87">
        <w:rPr>
          <w:rFonts w:asciiTheme="minorHAnsi" w:hAnsiTheme="minorHAnsi" w:cstheme="minorHAnsi"/>
          <w:sz w:val="20"/>
        </w:rPr>
        <w:t>Zmluve</w:t>
      </w:r>
      <w:r w:rsidR="00146EFB" w:rsidRPr="00BE4C87">
        <w:rPr>
          <w:rFonts w:asciiTheme="minorHAnsi" w:hAnsiTheme="minorHAnsi" w:cstheme="minorHAnsi"/>
          <w:sz w:val="20"/>
        </w:rPr>
        <w:t xml:space="preserve"> o poskytnutí NFP</w:t>
      </w:r>
      <w:r w:rsidRPr="00BE4C87">
        <w:rPr>
          <w:rFonts w:asciiTheme="minorHAnsi" w:hAnsiTheme="minorHAnsi" w:cstheme="minorHAnsi"/>
          <w:sz w:val="20"/>
        </w:rPr>
        <w:t xml:space="preserve">. </w:t>
      </w:r>
    </w:p>
    <w:p w14:paraId="18FB9DB1" w14:textId="77777777" w:rsidR="00A02B92" w:rsidRPr="00BE4C87" w:rsidRDefault="00A02B92" w:rsidP="001E58D8">
      <w:pPr>
        <w:keepNext/>
        <w:keepLines/>
        <w:spacing w:line="276" w:lineRule="auto"/>
        <w:jc w:val="both"/>
        <w:rPr>
          <w:rFonts w:asciiTheme="minorHAnsi" w:hAnsiTheme="minorHAnsi" w:cstheme="minorHAnsi"/>
          <w:sz w:val="20"/>
        </w:rPr>
      </w:pPr>
    </w:p>
    <w:p w14:paraId="07DD5A3C" w14:textId="77777777" w:rsidR="00726045" w:rsidRPr="00BE4C87" w:rsidRDefault="00726045" w:rsidP="001E58D8">
      <w:pPr>
        <w:keepNext/>
        <w:keepLines/>
        <w:spacing w:line="276" w:lineRule="auto"/>
        <w:jc w:val="both"/>
        <w:rPr>
          <w:rFonts w:asciiTheme="minorHAnsi" w:hAnsiTheme="minorHAnsi" w:cstheme="minorHAnsi"/>
          <w:sz w:val="20"/>
        </w:rPr>
      </w:pPr>
      <w:r w:rsidRPr="00BE4C87">
        <w:rPr>
          <w:rFonts w:asciiTheme="minorHAnsi" w:hAnsiTheme="minorHAnsi" w:cstheme="minorHAnsi"/>
          <w:sz w:val="20"/>
        </w:rPr>
        <w:t>Monitorovacia správa</w:t>
      </w:r>
      <w:r w:rsidR="00AB25BF" w:rsidRPr="00BE4C87">
        <w:rPr>
          <w:rFonts w:asciiTheme="minorHAnsi" w:hAnsiTheme="minorHAnsi" w:cstheme="minorHAnsi"/>
          <w:sz w:val="20"/>
        </w:rPr>
        <w:t xml:space="preserve"> a doplňujúce monitorovacie údaje</w:t>
      </w:r>
      <w:r w:rsidRPr="00BE4C87">
        <w:rPr>
          <w:rFonts w:asciiTheme="minorHAnsi" w:hAnsiTheme="minorHAnsi" w:cstheme="minorHAnsi"/>
          <w:sz w:val="20"/>
        </w:rPr>
        <w:t xml:space="preserve"> </w:t>
      </w:r>
      <w:r w:rsidR="00AB25BF" w:rsidRPr="00BE4C87">
        <w:rPr>
          <w:rFonts w:asciiTheme="minorHAnsi" w:hAnsiTheme="minorHAnsi" w:cstheme="minorHAnsi"/>
          <w:sz w:val="20"/>
        </w:rPr>
        <w:t>sú</w:t>
      </w:r>
      <w:r w:rsidRPr="00BE4C87">
        <w:rPr>
          <w:rFonts w:asciiTheme="minorHAnsi" w:hAnsiTheme="minorHAnsi" w:cstheme="minorHAnsi"/>
          <w:sz w:val="20"/>
        </w:rPr>
        <w:t xml:space="preserve"> tvoren</w:t>
      </w:r>
      <w:r w:rsidR="00AB25BF" w:rsidRPr="00BE4C87">
        <w:rPr>
          <w:rFonts w:asciiTheme="minorHAnsi" w:hAnsiTheme="minorHAnsi" w:cstheme="minorHAnsi"/>
          <w:sz w:val="20"/>
        </w:rPr>
        <w:t>é</w:t>
      </w:r>
      <w:r w:rsidRPr="00BE4C87">
        <w:rPr>
          <w:rFonts w:asciiTheme="minorHAnsi" w:hAnsiTheme="minorHAnsi" w:cstheme="minorHAnsi"/>
          <w:sz w:val="20"/>
        </w:rPr>
        <w:t xml:space="preserve"> údajmi: </w:t>
      </w:r>
    </w:p>
    <w:p w14:paraId="51DB557C" w14:textId="77777777" w:rsidR="00726045" w:rsidRPr="00BE4C87" w:rsidRDefault="00726045" w:rsidP="001E58D8">
      <w:pPr>
        <w:pStyle w:val="Odsekzoznamu"/>
        <w:keepNext/>
        <w:keepLines/>
        <w:numPr>
          <w:ilvl w:val="0"/>
          <w:numId w:val="48"/>
        </w:numPr>
        <w:spacing w:line="276" w:lineRule="auto"/>
        <w:jc w:val="both"/>
        <w:rPr>
          <w:rFonts w:asciiTheme="minorHAnsi" w:hAnsiTheme="minorHAnsi" w:cstheme="minorHAnsi"/>
          <w:sz w:val="20"/>
        </w:rPr>
      </w:pPr>
      <w:r w:rsidRPr="00BE4C87">
        <w:rPr>
          <w:rFonts w:asciiTheme="minorHAnsi" w:hAnsiTheme="minorHAnsi" w:cstheme="minorHAnsi"/>
          <w:sz w:val="20"/>
        </w:rPr>
        <w:t xml:space="preserve">načítanými automaticky z </w:t>
      </w:r>
      <w:r w:rsidR="00A01141" w:rsidRPr="00BE4C87">
        <w:rPr>
          <w:rFonts w:asciiTheme="minorHAnsi" w:hAnsiTheme="minorHAnsi" w:cstheme="minorHAnsi"/>
          <w:sz w:val="20"/>
        </w:rPr>
        <w:t>ITMS2014+</w:t>
      </w:r>
      <w:r w:rsidRPr="00BE4C87">
        <w:rPr>
          <w:rFonts w:asciiTheme="minorHAnsi" w:hAnsiTheme="minorHAnsi" w:cstheme="minorHAnsi"/>
          <w:sz w:val="20"/>
        </w:rPr>
        <w:t xml:space="preserve">; </w:t>
      </w:r>
    </w:p>
    <w:p w14:paraId="666B5DE5" w14:textId="77777777" w:rsidR="00726045" w:rsidRPr="00BE4C87" w:rsidRDefault="00726045" w:rsidP="001E58D8">
      <w:pPr>
        <w:pStyle w:val="Odsekzoznamu"/>
        <w:keepNext/>
        <w:keepLines/>
        <w:numPr>
          <w:ilvl w:val="0"/>
          <w:numId w:val="48"/>
        </w:numPr>
        <w:spacing w:line="276" w:lineRule="auto"/>
        <w:jc w:val="both"/>
        <w:rPr>
          <w:rFonts w:asciiTheme="minorHAnsi" w:hAnsiTheme="minorHAnsi" w:cstheme="minorHAnsi"/>
          <w:sz w:val="20"/>
        </w:rPr>
      </w:pPr>
      <w:r w:rsidRPr="00BE4C87">
        <w:rPr>
          <w:rFonts w:asciiTheme="minorHAnsi" w:hAnsiTheme="minorHAnsi" w:cstheme="minorHAnsi"/>
          <w:sz w:val="20"/>
        </w:rPr>
        <w:t xml:space="preserve">vkladanými prijímateľom prostredníctvom verejnej časti </w:t>
      </w:r>
      <w:r w:rsidR="00A01141" w:rsidRPr="00BE4C87">
        <w:rPr>
          <w:rFonts w:asciiTheme="minorHAnsi" w:hAnsiTheme="minorHAnsi" w:cstheme="minorHAnsi"/>
          <w:sz w:val="20"/>
        </w:rPr>
        <w:t>ITMS2014+</w:t>
      </w:r>
      <w:r w:rsidRPr="00BE4C87">
        <w:rPr>
          <w:rFonts w:asciiTheme="minorHAnsi" w:hAnsiTheme="minorHAnsi" w:cstheme="minorHAnsi"/>
          <w:sz w:val="20"/>
        </w:rPr>
        <w:t>;</w:t>
      </w:r>
    </w:p>
    <w:p w14:paraId="3FFE10F4" w14:textId="77777777" w:rsidR="00726045" w:rsidRPr="00BE4C87" w:rsidRDefault="00726045" w:rsidP="001E58D8">
      <w:pPr>
        <w:pStyle w:val="Odsekzoznamu"/>
        <w:keepNext/>
        <w:keepLines/>
        <w:numPr>
          <w:ilvl w:val="0"/>
          <w:numId w:val="48"/>
        </w:numPr>
        <w:spacing w:line="276" w:lineRule="auto"/>
        <w:jc w:val="both"/>
        <w:rPr>
          <w:rFonts w:asciiTheme="minorHAnsi" w:hAnsiTheme="minorHAnsi" w:cstheme="minorHAnsi"/>
          <w:sz w:val="20"/>
        </w:rPr>
      </w:pPr>
      <w:r w:rsidRPr="00BE4C87">
        <w:rPr>
          <w:rFonts w:asciiTheme="minorHAnsi" w:hAnsiTheme="minorHAnsi" w:cstheme="minorHAnsi"/>
          <w:sz w:val="20"/>
        </w:rPr>
        <w:t>priloženými prijímateľom k</w:t>
      </w:r>
      <w:r w:rsidR="00AB25BF" w:rsidRPr="00BE4C87">
        <w:rPr>
          <w:rFonts w:asciiTheme="minorHAnsi" w:hAnsiTheme="minorHAnsi" w:cstheme="minorHAnsi"/>
          <w:sz w:val="20"/>
        </w:rPr>
        <w:t> monitorovacej správe alebo doplňujúcim monitorovacím údajom</w:t>
      </w:r>
      <w:r w:rsidRPr="00BE4C87">
        <w:rPr>
          <w:rFonts w:asciiTheme="minorHAnsi" w:hAnsiTheme="minorHAnsi" w:cstheme="minorHAnsi"/>
          <w:sz w:val="20"/>
        </w:rPr>
        <w:t xml:space="preserve"> v písomnej forme alebo na elektronickom nosiči. </w:t>
      </w:r>
    </w:p>
    <w:p w14:paraId="10DD36A9" w14:textId="77777777" w:rsidR="00726045" w:rsidRPr="00BE4C87" w:rsidRDefault="00726045" w:rsidP="001E58D8">
      <w:pPr>
        <w:keepNext/>
        <w:keepLines/>
        <w:spacing w:line="276" w:lineRule="auto"/>
        <w:jc w:val="both"/>
        <w:rPr>
          <w:rFonts w:asciiTheme="minorHAnsi" w:hAnsiTheme="minorHAnsi" w:cstheme="minorHAnsi"/>
          <w:sz w:val="20"/>
        </w:rPr>
      </w:pPr>
    </w:p>
    <w:p w14:paraId="1186B8F4" w14:textId="77777777" w:rsidR="00726045" w:rsidRPr="00BE4C87" w:rsidRDefault="00726045" w:rsidP="001E58D8">
      <w:pPr>
        <w:keepNext/>
        <w:keepLines/>
        <w:spacing w:line="276" w:lineRule="auto"/>
        <w:jc w:val="both"/>
        <w:rPr>
          <w:rFonts w:asciiTheme="minorHAnsi" w:hAnsiTheme="minorHAnsi" w:cstheme="minorHAnsi"/>
          <w:sz w:val="20"/>
        </w:rPr>
      </w:pPr>
      <w:r w:rsidRPr="00BE4C87">
        <w:rPr>
          <w:rFonts w:asciiTheme="minorHAnsi" w:hAnsiTheme="minorHAnsi" w:cstheme="minorHAnsi"/>
          <w:sz w:val="20"/>
        </w:rPr>
        <w:t xml:space="preserve">Údaje týkajúce sa realizácie aktivít a napĺňania merateľných ukazovateľov sú z veľkej časti automaticky vypĺňané </w:t>
      </w:r>
      <w:r w:rsidR="00A01141" w:rsidRPr="00BE4C87">
        <w:rPr>
          <w:rFonts w:asciiTheme="minorHAnsi" w:hAnsiTheme="minorHAnsi" w:cstheme="minorHAnsi"/>
          <w:sz w:val="20"/>
        </w:rPr>
        <w:t>ITMS2014+</w:t>
      </w:r>
      <w:r w:rsidRPr="00BE4C87">
        <w:rPr>
          <w:rFonts w:asciiTheme="minorHAnsi" w:hAnsiTheme="minorHAnsi" w:cstheme="minorHAnsi"/>
          <w:sz w:val="20"/>
        </w:rPr>
        <w:t xml:space="preserve">, pričom základným zdrojom na automatické vypĺňanie je ŽoNFP a </w:t>
      </w:r>
      <w:r w:rsidR="007036C6" w:rsidRPr="00BE4C87">
        <w:rPr>
          <w:rFonts w:asciiTheme="minorHAnsi" w:hAnsiTheme="minorHAnsi" w:cstheme="minorHAnsi"/>
          <w:sz w:val="20"/>
        </w:rPr>
        <w:t>Z</w:t>
      </w:r>
      <w:r w:rsidRPr="00BE4C87">
        <w:rPr>
          <w:rFonts w:asciiTheme="minorHAnsi" w:hAnsiTheme="minorHAnsi" w:cstheme="minorHAnsi"/>
          <w:sz w:val="20"/>
        </w:rPr>
        <w:t xml:space="preserve">mluva o poskytnutí NFP, v rámci ktorej sú zadefinované jednotlivé aktivity projektu vrátane merateľných ukazovateľov, ktoré sa k danej aktivite viažu a ich relevancia k horizontálnej priorite. </w:t>
      </w:r>
    </w:p>
    <w:p w14:paraId="78722E05" w14:textId="77777777" w:rsidR="00726045" w:rsidRPr="00BE4C87" w:rsidRDefault="00726045" w:rsidP="001E58D8">
      <w:pPr>
        <w:keepNext/>
        <w:keepLines/>
        <w:spacing w:line="276" w:lineRule="auto"/>
        <w:jc w:val="both"/>
        <w:rPr>
          <w:rFonts w:asciiTheme="minorHAnsi" w:hAnsiTheme="minorHAnsi" w:cstheme="minorHAnsi"/>
          <w:sz w:val="20"/>
        </w:rPr>
      </w:pPr>
      <w:r w:rsidRPr="00BE4C87">
        <w:rPr>
          <w:rFonts w:asciiTheme="minorHAnsi" w:hAnsiTheme="minorHAnsi" w:cstheme="minorHAnsi"/>
          <w:sz w:val="20"/>
        </w:rPr>
        <w:t xml:space="preserve">Medzi údaje vypĺňané automaticky </w:t>
      </w:r>
      <w:r w:rsidR="00A01141" w:rsidRPr="00BE4C87">
        <w:rPr>
          <w:rFonts w:asciiTheme="minorHAnsi" w:hAnsiTheme="minorHAnsi" w:cstheme="minorHAnsi"/>
          <w:sz w:val="20"/>
        </w:rPr>
        <w:t>ITMS2014+</w:t>
      </w:r>
      <w:r w:rsidRPr="00BE4C87">
        <w:rPr>
          <w:rFonts w:asciiTheme="minorHAnsi" w:hAnsiTheme="minorHAnsi" w:cstheme="minorHAnsi"/>
          <w:sz w:val="20"/>
        </w:rPr>
        <w:t xml:space="preserve"> patrí taktiež údaj o plánovanom stave merateľného ukazovateľa a o miere plnenia merateľného ukazovateľa</w:t>
      </w:r>
      <w:r w:rsidR="00866DC7" w:rsidRPr="00BE4C87">
        <w:rPr>
          <w:rFonts w:asciiTheme="minorHAnsi" w:hAnsiTheme="minorHAnsi" w:cstheme="minorHAnsi"/>
          <w:sz w:val="20"/>
        </w:rPr>
        <w:t xml:space="preserve">, </w:t>
      </w:r>
      <w:r w:rsidRPr="00BE4C87">
        <w:rPr>
          <w:rFonts w:asciiTheme="minorHAnsi" w:hAnsiTheme="minorHAnsi" w:cstheme="minorHAnsi"/>
          <w:sz w:val="20"/>
        </w:rPr>
        <w:t>t.j. ako je daný merateľný ukazovateľ naplnený vo vzťahu k tej konkrétnej aktivite, pričom stĺpec poskytujúci informáciu o skutočnom stave naplnenia merateľného ukazovateľa vo vzťahu k danej aktivite je povinný uviesť prijímateľ.</w:t>
      </w:r>
    </w:p>
    <w:p w14:paraId="4F5C7DA9" w14:textId="77777777" w:rsidR="00525533" w:rsidRPr="00BE4C87" w:rsidRDefault="00525533" w:rsidP="001E58D8">
      <w:pPr>
        <w:keepNext/>
        <w:keepLines/>
        <w:spacing w:line="276" w:lineRule="auto"/>
        <w:jc w:val="both"/>
        <w:rPr>
          <w:rFonts w:asciiTheme="minorHAnsi" w:hAnsiTheme="minorHAnsi" w:cstheme="minorHAnsi"/>
          <w:sz w:val="20"/>
        </w:rPr>
      </w:pPr>
    </w:p>
    <w:p w14:paraId="2A4DA260" w14:textId="77777777" w:rsidR="00726045" w:rsidRPr="00BE4C87" w:rsidRDefault="00726045" w:rsidP="001E58D8">
      <w:pPr>
        <w:keepNext/>
        <w:keepLines/>
        <w:spacing w:line="276" w:lineRule="auto"/>
        <w:jc w:val="both"/>
        <w:rPr>
          <w:rFonts w:asciiTheme="minorHAnsi" w:hAnsiTheme="minorHAnsi" w:cstheme="minorHAnsi"/>
          <w:sz w:val="20"/>
        </w:rPr>
      </w:pPr>
      <w:r w:rsidRPr="00BE4C87">
        <w:rPr>
          <w:rFonts w:asciiTheme="minorHAnsi" w:hAnsiTheme="minorHAnsi" w:cstheme="minorHAnsi"/>
          <w:sz w:val="20"/>
        </w:rPr>
        <w:t>Na základe požiadavky RO je prijímateľ povinný predložiť aj ďalšie informácie vo vzťahu k projektu (napr. dokumentáciu súvisiacu s charakterom a postavením prijímateľa, s realizáciou projektu, účelom projektu, s aktivitami prijímateľa súvisiacimi s účelom projektu, s vedením účtovníctva) a to aj mimo údajov poskytovaných v rámci MS alebo doplňujúcich monitorovacích údajov.</w:t>
      </w:r>
    </w:p>
    <w:p w14:paraId="7F5AF884" w14:textId="77777777" w:rsidR="00E56DD6" w:rsidRPr="00BE4C87" w:rsidRDefault="00E56DD6" w:rsidP="001E58D8">
      <w:pPr>
        <w:keepNext/>
        <w:keepLines/>
        <w:spacing w:line="276" w:lineRule="auto"/>
        <w:jc w:val="both"/>
        <w:rPr>
          <w:rFonts w:asciiTheme="minorHAnsi" w:hAnsiTheme="minorHAnsi" w:cstheme="minorHAnsi"/>
          <w:sz w:val="20"/>
        </w:rPr>
      </w:pPr>
    </w:p>
    <w:p w14:paraId="5FFCD045" w14:textId="77777777" w:rsidR="00E56DD6" w:rsidRPr="00BE4C87" w:rsidRDefault="00726045" w:rsidP="001E58D8">
      <w:pPr>
        <w:pStyle w:val="Zkladntext"/>
        <w:keepNext/>
        <w:keepLines/>
        <w:shd w:val="clear" w:color="auto" w:fill="FFFFFF" w:themeFill="background1"/>
        <w:tabs>
          <w:tab w:val="num" w:pos="720"/>
        </w:tabs>
        <w:spacing w:after="60" w:line="276" w:lineRule="auto"/>
        <w:ind w:right="74"/>
        <w:jc w:val="both"/>
        <w:rPr>
          <w:rFonts w:asciiTheme="minorHAnsi" w:hAnsiTheme="minorHAnsi" w:cstheme="minorHAnsi"/>
          <w:i/>
          <w:sz w:val="20"/>
        </w:rPr>
      </w:pPr>
      <w:r w:rsidRPr="00BE4C87">
        <w:rPr>
          <w:rFonts w:asciiTheme="minorHAnsi" w:hAnsiTheme="minorHAnsi" w:cstheme="minorHAnsi"/>
          <w:i/>
          <w:sz w:val="20"/>
        </w:rPr>
        <w:t xml:space="preserve">Upozornenie: </w:t>
      </w:r>
      <w:r w:rsidR="00E56DD6" w:rsidRPr="00BE4C87">
        <w:rPr>
          <w:rFonts w:asciiTheme="minorHAnsi" w:hAnsiTheme="minorHAnsi" w:cstheme="minorHAnsi"/>
          <w:i/>
          <w:sz w:val="20"/>
        </w:rPr>
        <w:t xml:space="preserve">Prijímateľ je zodpovedný za presnosť, správnosť, pravdivosť a úplnosť všetkých informácií </w:t>
      </w:r>
      <w:r w:rsidR="00D40F9F" w:rsidRPr="00BE4C87">
        <w:rPr>
          <w:rFonts w:asciiTheme="minorHAnsi" w:hAnsiTheme="minorHAnsi" w:cstheme="minorHAnsi"/>
          <w:i/>
          <w:sz w:val="20"/>
        </w:rPr>
        <w:t>poskytovaných RO OPII</w:t>
      </w:r>
      <w:r w:rsidR="00E56DD6" w:rsidRPr="00BE4C87">
        <w:rPr>
          <w:rFonts w:asciiTheme="minorHAnsi" w:hAnsiTheme="minorHAnsi" w:cstheme="minorHAnsi"/>
          <w:i/>
          <w:sz w:val="20"/>
        </w:rPr>
        <w:t>, je povinný poskytnúť potrebné údaje a dokumenty a je povinný zabezpečiť potrebnú súčinnosť pri príprave monitorovacej správy</w:t>
      </w:r>
      <w:r w:rsidR="00D40F9F" w:rsidRPr="00BE4C87">
        <w:rPr>
          <w:rFonts w:asciiTheme="minorHAnsi" w:hAnsiTheme="minorHAnsi" w:cstheme="minorHAnsi"/>
          <w:i/>
          <w:sz w:val="20"/>
        </w:rPr>
        <w:t>, resp. monitorovacích údajov</w:t>
      </w:r>
      <w:r w:rsidR="00E56DD6" w:rsidRPr="00BE4C87">
        <w:rPr>
          <w:rFonts w:asciiTheme="minorHAnsi" w:hAnsiTheme="minorHAnsi" w:cstheme="minorHAnsi"/>
          <w:i/>
          <w:sz w:val="20"/>
        </w:rPr>
        <w:t xml:space="preserve"> v súlade s podmienkami </w:t>
      </w:r>
      <w:r w:rsidR="00A069C7" w:rsidRPr="00BE4C87">
        <w:rPr>
          <w:rFonts w:asciiTheme="minorHAnsi" w:hAnsiTheme="minorHAnsi" w:cstheme="minorHAnsi"/>
          <w:i/>
          <w:sz w:val="20"/>
        </w:rPr>
        <w:t xml:space="preserve">Zmluvy o poskytnutí </w:t>
      </w:r>
      <w:r w:rsidR="00E56DD6" w:rsidRPr="00BE4C87">
        <w:rPr>
          <w:rFonts w:asciiTheme="minorHAnsi" w:hAnsiTheme="minorHAnsi" w:cstheme="minorHAnsi"/>
          <w:i/>
          <w:sz w:val="20"/>
        </w:rPr>
        <w:t xml:space="preserve">NFP. </w:t>
      </w:r>
    </w:p>
    <w:p w14:paraId="00CECBB3" w14:textId="77777777" w:rsidR="00D37C08" w:rsidRPr="00BE4C87" w:rsidRDefault="00D37C08" w:rsidP="001E58D8">
      <w:pPr>
        <w:keepNext/>
        <w:keepLines/>
        <w:spacing w:line="276" w:lineRule="auto"/>
      </w:pPr>
    </w:p>
    <w:p w14:paraId="18694355" w14:textId="77777777" w:rsidR="004C5F58" w:rsidRPr="00BE4C87" w:rsidRDefault="004C5F58" w:rsidP="001E58D8">
      <w:pPr>
        <w:pStyle w:val="Odsekzoznamu"/>
        <w:keepNext/>
        <w:keepLines/>
        <w:numPr>
          <w:ilvl w:val="0"/>
          <w:numId w:val="65"/>
        </w:numPr>
        <w:spacing w:after="240" w:line="276" w:lineRule="auto"/>
        <w:outlineLvl w:val="1"/>
        <w:rPr>
          <w:rStyle w:val="Nadpis2Char"/>
          <w:b w:val="0"/>
          <w:vanish/>
        </w:rPr>
      </w:pPr>
      <w:bookmarkStart w:id="593" w:name="_Toc414285854"/>
      <w:bookmarkStart w:id="594" w:name="_Toc414311918"/>
      <w:bookmarkStart w:id="595" w:name="_Toc414318276"/>
      <w:bookmarkStart w:id="596" w:name="_Toc414320246"/>
      <w:bookmarkStart w:id="597" w:name="_Toc414320893"/>
      <w:bookmarkStart w:id="598" w:name="_Toc415007743"/>
      <w:bookmarkStart w:id="599" w:name="_Toc416396456"/>
      <w:bookmarkStart w:id="600" w:name="_Toc419063967"/>
      <w:bookmarkStart w:id="601" w:name="_Toc419358849"/>
      <w:bookmarkStart w:id="602" w:name="_Toc419583162"/>
      <w:bookmarkStart w:id="603" w:name="_Toc446404100"/>
      <w:bookmarkStart w:id="604" w:name="_Toc451862906"/>
      <w:bookmarkEnd w:id="593"/>
      <w:bookmarkEnd w:id="594"/>
      <w:bookmarkEnd w:id="595"/>
      <w:bookmarkEnd w:id="596"/>
      <w:bookmarkEnd w:id="597"/>
      <w:bookmarkEnd w:id="598"/>
      <w:bookmarkEnd w:id="599"/>
      <w:bookmarkEnd w:id="600"/>
      <w:bookmarkEnd w:id="601"/>
      <w:bookmarkEnd w:id="602"/>
      <w:bookmarkEnd w:id="603"/>
      <w:bookmarkEnd w:id="604"/>
    </w:p>
    <w:p w14:paraId="1948DB4A" w14:textId="77777777" w:rsidR="00DC0F99" w:rsidRPr="00BE4C87" w:rsidRDefault="003D269E" w:rsidP="001E58D8">
      <w:pPr>
        <w:pStyle w:val="Nadpis2"/>
        <w:keepLines/>
        <w:numPr>
          <w:ilvl w:val="1"/>
          <w:numId w:val="65"/>
        </w:numPr>
      </w:pPr>
      <w:bookmarkStart w:id="605" w:name="_Toc451862907"/>
      <w:r w:rsidRPr="00BE4C87">
        <w:rPr>
          <w:rStyle w:val="Nadpis2Char"/>
          <w:bCs/>
        </w:rPr>
        <w:t xml:space="preserve">Druhy monitorovacích správ a </w:t>
      </w:r>
      <w:r w:rsidR="00A01141" w:rsidRPr="00BE4C87">
        <w:rPr>
          <w:rStyle w:val="Nadpis2Char"/>
          <w:bCs/>
        </w:rPr>
        <w:t>informácií</w:t>
      </w:r>
      <w:bookmarkEnd w:id="605"/>
    </w:p>
    <w:p w14:paraId="1B1168D5" w14:textId="77777777" w:rsidR="00DC0F99" w:rsidRPr="00BE4C87" w:rsidRDefault="00DC0F99" w:rsidP="001E58D8">
      <w:pPr>
        <w:keepNext/>
        <w:keepLines/>
        <w:spacing w:after="60" w:line="276" w:lineRule="auto"/>
        <w:jc w:val="both"/>
        <w:rPr>
          <w:rFonts w:asciiTheme="minorHAnsi" w:hAnsiTheme="minorHAnsi" w:cstheme="minorHAnsi"/>
          <w:sz w:val="20"/>
        </w:rPr>
      </w:pPr>
      <w:r w:rsidRPr="00BE4C87">
        <w:rPr>
          <w:rFonts w:asciiTheme="minorHAnsi" w:hAnsiTheme="minorHAnsi" w:cstheme="minorHAnsi"/>
          <w:sz w:val="20"/>
        </w:rPr>
        <w:t xml:space="preserve">Monitorovanie realizačnej fázy projektu je vykonávané odo dňa platnosti a účinnosti </w:t>
      </w:r>
      <w:r w:rsidR="00A069C7" w:rsidRPr="00BE4C87">
        <w:rPr>
          <w:rFonts w:asciiTheme="minorHAnsi" w:hAnsiTheme="minorHAnsi" w:cstheme="minorHAnsi"/>
          <w:sz w:val="20"/>
        </w:rPr>
        <w:t xml:space="preserve">Zmluvy o poskytnutí </w:t>
      </w:r>
      <w:r w:rsidR="005F7C87" w:rsidRPr="00BE4C87">
        <w:rPr>
          <w:rFonts w:asciiTheme="minorHAnsi" w:hAnsiTheme="minorHAnsi" w:cstheme="minorHAnsi"/>
          <w:sz w:val="20"/>
        </w:rPr>
        <w:t xml:space="preserve">NFP a končí sa finančným ukončením projektu. </w:t>
      </w:r>
    </w:p>
    <w:p w14:paraId="05EF8564" w14:textId="57C84BA2" w:rsidR="005F7C87" w:rsidRPr="00BE4C87" w:rsidRDefault="005F7C87" w:rsidP="001E58D8">
      <w:pPr>
        <w:keepNext/>
        <w:keepLines/>
        <w:spacing w:line="276" w:lineRule="auto"/>
      </w:pPr>
    </w:p>
    <w:p w14:paraId="50DD0C88" w14:textId="55464AB7" w:rsidR="005F7C87" w:rsidRPr="00BE4C87" w:rsidRDefault="005F7C87" w:rsidP="001E58D8">
      <w:pPr>
        <w:pStyle w:val="Nadpis3"/>
        <w:keepNext/>
        <w:keepLines/>
        <w:numPr>
          <w:ilvl w:val="2"/>
          <w:numId w:val="53"/>
        </w:numPr>
        <w:spacing w:line="276" w:lineRule="auto"/>
        <w:rPr>
          <w:b w:val="0"/>
        </w:rPr>
      </w:pPr>
      <w:r w:rsidRPr="00BE4C87">
        <w:rPr>
          <w:b w:val="0"/>
        </w:rPr>
        <w:t xml:space="preserve">Doplňujúce monitorovacie </w:t>
      </w:r>
      <w:r w:rsidR="00D40F9F" w:rsidRPr="00BE4C87">
        <w:rPr>
          <w:b w:val="0"/>
        </w:rPr>
        <w:t xml:space="preserve">údaje </w:t>
      </w:r>
      <w:r w:rsidRPr="00BE4C87">
        <w:rPr>
          <w:b w:val="0"/>
        </w:rPr>
        <w:t xml:space="preserve">k </w:t>
      </w:r>
      <w:ins w:id="606" w:author="MDV SR" w:date="2018-02-01T15:47:00Z">
        <w:r w:rsidR="00A70128">
          <w:rPr>
            <w:b w:val="0"/>
          </w:rPr>
          <w:t>ŽoP</w:t>
        </w:r>
      </w:ins>
      <w:del w:id="607" w:author="MDV SR" w:date="2018-02-01T15:47:00Z">
        <w:r w:rsidRPr="00BE4C87" w:rsidDel="00A70128">
          <w:rPr>
            <w:b w:val="0"/>
          </w:rPr>
          <w:delText>projektu</w:delText>
        </w:r>
      </w:del>
    </w:p>
    <w:p w14:paraId="4B368C45" w14:textId="5E734EF6" w:rsidR="005F7C87" w:rsidRDefault="00D37C08" w:rsidP="001E58D8">
      <w:pPr>
        <w:keepNext/>
        <w:keepLines/>
        <w:spacing w:line="276" w:lineRule="auto"/>
        <w:jc w:val="both"/>
        <w:rPr>
          <w:ins w:id="608" w:author="MDV SR" w:date="2018-02-01T15:38:00Z"/>
          <w:rFonts w:asciiTheme="minorHAnsi" w:hAnsiTheme="minorHAnsi" w:cstheme="minorHAnsi"/>
          <w:sz w:val="20"/>
        </w:rPr>
      </w:pPr>
      <w:r w:rsidRPr="00BE4C87">
        <w:rPr>
          <w:rFonts w:asciiTheme="minorHAnsi" w:hAnsiTheme="minorHAnsi" w:cstheme="minorHAnsi"/>
          <w:sz w:val="20"/>
        </w:rPr>
        <w:t>Počas realizácie projektu predkladá prijímateľ s</w:t>
      </w:r>
      <w:r w:rsidR="005F7C87" w:rsidRPr="00BE4C87">
        <w:rPr>
          <w:rFonts w:asciiTheme="minorHAnsi" w:hAnsiTheme="minorHAnsi" w:cstheme="minorHAnsi"/>
          <w:sz w:val="20"/>
        </w:rPr>
        <w:t xml:space="preserve">polu s </w:t>
      </w:r>
      <w:r w:rsidR="002564DB" w:rsidRPr="00BE4C87">
        <w:rPr>
          <w:rFonts w:asciiTheme="minorHAnsi" w:hAnsiTheme="minorHAnsi" w:cstheme="minorHAnsi"/>
          <w:sz w:val="20"/>
        </w:rPr>
        <w:t>ŽoP</w:t>
      </w:r>
      <w:r w:rsidR="005F7C87" w:rsidRPr="00BE4C87">
        <w:rPr>
          <w:rFonts w:asciiTheme="minorHAnsi" w:hAnsiTheme="minorHAnsi" w:cstheme="minorHAnsi"/>
          <w:sz w:val="20"/>
        </w:rPr>
        <w:t xml:space="preserve"> na </w:t>
      </w:r>
      <w:r w:rsidRPr="00BE4C87">
        <w:rPr>
          <w:rFonts w:asciiTheme="minorHAnsi" w:hAnsiTheme="minorHAnsi" w:cstheme="minorHAnsi"/>
          <w:sz w:val="20"/>
        </w:rPr>
        <w:t>RO OPII</w:t>
      </w:r>
      <w:r w:rsidR="005F7C87" w:rsidRPr="00BE4C87">
        <w:rPr>
          <w:rFonts w:asciiTheme="minorHAnsi" w:hAnsiTheme="minorHAnsi" w:cstheme="minorHAnsi"/>
          <w:sz w:val="20"/>
        </w:rPr>
        <w:t xml:space="preserve"> </w:t>
      </w:r>
      <w:r w:rsidRPr="00BE4C87">
        <w:rPr>
          <w:rFonts w:asciiTheme="minorHAnsi" w:hAnsiTheme="minorHAnsi" w:cstheme="minorHAnsi"/>
          <w:sz w:val="20"/>
        </w:rPr>
        <w:t xml:space="preserve">aj </w:t>
      </w:r>
      <w:r w:rsidR="00BC7D00">
        <w:rPr>
          <w:rFonts w:asciiTheme="minorHAnsi" w:hAnsiTheme="minorHAnsi" w:cstheme="minorHAnsi"/>
          <w:b/>
          <w:sz w:val="20"/>
        </w:rPr>
        <w:t>D</w:t>
      </w:r>
      <w:r w:rsidR="00BC7D00" w:rsidRPr="003B7442">
        <w:rPr>
          <w:rFonts w:asciiTheme="minorHAnsi" w:hAnsiTheme="minorHAnsi" w:cstheme="minorHAnsi"/>
          <w:b/>
          <w:sz w:val="20"/>
        </w:rPr>
        <w:t>oplňujúce monitorovacie údaje k ŽoP</w:t>
      </w:r>
      <w:r w:rsidR="00905AB2" w:rsidRPr="00BE4C87">
        <w:rPr>
          <w:rFonts w:asciiTheme="minorHAnsi" w:hAnsiTheme="minorHAnsi" w:cstheme="minorHAnsi"/>
          <w:sz w:val="20"/>
        </w:rPr>
        <w:t xml:space="preserve"> (príloha </w:t>
      </w:r>
      <w:r w:rsidR="00191AB3" w:rsidRPr="00BE4C87">
        <w:rPr>
          <w:rFonts w:asciiTheme="minorHAnsi" w:hAnsiTheme="minorHAnsi" w:cstheme="minorHAnsi"/>
          <w:sz w:val="20"/>
        </w:rPr>
        <w:t xml:space="preserve">č. </w:t>
      </w:r>
      <w:r w:rsidR="000F5375">
        <w:rPr>
          <w:rFonts w:asciiTheme="minorHAnsi" w:hAnsiTheme="minorHAnsi" w:cstheme="minorHAnsi"/>
          <w:sz w:val="20"/>
        </w:rPr>
        <w:t>7</w:t>
      </w:r>
      <w:ins w:id="609" w:author="MDV SR" w:date="2018-02-01T15:36:00Z">
        <w:r w:rsidR="0091765A">
          <w:rPr>
            <w:rFonts w:asciiTheme="minorHAnsi" w:hAnsiTheme="minorHAnsi" w:cstheme="minorHAnsi"/>
            <w:sz w:val="20"/>
          </w:rPr>
          <w:t>a</w:t>
        </w:r>
      </w:ins>
      <w:r w:rsidR="00905AB2" w:rsidRPr="00BE4C87">
        <w:rPr>
          <w:rFonts w:asciiTheme="minorHAnsi" w:hAnsiTheme="minorHAnsi" w:cstheme="minorHAnsi"/>
          <w:sz w:val="20"/>
        </w:rPr>
        <w:t>)</w:t>
      </w:r>
      <w:r w:rsidR="005F7C87" w:rsidRPr="00BE4C87">
        <w:rPr>
          <w:rFonts w:asciiTheme="minorHAnsi" w:hAnsiTheme="minorHAnsi" w:cstheme="minorHAnsi"/>
          <w:sz w:val="20"/>
        </w:rPr>
        <w:t xml:space="preserve">. </w:t>
      </w:r>
      <w:r w:rsidR="00905AB2" w:rsidRPr="00BE4C87">
        <w:rPr>
          <w:rFonts w:asciiTheme="minorHAnsi" w:hAnsiTheme="minorHAnsi" w:cstheme="minorHAnsi"/>
          <w:sz w:val="20"/>
        </w:rPr>
        <w:t>Uvedená povinnosť sa vzťahuje na priebežnú platbu, zúčtovanie zálohovej platby a poskytnutie predfinancovania (ďalej „relevantná ŽoP“). Prijímateľom poskytnuté informácie o postupe realizácie projektu budú takto viazané priamo na žiadané finančné prostriedky a bude tak zabezpečená väčšia prepojenosť medzi finančnou a realizačnou stránkou projektu už počas kontroly</w:t>
      </w:r>
      <w:r w:rsidR="00A01141" w:rsidRPr="00BE4C87">
        <w:rPr>
          <w:rFonts w:asciiTheme="minorHAnsi" w:hAnsiTheme="minorHAnsi" w:cstheme="minorHAnsi"/>
          <w:sz w:val="20"/>
        </w:rPr>
        <w:t xml:space="preserve"> relevantnej</w:t>
      </w:r>
      <w:r w:rsidR="00905AB2" w:rsidRPr="00BE4C87">
        <w:rPr>
          <w:rFonts w:asciiTheme="minorHAnsi" w:hAnsiTheme="minorHAnsi" w:cstheme="minorHAnsi"/>
          <w:sz w:val="20"/>
        </w:rPr>
        <w:t xml:space="preserve"> ŽoP.</w:t>
      </w:r>
    </w:p>
    <w:p w14:paraId="4BA6AFDC" w14:textId="77777777" w:rsidR="0091765A" w:rsidRPr="00BE4C87" w:rsidRDefault="0091765A" w:rsidP="001E58D8">
      <w:pPr>
        <w:keepNext/>
        <w:keepLines/>
        <w:spacing w:line="276" w:lineRule="auto"/>
        <w:jc w:val="both"/>
        <w:rPr>
          <w:rFonts w:asciiTheme="minorHAnsi" w:hAnsiTheme="minorHAnsi" w:cstheme="minorHAnsi"/>
          <w:sz w:val="20"/>
        </w:rPr>
      </w:pPr>
    </w:p>
    <w:p w14:paraId="06B0008C" w14:textId="40DEAEE7" w:rsidR="005F7C87" w:rsidRPr="00BE4C87" w:rsidDel="0091765A" w:rsidRDefault="005F7C87" w:rsidP="001E58D8">
      <w:pPr>
        <w:keepNext/>
        <w:keepLines/>
        <w:spacing w:line="276" w:lineRule="auto"/>
        <w:jc w:val="both"/>
        <w:rPr>
          <w:del w:id="610" w:author="MDV SR" w:date="2018-02-01T15:39:00Z"/>
          <w:rFonts w:asciiTheme="minorHAnsi" w:hAnsiTheme="minorHAnsi" w:cstheme="minorHAnsi"/>
          <w:sz w:val="20"/>
        </w:rPr>
      </w:pPr>
    </w:p>
    <w:p w14:paraId="2911A74B" w14:textId="61E8F25D" w:rsidR="00B01615" w:rsidRPr="00BE4C87" w:rsidDel="00A70128" w:rsidRDefault="00B01615" w:rsidP="001E58D8">
      <w:pPr>
        <w:keepNext/>
        <w:keepLines/>
        <w:spacing w:line="276" w:lineRule="auto"/>
        <w:jc w:val="both"/>
        <w:rPr>
          <w:del w:id="611" w:author="MDV SR" w:date="2018-02-01T15:42:00Z"/>
          <w:rFonts w:asciiTheme="minorHAnsi" w:hAnsiTheme="minorHAnsi" w:cstheme="minorHAnsi"/>
          <w:sz w:val="20"/>
        </w:rPr>
      </w:pPr>
      <w:del w:id="612" w:author="MDV SR" w:date="2018-02-01T15:42:00Z">
        <w:r w:rsidRPr="00BE4C87" w:rsidDel="00A70128">
          <w:rPr>
            <w:rFonts w:asciiTheme="minorHAnsi" w:hAnsiTheme="minorHAnsi" w:cstheme="minorHAnsi"/>
            <w:sz w:val="20"/>
          </w:rPr>
          <w:delText xml:space="preserve">Ak prijímateľ nepredloží žiadnu z relevantných ŽoP do 6 mesiacov od nadobudnutia účinnosti Zmluvy o poskytnutí NFP a zároveň ešte nebol povinný predložiť výročnú monitorovaciu správu, je povinný na RO OPII predložiť </w:delText>
        </w:r>
      </w:del>
      <w:del w:id="613" w:author="MDV SR" w:date="2018-02-01T15:38:00Z">
        <w:r w:rsidR="00BA0AD6" w:rsidRPr="001E5436" w:rsidDel="0091765A">
          <w:rPr>
            <w:rFonts w:ascii="Calibri" w:hAnsi="Calibri" w:cs="Calibri"/>
            <w:b/>
            <w:sz w:val="20"/>
            <w:szCs w:val="20"/>
          </w:rPr>
          <w:delText>D</w:delText>
        </w:r>
        <w:r w:rsidR="00BC7D00" w:rsidRPr="001E5436" w:rsidDel="0091765A">
          <w:rPr>
            <w:rFonts w:ascii="Calibri" w:hAnsi="Calibri" w:cs="Calibri"/>
            <w:b/>
            <w:sz w:val="20"/>
            <w:szCs w:val="20"/>
          </w:rPr>
          <w:delText>oplňujúce monitorovacie údaje</w:delText>
        </w:r>
      </w:del>
      <w:del w:id="614" w:author="MDV SR" w:date="2018-02-01T15:42:00Z">
        <w:r w:rsidR="00BC7D00" w:rsidRPr="00BE4C87" w:rsidDel="00A70128">
          <w:rPr>
            <w:rFonts w:asciiTheme="minorHAnsi" w:hAnsiTheme="minorHAnsi" w:cstheme="minorHAnsi"/>
            <w:sz w:val="20"/>
          </w:rPr>
          <w:delText xml:space="preserve"> (ďalej aj ako „</w:delText>
        </w:r>
      </w:del>
      <w:del w:id="615" w:author="MDV SR" w:date="2018-02-01T15:39:00Z">
        <w:r w:rsidR="00BC7D00" w:rsidDel="0091765A">
          <w:rPr>
            <w:rFonts w:asciiTheme="minorHAnsi" w:hAnsiTheme="minorHAnsi" w:cstheme="minorHAnsi"/>
            <w:sz w:val="20"/>
          </w:rPr>
          <w:delText>D</w:delText>
        </w:r>
      </w:del>
      <w:del w:id="616" w:author="MDV SR" w:date="2018-02-01T15:42:00Z">
        <w:r w:rsidR="00BC7D00" w:rsidDel="00A70128">
          <w:rPr>
            <w:rFonts w:asciiTheme="minorHAnsi" w:hAnsiTheme="minorHAnsi" w:cstheme="minorHAnsi"/>
            <w:sz w:val="20"/>
          </w:rPr>
          <w:delText>M</w:delText>
        </w:r>
      </w:del>
      <w:del w:id="617" w:author="MDV SR" w:date="2018-02-01T15:39:00Z">
        <w:r w:rsidR="00BC7D00" w:rsidDel="0091765A">
          <w:rPr>
            <w:rFonts w:asciiTheme="minorHAnsi" w:hAnsiTheme="minorHAnsi" w:cstheme="minorHAnsi"/>
            <w:sz w:val="20"/>
          </w:rPr>
          <w:delText>Ú</w:delText>
        </w:r>
      </w:del>
      <w:del w:id="618" w:author="MDV SR" w:date="2018-02-01T15:42:00Z">
        <w:r w:rsidR="00BC7D00" w:rsidRPr="00BE4C87" w:rsidDel="00A70128">
          <w:rPr>
            <w:rFonts w:asciiTheme="minorHAnsi" w:hAnsiTheme="minorHAnsi" w:cstheme="minorHAnsi"/>
            <w:sz w:val="20"/>
          </w:rPr>
          <w:delText>“)</w:delText>
        </w:r>
        <w:r w:rsidR="00BC7D00" w:rsidDel="00A70128">
          <w:rPr>
            <w:rFonts w:asciiTheme="minorHAnsi" w:hAnsiTheme="minorHAnsi" w:cstheme="minorHAnsi"/>
            <w:sz w:val="20"/>
          </w:rPr>
          <w:delText xml:space="preserve"> </w:delText>
        </w:r>
        <w:r w:rsidRPr="00BE4C87" w:rsidDel="00A70128">
          <w:rPr>
            <w:rFonts w:asciiTheme="minorHAnsi" w:hAnsiTheme="minorHAnsi" w:cstheme="minorHAnsi"/>
            <w:sz w:val="20"/>
          </w:rPr>
          <w:delText xml:space="preserve">o stave realizácie aktivít projektu, identifikovaných problémoch a rizikách na projekte vo formáte uvedenom v prílohe č. </w:delText>
        </w:r>
      </w:del>
      <w:del w:id="619" w:author="MDV SR" w:date="2018-02-01T15:39:00Z">
        <w:r w:rsidR="000F5375" w:rsidDel="0091765A">
          <w:rPr>
            <w:rFonts w:asciiTheme="minorHAnsi" w:hAnsiTheme="minorHAnsi" w:cstheme="minorHAnsi"/>
            <w:sz w:val="20"/>
          </w:rPr>
          <w:delText>6</w:delText>
        </w:r>
      </w:del>
      <w:del w:id="620" w:author="MDV SR" w:date="2018-02-01T15:42:00Z">
        <w:r w:rsidR="000D5321" w:rsidRPr="00BE4C87" w:rsidDel="00A70128">
          <w:rPr>
            <w:rFonts w:asciiTheme="minorHAnsi" w:hAnsiTheme="minorHAnsi" w:cstheme="minorHAnsi"/>
            <w:sz w:val="20"/>
          </w:rPr>
          <w:delText xml:space="preserve"> </w:delText>
        </w:r>
        <w:r w:rsidRPr="00BE4C87" w:rsidDel="00A70128">
          <w:rPr>
            <w:rFonts w:asciiTheme="minorHAnsi" w:hAnsiTheme="minorHAnsi" w:cstheme="minorHAnsi"/>
            <w:sz w:val="20"/>
          </w:rPr>
          <w:delText>k tejto príručke a to bezodkladne od uplynutia 6 mesačnej lehoty uvedenej v tomto odseku.</w:delText>
        </w:r>
      </w:del>
    </w:p>
    <w:p w14:paraId="254BB713" w14:textId="40A6B3A0" w:rsidR="008B7CE6" w:rsidRPr="00BE4C87" w:rsidDel="00A70128" w:rsidRDefault="008B7CE6" w:rsidP="001E58D8">
      <w:pPr>
        <w:keepNext/>
        <w:keepLines/>
        <w:spacing w:line="276" w:lineRule="auto"/>
        <w:jc w:val="both"/>
        <w:rPr>
          <w:del w:id="621" w:author="MDV SR" w:date="2018-02-01T15:42:00Z"/>
          <w:rFonts w:asciiTheme="minorHAnsi" w:hAnsiTheme="minorHAnsi" w:cstheme="minorHAnsi"/>
          <w:sz w:val="20"/>
        </w:rPr>
      </w:pPr>
    </w:p>
    <w:p w14:paraId="64BB0AAC" w14:textId="62A3BDB9" w:rsidR="00905AB2" w:rsidRPr="00BE4C87" w:rsidDel="00A70128" w:rsidRDefault="00905AB2" w:rsidP="001E58D8">
      <w:pPr>
        <w:keepNext/>
        <w:keepLines/>
        <w:spacing w:line="276" w:lineRule="auto"/>
        <w:jc w:val="both"/>
        <w:rPr>
          <w:del w:id="622" w:author="MDV SR" w:date="2018-02-01T15:42:00Z"/>
          <w:rFonts w:asciiTheme="minorHAnsi" w:hAnsiTheme="minorHAnsi" w:cstheme="minorHAnsi"/>
          <w:sz w:val="20"/>
        </w:rPr>
      </w:pPr>
      <w:del w:id="623" w:author="MDV SR" w:date="2018-02-01T15:42:00Z">
        <w:r w:rsidRPr="00BE4C87" w:rsidDel="00A70128">
          <w:rPr>
            <w:rFonts w:asciiTheme="minorHAnsi" w:hAnsiTheme="minorHAnsi" w:cstheme="minorHAnsi"/>
            <w:sz w:val="20"/>
          </w:rPr>
          <w:delText xml:space="preserve">V prípade identifikácie problémov, rizík a ďalších informácií v súvislosti s realizáciou projektu je prijímateľ povinný v rámci doplňujúcich monitorovacích údajov uviesť najmä informácie prierezového charakteru, t.j. také informácie, ktoré sa týkajú viacerých aktivít projektu, resp. nesúvisia s aktivitami projektu, ale s inými skutočnosťami ovplyvňujúcimi projekt. Predmetné informácie slúžia na včasné odhalenie rizík a negatívnych tendencií v súvislosti s realizáciou projektu, ktoré by mohli ovplyvniť jeho plynulý priebeh a úspešné ukončenie. </w:delText>
        </w:r>
      </w:del>
    </w:p>
    <w:p w14:paraId="76956037" w14:textId="4A85142D" w:rsidR="00DC0F99" w:rsidRPr="00BE4C87" w:rsidDel="00A70128" w:rsidRDefault="00DC0F99" w:rsidP="001E58D8">
      <w:pPr>
        <w:keepNext/>
        <w:keepLines/>
        <w:spacing w:after="60" w:line="276" w:lineRule="auto"/>
        <w:jc w:val="both"/>
        <w:rPr>
          <w:del w:id="624" w:author="MDV SR" w:date="2018-02-01T15:44:00Z"/>
          <w:rFonts w:asciiTheme="minorHAnsi" w:hAnsiTheme="minorHAnsi" w:cstheme="minorHAnsi"/>
        </w:rPr>
      </w:pPr>
    </w:p>
    <w:p w14:paraId="5B992839" w14:textId="77777777" w:rsidR="00DC0F99" w:rsidRPr="00BE4C87" w:rsidRDefault="005F7C87" w:rsidP="001E58D8">
      <w:pPr>
        <w:pStyle w:val="Nadpis3"/>
        <w:keepNext/>
        <w:keepLines/>
        <w:numPr>
          <w:ilvl w:val="2"/>
          <w:numId w:val="53"/>
        </w:numPr>
        <w:spacing w:line="276" w:lineRule="auto"/>
        <w:rPr>
          <w:b w:val="0"/>
        </w:rPr>
      </w:pPr>
      <w:r w:rsidRPr="00BE4C87">
        <w:rPr>
          <w:b w:val="0"/>
        </w:rPr>
        <w:t>Výročná</w:t>
      </w:r>
      <w:r w:rsidR="00DC0F99" w:rsidRPr="00BE4C87">
        <w:rPr>
          <w:b w:val="0"/>
        </w:rPr>
        <w:t xml:space="preserve"> monitorovacia správa projektu </w:t>
      </w:r>
    </w:p>
    <w:p w14:paraId="1DA8F17E" w14:textId="77777777" w:rsidR="00D37C08" w:rsidRPr="00BE4C87" w:rsidRDefault="00DC0F99" w:rsidP="001E58D8">
      <w:pPr>
        <w:keepNext/>
        <w:keepLines/>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Prijímateľ predkladá </w:t>
      </w:r>
      <w:r w:rsidRPr="005873D2">
        <w:rPr>
          <w:rFonts w:asciiTheme="minorHAnsi" w:hAnsiTheme="minorHAnsi" w:cstheme="minorHAnsi"/>
          <w:b/>
          <w:sz w:val="20"/>
        </w:rPr>
        <w:t>počas realizácie</w:t>
      </w:r>
      <w:r w:rsidRPr="00BE4C87">
        <w:rPr>
          <w:rFonts w:asciiTheme="minorHAnsi" w:hAnsiTheme="minorHAnsi" w:cstheme="minorHAnsi"/>
          <w:sz w:val="20"/>
        </w:rPr>
        <w:t xml:space="preserve"> </w:t>
      </w:r>
      <w:r w:rsidRPr="00BE4C87">
        <w:rPr>
          <w:rFonts w:asciiTheme="minorHAnsi" w:hAnsiTheme="minorHAnsi" w:cstheme="minorHAnsi"/>
          <w:b/>
          <w:sz w:val="20"/>
        </w:rPr>
        <w:t>aktivít projektu</w:t>
      </w:r>
      <w:r w:rsidRPr="00BE4C87">
        <w:rPr>
          <w:rFonts w:asciiTheme="minorHAnsi" w:hAnsiTheme="minorHAnsi" w:cstheme="minorHAnsi"/>
          <w:sz w:val="20"/>
        </w:rPr>
        <w:t xml:space="preserve"> </w:t>
      </w:r>
      <w:r w:rsidR="005F7C87" w:rsidRPr="00BE4C87">
        <w:rPr>
          <w:rFonts w:asciiTheme="minorHAnsi" w:hAnsiTheme="minorHAnsi" w:cstheme="minorHAnsi"/>
          <w:sz w:val="20"/>
        </w:rPr>
        <w:t>výročnú</w:t>
      </w:r>
      <w:r w:rsidRPr="00BE4C87">
        <w:rPr>
          <w:rFonts w:asciiTheme="minorHAnsi" w:hAnsiTheme="minorHAnsi" w:cstheme="minorHAnsi"/>
          <w:sz w:val="20"/>
        </w:rPr>
        <w:t xml:space="preserve"> monitorovaciu správu</w:t>
      </w:r>
      <w:r w:rsidR="00D37C08" w:rsidRPr="00BE4C87">
        <w:rPr>
          <w:rFonts w:asciiTheme="minorHAnsi" w:hAnsiTheme="minorHAnsi" w:cstheme="minorHAnsi"/>
          <w:sz w:val="20"/>
        </w:rPr>
        <w:t xml:space="preserve"> </w:t>
      </w:r>
      <w:r w:rsidR="00A74EB0" w:rsidRPr="00BE4C87">
        <w:rPr>
          <w:rFonts w:asciiTheme="minorHAnsi" w:hAnsiTheme="minorHAnsi" w:cstheme="minorHAnsi"/>
          <w:sz w:val="20"/>
        </w:rPr>
        <w:t xml:space="preserve">projektu </w:t>
      </w:r>
      <w:r w:rsidR="00D37C08" w:rsidRPr="00BE4C87">
        <w:rPr>
          <w:rFonts w:asciiTheme="minorHAnsi" w:hAnsiTheme="minorHAnsi" w:cstheme="minorHAnsi"/>
          <w:sz w:val="20"/>
        </w:rPr>
        <w:t>(</w:t>
      </w:r>
      <w:r w:rsidR="00866DC7" w:rsidRPr="00BE4C87">
        <w:rPr>
          <w:rFonts w:asciiTheme="minorHAnsi" w:hAnsiTheme="minorHAnsi" w:cstheme="minorHAnsi"/>
          <w:sz w:val="20"/>
        </w:rPr>
        <w:t>ďalej aj ako „</w:t>
      </w:r>
      <w:r w:rsidR="00D37C08" w:rsidRPr="00BE4C87">
        <w:rPr>
          <w:rFonts w:asciiTheme="minorHAnsi" w:hAnsiTheme="minorHAnsi" w:cstheme="minorHAnsi"/>
          <w:sz w:val="20"/>
        </w:rPr>
        <w:t>VMS</w:t>
      </w:r>
      <w:r w:rsidR="00866DC7" w:rsidRPr="00BE4C87">
        <w:rPr>
          <w:rFonts w:asciiTheme="minorHAnsi" w:hAnsiTheme="minorHAnsi" w:cstheme="minorHAnsi"/>
          <w:sz w:val="20"/>
        </w:rPr>
        <w:t>“</w:t>
      </w:r>
      <w:r w:rsidR="00D37C08" w:rsidRPr="00BE4C87">
        <w:rPr>
          <w:rFonts w:asciiTheme="minorHAnsi" w:hAnsiTheme="minorHAnsi" w:cstheme="minorHAnsi"/>
          <w:sz w:val="20"/>
        </w:rPr>
        <w:t>)</w:t>
      </w:r>
      <w:r w:rsidRPr="00BE4C87">
        <w:rPr>
          <w:rFonts w:asciiTheme="minorHAnsi" w:hAnsiTheme="minorHAnsi" w:cstheme="minorHAnsi"/>
          <w:sz w:val="20"/>
        </w:rPr>
        <w:t xml:space="preserve"> </w:t>
      </w:r>
      <w:r w:rsidR="005F7C87" w:rsidRPr="00BE4C87">
        <w:rPr>
          <w:rFonts w:asciiTheme="minorHAnsi" w:hAnsiTheme="minorHAnsi" w:cstheme="minorHAnsi"/>
          <w:sz w:val="20"/>
        </w:rPr>
        <w:t>za obdobie kalendárneho rok</w:t>
      </w:r>
      <w:r w:rsidR="00D37C08" w:rsidRPr="00BE4C87">
        <w:rPr>
          <w:rFonts w:asciiTheme="minorHAnsi" w:hAnsiTheme="minorHAnsi" w:cstheme="minorHAnsi"/>
          <w:sz w:val="20"/>
        </w:rPr>
        <w:t xml:space="preserve">a (t.j. od 1.1. do 31.12. roku), a to vždy </w:t>
      </w:r>
      <w:r w:rsidR="00D37C08" w:rsidRPr="00BE4C87">
        <w:rPr>
          <w:rFonts w:asciiTheme="minorHAnsi" w:hAnsiTheme="minorHAnsi" w:cstheme="minorHAnsi"/>
          <w:b/>
          <w:sz w:val="20"/>
        </w:rPr>
        <w:t xml:space="preserve">do 31. januára </w:t>
      </w:r>
      <w:r w:rsidRPr="00BE4C87">
        <w:rPr>
          <w:rFonts w:asciiTheme="minorHAnsi" w:hAnsiTheme="minorHAnsi" w:cstheme="minorHAnsi"/>
          <w:b/>
          <w:sz w:val="20"/>
        </w:rPr>
        <w:t>nasledujúceho po sledovanom období</w:t>
      </w:r>
      <w:r w:rsidRPr="00BE4C87">
        <w:rPr>
          <w:rFonts w:asciiTheme="minorHAnsi" w:hAnsiTheme="minorHAnsi" w:cstheme="minorHAnsi"/>
          <w:sz w:val="20"/>
        </w:rPr>
        <w:t xml:space="preserve">. Prvým </w:t>
      </w:r>
      <w:r w:rsidR="00D37C08" w:rsidRPr="00BE4C87">
        <w:rPr>
          <w:rFonts w:asciiTheme="minorHAnsi" w:hAnsiTheme="minorHAnsi" w:cstheme="minorHAnsi"/>
          <w:sz w:val="20"/>
        </w:rPr>
        <w:t>rokom</w:t>
      </w:r>
      <w:r w:rsidRPr="00BE4C87">
        <w:rPr>
          <w:rFonts w:asciiTheme="minorHAnsi" w:hAnsiTheme="minorHAnsi" w:cstheme="minorHAnsi"/>
          <w:sz w:val="20"/>
        </w:rPr>
        <w:t xml:space="preserve">, ktorý </w:t>
      </w:r>
      <w:r w:rsidR="00D37C08" w:rsidRPr="00BE4C87">
        <w:rPr>
          <w:rFonts w:asciiTheme="minorHAnsi" w:hAnsiTheme="minorHAnsi" w:cstheme="minorHAnsi"/>
          <w:sz w:val="20"/>
        </w:rPr>
        <w:t xml:space="preserve">je rozhodujúci pre podanie VMS projektu je nasledujúci rok po roku, v ktorom nadobudla účinnosť </w:t>
      </w:r>
      <w:r w:rsidR="007036C6" w:rsidRPr="00BE4C87">
        <w:rPr>
          <w:rFonts w:asciiTheme="minorHAnsi" w:hAnsiTheme="minorHAnsi" w:cstheme="minorHAnsi"/>
          <w:sz w:val="20"/>
        </w:rPr>
        <w:t>Z</w:t>
      </w:r>
      <w:r w:rsidR="00D37C08" w:rsidRPr="00BE4C87">
        <w:rPr>
          <w:rFonts w:asciiTheme="minorHAnsi" w:hAnsiTheme="minorHAnsi" w:cstheme="minorHAnsi"/>
          <w:sz w:val="20"/>
        </w:rPr>
        <w:t xml:space="preserve">mluva o poskytnutí NFP. Ak </w:t>
      </w:r>
      <w:r w:rsidR="007036C6" w:rsidRPr="00BE4C87">
        <w:rPr>
          <w:rFonts w:asciiTheme="minorHAnsi" w:hAnsiTheme="minorHAnsi" w:cstheme="minorHAnsi"/>
          <w:sz w:val="20"/>
        </w:rPr>
        <w:t xml:space="preserve">táto </w:t>
      </w:r>
      <w:r w:rsidR="00D37C08" w:rsidRPr="00BE4C87">
        <w:rPr>
          <w:rFonts w:asciiTheme="minorHAnsi" w:hAnsiTheme="minorHAnsi" w:cstheme="minorHAnsi"/>
          <w:sz w:val="20"/>
        </w:rPr>
        <w:t>zmluva nadobudla účinnosť po 1.1.</w:t>
      </w:r>
      <w:r w:rsidR="008B7CE6" w:rsidRPr="00BE4C87">
        <w:rPr>
          <w:rFonts w:asciiTheme="minorHAnsi" w:hAnsiTheme="minorHAnsi" w:cstheme="minorHAnsi"/>
          <w:sz w:val="20"/>
        </w:rPr>
        <w:t xml:space="preserve"> daného roku</w:t>
      </w:r>
      <w:r w:rsidR="00D37C08" w:rsidRPr="00BE4C87">
        <w:rPr>
          <w:rFonts w:asciiTheme="minorHAnsi" w:hAnsiTheme="minorHAnsi" w:cstheme="minorHAnsi"/>
          <w:sz w:val="20"/>
        </w:rPr>
        <w:t xml:space="preserve">, prvá VMS obsahuje údaje za obdobie od nadobudnutia účinnosť </w:t>
      </w:r>
      <w:r w:rsidR="00A069C7" w:rsidRPr="00BE4C87">
        <w:rPr>
          <w:rFonts w:asciiTheme="minorHAnsi" w:hAnsiTheme="minorHAnsi" w:cstheme="minorHAnsi"/>
          <w:sz w:val="20"/>
        </w:rPr>
        <w:t xml:space="preserve">Zmluvy o poskytnutí </w:t>
      </w:r>
      <w:r w:rsidR="007036C6" w:rsidRPr="00BE4C87">
        <w:rPr>
          <w:rFonts w:asciiTheme="minorHAnsi" w:hAnsiTheme="minorHAnsi" w:cstheme="minorHAnsi"/>
          <w:sz w:val="20"/>
        </w:rPr>
        <w:t>NFP</w:t>
      </w:r>
      <w:r w:rsidR="00D37C08" w:rsidRPr="00BE4C87">
        <w:rPr>
          <w:rFonts w:asciiTheme="minorHAnsi" w:hAnsiTheme="minorHAnsi" w:cstheme="minorHAnsi"/>
          <w:sz w:val="20"/>
        </w:rPr>
        <w:t xml:space="preserve"> do 31.12</w:t>
      </w:r>
      <w:r w:rsidR="008657BA" w:rsidRPr="00BE4C87">
        <w:rPr>
          <w:rFonts w:asciiTheme="minorHAnsi" w:hAnsiTheme="minorHAnsi" w:cstheme="minorHAnsi"/>
          <w:sz w:val="20"/>
        </w:rPr>
        <w:t>.</w:t>
      </w:r>
      <w:r w:rsidR="00D37C08" w:rsidRPr="00BE4C87">
        <w:rPr>
          <w:rFonts w:asciiTheme="minorHAnsi" w:hAnsiTheme="minorHAnsi" w:cstheme="minorHAnsi"/>
          <w:sz w:val="20"/>
        </w:rPr>
        <w:t xml:space="preserve"> </w:t>
      </w:r>
      <w:r w:rsidR="008B7CE6" w:rsidRPr="00BE4C87">
        <w:rPr>
          <w:rFonts w:asciiTheme="minorHAnsi" w:hAnsiTheme="minorHAnsi" w:cstheme="minorHAnsi"/>
          <w:sz w:val="20"/>
        </w:rPr>
        <w:t xml:space="preserve">daného </w:t>
      </w:r>
      <w:r w:rsidR="00D37C08" w:rsidRPr="00BE4C87">
        <w:rPr>
          <w:rFonts w:asciiTheme="minorHAnsi" w:hAnsiTheme="minorHAnsi" w:cstheme="minorHAnsi"/>
          <w:sz w:val="20"/>
        </w:rPr>
        <w:t xml:space="preserve">roku, v ktorom </w:t>
      </w:r>
      <w:r w:rsidR="007036C6" w:rsidRPr="00BE4C87">
        <w:rPr>
          <w:rFonts w:asciiTheme="minorHAnsi" w:hAnsiTheme="minorHAnsi" w:cstheme="minorHAnsi"/>
          <w:sz w:val="20"/>
        </w:rPr>
        <w:t xml:space="preserve">táto </w:t>
      </w:r>
      <w:r w:rsidR="00D37C08" w:rsidRPr="00BE4C87">
        <w:rPr>
          <w:rFonts w:asciiTheme="minorHAnsi" w:hAnsiTheme="minorHAnsi" w:cstheme="minorHAnsi"/>
          <w:sz w:val="20"/>
        </w:rPr>
        <w:t xml:space="preserve">zmluva nadobudla účinnosť. </w:t>
      </w:r>
    </w:p>
    <w:p w14:paraId="75453FFE" w14:textId="77777777" w:rsidR="00866DC7" w:rsidRPr="00BE4C87" w:rsidRDefault="00DC0F99" w:rsidP="001E58D8">
      <w:pPr>
        <w:keepNext/>
        <w:keepLines/>
        <w:tabs>
          <w:tab w:val="left" w:pos="0"/>
        </w:tabs>
        <w:spacing w:before="240" w:after="240" w:line="276" w:lineRule="auto"/>
        <w:jc w:val="both"/>
        <w:rPr>
          <w:rFonts w:asciiTheme="minorHAnsi" w:hAnsiTheme="minorHAnsi" w:cstheme="minorHAnsi"/>
          <w:sz w:val="20"/>
        </w:rPr>
      </w:pPr>
      <w:r w:rsidRPr="00BE4C87">
        <w:rPr>
          <w:rFonts w:asciiTheme="minorHAnsi" w:hAnsiTheme="minorHAnsi" w:cstheme="minorHAnsi"/>
          <w:sz w:val="20"/>
        </w:rPr>
        <w:t xml:space="preserve">V prípade, ak časová oprávnenosť realizácie aktivít projektu zahŕňa aj obdobie pred platnosťou a účinnosťou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je potrebné, aby prijímateľ v prvej </w:t>
      </w:r>
      <w:r w:rsidR="00D37C08" w:rsidRPr="00BE4C87">
        <w:rPr>
          <w:rFonts w:asciiTheme="minorHAnsi" w:hAnsiTheme="minorHAnsi" w:cstheme="minorHAnsi"/>
          <w:sz w:val="20"/>
        </w:rPr>
        <w:t>VMS</w:t>
      </w:r>
      <w:r w:rsidRPr="00BE4C87">
        <w:rPr>
          <w:rFonts w:asciiTheme="minorHAnsi" w:hAnsiTheme="minorHAnsi" w:cstheme="minorHAnsi"/>
          <w:sz w:val="20"/>
        </w:rPr>
        <w:t xml:space="preserve"> zahrnul okrem monitorovaného obdobia aj obdobie od začiatku realizácie aktivít projektu do okamihu platnosti a účinnosti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w:t>
      </w:r>
      <w:r w:rsidR="00516337" w:rsidRPr="00BE4C87">
        <w:rPr>
          <w:rFonts w:asciiTheme="minorHAnsi" w:hAnsiTheme="minorHAnsi" w:cstheme="minorHAnsi"/>
          <w:sz w:val="20"/>
        </w:rPr>
        <w:t xml:space="preserve"> </w:t>
      </w:r>
      <w:r w:rsidRPr="00BE4C87">
        <w:rPr>
          <w:rFonts w:asciiTheme="minorHAnsi" w:hAnsiTheme="minorHAnsi" w:cstheme="minorHAnsi"/>
          <w:sz w:val="20"/>
        </w:rPr>
        <w:t xml:space="preserve">Periodicita predkladania </w:t>
      </w:r>
      <w:r w:rsidR="00D37C08" w:rsidRPr="00BE4C87">
        <w:rPr>
          <w:rFonts w:asciiTheme="minorHAnsi" w:hAnsiTheme="minorHAnsi" w:cstheme="minorHAnsi"/>
          <w:sz w:val="20"/>
        </w:rPr>
        <w:t>V</w:t>
      </w:r>
      <w:r w:rsidRPr="00BE4C87">
        <w:rPr>
          <w:rFonts w:asciiTheme="minorHAnsi" w:hAnsiTheme="minorHAnsi" w:cstheme="minorHAnsi"/>
          <w:sz w:val="20"/>
        </w:rPr>
        <w:t xml:space="preserve">MS projektu môže byť v závislosti na jeho charaktere a veľkosti zo strany </w:t>
      </w:r>
      <w:r w:rsidR="00D37C08" w:rsidRPr="00BE4C87">
        <w:rPr>
          <w:rFonts w:asciiTheme="minorHAnsi" w:hAnsiTheme="minorHAnsi" w:cstheme="minorHAnsi"/>
          <w:sz w:val="20"/>
        </w:rPr>
        <w:t>RO OPII</w:t>
      </w:r>
      <w:r w:rsidRPr="00BE4C87">
        <w:rPr>
          <w:rFonts w:asciiTheme="minorHAnsi" w:hAnsiTheme="minorHAnsi" w:cstheme="minorHAnsi"/>
          <w:sz w:val="20"/>
        </w:rPr>
        <w:t xml:space="preserve"> skrátená, pričom periodicita predkladania podkladov je definovaná </w:t>
      </w:r>
      <w:r w:rsidR="00866DC7" w:rsidRPr="00BE4C87">
        <w:rPr>
          <w:rFonts w:asciiTheme="minorHAnsi" w:hAnsiTheme="minorHAnsi" w:cstheme="minorHAnsi"/>
          <w:sz w:val="20"/>
        </w:rPr>
        <w:t>Z</w:t>
      </w:r>
      <w:r w:rsidRPr="00BE4C87">
        <w:rPr>
          <w:rFonts w:asciiTheme="minorHAnsi" w:hAnsiTheme="minorHAnsi" w:cstheme="minorHAnsi"/>
          <w:sz w:val="20"/>
        </w:rPr>
        <w:t>mluvou o poskytnutí NFP.</w:t>
      </w:r>
    </w:p>
    <w:p w14:paraId="7CB4EF93" w14:textId="77777777" w:rsidR="00191AB3" w:rsidRPr="00BE4C87" w:rsidRDefault="0087200E" w:rsidP="001E58D8">
      <w:pPr>
        <w:keepNext/>
        <w:keepLines/>
        <w:tabs>
          <w:tab w:val="left" w:pos="0"/>
        </w:tabs>
        <w:spacing w:before="120" w:after="120" w:line="276" w:lineRule="auto"/>
        <w:jc w:val="both"/>
        <w:rPr>
          <w:rFonts w:asciiTheme="minorHAnsi" w:hAnsiTheme="minorHAnsi" w:cstheme="minorHAnsi"/>
          <w:sz w:val="20"/>
        </w:rPr>
      </w:pPr>
      <w:r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00DC0F99" w:rsidRPr="00BE4C87">
        <w:rPr>
          <w:rFonts w:asciiTheme="minorHAnsi" w:hAnsiTheme="minorHAnsi" w:cstheme="minorHAnsi"/>
          <w:sz w:val="20"/>
        </w:rPr>
        <w:t xml:space="preserve"> môže rozšíriť požadovaný obsah </w:t>
      </w:r>
      <w:r w:rsidR="00D37C08" w:rsidRPr="00BE4C87">
        <w:rPr>
          <w:rFonts w:asciiTheme="minorHAnsi" w:hAnsiTheme="minorHAnsi" w:cstheme="minorHAnsi"/>
          <w:sz w:val="20"/>
        </w:rPr>
        <w:t>V</w:t>
      </w:r>
      <w:r w:rsidR="00DC0F99" w:rsidRPr="00BE4C87">
        <w:rPr>
          <w:rFonts w:asciiTheme="minorHAnsi" w:hAnsiTheme="minorHAnsi" w:cstheme="minorHAnsi"/>
          <w:sz w:val="20"/>
        </w:rPr>
        <w:t xml:space="preserve">MS projektu prostredníctvom príloh k MS o časti, ktoré z hľadiska monitorovania projektu pokladá za dôležité (napr. doklady preukazujúce plnenie merateľných ukazovateľov výsledku, odpočet plnenia opatrení prijatých na odstránenia nedostatkov identifikovaných kontrolou projektu na mieste a na odstránenie príčin ich vzniku, získané certifikáty). </w:t>
      </w:r>
    </w:p>
    <w:p w14:paraId="4457E7CB" w14:textId="04AD2254" w:rsidR="004552CC" w:rsidRPr="00BE4C87" w:rsidDel="00A70128" w:rsidRDefault="004552CC" w:rsidP="001E58D8">
      <w:pPr>
        <w:keepNext/>
        <w:keepLines/>
        <w:tabs>
          <w:tab w:val="left" w:pos="0"/>
        </w:tabs>
        <w:spacing w:line="276" w:lineRule="auto"/>
        <w:jc w:val="both"/>
        <w:rPr>
          <w:del w:id="625" w:author="MDV SR" w:date="2018-02-01T15:47:00Z"/>
          <w:rFonts w:asciiTheme="minorHAnsi" w:hAnsiTheme="minorHAnsi" w:cstheme="minorHAnsi"/>
          <w:sz w:val="20"/>
        </w:rPr>
      </w:pPr>
    </w:p>
    <w:p w14:paraId="7B64274A" w14:textId="77777777" w:rsidR="00DD3BD2" w:rsidRDefault="00C53072" w:rsidP="001E58D8">
      <w:pPr>
        <w:keepNext/>
        <w:keepLines/>
        <w:spacing w:after="60" w:line="276" w:lineRule="auto"/>
        <w:jc w:val="both"/>
        <w:rPr>
          <w:ins w:id="626" w:author="MDV SR" w:date="2018-02-01T15:44:00Z"/>
          <w:rFonts w:asciiTheme="minorHAnsi" w:hAnsiTheme="minorHAnsi" w:cstheme="minorHAnsi"/>
          <w:sz w:val="20"/>
        </w:rPr>
      </w:pPr>
      <w:r w:rsidRPr="00BE4C87">
        <w:rPr>
          <w:rFonts w:asciiTheme="minorHAnsi" w:hAnsiTheme="minorHAnsi" w:cstheme="minorHAnsi"/>
          <w:sz w:val="20"/>
        </w:rPr>
        <w:t>Obsahom VMS sú najmä základné údaje o projekte, jeho príslušnosti k programovej štruktúre, údaje o lokalizácii, informácie o príspevku projektu k horizontálnym princípom, vzťah aktivít a merateľných ukazovateľov projektu vrátane relevancie merateľných ukazovateľov k horizontálnym princípom alebo príznaku rizika, pričom plnenie merateľných ukazovateľov je vykazované kumulatívne za dobu realizácie projektu.</w:t>
      </w:r>
      <w:r w:rsidR="00DD3BD2" w:rsidRPr="00BE4C87">
        <w:rPr>
          <w:rFonts w:asciiTheme="minorHAnsi" w:hAnsiTheme="minorHAnsi" w:cstheme="minorHAnsi"/>
          <w:sz w:val="20"/>
        </w:rPr>
        <w:t xml:space="preserve"> V rámci VMS sa taktiež sledujú vzťahy aktivít a finančnej realizácie projektu, pričom sa sleduje rovnako čerpanie na úrovni PJ ako aj na úrovni CO, údaje o</w:t>
      </w:r>
      <w:r w:rsidR="001012D8" w:rsidRPr="00BE4C87">
        <w:rPr>
          <w:rFonts w:asciiTheme="minorHAnsi" w:hAnsiTheme="minorHAnsi" w:cstheme="minorHAnsi"/>
          <w:sz w:val="20"/>
        </w:rPr>
        <w:t> informovaní a komunikácii</w:t>
      </w:r>
      <w:r w:rsidR="00DD3BD2" w:rsidRPr="00BE4C87">
        <w:rPr>
          <w:rFonts w:asciiTheme="minorHAnsi" w:hAnsiTheme="minorHAnsi" w:cstheme="minorHAnsi"/>
          <w:sz w:val="20"/>
        </w:rPr>
        <w:t xml:space="preserve"> projektu, príjmy projektu, verejné obstarávani</w:t>
      </w:r>
      <w:r w:rsidR="001012D8" w:rsidRPr="00BE4C87">
        <w:rPr>
          <w:rFonts w:asciiTheme="minorHAnsi" w:hAnsiTheme="minorHAnsi" w:cstheme="minorHAnsi"/>
          <w:sz w:val="20"/>
        </w:rPr>
        <w:t>e</w:t>
      </w:r>
      <w:r w:rsidR="00DD3BD2" w:rsidRPr="00BE4C87">
        <w:rPr>
          <w:rFonts w:asciiTheme="minorHAnsi" w:hAnsiTheme="minorHAnsi" w:cstheme="minorHAnsi"/>
          <w:sz w:val="20"/>
        </w:rPr>
        <w:t>, pr</w:t>
      </w:r>
      <w:r w:rsidR="00866DC7" w:rsidRPr="00BE4C87">
        <w:rPr>
          <w:rFonts w:asciiTheme="minorHAnsi" w:hAnsiTheme="minorHAnsi" w:cstheme="minorHAnsi"/>
          <w:sz w:val="20"/>
        </w:rPr>
        <w:t>í</w:t>
      </w:r>
      <w:r w:rsidR="00DD3BD2" w:rsidRPr="00BE4C87">
        <w:rPr>
          <w:rFonts w:asciiTheme="minorHAnsi" w:hAnsiTheme="minorHAnsi" w:cstheme="minorHAnsi"/>
          <w:sz w:val="20"/>
        </w:rPr>
        <w:t>padne identifikované problémy a riziká počas doby realizácie projektu alebo iné dáta.</w:t>
      </w:r>
    </w:p>
    <w:p w14:paraId="6E63E480" w14:textId="77777777" w:rsidR="00A70128" w:rsidRPr="00BE4C87" w:rsidRDefault="00A70128" w:rsidP="001E58D8">
      <w:pPr>
        <w:keepNext/>
        <w:keepLines/>
        <w:spacing w:after="60" w:line="276" w:lineRule="auto"/>
        <w:jc w:val="both"/>
        <w:rPr>
          <w:rFonts w:asciiTheme="minorHAnsi" w:hAnsiTheme="minorHAnsi" w:cstheme="minorHAnsi"/>
          <w:sz w:val="20"/>
        </w:rPr>
      </w:pPr>
    </w:p>
    <w:p w14:paraId="40D5514A" w14:textId="77777777" w:rsidR="00A70128" w:rsidRPr="00BE4C87" w:rsidRDefault="00A70128">
      <w:pPr>
        <w:pStyle w:val="Nadpis3"/>
        <w:keepNext/>
        <w:keepLines/>
        <w:numPr>
          <w:ilvl w:val="2"/>
          <w:numId w:val="53"/>
        </w:numPr>
        <w:spacing w:line="276" w:lineRule="auto"/>
        <w:rPr>
          <w:ins w:id="627" w:author="MDV SR" w:date="2018-02-01T15:43:00Z"/>
          <w:b w:val="0"/>
        </w:rPr>
        <w:pPrChange w:id="628" w:author="MDV SR" w:date="2018-02-01T15:44:00Z">
          <w:pPr>
            <w:pStyle w:val="Nadpis3"/>
            <w:keepNext/>
            <w:keepLines/>
            <w:numPr>
              <w:ilvl w:val="2"/>
              <w:numId w:val="176"/>
            </w:numPr>
            <w:spacing w:line="276" w:lineRule="auto"/>
            <w:ind w:left="1140" w:hanging="780"/>
          </w:pPr>
        </w:pPrChange>
      </w:pPr>
      <w:ins w:id="629" w:author="MDV SR" w:date="2018-02-01T15:43:00Z">
        <w:r>
          <w:rPr>
            <w:b w:val="0"/>
          </w:rPr>
          <w:t>Mimoriadna monitorovacia správa</w:t>
        </w:r>
      </w:ins>
    </w:p>
    <w:p w14:paraId="529C6224" w14:textId="77777777" w:rsidR="00A70128" w:rsidRPr="00BE4C87" w:rsidRDefault="00A70128" w:rsidP="00A70128">
      <w:pPr>
        <w:keepNext/>
        <w:keepLines/>
        <w:spacing w:line="276" w:lineRule="auto"/>
        <w:jc w:val="both"/>
        <w:rPr>
          <w:ins w:id="630" w:author="MDV SR" w:date="2018-02-01T15:43:00Z"/>
          <w:rFonts w:asciiTheme="minorHAnsi" w:hAnsiTheme="minorHAnsi" w:cstheme="minorHAnsi"/>
          <w:sz w:val="20"/>
        </w:rPr>
      </w:pPr>
      <w:ins w:id="631" w:author="MDV SR" w:date="2018-02-01T15:43:00Z">
        <w:r w:rsidRPr="00BE4C87">
          <w:rPr>
            <w:rFonts w:asciiTheme="minorHAnsi" w:hAnsiTheme="minorHAnsi" w:cstheme="minorHAnsi"/>
            <w:sz w:val="20"/>
          </w:rPr>
          <w:t xml:space="preserve">Ak prijímateľ nepredloží žiadnu z relevantných ŽoP do 6 mesiacov od nadobudnutia účinnosti Zmluvy o poskytnutí NFP a zároveň ešte nebol povinný predložiť výročnú monitorovaciu správu, je povinný na RO OPII predložiť </w:t>
        </w:r>
        <w:r>
          <w:rPr>
            <w:rFonts w:ascii="Calibri" w:hAnsi="Calibri" w:cs="Calibri"/>
            <w:b/>
            <w:sz w:val="20"/>
            <w:szCs w:val="20"/>
          </w:rPr>
          <w:t>Mimoriadnu monitorovaciu správu</w:t>
        </w:r>
        <w:r w:rsidRPr="00BE4C87">
          <w:rPr>
            <w:rFonts w:asciiTheme="minorHAnsi" w:hAnsiTheme="minorHAnsi" w:cstheme="minorHAnsi"/>
            <w:sz w:val="20"/>
          </w:rPr>
          <w:t xml:space="preserve"> (ďalej aj ako „</w:t>
        </w:r>
        <w:r>
          <w:rPr>
            <w:rFonts w:asciiTheme="minorHAnsi" w:hAnsiTheme="minorHAnsi" w:cstheme="minorHAnsi"/>
            <w:sz w:val="20"/>
          </w:rPr>
          <w:t>MMS</w:t>
        </w:r>
        <w:r w:rsidRPr="00BE4C87">
          <w:rPr>
            <w:rFonts w:asciiTheme="minorHAnsi" w:hAnsiTheme="minorHAnsi" w:cstheme="minorHAnsi"/>
            <w:sz w:val="20"/>
          </w:rPr>
          <w:t>“)</w:t>
        </w:r>
        <w:r>
          <w:rPr>
            <w:rFonts w:asciiTheme="minorHAnsi" w:hAnsiTheme="minorHAnsi" w:cstheme="minorHAnsi"/>
            <w:sz w:val="20"/>
          </w:rPr>
          <w:t xml:space="preserve"> </w:t>
        </w:r>
        <w:r w:rsidRPr="00BE4C87">
          <w:rPr>
            <w:rFonts w:asciiTheme="minorHAnsi" w:hAnsiTheme="minorHAnsi" w:cstheme="minorHAnsi"/>
            <w:sz w:val="20"/>
          </w:rPr>
          <w:t xml:space="preserve">o stave realizácie aktivít projektu, identifikovaných problémoch a rizikách na projekte vo formáte uvedenom v prílohe č. </w:t>
        </w:r>
        <w:r>
          <w:rPr>
            <w:rFonts w:asciiTheme="minorHAnsi" w:hAnsiTheme="minorHAnsi" w:cstheme="minorHAnsi"/>
            <w:sz w:val="20"/>
          </w:rPr>
          <w:t>8b</w:t>
        </w:r>
        <w:r w:rsidRPr="00BE4C87">
          <w:rPr>
            <w:rFonts w:asciiTheme="minorHAnsi" w:hAnsiTheme="minorHAnsi" w:cstheme="minorHAnsi"/>
            <w:sz w:val="20"/>
          </w:rPr>
          <w:t xml:space="preserve"> k tejto príručke a to bezodkladne od uplynutia 6 mesačnej lehoty uvedenej v tomto odseku.</w:t>
        </w:r>
      </w:ins>
    </w:p>
    <w:p w14:paraId="546DEC3F" w14:textId="77777777" w:rsidR="00A70128" w:rsidRPr="00BE4C87" w:rsidRDefault="00A70128" w:rsidP="00A70128">
      <w:pPr>
        <w:keepNext/>
        <w:keepLines/>
        <w:spacing w:line="276" w:lineRule="auto"/>
        <w:jc w:val="both"/>
        <w:rPr>
          <w:ins w:id="632" w:author="MDV SR" w:date="2018-02-01T15:43:00Z"/>
          <w:rFonts w:asciiTheme="minorHAnsi" w:hAnsiTheme="minorHAnsi" w:cstheme="minorHAnsi"/>
          <w:sz w:val="20"/>
        </w:rPr>
      </w:pPr>
    </w:p>
    <w:p w14:paraId="180D1FAE" w14:textId="40CC04FB" w:rsidR="00A70128" w:rsidRPr="00BE4C87" w:rsidRDefault="00A70128" w:rsidP="00A70128">
      <w:pPr>
        <w:keepNext/>
        <w:keepLines/>
        <w:spacing w:line="276" w:lineRule="auto"/>
        <w:jc w:val="both"/>
        <w:rPr>
          <w:ins w:id="633" w:author="MDV SR" w:date="2018-02-01T15:43:00Z"/>
          <w:rFonts w:asciiTheme="minorHAnsi" w:hAnsiTheme="minorHAnsi" w:cstheme="minorHAnsi"/>
          <w:sz w:val="20"/>
        </w:rPr>
      </w:pPr>
      <w:ins w:id="634" w:author="MDV SR" w:date="2018-02-01T15:43:00Z">
        <w:r w:rsidRPr="00BE4C87">
          <w:rPr>
            <w:rFonts w:asciiTheme="minorHAnsi" w:hAnsiTheme="minorHAnsi" w:cstheme="minorHAnsi"/>
            <w:sz w:val="20"/>
          </w:rPr>
          <w:t xml:space="preserve">V prípade identifikácie problémov, rizík a ďalších informácií v súvislosti s realizáciou projektu je prijímateľ povinný v rámci </w:t>
        </w:r>
      </w:ins>
      <w:ins w:id="635" w:author="MDV SR" w:date="2018-02-01T15:48:00Z">
        <w:r>
          <w:rPr>
            <w:rFonts w:asciiTheme="minorHAnsi" w:hAnsiTheme="minorHAnsi" w:cstheme="minorHAnsi"/>
            <w:sz w:val="20"/>
          </w:rPr>
          <w:t>MMS</w:t>
        </w:r>
      </w:ins>
      <w:ins w:id="636" w:author="MDV SR" w:date="2018-02-01T15:43:00Z">
        <w:r w:rsidRPr="00BE4C87">
          <w:rPr>
            <w:rFonts w:asciiTheme="minorHAnsi" w:hAnsiTheme="minorHAnsi" w:cstheme="minorHAnsi"/>
            <w:sz w:val="20"/>
          </w:rPr>
          <w:t xml:space="preserve"> uviesť najmä informácie prierezového charakteru, t.j. také informácie, ktoré sa týkajú viacerých aktivít projektu, resp. nesúvisia s aktivitami projektu, ale s inými skutočnosťami ovplyvňujúcimi projekt. Predmetné informácie slúžia na včasné odhalenie rizík a negatívnych tendencií v súvislosti s realizáciou projektu, ktoré by mohli ovplyvniť jeho plynulý priebeh a úspešné ukončenie. </w:t>
        </w:r>
      </w:ins>
    </w:p>
    <w:p w14:paraId="4C444C33" w14:textId="77777777" w:rsidR="00DC0F99" w:rsidRPr="00BE4C87" w:rsidRDefault="00DC0F99" w:rsidP="001E58D8">
      <w:pPr>
        <w:pStyle w:val="Textpoznmkypodiarou"/>
        <w:keepNext/>
        <w:keepLines/>
        <w:spacing w:line="276" w:lineRule="auto"/>
        <w:jc w:val="both"/>
        <w:rPr>
          <w:rFonts w:asciiTheme="minorHAnsi" w:hAnsiTheme="minorHAnsi" w:cstheme="minorHAnsi"/>
        </w:rPr>
      </w:pPr>
    </w:p>
    <w:p w14:paraId="732C265A" w14:textId="77777777" w:rsidR="00DC0F99" w:rsidRPr="00BE4C87" w:rsidRDefault="00DC0F99" w:rsidP="001E58D8">
      <w:pPr>
        <w:pStyle w:val="Nadpis3"/>
        <w:keepNext/>
        <w:keepLines/>
        <w:numPr>
          <w:ilvl w:val="2"/>
          <w:numId w:val="53"/>
        </w:numPr>
        <w:spacing w:line="276" w:lineRule="auto"/>
        <w:rPr>
          <w:b w:val="0"/>
        </w:rPr>
      </w:pPr>
      <w:r w:rsidRPr="00BE4C87">
        <w:rPr>
          <w:b w:val="0"/>
        </w:rPr>
        <w:t>Záverečná monitorovacia správa projektu</w:t>
      </w:r>
    </w:p>
    <w:p w14:paraId="7FC84520" w14:textId="77777777" w:rsidR="00D37C08" w:rsidRPr="00BE4C87" w:rsidRDefault="00DC0F99" w:rsidP="001E58D8">
      <w:pPr>
        <w:keepNext/>
        <w:keepLines/>
        <w:widowControl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Monitorovanie realizačnej fázy projektu je ukončené </w:t>
      </w:r>
      <w:r w:rsidR="00D37C08" w:rsidRPr="00BE4C87">
        <w:rPr>
          <w:rFonts w:asciiTheme="minorHAnsi" w:hAnsiTheme="minorHAnsi" w:cstheme="minorHAnsi"/>
          <w:sz w:val="20"/>
        </w:rPr>
        <w:t xml:space="preserve">záverečnou monitorovacou správou </w:t>
      </w:r>
      <w:r w:rsidRPr="00BE4C87">
        <w:rPr>
          <w:rFonts w:asciiTheme="minorHAnsi" w:hAnsiTheme="minorHAnsi" w:cstheme="minorHAnsi"/>
          <w:sz w:val="20"/>
        </w:rPr>
        <w:t>projektu</w:t>
      </w:r>
      <w:r w:rsidR="00A74EB0" w:rsidRPr="00BE4C87">
        <w:rPr>
          <w:rFonts w:asciiTheme="minorHAnsi" w:hAnsiTheme="minorHAnsi" w:cstheme="minorHAnsi"/>
          <w:sz w:val="20"/>
        </w:rPr>
        <w:t xml:space="preserve"> (</w:t>
      </w:r>
      <w:r w:rsidR="00866DC7" w:rsidRPr="00BE4C87">
        <w:rPr>
          <w:rFonts w:asciiTheme="minorHAnsi" w:hAnsiTheme="minorHAnsi" w:cstheme="minorHAnsi"/>
          <w:sz w:val="20"/>
        </w:rPr>
        <w:t>ďalej aj ako „</w:t>
      </w:r>
      <w:r w:rsidR="00A74EB0" w:rsidRPr="00BE4C87">
        <w:rPr>
          <w:rFonts w:asciiTheme="minorHAnsi" w:hAnsiTheme="minorHAnsi" w:cstheme="minorHAnsi"/>
          <w:sz w:val="20"/>
        </w:rPr>
        <w:t>ZMS</w:t>
      </w:r>
      <w:r w:rsidR="00866DC7" w:rsidRPr="00BE4C87">
        <w:rPr>
          <w:rFonts w:asciiTheme="minorHAnsi" w:hAnsiTheme="minorHAnsi" w:cstheme="minorHAnsi"/>
          <w:sz w:val="20"/>
        </w:rPr>
        <w:t>“</w:t>
      </w:r>
      <w:r w:rsidR="00A74EB0" w:rsidRPr="00BE4C87">
        <w:rPr>
          <w:rFonts w:asciiTheme="minorHAnsi" w:hAnsiTheme="minorHAnsi" w:cstheme="minorHAnsi"/>
          <w:sz w:val="20"/>
        </w:rPr>
        <w:t>)</w:t>
      </w:r>
      <w:r w:rsidRPr="00BE4C87">
        <w:rPr>
          <w:rFonts w:asciiTheme="minorHAnsi" w:hAnsiTheme="minorHAnsi" w:cstheme="minorHAnsi"/>
          <w:sz w:val="20"/>
        </w:rPr>
        <w:t xml:space="preserve">, ktorá je predložená prijímateľom najneskôr </w:t>
      </w:r>
      <w:r w:rsidRPr="00BE4C87">
        <w:rPr>
          <w:rFonts w:asciiTheme="minorHAnsi" w:hAnsiTheme="minorHAnsi" w:cstheme="minorHAnsi"/>
          <w:b/>
          <w:sz w:val="20"/>
        </w:rPr>
        <w:t xml:space="preserve">do </w:t>
      </w:r>
      <w:r w:rsidR="00D37C08" w:rsidRPr="00BE4C87">
        <w:rPr>
          <w:rFonts w:asciiTheme="minorHAnsi" w:hAnsiTheme="minorHAnsi" w:cstheme="minorHAnsi"/>
          <w:b/>
          <w:sz w:val="20"/>
        </w:rPr>
        <w:t>30</w:t>
      </w:r>
      <w:r w:rsidRPr="00BE4C87">
        <w:rPr>
          <w:rFonts w:asciiTheme="minorHAnsi" w:hAnsiTheme="minorHAnsi" w:cstheme="minorHAnsi"/>
          <w:b/>
          <w:sz w:val="20"/>
        </w:rPr>
        <w:t xml:space="preserve"> </w:t>
      </w:r>
      <w:r w:rsidR="00A74EB0" w:rsidRPr="00BE4C87">
        <w:rPr>
          <w:rFonts w:asciiTheme="minorHAnsi" w:hAnsiTheme="minorHAnsi" w:cstheme="minorHAnsi"/>
          <w:b/>
          <w:sz w:val="20"/>
        </w:rPr>
        <w:t xml:space="preserve">pracovných </w:t>
      </w:r>
      <w:r w:rsidRPr="00BE4C87">
        <w:rPr>
          <w:rFonts w:asciiTheme="minorHAnsi" w:hAnsiTheme="minorHAnsi" w:cstheme="minorHAnsi"/>
          <w:b/>
          <w:sz w:val="20"/>
        </w:rPr>
        <w:t>dní od ukončenia realizácie aktivít projektu</w:t>
      </w:r>
      <w:r w:rsidRPr="00BE4C87">
        <w:rPr>
          <w:rFonts w:asciiTheme="minorHAnsi" w:hAnsiTheme="minorHAnsi" w:cstheme="minorHAnsi"/>
          <w:sz w:val="20"/>
        </w:rPr>
        <w:t>.</w:t>
      </w:r>
    </w:p>
    <w:p w14:paraId="4110D556" w14:textId="77777777" w:rsidR="00D37C08" w:rsidRPr="00BE4C87" w:rsidRDefault="00191AB3" w:rsidP="001E58D8">
      <w:pPr>
        <w:keepNext/>
        <w:keepLines/>
        <w:widowControl w:val="0"/>
        <w:spacing w:line="276" w:lineRule="auto"/>
        <w:jc w:val="both"/>
        <w:rPr>
          <w:rFonts w:asciiTheme="minorHAnsi" w:hAnsiTheme="minorHAnsi" w:cstheme="minorHAnsi"/>
          <w:sz w:val="20"/>
        </w:rPr>
      </w:pPr>
      <w:r w:rsidRPr="00BE4C87">
        <w:rPr>
          <w:rFonts w:asciiTheme="minorHAnsi" w:hAnsiTheme="minorHAnsi" w:cstheme="minorHAnsi"/>
          <w:sz w:val="20"/>
        </w:rPr>
        <w:t>Monitorované obdobie ZMS je obdobie od účinnosti Zmluvy o poskytnutí NFP do momentu ukončenia realizácie aktivít projektu.</w:t>
      </w:r>
    </w:p>
    <w:p w14:paraId="3DD50FB2" w14:textId="77777777" w:rsidR="00DC0F99" w:rsidRPr="00BE4C87" w:rsidRDefault="00C53072"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ZMS</w:t>
      </w:r>
      <w:r w:rsidR="00DC0F99" w:rsidRPr="00BE4C87">
        <w:rPr>
          <w:rFonts w:asciiTheme="minorHAnsi" w:hAnsiTheme="minorHAnsi" w:cstheme="minorHAnsi"/>
          <w:sz w:val="20"/>
        </w:rPr>
        <w:t xml:space="preserve"> je pripravovaná </w:t>
      </w:r>
      <w:r w:rsidR="007E5B77" w:rsidRPr="00BE4C87">
        <w:rPr>
          <w:rFonts w:asciiTheme="minorHAnsi" w:hAnsiTheme="minorHAnsi" w:cstheme="minorHAnsi"/>
          <w:sz w:val="20"/>
        </w:rPr>
        <w:t>rovnakým spôsobom</w:t>
      </w:r>
      <w:r w:rsidR="00DC0F99" w:rsidRPr="00BE4C87">
        <w:rPr>
          <w:rFonts w:asciiTheme="minorHAnsi" w:hAnsiTheme="minorHAnsi" w:cstheme="minorHAnsi"/>
          <w:sz w:val="20"/>
        </w:rPr>
        <w:t xml:space="preserve"> ako </w:t>
      </w:r>
      <w:r w:rsidRPr="00BE4C87">
        <w:rPr>
          <w:rFonts w:asciiTheme="minorHAnsi" w:hAnsiTheme="minorHAnsi" w:cstheme="minorHAnsi"/>
          <w:sz w:val="20"/>
        </w:rPr>
        <w:t>VMS</w:t>
      </w:r>
      <w:r w:rsidR="00DC0F99" w:rsidRPr="00BE4C87">
        <w:rPr>
          <w:rFonts w:asciiTheme="minorHAnsi" w:hAnsiTheme="minorHAnsi" w:cstheme="minorHAnsi"/>
          <w:sz w:val="20"/>
        </w:rPr>
        <w:t xml:space="preserve"> (viď. </w:t>
      </w:r>
      <w:r w:rsidR="00866DC7" w:rsidRPr="00BE4C87">
        <w:rPr>
          <w:rFonts w:asciiTheme="minorHAnsi" w:hAnsiTheme="minorHAnsi" w:cstheme="minorHAnsi"/>
          <w:sz w:val="20"/>
        </w:rPr>
        <w:t>časť</w:t>
      </w:r>
      <w:r w:rsidR="00DC0F99" w:rsidRPr="00BE4C87">
        <w:rPr>
          <w:rFonts w:asciiTheme="minorHAnsi" w:hAnsiTheme="minorHAnsi" w:cstheme="minorHAnsi"/>
          <w:sz w:val="20"/>
        </w:rPr>
        <w:t xml:space="preserve"> </w:t>
      </w:r>
      <w:r w:rsidR="00191AB3" w:rsidRPr="00BE4C87">
        <w:rPr>
          <w:rFonts w:asciiTheme="minorHAnsi" w:hAnsiTheme="minorHAnsi" w:cstheme="minorHAnsi"/>
          <w:sz w:val="20"/>
        </w:rPr>
        <w:t>5.1.2</w:t>
      </w:r>
      <w:r w:rsidR="00866DC7" w:rsidRPr="00BE4C87">
        <w:rPr>
          <w:rFonts w:asciiTheme="minorHAnsi" w:hAnsiTheme="minorHAnsi" w:cstheme="minorHAnsi"/>
          <w:sz w:val="20"/>
        </w:rPr>
        <w:t xml:space="preserve"> tejto príručky</w:t>
      </w:r>
      <w:r w:rsidR="00191AB3" w:rsidRPr="00BE4C87">
        <w:rPr>
          <w:rFonts w:asciiTheme="minorHAnsi" w:hAnsiTheme="minorHAnsi" w:cstheme="minorHAnsi"/>
          <w:sz w:val="20"/>
        </w:rPr>
        <w:t xml:space="preserve">). </w:t>
      </w:r>
    </w:p>
    <w:p w14:paraId="31C7F622" w14:textId="77777777" w:rsidR="00DC0F99" w:rsidRPr="00BE4C87" w:rsidRDefault="00DC0F99" w:rsidP="001E58D8">
      <w:pPr>
        <w:keepNext/>
        <w:keepLines/>
        <w:autoSpaceDE w:val="0"/>
        <w:autoSpaceDN w:val="0"/>
        <w:adjustRightInd w:val="0"/>
        <w:spacing w:line="276" w:lineRule="auto"/>
        <w:jc w:val="both"/>
        <w:rPr>
          <w:rFonts w:asciiTheme="minorHAnsi" w:hAnsiTheme="minorHAnsi" w:cstheme="minorHAnsi"/>
          <w:sz w:val="20"/>
        </w:rPr>
      </w:pPr>
    </w:p>
    <w:p w14:paraId="5F3A415A" w14:textId="77777777" w:rsidR="00DC0F99" w:rsidRPr="00BE4C87" w:rsidRDefault="00DD3BD2"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ZMS</w:t>
      </w:r>
      <w:r w:rsidR="00DC0F99" w:rsidRPr="00BE4C87">
        <w:rPr>
          <w:rFonts w:asciiTheme="minorHAnsi" w:hAnsiTheme="minorHAnsi" w:cstheme="minorHAnsi"/>
          <w:sz w:val="20"/>
        </w:rPr>
        <w:t xml:space="preserve"> na rozdiel od </w:t>
      </w:r>
      <w:r w:rsidRPr="00BE4C87">
        <w:rPr>
          <w:rFonts w:asciiTheme="minorHAnsi" w:hAnsiTheme="minorHAnsi" w:cstheme="minorHAnsi"/>
          <w:sz w:val="20"/>
        </w:rPr>
        <w:t>VMS</w:t>
      </w:r>
      <w:r w:rsidR="00D37C08" w:rsidRPr="00BE4C87">
        <w:rPr>
          <w:rFonts w:asciiTheme="minorHAnsi" w:hAnsiTheme="minorHAnsi" w:cstheme="minorHAnsi"/>
          <w:sz w:val="20"/>
        </w:rPr>
        <w:t xml:space="preserve"> a doplňujúcich monitorujúcich údajov</w:t>
      </w:r>
      <w:r w:rsidR="00DC0F99" w:rsidRPr="00BE4C87">
        <w:rPr>
          <w:rFonts w:asciiTheme="minorHAnsi" w:hAnsiTheme="minorHAnsi" w:cstheme="minorHAnsi"/>
          <w:sz w:val="20"/>
        </w:rPr>
        <w:t xml:space="preserve"> obsahuje okrem iného:</w:t>
      </w:r>
    </w:p>
    <w:p w14:paraId="58EA1314" w14:textId="77777777" w:rsidR="00DC0F99" w:rsidRPr="00BE4C87" w:rsidRDefault="00DC0F99" w:rsidP="001E58D8">
      <w:pPr>
        <w:keepNext/>
        <w:keepLines/>
        <w:numPr>
          <w:ilvl w:val="0"/>
          <w:numId w:val="7"/>
        </w:numPr>
        <w:tabs>
          <w:tab w:val="clear" w:pos="1609"/>
        </w:tabs>
        <w:autoSpaceDE w:val="0"/>
        <w:autoSpaceDN w:val="0"/>
        <w:adjustRightInd w:val="0"/>
        <w:spacing w:line="276" w:lineRule="auto"/>
        <w:ind w:left="851" w:hanging="425"/>
        <w:rPr>
          <w:rFonts w:asciiTheme="minorHAnsi" w:hAnsiTheme="minorHAnsi" w:cstheme="minorHAnsi"/>
          <w:sz w:val="20"/>
        </w:rPr>
      </w:pPr>
      <w:r w:rsidRPr="00BE4C87">
        <w:rPr>
          <w:rFonts w:asciiTheme="minorHAnsi" w:hAnsiTheme="minorHAnsi" w:cstheme="minorHAnsi"/>
          <w:sz w:val="20"/>
        </w:rPr>
        <w:t xml:space="preserve">reálne dosiahnuté hodnoty </w:t>
      </w:r>
      <w:r w:rsidR="00022D78" w:rsidRPr="00BE4C87">
        <w:rPr>
          <w:rFonts w:asciiTheme="minorHAnsi" w:hAnsiTheme="minorHAnsi" w:cstheme="minorHAnsi"/>
          <w:sz w:val="20"/>
        </w:rPr>
        <w:t xml:space="preserve">merateľných </w:t>
      </w:r>
      <w:r w:rsidRPr="00BE4C87">
        <w:rPr>
          <w:rFonts w:asciiTheme="minorHAnsi" w:hAnsiTheme="minorHAnsi" w:cstheme="minorHAnsi"/>
          <w:sz w:val="20"/>
        </w:rPr>
        <w:t>ukazovateľov projektu;</w:t>
      </w:r>
    </w:p>
    <w:p w14:paraId="26EAC9FF" w14:textId="77777777" w:rsidR="00DC0F99" w:rsidRPr="00BE4C87" w:rsidRDefault="00DC0F99" w:rsidP="001E58D8">
      <w:pPr>
        <w:keepNext/>
        <w:keepLines/>
        <w:numPr>
          <w:ilvl w:val="0"/>
          <w:numId w:val="7"/>
        </w:numPr>
        <w:tabs>
          <w:tab w:val="clear" w:pos="1609"/>
        </w:tabs>
        <w:autoSpaceDE w:val="0"/>
        <w:autoSpaceDN w:val="0"/>
        <w:adjustRightInd w:val="0"/>
        <w:spacing w:line="276" w:lineRule="auto"/>
        <w:ind w:left="851" w:hanging="425"/>
        <w:rPr>
          <w:rFonts w:asciiTheme="minorHAnsi" w:hAnsiTheme="minorHAnsi" w:cstheme="minorHAnsi"/>
          <w:sz w:val="20"/>
        </w:rPr>
      </w:pPr>
      <w:r w:rsidRPr="00BE4C87">
        <w:rPr>
          <w:rFonts w:asciiTheme="minorHAnsi" w:hAnsiTheme="minorHAnsi" w:cstheme="minorHAnsi"/>
          <w:sz w:val="20"/>
        </w:rPr>
        <w:t xml:space="preserve">zoznam výstupov jednotlivých </w:t>
      </w:r>
      <w:r w:rsidR="00D37C08" w:rsidRPr="00BE4C87">
        <w:rPr>
          <w:rFonts w:asciiTheme="minorHAnsi" w:hAnsiTheme="minorHAnsi" w:cstheme="minorHAnsi"/>
          <w:sz w:val="20"/>
        </w:rPr>
        <w:t xml:space="preserve">hlavných </w:t>
      </w:r>
      <w:r w:rsidRPr="00BE4C87">
        <w:rPr>
          <w:rFonts w:asciiTheme="minorHAnsi" w:hAnsiTheme="minorHAnsi" w:cstheme="minorHAnsi"/>
          <w:sz w:val="20"/>
        </w:rPr>
        <w:t>aktivít projektu;</w:t>
      </w:r>
    </w:p>
    <w:p w14:paraId="18540C6A" w14:textId="77777777" w:rsidR="00DC0F99" w:rsidRPr="00BE4C87" w:rsidRDefault="00022D78" w:rsidP="001E58D8">
      <w:pPr>
        <w:keepNext/>
        <w:keepLines/>
        <w:numPr>
          <w:ilvl w:val="0"/>
          <w:numId w:val="7"/>
        </w:numPr>
        <w:tabs>
          <w:tab w:val="clear" w:pos="1609"/>
        </w:tabs>
        <w:autoSpaceDE w:val="0"/>
        <w:autoSpaceDN w:val="0"/>
        <w:adjustRightInd w:val="0"/>
        <w:spacing w:line="276" w:lineRule="auto"/>
        <w:ind w:left="851" w:hanging="425"/>
        <w:rPr>
          <w:rFonts w:asciiTheme="minorHAnsi" w:hAnsiTheme="minorHAnsi" w:cstheme="minorHAnsi"/>
          <w:sz w:val="20"/>
        </w:rPr>
      </w:pPr>
      <w:r w:rsidRPr="00BE4C87">
        <w:rPr>
          <w:rFonts w:asciiTheme="minorHAnsi" w:hAnsiTheme="minorHAnsi" w:cstheme="minorHAnsi"/>
          <w:sz w:val="20"/>
        </w:rPr>
        <w:t xml:space="preserve">predbežný </w:t>
      </w:r>
      <w:r w:rsidR="00DC0F99" w:rsidRPr="00BE4C87">
        <w:rPr>
          <w:rFonts w:asciiTheme="minorHAnsi" w:hAnsiTheme="minorHAnsi" w:cstheme="minorHAnsi"/>
          <w:sz w:val="20"/>
        </w:rPr>
        <w:t>konečný rozpočet projektu zostavený na základe analytického účtovníctva prijímateľa;</w:t>
      </w:r>
    </w:p>
    <w:p w14:paraId="6B6CEAA3" w14:textId="77777777" w:rsidR="00DC0F99" w:rsidRPr="00BE4C87" w:rsidRDefault="00DC0F99" w:rsidP="001E58D8">
      <w:pPr>
        <w:keepNext/>
        <w:keepLines/>
        <w:numPr>
          <w:ilvl w:val="0"/>
          <w:numId w:val="7"/>
        </w:numPr>
        <w:tabs>
          <w:tab w:val="clear" w:pos="1609"/>
        </w:tabs>
        <w:autoSpaceDE w:val="0"/>
        <w:autoSpaceDN w:val="0"/>
        <w:adjustRightInd w:val="0"/>
        <w:spacing w:line="276" w:lineRule="auto"/>
        <w:ind w:left="851" w:hanging="425"/>
        <w:rPr>
          <w:rFonts w:asciiTheme="minorHAnsi" w:hAnsiTheme="minorHAnsi" w:cstheme="minorHAnsi"/>
          <w:sz w:val="20"/>
        </w:rPr>
      </w:pPr>
      <w:r w:rsidRPr="00BE4C87">
        <w:rPr>
          <w:rFonts w:asciiTheme="minorHAnsi" w:hAnsiTheme="minorHAnsi" w:cstheme="minorHAnsi"/>
          <w:sz w:val="20"/>
        </w:rPr>
        <w:t xml:space="preserve">ďalšiu dokumentáciu požadovanú zo strany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vo vzťahu k overeniu výsledkov projektu (napr. kolaudačné rozhodnutie a</w:t>
      </w:r>
      <w:r w:rsidR="00C722E0" w:rsidRPr="00BE4C87">
        <w:rPr>
          <w:rFonts w:asciiTheme="minorHAnsi" w:hAnsiTheme="minorHAnsi" w:cstheme="minorHAnsi"/>
          <w:sz w:val="20"/>
        </w:rPr>
        <w:t xml:space="preserve"> </w:t>
      </w:r>
      <w:r w:rsidRPr="00BE4C87">
        <w:rPr>
          <w:rFonts w:asciiTheme="minorHAnsi" w:hAnsiTheme="minorHAnsi" w:cstheme="minorHAnsi"/>
          <w:sz w:val="20"/>
        </w:rPr>
        <w:t>pod.),</w:t>
      </w:r>
    </w:p>
    <w:p w14:paraId="4C726EE4" w14:textId="77777777" w:rsidR="00DC0F99" w:rsidRPr="00BE4C87" w:rsidRDefault="00DC0F99" w:rsidP="001E58D8">
      <w:pPr>
        <w:keepNext/>
        <w:keepLines/>
        <w:numPr>
          <w:ilvl w:val="0"/>
          <w:numId w:val="7"/>
        </w:numPr>
        <w:tabs>
          <w:tab w:val="clear" w:pos="1609"/>
        </w:tabs>
        <w:autoSpaceDE w:val="0"/>
        <w:autoSpaceDN w:val="0"/>
        <w:adjustRightInd w:val="0"/>
        <w:spacing w:line="276" w:lineRule="auto"/>
        <w:ind w:left="851" w:hanging="425"/>
        <w:rPr>
          <w:rFonts w:asciiTheme="minorHAnsi" w:hAnsiTheme="minorHAnsi" w:cstheme="minorHAnsi"/>
          <w:sz w:val="20"/>
        </w:rPr>
      </w:pPr>
      <w:r w:rsidRPr="00BE4C87">
        <w:rPr>
          <w:rFonts w:asciiTheme="minorHAnsi" w:hAnsiTheme="minorHAnsi" w:cstheme="minorHAnsi"/>
          <w:sz w:val="20"/>
        </w:rPr>
        <w:t>porovnanie predpokladaných ukazovateľov analýzy nákladov a výnosov (CBA) so skutočne dosiahnutými hodnotami (vzťahuje na všetky projekty nie iba na veľké projekty).</w:t>
      </w:r>
    </w:p>
    <w:p w14:paraId="5D150E72" w14:textId="77777777" w:rsidR="00DC0F99" w:rsidRPr="00BE4C87" w:rsidRDefault="00DC0F99" w:rsidP="001E58D8">
      <w:pPr>
        <w:keepNext/>
        <w:keepLines/>
        <w:spacing w:line="276" w:lineRule="auto"/>
        <w:jc w:val="both"/>
        <w:rPr>
          <w:rFonts w:asciiTheme="minorHAnsi" w:hAnsiTheme="minorHAnsi" w:cstheme="minorHAnsi"/>
          <w:sz w:val="20"/>
        </w:rPr>
      </w:pPr>
    </w:p>
    <w:p w14:paraId="0BD821A8" w14:textId="77777777" w:rsidR="00B02262" w:rsidRPr="00BE4C87" w:rsidRDefault="0087200E" w:rsidP="001E58D8">
      <w:pPr>
        <w:keepNext/>
        <w:keepLines/>
        <w:spacing w:line="276" w:lineRule="auto"/>
        <w:jc w:val="both"/>
        <w:rPr>
          <w:rFonts w:asciiTheme="minorHAnsi" w:hAnsiTheme="minorHAnsi" w:cstheme="minorHAnsi"/>
          <w:sz w:val="20"/>
        </w:rPr>
      </w:pPr>
      <w:r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00B02262" w:rsidRPr="00BE4C87">
        <w:rPr>
          <w:rFonts w:asciiTheme="minorHAnsi" w:hAnsiTheme="minorHAnsi" w:cstheme="minorHAnsi"/>
          <w:sz w:val="20"/>
        </w:rPr>
        <w:t xml:space="preserve"> môže v prípade ZMS, obdobne ako sa uvádza pri </w:t>
      </w:r>
      <w:r w:rsidR="00D37C08" w:rsidRPr="00BE4C87">
        <w:rPr>
          <w:rFonts w:asciiTheme="minorHAnsi" w:hAnsiTheme="minorHAnsi" w:cstheme="minorHAnsi"/>
          <w:sz w:val="20"/>
        </w:rPr>
        <w:t>V</w:t>
      </w:r>
      <w:r w:rsidR="00B02262" w:rsidRPr="00BE4C87">
        <w:rPr>
          <w:rFonts w:asciiTheme="minorHAnsi" w:hAnsiTheme="minorHAnsi" w:cstheme="minorHAnsi"/>
          <w:sz w:val="20"/>
        </w:rPr>
        <w:t>MS</w:t>
      </w:r>
      <w:r w:rsidR="00866DC7" w:rsidRPr="00BE4C87">
        <w:rPr>
          <w:rFonts w:asciiTheme="minorHAnsi" w:hAnsiTheme="minorHAnsi" w:cstheme="minorHAnsi"/>
          <w:sz w:val="20"/>
        </w:rPr>
        <w:t xml:space="preserve"> v</w:t>
      </w:r>
      <w:r w:rsidR="00B02262" w:rsidRPr="00BE4C87">
        <w:rPr>
          <w:rFonts w:asciiTheme="minorHAnsi" w:hAnsiTheme="minorHAnsi" w:cstheme="minorHAnsi"/>
          <w:sz w:val="20"/>
        </w:rPr>
        <w:t xml:space="preserve"> </w:t>
      </w:r>
      <w:r w:rsidR="00866DC7" w:rsidRPr="00BE4C87">
        <w:rPr>
          <w:rFonts w:asciiTheme="minorHAnsi" w:hAnsiTheme="minorHAnsi" w:cstheme="minorHAnsi"/>
          <w:sz w:val="20"/>
        </w:rPr>
        <w:t xml:space="preserve">časti </w:t>
      </w:r>
      <w:r w:rsidR="00B02262" w:rsidRPr="00BE4C87">
        <w:rPr>
          <w:rFonts w:asciiTheme="minorHAnsi" w:hAnsiTheme="minorHAnsi" w:cstheme="minorHAnsi"/>
          <w:sz w:val="20"/>
        </w:rPr>
        <w:t xml:space="preserve"> </w:t>
      </w:r>
      <w:r w:rsidR="00191AB3" w:rsidRPr="00BE4C87">
        <w:rPr>
          <w:rFonts w:asciiTheme="minorHAnsi" w:hAnsiTheme="minorHAnsi" w:cstheme="minorHAnsi"/>
          <w:sz w:val="20"/>
        </w:rPr>
        <w:t>5.1.2</w:t>
      </w:r>
      <w:r w:rsidR="00866DC7" w:rsidRPr="00BE4C87">
        <w:rPr>
          <w:rFonts w:asciiTheme="minorHAnsi" w:hAnsiTheme="minorHAnsi" w:cstheme="minorHAnsi"/>
          <w:sz w:val="20"/>
        </w:rPr>
        <w:t xml:space="preserve"> tejto príručky</w:t>
      </w:r>
      <w:r w:rsidR="00191AB3" w:rsidRPr="00BE4C87">
        <w:rPr>
          <w:rFonts w:asciiTheme="minorHAnsi" w:hAnsiTheme="minorHAnsi" w:cstheme="minorHAnsi"/>
          <w:sz w:val="20"/>
        </w:rPr>
        <w:t xml:space="preserve">, </w:t>
      </w:r>
      <w:r w:rsidR="00B02262" w:rsidRPr="00BE4C87">
        <w:rPr>
          <w:rFonts w:asciiTheme="minorHAnsi" w:hAnsiTheme="minorHAnsi" w:cstheme="minorHAnsi"/>
          <w:sz w:val="20"/>
        </w:rPr>
        <w:t>rozšíriť požadovaný obsah MS projektu o časti, ktoré z hľadiska monitorovania projektu pokladá za dôležité.</w:t>
      </w:r>
      <w:r w:rsidR="00A56EA1" w:rsidRPr="00BE4C87">
        <w:rPr>
          <w:rFonts w:asciiTheme="minorHAnsi" w:hAnsiTheme="minorHAnsi" w:cstheme="minorHAnsi"/>
          <w:sz w:val="20"/>
        </w:rPr>
        <w:t xml:space="preserve"> </w:t>
      </w:r>
    </w:p>
    <w:p w14:paraId="7D8FCF44" w14:textId="77777777" w:rsidR="00B02262" w:rsidRPr="00BE4C87" w:rsidRDefault="00B02262" w:rsidP="001E58D8">
      <w:pPr>
        <w:keepNext/>
        <w:keepLines/>
        <w:spacing w:line="276" w:lineRule="auto"/>
        <w:jc w:val="both"/>
        <w:rPr>
          <w:rFonts w:asciiTheme="minorHAnsi" w:hAnsiTheme="minorHAnsi" w:cstheme="minorHAnsi"/>
          <w:sz w:val="20"/>
        </w:rPr>
      </w:pPr>
    </w:p>
    <w:p w14:paraId="110F6E79" w14:textId="77777777" w:rsidR="00DC0F99" w:rsidRPr="00BE4C87" w:rsidRDefault="00DC0F99" w:rsidP="001E58D8">
      <w:pPr>
        <w:keepNext/>
        <w:keepLines/>
        <w:spacing w:line="276" w:lineRule="auto"/>
        <w:jc w:val="both"/>
        <w:rPr>
          <w:rFonts w:asciiTheme="minorHAnsi" w:hAnsiTheme="minorHAnsi" w:cstheme="minorHAnsi"/>
          <w:sz w:val="20"/>
        </w:rPr>
      </w:pPr>
      <w:r w:rsidRPr="00BE4C87">
        <w:rPr>
          <w:rFonts w:asciiTheme="minorHAnsi" w:hAnsiTheme="minorHAnsi" w:cstheme="minorHAnsi"/>
          <w:sz w:val="20"/>
        </w:rPr>
        <w:t xml:space="preserve">Ak zo ZMS vyplynie, že projekt generuje príjmy, ktoré neboli predtým zahrnuté do výpočtu NFP, bude prijímateľ vyzvaný na predloženie aktualizovanej analýzy nákladov a výnosov (CBA).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zhodnotí, či prijímateľ postupoval v súlade s </w:t>
      </w:r>
      <w:r w:rsidR="007E5B77" w:rsidRPr="00BE4C87">
        <w:rPr>
          <w:rFonts w:asciiTheme="minorHAnsi" w:hAnsiTheme="minorHAnsi" w:cstheme="minorHAnsi"/>
          <w:sz w:val="20"/>
        </w:rPr>
        <w:t xml:space="preserve"> Príručkou k analýze nákladov a výnosov investičných projektov v oblasti dopravy </w:t>
      </w:r>
      <w:r w:rsidRPr="00BE4C87">
        <w:rPr>
          <w:rFonts w:asciiTheme="minorHAnsi" w:hAnsiTheme="minorHAnsi" w:cstheme="minorHAnsi"/>
          <w:sz w:val="20"/>
        </w:rPr>
        <w:t xml:space="preserve">a či výstupy z CBA spĺňajú podmienky na spolufinancovanie. Na základe výsledkov analýzy sa následne upraví suma NFP a zohľadní sa v záverečnej </w:t>
      </w:r>
      <w:r w:rsidR="002564DB" w:rsidRPr="00BE4C87">
        <w:rPr>
          <w:rFonts w:asciiTheme="minorHAnsi" w:hAnsiTheme="minorHAnsi" w:cstheme="minorHAnsi"/>
          <w:sz w:val="20"/>
        </w:rPr>
        <w:t>ŽoP</w:t>
      </w:r>
      <w:r w:rsidRPr="00BE4C87">
        <w:rPr>
          <w:rFonts w:asciiTheme="minorHAnsi" w:hAnsiTheme="minorHAnsi" w:cstheme="minorHAnsi"/>
          <w:sz w:val="20"/>
        </w:rPr>
        <w:t xml:space="preserve">. </w:t>
      </w:r>
    </w:p>
    <w:p w14:paraId="180DDAB9" w14:textId="77777777" w:rsidR="003D269E" w:rsidRPr="00BE4C87" w:rsidRDefault="003D269E" w:rsidP="001E58D8">
      <w:pPr>
        <w:keepNext/>
        <w:keepLines/>
        <w:spacing w:line="276" w:lineRule="auto"/>
        <w:jc w:val="both"/>
        <w:rPr>
          <w:rFonts w:asciiTheme="minorHAnsi" w:hAnsiTheme="minorHAnsi" w:cstheme="minorHAnsi"/>
          <w:sz w:val="20"/>
        </w:rPr>
      </w:pPr>
    </w:p>
    <w:p w14:paraId="668C989D" w14:textId="77777777" w:rsidR="003D269E" w:rsidRDefault="00D76C03" w:rsidP="001E58D8">
      <w:pPr>
        <w:keepNext/>
        <w:keepLines/>
        <w:spacing w:line="276" w:lineRule="auto"/>
        <w:jc w:val="both"/>
        <w:rPr>
          <w:ins w:id="637" w:author="MDV SR" w:date="2018-02-01T15:42:00Z"/>
          <w:rFonts w:asciiTheme="minorHAnsi" w:hAnsiTheme="minorHAnsi" w:cstheme="minorHAnsi"/>
          <w:sz w:val="20"/>
        </w:rPr>
      </w:pPr>
      <w:r w:rsidRPr="00BE4C87">
        <w:rPr>
          <w:rFonts w:asciiTheme="minorHAnsi" w:hAnsiTheme="minorHAnsi" w:cstheme="minorHAnsi"/>
          <w:sz w:val="20"/>
        </w:rPr>
        <w:t>Obsahom Z</w:t>
      </w:r>
      <w:r w:rsidR="003D269E" w:rsidRPr="00BE4C87">
        <w:rPr>
          <w:rFonts w:asciiTheme="minorHAnsi" w:hAnsiTheme="minorHAnsi" w:cstheme="minorHAnsi"/>
          <w:sz w:val="20"/>
        </w:rPr>
        <w:t xml:space="preserve">MS </w:t>
      </w:r>
      <w:r w:rsidRPr="00BE4C87">
        <w:rPr>
          <w:rFonts w:asciiTheme="minorHAnsi" w:hAnsiTheme="minorHAnsi" w:cstheme="minorHAnsi"/>
          <w:sz w:val="20"/>
        </w:rPr>
        <w:t xml:space="preserve">sú najmä </w:t>
      </w:r>
      <w:r w:rsidR="003D269E" w:rsidRPr="00BE4C87">
        <w:rPr>
          <w:rFonts w:asciiTheme="minorHAnsi" w:hAnsiTheme="minorHAnsi" w:cstheme="minorHAnsi"/>
          <w:sz w:val="20"/>
        </w:rPr>
        <w:t>základné údaje o projekte, jeho príslušnosti k programovej štruktúre, údaje o lokalizácii, informácie o príspevku projektu k</w:t>
      </w:r>
      <w:r w:rsidR="002315F8" w:rsidRPr="00BE4C87">
        <w:rPr>
          <w:rFonts w:asciiTheme="minorHAnsi" w:hAnsiTheme="minorHAnsi" w:cstheme="minorHAnsi"/>
          <w:sz w:val="20"/>
        </w:rPr>
        <w:t> horizontálnym princípom</w:t>
      </w:r>
      <w:r w:rsidR="003D269E" w:rsidRPr="00BE4C87">
        <w:rPr>
          <w:rFonts w:asciiTheme="minorHAnsi" w:hAnsiTheme="minorHAnsi" w:cstheme="minorHAnsi"/>
          <w:sz w:val="20"/>
        </w:rPr>
        <w:t>, vzťah aktivít a merateľných ukazovateľov projektu vrátane relevancie merateľných ukazovateľov k</w:t>
      </w:r>
      <w:r w:rsidR="002315F8" w:rsidRPr="00BE4C87">
        <w:rPr>
          <w:rFonts w:asciiTheme="minorHAnsi" w:hAnsiTheme="minorHAnsi" w:cstheme="minorHAnsi"/>
          <w:sz w:val="20"/>
        </w:rPr>
        <w:t xml:space="preserve"> horizontálnym princípom </w:t>
      </w:r>
      <w:r w:rsidR="003D269E" w:rsidRPr="00BE4C87">
        <w:rPr>
          <w:rFonts w:asciiTheme="minorHAnsi" w:hAnsiTheme="minorHAnsi" w:cstheme="minorHAnsi"/>
          <w:sz w:val="20"/>
        </w:rPr>
        <w:t>alebo príznaku rizika, pričom plnenie merateľných ukazovateľov je vykazované kumulatívne za dobu realizácie projektu. V rámci týchto MS sa taktiež sleduje vzťah aktivít a finančnej realizácie projektu, pričom sa sleduje rovnako čerpanie na úrovni PJ ako aj na úrovni CO, predmetom MS sú údaje o</w:t>
      </w:r>
      <w:r w:rsidR="00C45418" w:rsidRPr="00BE4C87">
        <w:rPr>
          <w:rFonts w:asciiTheme="minorHAnsi" w:hAnsiTheme="minorHAnsi" w:cstheme="minorHAnsi"/>
          <w:sz w:val="20"/>
        </w:rPr>
        <w:t> informovaní a komunikácii</w:t>
      </w:r>
      <w:r w:rsidR="003D269E" w:rsidRPr="00BE4C87">
        <w:rPr>
          <w:rFonts w:asciiTheme="minorHAnsi" w:hAnsiTheme="minorHAnsi" w:cstheme="minorHAnsi"/>
          <w:sz w:val="20"/>
        </w:rPr>
        <w:t xml:space="preserve"> projektu, príjmoch projektu, iných dátach, verejných obstarávaniach a identifikovaných problémoch a rizikách počas doby realizácie projektu.</w:t>
      </w:r>
    </w:p>
    <w:p w14:paraId="1110BC0D" w14:textId="77777777" w:rsidR="00A70128" w:rsidRPr="00BE4C87" w:rsidRDefault="00A70128" w:rsidP="001E58D8">
      <w:pPr>
        <w:keepNext/>
        <w:keepLines/>
        <w:spacing w:line="276" w:lineRule="auto"/>
        <w:jc w:val="both"/>
        <w:rPr>
          <w:rFonts w:asciiTheme="minorHAnsi" w:hAnsiTheme="minorHAnsi" w:cstheme="minorHAnsi"/>
          <w:sz w:val="20"/>
        </w:rPr>
      </w:pPr>
    </w:p>
    <w:p w14:paraId="3AC79BB9" w14:textId="77777777" w:rsidR="003D269E" w:rsidRPr="00BE4C87" w:rsidRDefault="003D269E" w:rsidP="001E58D8">
      <w:pPr>
        <w:keepNext/>
        <w:keepLines/>
        <w:spacing w:line="276" w:lineRule="auto"/>
        <w:jc w:val="both"/>
        <w:rPr>
          <w:rFonts w:asciiTheme="minorHAnsi" w:hAnsiTheme="minorHAnsi" w:cstheme="minorHAnsi"/>
          <w:sz w:val="20"/>
        </w:rPr>
      </w:pPr>
    </w:p>
    <w:p w14:paraId="16ADD623" w14:textId="77777777" w:rsidR="003D269E" w:rsidRPr="00BE4C87" w:rsidRDefault="003D269E" w:rsidP="001E58D8">
      <w:pPr>
        <w:pStyle w:val="Nadpis3"/>
        <w:keepNext/>
        <w:keepLines/>
        <w:numPr>
          <w:ilvl w:val="2"/>
          <w:numId w:val="53"/>
        </w:numPr>
        <w:spacing w:line="276" w:lineRule="auto"/>
        <w:rPr>
          <w:b w:val="0"/>
        </w:rPr>
      </w:pPr>
      <w:r w:rsidRPr="00BE4C87">
        <w:rPr>
          <w:b w:val="0"/>
        </w:rPr>
        <w:t>Následná monitorovacia správa projektu</w:t>
      </w:r>
    </w:p>
    <w:p w14:paraId="25FCAC99" w14:textId="77777777" w:rsidR="003D269E" w:rsidRPr="00BE4C87" w:rsidRDefault="003D269E" w:rsidP="001E58D8">
      <w:pPr>
        <w:keepNext/>
        <w:keepLines/>
        <w:tabs>
          <w:tab w:val="left" w:pos="975"/>
        </w:tabs>
        <w:spacing w:line="276" w:lineRule="auto"/>
        <w:jc w:val="both"/>
        <w:rPr>
          <w:rFonts w:asciiTheme="minorHAnsi" w:hAnsiTheme="minorHAnsi" w:cstheme="minorHAnsi"/>
          <w:sz w:val="20"/>
        </w:rPr>
      </w:pPr>
      <w:r w:rsidRPr="00BE4C87">
        <w:rPr>
          <w:rFonts w:asciiTheme="minorHAnsi" w:hAnsiTheme="minorHAnsi" w:cstheme="minorHAnsi"/>
          <w:sz w:val="20"/>
        </w:rPr>
        <w:t xml:space="preserve">Prijímateľ každých 12 mesiacov počas 5 rokov od finančného ukončenia projektu (resp. ukončenia realizácie projektu) predkladá </w:t>
      </w:r>
      <w:r w:rsidRPr="00BE4C87">
        <w:rPr>
          <w:rFonts w:asciiTheme="minorHAnsi" w:hAnsiTheme="minorHAnsi" w:cstheme="minorHAnsi"/>
          <w:b/>
          <w:sz w:val="20"/>
        </w:rPr>
        <w:t>do 30</w:t>
      </w:r>
      <w:r w:rsidR="00B2731C" w:rsidRPr="00BE4C87">
        <w:rPr>
          <w:rFonts w:asciiTheme="minorHAnsi" w:hAnsiTheme="minorHAnsi" w:cstheme="minorHAnsi"/>
          <w:b/>
          <w:sz w:val="20"/>
        </w:rPr>
        <w:t xml:space="preserve"> kalendárnych</w:t>
      </w:r>
      <w:r w:rsidRPr="00BE4C87">
        <w:rPr>
          <w:rFonts w:asciiTheme="minorHAnsi" w:hAnsiTheme="minorHAnsi" w:cstheme="minorHAnsi"/>
          <w:b/>
          <w:sz w:val="20"/>
        </w:rPr>
        <w:t xml:space="preserve"> </w:t>
      </w:r>
      <w:r w:rsidR="00B2731C" w:rsidRPr="00BE4C87">
        <w:rPr>
          <w:rFonts w:asciiTheme="minorHAnsi" w:hAnsiTheme="minorHAnsi" w:cstheme="minorHAnsi"/>
          <w:b/>
          <w:sz w:val="20"/>
        </w:rPr>
        <w:t xml:space="preserve">dní od uplynutia monitorovaného </w:t>
      </w:r>
      <w:r w:rsidRPr="00BE4C87">
        <w:rPr>
          <w:rFonts w:asciiTheme="minorHAnsi" w:hAnsiTheme="minorHAnsi" w:cstheme="minorHAnsi"/>
          <w:b/>
          <w:sz w:val="20"/>
        </w:rPr>
        <w:t>obdob</w:t>
      </w:r>
      <w:r w:rsidR="00B2731C" w:rsidRPr="00BE4C87">
        <w:rPr>
          <w:rFonts w:asciiTheme="minorHAnsi" w:hAnsiTheme="minorHAnsi" w:cstheme="minorHAnsi"/>
          <w:b/>
          <w:sz w:val="20"/>
        </w:rPr>
        <w:t>ia</w:t>
      </w:r>
      <w:r w:rsidRPr="00BE4C87">
        <w:rPr>
          <w:rFonts w:asciiTheme="minorHAnsi" w:hAnsiTheme="minorHAnsi" w:cstheme="minorHAnsi"/>
          <w:sz w:val="20"/>
        </w:rPr>
        <w:t xml:space="preserve"> na RO</w:t>
      </w:r>
      <w:r w:rsidR="00191AB3" w:rsidRPr="00BE4C87">
        <w:rPr>
          <w:rFonts w:asciiTheme="minorHAnsi" w:hAnsiTheme="minorHAnsi" w:cstheme="minorHAnsi"/>
          <w:sz w:val="20"/>
        </w:rPr>
        <w:t xml:space="preserve"> OPII</w:t>
      </w:r>
      <w:r w:rsidRPr="00BE4C87">
        <w:rPr>
          <w:rFonts w:asciiTheme="minorHAnsi" w:hAnsiTheme="minorHAnsi" w:cstheme="minorHAnsi"/>
          <w:sz w:val="20"/>
        </w:rPr>
        <w:t xml:space="preserve"> následné monitorovacie správy</w:t>
      </w:r>
      <w:r w:rsidR="00B300C8" w:rsidRPr="00BE4C87">
        <w:rPr>
          <w:rFonts w:asciiTheme="minorHAnsi" w:hAnsiTheme="minorHAnsi" w:cstheme="minorHAnsi"/>
          <w:sz w:val="20"/>
        </w:rPr>
        <w:t xml:space="preserve"> (</w:t>
      </w:r>
      <w:r w:rsidR="00866DC7" w:rsidRPr="00BE4C87">
        <w:rPr>
          <w:rFonts w:asciiTheme="minorHAnsi" w:hAnsiTheme="minorHAnsi" w:cstheme="minorHAnsi"/>
          <w:sz w:val="20"/>
        </w:rPr>
        <w:t>ďalej aj ako „</w:t>
      </w:r>
      <w:r w:rsidR="00B300C8" w:rsidRPr="00BE4C87">
        <w:rPr>
          <w:rFonts w:asciiTheme="minorHAnsi" w:hAnsiTheme="minorHAnsi" w:cstheme="minorHAnsi"/>
          <w:sz w:val="20"/>
        </w:rPr>
        <w:t>NMS</w:t>
      </w:r>
      <w:r w:rsidR="00866DC7" w:rsidRPr="00BE4C87">
        <w:rPr>
          <w:rFonts w:asciiTheme="minorHAnsi" w:hAnsiTheme="minorHAnsi" w:cstheme="minorHAnsi"/>
          <w:sz w:val="20"/>
        </w:rPr>
        <w:t>“</w:t>
      </w:r>
      <w:r w:rsidR="00B300C8" w:rsidRPr="00BE4C87">
        <w:rPr>
          <w:rFonts w:asciiTheme="minorHAnsi" w:hAnsiTheme="minorHAnsi" w:cstheme="minorHAnsi"/>
          <w:sz w:val="20"/>
        </w:rPr>
        <w:t>)</w:t>
      </w:r>
      <w:r w:rsidRPr="00BE4C87">
        <w:rPr>
          <w:rFonts w:asciiTheme="minorHAnsi" w:hAnsiTheme="minorHAnsi" w:cstheme="minorHAnsi"/>
          <w:sz w:val="20"/>
        </w:rPr>
        <w:t xml:space="preserve">. </w:t>
      </w:r>
    </w:p>
    <w:p w14:paraId="69761FAE" w14:textId="77777777" w:rsidR="003D269E" w:rsidRPr="00BE4C87" w:rsidRDefault="00191AB3" w:rsidP="001E58D8">
      <w:pPr>
        <w:keepNext/>
        <w:keepLines/>
        <w:tabs>
          <w:tab w:val="left" w:pos="975"/>
        </w:tabs>
        <w:spacing w:line="276" w:lineRule="auto"/>
        <w:jc w:val="both"/>
        <w:rPr>
          <w:rFonts w:asciiTheme="minorHAnsi" w:hAnsiTheme="minorHAnsi" w:cstheme="minorHAnsi"/>
          <w:sz w:val="20"/>
        </w:rPr>
      </w:pPr>
      <w:r w:rsidRPr="00BE4C87">
        <w:rPr>
          <w:rFonts w:asciiTheme="minorHAnsi" w:hAnsiTheme="minorHAnsi" w:cstheme="minorHAnsi"/>
          <w:sz w:val="20"/>
        </w:rPr>
        <w:t xml:space="preserve">Za prvé monitorované obdobie sa považuje obdobie od ukončenia realizácie aktivít projektu (t.j. kalendárny deň nasledujúci po poslednom dni monitorovaného obdobia ZMS) do uplynutia 12 mesiacov odo dňa finančného ukončenia </w:t>
      </w:r>
      <w:r w:rsidR="00866DC7" w:rsidRPr="00BE4C87">
        <w:rPr>
          <w:rFonts w:asciiTheme="minorHAnsi" w:hAnsiTheme="minorHAnsi" w:cstheme="minorHAnsi"/>
          <w:sz w:val="20"/>
        </w:rPr>
        <w:t>p</w:t>
      </w:r>
      <w:r w:rsidRPr="00BE4C87">
        <w:rPr>
          <w:rFonts w:asciiTheme="minorHAnsi" w:hAnsiTheme="minorHAnsi" w:cstheme="minorHAnsi"/>
          <w:sz w:val="20"/>
        </w:rPr>
        <w:t>rojektu</w:t>
      </w:r>
      <w:r w:rsidR="00866DC7" w:rsidRPr="00BE4C87">
        <w:rPr>
          <w:rFonts w:asciiTheme="minorHAnsi" w:hAnsiTheme="minorHAnsi" w:cstheme="minorHAnsi"/>
          <w:sz w:val="20"/>
        </w:rPr>
        <w:t>.</w:t>
      </w:r>
      <w:r w:rsidR="00B300C8" w:rsidRPr="00BE4C87">
        <w:rPr>
          <w:rFonts w:asciiTheme="minorHAnsi" w:hAnsiTheme="minorHAnsi" w:cstheme="minorHAnsi"/>
          <w:sz w:val="20"/>
        </w:rPr>
        <w:t xml:space="preserve"> Ďalšie NMS sa predkladajú každých 12 mesiacov až do doby uplynutia obdobia udržateľnosti projektu.</w:t>
      </w:r>
    </w:p>
    <w:p w14:paraId="73AA3598" w14:textId="77777777" w:rsidR="003D269E" w:rsidRPr="00BE4C87" w:rsidRDefault="003D269E" w:rsidP="001E58D8">
      <w:pPr>
        <w:keepNext/>
        <w:keepLines/>
        <w:tabs>
          <w:tab w:val="left" w:pos="975"/>
        </w:tabs>
        <w:spacing w:line="276" w:lineRule="auto"/>
        <w:rPr>
          <w:rFonts w:asciiTheme="minorHAnsi" w:hAnsiTheme="minorHAnsi" w:cstheme="minorHAnsi"/>
          <w:sz w:val="20"/>
        </w:rPr>
      </w:pPr>
    </w:p>
    <w:p w14:paraId="63D6EAD3" w14:textId="77777777" w:rsidR="003D269E" w:rsidRPr="00BE4C87" w:rsidRDefault="00B300C8" w:rsidP="001E58D8">
      <w:pPr>
        <w:keepNext/>
        <w:keepLines/>
        <w:tabs>
          <w:tab w:val="left" w:pos="975"/>
        </w:tabs>
        <w:spacing w:line="276" w:lineRule="auto"/>
        <w:jc w:val="both"/>
        <w:rPr>
          <w:rFonts w:asciiTheme="minorHAnsi" w:hAnsiTheme="minorHAnsi" w:cstheme="minorHAnsi"/>
          <w:sz w:val="20"/>
        </w:rPr>
      </w:pPr>
      <w:r w:rsidRPr="00BE4C87">
        <w:rPr>
          <w:rFonts w:asciiTheme="minorHAnsi" w:hAnsiTheme="minorHAnsi" w:cstheme="minorHAnsi"/>
          <w:sz w:val="20"/>
        </w:rPr>
        <w:t>Obsahom NMS</w:t>
      </w:r>
      <w:r w:rsidR="003D269E" w:rsidRPr="00BE4C87">
        <w:rPr>
          <w:rFonts w:asciiTheme="minorHAnsi" w:hAnsiTheme="minorHAnsi" w:cstheme="minorHAnsi"/>
          <w:sz w:val="20"/>
        </w:rPr>
        <w:t xml:space="preserve"> </w:t>
      </w:r>
      <w:r w:rsidRPr="00BE4C87">
        <w:rPr>
          <w:rFonts w:asciiTheme="minorHAnsi" w:hAnsiTheme="minorHAnsi" w:cstheme="minorHAnsi"/>
          <w:sz w:val="20"/>
        </w:rPr>
        <w:t xml:space="preserve">sú najmä </w:t>
      </w:r>
      <w:r w:rsidR="003D269E" w:rsidRPr="00BE4C87">
        <w:rPr>
          <w:rFonts w:asciiTheme="minorHAnsi" w:hAnsiTheme="minorHAnsi" w:cstheme="minorHAnsi"/>
          <w:sz w:val="20"/>
        </w:rPr>
        <w:t>základné identifikačné údaje o projekte, údaje o príspevku projektu k</w:t>
      </w:r>
      <w:r w:rsidRPr="00BE4C87">
        <w:rPr>
          <w:rFonts w:asciiTheme="minorHAnsi" w:hAnsiTheme="minorHAnsi" w:cstheme="minorHAnsi"/>
          <w:sz w:val="20"/>
        </w:rPr>
        <w:t> horizontálnym princípom</w:t>
      </w:r>
      <w:r w:rsidR="003D269E" w:rsidRPr="00BE4C87">
        <w:rPr>
          <w:rFonts w:asciiTheme="minorHAnsi" w:hAnsiTheme="minorHAnsi" w:cstheme="minorHAnsi"/>
          <w:sz w:val="20"/>
        </w:rPr>
        <w:t xml:space="preserve">, údaje o stave plnenia cieľov projektu prostredníctvom realizovaných aktivít projektu a plnení merateľných ukazovateľov ako aj údaje o stave certifikovaných výdavkov v čase ukončenia projektu. </w:t>
      </w:r>
      <w:r w:rsidRPr="00BE4C87">
        <w:rPr>
          <w:rFonts w:asciiTheme="minorHAnsi" w:hAnsiTheme="minorHAnsi" w:cstheme="minorHAnsi"/>
          <w:sz w:val="20"/>
        </w:rPr>
        <w:t>N</w:t>
      </w:r>
      <w:r w:rsidR="003D269E" w:rsidRPr="00BE4C87">
        <w:rPr>
          <w:rFonts w:asciiTheme="minorHAnsi" w:hAnsiTheme="minorHAnsi" w:cstheme="minorHAnsi"/>
          <w:sz w:val="20"/>
        </w:rPr>
        <w:t>MS ďalej obsahuje údaje o zachovaní podmienok udržateľnosti projektu, o generovaní príjmov, ktoré neboli známe v čase realizácie projektu, o uskutočnených kontrolách na projekte s cieľom prijímať včasné opatrenia zo strany RO</w:t>
      </w:r>
      <w:r w:rsidRPr="00BE4C87">
        <w:rPr>
          <w:rFonts w:asciiTheme="minorHAnsi" w:hAnsiTheme="minorHAnsi" w:cstheme="minorHAnsi"/>
          <w:sz w:val="20"/>
        </w:rPr>
        <w:t xml:space="preserve"> OPII</w:t>
      </w:r>
      <w:r w:rsidR="003D269E" w:rsidRPr="00BE4C87">
        <w:rPr>
          <w:rFonts w:asciiTheme="minorHAnsi" w:hAnsiTheme="minorHAnsi" w:cstheme="minorHAnsi"/>
          <w:sz w:val="20"/>
        </w:rPr>
        <w:t xml:space="preserve">, o plnení podmienok informovanosti a </w:t>
      </w:r>
      <w:r w:rsidR="001012D8" w:rsidRPr="00BE4C87">
        <w:rPr>
          <w:rFonts w:asciiTheme="minorHAnsi" w:hAnsiTheme="minorHAnsi" w:cstheme="minorHAnsi"/>
          <w:sz w:val="20"/>
        </w:rPr>
        <w:t>komunikácie</w:t>
      </w:r>
      <w:r w:rsidR="003D269E" w:rsidRPr="00BE4C87">
        <w:rPr>
          <w:rFonts w:asciiTheme="minorHAnsi" w:hAnsiTheme="minorHAnsi" w:cstheme="minorHAnsi"/>
          <w:sz w:val="20"/>
        </w:rPr>
        <w:t xml:space="preserve"> na úrovni projektu, či o stave plnenia merateľného ukazovateľa alebo in</w:t>
      </w:r>
      <w:r w:rsidR="00480C33" w:rsidRPr="00BE4C87">
        <w:rPr>
          <w:rFonts w:asciiTheme="minorHAnsi" w:hAnsiTheme="minorHAnsi" w:cstheme="minorHAnsi"/>
          <w:sz w:val="20"/>
        </w:rPr>
        <w:t>ých</w:t>
      </w:r>
      <w:r w:rsidR="003D269E" w:rsidRPr="00BE4C87">
        <w:rPr>
          <w:rFonts w:asciiTheme="minorHAnsi" w:hAnsiTheme="minorHAnsi" w:cstheme="minorHAnsi"/>
          <w:sz w:val="20"/>
        </w:rPr>
        <w:t xml:space="preserve"> údaj</w:t>
      </w:r>
      <w:r w:rsidR="00480C33" w:rsidRPr="00BE4C87">
        <w:rPr>
          <w:rFonts w:asciiTheme="minorHAnsi" w:hAnsiTheme="minorHAnsi" w:cstheme="minorHAnsi"/>
          <w:sz w:val="20"/>
        </w:rPr>
        <w:t>ov</w:t>
      </w:r>
      <w:r w:rsidR="003D269E" w:rsidRPr="00BE4C87">
        <w:rPr>
          <w:rFonts w:asciiTheme="minorHAnsi" w:hAnsiTheme="minorHAnsi" w:cstheme="minorHAnsi"/>
          <w:sz w:val="20"/>
        </w:rPr>
        <w:t>, ktorý nastal až po ukončení realizácie projektu</w:t>
      </w:r>
      <w:r w:rsidR="00480C33" w:rsidRPr="00BE4C87">
        <w:rPr>
          <w:rFonts w:asciiTheme="minorHAnsi" w:hAnsiTheme="minorHAnsi" w:cstheme="minorHAnsi"/>
          <w:sz w:val="20"/>
        </w:rPr>
        <w:t xml:space="preserve"> (</w:t>
      </w:r>
      <w:r w:rsidR="003D269E" w:rsidRPr="00BE4C87">
        <w:rPr>
          <w:rFonts w:asciiTheme="minorHAnsi" w:hAnsiTheme="minorHAnsi" w:cstheme="minorHAnsi"/>
          <w:sz w:val="20"/>
        </w:rPr>
        <w:t>napr. v prípade ukazovateľov dlhodobých výsledkov</w:t>
      </w:r>
      <w:r w:rsidR="00480C33" w:rsidRPr="00BE4C87">
        <w:rPr>
          <w:rFonts w:asciiTheme="minorHAnsi" w:hAnsiTheme="minorHAnsi" w:cstheme="minorHAnsi"/>
          <w:sz w:val="20"/>
        </w:rPr>
        <w:t>)</w:t>
      </w:r>
      <w:r w:rsidR="003D269E" w:rsidRPr="00BE4C87">
        <w:rPr>
          <w:rFonts w:asciiTheme="minorHAnsi" w:hAnsiTheme="minorHAnsi" w:cstheme="minorHAnsi"/>
          <w:sz w:val="20"/>
        </w:rPr>
        <w:t>.</w:t>
      </w:r>
      <w:r w:rsidR="00A914C4" w:rsidRPr="00BE4C87">
        <w:rPr>
          <w:rFonts w:asciiTheme="minorHAnsi" w:hAnsiTheme="minorHAnsi" w:cstheme="minorHAnsi"/>
          <w:sz w:val="20"/>
        </w:rPr>
        <w:t xml:space="preserve"> </w:t>
      </w:r>
      <w:r w:rsidR="00A914C4" w:rsidRPr="00BE4C87">
        <w:rPr>
          <w:rFonts w:ascii="Arial" w:hAnsi="Arial" w:cs="Arial"/>
          <w:sz w:val="16"/>
          <w:szCs w:val="16"/>
        </w:rPr>
        <w:t xml:space="preserve">V rámci podmienok udržateľnosti projektu sa uvádza popis podstatnej zmeny projektu, ktorá </w:t>
      </w:r>
      <w:r w:rsidR="00A914C4" w:rsidRPr="00BE4C87">
        <w:rPr>
          <w:rFonts w:asciiTheme="minorHAnsi" w:hAnsiTheme="minorHAnsi" w:cstheme="minorHAnsi"/>
          <w:sz w:val="20"/>
          <w:szCs w:val="20"/>
        </w:rPr>
        <w:t>ovplyvňuje účel a podmienky realizácie projektu</w:t>
      </w:r>
      <w:r w:rsidR="00FE4E6E" w:rsidRPr="00BE4C87">
        <w:rPr>
          <w:rFonts w:asciiTheme="minorHAnsi" w:hAnsiTheme="minorHAnsi" w:cstheme="minorHAnsi"/>
          <w:sz w:val="20"/>
          <w:szCs w:val="20"/>
        </w:rPr>
        <w:t xml:space="preserve"> a tiež identifikované problémy/</w:t>
      </w:r>
      <w:r w:rsidR="00A914C4" w:rsidRPr="00BE4C87">
        <w:rPr>
          <w:rFonts w:asciiTheme="minorHAnsi" w:hAnsiTheme="minorHAnsi" w:cstheme="minorHAnsi"/>
          <w:sz w:val="20"/>
          <w:szCs w:val="20"/>
        </w:rPr>
        <w:t>riziká, ktoré by mohli viesť k takejto zmene.</w:t>
      </w:r>
    </w:p>
    <w:p w14:paraId="46FB7BFD" w14:textId="77777777" w:rsidR="003D269E" w:rsidRPr="00BE4C87" w:rsidRDefault="003D269E" w:rsidP="001E58D8">
      <w:pPr>
        <w:keepNext/>
        <w:keepLines/>
        <w:tabs>
          <w:tab w:val="left" w:pos="975"/>
        </w:tabs>
        <w:spacing w:line="276" w:lineRule="auto"/>
        <w:jc w:val="both"/>
        <w:rPr>
          <w:rFonts w:asciiTheme="minorHAnsi" w:hAnsiTheme="minorHAnsi" w:cstheme="minorHAnsi"/>
          <w:sz w:val="20"/>
        </w:rPr>
      </w:pPr>
    </w:p>
    <w:p w14:paraId="38D082DC" w14:textId="77777777" w:rsidR="003D269E" w:rsidRPr="00BE4C87" w:rsidRDefault="003D269E" w:rsidP="001E58D8">
      <w:pPr>
        <w:pStyle w:val="Nadpis3"/>
        <w:keepNext/>
        <w:keepLines/>
        <w:numPr>
          <w:ilvl w:val="2"/>
          <w:numId w:val="53"/>
        </w:numPr>
        <w:spacing w:line="276" w:lineRule="auto"/>
        <w:rPr>
          <w:b w:val="0"/>
        </w:rPr>
      </w:pPr>
      <w:r w:rsidRPr="00BE4C87">
        <w:rPr>
          <w:b w:val="0"/>
        </w:rPr>
        <w:t>Prílohy monitorovacích správ</w:t>
      </w:r>
    </w:p>
    <w:p w14:paraId="3239059E" w14:textId="77777777" w:rsidR="003D269E" w:rsidRPr="00BE4C87" w:rsidRDefault="003D269E" w:rsidP="001E58D8">
      <w:pPr>
        <w:keepNext/>
        <w:keepLines/>
        <w:tabs>
          <w:tab w:val="left" w:pos="975"/>
        </w:tabs>
        <w:spacing w:line="276" w:lineRule="auto"/>
        <w:jc w:val="both"/>
        <w:rPr>
          <w:rFonts w:asciiTheme="minorHAnsi" w:hAnsiTheme="minorHAnsi" w:cstheme="minorHAnsi"/>
          <w:sz w:val="20"/>
        </w:rPr>
      </w:pPr>
      <w:r w:rsidRPr="00BE4C87">
        <w:rPr>
          <w:rFonts w:asciiTheme="minorHAnsi" w:hAnsiTheme="minorHAnsi" w:cstheme="minorHAnsi"/>
          <w:sz w:val="20"/>
        </w:rPr>
        <w:t xml:space="preserve">Súčasťou predkladaných MS sú podľa relevantnosti aj jej prílohy, ktoré sa vypĺňajú mimo verejnej časti </w:t>
      </w:r>
      <w:r w:rsidR="00A01141" w:rsidRPr="00BE4C87">
        <w:rPr>
          <w:rFonts w:asciiTheme="minorHAnsi" w:hAnsiTheme="minorHAnsi" w:cstheme="minorHAnsi"/>
          <w:sz w:val="20"/>
        </w:rPr>
        <w:t>ITMS2014+</w:t>
      </w:r>
      <w:r w:rsidRPr="00BE4C87">
        <w:rPr>
          <w:rFonts w:asciiTheme="minorHAnsi" w:hAnsiTheme="minorHAnsi" w:cstheme="minorHAnsi"/>
          <w:sz w:val="20"/>
        </w:rPr>
        <w:t xml:space="preserve"> a zasielajú sa spoločne s papierovou verziou MS (písomne alebo na elektronickom nosiči). </w:t>
      </w:r>
    </w:p>
    <w:p w14:paraId="5099541E" w14:textId="77777777" w:rsidR="003D269E" w:rsidRPr="00BE4C87" w:rsidRDefault="003D269E" w:rsidP="001E58D8">
      <w:pPr>
        <w:keepNext/>
        <w:keepLines/>
        <w:tabs>
          <w:tab w:val="left" w:pos="975"/>
        </w:tabs>
        <w:spacing w:line="276" w:lineRule="auto"/>
        <w:jc w:val="both"/>
        <w:rPr>
          <w:rFonts w:asciiTheme="minorHAnsi" w:hAnsiTheme="minorHAnsi" w:cstheme="minorHAnsi"/>
          <w:sz w:val="20"/>
        </w:rPr>
      </w:pPr>
    </w:p>
    <w:p w14:paraId="253CD4F2" w14:textId="77777777" w:rsidR="003D269E" w:rsidRPr="00BE4C87" w:rsidRDefault="003D269E" w:rsidP="001E58D8">
      <w:pPr>
        <w:keepNext/>
        <w:keepLines/>
        <w:tabs>
          <w:tab w:val="left" w:pos="975"/>
        </w:tabs>
        <w:spacing w:line="276" w:lineRule="auto"/>
        <w:jc w:val="both"/>
        <w:rPr>
          <w:rFonts w:asciiTheme="minorHAnsi" w:hAnsiTheme="minorHAnsi" w:cstheme="minorHAnsi"/>
          <w:sz w:val="20"/>
        </w:rPr>
      </w:pPr>
      <w:r w:rsidRPr="00BE4C87">
        <w:rPr>
          <w:rFonts w:asciiTheme="minorHAnsi" w:hAnsiTheme="minorHAnsi" w:cstheme="minorHAnsi"/>
          <w:sz w:val="20"/>
        </w:rPr>
        <w:t>Prílohami</w:t>
      </w:r>
      <w:r w:rsidR="004C5F58" w:rsidRPr="00BE4C87">
        <w:rPr>
          <w:rFonts w:asciiTheme="minorHAnsi" w:hAnsiTheme="minorHAnsi" w:cstheme="minorHAnsi"/>
          <w:sz w:val="20"/>
        </w:rPr>
        <w:t xml:space="preserve"> monitorovacích správ</w:t>
      </w:r>
      <w:r w:rsidRPr="00BE4C87">
        <w:rPr>
          <w:rFonts w:asciiTheme="minorHAnsi" w:hAnsiTheme="minorHAnsi" w:cstheme="minorHAnsi"/>
          <w:sz w:val="20"/>
        </w:rPr>
        <w:t xml:space="preserve"> </w:t>
      </w:r>
      <w:r w:rsidR="004C5F58" w:rsidRPr="00BE4C87">
        <w:rPr>
          <w:rFonts w:asciiTheme="minorHAnsi" w:hAnsiTheme="minorHAnsi" w:cstheme="minorHAnsi"/>
          <w:sz w:val="20"/>
        </w:rPr>
        <w:t>je</w:t>
      </w:r>
      <w:r w:rsidRPr="00BE4C87">
        <w:rPr>
          <w:rFonts w:asciiTheme="minorHAnsi" w:hAnsiTheme="minorHAnsi" w:cstheme="minorHAnsi"/>
          <w:sz w:val="20"/>
        </w:rPr>
        <w:t xml:space="preserve"> najmä:</w:t>
      </w:r>
    </w:p>
    <w:p w14:paraId="29C21DC9" w14:textId="77777777" w:rsidR="003D269E" w:rsidRPr="00BE4C87" w:rsidRDefault="003D269E" w:rsidP="001E58D8">
      <w:pPr>
        <w:pStyle w:val="Odsekzoznamu"/>
        <w:keepNext/>
        <w:keepLines/>
        <w:numPr>
          <w:ilvl w:val="0"/>
          <w:numId w:val="51"/>
        </w:numPr>
        <w:tabs>
          <w:tab w:val="left" w:pos="975"/>
        </w:tabs>
        <w:spacing w:line="276" w:lineRule="auto"/>
        <w:jc w:val="both"/>
        <w:rPr>
          <w:rFonts w:asciiTheme="minorHAnsi" w:hAnsiTheme="minorHAnsi" w:cstheme="minorHAnsi"/>
          <w:sz w:val="20"/>
        </w:rPr>
      </w:pPr>
      <w:r w:rsidRPr="00BE4C87">
        <w:rPr>
          <w:rFonts w:asciiTheme="minorHAnsi" w:hAnsiTheme="minorHAnsi" w:cstheme="minorHAnsi"/>
          <w:sz w:val="20"/>
        </w:rPr>
        <w:t xml:space="preserve">Dokumentácia preukazujúca realizovanie informovania a </w:t>
      </w:r>
      <w:r w:rsidR="00A01141" w:rsidRPr="00BE4C87">
        <w:rPr>
          <w:rFonts w:asciiTheme="minorHAnsi" w:hAnsiTheme="minorHAnsi" w:cstheme="minorHAnsi"/>
          <w:sz w:val="20"/>
        </w:rPr>
        <w:t>komunikácie</w:t>
      </w:r>
      <w:r w:rsidRPr="00BE4C87">
        <w:rPr>
          <w:rFonts w:asciiTheme="minorHAnsi" w:hAnsiTheme="minorHAnsi" w:cstheme="minorHAnsi"/>
          <w:sz w:val="20"/>
        </w:rPr>
        <w:t xml:space="preserve"> projektu, napr. fotodokumentácia inštalovaného  dočasného/trvalého pútača, kópia článku uverejneného v periodiku, záznam z televízneho alebo rozhlasového vysielania a pod. (v prípade relevantnosti); </w:t>
      </w:r>
    </w:p>
    <w:p w14:paraId="16FD61A4" w14:textId="77777777" w:rsidR="003D269E" w:rsidRPr="00BE4C87" w:rsidRDefault="003D269E" w:rsidP="001E58D8">
      <w:pPr>
        <w:pStyle w:val="Odsekzoznamu"/>
        <w:keepNext/>
        <w:keepLines/>
        <w:numPr>
          <w:ilvl w:val="0"/>
          <w:numId w:val="51"/>
        </w:numPr>
        <w:tabs>
          <w:tab w:val="left" w:pos="975"/>
        </w:tabs>
        <w:spacing w:line="276" w:lineRule="auto"/>
        <w:jc w:val="both"/>
        <w:rPr>
          <w:rFonts w:asciiTheme="minorHAnsi" w:hAnsiTheme="minorHAnsi" w:cstheme="minorHAnsi"/>
          <w:sz w:val="20"/>
        </w:rPr>
      </w:pPr>
      <w:r w:rsidRPr="00BE4C87">
        <w:rPr>
          <w:rFonts w:asciiTheme="minorHAnsi" w:hAnsiTheme="minorHAnsi" w:cstheme="minorHAnsi"/>
          <w:sz w:val="20"/>
        </w:rPr>
        <w:t xml:space="preserve">Kolaudačné rozhodnutie, </w:t>
      </w:r>
      <w:r w:rsidR="00A01141" w:rsidRPr="00BE4C87">
        <w:rPr>
          <w:rFonts w:asciiTheme="minorHAnsi" w:hAnsiTheme="minorHAnsi" w:cstheme="minorHAnsi"/>
          <w:sz w:val="20"/>
        </w:rPr>
        <w:t>Vyhlásenie o ukončení diela</w:t>
      </w:r>
      <w:r w:rsidR="00480C33" w:rsidRPr="00BE4C87">
        <w:rPr>
          <w:rFonts w:asciiTheme="minorHAnsi" w:hAnsiTheme="minorHAnsi" w:cstheme="minorHAnsi"/>
          <w:sz w:val="20"/>
        </w:rPr>
        <w:t>,</w:t>
      </w:r>
      <w:r w:rsidR="00A01141" w:rsidRPr="00BE4C87">
        <w:rPr>
          <w:rFonts w:asciiTheme="minorHAnsi" w:hAnsiTheme="minorHAnsi" w:cstheme="minorHAnsi"/>
          <w:sz w:val="20"/>
        </w:rPr>
        <w:t xml:space="preserve"> </w:t>
      </w:r>
      <w:r w:rsidR="00480C33" w:rsidRPr="00BE4C87">
        <w:rPr>
          <w:rFonts w:asciiTheme="minorHAnsi" w:hAnsiTheme="minorHAnsi" w:cstheme="minorHAnsi"/>
          <w:sz w:val="20"/>
        </w:rPr>
        <w:t xml:space="preserve">Rozhodnutie o predčasnom užívaní stavby alebo Rozhodnutie do dočasného užívania stavby </w:t>
      </w:r>
      <w:r w:rsidRPr="00BE4C87">
        <w:rPr>
          <w:rFonts w:asciiTheme="minorHAnsi" w:hAnsiTheme="minorHAnsi" w:cstheme="minorHAnsi"/>
          <w:sz w:val="20"/>
        </w:rPr>
        <w:t>(pri ZMS investičných projektoch) – iba ak nebolo dovtedy predložené, napr. v rámci ŽoP;</w:t>
      </w:r>
    </w:p>
    <w:p w14:paraId="11979E35" w14:textId="77777777" w:rsidR="003D269E" w:rsidRPr="00BE4C87" w:rsidRDefault="003D269E" w:rsidP="001E58D8">
      <w:pPr>
        <w:pStyle w:val="Odsekzoznamu"/>
        <w:keepNext/>
        <w:keepLines/>
        <w:numPr>
          <w:ilvl w:val="0"/>
          <w:numId w:val="51"/>
        </w:numPr>
        <w:tabs>
          <w:tab w:val="left" w:pos="975"/>
        </w:tabs>
        <w:spacing w:line="276" w:lineRule="auto"/>
        <w:jc w:val="both"/>
        <w:rPr>
          <w:rFonts w:asciiTheme="minorHAnsi" w:hAnsiTheme="minorHAnsi" w:cstheme="minorHAnsi"/>
          <w:sz w:val="20"/>
        </w:rPr>
      </w:pPr>
      <w:r w:rsidRPr="00BE4C87">
        <w:rPr>
          <w:rFonts w:asciiTheme="minorHAnsi" w:hAnsiTheme="minorHAnsi" w:cstheme="minorHAnsi"/>
          <w:sz w:val="20"/>
        </w:rPr>
        <w:t>Preberací</w:t>
      </w:r>
      <w:r w:rsidR="00480C33" w:rsidRPr="00BE4C87">
        <w:rPr>
          <w:rFonts w:asciiTheme="minorHAnsi" w:hAnsiTheme="minorHAnsi" w:cstheme="minorHAnsi"/>
          <w:sz w:val="20"/>
        </w:rPr>
        <w:t>/Odovzdávací</w:t>
      </w:r>
      <w:r w:rsidRPr="00BE4C87">
        <w:rPr>
          <w:rFonts w:asciiTheme="minorHAnsi" w:hAnsiTheme="minorHAnsi" w:cstheme="minorHAnsi"/>
          <w:sz w:val="20"/>
        </w:rPr>
        <w:t xml:space="preserve"> protokol, </w:t>
      </w:r>
      <w:r w:rsidR="00480C33" w:rsidRPr="00BE4C87">
        <w:rPr>
          <w:rFonts w:asciiTheme="minorHAnsi" w:hAnsiTheme="minorHAnsi" w:cstheme="minorHAnsi"/>
          <w:sz w:val="20"/>
        </w:rPr>
        <w:t xml:space="preserve">dodací list, </w:t>
      </w:r>
      <w:r w:rsidRPr="00BE4C87">
        <w:rPr>
          <w:rFonts w:asciiTheme="minorHAnsi" w:hAnsiTheme="minorHAnsi" w:cstheme="minorHAnsi"/>
          <w:sz w:val="20"/>
        </w:rPr>
        <w:t xml:space="preserve">resp. iný dokument potvrdzujúci prevzatie výsledkov projektu/aktivity prijímateľom (pri </w:t>
      </w:r>
      <w:r w:rsidR="00A01141" w:rsidRPr="00BE4C87">
        <w:rPr>
          <w:rFonts w:asciiTheme="minorHAnsi" w:hAnsiTheme="minorHAnsi" w:cstheme="minorHAnsi"/>
          <w:sz w:val="20"/>
        </w:rPr>
        <w:t>ZM</w:t>
      </w:r>
      <w:r w:rsidRPr="00BE4C87">
        <w:rPr>
          <w:rFonts w:asciiTheme="minorHAnsi" w:hAnsiTheme="minorHAnsi" w:cstheme="minorHAnsi"/>
          <w:sz w:val="20"/>
        </w:rPr>
        <w:t>S) - iba ak neboli dovtedy predložené, napr. v rámci ŽoP;</w:t>
      </w:r>
    </w:p>
    <w:p w14:paraId="009D11A1" w14:textId="77777777" w:rsidR="003D269E" w:rsidRPr="00BE4C87" w:rsidRDefault="003D269E" w:rsidP="001E58D8">
      <w:pPr>
        <w:pStyle w:val="Odsekzoznamu"/>
        <w:keepNext/>
        <w:keepLines/>
        <w:numPr>
          <w:ilvl w:val="0"/>
          <w:numId w:val="51"/>
        </w:numPr>
        <w:tabs>
          <w:tab w:val="left" w:pos="975"/>
        </w:tabs>
        <w:spacing w:line="276" w:lineRule="auto"/>
        <w:jc w:val="both"/>
        <w:rPr>
          <w:rFonts w:asciiTheme="minorHAnsi" w:hAnsiTheme="minorHAnsi" w:cstheme="minorHAnsi"/>
          <w:sz w:val="20"/>
        </w:rPr>
      </w:pPr>
      <w:r w:rsidRPr="00BE4C87">
        <w:rPr>
          <w:rFonts w:asciiTheme="minorHAnsi" w:hAnsiTheme="minorHAnsi" w:cstheme="minorHAnsi"/>
          <w:sz w:val="20"/>
        </w:rPr>
        <w:t xml:space="preserve">Dokumentácia preukazujúce dodržiavanie podmienok udržateľnosti projektu (pri </w:t>
      </w:r>
      <w:r w:rsidR="00480C33" w:rsidRPr="00BE4C87">
        <w:rPr>
          <w:rFonts w:asciiTheme="minorHAnsi" w:hAnsiTheme="minorHAnsi" w:cstheme="minorHAnsi"/>
          <w:sz w:val="20"/>
        </w:rPr>
        <w:t>N</w:t>
      </w:r>
      <w:r w:rsidRPr="00BE4C87">
        <w:rPr>
          <w:rFonts w:asciiTheme="minorHAnsi" w:hAnsiTheme="minorHAnsi" w:cstheme="minorHAnsi"/>
          <w:sz w:val="20"/>
        </w:rPr>
        <w:t>MS), napr. povinnosti umiestniť na mieste realizácie projektu stálu tabuľu alebo pútač najneskôr 3 mesiace po ukončení projektu</w:t>
      </w:r>
      <w:r w:rsidR="008B7BE8" w:rsidRPr="00BE4C87">
        <w:rPr>
          <w:rFonts w:ascii="Arial" w:hAnsi="Arial" w:cs="Arial"/>
          <w:sz w:val="20"/>
          <w:szCs w:val="20"/>
        </w:rPr>
        <w:t xml:space="preserve">, </w:t>
      </w:r>
      <w:r w:rsidR="008B7BE8" w:rsidRPr="00BE4C87">
        <w:rPr>
          <w:rFonts w:asciiTheme="minorHAnsi" w:hAnsiTheme="minorHAnsi" w:cstheme="minorHAnsi"/>
          <w:sz w:val="20"/>
        </w:rPr>
        <w:t>relevantné doklady preukazujúce naplnenie merateľných ukazovateľov, poistné zmluvy a doklady preukazujúce úhradu poistného, doklady preukazujúce skutočnosti týkajúce sa čistého príjmu v prípade projektov generujúcich príjmy a pod</w:t>
      </w:r>
      <w:r w:rsidR="008B7BE8" w:rsidRPr="00BE4C87">
        <w:rPr>
          <w:rFonts w:ascii="Arial" w:hAnsi="Arial" w:cs="Arial"/>
          <w:sz w:val="20"/>
          <w:szCs w:val="20"/>
        </w:rPr>
        <w:t xml:space="preserve"> </w:t>
      </w:r>
      <w:r w:rsidRPr="00BE4C87">
        <w:rPr>
          <w:rFonts w:asciiTheme="minorHAnsi" w:hAnsiTheme="minorHAnsi" w:cstheme="minorHAnsi"/>
          <w:sz w:val="20"/>
        </w:rPr>
        <w:t>(v prípade relevantnosti)</w:t>
      </w:r>
      <w:r w:rsidR="00A01141" w:rsidRPr="00BE4C87">
        <w:rPr>
          <w:rFonts w:asciiTheme="minorHAnsi" w:hAnsiTheme="minorHAnsi" w:cstheme="minorHAnsi"/>
          <w:sz w:val="20"/>
        </w:rPr>
        <w:t>;</w:t>
      </w:r>
    </w:p>
    <w:p w14:paraId="24B9EDB6" w14:textId="77777777" w:rsidR="003D269E" w:rsidRPr="00BE4C87" w:rsidRDefault="003D269E" w:rsidP="001E58D8">
      <w:pPr>
        <w:pStyle w:val="Odsekzoznamu"/>
        <w:keepNext/>
        <w:keepLines/>
        <w:numPr>
          <w:ilvl w:val="0"/>
          <w:numId w:val="51"/>
        </w:numPr>
        <w:tabs>
          <w:tab w:val="left" w:pos="975"/>
        </w:tabs>
        <w:spacing w:line="276" w:lineRule="auto"/>
        <w:jc w:val="both"/>
        <w:rPr>
          <w:rFonts w:asciiTheme="minorHAnsi" w:hAnsiTheme="minorHAnsi" w:cstheme="minorHAnsi"/>
          <w:sz w:val="20"/>
        </w:rPr>
      </w:pPr>
      <w:r w:rsidRPr="00BE4C87">
        <w:rPr>
          <w:rFonts w:asciiTheme="minorHAnsi" w:hAnsiTheme="minorHAnsi" w:cstheme="minorHAnsi"/>
          <w:sz w:val="20"/>
        </w:rPr>
        <w:t xml:space="preserve">Iné dokumenty , ktoré obsahujú doplňujúce/sprievodné údaje </w:t>
      </w:r>
      <w:r w:rsidR="008B7BE8" w:rsidRPr="00BE4C87">
        <w:rPr>
          <w:rFonts w:asciiTheme="minorHAnsi" w:hAnsiTheme="minorHAnsi" w:cstheme="minorHAnsi"/>
          <w:sz w:val="20"/>
        </w:rPr>
        <w:t xml:space="preserve">alebo údaje nad rámec </w:t>
      </w:r>
      <w:r w:rsidRPr="00BE4C87">
        <w:rPr>
          <w:rFonts w:asciiTheme="minorHAnsi" w:hAnsiTheme="minorHAnsi" w:cstheme="minorHAnsi"/>
          <w:sz w:val="20"/>
        </w:rPr>
        <w:t>formulár</w:t>
      </w:r>
      <w:r w:rsidR="008B7BE8" w:rsidRPr="00BE4C87">
        <w:rPr>
          <w:rFonts w:asciiTheme="minorHAnsi" w:hAnsiTheme="minorHAnsi" w:cstheme="minorHAnsi"/>
          <w:sz w:val="20"/>
        </w:rPr>
        <w:t>u</w:t>
      </w:r>
      <w:r w:rsidRPr="00BE4C87">
        <w:rPr>
          <w:rFonts w:asciiTheme="minorHAnsi" w:hAnsiTheme="minorHAnsi" w:cstheme="minorHAnsi"/>
          <w:sz w:val="20"/>
        </w:rPr>
        <w:t xml:space="preserve"> MS.</w:t>
      </w:r>
    </w:p>
    <w:p w14:paraId="0BE116A5" w14:textId="77777777" w:rsidR="00D04F8C" w:rsidRPr="00BE4C87" w:rsidRDefault="00D04F8C" w:rsidP="001E58D8">
      <w:pPr>
        <w:pStyle w:val="Odsekzoznamu"/>
        <w:keepNext/>
        <w:keepLines/>
        <w:tabs>
          <w:tab w:val="left" w:pos="975"/>
        </w:tabs>
        <w:spacing w:line="276" w:lineRule="auto"/>
        <w:jc w:val="both"/>
        <w:rPr>
          <w:rFonts w:asciiTheme="minorHAnsi" w:hAnsiTheme="minorHAnsi" w:cstheme="minorHAnsi"/>
          <w:sz w:val="20"/>
        </w:rPr>
      </w:pPr>
    </w:p>
    <w:p w14:paraId="552E6768" w14:textId="77777777" w:rsidR="007B1874" w:rsidRPr="00BE4C87" w:rsidRDefault="007B1874" w:rsidP="001E58D8">
      <w:pPr>
        <w:keepNext/>
        <w:keepLines/>
        <w:spacing w:line="276" w:lineRule="auto"/>
        <w:rPr>
          <w:rFonts w:asciiTheme="minorHAnsi" w:hAnsiTheme="minorHAnsi" w:cstheme="minorHAnsi"/>
          <w:b/>
          <w:sz w:val="20"/>
          <w:lang w:eastAsia="en-US"/>
        </w:rPr>
      </w:pPr>
    </w:p>
    <w:p w14:paraId="7041F076" w14:textId="77777777" w:rsidR="003D269E" w:rsidRPr="00BE4C87" w:rsidRDefault="003D269E" w:rsidP="001E58D8">
      <w:pPr>
        <w:pStyle w:val="Nadpis2"/>
        <w:keepLines/>
        <w:rPr>
          <w:b w:val="0"/>
        </w:rPr>
      </w:pPr>
      <w:bookmarkStart w:id="638" w:name="_Toc451862908"/>
      <w:r w:rsidRPr="00BE4C87">
        <w:rPr>
          <w:b w:val="0"/>
        </w:rPr>
        <w:t>Postup pri predkladaní a schvaľovaní monitorovacích správ</w:t>
      </w:r>
      <w:bookmarkEnd w:id="638"/>
    </w:p>
    <w:p w14:paraId="2CB2C1C6" w14:textId="19952FB8" w:rsidR="003D269E" w:rsidRPr="00BE4C87" w:rsidRDefault="003D269E" w:rsidP="001E58D8">
      <w:pPr>
        <w:pStyle w:val="Default"/>
        <w:keepNext/>
        <w:keepLines/>
        <w:spacing w:before="120" w:after="120" w:line="276" w:lineRule="auto"/>
        <w:jc w:val="both"/>
        <w:rPr>
          <w:rFonts w:asciiTheme="minorHAnsi" w:eastAsia="Calibri" w:hAnsiTheme="minorHAnsi" w:cstheme="minorHAnsi"/>
          <w:color w:val="auto"/>
          <w:sz w:val="20"/>
          <w:szCs w:val="20"/>
        </w:rPr>
      </w:pPr>
      <w:r w:rsidRPr="00BE4C87">
        <w:rPr>
          <w:rFonts w:asciiTheme="minorHAnsi" w:hAnsiTheme="minorHAnsi" w:cstheme="minorHAnsi"/>
          <w:bCs/>
          <w:color w:val="auto"/>
          <w:sz w:val="20"/>
          <w:szCs w:val="20"/>
          <w:lang w:eastAsia="ko-KR"/>
        </w:rPr>
        <w:t xml:space="preserve">Pre všetky uvedené druhy MS </w:t>
      </w:r>
      <w:del w:id="639" w:author="MDV SR" w:date="2018-02-01T15:43:00Z">
        <w:r w:rsidR="00BC7D00" w:rsidDel="00A70128">
          <w:rPr>
            <w:rFonts w:asciiTheme="minorHAnsi" w:hAnsiTheme="minorHAnsi" w:cstheme="minorHAnsi"/>
            <w:bCs/>
            <w:color w:val="auto"/>
            <w:sz w:val="20"/>
            <w:szCs w:val="20"/>
            <w:lang w:eastAsia="ko-KR"/>
          </w:rPr>
          <w:delText xml:space="preserve">a DMÚ </w:delText>
        </w:r>
      </w:del>
      <w:r w:rsidRPr="00BE4C87">
        <w:rPr>
          <w:rFonts w:asciiTheme="minorHAnsi" w:hAnsiTheme="minorHAnsi" w:cstheme="minorHAnsi"/>
          <w:bCs/>
          <w:color w:val="auto"/>
          <w:sz w:val="20"/>
          <w:szCs w:val="20"/>
          <w:lang w:eastAsia="ko-KR"/>
        </w:rPr>
        <w:t xml:space="preserve">(okrem </w:t>
      </w:r>
      <w:del w:id="640" w:author="MDV SR" w:date="2018-02-01T15:43:00Z">
        <w:r w:rsidRPr="00BE4C87" w:rsidDel="00A70128">
          <w:rPr>
            <w:rFonts w:asciiTheme="minorHAnsi" w:hAnsiTheme="minorHAnsi" w:cstheme="minorHAnsi"/>
            <w:bCs/>
            <w:color w:val="auto"/>
            <w:sz w:val="20"/>
            <w:szCs w:val="20"/>
            <w:lang w:eastAsia="ko-KR"/>
          </w:rPr>
          <w:delText>doplňujúcich monitorovacích údajov</w:delText>
        </w:r>
      </w:del>
      <w:ins w:id="641" w:author="MDV SR" w:date="2018-02-01T15:43:00Z">
        <w:r w:rsidR="00A70128">
          <w:rPr>
            <w:rFonts w:asciiTheme="minorHAnsi" w:hAnsiTheme="minorHAnsi" w:cstheme="minorHAnsi"/>
            <w:bCs/>
            <w:color w:val="auto"/>
            <w:sz w:val="20"/>
            <w:szCs w:val="20"/>
            <w:lang w:eastAsia="ko-KR"/>
          </w:rPr>
          <w:t>DMÚ</w:t>
        </w:r>
      </w:ins>
      <w:r w:rsidR="00BC7D00">
        <w:rPr>
          <w:rFonts w:asciiTheme="minorHAnsi" w:hAnsiTheme="minorHAnsi" w:cstheme="minorHAnsi"/>
          <w:bCs/>
          <w:color w:val="auto"/>
          <w:sz w:val="20"/>
          <w:szCs w:val="20"/>
          <w:lang w:eastAsia="ko-KR"/>
        </w:rPr>
        <w:t xml:space="preserve"> k ŽoP</w:t>
      </w:r>
      <w:r w:rsidRPr="00BE4C87">
        <w:rPr>
          <w:rFonts w:asciiTheme="minorHAnsi" w:hAnsiTheme="minorHAnsi" w:cstheme="minorHAnsi"/>
          <w:bCs/>
          <w:color w:val="auto"/>
          <w:sz w:val="20"/>
          <w:szCs w:val="20"/>
          <w:lang w:eastAsia="ko-KR"/>
        </w:rPr>
        <w:t xml:space="preserve">) sa aplikuje identický postup uvedený nižšie, pričom prijímateľ je pri príprave MS </w:t>
      </w:r>
      <w:del w:id="642" w:author="MDV SR" w:date="2018-02-01T15:43:00Z">
        <w:r w:rsidR="00BC7D00" w:rsidDel="00A70128">
          <w:rPr>
            <w:rFonts w:asciiTheme="minorHAnsi" w:hAnsiTheme="minorHAnsi" w:cstheme="minorHAnsi"/>
            <w:bCs/>
            <w:color w:val="auto"/>
            <w:sz w:val="20"/>
            <w:szCs w:val="20"/>
            <w:lang w:eastAsia="ko-KR"/>
          </w:rPr>
          <w:delText xml:space="preserve">a DMÚ </w:delText>
        </w:r>
      </w:del>
      <w:r w:rsidRPr="00BE4C87">
        <w:rPr>
          <w:rFonts w:asciiTheme="minorHAnsi" w:hAnsiTheme="minorHAnsi" w:cstheme="minorHAnsi"/>
          <w:bCs/>
          <w:color w:val="auto"/>
          <w:sz w:val="20"/>
          <w:szCs w:val="20"/>
          <w:lang w:eastAsia="ko-KR"/>
        </w:rPr>
        <w:t>oprávnený požiadať o spoluprácu príslušného PM RO</w:t>
      </w:r>
      <w:r w:rsidR="00A914C4" w:rsidRPr="00BE4C87">
        <w:rPr>
          <w:rFonts w:asciiTheme="minorHAnsi" w:hAnsiTheme="minorHAnsi" w:cstheme="minorHAnsi"/>
          <w:bCs/>
          <w:color w:val="auto"/>
          <w:sz w:val="20"/>
          <w:szCs w:val="20"/>
          <w:lang w:eastAsia="ko-KR"/>
        </w:rPr>
        <w:t xml:space="preserve"> OPII</w:t>
      </w:r>
      <w:r w:rsidRPr="00BE4C87">
        <w:rPr>
          <w:rFonts w:asciiTheme="minorHAnsi" w:hAnsiTheme="minorHAnsi" w:cstheme="minorHAnsi"/>
          <w:bCs/>
          <w:color w:val="auto"/>
          <w:sz w:val="20"/>
          <w:szCs w:val="20"/>
          <w:lang w:eastAsia="ko-KR"/>
        </w:rPr>
        <w:t>:</w:t>
      </w:r>
    </w:p>
    <w:p w14:paraId="60C099C7" w14:textId="77777777" w:rsidR="003D269E" w:rsidRPr="00BE4C87" w:rsidRDefault="003D269E" w:rsidP="001E58D8">
      <w:pPr>
        <w:pStyle w:val="Default"/>
        <w:keepNext/>
        <w:keepLines/>
        <w:numPr>
          <w:ilvl w:val="0"/>
          <w:numId w:val="129"/>
        </w:numPr>
        <w:spacing w:before="120" w:after="120" w:line="276" w:lineRule="auto"/>
        <w:jc w:val="both"/>
        <w:rPr>
          <w:rFonts w:asciiTheme="minorHAnsi" w:hAnsiTheme="minorHAnsi" w:cstheme="minorHAnsi"/>
          <w:color w:val="auto"/>
          <w:sz w:val="20"/>
          <w:szCs w:val="20"/>
        </w:rPr>
      </w:pPr>
      <w:r w:rsidRPr="00BE4C87">
        <w:rPr>
          <w:rFonts w:asciiTheme="minorHAnsi" w:hAnsiTheme="minorHAnsi" w:cstheme="minorHAnsi"/>
          <w:color w:val="auto"/>
          <w:sz w:val="20"/>
          <w:szCs w:val="20"/>
        </w:rPr>
        <w:t xml:space="preserve">Prijímateľ </w:t>
      </w:r>
      <w:r w:rsidR="006A5F3B" w:rsidRPr="00BE4C87">
        <w:rPr>
          <w:rFonts w:asciiTheme="minorHAnsi" w:hAnsiTheme="minorHAnsi" w:cstheme="minorHAnsi"/>
          <w:color w:val="auto"/>
          <w:sz w:val="20"/>
          <w:szCs w:val="20"/>
        </w:rPr>
        <w:t xml:space="preserve">vyplní a </w:t>
      </w:r>
      <w:r w:rsidRPr="00BE4C87">
        <w:rPr>
          <w:rFonts w:asciiTheme="minorHAnsi" w:hAnsiTheme="minorHAnsi" w:cstheme="minorHAnsi"/>
          <w:color w:val="auto"/>
          <w:sz w:val="20"/>
          <w:szCs w:val="20"/>
        </w:rPr>
        <w:t xml:space="preserve">do lehoty pre príslušný typ MS </w:t>
      </w:r>
      <w:r w:rsidR="006A5F3B" w:rsidRPr="00BE4C87">
        <w:rPr>
          <w:rFonts w:asciiTheme="minorHAnsi" w:hAnsiTheme="minorHAnsi" w:cstheme="minorHAnsi"/>
          <w:color w:val="auto"/>
          <w:sz w:val="20"/>
          <w:szCs w:val="20"/>
        </w:rPr>
        <w:t xml:space="preserve">v zmysle </w:t>
      </w:r>
      <w:r w:rsidR="00A069C7" w:rsidRPr="00BE4C87">
        <w:rPr>
          <w:rFonts w:asciiTheme="minorHAnsi" w:hAnsiTheme="minorHAnsi" w:cstheme="minorHAnsi"/>
          <w:color w:val="auto"/>
          <w:sz w:val="20"/>
          <w:szCs w:val="20"/>
        </w:rPr>
        <w:t xml:space="preserve">Zmluvy o poskytnutí </w:t>
      </w:r>
      <w:r w:rsidR="006A5F3B" w:rsidRPr="00BE4C87">
        <w:rPr>
          <w:rFonts w:asciiTheme="minorHAnsi" w:hAnsiTheme="minorHAnsi" w:cstheme="minorHAnsi"/>
          <w:color w:val="auto"/>
          <w:sz w:val="20"/>
          <w:szCs w:val="20"/>
        </w:rPr>
        <w:t xml:space="preserve"> NFP </w:t>
      </w:r>
      <w:r w:rsidRPr="00BE4C87">
        <w:rPr>
          <w:rFonts w:asciiTheme="minorHAnsi" w:hAnsiTheme="minorHAnsi" w:cstheme="minorHAnsi"/>
          <w:color w:val="auto"/>
          <w:sz w:val="20"/>
          <w:szCs w:val="20"/>
        </w:rPr>
        <w:t xml:space="preserve">odošle elektronický formulár  MS prostredníctvom verejnej časti </w:t>
      </w:r>
      <w:r w:rsidR="00A01141" w:rsidRPr="00BE4C87">
        <w:rPr>
          <w:rFonts w:asciiTheme="minorHAnsi" w:hAnsiTheme="minorHAnsi" w:cstheme="minorHAnsi"/>
          <w:color w:val="auto"/>
          <w:sz w:val="20"/>
          <w:szCs w:val="20"/>
        </w:rPr>
        <w:t>ITMS2014+</w:t>
      </w:r>
      <w:r w:rsidRPr="00BE4C87">
        <w:rPr>
          <w:rFonts w:asciiTheme="minorHAnsi" w:hAnsiTheme="minorHAnsi" w:cstheme="minorHAnsi"/>
          <w:color w:val="auto"/>
          <w:sz w:val="20"/>
          <w:szCs w:val="20"/>
        </w:rPr>
        <w:t xml:space="preserve"> na RO</w:t>
      </w:r>
      <w:r w:rsidR="006A5F3B" w:rsidRPr="00BE4C87">
        <w:rPr>
          <w:rFonts w:asciiTheme="minorHAnsi" w:hAnsiTheme="minorHAnsi" w:cstheme="minorHAnsi"/>
          <w:color w:val="auto"/>
          <w:sz w:val="20"/>
          <w:szCs w:val="20"/>
        </w:rPr>
        <w:t xml:space="preserve"> OPII</w:t>
      </w:r>
      <w:r w:rsidRPr="00BE4C87">
        <w:rPr>
          <w:rFonts w:asciiTheme="minorHAnsi" w:hAnsiTheme="minorHAnsi" w:cstheme="minorHAnsi"/>
          <w:color w:val="auto"/>
          <w:sz w:val="20"/>
          <w:szCs w:val="20"/>
        </w:rPr>
        <w:t>. Prijímateľ údaje do MS uvádza v súlade s </w:t>
      </w:r>
      <w:r w:rsidRPr="00BE4C87">
        <w:rPr>
          <w:rFonts w:asciiTheme="minorHAnsi" w:hAnsiTheme="minorHAnsi" w:cstheme="minorHAnsi"/>
          <w:i/>
          <w:color w:val="auto"/>
          <w:sz w:val="20"/>
          <w:szCs w:val="20"/>
        </w:rPr>
        <w:t xml:space="preserve">Užívateľskou príručkou </w:t>
      </w:r>
      <w:r w:rsidR="00A01141" w:rsidRPr="00BE4C87">
        <w:rPr>
          <w:rFonts w:asciiTheme="minorHAnsi" w:hAnsiTheme="minorHAnsi" w:cstheme="minorHAnsi"/>
          <w:i/>
          <w:color w:val="auto"/>
          <w:sz w:val="20"/>
          <w:szCs w:val="20"/>
        </w:rPr>
        <w:t>ITMS2014</w:t>
      </w:r>
      <w:r w:rsidR="00BC7D00">
        <w:rPr>
          <w:rFonts w:asciiTheme="minorHAnsi" w:hAnsiTheme="minorHAnsi" w:cstheme="minorHAnsi"/>
          <w:i/>
          <w:color w:val="auto"/>
          <w:sz w:val="20"/>
          <w:szCs w:val="20"/>
        </w:rPr>
        <w:t>+</w:t>
      </w:r>
      <w:r w:rsidRPr="00BE4C87">
        <w:rPr>
          <w:rFonts w:asciiTheme="minorHAnsi" w:hAnsiTheme="minorHAnsi" w:cstheme="minorHAnsi"/>
          <w:color w:val="auto"/>
          <w:sz w:val="20"/>
          <w:szCs w:val="20"/>
        </w:rPr>
        <w:t xml:space="preserve">. </w:t>
      </w:r>
      <w:r w:rsidR="00BC7D00" w:rsidRPr="00BE4C87">
        <w:rPr>
          <w:rFonts w:asciiTheme="minorHAnsi" w:hAnsiTheme="minorHAnsi" w:cstheme="minorHAnsi"/>
          <w:color w:val="auto"/>
          <w:sz w:val="20"/>
          <w:szCs w:val="20"/>
        </w:rPr>
        <w:t>Po odoslaní je daná MS vo verejnej časti ITMS2014+ pre prijímateľa uzamknutá na úpravy.</w:t>
      </w:r>
    </w:p>
    <w:p w14:paraId="57D840C2" w14:textId="3E53CF2D" w:rsidR="003D269E" w:rsidRPr="00BE4C87" w:rsidRDefault="00BC7D00" w:rsidP="001E58D8">
      <w:pPr>
        <w:pStyle w:val="Default"/>
        <w:keepNext/>
        <w:keepLines/>
        <w:numPr>
          <w:ilvl w:val="0"/>
          <w:numId w:val="129"/>
        </w:numPr>
        <w:spacing w:before="120" w:after="120" w:line="276" w:lineRule="auto"/>
        <w:jc w:val="both"/>
        <w:rPr>
          <w:rFonts w:asciiTheme="minorHAnsi" w:hAnsiTheme="minorHAnsi" w:cstheme="minorHAnsi"/>
          <w:color w:val="auto"/>
          <w:sz w:val="20"/>
          <w:szCs w:val="20"/>
        </w:rPr>
      </w:pPr>
      <w:r>
        <w:rPr>
          <w:rFonts w:asciiTheme="minorHAnsi" w:hAnsiTheme="minorHAnsi" w:cstheme="minorHAnsi"/>
          <w:color w:val="auto"/>
          <w:sz w:val="20"/>
          <w:szCs w:val="20"/>
        </w:rPr>
        <w:t xml:space="preserve">V prípade, ak vznikne prijímateľovi povinnosť predloženia </w:t>
      </w:r>
      <w:del w:id="643" w:author="MDV SR" w:date="2018-02-01T15:50:00Z">
        <w:r w:rsidDel="00D9179E">
          <w:rPr>
            <w:rFonts w:asciiTheme="minorHAnsi" w:hAnsiTheme="minorHAnsi" w:cstheme="minorHAnsi"/>
            <w:color w:val="auto"/>
            <w:sz w:val="20"/>
            <w:szCs w:val="20"/>
          </w:rPr>
          <w:delText>D</w:delText>
        </w:r>
      </w:del>
      <w:ins w:id="644" w:author="MDV SR" w:date="2018-02-01T15:50:00Z">
        <w:r w:rsidR="00D9179E">
          <w:rPr>
            <w:rFonts w:asciiTheme="minorHAnsi" w:hAnsiTheme="minorHAnsi" w:cstheme="minorHAnsi"/>
            <w:color w:val="auto"/>
            <w:sz w:val="20"/>
            <w:szCs w:val="20"/>
          </w:rPr>
          <w:t>M</w:t>
        </w:r>
      </w:ins>
      <w:r>
        <w:rPr>
          <w:rFonts w:asciiTheme="minorHAnsi" w:hAnsiTheme="minorHAnsi" w:cstheme="minorHAnsi"/>
          <w:color w:val="auto"/>
          <w:sz w:val="20"/>
          <w:szCs w:val="20"/>
        </w:rPr>
        <w:t>M</w:t>
      </w:r>
      <w:del w:id="645" w:author="MDV SR" w:date="2018-02-01T15:50:00Z">
        <w:r w:rsidDel="00D9179E">
          <w:rPr>
            <w:rFonts w:asciiTheme="minorHAnsi" w:hAnsiTheme="minorHAnsi" w:cstheme="minorHAnsi"/>
            <w:color w:val="auto"/>
            <w:sz w:val="20"/>
            <w:szCs w:val="20"/>
          </w:rPr>
          <w:delText>Ú</w:delText>
        </w:r>
      </w:del>
      <w:ins w:id="646" w:author="MDV SR" w:date="2018-02-01T15:50:00Z">
        <w:r w:rsidR="00D9179E">
          <w:rPr>
            <w:rFonts w:asciiTheme="minorHAnsi" w:hAnsiTheme="minorHAnsi" w:cstheme="minorHAnsi"/>
            <w:color w:val="auto"/>
            <w:sz w:val="20"/>
            <w:szCs w:val="20"/>
          </w:rPr>
          <w:t>S</w:t>
        </w:r>
      </w:ins>
      <w:r>
        <w:rPr>
          <w:rFonts w:asciiTheme="minorHAnsi" w:hAnsiTheme="minorHAnsi" w:cstheme="minorHAnsi"/>
          <w:color w:val="auto"/>
          <w:sz w:val="20"/>
          <w:szCs w:val="20"/>
        </w:rPr>
        <w:t xml:space="preserve">, prijímateľ vyplní a v stanovenej lehote odošle </w:t>
      </w:r>
      <w:r w:rsidRPr="00BE4C87">
        <w:rPr>
          <w:rFonts w:asciiTheme="minorHAnsi" w:hAnsiTheme="minorHAnsi" w:cstheme="minorHAnsi"/>
          <w:color w:val="auto"/>
          <w:sz w:val="20"/>
          <w:szCs w:val="20"/>
        </w:rPr>
        <w:t xml:space="preserve">elektronický formulár </w:t>
      </w:r>
      <w:del w:id="647" w:author="MDV SR" w:date="2018-02-01T15:50:00Z">
        <w:r w:rsidDel="00D9179E">
          <w:rPr>
            <w:rFonts w:asciiTheme="minorHAnsi" w:hAnsiTheme="minorHAnsi" w:cstheme="minorHAnsi"/>
            <w:color w:val="auto"/>
            <w:sz w:val="20"/>
            <w:szCs w:val="20"/>
          </w:rPr>
          <w:delText>D</w:delText>
        </w:r>
      </w:del>
      <w:ins w:id="648" w:author="MDV SR" w:date="2018-02-01T15:50:00Z">
        <w:r w:rsidR="00D9179E">
          <w:rPr>
            <w:rFonts w:asciiTheme="minorHAnsi" w:hAnsiTheme="minorHAnsi" w:cstheme="minorHAnsi"/>
            <w:color w:val="auto"/>
            <w:sz w:val="20"/>
            <w:szCs w:val="20"/>
          </w:rPr>
          <w:t>M</w:t>
        </w:r>
      </w:ins>
      <w:r>
        <w:rPr>
          <w:rFonts w:asciiTheme="minorHAnsi" w:hAnsiTheme="minorHAnsi" w:cstheme="minorHAnsi"/>
          <w:color w:val="auto"/>
          <w:sz w:val="20"/>
          <w:szCs w:val="20"/>
        </w:rPr>
        <w:t>M</w:t>
      </w:r>
      <w:del w:id="649" w:author="MDV SR" w:date="2018-02-01T15:50:00Z">
        <w:r w:rsidDel="00D9179E">
          <w:rPr>
            <w:rFonts w:asciiTheme="minorHAnsi" w:hAnsiTheme="minorHAnsi" w:cstheme="minorHAnsi"/>
            <w:color w:val="auto"/>
            <w:sz w:val="20"/>
            <w:szCs w:val="20"/>
          </w:rPr>
          <w:delText>Ú</w:delText>
        </w:r>
      </w:del>
      <w:ins w:id="650" w:author="MDV SR" w:date="2018-02-01T15:50:00Z">
        <w:r w:rsidR="00D9179E">
          <w:rPr>
            <w:rFonts w:asciiTheme="minorHAnsi" w:hAnsiTheme="minorHAnsi" w:cstheme="minorHAnsi"/>
            <w:color w:val="auto"/>
            <w:sz w:val="20"/>
            <w:szCs w:val="20"/>
          </w:rPr>
          <w:t>S</w:t>
        </w:r>
      </w:ins>
      <w:r w:rsidRPr="00BE4C87">
        <w:rPr>
          <w:rFonts w:asciiTheme="minorHAnsi" w:hAnsiTheme="minorHAnsi" w:cstheme="minorHAnsi"/>
          <w:color w:val="auto"/>
          <w:sz w:val="20"/>
          <w:szCs w:val="20"/>
        </w:rPr>
        <w:t xml:space="preserve"> prostredníctvom verejnej časti ITMS2014+ na RO OPII</w:t>
      </w:r>
      <w:r>
        <w:rPr>
          <w:rFonts w:asciiTheme="minorHAnsi" w:hAnsiTheme="minorHAnsi" w:cstheme="minorHAnsi"/>
          <w:color w:val="auto"/>
          <w:sz w:val="20"/>
          <w:szCs w:val="20"/>
        </w:rPr>
        <w:t>.</w:t>
      </w:r>
      <w:r w:rsidRPr="00BE4C87" w:rsidDel="003207EA">
        <w:rPr>
          <w:rFonts w:asciiTheme="minorHAnsi" w:hAnsiTheme="minorHAnsi" w:cstheme="minorHAnsi"/>
          <w:color w:val="auto"/>
          <w:sz w:val="20"/>
          <w:szCs w:val="20"/>
        </w:rPr>
        <w:t xml:space="preserve"> </w:t>
      </w:r>
      <w:r>
        <w:rPr>
          <w:rFonts w:ascii="Calibri" w:hAnsi="Calibri" w:cs="Calibri"/>
          <w:i/>
          <w:color w:val="auto"/>
          <w:sz w:val="20"/>
          <w:szCs w:val="20"/>
        </w:rPr>
        <w:t xml:space="preserve">V prípade ak nebude možné </w:t>
      </w:r>
      <w:del w:id="651" w:author="MDV SR" w:date="2018-02-01T15:50:00Z">
        <w:r w:rsidDel="00D9179E">
          <w:rPr>
            <w:rFonts w:ascii="Calibri" w:hAnsi="Calibri" w:cs="Calibri"/>
            <w:i/>
            <w:color w:val="auto"/>
            <w:sz w:val="20"/>
            <w:szCs w:val="20"/>
          </w:rPr>
          <w:delText>D</w:delText>
        </w:r>
      </w:del>
      <w:ins w:id="652" w:author="MDV SR" w:date="2018-02-01T15:51:00Z">
        <w:r w:rsidR="00D9179E">
          <w:rPr>
            <w:rFonts w:ascii="Calibri" w:hAnsi="Calibri" w:cs="Calibri"/>
            <w:i/>
            <w:color w:val="auto"/>
            <w:sz w:val="20"/>
            <w:szCs w:val="20"/>
          </w:rPr>
          <w:t>M</w:t>
        </w:r>
      </w:ins>
      <w:r>
        <w:rPr>
          <w:rFonts w:ascii="Calibri" w:hAnsi="Calibri" w:cs="Calibri"/>
          <w:i/>
          <w:color w:val="auto"/>
          <w:sz w:val="20"/>
          <w:szCs w:val="20"/>
        </w:rPr>
        <w:t>M</w:t>
      </w:r>
      <w:del w:id="653" w:author="MDV SR" w:date="2018-02-01T15:51:00Z">
        <w:r w:rsidDel="00D9179E">
          <w:rPr>
            <w:rFonts w:ascii="Calibri" w:hAnsi="Calibri" w:cs="Calibri"/>
            <w:i/>
            <w:color w:val="auto"/>
            <w:sz w:val="20"/>
            <w:szCs w:val="20"/>
          </w:rPr>
          <w:delText>Ú</w:delText>
        </w:r>
      </w:del>
      <w:ins w:id="654" w:author="MDV SR" w:date="2018-02-01T15:51:00Z">
        <w:r w:rsidR="00D9179E">
          <w:rPr>
            <w:rFonts w:ascii="Calibri" w:hAnsi="Calibri" w:cs="Calibri"/>
            <w:i/>
            <w:color w:val="auto"/>
            <w:sz w:val="20"/>
            <w:szCs w:val="20"/>
          </w:rPr>
          <w:t>S</w:t>
        </w:r>
      </w:ins>
      <w:r>
        <w:rPr>
          <w:rFonts w:ascii="Calibri" w:hAnsi="Calibri" w:cs="Calibri"/>
          <w:i/>
          <w:color w:val="auto"/>
          <w:sz w:val="20"/>
          <w:szCs w:val="20"/>
        </w:rPr>
        <w:t xml:space="preserve"> vyplniť a zaslať cez ITMS2014+, prijímateľ tak urobí v stanovenej lehote iba v písomnej forme.</w:t>
      </w:r>
    </w:p>
    <w:p w14:paraId="1E3927AC" w14:textId="1E956FF2" w:rsidR="003D269E" w:rsidRPr="00BE4C87" w:rsidRDefault="003D269E" w:rsidP="001E58D8">
      <w:pPr>
        <w:pStyle w:val="Default"/>
        <w:keepNext/>
        <w:keepLines/>
        <w:numPr>
          <w:ilvl w:val="0"/>
          <w:numId w:val="129"/>
        </w:numPr>
        <w:spacing w:before="120" w:after="120" w:line="276" w:lineRule="auto"/>
        <w:jc w:val="both"/>
        <w:rPr>
          <w:rFonts w:asciiTheme="minorHAnsi" w:hAnsiTheme="minorHAnsi" w:cstheme="minorHAnsi"/>
          <w:color w:val="auto"/>
          <w:sz w:val="20"/>
          <w:szCs w:val="20"/>
        </w:rPr>
      </w:pPr>
      <w:r w:rsidRPr="00BE4C87">
        <w:rPr>
          <w:rFonts w:asciiTheme="minorHAnsi" w:hAnsiTheme="minorHAnsi" w:cstheme="minorHAnsi"/>
          <w:color w:val="auto"/>
          <w:sz w:val="20"/>
          <w:szCs w:val="20"/>
        </w:rPr>
        <w:t xml:space="preserve">Následne prijímateľ z </w:t>
      </w:r>
      <w:r w:rsidR="00A01141" w:rsidRPr="00BE4C87">
        <w:rPr>
          <w:rFonts w:asciiTheme="minorHAnsi" w:hAnsiTheme="minorHAnsi" w:cstheme="minorHAnsi"/>
          <w:color w:val="auto"/>
          <w:sz w:val="20"/>
          <w:szCs w:val="20"/>
        </w:rPr>
        <w:t>ITMS2014+</w:t>
      </w:r>
      <w:r w:rsidRPr="00BE4C87">
        <w:rPr>
          <w:rFonts w:asciiTheme="minorHAnsi" w:hAnsiTheme="minorHAnsi" w:cstheme="minorHAnsi"/>
          <w:color w:val="auto"/>
          <w:sz w:val="20"/>
          <w:szCs w:val="20"/>
        </w:rPr>
        <w:t xml:space="preserve"> vygeneruje MS</w:t>
      </w:r>
      <w:del w:id="655" w:author="MDV SR" w:date="2018-02-01T15:51:00Z">
        <w:r w:rsidR="00BC7D00" w:rsidDel="00D9179E">
          <w:rPr>
            <w:rFonts w:asciiTheme="minorHAnsi" w:hAnsiTheme="minorHAnsi" w:cstheme="minorHAnsi"/>
            <w:color w:val="auto"/>
            <w:sz w:val="20"/>
            <w:szCs w:val="20"/>
          </w:rPr>
          <w:delText>/DMÚ</w:delText>
        </w:r>
        <w:r w:rsidR="00BC7D00" w:rsidDel="00D9179E">
          <w:rPr>
            <w:rStyle w:val="Odkaznapoznmkupodiarou"/>
            <w:rFonts w:asciiTheme="minorHAnsi" w:hAnsiTheme="minorHAnsi"/>
            <w:color w:val="auto"/>
            <w:sz w:val="20"/>
            <w:szCs w:val="20"/>
          </w:rPr>
          <w:footnoteReference w:id="32"/>
        </w:r>
      </w:del>
      <w:r w:rsidRPr="00BE4C87">
        <w:rPr>
          <w:rFonts w:asciiTheme="minorHAnsi" w:hAnsiTheme="minorHAnsi" w:cstheme="minorHAnsi"/>
          <w:color w:val="auto"/>
          <w:sz w:val="20"/>
          <w:szCs w:val="20"/>
        </w:rPr>
        <w:t xml:space="preserve"> a písomnú verziu po podpise štatutárneho orgánu prijímateľa resp. jeho splnomocneného zástupcu spolu s relevantnými príloha doručí </w:t>
      </w:r>
      <w:r w:rsidRPr="00BE4C87">
        <w:rPr>
          <w:rFonts w:asciiTheme="minorHAnsi" w:hAnsiTheme="minorHAnsi" w:cstheme="minorHAnsi"/>
          <w:b/>
          <w:color w:val="auto"/>
          <w:sz w:val="20"/>
          <w:szCs w:val="20"/>
        </w:rPr>
        <w:t xml:space="preserve">najneskôr do 5 pracovných dní od zaslania MS prostredníctvom </w:t>
      </w:r>
      <w:r w:rsidR="00A01141" w:rsidRPr="00BE4C87">
        <w:rPr>
          <w:rFonts w:asciiTheme="minorHAnsi" w:hAnsiTheme="minorHAnsi" w:cstheme="minorHAnsi"/>
          <w:b/>
          <w:color w:val="auto"/>
          <w:sz w:val="20"/>
          <w:szCs w:val="20"/>
        </w:rPr>
        <w:t>ITMS2014+</w:t>
      </w:r>
      <w:r w:rsidRPr="00BE4C87">
        <w:rPr>
          <w:rFonts w:asciiTheme="minorHAnsi" w:hAnsiTheme="minorHAnsi" w:cstheme="minorHAnsi"/>
          <w:color w:val="auto"/>
          <w:sz w:val="20"/>
          <w:szCs w:val="20"/>
        </w:rPr>
        <w:t xml:space="preserve"> na RO</w:t>
      </w:r>
      <w:r w:rsidR="006A5F3B" w:rsidRPr="00BE4C87">
        <w:rPr>
          <w:rFonts w:asciiTheme="minorHAnsi" w:hAnsiTheme="minorHAnsi" w:cstheme="minorHAnsi"/>
          <w:color w:val="auto"/>
          <w:sz w:val="20"/>
          <w:szCs w:val="20"/>
        </w:rPr>
        <w:t xml:space="preserve"> OPII</w:t>
      </w:r>
      <w:r w:rsidRPr="00BE4C87">
        <w:rPr>
          <w:rFonts w:asciiTheme="minorHAnsi" w:hAnsiTheme="minorHAnsi" w:cstheme="minorHAnsi"/>
          <w:color w:val="auto"/>
          <w:sz w:val="20"/>
          <w:szCs w:val="20"/>
        </w:rPr>
        <w:t xml:space="preserve">. </w:t>
      </w:r>
    </w:p>
    <w:p w14:paraId="11B3B91E" w14:textId="57C8E204" w:rsidR="007E5B77" w:rsidRPr="00BE4C87" w:rsidRDefault="007E5B77" w:rsidP="001E58D8">
      <w:pPr>
        <w:pStyle w:val="Default"/>
        <w:keepNext/>
        <w:keepLines/>
        <w:numPr>
          <w:ilvl w:val="0"/>
          <w:numId w:val="129"/>
        </w:numPr>
        <w:spacing w:before="120" w:after="120" w:line="276" w:lineRule="auto"/>
        <w:jc w:val="both"/>
        <w:rPr>
          <w:rFonts w:asciiTheme="minorHAnsi" w:hAnsiTheme="minorHAnsi" w:cstheme="minorHAnsi"/>
          <w:color w:val="auto"/>
          <w:sz w:val="20"/>
          <w:szCs w:val="20"/>
        </w:rPr>
      </w:pPr>
      <w:r w:rsidRPr="00BE4C87">
        <w:rPr>
          <w:rFonts w:asciiTheme="minorHAnsi" w:hAnsiTheme="minorHAnsi" w:cstheme="minorHAnsi"/>
          <w:color w:val="auto"/>
          <w:sz w:val="20"/>
          <w:szCs w:val="20"/>
        </w:rPr>
        <w:t>Ak prijímateľ nebude z objektívnych príčin schopný doručiť na RO OPII tlačenú formu MS</w:t>
      </w:r>
      <w:del w:id="658" w:author="MDV SR" w:date="2018-02-01T15:51:00Z">
        <w:r w:rsidR="00BC7D00" w:rsidDel="00D9179E">
          <w:rPr>
            <w:rFonts w:asciiTheme="minorHAnsi" w:hAnsiTheme="minorHAnsi" w:cstheme="minorHAnsi"/>
            <w:color w:val="auto"/>
            <w:sz w:val="20"/>
            <w:szCs w:val="20"/>
          </w:rPr>
          <w:delText>/DMÚ</w:delText>
        </w:r>
      </w:del>
      <w:r w:rsidRPr="00BE4C87">
        <w:rPr>
          <w:rFonts w:asciiTheme="minorHAnsi" w:hAnsiTheme="minorHAnsi" w:cstheme="minorHAnsi"/>
          <w:color w:val="auto"/>
          <w:sz w:val="20"/>
          <w:szCs w:val="20"/>
        </w:rPr>
        <w:t xml:space="preserve"> podpísanú štatutárnym orgánom prijímateľa resp. jeho osoby oprávnenej konať v mene prijímateľa do 5 pracovných dní od zaslania MS prostredníctvom ITMS2014+ na RO OPII, vykoná tak bezodkladne po jej podpise, pričom túto skutočnosť uvedie v sprievodnom liste k</w:t>
      </w:r>
      <w:r w:rsidR="00BC7D00">
        <w:rPr>
          <w:rFonts w:asciiTheme="minorHAnsi" w:hAnsiTheme="minorHAnsi" w:cstheme="minorHAnsi"/>
          <w:color w:val="auto"/>
          <w:sz w:val="20"/>
          <w:szCs w:val="20"/>
        </w:rPr>
        <w:t> </w:t>
      </w:r>
      <w:r w:rsidRPr="00BE4C87">
        <w:rPr>
          <w:rFonts w:asciiTheme="minorHAnsi" w:hAnsiTheme="minorHAnsi" w:cstheme="minorHAnsi"/>
          <w:color w:val="auto"/>
          <w:sz w:val="20"/>
          <w:szCs w:val="20"/>
        </w:rPr>
        <w:t>MS</w:t>
      </w:r>
      <w:del w:id="659" w:author="MDV SR" w:date="2018-02-01T15:51:00Z">
        <w:r w:rsidR="00BC7D00" w:rsidDel="00D9179E">
          <w:rPr>
            <w:rFonts w:asciiTheme="minorHAnsi" w:hAnsiTheme="minorHAnsi" w:cstheme="minorHAnsi"/>
            <w:color w:val="auto"/>
            <w:sz w:val="20"/>
            <w:szCs w:val="20"/>
          </w:rPr>
          <w:delText>/DMÚ</w:delText>
        </w:r>
      </w:del>
      <w:r w:rsidRPr="00BE4C87">
        <w:rPr>
          <w:rFonts w:asciiTheme="minorHAnsi" w:hAnsiTheme="minorHAnsi" w:cstheme="minorHAnsi"/>
          <w:color w:val="auto"/>
          <w:sz w:val="20"/>
          <w:szCs w:val="20"/>
        </w:rPr>
        <w:t>.</w:t>
      </w:r>
    </w:p>
    <w:p w14:paraId="36D18040" w14:textId="77777777" w:rsidR="00E9107E" w:rsidRPr="00BE4C87" w:rsidRDefault="00E9107E" w:rsidP="001E58D8">
      <w:pPr>
        <w:pStyle w:val="Default"/>
        <w:keepNext/>
        <w:keepLines/>
        <w:numPr>
          <w:ilvl w:val="0"/>
          <w:numId w:val="129"/>
        </w:numPr>
        <w:spacing w:before="120" w:after="120" w:line="276" w:lineRule="auto"/>
        <w:jc w:val="both"/>
        <w:rPr>
          <w:rFonts w:asciiTheme="minorHAnsi" w:hAnsiTheme="minorHAnsi" w:cstheme="minorHAnsi"/>
          <w:color w:val="auto"/>
          <w:sz w:val="20"/>
          <w:szCs w:val="20"/>
        </w:rPr>
      </w:pPr>
      <w:r w:rsidRPr="00BE4C87">
        <w:rPr>
          <w:rFonts w:asciiTheme="minorHAnsi" w:hAnsiTheme="minorHAnsi" w:cstheme="minorHAnsi"/>
          <w:sz w:val="20"/>
        </w:rPr>
        <w:t>RO OPII môže vyzvať prijímateľa na úpravu a/alebo doplnenie príslušnej monitorovacej správy projektu v prípade nevyplnenia MS v celom rozsahu, nepriloženia požadovaných príloh a/alebo zadania údajov, ktoré sú nejasné, chybné alebo sú v rozpore so Zmluvou o poskytnutí NFP.</w:t>
      </w:r>
    </w:p>
    <w:p w14:paraId="1E31F49D" w14:textId="77777777" w:rsidR="003D269E" w:rsidRPr="00BE4C87" w:rsidRDefault="003D269E" w:rsidP="001E58D8">
      <w:pPr>
        <w:pStyle w:val="Default"/>
        <w:keepNext/>
        <w:keepLines/>
        <w:numPr>
          <w:ilvl w:val="0"/>
          <w:numId w:val="129"/>
        </w:numPr>
        <w:spacing w:before="120" w:after="120" w:line="276" w:lineRule="auto"/>
        <w:jc w:val="both"/>
        <w:rPr>
          <w:rFonts w:asciiTheme="minorHAnsi" w:hAnsiTheme="minorHAnsi" w:cstheme="minorHAnsi"/>
          <w:color w:val="auto"/>
          <w:sz w:val="20"/>
          <w:szCs w:val="20"/>
        </w:rPr>
      </w:pPr>
      <w:r w:rsidRPr="00BE4C87">
        <w:rPr>
          <w:rFonts w:asciiTheme="minorHAnsi" w:hAnsiTheme="minorHAnsi" w:cstheme="minorHAnsi"/>
          <w:color w:val="auto"/>
          <w:sz w:val="20"/>
          <w:szCs w:val="20"/>
        </w:rPr>
        <w:t xml:space="preserve">V prípade, ak RO </w:t>
      </w:r>
      <w:r w:rsidR="006A5F3B" w:rsidRPr="00BE4C87">
        <w:rPr>
          <w:rFonts w:asciiTheme="minorHAnsi" w:hAnsiTheme="minorHAnsi" w:cstheme="minorHAnsi"/>
          <w:color w:val="auto"/>
          <w:sz w:val="20"/>
          <w:szCs w:val="20"/>
        </w:rPr>
        <w:t xml:space="preserve">OPII </w:t>
      </w:r>
      <w:r w:rsidRPr="00BE4C87">
        <w:rPr>
          <w:rFonts w:asciiTheme="minorHAnsi" w:hAnsiTheme="minorHAnsi" w:cstheme="minorHAnsi"/>
          <w:color w:val="auto"/>
          <w:sz w:val="20"/>
          <w:szCs w:val="20"/>
        </w:rPr>
        <w:t xml:space="preserve">vyzve prijímateľa na doplnenie MS, resp. jej príloh, formulár MS vo verejnej časti </w:t>
      </w:r>
      <w:r w:rsidR="00A01141" w:rsidRPr="00BE4C87">
        <w:rPr>
          <w:rFonts w:asciiTheme="minorHAnsi" w:hAnsiTheme="minorHAnsi" w:cstheme="minorHAnsi"/>
          <w:color w:val="auto"/>
          <w:sz w:val="20"/>
          <w:szCs w:val="20"/>
        </w:rPr>
        <w:t>ITMS2014+</w:t>
      </w:r>
      <w:r w:rsidRPr="00BE4C87">
        <w:rPr>
          <w:rFonts w:asciiTheme="minorHAnsi" w:hAnsiTheme="minorHAnsi" w:cstheme="minorHAnsi"/>
          <w:color w:val="auto"/>
          <w:sz w:val="20"/>
          <w:szCs w:val="20"/>
        </w:rPr>
        <w:t xml:space="preserve"> sa pre prijímateľa odomkne </w:t>
      </w:r>
      <w:r w:rsidR="00785217">
        <w:rPr>
          <w:rFonts w:asciiTheme="minorHAnsi" w:hAnsiTheme="minorHAnsi" w:cstheme="minorHAnsi"/>
          <w:color w:val="auto"/>
          <w:sz w:val="20"/>
          <w:szCs w:val="20"/>
        </w:rPr>
        <w:t xml:space="preserve">MS </w:t>
      </w:r>
      <w:r w:rsidRPr="00BE4C87">
        <w:rPr>
          <w:rFonts w:asciiTheme="minorHAnsi" w:hAnsiTheme="minorHAnsi" w:cstheme="minorHAnsi"/>
          <w:color w:val="auto"/>
          <w:sz w:val="20"/>
          <w:szCs w:val="20"/>
        </w:rPr>
        <w:t xml:space="preserve">na úpravy. Prijímateľ po doplnení požadovaných údajov alebo dokumentov opätovne zašle </w:t>
      </w:r>
      <w:r w:rsidR="006A5F3B" w:rsidRPr="00BE4C87">
        <w:rPr>
          <w:rFonts w:asciiTheme="minorHAnsi" w:hAnsiTheme="minorHAnsi" w:cstheme="minorHAnsi"/>
          <w:color w:val="auto"/>
          <w:sz w:val="20"/>
          <w:szCs w:val="20"/>
        </w:rPr>
        <w:t xml:space="preserve">formulár </w:t>
      </w:r>
      <w:r w:rsidRPr="00BE4C87">
        <w:rPr>
          <w:rFonts w:asciiTheme="minorHAnsi" w:hAnsiTheme="minorHAnsi" w:cstheme="minorHAnsi"/>
          <w:color w:val="auto"/>
          <w:sz w:val="20"/>
          <w:szCs w:val="20"/>
        </w:rPr>
        <w:t xml:space="preserve">MS v lehote </w:t>
      </w:r>
      <w:r w:rsidRPr="00BE4C87">
        <w:rPr>
          <w:rFonts w:asciiTheme="minorHAnsi" w:hAnsiTheme="minorHAnsi" w:cstheme="minorHAnsi"/>
          <w:b/>
          <w:bCs/>
          <w:color w:val="auto"/>
          <w:sz w:val="20"/>
          <w:szCs w:val="20"/>
        </w:rPr>
        <w:t xml:space="preserve">do </w:t>
      </w:r>
      <w:r w:rsidR="007E5B77" w:rsidRPr="00BE4C87">
        <w:rPr>
          <w:rFonts w:asciiTheme="minorHAnsi" w:hAnsiTheme="minorHAnsi" w:cstheme="minorHAnsi"/>
          <w:b/>
          <w:bCs/>
          <w:color w:val="auto"/>
          <w:sz w:val="20"/>
          <w:szCs w:val="20"/>
        </w:rPr>
        <w:t>10 pracovných</w:t>
      </w:r>
      <w:r w:rsidRPr="00BE4C87">
        <w:rPr>
          <w:rFonts w:asciiTheme="minorHAnsi" w:hAnsiTheme="minorHAnsi" w:cstheme="minorHAnsi"/>
          <w:b/>
          <w:bCs/>
          <w:color w:val="auto"/>
          <w:sz w:val="20"/>
          <w:szCs w:val="20"/>
        </w:rPr>
        <w:t xml:space="preserve"> dní</w:t>
      </w:r>
      <w:r w:rsidR="00D04F8C" w:rsidRPr="00BE4C87">
        <w:rPr>
          <w:rFonts w:asciiTheme="minorHAnsi" w:hAnsiTheme="minorHAnsi" w:cstheme="minorHAnsi"/>
          <w:b/>
          <w:bCs/>
          <w:color w:val="auto"/>
          <w:sz w:val="20"/>
          <w:szCs w:val="20"/>
        </w:rPr>
        <w:t xml:space="preserve">, </w:t>
      </w:r>
      <w:r w:rsidR="00D04F8C" w:rsidRPr="00BE4C87">
        <w:rPr>
          <w:rFonts w:asciiTheme="minorHAnsi" w:hAnsiTheme="minorHAnsi" w:cstheme="minorHAnsi"/>
          <w:bCs/>
          <w:color w:val="auto"/>
          <w:sz w:val="20"/>
          <w:szCs w:val="20"/>
        </w:rPr>
        <w:t>resp. v lehote stanovenej RO OPII</w:t>
      </w:r>
      <w:r w:rsidRPr="00BE4C87">
        <w:rPr>
          <w:rFonts w:asciiTheme="minorHAnsi" w:hAnsiTheme="minorHAnsi" w:cstheme="minorHAnsi"/>
          <w:b/>
          <w:bCs/>
          <w:color w:val="auto"/>
          <w:sz w:val="20"/>
          <w:szCs w:val="20"/>
        </w:rPr>
        <w:t xml:space="preserve"> </w:t>
      </w:r>
      <w:r w:rsidRPr="00BE4C87">
        <w:rPr>
          <w:rFonts w:asciiTheme="minorHAnsi" w:hAnsiTheme="minorHAnsi" w:cstheme="minorHAnsi"/>
          <w:color w:val="auto"/>
          <w:sz w:val="20"/>
          <w:szCs w:val="20"/>
        </w:rPr>
        <w:t xml:space="preserve">od zaslania výzvy na úpravu a/alebo doplnenie MS prostredníctvom </w:t>
      </w:r>
      <w:r w:rsidR="00A01141" w:rsidRPr="00BE4C87">
        <w:rPr>
          <w:rFonts w:asciiTheme="minorHAnsi" w:hAnsiTheme="minorHAnsi" w:cstheme="minorHAnsi"/>
          <w:color w:val="auto"/>
          <w:sz w:val="20"/>
          <w:szCs w:val="20"/>
        </w:rPr>
        <w:t>ITMS2014+</w:t>
      </w:r>
      <w:r w:rsidRPr="00BE4C87">
        <w:rPr>
          <w:rFonts w:asciiTheme="minorHAnsi" w:hAnsiTheme="minorHAnsi" w:cstheme="minorHAnsi"/>
          <w:color w:val="auto"/>
          <w:sz w:val="20"/>
          <w:szCs w:val="20"/>
        </w:rPr>
        <w:t xml:space="preserve">. Prijímateľ </w:t>
      </w:r>
      <w:r w:rsidR="006A5F3B" w:rsidRPr="00BE4C87">
        <w:rPr>
          <w:rFonts w:asciiTheme="minorHAnsi" w:hAnsiTheme="minorHAnsi" w:cstheme="minorHAnsi"/>
          <w:b/>
          <w:color w:val="auto"/>
          <w:sz w:val="20"/>
          <w:szCs w:val="20"/>
        </w:rPr>
        <w:t xml:space="preserve">najneskôr do 5 pracovných dní </w:t>
      </w:r>
      <w:r w:rsidR="004A655C" w:rsidRPr="00BE4C87">
        <w:rPr>
          <w:rFonts w:asciiTheme="minorHAnsi" w:hAnsiTheme="minorHAnsi" w:cstheme="minorHAnsi"/>
          <w:color w:val="auto"/>
          <w:sz w:val="20"/>
          <w:szCs w:val="20"/>
        </w:rPr>
        <w:t>od zaslania upravenej/</w:t>
      </w:r>
      <w:r w:rsidR="006A5F3B" w:rsidRPr="00BE4C87">
        <w:rPr>
          <w:rFonts w:asciiTheme="minorHAnsi" w:hAnsiTheme="minorHAnsi" w:cstheme="minorHAnsi"/>
          <w:color w:val="auto"/>
          <w:sz w:val="20"/>
          <w:szCs w:val="20"/>
        </w:rPr>
        <w:t>doplnenej MS prostredníctvom ITMS2014+</w:t>
      </w:r>
      <w:r w:rsidRPr="00BE4C87">
        <w:rPr>
          <w:rFonts w:asciiTheme="minorHAnsi" w:hAnsiTheme="minorHAnsi" w:cstheme="minorHAnsi"/>
          <w:color w:val="auto"/>
          <w:sz w:val="20"/>
          <w:szCs w:val="20"/>
        </w:rPr>
        <w:t xml:space="preserve"> predkladá aj písomnú formu MS</w:t>
      </w:r>
      <w:r w:rsidR="006A5F3B" w:rsidRPr="00BE4C87">
        <w:rPr>
          <w:rFonts w:asciiTheme="minorHAnsi" w:hAnsiTheme="minorHAnsi" w:cstheme="minorHAnsi"/>
          <w:color w:val="auto"/>
          <w:sz w:val="20"/>
          <w:szCs w:val="20"/>
        </w:rPr>
        <w:t xml:space="preserve"> podpísaný štatutárnym orgánom prijímateľa resp. jeho splnomocneným zástupcom spolu s relevantnými prílohami</w:t>
      </w:r>
      <w:r w:rsidRPr="00BE4C87">
        <w:rPr>
          <w:rFonts w:asciiTheme="minorHAnsi" w:hAnsiTheme="minorHAnsi" w:cstheme="minorHAnsi"/>
          <w:color w:val="auto"/>
          <w:sz w:val="20"/>
          <w:szCs w:val="20"/>
        </w:rPr>
        <w:t xml:space="preserve">. </w:t>
      </w:r>
    </w:p>
    <w:p w14:paraId="7D81EAF2" w14:textId="77777777" w:rsidR="003D269E" w:rsidRPr="00BE4C87" w:rsidRDefault="003D269E" w:rsidP="001E58D8">
      <w:pPr>
        <w:pStyle w:val="Default"/>
        <w:keepNext/>
        <w:keepLines/>
        <w:numPr>
          <w:ilvl w:val="0"/>
          <w:numId w:val="129"/>
        </w:numPr>
        <w:spacing w:before="120" w:after="120" w:line="276" w:lineRule="auto"/>
        <w:jc w:val="both"/>
        <w:rPr>
          <w:rFonts w:asciiTheme="minorHAnsi" w:hAnsiTheme="minorHAnsi" w:cstheme="minorHAnsi"/>
          <w:color w:val="auto"/>
          <w:sz w:val="20"/>
          <w:szCs w:val="20"/>
        </w:rPr>
      </w:pPr>
      <w:r w:rsidRPr="00BE4C87">
        <w:rPr>
          <w:rFonts w:asciiTheme="minorHAnsi" w:hAnsiTheme="minorHAnsi" w:cstheme="minorHAnsi"/>
          <w:color w:val="auto"/>
          <w:sz w:val="20"/>
          <w:szCs w:val="20"/>
        </w:rPr>
        <w:t xml:space="preserve">O opravu/úpravu MS môže taktiež požiadať </w:t>
      </w:r>
      <w:r w:rsidRPr="00BE4C87">
        <w:rPr>
          <w:rFonts w:asciiTheme="minorHAnsi" w:hAnsiTheme="minorHAnsi" w:cstheme="minorHAnsi"/>
          <w:b/>
          <w:color w:val="auto"/>
          <w:sz w:val="20"/>
          <w:szCs w:val="20"/>
        </w:rPr>
        <w:t>iniciatívne sám prijímateľ</w:t>
      </w:r>
      <w:r w:rsidRPr="00BE4C87">
        <w:rPr>
          <w:rFonts w:asciiTheme="minorHAnsi" w:hAnsiTheme="minorHAnsi" w:cstheme="minorHAnsi"/>
          <w:color w:val="auto"/>
          <w:sz w:val="20"/>
          <w:szCs w:val="20"/>
        </w:rPr>
        <w:t xml:space="preserve">, ktorý požiada o úpravu MS v prípade zistenia ním nesprávne vyplnených údajov vo formulári MS </w:t>
      </w:r>
      <w:r w:rsidRPr="00BE4C87">
        <w:rPr>
          <w:rFonts w:asciiTheme="minorHAnsi" w:hAnsiTheme="minorHAnsi" w:cstheme="minorHAnsi"/>
          <w:b/>
          <w:color w:val="auto"/>
          <w:sz w:val="20"/>
          <w:szCs w:val="20"/>
        </w:rPr>
        <w:t xml:space="preserve">do 5 </w:t>
      </w:r>
      <w:r w:rsidR="007E5B77" w:rsidRPr="00BE4C87">
        <w:rPr>
          <w:rFonts w:asciiTheme="minorHAnsi" w:hAnsiTheme="minorHAnsi" w:cstheme="minorHAnsi"/>
          <w:b/>
          <w:color w:val="auto"/>
          <w:sz w:val="20"/>
          <w:szCs w:val="20"/>
        </w:rPr>
        <w:t>pracovných</w:t>
      </w:r>
      <w:r w:rsidRPr="00BE4C87">
        <w:rPr>
          <w:rFonts w:asciiTheme="minorHAnsi" w:hAnsiTheme="minorHAnsi" w:cstheme="minorHAnsi"/>
          <w:b/>
          <w:color w:val="auto"/>
          <w:sz w:val="20"/>
          <w:szCs w:val="20"/>
        </w:rPr>
        <w:t xml:space="preserve"> dní</w:t>
      </w:r>
      <w:r w:rsidRPr="00BE4C87">
        <w:rPr>
          <w:rFonts w:asciiTheme="minorHAnsi" w:hAnsiTheme="minorHAnsi" w:cstheme="minorHAnsi"/>
          <w:color w:val="auto"/>
          <w:sz w:val="20"/>
          <w:szCs w:val="20"/>
        </w:rPr>
        <w:t xml:space="preserve"> od zaslania elektronického formulára MS na RO</w:t>
      </w:r>
      <w:r w:rsidR="006A5F3B" w:rsidRPr="00BE4C87">
        <w:rPr>
          <w:rFonts w:asciiTheme="minorHAnsi" w:hAnsiTheme="minorHAnsi" w:cstheme="minorHAnsi"/>
          <w:color w:val="auto"/>
          <w:sz w:val="20"/>
          <w:szCs w:val="20"/>
        </w:rPr>
        <w:t xml:space="preserve"> OPII</w:t>
      </w:r>
      <w:r w:rsidRPr="00BE4C87">
        <w:rPr>
          <w:rFonts w:asciiTheme="minorHAnsi" w:hAnsiTheme="minorHAnsi" w:cstheme="minorHAnsi"/>
          <w:color w:val="auto"/>
          <w:sz w:val="20"/>
          <w:szCs w:val="20"/>
        </w:rPr>
        <w:t>. Prijímateľ v takomto prípade požiada RO</w:t>
      </w:r>
      <w:r w:rsidR="006A5F3B" w:rsidRPr="00BE4C87">
        <w:rPr>
          <w:rFonts w:asciiTheme="minorHAnsi" w:hAnsiTheme="minorHAnsi" w:cstheme="minorHAnsi"/>
          <w:color w:val="auto"/>
          <w:sz w:val="20"/>
          <w:szCs w:val="20"/>
        </w:rPr>
        <w:t xml:space="preserve"> OPII</w:t>
      </w:r>
      <w:r w:rsidRPr="00BE4C87">
        <w:rPr>
          <w:rFonts w:asciiTheme="minorHAnsi" w:hAnsiTheme="minorHAnsi" w:cstheme="minorHAnsi"/>
          <w:color w:val="auto"/>
          <w:sz w:val="20"/>
          <w:szCs w:val="20"/>
        </w:rPr>
        <w:t xml:space="preserve"> písomne alebo elektronicky o sprístupnenie MS na úpravu vo verejnej časti </w:t>
      </w:r>
      <w:r w:rsidR="00A01141" w:rsidRPr="00BE4C87">
        <w:rPr>
          <w:rFonts w:asciiTheme="minorHAnsi" w:hAnsiTheme="minorHAnsi" w:cstheme="minorHAnsi"/>
          <w:color w:val="auto"/>
          <w:sz w:val="20"/>
          <w:szCs w:val="20"/>
        </w:rPr>
        <w:t>ITMS2014+</w:t>
      </w:r>
      <w:r w:rsidRPr="00BE4C87">
        <w:rPr>
          <w:rFonts w:asciiTheme="minorHAnsi" w:hAnsiTheme="minorHAnsi" w:cstheme="minorHAnsi"/>
          <w:color w:val="auto"/>
          <w:sz w:val="20"/>
          <w:szCs w:val="20"/>
        </w:rPr>
        <w:t>.</w:t>
      </w:r>
    </w:p>
    <w:p w14:paraId="7C1F43CA" w14:textId="7C9712DB" w:rsidR="003D269E" w:rsidRPr="00BE4C87" w:rsidRDefault="003D269E" w:rsidP="001E58D8">
      <w:pPr>
        <w:pStyle w:val="Default"/>
        <w:keepNext/>
        <w:keepLines/>
        <w:numPr>
          <w:ilvl w:val="0"/>
          <w:numId w:val="129"/>
        </w:numPr>
        <w:spacing w:before="120" w:after="120" w:line="276" w:lineRule="auto"/>
        <w:jc w:val="both"/>
        <w:rPr>
          <w:rFonts w:asciiTheme="minorHAnsi" w:hAnsiTheme="minorHAnsi" w:cstheme="minorHAnsi"/>
          <w:color w:val="auto"/>
          <w:sz w:val="20"/>
          <w:szCs w:val="20"/>
        </w:rPr>
      </w:pPr>
      <w:r w:rsidRPr="00BE4C87">
        <w:rPr>
          <w:rFonts w:asciiTheme="minorHAnsi" w:hAnsiTheme="minorHAnsi" w:cstheme="minorHAnsi"/>
          <w:color w:val="auto"/>
          <w:sz w:val="20"/>
          <w:szCs w:val="20"/>
        </w:rPr>
        <w:t xml:space="preserve">V prípade schválenia </w:t>
      </w:r>
      <w:r w:rsidR="00AB6299" w:rsidRPr="00BE4C87">
        <w:rPr>
          <w:rFonts w:asciiTheme="minorHAnsi" w:hAnsiTheme="minorHAnsi" w:cstheme="minorHAnsi"/>
          <w:color w:val="auto"/>
          <w:sz w:val="20"/>
          <w:szCs w:val="20"/>
        </w:rPr>
        <w:t>MS</w:t>
      </w:r>
      <w:del w:id="660" w:author="MDV SR" w:date="2018-02-01T15:52:00Z">
        <w:r w:rsidR="00BC7D00" w:rsidDel="00D9179E">
          <w:rPr>
            <w:rFonts w:asciiTheme="minorHAnsi" w:hAnsiTheme="minorHAnsi" w:cstheme="minorHAnsi"/>
            <w:color w:val="auto"/>
            <w:sz w:val="20"/>
            <w:szCs w:val="20"/>
          </w:rPr>
          <w:delText>/DMÚ</w:delText>
        </w:r>
      </w:del>
      <w:r w:rsidR="00AB6299" w:rsidRPr="00BE4C87">
        <w:rPr>
          <w:rFonts w:asciiTheme="minorHAnsi" w:hAnsiTheme="minorHAnsi" w:cstheme="minorHAnsi"/>
          <w:color w:val="auto"/>
          <w:sz w:val="20"/>
          <w:szCs w:val="20"/>
        </w:rPr>
        <w:t xml:space="preserve"> alebo </w:t>
      </w:r>
      <w:r w:rsidRPr="00BE4C87">
        <w:rPr>
          <w:rFonts w:asciiTheme="minorHAnsi" w:hAnsiTheme="minorHAnsi" w:cstheme="minorHAnsi"/>
          <w:color w:val="auto"/>
          <w:sz w:val="20"/>
          <w:szCs w:val="20"/>
        </w:rPr>
        <w:t xml:space="preserve">doplnenej/opravenej MS je prijímateľ o tejto skutočnosti informovaný prostredníctvom </w:t>
      </w:r>
      <w:r w:rsidR="00A01141" w:rsidRPr="00BE4C87">
        <w:rPr>
          <w:rFonts w:asciiTheme="minorHAnsi" w:hAnsiTheme="minorHAnsi" w:cstheme="minorHAnsi"/>
          <w:color w:val="auto"/>
          <w:sz w:val="20"/>
          <w:szCs w:val="20"/>
        </w:rPr>
        <w:t>ITMS2014+</w:t>
      </w:r>
      <w:r w:rsidRPr="00BE4C87">
        <w:rPr>
          <w:rFonts w:asciiTheme="minorHAnsi" w:hAnsiTheme="minorHAnsi" w:cstheme="minorHAnsi"/>
          <w:color w:val="auto"/>
          <w:sz w:val="20"/>
          <w:szCs w:val="20"/>
        </w:rPr>
        <w:t xml:space="preserve">. </w:t>
      </w:r>
      <w:r w:rsidRPr="00BE4C87">
        <w:rPr>
          <w:rFonts w:asciiTheme="minorHAnsi" w:hAnsiTheme="minorHAnsi" w:cstheme="minorHAnsi"/>
          <w:bCs/>
          <w:color w:val="auto"/>
          <w:sz w:val="20"/>
          <w:szCs w:val="20"/>
        </w:rPr>
        <w:t>Po schválení MS zo strany RO</w:t>
      </w:r>
      <w:r w:rsidR="00F5609F" w:rsidRPr="00BE4C87">
        <w:rPr>
          <w:rFonts w:asciiTheme="minorHAnsi" w:hAnsiTheme="minorHAnsi" w:cstheme="minorHAnsi"/>
          <w:bCs/>
          <w:color w:val="auto"/>
          <w:sz w:val="20"/>
          <w:szCs w:val="20"/>
        </w:rPr>
        <w:t xml:space="preserve"> OPII</w:t>
      </w:r>
      <w:r w:rsidRPr="00BE4C87">
        <w:rPr>
          <w:rFonts w:asciiTheme="minorHAnsi" w:hAnsiTheme="minorHAnsi" w:cstheme="minorHAnsi"/>
          <w:bCs/>
          <w:color w:val="auto"/>
          <w:sz w:val="20"/>
          <w:szCs w:val="20"/>
        </w:rPr>
        <w:t xml:space="preserve"> už nie je možné meniť akékoľvek údaje v danej MS.</w:t>
      </w:r>
    </w:p>
    <w:p w14:paraId="5678A294" w14:textId="77777777" w:rsidR="003D269E" w:rsidRPr="00BE4C87" w:rsidRDefault="003D269E" w:rsidP="001E58D8">
      <w:pPr>
        <w:pStyle w:val="Default"/>
        <w:keepNext/>
        <w:keepLines/>
        <w:spacing w:line="276" w:lineRule="auto"/>
        <w:rPr>
          <w:rFonts w:asciiTheme="minorHAnsi" w:hAnsiTheme="minorHAnsi" w:cstheme="minorHAnsi"/>
          <w:color w:val="auto"/>
          <w:sz w:val="20"/>
          <w:szCs w:val="20"/>
        </w:rPr>
      </w:pPr>
    </w:p>
    <w:p w14:paraId="6D01EDE4" w14:textId="77777777" w:rsidR="003D269E" w:rsidRPr="00BE4C87" w:rsidRDefault="003D269E" w:rsidP="001E58D8">
      <w:pPr>
        <w:pStyle w:val="Nadpis3"/>
        <w:keepNext/>
        <w:keepLines/>
        <w:numPr>
          <w:ilvl w:val="2"/>
          <w:numId w:val="9"/>
        </w:numPr>
        <w:spacing w:line="276" w:lineRule="auto"/>
        <w:rPr>
          <w:b w:val="0"/>
        </w:rPr>
      </w:pPr>
      <w:r w:rsidRPr="00BE4C87">
        <w:rPr>
          <w:b w:val="0"/>
        </w:rPr>
        <w:t xml:space="preserve">Identifikácia pochybení a posúdenie výsledkov </w:t>
      </w:r>
      <w:r w:rsidR="000E6876" w:rsidRPr="00BE4C87">
        <w:rPr>
          <w:b w:val="0"/>
        </w:rPr>
        <w:t>monitoro</w:t>
      </w:r>
      <w:r w:rsidR="00B128DB" w:rsidRPr="00BE4C87">
        <w:rPr>
          <w:b w:val="0"/>
        </w:rPr>
        <w:t>vacích správ</w:t>
      </w:r>
    </w:p>
    <w:p w14:paraId="7E1033C4" w14:textId="0E6BF43B" w:rsidR="003D269E" w:rsidRPr="00BE4C87" w:rsidRDefault="003D269E" w:rsidP="001E58D8">
      <w:pPr>
        <w:pStyle w:val="Default"/>
        <w:keepNext/>
        <w:keepLines/>
        <w:spacing w:after="240" w:line="276" w:lineRule="auto"/>
        <w:jc w:val="both"/>
        <w:rPr>
          <w:rFonts w:asciiTheme="minorHAnsi" w:hAnsiTheme="minorHAnsi" w:cstheme="minorHAnsi"/>
          <w:color w:val="auto"/>
          <w:sz w:val="20"/>
          <w:szCs w:val="20"/>
        </w:rPr>
      </w:pPr>
      <w:r w:rsidRPr="00BE4C87">
        <w:rPr>
          <w:rFonts w:asciiTheme="minorHAnsi" w:hAnsiTheme="minorHAnsi" w:cstheme="minorHAnsi"/>
          <w:bCs/>
          <w:color w:val="auto"/>
          <w:sz w:val="20"/>
          <w:szCs w:val="20"/>
        </w:rPr>
        <w:t>Nesplnenie povinnosti prekladať MS projektu a doplňujúcich monitorovacích údajov</w:t>
      </w:r>
      <w:ins w:id="661" w:author="MDV SR" w:date="2018-02-01T15:54:00Z">
        <w:r w:rsidR="00D9179E">
          <w:rPr>
            <w:rFonts w:asciiTheme="minorHAnsi" w:hAnsiTheme="minorHAnsi" w:cstheme="minorHAnsi"/>
            <w:bCs/>
            <w:color w:val="auto"/>
            <w:sz w:val="20"/>
            <w:szCs w:val="20"/>
          </w:rPr>
          <w:t xml:space="preserve"> k ŽoP</w:t>
        </w:r>
      </w:ins>
      <w:r w:rsidRPr="00BE4C87">
        <w:rPr>
          <w:rFonts w:asciiTheme="minorHAnsi" w:hAnsiTheme="minorHAnsi" w:cstheme="minorHAnsi"/>
          <w:bCs/>
          <w:color w:val="auto"/>
          <w:sz w:val="20"/>
          <w:szCs w:val="20"/>
        </w:rPr>
        <w:t xml:space="preserve">, ktorá vyplýva pre prijímateľa zo </w:t>
      </w:r>
      <w:r w:rsidR="00A069C7" w:rsidRPr="00BE4C87">
        <w:rPr>
          <w:rFonts w:asciiTheme="minorHAnsi" w:hAnsiTheme="minorHAnsi" w:cstheme="minorHAnsi"/>
          <w:bCs/>
          <w:color w:val="auto"/>
          <w:sz w:val="20"/>
          <w:szCs w:val="20"/>
        </w:rPr>
        <w:t xml:space="preserve">Zmluvy o poskytnutí </w:t>
      </w:r>
      <w:r w:rsidRPr="00BE4C87">
        <w:rPr>
          <w:rFonts w:asciiTheme="minorHAnsi" w:hAnsiTheme="minorHAnsi" w:cstheme="minorHAnsi"/>
          <w:bCs/>
          <w:color w:val="auto"/>
          <w:sz w:val="20"/>
          <w:szCs w:val="20"/>
        </w:rPr>
        <w:t>NFP (čl. 4 VZP), je porušením</w:t>
      </w:r>
      <w:r w:rsidR="000E6876" w:rsidRPr="00BE4C87">
        <w:rPr>
          <w:rFonts w:asciiTheme="minorHAnsi" w:hAnsiTheme="minorHAnsi" w:cstheme="minorHAnsi"/>
          <w:bCs/>
          <w:color w:val="auto"/>
          <w:sz w:val="20"/>
          <w:szCs w:val="20"/>
        </w:rPr>
        <w:t xml:space="preserve"> tejto</w:t>
      </w:r>
      <w:r w:rsidRPr="00BE4C87">
        <w:rPr>
          <w:rFonts w:asciiTheme="minorHAnsi" w:hAnsiTheme="minorHAnsi" w:cstheme="minorHAnsi"/>
          <w:bCs/>
          <w:color w:val="auto"/>
          <w:sz w:val="20"/>
          <w:szCs w:val="20"/>
        </w:rPr>
        <w:t xml:space="preserve"> </w:t>
      </w:r>
      <w:r w:rsidR="000E6876" w:rsidRPr="00BE4C87">
        <w:rPr>
          <w:rFonts w:asciiTheme="minorHAnsi" w:hAnsiTheme="minorHAnsi" w:cstheme="minorHAnsi"/>
          <w:bCs/>
          <w:color w:val="auto"/>
          <w:sz w:val="20"/>
          <w:szCs w:val="20"/>
        </w:rPr>
        <w:t>z</w:t>
      </w:r>
      <w:r w:rsidRPr="00BE4C87">
        <w:rPr>
          <w:rFonts w:asciiTheme="minorHAnsi" w:hAnsiTheme="minorHAnsi" w:cstheme="minorHAnsi"/>
          <w:bCs/>
          <w:color w:val="auto"/>
          <w:sz w:val="20"/>
          <w:szCs w:val="20"/>
        </w:rPr>
        <w:t xml:space="preserve">mluvy. RO </w:t>
      </w:r>
      <w:r w:rsidR="00F5609F" w:rsidRPr="00BE4C87">
        <w:rPr>
          <w:rFonts w:asciiTheme="minorHAnsi" w:hAnsiTheme="minorHAnsi" w:cstheme="minorHAnsi"/>
          <w:bCs/>
          <w:color w:val="auto"/>
          <w:sz w:val="20"/>
          <w:szCs w:val="20"/>
        </w:rPr>
        <w:t xml:space="preserve">OPII </w:t>
      </w:r>
      <w:r w:rsidRPr="00BE4C87">
        <w:rPr>
          <w:rFonts w:asciiTheme="minorHAnsi" w:hAnsiTheme="minorHAnsi" w:cstheme="minorHAnsi"/>
          <w:bCs/>
          <w:color w:val="auto"/>
          <w:sz w:val="20"/>
          <w:szCs w:val="20"/>
        </w:rPr>
        <w:t xml:space="preserve">je oprávnený využiť niektorý zo zabezpečovacích prostriedkov upravených v právnom poriadku SR, napr. inštitút zmluvnej pokuty ako sankcie za nedodržanie povinnosti predkladať MS v súlade s podmienkami </w:t>
      </w:r>
      <w:r w:rsidR="00A069C7" w:rsidRPr="00BE4C87">
        <w:rPr>
          <w:rFonts w:asciiTheme="minorHAnsi" w:hAnsiTheme="minorHAnsi" w:cstheme="minorHAnsi"/>
          <w:bCs/>
          <w:color w:val="auto"/>
          <w:sz w:val="20"/>
          <w:szCs w:val="20"/>
        </w:rPr>
        <w:t xml:space="preserve">Zmluvy o poskytnutí </w:t>
      </w:r>
      <w:r w:rsidRPr="00BE4C87">
        <w:rPr>
          <w:rFonts w:asciiTheme="minorHAnsi" w:hAnsiTheme="minorHAnsi" w:cstheme="minorHAnsi"/>
          <w:bCs/>
          <w:color w:val="auto"/>
          <w:sz w:val="20"/>
          <w:szCs w:val="20"/>
        </w:rPr>
        <w:t xml:space="preserve">NFP. </w:t>
      </w:r>
    </w:p>
    <w:p w14:paraId="4E9EF4CB" w14:textId="15351897" w:rsidR="00866DC7" w:rsidRPr="00BE4C87" w:rsidRDefault="003D269E" w:rsidP="001E58D8">
      <w:pPr>
        <w:pStyle w:val="Default"/>
        <w:keepNext/>
        <w:keepLines/>
        <w:spacing w:before="120" w:after="240" w:line="276" w:lineRule="auto"/>
        <w:jc w:val="both"/>
        <w:rPr>
          <w:rFonts w:asciiTheme="minorHAnsi" w:hAnsiTheme="minorHAnsi" w:cstheme="minorHAnsi"/>
          <w:color w:val="auto"/>
          <w:sz w:val="20"/>
          <w:szCs w:val="20"/>
        </w:rPr>
      </w:pPr>
      <w:r w:rsidRPr="00BE4C87">
        <w:rPr>
          <w:rFonts w:asciiTheme="minorHAnsi" w:hAnsiTheme="minorHAnsi" w:cstheme="minorHAnsi"/>
          <w:color w:val="auto"/>
          <w:sz w:val="20"/>
          <w:szCs w:val="20"/>
        </w:rPr>
        <w:t xml:space="preserve">RO </w:t>
      </w:r>
      <w:r w:rsidR="00F5609F" w:rsidRPr="00BE4C87">
        <w:rPr>
          <w:rFonts w:asciiTheme="minorHAnsi" w:hAnsiTheme="minorHAnsi" w:cstheme="minorHAnsi"/>
          <w:color w:val="auto"/>
          <w:sz w:val="20"/>
          <w:szCs w:val="20"/>
        </w:rPr>
        <w:t xml:space="preserve">OPII </w:t>
      </w:r>
      <w:r w:rsidRPr="00BE4C87">
        <w:rPr>
          <w:rFonts w:asciiTheme="minorHAnsi" w:hAnsiTheme="minorHAnsi" w:cstheme="minorHAnsi"/>
          <w:color w:val="auto"/>
          <w:sz w:val="20"/>
          <w:szCs w:val="20"/>
        </w:rPr>
        <w:t>v prípade identifikácie rozporu údajov uvedených v</w:t>
      </w:r>
      <w:del w:id="662" w:author="MDV SR" w:date="2018-02-01T15:54:00Z">
        <w:r w:rsidRPr="00BE4C87" w:rsidDel="00D9179E">
          <w:rPr>
            <w:rFonts w:asciiTheme="minorHAnsi" w:hAnsiTheme="minorHAnsi" w:cstheme="minorHAnsi"/>
            <w:color w:val="auto"/>
            <w:sz w:val="20"/>
            <w:szCs w:val="20"/>
          </w:rPr>
          <w:delText xml:space="preserve"> </w:delText>
        </w:r>
      </w:del>
      <w:ins w:id="663" w:author="MDV SR" w:date="2018-02-01T15:54:00Z">
        <w:r w:rsidR="00D9179E">
          <w:rPr>
            <w:rFonts w:asciiTheme="minorHAnsi" w:hAnsiTheme="minorHAnsi" w:cstheme="minorHAnsi"/>
            <w:color w:val="auto"/>
            <w:sz w:val="20"/>
            <w:szCs w:val="20"/>
          </w:rPr>
          <w:t> </w:t>
        </w:r>
      </w:ins>
      <w:del w:id="664" w:author="MDV SR" w:date="2018-02-01T15:54:00Z">
        <w:r w:rsidRPr="00BE4C87" w:rsidDel="00D9179E">
          <w:rPr>
            <w:rFonts w:asciiTheme="minorHAnsi" w:hAnsiTheme="minorHAnsi" w:cstheme="minorHAnsi"/>
            <w:color w:val="auto"/>
            <w:sz w:val="20"/>
            <w:szCs w:val="20"/>
          </w:rPr>
          <w:delText>doplňujúcich monitorovacích údajo</w:delText>
        </w:r>
        <w:r w:rsidR="009D2DBE" w:rsidRPr="00BE4C87" w:rsidDel="00D9179E">
          <w:rPr>
            <w:rFonts w:asciiTheme="minorHAnsi" w:hAnsiTheme="minorHAnsi" w:cstheme="minorHAnsi"/>
            <w:color w:val="auto"/>
            <w:sz w:val="20"/>
            <w:szCs w:val="20"/>
          </w:rPr>
          <w:delText>ch</w:delText>
        </w:r>
      </w:del>
      <w:ins w:id="665" w:author="MDV SR" w:date="2018-02-01T15:54:00Z">
        <w:r w:rsidR="00D9179E">
          <w:rPr>
            <w:rFonts w:asciiTheme="minorHAnsi" w:hAnsiTheme="minorHAnsi" w:cstheme="minorHAnsi"/>
            <w:color w:val="auto"/>
            <w:sz w:val="20"/>
            <w:szCs w:val="20"/>
          </w:rPr>
          <w:t>DMÚ k ŽoP</w:t>
        </w:r>
      </w:ins>
      <w:r w:rsidRPr="00BE4C87">
        <w:rPr>
          <w:rFonts w:asciiTheme="minorHAnsi" w:hAnsiTheme="minorHAnsi" w:cstheme="minorHAnsi"/>
          <w:color w:val="auto"/>
          <w:sz w:val="20"/>
          <w:szCs w:val="20"/>
        </w:rPr>
        <w:t>, resp. v MS a reálneho pokroku (stavu) v realizácii aktivít projektu, resp. inej povinnosti prijímateľa vyplývajúcej z podmienok definovaných v</w:t>
      </w:r>
      <w:r w:rsidR="00146EFB" w:rsidRPr="00BE4C87">
        <w:rPr>
          <w:rFonts w:asciiTheme="minorHAnsi" w:hAnsiTheme="minorHAnsi" w:cstheme="minorHAnsi"/>
          <w:color w:val="auto"/>
          <w:sz w:val="20"/>
          <w:szCs w:val="20"/>
        </w:rPr>
        <w:t> </w:t>
      </w:r>
      <w:r w:rsidRPr="00BE4C87">
        <w:rPr>
          <w:rFonts w:asciiTheme="minorHAnsi" w:hAnsiTheme="minorHAnsi" w:cstheme="minorHAnsi"/>
          <w:color w:val="auto"/>
          <w:sz w:val="20"/>
          <w:szCs w:val="20"/>
        </w:rPr>
        <w:t>Zmluve</w:t>
      </w:r>
      <w:r w:rsidR="00146EFB" w:rsidRPr="00BE4C87">
        <w:rPr>
          <w:rFonts w:asciiTheme="minorHAnsi" w:hAnsiTheme="minorHAnsi" w:cstheme="minorHAnsi"/>
          <w:color w:val="auto"/>
          <w:sz w:val="20"/>
          <w:szCs w:val="20"/>
        </w:rPr>
        <w:t xml:space="preserve"> o poskytnutí NFP</w:t>
      </w:r>
      <w:r w:rsidRPr="00BE4C87">
        <w:rPr>
          <w:rFonts w:asciiTheme="minorHAnsi" w:hAnsiTheme="minorHAnsi" w:cstheme="minorHAnsi"/>
          <w:color w:val="auto"/>
          <w:sz w:val="20"/>
          <w:szCs w:val="20"/>
        </w:rPr>
        <w:t xml:space="preserve">, vyhodnotí vzniknutý stav a podľa závažnosti identifikovaného rozporu bude postupovať v súlade so Zmluvou. </w:t>
      </w:r>
    </w:p>
    <w:p w14:paraId="4321DCB3" w14:textId="77777777" w:rsidR="003D269E" w:rsidRPr="00BE4C87" w:rsidRDefault="003D269E" w:rsidP="001E58D8">
      <w:pPr>
        <w:pStyle w:val="Default"/>
        <w:keepNext/>
        <w:keepLines/>
        <w:spacing w:before="120" w:line="276" w:lineRule="auto"/>
        <w:jc w:val="both"/>
        <w:rPr>
          <w:rFonts w:asciiTheme="minorHAnsi" w:hAnsiTheme="minorHAnsi" w:cstheme="minorHAnsi"/>
          <w:color w:val="auto"/>
          <w:sz w:val="20"/>
          <w:szCs w:val="20"/>
        </w:rPr>
      </w:pPr>
      <w:r w:rsidRPr="00BE4C87">
        <w:rPr>
          <w:rFonts w:asciiTheme="minorHAnsi" w:hAnsiTheme="minorHAnsi" w:cstheme="minorHAnsi"/>
          <w:color w:val="auto"/>
          <w:sz w:val="20"/>
          <w:szCs w:val="20"/>
        </w:rPr>
        <w:t xml:space="preserve">RO </w:t>
      </w:r>
      <w:r w:rsidR="00F5609F" w:rsidRPr="00BE4C87">
        <w:rPr>
          <w:rFonts w:asciiTheme="minorHAnsi" w:hAnsiTheme="minorHAnsi" w:cstheme="minorHAnsi"/>
          <w:color w:val="auto"/>
          <w:sz w:val="20"/>
          <w:szCs w:val="20"/>
        </w:rPr>
        <w:t xml:space="preserve">OPII </w:t>
      </w:r>
      <w:r w:rsidRPr="00BE4C87">
        <w:rPr>
          <w:rFonts w:asciiTheme="minorHAnsi" w:hAnsiTheme="minorHAnsi" w:cstheme="minorHAnsi"/>
          <w:color w:val="auto"/>
          <w:sz w:val="20"/>
          <w:szCs w:val="20"/>
        </w:rPr>
        <w:t>na základe posúdenia monitorovaných údajov s</w:t>
      </w:r>
      <w:r w:rsidR="00F5609F" w:rsidRPr="00BE4C87">
        <w:rPr>
          <w:rFonts w:asciiTheme="minorHAnsi" w:hAnsiTheme="minorHAnsi" w:cstheme="minorHAnsi"/>
          <w:color w:val="auto"/>
          <w:sz w:val="20"/>
          <w:szCs w:val="20"/>
        </w:rPr>
        <w:t xml:space="preserve"> podmienkami v Zmluve o poskytnutí NFP </w:t>
      </w:r>
      <w:r w:rsidRPr="00BE4C87">
        <w:rPr>
          <w:rFonts w:asciiTheme="minorHAnsi" w:hAnsiTheme="minorHAnsi" w:cstheme="minorHAnsi"/>
          <w:color w:val="auto"/>
          <w:sz w:val="20"/>
          <w:szCs w:val="20"/>
        </w:rPr>
        <w:t xml:space="preserve">môže: </w:t>
      </w:r>
    </w:p>
    <w:p w14:paraId="051C8769" w14:textId="77777777" w:rsidR="003D269E" w:rsidRPr="00BE4C87" w:rsidRDefault="003D269E" w:rsidP="001E58D8">
      <w:pPr>
        <w:pStyle w:val="Default"/>
        <w:keepNext/>
        <w:keepLines/>
        <w:numPr>
          <w:ilvl w:val="0"/>
          <w:numId w:val="50"/>
        </w:numPr>
        <w:spacing w:line="276" w:lineRule="auto"/>
        <w:ind w:left="714" w:hanging="357"/>
        <w:jc w:val="both"/>
        <w:rPr>
          <w:rFonts w:asciiTheme="minorHAnsi" w:hAnsiTheme="minorHAnsi" w:cstheme="minorHAnsi"/>
          <w:color w:val="auto"/>
          <w:sz w:val="20"/>
          <w:szCs w:val="20"/>
        </w:rPr>
      </w:pPr>
      <w:r w:rsidRPr="00BE4C87">
        <w:rPr>
          <w:rFonts w:asciiTheme="minorHAnsi" w:hAnsiTheme="minorHAnsi" w:cstheme="minorHAnsi"/>
          <w:b/>
          <w:bCs/>
          <w:color w:val="auto"/>
          <w:sz w:val="20"/>
          <w:szCs w:val="20"/>
        </w:rPr>
        <w:t xml:space="preserve">vykonať </w:t>
      </w:r>
      <w:r w:rsidR="004829C8">
        <w:rPr>
          <w:rFonts w:asciiTheme="minorHAnsi" w:hAnsiTheme="minorHAnsi" w:cstheme="minorHAnsi"/>
          <w:b/>
          <w:bCs/>
          <w:color w:val="auto"/>
          <w:sz w:val="20"/>
          <w:szCs w:val="20"/>
        </w:rPr>
        <w:t xml:space="preserve">finančnú </w:t>
      </w:r>
      <w:r w:rsidR="00A0780C">
        <w:rPr>
          <w:rFonts w:asciiTheme="minorHAnsi" w:hAnsiTheme="minorHAnsi" w:cstheme="minorHAnsi"/>
          <w:b/>
          <w:bCs/>
          <w:color w:val="auto"/>
          <w:sz w:val="20"/>
          <w:szCs w:val="20"/>
        </w:rPr>
        <w:t>K/M</w:t>
      </w:r>
      <w:r w:rsidRPr="00BE4C87">
        <w:rPr>
          <w:rFonts w:asciiTheme="minorHAnsi" w:hAnsiTheme="minorHAnsi" w:cstheme="minorHAnsi"/>
          <w:b/>
          <w:bCs/>
          <w:color w:val="auto"/>
          <w:sz w:val="20"/>
          <w:szCs w:val="20"/>
        </w:rPr>
        <w:t xml:space="preserve"> </w:t>
      </w:r>
      <w:r w:rsidRPr="00BE4C87">
        <w:rPr>
          <w:rFonts w:asciiTheme="minorHAnsi" w:hAnsiTheme="minorHAnsi" w:cstheme="minorHAnsi"/>
          <w:color w:val="auto"/>
          <w:sz w:val="20"/>
          <w:szCs w:val="20"/>
        </w:rPr>
        <w:t xml:space="preserve">najmä v súvislosti s dodržaním časového rámca realizácie projektu, proporcionalitou použitých finančných zdrojov k dosahovaným výstupom a výraznejším zmenám rozpočtov aktivít; </w:t>
      </w:r>
    </w:p>
    <w:p w14:paraId="32838C74" w14:textId="77777777" w:rsidR="003D269E" w:rsidRPr="00BE4C87" w:rsidRDefault="003D269E" w:rsidP="001E58D8">
      <w:pPr>
        <w:pStyle w:val="Default"/>
        <w:keepNext/>
        <w:keepLines/>
        <w:numPr>
          <w:ilvl w:val="0"/>
          <w:numId w:val="50"/>
        </w:numPr>
        <w:spacing w:line="276" w:lineRule="auto"/>
        <w:ind w:left="714" w:hanging="357"/>
        <w:jc w:val="both"/>
        <w:rPr>
          <w:rFonts w:asciiTheme="minorHAnsi" w:hAnsiTheme="minorHAnsi" w:cstheme="minorHAnsi"/>
          <w:color w:val="auto"/>
          <w:sz w:val="20"/>
          <w:szCs w:val="20"/>
        </w:rPr>
      </w:pPr>
      <w:r w:rsidRPr="00BE4C87">
        <w:rPr>
          <w:rFonts w:asciiTheme="minorHAnsi" w:hAnsiTheme="minorHAnsi" w:cstheme="minorHAnsi"/>
          <w:b/>
          <w:bCs/>
          <w:color w:val="auto"/>
          <w:sz w:val="20"/>
          <w:szCs w:val="20"/>
        </w:rPr>
        <w:t xml:space="preserve">požadovať vrátenie časti vyplateného NFP </w:t>
      </w:r>
      <w:r w:rsidRPr="00BE4C87">
        <w:rPr>
          <w:rFonts w:asciiTheme="minorHAnsi" w:hAnsiTheme="minorHAnsi" w:cstheme="minorHAnsi"/>
          <w:color w:val="auto"/>
          <w:sz w:val="20"/>
          <w:szCs w:val="20"/>
        </w:rPr>
        <w:t xml:space="preserve">v prípade nedosiahnutia záväzných merateľných ukazovateľov projektu definovaných </w:t>
      </w:r>
      <w:r w:rsidR="00F5609F" w:rsidRPr="00BE4C87">
        <w:rPr>
          <w:rFonts w:asciiTheme="minorHAnsi" w:hAnsiTheme="minorHAnsi" w:cstheme="minorHAnsi"/>
          <w:color w:val="auto"/>
          <w:sz w:val="20"/>
          <w:szCs w:val="20"/>
        </w:rPr>
        <w:t>Vyzvaním</w:t>
      </w:r>
      <w:r w:rsidR="00866DC7" w:rsidRPr="00BE4C87">
        <w:rPr>
          <w:rFonts w:asciiTheme="minorHAnsi" w:hAnsiTheme="minorHAnsi" w:cstheme="minorHAnsi"/>
          <w:color w:val="auto"/>
          <w:sz w:val="20"/>
          <w:szCs w:val="20"/>
        </w:rPr>
        <w:t xml:space="preserve"> na predkladanie ŽoNFP</w:t>
      </w:r>
      <w:r w:rsidR="00F5609F" w:rsidRPr="00BE4C87">
        <w:rPr>
          <w:rFonts w:asciiTheme="minorHAnsi" w:hAnsiTheme="minorHAnsi" w:cstheme="minorHAnsi"/>
          <w:color w:val="auto"/>
          <w:sz w:val="20"/>
          <w:szCs w:val="20"/>
        </w:rPr>
        <w:t xml:space="preserve"> </w:t>
      </w:r>
      <w:r w:rsidRPr="00BE4C87">
        <w:rPr>
          <w:rFonts w:asciiTheme="minorHAnsi" w:hAnsiTheme="minorHAnsi" w:cstheme="minorHAnsi"/>
          <w:color w:val="auto"/>
          <w:sz w:val="20"/>
          <w:szCs w:val="20"/>
        </w:rPr>
        <w:t>a</w:t>
      </w:r>
      <w:r w:rsidR="00866DC7" w:rsidRPr="00BE4C87">
        <w:rPr>
          <w:rFonts w:asciiTheme="minorHAnsi" w:hAnsiTheme="minorHAnsi" w:cstheme="minorHAnsi"/>
          <w:color w:val="auto"/>
          <w:sz w:val="20"/>
          <w:szCs w:val="20"/>
        </w:rPr>
        <w:t> </w:t>
      </w:r>
      <w:r w:rsidR="00F5609F" w:rsidRPr="00BE4C87">
        <w:rPr>
          <w:rFonts w:asciiTheme="minorHAnsi" w:hAnsiTheme="minorHAnsi" w:cstheme="minorHAnsi"/>
          <w:color w:val="auto"/>
          <w:sz w:val="20"/>
          <w:szCs w:val="20"/>
        </w:rPr>
        <w:t>Zmluvou</w:t>
      </w:r>
      <w:r w:rsidR="00866DC7" w:rsidRPr="00BE4C87">
        <w:rPr>
          <w:rFonts w:asciiTheme="minorHAnsi" w:hAnsiTheme="minorHAnsi" w:cstheme="minorHAnsi"/>
          <w:color w:val="auto"/>
          <w:sz w:val="20"/>
          <w:szCs w:val="20"/>
        </w:rPr>
        <w:t xml:space="preserve"> o poskytnutí NFP</w:t>
      </w:r>
      <w:r w:rsidRPr="00BE4C87">
        <w:rPr>
          <w:rFonts w:asciiTheme="minorHAnsi" w:hAnsiTheme="minorHAnsi" w:cstheme="minorHAnsi"/>
          <w:color w:val="auto"/>
          <w:sz w:val="20"/>
          <w:szCs w:val="20"/>
        </w:rPr>
        <w:t xml:space="preserve">; </w:t>
      </w:r>
    </w:p>
    <w:p w14:paraId="7BB018A7" w14:textId="77777777" w:rsidR="003D269E" w:rsidRPr="00BE4C87" w:rsidRDefault="003D269E" w:rsidP="001E58D8">
      <w:pPr>
        <w:pStyle w:val="Default"/>
        <w:keepNext/>
        <w:keepLines/>
        <w:numPr>
          <w:ilvl w:val="0"/>
          <w:numId w:val="50"/>
        </w:numPr>
        <w:spacing w:line="276" w:lineRule="auto"/>
        <w:ind w:left="714" w:hanging="357"/>
        <w:jc w:val="both"/>
        <w:rPr>
          <w:rFonts w:asciiTheme="minorHAnsi" w:hAnsiTheme="minorHAnsi" w:cstheme="minorHAnsi"/>
          <w:color w:val="auto"/>
          <w:sz w:val="23"/>
          <w:szCs w:val="23"/>
        </w:rPr>
      </w:pPr>
      <w:r w:rsidRPr="00BE4C87">
        <w:rPr>
          <w:rFonts w:asciiTheme="minorHAnsi" w:hAnsiTheme="minorHAnsi" w:cstheme="minorHAnsi"/>
          <w:b/>
          <w:bCs/>
          <w:color w:val="auto"/>
          <w:sz w:val="20"/>
          <w:szCs w:val="20"/>
        </w:rPr>
        <w:t xml:space="preserve">odstúpiť od </w:t>
      </w:r>
      <w:r w:rsidR="00A069C7" w:rsidRPr="00BE4C87">
        <w:rPr>
          <w:rFonts w:asciiTheme="minorHAnsi" w:hAnsiTheme="minorHAnsi" w:cstheme="minorHAnsi"/>
          <w:b/>
          <w:bCs/>
          <w:color w:val="auto"/>
          <w:sz w:val="20"/>
          <w:szCs w:val="20"/>
        </w:rPr>
        <w:t xml:space="preserve">Zmluvy o poskytnutí </w:t>
      </w:r>
      <w:r w:rsidRPr="00BE4C87">
        <w:rPr>
          <w:rFonts w:asciiTheme="minorHAnsi" w:hAnsiTheme="minorHAnsi" w:cstheme="minorHAnsi"/>
          <w:b/>
          <w:bCs/>
          <w:color w:val="auto"/>
          <w:sz w:val="20"/>
          <w:szCs w:val="20"/>
        </w:rPr>
        <w:t>NFP</w:t>
      </w:r>
      <w:r w:rsidR="00F5609F" w:rsidRPr="00BE4C87">
        <w:rPr>
          <w:rFonts w:asciiTheme="minorHAnsi" w:hAnsiTheme="minorHAnsi" w:cstheme="minorHAnsi"/>
          <w:b/>
          <w:bCs/>
          <w:color w:val="auto"/>
          <w:sz w:val="20"/>
          <w:szCs w:val="20"/>
        </w:rPr>
        <w:t xml:space="preserve"> </w:t>
      </w:r>
      <w:r w:rsidR="00F5609F" w:rsidRPr="00BE4C87">
        <w:rPr>
          <w:rFonts w:asciiTheme="minorHAnsi" w:hAnsiTheme="minorHAnsi" w:cstheme="minorHAnsi"/>
          <w:color w:val="auto"/>
          <w:sz w:val="20"/>
          <w:szCs w:val="20"/>
        </w:rPr>
        <w:t>v prípade podstatných zmien projektu</w:t>
      </w:r>
      <w:r w:rsidRPr="00BE4C87">
        <w:rPr>
          <w:rFonts w:asciiTheme="minorHAnsi" w:hAnsiTheme="minorHAnsi" w:cstheme="minorHAnsi"/>
          <w:color w:val="auto"/>
          <w:sz w:val="20"/>
          <w:szCs w:val="20"/>
        </w:rPr>
        <w:t>.</w:t>
      </w:r>
      <w:r w:rsidRPr="00BE4C87">
        <w:rPr>
          <w:rFonts w:asciiTheme="minorHAnsi" w:hAnsiTheme="minorHAnsi" w:cstheme="minorHAnsi"/>
          <w:color w:val="auto"/>
          <w:sz w:val="23"/>
          <w:szCs w:val="23"/>
        </w:rPr>
        <w:t xml:space="preserve"> </w:t>
      </w:r>
    </w:p>
    <w:p w14:paraId="2DAEA8B1" w14:textId="77777777" w:rsidR="003D269E" w:rsidRPr="00BE4C87" w:rsidRDefault="003D269E" w:rsidP="001E58D8">
      <w:pPr>
        <w:pStyle w:val="Default"/>
        <w:keepNext/>
        <w:keepLines/>
        <w:spacing w:line="276" w:lineRule="auto"/>
        <w:rPr>
          <w:rFonts w:ascii="Arial" w:hAnsi="Arial" w:cs="Arial"/>
          <w:color w:val="auto"/>
          <w:sz w:val="20"/>
          <w:szCs w:val="20"/>
        </w:rPr>
      </w:pPr>
    </w:p>
    <w:p w14:paraId="208A690B" w14:textId="77777777" w:rsidR="003D269E" w:rsidRPr="00BE4C87" w:rsidRDefault="003D269E" w:rsidP="001E58D8">
      <w:pPr>
        <w:pStyle w:val="Default"/>
        <w:keepNext/>
        <w:keepLines/>
        <w:spacing w:line="276" w:lineRule="auto"/>
        <w:rPr>
          <w:rFonts w:ascii="Arial" w:hAnsi="Arial" w:cs="Arial"/>
          <w:color w:val="auto"/>
          <w:sz w:val="20"/>
          <w:szCs w:val="20"/>
        </w:rPr>
      </w:pPr>
    </w:p>
    <w:p w14:paraId="78EC7D32" w14:textId="77777777" w:rsidR="003D269E" w:rsidRPr="00BE4C87" w:rsidRDefault="003D269E" w:rsidP="001E58D8">
      <w:pPr>
        <w:pStyle w:val="Nadpis2"/>
        <w:keepLines/>
        <w:rPr>
          <w:rFonts w:ascii="Arial" w:hAnsi="Arial" w:cs="Arial"/>
          <w:color w:val="auto"/>
        </w:rPr>
      </w:pPr>
      <w:bookmarkStart w:id="666" w:name="_Toc451862909"/>
      <w:r w:rsidRPr="00BE4C87">
        <w:rPr>
          <w:rStyle w:val="Nadpis2Char"/>
        </w:rPr>
        <w:t>Merateľné ukazovatele na úrovni projektu</w:t>
      </w:r>
      <w:bookmarkEnd w:id="666"/>
      <w:r w:rsidRPr="00BE4C87">
        <w:rPr>
          <w:rFonts w:ascii="Arial" w:hAnsi="Arial" w:cs="Arial"/>
          <w:iCs/>
          <w:color w:val="auto"/>
        </w:rPr>
        <w:t xml:space="preserve"> </w:t>
      </w:r>
    </w:p>
    <w:p w14:paraId="238BDBD4" w14:textId="77777777" w:rsidR="003D269E" w:rsidRPr="00BE4C87" w:rsidRDefault="003D269E" w:rsidP="001E58D8">
      <w:pPr>
        <w:pStyle w:val="Default"/>
        <w:keepNext/>
        <w:keepLines/>
        <w:spacing w:before="120" w:after="120" w:line="276" w:lineRule="auto"/>
        <w:jc w:val="both"/>
        <w:rPr>
          <w:rFonts w:asciiTheme="minorHAnsi" w:hAnsiTheme="minorHAnsi" w:cstheme="minorHAnsi"/>
          <w:color w:val="auto"/>
          <w:sz w:val="20"/>
          <w:szCs w:val="20"/>
        </w:rPr>
      </w:pPr>
      <w:r w:rsidRPr="00BE4C87">
        <w:rPr>
          <w:rFonts w:asciiTheme="minorHAnsi" w:hAnsiTheme="minorHAnsi" w:cstheme="minorHAnsi"/>
          <w:color w:val="auto"/>
          <w:sz w:val="20"/>
          <w:szCs w:val="20"/>
        </w:rPr>
        <w:t xml:space="preserve">Prijímateľ je v rámci monitorovania projektu povinný monitorovať merateľné ukazovatele podľa zoznamu merateľných ukazovateľov na úrovni projektov, ktoré boli súčasťou </w:t>
      </w:r>
      <w:r w:rsidR="00667DB3" w:rsidRPr="00BE4C87">
        <w:rPr>
          <w:rFonts w:asciiTheme="minorHAnsi" w:hAnsiTheme="minorHAnsi" w:cstheme="minorHAnsi"/>
          <w:color w:val="auto"/>
          <w:sz w:val="20"/>
          <w:szCs w:val="20"/>
        </w:rPr>
        <w:t>Vyzvania</w:t>
      </w:r>
      <w:r w:rsidR="00A02B92" w:rsidRPr="00BE4C87">
        <w:rPr>
          <w:rFonts w:asciiTheme="minorHAnsi" w:hAnsiTheme="minorHAnsi" w:cstheme="minorHAnsi"/>
          <w:color w:val="auto"/>
          <w:sz w:val="20"/>
          <w:szCs w:val="20"/>
        </w:rPr>
        <w:t xml:space="preserve"> na predkladanie ŽoNFP</w:t>
      </w:r>
      <w:r w:rsidR="00667DB3" w:rsidRPr="00BE4C87">
        <w:rPr>
          <w:rFonts w:asciiTheme="minorHAnsi" w:hAnsiTheme="minorHAnsi" w:cstheme="minorHAnsi"/>
          <w:color w:val="auto"/>
          <w:sz w:val="20"/>
          <w:szCs w:val="20"/>
        </w:rPr>
        <w:t xml:space="preserve"> </w:t>
      </w:r>
      <w:r w:rsidRPr="00BE4C87">
        <w:rPr>
          <w:rFonts w:asciiTheme="minorHAnsi" w:hAnsiTheme="minorHAnsi" w:cstheme="minorHAnsi"/>
          <w:color w:val="auto"/>
          <w:sz w:val="20"/>
          <w:szCs w:val="20"/>
        </w:rPr>
        <w:t xml:space="preserve">a predloženej </w:t>
      </w:r>
      <w:r w:rsidR="000D5321" w:rsidRPr="00BE4C87">
        <w:rPr>
          <w:rFonts w:asciiTheme="minorHAnsi" w:hAnsiTheme="minorHAnsi" w:cstheme="minorHAnsi"/>
          <w:color w:val="auto"/>
          <w:sz w:val="20"/>
          <w:szCs w:val="20"/>
        </w:rPr>
        <w:t>Žo</w:t>
      </w:r>
      <w:r w:rsidRPr="00BE4C87">
        <w:rPr>
          <w:rFonts w:asciiTheme="minorHAnsi" w:hAnsiTheme="minorHAnsi" w:cstheme="minorHAnsi"/>
          <w:color w:val="auto"/>
          <w:sz w:val="20"/>
          <w:szCs w:val="20"/>
        </w:rPr>
        <w:t xml:space="preserve">NFP a ktorých hodnoty sa prijímateľ zaviazal dosiahnuť v prílohe </w:t>
      </w:r>
      <w:r w:rsidR="00A069C7" w:rsidRPr="00BE4C87">
        <w:rPr>
          <w:rFonts w:asciiTheme="minorHAnsi" w:hAnsiTheme="minorHAnsi" w:cstheme="minorHAnsi"/>
          <w:color w:val="auto"/>
          <w:sz w:val="20"/>
          <w:szCs w:val="20"/>
        </w:rPr>
        <w:t xml:space="preserve">Zmluvy o poskytnutí </w:t>
      </w:r>
      <w:r w:rsidRPr="00BE4C87">
        <w:rPr>
          <w:rFonts w:asciiTheme="minorHAnsi" w:hAnsiTheme="minorHAnsi" w:cstheme="minorHAnsi"/>
          <w:color w:val="auto"/>
          <w:sz w:val="20"/>
          <w:szCs w:val="20"/>
        </w:rPr>
        <w:t>NFP.</w:t>
      </w:r>
    </w:p>
    <w:p w14:paraId="477D26D0" w14:textId="77777777" w:rsidR="003D269E" w:rsidRPr="00BE4C87" w:rsidRDefault="004326D0" w:rsidP="001E58D8">
      <w:pPr>
        <w:pStyle w:val="Default"/>
        <w:keepNext/>
        <w:keepLines/>
        <w:spacing w:before="120" w:after="240" w:line="276" w:lineRule="auto"/>
        <w:jc w:val="both"/>
        <w:rPr>
          <w:rFonts w:asciiTheme="minorHAnsi" w:hAnsiTheme="minorHAnsi" w:cstheme="minorHAnsi"/>
          <w:color w:val="auto"/>
          <w:sz w:val="20"/>
          <w:szCs w:val="20"/>
        </w:rPr>
      </w:pPr>
      <w:r w:rsidRPr="00BE4C87">
        <w:rPr>
          <w:rFonts w:asciiTheme="minorHAnsi" w:hAnsiTheme="minorHAnsi" w:cstheme="minorHAnsi"/>
          <w:color w:val="auto"/>
          <w:sz w:val="20"/>
          <w:szCs w:val="20"/>
        </w:rPr>
        <w:t xml:space="preserve">Prijímateľ sa </w:t>
      </w:r>
      <w:r w:rsidR="003D269E" w:rsidRPr="00BE4C87">
        <w:rPr>
          <w:rFonts w:asciiTheme="minorHAnsi" w:hAnsiTheme="minorHAnsi" w:cstheme="minorHAnsi"/>
          <w:color w:val="auto"/>
          <w:sz w:val="20"/>
          <w:szCs w:val="20"/>
        </w:rPr>
        <w:t>v </w:t>
      </w:r>
      <w:r w:rsidR="00146EFB" w:rsidRPr="00BE4C87">
        <w:rPr>
          <w:rFonts w:asciiTheme="minorHAnsi" w:hAnsiTheme="minorHAnsi" w:cstheme="minorHAnsi"/>
          <w:color w:val="auto"/>
          <w:sz w:val="20"/>
          <w:szCs w:val="20"/>
        </w:rPr>
        <w:t>Zmluve</w:t>
      </w:r>
      <w:r w:rsidR="003D269E" w:rsidRPr="00BE4C87">
        <w:rPr>
          <w:rFonts w:asciiTheme="minorHAnsi" w:hAnsiTheme="minorHAnsi" w:cstheme="minorHAnsi"/>
          <w:color w:val="auto"/>
          <w:sz w:val="20"/>
          <w:szCs w:val="20"/>
        </w:rPr>
        <w:t xml:space="preserve"> o poskytnutí NFP zaväzuje, </w:t>
      </w:r>
      <w:r w:rsidR="00A01141" w:rsidRPr="00BE4C87">
        <w:rPr>
          <w:rFonts w:asciiTheme="minorHAnsi" w:hAnsiTheme="minorHAnsi" w:cstheme="minorHAnsi"/>
          <w:color w:val="auto"/>
          <w:sz w:val="20"/>
          <w:szCs w:val="20"/>
        </w:rPr>
        <w:t>že bude</w:t>
      </w:r>
      <w:r w:rsidR="003D269E" w:rsidRPr="00BE4C87">
        <w:rPr>
          <w:rFonts w:asciiTheme="minorHAnsi" w:hAnsiTheme="minorHAnsi" w:cstheme="minorHAnsi"/>
          <w:color w:val="auto"/>
          <w:sz w:val="20"/>
          <w:szCs w:val="20"/>
        </w:rPr>
        <w:t xml:space="preserve"> napĺňa</w:t>
      </w:r>
      <w:r w:rsidR="00A01141" w:rsidRPr="00BE4C87">
        <w:rPr>
          <w:rFonts w:asciiTheme="minorHAnsi" w:hAnsiTheme="minorHAnsi" w:cstheme="minorHAnsi"/>
          <w:color w:val="auto"/>
          <w:sz w:val="20"/>
          <w:szCs w:val="20"/>
        </w:rPr>
        <w:t>ť</w:t>
      </w:r>
      <w:r w:rsidR="003D269E" w:rsidRPr="00BE4C87">
        <w:rPr>
          <w:rFonts w:asciiTheme="minorHAnsi" w:hAnsiTheme="minorHAnsi" w:cstheme="minorHAnsi"/>
          <w:color w:val="auto"/>
          <w:sz w:val="20"/>
          <w:szCs w:val="20"/>
        </w:rPr>
        <w:t xml:space="preserve"> plánovan</w:t>
      </w:r>
      <w:r w:rsidR="00A01141" w:rsidRPr="00BE4C87">
        <w:rPr>
          <w:rFonts w:asciiTheme="minorHAnsi" w:hAnsiTheme="minorHAnsi" w:cstheme="minorHAnsi"/>
          <w:color w:val="auto"/>
          <w:sz w:val="20"/>
          <w:szCs w:val="20"/>
        </w:rPr>
        <w:t>é</w:t>
      </w:r>
      <w:r w:rsidR="003D269E" w:rsidRPr="00BE4C87">
        <w:rPr>
          <w:rFonts w:asciiTheme="minorHAnsi" w:hAnsiTheme="minorHAnsi" w:cstheme="minorHAnsi"/>
          <w:color w:val="auto"/>
          <w:sz w:val="20"/>
          <w:szCs w:val="20"/>
        </w:rPr>
        <w:t xml:space="preserve"> hodn</w:t>
      </w:r>
      <w:r w:rsidR="00A01141" w:rsidRPr="00BE4C87">
        <w:rPr>
          <w:rFonts w:asciiTheme="minorHAnsi" w:hAnsiTheme="minorHAnsi" w:cstheme="minorHAnsi"/>
          <w:color w:val="auto"/>
          <w:sz w:val="20"/>
          <w:szCs w:val="20"/>
        </w:rPr>
        <w:t>oty</w:t>
      </w:r>
      <w:r w:rsidR="003D269E" w:rsidRPr="00BE4C87">
        <w:rPr>
          <w:rFonts w:asciiTheme="minorHAnsi" w:hAnsiTheme="minorHAnsi" w:cstheme="minorHAnsi"/>
          <w:color w:val="auto"/>
          <w:sz w:val="20"/>
          <w:szCs w:val="20"/>
        </w:rPr>
        <w:t xml:space="preserve"> merateľných ukazovateľov výsledku dohodnutých v </w:t>
      </w:r>
      <w:r w:rsidR="00146EFB" w:rsidRPr="00BE4C87">
        <w:rPr>
          <w:rFonts w:asciiTheme="minorHAnsi" w:hAnsiTheme="minorHAnsi" w:cstheme="minorHAnsi"/>
          <w:color w:val="auto"/>
          <w:sz w:val="20"/>
          <w:szCs w:val="20"/>
        </w:rPr>
        <w:t>Zmluve</w:t>
      </w:r>
      <w:r w:rsidR="003D269E" w:rsidRPr="00BE4C87">
        <w:rPr>
          <w:rFonts w:asciiTheme="minorHAnsi" w:hAnsiTheme="minorHAnsi" w:cstheme="minorHAnsi"/>
          <w:color w:val="auto"/>
          <w:sz w:val="20"/>
          <w:szCs w:val="20"/>
        </w:rPr>
        <w:t xml:space="preserve"> o poskytnutí NFP. </w:t>
      </w:r>
    </w:p>
    <w:p w14:paraId="2746C864" w14:textId="77777777" w:rsidR="00970C4F" w:rsidRPr="005B17EC" w:rsidRDefault="00970C4F" w:rsidP="001E58D8">
      <w:pPr>
        <w:pStyle w:val="Default"/>
        <w:keepNext/>
        <w:keepLines/>
        <w:spacing w:before="120" w:after="240" w:line="276" w:lineRule="auto"/>
        <w:jc w:val="both"/>
        <w:rPr>
          <w:rFonts w:asciiTheme="minorHAnsi" w:hAnsiTheme="minorHAnsi" w:cstheme="minorHAnsi"/>
          <w:b/>
          <w:color w:val="auto"/>
          <w:sz w:val="20"/>
          <w:szCs w:val="20"/>
          <w:u w:val="single"/>
        </w:rPr>
      </w:pPr>
      <w:r w:rsidRPr="005B17EC">
        <w:rPr>
          <w:rFonts w:asciiTheme="minorHAnsi" w:hAnsiTheme="minorHAnsi" w:cstheme="minorHAnsi"/>
          <w:b/>
          <w:color w:val="auto"/>
          <w:sz w:val="20"/>
          <w:szCs w:val="20"/>
          <w:u w:val="single"/>
        </w:rPr>
        <w:t xml:space="preserve">Sankčný mechanizmus pri nenapĺňaní merateľných ukazovateľov </w:t>
      </w:r>
    </w:p>
    <w:p w14:paraId="61825B19" w14:textId="77777777" w:rsidR="003D269E" w:rsidRPr="00BE4C87" w:rsidRDefault="003D269E" w:rsidP="001E58D8">
      <w:pPr>
        <w:pStyle w:val="Default"/>
        <w:keepNext/>
        <w:keepLines/>
        <w:spacing w:before="120" w:after="240" w:line="276" w:lineRule="auto"/>
        <w:jc w:val="both"/>
        <w:rPr>
          <w:rFonts w:asciiTheme="minorHAnsi" w:hAnsiTheme="minorHAnsi" w:cstheme="minorHAnsi"/>
          <w:color w:val="auto"/>
          <w:sz w:val="20"/>
          <w:szCs w:val="20"/>
        </w:rPr>
      </w:pPr>
      <w:r w:rsidRPr="00BE4C87">
        <w:rPr>
          <w:rFonts w:asciiTheme="minorHAnsi" w:hAnsiTheme="minorHAnsi" w:cstheme="minorHAnsi"/>
          <w:color w:val="auto"/>
          <w:sz w:val="20"/>
          <w:szCs w:val="20"/>
        </w:rPr>
        <w:t>V prípade, že prijímateľ nebude dosahovať napĺňanie ukazovateľov, dochádza k porušeniu zákona č. 523/2004 Z. z. o rozpočtových pravidlách verejnej správy a o</w:t>
      </w:r>
      <w:r w:rsidR="00C63D23">
        <w:rPr>
          <w:rFonts w:asciiTheme="minorHAnsi" w:hAnsiTheme="minorHAnsi" w:cstheme="minorHAnsi"/>
          <w:color w:val="auto"/>
          <w:sz w:val="20"/>
          <w:szCs w:val="20"/>
        </w:rPr>
        <w:t xml:space="preserve"> zmene a </w:t>
      </w:r>
      <w:r w:rsidRPr="00BE4C87">
        <w:rPr>
          <w:rFonts w:asciiTheme="minorHAnsi" w:hAnsiTheme="minorHAnsi" w:cstheme="minorHAnsi"/>
          <w:color w:val="auto"/>
          <w:sz w:val="20"/>
          <w:szCs w:val="20"/>
        </w:rPr>
        <w:t>doplnení niektorých zákonov</w:t>
      </w:r>
      <w:r w:rsidR="00C63D23">
        <w:rPr>
          <w:rFonts w:asciiTheme="minorHAnsi" w:hAnsiTheme="minorHAnsi" w:cstheme="minorHAnsi"/>
          <w:color w:val="auto"/>
          <w:sz w:val="20"/>
          <w:szCs w:val="20"/>
        </w:rPr>
        <w:t xml:space="preserve">, </w:t>
      </w:r>
      <w:r w:rsidRPr="00BE4C87">
        <w:rPr>
          <w:rFonts w:asciiTheme="minorHAnsi" w:hAnsiTheme="minorHAnsi" w:cstheme="minorHAnsi"/>
          <w:color w:val="auto"/>
          <w:sz w:val="20"/>
          <w:szCs w:val="20"/>
        </w:rPr>
        <w:t>konkrétne ustanovenie §31 ods. 1 písm. j) zákona – nehospodárne, neefektívne a neúčinné vynakladanie verejných prostriedkov.</w:t>
      </w:r>
    </w:p>
    <w:p w14:paraId="60EDC5D1" w14:textId="77777777" w:rsidR="008B7BE8" w:rsidRPr="00BE4C87" w:rsidRDefault="00012780" w:rsidP="001E58D8">
      <w:pPr>
        <w:pStyle w:val="Default"/>
        <w:keepNext/>
        <w:keepLines/>
        <w:spacing w:before="120" w:after="240" w:line="276" w:lineRule="auto"/>
        <w:jc w:val="both"/>
        <w:rPr>
          <w:rFonts w:asciiTheme="minorHAnsi" w:hAnsiTheme="minorHAnsi" w:cstheme="minorHAnsi"/>
          <w:sz w:val="20"/>
          <w:szCs w:val="20"/>
        </w:rPr>
      </w:pPr>
      <w:r w:rsidRPr="00C12D46">
        <w:rPr>
          <w:rFonts w:asciiTheme="minorHAnsi" w:hAnsiTheme="minorHAnsi" w:cstheme="minorHAnsi"/>
          <w:b/>
          <w:sz w:val="20"/>
          <w:szCs w:val="20"/>
        </w:rPr>
        <w:t>RO uplatní sankčný mechanizmus</w:t>
      </w:r>
      <w:r w:rsidR="003D269E" w:rsidRPr="00BE4C87">
        <w:rPr>
          <w:rFonts w:asciiTheme="minorHAnsi" w:hAnsiTheme="minorHAnsi" w:cstheme="minorHAnsi"/>
          <w:sz w:val="20"/>
          <w:szCs w:val="20"/>
        </w:rPr>
        <w:t xml:space="preserve"> pre prípady nenapĺňania zmluvne stanovených hodnôt merateľných ukazovateľov zo strany prijímateľa</w:t>
      </w:r>
      <w:r w:rsidR="00A01141" w:rsidRPr="00BE4C87">
        <w:rPr>
          <w:rFonts w:asciiTheme="minorHAnsi" w:hAnsiTheme="minorHAnsi" w:cstheme="minorHAnsi"/>
          <w:sz w:val="20"/>
          <w:szCs w:val="20"/>
        </w:rPr>
        <w:t>,</w:t>
      </w:r>
      <w:r w:rsidR="003D269E" w:rsidRPr="00BE4C87">
        <w:rPr>
          <w:rFonts w:asciiTheme="minorHAnsi" w:hAnsiTheme="minorHAnsi" w:cstheme="minorHAnsi"/>
          <w:sz w:val="20"/>
          <w:szCs w:val="20"/>
        </w:rPr>
        <w:t xml:space="preserve"> resp. neudržania hodnôt merateľných ukazovateľov dosiahnutých bezprostredne po ukončení realizácie projektu vo forme krátenia každej rozpočtovej položky (podpoložky) príslušným percentom</w:t>
      </w:r>
      <w:r w:rsidR="008B7BE8" w:rsidRPr="00BE4C87">
        <w:rPr>
          <w:rFonts w:asciiTheme="minorHAnsi" w:hAnsiTheme="minorHAnsi" w:cstheme="minorHAnsi"/>
          <w:sz w:val="20"/>
          <w:szCs w:val="20"/>
        </w:rPr>
        <w:t>.</w:t>
      </w:r>
    </w:p>
    <w:p w14:paraId="1CCAC6CF" w14:textId="77777777" w:rsidR="00970C4F" w:rsidRPr="00C12D46" w:rsidRDefault="00012780" w:rsidP="001E58D8">
      <w:pPr>
        <w:pStyle w:val="Default"/>
        <w:keepNext/>
        <w:keepLines/>
        <w:numPr>
          <w:ilvl w:val="0"/>
          <w:numId w:val="156"/>
        </w:numPr>
        <w:spacing w:before="120" w:after="120" w:line="276" w:lineRule="auto"/>
        <w:ind w:left="567"/>
        <w:rPr>
          <w:rFonts w:ascii="Arial" w:hAnsi="Arial" w:cs="Arial"/>
          <w:b/>
          <w:sz w:val="20"/>
          <w:szCs w:val="20"/>
        </w:rPr>
      </w:pPr>
      <w:r w:rsidRPr="00C12D46">
        <w:rPr>
          <w:rFonts w:asciiTheme="minorHAnsi" w:hAnsiTheme="minorHAnsi" w:cstheme="minorHAnsi"/>
          <w:b/>
          <w:sz w:val="20"/>
          <w:szCs w:val="20"/>
        </w:rPr>
        <w:t>Sankčný mechanizmus v prípade nenaplnenia merateľných ukazovateľov bez príznaku</w:t>
      </w:r>
    </w:p>
    <w:p w14:paraId="2A39AB8C" w14:textId="77777777" w:rsidR="00970C4F" w:rsidRPr="005B17EC" w:rsidRDefault="00970C4F" w:rsidP="001E58D8">
      <w:pPr>
        <w:keepNext/>
        <w:keepLines/>
        <w:tabs>
          <w:tab w:val="left" w:pos="0"/>
        </w:tabs>
        <w:spacing w:before="120" w:line="264" w:lineRule="auto"/>
        <w:jc w:val="both"/>
        <w:rPr>
          <w:rFonts w:asciiTheme="minorHAnsi" w:hAnsiTheme="minorHAnsi"/>
          <w:sz w:val="20"/>
          <w:szCs w:val="20"/>
        </w:rPr>
      </w:pPr>
      <w:r w:rsidRPr="005B17EC">
        <w:rPr>
          <w:rFonts w:asciiTheme="minorHAnsi" w:hAnsiTheme="minorHAnsi"/>
          <w:sz w:val="20"/>
          <w:szCs w:val="20"/>
        </w:rPr>
        <w:t xml:space="preserve">Merateľné ukazovatele </w:t>
      </w:r>
      <w:r>
        <w:rPr>
          <w:rFonts w:asciiTheme="minorHAnsi" w:hAnsiTheme="minorHAnsi"/>
          <w:sz w:val="20"/>
          <w:szCs w:val="20"/>
        </w:rPr>
        <w:t>p</w:t>
      </w:r>
      <w:r w:rsidRPr="005B17EC">
        <w:rPr>
          <w:rFonts w:asciiTheme="minorHAnsi" w:hAnsiTheme="minorHAnsi"/>
          <w:sz w:val="20"/>
          <w:szCs w:val="20"/>
        </w:rPr>
        <w:t xml:space="preserve">rojektu bez príznaku </w:t>
      </w:r>
      <w:r w:rsidRPr="005B17EC">
        <w:rPr>
          <w:rFonts w:asciiTheme="minorHAnsi" w:hAnsiTheme="minorHAnsi"/>
          <w:b/>
          <w:sz w:val="20"/>
          <w:szCs w:val="20"/>
        </w:rPr>
        <w:t>sú záväzné z hľadiska dosiahnutia ich plánovanej hodnoty</w:t>
      </w:r>
      <w:r w:rsidRPr="005B17EC">
        <w:rPr>
          <w:rFonts w:asciiTheme="minorHAnsi" w:hAnsiTheme="minorHAnsi"/>
          <w:sz w:val="20"/>
          <w:szCs w:val="20"/>
        </w:rPr>
        <w:t>. RO je oprávnený v jednotlivom prípade</w:t>
      </w:r>
      <w:r>
        <w:rPr>
          <w:rFonts w:asciiTheme="minorHAnsi" w:hAnsiTheme="minorHAnsi"/>
          <w:sz w:val="20"/>
          <w:szCs w:val="20"/>
        </w:rPr>
        <w:t xml:space="preserve"> tohto </w:t>
      </w:r>
      <w:r w:rsidRPr="005B17EC">
        <w:rPr>
          <w:rFonts w:asciiTheme="minorHAnsi" w:hAnsiTheme="minorHAnsi"/>
          <w:sz w:val="20"/>
          <w:szCs w:val="20"/>
        </w:rPr>
        <w:t xml:space="preserve">MU schváliť zníženie jeho hodnoty v riadne odôvodnených prípadoch, pričom </w:t>
      </w:r>
      <w:r w:rsidRPr="005B17EC">
        <w:rPr>
          <w:rFonts w:asciiTheme="minorHAnsi" w:hAnsiTheme="minorHAnsi"/>
          <w:b/>
          <w:sz w:val="20"/>
          <w:szCs w:val="20"/>
        </w:rPr>
        <w:t>hodnota nesmie klesnúť pod hranicu 80%</w:t>
      </w:r>
      <w:r w:rsidRPr="005B17EC">
        <w:rPr>
          <w:rStyle w:val="Odkaznapoznmkupodiarou"/>
          <w:rFonts w:asciiTheme="minorHAnsi" w:hAnsiTheme="minorHAnsi"/>
          <w:b/>
          <w:sz w:val="20"/>
          <w:szCs w:val="20"/>
        </w:rPr>
        <w:footnoteReference w:id="33"/>
      </w:r>
      <w:r w:rsidRPr="005B17EC">
        <w:rPr>
          <w:rFonts w:asciiTheme="minorHAnsi" w:hAnsiTheme="minorHAnsi"/>
          <w:sz w:val="20"/>
          <w:szCs w:val="20"/>
        </w:rPr>
        <w:t xml:space="preserve"> oproti jeho výške, ktorá bola uvedená v </w:t>
      </w:r>
      <w:r>
        <w:rPr>
          <w:rFonts w:asciiTheme="minorHAnsi" w:hAnsiTheme="minorHAnsi"/>
          <w:sz w:val="20"/>
          <w:szCs w:val="20"/>
        </w:rPr>
        <w:t>s</w:t>
      </w:r>
      <w:r w:rsidRPr="005B17EC">
        <w:rPr>
          <w:rFonts w:asciiTheme="minorHAnsi" w:hAnsiTheme="minorHAnsi"/>
          <w:sz w:val="20"/>
          <w:szCs w:val="20"/>
        </w:rPr>
        <w:t xml:space="preserve">chválenej </w:t>
      </w:r>
      <w:r>
        <w:rPr>
          <w:rFonts w:asciiTheme="minorHAnsi" w:hAnsiTheme="minorHAnsi"/>
          <w:sz w:val="20"/>
          <w:szCs w:val="20"/>
        </w:rPr>
        <w:t>Ž</w:t>
      </w:r>
      <w:r w:rsidRPr="005B17EC">
        <w:rPr>
          <w:rFonts w:asciiTheme="minorHAnsi" w:hAnsiTheme="minorHAnsi"/>
          <w:sz w:val="20"/>
          <w:szCs w:val="20"/>
        </w:rPr>
        <w:t xml:space="preserve">oNFP. </w:t>
      </w:r>
    </w:p>
    <w:p w14:paraId="0176E41E" w14:textId="77777777" w:rsidR="00970C4F" w:rsidRPr="00515F19" w:rsidRDefault="00970C4F" w:rsidP="001E58D8">
      <w:pPr>
        <w:pStyle w:val="Odsekzoznamu"/>
        <w:keepNext/>
        <w:keepLines/>
        <w:numPr>
          <w:ilvl w:val="0"/>
          <w:numId w:val="157"/>
        </w:numPr>
        <w:tabs>
          <w:tab w:val="left" w:pos="6480"/>
        </w:tabs>
        <w:spacing w:before="120" w:line="264" w:lineRule="auto"/>
        <w:contextualSpacing/>
        <w:jc w:val="both"/>
        <w:rPr>
          <w:rFonts w:asciiTheme="minorHAnsi" w:hAnsiTheme="minorHAnsi"/>
          <w:sz w:val="20"/>
          <w:szCs w:val="20"/>
        </w:rPr>
      </w:pPr>
      <w:r w:rsidRPr="005B17EC">
        <w:rPr>
          <w:rFonts w:asciiTheme="minorHAnsi" w:hAnsiTheme="minorHAnsi"/>
          <w:b/>
          <w:sz w:val="20"/>
          <w:szCs w:val="20"/>
        </w:rPr>
        <w:t>Zníženie</w:t>
      </w:r>
      <w:r w:rsidRPr="005B17EC">
        <w:rPr>
          <w:rFonts w:asciiTheme="minorHAnsi" w:hAnsiTheme="minorHAnsi"/>
          <w:sz w:val="20"/>
          <w:szCs w:val="20"/>
        </w:rPr>
        <w:t xml:space="preserve"> jednotlivého MU bez príznaku </w:t>
      </w:r>
      <w:r w:rsidRPr="005B17EC">
        <w:rPr>
          <w:rFonts w:asciiTheme="minorHAnsi" w:hAnsiTheme="minorHAnsi"/>
          <w:b/>
          <w:sz w:val="20"/>
          <w:szCs w:val="20"/>
        </w:rPr>
        <w:t>o 5% alebo menej</w:t>
      </w:r>
      <w:r w:rsidRPr="005B17EC">
        <w:rPr>
          <w:rFonts w:asciiTheme="minorHAnsi" w:hAnsiTheme="minorHAnsi"/>
          <w:sz w:val="20"/>
          <w:szCs w:val="20"/>
        </w:rPr>
        <w:t xml:space="preserve"> oproti jeho výške, ktorá bola schválená v ŽoNFP</w:t>
      </w:r>
      <w:r w:rsidRPr="005B17EC">
        <w:rPr>
          <w:rFonts w:asciiTheme="minorHAnsi" w:hAnsiTheme="minorHAnsi"/>
          <w:b/>
          <w:sz w:val="20"/>
          <w:szCs w:val="20"/>
        </w:rPr>
        <w:t xml:space="preserve"> predstavuje menej význam</w:t>
      </w:r>
      <w:r>
        <w:rPr>
          <w:rFonts w:asciiTheme="minorHAnsi" w:hAnsiTheme="minorHAnsi"/>
          <w:b/>
          <w:sz w:val="20"/>
          <w:szCs w:val="20"/>
        </w:rPr>
        <w:t>n</w:t>
      </w:r>
      <w:r w:rsidRPr="005B17EC">
        <w:rPr>
          <w:rFonts w:asciiTheme="minorHAnsi" w:hAnsiTheme="minorHAnsi"/>
          <w:b/>
          <w:sz w:val="20"/>
          <w:szCs w:val="20"/>
        </w:rPr>
        <w:t>ú zmenu Zmluvy o</w:t>
      </w:r>
      <w:r w:rsidR="009B695F">
        <w:rPr>
          <w:rFonts w:asciiTheme="minorHAnsi" w:hAnsiTheme="minorHAnsi"/>
          <w:b/>
          <w:sz w:val="20"/>
          <w:szCs w:val="20"/>
        </w:rPr>
        <w:t> </w:t>
      </w:r>
      <w:r w:rsidR="00974067" w:rsidRPr="00974067">
        <w:rPr>
          <w:rFonts w:asciiTheme="minorHAnsi" w:hAnsiTheme="minorHAnsi"/>
          <w:b/>
          <w:sz w:val="20"/>
          <w:szCs w:val="20"/>
        </w:rPr>
        <w:t xml:space="preserve"> </w:t>
      </w:r>
      <w:r w:rsidR="00974067" w:rsidRPr="005B17EC">
        <w:rPr>
          <w:rFonts w:asciiTheme="minorHAnsi" w:hAnsiTheme="minorHAnsi"/>
          <w:b/>
          <w:sz w:val="20"/>
          <w:szCs w:val="20"/>
        </w:rPr>
        <w:t>NFP</w:t>
      </w:r>
      <w:r w:rsidR="00974067">
        <w:rPr>
          <w:rFonts w:asciiTheme="minorHAnsi" w:hAnsiTheme="minorHAnsi"/>
          <w:b/>
          <w:sz w:val="20"/>
          <w:szCs w:val="20"/>
        </w:rPr>
        <w:t xml:space="preserve"> a</w:t>
      </w:r>
      <w:r w:rsidRPr="005B17EC">
        <w:rPr>
          <w:rFonts w:asciiTheme="minorHAnsi" w:hAnsiTheme="minorHAnsi"/>
          <w:b/>
          <w:sz w:val="20"/>
          <w:szCs w:val="20"/>
        </w:rPr>
        <w:t xml:space="preserve"> </w:t>
      </w:r>
      <w:r w:rsidRPr="005B17EC">
        <w:rPr>
          <w:rFonts w:asciiTheme="minorHAnsi" w:hAnsiTheme="minorHAnsi"/>
          <w:sz w:val="20"/>
          <w:szCs w:val="20"/>
        </w:rPr>
        <w:t xml:space="preserve">prijímateľ je povinný bezodkladne oznámiť RO spôsobom uvedeným v kapitole 2.3 tejto Príručky (na formulári </w:t>
      </w:r>
      <w:r w:rsidRPr="00382D51">
        <w:rPr>
          <w:rFonts w:asciiTheme="minorHAnsi" w:hAnsiTheme="minorHAnsi" w:cstheme="minorHAnsi"/>
          <w:sz w:val="20"/>
          <w:szCs w:val="20"/>
        </w:rPr>
        <w:t>Oznámenie o zmene projektu (príloha č. 1))</w:t>
      </w:r>
      <w:r w:rsidRPr="005B17EC">
        <w:rPr>
          <w:rFonts w:asciiTheme="minorHAnsi" w:hAnsiTheme="minorHAnsi"/>
          <w:sz w:val="20"/>
          <w:szCs w:val="20"/>
        </w:rPr>
        <w:t xml:space="preserve">, že nastala takáto zmena, avšak </w:t>
      </w:r>
      <w:r w:rsidRPr="005B17EC">
        <w:rPr>
          <w:rFonts w:asciiTheme="minorHAnsi" w:hAnsiTheme="minorHAnsi"/>
          <w:sz w:val="20"/>
          <w:szCs w:val="20"/>
          <w:u w:val="single"/>
        </w:rPr>
        <w:t>nie je povinný</w:t>
      </w:r>
      <w:r w:rsidRPr="005B17EC">
        <w:rPr>
          <w:rFonts w:asciiTheme="minorHAnsi" w:hAnsiTheme="minorHAnsi"/>
          <w:sz w:val="20"/>
          <w:szCs w:val="20"/>
        </w:rPr>
        <w:t xml:space="preserve"> požiadať o zmenu Zmluvy o poskytnutí NFP.</w:t>
      </w:r>
      <w:r w:rsidRPr="00515F19">
        <w:rPr>
          <w:rFonts w:asciiTheme="minorHAnsi" w:hAnsiTheme="minorHAnsi"/>
          <w:sz w:val="20"/>
          <w:szCs w:val="20"/>
        </w:rPr>
        <w:t xml:space="preserve"> </w:t>
      </w:r>
      <w:r>
        <w:rPr>
          <w:rFonts w:asciiTheme="minorHAnsi" w:hAnsiTheme="minorHAnsi"/>
          <w:sz w:val="20"/>
          <w:szCs w:val="20"/>
        </w:rPr>
        <w:t>Toto z</w:t>
      </w:r>
      <w:r w:rsidRPr="00515F19">
        <w:rPr>
          <w:rFonts w:asciiTheme="minorHAnsi" w:hAnsiTheme="minorHAnsi"/>
          <w:sz w:val="20"/>
          <w:szCs w:val="20"/>
        </w:rPr>
        <w:t xml:space="preserve">níženie MU predstavuje tolerovateľnú odchýlku, v rámci ktorej RO nepristupuje k </w:t>
      </w:r>
      <w:r w:rsidRPr="005B17EC">
        <w:rPr>
          <w:rFonts w:asciiTheme="minorHAnsi" w:hAnsiTheme="minorHAnsi"/>
          <w:sz w:val="20"/>
          <w:szCs w:val="20"/>
        </w:rPr>
        <w:t>vyčísleniu korekcie za nedosiahnutie plánovanej hodnoty MU.</w:t>
      </w:r>
    </w:p>
    <w:p w14:paraId="491A0699" w14:textId="150A91C8" w:rsidR="00970C4F" w:rsidRPr="005B17EC" w:rsidRDefault="00970C4F" w:rsidP="001E58D8">
      <w:pPr>
        <w:pStyle w:val="Odsekzoznamu"/>
        <w:keepNext/>
        <w:keepLines/>
        <w:numPr>
          <w:ilvl w:val="0"/>
          <w:numId w:val="157"/>
        </w:numPr>
        <w:tabs>
          <w:tab w:val="left" w:pos="6480"/>
        </w:tabs>
        <w:spacing w:before="120" w:line="264" w:lineRule="auto"/>
        <w:contextualSpacing/>
        <w:jc w:val="both"/>
        <w:rPr>
          <w:rFonts w:asciiTheme="minorHAnsi" w:hAnsiTheme="minorHAnsi"/>
          <w:sz w:val="20"/>
          <w:szCs w:val="20"/>
        </w:rPr>
      </w:pPr>
      <w:r w:rsidRPr="005B17EC">
        <w:rPr>
          <w:rFonts w:asciiTheme="minorHAnsi" w:hAnsiTheme="minorHAnsi"/>
          <w:b/>
          <w:sz w:val="20"/>
          <w:szCs w:val="20"/>
        </w:rPr>
        <w:t>Zníženie</w:t>
      </w:r>
      <w:r w:rsidRPr="005B17EC">
        <w:rPr>
          <w:rFonts w:asciiTheme="minorHAnsi" w:hAnsiTheme="minorHAnsi"/>
          <w:sz w:val="20"/>
          <w:szCs w:val="20"/>
        </w:rPr>
        <w:t xml:space="preserve"> jednotlivého MU bez príznaku </w:t>
      </w:r>
      <w:r w:rsidRPr="005B17EC">
        <w:rPr>
          <w:rFonts w:asciiTheme="minorHAnsi" w:hAnsiTheme="minorHAnsi"/>
          <w:b/>
          <w:sz w:val="20"/>
          <w:szCs w:val="20"/>
        </w:rPr>
        <w:t>o viac ako 5%</w:t>
      </w:r>
      <w:r w:rsidRPr="005B17EC">
        <w:rPr>
          <w:rFonts w:asciiTheme="minorHAnsi" w:hAnsiTheme="minorHAnsi"/>
          <w:sz w:val="20"/>
          <w:szCs w:val="20"/>
        </w:rPr>
        <w:t xml:space="preserve"> oproti jeho výške </w:t>
      </w:r>
      <w:r w:rsidRPr="00EA0A04">
        <w:rPr>
          <w:rFonts w:asciiTheme="minorHAnsi" w:hAnsiTheme="minorHAnsi"/>
          <w:sz w:val="20"/>
          <w:szCs w:val="20"/>
        </w:rPr>
        <w:t>ktorá bola schválená v ŽoNFP</w:t>
      </w:r>
      <w:r w:rsidRPr="00EA0A04">
        <w:rPr>
          <w:rFonts w:asciiTheme="minorHAnsi" w:hAnsiTheme="minorHAnsi"/>
          <w:b/>
          <w:sz w:val="20"/>
          <w:szCs w:val="20"/>
        </w:rPr>
        <w:t xml:space="preserve"> predstavuje významnejšiu zmenu Zmluvy o </w:t>
      </w:r>
      <w:r w:rsidR="00974067" w:rsidRPr="00974067">
        <w:rPr>
          <w:rFonts w:asciiTheme="minorHAnsi" w:hAnsiTheme="minorHAnsi"/>
          <w:b/>
          <w:sz w:val="20"/>
          <w:szCs w:val="20"/>
        </w:rPr>
        <w:t xml:space="preserve"> </w:t>
      </w:r>
      <w:r w:rsidR="00974067" w:rsidRPr="00EA0A04">
        <w:rPr>
          <w:rFonts w:asciiTheme="minorHAnsi" w:hAnsiTheme="minorHAnsi"/>
          <w:b/>
          <w:sz w:val="20"/>
          <w:szCs w:val="20"/>
        </w:rPr>
        <w:t>NFP</w:t>
      </w:r>
      <w:r w:rsidR="00974067" w:rsidRPr="005B17EC">
        <w:rPr>
          <w:rFonts w:asciiTheme="minorHAnsi" w:hAnsiTheme="minorHAnsi"/>
          <w:sz w:val="20"/>
          <w:szCs w:val="20"/>
        </w:rPr>
        <w:t xml:space="preserve"> </w:t>
      </w:r>
      <w:r w:rsidR="00974067">
        <w:rPr>
          <w:rFonts w:asciiTheme="minorHAnsi" w:hAnsiTheme="minorHAnsi"/>
          <w:sz w:val="20"/>
          <w:szCs w:val="20"/>
        </w:rPr>
        <w:t>a</w:t>
      </w:r>
      <w:r w:rsidRPr="00EA0A04">
        <w:rPr>
          <w:rFonts w:asciiTheme="minorHAnsi" w:hAnsiTheme="minorHAnsi"/>
          <w:b/>
          <w:sz w:val="20"/>
          <w:szCs w:val="20"/>
        </w:rPr>
        <w:t xml:space="preserve"> </w:t>
      </w:r>
      <w:r w:rsidRPr="00EA0A04">
        <w:rPr>
          <w:rFonts w:asciiTheme="minorHAnsi" w:hAnsiTheme="minorHAnsi"/>
          <w:sz w:val="20"/>
          <w:szCs w:val="20"/>
        </w:rPr>
        <w:t xml:space="preserve">prijímateľ je povinný bezodkladne oznámiť RO spôsobom uvedeným v kapitole 2.3 tejto Príručky (na formulári </w:t>
      </w:r>
      <w:r w:rsidRPr="00382D51">
        <w:rPr>
          <w:rFonts w:asciiTheme="minorHAnsi" w:hAnsiTheme="minorHAnsi" w:cstheme="minorHAnsi"/>
          <w:sz w:val="20"/>
          <w:szCs w:val="20"/>
        </w:rPr>
        <w:t xml:space="preserve">Žiadosť o zmenu projektu </w:t>
      </w:r>
      <w:bookmarkStart w:id="667" w:name="_GoBack"/>
      <w:bookmarkEnd w:id="667"/>
      <w:r w:rsidRPr="00382D51">
        <w:rPr>
          <w:rFonts w:asciiTheme="minorHAnsi" w:hAnsiTheme="minorHAnsi" w:cstheme="minorHAnsi"/>
          <w:sz w:val="20"/>
          <w:szCs w:val="20"/>
        </w:rPr>
        <w:t>(príloha č. 2</w:t>
      </w:r>
      <w:del w:id="668" w:author="MDV SR" w:date="2018-02-02T17:35:00Z">
        <w:r w:rsidRPr="00382D51" w:rsidDel="00BC2008">
          <w:rPr>
            <w:rFonts w:asciiTheme="minorHAnsi" w:hAnsiTheme="minorHAnsi" w:cstheme="minorHAnsi"/>
            <w:sz w:val="20"/>
            <w:szCs w:val="20"/>
          </w:rPr>
          <w:delText>)</w:delText>
        </w:r>
      </w:del>
      <w:r w:rsidRPr="00382D51">
        <w:rPr>
          <w:rFonts w:asciiTheme="minorHAnsi" w:hAnsiTheme="minorHAnsi" w:cstheme="minorHAnsi"/>
          <w:sz w:val="20"/>
          <w:szCs w:val="20"/>
        </w:rPr>
        <w:t>)</w:t>
      </w:r>
      <w:r w:rsidRPr="00EA0A04">
        <w:rPr>
          <w:rFonts w:asciiTheme="minorHAnsi" w:hAnsiTheme="minorHAnsi"/>
          <w:sz w:val="20"/>
          <w:szCs w:val="20"/>
        </w:rPr>
        <w:t xml:space="preserve">, že nastala takáto zmena, tzn. </w:t>
      </w:r>
      <w:r w:rsidRPr="00EA0A04">
        <w:rPr>
          <w:rFonts w:asciiTheme="minorHAnsi" w:hAnsiTheme="minorHAnsi"/>
          <w:sz w:val="20"/>
          <w:szCs w:val="20"/>
          <w:u w:val="single"/>
        </w:rPr>
        <w:t>je povinný</w:t>
      </w:r>
      <w:r w:rsidRPr="00EA0A04">
        <w:rPr>
          <w:rFonts w:asciiTheme="minorHAnsi" w:hAnsiTheme="minorHAnsi"/>
          <w:sz w:val="20"/>
          <w:szCs w:val="20"/>
        </w:rPr>
        <w:t xml:space="preserve"> požiadať o zmenu Zmluvy o poskytnutí NFP.</w:t>
      </w:r>
    </w:p>
    <w:p w14:paraId="067C022A" w14:textId="5A7D53F4" w:rsidR="00970C4F" w:rsidRPr="005B17EC" w:rsidRDefault="00970C4F" w:rsidP="001E58D8">
      <w:pPr>
        <w:pStyle w:val="Odsekzoznamu"/>
        <w:keepNext/>
        <w:keepLines/>
        <w:numPr>
          <w:ilvl w:val="0"/>
          <w:numId w:val="157"/>
        </w:numPr>
        <w:tabs>
          <w:tab w:val="left" w:pos="6480"/>
        </w:tabs>
        <w:spacing w:before="120" w:line="264" w:lineRule="auto"/>
        <w:contextualSpacing/>
        <w:jc w:val="both"/>
        <w:rPr>
          <w:rFonts w:asciiTheme="minorHAnsi" w:hAnsiTheme="minorHAnsi"/>
          <w:sz w:val="20"/>
          <w:szCs w:val="20"/>
        </w:rPr>
      </w:pPr>
      <w:r w:rsidRPr="005B17EC">
        <w:rPr>
          <w:rFonts w:asciiTheme="minorHAnsi" w:hAnsiTheme="minorHAnsi"/>
          <w:b/>
          <w:sz w:val="20"/>
          <w:szCs w:val="20"/>
        </w:rPr>
        <w:t>Zníženie</w:t>
      </w:r>
      <w:r w:rsidRPr="005B17EC">
        <w:rPr>
          <w:rFonts w:asciiTheme="minorHAnsi" w:hAnsiTheme="minorHAnsi"/>
          <w:sz w:val="20"/>
          <w:szCs w:val="20"/>
        </w:rPr>
        <w:t xml:space="preserve"> jednotlivého MU bez príznaku </w:t>
      </w:r>
      <w:r w:rsidRPr="005B17EC">
        <w:rPr>
          <w:rFonts w:asciiTheme="minorHAnsi" w:hAnsiTheme="minorHAnsi"/>
          <w:b/>
          <w:sz w:val="20"/>
          <w:szCs w:val="20"/>
        </w:rPr>
        <w:t>o viac ako 20%</w:t>
      </w:r>
      <w:r w:rsidRPr="005B17EC">
        <w:rPr>
          <w:rFonts w:asciiTheme="minorHAnsi" w:hAnsiTheme="minorHAnsi"/>
          <w:sz w:val="20"/>
          <w:szCs w:val="20"/>
        </w:rPr>
        <w:t xml:space="preserve"> oproti jeho výške, ktorá bola schválená v </w:t>
      </w:r>
      <w:r>
        <w:rPr>
          <w:rFonts w:asciiTheme="minorHAnsi" w:hAnsiTheme="minorHAnsi"/>
          <w:sz w:val="20"/>
          <w:szCs w:val="20"/>
        </w:rPr>
        <w:t>Žo</w:t>
      </w:r>
      <w:r w:rsidRPr="005B17EC">
        <w:rPr>
          <w:rFonts w:asciiTheme="minorHAnsi" w:hAnsiTheme="minorHAnsi"/>
          <w:sz w:val="20"/>
          <w:szCs w:val="20"/>
        </w:rPr>
        <w:t xml:space="preserve">NFP, </w:t>
      </w:r>
      <w:r w:rsidRPr="005B17EC">
        <w:rPr>
          <w:rFonts w:asciiTheme="minorHAnsi" w:hAnsiTheme="minorHAnsi"/>
          <w:b/>
          <w:sz w:val="20"/>
          <w:szCs w:val="20"/>
        </w:rPr>
        <w:t xml:space="preserve">predstavuje </w:t>
      </w:r>
      <w:ins w:id="669" w:author="MDV SR" w:date="2018-02-02T17:34:00Z">
        <w:r w:rsidR="00BC2008">
          <w:rPr>
            <w:rFonts w:asciiTheme="minorHAnsi" w:hAnsiTheme="minorHAnsi"/>
            <w:b/>
            <w:sz w:val="20"/>
            <w:szCs w:val="20"/>
          </w:rPr>
          <w:t xml:space="preserve">nedosiahnutie cieľa projektu a tým </w:t>
        </w:r>
      </w:ins>
      <w:del w:id="670" w:author="MDV SR" w:date="2018-02-02T17:34:00Z">
        <w:r w:rsidRPr="005B17EC" w:rsidDel="00BC2008">
          <w:rPr>
            <w:rFonts w:asciiTheme="minorHAnsi" w:hAnsiTheme="minorHAnsi"/>
            <w:sz w:val="20"/>
            <w:szCs w:val="20"/>
          </w:rPr>
          <w:delText>p</w:delText>
        </w:r>
      </w:del>
      <w:ins w:id="671" w:author="MDV SR" w:date="2018-02-02T17:34:00Z">
        <w:r w:rsidR="00BC2008">
          <w:rPr>
            <w:rFonts w:asciiTheme="minorHAnsi" w:hAnsiTheme="minorHAnsi"/>
            <w:sz w:val="20"/>
            <w:szCs w:val="20"/>
          </w:rPr>
          <w:t>p</w:t>
        </w:r>
      </w:ins>
      <w:r w:rsidRPr="005B17EC">
        <w:rPr>
          <w:rFonts w:asciiTheme="minorHAnsi" w:hAnsiTheme="minorHAnsi"/>
          <w:b/>
          <w:sz w:val="20"/>
          <w:szCs w:val="20"/>
        </w:rPr>
        <w:t xml:space="preserve">odstatnú zmenu projektu, </w:t>
      </w:r>
      <w:r w:rsidRPr="005B17EC">
        <w:rPr>
          <w:rFonts w:asciiTheme="minorHAnsi" w:hAnsiTheme="minorHAnsi"/>
          <w:sz w:val="20"/>
          <w:szCs w:val="20"/>
        </w:rPr>
        <w:t>ktorá</w:t>
      </w:r>
      <w:r w:rsidRPr="005B17EC">
        <w:rPr>
          <w:rFonts w:asciiTheme="minorHAnsi" w:hAnsiTheme="minorHAnsi"/>
          <w:b/>
          <w:sz w:val="20"/>
          <w:szCs w:val="20"/>
        </w:rPr>
        <w:t xml:space="preserve"> </w:t>
      </w:r>
      <w:r w:rsidRPr="005B17EC">
        <w:rPr>
          <w:rFonts w:asciiTheme="minorHAnsi" w:hAnsiTheme="minorHAnsi"/>
          <w:sz w:val="20"/>
          <w:szCs w:val="20"/>
        </w:rPr>
        <w:t xml:space="preserve">je vždy spojená s povinnosťou prijímateľa vrátiť NFP alebo jeho časť, a to vo výške, ktorá je úmerná obdobiu, počas ktorého došlo k porušeniu podmienok v dôsledku vzniku Podstatnej zmeny Projektu. </w:t>
      </w:r>
    </w:p>
    <w:p w14:paraId="5E6BB762" w14:textId="77777777" w:rsidR="00970C4F" w:rsidRDefault="00970C4F" w:rsidP="001E58D8">
      <w:pPr>
        <w:keepNext/>
        <w:keepLines/>
        <w:tabs>
          <w:tab w:val="left" w:pos="6480"/>
        </w:tabs>
        <w:spacing w:before="120" w:line="264" w:lineRule="auto"/>
        <w:jc w:val="both"/>
        <w:rPr>
          <w:rFonts w:asciiTheme="minorHAnsi" w:hAnsiTheme="minorHAnsi"/>
          <w:sz w:val="20"/>
          <w:szCs w:val="20"/>
        </w:rPr>
      </w:pPr>
      <w:r w:rsidRPr="005B17EC">
        <w:rPr>
          <w:rFonts w:asciiTheme="minorHAnsi" w:hAnsiTheme="minorHAnsi"/>
          <w:sz w:val="20"/>
          <w:szCs w:val="20"/>
        </w:rPr>
        <w:t xml:space="preserve">RO zníži výšku </w:t>
      </w:r>
      <w:r w:rsidR="00855AA7">
        <w:rPr>
          <w:rFonts w:asciiTheme="minorHAnsi" w:hAnsiTheme="minorHAnsi"/>
          <w:sz w:val="20"/>
          <w:szCs w:val="20"/>
        </w:rPr>
        <w:t>poskytovaného</w:t>
      </w:r>
      <w:r w:rsidR="00855AA7" w:rsidRPr="005B17EC">
        <w:rPr>
          <w:rFonts w:asciiTheme="minorHAnsi" w:hAnsiTheme="minorHAnsi"/>
          <w:sz w:val="20"/>
          <w:szCs w:val="20"/>
        </w:rPr>
        <w:t xml:space="preserve"> </w:t>
      </w:r>
      <w:r w:rsidRPr="005B17EC">
        <w:rPr>
          <w:rFonts w:asciiTheme="minorHAnsi" w:hAnsiTheme="minorHAnsi"/>
          <w:sz w:val="20"/>
          <w:szCs w:val="20"/>
        </w:rPr>
        <w:t xml:space="preserve">NFP s ohľadom na zníženie hodnoty MU bez príznaku nad rámec akceptovateľnej miery zníženia, a to vo vzťahu k tým aktivitám, v ktorých prichádza k  znižovaniu MU bez príznaku. Zároveň RO vykoná zodpovedajúce zníženie výdavkov na podporné aktivity projektu. </w:t>
      </w:r>
    </w:p>
    <w:p w14:paraId="6567184B" w14:textId="77777777" w:rsidR="004876B9" w:rsidRPr="00984BC2" w:rsidRDefault="004876B9" w:rsidP="001E58D8">
      <w:pPr>
        <w:pStyle w:val="Default"/>
        <w:keepNext/>
        <w:keepLines/>
        <w:numPr>
          <w:ilvl w:val="0"/>
          <w:numId w:val="156"/>
        </w:numPr>
        <w:spacing w:before="120" w:after="120" w:line="276" w:lineRule="auto"/>
        <w:ind w:left="567"/>
        <w:rPr>
          <w:rFonts w:ascii="Arial" w:hAnsi="Arial" w:cs="Arial"/>
          <w:b/>
          <w:sz w:val="20"/>
          <w:szCs w:val="20"/>
        </w:rPr>
      </w:pPr>
      <w:r w:rsidRPr="005B17EC">
        <w:rPr>
          <w:rFonts w:asciiTheme="minorHAnsi" w:hAnsiTheme="minorHAnsi" w:cstheme="minorHAnsi"/>
          <w:b/>
          <w:sz w:val="20"/>
          <w:szCs w:val="20"/>
        </w:rPr>
        <w:t xml:space="preserve">Sankčný mechanizmus v prípade nenaplnenia merateľných ukazovateľov </w:t>
      </w:r>
      <w:r w:rsidR="00F15800">
        <w:rPr>
          <w:rFonts w:asciiTheme="minorHAnsi" w:hAnsiTheme="minorHAnsi" w:cstheme="minorHAnsi"/>
          <w:b/>
          <w:sz w:val="20"/>
          <w:szCs w:val="20"/>
        </w:rPr>
        <w:t>s</w:t>
      </w:r>
      <w:r w:rsidRPr="005B17EC">
        <w:rPr>
          <w:rFonts w:asciiTheme="minorHAnsi" w:hAnsiTheme="minorHAnsi" w:cstheme="minorHAnsi"/>
          <w:b/>
          <w:sz w:val="20"/>
          <w:szCs w:val="20"/>
        </w:rPr>
        <w:t xml:space="preserve"> príznak</w:t>
      </w:r>
      <w:r w:rsidR="00F15800">
        <w:rPr>
          <w:rFonts w:asciiTheme="minorHAnsi" w:hAnsiTheme="minorHAnsi" w:cstheme="minorHAnsi"/>
          <w:b/>
          <w:sz w:val="20"/>
          <w:szCs w:val="20"/>
        </w:rPr>
        <w:t>om</w:t>
      </w:r>
    </w:p>
    <w:p w14:paraId="3F1BF274" w14:textId="3C5BFD49" w:rsidR="00570FA0" w:rsidRDefault="00984BC2" w:rsidP="001E58D8">
      <w:pPr>
        <w:keepNext/>
        <w:keepLines/>
        <w:tabs>
          <w:tab w:val="left" w:pos="6480"/>
        </w:tabs>
        <w:spacing w:before="120" w:line="264" w:lineRule="auto"/>
        <w:jc w:val="both"/>
        <w:rPr>
          <w:ins w:id="672" w:author="MDV SR" w:date="2018-02-02T17:32:00Z"/>
          <w:rFonts w:asciiTheme="minorHAnsi" w:hAnsiTheme="minorHAnsi"/>
          <w:sz w:val="20"/>
          <w:szCs w:val="20"/>
        </w:rPr>
      </w:pPr>
      <w:r w:rsidRPr="005A6FED">
        <w:rPr>
          <w:rFonts w:asciiTheme="minorHAnsi" w:hAnsiTheme="minorHAnsi"/>
          <w:sz w:val="20"/>
          <w:szCs w:val="20"/>
        </w:rPr>
        <w:t xml:space="preserve">Nedosiahnutie </w:t>
      </w:r>
      <w:ins w:id="673" w:author="MDV SR" w:date="2018-02-02T17:29:00Z">
        <w:r w:rsidR="00827F14">
          <w:rPr>
            <w:rFonts w:asciiTheme="minorHAnsi" w:hAnsiTheme="minorHAnsi"/>
            <w:sz w:val="20"/>
            <w:szCs w:val="20"/>
          </w:rPr>
          <w:t xml:space="preserve">cieľových </w:t>
        </w:r>
      </w:ins>
      <w:r w:rsidRPr="005A6FED">
        <w:rPr>
          <w:rFonts w:asciiTheme="minorHAnsi" w:hAnsiTheme="minorHAnsi"/>
          <w:sz w:val="20"/>
          <w:szCs w:val="20"/>
        </w:rPr>
        <w:t>hodnôt merateľn</w:t>
      </w:r>
      <w:r w:rsidR="00D84386" w:rsidRPr="005A6FED">
        <w:rPr>
          <w:rFonts w:asciiTheme="minorHAnsi" w:hAnsiTheme="minorHAnsi"/>
          <w:sz w:val="20"/>
          <w:szCs w:val="20"/>
        </w:rPr>
        <w:t>ého</w:t>
      </w:r>
      <w:r w:rsidRPr="005A6FED">
        <w:rPr>
          <w:rFonts w:asciiTheme="minorHAnsi" w:hAnsiTheme="minorHAnsi"/>
          <w:sz w:val="20"/>
          <w:szCs w:val="20"/>
        </w:rPr>
        <w:t xml:space="preserve"> ukazovateľ</w:t>
      </w:r>
      <w:r w:rsidR="00D84386" w:rsidRPr="005A6FED">
        <w:rPr>
          <w:rFonts w:asciiTheme="minorHAnsi" w:hAnsiTheme="minorHAnsi"/>
          <w:sz w:val="20"/>
          <w:szCs w:val="20"/>
        </w:rPr>
        <w:t>a</w:t>
      </w:r>
      <w:r w:rsidRPr="005A6FED">
        <w:rPr>
          <w:rFonts w:asciiTheme="minorHAnsi" w:hAnsiTheme="minorHAnsi"/>
          <w:sz w:val="20"/>
          <w:szCs w:val="20"/>
        </w:rPr>
        <w:t xml:space="preserve"> </w:t>
      </w:r>
      <w:ins w:id="674" w:author="MDV SR" w:date="2018-02-02T17:30:00Z">
        <w:r w:rsidR="00827F14">
          <w:rPr>
            <w:rFonts w:asciiTheme="minorHAnsi" w:hAnsiTheme="minorHAnsi"/>
            <w:sz w:val="20"/>
            <w:szCs w:val="20"/>
          </w:rPr>
          <w:t xml:space="preserve">projektu </w:t>
        </w:r>
      </w:ins>
      <w:r w:rsidRPr="005A6FED">
        <w:rPr>
          <w:rFonts w:asciiTheme="minorHAnsi" w:hAnsiTheme="minorHAnsi"/>
          <w:sz w:val="20"/>
          <w:szCs w:val="20"/>
        </w:rPr>
        <w:t xml:space="preserve">s príznakom môže byť spôsobené faktormi, ktoré </w:t>
      </w:r>
      <w:r w:rsidR="00012780" w:rsidRPr="005A6FED">
        <w:rPr>
          <w:rFonts w:asciiTheme="minorHAnsi" w:hAnsiTheme="minorHAnsi"/>
          <w:b/>
          <w:sz w:val="20"/>
          <w:szCs w:val="20"/>
        </w:rPr>
        <w:t>prijímateľ objektívne nemohol ovplyvniť</w:t>
      </w:r>
      <w:r w:rsidRPr="005A6FED">
        <w:rPr>
          <w:rFonts w:asciiTheme="minorHAnsi" w:hAnsiTheme="minorHAnsi"/>
          <w:sz w:val="20"/>
          <w:szCs w:val="20"/>
        </w:rPr>
        <w:t xml:space="preserve">. </w:t>
      </w:r>
      <w:r w:rsidR="00012780" w:rsidRPr="0001202D">
        <w:rPr>
          <w:rFonts w:asciiTheme="minorHAnsi" w:hAnsiTheme="minorHAnsi"/>
          <w:sz w:val="20"/>
          <w:szCs w:val="20"/>
        </w:rPr>
        <w:t xml:space="preserve">V prípade </w:t>
      </w:r>
      <w:r w:rsidR="00D84386" w:rsidRPr="005A6FED">
        <w:rPr>
          <w:rFonts w:asciiTheme="minorHAnsi" w:hAnsiTheme="minorHAnsi"/>
          <w:sz w:val="20"/>
          <w:szCs w:val="20"/>
        </w:rPr>
        <w:t xml:space="preserve">tohto MU </w:t>
      </w:r>
      <w:ins w:id="675" w:author="MDV SR" w:date="2018-02-02T17:31:00Z">
        <w:r w:rsidR="00827F14">
          <w:rPr>
            <w:rFonts w:asciiTheme="minorHAnsi" w:hAnsiTheme="minorHAnsi"/>
            <w:sz w:val="20"/>
            <w:szCs w:val="20"/>
          </w:rPr>
          <w:t xml:space="preserve">projektu </w:t>
        </w:r>
      </w:ins>
      <w:r w:rsidRPr="005A6FED">
        <w:rPr>
          <w:rFonts w:asciiTheme="minorHAnsi" w:hAnsiTheme="minorHAnsi"/>
          <w:sz w:val="20"/>
          <w:szCs w:val="20"/>
        </w:rPr>
        <w:t>RO</w:t>
      </w:r>
      <w:r w:rsidR="00012780" w:rsidRPr="0001202D">
        <w:rPr>
          <w:rFonts w:asciiTheme="minorHAnsi" w:hAnsiTheme="minorHAnsi"/>
          <w:sz w:val="20"/>
          <w:szCs w:val="20"/>
        </w:rPr>
        <w:t xml:space="preserve"> pri posudzovaní požadovanej zmeny posúdi zdôvodnenie nedosiahnutia </w:t>
      </w:r>
      <w:r w:rsidR="00D84386" w:rsidRPr="005A6FED">
        <w:rPr>
          <w:rFonts w:asciiTheme="minorHAnsi" w:hAnsiTheme="minorHAnsi"/>
          <w:sz w:val="20"/>
          <w:szCs w:val="20"/>
        </w:rPr>
        <w:t>tohto MU</w:t>
      </w:r>
      <w:r w:rsidR="00012780" w:rsidRPr="0001202D">
        <w:rPr>
          <w:rFonts w:asciiTheme="minorHAnsi" w:hAnsiTheme="minorHAnsi"/>
          <w:sz w:val="20"/>
          <w:szCs w:val="20"/>
        </w:rPr>
        <w:t xml:space="preserve"> z hľadiska identifikácie rizík, ktoré boli predmetom analýzy pri predkladaní ŽoNFP </w:t>
      </w:r>
      <w:r w:rsidR="00D84386" w:rsidRPr="00C12D46">
        <w:rPr>
          <w:rFonts w:asciiTheme="minorHAnsi" w:hAnsiTheme="minorHAnsi"/>
          <w:sz w:val="20"/>
          <w:szCs w:val="20"/>
        </w:rPr>
        <w:t xml:space="preserve">(ŽoNFP tab. č. </w:t>
      </w:r>
      <w:r w:rsidR="00012780" w:rsidRPr="0001202D">
        <w:rPr>
          <w:rFonts w:asciiTheme="minorHAnsi" w:hAnsiTheme="minorHAnsi" w:cstheme="minorHAnsi"/>
          <w:bCs/>
          <w:sz w:val="20"/>
          <w:szCs w:val="20"/>
        </w:rPr>
        <w:t>13. Identifikácia rizík a prostriedky na ich elimináciu</w:t>
      </w:r>
      <w:r w:rsidR="00D84386" w:rsidRPr="0001202D">
        <w:rPr>
          <w:rFonts w:asciiTheme="minorHAnsi" w:hAnsiTheme="minorHAnsi" w:cstheme="minorHAnsi"/>
          <w:bCs/>
          <w:sz w:val="20"/>
          <w:szCs w:val="20"/>
        </w:rPr>
        <w:t>)</w:t>
      </w:r>
      <w:r w:rsidR="00D84386" w:rsidRPr="00C12D46">
        <w:rPr>
          <w:rFonts w:asciiTheme="minorHAnsi" w:hAnsiTheme="minorHAnsi"/>
          <w:sz w:val="20"/>
          <w:szCs w:val="20"/>
        </w:rPr>
        <w:t xml:space="preserve"> </w:t>
      </w:r>
      <w:r w:rsidR="00012780" w:rsidRPr="0001202D">
        <w:rPr>
          <w:rFonts w:asciiTheme="minorHAnsi" w:hAnsiTheme="minorHAnsi"/>
          <w:sz w:val="20"/>
          <w:szCs w:val="20"/>
        </w:rPr>
        <w:t xml:space="preserve">a predložených dokumentov preukazujúcich </w:t>
      </w:r>
      <w:r w:rsidR="00717ACA" w:rsidRPr="00C12D46">
        <w:rPr>
          <w:rFonts w:asciiTheme="minorHAnsi" w:hAnsiTheme="minorHAnsi"/>
          <w:sz w:val="20"/>
          <w:szCs w:val="20"/>
        </w:rPr>
        <w:t>existenciu faktorov</w:t>
      </w:r>
      <w:r w:rsidR="00012780" w:rsidRPr="0001202D">
        <w:rPr>
          <w:rFonts w:asciiTheme="minorHAnsi" w:hAnsiTheme="minorHAnsi"/>
          <w:sz w:val="20"/>
          <w:szCs w:val="20"/>
        </w:rPr>
        <w:t xml:space="preserve">, ktoré </w:t>
      </w:r>
      <w:r w:rsidR="00974067" w:rsidRPr="00C12D46">
        <w:rPr>
          <w:rFonts w:asciiTheme="minorHAnsi" w:hAnsiTheme="minorHAnsi"/>
          <w:sz w:val="20"/>
          <w:szCs w:val="20"/>
        </w:rPr>
        <w:t>p</w:t>
      </w:r>
      <w:r w:rsidR="00974067" w:rsidRPr="0001202D">
        <w:rPr>
          <w:rFonts w:asciiTheme="minorHAnsi" w:hAnsiTheme="minorHAnsi"/>
          <w:sz w:val="20"/>
          <w:szCs w:val="20"/>
        </w:rPr>
        <w:t xml:space="preserve">rijímateľ </w:t>
      </w:r>
      <w:r w:rsidR="00012780" w:rsidRPr="0001202D">
        <w:rPr>
          <w:rFonts w:asciiTheme="minorHAnsi" w:hAnsiTheme="minorHAnsi"/>
          <w:sz w:val="20"/>
          <w:szCs w:val="20"/>
        </w:rPr>
        <w:t xml:space="preserve">objektívne nemohol ovplyvniť. </w:t>
      </w:r>
      <w:r w:rsidR="00717ACA" w:rsidRPr="00C12D46">
        <w:rPr>
          <w:rFonts w:asciiTheme="minorHAnsi" w:hAnsiTheme="minorHAnsi"/>
          <w:sz w:val="20"/>
          <w:szCs w:val="20"/>
        </w:rPr>
        <w:t xml:space="preserve">RO </w:t>
      </w:r>
      <w:r w:rsidR="00012780" w:rsidRPr="0001202D">
        <w:rPr>
          <w:rFonts w:asciiTheme="minorHAnsi" w:hAnsiTheme="minorHAnsi"/>
          <w:sz w:val="20"/>
          <w:szCs w:val="20"/>
        </w:rPr>
        <w:t>je oprávnený v jednotlivom prípade tohto druhu M</w:t>
      </w:r>
      <w:r w:rsidR="00717ACA" w:rsidRPr="00C12D46">
        <w:rPr>
          <w:rFonts w:asciiTheme="minorHAnsi" w:hAnsiTheme="minorHAnsi"/>
          <w:sz w:val="20"/>
          <w:szCs w:val="20"/>
        </w:rPr>
        <w:t>U</w:t>
      </w:r>
      <w:r w:rsidR="00012780" w:rsidRPr="0001202D">
        <w:rPr>
          <w:rFonts w:asciiTheme="minorHAnsi" w:hAnsiTheme="minorHAnsi"/>
          <w:sz w:val="20"/>
          <w:szCs w:val="20"/>
        </w:rPr>
        <w:t xml:space="preserve"> </w:t>
      </w:r>
      <w:ins w:id="676" w:author="MDV SR" w:date="2018-02-02T17:31:00Z">
        <w:r w:rsidR="00827F14">
          <w:rPr>
            <w:rFonts w:asciiTheme="minorHAnsi" w:hAnsiTheme="minorHAnsi"/>
            <w:sz w:val="20"/>
            <w:szCs w:val="20"/>
          </w:rPr>
          <w:t xml:space="preserve">projektu </w:t>
        </w:r>
      </w:ins>
      <w:r w:rsidR="00012780" w:rsidRPr="0001202D">
        <w:rPr>
          <w:rFonts w:asciiTheme="minorHAnsi" w:hAnsiTheme="minorHAnsi"/>
          <w:sz w:val="20"/>
          <w:szCs w:val="20"/>
        </w:rPr>
        <w:t xml:space="preserve">schváliť zníženie jeho hodnoty v riadne odôvodnených prípadoch, pričom </w:t>
      </w:r>
      <w:r w:rsidR="00012780" w:rsidRPr="0001202D">
        <w:rPr>
          <w:rFonts w:asciiTheme="minorHAnsi" w:hAnsiTheme="minorHAnsi"/>
          <w:b/>
          <w:sz w:val="20"/>
          <w:szCs w:val="20"/>
        </w:rPr>
        <w:t>hodnota nesmie klesnúť pod hranicu 50%</w:t>
      </w:r>
      <w:r w:rsidR="00717ACA" w:rsidRPr="0001202D">
        <w:rPr>
          <w:rStyle w:val="Odkaznapoznmkupodiarou"/>
          <w:rFonts w:asciiTheme="minorHAnsi" w:hAnsiTheme="minorHAnsi"/>
          <w:b/>
          <w:sz w:val="20"/>
          <w:szCs w:val="20"/>
        </w:rPr>
        <w:footnoteReference w:id="34"/>
      </w:r>
      <w:r w:rsidR="00012780" w:rsidRPr="0001202D">
        <w:rPr>
          <w:rFonts w:asciiTheme="minorHAnsi" w:hAnsiTheme="minorHAnsi"/>
          <w:sz w:val="20"/>
          <w:szCs w:val="20"/>
        </w:rPr>
        <w:t xml:space="preserve"> oproti jeho výške, ktorá bola uvedená v </w:t>
      </w:r>
      <w:r w:rsidR="00717ACA" w:rsidRPr="0001202D">
        <w:rPr>
          <w:rFonts w:asciiTheme="minorHAnsi" w:hAnsiTheme="minorHAnsi"/>
          <w:sz w:val="20"/>
          <w:szCs w:val="20"/>
        </w:rPr>
        <w:t>s</w:t>
      </w:r>
      <w:r w:rsidR="00012780" w:rsidRPr="0001202D">
        <w:rPr>
          <w:rFonts w:asciiTheme="minorHAnsi" w:hAnsiTheme="minorHAnsi"/>
          <w:sz w:val="20"/>
          <w:szCs w:val="20"/>
        </w:rPr>
        <w:t xml:space="preserve">chválenej </w:t>
      </w:r>
      <w:r w:rsidR="00717ACA" w:rsidRPr="00C12D46">
        <w:rPr>
          <w:rFonts w:asciiTheme="minorHAnsi" w:hAnsiTheme="minorHAnsi"/>
          <w:sz w:val="20"/>
          <w:szCs w:val="20"/>
        </w:rPr>
        <w:t>Žo</w:t>
      </w:r>
      <w:r w:rsidR="00012780" w:rsidRPr="00C12D46">
        <w:rPr>
          <w:rFonts w:asciiTheme="minorHAnsi" w:hAnsiTheme="minorHAnsi"/>
          <w:sz w:val="20"/>
          <w:szCs w:val="20"/>
        </w:rPr>
        <w:t xml:space="preserve">NFP. </w:t>
      </w:r>
    </w:p>
    <w:p w14:paraId="3458E9D4" w14:textId="77777777" w:rsidR="00827F14" w:rsidRDefault="00827F14" w:rsidP="001E58D8">
      <w:pPr>
        <w:keepNext/>
        <w:keepLines/>
        <w:tabs>
          <w:tab w:val="left" w:pos="6480"/>
        </w:tabs>
        <w:spacing w:before="120" w:line="264" w:lineRule="auto"/>
        <w:jc w:val="both"/>
        <w:rPr>
          <w:ins w:id="677" w:author="MDV SR" w:date="2018-02-02T17:32:00Z"/>
          <w:rFonts w:asciiTheme="minorHAnsi" w:hAnsiTheme="minorHAnsi"/>
          <w:sz w:val="20"/>
          <w:szCs w:val="20"/>
        </w:rPr>
      </w:pPr>
    </w:p>
    <w:p w14:paraId="58A2064F" w14:textId="1A44DD8C" w:rsidR="00827F14" w:rsidRPr="00827F14" w:rsidRDefault="00827F14" w:rsidP="00827F14">
      <w:pPr>
        <w:keepNext/>
        <w:keepLines/>
        <w:tabs>
          <w:tab w:val="left" w:pos="6480"/>
        </w:tabs>
        <w:spacing w:before="120" w:line="264" w:lineRule="auto"/>
        <w:jc w:val="both"/>
        <w:rPr>
          <w:ins w:id="678" w:author="MDV SR" w:date="2018-02-02T17:32:00Z"/>
          <w:rFonts w:asciiTheme="minorHAnsi" w:hAnsiTheme="minorHAnsi"/>
          <w:sz w:val="20"/>
          <w:szCs w:val="20"/>
        </w:rPr>
        <w:pPrChange w:id="679" w:author="MDV SR" w:date="2018-02-02T17:32:00Z">
          <w:pPr>
            <w:keepNext/>
            <w:keepLines/>
            <w:numPr>
              <w:ilvl w:val="2"/>
              <w:numId w:val="30"/>
            </w:numPr>
            <w:tabs>
              <w:tab w:val="num" w:pos="720"/>
              <w:tab w:val="left" w:pos="6480"/>
            </w:tabs>
            <w:spacing w:before="120" w:line="264" w:lineRule="auto"/>
            <w:ind w:left="720" w:hanging="720"/>
            <w:jc w:val="both"/>
          </w:pPr>
        </w:pPrChange>
      </w:pPr>
      <w:ins w:id="680" w:author="MDV SR" w:date="2018-02-02T17:32:00Z">
        <w:r w:rsidRPr="00827F14">
          <w:rPr>
            <w:rFonts w:asciiTheme="minorHAnsi" w:hAnsiTheme="minorHAnsi"/>
            <w:sz w:val="20"/>
            <w:szCs w:val="20"/>
          </w:rPr>
          <w:t>V prípade, ak je možné akceptovať odôvodnenie Prijímateľa o nedosiahnutí cieľovej hodnoty Merateľného ukazovateľa Projektu s príznakom a jeho navrhované zníženie neklesne pod minimálnu hranicu, Poskytovateľ zmenu schváli, čím dochádza k akceptovaniu zníženej výšky cieľovej hodnoty Merateľného ukazovateľa Projektu s príznakom zo strany Poskytovateľa bez vplyvu na zníženie výšky NFP.</w:t>
        </w:r>
      </w:ins>
    </w:p>
    <w:p w14:paraId="2EED1742" w14:textId="6A16DC2F" w:rsidR="00827F14" w:rsidRPr="00C12D46" w:rsidRDefault="00827F14" w:rsidP="001E58D8">
      <w:pPr>
        <w:keepNext/>
        <w:keepLines/>
        <w:tabs>
          <w:tab w:val="left" w:pos="6480"/>
        </w:tabs>
        <w:spacing w:before="120" w:line="264" w:lineRule="auto"/>
        <w:jc w:val="both"/>
        <w:rPr>
          <w:rFonts w:asciiTheme="minorHAnsi" w:hAnsiTheme="minorHAnsi"/>
          <w:sz w:val="20"/>
          <w:szCs w:val="20"/>
        </w:rPr>
      </w:pPr>
    </w:p>
    <w:p w14:paraId="2E3113A0" w14:textId="77777777" w:rsidR="0001202D" w:rsidRPr="00855AA7" w:rsidRDefault="00855AA7" w:rsidP="001E58D8">
      <w:pPr>
        <w:pStyle w:val="Odsekzoznamu"/>
        <w:keepNext/>
        <w:keepLines/>
        <w:numPr>
          <w:ilvl w:val="0"/>
          <w:numId w:val="157"/>
        </w:numPr>
        <w:tabs>
          <w:tab w:val="left" w:pos="6480"/>
        </w:tabs>
        <w:spacing w:before="120" w:line="264" w:lineRule="auto"/>
        <w:contextualSpacing/>
        <w:jc w:val="both"/>
        <w:rPr>
          <w:rFonts w:asciiTheme="minorHAnsi" w:hAnsiTheme="minorHAnsi"/>
          <w:sz w:val="20"/>
          <w:szCs w:val="20"/>
        </w:rPr>
      </w:pPr>
      <w:r w:rsidRPr="00855AA7">
        <w:rPr>
          <w:rFonts w:asciiTheme="minorHAnsi" w:hAnsiTheme="minorHAnsi"/>
          <w:sz w:val="20"/>
          <w:szCs w:val="20"/>
        </w:rPr>
        <w:t xml:space="preserve"> Pri znížení jednotlivého MU bez príznaku </w:t>
      </w:r>
      <w:r w:rsidRPr="00855AA7">
        <w:rPr>
          <w:rFonts w:asciiTheme="minorHAnsi" w:hAnsiTheme="minorHAnsi"/>
          <w:b/>
          <w:sz w:val="20"/>
          <w:szCs w:val="20"/>
        </w:rPr>
        <w:t>o 5% alebo menej</w:t>
      </w:r>
      <w:r w:rsidRPr="00855AA7">
        <w:rPr>
          <w:rFonts w:asciiTheme="minorHAnsi" w:hAnsiTheme="minorHAnsi"/>
          <w:sz w:val="20"/>
          <w:szCs w:val="20"/>
        </w:rPr>
        <w:t xml:space="preserve"> a </w:t>
      </w:r>
      <w:r w:rsidRPr="00855AA7">
        <w:rPr>
          <w:rFonts w:asciiTheme="minorHAnsi" w:hAnsiTheme="minorHAnsi"/>
          <w:b/>
          <w:sz w:val="20"/>
          <w:szCs w:val="20"/>
        </w:rPr>
        <w:t>o viac ako 5%</w:t>
      </w:r>
      <w:r w:rsidRPr="00855AA7">
        <w:rPr>
          <w:rFonts w:asciiTheme="minorHAnsi" w:hAnsiTheme="minorHAnsi"/>
          <w:sz w:val="20"/>
          <w:szCs w:val="20"/>
        </w:rPr>
        <w:t xml:space="preserve"> postupuje prijímateľ rovnako ako pri znížení jednotlivého MU s príznakom</w:t>
      </w:r>
      <w:r w:rsidR="0001202D" w:rsidRPr="00855AA7">
        <w:rPr>
          <w:rFonts w:asciiTheme="minorHAnsi" w:hAnsiTheme="minorHAnsi"/>
          <w:sz w:val="20"/>
          <w:szCs w:val="20"/>
        </w:rPr>
        <w:t>.</w:t>
      </w:r>
    </w:p>
    <w:p w14:paraId="2BCA9F8B" w14:textId="7F3B9544" w:rsidR="00570FA0" w:rsidRPr="0001202D" w:rsidRDefault="00012780" w:rsidP="001E58D8">
      <w:pPr>
        <w:pStyle w:val="Odsekzoznamu"/>
        <w:keepNext/>
        <w:keepLines/>
        <w:numPr>
          <w:ilvl w:val="0"/>
          <w:numId w:val="157"/>
        </w:numPr>
        <w:tabs>
          <w:tab w:val="left" w:pos="6480"/>
        </w:tabs>
        <w:spacing w:before="120" w:line="264" w:lineRule="auto"/>
        <w:contextualSpacing/>
        <w:jc w:val="both"/>
        <w:rPr>
          <w:rFonts w:asciiTheme="minorHAnsi" w:hAnsiTheme="minorHAnsi"/>
          <w:sz w:val="20"/>
          <w:szCs w:val="20"/>
        </w:rPr>
      </w:pPr>
      <w:r w:rsidRPr="0001202D">
        <w:rPr>
          <w:rFonts w:asciiTheme="minorHAnsi" w:hAnsiTheme="minorHAnsi"/>
          <w:sz w:val="20"/>
          <w:szCs w:val="20"/>
        </w:rPr>
        <w:t xml:space="preserve">Zníženie </w:t>
      </w:r>
      <w:ins w:id="681" w:author="MDV SR" w:date="2018-02-02T17:28:00Z">
        <w:r w:rsidR="00827F14">
          <w:rPr>
            <w:rFonts w:asciiTheme="minorHAnsi" w:hAnsiTheme="minorHAnsi"/>
            <w:sz w:val="20"/>
            <w:szCs w:val="20"/>
          </w:rPr>
          <w:t xml:space="preserve">cieľovej hodnoty </w:t>
        </w:r>
      </w:ins>
      <w:r w:rsidRPr="0001202D">
        <w:rPr>
          <w:rFonts w:asciiTheme="minorHAnsi" w:hAnsiTheme="minorHAnsi"/>
          <w:sz w:val="20"/>
          <w:szCs w:val="20"/>
        </w:rPr>
        <w:t>jednotlivého M</w:t>
      </w:r>
      <w:r w:rsidR="00855AA7">
        <w:rPr>
          <w:rFonts w:asciiTheme="minorHAnsi" w:hAnsiTheme="minorHAnsi"/>
          <w:sz w:val="20"/>
          <w:szCs w:val="20"/>
        </w:rPr>
        <w:t>U</w:t>
      </w:r>
      <w:r w:rsidRPr="0001202D">
        <w:rPr>
          <w:rFonts w:asciiTheme="minorHAnsi" w:hAnsiTheme="minorHAnsi"/>
          <w:sz w:val="20"/>
          <w:szCs w:val="20"/>
        </w:rPr>
        <w:t xml:space="preserve"> s príznakom </w:t>
      </w:r>
      <w:r w:rsidRPr="0001202D">
        <w:rPr>
          <w:rFonts w:asciiTheme="minorHAnsi" w:hAnsiTheme="minorHAnsi"/>
          <w:b/>
          <w:sz w:val="20"/>
          <w:szCs w:val="20"/>
        </w:rPr>
        <w:t>o viac ako 50%</w:t>
      </w:r>
      <w:r w:rsidRPr="0001202D">
        <w:rPr>
          <w:rFonts w:asciiTheme="minorHAnsi" w:hAnsiTheme="minorHAnsi"/>
          <w:sz w:val="20"/>
          <w:szCs w:val="20"/>
        </w:rPr>
        <w:t xml:space="preserve"> oproti výške, ktorá bola </w:t>
      </w:r>
      <w:r w:rsidR="00717ACA" w:rsidRPr="0001202D">
        <w:rPr>
          <w:rFonts w:asciiTheme="minorHAnsi" w:hAnsiTheme="minorHAnsi"/>
          <w:sz w:val="20"/>
          <w:szCs w:val="20"/>
        </w:rPr>
        <w:t>schválená v Žo</w:t>
      </w:r>
      <w:r w:rsidRPr="0001202D">
        <w:rPr>
          <w:rFonts w:asciiTheme="minorHAnsi" w:hAnsiTheme="minorHAnsi"/>
          <w:sz w:val="20"/>
          <w:szCs w:val="20"/>
        </w:rPr>
        <w:t xml:space="preserve">NFP, predstavuje </w:t>
      </w:r>
      <w:ins w:id="682" w:author="MDV SR" w:date="2018-02-02T17:28:00Z">
        <w:r w:rsidR="00827F14">
          <w:rPr>
            <w:rFonts w:asciiTheme="minorHAnsi" w:hAnsiTheme="minorHAnsi"/>
            <w:sz w:val="20"/>
            <w:szCs w:val="20"/>
          </w:rPr>
          <w:t>nedosiahnutie cieľa projektu a</w:t>
        </w:r>
      </w:ins>
      <w:ins w:id="683" w:author="MDV SR" w:date="2018-02-02T17:29:00Z">
        <w:r w:rsidR="00827F14">
          <w:rPr>
            <w:rFonts w:asciiTheme="minorHAnsi" w:hAnsiTheme="minorHAnsi"/>
            <w:sz w:val="20"/>
            <w:szCs w:val="20"/>
          </w:rPr>
          <w:t> </w:t>
        </w:r>
      </w:ins>
      <w:ins w:id="684" w:author="MDV SR" w:date="2018-02-02T17:28:00Z">
        <w:r w:rsidR="00827F14">
          <w:rPr>
            <w:rFonts w:asciiTheme="minorHAnsi" w:hAnsiTheme="minorHAnsi"/>
            <w:sz w:val="20"/>
            <w:szCs w:val="20"/>
          </w:rPr>
          <w:t xml:space="preserve">tým </w:t>
        </w:r>
      </w:ins>
      <w:r w:rsidR="00717ACA" w:rsidRPr="0001202D">
        <w:rPr>
          <w:rFonts w:asciiTheme="minorHAnsi" w:hAnsiTheme="minorHAnsi"/>
          <w:b/>
          <w:sz w:val="20"/>
          <w:szCs w:val="20"/>
        </w:rPr>
        <w:t>p</w:t>
      </w:r>
      <w:r w:rsidRPr="0001202D">
        <w:rPr>
          <w:rFonts w:asciiTheme="minorHAnsi" w:hAnsiTheme="minorHAnsi"/>
          <w:b/>
          <w:sz w:val="20"/>
          <w:szCs w:val="20"/>
        </w:rPr>
        <w:t xml:space="preserve">odstatnú zmenu </w:t>
      </w:r>
      <w:r w:rsidR="00717ACA" w:rsidRPr="0001202D">
        <w:rPr>
          <w:rFonts w:asciiTheme="minorHAnsi" w:hAnsiTheme="minorHAnsi"/>
          <w:b/>
          <w:sz w:val="20"/>
          <w:szCs w:val="20"/>
        </w:rPr>
        <w:t>p</w:t>
      </w:r>
      <w:r w:rsidRPr="0001202D">
        <w:rPr>
          <w:rFonts w:asciiTheme="minorHAnsi" w:hAnsiTheme="minorHAnsi"/>
          <w:b/>
          <w:sz w:val="20"/>
          <w:szCs w:val="20"/>
        </w:rPr>
        <w:t>rojektu</w:t>
      </w:r>
      <w:r w:rsidR="00855AA7" w:rsidRPr="00855AA7">
        <w:rPr>
          <w:rFonts w:asciiTheme="minorHAnsi" w:hAnsiTheme="minorHAnsi"/>
          <w:b/>
          <w:sz w:val="20"/>
          <w:szCs w:val="20"/>
        </w:rPr>
        <w:t xml:space="preserve"> </w:t>
      </w:r>
      <w:r w:rsidR="00855AA7" w:rsidRPr="00C12D46">
        <w:rPr>
          <w:rFonts w:asciiTheme="minorHAnsi" w:hAnsiTheme="minorHAnsi"/>
          <w:b/>
          <w:sz w:val="20"/>
          <w:szCs w:val="20"/>
        </w:rPr>
        <w:t>,</w:t>
      </w:r>
      <w:r w:rsidR="00855AA7" w:rsidRPr="0001202D">
        <w:rPr>
          <w:rFonts w:asciiTheme="minorHAnsi" w:hAnsiTheme="minorHAnsi"/>
          <w:sz w:val="20"/>
          <w:szCs w:val="20"/>
        </w:rPr>
        <w:t xml:space="preserve"> ktorá</w:t>
      </w:r>
      <w:r w:rsidR="00855AA7" w:rsidRPr="0001202D">
        <w:rPr>
          <w:rFonts w:asciiTheme="minorHAnsi" w:hAnsiTheme="minorHAnsi"/>
          <w:b/>
          <w:sz w:val="20"/>
          <w:szCs w:val="20"/>
        </w:rPr>
        <w:t xml:space="preserve"> </w:t>
      </w:r>
      <w:r w:rsidR="00855AA7" w:rsidRPr="0001202D">
        <w:rPr>
          <w:rFonts w:asciiTheme="minorHAnsi" w:hAnsiTheme="minorHAnsi"/>
          <w:sz w:val="20"/>
          <w:szCs w:val="20"/>
        </w:rPr>
        <w:t>je vždy spojená s povinnosťou prijímateľa vrátiť NFP alebo jeho časť, a to vo výške, ktorá je úmerná obdobiu, počas ktorého došlo k porušeniu podmienok v dôsledku vzniku Podstatnej zmeny Projektu</w:t>
      </w:r>
      <w:r w:rsidRPr="0001202D">
        <w:rPr>
          <w:rFonts w:asciiTheme="minorHAnsi" w:hAnsiTheme="minorHAnsi"/>
          <w:sz w:val="20"/>
          <w:szCs w:val="20"/>
        </w:rPr>
        <w:t xml:space="preserve">. </w:t>
      </w:r>
    </w:p>
    <w:p w14:paraId="175756BD" w14:textId="77777777" w:rsidR="00570FA0" w:rsidRPr="00826793" w:rsidRDefault="00855AA7" w:rsidP="001E58D8">
      <w:pPr>
        <w:pStyle w:val="Default"/>
        <w:keepNext/>
        <w:keepLines/>
        <w:spacing w:before="120" w:after="120" w:line="276" w:lineRule="auto"/>
        <w:jc w:val="both"/>
        <w:rPr>
          <w:rFonts w:asciiTheme="minorHAnsi" w:hAnsiTheme="minorHAnsi" w:cs="Arial"/>
          <w:b/>
          <w:sz w:val="20"/>
          <w:szCs w:val="20"/>
        </w:rPr>
      </w:pPr>
      <w:r>
        <w:rPr>
          <w:rFonts w:asciiTheme="minorHAnsi" w:hAnsiTheme="minorHAnsi"/>
          <w:sz w:val="20"/>
          <w:szCs w:val="20"/>
        </w:rPr>
        <w:t>RO</w:t>
      </w:r>
      <w:r w:rsidRPr="00826793">
        <w:rPr>
          <w:rFonts w:asciiTheme="minorHAnsi" w:hAnsiTheme="minorHAnsi"/>
          <w:sz w:val="20"/>
          <w:szCs w:val="20"/>
        </w:rPr>
        <w:t xml:space="preserve"> </w:t>
      </w:r>
      <w:r>
        <w:rPr>
          <w:rFonts w:asciiTheme="minorHAnsi" w:hAnsiTheme="minorHAnsi"/>
          <w:sz w:val="20"/>
          <w:szCs w:val="20"/>
        </w:rPr>
        <w:t xml:space="preserve">má </w:t>
      </w:r>
      <w:r w:rsidR="00012780" w:rsidRPr="00826793">
        <w:rPr>
          <w:rFonts w:asciiTheme="minorHAnsi" w:hAnsiTheme="minorHAnsi"/>
          <w:sz w:val="20"/>
          <w:szCs w:val="20"/>
        </w:rPr>
        <w:t xml:space="preserve">právo znížiť výšku poskytovaného NFP primerane k zníženiu hodnoty </w:t>
      </w:r>
      <w:r w:rsidRPr="00826793">
        <w:rPr>
          <w:rFonts w:asciiTheme="minorHAnsi" w:hAnsiTheme="minorHAnsi"/>
          <w:sz w:val="20"/>
          <w:szCs w:val="20"/>
        </w:rPr>
        <w:t>M</w:t>
      </w:r>
      <w:r>
        <w:rPr>
          <w:rFonts w:asciiTheme="minorHAnsi" w:hAnsiTheme="minorHAnsi"/>
          <w:sz w:val="20"/>
          <w:szCs w:val="20"/>
        </w:rPr>
        <w:t>U</w:t>
      </w:r>
      <w:r w:rsidRPr="00826793">
        <w:rPr>
          <w:rFonts w:asciiTheme="minorHAnsi" w:hAnsiTheme="minorHAnsi"/>
          <w:sz w:val="20"/>
          <w:szCs w:val="20"/>
        </w:rPr>
        <w:t xml:space="preserve"> </w:t>
      </w:r>
      <w:r>
        <w:rPr>
          <w:rFonts w:asciiTheme="minorHAnsi" w:hAnsiTheme="minorHAnsi"/>
          <w:sz w:val="20"/>
          <w:szCs w:val="20"/>
        </w:rPr>
        <w:t xml:space="preserve">s príznakom </w:t>
      </w:r>
      <w:r w:rsidR="00012780" w:rsidRPr="00826793">
        <w:rPr>
          <w:rFonts w:asciiTheme="minorHAnsi" w:hAnsiTheme="minorHAnsi"/>
          <w:sz w:val="20"/>
          <w:szCs w:val="20"/>
        </w:rPr>
        <w:t>pri dodržaní minimálnej hranice a ostatných pravidiel uvedených v </w:t>
      </w:r>
      <w:r w:rsidRPr="00855AA7">
        <w:rPr>
          <w:rFonts w:asciiTheme="minorHAnsi" w:hAnsiTheme="minorHAnsi"/>
          <w:sz w:val="20"/>
          <w:szCs w:val="20"/>
        </w:rPr>
        <w:t xml:space="preserve"> </w:t>
      </w:r>
      <w:r>
        <w:rPr>
          <w:rFonts w:asciiTheme="minorHAnsi" w:hAnsiTheme="minorHAnsi"/>
          <w:sz w:val="20"/>
          <w:szCs w:val="20"/>
        </w:rPr>
        <w:t>tomto bode</w:t>
      </w:r>
      <w:r w:rsidR="00012780" w:rsidRPr="00826793">
        <w:rPr>
          <w:rFonts w:asciiTheme="minorHAnsi" w:hAnsiTheme="minorHAnsi"/>
          <w:sz w:val="20"/>
          <w:szCs w:val="20"/>
        </w:rPr>
        <w:t xml:space="preserve">, a to vo vzťahu k tým </w:t>
      </w:r>
      <w:r>
        <w:rPr>
          <w:rFonts w:asciiTheme="minorHAnsi" w:hAnsiTheme="minorHAnsi"/>
          <w:sz w:val="20"/>
          <w:szCs w:val="20"/>
        </w:rPr>
        <w:t>a</w:t>
      </w:r>
      <w:r w:rsidR="00012780" w:rsidRPr="00826793">
        <w:rPr>
          <w:rFonts w:asciiTheme="minorHAnsi" w:hAnsiTheme="minorHAnsi"/>
          <w:sz w:val="20"/>
          <w:szCs w:val="20"/>
        </w:rPr>
        <w:t>ktivitám, v ktorých prichádza k dosiahnutiu znižovaného M</w:t>
      </w:r>
      <w:r>
        <w:rPr>
          <w:rFonts w:asciiTheme="minorHAnsi" w:hAnsiTheme="minorHAnsi"/>
          <w:sz w:val="20"/>
          <w:szCs w:val="20"/>
        </w:rPr>
        <w:t>U</w:t>
      </w:r>
      <w:r w:rsidR="00012780" w:rsidRPr="00826793">
        <w:rPr>
          <w:rFonts w:asciiTheme="minorHAnsi" w:hAnsiTheme="minorHAnsi"/>
          <w:sz w:val="20"/>
          <w:szCs w:val="20"/>
        </w:rPr>
        <w:t xml:space="preserve"> s</w:t>
      </w:r>
      <w:r w:rsidR="007E37B8">
        <w:rPr>
          <w:rFonts w:asciiTheme="minorHAnsi" w:hAnsiTheme="minorHAnsi"/>
          <w:sz w:val="20"/>
          <w:szCs w:val="20"/>
        </w:rPr>
        <w:t> </w:t>
      </w:r>
      <w:r w:rsidR="00012780" w:rsidRPr="00826793">
        <w:rPr>
          <w:rFonts w:asciiTheme="minorHAnsi" w:hAnsiTheme="minorHAnsi"/>
          <w:sz w:val="20"/>
          <w:szCs w:val="20"/>
        </w:rPr>
        <w:t xml:space="preserve">príznakom a vykonať zodpovedajúce zníženie výdavkov na podporné </w:t>
      </w:r>
      <w:r w:rsidRPr="00855AA7">
        <w:rPr>
          <w:rFonts w:asciiTheme="minorHAnsi" w:hAnsiTheme="minorHAnsi"/>
          <w:sz w:val="20"/>
          <w:szCs w:val="20"/>
        </w:rPr>
        <w:t xml:space="preserve"> </w:t>
      </w:r>
      <w:r>
        <w:rPr>
          <w:rFonts w:asciiTheme="minorHAnsi" w:hAnsiTheme="minorHAnsi"/>
          <w:sz w:val="20"/>
          <w:szCs w:val="20"/>
        </w:rPr>
        <w:t>a</w:t>
      </w:r>
      <w:r w:rsidRPr="00826793">
        <w:rPr>
          <w:rFonts w:asciiTheme="minorHAnsi" w:hAnsiTheme="minorHAnsi"/>
          <w:sz w:val="20"/>
          <w:szCs w:val="20"/>
        </w:rPr>
        <w:t xml:space="preserve">ktivity </w:t>
      </w:r>
      <w:r>
        <w:rPr>
          <w:rFonts w:asciiTheme="minorHAnsi" w:hAnsiTheme="minorHAnsi"/>
          <w:sz w:val="20"/>
          <w:szCs w:val="20"/>
        </w:rPr>
        <w:t>p</w:t>
      </w:r>
      <w:r w:rsidRPr="00826793">
        <w:rPr>
          <w:rFonts w:asciiTheme="minorHAnsi" w:hAnsiTheme="minorHAnsi"/>
          <w:sz w:val="20"/>
          <w:szCs w:val="20"/>
        </w:rPr>
        <w:t>rojektu</w:t>
      </w:r>
      <w:r>
        <w:rPr>
          <w:rFonts w:asciiTheme="minorHAnsi" w:hAnsiTheme="minorHAnsi"/>
          <w:sz w:val="20"/>
          <w:szCs w:val="20"/>
        </w:rPr>
        <w:t>.</w:t>
      </w:r>
    </w:p>
    <w:p w14:paraId="0CA74FD4" w14:textId="77777777" w:rsidR="004876B9" w:rsidRPr="00023CC2" w:rsidRDefault="004876B9" w:rsidP="001E58D8">
      <w:pPr>
        <w:pStyle w:val="Default"/>
        <w:keepNext/>
        <w:keepLines/>
        <w:numPr>
          <w:ilvl w:val="0"/>
          <w:numId w:val="156"/>
        </w:numPr>
        <w:spacing w:before="120" w:after="120" w:line="276" w:lineRule="auto"/>
        <w:ind w:left="567"/>
        <w:rPr>
          <w:rFonts w:asciiTheme="minorHAnsi" w:hAnsiTheme="minorHAnsi"/>
          <w:b/>
          <w:sz w:val="20"/>
          <w:szCs w:val="20"/>
        </w:rPr>
      </w:pPr>
      <w:r w:rsidRPr="00023CC2">
        <w:rPr>
          <w:rFonts w:asciiTheme="minorHAnsi" w:hAnsiTheme="minorHAnsi"/>
          <w:b/>
          <w:sz w:val="20"/>
          <w:szCs w:val="20"/>
        </w:rPr>
        <w:t>Spoločné ustanovenia o sankčnom mechanizme</w:t>
      </w:r>
    </w:p>
    <w:p w14:paraId="09AE3037" w14:textId="77777777" w:rsidR="00970C4F" w:rsidRDefault="00970C4F" w:rsidP="001E58D8">
      <w:pPr>
        <w:keepNext/>
        <w:keepLines/>
        <w:tabs>
          <w:tab w:val="left" w:pos="6480"/>
        </w:tabs>
        <w:spacing w:before="120" w:line="264" w:lineRule="auto"/>
        <w:jc w:val="both"/>
        <w:rPr>
          <w:rFonts w:asciiTheme="minorHAnsi" w:hAnsiTheme="minorHAnsi"/>
          <w:sz w:val="20"/>
          <w:szCs w:val="20"/>
        </w:rPr>
      </w:pPr>
      <w:r>
        <w:rPr>
          <w:rFonts w:asciiTheme="minorHAnsi" w:hAnsiTheme="minorHAnsi"/>
          <w:sz w:val="20"/>
          <w:szCs w:val="20"/>
        </w:rPr>
        <w:t xml:space="preserve">V prípade, ak sa na jednu aktivitu vzťahuje viac merateľných ukazovateľov, výška korekcie za nedosiahnutie plánovanej hodnoty MU za príslušnú aktivitu sa určí ako súčet korekcií uplatnených na oprávnené výdavky za jednotlivé MU prislúchajúce k danej aktivite. Hodnota korekcie za všetky hlavné aktivity sa určí </w:t>
      </w:r>
      <w:r w:rsidRPr="005B17EC">
        <w:rPr>
          <w:rFonts w:asciiTheme="minorHAnsi" w:hAnsiTheme="minorHAnsi"/>
          <w:sz w:val="20"/>
          <w:szCs w:val="20"/>
        </w:rPr>
        <w:t>sčítaním korekcií uplatnených na oprávnené výdavky relevantných aktivít</w:t>
      </w:r>
      <w:r>
        <w:rPr>
          <w:rFonts w:asciiTheme="minorHAnsi" w:hAnsiTheme="minorHAnsi"/>
          <w:sz w:val="20"/>
          <w:szCs w:val="20"/>
        </w:rPr>
        <w:t xml:space="preserve">. </w:t>
      </w:r>
      <w:r w:rsidRPr="00023CC2">
        <w:rPr>
          <w:rFonts w:asciiTheme="minorHAnsi" w:hAnsiTheme="minorHAnsi"/>
          <w:sz w:val="20"/>
          <w:szCs w:val="20"/>
        </w:rPr>
        <w:t>Hodnota korekcie za podporné aktivity sa určí ako priemer korekcií za jednotlivé hlavné aktivity.</w:t>
      </w:r>
    </w:p>
    <w:p w14:paraId="7A7C6A4B" w14:textId="77777777" w:rsidR="00970C4F" w:rsidRPr="005B17EC" w:rsidRDefault="00970C4F" w:rsidP="001E58D8">
      <w:pPr>
        <w:keepNext/>
        <w:keepLines/>
        <w:tabs>
          <w:tab w:val="left" w:pos="6480"/>
        </w:tabs>
        <w:spacing w:before="120" w:line="264" w:lineRule="auto"/>
        <w:jc w:val="both"/>
        <w:rPr>
          <w:rFonts w:asciiTheme="minorHAnsi" w:hAnsiTheme="minorHAnsi"/>
          <w:sz w:val="20"/>
          <w:szCs w:val="20"/>
        </w:rPr>
      </w:pPr>
      <w:r w:rsidRPr="005B17EC">
        <w:rPr>
          <w:rFonts w:asciiTheme="minorHAnsi" w:hAnsiTheme="minorHAnsi"/>
          <w:sz w:val="20"/>
          <w:szCs w:val="20"/>
        </w:rPr>
        <w:t xml:space="preserve">Výška korekcie za </w:t>
      </w:r>
      <w:r w:rsidR="00023CC2">
        <w:rPr>
          <w:rFonts w:asciiTheme="minorHAnsi" w:hAnsiTheme="minorHAnsi"/>
          <w:sz w:val="20"/>
          <w:szCs w:val="20"/>
        </w:rPr>
        <w:t>príslušnú</w:t>
      </w:r>
      <w:r w:rsidRPr="005B17EC">
        <w:rPr>
          <w:rFonts w:asciiTheme="minorHAnsi" w:hAnsiTheme="minorHAnsi"/>
          <w:sz w:val="20"/>
          <w:szCs w:val="20"/>
        </w:rPr>
        <w:t xml:space="preserve"> aktivitu nesmie byť vyššia než je hodnota oprávnených výdavkov príslušnej aktivity.</w:t>
      </w:r>
    </w:p>
    <w:p w14:paraId="1206C7EB" w14:textId="77777777" w:rsidR="00970C4F" w:rsidRPr="005B17EC" w:rsidRDefault="00970C4F" w:rsidP="001E58D8">
      <w:pPr>
        <w:keepNext/>
        <w:keepLines/>
        <w:tabs>
          <w:tab w:val="left" w:pos="6480"/>
        </w:tabs>
        <w:spacing w:before="120" w:line="264" w:lineRule="auto"/>
        <w:jc w:val="both"/>
        <w:rPr>
          <w:rFonts w:asciiTheme="minorHAnsi" w:hAnsiTheme="minorHAnsi"/>
          <w:sz w:val="20"/>
          <w:szCs w:val="20"/>
        </w:rPr>
      </w:pPr>
      <w:r w:rsidRPr="005B17EC">
        <w:rPr>
          <w:rFonts w:asciiTheme="minorHAnsi" w:hAnsiTheme="minorHAnsi"/>
          <w:sz w:val="20"/>
          <w:szCs w:val="20"/>
        </w:rPr>
        <w:t xml:space="preserve">Pri korekcii zohľadňuje RO skutočnosť, či </w:t>
      </w:r>
      <w:r w:rsidR="00023CC2">
        <w:rPr>
          <w:rFonts w:asciiTheme="minorHAnsi" w:hAnsiTheme="minorHAnsi"/>
          <w:sz w:val="20"/>
          <w:szCs w:val="20"/>
        </w:rPr>
        <w:t>ide</w:t>
      </w:r>
      <w:r w:rsidRPr="005B17EC">
        <w:rPr>
          <w:rFonts w:asciiTheme="minorHAnsi" w:hAnsiTheme="minorHAnsi"/>
          <w:sz w:val="20"/>
          <w:szCs w:val="20"/>
        </w:rPr>
        <w:t xml:space="preserve"> o odchýlku merateľného ukazovateľa s príznakom alebo bez príznaku. Pri merateľnom ukazovateli s príznakom sa RO zameria na zhodnotenie, či je možné akceptovať odôvodnenie prijímateľa o nedosiahnutí merateľného ukazovateľa s príznakom (aplikovateľné len v prípadoch, že merateľný ukazovateľ bez príznaku neprekročí maximálne stanovenú odchýlku pre podstatnú zmenu – čl. 6.6 ods. a) Zmluvy o poskytnutí NFP).</w:t>
      </w:r>
    </w:p>
    <w:p w14:paraId="293041D6" w14:textId="77777777" w:rsidR="00970C4F" w:rsidRPr="005B17EC" w:rsidRDefault="00970C4F" w:rsidP="001E58D8">
      <w:pPr>
        <w:keepNext/>
        <w:keepLines/>
        <w:tabs>
          <w:tab w:val="left" w:pos="6480"/>
        </w:tabs>
        <w:spacing w:before="120" w:line="264" w:lineRule="auto"/>
        <w:jc w:val="both"/>
        <w:rPr>
          <w:rFonts w:asciiTheme="minorHAnsi" w:hAnsiTheme="minorHAnsi"/>
          <w:sz w:val="20"/>
          <w:szCs w:val="20"/>
        </w:rPr>
      </w:pPr>
      <w:r w:rsidRPr="005B17EC">
        <w:rPr>
          <w:rFonts w:asciiTheme="minorHAnsi" w:hAnsiTheme="minorHAnsi"/>
          <w:sz w:val="20"/>
          <w:szCs w:val="20"/>
        </w:rPr>
        <w:t>Pri určení korekcie v čase ukončenia realizácie hlavných aktivít projektu RO vychádza zo skutočne čerpaných oprávnených výdavkov, resp. NFP. V prípade žiadosti o zmenu, ktorú podáva prijímateľ pred ukončením realizácie hlavných aktivít projektu, sa korekcia vypočíta zo zazmluvnených výdavkov, resp. NFP.</w:t>
      </w:r>
    </w:p>
    <w:p w14:paraId="3B5A82D0" w14:textId="77777777" w:rsidR="003D269E" w:rsidRPr="00BE4C87" w:rsidRDefault="008B7BE8" w:rsidP="001E58D8">
      <w:pPr>
        <w:pStyle w:val="Default"/>
        <w:keepNext/>
        <w:keepLines/>
        <w:spacing w:before="120" w:after="120" w:line="276" w:lineRule="auto"/>
        <w:jc w:val="both"/>
        <w:rPr>
          <w:rFonts w:ascii="Arial" w:hAnsi="Arial" w:cs="Arial"/>
          <w:sz w:val="20"/>
          <w:szCs w:val="20"/>
        </w:rPr>
      </w:pPr>
      <w:r w:rsidRPr="00BE4C87">
        <w:rPr>
          <w:rFonts w:asciiTheme="minorHAnsi" w:hAnsiTheme="minorHAnsi" w:cstheme="minorHAnsi"/>
          <w:sz w:val="20"/>
          <w:szCs w:val="20"/>
        </w:rPr>
        <w:t>V prípade merateľných ukazovateľov projektu sa samostatne posudzujú zmeny v merateľných ukazovateľoch s príznakom a v merateľných ukazovateľoch bez príznaku, a to</w:t>
      </w:r>
      <w:r w:rsidR="003D269E" w:rsidRPr="00BE4C87">
        <w:rPr>
          <w:rFonts w:asciiTheme="minorHAnsi" w:hAnsiTheme="minorHAnsi" w:cstheme="minorHAnsi"/>
          <w:sz w:val="20"/>
          <w:szCs w:val="20"/>
        </w:rPr>
        <w:t xml:space="preserve"> nasledovne:</w:t>
      </w:r>
    </w:p>
    <w:p w14:paraId="1A5937C3" w14:textId="77777777" w:rsidR="00A01141" w:rsidRPr="00BE4C87" w:rsidRDefault="00A01141" w:rsidP="00DF5552">
      <w:pPr>
        <w:pStyle w:val="Popis"/>
        <w:keepNext/>
        <w:keepLines/>
        <w:spacing w:line="276" w:lineRule="auto"/>
        <w:rPr>
          <w:rFonts w:asciiTheme="minorHAnsi" w:hAnsiTheme="minorHAnsi" w:cstheme="minorHAnsi"/>
          <w:i/>
          <w:sz w:val="20"/>
          <w:szCs w:val="20"/>
        </w:rPr>
      </w:pPr>
      <w:bookmarkStart w:id="685" w:name="_Toc416396478"/>
      <w:r w:rsidRPr="00BE4C87">
        <w:t xml:space="preserve">Tabuľka </w:t>
      </w:r>
      <w:r w:rsidR="00012780">
        <w:fldChar w:fldCharType="begin"/>
      </w:r>
      <w:r w:rsidR="00970C4F">
        <w:instrText xml:space="preserve"> SEQ Tabuľka \* ARABIC </w:instrText>
      </w:r>
      <w:r w:rsidR="00012780">
        <w:fldChar w:fldCharType="separate"/>
      </w:r>
      <w:r w:rsidR="00493E0C">
        <w:rPr>
          <w:noProof/>
        </w:rPr>
        <w:t>4</w:t>
      </w:r>
      <w:r w:rsidR="00012780">
        <w:rPr>
          <w:noProof/>
        </w:rPr>
        <w:fldChar w:fldCharType="end"/>
      </w:r>
      <w:r w:rsidRPr="00BE4C87">
        <w:t xml:space="preserve"> Výška NFP v súvislosti s naplnením merateľného ukazovateľa</w:t>
      </w:r>
      <w:bookmarkEnd w:id="685"/>
    </w:p>
    <w:tbl>
      <w:tblPr>
        <w:tblStyle w:val="Svetlzoznamzvraznenie11"/>
        <w:tblW w:w="0" w:type="auto"/>
        <w:tblInd w:w="108" w:type="dxa"/>
        <w:tblLook w:val="04A0" w:firstRow="1" w:lastRow="0" w:firstColumn="1" w:lastColumn="0" w:noHBand="0" w:noVBand="1"/>
      </w:tblPr>
      <w:tblGrid>
        <w:gridCol w:w="2410"/>
        <w:gridCol w:w="6521"/>
      </w:tblGrid>
      <w:tr w:rsidR="003D269E" w:rsidRPr="00BE4C87" w14:paraId="58F0FC01" w14:textId="77777777" w:rsidTr="004A65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hideMark/>
          </w:tcPr>
          <w:p w14:paraId="6BBCF147" w14:textId="77777777" w:rsidR="003D269E" w:rsidRPr="00BE4C87" w:rsidRDefault="003D269E" w:rsidP="001E58D8">
            <w:pPr>
              <w:pStyle w:val="Default"/>
              <w:keepNext/>
              <w:keepLines/>
              <w:spacing w:before="40" w:after="40" w:line="276" w:lineRule="auto"/>
              <w:jc w:val="center"/>
              <w:rPr>
                <w:rFonts w:asciiTheme="minorHAnsi" w:hAnsiTheme="minorHAnsi" w:cstheme="minorHAnsi"/>
                <w:color w:val="FFFFFF" w:themeColor="background1"/>
                <w:sz w:val="20"/>
                <w:szCs w:val="20"/>
              </w:rPr>
            </w:pPr>
            <w:r w:rsidRPr="00BE4C87">
              <w:rPr>
                <w:rFonts w:asciiTheme="minorHAnsi" w:hAnsiTheme="minorHAnsi" w:cstheme="minorHAnsi"/>
                <w:iCs/>
                <w:color w:val="FFFFFF" w:themeColor="background1"/>
                <w:sz w:val="20"/>
                <w:szCs w:val="20"/>
              </w:rPr>
              <w:t>% naplnenia merateľných ukazovateľov</w:t>
            </w:r>
          </w:p>
        </w:tc>
        <w:tc>
          <w:tcPr>
            <w:tcW w:w="6521" w:type="dxa"/>
            <w:hideMark/>
          </w:tcPr>
          <w:p w14:paraId="4A812EE6" w14:textId="77777777" w:rsidR="003D269E" w:rsidRPr="00BE4C87" w:rsidRDefault="003D269E" w:rsidP="001E58D8">
            <w:pPr>
              <w:pStyle w:val="Default"/>
              <w:keepNext/>
              <w:keepLines/>
              <w:spacing w:before="40" w:after="40"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rPr>
            </w:pPr>
            <w:r w:rsidRPr="00BE4C87">
              <w:rPr>
                <w:rFonts w:asciiTheme="minorHAnsi" w:hAnsiTheme="minorHAnsi" w:cstheme="minorHAnsi"/>
                <w:iCs/>
                <w:color w:val="FFFFFF" w:themeColor="background1"/>
                <w:sz w:val="20"/>
                <w:szCs w:val="20"/>
              </w:rPr>
              <w:t xml:space="preserve">Výška </w:t>
            </w:r>
            <w:r w:rsidR="00B128DB" w:rsidRPr="00BE4C87">
              <w:rPr>
                <w:rFonts w:asciiTheme="minorHAnsi" w:hAnsiTheme="minorHAnsi" w:cstheme="minorHAnsi"/>
                <w:iCs/>
                <w:color w:val="FFFFFF" w:themeColor="background1"/>
                <w:sz w:val="20"/>
                <w:szCs w:val="20"/>
              </w:rPr>
              <w:t>poskytnutého</w:t>
            </w:r>
            <w:r w:rsidRPr="00BE4C87">
              <w:rPr>
                <w:rFonts w:asciiTheme="minorHAnsi" w:hAnsiTheme="minorHAnsi" w:cstheme="minorHAnsi"/>
                <w:iCs/>
                <w:color w:val="FFFFFF" w:themeColor="background1"/>
                <w:sz w:val="20"/>
                <w:szCs w:val="20"/>
              </w:rPr>
              <w:t xml:space="preserve"> NFP</w:t>
            </w:r>
          </w:p>
        </w:tc>
      </w:tr>
      <w:tr w:rsidR="003D269E" w:rsidRPr="00BE4C87" w14:paraId="3F98A9C1" w14:textId="77777777" w:rsidTr="004A65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shd w:val="clear" w:color="auto" w:fill="B0CAFF" w:themeFill="accent1" w:themeFillTint="33"/>
            <w:vAlign w:val="center"/>
            <w:hideMark/>
          </w:tcPr>
          <w:p w14:paraId="30009306" w14:textId="77777777" w:rsidR="003D269E" w:rsidRPr="00BE4C87" w:rsidRDefault="003D269E" w:rsidP="001E58D8">
            <w:pPr>
              <w:pStyle w:val="Default"/>
              <w:keepNext/>
              <w:keepLines/>
              <w:tabs>
                <w:tab w:val="left" w:pos="1605"/>
              </w:tabs>
              <w:spacing w:before="20" w:after="20" w:line="276" w:lineRule="auto"/>
              <w:jc w:val="center"/>
              <w:rPr>
                <w:rFonts w:asciiTheme="minorHAnsi" w:hAnsiTheme="minorHAnsi" w:cstheme="minorHAnsi"/>
                <w:b w:val="0"/>
                <w:color w:val="auto"/>
                <w:sz w:val="20"/>
                <w:szCs w:val="20"/>
              </w:rPr>
            </w:pPr>
            <w:r w:rsidRPr="00BE4C87">
              <w:rPr>
                <w:rFonts w:asciiTheme="minorHAnsi" w:hAnsiTheme="minorHAnsi" w:cstheme="minorHAnsi"/>
                <w:b w:val="0"/>
                <w:color w:val="auto"/>
                <w:sz w:val="20"/>
                <w:szCs w:val="20"/>
              </w:rPr>
              <w:t xml:space="preserve">od </w:t>
            </w:r>
            <w:r w:rsidR="008B7BE8" w:rsidRPr="00BE4C87">
              <w:rPr>
                <w:rFonts w:asciiTheme="minorHAnsi" w:hAnsiTheme="minorHAnsi" w:cstheme="minorHAnsi"/>
                <w:b w:val="0"/>
                <w:color w:val="auto"/>
                <w:sz w:val="20"/>
                <w:szCs w:val="20"/>
              </w:rPr>
              <w:t>9</w:t>
            </w:r>
            <w:r w:rsidRPr="00BE4C87">
              <w:rPr>
                <w:rFonts w:asciiTheme="minorHAnsi" w:hAnsiTheme="minorHAnsi" w:cstheme="minorHAnsi"/>
                <w:b w:val="0"/>
                <w:color w:val="auto"/>
                <w:sz w:val="20"/>
                <w:szCs w:val="20"/>
              </w:rPr>
              <w:t>5 do 100</w:t>
            </w:r>
            <w:r w:rsidR="00A01141" w:rsidRPr="00BE4C87">
              <w:rPr>
                <w:rFonts w:asciiTheme="minorHAnsi" w:hAnsiTheme="minorHAnsi" w:cstheme="minorHAnsi"/>
                <w:b w:val="0"/>
                <w:color w:val="auto"/>
                <w:sz w:val="20"/>
                <w:szCs w:val="20"/>
              </w:rPr>
              <w:t xml:space="preserve"> </w:t>
            </w:r>
            <w:r w:rsidR="00A01141" w:rsidRPr="00BE4C87">
              <w:rPr>
                <w:rFonts w:asciiTheme="minorHAnsi" w:hAnsiTheme="minorHAnsi" w:cstheme="minorHAnsi"/>
                <w:b w:val="0"/>
                <w:iCs/>
                <w:color w:val="auto"/>
                <w:sz w:val="20"/>
                <w:szCs w:val="20"/>
              </w:rPr>
              <w:t>%</w:t>
            </w:r>
            <w:r w:rsidR="00B22E28">
              <w:rPr>
                <w:rFonts w:asciiTheme="minorHAnsi" w:hAnsiTheme="minorHAnsi" w:cstheme="minorHAnsi"/>
                <w:b w:val="0"/>
                <w:iCs/>
                <w:color w:val="auto"/>
                <w:sz w:val="20"/>
                <w:szCs w:val="20"/>
              </w:rPr>
              <w:t xml:space="preserve"> </w:t>
            </w:r>
          </w:p>
        </w:tc>
        <w:tc>
          <w:tcPr>
            <w:tcW w:w="6521" w:type="dxa"/>
            <w:vAlign w:val="center"/>
            <w:hideMark/>
          </w:tcPr>
          <w:p w14:paraId="21150CCC" w14:textId="77777777" w:rsidR="003D269E" w:rsidRPr="00BE4C87" w:rsidRDefault="003D269E" w:rsidP="001E58D8">
            <w:pPr>
              <w:pStyle w:val="Default"/>
              <w:keepNext/>
              <w:keepLines/>
              <w:spacing w:before="20" w:after="20"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BE4C87">
              <w:rPr>
                <w:rFonts w:asciiTheme="minorHAnsi" w:hAnsiTheme="minorHAnsi" w:cstheme="minorHAnsi"/>
                <w:sz w:val="20"/>
                <w:szCs w:val="20"/>
              </w:rPr>
              <w:t xml:space="preserve">možnosť čerpania rozpočtu vo výške 100 % </w:t>
            </w:r>
          </w:p>
        </w:tc>
      </w:tr>
      <w:tr w:rsidR="003D269E" w:rsidRPr="00BE4C87" w14:paraId="552F4761" w14:textId="77777777" w:rsidTr="004A655C">
        <w:tc>
          <w:tcPr>
            <w:cnfStyle w:val="001000000000" w:firstRow="0" w:lastRow="0" w:firstColumn="1" w:lastColumn="0" w:oddVBand="0" w:evenVBand="0" w:oddHBand="0" w:evenHBand="0" w:firstRowFirstColumn="0" w:firstRowLastColumn="0" w:lastRowFirstColumn="0" w:lastRowLastColumn="0"/>
            <w:tcW w:w="2410" w:type="dxa"/>
            <w:shd w:val="clear" w:color="auto" w:fill="B0CAFF" w:themeFill="accent1" w:themeFillTint="33"/>
            <w:vAlign w:val="center"/>
            <w:hideMark/>
          </w:tcPr>
          <w:p w14:paraId="5EB51B11" w14:textId="77777777" w:rsidR="003D269E" w:rsidRPr="00BE4C87" w:rsidRDefault="008B7BE8" w:rsidP="001E58D8">
            <w:pPr>
              <w:pStyle w:val="Default"/>
              <w:keepNext/>
              <w:keepLines/>
              <w:spacing w:before="20" w:after="20" w:line="276" w:lineRule="auto"/>
              <w:jc w:val="center"/>
              <w:rPr>
                <w:rFonts w:asciiTheme="minorHAnsi" w:hAnsiTheme="minorHAnsi" w:cstheme="minorHAnsi"/>
                <w:b w:val="0"/>
                <w:iCs/>
                <w:color w:val="auto"/>
                <w:sz w:val="20"/>
                <w:szCs w:val="20"/>
              </w:rPr>
            </w:pPr>
            <w:r w:rsidRPr="00BE4C87">
              <w:rPr>
                <w:rFonts w:asciiTheme="minorHAnsi" w:hAnsiTheme="minorHAnsi" w:cstheme="minorHAnsi"/>
                <w:b w:val="0"/>
                <w:color w:val="auto"/>
                <w:sz w:val="20"/>
                <w:szCs w:val="20"/>
              </w:rPr>
              <w:t>8</w:t>
            </w:r>
            <w:r w:rsidR="003D269E" w:rsidRPr="00BE4C87">
              <w:rPr>
                <w:rFonts w:asciiTheme="minorHAnsi" w:hAnsiTheme="minorHAnsi" w:cstheme="minorHAnsi"/>
                <w:b w:val="0"/>
                <w:color w:val="auto"/>
                <w:sz w:val="20"/>
                <w:szCs w:val="20"/>
              </w:rPr>
              <w:t xml:space="preserve">0 </w:t>
            </w:r>
            <w:r w:rsidR="00B952D2">
              <w:rPr>
                <w:rFonts w:asciiTheme="minorHAnsi" w:hAnsiTheme="minorHAnsi" w:cstheme="minorHAnsi"/>
                <w:b w:val="0"/>
                <w:color w:val="auto"/>
                <w:sz w:val="20"/>
                <w:szCs w:val="20"/>
              </w:rPr>
              <w:t xml:space="preserve">– menej ako </w:t>
            </w:r>
            <w:r w:rsidRPr="00BE4C87">
              <w:rPr>
                <w:rFonts w:asciiTheme="minorHAnsi" w:hAnsiTheme="minorHAnsi" w:cstheme="minorHAnsi"/>
                <w:b w:val="0"/>
                <w:color w:val="auto"/>
                <w:sz w:val="20"/>
                <w:szCs w:val="20"/>
              </w:rPr>
              <w:t xml:space="preserve">95 </w:t>
            </w:r>
            <w:r w:rsidR="00A01141" w:rsidRPr="00BE4C87">
              <w:rPr>
                <w:rFonts w:asciiTheme="minorHAnsi" w:hAnsiTheme="minorHAnsi" w:cstheme="minorHAnsi"/>
                <w:b w:val="0"/>
                <w:iCs/>
                <w:color w:val="auto"/>
                <w:sz w:val="20"/>
                <w:szCs w:val="20"/>
              </w:rPr>
              <w:t>%</w:t>
            </w:r>
            <w:r w:rsidRPr="00BE4C87">
              <w:rPr>
                <w:rFonts w:asciiTheme="minorHAnsi" w:hAnsiTheme="minorHAnsi" w:cstheme="minorHAnsi"/>
                <w:b w:val="0"/>
                <w:iCs/>
                <w:color w:val="auto"/>
                <w:sz w:val="20"/>
                <w:szCs w:val="20"/>
              </w:rPr>
              <w:t xml:space="preserve"> *</w:t>
            </w:r>
          </w:p>
          <w:p w14:paraId="64DC3FBA" w14:textId="77777777" w:rsidR="008B7BE8" w:rsidRPr="00BE4C87" w:rsidRDefault="008B7BE8" w:rsidP="001E58D8">
            <w:pPr>
              <w:pStyle w:val="Default"/>
              <w:keepNext/>
              <w:keepLines/>
              <w:spacing w:before="20" w:after="20" w:line="276" w:lineRule="auto"/>
              <w:jc w:val="center"/>
              <w:rPr>
                <w:rFonts w:asciiTheme="minorHAnsi" w:hAnsiTheme="minorHAnsi" w:cstheme="minorHAnsi"/>
                <w:b w:val="0"/>
                <w:color w:val="auto"/>
                <w:sz w:val="20"/>
                <w:szCs w:val="20"/>
              </w:rPr>
            </w:pPr>
            <w:r w:rsidRPr="00BE4C87">
              <w:rPr>
                <w:rFonts w:asciiTheme="minorHAnsi" w:hAnsiTheme="minorHAnsi" w:cstheme="minorHAnsi"/>
                <w:b w:val="0"/>
                <w:iCs/>
                <w:color w:val="auto"/>
                <w:sz w:val="20"/>
                <w:szCs w:val="20"/>
              </w:rPr>
              <w:t xml:space="preserve">50 </w:t>
            </w:r>
            <w:r w:rsidR="00B952D2">
              <w:rPr>
                <w:rFonts w:asciiTheme="minorHAnsi" w:hAnsiTheme="minorHAnsi" w:cstheme="minorHAnsi"/>
                <w:b w:val="0"/>
                <w:iCs/>
                <w:color w:val="auto"/>
                <w:sz w:val="20"/>
                <w:szCs w:val="20"/>
              </w:rPr>
              <w:t xml:space="preserve">– menej ako </w:t>
            </w:r>
            <w:r w:rsidRPr="00BE4C87">
              <w:rPr>
                <w:rFonts w:asciiTheme="minorHAnsi" w:hAnsiTheme="minorHAnsi" w:cstheme="minorHAnsi"/>
                <w:b w:val="0"/>
                <w:iCs/>
                <w:color w:val="auto"/>
                <w:sz w:val="20"/>
                <w:szCs w:val="20"/>
              </w:rPr>
              <w:t xml:space="preserve">95 % ** </w:t>
            </w:r>
          </w:p>
        </w:tc>
        <w:tc>
          <w:tcPr>
            <w:tcW w:w="6521" w:type="dxa"/>
            <w:vAlign w:val="center"/>
            <w:hideMark/>
          </w:tcPr>
          <w:p w14:paraId="7085B9A1" w14:textId="77777777" w:rsidR="003D269E" w:rsidRPr="00BE4C87" w:rsidRDefault="00B01615" w:rsidP="001E58D8">
            <w:pPr>
              <w:pStyle w:val="Default"/>
              <w:keepNext/>
              <w:keepLines/>
              <w:spacing w:before="20" w:after="2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E4C87">
              <w:rPr>
                <w:rFonts w:asciiTheme="minorHAnsi" w:hAnsiTheme="minorHAnsi" w:cstheme="minorHAnsi"/>
                <w:sz w:val="20"/>
                <w:szCs w:val="20"/>
              </w:rPr>
              <w:t xml:space="preserve">krátenie všetkých </w:t>
            </w:r>
            <w:r w:rsidR="00023CC2">
              <w:rPr>
                <w:rFonts w:asciiTheme="minorHAnsi" w:hAnsiTheme="minorHAnsi" w:cstheme="minorHAnsi"/>
                <w:sz w:val="20"/>
                <w:szCs w:val="20"/>
              </w:rPr>
              <w:t xml:space="preserve">oprávnených </w:t>
            </w:r>
            <w:r w:rsidRPr="00BE4C87">
              <w:rPr>
                <w:rFonts w:asciiTheme="minorHAnsi" w:hAnsiTheme="minorHAnsi" w:cstheme="minorHAnsi"/>
                <w:sz w:val="20"/>
                <w:szCs w:val="20"/>
              </w:rPr>
              <w:t xml:space="preserve">výdavkov </w:t>
            </w:r>
            <w:r w:rsidR="00023CC2">
              <w:rPr>
                <w:rFonts w:asciiTheme="minorHAnsi" w:hAnsiTheme="minorHAnsi" w:cstheme="minorHAnsi"/>
                <w:sz w:val="20"/>
                <w:szCs w:val="20"/>
              </w:rPr>
              <w:t xml:space="preserve">príslušnej aktivity </w:t>
            </w:r>
            <w:r w:rsidRPr="00BE4C87">
              <w:rPr>
                <w:rFonts w:asciiTheme="minorHAnsi" w:hAnsiTheme="minorHAnsi" w:cstheme="minorHAnsi"/>
                <w:sz w:val="20"/>
                <w:szCs w:val="20"/>
              </w:rPr>
              <w:t>percentom krátenia rozpočtu vypočítaným ako rozdiel medzi 100 % a percentom napĺňania merateľných</w:t>
            </w:r>
            <w:r w:rsidR="00B952D2" w:rsidRPr="00BE4C87">
              <w:rPr>
                <w:rFonts w:asciiTheme="minorHAnsi" w:hAnsiTheme="minorHAnsi" w:cstheme="minorHAnsi"/>
                <w:sz w:val="20"/>
                <w:szCs w:val="20"/>
              </w:rPr>
              <w:t xml:space="preserve"> ukazovateľov</w:t>
            </w:r>
            <w:r w:rsidR="00B952D2">
              <w:rPr>
                <w:rFonts w:asciiTheme="minorHAnsi" w:hAnsiTheme="minorHAnsi" w:cstheme="minorHAnsi"/>
                <w:sz w:val="20"/>
                <w:szCs w:val="20"/>
              </w:rPr>
              <w:t xml:space="preserve"> (v prípade MU s príznakom platí v prípade, ak RO neakceptuje zdôvodnenie prijímateľa </w:t>
            </w:r>
            <w:r w:rsidR="00B952D2" w:rsidRPr="005B17EC">
              <w:rPr>
                <w:rFonts w:asciiTheme="minorHAnsi" w:hAnsiTheme="minorHAnsi"/>
                <w:sz w:val="20"/>
                <w:szCs w:val="20"/>
              </w:rPr>
              <w:t xml:space="preserve">o nedosiahnutí </w:t>
            </w:r>
            <w:r w:rsidR="00B952D2">
              <w:rPr>
                <w:rFonts w:asciiTheme="minorHAnsi" w:hAnsiTheme="minorHAnsi"/>
                <w:sz w:val="20"/>
                <w:szCs w:val="20"/>
              </w:rPr>
              <w:t>MU</w:t>
            </w:r>
            <w:r w:rsidR="00B952D2" w:rsidRPr="005B17EC">
              <w:rPr>
                <w:rFonts w:asciiTheme="minorHAnsi" w:hAnsiTheme="minorHAnsi"/>
                <w:sz w:val="20"/>
                <w:szCs w:val="20"/>
              </w:rPr>
              <w:t xml:space="preserve"> s</w:t>
            </w:r>
            <w:r w:rsidR="00B952D2">
              <w:rPr>
                <w:rFonts w:asciiTheme="minorHAnsi" w:hAnsiTheme="minorHAnsi"/>
                <w:sz w:val="20"/>
                <w:szCs w:val="20"/>
              </w:rPr>
              <w:t> </w:t>
            </w:r>
            <w:r w:rsidR="00B952D2" w:rsidRPr="005B17EC">
              <w:rPr>
                <w:rFonts w:asciiTheme="minorHAnsi" w:hAnsiTheme="minorHAnsi"/>
                <w:sz w:val="20"/>
                <w:szCs w:val="20"/>
              </w:rPr>
              <w:t>príznakom</w:t>
            </w:r>
            <w:r w:rsidR="00B952D2">
              <w:rPr>
                <w:rFonts w:asciiTheme="minorHAnsi" w:hAnsiTheme="minorHAnsi"/>
                <w:sz w:val="20"/>
                <w:szCs w:val="20"/>
              </w:rPr>
              <w:t>)</w:t>
            </w:r>
          </w:p>
        </w:tc>
      </w:tr>
      <w:tr w:rsidR="003D269E" w:rsidRPr="00BE4C87" w14:paraId="6C12CBB9" w14:textId="77777777" w:rsidTr="004A65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shd w:val="clear" w:color="auto" w:fill="B0CAFF" w:themeFill="accent1" w:themeFillTint="33"/>
            <w:vAlign w:val="center"/>
            <w:hideMark/>
          </w:tcPr>
          <w:p w14:paraId="11D231AD" w14:textId="77777777" w:rsidR="003D269E" w:rsidRPr="00BE4C87" w:rsidRDefault="003D269E" w:rsidP="001E58D8">
            <w:pPr>
              <w:pStyle w:val="Default"/>
              <w:keepNext/>
              <w:keepLines/>
              <w:spacing w:before="20" w:after="20" w:line="276" w:lineRule="auto"/>
              <w:jc w:val="center"/>
              <w:rPr>
                <w:rFonts w:asciiTheme="minorHAnsi" w:hAnsiTheme="minorHAnsi" w:cstheme="minorHAnsi"/>
                <w:b w:val="0"/>
                <w:iCs/>
                <w:color w:val="auto"/>
                <w:sz w:val="20"/>
                <w:szCs w:val="20"/>
              </w:rPr>
            </w:pPr>
            <w:r w:rsidRPr="00BE4C87">
              <w:rPr>
                <w:rFonts w:asciiTheme="minorHAnsi" w:hAnsiTheme="minorHAnsi" w:cstheme="minorHAnsi"/>
                <w:b w:val="0"/>
                <w:sz w:val="20"/>
                <w:szCs w:val="20"/>
              </w:rPr>
              <w:t xml:space="preserve">do </w:t>
            </w:r>
            <w:r w:rsidR="00FB6EBF" w:rsidRPr="00BE4C87">
              <w:rPr>
                <w:rFonts w:asciiTheme="minorHAnsi" w:hAnsiTheme="minorHAnsi" w:cstheme="minorHAnsi"/>
                <w:b w:val="0"/>
                <w:color w:val="auto"/>
                <w:sz w:val="20"/>
                <w:szCs w:val="20"/>
              </w:rPr>
              <w:t xml:space="preserve">80 </w:t>
            </w:r>
            <w:r w:rsidR="00A01141" w:rsidRPr="00BE4C87">
              <w:rPr>
                <w:rFonts w:asciiTheme="minorHAnsi" w:hAnsiTheme="minorHAnsi" w:cstheme="minorHAnsi"/>
                <w:b w:val="0"/>
                <w:iCs/>
                <w:color w:val="auto"/>
                <w:sz w:val="20"/>
                <w:szCs w:val="20"/>
              </w:rPr>
              <w:t>%</w:t>
            </w:r>
            <w:r w:rsidR="00FB6EBF" w:rsidRPr="00BE4C87">
              <w:rPr>
                <w:rFonts w:asciiTheme="minorHAnsi" w:hAnsiTheme="minorHAnsi" w:cstheme="minorHAnsi"/>
                <w:b w:val="0"/>
                <w:iCs/>
                <w:color w:val="auto"/>
                <w:sz w:val="20"/>
                <w:szCs w:val="20"/>
              </w:rPr>
              <w:t xml:space="preserve"> *</w:t>
            </w:r>
          </w:p>
          <w:p w14:paraId="47C880BB" w14:textId="77777777" w:rsidR="00FB6EBF" w:rsidRPr="00BE4C87" w:rsidRDefault="00FB6EBF" w:rsidP="001E58D8">
            <w:pPr>
              <w:pStyle w:val="Default"/>
              <w:keepNext/>
              <w:keepLines/>
              <w:spacing w:before="20" w:after="20" w:line="276" w:lineRule="auto"/>
              <w:jc w:val="center"/>
              <w:rPr>
                <w:rFonts w:asciiTheme="minorHAnsi" w:hAnsiTheme="minorHAnsi" w:cstheme="minorHAnsi"/>
                <w:b w:val="0"/>
                <w:sz w:val="20"/>
                <w:szCs w:val="20"/>
              </w:rPr>
            </w:pPr>
            <w:r w:rsidRPr="00BE4C87">
              <w:rPr>
                <w:rFonts w:asciiTheme="minorHAnsi" w:hAnsiTheme="minorHAnsi" w:cstheme="minorHAnsi"/>
                <w:b w:val="0"/>
                <w:iCs/>
                <w:color w:val="auto"/>
                <w:sz w:val="20"/>
                <w:szCs w:val="20"/>
              </w:rPr>
              <w:t>do 50 % **</w:t>
            </w:r>
          </w:p>
        </w:tc>
        <w:tc>
          <w:tcPr>
            <w:tcW w:w="6521" w:type="dxa"/>
            <w:vAlign w:val="center"/>
            <w:hideMark/>
          </w:tcPr>
          <w:p w14:paraId="71FF5953" w14:textId="77777777" w:rsidR="003D269E" w:rsidRPr="00BE4C87" w:rsidRDefault="003D269E" w:rsidP="001E58D8">
            <w:pPr>
              <w:pStyle w:val="Default"/>
              <w:keepNext/>
              <w:keepLines/>
              <w:spacing w:before="20" w:after="20"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BE4C87">
              <w:rPr>
                <w:rFonts w:asciiTheme="minorHAnsi" w:hAnsiTheme="minorHAnsi" w:cstheme="minorHAnsi"/>
                <w:sz w:val="20"/>
                <w:szCs w:val="20"/>
              </w:rPr>
              <w:t xml:space="preserve">návrh na odstúpenie od </w:t>
            </w:r>
            <w:r w:rsidR="00A069C7" w:rsidRPr="00BE4C87">
              <w:rPr>
                <w:rFonts w:asciiTheme="minorHAnsi" w:hAnsiTheme="minorHAnsi" w:cstheme="minorHAnsi"/>
                <w:sz w:val="20"/>
                <w:szCs w:val="20"/>
              </w:rPr>
              <w:t xml:space="preserve">Zmluvy o poskytnutí </w:t>
            </w:r>
            <w:r w:rsidRPr="00BE4C87">
              <w:rPr>
                <w:rFonts w:asciiTheme="minorHAnsi" w:hAnsiTheme="minorHAnsi" w:cstheme="minorHAnsi"/>
                <w:sz w:val="20"/>
                <w:szCs w:val="20"/>
              </w:rPr>
              <w:t>NFP</w:t>
            </w:r>
          </w:p>
        </w:tc>
      </w:tr>
    </w:tbl>
    <w:p w14:paraId="281E5ABD" w14:textId="77777777" w:rsidR="008B7BE8" w:rsidRPr="00BE4C87" w:rsidRDefault="008B7BE8" w:rsidP="001E58D8">
      <w:pPr>
        <w:pStyle w:val="Default"/>
        <w:keepNext/>
        <w:keepLines/>
        <w:spacing w:before="60" w:line="276" w:lineRule="auto"/>
        <w:ind w:left="567" w:hanging="567"/>
        <w:rPr>
          <w:rFonts w:asciiTheme="minorHAnsi" w:hAnsiTheme="minorHAnsi" w:cs="Arial"/>
          <w:sz w:val="18"/>
          <w:szCs w:val="18"/>
        </w:rPr>
      </w:pPr>
      <w:r w:rsidRPr="00BE4C87">
        <w:rPr>
          <w:rFonts w:asciiTheme="minorHAnsi" w:hAnsiTheme="minorHAnsi" w:cs="Arial"/>
          <w:sz w:val="18"/>
          <w:szCs w:val="18"/>
        </w:rPr>
        <w:t>* merateľný ukazovateľ bez príznaku</w:t>
      </w:r>
      <w:r w:rsidR="00FB6EBF" w:rsidRPr="00BE4C87">
        <w:rPr>
          <w:rFonts w:asciiTheme="minorHAnsi" w:hAnsiTheme="minorHAnsi" w:cs="Arial"/>
          <w:sz w:val="18"/>
          <w:szCs w:val="18"/>
        </w:rPr>
        <w:t xml:space="preserve">           </w:t>
      </w:r>
      <w:r w:rsidR="00FB6EBF" w:rsidRPr="00BE4C87">
        <w:rPr>
          <w:rFonts w:asciiTheme="minorHAnsi" w:hAnsiTheme="minorHAnsi" w:cs="Arial"/>
          <w:sz w:val="18"/>
          <w:szCs w:val="18"/>
        </w:rPr>
        <w:tab/>
      </w:r>
      <w:r w:rsidR="00FB6EBF" w:rsidRPr="00BE4C87">
        <w:rPr>
          <w:rFonts w:asciiTheme="minorHAnsi" w:hAnsiTheme="minorHAnsi" w:cs="Arial"/>
          <w:sz w:val="18"/>
          <w:szCs w:val="18"/>
        </w:rPr>
        <w:tab/>
      </w:r>
      <w:r w:rsidRPr="00BE4C87">
        <w:rPr>
          <w:rFonts w:asciiTheme="minorHAnsi" w:hAnsiTheme="minorHAnsi" w:cs="Arial"/>
          <w:sz w:val="18"/>
          <w:szCs w:val="18"/>
        </w:rPr>
        <w:t>** merateľný ukazovateľ s príznakom</w:t>
      </w:r>
    </w:p>
    <w:p w14:paraId="2F8BD91B" w14:textId="77777777" w:rsidR="00B01615" w:rsidRPr="00BE4C87" w:rsidRDefault="00B01615" w:rsidP="001E58D8">
      <w:pPr>
        <w:pStyle w:val="Default"/>
        <w:keepNext/>
        <w:keepLines/>
        <w:spacing w:before="60" w:after="60" w:line="276" w:lineRule="auto"/>
        <w:rPr>
          <w:rFonts w:asciiTheme="minorHAnsi" w:hAnsiTheme="minorHAnsi" w:cstheme="minorHAnsi"/>
          <w:bCs/>
          <w:i/>
          <w:sz w:val="20"/>
          <w:szCs w:val="20"/>
        </w:rPr>
      </w:pPr>
      <w:r w:rsidRPr="00BE4C87">
        <w:rPr>
          <w:rFonts w:asciiTheme="minorHAnsi" w:hAnsiTheme="minorHAnsi" w:cstheme="minorHAnsi"/>
          <w:bCs/>
          <w:i/>
          <w:sz w:val="20"/>
          <w:szCs w:val="20"/>
          <w:u w:val="single"/>
        </w:rPr>
        <w:t>Príklad</w:t>
      </w:r>
      <w:r w:rsidRPr="00BE4C87">
        <w:rPr>
          <w:rFonts w:asciiTheme="minorHAnsi" w:hAnsiTheme="minorHAnsi" w:cstheme="minorHAnsi"/>
          <w:bCs/>
          <w:i/>
          <w:sz w:val="20"/>
          <w:szCs w:val="20"/>
        </w:rPr>
        <w:t xml:space="preserve">: </w:t>
      </w:r>
    </w:p>
    <w:p w14:paraId="2314AF7C" w14:textId="77777777" w:rsidR="00D74073" w:rsidRDefault="00E41FCF" w:rsidP="001E58D8">
      <w:pPr>
        <w:pStyle w:val="Default"/>
        <w:keepNext/>
        <w:keepLines/>
        <w:spacing w:before="60" w:line="276" w:lineRule="auto"/>
        <w:jc w:val="both"/>
        <w:rPr>
          <w:rFonts w:asciiTheme="minorHAnsi" w:hAnsiTheme="minorHAnsi" w:cstheme="minorHAnsi"/>
          <w:bCs/>
          <w:i/>
          <w:sz w:val="20"/>
          <w:szCs w:val="20"/>
        </w:rPr>
      </w:pPr>
      <w:r>
        <w:rPr>
          <w:rFonts w:asciiTheme="minorHAnsi" w:hAnsiTheme="minorHAnsi" w:cstheme="minorHAnsi"/>
          <w:bCs/>
          <w:i/>
          <w:sz w:val="20"/>
          <w:szCs w:val="20"/>
        </w:rPr>
        <w:t xml:space="preserve">Projekt má dve hlavné </w:t>
      </w:r>
      <w:r w:rsidR="00E72A85">
        <w:rPr>
          <w:rFonts w:asciiTheme="minorHAnsi" w:hAnsiTheme="minorHAnsi" w:cstheme="minorHAnsi"/>
          <w:bCs/>
          <w:i/>
          <w:sz w:val="20"/>
          <w:szCs w:val="20"/>
        </w:rPr>
        <w:t>aktivity a podporn</w:t>
      </w:r>
      <w:r w:rsidR="007B178D">
        <w:rPr>
          <w:rFonts w:asciiTheme="minorHAnsi" w:hAnsiTheme="minorHAnsi" w:cstheme="minorHAnsi"/>
          <w:bCs/>
          <w:i/>
          <w:sz w:val="20"/>
          <w:szCs w:val="20"/>
        </w:rPr>
        <w:t>ú</w:t>
      </w:r>
      <w:r w:rsidR="00E72A85">
        <w:rPr>
          <w:rFonts w:asciiTheme="minorHAnsi" w:hAnsiTheme="minorHAnsi" w:cstheme="minorHAnsi"/>
          <w:bCs/>
          <w:i/>
          <w:sz w:val="20"/>
          <w:szCs w:val="20"/>
        </w:rPr>
        <w:t xml:space="preserve"> aktivit</w:t>
      </w:r>
      <w:r w:rsidR="007B178D">
        <w:rPr>
          <w:rFonts w:asciiTheme="minorHAnsi" w:hAnsiTheme="minorHAnsi" w:cstheme="minorHAnsi"/>
          <w:bCs/>
          <w:i/>
          <w:sz w:val="20"/>
          <w:szCs w:val="20"/>
        </w:rPr>
        <w:t>u</w:t>
      </w:r>
      <w:r w:rsidR="00E72A85">
        <w:rPr>
          <w:rFonts w:asciiTheme="minorHAnsi" w:hAnsiTheme="minorHAnsi" w:cstheme="minorHAnsi"/>
          <w:bCs/>
          <w:i/>
          <w:sz w:val="20"/>
          <w:szCs w:val="20"/>
        </w:rPr>
        <w:t xml:space="preserve">. Hodnota oprávnených výdavkov (schválených CO a očistených prípadné korekcie z VO a iné nezrovnalosti) je 5 175 000,- EUR. </w:t>
      </w:r>
      <w:r w:rsidR="0023746C">
        <w:rPr>
          <w:rFonts w:asciiTheme="minorHAnsi" w:hAnsiTheme="minorHAnsi" w:cstheme="minorHAnsi"/>
          <w:bCs/>
          <w:i/>
          <w:sz w:val="20"/>
          <w:szCs w:val="20"/>
        </w:rPr>
        <w:t xml:space="preserve">Miera plnenia MU za hlavnú aktivitu 1 je: MU A = 92%, MU B = 97,98%, </w:t>
      </w:r>
      <w:r w:rsidR="00D74073">
        <w:rPr>
          <w:rFonts w:asciiTheme="minorHAnsi" w:hAnsiTheme="minorHAnsi" w:cstheme="minorHAnsi"/>
          <w:bCs/>
          <w:i/>
          <w:sz w:val="20"/>
          <w:szCs w:val="20"/>
        </w:rPr>
        <w:t xml:space="preserve">miera </w:t>
      </w:r>
      <w:r w:rsidR="0023746C">
        <w:rPr>
          <w:rFonts w:asciiTheme="minorHAnsi" w:hAnsiTheme="minorHAnsi" w:cstheme="minorHAnsi"/>
          <w:bCs/>
          <w:i/>
          <w:sz w:val="20"/>
          <w:szCs w:val="20"/>
        </w:rPr>
        <w:t>plneni</w:t>
      </w:r>
      <w:r w:rsidR="00D74073">
        <w:rPr>
          <w:rFonts w:asciiTheme="minorHAnsi" w:hAnsiTheme="minorHAnsi" w:cstheme="minorHAnsi"/>
          <w:bCs/>
          <w:i/>
          <w:sz w:val="20"/>
          <w:szCs w:val="20"/>
        </w:rPr>
        <w:t>a</w:t>
      </w:r>
      <w:r w:rsidR="0023746C">
        <w:rPr>
          <w:rFonts w:asciiTheme="minorHAnsi" w:hAnsiTheme="minorHAnsi" w:cstheme="minorHAnsi"/>
          <w:bCs/>
          <w:i/>
          <w:sz w:val="20"/>
          <w:szCs w:val="20"/>
        </w:rPr>
        <w:t xml:space="preserve"> MU za hlavnú aktivitu 2 je: MU B = 84%, MU C = 42%</w:t>
      </w:r>
      <w:r w:rsidR="00D74073">
        <w:rPr>
          <w:rFonts w:asciiTheme="minorHAnsi" w:hAnsiTheme="minorHAnsi" w:cstheme="minorHAnsi"/>
          <w:bCs/>
          <w:i/>
          <w:sz w:val="20"/>
          <w:szCs w:val="20"/>
        </w:rPr>
        <w:t xml:space="preserve">. Priemerná miera plnenia MU za podporné aktivity je 20,5%. </w:t>
      </w:r>
    </w:p>
    <w:p w14:paraId="6B9CF73E" w14:textId="77777777" w:rsidR="00D74073" w:rsidRPr="00023CC2" w:rsidRDefault="00D74073" w:rsidP="001E58D8">
      <w:pPr>
        <w:pStyle w:val="Default"/>
        <w:keepNext/>
        <w:keepLines/>
        <w:spacing w:before="60" w:line="276" w:lineRule="auto"/>
        <w:jc w:val="both"/>
        <w:rPr>
          <w:rFonts w:asciiTheme="minorHAnsi" w:hAnsiTheme="minorHAnsi" w:cstheme="minorHAnsi"/>
          <w:bCs/>
          <w:i/>
          <w:sz w:val="20"/>
          <w:szCs w:val="20"/>
          <w:u w:val="single"/>
        </w:rPr>
      </w:pPr>
      <w:r w:rsidRPr="00023CC2">
        <w:rPr>
          <w:rFonts w:asciiTheme="minorHAnsi" w:hAnsiTheme="minorHAnsi" w:cstheme="minorHAnsi"/>
          <w:bCs/>
          <w:i/>
          <w:sz w:val="20"/>
          <w:szCs w:val="20"/>
          <w:u w:val="single"/>
        </w:rPr>
        <w:t>Výpočet:</w:t>
      </w:r>
    </w:p>
    <w:p w14:paraId="7FC6057F" w14:textId="77777777" w:rsidR="00B00FFB" w:rsidRPr="00BE4C87" w:rsidRDefault="00D74073" w:rsidP="001E58D8">
      <w:pPr>
        <w:pStyle w:val="Default"/>
        <w:keepNext/>
        <w:keepLines/>
        <w:spacing w:before="60" w:line="276" w:lineRule="auto"/>
        <w:jc w:val="both"/>
        <w:rPr>
          <w:rFonts w:asciiTheme="minorHAnsi" w:hAnsiTheme="minorHAnsi" w:cstheme="minorHAnsi"/>
          <w:bCs/>
          <w:i/>
          <w:sz w:val="20"/>
          <w:szCs w:val="20"/>
        </w:rPr>
      </w:pPr>
      <w:r>
        <w:rPr>
          <w:rFonts w:asciiTheme="minorHAnsi" w:hAnsiTheme="minorHAnsi" w:cstheme="minorHAnsi"/>
          <w:bCs/>
          <w:i/>
          <w:sz w:val="20"/>
          <w:szCs w:val="20"/>
        </w:rPr>
        <w:t>Výpočet sankcie za neplnenie MU sa vypočíta podľa nasledovnej tabuľky.</w:t>
      </w:r>
    </w:p>
    <w:p w14:paraId="6ACDE2A1" w14:textId="77777777" w:rsidR="004876B9" w:rsidRDefault="004876B9" w:rsidP="001E58D8">
      <w:pPr>
        <w:keepNext/>
        <w:keepLines/>
        <w:spacing w:line="276" w:lineRule="auto"/>
        <w:rPr>
          <w:rFonts w:asciiTheme="minorHAnsi" w:hAnsiTheme="minorHAnsi" w:cstheme="minorHAnsi"/>
          <w:i/>
          <w:sz w:val="20"/>
          <w:szCs w:val="20"/>
        </w:rPr>
      </w:pPr>
    </w:p>
    <w:bookmarkStart w:id="686" w:name="_MON_1524988979"/>
    <w:bookmarkEnd w:id="686"/>
    <w:p w14:paraId="777C2050" w14:textId="77777777" w:rsidR="004876B9" w:rsidRDefault="00826793" w:rsidP="001E58D8">
      <w:pPr>
        <w:keepNext/>
        <w:keepLines/>
        <w:spacing w:line="276" w:lineRule="auto"/>
        <w:rPr>
          <w:rFonts w:asciiTheme="minorHAnsi" w:hAnsiTheme="minorHAnsi" w:cstheme="minorHAnsi"/>
          <w:sz w:val="20"/>
          <w:szCs w:val="20"/>
        </w:rPr>
      </w:pPr>
      <w:r w:rsidRPr="00012780">
        <w:rPr>
          <w:rFonts w:asciiTheme="minorHAnsi" w:hAnsiTheme="minorHAnsi" w:cstheme="minorHAnsi"/>
          <w:sz w:val="20"/>
          <w:szCs w:val="20"/>
        </w:rPr>
        <w:object w:dxaOrig="9050" w:dyaOrig="3573" w14:anchorId="441458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178.5pt" o:ole="">
            <v:imagedata r:id="rId32" o:title=""/>
          </v:shape>
          <o:OLEObject Type="Embed" ProgID="Excel.Sheet.12" ShapeID="_x0000_i1025" DrawAspect="Content" ObjectID="_1579098129" r:id="rId33"/>
        </w:object>
      </w:r>
    </w:p>
    <w:p w14:paraId="6FF09791" w14:textId="759A8A86" w:rsidR="00D74073" w:rsidRDefault="00D74073" w:rsidP="001E58D8">
      <w:pPr>
        <w:keepNext/>
        <w:keepLines/>
        <w:spacing w:line="276" w:lineRule="auto"/>
        <w:jc w:val="both"/>
        <w:rPr>
          <w:rFonts w:asciiTheme="minorHAnsi" w:hAnsiTheme="minorHAnsi" w:cstheme="minorHAnsi"/>
          <w:i/>
          <w:sz w:val="20"/>
          <w:szCs w:val="20"/>
        </w:rPr>
      </w:pPr>
      <w:r w:rsidRPr="00826793">
        <w:rPr>
          <w:rFonts w:asciiTheme="minorHAnsi" w:hAnsiTheme="minorHAnsi" w:cstheme="minorHAnsi"/>
          <w:i/>
          <w:sz w:val="20"/>
          <w:szCs w:val="20"/>
        </w:rPr>
        <w:t xml:space="preserve">Vzhľadom na to, že dosiahnutá hodnota MU C je pod akceptovateľnou </w:t>
      </w:r>
      <w:r w:rsidR="0060726C" w:rsidRPr="00826793">
        <w:rPr>
          <w:rFonts w:asciiTheme="minorHAnsi" w:hAnsiTheme="minorHAnsi" w:cstheme="minorHAnsi"/>
          <w:i/>
          <w:sz w:val="20"/>
          <w:szCs w:val="20"/>
        </w:rPr>
        <w:t xml:space="preserve">mierou zníženia hodnoty MU, čo </w:t>
      </w:r>
      <w:r w:rsidR="00F7515D" w:rsidRPr="00826793">
        <w:rPr>
          <w:rFonts w:asciiTheme="minorHAnsi" w:hAnsiTheme="minorHAnsi" w:cstheme="minorHAnsi"/>
          <w:i/>
          <w:sz w:val="20"/>
          <w:szCs w:val="20"/>
        </w:rPr>
        <w:t>zakladá vznik</w:t>
      </w:r>
      <w:r w:rsidR="0060726C" w:rsidRPr="00826793">
        <w:rPr>
          <w:rFonts w:asciiTheme="minorHAnsi" w:hAnsiTheme="minorHAnsi" w:cstheme="minorHAnsi"/>
          <w:i/>
          <w:sz w:val="20"/>
          <w:szCs w:val="20"/>
        </w:rPr>
        <w:t xml:space="preserve"> podstatn</w:t>
      </w:r>
      <w:r w:rsidR="00F7515D" w:rsidRPr="00826793">
        <w:rPr>
          <w:rFonts w:asciiTheme="minorHAnsi" w:hAnsiTheme="minorHAnsi" w:cstheme="minorHAnsi"/>
          <w:i/>
          <w:sz w:val="20"/>
          <w:szCs w:val="20"/>
        </w:rPr>
        <w:t>ej</w:t>
      </w:r>
      <w:r w:rsidR="0060726C" w:rsidRPr="00826793">
        <w:rPr>
          <w:rFonts w:asciiTheme="minorHAnsi" w:hAnsiTheme="minorHAnsi" w:cstheme="minorHAnsi"/>
          <w:i/>
          <w:sz w:val="20"/>
          <w:szCs w:val="20"/>
        </w:rPr>
        <w:t xml:space="preserve"> zmen</w:t>
      </w:r>
      <w:r w:rsidR="00F7515D" w:rsidRPr="00826793">
        <w:rPr>
          <w:rFonts w:asciiTheme="minorHAnsi" w:hAnsiTheme="minorHAnsi" w:cstheme="minorHAnsi"/>
          <w:i/>
          <w:sz w:val="20"/>
          <w:szCs w:val="20"/>
        </w:rPr>
        <w:t>y</w:t>
      </w:r>
      <w:r w:rsidR="0060726C" w:rsidRPr="00826793">
        <w:rPr>
          <w:rFonts w:asciiTheme="minorHAnsi" w:hAnsiTheme="minorHAnsi" w:cstheme="minorHAnsi"/>
          <w:i/>
          <w:sz w:val="20"/>
          <w:szCs w:val="20"/>
        </w:rPr>
        <w:t xml:space="preserve"> projektu, RO v tomto prípade neuplatní sankciu vo výške 3 717 125,- EUR, ale vypracuje návrh na odstúpenie od Zmluvy o poskytnutí NFP z dôvodu nenaplnenia cieľov projektu. S odstúpením od Zmluvy sa </w:t>
      </w:r>
      <w:r w:rsidR="002742AA" w:rsidRPr="00826793">
        <w:rPr>
          <w:rFonts w:asciiTheme="minorHAnsi" w:hAnsiTheme="minorHAnsi" w:cstheme="minorHAnsi"/>
          <w:i/>
          <w:sz w:val="20"/>
          <w:szCs w:val="20"/>
        </w:rPr>
        <w:t>spája</w:t>
      </w:r>
      <w:r w:rsidR="0060726C" w:rsidRPr="00826793">
        <w:rPr>
          <w:rFonts w:asciiTheme="minorHAnsi" w:hAnsiTheme="minorHAnsi" w:cstheme="minorHAnsi"/>
          <w:i/>
          <w:sz w:val="20"/>
          <w:szCs w:val="20"/>
        </w:rPr>
        <w:t xml:space="preserve"> povinnosť vrátenia </w:t>
      </w:r>
      <w:r w:rsidR="007B178D" w:rsidRPr="00826793">
        <w:rPr>
          <w:rFonts w:asciiTheme="minorHAnsi" w:hAnsiTheme="minorHAnsi" w:cstheme="minorHAnsi"/>
          <w:i/>
          <w:sz w:val="20"/>
          <w:szCs w:val="20"/>
        </w:rPr>
        <w:t>NFP vyčerpaného do termínu odstúpenia od Zmluvy.</w:t>
      </w:r>
    </w:p>
    <w:p w14:paraId="64DC90CD" w14:textId="77777777" w:rsidR="008C7516" w:rsidRDefault="008C7516" w:rsidP="001E58D8">
      <w:pPr>
        <w:keepNext/>
        <w:keepLines/>
        <w:spacing w:line="276" w:lineRule="auto"/>
        <w:jc w:val="both"/>
        <w:rPr>
          <w:rFonts w:asciiTheme="minorHAnsi" w:hAnsiTheme="minorHAnsi" w:cstheme="minorHAnsi"/>
          <w:i/>
          <w:sz w:val="20"/>
          <w:szCs w:val="20"/>
        </w:rPr>
      </w:pPr>
    </w:p>
    <w:p w14:paraId="436AE85B" w14:textId="6246A608" w:rsidR="00B01615" w:rsidRPr="00BE4C87" w:rsidRDefault="009C7BC8" w:rsidP="001E58D8">
      <w:pPr>
        <w:pStyle w:val="Nadpis2"/>
        <w:keepLines/>
      </w:pPr>
      <w:bookmarkStart w:id="687" w:name="_Toc415007747"/>
      <w:bookmarkStart w:id="688" w:name="_Toc451862910"/>
      <w:r>
        <w:t>M</w:t>
      </w:r>
      <w:r w:rsidR="00B01615" w:rsidRPr="00BE4C87">
        <w:t>onitorovanie</w:t>
      </w:r>
      <w:r>
        <w:t>, vykazovanie</w:t>
      </w:r>
      <w:r w:rsidR="007A4B19">
        <w:t xml:space="preserve"> </w:t>
      </w:r>
      <w:r w:rsidR="00CF3E22">
        <w:t xml:space="preserve">a vysporiadanie </w:t>
      </w:r>
      <w:r w:rsidR="007A4B19">
        <w:t>čistých príjmov</w:t>
      </w:r>
      <w:bookmarkEnd w:id="687"/>
      <w:bookmarkEnd w:id="688"/>
    </w:p>
    <w:p w14:paraId="7760B921" w14:textId="4CEC8D7C" w:rsidR="00E30213" w:rsidRDefault="00E30213" w:rsidP="001E58D8">
      <w:pPr>
        <w:keepNext/>
        <w:keepLines/>
        <w:spacing w:line="276" w:lineRule="auto"/>
        <w:jc w:val="both"/>
        <w:rPr>
          <w:rFonts w:asciiTheme="minorHAnsi" w:hAnsiTheme="minorHAnsi" w:cstheme="minorHAnsi"/>
          <w:sz w:val="20"/>
        </w:rPr>
      </w:pPr>
      <w:r w:rsidRPr="00BE4C87">
        <w:rPr>
          <w:rFonts w:asciiTheme="minorHAnsi" w:hAnsiTheme="minorHAnsi" w:cstheme="minorHAnsi"/>
          <w:sz w:val="20"/>
        </w:rPr>
        <w:t>V</w:t>
      </w:r>
      <w:r w:rsidR="00B01615" w:rsidRPr="00BE4C87">
        <w:rPr>
          <w:rFonts w:asciiTheme="minorHAnsi" w:hAnsiTheme="minorHAnsi" w:cstheme="minorHAnsi"/>
          <w:sz w:val="20"/>
          <w:szCs w:val="20"/>
        </w:rPr>
        <w:t>yčíslovani</w:t>
      </w:r>
      <w:r w:rsidRPr="00BE4C87">
        <w:rPr>
          <w:rFonts w:asciiTheme="minorHAnsi" w:hAnsiTheme="minorHAnsi" w:cstheme="minorHAnsi"/>
          <w:sz w:val="20"/>
          <w:szCs w:val="20"/>
        </w:rPr>
        <w:t>e</w:t>
      </w:r>
      <w:r w:rsidR="00B01615" w:rsidRPr="00BE4C87">
        <w:rPr>
          <w:rFonts w:asciiTheme="minorHAnsi" w:hAnsiTheme="minorHAnsi" w:cstheme="minorHAnsi"/>
          <w:sz w:val="20"/>
          <w:szCs w:val="20"/>
        </w:rPr>
        <w:t xml:space="preserve"> a monitorovani</w:t>
      </w:r>
      <w:r w:rsidRPr="00BE4C87">
        <w:rPr>
          <w:rFonts w:asciiTheme="minorHAnsi" w:hAnsiTheme="minorHAnsi" w:cstheme="minorHAnsi"/>
          <w:sz w:val="20"/>
          <w:szCs w:val="20"/>
        </w:rPr>
        <w:t>e</w:t>
      </w:r>
      <w:r w:rsidR="00B01615" w:rsidRPr="00BE4C87">
        <w:rPr>
          <w:rFonts w:asciiTheme="minorHAnsi" w:hAnsiTheme="minorHAnsi" w:cstheme="minorHAnsi"/>
          <w:sz w:val="20"/>
          <w:szCs w:val="20"/>
        </w:rPr>
        <w:t xml:space="preserve"> čistých príjmov </w:t>
      </w:r>
      <w:r w:rsidR="00105BA4">
        <w:rPr>
          <w:rFonts w:asciiTheme="minorHAnsi" w:hAnsiTheme="minorHAnsi" w:cstheme="minorHAnsi"/>
          <w:sz w:val="20"/>
          <w:szCs w:val="20"/>
        </w:rPr>
        <w:t xml:space="preserve">musí byť </w:t>
      </w:r>
      <w:r w:rsidR="009748FC">
        <w:rPr>
          <w:rFonts w:asciiTheme="minorHAnsi" w:hAnsiTheme="minorHAnsi" w:cstheme="minorHAnsi"/>
          <w:sz w:val="20"/>
          <w:szCs w:val="20"/>
        </w:rPr>
        <w:t xml:space="preserve">vo všeobecnosti </w:t>
      </w:r>
      <w:r w:rsidR="00105BA4">
        <w:rPr>
          <w:rFonts w:asciiTheme="minorHAnsi" w:hAnsiTheme="minorHAnsi" w:cstheme="minorHAnsi"/>
          <w:sz w:val="20"/>
          <w:szCs w:val="20"/>
        </w:rPr>
        <w:t xml:space="preserve">v súlade s </w:t>
      </w:r>
      <w:r w:rsidR="00B01615" w:rsidRPr="00BE4C87">
        <w:rPr>
          <w:rFonts w:asciiTheme="minorHAnsi" w:hAnsiTheme="minorHAnsi" w:cstheme="minorHAnsi"/>
          <w:sz w:val="20"/>
          <w:szCs w:val="20"/>
        </w:rPr>
        <w:t>príslušnými ustanoveniami Zmluvy o poskytnutí NFP</w:t>
      </w:r>
      <w:r w:rsidR="00A8664C" w:rsidRPr="00BE4C87">
        <w:rPr>
          <w:rFonts w:asciiTheme="minorHAnsi" w:hAnsiTheme="minorHAnsi" w:cstheme="minorHAnsi"/>
          <w:sz w:val="20"/>
          <w:szCs w:val="20"/>
        </w:rPr>
        <w:t>, Príručky k oprávnenosti výdavkov</w:t>
      </w:r>
      <w:r w:rsidR="00B01615" w:rsidRPr="00BE4C87">
        <w:rPr>
          <w:rFonts w:asciiTheme="minorHAnsi" w:hAnsiTheme="minorHAnsi" w:cstheme="minorHAnsi"/>
          <w:sz w:val="20"/>
          <w:szCs w:val="20"/>
        </w:rPr>
        <w:t xml:space="preserve"> a </w:t>
      </w:r>
      <w:r w:rsidR="00B01615" w:rsidRPr="00BE4C87">
        <w:rPr>
          <w:rFonts w:asciiTheme="minorHAnsi" w:hAnsiTheme="minorHAnsi" w:cstheme="minorHAnsi"/>
          <w:b/>
          <w:sz w:val="20"/>
          <w:szCs w:val="20"/>
        </w:rPr>
        <w:t>Metodickým pokynom CKO č. 7</w:t>
      </w:r>
      <w:r w:rsidR="00B01615" w:rsidRPr="00BE4C87">
        <w:rPr>
          <w:rFonts w:asciiTheme="minorHAnsi" w:hAnsiTheme="minorHAnsi"/>
          <w:b/>
          <w:sz w:val="20"/>
          <w:szCs w:val="20"/>
        </w:rPr>
        <w:t xml:space="preserve"> k vypracovaniu finančnej analýzy projektu, analýzy nákladov a prínosov projektu a finančnej analýzy žiadateľa o NFP v programovom období 2014 – 2020.</w:t>
      </w:r>
    </w:p>
    <w:p w14:paraId="7C36EA6F" w14:textId="77777777" w:rsidR="000A6886" w:rsidRDefault="000A6886" w:rsidP="001E58D8">
      <w:pPr>
        <w:keepNext/>
        <w:keepLines/>
        <w:spacing w:line="276" w:lineRule="auto"/>
        <w:jc w:val="both"/>
        <w:rPr>
          <w:rFonts w:asciiTheme="minorHAnsi" w:hAnsiTheme="minorHAnsi" w:cstheme="minorHAnsi"/>
          <w:sz w:val="20"/>
        </w:rPr>
      </w:pPr>
    </w:p>
    <w:p w14:paraId="17921007" w14:textId="4717B694" w:rsidR="002635DE" w:rsidRPr="001E58D8" w:rsidRDefault="002635DE" w:rsidP="001E58D8">
      <w:pPr>
        <w:keepNext/>
        <w:keepLines/>
        <w:spacing w:line="276" w:lineRule="auto"/>
        <w:jc w:val="both"/>
        <w:rPr>
          <w:rFonts w:asciiTheme="minorHAnsi" w:hAnsiTheme="minorHAnsi" w:cstheme="minorHAnsi"/>
          <w:b/>
          <w:sz w:val="20"/>
          <w:u w:val="single"/>
        </w:rPr>
      </w:pPr>
      <w:bookmarkStart w:id="689" w:name="_Toc469685697"/>
      <w:r w:rsidRPr="001E58D8">
        <w:rPr>
          <w:rFonts w:asciiTheme="minorHAnsi" w:hAnsiTheme="minorHAnsi" w:cstheme="minorHAnsi"/>
          <w:b/>
          <w:sz w:val="20"/>
          <w:u w:val="single"/>
        </w:rPr>
        <w:t xml:space="preserve">Povinnosti prijímateľa pri </w:t>
      </w:r>
      <w:r w:rsidR="007A4B19">
        <w:rPr>
          <w:rFonts w:asciiTheme="minorHAnsi" w:hAnsiTheme="minorHAnsi" w:cstheme="minorHAnsi"/>
          <w:b/>
          <w:sz w:val="20"/>
          <w:u w:val="single"/>
        </w:rPr>
        <w:t xml:space="preserve">vykazovaní a </w:t>
      </w:r>
      <w:r w:rsidRPr="001E58D8">
        <w:rPr>
          <w:rFonts w:asciiTheme="minorHAnsi" w:hAnsiTheme="minorHAnsi" w:cstheme="minorHAnsi"/>
          <w:b/>
          <w:sz w:val="20"/>
          <w:u w:val="single"/>
        </w:rPr>
        <w:t>monitorovaní príjmov</w:t>
      </w:r>
      <w:bookmarkEnd w:id="689"/>
    </w:p>
    <w:p w14:paraId="597DAAC4"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Povinnosť monitorovania čistých príjmov a ich zohľadnenia pri určení výšky oprávnených výdavkov projektu sa vzťahuje na projekty, ktoré zahŕňajú:</w:t>
      </w:r>
    </w:p>
    <w:p w14:paraId="450D1352" w14:textId="77777777" w:rsidR="002635DE" w:rsidRPr="002635DE" w:rsidRDefault="002635DE">
      <w:pPr>
        <w:keepNext/>
        <w:keepLines/>
        <w:numPr>
          <w:ilvl w:val="0"/>
          <w:numId w:val="162"/>
        </w:numPr>
        <w:spacing w:line="276" w:lineRule="auto"/>
        <w:jc w:val="both"/>
        <w:rPr>
          <w:rFonts w:asciiTheme="minorHAnsi" w:hAnsiTheme="minorHAnsi" w:cstheme="minorHAnsi"/>
          <w:sz w:val="20"/>
        </w:rPr>
      </w:pPr>
      <w:r w:rsidRPr="002635DE">
        <w:rPr>
          <w:rFonts w:asciiTheme="minorHAnsi" w:hAnsiTheme="minorHAnsi" w:cstheme="minorHAnsi"/>
          <w:sz w:val="20"/>
        </w:rPr>
        <w:t>investíciu do infraštruktúry, ktorej používanie je spoplatnené a priamo uhradené užívateľmi, alebo</w:t>
      </w:r>
    </w:p>
    <w:p w14:paraId="21AAFCC5" w14:textId="77777777" w:rsidR="002635DE" w:rsidRPr="002635DE" w:rsidRDefault="002635DE">
      <w:pPr>
        <w:keepNext/>
        <w:keepLines/>
        <w:numPr>
          <w:ilvl w:val="0"/>
          <w:numId w:val="162"/>
        </w:numPr>
        <w:spacing w:line="276" w:lineRule="auto"/>
        <w:jc w:val="both"/>
        <w:rPr>
          <w:rFonts w:asciiTheme="minorHAnsi" w:hAnsiTheme="minorHAnsi" w:cstheme="minorHAnsi"/>
          <w:sz w:val="20"/>
        </w:rPr>
      </w:pPr>
      <w:r w:rsidRPr="002635DE">
        <w:rPr>
          <w:rFonts w:asciiTheme="minorHAnsi" w:hAnsiTheme="minorHAnsi" w:cstheme="minorHAnsi"/>
          <w:sz w:val="20"/>
        </w:rPr>
        <w:t>predaj alebo prenájom pozemkov alebo budov, alebo</w:t>
      </w:r>
    </w:p>
    <w:p w14:paraId="37AFCC16" w14:textId="77777777" w:rsidR="002635DE" w:rsidRPr="002635DE" w:rsidRDefault="002635DE" w:rsidP="001E58D8">
      <w:pPr>
        <w:keepNext/>
        <w:keepLines/>
        <w:numPr>
          <w:ilvl w:val="0"/>
          <w:numId w:val="162"/>
        </w:numPr>
        <w:spacing w:after="120" w:line="276" w:lineRule="auto"/>
        <w:ind w:left="714" w:hanging="357"/>
        <w:jc w:val="both"/>
        <w:rPr>
          <w:rFonts w:asciiTheme="minorHAnsi" w:hAnsiTheme="minorHAnsi" w:cstheme="minorHAnsi"/>
          <w:sz w:val="20"/>
        </w:rPr>
      </w:pPr>
      <w:r w:rsidRPr="002635DE">
        <w:rPr>
          <w:rFonts w:asciiTheme="minorHAnsi" w:hAnsiTheme="minorHAnsi" w:cstheme="minorHAnsi"/>
          <w:sz w:val="20"/>
        </w:rPr>
        <w:t>poskytovanie služieb za poplatok.</w:t>
      </w:r>
    </w:p>
    <w:p w14:paraId="6E353C82"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Povinnosť monitorovania čistých príjmov sa nevzťahuje na nasledovné projekty:</w:t>
      </w:r>
    </w:p>
    <w:p w14:paraId="0B5F433D" w14:textId="77777777" w:rsidR="002635DE" w:rsidRPr="002635DE" w:rsidRDefault="002635DE">
      <w:pPr>
        <w:keepNext/>
        <w:keepLines/>
        <w:numPr>
          <w:ilvl w:val="0"/>
          <w:numId w:val="161"/>
        </w:numPr>
        <w:spacing w:line="276" w:lineRule="auto"/>
        <w:jc w:val="both"/>
        <w:rPr>
          <w:rFonts w:asciiTheme="minorHAnsi" w:hAnsiTheme="minorHAnsi" w:cstheme="minorHAnsi"/>
          <w:sz w:val="20"/>
        </w:rPr>
      </w:pPr>
      <w:r w:rsidRPr="002635DE">
        <w:rPr>
          <w:rFonts w:asciiTheme="minorHAnsi" w:hAnsiTheme="minorHAnsi" w:cstheme="minorHAnsi"/>
          <w:sz w:val="20"/>
        </w:rPr>
        <w:t>projekty schválené a implementované v režime pravidiel štátnej pomoci/pomoci de minimis (s výnimkou špecifických prípadov, kedy táto povinnosť priamo vyplýva z uplatniteľných pravidiel štátnej pomoci/pomoci de minimis);</w:t>
      </w:r>
    </w:p>
    <w:p w14:paraId="60A31FF3" w14:textId="30652D41" w:rsidR="002635DE" w:rsidRPr="002635DE" w:rsidRDefault="002635DE">
      <w:pPr>
        <w:keepNext/>
        <w:keepLines/>
        <w:numPr>
          <w:ilvl w:val="0"/>
          <w:numId w:val="161"/>
        </w:numPr>
        <w:spacing w:line="276" w:lineRule="auto"/>
        <w:jc w:val="both"/>
        <w:rPr>
          <w:rFonts w:asciiTheme="minorHAnsi" w:hAnsiTheme="minorHAnsi" w:cstheme="minorHAnsi"/>
          <w:sz w:val="20"/>
        </w:rPr>
      </w:pPr>
      <w:r w:rsidRPr="002635DE">
        <w:rPr>
          <w:rFonts w:asciiTheme="minorHAnsi" w:hAnsiTheme="minorHAnsi" w:cstheme="minorHAnsi"/>
          <w:sz w:val="20"/>
        </w:rPr>
        <w:t>projekty, v rámci ktorých boli čisté príjmy určené a zohľadnené vopred prostredníctvom uplatnenia paušálnej sadzby čistého príjmu za sektor alebo subsektor, ktorý sa na projekt vzťahuje (v tomto prípade sú všetky čisté príjmy vytvorené v priebehu realizácie a po dokončení projektu považované za zohľadnené a nie je potrebné monitorovať skutočnú výšku realizovaných čistých príjmov).</w:t>
      </w:r>
      <w:r>
        <w:rPr>
          <w:rStyle w:val="Odkaznapoznmkupodiarou"/>
          <w:rFonts w:asciiTheme="minorHAnsi" w:hAnsiTheme="minorHAnsi"/>
          <w:sz w:val="20"/>
        </w:rPr>
        <w:footnoteReference w:id="35"/>
      </w:r>
    </w:p>
    <w:p w14:paraId="6D0D8E3B"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Prijímateľ monitoruje a zohľadňuje čisté príjmy pri určení celkovej výšky oprávnených výdavkov projektu počas nasledovných období:</w:t>
      </w:r>
    </w:p>
    <w:p w14:paraId="3C166F49" w14:textId="77777777" w:rsidR="002635DE" w:rsidRPr="002635DE" w:rsidRDefault="002635DE">
      <w:pPr>
        <w:keepNext/>
        <w:keepLines/>
        <w:numPr>
          <w:ilvl w:val="0"/>
          <w:numId w:val="160"/>
        </w:numPr>
        <w:spacing w:line="276" w:lineRule="auto"/>
        <w:jc w:val="both"/>
        <w:rPr>
          <w:rFonts w:asciiTheme="minorHAnsi" w:hAnsiTheme="minorHAnsi" w:cstheme="minorHAnsi"/>
          <w:sz w:val="20"/>
        </w:rPr>
      </w:pPr>
      <w:r w:rsidRPr="002635DE">
        <w:rPr>
          <w:rFonts w:asciiTheme="minorHAnsi" w:hAnsiTheme="minorHAnsi" w:cstheme="minorHAnsi"/>
          <w:sz w:val="20"/>
        </w:rPr>
        <w:t>obdobie realizácie projektu (obdobie od začiatku realizácie hlavných aktivít projektu do finančného ukončenia projektu);</w:t>
      </w:r>
    </w:p>
    <w:p w14:paraId="43B8151E" w14:textId="640C8C6D" w:rsidR="002635DE" w:rsidRPr="002635DE" w:rsidRDefault="002635DE">
      <w:pPr>
        <w:keepNext/>
        <w:keepLines/>
        <w:numPr>
          <w:ilvl w:val="0"/>
          <w:numId w:val="160"/>
        </w:numPr>
        <w:spacing w:line="276" w:lineRule="auto"/>
        <w:jc w:val="both"/>
        <w:rPr>
          <w:rFonts w:asciiTheme="minorHAnsi" w:hAnsiTheme="minorHAnsi" w:cstheme="minorHAnsi"/>
          <w:sz w:val="20"/>
        </w:rPr>
      </w:pPr>
      <w:r w:rsidRPr="002635DE">
        <w:rPr>
          <w:rFonts w:asciiTheme="minorHAnsi" w:hAnsiTheme="minorHAnsi" w:cstheme="minorHAnsi"/>
          <w:sz w:val="20"/>
        </w:rPr>
        <w:t>obdobie udržateľnosti projektu začína v kalendárny deň, ktorý bezprostredne nasleduje po kalendárnom dni, v ktorom došlo k finančnému ukončeniu projektu a trvá 5 rokov</w:t>
      </w:r>
      <w:r w:rsidRPr="002635DE">
        <w:rPr>
          <w:rFonts w:asciiTheme="minorHAnsi" w:hAnsiTheme="minorHAnsi" w:cstheme="minorHAnsi"/>
          <w:sz w:val="20"/>
          <w:vertAlign w:val="superscript"/>
        </w:rPr>
        <w:t xml:space="preserve"> </w:t>
      </w:r>
      <w:r w:rsidRPr="002635DE">
        <w:rPr>
          <w:rFonts w:asciiTheme="minorHAnsi" w:hAnsiTheme="minorHAnsi" w:cstheme="minorHAnsi"/>
          <w:sz w:val="20"/>
          <w:vertAlign w:val="superscript"/>
        </w:rPr>
        <w:footnoteReference w:id="36"/>
      </w:r>
      <w:r w:rsidRPr="002635DE">
        <w:rPr>
          <w:rFonts w:asciiTheme="minorHAnsi" w:hAnsiTheme="minorHAnsi" w:cstheme="minorHAnsi"/>
          <w:sz w:val="20"/>
        </w:rPr>
        <w:t>.</w:t>
      </w:r>
    </w:p>
    <w:p w14:paraId="3B913388" w14:textId="77777777" w:rsidR="002635DE" w:rsidRDefault="002635DE">
      <w:pPr>
        <w:keepNext/>
        <w:keepLines/>
        <w:spacing w:line="276" w:lineRule="auto"/>
        <w:jc w:val="both"/>
        <w:rPr>
          <w:rFonts w:asciiTheme="minorHAnsi" w:hAnsiTheme="minorHAnsi" w:cstheme="minorHAnsi"/>
          <w:b/>
          <w:bCs/>
          <w:sz w:val="20"/>
          <w:lang w:val="en-US"/>
        </w:rPr>
      </w:pPr>
    </w:p>
    <w:p w14:paraId="080EF253" w14:textId="776367C7" w:rsidR="002635DE" w:rsidRPr="002635DE" w:rsidRDefault="002635DE">
      <w:pPr>
        <w:keepNext/>
        <w:keepLines/>
        <w:spacing w:line="276" w:lineRule="auto"/>
        <w:jc w:val="both"/>
        <w:rPr>
          <w:rFonts w:asciiTheme="minorHAnsi" w:hAnsiTheme="minorHAnsi" w:cstheme="minorHAnsi"/>
          <w:b/>
          <w:bCs/>
          <w:sz w:val="20"/>
          <w:lang w:val="en-US"/>
        </w:rPr>
      </w:pPr>
      <w:proofErr w:type="spellStart"/>
      <w:r w:rsidRPr="002635DE">
        <w:rPr>
          <w:rFonts w:asciiTheme="minorHAnsi" w:hAnsiTheme="minorHAnsi" w:cstheme="minorHAnsi"/>
          <w:b/>
          <w:bCs/>
          <w:sz w:val="20"/>
          <w:lang w:val="en-US"/>
        </w:rPr>
        <w:t>Obdobie</w:t>
      </w:r>
      <w:proofErr w:type="spellEnd"/>
      <w:r w:rsidRPr="002635DE">
        <w:rPr>
          <w:rFonts w:asciiTheme="minorHAnsi" w:hAnsiTheme="minorHAnsi" w:cstheme="minorHAnsi"/>
          <w:b/>
          <w:bCs/>
          <w:sz w:val="20"/>
          <w:lang w:val="en-US"/>
        </w:rPr>
        <w:t xml:space="preserve"> </w:t>
      </w:r>
      <w:proofErr w:type="spellStart"/>
      <w:r w:rsidRPr="002635DE">
        <w:rPr>
          <w:rFonts w:asciiTheme="minorHAnsi" w:hAnsiTheme="minorHAnsi" w:cstheme="minorHAnsi"/>
          <w:b/>
          <w:bCs/>
          <w:sz w:val="20"/>
          <w:lang w:val="en-US"/>
        </w:rPr>
        <w:t>monitorovania</w:t>
      </w:r>
      <w:proofErr w:type="spellEnd"/>
      <w:r w:rsidRPr="002635DE">
        <w:rPr>
          <w:rFonts w:asciiTheme="minorHAnsi" w:hAnsiTheme="minorHAnsi" w:cstheme="minorHAnsi"/>
          <w:b/>
          <w:bCs/>
          <w:sz w:val="20"/>
          <w:lang w:val="en-US"/>
        </w:rPr>
        <w:t xml:space="preserve"> </w:t>
      </w:r>
      <w:proofErr w:type="spellStart"/>
      <w:r w:rsidRPr="002635DE">
        <w:rPr>
          <w:rFonts w:asciiTheme="minorHAnsi" w:hAnsiTheme="minorHAnsi" w:cstheme="minorHAnsi"/>
          <w:b/>
          <w:bCs/>
          <w:sz w:val="20"/>
          <w:lang w:val="en-US"/>
        </w:rPr>
        <w:t>príjmov</w:t>
      </w:r>
      <w:proofErr w:type="spellEnd"/>
      <w:r w:rsidRPr="002635DE">
        <w:rPr>
          <w:rFonts w:asciiTheme="minorHAnsi" w:hAnsiTheme="minorHAnsi" w:cstheme="minorHAnsi"/>
          <w:b/>
          <w:bCs/>
          <w:sz w:val="20"/>
          <w:lang w:val="en-US"/>
        </w:rPr>
        <w:t xml:space="preserve"> </w:t>
      </w:r>
      <w:proofErr w:type="spellStart"/>
      <w:r w:rsidRPr="002635DE">
        <w:rPr>
          <w:rFonts w:asciiTheme="minorHAnsi" w:hAnsiTheme="minorHAnsi" w:cstheme="minorHAnsi"/>
          <w:b/>
          <w:bCs/>
          <w:sz w:val="20"/>
          <w:lang w:val="en-US"/>
        </w:rPr>
        <w:t>projektu</w:t>
      </w:r>
      <w:proofErr w:type="spellEnd"/>
    </w:p>
    <w:p w14:paraId="40730623"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noProof/>
          <w:sz w:val="20"/>
        </w:rPr>
        <w:drawing>
          <wp:inline distT="0" distB="0" distL="0" distR="0" wp14:anchorId="3B2BBB42" wp14:editId="17BBA33A">
            <wp:extent cx="4181475" cy="457200"/>
            <wp:effectExtent l="0" t="0" r="9525"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03D266BB" w14:textId="77777777" w:rsidR="007A4B19" w:rsidRDefault="007A4B19">
      <w:pPr>
        <w:keepNext/>
        <w:keepLines/>
        <w:spacing w:line="276" w:lineRule="auto"/>
        <w:jc w:val="both"/>
        <w:rPr>
          <w:rFonts w:asciiTheme="minorHAnsi" w:hAnsiTheme="minorHAnsi" w:cstheme="minorHAnsi"/>
          <w:sz w:val="20"/>
        </w:rPr>
      </w:pPr>
    </w:p>
    <w:p w14:paraId="17BF3818" w14:textId="750F390D" w:rsidR="002635DE" w:rsidRPr="002635DE" w:rsidRDefault="002635DE" w:rsidP="001E58D8">
      <w:pPr>
        <w:keepNext/>
        <w:keepLines/>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heme="minorHAnsi"/>
          <w:sz w:val="20"/>
        </w:rPr>
      </w:pPr>
      <w:r w:rsidRPr="002635DE">
        <w:rPr>
          <w:rFonts w:asciiTheme="minorHAnsi" w:hAnsiTheme="minorHAnsi" w:cstheme="minorHAnsi"/>
          <w:sz w:val="20"/>
        </w:rPr>
        <w:t xml:space="preserve">Prijímateľ je povinný zabezpečiť, aby príjmy ako aj prevádzkové výdavky projektu </w:t>
      </w:r>
      <w:r w:rsidRPr="001E58D8">
        <w:rPr>
          <w:rFonts w:asciiTheme="minorHAnsi" w:hAnsiTheme="minorHAnsi" w:cstheme="minorHAnsi"/>
          <w:b/>
          <w:sz w:val="20"/>
        </w:rPr>
        <w:t>boli náležite evidované a kontrolovateľné prostredníctvom analytickej evidencie príjmov a výdavkov</w:t>
      </w:r>
      <w:r w:rsidRPr="002635DE">
        <w:rPr>
          <w:rFonts w:asciiTheme="minorHAnsi" w:hAnsiTheme="minorHAnsi" w:cstheme="minorHAnsi"/>
          <w:sz w:val="20"/>
        </w:rPr>
        <w:t xml:space="preserve"> viažucich sa na realizovaný projekt v jeho účtovníctve v zmysle zákona č. 431/2002 Z. z. o účtovníctve v znení neskorších predpisov</w:t>
      </w:r>
      <w:r w:rsidR="009C7BC8">
        <w:rPr>
          <w:rFonts w:asciiTheme="minorHAnsi" w:hAnsiTheme="minorHAnsi" w:cstheme="minorHAnsi"/>
          <w:sz w:val="20"/>
        </w:rPr>
        <w:t xml:space="preserve"> (viď detailne kap. 5.4.3 tejto príručky).</w:t>
      </w:r>
    </w:p>
    <w:p w14:paraId="1DD7C038" w14:textId="77777777" w:rsidR="002635DE" w:rsidRDefault="002635DE">
      <w:pPr>
        <w:keepNext/>
        <w:keepLines/>
        <w:spacing w:line="276" w:lineRule="auto"/>
        <w:jc w:val="both"/>
        <w:rPr>
          <w:rFonts w:asciiTheme="minorHAnsi" w:hAnsiTheme="minorHAnsi" w:cstheme="minorHAnsi"/>
          <w:sz w:val="20"/>
        </w:rPr>
      </w:pPr>
    </w:p>
    <w:p w14:paraId="78F5F377" w14:textId="77777777" w:rsidR="002635DE" w:rsidRPr="001E58D8" w:rsidRDefault="002635DE" w:rsidP="001E58D8">
      <w:pPr>
        <w:pStyle w:val="Nadpis3"/>
        <w:keepNext/>
        <w:keepLines/>
        <w:numPr>
          <w:ilvl w:val="2"/>
          <w:numId w:val="9"/>
        </w:numPr>
        <w:spacing w:line="276" w:lineRule="auto"/>
        <w:ind w:left="1139" w:hanging="782"/>
      </w:pPr>
      <w:bookmarkStart w:id="690" w:name="_Toc469685698"/>
      <w:r w:rsidRPr="001E58D8">
        <w:rPr>
          <w:b w:val="0"/>
        </w:rPr>
        <w:t>Monitorovanie príjmov počas realizácie projektu</w:t>
      </w:r>
      <w:bookmarkEnd w:id="690"/>
    </w:p>
    <w:p w14:paraId="625DAC7C" w14:textId="2B2D3425"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Prijímateľ monitoruje všetky príjmy dosiahnuté počas obdobia realizácie projektu. Príklady príjmov projektu sú uvedené v kap.</w:t>
      </w:r>
      <w:r w:rsidR="008943E1">
        <w:rPr>
          <w:rFonts w:asciiTheme="minorHAnsi" w:hAnsiTheme="minorHAnsi" w:cstheme="minorHAnsi"/>
          <w:sz w:val="20"/>
        </w:rPr>
        <w:t xml:space="preserve"> 2.5 PkOV. </w:t>
      </w:r>
      <w:r w:rsidRPr="002635DE">
        <w:rPr>
          <w:rFonts w:asciiTheme="minorHAnsi" w:hAnsiTheme="minorHAnsi" w:cstheme="minorHAnsi"/>
          <w:sz w:val="20"/>
        </w:rPr>
        <w:t xml:space="preserve">Prijímateľ súčasne s príjmami monitoruje prevádzkové výdavky. Prevádzkové výdavky zahŕňajú všetky výdavky </w:t>
      </w:r>
      <w:r w:rsidR="0096787B">
        <w:rPr>
          <w:rFonts w:asciiTheme="minorHAnsi" w:hAnsiTheme="minorHAnsi" w:cstheme="minorHAnsi"/>
          <w:sz w:val="20"/>
        </w:rPr>
        <w:t xml:space="preserve">projektu súvisiace s jeho prevádzkou, ktoré sú </w:t>
      </w:r>
      <w:r w:rsidRPr="002635DE">
        <w:rPr>
          <w:rFonts w:asciiTheme="minorHAnsi" w:hAnsiTheme="minorHAnsi" w:cstheme="minorHAnsi"/>
          <w:sz w:val="20"/>
        </w:rPr>
        <w:t xml:space="preserve">predpokladané pre nákup tovaru a služieb, </w:t>
      </w:r>
      <w:r w:rsidR="0096787B">
        <w:rPr>
          <w:rFonts w:asciiTheme="minorHAnsi" w:hAnsiTheme="minorHAnsi" w:cstheme="minorHAnsi"/>
          <w:sz w:val="20"/>
        </w:rPr>
        <w:t>a ktoré</w:t>
      </w:r>
      <w:r w:rsidRPr="002635DE">
        <w:rPr>
          <w:rFonts w:asciiTheme="minorHAnsi" w:hAnsiTheme="minorHAnsi" w:cstheme="minorHAnsi"/>
          <w:sz w:val="20"/>
        </w:rPr>
        <w:t xml:space="preserve"> sa spotrebovávajú v každom účtovnom období (priame výrobné náklady, administratívne výdavky, výdavky na tržby a distribúciu). Z prevádzkových výdavkov musia byť vyňaté všetky položky, ktoré nezvyšujú efektívne peňažné výdavky – nie sú v </w:t>
      </w:r>
      <w:proofErr w:type="spellStart"/>
      <w:r w:rsidRPr="002635DE">
        <w:rPr>
          <w:rFonts w:asciiTheme="minorHAnsi" w:hAnsiTheme="minorHAnsi" w:cstheme="minorHAnsi"/>
          <w:sz w:val="20"/>
        </w:rPr>
        <w:t>cash</w:t>
      </w:r>
      <w:proofErr w:type="spellEnd"/>
      <w:r w:rsidRPr="002635DE">
        <w:rPr>
          <w:rFonts w:asciiTheme="minorHAnsi" w:hAnsiTheme="minorHAnsi" w:cstheme="minorHAnsi"/>
          <w:sz w:val="20"/>
        </w:rPr>
        <w:t xml:space="preserve"> </w:t>
      </w:r>
      <w:proofErr w:type="spellStart"/>
      <w:r w:rsidRPr="002635DE">
        <w:rPr>
          <w:rFonts w:asciiTheme="minorHAnsi" w:hAnsiTheme="minorHAnsi" w:cstheme="minorHAnsi"/>
          <w:sz w:val="20"/>
        </w:rPr>
        <w:t>flow</w:t>
      </w:r>
      <w:proofErr w:type="spellEnd"/>
      <w:r w:rsidRPr="002635DE">
        <w:rPr>
          <w:rFonts w:asciiTheme="minorHAnsi" w:hAnsiTheme="minorHAnsi" w:cstheme="minorHAnsi"/>
          <w:sz w:val="20"/>
        </w:rPr>
        <w:t xml:space="preserve"> projektu (napr. odpisy, rezervy pre nepredvídané straty, rezervy na budúce náklady) a finančné náklady - platby úrokov. Súčasťou prevádzkových výdavkov môžu byť aj výdavky vzniknuté počas prevádzkovej fázy projektu (napr. obnova zariadenia s kratšou životnosťou, mimoriadna údržba).</w:t>
      </w:r>
    </w:p>
    <w:p w14:paraId="5A3BD831" w14:textId="01C138BB"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Výšku príjmov a výdavkov monitorovaného obdobia musí prijímateľ náležite dokladovať prostredníctvom analytickej evidencie príjmov a výdavkov viažu</w:t>
      </w:r>
      <w:r w:rsidR="0096787B">
        <w:rPr>
          <w:rFonts w:asciiTheme="minorHAnsi" w:hAnsiTheme="minorHAnsi" w:cstheme="minorHAnsi"/>
          <w:sz w:val="20"/>
        </w:rPr>
        <w:t xml:space="preserve">cich sa na realizovaný projekt. </w:t>
      </w:r>
      <w:r w:rsidRPr="002635DE">
        <w:rPr>
          <w:rFonts w:asciiTheme="minorHAnsi" w:hAnsiTheme="minorHAnsi" w:cstheme="minorHAnsi"/>
          <w:sz w:val="20"/>
        </w:rPr>
        <w:t xml:space="preserve">Prijímateľ podáva RO OPII informácie o výške skutočne vytvorených čistých príjmov generovaných počas realizácie projektu prostredníctvom </w:t>
      </w:r>
      <w:r w:rsidRPr="002635DE">
        <w:rPr>
          <w:rFonts w:asciiTheme="minorHAnsi" w:hAnsiTheme="minorHAnsi" w:cstheme="minorHAnsi"/>
          <w:b/>
          <w:sz w:val="20"/>
        </w:rPr>
        <w:t>výročných monitorovacích správ</w:t>
      </w:r>
      <w:r w:rsidRPr="002635DE">
        <w:rPr>
          <w:rFonts w:asciiTheme="minorHAnsi" w:hAnsiTheme="minorHAnsi" w:cstheme="minorHAnsi"/>
          <w:sz w:val="20"/>
        </w:rPr>
        <w:t xml:space="preserve"> a/alebo v</w:t>
      </w:r>
      <w:r w:rsidRPr="002635DE">
        <w:rPr>
          <w:rFonts w:asciiTheme="minorHAnsi" w:hAnsiTheme="minorHAnsi" w:cstheme="minorHAnsi"/>
          <w:b/>
          <w:sz w:val="20"/>
        </w:rPr>
        <w:t> záverečnej monitorovacej správe projektu</w:t>
      </w:r>
      <w:r w:rsidRPr="002635DE">
        <w:rPr>
          <w:rFonts w:asciiTheme="minorHAnsi" w:hAnsiTheme="minorHAnsi" w:cstheme="minorHAnsi"/>
          <w:sz w:val="20"/>
        </w:rPr>
        <w:t xml:space="preserve">.  </w:t>
      </w:r>
    </w:p>
    <w:p w14:paraId="4CDC32C5" w14:textId="77777777" w:rsidR="008943E1" w:rsidRDefault="008943E1" w:rsidP="001E58D8">
      <w:pPr>
        <w:keepNext/>
        <w:keepLines/>
        <w:spacing w:line="276" w:lineRule="auto"/>
        <w:jc w:val="both"/>
        <w:rPr>
          <w:rFonts w:asciiTheme="minorHAnsi" w:hAnsiTheme="minorHAnsi" w:cstheme="minorHAnsi"/>
          <w:sz w:val="20"/>
        </w:rPr>
      </w:pPr>
      <w:bookmarkStart w:id="691" w:name="_Toc469685699"/>
    </w:p>
    <w:p w14:paraId="42E2DF87" w14:textId="77777777" w:rsidR="0096787B" w:rsidRPr="000E1899" w:rsidRDefault="0096787B" w:rsidP="0096787B">
      <w:pPr>
        <w:keepNext/>
        <w:keepLines/>
        <w:spacing w:line="276" w:lineRule="auto"/>
        <w:jc w:val="both"/>
        <w:rPr>
          <w:rFonts w:asciiTheme="minorHAnsi" w:hAnsiTheme="minorHAnsi" w:cstheme="minorHAnsi"/>
          <w:b/>
          <w:sz w:val="20"/>
          <w:u w:val="single"/>
        </w:rPr>
      </w:pPr>
      <w:r w:rsidRPr="000E1899">
        <w:rPr>
          <w:rFonts w:asciiTheme="minorHAnsi" w:hAnsiTheme="minorHAnsi" w:cstheme="minorHAnsi"/>
          <w:b/>
          <w:sz w:val="20"/>
          <w:u w:val="single"/>
        </w:rPr>
        <w:t>Projekty vytvárajúce príjmy v zmysle čl. 61</w:t>
      </w:r>
    </w:p>
    <w:p w14:paraId="14A60DB2" w14:textId="5074103B" w:rsidR="0096787B" w:rsidRDefault="0096787B" w:rsidP="0096787B">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 xml:space="preserve">V prípade projektov generujúcich príjem počas stanoveného referenčného obdobia, ktorých celkové oprávnené výdavky </w:t>
      </w:r>
      <w:r w:rsidRPr="002635DE">
        <w:rPr>
          <w:rFonts w:asciiTheme="minorHAnsi" w:hAnsiTheme="minorHAnsi" w:cstheme="minorHAnsi"/>
          <w:b/>
          <w:sz w:val="20"/>
        </w:rPr>
        <w:t xml:space="preserve">sú vyššie ako 1 000 </w:t>
      </w:r>
      <w:proofErr w:type="spellStart"/>
      <w:r w:rsidRPr="002635DE">
        <w:rPr>
          <w:rFonts w:asciiTheme="minorHAnsi" w:hAnsiTheme="minorHAnsi" w:cstheme="minorHAnsi"/>
          <w:b/>
          <w:sz w:val="20"/>
        </w:rPr>
        <w:t>000</w:t>
      </w:r>
      <w:proofErr w:type="spellEnd"/>
      <w:r w:rsidRPr="002635DE">
        <w:rPr>
          <w:rFonts w:asciiTheme="minorHAnsi" w:hAnsiTheme="minorHAnsi" w:cstheme="minorHAnsi"/>
          <w:b/>
          <w:sz w:val="20"/>
        </w:rPr>
        <w:t xml:space="preserve"> Eur</w:t>
      </w:r>
      <w:r w:rsidRPr="002635DE">
        <w:rPr>
          <w:rFonts w:asciiTheme="minorHAnsi" w:hAnsiTheme="minorHAnsi" w:cstheme="minorHAnsi"/>
          <w:sz w:val="20"/>
        </w:rPr>
        <w:t xml:space="preserve"> </w:t>
      </w:r>
      <w:r w:rsidRPr="001E58D8">
        <w:rPr>
          <w:rFonts w:asciiTheme="minorHAnsi" w:hAnsiTheme="minorHAnsi" w:cstheme="minorHAnsi"/>
          <w:b/>
          <w:sz w:val="20"/>
        </w:rPr>
        <w:t>v zmysle čl. 61 všeobecného nariadenia</w:t>
      </w:r>
      <w:r w:rsidRPr="002635DE">
        <w:rPr>
          <w:rFonts w:asciiTheme="minorHAnsi" w:hAnsiTheme="minorHAnsi" w:cstheme="minorHAnsi"/>
          <w:sz w:val="20"/>
        </w:rPr>
        <w:t xml:space="preserve"> sa sledovanie príjmov vzniknutých už počas realizácie projektu uvádza v každej </w:t>
      </w:r>
      <w:r w:rsidRPr="002635DE">
        <w:rPr>
          <w:rFonts w:asciiTheme="minorHAnsi" w:hAnsiTheme="minorHAnsi" w:cstheme="minorHAnsi"/>
          <w:b/>
          <w:sz w:val="20"/>
        </w:rPr>
        <w:t>výročnej monitorovacej správe,</w:t>
      </w:r>
      <w:r w:rsidRPr="002635DE">
        <w:rPr>
          <w:rFonts w:asciiTheme="minorHAnsi" w:hAnsiTheme="minorHAnsi" w:cstheme="minorHAnsi"/>
          <w:sz w:val="20"/>
        </w:rPr>
        <w:t xml:space="preserve"> </w:t>
      </w:r>
      <w:r w:rsidRPr="002635DE">
        <w:rPr>
          <w:rFonts w:asciiTheme="minorHAnsi" w:hAnsiTheme="minorHAnsi" w:cstheme="minorHAnsi"/>
          <w:b/>
          <w:sz w:val="20"/>
        </w:rPr>
        <w:t>v tabuľke č. 8 Príjmy projektu</w:t>
      </w:r>
      <w:r w:rsidRPr="002635DE">
        <w:rPr>
          <w:rFonts w:asciiTheme="minorHAnsi" w:hAnsiTheme="minorHAnsi" w:cstheme="minorHAnsi"/>
          <w:sz w:val="20"/>
        </w:rPr>
        <w:t xml:space="preserve"> (formulár uvedený v prílohe 8 Príručky pre prijímateľa).</w:t>
      </w:r>
    </w:p>
    <w:p w14:paraId="41681C5D" w14:textId="77777777" w:rsidR="0096787B" w:rsidRPr="002635DE" w:rsidRDefault="0096787B" w:rsidP="0096787B">
      <w:pPr>
        <w:keepNext/>
        <w:keepLines/>
        <w:spacing w:line="276" w:lineRule="auto"/>
        <w:jc w:val="both"/>
        <w:rPr>
          <w:rFonts w:asciiTheme="minorHAnsi" w:hAnsiTheme="minorHAnsi" w:cstheme="minorHAnsi"/>
          <w:sz w:val="20"/>
        </w:rPr>
      </w:pPr>
    </w:p>
    <w:p w14:paraId="5214E630" w14:textId="0DE9C53D" w:rsidR="0096787B" w:rsidRPr="002635DE" w:rsidRDefault="0096787B" w:rsidP="0096787B">
      <w:pPr>
        <w:keepNext/>
        <w:keepLines/>
        <w:spacing w:line="276" w:lineRule="auto"/>
        <w:jc w:val="both"/>
        <w:rPr>
          <w:rFonts w:asciiTheme="minorHAnsi" w:hAnsiTheme="minorHAnsi" w:cstheme="minorHAnsi"/>
          <w:b/>
          <w:bCs/>
          <w:sz w:val="20"/>
          <w:lang w:val="en-US"/>
        </w:rPr>
      </w:pPr>
      <w:proofErr w:type="spellStart"/>
      <w:r w:rsidRPr="002635DE">
        <w:rPr>
          <w:rFonts w:asciiTheme="minorHAnsi" w:hAnsiTheme="minorHAnsi" w:cstheme="minorHAnsi"/>
          <w:b/>
          <w:bCs/>
          <w:sz w:val="20"/>
          <w:lang w:val="en-US"/>
        </w:rPr>
        <w:t>Tabuľka</w:t>
      </w:r>
      <w:proofErr w:type="spellEnd"/>
      <w:r w:rsidRPr="002635DE">
        <w:rPr>
          <w:rFonts w:asciiTheme="minorHAnsi" w:hAnsiTheme="minorHAnsi" w:cstheme="minorHAnsi"/>
          <w:b/>
          <w:bCs/>
          <w:sz w:val="20"/>
          <w:lang w:val="en-US"/>
        </w:rPr>
        <w:t xml:space="preserve">  </w:t>
      </w:r>
      <w:r w:rsidR="009C7BC8">
        <w:rPr>
          <w:rFonts w:asciiTheme="minorHAnsi" w:hAnsiTheme="minorHAnsi" w:cstheme="minorHAnsi"/>
          <w:b/>
          <w:bCs/>
          <w:sz w:val="20"/>
          <w:lang w:val="en-US"/>
        </w:rPr>
        <w:t>5</w:t>
      </w:r>
      <w:r w:rsidRPr="002635DE">
        <w:rPr>
          <w:rFonts w:asciiTheme="minorHAnsi" w:hAnsiTheme="minorHAnsi" w:cstheme="minorHAnsi"/>
          <w:b/>
          <w:bCs/>
          <w:sz w:val="20"/>
          <w:lang w:val="en-US"/>
        </w:rPr>
        <w:t xml:space="preserve"> </w:t>
      </w:r>
      <w:proofErr w:type="spellStart"/>
      <w:r w:rsidRPr="002635DE">
        <w:rPr>
          <w:rFonts w:asciiTheme="minorHAnsi" w:hAnsiTheme="minorHAnsi" w:cstheme="minorHAnsi"/>
          <w:b/>
          <w:bCs/>
          <w:sz w:val="20"/>
          <w:lang w:val="en-US"/>
        </w:rPr>
        <w:t>Časť</w:t>
      </w:r>
      <w:proofErr w:type="spellEnd"/>
      <w:r w:rsidRPr="002635DE">
        <w:rPr>
          <w:rFonts w:asciiTheme="minorHAnsi" w:hAnsiTheme="minorHAnsi" w:cstheme="minorHAnsi"/>
          <w:b/>
          <w:bCs/>
          <w:sz w:val="20"/>
          <w:lang w:val="en-US"/>
        </w:rPr>
        <w:t xml:space="preserve"> 8 </w:t>
      </w:r>
      <w:proofErr w:type="spellStart"/>
      <w:r w:rsidRPr="002635DE">
        <w:rPr>
          <w:rFonts w:asciiTheme="minorHAnsi" w:hAnsiTheme="minorHAnsi" w:cstheme="minorHAnsi"/>
          <w:b/>
          <w:bCs/>
          <w:sz w:val="20"/>
          <w:lang w:val="en-US"/>
        </w:rPr>
        <w:t>Výročnej</w:t>
      </w:r>
      <w:proofErr w:type="spellEnd"/>
      <w:r w:rsidRPr="002635DE">
        <w:rPr>
          <w:rFonts w:asciiTheme="minorHAnsi" w:hAnsiTheme="minorHAnsi" w:cstheme="minorHAnsi"/>
          <w:b/>
          <w:bCs/>
          <w:sz w:val="20"/>
          <w:lang w:val="en-US"/>
        </w:rPr>
        <w:t xml:space="preserve"> </w:t>
      </w:r>
      <w:proofErr w:type="spellStart"/>
      <w:r w:rsidRPr="002635DE">
        <w:rPr>
          <w:rFonts w:asciiTheme="minorHAnsi" w:hAnsiTheme="minorHAnsi" w:cstheme="minorHAnsi"/>
          <w:b/>
          <w:bCs/>
          <w:sz w:val="20"/>
          <w:lang w:val="en-US"/>
        </w:rPr>
        <w:t>monitorovacej</w:t>
      </w:r>
      <w:proofErr w:type="spellEnd"/>
      <w:r w:rsidRPr="002635DE">
        <w:rPr>
          <w:rFonts w:asciiTheme="minorHAnsi" w:hAnsiTheme="minorHAnsi" w:cstheme="minorHAnsi"/>
          <w:b/>
          <w:bCs/>
          <w:sz w:val="20"/>
          <w:lang w:val="en-US"/>
        </w:rPr>
        <w:t xml:space="preserve"> </w:t>
      </w:r>
      <w:proofErr w:type="spellStart"/>
      <w:r w:rsidRPr="002635DE">
        <w:rPr>
          <w:rFonts w:asciiTheme="minorHAnsi" w:hAnsiTheme="minorHAnsi" w:cstheme="minorHAnsi"/>
          <w:b/>
          <w:bCs/>
          <w:sz w:val="20"/>
          <w:lang w:val="en-US"/>
        </w:rPr>
        <w:t>správy</w:t>
      </w:r>
      <w:proofErr w:type="spellEnd"/>
      <w:r w:rsidRPr="002635DE">
        <w:rPr>
          <w:rFonts w:asciiTheme="minorHAnsi" w:hAnsiTheme="minorHAnsi" w:cstheme="minorHAnsi"/>
          <w:b/>
          <w:bCs/>
          <w:sz w:val="20"/>
          <w:lang w:val="en-US"/>
        </w:rPr>
        <w:t xml:space="preserve"> </w:t>
      </w:r>
    </w:p>
    <w:tbl>
      <w:tblPr>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2881"/>
      </w:tblGrid>
      <w:tr w:rsidR="0096787B" w:rsidRPr="002635DE" w14:paraId="67575205" w14:textId="77777777" w:rsidTr="00B34313">
        <w:tc>
          <w:tcPr>
            <w:tcW w:w="9085" w:type="dxa"/>
            <w:gridSpan w:val="2"/>
            <w:shd w:val="clear" w:color="auto" w:fill="81BC00"/>
          </w:tcPr>
          <w:p w14:paraId="06CFA771" w14:textId="77777777" w:rsidR="0096787B" w:rsidRPr="002635DE" w:rsidRDefault="0096787B" w:rsidP="00B34313">
            <w:pPr>
              <w:keepNext/>
              <w:keepLines/>
              <w:spacing w:line="276" w:lineRule="auto"/>
              <w:jc w:val="both"/>
              <w:rPr>
                <w:rFonts w:asciiTheme="minorHAnsi" w:hAnsiTheme="minorHAnsi" w:cstheme="minorHAnsi"/>
                <w:sz w:val="20"/>
              </w:rPr>
            </w:pPr>
            <w:r w:rsidRPr="002635DE">
              <w:rPr>
                <w:rFonts w:asciiTheme="minorHAnsi" w:hAnsiTheme="minorHAnsi" w:cstheme="minorHAnsi"/>
                <w:b/>
                <w:sz w:val="20"/>
              </w:rPr>
              <w:t>8. Príjmy projektu</w:t>
            </w:r>
          </w:p>
        </w:tc>
      </w:tr>
      <w:tr w:rsidR="0096787B" w:rsidRPr="002635DE" w14:paraId="0F9B0368" w14:textId="77777777" w:rsidTr="00B34313">
        <w:tc>
          <w:tcPr>
            <w:tcW w:w="6204" w:type="dxa"/>
            <w:shd w:val="clear" w:color="auto" w:fill="D9D9D9"/>
          </w:tcPr>
          <w:p w14:paraId="1BF27DF5" w14:textId="77777777" w:rsidR="0096787B" w:rsidRPr="002635DE" w:rsidRDefault="0096787B" w:rsidP="00B34313">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Celkové príjmy projektu v monitorovanom období (v EUR)</w:t>
            </w:r>
          </w:p>
        </w:tc>
        <w:tc>
          <w:tcPr>
            <w:tcW w:w="2881" w:type="dxa"/>
          </w:tcPr>
          <w:p w14:paraId="40D6E84F" w14:textId="77777777" w:rsidR="0096787B" w:rsidRPr="002635DE" w:rsidRDefault="0096787B" w:rsidP="00B34313">
            <w:pPr>
              <w:keepNext/>
              <w:keepLines/>
              <w:spacing w:line="276" w:lineRule="auto"/>
              <w:jc w:val="both"/>
              <w:rPr>
                <w:rFonts w:asciiTheme="minorHAnsi" w:hAnsiTheme="minorHAnsi" w:cstheme="minorHAnsi"/>
                <w:sz w:val="20"/>
              </w:rPr>
            </w:pPr>
          </w:p>
        </w:tc>
      </w:tr>
      <w:tr w:rsidR="0096787B" w:rsidRPr="002635DE" w14:paraId="665753B2" w14:textId="77777777" w:rsidTr="00B34313">
        <w:tc>
          <w:tcPr>
            <w:tcW w:w="6204" w:type="dxa"/>
            <w:shd w:val="clear" w:color="auto" w:fill="D9D9D9"/>
          </w:tcPr>
          <w:p w14:paraId="48DE650D" w14:textId="77777777" w:rsidR="0096787B" w:rsidRPr="002635DE" w:rsidRDefault="0096787B" w:rsidP="00B34313">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Prevádzkové výdavky projektu v monitorovanom období (v EUR)</w:t>
            </w:r>
          </w:p>
        </w:tc>
        <w:tc>
          <w:tcPr>
            <w:tcW w:w="2881" w:type="dxa"/>
          </w:tcPr>
          <w:p w14:paraId="16D78D60" w14:textId="77777777" w:rsidR="0096787B" w:rsidRPr="002635DE" w:rsidRDefault="0096787B" w:rsidP="00B34313">
            <w:pPr>
              <w:keepNext/>
              <w:keepLines/>
              <w:spacing w:line="276" w:lineRule="auto"/>
              <w:jc w:val="both"/>
              <w:rPr>
                <w:rFonts w:asciiTheme="minorHAnsi" w:hAnsiTheme="minorHAnsi" w:cstheme="minorHAnsi"/>
                <w:sz w:val="20"/>
              </w:rPr>
            </w:pPr>
          </w:p>
        </w:tc>
      </w:tr>
      <w:tr w:rsidR="0096787B" w:rsidRPr="002635DE" w14:paraId="6A58441E" w14:textId="77777777" w:rsidTr="00B34313">
        <w:tc>
          <w:tcPr>
            <w:tcW w:w="6204" w:type="dxa"/>
            <w:shd w:val="clear" w:color="auto" w:fill="D9D9D9"/>
          </w:tcPr>
          <w:p w14:paraId="3F32B9DE" w14:textId="77777777" w:rsidR="0096787B" w:rsidRPr="002635DE" w:rsidRDefault="0096787B" w:rsidP="00B34313">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Čisté príjmy projektu v monitorovanom období (v EUR)</w:t>
            </w:r>
          </w:p>
        </w:tc>
        <w:tc>
          <w:tcPr>
            <w:tcW w:w="2881" w:type="dxa"/>
          </w:tcPr>
          <w:p w14:paraId="18114A33" w14:textId="77777777" w:rsidR="0096787B" w:rsidRPr="002635DE" w:rsidRDefault="0096787B" w:rsidP="00B34313">
            <w:pPr>
              <w:keepNext/>
              <w:keepLines/>
              <w:spacing w:line="276" w:lineRule="auto"/>
              <w:jc w:val="both"/>
              <w:rPr>
                <w:rFonts w:asciiTheme="minorHAnsi" w:hAnsiTheme="minorHAnsi" w:cstheme="minorHAnsi"/>
                <w:sz w:val="20"/>
              </w:rPr>
            </w:pPr>
          </w:p>
        </w:tc>
      </w:tr>
      <w:tr w:rsidR="0096787B" w:rsidRPr="002635DE" w14:paraId="6F4870FE" w14:textId="77777777" w:rsidTr="00B34313">
        <w:tc>
          <w:tcPr>
            <w:tcW w:w="6204" w:type="dxa"/>
            <w:shd w:val="clear" w:color="auto" w:fill="D9D9D9"/>
          </w:tcPr>
          <w:p w14:paraId="573A1893" w14:textId="77777777" w:rsidR="0096787B" w:rsidRPr="002635DE" w:rsidRDefault="0096787B" w:rsidP="00B34313">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Kumulované čisté príjmy projektu od začiatku realizácie projektu (v EUR)</w:t>
            </w:r>
          </w:p>
        </w:tc>
        <w:tc>
          <w:tcPr>
            <w:tcW w:w="2881" w:type="dxa"/>
          </w:tcPr>
          <w:p w14:paraId="6ACDABE5" w14:textId="77777777" w:rsidR="0096787B" w:rsidRPr="002635DE" w:rsidRDefault="0096787B" w:rsidP="00B34313">
            <w:pPr>
              <w:keepNext/>
              <w:keepLines/>
              <w:spacing w:line="276" w:lineRule="auto"/>
              <w:jc w:val="both"/>
              <w:rPr>
                <w:rFonts w:asciiTheme="minorHAnsi" w:hAnsiTheme="minorHAnsi" w:cstheme="minorHAnsi"/>
                <w:sz w:val="20"/>
              </w:rPr>
            </w:pPr>
          </w:p>
        </w:tc>
      </w:tr>
    </w:tbl>
    <w:p w14:paraId="4923A367" w14:textId="0F9F9116" w:rsidR="0096787B" w:rsidRDefault="0096787B" w:rsidP="0096787B">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Časť 8 výročnej/záverečnej monitorovacej správy je relevantná iba pre projekty generujúce príjmy v zmysle</w:t>
      </w:r>
      <w:r>
        <w:rPr>
          <w:rFonts w:asciiTheme="minorHAnsi" w:hAnsiTheme="minorHAnsi" w:cstheme="minorHAnsi"/>
          <w:sz w:val="20"/>
        </w:rPr>
        <w:t xml:space="preserve"> čl. 61 všeobecného nariadenia. </w:t>
      </w:r>
      <w:r w:rsidRPr="002635DE">
        <w:rPr>
          <w:rFonts w:asciiTheme="minorHAnsi" w:hAnsiTheme="minorHAnsi" w:cstheme="minorHAnsi"/>
          <w:sz w:val="20"/>
        </w:rPr>
        <w:t>Údaje týkajúce sa príjmov projektu uvádzajú reálne hodnoty príjmov a prevádzkových výdavkov počas daného monitorovaného obdobia projektov generujúcich príjem v zmysle čl. 61 všeobecného nariadenia. Ako rozdiel hodnôt príjmov a prevádzkových výdavkov sa uvedie hodnota čistých príjmov v monitorovanom období. V prípade, že sa monitorované obdobie prekrýva s posledným referenčným rokom finančnej analýzy (CBA), navýšia sa čisté príjmy o prípadnú zostatkovú hodnotu investície. V poslednom riadku sa uvedú kumulované čisté príjmy od začiatku investície. Predmetná časť monitorovacej správy je relevantná predovšetkým pre posúdenie potreby rekalkulácie finančnej medzery a vrátenia časti NFP.</w:t>
      </w:r>
    </w:p>
    <w:p w14:paraId="7B7C4D8F" w14:textId="77777777" w:rsidR="00394007" w:rsidRPr="002635DE" w:rsidRDefault="00394007" w:rsidP="0096787B">
      <w:pPr>
        <w:keepNext/>
        <w:keepLines/>
        <w:spacing w:line="276" w:lineRule="auto"/>
        <w:jc w:val="both"/>
        <w:rPr>
          <w:rFonts w:asciiTheme="minorHAnsi" w:hAnsiTheme="minorHAnsi" w:cstheme="minorHAnsi"/>
          <w:sz w:val="20"/>
        </w:rPr>
      </w:pPr>
    </w:p>
    <w:p w14:paraId="025120F6" w14:textId="5788B2A6" w:rsidR="0096787B" w:rsidRPr="002635DE" w:rsidRDefault="0096787B" w:rsidP="0096787B">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 xml:space="preserve">Prijímateľ predkladá na RO OPII </w:t>
      </w:r>
      <w:r w:rsidR="00D838C1">
        <w:rPr>
          <w:rFonts w:asciiTheme="minorHAnsi" w:hAnsiTheme="minorHAnsi" w:cstheme="minorHAnsi"/>
          <w:b/>
          <w:sz w:val="20"/>
        </w:rPr>
        <w:t>záverečnú monitorovaciu správu</w:t>
      </w:r>
      <w:r w:rsidRPr="002635DE">
        <w:rPr>
          <w:rFonts w:asciiTheme="minorHAnsi" w:hAnsiTheme="minorHAnsi" w:cstheme="minorHAnsi"/>
          <w:b/>
          <w:sz w:val="20"/>
        </w:rPr>
        <w:t xml:space="preserve"> projektu</w:t>
      </w:r>
      <w:r w:rsidRPr="002635DE">
        <w:rPr>
          <w:rFonts w:asciiTheme="minorHAnsi" w:hAnsiTheme="minorHAnsi" w:cstheme="minorHAnsi"/>
          <w:sz w:val="20"/>
        </w:rPr>
        <w:t xml:space="preserve"> do 30 pracovných dní odo dňa ukončenia aktivít projektu, ktorá sleduje celé obdobie od účinnosti zmluvy o poskytnutí NFP do momentu ukončenia realizácie aktivít projektu. Záverečná monitorovacia správa projektu sa predkladá na rovnakom formulári ako výročná monitorovacia správa projektu, ktorý je súčasťou prílohy 8 Príručky pre prijímateľa. Obdobne ako pri výročnej monitorovacej správe sa pre účely sledovania príjmov projektu uvádzajú príjmy v záverečnej monitorovacej správe v tabuľke č. 8.</w:t>
      </w:r>
      <w:r w:rsidR="00D838C1">
        <w:rPr>
          <w:rFonts w:asciiTheme="minorHAnsi" w:hAnsiTheme="minorHAnsi" w:cstheme="minorHAnsi"/>
          <w:sz w:val="20"/>
        </w:rPr>
        <w:t xml:space="preserve"> </w:t>
      </w:r>
      <w:r w:rsidRPr="002635DE">
        <w:rPr>
          <w:rFonts w:asciiTheme="minorHAnsi" w:hAnsiTheme="minorHAnsi" w:cstheme="minorHAnsi"/>
          <w:sz w:val="20"/>
        </w:rPr>
        <w:t>Prijímateľ je povinný k záverečnej monitorovacej správe projektu priložiť aktualizovanú CBA, v ktorej budú aktualizované aj údaje týkajúce sa príjmov projektu (relevantné</w:t>
      </w:r>
      <w:r w:rsidR="00D838C1">
        <w:rPr>
          <w:rFonts w:asciiTheme="minorHAnsi" w:hAnsiTheme="minorHAnsi" w:cstheme="minorHAnsi"/>
          <w:sz w:val="20"/>
        </w:rPr>
        <w:t xml:space="preserve">, ak sú splnené </w:t>
      </w:r>
      <w:r w:rsidR="00CF3E22">
        <w:rPr>
          <w:rFonts w:asciiTheme="minorHAnsi" w:hAnsiTheme="minorHAnsi" w:cstheme="minorHAnsi"/>
          <w:sz w:val="20"/>
        </w:rPr>
        <w:t xml:space="preserve">všetky </w:t>
      </w:r>
      <w:r w:rsidR="00D838C1">
        <w:rPr>
          <w:rFonts w:asciiTheme="minorHAnsi" w:hAnsiTheme="minorHAnsi" w:cstheme="minorHAnsi"/>
          <w:sz w:val="20"/>
        </w:rPr>
        <w:t xml:space="preserve">ostatné podmienky </w:t>
      </w:r>
      <w:r w:rsidR="00CF3E22">
        <w:rPr>
          <w:rFonts w:asciiTheme="minorHAnsi" w:hAnsiTheme="minorHAnsi" w:cstheme="minorHAnsi"/>
          <w:sz w:val="20"/>
        </w:rPr>
        <w:t xml:space="preserve">uvedené v tejto </w:t>
      </w:r>
      <w:r w:rsidR="00D838C1">
        <w:rPr>
          <w:rFonts w:asciiTheme="minorHAnsi" w:hAnsiTheme="minorHAnsi" w:cstheme="minorHAnsi"/>
          <w:sz w:val="20"/>
        </w:rPr>
        <w:t>príručk</w:t>
      </w:r>
      <w:r w:rsidR="00CF3E22">
        <w:rPr>
          <w:rFonts w:asciiTheme="minorHAnsi" w:hAnsiTheme="minorHAnsi" w:cstheme="minorHAnsi"/>
          <w:sz w:val="20"/>
        </w:rPr>
        <w:t>e</w:t>
      </w:r>
      <w:r w:rsidRPr="002635DE">
        <w:rPr>
          <w:rFonts w:asciiTheme="minorHAnsi" w:hAnsiTheme="minorHAnsi" w:cstheme="minorHAnsi"/>
          <w:sz w:val="20"/>
        </w:rPr>
        <w:t>).</w:t>
      </w:r>
    </w:p>
    <w:p w14:paraId="7D6A2959" w14:textId="77777777" w:rsidR="0096787B" w:rsidRDefault="0096787B" w:rsidP="0096787B">
      <w:pPr>
        <w:keepNext/>
        <w:keepLines/>
        <w:spacing w:line="276" w:lineRule="auto"/>
        <w:jc w:val="both"/>
        <w:rPr>
          <w:rFonts w:asciiTheme="minorHAnsi" w:hAnsiTheme="minorHAnsi" w:cstheme="minorHAnsi"/>
          <w:sz w:val="20"/>
        </w:rPr>
      </w:pPr>
      <w:bookmarkStart w:id="692" w:name="_Toc469685702"/>
    </w:p>
    <w:p w14:paraId="6CC12D13" w14:textId="77777777" w:rsidR="0096787B" w:rsidRPr="000E1899" w:rsidRDefault="0096787B" w:rsidP="0096787B">
      <w:pPr>
        <w:keepNext/>
        <w:keepLines/>
        <w:spacing w:line="276" w:lineRule="auto"/>
        <w:jc w:val="both"/>
        <w:rPr>
          <w:rFonts w:asciiTheme="minorHAnsi" w:hAnsiTheme="minorHAnsi" w:cstheme="minorHAnsi"/>
          <w:b/>
          <w:sz w:val="20"/>
          <w:u w:val="single"/>
        </w:rPr>
      </w:pPr>
      <w:proofErr w:type="spellStart"/>
      <w:r w:rsidRPr="000E1899">
        <w:rPr>
          <w:rFonts w:asciiTheme="minorHAnsi" w:hAnsiTheme="minorHAnsi" w:cstheme="minorHAnsi"/>
          <w:b/>
          <w:sz w:val="20"/>
          <w:u w:val="single"/>
        </w:rPr>
        <w:t>Rekalkulácia</w:t>
      </w:r>
      <w:proofErr w:type="spellEnd"/>
      <w:r w:rsidRPr="000E1899">
        <w:rPr>
          <w:rFonts w:asciiTheme="minorHAnsi" w:hAnsiTheme="minorHAnsi" w:cstheme="minorHAnsi"/>
          <w:b/>
          <w:sz w:val="20"/>
          <w:u w:val="single"/>
        </w:rPr>
        <w:t xml:space="preserve"> finančnej medzery</w:t>
      </w:r>
      <w:bookmarkEnd w:id="692"/>
    </w:p>
    <w:p w14:paraId="49EB187B" w14:textId="06F3454C" w:rsidR="0096787B" w:rsidRPr="001E58D8" w:rsidRDefault="0096787B" w:rsidP="0096787B">
      <w:pPr>
        <w:keepNext/>
        <w:keepLines/>
        <w:spacing w:line="276" w:lineRule="auto"/>
        <w:jc w:val="both"/>
        <w:rPr>
          <w:rFonts w:asciiTheme="minorHAnsi" w:hAnsiTheme="minorHAnsi" w:cstheme="minorHAnsi"/>
          <w:b/>
          <w:sz w:val="20"/>
          <w:u w:val="single"/>
        </w:rPr>
      </w:pPr>
      <w:r w:rsidRPr="002635DE">
        <w:rPr>
          <w:rFonts w:asciiTheme="minorHAnsi" w:hAnsiTheme="minorHAnsi" w:cstheme="minorHAnsi"/>
          <w:sz w:val="20"/>
        </w:rPr>
        <w:t xml:space="preserve">Pre projekty, ktoré sú predmetom čl. 61 ods. 3 všeobecného nariadenia (tzn. príjmy bolo možné odhadnúť pri príprave projektu), sa </w:t>
      </w:r>
      <w:proofErr w:type="spellStart"/>
      <w:r w:rsidRPr="002635DE">
        <w:rPr>
          <w:rFonts w:asciiTheme="minorHAnsi" w:hAnsiTheme="minorHAnsi" w:cstheme="minorHAnsi"/>
          <w:sz w:val="20"/>
        </w:rPr>
        <w:t>rekalkulácia</w:t>
      </w:r>
      <w:proofErr w:type="spellEnd"/>
      <w:r w:rsidRPr="002635DE">
        <w:rPr>
          <w:rFonts w:asciiTheme="minorHAnsi" w:hAnsiTheme="minorHAnsi" w:cstheme="minorHAnsi"/>
          <w:sz w:val="20"/>
        </w:rPr>
        <w:t xml:space="preserve"> finančnej medzery vyžaduje v prípadoch </w:t>
      </w:r>
      <w:r w:rsidRPr="001E58D8">
        <w:rPr>
          <w:rFonts w:asciiTheme="minorHAnsi" w:hAnsiTheme="minorHAnsi" w:cstheme="minorHAnsi"/>
          <w:b/>
          <w:sz w:val="20"/>
          <w:u w:val="single"/>
        </w:rPr>
        <w:t>výraznej zmeny podmienok, ktorá nastane v prípade:</w:t>
      </w:r>
    </w:p>
    <w:p w14:paraId="1F1E05AA" w14:textId="77777777" w:rsidR="00363881" w:rsidRPr="002635DE" w:rsidRDefault="00363881" w:rsidP="0096787B">
      <w:pPr>
        <w:keepNext/>
        <w:keepLines/>
        <w:spacing w:line="276" w:lineRule="auto"/>
        <w:jc w:val="both"/>
        <w:rPr>
          <w:rFonts w:asciiTheme="minorHAnsi" w:hAnsiTheme="minorHAnsi" w:cstheme="minorHAnsi"/>
          <w:sz w:val="20"/>
        </w:rPr>
      </w:pPr>
    </w:p>
    <w:p w14:paraId="60674B67" w14:textId="33C8799D" w:rsidR="00707F40" w:rsidRPr="00707F40" w:rsidRDefault="00707F40" w:rsidP="00707F40">
      <w:pPr>
        <w:keepNext/>
        <w:keepLines/>
        <w:numPr>
          <w:ilvl w:val="1"/>
          <w:numId w:val="168"/>
        </w:numPr>
        <w:spacing w:line="276" w:lineRule="auto"/>
        <w:jc w:val="both"/>
        <w:rPr>
          <w:rFonts w:asciiTheme="minorHAnsi" w:hAnsiTheme="minorHAnsi" w:cstheme="minorHAnsi"/>
          <w:sz w:val="20"/>
        </w:rPr>
      </w:pPr>
      <w:r w:rsidRPr="00707F40">
        <w:rPr>
          <w:rFonts w:asciiTheme="minorHAnsi" w:hAnsiTheme="minorHAnsi" w:cstheme="minorHAnsi"/>
          <w:sz w:val="20"/>
        </w:rPr>
        <w:t xml:space="preserve">ak sú identifikované </w:t>
      </w:r>
      <w:r w:rsidRPr="00707F40">
        <w:rPr>
          <w:rFonts w:asciiTheme="minorHAnsi" w:hAnsiTheme="minorHAnsi" w:cstheme="minorHAnsi"/>
          <w:i/>
          <w:sz w:val="20"/>
        </w:rPr>
        <w:t>nové zdroje príjmov</w:t>
      </w:r>
      <w:r w:rsidRPr="00707F40">
        <w:rPr>
          <w:rFonts w:asciiTheme="minorHAnsi" w:hAnsiTheme="minorHAnsi" w:cstheme="minorHAnsi"/>
          <w:sz w:val="20"/>
        </w:rPr>
        <w:t xml:space="preserve"> generované projektom, ktoré neboli zohľadnené  pri kalkulácii finančnej medzery ex ante (napr. nespoplatnená cesta, na ktorej sa začalo vyberať mýto neskôr alebo sa vyskytol prenájom priestorov a služieb), </w:t>
      </w:r>
    </w:p>
    <w:p w14:paraId="75C4A7F3" w14:textId="5208135B" w:rsidR="00707F40" w:rsidRPr="00707F40" w:rsidRDefault="00707F40" w:rsidP="00707F40">
      <w:pPr>
        <w:keepNext/>
        <w:keepLines/>
        <w:numPr>
          <w:ilvl w:val="1"/>
          <w:numId w:val="168"/>
        </w:numPr>
        <w:spacing w:line="276" w:lineRule="auto"/>
        <w:jc w:val="both"/>
        <w:rPr>
          <w:rFonts w:asciiTheme="minorHAnsi" w:hAnsiTheme="minorHAnsi" w:cstheme="minorHAnsi"/>
          <w:sz w:val="20"/>
        </w:rPr>
      </w:pPr>
      <w:r w:rsidRPr="00707F40">
        <w:rPr>
          <w:rFonts w:asciiTheme="minorHAnsi" w:hAnsiTheme="minorHAnsi" w:cstheme="minorHAnsi"/>
          <w:sz w:val="20"/>
        </w:rPr>
        <w:t xml:space="preserve">dochádza k </w:t>
      </w:r>
      <w:r w:rsidRPr="00707F40">
        <w:rPr>
          <w:rFonts w:asciiTheme="minorHAnsi" w:hAnsiTheme="minorHAnsi" w:cstheme="minorHAnsi"/>
          <w:i/>
          <w:sz w:val="20"/>
        </w:rPr>
        <w:t>podstatným zmenám v tarifnej politike</w:t>
      </w:r>
      <w:r w:rsidRPr="00707F40">
        <w:rPr>
          <w:rFonts w:asciiTheme="minorHAnsi" w:hAnsiTheme="minorHAnsi" w:cstheme="minorHAnsi"/>
          <w:sz w:val="20"/>
        </w:rPr>
        <w:t xml:space="preserve"> (napr. výrazná zmena taríf za používanie ciest), ktorá vyžaduje prepočet finančnej medzery – za podstatnú zmenu sa považuje navýšenie cien/taríf o </w:t>
      </w:r>
      <w:r w:rsidRPr="00707F40">
        <w:rPr>
          <w:rFonts w:asciiTheme="minorHAnsi" w:hAnsiTheme="minorHAnsi" w:cstheme="minorHAnsi"/>
          <w:b/>
          <w:sz w:val="20"/>
        </w:rPr>
        <w:t>viac ako 10 %</w:t>
      </w:r>
      <w:r w:rsidRPr="00707F40">
        <w:rPr>
          <w:rFonts w:asciiTheme="minorHAnsi" w:hAnsiTheme="minorHAnsi" w:cstheme="minorHAnsi"/>
          <w:sz w:val="20"/>
        </w:rPr>
        <w:t>.</w:t>
      </w:r>
    </w:p>
    <w:p w14:paraId="3B7F6FBC" w14:textId="77777777" w:rsidR="00707F40" w:rsidRDefault="00707F40" w:rsidP="00707F40">
      <w:pPr>
        <w:keepNext/>
        <w:keepLines/>
        <w:spacing w:line="276" w:lineRule="auto"/>
        <w:jc w:val="both"/>
        <w:rPr>
          <w:rFonts w:asciiTheme="minorHAnsi" w:hAnsiTheme="minorHAnsi" w:cstheme="minorHAnsi"/>
          <w:sz w:val="20"/>
        </w:rPr>
      </w:pPr>
    </w:p>
    <w:tbl>
      <w:tblPr>
        <w:tblStyle w:val="Mriekatabuky"/>
        <w:tblW w:w="0" w:type="auto"/>
        <w:shd w:val="clear" w:color="auto" w:fill="F2F2F2" w:themeFill="background1" w:themeFillShade="F2"/>
        <w:tblLook w:val="04A0" w:firstRow="1" w:lastRow="0" w:firstColumn="1" w:lastColumn="0" w:noHBand="0" w:noVBand="1"/>
      </w:tblPr>
      <w:tblGrid>
        <w:gridCol w:w="9060"/>
      </w:tblGrid>
      <w:tr w:rsidR="0096787B" w:rsidRPr="002635DE" w14:paraId="63356AF6" w14:textId="77777777" w:rsidTr="00B34313">
        <w:tc>
          <w:tcPr>
            <w:tcW w:w="9060" w:type="dxa"/>
            <w:tcBorders>
              <w:top w:val="single" w:sz="12" w:space="0" w:color="00A1DE" w:themeColor="accent3"/>
              <w:left w:val="single" w:sz="12" w:space="0" w:color="00A1DE" w:themeColor="accent3"/>
              <w:bottom w:val="single" w:sz="12" w:space="0" w:color="00A1DE" w:themeColor="accent3"/>
              <w:right w:val="single" w:sz="12" w:space="0" w:color="00A1DE" w:themeColor="accent3"/>
            </w:tcBorders>
            <w:shd w:val="clear" w:color="auto" w:fill="F2F2F2" w:themeFill="background1" w:themeFillShade="F2"/>
          </w:tcPr>
          <w:p w14:paraId="52273652" w14:textId="77777777" w:rsidR="001E50CE" w:rsidRDefault="001E50CE">
            <w:pPr>
              <w:keepNext/>
              <w:keepLines/>
              <w:spacing w:line="276" w:lineRule="auto"/>
              <w:ind w:left="0"/>
              <w:jc w:val="both"/>
              <w:rPr>
                <w:rFonts w:asciiTheme="minorHAnsi" w:hAnsiTheme="minorHAnsi" w:cstheme="minorHAnsi"/>
                <w:i/>
                <w:sz w:val="20"/>
                <w:lang w:val="en-US"/>
              </w:rPr>
            </w:pPr>
            <w:proofErr w:type="spellStart"/>
            <w:r w:rsidRPr="001E50CE">
              <w:rPr>
                <w:rFonts w:asciiTheme="minorHAnsi" w:hAnsiTheme="minorHAnsi" w:cstheme="minorHAnsi"/>
                <w:i/>
                <w:sz w:val="20"/>
                <w:lang w:val="en-US"/>
              </w:rPr>
              <w:t>Ak</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vzniknú</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rozdiely</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medzi</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vopred</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odhadnutými</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príjmami</w:t>
            </w:r>
            <w:proofErr w:type="spellEnd"/>
            <w:r w:rsidRPr="001E50CE">
              <w:rPr>
                <w:rFonts w:asciiTheme="minorHAnsi" w:hAnsiTheme="minorHAnsi" w:cstheme="minorHAnsi"/>
                <w:i/>
                <w:sz w:val="20"/>
                <w:lang w:val="en-US"/>
              </w:rPr>
              <w:t xml:space="preserve"> ex ante a </w:t>
            </w:r>
            <w:proofErr w:type="spellStart"/>
            <w:r w:rsidRPr="001E50CE">
              <w:rPr>
                <w:rFonts w:asciiTheme="minorHAnsi" w:hAnsiTheme="minorHAnsi" w:cstheme="minorHAnsi"/>
                <w:i/>
                <w:sz w:val="20"/>
                <w:lang w:val="en-US"/>
              </w:rPr>
              <w:t>príjmami</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ktoré</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boli</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nakoniec</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realizované</w:t>
            </w:r>
            <w:proofErr w:type="spellEnd"/>
            <w:r w:rsidRPr="001E50CE">
              <w:rPr>
                <w:rFonts w:asciiTheme="minorHAnsi" w:hAnsiTheme="minorHAnsi" w:cstheme="minorHAnsi"/>
                <w:i/>
                <w:sz w:val="20"/>
                <w:lang w:val="en-US"/>
              </w:rPr>
              <w:t xml:space="preserve"> a </w:t>
            </w:r>
            <w:proofErr w:type="spellStart"/>
            <w:r w:rsidRPr="001E50CE">
              <w:rPr>
                <w:rFonts w:asciiTheme="minorHAnsi" w:hAnsiTheme="minorHAnsi" w:cstheme="minorHAnsi"/>
                <w:i/>
                <w:sz w:val="20"/>
                <w:lang w:val="en-US"/>
              </w:rPr>
              <w:t>jedná</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sa</w:t>
            </w:r>
            <w:proofErr w:type="spellEnd"/>
            <w:r w:rsidRPr="001E50CE">
              <w:rPr>
                <w:rFonts w:asciiTheme="minorHAnsi" w:hAnsiTheme="minorHAnsi" w:cstheme="minorHAnsi"/>
                <w:i/>
                <w:sz w:val="20"/>
                <w:lang w:val="en-US"/>
              </w:rPr>
              <w:t xml:space="preserve"> o tie </w:t>
            </w:r>
            <w:proofErr w:type="spellStart"/>
            <w:r w:rsidRPr="001E50CE">
              <w:rPr>
                <w:rFonts w:asciiTheme="minorHAnsi" w:hAnsiTheme="minorHAnsi" w:cstheme="minorHAnsi"/>
                <w:i/>
                <w:sz w:val="20"/>
                <w:lang w:val="en-US"/>
              </w:rPr>
              <w:t>isté</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zdroje</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príjmov</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ktoré</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vstupovali</w:t>
            </w:r>
            <w:proofErr w:type="spellEnd"/>
            <w:r w:rsidRPr="001E50CE">
              <w:rPr>
                <w:rFonts w:asciiTheme="minorHAnsi" w:hAnsiTheme="minorHAnsi" w:cstheme="minorHAnsi"/>
                <w:i/>
                <w:sz w:val="20"/>
                <w:lang w:val="en-US"/>
              </w:rPr>
              <w:t xml:space="preserve"> do </w:t>
            </w:r>
            <w:proofErr w:type="spellStart"/>
            <w:r w:rsidRPr="001E50CE">
              <w:rPr>
                <w:rFonts w:asciiTheme="minorHAnsi" w:hAnsiTheme="minorHAnsi" w:cstheme="minorHAnsi"/>
                <w:i/>
                <w:sz w:val="20"/>
                <w:lang w:val="en-US"/>
              </w:rPr>
              <w:t>výpočtu</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finančnej</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medzery</w:t>
            </w:r>
            <w:proofErr w:type="spellEnd"/>
            <w:r w:rsidRPr="001E50CE">
              <w:rPr>
                <w:rFonts w:asciiTheme="minorHAnsi" w:hAnsiTheme="minorHAnsi" w:cstheme="minorHAnsi"/>
                <w:i/>
                <w:sz w:val="20"/>
                <w:lang w:val="en-US"/>
              </w:rPr>
              <w:t xml:space="preserve"> ex ante, </w:t>
            </w:r>
            <w:proofErr w:type="spellStart"/>
            <w:r w:rsidRPr="001E50CE">
              <w:rPr>
                <w:rFonts w:asciiTheme="minorHAnsi" w:hAnsiTheme="minorHAnsi" w:cstheme="minorHAnsi"/>
                <w:i/>
                <w:sz w:val="20"/>
                <w:lang w:val="en-US"/>
              </w:rPr>
              <w:t>nevyžaduje</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sa</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rekalkulácia</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finančnej</w:t>
            </w:r>
            <w:proofErr w:type="spellEnd"/>
            <w:r w:rsidRPr="001E50CE">
              <w:rPr>
                <w:rFonts w:asciiTheme="minorHAnsi" w:hAnsiTheme="minorHAnsi" w:cstheme="minorHAnsi"/>
                <w:i/>
                <w:sz w:val="20"/>
                <w:lang w:val="en-US"/>
              </w:rPr>
              <w:t xml:space="preserve"> </w:t>
            </w:r>
            <w:proofErr w:type="spellStart"/>
            <w:r w:rsidRPr="001E50CE">
              <w:rPr>
                <w:rFonts w:asciiTheme="minorHAnsi" w:hAnsiTheme="minorHAnsi" w:cstheme="minorHAnsi"/>
                <w:i/>
                <w:sz w:val="20"/>
                <w:lang w:val="en-US"/>
              </w:rPr>
              <w:t>medzery</w:t>
            </w:r>
            <w:proofErr w:type="spellEnd"/>
            <w:r w:rsidRPr="001E50CE">
              <w:rPr>
                <w:rFonts w:asciiTheme="minorHAnsi" w:hAnsiTheme="minorHAnsi" w:cstheme="minorHAnsi"/>
                <w:i/>
                <w:sz w:val="20"/>
                <w:lang w:val="en-US"/>
              </w:rPr>
              <w:t>.</w:t>
            </w:r>
          </w:p>
          <w:p w14:paraId="6F3F2B34" w14:textId="77777777" w:rsidR="001E50CE" w:rsidRDefault="001E50CE">
            <w:pPr>
              <w:keepNext/>
              <w:keepLines/>
              <w:spacing w:line="276" w:lineRule="auto"/>
              <w:ind w:left="0"/>
              <w:jc w:val="both"/>
              <w:rPr>
                <w:rFonts w:asciiTheme="minorHAnsi" w:hAnsiTheme="minorHAnsi" w:cstheme="minorHAnsi"/>
                <w:i/>
                <w:sz w:val="20"/>
                <w:lang w:val="en-US"/>
              </w:rPr>
            </w:pPr>
          </w:p>
          <w:p w14:paraId="3C42A15E" w14:textId="455BD675" w:rsidR="0096787B" w:rsidRPr="002635DE" w:rsidRDefault="0096787B">
            <w:pPr>
              <w:keepNext/>
              <w:keepLines/>
              <w:spacing w:line="276" w:lineRule="auto"/>
              <w:ind w:left="0"/>
              <w:jc w:val="both"/>
              <w:rPr>
                <w:rFonts w:asciiTheme="minorHAnsi" w:hAnsiTheme="minorHAnsi" w:cstheme="minorHAnsi"/>
                <w:sz w:val="20"/>
                <w:lang w:val="en-US"/>
              </w:rPr>
            </w:pPr>
            <w:proofErr w:type="spellStart"/>
            <w:r w:rsidRPr="002635DE">
              <w:rPr>
                <w:rFonts w:asciiTheme="minorHAnsi" w:hAnsiTheme="minorHAnsi" w:cstheme="minorHAnsi"/>
                <w:i/>
                <w:sz w:val="20"/>
                <w:lang w:val="en-US"/>
              </w:rPr>
              <w:t>Zmeny</w:t>
            </w:r>
            <w:proofErr w:type="spellEnd"/>
            <w:r w:rsidRPr="002635DE">
              <w:rPr>
                <w:rFonts w:asciiTheme="minorHAnsi" w:hAnsiTheme="minorHAnsi" w:cstheme="minorHAnsi"/>
                <w:i/>
                <w:sz w:val="20"/>
                <w:lang w:val="en-US"/>
              </w:rPr>
              <w:t xml:space="preserve"> v </w:t>
            </w:r>
            <w:proofErr w:type="spellStart"/>
            <w:r w:rsidRPr="002635DE">
              <w:rPr>
                <w:rFonts w:asciiTheme="minorHAnsi" w:hAnsiTheme="minorHAnsi" w:cstheme="minorHAnsi"/>
                <w:i/>
                <w:sz w:val="20"/>
                <w:lang w:val="en-US"/>
              </w:rPr>
              <w:t>dopyte</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alebo</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iných</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externých</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ekonomických</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faktoroch</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napr</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nepredvídateľná</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cenová</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inflácia</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nevyžadujú</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prepočet</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finančnej</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medzery</w:t>
            </w:r>
            <w:proofErr w:type="spellEnd"/>
            <w:r w:rsidRPr="002635DE">
              <w:rPr>
                <w:rFonts w:asciiTheme="minorHAnsi" w:hAnsiTheme="minorHAnsi" w:cstheme="minorHAnsi"/>
                <w:i/>
                <w:sz w:val="20"/>
                <w:lang w:val="en-US"/>
              </w:rPr>
              <w:t xml:space="preserve"> a </w:t>
            </w:r>
            <w:proofErr w:type="spellStart"/>
            <w:r w:rsidRPr="002635DE">
              <w:rPr>
                <w:rFonts w:asciiTheme="minorHAnsi" w:hAnsiTheme="minorHAnsi" w:cstheme="minorHAnsi"/>
                <w:i/>
                <w:sz w:val="20"/>
                <w:lang w:val="en-US"/>
              </w:rPr>
              <w:t>zníženie</w:t>
            </w:r>
            <w:proofErr w:type="spellEnd"/>
            <w:r w:rsidRPr="002635DE">
              <w:rPr>
                <w:rFonts w:asciiTheme="minorHAnsi" w:hAnsiTheme="minorHAnsi" w:cstheme="minorHAnsi"/>
                <w:i/>
                <w:sz w:val="20"/>
                <w:lang w:val="en-US"/>
              </w:rPr>
              <w:t xml:space="preserve"> NFP.</w:t>
            </w:r>
          </w:p>
        </w:tc>
      </w:tr>
    </w:tbl>
    <w:p w14:paraId="4E819A79" w14:textId="77777777" w:rsidR="00394007" w:rsidRDefault="00394007" w:rsidP="0096787B">
      <w:pPr>
        <w:keepNext/>
        <w:keepLines/>
        <w:spacing w:line="276" w:lineRule="auto"/>
        <w:jc w:val="both"/>
        <w:rPr>
          <w:rFonts w:asciiTheme="minorHAnsi" w:hAnsiTheme="minorHAnsi" w:cstheme="minorHAnsi"/>
          <w:sz w:val="20"/>
        </w:rPr>
      </w:pPr>
    </w:p>
    <w:p w14:paraId="79979060" w14:textId="16599D46" w:rsidR="00363881" w:rsidRDefault="0096787B" w:rsidP="0096787B">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 xml:space="preserve">Prijímateľ postupuje pri výpočte finančnej medzery v súlade s  Metodickou príručkou k tvorbe analýz výdavkov a príjmov (CBA) v rámci predkladania investičných projektov </w:t>
      </w:r>
      <w:r w:rsidR="00C05EFF">
        <w:rPr>
          <w:rFonts w:asciiTheme="minorHAnsi" w:hAnsiTheme="minorHAnsi" w:cstheme="minorHAnsi"/>
          <w:sz w:val="20"/>
        </w:rPr>
        <w:t xml:space="preserve">OPII </w:t>
      </w:r>
      <w:r w:rsidRPr="002635DE">
        <w:rPr>
          <w:rFonts w:asciiTheme="minorHAnsi" w:hAnsiTheme="minorHAnsi" w:cstheme="minorHAnsi"/>
          <w:sz w:val="20"/>
        </w:rPr>
        <w:t xml:space="preserve">v oblasti dopravy pre programové obdobie 2014 </w:t>
      </w:r>
      <w:r w:rsidR="00CF3E22">
        <w:rPr>
          <w:rFonts w:asciiTheme="minorHAnsi" w:hAnsiTheme="minorHAnsi" w:cstheme="minorHAnsi"/>
          <w:sz w:val="20"/>
        </w:rPr>
        <w:t>–</w:t>
      </w:r>
      <w:r w:rsidRPr="002635DE">
        <w:rPr>
          <w:rFonts w:asciiTheme="minorHAnsi" w:hAnsiTheme="minorHAnsi" w:cstheme="minorHAnsi"/>
          <w:sz w:val="20"/>
        </w:rPr>
        <w:t xml:space="preserve"> 2020</w:t>
      </w:r>
      <w:r w:rsidR="00CF3E22">
        <w:rPr>
          <w:rFonts w:asciiTheme="minorHAnsi" w:hAnsiTheme="minorHAnsi" w:cstheme="minorHAnsi"/>
          <w:sz w:val="20"/>
        </w:rPr>
        <w:t xml:space="preserve">. </w:t>
      </w:r>
    </w:p>
    <w:p w14:paraId="508F28D3" w14:textId="77777777" w:rsidR="00363881" w:rsidRDefault="00363881" w:rsidP="0096787B">
      <w:pPr>
        <w:keepNext/>
        <w:keepLines/>
        <w:spacing w:line="276" w:lineRule="auto"/>
        <w:jc w:val="both"/>
        <w:rPr>
          <w:rFonts w:asciiTheme="minorHAnsi" w:hAnsiTheme="minorHAnsi" w:cstheme="minorHAnsi"/>
          <w:sz w:val="20"/>
        </w:rPr>
      </w:pPr>
    </w:p>
    <w:p w14:paraId="5AD88F11" w14:textId="468AA956" w:rsidR="0096787B" w:rsidRPr="002635DE" w:rsidRDefault="0096787B" w:rsidP="0096787B">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V prípade monitorovania príjmov u projektov podľa čl. 61 ods. 6 všeobecného nariadenia, u ktorých nebolo možné odhadnúť príjem, postupuje prijímateľ podľa čl. 4.3 MP CKO č. 7.</w:t>
      </w:r>
    </w:p>
    <w:p w14:paraId="40F55D49" w14:textId="77777777" w:rsidR="0096787B" w:rsidRDefault="0096787B" w:rsidP="001E58D8">
      <w:pPr>
        <w:keepNext/>
        <w:keepLines/>
        <w:spacing w:line="276" w:lineRule="auto"/>
        <w:jc w:val="both"/>
        <w:rPr>
          <w:rFonts w:asciiTheme="minorHAnsi" w:hAnsiTheme="minorHAnsi" w:cstheme="minorHAnsi"/>
          <w:b/>
          <w:sz w:val="20"/>
          <w:u w:val="single"/>
        </w:rPr>
      </w:pPr>
    </w:p>
    <w:p w14:paraId="5DCC0A85" w14:textId="77777777" w:rsidR="00363881" w:rsidRDefault="00363881" w:rsidP="001E58D8">
      <w:pPr>
        <w:keepNext/>
        <w:keepLines/>
        <w:spacing w:line="276" w:lineRule="auto"/>
        <w:jc w:val="both"/>
        <w:rPr>
          <w:rFonts w:asciiTheme="minorHAnsi" w:hAnsiTheme="minorHAnsi" w:cstheme="minorHAnsi"/>
          <w:b/>
          <w:sz w:val="20"/>
          <w:u w:val="single"/>
        </w:rPr>
      </w:pPr>
    </w:p>
    <w:p w14:paraId="44E1BB19" w14:textId="77777777" w:rsidR="002635DE" w:rsidRPr="001E58D8" w:rsidRDefault="002635DE" w:rsidP="001E58D8">
      <w:pPr>
        <w:keepNext/>
        <w:keepLines/>
        <w:spacing w:line="276" w:lineRule="auto"/>
        <w:jc w:val="both"/>
        <w:rPr>
          <w:rFonts w:asciiTheme="minorHAnsi" w:hAnsiTheme="minorHAnsi" w:cstheme="minorHAnsi"/>
          <w:b/>
          <w:sz w:val="20"/>
          <w:u w:val="single"/>
        </w:rPr>
      </w:pPr>
      <w:r w:rsidRPr="001E58D8">
        <w:rPr>
          <w:rFonts w:asciiTheme="minorHAnsi" w:hAnsiTheme="minorHAnsi" w:cstheme="minorHAnsi"/>
          <w:b/>
          <w:sz w:val="20"/>
          <w:u w:val="single"/>
        </w:rPr>
        <w:t>Projekty vytvárajúce príjmy mimo pôsobnosti čl. 61</w:t>
      </w:r>
      <w:bookmarkEnd w:id="691"/>
    </w:p>
    <w:p w14:paraId="22D38C1F"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Projekty, ktoré svojou charakteristikou resp. objemom</w:t>
      </w:r>
      <w:r w:rsidRPr="002635DE">
        <w:rPr>
          <w:rFonts w:asciiTheme="minorHAnsi" w:hAnsiTheme="minorHAnsi" w:cstheme="minorHAnsi"/>
          <w:sz w:val="20"/>
          <w:vertAlign w:val="superscript"/>
        </w:rPr>
        <w:footnoteReference w:id="37"/>
      </w:r>
      <w:r w:rsidRPr="002635DE">
        <w:rPr>
          <w:rFonts w:asciiTheme="minorHAnsi" w:hAnsiTheme="minorHAnsi" w:cstheme="minorHAnsi"/>
          <w:sz w:val="20"/>
        </w:rPr>
        <w:t xml:space="preserve"> nespadajú pod aplikáciu čl. 61 všeobecného nariadenia, vytvárajú tzv. iné peňažné príjmy. Tieto príjmy znižujú celkové oprávnené výdavky projektu, čím je znížený základ pre výpočet pomoci a tým aj samotná výška pomoci.</w:t>
      </w:r>
    </w:p>
    <w:p w14:paraId="28B3332A" w14:textId="3DA75D39"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 xml:space="preserve">V prípade projektov vytvárajúcich čistý príjem počas realizácie projektu, ktorých celkové oprávnené výdavky sú </w:t>
      </w:r>
      <w:r w:rsidRPr="002635DE">
        <w:rPr>
          <w:rFonts w:asciiTheme="minorHAnsi" w:hAnsiTheme="minorHAnsi" w:cstheme="minorHAnsi"/>
          <w:b/>
          <w:sz w:val="20"/>
        </w:rPr>
        <w:t>vyššie ako 50 000 Eur</w:t>
      </w:r>
      <w:r w:rsidRPr="002635DE">
        <w:rPr>
          <w:rFonts w:asciiTheme="minorHAnsi" w:hAnsiTheme="minorHAnsi" w:cstheme="minorHAnsi"/>
          <w:sz w:val="20"/>
        </w:rPr>
        <w:t xml:space="preserve"> v zmysle </w:t>
      </w:r>
      <w:r w:rsidRPr="002635DE">
        <w:rPr>
          <w:rFonts w:asciiTheme="minorHAnsi" w:hAnsiTheme="minorHAnsi" w:cstheme="minorHAnsi"/>
          <w:b/>
          <w:sz w:val="20"/>
        </w:rPr>
        <w:t>čl. 65 ods. 8</w:t>
      </w:r>
      <w:r w:rsidRPr="002635DE">
        <w:rPr>
          <w:rFonts w:asciiTheme="minorHAnsi" w:hAnsiTheme="minorHAnsi" w:cstheme="minorHAnsi"/>
          <w:sz w:val="20"/>
        </w:rPr>
        <w:t xml:space="preserve"> všeobecného nariadenia, prijímateľ vykazuje iné peňažné príjmy projektu </w:t>
      </w:r>
      <w:r w:rsidRPr="002635DE">
        <w:rPr>
          <w:rFonts w:asciiTheme="minorHAnsi" w:hAnsiTheme="minorHAnsi" w:cstheme="minorHAnsi"/>
          <w:b/>
          <w:sz w:val="20"/>
        </w:rPr>
        <w:t>v záverečnej monitorovacej správe</w:t>
      </w:r>
      <w:r w:rsidRPr="002635DE">
        <w:rPr>
          <w:rFonts w:asciiTheme="minorHAnsi" w:hAnsiTheme="minorHAnsi" w:cstheme="minorHAnsi"/>
          <w:sz w:val="20"/>
        </w:rPr>
        <w:t xml:space="preserve">, </w:t>
      </w:r>
      <w:r w:rsidRPr="002635DE">
        <w:rPr>
          <w:rFonts w:asciiTheme="minorHAnsi" w:hAnsiTheme="minorHAnsi" w:cstheme="minorHAnsi"/>
          <w:b/>
          <w:sz w:val="20"/>
        </w:rPr>
        <w:t xml:space="preserve">tabuľke č. 9 Iné peňažné príjmy </w:t>
      </w:r>
      <w:r w:rsidRPr="002635DE">
        <w:rPr>
          <w:rFonts w:asciiTheme="minorHAnsi" w:hAnsiTheme="minorHAnsi" w:cstheme="minorHAnsi"/>
          <w:sz w:val="20"/>
        </w:rPr>
        <w:t>(na formulári uvedenom v prílohe 8 Príručky pre prijímateľa).</w:t>
      </w:r>
    </w:p>
    <w:p w14:paraId="58B03B8E" w14:textId="77777777" w:rsidR="00BE68EB" w:rsidRDefault="00BE68EB">
      <w:pPr>
        <w:keepNext/>
        <w:keepLines/>
        <w:spacing w:line="276" w:lineRule="auto"/>
        <w:jc w:val="both"/>
        <w:rPr>
          <w:rFonts w:asciiTheme="minorHAnsi" w:hAnsiTheme="minorHAnsi" w:cstheme="minorHAnsi"/>
          <w:b/>
          <w:bCs/>
          <w:sz w:val="20"/>
          <w:lang w:val="en-US"/>
        </w:rPr>
      </w:pPr>
    </w:p>
    <w:p w14:paraId="7DBEAB0B" w14:textId="31568038" w:rsidR="002635DE" w:rsidRPr="002635DE" w:rsidRDefault="002635DE">
      <w:pPr>
        <w:keepNext/>
        <w:keepLines/>
        <w:spacing w:line="276" w:lineRule="auto"/>
        <w:jc w:val="both"/>
        <w:rPr>
          <w:rFonts w:asciiTheme="minorHAnsi" w:hAnsiTheme="minorHAnsi" w:cstheme="minorHAnsi"/>
          <w:b/>
          <w:bCs/>
          <w:sz w:val="20"/>
          <w:lang w:val="en-US"/>
        </w:rPr>
      </w:pPr>
      <w:proofErr w:type="spellStart"/>
      <w:r w:rsidRPr="002635DE">
        <w:rPr>
          <w:rFonts w:asciiTheme="minorHAnsi" w:hAnsiTheme="minorHAnsi" w:cstheme="minorHAnsi"/>
          <w:b/>
          <w:bCs/>
          <w:sz w:val="20"/>
          <w:lang w:val="en-US"/>
        </w:rPr>
        <w:t>Tabuľka</w:t>
      </w:r>
      <w:proofErr w:type="spellEnd"/>
      <w:r w:rsidRPr="002635DE">
        <w:rPr>
          <w:rFonts w:asciiTheme="minorHAnsi" w:hAnsiTheme="minorHAnsi" w:cstheme="minorHAnsi"/>
          <w:b/>
          <w:bCs/>
          <w:sz w:val="20"/>
          <w:lang w:val="en-US"/>
        </w:rPr>
        <w:t xml:space="preserve">  </w:t>
      </w:r>
      <w:r w:rsidR="009C7BC8">
        <w:rPr>
          <w:rFonts w:asciiTheme="minorHAnsi" w:hAnsiTheme="minorHAnsi" w:cstheme="minorHAnsi"/>
          <w:b/>
          <w:bCs/>
          <w:sz w:val="20"/>
          <w:lang w:val="en-US"/>
        </w:rPr>
        <w:t>6</w:t>
      </w:r>
      <w:r w:rsidRPr="002635DE">
        <w:rPr>
          <w:rFonts w:asciiTheme="minorHAnsi" w:hAnsiTheme="minorHAnsi" w:cstheme="minorHAnsi"/>
          <w:b/>
          <w:bCs/>
          <w:sz w:val="20"/>
          <w:lang w:val="en-US"/>
        </w:rPr>
        <w:t xml:space="preserve"> </w:t>
      </w:r>
      <w:proofErr w:type="spellStart"/>
      <w:r w:rsidRPr="002635DE">
        <w:rPr>
          <w:rFonts w:asciiTheme="minorHAnsi" w:hAnsiTheme="minorHAnsi" w:cstheme="minorHAnsi"/>
          <w:b/>
          <w:bCs/>
          <w:sz w:val="20"/>
          <w:lang w:val="en-US"/>
        </w:rPr>
        <w:t>Časť</w:t>
      </w:r>
      <w:proofErr w:type="spellEnd"/>
      <w:r w:rsidRPr="002635DE">
        <w:rPr>
          <w:rFonts w:asciiTheme="minorHAnsi" w:hAnsiTheme="minorHAnsi" w:cstheme="minorHAnsi"/>
          <w:b/>
          <w:bCs/>
          <w:sz w:val="20"/>
          <w:lang w:val="en-US"/>
        </w:rPr>
        <w:t xml:space="preserve"> 9 </w:t>
      </w:r>
      <w:proofErr w:type="spellStart"/>
      <w:r w:rsidRPr="002635DE">
        <w:rPr>
          <w:rFonts w:asciiTheme="minorHAnsi" w:hAnsiTheme="minorHAnsi" w:cstheme="minorHAnsi"/>
          <w:b/>
          <w:bCs/>
          <w:sz w:val="20"/>
          <w:lang w:val="en-US"/>
        </w:rPr>
        <w:t>Záverečnej</w:t>
      </w:r>
      <w:proofErr w:type="spellEnd"/>
      <w:r w:rsidRPr="002635DE">
        <w:rPr>
          <w:rFonts w:asciiTheme="minorHAnsi" w:hAnsiTheme="minorHAnsi" w:cstheme="minorHAnsi"/>
          <w:b/>
          <w:bCs/>
          <w:sz w:val="20"/>
          <w:lang w:val="en-US"/>
        </w:rPr>
        <w:t xml:space="preserve"> </w:t>
      </w:r>
      <w:proofErr w:type="spellStart"/>
      <w:r w:rsidRPr="002635DE">
        <w:rPr>
          <w:rFonts w:asciiTheme="minorHAnsi" w:hAnsiTheme="minorHAnsi" w:cstheme="minorHAnsi"/>
          <w:b/>
          <w:bCs/>
          <w:sz w:val="20"/>
          <w:lang w:val="en-US"/>
        </w:rPr>
        <w:t>monitorovacej</w:t>
      </w:r>
      <w:proofErr w:type="spellEnd"/>
      <w:r w:rsidRPr="002635DE">
        <w:rPr>
          <w:rFonts w:asciiTheme="minorHAnsi" w:hAnsiTheme="minorHAnsi" w:cstheme="minorHAnsi"/>
          <w:b/>
          <w:bCs/>
          <w:sz w:val="20"/>
          <w:lang w:val="en-US"/>
        </w:rPr>
        <w:t xml:space="preserve"> </w:t>
      </w:r>
      <w:proofErr w:type="spellStart"/>
      <w:r w:rsidRPr="002635DE">
        <w:rPr>
          <w:rFonts w:asciiTheme="minorHAnsi" w:hAnsiTheme="minorHAnsi" w:cstheme="minorHAnsi"/>
          <w:b/>
          <w:bCs/>
          <w:sz w:val="20"/>
          <w:lang w:val="en-US"/>
        </w:rPr>
        <w:t>správy</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8"/>
        <w:gridCol w:w="3217"/>
      </w:tblGrid>
      <w:tr w:rsidR="002635DE" w:rsidRPr="002635DE" w14:paraId="31655709" w14:textId="77777777" w:rsidTr="001E58D8">
        <w:trPr>
          <w:trHeight w:val="220"/>
        </w:trPr>
        <w:tc>
          <w:tcPr>
            <w:tcW w:w="8995" w:type="dxa"/>
            <w:gridSpan w:val="2"/>
            <w:shd w:val="clear" w:color="auto" w:fill="81BC00"/>
          </w:tcPr>
          <w:p w14:paraId="16B4CE91"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b/>
                <w:sz w:val="20"/>
              </w:rPr>
              <w:t>9. Iné peňažné príjmy projektu</w:t>
            </w:r>
          </w:p>
        </w:tc>
      </w:tr>
      <w:tr w:rsidR="002635DE" w:rsidRPr="002635DE" w14:paraId="29A9FB76" w14:textId="77777777" w:rsidTr="001E58D8">
        <w:trPr>
          <w:trHeight w:val="248"/>
        </w:trPr>
        <w:tc>
          <w:tcPr>
            <w:tcW w:w="5778" w:type="dxa"/>
            <w:shd w:val="clear" w:color="auto" w:fill="D9D9D9"/>
          </w:tcPr>
          <w:p w14:paraId="17C8BD41"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Iné peňažné príjmy projektu v monitorovanom období (v EUR)</w:t>
            </w:r>
          </w:p>
        </w:tc>
        <w:tc>
          <w:tcPr>
            <w:tcW w:w="3217" w:type="dxa"/>
          </w:tcPr>
          <w:p w14:paraId="0B1116F2" w14:textId="77777777" w:rsidR="002635DE" w:rsidRPr="002635DE" w:rsidRDefault="002635DE">
            <w:pPr>
              <w:keepNext/>
              <w:keepLines/>
              <w:spacing w:line="276" w:lineRule="auto"/>
              <w:jc w:val="both"/>
              <w:rPr>
                <w:rFonts w:asciiTheme="minorHAnsi" w:hAnsiTheme="minorHAnsi" w:cstheme="minorHAnsi"/>
                <w:sz w:val="20"/>
              </w:rPr>
            </w:pPr>
          </w:p>
        </w:tc>
      </w:tr>
      <w:tr w:rsidR="002635DE" w:rsidRPr="002635DE" w14:paraId="6AC686FA" w14:textId="77777777" w:rsidTr="001E58D8">
        <w:trPr>
          <w:trHeight w:val="266"/>
        </w:trPr>
        <w:tc>
          <w:tcPr>
            <w:tcW w:w="5778" w:type="dxa"/>
            <w:shd w:val="clear" w:color="auto" w:fill="D9D9D9"/>
          </w:tcPr>
          <w:p w14:paraId="7920A485"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Prevádzkové výdavky projektu v monitorovanom období (v EUR)</w:t>
            </w:r>
          </w:p>
        </w:tc>
        <w:tc>
          <w:tcPr>
            <w:tcW w:w="3217" w:type="dxa"/>
          </w:tcPr>
          <w:p w14:paraId="74548D88" w14:textId="77777777" w:rsidR="002635DE" w:rsidRPr="002635DE" w:rsidRDefault="002635DE">
            <w:pPr>
              <w:keepNext/>
              <w:keepLines/>
              <w:spacing w:line="276" w:lineRule="auto"/>
              <w:jc w:val="both"/>
              <w:rPr>
                <w:rFonts w:asciiTheme="minorHAnsi" w:hAnsiTheme="minorHAnsi" w:cstheme="minorHAnsi"/>
                <w:sz w:val="20"/>
              </w:rPr>
            </w:pPr>
          </w:p>
        </w:tc>
      </w:tr>
      <w:tr w:rsidR="002635DE" w:rsidRPr="002635DE" w14:paraId="619B5548" w14:textId="77777777" w:rsidTr="001E58D8">
        <w:trPr>
          <w:trHeight w:val="248"/>
        </w:trPr>
        <w:tc>
          <w:tcPr>
            <w:tcW w:w="5778" w:type="dxa"/>
            <w:shd w:val="clear" w:color="auto" w:fill="D9D9D9"/>
          </w:tcPr>
          <w:p w14:paraId="5D35064D"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Iné čisté peňažné príjmy projektu  v monitorovanom období (v EUR)</w:t>
            </w:r>
          </w:p>
        </w:tc>
        <w:tc>
          <w:tcPr>
            <w:tcW w:w="3217" w:type="dxa"/>
          </w:tcPr>
          <w:p w14:paraId="563F9DF3" w14:textId="77777777" w:rsidR="002635DE" w:rsidRPr="002635DE" w:rsidRDefault="002635DE">
            <w:pPr>
              <w:keepNext/>
              <w:keepLines/>
              <w:spacing w:line="276" w:lineRule="auto"/>
              <w:jc w:val="both"/>
              <w:rPr>
                <w:rFonts w:asciiTheme="minorHAnsi" w:hAnsiTheme="minorHAnsi" w:cstheme="minorHAnsi"/>
                <w:sz w:val="20"/>
              </w:rPr>
            </w:pPr>
          </w:p>
        </w:tc>
      </w:tr>
    </w:tbl>
    <w:p w14:paraId="5A7BA919" w14:textId="77777777" w:rsidR="00363881" w:rsidRDefault="00363881">
      <w:pPr>
        <w:keepNext/>
        <w:keepLines/>
        <w:spacing w:line="276" w:lineRule="auto"/>
        <w:jc w:val="both"/>
        <w:rPr>
          <w:rFonts w:asciiTheme="minorHAnsi" w:hAnsiTheme="minorHAnsi" w:cstheme="minorHAnsi"/>
          <w:sz w:val="20"/>
        </w:rPr>
      </w:pPr>
    </w:p>
    <w:p w14:paraId="34105583" w14:textId="0BB5DA12"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Na projekty vytvárajúce čistý príjem počas realizácie projektu, ktorých celkové oprávnené výdavky sú rovné alebo nižšie ako 50 000 Eur, sa povinnosť odpočítať čisté iné peňažné príjmy vytvorené v období realizácie projektu od oprávnených výdavkov projektu nevzťahuje.</w:t>
      </w:r>
    </w:p>
    <w:p w14:paraId="71AD5349" w14:textId="38561541" w:rsid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Prijímateľ predkladá na RO OPII záverečnú monitorovaciu správa projektu do 30 pracovných dní odo dňa ukončenia aktivít projektu ktorá sleduje celé obdobie od účinnosti zmluvy o poskytnutí NFP do momentu ukončenia realizácie aktivít projektu.</w:t>
      </w:r>
    </w:p>
    <w:p w14:paraId="597A23FF" w14:textId="77777777" w:rsidR="00BE68EB" w:rsidRPr="002635DE" w:rsidRDefault="00BE68EB">
      <w:pPr>
        <w:keepNext/>
        <w:keepLines/>
        <w:spacing w:line="276" w:lineRule="auto"/>
        <w:jc w:val="both"/>
        <w:rPr>
          <w:rFonts w:asciiTheme="minorHAnsi" w:hAnsiTheme="minorHAnsi" w:cstheme="minorHAnsi"/>
          <w:sz w:val="20"/>
        </w:rPr>
      </w:pPr>
    </w:p>
    <w:p w14:paraId="2161096A" w14:textId="77777777" w:rsidR="002635DE" w:rsidRPr="001E58D8" w:rsidRDefault="002635DE" w:rsidP="001E58D8">
      <w:pPr>
        <w:keepNext/>
        <w:keepLines/>
        <w:spacing w:line="276" w:lineRule="auto"/>
        <w:jc w:val="both"/>
        <w:rPr>
          <w:rFonts w:asciiTheme="minorHAnsi" w:hAnsiTheme="minorHAnsi" w:cstheme="minorHAnsi"/>
          <w:b/>
          <w:sz w:val="20"/>
          <w:u w:val="single"/>
        </w:rPr>
      </w:pPr>
      <w:bookmarkStart w:id="693" w:name="_Toc469685700"/>
      <w:r w:rsidRPr="001E58D8">
        <w:rPr>
          <w:rFonts w:asciiTheme="minorHAnsi" w:hAnsiTheme="minorHAnsi" w:cstheme="minorHAnsi"/>
          <w:b/>
          <w:sz w:val="20"/>
          <w:u w:val="single"/>
        </w:rPr>
        <w:t>Spôsob vysporiadania čistého príjmu mimo pôsobnosti čl. 61</w:t>
      </w:r>
      <w:bookmarkEnd w:id="693"/>
    </w:p>
    <w:p w14:paraId="22B2DE95"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V súlade s čl. 65 ods. 8 všeobecného nariadenia je nutné pri projektoch, ktorých celkové oprávnené výdavky presahujú hranicu 50 000 Eur, odpočítať čisté iné peňažné príjmy vytvorené v období realizácie projektu od oprávnených výdavkov projektu, a to najneskôr pri predložení záverečnej žiadosti o platbu, pokiaľ tieto príjmy neboli zohľadnené už pri schválení projektu a pomoc nebola znížená už na začiatku projektu. Čisté iné peňažné príjmy predstavujú rozdiel iných peňažných príjmov a prevádzkových výdavkov projektu.</w:t>
      </w:r>
    </w:p>
    <w:p w14:paraId="4E3407BB" w14:textId="77777777" w:rsidR="00BE68EB" w:rsidRDefault="00BE68EB">
      <w:pPr>
        <w:keepNext/>
        <w:keepLines/>
        <w:spacing w:line="276" w:lineRule="auto"/>
        <w:jc w:val="both"/>
        <w:rPr>
          <w:rFonts w:asciiTheme="minorHAnsi" w:hAnsiTheme="minorHAnsi" w:cstheme="minorHAnsi"/>
          <w:sz w:val="20"/>
        </w:rPr>
      </w:pPr>
    </w:p>
    <w:p w14:paraId="4311C103"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Ak sa predpokladaná výška čistých iných peňažných príjmov líši od skutočne dosiahnutých hodnôt, potom platí:</w:t>
      </w:r>
    </w:p>
    <w:p w14:paraId="1B26637D" w14:textId="77777777" w:rsidR="002635DE" w:rsidRPr="002635DE" w:rsidRDefault="002635DE">
      <w:pPr>
        <w:keepNext/>
        <w:keepLines/>
        <w:numPr>
          <w:ilvl w:val="0"/>
          <w:numId w:val="166"/>
        </w:numPr>
        <w:spacing w:line="276" w:lineRule="auto"/>
        <w:jc w:val="both"/>
        <w:rPr>
          <w:rFonts w:asciiTheme="minorHAnsi" w:hAnsiTheme="minorHAnsi" w:cstheme="minorHAnsi"/>
          <w:sz w:val="20"/>
        </w:rPr>
      </w:pPr>
      <w:r w:rsidRPr="002635DE">
        <w:rPr>
          <w:rFonts w:asciiTheme="minorHAnsi" w:hAnsiTheme="minorHAnsi" w:cstheme="minorHAnsi"/>
          <w:sz w:val="20"/>
        </w:rPr>
        <w:t>ak sú skutočné čisté iné peňažné príjmy nižšie, prijímateľ nemá nárok na navýšenie NFP,</w:t>
      </w:r>
    </w:p>
    <w:p w14:paraId="2AC36C42" w14:textId="77777777" w:rsidR="002635DE" w:rsidRPr="002635DE" w:rsidRDefault="002635DE">
      <w:pPr>
        <w:keepNext/>
        <w:keepLines/>
        <w:numPr>
          <w:ilvl w:val="0"/>
          <w:numId w:val="166"/>
        </w:numPr>
        <w:spacing w:line="276" w:lineRule="auto"/>
        <w:jc w:val="both"/>
        <w:rPr>
          <w:rFonts w:asciiTheme="minorHAnsi" w:hAnsiTheme="minorHAnsi" w:cstheme="minorHAnsi"/>
          <w:sz w:val="20"/>
        </w:rPr>
      </w:pPr>
      <w:r w:rsidRPr="002635DE">
        <w:rPr>
          <w:rFonts w:asciiTheme="minorHAnsi" w:hAnsiTheme="minorHAnsi" w:cstheme="minorHAnsi"/>
          <w:sz w:val="20"/>
        </w:rPr>
        <w:t>ak sú skutočné čisté iné peňažné príjmy vyššie, o toto navýšenie sa ponížia oprávnené výdavky a tým aj výška NFP.</w:t>
      </w:r>
    </w:p>
    <w:p w14:paraId="261CDC25" w14:textId="77777777" w:rsid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Ak na spolufinancovanie nie sú oprávnené všetky investičné výdavky, čistý príjem sa úmerne rozdelí na oprávnenú a neoprávnenú časť výdavkov.</w:t>
      </w:r>
    </w:p>
    <w:p w14:paraId="62D99457" w14:textId="77777777" w:rsidR="00CF3E22" w:rsidRPr="002635DE" w:rsidRDefault="00CF3E22">
      <w:pPr>
        <w:keepNext/>
        <w:keepLines/>
        <w:spacing w:line="276" w:lineRule="auto"/>
        <w:jc w:val="both"/>
        <w:rPr>
          <w:rFonts w:asciiTheme="minorHAnsi" w:hAnsiTheme="minorHAnsi" w:cstheme="minorHAnsi"/>
          <w:sz w:val="20"/>
        </w:rPr>
      </w:pPr>
    </w:p>
    <w:tbl>
      <w:tblPr>
        <w:tblStyle w:val="Mriekatabuky"/>
        <w:tblW w:w="0" w:type="auto"/>
        <w:shd w:val="clear" w:color="auto" w:fill="F2F2F2" w:themeFill="background1" w:themeFillShade="F2"/>
        <w:tblLook w:val="04A0" w:firstRow="1" w:lastRow="0" w:firstColumn="1" w:lastColumn="0" w:noHBand="0" w:noVBand="1"/>
      </w:tblPr>
      <w:tblGrid>
        <w:gridCol w:w="9060"/>
      </w:tblGrid>
      <w:tr w:rsidR="002635DE" w:rsidRPr="002635DE" w14:paraId="0A073246" w14:textId="77777777" w:rsidTr="002635DE">
        <w:tc>
          <w:tcPr>
            <w:tcW w:w="9060" w:type="dxa"/>
            <w:tcBorders>
              <w:top w:val="single" w:sz="12" w:space="0" w:color="00A1DE" w:themeColor="accent3"/>
              <w:left w:val="single" w:sz="12" w:space="0" w:color="00A1DE" w:themeColor="accent3"/>
              <w:bottom w:val="single" w:sz="12" w:space="0" w:color="00A1DE" w:themeColor="accent3"/>
              <w:right w:val="single" w:sz="12" w:space="0" w:color="00A1DE" w:themeColor="accent3"/>
            </w:tcBorders>
            <w:shd w:val="clear" w:color="auto" w:fill="F2F2F2" w:themeFill="background1" w:themeFillShade="F2"/>
          </w:tcPr>
          <w:p w14:paraId="3C364BD0" w14:textId="77777777" w:rsidR="002635DE" w:rsidRPr="002635DE" w:rsidRDefault="002635DE" w:rsidP="001E58D8">
            <w:pPr>
              <w:keepNext/>
              <w:keepLines/>
              <w:spacing w:line="276" w:lineRule="auto"/>
              <w:ind w:left="0"/>
              <w:jc w:val="both"/>
              <w:rPr>
                <w:rFonts w:asciiTheme="minorHAnsi" w:hAnsiTheme="minorHAnsi" w:cstheme="minorHAnsi"/>
                <w:sz w:val="20"/>
                <w:lang w:val="en-US"/>
              </w:rPr>
            </w:pPr>
            <w:proofErr w:type="spellStart"/>
            <w:r w:rsidRPr="002635DE">
              <w:rPr>
                <w:rFonts w:asciiTheme="minorHAnsi" w:hAnsiTheme="minorHAnsi" w:cstheme="minorHAnsi"/>
                <w:i/>
                <w:sz w:val="20"/>
                <w:lang w:val="en-US"/>
              </w:rPr>
              <w:t>Prijímateľ</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má</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povinnosť</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monitorovať</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iné</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čisté</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peňažné</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príjmy</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počas</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doby</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realizácie</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projektu</w:t>
            </w:r>
            <w:proofErr w:type="spellEnd"/>
            <w:r w:rsidRPr="002635DE">
              <w:rPr>
                <w:rFonts w:asciiTheme="minorHAnsi" w:hAnsiTheme="minorHAnsi" w:cstheme="minorHAnsi"/>
                <w:i/>
                <w:sz w:val="20"/>
                <w:lang w:val="en-US"/>
              </w:rPr>
              <w:t xml:space="preserve"> v </w:t>
            </w:r>
            <w:proofErr w:type="spellStart"/>
            <w:r w:rsidRPr="002635DE">
              <w:rPr>
                <w:rFonts w:asciiTheme="minorHAnsi" w:hAnsiTheme="minorHAnsi" w:cstheme="minorHAnsi"/>
                <w:i/>
                <w:sz w:val="20"/>
                <w:lang w:val="en-US"/>
              </w:rPr>
              <w:t>záverečnej</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monitorovacej</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správe</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rovnako</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ako</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odpočítať</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iný</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peňažný</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príjem</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od</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oprávnených</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výdavkov</w:t>
            </w:r>
            <w:proofErr w:type="spellEnd"/>
            <w:r w:rsidRPr="002635DE">
              <w:rPr>
                <w:rFonts w:asciiTheme="minorHAnsi" w:hAnsiTheme="minorHAnsi" w:cstheme="minorHAnsi"/>
                <w:i/>
                <w:sz w:val="20"/>
                <w:lang w:val="en-US"/>
              </w:rPr>
              <w:t xml:space="preserve"> </w:t>
            </w:r>
            <w:proofErr w:type="spellStart"/>
            <w:r w:rsidRPr="002635DE">
              <w:rPr>
                <w:rFonts w:asciiTheme="minorHAnsi" w:hAnsiTheme="minorHAnsi" w:cstheme="minorHAnsi"/>
                <w:i/>
                <w:sz w:val="20"/>
                <w:lang w:val="en-US"/>
              </w:rPr>
              <w:t>projektu</w:t>
            </w:r>
            <w:proofErr w:type="spellEnd"/>
            <w:r w:rsidRPr="002635DE">
              <w:rPr>
                <w:rFonts w:asciiTheme="minorHAnsi" w:hAnsiTheme="minorHAnsi" w:cstheme="minorHAnsi"/>
                <w:i/>
                <w:sz w:val="20"/>
                <w:lang w:val="en-US"/>
              </w:rPr>
              <w:t>.</w:t>
            </w:r>
          </w:p>
        </w:tc>
      </w:tr>
    </w:tbl>
    <w:p w14:paraId="501CB7EE" w14:textId="77777777" w:rsidR="00CF3E22" w:rsidRDefault="00CF3E22">
      <w:pPr>
        <w:keepNext/>
        <w:keepLines/>
        <w:spacing w:line="276" w:lineRule="auto"/>
        <w:jc w:val="both"/>
        <w:rPr>
          <w:rFonts w:asciiTheme="minorHAnsi" w:hAnsiTheme="minorHAnsi" w:cstheme="minorHAnsi"/>
          <w:sz w:val="20"/>
        </w:rPr>
      </w:pPr>
    </w:p>
    <w:p w14:paraId="51205463"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Táto povinnosť sa nevzťahuje na:</w:t>
      </w:r>
    </w:p>
    <w:p w14:paraId="60523334" w14:textId="77777777" w:rsidR="002635DE" w:rsidRPr="002635DE" w:rsidRDefault="002635DE">
      <w:pPr>
        <w:keepNext/>
        <w:keepLines/>
        <w:numPr>
          <w:ilvl w:val="0"/>
          <w:numId w:val="164"/>
        </w:numPr>
        <w:spacing w:line="276" w:lineRule="auto"/>
        <w:jc w:val="both"/>
        <w:rPr>
          <w:rFonts w:asciiTheme="minorHAnsi" w:hAnsiTheme="minorHAnsi" w:cstheme="minorHAnsi"/>
          <w:sz w:val="20"/>
        </w:rPr>
      </w:pPr>
      <w:r w:rsidRPr="002635DE">
        <w:rPr>
          <w:rFonts w:asciiTheme="minorHAnsi" w:hAnsiTheme="minorHAnsi" w:cstheme="minorHAnsi"/>
          <w:sz w:val="20"/>
        </w:rPr>
        <w:t xml:space="preserve">technickú pomoc; </w:t>
      </w:r>
    </w:p>
    <w:p w14:paraId="4C83388B" w14:textId="77777777" w:rsidR="002635DE" w:rsidRPr="002635DE" w:rsidRDefault="002635DE">
      <w:pPr>
        <w:keepNext/>
        <w:keepLines/>
        <w:numPr>
          <w:ilvl w:val="0"/>
          <w:numId w:val="164"/>
        </w:numPr>
        <w:spacing w:line="276" w:lineRule="auto"/>
        <w:jc w:val="both"/>
        <w:rPr>
          <w:rFonts w:asciiTheme="minorHAnsi" w:hAnsiTheme="minorHAnsi" w:cstheme="minorHAnsi"/>
          <w:sz w:val="20"/>
        </w:rPr>
      </w:pPr>
      <w:r w:rsidRPr="002635DE">
        <w:rPr>
          <w:rFonts w:asciiTheme="minorHAnsi" w:hAnsiTheme="minorHAnsi" w:cstheme="minorHAnsi"/>
          <w:sz w:val="20"/>
        </w:rPr>
        <w:t xml:space="preserve">finančné nástroje; </w:t>
      </w:r>
    </w:p>
    <w:p w14:paraId="611D007D" w14:textId="77777777" w:rsidR="002635DE" w:rsidRPr="002635DE" w:rsidRDefault="002635DE">
      <w:pPr>
        <w:keepNext/>
        <w:keepLines/>
        <w:numPr>
          <w:ilvl w:val="0"/>
          <w:numId w:val="164"/>
        </w:numPr>
        <w:spacing w:line="276" w:lineRule="auto"/>
        <w:jc w:val="both"/>
        <w:rPr>
          <w:rFonts w:asciiTheme="minorHAnsi" w:hAnsiTheme="minorHAnsi" w:cstheme="minorHAnsi"/>
          <w:sz w:val="20"/>
        </w:rPr>
      </w:pPr>
      <w:r w:rsidRPr="002635DE">
        <w:rPr>
          <w:rFonts w:asciiTheme="minorHAnsi" w:hAnsiTheme="minorHAnsi" w:cstheme="minorHAnsi"/>
          <w:sz w:val="20"/>
        </w:rPr>
        <w:t xml:space="preserve">návratnú pomoc, na ktorú sa vzťahuje povinnosť úplného splatenia; </w:t>
      </w:r>
    </w:p>
    <w:p w14:paraId="30A8AD01" w14:textId="77777777" w:rsidR="002635DE" w:rsidRPr="002635DE" w:rsidRDefault="002635DE">
      <w:pPr>
        <w:keepNext/>
        <w:keepLines/>
        <w:numPr>
          <w:ilvl w:val="0"/>
          <w:numId w:val="164"/>
        </w:numPr>
        <w:spacing w:line="276" w:lineRule="auto"/>
        <w:jc w:val="both"/>
        <w:rPr>
          <w:rFonts w:asciiTheme="minorHAnsi" w:hAnsiTheme="minorHAnsi" w:cstheme="minorHAnsi"/>
          <w:sz w:val="20"/>
        </w:rPr>
      </w:pPr>
      <w:r w:rsidRPr="002635DE">
        <w:rPr>
          <w:rFonts w:asciiTheme="minorHAnsi" w:hAnsiTheme="minorHAnsi" w:cstheme="minorHAnsi"/>
          <w:sz w:val="20"/>
        </w:rPr>
        <w:t xml:space="preserve">ceny; </w:t>
      </w:r>
    </w:p>
    <w:p w14:paraId="5201C0ED" w14:textId="77777777" w:rsidR="002635DE" w:rsidRPr="002635DE" w:rsidRDefault="002635DE">
      <w:pPr>
        <w:keepNext/>
        <w:keepLines/>
        <w:numPr>
          <w:ilvl w:val="0"/>
          <w:numId w:val="164"/>
        </w:numPr>
        <w:spacing w:line="276" w:lineRule="auto"/>
        <w:jc w:val="both"/>
        <w:rPr>
          <w:rFonts w:asciiTheme="minorHAnsi" w:hAnsiTheme="minorHAnsi" w:cstheme="minorHAnsi"/>
          <w:sz w:val="20"/>
        </w:rPr>
      </w:pPr>
      <w:r w:rsidRPr="002635DE">
        <w:rPr>
          <w:rFonts w:asciiTheme="minorHAnsi" w:hAnsiTheme="minorHAnsi" w:cstheme="minorHAnsi"/>
          <w:sz w:val="20"/>
        </w:rPr>
        <w:t xml:space="preserve">operácie, na ktoré sa vzťahujú pravidlá o štátnej pomoci; </w:t>
      </w:r>
    </w:p>
    <w:p w14:paraId="28531B77" w14:textId="77777777" w:rsidR="002635DE" w:rsidRPr="002635DE" w:rsidRDefault="002635DE">
      <w:pPr>
        <w:keepNext/>
        <w:keepLines/>
        <w:numPr>
          <w:ilvl w:val="0"/>
          <w:numId w:val="164"/>
        </w:numPr>
        <w:spacing w:line="276" w:lineRule="auto"/>
        <w:jc w:val="both"/>
        <w:rPr>
          <w:rFonts w:asciiTheme="minorHAnsi" w:hAnsiTheme="minorHAnsi" w:cstheme="minorHAnsi"/>
          <w:sz w:val="20"/>
        </w:rPr>
      </w:pPr>
      <w:r w:rsidRPr="002635DE">
        <w:rPr>
          <w:rFonts w:asciiTheme="minorHAnsi" w:hAnsiTheme="minorHAnsi" w:cstheme="minorHAnsi"/>
          <w:sz w:val="20"/>
        </w:rPr>
        <w:t xml:space="preserve">projekty, v súvislosti s ktorými sa verejná podpora poskytuje vo forme paušálnych súm alebo štandardnej stupnice jednotkových výdavkov pod podmienkou, že  čisté príjmy sa vzali do úvahy ex ante, </w:t>
      </w:r>
    </w:p>
    <w:p w14:paraId="17517621" w14:textId="77777777" w:rsidR="002635DE" w:rsidRPr="002635DE" w:rsidRDefault="002635DE">
      <w:pPr>
        <w:keepNext/>
        <w:keepLines/>
        <w:numPr>
          <w:ilvl w:val="0"/>
          <w:numId w:val="164"/>
        </w:numPr>
        <w:spacing w:line="276" w:lineRule="auto"/>
        <w:jc w:val="both"/>
        <w:rPr>
          <w:rFonts w:asciiTheme="minorHAnsi" w:hAnsiTheme="minorHAnsi" w:cstheme="minorHAnsi"/>
          <w:sz w:val="20"/>
        </w:rPr>
      </w:pPr>
      <w:r w:rsidRPr="002635DE">
        <w:rPr>
          <w:rFonts w:asciiTheme="minorHAnsi" w:hAnsiTheme="minorHAnsi" w:cstheme="minorHAnsi"/>
          <w:sz w:val="20"/>
        </w:rPr>
        <w:t>projekty realizované v rámci spoločného akčného plánu pod podmienkou, že  čisté príjmy sa vzali do úvahy ex ante;</w:t>
      </w:r>
    </w:p>
    <w:p w14:paraId="2B2D97EC" w14:textId="77777777" w:rsidR="002635DE" w:rsidRPr="002635DE" w:rsidRDefault="002635DE">
      <w:pPr>
        <w:keepNext/>
        <w:keepLines/>
        <w:numPr>
          <w:ilvl w:val="0"/>
          <w:numId w:val="164"/>
        </w:numPr>
        <w:spacing w:line="276" w:lineRule="auto"/>
        <w:jc w:val="both"/>
        <w:rPr>
          <w:rFonts w:asciiTheme="minorHAnsi" w:hAnsiTheme="minorHAnsi" w:cstheme="minorHAnsi"/>
          <w:sz w:val="20"/>
        </w:rPr>
      </w:pPr>
      <w:r w:rsidRPr="002635DE">
        <w:rPr>
          <w:rFonts w:asciiTheme="minorHAnsi" w:hAnsiTheme="minorHAnsi" w:cstheme="minorHAnsi"/>
          <w:sz w:val="20"/>
        </w:rPr>
        <w:t xml:space="preserve">projekty, pre ktoré sú sumy alebo sadzby podpory vymedzené v prílohe II k nariadeniu o EPFRV; alebo </w:t>
      </w:r>
    </w:p>
    <w:p w14:paraId="0F29FA9A" w14:textId="77777777" w:rsidR="002635DE" w:rsidRPr="002635DE" w:rsidRDefault="002635DE">
      <w:pPr>
        <w:keepNext/>
        <w:keepLines/>
        <w:numPr>
          <w:ilvl w:val="0"/>
          <w:numId w:val="164"/>
        </w:numPr>
        <w:spacing w:line="276" w:lineRule="auto"/>
        <w:jc w:val="both"/>
        <w:rPr>
          <w:rFonts w:asciiTheme="minorHAnsi" w:hAnsiTheme="minorHAnsi" w:cstheme="minorHAnsi"/>
          <w:sz w:val="20"/>
        </w:rPr>
      </w:pPr>
      <w:r w:rsidRPr="002635DE">
        <w:rPr>
          <w:rFonts w:asciiTheme="minorHAnsi" w:hAnsiTheme="minorHAnsi" w:cstheme="minorHAnsi"/>
          <w:sz w:val="20"/>
        </w:rPr>
        <w:t>projekty, ktorých celkové oprávnené výdavky nepresahujú 50 000 EUR.</w:t>
      </w:r>
    </w:p>
    <w:p w14:paraId="3D197B42" w14:textId="77777777" w:rsidR="00BE68EB" w:rsidRDefault="00BE68EB">
      <w:pPr>
        <w:keepNext/>
        <w:keepLines/>
        <w:spacing w:line="276" w:lineRule="auto"/>
        <w:jc w:val="both"/>
        <w:rPr>
          <w:rFonts w:asciiTheme="minorHAnsi" w:hAnsiTheme="minorHAnsi" w:cstheme="minorHAnsi"/>
          <w:sz w:val="20"/>
        </w:rPr>
      </w:pPr>
    </w:p>
    <w:p w14:paraId="587F8C75"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V prípade vzniku povinnosti vrátenia iných peňažných príjmov vzniknutých počas realizácie projektu je prijímateľ povinný:</w:t>
      </w:r>
    </w:p>
    <w:p w14:paraId="303C4C48" w14:textId="77777777" w:rsidR="002635DE" w:rsidRPr="002635DE" w:rsidRDefault="002635DE">
      <w:pPr>
        <w:keepNext/>
        <w:keepLines/>
        <w:numPr>
          <w:ilvl w:val="0"/>
          <w:numId w:val="165"/>
        </w:numPr>
        <w:spacing w:line="276" w:lineRule="auto"/>
        <w:jc w:val="both"/>
        <w:rPr>
          <w:rFonts w:asciiTheme="minorHAnsi" w:hAnsiTheme="minorHAnsi" w:cstheme="minorHAnsi"/>
          <w:sz w:val="20"/>
        </w:rPr>
      </w:pPr>
      <w:r w:rsidRPr="002635DE">
        <w:rPr>
          <w:rFonts w:asciiTheme="minorHAnsi" w:hAnsiTheme="minorHAnsi" w:cstheme="minorHAnsi"/>
          <w:sz w:val="20"/>
        </w:rPr>
        <w:t>vrátiť čistý príjem, a to najneskôr ku dňu schválenia žiadosti o platbu (s príznakom záverečná) zo strany RO OPII, v takom prípade prijímateľ bezodkladne (t.j. do 7 pracovných dní od kedy sa o tejto skutočnosti dozvedel), požiada RO OPII o informáciu k podrobnostiam vrátenia čistého príjmu (napr. čísla účtov, variabilný symbol) a RO OPII zašle túto informáciu prijímateľovi bezodkladne v písomnej forme (listom alebo elektronicky e-mailom)  alebo</w:t>
      </w:r>
    </w:p>
    <w:p w14:paraId="14472F97" w14:textId="77777777" w:rsidR="002635DE" w:rsidRPr="002635DE" w:rsidRDefault="002635DE">
      <w:pPr>
        <w:keepNext/>
        <w:keepLines/>
        <w:numPr>
          <w:ilvl w:val="0"/>
          <w:numId w:val="165"/>
        </w:numPr>
        <w:spacing w:line="276" w:lineRule="auto"/>
        <w:jc w:val="both"/>
        <w:rPr>
          <w:rFonts w:asciiTheme="minorHAnsi" w:hAnsiTheme="minorHAnsi" w:cstheme="minorHAnsi"/>
          <w:sz w:val="20"/>
        </w:rPr>
      </w:pPr>
      <w:r w:rsidRPr="002635DE">
        <w:rPr>
          <w:rFonts w:asciiTheme="minorHAnsi" w:hAnsiTheme="minorHAnsi" w:cstheme="minorHAnsi"/>
          <w:sz w:val="20"/>
        </w:rPr>
        <w:t>požiadať o vzájomné započítanie pohľadávok a záväzkov (v tomto prípade vykázaného iné peňažného  príjmu) najneskôr v žiadosti o platbu (s príznakom záverečná), tzn. odpočítať od oprávnených výdavkov projektu, RO OPII na základe žiadosti prijímateľa poskytne usmernenie o spôsobe vzájomného započítania pohľadávok a záväzkov.</w:t>
      </w:r>
    </w:p>
    <w:p w14:paraId="09F967A2"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 xml:space="preserve">Prijímateľ postupuje pri vysporiadaní čistého príjmu vzniknutého v rámci realizácie projektu v súlade s čl. 10 všeobecných zmluvných podmienok zmluvy o poskytnutí NFP. </w:t>
      </w:r>
    </w:p>
    <w:p w14:paraId="159A6327" w14:textId="77777777" w:rsidR="00BE68EB" w:rsidRDefault="00BE68EB" w:rsidP="001E58D8">
      <w:pPr>
        <w:keepNext/>
        <w:keepLines/>
        <w:spacing w:line="276" w:lineRule="auto"/>
        <w:jc w:val="both"/>
        <w:rPr>
          <w:rFonts w:asciiTheme="minorHAnsi" w:hAnsiTheme="minorHAnsi" w:cstheme="minorHAnsi"/>
          <w:sz w:val="20"/>
        </w:rPr>
      </w:pPr>
      <w:bookmarkStart w:id="694" w:name="_Toc469685701"/>
    </w:p>
    <w:p w14:paraId="17BD358F" w14:textId="77777777" w:rsidR="002635DE" w:rsidRPr="002635DE" w:rsidRDefault="002635DE" w:rsidP="001E58D8">
      <w:pPr>
        <w:pStyle w:val="Nadpis3"/>
        <w:keepNext/>
        <w:keepLines/>
        <w:numPr>
          <w:ilvl w:val="2"/>
          <w:numId w:val="9"/>
        </w:numPr>
        <w:spacing w:line="276" w:lineRule="auto"/>
        <w:ind w:left="1139" w:hanging="782"/>
        <w:rPr>
          <w:rFonts w:asciiTheme="minorHAnsi" w:hAnsiTheme="minorHAnsi" w:cstheme="minorHAnsi"/>
          <w:sz w:val="20"/>
        </w:rPr>
      </w:pPr>
      <w:bookmarkStart w:id="695" w:name="_Rekalkulácia_finančnej_medzery"/>
      <w:bookmarkStart w:id="696" w:name="_Toc469685703"/>
      <w:bookmarkEnd w:id="694"/>
      <w:bookmarkEnd w:id="695"/>
      <w:r w:rsidRPr="002635DE">
        <w:rPr>
          <w:rFonts w:asciiTheme="minorHAnsi" w:hAnsiTheme="minorHAnsi" w:cstheme="minorHAnsi"/>
          <w:sz w:val="20"/>
        </w:rPr>
        <w:t>Monitorovanie príjmov projektu v období udržateľnosti</w:t>
      </w:r>
      <w:bookmarkEnd w:id="696"/>
    </w:p>
    <w:p w14:paraId="50BC7F1F"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 xml:space="preserve">Povinnosť monitorovať príjmy projektu sa vzťahuje na projekty vytvárajúce čistý príjem počas stanoveného referenčného obdobia v zmysle čl. 61 všeobecného nariadenia, ktorých celkové oprávnené výdavky sú vyššie ako 1 000 </w:t>
      </w:r>
      <w:proofErr w:type="spellStart"/>
      <w:r w:rsidRPr="002635DE">
        <w:rPr>
          <w:rFonts w:asciiTheme="minorHAnsi" w:hAnsiTheme="minorHAnsi" w:cstheme="minorHAnsi"/>
          <w:sz w:val="20"/>
        </w:rPr>
        <w:t>000</w:t>
      </w:r>
      <w:proofErr w:type="spellEnd"/>
      <w:r w:rsidRPr="002635DE">
        <w:rPr>
          <w:rFonts w:asciiTheme="minorHAnsi" w:hAnsiTheme="minorHAnsi" w:cstheme="minorHAnsi"/>
          <w:sz w:val="20"/>
        </w:rPr>
        <w:t xml:space="preserve"> Eur. </w:t>
      </w:r>
    </w:p>
    <w:p w14:paraId="6A65AFBC"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Obdobím monitorovania čistých príjmov pre projekty, kde je možné odhadnúť príjmy vopred (v zmysle čl. 61 ods. 3) je obdobie udržateľnosti projektu, najneskôr však do predloženia dokladov pre uzavretie programu (t.j. 15.02.2025), podľa toho čo nastane skôr.</w:t>
      </w:r>
    </w:p>
    <w:p w14:paraId="593E475F" w14:textId="77777777" w:rsidR="00363881" w:rsidRDefault="00363881">
      <w:pPr>
        <w:keepNext/>
        <w:keepLines/>
        <w:spacing w:line="276" w:lineRule="auto"/>
        <w:jc w:val="both"/>
        <w:rPr>
          <w:rFonts w:asciiTheme="minorHAnsi" w:hAnsiTheme="minorHAnsi" w:cstheme="minorHAnsi"/>
          <w:sz w:val="20"/>
        </w:rPr>
      </w:pPr>
    </w:p>
    <w:p w14:paraId="5A13B994"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 xml:space="preserve">Prijímateľ je povinný podávať RO OPII informácie o výške skutočne vytvorených čistých príjmov v období udržateľnosti, a to prostredníctvom </w:t>
      </w:r>
      <w:r w:rsidRPr="002635DE">
        <w:rPr>
          <w:rFonts w:asciiTheme="minorHAnsi" w:hAnsiTheme="minorHAnsi" w:cstheme="minorHAnsi"/>
          <w:b/>
          <w:sz w:val="20"/>
        </w:rPr>
        <w:t>následných monitorovacích správ</w:t>
      </w:r>
      <w:r w:rsidRPr="002635DE">
        <w:rPr>
          <w:rFonts w:asciiTheme="minorHAnsi" w:hAnsiTheme="minorHAnsi" w:cstheme="minorHAnsi"/>
          <w:sz w:val="20"/>
        </w:rPr>
        <w:t xml:space="preserve"> po dobu </w:t>
      </w:r>
      <w:r w:rsidRPr="002635DE">
        <w:rPr>
          <w:rFonts w:asciiTheme="minorHAnsi" w:hAnsiTheme="minorHAnsi" w:cstheme="minorHAnsi"/>
          <w:b/>
          <w:sz w:val="20"/>
        </w:rPr>
        <w:t>troch rokov</w:t>
      </w:r>
      <w:r w:rsidRPr="002635DE">
        <w:rPr>
          <w:rFonts w:asciiTheme="minorHAnsi" w:hAnsiTheme="minorHAnsi" w:cstheme="minorHAnsi"/>
          <w:sz w:val="20"/>
        </w:rPr>
        <w:t xml:space="preserve"> </w:t>
      </w:r>
      <w:r w:rsidRPr="002635DE">
        <w:rPr>
          <w:rFonts w:asciiTheme="minorHAnsi" w:hAnsiTheme="minorHAnsi" w:cstheme="minorHAnsi"/>
          <w:b/>
          <w:sz w:val="20"/>
        </w:rPr>
        <w:t>od ukončenia realizácie projektu</w:t>
      </w:r>
      <w:r w:rsidRPr="002635DE">
        <w:rPr>
          <w:rFonts w:asciiTheme="minorHAnsi" w:hAnsiTheme="minorHAnsi" w:cstheme="minorHAnsi"/>
          <w:sz w:val="20"/>
        </w:rPr>
        <w:t xml:space="preserve">. Uplynutím týchto troch rokov však monitorovanie projektu pre prijímateľa nekončí. Za účelom preukázania celkovej udržateľnosti projektu, prijímateľ pokračuje v predkladaní ďalších následných monitorovacích správ, a to v zmysle zmluvy o poskytnutí NFP. </w:t>
      </w:r>
    </w:p>
    <w:p w14:paraId="41C34D64" w14:textId="754CF3A5" w:rsid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Údaje týkajúce sa príjmov projektu sa vypĺňajú v </w:t>
      </w:r>
      <w:r w:rsidRPr="002635DE">
        <w:rPr>
          <w:rFonts w:asciiTheme="minorHAnsi" w:hAnsiTheme="minorHAnsi" w:cstheme="minorHAnsi"/>
          <w:b/>
          <w:sz w:val="20"/>
        </w:rPr>
        <w:t>tabuľke 7</w:t>
      </w:r>
      <w:r w:rsidRPr="002635DE">
        <w:rPr>
          <w:rFonts w:asciiTheme="minorHAnsi" w:hAnsiTheme="minorHAnsi" w:cstheme="minorHAnsi"/>
          <w:sz w:val="20"/>
        </w:rPr>
        <w:t xml:space="preserve"> </w:t>
      </w:r>
      <w:r w:rsidRPr="002635DE">
        <w:rPr>
          <w:rFonts w:asciiTheme="minorHAnsi" w:hAnsiTheme="minorHAnsi" w:cstheme="minorHAnsi"/>
          <w:b/>
          <w:sz w:val="20"/>
        </w:rPr>
        <w:t>Následnej monitorovacej správy projektu</w:t>
      </w:r>
      <w:r w:rsidRPr="002635DE">
        <w:rPr>
          <w:rFonts w:asciiTheme="minorHAnsi" w:hAnsiTheme="minorHAnsi" w:cstheme="minorHAnsi"/>
          <w:sz w:val="20"/>
        </w:rPr>
        <w:t>, ktorá je súčasťou prílohy 9 Príručky pre prijímateľa.</w:t>
      </w:r>
    </w:p>
    <w:p w14:paraId="242BF6CE" w14:textId="77777777" w:rsidR="00F2260C" w:rsidRPr="002635DE" w:rsidRDefault="00F2260C">
      <w:pPr>
        <w:keepNext/>
        <w:keepLines/>
        <w:spacing w:line="276" w:lineRule="auto"/>
        <w:jc w:val="both"/>
        <w:rPr>
          <w:rFonts w:asciiTheme="minorHAnsi" w:hAnsiTheme="minorHAnsi" w:cstheme="minorHAnsi"/>
          <w:sz w:val="20"/>
        </w:rPr>
      </w:pPr>
    </w:p>
    <w:p w14:paraId="7C7CBB02" w14:textId="05CF1B0A" w:rsidR="002635DE" w:rsidRPr="002635DE" w:rsidRDefault="002635DE">
      <w:pPr>
        <w:keepNext/>
        <w:keepLines/>
        <w:spacing w:line="276" w:lineRule="auto"/>
        <w:jc w:val="both"/>
        <w:rPr>
          <w:rFonts w:asciiTheme="minorHAnsi" w:hAnsiTheme="minorHAnsi" w:cstheme="minorHAnsi"/>
          <w:b/>
          <w:bCs/>
          <w:sz w:val="20"/>
          <w:lang w:val="en-US"/>
        </w:rPr>
      </w:pPr>
      <w:proofErr w:type="spellStart"/>
      <w:r w:rsidRPr="002635DE">
        <w:rPr>
          <w:rFonts w:asciiTheme="minorHAnsi" w:hAnsiTheme="minorHAnsi" w:cstheme="minorHAnsi"/>
          <w:b/>
          <w:bCs/>
          <w:sz w:val="20"/>
          <w:lang w:val="en-US"/>
        </w:rPr>
        <w:t>Tabuľka</w:t>
      </w:r>
      <w:proofErr w:type="spellEnd"/>
      <w:r w:rsidRPr="002635DE">
        <w:rPr>
          <w:rFonts w:asciiTheme="minorHAnsi" w:hAnsiTheme="minorHAnsi" w:cstheme="minorHAnsi"/>
          <w:b/>
          <w:bCs/>
          <w:sz w:val="20"/>
          <w:lang w:val="en-US"/>
        </w:rPr>
        <w:t xml:space="preserve">  </w:t>
      </w:r>
      <w:r w:rsidR="00F2260C">
        <w:rPr>
          <w:rFonts w:asciiTheme="minorHAnsi" w:hAnsiTheme="minorHAnsi" w:cstheme="minorHAnsi"/>
          <w:b/>
          <w:bCs/>
          <w:sz w:val="20"/>
          <w:lang w:val="en-US"/>
        </w:rPr>
        <w:t>7</w:t>
      </w:r>
      <w:r w:rsidRPr="002635DE">
        <w:rPr>
          <w:rFonts w:asciiTheme="minorHAnsi" w:hAnsiTheme="minorHAnsi" w:cstheme="minorHAnsi"/>
          <w:b/>
          <w:bCs/>
          <w:sz w:val="20"/>
          <w:lang w:val="en-US"/>
        </w:rPr>
        <w:t xml:space="preserve">  </w:t>
      </w:r>
      <w:proofErr w:type="spellStart"/>
      <w:r w:rsidRPr="002635DE">
        <w:rPr>
          <w:rFonts w:asciiTheme="minorHAnsi" w:hAnsiTheme="minorHAnsi" w:cstheme="minorHAnsi"/>
          <w:b/>
          <w:bCs/>
          <w:sz w:val="20"/>
          <w:lang w:val="en-US"/>
        </w:rPr>
        <w:t>Časť</w:t>
      </w:r>
      <w:proofErr w:type="spellEnd"/>
      <w:r w:rsidRPr="002635DE">
        <w:rPr>
          <w:rFonts w:asciiTheme="minorHAnsi" w:hAnsiTheme="minorHAnsi" w:cstheme="minorHAnsi"/>
          <w:b/>
          <w:bCs/>
          <w:sz w:val="20"/>
          <w:lang w:val="en-US"/>
        </w:rPr>
        <w:t xml:space="preserve"> 7 </w:t>
      </w:r>
      <w:proofErr w:type="spellStart"/>
      <w:r w:rsidRPr="002635DE">
        <w:rPr>
          <w:rFonts w:asciiTheme="minorHAnsi" w:hAnsiTheme="minorHAnsi" w:cstheme="minorHAnsi"/>
          <w:b/>
          <w:bCs/>
          <w:sz w:val="20"/>
          <w:lang w:val="en-US"/>
        </w:rPr>
        <w:t>Následnej</w:t>
      </w:r>
      <w:proofErr w:type="spellEnd"/>
      <w:r w:rsidRPr="002635DE">
        <w:rPr>
          <w:rFonts w:asciiTheme="minorHAnsi" w:hAnsiTheme="minorHAnsi" w:cstheme="minorHAnsi"/>
          <w:b/>
          <w:bCs/>
          <w:sz w:val="20"/>
          <w:lang w:val="en-US"/>
        </w:rPr>
        <w:t xml:space="preserve"> </w:t>
      </w:r>
      <w:proofErr w:type="spellStart"/>
      <w:r w:rsidRPr="002635DE">
        <w:rPr>
          <w:rFonts w:asciiTheme="minorHAnsi" w:hAnsiTheme="minorHAnsi" w:cstheme="minorHAnsi"/>
          <w:b/>
          <w:bCs/>
          <w:sz w:val="20"/>
          <w:lang w:val="en-US"/>
        </w:rPr>
        <w:t>monitorovacej</w:t>
      </w:r>
      <w:proofErr w:type="spellEnd"/>
      <w:r w:rsidRPr="002635DE">
        <w:rPr>
          <w:rFonts w:asciiTheme="minorHAnsi" w:hAnsiTheme="minorHAnsi" w:cstheme="minorHAnsi"/>
          <w:b/>
          <w:bCs/>
          <w:sz w:val="20"/>
          <w:lang w:val="en-US"/>
        </w:rPr>
        <w:t xml:space="preserve"> </w:t>
      </w:r>
      <w:proofErr w:type="spellStart"/>
      <w:r w:rsidRPr="002635DE">
        <w:rPr>
          <w:rFonts w:asciiTheme="minorHAnsi" w:hAnsiTheme="minorHAnsi" w:cstheme="minorHAnsi"/>
          <w:b/>
          <w:bCs/>
          <w:sz w:val="20"/>
          <w:lang w:val="en-US"/>
        </w:rPr>
        <w:t>správy</w:t>
      </w:r>
      <w:proofErr w:type="spellEnd"/>
    </w:p>
    <w:tbl>
      <w:tblPr>
        <w:tblW w:w="0" w:type="auto"/>
        <w:tblLook w:val="04A0" w:firstRow="1" w:lastRow="0" w:firstColumn="1" w:lastColumn="0" w:noHBand="0" w:noVBand="1"/>
      </w:tblPr>
      <w:tblGrid>
        <w:gridCol w:w="6204"/>
        <w:gridCol w:w="2856"/>
      </w:tblGrid>
      <w:tr w:rsidR="002635DE" w:rsidRPr="002635DE" w14:paraId="40DDB01F" w14:textId="77777777" w:rsidTr="002635DE">
        <w:tc>
          <w:tcPr>
            <w:tcW w:w="9060" w:type="dxa"/>
            <w:gridSpan w:val="2"/>
            <w:tcBorders>
              <w:top w:val="single" w:sz="4" w:space="0" w:color="auto"/>
              <w:left w:val="single" w:sz="4" w:space="0" w:color="auto"/>
              <w:bottom w:val="single" w:sz="4" w:space="0" w:color="auto"/>
              <w:right w:val="single" w:sz="4" w:space="0" w:color="auto"/>
            </w:tcBorders>
            <w:shd w:val="clear" w:color="auto" w:fill="81BC00"/>
            <w:hideMark/>
          </w:tcPr>
          <w:p w14:paraId="581F3915"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7. Príjmy projektu</w:t>
            </w:r>
          </w:p>
        </w:tc>
      </w:tr>
      <w:tr w:rsidR="002635DE" w:rsidRPr="002635DE" w14:paraId="6F1D562E" w14:textId="77777777" w:rsidTr="001E58D8">
        <w:tc>
          <w:tcPr>
            <w:tcW w:w="6204" w:type="dxa"/>
            <w:tcBorders>
              <w:top w:val="single" w:sz="4" w:space="0" w:color="auto"/>
              <w:left w:val="single" w:sz="4" w:space="0" w:color="auto"/>
              <w:bottom w:val="single" w:sz="4" w:space="0" w:color="auto"/>
              <w:right w:val="single" w:sz="4" w:space="0" w:color="auto"/>
            </w:tcBorders>
            <w:shd w:val="clear" w:color="auto" w:fill="D9D9D9"/>
            <w:hideMark/>
          </w:tcPr>
          <w:p w14:paraId="13BA78C5"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Celkové príjmy projektu v monitorovanom období (v EUR)</w:t>
            </w:r>
          </w:p>
        </w:tc>
        <w:tc>
          <w:tcPr>
            <w:tcW w:w="2856" w:type="dxa"/>
            <w:tcBorders>
              <w:top w:val="single" w:sz="4" w:space="0" w:color="auto"/>
              <w:left w:val="single" w:sz="4" w:space="0" w:color="auto"/>
              <w:bottom w:val="single" w:sz="4" w:space="0" w:color="auto"/>
              <w:right w:val="single" w:sz="4" w:space="0" w:color="auto"/>
            </w:tcBorders>
          </w:tcPr>
          <w:p w14:paraId="73B7D96E" w14:textId="77777777" w:rsidR="002635DE" w:rsidRPr="002635DE" w:rsidRDefault="002635DE">
            <w:pPr>
              <w:keepNext/>
              <w:keepLines/>
              <w:spacing w:line="276" w:lineRule="auto"/>
              <w:jc w:val="both"/>
              <w:rPr>
                <w:rFonts w:asciiTheme="minorHAnsi" w:hAnsiTheme="minorHAnsi" w:cstheme="minorHAnsi"/>
                <w:sz w:val="20"/>
              </w:rPr>
            </w:pPr>
          </w:p>
        </w:tc>
      </w:tr>
      <w:tr w:rsidR="002635DE" w:rsidRPr="002635DE" w14:paraId="23C27EE1" w14:textId="77777777" w:rsidTr="001E58D8">
        <w:tc>
          <w:tcPr>
            <w:tcW w:w="6204" w:type="dxa"/>
            <w:tcBorders>
              <w:top w:val="single" w:sz="4" w:space="0" w:color="auto"/>
              <w:left w:val="single" w:sz="4" w:space="0" w:color="auto"/>
              <w:bottom w:val="single" w:sz="4" w:space="0" w:color="auto"/>
              <w:right w:val="single" w:sz="4" w:space="0" w:color="auto"/>
            </w:tcBorders>
            <w:shd w:val="clear" w:color="auto" w:fill="D9D9D9"/>
            <w:hideMark/>
          </w:tcPr>
          <w:p w14:paraId="53802144"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Prevádzkové výdavky projektu v monitorovanom období  (v EUR)</w:t>
            </w:r>
          </w:p>
        </w:tc>
        <w:tc>
          <w:tcPr>
            <w:tcW w:w="2856" w:type="dxa"/>
            <w:tcBorders>
              <w:top w:val="single" w:sz="4" w:space="0" w:color="auto"/>
              <w:left w:val="single" w:sz="4" w:space="0" w:color="auto"/>
              <w:bottom w:val="single" w:sz="4" w:space="0" w:color="auto"/>
              <w:right w:val="single" w:sz="4" w:space="0" w:color="auto"/>
            </w:tcBorders>
          </w:tcPr>
          <w:p w14:paraId="7588FF99" w14:textId="77777777" w:rsidR="002635DE" w:rsidRPr="002635DE" w:rsidRDefault="002635DE">
            <w:pPr>
              <w:keepNext/>
              <w:keepLines/>
              <w:spacing w:line="276" w:lineRule="auto"/>
              <w:jc w:val="both"/>
              <w:rPr>
                <w:rFonts w:asciiTheme="minorHAnsi" w:hAnsiTheme="minorHAnsi" w:cstheme="minorHAnsi"/>
                <w:sz w:val="20"/>
              </w:rPr>
            </w:pPr>
          </w:p>
        </w:tc>
      </w:tr>
      <w:tr w:rsidR="002635DE" w:rsidRPr="002635DE" w14:paraId="37833711" w14:textId="77777777" w:rsidTr="001E58D8">
        <w:tc>
          <w:tcPr>
            <w:tcW w:w="6204" w:type="dxa"/>
            <w:tcBorders>
              <w:top w:val="single" w:sz="4" w:space="0" w:color="auto"/>
              <w:left w:val="single" w:sz="4" w:space="0" w:color="auto"/>
              <w:bottom w:val="single" w:sz="4" w:space="0" w:color="auto"/>
              <w:right w:val="single" w:sz="4" w:space="0" w:color="auto"/>
            </w:tcBorders>
            <w:shd w:val="clear" w:color="auto" w:fill="D9D9D9"/>
            <w:hideMark/>
          </w:tcPr>
          <w:p w14:paraId="778A3F99"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Čisté príjmy projektu v monitorovanom období (v EUR)</w:t>
            </w:r>
          </w:p>
        </w:tc>
        <w:tc>
          <w:tcPr>
            <w:tcW w:w="2856" w:type="dxa"/>
            <w:tcBorders>
              <w:top w:val="single" w:sz="4" w:space="0" w:color="auto"/>
              <w:left w:val="single" w:sz="4" w:space="0" w:color="auto"/>
              <w:bottom w:val="single" w:sz="4" w:space="0" w:color="auto"/>
              <w:right w:val="single" w:sz="4" w:space="0" w:color="auto"/>
            </w:tcBorders>
          </w:tcPr>
          <w:p w14:paraId="0DB6C3D3" w14:textId="77777777" w:rsidR="002635DE" w:rsidRPr="002635DE" w:rsidRDefault="002635DE">
            <w:pPr>
              <w:keepNext/>
              <w:keepLines/>
              <w:spacing w:line="276" w:lineRule="auto"/>
              <w:jc w:val="both"/>
              <w:rPr>
                <w:rFonts w:asciiTheme="minorHAnsi" w:hAnsiTheme="minorHAnsi" w:cstheme="minorHAnsi"/>
                <w:sz w:val="20"/>
              </w:rPr>
            </w:pPr>
          </w:p>
        </w:tc>
      </w:tr>
      <w:tr w:rsidR="002635DE" w:rsidRPr="002635DE" w14:paraId="3B8416F6" w14:textId="77777777" w:rsidTr="001E58D8">
        <w:tc>
          <w:tcPr>
            <w:tcW w:w="6204" w:type="dxa"/>
            <w:tcBorders>
              <w:top w:val="single" w:sz="4" w:space="0" w:color="auto"/>
              <w:left w:val="single" w:sz="4" w:space="0" w:color="auto"/>
              <w:bottom w:val="single" w:sz="4" w:space="0" w:color="auto"/>
              <w:right w:val="single" w:sz="4" w:space="0" w:color="auto"/>
            </w:tcBorders>
            <w:shd w:val="clear" w:color="auto" w:fill="D9D9D9"/>
            <w:hideMark/>
          </w:tcPr>
          <w:p w14:paraId="3FE4509B"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Kumulované čisté príjmy projektu od začiatku realizácie projektu (v EUR)</w:t>
            </w:r>
          </w:p>
        </w:tc>
        <w:tc>
          <w:tcPr>
            <w:tcW w:w="2856" w:type="dxa"/>
            <w:tcBorders>
              <w:top w:val="single" w:sz="4" w:space="0" w:color="auto"/>
              <w:left w:val="single" w:sz="4" w:space="0" w:color="auto"/>
              <w:bottom w:val="single" w:sz="4" w:space="0" w:color="auto"/>
              <w:right w:val="single" w:sz="4" w:space="0" w:color="auto"/>
            </w:tcBorders>
          </w:tcPr>
          <w:p w14:paraId="34F52473" w14:textId="77777777" w:rsidR="002635DE" w:rsidRPr="002635DE" w:rsidRDefault="002635DE">
            <w:pPr>
              <w:keepNext/>
              <w:keepLines/>
              <w:spacing w:line="276" w:lineRule="auto"/>
              <w:jc w:val="both"/>
              <w:rPr>
                <w:rFonts w:asciiTheme="minorHAnsi" w:hAnsiTheme="minorHAnsi" w:cstheme="minorHAnsi"/>
                <w:sz w:val="20"/>
              </w:rPr>
            </w:pPr>
          </w:p>
        </w:tc>
      </w:tr>
    </w:tbl>
    <w:p w14:paraId="5571A445"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Tabuľka 7 je relevantná iba pre projekty generujúce príjmy v zmysle čl. 61 všeobecného nariadenia.</w:t>
      </w:r>
    </w:p>
    <w:p w14:paraId="78C8F5A2" w14:textId="77777777" w:rsidR="00CF3E22" w:rsidRDefault="00CF3E22">
      <w:pPr>
        <w:keepNext/>
        <w:keepLines/>
        <w:spacing w:line="276" w:lineRule="auto"/>
        <w:jc w:val="both"/>
        <w:rPr>
          <w:rFonts w:asciiTheme="minorHAnsi" w:hAnsiTheme="minorHAnsi" w:cstheme="minorHAnsi"/>
          <w:sz w:val="20"/>
        </w:rPr>
      </w:pPr>
    </w:p>
    <w:p w14:paraId="40457933" w14:textId="2ED6060A"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Údaje týkajúce sa príjmov projektu uvádzajú reálne hodnoty príjmov a prevádzkových výdavkov počas daného monitorovaného obdobia projektov generujúcich čistý príjem v zmysle čl. 61 všeobecného nariadenia. Ako rozdiel hodnôt príjmov a prevádzkových výdavkov sa uvedie hodnota čistých príjmov v monitorovanom období. V prípade, že sa monitorované obdobie prekrýva s posledným referenčným rokom finančnej analýzy (CBA), navýšia sa čisté príjmy o prípadnú zostatkovú hodnotu investície. V poslednom riadku sa uvedú kumulované čisté p</w:t>
      </w:r>
      <w:r w:rsidR="00D838C1">
        <w:rPr>
          <w:rFonts w:asciiTheme="minorHAnsi" w:hAnsiTheme="minorHAnsi" w:cstheme="minorHAnsi"/>
          <w:sz w:val="20"/>
        </w:rPr>
        <w:t xml:space="preserve">ríjmy od začiatku investície.  </w:t>
      </w:r>
      <w:r w:rsidRPr="002635DE">
        <w:rPr>
          <w:rFonts w:asciiTheme="minorHAnsi" w:hAnsiTheme="minorHAnsi" w:cstheme="minorHAnsi"/>
          <w:sz w:val="20"/>
        </w:rPr>
        <w:t>Tabuľka č. 7 následnej monitorovacej správy je relevantná predovšetkým pre posúdenie potreby rekalkulácie finančnej medzery a prípadného vrátenia časti NFP. RO OPII je oprávnený si od prijímateľa vyžiadať aj zaslanie účtovných záznamov k projektu ako prílohu následnej monitorovacej správy.</w:t>
      </w:r>
    </w:p>
    <w:p w14:paraId="63B26886" w14:textId="77777777" w:rsidR="00D838C1" w:rsidRDefault="00D838C1">
      <w:pPr>
        <w:keepNext/>
        <w:keepLines/>
        <w:spacing w:line="276" w:lineRule="auto"/>
        <w:jc w:val="both"/>
        <w:rPr>
          <w:rFonts w:asciiTheme="minorHAnsi" w:hAnsiTheme="minorHAnsi" w:cstheme="minorHAnsi"/>
          <w:sz w:val="20"/>
        </w:rPr>
      </w:pPr>
    </w:p>
    <w:p w14:paraId="44475FCF" w14:textId="77777777"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Prijímateľ je v následnej monitorovacej správe povinný taktiež špecifikovať:</w:t>
      </w:r>
    </w:p>
    <w:p w14:paraId="01337094" w14:textId="77777777" w:rsidR="002635DE" w:rsidRPr="002635DE" w:rsidRDefault="002635DE">
      <w:pPr>
        <w:keepNext/>
        <w:keepLines/>
        <w:numPr>
          <w:ilvl w:val="0"/>
          <w:numId w:val="167"/>
        </w:numPr>
        <w:spacing w:line="276" w:lineRule="auto"/>
        <w:jc w:val="both"/>
        <w:rPr>
          <w:rFonts w:asciiTheme="minorHAnsi" w:hAnsiTheme="minorHAnsi" w:cstheme="minorHAnsi"/>
          <w:sz w:val="20"/>
        </w:rPr>
      </w:pPr>
      <w:r w:rsidRPr="002635DE">
        <w:rPr>
          <w:rFonts w:asciiTheme="minorHAnsi" w:hAnsiTheme="minorHAnsi" w:cstheme="minorHAnsi"/>
          <w:sz w:val="20"/>
        </w:rPr>
        <w:t>všetky nové príjmy, ktoré neboli zohľadnené pri analýze, vypracovanej vo fáze konania žiadosti o NFP, pri výpočte finančnej medzery, ktoré spĺňajú podmienky príjmov uvedených v článku. 61, odsek. 3 všeobecného nariadenia, prípadné úspory prevádzkových výdavkov vytvorených projektom, a/alebo</w:t>
      </w:r>
    </w:p>
    <w:p w14:paraId="2D729238" w14:textId="77777777" w:rsidR="002635DE" w:rsidRPr="002635DE" w:rsidRDefault="002635DE">
      <w:pPr>
        <w:keepNext/>
        <w:keepLines/>
        <w:numPr>
          <w:ilvl w:val="0"/>
          <w:numId w:val="167"/>
        </w:numPr>
        <w:spacing w:line="276" w:lineRule="auto"/>
        <w:jc w:val="both"/>
        <w:rPr>
          <w:rFonts w:asciiTheme="minorHAnsi" w:hAnsiTheme="minorHAnsi" w:cstheme="minorHAnsi"/>
          <w:sz w:val="20"/>
        </w:rPr>
      </w:pPr>
      <w:r w:rsidRPr="002635DE">
        <w:rPr>
          <w:rFonts w:asciiTheme="minorHAnsi" w:hAnsiTheme="minorHAnsi" w:cstheme="minorHAnsi"/>
          <w:sz w:val="20"/>
        </w:rPr>
        <w:t>zmeny v použitej tarifnej (cenovej) politike, ak došlo k výrazným zmenám v použitej tarifnej (cenovej) politike od momentu vydania rozhodnutia o poskytnutí NFP.</w:t>
      </w:r>
    </w:p>
    <w:p w14:paraId="1F602784" w14:textId="77777777" w:rsidR="002635DE" w:rsidRPr="002635DE" w:rsidRDefault="002635DE">
      <w:pPr>
        <w:keepNext/>
        <w:keepLines/>
        <w:spacing w:line="276" w:lineRule="auto"/>
        <w:jc w:val="both"/>
        <w:rPr>
          <w:rFonts w:asciiTheme="minorHAnsi" w:hAnsiTheme="minorHAnsi" w:cstheme="minorHAnsi"/>
          <w:sz w:val="20"/>
        </w:rPr>
      </w:pPr>
    </w:p>
    <w:p w14:paraId="46D8C8A2" w14:textId="0BC1078B" w:rsidR="002635DE" w:rsidRPr="001E58D8" w:rsidRDefault="002635DE">
      <w:pPr>
        <w:keepNext/>
        <w:keepLines/>
        <w:spacing w:line="276" w:lineRule="auto"/>
        <w:jc w:val="both"/>
        <w:rPr>
          <w:rFonts w:asciiTheme="minorHAnsi" w:hAnsiTheme="minorHAnsi" w:cstheme="minorHAnsi"/>
          <w:b/>
          <w:sz w:val="20"/>
          <w:u w:val="single"/>
        </w:rPr>
      </w:pPr>
      <w:bookmarkStart w:id="697" w:name="_Toc469685704"/>
      <w:r w:rsidRPr="001E58D8">
        <w:rPr>
          <w:rFonts w:asciiTheme="minorHAnsi" w:hAnsiTheme="minorHAnsi" w:cstheme="minorHAnsi"/>
          <w:b/>
          <w:sz w:val="20"/>
          <w:u w:val="single"/>
        </w:rPr>
        <w:t>Vysporiadanie čistého príjmu (po ukončení projektu)</w:t>
      </w:r>
      <w:bookmarkEnd w:id="697"/>
    </w:p>
    <w:p w14:paraId="0595D099" w14:textId="77777777" w:rsid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 xml:space="preserve">V prípade vzniku povinnosti vrátenia čistého príjmu počas následného monitorovacieho obdobia projektu je prijímateľ povinný: </w:t>
      </w:r>
    </w:p>
    <w:p w14:paraId="55131CA2" w14:textId="77777777" w:rsidR="00363881" w:rsidRPr="002635DE" w:rsidRDefault="00363881">
      <w:pPr>
        <w:keepNext/>
        <w:keepLines/>
        <w:spacing w:line="276" w:lineRule="auto"/>
        <w:jc w:val="both"/>
        <w:rPr>
          <w:rFonts w:asciiTheme="minorHAnsi" w:hAnsiTheme="minorHAnsi" w:cstheme="minorHAnsi"/>
          <w:sz w:val="20"/>
        </w:rPr>
      </w:pPr>
    </w:p>
    <w:p w14:paraId="5F70425D" w14:textId="77777777" w:rsidR="002635DE" w:rsidRPr="002635DE" w:rsidRDefault="002635DE">
      <w:pPr>
        <w:keepNext/>
        <w:keepLines/>
        <w:numPr>
          <w:ilvl w:val="0"/>
          <w:numId w:val="169"/>
        </w:numPr>
        <w:spacing w:line="276" w:lineRule="auto"/>
        <w:jc w:val="both"/>
        <w:rPr>
          <w:rFonts w:asciiTheme="minorHAnsi" w:hAnsiTheme="minorHAnsi" w:cstheme="minorHAnsi"/>
          <w:sz w:val="20"/>
        </w:rPr>
      </w:pPr>
      <w:r w:rsidRPr="002635DE">
        <w:rPr>
          <w:rFonts w:asciiTheme="minorHAnsi" w:hAnsiTheme="minorHAnsi" w:cstheme="minorHAnsi"/>
          <w:b/>
          <w:bCs/>
          <w:sz w:val="20"/>
        </w:rPr>
        <w:t xml:space="preserve">oznámiť písomne </w:t>
      </w:r>
      <w:r w:rsidRPr="002635DE">
        <w:rPr>
          <w:rFonts w:asciiTheme="minorHAnsi" w:hAnsiTheme="minorHAnsi" w:cstheme="minorHAnsi"/>
          <w:sz w:val="20"/>
        </w:rPr>
        <w:t xml:space="preserve">RO OPII príslušnú </w:t>
      </w:r>
      <w:r w:rsidRPr="002635DE">
        <w:rPr>
          <w:rFonts w:asciiTheme="minorHAnsi" w:hAnsiTheme="minorHAnsi" w:cstheme="minorHAnsi"/>
          <w:b/>
          <w:bCs/>
          <w:sz w:val="20"/>
        </w:rPr>
        <w:t xml:space="preserve">sumu čistého príjmu </w:t>
      </w:r>
      <w:r w:rsidRPr="002635DE">
        <w:rPr>
          <w:rFonts w:asciiTheme="minorHAnsi" w:hAnsiTheme="minorHAnsi" w:cstheme="minorHAnsi"/>
          <w:sz w:val="20"/>
        </w:rPr>
        <w:t xml:space="preserve">najneskôr </w:t>
      </w:r>
      <w:r w:rsidRPr="002635DE">
        <w:rPr>
          <w:rFonts w:asciiTheme="minorHAnsi" w:hAnsiTheme="minorHAnsi" w:cstheme="minorHAnsi"/>
          <w:b/>
          <w:bCs/>
          <w:sz w:val="20"/>
        </w:rPr>
        <w:t xml:space="preserve">do 16. januára </w:t>
      </w:r>
      <w:r w:rsidRPr="002635DE">
        <w:rPr>
          <w:rFonts w:asciiTheme="minorHAnsi" w:hAnsiTheme="minorHAnsi" w:cstheme="minorHAnsi"/>
          <w:sz w:val="20"/>
        </w:rPr>
        <w:t xml:space="preserve">roku nasledujúceho po roku, v ktorom bola zostavená účtovná závierka za posledné príslušné účtovné obdobie alebo, ak sa na prijímateľa vzťahuje povinnosť overovania účtovnej závierky audítorom v súlade s ustanoveniami zákona o účtovníctve o overovaní účtovnej závierky audítorom, po roku, v ktorom bola účtovná závierka overená a zároveň </w:t>
      </w:r>
      <w:r w:rsidRPr="002635DE">
        <w:rPr>
          <w:rFonts w:asciiTheme="minorHAnsi" w:hAnsiTheme="minorHAnsi" w:cstheme="minorHAnsi"/>
          <w:b/>
          <w:bCs/>
          <w:sz w:val="20"/>
        </w:rPr>
        <w:t xml:space="preserve">požiadať </w:t>
      </w:r>
      <w:r w:rsidRPr="002635DE">
        <w:rPr>
          <w:rFonts w:asciiTheme="minorHAnsi" w:hAnsiTheme="minorHAnsi" w:cstheme="minorHAnsi"/>
          <w:sz w:val="20"/>
        </w:rPr>
        <w:t>RO OPII o informáciu k podrobnostiam vrátenia čistého príjmu (napr. čísla účtov, variabilný symbol) -  RO OPII zašle túto informáciu prijímateľovi bezodkladne v písomnej forme, resp. elektronickej forme,</w:t>
      </w:r>
    </w:p>
    <w:p w14:paraId="70AEE03E" w14:textId="77777777" w:rsidR="002635DE" w:rsidRPr="002635DE" w:rsidRDefault="002635DE">
      <w:pPr>
        <w:keepNext/>
        <w:keepLines/>
        <w:numPr>
          <w:ilvl w:val="0"/>
          <w:numId w:val="169"/>
        </w:numPr>
        <w:spacing w:line="276" w:lineRule="auto"/>
        <w:jc w:val="both"/>
        <w:rPr>
          <w:rFonts w:asciiTheme="minorHAnsi" w:hAnsiTheme="minorHAnsi" w:cstheme="minorHAnsi"/>
          <w:sz w:val="20"/>
        </w:rPr>
      </w:pPr>
      <w:r w:rsidRPr="002635DE">
        <w:rPr>
          <w:rFonts w:asciiTheme="minorHAnsi" w:hAnsiTheme="minorHAnsi" w:cstheme="minorHAnsi"/>
          <w:b/>
          <w:bCs/>
          <w:sz w:val="20"/>
        </w:rPr>
        <w:t xml:space="preserve">vrátiť čistý príjem najneskôr do 31. januára </w:t>
      </w:r>
      <w:r w:rsidRPr="002635DE">
        <w:rPr>
          <w:rFonts w:asciiTheme="minorHAnsi" w:hAnsiTheme="minorHAnsi" w:cstheme="minorHAnsi"/>
          <w:sz w:val="20"/>
        </w:rPr>
        <w:t xml:space="preserve">príslušného roka.  </w:t>
      </w:r>
    </w:p>
    <w:p w14:paraId="7FDDB164" w14:textId="22C9A379" w:rsidR="002635DE" w:rsidRPr="002635DE" w:rsidRDefault="002635DE">
      <w:pPr>
        <w:keepNext/>
        <w:keepLines/>
        <w:spacing w:line="276" w:lineRule="auto"/>
        <w:jc w:val="both"/>
        <w:rPr>
          <w:rFonts w:asciiTheme="minorHAnsi" w:hAnsiTheme="minorHAnsi" w:cstheme="minorHAnsi"/>
          <w:sz w:val="20"/>
        </w:rPr>
      </w:pPr>
      <w:r w:rsidRPr="002635DE">
        <w:rPr>
          <w:rFonts w:asciiTheme="minorHAnsi" w:hAnsiTheme="minorHAnsi" w:cstheme="minorHAnsi"/>
          <w:sz w:val="20"/>
        </w:rPr>
        <w:t xml:space="preserve">Prijímateľ postupuje pri vysporiadaní čistého príjmu vzniknutého v rámci realizácie projektu v súlade s čl. 10 VZP.  Ak prijímateľ čistý príjem alebo výnos riadne a včas nevráti, resp. neodvedie, RO OPII bude postupovať rovnako podľa odsekov 3 až 9 tohto článku VZP.  </w:t>
      </w:r>
    </w:p>
    <w:p w14:paraId="76EB47BB" w14:textId="77777777" w:rsidR="002635DE" w:rsidRPr="002635DE" w:rsidRDefault="002635DE">
      <w:pPr>
        <w:keepNext/>
        <w:keepLines/>
        <w:spacing w:line="276" w:lineRule="auto"/>
        <w:jc w:val="both"/>
        <w:rPr>
          <w:rFonts w:asciiTheme="minorHAnsi" w:hAnsiTheme="minorHAnsi" w:cstheme="minorHAnsi"/>
          <w:sz w:val="20"/>
        </w:rPr>
      </w:pPr>
    </w:p>
    <w:p w14:paraId="36190351" w14:textId="77777777" w:rsidR="009C7BC8" w:rsidRPr="00A75C44" w:rsidRDefault="009C7BC8" w:rsidP="001E58D8">
      <w:pPr>
        <w:pStyle w:val="Nadpis3"/>
        <w:keepNext/>
        <w:keepLines/>
        <w:numPr>
          <w:ilvl w:val="2"/>
          <w:numId w:val="9"/>
        </w:numPr>
        <w:spacing w:line="276" w:lineRule="auto"/>
        <w:ind w:left="1139" w:hanging="782"/>
        <w:rPr>
          <w:rFonts w:asciiTheme="minorHAnsi" w:hAnsiTheme="minorHAnsi" w:cstheme="minorHAnsi"/>
          <w:sz w:val="20"/>
          <w:u w:val="single"/>
        </w:rPr>
      </w:pPr>
      <w:bookmarkStart w:id="698" w:name="_Toc469685710"/>
      <w:r w:rsidRPr="00A75C44">
        <w:rPr>
          <w:rFonts w:asciiTheme="minorHAnsi" w:hAnsiTheme="minorHAnsi" w:cstheme="minorHAnsi"/>
          <w:sz w:val="20"/>
          <w:u w:val="single"/>
        </w:rPr>
        <w:t>Vykazovanie príjmov a výdavkov projektu v účtovníctve prijímateľa</w:t>
      </w:r>
      <w:bookmarkEnd w:id="698"/>
    </w:p>
    <w:p w14:paraId="78A1116A" w14:textId="77777777" w:rsidR="009C7BC8" w:rsidRDefault="009C7BC8" w:rsidP="009C7BC8">
      <w:pPr>
        <w:keepNext/>
        <w:keepLines/>
        <w:spacing w:line="276" w:lineRule="auto"/>
        <w:jc w:val="both"/>
        <w:rPr>
          <w:rFonts w:asciiTheme="minorHAnsi" w:hAnsiTheme="minorHAnsi" w:cstheme="minorHAnsi"/>
          <w:sz w:val="20"/>
        </w:rPr>
      </w:pPr>
      <w:r w:rsidRPr="007A4B19">
        <w:rPr>
          <w:rFonts w:asciiTheme="minorHAnsi" w:hAnsiTheme="minorHAnsi" w:cstheme="minorHAnsi"/>
          <w:sz w:val="20"/>
        </w:rPr>
        <w:t>Výnosy generované projektmi sa účtujú v súlade so zákonom č. 431/2002 Z. z. o účtovníctve v znení neskorších predpisov na účtoch uvedených v nasledujúcej tabuľke.</w:t>
      </w:r>
    </w:p>
    <w:p w14:paraId="30B27475" w14:textId="77777777" w:rsidR="00363881" w:rsidRPr="007A4B19" w:rsidRDefault="00363881" w:rsidP="009C7BC8">
      <w:pPr>
        <w:keepNext/>
        <w:keepLines/>
        <w:spacing w:line="276" w:lineRule="auto"/>
        <w:jc w:val="both"/>
        <w:rPr>
          <w:rFonts w:asciiTheme="minorHAnsi" w:hAnsiTheme="minorHAnsi" w:cstheme="minorHAnsi"/>
          <w:sz w:val="20"/>
        </w:rPr>
      </w:pPr>
    </w:p>
    <w:p w14:paraId="56260B4A" w14:textId="31A94B69" w:rsidR="009C7BC8" w:rsidRPr="007A4B19" w:rsidRDefault="009C7BC8" w:rsidP="009C7BC8">
      <w:pPr>
        <w:keepNext/>
        <w:keepLines/>
        <w:spacing w:line="276" w:lineRule="auto"/>
        <w:jc w:val="both"/>
        <w:rPr>
          <w:rFonts w:asciiTheme="minorHAnsi" w:hAnsiTheme="minorHAnsi" w:cstheme="minorHAnsi"/>
          <w:b/>
          <w:bCs/>
          <w:sz w:val="20"/>
          <w:lang w:val="en-US"/>
        </w:rPr>
      </w:pPr>
      <w:proofErr w:type="spellStart"/>
      <w:r w:rsidRPr="007A4B19">
        <w:rPr>
          <w:rFonts w:asciiTheme="minorHAnsi" w:hAnsiTheme="minorHAnsi" w:cstheme="minorHAnsi"/>
          <w:b/>
          <w:bCs/>
          <w:sz w:val="20"/>
          <w:lang w:val="en-US"/>
        </w:rPr>
        <w:t>Tabuľka</w:t>
      </w:r>
      <w:proofErr w:type="spellEnd"/>
      <w:r w:rsidRPr="007A4B19">
        <w:rPr>
          <w:rFonts w:asciiTheme="minorHAnsi" w:hAnsiTheme="minorHAnsi" w:cstheme="minorHAnsi"/>
          <w:b/>
          <w:bCs/>
          <w:sz w:val="20"/>
          <w:lang w:val="en-US"/>
        </w:rPr>
        <w:t xml:space="preserve">  </w:t>
      </w:r>
      <w:r>
        <w:rPr>
          <w:rFonts w:asciiTheme="minorHAnsi" w:hAnsiTheme="minorHAnsi" w:cstheme="minorHAnsi"/>
          <w:b/>
          <w:bCs/>
          <w:sz w:val="20"/>
          <w:lang w:val="en-US"/>
        </w:rPr>
        <w:t>8</w:t>
      </w:r>
      <w:r w:rsidRPr="007A4B19">
        <w:rPr>
          <w:rFonts w:asciiTheme="minorHAnsi" w:hAnsiTheme="minorHAnsi" w:cstheme="minorHAnsi"/>
          <w:b/>
          <w:bCs/>
          <w:sz w:val="20"/>
          <w:lang w:val="en-US"/>
        </w:rPr>
        <w:t xml:space="preserve"> </w:t>
      </w:r>
      <w:proofErr w:type="spellStart"/>
      <w:r w:rsidRPr="007A4B19">
        <w:rPr>
          <w:rFonts w:asciiTheme="minorHAnsi" w:hAnsiTheme="minorHAnsi" w:cstheme="minorHAnsi"/>
          <w:b/>
          <w:bCs/>
          <w:sz w:val="20"/>
          <w:lang w:val="en-US"/>
        </w:rPr>
        <w:t>Výnosové</w:t>
      </w:r>
      <w:proofErr w:type="spellEnd"/>
      <w:r w:rsidRPr="007A4B19">
        <w:rPr>
          <w:rFonts w:asciiTheme="minorHAnsi" w:hAnsiTheme="minorHAnsi" w:cstheme="minorHAnsi"/>
          <w:b/>
          <w:bCs/>
          <w:sz w:val="20"/>
          <w:lang w:val="en-US"/>
        </w:rPr>
        <w:t xml:space="preserve"> </w:t>
      </w:r>
      <w:proofErr w:type="spellStart"/>
      <w:r w:rsidRPr="007A4B19">
        <w:rPr>
          <w:rFonts w:asciiTheme="minorHAnsi" w:hAnsiTheme="minorHAnsi" w:cstheme="minorHAnsi"/>
          <w:b/>
          <w:bCs/>
          <w:sz w:val="20"/>
          <w:lang w:val="en-US"/>
        </w:rPr>
        <w:t>účty</w:t>
      </w:r>
      <w:proofErr w:type="spellEnd"/>
    </w:p>
    <w:tbl>
      <w:tblPr>
        <w:tblStyle w:val="Mriekatabuky"/>
        <w:tblW w:w="0" w:type="auto"/>
        <w:tblLook w:val="04A0" w:firstRow="1" w:lastRow="0" w:firstColumn="1" w:lastColumn="0" w:noHBand="0" w:noVBand="1"/>
      </w:tblPr>
      <w:tblGrid>
        <w:gridCol w:w="8997"/>
      </w:tblGrid>
      <w:tr w:rsidR="009C7BC8" w:rsidRPr="007A4B19" w14:paraId="6FDFD938" w14:textId="77777777" w:rsidTr="00B34313">
        <w:trPr>
          <w:trHeight w:val="406"/>
        </w:trPr>
        <w:tc>
          <w:tcPr>
            <w:tcW w:w="8997" w:type="dxa"/>
            <w:shd w:val="clear" w:color="auto" w:fill="002060"/>
          </w:tcPr>
          <w:p w14:paraId="0C8BF26C" w14:textId="77777777" w:rsidR="009C7BC8" w:rsidRPr="007A4B19" w:rsidRDefault="009C7BC8" w:rsidP="00B34313">
            <w:pPr>
              <w:keepNext/>
              <w:keepLines/>
              <w:spacing w:line="276" w:lineRule="auto"/>
              <w:jc w:val="both"/>
              <w:rPr>
                <w:rFonts w:asciiTheme="minorHAnsi" w:hAnsiTheme="minorHAnsi" w:cstheme="minorHAnsi"/>
                <w:b/>
                <w:sz w:val="20"/>
              </w:rPr>
            </w:pPr>
            <w:r w:rsidRPr="007A4B19">
              <w:rPr>
                <w:rFonts w:asciiTheme="minorHAnsi" w:hAnsiTheme="minorHAnsi" w:cstheme="minorHAnsi"/>
                <w:b/>
                <w:sz w:val="20"/>
              </w:rPr>
              <w:t xml:space="preserve">  Číslo a názov výnosového účtu</w:t>
            </w:r>
          </w:p>
        </w:tc>
      </w:tr>
      <w:tr w:rsidR="009C7BC8" w:rsidRPr="007A4B19" w14:paraId="46479CF6" w14:textId="77777777" w:rsidTr="00B34313">
        <w:tc>
          <w:tcPr>
            <w:tcW w:w="8997" w:type="dxa"/>
            <w:shd w:val="clear" w:color="auto" w:fill="D2EECE" w:themeFill="accent5" w:themeFillTint="33"/>
          </w:tcPr>
          <w:p w14:paraId="799D3E30" w14:textId="77777777" w:rsidR="009C7BC8" w:rsidRPr="007A4B19" w:rsidRDefault="009C7BC8" w:rsidP="00B34313">
            <w:pPr>
              <w:keepNext/>
              <w:keepLines/>
              <w:spacing w:line="276" w:lineRule="auto"/>
              <w:ind w:left="0"/>
              <w:jc w:val="both"/>
              <w:rPr>
                <w:rFonts w:asciiTheme="minorHAnsi" w:hAnsiTheme="minorHAnsi" w:cstheme="minorHAnsi"/>
                <w:sz w:val="20"/>
              </w:rPr>
            </w:pPr>
            <w:r w:rsidRPr="007A4B19">
              <w:rPr>
                <w:rFonts w:asciiTheme="minorHAnsi" w:hAnsiTheme="minorHAnsi" w:cstheme="minorHAnsi"/>
                <w:sz w:val="20"/>
              </w:rPr>
              <w:t>311/601xxx (Výnosy z predaja výrobkov - platba na faktúru)</w:t>
            </w:r>
          </w:p>
          <w:p w14:paraId="2067B997" w14:textId="77777777" w:rsidR="009C7BC8" w:rsidRPr="007A4B19" w:rsidRDefault="009C7BC8" w:rsidP="00B34313">
            <w:pPr>
              <w:keepNext/>
              <w:keepLines/>
              <w:spacing w:line="276" w:lineRule="auto"/>
              <w:ind w:left="0"/>
              <w:jc w:val="both"/>
              <w:rPr>
                <w:rFonts w:asciiTheme="minorHAnsi" w:hAnsiTheme="minorHAnsi" w:cstheme="minorHAnsi"/>
                <w:sz w:val="20"/>
              </w:rPr>
            </w:pPr>
            <w:r w:rsidRPr="007A4B19">
              <w:rPr>
                <w:rFonts w:asciiTheme="minorHAnsi" w:hAnsiTheme="minorHAnsi" w:cstheme="minorHAnsi"/>
                <w:sz w:val="20"/>
              </w:rPr>
              <w:t xml:space="preserve">221/311xxx </w:t>
            </w:r>
          </w:p>
        </w:tc>
      </w:tr>
      <w:tr w:rsidR="009C7BC8" w:rsidRPr="007A4B19" w14:paraId="4FDE80F7" w14:textId="77777777" w:rsidTr="00B34313">
        <w:tc>
          <w:tcPr>
            <w:tcW w:w="8997" w:type="dxa"/>
            <w:shd w:val="clear" w:color="auto" w:fill="D2EECE" w:themeFill="accent5" w:themeFillTint="33"/>
          </w:tcPr>
          <w:p w14:paraId="445D71AB" w14:textId="77777777" w:rsidR="009C7BC8" w:rsidRPr="007A4B19" w:rsidRDefault="009C7BC8" w:rsidP="00B34313">
            <w:pPr>
              <w:keepNext/>
              <w:keepLines/>
              <w:spacing w:line="276" w:lineRule="auto"/>
              <w:ind w:left="0"/>
              <w:jc w:val="both"/>
              <w:rPr>
                <w:rFonts w:asciiTheme="minorHAnsi" w:hAnsiTheme="minorHAnsi" w:cstheme="minorHAnsi"/>
                <w:sz w:val="20"/>
              </w:rPr>
            </w:pPr>
            <w:r w:rsidRPr="007A4B19">
              <w:rPr>
                <w:rFonts w:asciiTheme="minorHAnsi" w:hAnsiTheme="minorHAnsi" w:cstheme="minorHAnsi"/>
                <w:sz w:val="20"/>
              </w:rPr>
              <w:t>211/601xxx (Výnos z predaja výrobkov - platba v hotovosti)</w:t>
            </w:r>
          </w:p>
        </w:tc>
      </w:tr>
      <w:tr w:rsidR="009C7BC8" w:rsidRPr="007A4B19" w14:paraId="7BDEFE2E" w14:textId="77777777" w:rsidTr="00B34313">
        <w:tc>
          <w:tcPr>
            <w:tcW w:w="8997" w:type="dxa"/>
            <w:shd w:val="clear" w:color="auto" w:fill="D2EECE" w:themeFill="accent5" w:themeFillTint="33"/>
          </w:tcPr>
          <w:p w14:paraId="26066763" w14:textId="77777777" w:rsidR="009C7BC8" w:rsidRPr="007A4B19" w:rsidRDefault="009C7BC8" w:rsidP="00B34313">
            <w:pPr>
              <w:keepNext/>
              <w:keepLines/>
              <w:spacing w:line="276" w:lineRule="auto"/>
              <w:ind w:left="0"/>
              <w:jc w:val="both"/>
              <w:rPr>
                <w:rFonts w:asciiTheme="minorHAnsi" w:hAnsiTheme="minorHAnsi" w:cstheme="minorHAnsi"/>
                <w:sz w:val="20"/>
              </w:rPr>
            </w:pPr>
            <w:r w:rsidRPr="007A4B19">
              <w:rPr>
                <w:rFonts w:asciiTheme="minorHAnsi" w:hAnsiTheme="minorHAnsi" w:cstheme="minorHAnsi"/>
                <w:sz w:val="20"/>
              </w:rPr>
              <w:t>311xxx/602xxx (Výnos z poskytnutia služby - platba na faktúru)</w:t>
            </w:r>
          </w:p>
          <w:p w14:paraId="5EB90AC5" w14:textId="77777777" w:rsidR="009C7BC8" w:rsidRPr="007A4B19" w:rsidRDefault="009C7BC8" w:rsidP="00B34313">
            <w:pPr>
              <w:keepNext/>
              <w:keepLines/>
              <w:spacing w:line="276" w:lineRule="auto"/>
              <w:ind w:left="0"/>
              <w:jc w:val="both"/>
              <w:rPr>
                <w:rFonts w:asciiTheme="minorHAnsi" w:hAnsiTheme="minorHAnsi" w:cstheme="minorHAnsi"/>
                <w:sz w:val="20"/>
              </w:rPr>
            </w:pPr>
            <w:r w:rsidRPr="007A4B19">
              <w:rPr>
                <w:rFonts w:asciiTheme="minorHAnsi" w:hAnsiTheme="minorHAnsi" w:cstheme="minorHAnsi"/>
                <w:sz w:val="20"/>
              </w:rPr>
              <w:t xml:space="preserve">221/311xxx        </w:t>
            </w:r>
          </w:p>
        </w:tc>
      </w:tr>
      <w:tr w:rsidR="009C7BC8" w:rsidRPr="007A4B19" w14:paraId="4ABAA64E" w14:textId="77777777" w:rsidTr="00B34313">
        <w:tc>
          <w:tcPr>
            <w:tcW w:w="8997" w:type="dxa"/>
            <w:shd w:val="clear" w:color="auto" w:fill="D2EECE" w:themeFill="accent5" w:themeFillTint="33"/>
          </w:tcPr>
          <w:p w14:paraId="34CA2A04" w14:textId="77777777" w:rsidR="009C7BC8" w:rsidRPr="007A4B19" w:rsidRDefault="009C7BC8" w:rsidP="00B34313">
            <w:pPr>
              <w:keepNext/>
              <w:keepLines/>
              <w:spacing w:line="276" w:lineRule="auto"/>
              <w:ind w:left="0"/>
              <w:jc w:val="both"/>
              <w:rPr>
                <w:rFonts w:asciiTheme="minorHAnsi" w:hAnsiTheme="minorHAnsi" w:cstheme="minorHAnsi"/>
                <w:sz w:val="20"/>
              </w:rPr>
            </w:pPr>
            <w:r w:rsidRPr="007A4B19">
              <w:rPr>
                <w:rFonts w:asciiTheme="minorHAnsi" w:hAnsiTheme="minorHAnsi" w:cstheme="minorHAnsi"/>
                <w:sz w:val="20"/>
              </w:rPr>
              <w:t>211/602xxx (Výnos z poskytnutia služby - platba v hotovosti)</w:t>
            </w:r>
          </w:p>
        </w:tc>
      </w:tr>
      <w:tr w:rsidR="009C7BC8" w:rsidRPr="007A4B19" w14:paraId="06A7B597" w14:textId="77777777" w:rsidTr="00B34313">
        <w:tc>
          <w:tcPr>
            <w:tcW w:w="8997" w:type="dxa"/>
            <w:shd w:val="clear" w:color="auto" w:fill="D2EECE" w:themeFill="accent5" w:themeFillTint="33"/>
          </w:tcPr>
          <w:p w14:paraId="758AE9C8" w14:textId="77777777" w:rsidR="009C7BC8" w:rsidRPr="007A4B19" w:rsidRDefault="009C7BC8" w:rsidP="00B34313">
            <w:pPr>
              <w:keepNext/>
              <w:keepLines/>
              <w:spacing w:line="276" w:lineRule="auto"/>
              <w:ind w:left="0"/>
              <w:jc w:val="both"/>
              <w:rPr>
                <w:rFonts w:asciiTheme="minorHAnsi" w:hAnsiTheme="minorHAnsi" w:cstheme="minorHAnsi"/>
                <w:sz w:val="20"/>
              </w:rPr>
            </w:pPr>
            <w:r w:rsidRPr="007A4B19">
              <w:rPr>
                <w:rFonts w:asciiTheme="minorHAnsi" w:hAnsiTheme="minorHAnsi" w:cstheme="minorHAnsi"/>
                <w:sz w:val="20"/>
              </w:rPr>
              <w:t>315xxx/602xxx (Výnos z predaja licencie - platba na faktúru)</w:t>
            </w:r>
          </w:p>
          <w:p w14:paraId="6D3789A0" w14:textId="77777777" w:rsidR="009C7BC8" w:rsidRPr="007A4B19" w:rsidRDefault="009C7BC8" w:rsidP="00B34313">
            <w:pPr>
              <w:keepNext/>
              <w:keepLines/>
              <w:spacing w:line="276" w:lineRule="auto"/>
              <w:ind w:left="0"/>
              <w:jc w:val="both"/>
              <w:rPr>
                <w:rFonts w:asciiTheme="minorHAnsi" w:hAnsiTheme="minorHAnsi" w:cstheme="minorHAnsi"/>
                <w:sz w:val="20"/>
              </w:rPr>
            </w:pPr>
            <w:r w:rsidRPr="007A4B19">
              <w:rPr>
                <w:rFonts w:asciiTheme="minorHAnsi" w:hAnsiTheme="minorHAnsi" w:cstheme="minorHAnsi"/>
                <w:sz w:val="20"/>
              </w:rPr>
              <w:t xml:space="preserve">221/315xxx        </w:t>
            </w:r>
          </w:p>
        </w:tc>
      </w:tr>
      <w:tr w:rsidR="009C7BC8" w:rsidRPr="007A4B19" w14:paraId="68AF47C5" w14:textId="77777777" w:rsidTr="00B34313">
        <w:tc>
          <w:tcPr>
            <w:tcW w:w="8997" w:type="dxa"/>
            <w:shd w:val="clear" w:color="auto" w:fill="D2EECE" w:themeFill="accent5" w:themeFillTint="33"/>
          </w:tcPr>
          <w:p w14:paraId="6AEE1C13" w14:textId="77777777" w:rsidR="009C7BC8" w:rsidRPr="007A4B19" w:rsidRDefault="009C7BC8" w:rsidP="00B34313">
            <w:pPr>
              <w:keepNext/>
              <w:keepLines/>
              <w:spacing w:line="276" w:lineRule="auto"/>
              <w:ind w:left="0"/>
              <w:jc w:val="both"/>
              <w:rPr>
                <w:rFonts w:asciiTheme="minorHAnsi" w:hAnsiTheme="minorHAnsi" w:cstheme="minorHAnsi"/>
                <w:sz w:val="20"/>
              </w:rPr>
            </w:pPr>
            <w:r w:rsidRPr="007A4B19">
              <w:rPr>
                <w:rFonts w:asciiTheme="minorHAnsi" w:hAnsiTheme="minorHAnsi" w:cstheme="minorHAnsi"/>
                <w:sz w:val="20"/>
              </w:rPr>
              <w:t>311xxx/604xxx (Výnos z predaja tovaru - platba na faktúru)</w:t>
            </w:r>
          </w:p>
          <w:p w14:paraId="4BB7E3E9" w14:textId="77777777" w:rsidR="009C7BC8" w:rsidRPr="007A4B19" w:rsidRDefault="009C7BC8" w:rsidP="00B34313">
            <w:pPr>
              <w:keepNext/>
              <w:keepLines/>
              <w:spacing w:line="276" w:lineRule="auto"/>
              <w:ind w:left="0"/>
              <w:jc w:val="both"/>
              <w:rPr>
                <w:rFonts w:asciiTheme="minorHAnsi" w:hAnsiTheme="minorHAnsi" w:cstheme="minorHAnsi"/>
                <w:sz w:val="20"/>
              </w:rPr>
            </w:pPr>
            <w:r w:rsidRPr="007A4B19">
              <w:rPr>
                <w:rFonts w:asciiTheme="minorHAnsi" w:hAnsiTheme="minorHAnsi" w:cstheme="minorHAnsi"/>
                <w:sz w:val="20"/>
              </w:rPr>
              <w:t xml:space="preserve">221/311xxx        </w:t>
            </w:r>
          </w:p>
        </w:tc>
      </w:tr>
      <w:tr w:rsidR="009C7BC8" w:rsidRPr="007A4B19" w14:paraId="58F4A34D" w14:textId="77777777" w:rsidTr="00B34313">
        <w:tc>
          <w:tcPr>
            <w:tcW w:w="8997" w:type="dxa"/>
            <w:shd w:val="clear" w:color="auto" w:fill="D2EECE" w:themeFill="accent5" w:themeFillTint="33"/>
          </w:tcPr>
          <w:p w14:paraId="27614083" w14:textId="77777777" w:rsidR="009C7BC8" w:rsidRPr="007A4B19" w:rsidRDefault="009C7BC8" w:rsidP="00B34313">
            <w:pPr>
              <w:keepNext/>
              <w:keepLines/>
              <w:spacing w:line="276" w:lineRule="auto"/>
              <w:ind w:left="0"/>
              <w:jc w:val="both"/>
              <w:rPr>
                <w:rFonts w:asciiTheme="minorHAnsi" w:hAnsiTheme="minorHAnsi" w:cstheme="minorHAnsi"/>
                <w:sz w:val="20"/>
              </w:rPr>
            </w:pPr>
            <w:r w:rsidRPr="007A4B19">
              <w:rPr>
                <w:rFonts w:asciiTheme="minorHAnsi" w:hAnsiTheme="minorHAnsi" w:cstheme="minorHAnsi"/>
                <w:sz w:val="20"/>
              </w:rPr>
              <w:t>211/604xxx (Výnos z predaja tovaru - platba v hotovosti)</w:t>
            </w:r>
          </w:p>
        </w:tc>
      </w:tr>
      <w:tr w:rsidR="009C7BC8" w:rsidRPr="007A4B19" w14:paraId="430FF375" w14:textId="77777777" w:rsidTr="00B34313">
        <w:tc>
          <w:tcPr>
            <w:tcW w:w="8997" w:type="dxa"/>
            <w:shd w:val="clear" w:color="auto" w:fill="D2EECE" w:themeFill="accent5" w:themeFillTint="33"/>
          </w:tcPr>
          <w:p w14:paraId="3C29A647" w14:textId="77777777" w:rsidR="009C7BC8" w:rsidRPr="007A4B19" w:rsidRDefault="009C7BC8" w:rsidP="00B34313">
            <w:pPr>
              <w:keepNext/>
              <w:keepLines/>
              <w:spacing w:line="276" w:lineRule="auto"/>
              <w:ind w:left="0"/>
              <w:jc w:val="both"/>
              <w:rPr>
                <w:rFonts w:asciiTheme="minorHAnsi" w:hAnsiTheme="minorHAnsi" w:cstheme="minorHAnsi"/>
                <w:sz w:val="20"/>
              </w:rPr>
            </w:pPr>
            <w:r w:rsidRPr="007A4B19">
              <w:rPr>
                <w:rFonts w:asciiTheme="minorHAnsi" w:hAnsiTheme="minorHAnsi" w:cstheme="minorHAnsi"/>
                <w:sz w:val="20"/>
              </w:rPr>
              <w:t>311xxx/642xxx (Výnos z predaja materiálu - platba na faktúru)</w:t>
            </w:r>
          </w:p>
          <w:p w14:paraId="24DCBB73" w14:textId="77777777" w:rsidR="009C7BC8" w:rsidRPr="007A4B19" w:rsidRDefault="009C7BC8" w:rsidP="00B34313">
            <w:pPr>
              <w:keepNext/>
              <w:keepLines/>
              <w:spacing w:line="276" w:lineRule="auto"/>
              <w:ind w:left="0"/>
              <w:jc w:val="both"/>
              <w:rPr>
                <w:rFonts w:asciiTheme="minorHAnsi" w:hAnsiTheme="minorHAnsi" w:cstheme="minorHAnsi"/>
                <w:sz w:val="20"/>
              </w:rPr>
            </w:pPr>
            <w:r w:rsidRPr="007A4B19">
              <w:rPr>
                <w:rFonts w:asciiTheme="minorHAnsi" w:hAnsiTheme="minorHAnsi" w:cstheme="minorHAnsi"/>
                <w:sz w:val="20"/>
              </w:rPr>
              <w:t xml:space="preserve">221/311xxx       </w:t>
            </w:r>
          </w:p>
        </w:tc>
      </w:tr>
      <w:tr w:rsidR="009C7BC8" w:rsidRPr="007A4B19" w14:paraId="33B619F8" w14:textId="77777777" w:rsidTr="00B34313">
        <w:tc>
          <w:tcPr>
            <w:tcW w:w="8997" w:type="dxa"/>
            <w:shd w:val="clear" w:color="auto" w:fill="D2EECE" w:themeFill="accent5" w:themeFillTint="33"/>
          </w:tcPr>
          <w:p w14:paraId="55FBB0AF" w14:textId="77777777" w:rsidR="009C7BC8" w:rsidRPr="007A4B19" w:rsidRDefault="009C7BC8" w:rsidP="00B34313">
            <w:pPr>
              <w:keepNext/>
              <w:keepLines/>
              <w:spacing w:line="276" w:lineRule="auto"/>
              <w:ind w:left="0"/>
              <w:jc w:val="both"/>
              <w:rPr>
                <w:rFonts w:asciiTheme="minorHAnsi" w:hAnsiTheme="minorHAnsi" w:cstheme="minorHAnsi"/>
                <w:sz w:val="20"/>
              </w:rPr>
            </w:pPr>
            <w:r w:rsidRPr="007A4B19">
              <w:rPr>
                <w:rFonts w:asciiTheme="minorHAnsi" w:hAnsiTheme="minorHAnsi" w:cstheme="minorHAnsi"/>
                <w:sz w:val="20"/>
              </w:rPr>
              <w:t>211/642xxx (Výnos z predaja materiálu - platba v hotovosti)</w:t>
            </w:r>
          </w:p>
        </w:tc>
      </w:tr>
      <w:tr w:rsidR="009C7BC8" w:rsidRPr="007A4B19" w14:paraId="1722FE31" w14:textId="77777777" w:rsidTr="00B34313">
        <w:tc>
          <w:tcPr>
            <w:tcW w:w="8997" w:type="dxa"/>
            <w:shd w:val="clear" w:color="auto" w:fill="D2EECE" w:themeFill="accent5" w:themeFillTint="33"/>
          </w:tcPr>
          <w:p w14:paraId="6C0F0440" w14:textId="77777777" w:rsidR="009C7BC8" w:rsidRPr="007A4B19" w:rsidRDefault="009C7BC8" w:rsidP="00B34313">
            <w:pPr>
              <w:keepNext/>
              <w:keepLines/>
              <w:spacing w:line="276" w:lineRule="auto"/>
              <w:ind w:left="0"/>
              <w:jc w:val="both"/>
              <w:rPr>
                <w:rFonts w:asciiTheme="minorHAnsi" w:hAnsiTheme="minorHAnsi" w:cstheme="minorHAnsi"/>
                <w:sz w:val="20"/>
              </w:rPr>
            </w:pPr>
            <w:r w:rsidRPr="007A4B19">
              <w:rPr>
                <w:rFonts w:asciiTheme="minorHAnsi" w:hAnsiTheme="minorHAnsi" w:cstheme="minorHAnsi"/>
                <w:sz w:val="20"/>
              </w:rPr>
              <w:t>311,315xxx/602xxx  (Výnosy z nájmu účtované do bežného účtovného obdobia – priestory, prístroje, atď.)</w:t>
            </w:r>
          </w:p>
        </w:tc>
      </w:tr>
      <w:tr w:rsidR="009C7BC8" w:rsidRPr="007A4B19" w14:paraId="70AFB80B" w14:textId="77777777" w:rsidTr="00B34313">
        <w:trPr>
          <w:trHeight w:val="230"/>
        </w:trPr>
        <w:tc>
          <w:tcPr>
            <w:tcW w:w="8997" w:type="dxa"/>
            <w:shd w:val="clear" w:color="auto" w:fill="D2EECE" w:themeFill="accent5" w:themeFillTint="33"/>
          </w:tcPr>
          <w:p w14:paraId="347E69DB" w14:textId="77777777" w:rsidR="009C7BC8" w:rsidRPr="007A4B19" w:rsidRDefault="009C7BC8" w:rsidP="00B34313">
            <w:pPr>
              <w:keepNext/>
              <w:keepLines/>
              <w:spacing w:line="276" w:lineRule="auto"/>
              <w:ind w:left="0"/>
              <w:jc w:val="both"/>
              <w:rPr>
                <w:rFonts w:asciiTheme="minorHAnsi" w:hAnsiTheme="minorHAnsi" w:cstheme="minorHAnsi"/>
                <w:sz w:val="20"/>
              </w:rPr>
            </w:pPr>
            <w:r w:rsidRPr="007A4B19">
              <w:rPr>
                <w:rFonts w:asciiTheme="minorHAnsi" w:hAnsiTheme="minorHAnsi" w:cstheme="minorHAnsi"/>
                <w:sz w:val="20"/>
              </w:rPr>
              <w:t>311,315xxx/648 (Ostatné výnosy)</w:t>
            </w:r>
          </w:p>
        </w:tc>
      </w:tr>
    </w:tbl>
    <w:p w14:paraId="203474C2" w14:textId="77777777" w:rsidR="009C7BC8" w:rsidRPr="007A4B19" w:rsidRDefault="009C7BC8" w:rsidP="009C7BC8">
      <w:pPr>
        <w:keepNext/>
        <w:keepLines/>
        <w:spacing w:line="276" w:lineRule="auto"/>
        <w:jc w:val="both"/>
        <w:rPr>
          <w:rFonts w:asciiTheme="minorHAnsi" w:hAnsiTheme="minorHAnsi" w:cstheme="minorHAnsi"/>
          <w:sz w:val="20"/>
        </w:rPr>
      </w:pPr>
    </w:p>
    <w:p w14:paraId="7DE5129B" w14:textId="77777777" w:rsidR="00363881" w:rsidRDefault="00363881" w:rsidP="009C7BC8">
      <w:pPr>
        <w:keepNext/>
        <w:keepLines/>
        <w:spacing w:line="276" w:lineRule="auto"/>
        <w:jc w:val="both"/>
        <w:rPr>
          <w:rFonts w:asciiTheme="minorHAnsi" w:hAnsiTheme="minorHAnsi" w:cstheme="minorHAnsi"/>
          <w:b/>
          <w:sz w:val="20"/>
          <w:u w:val="single"/>
        </w:rPr>
      </w:pPr>
      <w:bookmarkStart w:id="699" w:name="_Toc469685711"/>
    </w:p>
    <w:p w14:paraId="5807C4A9" w14:textId="77777777" w:rsidR="00363881" w:rsidRDefault="00363881" w:rsidP="009C7BC8">
      <w:pPr>
        <w:keepNext/>
        <w:keepLines/>
        <w:spacing w:line="276" w:lineRule="auto"/>
        <w:jc w:val="both"/>
        <w:rPr>
          <w:rFonts w:asciiTheme="minorHAnsi" w:hAnsiTheme="minorHAnsi" w:cstheme="minorHAnsi"/>
          <w:b/>
          <w:sz w:val="20"/>
          <w:u w:val="single"/>
        </w:rPr>
      </w:pPr>
    </w:p>
    <w:p w14:paraId="3D106714" w14:textId="77777777" w:rsidR="00363881" w:rsidRDefault="00363881" w:rsidP="009C7BC8">
      <w:pPr>
        <w:keepNext/>
        <w:keepLines/>
        <w:spacing w:line="276" w:lineRule="auto"/>
        <w:jc w:val="both"/>
        <w:rPr>
          <w:rFonts w:asciiTheme="minorHAnsi" w:hAnsiTheme="minorHAnsi" w:cstheme="minorHAnsi"/>
          <w:b/>
          <w:sz w:val="20"/>
          <w:u w:val="single"/>
        </w:rPr>
      </w:pPr>
    </w:p>
    <w:p w14:paraId="394F4262" w14:textId="77777777" w:rsidR="00363881" w:rsidRDefault="00363881" w:rsidP="009C7BC8">
      <w:pPr>
        <w:keepNext/>
        <w:keepLines/>
        <w:spacing w:line="276" w:lineRule="auto"/>
        <w:jc w:val="both"/>
        <w:rPr>
          <w:rFonts w:asciiTheme="minorHAnsi" w:hAnsiTheme="minorHAnsi" w:cstheme="minorHAnsi"/>
          <w:b/>
          <w:sz w:val="20"/>
          <w:u w:val="single"/>
        </w:rPr>
      </w:pPr>
    </w:p>
    <w:p w14:paraId="17700C92" w14:textId="77777777" w:rsidR="009C7BC8" w:rsidRPr="00A75C44" w:rsidRDefault="009C7BC8" w:rsidP="009C7BC8">
      <w:pPr>
        <w:keepNext/>
        <w:keepLines/>
        <w:spacing w:line="276" w:lineRule="auto"/>
        <w:jc w:val="both"/>
        <w:rPr>
          <w:rFonts w:asciiTheme="minorHAnsi" w:hAnsiTheme="minorHAnsi" w:cstheme="minorHAnsi"/>
          <w:b/>
          <w:sz w:val="20"/>
          <w:u w:val="single"/>
        </w:rPr>
      </w:pPr>
      <w:r w:rsidRPr="00A75C44">
        <w:rPr>
          <w:rFonts w:asciiTheme="minorHAnsi" w:hAnsiTheme="minorHAnsi" w:cstheme="minorHAnsi"/>
          <w:b/>
          <w:sz w:val="20"/>
          <w:u w:val="single"/>
        </w:rPr>
        <w:t>Kontrola kompletnosti zaúčtovaných príjmov</w:t>
      </w:r>
      <w:bookmarkEnd w:id="699"/>
    </w:p>
    <w:p w14:paraId="409F0B90" w14:textId="77777777" w:rsidR="009C7BC8" w:rsidRPr="007A4B19" w:rsidRDefault="009C7BC8" w:rsidP="009C7BC8">
      <w:pPr>
        <w:keepNext/>
        <w:keepLines/>
        <w:spacing w:line="276" w:lineRule="auto"/>
        <w:jc w:val="both"/>
        <w:rPr>
          <w:rFonts w:asciiTheme="minorHAnsi" w:hAnsiTheme="minorHAnsi" w:cstheme="minorHAnsi"/>
          <w:sz w:val="20"/>
        </w:rPr>
      </w:pPr>
      <w:r w:rsidRPr="007A4B19">
        <w:rPr>
          <w:rFonts w:asciiTheme="minorHAnsi" w:hAnsiTheme="minorHAnsi" w:cstheme="minorHAnsi"/>
          <w:sz w:val="20"/>
        </w:rPr>
        <w:t>Prijímateľ je povinný okrem zaúčtovania výnosových faktúr v analytickej evidencii, účtovať aj výnosy do obdobia životnosti projektu. RO OPII na základe detailnej kontroly všetkých vystavených faktúr spadajúcich pod projekt (aj faktúr k neoprávneným výdavkom nad rámec finančnej medzery) vykoná kontrolu správneho zaúčtovania a tiež kompletnosti zaúčtovaných výnosov odsúhlasením na podpornú dokumentáciu (dodací list podpísaný odberateľom, podpísanú zmluvu, atď.) priloženú k faktúre. Okrem štandardných informácií, ktoré musí obsahovať účtovný doklad vrátanie uvedeného čísla projektu, RO OPII skontroluje nasledovné údaje:</w:t>
      </w:r>
    </w:p>
    <w:p w14:paraId="308B7AF1" w14:textId="77777777" w:rsidR="009C7BC8" w:rsidRPr="007A4B19" w:rsidRDefault="009C7BC8" w:rsidP="009C7BC8">
      <w:pPr>
        <w:keepNext/>
        <w:keepLines/>
        <w:numPr>
          <w:ilvl w:val="0"/>
          <w:numId w:val="160"/>
        </w:numPr>
        <w:spacing w:line="276" w:lineRule="auto"/>
        <w:jc w:val="both"/>
        <w:rPr>
          <w:rFonts w:asciiTheme="minorHAnsi" w:hAnsiTheme="minorHAnsi" w:cstheme="minorHAnsi"/>
          <w:sz w:val="20"/>
        </w:rPr>
      </w:pPr>
      <w:r w:rsidRPr="007A4B19">
        <w:rPr>
          <w:rFonts w:asciiTheme="minorHAnsi" w:hAnsiTheme="minorHAnsi" w:cstheme="minorHAnsi"/>
          <w:sz w:val="20"/>
        </w:rPr>
        <w:t>faktúra bola schválená vedúcim pracovníkom (kontrola štyroch očí),</w:t>
      </w:r>
    </w:p>
    <w:p w14:paraId="71F82B0B" w14:textId="77777777" w:rsidR="009C7BC8" w:rsidRPr="007A4B19" w:rsidRDefault="009C7BC8" w:rsidP="009C7BC8">
      <w:pPr>
        <w:keepNext/>
        <w:keepLines/>
        <w:numPr>
          <w:ilvl w:val="0"/>
          <w:numId w:val="160"/>
        </w:numPr>
        <w:spacing w:line="276" w:lineRule="auto"/>
        <w:jc w:val="both"/>
        <w:rPr>
          <w:rFonts w:asciiTheme="minorHAnsi" w:hAnsiTheme="minorHAnsi" w:cstheme="minorHAnsi"/>
          <w:sz w:val="20"/>
        </w:rPr>
      </w:pPr>
      <w:r w:rsidRPr="007A4B19">
        <w:rPr>
          <w:rFonts w:asciiTheme="minorHAnsi" w:hAnsiTheme="minorHAnsi" w:cstheme="minorHAnsi"/>
          <w:sz w:val="20"/>
        </w:rPr>
        <w:t>podporná dokumentácia je riadne podpísaná odberateľom,</w:t>
      </w:r>
    </w:p>
    <w:p w14:paraId="58982760" w14:textId="77777777" w:rsidR="009C7BC8" w:rsidRPr="007A4B19" w:rsidRDefault="009C7BC8" w:rsidP="009C7BC8">
      <w:pPr>
        <w:keepNext/>
        <w:keepLines/>
        <w:numPr>
          <w:ilvl w:val="0"/>
          <w:numId w:val="160"/>
        </w:numPr>
        <w:spacing w:line="276" w:lineRule="auto"/>
        <w:jc w:val="both"/>
        <w:rPr>
          <w:rFonts w:asciiTheme="minorHAnsi" w:hAnsiTheme="minorHAnsi" w:cstheme="minorHAnsi"/>
          <w:sz w:val="20"/>
        </w:rPr>
      </w:pPr>
      <w:r w:rsidRPr="007A4B19">
        <w:rPr>
          <w:rFonts w:asciiTheme="minorHAnsi" w:hAnsiTheme="minorHAnsi" w:cstheme="minorHAnsi"/>
          <w:sz w:val="20"/>
        </w:rPr>
        <w:t>dátum na podpornej dokumentácii súhlasí s dátumom uvedeným v účtovníctve a zároveň je to dátum v rámci životnosti projektu,</w:t>
      </w:r>
    </w:p>
    <w:p w14:paraId="602B7ABF" w14:textId="77777777" w:rsidR="009C7BC8" w:rsidRPr="007A4B19" w:rsidRDefault="009C7BC8" w:rsidP="009C7BC8">
      <w:pPr>
        <w:keepNext/>
        <w:keepLines/>
        <w:numPr>
          <w:ilvl w:val="0"/>
          <w:numId w:val="160"/>
        </w:numPr>
        <w:spacing w:line="276" w:lineRule="auto"/>
        <w:jc w:val="both"/>
        <w:rPr>
          <w:rFonts w:asciiTheme="minorHAnsi" w:hAnsiTheme="minorHAnsi" w:cstheme="minorHAnsi"/>
          <w:sz w:val="20"/>
        </w:rPr>
      </w:pPr>
      <w:r w:rsidRPr="007A4B19">
        <w:rPr>
          <w:rFonts w:asciiTheme="minorHAnsi" w:hAnsiTheme="minorHAnsi" w:cstheme="minorHAnsi"/>
          <w:sz w:val="20"/>
        </w:rPr>
        <w:t>typ výnosu priamo súvisí s projektom,</w:t>
      </w:r>
    </w:p>
    <w:p w14:paraId="7F10C84D" w14:textId="77777777" w:rsidR="009C7BC8" w:rsidRPr="007A4B19" w:rsidRDefault="009C7BC8" w:rsidP="009C7BC8">
      <w:pPr>
        <w:keepNext/>
        <w:keepLines/>
        <w:numPr>
          <w:ilvl w:val="0"/>
          <w:numId w:val="160"/>
        </w:numPr>
        <w:spacing w:line="276" w:lineRule="auto"/>
        <w:jc w:val="both"/>
        <w:rPr>
          <w:rFonts w:asciiTheme="minorHAnsi" w:hAnsiTheme="minorHAnsi" w:cstheme="minorHAnsi"/>
          <w:sz w:val="20"/>
        </w:rPr>
      </w:pPr>
      <w:r w:rsidRPr="007A4B19">
        <w:rPr>
          <w:rFonts w:asciiTheme="minorHAnsi" w:hAnsiTheme="minorHAnsi" w:cstheme="minorHAnsi"/>
          <w:sz w:val="20"/>
        </w:rPr>
        <w:t>faktúra je zaúčtovaná v správnom období (s ktorým vecne a časovo súvisí).</w:t>
      </w:r>
    </w:p>
    <w:p w14:paraId="41E126C9" w14:textId="442EE130" w:rsidR="009C7BC8" w:rsidRPr="007A4B19" w:rsidRDefault="009C7BC8" w:rsidP="009C7BC8">
      <w:pPr>
        <w:keepNext/>
        <w:keepLines/>
        <w:spacing w:line="276" w:lineRule="auto"/>
        <w:jc w:val="both"/>
        <w:rPr>
          <w:rFonts w:asciiTheme="minorHAnsi" w:hAnsiTheme="minorHAnsi" w:cstheme="minorHAnsi"/>
          <w:sz w:val="20"/>
        </w:rPr>
      </w:pPr>
      <w:r w:rsidRPr="00363881">
        <w:rPr>
          <w:rFonts w:asciiTheme="minorHAnsi" w:hAnsiTheme="minorHAnsi" w:cstheme="minorHAnsi"/>
          <w:sz w:val="20"/>
        </w:rPr>
        <w:t xml:space="preserve">RO OPII sa tiež zameria na kontrolu kompletnosti výnosov generovaných projektmi – pre tieto účely </w:t>
      </w:r>
      <w:r w:rsidR="00673BF6" w:rsidRPr="00363881">
        <w:rPr>
          <w:rFonts w:asciiTheme="minorHAnsi" w:hAnsiTheme="minorHAnsi" w:cstheme="minorHAnsi"/>
          <w:sz w:val="20"/>
        </w:rPr>
        <w:t>RO</w:t>
      </w:r>
      <w:r w:rsidRPr="00363881">
        <w:rPr>
          <w:rFonts w:asciiTheme="minorHAnsi" w:hAnsiTheme="minorHAnsi" w:cstheme="minorHAnsi"/>
          <w:sz w:val="20"/>
        </w:rPr>
        <w:t xml:space="preserve"> vyberie z manuálnej zložky vzorky vystavených faktúr (resp. iných účtovných dokladov) týkajúcich sa projektu,  následne vyhľadá túto faktúru v účtovníctve a overí jej správne zaúčtovanie (sumu, obdobie, príslušnosť k projektu v analytickej evidencii, podpornú dokumentáciu, atď.). Kontrola kompletnosti zaúčtovaných príjmov je dôležitá z hľadiska určenia výšky NFP, na ktorú má prijímateľ nárok (keďže od NFP sa odpočítajú čisté príjmy projektu).</w:t>
      </w:r>
    </w:p>
    <w:p w14:paraId="7599CDC0" w14:textId="77777777" w:rsidR="009C7BC8" w:rsidRDefault="009C7BC8" w:rsidP="009C7BC8">
      <w:pPr>
        <w:keepNext/>
        <w:keepLines/>
        <w:spacing w:line="276" w:lineRule="auto"/>
        <w:jc w:val="both"/>
        <w:rPr>
          <w:rFonts w:asciiTheme="minorHAnsi" w:hAnsiTheme="minorHAnsi" w:cstheme="minorHAnsi"/>
          <w:sz w:val="20"/>
        </w:rPr>
      </w:pPr>
      <w:bookmarkStart w:id="700" w:name="_Toc435793191"/>
      <w:bookmarkStart w:id="701" w:name="_Toc469685712"/>
    </w:p>
    <w:p w14:paraId="28772BB3" w14:textId="77777777" w:rsidR="009C7BC8" w:rsidRPr="00A75C44" w:rsidRDefault="009C7BC8" w:rsidP="009C7BC8">
      <w:pPr>
        <w:keepNext/>
        <w:keepLines/>
        <w:spacing w:line="276" w:lineRule="auto"/>
        <w:jc w:val="both"/>
        <w:rPr>
          <w:rFonts w:asciiTheme="minorHAnsi" w:hAnsiTheme="minorHAnsi" w:cstheme="minorHAnsi"/>
          <w:b/>
          <w:sz w:val="20"/>
          <w:u w:val="single"/>
        </w:rPr>
      </w:pPr>
      <w:r w:rsidRPr="00A75C44">
        <w:rPr>
          <w:rFonts w:asciiTheme="minorHAnsi" w:hAnsiTheme="minorHAnsi" w:cstheme="minorHAnsi"/>
          <w:b/>
          <w:sz w:val="20"/>
          <w:u w:val="single"/>
        </w:rPr>
        <w:t>Postup účtovania rozpočtových príjmov</w:t>
      </w:r>
      <w:bookmarkEnd w:id="700"/>
      <w:bookmarkEnd w:id="701"/>
      <w:r w:rsidRPr="00A75C44">
        <w:rPr>
          <w:rFonts w:asciiTheme="minorHAnsi" w:hAnsiTheme="minorHAnsi" w:cstheme="minorHAnsi"/>
          <w:b/>
          <w:sz w:val="20"/>
          <w:u w:val="single"/>
        </w:rPr>
        <w:t xml:space="preserve"> </w:t>
      </w:r>
    </w:p>
    <w:p w14:paraId="7ED429B2" w14:textId="77777777" w:rsidR="009C7BC8" w:rsidRPr="007A4B19" w:rsidRDefault="009C7BC8" w:rsidP="009C7BC8">
      <w:pPr>
        <w:keepNext/>
        <w:keepLines/>
        <w:spacing w:line="276" w:lineRule="auto"/>
        <w:jc w:val="both"/>
        <w:rPr>
          <w:rFonts w:asciiTheme="minorHAnsi" w:hAnsiTheme="minorHAnsi" w:cstheme="minorHAnsi"/>
          <w:sz w:val="20"/>
        </w:rPr>
      </w:pPr>
      <w:r w:rsidRPr="007A4B19">
        <w:rPr>
          <w:rFonts w:asciiTheme="minorHAnsi" w:hAnsiTheme="minorHAnsi" w:cstheme="minorHAnsi"/>
          <w:sz w:val="20"/>
        </w:rPr>
        <w:t xml:space="preserve">Podľa zákona č. 523/2004 Z. z. o rozpočtových pravidlách verejnej správy rozpočtové organizácie sústreďujú všetky príjmy prostredníctvom príjmového rozpočtového účtu vedeného v Štátnej pokladnici.  </w:t>
      </w:r>
    </w:p>
    <w:p w14:paraId="2C50904B" w14:textId="77777777" w:rsidR="009C7BC8" w:rsidRPr="007A4B19" w:rsidRDefault="009C7BC8" w:rsidP="009C7BC8">
      <w:pPr>
        <w:keepNext/>
        <w:keepLines/>
        <w:spacing w:line="276" w:lineRule="auto"/>
        <w:jc w:val="both"/>
        <w:rPr>
          <w:rFonts w:asciiTheme="minorHAnsi" w:hAnsiTheme="minorHAnsi" w:cstheme="minorHAnsi"/>
          <w:sz w:val="20"/>
        </w:rPr>
      </w:pPr>
      <w:r w:rsidRPr="007A4B19">
        <w:rPr>
          <w:rFonts w:asciiTheme="minorHAnsi" w:hAnsiTheme="minorHAnsi" w:cstheme="minorHAnsi"/>
          <w:sz w:val="20"/>
        </w:rPr>
        <w:t xml:space="preserve">Realizácia rozpočtových príjmov sa účtuje v štátnych rozpočtových organizáciách podľa § 40 uvedeného opatrenia na účte 224 – Účet štátnych rozpočtových príjmov. </w:t>
      </w:r>
    </w:p>
    <w:p w14:paraId="29BC6630" w14:textId="5581C414" w:rsidR="009C7BC8" w:rsidRDefault="009C7BC8" w:rsidP="009C7BC8">
      <w:pPr>
        <w:keepNext/>
        <w:keepLines/>
        <w:spacing w:line="276" w:lineRule="auto"/>
        <w:jc w:val="both"/>
        <w:rPr>
          <w:rFonts w:asciiTheme="minorHAnsi" w:hAnsiTheme="minorHAnsi" w:cstheme="minorHAnsi"/>
          <w:sz w:val="20"/>
        </w:rPr>
      </w:pPr>
      <w:r w:rsidRPr="007A4B19">
        <w:rPr>
          <w:rFonts w:asciiTheme="minorHAnsi" w:hAnsiTheme="minorHAnsi" w:cstheme="minorHAnsi"/>
          <w:sz w:val="20"/>
        </w:rPr>
        <w:t>Z vecnej podstaty účtu 224 – Účet štátnych rozpočtových príjmov vyplýva, že nevykazuje konečný zostatok, a teda sa nenachádza ani v súvahe.</w:t>
      </w:r>
    </w:p>
    <w:p w14:paraId="6E4C24B4" w14:textId="77777777" w:rsidR="00673BF6" w:rsidRPr="007A4B19" w:rsidRDefault="00673BF6" w:rsidP="009C7BC8">
      <w:pPr>
        <w:keepNext/>
        <w:keepLines/>
        <w:spacing w:line="276" w:lineRule="auto"/>
        <w:jc w:val="both"/>
        <w:rPr>
          <w:rFonts w:asciiTheme="minorHAnsi" w:hAnsiTheme="minorHAnsi" w:cstheme="minorHAnsi"/>
          <w:sz w:val="20"/>
        </w:rPr>
      </w:pPr>
    </w:p>
    <w:p w14:paraId="3BA90A37" w14:textId="1C3AF45A" w:rsidR="009C7BC8" w:rsidRPr="007A4B19" w:rsidRDefault="009C7BC8" w:rsidP="009C7BC8">
      <w:pPr>
        <w:keepNext/>
        <w:keepLines/>
        <w:spacing w:line="276" w:lineRule="auto"/>
        <w:jc w:val="both"/>
        <w:rPr>
          <w:rFonts w:asciiTheme="minorHAnsi" w:hAnsiTheme="minorHAnsi" w:cstheme="minorHAnsi"/>
          <w:b/>
          <w:bCs/>
          <w:sz w:val="20"/>
          <w:lang w:val="en-US"/>
        </w:rPr>
      </w:pPr>
      <w:proofErr w:type="spellStart"/>
      <w:r w:rsidRPr="007A4B19">
        <w:rPr>
          <w:rFonts w:asciiTheme="minorHAnsi" w:hAnsiTheme="minorHAnsi" w:cstheme="minorHAnsi"/>
          <w:b/>
          <w:bCs/>
          <w:sz w:val="20"/>
          <w:lang w:val="en-US"/>
        </w:rPr>
        <w:t>Tabuľka</w:t>
      </w:r>
      <w:proofErr w:type="spellEnd"/>
      <w:r w:rsidRPr="007A4B19">
        <w:rPr>
          <w:rFonts w:asciiTheme="minorHAnsi" w:hAnsiTheme="minorHAnsi" w:cstheme="minorHAnsi"/>
          <w:b/>
          <w:bCs/>
          <w:sz w:val="20"/>
          <w:lang w:val="en-US"/>
        </w:rPr>
        <w:t xml:space="preserve">  </w:t>
      </w:r>
      <w:r>
        <w:rPr>
          <w:rFonts w:asciiTheme="minorHAnsi" w:hAnsiTheme="minorHAnsi" w:cstheme="minorHAnsi"/>
          <w:b/>
          <w:bCs/>
          <w:sz w:val="20"/>
          <w:lang w:val="en-US"/>
        </w:rPr>
        <w:t>9</w:t>
      </w:r>
      <w:r w:rsidRPr="007A4B19">
        <w:rPr>
          <w:rFonts w:asciiTheme="minorHAnsi" w:hAnsiTheme="minorHAnsi" w:cstheme="minorHAnsi"/>
          <w:b/>
          <w:bCs/>
          <w:sz w:val="20"/>
          <w:lang w:val="en-US"/>
        </w:rPr>
        <w:t xml:space="preserve"> </w:t>
      </w:r>
      <w:proofErr w:type="spellStart"/>
      <w:r w:rsidRPr="007A4B19">
        <w:rPr>
          <w:rFonts w:asciiTheme="minorHAnsi" w:hAnsiTheme="minorHAnsi" w:cstheme="minorHAnsi"/>
          <w:b/>
          <w:bCs/>
          <w:sz w:val="20"/>
          <w:lang w:val="en-US"/>
        </w:rPr>
        <w:t>Postup</w:t>
      </w:r>
      <w:proofErr w:type="spellEnd"/>
      <w:r w:rsidRPr="007A4B19">
        <w:rPr>
          <w:rFonts w:asciiTheme="minorHAnsi" w:hAnsiTheme="minorHAnsi" w:cstheme="minorHAnsi"/>
          <w:b/>
          <w:bCs/>
          <w:sz w:val="20"/>
          <w:lang w:val="en-US"/>
        </w:rPr>
        <w:t xml:space="preserve"> </w:t>
      </w:r>
      <w:proofErr w:type="spellStart"/>
      <w:r w:rsidRPr="007A4B19">
        <w:rPr>
          <w:rFonts w:asciiTheme="minorHAnsi" w:hAnsiTheme="minorHAnsi" w:cstheme="minorHAnsi"/>
          <w:b/>
          <w:bCs/>
          <w:sz w:val="20"/>
          <w:lang w:val="en-US"/>
        </w:rPr>
        <w:t>účtovania</w:t>
      </w:r>
      <w:proofErr w:type="spellEnd"/>
      <w:r w:rsidRPr="007A4B19">
        <w:rPr>
          <w:rFonts w:asciiTheme="minorHAnsi" w:hAnsiTheme="minorHAnsi" w:cstheme="minorHAnsi"/>
          <w:b/>
          <w:bCs/>
          <w:sz w:val="20"/>
          <w:lang w:val="en-US"/>
        </w:rPr>
        <w:t xml:space="preserve"> </w:t>
      </w:r>
      <w:proofErr w:type="spellStart"/>
      <w:r w:rsidRPr="007A4B19">
        <w:rPr>
          <w:rFonts w:asciiTheme="minorHAnsi" w:hAnsiTheme="minorHAnsi" w:cstheme="minorHAnsi"/>
          <w:b/>
          <w:bCs/>
          <w:sz w:val="20"/>
          <w:lang w:val="en-US"/>
        </w:rPr>
        <w:t>rozpočtových</w:t>
      </w:r>
      <w:proofErr w:type="spellEnd"/>
      <w:r w:rsidRPr="007A4B19">
        <w:rPr>
          <w:rFonts w:asciiTheme="minorHAnsi" w:hAnsiTheme="minorHAnsi" w:cstheme="minorHAnsi"/>
          <w:b/>
          <w:bCs/>
          <w:sz w:val="20"/>
          <w:lang w:val="en-US"/>
        </w:rPr>
        <w:t xml:space="preserve"> </w:t>
      </w:r>
      <w:proofErr w:type="spellStart"/>
      <w:r w:rsidRPr="007A4B19">
        <w:rPr>
          <w:rFonts w:asciiTheme="minorHAnsi" w:hAnsiTheme="minorHAnsi" w:cstheme="minorHAnsi"/>
          <w:b/>
          <w:bCs/>
          <w:sz w:val="20"/>
          <w:lang w:val="en-US"/>
        </w:rPr>
        <w:t>príjmov</w:t>
      </w:r>
      <w:proofErr w:type="spellEnd"/>
      <w:r w:rsidRPr="007A4B19">
        <w:rPr>
          <w:rFonts w:asciiTheme="minorHAnsi" w:hAnsiTheme="minorHAnsi" w:cstheme="minorHAnsi"/>
          <w:b/>
          <w:bCs/>
          <w:sz w:val="20"/>
          <w:lang w:val="en-US"/>
        </w:rPr>
        <w:t xml:space="preserve"> </w:t>
      </w:r>
    </w:p>
    <w:tbl>
      <w:tblPr>
        <w:tblStyle w:val="Svetlzoznamzvraznenie3"/>
        <w:tblW w:w="9606"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tblLook w:val="01E0" w:firstRow="1" w:lastRow="1" w:firstColumn="1" w:lastColumn="1" w:noHBand="0" w:noVBand="0"/>
      </w:tblPr>
      <w:tblGrid>
        <w:gridCol w:w="5392"/>
        <w:gridCol w:w="2229"/>
        <w:gridCol w:w="992"/>
        <w:gridCol w:w="993"/>
      </w:tblGrid>
      <w:tr w:rsidR="009C7BC8" w:rsidRPr="007A4B19" w14:paraId="246FF78B" w14:textId="77777777" w:rsidTr="00B34313">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392" w:type="dxa"/>
            <w:shd w:val="clear" w:color="auto" w:fill="002060"/>
            <w:vAlign w:val="center"/>
          </w:tcPr>
          <w:p w14:paraId="5EF9C475"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Popis účtovného prípadu</w:t>
            </w:r>
          </w:p>
        </w:tc>
        <w:tc>
          <w:tcPr>
            <w:cnfStyle w:val="000010000000" w:firstRow="0" w:lastRow="0" w:firstColumn="0" w:lastColumn="0" w:oddVBand="1" w:evenVBand="0" w:oddHBand="0" w:evenHBand="0" w:firstRowFirstColumn="0" w:firstRowLastColumn="0" w:lastRowFirstColumn="0" w:lastRowLastColumn="0"/>
            <w:tcW w:w="2229" w:type="dxa"/>
            <w:tcBorders>
              <w:top w:val="none" w:sz="0" w:space="0" w:color="auto"/>
              <w:left w:val="none" w:sz="0" w:space="0" w:color="auto"/>
              <w:right w:val="none" w:sz="0" w:space="0" w:color="auto"/>
            </w:tcBorders>
            <w:shd w:val="clear" w:color="auto" w:fill="002060"/>
            <w:vAlign w:val="center"/>
          </w:tcPr>
          <w:p w14:paraId="2EF2AC99"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Právna forma</w:t>
            </w:r>
          </w:p>
        </w:tc>
        <w:tc>
          <w:tcPr>
            <w:tcW w:w="992" w:type="dxa"/>
            <w:shd w:val="clear" w:color="auto" w:fill="002060"/>
            <w:vAlign w:val="center"/>
          </w:tcPr>
          <w:p w14:paraId="2ED4393B" w14:textId="77777777" w:rsidR="009C7BC8" w:rsidRPr="007A4B19" w:rsidRDefault="009C7BC8" w:rsidP="00B34313">
            <w:pPr>
              <w:keepNext/>
              <w:keepLines/>
              <w:spacing w:line="276" w:lineRule="auto"/>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4"/>
              </w:rPr>
            </w:pPr>
            <w:r w:rsidRPr="007A4B19">
              <w:rPr>
                <w:rFonts w:asciiTheme="minorHAnsi" w:hAnsiTheme="minorHAnsi" w:cstheme="minorHAnsi"/>
                <w:sz w:val="20"/>
                <w:szCs w:val="24"/>
              </w:rPr>
              <w:t>MD</w:t>
            </w:r>
          </w:p>
        </w:tc>
        <w:tc>
          <w:tcPr>
            <w:cnfStyle w:val="000100000000" w:firstRow="0" w:lastRow="0" w:firstColumn="0" w:lastColumn="1" w:oddVBand="0" w:evenVBand="0" w:oddHBand="0" w:evenHBand="0" w:firstRowFirstColumn="0" w:firstRowLastColumn="0" w:lastRowFirstColumn="0" w:lastRowLastColumn="0"/>
            <w:tcW w:w="993" w:type="dxa"/>
            <w:shd w:val="clear" w:color="auto" w:fill="002060"/>
            <w:vAlign w:val="center"/>
          </w:tcPr>
          <w:p w14:paraId="1EA4697F"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D</w:t>
            </w:r>
          </w:p>
        </w:tc>
      </w:tr>
      <w:tr w:rsidR="009C7BC8" w:rsidRPr="007A4B19" w14:paraId="421AA114" w14:textId="77777777" w:rsidTr="00B3431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392" w:type="dxa"/>
            <w:vMerge w:val="restart"/>
            <w:tcBorders>
              <w:top w:val="none" w:sz="0" w:space="0" w:color="auto"/>
              <w:left w:val="none" w:sz="0" w:space="0" w:color="auto"/>
              <w:bottom w:val="none" w:sz="0" w:space="0" w:color="auto"/>
            </w:tcBorders>
            <w:shd w:val="clear" w:color="auto" w:fill="D2EECE" w:themeFill="accent5" w:themeFillTint="33"/>
            <w:vAlign w:val="center"/>
          </w:tcPr>
          <w:p w14:paraId="76785121"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Vznik pohľadávky z predaja dlhodobého majetku</w:t>
            </w:r>
          </w:p>
        </w:tc>
        <w:tc>
          <w:tcPr>
            <w:cnfStyle w:val="000010000000" w:firstRow="0" w:lastRow="0" w:firstColumn="0" w:lastColumn="0" w:oddVBand="1" w:evenVBand="0" w:oddHBand="0" w:evenHBand="0" w:firstRowFirstColumn="0" w:firstRowLastColumn="0" w:lastRowFirstColumn="0" w:lastRowLastColumn="0"/>
            <w:tcW w:w="2229" w:type="dxa"/>
            <w:tcBorders>
              <w:top w:val="none" w:sz="0" w:space="0" w:color="auto"/>
              <w:left w:val="none" w:sz="0" w:space="0" w:color="auto"/>
              <w:bottom w:val="none" w:sz="0" w:space="0" w:color="auto"/>
              <w:right w:val="none" w:sz="0" w:space="0" w:color="auto"/>
            </w:tcBorders>
            <w:vAlign w:val="center"/>
          </w:tcPr>
          <w:p w14:paraId="00CD63B1"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ŠRO</w:t>
            </w:r>
          </w:p>
        </w:tc>
        <w:tc>
          <w:tcPr>
            <w:tcW w:w="992" w:type="dxa"/>
            <w:tcBorders>
              <w:top w:val="none" w:sz="0" w:space="0" w:color="auto"/>
              <w:bottom w:val="none" w:sz="0" w:space="0" w:color="auto"/>
            </w:tcBorders>
            <w:vAlign w:val="center"/>
          </w:tcPr>
          <w:p w14:paraId="627624C9" w14:textId="77777777" w:rsidR="009C7BC8" w:rsidRPr="00673BF6" w:rsidRDefault="009C7BC8" w:rsidP="00B34313">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316</w:t>
            </w:r>
          </w:p>
        </w:tc>
        <w:tc>
          <w:tcPr>
            <w:cnfStyle w:val="000100000000" w:firstRow="0" w:lastRow="0" w:firstColumn="0" w:lastColumn="1" w:oddVBand="0" w:evenVBand="0" w:oddHBand="0" w:evenHBand="0" w:firstRowFirstColumn="0" w:firstRowLastColumn="0" w:lastRowFirstColumn="0" w:lastRowLastColumn="0"/>
            <w:tcW w:w="993" w:type="dxa"/>
            <w:tcBorders>
              <w:top w:val="none" w:sz="0" w:space="0" w:color="auto"/>
              <w:bottom w:val="none" w:sz="0" w:space="0" w:color="auto"/>
              <w:right w:val="none" w:sz="0" w:space="0" w:color="auto"/>
            </w:tcBorders>
            <w:vAlign w:val="center"/>
          </w:tcPr>
          <w:p w14:paraId="696E28A8"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641</w:t>
            </w:r>
          </w:p>
        </w:tc>
      </w:tr>
      <w:tr w:rsidR="009C7BC8" w:rsidRPr="007A4B19" w14:paraId="04845F98" w14:textId="77777777" w:rsidTr="00B34313">
        <w:trPr>
          <w:trHeight w:val="340"/>
        </w:trPr>
        <w:tc>
          <w:tcPr>
            <w:cnfStyle w:val="001000000000" w:firstRow="0" w:lastRow="0" w:firstColumn="1" w:lastColumn="0" w:oddVBand="0" w:evenVBand="0" w:oddHBand="0" w:evenHBand="0" w:firstRowFirstColumn="0" w:firstRowLastColumn="0" w:lastRowFirstColumn="0" w:lastRowLastColumn="0"/>
            <w:tcW w:w="5392" w:type="dxa"/>
            <w:vMerge/>
            <w:shd w:val="clear" w:color="auto" w:fill="D2EECE" w:themeFill="accent5" w:themeFillTint="33"/>
            <w:vAlign w:val="center"/>
          </w:tcPr>
          <w:p w14:paraId="12A25343" w14:textId="77777777" w:rsidR="009C7BC8" w:rsidRPr="007A4B19" w:rsidRDefault="009C7BC8" w:rsidP="00B34313">
            <w:pPr>
              <w:keepNext/>
              <w:keepLines/>
              <w:spacing w:line="276" w:lineRule="auto"/>
              <w:jc w:val="both"/>
              <w:rPr>
                <w:rFonts w:asciiTheme="minorHAnsi" w:hAnsiTheme="minorHAnsi" w:cstheme="minorHAnsi"/>
                <w:sz w:val="20"/>
                <w:szCs w:val="24"/>
              </w:rPr>
            </w:pPr>
          </w:p>
        </w:tc>
        <w:tc>
          <w:tcPr>
            <w:cnfStyle w:val="000010000000" w:firstRow="0" w:lastRow="0" w:firstColumn="0" w:lastColumn="0" w:oddVBand="1" w:evenVBand="0" w:oddHBand="0" w:evenHBand="0" w:firstRowFirstColumn="0" w:firstRowLastColumn="0" w:lastRowFirstColumn="0" w:lastRowLastColumn="0"/>
            <w:tcW w:w="2229" w:type="dxa"/>
            <w:tcBorders>
              <w:left w:val="none" w:sz="0" w:space="0" w:color="auto"/>
              <w:right w:val="none" w:sz="0" w:space="0" w:color="auto"/>
            </w:tcBorders>
            <w:vAlign w:val="center"/>
          </w:tcPr>
          <w:p w14:paraId="7860E064"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ostatné právne formy</w:t>
            </w:r>
          </w:p>
        </w:tc>
        <w:tc>
          <w:tcPr>
            <w:tcW w:w="992" w:type="dxa"/>
            <w:vAlign w:val="center"/>
          </w:tcPr>
          <w:p w14:paraId="378D5F3B" w14:textId="14C329BD" w:rsidR="009C7BC8" w:rsidRPr="00673BF6" w:rsidRDefault="009C7BC8" w:rsidP="00B34313">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311,315</w:t>
            </w:r>
          </w:p>
        </w:tc>
        <w:tc>
          <w:tcPr>
            <w:cnfStyle w:val="000100000000" w:firstRow="0" w:lastRow="0" w:firstColumn="0" w:lastColumn="1" w:oddVBand="0" w:evenVBand="0" w:oddHBand="0" w:evenHBand="0" w:firstRowFirstColumn="0" w:firstRowLastColumn="0" w:lastRowFirstColumn="0" w:lastRowLastColumn="0"/>
            <w:tcW w:w="993" w:type="dxa"/>
            <w:vAlign w:val="center"/>
          </w:tcPr>
          <w:p w14:paraId="458B1A7F"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641</w:t>
            </w:r>
          </w:p>
        </w:tc>
      </w:tr>
      <w:tr w:rsidR="009C7BC8" w:rsidRPr="007A4B19" w14:paraId="1D5FCDF3" w14:textId="77777777" w:rsidTr="00B3431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392" w:type="dxa"/>
            <w:vMerge w:val="restart"/>
            <w:tcBorders>
              <w:top w:val="none" w:sz="0" w:space="0" w:color="auto"/>
              <w:left w:val="none" w:sz="0" w:space="0" w:color="auto"/>
              <w:bottom w:val="none" w:sz="0" w:space="0" w:color="auto"/>
            </w:tcBorders>
            <w:shd w:val="clear" w:color="auto" w:fill="D2EECE" w:themeFill="accent5" w:themeFillTint="33"/>
            <w:vAlign w:val="center"/>
          </w:tcPr>
          <w:p w14:paraId="6553FB72"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Inkaso nedaňových príjmov  z predaja dlhodobého majetku</w:t>
            </w:r>
          </w:p>
        </w:tc>
        <w:tc>
          <w:tcPr>
            <w:cnfStyle w:val="000010000000" w:firstRow="0" w:lastRow="0" w:firstColumn="0" w:lastColumn="0" w:oddVBand="1" w:evenVBand="0" w:oddHBand="0" w:evenHBand="0" w:firstRowFirstColumn="0" w:firstRowLastColumn="0" w:lastRowFirstColumn="0" w:lastRowLastColumn="0"/>
            <w:tcW w:w="2229" w:type="dxa"/>
            <w:tcBorders>
              <w:top w:val="none" w:sz="0" w:space="0" w:color="auto"/>
              <w:left w:val="none" w:sz="0" w:space="0" w:color="auto"/>
              <w:bottom w:val="none" w:sz="0" w:space="0" w:color="auto"/>
              <w:right w:val="none" w:sz="0" w:space="0" w:color="auto"/>
            </w:tcBorders>
            <w:vAlign w:val="center"/>
          </w:tcPr>
          <w:p w14:paraId="61E22B37"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ŠRO</w:t>
            </w:r>
          </w:p>
        </w:tc>
        <w:tc>
          <w:tcPr>
            <w:tcW w:w="992" w:type="dxa"/>
            <w:tcBorders>
              <w:top w:val="none" w:sz="0" w:space="0" w:color="auto"/>
              <w:bottom w:val="none" w:sz="0" w:space="0" w:color="auto"/>
            </w:tcBorders>
            <w:vAlign w:val="center"/>
          </w:tcPr>
          <w:p w14:paraId="3CA0BEEA" w14:textId="77777777" w:rsidR="009C7BC8" w:rsidRPr="00673BF6" w:rsidRDefault="009C7BC8" w:rsidP="00B34313">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224</w:t>
            </w:r>
          </w:p>
        </w:tc>
        <w:tc>
          <w:tcPr>
            <w:cnfStyle w:val="000100000000" w:firstRow="0" w:lastRow="0" w:firstColumn="0" w:lastColumn="1" w:oddVBand="0" w:evenVBand="0" w:oddHBand="0" w:evenHBand="0" w:firstRowFirstColumn="0" w:firstRowLastColumn="0" w:lastRowFirstColumn="0" w:lastRowLastColumn="0"/>
            <w:tcW w:w="993" w:type="dxa"/>
            <w:tcBorders>
              <w:top w:val="none" w:sz="0" w:space="0" w:color="auto"/>
              <w:bottom w:val="none" w:sz="0" w:space="0" w:color="auto"/>
              <w:right w:val="none" w:sz="0" w:space="0" w:color="auto"/>
            </w:tcBorders>
            <w:vAlign w:val="center"/>
          </w:tcPr>
          <w:p w14:paraId="7DC8D9FE"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316</w:t>
            </w:r>
          </w:p>
        </w:tc>
      </w:tr>
      <w:tr w:rsidR="009C7BC8" w:rsidRPr="007A4B19" w14:paraId="27C7C5B3" w14:textId="77777777" w:rsidTr="00B34313">
        <w:trPr>
          <w:trHeight w:val="340"/>
        </w:trPr>
        <w:tc>
          <w:tcPr>
            <w:cnfStyle w:val="001000000000" w:firstRow="0" w:lastRow="0" w:firstColumn="1" w:lastColumn="0" w:oddVBand="0" w:evenVBand="0" w:oddHBand="0" w:evenHBand="0" w:firstRowFirstColumn="0" w:firstRowLastColumn="0" w:lastRowFirstColumn="0" w:lastRowLastColumn="0"/>
            <w:tcW w:w="5392" w:type="dxa"/>
            <w:vMerge/>
            <w:shd w:val="clear" w:color="auto" w:fill="D2EECE" w:themeFill="accent5" w:themeFillTint="33"/>
            <w:vAlign w:val="center"/>
          </w:tcPr>
          <w:p w14:paraId="7F6CB3AC" w14:textId="77777777" w:rsidR="009C7BC8" w:rsidRPr="007A4B19" w:rsidRDefault="009C7BC8" w:rsidP="00B34313">
            <w:pPr>
              <w:keepNext/>
              <w:keepLines/>
              <w:spacing w:line="276" w:lineRule="auto"/>
              <w:jc w:val="both"/>
              <w:rPr>
                <w:rFonts w:asciiTheme="minorHAnsi" w:hAnsiTheme="minorHAnsi" w:cstheme="minorHAnsi"/>
                <w:sz w:val="20"/>
                <w:szCs w:val="24"/>
              </w:rPr>
            </w:pPr>
          </w:p>
        </w:tc>
        <w:tc>
          <w:tcPr>
            <w:cnfStyle w:val="000010000000" w:firstRow="0" w:lastRow="0" w:firstColumn="0" w:lastColumn="0" w:oddVBand="1" w:evenVBand="0" w:oddHBand="0" w:evenHBand="0" w:firstRowFirstColumn="0" w:firstRowLastColumn="0" w:lastRowFirstColumn="0" w:lastRowLastColumn="0"/>
            <w:tcW w:w="2229" w:type="dxa"/>
            <w:tcBorders>
              <w:left w:val="none" w:sz="0" w:space="0" w:color="auto"/>
              <w:right w:val="none" w:sz="0" w:space="0" w:color="auto"/>
            </w:tcBorders>
            <w:vAlign w:val="center"/>
          </w:tcPr>
          <w:p w14:paraId="0835C9DE"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ostatné právne formy</w:t>
            </w:r>
          </w:p>
        </w:tc>
        <w:tc>
          <w:tcPr>
            <w:tcW w:w="992" w:type="dxa"/>
            <w:vAlign w:val="center"/>
          </w:tcPr>
          <w:p w14:paraId="128E1135" w14:textId="77777777" w:rsidR="009C7BC8" w:rsidRPr="00673BF6" w:rsidRDefault="009C7BC8" w:rsidP="00B34313">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221</w:t>
            </w:r>
          </w:p>
        </w:tc>
        <w:tc>
          <w:tcPr>
            <w:cnfStyle w:val="000100000000" w:firstRow="0" w:lastRow="0" w:firstColumn="0" w:lastColumn="1" w:oddVBand="0" w:evenVBand="0" w:oddHBand="0" w:evenHBand="0" w:firstRowFirstColumn="0" w:firstRowLastColumn="0" w:lastRowFirstColumn="0" w:lastRowLastColumn="0"/>
            <w:tcW w:w="993" w:type="dxa"/>
            <w:vAlign w:val="center"/>
          </w:tcPr>
          <w:p w14:paraId="6F36E3A3"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311,315</w:t>
            </w:r>
          </w:p>
        </w:tc>
      </w:tr>
      <w:tr w:rsidR="009C7BC8" w:rsidRPr="007A4B19" w14:paraId="7BBCAFCA" w14:textId="77777777" w:rsidTr="00B3431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392" w:type="dxa"/>
            <w:tcBorders>
              <w:top w:val="none" w:sz="0" w:space="0" w:color="auto"/>
              <w:left w:val="none" w:sz="0" w:space="0" w:color="auto"/>
              <w:bottom w:val="none" w:sz="0" w:space="0" w:color="auto"/>
            </w:tcBorders>
            <w:shd w:val="clear" w:color="auto" w:fill="D2EECE" w:themeFill="accent5" w:themeFillTint="33"/>
            <w:vAlign w:val="center"/>
          </w:tcPr>
          <w:p w14:paraId="35F823A4"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Predpis odvodu rozpočtových príjmov vo výške vyinkasovaných príjmov</w:t>
            </w:r>
          </w:p>
        </w:tc>
        <w:tc>
          <w:tcPr>
            <w:cnfStyle w:val="000010000000" w:firstRow="0" w:lastRow="0" w:firstColumn="0" w:lastColumn="0" w:oddVBand="1" w:evenVBand="0" w:oddHBand="0" w:evenHBand="0" w:firstRowFirstColumn="0" w:firstRowLastColumn="0" w:lastRowFirstColumn="0" w:lastRowLastColumn="0"/>
            <w:tcW w:w="2229" w:type="dxa"/>
            <w:tcBorders>
              <w:top w:val="none" w:sz="0" w:space="0" w:color="auto"/>
              <w:left w:val="none" w:sz="0" w:space="0" w:color="auto"/>
              <w:bottom w:val="none" w:sz="0" w:space="0" w:color="auto"/>
              <w:right w:val="none" w:sz="0" w:space="0" w:color="auto"/>
            </w:tcBorders>
            <w:vAlign w:val="center"/>
          </w:tcPr>
          <w:p w14:paraId="0B7C2C96"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všetky právne formy</w:t>
            </w:r>
          </w:p>
        </w:tc>
        <w:tc>
          <w:tcPr>
            <w:tcW w:w="992" w:type="dxa"/>
            <w:tcBorders>
              <w:top w:val="none" w:sz="0" w:space="0" w:color="auto"/>
              <w:bottom w:val="none" w:sz="0" w:space="0" w:color="auto"/>
            </w:tcBorders>
            <w:vAlign w:val="center"/>
          </w:tcPr>
          <w:p w14:paraId="35C74073" w14:textId="77777777" w:rsidR="009C7BC8" w:rsidRPr="00673BF6" w:rsidRDefault="009C7BC8" w:rsidP="00B34313">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588</w:t>
            </w:r>
          </w:p>
        </w:tc>
        <w:tc>
          <w:tcPr>
            <w:cnfStyle w:val="000100000000" w:firstRow="0" w:lastRow="0" w:firstColumn="0" w:lastColumn="1" w:oddVBand="0" w:evenVBand="0" w:oddHBand="0" w:evenHBand="0" w:firstRowFirstColumn="0" w:firstRowLastColumn="0" w:lastRowFirstColumn="0" w:lastRowLastColumn="0"/>
            <w:tcW w:w="993" w:type="dxa"/>
            <w:tcBorders>
              <w:top w:val="none" w:sz="0" w:space="0" w:color="auto"/>
              <w:bottom w:val="none" w:sz="0" w:space="0" w:color="auto"/>
              <w:right w:val="none" w:sz="0" w:space="0" w:color="auto"/>
            </w:tcBorders>
            <w:vAlign w:val="center"/>
          </w:tcPr>
          <w:p w14:paraId="380039F8"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351</w:t>
            </w:r>
          </w:p>
        </w:tc>
      </w:tr>
      <w:tr w:rsidR="009C7BC8" w:rsidRPr="007A4B19" w14:paraId="3684B165" w14:textId="77777777" w:rsidTr="00B34313">
        <w:trPr>
          <w:trHeight w:val="340"/>
        </w:trPr>
        <w:tc>
          <w:tcPr>
            <w:cnfStyle w:val="001000000000" w:firstRow="0" w:lastRow="0" w:firstColumn="1" w:lastColumn="0" w:oddVBand="0" w:evenVBand="0" w:oddHBand="0" w:evenHBand="0" w:firstRowFirstColumn="0" w:firstRowLastColumn="0" w:lastRowFirstColumn="0" w:lastRowLastColumn="0"/>
            <w:tcW w:w="5392" w:type="dxa"/>
            <w:shd w:val="clear" w:color="auto" w:fill="D2EECE" w:themeFill="accent5" w:themeFillTint="33"/>
            <w:vAlign w:val="center"/>
          </w:tcPr>
          <w:p w14:paraId="10B0CA47"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Predpis budúceho odvodu rozpočtových príjmov do rozpočtu zriaďovateľa vo výške nevyinkasovaných príjmov, ktoré sú ale výnosom bežného účtovného obdobia – účtuje sa ku dňu, ku ktorému sa zostavuje účtovná závierka</w:t>
            </w:r>
          </w:p>
        </w:tc>
        <w:tc>
          <w:tcPr>
            <w:cnfStyle w:val="000010000000" w:firstRow="0" w:lastRow="0" w:firstColumn="0" w:lastColumn="0" w:oddVBand="1" w:evenVBand="0" w:oddHBand="0" w:evenHBand="0" w:firstRowFirstColumn="0" w:firstRowLastColumn="0" w:lastRowFirstColumn="0" w:lastRowLastColumn="0"/>
            <w:tcW w:w="2229" w:type="dxa"/>
            <w:tcBorders>
              <w:left w:val="none" w:sz="0" w:space="0" w:color="auto"/>
              <w:right w:val="none" w:sz="0" w:space="0" w:color="auto"/>
            </w:tcBorders>
            <w:vAlign w:val="center"/>
          </w:tcPr>
          <w:p w14:paraId="694CBCDD"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všetky právne formy</w:t>
            </w:r>
          </w:p>
        </w:tc>
        <w:tc>
          <w:tcPr>
            <w:tcW w:w="992" w:type="dxa"/>
            <w:vAlign w:val="center"/>
          </w:tcPr>
          <w:p w14:paraId="3FF65788" w14:textId="77777777" w:rsidR="009C7BC8" w:rsidRPr="00673BF6" w:rsidRDefault="009C7BC8" w:rsidP="00B34313">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4"/>
              </w:rPr>
            </w:pPr>
          </w:p>
          <w:p w14:paraId="6888CFCD" w14:textId="77777777" w:rsidR="009C7BC8" w:rsidRPr="00673BF6" w:rsidRDefault="009C7BC8" w:rsidP="00B34313">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589</w:t>
            </w:r>
          </w:p>
        </w:tc>
        <w:tc>
          <w:tcPr>
            <w:cnfStyle w:val="000100000000" w:firstRow="0" w:lastRow="0" w:firstColumn="0" w:lastColumn="1" w:oddVBand="0" w:evenVBand="0" w:oddHBand="0" w:evenHBand="0" w:firstRowFirstColumn="0" w:firstRowLastColumn="0" w:lastRowFirstColumn="0" w:lastRowLastColumn="0"/>
            <w:tcW w:w="993" w:type="dxa"/>
            <w:vAlign w:val="center"/>
          </w:tcPr>
          <w:p w14:paraId="6398CBAE" w14:textId="77777777" w:rsidR="009C7BC8" w:rsidRPr="001E58D8" w:rsidRDefault="009C7BC8" w:rsidP="00B34313">
            <w:pPr>
              <w:keepNext/>
              <w:keepLines/>
              <w:spacing w:line="276" w:lineRule="auto"/>
              <w:jc w:val="both"/>
              <w:rPr>
                <w:rFonts w:asciiTheme="minorHAnsi" w:hAnsiTheme="minorHAnsi" w:cstheme="minorHAnsi"/>
                <w:b w:val="0"/>
                <w:sz w:val="20"/>
                <w:szCs w:val="24"/>
              </w:rPr>
            </w:pPr>
          </w:p>
          <w:p w14:paraId="77CAB4BD"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351</w:t>
            </w:r>
          </w:p>
        </w:tc>
      </w:tr>
      <w:tr w:rsidR="009C7BC8" w:rsidRPr="007A4B19" w14:paraId="1BD5060B" w14:textId="77777777" w:rsidTr="00B3431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392" w:type="dxa"/>
            <w:tcBorders>
              <w:top w:val="none" w:sz="0" w:space="0" w:color="auto"/>
              <w:left w:val="none" w:sz="0" w:space="0" w:color="auto"/>
              <w:bottom w:val="none" w:sz="0" w:space="0" w:color="auto"/>
            </w:tcBorders>
            <w:shd w:val="clear" w:color="auto" w:fill="D2EECE" w:themeFill="accent5" w:themeFillTint="33"/>
            <w:vAlign w:val="center"/>
          </w:tcPr>
          <w:p w14:paraId="1B96378D"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Vznik pohľadávky z daňových príjmov štátu</w:t>
            </w:r>
          </w:p>
        </w:tc>
        <w:tc>
          <w:tcPr>
            <w:cnfStyle w:val="000010000000" w:firstRow="0" w:lastRow="0" w:firstColumn="0" w:lastColumn="0" w:oddVBand="1" w:evenVBand="0" w:oddHBand="0" w:evenHBand="0" w:firstRowFirstColumn="0" w:firstRowLastColumn="0" w:lastRowFirstColumn="0" w:lastRowLastColumn="0"/>
            <w:tcW w:w="2229" w:type="dxa"/>
            <w:tcBorders>
              <w:top w:val="none" w:sz="0" w:space="0" w:color="auto"/>
              <w:left w:val="none" w:sz="0" w:space="0" w:color="auto"/>
              <w:bottom w:val="none" w:sz="0" w:space="0" w:color="auto"/>
              <w:right w:val="none" w:sz="0" w:space="0" w:color="auto"/>
            </w:tcBorders>
            <w:vAlign w:val="center"/>
          </w:tcPr>
          <w:p w14:paraId="6CDDD71D"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ŠRO</w:t>
            </w:r>
          </w:p>
        </w:tc>
        <w:tc>
          <w:tcPr>
            <w:tcW w:w="992" w:type="dxa"/>
            <w:tcBorders>
              <w:top w:val="none" w:sz="0" w:space="0" w:color="auto"/>
              <w:bottom w:val="none" w:sz="0" w:space="0" w:color="auto"/>
            </w:tcBorders>
            <w:vAlign w:val="center"/>
          </w:tcPr>
          <w:p w14:paraId="15926AE6" w14:textId="77777777" w:rsidR="009C7BC8" w:rsidRPr="00673BF6" w:rsidRDefault="009C7BC8" w:rsidP="00B34313">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317</w:t>
            </w:r>
          </w:p>
        </w:tc>
        <w:tc>
          <w:tcPr>
            <w:cnfStyle w:val="000100000000" w:firstRow="0" w:lastRow="0" w:firstColumn="0" w:lastColumn="1" w:oddVBand="0" w:evenVBand="0" w:oddHBand="0" w:evenHBand="0" w:firstRowFirstColumn="0" w:firstRowLastColumn="0" w:lastRowFirstColumn="0" w:lastRowLastColumn="0"/>
            <w:tcW w:w="993" w:type="dxa"/>
            <w:tcBorders>
              <w:top w:val="none" w:sz="0" w:space="0" w:color="auto"/>
              <w:bottom w:val="none" w:sz="0" w:space="0" w:color="auto"/>
              <w:right w:val="none" w:sz="0" w:space="0" w:color="auto"/>
            </w:tcBorders>
            <w:vAlign w:val="center"/>
          </w:tcPr>
          <w:p w14:paraId="2D1BBAAB"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631</w:t>
            </w:r>
          </w:p>
        </w:tc>
      </w:tr>
      <w:tr w:rsidR="009C7BC8" w:rsidRPr="007A4B19" w14:paraId="56060A23" w14:textId="77777777" w:rsidTr="00B34313">
        <w:trPr>
          <w:trHeight w:val="340"/>
        </w:trPr>
        <w:tc>
          <w:tcPr>
            <w:cnfStyle w:val="001000000000" w:firstRow="0" w:lastRow="0" w:firstColumn="1" w:lastColumn="0" w:oddVBand="0" w:evenVBand="0" w:oddHBand="0" w:evenHBand="0" w:firstRowFirstColumn="0" w:firstRowLastColumn="0" w:lastRowFirstColumn="0" w:lastRowLastColumn="0"/>
            <w:tcW w:w="5392" w:type="dxa"/>
            <w:shd w:val="clear" w:color="auto" w:fill="D2EECE" w:themeFill="accent5" w:themeFillTint="33"/>
            <w:vAlign w:val="center"/>
          </w:tcPr>
          <w:p w14:paraId="56559841"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Inkaso daňových príjmov štátu</w:t>
            </w:r>
          </w:p>
        </w:tc>
        <w:tc>
          <w:tcPr>
            <w:cnfStyle w:val="000010000000" w:firstRow="0" w:lastRow="0" w:firstColumn="0" w:lastColumn="0" w:oddVBand="1" w:evenVBand="0" w:oddHBand="0" w:evenHBand="0" w:firstRowFirstColumn="0" w:firstRowLastColumn="0" w:lastRowFirstColumn="0" w:lastRowLastColumn="0"/>
            <w:tcW w:w="2229" w:type="dxa"/>
            <w:tcBorders>
              <w:left w:val="none" w:sz="0" w:space="0" w:color="auto"/>
              <w:right w:val="none" w:sz="0" w:space="0" w:color="auto"/>
            </w:tcBorders>
            <w:vAlign w:val="center"/>
          </w:tcPr>
          <w:p w14:paraId="2CBEE1A9"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ŠRO</w:t>
            </w:r>
          </w:p>
        </w:tc>
        <w:tc>
          <w:tcPr>
            <w:tcW w:w="992" w:type="dxa"/>
            <w:vAlign w:val="center"/>
          </w:tcPr>
          <w:p w14:paraId="31E3E763" w14:textId="77777777" w:rsidR="009C7BC8" w:rsidRPr="00673BF6" w:rsidRDefault="009C7BC8" w:rsidP="00B34313">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224</w:t>
            </w:r>
          </w:p>
        </w:tc>
        <w:tc>
          <w:tcPr>
            <w:cnfStyle w:val="000100000000" w:firstRow="0" w:lastRow="0" w:firstColumn="0" w:lastColumn="1" w:oddVBand="0" w:evenVBand="0" w:oddHBand="0" w:evenHBand="0" w:firstRowFirstColumn="0" w:firstRowLastColumn="0" w:lastRowFirstColumn="0" w:lastRowLastColumn="0"/>
            <w:tcW w:w="993" w:type="dxa"/>
            <w:vAlign w:val="center"/>
          </w:tcPr>
          <w:p w14:paraId="0F309663"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317</w:t>
            </w:r>
          </w:p>
        </w:tc>
      </w:tr>
      <w:tr w:rsidR="009C7BC8" w:rsidRPr="007A4B19" w14:paraId="5C973D40" w14:textId="77777777" w:rsidTr="00B3431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392" w:type="dxa"/>
            <w:tcBorders>
              <w:top w:val="none" w:sz="0" w:space="0" w:color="auto"/>
              <w:left w:val="none" w:sz="0" w:space="0" w:color="auto"/>
              <w:bottom w:val="none" w:sz="0" w:space="0" w:color="auto"/>
            </w:tcBorders>
            <w:shd w:val="clear" w:color="auto" w:fill="D2EECE" w:themeFill="accent5" w:themeFillTint="33"/>
            <w:vAlign w:val="center"/>
          </w:tcPr>
          <w:p w14:paraId="40BFC711"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Vznik pohľadávky z colných príjmov</w:t>
            </w:r>
          </w:p>
        </w:tc>
        <w:tc>
          <w:tcPr>
            <w:cnfStyle w:val="000010000000" w:firstRow="0" w:lastRow="0" w:firstColumn="0" w:lastColumn="0" w:oddVBand="1" w:evenVBand="0" w:oddHBand="0" w:evenHBand="0" w:firstRowFirstColumn="0" w:firstRowLastColumn="0" w:lastRowFirstColumn="0" w:lastRowLastColumn="0"/>
            <w:tcW w:w="2229" w:type="dxa"/>
            <w:tcBorders>
              <w:top w:val="none" w:sz="0" w:space="0" w:color="auto"/>
              <w:left w:val="none" w:sz="0" w:space="0" w:color="auto"/>
              <w:bottom w:val="none" w:sz="0" w:space="0" w:color="auto"/>
              <w:right w:val="none" w:sz="0" w:space="0" w:color="auto"/>
            </w:tcBorders>
            <w:vAlign w:val="center"/>
          </w:tcPr>
          <w:p w14:paraId="1844B5AA"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ŠRO</w:t>
            </w:r>
          </w:p>
        </w:tc>
        <w:tc>
          <w:tcPr>
            <w:tcW w:w="992" w:type="dxa"/>
            <w:tcBorders>
              <w:top w:val="none" w:sz="0" w:space="0" w:color="auto"/>
              <w:bottom w:val="none" w:sz="0" w:space="0" w:color="auto"/>
            </w:tcBorders>
            <w:vAlign w:val="center"/>
          </w:tcPr>
          <w:p w14:paraId="1EF9F01C" w14:textId="77777777" w:rsidR="009C7BC8" w:rsidRPr="00673BF6" w:rsidRDefault="009C7BC8" w:rsidP="00B34313">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317</w:t>
            </w:r>
          </w:p>
        </w:tc>
        <w:tc>
          <w:tcPr>
            <w:cnfStyle w:val="000100000000" w:firstRow="0" w:lastRow="0" w:firstColumn="0" w:lastColumn="1" w:oddVBand="0" w:evenVBand="0" w:oddHBand="0" w:evenHBand="0" w:firstRowFirstColumn="0" w:firstRowLastColumn="0" w:lastRowFirstColumn="0" w:lastRowLastColumn="0"/>
            <w:tcW w:w="993" w:type="dxa"/>
            <w:tcBorders>
              <w:top w:val="none" w:sz="0" w:space="0" w:color="auto"/>
              <w:bottom w:val="none" w:sz="0" w:space="0" w:color="auto"/>
              <w:right w:val="none" w:sz="0" w:space="0" w:color="auto"/>
            </w:tcBorders>
            <w:vAlign w:val="center"/>
          </w:tcPr>
          <w:p w14:paraId="757D223C"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631</w:t>
            </w:r>
          </w:p>
        </w:tc>
      </w:tr>
      <w:tr w:rsidR="009C7BC8" w:rsidRPr="007A4B19" w14:paraId="20BECE25" w14:textId="77777777" w:rsidTr="00B34313">
        <w:trPr>
          <w:trHeight w:val="340"/>
        </w:trPr>
        <w:tc>
          <w:tcPr>
            <w:cnfStyle w:val="001000000000" w:firstRow="0" w:lastRow="0" w:firstColumn="1" w:lastColumn="0" w:oddVBand="0" w:evenVBand="0" w:oddHBand="0" w:evenHBand="0" w:firstRowFirstColumn="0" w:firstRowLastColumn="0" w:lastRowFirstColumn="0" w:lastRowLastColumn="0"/>
            <w:tcW w:w="5392" w:type="dxa"/>
            <w:shd w:val="clear" w:color="auto" w:fill="D2EECE" w:themeFill="accent5" w:themeFillTint="33"/>
            <w:vAlign w:val="center"/>
          </w:tcPr>
          <w:p w14:paraId="311597FE"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Inkaso colných príjmov</w:t>
            </w:r>
          </w:p>
        </w:tc>
        <w:tc>
          <w:tcPr>
            <w:cnfStyle w:val="000010000000" w:firstRow="0" w:lastRow="0" w:firstColumn="0" w:lastColumn="0" w:oddVBand="1" w:evenVBand="0" w:oddHBand="0" w:evenHBand="0" w:firstRowFirstColumn="0" w:firstRowLastColumn="0" w:lastRowFirstColumn="0" w:lastRowLastColumn="0"/>
            <w:tcW w:w="2229" w:type="dxa"/>
            <w:tcBorders>
              <w:left w:val="none" w:sz="0" w:space="0" w:color="auto"/>
              <w:right w:val="none" w:sz="0" w:space="0" w:color="auto"/>
            </w:tcBorders>
            <w:vAlign w:val="center"/>
          </w:tcPr>
          <w:p w14:paraId="2474B9A7"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ŠRO</w:t>
            </w:r>
          </w:p>
        </w:tc>
        <w:tc>
          <w:tcPr>
            <w:tcW w:w="992" w:type="dxa"/>
            <w:vAlign w:val="center"/>
          </w:tcPr>
          <w:p w14:paraId="2D02EEFF" w14:textId="77777777" w:rsidR="009C7BC8" w:rsidRPr="00673BF6" w:rsidRDefault="009C7BC8" w:rsidP="00B34313">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224</w:t>
            </w:r>
          </w:p>
        </w:tc>
        <w:tc>
          <w:tcPr>
            <w:cnfStyle w:val="000100000000" w:firstRow="0" w:lastRow="0" w:firstColumn="0" w:lastColumn="1" w:oddVBand="0" w:evenVBand="0" w:oddHBand="0" w:evenHBand="0" w:firstRowFirstColumn="0" w:firstRowLastColumn="0" w:lastRowFirstColumn="0" w:lastRowLastColumn="0"/>
            <w:tcW w:w="993" w:type="dxa"/>
            <w:vAlign w:val="center"/>
          </w:tcPr>
          <w:p w14:paraId="6497705F"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317</w:t>
            </w:r>
          </w:p>
        </w:tc>
      </w:tr>
      <w:tr w:rsidR="009C7BC8" w:rsidRPr="007A4B19" w14:paraId="5C5ADC98" w14:textId="77777777" w:rsidTr="00B34313">
        <w:trPr>
          <w:cnfStyle w:val="010000000000" w:firstRow="0" w:lastRow="1"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392" w:type="dxa"/>
            <w:tcBorders>
              <w:top w:val="none" w:sz="0" w:space="0" w:color="auto"/>
              <w:left w:val="none" w:sz="0" w:space="0" w:color="auto"/>
              <w:bottom w:val="none" w:sz="0" w:space="0" w:color="auto"/>
            </w:tcBorders>
            <w:shd w:val="clear" w:color="auto" w:fill="D2EECE" w:themeFill="accent5" w:themeFillTint="33"/>
            <w:vAlign w:val="center"/>
          </w:tcPr>
          <w:p w14:paraId="52F72EEB"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Zúčtovanie realizácie rozpočtových príjmov ku dňu, ku ktorému sa zostavuje účtovná závierka</w:t>
            </w:r>
          </w:p>
        </w:tc>
        <w:tc>
          <w:tcPr>
            <w:cnfStyle w:val="000010000000" w:firstRow="0" w:lastRow="0" w:firstColumn="0" w:lastColumn="0" w:oddVBand="1" w:evenVBand="0" w:oddHBand="0" w:evenHBand="0" w:firstRowFirstColumn="0" w:firstRowLastColumn="0" w:lastRowFirstColumn="0" w:lastRowLastColumn="0"/>
            <w:tcW w:w="2229" w:type="dxa"/>
            <w:tcBorders>
              <w:top w:val="none" w:sz="0" w:space="0" w:color="auto"/>
              <w:left w:val="none" w:sz="0" w:space="0" w:color="auto"/>
              <w:bottom w:val="none" w:sz="0" w:space="0" w:color="auto"/>
              <w:right w:val="none" w:sz="0" w:space="0" w:color="auto"/>
            </w:tcBorders>
            <w:vAlign w:val="center"/>
          </w:tcPr>
          <w:p w14:paraId="6FCFC02A"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ŠRO</w:t>
            </w:r>
          </w:p>
        </w:tc>
        <w:tc>
          <w:tcPr>
            <w:tcW w:w="992" w:type="dxa"/>
            <w:tcBorders>
              <w:top w:val="none" w:sz="0" w:space="0" w:color="auto"/>
              <w:bottom w:val="none" w:sz="0" w:space="0" w:color="auto"/>
            </w:tcBorders>
            <w:vAlign w:val="center"/>
          </w:tcPr>
          <w:p w14:paraId="100C0073" w14:textId="77777777" w:rsidR="009C7BC8" w:rsidRPr="001E58D8" w:rsidRDefault="009C7BC8" w:rsidP="00B34313">
            <w:pPr>
              <w:keepNext/>
              <w:keepLines/>
              <w:spacing w:line="276" w:lineRule="auto"/>
              <w:jc w:val="both"/>
              <w:cnfStyle w:val="010000000000" w:firstRow="0" w:lastRow="1" w:firstColumn="0" w:lastColumn="0" w:oddVBand="0" w:evenVBand="0" w:oddHBand="0" w:evenHBand="0" w:firstRowFirstColumn="0" w:firstRowLastColumn="0" w:lastRowFirstColumn="0" w:lastRowLastColumn="0"/>
              <w:rPr>
                <w:rFonts w:asciiTheme="minorHAnsi" w:hAnsiTheme="minorHAnsi" w:cstheme="minorHAnsi"/>
                <w:b w:val="0"/>
                <w:sz w:val="20"/>
                <w:szCs w:val="24"/>
              </w:rPr>
            </w:pPr>
            <w:r w:rsidRPr="005302BB">
              <w:rPr>
                <w:rFonts w:asciiTheme="minorHAnsi" w:hAnsiTheme="minorHAnsi" w:cstheme="minorHAnsi"/>
                <w:sz w:val="20"/>
              </w:rPr>
              <w:t>351</w:t>
            </w:r>
          </w:p>
        </w:tc>
        <w:tc>
          <w:tcPr>
            <w:cnfStyle w:val="000100000000" w:firstRow="0" w:lastRow="0" w:firstColumn="0" w:lastColumn="1" w:oddVBand="0" w:evenVBand="0" w:oddHBand="0" w:evenHBand="0" w:firstRowFirstColumn="0" w:firstRowLastColumn="0" w:lastRowFirstColumn="0" w:lastRowLastColumn="0"/>
            <w:tcW w:w="993" w:type="dxa"/>
            <w:tcBorders>
              <w:top w:val="none" w:sz="0" w:space="0" w:color="auto"/>
              <w:bottom w:val="none" w:sz="0" w:space="0" w:color="auto"/>
              <w:right w:val="none" w:sz="0" w:space="0" w:color="auto"/>
            </w:tcBorders>
            <w:vAlign w:val="center"/>
          </w:tcPr>
          <w:p w14:paraId="3779F28D"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224</w:t>
            </w:r>
          </w:p>
        </w:tc>
      </w:tr>
    </w:tbl>
    <w:p w14:paraId="24CD971A" w14:textId="77777777" w:rsidR="009C7BC8" w:rsidRPr="007A4B19" w:rsidRDefault="009C7BC8" w:rsidP="009C7BC8">
      <w:pPr>
        <w:keepNext/>
        <w:keepLines/>
        <w:spacing w:line="276" w:lineRule="auto"/>
        <w:jc w:val="both"/>
        <w:rPr>
          <w:rFonts w:asciiTheme="minorHAnsi" w:hAnsiTheme="minorHAnsi" w:cstheme="minorHAnsi"/>
          <w:sz w:val="20"/>
        </w:rPr>
      </w:pPr>
    </w:p>
    <w:p w14:paraId="7E2A78CA" w14:textId="77777777" w:rsidR="009C7BC8" w:rsidRPr="00A75C44" w:rsidRDefault="009C7BC8" w:rsidP="009C7BC8">
      <w:pPr>
        <w:keepNext/>
        <w:keepLines/>
        <w:spacing w:line="276" w:lineRule="auto"/>
        <w:jc w:val="both"/>
        <w:rPr>
          <w:rFonts w:asciiTheme="minorHAnsi" w:hAnsiTheme="minorHAnsi" w:cstheme="minorHAnsi"/>
          <w:b/>
          <w:sz w:val="20"/>
          <w:u w:val="single"/>
        </w:rPr>
      </w:pPr>
      <w:bookmarkStart w:id="702" w:name="_Toc435793192"/>
      <w:bookmarkStart w:id="703" w:name="_Toc469685713"/>
      <w:r w:rsidRPr="00A75C44">
        <w:rPr>
          <w:rFonts w:asciiTheme="minorHAnsi" w:hAnsiTheme="minorHAnsi" w:cstheme="minorHAnsi"/>
          <w:b/>
          <w:sz w:val="20"/>
          <w:u w:val="single"/>
        </w:rPr>
        <w:t>Postup účtovania rozpočtových výdavkov</w:t>
      </w:r>
      <w:bookmarkEnd w:id="702"/>
      <w:bookmarkEnd w:id="703"/>
    </w:p>
    <w:p w14:paraId="3E68CE00" w14:textId="6B4DE309" w:rsidR="009C7BC8" w:rsidRDefault="009C7BC8" w:rsidP="009C7BC8">
      <w:pPr>
        <w:keepNext/>
        <w:keepLines/>
        <w:spacing w:line="276" w:lineRule="auto"/>
        <w:jc w:val="both"/>
        <w:rPr>
          <w:rFonts w:asciiTheme="minorHAnsi" w:hAnsiTheme="minorHAnsi" w:cstheme="minorHAnsi"/>
          <w:sz w:val="20"/>
        </w:rPr>
      </w:pPr>
      <w:r w:rsidRPr="007A4B19">
        <w:rPr>
          <w:rFonts w:asciiTheme="minorHAnsi" w:hAnsiTheme="minorHAnsi" w:cstheme="minorHAnsi"/>
          <w:sz w:val="20"/>
        </w:rPr>
        <w:t>Podľa zákona č. 523/2004 Z. z. o rozpočtových pravidlách verejnej správy štátne rozpočtové organizácie realizujú všetky výdavky prostredníctvom účtov vedených v Štátnej pokladnici.</w:t>
      </w:r>
    </w:p>
    <w:p w14:paraId="260BB98C" w14:textId="77777777" w:rsidR="005302BB" w:rsidRPr="007A4B19" w:rsidRDefault="005302BB" w:rsidP="009C7BC8">
      <w:pPr>
        <w:keepNext/>
        <w:keepLines/>
        <w:spacing w:line="276" w:lineRule="auto"/>
        <w:jc w:val="both"/>
        <w:rPr>
          <w:rFonts w:asciiTheme="minorHAnsi" w:hAnsiTheme="minorHAnsi" w:cstheme="minorHAnsi"/>
          <w:sz w:val="20"/>
        </w:rPr>
      </w:pPr>
    </w:p>
    <w:p w14:paraId="55B3B023" w14:textId="2ADA0235" w:rsidR="009C7BC8" w:rsidRDefault="009C7BC8" w:rsidP="009C7BC8">
      <w:pPr>
        <w:keepNext/>
        <w:keepLines/>
        <w:spacing w:line="276" w:lineRule="auto"/>
        <w:jc w:val="both"/>
        <w:rPr>
          <w:rFonts w:asciiTheme="minorHAnsi" w:hAnsiTheme="minorHAnsi" w:cstheme="minorHAnsi"/>
          <w:sz w:val="20"/>
        </w:rPr>
      </w:pPr>
      <w:r w:rsidRPr="007A4B19">
        <w:rPr>
          <w:rFonts w:asciiTheme="minorHAnsi" w:hAnsiTheme="minorHAnsi" w:cstheme="minorHAnsi"/>
          <w:sz w:val="20"/>
        </w:rPr>
        <w:t>Realizácia rozpočtových výdavkov sa účtuje v štátnych rozpočtových organizáciách podľa § 40 uvedeného opatrenia na účte 225 – Účet štátnych rozpočtových výdavkov.</w:t>
      </w:r>
    </w:p>
    <w:p w14:paraId="089376A3" w14:textId="77777777" w:rsidR="005302BB" w:rsidRPr="007A4B19" w:rsidRDefault="005302BB" w:rsidP="009C7BC8">
      <w:pPr>
        <w:keepNext/>
        <w:keepLines/>
        <w:spacing w:line="276" w:lineRule="auto"/>
        <w:jc w:val="both"/>
        <w:rPr>
          <w:rFonts w:asciiTheme="minorHAnsi" w:hAnsiTheme="minorHAnsi" w:cstheme="minorHAnsi"/>
          <w:sz w:val="20"/>
        </w:rPr>
      </w:pPr>
    </w:p>
    <w:p w14:paraId="69791C42" w14:textId="7A290DBD" w:rsidR="009C7BC8" w:rsidRDefault="009C7BC8" w:rsidP="009C7BC8">
      <w:pPr>
        <w:keepNext/>
        <w:keepLines/>
        <w:spacing w:line="276" w:lineRule="auto"/>
        <w:jc w:val="both"/>
        <w:rPr>
          <w:rFonts w:asciiTheme="minorHAnsi" w:hAnsiTheme="minorHAnsi" w:cstheme="minorHAnsi"/>
          <w:sz w:val="20"/>
        </w:rPr>
      </w:pPr>
      <w:r w:rsidRPr="007A4B19">
        <w:rPr>
          <w:rFonts w:asciiTheme="minorHAnsi" w:hAnsiTheme="minorHAnsi" w:cstheme="minorHAnsi"/>
          <w:sz w:val="20"/>
        </w:rPr>
        <w:t>Z vecnej podstaty účtu 225 – Účet štátnych rozpočtových výdavkov vyplýva, že nevykazuje konečný zostatok, a teda sa nenachádza ani v súvahe.</w:t>
      </w:r>
    </w:p>
    <w:p w14:paraId="140111B6" w14:textId="77777777" w:rsidR="00673BF6" w:rsidRPr="007A4B19" w:rsidRDefault="00673BF6" w:rsidP="009C7BC8">
      <w:pPr>
        <w:keepNext/>
        <w:keepLines/>
        <w:spacing w:line="276" w:lineRule="auto"/>
        <w:jc w:val="both"/>
        <w:rPr>
          <w:rFonts w:asciiTheme="minorHAnsi" w:hAnsiTheme="minorHAnsi" w:cstheme="minorHAnsi"/>
          <w:sz w:val="20"/>
        </w:rPr>
      </w:pPr>
    </w:p>
    <w:p w14:paraId="663DFF3E" w14:textId="635207C8" w:rsidR="009C7BC8" w:rsidRPr="007A4B19" w:rsidRDefault="009C7BC8" w:rsidP="009C7BC8">
      <w:pPr>
        <w:keepNext/>
        <w:keepLines/>
        <w:spacing w:line="276" w:lineRule="auto"/>
        <w:jc w:val="both"/>
        <w:rPr>
          <w:rFonts w:asciiTheme="minorHAnsi" w:hAnsiTheme="minorHAnsi" w:cstheme="minorHAnsi"/>
          <w:b/>
          <w:bCs/>
          <w:sz w:val="20"/>
          <w:lang w:val="en-US"/>
        </w:rPr>
      </w:pPr>
      <w:proofErr w:type="spellStart"/>
      <w:r w:rsidRPr="007A4B19">
        <w:rPr>
          <w:rFonts w:asciiTheme="minorHAnsi" w:hAnsiTheme="minorHAnsi" w:cstheme="minorHAnsi"/>
          <w:b/>
          <w:bCs/>
          <w:sz w:val="20"/>
          <w:lang w:val="en-US"/>
        </w:rPr>
        <w:t>Tabuľka</w:t>
      </w:r>
      <w:proofErr w:type="spellEnd"/>
      <w:r w:rsidRPr="007A4B19">
        <w:rPr>
          <w:rFonts w:asciiTheme="minorHAnsi" w:hAnsiTheme="minorHAnsi" w:cstheme="minorHAnsi"/>
          <w:b/>
          <w:bCs/>
          <w:sz w:val="20"/>
          <w:lang w:val="en-US"/>
        </w:rPr>
        <w:t xml:space="preserve">  </w:t>
      </w:r>
      <w:r>
        <w:rPr>
          <w:rFonts w:asciiTheme="minorHAnsi" w:hAnsiTheme="minorHAnsi" w:cstheme="minorHAnsi"/>
          <w:b/>
          <w:bCs/>
          <w:sz w:val="20"/>
          <w:lang w:val="en-US"/>
        </w:rPr>
        <w:t>10</w:t>
      </w:r>
      <w:r w:rsidRPr="007A4B19">
        <w:rPr>
          <w:rFonts w:asciiTheme="minorHAnsi" w:hAnsiTheme="minorHAnsi" w:cstheme="minorHAnsi"/>
          <w:b/>
          <w:bCs/>
          <w:sz w:val="20"/>
          <w:lang w:val="en-US"/>
        </w:rPr>
        <w:t xml:space="preserve"> </w:t>
      </w:r>
      <w:proofErr w:type="spellStart"/>
      <w:r w:rsidRPr="007A4B19">
        <w:rPr>
          <w:rFonts w:asciiTheme="minorHAnsi" w:hAnsiTheme="minorHAnsi" w:cstheme="minorHAnsi"/>
          <w:b/>
          <w:bCs/>
          <w:sz w:val="20"/>
          <w:lang w:val="en-US"/>
        </w:rPr>
        <w:t>Postup</w:t>
      </w:r>
      <w:proofErr w:type="spellEnd"/>
      <w:r w:rsidRPr="007A4B19">
        <w:rPr>
          <w:rFonts w:asciiTheme="minorHAnsi" w:hAnsiTheme="minorHAnsi" w:cstheme="minorHAnsi"/>
          <w:b/>
          <w:bCs/>
          <w:sz w:val="20"/>
          <w:lang w:val="en-US"/>
        </w:rPr>
        <w:t xml:space="preserve"> </w:t>
      </w:r>
      <w:proofErr w:type="spellStart"/>
      <w:r w:rsidRPr="007A4B19">
        <w:rPr>
          <w:rFonts w:asciiTheme="minorHAnsi" w:hAnsiTheme="minorHAnsi" w:cstheme="minorHAnsi"/>
          <w:b/>
          <w:bCs/>
          <w:sz w:val="20"/>
          <w:lang w:val="en-US"/>
        </w:rPr>
        <w:t>účtovania</w:t>
      </w:r>
      <w:proofErr w:type="spellEnd"/>
      <w:r w:rsidRPr="007A4B19">
        <w:rPr>
          <w:rFonts w:asciiTheme="minorHAnsi" w:hAnsiTheme="minorHAnsi" w:cstheme="minorHAnsi"/>
          <w:b/>
          <w:bCs/>
          <w:sz w:val="20"/>
          <w:lang w:val="en-US"/>
        </w:rPr>
        <w:t xml:space="preserve"> </w:t>
      </w:r>
      <w:proofErr w:type="spellStart"/>
      <w:r w:rsidRPr="007A4B19">
        <w:rPr>
          <w:rFonts w:asciiTheme="minorHAnsi" w:hAnsiTheme="minorHAnsi" w:cstheme="minorHAnsi"/>
          <w:b/>
          <w:bCs/>
          <w:sz w:val="20"/>
          <w:lang w:val="en-US"/>
        </w:rPr>
        <w:t>výdavkov</w:t>
      </w:r>
      <w:proofErr w:type="spellEnd"/>
      <w:r w:rsidRPr="007A4B19">
        <w:rPr>
          <w:rFonts w:asciiTheme="minorHAnsi" w:hAnsiTheme="minorHAnsi" w:cstheme="minorHAnsi"/>
          <w:b/>
          <w:bCs/>
          <w:sz w:val="20"/>
          <w:lang w:val="en-US"/>
        </w:rPr>
        <w:t xml:space="preserve"> </w:t>
      </w:r>
      <w:proofErr w:type="spellStart"/>
      <w:r w:rsidRPr="007A4B19">
        <w:rPr>
          <w:rFonts w:asciiTheme="minorHAnsi" w:hAnsiTheme="minorHAnsi" w:cstheme="minorHAnsi"/>
          <w:b/>
          <w:bCs/>
          <w:sz w:val="20"/>
          <w:lang w:val="en-US"/>
        </w:rPr>
        <w:t>projektu</w:t>
      </w:r>
      <w:proofErr w:type="spellEnd"/>
    </w:p>
    <w:tbl>
      <w:tblPr>
        <w:tblStyle w:val="Svetlzoznamzvraznenie3"/>
        <w:tblpPr w:leftFromText="180" w:rightFromText="180" w:vertAnchor="text" w:horzAnchor="margin" w:tblpXSpec="center" w:tblpY="224"/>
        <w:tblW w:w="9497"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tblLayout w:type="fixed"/>
        <w:tblLook w:val="01E0" w:firstRow="1" w:lastRow="1" w:firstColumn="1" w:lastColumn="1" w:noHBand="0" w:noVBand="0"/>
      </w:tblPr>
      <w:tblGrid>
        <w:gridCol w:w="5302"/>
        <w:gridCol w:w="2210"/>
        <w:gridCol w:w="993"/>
        <w:gridCol w:w="992"/>
      </w:tblGrid>
      <w:tr w:rsidR="009C7BC8" w:rsidRPr="007A4B19" w14:paraId="49F610A0" w14:textId="77777777" w:rsidTr="00B34313">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5302" w:type="dxa"/>
            <w:shd w:val="clear" w:color="auto" w:fill="002060"/>
            <w:vAlign w:val="center"/>
          </w:tcPr>
          <w:p w14:paraId="7375E39C"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Popis účtovného prípadu</w:t>
            </w:r>
          </w:p>
        </w:tc>
        <w:tc>
          <w:tcPr>
            <w:cnfStyle w:val="000010000000" w:firstRow="0" w:lastRow="0" w:firstColumn="0" w:lastColumn="0" w:oddVBand="1" w:evenVBand="0" w:oddHBand="0" w:evenHBand="0" w:firstRowFirstColumn="0" w:firstRowLastColumn="0" w:lastRowFirstColumn="0" w:lastRowLastColumn="0"/>
            <w:tcW w:w="2210" w:type="dxa"/>
            <w:shd w:val="clear" w:color="auto" w:fill="002060"/>
            <w:vAlign w:val="center"/>
          </w:tcPr>
          <w:p w14:paraId="0CA9BBB4"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Právna forma</w:t>
            </w:r>
          </w:p>
        </w:tc>
        <w:tc>
          <w:tcPr>
            <w:tcW w:w="993" w:type="dxa"/>
            <w:shd w:val="clear" w:color="auto" w:fill="002060"/>
            <w:vAlign w:val="center"/>
          </w:tcPr>
          <w:p w14:paraId="6692AEBF" w14:textId="77777777" w:rsidR="009C7BC8" w:rsidRPr="007A4B19" w:rsidRDefault="009C7BC8" w:rsidP="00B34313">
            <w:pPr>
              <w:keepNext/>
              <w:keepLines/>
              <w:spacing w:line="276" w:lineRule="auto"/>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4"/>
              </w:rPr>
            </w:pPr>
            <w:r w:rsidRPr="007A4B19">
              <w:rPr>
                <w:rFonts w:asciiTheme="minorHAnsi" w:hAnsiTheme="minorHAnsi" w:cstheme="minorHAnsi"/>
                <w:sz w:val="20"/>
                <w:szCs w:val="24"/>
              </w:rPr>
              <w:t>MD</w:t>
            </w:r>
          </w:p>
        </w:tc>
        <w:tc>
          <w:tcPr>
            <w:cnfStyle w:val="000100000000" w:firstRow="0" w:lastRow="0" w:firstColumn="0" w:lastColumn="1" w:oddVBand="0" w:evenVBand="0" w:oddHBand="0" w:evenHBand="0" w:firstRowFirstColumn="0" w:firstRowLastColumn="0" w:lastRowFirstColumn="0" w:lastRowLastColumn="0"/>
            <w:tcW w:w="992" w:type="dxa"/>
            <w:shd w:val="clear" w:color="auto" w:fill="002060"/>
            <w:vAlign w:val="center"/>
          </w:tcPr>
          <w:p w14:paraId="2446C4BB"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D</w:t>
            </w:r>
          </w:p>
        </w:tc>
      </w:tr>
      <w:tr w:rsidR="009C7BC8" w:rsidRPr="007A4B19" w14:paraId="50C51B21" w14:textId="77777777" w:rsidTr="00B34313">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302" w:type="dxa"/>
            <w:shd w:val="clear" w:color="auto" w:fill="D2EECE" w:themeFill="accent5" w:themeFillTint="33"/>
            <w:vAlign w:val="center"/>
          </w:tcPr>
          <w:p w14:paraId="7FE8AA08"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Výber hotovosti z účtu štátnych rozpočtových výdavkov / z bankového účtu do pokladnice - účtovanie na základe príjmového pokladničného dokladu</w:t>
            </w:r>
          </w:p>
        </w:tc>
        <w:tc>
          <w:tcPr>
            <w:cnfStyle w:val="000010000000" w:firstRow="0" w:lastRow="0" w:firstColumn="0" w:lastColumn="0" w:oddVBand="1" w:evenVBand="0" w:oddHBand="0" w:evenHBand="0" w:firstRowFirstColumn="0" w:firstRowLastColumn="0" w:lastRowFirstColumn="0" w:lastRowLastColumn="0"/>
            <w:tcW w:w="2210" w:type="dxa"/>
            <w:vAlign w:val="center"/>
          </w:tcPr>
          <w:p w14:paraId="1BCFE1EE"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všetky právne formy</w:t>
            </w:r>
          </w:p>
        </w:tc>
        <w:tc>
          <w:tcPr>
            <w:tcW w:w="993" w:type="dxa"/>
            <w:vAlign w:val="center"/>
          </w:tcPr>
          <w:p w14:paraId="111B2607" w14:textId="77777777" w:rsidR="009C7BC8" w:rsidRPr="00673BF6" w:rsidRDefault="009C7BC8" w:rsidP="00B34313">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211</w:t>
            </w:r>
          </w:p>
        </w:tc>
        <w:tc>
          <w:tcPr>
            <w:cnfStyle w:val="000100000000" w:firstRow="0" w:lastRow="0" w:firstColumn="0" w:lastColumn="1" w:oddVBand="0" w:evenVBand="0" w:oddHBand="0" w:evenHBand="0" w:firstRowFirstColumn="0" w:firstRowLastColumn="0" w:lastRowFirstColumn="0" w:lastRowLastColumn="0"/>
            <w:tcW w:w="992" w:type="dxa"/>
            <w:vAlign w:val="center"/>
          </w:tcPr>
          <w:p w14:paraId="598EA7B8"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261</w:t>
            </w:r>
          </w:p>
        </w:tc>
      </w:tr>
      <w:tr w:rsidR="009C7BC8" w:rsidRPr="007A4B19" w14:paraId="6B896BB6" w14:textId="77777777" w:rsidTr="00B34313">
        <w:trPr>
          <w:trHeight w:val="454"/>
        </w:trPr>
        <w:tc>
          <w:tcPr>
            <w:cnfStyle w:val="001000000000" w:firstRow="0" w:lastRow="0" w:firstColumn="1" w:lastColumn="0" w:oddVBand="0" w:evenVBand="0" w:oddHBand="0" w:evenHBand="0" w:firstRowFirstColumn="0" w:firstRowLastColumn="0" w:lastRowFirstColumn="0" w:lastRowLastColumn="0"/>
            <w:tcW w:w="5302" w:type="dxa"/>
            <w:shd w:val="clear" w:color="auto" w:fill="D2EECE" w:themeFill="accent5" w:themeFillTint="33"/>
            <w:vAlign w:val="center"/>
          </w:tcPr>
          <w:p w14:paraId="34AEA04C"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Výber hotovosti z účtu štátnych rozpočtových výdavkov / z bankových účtov do pokladnice - účtovanie na základe výpisu z účtu štátnych rozpočtových výdavkov</w:t>
            </w:r>
          </w:p>
        </w:tc>
        <w:tc>
          <w:tcPr>
            <w:cnfStyle w:val="000010000000" w:firstRow="0" w:lastRow="0" w:firstColumn="0" w:lastColumn="0" w:oddVBand="1" w:evenVBand="0" w:oddHBand="0" w:evenHBand="0" w:firstRowFirstColumn="0" w:firstRowLastColumn="0" w:lastRowFirstColumn="0" w:lastRowLastColumn="0"/>
            <w:tcW w:w="2210" w:type="dxa"/>
            <w:tcBorders>
              <w:left w:val="none" w:sz="0" w:space="0" w:color="auto"/>
              <w:right w:val="none" w:sz="0" w:space="0" w:color="auto"/>
            </w:tcBorders>
            <w:vAlign w:val="center"/>
          </w:tcPr>
          <w:p w14:paraId="2A485F40"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ŠRO</w:t>
            </w:r>
          </w:p>
        </w:tc>
        <w:tc>
          <w:tcPr>
            <w:tcW w:w="993" w:type="dxa"/>
            <w:vAlign w:val="center"/>
          </w:tcPr>
          <w:p w14:paraId="357AD359" w14:textId="77777777" w:rsidR="009C7BC8" w:rsidRPr="00673BF6" w:rsidRDefault="009C7BC8" w:rsidP="00B34313">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261</w:t>
            </w:r>
          </w:p>
        </w:tc>
        <w:tc>
          <w:tcPr>
            <w:cnfStyle w:val="000100000000" w:firstRow="0" w:lastRow="0" w:firstColumn="0" w:lastColumn="1" w:oddVBand="0" w:evenVBand="0" w:oddHBand="0" w:evenHBand="0" w:firstRowFirstColumn="0" w:firstRowLastColumn="0" w:lastRowFirstColumn="0" w:lastRowLastColumn="0"/>
            <w:tcW w:w="992" w:type="dxa"/>
            <w:vAlign w:val="center"/>
          </w:tcPr>
          <w:p w14:paraId="440AC08B"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225</w:t>
            </w:r>
          </w:p>
        </w:tc>
      </w:tr>
      <w:tr w:rsidR="009C7BC8" w:rsidRPr="007A4B19" w14:paraId="4A636D19" w14:textId="77777777" w:rsidTr="00B34313">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302" w:type="dxa"/>
            <w:shd w:val="clear" w:color="auto" w:fill="D2EECE" w:themeFill="accent5" w:themeFillTint="33"/>
            <w:vAlign w:val="center"/>
          </w:tcPr>
          <w:p w14:paraId="11F60F72"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Zúčtovanie bežného transferu od zriaďovateľa vo vecnej a časovej súvislosti s výdavkami</w:t>
            </w:r>
          </w:p>
        </w:tc>
        <w:tc>
          <w:tcPr>
            <w:cnfStyle w:val="000010000000" w:firstRow="0" w:lastRow="0" w:firstColumn="0" w:lastColumn="0" w:oddVBand="1" w:evenVBand="0" w:oddHBand="0" w:evenHBand="0" w:firstRowFirstColumn="0" w:firstRowLastColumn="0" w:lastRowFirstColumn="0" w:lastRowLastColumn="0"/>
            <w:tcW w:w="2210" w:type="dxa"/>
            <w:vAlign w:val="center"/>
          </w:tcPr>
          <w:p w14:paraId="27BB324D"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ŠRO</w:t>
            </w:r>
          </w:p>
        </w:tc>
        <w:tc>
          <w:tcPr>
            <w:tcW w:w="993" w:type="dxa"/>
            <w:vAlign w:val="center"/>
          </w:tcPr>
          <w:p w14:paraId="53857C0E" w14:textId="77777777" w:rsidR="009C7BC8" w:rsidRPr="00673BF6" w:rsidRDefault="009C7BC8" w:rsidP="00B34313">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352</w:t>
            </w:r>
          </w:p>
        </w:tc>
        <w:tc>
          <w:tcPr>
            <w:cnfStyle w:val="000100000000" w:firstRow="0" w:lastRow="0" w:firstColumn="0" w:lastColumn="1" w:oddVBand="0" w:evenVBand="0" w:oddHBand="0" w:evenHBand="0" w:firstRowFirstColumn="0" w:firstRowLastColumn="0" w:lastRowFirstColumn="0" w:lastRowLastColumn="0"/>
            <w:tcW w:w="992" w:type="dxa"/>
            <w:vAlign w:val="center"/>
          </w:tcPr>
          <w:p w14:paraId="42F4F4E2"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681</w:t>
            </w:r>
          </w:p>
        </w:tc>
      </w:tr>
      <w:tr w:rsidR="009C7BC8" w:rsidRPr="007A4B19" w14:paraId="2524E8B2" w14:textId="77777777" w:rsidTr="00B34313">
        <w:trPr>
          <w:trHeight w:val="454"/>
        </w:trPr>
        <w:tc>
          <w:tcPr>
            <w:cnfStyle w:val="001000000000" w:firstRow="0" w:lastRow="0" w:firstColumn="1" w:lastColumn="0" w:oddVBand="0" w:evenVBand="0" w:oddHBand="0" w:evenHBand="0" w:firstRowFirstColumn="0" w:firstRowLastColumn="0" w:lastRowFirstColumn="0" w:lastRowLastColumn="0"/>
            <w:tcW w:w="5302" w:type="dxa"/>
            <w:shd w:val="clear" w:color="auto" w:fill="D2EECE" w:themeFill="accent5" w:themeFillTint="33"/>
            <w:vAlign w:val="center"/>
          </w:tcPr>
          <w:p w14:paraId="635D409B"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Účtovanie nákladov peňažného styku</w:t>
            </w:r>
          </w:p>
        </w:tc>
        <w:tc>
          <w:tcPr>
            <w:cnfStyle w:val="000010000000" w:firstRow="0" w:lastRow="0" w:firstColumn="0" w:lastColumn="0" w:oddVBand="1" w:evenVBand="0" w:oddHBand="0" w:evenHBand="0" w:firstRowFirstColumn="0" w:firstRowLastColumn="0" w:lastRowFirstColumn="0" w:lastRowLastColumn="0"/>
            <w:tcW w:w="2210" w:type="dxa"/>
            <w:tcBorders>
              <w:left w:val="none" w:sz="0" w:space="0" w:color="auto"/>
              <w:right w:val="none" w:sz="0" w:space="0" w:color="auto"/>
            </w:tcBorders>
            <w:vAlign w:val="center"/>
          </w:tcPr>
          <w:p w14:paraId="0B846310"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ŠRO</w:t>
            </w:r>
          </w:p>
        </w:tc>
        <w:tc>
          <w:tcPr>
            <w:tcW w:w="993" w:type="dxa"/>
            <w:vAlign w:val="center"/>
          </w:tcPr>
          <w:p w14:paraId="70D90DBD" w14:textId="77777777" w:rsidR="009C7BC8" w:rsidRPr="00673BF6" w:rsidRDefault="009C7BC8" w:rsidP="00B34313">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568</w:t>
            </w:r>
          </w:p>
        </w:tc>
        <w:tc>
          <w:tcPr>
            <w:cnfStyle w:val="000100000000" w:firstRow="0" w:lastRow="0" w:firstColumn="0" w:lastColumn="1" w:oddVBand="0" w:evenVBand="0" w:oddHBand="0" w:evenHBand="0" w:firstRowFirstColumn="0" w:firstRowLastColumn="0" w:lastRowFirstColumn="0" w:lastRowLastColumn="0"/>
            <w:tcW w:w="992" w:type="dxa"/>
            <w:vAlign w:val="center"/>
          </w:tcPr>
          <w:p w14:paraId="51F0FCF3"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225</w:t>
            </w:r>
          </w:p>
        </w:tc>
      </w:tr>
      <w:tr w:rsidR="009C7BC8" w:rsidRPr="007A4B19" w14:paraId="1EB0622B" w14:textId="77777777" w:rsidTr="00B34313">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302" w:type="dxa"/>
            <w:shd w:val="clear" w:color="auto" w:fill="D2EECE" w:themeFill="accent5" w:themeFillTint="33"/>
            <w:vAlign w:val="center"/>
          </w:tcPr>
          <w:p w14:paraId="13FFB628"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Vznik záväzku z titulu obstarania  služby (faktúra za služby)</w:t>
            </w:r>
          </w:p>
        </w:tc>
        <w:tc>
          <w:tcPr>
            <w:cnfStyle w:val="000010000000" w:firstRow="0" w:lastRow="0" w:firstColumn="0" w:lastColumn="0" w:oddVBand="1" w:evenVBand="0" w:oddHBand="0" w:evenHBand="0" w:firstRowFirstColumn="0" w:firstRowLastColumn="0" w:lastRowFirstColumn="0" w:lastRowLastColumn="0"/>
            <w:tcW w:w="2210" w:type="dxa"/>
            <w:vAlign w:val="center"/>
          </w:tcPr>
          <w:p w14:paraId="53FBC691"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všetky právne formy</w:t>
            </w:r>
          </w:p>
        </w:tc>
        <w:tc>
          <w:tcPr>
            <w:tcW w:w="993" w:type="dxa"/>
            <w:vAlign w:val="center"/>
          </w:tcPr>
          <w:p w14:paraId="7CFD7EB1" w14:textId="77777777" w:rsidR="009C7BC8" w:rsidRPr="00673BF6" w:rsidRDefault="009C7BC8" w:rsidP="00B34313">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518</w:t>
            </w:r>
          </w:p>
        </w:tc>
        <w:tc>
          <w:tcPr>
            <w:cnfStyle w:val="000100000000" w:firstRow="0" w:lastRow="0" w:firstColumn="0" w:lastColumn="1" w:oddVBand="0" w:evenVBand="0" w:oddHBand="0" w:evenHBand="0" w:firstRowFirstColumn="0" w:firstRowLastColumn="0" w:lastRowFirstColumn="0" w:lastRowLastColumn="0"/>
            <w:tcW w:w="992" w:type="dxa"/>
            <w:vAlign w:val="center"/>
          </w:tcPr>
          <w:p w14:paraId="23F23A39"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321</w:t>
            </w:r>
          </w:p>
        </w:tc>
      </w:tr>
      <w:tr w:rsidR="009C7BC8" w:rsidRPr="007A4B19" w14:paraId="7E8FD7F3" w14:textId="77777777" w:rsidTr="00B34313">
        <w:trPr>
          <w:trHeight w:val="454"/>
        </w:trPr>
        <w:tc>
          <w:tcPr>
            <w:cnfStyle w:val="001000000000" w:firstRow="0" w:lastRow="0" w:firstColumn="1" w:lastColumn="0" w:oddVBand="0" w:evenVBand="0" w:oddHBand="0" w:evenHBand="0" w:firstRowFirstColumn="0" w:firstRowLastColumn="0" w:lastRowFirstColumn="0" w:lastRowLastColumn="0"/>
            <w:tcW w:w="5302" w:type="dxa"/>
            <w:shd w:val="clear" w:color="auto" w:fill="D2EECE" w:themeFill="accent5" w:themeFillTint="33"/>
            <w:vAlign w:val="center"/>
          </w:tcPr>
          <w:p w14:paraId="6FB2CDB5"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Úhrada faktúry za služby</w:t>
            </w:r>
          </w:p>
        </w:tc>
        <w:tc>
          <w:tcPr>
            <w:cnfStyle w:val="000010000000" w:firstRow="0" w:lastRow="0" w:firstColumn="0" w:lastColumn="0" w:oddVBand="1" w:evenVBand="0" w:oddHBand="0" w:evenHBand="0" w:firstRowFirstColumn="0" w:firstRowLastColumn="0" w:lastRowFirstColumn="0" w:lastRowLastColumn="0"/>
            <w:tcW w:w="2210" w:type="dxa"/>
            <w:tcBorders>
              <w:left w:val="none" w:sz="0" w:space="0" w:color="auto"/>
              <w:right w:val="none" w:sz="0" w:space="0" w:color="auto"/>
            </w:tcBorders>
            <w:vAlign w:val="center"/>
          </w:tcPr>
          <w:p w14:paraId="398A7A89"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ŠRO</w:t>
            </w:r>
          </w:p>
        </w:tc>
        <w:tc>
          <w:tcPr>
            <w:tcW w:w="993" w:type="dxa"/>
            <w:vAlign w:val="center"/>
          </w:tcPr>
          <w:p w14:paraId="108BB543" w14:textId="77777777" w:rsidR="009C7BC8" w:rsidRPr="00673BF6" w:rsidRDefault="009C7BC8" w:rsidP="00B34313">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321</w:t>
            </w:r>
          </w:p>
        </w:tc>
        <w:tc>
          <w:tcPr>
            <w:cnfStyle w:val="000100000000" w:firstRow="0" w:lastRow="0" w:firstColumn="0" w:lastColumn="1" w:oddVBand="0" w:evenVBand="0" w:oddHBand="0" w:evenHBand="0" w:firstRowFirstColumn="0" w:firstRowLastColumn="0" w:lastRowFirstColumn="0" w:lastRowLastColumn="0"/>
            <w:tcW w:w="992" w:type="dxa"/>
            <w:vAlign w:val="center"/>
          </w:tcPr>
          <w:p w14:paraId="5AB5767F"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225</w:t>
            </w:r>
          </w:p>
        </w:tc>
      </w:tr>
      <w:tr w:rsidR="009C7BC8" w:rsidRPr="007A4B19" w14:paraId="040AF3D0" w14:textId="77777777" w:rsidTr="00B34313">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302" w:type="dxa"/>
            <w:shd w:val="clear" w:color="auto" w:fill="D2EECE" w:themeFill="accent5" w:themeFillTint="33"/>
            <w:vAlign w:val="center"/>
          </w:tcPr>
          <w:p w14:paraId="6F5C821B"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Obstaranie dlhodobého hmotného majetku -  stroja</w:t>
            </w:r>
          </w:p>
        </w:tc>
        <w:tc>
          <w:tcPr>
            <w:cnfStyle w:val="000010000000" w:firstRow="0" w:lastRow="0" w:firstColumn="0" w:lastColumn="0" w:oddVBand="1" w:evenVBand="0" w:oddHBand="0" w:evenHBand="0" w:firstRowFirstColumn="0" w:firstRowLastColumn="0" w:lastRowFirstColumn="0" w:lastRowLastColumn="0"/>
            <w:tcW w:w="2210" w:type="dxa"/>
            <w:vAlign w:val="center"/>
          </w:tcPr>
          <w:p w14:paraId="4AF83753"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všetky právne formy</w:t>
            </w:r>
          </w:p>
        </w:tc>
        <w:tc>
          <w:tcPr>
            <w:tcW w:w="993" w:type="dxa"/>
            <w:vAlign w:val="center"/>
          </w:tcPr>
          <w:p w14:paraId="2F6F4C30" w14:textId="77777777" w:rsidR="009C7BC8" w:rsidRPr="00673BF6" w:rsidRDefault="009C7BC8" w:rsidP="00B34313">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042</w:t>
            </w:r>
          </w:p>
        </w:tc>
        <w:tc>
          <w:tcPr>
            <w:cnfStyle w:val="000100000000" w:firstRow="0" w:lastRow="0" w:firstColumn="0" w:lastColumn="1" w:oddVBand="0" w:evenVBand="0" w:oddHBand="0" w:evenHBand="0" w:firstRowFirstColumn="0" w:firstRowLastColumn="0" w:lastRowFirstColumn="0" w:lastRowLastColumn="0"/>
            <w:tcW w:w="992" w:type="dxa"/>
            <w:vAlign w:val="center"/>
          </w:tcPr>
          <w:p w14:paraId="5BCA8987"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321</w:t>
            </w:r>
          </w:p>
        </w:tc>
      </w:tr>
      <w:tr w:rsidR="009C7BC8" w:rsidRPr="007A4B19" w14:paraId="673C10DC" w14:textId="77777777" w:rsidTr="00B34313">
        <w:trPr>
          <w:trHeight w:val="454"/>
        </w:trPr>
        <w:tc>
          <w:tcPr>
            <w:cnfStyle w:val="001000000000" w:firstRow="0" w:lastRow="0" w:firstColumn="1" w:lastColumn="0" w:oddVBand="0" w:evenVBand="0" w:oddHBand="0" w:evenHBand="0" w:firstRowFirstColumn="0" w:firstRowLastColumn="0" w:lastRowFirstColumn="0" w:lastRowLastColumn="0"/>
            <w:tcW w:w="5302" w:type="dxa"/>
            <w:shd w:val="clear" w:color="auto" w:fill="D2EECE" w:themeFill="accent5" w:themeFillTint="33"/>
            <w:vAlign w:val="center"/>
          </w:tcPr>
          <w:p w14:paraId="33381807"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Úhrada faktúry za nakúpený dopravný prostriedok - účtovanie na základe výpisu z  účtu</w:t>
            </w:r>
          </w:p>
        </w:tc>
        <w:tc>
          <w:tcPr>
            <w:cnfStyle w:val="000010000000" w:firstRow="0" w:lastRow="0" w:firstColumn="0" w:lastColumn="0" w:oddVBand="1" w:evenVBand="0" w:oddHBand="0" w:evenHBand="0" w:firstRowFirstColumn="0" w:firstRowLastColumn="0" w:lastRowFirstColumn="0" w:lastRowLastColumn="0"/>
            <w:tcW w:w="2210" w:type="dxa"/>
            <w:tcBorders>
              <w:left w:val="none" w:sz="0" w:space="0" w:color="auto"/>
              <w:right w:val="none" w:sz="0" w:space="0" w:color="auto"/>
            </w:tcBorders>
            <w:vAlign w:val="center"/>
          </w:tcPr>
          <w:p w14:paraId="09FE977E"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ŠRO</w:t>
            </w:r>
          </w:p>
        </w:tc>
        <w:tc>
          <w:tcPr>
            <w:tcW w:w="993" w:type="dxa"/>
            <w:vAlign w:val="center"/>
          </w:tcPr>
          <w:p w14:paraId="0706732D" w14:textId="77777777" w:rsidR="009C7BC8" w:rsidRPr="00673BF6" w:rsidRDefault="009C7BC8" w:rsidP="00B34313">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321</w:t>
            </w:r>
          </w:p>
        </w:tc>
        <w:tc>
          <w:tcPr>
            <w:cnfStyle w:val="000100000000" w:firstRow="0" w:lastRow="0" w:firstColumn="0" w:lastColumn="1" w:oddVBand="0" w:evenVBand="0" w:oddHBand="0" w:evenHBand="0" w:firstRowFirstColumn="0" w:firstRowLastColumn="0" w:lastRowFirstColumn="0" w:lastRowLastColumn="0"/>
            <w:tcW w:w="992" w:type="dxa"/>
            <w:vAlign w:val="center"/>
          </w:tcPr>
          <w:p w14:paraId="1D7D33E1"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225</w:t>
            </w:r>
          </w:p>
        </w:tc>
      </w:tr>
      <w:tr w:rsidR="009C7BC8" w:rsidRPr="007A4B19" w14:paraId="397E7AA8" w14:textId="77777777" w:rsidTr="00B34313">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302" w:type="dxa"/>
            <w:shd w:val="clear" w:color="auto" w:fill="D2EECE" w:themeFill="accent5" w:themeFillTint="33"/>
            <w:vAlign w:val="center"/>
          </w:tcPr>
          <w:p w14:paraId="065FA4C3"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Zúčtovanie použitia kapitálového transferu od zriaďovateľa</w:t>
            </w:r>
          </w:p>
        </w:tc>
        <w:tc>
          <w:tcPr>
            <w:cnfStyle w:val="000010000000" w:firstRow="0" w:lastRow="0" w:firstColumn="0" w:lastColumn="0" w:oddVBand="1" w:evenVBand="0" w:oddHBand="0" w:evenHBand="0" w:firstRowFirstColumn="0" w:firstRowLastColumn="0" w:lastRowFirstColumn="0" w:lastRowLastColumn="0"/>
            <w:tcW w:w="2210" w:type="dxa"/>
            <w:vAlign w:val="center"/>
          </w:tcPr>
          <w:p w14:paraId="1E408257"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ŠRO</w:t>
            </w:r>
          </w:p>
        </w:tc>
        <w:tc>
          <w:tcPr>
            <w:tcW w:w="993" w:type="dxa"/>
            <w:vAlign w:val="center"/>
          </w:tcPr>
          <w:p w14:paraId="2BD5119B" w14:textId="77777777" w:rsidR="009C7BC8" w:rsidRPr="00673BF6" w:rsidRDefault="009C7BC8" w:rsidP="00B34313">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352</w:t>
            </w:r>
          </w:p>
        </w:tc>
        <w:tc>
          <w:tcPr>
            <w:cnfStyle w:val="000100000000" w:firstRow="0" w:lastRow="0" w:firstColumn="0" w:lastColumn="1" w:oddVBand="0" w:evenVBand="0" w:oddHBand="0" w:evenHBand="0" w:firstRowFirstColumn="0" w:firstRowLastColumn="0" w:lastRowFirstColumn="0" w:lastRowLastColumn="0"/>
            <w:tcW w:w="992" w:type="dxa"/>
            <w:vAlign w:val="center"/>
          </w:tcPr>
          <w:p w14:paraId="28114485"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353</w:t>
            </w:r>
          </w:p>
        </w:tc>
      </w:tr>
      <w:tr w:rsidR="009C7BC8" w:rsidRPr="007A4B19" w14:paraId="5DD50BE8" w14:textId="77777777" w:rsidTr="00B34313">
        <w:trPr>
          <w:trHeight w:val="454"/>
        </w:trPr>
        <w:tc>
          <w:tcPr>
            <w:cnfStyle w:val="001000000000" w:firstRow="0" w:lastRow="0" w:firstColumn="1" w:lastColumn="0" w:oddVBand="0" w:evenVBand="0" w:oddHBand="0" w:evenHBand="0" w:firstRowFirstColumn="0" w:firstRowLastColumn="0" w:lastRowFirstColumn="0" w:lastRowLastColumn="0"/>
            <w:tcW w:w="5302" w:type="dxa"/>
            <w:shd w:val="clear" w:color="auto" w:fill="D2EECE" w:themeFill="accent5" w:themeFillTint="33"/>
            <w:vAlign w:val="center"/>
          </w:tcPr>
          <w:p w14:paraId="44345ECA"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Zaradenie automobilu do používania</w:t>
            </w:r>
          </w:p>
        </w:tc>
        <w:tc>
          <w:tcPr>
            <w:cnfStyle w:val="000010000000" w:firstRow="0" w:lastRow="0" w:firstColumn="0" w:lastColumn="0" w:oddVBand="1" w:evenVBand="0" w:oddHBand="0" w:evenHBand="0" w:firstRowFirstColumn="0" w:firstRowLastColumn="0" w:lastRowFirstColumn="0" w:lastRowLastColumn="0"/>
            <w:tcW w:w="2210" w:type="dxa"/>
            <w:tcBorders>
              <w:left w:val="none" w:sz="0" w:space="0" w:color="auto"/>
              <w:right w:val="none" w:sz="0" w:space="0" w:color="auto"/>
            </w:tcBorders>
            <w:vAlign w:val="center"/>
          </w:tcPr>
          <w:p w14:paraId="28254A78"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všetky právne formy</w:t>
            </w:r>
          </w:p>
        </w:tc>
        <w:tc>
          <w:tcPr>
            <w:tcW w:w="993" w:type="dxa"/>
            <w:vAlign w:val="center"/>
          </w:tcPr>
          <w:p w14:paraId="39A6A454" w14:textId="77777777" w:rsidR="009C7BC8" w:rsidRPr="00673BF6" w:rsidRDefault="009C7BC8" w:rsidP="00B34313">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023</w:t>
            </w:r>
          </w:p>
        </w:tc>
        <w:tc>
          <w:tcPr>
            <w:cnfStyle w:val="000100000000" w:firstRow="0" w:lastRow="0" w:firstColumn="0" w:lastColumn="1" w:oddVBand="0" w:evenVBand="0" w:oddHBand="0" w:evenHBand="0" w:firstRowFirstColumn="0" w:firstRowLastColumn="0" w:lastRowFirstColumn="0" w:lastRowLastColumn="0"/>
            <w:tcW w:w="992" w:type="dxa"/>
            <w:vAlign w:val="center"/>
          </w:tcPr>
          <w:p w14:paraId="48FAEFF9"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042</w:t>
            </w:r>
          </w:p>
        </w:tc>
      </w:tr>
      <w:tr w:rsidR="009C7BC8" w:rsidRPr="007A4B19" w14:paraId="411B3B1F" w14:textId="77777777" w:rsidTr="00B34313">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302" w:type="dxa"/>
            <w:shd w:val="clear" w:color="auto" w:fill="D2EECE" w:themeFill="accent5" w:themeFillTint="33"/>
            <w:vAlign w:val="center"/>
          </w:tcPr>
          <w:p w14:paraId="5136A510"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Odpisy automobilu podľa odpisového plánu</w:t>
            </w:r>
          </w:p>
        </w:tc>
        <w:tc>
          <w:tcPr>
            <w:cnfStyle w:val="000010000000" w:firstRow="0" w:lastRow="0" w:firstColumn="0" w:lastColumn="0" w:oddVBand="1" w:evenVBand="0" w:oddHBand="0" w:evenHBand="0" w:firstRowFirstColumn="0" w:firstRowLastColumn="0" w:lastRowFirstColumn="0" w:lastRowLastColumn="0"/>
            <w:tcW w:w="2210" w:type="dxa"/>
            <w:vAlign w:val="center"/>
          </w:tcPr>
          <w:p w14:paraId="3867323A"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všetky právne formy</w:t>
            </w:r>
          </w:p>
        </w:tc>
        <w:tc>
          <w:tcPr>
            <w:tcW w:w="993" w:type="dxa"/>
            <w:vAlign w:val="center"/>
          </w:tcPr>
          <w:p w14:paraId="69FEA59F" w14:textId="77777777" w:rsidR="009C7BC8" w:rsidRPr="00673BF6" w:rsidRDefault="009C7BC8" w:rsidP="00B34313">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551</w:t>
            </w:r>
          </w:p>
        </w:tc>
        <w:tc>
          <w:tcPr>
            <w:cnfStyle w:val="000100000000" w:firstRow="0" w:lastRow="0" w:firstColumn="0" w:lastColumn="1" w:oddVBand="0" w:evenVBand="0" w:oddHBand="0" w:evenHBand="0" w:firstRowFirstColumn="0" w:firstRowLastColumn="0" w:lastRowFirstColumn="0" w:lastRowLastColumn="0"/>
            <w:tcW w:w="992" w:type="dxa"/>
            <w:vAlign w:val="center"/>
          </w:tcPr>
          <w:p w14:paraId="6924BAB2"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083</w:t>
            </w:r>
          </w:p>
        </w:tc>
      </w:tr>
      <w:tr w:rsidR="009C7BC8" w:rsidRPr="007A4B19" w14:paraId="1AAB1F49" w14:textId="77777777" w:rsidTr="00B34313">
        <w:trPr>
          <w:trHeight w:val="454"/>
        </w:trPr>
        <w:tc>
          <w:tcPr>
            <w:cnfStyle w:val="001000000000" w:firstRow="0" w:lastRow="0" w:firstColumn="1" w:lastColumn="0" w:oddVBand="0" w:evenVBand="0" w:oddHBand="0" w:evenHBand="0" w:firstRowFirstColumn="0" w:firstRowLastColumn="0" w:lastRowFirstColumn="0" w:lastRowLastColumn="0"/>
            <w:tcW w:w="5302" w:type="dxa"/>
            <w:shd w:val="clear" w:color="auto" w:fill="D2EECE" w:themeFill="accent5" w:themeFillTint="33"/>
            <w:vAlign w:val="center"/>
          </w:tcPr>
          <w:p w14:paraId="4CB7E2C9"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Zúčtovanie kapitálového transferu od zriaďovateľa do výnosov vo vecnej a časovej súvislosti s odpismi  (nákladmi)</w:t>
            </w:r>
          </w:p>
        </w:tc>
        <w:tc>
          <w:tcPr>
            <w:cnfStyle w:val="000010000000" w:firstRow="0" w:lastRow="0" w:firstColumn="0" w:lastColumn="0" w:oddVBand="1" w:evenVBand="0" w:oddHBand="0" w:evenHBand="0" w:firstRowFirstColumn="0" w:firstRowLastColumn="0" w:lastRowFirstColumn="0" w:lastRowLastColumn="0"/>
            <w:tcW w:w="2210" w:type="dxa"/>
            <w:tcBorders>
              <w:left w:val="none" w:sz="0" w:space="0" w:color="auto"/>
              <w:right w:val="none" w:sz="0" w:space="0" w:color="auto"/>
            </w:tcBorders>
            <w:vAlign w:val="center"/>
          </w:tcPr>
          <w:p w14:paraId="458420A5"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ŠRO</w:t>
            </w:r>
          </w:p>
        </w:tc>
        <w:tc>
          <w:tcPr>
            <w:tcW w:w="993" w:type="dxa"/>
            <w:vAlign w:val="center"/>
          </w:tcPr>
          <w:p w14:paraId="78E53BCB" w14:textId="77777777" w:rsidR="009C7BC8" w:rsidRPr="00673BF6" w:rsidRDefault="009C7BC8" w:rsidP="00B34313">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4"/>
              </w:rPr>
            </w:pPr>
            <w:r w:rsidRPr="00673BF6">
              <w:rPr>
                <w:rFonts w:asciiTheme="minorHAnsi" w:hAnsiTheme="minorHAnsi" w:cstheme="minorHAnsi"/>
                <w:sz w:val="20"/>
              </w:rPr>
              <w:t>353</w:t>
            </w:r>
          </w:p>
        </w:tc>
        <w:tc>
          <w:tcPr>
            <w:cnfStyle w:val="000100000000" w:firstRow="0" w:lastRow="0" w:firstColumn="0" w:lastColumn="1" w:oddVBand="0" w:evenVBand="0" w:oddHBand="0" w:evenHBand="0" w:firstRowFirstColumn="0" w:firstRowLastColumn="0" w:lastRowFirstColumn="0" w:lastRowLastColumn="0"/>
            <w:tcW w:w="992" w:type="dxa"/>
            <w:vAlign w:val="center"/>
          </w:tcPr>
          <w:p w14:paraId="0D33E37E"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682</w:t>
            </w:r>
          </w:p>
        </w:tc>
      </w:tr>
      <w:tr w:rsidR="009C7BC8" w:rsidRPr="007A4B19" w14:paraId="13ABAE7E" w14:textId="77777777" w:rsidTr="00B34313">
        <w:trPr>
          <w:cnfStyle w:val="010000000000" w:firstRow="0" w:lastRow="1"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302" w:type="dxa"/>
            <w:shd w:val="clear" w:color="auto" w:fill="D2EECE" w:themeFill="accent5" w:themeFillTint="33"/>
            <w:vAlign w:val="center"/>
          </w:tcPr>
          <w:p w14:paraId="31DBE413" w14:textId="77777777" w:rsidR="009C7BC8" w:rsidRPr="007A4B19" w:rsidRDefault="009C7BC8" w:rsidP="00B34313">
            <w:pPr>
              <w:keepNext/>
              <w:keepLines/>
              <w:spacing w:line="276" w:lineRule="auto"/>
              <w:jc w:val="both"/>
              <w:rPr>
                <w:rFonts w:asciiTheme="minorHAnsi" w:hAnsiTheme="minorHAnsi" w:cstheme="minorHAnsi"/>
                <w:sz w:val="20"/>
                <w:szCs w:val="24"/>
              </w:rPr>
            </w:pPr>
            <w:r w:rsidRPr="007A4B19">
              <w:rPr>
                <w:rFonts w:asciiTheme="minorHAnsi" w:hAnsiTheme="minorHAnsi" w:cstheme="minorHAnsi"/>
                <w:sz w:val="20"/>
                <w:szCs w:val="24"/>
              </w:rPr>
              <w:t>Zúčtovanie realizácie rozpočtových výdavkov ku dňu, ku ktorému sa zostavuje účtovná závierka</w:t>
            </w:r>
          </w:p>
        </w:tc>
        <w:tc>
          <w:tcPr>
            <w:cnfStyle w:val="000010000000" w:firstRow="0" w:lastRow="0" w:firstColumn="0" w:lastColumn="0" w:oddVBand="1" w:evenVBand="0" w:oddHBand="0" w:evenHBand="0" w:firstRowFirstColumn="0" w:firstRowLastColumn="0" w:lastRowFirstColumn="0" w:lastRowLastColumn="0"/>
            <w:tcW w:w="2210" w:type="dxa"/>
            <w:vAlign w:val="center"/>
          </w:tcPr>
          <w:p w14:paraId="5BC97B5A"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5302BB">
              <w:rPr>
                <w:rFonts w:asciiTheme="minorHAnsi" w:hAnsiTheme="minorHAnsi" w:cstheme="minorHAnsi"/>
                <w:sz w:val="20"/>
              </w:rPr>
              <w:t>ŠRO</w:t>
            </w:r>
          </w:p>
        </w:tc>
        <w:tc>
          <w:tcPr>
            <w:tcW w:w="993" w:type="dxa"/>
            <w:vAlign w:val="center"/>
          </w:tcPr>
          <w:p w14:paraId="5B8E0C5A" w14:textId="77777777" w:rsidR="009C7BC8" w:rsidRPr="001E58D8" w:rsidRDefault="009C7BC8" w:rsidP="00B34313">
            <w:pPr>
              <w:keepNext/>
              <w:keepLines/>
              <w:spacing w:line="276" w:lineRule="auto"/>
              <w:jc w:val="both"/>
              <w:cnfStyle w:val="010000000000" w:firstRow="0" w:lastRow="1" w:firstColumn="0" w:lastColumn="0" w:oddVBand="0" w:evenVBand="0" w:oddHBand="0" w:evenHBand="0" w:firstRowFirstColumn="0" w:firstRowLastColumn="0" w:lastRowFirstColumn="0" w:lastRowLastColumn="0"/>
              <w:rPr>
                <w:rFonts w:asciiTheme="minorHAnsi" w:hAnsiTheme="minorHAnsi" w:cstheme="minorHAnsi"/>
                <w:b w:val="0"/>
                <w:sz w:val="20"/>
                <w:szCs w:val="24"/>
              </w:rPr>
            </w:pPr>
            <w:r w:rsidRPr="005302BB">
              <w:rPr>
                <w:rFonts w:asciiTheme="minorHAnsi" w:hAnsiTheme="minorHAnsi" w:cstheme="minorHAnsi"/>
                <w:sz w:val="20"/>
              </w:rPr>
              <w:t>225</w:t>
            </w:r>
          </w:p>
        </w:tc>
        <w:tc>
          <w:tcPr>
            <w:cnfStyle w:val="000100000000" w:firstRow="0" w:lastRow="0" w:firstColumn="0" w:lastColumn="1" w:oddVBand="0" w:evenVBand="0" w:oddHBand="0" w:evenHBand="0" w:firstRowFirstColumn="0" w:firstRowLastColumn="0" w:lastRowFirstColumn="0" w:lastRowLastColumn="0"/>
            <w:tcW w:w="992" w:type="dxa"/>
            <w:vAlign w:val="center"/>
          </w:tcPr>
          <w:p w14:paraId="737CBEAB" w14:textId="77777777" w:rsidR="009C7BC8" w:rsidRPr="001E58D8" w:rsidRDefault="009C7BC8" w:rsidP="00B34313">
            <w:pPr>
              <w:keepNext/>
              <w:keepLines/>
              <w:spacing w:line="276" w:lineRule="auto"/>
              <w:jc w:val="both"/>
              <w:rPr>
                <w:rFonts w:asciiTheme="minorHAnsi" w:hAnsiTheme="minorHAnsi" w:cstheme="minorHAnsi"/>
                <w:b w:val="0"/>
                <w:sz w:val="20"/>
                <w:szCs w:val="24"/>
              </w:rPr>
            </w:pPr>
            <w:r w:rsidRPr="00673BF6">
              <w:rPr>
                <w:rFonts w:asciiTheme="minorHAnsi" w:hAnsiTheme="minorHAnsi" w:cstheme="minorHAnsi"/>
                <w:sz w:val="20"/>
              </w:rPr>
              <w:t>352</w:t>
            </w:r>
          </w:p>
        </w:tc>
      </w:tr>
    </w:tbl>
    <w:p w14:paraId="02EFED6F" w14:textId="77777777" w:rsidR="00DC0F99" w:rsidRPr="00BE4C87" w:rsidRDefault="000C279F">
      <w:pPr>
        <w:pStyle w:val="Nadpis1"/>
        <w:numPr>
          <w:ilvl w:val="0"/>
          <w:numId w:val="53"/>
        </w:numPr>
        <w:spacing w:line="276" w:lineRule="auto"/>
      </w:pPr>
      <w:bookmarkStart w:id="704" w:name="_Toc308696929"/>
      <w:bookmarkStart w:id="705" w:name="_Toc308696930"/>
      <w:bookmarkStart w:id="706" w:name="_Toc308696931"/>
      <w:bookmarkStart w:id="707" w:name="_Toc451862911"/>
      <w:bookmarkEnd w:id="704"/>
      <w:bookmarkEnd w:id="705"/>
      <w:bookmarkEnd w:id="706"/>
      <w:r>
        <w:t xml:space="preserve">Finančná </w:t>
      </w:r>
      <w:r w:rsidR="00DC0F99" w:rsidRPr="00BE4C87">
        <w:t xml:space="preserve"> </w:t>
      </w:r>
      <w:bookmarkStart w:id="708" w:name="_Toc268096225"/>
      <w:r w:rsidR="0098464C">
        <w:t>k</w:t>
      </w:r>
      <w:r w:rsidR="00DC0F99" w:rsidRPr="00BE4C87">
        <w:t>ontrola na mieste</w:t>
      </w:r>
      <w:bookmarkEnd w:id="708"/>
      <w:bookmarkEnd w:id="707"/>
    </w:p>
    <w:p w14:paraId="49746DD3" w14:textId="77777777" w:rsidR="006E5D72" w:rsidRPr="00BE4C87" w:rsidRDefault="006E5D72" w:rsidP="001E58D8">
      <w:pPr>
        <w:pStyle w:val="Odsekzoznamu"/>
        <w:keepNext/>
        <w:keepLines/>
        <w:autoSpaceDE w:val="0"/>
        <w:autoSpaceDN w:val="0"/>
        <w:adjustRightInd w:val="0"/>
        <w:spacing w:after="240" w:line="276" w:lineRule="auto"/>
        <w:ind w:left="0"/>
        <w:jc w:val="both"/>
        <w:rPr>
          <w:rFonts w:asciiTheme="minorHAnsi" w:hAnsiTheme="minorHAnsi" w:cstheme="minorHAnsi"/>
          <w:sz w:val="20"/>
        </w:rPr>
      </w:pPr>
      <w:r w:rsidRPr="00BE4C87">
        <w:rPr>
          <w:rFonts w:asciiTheme="minorHAnsi" w:hAnsiTheme="minorHAnsi" w:cstheme="minorHAnsi"/>
          <w:sz w:val="20"/>
        </w:rPr>
        <w:t>Hlavným cieľom</w:t>
      </w:r>
      <w:r w:rsidR="00A0780C">
        <w:rPr>
          <w:rFonts w:asciiTheme="minorHAnsi" w:hAnsiTheme="minorHAnsi" w:cstheme="minorHAnsi"/>
          <w:sz w:val="20"/>
        </w:rPr>
        <w:t xml:space="preserve"> </w:t>
      </w:r>
      <w:r w:rsidRPr="00BE4C87">
        <w:rPr>
          <w:rFonts w:asciiTheme="minorHAnsi" w:hAnsiTheme="minorHAnsi" w:cstheme="minorHAnsi"/>
          <w:sz w:val="20"/>
        </w:rPr>
        <w:t>K/M je najmä overenie skutočného dodania tovarov, poskytnutia služieb a vykonania prác v rámci projektu, ktoré prijímateľ deklaruje v účtovných dokladoch a v podpornej dokumentácii projektu vo vzťahu k predloženým deklarovaným výdavkom a ostatný</w:t>
      </w:r>
      <w:r w:rsidR="00E30213" w:rsidRPr="00BE4C87">
        <w:rPr>
          <w:rFonts w:asciiTheme="minorHAnsi" w:hAnsiTheme="minorHAnsi" w:cstheme="minorHAnsi"/>
          <w:sz w:val="20"/>
        </w:rPr>
        <w:t>m</w:t>
      </w:r>
      <w:r w:rsidRPr="00BE4C87">
        <w:rPr>
          <w:rFonts w:asciiTheme="minorHAnsi" w:hAnsiTheme="minorHAnsi" w:cstheme="minorHAnsi"/>
          <w:sz w:val="20"/>
        </w:rPr>
        <w:t xml:space="preserve"> skutočnost</w:t>
      </w:r>
      <w:r w:rsidR="00E30213" w:rsidRPr="00BE4C87">
        <w:rPr>
          <w:rFonts w:asciiTheme="minorHAnsi" w:hAnsiTheme="minorHAnsi" w:cstheme="minorHAnsi"/>
          <w:sz w:val="20"/>
        </w:rPr>
        <w:t>iam</w:t>
      </w:r>
      <w:r w:rsidRPr="00BE4C87">
        <w:rPr>
          <w:rFonts w:asciiTheme="minorHAnsi" w:hAnsiTheme="minorHAnsi" w:cstheme="minorHAnsi"/>
          <w:sz w:val="20"/>
        </w:rPr>
        <w:t xml:space="preserve"> uvedený</w:t>
      </w:r>
      <w:r w:rsidR="00E30213" w:rsidRPr="00BE4C87">
        <w:rPr>
          <w:rFonts w:asciiTheme="minorHAnsi" w:hAnsiTheme="minorHAnsi" w:cstheme="minorHAnsi"/>
          <w:sz w:val="20"/>
        </w:rPr>
        <w:t>m</w:t>
      </w:r>
      <w:r w:rsidRPr="00BE4C87">
        <w:rPr>
          <w:rFonts w:asciiTheme="minorHAnsi" w:hAnsiTheme="minorHAnsi" w:cstheme="minorHAnsi"/>
          <w:sz w:val="20"/>
        </w:rPr>
        <w:t xml:space="preserve"> v ŽoP, k legislatíve EÚ a SR, k </w:t>
      </w:r>
      <w:r w:rsidR="00146EFB" w:rsidRPr="00BE4C87">
        <w:rPr>
          <w:rFonts w:asciiTheme="minorHAnsi" w:hAnsiTheme="minorHAnsi" w:cstheme="minorHAnsi"/>
          <w:sz w:val="20"/>
        </w:rPr>
        <w:t>Z</w:t>
      </w:r>
      <w:r w:rsidRPr="00BE4C87">
        <w:rPr>
          <w:rFonts w:asciiTheme="minorHAnsi" w:hAnsiTheme="minorHAnsi" w:cstheme="minorHAnsi"/>
          <w:sz w:val="20"/>
        </w:rPr>
        <w:t>mluve o</w:t>
      </w:r>
      <w:r w:rsidR="00146EFB" w:rsidRPr="00BE4C87">
        <w:rPr>
          <w:rFonts w:asciiTheme="minorHAnsi" w:hAnsiTheme="minorHAnsi" w:cstheme="minorHAnsi"/>
          <w:sz w:val="20"/>
        </w:rPr>
        <w:t xml:space="preserve"> poskytnutí</w:t>
      </w:r>
      <w:r w:rsidRPr="00BE4C87">
        <w:rPr>
          <w:rFonts w:asciiTheme="minorHAnsi" w:hAnsiTheme="minorHAnsi" w:cstheme="minorHAnsi"/>
          <w:sz w:val="20"/>
        </w:rPr>
        <w:t xml:space="preserve"> NFP ako aj overenie ďalších skutočností súvisiacich s implementáciou projektu a plnením podmienok vyplývajúcich zo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 (napr. účtovníctvo prijím</w:t>
      </w:r>
      <w:r w:rsidR="00E30213" w:rsidRPr="00BE4C87">
        <w:rPr>
          <w:rFonts w:asciiTheme="minorHAnsi" w:hAnsiTheme="minorHAnsi" w:cstheme="minorHAnsi"/>
          <w:sz w:val="20"/>
        </w:rPr>
        <w:t>ateľa, archivácia dokumentácie)</w:t>
      </w:r>
      <w:r w:rsidRPr="00BE4C87">
        <w:rPr>
          <w:rFonts w:asciiTheme="minorHAnsi" w:hAnsiTheme="minorHAnsi" w:cstheme="minorHAnsi"/>
          <w:sz w:val="20"/>
        </w:rPr>
        <w:t xml:space="preserve"> v závislosti od predmetu kontroly. </w:t>
      </w:r>
    </w:p>
    <w:p w14:paraId="12A621D5" w14:textId="77777777" w:rsidR="00DC0F99" w:rsidRPr="00BE4C87" w:rsidRDefault="006E5D72" w:rsidP="001E58D8">
      <w:pPr>
        <w:pStyle w:val="Odsekzoznamu"/>
        <w:keepNext/>
        <w:keepLines/>
        <w:autoSpaceDE w:val="0"/>
        <w:autoSpaceDN w:val="0"/>
        <w:adjustRightInd w:val="0"/>
        <w:spacing w:after="240" w:line="276" w:lineRule="auto"/>
        <w:ind w:left="0"/>
        <w:jc w:val="both"/>
        <w:rPr>
          <w:rFonts w:asciiTheme="minorHAnsi" w:hAnsiTheme="minorHAnsi" w:cstheme="minorHAnsi"/>
          <w:sz w:val="20"/>
        </w:rPr>
      </w:pPr>
      <w:r w:rsidRPr="00BE4C87">
        <w:rPr>
          <w:rFonts w:asciiTheme="minorHAnsi" w:hAnsiTheme="minorHAnsi" w:cstheme="minorHAnsi"/>
          <w:sz w:val="20"/>
        </w:rPr>
        <w:t xml:space="preserve">Cieľom K/M môže byť aj reálne overenie skutočností, ktoré boli prijímateľom deklarované v rámci iných kontrol. </w:t>
      </w:r>
      <w:r w:rsidR="00DC0F99" w:rsidRPr="00BE4C87">
        <w:rPr>
          <w:rFonts w:asciiTheme="minorHAnsi" w:hAnsiTheme="minorHAnsi" w:cstheme="minorHAnsi"/>
          <w:sz w:val="20"/>
        </w:rPr>
        <w:t xml:space="preserve"> </w:t>
      </w:r>
    </w:p>
    <w:p w14:paraId="0A6C9B42" w14:textId="77777777" w:rsidR="00DC0F99" w:rsidRPr="00BE4C87" w:rsidRDefault="00DC0F99" w:rsidP="001E58D8">
      <w:pPr>
        <w:pStyle w:val="Odsekzoznamu"/>
        <w:keepNext/>
        <w:keepLines/>
        <w:autoSpaceDE w:val="0"/>
        <w:autoSpaceDN w:val="0"/>
        <w:adjustRightInd w:val="0"/>
        <w:spacing w:after="240" w:line="276" w:lineRule="auto"/>
        <w:ind w:left="0"/>
        <w:jc w:val="both"/>
        <w:rPr>
          <w:rFonts w:asciiTheme="minorHAnsi" w:hAnsiTheme="minorHAnsi" w:cstheme="minorHAnsi"/>
          <w:sz w:val="20"/>
        </w:rPr>
      </w:pPr>
      <w:r w:rsidRPr="00BE4C87">
        <w:rPr>
          <w:rFonts w:asciiTheme="minorHAnsi" w:hAnsiTheme="minorHAnsi" w:cstheme="minorHAnsi"/>
          <w:sz w:val="20"/>
        </w:rPr>
        <w:t xml:space="preserve">Právny titul na výkon K/M projektov prijímateľov vzniká pre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uzatvorením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 K/M sa vzťahuje na realizáciu projektu ako celku.</w:t>
      </w:r>
      <w:r w:rsidR="00915342" w:rsidRPr="00BE4C87">
        <w:rPr>
          <w:rFonts w:asciiTheme="minorHAnsi" w:hAnsiTheme="minorHAnsi" w:cstheme="minorHAnsi"/>
          <w:sz w:val="20"/>
        </w:rPr>
        <w:t xml:space="preserve">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je oprávnený vykonať K/M z vlastného podnetu alebo na základe podnetu od tretích subjektov v akejkoľvek fáze počas alebo po ukončení realizácie projektu, avšak tá musí byť skončená najneskôr posledný deň účinnosti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w:t>
      </w:r>
    </w:p>
    <w:p w14:paraId="038CF345" w14:textId="77777777" w:rsidR="00915342" w:rsidRPr="00BE4C87" w:rsidRDefault="00915342" w:rsidP="001E58D8">
      <w:pPr>
        <w:pStyle w:val="Odsekzoznamu"/>
        <w:keepNext/>
        <w:keepLines/>
        <w:autoSpaceDE w:val="0"/>
        <w:autoSpaceDN w:val="0"/>
        <w:adjustRightInd w:val="0"/>
        <w:spacing w:after="60" w:line="276" w:lineRule="auto"/>
        <w:ind w:left="0"/>
        <w:jc w:val="both"/>
        <w:rPr>
          <w:rFonts w:asciiTheme="minorHAnsi" w:hAnsiTheme="minorHAnsi" w:cstheme="minorHAnsi"/>
          <w:sz w:val="20"/>
        </w:rPr>
      </w:pPr>
      <w:r w:rsidRPr="00BE4C87">
        <w:rPr>
          <w:rFonts w:asciiTheme="minorHAnsi" w:hAnsiTheme="minorHAnsi" w:cstheme="minorHAnsi"/>
          <w:sz w:val="20"/>
        </w:rPr>
        <w:t>Frekvencia K/M sa zvyčajne odvíja od typu projektu a obdobia realizácie projektu, ako to znázorňuje nasledovná tabuľka.</w:t>
      </w:r>
    </w:p>
    <w:p w14:paraId="515D4BB2" w14:textId="20924DA9" w:rsidR="00915342" w:rsidRPr="00BE4C87" w:rsidRDefault="00915342" w:rsidP="001E58D8">
      <w:pPr>
        <w:pStyle w:val="Popis"/>
        <w:keepNext/>
        <w:keepLines/>
        <w:spacing w:line="276" w:lineRule="auto"/>
      </w:pPr>
      <w:bookmarkStart w:id="709" w:name="_Toc416396479"/>
      <w:r w:rsidRPr="00BE4C87">
        <w:t xml:space="preserve">Tabuľka </w:t>
      </w:r>
      <w:r w:rsidR="009C7BC8">
        <w:rPr>
          <w:noProof/>
        </w:rPr>
        <w:t>11</w:t>
      </w:r>
      <w:r w:rsidRPr="00BE4C87">
        <w:t xml:space="preserve"> Frekvencia K/M v závislosti od typu projektu a obdobia realizácie projektu</w:t>
      </w:r>
      <w:bookmarkEnd w:id="709"/>
    </w:p>
    <w:tbl>
      <w:tblPr>
        <w:tblStyle w:val="Svetlzoznamzvraznenie11"/>
        <w:tblW w:w="4866" w:type="pct"/>
        <w:tblLayout w:type="fixed"/>
        <w:tblLook w:val="04A0" w:firstRow="1" w:lastRow="0" w:firstColumn="1" w:lastColumn="0" w:noHBand="0" w:noVBand="1"/>
      </w:tblPr>
      <w:tblGrid>
        <w:gridCol w:w="960"/>
        <w:gridCol w:w="403"/>
        <w:gridCol w:w="2607"/>
        <w:gridCol w:w="958"/>
        <w:gridCol w:w="2090"/>
        <w:gridCol w:w="2021"/>
      </w:tblGrid>
      <w:tr w:rsidR="00915342" w:rsidRPr="00BE4C87" w14:paraId="0D04FB81" w14:textId="77777777" w:rsidTr="00B86CC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96" w:type="pct"/>
            <w:gridSpan w:val="3"/>
            <w:noWrap/>
            <w:hideMark/>
          </w:tcPr>
          <w:p w14:paraId="032DDD42" w14:textId="77777777" w:rsidR="00915342" w:rsidRPr="00BE4C87" w:rsidRDefault="00915342" w:rsidP="001E58D8">
            <w:pPr>
              <w:keepNext/>
              <w:keepLines/>
              <w:spacing w:line="276" w:lineRule="auto"/>
              <w:jc w:val="center"/>
              <w:rPr>
                <w:rFonts w:asciiTheme="minorHAnsi" w:hAnsiTheme="minorHAnsi" w:cstheme="minorHAnsi"/>
                <w:bCs w:val="0"/>
                <w:caps/>
                <w:sz w:val="18"/>
                <w:szCs w:val="18"/>
              </w:rPr>
            </w:pPr>
            <w:r w:rsidRPr="00BE4C87">
              <w:rPr>
                <w:rFonts w:asciiTheme="minorHAnsi" w:hAnsiTheme="minorHAnsi" w:cstheme="minorHAnsi"/>
                <w:sz w:val="18"/>
                <w:szCs w:val="18"/>
              </w:rPr>
              <w:t>Typ projektu</w:t>
            </w:r>
          </w:p>
        </w:tc>
        <w:tc>
          <w:tcPr>
            <w:tcW w:w="2804" w:type="pct"/>
            <w:gridSpan w:val="3"/>
            <w:noWrap/>
            <w:hideMark/>
          </w:tcPr>
          <w:p w14:paraId="118DEE8B" w14:textId="77777777" w:rsidR="00915342" w:rsidRPr="00BE4C87" w:rsidRDefault="00915342" w:rsidP="001E58D8">
            <w:pPr>
              <w:keepNext/>
              <w:keepLines/>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caps/>
                <w:sz w:val="18"/>
                <w:szCs w:val="18"/>
              </w:rPr>
            </w:pPr>
            <w:r w:rsidRPr="00BE4C87">
              <w:rPr>
                <w:rFonts w:asciiTheme="minorHAnsi" w:hAnsiTheme="minorHAnsi" w:cstheme="minorHAnsi"/>
                <w:sz w:val="18"/>
                <w:szCs w:val="18"/>
              </w:rPr>
              <w:t>Frekvencia K/M</w:t>
            </w:r>
          </w:p>
        </w:tc>
      </w:tr>
      <w:tr w:rsidR="00B86CC6" w:rsidRPr="00BE4C87" w14:paraId="52FC9CBE" w14:textId="77777777" w:rsidTr="00B86CC6">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531" w:type="pct"/>
            <w:vMerge w:val="restart"/>
            <w:shd w:val="clear" w:color="auto" w:fill="B0CAFF" w:themeFill="text2" w:themeFillTint="33"/>
            <w:textDirection w:val="btLr"/>
            <w:vAlign w:val="center"/>
            <w:hideMark/>
          </w:tcPr>
          <w:p w14:paraId="13314667" w14:textId="77777777" w:rsidR="00B86CC6" w:rsidRPr="00BE4C87" w:rsidRDefault="00B86CC6" w:rsidP="001E58D8">
            <w:pPr>
              <w:keepNext/>
              <w:keepLines/>
              <w:spacing w:line="276" w:lineRule="auto"/>
              <w:jc w:val="center"/>
              <w:rPr>
                <w:rFonts w:asciiTheme="minorHAnsi" w:hAnsiTheme="minorHAnsi" w:cstheme="minorHAnsi"/>
                <w:b w:val="0"/>
                <w:bCs w:val="0"/>
                <w:caps/>
                <w:color w:val="000000"/>
                <w:sz w:val="18"/>
                <w:szCs w:val="18"/>
              </w:rPr>
            </w:pPr>
            <w:r w:rsidRPr="00BE4C87">
              <w:rPr>
                <w:rFonts w:asciiTheme="minorHAnsi" w:hAnsiTheme="minorHAnsi" w:cstheme="minorHAnsi"/>
                <w:b w:val="0"/>
                <w:color w:val="000000"/>
                <w:sz w:val="18"/>
                <w:szCs w:val="18"/>
              </w:rPr>
              <w:t>Obdobie realizácie projektu</w:t>
            </w:r>
          </w:p>
        </w:tc>
        <w:tc>
          <w:tcPr>
            <w:tcW w:w="223" w:type="pct"/>
            <w:shd w:val="clear" w:color="auto" w:fill="E2F3FA" w:themeFill="accent4" w:themeFillTint="33"/>
            <w:hideMark/>
          </w:tcPr>
          <w:p w14:paraId="64669C48" w14:textId="77777777" w:rsidR="00B86CC6" w:rsidRPr="00BE4C87" w:rsidRDefault="00B86CC6" w:rsidP="001E58D8">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aps/>
                <w:color w:val="000000"/>
                <w:sz w:val="18"/>
                <w:szCs w:val="18"/>
              </w:rPr>
            </w:pPr>
            <w:r w:rsidRPr="00BE4C87">
              <w:rPr>
                <w:rFonts w:asciiTheme="minorHAnsi" w:hAnsiTheme="minorHAnsi" w:cstheme="minorHAnsi"/>
                <w:color w:val="000000"/>
                <w:sz w:val="18"/>
                <w:szCs w:val="18"/>
              </w:rPr>
              <w:t>a)</w:t>
            </w:r>
          </w:p>
        </w:tc>
        <w:tc>
          <w:tcPr>
            <w:tcW w:w="1972" w:type="pct"/>
            <w:gridSpan w:val="2"/>
            <w:shd w:val="clear" w:color="auto" w:fill="E2F3FA" w:themeFill="accent4" w:themeFillTint="33"/>
            <w:hideMark/>
          </w:tcPr>
          <w:p w14:paraId="4F865F35" w14:textId="77777777" w:rsidR="00B86CC6" w:rsidRPr="00BE4C87" w:rsidRDefault="00B86CC6" w:rsidP="001E58D8">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color w:val="000000"/>
                <w:sz w:val="18"/>
                <w:szCs w:val="18"/>
              </w:rPr>
            </w:pPr>
            <w:r w:rsidRPr="00BE4C87">
              <w:rPr>
                <w:rFonts w:asciiTheme="minorHAnsi" w:hAnsiTheme="minorHAnsi" w:cstheme="minorHAnsi"/>
                <w:bCs/>
                <w:color w:val="000000"/>
                <w:sz w:val="18"/>
                <w:szCs w:val="18"/>
              </w:rPr>
              <w:t>Projekty realizované v rámci OPII</w:t>
            </w:r>
          </w:p>
          <w:p w14:paraId="70FF410E" w14:textId="77777777" w:rsidR="00B86CC6" w:rsidRPr="00BE4C87" w:rsidRDefault="00B86CC6" w:rsidP="001E58D8">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caps/>
                <w:color w:val="000000"/>
                <w:sz w:val="18"/>
                <w:szCs w:val="18"/>
              </w:rPr>
            </w:pPr>
            <w:r w:rsidRPr="00BE4C87">
              <w:rPr>
                <w:rFonts w:asciiTheme="minorHAnsi" w:hAnsiTheme="minorHAnsi" w:cstheme="minorHAnsi"/>
                <w:color w:val="000000"/>
                <w:sz w:val="18"/>
                <w:szCs w:val="18"/>
              </w:rPr>
              <w:t xml:space="preserve">(okrem prípadov uvedených v bode b - </w:t>
            </w:r>
            <w:r>
              <w:rPr>
                <w:rFonts w:asciiTheme="minorHAnsi" w:hAnsiTheme="minorHAnsi" w:cstheme="minorHAnsi"/>
                <w:color w:val="000000"/>
                <w:sz w:val="18"/>
                <w:szCs w:val="18"/>
              </w:rPr>
              <w:t>e</w:t>
            </w:r>
            <w:r w:rsidRPr="00BE4C87">
              <w:rPr>
                <w:rFonts w:asciiTheme="minorHAnsi" w:hAnsiTheme="minorHAnsi" w:cstheme="minorHAnsi"/>
                <w:color w:val="000000"/>
                <w:sz w:val="18"/>
                <w:szCs w:val="18"/>
              </w:rPr>
              <w:t>)</w:t>
            </w:r>
          </w:p>
        </w:tc>
        <w:tc>
          <w:tcPr>
            <w:tcW w:w="2274" w:type="pct"/>
            <w:gridSpan w:val="2"/>
            <w:hideMark/>
          </w:tcPr>
          <w:p w14:paraId="0B6F96E6" w14:textId="77777777" w:rsidR="00B86CC6" w:rsidRPr="00393DB5" w:rsidRDefault="00B86CC6" w:rsidP="001E58D8">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aps/>
                <w:sz w:val="18"/>
                <w:szCs w:val="18"/>
              </w:rPr>
            </w:pPr>
            <w:bookmarkStart w:id="710" w:name="RANGE!G6"/>
            <w:r w:rsidRPr="00393DB5">
              <w:rPr>
                <w:rFonts w:asciiTheme="minorHAnsi" w:hAnsiTheme="minorHAnsi" w:cstheme="minorHAnsi"/>
                <w:sz w:val="18"/>
                <w:szCs w:val="18"/>
              </w:rPr>
              <w:t>minimálne</w:t>
            </w:r>
            <w:r w:rsidRPr="00393DB5">
              <w:rPr>
                <w:rFonts w:asciiTheme="minorHAnsi" w:hAnsiTheme="minorHAnsi" w:cstheme="minorHAnsi"/>
                <w:bCs/>
                <w:sz w:val="18"/>
                <w:szCs w:val="18"/>
              </w:rPr>
              <w:t xml:space="preserve"> </w:t>
            </w:r>
            <w:r w:rsidRPr="00393DB5">
              <w:rPr>
                <w:rFonts w:asciiTheme="minorHAnsi" w:hAnsiTheme="minorHAnsi" w:cstheme="minorHAnsi"/>
                <w:sz w:val="18"/>
                <w:szCs w:val="18"/>
              </w:rPr>
              <w:t>1</w:t>
            </w:r>
            <w:r w:rsidRPr="00393DB5">
              <w:rPr>
                <w:rFonts w:asciiTheme="minorHAnsi" w:hAnsiTheme="minorHAnsi" w:cstheme="minorHAnsi"/>
                <w:bCs/>
                <w:sz w:val="18"/>
                <w:szCs w:val="18"/>
              </w:rPr>
              <w:t>x ročne</w:t>
            </w:r>
            <w:bookmarkEnd w:id="710"/>
          </w:p>
        </w:tc>
      </w:tr>
      <w:tr w:rsidR="00B86CC6" w:rsidRPr="00BE4C87" w14:paraId="67B5D090" w14:textId="77777777" w:rsidTr="003F2473">
        <w:trPr>
          <w:trHeight w:val="300"/>
        </w:trPr>
        <w:tc>
          <w:tcPr>
            <w:cnfStyle w:val="001000000000" w:firstRow="0" w:lastRow="0" w:firstColumn="1" w:lastColumn="0" w:oddVBand="0" w:evenVBand="0" w:oddHBand="0" w:evenHBand="0" w:firstRowFirstColumn="0" w:firstRowLastColumn="0" w:lastRowFirstColumn="0" w:lastRowLastColumn="0"/>
            <w:tcW w:w="531" w:type="pct"/>
            <w:vMerge/>
            <w:shd w:val="clear" w:color="auto" w:fill="B0CAFF" w:themeFill="text2" w:themeFillTint="33"/>
            <w:vAlign w:val="center"/>
            <w:hideMark/>
          </w:tcPr>
          <w:p w14:paraId="4015FECA" w14:textId="77777777" w:rsidR="00B86CC6" w:rsidRPr="00BE4C87" w:rsidRDefault="00B86CC6" w:rsidP="001E58D8">
            <w:pPr>
              <w:keepNext/>
              <w:keepLines/>
              <w:spacing w:line="276" w:lineRule="auto"/>
              <w:jc w:val="center"/>
              <w:rPr>
                <w:rFonts w:asciiTheme="minorHAnsi" w:hAnsiTheme="minorHAnsi" w:cstheme="minorHAnsi"/>
                <w:b w:val="0"/>
                <w:bCs w:val="0"/>
                <w:caps/>
                <w:color w:val="000000"/>
                <w:sz w:val="18"/>
                <w:szCs w:val="18"/>
              </w:rPr>
            </w:pPr>
          </w:p>
        </w:tc>
        <w:tc>
          <w:tcPr>
            <w:tcW w:w="223" w:type="pct"/>
            <w:vMerge w:val="restart"/>
            <w:shd w:val="clear" w:color="auto" w:fill="E2F3FA" w:themeFill="accent4" w:themeFillTint="33"/>
            <w:hideMark/>
          </w:tcPr>
          <w:p w14:paraId="26DC5617" w14:textId="77777777" w:rsidR="00B86CC6" w:rsidRPr="00BE4C87" w:rsidRDefault="00B86CC6" w:rsidP="001E58D8">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aps/>
                <w:color w:val="000000"/>
                <w:sz w:val="18"/>
                <w:szCs w:val="18"/>
              </w:rPr>
            </w:pPr>
            <w:r w:rsidRPr="00BE4C87">
              <w:rPr>
                <w:rFonts w:asciiTheme="minorHAnsi" w:hAnsiTheme="minorHAnsi" w:cstheme="minorHAnsi"/>
                <w:color w:val="000000"/>
                <w:sz w:val="18"/>
                <w:szCs w:val="18"/>
              </w:rPr>
              <w:t>b)</w:t>
            </w:r>
          </w:p>
        </w:tc>
        <w:tc>
          <w:tcPr>
            <w:tcW w:w="1972" w:type="pct"/>
            <w:gridSpan w:val="2"/>
            <w:vMerge w:val="restart"/>
            <w:shd w:val="clear" w:color="auto" w:fill="E2F3FA" w:themeFill="accent4" w:themeFillTint="33"/>
            <w:hideMark/>
          </w:tcPr>
          <w:p w14:paraId="6DDF6780" w14:textId="77777777" w:rsidR="00B86CC6" w:rsidRPr="00BE4C87" w:rsidRDefault="00B86CC6" w:rsidP="001E58D8">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aps/>
                <w:color w:val="000000"/>
                <w:sz w:val="18"/>
                <w:szCs w:val="18"/>
              </w:rPr>
            </w:pPr>
            <w:r w:rsidRPr="00BE4C87">
              <w:rPr>
                <w:rFonts w:asciiTheme="minorHAnsi" w:hAnsiTheme="minorHAnsi" w:cstheme="minorHAnsi"/>
                <w:color w:val="000000"/>
                <w:sz w:val="18"/>
                <w:szCs w:val="18"/>
              </w:rPr>
              <w:t>realizované podľa zmluvných podmienok "</w:t>
            </w:r>
            <w:r w:rsidRPr="00BE4C87">
              <w:rPr>
                <w:rFonts w:asciiTheme="minorHAnsi" w:hAnsiTheme="minorHAnsi" w:cstheme="minorHAnsi"/>
                <w:bCs/>
                <w:color w:val="000000"/>
                <w:sz w:val="18"/>
                <w:szCs w:val="18"/>
              </w:rPr>
              <w:t>Žltý FIDIC</w:t>
            </w:r>
            <w:r w:rsidRPr="00BE4C87">
              <w:rPr>
                <w:rFonts w:asciiTheme="minorHAnsi" w:hAnsiTheme="minorHAnsi" w:cstheme="minorHAnsi"/>
                <w:color w:val="000000"/>
                <w:sz w:val="18"/>
                <w:szCs w:val="18"/>
              </w:rPr>
              <w:t>"</w:t>
            </w:r>
          </w:p>
        </w:tc>
        <w:tc>
          <w:tcPr>
            <w:tcW w:w="1156" w:type="pct"/>
            <w:hideMark/>
          </w:tcPr>
          <w:p w14:paraId="2E928DB7" w14:textId="77777777" w:rsidR="00B86CC6" w:rsidRPr="00393DB5" w:rsidRDefault="00B86CC6" w:rsidP="001E58D8">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aps/>
                <w:sz w:val="18"/>
                <w:szCs w:val="18"/>
              </w:rPr>
            </w:pPr>
            <w:bookmarkStart w:id="711" w:name="RANGE!G7"/>
            <w:r w:rsidRPr="00393DB5">
              <w:rPr>
                <w:rFonts w:asciiTheme="minorHAnsi" w:hAnsiTheme="minorHAnsi" w:cstheme="minorHAnsi"/>
                <w:sz w:val="18"/>
                <w:szCs w:val="18"/>
              </w:rPr>
              <w:t xml:space="preserve">fáza </w:t>
            </w:r>
            <w:r w:rsidRPr="00393DB5">
              <w:rPr>
                <w:rFonts w:asciiTheme="minorHAnsi" w:hAnsiTheme="minorHAnsi" w:cstheme="minorHAnsi"/>
                <w:bCs/>
                <w:sz w:val="18"/>
                <w:szCs w:val="18"/>
              </w:rPr>
              <w:t>projektovania</w:t>
            </w:r>
            <w:bookmarkEnd w:id="711"/>
          </w:p>
        </w:tc>
        <w:tc>
          <w:tcPr>
            <w:tcW w:w="1118" w:type="pct"/>
            <w:hideMark/>
          </w:tcPr>
          <w:p w14:paraId="475374D4" w14:textId="77777777" w:rsidR="00B86CC6" w:rsidRPr="00393DB5" w:rsidRDefault="00B86CC6" w:rsidP="001E58D8">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aps/>
                <w:sz w:val="18"/>
                <w:szCs w:val="18"/>
              </w:rPr>
            </w:pPr>
            <w:r w:rsidRPr="00393DB5">
              <w:rPr>
                <w:rFonts w:asciiTheme="minorHAnsi" w:hAnsiTheme="minorHAnsi" w:cstheme="minorHAnsi"/>
                <w:sz w:val="18"/>
                <w:szCs w:val="18"/>
              </w:rPr>
              <w:t>min. 1x r</w:t>
            </w:r>
            <w:r w:rsidRPr="00393DB5">
              <w:rPr>
                <w:rFonts w:asciiTheme="minorHAnsi" w:hAnsiTheme="minorHAnsi" w:cstheme="minorHAnsi"/>
                <w:bCs/>
                <w:sz w:val="18"/>
                <w:szCs w:val="18"/>
              </w:rPr>
              <w:t>očne</w:t>
            </w:r>
          </w:p>
        </w:tc>
      </w:tr>
      <w:tr w:rsidR="00B86CC6" w:rsidRPr="00BE4C87" w14:paraId="24C7C5F1" w14:textId="77777777" w:rsidTr="003F2473">
        <w:trPr>
          <w:cnfStyle w:val="000000100000" w:firstRow="0" w:lastRow="0" w:firstColumn="0" w:lastColumn="0" w:oddVBand="0" w:evenVBand="0" w:oddHBand="1" w:evenHBand="0" w:firstRowFirstColumn="0" w:firstRowLastColumn="0" w:lastRowFirstColumn="0" w:lastRowLastColumn="0"/>
          <w:trHeight w:val="178"/>
        </w:trPr>
        <w:tc>
          <w:tcPr>
            <w:cnfStyle w:val="001000000000" w:firstRow="0" w:lastRow="0" w:firstColumn="1" w:lastColumn="0" w:oddVBand="0" w:evenVBand="0" w:oddHBand="0" w:evenHBand="0" w:firstRowFirstColumn="0" w:firstRowLastColumn="0" w:lastRowFirstColumn="0" w:lastRowLastColumn="0"/>
            <w:tcW w:w="531" w:type="pct"/>
            <w:vMerge/>
            <w:shd w:val="clear" w:color="auto" w:fill="B0CAFF" w:themeFill="text2" w:themeFillTint="33"/>
            <w:vAlign w:val="center"/>
            <w:hideMark/>
          </w:tcPr>
          <w:p w14:paraId="450F2590" w14:textId="77777777" w:rsidR="00B86CC6" w:rsidRPr="00BE4C87" w:rsidRDefault="00B86CC6" w:rsidP="001E58D8">
            <w:pPr>
              <w:keepNext/>
              <w:keepLines/>
              <w:spacing w:line="276" w:lineRule="auto"/>
              <w:jc w:val="center"/>
              <w:rPr>
                <w:rFonts w:asciiTheme="minorHAnsi" w:hAnsiTheme="minorHAnsi" w:cstheme="minorHAnsi"/>
                <w:b w:val="0"/>
                <w:bCs w:val="0"/>
                <w:caps/>
                <w:color w:val="000000"/>
                <w:sz w:val="18"/>
                <w:szCs w:val="18"/>
              </w:rPr>
            </w:pPr>
          </w:p>
        </w:tc>
        <w:tc>
          <w:tcPr>
            <w:tcW w:w="223" w:type="pct"/>
            <w:vMerge/>
            <w:shd w:val="clear" w:color="auto" w:fill="E2F3FA" w:themeFill="accent4" w:themeFillTint="33"/>
            <w:hideMark/>
          </w:tcPr>
          <w:p w14:paraId="7120EBD0" w14:textId="77777777" w:rsidR="00B86CC6" w:rsidRPr="00BE4C87" w:rsidRDefault="00B86CC6" w:rsidP="001E58D8">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aps/>
                <w:color w:val="000000"/>
                <w:sz w:val="18"/>
                <w:szCs w:val="18"/>
              </w:rPr>
            </w:pPr>
          </w:p>
        </w:tc>
        <w:tc>
          <w:tcPr>
            <w:tcW w:w="1972" w:type="pct"/>
            <w:gridSpan w:val="2"/>
            <w:vMerge/>
            <w:shd w:val="clear" w:color="auto" w:fill="E2F3FA" w:themeFill="accent4" w:themeFillTint="33"/>
            <w:hideMark/>
          </w:tcPr>
          <w:p w14:paraId="170376FD" w14:textId="77777777" w:rsidR="00B86CC6" w:rsidRPr="00BE4C87" w:rsidRDefault="00B86CC6" w:rsidP="001E58D8">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aps/>
                <w:color w:val="000000"/>
                <w:sz w:val="18"/>
                <w:szCs w:val="18"/>
              </w:rPr>
            </w:pPr>
          </w:p>
        </w:tc>
        <w:tc>
          <w:tcPr>
            <w:tcW w:w="1156" w:type="pct"/>
            <w:hideMark/>
          </w:tcPr>
          <w:p w14:paraId="7AF87517" w14:textId="77777777" w:rsidR="00B86CC6" w:rsidRPr="00393DB5" w:rsidRDefault="00B86CC6" w:rsidP="001E58D8">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aps/>
                <w:sz w:val="18"/>
                <w:szCs w:val="18"/>
              </w:rPr>
            </w:pPr>
            <w:r w:rsidRPr="00393DB5">
              <w:rPr>
                <w:rFonts w:asciiTheme="minorHAnsi" w:hAnsiTheme="minorHAnsi" w:cstheme="minorHAnsi"/>
                <w:sz w:val="18"/>
                <w:szCs w:val="18"/>
              </w:rPr>
              <w:t xml:space="preserve">fáza </w:t>
            </w:r>
            <w:r w:rsidRPr="00393DB5">
              <w:rPr>
                <w:rFonts w:asciiTheme="minorHAnsi" w:hAnsiTheme="minorHAnsi" w:cstheme="minorHAnsi"/>
                <w:bCs/>
                <w:sz w:val="18"/>
                <w:szCs w:val="18"/>
              </w:rPr>
              <w:t>realizácie výstavby</w:t>
            </w:r>
          </w:p>
        </w:tc>
        <w:tc>
          <w:tcPr>
            <w:tcW w:w="1118" w:type="pct"/>
            <w:hideMark/>
          </w:tcPr>
          <w:p w14:paraId="28B0E180" w14:textId="77777777" w:rsidR="00B86CC6" w:rsidRPr="00393DB5" w:rsidRDefault="00B86CC6" w:rsidP="001E58D8">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aps/>
                <w:sz w:val="18"/>
                <w:szCs w:val="18"/>
              </w:rPr>
            </w:pPr>
            <w:r w:rsidRPr="00393DB5">
              <w:rPr>
                <w:rFonts w:asciiTheme="minorHAnsi" w:hAnsiTheme="minorHAnsi" w:cstheme="minorHAnsi"/>
                <w:sz w:val="18"/>
                <w:szCs w:val="18"/>
              </w:rPr>
              <w:t>min. 2x</w:t>
            </w:r>
            <w:r w:rsidRPr="00393DB5">
              <w:rPr>
                <w:rFonts w:asciiTheme="minorHAnsi" w:hAnsiTheme="minorHAnsi" w:cstheme="minorHAnsi"/>
                <w:bCs/>
                <w:sz w:val="18"/>
                <w:szCs w:val="18"/>
              </w:rPr>
              <w:t xml:space="preserve"> ročne</w:t>
            </w:r>
          </w:p>
        </w:tc>
      </w:tr>
      <w:tr w:rsidR="00B86CC6" w:rsidRPr="00BE4C87" w14:paraId="1A8DA1E0" w14:textId="77777777" w:rsidTr="00B86CC6">
        <w:trPr>
          <w:trHeight w:val="383"/>
        </w:trPr>
        <w:tc>
          <w:tcPr>
            <w:cnfStyle w:val="001000000000" w:firstRow="0" w:lastRow="0" w:firstColumn="1" w:lastColumn="0" w:oddVBand="0" w:evenVBand="0" w:oddHBand="0" w:evenHBand="0" w:firstRowFirstColumn="0" w:firstRowLastColumn="0" w:lastRowFirstColumn="0" w:lastRowLastColumn="0"/>
            <w:tcW w:w="531" w:type="pct"/>
            <w:vMerge/>
            <w:shd w:val="clear" w:color="auto" w:fill="B0CAFF" w:themeFill="text2" w:themeFillTint="33"/>
            <w:vAlign w:val="center"/>
            <w:hideMark/>
          </w:tcPr>
          <w:p w14:paraId="1F016B3F" w14:textId="77777777" w:rsidR="00B86CC6" w:rsidRPr="00BE4C87" w:rsidRDefault="00B86CC6" w:rsidP="001E58D8">
            <w:pPr>
              <w:keepNext/>
              <w:keepLines/>
              <w:spacing w:line="276" w:lineRule="auto"/>
              <w:jc w:val="center"/>
              <w:rPr>
                <w:rFonts w:asciiTheme="minorHAnsi" w:hAnsiTheme="minorHAnsi" w:cstheme="minorHAnsi"/>
                <w:b w:val="0"/>
                <w:bCs w:val="0"/>
                <w:caps/>
                <w:color w:val="000000"/>
                <w:sz w:val="18"/>
                <w:szCs w:val="18"/>
              </w:rPr>
            </w:pPr>
          </w:p>
        </w:tc>
        <w:tc>
          <w:tcPr>
            <w:tcW w:w="223" w:type="pct"/>
            <w:shd w:val="clear" w:color="auto" w:fill="E2F3FA" w:themeFill="accent4" w:themeFillTint="33"/>
            <w:hideMark/>
          </w:tcPr>
          <w:p w14:paraId="147C0850" w14:textId="77777777" w:rsidR="00B86CC6" w:rsidRPr="00BE4C87" w:rsidRDefault="00B86CC6" w:rsidP="001E58D8">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aps/>
                <w:color w:val="000000"/>
                <w:sz w:val="18"/>
                <w:szCs w:val="18"/>
              </w:rPr>
            </w:pPr>
            <w:r w:rsidRPr="00BE4C87">
              <w:rPr>
                <w:rFonts w:asciiTheme="minorHAnsi" w:hAnsiTheme="minorHAnsi" w:cstheme="minorHAnsi"/>
                <w:color w:val="000000"/>
                <w:sz w:val="18"/>
                <w:szCs w:val="18"/>
              </w:rPr>
              <w:t>c)</w:t>
            </w:r>
          </w:p>
        </w:tc>
        <w:tc>
          <w:tcPr>
            <w:tcW w:w="1972" w:type="pct"/>
            <w:gridSpan w:val="2"/>
            <w:shd w:val="clear" w:color="auto" w:fill="E2F3FA" w:themeFill="accent4" w:themeFillTint="33"/>
            <w:hideMark/>
          </w:tcPr>
          <w:p w14:paraId="75578FEB" w14:textId="77777777" w:rsidR="00B86CC6" w:rsidRPr="00BE4C87" w:rsidRDefault="00B86CC6" w:rsidP="001E58D8">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aps/>
                <w:color w:val="000000"/>
                <w:sz w:val="18"/>
                <w:szCs w:val="18"/>
              </w:rPr>
            </w:pPr>
            <w:r w:rsidRPr="00BE4C87">
              <w:rPr>
                <w:rFonts w:asciiTheme="minorHAnsi" w:hAnsiTheme="minorHAnsi" w:cstheme="minorHAnsi"/>
                <w:color w:val="000000"/>
                <w:sz w:val="18"/>
                <w:szCs w:val="18"/>
              </w:rPr>
              <w:t xml:space="preserve">ktorých </w:t>
            </w:r>
            <w:r w:rsidRPr="00BE4C87">
              <w:rPr>
                <w:rFonts w:asciiTheme="minorHAnsi" w:hAnsiTheme="minorHAnsi" w:cstheme="minorHAnsi"/>
                <w:bCs/>
                <w:color w:val="000000"/>
                <w:sz w:val="18"/>
                <w:szCs w:val="18"/>
              </w:rPr>
              <w:t>doba realizácie nepresiahne 1 rok</w:t>
            </w:r>
          </w:p>
        </w:tc>
        <w:tc>
          <w:tcPr>
            <w:tcW w:w="2274" w:type="pct"/>
            <w:gridSpan w:val="2"/>
            <w:hideMark/>
          </w:tcPr>
          <w:p w14:paraId="3B3926AE" w14:textId="77777777" w:rsidR="00B86CC6" w:rsidRPr="00393DB5" w:rsidRDefault="00B86CC6" w:rsidP="001E58D8">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aps/>
                <w:sz w:val="18"/>
                <w:szCs w:val="18"/>
              </w:rPr>
            </w:pPr>
            <w:r w:rsidRPr="00393DB5">
              <w:rPr>
                <w:rFonts w:asciiTheme="minorHAnsi" w:hAnsiTheme="minorHAnsi" w:cstheme="minorHAnsi"/>
                <w:sz w:val="18"/>
                <w:szCs w:val="18"/>
              </w:rPr>
              <w:t>minimálne</w:t>
            </w:r>
            <w:r w:rsidRPr="00393DB5">
              <w:rPr>
                <w:rFonts w:asciiTheme="minorHAnsi" w:hAnsiTheme="minorHAnsi" w:cstheme="minorHAnsi"/>
                <w:bCs/>
                <w:sz w:val="18"/>
                <w:szCs w:val="18"/>
              </w:rPr>
              <w:t xml:space="preserve"> 1x počas doby</w:t>
            </w:r>
            <w:r w:rsidRPr="00393DB5">
              <w:rPr>
                <w:rFonts w:asciiTheme="minorHAnsi" w:hAnsiTheme="minorHAnsi" w:cstheme="minorHAnsi"/>
                <w:sz w:val="18"/>
                <w:szCs w:val="18"/>
              </w:rPr>
              <w:t xml:space="preserve"> realizácie projektu</w:t>
            </w:r>
          </w:p>
        </w:tc>
      </w:tr>
      <w:tr w:rsidR="00B86CC6" w:rsidRPr="00BE4C87" w14:paraId="718DDB79" w14:textId="77777777" w:rsidTr="00B86CC6">
        <w:trPr>
          <w:cnfStyle w:val="000000100000" w:firstRow="0" w:lastRow="0" w:firstColumn="0" w:lastColumn="0" w:oddVBand="0" w:evenVBand="0" w:oddHBand="1" w:evenHBand="0" w:firstRowFirstColumn="0" w:firstRowLastColumn="0" w:lastRowFirstColumn="0" w:lastRowLastColumn="0"/>
          <w:trHeight w:val="696"/>
        </w:trPr>
        <w:tc>
          <w:tcPr>
            <w:cnfStyle w:val="001000000000" w:firstRow="0" w:lastRow="0" w:firstColumn="1" w:lastColumn="0" w:oddVBand="0" w:evenVBand="0" w:oddHBand="0" w:evenHBand="0" w:firstRowFirstColumn="0" w:firstRowLastColumn="0" w:lastRowFirstColumn="0" w:lastRowLastColumn="0"/>
            <w:tcW w:w="531" w:type="pct"/>
            <w:vMerge/>
            <w:shd w:val="clear" w:color="auto" w:fill="B0CAFF" w:themeFill="text2" w:themeFillTint="33"/>
            <w:vAlign w:val="center"/>
            <w:hideMark/>
          </w:tcPr>
          <w:p w14:paraId="4687DED9" w14:textId="77777777" w:rsidR="00B86CC6" w:rsidRPr="00BE4C87" w:rsidRDefault="00B86CC6" w:rsidP="001E58D8">
            <w:pPr>
              <w:keepNext/>
              <w:keepLines/>
              <w:spacing w:line="276" w:lineRule="auto"/>
              <w:jc w:val="center"/>
              <w:rPr>
                <w:rFonts w:asciiTheme="minorHAnsi" w:hAnsiTheme="minorHAnsi" w:cstheme="minorHAnsi"/>
                <w:b w:val="0"/>
                <w:bCs w:val="0"/>
                <w:caps/>
                <w:color w:val="000000"/>
                <w:sz w:val="18"/>
                <w:szCs w:val="18"/>
              </w:rPr>
            </w:pPr>
          </w:p>
        </w:tc>
        <w:tc>
          <w:tcPr>
            <w:tcW w:w="223" w:type="pct"/>
            <w:shd w:val="clear" w:color="auto" w:fill="E2F3FA" w:themeFill="accent4" w:themeFillTint="33"/>
            <w:hideMark/>
          </w:tcPr>
          <w:p w14:paraId="657D07D1" w14:textId="77777777" w:rsidR="00B86CC6" w:rsidRPr="00BE4C87" w:rsidRDefault="00B86CC6" w:rsidP="001E58D8">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aps/>
                <w:color w:val="000000"/>
                <w:sz w:val="18"/>
                <w:szCs w:val="18"/>
              </w:rPr>
            </w:pPr>
            <w:r w:rsidRPr="00BE4C87">
              <w:rPr>
                <w:rFonts w:asciiTheme="minorHAnsi" w:hAnsiTheme="minorHAnsi" w:cstheme="minorHAnsi"/>
                <w:color w:val="000000"/>
                <w:sz w:val="18"/>
                <w:szCs w:val="18"/>
              </w:rPr>
              <w:t>d)</w:t>
            </w:r>
          </w:p>
        </w:tc>
        <w:tc>
          <w:tcPr>
            <w:tcW w:w="1972" w:type="pct"/>
            <w:gridSpan w:val="2"/>
            <w:shd w:val="clear" w:color="auto" w:fill="E2F3FA" w:themeFill="accent4" w:themeFillTint="33"/>
            <w:hideMark/>
          </w:tcPr>
          <w:p w14:paraId="08A1C6BA" w14:textId="77777777" w:rsidR="00B86CC6" w:rsidRPr="00BE4C87" w:rsidRDefault="00B86CC6" w:rsidP="001E58D8">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aps/>
                <w:color w:val="000000"/>
                <w:sz w:val="18"/>
                <w:szCs w:val="18"/>
              </w:rPr>
            </w:pPr>
            <w:r w:rsidRPr="00BE4C87">
              <w:rPr>
                <w:rFonts w:asciiTheme="minorHAnsi" w:hAnsiTheme="minorHAnsi" w:cstheme="minorHAnsi"/>
                <w:color w:val="000000"/>
                <w:sz w:val="18"/>
                <w:szCs w:val="18"/>
              </w:rPr>
              <w:t xml:space="preserve">pri implementácii ktorých je </w:t>
            </w:r>
            <w:r w:rsidRPr="00BE4C87">
              <w:rPr>
                <w:rFonts w:asciiTheme="minorHAnsi" w:hAnsiTheme="minorHAnsi" w:cstheme="minorHAnsi"/>
                <w:bCs/>
                <w:color w:val="000000"/>
                <w:sz w:val="18"/>
                <w:szCs w:val="18"/>
              </w:rPr>
              <w:t>na RO zasielaná kompletná relevantná dokumentácia</w:t>
            </w:r>
            <w:r w:rsidRPr="00BE4C87">
              <w:rPr>
                <w:rFonts w:asciiTheme="minorHAnsi" w:hAnsiTheme="minorHAnsi" w:cstheme="minorHAnsi"/>
                <w:color w:val="000000"/>
                <w:sz w:val="18"/>
                <w:szCs w:val="18"/>
              </w:rPr>
              <w:t xml:space="preserve"> (vrátane dokumentácie preukazujúcej reálnosť projektu)</w:t>
            </w:r>
          </w:p>
        </w:tc>
        <w:tc>
          <w:tcPr>
            <w:tcW w:w="2274" w:type="pct"/>
            <w:gridSpan w:val="2"/>
            <w:hideMark/>
          </w:tcPr>
          <w:p w14:paraId="41519354" w14:textId="77777777" w:rsidR="00B86CC6" w:rsidRPr="00BE4C87" w:rsidRDefault="00B86CC6" w:rsidP="001E58D8">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aps/>
                <w:sz w:val="18"/>
                <w:szCs w:val="18"/>
              </w:rPr>
            </w:pPr>
            <w:r w:rsidRPr="00BE4C87">
              <w:rPr>
                <w:rFonts w:asciiTheme="minorHAnsi" w:hAnsiTheme="minorHAnsi" w:cstheme="minorHAnsi"/>
                <w:bCs/>
                <w:sz w:val="18"/>
                <w:szCs w:val="18"/>
              </w:rPr>
              <w:t xml:space="preserve">zvyčajne sa nevykonáva </w:t>
            </w:r>
          </w:p>
        </w:tc>
      </w:tr>
      <w:tr w:rsidR="00B86CC6" w:rsidRPr="00BE4C87" w14:paraId="33F1D84F" w14:textId="77777777" w:rsidTr="00B86CC6">
        <w:trPr>
          <w:trHeight w:val="696"/>
        </w:trPr>
        <w:tc>
          <w:tcPr>
            <w:cnfStyle w:val="001000000000" w:firstRow="0" w:lastRow="0" w:firstColumn="1" w:lastColumn="0" w:oddVBand="0" w:evenVBand="0" w:oddHBand="0" w:evenHBand="0" w:firstRowFirstColumn="0" w:firstRowLastColumn="0" w:lastRowFirstColumn="0" w:lastRowLastColumn="0"/>
            <w:tcW w:w="531" w:type="pct"/>
            <w:vMerge/>
            <w:shd w:val="clear" w:color="auto" w:fill="B0CAFF" w:themeFill="text2" w:themeFillTint="33"/>
            <w:vAlign w:val="center"/>
          </w:tcPr>
          <w:p w14:paraId="6A29A89E" w14:textId="77777777" w:rsidR="00B86CC6" w:rsidRPr="00BE4C87" w:rsidRDefault="00B86CC6" w:rsidP="001E58D8">
            <w:pPr>
              <w:keepNext/>
              <w:keepLines/>
              <w:spacing w:line="276" w:lineRule="auto"/>
              <w:jc w:val="center"/>
              <w:rPr>
                <w:rFonts w:asciiTheme="minorHAnsi" w:hAnsiTheme="minorHAnsi" w:cstheme="minorHAnsi"/>
                <w:b w:val="0"/>
                <w:bCs w:val="0"/>
                <w:caps/>
                <w:color w:val="000000"/>
                <w:sz w:val="18"/>
                <w:szCs w:val="18"/>
              </w:rPr>
            </w:pPr>
          </w:p>
        </w:tc>
        <w:tc>
          <w:tcPr>
            <w:tcW w:w="223" w:type="pct"/>
            <w:shd w:val="clear" w:color="auto" w:fill="E2F3FA" w:themeFill="accent4" w:themeFillTint="33"/>
          </w:tcPr>
          <w:p w14:paraId="5B369262" w14:textId="77777777" w:rsidR="00B86CC6" w:rsidRPr="00BE4C87" w:rsidRDefault="00B86CC6" w:rsidP="001E58D8">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18"/>
                <w:szCs w:val="18"/>
              </w:rPr>
            </w:pPr>
            <w:r>
              <w:rPr>
                <w:rFonts w:asciiTheme="minorHAnsi" w:hAnsiTheme="minorHAnsi" w:cstheme="minorHAnsi"/>
                <w:color w:val="000000"/>
                <w:sz w:val="18"/>
                <w:szCs w:val="18"/>
              </w:rPr>
              <w:t>e)</w:t>
            </w:r>
          </w:p>
        </w:tc>
        <w:tc>
          <w:tcPr>
            <w:tcW w:w="1972" w:type="pct"/>
            <w:gridSpan w:val="2"/>
            <w:shd w:val="clear" w:color="auto" w:fill="E2F3FA" w:themeFill="accent4" w:themeFillTint="33"/>
          </w:tcPr>
          <w:p w14:paraId="579AA366" w14:textId="77777777" w:rsidR="00B86CC6" w:rsidRPr="00BE4C87" w:rsidRDefault="00B86CC6" w:rsidP="001E58D8">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18"/>
                <w:szCs w:val="18"/>
              </w:rPr>
            </w:pPr>
            <w:r w:rsidRPr="00B86CC6">
              <w:rPr>
                <w:rFonts w:asciiTheme="minorHAnsi" w:hAnsiTheme="minorHAnsi" w:cstheme="minorHAnsi"/>
                <w:color w:val="000000"/>
                <w:sz w:val="18"/>
                <w:szCs w:val="18"/>
              </w:rPr>
              <w:t>realizované v rámci prioritnej osi č. 8 OPII (projekty technickej pomoci)</w:t>
            </w:r>
          </w:p>
        </w:tc>
        <w:tc>
          <w:tcPr>
            <w:tcW w:w="2274" w:type="pct"/>
            <w:gridSpan w:val="2"/>
          </w:tcPr>
          <w:p w14:paraId="627B6C2D" w14:textId="77777777" w:rsidR="00B86CC6" w:rsidRPr="00BE4C87" w:rsidRDefault="00B86CC6" w:rsidP="001E58D8">
            <w:pPr>
              <w:keepNext/>
              <w:keepLines/>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8"/>
                <w:szCs w:val="18"/>
              </w:rPr>
            </w:pPr>
            <w:r w:rsidRPr="00B86CC6">
              <w:rPr>
                <w:rFonts w:asciiTheme="minorHAnsi" w:hAnsiTheme="minorHAnsi" w:cstheme="minorHAnsi"/>
                <w:bCs/>
                <w:sz w:val="18"/>
                <w:szCs w:val="18"/>
              </w:rPr>
              <w:t>minimálne 1x počas doby realizácie projektu</w:t>
            </w:r>
          </w:p>
        </w:tc>
      </w:tr>
      <w:tr w:rsidR="003F2473" w:rsidRPr="00BE4C87" w14:paraId="293D096E" w14:textId="77777777" w:rsidTr="00B86CC6">
        <w:trPr>
          <w:cnfStyle w:val="000000100000" w:firstRow="0" w:lastRow="0" w:firstColumn="0" w:lastColumn="0" w:oddVBand="0" w:evenVBand="0" w:oddHBand="1" w:evenHBand="0" w:firstRowFirstColumn="0" w:firstRowLastColumn="0" w:lastRowFirstColumn="0" w:lastRowLastColumn="0"/>
          <w:trHeight w:val="1311"/>
        </w:trPr>
        <w:tc>
          <w:tcPr>
            <w:cnfStyle w:val="001000000000" w:firstRow="0" w:lastRow="0" w:firstColumn="1" w:lastColumn="0" w:oddVBand="0" w:evenVBand="0" w:oddHBand="0" w:evenHBand="0" w:firstRowFirstColumn="0" w:firstRowLastColumn="0" w:lastRowFirstColumn="0" w:lastRowLastColumn="0"/>
            <w:tcW w:w="531" w:type="pct"/>
            <w:shd w:val="clear" w:color="auto" w:fill="B0CAFF" w:themeFill="text2" w:themeFillTint="33"/>
            <w:textDirection w:val="btLr"/>
            <w:vAlign w:val="center"/>
          </w:tcPr>
          <w:p w14:paraId="60041FFF" w14:textId="77777777" w:rsidR="00915342" w:rsidRPr="00BE4C87" w:rsidRDefault="003F2473" w:rsidP="001E58D8">
            <w:pPr>
              <w:keepNext/>
              <w:keepLines/>
              <w:spacing w:line="276" w:lineRule="auto"/>
              <w:ind w:left="113" w:right="113"/>
              <w:jc w:val="center"/>
              <w:rPr>
                <w:rFonts w:asciiTheme="minorHAnsi" w:hAnsiTheme="minorHAnsi" w:cstheme="minorHAnsi"/>
                <w:b w:val="0"/>
                <w:bCs w:val="0"/>
                <w:caps/>
                <w:color w:val="000000"/>
                <w:sz w:val="18"/>
                <w:szCs w:val="18"/>
              </w:rPr>
            </w:pPr>
            <w:r w:rsidRPr="00BE4C87">
              <w:rPr>
                <w:rFonts w:asciiTheme="minorHAnsi" w:hAnsiTheme="minorHAnsi" w:cstheme="minorHAnsi"/>
                <w:b w:val="0"/>
                <w:color w:val="000000"/>
                <w:sz w:val="18"/>
                <w:szCs w:val="18"/>
              </w:rPr>
              <w:t>Obdobie udržateľnosti projektu</w:t>
            </w:r>
          </w:p>
        </w:tc>
        <w:tc>
          <w:tcPr>
            <w:tcW w:w="223" w:type="pct"/>
            <w:shd w:val="clear" w:color="auto" w:fill="E2F3FA" w:themeFill="accent4" w:themeFillTint="33"/>
          </w:tcPr>
          <w:p w14:paraId="194C568D" w14:textId="77777777" w:rsidR="00915342" w:rsidRPr="00BE4C87" w:rsidRDefault="00915342" w:rsidP="001E58D8">
            <w:pPr>
              <w:keepNext/>
              <w:keepLines/>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18"/>
                <w:szCs w:val="18"/>
              </w:rPr>
            </w:pPr>
          </w:p>
        </w:tc>
        <w:tc>
          <w:tcPr>
            <w:tcW w:w="1972" w:type="pct"/>
            <w:gridSpan w:val="2"/>
            <w:shd w:val="clear" w:color="auto" w:fill="E2F3FA" w:themeFill="accent4" w:themeFillTint="33"/>
          </w:tcPr>
          <w:p w14:paraId="20A11BB1" w14:textId="77777777" w:rsidR="00915342" w:rsidRPr="00BE4C87" w:rsidRDefault="00B952D2" w:rsidP="001E58D8">
            <w:pPr>
              <w:keepNext/>
              <w:keepLines/>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aps/>
                <w:color w:val="000000"/>
                <w:sz w:val="18"/>
                <w:szCs w:val="18"/>
              </w:rPr>
            </w:pPr>
            <w:r>
              <w:rPr>
                <w:rFonts w:asciiTheme="minorHAnsi" w:hAnsiTheme="minorHAnsi" w:cstheme="minorHAnsi"/>
                <w:color w:val="000000"/>
                <w:sz w:val="18"/>
                <w:szCs w:val="18"/>
              </w:rPr>
              <w:t>všetky projekty</w:t>
            </w:r>
            <w:r w:rsidR="00393DB5">
              <w:rPr>
                <w:rFonts w:asciiTheme="minorHAnsi" w:hAnsiTheme="minorHAnsi" w:cstheme="minorHAnsi"/>
                <w:color w:val="000000"/>
                <w:sz w:val="18"/>
                <w:szCs w:val="18"/>
              </w:rPr>
              <w:t>, ktoré podliehajú udržateľnosti v zmysle čl. 71 všeobecného nariadenia</w:t>
            </w:r>
            <w:r>
              <w:rPr>
                <w:rFonts w:asciiTheme="minorHAnsi" w:hAnsiTheme="minorHAnsi" w:cstheme="minorHAnsi"/>
                <w:color w:val="000000"/>
                <w:sz w:val="18"/>
                <w:szCs w:val="18"/>
              </w:rPr>
              <w:t xml:space="preserve"> </w:t>
            </w:r>
          </w:p>
        </w:tc>
        <w:tc>
          <w:tcPr>
            <w:tcW w:w="2274" w:type="pct"/>
            <w:gridSpan w:val="2"/>
          </w:tcPr>
          <w:p w14:paraId="5FB01F2E" w14:textId="77777777" w:rsidR="00915342" w:rsidRPr="00BE4C87" w:rsidRDefault="00915342" w:rsidP="001E58D8">
            <w:pPr>
              <w:keepNext/>
              <w:keepLines/>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r w:rsidRPr="00BE4C87">
              <w:rPr>
                <w:rFonts w:asciiTheme="minorHAnsi" w:hAnsiTheme="minorHAnsi" w:cstheme="minorHAnsi"/>
                <w:sz w:val="18"/>
                <w:szCs w:val="18"/>
              </w:rPr>
              <w:t>minimálne</w:t>
            </w:r>
            <w:r w:rsidRPr="00BE4C87">
              <w:rPr>
                <w:rFonts w:asciiTheme="minorHAnsi" w:hAnsiTheme="minorHAnsi" w:cstheme="minorHAnsi"/>
                <w:bCs/>
                <w:sz w:val="18"/>
                <w:szCs w:val="18"/>
              </w:rPr>
              <w:t xml:space="preserve"> 1x počas doby</w:t>
            </w:r>
            <w:r w:rsidRPr="00BE4C87">
              <w:rPr>
                <w:rFonts w:asciiTheme="minorHAnsi" w:hAnsiTheme="minorHAnsi" w:cstheme="minorHAnsi"/>
                <w:sz w:val="18"/>
                <w:szCs w:val="18"/>
              </w:rPr>
              <w:t xml:space="preserve"> udržateľnosti projektu</w:t>
            </w:r>
          </w:p>
          <w:p w14:paraId="02A9054D" w14:textId="77777777" w:rsidR="00915342" w:rsidRPr="00BE4C87" w:rsidRDefault="00915342" w:rsidP="001E58D8">
            <w:pPr>
              <w:keepNext/>
              <w:keepLines/>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aps/>
                <w:sz w:val="18"/>
                <w:szCs w:val="18"/>
              </w:rPr>
            </w:pPr>
            <w:r w:rsidRPr="00BE4C87">
              <w:rPr>
                <w:rFonts w:asciiTheme="minorHAnsi" w:hAnsiTheme="minorHAnsi" w:cstheme="minorHAnsi"/>
                <w:sz w:val="18"/>
                <w:szCs w:val="18"/>
              </w:rPr>
              <w:t xml:space="preserve">(t.j. po </w:t>
            </w:r>
            <w:r w:rsidR="000E4811">
              <w:rPr>
                <w:rFonts w:asciiTheme="minorHAnsi" w:hAnsiTheme="minorHAnsi" w:cstheme="minorHAnsi"/>
                <w:sz w:val="18"/>
                <w:szCs w:val="18"/>
              </w:rPr>
              <w:t>u</w:t>
            </w:r>
            <w:r w:rsidRPr="00BE4C87">
              <w:rPr>
                <w:rFonts w:asciiTheme="minorHAnsi" w:hAnsiTheme="minorHAnsi" w:cstheme="minorHAnsi"/>
                <w:sz w:val="18"/>
                <w:szCs w:val="18"/>
              </w:rPr>
              <w:t>končení realizácie projektu)</w:t>
            </w:r>
          </w:p>
        </w:tc>
      </w:tr>
    </w:tbl>
    <w:p w14:paraId="259F8C1E" w14:textId="77777777" w:rsidR="00915342" w:rsidRPr="00BE4C87" w:rsidRDefault="00915342" w:rsidP="001E58D8">
      <w:pPr>
        <w:pStyle w:val="Default"/>
        <w:keepNext/>
        <w:keepLines/>
        <w:spacing w:line="276" w:lineRule="auto"/>
        <w:jc w:val="both"/>
        <w:rPr>
          <w:rFonts w:ascii="Arial" w:hAnsi="Arial" w:cs="Arial"/>
          <w:sz w:val="20"/>
          <w:szCs w:val="20"/>
        </w:rPr>
      </w:pPr>
    </w:p>
    <w:p w14:paraId="74CF2C7E" w14:textId="77777777" w:rsidR="00915342" w:rsidRPr="00BE4C87" w:rsidRDefault="0083606F" w:rsidP="001E58D8">
      <w:pPr>
        <w:pStyle w:val="Default"/>
        <w:keepNext/>
        <w:keepLines/>
        <w:spacing w:after="120" w:line="276" w:lineRule="auto"/>
        <w:jc w:val="both"/>
        <w:rPr>
          <w:rFonts w:asciiTheme="minorHAnsi" w:hAnsiTheme="minorHAnsi" w:cstheme="minorHAnsi"/>
          <w:color w:val="auto"/>
          <w:sz w:val="20"/>
          <w:szCs w:val="20"/>
        </w:rPr>
      </w:pPr>
      <w:r w:rsidRPr="00BE4C87">
        <w:rPr>
          <w:rFonts w:asciiTheme="minorHAnsi" w:hAnsiTheme="minorHAnsi" w:cstheme="minorHAnsi"/>
          <w:color w:val="auto"/>
          <w:sz w:val="20"/>
          <w:szCs w:val="20"/>
        </w:rPr>
        <w:t xml:space="preserve">Predmetom K/M môžu byť všetky skutočnosti súvisiace s implementáciou projektu a plnením podmienok vyplývajúcich zo </w:t>
      </w:r>
      <w:r w:rsidR="00A069C7" w:rsidRPr="00BE4C87">
        <w:rPr>
          <w:rFonts w:asciiTheme="minorHAnsi" w:hAnsiTheme="minorHAnsi" w:cstheme="minorHAnsi"/>
          <w:color w:val="auto"/>
          <w:sz w:val="20"/>
          <w:szCs w:val="20"/>
        </w:rPr>
        <w:t xml:space="preserve">Zmluvy o poskytnutí </w:t>
      </w:r>
      <w:r w:rsidRPr="00BE4C87">
        <w:rPr>
          <w:rFonts w:asciiTheme="minorHAnsi" w:hAnsiTheme="minorHAnsi" w:cstheme="minorHAnsi"/>
          <w:color w:val="auto"/>
          <w:sz w:val="20"/>
          <w:szCs w:val="20"/>
        </w:rPr>
        <w:t xml:space="preserve">NFP, pričom </w:t>
      </w:r>
      <w:r w:rsidR="00915342" w:rsidRPr="00BE4C87">
        <w:rPr>
          <w:rFonts w:asciiTheme="minorHAnsi" w:hAnsiTheme="minorHAnsi" w:cstheme="minorHAnsi"/>
          <w:color w:val="auto"/>
          <w:sz w:val="20"/>
          <w:szCs w:val="20"/>
        </w:rPr>
        <w:t xml:space="preserve">RO </w:t>
      </w:r>
      <w:r w:rsidR="00516039" w:rsidRPr="00BE4C87">
        <w:rPr>
          <w:rFonts w:asciiTheme="minorHAnsi" w:hAnsiTheme="minorHAnsi" w:cstheme="minorHAnsi"/>
          <w:color w:val="auto"/>
          <w:sz w:val="20"/>
          <w:szCs w:val="20"/>
        </w:rPr>
        <w:t xml:space="preserve">OPII </w:t>
      </w:r>
      <w:r w:rsidR="00915342" w:rsidRPr="00BE4C87">
        <w:rPr>
          <w:rFonts w:asciiTheme="minorHAnsi" w:hAnsiTheme="minorHAnsi" w:cstheme="minorHAnsi"/>
          <w:color w:val="auto"/>
          <w:sz w:val="20"/>
          <w:szCs w:val="20"/>
        </w:rPr>
        <w:t xml:space="preserve">minimálne jedenkrát počas realizácie projektu overuje najmä nasledovné skutočnosti: </w:t>
      </w:r>
    </w:p>
    <w:p w14:paraId="4AEAD68F" w14:textId="77777777" w:rsidR="00915342" w:rsidRPr="00BE4C87" w:rsidRDefault="00915342" w:rsidP="001E58D8">
      <w:pPr>
        <w:pStyle w:val="Default"/>
        <w:keepNext/>
        <w:keepLines/>
        <w:numPr>
          <w:ilvl w:val="0"/>
          <w:numId w:val="67"/>
        </w:numPr>
        <w:spacing w:after="12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skutočné dodanie tovarov, poskytnutie služieb a vykonanie stavebných prác, </w:t>
      </w:r>
    </w:p>
    <w:p w14:paraId="2E35FE4C" w14:textId="77777777" w:rsidR="00915342" w:rsidRPr="00BE4C87" w:rsidRDefault="00915342" w:rsidP="001E58D8">
      <w:pPr>
        <w:pStyle w:val="Default"/>
        <w:keepNext/>
        <w:keepLines/>
        <w:numPr>
          <w:ilvl w:val="0"/>
          <w:numId w:val="67"/>
        </w:numPr>
        <w:spacing w:after="12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vedenie účtovníctva o skutočnostiach týkajúcich sa projektu, </w:t>
      </w:r>
    </w:p>
    <w:p w14:paraId="686974FC" w14:textId="77777777" w:rsidR="00915342" w:rsidRPr="00BE4C87" w:rsidRDefault="00915342" w:rsidP="001E58D8">
      <w:pPr>
        <w:pStyle w:val="Default"/>
        <w:keepNext/>
        <w:keepLines/>
        <w:numPr>
          <w:ilvl w:val="0"/>
          <w:numId w:val="67"/>
        </w:numPr>
        <w:spacing w:after="12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archiváciu dokumentov a podkladov súvisiacich s projektom, </w:t>
      </w:r>
    </w:p>
    <w:p w14:paraId="30B9DD69" w14:textId="77777777" w:rsidR="00915342" w:rsidRPr="00BE4C87" w:rsidRDefault="001012D8" w:rsidP="001E58D8">
      <w:pPr>
        <w:pStyle w:val="Default"/>
        <w:keepNext/>
        <w:keepLines/>
        <w:numPr>
          <w:ilvl w:val="0"/>
          <w:numId w:val="67"/>
        </w:numPr>
        <w:spacing w:after="120" w:line="276" w:lineRule="auto"/>
        <w:jc w:val="both"/>
        <w:rPr>
          <w:rFonts w:asciiTheme="minorHAnsi" w:hAnsiTheme="minorHAnsi" w:cstheme="minorHAnsi"/>
          <w:sz w:val="20"/>
          <w:szCs w:val="20"/>
        </w:rPr>
      </w:pPr>
      <w:r w:rsidRPr="00BE4C87">
        <w:rPr>
          <w:rFonts w:asciiTheme="minorHAnsi" w:hAnsiTheme="minorHAnsi" w:cstheme="minorHAnsi"/>
          <w:sz w:val="20"/>
          <w:szCs w:val="20"/>
        </w:rPr>
        <w:t>informovania a komunikácie na úrovni</w:t>
      </w:r>
      <w:r w:rsidR="00915342" w:rsidRPr="00BE4C87">
        <w:rPr>
          <w:rFonts w:asciiTheme="minorHAnsi" w:hAnsiTheme="minorHAnsi" w:cstheme="minorHAnsi"/>
          <w:sz w:val="20"/>
          <w:szCs w:val="20"/>
        </w:rPr>
        <w:t xml:space="preserve"> projektu,</w:t>
      </w:r>
    </w:p>
    <w:p w14:paraId="656FD444" w14:textId="77777777" w:rsidR="00DC0F99" w:rsidRPr="00BE4C87" w:rsidRDefault="00915342" w:rsidP="001E58D8">
      <w:pPr>
        <w:pStyle w:val="Default"/>
        <w:keepNext/>
        <w:keepLines/>
        <w:numPr>
          <w:ilvl w:val="0"/>
          <w:numId w:val="67"/>
        </w:numPr>
        <w:spacing w:after="120" w:line="276" w:lineRule="auto"/>
        <w:ind w:left="714" w:hanging="357"/>
        <w:jc w:val="both"/>
        <w:rPr>
          <w:rFonts w:asciiTheme="minorHAnsi" w:hAnsiTheme="minorHAnsi" w:cstheme="minorHAnsi"/>
          <w:sz w:val="20"/>
          <w:szCs w:val="20"/>
        </w:rPr>
      </w:pPr>
      <w:r w:rsidRPr="00BE4C87">
        <w:rPr>
          <w:rFonts w:asciiTheme="minorHAnsi" w:hAnsiTheme="minorHAnsi" w:cstheme="minorHAnsi"/>
          <w:sz w:val="20"/>
          <w:szCs w:val="20"/>
        </w:rPr>
        <w:t>výdavky na riadenie projektu (ak sú výdavky na riadenie projektu oprávnené).</w:t>
      </w:r>
    </w:p>
    <w:p w14:paraId="0E2F2DB7" w14:textId="77777777" w:rsidR="00E417A3" w:rsidRPr="00BE4C87" w:rsidRDefault="0083606F" w:rsidP="001E58D8">
      <w:pPr>
        <w:pStyle w:val="Odsekzoznamu"/>
        <w:keepNext/>
        <w:keepLines/>
        <w:autoSpaceDE w:val="0"/>
        <w:autoSpaceDN w:val="0"/>
        <w:adjustRightInd w:val="0"/>
        <w:spacing w:after="240" w:line="276" w:lineRule="auto"/>
        <w:ind w:left="0"/>
        <w:jc w:val="both"/>
        <w:rPr>
          <w:rFonts w:asciiTheme="minorHAnsi" w:hAnsiTheme="minorHAnsi" w:cstheme="minorHAnsi"/>
          <w:sz w:val="20"/>
        </w:rPr>
      </w:pPr>
      <w:r w:rsidRPr="00BE4C87">
        <w:rPr>
          <w:rFonts w:asciiTheme="minorHAnsi" w:hAnsiTheme="minorHAnsi" w:cstheme="minorHAnsi"/>
          <w:sz w:val="20"/>
        </w:rPr>
        <w:t xml:space="preserve">RO OPII uskutočňuje </w:t>
      </w:r>
      <w:r w:rsidR="00915342" w:rsidRPr="00BE4C87">
        <w:rPr>
          <w:rFonts w:asciiTheme="minorHAnsi" w:hAnsiTheme="minorHAnsi" w:cstheme="minorHAnsi"/>
          <w:sz w:val="20"/>
        </w:rPr>
        <w:t xml:space="preserve">K/M na základe oznámenia o výkone kontroly zaslaného prijímateľovi pred vykonaním K/M (tzv. ohlásená K/M).  </w:t>
      </w:r>
      <w:r w:rsidR="00E30213" w:rsidRPr="00BE4C87">
        <w:rPr>
          <w:rFonts w:asciiTheme="minorHAnsi" w:hAnsiTheme="minorHAnsi" w:cstheme="minorHAnsi"/>
          <w:sz w:val="20"/>
        </w:rPr>
        <w:t>V odôvodnených prípadoch -</w:t>
      </w:r>
      <w:r w:rsidR="00DC0F99" w:rsidRPr="00BE4C87">
        <w:rPr>
          <w:rFonts w:asciiTheme="minorHAnsi" w:hAnsiTheme="minorHAnsi" w:cstheme="minorHAnsi"/>
          <w:sz w:val="20"/>
        </w:rPr>
        <w:t xml:space="preserve"> najmä v</w:t>
      </w:r>
      <w:r w:rsidR="00E30213" w:rsidRPr="00BE4C87">
        <w:rPr>
          <w:rFonts w:asciiTheme="minorHAnsi" w:hAnsiTheme="minorHAnsi" w:cstheme="minorHAnsi"/>
          <w:sz w:val="20"/>
        </w:rPr>
        <w:t> </w:t>
      </w:r>
      <w:r w:rsidR="00DC0F99" w:rsidRPr="00BE4C87">
        <w:rPr>
          <w:rFonts w:asciiTheme="minorHAnsi" w:hAnsiTheme="minorHAnsi" w:cstheme="minorHAnsi"/>
          <w:sz w:val="20"/>
        </w:rPr>
        <w:t>prípadoch</w:t>
      </w:r>
      <w:r w:rsidR="00E30213" w:rsidRPr="00BE4C87">
        <w:rPr>
          <w:rFonts w:asciiTheme="minorHAnsi" w:hAnsiTheme="minorHAnsi" w:cstheme="minorHAnsi"/>
          <w:sz w:val="20"/>
        </w:rPr>
        <w:t>,</w:t>
      </w:r>
      <w:r w:rsidR="00DC0F99" w:rsidRPr="00BE4C87">
        <w:rPr>
          <w:rFonts w:asciiTheme="minorHAnsi" w:hAnsiTheme="minorHAnsi" w:cstheme="minorHAnsi"/>
          <w:sz w:val="20"/>
        </w:rPr>
        <w:t xml:space="preserve"> ak by oznámením o začatí K/M mohlo dôjsť k zmareniu účelu kontroly a takisto v závislosti na charaktere projektu</w:t>
      </w:r>
      <w:r w:rsidR="00E30213" w:rsidRPr="00BE4C87">
        <w:rPr>
          <w:rFonts w:asciiTheme="minorHAnsi" w:hAnsiTheme="minorHAnsi" w:cstheme="minorHAnsi"/>
          <w:sz w:val="20"/>
        </w:rPr>
        <w:t xml:space="preserve"> -</w:t>
      </w:r>
      <w:r w:rsidR="00DC0F99" w:rsidRPr="00BE4C87">
        <w:rPr>
          <w:rFonts w:asciiTheme="minorHAnsi" w:hAnsiTheme="minorHAnsi" w:cstheme="minorHAnsi"/>
          <w:sz w:val="20"/>
        </w:rPr>
        <w:t xml:space="preserve"> je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00DC0F99" w:rsidRPr="00BE4C87">
        <w:rPr>
          <w:rFonts w:asciiTheme="minorHAnsi" w:hAnsiTheme="minorHAnsi" w:cstheme="minorHAnsi"/>
          <w:sz w:val="20"/>
        </w:rPr>
        <w:t xml:space="preserve"> oprávnený vykonať K/M zameranú na zistenie reálnosti aktivít projektu bez predchádzajúceho oznámenia tejto skutočnosti prijímateľovi</w:t>
      </w:r>
      <w:r w:rsidR="00915342" w:rsidRPr="00BE4C87">
        <w:rPr>
          <w:rFonts w:asciiTheme="minorHAnsi" w:hAnsiTheme="minorHAnsi" w:cstheme="minorHAnsi"/>
          <w:sz w:val="20"/>
        </w:rPr>
        <w:t xml:space="preserve"> (tzv. K/M bez ohlásenia)</w:t>
      </w:r>
      <w:r w:rsidR="00DC0F99" w:rsidRPr="00BE4C87">
        <w:rPr>
          <w:rFonts w:asciiTheme="minorHAnsi" w:hAnsiTheme="minorHAnsi" w:cstheme="minorHAnsi"/>
          <w:sz w:val="20"/>
        </w:rPr>
        <w:t xml:space="preserve">. </w:t>
      </w:r>
      <w:r w:rsidR="00915342" w:rsidRPr="00BE4C87">
        <w:rPr>
          <w:rFonts w:asciiTheme="minorHAnsi" w:hAnsiTheme="minorHAnsi" w:cstheme="minorHAnsi"/>
          <w:sz w:val="20"/>
        </w:rPr>
        <w:t>V tomto prípade sú</w:t>
      </w:r>
      <w:r w:rsidR="00DC0F99" w:rsidRPr="00BE4C87">
        <w:rPr>
          <w:rFonts w:asciiTheme="minorHAnsi" w:hAnsiTheme="minorHAnsi" w:cstheme="minorHAnsi"/>
          <w:sz w:val="20"/>
        </w:rPr>
        <w:t xml:space="preserve"> osoby určené na výkon kontroly povinné oznámenie</w:t>
      </w:r>
      <w:r w:rsidR="00915342" w:rsidRPr="00BE4C87">
        <w:rPr>
          <w:rFonts w:asciiTheme="minorHAnsi" w:hAnsiTheme="minorHAnsi" w:cstheme="minorHAnsi"/>
          <w:sz w:val="20"/>
        </w:rPr>
        <w:t xml:space="preserve"> o výkone kontroly</w:t>
      </w:r>
      <w:r w:rsidR="00DC0F99" w:rsidRPr="00BE4C87">
        <w:rPr>
          <w:rFonts w:asciiTheme="minorHAnsi" w:hAnsiTheme="minorHAnsi" w:cstheme="minorHAnsi"/>
          <w:sz w:val="20"/>
        </w:rPr>
        <w:t xml:space="preserve"> urobiť najneskôr pri začatí výkonu K/M.</w:t>
      </w:r>
    </w:p>
    <w:p w14:paraId="42F9865E" w14:textId="77777777" w:rsidR="00DC0F99" w:rsidRPr="00BE4C87" w:rsidRDefault="00DC0F99" w:rsidP="001E58D8">
      <w:pPr>
        <w:pStyle w:val="Nadpis2"/>
        <w:keepLines/>
        <w:rPr>
          <w:b w:val="0"/>
        </w:rPr>
      </w:pPr>
      <w:bookmarkStart w:id="712" w:name="_Toc451862912"/>
      <w:r w:rsidRPr="00BE4C87">
        <w:rPr>
          <w:b w:val="0"/>
        </w:rPr>
        <w:t>Postup realizácie</w:t>
      </w:r>
      <w:r w:rsidR="000C279F">
        <w:rPr>
          <w:b w:val="0"/>
        </w:rPr>
        <w:t xml:space="preserve"> finančnej</w:t>
      </w:r>
      <w:r w:rsidRPr="00BE4C87">
        <w:rPr>
          <w:b w:val="0"/>
        </w:rPr>
        <w:t xml:space="preserve"> kontroly na mieste</w:t>
      </w:r>
      <w:bookmarkEnd w:id="712"/>
    </w:p>
    <w:p w14:paraId="79A4A986" w14:textId="77777777" w:rsidR="00D70575" w:rsidRPr="00BE4C87" w:rsidRDefault="00D70575" w:rsidP="001E58D8">
      <w:pPr>
        <w:keepNext/>
        <w:keepLines/>
        <w:spacing w:line="276" w:lineRule="auto"/>
        <w:rPr>
          <w:rFonts w:asciiTheme="minorHAnsi" w:hAnsiTheme="minorHAnsi" w:cstheme="minorHAnsi"/>
          <w:sz w:val="20"/>
        </w:rPr>
      </w:pPr>
      <w:r w:rsidRPr="00BE4C87">
        <w:rPr>
          <w:rFonts w:asciiTheme="minorHAnsi" w:hAnsiTheme="minorHAnsi" w:cstheme="minorHAnsi"/>
          <w:sz w:val="20"/>
        </w:rPr>
        <w:t>Postup vykonávania</w:t>
      </w:r>
      <w:r w:rsidR="000C279F">
        <w:rPr>
          <w:rFonts w:asciiTheme="minorHAnsi" w:hAnsiTheme="minorHAnsi" w:cstheme="minorHAnsi"/>
          <w:sz w:val="20"/>
        </w:rPr>
        <w:t xml:space="preserve"> </w:t>
      </w:r>
      <w:r w:rsidR="00A75A8B">
        <w:rPr>
          <w:rFonts w:asciiTheme="minorHAnsi" w:hAnsiTheme="minorHAnsi" w:cstheme="minorHAnsi"/>
          <w:sz w:val="20"/>
        </w:rPr>
        <w:t>K/M</w:t>
      </w:r>
      <w:r w:rsidRPr="00BE4C87">
        <w:rPr>
          <w:rFonts w:asciiTheme="minorHAnsi" w:hAnsiTheme="minorHAnsi" w:cstheme="minorHAnsi"/>
          <w:sz w:val="20"/>
        </w:rPr>
        <w:t xml:space="preserve"> znázorňuje nasledovná schéma</w:t>
      </w:r>
      <w:r w:rsidR="00A75A8B">
        <w:rPr>
          <w:rFonts w:asciiTheme="minorHAnsi" w:hAnsiTheme="minorHAnsi" w:cstheme="minorHAnsi"/>
          <w:sz w:val="20"/>
        </w:rPr>
        <w:t>:</w:t>
      </w:r>
      <w:r w:rsidRPr="00BE4C87">
        <w:rPr>
          <w:rFonts w:asciiTheme="minorHAnsi" w:hAnsiTheme="minorHAnsi" w:cstheme="minorHAnsi"/>
          <w:sz w:val="20"/>
        </w:rPr>
        <w:t xml:space="preserve"> </w:t>
      </w:r>
    </w:p>
    <w:p w14:paraId="3D0870AB" w14:textId="77777777" w:rsidR="00D70575" w:rsidRPr="00BE4C87" w:rsidRDefault="00D70575" w:rsidP="001E58D8">
      <w:pPr>
        <w:keepNext/>
        <w:keepLines/>
        <w:spacing w:line="276" w:lineRule="auto"/>
        <w:rPr>
          <w:rFonts w:asciiTheme="minorHAnsi" w:hAnsiTheme="minorHAnsi" w:cstheme="minorHAnsi"/>
          <w:sz w:val="20"/>
        </w:rPr>
      </w:pPr>
    </w:p>
    <w:p w14:paraId="07D714AF" w14:textId="77777777" w:rsidR="00D70575" w:rsidRPr="00BE4C87" w:rsidRDefault="00D70575" w:rsidP="00DF5552">
      <w:pPr>
        <w:pStyle w:val="Popis"/>
        <w:keepNext/>
        <w:keepLines/>
        <w:spacing w:line="276" w:lineRule="auto"/>
        <w:rPr>
          <w:rFonts w:asciiTheme="minorHAnsi" w:hAnsiTheme="minorHAnsi" w:cstheme="minorHAnsi"/>
          <w:b w:val="0"/>
          <w:u w:val="single"/>
        </w:rPr>
      </w:pPr>
      <w:bookmarkStart w:id="713" w:name="_Toc416396482"/>
      <w:r w:rsidRPr="00BE4C87">
        <w:t xml:space="preserve">Schéma </w:t>
      </w:r>
      <w:r w:rsidR="00012780">
        <w:fldChar w:fldCharType="begin"/>
      </w:r>
      <w:r w:rsidR="00970C4F">
        <w:instrText xml:space="preserve"> SEQ Schéma \* ARABIC </w:instrText>
      </w:r>
      <w:r w:rsidR="00012780">
        <w:fldChar w:fldCharType="separate"/>
      </w:r>
      <w:r w:rsidR="00493E0C">
        <w:rPr>
          <w:noProof/>
        </w:rPr>
        <w:t>3</w:t>
      </w:r>
      <w:r w:rsidR="00012780">
        <w:rPr>
          <w:noProof/>
        </w:rPr>
        <w:fldChar w:fldCharType="end"/>
      </w:r>
      <w:r w:rsidRPr="00BE4C87">
        <w:t xml:space="preserve"> Postup vykonávania</w:t>
      </w:r>
      <w:r w:rsidR="000C279F">
        <w:t xml:space="preserve"> finančnej </w:t>
      </w:r>
      <w:r w:rsidRPr="00BE4C87">
        <w:t xml:space="preserve"> kontroly na mieste</w:t>
      </w:r>
      <w:bookmarkEnd w:id="713"/>
    </w:p>
    <w:p w14:paraId="614138C4" w14:textId="77777777" w:rsidR="00D70575" w:rsidRPr="00BE4C87" w:rsidRDefault="00D70575" w:rsidP="001E58D8">
      <w:pPr>
        <w:keepNext/>
        <w:keepLines/>
        <w:spacing w:line="276" w:lineRule="auto"/>
        <w:rPr>
          <w:rFonts w:asciiTheme="minorHAnsi" w:hAnsiTheme="minorHAnsi" w:cstheme="minorHAnsi"/>
        </w:rPr>
      </w:pPr>
      <w:r w:rsidRPr="00BE4C87">
        <w:rPr>
          <w:rFonts w:asciiTheme="minorHAnsi" w:hAnsiTheme="minorHAnsi" w:cstheme="minorHAnsi"/>
          <w:noProof/>
        </w:rPr>
        <w:drawing>
          <wp:inline distT="0" distB="0" distL="0" distR="0" wp14:anchorId="5B84D195" wp14:editId="11692FCD">
            <wp:extent cx="5829300" cy="942975"/>
            <wp:effectExtent l="0" t="0" r="19050" b="0"/>
            <wp:docPr id="9" name="Obrázok 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p w14:paraId="1E2BA414" w14:textId="77777777" w:rsidR="00D70575" w:rsidRPr="00BE4C87" w:rsidRDefault="00D70575" w:rsidP="001E58D8">
      <w:pPr>
        <w:pStyle w:val="Nadpis3"/>
        <w:keepNext/>
        <w:keepLines/>
        <w:numPr>
          <w:ilvl w:val="2"/>
          <w:numId w:val="53"/>
        </w:numPr>
        <w:spacing w:line="276" w:lineRule="auto"/>
        <w:ind w:left="1139" w:hanging="782"/>
        <w:rPr>
          <w:b w:val="0"/>
        </w:rPr>
      </w:pPr>
      <w:r w:rsidRPr="00BE4C87">
        <w:rPr>
          <w:b w:val="0"/>
        </w:rPr>
        <w:t>Oznámenie o termíne vykonania</w:t>
      </w:r>
      <w:r w:rsidR="000C279F">
        <w:rPr>
          <w:b w:val="0"/>
        </w:rPr>
        <w:t xml:space="preserve"> finančnej</w:t>
      </w:r>
      <w:r w:rsidRPr="00BE4C87">
        <w:rPr>
          <w:b w:val="0"/>
        </w:rPr>
        <w:t xml:space="preserve"> kontroly na mieste</w:t>
      </w:r>
    </w:p>
    <w:p w14:paraId="0B4243D3" w14:textId="77777777" w:rsidR="00E30213" w:rsidRPr="00BE4C87" w:rsidRDefault="00E30213" w:rsidP="001E58D8">
      <w:pPr>
        <w:pStyle w:val="Pta"/>
        <w:keepNext/>
        <w:keepLines/>
        <w:tabs>
          <w:tab w:val="clear" w:pos="4536"/>
          <w:tab w:val="clear" w:pos="9072"/>
        </w:tabs>
        <w:spacing w:after="120" w:line="276" w:lineRule="auto"/>
        <w:jc w:val="both"/>
        <w:rPr>
          <w:rFonts w:asciiTheme="minorHAnsi" w:hAnsiTheme="minorHAnsi" w:cstheme="minorHAnsi"/>
          <w:sz w:val="20"/>
        </w:rPr>
      </w:pPr>
      <w:r w:rsidRPr="00BE4C87">
        <w:rPr>
          <w:rFonts w:asciiTheme="minorHAnsi" w:hAnsiTheme="minorHAnsi" w:cstheme="minorHAnsi"/>
          <w:sz w:val="20"/>
        </w:rPr>
        <w:t>RO OPII oznamuje termín vykonania K/M nasledovne:</w:t>
      </w:r>
    </w:p>
    <w:p w14:paraId="08309DBE" w14:textId="77777777" w:rsidR="0059341E" w:rsidRPr="00BE4C87" w:rsidRDefault="00567428" w:rsidP="001E58D8">
      <w:pPr>
        <w:pStyle w:val="Pta"/>
        <w:keepNext/>
        <w:keepLines/>
        <w:numPr>
          <w:ilvl w:val="0"/>
          <w:numId w:val="68"/>
        </w:numPr>
        <w:tabs>
          <w:tab w:val="clear" w:pos="4536"/>
          <w:tab w:val="clear" w:pos="9072"/>
        </w:tabs>
        <w:spacing w:after="120" w:line="276" w:lineRule="auto"/>
        <w:ind w:left="709" w:hanging="283"/>
        <w:jc w:val="both"/>
        <w:rPr>
          <w:rFonts w:asciiTheme="minorHAnsi" w:hAnsiTheme="minorHAnsi" w:cstheme="minorHAnsi"/>
          <w:sz w:val="20"/>
        </w:rPr>
      </w:pPr>
      <w:r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informuje prijímateľa o termíne K/M (poštou alebo elektronicky) prostredníctvom Oznámenia o termíne vykonania K/M v lehote najmenej </w:t>
      </w:r>
      <w:r w:rsidR="00D97D17" w:rsidRPr="00BE4C87">
        <w:rPr>
          <w:rFonts w:asciiTheme="minorHAnsi" w:hAnsiTheme="minorHAnsi" w:cstheme="minorHAnsi"/>
          <w:sz w:val="20"/>
        </w:rPr>
        <w:t>3</w:t>
      </w:r>
      <w:r w:rsidRPr="00BE4C87">
        <w:rPr>
          <w:rFonts w:asciiTheme="minorHAnsi" w:hAnsiTheme="minorHAnsi" w:cstheme="minorHAnsi"/>
          <w:sz w:val="20"/>
        </w:rPr>
        <w:t xml:space="preserve"> </w:t>
      </w:r>
      <w:r w:rsidR="00D70575" w:rsidRPr="00BE4C87">
        <w:rPr>
          <w:rFonts w:asciiTheme="minorHAnsi" w:hAnsiTheme="minorHAnsi" w:cstheme="minorHAnsi"/>
          <w:sz w:val="20"/>
        </w:rPr>
        <w:t>pracovné dni</w:t>
      </w:r>
      <w:r w:rsidRPr="00BE4C87">
        <w:rPr>
          <w:rFonts w:asciiTheme="minorHAnsi" w:hAnsiTheme="minorHAnsi" w:cstheme="minorHAnsi"/>
          <w:sz w:val="20"/>
        </w:rPr>
        <w:t xml:space="preserve"> pred dňom začatia výkonu K/M. </w:t>
      </w:r>
      <w:r w:rsidR="00DC0F99" w:rsidRPr="00BE4C87">
        <w:rPr>
          <w:rFonts w:asciiTheme="minorHAnsi" w:hAnsiTheme="minorHAnsi" w:cstheme="minorHAnsi"/>
          <w:sz w:val="20"/>
        </w:rPr>
        <w:t xml:space="preserve">V oznámení informuje prijímateľa o predmete, termíne, pravdepodobnom začiatku a pravdepodobnej dĺžke trvania K/M, ako aj o povinnosti prijímateľa zabezpečiť relevantnú dokumentáciu a účasť relevantných osôb. </w:t>
      </w:r>
    </w:p>
    <w:p w14:paraId="4C203C51" w14:textId="77777777" w:rsidR="00DC0F99" w:rsidRPr="00BE4C87" w:rsidRDefault="004552CC" w:rsidP="001E58D8">
      <w:pPr>
        <w:pStyle w:val="Pta"/>
        <w:keepNext/>
        <w:keepLines/>
        <w:tabs>
          <w:tab w:val="clear" w:pos="4536"/>
          <w:tab w:val="clear" w:pos="9072"/>
        </w:tabs>
        <w:spacing w:after="120" w:line="276" w:lineRule="auto"/>
        <w:ind w:left="709" w:hanging="283"/>
        <w:jc w:val="both"/>
        <w:rPr>
          <w:rFonts w:asciiTheme="minorHAnsi" w:hAnsiTheme="minorHAnsi" w:cstheme="minorHAnsi"/>
          <w:sz w:val="20"/>
        </w:rPr>
      </w:pPr>
      <w:r w:rsidRPr="00BE4C87">
        <w:rPr>
          <w:rFonts w:asciiTheme="minorHAnsi" w:hAnsiTheme="minorHAnsi" w:cstheme="minorHAnsi"/>
          <w:sz w:val="20"/>
        </w:rPr>
        <w:t xml:space="preserve">      </w:t>
      </w:r>
      <w:r w:rsidR="00DC0F99" w:rsidRPr="00BE4C87">
        <w:rPr>
          <w:rFonts w:asciiTheme="minorHAnsi" w:hAnsiTheme="minorHAnsi" w:cstheme="minorHAnsi"/>
          <w:sz w:val="20"/>
        </w:rPr>
        <w:t>Prijímateľ je povinný</w:t>
      </w:r>
      <w:r w:rsidR="0059341E" w:rsidRPr="00BE4C87">
        <w:rPr>
          <w:rFonts w:asciiTheme="minorHAnsi" w:hAnsiTheme="minorHAnsi" w:cstheme="minorHAnsi"/>
          <w:sz w:val="20"/>
        </w:rPr>
        <w:t xml:space="preserve"> do 3 pracovných dní odo dňa doručenia Oznámenia o termíne vykonania K/M</w:t>
      </w:r>
      <w:r w:rsidR="00DC0F99" w:rsidRPr="00BE4C87">
        <w:rPr>
          <w:rFonts w:asciiTheme="minorHAnsi" w:hAnsiTheme="minorHAnsi" w:cstheme="minorHAnsi"/>
          <w:sz w:val="20"/>
        </w:rPr>
        <w:t xml:space="preserve"> </w:t>
      </w:r>
      <w:r w:rsidR="00A0475E" w:rsidRPr="00BE4C87">
        <w:rPr>
          <w:rFonts w:asciiTheme="minorHAnsi" w:hAnsiTheme="minorHAnsi" w:cstheme="minorHAnsi"/>
          <w:sz w:val="20"/>
        </w:rPr>
        <w:t>spätne potvrdiť e-mailom termín K/M a</w:t>
      </w:r>
      <w:r w:rsidR="0059341E" w:rsidRPr="00BE4C87">
        <w:rPr>
          <w:rFonts w:asciiTheme="minorHAnsi" w:hAnsiTheme="minorHAnsi" w:cstheme="minorHAnsi"/>
          <w:sz w:val="20"/>
        </w:rPr>
        <w:t xml:space="preserve"> mená </w:t>
      </w:r>
      <w:r w:rsidR="00A0475E" w:rsidRPr="00BE4C87">
        <w:rPr>
          <w:rFonts w:asciiTheme="minorHAnsi" w:hAnsiTheme="minorHAnsi" w:cstheme="minorHAnsi"/>
          <w:sz w:val="20"/>
        </w:rPr>
        <w:t xml:space="preserve">zástupcov, ktorí budú sprevádzať členov kontrolnej skupiny </w:t>
      </w:r>
      <w:r w:rsidR="00DC0F99" w:rsidRPr="00BE4C87">
        <w:rPr>
          <w:rFonts w:asciiTheme="minorHAnsi" w:hAnsiTheme="minorHAnsi" w:cstheme="minorHAnsi"/>
          <w:sz w:val="20"/>
        </w:rPr>
        <w:t xml:space="preserve">(nesplnenie si tejto povinnosti je považované za porušenie čl. 12 ods. </w:t>
      </w:r>
      <w:r w:rsidR="00D70575" w:rsidRPr="00BE4C87">
        <w:rPr>
          <w:rFonts w:asciiTheme="minorHAnsi" w:hAnsiTheme="minorHAnsi" w:cstheme="minorHAnsi"/>
          <w:sz w:val="20"/>
        </w:rPr>
        <w:t>5</w:t>
      </w:r>
      <w:r w:rsidR="00DC0F99" w:rsidRPr="00BE4C87">
        <w:rPr>
          <w:rFonts w:asciiTheme="minorHAnsi" w:hAnsiTheme="minorHAnsi" w:cstheme="minorHAnsi"/>
          <w:sz w:val="20"/>
        </w:rPr>
        <w:t xml:space="preserve"> VZP </w:t>
      </w:r>
      <w:r w:rsidR="00A069C7" w:rsidRPr="00BE4C87">
        <w:rPr>
          <w:rFonts w:asciiTheme="minorHAnsi" w:hAnsiTheme="minorHAnsi" w:cstheme="minorHAnsi"/>
          <w:sz w:val="20"/>
        </w:rPr>
        <w:t xml:space="preserve">Zmluvy o poskytnutí </w:t>
      </w:r>
      <w:r w:rsidR="00DC0F99" w:rsidRPr="00BE4C87">
        <w:rPr>
          <w:rFonts w:asciiTheme="minorHAnsi" w:hAnsiTheme="minorHAnsi" w:cstheme="minorHAnsi"/>
          <w:sz w:val="20"/>
        </w:rPr>
        <w:t xml:space="preserve">NFP a klasifikované ako nepodstatné porušenie </w:t>
      </w:r>
      <w:r w:rsidR="00A069C7" w:rsidRPr="00BE4C87">
        <w:rPr>
          <w:rFonts w:asciiTheme="minorHAnsi" w:hAnsiTheme="minorHAnsi" w:cstheme="minorHAnsi"/>
          <w:sz w:val="20"/>
        </w:rPr>
        <w:t xml:space="preserve">Zmluvy o poskytnutí </w:t>
      </w:r>
      <w:r w:rsidR="00DC0F99" w:rsidRPr="00BE4C87">
        <w:rPr>
          <w:rFonts w:asciiTheme="minorHAnsi" w:hAnsiTheme="minorHAnsi" w:cstheme="minorHAnsi"/>
          <w:sz w:val="20"/>
        </w:rPr>
        <w:t xml:space="preserve">NFP prijímateľom). </w:t>
      </w:r>
    </w:p>
    <w:p w14:paraId="0BB6D568" w14:textId="77777777" w:rsidR="00DC0F99" w:rsidRPr="00BE4C87" w:rsidRDefault="00DC0F99" w:rsidP="001E58D8">
      <w:pPr>
        <w:pStyle w:val="Pta"/>
        <w:keepNext/>
        <w:keepLines/>
        <w:numPr>
          <w:ilvl w:val="0"/>
          <w:numId w:val="68"/>
        </w:numPr>
        <w:tabs>
          <w:tab w:val="clear" w:pos="4536"/>
          <w:tab w:val="clear" w:pos="9072"/>
        </w:tabs>
        <w:spacing w:after="120" w:line="276" w:lineRule="auto"/>
        <w:ind w:left="709" w:hanging="283"/>
        <w:jc w:val="both"/>
        <w:rPr>
          <w:rFonts w:asciiTheme="minorHAnsi" w:hAnsiTheme="minorHAnsi" w:cstheme="minorHAnsi"/>
          <w:sz w:val="20"/>
        </w:rPr>
      </w:pPr>
      <w:r w:rsidRPr="00BE4C87">
        <w:rPr>
          <w:rFonts w:asciiTheme="minorHAnsi" w:hAnsiTheme="minorHAnsi" w:cstheme="minorHAnsi"/>
          <w:sz w:val="20"/>
        </w:rPr>
        <w:t xml:space="preserve">V odôvodnených prípadoch (napr. v prípade časovej tiesne) môže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kontaktovať prijímateľa po riadnom zaslaní Oznámenia o termíne vykonania K/M i telefonicky.  V takom prípade prijímateľ </w:t>
      </w:r>
      <w:r w:rsidR="00A0475E" w:rsidRPr="00BE4C87">
        <w:rPr>
          <w:rFonts w:asciiTheme="minorHAnsi" w:hAnsiTheme="minorHAnsi" w:cstheme="minorHAnsi"/>
          <w:sz w:val="20"/>
        </w:rPr>
        <w:t xml:space="preserve">potvrdí všetky náležitosti potrebné na riadne uskutočnenie výkonu K/M telefonicky a </w:t>
      </w:r>
      <w:r w:rsidRPr="00BE4C87">
        <w:rPr>
          <w:rFonts w:asciiTheme="minorHAnsi" w:hAnsiTheme="minorHAnsi" w:cstheme="minorHAnsi"/>
          <w:sz w:val="20"/>
        </w:rPr>
        <w:t xml:space="preserve">e-mailom </w:t>
      </w:r>
      <w:r w:rsidR="00A0475E" w:rsidRPr="00BE4C87">
        <w:rPr>
          <w:rFonts w:asciiTheme="minorHAnsi" w:hAnsiTheme="minorHAnsi" w:cstheme="minorHAnsi"/>
          <w:sz w:val="20"/>
        </w:rPr>
        <w:t xml:space="preserve">potvrdí RO </w:t>
      </w:r>
      <w:r w:rsidRPr="00BE4C87">
        <w:rPr>
          <w:rFonts w:asciiTheme="minorHAnsi" w:hAnsiTheme="minorHAnsi" w:cstheme="minorHAnsi"/>
          <w:sz w:val="20"/>
        </w:rPr>
        <w:t>termín vykonania K/M a zástupcov, ktorí budú sprevádzať členov kontrolnej skupiny</w:t>
      </w:r>
      <w:r w:rsidR="00A0475E" w:rsidRPr="00BE4C87">
        <w:rPr>
          <w:rFonts w:asciiTheme="minorHAnsi" w:hAnsiTheme="minorHAnsi" w:cstheme="minorHAnsi"/>
          <w:sz w:val="20"/>
        </w:rPr>
        <w:t>.</w:t>
      </w:r>
      <w:r w:rsidRPr="00BE4C87">
        <w:rPr>
          <w:rFonts w:asciiTheme="minorHAnsi" w:hAnsiTheme="minorHAnsi" w:cstheme="minorHAnsi"/>
          <w:sz w:val="20"/>
        </w:rPr>
        <w:t xml:space="preserve"> </w:t>
      </w:r>
    </w:p>
    <w:p w14:paraId="0025B26E" w14:textId="77777777" w:rsidR="00DC0F99" w:rsidRPr="00BE4C87" w:rsidRDefault="00DC0F99" w:rsidP="001E58D8">
      <w:pPr>
        <w:keepNext/>
        <w:keepLines/>
        <w:numPr>
          <w:ilvl w:val="0"/>
          <w:numId w:val="68"/>
        </w:numPr>
        <w:spacing w:after="120" w:line="276" w:lineRule="auto"/>
        <w:ind w:left="709" w:hanging="283"/>
        <w:jc w:val="both"/>
        <w:rPr>
          <w:rFonts w:asciiTheme="minorHAnsi" w:hAnsiTheme="minorHAnsi" w:cstheme="minorHAnsi"/>
          <w:sz w:val="20"/>
        </w:rPr>
      </w:pPr>
      <w:r w:rsidRPr="00BE4C87">
        <w:rPr>
          <w:rFonts w:asciiTheme="minorHAnsi" w:hAnsiTheme="minorHAnsi" w:cstheme="minorHAnsi"/>
          <w:sz w:val="20"/>
        </w:rPr>
        <w:t xml:space="preserve">V prípade, ak by oznámením </w:t>
      </w:r>
      <w:r w:rsidR="00E30213" w:rsidRPr="00BE4C87">
        <w:rPr>
          <w:rFonts w:asciiTheme="minorHAnsi" w:hAnsiTheme="minorHAnsi" w:cstheme="minorHAnsi"/>
          <w:sz w:val="20"/>
        </w:rPr>
        <w:t xml:space="preserve">o </w:t>
      </w:r>
      <w:r w:rsidRPr="00BE4C87">
        <w:rPr>
          <w:rFonts w:asciiTheme="minorHAnsi" w:hAnsiTheme="minorHAnsi" w:cstheme="minorHAnsi"/>
          <w:sz w:val="20"/>
        </w:rPr>
        <w:t>vykonan</w:t>
      </w:r>
      <w:r w:rsidR="00E30213" w:rsidRPr="00BE4C87">
        <w:rPr>
          <w:rFonts w:asciiTheme="minorHAnsi" w:hAnsiTheme="minorHAnsi" w:cstheme="minorHAnsi"/>
          <w:sz w:val="20"/>
        </w:rPr>
        <w:t>í</w:t>
      </w:r>
      <w:r w:rsidRPr="00BE4C87">
        <w:rPr>
          <w:rFonts w:asciiTheme="minorHAnsi" w:hAnsiTheme="minorHAnsi" w:cstheme="minorHAnsi"/>
          <w:sz w:val="20"/>
        </w:rPr>
        <w:t xml:space="preserve"> K/M vopred mohlo dôjsť k zmareniu účelu K/M</w:t>
      </w:r>
      <w:r w:rsidR="00E30213" w:rsidRPr="00BE4C87">
        <w:rPr>
          <w:rFonts w:asciiTheme="minorHAnsi" w:hAnsiTheme="minorHAnsi" w:cstheme="minorHAnsi"/>
          <w:sz w:val="20"/>
        </w:rPr>
        <w:t>,</w:t>
      </w:r>
      <w:r w:rsidRPr="00BE4C87">
        <w:rPr>
          <w:rFonts w:asciiTheme="minorHAnsi" w:hAnsiTheme="minorHAnsi" w:cstheme="minorHAnsi"/>
          <w:sz w:val="20"/>
        </w:rPr>
        <w:t xml:space="preserve"> je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oprávnený vykonať K/M zameranú na zist</w:t>
      </w:r>
      <w:r w:rsidR="00E30213" w:rsidRPr="00BE4C87">
        <w:rPr>
          <w:rFonts w:asciiTheme="minorHAnsi" w:hAnsiTheme="minorHAnsi" w:cstheme="minorHAnsi"/>
          <w:sz w:val="20"/>
        </w:rPr>
        <w:t>enie reálnosti aktivít projektu</w:t>
      </w:r>
      <w:r w:rsidRPr="00BE4C87">
        <w:rPr>
          <w:rFonts w:asciiTheme="minorHAnsi" w:hAnsiTheme="minorHAnsi" w:cstheme="minorHAnsi"/>
          <w:sz w:val="20"/>
        </w:rPr>
        <w:t xml:space="preserve"> bez predchádzajúceho oznámenia tejto skutočnosti prijímateľovi. </w:t>
      </w:r>
      <w:r w:rsidR="00D70575" w:rsidRPr="00BE4C87">
        <w:rPr>
          <w:rFonts w:asciiTheme="minorHAnsi" w:hAnsiTheme="minorHAnsi" w:cstheme="minorHAnsi"/>
          <w:sz w:val="20"/>
        </w:rPr>
        <w:t xml:space="preserve">V tomto prípade vedúci kontrolnej skupiny </w:t>
      </w:r>
      <w:r w:rsidR="00EC249C" w:rsidRPr="00BE4C87">
        <w:rPr>
          <w:rFonts w:asciiTheme="minorHAnsi" w:hAnsiTheme="minorHAnsi" w:cstheme="minorHAnsi"/>
          <w:sz w:val="20"/>
        </w:rPr>
        <w:t xml:space="preserve">odovzdá </w:t>
      </w:r>
      <w:r w:rsidR="00D70575" w:rsidRPr="00BE4C87">
        <w:rPr>
          <w:rFonts w:asciiTheme="minorHAnsi" w:hAnsiTheme="minorHAnsi" w:cstheme="minorHAnsi"/>
          <w:sz w:val="20"/>
        </w:rPr>
        <w:t>Oznámenie o termíne vykonania K/M priamo na mieste.</w:t>
      </w:r>
    </w:p>
    <w:p w14:paraId="413AC98D" w14:textId="77777777" w:rsidR="00DC0F99" w:rsidRPr="00BE4C87" w:rsidRDefault="00DC0F99" w:rsidP="001E58D8">
      <w:pPr>
        <w:keepNext/>
        <w:keepLines/>
        <w:numPr>
          <w:ilvl w:val="0"/>
          <w:numId w:val="68"/>
        </w:numPr>
        <w:spacing w:line="276" w:lineRule="auto"/>
        <w:ind w:left="709" w:hanging="283"/>
        <w:jc w:val="both"/>
        <w:rPr>
          <w:rFonts w:asciiTheme="minorHAnsi" w:hAnsiTheme="minorHAnsi" w:cstheme="minorHAnsi"/>
          <w:sz w:val="20"/>
        </w:rPr>
      </w:pPr>
      <w:r w:rsidRPr="00BE4C87">
        <w:rPr>
          <w:rFonts w:asciiTheme="minorHAnsi" w:hAnsiTheme="minorHAnsi" w:cstheme="minorHAnsi"/>
          <w:sz w:val="20"/>
        </w:rPr>
        <w:t xml:space="preserve">K/M sú oprávnení vykonávať manažéri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a prizvané osoby len na základe písomného pove</w:t>
      </w:r>
      <w:r w:rsidR="00D70575" w:rsidRPr="00BE4C87">
        <w:rPr>
          <w:rFonts w:asciiTheme="minorHAnsi" w:hAnsiTheme="minorHAnsi" w:cstheme="minorHAnsi"/>
          <w:sz w:val="20"/>
        </w:rPr>
        <w:t>renia na vykonanie K/M podpísaného štatutárnym zástupcom RO</w:t>
      </w:r>
      <w:r w:rsidR="00EC249C" w:rsidRPr="00BE4C87">
        <w:rPr>
          <w:rFonts w:asciiTheme="minorHAnsi" w:hAnsiTheme="minorHAnsi" w:cstheme="minorHAnsi"/>
          <w:sz w:val="20"/>
        </w:rPr>
        <w:t xml:space="preserve"> OPII</w:t>
      </w:r>
      <w:r w:rsidRPr="00BE4C87">
        <w:rPr>
          <w:rFonts w:asciiTheme="minorHAnsi" w:hAnsiTheme="minorHAnsi" w:cstheme="minorHAnsi"/>
          <w:sz w:val="20"/>
        </w:rPr>
        <w:t>.</w:t>
      </w:r>
    </w:p>
    <w:p w14:paraId="07530AC8" w14:textId="77777777" w:rsidR="00DC0F99" w:rsidRPr="00BE4C87" w:rsidRDefault="00DC0F99" w:rsidP="001E58D8">
      <w:pPr>
        <w:keepNext/>
        <w:keepLines/>
        <w:spacing w:line="276" w:lineRule="auto"/>
        <w:ind w:hanging="356"/>
        <w:rPr>
          <w:rFonts w:asciiTheme="minorHAnsi" w:hAnsiTheme="minorHAnsi" w:cstheme="minorHAnsi"/>
          <w:b/>
          <w:u w:val="single"/>
        </w:rPr>
      </w:pPr>
      <w:bookmarkStart w:id="714" w:name="_Toc206548127"/>
    </w:p>
    <w:p w14:paraId="17D15361" w14:textId="77777777" w:rsidR="00DC0F99" w:rsidRPr="00BE4C87" w:rsidRDefault="00D70575" w:rsidP="001E58D8">
      <w:pPr>
        <w:pStyle w:val="Nadpis3"/>
        <w:keepNext/>
        <w:keepLines/>
        <w:numPr>
          <w:ilvl w:val="2"/>
          <w:numId w:val="53"/>
        </w:numPr>
        <w:spacing w:line="276" w:lineRule="auto"/>
        <w:ind w:left="1139" w:hanging="782"/>
        <w:rPr>
          <w:b w:val="0"/>
        </w:rPr>
      </w:pPr>
      <w:r w:rsidRPr="00BE4C87">
        <w:rPr>
          <w:b w:val="0"/>
        </w:rPr>
        <w:t>Fyzický v</w:t>
      </w:r>
      <w:r w:rsidR="00DC0F99" w:rsidRPr="00BE4C87">
        <w:rPr>
          <w:b w:val="0"/>
        </w:rPr>
        <w:t xml:space="preserve">ýkon </w:t>
      </w:r>
      <w:r w:rsidR="000C279F">
        <w:rPr>
          <w:b w:val="0"/>
        </w:rPr>
        <w:t xml:space="preserve">finančnej </w:t>
      </w:r>
      <w:r w:rsidR="00DC0F99" w:rsidRPr="00BE4C87">
        <w:rPr>
          <w:b w:val="0"/>
        </w:rPr>
        <w:t>kontroly na mieste</w:t>
      </w:r>
      <w:bookmarkEnd w:id="714"/>
    </w:p>
    <w:p w14:paraId="547876F8" w14:textId="77777777" w:rsidR="00DC0F99" w:rsidRPr="00BE4C87" w:rsidRDefault="00DC0F99" w:rsidP="001E58D8">
      <w:pPr>
        <w:keepNext/>
        <w:keepLines/>
        <w:spacing w:after="120" w:line="276" w:lineRule="auto"/>
        <w:ind w:left="198"/>
        <w:jc w:val="both"/>
        <w:rPr>
          <w:rFonts w:asciiTheme="minorHAnsi" w:hAnsiTheme="minorHAnsi" w:cstheme="minorHAnsi"/>
          <w:sz w:val="20"/>
        </w:rPr>
      </w:pPr>
      <w:r w:rsidRPr="00BE4C87">
        <w:rPr>
          <w:rFonts w:asciiTheme="minorHAnsi" w:hAnsiTheme="minorHAnsi" w:cstheme="minorHAnsi"/>
          <w:sz w:val="20"/>
        </w:rPr>
        <w:t xml:space="preserve">Predmetom samotného výkonu </w:t>
      </w:r>
      <w:r w:rsidR="001010DB" w:rsidRPr="00BE4C87">
        <w:rPr>
          <w:rFonts w:asciiTheme="minorHAnsi" w:hAnsiTheme="minorHAnsi" w:cstheme="minorHAnsi"/>
          <w:sz w:val="20"/>
        </w:rPr>
        <w:t>K/M</w:t>
      </w:r>
      <w:r w:rsidRPr="00BE4C87">
        <w:rPr>
          <w:rFonts w:asciiTheme="minorHAnsi" w:hAnsiTheme="minorHAnsi" w:cstheme="minorHAnsi"/>
          <w:sz w:val="20"/>
        </w:rPr>
        <w:t xml:space="preserve"> sú všetky skutočnosti súvisiace s realizáciou projektu a plnením podmienok vyplývajúcich zo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najmä však: </w:t>
      </w:r>
    </w:p>
    <w:p w14:paraId="2C78F3EB" w14:textId="77777777" w:rsidR="00DC0F99" w:rsidRPr="00BE4C87" w:rsidRDefault="00DC0F99" w:rsidP="001E58D8">
      <w:pPr>
        <w:pStyle w:val="Pta"/>
        <w:keepNext/>
        <w:keepLines/>
        <w:numPr>
          <w:ilvl w:val="0"/>
          <w:numId w:val="10"/>
        </w:numPr>
        <w:tabs>
          <w:tab w:val="clear" w:pos="720"/>
          <w:tab w:val="clear" w:pos="4536"/>
          <w:tab w:val="clear" w:pos="9072"/>
          <w:tab w:val="num" w:pos="709"/>
        </w:tabs>
        <w:spacing w:after="120" w:line="276" w:lineRule="auto"/>
        <w:ind w:left="709" w:hanging="283"/>
        <w:jc w:val="both"/>
        <w:rPr>
          <w:rFonts w:asciiTheme="minorHAnsi" w:hAnsiTheme="minorHAnsi" w:cstheme="minorHAnsi"/>
          <w:sz w:val="20"/>
        </w:rPr>
      </w:pPr>
      <w:r w:rsidRPr="00BE4C87">
        <w:rPr>
          <w:rFonts w:asciiTheme="minorHAnsi" w:hAnsiTheme="minorHAnsi" w:cstheme="minorHAnsi"/>
          <w:sz w:val="20"/>
        </w:rPr>
        <w:t xml:space="preserve">kontrola skutočného dodania tovarov, vykonania prác alebo poskytnutia služieb deklarovaných na faktúrach  a iných relevantných dokladoch a požadovanej dokumentácii, ktorú predložil prijímateľ na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ako súčasť </w:t>
      </w:r>
      <w:r w:rsidR="002564DB" w:rsidRPr="00BE4C87">
        <w:rPr>
          <w:rFonts w:asciiTheme="minorHAnsi" w:hAnsiTheme="minorHAnsi" w:cstheme="minorHAnsi"/>
          <w:sz w:val="20"/>
        </w:rPr>
        <w:t>ŽoP</w:t>
      </w:r>
      <w:r w:rsidRPr="00BE4C87">
        <w:rPr>
          <w:rFonts w:asciiTheme="minorHAnsi" w:hAnsiTheme="minorHAnsi" w:cstheme="minorHAnsi"/>
          <w:sz w:val="20"/>
        </w:rPr>
        <w:t xml:space="preserve">, </w:t>
      </w:r>
    </w:p>
    <w:p w14:paraId="37324075" w14:textId="77777777" w:rsidR="00DC0F99" w:rsidRPr="00BE4C87" w:rsidRDefault="00DC0F99" w:rsidP="001E58D8">
      <w:pPr>
        <w:pStyle w:val="Pta"/>
        <w:keepNext/>
        <w:keepLines/>
        <w:numPr>
          <w:ilvl w:val="0"/>
          <w:numId w:val="10"/>
        </w:numPr>
        <w:tabs>
          <w:tab w:val="clear" w:pos="720"/>
          <w:tab w:val="clear" w:pos="4536"/>
          <w:tab w:val="clear" w:pos="9072"/>
          <w:tab w:val="num" w:pos="709"/>
        </w:tabs>
        <w:spacing w:after="120" w:line="276" w:lineRule="auto"/>
        <w:ind w:left="709" w:hanging="283"/>
        <w:jc w:val="both"/>
        <w:rPr>
          <w:rFonts w:asciiTheme="minorHAnsi" w:hAnsiTheme="minorHAnsi" w:cstheme="minorHAnsi"/>
          <w:sz w:val="20"/>
        </w:rPr>
      </w:pPr>
      <w:r w:rsidRPr="00BE4C87">
        <w:rPr>
          <w:rFonts w:asciiTheme="minorHAnsi" w:hAnsiTheme="minorHAnsi" w:cstheme="minorHAnsi"/>
          <w:sz w:val="20"/>
        </w:rPr>
        <w:t xml:space="preserve">kontrola súladu realizácie projektu so </w:t>
      </w:r>
      <w:r w:rsidR="00E30213" w:rsidRPr="00BE4C87">
        <w:rPr>
          <w:rFonts w:asciiTheme="minorHAnsi" w:hAnsiTheme="minorHAnsi" w:cstheme="minorHAnsi"/>
          <w:sz w:val="20"/>
        </w:rPr>
        <w:t>Z</w:t>
      </w:r>
      <w:r w:rsidRPr="00BE4C87">
        <w:rPr>
          <w:rFonts w:asciiTheme="minorHAnsi" w:hAnsiTheme="minorHAnsi" w:cstheme="minorHAnsi"/>
          <w:sz w:val="20"/>
        </w:rPr>
        <w:t>mluvou o poskytnutí NFP (cieľmi projektu vyjadrenými merateľnými ukazovateľmi, rozpočtom, harmonogra</w:t>
      </w:r>
      <w:r w:rsidR="0059341E" w:rsidRPr="00BE4C87">
        <w:rPr>
          <w:rFonts w:asciiTheme="minorHAnsi" w:hAnsiTheme="minorHAnsi" w:cstheme="minorHAnsi"/>
          <w:sz w:val="20"/>
        </w:rPr>
        <w:t>mom realizácie aktivít projektu</w:t>
      </w:r>
      <w:r w:rsidRPr="00BE4C87">
        <w:rPr>
          <w:rFonts w:asciiTheme="minorHAnsi" w:hAnsiTheme="minorHAnsi" w:cstheme="minorHAnsi"/>
          <w:sz w:val="20"/>
        </w:rPr>
        <w:t xml:space="preserve"> a</w:t>
      </w:r>
      <w:r w:rsidR="0090535F" w:rsidRPr="00BE4C87">
        <w:rPr>
          <w:rFonts w:asciiTheme="minorHAnsi" w:hAnsiTheme="minorHAnsi" w:cstheme="minorHAnsi"/>
          <w:sz w:val="20"/>
        </w:rPr>
        <w:t xml:space="preserve"> </w:t>
      </w:r>
      <w:r w:rsidRPr="00BE4C87">
        <w:rPr>
          <w:rFonts w:asciiTheme="minorHAnsi" w:hAnsiTheme="minorHAnsi" w:cstheme="minorHAnsi"/>
          <w:sz w:val="20"/>
        </w:rPr>
        <w:t>pod.),</w:t>
      </w:r>
    </w:p>
    <w:p w14:paraId="1DDFAA4A" w14:textId="77777777" w:rsidR="00DC0F99" w:rsidRPr="00BE4C87" w:rsidRDefault="00DC0F99" w:rsidP="001E58D8">
      <w:pPr>
        <w:pStyle w:val="Pta"/>
        <w:keepNext/>
        <w:keepLines/>
        <w:numPr>
          <w:ilvl w:val="0"/>
          <w:numId w:val="10"/>
        </w:numPr>
        <w:tabs>
          <w:tab w:val="clear" w:pos="720"/>
          <w:tab w:val="clear" w:pos="4536"/>
          <w:tab w:val="clear" w:pos="9072"/>
          <w:tab w:val="num" w:pos="709"/>
        </w:tabs>
        <w:spacing w:after="120" w:line="276" w:lineRule="auto"/>
        <w:ind w:left="709" w:hanging="283"/>
        <w:jc w:val="both"/>
        <w:rPr>
          <w:rFonts w:asciiTheme="minorHAnsi" w:hAnsiTheme="minorHAnsi" w:cstheme="minorHAnsi"/>
          <w:sz w:val="20"/>
        </w:rPr>
      </w:pPr>
      <w:r w:rsidRPr="00BE4C87">
        <w:rPr>
          <w:rFonts w:asciiTheme="minorHAnsi" w:hAnsiTheme="minorHAnsi" w:cstheme="minorHAnsi"/>
          <w:sz w:val="20"/>
        </w:rPr>
        <w:t xml:space="preserve">kontrola, či prijímateľ predkladá prostredníctvom monitorovacích správ </w:t>
      </w:r>
      <w:r w:rsidR="001010DB" w:rsidRPr="00BE4C87">
        <w:rPr>
          <w:rFonts w:asciiTheme="minorHAnsi" w:hAnsiTheme="minorHAnsi" w:cstheme="minorHAnsi"/>
          <w:sz w:val="20"/>
        </w:rPr>
        <w:t xml:space="preserve">a doplňujúcich monitorovacích údajov </w:t>
      </w:r>
      <w:r w:rsidR="00E30213" w:rsidRPr="00BE4C87">
        <w:rPr>
          <w:rFonts w:asciiTheme="minorHAnsi" w:hAnsiTheme="minorHAnsi" w:cstheme="minorHAnsi"/>
          <w:sz w:val="20"/>
        </w:rPr>
        <w:t xml:space="preserve">správne </w:t>
      </w:r>
      <w:r w:rsidRPr="00BE4C87">
        <w:rPr>
          <w:rFonts w:asciiTheme="minorHAnsi" w:hAnsiTheme="minorHAnsi" w:cstheme="minorHAnsi"/>
          <w:sz w:val="20"/>
        </w:rPr>
        <w:t xml:space="preserve">informácie ohľadom fyzického pokroku realizácie aktivít projektu a plnenia si ďalších povinností vyplývajúcich zo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w:t>
      </w:r>
    </w:p>
    <w:p w14:paraId="28948DEF" w14:textId="77777777" w:rsidR="00DC0F99" w:rsidRPr="00BE4C87" w:rsidRDefault="00DC0F99" w:rsidP="001E58D8">
      <w:pPr>
        <w:pStyle w:val="Pta"/>
        <w:keepNext/>
        <w:keepLines/>
        <w:numPr>
          <w:ilvl w:val="0"/>
          <w:numId w:val="10"/>
        </w:numPr>
        <w:tabs>
          <w:tab w:val="clear" w:pos="720"/>
          <w:tab w:val="clear" w:pos="4536"/>
          <w:tab w:val="clear" w:pos="9072"/>
          <w:tab w:val="num" w:pos="709"/>
        </w:tabs>
        <w:spacing w:after="120" w:line="276" w:lineRule="auto"/>
        <w:ind w:left="709" w:hanging="283"/>
        <w:jc w:val="both"/>
        <w:rPr>
          <w:rFonts w:asciiTheme="minorHAnsi" w:hAnsiTheme="minorHAnsi" w:cstheme="minorHAnsi"/>
          <w:sz w:val="20"/>
        </w:rPr>
      </w:pPr>
      <w:r w:rsidRPr="00BE4C87">
        <w:rPr>
          <w:rFonts w:asciiTheme="minorHAnsi" w:hAnsiTheme="minorHAnsi" w:cstheme="minorHAnsi"/>
          <w:sz w:val="20"/>
        </w:rPr>
        <w:t>kontrola, či sú v účtovnom systéme prijímateľa zaúčtované všetky skutočnosti, ktoré sa týkajú projektu a sú predmetom účtovníctva podľa zákona o účtovníctve, a to buď v analytickej evidencii a na analytických účtoch pre projekt (ak prijímateľ účtuje v sústave podvojného účtovníctva), alebo v účtovných knihách s číselným označením projektu v účtovných zápisoch (ak prijímateľ účtuje v sústave jednoduchého účtovníctva)</w:t>
      </w:r>
      <w:r w:rsidR="0059341E" w:rsidRPr="00BE4C87">
        <w:rPr>
          <w:rFonts w:asciiTheme="minorHAnsi" w:hAnsiTheme="minorHAnsi" w:cstheme="minorHAnsi"/>
          <w:sz w:val="20"/>
        </w:rPr>
        <w:t>,</w:t>
      </w:r>
      <w:r w:rsidRPr="00BE4C87">
        <w:rPr>
          <w:rFonts w:asciiTheme="minorHAnsi" w:hAnsiTheme="minorHAnsi" w:cstheme="minorHAnsi"/>
          <w:sz w:val="20"/>
        </w:rPr>
        <w:t xml:space="preserve"> </w:t>
      </w:r>
    </w:p>
    <w:p w14:paraId="6615D460" w14:textId="77777777" w:rsidR="00DC0F99" w:rsidRPr="00BE4C87" w:rsidRDefault="00DC0F99" w:rsidP="001E58D8">
      <w:pPr>
        <w:pStyle w:val="Pta"/>
        <w:keepNext/>
        <w:keepLines/>
        <w:numPr>
          <w:ilvl w:val="0"/>
          <w:numId w:val="10"/>
        </w:numPr>
        <w:tabs>
          <w:tab w:val="clear" w:pos="720"/>
          <w:tab w:val="clear" w:pos="4536"/>
          <w:tab w:val="clear" w:pos="9072"/>
          <w:tab w:val="num" w:pos="709"/>
        </w:tabs>
        <w:spacing w:after="120" w:line="276" w:lineRule="auto"/>
        <w:ind w:left="709" w:hanging="283"/>
        <w:jc w:val="both"/>
        <w:rPr>
          <w:rFonts w:asciiTheme="minorHAnsi" w:hAnsiTheme="minorHAnsi" w:cstheme="minorHAnsi"/>
          <w:sz w:val="20"/>
        </w:rPr>
      </w:pPr>
      <w:r w:rsidRPr="00BE4C87">
        <w:rPr>
          <w:rFonts w:asciiTheme="minorHAnsi" w:hAnsiTheme="minorHAnsi" w:cstheme="minorHAnsi"/>
          <w:sz w:val="20"/>
        </w:rPr>
        <w:t xml:space="preserve">kontrola dodržiavania pravidiel </w:t>
      </w:r>
      <w:r w:rsidR="004F71DC" w:rsidRPr="00BE4C87">
        <w:rPr>
          <w:rFonts w:asciiTheme="minorHAnsi" w:hAnsiTheme="minorHAnsi" w:cstheme="minorHAnsi"/>
          <w:sz w:val="20"/>
        </w:rPr>
        <w:t>informovania a komunikácie</w:t>
      </w:r>
      <w:r w:rsidRPr="00BE4C87">
        <w:rPr>
          <w:rFonts w:asciiTheme="minorHAnsi" w:hAnsiTheme="minorHAnsi" w:cstheme="minorHAnsi"/>
          <w:sz w:val="20"/>
        </w:rPr>
        <w:t>,</w:t>
      </w:r>
    </w:p>
    <w:p w14:paraId="6E815CCF" w14:textId="77777777" w:rsidR="00DC0F99" w:rsidRPr="00BE4C87" w:rsidRDefault="00DC0F99" w:rsidP="001E58D8">
      <w:pPr>
        <w:pStyle w:val="Pta"/>
        <w:keepNext/>
        <w:keepLines/>
        <w:numPr>
          <w:ilvl w:val="0"/>
          <w:numId w:val="10"/>
        </w:numPr>
        <w:tabs>
          <w:tab w:val="clear" w:pos="720"/>
          <w:tab w:val="clear" w:pos="4536"/>
          <w:tab w:val="clear" w:pos="9072"/>
          <w:tab w:val="num" w:pos="709"/>
        </w:tabs>
        <w:spacing w:after="120" w:line="276" w:lineRule="auto"/>
        <w:ind w:left="709" w:hanging="283"/>
        <w:jc w:val="both"/>
        <w:rPr>
          <w:rFonts w:asciiTheme="minorHAnsi" w:hAnsiTheme="minorHAnsi" w:cstheme="minorHAnsi"/>
          <w:sz w:val="20"/>
        </w:rPr>
      </w:pPr>
      <w:r w:rsidRPr="00BE4C87">
        <w:rPr>
          <w:rFonts w:asciiTheme="minorHAnsi" w:hAnsiTheme="minorHAnsi" w:cstheme="minorHAnsi"/>
          <w:sz w:val="20"/>
        </w:rPr>
        <w:t xml:space="preserve">kontrola </w:t>
      </w:r>
      <w:r w:rsidR="0059341E" w:rsidRPr="00BE4C87">
        <w:rPr>
          <w:rFonts w:asciiTheme="minorHAnsi" w:hAnsiTheme="minorHAnsi" w:cstheme="minorHAnsi"/>
          <w:sz w:val="20"/>
        </w:rPr>
        <w:t xml:space="preserve">dodržiavania </w:t>
      </w:r>
      <w:r w:rsidRPr="00BE4C87">
        <w:rPr>
          <w:rFonts w:asciiTheme="minorHAnsi" w:hAnsiTheme="minorHAnsi" w:cstheme="minorHAnsi"/>
          <w:sz w:val="20"/>
        </w:rPr>
        <w:t xml:space="preserve">pravidiel rovnosti príležitostí, nediskriminácie  a pravidiel v oblasti ochrany životného prostredia (ak relevantné vo vzťahu na ukazovatele </w:t>
      </w:r>
      <w:r w:rsidR="001010DB" w:rsidRPr="00BE4C87">
        <w:rPr>
          <w:rFonts w:asciiTheme="minorHAnsi" w:hAnsiTheme="minorHAnsi" w:cstheme="minorHAnsi"/>
          <w:sz w:val="20"/>
        </w:rPr>
        <w:t xml:space="preserve">prispievajúce k </w:t>
      </w:r>
      <w:r w:rsidRPr="00BE4C87">
        <w:rPr>
          <w:rFonts w:asciiTheme="minorHAnsi" w:hAnsiTheme="minorHAnsi" w:cstheme="minorHAnsi"/>
          <w:sz w:val="20"/>
        </w:rPr>
        <w:t>HP),</w:t>
      </w:r>
    </w:p>
    <w:p w14:paraId="73D26DA7" w14:textId="77777777" w:rsidR="00DC0F99" w:rsidRPr="00BE4C87" w:rsidRDefault="00DC0F99" w:rsidP="001E58D8">
      <w:pPr>
        <w:pStyle w:val="Pta"/>
        <w:keepNext/>
        <w:keepLines/>
        <w:numPr>
          <w:ilvl w:val="0"/>
          <w:numId w:val="10"/>
        </w:numPr>
        <w:tabs>
          <w:tab w:val="clear" w:pos="720"/>
          <w:tab w:val="clear" w:pos="4536"/>
          <w:tab w:val="clear" w:pos="9072"/>
          <w:tab w:val="num" w:pos="709"/>
        </w:tabs>
        <w:spacing w:after="120" w:line="276" w:lineRule="auto"/>
        <w:ind w:left="709" w:hanging="283"/>
        <w:jc w:val="both"/>
        <w:rPr>
          <w:rFonts w:asciiTheme="minorHAnsi" w:hAnsiTheme="minorHAnsi" w:cstheme="minorHAnsi"/>
          <w:sz w:val="20"/>
        </w:rPr>
      </w:pPr>
      <w:r w:rsidRPr="00BE4C87">
        <w:rPr>
          <w:rFonts w:asciiTheme="minorHAnsi" w:hAnsiTheme="minorHAnsi" w:cstheme="minorHAnsi"/>
          <w:sz w:val="20"/>
        </w:rPr>
        <w:t>kontrola odstránenia nedostatkov a plnenia prijatých nápravných opatrení identifikovaných príslušnými kontrolnými orgánmi a orgánom auditu (ak relevantné),</w:t>
      </w:r>
    </w:p>
    <w:p w14:paraId="6AC594A1" w14:textId="77777777" w:rsidR="00DC0F99" w:rsidRPr="00BE4C87" w:rsidRDefault="00DC0F99" w:rsidP="001E58D8">
      <w:pPr>
        <w:pStyle w:val="Pta"/>
        <w:keepNext/>
        <w:keepLines/>
        <w:numPr>
          <w:ilvl w:val="0"/>
          <w:numId w:val="10"/>
        </w:numPr>
        <w:tabs>
          <w:tab w:val="clear" w:pos="720"/>
          <w:tab w:val="clear" w:pos="4536"/>
          <w:tab w:val="clear" w:pos="9072"/>
          <w:tab w:val="num" w:pos="709"/>
        </w:tabs>
        <w:spacing w:after="120" w:line="276" w:lineRule="auto"/>
        <w:ind w:left="709" w:hanging="283"/>
        <w:jc w:val="both"/>
        <w:rPr>
          <w:rFonts w:asciiTheme="minorHAnsi" w:hAnsiTheme="minorHAnsi" w:cstheme="minorHAnsi"/>
          <w:sz w:val="20"/>
        </w:rPr>
      </w:pPr>
      <w:r w:rsidRPr="00BE4C87">
        <w:rPr>
          <w:rFonts w:asciiTheme="minorHAnsi" w:hAnsiTheme="minorHAnsi" w:cstheme="minorHAnsi"/>
          <w:sz w:val="20"/>
        </w:rPr>
        <w:t>kontrola, či prijímateľ uchováva dokumenty podpornej dokumentácie v originálnom vyhotovení súvisiacej s projektom,</w:t>
      </w:r>
    </w:p>
    <w:p w14:paraId="38E3D328" w14:textId="77777777" w:rsidR="00F562D0" w:rsidRDefault="00DC0F99" w:rsidP="001E58D8">
      <w:pPr>
        <w:pStyle w:val="Pta"/>
        <w:keepNext/>
        <w:keepLines/>
        <w:numPr>
          <w:ilvl w:val="0"/>
          <w:numId w:val="10"/>
        </w:numPr>
        <w:tabs>
          <w:tab w:val="clear" w:pos="720"/>
          <w:tab w:val="clear" w:pos="4536"/>
          <w:tab w:val="clear" w:pos="9072"/>
          <w:tab w:val="num" w:pos="709"/>
        </w:tabs>
        <w:spacing w:after="120" w:line="276" w:lineRule="auto"/>
        <w:ind w:left="709" w:hanging="283"/>
        <w:jc w:val="both"/>
        <w:rPr>
          <w:rFonts w:asciiTheme="minorHAnsi" w:hAnsiTheme="minorHAnsi" w:cstheme="minorHAnsi"/>
          <w:sz w:val="20"/>
        </w:rPr>
      </w:pPr>
      <w:r w:rsidRPr="00BE4C87">
        <w:rPr>
          <w:rFonts w:asciiTheme="minorHAnsi" w:hAnsiTheme="minorHAnsi" w:cstheme="minorHAnsi"/>
          <w:sz w:val="20"/>
        </w:rPr>
        <w:t>kontrola neprekrývania sa výdavkov</w:t>
      </w:r>
      <w:r w:rsidR="00F562D0">
        <w:rPr>
          <w:rFonts w:asciiTheme="minorHAnsi" w:hAnsiTheme="minorHAnsi" w:cstheme="minorHAnsi"/>
          <w:sz w:val="20"/>
        </w:rPr>
        <w:t>,</w:t>
      </w:r>
    </w:p>
    <w:p w14:paraId="17288A50" w14:textId="77777777" w:rsidR="00F562D0" w:rsidRPr="00BE4C87" w:rsidRDefault="00F562D0" w:rsidP="001E58D8">
      <w:pPr>
        <w:pStyle w:val="Pta"/>
        <w:keepNext/>
        <w:keepLines/>
        <w:numPr>
          <w:ilvl w:val="0"/>
          <w:numId w:val="10"/>
        </w:numPr>
        <w:tabs>
          <w:tab w:val="clear" w:pos="720"/>
          <w:tab w:val="clear" w:pos="4536"/>
          <w:tab w:val="clear" w:pos="9072"/>
          <w:tab w:val="num" w:pos="709"/>
        </w:tabs>
        <w:spacing w:after="120" w:line="276" w:lineRule="auto"/>
        <w:ind w:left="709" w:hanging="283"/>
        <w:jc w:val="both"/>
        <w:rPr>
          <w:rFonts w:asciiTheme="minorHAnsi" w:hAnsiTheme="minorHAnsi" w:cstheme="minorHAnsi"/>
          <w:sz w:val="20"/>
        </w:rPr>
      </w:pPr>
      <w:r>
        <w:rPr>
          <w:rFonts w:asciiTheme="minorHAnsi" w:hAnsiTheme="minorHAnsi" w:cstheme="minorHAnsi"/>
          <w:sz w:val="20"/>
        </w:rPr>
        <w:t>kontrola dodania predmetu plnenia (tovarov, služieb, stavebných prác) pri využití preddavkových platieb a to najmä v prípadoch, ak z predloženej dokumentáciu k zúčtovaniu preddavkových platieb nie je úplne zrejmé, že predmet plnenia bol dodaný v súlade so zmluvnými podmienkami, resp. existuje podozrenie, že mohlo dôjsť k neoprávneným výdavkom alebo neúčelnému použitiu preddavkovej platby.</w:t>
      </w:r>
      <w:r w:rsidRPr="00BE4C87">
        <w:rPr>
          <w:rFonts w:asciiTheme="minorHAnsi" w:hAnsiTheme="minorHAnsi" w:cstheme="minorHAnsi"/>
          <w:sz w:val="20"/>
        </w:rPr>
        <w:t xml:space="preserve"> </w:t>
      </w:r>
    </w:p>
    <w:p w14:paraId="094EDE4E" w14:textId="77777777" w:rsidR="00B128DB" w:rsidRPr="00BE4C87" w:rsidRDefault="001010DB" w:rsidP="001E58D8">
      <w:pPr>
        <w:pStyle w:val="Default"/>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K/M vykonáva kontrolná skupina tvorená minimálne dvomi manažérmi RO OPII poverenými na výkon tejto kontroly. Kontrolná skupina je pri vykonávaní kontroly projektu formou K/M oprávnená</w:t>
      </w:r>
      <w:r w:rsidR="00B128DB" w:rsidRPr="00BE4C87">
        <w:rPr>
          <w:rFonts w:asciiTheme="minorHAnsi" w:hAnsiTheme="minorHAnsi" w:cstheme="minorHAnsi"/>
          <w:sz w:val="20"/>
          <w:szCs w:val="20"/>
        </w:rPr>
        <w:t xml:space="preserve"> v nevyhnutnom rozsahu za podmienok ustanovených v osobitných predpisoch: </w:t>
      </w:r>
    </w:p>
    <w:p w14:paraId="31B31580" w14:textId="77777777" w:rsidR="00B128DB" w:rsidRPr="00BE4C87" w:rsidRDefault="00B128DB" w:rsidP="001E58D8">
      <w:pPr>
        <w:pStyle w:val="Bulletslevel1"/>
        <w:keepNext/>
        <w:keepLines/>
        <w:spacing w:before="0" w:line="276" w:lineRule="auto"/>
        <w:ind w:left="714" w:hanging="357"/>
        <w:jc w:val="both"/>
        <w:rPr>
          <w:rFonts w:asciiTheme="minorHAnsi" w:hAnsiTheme="minorHAnsi" w:cstheme="minorHAnsi"/>
          <w:sz w:val="20"/>
          <w:lang w:val="sk-SK"/>
        </w:rPr>
      </w:pPr>
      <w:r w:rsidRPr="00BE4C87">
        <w:rPr>
          <w:rFonts w:asciiTheme="minorHAnsi" w:hAnsiTheme="minorHAnsi" w:cstheme="minorHAnsi"/>
          <w:sz w:val="20"/>
          <w:lang w:val="sk-SK"/>
        </w:rPr>
        <w:t xml:space="preserve">vstupovať do objektu, zariadenia, prevádzky, dopravného prostriedku, na pozemok prijímateľa alebo tretej osoby, alebo vstupovať do obydlia, ktoré prijímateľ alebo tretia osoba používa na vykonávanie hospodárskej činnosti; </w:t>
      </w:r>
    </w:p>
    <w:p w14:paraId="3E4CAE0F" w14:textId="77777777" w:rsidR="00B128DB" w:rsidRPr="00BE4C87" w:rsidRDefault="00B128DB" w:rsidP="001E58D8">
      <w:pPr>
        <w:pStyle w:val="Bulletslevel1"/>
        <w:keepNext/>
        <w:keepLines/>
        <w:spacing w:before="0" w:line="276" w:lineRule="auto"/>
        <w:ind w:left="714" w:hanging="357"/>
        <w:jc w:val="both"/>
        <w:rPr>
          <w:rFonts w:asciiTheme="minorHAnsi" w:hAnsiTheme="minorHAnsi" w:cstheme="minorHAnsi"/>
          <w:sz w:val="20"/>
          <w:lang w:val="sk-SK"/>
        </w:rPr>
      </w:pPr>
      <w:r w:rsidRPr="00BE4C87">
        <w:rPr>
          <w:rFonts w:asciiTheme="minorHAnsi" w:hAnsiTheme="minorHAnsi" w:cstheme="minorHAnsi"/>
          <w:sz w:val="20"/>
          <w:lang w:val="sk-SK"/>
        </w:rPr>
        <w:t xml:space="preserve">vyžadovať od prijímateľa v určenej lehote poskytnutie originálov alebo overených kópií dokladov, písomností, záznamov dát na pamäťových médiách prostriedkov výpočtovej techniky, ich výpisov, vyjadrení, výstupov, informácií, dokumentov a iných podkladov potrebných na výkon </w:t>
      </w:r>
      <w:r w:rsidR="001010DB" w:rsidRPr="00BE4C87">
        <w:rPr>
          <w:rFonts w:asciiTheme="minorHAnsi" w:hAnsiTheme="minorHAnsi" w:cstheme="minorHAnsi"/>
          <w:sz w:val="20"/>
          <w:lang w:val="sk-SK"/>
        </w:rPr>
        <w:t>K/M</w:t>
      </w:r>
      <w:r w:rsidRPr="00BE4C87">
        <w:rPr>
          <w:rFonts w:asciiTheme="minorHAnsi" w:hAnsiTheme="minorHAnsi" w:cstheme="minorHAnsi"/>
          <w:sz w:val="20"/>
          <w:lang w:val="sk-SK"/>
        </w:rPr>
        <w:t xml:space="preserve">; </w:t>
      </w:r>
    </w:p>
    <w:p w14:paraId="1EBE5822" w14:textId="77777777" w:rsidR="00B128DB" w:rsidRPr="00BE4C87" w:rsidRDefault="00B128DB" w:rsidP="001E58D8">
      <w:pPr>
        <w:pStyle w:val="Bulletslevel1"/>
        <w:keepNext/>
        <w:keepLines/>
        <w:spacing w:before="0" w:line="276" w:lineRule="auto"/>
        <w:ind w:left="714" w:hanging="357"/>
        <w:jc w:val="both"/>
        <w:rPr>
          <w:rFonts w:asciiTheme="minorHAnsi" w:hAnsiTheme="minorHAnsi" w:cstheme="minorHAnsi"/>
          <w:sz w:val="20"/>
          <w:lang w:val="sk-SK"/>
        </w:rPr>
      </w:pPr>
      <w:r w:rsidRPr="00BE4C87">
        <w:rPr>
          <w:rFonts w:asciiTheme="minorHAnsi" w:hAnsiTheme="minorHAnsi" w:cstheme="minorHAnsi"/>
          <w:sz w:val="20"/>
          <w:lang w:val="sk-SK"/>
        </w:rPr>
        <w:t xml:space="preserve">odoberať aj mimo priestorov prijímateľa originály alebo overené kópie dokladov, písomností, záznamy dát na pamäťových médiách prostriedkov výpočtovej techniky, ich výpisy, výstupy, dokumenty a iné podklady, ktorých vydanie nie je všeobecne záväzným právnym predpisom zakázané, a ktoré sú potrebné na zabezpečenie dôkazov nevyhnutných na výkon </w:t>
      </w:r>
      <w:r w:rsidR="001010DB" w:rsidRPr="00BE4C87">
        <w:rPr>
          <w:rFonts w:asciiTheme="minorHAnsi" w:hAnsiTheme="minorHAnsi" w:cstheme="minorHAnsi"/>
          <w:sz w:val="20"/>
          <w:lang w:val="sk-SK"/>
        </w:rPr>
        <w:t>K/M</w:t>
      </w:r>
      <w:r w:rsidRPr="00BE4C87">
        <w:rPr>
          <w:rFonts w:asciiTheme="minorHAnsi" w:hAnsiTheme="minorHAnsi" w:cstheme="minorHAnsi"/>
          <w:sz w:val="20"/>
          <w:lang w:val="sk-SK"/>
        </w:rPr>
        <w:t xml:space="preserve">; </w:t>
      </w:r>
    </w:p>
    <w:p w14:paraId="0747CC4C" w14:textId="77777777" w:rsidR="00B128DB" w:rsidRPr="00BE4C87" w:rsidRDefault="00B128DB" w:rsidP="001E58D8">
      <w:pPr>
        <w:pStyle w:val="Bulletslevel1"/>
        <w:keepNext/>
        <w:keepLines/>
        <w:spacing w:before="0" w:line="276" w:lineRule="auto"/>
        <w:ind w:left="714" w:hanging="357"/>
        <w:jc w:val="both"/>
        <w:rPr>
          <w:rFonts w:asciiTheme="minorHAnsi" w:hAnsiTheme="minorHAnsi" w:cstheme="minorHAnsi"/>
          <w:sz w:val="20"/>
          <w:lang w:val="sk-SK"/>
        </w:rPr>
      </w:pPr>
      <w:r w:rsidRPr="00BE4C87">
        <w:rPr>
          <w:rFonts w:asciiTheme="minorHAnsi" w:hAnsiTheme="minorHAnsi" w:cstheme="minorHAnsi"/>
          <w:sz w:val="20"/>
          <w:lang w:val="sk-SK"/>
        </w:rPr>
        <w:t xml:space="preserve">vyžadovať splnenie opatrení na nápravu nedostatkov zistených </w:t>
      </w:r>
      <w:r w:rsidR="001010DB" w:rsidRPr="00BE4C87">
        <w:rPr>
          <w:rFonts w:asciiTheme="minorHAnsi" w:hAnsiTheme="minorHAnsi" w:cstheme="minorHAnsi"/>
          <w:sz w:val="20"/>
          <w:lang w:val="sk-SK"/>
        </w:rPr>
        <w:t>K/M</w:t>
      </w:r>
      <w:r w:rsidRPr="00BE4C87">
        <w:rPr>
          <w:rFonts w:asciiTheme="minorHAnsi" w:hAnsiTheme="minorHAnsi" w:cstheme="minorHAnsi"/>
          <w:sz w:val="20"/>
          <w:lang w:val="sk-SK"/>
        </w:rPr>
        <w:t xml:space="preserve"> a odstránenie príčin ich vzniku; </w:t>
      </w:r>
    </w:p>
    <w:p w14:paraId="68753F12" w14:textId="77777777" w:rsidR="00B128DB" w:rsidRPr="00BE4C87" w:rsidRDefault="00B128DB" w:rsidP="001E58D8">
      <w:pPr>
        <w:pStyle w:val="Bulletslevel1"/>
        <w:keepNext/>
        <w:keepLines/>
        <w:spacing w:before="0" w:line="276" w:lineRule="auto"/>
        <w:ind w:left="714" w:hanging="357"/>
        <w:jc w:val="both"/>
        <w:rPr>
          <w:rFonts w:asciiTheme="minorHAnsi" w:hAnsiTheme="minorHAnsi" w:cstheme="minorHAnsi"/>
          <w:sz w:val="20"/>
          <w:lang w:val="sk-SK"/>
        </w:rPr>
      </w:pPr>
      <w:r w:rsidRPr="00BE4C87">
        <w:rPr>
          <w:rFonts w:asciiTheme="minorHAnsi" w:hAnsiTheme="minorHAnsi" w:cstheme="minorHAnsi"/>
          <w:sz w:val="20"/>
          <w:lang w:val="sk-SK"/>
        </w:rPr>
        <w:t xml:space="preserve">odoberať od tretej osoby originály alebo overené kópie dokladov, podkladov a vyžadovať poskytnutie informácií a vysvetlení súvisiacich s </w:t>
      </w:r>
      <w:r w:rsidR="001010DB" w:rsidRPr="00BE4C87">
        <w:rPr>
          <w:rFonts w:asciiTheme="minorHAnsi" w:hAnsiTheme="minorHAnsi" w:cstheme="minorHAnsi"/>
          <w:sz w:val="20"/>
          <w:lang w:val="sk-SK"/>
        </w:rPr>
        <w:t>K/M</w:t>
      </w:r>
      <w:r w:rsidRPr="00BE4C87">
        <w:rPr>
          <w:rFonts w:asciiTheme="minorHAnsi" w:hAnsiTheme="minorHAnsi" w:cstheme="minorHAnsi"/>
          <w:sz w:val="20"/>
          <w:lang w:val="sk-SK"/>
        </w:rPr>
        <w:t>, ak je to nevyhnutné na overenie finančnej operácie alebo jej časti;</w:t>
      </w:r>
    </w:p>
    <w:p w14:paraId="75018FF8" w14:textId="77777777" w:rsidR="00B128DB" w:rsidRPr="00BE4C87" w:rsidRDefault="00B128DB" w:rsidP="001E58D8">
      <w:pPr>
        <w:pStyle w:val="Bulletslevel1"/>
        <w:keepNext/>
        <w:keepLines/>
        <w:spacing w:before="0" w:line="276" w:lineRule="auto"/>
        <w:ind w:left="714" w:hanging="357"/>
        <w:jc w:val="both"/>
        <w:rPr>
          <w:rFonts w:asciiTheme="minorHAnsi" w:hAnsiTheme="minorHAnsi" w:cstheme="minorHAnsi"/>
          <w:sz w:val="20"/>
          <w:lang w:val="sk-SK"/>
        </w:rPr>
      </w:pPr>
      <w:r w:rsidRPr="00BE4C87">
        <w:rPr>
          <w:rFonts w:asciiTheme="minorHAnsi" w:hAnsiTheme="minorHAnsi" w:cstheme="minorHAnsi"/>
          <w:sz w:val="20"/>
          <w:lang w:val="sk-SK"/>
        </w:rPr>
        <w:t xml:space="preserve">vyžadovať od prijímateľa poskytnutie súčinnosti pri výkone kontroly. </w:t>
      </w:r>
    </w:p>
    <w:p w14:paraId="57FD15A7" w14:textId="77777777" w:rsidR="00B128DB" w:rsidRPr="00BE4C87" w:rsidRDefault="00B128DB" w:rsidP="001E58D8">
      <w:pPr>
        <w:pStyle w:val="Default"/>
        <w:keepNext/>
        <w:keepLines/>
        <w:spacing w:line="276" w:lineRule="auto"/>
        <w:jc w:val="both"/>
        <w:rPr>
          <w:rFonts w:asciiTheme="minorHAnsi" w:hAnsiTheme="minorHAnsi" w:cstheme="minorHAnsi"/>
          <w:sz w:val="20"/>
          <w:szCs w:val="20"/>
        </w:rPr>
      </w:pPr>
    </w:p>
    <w:p w14:paraId="23348B8D" w14:textId="77777777" w:rsidR="00B128DB" w:rsidRPr="00BE4C87" w:rsidRDefault="00B128DB" w:rsidP="001E58D8">
      <w:pPr>
        <w:pStyle w:val="Default"/>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Kontrolná skupina je pri vykonávaní kontroly formou </w:t>
      </w:r>
      <w:r w:rsidR="001010DB" w:rsidRPr="00BE4C87">
        <w:rPr>
          <w:rFonts w:asciiTheme="minorHAnsi" w:hAnsiTheme="minorHAnsi" w:cstheme="minorHAnsi"/>
          <w:sz w:val="20"/>
          <w:szCs w:val="20"/>
        </w:rPr>
        <w:t>K/M</w:t>
      </w:r>
      <w:r w:rsidRPr="00BE4C87">
        <w:rPr>
          <w:rFonts w:asciiTheme="minorHAnsi" w:hAnsiTheme="minorHAnsi" w:cstheme="minorHAnsi"/>
          <w:sz w:val="20"/>
          <w:szCs w:val="20"/>
        </w:rPr>
        <w:t xml:space="preserve"> povinná: </w:t>
      </w:r>
    </w:p>
    <w:p w14:paraId="31DA5892" w14:textId="77777777" w:rsidR="00B128DB" w:rsidRPr="00BE4C87" w:rsidRDefault="00B128DB" w:rsidP="001E58D8">
      <w:pPr>
        <w:pStyle w:val="Bulletslevel1"/>
        <w:keepNext/>
        <w:keepLines/>
        <w:spacing w:before="0" w:line="276" w:lineRule="auto"/>
        <w:ind w:left="714" w:hanging="357"/>
        <w:jc w:val="both"/>
        <w:rPr>
          <w:rFonts w:asciiTheme="minorHAnsi" w:hAnsiTheme="minorHAnsi" w:cstheme="minorHAnsi"/>
          <w:sz w:val="20"/>
          <w:lang w:val="sk-SK"/>
        </w:rPr>
      </w:pPr>
      <w:r w:rsidRPr="00BE4C87">
        <w:rPr>
          <w:rFonts w:asciiTheme="minorHAnsi" w:hAnsiTheme="minorHAnsi" w:cstheme="minorHAnsi"/>
          <w:sz w:val="20"/>
          <w:lang w:val="sk-SK"/>
        </w:rPr>
        <w:t xml:space="preserve">vopred </w:t>
      </w:r>
      <w:r w:rsidR="001010DB" w:rsidRPr="00BE4C87">
        <w:rPr>
          <w:rFonts w:asciiTheme="minorHAnsi" w:hAnsiTheme="minorHAnsi" w:cstheme="minorHAnsi"/>
          <w:sz w:val="20"/>
          <w:lang w:val="sk-SK"/>
        </w:rPr>
        <w:t xml:space="preserve">(najneskôr však pri začatí fyzického výkonu K/M) </w:t>
      </w:r>
      <w:r w:rsidRPr="00BE4C87">
        <w:rPr>
          <w:rFonts w:asciiTheme="minorHAnsi" w:hAnsiTheme="minorHAnsi" w:cstheme="minorHAnsi"/>
          <w:sz w:val="20"/>
          <w:lang w:val="sk-SK"/>
        </w:rPr>
        <w:t xml:space="preserve">oznámiť prijímateľovi a tretej osobe predmet a termín začatia </w:t>
      </w:r>
      <w:r w:rsidR="001010DB" w:rsidRPr="00BE4C87">
        <w:rPr>
          <w:rFonts w:asciiTheme="minorHAnsi" w:hAnsiTheme="minorHAnsi" w:cstheme="minorHAnsi"/>
          <w:sz w:val="20"/>
          <w:lang w:val="sk-SK"/>
        </w:rPr>
        <w:t>K/M</w:t>
      </w:r>
      <w:r w:rsidR="0059341E" w:rsidRPr="00BE4C87">
        <w:rPr>
          <w:rFonts w:asciiTheme="minorHAnsi" w:hAnsiTheme="minorHAnsi" w:cstheme="minorHAnsi"/>
          <w:sz w:val="20"/>
          <w:lang w:val="sk-SK"/>
        </w:rPr>
        <w:t>, o</w:t>
      </w:r>
      <w:r w:rsidRPr="00BE4C87">
        <w:rPr>
          <w:rFonts w:asciiTheme="minorHAnsi" w:hAnsiTheme="minorHAnsi" w:cstheme="minorHAnsi"/>
          <w:sz w:val="20"/>
          <w:lang w:val="sk-SK"/>
        </w:rPr>
        <w:t xml:space="preserve">známenie sa vykoná prostredníctvom </w:t>
      </w:r>
      <w:r w:rsidR="00E30213" w:rsidRPr="00BE4C87">
        <w:rPr>
          <w:rFonts w:asciiTheme="minorHAnsi" w:hAnsiTheme="minorHAnsi" w:cstheme="minorHAnsi"/>
          <w:i/>
          <w:sz w:val="20"/>
          <w:lang w:val="sk-SK"/>
        </w:rPr>
        <w:t>O</w:t>
      </w:r>
      <w:r w:rsidRPr="00BE4C87">
        <w:rPr>
          <w:rFonts w:asciiTheme="minorHAnsi" w:hAnsiTheme="minorHAnsi" w:cstheme="minorHAnsi"/>
          <w:i/>
          <w:sz w:val="20"/>
          <w:lang w:val="sk-SK"/>
        </w:rPr>
        <w:t xml:space="preserve">známenia o začatí </w:t>
      </w:r>
      <w:r w:rsidR="00EE6D1E">
        <w:rPr>
          <w:rFonts w:asciiTheme="minorHAnsi" w:hAnsiTheme="minorHAnsi" w:cstheme="minorHAnsi"/>
          <w:i/>
          <w:sz w:val="20"/>
          <w:lang w:val="sk-SK"/>
        </w:rPr>
        <w:t xml:space="preserve">finančnej </w:t>
      </w:r>
      <w:r w:rsidRPr="00BE4C87">
        <w:rPr>
          <w:rFonts w:asciiTheme="minorHAnsi" w:hAnsiTheme="minorHAnsi" w:cstheme="minorHAnsi"/>
          <w:i/>
          <w:sz w:val="20"/>
          <w:lang w:val="sk-SK"/>
        </w:rPr>
        <w:t>kontroly na mieste</w:t>
      </w:r>
      <w:r w:rsidRPr="00BE4C87">
        <w:rPr>
          <w:rFonts w:asciiTheme="minorHAnsi" w:hAnsiTheme="minorHAnsi" w:cstheme="minorHAnsi"/>
          <w:sz w:val="20"/>
          <w:lang w:val="sk-SK"/>
        </w:rPr>
        <w:t xml:space="preserve">; </w:t>
      </w:r>
    </w:p>
    <w:p w14:paraId="2084A34C" w14:textId="77777777" w:rsidR="00B128DB" w:rsidRPr="00BE4C87" w:rsidRDefault="00B128DB" w:rsidP="001E58D8">
      <w:pPr>
        <w:pStyle w:val="Bulletslevel1"/>
        <w:keepNext/>
        <w:keepLines/>
        <w:spacing w:before="0" w:line="276" w:lineRule="auto"/>
        <w:ind w:left="714" w:hanging="357"/>
        <w:jc w:val="both"/>
        <w:rPr>
          <w:rFonts w:asciiTheme="minorHAnsi" w:hAnsiTheme="minorHAnsi" w:cstheme="minorHAnsi"/>
          <w:sz w:val="20"/>
          <w:lang w:val="sk-SK"/>
        </w:rPr>
      </w:pPr>
      <w:r w:rsidRPr="00BE4C87">
        <w:rPr>
          <w:rFonts w:asciiTheme="minorHAnsi" w:hAnsiTheme="minorHAnsi" w:cstheme="minorHAnsi"/>
          <w:sz w:val="20"/>
          <w:lang w:val="sk-SK"/>
        </w:rPr>
        <w:t xml:space="preserve">preukázať sa </w:t>
      </w:r>
      <w:r w:rsidR="00E30213" w:rsidRPr="00BE4C87">
        <w:rPr>
          <w:rFonts w:asciiTheme="minorHAnsi" w:hAnsiTheme="minorHAnsi" w:cstheme="minorHAnsi"/>
          <w:i/>
          <w:sz w:val="20"/>
          <w:lang w:val="sk-SK"/>
        </w:rPr>
        <w:t>P</w:t>
      </w:r>
      <w:r w:rsidRPr="00BE4C87">
        <w:rPr>
          <w:rFonts w:asciiTheme="minorHAnsi" w:hAnsiTheme="minorHAnsi" w:cstheme="minorHAnsi"/>
          <w:i/>
          <w:sz w:val="20"/>
          <w:lang w:val="sk-SK"/>
        </w:rPr>
        <w:t xml:space="preserve">overením na vykonanie </w:t>
      </w:r>
      <w:r w:rsidR="00EE6D1E">
        <w:rPr>
          <w:rFonts w:asciiTheme="minorHAnsi" w:hAnsiTheme="minorHAnsi" w:cstheme="minorHAnsi"/>
          <w:i/>
          <w:sz w:val="20"/>
          <w:lang w:val="sk-SK"/>
        </w:rPr>
        <w:t xml:space="preserve">finančnej </w:t>
      </w:r>
      <w:r w:rsidRPr="00BE4C87">
        <w:rPr>
          <w:rFonts w:asciiTheme="minorHAnsi" w:hAnsiTheme="minorHAnsi" w:cstheme="minorHAnsi"/>
          <w:i/>
          <w:sz w:val="20"/>
          <w:lang w:val="sk-SK"/>
        </w:rPr>
        <w:t xml:space="preserve">kontroly na mieste </w:t>
      </w:r>
      <w:r w:rsidRPr="00BE4C87">
        <w:rPr>
          <w:rFonts w:asciiTheme="minorHAnsi" w:hAnsiTheme="minorHAnsi" w:cstheme="minorHAnsi"/>
          <w:sz w:val="20"/>
          <w:lang w:val="sk-SK"/>
        </w:rPr>
        <w:t>a predložiť preukaz totožnosti alebo služobný preukaz;</w:t>
      </w:r>
    </w:p>
    <w:p w14:paraId="1B794E50" w14:textId="77777777" w:rsidR="00B128DB" w:rsidRPr="00BE4C87" w:rsidRDefault="00B128DB" w:rsidP="001E58D8">
      <w:pPr>
        <w:pStyle w:val="Bulletslevel1"/>
        <w:keepNext/>
        <w:keepLines/>
        <w:spacing w:before="0" w:line="276" w:lineRule="auto"/>
        <w:ind w:left="714" w:hanging="357"/>
        <w:jc w:val="both"/>
        <w:rPr>
          <w:rFonts w:asciiTheme="minorHAnsi" w:hAnsiTheme="minorHAnsi" w:cstheme="minorHAnsi"/>
          <w:sz w:val="20"/>
          <w:lang w:val="sk-SK"/>
        </w:rPr>
      </w:pPr>
      <w:r w:rsidRPr="00BE4C87">
        <w:rPr>
          <w:rFonts w:asciiTheme="minorHAnsi" w:hAnsiTheme="minorHAnsi" w:cstheme="minorHAnsi"/>
          <w:sz w:val="20"/>
          <w:lang w:val="sk-SK"/>
        </w:rPr>
        <w:t xml:space="preserve">vydať prijímateľovi alebo tretej osobe </w:t>
      </w:r>
      <w:r w:rsidR="00E30213" w:rsidRPr="00BE4C87">
        <w:rPr>
          <w:rFonts w:asciiTheme="minorHAnsi" w:hAnsiTheme="minorHAnsi" w:cstheme="minorHAnsi"/>
          <w:i/>
          <w:sz w:val="20"/>
          <w:lang w:val="sk-SK"/>
        </w:rPr>
        <w:t>P</w:t>
      </w:r>
      <w:r w:rsidRPr="00BE4C87">
        <w:rPr>
          <w:rFonts w:asciiTheme="minorHAnsi" w:hAnsiTheme="minorHAnsi" w:cstheme="minorHAnsi"/>
          <w:i/>
          <w:sz w:val="20"/>
          <w:lang w:val="sk-SK"/>
        </w:rPr>
        <w:t>otvrdenie o odobratí originálov alebo overených kópií dokladov, písomností, záznamov dát</w:t>
      </w:r>
      <w:r w:rsidRPr="00BE4C87">
        <w:rPr>
          <w:rFonts w:asciiTheme="minorHAnsi" w:hAnsiTheme="minorHAnsi" w:cstheme="minorHAnsi"/>
          <w:sz w:val="20"/>
          <w:lang w:val="sk-SK"/>
        </w:rPr>
        <w:t xml:space="preserve"> </w:t>
      </w:r>
      <w:r w:rsidRPr="00BE4C87">
        <w:rPr>
          <w:rFonts w:asciiTheme="minorHAnsi" w:hAnsiTheme="minorHAnsi" w:cstheme="minorHAnsi"/>
          <w:i/>
          <w:sz w:val="20"/>
          <w:lang w:val="sk-SK"/>
        </w:rPr>
        <w:t>na pamäťových médiách prostriedkov výpočtovej techniky, ich výpisov, výstupov, dokumentov a iných podkladov</w:t>
      </w:r>
      <w:r w:rsidRPr="00BE4C87">
        <w:rPr>
          <w:rFonts w:asciiTheme="minorHAnsi" w:hAnsiTheme="minorHAnsi" w:cstheme="minorHAnsi"/>
          <w:sz w:val="20"/>
          <w:lang w:val="sk-SK"/>
        </w:rPr>
        <w:t xml:space="preserve"> mimo priestorov prijímateľa alebo tretej osoby a zabezpečiť ich riadnu ochranu pred stratou, zničením, poškodením a zneužitím</w:t>
      </w:r>
      <w:r w:rsidR="001010DB" w:rsidRPr="00BE4C87">
        <w:rPr>
          <w:rFonts w:asciiTheme="minorHAnsi" w:hAnsiTheme="minorHAnsi" w:cstheme="minorHAnsi"/>
          <w:sz w:val="20"/>
          <w:lang w:val="sk-SK"/>
        </w:rPr>
        <w:t>.</w:t>
      </w:r>
      <w:r w:rsidRPr="00BE4C87">
        <w:rPr>
          <w:rFonts w:asciiTheme="minorHAnsi" w:hAnsiTheme="minorHAnsi" w:cstheme="minorHAnsi"/>
          <w:sz w:val="20"/>
          <w:lang w:val="sk-SK"/>
        </w:rPr>
        <w:t xml:space="preserve"> RO </w:t>
      </w:r>
      <w:r w:rsidR="001010DB" w:rsidRPr="00BE4C87">
        <w:rPr>
          <w:rFonts w:asciiTheme="minorHAnsi" w:hAnsiTheme="minorHAnsi" w:cstheme="minorHAnsi"/>
          <w:sz w:val="20"/>
          <w:lang w:val="sk-SK"/>
        </w:rPr>
        <w:t xml:space="preserve">OPII </w:t>
      </w:r>
      <w:r w:rsidRPr="00BE4C87">
        <w:rPr>
          <w:rFonts w:asciiTheme="minorHAnsi" w:hAnsiTheme="minorHAnsi" w:cstheme="minorHAnsi"/>
          <w:sz w:val="20"/>
          <w:lang w:val="sk-SK"/>
        </w:rPr>
        <w:t xml:space="preserve">vráti </w:t>
      </w:r>
      <w:r w:rsidR="001010DB" w:rsidRPr="00BE4C87">
        <w:rPr>
          <w:rFonts w:asciiTheme="minorHAnsi" w:hAnsiTheme="minorHAnsi" w:cstheme="minorHAnsi"/>
          <w:sz w:val="20"/>
          <w:lang w:val="sk-SK"/>
        </w:rPr>
        <w:t xml:space="preserve">predmetné dokumenty </w:t>
      </w:r>
      <w:r w:rsidRPr="00BE4C87">
        <w:rPr>
          <w:rFonts w:asciiTheme="minorHAnsi" w:hAnsiTheme="minorHAnsi" w:cstheme="minorHAnsi"/>
          <w:sz w:val="20"/>
          <w:lang w:val="sk-SK"/>
        </w:rPr>
        <w:t xml:space="preserve">bezodkladne tomu, komu sa odobrali, ak nie sú potrebné na ďalší výkon </w:t>
      </w:r>
      <w:r w:rsidR="001010DB" w:rsidRPr="00BE4C87">
        <w:rPr>
          <w:rFonts w:asciiTheme="minorHAnsi" w:hAnsiTheme="minorHAnsi" w:cstheme="minorHAnsi"/>
          <w:sz w:val="20"/>
          <w:lang w:val="sk-SK"/>
        </w:rPr>
        <w:t>K/M</w:t>
      </w:r>
      <w:r w:rsidRPr="00BE4C87">
        <w:rPr>
          <w:rFonts w:asciiTheme="minorHAnsi" w:hAnsiTheme="minorHAnsi" w:cstheme="minorHAnsi"/>
          <w:sz w:val="20"/>
          <w:lang w:val="sk-SK"/>
        </w:rPr>
        <w:t xml:space="preserve"> alebo na iné konanie podľa osobitných predpisov; </w:t>
      </w:r>
    </w:p>
    <w:p w14:paraId="17BE1347" w14:textId="77777777" w:rsidR="00B128DB" w:rsidRPr="00BE4C87" w:rsidRDefault="00B128DB" w:rsidP="001E58D8">
      <w:pPr>
        <w:pStyle w:val="Bulletslevel1"/>
        <w:keepNext/>
        <w:keepLines/>
        <w:spacing w:before="0" w:line="276" w:lineRule="auto"/>
        <w:ind w:left="714" w:hanging="357"/>
        <w:jc w:val="both"/>
        <w:rPr>
          <w:rFonts w:asciiTheme="minorHAnsi" w:hAnsiTheme="minorHAnsi" w:cstheme="minorHAnsi"/>
          <w:sz w:val="20"/>
          <w:lang w:val="sk-SK"/>
        </w:rPr>
      </w:pPr>
      <w:r w:rsidRPr="00BE4C87">
        <w:rPr>
          <w:rFonts w:asciiTheme="minorHAnsi" w:hAnsiTheme="minorHAnsi" w:cstheme="minorHAnsi"/>
          <w:sz w:val="20"/>
          <w:lang w:val="sk-SK"/>
        </w:rPr>
        <w:t xml:space="preserve">oboznámiť prijímateľa s </w:t>
      </w:r>
      <w:r w:rsidR="00F562D0">
        <w:rPr>
          <w:rFonts w:asciiTheme="minorHAnsi" w:hAnsiTheme="minorHAnsi" w:cstheme="minorHAnsi"/>
          <w:i/>
          <w:sz w:val="20"/>
          <w:lang w:val="sk-SK"/>
        </w:rPr>
        <w:t>n</w:t>
      </w:r>
      <w:r w:rsidRPr="00BE4C87">
        <w:rPr>
          <w:rFonts w:asciiTheme="minorHAnsi" w:hAnsiTheme="minorHAnsi" w:cstheme="minorHAnsi"/>
          <w:i/>
          <w:sz w:val="20"/>
          <w:lang w:val="sk-SK"/>
        </w:rPr>
        <w:t>ávrhom správy z</w:t>
      </w:r>
      <w:r w:rsidR="00F562D0">
        <w:rPr>
          <w:rFonts w:asciiTheme="minorHAnsi" w:hAnsiTheme="minorHAnsi" w:cstheme="minorHAnsi"/>
          <w:i/>
          <w:sz w:val="20"/>
          <w:lang w:val="sk-SK"/>
        </w:rPr>
        <w:t> </w:t>
      </w:r>
      <w:r w:rsidRPr="00BE4C87">
        <w:rPr>
          <w:rFonts w:asciiTheme="minorHAnsi" w:hAnsiTheme="minorHAnsi" w:cstheme="minorHAnsi"/>
          <w:i/>
          <w:sz w:val="20"/>
          <w:lang w:val="sk-SK"/>
        </w:rPr>
        <w:t>kontroly</w:t>
      </w:r>
      <w:r w:rsidR="00F562D0">
        <w:rPr>
          <w:rFonts w:asciiTheme="minorHAnsi" w:hAnsiTheme="minorHAnsi" w:cstheme="minorHAnsi"/>
          <w:i/>
          <w:sz w:val="20"/>
          <w:lang w:val="sk-SK"/>
        </w:rPr>
        <w:t>/návrhom čiastkovej správy z kontroly</w:t>
      </w:r>
      <w:r w:rsidRPr="00BE4C87">
        <w:rPr>
          <w:rFonts w:asciiTheme="minorHAnsi" w:hAnsiTheme="minorHAnsi" w:cstheme="minorHAnsi"/>
          <w:i/>
          <w:sz w:val="20"/>
          <w:lang w:val="sk-SK"/>
        </w:rPr>
        <w:t xml:space="preserve"> </w:t>
      </w:r>
      <w:r w:rsidRPr="00BE4C87">
        <w:rPr>
          <w:rFonts w:asciiTheme="minorHAnsi" w:hAnsiTheme="minorHAnsi" w:cstheme="minorHAnsi"/>
          <w:sz w:val="20"/>
          <w:lang w:val="sk-SK"/>
        </w:rPr>
        <w:t xml:space="preserve">jeho doručením, ak boli </w:t>
      </w:r>
      <w:r w:rsidR="0064567D" w:rsidRPr="00BE4C87">
        <w:rPr>
          <w:rFonts w:asciiTheme="minorHAnsi" w:hAnsiTheme="minorHAnsi" w:cstheme="minorHAnsi"/>
          <w:sz w:val="20"/>
          <w:lang w:val="sk-SK"/>
        </w:rPr>
        <w:t>K/M</w:t>
      </w:r>
      <w:r w:rsidRPr="00BE4C87">
        <w:rPr>
          <w:rFonts w:asciiTheme="minorHAnsi" w:hAnsiTheme="minorHAnsi" w:cstheme="minorHAnsi"/>
          <w:sz w:val="20"/>
          <w:lang w:val="sk-SK"/>
        </w:rPr>
        <w:t xml:space="preserve"> zistené nedostatky a vyžiadať od prijímateľa v lehote určenej v návrhu správy písomné vyjadrenie k zisteným nedostatkom, navrhnutým opatreniam a k lehote na splnenie opatrení uvedených v </w:t>
      </w:r>
      <w:r w:rsidR="00F562D0">
        <w:rPr>
          <w:rFonts w:asciiTheme="minorHAnsi" w:hAnsiTheme="minorHAnsi" w:cstheme="minorHAnsi"/>
          <w:sz w:val="20"/>
          <w:lang w:val="sk-SK"/>
        </w:rPr>
        <w:t>n</w:t>
      </w:r>
      <w:r w:rsidRPr="00BE4C87">
        <w:rPr>
          <w:rFonts w:asciiTheme="minorHAnsi" w:hAnsiTheme="minorHAnsi" w:cstheme="minorHAnsi"/>
          <w:sz w:val="20"/>
          <w:lang w:val="sk-SK"/>
        </w:rPr>
        <w:t>ávrhu správy z</w:t>
      </w:r>
      <w:r w:rsidR="00F562D0">
        <w:rPr>
          <w:rFonts w:asciiTheme="minorHAnsi" w:hAnsiTheme="minorHAnsi" w:cstheme="minorHAnsi"/>
          <w:sz w:val="20"/>
          <w:lang w:val="sk-SK"/>
        </w:rPr>
        <w:t> </w:t>
      </w:r>
      <w:r w:rsidRPr="00BE4C87">
        <w:rPr>
          <w:rFonts w:asciiTheme="minorHAnsi" w:hAnsiTheme="minorHAnsi" w:cstheme="minorHAnsi"/>
          <w:sz w:val="20"/>
          <w:lang w:val="sk-SK"/>
        </w:rPr>
        <w:t>kontroly</w:t>
      </w:r>
      <w:r w:rsidR="00F562D0">
        <w:rPr>
          <w:rFonts w:asciiTheme="minorHAnsi" w:hAnsiTheme="minorHAnsi" w:cstheme="minorHAnsi"/>
          <w:sz w:val="20"/>
          <w:lang w:val="sk-SK"/>
        </w:rPr>
        <w:t>/návrhu čiastkovej správy z kontroly</w:t>
      </w:r>
      <w:r w:rsidRPr="00BE4C87">
        <w:rPr>
          <w:rFonts w:asciiTheme="minorHAnsi" w:hAnsiTheme="minorHAnsi" w:cstheme="minorHAnsi"/>
          <w:sz w:val="20"/>
          <w:lang w:val="sk-SK"/>
        </w:rPr>
        <w:t xml:space="preserve">; </w:t>
      </w:r>
    </w:p>
    <w:p w14:paraId="71F657D1" w14:textId="77777777" w:rsidR="00B128DB" w:rsidRPr="00BE4C87" w:rsidRDefault="00B128DB" w:rsidP="001E58D8">
      <w:pPr>
        <w:pStyle w:val="Bulletslevel1"/>
        <w:keepNext/>
        <w:keepLines/>
        <w:spacing w:before="0" w:line="276" w:lineRule="auto"/>
        <w:ind w:left="714" w:hanging="357"/>
        <w:jc w:val="both"/>
        <w:rPr>
          <w:rFonts w:asciiTheme="minorHAnsi" w:hAnsiTheme="minorHAnsi" w:cstheme="minorHAnsi"/>
          <w:sz w:val="20"/>
          <w:lang w:val="sk-SK"/>
        </w:rPr>
      </w:pPr>
      <w:r w:rsidRPr="00BE4C87">
        <w:rPr>
          <w:rFonts w:asciiTheme="minorHAnsi" w:hAnsiTheme="minorHAnsi" w:cstheme="minorHAnsi"/>
          <w:sz w:val="20"/>
          <w:lang w:val="sk-SK"/>
        </w:rPr>
        <w:t xml:space="preserve">preveriť opodstatnenosť námietok k zisteným nedostatkom, navrhnutým opatreniam a k lehote na splnenie opatrení uvedených v </w:t>
      </w:r>
      <w:r w:rsidR="00F562D0">
        <w:rPr>
          <w:rFonts w:asciiTheme="minorHAnsi" w:hAnsiTheme="minorHAnsi" w:cstheme="minorHAnsi"/>
          <w:sz w:val="20"/>
          <w:lang w:val="sk-SK"/>
        </w:rPr>
        <w:t>n</w:t>
      </w:r>
      <w:r w:rsidRPr="00BE4C87">
        <w:rPr>
          <w:rFonts w:asciiTheme="minorHAnsi" w:hAnsiTheme="minorHAnsi" w:cstheme="minorHAnsi"/>
          <w:sz w:val="20"/>
          <w:lang w:val="sk-SK"/>
        </w:rPr>
        <w:t>ávrhu správy z</w:t>
      </w:r>
      <w:r w:rsidR="00F562D0">
        <w:rPr>
          <w:rFonts w:asciiTheme="minorHAnsi" w:hAnsiTheme="minorHAnsi" w:cstheme="minorHAnsi"/>
          <w:sz w:val="20"/>
          <w:lang w:val="sk-SK"/>
        </w:rPr>
        <w:t> </w:t>
      </w:r>
      <w:r w:rsidRPr="00BE4C87">
        <w:rPr>
          <w:rFonts w:asciiTheme="minorHAnsi" w:hAnsiTheme="minorHAnsi" w:cstheme="minorHAnsi"/>
          <w:sz w:val="20"/>
          <w:lang w:val="sk-SK"/>
        </w:rPr>
        <w:t>kontroly</w:t>
      </w:r>
      <w:r w:rsidR="00F562D0">
        <w:rPr>
          <w:rFonts w:asciiTheme="minorHAnsi" w:hAnsiTheme="minorHAnsi" w:cstheme="minorHAnsi"/>
          <w:sz w:val="20"/>
          <w:lang w:val="sk-SK"/>
        </w:rPr>
        <w:t>/návrhu čiastkovej správy z kontroly</w:t>
      </w:r>
      <w:r w:rsidRPr="00BE4C87">
        <w:rPr>
          <w:rFonts w:asciiTheme="minorHAnsi" w:hAnsiTheme="minorHAnsi" w:cstheme="minorHAnsi"/>
          <w:sz w:val="20"/>
          <w:lang w:val="sk-SK"/>
        </w:rPr>
        <w:t xml:space="preserve">; </w:t>
      </w:r>
    </w:p>
    <w:p w14:paraId="1293E2A4" w14:textId="77777777" w:rsidR="00B128DB" w:rsidRPr="00BE4C87" w:rsidRDefault="00B128DB" w:rsidP="001E58D8">
      <w:pPr>
        <w:pStyle w:val="Bulletslevel1"/>
        <w:keepNext/>
        <w:keepLines/>
        <w:spacing w:before="0" w:line="276" w:lineRule="auto"/>
        <w:ind w:left="714" w:hanging="357"/>
        <w:jc w:val="both"/>
        <w:rPr>
          <w:rFonts w:asciiTheme="minorHAnsi" w:hAnsiTheme="minorHAnsi" w:cstheme="minorHAnsi"/>
          <w:sz w:val="20"/>
          <w:lang w:val="sk-SK"/>
        </w:rPr>
      </w:pPr>
      <w:r w:rsidRPr="00BE4C87">
        <w:rPr>
          <w:rFonts w:asciiTheme="minorHAnsi" w:hAnsiTheme="minorHAnsi" w:cstheme="minorHAnsi"/>
          <w:sz w:val="20"/>
          <w:lang w:val="sk-SK"/>
        </w:rPr>
        <w:t>zohľadniť opodstatnené námietky v správe z</w:t>
      </w:r>
      <w:r w:rsidR="00F562D0">
        <w:rPr>
          <w:rFonts w:asciiTheme="minorHAnsi" w:hAnsiTheme="minorHAnsi" w:cstheme="minorHAnsi"/>
          <w:sz w:val="20"/>
          <w:lang w:val="sk-SK"/>
        </w:rPr>
        <w:t> </w:t>
      </w:r>
      <w:r w:rsidRPr="00BE4C87">
        <w:rPr>
          <w:rFonts w:asciiTheme="minorHAnsi" w:hAnsiTheme="minorHAnsi" w:cstheme="minorHAnsi"/>
          <w:sz w:val="20"/>
          <w:lang w:val="sk-SK"/>
        </w:rPr>
        <w:t>kontroly</w:t>
      </w:r>
      <w:r w:rsidR="00F562D0">
        <w:rPr>
          <w:rFonts w:asciiTheme="minorHAnsi" w:hAnsiTheme="minorHAnsi" w:cstheme="minorHAnsi"/>
          <w:sz w:val="20"/>
          <w:lang w:val="sk-SK"/>
        </w:rPr>
        <w:t>/čiastkovej správe z kontroly</w:t>
      </w:r>
      <w:r w:rsidRPr="00BE4C87">
        <w:rPr>
          <w:rFonts w:asciiTheme="minorHAnsi" w:hAnsiTheme="minorHAnsi" w:cstheme="minorHAnsi"/>
          <w:sz w:val="20"/>
          <w:lang w:val="sk-SK"/>
        </w:rPr>
        <w:t xml:space="preserve"> a neopodstatnenosť námietok spolu s odôvodnením neopodstatnenosti oznámiť prijímateľovi v správe z</w:t>
      </w:r>
      <w:r w:rsidR="00F562D0">
        <w:rPr>
          <w:rFonts w:asciiTheme="minorHAnsi" w:hAnsiTheme="minorHAnsi" w:cstheme="minorHAnsi"/>
          <w:sz w:val="20"/>
          <w:lang w:val="sk-SK"/>
        </w:rPr>
        <w:t> </w:t>
      </w:r>
      <w:r w:rsidRPr="00BE4C87">
        <w:rPr>
          <w:rFonts w:asciiTheme="minorHAnsi" w:hAnsiTheme="minorHAnsi" w:cstheme="minorHAnsi"/>
          <w:sz w:val="20"/>
          <w:lang w:val="sk-SK"/>
        </w:rPr>
        <w:t>kontroly</w:t>
      </w:r>
      <w:r w:rsidR="00F562D0">
        <w:rPr>
          <w:rFonts w:asciiTheme="minorHAnsi" w:hAnsiTheme="minorHAnsi" w:cstheme="minorHAnsi"/>
          <w:sz w:val="20"/>
          <w:lang w:val="sk-SK"/>
        </w:rPr>
        <w:t>/čiastkovej správe z kontroly</w:t>
      </w:r>
      <w:r w:rsidRPr="00BE4C87">
        <w:rPr>
          <w:rFonts w:asciiTheme="minorHAnsi" w:hAnsiTheme="minorHAnsi" w:cstheme="minorHAnsi"/>
          <w:sz w:val="20"/>
          <w:lang w:val="sk-SK"/>
        </w:rPr>
        <w:t xml:space="preserve">; </w:t>
      </w:r>
    </w:p>
    <w:p w14:paraId="4E6A6ED7" w14:textId="77777777" w:rsidR="00B128DB" w:rsidRPr="00BE4C87" w:rsidRDefault="00B128DB" w:rsidP="001E58D8">
      <w:pPr>
        <w:pStyle w:val="Bulletslevel1"/>
        <w:keepNext/>
        <w:keepLines/>
        <w:spacing w:before="0" w:line="276" w:lineRule="auto"/>
        <w:ind w:left="714" w:hanging="357"/>
        <w:jc w:val="both"/>
        <w:rPr>
          <w:rFonts w:asciiTheme="minorHAnsi" w:hAnsiTheme="minorHAnsi" w:cstheme="minorHAnsi"/>
          <w:sz w:val="20"/>
          <w:lang w:val="sk-SK"/>
        </w:rPr>
      </w:pPr>
      <w:r w:rsidRPr="00BE4C87">
        <w:rPr>
          <w:rFonts w:asciiTheme="minorHAnsi" w:hAnsiTheme="minorHAnsi" w:cstheme="minorHAnsi"/>
          <w:sz w:val="20"/>
          <w:lang w:val="sk-SK"/>
        </w:rPr>
        <w:t xml:space="preserve">zaslať </w:t>
      </w:r>
      <w:r w:rsidR="00F562D0">
        <w:rPr>
          <w:rFonts w:asciiTheme="minorHAnsi" w:hAnsiTheme="minorHAnsi" w:cstheme="minorHAnsi"/>
          <w:i/>
          <w:sz w:val="20"/>
          <w:lang w:val="sk-SK"/>
        </w:rPr>
        <w:t>s</w:t>
      </w:r>
      <w:r w:rsidRPr="00BE4C87">
        <w:rPr>
          <w:rFonts w:asciiTheme="minorHAnsi" w:hAnsiTheme="minorHAnsi" w:cstheme="minorHAnsi"/>
          <w:i/>
          <w:sz w:val="20"/>
          <w:lang w:val="sk-SK"/>
        </w:rPr>
        <w:t>právu z</w:t>
      </w:r>
      <w:r w:rsidR="00F562D0">
        <w:rPr>
          <w:rFonts w:asciiTheme="minorHAnsi" w:hAnsiTheme="minorHAnsi" w:cstheme="minorHAnsi"/>
          <w:i/>
          <w:sz w:val="20"/>
          <w:lang w:val="sk-SK"/>
        </w:rPr>
        <w:t> </w:t>
      </w:r>
      <w:r w:rsidRPr="00BE4C87">
        <w:rPr>
          <w:rFonts w:asciiTheme="minorHAnsi" w:hAnsiTheme="minorHAnsi" w:cstheme="minorHAnsi"/>
          <w:i/>
          <w:sz w:val="20"/>
          <w:lang w:val="sk-SK"/>
        </w:rPr>
        <w:t>kontroly</w:t>
      </w:r>
      <w:r w:rsidR="00F562D0">
        <w:rPr>
          <w:rFonts w:asciiTheme="minorHAnsi" w:hAnsiTheme="minorHAnsi" w:cstheme="minorHAnsi"/>
          <w:i/>
          <w:sz w:val="20"/>
          <w:lang w:val="sk-SK"/>
        </w:rPr>
        <w:t>/čiastkovú správu z kontroly</w:t>
      </w:r>
      <w:r w:rsidRPr="00BE4C87">
        <w:rPr>
          <w:rFonts w:asciiTheme="minorHAnsi" w:hAnsiTheme="minorHAnsi" w:cstheme="minorHAnsi"/>
          <w:i/>
          <w:sz w:val="20"/>
          <w:lang w:val="sk-SK"/>
        </w:rPr>
        <w:t xml:space="preserve"> </w:t>
      </w:r>
      <w:r w:rsidRPr="00BE4C87">
        <w:rPr>
          <w:rFonts w:asciiTheme="minorHAnsi" w:hAnsiTheme="minorHAnsi" w:cstheme="minorHAnsi"/>
          <w:sz w:val="20"/>
          <w:lang w:val="sk-SK"/>
        </w:rPr>
        <w:t xml:space="preserve">prijímateľovi. </w:t>
      </w:r>
    </w:p>
    <w:p w14:paraId="642B0FF6" w14:textId="77777777" w:rsidR="00B128DB" w:rsidRPr="00BE4C87" w:rsidRDefault="00B128DB" w:rsidP="001E58D8">
      <w:pPr>
        <w:pStyle w:val="Pta"/>
        <w:keepNext/>
        <w:keepLines/>
        <w:tabs>
          <w:tab w:val="clear" w:pos="4536"/>
          <w:tab w:val="clear" w:pos="9072"/>
        </w:tabs>
        <w:spacing w:after="60" w:line="276" w:lineRule="auto"/>
        <w:jc w:val="both"/>
        <w:rPr>
          <w:rFonts w:asciiTheme="minorHAnsi" w:hAnsiTheme="minorHAnsi" w:cstheme="minorHAnsi"/>
          <w:sz w:val="20"/>
        </w:rPr>
      </w:pPr>
    </w:p>
    <w:p w14:paraId="631032BF" w14:textId="77777777" w:rsidR="00DC0F99" w:rsidRPr="00BE4C87" w:rsidRDefault="007F3882" w:rsidP="001E58D8">
      <w:pPr>
        <w:pStyle w:val="Nadpis3"/>
        <w:keepNext/>
        <w:keepLines/>
        <w:numPr>
          <w:ilvl w:val="2"/>
          <w:numId w:val="53"/>
        </w:numPr>
        <w:spacing w:line="276" w:lineRule="auto"/>
        <w:ind w:left="1139" w:hanging="782"/>
        <w:rPr>
          <w:b w:val="0"/>
        </w:rPr>
      </w:pPr>
      <w:r w:rsidRPr="00BE4C87">
        <w:rPr>
          <w:b w:val="0"/>
        </w:rPr>
        <w:t>Závery kontroly na mieste</w:t>
      </w:r>
    </w:p>
    <w:p w14:paraId="7F77B62E" w14:textId="77777777" w:rsidR="004E716D" w:rsidRPr="00BE4C87" w:rsidRDefault="004E716D" w:rsidP="001E58D8">
      <w:pPr>
        <w:keepNext/>
        <w:keepLines/>
        <w:spacing w:line="276" w:lineRule="auto"/>
        <w:jc w:val="both"/>
        <w:rPr>
          <w:rFonts w:asciiTheme="minorHAnsi" w:hAnsiTheme="minorHAnsi" w:cstheme="minorHAnsi"/>
          <w:sz w:val="20"/>
        </w:rPr>
      </w:pPr>
      <w:r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oboznámi prijímateľa s výsledkami K/M </w:t>
      </w:r>
      <w:r w:rsidRPr="00BE4C87">
        <w:rPr>
          <w:rFonts w:asciiTheme="minorHAnsi" w:hAnsiTheme="minorHAnsi" w:cstheme="minorHAnsi"/>
          <w:b/>
          <w:sz w:val="20"/>
        </w:rPr>
        <w:t xml:space="preserve">do </w:t>
      </w:r>
      <w:r w:rsidR="0064567D" w:rsidRPr="00BE4C87">
        <w:rPr>
          <w:rFonts w:asciiTheme="minorHAnsi" w:hAnsiTheme="minorHAnsi" w:cstheme="minorHAnsi"/>
          <w:b/>
          <w:sz w:val="20"/>
        </w:rPr>
        <w:t>25 pracovných</w:t>
      </w:r>
      <w:r w:rsidRPr="00BE4C87">
        <w:rPr>
          <w:rFonts w:asciiTheme="minorHAnsi" w:hAnsiTheme="minorHAnsi" w:cstheme="minorHAnsi"/>
          <w:b/>
          <w:sz w:val="20"/>
        </w:rPr>
        <w:t xml:space="preserve"> dní</w:t>
      </w:r>
      <w:r w:rsidRPr="00BE4C87">
        <w:rPr>
          <w:rFonts w:asciiTheme="minorHAnsi" w:hAnsiTheme="minorHAnsi" w:cstheme="minorHAnsi"/>
          <w:sz w:val="20"/>
        </w:rPr>
        <w:t xml:space="preserve"> od ukončenia výkonu K/M zaslaním 1  rovnopisu </w:t>
      </w:r>
      <w:r w:rsidR="00F562D0" w:rsidRPr="00F562D0">
        <w:rPr>
          <w:rFonts w:asciiTheme="minorHAnsi" w:hAnsiTheme="minorHAnsi" w:cstheme="minorHAnsi"/>
          <w:b/>
          <w:sz w:val="20"/>
        </w:rPr>
        <w:t xml:space="preserve"> </w:t>
      </w:r>
      <w:r w:rsidR="00F562D0">
        <w:rPr>
          <w:rFonts w:asciiTheme="minorHAnsi" w:hAnsiTheme="minorHAnsi" w:cstheme="minorHAnsi"/>
          <w:b/>
          <w:sz w:val="20"/>
        </w:rPr>
        <w:t>s</w:t>
      </w:r>
      <w:r w:rsidR="00F562D0" w:rsidRPr="00BE4C87">
        <w:rPr>
          <w:rFonts w:asciiTheme="minorHAnsi" w:hAnsiTheme="minorHAnsi" w:cstheme="minorHAnsi"/>
          <w:b/>
          <w:sz w:val="20"/>
        </w:rPr>
        <w:t>právy z</w:t>
      </w:r>
      <w:r w:rsidR="00F562D0">
        <w:rPr>
          <w:rFonts w:asciiTheme="minorHAnsi" w:hAnsiTheme="minorHAnsi" w:cstheme="minorHAnsi"/>
          <w:b/>
          <w:sz w:val="20"/>
        </w:rPr>
        <w:t> </w:t>
      </w:r>
      <w:r w:rsidR="00F562D0" w:rsidRPr="00BE4C87">
        <w:rPr>
          <w:rFonts w:asciiTheme="minorHAnsi" w:hAnsiTheme="minorHAnsi" w:cstheme="minorHAnsi"/>
          <w:b/>
          <w:sz w:val="20"/>
        </w:rPr>
        <w:t>kontroly</w:t>
      </w:r>
      <w:r w:rsidR="00F562D0">
        <w:rPr>
          <w:rFonts w:asciiTheme="minorHAnsi" w:hAnsiTheme="minorHAnsi" w:cstheme="minorHAnsi"/>
          <w:b/>
          <w:sz w:val="20"/>
        </w:rPr>
        <w:t>/čiastkovej správy z kontroly (ak neboli identifikované nedostatky) alebo návrhu</w:t>
      </w:r>
      <w:r w:rsidR="00F562D0" w:rsidRPr="00BE4C87">
        <w:rPr>
          <w:rFonts w:asciiTheme="minorHAnsi" w:hAnsiTheme="minorHAnsi" w:cstheme="minorHAnsi"/>
          <w:b/>
          <w:sz w:val="20"/>
        </w:rPr>
        <w:t xml:space="preserve"> správy z</w:t>
      </w:r>
      <w:r w:rsidR="00F562D0">
        <w:rPr>
          <w:rFonts w:asciiTheme="minorHAnsi" w:hAnsiTheme="minorHAnsi" w:cstheme="minorHAnsi"/>
          <w:b/>
          <w:sz w:val="20"/>
        </w:rPr>
        <w:t> </w:t>
      </w:r>
      <w:r w:rsidR="00F562D0" w:rsidRPr="00BE4C87">
        <w:rPr>
          <w:rFonts w:asciiTheme="minorHAnsi" w:hAnsiTheme="minorHAnsi" w:cstheme="minorHAnsi"/>
          <w:b/>
          <w:sz w:val="20"/>
        </w:rPr>
        <w:t>kontroly</w:t>
      </w:r>
      <w:r w:rsidR="00F562D0">
        <w:rPr>
          <w:rFonts w:asciiTheme="minorHAnsi" w:hAnsiTheme="minorHAnsi" w:cstheme="minorHAnsi"/>
          <w:b/>
          <w:sz w:val="20"/>
        </w:rPr>
        <w:t>/návrhu čiastkovej správy z kontroly</w:t>
      </w:r>
      <w:r w:rsidR="00F562D0" w:rsidRPr="00BE4C87" w:rsidDel="00F562D0">
        <w:rPr>
          <w:rFonts w:asciiTheme="minorHAnsi" w:hAnsiTheme="minorHAnsi" w:cstheme="minorHAnsi"/>
          <w:b/>
          <w:sz w:val="20"/>
        </w:rPr>
        <w:t xml:space="preserve"> </w:t>
      </w:r>
      <w:r w:rsidR="0064567D" w:rsidRPr="00BE4C87">
        <w:rPr>
          <w:rFonts w:asciiTheme="minorHAnsi" w:hAnsiTheme="minorHAnsi" w:cstheme="minorHAnsi"/>
          <w:sz w:val="20"/>
        </w:rPr>
        <w:t xml:space="preserve">(v prípade zistenia nedostatkov) </w:t>
      </w:r>
      <w:r w:rsidRPr="00BE4C87">
        <w:rPr>
          <w:rFonts w:asciiTheme="minorHAnsi" w:hAnsiTheme="minorHAnsi" w:cstheme="minorHAnsi"/>
          <w:sz w:val="20"/>
        </w:rPr>
        <w:t xml:space="preserve">do vlastných rúk doporučene na doručenku, prípadne osobným odovzdaním tohto rovnopisu proti podpisu osoby oprávnenej konať v mene prijímateľa alebo doručením </w:t>
      </w:r>
      <w:r w:rsidR="00F562D0">
        <w:rPr>
          <w:rFonts w:asciiTheme="minorHAnsi" w:hAnsiTheme="minorHAnsi" w:cstheme="minorHAnsi"/>
          <w:sz w:val="20"/>
        </w:rPr>
        <w:t>s</w:t>
      </w:r>
      <w:r w:rsidRPr="00BE4C87">
        <w:rPr>
          <w:rFonts w:asciiTheme="minorHAnsi" w:hAnsiTheme="minorHAnsi" w:cstheme="minorHAnsi"/>
          <w:sz w:val="20"/>
        </w:rPr>
        <w:t>právy z</w:t>
      </w:r>
      <w:r w:rsidR="00F562D0">
        <w:rPr>
          <w:rFonts w:asciiTheme="minorHAnsi" w:hAnsiTheme="minorHAnsi" w:cstheme="minorHAnsi"/>
          <w:sz w:val="20"/>
        </w:rPr>
        <w:t> </w:t>
      </w:r>
      <w:r w:rsidR="0064567D" w:rsidRPr="00BE4C87">
        <w:rPr>
          <w:rFonts w:asciiTheme="minorHAnsi" w:hAnsiTheme="minorHAnsi" w:cstheme="minorHAnsi"/>
          <w:sz w:val="20"/>
        </w:rPr>
        <w:t>kontroly</w:t>
      </w:r>
      <w:r w:rsidR="00F562D0">
        <w:rPr>
          <w:rFonts w:asciiTheme="minorHAnsi" w:hAnsiTheme="minorHAnsi" w:cstheme="minorHAnsi"/>
          <w:sz w:val="20"/>
        </w:rPr>
        <w:t>/čiastkovej správy z kontroly alebo n</w:t>
      </w:r>
      <w:r w:rsidR="0064567D" w:rsidRPr="00BE4C87">
        <w:rPr>
          <w:rFonts w:asciiTheme="minorHAnsi" w:hAnsiTheme="minorHAnsi" w:cstheme="minorHAnsi"/>
          <w:sz w:val="20"/>
        </w:rPr>
        <w:t>ávrhu správy z</w:t>
      </w:r>
      <w:r w:rsidR="00F562D0">
        <w:rPr>
          <w:rFonts w:asciiTheme="minorHAnsi" w:hAnsiTheme="minorHAnsi" w:cstheme="minorHAnsi"/>
          <w:sz w:val="20"/>
        </w:rPr>
        <w:t> </w:t>
      </w:r>
      <w:r w:rsidR="0064567D" w:rsidRPr="00BE4C87">
        <w:rPr>
          <w:rFonts w:asciiTheme="minorHAnsi" w:hAnsiTheme="minorHAnsi" w:cstheme="minorHAnsi"/>
          <w:sz w:val="20"/>
        </w:rPr>
        <w:t>kontroly</w:t>
      </w:r>
      <w:r w:rsidR="00F562D0">
        <w:rPr>
          <w:rFonts w:asciiTheme="minorHAnsi" w:hAnsiTheme="minorHAnsi" w:cstheme="minorHAnsi"/>
          <w:sz w:val="20"/>
        </w:rPr>
        <w:t>/návrhu čiastkovej správy z kontroly</w:t>
      </w:r>
      <w:r w:rsidR="0064567D" w:rsidRPr="00BE4C87">
        <w:rPr>
          <w:rFonts w:asciiTheme="minorHAnsi" w:hAnsiTheme="minorHAnsi" w:cstheme="minorHAnsi"/>
          <w:sz w:val="20"/>
        </w:rPr>
        <w:t xml:space="preserve"> </w:t>
      </w:r>
      <w:r w:rsidRPr="00BE4C87">
        <w:rPr>
          <w:rFonts w:asciiTheme="minorHAnsi" w:hAnsiTheme="minorHAnsi" w:cstheme="minorHAnsi"/>
          <w:sz w:val="20"/>
        </w:rPr>
        <w:t xml:space="preserve">do podateľne v sídle prijímateľa. </w:t>
      </w:r>
    </w:p>
    <w:p w14:paraId="2E94F906" w14:textId="77777777" w:rsidR="00DC0F99" w:rsidRPr="00BE4C87" w:rsidRDefault="00DC0F99" w:rsidP="001E58D8">
      <w:pPr>
        <w:pStyle w:val="Odsekzoznamu"/>
        <w:keepNext/>
        <w:keepLines/>
        <w:spacing w:line="276" w:lineRule="auto"/>
        <w:rPr>
          <w:rFonts w:asciiTheme="minorHAnsi" w:hAnsiTheme="minorHAnsi" w:cstheme="minorHAnsi"/>
          <w:sz w:val="20"/>
        </w:rPr>
      </w:pPr>
    </w:p>
    <w:p w14:paraId="24222DD4" w14:textId="77777777" w:rsidR="00DC0F99" w:rsidRPr="00BE4C87" w:rsidRDefault="00DC0F99" w:rsidP="001E58D8">
      <w:pPr>
        <w:pStyle w:val="Pta"/>
        <w:keepNext/>
        <w:keepLines/>
        <w:tabs>
          <w:tab w:val="clear" w:pos="4536"/>
          <w:tab w:val="clear" w:pos="9072"/>
        </w:tabs>
        <w:spacing w:after="240" w:line="276" w:lineRule="auto"/>
        <w:jc w:val="both"/>
        <w:rPr>
          <w:rFonts w:asciiTheme="minorHAnsi" w:hAnsiTheme="minorHAnsi" w:cstheme="minorHAnsi"/>
          <w:sz w:val="20"/>
        </w:rPr>
      </w:pPr>
      <w:r w:rsidRPr="00BE4C87">
        <w:rPr>
          <w:rFonts w:asciiTheme="minorHAnsi" w:hAnsiTheme="minorHAnsi" w:cstheme="minorHAnsi"/>
          <w:sz w:val="20"/>
        </w:rPr>
        <w:t>Prijímateľ má právo podať písomné námietky proti kontrolným zisteniam uvedeným v </w:t>
      </w:r>
      <w:r w:rsidR="00F562D0">
        <w:rPr>
          <w:rFonts w:asciiTheme="minorHAnsi" w:hAnsiTheme="minorHAnsi" w:cstheme="minorHAnsi"/>
          <w:sz w:val="20"/>
        </w:rPr>
        <w:t>n</w:t>
      </w:r>
      <w:r w:rsidR="0064567D" w:rsidRPr="00BE4C87">
        <w:rPr>
          <w:rFonts w:asciiTheme="minorHAnsi" w:hAnsiTheme="minorHAnsi" w:cstheme="minorHAnsi"/>
          <w:sz w:val="20"/>
        </w:rPr>
        <w:t>ávrhu správy z</w:t>
      </w:r>
      <w:r w:rsidR="00F562D0">
        <w:rPr>
          <w:rFonts w:asciiTheme="minorHAnsi" w:hAnsiTheme="minorHAnsi" w:cstheme="minorHAnsi"/>
          <w:sz w:val="20"/>
        </w:rPr>
        <w:t> </w:t>
      </w:r>
      <w:r w:rsidR="0064567D" w:rsidRPr="00BE4C87">
        <w:rPr>
          <w:rFonts w:asciiTheme="minorHAnsi" w:hAnsiTheme="minorHAnsi" w:cstheme="minorHAnsi"/>
          <w:sz w:val="20"/>
        </w:rPr>
        <w:t>kontroly</w:t>
      </w:r>
      <w:r w:rsidR="00F562D0">
        <w:rPr>
          <w:rFonts w:asciiTheme="minorHAnsi" w:hAnsiTheme="minorHAnsi" w:cstheme="minorHAnsi"/>
          <w:sz w:val="20"/>
        </w:rPr>
        <w:t>/návrhu čiastkovej správy</w:t>
      </w:r>
      <w:r w:rsidR="0064567D" w:rsidRPr="00BE4C87">
        <w:rPr>
          <w:rFonts w:asciiTheme="minorHAnsi" w:hAnsiTheme="minorHAnsi" w:cstheme="minorHAnsi"/>
          <w:sz w:val="20"/>
        </w:rPr>
        <w:t xml:space="preserve"> </w:t>
      </w:r>
      <w:r w:rsidRPr="00BE4C87">
        <w:rPr>
          <w:rFonts w:asciiTheme="minorHAnsi" w:hAnsiTheme="minorHAnsi" w:cstheme="minorHAnsi"/>
          <w:sz w:val="20"/>
        </w:rPr>
        <w:t xml:space="preserve">v lehote určenej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w:t>
      </w:r>
      <w:r w:rsidR="0064567D" w:rsidRPr="00BE4C87">
        <w:rPr>
          <w:rFonts w:asciiTheme="minorHAnsi" w:hAnsiTheme="minorHAnsi" w:cstheme="minorHAnsi"/>
          <w:sz w:val="20"/>
        </w:rPr>
        <w:t xml:space="preserve">minimálne však 5 pracovných dní od doručenia </w:t>
      </w:r>
      <w:r w:rsidR="00F562D0">
        <w:rPr>
          <w:rFonts w:asciiTheme="minorHAnsi" w:hAnsiTheme="minorHAnsi" w:cstheme="minorHAnsi"/>
          <w:sz w:val="20"/>
        </w:rPr>
        <w:t>n</w:t>
      </w:r>
      <w:r w:rsidR="0064567D" w:rsidRPr="00BE4C87">
        <w:rPr>
          <w:rFonts w:asciiTheme="minorHAnsi" w:hAnsiTheme="minorHAnsi" w:cstheme="minorHAnsi"/>
          <w:sz w:val="20"/>
        </w:rPr>
        <w:t>ávrhu správy z</w:t>
      </w:r>
      <w:r w:rsidR="00F562D0">
        <w:rPr>
          <w:rFonts w:asciiTheme="minorHAnsi" w:hAnsiTheme="minorHAnsi" w:cstheme="minorHAnsi"/>
          <w:sz w:val="20"/>
        </w:rPr>
        <w:t> </w:t>
      </w:r>
      <w:r w:rsidR="0064567D" w:rsidRPr="00BE4C87">
        <w:rPr>
          <w:rFonts w:asciiTheme="minorHAnsi" w:hAnsiTheme="minorHAnsi" w:cstheme="minorHAnsi"/>
          <w:sz w:val="20"/>
        </w:rPr>
        <w:t>kontroly</w:t>
      </w:r>
      <w:r w:rsidR="00F562D0">
        <w:rPr>
          <w:rFonts w:asciiTheme="minorHAnsi" w:hAnsiTheme="minorHAnsi" w:cstheme="minorHAnsi"/>
          <w:sz w:val="20"/>
        </w:rPr>
        <w:t>/návrhu čiastkovej správy z kontroly</w:t>
      </w:r>
      <w:r w:rsidR="0064567D" w:rsidRPr="00BE4C87">
        <w:rPr>
          <w:rFonts w:asciiTheme="minorHAnsi" w:hAnsiTheme="minorHAnsi" w:cstheme="minorHAnsi"/>
          <w:sz w:val="20"/>
        </w:rPr>
        <w:t xml:space="preserve"> prijímateľovi</w:t>
      </w:r>
      <w:r w:rsidRPr="00BE4C87">
        <w:rPr>
          <w:rFonts w:asciiTheme="minorHAnsi" w:hAnsiTheme="minorHAnsi" w:cstheme="minorHAnsi"/>
          <w:sz w:val="20"/>
        </w:rPr>
        <w:t xml:space="preserve">).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preverí opodstatnenosť písomných námietok k zisteným nedostatkom uvedeným v </w:t>
      </w:r>
      <w:r w:rsidR="00F562D0">
        <w:rPr>
          <w:rFonts w:asciiTheme="minorHAnsi" w:hAnsiTheme="minorHAnsi" w:cstheme="minorHAnsi"/>
          <w:sz w:val="20"/>
        </w:rPr>
        <w:t>n</w:t>
      </w:r>
      <w:r w:rsidR="0064567D" w:rsidRPr="00BE4C87">
        <w:rPr>
          <w:rFonts w:asciiTheme="minorHAnsi" w:hAnsiTheme="minorHAnsi" w:cstheme="minorHAnsi"/>
          <w:sz w:val="20"/>
        </w:rPr>
        <w:t>ávrhu správy z</w:t>
      </w:r>
      <w:r w:rsidR="00F562D0">
        <w:rPr>
          <w:rFonts w:asciiTheme="minorHAnsi" w:hAnsiTheme="minorHAnsi" w:cstheme="minorHAnsi"/>
          <w:sz w:val="20"/>
        </w:rPr>
        <w:t> </w:t>
      </w:r>
      <w:r w:rsidR="0064567D" w:rsidRPr="00BE4C87">
        <w:rPr>
          <w:rFonts w:asciiTheme="minorHAnsi" w:hAnsiTheme="minorHAnsi" w:cstheme="minorHAnsi"/>
          <w:sz w:val="20"/>
        </w:rPr>
        <w:t>kontroly</w:t>
      </w:r>
      <w:r w:rsidR="00F562D0">
        <w:rPr>
          <w:rFonts w:asciiTheme="minorHAnsi" w:hAnsiTheme="minorHAnsi" w:cstheme="minorHAnsi"/>
          <w:sz w:val="20"/>
        </w:rPr>
        <w:t>/návrhu čiastkovej správy z kontroly</w:t>
      </w:r>
      <w:r w:rsidR="0064567D" w:rsidRPr="00BE4C87" w:rsidDel="0064567D">
        <w:rPr>
          <w:rFonts w:asciiTheme="minorHAnsi" w:hAnsiTheme="minorHAnsi" w:cstheme="minorHAnsi"/>
          <w:sz w:val="20"/>
        </w:rPr>
        <w:t xml:space="preserve"> </w:t>
      </w:r>
      <w:r w:rsidRPr="00BE4C87">
        <w:rPr>
          <w:rFonts w:asciiTheme="minorHAnsi" w:hAnsiTheme="minorHAnsi" w:cstheme="minorHAnsi"/>
          <w:sz w:val="20"/>
        </w:rPr>
        <w:t xml:space="preserve">a zohľadní opodstatnené námietky, resp. nové skutočnosti, ktoré vyšli najavo a ktoré v čase oboznamovania sa </w:t>
      </w:r>
      <w:r w:rsidR="0064567D" w:rsidRPr="00BE4C87">
        <w:rPr>
          <w:rFonts w:asciiTheme="minorHAnsi" w:hAnsiTheme="minorHAnsi" w:cstheme="minorHAnsi"/>
          <w:sz w:val="20"/>
        </w:rPr>
        <w:t>s návrhom správy</w:t>
      </w:r>
      <w:r w:rsidR="00F562D0">
        <w:rPr>
          <w:rFonts w:asciiTheme="minorHAnsi" w:hAnsiTheme="minorHAnsi" w:cstheme="minorHAnsi"/>
          <w:sz w:val="20"/>
        </w:rPr>
        <w:t xml:space="preserve"> z kontroly/</w:t>
      </w:r>
      <w:r w:rsidR="003E66E1">
        <w:rPr>
          <w:rFonts w:asciiTheme="minorHAnsi" w:hAnsiTheme="minorHAnsi" w:cstheme="minorHAnsi"/>
          <w:sz w:val="20"/>
        </w:rPr>
        <w:t xml:space="preserve"> návrhom čiastkovej správy z kontroly</w:t>
      </w:r>
      <w:r w:rsidR="0064567D" w:rsidRPr="00BE4C87">
        <w:rPr>
          <w:rFonts w:asciiTheme="minorHAnsi" w:hAnsiTheme="minorHAnsi" w:cstheme="minorHAnsi"/>
          <w:sz w:val="20"/>
        </w:rPr>
        <w:t xml:space="preserve"> neboli známe.</w:t>
      </w:r>
      <w:r w:rsidRPr="00BE4C87">
        <w:rPr>
          <w:rFonts w:asciiTheme="minorHAnsi" w:hAnsiTheme="minorHAnsi" w:cstheme="minorHAnsi"/>
          <w:sz w:val="20"/>
        </w:rPr>
        <w:t xml:space="preserve"> V prípade, že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predložené písomné námietky vyhodnotí ako neopodstatnené, tak písomne oznámi túto skutočnosť prijímateľovi. </w:t>
      </w:r>
    </w:p>
    <w:p w14:paraId="4E44DEE7" w14:textId="77777777" w:rsidR="00DC0F99" w:rsidRPr="00BE4C87" w:rsidRDefault="00DC0F99" w:rsidP="001E58D8">
      <w:pPr>
        <w:pStyle w:val="Pta"/>
        <w:keepNext/>
        <w:keepLines/>
        <w:tabs>
          <w:tab w:val="clear" w:pos="4536"/>
          <w:tab w:val="clear" w:pos="9072"/>
        </w:tabs>
        <w:spacing w:after="240" w:line="276" w:lineRule="auto"/>
        <w:jc w:val="both"/>
        <w:rPr>
          <w:rFonts w:asciiTheme="minorHAnsi" w:hAnsiTheme="minorHAnsi" w:cstheme="minorHAnsi"/>
          <w:sz w:val="20"/>
        </w:rPr>
      </w:pPr>
      <w:r w:rsidRPr="00BE4C87">
        <w:rPr>
          <w:rFonts w:asciiTheme="minorHAnsi" w:hAnsiTheme="minorHAnsi" w:cstheme="minorHAnsi"/>
          <w:sz w:val="20"/>
        </w:rPr>
        <w:t>Ak boli v priebehu K/M zistené nedostatky a </w:t>
      </w:r>
      <w:r w:rsidR="0064567D" w:rsidRPr="00BE4C87">
        <w:rPr>
          <w:rFonts w:asciiTheme="minorHAnsi" w:hAnsiTheme="minorHAnsi" w:cstheme="minorHAnsi"/>
          <w:sz w:val="20"/>
        </w:rPr>
        <w:t>v </w:t>
      </w:r>
      <w:r w:rsidR="003E66E1">
        <w:rPr>
          <w:rFonts w:asciiTheme="minorHAnsi" w:hAnsiTheme="minorHAnsi" w:cstheme="minorHAnsi"/>
          <w:sz w:val="20"/>
        </w:rPr>
        <w:t>n</w:t>
      </w:r>
      <w:r w:rsidR="0064567D" w:rsidRPr="00BE4C87">
        <w:rPr>
          <w:rFonts w:asciiTheme="minorHAnsi" w:hAnsiTheme="minorHAnsi" w:cstheme="minorHAnsi"/>
          <w:sz w:val="20"/>
        </w:rPr>
        <w:t>ávrhu správy z</w:t>
      </w:r>
      <w:r w:rsidR="003E66E1">
        <w:rPr>
          <w:rFonts w:asciiTheme="minorHAnsi" w:hAnsiTheme="minorHAnsi" w:cstheme="minorHAnsi"/>
          <w:sz w:val="20"/>
        </w:rPr>
        <w:t> </w:t>
      </w:r>
      <w:r w:rsidR="0064567D" w:rsidRPr="00BE4C87">
        <w:rPr>
          <w:rFonts w:asciiTheme="minorHAnsi" w:hAnsiTheme="minorHAnsi" w:cstheme="minorHAnsi"/>
          <w:sz w:val="20"/>
        </w:rPr>
        <w:t>kontroly</w:t>
      </w:r>
      <w:r w:rsidR="003E66E1">
        <w:rPr>
          <w:rFonts w:asciiTheme="minorHAnsi" w:hAnsiTheme="minorHAnsi" w:cstheme="minorHAnsi"/>
          <w:sz w:val="20"/>
        </w:rPr>
        <w:t>/návrhu čiastkovej správy z kontroly</w:t>
      </w:r>
      <w:r w:rsidR="0064567D" w:rsidRPr="00BE4C87">
        <w:rPr>
          <w:rFonts w:asciiTheme="minorHAnsi" w:hAnsiTheme="minorHAnsi" w:cstheme="minorHAnsi"/>
          <w:sz w:val="20"/>
        </w:rPr>
        <w:t xml:space="preserve"> </w:t>
      </w:r>
      <w:r w:rsidRPr="00BE4C87">
        <w:rPr>
          <w:rFonts w:asciiTheme="minorHAnsi" w:hAnsiTheme="minorHAnsi" w:cstheme="minorHAnsi"/>
          <w:sz w:val="20"/>
        </w:rPr>
        <w:t xml:space="preserve">bolo prijímateľovi uložené prijať v určenej lehote opatrenia na nápravu zistených nedostatkov a na odstránenie príčin ich vzniku, je prijímateľ povinný </w:t>
      </w:r>
      <w:r w:rsidR="004F71DC" w:rsidRPr="00BE4C87">
        <w:rPr>
          <w:rFonts w:asciiTheme="minorHAnsi" w:hAnsiTheme="minorHAnsi" w:cstheme="minorHAnsi"/>
          <w:sz w:val="20"/>
        </w:rPr>
        <w:t xml:space="preserve">v stanovenej lehote </w:t>
      </w:r>
      <w:r w:rsidRPr="00BE4C87">
        <w:rPr>
          <w:rFonts w:asciiTheme="minorHAnsi" w:hAnsiTheme="minorHAnsi" w:cstheme="minorHAnsi"/>
          <w:sz w:val="20"/>
        </w:rPr>
        <w:t>nedostatky</w:t>
      </w:r>
      <w:r w:rsidR="004F71DC" w:rsidRPr="00BE4C87">
        <w:rPr>
          <w:rFonts w:asciiTheme="minorHAnsi" w:hAnsiTheme="minorHAnsi" w:cstheme="minorHAnsi"/>
          <w:sz w:val="20"/>
        </w:rPr>
        <w:t xml:space="preserve"> odstrániť a zaslať RO O</w:t>
      </w:r>
      <w:r w:rsidR="0064567D" w:rsidRPr="00BE4C87">
        <w:rPr>
          <w:rFonts w:asciiTheme="minorHAnsi" w:hAnsiTheme="minorHAnsi" w:cstheme="minorHAnsi"/>
          <w:sz w:val="20"/>
        </w:rPr>
        <w:t>P</w:t>
      </w:r>
      <w:r w:rsidR="004F71DC" w:rsidRPr="00BE4C87">
        <w:rPr>
          <w:rFonts w:asciiTheme="minorHAnsi" w:hAnsiTheme="minorHAnsi" w:cstheme="minorHAnsi"/>
          <w:sz w:val="20"/>
        </w:rPr>
        <w:t xml:space="preserve">II informáciu o splnení opatrení prijatých na nápravu nedostatkov zistených K/M. </w:t>
      </w:r>
    </w:p>
    <w:p w14:paraId="4328294C" w14:textId="77777777" w:rsidR="004F71DC" w:rsidRPr="00BE4C87" w:rsidRDefault="004F71DC" w:rsidP="001E58D8">
      <w:pPr>
        <w:pStyle w:val="Pta"/>
        <w:keepNext/>
        <w:keepLines/>
        <w:tabs>
          <w:tab w:val="clear" w:pos="4536"/>
          <w:tab w:val="clear" w:pos="9072"/>
        </w:tabs>
        <w:spacing w:after="60" w:line="276" w:lineRule="auto"/>
        <w:jc w:val="both"/>
        <w:rPr>
          <w:rFonts w:asciiTheme="minorHAnsi" w:hAnsiTheme="minorHAnsi" w:cstheme="minorHAnsi"/>
          <w:sz w:val="20"/>
        </w:rPr>
      </w:pPr>
      <w:r w:rsidRPr="00BE4C87">
        <w:rPr>
          <w:rFonts w:asciiTheme="minorHAnsi" w:hAnsiTheme="minorHAnsi" w:cstheme="minorHAnsi"/>
          <w:sz w:val="20"/>
        </w:rPr>
        <w:t xml:space="preserve">Po predložení informácie o splnení opatrení prijatých na nápravu nedostatkov zistených K/M a o odstránení príčin ich vzniku prostredníctvom dokumentácie relevantnej dôkaznej hodnoty </w:t>
      </w:r>
      <w:r w:rsidR="0064567D" w:rsidRPr="00BE4C87">
        <w:rPr>
          <w:rFonts w:asciiTheme="minorHAnsi" w:hAnsiTheme="minorHAnsi" w:cstheme="minorHAnsi"/>
          <w:sz w:val="20"/>
        </w:rPr>
        <w:t xml:space="preserve">RO OPII </w:t>
      </w:r>
      <w:r w:rsidRPr="00BE4C87">
        <w:rPr>
          <w:rFonts w:asciiTheme="minorHAnsi" w:hAnsiTheme="minorHAnsi" w:cstheme="minorHAnsi"/>
          <w:sz w:val="20"/>
        </w:rPr>
        <w:t>vyhodnotí dodané podklady a posúdi, či prijímateľ prijal adekvátne opatrenia na nápravu nedostatkov a odstránil príčiny ich vzniku.</w:t>
      </w:r>
    </w:p>
    <w:p w14:paraId="76C5193B" w14:textId="77777777" w:rsidR="003E66E1" w:rsidRPr="00BE4C87" w:rsidRDefault="003E66E1"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b/>
          <w:sz w:val="20"/>
        </w:rPr>
        <w:t xml:space="preserve">Za moment ukončenia K/M je považované zaslanie </w:t>
      </w:r>
      <w:r>
        <w:rPr>
          <w:rFonts w:asciiTheme="minorHAnsi" w:hAnsiTheme="minorHAnsi" w:cstheme="minorHAnsi"/>
          <w:b/>
          <w:sz w:val="20"/>
        </w:rPr>
        <w:t>s</w:t>
      </w:r>
      <w:r w:rsidRPr="00BE4C87">
        <w:rPr>
          <w:rFonts w:asciiTheme="minorHAnsi" w:hAnsiTheme="minorHAnsi" w:cstheme="minorHAnsi"/>
          <w:b/>
          <w:sz w:val="20"/>
        </w:rPr>
        <w:t xml:space="preserve">právy z kontroly </w:t>
      </w:r>
      <w:r>
        <w:rPr>
          <w:rFonts w:asciiTheme="minorHAnsi" w:hAnsiTheme="minorHAnsi" w:cstheme="minorHAnsi"/>
          <w:b/>
          <w:sz w:val="20"/>
        </w:rPr>
        <w:t xml:space="preserve">/čiastkovej správy z kontroly </w:t>
      </w:r>
      <w:r w:rsidRPr="00BE4C87">
        <w:rPr>
          <w:rFonts w:asciiTheme="minorHAnsi" w:hAnsiTheme="minorHAnsi" w:cstheme="minorHAnsi"/>
          <w:b/>
          <w:sz w:val="20"/>
        </w:rPr>
        <w:t>prijímateľovi.</w:t>
      </w:r>
      <w:r w:rsidRPr="00BE4C87">
        <w:rPr>
          <w:rFonts w:asciiTheme="minorHAnsi" w:hAnsiTheme="minorHAnsi" w:cstheme="minorHAnsi"/>
          <w:sz w:val="20"/>
        </w:rPr>
        <w:t xml:space="preserve">  </w:t>
      </w:r>
      <w:r w:rsidRPr="0050547F">
        <w:rPr>
          <w:rFonts w:asciiTheme="minorHAnsi" w:hAnsiTheme="minorHAnsi" w:cstheme="minorHAnsi"/>
          <w:sz w:val="20"/>
          <w:szCs w:val="20"/>
        </w:rPr>
        <w:t>Zaslaním čiastkovej správy z kontroly je skončená tá časť finančnej kontroly, ktorej sa čiastková správa z kontroly týka.</w:t>
      </w:r>
    </w:p>
    <w:p w14:paraId="0265D75C" w14:textId="77777777" w:rsidR="004F71DC" w:rsidRPr="00BE4C87" w:rsidRDefault="004F71DC" w:rsidP="001E58D8">
      <w:pPr>
        <w:pStyle w:val="Pta"/>
        <w:keepNext/>
        <w:keepLines/>
        <w:spacing w:line="276" w:lineRule="auto"/>
        <w:jc w:val="both"/>
        <w:rPr>
          <w:rFonts w:asciiTheme="minorHAnsi" w:hAnsiTheme="minorHAnsi" w:cstheme="minorHAnsi"/>
          <w:sz w:val="20"/>
        </w:rPr>
      </w:pPr>
      <w:r w:rsidRPr="00BE4C87">
        <w:rPr>
          <w:rFonts w:asciiTheme="minorHAnsi" w:hAnsiTheme="minorHAnsi" w:cstheme="minorHAnsi"/>
          <w:sz w:val="20"/>
        </w:rPr>
        <w:t xml:space="preserve">Najčastejšími chybami zistenými pri </w:t>
      </w:r>
      <w:r w:rsidR="0064567D" w:rsidRPr="00BE4C87">
        <w:rPr>
          <w:rFonts w:asciiTheme="minorHAnsi" w:hAnsiTheme="minorHAnsi" w:cstheme="minorHAnsi"/>
          <w:sz w:val="20"/>
        </w:rPr>
        <w:t>K/M</w:t>
      </w:r>
      <w:r w:rsidRPr="00BE4C87">
        <w:rPr>
          <w:rFonts w:asciiTheme="minorHAnsi" w:hAnsiTheme="minorHAnsi" w:cstheme="minorHAnsi"/>
          <w:sz w:val="20"/>
        </w:rPr>
        <w:t xml:space="preserve"> sú:</w:t>
      </w:r>
    </w:p>
    <w:p w14:paraId="18039FB1" w14:textId="77777777" w:rsidR="004F71DC" w:rsidRPr="00BE4C87" w:rsidRDefault="004F71DC" w:rsidP="001E58D8">
      <w:pPr>
        <w:pStyle w:val="Pta"/>
        <w:keepNext/>
        <w:keepLines/>
        <w:numPr>
          <w:ilvl w:val="0"/>
          <w:numId w:val="69"/>
        </w:numPr>
        <w:spacing w:line="276" w:lineRule="auto"/>
        <w:ind w:left="567" w:hanging="210"/>
        <w:jc w:val="both"/>
        <w:rPr>
          <w:rFonts w:asciiTheme="minorHAnsi" w:hAnsiTheme="minorHAnsi" w:cstheme="minorHAnsi"/>
          <w:sz w:val="20"/>
        </w:rPr>
      </w:pPr>
      <w:r w:rsidRPr="00BE4C87">
        <w:rPr>
          <w:rFonts w:asciiTheme="minorHAnsi" w:hAnsiTheme="minorHAnsi" w:cstheme="minorHAnsi"/>
          <w:sz w:val="20"/>
        </w:rPr>
        <w:t xml:space="preserve">prijímateľ neoznámi zmenu harmonogramu projektu – napr. presun alebo zrušenie školiacich aktivít, resp. túto zmenu ohlási až po vykonaní neohlásenej </w:t>
      </w:r>
      <w:r w:rsidR="001353C6">
        <w:rPr>
          <w:rFonts w:asciiTheme="minorHAnsi" w:hAnsiTheme="minorHAnsi" w:cstheme="minorHAnsi"/>
          <w:sz w:val="20"/>
        </w:rPr>
        <w:t>K/M</w:t>
      </w:r>
      <w:r w:rsidRPr="00BE4C87">
        <w:rPr>
          <w:rFonts w:asciiTheme="minorHAnsi" w:hAnsiTheme="minorHAnsi" w:cstheme="minorHAnsi"/>
          <w:sz w:val="20"/>
        </w:rPr>
        <w:t>;</w:t>
      </w:r>
    </w:p>
    <w:p w14:paraId="5E1216C7" w14:textId="77777777" w:rsidR="004F71DC" w:rsidRPr="00BE4C87" w:rsidRDefault="004F71DC" w:rsidP="001E58D8">
      <w:pPr>
        <w:pStyle w:val="Pta"/>
        <w:keepNext/>
        <w:keepLines/>
        <w:numPr>
          <w:ilvl w:val="0"/>
          <w:numId w:val="69"/>
        </w:numPr>
        <w:spacing w:line="276" w:lineRule="auto"/>
        <w:ind w:left="567" w:hanging="210"/>
        <w:jc w:val="both"/>
        <w:rPr>
          <w:rFonts w:asciiTheme="minorHAnsi" w:hAnsiTheme="minorHAnsi" w:cstheme="minorHAnsi"/>
          <w:sz w:val="20"/>
        </w:rPr>
      </w:pPr>
      <w:r w:rsidRPr="00BE4C87">
        <w:rPr>
          <w:rFonts w:asciiTheme="minorHAnsi" w:hAnsiTheme="minorHAnsi" w:cstheme="minorHAnsi"/>
          <w:sz w:val="20"/>
        </w:rPr>
        <w:t>prijímateľ nevedie analytickú evidenciu na projekt;</w:t>
      </w:r>
    </w:p>
    <w:p w14:paraId="7700BA17" w14:textId="77777777" w:rsidR="004F71DC" w:rsidRPr="00BE4C87" w:rsidRDefault="004F71DC" w:rsidP="001E58D8">
      <w:pPr>
        <w:pStyle w:val="Pta"/>
        <w:keepNext/>
        <w:keepLines/>
        <w:numPr>
          <w:ilvl w:val="0"/>
          <w:numId w:val="69"/>
        </w:numPr>
        <w:spacing w:line="276" w:lineRule="auto"/>
        <w:ind w:left="567" w:hanging="210"/>
        <w:jc w:val="both"/>
        <w:rPr>
          <w:rFonts w:asciiTheme="minorHAnsi" w:hAnsiTheme="minorHAnsi" w:cstheme="minorHAnsi"/>
          <w:sz w:val="20"/>
        </w:rPr>
      </w:pPr>
      <w:r w:rsidRPr="00BE4C87">
        <w:rPr>
          <w:rFonts w:asciiTheme="minorHAnsi" w:hAnsiTheme="minorHAnsi" w:cstheme="minorHAnsi"/>
          <w:sz w:val="20"/>
        </w:rPr>
        <w:t>prijímateľ nevedie stavebný denník (relevantné v prípade stavebných prác);</w:t>
      </w:r>
    </w:p>
    <w:p w14:paraId="71EFF079" w14:textId="77777777" w:rsidR="004F71DC" w:rsidRPr="00BE4C87" w:rsidRDefault="004F71DC" w:rsidP="001E58D8">
      <w:pPr>
        <w:pStyle w:val="Pta"/>
        <w:keepNext/>
        <w:keepLines/>
        <w:numPr>
          <w:ilvl w:val="0"/>
          <w:numId w:val="69"/>
        </w:numPr>
        <w:spacing w:line="276" w:lineRule="auto"/>
        <w:ind w:left="567" w:hanging="210"/>
        <w:jc w:val="both"/>
        <w:rPr>
          <w:rFonts w:asciiTheme="minorHAnsi" w:hAnsiTheme="minorHAnsi" w:cstheme="minorHAnsi"/>
          <w:sz w:val="20"/>
        </w:rPr>
      </w:pPr>
      <w:r w:rsidRPr="00BE4C87">
        <w:rPr>
          <w:rFonts w:asciiTheme="minorHAnsi" w:hAnsiTheme="minorHAnsi" w:cstheme="minorHAnsi"/>
          <w:sz w:val="20"/>
        </w:rPr>
        <w:t>prijímateľovi chýbajú originály účtovných dokladov;</w:t>
      </w:r>
    </w:p>
    <w:p w14:paraId="1CE9565C" w14:textId="77777777" w:rsidR="004F71DC" w:rsidRPr="00BE4C87" w:rsidRDefault="004F71DC" w:rsidP="001E58D8">
      <w:pPr>
        <w:pStyle w:val="Pta"/>
        <w:keepNext/>
        <w:keepLines/>
        <w:numPr>
          <w:ilvl w:val="0"/>
          <w:numId w:val="69"/>
        </w:numPr>
        <w:spacing w:line="276" w:lineRule="auto"/>
        <w:ind w:left="567" w:hanging="210"/>
        <w:jc w:val="both"/>
        <w:rPr>
          <w:rFonts w:asciiTheme="minorHAnsi" w:hAnsiTheme="minorHAnsi" w:cstheme="minorHAnsi"/>
          <w:sz w:val="20"/>
        </w:rPr>
      </w:pPr>
      <w:r w:rsidRPr="00BE4C87">
        <w:rPr>
          <w:rFonts w:asciiTheme="minorHAnsi" w:hAnsiTheme="minorHAnsi" w:cstheme="minorHAnsi"/>
          <w:sz w:val="20"/>
        </w:rPr>
        <w:t>zakúpená technika a interiérové vybavenie nie sú označené evidenčným číslom zakúpeného majetku, nie sú v súlade s faktúrami, dodacími listami prípadne dodávateľskou zmluvou;</w:t>
      </w:r>
    </w:p>
    <w:p w14:paraId="3EA2B966" w14:textId="77777777" w:rsidR="004F71DC" w:rsidRPr="00BE4C87" w:rsidRDefault="004F71DC" w:rsidP="001E58D8">
      <w:pPr>
        <w:pStyle w:val="Pta"/>
        <w:keepNext/>
        <w:keepLines/>
        <w:numPr>
          <w:ilvl w:val="0"/>
          <w:numId w:val="69"/>
        </w:numPr>
        <w:spacing w:line="276" w:lineRule="auto"/>
        <w:ind w:left="567" w:hanging="210"/>
        <w:jc w:val="both"/>
        <w:rPr>
          <w:rFonts w:asciiTheme="minorHAnsi" w:hAnsiTheme="minorHAnsi" w:cstheme="minorHAnsi"/>
          <w:sz w:val="20"/>
        </w:rPr>
      </w:pPr>
      <w:r w:rsidRPr="00BE4C87">
        <w:rPr>
          <w:rFonts w:asciiTheme="minorHAnsi" w:hAnsiTheme="minorHAnsi" w:cstheme="minorHAnsi"/>
          <w:sz w:val="20"/>
        </w:rPr>
        <w:t>miesto stavebných prác</w:t>
      </w:r>
      <w:r w:rsidR="0060651A" w:rsidRPr="00BE4C87">
        <w:rPr>
          <w:rFonts w:asciiTheme="minorHAnsi" w:hAnsiTheme="minorHAnsi" w:cstheme="minorHAnsi"/>
          <w:sz w:val="20"/>
        </w:rPr>
        <w:t xml:space="preserve"> alebo ukončené dielo</w:t>
      </w:r>
      <w:r w:rsidRPr="00BE4C87">
        <w:rPr>
          <w:rFonts w:asciiTheme="minorHAnsi" w:hAnsiTheme="minorHAnsi" w:cstheme="minorHAnsi"/>
          <w:sz w:val="20"/>
        </w:rPr>
        <w:t xml:space="preserve"> nie </w:t>
      </w:r>
      <w:r w:rsidR="0060651A" w:rsidRPr="00BE4C87">
        <w:rPr>
          <w:rFonts w:asciiTheme="minorHAnsi" w:hAnsiTheme="minorHAnsi" w:cstheme="minorHAnsi"/>
          <w:sz w:val="20"/>
        </w:rPr>
        <w:t xml:space="preserve">je </w:t>
      </w:r>
      <w:r w:rsidRPr="00BE4C87">
        <w:rPr>
          <w:rFonts w:asciiTheme="minorHAnsi" w:hAnsiTheme="minorHAnsi" w:cstheme="minorHAnsi"/>
          <w:sz w:val="20"/>
        </w:rPr>
        <w:t>označené v súlade s Manuálom pre informovanie a komunikáciu.</w:t>
      </w:r>
    </w:p>
    <w:p w14:paraId="03AF5DD1" w14:textId="77777777" w:rsidR="00AB2C82" w:rsidRPr="00BE4C87" w:rsidRDefault="00AB2C82" w:rsidP="001E58D8">
      <w:pPr>
        <w:pStyle w:val="Pta"/>
        <w:keepNext/>
        <w:keepLines/>
        <w:spacing w:after="60" w:line="276" w:lineRule="auto"/>
        <w:jc w:val="both"/>
        <w:rPr>
          <w:rFonts w:asciiTheme="minorHAnsi" w:hAnsiTheme="minorHAnsi" w:cstheme="minorHAnsi"/>
          <w:i/>
          <w:sz w:val="20"/>
        </w:rPr>
      </w:pPr>
    </w:p>
    <w:p w14:paraId="79AED3A5" w14:textId="77777777" w:rsidR="00DC0F99" w:rsidRPr="00BE4C87" w:rsidRDefault="00DC0F99" w:rsidP="001E58D8">
      <w:pPr>
        <w:pStyle w:val="Nadpis2"/>
        <w:keepLines/>
        <w:rPr>
          <w:b w:val="0"/>
        </w:rPr>
      </w:pPr>
      <w:bookmarkStart w:id="715" w:name="_Toc451862913"/>
      <w:r w:rsidRPr="00BE4C87">
        <w:rPr>
          <w:b w:val="0"/>
        </w:rPr>
        <w:t>P</w:t>
      </w:r>
      <w:r w:rsidR="007F3882" w:rsidRPr="00BE4C87">
        <w:rPr>
          <w:b w:val="0"/>
        </w:rPr>
        <w:t>ráva a p</w:t>
      </w:r>
      <w:r w:rsidRPr="00BE4C87">
        <w:rPr>
          <w:b w:val="0"/>
        </w:rPr>
        <w:t xml:space="preserve">ovinnosti prijímateľa </w:t>
      </w:r>
      <w:r w:rsidR="007F3882" w:rsidRPr="00BE4C87">
        <w:rPr>
          <w:b w:val="0"/>
        </w:rPr>
        <w:t>pri výkone kontroly na mieste</w:t>
      </w:r>
      <w:bookmarkEnd w:id="715"/>
    </w:p>
    <w:p w14:paraId="42FA4E0A" w14:textId="77777777" w:rsidR="007F3882" w:rsidRPr="00BE4C87" w:rsidRDefault="007F3882" w:rsidP="001E58D8">
      <w:pPr>
        <w:keepNext/>
        <w:keepLines/>
        <w:spacing w:line="276" w:lineRule="auto"/>
        <w:rPr>
          <w:rFonts w:asciiTheme="minorHAnsi" w:hAnsiTheme="minorHAnsi" w:cstheme="minorHAnsi"/>
          <w:sz w:val="20"/>
        </w:rPr>
      </w:pPr>
      <w:r w:rsidRPr="00BE4C87">
        <w:rPr>
          <w:rFonts w:asciiTheme="minorHAnsi" w:hAnsiTheme="minorHAnsi" w:cstheme="minorHAnsi"/>
          <w:sz w:val="20"/>
        </w:rPr>
        <w:t>Právom prijímateľa pri výkone K/M je:</w:t>
      </w:r>
    </w:p>
    <w:p w14:paraId="17909B18" w14:textId="77777777" w:rsidR="007F3882" w:rsidRPr="00BE4C87" w:rsidRDefault="007F3882" w:rsidP="001E58D8">
      <w:pPr>
        <w:keepNext/>
        <w:keepLines/>
        <w:numPr>
          <w:ilvl w:val="0"/>
          <w:numId w:val="7"/>
        </w:numPr>
        <w:tabs>
          <w:tab w:val="clear" w:pos="1609"/>
        </w:tabs>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vyžadovať od členov kontrolnej skupiny preukázanie, že sú oprávnení na vykonanie K/M (napr. písomné poverenie na vykonanie K/M) a predloženie preukazu totožnosti, resp. služobného preukazu;</w:t>
      </w:r>
    </w:p>
    <w:p w14:paraId="219AA9CF" w14:textId="77777777" w:rsidR="007F3882" w:rsidRPr="00BE4C87" w:rsidRDefault="007F3882" w:rsidP="001E58D8">
      <w:pPr>
        <w:keepNext/>
        <w:keepLines/>
        <w:numPr>
          <w:ilvl w:val="0"/>
          <w:numId w:val="7"/>
        </w:numPr>
        <w:tabs>
          <w:tab w:val="clear" w:pos="1609"/>
        </w:tabs>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vyžadovať od RO OPII a prizvaných osôb potvrdenie o odobratí dokladov, resp. potvrdenie o vrátení odobratých dokladov, záznamov dát na pamäťových médiách, prostriedkov výpočtovej techniky, ich výpisov a ostatných informácií potrebných na výkon K/M;</w:t>
      </w:r>
    </w:p>
    <w:p w14:paraId="4571259E" w14:textId="77777777" w:rsidR="007F3882" w:rsidRPr="00BE4C87" w:rsidRDefault="007F3882" w:rsidP="001E58D8">
      <w:pPr>
        <w:keepNext/>
        <w:keepLines/>
        <w:numPr>
          <w:ilvl w:val="0"/>
          <w:numId w:val="7"/>
        </w:numPr>
        <w:tabs>
          <w:tab w:val="clear" w:pos="1609"/>
        </w:tabs>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 xml:space="preserve">vyžadovať od RO OPII </w:t>
      </w:r>
      <w:r w:rsidR="001012D8" w:rsidRPr="00BE4C87">
        <w:rPr>
          <w:rFonts w:asciiTheme="minorHAnsi" w:hAnsiTheme="minorHAnsi" w:cstheme="minorHAnsi"/>
          <w:sz w:val="20"/>
        </w:rPr>
        <w:t>predloženie</w:t>
      </w:r>
      <w:r w:rsidRPr="00BE4C87">
        <w:rPr>
          <w:rFonts w:asciiTheme="minorHAnsi" w:hAnsiTheme="minorHAnsi" w:cstheme="minorHAnsi"/>
          <w:sz w:val="20"/>
        </w:rPr>
        <w:t xml:space="preserve"> </w:t>
      </w:r>
      <w:r w:rsidR="003E66E1">
        <w:rPr>
          <w:rFonts w:asciiTheme="minorHAnsi" w:hAnsiTheme="minorHAnsi" w:cstheme="minorHAnsi"/>
          <w:sz w:val="20"/>
        </w:rPr>
        <w:t>s</w:t>
      </w:r>
      <w:r w:rsidRPr="00BE4C87">
        <w:rPr>
          <w:rFonts w:asciiTheme="minorHAnsi" w:hAnsiTheme="minorHAnsi" w:cstheme="minorHAnsi"/>
          <w:sz w:val="20"/>
        </w:rPr>
        <w:t>právy z</w:t>
      </w:r>
      <w:r w:rsidR="003E66E1">
        <w:rPr>
          <w:rFonts w:asciiTheme="minorHAnsi" w:hAnsiTheme="minorHAnsi" w:cstheme="minorHAnsi"/>
          <w:sz w:val="20"/>
        </w:rPr>
        <w:t> </w:t>
      </w:r>
      <w:r w:rsidR="0064567D" w:rsidRPr="00BE4C87">
        <w:rPr>
          <w:rFonts w:asciiTheme="minorHAnsi" w:hAnsiTheme="minorHAnsi" w:cstheme="minorHAnsi"/>
          <w:sz w:val="20"/>
        </w:rPr>
        <w:t>kontroly</w:t>
      </w:r>
      <w:r w:rsidR="003E66E1">
        <w:rPr>
          <w:rFonts w:asciiTheme="minorHAnsi" w:hAnsiTheme="minorHAnsi" w:cstheme="minorHAnsi"/>
          <w:sz w:val="20"/>
        </w:rPr>
        <w:t>/čiastkovej správy z kontroly alebo n</w:t>
      </w:r>
      <w:r w:rsidR="0064567D" w:rsidRPr="00BE4C87">
        <w:rPr>
          <w:rFonts w:asciiTheme="minorHAnsi" w:hAnsiTheme="minorHAnsi" w:cstheme="minorHAnsi"/>
          <w:sz w:val="20"/>
        </w:rPr>
        <w:t>ávrhu správy z</w:t>
      </w:r>
      <w:r w:rsidR="003E66E1">
        <w:rPr>
          <w:rFonts w:asciiTheme="minorHAnsi" w:hAnsiTheme="minorHAnsi" w:cstheme="minorHAnsi"/>
          <w:sz w:val="20"/>
        </w:rPr>
        <w:t> </w:t>
      </w:r>
      <w:r w:rsidR="0064567D" w:rsidRPr="00BE4C87">
        <w:rPr>
          <w:rFonts w:asciiTheme="minorHAnsi" w:hAnsiTheme="minorHAnsi" w:cstheme="minorHAnsi"/>
          <w:sz w:val="20"/>
        </w:rPr>
        <w:t>kontroly</w:t>
      </w:r>
      <w:r w:rsidR="003E66E1">
        <w:rPr>
          <w:rFonts w:asciiTheme="minorHAnsi" w:hAnsiTheme="minorHAnsi" w:cstheme="minorHAnsi"/>
          <w:sz w:val="20"/>
        </w:rPr>
        <w:t>/návrhu čiastkovej správy z kontroly</w:t>
      </w:r>
      <w:r w:rsidRPr="00BE4C87">
        <w:rPr>
          <w:rFonts w:asciiTheme="minorHAnsi" w:hAnsiTheme="minorHAnsi" w:cstheme="minorHAnsi"/>
          <w:sz w:val="20"/>
        </w:rPr>
        <w:t>;</w:t>
      </w:r>
    </w:p>
    <w:p w14:paraId="20BCF9D0" w14:textId="77777777" w:rsidR="007F3882" w:rsidRPr="00BE4C87" w:rsidRDefault="007F3882" w:rsidP="001E58D8">
      <w:pPr>
        <w:keepNext/>
        <w:keepLines/>
        <w:numPr>
          <w:ilvl w:val="0"/>
          <w:numId w:val="7"/>
        </w:numPr>
        <w:tabs>
          <w:tab w:val="clear" w:pos="1609"/>
        </w:tabs>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podať námietky proti zisteným nedostatkom uvedeným v </w:t>
      </w:r>
      <w:r w:rsidR="003E66E1">
        <w:rPr>
          <w:rFonts w:asciiTheme="minorHAnsi" w:hAnsiTheme="minorHAnsi" w:cstheme="minorHAnsi"/>
          <w:sz w:val="20"/>
        </w:rPr>
        <w:t>n</w:t>
      </w:r>
      <w:r w:rsidR="0064567D" w:rsidRPr="00BE4C87">
        <w:rPr>
          <w:rFonts w:asciiTheme="minorHAnsi" w:hAnsiTheme="minorHAnsi" w:cstheme="minorHAnsi"/>
          <w:sz w:val="20"/>
        </w:rPr>
        <w:t>ávrhu správy z</w:t>
      </w:r>
      <w:r w:rsidR="003E66E1">
        <w:rPr>
          <w:rFonts w:asciiTheme="minorHAnsi" w:hAnsiTheme="minorHAnsi" w:cstheme="minorHAnsi"/>
          <w:sz w:val="20"/>
        </w:rPr>
        <w:t> </w:t>
      </w:r>
      <w:r w:rsidR="0064567D" w:rsidRPr="00BE4C87">
        <w:rPr>
          <w:rFonts w:asciiTheme="minorHAnsi" w:hAnsiTheme="minorHAnsi" w:cstheme="minorHAnsi"/>
          <w:sz w:val="20"/>
        </w:rPr>
        <w:t>kontroly</w:t>
      </w:r>
      <w:r w:rsidR="003E66E1">
        <w:rPr>
          <w:rFonts w:asciiTheme="minorHAnsi" w:hAnsiTheme="minorHAnsi" w:cstheme="minorHAnsi"/>
          <w:sz w:val="20"/>
        </w:rPr>
        <w:t>/návrhu čiastkovej správy z kontroly</w:t>
      </w:r>
      <w:r w:rsidR="0064567D" w:rsidRPr="00BE4C87">
        <w:rPr>
          <w:rFonts w:asciiTheme="minorHAnsi" w:hAnsiTheme="minorHAnsi" w:cstheme="minorHAnsi"/>
          <w:sz w:val="20"/>
        </w:rPr>
        <w:t xml:space="preserve"> </w:t>
      </w:r>
      <w:r w:rsidRPr="00BE4C87">
        <w:rPr>
          <w:rFonts w:asciiTheme="minorHAnsi" w:hAnsiTheme="minorHAnsi" w:cstheme="minorHAnsi"/>
          <w:sz w:val="20"/>
        </w:rPr>
        <w:t>v určenej lehote. Ak kontrolovaný subjekt nepodá námietky proti zisteným nedostatkom uvedeným v </w:t>
      </w:r>
      <w:r w:rsidR="003E66E1">
        <w:rPr>
          <w:rFonts w:asciiTheme="minorHAnsi" w:hAnsiTheme="minorHAnsi" w:cstheme="minorHAnsi"/>
          <w:sz w:val="20"/>
        </w:rPr>
        <w:t>n</w:t>
      </w:r>
      <w:r w:rsidR="0064567D" w:rsidRPr="00BE4C87">
        <w:rPr>
          <w:rFonts w:asciiTheme="minorHAnsi" w:hAnsiTheme="minorHAnsi" w:cstheme="minorHAnsi"/>
          <w:sz w:val="20"/>
        </w:rPr>
        <w:t>ávrhu správy z</w:t>
      </w:r>
      <w:r w:rsidR="003E66E1">
        <w:rPr>
          <w:rFonts w:asciiTheme="minorHAnsi" w:hAnsiTheme="minorHAnsi" w:cstheme="minorHAnsi"/>
          <w:sz w:val="20"/>
        </w:rPr>
        <w:t> </w:t>
      </w:r>
      <w:r w:rsidR="0064567D" w:rsidRPr="00BE4C87">
        <w:rPr>
          <w:rFonts w:asciiTheme="minorHAnsi" w:hAnsiTheme="minorHAnsi" w:cstheme="minorHAnsi"/>
          <w:sz w:val="20"/>
        </w:rPr>
        <w:t>kontroly</w:t>
      </w:r>
      <w:r w:rsidR="003E66E1">
        <w:rPr>
          <w:rFonts w:asciiTheme="minorHAnsi" w:hAnsiTheme="minorHAnsi" w:cstheme="minorHAnsi"/>
          <w:sz w:val="20"/>
        </w:rPr>
        <w:t>/návrhu čiastkovej správy z kontroly</w:t>
      </w:r>
      <w:r w:rsidR="0064567D" w:rsidRPr="00BE4C87">
        <w:rPr>
          <w:rFonts w:asciiTheme="minorHAnsi" w:hAnsiTheme="minorHAnsi" w:cstheme="minorHAnsi"/>
          <w:sz w:val="20"/>
        </w:rPr>
        <w:t xml:space="preserve"> </w:t>
      </w:r>
      <w:r w:rsidRPr="00BE4C87">
        <w:rPr>
          <w:rFonts w:asciiTheme="minorHAnsi" w:hAnsiTheme="minorHAnsi" w:cstheme="minorHAnsi"/>
          <w:sz w:val="20"/>
        </w:rPr>
        <w:t>v určenej lehote, tak sa zistené nedostatky uvedené v </w:t>
      </w:r>
      <w:r w:rsidR="003E66E1">
        <w:rPr>
          <w:rFonts w:asciiTheme="minorHAnsi" w:hAnsiTheme="minorHAnsi" w:cstheme="minorHAnsi"/>
          <w:sz w:val="20"/>
        </w:rPr>
        <w:t>n</w:t>
      </w:r>
      <w:r w:rsidR="0064567D" w:rsidRPr="00BE4C87">
        <w:rPr>
          <w:rFonts w:asciiTheme="minorHAnsi" w:hAnsiTheme="minorHAnsi" w:cstheme="minorHAnsi"/>
          <w:sz w:val="20"/>
        </w:rPr>
        <w:t>ávrhu správy z</w:t>
      </w:r>
      <w:r w:rsidR="003E66E1">
        <w:rPr>
          <w:rFonts w:asciiTheme="minorHAnsi" w:hAnsiTheme="minorHAnsi" w:cstheme="minorHAnsi"/>
          <w:sz w:val="20"/>
        </w:rPr>
        <w:t> </w:t>
      </w:r>
      <w:r w:rsidR="0064567D" w:rsidRPr="00BE4C87">
        <w:rPr>
          <w:rFonts w:asciiTheme="minorHAnsi" w:hAnsiTheme="minorHAnsi" w:cstheme="minorHAnsi"/>
          <w:sz w:val="20"/>
        </w:rPr>
        <w:t>kontroly</w:t>
      </w:r>
      <w:r w:rsidR="003E66E1">
        <w:rPr>
          <w:rFonts w:asciiTheme="minorHAnsi" w:hAnsiTheme="minorHAnsi" w:cstheme="minorHAnsi"/>
          <w:sz w:val="20"/>
        </w:rPr>
        <w:t xml:space="preserve">/návrhu čiastkovej správy z kontroly </w:t>
      </w:r>
      <w:r w:rsidRPr="00BE4C87">
        <w:rPr>
          <w:rFonts w:asciiTheme="minorHAnsi" w:hAnsiTheme="minorHAnsi" w:cstheme="minorHAnsi"/>
          <w:sz w:val="20"/>
        </w:rPr>
        <w:t>považujú za akceptované.</w:t>
      </w:r>
    </w:p>
    <w:p w14:paraId="0CC86B1F" w14:textId="77777777" w:rsidR="007F3882" w:rsidRPr="00BE4C87" w:rsidRDefault="007F3882" w:rsidP="001E58D8">
      <w:pPr>
        <w:keepNext/>
        <w:keepLines/>
        <w:spacing w:line="276" w:lineRule="auto"/>
        <w:rPr>
          <w:rFonts w:asciiTheme="minorHAnsi" w:hAnsiTheme="minorHAnsi" w:cstheme="minorHAnsi"/>
          <w:sz w:val="20"/>
          <w:szCs w:val="20"/>
        </w:rPr>
      </w:pPr>
    </w:p>
    <w:p w14:paraId="7FC22D78" w14:textId="77777777" w:rsidR="007F3882" w:rsidRPr="00BE4C87" w:rsidRDefault="007F3882" w:rsidP="001E58D8">
      <w:pPr>
        <w:keepNext/>
        <w:keepLines/>
        <w:spacing w:line="276" w:lineRule="auto"/>
        <w:rPr>
          <w:rFonts w:asciiTheme="minorHAnsi" w:hAnsiTheme="minorHAnsi" w:cstheme="minorHAnsi"/>
          <w:sz w:val="20"/>
          <w:szCs w:val="20"/>
        </w:rPr>
      </w:pPr>
      <w:r w:rsidRPr="00BE4C87">
        <w:rPr>
          <w:rFonts w:asciiTheme="minorHAnsi" w:hAnsiTheme="minorHAnsi" w:cstheme="minorHAnsi"/>
          <w:sz w:val="20"/>
          <w:szCs w:val="20"/>
        </w:rPr>
        <w:t>Prijímateľ je v súvislosti s výkonom K/M povinný:</w:t>
      </w:r>
    </w:p>
    <w:p w14:paraId="5757510C" w14:textId="77777777" w:rsidR="00DC0F99" w:rsidRPr="00BE4C87" w:rsidRDefault="00262733" w:rsidP="001E58D8">
      <w:pPr>
        <w:keepNext/>
        <w:keepLines/>
        <w:numPr>
          <w:ilvl w:val="0"/>
          <w:numId w:val="7"/>
        </w:numPr>
        <w:tabs>
          <w:tab w:val="clear" w:pos="1609"/>
        </w:tabs>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do 3 pracovných dní odo dňa doručenia oznámenia o termíne vykonania K/M spätne potvrdiť e-mailom termín K/M a mená zástupcov, ktorí budú sprevádzať členov kontrolnej skupiny</w:t>
      </w:r>
      <w:r w:rsidR="00DC0F99" w:rsidRPr="00BE4C87">
        <w:rPr>
          <w:rFonts w:asciiTheme="minorHAnsi" w:hAnsiTheme="minorHAnsi" w:cstheme="minorHAnsi"/>
          <w:sz w:val="20"/>
        </w:rPr>
        <w:t>;</w:t>
      </w:r>
    </w:p>
    <w:p w14:paraId="4BCD2E52" w14:textId="77777777" w:rsidR="00DC0F99" w:rsidRPr="00BE4C87" w:rsidRDefault="00DC0F99" w:rsidP="001E58D8">
      <w:pPr>
        <w:keepNext/>
        <w:keepLines/>
        <w:numPr>
          <w:ilvl w:val="0"/>
          <w:numId w:val="7"/>
        </w:numPr>
        <w:tabs>
          <w:tab w:val="clear" w:pos="1609"/>
        </w:tabs>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vytvoriť podmienky na vykonanie K/M a zdržať sa konania, ktoré by mohlo ohroziť jeho začatie a riadny priebeh;</w:t>
      </w:r>
    </w:p>
    <w:p w14:paraId="1976EE63" w14:textId="77777777" w:rsidR="00DC0F99" w:rsidRPr="00BE4C87" w:rsidRDefault="00DC0F99" w:rsidP="001E58D8">
      <w:pPr>
        <w:keepNext/>
        <w:keepLines/>
        <w:numPr>
          <w:ilvl w:val="0"/>
          <w:numId w:val="7"/>
        </w:numPr>
        <w:tabs>
          <w:tab w:val="clear" w:pos="1609"/>
        </w:tabs>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 xml:space="preserve">oboznámiť pri začatí kontroly členov kontrolnej skupiny s bezpečnostnými predpismi, ktoré sa vzťahujú na priestory kontrolovaného subjektu; </w:t>
      </w:r>
    </w:p>
    <w:p w14:paraId="02A40357" w14:textId="77777777" w:rsidR="00DC0F99" w:rsidRPr="00BE4C87" w:rsidRDefault="00DC0F99" w:rsidP="001E58D8">
      <w:pPr>
        <w:keepNext/>
        <w:keepLines/>
        <w:numPr>
          <w:ilvl w:val="0"/>
          <w:numId w:val="7"/>
        </w:numPr>
        <w:tabs>
          <w:tab w:val="clear" w:pos="1609"/>
        </w:tabs>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umožniť členom kontrolnej skupiny v nevyhnutnom rozsahu a za podmienok ustanovených osobitným predpisom</w:t>
      </w:r>
      <w:r w:rsidRPr="00BE4C87" w:rsidDel="00D61FA0">
        <w:rPr>
          <w:rFonts w:asciiTheme="minorHAnsi" w:hAnsiTheme="minorHAnsi" w:cstheme="minorHAnsi"/>
          <w:sz w:val="20"/>
        </w:rPr>
        <w:t xml:space="preserve"> </w:t>
      </w:r>
      <w:r w:rsidRPr="00BE4C87">
        <w:rPr>
          <w:rFonts w:asciiTheme="minorHAnsi" w:hAnsiTheme="minorHAnsi" w:cstheme="minorHAnsi"/>
          <w:sz w:val="20"/>
        </w:rPr>
        <w:t>vstup do objektu, zariadenia, prevádzky, dopravného prostriedku alebo na pozemok a do obydlia, ktoré prijímateľ používa v súvislosti s realizáciou projektu;</w:t>
      </w:r>
    </w:p>
    <w:p w14:paraId="6920DCFF" w14:textId="77777777" w:rsidR="00DC0F99" w:rsidRPr="00BE4C87" w:rsidRDefault="00DC0F99" w:rsidP="001E58D8">
      <w:pPr>
        <w:keepNext/>
        <w:keepLines/>
        <w:numPr>
          <w:ilvl w:val="0"/>
          <w:numId w:val="7"/>
        </w:numPr>
        <w:tabs>
          <w:tab w:val="clear" w:pos="1609"/>
        </w:tabs>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predložiť na vyžiadanie výsledky kontrol vykonaných inými orgánmi, ktoré majú vzťah k predmetu K/M;</w:t>
      </w:r>
    </w:p>
    <w:p w14:paraId="2CCB0BEA" w14:textId="77777777" w:rsidR="00DC0F99" w:rsidRPr="00BE4C87" w:rsidRDefault="00DC0F99" w:rsidP="001E58D8">
      <w:pPr>
        <w:keepNext/>
        <w:keepLines/>
        <w:numPr>
          <w:ilvl w:val="0"/>
          <w:numId w:val="7"/>
        </w:numPr>
        <w:tabs>
          <w:tab w:val="clear" w:pos="1609"/>
        </w:tabs>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predložiť v lehote určenej kontrolným orgánom vyžiadané doklady a vyjadrenia, vydať mu na jeho vyžiadanie písomné potvrdenie o ich úplnosti, poskytnúť informácie o predmete kontroly a poskytnúť súčinnosť na vykonanie kontroly</w:t>
      </w:r>
      <w:r w:rsidR="001A2918" w:rsidRPr="00BE4C87">
        <w:rPr>
          <w:rFonts w:asciiTheme="minorHAnsi" w:hAnsiTheme="minorHAnsi" w:cstheme="minorHAnsi"/>
          <w:sz w:val="20"/>
        </w:rPr>
        <w:t xml:space="preserve"> (uvedené sa primerane vzťahuje aj na  osoby, ktoré majú k prijímateľovi alebo partnerovi vzťah dodávateľa výkonov, tovarov, prác alebo služieb)</w:t>
      </w:r>
      <w:r w:rsidRPr="00BE4C87">
        <w:rPr>
          <w:rFonts w:asciiTheme="minorHAnsi" w:hAnsiTheme="minorHAnsi" w:cstheme="minorHAnsi"/>
          <w:sz w:val="20"/>
        </w:rPr>
        <w:t>;</w:t>
      </w:r>
    </w:p>
    <w:p w14:paraId="0494E25C" w14:textId="77777777" w:rsidR="00DC0F99" w:rsidRPr="00BE4C87" w:rsidRDefault="00DC0F99" w:rsidP="001E58D8">
      <w:pPr>
        <w:keepNext/>
        <w:keepLines/>
        <w:numPr>
          <w:ilvl w:val="0"/>
          <w:numId w:val="7"/>
        </w:numPr>
        <w:tabs>
          <w:tab w:val="clear" w:pos="1609"/>
        </w:tabs>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 xml:space="preserve">písomne sa vyjadriť k obsahu </w:t>
      </w:r>
      <w:r w:rsidR="003E66E1">
        <w:rPr>
          <w:rFonts w:asciiTheme="minorHAnsi" w:hAnsiTheme="minorHAnsi" w:cstheme="minorHAnsi"/>
          <w:sz w:val="20"/>
        </w:rPr>
        <w:t>n</w:t>
      </w:r>
      <w:r w:rsidR="0064567D" w:rsidRPr="00BE4C87">
        <w:rPr>
          <w:rFonts w:asciiTheme="minorHAnsi" w:hAnsiTheme="minorHAnsi" w:cstheme="minorHAnsi"/>
          <w:sz w:val="20"/>
        </w:rPr>
        <w:t>ávrhu správy z</w:t>
      </w:r>
      <w:r w:rsidR="003E66E1">
        <w:rPr>
          <w:rFonts w:asciiTheme="minorHAnsi" w:hAnsiTheme="minorHAnsi" w:cstheme="minorHAnsi"/>
          <w:sz w:val="20"/>
        </w:rPr>
        <w:t> </w:t>
      </w:r>
      <w:r w:rsidR="0064567D" w:rsidRPr="00BE4C87">
        <w:rPr>
          <w:rFonts w:asciiTheme="minorHAnsi" w:hAnsiTheme="minorHAnsi" w:cstheme="minorHAnsi"/>
          <w:sz w:val="20"/>
        </w:rPr>
        <w:t>kontroly</w:t>
      </w:r>
      <w:r w:rsidR="003E66E1">
        <w:rPr>
          <w:rFonts w:asciiTheme="minorHAnsi" w:hAnsiTheme="minorHAnsi" w:cstheme="minorHAnsi"/>
          <w:sz w:val="20"/>
        </w:rPr>
        <w:t>/návrhu čiastkovej správy z kontroly</w:t>
      </w:r>
      <w:r w:rsidR="0064567D" w:rsidRPr="00BE4C87">
        <w:rPr>
          <w:rFonts w:asciiTheme="minorHAnsi" w:hAnsiTheme="minorHAnsi" w:cstheme="minorHAnsi"/>
          <w:sz w:val="20"/>
        </w:rPr>
        <w:t xml:space="preserve"> </w:t>
      </w:r>
      <w:r w:rsidRPr="00BE4C87">
        <w:rPr>
          <w:rFonts w:asciiTheme="minorHAnsi" w:hAnsiTheme="minorHAnsi" w:cstheme="minorHAnsi"/>
          <w:sz w:val="20"/>
        </w:rPr>
        <w:t>v lehote určenej kontrolnou skupinou;</w:t>
      </w:r>
    </w:p>
    <w:p w14:paraId="5EBC886F" w14:textId="77777777" w:rsidR="00DC0F99" w:rsidRPr="00BE4C87" w:rsidRDefault="00DC0F99" w:rsidP="001E58D8">
      <w:pPr>
        <w:keepNext/>
        <w:keepLines/>
        <w:numPr>
          <w:ilvl w:val="0"/>
          <w:numId w:val="7"/>
        </w:numPr>
        <w:tabs>
          <w:tab w:val="clear" w:pos="1609"/>
        </w:tabs>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 xml:space="preserve">prijať v určenej lehote opatrenia na nápravu nedostatkov zistených K/M a na odstránenie príčin ich vzniku v zmysle </w:t>
      </w:r>
      <w:r w:rsidR="003E66E1">
        <w:rPr>
          <w:rFonts w:asciiTheme="minorHAnsi" w:hAnsiTheme="minorHAnsi" w:cstheme="minorHAnsi"/>
          <w:sz w:val="20"/>
        </w:rPr>
        <w:t>n</w:t>
      </w:r>
      <w:r w:rsidR="0064567D" w:rsidRPr="00BE4C87">
        <w:rPr>
          <w:rFonts w:asciiTheme="minorHAnsi" w:hAnsiTheme="minorHAnsi" w:cstheme="minorHAnsi"/>
          <w:sz w:val="20"/>
        </w:rPr>
        <w:t>ávrhu správy z</w:t>
      </w:r>
      <w:r w:rsidR="003E66E1">
        <w:rPr>
          <w:rFonts w:asciiTheme="minorHAnsi" w:hAnsiTheme="minorHAnsi" w:cstheme="minorHAnsi"/>
          <w:sz w:val="20"/>
        </w:rPr>
        <w:t> </w:t>
      </w:r>
      <w:r w:rsidR="0064567D" w:rsidRPr="00BE4C87">
        <w:rPr>
          <w:rFonts w:asciiTheme="minorHAnsi" w:hAnsiTheme="minorHAnsi" w:cstheme="minorHAnsi"/>
          <w:sz w:val="20"/>
        </w:rPr>
        <w:t>kontroly</w:t>
      </w:r>
      <w:r w:rsidR="003E66E1">
        <w:rPr>
          <w:rFonts w:asciiTheme="minorHAnsi" w:hAnsiTheme="minorHAnsi" w:cstheme="minorHAnsi"/>
          <w:sz w:val="20"/>
        </w:rPr>
        <w:t>/návrhu čiastkovej správy z kontroly</w:t>
      </w:r>
      <w:r w:rsidRPr="00BE4C87">
        <w:rPr>
          <w:rFonts w:asciiTheme="minorHAnsi" w:hAnsiTheme="minorHAnsi" w:cstheme="minorHAnsi"/>
          <w:sz w:val="20"/>
        </w:rPr>
        <w:t>;</w:t>
      </w:r>
    </w:p>
    <w:p w14:paraId="01CB0031" w14:textId="77777777" w:rsidR="00DC0F99" w:rsidRPr="00BE4C87" w:rsidRDefault="00DC0F99" w:rsidP="001E58D8">
      <w:pPr>
        <w:keepNext/>
        <w:keepLines/>
        <w:numPr>
          <w:ilvl w:val="0"/>
          <w:numId w:val="7"/>
        </w:numPr>
        <w:tabs>
          <w:tab w:val="clear" w:pos="1609"/>
        </w:tabs>
        <w:autoSpaceDE w:val="0"/>
        <w:autoSpaceDN w:val="0"/>
        <w:adjustRightInd w:val="0"/>
        <w:spacing w:line="276" w:lineRule="auto"/>
        <w:ind w:left="567" w:hanging="283"/>
        <w:jc w:val="both"/>
        <w:rPr>
          <w:rFonts w:asciiTheme="minorHAnsi" w:hAnsiTheme="minorHAnsi" w:cstheme="minorHAnsi"/>
          <w:sz w:val="20"/>
        </w:rPr>
      </w:pPr>
      <w:r w:rsidRPr="00BE4C87">
        <w:rPr>
          <w:rFonts w:asciiTheme="minorHAnsi" w:hAnsiTheme="minorHAnsi" w:cstheme="minorHAnsi"/>
          <w:sz w:val="20"/>
        </w:rPr>
        <w:t xml:space="preserve">predložiť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informáciu o splnení opatrení prijatých na nápravu nedostatkov zistených K/M a o odstránení príčin ich vzniku, o určení zamestnancov zodpovedných za nedostatky zistené </w:t>
      </w:r>
      <w:r w:rsidR="0064567D" w:rsidRPr="00BE4C87">
        <w:rPr>
          <w:rFonts w:asciiTheme="minorHAnsi" w:hAnsiTheme="minorHAnsi" w:cstheme="minorHAnsi"/>
          <w:sz w:val="20"/>
        </w:rPr>
        <w:t>K/M</w:t>
      </w:r>
      <w:r w:rsidRPr="00BE4C87">
        <w:rPr>
          <w:rFonts w:asciiTheme="minorHAnsi" w:hAnsiTheme="minorHAnsi" w:cstheme="minorHAnsi"/>
          <w:sz w:val="20"/>
        </w:rPr>
        <w:t xml:space="preserve"> a o uplatnení opatrení voči nim podľa osobitného predpisu, prostredníctvom príslušnej monitorovacej správy;</w:t>
      </w:r>
    </w:p>
    <w:p w14:paraId="75729749" w14:textId="3DF32951" w:rsidR="00C0490C" w:rsidRPr="00BE4C87" w:rsidRDefault="00BB3EE1" w:rsidP="001E58D8">
      <w:pPr>
        <w:keepNext/>
        <w:keepLines/>
        <w:numPr>
          <w:ilvl w:val="0"/>
          <w:numId w:val="7"/>
        </w:numPr>
        <w:tabs>
          <w:tab w:val="clear" w:pos="1609"/>
        </w:tabs>
        <w:autoSpaceDE w:val="0"/>
        <w:autoSpaceDN w:val="0"/>
        <w:adjustRightInd w:val="0"/>
        <w:spacing w:line="276" w:lineRule="auto"/>
        <w:ind w:left="567" w:hanging="283"/>
        <w:jc w:val="both"/>
        <w:rPr>
          <w:rFonts w:ascii="Arial Narrow" w:hAnsi="Arial Narrow" w:cs="Arial"/>
          <w:b/>
          <w:bCs/>
          <w:color w:val="FFFFFF" w:themeColor="background1"/>
          <w:spacing w:val="-10"/>
          <w:kern w:val="20"/>
          <w:position w:val="8"/>
          <w:sz w:val="32"/>
          <w:szCs w:val="28"/>
          <w:lang w:eastAsia="en-US"/>
        </w:rPr>
      </w:pPr>
      <w:r w:rsidRPr="00BE4C87">
        <w:rPr>
          <w:rFonts w:asciiTheme="minorHAnsi" w:hAnsiTheme="minorHAnsi" w:cstheme="minorHAnsi"/>
          <w:sz w:val="20"/>
        </w:rPr>
        <w:t>vy</w:t>
      </w:r>
      <w:r w:rsidR="00DC0F99" w:rsidRPr="00BE4C87">
        <w:rPr>
          <w:rFonts w:asciiTheme="minorHAnsi" w:hAnsiTheme="minorHAnsi" w:cstheme="minorHAnsi"/>
          <w:sz w:val="20"/>
        </w:rPr>
        <w:t xml:space="preserve">pracovať a predložiť </w:t>
      </w:r>
      <w:r w:rsidR="0064567D" w:rsidRPr="00BE4C87">
        <w:rPr>
          <w:rFonts w:asciiTheme="minorHAnsi" w:hAnsiTheme="minorHAnsi" w:cstheme="minorHAnsi"/>
          <w:sz w:val="20"/>
        </w:rPr>
        <w:t>RO OPII</w:t>
      </w:r>
      <w:r w:rsidR="00DC0F99" w:rsidRPr="00BE4C87">
        <w:rPr>
          <w:rFonts w:asciiTheme="minorHAnsi" w:hAnsiTheme="minorHAnsi" w:cstheme="minorHAnsi"/>
          <w:sz w:val="20"/>
        </w:rPr>
        <w:t xml:space="preserve"> písomný zoznam opatrení na nápravu nedostatkov zistených K/M a na odstránenie príčin ich vzniku, ak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00DC0F99" w:rsidRPr="00BE4C87">
        <w:rPr>
          <w:rFonts w:asciiTheme="minorHAnsi" w:hAnsiTheme="minorHAnsi" w:cstheme="minorHAnsi"/>
          <w:sz w:val="20"/>
        </w:rPr>
        <w:t xml:space="preserve"> vyžadoval ich prepracovanie a predloženie pí</w:t>
      </w:r>
      <w:r w:rsidR="003F2473" w:rsidRPr="00BE4C87">
        <w:rPr>
          <w:rFonts w:asciiTheme="minorHAnsi" w:hAnsiTheme="minorHAnsi" w:cstheme="minorHAnsi"/>
          <w:sz w:val="20"/>
        </w:rPr>
        <w:t>somného zoznamu týchto opatrení.</w:t>
      </w:r>
      <w:bookmarkStart w:id="716" w:name="_Toc257620610"/>
    </w:p>
    <w:p w14:paraId="4822C354" w14:textId="77777777" w:rsidR="00DC0F99" w:rsidRPr="00BE4C87" w:rsidRDefault="00B128DB">
      <w:pPr>
        <w:pStyle w:val="Nadpis1"/>
        <w:numPr>
          <w:ilvl w:val="0"/>
          <w:numId w:val="53"/>
        </w:numPr>
        <w:spacing w:line="276" w:lineRule="auto"/>
      </w:pPr>
      <w:bookmarkStart w:id="717" w:name="_Toc451862914"/>
      <w:r w:rsidRPr="00BE4C87">
        <w:t>I</w:t>
      </w:r>
      <w:r w:rsidR="00DC0F99" w:rsidRPr="00BE4C87">
        <w:t xml:space="preserve">nformovanie a </w:t>
      </w:r>
      <w:bookmarkEnd w:id="716"/>
      <w:r w:rsidRPr="00BE4C87">
        <w:t>komunikácia</w:t>
      </w:r>
      <w:bookmarkEnd w:id="717"/>
    </w:p>
    <w:p w14:paraId="78AC586F" w14:textId="77777777" w:rsidR="00DC0F99" w:rsidRPr="00BE4C87" w:rsidRDefault="00B128DB" w:rsidP="001E58D8">
      <w:pPr>
        <w:keepNext/>
        <w:keepLines/>
        <w:tabs>
          <w:tab w:val="num" w:pos="1800"/>
        </w:tabs>
        <w:spacing w:after="60" w:line="276" w:lineRule="auto"/>
        <w:jc w:val="both"/>
        <w:rPr>
          <w:rFonts w:asciiTheme="minorHAnsi" w:hAnsiTheme="minorHAnsi" w:cstheme="minorHAnsi"/>
          <w:sz w:val="20"/>
        </w:rPr>
      </w:pPr>
      <w:r w:rsidRPr="00BE4C87">
        <w:rPr>
          <w:rFonts w:asciiTheme="minorHAnsi" w:hAnsiTheme="minorHAnsi" w:cstheme="minorHAnsi"/>
          <w:sz w:val="20"/>
        </w:rPr>
        <w:t xml:space="preserve">Prijímateľ je povinný počas platnosti a účinnosti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informovať verejnosť o príspevku, ktorý na základe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 xml:space="preserve">NFP získa, resp. získal formou NFP prostredníctvom opatrení v oblasti informovania a komunikácie. </w:t>
      </w:r>
    </w:p>
    <w:p w14:paraId="06C9A23F" w14:textId="77777777" w:rsidR="00B128DB" w:rsidRPr="00BE4C87" w:rsidRDefault="00444134" w:rsidP="001E58D8">
      <w:pPr>
        <w:keepNext/>
        <w:keepLines/>
        <w:tabs>
          <w:tab w:val="num" w:pos="1800"/>
        </w:tabs>
        <w:spacing w:after="120" w:line="276" w:lineRule="auto"/>
        <w:jc w:val="both"/>
        <w:rPr>
          <w:rFonts w:asciiTheme="minorHAnsi" w:hAnsiTheme="minorHAnsi" w:cstheme="minorHAnsi"/>
          <w:sz w:val="20"/>
        </w:rPr>
      </w:pPr>
      <w:r w:rsidRPr="00BE4C87">
        <w:rPr>
          <w:rFonts w:asciiTheme="minorHAnsi" w:hAnsiTheme="minorHAnsi" w:cstheme="minorHAnsi"/>
          <w:sz w:val="20"/>
        </w:rPr>
        <w:t>V súlade s čl. 5 ods. 2. VZP budú v</w:t>
      </w:r>
      <w:r w:rsidR="00B128DB" w:rsidRPr="00BE4C87">
        <w:rPr>
          <w:rFonts w:asciiTheme="minorHAnsi" w:hAnsiTheme="minorHAnsi" w:cstheme="minorHAnsi"/>
          <w:sz w:val="20"/>
        </w:rPr>
        <w:t xml:space="preserve">šetky </w:t>
      </w:r>
      <w:r w:rsidR="00B128DB" w:rsidRPr="00BE4C87">
        <w:rPr>
          <w:rFonts w:asciiTheme="minorHAnsi" w:hAnsiTheme="minorHAnsi" w:cstheme="minorHAnsi"/>
          <w:b/>
          <w:i/>
          <w:sz w:val="20"/>
        </w:rPr>
        <w:t>opatrenia v oblasti informovania a komunikácie</w:t>
      </w:r>
      <w:r w:rsidR="00B128DB" w:rsidRPr="00BE4C87">
        <w:rPr>
          <w:rFonts w:asciiTheme="minorHAnsi" w:hAnsiTheme="minorHAnsi" w:cstheme="minorHAnsi"/>
          <w:sz w:val="20"/>
        </w:rPr>
        <w:t xml:space="preserve"> s verejnosťou obsahovať nasledujúce informácie:</w:t>
      </w:r>
    </w:p>
    <w:p w14:paraId="0062118C" w14:textId="77777777" w:rsidR="00B128DB" w:rsidRPr="00BE4C87" w:rsidRDefault="00B128DB" w:rsidP="001E58D8">
      <w:pPr>
        <w:pStyle w:val="Odsekzoznamu"/>
        <w:keepNext/>
        <w:keepLines/>
        <w:numPr>
          <w:ilvl w:val="0"/>
          <w:numId w:val="72"/>
        </w:numPr>
        <w:tabs>
          <w:tab w:val="num" w:pos="1800"/>
        </w:tabs>
        <w:spacing w:after="120" w:line="276" w:lineRule="auto"/>
        <w:ind w:left="714" w:hanging="357"/>
        <w:jc w:val="both"/>
        <w:rPr>
          <w:rFonts w:asciiTheme="minorHAnsi" w:hAnsiTheme="minorHAnsi" w:cstheme="minorHAnsi"/>
          <w:sz w:val="20"/>
        </w:rPr>
      </w:pPr>
      <w:r w:rsidRPr="00BE4C87">
        <w:rPr>
          <w:rFonts w:asciiTheme="minorHAnsi" w:hAnsiTheme="minorHAnsi" w:cstheme="minorHAnsi"/>
          <w:sz w:val="20"/>
        </w:rPr>
        <w:t>odkaz na Európsku úniu a znak Európskej únie v súlade s požadovanými grafickými štandardmi,</w:t>
      </w:r>
    </w:p>
    <w:p w14:paraId="616A823A" w14:textId="77777777" w:rsidR="00BD57A5" w:rsidRPr="00BD57A5" w:rsidRDefault="00B128DB" w:rsidP="00BD57A5">
      <w:pPr>
        <w:pStyle w:val="Odsekzoznamu"/>
        <w:keepNext/>
        <w:keepLines/>
        <w:numPr>
          <w:ilvl w:val="0"/>
          <w:numId w:val="72"/>
        </w:numPr>
        <w:tabs>
          <w:tab w:val="num" w:pos="1800"/>
        </w:tabs>
        <w:spacing w:after="120" w:line="276" w:lineRule="auto"/>
        <w:ind w:left="714" w:hanging="357"/>
        <w:jc w:val="both"/>
        <w:rPr>
          <w:ins w:id="718" w:author="MDV SR" w:date="2018-02-02T15:55:00Z"/>
          <w:rFonts w:asciiTheme="minorHAnsi" w:hAnsiTheme="minorHAnsi" w:cstheme="minorHAnsi"/>
          <w:sz w:val="20"/>
        </w:rPr>
        <w:pPrChange w:id="719" w:author="MDV SR" w:date="2018-02-02T15:56:00Z">
          <w:pPr>
            <w:pStyle w:val="Odsekzoznamu"/>
            <w:keepNext/>
            <w:keepLines/>
            <w:numPr>
              <w:numId w:val="72"/>
            </w:numPr>
            <w:tabs>
              <w:tab w:val="num" w:pos="1800"/>
            </w:tabs>
            <w:spacing w:after="120" w:line="276" w:lineRule="auto"/>
            <w:ind w:left="714" w:hanging="357"/>
          </w:pPr>
        </w:pPrChange>
      </w:pPr>
      <w:r w:rsidRPr="00BE4C87">
        <w:rPr>
          <w:rFonts w:asciiTheme="minorHAnsi" w:hAnsiTheme="minorHAnsi" w:cstheme="minorHAnsi"/>
          <w:sz w:val="20"/>
        </w:rPr>
        <w:t>odkaz na príslušný fond s použitím nasledujúcich označení EFRR – Európsky fond regionálneho rozvoja, KF – Kohézny fond; ak je Projekt financovaný z viac ako jedného fondu, odkaz podľa predchádzajúcej vety môže prijímateľ nahradiť odkazom na EŠIF – európske štrukturálne a investičné fondy,</w:t>
      </w:r>
      <w:ins w:id="720" w:author="MDV SR" w:date="2018-02-02T15:55:00Z">
        <w:r w:rsidR="00BD57A5">
          <w:rPr>
            <w:rFonts w:asciiTheme="minorHAnsi" w:hAnsiTheme="minorHAnsi" w:cstheme="minorHAnsi"/>
            <w:sz w:val="20"/>
          </w:rPr>
          <w:t xml:space="preserve"> </w:t>
        </w:r>
        <w:r w:rsidR="00BD57A5" w:rsidRPr="00BD57A5">
          <w:rPr>
            <w:rFonts w:asciiTheme="minorHAnsi" w:hAnsiTheme="minorHAnsi" w:cstheme="minorHAnsi"/>
            <w:sz w:val="20"/>
          </w:rPr>
          <w:t>pričom odkaz na príslušný fond sa vykoná formou nasledujúceho vyhlásenia: „Tento projekt je podporený z ...... “, pričom sa doplní konkrétny EŠIF, z ktorého sa poskytuje financovanie Projektu;</w:t>
        </w:r>
      </w:ins>
    </w:p>
    <w:p w14:paraId="4D47E659" w14:textId="4482C900" w:rsidR="00B128DB" w:rsidRPr="00BE4C87" w:rsidDel="00BD57A5" w:rsidRDefault="00B128DB" w:rsidP="00BD57A5">
      <w:pPr>
        <w:pStyle w:val="Odsekzoznamu"/>
        <w:keepNext/>
        <w:keepLines/>
        <w:spacing w:after="120" w:line="276" w:lineRule="auto"/>
        <w:ind w:left="714"/>
        <w:jc w:val="both"/>
        <w:rPr>
          <w:del w:id="721" w:author="MDV SR" w:date="2018-02-02T15:56:00Z"/>
          <w:rFonts w:asciiTheme="minorHAnsi" w:hAnsiTheme="minorHAnsi" w:cstheme="minorHAnsi"/>
          <w:sz w:val="20"/>
        </w:rPr>
        <w:pPrChange w:id="722" w:author="MDV SR" w:date="2018-02-02T15:56:00Z">
          <w:pPr>
            <w:pStyle w:val="Odsekzoznamu"/>
            <w:keepNext/>
            <w:keepLines/>
            <w:numPr>
              <w:numId w:val="72"/>
            </w:numPr>
            <w:tabs>
              <w:tab w:val="num" w:pos="1800"/>
            </w:tabs>
            <w:spacing w:after="120" w:line="276" w:lineRule="auto"/>
            <w:ind w:left="714" w:hanging="357"/>
            <w:jc w:val="both"/>
          </w:pPr>
        </w:pPrChange>
      </w:pPr>
    </w:p>
    <w:p w14:paraId="5A5CD0E7" w14:textId="6865EB93" w:rsidR="00B128DB" w:rsidRPr="00BE4C87" w:rsidRDefault="00BD57A5" w:rsidP="001E58D8">
      <w:pPr>
        <w:pStyle w:val="Odsekzoznamu"/>
        <w:keepNext/>
        <w:keepLines/>
        <w:numPr>
          <w:ilvl w:val="0"/>
          <w:numId w:val="72"/>
        </w:numPr>
        <w:tabs>
          <w:tab w:val="num" w:pos="1800"/>
        </w:tabs>
        <w:spacing w:after="120" w:line="276" w:lineRule="auto"/>
        <w:ind w:left="714" w:hanging="357"/>
        <w:jc w:val="both"/>
        <w:rPr>
          <w:rFonts w:asciiTheme="minorHAnsi" w:hAnsiTheme="minorHAnsi" w:cstheme="minorHAnsi"/>
          <w:sz w:val="20"/>
        </w:rPr>
      </w:pPr>
      <w:ins w:id="723" w:author="MDV SR" w:date="2018-02-02T15:56:00Z">
        <w:r>
          <w:rPr>
            <w:rFonts w:asciiTheme="minorHAnsi" w:hAnsiTheme="minorHAnsi" w:cstheme="minorHAnsi"/>
            <w:sz w:val="20"/>
          </w:rPr>
          <w:t>logo príslušného OP</w:t>
        </w:r>
      </w:ins>
      <w:del w:id="724" w:author="MDV SR" w:date="2018-02-02T15:56:00Z">
        <w:r w:rsidR="00B128DB" w:rsidRPr="00BE4C87" w:rsidDel="00BD57A5">
          <w:rPr>
            <w:rFonts w:asciiTheme="minorHAnsi" w:hAnsiTheme="minorHAnsi" w:cstheme="minorHAnsi"/>
            <w:sz w:val="20"/>
          </w:rPr>
          <w:delText>vyhlásenie, v ktorom je zdôraznená pridaná hodnota intervencie EÚ, v znení „Investícia do Vašej budúcnosti“</w:delText>
        </w:r>
      </w:del>
      <w:r w:rsidR="00B128DB" w:rsidRPr="00BE4C87">
        <w:rPr>
          <w:rFonts w:asciiTheme="minorHAnsi" w:hAnsiTheme="minorHAnsi" w:cstheme="minorHAnsi"/>
          <w:sz w:val="20"/>
        </w:rPr>
        <w:t>.</w:t>
      </w:r>
    </w:p>
    <w:p w14:paraId="35C71DB6" w14:textId="77777777" w:rsidR="00B128DB" w:rsidRPr="00BE4C87" w:rsidRDefault="00B128DB" w:rsidP="001E58D8">
      <w:pPr>
        <w:keepNext/>
        <w:keepLines/>
        <w:tabs>
          <w:tab w:val="num" w:pos="1800"/>
        </w:tabs>
        <w:spacing w:after="240" w:line="276" w:lineRule="auto"/>
        <w:jc w:val="both"/>
        <w:rPr>
          <w:rFonts w:asciiTheme="minorHAnsi" w:hAnsiTheme="minorHAnsi" w:cstheme="minorHAnsi"/>
          <w:sz w:val="20"/>
        </w:rPr>
      </w:pPr>
      <w:r w:rsidRPr="00BE4C87">
        <w:rPr>
          <w:rFonts w:asciiTheme="minorHAnsi" w:hAnsiTheme="minorHAnsi" w:cstheme="minorHAnsi"/>
          <w:sz w:val="20"/>
        </w:rPr>
        <w:t>Uvedené informácie prijímateľ uvádza na všetkých dokumentoch a písomných výstupoch projektu, ktoré sú určené pre verejnosť a týkajú sa realizácie aktivít projektu.</w:t>
      </w:r>
      <w:r w:rsidR="00FB7B73" w:rsidRPr="00BE4C87">
        <w:rPr>
          <w:rFonts w:asciiTheme="minorHAnsi" w:hAnsiTheme="minorHAnsi" w:cstheme="minorHAnsi"/>
          <w:sz w:val="20"/>
        </w:rPr>
        <w:t xml:space="preserve"> V prípade malých reklamných predmetov sa ustanovenie písm. b) a c) predošlého odseku nebudú aplikovať.</w:t>
      </w:r>
    </w:p>
    <w:p w14:paraId="32CBA942" w14:textId="77777777" w:rsidR="00B128DB" w:rsidRPr="00BE4C87" w:rsidRDefault="00B128DB" w:rsidP="001E58D8">
      <w:pPr>
        <w:keepNext/>
        <w:keepLines/>
        <w:tabs>
          <w:tab w:val="num" w:pos="1800"/>
        </w:tabs>
        <w:spacing w:before="120" w:after="240" w:line="276" w:lineRule="auto"/>
        <w:jc w:val="both"/>
        <w:rPr>
          <w:rFonts w:asciiTheme="minorHAnsi" w:hAnsiTheme="minorHAnsi" w:cstheme="minorHAnsi"/>
          <w:sz w:val="20"/>
        </w:rPr>
      </w:pPr>
      <w:r w:rsidRPr="00BE4C87">
        <w:rPr>
          <w:rFonts w:asciiTheme="minorHAnsi" w:hAnsiTheme="minorHAnsi" w:cstheme="minorHAnsi"/>
          <w:sz w:val="20"/>
        </w:rPr>
        <w:t>Znak EÚ a odkaz na EÚ a ďalšie súvisiace náležitosti musia byť vždy  takej veľkosti, aby boli dostatočne výrazné, viditeľné, čitateľné a zrozumiteľné. Znak EÚ a odkaz na EÚ ako aj ďalšie súvisiace náležitosti nesmú byť nikdy menšie ako ostatné zobrazené symboly a logá.</w:t>
      </w:r>
    </w:p>
    <w:p w14:paraId="4A291028" w14:textId="77777777" w:rsidR="00B128DB" w:rsidRPr="00BE4C87" w:rsidRDefault="00B128DB" w:rsidP="001E58D8">
      <w:pPr>
        <w:keepNext/>
        <w:keepLines/>
        <w:tabs>
          <w:tab w:val="num" w:pos="1800"/>
        </w:tabs>
        <w:spacing w:before="120" w:after="240" w:line="276" w:lineRule="auto"/>
        <w:jc w:val="both"/>
        <w:rPr>
          <w:rFonts w:asciiTheme="minorHAnsi" w:hAnsiTheme="minorHAnsi" w:cstheme="minorHAnsi"/>
          <w:sz w:val="20"/>
        </w:rPr>
      </w:pPr>
      <w:r w:rsidRPr="00BE4C87">
        <w:rPr>
          <w:rFonts w:asciiTheme="minorHAnsi" w:hAnsiTheme="minorHAnsi" w:cstheme="minorHAnsi"/>
          <w:sz w:val="20"/>
        </w:rPr>
        <w:t>Prijímateľ počas realizácie aktivít projektu uverejní na svojom webovom sídle krátky opis projektu, vrátane popisu cieľov a výsledkov projektu. Rozsah informácie musí byť primeraný výške poskytovaného príspevku a musí zdôrazňovať finančnú podporu z EÚ.</w:t>
      </w:r>
    </w:p>
    <w:p w14:paraId="245DBDCD" w14:textId="77777777" w:rsidR="00584E33" w:rsidRPr="00BE4C87" w:rsidRDefault="00584E33" w:rsidP="001E58D8">
      <w:pPr>
        <w:keepNext/>
        <w:keepLines/>
        <w:tabs>
          <w:tab w:val="num" w:pos="1800"/>
        </w:tabs>
        <w:spacing w:line="276" w:lineRule="auto"/>
        <w:jc w:val="both"/>
        <w:rPr>
          <w:rFonts w:asciiTheme="minorHAnsi" w:hAnsiTheme="minorHAnsi" w:cstheme="minorHAnsi"/>
          <w:sz w:val="20"/>
        </w:rPr>
      </w:pPr>
      <w:r w:rsidRPr="00BE4C87">
        <w:rPr>
          <w:rFonts w:asciiTheme="minorHAnsi" w:hAnsiTheme="minorHAnsi" w:cstheme="minorHAnsi"/>
          <w:sz w:val="20"/>
        </w:rPr>
        <w:t xml:space="preserve">Prijatím finančných prostriedkov prijímateľ súčasne vyjadruje súhlas so začlenením do Zoznamu prijímateľov pre účely informovania a komunikácie. Prijímateľ zároveň súhlasí so zverejnením nasledovných informácií v zozname prijímateľov: </w:t>
      </w:r>
    </w:p>
    <w:p w14:paraId="3B473132" w14:textId="77777777" w:rsidR="00584E33" w:rsidRPr="00BE4C87" w:rsidRDefault="00584E33" w:rsidP="001E58D8">
      <w:pPr>
        <w:pStyle w:val="Odsekzoznamu"/>
        <w:keepNext/>
        <w:keepLines/>
        <w:numPr>
          <w:ilvl w:val="0"/>
          <w:numId w:val="120"/>
        </w:numPr>
        <w:spacing w:after="40" w:line="276" w:lineRule="auto"/>
        <w:jc w:val="both"/>
        <w:rPr>
          <w:rFonts w:asciiTheme="minorHAnsi" w:hAnsiTheme="minorHAnsi" w:cstheme="minorHAnsi"/>
          <w:sz w:val="20"/>
        </w:rPr>
      </w:pPr>
      <w:r w:rsidRPr="00BE4C87">
        <w:rPr>
          <w:rFonts w:asciiTheme="minorHAnsi" w:hAnsiTheme="minorHAnsi" w:cstheme="minorHAnsi"/>
          <w:sz w:val="20"/>
        </w:rPr>
        <w:t xml:space="preserve">názov a sídlo prijímateľa; </w:t>
      </w:r>
    </w:p>
    <w:p w14:paraId="35372F32" w14:textId="77777777" w:rsidR="00584E33" w:rsidRPr="00BE4C87" w:rsidRDefault="00584E33" w:rsidP="001E58D8">
      <w:pPr>
        <w:pStyle w:val="Odsekzoznamu"/>
        <w:keepNext/>
        <w:keepLines/>
        <w:numPr>
          <w:ilvl w:val="0"/>
          <w:numId w:val="120"/>
        </w:numPr>
        <w:spacing w:after="40" w:line="276" w:lineRule="auto"/>
        <w:jc w:val="both"/>
        <w:rPr>
          <w:rFonts w:asciiTheme="minorHAnsi" w:hAnsiTheme="minorHAnsi" w:cstheme="minorHAnsi"/>
          <w:sz w:val="20"/>
        </w:rPr>
      </w:pPr>
      <w:r w:rsidRPr="00BE4C87">
        <w:rPr>
          <w:rFonts w:asciiTheme="minorHAnsi" w:hAnsiTheme="minorHAnsi" w:cstheme="minorHAnsi"/>
          <w:sz w:val="20"/>
        </w:rPr>
        <w:t xml:space="preserve">názov, ciele a stručný opis projektu; </w:t>
      </w:r>
    </w:p>
    <w:p w14:paraId="211A5773" w14:textId="77777777" w:rsidR="00584E33" w:rsidRPr="00BE4C87" w:rsidRDefault="00584E33" w:rsidP="001E58D8">
      <w:pPr>
        <w:pStyle w:val="Odsekzoznamu"/>
        <w:keepNext/>
        <w:keepLines/>
        <w:numPr>
          <w:ilvl w:val="0"/>
          <w:numId w:val="120"/>
        </w:numPr>
        <w:spacing w:after="40" w:line="276" w:lineRule="auto"/>
        <w:jc w:val="both"/>
        <w:rPr>
          <w:rFonts w:asciiTheme="minorHAnsi" w:hAnsiTheme="minorHAnsi" w:cstheme="minorHAnsi"/>
          <w:sz w:val="20"/>
        </w:rPr>
      </w:pPr>
      <w:r w:rsidRPr="00BE4C87">
        <w:rPr>
          <w:rFonts w:asciiTheme="minorHAnsi" w:hAnsiTheme="minorHAnsi" w:cstheme="minorHAnsi"/>
          <w:sz w:val="20"/>
        </w:rPr>
        <w:t xml:space="preserve">miesto realizácie projektu; </w:t>
      </w:r>
    </w:p>
    <w:p w14:paraId="0A9998CB" w14:textId="77777777" w:rsidR="00584E33" w:rsidRPr="00BE4C87" w:rsidRDefault="00584E33" w:rsidP="001E58D8">
      <w:pPr>
        <w:pStyle w:val="Odsekzoznamu"/>
        <w:keepNext/>
        <w:keepLines/>
        <w:numPr>
          <w:ilvl w:val="0"/>
          <w:numId w:val="120"/>
        </w:numPr>
        <w:spacing w:after="40" w:line="276" w:lineRule="auto"/>
        <w:jc w:val="both"/>
        <w:rPr>
          <w:rFonts w:asciiTheme="minorHAnsi" w:hAnsiTheme="minorHAnsi" w:cstheme="minorHAnsi"/>
          <w:sz w:val="20"/>
        </w:rPr>
      </w:pPr>
      <w:r w:rsidRPr="00BE4C87">
        <w:rPr>
          <w:rFonts w:asciiTheme="minorHAnsi" w:hAnsiTheme="minorHAnsi" w:cstheme="minorHAnsi"/>
          <w:sz w:val="20"/>
        </w:rPr>
        <w:t xml:space="preserve">časový rámec realizácie projektu; </w:t>
      </w:r>
    </w:p>
    <w:p w14:paraId="41875832" w14:textId="77777777" w:rsidR="00584E33" w:rsidRPr="00BE4C87" w:rsidRDefault="00584E33" w:rsidP="001E58D8">
      <w:pPr>
        <w:pStyle w:val="Odsekzoznamu"/>
        <w:keepNext/>
        <w:keepLines/>
        <w:numPr>
          <w:ilvl w:val="0"/>
          <w:numId w:val="120"/>
        </w:numPr>
        <w:spacing w:after="40" w:line="276" w:lineRule="auto"/>
        <w:jc w:val="both"/>
        <w:rPr>
          <w:rFonts w:asciiTheme="minorHAnsi" w:hAnsiTheme="minorHAnsi" w:cstheme="minorHAnsi"/>
          <w:sz w:val="20"/>
        </w:rPr>
      </w:pPr>
      <w:r w:rsidRPr="00BE4C87">
        <w:rPr>
          <w:rFonts w:asciiTheme="minorHAnsi" w:hAnsiTheme="minorHAnsi" w:cstheme="minorHAnsi"/>
          <w:sz w:val="20"/>
        </w:rPr>
        <w:t xml:space="preserve">predpokladaný koniec realizácie aktivít projektu; celkové náklady na projekt; </w:t>
      </w:r>
    </w:p>
    <w:p w14:paraId="004F55B4" w14:textId="77777777" w:rsidR="00584E33" w:rsidRPr="00BE4C87" w:rsidRDefault="00584E33" w:rsidP="001E58D8">
      <w:pPr>
        <w:pStyle w:val="Odsekzoznamu"/>
        <w:keepNext/>
        <w:keepLines/>
        <w:numPr>
          <w:ilvl w:val="0"/>
          <w:numId w:val="120"/>
        </w:numPr>
        <w:spacing w:after="40" w:line="276" w:lineRule="auto"/>
        <w:jc w:val="both"/>
        <w:rPr>
          <w:rFonts w:asciiTheme="minorHAnsi" w:hAnsiTheme="minorHAnsi" w:cstheme="minorHAnsi"/>
          <w:sz w:val="20"/>
        </w:rPr>
      </w:pPr>
      <w:r w:rsidRPr="00BE4C87">
        <w:rPr>
          <w:rFonts w:asciiTheme="minorHAnsi" w:hAnsiTheme="minorHAnsi" w:cstheme="minorHAnsi"/>
          <w:sz w:val="20"/>
        </w:rPr>
        <w:t xml:space="preserve">výška poskytnutého nenávratného finančného príspevku; </w:t>
      </w:r>
    </w:p>
    <w:p w14:paraId="7E977E34" w14:textId="77777777" w:rsidR="00584E33" w:rsidRPr="00BE4C87" w:rsidRDefault="00584E33" w:rsidP="001E58D8">
      <w:pPr>
        <w:pStyle w:val="Odsekzoznamu"/>
        <w:keepNext/>
        <w:keepLines/>
        <w:numPr>
          <w:ilvl w:val="0"/>
          <w:numId w:val="120"/>
        </w:numPr>
        <w:spacing w:after="40" w:line="276" w:lineRule="auto"/>
        <w:jc w:val="both"/>
        <w:rPr>
          <w:rFonts w:asciiTheme="minorHAnsi" w:hAnsiTheme="minorHAnsi" w:cstheme="minorHAnsi"/>
          <w:sz w:val="20"/>
        </w:rPr>
      </w:pPr>
      <w:r w:rsidRPr="00BE4C87">
        <w:rPr>
          <w:rFonts w:asciiTheme="minorHAnsi" w:hAnsiTheme="minorHAnsi" w:cstheme="minorHAnsi"/>
          <w:sz w:val="20"/>
        </w:rPr>
        <w:t xml:space="preserve">ukazovatele projektu; </w:t>
      </w:r>
    </w:p>
    <w:p w14:paraId="14D18A5B" w14:textId="77777777" w:rsidR="00584E33" w:rsidRPr="00BE4C87" w:rsidRDefault="00584E33" w:rsidP="001E58D8">
      <w:pPr>
        <w:pStyle w:val="Odsekzoznamu"/>
        <w:keepNext/>
        <w:keepLines/>
        <w:numPr>
          <w:ilvl w:val="0"/>
          <w:numId w:val="120"/>
        </w:numPr>
        <w:spacing w:after="40" w:line="276" w:lineRule="auto"/>
        <w:jc w:val="both"/>
        <w:rPr>
          <w:rFonts w:asciiTheme="minorHAnsi" w:hAnsiTheme="minorHAnsi" w:cstheme="minorHAnsi"/>
          <w:sz w:val="20"/>
        </w:rPr>
      </w:pPr>
      <w:r w:rsidRPr="00BE4C87">
        <w:rPr>
          <w:rFonts w:asciiTheme="minorHAnsi" w:hAnsiTheme="minorHAnsi" w:cstheme="minorHAnsi"/>
          <w:sz w:val="20"/>
        </w:rPr>
        <w:t xml:space="preserve">fotografie a audiovizuálne záznamy z miesta realizácie aktivít projektu. </w:t>
      </w:r>
    </w:p>
    <w:p w14:paraId="45B5717E" w14:textId="77777777" w:rsidR="00584E33" w:rsidRPr="00BE4C87" w:rsidRDefault="00584E33" w:rsidP="001E58D8">
      <w:pPr>
        <w:keepNext/>
        <w:keepLines/>
        <w:tabs>
          <w:tab w:val="num" w:pos="1800"/>
        </w:tabs>
        <w:spacing w:before="240" w:after="240" w:line="276" w:lineRule="auto"/>
        <w:jc w:val="both"/>
        <w:rPr>
          <w:rFonts w:asciiTheme="minorHAnsi" w:hAnsiTheme="minorHAnsi" w:cstheme="minorHAnsi"/>
          <w:sz w:val="20"/>
        </w:rPr>
      </w:pPr>
      <w:r w:rsidRPr="00BE4C87">
        <w:rPr>
          <w:rFonts w:asciiTheme="minorHAnsi" w:hAnsiTheme="minorHAnsi" w:cstheme="minorHAnsi"/>
          <w:sz w:val="20"/>
        </w:rPr>
        <w:t>Prijímateľ súhlasí so zverejnením a šírením uvedených údajov tiež inými spôsobmi, a to na základe rozhodnutia RO OPII.</w:t>
      </w:r>
    </w:p>
    <w:p w14:paraId="5CCFBD99" w14:textId="77777777" w:rsidR="00584E33" w:rsidRPr="00BE4C87" w:rsidRDefault="00584E33" w:rsidP="001E58D8">
      <w:pPr>
        <w:keepNext/>
        <w:keepLines/>
        <w:spacing w:after="120" w:line="276" w:lineRule="auto"/>
        <w:rPr>
          <w:rFonts w:asciiTheme="minorHAnsi" w:hAnsiTheme="minorHAnsi" w:cstheme="minorHAnsi"/>
          <w:b/>
          <w:color w:val="4A81BD"/>
          <w:sz w:val="22"/>
        </w:rPr>
      </w:pPr>
      <w:r w:rsidRPr="00BE4C87">
        <w:rPr>
          <w:rFonts w:asciiTheme="minorHAnsi" w:hAnsiTheme="minorHAnsi" w:cstheme="minorHAnsi"/>
          <w:b/>
          <w:color w:val="4A81BD"/>
          <w:sz w:val="22"/>
        </w:rPr>
        <w:t>Tabule, pútače a plagáty</w:t>
      </w:r>
    </w:p>
    <w:p w14:paraId="28A973B8" w14:textId="77777777" w:rsidR="00B128DB" w:rsidRPr="00BE4C87" w:rsidRDefault="00B128DB" w:rsidP="001E58D8">
      <w:pPr>
        <w:keepNext/>
        <w:keepLines/>
        <w:tabs>
          <w:tab w:val="num" w:pos="1800"/>
        </w:tabs>
        <w:spacing w:line="276" w:lineRule="auto"/>
        <w:jc w:val="both"/>
        <w:rPr>
          <w:rFonts w:asciiTheme="minorHAnsi" w:hAnsiTheme="minorHAnsi" w:cstheme="minorHAnsi"/>
          <w:color w:val="0000FF"/>
          <w:sz w:val="20"/>
          <w:u w:val="single"/>
        </w:rPr>
      </w:pPr>
      <w:r w:rsidRPr="00BE4C87">
        <w:rPr>
          <w:rFonts w:asciiTheme="minorHAnsi" w:hAnsiTheme="minorHAnsi" w:cstheme="minorHAnsi"/>
          <w:sz w:val="20"/>
        </w:rPr>
        <w:t>Od začatia fyzickej realizácie hlavných aktivít projektu</w:t>
      </w:r>
      <w:r w:rsidRPr="00BE4C87" w:rsidDel="00F72EA1">
        <w:rPr>
          <w:rFonts w:asciiTheme="minorHAnsi" w:hAnsiTheme="minorHAnsi" w:cstheme="minorHAnsi"/>
          <w:sz w:val="20"/>
        </w:rPr>
        <w:t xml:space="preserve"> </w:t>
      </w:r>
      <w:r w:rsidRPr="00BE4C87">
        <w:rPr>
          <w:rFonts w:asciiTheme="minorHAnsi" w:hAnsiTheme="minorHAnsi" w:cstheme="minorHAnsi"/>
          <w:sz w:val="20"/>
        </w:rPr>
        <w:t xml:space="preserve">a počas celej doby realizácie aktivít projektu prijímateľ zabezpečí inštaláciu </w:t>
      </w:r>
      <w:r w:rsidRPr="00BE4C87">
        <w:rPr>
          <w:rFonts w:asciiTheme="minorHAnsi" w:hAnsiTheme="minorHAnsi" w:cstheme="minorHAnsi"/>
          <w:b/>
          <w:sz w:val="20"/>
        </w:rPr>
        <w:t>veľkoplošnej reklamnej tabule</w:t>
      </w:r>
      <w:r w:rsidRPr="00BE4C87">
        <w:rPr>
          <w:rFonts w:asciiTheme="minorHAnsi" w:hAnsiTheme="minorHAnsi" w:cstheme="minorHAnsi"/>
          <w:sz w:val="20"/>
        </w:rPr>
        <w:t xml:space="preserve"> </w:t>
      </w:r>
      <w:r w:rsidR="004257BB" w:rsidRPr="00BE4C87">
        <w:rPr>
          <w:rFonts w:asciiTheme="minorHAnsi" w:hAnsiTheme="minorHAnsi" w:cstheme="minorHAnsi"/>
          <w:sz w:val="20"/>
        </w:rPr>
        <w:t xml:space="preserve">alebo </w:t>
      </w:r>
      <w:r w:rsidR="004257BB" w:rsidRPr="00BE4C87">
        <w:rPr>
          <w:rFonts w:asciiTheme="minorHAnsi" w:hAnsiTheme="minorHAnsi" w:cstheme="minorHAnsi"/>
          <w:b/>
          <w:sz w:val="20"/>
        </w:rPr>
        <w:t>dočasného pútača</w:t>
      </w:r>
      <w:r w:rsidR="004257BB" w:rsidRPr="00BE4C87">
        <w:rPr>
          <w:rFonts w:asciiTheme="minorHAnsi" w:hAnsiTheme="minorHAnsi" w:cstheme="minorHAnsi"/>
          <w:sz w:val="20"/>
        </w:rPr>
        <w:t xml:space="preserve"> </w:t>
      </w:r>
      <w:r w:rsidRPr="00BE4C87">
        <w:rPr>
          <w:rFonts w:asciiTheme="minorHAnsi" w:hAnsiTheme="minorHAnsi" w:cstheme="minorHAnsi"/>
          <w:sz w:val="20"/>
        </w:rPr>
        <w:t>na mieste realizácie každého projektu, ktorý spĺňa tieto podmienky:</w:t>
      </w:r>
    </w:p>
    <w:p w14:paraId="07C92B38" w14:textId="77777777" w:rsidR="00B128DB" w:rsidRPr="00BE4C87" w:rsidRDefault="00B128DB" w:rsidP="001E58D8">
      <w:pPr>
        <w:keepNext/>
        <w:keepLines/>
        <w:numPr>
          <w:ilvl w:val="0"/>
          <w:numId w:val="73"/>
        </w:numPr>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celková výška NFP na projekt presahuje 500 000 EUR a</w:t>
      </w:r>
    </w:p>
    <w:p w14:paraId="4B8BC0DC" w14:textId="77777777" w:rsidR="00B128DB" w:rsidRPr="00BE4C87" w:rsidRDefault="00B128DB" w:rsidP="001E58D8">
      <w:pPr>
        <w:keepNext/>
        <w:keepLines/>
        <w:numPr>
          <w:ilvl w:val="0"/>
          <w:numId w:val="73"/>
        </w:numPr>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projekt spočíva vo financovaní infraštruktúry alebo stavebných činností.</w:t>
      </w:r>
    </w:p>
    <w:p w14:paraId="4B7296A2" w14:textId="77777777" w:rsidR="00B128DB" w:rsidRPr="00BE4C87" w:rsidRDefault="00B128DB" w:rsidP="001E58D8">
      <w:pPr>
        <w:keepNext/>
        <w:keepLines/>
        <w:tabs>
          <w:tab w:val="num" w:pos="1800"/>
        </w:tabs>
        <w:spacing w:after="60" w:line="276" w:lineRule="auto"/>
        <w:jc w:val="both"/>
        <w:rPr>
          <w:rFonts w:asciiTheme="minorHAnsi" w:hAnsiTheme="minorHAnsi" w:cstheme="minorHAnsi"/>
          <w:sz w:val="20"/>
        </w:rPr>
      </w:pPr>
    </w:p>
    <w:p w14:paraId="06098F1C" w14:textId="77777777" w:rsidR="00B128DB" w:rsidRPr="00BE4C87" w:rsidRDefault="00B128DB" w:rsidP="001E58D8">
      <w:pPr>
        <w:keepNext/>
        <w:keepLines/>
        <w:tabs>
          <w:tab w:val="num" w:pos="1800"/>
        </w:tabs>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V prípade už prebiehajúcej realizácie projektu je prijímateľ povinný zabezpečiť inštaláciu </w:t>
      </w:r>
      <w:r w:rsidR="004257BB" w:rsidRPr="00BE4C87">
        <w:rPr>
          <w:rFonts w:asciiTheme="minorHAnsi" w:hAnsiTheme="minorHAnsi" w:cstheme="minorHAnsi"/>
          <w:sz w:val="20"/>
        </w:rPr>
        <w:t xml:space="preserve">veľkoplošnej </w:t>
      </w:r>
      <w:r w:rsidRPr="00BE4C87">
        <w:rPr>
          <w:rFonts w:asciiTheme="minorHAnsi" w:hAnsiTheme="minorHAnsi" w:cstheme="minorHAnsi"/>
          <w:sz w:val="20"/>
        </w:rPr>
        <w:t xml:space="preserve">reklamnej tabule </w:t>
      </w:r>
      <w:r w:rsidR="004257BB" w:rsidRPr="00BE4C87">
        <w:rPr>
          <w:rFonts w:asciiTheme="minorHAnsi" w:hAnsiTheme="minorHAnsi" w:cstheme="minorHAnsi"/>
          <w:sz w:val="20"/>
        </w:rPr>
        <w:t xml:space="preserve">alebo dočasného pútača </w:t>
      </w:r>
      <w:r w:rsidRPr="00BE4C87">
        <w:rPr>
          <w:rFonts w:asciiTheme="minorHAnsi" w:hAnsiTheme="minorHAnsi" w:cstheme="minorHAnsi"/>
          <w:sz w:val="20"/>
        </w:rPr>
        <w:t xml:space="preserve">uvedenej v predchádzajúcom bode do 30 </w:t>
      </w:r>
      <w:r w:rsidR="004257BB" w:rsidRPr="00BE4C87">
        <w:rPr>
          <w:rFonts w:asciiTheme="minorHAnsi" w:hAnsiTheme="minorHAnsi" w:cstheme="minorHAnsi"/>
          <w:sz w:val="20"/>
        </w:rPr>
        <w:t xml:space="preserve">kalendárnych </w:t>
      </w:r>
      <w:r w:rsidRPr="00BE4C87">
        <w:rPr>
          <w:rFonts w:asciiTheme="minorHAnsi" w:hAnsiTheme="minorHAnsi" w:cstheme="minorHAnsi"/>
          <w:sz w:val="20"/>
        </w:rPr>
        <w:t xml:space="preserve">dní odo dňa podpisu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w:t>
      </w:r>
      <w:r w:rsidR="003F2473" w:rsidRPr="00BE4C87">
        <w:rPr>
          <w:rFonts w:asciiTheme="minorHAnsi" w:hAnsiTheme="minorHAnsi" w:cstheme="minorHAnsi"/>
          <w:sz w:val="20"/>
        </w:rPr>
        <w:t>.</w:t>
      </w:r>
    </w:p>
    <w:p w14:paraId="37C3D8E0" w14:textId="77777777" w:rsidR="00B128DB" w:rsidRPr="00BE4C87" w:rsidRDefault="00DF4257" w:rsidP="001E58D8">
      <w:pPr>
        <w:keepNext/>
        <w:keepLines/>
        <w:tabs>
          <w:tab w:val="num" w:pos="1800"/>
        </w:tabs>
        <w:spacing w:after="240" w:line="276" w:lineRule="auto"/>
        <w:jc w:val="both"/>
        <w:rPr>
          <w:rFonts w:asciiTheme="minorHAnsi" w:hAnsiTheme="minorHAnsi" w:cstheme="minorHAnsi"/>
          <w:i/>
          <w:color w:val="0000FF"/>
          <w:sz w:val="20"/>
          <w:u w:val="single"/>
        </w:rPr>
      </w:pPr>
      <w:r w:rsidRPr="00BE4C87">
        <w:rPr>
          <w:rFonts w:asciiTheme="minorHAnsi" w:hAnsiTheme="minorHAnsi" w:cstheme="minorHAnsi"/>
          <w:i/>
          <w:sz w:val="20"/>
        </w:rPr>
        <w:t>Upozornenie</w:t>
      </w:r>
      <w:r w:rsidR="00B128DB" w:rsidRPr="00BE4C87">
        <w:rPr>
          <w:rFonts w:asciiTheme="minorHAnsi" w:hAnsiTheme="minorHAnsi" w:cstheme="minorHAnsi"/>
          <w:i/>
          <w:sz w:val="20"/>
        </w:rPr>
        <w:t xml:space="preserve">: Inštalovanie tabule v danej lehote je prijímateľ povinný zabezpečiť aj v prípade doposiaľ neschválených veľkých projektov, na ktoré uzavrel s RO OPII </w:t>
      </w:r>
      <w:r w:rsidR="0002356C" w:rsidRPr="00BE4C87">
        <w:rPr>
          <w:rFonts w:asciiTheme="minorHAnsi" w:hAnsiTheme="minorHAnsi" w:cstheme="minorHAnsi"/>
          <w:i/>
          <w:sz w:val="20"/>
        </w:rPr>
        <w:t>Z</w:t>
      </w:r>
      <w:r w:rsidR="00B128DB" w:rsidRPr="00BE4C87">
        <w:rPr>
          <w:rFonts w:asciiTheme="minorHAnsi" w:hAnsiTheme="minorHAnsi" w:cstheme="minorHAnsi"/>
          <w:i/>
          <w:sz w:val="20"/>
        </w:rPr>
        <w:t xml:space="preserve">mluvu o poskytnutí NFP na základe možnosti čerpania finančných prostriedkov OPII. V takomto prípade uvedie na tabuli minimálne informácie uvedené v časti opatrenia v oblasti informovania a </w:t>
      </w:r>
      <w:r w:rsidR="001012D8" w:rsidRPr="00BE4C87">
        <w:rPr>
          <w:rFonts w:asciiTheme="minorHAnsi" w:hAnsiTheme="minorHAnsi" w:cstheme="minorHAnsi"/>
          <w:i/>
          <w:sz w:val="20"/>
        </w:rPr>
        <w:t>komunikácie</w:t>
      </w:r>
      <w:r w:rsidR="00B128DB" w:rsidRPr="00BE4C87">
        <w:rPr>
          <w:rFonts w:asciiTheme="minorHAnsi" w:hAnsiTheme="minorHAnsi" w:cstheme="minorHAnsi"/>
          <w:i/>
          <w:sz w:val="20"/>
        </w:rPr>
        <w:t>. Tieto informácie zaberajú najmenej 25% plochy tabule. Je na zvážení prijímateľa, či ponechá voľné miesto pre informáciu o výške spolufinancovania EÚ (prípadne pre ďalšie informácie), ktorú dodatočne doplní po schválení žiadosti o poskytnutí pomoci Európskou Komisiou.</w:t>
      </w:r>
    </w:p>
    <w:p w14:paraId="6F63C996" w14:textId="77777777" w:rsidR="00B128DB" w:rsidRPr="00BE4C87" w:rsidRDefault="00444134" w:rsidP="001E58D8">
      <w:pPr>
        <w:keepNext/>
        <w:keepLines/>
        <w:tabs>
          <w:tab w:val="num" w:pos="1800"/>
        </w:tabs>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Podmienky a povinnosti pre prijímateľa v súvislosti s inštaláciu </w:t>
      </w:r>
      <w:r w:rsidR="00B128DB" w:rsidRPr="00BE4C87">
        <w:rPr>
          <w:rFonts w:asciiTheme="minorHAnsi" w:hAnsiTheme="minorHAnsi" w:cstheme="minorHAnsi"/>
          <w:b/>
          <w:sz w:val="20"/>
        </w:rPr>
        <w:t>trvalo vysvetľujúc</w:t>
      </w:r>
      <w:r w:rsidRPr="00BE4C87">
        <w:rPr>
          <w:rFonts w:asciiTheme="minorHAnsi" w:hAnsiTheme="minorHAnsi" w:cstheme="minorHAnsi"/>
          <w:b/>
          <w:sz w:val="20"/>
        </w:rPr>
        <w:t>ej</w:t>
      </w:r>
      <w:r w:rsidR="00B128DB" w:rsidRPr="00BE4C87">
        <w:rPr>
          <w:rFonts w:asciiTheme="minorHAnsi" w:hAnsiTheme="minorHAnsi" w:cstheme="minorHAnsi"/>
          <w:b/>
          <w:sz w:val="20"/>
        </w:rPr>
        <w:t xml:space="preserve"> tabu</w:t>
      </w:r>
      <w:r w:rsidRPr="00BE4C87">
        <w:rPr>
          <w:rFonts w:asciiTheme="minorHAnsi" w:hAnsiTheme="minorHAnsi" w:cstheme="minorHAnsi"/>
          <w:b/>
          <w:sz w:val="20"/>
        </w:rPr>
        <w:t>le</w:t>
      </w:r>
      <w:r w:rsidR="006753BF" w:rsidRPr="00BE4C87">
        <w:rPr>
          <w:rFonts w:asciiTheme="minorHAnsi" w:hAnsiTheme="minorHAnsi" w:cstheme="minorHAnsi"/>
          <w:b/>
          <w:sz w:val="20"/>
        </w:rPr>
        <w:t xml:space="preserve"> </w:t>
      </w:r>
      <w:r w:rsidR="006753BF" w:rsidRPr="00BE4C87">
        <w:rPr>
          <w:rFonts w:asciiTheme="minorHAnsi" w:hAnsiTheme="minorHAnsi" w:cstheme="minorHAnsi"/>
          <w:sz w:val="20"/>
        </w:rPr>
        <w:t>alebo</w:t>
      </w:r>
      <w:r w:rsidR="006753BF" w:rsidRPr="00BE4C87">
        <w:rPr>
          <w:rFonts w:asciiTheme="minorHAnsi" w:hAnsiTheme="minorHAnsi" w:cstheme="minorHAnsi"/>
          <w:b/>
          <w:sz w:val="20"/>
        </w:rPr>
        <w:t xml:space="preserve"> stál</w:t>
      </w:r>
      <w:r w:rsidRPr="00BE4C87">
        <w:rPr>
          <w:rFonts w:asciiTheme="minorHAnsi" w:hAnsiTheme="minorHAnsi" w:cstheme="minorHAnsi"/>
          <w:b/>
          <w:sz w:val="20"/>
        </w:rPr>
        <w:t>eho</w:t>
      </w:r>
      <w:r w:rsidR="006753BF" w:rsidRPr="00BE4C87">
        <w:rPr>
          <w:rFonts w:asciiTheme="minorHAnsi" w:hAnsiTheme="minorHAnsi" w:cstheme="minorHAnsi"/>
          <w:b/>
          <w:sz w:val="20"/>
        </w:rPr>
        <w:t xml:space="preserve"> pútač</w:t>
      </w:r>
      <w:r w:rsidRPr="00BE4C87">
        <w:rPr>
          <w:rFonts w:asciiTheme="minorHAnsi" w:hAnsiTheme="minorHAnsi" w:cstheme="minorHAnsi"/>
          <w:b/>
          <w:sz w:val="20"/>
        </w:rPr>
        <w:t>a</w:t>
      </w:r>
      <w:r w:rsidR="001012D8" w:rsidRPr="00BE4C87">
        <w:rPr>
          <w:rFonts w:asciiTheme="minorHAnsi" w:hAnsiTheme="minorHAnsi" w:cstheme="minorHAnsi"/>
          <w:b/>
          <w:sz w:val="20"/>
        </w:rPr>
        <w:t xml:space="preserve"> </w:t>
      </w:r>
      <w:r w:rsidR="001012D8" w:rsidRPr="00BE4C87">
        <w:rPr>
          <w:rFonts w:asciiTheme="minorHAnsi" w:hAnsiTheme="minorHAnsi" w:cstheme="minorHAnsi"/>
          <w:sz w:val="20"/>
        </w:rPr>
        <w:t>po ukončení realizácie projektu</w:t>
      </w:r>
      <w:r w:rsidRPr="00BE4C87">
        <w:rPr>
          <w:rFonts w:asciiTheme="minorHAnsi" w:hAnsiTheme="minorHAnsi" w:cstheme="minorHAnsi"/>
          <w:b/>
          <w:sz w:val="20"/>
        </w:rPr>
        <w:t xml:space="preserve"> </w:t>
      </w:r>
      <w:r w:rsidRPr="00BE4C87">
        <w:rPr>
          <w:rFonts w:asciiTheme="minorHAnsi" w:hAnsiTheme="minorHAnsi" w:cstheme="minorHAnsi"/>
          <w:sz w:val="20"/>
        </w:rPr>
        <w:t>sú uvedené v </w:t>
      </w:r>
      <w:r w:rsidR="003F2473" w:rsidRPr="00BE4C87">
        <w:rPr>
          <w:rFonts w:asciiTheme="minorHAnsi" w:hAnsiTheme="minorHAnsi" w:cstheme="minorHAnsi"/>
          <w:sz w:val="20"/>
        </w:rPr>
        <w:t>podkapitole</w:t>
      </w:r>
      <w:r w:rsidRPr="00BE4C87">
        <w:rPr>
          <w:rFonts w:asciiTheme="minorHAnsi" w:hAnsiTheme="minorHAnsi" w:cstheme="minorHAnsi"/>
          <w:sz w:val="20"/>
        </w:rPr>
        <w:t xml:space="preserve"> 9.</w:t>
      </w:r>
      <w:r w:rsidR="007F6134" w:rsidRPr="00BE4C87">
        <w:rPr>
          <w:rFonts w:asciiTheme="minorHAnsi" w:hAnsiTheme="minorHAnsi" w:cstheme="minorHAnsi"/>
          <w:sz w:val="20"/>
        </w:rPr>
        <w:t xml:space="preserve">3 </w:t>
      </w:r>
      <w:r w:rsidRPr="00BE4C87">
        <w:rPr>
          <w:rFonts w:asciiTheme="minorHAnsi" w:hAnsiTheme="minorHAnsi" w:cstheme="minorHAnsi"/>
          <w:sz w:val="20"/>
        </w:rPr>
        <w:t>tejto príručky</w:t>
      </w:r>
      <w:r w:rsidRPr="00BE4C87">
        <w:rPr>
          <w:rFonts w:asciiTheme="minorHAnsi" w:hAnsiTheme="minorHAnsi" w:cstheme="minorHAnsi"/>
          <w:b/>
          <w:sz w:val="20"/>
        </w:rPr>
        <w:t xml:space="preserve">. </w:t>
      </w:r>
    </w:p>
    <w:p w14:paraId="623972E1" w14:textId="77777777" w:rsidR="004257BB" w:rsidRPr="00BE4C87" w:rsidRDefault="004257BB" w:rsidP="001E58D8">
      <w:pPr>
        <w:keepNext/>
        <w:keepLines/>
        <w:tabs>
          <w:tab w:val="num" w:pos="1800"/>
        </w:tabs>
        <w:spacing w:after="240" w:line="276" w:lineRule="auto"/>
        <w:jc w:val="both"/>
        <w:rPr>
          <w:rFonts w:asciiTheme="minorHAnsi" w:hAnsiTheme="minorHAnsi" w:cstheme="minorHAnsi"/>
          <w:sz w:val="20"/>
        </w:rPr>
      </w:pPr>
      <w:r w:rsidRPr="00BE4C87">
        <w:rPr>
          <w:rFonts w:asciiTheme="minorHAnsi" w:hAnsiTheme="minorHAnsi" w:cstheme="minorHAnsi"/>
          <w:sz w:val="20"/>
        </w:rPr>
        <w:t>Prijímateľ je povinný uvádzať</w:t>
      </w:r>
      <w:r w:rsidR="005C686B" w:rsidRPr="00BE4C87">
        <w:rPr>
          <w:rFonts w:asciiTheme="minorHAnsi" w:hAnsiTheme="minorHAnsi" w:cstheme="minorHAnsi"/>
          <w:sz w:val="20"/>
        </w:rPr>
        <w:t xml:space="preserve"> na</w:t>
      </w:r>
      <w:r w:rsidRPr="00BE4C87">
        <w:rPr>
          <w:rFonts w:asciiTheme="minorHAnsi" w:hAnsiTheme="minorHAnsi" w:cstheme="minorHAnsi"/>
          <w:sz w:val="20"/>
        </w:rPr>
        <w:t xml:space="preserve"> </w:t>
      </w:r>
      <w:r w:rsidR="005C686B" w:rsidRPr="00BE4C87">
        <w:rPr>
          <w:rFonts w:asciiTheme="minorHAnsi" w:hAnsiTheme="minorHAnsi" w:cstheme="minorHAnsi"/>
          <w:sz w:val="20"/>
        </w:rPr>
        <w:t xml:space="preserve">veľkoplošnej reklamnej tabuli </w:t>
      </w:r>
      <w:r w:rsidR="00444134" w:rsidRPr="00BE4C87">
        <w:rPr>
          <w:rFonts w:asciiTheme="minorHAnsi" w:hAnsiTheme="minorHAnsi" w:cstheme="minorHAnsi"/>
          <w:sz w:val="20"/>
        </w:rPr>
        <w:t>alebo</w:t>
      </w:r>
      <w:r w:rsidR="005C686B" w:rsidRPr="00BE4C87">
        <w:rPr>
          <w:rFonts w:asciiTheme="minorHAnsi" w:hAnsiTheme="minorHAnsi" w:cstheme="minorHAnsi"/>
          <w:sz w:val="20"/>
        </w:rPr>
        <w:t xml:space="preserve"> </w:t>
      </w:r>
      <w:r w:rsidRPr="00BE4C87">
        <w:rPr>
          <w:rFonts w:asciiTheme="minorHAnsi" w:hAnsiTheme="minorHAnsi" w:cstheme="minorHAnsi"/>
          <w:sz w:val="20"/>
        </w:rPr>
        <w:t xml:space="preserve">dočasnom pútači </w:t>
      </w:r>
      <w:r w:rsidR="005C686B" w:rsidRPr="00BE4C87">
        <w:rPr>
          <w:rFonts w:asciiTheme="minorHAnsi" w:hAnsiTheme="minorHAnsi" w:cstheme="minorHAnsi"/>
          <w:sz w:val="20"/>
        </w:rPr>
        <w:t xml:space="preserve">okrem </w:t>
      </w:r>
      <w:r w:rsidRPr="00BE4C87">
        <w:rPr>
          <w:rFonts w:asciiTheme="minorHAnsi" w:hAnsiTheme="minorHAnsi" w:cstheme="minorHAnsi"/>
          <w:sz w:val="20"/>
        </w:rPr>
        <w:t>informáci</w:t>
      </w:r>
      <w:r w:rsidR="005C686B" w:rsidRPr="00BE4C87">
        <w:rPr>
          <w:rFonts w:asciiTheme="minorHAnsi" w:hAnsiTheme="minorHAnsi" w:cstheme="minorHAnsi"/>
          <w:sz w:val="20"/>
        </w:rPr>
        <w:t>í</w:t>
      </w:r>
      <w:r w:rsidRPr="00BE4C87">
        <w:rPr>
          <w:rFonts w:asciiTheme="minorHAnsi" w:hAnsiTheme="minorHAnsi" w:cstheme="minorHAnsi"/>
          <w:sz w:val="20"/>
        </w:rPr>
        <w:t xml:space="preserve"> uveden</w:t>
      </w:r>
      <w:r w:rsidR="005C686B" w:rsidRPr="00BE4C87">
        <w:rPr>
          <w:rFonts w:asciiTheme="minorHAnsi" w:hAnsiTheme="minorHAnsi" w:cstheme="minorHAnsi"/>
          <w:sz w:val="20"/>
        </w:rPr>
        <w:t>ých</w:t>
      </w:r>
      <w:r w:rsidRPr="00BE4C87">
        <w:rPr>
          <w:rFonts w:asciiTheme="minorHAnsi" w:hAnsiTheme="minorHAnsi" w:cstheme="minorHAnsi"/>
          <w:sz w:val="20"/>
        </w:rPr>
        <w:t xml:space="preserve"> v</w:t>
      </w:r>
      <w:r w:rsidR="005C686B" w:rsidRPr="00BE4C87">
        <w:rPr>
          <w:rFonts w:asciiTheme="minorHAnsi" w:hAnsiTheme="minorHAnsi" w:cstheme="minorHAnsi"/>
          <w:sz w:val="20"/>
        </w:rPr>
        <w:t xml:space="preserve"> čl. 5 </w:t>
      </w:r>
      <w:r w:rsidRPr="00BE4C87">
        <w:rPr>
          <w:rFonts w:asciiTheme="minorHAnsi" w:hAnsiTheme="minorHAnsi" w:cstheme="minorHAnsi"/>
          <w:sz w:val="20"/>
        </w:rPr>
        <w:t>ods</w:t>
      </w:r>
      <w:r w:rsidR="005C686B" w:rsidRPr="00BE4C87">
        <w:rPr>
          <w:rFonts w:asciiTheme="minorHAnsi" w:hAnsiTheme="minorHAnsi" w:cstheme="minorHAnsi"/>
          <w:sz w:val="20"/>
        </w:rPr>
        <w:t>.</w:t>
      </w:r>
      <w:r w:rsidRPr="00BE4C87">
        <w:rPr>
          <w:rFonts w:asciiTheme="minorHAnsi" w:hAnsiTheme="minorHAnsi" w:cstheme="minorHAnsi"/>
          <w:sz w:val="20"/>
        </w:rPr>
        <w:t xml:space="preserve"> 2. VZP</w:t>
      </w:r>
      <w:r w:rsidR="005C686B" w:rsidRPr="00BE4C87">
        <w:rPr>
          <w:rFonts w:asciiTheme="minorHAnsi" w:hAnsiTheme="minorHAnsi" w:cstheme="minorHAnsi"/>
          <w:sz w:val="20"/>
        </w:rPr>
        <w:t xml:space="preserve"> aj názov a hlavný cieľ p</w:t>
      </w:r>
      <w:r w:rsidRPr="00BE4C87">
        <w:rPr>
          <w:rFonts w:asciiTheme="minorHAnsi" w:hAnsiTheme="minorHAnsi" w:cstheme="minorHAnsi"/>
          <w:sz w:val="20"/>
        </w:rPr>
        <w:t xml:space="preserve">rojektu. Prijímateľ je povinný zabezpečiť, </w:t>
      </w:r>
      <w:r w:rsidR="005C686B" w:rsidRPr="00BE4C87">
        <w:rPr>
          <w:rFonts w:asciiTheme="minorHAnsi" w:hAnsiTheme="minorHAnsi" w:cstheme="minorHAnsi"/>
          <w:sz w:val="20"/>
        </w:rPr>
        <w:t>aby tabule</w:t>
      </w:r>
      <w:r w:rsidR="00FB7B73" w:rsidRPr="00BE4C87">
        <w:rPr>
          <w:rFonts w:asciiTheme="minorHAnsi" w:hAnsiTheme="minorHAnsi" w:cstheme="minorHAnsi"/>
          <w:sz w:val="20"/>
        </w:rPr>
        <w:t>/ pútače boli</w:t>
      </w:r>
      <w:r w:rsidR="001012D8" w:rsidRPr="00BE4C87">
        <w:rPr>
          <w:rFonts w:asciiTheme="minorHAnsi" w:hAnsiTheme="minorHAnsi" w:cstheme="minorHAnsi"/>
          <w:sz w:val="20"/>
        </w:rPr>
        <w:t xml:space="preserve"> dostatočne veľké</w:t>
      </w:r>
      <w:r w:rsidR="005C686B" w:rsidRPr="00BE4C87">
        <w:rPr>
          <w:rFonts w:asciiTheme="minorHAnsi" w:hAnsiTheme="minorHAnsi" w:cstheme="minorHAnsi"/>
          <w:sz w:val="20"/>
        </w:rPr>
        <w:t xml:space="preserve"> a umiestnen</w:t>
      </w:r>
      <w:r w:rsidR="001012D8" w:rsidRPr="00BE4C87">
        <w:rPr>
          <w:rFonts w:asciiTheme="minorHAnsi" w:hAnsiTheme="minorHAnsi" w:cstheme="minorHAnsi"/>
          <w:sz w:val="20"/>
        </w:rPr>
        <w:t>é</w:t>
      </w:r>
      <w:r w:rsidR="005C686B" w:rsidRPr="00BE4C87">
        <w:rPr>
          <w:rFonts w:asciiTheme="minorHAnsi" w:hAnsiTheme="minorHAnsi" w:cstheme="minorHAnsi"/>
          <w:sz w:val="20"/>
        </w:rPr>
        <w:t xml:space="preserve"> na ľahko viditeľnom mieste</w:t>
      </w:r>
      <w:r w:rsidR="00FB7B73" w:rsidRPr="00BE4C87">
        <w:rPr>
          <w:rFonts w:asciiTheme="minorHAnsi" w:hAnsiTheme="minorHAnsi" w:cstheme="minorHAnsi"/>
          <w:sz w:val="20"/>
        </w:rPr>
        <w:t xml:space="preserve"> a </w:t>
      </w:r>
      <w:r w:rsidRPr="00BE4C87">
        <w:rPr>
          <w:rFonts w:asciiTheme="minorHAnsi" w:hAnsiTheme="minorHAnsi" w:cstheme="minorHAnsi"/>
          <w:sz w:val="20"/>
        </w:rPr>
        <w:t xml:space="preserve">aby </w:t>
      </w:r>
      <w:r w:rsidR="00FB7B73" w:rsidRPr="00BE4C87">
        <w:rPr>
          <w:rFonts w:asciiTheme="minorHAnsi" w:hAnsiTheme="minorHAnsi" w:cstheme="minorHAnsi"/>
          <w:sz w:val="20"/>
        </w:rPr>
        <w:t xml:space="preserve">všetky povinne zobrazované </w:t>
      </w:r>
      <w:r w:rsidRPr="00BE4C87">
        <w:rPr>
          <w:rFonts w:asciiTheme="minorHAnsi" w:hAnsiTheme="minorHAnsi" w:cstheme="minorHAnsi"/>
          <w:sz w:val="20"/>
        </w:rPr>
        <w:t xml:space="preserve">informácie spolu zaberali najmenej 25% </w:t>
      </w:r>
      <w:r w:rsidR="00FB7B73" w:rsidRPr="00BE4C87">
        <w:rPr>
          <w:rFonts w:asciiTheme="minorHAnsi" w:hAnsiTheme="minorHAnsi" w:cstheme="minorHAnsi"/>
          <w:sz w:val="20"/>
        </w:rPr>
        <w:t>plochy tabule, resp. pútača.</w:t>
      </w:r>
    </w:p>
    <w:p w14:paraId="50F91773" w14:textId="77777777" w:rsidR="00B128DB" w:rsidRPr="00BE4C87" w:rsidRDefault="00FB7B73" w:rsidP="001E58D8">
      <w:pPr>
        <w:keepNext/>
        <w:keepLines/>
        <w:tabs>
          <w:tab w:val="num" w:pos="1800"/>
        </w:tabs>
        <w:spacing w:after="60" w:line="276" w:lineRule="auto"/>
        <w:jc w:val="both"/>
        <w:rPr>
          <w:rFonts w:asciiTheme="minorHAnsi" w:hAnsiTheme="minorHAnsi" w:cstheme="minorHAnsi"/>
          <w:sz w:val="20"/>
        </w:rPr>
      </w:pPr>
      <w:r w:rsidRPr="00BE4C87">
        <w:rPr>
          <w:rFonts w:asciiTheme="minorHAnsi" w:hAnsiTheme="minorHAnsi" w:cstheme="minorHAnsi"/>
          <w:sz w:val="20"/>
        </w:rPr>
        <w:t xml:space="preserve">V prípade </w:t>
      </w:r>
      <w:r w:rsidR="00E23422" w:rsidRPr="00BE4C87">
        <w:rPr>
          <w:rFonts w:asciiTheme="minorHAnsi" w:hAnsiTheme="minorHAnsi" w:cstheme="minorHAnsi"/>
          <w:sz w:val="20"/>
        </w:rPr>
        <w:t>p</w:t>
      </w:r>
      <w:r w:rsidRPr="00BE4C87">
        <w:rPr>
          <w:rFonts w:asciiTheme="minorHAnsi" w:hAnsiTheme="minorHAnsi" w:cstheme="minorHAnsi"/>
          <w:sz w:val="20"/>
        </w:rPr>
        <w:t>rojektov, ktoré nespĺňajú podmienky uvedené v</w:t>
      </w:r>
      <w:r w:rsidR="00E23422" w:rsidRPr="00BE4C87">
        <w:rPr>
          <w:rFonts w:asciiTheme="minorHAnsi" w:hAnsiTheme="minorHAnsi" w:cstheme="minorHAnsi"/>
          <w:sz w:val="20"/>
        </w:rPr>
        <w:t xml:space="preserve"> čl. 5 </w:t>
      </w:r>
      <w:r w:rsidRPr="00BE4C87">
        <w:rPr>
          <w:rFonts w:asciiTheme="minorHAnsi" w:hAnsiTheme="minorHAnsi" w:cstheme="minorHAnsi"/>
          <w:sz w:val="20"/>
        </w:rPr>
        <w:t>ods</w:t>
      </w:r>
      <w:r w:rsidR="00E23422" w:rsidRPr="00BE4C87">
        <w:rPr>
          <w:rFonts w:asciiTheme="minorHAnsi" w:hAnsiTheme="minorHAnsi" w:cstheme="minorHAnsi"/>
          <w:sz w:val="20"/>
        </w:rPr>
        <w:t>.</w:t>
      </w:r>
      <w:r w:rsidRPr="00BE4C87">
        <w:rPr>
          <w:rFonts w:asciiTheme="minorHAnsi" w:hAnsiTheme="minorHAnsi" w:cstheme="minorHAnsi"/>
          <w:sz w:val="20"/>
        </w:rPr>
        <w:t xml:space="preserve"> 4 a 5 VZP, je </w:t>
      </w:r>
      <w:r w:rsidR="00E23422" w:rsidRPr="00BE4C87">
        <w:rPr>
          <w:rFonts w:asciiTheme="minorHAnsi" w:hAnsiTheme="minorHAnsi" w:cstheme="minorHAnsi"/>
          <w:sz w:val="20"/>
        </w:rPr>
        <w:t>p</w:t>
      </w:r>
      <w:r w:rsidRPr="00BE4C87">
        <w:rPr>
          <w:rFonts w:asciiTheme="minorHAnsi" w:hAnsiTheme="minorHAnsi" w:cstheme="minorHAnsi"/>
          <w:sz w:val="20"/>
        </w:rPr>
        <w:t xml:space="preserve">rijímateľ povinný zaistiť informovanie verejnosti počas </w:t>
      </w:r>
      <w:r w:rsidR="00E23422" w:rsidRPr="00BE4C87">
        <w:rPr>
          <w:rFonts w:asciiTheme="minorHAnsi" w:hAnsiTheme="minorHAnsi" w:cstheme="minorHAnsi"/>
          <w:sz w:val="20"/>
        </w:rPr>
        <w:t>r</w:t>
      </w:r>
      <w:r w:rsidRPr="00BE4C87">
        <w:rPr>
          <w:rFonts w:asciiTheme="minorHAnsi" w:hAnsiTheme="minorHAnsi" w:cstheme="minorHAnsi"/>
          <w:sz w:val="20"/>
        </w:rPr>
        <w:t xml:space="preserve">ealizácie aktivít </w:t>
      </w:r>
      <w:r w:rsidR="00E23422" w:rsidRPr="00BE4C87">
        <w:rPr>
          <w:rFonts w:asciiTheme="minorHAnsi" w:hAnsiTheme="minorHAnsi" w:cstheme="minorHAnsi"/>
          <w:sz w:val="20"/>
        </w:rPr>
        <w:t>p</w:t>
      </w:r>
      <w:r w:rsidRPr="00BE4C87">
        <w:rPr>
          <w:rFonts w:asciiTheme="minorHAnsi" w:hAnsiTheme="minorHAnsi" w:cstheme="minorHAnsi"/>
          <w:sz w:val="20"/>
        </w:rPr>
        <w:t xml:space="preserve">rojektu minimálne umiestnením jedného plagátu (minimálnej veľkosti A3) a to na mieste ľahko viditeľnom verejnosťou, ako sú vstupné priestory budovy. Plagát obsahuje informácie okrem údajov podľa </w:t>
      </w:r>
      <w:r w:rsidR="00161799" w:rsidRPr="00BE4C87">
        <w:rPr>
          <w:rFonts w:asciiTheme="minorHAnsi" w:hAnsiTheme="minorHAnsi" w:cstheme="minorHAnsi"/>
          <w:sz w:val="20"/>
        </w:rPr>
        <w:t>čl. 5 ods. 2. VZP aj</w:t>
      </w:r>
      <w:r w:rsidRPr="00BE4C87">
        <w:rPr>
          <w:rFonts w:asciiTheme="minorHAnsi" w:hAnsiTheme="minorHAnsi" w:cstheme="minorHAnsi"/>
          <w:sz w:val="20"/>
        </w:rPr>
        <w:t> náz</w:t>
      </w:r>
      <w:r w:rsidR="00161799" w:rsidRPr="00BE4C87">
        <w:rPr>
          <w:rFonts w:asciiTheme="minorHAnsi" w:hAnsiTheme="minorHAnsi" w:cstheme="minorHAnsi"/>
          <w:sz w:val="20"/>
        </w:rPr>
        <w:t>o</w:t>
      </w:r>
      <w:r w:rsidRPr="00BE4C87">
        <w:rPr>
          <w:rFonts w:asciiTheme="minorHAnsi" w:hAnsiTheme="minorHAnsi" w:cstheme="minorHAnsi"/>
          <w:sz w:val="20"/>
        </w:rPr>
        <w:t>v a hlav</w:t>
      </w:r>
      <w:r w:rsidR="00161799" w:rsidRPr="00BE4C87">
        <w:rPr>
          <w:rFonts w:asciiTheme="minorHAnsi" w:hAnsiTheme="minorHAnsi" w:cstheme="minorHAnsi"/>
          <w:sz w:val="20"/>
        </w:rPr>
        <w:t>é</w:t>
      </w:r>
      <w:r w:rsidRPr="00BE4C87">
        <w:rPr>
          <w:rFonts w:asciiTheme="minorHAnsi" w:hAnsiTheme="minorHAnsi" w:cstheme="minorHAnsi"/>
          <w:sz w:val="20"/>
        </w:rPr>
        <w:t xml:space="preserve"> cie</w:t>
      </w:r>
      <w:r w:rsidR="00161799" w:rsidRPr="00BE4C87">
        <w:rPr>
          <w:rFonts w:asciiTheme="minorHAnsi" w:hAnsiTheme="minorHAnsi" w:cstheme="minorHAnsi"/>
          <w:sz w:val="20"/>
        </w:rPr>
        <w:t>le</w:t>
      </w:r>
      <w:r w:rsidRPr="00BE4C87">
        <w:rPr>
          <w:rFonts w:asciiTheme="minorHAnsi" w:hAnsiTheme="minorHAnsi" w:cstheme="minorHAnsi"/>
          <w:sz w:val="20"/>
        </w:rPr>
        <w:t xml:space="preserve"> </w:t>
      </w:r>
      <w:r w:rsidR="00161799" w:rsidRPr="00BE4C87">
        <w:rPr>
          <w:rFonts w:asciiTheme="minorHAnsi" w:hAnsiTheme="minorHAnsi" w:cstheme="minorHAnsi"/>
          <w:sz w:val="20"/>
        </w:rPr>
        <w:t>p</w:t>
      </w:r>
      <w:r w:rsidRPr="00BE4C87">
        <w:rPr>
          <w:rFonts w:asciiTheme="minorHAnsi" w:hAnsiTheme="minorHAnsi" w:cstheme="minorHAnsi"/>
          <w:sz w:val="20"/>
        </w:rPr>
        <w:t>rojektu. Prijímateľ zabezpeč</w:t>
      </w:r>
      <w:r w:rsidR="00161799" w:rsidRPr="00BE4C87">
        <w:rPr>
          <w:rFonts w:asciiTheme="minorHAnsi" w:hAnsiTheme="minorHAnsi" w:cstheme="minorHAnsi"/>
          <w:sz w:val="20"/>
        </w:rPr>
        <w:t xml:space="preserve">í, </w:t>
      </w:r>
      <w:r w:rsidRPr="00BE4C87">
        <w:rPr>
          <w:rFonts w:asciiTheme="minorHAnsi" w:hAnsiTheme="minorHAnsi" w:cstheme="minorHAnsi"/>
          <w:sz w:val="20"/>
        </w:rPr>
        <w:t xml:space="preserve">aby </w:t>
      </w:r>
      <w:r w:rsidR="00161799" w:rsidRPr="00BE4C87">
        <w:rPr>
          <w:rFonts w:asciiTheme="minorHAnsi" w:hAnsiTheme="minorHAnsi" w:cstheme="minorHAnsi"/>
          <w:sz w:val="20"/>
        </w:rPr>
        <w:t xml:space="preserve">tieto </w:t>
      </w:r>
      <w:r w:rsidRPr="00BE4C87">
        <w:rPr>
          <w:rFonts w:asciiTheme="minorHAnsi" w:hAnsiTheme="minorHAnsi" w:cstheme="minorHAnsi"/>
          <w:sz w:val="20"/>
        </w:rPr>
        <w:t>informácie zaberali najmenej 25</w:t>
      </w:r>
      <w:r w:rsidR="000D5321" w:rsidRPr="00BE4C87">
        <w:rPr>
          <w:rFonts w:asciiTheme="minorHAnsi" w:hAnsiTheme="minorHAnsi" w:cstheme="minorHAnsi"/>
          <w:sz w:val="20"/>
        </w:rPr>
        <w:t xml:space="preserve"> </w:t>
      </w:r>
      <w:r w:rsidRPr="00BE4C87">
        <w:rPr>
          <w:rFonts w:asciiTheme="minorHAnsi" w:hAnsiTheme="minorHAnsi" w:cstheme="minorHAnsi"/>
          <w:sz w:val="20"/>
        </w:rPr>
        <w:t xml:space="preserve">% </w:t>
      </w:r>
      <w:r w:rsidR="00161799" w:rsidRPr="00BE4C87">
        <w:rPr>
          <w:rFonts w:asciiTheme="minorHAnsi" w:hAnsiTheme="minorHAnsi" w:cstheme="minorHAnsi"/>
          <w:sz w:val="20"/>
        </w:rPr>
        <w:t xml:space="preserve">plochy </w:t>
      </w:r>
      <w:r w:rsidRPr="00BE4C87">
        <w:rPr>
          <w:rFonts w:asciiTheme="minorHAnsi" w:hAnsiTheme="minorHAnsi" w:cstheme="minorHAnsi"/>
          <w:sz w:val="20"/>
        </w:rPr>
        <w:t>plagátu a</w:t>
      </w:r>
      <w:r w:rsidR="00161799" w:rsidRPr="00BE4C87">
        <w:rPr>
          <w:rFonts w:asciiTheme="minorHAnsi" w:hAnsiTheme="minorHAnsi" w:cstheme="minorHAnsi"/>
          <w:sz w:val="20"/>
        </w:rPr>
        <w:t xml:space="preserve"> boli takto </w:t>
      </w:r>
      <w:r w:rsidRPr="00BE4C87">
        <w:rPr>
          <w:rFonts w:asciiTheme="minorHAnsi" w:hAnsiTheme="minorHAnsi" w:cstheme="minorHAnsi"/>
          <w:sz w:val="20"/>
        </w:rPr>
        <w:t>zverejnené</w:t>
      </w:r>
      <w:r w:rsidR="00161799" w:rsidRPr="00BE4C87">
        <w:rPr>
          <w:rFonts w:asciiTheme="minorHAnsi" w:hAnsiTheme="minorHAnsi" w:cstheme="minorHAnsi"/>
          <w:sz w:val="20"/>
        </w:rPr>
        <w:t xml:space="preserve"> </w:t>
      </w:r>
      <w:r w:rsidRPr="00BE4C87">
        <w:rPr>
          <w:rFonts w:asciiTheme="minorHAnsi" w:hAnsiTheme="minorHAnsi" w:cstheme="minorHAnsi"/>
          <w:sz w:val="20"/>
        </w:rPr>
        <w:t xml:space="preserve">minimálne do ukončenia </w:t>
      </w:r>
      <w:r w:rsidR="00161799" w:rsidRPr="00BE4C87">
        <w:rPr>
          <w:rFonts w:asciiTheme="minorHAnsi" w:hAnsiTheme="minorHAnsi" w:cstheme="minorHAnsi"/>
          <w:sz w:val="20"/>
        </w:rPr>
        <w:t>r</w:t>
      </w:r>
      <w:r w:rsidRPr="00BE4C87">
        <w:rPr>
          <w:rFonts w:asciiTheme="minorHAnsi" w:hAnsiTheme="minorHAnsi" w:cstheme="minorHAnsi"/>
          <w:sz w:val="20"/>
        </w:rPr>
        <w:t xml:space="preserve">ealizácie aktivít </w:t>
      </w:r>
      <w:r w:rsidR="00161799" w:rsidRPr="00BE4C87">
        <w:rPr>
          <w:rFonts w:asciiTheme="minorHAnsi" w:hAnsiTheme="minorHAnsi" w:cstheme="minorHAnsi"/>
          <w:sz w:val="20"/>
        </w:rPr>
        <w:t>p</w:t>
      </w:r>
      <w:r w:rsidRPr="00BE4C87">
        <w:rPr>
          <w:rFonts w:asciiTheme="minorHAnsi" w:hAnsiTheme="minorHAnsi" w:cstheme="minorHAnsi"/>
          <w:sz w:val="20"/>
        </w:rPr>
        <w:t>rojektu</w:t>
      </w:r>
      <w:r w:rsidR="000D5321" w:rsidRPr="00BE4C87">
        <w:rPr>
          <w:rFonts w:asciiTheme="minorHAnsi" w:hAnsiTheme="minorHAnsi" w:cstheme="minorHAnsi"/>
          <w:sz w:val="20"/>
        </w:rPr>
        <w:t>.</w:t>
      </w:r>
    </w:p>
    <w:p w14:paraId="7F057E53" w14:textId="77777777" w:rsidR="00B128DB" w:rsidRPr="00BE4C87" w:rsidRDefault="00B128DB" w:rsidP="001E58D8">
      <w:pPr>
        <w:keepNext/>
        <w:keepLines/>
        <w:tabs>
          <w:tab w:val="num" w:pos="1800"/>
        </w:tabs>
        <w:spacing w:after="240" w:line="276" w:lineRule="auto"/>
        <w:jc w:val="both"/>
        <w:rPr>
          <w:rFonts w:asciiTheme="minorHAnsi" w:hAnsiTheme="minorHAnsi" w:cstheme="minorHAnsi"/>
          <w:b/>
          <w:sz w:val="20"/>
        </w:rPr>
      </w:pPr>
      <w:r w:rsidRPr="00BE4C87">
        <w:rPr>
          <w:rFonts w:asciiTheme="minorHAnsi" w:hAnsiTheme="minorHAnsi" w:cstheme="minorHAnsi"/>
          <w:b/>
          <w:sz w:val="20"/>
        </w:rPr>
        <w:t xml:space="preserve">Podrobný popis povinností prijímateľa v oblasti informovania a komunikácie obsahuje </w:t>
      </w:r>
      <w:r w:rsidR="007036C6" w:rsidRPr="00BE4C87">
        <w:rPr>
          <w:rFonts w:asciiTheme="minorHAnsi" w:hAnsiTheme="minorHAnsi" w:cstheme="minorHAnsi"/>
          <w:b/>
          <w:sz w:val="20"/>
        </w:rPr>
        <w:t>Z</w:t>
      </w:r>
      <w:r w:rsidRPr="00BE4C87">
        <w:rPr>
          <w:rFonts w:asciiTheme="minorHAnsi" w:hAnsiTheme="minorHAnsi" w:cstheme="minorHAnsi"/>
          <w:b/>
          <w:sz w:val="20"/>
        </w:rPr>
        <w:t>mluva o poskytnutí NFP v článku 5</w:t>
      </w:r>
      <w:r w:rsidR="00584E33" w:rsidRPr="00BE4C87">
        <w:rPr>
          <w:rFonts w:asciiTheme="minorHAnsi" w:hAnsiTheme="minorHAnsi" w:cstheme="minorHAnsi"/>
          <w:b/>
          <w:sz w:val="20"/>
        </w:rPr>
        <w:t xml:space="preserve"> </w:t>
      </w:r>
      <w:r w:rsidRPr="00BE4C87">
        <w:rPr>
          <w:rFonts w:asciiTheme="minorHAnsi" w:hAnsiTheme="minorHAnsi" w:cstheme="minorHAnsi"/>
          <w:b/>
          <w:sz w:val="20"/>
        </w:rPr>
        <w:t xml:space="preserve">VZP. </w:t>
      </w:r>
    </w:p>
    <w:p w14:paraId="4968C487" w14:textId="77777777" w:rsidR="00B34313" w:rsidRDefault="00B128DB" w:rsidP="00B34313">
      <w:pPr>
        <w:keepNext/>
        <w:keepLines/>
        <w:spacing w:after="60" w:line="276" w:lineRule="auto"/>
        <w:jc w:val="both"/>
        <w:rPr>
          <w:rFonts w:asciiTheme="minorHAnsi" w:hAnsiTheme="minorHAnsi" w:cstheme="minorHAnsi"/>
          <w:sz w:val="20"/>
        </w:rPr>
      </w:pPr>
      <w:r w:rsidRPr="00BE4C87">
        <w:rPr>
          <w:rFonts w:asciiTheme="minorHAnsi" w:hAnsiTheme="minorHAnsi" w:cstheme="minorHAnsi"/>
          <w:sz w:val="20"/>
        </w:rPr>
        <w:t>Ďalšie náležitosti týkajúce sa umiestnenia a rozmerov veľkoplošných reklamných tabúľ a trvalo vysvetľujúcich tabúľ, ako aj náležitosti týkajúce sa pokynov pre informačné tabule, pre výrobu propagačných a informačných predmetov, informačných materiálov a dokumentov, pre označovanie majetku a spotrebného materiálu, organizovanie informačných aktivít, internetové stránky a grafické a technické náležitosti potrebné na splnenie povinností prijímateľa</w:t>
      </w:r>
      <w:r w:rsidR="001012D8" w:rsidRPr="00BE4C87">
        <w:rPr>
          <w:rFonts w:asciiTheme="minorHAnsi" w:hAnsiTheme="minorHAnsi" w:cstheme="minorHAnsi"/>
          <w:sz w:val="20"/>
        </w:rPr>
        <w:t xml:space="preserve"> </w:t>
      </w:r>
      <w:r w:rsidRPr="00BE4C87">
        <w:rPr>
          <w:rFonts w:asciiTheme="minorHAnsi" w:hAnsiTheme="minorHAnsi" w:cstheme="minorHAnsi"/>
          <w:sz w:val="20"/>
        </w:rPr>
        <w:t xml:space="preserve">obsahuje </w:t>
      </w:r>
      <w:r w:rsidRPr="00BE4C87">
        <w:rPr>
          <w:rFonts w:asciiTheme="minorHAnsi" w:hAnsiTheme="minorHAnsi" w:cstheme="minorHAnsi"/>
          <w:b/>
          <w:sz w:val="20"/>
        </w:rPr>
        <w:t>Manuál pre informovanie a</w:t>
      </w:r>
      <w:r w:rsidR="004A0326">
        <w:rPr>
          <w:rFonts w:asciiTheme="minorHAnsi" w:hAnsiTheme="minorHAnsi" w:cstheme="minorHAnsi"/>
          <w:b/>
          <w:sz w:val="20"/>
        </w:rPr>
        <w:t> </w:t>
      </w:r>
      <w:r w:rsidR="001012D8" w:rsidRPr="00BE4C87">
        <w:rPr>
          <w:rFonts w:asciiTheme="minorHAnsi" w:hAnsiTheme="minorHAnsi" w:cstheme="minorHAnsi"/>
          <w:b/>
          <w:sz w:val="20"/>
        </w:rPr>
        <w:t>komunikáciu</w:t>
      </w:r>
      <w:r w:rsidR="004A0326">
        <w:rPr>
          <w:rFonts w:asciiTheme="minorHAnsi" w:hAnsiTheme="minorHAnsi" w:cstheme="minorHAnsi"/>
          <w:b/>
          <w:sz w:val="20"/>
        </w:rPr>
        <w:t xml:space="preserve"> OPII 2014-2020. </w:t>
      </w:r>
      <w:r w:rsidR="001012D8" w:rsidRPr="00BE4C87">
        <w:rPr>
          <w:rFonts w:asciiTheme="minorHAnsi" w:hAnsiTheme="minorHAnsi" w:cstheme="minorHAnsi"/>
          <w:sz w:val="20"/>
        </w:rPr>
        <w:t xml:space="preserve">Manuál pre informovanie a komunikáciu </w:t>
      </w:r>
      <w:r w:rsidR="004A0326">
        <w:rPr>
          <w:rFonts w:asciiTheme="minorHAnsi" w:hAnsiTheme="minorHAnsi" w:cstheme="minorHAnsi"/>
          <w:sz w:val="20"/>
        </w:rPr>
        <w:t xml:space="preserve">OPII 2014-2020 </w:t>
      </w:r>
      <w:r w:rsidR="001012D8" w:rsidRPr="00BE4C87">
        <w:rPr>
          <w:rFonts w:asciiTheme="minorHAnsi" w:hAnsiTheme="minorHAnsi" w:cstheme="minorHAnsi"/>
          <w:sz w:val="20"/>
        </w:rPr>
        <w:t xml:space="preserve">je zverejnený na </w:t>
      </w:r>
      <w:r w:rsidR="00DA31BC" w:rsidRPr="00BE4C87">
        <w:rPr>
          <w:rFonts w:asciiTheme="minorHAnsi" w:hAnsiTheme="minorHAnsi" w:cstheme="minorHAnsi"/>
          <w:sz w:val="20"/>
        </w:rPr>
        <w:t xml:space="preserve">webovom sídle </w:t>
      </w:r>
      <w:r w:rsidR="004A0326">
        <w:rPr>
          <w:rFonts w:asciiTheme="minorHAnsi" w:hAnsiTheme="minorHAnsi" w:cstheme="minorHAnsi"/>
          <w:sz w:val="20"/>
        </w:rPr>
        <w:t>RO OPII</w:t>
      </w:r>
      <w:r w:rsidR="001012D8" w:rsidRPr="00BE4C87">
        <w:rPr>
          <w:rFonts w:asciiTheme="minorHAnsi" w:hAnsiTheme="minorHAnsi" w:cstheme="minorHAnsi"/>
          <w:sz w:val="20"/>
        </w:rPr>
        <w:t xml:space="preserve">: </w:t>
      </w:r>
      <w:hyperlink r:id="rId44" w:history="1">
        <w:r w:rsidR="004A0326" w:rsidRPr="004A0326">
          <w:rPr>
            <w:rStyle w:val="Hypertextovprepojenie"/>
            <w:rFonts w:asciiTheme="minorHAnsi" w:hAnsiTheme="minorHAnsi" w:cstheme="minorHAnsi"/>
            <w:sz w:val="20"/>
          </w:rPr>
          <w:t>http://www.</w:t>
        </w:r>
        <w:r w:rsidR="004A0326" w:rsidRPr="00AD344C">
          <w:rPr>
            <w:rStyle w:val="Hypertextovprepojenie"/>
            <w:rFonts w:asciiTheme="minorHAnsi" w:hAnsiTheme="minorHAnsi" w:cstheme="minorHAnsi"/>
            <w:sz w:val="20"/>
          </w:rPr>
          <w:t>mindop.sk</w:t>
        </w:r>
      </w:hyperlink>
      <w:r w:rsidR="004A0326">
        <w:rPr>
          <w:rFonts w:asciiTheme="minorHAnsi" w:hAnsiTheme="minorHAnsi" w:cstheme="minorHAnsi"/>
          <w:sz w:val="20"/>
        </w:rPr>
        <w:t xml:space="preserve"> (v sekcii EÚ/Fondy EÚ/Eurofondy 2014-2020/Manuál pre informovanie a komunikáciu)</w:t>
      </w:r>
      <w:r w:rsidR="00B34313">
        <w:rPr>
          <w:rFonts w:asciiTheme="minorHAnsi" w:hAnsiTheme="minorHAnsi" w:cstheme="minorHAnsi"/>
          <w:sz w:val="20"/>
        </w:rPr>
        <w:t xml:space="preserve">, </w:t>
      </w:r>
      <w:r w:rsidR="00B34313" w:rsidRPr="00547843">
        <w:rPr>
          <w:rFonts w:asciiTheme="minorHAnsi" w:hAnsiTheme="minorHAnsi" w:cstheme="minorHAnsi"/>
          <w:sz w:val="20"/>
        </w:rPr>
        <w:t xml:space="preserve">resp. </w:t>
      </w:r>
      <w:hyperlink r:id="rId45" w:history="1">
        <w:r w:rsidR="00B34313" w:rsidRPr="0064011C">
          <w:rPr>
            <w:rStyle w:val="Hypertextovprepojenie"/>
            <w:rFonts w:asciiTheme="minorHAnsi" w:hAnsiTheme="minorHAnsi" w:cstheme="minorHAnsi"/>
            <w:sz w:val="20"/>
          </w:rPr>
          <w:t>www.opii.gov.sk</w:t>
        </w:r>
      </w:hyperlink>
      <w:r w:rsidR="00B34313" w:rsidRPr="00BE4C87">
        <w:rPr>
          <w:rFonts w:asciiTheme="minorHAnsi" w:hAnsiTheme="minorHAnsi" w:cstheme="minorHAnsi"/>
          <w:sz w:val="20"/>
        </w:rPr>
        <w:t>.</w:t>
      </w:r>
    </w:p>
    <w:p w14:paraId="10CC3768" w14:textId="3484D9CD" w:rsidR="004A0326" w:rsidRDefault="004A0326" w:rsidP="001E58D8">
      <w:pPr>
        <w:keepNext/>
        <w:keepLines/>
        <w:tabs>
          <w:tab w:val="num" w:pos="1800"/>
        </w:tabs>
        <w:spacing w:after="60" w:line="276" w:lineRule="auto"/>
        <w:jc w:val="both"/>
        <w:rPr>
          <w:rFonts w:asciiTheme="minorHAnsi" w:hAnsiTheme="minorHAnsi" w:cstheme="minorHAnsi"/>
          <w:sz w:val="20"/>
        </w:rPr>
      </w:pPr>
    </w:p>
    <w:p w14:paraId="05765100" w14:textId="77777777" w:rsidR="004A0326" w:rsidRDefault="004A0326" w:rsidP="001E58D8">
      <w:pPr>
        <w:keepNext/>
        <w:keepLines/>
        <w:tabs>
          <w:tab w:val="num" w:pos="1800"/>
        </w:tabs>
        <w:spacing w:after="60" w:line="276" w:lineRule="auto"/>
        <w:jc w:val="both"/>
        <w:rPr>
          <w:rFonts w:asciiTheme="minorHAnsi" w:hAnsiTheme="minorHAnsi" w:cstheme="minorHAnsi"/>
          <w:sz w:val="20"/>
        </w:rPr>
      </w:pPr>
    </w:p>
    <w:p w14:paraId="270E13AA" w14:textId="77777777" w:rsidR="004A0326" w:rsidRDefault="004A0326" w:rsidP="001E58D8">
      <w:pPr>
        <w:keepNext/>
        <w:keepLines/>
        <w:tabs>
          <w:tab w:val="num" w:pos="1800"/>
        </w:tabs>
        <w:spacing w:after="60" w:line="276" w:lineRule="auto"/>
        <w:jc w:val="both"/>
        <w:rPr>
          <w:rFonts w:asciiTheme="minorHAnsi" w:hAnsiTheme="minorHAnsi" w:cstheme="minorHAnsi"/>
          <w:sz w:val="20"/>
        </w:rPr>
      </w:pPr>
      <w:r>
        <w:rPr>
          <w:rFonts w:asciiTheme="minorHAnsi" w:hAnsiTheme="minorHAnsi" w:cstheme="minorHAnsi"/>
          <w:sz w:val="20"/>
        </w:rPr>
        <w:t xml:space="preserve"> </w:t>
      </w:r>
    </w:p>
    <w:p w14:paraId="6215301B" w14:textId="77777777" w:rsidR="004A0326" w:rsidRPr="00BE4C87" w:rsidRDefault="004A0326" w:rsidP="001E58D8">
      <w:pPr>
        <w:keepNext/>
        <w:keepLines/>
        <w:tabs>
          <w:tab w:val="num" w:pos="1800"/>
        </w:tabs>
        <w:spacing w:after="60" w:line="276" w:lineRule="auto"/>
        <w:jc w:val="both"/>
        <w:rPr>
          <w:rFonts w:asciiTheme="minorHAnsi" w:hAnsiTheme="minorHAnsi" w:cstheme="minorHAnsi"/>
          <w:sz w:val="20"/>
        </w:rPr>
      </w:pPr>
    </w:p>
    <w:p w14:paraId="61E3635C" w14:textId="77777777" w:rsidR="00B128DB" w:rsidRPr="00BE4C87" w:rsidRDefault="00B128DB" w:rsidP="001E58D8">
      <w:pPr>
        <w:keepNext/>
        <w:keepLines/>
        <w:tabs>
          <w:tab w:val="num" w:pos="1800"/>
        </w:tabs>
        <w:spacing w:after="60" w:line="276" w:lineRule="auto"/>
        <w:jc w:val="both"/>
        <w:rPr>
          <w:rFonts w:asciiTheme="minorHAnsi" w:hAnsiTheme="minorHAnsi" w:cstheme="minorHAnsi"/>
          <w:color w:val="0000FF"/>
          <w:sz w:val="20"/>
          <w:u w:val="single"/>
        </w:rPr>
      </w:pPr>
    </w:p>
    <w:p w14:paraId="6B679B4F" w14:textId="77777777" w:rsidR="00DC0F99" w:rsidRPr="00BE4C87" w:rsidRDefault="00DC0F99" w:rsidP="001E58D8">
      <w:pPr>
        <w:pStyle w:val="Default"/>
        <w:keepNext/>
        <w:keepLines/>
        <w:spacing w:after="60" w:line="276" w:lineRule="auto"/>
        <w:jc w:val="both"/>
        <w:rPr>
          <w:rFonts w:asciiTheme="minorHAnsi" w:hAnsiTheme="minorHAnsi" w:cstheme="minorHAnsi"/>
        </w:rPr>
      </w:pPr>
    </w:p>
    <w:p w14:paraId="00BE0C35" w14:textId="77777777" w:rsidR="00E417A3" w:rsidRPr="00BE4C87" w:rsidRDefault="00E417A3" w:rsidP="001E58D8">
      <w:pPr>
        <w:pStyle w:val="Default"/>
        <w:keepNext/>
        <w:keepLines/>
        <w:spacing w:after="60" w:line="276" w:lineRule="auto"/>
        <w:ind w:firstLine="720"/>
        <w:jc w:val="both"/>
        <w:rPr>
          <w:rFonts w:asciiTheme="minorHAnsi" w:hAnsiTheme="minorHAnsi" w:cstheme="minorHAnsi"/>
        </w:rPr>
      </w:pPr>
    </w:p>
    <w:p w14:paraId="15E6ECF4" w14:textId="77777777" w:rsidR="00444134" w:rsidRPr="00BE4C87" w:rsidRDefault="00444134" w:rsidP="001E58D8">
      <w:pPr>
        <w:keepNext/>
        <w:keepLines/>
        <w:spacing w:after="200" w:line="276" w:lineRule="auto"/>
        <w:rPr>
          <w:rFonts w:ascii="Arial Narrow" w:hAnsi="Arial Narrow" w:cs="Arial"/>
          <w:b/>
          <w:bCs/>
          <w:color w:val="FFFFFF" w:themeColor="background1"/>
          <w:spacing w:val="-10"/>
          <w:kern w:val="20"/>
          <w:position w:val="8"/>
          <w:sz w:val="32"/>
          <w:szCs w:val="28"/>
          <w:lang w:eastAsia="en-US"/>
        </w:rPr>
      </w:pPr>
      <w:r w:rsidRPr="00BE4C87">
        <w:br w:type="page"/>
      </w:r>
    </w:p>
    <w:p w14:paraId="571CF9BF" w14:textId="77777777" w:rsidR="00DC0F99" w:rsidRPr="00BE4C87" w:rsidRDefault="00B128DB">
      <w:pPr>
        <w:pStyle w:val="Nadpis1"/>
        <w:numPr>
          <w:ilvl w:val="0"/>
          <w:numId w:val="53"/>
        </w:numPr>
        <w:spacing w:line="276" w:lineRule="auto"/>
      </w:pPr>
      <w:bookmarkStart w:id="725" w:name="_Toc451862915"/>
      <w:r w:rsidRPr="00BE4C87">
        <w:t>N</w:t>
      </w:r>
      <w:r w:rsidR="00DC0F99" w:rsidRPr="00BE4C87">
        <w:t>ezrovnalosti</w:t>
      </w:r>
      <w:bookmarkEnd w:id="725"/>
    </w:p>
    <w:p w14:paraId="0DA60711" w14:textId="77777777" w:rsidR="00DC0F99" w:rsidRPr="00BE4C87" w:rsidRDefault="00CF7184" w:rsidP="001E58D8">
      <w:pPr>
        <w:keepNext/>
        <w:keepLines/>
        <w:autoSpaceDE w:val="0"/>
        <w:autoSpaceDN w:val="0"/>
        <w:adjustRightInd w:val="0"/>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Nezrovnalosť je akékoľvek porušenie práva </w:t>
      </w:r>
      <w:r w:rsidR="001012D8" w:rsidRPr="00BE4C87">
        <w:rPr>
          <w:rFonts w:asciiTheme="minorHAnsi" w:hAnsiTheme="minorHAnsi" w:cstheme="minorHAnsi"/>
          <w:sz w:val="20"/>
        </w:rPr>
        <w:t>EÚ</w:t>
      </w:r>
      <w:r w:rsidRPr="00BE4C87">
        <w:rPr>
          <w:rFonts w:asciiTheme="minorHAnsi" w:hAnsiTheme="minorHAnsi" w:cstheme="minorHAnsi"/>
          <w:sz w:val="20"/>
        </w:rPr>
        <w:t xml:space="preserve"> alebo vnútroštátneho práva týkajúceho sa jeho uplatňovania, bez ohľadu na to, či právna povinnosť bola premietnutá do </w:t>
      </w:r>
      <w:r w:rsidR="00A069C7" w:rsidRPr="00BE4C87">
        <w:rPr>
          <w:rFonts w:asciiTheme="minorHAnsi" w:hAnsiTheme="minorHAnsi" w:cstheme="minorHAnsi"/>
          <w:sz w:val="20"/>
        </w:rPr>
        <w:t xml:space="preserve">Zmluvy o poskytnutí </w:t>
      </w:r>
      <w:r w:rsidRPr="00BE4C87">
        <w:rPr>
          <w:rFonts w:asciiTheme="minorHAnsi" w:hAnsiTheme="minorHAnsi" w:cstheme="minorHAnsi"/>
          <w:sz w:val="20"/>
        </w:rPr>
        <w:t>NFP</w:t>
      </w:r>
      <w:r w:rsidR="001012D8" w:rsidRPr="00BE4C87">
        <w:rPr>
          <w:rFonts w:asciiTheme="minorHAnsi" w:hAnsiTheme="minorHAnsi" w:cstheme="minorHAnsi"/>
          <w:sz w:val="20"/>
        </w:rPr>
        <w:t>. Toto</w:t>
      </w:r>
      <w:r w:rsidRPr="00BE4C87">
        <w:rPr>
          <w:rFonts w:asciiTheme="minorHAnsi" w:hAnsiTheme="minorHAnsi" w:cstheme="minorHAnsi"/>
          <w:sz w:val="20"/>
        </w:rPr>
        <w:t xml:space="preserve"> porušenie vyplýva z konania alebo opomenutia hospodárskeho subjektu zúčastňujúceho sa na vykonávaní </w:t>
      </w:r>
      <w:r w:rsidR="005C7084" w:rsidRPr="00BE4C87">
        <w:rPr>
          <w:rFonts w:asciiTheme="minorHAnsi" w:hAnsiTheme="minorHAnsi" w:cstheme="minorHAnsi"/>
          <w:sz w:val="20"/>
        </w:rPr>
        <w:t>EŠIF</w:t>
      </w:r>
      <w:r w:rsidRPr="00BE4C87">
        <w:rPr>
          <w:rFonts w:asciiTheme="minorHAnsi" w:hAnsiTheme="minorHAnsi" w:cstheme="minorHAnsi"/>
          <w:sz w:val="20"/>
        </w:rPr>
        <w:t xml:space="preserve">, dôsledkom čoho je alebo môže byť negatívny dopad na rozpočet </w:t>
      </w:r>
      <w:r w:rsidR="001012D8" w:rsidRPr="00BE4C87">
        <w:rPr>
          <w:rFonts w:asciiTheme="minorHAnsi" w:hAnsiTheme="minorHAnsi" w:cstheme="minorHAnsi"/>
          <w:sz w:val="20"/>
        </w:rPr>
        <w:t>EÚ</w:t>
      </w:r>
      <w:r w:rsidRPr="00BE4C87">
        <w:rPr>
          <w:rFonts w:asciiTheme="minorHAnsi" w:hAnsiTheme="minorHAnsi" w:cstheme="minorHAnsi"/>
          <w:sz w:val="20"/>
        </w:rPr>
        <w:t xml:space="preserve"> zaťažením všeobecného rozpočtu neoprávneným výdavkom.</w:t>
      </w:r>
    </w:p>
    <w:p w14:paraId="3569DDE9" w14:textId="77777777" w:rsidR="00CF7184" w:rsidRPr="00BE4C87" w:rsidRDefault="00856ED3" w:rsidP="001E58D8">
      <w:pPr>
        <w:pStyle w:val="Nzov"/>
        <w:keepNext/>
        <w:keepLines/>
        <w:spacing w:line="276" w:lineRule="auto"/>
        <w:rPr>
          <w:rFonts w:asciiTheme="minorHAnsi" w:hAnsiTheme="minorHAnsi" w:cstheme="minorHAnsi"/>
          <w:sz w:val="20"/>
          <w:u w:val="none"/>
        </w:rPr>
      </w:pPr>
      <w:r>
        <w:rPr>
          <w:rFonts w:asciiTheme="minorHAnsi" w:hAnsiTheme="minorHAnsi" w:cstheme="minorHAnsi"/>
          <w:noProof/>
        </w:rPr>
        <w:pict w14:anchorId="0B5B89D1">
          <v:shapetype id="_x0000_t202" coordsize="21600,21600" o:spt="202" path="m,l,21600r21600,l21600,xe">
            <v:stroke joinstyle="miter"/>
            <v:path gradientshapeok="t" o:connecttype="rect"/>
          </v:shapetype>
          <v:shape id="Text Box 3" o:spid="_x0000_s1027" type="#_x0000_t202" style="position:absolute;left:0;text-align:left;margin-left:397.2pt;margin-top:8.9pt;width:12.4pt;height:3.5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" stroked="f">
            <v:textbox>
              <w:txbxContent>
                <w:p w14:paraId="2D878D1E" w14:textId="77777777" w:rsidR="00856ED3" w:rsidRPr="00B101E9" w:rsidRDefault="00856ED3" w:rsidP="00CF7184">
                  <w:pPr>
                    <w:jc w:val="center"/>
                    <w:rPr>
                      <w:color w:val="605D5C"/>
                      <w:lang w:val="en-US"/>
                    </w:rPr>
                  </w:pPr>
                  <w:r w:rsidRPr="00B101E9">
                    <w:rPr>
                      <w:color w:val="605D5C"/>
                      <w:lang w:val="en-US"/>
                    </w:rPr>
                    <w:t>t</w:t>
                  </w:r>
                </w:p>
              </w:txbxContent>
            </v:textbox>
          </v:shape>
        </w:pict>
      </w:r>
      <w:r w:rsidR="00CF7184" w:rsidRPr="00BE4C87">
        <w:rPr>
          <w:rFonts w:asciiTheme="minorHAnsi" w:hAnsiTheme="minorHAnsi" w:cstheme="minorHAnsi"/>
          <w:sz w:val="20"/>
          <w:u w:val="none"/>
        </w:rPr>
        <w:t xml:space="preserve">Z pohľadu národnej legislatívy má na vznik nezrovnalosti priamy dopad najmä porušenie finančnej  disciplíny v zmysle § 31 ods. 1 zákona č. 523/2004 Z. z. o rozpočtových pravidlách verejnej správy </w:t>
      </w:r>
      <w:r w:rsidR="00433FA3" w:rsidRPr="00BE4C87">
        <w:rPr>
          <w:rFonts w:asciiTheme="minorHAnsi" w:hAnsiTheme="minorHAnsi" w:cstheme="minorHAnsi"/>
          <w:sz w:val="20"/>
          <w:szCs w:val="20"/>
        </w:rPr>
        <w:t>a o</w:t>
      </w:r>
      <w:r w:rsidR="00433FA3">
        <w:rPr>
          <w:rFonts w:asciiTheme="minorHAnsi" w:hAnsiTheme="minorHAnsi" w:cstheme="minorHAnsi"/>
          <w:sz w:val="20"/>
          <w:szCs w:val="20"/>
        </w:rPr>
        <w:t xml:space="preserve"> zmene a </w:t>
      </w:r>
      <w:r w:rsidR="00433FA3" w:rsidRPr="00BE4C87">
        <w:rPr>
          <w:rFonts w:asciiTheme="minorHAnsi" w:hAnsiTheme="minorHAnsi" w:cstheme="minorHAnsi"/>
          <w:sz w:val="20"/>
          <w:szCs w:val="20"/>
        </w:rPr>
        <w:t>doplnení niektorých zákonov</w:t>
      </w:r>
      <w:r w:rsidR="00433FA3">
        <w:rPr>
          <w:rFonts w:asciiTheme="minorHAnsi" w:hAnsiTheme="minorHAnsi" w:cstheme="minorHAnsi"/>
          <w:sz w:val="20"/>
          <w:szCs w:val="20"/>
        </w:rPr>
        <w:t xml:space="preserve">, </w:t>
      </w:r>
      <w:r w:rsidR="00CF7184" w:rsidRPr="00BE4C87">
        <w:rPr>
          <w:rFonts w:asciiTheme="minorHAnsi" w:hAnsiTheme="minorHAnsi" w:cstheme="minorHAnsi"/>
          <w:sz w:val="20"/>
          <w:u w:val="none"/>
        </w:rPr>
        <w:t>pričom § 31 citovaného zákona definuje jednotlivé druhy porušenia finančnej disciplíny. Z pohľadu národnej legislatívy nezrovnalosť nemusí vždy predstavovať porušenie finančnej disciplíny a naopak identifikované porušenie finančnej disciplíny nemusí zodpovedať nezrovnalosti.</w:t>
      </w:r>
    </w:p>
    <w:p w14:paraId="3972F91B" w14:textId="77777777" w:rsidR="00E417A3" w:rsidRPr="00BE4C87" w:rsidRDefault="00E417A3" w:rsidP="001E58D8">
      <w:pPr>
        <w:keepNext/>
        <w:keepLines/>
        <w:autoSpaceDE w:val="0"/>
        <w:autoSpaceDN w:val="0"/>
        <w:adjustRightInd w:val="0"/>
        <w:spacing w:after="60" w:line="276" w:lineRule="auto"/>
        <w:ind w:left="720"/>
        <w:jc w:val="both"/>
        <w:rPr>
          <w:rFonts w:asciiTheme="minorHAnsi" w:hAnsiTheme="minorHAnsi" w:cstheme="minorHAnsi"/>
          <w:b/>
          <w:bCs/>
        </w:rPr>
      </w:pPr>
    </w:p>
    <w:p w14:paraId="0ACB42E6" w14:textId="77777777" w:rsidR="00DC0F99" w:rsidRPr="00BE4C87" w:rsidRDefault="00DC0F99" w:rsidP="001E58D8">
      <w:pPr>
        <w:pStyle w:val="Nadpis2"/>
        <w:keepLines/>
        <w:rPr>
          <w:b w:val="0"/>
        </w:rPr>
      </w:pPr>
      <w:bookmarkStart w:id="726" w:name="_Toc451862916"/>
      <w:r w:rsidRPr="00BE4C87">
        <w:rPr>
          <w:b w:val="0"/>
        </w:rPr>
        <w:t>Riešenie nezrovnalostí</w:t>
      </w:r>
      <w:bookmarkEnd w:id="726"/>
    </w:p>
    <w:p w14:paraId="32D22CF9" w14:textId="77777777" w:rsidR="00DC0F99" w:rsidRPr="00BE4C87" w:rsidRDefault="00CF7184" w:rsidP="00DF5552">
      <w:pPr>
        <w:pStyle w:val="Popis"/>
        <w:keepNext/>
        <w:keepLines/>
        <w:spacing w:line="276" w:lineRule="auto"/>
        <w:rPr>
          <w:rFonts w:asciiTheme="minorHAnsi" w:hAnsiTheme="minorHAnsi" w:cstheme="minorHAnsi"/>
        </w:rPr>
      </w:pPr>
      <w:bookmarkStart w:id="727" w:name="_Toc416396483"/>
      <w:r w:rsidRPr="00BE4C87">
        <w:t xml:space="preserve">Schéma </w:t>
      </w:r>
      <w:r w:rsidR="00012780">
        <w:fldChar w:fldCharType="begin"/>
      </w:r>
      <w:r w:rsidR="00970C4F">
        <w:instrText xml:space="preserve"> SEQ Schéma \* ARABIC </w:instrText>
      </w:r>
      <w:r w:rsidR="00012780">
        <w:fldChar w:fldCharType="separate"/>
      </w:r>
      <w:r w:rsidR="00493E0C">
        <w:rPr>
          <w:noProof/>
        </w:rPr>
        <w:t>4</w:t>
      </w:r>
      <w:r w:rsidR="00012780">
        <w:rPr>
          <w:noProof/>
        </w:rPr>
        <w:fldChar w:fldCharType="end"/>
      </w:r>
      <w:r w:rsidRPr="00BE4C87">
        <w:t xml:space="preserve"> Postup riešenia nezrovnalosti</w:t>
      </w:r>
      <w:bookmarkEnd w:id="727"/>
    </w:p>
    <w:p w14:paraId="441427DF" w14:textId="77777777" w:rsidR="00DC0F99" w:rsidRPr="00BE4C87" w:rsidRDefault="00C362E5" w:rsidP="001E58D8">
      <w:pPr>
        <w:keepNext/>
        <w:keepLines/>
        <w:spacing w:before="120" w:after="120" w:line="276" w:lineRule="auto"/>
        <w:rPr>
          <w:rFonts w:asciiTheme="minorHAnsi" w:hAnsiTheme="minorHAnsi" w:cstheme="minorHAnsi"/>
          <w:b/>
        </w:rPr>
      </w:pPr>
      <w:r w:rsidRPr="00BE4C87">
        <w:rPr>
          <w:rFonts w:asciiTheme="minorHAnsi" w:hAnsiTheme="minorHAnsi" w:cstheme="minorHAnsi"/>
          <w:b/>
          <w:noProof/>
        </w:rPr>
        <w:drawing>
          <wp:inline distT="0" distB="0" distL="0" distR="0" wp14:anchorId="51C2CF32" wp14:editId="39939AD0">
            <wp:extent cx="5538470" cy="2622550"/>
            <wp:effectExtent l="0" t="0" r="0" b="6350"/>
            <wp:docPr id="12" name="Object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6"/>
                    <pic:cNvPicPr>
                      <a:picLocks noChangeArrowheads="1"/>
                    </pic:cNvPicPr>
                  </pic:nvPicPr>
                  <pic:blipFill>
                    <a:blip r:embed="rId46">
                      <a:extLst>
                        <a:ext uri="{28A0092B-C50C-407E-A947-70E740481C1C}">
                          <a14:useLocalDpi xmlns:a14="http://schemas.microsoft.com/office/drawing/2010/main" val="0"/>
                        </a:ext>
                      </a:extLst>
                    </a:blip>
                    <a:srcRect t="-1170" r="-1242" b="-1837"/>
                    <a:stretch>
                      <a:fillRect/>
                    </a:stretch>
                  </pic:blipFill>
                  <pic:spPr bwMode="auto">
                    <a:xfrm>
                      <a:off x="0" y="0"/>
                      <a:ext cx="5538470" cy="2622550"/>
                    </a:xfrm>
                    <a:prstGeom prst="rect">
                      <a:avLst/>
                    </a:prstGeom>
                    <a:noFill/>
                    <a:ln>
                      <a:noFill/>
                    </a:ln>
                  </pic:spPr>
                </pic:pic>
              </a:graphicData>
            </a:graphic>
          </wp:inline>
        </w:drawing>
      </w:r>
    </w:p>
    <w:p w14:paraId="544A6091" w14:textId="77777777" w:rsidR="00DC0F99" w:rsidRPr="00BE4C87" w:rsidRDefault="00DC0F99" w:rsidP="001E58D8">
      <w:pPr>
        <w:keepNext/>
        <w:keepLines/>
        <w:autoSpaceDE w:val="0"/>
        <w:autoSpaceDN w:val="0"/>
        <w:adjustRightInd w:val="0"/>
        <w:spacing w:after="60" w:line="276" w:lineRule="auto"/>
        <w:ind w:left="720"/>
        <w:jc w:val="both"/>
        <w:rPr>
          <w:rFonts w:asciiTheme="minorHAnsi" w:hAnsiTheme="minorHAnsi" w:cstheme="minorHAnsi"/>
          <w:b/>
          <w:bCs/>
        </w:rPr>
      </w:pPr>
      <w:bookmarkStart w:id="728" w:name="_Toc262565812"/>
    </w:p>
    <w:p w14:paraId="44676A40" w14:textId="77777777" w:rsidR="00DC0F99" w:rsidRPr="00BE4C87" w:rsidRDefault="00DC0F99" w:rsidP="001E58D8">
      <w:pPr>
        <w:pStyle w:val="Nadpis3"/>
        <w:keepNext/>
        <w:keepLines/>
        <w:numPr>
          <w:ilvl w:val="2"/>
          <w:numId w:val="53"/>
        </w:numPr>
        <w:spacing w:line="276" w:lineRule="auto"/>
        <w:rPr>
          <w:b w:val="0"/>
        </w:rPr>
      </w:pPr>
      <w:r w:rsidRPr="00BE4C87">
        <w:rPr>
          <w:b w:val="0"/>
        </w:rPr>
        <w:t>Zistenie nezrovnalosti</w:t>
      </w:r>
      <w:bookmarkEnd w:id="728"/>
    </w:p>
    <w:p w14:paraId="4E63EF58" w14:textId="77777777" w:rsidR="003F2473" w:rsidRPr="00BE4C87" w:rsidRDefault="00DC0F99" w:rsidP="001E58D8">
      <w:pPr>
        <w:keepNext/>
        <w:keepLines/>
        <w:autoSpaceDE w:val="0"/>
        <w:autoSpaceDN w:val="0"/>
        <w:adjustRightInd w:val="0"/>
        <w:spacing w:line="276" w:lineRule="auto"/>
        <w:rPr>
          <w:rFonts w:asciiTheme="minorHAnsi" w:hAnsiTheme="minorHAnsi" w:cstheme="minorHAnsi"/>
          <w:sz w:val="20"/>
        </w:rPr>
      </w:pPr>
      <w:r w:rsidRPr="00BE4C87">
        <w:rPr>
          <w:rFonts w:asciiTheme="minorHAnsi" w:hAnsiTheme="minorHAnsi" w:cstheme="minorHAnsi"/>
          <w:sz w:val="20"/>
        </w:rPr>
        <w:t xml:space="preserve">Nezrovnalosť </w:t>
      </w:r>
      <w:r w:rsidR="003F2473" w:rsidRPr="00BE4C87">
        <w:rPr>
          <w:rFonts w:asciiTheme="minorHAnsi" w:hAnsiTheme="minorHAnsi" w:cstheme="minorHAnsi"/>
          <w:sz w:val="20"/>
        </w:rPr>
        <w:t xml:space="preserve">môžu zistiť najmä nasledovné subjekty: </w:t>
      </w:r>
    </w:p>
    <w:p w14:paraId="6AE1D17E" w14:textId="77777777" w:rsidR="003F2473" w:rsidRPr="00BE4C87" w:rsidRDefault="003F2473" w:rsidP="001E58D8">
      <w:pPr>
        <w:pStyle w:val="Odsekzoznamu"/>
        <w:keepNext/>
        <w:keepLines/>
        <w:numPr>
          <w:ilvl w:val="0"/>
          <w:numId w:val="89"/>
        </w:numPr>
        <w:autoSpaceDE w:val="0"/>
        <w:autoSpaceDN w:val="0"/>
        <w:adjustRightInd w:val="0"/>
        <w:spacing w:line="276" w:lineRule="auto"/>
        <w:ind w:left="709" w:hanging="283"/>
        <w:rPr>
          <w:rFonts w:asciiTheme="minorHAnsi" w:hAnsiTheme="minorHAnsi" w:cstheme="minorHAnsi"/>
          <w:sz w:val="20"/>
        </w:rPr>
      </w:pPr>
      <w:r w:rsidRPr="00BE4C87">
        <w:rPr>
          <w:rFonts w:asciiTheme="minorHAnsi" w:hAnsiTheme="minorHAnsi" w:cstheme="minorHAnsi"/>
          <w:sz w:val="20"/>
        </w:rPr>
        <w:t>RO OPII (RO zistí nezrovnalosť primárne na základe vykonanej kontroly RO alebo sekundárne ako orgán zodpovedný za riešenie nezrovnalostí na národnej</w:t>
      </w:r>
      <w:r w:rsidR="00B4595D" w:rsidRPr="00BE4C87">
        <w:rPr>
          <w:rFonts w:asciiTheme="minorHAnsi" w:hAnsiTheme="minorHAnsi" w:cstheme="minorHAnsi"/>
          <w:sz w:val="20"/>
        </w:rPr>
        <w:t xml:space="preserve"> </w:t>
      </w:r>
      <w:r w:rsidR="00C722E0" w:rsidRPr="00BE4C87">
        <w:rPr>
          <w:rFonts w:asciiTheme="minorHAnsi" w:hAnsiTheme="minorHAnsi" w:cstheme="minorHAnsi"/>
          <w:sz w:val="20"/>
        </w:rPr>
        <w:t>úrovni</w:t>
      </w:r>
      <w:r w:rsidRPr="00BE4C87">
        <w:rPr>
          <w:rFonts w:asciiTheme="minorHAnsi" w:hAnsiTheme="minorHAnsi" w:cstheme="minorHAnsi"/>
          <w:sz w:val="20"/>
        </w:rPr>
        <w:t xml:space="preserve"> na základe kontrol iných kontrolných orgánov, ktorých protokoly sú doručené RO)</w:t>
      </w:r>
    </w:p>
    <w:p w14:paraId="742EB665" w14:textId="77777777" w:rsidR="003F2473" w:rsidRPr="00BE4C87" w:rsidRDefault="003F2473" w:rsidP="001E58D8">
      <w:pPr>
        <w:pStyle w:val="Odsekzoznamu"/>
        <w:keepNext/>
        <w:keepLines/>
        <w:numPr>
          <w:ilvl w:val="0"/>
          <w:numId w:val="89"/>
        </w:numPr>
        <w:autoSpaceDE w:val="0"/>
        <w:autoSpaceDN w:val="0"/>
        <w:adjustRightInd w:val="0"/>
        <w:spacing w:line="276" w:lineRule="auto"/>
        <w:ind w:left="709" w:hanging="283"/>
        <w:rPr>
          <w:rFonts w:asciiTheme="minorHAnsi" w:hAnsiTheme="minorHAnsi" w:cstheme="minorHAnsi"/>
          <w:sz w:val="20"/>
        </w:rPr>
      </w:pPr>
      <w:r w:rsidRPr="00BE4C87">
        <w:rPr>
          <w:rFonts w:asciiTheme="minorHAnsi" w:hAnsiTheme="minorHAnsi" w:cstheme="minorHAnsi"/>
          <w:sz w:val="20"/>
        </w:rPr>
        <w:t>Certifikačný orgán</w:t>
      </w:r>
    </w:p>
    <w:p w14:paraId="3F1848FD" w14:textId="77777777" w:rsidR="003F2473" w:rsidRPr="00BE4C87" w:rsidRDefault="003F2473" w:rsidP="001E58D8">
      <w:pPr>
        <w:pStyle w:val="Odsekzoznamu"/>
        <w:keepNext/>
        <w:keepLines/>
        <w:numPr>
          <w:ilvl w:val="0"/>
          <w:numId w:val="89"/>
        </w:numPr>
        <w:autoSpaceDE w:val="0"/>
        <w:autoSpaceDN w:val="0"/>
        <w:adjustRightInd w:val="0"/>
        <w:spacing w:line="276" w:lineRule="auto"/>
        <w:ind w:left="709" w:hanging="283"/>
        <w:rPr>
          <w:rFonts w:asciiTheme="minorHAnsi" w:hAnsiTheme="minorHAnsi" w:cstheme="minorHAnsi"/>
          <w:sz w:val="20"/>
        </w:rPr>
      </w:pPr>
      <w:r w:rsidRPr="00BE4C87">
        <w:rPr>
          <w:rFonts w:asciiTheme="minorHAnsi" w:hAnsiTheme="minorHAnsi" w:cstheme="minorHAnsi"/>
          <w:sz w:val="20"/>
        </w:rPr>
        <w:t>Platobná jednotka</w:t>
      </w:r>
    </w:p>
    <w:p w14:paraId="21B4D4F9" w14:textId="77777777" w:rsidR="003F2473" w:rsidRPr="00BE4C87" w:rsidRDefault="003F2473" w:rsidP="001E58D8">
      <w:pPr>
        <w:pStyle w:val="Odsekzoznamu"/>
        <w:keepNext/>
        <w:keepLines/>
        <w:numPr>
          <w:ilvl w:val="0"/>
          <w:numId w:val="89"/>
        </w:numPr>
        <w:autoSpaceDE w:val="0"/>
        <w:autoSpaceDN w:val="0"/>
        <w:adjustRightInd w:val="0"/>
        <w:spacing w:line="276" w:lineRule="auto"/>
        <w:ind w:left="709" w:hanging="283"/>
        <w:rPr>
          <w:rFonts w:asciiTheme="minorHAnsi" w:hAnsiTheme="minorHAnsi" w:cstheme="minorHAnsi"/>
          <w:sz w:val="20"/>
        </w:rPr>
      </w:pPr>
      <w:r w:rsidRPr="00BE4C87">
        <w:rPr>
          <w:rFonts w:asciiTheme="minorHAnsi" w:hAnsiTheme="minorHAnsi" w:cstheme="minorHAnsi"/>
          <w:sz w:val="20"/>
        </w:rPr>
        <w:t>Prijímateľ</w:t>
      </w:r>
    </w:p>
    <w:p w14:paraId="315B1DBD" w14:textId="77777777" w:rsidR="003F2473" w:rsidRPr="00BE4C87" w:rsidRDefault="003F2473" w:rsidP="001E58D8">
      <w:pPr>
        <w:pStyle w:val="Odsekzoznamu"/>
        <w:keepNext/>
        <w:keepLines/>
        <w:numPr>
          <w:ilvl w:val="0"/>
          <w:numId w:val="89"/>
        </w:numPr>
        <w:autoSpaceDE w:val="0"/>
        <w:autoSpaceDN w:val="0"/>
        <w:adjustRightInd w:val="0"/>
        <w:spacing w:line="276" w:lineRule="auto"/>
        <w:ind w:left="709" w:hanging="283"/>
        <w:rPr>
          <w:rFonts w:asciiTheme="minorHAnsi" w:hAnsiTheme="minorHAnsi" w:cstheme="minorHAnsi"/>
          <w:sz w:val="20"/>
        </w:rPr>
      </w:pPr>
      <w:r w:rsidRPr="00BE4C87">
        <w:rPr>
          <w:rFonts w:asciiTheme="minorHAnsi" w:hAnsiTheme="minorHAnsi" w:cstheme="minorHAnsi"/>
          <w:sz w:val="20"/>
        </w:rPr>
        <w:t>Kontrolné orgány/</w:t>
      </w:r>
      <w:proofErr w:type="spellStart"/>
      <w:r w:rsidRPr="00BE4C87">
        <w:rPr>
          <w:rFonts w:asciiTheme="minorHAnsi" w:hAnsiTheme="minorHAnsi" w:cstheme="minorHAnsi"/>
          <w:sz w:val="20"/>
        </w:rPr>
        <w:t>auditujúce</w:t>
      </w:r>
      <w:proofErr w:type="spellEnd"/>
      <w:r w:rsidRPr="00BE4C87">
        <w:rPr>
          <w:rFonts w:asciiTheme="minorHAnsi" w:hAnsiTheme="minorHAnsi" w:cstheme="minorHAnsi"/>
          <w:sz w:val="20"/>
        </w:rPr>
        <w:t xml:space="preserve"> orgány SR – sekcia auditu a kontroly MF SR, spolupracujúce orgány, NKÚ SR, ÚVO a</w:t>
      </w:r>
      <w:r w:rsidR="00C722E0" w:rsidRPr="00BE4C87">
        <w:rPr>
          <w:rFonts w:asciiTheme="minorHAnsi" w:hAnsiTheme="minorHAnsi" w:cstheme="minorHAnsi"/>
          <w:sz w:val="20"/>
        </w:rPr>
        <w:t xml:space="preserve"> </w:t>
      </w:r>
      <w:r w:rsidRPr="00BE4C87">
        <w:rPr>
          <w:rFonts w:asciiTheme="minorHAnsi" w:hAnsiTheme="minorHAnsi" w:cstheme="minorHAnsi"/>
          <w:sz w:val="20"/>
        </w:rPr>
        <w:t>pod.</w:t>
      </w:r>
    </w:p>
    <w:p w14:paraId="0F90A7DE" w14:textId="77777777" w:rsidR="003F2473" w:rsidRPr="00BE4C87" w:rsidRDefault="003F2473" w:rsidP="001E58D8">
      <w:pPr>
        <w:pStyle w:val="Odsekzoznamu"/>
        <w:keepNext/>
        <w:keepLines/>
        <w:numPr>
          <w:ilvl w:val="0"/>
          <w:numId w:val="89"/>
        </w:numPr>
        <w:autoSpaceDE w:val="0"/>
        <w:autoSpaceDN w:val="0"/>
        <w:adjustRightInd w:val="0"/>
        <w:spacing w:line="276" w:lineRule="auto"/>
        <w:ind w:left="709" w:hanging="283"/>
        <w:rPr>
          <w:rFonts w:asciiTheme="minorHAnsi" w:hAnsiTheme="minorHAnsi" w:cstheme="minorHAnsi"/>
          <w:sz w:val="20"/>
        </w:rPr>
      </w:pPr>
      <w:r w:rsidRPr="00BE4C87">
        <w:rPr>
          <w:rFonts w:asciiTheme="minorHAnsi" w:hAnsiTheme="minorHAnsi" w:cstheme="minorHAnsi"/>
          <w:sz w:val="20"/>
        </w:rPr>
        <w:t>Európsky dvor audítorov</w:t>
      </w:r>
    </w:p>
    <w:p w14:paraId="3B8498B6" w14:textId="77777777" w:rsidR="003F2473" w:rsidRPr="00BE4C87" w:rsidRDefault="003F2473" w:rsidP="001E58D8">
      <w:pPr>
        <w:pStyle w:val="Odsekzoznamu"/>
        <w:keepNext/>
        <w:keepLines/>
        <w:numPr>
          <w:ilvl w:val="0"/>
          <w:numId w:val="89"/>
        </w:numPr>
        <w:autoSpaceDE w:val="0"/>
        <w:autoSpaceDN w:val="0"/>
        <w:adjustRightInd w:val="0"/>
        <w:spacing w:line="276" w:lineRule="auto"/>
        <w:ind w:left="709" w:hanging="283"/>
        <w:rPr>
          <w:rFonts w:asciiTheme="minorHAnsi" w:hAnsiTheme="minorHAnsi" w:cstheme="minorHAnsi"/>
          <w:sz w:val="20"/>
        </w:rPr>
      </w:pPr>
      <w:r w:rsidRPr="00BE4C87">
        <w:rPr>
          <w:rFonts w:asciiTheme="minorHAnsi" w:hAnsiTheme="minorHAnsi" w:cstheme="minorHAnsi"/>
          <w:sz w:val="20"/>
        </w:rPr>
        <w:t>Orgány auditu EK</w:t>
      </w:r>
    </w:p>
    <w:p w14:paraId="68E34645" w14:textId="77777777" w:rsidR="003F2473" w:rsidRPr="00BE4C87" w:rsidRDefault="003F2473" w:rsidP="001E58D8">
      <w:pPr>
        <w:pStyle w:val="Odsekzoznamu"/>
        <w:keepNext/>
        <w:keepLines/>
        <w:numPr>
          <w:ilvl w:val="0"/>
          <w:numId w:val="89"/>
        </w:numPr>
        <w:autoSpaceDE w:val="0"/>
        <w:autoSpaceDN w:val="0"/>
        <w:adjustRightInd w:val="0"/>
        <w:spacing w:line="276" w:lineRule="auto"/>
        <w:ind w:left="709" w:hanging="283"/>
        <w:rPr>
          <w:rFonts w:asciiTheme="minorHAnsi" w:hAnsiTheme="minorHAnsi" w:cstheme="minorHAnsi"/>
          <w:sz w:val="20"/>
        </w:rPr>
      </w:pPr>
      <w:r w:rsidRPr="00BE4C87">
        <w:rPr>
          <w:rFonts w:asciiTheme="minorHAnsi" w:hAnsiTheme="minorHAnsi" w:cstheme="minorHAnsi"/>
          <w:sz w:val="20"/>
        </w:rPr>
        <w:t>Externé audítorské firmy poverené výkonom auditu EK alebo SR</w:t>
      </w:r>
    </w:p>
    <w:p w14:paraId="720BC232" w14:textId="77777777" w:rsidR="003F2473" w:rsidRPr="00BE4C87" w:rsidRDefault="003F2473" w:rsidP="001E58D8">
      <w:pPr>
        <w:pStyle w:val="Odsekzoznamu"/>
        <w:keepNext/>
        <w:keepLines/>
        <w:spacing w:line="276" w:lineRule="auto"/>
        <w:rPr>
          <w:rFonts w:asciiTheme="minorHAnsi" w:hAnsiTheme="minorHAnsi" w:cstheme="minorHAnsi"/>
          <w:sz w:val="20"/>
        </w:rPr>
      </w:pPr>
    </w:p>
    <w:p w14:paraId="4825DF0A" w14:textId="77777777" w:rsidR="00DC0F99" w:rsidRPr="00BE4C87" w:rsidRDefault="003F2473" w:rsidP="001E58D8">
      <w:pPr>
        <w:keepNext/>
        <w:keepLines/>
        <w:spacing w:line="276" w:lineRule="auto"/>
        <w:jc w:val="both"/>
        <w:rPr>
          <w:rFonts w:asciiTheme="minorHAnsi" w:hAnsiTheme="minorHAnsi" w:cstheme="minorHAnsi"/>
          <w:sz w:val="20"/>
        </w:rPr>
      </w:pPr>
      <w:r w:rsidRPr="00BE4C87">
        <w:rPr>
          <w:rFonts w:asciiTheme="minorHAnsi" w:hAnsiTheme="minorHAnsi" w:cstheme="minorHAnsi"/>
          <w:sz w:val="20"/>
        </w:rPr>
        <w:t xml:space="preserve">Nezrovnalosť môže byť zistená počas celej implementácie projektu ako aj po ukončení projektu. Často je nezrovnalosť zistená pri </w:t>
      </w:r>
      <w:r w:rsidR="00145772">
        <w:rPr>
          <w:rFonts w:asciiTheme="minorHAnsi" w:hAnsiTheme="minorHAnsi" w:cstheme="minorHAnsi"/>
          <w:sz w:val="20"/>
        </w:rPr>
        <w:t>finančnej</w:t>
      </w:r>
      <w:r w:rsidR="00145772" w:rsidRPr="00BE4C87">
        <w:rPr>
          <w:rFonts w:asciiTheme="minorHAnsi" w:hAnsiTheme="minorHAnsi" w:cstheme="minorHAnsi"/>
          <w:sz w:val="20"/>
        </w:rPr>
        <w:t xml:space="preserve"> </w:t>
      </w:r>
      <w:r w:rsidRPr="00BE4C87">
        <w:rPr>
          <w:rFonts w:asciiTheme="minorHAnsi" w:hAnsiTheme="minorHAnsi" w:cstheme="minorHAnsi"/>
          <w:sz w:val="20"/>
        </w:rPr>
        <w:t xml:space="preserve">kontrole </w:t>
      </w:r>
      <w:r w:rsidR="00DC0F99" w:rsidRPr="00BE4C87">
        <w:rPr>
          <w:rFonts w:asciiTheme="minorHAnsi" w:hAnsiTheme="minorHAnsi" w:cstheme="minorHAnsi"/>
          <w:sz w:val="20"/>
        </w:rPr>
        <w:t>postupov verejného obstarávania</w:t>
      </w:r>
      <w:r w:rsidRPr="00BE4C87">
        <w:rPr>
          <w:rFonts w:asciiTheme="minorHAnsi" w:hAnsiTheme="minorHAnsi" w:cstheme="minorHAnsi"/>
          <w:sz w:val="20"/>
        </w:rPr>
        <w:t xml:space="preserve">, pri </w:t>
      </w:r>
      <w:r w:rsidR="00DC0F99" w:rsidRPr="00BE4C87">
        <w:rPr>
          <w:rFonts w:asciiTheme="minorHAnsi" w:hAnsiTheme="minorHAnsi" w:cstheme="minorHAnsi"/>
          <w:sz w:val="20"/>
        </w:rPr>
        <w:t xml:space="preserve">výkone </w:t>
      </w:r>
      <w:r w:rsidR="00145772">
        <w:rPr>
          <w:rFonts w:asciiTheme="minorHAnsi" w:hAnsiTheme="minorHAnsi" w:cstheme="minorHAnsi"/>
          <w:sz w:val="20"/>
        </w:rPr>
        <w:t>AFK</w:t>
      </w:r>
      <w:r w:rsidR="00DC0F99" w:rsidRPr="00BE4C87">
        <w:rPr>
          <w:rFonts w:asciiTheme="minorHAnsi" w:hAnsiTheme="minorHAnsi" w:cstheme="minorHAnsi"/>
          <w:sz w:val="20"/>
        </w:rPr>
        <w:t xml:space="preserve"> </w:t>
      </w:r>
      <w:r w:rsidR="002564DB" w:rsidRPr="00BE4C87">
        <w:rPr>
          <w:rFonts w:asciiTheme="minorHAnsi" w:hAnsiTheme="minorHAnsi" w:cstheme="minorHAnsi"/>
          <w:sz w:val="20"/>
        </w:rPr>
        <w:t>ŽoP</w:t>
      </w:r>
      <w:r w:rsidRPr="00BE4C87">
        <w:rPr>
          <w:rFonts w:asciiTheme="minorHAnsi" w:hAnsiTheme="minorHAnsi" w:cstheme="minorHAnsi"/>
          <w:sz w:val="20"/>
        </w:rPr>
        <w:t xml:space="preserve">, pri </w:t>
      </w:r>
      <w:r w:rsidR="00DC0F99" w:rsidRPr="00BE4C87">
        <w:rPr>
          <w:rFonts w:asciiTheme="minorHAnsi" w:hAnsiTheme="minorHAnsi" w:cstheme="minorHAnsi"/>
          <w:sz w:val="20"/>
        </w:rPr>
        <w:t xml:space="preserve">výkone </w:t>
      </w:r>
      <w:r w:rsidR="00145772">
        <w:rPr>
          <w:rFonts w:asciiTheme="minorHAnsi" w:hAnsiTheme="minorHAnsi" w:cstheme="minorHAnsi"/>
          <w:sz w:val="20"/>
        </w:rPr>
        <w:t>K/M</w:t>
      </w:r>
      <w:r w:rsidRPr="00BE4C87">
        <w:rPr>
          <w:rFonts w:asciiTheme="minorHAnsi" w:hAnsiTheme="minorHAnsi" w:cstheme="minorHAnsi"/>
          <w:sz w:val="20"/>
        </w:rPr>
        <w:t xml:space="preserve">, pri certifikácii výdavkov a pod. </w:t>
      </w:r>
    </w:p>
    <w:p w14:paraId="6FEA6B9B" w14:textId="77777777" w:rsidR="00DC0F99" w:rsidRPr="00BE4C87" w:rsidRDefault="003F2473" w:rsidP="001E58D8">
      <w:pPr>
        <w:keepNext/>
        <w:keepLines/>
        <w:tabs>
          <w:tab w:val="left" w:pos="6731"/>
        </w:tabs>
        <w:autoSpaceDE w:val="0"/>
        <w:autoSpaceDN w:val="0"/>
        <w:adjustRightInd w:val="0"/>
        <w:spacing w:after="60" w:line="276" w:lineRule="auto"/>
        <w:ind w:left="720"/>
        <w:jc w:val="both"/>
        <w:rPr>
          <w:rFonts w:asciiTheme="minorHAnsi" w:hAnsiTheme="minorHAnsi" w:cstheme="minorHAnsi"/>
          <w:b/>
          <w:bCs/>
        </w:rPr>
      </w:pPr>
      <w:r w:rsidRPr="00BE4C87">
        <w:rPr>
          <w:rFonts w:asciiTheme="minorHAnsi" w:hAnsiTheme="minorHAnsi" w:cstheme="minorHAnsi"/>
          <w:b/>
          <w:bCs/>
        </w:rPr>
        <w:tab/>
        <w:t xml:space="preserve"> </w:t>
      </w:r>
    </w:p>
    <w:p w14:paraId="0F2F0582" w14:textId="77777777" w:rsidR="00DC0F99" w:rsidRPr="00BE4C87" w:rsidRDefault="00DC0F99" w:rsidP="001E58D8">
      <w:pPr>
        <w:pStyle w:val="Nadpis3"/>
        <w:keepNext/>
        <w:keepLines/>
        <w:numPr>
          <w:ilvl w:val="2"/>
          <w:numId w:val="53"/>
        </w:numPr>
        <w:spacing w:line="276" w:lineRule="auto"/>
        <w:rPr>
          <w:b w:val="0"/>
        </w:rPr>
      </w:pPr>
      <w:r w:rsidRPr="00BE4C87">
        <w:rPr>
          <w:b w:val="0"/>
        </w:rPr>
        <w:t xml:space="preserve">Povinnosti prijímateľa a </w:t>
      </w:r>
      <w:r w:rsidR="0087200E" w:rsidRPr="00BE4C87">
        <w:rPr>
          <w:b w:val="0"/>
        </w:rPr>
        <w:t xml:space="preserve">RO </w:t>
      </w:r>
      <w:r w:rsidR="00D37C08" w:rsidRPr="00BE4C87">
        <w:rPr>
          <w:b w:val="0"/>
        </w:rPr>
        <w:t>OPII</w:t>
      </w:r>
      <w:r w:rsidR="00384C70" w:rsidRPr="00BE4C87">
        <w:rPr>
          <w:b w:val="0"/>
        </w:rPr>
        <w:t xml:space="preserve"> pri riešení nezrovnalostí</w:t>
      </w:r>
    </w:p>
    <w:p w14:paraId="19F30ACB" w14:textId="77777777" w:rsidR="00DC0F99" w:rsidRPr="00BE4C87" w:rsidRDefault="00DC0F99" w:rsidP="001E58D8">
      <w:pPr>
        <w:keepNext/>
        <w:keepLines/>
        <w:spacing w:line="276" w:lineRule="auto"/>
        <w:jc w:val="both"/>
        <w:rPr>
          <w:rFonts w:asciiTheme="minorHAnsi" w:hAnsiTheme="minorHAnsi" w:cstheme="minorHAnsi"/>
          <w:sz w:val="20"/>
        </w:rPr>
      </w:pPr>
      <w:r w:rsidRPr="00BE4C87">
        <w:rPr>
          <w:rFonts w:asciiTheme="minorHAnsi" w:hAnsiTheme="minorHAnsi" w:cstheme="minorHAnsi"/>
          <w:sz w:val="20"/>
        </w:rPr>
        <w:t xml:space="preserve">Ak prijímateľ zistí porušenie právnych predpisov EÚ alebo SR, resp. porušenie zmluvných dokumentov, ktoré upravujú pravidlá a podmienky pre poskytnutie a použitie prostriedkov EÚ a prostriedkov štátneho rozpočtu, tak je povinný </w:t>
      </w:r>
      <w:r w:rsidRPr="00BE4C87">
        <w:rPr>
          <w:rFonts w:asciiTheme="minorHAnsi" w:hAnsiTheme="minorHAnsi" w:cstheme="minorHAnsi"/>
          <w:b/>
          <w:sz w:val="20"/>
        </w:rPr>
        <w:t>bezodkladne</w:t>
      </w:r>
      <w:r w:rsidRPr="00BE4C87">
        <w:rPr>
          <w:rFonts w:asciiTheme="minorHAnsi" w:hAnsiTheme="minorHAnsi" w:cstheme="minorHAnsi"/>
          <w:sz w:val="20"/>
        </w:rPr>
        <w:t xml:space="preserve"> oznámiť túto skutočnosť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w:t>
      </w:r>
      <w:r w:rsidR="00CF7184" w:rsidRPr="00BE4C87">
        <w:rPr>
          <w:rFonts w:asciiTheme="minorHAnsi" w:hAnsiTheme="minorHAnsi" w:cstheme="minorHAnsi"/>
          <w:sz w:val="20"/>
        </w:rPr>
        <w:t xml:space="preserve">prostredníctvom formulára </w:t>
      </w:r>
      <w:r w:rsidR="00A71223" w:rsidRPr="00BE4C87">
        <w:rPr>
          <w:rFonts w:asciiTheme="minorHAnsi" w:hAnsiTheme="minorHAnsi" w:cstheme="minorHAnsi"/>
          <w:b/>
          <w:sz w:val="20"/>
        </w:rPr>
        <w:t>Oznámenie nezrovnalosti</w:t>
      </w:r>
      <w:r w:rsidR="00A71223" w:rsidRPr="00BE4C87">
        <w:rPr>
          <w:rFonts w:asciiTheme="minorHAnsi" w:hAnsiTheme="minorHAnsi" w:cstheme="minorHAnsi"/>
          <w:sz w:val="20"/>
        </w:rPr>
        <w:t xml:space="preserve"> (</w:t>
      </w:r>
      <w:r w:rsidRPr="00BE4C87">
        <w:rPr>
          <w:rFonts w:asciiTheme="minorHAnsi" w:hAnsiTheme="minorHAnsi" w:cstheme="minorHAnsi"/>
          <w:sz w:val="20"/>
        </w:rPr>
        <w:t>príloh</w:t>
      </w:r>
      <w:r w:rsidR="003F2473" w:rsidRPr="00BE4C87">
        <w:rPr>
          <w:rFonts w:asciiTheme="minorHAnsi" w:hAnsiTheme="minorHAnsi" w:cstheme="minorHAnsi"/>
          <w:sz w:val="20"/>
        </w:rPr>
        <w:t>a</w:t>
      </w:r>
      <w:r w:rsidRPr="00BE4C87">
        <w:rPr>
          <w:rFonts w:asciiTheme="minorHAnsi" w:hAnsiTheme="minorHAnsi" w:cstheme="minorHAnsi"/>
          <w:sz w:val="20"/>
        </w:rPr>
        <w:t xml:space="preserve"> č. </w:t>
      </w:r>
      <w:r w:rsidR="00E417A3" w:rsidRPr="00BE4C87">
        <w:rPr>
          <w:rFonts w:asciiTheme="minorHAnsi" w:hAnsiTheme="minorHAnsi" w:cstheme="minorHAnsi"/>
          <w:sz w:val="20"/>
        </w:rPr>
        <w:t>1</w:t>
      </w:r>
      <w:r w:rsidR="000F5375">
        <w:rPr>
          <w:rFonts w:asciiTheme="minorHAnsi" w:hAnsiTheme="minorHAnsi" w:cstheme="minorHAnsi"/>
          <w:sz w:val="20"/>
        </w:rPr>
        <w:t>0</w:t>
      </w:r>
      <w:r w:rsidR="003F2473" w:rsidRPr="00BE4C87">
        <w:rPr>
          <w:rFonts w:asciiTheme="minorHAnsi" w:hAnsiTheme="minorHAnsi" w:cstheme="minorHAnsi"/>
          <w:sz w:val="20"/>
        </w:rPr>
        <w:t xml:space="preserve"> tejto príručky</w:t>
      </w:r>
      <w:r w:rsidR="00A71223" w:rsidRPr="00BE4C87">
        <w:rPr>
          <w:rFonts w:asciiTheme="minorHAnsi" w:hAnsiTheme="minorHAnsi" w:cstheme="minorHAnsi"/>
          <w:sz w:val="20"/>
        </w:rPr>
        <w:t>)</w:t>
      </w:r>
      <w:r w:rsidRPr="00BE4C87">
        <w:rPr>
          <w:rFonts w:asciiTheme="minorHAnsi" w:hAnsiTheme="minorHAnsi" w:cstheme="minorHAnsi"/>
          <w:sz w:val="20"/>
        </w:rPr>
        <w:t xml:space="preserve"> a</w:t>
      </w:r>
      <w:r w:rsidR="00A71223" w:rsidRPr="00BE4C87">
        <w:rPr>
          <w:rFonts w:asciiTheme="minorHAnsi" w:hAnsiTheme="minorHAnsi" w:cstheme="minorHAnsi"/>
          <w:sz w:val="20"/>
        </w:rPr>
        <w:t xml:space="preserve"> spolu s formulárom </w:t>
      </w:r>
      <w:r w:rsidRPr="00BE4C87">
        <w:rPr>
          <w:rFonts w:asciiTheme="minorHAnsi" w:hAnsiTheme="minorHAnsi" w:cstheme="minorHAnsi"/>
          <w:sz w:val="20"/>
        </w:rPr>
        <w:t xml:space="preserve">predložiť všetky dokumenty preukazujúce zistenú nezrovnalosť na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xml:space="preserve">. </w:t>
      </w:r>
    </w:p>
    <w:p w14:paraId="1BF1DAED" w14:textId="77777777" w:rsidR="00CF7184" w:rsidRPr="00BE4C87" w:rsidRDefault="00CF7184" w:rsidP="001E58D8">
      <w:pPr>
        <w:keepNext/>
        <w:keepLines/>
        <w:spacing w:line="276" w:lineRule="auto"/>
        <w:jc w:val="both"/>
        <w:rPr>
          <w:rFonts w:asciiTheme="minorHAnsi" w:hAnsiTheme="minorHAnsi" w:cstheme="minorHAnsi"/>
          <w:sz w:val="20"/>
        </w:rPr>
      </w:pPr>
    </w:p>
    <w:p w14:paraId="28686D06" w14:textId="77777777" w:rsidR="00DC0F99" w:rsidRPr="00BE4C87" w:rsidRDefault="00DC0F99" w:rsidP="001E58D8">
      <w:pPr>
        <w:keepNext/>
        <w:keepLines/>
        <w:spacing w:line="276" w:lineRule="auto"/>
        <w:jc w:val="both"/>
        <w:rPr>
          <w:rFonts w:asciiTheme="minorHAnsi" w:hAnsiTheme="minorHAnsi" w:cstheme="minorHAnsi"/>
          <w:sz w:val="20"/>
        </w:rPr>
      </w:pPr>
      <w:r w:rsidRPr="00BE4C87">
        <w:rPr>
          <w:rFonts w:asciiTheme="minorHAnsi" w:hAnsiTheme="minorHAnsi" w:cstheme="minorHAnsi"/>
          <w:sz w:val="20"/>
        </w:rPr>
        <w:t xml:space="preserve">Za riešenie nezrovnalostí v rámci </w:t>
      </w:r>
      <w:r w:rsidR="00D37C08" w:rsidRPr="00BE4C87">
        <w:rPr>
          <w:rFonts w:asciiTheme="minorHAnsi" w:hAnsiTheme="minorHAnsi" w:cstheme="minorHAnsi"/>
          <w:sz w:val="20"/>
        </w:rPr>
        <w:t>OPII</w:t>
      </w:r>
      <w:r w:rsidRPr="00BE4C87">
        <w:rPr>
          <w:rFonts w:asciiTheme="minorHAnsi" w:hAnsiTheme="minorHAnsi" w:cstheme="minorHAnsi"/>
          <w:sz w:val="20"/>
        </w:rPr>
        <w:t xml:space="preserve"> je v podmienkach Slovenskej republiky zodpovedný </w:t>
      </w:r>
      <w:r w:rsidR="0087200E" w:rsidRPr="00BE4C87">
        <w:rPr>
          <w:rFonts w:asciiTheme="minorHAnsi" w:hAnsiTheme="minorHAnsi" w:cstheme="minorHAnsi"/>
          <w:sz w:val="20"/>
        </w:rPr>
        <w:t xml:space="preserve">RO </w:t>
      </w:r>
      <w:r w:rsidR="00D37C08" w:rsidRPr="00BE4C87">
        <w:rPr>
          <w:rFonts w:asciiTheme="minorHAnsi" w:hAnsiTheme="minorHAnsi" w:cstheme="minorHAnsi"/>
          <w:sz w:val="20"/>
        </w:rPr>
        <w:t>OPII</w:t>
      </w:r>
      <w:r w:rsidRPr="00BE4C87">
        <w:rPr>
          <w:rFonts w:asciiTheme="minorHAnsi" w:hAnsiTheme="minorHAnsi" w:cstheme="minorHAnsi"/>
          <w:sz w:val="20"/>
        </w:rPr>
        <w:t>, ktorý pri riešení nezrovnalostí postupuje v zmysle interných predpisov.</w:t>
      </w:r>
    </w:p>
    <w:p w14:paraId="492B3820" w14:textId="77777777" w:rsidR="00CF7184" w:rsidRPr="00BE4C87" w:rsidRDefault="00CF7184"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Prijímateľ je taktiež povinný bezodkladne písomne informovať RO OPII o začatí a ukončení akéhokoľvek súdneho, exekučného, konkurzného alebo správneho konania, resp. reštrukturalizačného konania voči prijímateľovi, o vstupe prijímateľa do likvidácie a jej ukončení, </w:t>
      </w:r>
      <w:r w:rsidR="00A71223" w:rsidRPr="00BE4C87">
        <w:rPr>
          <w:rFonts w:asciiTheme="minorHAnsi" w:hAnsiTheme="minorHAnsi" w:cstheme="minorHAnsi"/>
          <w:sz w:val="20"/>
        </w:rPr>
        <w:t xml:space="preserve">o vzniku a zániku okolností vylučujúcich zodpovednosť, o všetkých zisteniach kontrolných orgánov z výkonov kontroly alebo auditu </w:t>
      </w:r>
      <w:r w:rsidRPr="00BE4C87">
        <w:rPr>
          <w:rFonts w:asciiTheme="minorHAnsi" w:hAnsiTheme="minorHAnsi" w:cstheme="minorHAnsi"/>
          <w:sz w:val="20"/>
        </w:rPr>
        <w:t xml:space="preserve">ako aj o iných skutočnostiach, ktorú majú alebo môžu mať vplyv na realizáciu aktivít projektu a/alebo na povahu a účel projektu. </w:t>
      </w:r>
    </w:p>
    <w:p w14:paraId="1A14FF44" w14:textId="77777777" w:rsidR="00CF7184" w:rsidRPr="00BE4C87" w:rsidRDefault="00CF7184" w:rsidP="001E58D8">
      <w:pPr>
        <w:keepNext/>
        <w:keepLine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Za týmto účelom prijímateľ zasiela na RO OPII relevantnú dokumentáciu (napr. rozhodnutia príslušných orgánov, žaloby, opravné prostriedky, súdne rozhodnutia a iné podania, ktoré má v súvislosti s predmetným konaním k dispozícii).</w:t>
      </w:r>
    </w:p>
    <w:p w14:paraId="32918CCD" w14:textId="77777777" w:rsidR="00A71223" w:rsidRPr="00BE4C87" w:rsidRDefault="00A71223" w:rsidP="001E58D8">
      <w:pPr>
        <w:keepNext/>
        <w:keepLines/>
        <w:spacing w:line="276" w:lineRule="auto"/>
        <w:jc w:val="both"/>
        <w:rPr>
          <w:rFonts w:asciiTheme="minorHAnsi" w:hAnsiTheme="minorHAnsi" w:cstheme="minorHAnsi"/>
          <w:sz w:val="20"/>
        </w:rPr>
      </w:pPr>
    </w:p>
    <w:p w14:paraId="14D357B0" w14:textId="77777777" w:rsidR="00CF7184" w:rsidRPr="00BE4C87" w:rsidRDefault="00A71223" w:rsidP="001E58D8">
      <w:pPr>
        <w:keepNext/>
        <w:keepLines/>
        <w:spacing w:line="276" w:lineRule="auto"/>
        <w:jc w:val="both"/>
        <w:rPr>
          <w:rFonts w:asciiTheme="minorHAnsi" w:hAnsiTheme="minorHAnsi" w:cstheme="minorHAnsi"/>
          <w:i/>
          <w:sz w:val="20"/>
        </w:rPr>
      </w:pPr>
      <w:r w:rsidRPr="00BE4C87">
        <w:rPr>
          <w:rFonts w:asciiTheme="minorHAnsi" w:hAnsiTheme="minorHAnsi" w:cstheme="minorHAnsi"/>
          <w:i/>
          <w:sz w:val="20"/>
        </w:rPr>
        <w:t xml:space="preserve">Upozornenie: </w:t>
      </w:r>
      <w:r w:rsidR="00CF7184" w:rsidRPr="00BE4C87">
        <w:rPr>
          <w:rFonts w:asciiTheme="minorHAnsi" w:hAnsiTheme="minorHAnsi" w:cstheme="minorHAnsi"/>
          <w:i/>
          <w:sz w:val="20"/>
        </w:rPr>
        <w:t>V prípade, že  prijímateľ predkladá originál dokumentácie týkajúcej sa zákazky alebo projektu</w:t>
      </w:r>
      <w:r w:rsidRPr="00BE4C87">
        <w:rPr>
          <w:rFonts w:asciiTheme="minorHAnsi" w:hAnsiTheme="minorHAnsi" w:cstheme="minorHAnsi"/>
          <w:i/>
          <w:sz w:val="20"/>
        </w:rPr>
        <w:t xml:space="preserve"> na riešenie inému orgánu (súd, Úrad pre verejné obstarávanie, orgány činné v trestnom konaní a pod.)</w:t>
      </w:r>
      <w:r w:rsidR="00CF7184" w:rsidRPr="00BE4C87">
        <w:rPr>
          <w:rFonts w:asciiTheme="minorHAnsi" w:hAnsiTheme="minorHAnsi" w:cstheme="minorHAnsi"/>
          <w:i/>
          <w:sz w:val="20"/>
        </w:rPr>
        <w:t xml:space="preserve">, je povinný vyhotoviť z originálnej dokumentácie </w:t>
      </w:r>
      <w:r w:rsidR="00CF7184" w:rsidRPr="00BE4C87">
        <w:rPr>
          <w:rFonts w:asciiTheme="minorHAnsi" w:hAnsiTheme="minorHAnsi" w:cstheme="minorHAnsi"/>
          <w:b/>
          <w:i/>
          <w:sz w:val="20"/>
        </w:rPr>
        <w:t>overenú kópiu</w:t>
      </w:r>
      <w:r w:rsidR="00CF7184" w:rsidRPr="00BE4C87">
        <w:rPr>
          <w:rStyle w:val="Odkaznapoznmkupodiarou"/>
          <w:rFonts w:asciiTheme="minorHAnsi" w:hAnsiTheme="minorHAnsi" w:cstheme="minorHAnsi"/>
          <w:b/>
          <w:i/>
          <w:sz w:val="20"/>
        </w:rPr>
        <w:footnoteReference w:id="38"/>
      </w:r>
      <w:r w:rsidR="00CF7184" w:rsidRPr="00BE4C87">
        <w:rPr>
          <w:rFonts w:asciiTheme="minorHAnsi" w:hAnsiTheme="minorHAnsi" w:cstheme="minorHAnsi"/>
          <w:i/>
          <w:sz w:val="20"/>
        </w:rPr>
        <w:t>, ktorá bude slúžiť pre účely výkonu kontroly/auditu.</w:t>
      </w:r>
    </w:p>
    <w:p w14:paraId="0AD7ABCB" w14:textId="77777777" w:rsidR="00DC0F99" w:rsidRPr="00BE4C87" w:rsidRDefault="00DC0F99" w:rsidP="001E58D8">
      <w:pPr>
        <w:pStyle w:val="Default"/>
        <w:keepNext/>
        <w:keepLines/>
        <w:spacing w:after="60" w:line="276" w:lineRule="auto"/>
        <w:jc w:val="both"/>
        <w:rPr>
          <w:rFonts w:asciiTheme="minorHAnsi" w:hAnsiTheme="minorHAnsi" w:cstheme="minorHAnsi"/>
          <w:sz w:val="20"/>
          <w:szCs w:val="16"/>
        </w:rPr>
      </w:pPr>
    </w:p>
    <w:p w14:paraId="0EE64EB6" w14:textId="77777777" w:rsidR="00DC0F99" w:rsidRPr="00BE4C87" w:rsidRDefault="00DC0F99" w:rsidP="001E58D8">
      <w:pPr>
        <w:pStyle w:val="Nadpis3"/>
        <w:keepNext/>
        <w:keepLines/>
        <w:numPr>
          <w:ilvl w:val="2"/>
          <w:numId w:val="53"/>
        </w:numPr>
        <w:spacing w:line="276" w:lineRule="auto"/>
        <w:rPr>
          <w:b w:val="0"/>
        </w:rPr>
      </w:pPr>
      <w:bookmarkStart w:id="729" w:name="_Toc218591730"/>
      <w:bookmarkStart w:id="730" w:name="_Toc218653667"/>
      <w:bookmarkEnd w:id="729"/>
      <w:bookmarkEnd w:id="730"/>
      <w:r w:rsidRPr="00BE4C87">
        <w:rPr>
          <w:b w:val="0"/>
        </w:rPr>
        <w:t>Príklady nezrovnalostí</w:t>
      </w:r>
    </w:p>
    <w:p w14:paraId="346645EE" w14:textId="77777777" w:rsidR="00DC0F99" w:rsidRPr="00BE4C87" w:rsidRDefault="00DC0F99" w:rsidP="001E58D8">
      <w:pPr>
        <w:keepNext/>
        <w:keepLines/>
        <w:spacing w:before="120" w:line="276" w:lineRule="auto"/>
        <w:jc w:val="both"/>
        <w:rPr>
          <w:rFonts w:asciiTheme="minorHAnsi" w:hAnsiTheme="minorHAnsi" w:cstheme="minorHAnsi"/>
          <w:sz w:val="14"/>
          <w:szCs w:val="18"/>
        </w:rPr>
      </w:pPr>
      <w:r w:rsidRPr="00BE4C87">
        <w:rPr>
          <w:rFonts w:asciiTheme="minorHAnsi" w:hAnsiTheme="minorHAnsi" w:cstheme="minorHAnsi"/>
          <w:sz w:val="20"/>
        </w:rPr>
        <w:t xml:space="preserve">Podľa typológie nezrovnalostí OLAF sa môže prijímateľ v procese implementácie projektu stretnúť </w:t>
      </w:r>
      <w:r w:rsidR="00BB5585" w:rsidRPr="00BE4C87">
        <w:rPr>
          <w:rFonts w:asciiTheme="minorHAnsi" w:hAnsiTheme="minorHAnsi" w:cstheme="minorHAnsi"/>
          <w:sz w:val="20"/>
        </w:rPr>
        <w:t xml:space="preserve">najmä </w:t>
      </w:r>
      <w:r w:rsidRPr="00BE4C87">
        <w:rPr>
          <w:rFonts w:asciiTheme="minorHAnsi" w:hAnsiTheme="minorHAnsi" w:cstheme="minorHAnsi"/>
          <w:sz w:val="20"/>
        </w:rPr>
        <w:t xml:space="preserve">s nasledovnými príkladmi nezrovnalostí: </w:t>
      </w:r>
    </w:p>
    <w:p w14:paraId="52957C93"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nesprávne vedenie účtovníctva</w:t>
      </w:r>
    </w:p>
    <w:p w14:paraId="4BD8E752"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 xml:space="preserve">opakovane chýbajúca alebo neúplná požadovaná dokumentácia, </w:t>
      </w:r>
    </w:p>
    <w:p w14:paraId="5B2F1F69"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chýbajúce, nesprávne alebo neúplné podporné dokumenty,</w:t>
      </w:r>
    </w:p>
    <w:p w14:paraId="39D4EB31"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 xml:space="preserve">falšované podporné dokumenty </w:t>
      </w:r>
    </w:p>
    <w:p w14:paraId="384F8DCB"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 xml:space="preserve">neoprávnené výdavky </w:t>
      </w:r>
    </w:p>
    <w:p w14:paraId="5EFF7A2A"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 xml:space="preserve">nesprávna identita/identifikácia </w:t>
      </w:r>
    </w:p>
    <w:p w14:paraId="09FE79CC"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 xml:space="preserve">neexistujúci </w:t>
      </w:r>
      <w:r w:rsidR="004829C8">
        <w:rPr>
          <w:rFonts w:asciiTheme="minorHAnsi" w:hAnsiTheme="minorHAnsi" w:cstheme="minorHAnsi"/>
          <w:sz w:val="20"/>
        </w:rPr>
        <w:t>p</w:t>
      </w:r>
      <w:r w:rsidRPr="00BE4C87">
        <w:rPr>
          <w:rFonts w:asciiTheme="minorHAnsi" w:hAnsiTheme="minorHAnsi" w:cstheme="minorHAnsi"/>
          <w:sz w:val="20"/>
        </w:rPr>
        <w:t xml:space="preserve">rijímateľ </w:t>
      </w:r>
    </w:p>
    <w:p w14:paraId="0293471A"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 xml:space="preserve">nedodržanie stanovených termínov </w:t>
      </w:r>
    </w:p>
    <w:p w14:paraId="671B6891"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kumulácia nezlučiteľných podpôr</w:t>
      </w:r>
    </w:p>
    <w:p w14:paraId="21875E64"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 xml:space="preserve">chýbajúca alebo nekompatibilná </w:t>
      </w:r>
      <w:r w:rsidR="007036C6" w:rsidRPr="00BE4C87">
        <w:rPr>
          <w:rFonts w:asciiTheme="minorHAnsi" w:hAnsiTheme="minorHAnsi" w:cstheme="minorHAnsi"/>
          <w:sz w:val="20"/>
        </w:rPr>
        <w:t>Z</w:t>
      </w:r>
      <w:r w:rsidRPr="00BE4C87">
        <w:rPr>
          <w:rFonts w:asciiTheme="minorHAnsi" w:hAnsiTheme="minorHAnsi" w:cstheme="minorHAnsi"/>
          <w:sz w:val="20"/>
        </w:rPr>
        <w:t>mluva o poskytnutí NFP</w:t>
      </w:r>
    </w:p>
    <w:p w14:paraId="613CF965"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 xml:space="preserve">porušenie pravidiel týkajúcich sa verejného obstarávania </w:t>
      </w:r>
    </w:p>
    <w:p w14:paraId="7B387413"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 xml:space="preserve">nedodržanie plnenia zmluvných záväzkov, </w:t>
      </w:r>
    </w:p>
    <w:p w14:paraId="3FC9FBAE"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 xml:space="preserve">neukončená aktivita projektu, neukončený projekt </w:t>
      </w:r>
    </w:p>
    <w:p w14:paraId="42C928F0"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 xml:space="preserve">akcia nevykonaná v súlade s pravidlami </w:t>
      </w:r>
    </w:p>
    <w:p w14:paraId="3A345A27"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 xml:space="preserve">neodôvodnené výdavky </w:t>
      </w:r>
    </w:p>
    <w:p w14:paraId="05735147"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 xml:space="preserve">porušenia vzhľadom na systém spolufinancovania </w:t>
      </w:r>
    </w:p>
    <w:p w14:paraId="3401D2BB" w14:textId="77777777" w:rsidR="00DC0F99" w:rsidRPr="00BE4C87" w:rsidRDefault="00DC0F99" w:rsidP="001E58D8">
      <w:pPr>
        <w:keepNext/>
        <w:keepLines/>
        <w:numPr>
          <w:ilvl w:val="0"/>
          <w:numId w:val="126"/>
        </w:numPr>
        <w:autoSpaceDE w:val="0"/>
        <w:autoSpaceDN w:val="0"/>
        <w:adjustRightInd w:val="0"/>
        <w:spacing w:line="276" w:lineRule="auto"/>
        <w:ind w:left="567" w:hanging="207"/>
        <w:jc w:val="both"/>
        <w:rPr>
          <w:rFonts w:asciiTheme="minorHAnsi" w:hAnsiTheme="minorHAnsi" w:cstheme="minorHAnsi"/>
          <w:sz w:val="20"/>
        </w:rPr>
      </w:pPr>
      <w:r w:rsidRPr="00BE4C87">
        <w:rPr>
          <w:rFonts w:asciiTheme="minorHAnsi" w:hAnsiTheme="minorHAnsi" w:cstheme="minorHAnsi"/>
          <w:sz w:val="20"/>
        </w:rPr>
        <w:t>korupcia a iné trestné činy</w:t>
      </w:r>
    </w:p>
    <w:p w14:paraId="44FE23C7" w14:textId="77777777" w:rsidR="00DC0F99" w:rsidRPr="00BE4C87" w:rsidRDefault="00A71223" w:rsidP="001E58D8">
      <w:pPr>
        <w:keepNext/>
        <w:keepLines/>
        <w:spacing w:before="120" w:line="276" w:lineRule="auto"/>
        <w:jc w:val="both"/>
        <w:rPr>
          <w:rFonts w:asciiTheme="minorHAnsi" w:hAnsiTheme="minorHAnsi" w:cstheme="minorHAnsi"/>
          <w:sz w:val="20"/>
        </w:rPr>
      </w:pPr>
      <w:r w:rsidRPr="00BE4C87">
        <w:rPr>
          <w:rFonts w:asciiTheme="minorHAnsi" w:hAnsiTheme="minorHAnsi" w:cstheme="minorHAnsi"/>
          <w:sz w:val="20"/>
        </w:rPr>
        <w:t xml:space="preserve">V prípade nezrovnalostí, v rámci ktorých bola prijímateľovi vyčíslená suma NFP na vrátenie, sa postup finančného vyrovnania aplikuje v zmysle </w:t>
      </w:r>
      <w:r w:rsidR="003F2473" w:rsidRPr="00BE4C87">
        <w:rPr>
          <w:rFonts w:asciiTheme="minorHAnsi" w:hAnsiTheme="minorHAnsi" w:cstheme="minorHAnsi"/>
          <w:sz w:val="20"/>
        </w:rPr>
        <w:t>podkapitoly</w:t>
      </w:r>
      <w:r w:rsidR="00C722E0" w:rsidRPr="00BE4C87">
        <w:rPr>
          <w:rFonts w:asciiTheme="minorHAnsi" w:hAnsiTheme="minorHAnsi" w:cstheme="minorHAnsi"/>
          <w:sz w:val="20"/>
        </w:rPr>
        <w:t xml:space="preserve"> 4.7 tejto príručky (</w:t>
      </w:r>
      <w:r w:rsidRPr="00BE4C87">
        <w:rPr>
          <w:rFonts w:asciiTheme="minorHAnsi" w:hAnsiTheme="minorHAnsi" w:cstheme="minorHAnsi"/>
          <w:sz w:val="20"/>
        </w:rPr>
        <w:t>Vysporiadanie finančných vzťahov</w:t>
      </w:r>
      <w:r w:rsidR="00C722E0" w:rsidRPr="00BE4C87">
        <w:rPr>
          <w:rFonts w:asciiTheme="minorHAnsi" w:hAnsiTheme="minorHAnsi" w:cstheme="minorHAnsi"/>
          <w:sz w:val="20"/>
        </w:rPr>
        <w:t>)</w:t>
      </w:r>
      <w:r w:rsidRPr="00BE4C87">
        <w:rPr>
          <w:rFonts w:asciiTheme="minorHAnsi" w:hAnsiTheme="minorHAnsi" w:cstheme="minorHAnsi"/>
          <w:sz w:val="20"/>
        </w:rPr>
        <w:t>.</w:t>
      </w:r>
    </w:p>
    <w:p w14:paraId="64AF6CF2" w14:textId="77777777" w:rsidR="00DC0F99" w:rsidRPr="00BE4C87" w:rsidRDefault="00DC0F99" w:rsidP="001E58D8">
      <w:pPr>
        <w:pStyle w:val="Default"/>
        <w:keepNext/>
        <w:keepLines/>
        <w:spacing w:after="60" w:line="276" w:lineRule="auto"/>
        <w:jc w:val="both"/>
        <w:rPr>
          <w:rFonts w:asciiTheme="minorHAnsi" w:hAnsiTheme="minorHAnsi" w:cstheme="minorHAnsi"/>
          <w:szCs w:val="16"/>
        </w:rPr>
      </w:pPr>
    </w:p>
    <w:p w14:paraId="38F37015" w14:textId="77777777" w:rsidR="00EC3B31" w:rsidRPr="00BE4C87" w:rsidRDefault="00EC3B31" w:rsidP="001E58D8">
      <w:pPr>
        <w:keepNext/>
        <w:keepLines/>
        <w:spacing w:before="120" w:line="276" w:lineRule="auto"/>
        <w:jc w:val="both"/>
        <w:rPr>
          <w:rFonts w:asciiTheme="minorHAnsi" w:hAnsiTheme="minorHAnsi" w:cstheme="minorHAnsi"/>
          <w:b/>
          <w:bCs/>
          <w:caps/>
          <w:color w:val="FFFFFF"/>
          <w:spacing w:val="-10"/>
          <w:kern w:val="20"/>
          <w:position w:val="8"/>
          <w:sz w:val="28"/>
          <w:szCs w:val="28"/>
          <w:lang w:eastAsia="en-US"/>
        </w:rPr>
      </w:pPr>
    </w:p>
    <w:p w14:paraId="6E1FAC3E" w14:textId="77777777" w:rsidR="00444134" w:rsidRPr="00BE4C87" w:rsidRDefault="00444134" w:rsidP="001E58D8">
      <w:pPr>
        <w:keepNext/>
        <w:keepLines/>
        <w:spacing w:after="200" w:line="276" w:lineRule="auto"/>
        <w:rPr>
          <w:rFonts w:ascii="Arial Narrow" w:hAnsi="Arial Narrow" w:cs="Arial"/>
          <w:b/>
          <w:bCs/>
          <w:color w:val="FFFFFF" w:themeColor="background1"/>
          <w:spacing w:val="-10"/>
          <w:kern w:val="20"/>
          <w:position w:val="8"/>
          <w:sz w:val="32"/>
          <w:szCs w:val="28"/>
          <w:lang w:eastAsia="en-US"/>
        </w:rPr>
      </w:pPr>
      <w:r w:rsidRPr="00BE4C87">
        <w:br w:type="page"/>
      </w:r>
    </w:p>
    <w:p w14:paraId="501FC5D3" w14:textId="77777777" w:rsidR="00DC0F99" w:rsidRPr="00BE4C87" w:rsidRDefault="00E56DD6">
      <w:pPr>
        <w:pStyle w:val="Nadpis1"/>
        <w:numPr>
          <w:ilvl w:val="0"/>
          <w:numId w:val="53"/>
        </w:numPr>
        <w:spacing w:line="276" w:lineRule="auto"/>
      </w:pPr>
      <w:bookmarkStart w:id="731" w:name="_Toc451862917"/>
      <w:r w:rsidRPr="00BE4C87">
        <w:t>P</w:t>
      </w:r>
      <w:r w:rsidR="00DC0F99" w:rsidRPr="00BE4C87">
        <w:t>ovinnosti  prijímateľa po ukončení realizácie projektu</w:t>
      </w:r>
      <w:bookmarkEnd w:id="731"/>
    </w:p>
    <w:p w14:paraId="6DF520DE" w14:textId="77777777" w:rsidR="007F6134" w:rsidRPr="00BE4C87" w:rsidRDefault="007F6134" w:rsidP="001E58D8">
      <w:pPr>
        <w:pStyle w:val="Nadpis2"/>
        <w:keepLines/>
        <w:rPr>
          <w:b w:val="0"/>
          <w:iCs/>
        </w:rPr>
      </w:pPr>
      <w:bookmarkStart w:id="732" w:name="_Toc451862918"/>
      <w:r w:rsidRPr="00BE4C87">
        <w:rPr>
          <w:b w:val="0"/>
          <w:iCs/>
        </w:rPr>
        <w:t>Udržateľnosť projektu</w:t>
      </w:r>
      <w:bookmarkEnd w:id="732"/>
    </w:p>
    <w:p w14:paraId="6FFAD018" w14:textId="77777777" w:rsidR="007F6134" w:rsidRPr="00BE4C87" w:rsidRDefault="007F6134"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Obdobie udržateľnosti projektu sa začína v kalendárny deň, ktorý bezprostredne nasleduje po kalendárnom dni, v ktorom došlo k finančnému ukončeniu projektu. </w:t>
      </w:r>
      <w:r w:rsidR="00C722E0" w:rsidRPr="00BE4C87">
        <w:rPr>
          <w:rFonts w:asciiTheme="minorHAnsi" w:hAnsiTheme="minorHAnsi" w:cstheme="minorHAnsi"/>
          <w:sz w:val="20"/>
          <w:szCs w:val="20"/>
        </w:rPr>
        <w:t xml:space="preserve"> </w:t>
      </w:r>
      <w:r w:rsidRPr="00BE4C87">
        <w:rPr>
          <w:rFonts w:asciiTheme="minorHAnsi" w:hAnsiTheme="minorHAnsi" w:cstheme="minorHAnsi"/>
          <w:sz w:val="20"/>
          <w:szCs w:val="20"/>
        </w:rPr>
        <w:t xml:space="preserve">Počas obdobia udržateľnosti je prijímateľ povinný plniť všetky podmienky, ktoré mu vyplývajú zo Zmluvy o poskytnutí NFP. </w:t>
      </w:r>
    </w:p>
    <w:p w14:paraId="040E14D8" w14:textId="77777777" w:rsidR="007F6134" w:rsidRPr="00BE4C87" w:rsidRDefault="007F6134" w:rsidP="001E58D8">
      <w:pPr>
        <w:keepNext/>
        <w:keepLines/>
        <w:spacing w:line="276" w:lineRule="auto"/>
        <w:rPr>
          <w:rFonts w:asciiTheme="minorHAnsi" w:hAnsiTheme="minorHAnsi" w:cstheme="minorHAnsi"/>
          <w:sz w:val="20"/>
          <w:szCs w:val="20"/>
        </w:rPr>
      </w:pPr>
    </w:p>
    <w:p w14:paraId="2B425A24" w14:textId="77777777" w:rsidR="007F6134" w:rsidRPr="00BE4C87" w:rsidRDefault="007F6134" w:rsidP="001E58D8">
      <w:pPr>
        <w:keepNext/>
        <w:keepLines/>
        <w:spacing w:line="276" w:lineRule="auto"/>
        <w:jc w:val="both"/>
        <w:rPr>
          <w:rFonts w:asciiTheme="minorHAnsi" w:hAnsiTheme="minorHAnsi" w:cstheme="minorHAnsi"/>
          <w:sz w:val="20"/>
          <w:szCs w:val="20"/>
        </w:rPr>
      </w:pPr>
      <w:bookmarkStart w:id="733" w:name="_Ref417429903"/>
      <w:r w:rsidRPr="00BE4C87">
        <w:rPr>
          <w:rFonts w:asciiTheme="minorHAnsi" w:hAnsiTheme="minorHAnsi" w:cstheme="minorHAnsi"/>
          <w:sz w:val="20"/>
          <w:szCs w:val="20"/>
          <w:lang w:eastAsia="cs-CZ"/>
        </w:rPr>
        <w:t>V období udržateľnosti RO OPII sleduje najmä plnenie podmienok udržateľnosti projektu  v rozsahu:</w:t>
      </w:r>
      <w:bookmarkEnd w:id="733"/>
    </w:p>
    <w:p w14:paraId="2B88EF58" w14:textId="77777777" w:rsidR="007F6134" w:rsidRPr="00BE4C87" w:rsidRDefault="007F6134" w:rsidP="001E58D8">
      <w:pPr>
        <w:pStyle w:val="Odsekzoznamu"/>
        <w:keepNext/>
        <w:keepLines/>
        <w:numPr>
          <w:ilvl w:val="0"/>
          <w:numId w:val="114"/>
        </w:numPr>
        <w:spacing w:line="276" w:lineRule="auto"/>
        <w:ind w:left="714" w:hanging="357"/>
        <w:rPr>
          <w:rFonts w:asciiTheme="minorHAnsi" w:hAnsiTheme="minorHAnsi" w:cstheme="minorHAnsi"/>
          <w:sz w:val="20"/>
        </w:rPr>
      </w:pPr>
      <w:bookmarkStart w:id="734" w:name="_Ref417418771"/>
      <w:bookmarkStart w:id="735" w:name="_Ref417418767"/>
      <w:r w:rsidRPr="00BE4C87">
        <w:rPr>
          <w:rFonts w:asciiTheme="minorHAnsi" w:hAnsiTheme="minorHAnsi" w:cstheme="minorHAnsi"/>
          <w:sz w:val="20"/>
        </w:rPr>
        <w:t>vzniku podmienok preukazujúcich vznik podstatnej zmeny projektu podľa čl. 71 všeobecného nariadenia</w:t>
      </w:r>
      <w:bookmarkEnd w:id="734"/>
      <w:r w:rsidRPr="00BE4C87">
        <w:rPr>
          <w:rFonts w:asciiTheme="minorHAnsi" w:hAnsiTheme="minorHAnsi" w:cstheme="minorHAnsi"/>
          <w:sz w:val="20"/>
        </w:rPr>
        <w:t>,</w:t>
      </w:r>
    </w:p>
    <w:p w14:paraId="3F52DBC2" w14:textId="77777777" w:rsidR="007F6134" w:rsidRPr="00BE4C87" w:rsidRDefault="007F6134" w:rsidP="001E58D8">
      <w:pPr>
        <w:pStyle w:val="Odsekzoznamu"/>
        <w:keepNext/>
        <w:keepLines/>
        <w:numPr>
          <w:ilvl w:val="0"/>
          <w:numId w:val="114"/>
        </w:numPr>
        <w:spacing w:line="276" w:lineRule="auto"/>
        <w:ind w:left="714" w:hanging="357"/>
        <w:rPr>
          <w:rFonts w:asciiTheme="minorHAnsi" w:hAnsiTheme="minorHAnsi" w:cstheme="minorHAnsi"/>
          <w:sz w:val="20"/>
        </w:rPr>
      </w:pPr>
      <w:r w:rsidRPr="00BE4C87">
        <w:rPr>
          <w:rFonts w:asciiTheme="minorHAnsi" w:hAnsiTheme="minorHAnsi" w:cstheme="minorHAnsi"/>
          <w:sz w:val="20"/>
        </w:rPr>
        <w:t>udržania (zachovania) už dosiahnutých výsledkov realizovaného projektu definovaných prostredníctvom hodnôt merateľných ukazovateľov projektu,</w:t>
      </w:r>
      <w:bookmarkEnd w:id="735"/>
    </w:p>
    <w:p w14:paraId="68C584AE" w14:textId="77777777" w:rsidR="007F6134" w:rsidRPr="00BE4C87" w:rsidRDefault="007F6134" w:rsidP="001E58D8">
      <w:pPr>
        <w:pStyle w:val="Odsekzoznamu"/>
        <w:keepNext/>
        <w:keepLines/>
        <w:numPr>
          <w:ilvl w:val="0"/>
          <w:numId w:val="114"/>
        </w:numPr>
        <w:spacing w:line="276" w:lineRule="auto"/>
        <w:ind w:left="714" w:hanging="357"/>
        <w:rPr>
          <w:rFonts w:asciiTheme="minorHAnsi" w:hAnsiTheme="minorHAnsi" w:cstheme="minorHAnsi"/>
          <w:sz w:val="20"/>
        </w:rPr>
      </w:pPr>
      <w:bookmarkStart w:id="736" w:name="_Ref417418770"/>
      <w:r w:rsidRPr="00BE4C87">
        <w:rPr>
          <w:rFonts w:asciiTheme="minorHAnsi" w:hAnsiTheme="minorHAnsi" w:cstheme="minorHAnsi"/>
          <w:sz w:val="20"/>
        </w:rPr>
        <w:t>dosiahnutia a následného udržania (zachovania) plánovaných hodnôt merateľných ukazovateľov projektu, ktoré majú byť naplnené až v období udržateľnosti,</w:t>
      </w:r>
      <w:bookmarkEnd w:id="736"/>
    </w:p>
    <w:p w14:paraId="7C7FF3EE" w14:textId="77777777" w:rsidR="007F6134" w:rsidRPr="00BE4C87" w:rsidRDefault="007F6134" w:rsidP="001E58D8">
      <w:pPr>
        <w:pStyle w:val="Odsekzoznamu"/>
        <w:keepNext/>
        <w:keepLines/>
        <w:numPr>
          <w:ilvl w:val="0"/>
          <w:numId w:val="114"/>
        </w:numPr>
        <w:spacing w:line="276" w:lineRule="auto"/>
        <w:ind w:left="714" w:hanging="357"/>
        <w:rPr>
          <w:rFonts w:asciiTheme="minorHAnsi" w:hAnsiTheme="minorHAnsi" w:cstheme="minorHAnsi"/>
          <w:sz w:val="20"/>
        </w:rPr>
      </w:pPr>
      <w:r w:rsidRPr="00BE4C87">
        <w:rPr>
          <w:rFonts w:asciiTheme="minorHAnsi" w:hAnsiTheme="minorHAnsi" w:cstheme="minorHAnsi"/>
          <w:sz w:val="20"/>
        </w:rPr>
        <w:t>neporušenia podmienok poskytnutia príspevku, ktoré je prijímateľ v zmysle čl. 2.5 Zmluvy o poskytnutí NFP povinný spĺňať počas celej doby platnosti a účinnosti tejto zmluvy.</w:t>
      </w:r>
    </w:p>
    <w:p w14:paraId="53BDE0CE" w14:textId="77777777" w:rsidR="00B4595D" w:rsidRPr="00BE4C87" w:rsidRDefault="00B4595D" w:rsidP="001E58D8">
      <w:pPr>
        <w:pStyle w:val="Odsekzoznamu"/>
        <w:keepNext/>
        <w:keepLines/>
        <w:spacing w:line="276" w:lineRule="auto"/>
        <w:ind w:left="714"/>
        <w:rPr>
          <w:rFonts w:asciiTheme="minorHAnsi" w:hAnsiTheme="minorHAnsi" w:cstheme="minorHAnsi"/>
          <w:sz w:val="20"/>
        </w:rPr>
      </w:pPr>
    </w:p>
    <w:p w14:paraId="366615AE" w14:textId="77777777" w:rsidR="007F6134" w:rsidRPr="00BE4C87" w:rsidRDefault="007F6134"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Ak v období udržateľnosti projektu nastanú </w:t>
      </w:r>
      <w:r w:rsidRPr="00BE4C87">
        <w:rPr>
          <w:rFonts w:asciiTheme="minorHAnsi" w:hAnsiTheme="minorHAnsi" w:cstheme="minorHAnsi"/>
          <w:b/>
          <w:sz w:val="20"/>
          <w:szCs w:val="20"/>
        </w:rPr>
        <w:t>zmeny projektu</w:t>
      </w:r>
      <w:r w:rsidRPr="00BE4C87">
        <w:rPr>
          <w:rFonts w:asciiTheme="minorHAnsi" w:hAnsiTheme="minorHAnsi" w:cstheme="minorHAnsi"/>
          <w:sz w:val="20"/>
          <w:szCs w:val="20"/>
        </w:rPr>
        <w:t xml:space="preserve">, prijímateľ postupuje v závislosti od typu zmeny analogicky  podľa postupov uvedených </w:t>
      </w:r>
      <w:r w:rsidRPr="00BE4C87">
        <w:rPr>
          <w:rFonts w:asciiTheme="minorHAnsi" w:hAnsiTheme="minorHAnsi" w:cstheme="minorHAnsi"/>
          <w:b/>
          <w:sz w:val="20"/>
          <w:szCs w:val="20"/>
        </w:rPr>
        <w:t>v  podkapitole 2.3 tejto príručky</w:t>
      </w:r>
      <w:r w:rsidRPr="00BE4C87">
        <w:rPr>
          <w:rFonts w:asciiTheme="minorHAnsi" w:hAnsiTheme="minorHAnsi" w:cstheme="minorHAnsi"/>
          <w:sz w:val="20"/>
          <w:szCs w:val="20"/>
        </w:rPr>
        <w:t xml:space="preserve"> (Zmeny Zmluvy o poskytnutí NFP). </w:t>
      </w:r>
    </w:p>
    <w:p w14:paraId="055A7BB2" w14:textId="77777777" w:rsidR="00C722E0" w:rsidRPr="00BE4C87" w:rsidRDefault="00C722E0" w:rsidP="001E58D8">
      <w:pPr>
        <w:keepNext/>
        <w:keepLines/>
        <w:spacing w:line="276" w:lineRule="auto"/>
        <w:jc w:val="both"/>
        <w:rPr>
          <w:rFonts w:asciiTheme="minorHAnsi" w:hAnsiTheme="minorHAnsi" w:cstheme="minorHAnsi"/>
          <w:sz w:val="20"/>
          <w:szCs w:val="20"/>
        </w:rPr>
      </w:pPr>
    </w:p>
    <w:p w14:paraId="7B481A13" w14:textId="77777777" w:rsidR="00DC0F99" w:rsidRPr="00BE4C87" w:rsidRDefault="00DC0F99" w:rsidP="001E58D8">
      <w:pPr>
        <w:pStyle w:val="Nadpis2"/>
        <w:keepLines/>
        <w:rPr>
          <w:b w:val="0"/>
          <w:i/>
          <w:iCs/>
        </w:rPr>
      </w:pPr>
      <w:bookmarkStart w:id="737" w:name="_Toc451862919"/>
      <w:r w:rsidRPr="00BE4C87">
        <w:rPr>
          <w:b w:val="0"/>
        </w:rPr>
        <w:t xml:space="preserve">Monitorovanie po ukončení </w:t>
      </w:r>
      <w:r w:rsidR="00FF156B" w:rsidRPr="00BE4C87">
        <w:rPr>
          <w:b w:val="0"/>
        </w:rPr>
        <w:t>realizácie</w:t>
      </w:r>
      <w:r w:rsidR="00FB6EE4" w:rsidRPr="00BE4C87">
        <w:rPr>
          <w:b w:val="0"/>
        </w:rPr>
        <w:t xml:space="preserve"> </w:t>
      </w:r>
      <w:r w:rsidRPr="00BE4C87">
        <w:rPr>
          <w:b w:val="0"/>
        </w:rPr>
        <w:t>projektu</w:t>
      </w:r>
      <w:bookmarkEnd w:id="737"/>
    </w:p>
    <w:p w14:paraId="181D56DF" w14:textId="77777777" w:rsidR="00B0547C" w:rsidRPr="00BE4C87" w:rsidRDefault="00B0547C" w:rsidP="001E58D8">
      <w:pPr>
        <w:keepNext/>
        <w:keepLines/>
        <w:tabs>
          <w:tab w:val="left" w:pos="975"/>
        </w:tabs>
        <w:spacing w:line="276" w:lineRule="auto"/>
        <w:jc w:val="both"/>
        <w:rPr>
          <w:rFonts w:asciiTheme="minorHAnsi" w:hAnsiTheme="minorHAnsi" w:cstheme="minorHAnsi"/>
          <w:sz w:val="20"/>
        </w:rPr>
      </w:pPr>
      <w:r w:rsidRPr="00BE4C87">
        <w:rPr>
          <w:rFonts w:asciiTheme="minorHAnsi" w:hAnsiTheme="minorHAnsi" w:cstheme="minorHAnsi"/>
          <w:sz w:val="20"/>
        </w:rPr>
        <w:t xml:space="preserve">Monitorovanie obdobia udržateľnosti projektu predstavuje časový úsek, v rámci ktorého je prijímateľ, ktorý úspešne naplnil ciele projektu, povinný zabezpečiť zachovanie účelu a podmienok realizácie projektu, na základe ktorých bol prijímateľovi poskytnutý príspevok. Ide najmä o udržanie výsledkov projektu počas stanoveného obdobia, ako aj o dodržanie ostatných podmienok vyplývajúcich z čl. 71 všeobecného nariadenia vrátane </w:t>
      </w:r>
      <w:r w:rsidR="007F6134" w:rsidRPr="00BE4C87">
        <w:rPr>
          <w:rFonts w:asciiTheme="minorHAnsi" w:hAnsiTheme="minorHAnsi" w:cstheme="minorHAnsi"/>
          <w:sz w:val="20"/>
        </w:rPr>
        <w:t xml:space="preserve">zamedzenia </w:t>
      </w:r>
      <w:r w:rsidRPr="00BE4C87">
        <w:rPr>
          <w:rFonts w:asciiTheme="minorHAnsi" w:hAnsiTheme="minorHAnsi" w:cstheme="minorHAnsi"/>
          <w:sz w:val="20"/>
        </w:rPr>
        <w:t xml:space="preserve">výskytu podstatnej zmeny projektu </w:t>
      </w:r>
      <w:r w:rsidR="007F6134" w:rsidRPr="00BE4C87">
        <w:rPr>
          <w:rFonts w:asciiTheme="minorHAnsi" w:hAnsiTheme="minorHAnsi" w:cstheme="minorHAnsi"/>
          <w:sz w:val="20"/>
        </w:rPr>
        <w:t>špecifikovanej v podkapitole</w:t>
      </w:r>
      <w:r w:rsidRPr="00BE4C87">
        <w:rPr>
          <w:rFonts w:asciiTheme="minorHAnsi" w:hAnsiTheme="minorHAnsi" w:cstheme="minorHAnsi"/>
          <w:sz w:val="20"/>
        </w:rPr>
        <w:t xml:space="preserve"> 2.3 tejto príručky.</w:t>
      </w:r>
    </w:p>
    <w:p w14:paraId="389A682D" w14:textId="77777777" w:rsidR="00B0547C" w:rsidRPr="00BE4C87" w:rsidRDefault="00B0547C" w:rsidP="001E58D8">
      <w:pPr>
        <w:keepNext/>
        <w:keepLines/>
        <w:tabs>
          <w:tab w:val="left" w:pos="975"/>
        </w:tabs>
        <w:spacing w:line="276" w:lineRule="auto"/>
        <w:jc w:val="both"/>
        <w:rPr>
          <w:rFonts w:asciiTheme="minorHAnsi" w:hAnsiTheme="minorHAnsi" w:cstheme="minorHAnsi"/>
          <w:sz w:val="20"/>
        </w:rPr>
      </w:pPr>
    </w:p>
    <w:p w14:paraId="169B64E9" w14:textId="77777777" w:rsidR="00B0547C" w:rsidRPr="00BE4C87" w:rsidRDefault="00B0547C" w:rsidP="001E58D8">
      <w:pPr>
        <w:keepNext/>
        <w:keepLines/>
        <w:tabs>
          <w:tab w:val="left" w:pos="975"/>
        </w:tabs>
        <w:spacing w:line="276" w:lineRule="auto"/>
        <w:jc w:val="both"/>
        <w:rPr>
          <w:rFonts w:asciiTheme="minorHAnsi" w:hAnsiTheme="minorHAnsi" w:cstheme="minorHAnsi"/>
          <w:sz w:val="20"/>
        </w:rPr>
      </w:pPr>
      <w:r w:rsidRPr="00BE4C87">
        <w:rPr>
          <w:rFonts w:asciiTheme="minorHAnsi" w:hAnsiTheme="minorHAnsi" w:cstheme="minorHAnsi"/>
          <w:sz w:val="20"/>
        </w:rPr>
        <w:t xml:space="preserve">Prijímateľ vykonáva monitorovanie udržateľnosti projektu v súlade so Zmluvou o poskytnutí NFP </w:t>
      </w:r>
    </w:p>
    <w:p w14:paraId="627AFAF6" w14:textId="77777777" w:rsidR="00B0547C" w:rsidRPr="00BE4C87" w:rsidRDefault="00B0547C" w:rsidP="001E58D8">
      <w:pPr>
        <w:keepNext/>
        <w:keepLines/>
        <w:tabs>
          <w:tab w:val="left" w:pos="975"/>
        </w:tabs>
        <w:spacing w:line="276" w:lineRule="auto"/>
        <w:jc w:val="both"/>
        <w:rPr>
          <w:rFonts w:asciiTheme="minorHAnsi" w:hAnsiTheme="minorHAnsi" w:cstheme="minorHAnsi"/>
          <w:sz w:val="20"/>
        </w:rPr>
      </w:pPr>
    </w:p>
    <w:p w14:paraId="22FA91AD" w14:textId="77777777" w:rsidR="00B0547C" w:rsidRPr="00BE4C87" w:rsidRDefault="00B0547C" w:rsidP="001E58D8">
      <w:pPr>
        <w:keepNext/>
        <w:keepLines/>
        <w:tabs>
          <w:tab w:val="left" w:pos="975"/>
        </w:tabs>
        <w:spacing w:line="276" w:lineRule="auto"/>
        <w:jc w:val="both"/>
        <w:rPr>
          <w:rFonts w:asciiTheme="minorHAnsi" w:hAnsiTheme="minorHAnsi" w:cstheme="minorHAnsi"/>
          <w:sz w:val="20"/>
        </w:rPr>
      </w:pPr>
      <w:r w:rsidRPr="00BE4C87">
        <w:rPr>
          <w:rFonts w:asciiTheme="minorHAnsi" w:hAnsiTheme="minorHAnsi" w:cstheme="minorHAnsi"/>
          <w:sz w:val="20"/>
        </w:rPr>
        <w:t xml:space="preserve">V rámci tohto obdobia je prijímateľ povinný pravidelne predkladať RO OPII </w:t>
      </w:r>
      <w:r w:rsidRPr="00BE4C87">
        <w:rPr>
          <w:rFonts w:asciiTheme="minorHAnsi" w:hAnsiTheme="minorHAnsi" w:cstheme="minorHAnsi"/>
          <w:b/>
          <w:sz w:val="20"/>
        </w:rPr>
        <w:t>následné monitorovacie správy</w:t>
      </w:r>
      <w:r w:rsidRPr="00BE4C87">
        <w:rPr>
          <w:rFonts w:asciiTheme="minorHAnsi" w:hAnsiTheme="minorHAnsi" w:cstheme="minorHAnsi"/>
          <w:sz w:val="20"/>
        </w:rPr>
        <w:t xml:space="preserve"> najmenej každých 12 mesiacov počas 5 rokov od finančného ukončenia projektu (resp. ukončenia realizácie projektu), a to </w:t>
      </w:r>
      <w:r w:rsidRPr="00BE4C87">
        <w:rPr>
          <w:rFonts w:asciiTheme="minorHAnsi" w:hAnsiTheme="minorHAnsi" w:cstheme="minorHAnsi"/>
          <w:b/>
          <w:sz w:val="20"/>
        </w:rPr>
        <w:t>do 30 kalendárnych dní od uplynutia monitorovaného obdobia</w:t>
      </w:r>
      <w:r w:rsidRPr="00BE4C87">
        <w:rPr>
          <w:rFonts w:asciiTheme="minorHAnsi" w:hAnsiTheme="minorHAnsi" w:cstheme="minorHAnsi"/>
          <w:sz w:val="20"/>
        </w:rPr>
        <w:t xml:space="preserve">. </w:t>
      </w:r>
    </w:p>
    <w:p w14:paraId="01B35951" w14:textId="77777777" w:rsidR="00B0547C" w:rsidRPr="00BE4C87" w:rsidRDefault="00B0547C" w:rsidP="001E58D8">
      <w:pPr>
        <w:keepNext/>
        <w:keepLines/>
        <w:tabs>
          <w:tab w:val="left" w:pos="975"/>
        </w:tabs>
        <w:spacing w:line="276" w:lineRule="auto"/>
        <w:jc w:val="both"/>
        <w:rPr>
          <w:rFonts w:asciiTheme="minorHAnsi" w:hAnsiTheme="minorHAnsi" w:cstheme="minorHAnsi"/>
          <w:sz w:val="20"/>
        </w:rPr>
      </w:pPr>
    </w:p>
    <w:p w14:paraId="58762622" w14:textId="77777777" w:rsidR="00C722E0" w:rsidRPr="00BE4C87" w:rsidRDefault="00B0547C" w:rsidP="001E58D8">
      <w:pPr>
        <w:keepNext/>
        <w:keepLines/>
        <w:tabs>
          <w:tab w:val="left" w:pos="975"/>
        </w:tabs>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Za prvé monitorované obdobie sa považuje obdobie od ukončenia realizácie aktivít projektu </w:t>
      </w:r>
      <w:r w:rsidR="001652E8" w:rsidRPr="00BE4C87">
        <w:rPr>
          <w:rFonts w:asciiTheme="minorHAnsi" w:hAnsiTheme="minorHAnsi" w:cstheme="minorHAnsi"/>
          <w:sz w:val="20"/>
        </w:rPr>
        <w:t>(</w:t>
      </w:r>
      <w:r w:rsidRPr="00BE4C87">
        <w:rPr>
          <w:rFonts w:asciiTheme="minorHAnsi" w:hAnsiTheme="minorHAnsi" w:cstheme="minorHAnsi"/>
          <w:sz w:val="20"/>
        </w:rPr>
        <w:t>t.j. kalendárny deň nasledujúci po poslednom dni monitorovaného obdobia záverečnej monitorovacej správy</w:t>
      </w:r>
      <w:r w:rsidR="001652E8" w:rsidRPr="00BE4C87">
        <w:rPr>
          <w:rFonts w:asciiTheme="minorHAnsi" w:hAnsiTheme="minorHAnsi" w:cstheme="minorHAnsi"/>
          <w:sz w:val="20"/>
        </w:rPr>
        <w:t>), do uplynutia 12 mesiacov odo dňa finančného ukončenia projektu</w:t>
      </w:r>
      <w:r w:rsidRPr="00BE4C87">
        <w:rPr>
          <w:rFonts w:asciiTheme="minorHAnsi" w:hAnsiTheme="minorHAnsi" w:cstheme="minorHAnsi"/>
          <w:sz w:val="20"/>
        </w:rPr>
        <w:t>. Ďalšie následné monitorovacie správy sa predkladajú každých 12 mesiacov až do doby uplynutia obdobia udržateľnosti projektu.</w:t>
      </w:r>
    </w:p>
    <w:p w14:paraId="47A1B88D" w14:textId="77777777" w:rsidR="00B0547C" w:rsidRPr="00BE4C87" w:rsidRDefault="00B0547C" w:rsidP="001E58D8">
      <w:pPr>
        <w:keepNext/>
        <w:keepLines/>
        <w:tabs>
          <w:tab w:val="left" w:pos="975"/>
        </w:tabs>
        <w:spacing w:after="240" w:line="276" w:lineRule="auto"/>
        <w:jc w:val="both"/>
        <w:rPr>
          <w:rFonts w:asciiTheme="minorHAnsi" w:hAnsiTheme="minorHAnsi" w:cstheme="minorHAnsi"/>
          <w:sz w:val="20"/>
        </w:rPr>
      </w:pPr>
      <w:r w:rsidRPr="00BE4C87">
        <w:rPr>
          <w:rFonts w:asciiTheme="minorHAnsi" w:hAnsiTheme="minorHAnsi" w:cstheme="minorHAnsi"/>
          <w:sz w:val="20"/>
        </w:rPr>
        <w:t xml:space="preserve">Monitorovanie udržateľnosti projektu sa končí dňom ukončenia platnosti a účinnosti zmluvy medzi RO OPII a prijímateľom, tzn. </w:t>
      </w:r>
      <w:r w:rsidRPr="00BE4C87">
        <w:rPr>
          <w:rFonts w:asciiTheme="minorHAnsi" w:hAnsiTheme="minorHAnsi" w:cstheme="minorHAnsi"/>
          <w:sz w:val="20"/>
          <w:szCs w:val="20"/>
        </w:rPr>
        <w:t>schválením poslednej následnej monitorovacej správy</w:t>
      </w:r>
      <w:r w:rsidRPr="00BE4C87">
        <w:rPr>
          <w:rFonts w:asciiTheme="minorHAnsi" w:hAnsiTheme="minorHAnsi" w:cstheme="minorHAnsi"/>
          <w:sz w:val="20"/>
        </w:rPr>
        <w:t>.</w:t>
      </w:r>
    </w:p>
    <w:p w14:paraId="11F50079" w14:textId="77777777" w:rsidR="00A25A22" w:rsidRPr="00A25A22" w:rsidRDefault="00A25A22" w:rsidP="00A25A22">
      <w:pPr>
        <w:keepNext/>
        <w:keepLines/>
        <w:spacing w:after="60" w:line="276" w:lineRule="auto"/>
        <w:jc w:val="both"/>
        <w:rPr>
          <w:ins w:id="738" w:author="MDV SR" w:date="2018-02-02T16:52:00Z"/>
          <w:rFonts w:asciiTheme="minorHAnsi" w:hAnsiTheme="minorHAnsi" w:cstheme="minorHAnsi"/>
          <w:bCs/>
          <w:sz w:val="20"/>
        </w:rPr>
      </w:pPr>
      <w:ins w:id="739" w:author="MDV SR" w:date="2018-02-02T16:52:00Z">
        <w:r w:rsidRPr="00A25A22">
          <w:rPr>
            <w:rFonts w:asciiTheme="minorHAnsi" w:hAnsiTheme="minorHAnsi" w:cstheme="minorHAnsi"/>
            <w:bCs/>
            <w:sz w:val="20"/>
          </w:rPr>
          <w:t>Poskytovateľ je oprávnený neschváliť poslednú Následnú monitorovaciu správu najmä v prípadoch, ak:</w:t>
        </w:r>
      </w:ins>
    </w:p>
    <w:p w14:paraId="7F1FE1DE" w14:textId="77777777" w:rsidR="00A25A22" w:rsidRPr="00A25A22" w:rsidRDefault="00A25A22" w:rsidP="00A25A22">
      <w:pPr>
        <w:keepNext/>
        <w:keepLines/>
        <w:numPr>
          <w:ilvl w:val="1"/>
          <w:numId w:val="179"/>
        </w:numPr>
        <w:spacing w:after="60" w:line="276" w:lineRule="auto"/>
        <w:jc w:val="both"/>
        <w:rPr>
          <w:ins w:id="740" w:author="MDV SR" w:date="2018-02-02T16:52:00Z"/>
          <w:rFonts w:asciiTheme="minorHAnsi" w:hAnsiTheme="minorHAnsi" w:cstheme="minorHAnsi"/>
          <w:bCs/>
          <w:sz w:val="20"/>
        </w:rPr>
      </w:pPr>
      <w:ins w:id="741" w:author="MDV SR" w:date="2018-02-02T16:52:00Z">
        <w:r w:rsidRPr="00A25A22">
          <w:rPr>
            <w:rFonts w:asciiTheme="minorHAnsi" w:hAnsiTheme="minorHAnsi" w:cstheme="minorHAnsi"/>
            <w:bCs/>
            <w:sz w:val="20"/>
          </w:rPr>
          <w:t xml:space="preserve">by tým ohrozil alebo znemožnil vysporiadanie Nezrovnalosti alebo iného porušenia Zmluvy o poskytnutí NFP s finančným dopadom, ktoré existujú v čase jej predloženia, </w:t>
        </w:r>
      </w:ins>
    </w:p>
    <w:p w14:paraId="0528FF88" w14:textId="77777777" w:rsidR="00A25A22" w:rsidRPr="00A25A22" w:rsidRDefault="00A25A22" w:rsidP="00A25A22">
      <w:pPr>
        <w:keepNext/>
        <w:keepLines/>
        <w:numPr>
          <w:ilvl w:val="1"/>
          <w:numId w:val="179"/>
        </w:numPr>
        <w:spacing w:after="60" w:line="276" w:lineRule="auto"/>
        <w:jc w:val="both"/>
        <w:rPr>
          <w:ins w:id="742" w:author="MDV SR" w:date="2018-02-02T16:52:00Z"/>
          <w:rFonts w:asciiTheme="minorHAnsi" w:hAnsiTheme="minorHAnsi" w:cstheme="minorHAnsi"/>
          <w:bCs/>
          <w:sz w:val="20"/>
        </w:rPr>
      </w:pPr>
      <w:ins w:id="743" w:author="MDV SR" w:date="2018-02-02T16:52:00Z">
        <w:r w:rsidRPr="00A25A22">
          <w:rPr>
            <w:rFonts w:asciiTheme="minorHAnsi" w:hAnsiTheme="minorHAnsi" w:cstheme="minorHAnsi"/>
            <w:bCs/>
            <w:sz w:val="20"/>
          </w:rPr>
          <w:t>je v ITMS2014+ evidované akékoľvek podozrenie z Nezrovnalosti, najmä však v prípade súbežne prebiehajúceho trestného konania pre trestný čin súvisiaci s Projektom,</w:t>
        </w:r>
      </w:ins>
    </w:p>
    <w:p w14:paraId="10DFBDE1" w14:textId="77777777" w:rsidR="00A25A22" w:rsidRPr="00A25A22" w:rsidRDefault="00A25A22" w:rsidP="00A25A22">
      <w:pPr>
        <w:keepNext/>
        <w:keepLines/>
        <w:numPr>
          <w:ilvl w:val="1"/>
          <w:numId w:val="179"/>
        </w:numPr>
        <w:spacing w:after="60" w:line="276" w:lineRule="auto"/>
        <w:jc w:val="both"/>
        <w:rPr>
          <w:ins w:id="744" w:author="MDV SR" w:date="2018-02-02T16:52:00Z"/>
          <w:rFonts w:asciiTheme="minorHAnsi" w:hAnsiTheme="minorHAnsi" w:cstheme="minorHAnsi"/>
          <w:bCs/>
          <w:sz w:val="20"/>
        </w:rPr>
      </w:pPr>
      <w:ins w:id="745" w:author="MDV SR" w:date="2018-02-02T16:52:00Z">
        <w:r w:rsidRPr="00A25A22">
          <w:rPr>
            <w:rFonts w:asciiTheme="minorHAnsi" w:hAnsiTheme="minorHAnsi" w:cstheme="minorHAnsi"/>
            <w:bCs/>
            <w:sz w:val="20"/>
          </w:rPr>
          <w:t>je Projekt predmetom výkonu auditu alebo kontroly Oprávnenými osobami v súlade s článkom 12 VZP a zistenia počas prebiehajúceho auditu/kontroly predbežne obsahujú zistenia, ktoré by mohli zakladať Nezrovnalosť alebo iné porušenia Zmluvy o poskytnutí NFP s finančným dopadom.</w:t>
        </w:r>
      </w:ins>
    </w:p>
    <w:p w14:paraId="2231CDAB" w14:textId="77777777" w:rsidR="009342E5" w:rsidRPr="00BE4C87" w:rsidRDefault="00B0547C" w:rsidP="001E58D8">
      <w:pPr>
        <w:keepNext/>
        <w:keepLines/>
        <w:spacing w:after="60" w:line="276" w:lineRule="auto"/>
        <w:jc w:val="both"/>
        <w:rPr>
          <w:rFonts w:asciiTheme="minorHAnsi" w:hAnsiTheme="minorHAnsi" w:cstheme="minorHAnsi"/>
          <w:sz w:val="20"/>
        </w:rPr>
      </w:pPr>
      <w:r w:rsidRPr="00BE4C87">
        <w:rPr>
          <w:rFonts w:asciiTheme="minorHAnsi" w:hAnsiTheme="minorHAnsi" w:cstheme="minorHAnsi"/>
          <w:bCs/>
          <w:sz w:val="20"/>
        </w:rPr>
        <w:t>Prijímateľ predkladá následné monitorovacie správy vo formáte uvedenom v prílohe č.</w:t>
      </w:r>
      <w:r w:rsidR="00444134" w:rsidRPr="00BE4C87">
        <w:rPr>
          <w:rFonts w:asciiTheme="minorHAnsi" w:hAnsiTheme="minorHAnsi" w:cstheme="minorHAnsi"/>
          <w:bCs/>
          <w:sz w:val="20"/>
        </w:rPr>
        <w:t xml:space="preserve"> </w:t>
      </w:r>
      <w:r w:rsidR="000F5375">
        <w:rPr>
          <w:rFonts w:asciiTheme="minorHAnsi" w:hAnsiTheme="minorHAnsi" w:cstheme="minorHAnsi"/>
          <w:bCs/>
          <w:sz w:val="20"/>
        </w:rPr>
        <w:t>9</w:t>
      </w:r>
      <w:r w:rsidRPr="00BE4C87">
        <w:rPr>
          <w:rFonts w:asciiTheme="minorHAnsi" w:hAnsiTheme="minorHAnsi" w:cstheme="minorHAnsi"/>
          <w:bCs/>
          <w:sz w:val="20"/>
        </w:rPr>
        <w:t xml:space="preserve"> a </w:t>
      </w:r>
      <w:r w:rsidRPr="00BE4C87">
        <w:rPr>
          <w:rFonts w:asciiTheme="minorHAnsi" w:hAnsiTheme="minorHAnsi" w:cstheme="minorHAnsi"/>
          <w:sz w:val="20"/>
        </w:rPr>
        <w:t>postupom uvedeným v </w:t>
      </w:r>
      <w:r w:rsidR="003F2473" w:rsidRPr="00BE4C87">
        <w:rPr>
          <w:rFonts w:asciiTheme="minorHAnsi" w:hAnsiTheme="minorHAnsi" w:cstheme="minorHAnsi"/>
          <w:sz w:val="20"/>
        </w:rPr>
        <w:t>čas</w:t>
      </w:r>
      <w:r w:rsidR="001B3FB4" w:rsidRPr="00BE4C87">
        <w:rPr>
          <w:rFonts w:asciiTheme="minorHAnsi" w:hAnsiTheme="minorHAnsi" w:cstheme="minorHAnsi"/>
          <w:sz w:val="20"/>
        </w:rPr>
        <w:t>tiach</w:t>
      </w:r>
      <w:r w:rsidRPr="00BE4C87">
        <w:rPr>
          <w:rFonts w:asciiTheme="minorHAnsi" w:hAnsiTheme="minorHAnsi" w:cstheme="minorHAnsi"/>
          <w:sz w:val="20"/>
        </w:rPr>
        <w:t xml:space="preserve"> 5.1.4</w:t>
      </w:r>
      <w:r w:rsidR="001B3FB4" w:rsidRPr="00BE4C87">
        <w:rPr>
          <w:rFonts w:asciiTheme="minorHAnsi" w:hAnsiTheme="minorHAnsi" w:cstheme="minorHAnsi"/>
          <w:sz w:val="20"/>
        </w:rPr>
        <w:t xml:space="preserve"> a </w:t>
      </w:r>
      <w:r w:rsidRPr="00BE4C87">
        <w:rPr>
          <w:rFonts w:asciiTheme="minorHAnsi" w:hAnsiTheme="minorHAnsi" w:cstheme="minorHAnsi"/>
          <w:sz w:val="20"/>
        </w:rPr>
        <w:t>5.1.5 a</w:t>
      </w:r>
      <w:r w:rsidR="001B3FB4" w:rsidRPr="00BE4C87">
        <w:rPr>
          <w:rFonts w:asciiTheme="minorHAnsi" w:hAnsiTheme="minorHAnsi" w:cstheme="minorHAnsi"/>
          <w:sz w:val="20"/>
        </w:rPr>
        <w:t> v podkapitole</w:t>
      </w:r>
      <w:r w:rsidRPr="00BE4C87">
        <w:rPr>
          <w:rFonts w:asciiTheme="minorHAnsi" w:hAnsiTheme="minorHAnsi" w:cstheme="minorHAnsi"/>
          <w:sz w:val="20"/>
        </w:rPr>
        <w:t> 5.2 tejto príručky.</w:t>
      </w:r>
    </w:p>
    <w:p w14:paraId="648FE229" w14:textId="051740D2" w:rsidR="00A25A22" w:rsidRPr="00BE4C87" w:rsidRDefault="00F93C78" w:rsidP="001E58D8">
      <w:pPr>
        <w:keepNext/>
        <w:keepLines/>
        <w:spacing w:line="276" w:lineRule="auto"/>
        <w:jc w:val="both"/>
        <w:rPr>
          <w:rFonts w:asciiTheme="minorHAnsi" w:hAnsiTheme="minorHAnsi" w:cstheme="minorHAnsi"/>
          <w:sz w:val="20"/>
        </w:rPr>
      </w:pPr>
      <w:r w:rsidRPr="00BE4C87">
        <w:rPr>
          <w:rFonts w:asciiTheme="minorHAnsi" w:hAnsiTheme="minorHAnsi" w:cstheme="minorHAnsi"/>
          <w:sz w:val="20"/>
        </w:rPr>
        <w:t>V</w:t>
      </w:r>
      <w:r w:rsidRPr="00BE4C87">
        <w:rPr>
          <w:rFonts w:asciiTheme="minorHAnsi" w:hAnsiTheme="minorHAnsi" w:cstheme="minorHAnsi"/>
          <w:sz w:val="20"/>
          <w:szCs w:val="20"/>
        </w:rPr>
        <w:t xml:space="preserve">yčíslovanie a monitorovanie čistých príjmov sa riadi príslušnými ustanoveniami Zmluvy o poskytnutí NFP, Príručky k oprávnenosti výdavkov a </w:t>
      </w:r>
      <w:r w:rsidRPr="00BE4C87">
        <w:rPr>
          <w:rFonts w:asciiTheme="minorHAnsi" w:hAnsiTheme="minorHAnsi" w:cstheme="minorHAnsi"/>
          <w:b/>
          <w:sz w:val="20"/>
          <w:szCs w:val="20"/>
        </w:rPr>
        <w:t>Metodickým pokynom CKO č. 7</w:t>
      </w:r>
      <w:r w:rsidRPr="00BE4C87">
        <w:rPr>
          <w:rFonts w:asciiTheme="minorHAnsi" w:hAnsiTheme="minorHAnsi"/>
          <w:b/>
          <w:sz w:val="20"/>
          <w:szCs w:val="20"/>
        </w:rPr>
        <w:t xml:space="preserve"> k vypracovaniu finančnej analýzy projektu, analýzy nákladov a prínosov projektu a finančnej analýzy žiadateľa o NFP v programovom období 2014 – 2020.</w:t>
      </w:r>
      <w:r w:rsidRPr="00BE4C87">
        <w:rPr>
          <w:rFonts w:asciiTheme="minorHAnsi" w:hAnsiTheme="minorHAnsi" w:cstheme="minorHAnsi"/>
          <w:sz w:val="20"/>
        </w:rPr>
        <w:t xml:space="preserve"> </w:t>
      </w:r>
      <w:ins w:id="746" w:author="MDV SR" w:date="2018-02-02T16:55:00Z">
        <w:r w:rsidR="00A25A22" w:rsidRPr="00A25A22">
          <w:rPr>
            <w:rFonts w:asciiTheme="minorHAnsi" w:hAnsiTheme="minorHAnsi" w:cstheme="minorHAnsi"/>
            <w:bCs/>
            <w:sz w:val="20"/>
          </w:rPr>
          <w:t xml:space="preserve">Pri vypracovaní aktualizovanej Finančnej analýzy je Prijímateľ povinný zohľadniť všetky príjmy, ktoré neboli zohľadnené pri predložení žiadosti o NFP. Pri Projektoch generujúcich príjmy podľa článku 61 odsek 3 písmeno b) všeobecného nariadenia Prijímateľ predkladá aktualizovanú Finančnú analýzu spolu s Následnou monitorovacou správou s príznakom „posledná“. Pri Projektoch generujúcich príjmy podľa článku 61 odsek 6 všeobecného nariadenia, pri ktorých nie je možné dopredu objektívne odhadnúť príjem Prijímateľ predkladá Finančnú analýzu s kalkuláciou Čistých príjmov spolu s treťou Následnou monitorovacou správou. Pri Projektoch generujúcich príjmy podľa článku 65 odsek 8 všeobecného nariadenia, ktoré vytvárajú Čisté príjmy počas Realizácie Projektu, ktorých celkové oprávnené výdavky sú rovné alebo nižšie ako 1 000 </w:t>
        </w:r>
        <w:proofErr w:type="spellStart"/>
        <w:r w:rsidR="00A25A22" w:rsidRPr="00A25A22">
          <w:rPr>
            <w:rFonts w:asciiTheme="minorHAnsi" w:hAnsiTheme="minorHAnsi" w:cstheme="minorHAnsi"/>
            <w:bCs/>
            <w:sz w:val="20"/>
          </w:rPr>
          <w:t>000</w:t>
        </w:r>
        <w:proofErr w:type="spellEnd"/>
        <w:r w:rsidR="00A25A22" w:rsidRPr="00A25A22">
          <w:rPr>
            <w:rFonts w:asciiTheme="minorHAnsi" w:hAnsiTheme="minorHAnsi" w:cstheme="minorHAnsi"/>
            <w:bCs/>
            <w:sz w:val="20"/>
          </w:rPr>
          <w:t xml:space="preserve"> EUR, avšak vyššie ako 50 000 EUR, Prijímateľ má povinnosť deklarovať čisté príjmy v monitorovacej správe s príznakom „záverečná“ a rovnako ich aj vysporiadať a to najneskôr pred schválením záverečnej </w:t>
        </w:r>
      </w:ins>
      <w:ins w:id="747" w:author="MDV SR" w:date="2018-02-02T16:56:00Z">
        <w:r w:rsidR="00A25A22">
          <w:rPr>
            <w:rFonts w:asciiTheme="minorHAnsi" w:hAnsiTheme="minorHAnsi" w:cstheme="minorHAnsi"/>
            <w:bCs/>
            <w:sz w:val="20"/>
          </w:rPr>
          <w:t>ŽoP</w:t>
        </w:r>
      </w:ins>
      <w:ins w:id="748" w:author="MDV SR" w:date="2018-02-02T16:55:00Z">
        <w:r w:rsidR="00A25A22" w:rsidRPr="00A25A22">
          <w:rPr>
            <w:rFonts w:asciiTheme="minorHAnsi" w:hAnsiTheme="minorHAnsi" w:cstheme="minorHAnsi"/>
            <w:bCs/>
            <w:sz w:val="20"/>
          </w:rPr>
          <w:t>. Na Projekty generujúce príjmy, ktorých celkové oprávnené výdavky sú rovné alebo nižšie ako 50 000 EUR, sa nevzťahuje povinnosť monitorovania Čistých príjmov.</w:t>
        </w:r>
      </w:ins>
    </w:p>
    <w:p w14:paraId="3CE84C4F" w14:textId="77777777" w:rsidR="00F93C78" w:rsidRPr="00BE4C87" w:rsidRDefault="00F93C78" w:rsidP="001E58D8">
      <w:pPr>
        <w:keepNext/>
        <w:keepLines/>
        <w:spacing w:line="276" w:lineRule="auto"/>
        <w:jc w:val="both"/>
        <w:rPr>
          <w:rFonts w:asciiTheme="minorHAnsi" w:hAnsiTheme="minorHAnsi" w:cstheme="minorHAnsi"/>
          <w:sz w:val="20"/>
        </w:rPr>
      </w:pPr>
    </w:p>
    <w:p w14:paraId="36C44C64" w14:textId="739E327C" w:rsidR="00F93C78" w:rsidRPr="00BE4C87" w:rsidDel="00A25A22" w:rsidRDefault="00F93C78" w:rsidP="001E58D8">
      <w:pPr>
        <w:keepNext/>
        <w:keepLines/>
        <w:spacing w:after="60" w:line="276" w:lineRule="auto"/>
        <w:jc w:val="both"/>
        <w:rPr>
          <w:del w:id="749" w:author="MDV SR" w:date="2018-02-02T16:55:00Z"/>
          <w:rFonts w:asciiTheme="minorHAnsi" w:hAnsiTheme="minorHAnsi" w:cstheme="minorHAnsi"/>
          <w:i/>
          <w:sz w:val="20"/>
          <w:szCs w:val="20"/>
        </w:rPr>
      </w:pPr>
      <w:del w:id="750" w:author="MDV SR" w:date="2018-02-02T16:55:00Z">
        <w:r w:rsidRPr="00BE4C87" w:rsidDel="00A25A22">
          <w:rPr>
            <w:rFonts w:asciiTheme="minorHAnsi" w:hAnsiTheme="minorHAnsi" w:cstheme="minorHAnsi"/>
            <w:i/>
            <w:sz w:val="20"/>
          </w:rPr>
          <w:delText xml:space="preserve">Podkapitola bude bližšie špecifikovaná po zverejnení príslušných metodických usmernení </w:delText>
        </w:r>
        <w:r w:rsidRPr="00BE4C87" w:rsidDel="00A25A22">
          <w:rPr>
            <w:rFonts w:asciiTheme="minorHAnsi" w:hAnsiTheme="minorHAnsi" w:cstheme="minorHAnsi"/>
            <w:i/>
            <w:sz w:val="20"/>
            <w:szCs w:val="20"/>
          </w:rPr>
          <w:delText>a príručiek k vypracovaniu finančnej analýzy, CBA a k problematike monitorovania čistých príjmov v priebehu a po ukončení realizácie projektu.</w:delText>
        </w:r>
      </w:del>
    </w:p>
    <w:p w14:paraId="23B35C11" w14:textId="1703B762" w:rsidR="00C45418" w:rsidRPr="00BE4C87" w:rsidDel="00A25A22" w:rsidRDefault="00C45418" w:rsidP="001E58D8">
      <w:pPr>
        <w:pStyle w:val="Default"/>
        <w:keepNext/>
        <w:keepLines/>
        <w:spacing w:line="276" w:lineRule="auto"/>
        <w:ind w:left="426" w:hanging="427"/>
        <w:jc w:val="both"/>
        <w:rPr>
          <w:del w:id="751" w:author="MDV SR" w:date="2018-02-02T16:55:00Z"/>
          <w:sz w:val="23"/>
          <w:szCs w:val="23"/>
        </w:rPr>
      </w:pPr>
    </w:p>
    <w:p w14:paraId="32DFB372" w14:textId="77777777" w:rsidR="00DC0F99" w:rsidRPr="00BE4C87" w:rsidRDefault="009342E5" w:rsidP="001E58D8">
      <w:pPr>
        <w:pStyle w:val="Nadpis2"/>
        <w:keepLines/>
        <w:rPr>
          <w:b w:val="0"/>
        </w:rPr>
      </w:pPr>
      <w:bookmarkStart w:id="752" w:name="_Toc451862920"/>
      <w:r w:rsidRPr="00BE4C87">
        <w:rPr>
          <w:b w:val="0"/>
        </w:rPr>
        <w:t>Informovanie a komunikácia</w:t>
      </w:r>
      <w:r w:rsidR="00DC0F99" w:rsidRPr="00BE4C87">
        <w:rPr>
          <w:b w:val="0"/>
        </w:rPr>
        <w:t xml:space="preserve"> po ukončení realizácie projektu</w:t>
      </w:r>
      <w:bookmarkEnd w:id="752"/>
    </w:p>
    <w:p w14:paraId="4AF3E9E4" w14:textId="77777777" w:rsidR="00DC0F99" w:rsidRPr="00BE4C87" w:rsidRDefault="00DC0F99" w:rsidP="001E58D8">
      <w:pPr>
        <w:keepNext/>
        <w:keepLines/>
        <w:tabs>
          <w:tab w:val="num" w:pos="1800"/>
        </w:tabs>
        <w:spacing w:after="60" w:line="276" w:lineRule="auto"/>
        <w:jc w:val="both"/>
        <w:rPr>
          <w:rFonts w:asciiTheme="minorHAnsi" w:hAnsiTheme="minorHAnsi" w:cstheme="minorHAnsi"/>
          <w:color w:val="0000FF"/>
          <w:sz w:val="20"/>
          <w:u w:val="single"/>
        </w:rPr>
      </w:pPr>
      <w:r w:rsidRPr="00BE4C87">
        <w:rPr>
          <w:rFonts w:asciiTheme="minorHAnsi" w:hAnsiTheme="minorHAnsi" w:cstheme="minorHAnsi"/>
          <w:sz w:val="20"/>
        </w:rPr>
        <w:t xml:space="preserve">Prijímateľ je povinný nahradiť reklamnú tabuľu </w:t>
      </w:r>
      <w:r w:rsidRPr="00BE4C87">
        <w:rPr>
          <w:rFonts w:asciiTheme="minorHAnsi" w:hAnsiTheme="minorHAnsi" w:cstheme="minorHAnsi"/>
          <w:b/>
          <w:sz w:val="20"/>
        </w:rPr>
        <w:t>trvalo vysvetľujúcou tabuľou</w:t>
      </w:r>
      <w:r w:rsidRPr="00BE4C87">
        <w:rPr>
          <w:rFonts w:asciiTheme="minorHAnsi" w:hAnsiTheme="minorHAnsi" w:cstheme="minorHAnsi"/>
          <w:sz w:val="20"/>
        </w:rPr>
        <w:t xml:space="preserve"> </w:t>
      </w:r>
      <w:r w:rsidR="002C2290" w:rsidRPr="00BE4C87">
        <w:rPr>
          <w:rFonts w:asciiTheme="minorHAnsi" w:hAnsiTheme="minorHAnsi" w:cstheme="minorHAnsi"/>
          <w:sz w:val="20"/>
        </w:rPr>
        <w:t>alebo</w:t>
      </w:r>
      <w:r w:rsidR="002C2290" w:rsidRPr="00BE4C87">
        <w:rPr>
          <w:rFonts w:asciiTheme="minorHAnsi" w:hAnsiTheme="minorHAnsi" w:cstheme="minorHAnsi"/>
          <w:b/>
          <w:sz w:val="20"/>
        </w:rPr>
        <w:t xml:space="preserve"> stálym pútačom,</w:t>
      </w:r>
      <w:r w:rsidR="002C2290" w:rsidRPr="00BE4C87">
        <w:rPr>
          <w:rFonts w:asciiTheme="minorHAnsi" w:hAnsiTheme="minorHAnsi" w:cstheme="minorHAnsi"/>
          <w:sz w:val="20"/>
        </w:rPr>
        <w:t xml:space="preserve"> </w:t>
      </w:r>
      <w:r w:rsidRPr="00BE4C87">
        <w:rPr>
          <w:rFonts w:asciiTheme="minorHAnsi" w:hAnsiTheme="minorHAnsi" w:cstheme="minorHAnsi"/>
          <w:sz w:val="20"/>
        </w:rPr>
        <w:t xml:space="preserve">resp. umiestniť v mieste realizácie aktivít projektu trvalo vysvetľujúcu tabuľu, </w:t>
      </w:r>
      <w:r w:rsidR="002C2290" w:rsidRPr="00BE4C87">
        <w:rPr>
          <w:rFonts w:asciiTheme="minorHAnsi" w:hAnsiTheme="minorHAnsi" w:cstheme="minorHAnsi"/>
          <w:sz w:val="20"/>
        </w:rPr>
        <w:t xml:space="preserve">bez ohľadu na fond, z ktorého je príspevok poskytovaný, </w:t>
      </w:r>
      <w:r w:rsidRPr="00BE4C87">
        <w:rPr>
          <w:rFonts w:asciiTheme="minorHAnsi" w:hAnsiTheme="minorHAnsi" w:cstheme="minorHAnsi"/>
          <w:sz w:val="20"/>
        </w:rPr>
        <w:t xml:space="preserve">a to najneskôr </w:t>
      </w:r>
      <w:r w:rsidRPr="00BE4C87">
        <w:rPr>
          <w:rFonts w:asciiTheme="minorHAnsi" w:hAnsiTheme="minorHAnsi" w:cstheme="minorHAnsi"/>
          <w:b/>
          <w:sz w:val="20"/>
        </w:rPr>
        <w:t xml:space="preserve">do </w:t>
      </w:r>
      <w:r w:rsidR="009342E5" w:rsidRPr="00BE4C87">
        <w:rPr>
          <w:rFonts w:asciiTheme="minorHAnsi" w:hAnsiTheme="minorHAnsi" w:cstheme="minorHAnsi"/>
          <w:b/>
          <w:sz w:val="20"/>
        </w:rPr>
        <w:t>troch</w:t>
      </w:r>
      <w:r w:rsidRPr="00BE4C87">
        <w:rPr>
          <w:rFonts w:asciiTheme="minorHAnsi" w:hAnsiTheme="minorHAnsi" w:cstheme="minorHAnsi"/>
          <w:b/>
          <w:sz w:val="20"/>
        </w:rPr>
        <w:t xml:space="preserve"> mesiacov po ukončení realizácie </w:t>
      </w:r>
      <w:r w:rsidR="009342E5" w:rsidRPr="00BE4C87">
        <w:rPr>
          <w:rFonts w:asciiTheme="minorHAnsi" w:hAnsiTheme="minorHAnsi" w:cstheme="minorHAnsi"/>
          <w:b/>
          <w:sz w:val="20"/>
        </w:rPr>
        <w:t xml:space="preserve">hlavných </w:t>
      </w:r>
      <w:r w:rsidRPr="00BE4C87">
        <w:rPr>
          <w:rFonts w:asciiTheme="minorHAnsi" w:hAnsiTheme="minorHAnsi" w:cstheme="minorHAnsi"/>
          <w:b/>
          <w:sz w:val="20"/>
        </w:rPr>
        <w:t>aktivít projektu</w:t>
      </w:r>
      <w:r w:rsidRPr="00BE4C87">
        <w:rPr>
          <w:rFonts w:asciiTheme="minorHAnsi" w:hAnsiTheme="minorHAnsi" w:cstheme="minorHAnsi"/>
          <w:sz w:val="20"/>
        </w:rPr>
        <w:t xml:space="preserve">. Pokiaľ je trvalo vysvetľujúca tabuľa oprávneným výdavkom, prijímateľ je povinný umiestniť trvalo vysvetľujúcu tabuľu pred ukončením realizácie aktivít projektu. </w:t>
      </w:r>
      <w:r w:rsidR="002C2290" w:rsidRPr="00BE4C87">
        <w:rPr>
          <w:rFonts w:asciiTheme="minorHAnsi" w:hAnsiTheme="minorHAnsi" w:cstheme="minorHAnsi"/>
          <w:sz w:val="20"/>
        </w:rPr>
        <w:t>Táto povinnosť sa uplatňuje v prípade projektu, ktorý spĺňa tieto podmienky:</w:t>
      </w:r>
    </w:p>
    <w:p w14:paraId="0A60A2A1" w14:textId="77777777" w:rsidR="00DC0F99" w:rsidRPr="00BE4C87" w:rsidRDefault="00DC0F99" w:rsidP="001E58D8">
      <w:pPr>
        <w:keepNext/>
        <w:keepLines/>
        <w:numPr>
          <w:ilvl w:val="0"/>
          <w:numId w:val="127"/>
        </w:numPr>
        <w:tabs>
          <w:tab w:val="num" w:pos="2160"/>
        </w:tab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celková výška NFP na projekt presahuje 500 000 EUR a</w:t>
      </w:r>
    </w:p>
    <w:p w14:paraId="384BA2F3" w14:textId="77777777" w:rsidR="00DC0F99" w:rsidRPr="00BE4C87" w:rsidRDefault="00DC0F99" w:rsidP="001E58D8">
      <w:pPr>
        <w:keepNext/>
        <w:keepLines/>
        <w:numPr>
          <w:ilvl w:val="0"/>
          <w:numId w:val="127"/>
        </w:numPr>
        <w:tabs>
          <w:tab w:val="num" w:pos="2160"/>
        </w:tabs>
        <w:autoSpaceDE w:val="0"/>
        <w:autoSpaceDN w:val="0"/>
        <w:adjustRightInd w:val="0"/>
        <w:spacing w:line="276" w:lineRule="auto"/>
        <w:jc w:val="both"/>
        <w:rPr>
          <w:rFonts w:asciiTheme="minorHAnsi" w:hAnsiTheme="minorHAnsi" w:cstheme="minorHAnsi"/>
          <w:sz w:val="20"/>
        </w:rPr>
      </w:pPr>
      <w:r w:rsidRPr="00BE4C87">
        <w:rPr>
          <w:rFonts w:asciiTheme="minorHAnsi" w:hAnsiTheme="minorHAnsi" w:cstheme="minorHAnsi"/>
          <w:sz w:val="20"/>
        </w:rPr>
        <w:t xml:space="preserve">projekt spočíva v nadobudnutí dlhodobého hmotného majetku alebo vo financovaní infraštruktúry alebo stavebných činností. </w:t>
      </w:r>
    </w:p>
    <w:p w14:paraId="48B7216A" w14:textId="77777777" w:rsidR="00DC0F99" w:rsidRPr="00BE4C87" w:rsidRDefault="002C2290" w:rsidP="001E58D8">
      <w:pPr>
        <w:keepNext/>
        <w:keepLines/>
        <w:tabs>
          <w:tab w:val="num" w:pos="1800"/>
        </w:tabs>
        <w:spacing w:after="60" w:line="276" w:lineRule="auto"/>
        <w:jc w:val="both"/>
        <w:rPr>
          <w:rFonts w:asciiTheme="minorHAnsi" w:hAnsiTheme="minorHAnsi" w:cstheme="minorHAnsi"/>
          <w:color w:val="0000FF"/>
          <w:sz w:val="20"/>
          <w:u w:val="single"/>
        </w:rPr>
      </w:pPr>
      <w:r w:rsidRPr="00BE4C87">
        <w:rPr>
          <w:rFonts w:asciiTheme="minorHAnsi" w:hAnsiTheme="minorHAnsi" w:cstheme="minorHAnsi"/>
          <w:sz w:val="20"/>
        </w:rPr>
        <w:t>Prijímateľ je povinný uvádzať na trvalo vysvetľujúcej tabuli alebo stálom pútači okrem informácií uvedených v čl. 5 ods. 2. VZP aj názov a hlavný cieľ projektu. Prijímateľ je povinný zabezpečiť, aby trvalo vysvetľujúca tabuľa alebo stály pútač boli dostatočne veľk</w:t>
      </w:r>
      <w:r w:rsidR="00444134" w:rsidRPr="00BE4C87">
        <w:rPr>
          <w:rFonts w:asciiTheme="minorHAnsi" w:hAnsiTheme="minorHAnsi" w:cstheme="minorHAnsi"/>
          <w:sz w:val="20"/>
        </w:rPr>
        <w:t>é</w:t>
      </w:r>
      <w:r w:rsidRPr="00BE4C87">
        <w:rPr>
          <w:rFonts w:asciiTheme="minorHAnsi" w:hAnsiTheme="minorHAnsi" w:cstheme="minorHAnsi"/>
          <w:sz w:val="20"/>
        </w:rPr>
        <w:t xml:space="preserve"> a umiestnen</w:t>
      </w:r>
      <w:r w:rsidR="00444134" w:rsidRPr="00BE4C87">
        <w:rPr>
          <w:rFonts w:asciiTheme="minorHAnsi" w:hAnsiTheme="minorHAnsi" w:cstheme="minorHAnsi"/>
          <w:sz w:val="20"/>
        </w:rPr>
        <w:t>é</w:t>
      </w:r>
      <w:r w:rsidRPr="00BE4C87">
        <w:rPr>
          <w:rFonts w:asciiTheme="minorHAnsi" w:hAnsiTheme="minorHAnsi" w:cstheme="minorHAnsi"/>
          <w:sz w:val="20"/>
        </w:rPr>
        <w:t xml:space="preserve"> na ľahko viditeľnom mieste a aby všetky povinne zobrazované informácie spolu zaberali najmenej 25% plochy tabule, resp. pútača.</w:t>
      </w:r>
      <w:r w:rsidR="00DC0F99" w:rsidRPr="00BE4C87">
        <w:rPr>
          <w:rFonts w:asciiTheme="minorHAnsi" w:hAnsiTheme="minorHAnsi" w:cstheme="minorHAnsi"/>
          <w:sz w:val="20"/>
        </w:rPr>
        <w:t xml:space="preserve"> </w:t>
      </w:r>
    </w:p>
    <w:p w14:paraId="3489B0E2" w14:textId="77777777" w:rsidR="00444134" w:rsidRPr="00BE4C87" w:rsidRDefault="00444134" w:rsidP="001E58D8">
      <w:pPr>
        <w:keepNext/>
        <w:keepLines/>
        <w:tabs>
          <w:tab w:val="num" w:pos="1800"/>
        </w:tabs>
        <w:spacing w:after="60" w:line="276" w:lineRule="auto"/>
        <w:jc w:val="both"/>
        <w:rPr>
          <w:rFonts w:asciiTheme="minorHAnsi" w:hAnsiTheme="minorHAnsi" w:cstheme="minorHAnsi"/>
          <w:sz w:val="20"/>
        </w:rPr>
      </w:pPr>
      <w:r w:rsidRPr="00BE4C87">
        <w:rPr>
          <w:rFonts w:asciiTheme="minorHAnsi" w:hAnsiTheme="minorHAnsi" w:cstheme="minorHAnsi"/>
          <w:b/>
          <w:i/>
          <w:sz w:val="20"/>
        </w:rPr>
        <w:t>Podrobný popis povinností prijímateľa v oblasti informovania a komunikácie obsahuje Zmluva o poskytnutí NFP v článku 5 VZP.</w:t>
      </w:r>
    </w:p>
    <w:p w14:paraId="53483CAB" w14:textId="66E76003" w:rsidR="00B34313" w:rsidRDefault="00DC0F99" w:rsidP="001E58D8">
      <w:pPr>
        <w:keepNext/>
        <w:keepLines/>
        <w:tabs>
          <w:tab w:val="num" w:pos="1800"/>
        </w:tabs>
        <w:spacing w:after="60" w:line="276" w:lineRule="auto"/>
        <w:jc w:val="both"/>
        <w:rPr>
          <w:rFonts w:asciiTheme="minorHAnsi" w:hAnsiTheme="minorHAnsi" w:cstheme="minorHAnsi"/>
          <w:sz w:val="20"/>
        </w:rPr>
      </w:pPr>
      <w:r w:rsidRPr="00BE4C87">
        <w:rPr>
          <w:rFonts w:asciiTheme="minorHAnsi" w:hAnsiTheme="minorHAnsi" w:cstheme="minorHAnsi"/>
          <w:sz w:val="20"/>
        </w:rPr>
        <w:t xml:space="preserve">Ďalšie náležitosti týkajúce sa umiestnenia a rozmerov veľkoplošných reklamných tabúľ a trvalo vysvetľujúcich tabúľ, ako aj náležitosti týkajúce sa pokynov pre informačné tabule, pre výrobu propagačných a informačných predmetov, informačných materiálov a dokumentov, pre označovanie majetku a spotrebného materiálu, organizovanie informačných aktivít, internetové stránky a grafické a technické náležitosti potrebné na splnenie povinností prijímateľa </w:t>
      </w:r>
      <w:r w:rsidR="00185C77" w:rsidRPr="00BE4C87">
        <w:rPr>
          <w:rFonts w:asciiTheme="minorHAnsi" w:hAnsiTheme="minorHAnsi" w:cstheme="minorHAnsi"/>
          <w:sz w:val="20"/>
        </w:rPr>
        <w:t>sú uvedené v </w:t>
      </w:r>
      <w:r w:rsidR="001B3FB4" w:rsidRPr="00BE4C87">
        <w:rPr>
          <w:rFonts w:asciiTheme="minorHAnsi" w:hAnsiTheme="minorHAnsi" w:cstheme="minorHAnsi"/>
          <w:sz w:val="20"/>
        </w:rPr>
        <w:t>kapitole</w:t>
      </w:r>
      <w:r w:rsidR="00185C77" w:rsidRPr="00BE4C87">
        <w:rPr>
          <w:rFonts w:asciiTheme="minorHAnsi" w:hAnsiTheme="minorHAnsi" w:cstheme="minorHAnsi"/>
          <w:sz w:val="20"/>
        </w:rPr>
        <w:t xml:space="preserve"> 7 tejto príručky a v </w:t>
      </w:r>
      <w:r w:rsidRPr="00BE4C87">
        <w:rPr>
          <w:rFonts w:asciiTheme="minorHAnsi" w:hAnsiTheme="minorHAnsi" w:cstheme="minorHAnsi"/>
          <w:sz w:val="20"/>
        </w:rPr>
        <w:t>Manuál</w:t>
      </w:r>
      <w:r w:rsidR="003F2473" w:rsidRPr="00BE4C87">
        <w:rPr>
          <w:rFonts w:asciiTheme="minorHAnsi" w:hAnsiTheme="minorHAnsi" w:cstheme="minorHAnsi"/>
          <w:sz w:val="20"/>
        </w:rPr>
        <w:t>i</w:t>
      </w:r>
      <w:r w:rsidRPr="00BE4C87">
        <w:rPr>
          <w:rFonts w:asciiTheme="minorHAnsi" w:hAnsiTheme="minorHAnsi" w:cstheme="minorHAnsi"/>
          <w:sz w:val="20"/>
        </w:rPr>
        <w:t xml:space="preserve"> pre informovanie a</w:t>
      </w:r>
      <w:r w:rsidR="000E4811">
        <w:rPr>
          <w:rFonts w:asciiTheme="minorHAnsi" w:hAnsiTheme="minorHAnsi" w:cstheme="minorHAnsi"/>
          <w:sz w:val="20"/>
        </w:rPr>
        <w:t> </w:t>
      </w:r>
      <w:r w:rsidR="009342E5" w:rsidRPr="00BE4C87">
        <w:rPr>
          <w:rFonts w:asciiTheme="minorHAnsi" w:hAnsiTheme="minorHAnsi" w:cstheme="minorHAnsi"/>
          <w:sz w:val="20"/>
        </w:rPr>
        <w:t>komunikáciu</w:t>
      </w:r>
      <w:r w:rsidR="000E4811">
        <w:rPr>
          <w:rFonts w:asciiTheme="minorHAnsi" w:hAnsiTheme="minorHAnsi" w:cstheme="minorHAnsi"/>
          <w:sz w:val="20"/>
        </w:rPr>
        <w:t xml:space="preserve"> </w:t>
      </w:r>
      <w:r w:rsidR="004A0326">
        <w:rPr>
          <w:rFonts w:asciiTheme="minorHAnsi" w:hAnsiTheme="minorHAnsi" w:cstheme="minorHAnsi"/>
          <w:b/>
          <w:sz w:val="20"/>
        </w:rPr>
        <w:t xml:space="preserve">OPII 2014-2020. </w:t>
      </w:r>
      <w:r w:rsidR="004A0326" w:rsidRPr="00BE4C87">
        <w:rPr>
          <w:rFonts w:asciiTheme="minorHAnsi" w:hAnsiTheme="minorHAnsi" w:cstheme="minorHAnsi"/>
          <w:sz w:val="20"/>
        </w:rPr>
        <w:t xml:space="preserve">Manuál pre informovanie a komunikáciu </w:t>
      </w:r>
      <w:r w:rsidR="004A0326">
        <w:rPr>
          <w:rFonts w:asciiTheme="minorHAnsi" w:hAnsiTheme="minorHAnsi" w:cstheme="minorHAnsi"/>
          <w:sz w:val="20"/>
        </w:rPr>
        <w:t xml:space="preserve">OPII 2014-2020 </w:t>
      </w:r>
      <w:r w:rsidR="004A0326" w:rsidRPr="00BE4C87">
        <w:rPr>
          <w:rFonts w:asciiTheme="minorHAnsi" w:hAnsiTheme="minorHAnsi" w:cstheme="minorHAnsi"/>
          <w:sz w:val="20"/>
        </w:rPr>
        <w:t xml:space="preserve">je zverejnený na webovom sídle </w:t>
      </w:r>
      <w:r w:rsidR="004A0326">
        <w:rPr>
          <w:rFonts w:asciiTheme="minorHAnsi" w:hAnsiTheme="minorHAnsi" w:cstheme="minorHAnsi"/>
          <w:sz w:val="20"/>
        </w:rPr>
        <w:t>RO OPII</w:t>
      </w:r>
      <w:r w:rsidR="004A0326" w:rsidRPr="00BE4C87">
        <w:rPr>
          <w:rFonts w:asciiTheme="minorHAnsi" w:hAnsiTheme="minorHAnsi" w:cstheme="minorHAnsi"/>
          <w:sz w:val="20"/>
        </w:rPr>
        <w:t xml:space="preserve">: </w:t>
      </w:r>
      <w:hyperlink r:id="rId47" w:history="1">
        <w:r w:rsidR="004A0326" w:rsidRPr="004A0326">
          <w:rPr>
            <w:rStyle w:val="Hypertextovprepojenie"/>
            <w:rFonts w:asciiTheme="minorHAnsi" w:hAnsiTheme="minorHAnsi" w:cstheme="minorHAnsi"/>
            <w:sz w:val="20"/>
          </w:rPr>
          <w:t>http://www.</w:t>
        </w:r>
        <w:r w:rsidR="004A0326" w:rsidRPr="00AD344C">
          <w:rPr>
            <w:rStyle w:val="Hypertextovprepojenie"/>
            <w:rFonts w:asciiTheme="minorHAnsi" w:hAnsiTheme="minorHAnsi" w:cstheme="minorHAnsi"/>
            <w:sz w:val="20"/>
          </w:rPr>
          <w:t>mindop.sk</w:t>
        </w:r>
      </w:hyperlink>
      <w:r w:rsidR="004A0326">
        <w:rPr>
          <w:rFonts w:asciiTheme="minorHAnsi" w:hAnsiTheme="minorHAnsi" w:cstheme="minorHAnsi"/>
          <w:sz w:val="20"/>
        </w:rPr>
        <w:t xml:space="preserve"> (v sekcii EÚ/Fondy EÚ/Eurofondy 2014-2020/Manuál pre informovanie a komunikáciu)</w:t>
      </w:r>
      <w:r w:rsidR="00B34313">
        <w:rPr>
          <w:rFonts w:asciiTheme="minorHAnsi" w:hAnsiTheme="minorHAnsi" w:cstheme="minorHAnsi"/>
          <w:sz w:val="20"/>
        </w:rPr>
        <w:t xml:space="preserve">, </w:t>
      </w:r>
      <w:r w:rsidR="00B34313" w:rsidRPr="00547843">
        <w:rPr>
          <w:rFonts w:asciiTheme="minorHAnsi" w:hAnsiTheme="minorHAnsi" w:cstheme="minorHAnsi"/>
          <w:sz w:val="20"/>
        </w:rPr>
        <w:t xml:space="preserve">resp. </w:t>
      </w:r>
      <w:hyperlink r:id="rId48" w:history="1">
        <w:r w:rsidR="00B34313" w:rsidRPr="0064011C">
          <w:rPr>
            <w:rStyle w:val="Hypertextovprepojenie"/>
            <w:rFonts w:asciiTheme="minorHAnsi" w:hAnsiTheme="minorHAnsi" w:cstheme="minorHAnsi"/>
            <w:sz w:val="20"/>
          </w:rPr>
          <w:t>www.opii.gov.sk</w:t>
        </w:r>
      </w:hyperlink>
      <w:r w:rsidR="00B34313" w:rsidRPr="00BE4C87">
        <w:rPr>
          <w:rFonts w:asciiTheme="minorHAnsi" w:hAnsiTheme="minorHAnsi" w:cstheme="minorHAnsi"/>
          <w:sz w:val="20"/>
        </w:rPr>
        <w:t>.</w:t>
      </w:r>
    </w:p>
    <w:p w14:paraId="1D200B1C" w14:textId="77777777" w:rsidR="004A0326" w:rsidRPr="00BE4C87" w:rsidRDefault="004A0326" w:rsidP="001E58D8">
      <w:pPr>
        <w:keepNext/>
        <w:keepLines/>
        <w:tabs>
          <w:tab w:val="num" w:pos="1800"/>
        </w:tabs>
        <w:spacing w:after="60" w:line="276" w:lineRule="auto"/>
        <w:jc w:val="both"/>
        <w:rPr>
          <w:rFonts w:asciiTheme="minorHAnsi" w:hAnsiTheme="minorHAnsi" w:cstheme="minorHAnsi"/>
          <w:szCs w:val="16"/>
        </w:rPr>
      </w:pPr>
    </w:p>
    <w:p w14:paraId="7156FB6C" w14:textId="77777777" w:rsidR="00DC0F99" w:rsidRPr="00BE4C87" w:rsidRDefault="00DC0F99" w:rsidP="001E58D8">
      <w:pPr>
        <w:pStyle w:val="Nadpis2"/>
        <w:keepLines/>
        <w:rPr>
          <w:b w:val="0"/>
        </w:rPr>
      </w:pPr>
      <w:bookmarkStart w:id="753" w:name="_Toc206548132"/>
      <w:bookmarkStart w:id="754" w:name="_Toc262565820"/>
      <w:bookmarkStart w:id="755" w:name="_Toc451862921"/>
      <w:r w:rsidRPr="00BE4C87">
        <w:rPr>
          <w:b w:val="0"/>
        </w:rPr>
        <w:t>Uchovávanie dokumentácie po ukončení realizácie projektu</w:t>
      </w:r>
      <w:bookmarkEnd w:id="753"/>
      <w:bookmarkEnd w:id="754"/>
      <w:bookmarkEnd w:id="755"/>
      <w:r w:rsidRPr="00BE4C87">
        <w:rPr>
          <w:b w:val="0"/>
        </w:rPr>
        <w:t xml:space="preserve"> </w:t>
      </w:r>
    </w:p>
    <w:p w14:paraId="30F85EAA" w14:textId="77777777" w:rsidR="00B0547C" w:rsidRPr="00BE4C87" w:rsidRDefault="00B0547C" w:rsidP="001E58D8">
      <w:pPr>
        <w:keepNext/>
        <w:keepLines/>
        <w:spacing w:before="12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Pre účely kontroly/auditu je prijímateľ povinný uchovávať kompletnú dokumentáciu k projektu do uplynutia doby platnosti a účinnosti Zmluvy o poskytnutí NFP, t.j. do schválenia poslednej následnej monitorovacej správy projektu, minimálne však do lehoty </w:t>
      </w:r>
      <w:r w:rsidRPr="00BE4C87">
        <w:rPr>
          <w:rFonts w:asciiTheme="minorHAnsi" w:hAnsiTheme="minorHAnsi" w:cstheme="minorHAnsi"/>
          <w:b/>
          <w:sz w:val="20"/>
          <w:szCs w:val="20"/>
        </w:rPr>
        <w:t>31. decembra 2028</w:t>
      </w:r>
      <w:r w:rsidRPr="00BE4C87">
        <w:rPr>
          <w:rFonts w:asciiTheme="minorHAnsi" w:hAnsiTheme="minorHAnsi" w:cstheme="minorHAnsi"/>
          <w:sz w:val="20"/>
          <w:szCs w:val="20"/>
        </w:rPr>
        <w:t xml:space="preserve"> </w:t>
      </w:r>
      <w:r w:rsidRPr="00BE4C87">
        <w:rPr>
          <w:rFonts w:asciiTheme="minorHAnsi" w:hAnsiTheme="minorHAnsi" w:cstheme="minorHAnsi"/>
          <w:b/>
          <w:sz w:val="20"/>
          <w:szCs w:val="20"/>
        </w:rPr>
        <w:t>prípadne aj do lehoty po tomto dátume</w:t>
      </w:r>
      <w:r w:rsidRPr="00BE4C87">
        <w:rPr>
          <w:rFonts w:asciiTheme="minorHAnsi" w:hAnsiTheme="minorHAnsi" w:cstheme="minorHAnsi"/>
          <w:sz w:val="20"/>
          <w:szCs w:val="20"/>
        </w:rPr>
        <w:t>, ak nedošlo k vysporiadaniu finančných vzťahov medzi RO OPII a </w:t>
      </w:r>
      <w:r w:rsidR="00C722E0" w:rsidRPr="00BE4C87">
        <w:rPr>
          <w:rFonts w:asciiTheme="minorHAnsi" w:hAnsiTheme="minorHAnsi" w:cstheme="minorHAnsi"/>
          <w:sz w:val="20"/>
          <w:szCs w:val="20"/>
        </w:rPr>
        <w:t>p</w:t>
      </w:r>
      <w:r w:rsidRPr="00BE4C87">
        <w:rPr>
          <w:rFonts w:asciiTheme="minorHAnsi" w:hAnsiTheme="minorHAnsi" w:cstheme="minorHAnsi"/>
          <w:sz w:val="20"/>
          <w:szCs w:val="20"/>
        </w:rPr>
        <w:t xml:space="preserve">rijímateľom na základe Zmluvy o poskytnutí NFP do </w:t>
      </w:r>
      <w:r w:rsidRPr="00BE4C87">
        <w:rPr>
          <w:rFonts w:asciiTheme="minorHAnsi" w:hAnsiTheme="minorHAnsi" w:cstheme="minorHAnsi"/>
          <w:b/>
          <w:sz w:val="20"/>
          <w:szCs w:val="20"/>
        </w:rPr>
        <w:t>k 31. decembru 2028</w:t>
      </w:r>
      <w:r w:rsidRPr="00BE4C87">
        <w:rPr>
          <w:rFonts w:asciiTheme="minorHAnsi" w:hAnsiTheme="minorHAnsi" w:cstheme="minorHAnsi"/>
          <w:sz w:val="20"/>
          <w:szCs w:val="20"/>
        </w:rPr>
        <w:t>.</w:t>
      </w:r>
    </w:p>
    <w:p w14:paraId="4354601F" w14:textId="77777777" w:rsidR="00B0547C" w:rsidRPr="00BE4C87" w:rsidRDefault="00B0547C" w:rsidP="001E58D8">
      <w:pPr>
        <w:keepNext/>
        <w:keepLines/>
        <w:spacing w:before="12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V prípade projektov, v rámci ktorých došlo k poskytnutiu štátnej pomoci, je lehota na uchovávanie dokumentácie k projektu stanovená </w:t>
      </w:r>
      <w:r w:rsidRPr="00BE4C87">
        <w:rPr>
          <w:rFonts w:asciiTheme="minorHAnsi" w:hAnsiTheme="minorHAnsi" w:cstheme="minorHAnsi"/>
          <w:b/>
          <w:sz w:val="20"/>
          <w:szCs w:val="20"/>
        </w:rPr>
        <w:t>na 10 rokov</w:t>
      </w:r>
      <w:r w:rsidRPr="00BE4C87">
        <w:rPr>
          <w:rFonts w:asciiTheme="minorHAnsi" w:hAnsiTheme="minorHAnsi" w:cstheme="minorHAnsi"/>
          <w:sz w:val="20"/>
          <w:szCs w:val="20"/>
        </w:rPr>
        <w:t xml:space="preserve"> od schválenia následnej monitorovacej správy, ak z ustanovení Zmluvy o poskytnutí NFP nevyplývajú dlhšie lehoty.  </w:t>
      </w:r>
    </w:p>
    <w:p w14:paraId="16F8603A" w14:textId="77777777" w:rsidR="00E417A3" w:rsidRPr="00BE4C87" w:rsidRDefault="00B0547C" w:rsidP="001E58D8">
      <w:pPr>
        <w:keepNext/>
        <w:keepLines/>
        <w:spacing w:before="120" w:line="276" w:lineRule="auto"/>
        <w:jc w:val="both"/>
        <w:rPr>
          <w:rFonts w:asciiTheme="minorHAnsi" w:hAnsiTheme="minorHAnsi" w:cstheme="minorHAnsi"/>
          <w:sz w:val="20"/>
        </w:rPr>
      </w:pPr>
      <w:r w:rsidRPr="00BE4C87">
        <w:rPr>
          <w:rFonts w:asciiTheme="minorHAnsi" w:hAnsiTheme="minorHAnsi" w:cstheme="minorHAnsi"/>
          <w:sz w:val="20"/>
          <w:szCs w:val="20"/>
        </w:rPr>
        <w:t>Vyššie uvedené lehoty uchovávania dokumentácie môžu byť automaticky predĺžené (t.j. bez potreby vyhotovovania osobitného dodatku k Zmluve o poskytnutí NFP, len na základe oznámenia RO OPII prijímateľovi) v prípade, ak nastanú skutočnosti uvedené v čl. 140 všeobecného nariadenia o čas trvania týchto skutočností.</w:t>
      </w:r>
    </w:p>
    <w:p w14:paraId="5190582D" w14:textId="77777777" w:rsidR="00E417A3" w:rsidRPr="00BE4C87" w:rsidRDefault="00E417A3" w:rsidP="001E58D8">
      <w:pPr>
        <w:keepNext/>
        <w:keepLines/>
        <w:spacing w:after="200" w:line="276" w:lineRule="auto"/>
        <w:rPr>
          <w:rFonts w:asciiTheme="minorHAnsi" w:hAnsiTheme="minorHAnsi" w:cstheme="minorHAnsi"/>
          <w:sz w:val="20"/>
        </w:rPr>
      </w:pPr>
      <w:r w:rsidRPr="00BE4C87">
        <w:rPr>
          <w:rFonts w:asciiTheme="minorHAnsi" w:hAnsiTheme="minorHAnsi" w:cstheme="minorHAnsi"/>
          <w:sz w:val="20"/>
        </w:rPr>
        <w:br w:type="page"/>
      </w:r>
    </w:p>
    <w:p w14:paraId="29939EA6" w14:textId="77777777" w:rsidR="002002B9" w:rsidRPr="00BE4C87" w:rsidRDefault="00384C70">
      <w:pPr>
        <w:pStyle w:val="Nadpis1"/>
        <w:numPr>
          <w:ilvl w:val="0"/>
          <w:numId w:val="53"/>
        </w:numPr>
        <w:tabs>
          <w:tab w:val="left" w:pos="709"/>
        </w:tabs>
        <w:spacing w:line="276" w:lineRule="auto"/>
        <w:ind w:left="709" w:hanging="709"/>
        <w:rPr>
          <w:rFonts w:asciiTheme="minorHAnsi" w:hAnsiTheme="minorHAnsi" w:cstheme="minorHAnsi"/>
        </w:rPr>
      </w:pPr>
      <w:bookmarkStart w:id="756" w:name="_Toc451862922"/>
      <w:r w:rsidRPr="00BE4C87">
        <w:rPr>
          <w:rFonts w:asciiTheme="minorHAnsi" w:hAnsiTheme="minorHAnsi" w:cstheme="minorHAnsi"/>
        </w:rPr>
        <w:t>P</w:t>
      </w:r>
      <w:r w:rsidR="002002B9" w:rsidRPr="00BE4C87">
        <w:rPr>
          <w:rFonts w:asciiTheme="minorHAnsi" w:hAnsiTheme="minorHAnsi" w:cstheme="minorHAnsi"/>
        </w:rPr>
        <w:t xml:space="preserve">ovinnosti  prijímateľa pri ukončovaní pomoci z </w:t>
      </w:r>
      <w:r w:rsidR="00D37C08" w:rsidRPr="00BE4C87">
        <w:rPr>
          <w:rFonts w:asciiTheme="minorHAnsi" w:hAnsiTheme="minorHAnsi" w:cstheme="minorHAnsi"/>
        </w:rPr>
        <w:t>OPII</w:t>
      </w:r>
      <w:bookmarkEnd w:id="756"/>
    </w:p>
    <w:p w14:paraId="1F3A1A27" w14:textId="77777777" w:rsidR="002002B9" w:rsidRPr="00BE4C87" w:rsidRDefault="002002B9"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Prijímateľ je v súvislosti s ukončením pomoci z </w:t>
      </w:r>
      <w:r w:rsidR="00D37C08" w:rsidRPr="00BE4C87">
        <w:rPr>
          <w:rFonts w:asciiTheme="minorHAnsi" w:hAnsiTheme="minorHAnsi" w:cstheme="minorHAnsi"/>
          <w:sz w:val="20"/>
          <w:szCs w:val="20"/>
        </w:rPr>
        <w:t>OPII</w:t>
      </w:r>
      <w:r w:rsidRPr="00BE4C87">
        <w:rPr>
          <w:rFonts w:asciiTheme="minorHAnsi" w:hAnsiTheme="minorHAnsi" w:cstheme="minorHAnsi"/>
          <w:sz w:val="20"/>
          <w:szCs w:val="20"/>
        </w:rPr>
        <w:t xml:space="preserve"> v programovom období </w:t>
      </w:r>
      <w:r w:rsidR="00384C70" w:rsidRPr="00BE4C87">
        <w:rPr>
          <w:rFonts w:asciiTheme="minorHAnsi" w:hAnsiTheme="minorHAnsi" w:cstheme="minorHAnsi"/>
          <w:sz w:val="20"/>
          <w:szCs w:val="20"/>
        </w:rPr>
        <w:t>2014 - 2020</w:t>
      </w:r>
      <w:r w:rsidRPr="00BE4C87">
        <w:rPr>
          <w:rFonts w:asciiTheme="minorHAnsi" w:hAnsiTheme="minorHAnsi" w:cstheme="minorHAnsi"/>
          <w:sz w:val="20"/>
          <w:szCs w:val="20"/>
        </w:rPr>
        <w:t xml:space="preserve"> povinný najmä:</w:t>
      </w:r>
    </w:p>
    <w:p w14:paraId="130A0776" w14:textId="77777777" w:rsidR="002002B9" w:rsidRPr="00BE4C87" w:rsidRDefault="002002B9" w:rsidP="001E58D8">
      <w:pPr>
        <w:pStyle w:val="Hlavika"/>
        <w:keepNext/>
        <w:keepLines/>
        <w:numPr>
          <w:ilvl w:val="0"/>
          <w:numId w:val="15"/>
        </w:numPr>
        <w:tabs>
          <w:tab w:val="clear" w:pos="720"/>
          <w:tab w:val="clear" w:pos="4536"/>
          <w:tab w:val="clear" w:pos="9072"/>
          <w:tab w:val="num" w:pos="426"/>
        </w:tabs>
        <w:spacing w:line="276" w:lineRule="auto"/>
        <w:ind w:left="426" w:hanging="284"/>
        <w:jc w:val="both"/>
        <w:rPr>
          <w:rFonts w:asciiTheme="minorHAnsi" w:hAnsiTheme="minorHAnsi" w:cstheme="minorHAnsi"/>
          <w:sz w:val="20"/>
          <w:szCs w:val="20"/>
        </w:rPr>
      </w:pPr>
      <w:r w:rsidRPr="00BE4C87">
        <w:rPr>
          <w:rFonts w:asciiTheme="minorHAnsi" w:hAnsiTheme="minorHAnsi" w:cstheme="minorHAnsi"/>
          <w:sz w:val="20"/>
          <w:szCs w:val="20"/>
        </w:rPr>
        <w:t xml:space="preserve">ukončiť finančnú realizáciu projektu a splniť podmienky a povinnosti vyplývajúce zo </w:t>
      </w:r>
      <w:r w:rsidR="00A069C7" w:rsidRPr="00BE4C87">
        <w:rPr>
          <w:rFonts w:asciiTheme="minorHAnsi" w:hAnsiTheme="minorHAnsi" w:cstheme="minorHAnsi"/>
          <w:sz w:val="20"/>
          <w:szCs w:val="20"/>
        </w:rPr>
        <w:t xml:space="preserve">Zmluvy o poskytnutí </w:t>
      </w:r>
      <w:r w:rsidR="00C722E0" w:rsidRPr="00BE4C87">
        <w:rPr>
          <w:rFonts w:asciiTheme="minorHAnsi" w:hAnsiTheme="minorHAnsi" w:cstheme="minorHAnsi"/>
          <w:sz w:val="20"/>
          <w:szCs w:val="20"/>
        </w:rPr>
        <w:t>NFP</w:t>
      </w:r>
      <w:r w:rsidR="00C45418" w:rsidRPr="00BE4C87">
        <w:rPr>
          <w:rFonts w:asciiTheme="minorHAnsi" w:hAnsiTheme="minorHAnsi" w:cstheme="minorHAnsi"/>
          <w:sz w:val="20"/>
          <w:szCs w:val="20"/>
        </w:rPr>
        <w:t>;</w:t>
      </w:r>
    </w:p>
    <w:p w14:paraId="02CD03AD" w14:textId="77777777" w:rsidR="002002B9" w:rsidRPr="00BE4C87" w:rsidRDefault="002002B9" w:rsidP="001E58D8">
      <w:pPr>
        <w:pStyle w:val="Hlavika"/>
        <w:keepNext/>
        <w:keepLines/>
        <w:numPr>
          <w:ilvl w:val="0"/>
          <w:numId w:val="15"/>
        </w:numPr>
        <w:tabs>
          <w:tab w:val="clear" w:pos="720"/>
          <w:tab w:val="clear" w:pos="4536"/>
          <w:tab w:val="clear" w:pos="9072"/>
          <w:tab w:val="num" w:pos="426"/>
        </w:tabs>
        <w:spacing w:line="276" w:lineRule="auto"/>
        <w:ind w:left="426" w:hanging="284"/>
        <w:jc w:val="both"/>
        <w:rPr>
          <w:rFonts w:asciiTheme="minorHAnsi" w:hAnsiTheme="minorHAnsi" w:cstheme="minorHAnsi"/>
          <w:sz w:val="20"/>
          <w:szCs w:val="20"/>
        </w:rPr>
      </w:pPr>
      <w:r w:rsidRPr="00BE4C87">
        <w:rPr>
          <w:rFonts w:asciiTheme="minorHAnsi" w:hAnsiTheme="minorHAnsi" w:cstheme="minorHAnsi"/>
          <w:sz w:val="20"/>
          <w:szCs w:val="20"/>
        </w:rPr>
        <w:t xml:space="preserve">predložiť na RO </w:t>
      </w:r>
      <w:r w:rsidR="008E0977" w:rsidRPr="00BE4C87">
        <w:rPr>
          <w:rFonts w:asciiTheme="minorHAnsi" w:hAnsiTheme="minorHAnsi" w:cstheme="minorHAnsi"/>
          <w:sz w:val="20"/>
          <w:szCs w:val="20"/>
        </w:rPr>
        <w:t xml:space="preserve">OPII </w:t>
      </w:r>
      <w:r w:rsidRPr="00BE4C87">
        <w:rPr>
          <w:rFonts w:asciiTheme="minorHAnsi" w:hAnsiTheme="minorHAnsi" w:cstheme="minorHAnsi"/>
          <w:sz w:val="20"/>
          <w:szCs w:val="20"/>
        </w:rPr>
        <w:t>záverečnú ŽoP, resp. posledné zúčtovanie zálohovej platby/posledné zúčtovanie predfinancovania vzťahujúce sa k výdavkom realizovaným do konca obdobia oprávnenosti výdavkov v</w:t>
      </w:r>
      <w:r w:rsidR="003C26A6" w:rsidRPr="00BE4C87">
        <w:rPr>
          <w:rFonts w:asciiTheme="minorHAnsi" w:hAnsiTheme="minorHAnsi" w:cstheme="minorHAnsi"/>
          <w:sz w:val="20"/>
          <w:szCs w:val="20"/>
        </w:rPr>
        <w:t>rátane požadovanej dokumentácie</w:t>
      </w:r>
      <w:r w:rsidR="006F085E" w:rsidRPr="00BE4C87">
        <w:rPr>
          <w:rFonts w:asciiTheme="minorHAnsi" w:hAnsiTheme="minorHAnsi" w:cstheme="minorHAnsi"/>
          <w:sz w:val="20"/>
          <w:szCs w:val="20"/>
        </w:rPr>
        <w:t xml:space="preserve"> </w:t>
      </w:r>
      <w:r w:rsidR="00C45418" w:rsidRPr="00BE4C87">
        <w:rPr>
          <w:rFonts w:asciiTheme="minorHAnsi" w:hAnsiTheme="minorHAnsi" w:cstheme="minorHAnsi"/>
          <w:sz w:val="20"/>
          <w:szCs w:val="20"/>
        </w:rPr>
        <w:t xml:space="preserve">v lehote stanovenej RO </w:t>
      </w:r>
      <w:r w:rsidR="008E0977" w:rsidRPr="00BE4C87">
        <w:rPr>
          <w:rFonts w:asciiTheme="minorHAnsi" w:hAnsiTheme="minorHAnsi" w:cstheme="minorHAnsi"/>
          <w:sz w:val="20"/>
          <w:szCs w:val="20"/>
        </w:rPr>
        <w:t xml:space="preserve">OPII </w:t>
      </w:r>
      <w:r w:rsidR="00C45418" w:rsidRPr="00BE4C87">
        <w:rPr>
          <w:rFonts w:asciiTheme="minorHAnsi" w:hAnsiTheme="minorHAnsi" w:cstheme="minorHAnsi"/>
          <w:sz w:val="20"/>
          <w:szCs w:val="20"/>
        </w:rPr>
        <w:t>v tejto príručke;</w:t>
      </w:r>
    </w:p>
    <w:p w14:paraId="0E12B41B" w14:textId="77777777" w:rsidR="002002B9" w:rsidRPr="00BE4C87" w:rsidRDefault="002002B9" w:rsidP="001E58D8">
      <w:pPr>
        <w:pStyle w:val="Hlavika"/>
        <w:keepNext/>
        <w:keepLines/>
        <w:numPr>
          <w:ilvl w:val="0"/>
          <w:numId w:val="15"/>
        </w:numPr>
        <w:tabs>
          <w:tab w:val="clear" w:pos="720"/>
          <w:tab w:val="clear" w:pos="4536"/>
          <w:tab w:val="clear" w:pos="9072"/>
          <w:tab w:val="num" w:pos="426"/>
        </w:tabs>
        <w:spacing w:line="276" w:lineRule="auto"/>
        <w:ind w:left="426" w:hanging="284"/>
        <w:jc w:val="both"/>
        <w:rPr>
          <w:rFonts w:asciiTheme="minorHAnsi" w:hAnsiTheme="minorHAnsi" w:cstheme="minorHAnsi"/>
          <w:sz w:val="20"/>
          <w:szCs w:val="20"/>
        </w:rPr>
      </w:pPr>
      <w:r w:rsidRPr="00BE4C87">
        <w:rPr>
          <w:rFonts w:asciiTheme="minorHAnsi" w:hAnsiTheme="minorHAnsi" w:cstheme="minorHAnsi"/>
          <w:sz w:val="20"/>
          <w:szCs w:val="20"/>
        </w:rPr>
        <w:t>vrátiť finančné prostriedky v prípade, ak:</w:t>
      </w:r>
    </w:p>
    <w:p w14:paraId="7E942262" w14:textId="77777777" w:rsidR="002002B9" w:rsidRPr="00BE4C87" w:rsidRDefault="002002B9" w:rsidP="001E58D8">
      <w:pPr>
        <w:pStyle w:val="Zkladntext"/>
        <w:keepNext/>
        <w:keepLines/>
        <w:numPr>
          <w:ilvl w:val="0"/>
          <w:numId w:val="16"/>
        </w:numPr>
        <w:tabs>
          <w:tab w:val="clear" w:pos="750"/>
          <w:tab w:val="num" w:pos="993"/>
        </w:tabs>
        <w:spacing w:after="0" w:line="276" w:lineRule="auto"/>
        <w:ind w:left="993" w:hanging="284"/>
        <w:jc w:val="both"/>
        <w:rPr>
          <w:rFonts w:asciiTheme="minorHAnsi" w:hAnsiTheme="minorHAnsi" w:cstheme="minorHAnsi"/>
          <w:sz w:val="20"/>
          <w:szCs w:val="20"/>
        </w:rPr>
      </w:pPr>
      <w:r w:rsidRPr="00BE4C87">
        <w:rPr>
          <w:rFonts w:asciiTheme="minorHAnsi" w:hAnsiTheme="minorHAnsi" w:cstheme="minorHAnsi"/>
          <w:sz w:val="20"/>
          <w:szCs w:val="20"/>
        </w:rPr>
        <w:t xml:space="preserve">nevyčerpal poskytnuté prostriedky EÚ a </w:t>
      </w:r>
      <w:r w:rsidR="00C722E0" w:rsidRPr="00BE4C87">
        <w:rPr>
          <w:rFonts w:asciiTheme="minorHAnsi" w:hAnsiTheme="minorHAnsi" w:cstheme="minorHAnsi"/>
          <w:sz w:val="20"/>
          <w:szCs w:val="20"/>
        </w:rPr>
        <w:t>ŠR</w:t>
      </w:r>
      <w:r w:rsidRPr="00BE4C87">
        <w:rPr>
          <w:rFonts w:asciiTheme="minorHAnsi" w:hAnsiTheme="minorHAnsi" w:cstheme="minorHAnsi"/>
          <w:sz w:val="20"/>
          <w:szCs w:val="20"/>
        </w:rPr>
        <w:t xml:space="preserve"> na spolufinancovanie;</w:t>
      </w:r>
    </w:p>
    <w:p w14:paraId="13F811C0" w14:textId="77777777" w:rsidR="002002B9" w:rsidRPr="00BE4C87" w:rsidRDefault="002002B9" w:rsidP="001E58D8">
      <w:pPr>
        <w:pStyle w:val="Zkladntext"/>
        <w:keepNext/>
        <w:keepLines/>
        <w:numPr>
          <w:ilvl w:val="0"/>
          <w:numId w:val="16"/>
        </w:numPr>
        <w:tabs>
          <w:tab w:val="clear" w:pos="750"/>
          <w:tab w:val="num" w:pos="993"/>
        </w:tabs>
        <w:spacing w:after="0" w:line="276" w:lineRule="auto"/>
        <w:ind w:left="993" w:hanging="284"/>
        <w:jc w:val="both"/>
        <w:rPr>
          <w:rFonts w:asciiTheme="minorHAnsi" w:hAnsiTheme="minorHAnsi" w:cstheme="minorHAnsi"/>
          <w:sz w:val="20"/>
          <w:szCs w:val="20"/>
        </w:rPr>
      </w:pPr>
      <w:r w:rsidRPr="00BE4C87">
        <w:rPr>
          <w:rFonts w:asciiTheme="minorHAnsi" w:hAnsiTheme="minorHAnsi" w:cstheme="minorHAnsi"/>
          <w:sz w:val="20"/>
          <w:szCs w:val="20"/>
        </w:rPr>
        <w:t>mu boli poskytnuté finančné prostriedky EÚ a</w:t>
      </w:r>
      <w:r w:rsidR="00C722E0" w:rsidRPr="00BE4C87">
        <w:rPr>
          <w:rFonts w:asciiTheme="minorHAnsi" w:hAnsiTheme="minorHAnsi" w:cstheme="minorHAnsi"/>
          <w:sz w:val="20"/>
          <w:szCs w:val="20"/>
        </w:rPr>
        <w:t> ŠR</w:t>
      </w:r>
      <w:r w:rsidRPr="00BE4C87">
        <w:rPr>
          <w:rFonts w:asciiTheme="minorHAnsi" w:hAnsiTheme="minorHAnsi" w:cstheme="minorHAnsi"/>
          <w:sz w:val="20"/>
          <w:szCs w:val="20"/>
        </w:rPr>
        <w:t xml:space="preserve"> na spolufinancovanie z titulu mylnej platby;</w:t>
      </w:r>
    </w:p>
    <w:p w14:paraId="2ECDA7E0" w14:textId="77777777" w:rsidR="002002B9" w:rsidRPr="00BE4C87" w:rsidRDefault="002002B9" w:rsidP="001E58D8">
      <w:pPr>
        <w:pStyle w:val="Zkladntext"/>
        <w:keepNext/>
        <w:keepLines/>
        <w:numPr>
          <w:ilvl w:val="0"/>
          <w:numId w:val="16"/>
        </w:numPr>
        <w:tabs>
          <w:tab w:val="clear" w:pos="750"/>
          <w:tab w:val="num" w:pos="993"/>
        </w:tabs>
        <w:spacing w:after="0" w:line="276" w:lineRule="auto"/>
        <w:ind w:left="993" w:hanging="284"/>
        <w:jc w:val="both"/>
        <w:rPr>
          <w:rFonts w:asciiTheme="minorHAnsi" w:hAnsiTheme="minorHAnsi" w:cstheme="minorHAnsi"/>
          <w:sz w:val="20"/>
          <w:szCs w:val="20"/>
        </w:rPr>
      </w:pPr>
      <w:r w:rsidRPr="00BE4C87">
        <w:rPr>
          <w:rFonts w:asciiTheme="minorHAnsi" w:hAnsiTheme="minorHAnsi" w:cstheme="minorHAnsi"/>
          <w:sz w:val="20"/>
          <w:szCs w:val="20"/>
        </w:rPr>
        <w:t>porušil povinnosti stanovené v </w:t>
      </w:r>
      <w:r w:rsidR="00146EFB" w:rsidRPr="00BE4C87">
        <w:rPr>
          <w:rFonts w:asciiTheme="minorHAnsi" w:hAnsiTheme="minorHAnsi" w:cstheme="minorHAnsi"/>
          <w:sz w:val="20"/>
          <w:szCs w:val="20"/>
        </w:rPr>
        <w:t>Zmluve</w:t>
      </w:r>
      <w:r w:rsidRPr="00BE4C87">
        <w:rPr>
          <w:rFonts w:asciiTheme="minorHAnsi" w:hAnsiTheme="minorHAnsi" w:cstheme="minorHAnsi"/>
          <w:sz w:val="20"/>
          <w:szCs w:val="20"/>
        </w:rPr>
        <w:t xml:space="preserve"> o poskytnutí </w:t>
      </w:r>
      <w:r w:rsidR="00C722E0" w:rsidRPr="00BE4C87">
        <w:rPr>
          <w:rFonts w:asciiTheme="minorHAnsi" w:hAnsiTheme="minorHAnsi" w:cstheme="minorHAnsi"/>
          <w:sz w:val="20"/>
          <w:szCs w:val="20"/>
        </w:rPr>
        <w:t>NFP</w:t>
      </w:r>
      <w:r w:rsidRPr="00BE4C87">
        <w:rPr>
          <w:rFonts w:asciiTheme="minorHAnsi" w:hAnsiTheme="minorHAnsi" w:cstheme="minorHAnsi"/>
          <w:sz w:val="20"/>
          <w:szCs w:val="20"/>
        </w:rPr>
        <w:t xml:space="preserve"> (najmä porušenie finančnej disciplíny alebo vznik nezrovnalosti) a nesplnenie týchto podmienok je spojené s povinnosťou vrátenia finančných prostriedkov;</w:t>
      </w:r>
    </w:p>
    <w:p w14:paraId="22AE0DE6" w14:textId="77777777" w:rsidR="002002B9" w:rsidRPr="00BE4C87" w:rsidRDefault="002002B9" w:rsidP="001E58D8">
      <w:pPr>
        <w:pStyle w:val="Zkladntext"/>
        <w:keepNext/>
        <w:keepLines/>
        <w:numPr>
          <w:ilvl w:val="0"/>
          <w:numId w:val="16"/>
        </w:numPr>
        <w:tabs>
          <w:tab w:val="clear" w:pos="750"/>
          <w:tab w:val="num" w:pos="993"/>
        </w:tabs>
        <w:spacing w:after="0" w:line="276" w:lineRule="auto"/>
        <w:ind w:left="993" w:hanging="284"/>
        <w:jc w:val="both"/>
        <w:rPr>
          <w:rFonts w:asciiTheme="minorHAnsi" w:hAnsiTheme="minorHAnsi" w:cstheme="minorHAnsi"/>
          <w:sz w:val="20"/>
          <w:szCs w:val="20"/>
        </w:rPr>
      </w:pPr>
      <w:r w:rsidRPr="00BE4C87">
        <w:rPr>
          <w:rFonts w:asciiTheme="minorHAnsi" w:hAnsiTheme="minorHAnsi" w:cstheme="minorHAnsi"/>
          <w:sz w:val="20"/>
          <w:szCs w:val="20"/>
        </w:rPr>
        <w:t>iných</w:t>
      </w:r>
      <w:r w:rsidR="00C722E0" w:rsidRPr="00BE4C87">
        <w:rPr>
          <w:rFonts w:asciiTheme="minorHAnsi" w:hAnsiTheme="minorHAnsi" w:cstheme="minorHAnsi"/>
          <w:sz w:val="20"/>
          <w:szCs w:val="20"/>
        </w:rPr>
        <w:t xml:space="preserve"> skutočností</w:t>
      </w:r>
      <w:r w:rsidRPr="00BE4C87">
        <w:rPr>
          <w:rFonts w:asciiTheme="minorHAnsi" w:hAnsiTheme="minorHAnsi" w:cstheme="minorHAnsi"/>
          <w:sz w:val="20"/>
          <w:szCs w:val="20"/>
        </w:rPr>
        <w:t xml:space="preserve"> (napr. bol vytvorený</w:t>
      </w:r>
      <w:r w:rsidRPr="00BE4C87" w:rsidDel="005E6EB0">
        <w:rPr>
          <w:rFonts w:asciiTheme="minorHAnsi" w:hAnsiTheme="minorHAnsi" w:cstheme="minorHAnsi"/>
          <w:sz w:val="20"/>
          <w:szCs w:val="20"/>
        </w:rPr>
        <w:t xml:space="preserve"> </w:t>
      </w:r>
      <w:r w:rsidRPr="00BE4C87">
        <w:rPr>
          <w:rFonts w:asciiTheme="minorHAnsi" w:hAnsiTheme="minorHAnsi" w:cstheme="minorHAnsi"/>
          <w:sz w:val="20"/>
          <w:szCs w:val="20"/>
        </w:rPr>
        <w:t xml:space="preserve">príjem z projektu do 3 rokov od ukončenia </w:t>
      </w:r>
      <w:r w:rsidR="00D37C08" w:rsidRPr="00BE4C87">
        <w:rPr>
          <w:rFonts w:asciiTheme="minorHAnsi" w:hAnsiTheme="minorHAnsi" w:cstheme="minorHAnsi"/>
          <w:sz w:val="20"/>
          <w:szCs w:val="20"/>
        </w:rPr>
        <w:t>OPII</w:t>
      </w:r>
      <w:r w:rsidR="003C26A6" w:rsidRPr="00BE4C87">
        <w:rPr>
          <w:rFonts w:asciiTheme="minorHAnsi" w:hAnsiTheme="minorHAnsi" w:cstheme="minorHAnsi"/>
          <w:sz w:val="20"/>
          <w:szCs w:val="20"/>
        </w:rPr>
        <w:t xml:space="preserve"> a tento príjem nebol zohľadnený v pôvodnej ŽoNFP projektu</w:t>
      </w:r>
      <w:r w:rsidRPr="00BE4C87">
        <w:rPr>
          <w:rFonts w:asciiTheme="minorHAnsi" w:hAnsiTheme="minorHAnsi" w:cstheme="minorHAnsi"/>
          <w:sz w:val="20"/>
          <w:szCs w:val="20"/>
        </w:rPr>
        <w:t>)</w:t>
      </w:r>
      <w:r w:rsidR="00C45418" w:rsidRPr="00BE4C87">
        <w:rPr>
          <w:rFonts w:asciiTheme="minorHAnsi" w:hAnsiTheme="minorHAnsi" w:cstheme="minorHAnsi"/>
          <w:sz w:val="20"/>
          <w:szCs w:val="20"/>
        </w:rPr>
        <w:t>;</w:t>
      </w:r>
    </w:p>
    <w:p w14:paraId="0A57FC03" w14:textId="77777777" w:rsidR="002002B9" w:rsidRPr="009F2328" w:rsidRDefault="002002B9" w:rsidP="001E58D8">
      <w:pPr>
        <w:pStyle w:val="Hlavika"/>
        <w:keepNext/>
        <w:keepLines/>
        <w:numPr>
          <w:ilvl w:val="0"/>
          <w:numId w:val="15"/>
        </w:numPr>
        <w:tabs>
          <w:tab w:val="clear" w:pos="720"/>
          <w:tab w:val="clear" w:pos="4536"/>
          <w:tab w:val="clear" w:pos="9072"/>
          <w:tab w:val="num" w:pos="426"/>
        </w:tabs>
        <w:spacing w:line="276" w:lineRule="auto"/>
        <w:ind w:left="426" w:hanging="284"/>
        <w:jc w:val="both"/>
        <w:rPr>
          <w:rFonts w:asciiTheme="minorHAnsi" w:hAnsiTheme="minorHAnsi" w:cstheme="minorHAnsi"/>
          <w:sz w:val="20"/>
          <w:szCs w:val="20"/>
        </w:rPr>
      </w:pPr>
      <w:r w:rsidRPr="009F2328">
        <w:rPr>
          <w:rFonts w:asciiTheme="minorHAnsi" w:hAnsiTheme="minorHAnsi" w:cstheme="minorHAnsi"/>
          <w:sz w:val="20"/>
          <w:szCs w:val="20"/>
        </w:rPr>
        <w:t>vypracovať a predložiť záverečnú monitorovaciu správu po ukončení realizácie aktivít projektu v súlade s</w:t>
      </w:r>
      <w:r w:rsidR="003C26A6" w:rsidRPr="009F2328">
        <w:rPr>
          <w:rFonts w:asciiTheme="minorHAnsi" w:hAnsiTheme="minorHAnsi" w:cstheme="minorHAnsi"/>
          <w:sz w:val="20"/>
          <w:szCs w:val="20"/>
        </w:rPr>
        <w:t xml:space="preserve"> určenými zmluvnými podmienkami</w:t>
      </w:r>
      <w:r w:rsidR="00C45418" w:rsidRPr="009F2328">
        <w:rPr>
          <w:rFonts w:asciiTheme="minorHAnsi" w:hAnsiTheme="minorHAnsi" w:cstheme="minorHAnsi"/>
          <w:sz w:val="20"/>
          <w:szCs w:val="20"/>
        </w:rPr>
        <w:t>;</w:t>
      </w:r>
    </w:p>
    <w:p w14:paraId="6C6BAF31" w14:textId="77777777" w:rsidR="002002B9" w:rsidRPr="00BE4C87" w:rsidRDefault="002002B9" w:rsidP="001E58D8">
      <w:pPr>
        <w:pStyle w:val="Hlavika"/>
        <w:keepNext/>
        <w:keepLines/>
        <w:numPr>
          <w:ilvl w:val="0"/>
          <w:numId w:val="15"/>
        </w:numPr>
        <w:tabs>
          <w:tab w:val="clear" w:pos="720"/>
          <w:tab w:val="clear" w:pos="4536"/>
          <w:tab w:val="clear" w:pos="9072"/>
          <w:tab w:val="num" w:pos="426"/>
        </w:tabs>
        <w:spacing w:line="276" w:lineRule="auto"/>
        <w:ind w:left="426" w:hanging="284"/>
        <w:jc w:val="both"/>
        <w:rPr>
          <w:rFonts w:asciiTheme="minorHAnsi" w:hAnsiTheme="minorHAnsi" w:cstheme="minorHAnsi"/>
          <w:sz w:val="20"/>
          <w:szCs w:val="20"/>
        </w:rPr>
      </w:pPr>
      <w:r w:rsidRPr="00BE4C87">
        <w:rPr>
          <w:rFonts w:asciiTheme="minorHAnsi" w:hAnsiTheme="minorHAnsi" w:cstheme="minorHAnsi"/>
          <w:sz w:val="20"/>
          <w:szCs w:val="20"/>
        </w:rPr>
        <w:t xml:space="preserve">vypracovať a predložiť </w:t>
      </w:r>
      <w:r w:rsidR="00BA6347" w:rsidRPr="00BE4C87">
        <w:rPr>
          <w:rFonts w:asciiTheme="minorHAnsi" w:hAnsiTheme="minorHAnsi" w:cstheme="minorHAnsi"/>
          <w:sz w:val="20"/>
          <w:szCs w:val="20"/>
        </w:rPr>
        <w:t xml:space="preserve">následné </w:t>
      </w:r>
      <w:r w:rsidRPr="00BE4C87">
        <w:rPr>
          <w:rFonts w:asciiTheme="minorHAnsi" w:hAnsiTheme="minorHAnsi" w:cstheme="minorHAnsi"/>
          <w:sz w:val="20"/>
          <w:szCs w:val="20"/>
        </w:rPr>
        <w:t>monitorovaci</w:t>
      </w:r>
      <w:r w:rsidR="00BA6347" w:rsidRPr="00BE4C87">
        <w:rPr>
          <w:rFonts w:asciiTheme="minorHAnsi" w:hAnsiTheme="minorHAnsi" w:cstheme="minorHAnsi"/>
          <w:sz w:val="20"/>
          <w:szCs w:val="20"/>
        </w:rPr>
        <w:t>e</w:t>
      </w:r>
      <w:r w:rsidRPr="00BE4C87">
        <w:rPr>
          <w:rFonts w:asciiTheme="minorHAnsi" w:hAnsiTheme="minorHAnsi" w:cstheme="minorHAnsi"/>
          <w:sz w:val="20"/>
          <w:szCs w:val="20"/>
        </w:rPr>
        <w:t xml:space="preserve"> správ</w:t>
      </w:r>
      <w:r w:rsidR="00BA6347" w:rsidRPr="00BE4C87">
        <w:rPr>
          <w:rFonts w:asciiTheme="minorHAnsi" w:hAnsiTheme="minorHAnsi" w:cstheme="minorHAnsi"/>
          <w:sz w:val="20"/>
          <w:szCs w:val="20"/>
        </w:rPr>
        <w:t>y</w:t>
      </w:r>
      <w:r w:rsidRPr="00BE4C87">
        <w:rPr>
          <w:rFonts w:asciiTheme="minorHAnsi" w:hAnsiTheme="minorHAnsi" w:cstheme="minorHAnsi"/>
          <w:sz w:val="20"/>
          <w:szCs w:val="20"/>
        </w:rPr>
        <w:t xml:space="preserve"> po </w:t>
      </w:r>
      <w:r w:rsidR="00BA6347" w:rsidRPr="00BE4C87">
        <w:rPr>
          <w:rFonts w:asciiTheme="minorHAnsi" w:hAnsiTheme="minorHAnsi" w:cstheme="minorHAnsi"/>
          <w:sz w:val="20"/>
          <w:szCs w:val="20"/>
        </w:rPr>
        <w:t xml:space="preserve">finančnom </w:t>
      </w:r>
      <w:r w:rsidRPr="00BE4C87">
        <w:rPr>
          <w:rFonts w:asciiTheme="minorHAnsi" w:hAnsiTheme="minorHAnsi" w:cstheme="minorHAnsi"/>
          <w:sz w:val="20"/>
          <w:szCs w:val="20"/>
        </w:rPr>
        <w:t>ukončení projektu v súlade s určenými zmluvnými podmienkami v súvislosti s </w:t>
      </w:r>
      <w:r w:rsidR="003C26A6" w:rsidRPr="00BE4C87">
        <w:rPr>
          <w:rFonts w:asciiTheme="minorHAnsi" w:hAnsiTheme="minorHAnsi" w:cstheme="minorHAnsi"/>
          <w:sz w:val="20"/>
          <w:szCs w:val="20"/>
        </w:rPr>
        <w:t>monitorovaním príjmu z</w:t>
      </w:r>
      <w:r w:rsidR="00C45418" w:rsidRPr="00BE4C87">
        <w:rPr>
          <w:rFonts w:asciiTheme="minorHAnsi" w:hAnsiTheme="minorHAnsi" w:cstheme="minorHAnsi"/>
          <w:sz w:val="20"/>
          <w:szCs w:val="20"/>
        </w:rPr>
        <w:t> </w:t>
      </w:r>
      <w:r w:rsidR="003C26A6" w:rsidRPr="00BE4C87">
        <w:rPr>
          <w:rFonts w:asciiTheme="minorHAnsi" w:hAnsiTheme="minorHAnsi" w:cstheme="minorHAnsi"/>
          <w:sz w:val="20"/>
          <w:szCs w:val="20"/>
        </w:rPr>
        <w:t>projektu</w:t>
      </w:r>
      <w:r w:rsidR="00C45418" w:rsidRPr="00BE4C87">
        <w:rPr>
          <w:rFonts w:asciiTheme="minorHAnsi" w:hAnsiTheme="minorHAnsi" w:cstheme="minorHAnsi"/>
          <w:sz w:val="20"/>
          <w:szCs w:val="20"/>
        </w:rPr>
        <w:t>;</w:t>
      </w:r>
    </w:p>
    <w:p w14:paraId="7A2CDC2A" w14:textId="77777777" w:rsidR="002002B9" w:rsidRPr="00BE4C87" w:rsidRDefault="002002B9" w:rsidP="001E58D8">
      <w:pPr>
        <w:pStyle w:val="Hlavika"/>
        <w:keepNext/>
        <w:keepLines/>
        <w:numPr>
          <w:ilvl w:val="0"/>
          <w:numId w:val="15"/>
        </w:numPr>
        <w:tabs>
          <w:tab w:val="clear" w:pos="720"/>
          <w:tab w:val="clear" w:pos="4536"/>
          <w:tab w:val="clear" w:pos="9072"/>
          <w:tab w:val="num" w:pos="426"/>
        </w:tabs>
        <w:spacing w:line="276" w:lineRule="auto"/>
        <w:ind w:left="426" w:hanging="284"/>
        <w:jc w:val="both"/>
        <w:rPr>
          <w:rFonts w:asciiTheme="minorHAnsi" w:hAnsiTheme="minorHAnsi" w:cstheme="minorHAnsi"/>
          <w:sz w:val="20"/>
          <w:szCs w:val="20"/>
        </w:rPr>
      </w:pPr>
      <w:r w:rsidRPr="00BE4C87">
        <w:rPr>
          <w:rFonts w:asciiTheme="minorHAnsi" w:hAnsiTheme="minorHAnsi" w:cstheme="minorHAnsi"/>
          <w:sz w:val="20"/>
          <w:szCs w:val="20"/>
        </w:rPr>
        <w:t>zabezpečiť uchovanie účtovnej a inej podpornej dokumentácie súvisiacej s projektom v súlade s určenými zmluvnými po</w:t>
      </w:r>
      <w:r w:rsidR="003C26A6" w:rsidRPr="00BE4C87">
        <w:rPr>
          <w:rFonts w:asciiTheme="minorHAnsi" w:hAnsiTheme="minorHAnsi" w:cstheme="minorHAnsi"/>
          <w:sz w:val="20"/>
          <w:szCs w:val="20"/>
        </w:rPr>
        <w:t>dmienkami a národnými predpismi</w:t>
      </w:r>
      <w:r w:rsidR="00C45418" w:rsidRPr="00BE4C87">
        <w:rPr>
          <w:rFonts w:asciiTheme="minorHAnsi" w:hAnsiTheme="minorHAnsi" w:cstheme="minorHAnsi"/>
          <w:sz w:val="20"/>
          <w:szCs w:val="20"/>
        </w:rPr>
        <w:t>;</w:t>
      </w:r>
      <w:r w:rsidRPr="00BE4C87">
        <w:rPr>
          <w:rFonts w:asciiTheme="minorHAnsi" w:hAnsiTheme="minorHAnsi" w:cstheme="minorHAnsi"/>
          <w:sz w:val="20"/>
          <w:szCs w:val="20"/>
        </w:rPr>
        <w:t xml:space="preserve"> </w:t>
      </w:r>
    </w:p>
    <w:p w14:paraId="260730B8" w14:textId="77777777" w:rsidR="002002B9" w:rsidRPr="00BE4C87" w:rsidRDefault="002002B9" w:rsidP="001E58D8">
      <w:pPr>
        <w:pStyle w:val="Hlavika"/>
        <w:keepNext/>
        <w:keepLines/>
        <w:numPr>
          <w:ilvl w:val="0"/>
          <w:numId w:val="15"/>
        </w:numPr>
        <w:tabs>
          <w:tab w:val="clear" w:pos="720"/>
          <w:tab w:val="clear" w:pos="4536"/>
          <w:tab w:val="clear" w:pos="9072"/>
          <w:tab w:val="num" w:pos="426"/>
        </w:tabs>
        <w:spacing w:line="276" w:lineRule="auto"/>
        <w:ind w:left="426" w:hanging="284"/>
        <w:jc w:val="both"/>
        <w:rPr>
          <w:rFonts w:asciiTheme="minorHAnsi" w:hAnsiTheme="minorHAnsi" w:cstheme="minorHAnsi"/>
          <w:sz w:val="20"/>
          <w:szCs w:val="20"/>
        </w:rPr>
      </w:pPr>
      <w:r w:rsidRPr="00BE4C87">
        <w:rPr>
          <w:rFonts w:asciiTheme="minorHAnsi" w:hAnsiTheme="minorHAnsi" w:cstheme="minorHAnsi"/>
          <w:sz w:val="20"/>
          <w:szCs w:val="20"/>
        </w:rPr>
        <w:t>zabezpečiť dodržanie zmluvných podmienok v súvislosti so zabezpečením procesu ukončenia pomoci p</w:t>
      </w:r>
      <w:r w:rsidR="003C26A6" w:rsidRPr="00BE4C87">
        <w:rPr>
          <w:rFonts w:asciiTheme="minorHAnsi" w:hAnsiTheme="minorHAnsi" w:cstheme="minorHAnsi"/>
          <w:sz w:val="20"/>
          <w:szCs w:val="20"/>
        </w:rPr>
        <w:t xml:space="preserve">rogramového obdobia </w:t>
      </w:r>
      <w:r w:rsidR="00C45418" w:rsidRPr="00BE4C87">
        <w:rPr>
          <w:rFonts w:asciiTheme="minorHAnsi" w:hAnsiTheme="minorHAnsi" w:cstheme="minorHAnsi"/>
          <w:sz w:val="20"/>
          <w:szCs w:val="20"/>
        </w:rPr>
        <w:t>2014 – 2020;</w:t>
      </w:r>
    </w:p>
    <w:p w14:paraId="7CE4C740" w14:textId="77777777" w:rsidR="002002B9" w:rsidRPr="00BE4C87" w:rsidRDefault="002002B9" w:rsidP="001E58D8">
      <w:pPr>
        <w:pStyle w:val="Hlavika"/>
        <w:keepNext/>
        <w:keepLines/>
        <w:numPr>
          <w:ilvl w:val="0"/>
          <w:numId w:val="15"/>
        </w:numPr>
        <w:tabs>
          <w:tab w:val="clear" w:pos="720"/>
          <w:tab w:val="clear" w:pos="4536"/>
          <w:tab w:val="clear" w:pos="9072"/>
          <w:tab w:val="num" w:pos="426"/>
        </w:tabs>
        <w:spacing w:line="276" w:lineRule="auto"/>
        <w:ind w:left="426" w:hanging="284"/>
        <w:jc w:val="both"/>
        <w:rPr>
          <w:rFonts w:asciiTheme="minorHAnsi" w:hAnsiTheme="minorHAnsi" w:cstheme="minorHAnsi"/>
          <w:sz w:val="20"/>
          <w:szCs w:val="20"/>
        </w:rPr>
      </w:pPr>
      <w:r w:rsidRPr="00BE4C87">
        <w:rPr>
          <w:rFonts w:asciiTheme="minorHAnsi" w:hAnsiTheme="minorHAnsi" w:cstheme="minorHAnsi"/>
          <w:sz w:val="20"/>
          <w:szCs w:val="20"/>
        </w:rPr>
        <w:t xml:space="preserve">poskytovať súčinnosť všetkým relevantným zainteresovaným subjektom v súvislosti so zabezpečením procesu ukončenia pomoci </w:t>
      </w:r>
      <w:r w:rsidR="00C45418" w:rsidRPr="00BE4C87">
        <w:rPr>
          <w:rFonts w:asciiTheme="minorHAnsi" w:hAnsiTheme="minorHAnsi" w:cstheme="minorHAnsi"/>
          <w:sz w:val="20"/>
          <w:szCs w:val="20"/>
        </w:rPr>
        <w:t>EŠ</w:t>
      </w:r>
      <w:r w:rsidR="00BA6347" w:rsidRPr="00BE4C87">
        <w:rPr>
          <w:rFonts w:asciiTheme="minorHAnsi" w:hAnsiTheme="minorHAnsi" w:cstheme="minorHAnsi"/>
          <w:sz w:val="20"/>
          <w:szCs w:val="20"/>
        </w:rPr>
        <w:t>I</w:t>
      </w:r>
      <w:r w:rsidR="00C45418" w:rsidRPr="00BE4C87">
        <w:rPr>
          <w:rFonts w:asciiTheme="minorHAnsi" w:hAnsiTheme="minorHAnsi" w:cstheme="minorHAnsi"/>
          <w:sz w:val="20"/>
          <w:szCs w:val="20"/>
        </w:rPr>
        <w:t>F</w:t>
      </w:r>
      <w:r w:rsidRPr="00BE4C87">
        <w:rPr>
          <w:rFonts w:asciiTheme="minorHAnsi" w:hAnsiTheme="minorHAnsi" w:cstheme="minorHAnsi"/>
          <w:sz w:val="20"/>
          <w:szCs w:val="20"/>
        </w:rPr>
        <w:t xml:space="preserve"> v rámci programového obdobia </w:t>
      </w:r>
      <w:r w:rsidR="00C45418" w:rsidRPr="00BE4C87">
        <w:rPr>
          <w:rFonts w:asciiTheme="minorHAnsi" w:hAnsiTheme="minorHAnsi" w:cstheme="minorHAnsi"/>
          <w:sz w:val="20"/>
          <w:szCs w:val="20"/>
        </w:rPr>
        <w:t>2014 - 2020</w:t>
      </w:r>
      <w:r w:rsidRPr="00BE4C87">
        <w:rPr>
          <w:rFonts w:asciiTheme="minorHAnsi" w:hAnsiTheme="minorHAnsi" w:cstheme="minorHAnsi"/>
          <w:sz w:val="20"/>
          <w:szCs w:val="20"/>
        </w:rPr>
        <w:t>.</w:t>
      </w:r>
    </w:p>
    <w:p w14:paraId="6FBCDC3B" w14:textId="77777777" w:rsidR="002002B9" w:rsidRPr="00BE4C87" w:rsidRDefault="002002B9" w:rsidP="001E58D8">
      <w:pPr>
        <w:keepNext/>
        <w:keepLines/>
        <w:spacing w:before="120" w:after="120" w:line="276" w:lineRule="auto"/>
        <w:jc w:val="both"/>
        <w:rPr>
          <w:rFonts w:asciiTheme="minorHAnsi" w:hAnsiTheme="minorHAnsi" w:cstheme="minorHAnsi"/>
          <w:szCs w:val="16"/>
        </w:rPr>
      </w:pPr>
    </w:p>
    <w:p w14:paraId="3B59B88C" w14:textId="77777777" w:rsidR="002002B9" w:rsidRPr="00BE4C87" w:rsidRDefault="002002B9" w:rsidP="001E58D8">
      <w:pPr>
        <w:keepNext/>
        <w:keepLines/>
        <w:spacing w:before="120" w:after="120" w:line="276" w:lineRule="auto"/>
        <w:jc w:val="both"/>
        <w:rPr>
          <w:rFonts w:asciiTheme="minorHAnsi" w:hAnsiTheme="minorHAnsi" w:cstheme="minorHAnsi"/>
          <w:szCs w:val="16"/>
        </w:rPr>
      </w:pPr>
    </w:p>
    <w:p w14:paraId="7C09A919" w14:textId="77777777" w:rsidR="0042166F" w:rsidRPr="00BE4C87" w:rsidRDefault="0042166F" w:rsidP="001E58D8">
      <w:pPr>
        <w:keepNext/>
        <w:keepLines/>
        <w:spacing w:after="200" w:line="276" w:lineRule="auto"/>
        <w:rPr>
          <w:rFonts w:asciiTheme="minorHAnsi" w:hAnsiTheme="minorHAnsi" w:cstheme="minorHAnsi"/>
          <w:b/>
          <w:bCs/>
          <w:color w:val="FFFFFF" w:themeColor="background1"/>
          <w:spacing w:val="-10"/>
          <w:kern w:val="20"/>
          <w:position w:val="8"/>
          <w:sz w:val="32"/>
          <w:szCs w:val="28"/>
          <w:lang w:eastAsia="en-US"/>
        </w:rPr>
      </w:pPr>
      <w:bookmarkStart w:id="757" w:name="_Toc164424686"/>
      <w:bookmarkStart w:id="758" w:name="_Toc182198157"/>
      <w:bookmarkStart w:id="759" w:name="_Toc257620581"/>
      <w:r w:rsidRPr="00BE4C87">
        <w:rPr>
          <w:rFonts w:asciiTheme="minorHAnsi" w:hAnsiTheme="minorHAnsi" w:cstheme="minorHAnsi"/>
        </w:rPr>
        <w:br w:type="page"/>
      </w:r>
    </w:p>
    <w:p w14:paraId="19A926E9" w14:textId="77777777" w:rsidR="001260FC" w:rsidRPr="00BE4C87" w:rsidRDefault="001260FC">
      <w:pPr>
        <w:pStyle w:val="Nadpis1"/>
        <w:numPr>
          <w:ilvl w:val="0"/>
          <w:numId w:val="53"/>
        </w:numPr>
        <w:tabs>
          <w:tab w:val="left" w:pos="709"/>
        </w:tabs>
        <w:spacing w:line="276" w:lineRule="auto"/>
        <w:ind w:left="567" w:hanging="567"/>
        <w:rPr>
          <w:rFonts w:asciiTheme="minorHAnsi" w:hAnsiTheme="minorHAnsi" w:cstheme="minorHAnsi"/>
        </w:rPr>
      </w:pPr>
      <w:bookmarkStart w:id="760" w:name="_Toc451862923"/>
      <w:r w:rsidRPr="00BE4C87">
        <w:rPr>
          <w:rFonts w:asciiTheme="minorHAnsi" w:hAnsiTheme="minorHAnsi" w:cstheme="minorHAnsi"/>
        </w:rPr>
        <w:t>Komunikácia</w:t>
      </w:r>
      <w:bookmarkEnd w:id="760"/>
    </w:p>
    <w:p w14:paraId="094671D2" w14:textId="77777777" w:rsidR="00C45418" w:rsidRPr="00BE4C87" w:rsidRDefault="001260FC" w:rsidP="001E58D8">
      <w:pPr>
        <w:keepNext/>
        <w:keepLines/>
        <w:spacing w:before="120"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 xml:space="preserve">Komplexné informácie o implementácii projektov spolufinancovaných v rámci </w:t>
      </w:r>
      <w:r w:rsidR="00D37C08" w:rsidRPr="00BE4C87">
        <w:rPr>
          <w:rFonts w:asciiTheme="minorHAnsi" w:hAnsiTheme="minorHAnsi" w:cstheme="minorHAnsi"/>
          <w:sz w:val="20"/>
          <w:szCs w:val="20"/>
        </w:rPr>
        <w:t>OPII</w:t>
      </w:r>
      <w:r w:rsidRPr="00BE4C87">
        <w:rPr>
          <w:rFonts w:asciiTheme="minorHAnsi" w:hAnsiTheme="minorHAnsi" w:cstheme="minorHAnsi"/>
          <w:sz w:val="20"/>
          <w:szCs w:val="20"/>
        </w:rPr>
        <w:t xml:space="preserve"> môžu prijímatelia NFP získať od RO </w:t>
      </w:r>
      <w:r w:rsidR="00D37C08" w:rsidRPr="00BE4C87">
        <w:rPr>
          <w:rFonts w:asciiTheme="minorHAnsi" w:hAnsiTheme="minorHAnsi" w:cstheme="minorHAnsi"/>
          <w:sz w:val="20"/>
          <w:szCs w:val="20"/>
        </w:rPr>
        <w:t>OPII</w:t>
      </w:r>
      <w:r w:rsidRPr="00BE4C87">
        <w:rPr>
          <w:rFonts w:asciiTheme="minorHAnsi" w:hAnsiTheme="minorHAnsi" w:cstheme="minorHAnsi"/>
          <w:sz w:val="20"/>
          <w:szCs w:val="20"/>
        </w:rPr>
        <w:t xml:space="preserve"> osobne</w:t>
      </w:r>
      <w:r w:rsidRPr="00BE4C87">
        <w:rPr>
          <w:rFonts w:asciiTheme="minorHAnsi" w:hAnsiTheme="minorHAnsi" w:cstheme="minorHAnsi"/>
          <w:b/>
          <w:sz w:val="20"/>
          <w:szCs w:val="20"/>
        </w:rPr>
        <w:t xml:space="preserve"> </w:t>
      </w:r>
      <w:r w:rsidRPr="00BE4C87">
        <w:rPr>
          <w:rFonts w:asciiTheme="minorHAnsi" w:hAnsiTheme="minorHAnsi" w:cstheme="minorHAnsi"/>
          <w:sz w:val="20"/>
          <w:szCs w:val="20"/>
        </w:rPr>
        <w:t xml:space="preserve">v pracovných dňoch v čase od </w:t>
      </w:r>
      <w:r w:rsidR="00E977EC" w:rsidRPr="00BE4C87">
        <w:rPr>
          <w:rFonts w:asciiTheme="minorHAnsi" w:hAnsiTheme="minorHAnsi" w:cstheme="minorHAnsi"/>
          <w:sz w:val="20"/>
          <w:szCs w:val="20"/>
        </w:rPr>
        <w:t>9</w:t>
      </w:r>
      <w:r w:rsidRPr="00BE4C87">
        <w:rPr>
          <w:rFonts w:asciiTheme="minorHAnsi" w:hAnsiTheme="minorHAnsi" w:cstheme="minorHAnsi"/>
          <w:sz w:val="20"/>
          <w:szCs w:val="20"/>
        </w:rPr>
        <w:t>.</w:t>
      </w:r>
      <w:r w:rsidR="00E977EC" w:rsidRPr="00BE4C87">
        <w:rPr>
          <w:rFonts w:asciiTheme="minorHAnsi" w:hAnsiTheme="minorHAnsi" w:cstheme="minorHAnsi"/>
          <w:sz w:val="20"/>
          <w:szCs w:val="20"/>
        </w:rPr>
        <w:t>0</w:t>
      </w:r>
      <w:r w:rsidRPr="00BE4C87">
        <w:rPr>
          <w:rFonts w:asciiTheme="minorHAnsi" w:hAnsiTheme="minorHAnsi" w:cstheme="minorHAnsi"/>
          <w:sz w:val="20"/>
          <w:szCs w:val="20"/>
        </w:rPr>
        <w:t xml:space="preserve">0 </w:t>
      </w:r>
      <w:r w:rsidR="00E66155" w:rsidRPr="00BE4C87">
        <w:rPr>
          <w:rFonts w:asciiTheme="minorHAnsi" w:hAnsiTheme="minorHAnsi" w:cstheme="minorHAnsi"/>
          <w:sz w:val="20"/>
          <w:szCs w:val="20"/>
        </w:rPr>
        <w:t xml:space="preserve">hod. </w:t>
      </w:r>
      <w:r w:rsidRPr="00BE4C87">
        <w:rPr>
          <w:rFonts w:asciiTheme="minorHAnsi" w:hAnsiTheme="minorHAnsi" w:cstheme="minorHAnsi"/>
          <w:sz w:val="20"/>
          <w:szCs w:val="20"/>
        </w:rPr>
        <w:t>do 1</w:t>
      </w:r>
      <w:r w:rsidR="00E977EC" w:rsidRPr="00BE4C87">
        <w:rPr>
          <w:rFonts w:asciiTheme="minorHAnsi" w:hAnsiTheme="minorHAnsi" w:cstheme="minorHAnsi"/>
          <w:sz w:val="20"/>
          <w:szCs w:val="20"/>
        </w:rPr>
        <w:t>5</w:t>
      </w:r>
      <w:r w:rsidRPr="00BE4C87">
        <w:rPr>
          <w:rFonts w:asciiTheme="minorHAnsi" w:hAnsiTheme="minorHAnsi" w:cstheme="minorHAnsi"/>
          <w:sz w:val="20"/>
          <w:szCs w:val="20"/>
        </w:rPr>
        <w:t>.</w:t>
      </w:r>
      <w:r w:rsidR="00E977EC" w:rsidRPr="00BE4C87">
        <w:rPr>
          <w:rFonts w:asciiTheme="minorHAnsi" w:hAnsiTheme="minorHAnsi" w:cstheme="minorHAnsi"/>
          <w:sz w:val="20"/>
          <w:szCs w:val="20"/>
        </w:rPr>
        <w:t>0</w:t>
      </w:r>
      <w:r w:rsidRPr="00BE4C87">
        <w:rPr>
          <w:rFonts w:asciiTheme="minorHAnsi" w:hAnsiTheme="minorHAnsi" w:cstheme="minorHAnsi"/>
          <w:sz w:val="20"/>
          <w:szCs w:val="20"/>
        </w:rPr>
        <w:t>0 hod</w:t>
      </w:r>
      <w:r w:rsidR="00E66155" w:rsidRPr="00BE4C87">
        <w:rPr>
          <w:rFonts w:asciiTheme="minorHAnsi" w:hAnsiTheme="minorHAnsi" w:cstheme="minorHAnsi"/>
          <w:sz w:val="20"/>
          <w:szCs w:val="20"/>
        </w:rPr>
        <w:t>.</w:t>
      </w:r>
      <w:r w:rsidRPr="00BE4C87">
        <w:rPr>
          <w:rFonts w:asciiTheme="minorHAnsi" w:hAnsiTheme="minorHAnsi" w:cstheme="minorHAnsi"/>
          <w:sz w:val="20"/>
          <w:szCs w:val="20"/>
        </w:rPr>
        <w:t xml:space="preserve"> na </w:t>
      </w:r>
      <w:r w:rsidR="00B70B84">
        <w:rPr>
          <w:rFonts w:asciiTheme="minorHAnsi" w:hAnsiTheme="minorHAnsi" w:cstheme="minorHAnsi"/>
          <w:sz w:val="20"/>
          <w:szCs w:val="20"/>
        </w:rPr>
        <w:t>MDV SR</w:t>
      </w:r>
      <w:r w:rsidRPr="00BE4C87">
        <w:rPr>
          <w:rFonts w:asciiTheme="minorHAnsi" w:hAnsiTheme="minorHAnsi" w:cstheme="minorHAnsi"/>
          <w:sz w:val="20"/>
          <w:szCs w:val="20"/>
        </w:rPr>
        <w:t xml:space="preserve">. </w:t>
      </w:r>
    </w:p>
    <w:p w14:paraId="6E89291A" w14:textId="77777777" w:rsidR="00E66155" w:rsidRPr="00BE4C87" w:rsidRDefault="001260FC" w:rsidP="001E58D8">
      <w:pPr>
        <w:keepNext/>
        <w:keepLines/>
        <w:spacing w:before="120" w:after="240" w:line="276" w:lineRule="auto"/>
        <w:jc w:val="both"/>
        <w:rPr>
          <w:rFonts w:asciiTheme="minorHAnsi" w:hAnsiTheme="minorHAnsi" w:cstheme="minorHAnsi"/>
          <w:sz w:val="20"/>
          <w:szCs w:val="20"/>
        </w:rPr>
      </w:pPr>
      <w:r w:rsidRPr="00BE4C87">
        <w:rPr>
          <w:rFonts w:asciiTheme="minorHAnsi" w:hAnsiTheme="minorHAnsi" w:cstheme="minorHAnsi"/>
          <w:sz w:val="20"/>
          <w:szCs w:val="20"/>
        </w:rPr>
        <w:t>Prijímatelia sú povinní dohodnúť si termín konzultácie s</w:t>
      </w:r>
      <w:r w:rsidR="005E4F8B" w:rsidRPr="00BE4C87">
        <w:rPr>
          <w:rFonts w:asciiTheme="minorHAnsi" w:hAnsiTheme="minorHAnsi" w:cstheme="minorHAnsi"/>
          <w:sz w:val="20"/>
          <w:szCs w:val="20"/>
        </w:rPr>
        <w:t> </w:t>
      </w:r>
      <w:r w:rsidRPr="00BE4C87">
        <w:rPr>
          <w:rFonts w:asciiTheme="minorHAnsi" w:hAnsiTheme="minorHAnsi" w:cstheme="minorHAnsi"/>
          <w:sz w:val="20"/>
          <w:szCs w:val="20"/>
        </w:rPr>
        <w:t>RO</w:t>
      </w:r>
      <w:r w:rsidR="005E4F8B" w:rsidRPr="00BE4C87">
        <w:rPr>
          <w:rFonts w:asciiTheme="minorHAnsi" w:hAnsiTheme="minorHAnsi" w:cstheme="minorHAnsi"/>
          <w:sz w:val="20"/>
          <w:szCs w:val="20"/>
        </w:rPr>
        <w:t xml:space="preserve"> </w:t>
      </w:r>
      <w:r w:rsidR="00D37C08" w:rsidRPr="00BE4C87">
        <w:rPr>
          <w:rFonts w:asciiTheme="minorHAnsi" w:hAnsiTheme="minorHAnsi" w:cstheme="minorHAnsi"/>
          <w:sz w:val="20"/>
          <w:szCs w:val="20"/>
        </w:rPr>
        <w:t>OPII</w:t>
      </w:r>
      <w:r w:rsidRPr="00BE4C87">
        <w:rPr>
          <w:rFonts w:asciiTheme="minorHAnsi" w:hAnsiTheme="minorHAnsi" w:cstheme="minorHAnsi"/>
          <w:sz w:val="20"/>
          <w:szCs w:val="20"/>
        </w:rPr>
        <w:t xml:space="preserve"> vopred telefonicky na čísle: 02 /5949 4111 (informátor). </w:t>
      </w:r>
      <w:r w:rsidR="00C722E0" w:rsidRPr="00BE4C87">
        <w:rPr>
          <w:rFonts w:asciiTheme="minorHAnsi" w:hAnsiTheme="minorHAnsi" w:cstheme="minorHAnsi"/>
          <w:sz w:val="20"/>
          <w:szCs w:val="20"/>
        </w:rPr>
        <w:t xml:space="preserve">Odporúčame, aby prijímatelia dôležité otázky k implementácii projektu </w:t>
      </w:r>
      <w:r w:rsidRPr="00BE4C87">
        <w:rPr>
          <w:rFonts w:asciiTheme="minorHAnsi" w:hAnsiTheme="minorHAnsi" w:cstheme="minorHAnsi"/>
          <w:sz w:val="20"/>
          <w:szCs w:val="20"/>
        </w:rPr>
        <w:t>formulov</w:t>
      </w:r>
      <w:r w:rsidR="00C722E0" w:rsidRPr="00BE4C87">
        <w:rPr>
          <w:rFonts w:asciiTheme="minorHAnsi" w:hAnsiTheme="minorHAnsi" w:cstheme="minorHAnsi"/>
          <w:sz w:val="20"/>
          <w:szCs w:val="20"/>
        </w:rPr>
        <w:t>ali</w:t>
      </w:r>
      <w:r w:rsidRPr="00BE4C87">
        <w:rPr>
          <w:rFonts w:asciiTheme="minorHAnsi" w:hAnsiTheme="minorHAnsi" w:cstheme="minorHAnsi"/>
          <w:sz w:val="20"/>
          <w:szCs w:val="20"/>
        </w:rPr>
        <w:t xml:space="preserve"> písomne listom alebo elektronicky. Na informácie, ktoré RO</w:t>
      </w:r>
      <w:r w:rsidR="005E4F8B" w:rsidRPr="00BE4C87">
        <w:rPr>
          <w:rFonts w:asciiTheme="minorHAnsi" w:hAnsiTheme="minorHAnsi" w:cstheme="minorHAnsi"/>
          <w:sz w:val="20"/>
          <w:szCs w:val="20"/>
        </w:rPr>
        <w:t xml:space="preserve"> </w:t>
      </w:r>
      <w:r w:rsidR="00D37C08" w:rsidRPr="00BE4C87">
        <w:rPr>
          <w:rFonts w:asciiTheme="minorHAnsi" w:hAnsiTheme="minorHAnsi" w:cstheme="minorHAnsi"/>
          <w:sz w:val="20"/>
          <w:szCs w:val="20"/>
        </w:rPr>
        <w:t>OPII</w:t>
      </w:r>
      <w:r w:rsidRPr="00BE4C87">
        <w:rPr>
          <w:rFonts w:asciiTheme="minorHAnsi" w:hAnsiTheme="minorHAnsi" w:cstheme="minorHAnsi"/>
          <w:sz w:val="20"/>
          <w:szCs w:val="20"/>
        </w:rPr>
        <w:t xml:space="preserve"> poskytne verbálne alebo telefonicky</w:t>
      </w:r>
      <w:r w:rsidR="00E36F15" w:rsidRPr="00BE4C87">
        <w:rPr>
          <w:rFonts w:asciiTheme="minorHAnsi" w:hAnsiTheme="minorHAnsi" w:cstheme="minorHAnsi"/>
          <w:sz w:val="20"/>
          <w:szCs w:val="20"/>
        </w:rPr>
        <w:t>,</w:t>
      </w:r>
      <w:r w:rsidRPr="00BE4C87">
        <w:rPr>
          <w:rFonts w:asciiTheme="minorHAnsi" w:hAnsiTheme="minorHAnsi" w:cstheme="minorHAnsi"/>
          <w:sz w:val="20"/>
          <w:szCs w:val="20"/>
        </w:rPr>
        <w:t xml:space="preserve"> sa prijímateľ nemôže odvolávať. </w:t>
      </w:r>
    </w:p>
    <w:p w14:paraId="1EFAC3E8" w14:textId="77777777" w:rsidR="001260FC" w:rsidRPr="00BE4C87" w:rsidRDefault="001260FC" w:rsidP="001E58D8">
      <w:pPr>
        <w:keepNext/>
        <w:keepLines/>
        <w:spacing w:before="120" w:line="276" w:lineRule="auto"/>
        <w:jc w:val="both"/>
        <w:rPr>
          <w:rFonts w:asciiTheme="minorHAnsi" w:hAnsiTheme="minorHAnsi" w:cstheme="minorHAnsi"/>
          <w:b/>
          <w:sz w:val="20"/>
          <w:szCs w:val="20"/>
        </w:rPr>
      </w:pPr>
      <w:r w:rsidRPr="00BE4C87">
        <w:rPr>
          <w:rFonts w:asciiTheme="minorHAnsi" w:hAnsiTheme="minorHAnsi" w:cstheme="minorHAnsi"/>
          <w:b/>
          <w:sz w:val="20"/>
          <w:szCs w:val="20"/>
        </w:rPr>
        <w:t>Záväzné informácie sú prijímateľom poskytované výlučne v písomnej forme.</w:t>
      </w:r>
    </w:p>
    <w:p w14:paraId="153A5FB2" w14:textId="77777777" w:rsidR="001260FC" w:rsidRPr="00BE4C87" w:rsidRDefault="001260FC" w:rsidP="001E58D8">
      <w:pPr>
        <w:keepNext/>
        <w:keepLines/>
        <w:spacing w:line="276" w:lineRule="auto"/>
        <w:ind w:left="1065"/>
        <w:jc w:val="both"/>
        <w:rPr>
          <w:rFonts w:asciiTheme="minorHAnsi" w:hAnsiTheme="minorHAnsi" w:cstheme="minorHAnsi"/>
          <w:spacing w:val="-5"/>
          <w:sz w:val="20"/>
          <w:szCs w:val="20"/>
        </w:rPr>
      </w:pPr>
    </w:p>
    <w:p w14:paraId="7B75DCEB" w14:textId="77777777" w:rsidR="001260FC" w:rsidRPr="00BE4C87" w:rsidRDefault="000D5321"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pacing w:val="-5"/>
          <w:sz w:val="20"/>
          <w:szCs w:val="20"/>
        </w:rPr>
        <w:t>K</w:t>
      </w:r>
      <w:r w:rsidR="001260FC" w:rsidRPr="00BE4C87">
        <w:rPr>
          <w:rFonts w:asciiTheme="minorHAnsi" w:hAnsiTheme="minorHAnsi" w:cstheme="minorHAnsi"/>
          <w:spacing w:val="-5"/>
          <w:sz w:val="20"/>
          <w:szCs w:val="20"/>
        </w:rPr>
        <w:t xml:space="preserve"> žiadosti</w:t>
      </w:r>
      <w:r w:rsidRPr="00BE4C87">
        <w:rPr>
          <w:rFonts w:asciiTheme="minorHAnsi" w:hAnsiTheme="minorHAnsi" w:cstheme="minorHAnsi"/>
          <w:spacing w:val="-5"/>
          <w:sz w:val="20"/>
          <w:szCs w:val="20"/>
        </w:rPr>
        <w:t>am</w:t>
      </w:r>
      <w:r w:rsidR="001260FC" w:rsidRPr="00BE4C87">
        <w:rPr>
          <w:rFonts w:asciiTheme="minorHAnsi" w:hAnsiTheme="minorHAnsi" w:cstheme="minorHAnsi"/>
          <w:spacing w:val="-5"/>
          <w:sz w:val="20"/>
          <w:szCs w:val="20"/>
        </w:rPr>
        <w:t xml:space="preserve"> o informácie na úrovni projektov zasielané na RO </w:t>
      </w:r>
      <w:r w:rsidR="00D37C08" w:rsidRPr="00BE4C87">
        <w:rPr>
          <w:rFonts w:asciiTheme="minorHAnsi" w:hAnsiTheme="minorHAnsi" w:cstheme="minorHAnsi"/>
          <w:spacing w:val="-5"/>
          <w:sz w:val="20"/>
          <w:szCs w:val="20"/>
        </w:rPr>
        <w:t>OPII</w:t>
      </w:r>
      <w:r w:rsidR="001260FC" w:rsidRPr="00BE4C87">
        <w:rPr>
          <w:rFonts w:asciiTheme="minorHAnsi" w:hAnsiTheme="minorHAnsi" w:cstheme="minorHAnsi"/>
          <w:spacing w:val="-5"/>
          <w:sz w:val="20"/>
          <w:szCs w:val="20"/>
        </w:rPr>
        <w:t xml:space="preserve"> </w:t>
      </w:r>
      <w:r w:rsidR="00B01615" w:rsidRPr="00BE4C87">
        <w:rPr>
          <w:rFonts w:asciiTheme="minorHAnsi" w:hAnsiTheme="minorHAnsi" w:cstheme="minorHAnsi"/>
          <w:spacing w:val="-5"/>
          <w:sz w:val="20"/>
          <w:szCs w:val="20"/>
        </w:rPr>
        <w:t xml:space="preserve"> písomne (</w:t>
      </w:r>
      <w:r w:rsidR="001260FC" w:rsidRPr="00BE4C87">
        <w:rPr>
          <w:rFonts w:asciiTheme="minorHAnsi" w:hAnsiTheme="minorHAnsi" w:cstheme="minorHAnsi"/>
          <w:spacing w:val="-5"/>
          <w:sz w:val="20"/>
          <w:szCs w:val="20"/>
        </w:rPr>
        <w:t>poštou, faxom alebo elektronicky</w:t>
      </w:r>
      <w:r w:rsidR="00B01615" w:rsidRPr="00BE4C87">
        <w:rPr>
          <w:rFonts w:asciiTheme="minorHAnsi" w:hAnsiTheme="minorHAnsi" w:cstheme="minorHAnsi"/>
          <w:spacing w:val="-5"/>
          <w:sz w:val="20"/>
          <w:szCs w:val="20"/>
        </w:rPr>
        <w:t>)</w:t>
      </w:r>
      <w:r w:rsidR="001260FC" w:rsidRPr="00BE4C87">
        <w:rPr>
          <w:rFonts w:asciiTheme="minorHAnsi" w:hAnsiTheme="minorHAnsi" w:cstheme="minorHAnsi"/>
          <w:spacing w:val="-5"/>
          <w:sz w:val="20"/>
          <w:szCs w:val="20"/>
        </w:rPr>
        <w:t xml:space="preserve"> </w:t>
      </w:r>
      <w:r w:rsidRPr="00BE4C87">
        <w:rPr>
          <w:rFonts w:asciiTheme="minorHAnsi" w:hAnsiTheme="minorHAnsi" w:cstheme="minorHAnsi"/>
          <w:spacing w:val="-5"/>
          <w:sz w:val="20"/>
          <w:szCs w:val="20"/>
        </w:rPr>
        <w:t>sa</w:t>
      </w:r>
      <w:r w:rsidR="001260FC" w:rsidRPr="00BE4C87">
        <w:rPr>
          <w:rFonts w:asciiTheme="minorHAnsi" w:hAnsiTheme="minorHAnsi" w:cstheme="minorHAnsi"/>
          <w:spacing w:val="-5"/>
          <w:sz w:val="20"/>
          <w:szCs w:val="20"/>
        </w:rPr>
        <w:t xml:space="preserve"> RO </w:t>
      </w:r>
      <w:r w:rsidR="00D37C08" w:rsidRPr="00BE4C87">
        <w:rPr>
          <w:rFonts w:asciiTheme="minorHAnsi" w:hAnsiTheme="minorHAnsi" w:cstheme="minorHAnsi"/>
          <w:spacing w:val="-5"/>
          <w:sz w:val="20"/>
          <w:szCs w:val="20"/>
        </w:rPr>
        <w:t>OPII</w:t>
      </w:r>
      <w:r w:rsidR="001260FC" w:rsidRPr="00BE4C87">
        <w:rPr>
          <w:rFonts w:asciiTheme="minorHAnsi" w:hAnsiTheme="minorHAnsi" w:cstheme="minorHAnsi"/>
          <w:spacing w:val="-5"/>
          <w:sz w:val="20"/>
          <w:szCs w:val="20"/>
        </w:rPr>
        <w:t xml:space="preserve"> v</w:t>
      </w:r>
      <w:r w:rsidR="00B01615" w:rsidRPr="00BE4C87">
        <w:rPr>
          <w:rFonts w:asciiTheme="minorHAnsi" w:hAnsiTheme="minorHAnsi" w:cstheme="minorHAnsi"/>
          <w:spacing w:val="-5"/>
          <w:sz w:val="20"/>
          <w:szCs w:val="20"/>
        </w:rPr>
        <w:t xml:space="preserve"> primeranej </w:t>
      </w:r>
      <w:r w:rsidR="001260FC" w:rsidRPr="00BE4C87">
        <w:rPr>
          <w:rFonts w:asciiTheme="minorHAnsi" w:hAnsiTheme="minorHAnsi" w:cstheme="minorHAnsi"/>
          <w:spacing w:val="-5"/>
          <w:sz w:val="20"/>
          <w:szCs w:val="20"/>
        </w:rPr>
        <w:t>lehote</w:t>
      </w:r>
      <w:r w:rsidRPr="00BE4C87">
        <w:rPr>
          <w:rFonts w:asciiTheme="minorHAnsi" w:hAnsiTheme="minorHAnsi" w:cstheme="minorHAnsi"/>
          <w:spacing w:val="-5"/>
          <w:sz w:val="20"/>
          <w:szCs w:val="20"/>
        </w:rPr>
        <w:t xml:space="preserve"> </w:t>
      </w:r>
      <w:r w:rsidR="00C722E0" w:rsidRPr="00BE4C87">
        <w:rPr>
          <w:rFonts w:asciiTheme="minorHAnsi" w:hAnsiTheme="minorHAnsi" w:cstheme="minorHAnsi"/>
          <w:spacing w:val="-5"/>
          <w:sz w:val="20"/>
          <w:szCs w:val="20"/>
        </w:rPr>
        <w:t xml:space="preserve">písomne </w:t>
      </w:r>
      <w:r w:rsidRPr="00BE4C87">
        <w:rPr>
          <w:rFonts w:asciiTheme="minorHAnsi" w:hAnsiTheme="minorHAnsi" w:cstheme="minorHAnsi"/>
          <w:spacing w:val="-5"/>
          <w:sz w:val="20"/>
          <w:szCs w:val="20"/>
        </w:rPr>
        <w:t>vyjadrí</w:t>
      </w:r>
      <w:r w:rsidR="001260FC" w:rsidRPr="00BE4C87">
        <w:rPr>
          <w:rFonts w:asciiTheme="minorHAnsi" w:hAnsiTheme="minorHAnsi" w:cstheme="minorHAnsi"/>
          <w:spacing w:val="-5"/>
          <w:sz w:val="20"/>
          <w:szCs w:val="20"/>
        </w:rPr>
        <w:t xml:space="preserve">. </w:t>
      </w:r>
      <w:r w:rsidR="001260FC" w:rsidRPr="00BE4C87">
        <w:rPr>
          <w:rFonts w:asciiTheme="minorHAnsi" w:hAnsiTheme="minorHAnsi" w:cstheme="minorHAnsi"/>
          <w:sz w:val="20"/>
          <w:szCs w:val="20"/>
        </w:rPr>
        <w:t xml:space="preserve">V prípade akýchkoľvek otázok týkajúcich sa konkrétneho projektu kontaktuje prijímateľ prednostne príslušného projektového manažéra, ktorý má na starosti daný projekt. </w:t>
      </w:r>
    </w:p>
    <w:p w14:paraId="73A9187B" w14:textId="77777777" w:rsidR="00DE6E8F" w:rsidRPr="00BE4C87" w:rsidRDefault="00DE6E8F" w:rsidP="001E58D8">
      <w:pPr>
        <w:keepNext/>
        <w:keepLines/>
        <w:spacing w:line="276" w:lineRule="auto"/>
        <w:jc w:val="both"/>
        <w:rPr>
          <w:rFonts w:asciiTheme="minorHAnsi" w:hAnsiTheme="minorHAnsi" w:cstheme="minorHAnsi"/>
          <w:sz w:val="20"/>
          <w:szCs w:val="20"/>
        </w:rPr>
      </w:pPr>
    </w:p>
    <w:p w14:paraId="391D234A" w14:textId="77777777" w:rsidR="001260FC" w:rsidRPr="00BE4C87" w:rsidRDefault="001260FC" w:rsidP="001E58D8">
      <w:pPr>
        <w:pStyle w:val="Zkladntext"/>
        <w:keepNext/>
        <w:keepLines/>
        <w:spacing w:after="0" w:line="276" w:lineRule="auto"/>
        <w:jc w:val="both"/>
        <w:rPr>
          <w:rFonts w:asciiTheme="minorHAnsi" w:hAnsiTheme="minorHAnsi" w:cstheme="minorHAnsi"/>
          <w:spacing w:val="-5"/>
          <w:sz w:val="20"/>
          <w:szCs w:val="20"/>
        </w:rPr>
      </w:pPr>
      <w:r w:rsidRPr="00BE4C87">
        <w:rPr>
          <w:rFonts w:asciiTheme="minorHAnsi" w:hAnsiTheme="minorHAnsi" w:cstheme="minorHAnsi"/>
          <w:spacing w:val="-5"/>
          <w:sz w:val="20"/>
          <w:szCs w:val="20"/>
        </w:rPr>
        <w:t xml:space="preserve">Adresa RO </w:t>
      </w:r>
      <w:r w:rsidR="00D37C08" w:rsidRPr="00BE4C87">
        <w:rPr>
          <w:rFonts w:asciiTheme="minorHAnsi" w:hAnsiTheme="minorHAnsi" w:cstheme="minorHAnsi"/>
          <w:spacing w:val="-5"/>
          <w:sz w:val="20"/>
          <w:szCs w:val="20"/>
        </w:rPr>
        <w:t>OPII</w:t>
      </w:r>
      <w:r w:rsidRPr="00BE4C87">
        <w:rPr>
          <w:rFonts w:asciiTheme="minorHAnsi" w:hAnsiTheme="minorHAnsi" w:cstheme="minorHAnsi"/>
          <w:spacing w:val="-5"/>
          <w:sz w:val="20"/>
          <w:szCs w:val="20"/>
        </w:rPr>
        <w:t>:</w:t>
      </w:r>
    </w:p>
    <w:p w14:paraId="2DDFAA6C" w14:textId="77777777" w:rsidR="001260FC" w:rsidRPr="00BE4C87" w:rsidRDefault="001260FC" w:rsidP="001E58D8">
      <w:pPr>
        <w:pStyle w:val="Zkladntext"/>
        <w:keepNext/>
        <w:keepLines/>
        <w:spacing w:after="0" w:line="276" w:lineRule="auto"/>
        <w:ind w:firstLine="426"/>
        <w:jc w:val="both"/>
        <w:rPr>
          <w:rFonts w:asciiTheme="minorHAnsi" w:hAnsiTheme="minorHAnsi" w:cstheme="minorHAnsi"/>
          <w:sz w:val="20"/>
          <w:szCs w:val="20"/>
        </w:rPr>
      </w:pPr>
      <w:r w:rsidRPr="00BE4C87">
        <w:rPr>
          <w:rFonts w:asciiTheme="minorHAnsi" w:hAnsiTheme="minorHAnsi" w:cstheme="minorHAnsi"/>
          <w:sz w:val="20"/>
          <w:szCs w:val="20"/>
        </w:rPr>
        <w:t>Ministerstvo dopravy</w:t>
      </w:r>
      <w:r w:rsidR="00620DCB" w:rsidRPr="00BE4C87">
        <w:rPr>
          <w:rFonts w:asciiTheme="minorHAnsi" w:hAnsiTheme="minorHAnsi" w:cstheme="minorHAnsi"/>
          <w:sz w:val="20"/>
          <w:szCs w:val="20"/>
        </w:rPr>
        <w:t xml:space="preserve"> </w:t>
      </w:r>
      <w:r w:rsidR="00B70B84">
        <w:rPr>
          <w:rFonts w:asciiTheme="minorHAnsi" w:hAnsiTheme="minorHAnsi" w:cstheme="minorHAnsi"/>
          <w:sz w:val="20"/>
          <w:szCs w:val="20"/>
        </w:rPr>
        <w:t xml:space="preserve">a </w:t>
      </w:r>
      <w:r w:rsidR="00093F00" w:rsidRPr="00BE4C87">
        <w:rPr>
          <w:rFonts w:asciiTheme="minorHAnsi" w:hAnsiTheme="minorHAnsi" w:cstheme="minorHAnsi"/>
          <w:sz w:val="20"/>
          <w:szCs w:val="20"/>
        </w:rPr>
        <w:t xml:space="preserve">výstavby </w:t>
      </w:r>
      <w:r w:rsidRPr="00BE4C87">
        <w:rPr>
          <w:rFonts w:asciiTheme="minorHAnsi" w:hAnsiTheme="minorHAnsi" w:cstheme="minorHAnsi"/>
          <w:sz w:val="20"/>
          <w:szCs w:val="20"/>
        </w:rPr>
        <w:t>SR</w:t>
      </w:r>
    </w:p>
    <w:p w14:paraId="7899B138" w14:textId="77777777" w:rsidR="001260FC" w:rsidRPr="00BE4C87" w:rsidRDefault="001260FC" w:rsidP="001E58D8">
      <w:pPr>
        <w:keepNext/>
        <w:keepLines/>
        <w:spacing w:line="276" w:lineRule="auto"/>
        <w:ind w:firstLine="426"/>
        <w:jc w:val="both"/>
        <w:rPr>
          <w:rFonts w:asciiTheme="minorHAnsi" w:hAnsiTheme="minorHAnsi" w:cstheme="minorHAnsi"/>
          <w:sz w:val="20"/>
          <w:szCs w:val="20"/>
        </w:rPr>
      </w:pPr>
      <w:r w:rsidRPr="00BE4C87">
        <w:rPr>
          <w:rFonts w:asciiTheme="minorHAnsi" w:hAnsiTheme="minorHAnsi" w:cstheme="minorHAnsi"/>
          <w:sz w:val="20"/>
          <w:szCs w:val="20"/>
        </w:rPr>
        <w:t>Námestie slobody 6</w:t>
      </w:r>
    </w:p>
    <w:p w14:paraId="3B30B631" w14:textId="77777777" w:rsidR="001260FC" w:rsidRPr="00BE4C87" w:rsidRDefault="001260FC" w:rsidP="001E58D8">
      <w:pPr>
        <w:keepNext/>
        <w:keepLines/>
        <w:spacing w:line="276" w:lineRule="auto"/>
        <w:ind w:firstLine="426"/>
        <w:jc w:val="both"/>
        <w:rPr>
          <w:rFonts w:asciiTheme="minorHAnsi" w:hAnsiTheme="minorHAnsi" w:cstheme="minorHAnsi"/>
          <w:sz w:val="20"/>
          <w:szCs w:val="20"/>
        </w:rPr>
      </w:pPr>
      <w:r w:rsidRPr="00BE4C87">
        <w:rPr>
          <w:rFonts w:asciiTheme="minorHAnsi" w:hAnsiTheme="minorHAnsi" w:cstheme="minorHAnsi"/>
          <w:sz w:val="20"/>
          <w:szCs w:val="20"/>
        </w:rPr>
        <w:t>810 05 Bratislava 15</w:t>
      </w:r>
    </w:p>
    <w:p w14:paraId="56CA5196" w14:textId="77777777" w:rsidR="00DE6E8F" w:rsidRPr="00BE4C87" w:rsidRDefault="00DE6E8F" w:rsidP="001E58D8">
      <w:pPr>
        <w:keepNext/>
        <w:keepLines/>
        <w:spacing w:line="276" w:lineRule="auto"/>
        <w:jc w:val="both"/>
        <w:rPr>
          <w:rFonts w:asciiTheme="minorHAnsi" w:hAnsiTheme="minorHAnsi" w:cstheme="minorHAnsi"/>
          <w:sz w:val="20"/>
          <w:szCs w:val="20"/>
        </w:rPr>
      </w:pPr>
    </w:p>
    <w:p w14:paraId="2AA8D4E4" w14:textId="555B5384" w:rsidR="003F2473" w:rsidRPr="00BE4C87" w:rsidRDefault="001260FC"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sz w:val="20"/>
          <w:szCs w:val="20"/>
        </w:rPr>
        <w:t>Informácie súvisiace s </w:t>
      </w:r>
      <w:r w:rsidR="00D37C08" w:rsidRPr="00BE4C87">
        <w:rPr>
          <w:rFonts w:asciiTheme="minorHAnsi" w:hAnsiTheme="minorHAnsi" w:cstheme="minorHAnsi"/>
          <w:sz w:val="20"/>
          <w:szCs w:val="20"/>
        </w:rPr>
        <w:t>OPII</w:t>
      </w:r>
      <w:r w:rsidRPr="00BE4C87">
        <w:rPr>
          <w:rFonts w:asciiTheme="minorHAnsi" w:hAnsiTheme="minorHAnsi" w:cstheme="minorHAnsi"/>
          <w:sz w:val="20"/>
          <w:szCs w:val="20"/>
        </w:rPr>
        <w:t xml:space="preserve"> a kontaktné údaje na RO </w:t>
      </w:r>
      <w:r w:rsidR="00D37C08" w:rsidRPr="00BE4C87">
        <w:rPr>
          <w:rFonts w:asciiTheme="minorHAnsi" w:hAnsiTheme="minorHAnsi" w:cstheme="minorHAnsi"/>
          <w:sz w:val="20"/>
          <w:szCs w:val="20"/>
        </w:rPr>
        <w:t>OPII</w:t>
      </w:r>
      <w:r w:rsidRPr="00BE4C87">
        <w:rPr>
          <w:rFonts w:asciiTheme="minorHAnsi" w:hAnsiTheme="minorHAnsi" w:cstheme="minorHAnsi"/>
          <w:sz w:val="20"/>
          <w:szCs w:val="20"/>
        </w:rPr>
        <w:t xml:space="preserve"> sa nachádzajú na </w:t>
      </w:r>
      <w:r w:rsidR="00E1308D" w:rsidRPr="00BE4C87">
        <w:rPr>
          <w:rFonts w:asciiTheme="minorHAnsi" w:hAnsiTheme="minorHAnsi" w:cstheme="minorHAnsi"/>
          <w:sz w:val="20"/>
          <w:szCs w:val="20"/>
        </w:rPr>
        <w:t>webovom sídle</w:t>
      </w:r>
      <w:r w:rsidRPr="00BE4C87">
        <w:rPr>
          <w:rFonts w:asciiTheme="minorHAnsi" w:hAnsiTheme="minorHAnsi" w:cstheme="minorHAnsi"/>
          <w:sz w:val="20"/>
          <w:szCs w:val="20"/>
        </w:rPr>
        <w:t xml:space="preserve"> </w:t>
      </w:r>
      <w:r w:rsidR="00B70B84">
        <w:rPr>
          <w:rFonts w:asciiTheme="minorHAnsi" w:hAnsiTheme="minorHAnsi" w:cstheme="minorHAnsi"/>
          <w:sz w:val="20"/>
          <w:szCs w:val="20"/>
        </w:rPr>
        <w:t>MDV SR</w:t>
      </w:r>
      <w:r w:rsidRPr="00BE4C87">
        <w:rPr>
          <w:rFonts w:asciiTheme="minorHAnsi" w:hAnsiTheme="minorHAnsi" w:cstheme="minorHAnsi"/>
          <w:sz w:val="20"/>
          <w:szCs w:val="20"/>
        </w:rPr>
        <w:t xml:space="preserve"> </w:t>
      </w:r>
      <w:hyperlink r:id="rId49" w:history="1">
        <w:r w:rsidR="00093F00" w:rsidRPr="00BE4C87">
          <w:rPr>
            <w:rStyle w:val="Hypertextovprepojenie"/>
            <w:rFonts w:asciiTheme="minorHAnsi" w:hAnsiTheme="minorHAnsi" w:cstheme="minorHAnsi"/>
            <w:sz w:val="20"/>
            <w:szCs w:val="20"/>
          </w:rPr>
          <w:t>www.mindop.sk</w:t>
        </w:r>
      </w:hyperlink>
      <w:r w:rsidR="00D27288" w:rsidRPr="001E58D8">
        <w:t xml:space="preserve">, resp. </w:t>
      </w:r>
      <w:hyperlink r:id="rId50" w:history="1">
        <w:r w:rsidR="00D27288" w:rsidRPr="000951DB">
          <w:rPr>
            <w:rStyle w:val="Hypertextovprepojenie"/>
            <w:rFonts w:asciiTheme="minorHAnsi" w:hAnsiTheme="minorHAnsi" w:cstheme="minorHAnsi"/>
            <w:sz w:val="20"/>
            <w:szCs w:val="20"/>
          </w:rPr>
          <w:t>www.opii.gov.sk</w:t>
        </w:r>
      </w:hyperlink>
      <w:r w:rsidRPr="00BE4C87">
        <w:rPr>
          <w:rFonts w:asciiTheme="minorHAnsi" w:hAnsiTheme="minorHAnsi" w:cstheme="minorHAnsi"/>
          <w:sz w:val="20"/>
          <w:szCs w:val="20"/>
        </w:rPr>
        <w:t>.</w:t>
      </w:r>
    </w:p>
    <w:p w14:paraId="29FBE9CC" w14:textId="77777777" w:rsidR="00DE6E8F" w:rsidRPr="00BE4C87" w:rsidRDefault="00DE6E8F" w:rsidP="001E58D8">
      <w:pPr>
        <w:keepNext/>
        <w:keepLines/>
        <w:spacing w:line="276" w:lineRule="auto"/>
        <w:jc w:val="both"/>
        <w:rPr>
          <w:rFonts w:asciiTheme="minorHAnsi" w:hAnsiTheme="minorHAnsi" w:cstheme="minorHAnsi"/>
          <w:sz w:val="20"/>
          <w:szCs w:val="20"/>
        </w:rPr>
      </w:pPr>
    </w:p>
    <w:p w14:paraId="40450F13" w14:textId="77777777" w:rsidR="00E66155" w:rsidRPr="00BE4C87" w:rsidRDefault="001260FC" w:rsidP="001E58D8">
      <w:pPr>
        <w:keepNext/>
        <w:keepLines/>
        <w:spacing w:line="276" w:lineRule="auto"/>
        <w:jc w:val="both"/>
        <w:rPr>
          <w:rFonts w:asciiTheme="minorHAnsi" w:hAnsiTheme="minorHAnsi" w:cstheme="minorHAnsi"/>
          <w:color w:val="0000FF"/>
          <w:sz w:val="20"/>
          <w:szCs w:val="20"/>
        </w:rPr>
      </w:pPr>
      <w:r w:rsidRPr="00BE4C87">
        <w:rPr>
          <w:rFonts w:asciiTheme="minorHAnsi" w:hAnsiTheme="minorHAnsi" w:cstheme="minorHAnsi"/>
          <w:sz w:val="20"/>
          <w:szCs w:val="20"/>
        </w:rPr>
        <w:t xml:space="preserve">Aktuálne informácie o realizácii štrukturálnej a kohéznej politiky </w:t>
      </w:r>
      <w:r w:rsidR="003F2473" w:rsidRPr="00BE4C87">
        <w:rPr>
          <w:rFonts w:asciiTheme="minorHAnsi" w:hAnsiTheme="minorHAnsi" w:cstheme="minorHAnsi"/>
          <w:sz w:val="20"/>
          <w:szCs w:val="20"/>
        </w:rPr>
        <w:t xml:space="preserve">EÚ v podmienkach SR, ako aj iné </w:t>
      </w:r>
      <w:r w:rsidRPr="00BE4C87">
        <w:rPr>
          <w:rFonts w:asciiTheme="minorHAnsi" w:hAnsiTheme="minorHAnsi" w:cstheme="minorHAnsi"/>
          <w:sz w:val="20"/>
          <w:szCs w:val="20"/>
        </w:rPr>
        <w:t xml:space="preserve">relevantné odkazy </w:t>
      </w:r>
      <w:r w:rsidR="00FB147E" w:rsidRPr="00BE4C87">
        <w:rPr>
          <w:rFonts w:asciiTheme="minorHAnsi" w:hAnsiTheme="minorHAnsi" w:cstheme="minorHAnsi"/>
          <w:sz w:val="20"/>
          <w:szCs w:val="20"/>
        </w:rPr>
        <w:t xml:space="preserve">súvisiace s EŠIF </w:t>
      </w:r>
      <w:r w:rsidRPr="00BE4C87">
        <w:rPr>
          <w:rFonts w:asciiTheme="minorHAnsi" w:hAnsiTheme="minorHAnsi" w:cstheme="minorHAnsi"/>
          <w:sz w:val="20"/>
          <w:szCs w:val="20"/>
        </w:rPr>
        <w:t xml:space="preserve">nájdete na </w:t>
      </w:r>
      <w:r w:rsidR="00DA31BC" w:rsidRPr="00BE4C87">
        <w:rPr>
          <w:rFonts w:asciiTheme="minorHAnsi" w:hAnsiTheme="minorHAnsi" w:cstheme="minorHAnsi"/>
          <w:sz w:val="20"/>
          <w:szCs w:val="20"/>
        </w:rPr>
        <w:t>webovom sídle CKO</w:t>
      </w:r>
      <w:r w:rsidRPr="00BE4C87">
        <w:rPr>
          <w:rFonts w:asciiTheme="minorHAnsi" w:hAnsiTheme="minorHAnsi" w:cstheme="minorHAnsi"/>
          <w:sz w:val="20"/>
          <w:szCs w:val="20"/>
        </w:rPr>
        <w:t xml:space="preserve"> </w:t>
      </w:r>
      <w:hyperlink r:id="rId51" w:history="1">
        <w:r w:rsidR="002A66A8" w:rsidRPr="00BE4C87">
          <w:rPr>
            <w:rStyle w:val="Hypertextovprepojenie"/>
            <w:rFonts w:asciiTheme="minorHAnsi" w:hAnsiTheme="minorHAnsi" w:cstheme="minorHAnsi"/>
            <w:sz w:val="20"/>
            <w:szCs w:val="20"/>
          </w:rPr>
          <w:t>www.partnerskadohoda.gov.sk</w:t>
        </w:r>
      </w:hyperlink>
      <w:r w:rsidR="00E417A3" w:rsidRPr="00BE4C87">
        <w:rPr>
          <w:rFonts w:asciiTheme="minorHAnsi" w:hAnsiTheme="minorHAnsi" w:cstheme="minorHAnsi"/>
          <w:sz w:val="20"/>
          <w:szCs w:val="20"/>
        </w:rPr>
        <w:t xml:space="preserve"> </w:t>
      </w:r>
      <w:r w:rsidRPr="00BE4C87">
        <w:rPr>
          <w:rFonts w:asciiTheme="minorHAnsi" w:hAnsiTheme="minorHAnsi" w:cstheme="minorHAnsi"/>
          <w:sz w:val="20"/>
          <w:szCs w:val="20"/>
        </w:rPr>
        <w:t>a</w:t>
      </w:r>
      <w:r w:rsidR="00DA31BC" w:rsidRPr="00BE4C87">
        <w:rPr>
          <w:rFonts w:asciiTheme="minorHAnsi" w:hAnsiTheme="minorHAnsi" w:cstheme="minorHAnsi"/>
          <w:sz w:val="20"/>
          <w:szCs w:val="20"/>
        </w:rPr>
        <w:t> webovom sídle CO</w:t>
      </w:r>
      <w:r w:rsidRPr="00BE4C87">
        <w:rPr>
          <w:rFonts w:asciiTheme="minorHAnsi" w:hAnsiTheme="minorHAnsi" w:cstheme="minorHAnsi"/>
          <w:color w:val="0000FF"/>
          <w:sz w:val="20"/>
          <w:szCs w:val="20"/>
        </w:rPr>
        <w:t xml:space="preserve"> </w:t>
      </w:r>
      <w:hyperlink r:id="rId52" w:history="1">
        <w:r w:rsidRPr="00BE4C87">
          <w:rPr>
            <w:rStyle w:val="Hypertextovprepojenie"/>
            <w:rFonts w:asciiTheme="minorHAnsi" w:hAnsiTheme="minorHAnsi" w:cstheme="minorHAnsi"/>
            <w:sz w:val="20"/>
            <w:szCs w:val="20"/>
          </w:rPr>
          <w:t>www.finance.gov.sk</w:t>
        </w:r>
      </w:hyperlink>
      <w:r w:rsidRPr="00BE4C87">
        <w:rPr>
          <w:rFonts w:asciiTheme="minorHAnsi" w:hAnsiTheme="minorHAnsi" w:cstheme="minorHAnsi"/>
          <w:color w:val="0000FF"/>
          <w:sz w:val="20"/>
          <w:szCs w:val="20"/>
        </w:rPr>
        <w:t>.</w:t>
      </w:r>
    </w:p>
    <w:p w14:paraId="34602F2F" w14:textId="77777777" w:rsidR="00E66155" w:rsidRPr="00BE4C87" w:rsidRDefault="00E66155" w:rsidP="001E58D8">
      <w:pPr>
        <w:keepNext/>
        <w:keepLines/>
        <w:spacing w:before="120" w:line="276" w:lineRule="auto"/>
        <w:jc w:val="both"/>
        <w:rPr>
          <w:rFonts w:asciiTheme="minorHAnsi" w:hAnsiTheme="minorHAnsi" w:cstheme="minorHAnsi"/>
          <w:color w:val="0000FF"/>
        </w:rPr>
      </w:pPr>
    </w:p>
    <w:p w14:paraId="68FEEB66" w14:textId="77777777" w:rsidR="00434303" w:rsidRPr="00BE4C87" w:rsidRDefault="00434303" w:rsidP="001E58D8">
      <w:pPr>
        <w:keepNext/>
        <w:keepLines/>
        <w:spacing w:after="200" w:line="276" w:lineRule="auto"/>
        <w:rPr>
          <w:rFonts w:asciiTheme="minorHAnsi" w:hAnsiTheme="minorHAnsi" w:cstheme="minorHAnsi"/>
          <w:color w:val="0000FF"/>
        </w:rPr>
      </w:pPr>
      <w:r w:rsidRPr="00BE4C87">
        <w:rPr>
          <w:rFonts w:asciiTheme="minorHAnsi" w:hAnsiTheme="minorHAnsi" w:cstheme="minorHAnsi"/>
          <w:color w:val="0000FF"/>
        </w:rPr>
        <w:br w:type="page"/>
      </w:r>
    </w:p>
    <w:p w14:paraId="16999348" w14:textId="77777777" w:rsidR="00E66155" w:rsidRPr="00BE4C87" w:rsidRDefault="00E66155" w:rsidP="001E58D8">
      <w:pPr>
        <w:keepNext/>
        <w:keepLines/>
        <w:spacing w:before="120" w:line="276" w:lineRule="auto"/>
        <w:jc w:val="both"/>
        <w:rPr>
          <w:rFonts w:asciiTheme="minorHAnsi" w:hAnsiTheme="minorHAnsi" w:cstheme="minorHAnsi"/>
          <w:color w:val="0000FF"/>
        </w:rPr>
      </w:pPr>
    </w:p>
    <w:p w14:paraId="1CB3E1DD" w14:textId="77777777" w:rsidR="00DC0F99" w:rsidRPr="00BE4C87" w:rsidRDefault="00DC0F99">
      <w:pPr>
        <w:pStyle w:val="Nadpis1"/>
        <w:numPr>
          <w:ilvl w:val="0"/>
          <w:numId w:val="53"/>
        </w:numPr>
        <w:tabs>
          <w:tab w:val="left" w:pos="709"/>
        </w:tabs>
        <w:spacing w:line="276" w:lineRule="auto"/>
        <w:ind w:left="567" w:hanging="567"/>
        <w:rPr>
          <w:rFonts w:asciiTheme="minorHAnsi" w:hAnsiTheme="minorHAnsi" w:cstheme="minorHAnsi"/>
        </w:rPr>
      </w:pPr>
      <w:bookmarkStart w:id="761" w:name="_Toc451862924"/>
      <w:r w:rsidRPr="00BE4C87">
        <w:rPr>
          <w:rFonts w:asciiTheme="minorHAnsi" w:hAnsiTheme="minorHAnsi" w:cstheme="minorHAnsi"/>
        </w:rPr>
        <w:t>Definície základných pojmov</w:t>
      </w:r>
      <w:bookmarkEnd w:id="757"/>
      <w:bookmarkEnd w:id="758"/>
      <w:bookmarkEnd w:id="759"/>
      <w:bookmarkEnd w:id="761"/>
    </w:p>
    <w:p w14:paraId="3BEC914F" w14:textId="77777777" w:rsidR="00E417A3" w:rsidRPr="00BE4C87" w:rsidRDefault="00E417A3" w:rsidP="001E58D8">
      <w:pPr>
        <w:keepNext/>
        <w:keepLines/>
        <w:spacing w:before="120" w:line="276" w:lineRule="auto"/>
        <w:jc w:val="both"/>
        <w:rPr>
          <w:rFonts w:asciiTheme="minorHAnsi" w:hAnsiTheme="minorHAnsi" w:cstheme="minorHAnsi"/>
          <w:bCs/>
          <w:sz w:val="20"/>
        </w:rPr>
      </w:pPr>
      <w:r w:rsidRPr="00BE4C87">
        <w:rPr>
          <w:rFonts w:asciiTheme="minorHAnsi" w:hAnsiTheme="minorHAnsi" w:cstheme="minorHAnsi"/>
          <w:b/>
          <w:bCs/>
          <w:sz w:val="20"/>
        </w:rPr>
        <w:t xml:space="preserve">Bezodkladne </w:t>
      </w:r>
      <w:r w:rsidRPr="00BE4C87">
        <w:rPr>
          <w:rFonts w:asciiTheme="minorHAnsi" w:hAnsiTheme="minorHAnsi" w:cstheme="minorHAnsi"/>
          <w:bCs/>
          <w:sz w:val="20"/>
        </w:rPr>
        <w:t xml:space="preserve">– najneskôr do siedmich pracovných dní od vzniku skutočnosti rozhodnej pre počítanie lehoty; to neplatí, ak sa v konkrétnom ustanovení Zmluvy o poskytnutí NFP stanovuje odlišná lehota platná pre konkrétny prípad; </w:t>
      </w:r>
    </w:p>
    <w:p w14:paraId="7D8F5C1C" w14:textId="2B9FD588" w:rsidR="00E417A3" w:rsidRPr="00BE4C87" w:rsidRDefault="00E417A3" w:rsidP="001E58D8">
      <w:pPr>
        <w:keepNext/>
        <w:keepLines/>
        <w:spacing w:before="120" w:line="276" w:lineRule="auto"/>
        <w:jc w:val="both"/>
        <w:rPr>
          <w:rFonts w:asciiTheme="minorHAnsi" w:hAnsiTheme="minorHAnsi" w:cstheme="minorHAnsi"/>
          <w:sz w:val="20"/>
        </w:rPr>
      </w:pPr>
      <w:r w:rsidRPr="00BE4C87">
        <w:rPr>
          <w:rFonts w:asciiTheme="minorHAnsi" w:hAnsiTheme="minorHAnsi" w:cstheme="minorHAnsi"/>
          <w:b/>
          <w:sz w:val="20"/>
        </w:rPr>
        <w:t>Celkové oprávnené výdavky</w:t>
      </w:r>
      <w:r w:rsidRPr="00BE4C87">
        <w:rPr>
          <w:rFonts w:asciiTheme="minorHAnsi" w:hAnsiTheme="minorHAnsi" w:cstheme="minorHAnsi"/>
          <w:sz w:val="20"/>
        </w:rPr>
        <w:t xml:space="preserve"> – výdavky, ktorých maximálna výška vyplýva z rozhodnutia RO OPII, ktorým bola schválená </w:t>
      </w:r>
      <w:r w:rsidR="002564DB" w:rsidRPr="00BE4C87">
        <w:rPr>
          <w:rFonts w:asciiTheme="minorHAnsi" w:hAnsiTheme="minorHAnsi" w:cstheme="minorHAnsi"/>
          <w:sz w:val="20"/>
        </w:rPr>
        <w:t>Žo</w:t>
      </w:r>
      <w:r w:rsidRPr="00BE4C87">
        <w:rPr>
          <w:rFonts w:asciiTheme="minorHAnsi" w:hAnsiTheme="minorHAnsi" w:cstheme="minorHAnsi"/>
          <w:sz w:val="20"/>
        </w:rPr>
        <w:t>NFP a ktoré predstavujú vecný aj finančný rámec, z ktorého v dôsledku skutočne vynaložených výdavkov v súvislosti s projektom na realizáciu aktivít projektu vzniknú oprávnené výdavky</w:t>
      </w:r>
      <w:r w:rsidR="00B20BAD">
        <w:rPr>
          <w:rFonts w:asciiTheme="minorHAnsi" w:hAnsiTheme="minorHAnsi" w:cstheme="minorHAnsi"/>
          <w:sz w:val="20"/>
        </w:rPr>
        <w:t>;</w:t>
      </w:r>
    </w:p>
    <w:p w14:paraId="7FCDAB42" w14:textId="736F3D2D" w:rsidR="00E417A3" w:rsidRPr="00BE4C87" w:rsidRDefault="00E417A3" w:rsidP="001E58D8">
      <w:pPr>
        <w:keepNext/>
        <w:keepLines/>
        <w:spacing w:before="120" w:line="276" w:lineRule="auto"/>
        <w:jc w:val="both"/>
        <w:rPr>
          <w:rFonts w:asciiTheme="minorHAnsi" w:hAnsiTheme="minorHAnsi" w:cstheme="minorHAnsi"/>
          <w:sz w:val="20"/>
        </w:rPr>
      </w:pPr>
      <w:r w:rsidRPr="00BE4C87">
        <w:rPr>
          <w:rFonts w:asciiTheme="minorHAnsi" w:hAnsiTheme="minorHAnsi" w:cstheme="minorHAnsi"/>
          <w:b/>
          <w:sz w:val="20"/>
        </w:rPr>
        <w:t>Centrálny koordinačný orgán</w:t>
      </w:r>
      <w:r w:rsidRPr="00BE4C87">
        <w:rPr>
          <w:rFonts w:asciiTheme="minorHAnsi" w:hAnsiTheme="minorHAnsi" w:cstheme="minorHAnsi"/>
          <w:sz w:val="20"/>
        </w:rPr>
        <w:t xml:space="preserve"> alebo </w:t>
      </w:r>
      <w:r w:rsidRPr="00BE4C87">
        <w:rPr>
          <w:rFonts w:asciiTheme="minorHAnsi" w:hAnsiTheme="minorHAnsi" w:cstheme="minorHAnsi"/>
          <w:b/>
          <w:sz w:val="20"/>
        </w:rPr>
        <w:t>CKO</w:t>
      </w:r>
      <w:r w:rsidRPr="00BE4C87">
        <w:rPr>
          <w:rFonts w:asciiTheme="minorHAnsi" w:hAnsiTheme="minorHAnsi" w:cstheme="minorHAnsi"/>
          <w:sz w:val="20"/>
        </w:rPr>
        <w:t xml:space="preserve"> – </w:t>
      </w:r>
      <w:ins w:id="762" w:author="MDV SR" w:date="2018-02-02T15:32:00Z">
        <w:r w:rsidR="00856ED3" w:rsidRPr="00856ED3">
          <w:rPr>
            <w:rFonts w:asciiTheme="minorHAnsi" w:hAnsiTheme="minorHAnsi" w:cstheme="minorHAnsi"/>
            <w:sz w:val="20"/>
          </w:rPr>
          <w:t>v podmienkach Slovenskej republiky plní úlohy centrálneho koordinačného orgánu Úrad podpredsedu vlády SR pre investície a informatizáciu, ktorý je ústredným orgánom štátnej správy určeným  § 6 odsek 1 zákona o príspevku EŠIF a je zodpovedný za efektívnu a účinnú koordináciu riadenia poskytovania príspevku z európskych štrukturálnych a investičných fondov v rámci Partnerskej dohody</w:t>
        </w:r>
      </w:ins>
      <w:del w:id="763" w:author="MDV SR" w:date="2018-02-02T15:32:00Z">
        <w:r w:rsidRPr="00BE4C87" w:rsidDel="00856ED3">
          <w:rPr>
            <w:rFonts w:asciiTheme="minorHAnsi" w:hAnsiTheme="minorHAnsi" w:cstheme="minorHAnsi"/>
            <w:sz w:val="20"/>
          </w:rPr>
          <w:delText xml:space="preserve">v podmienkach SR plní úlohy </w:delText>
        </w:r>
        <w:r w:rsidR="00151639" w:rsidRPr="00BE4C87" w:rsidDel="00856ED3">
          <w:rPr>
            <w:rFonts w:asciiTheme="minorHAnsi" w:hAnsiTheme="minorHAnsi" w:cstheme="minorHAnsi"/>
            <w:sz w:val="20"/>
          </w:rPr>
          <w:delText xml:space="preserve">CKO </w:delText>
        </w:r>
        <w:r w:rsidRPr="00BE4C87" w:rsidDel="00856ED3">
          <w:rPr>
            <w:rFonts w:asciiTheme="minorHAnsi" w:hAnsiTheme="minorHAnsi" w:cstheme="minorHAnsi"/>
            <w:sz w:val="20"/>
          </w:rPr>
          <w:delText>Úrad vlády SR, ktorý je ústredným orgánom štátnej správy určeným v Partnerskej dohode a je zodpovedný za efektívnu a účinnú koordináciu riadenia poskytovania príspevku z európskych štrukturálnych a investičných fondov v rámci Partnerskej dohody</w:delText>
        </w:r>
      </w:del>
      <w:r w:rsidRPr="00BE4C87">
        <w:rPr>
          <w:rFonts w:asciiTheme="minorHAnsi" w:hAnsiTheme="minorHAnsi" w:cstheme="minorHAnsi"/>
          <w:sz w:val="20"/>
        </w:rPr>
        <w:t>;</w:t>
      </w:r>
    </w:p>
    <w:p w14:paraId="10300462" w14:textId="374F8174" w:rsidR="00E417A3" w:rsidRPr="00BE4C87" w:rsidRDefault="00E417A3" w:rsidP="001E58D8">
      <w:pPr>
        <w:keepNext/>
        <w:keepLines/>
        <w:spacing w:before="120" w:line="276" w:lineRule="auto"/>
        <w:jc w:val="both"/>
        <w:rPr>
          <w:rFonts w:asciiTheme="minorHAnsi" w:hAnsiTheme="minorHAnsi" w:cstheme="minorHAnsi"/>
          <w:sz w:val="20"/>
        </w:rPr>
      </w:pPr>
      <w:r w:rsidRPr="00BE4C87">
        <w:rPr>
          <w:rFonts w:asciiTheme="minorHAnsi" w:hAnsiTheme="minorHAnsi" w:cstheme="minorHAnsi"/>
          <w:b/>
          <w:sz w:val="20"/>
        </w:rPr>
        <w:t>Certifikácia</w:t>
      </w:r>
      <w:r w:rsidRPr="00BE4C87">
        <w:rPr>
          <w:rFonts w:asciiTheme="minorHAnsi" w:hAnsiTheme="minorHAnsi" w:cstheme="minorHAnsi"/>
          <w:sz w:val="20"/>
        </w:rPr>
        <w:t xml:space="preserve"> – potvrdenie správnosti, zákonnosti, oprávnenosti a overiteľnosti výdavkov vo vzťahu k systému riadenia a kontroly pri realizácii príspevku z</w:t>
      </w:r>
      <w:del w:id="764" w:author="MDV SR" w:date="2018-02-02T15:33:00Z">
        <w:r w:rsidRPr="00BE4C87" w:rsidDel="00856ED3">
          <w:rPr>
            <w:rFonts w:asciiTheme="minorHAnsi" w:hAnsiTheme="minorHAnsi" w:cstheme="minorHAnsi"/>
            <w:sz w:val="20"/>
          </w:rPr>
          <w:delText>o</w:delText>
        </w:r>
      </w:del>
      <w:r w:rsidRPr="00BE4C87">
        <w:rPr>
          <w:rFonts w:asciiTheme="minorHAnsi" w:hAnsiTheme="minorHAnsi" w:cstheme="minorHAnsi"/>
          <w:sz w:val="20"/>
        </w:rPr>
        <w:t xml:space="preserve"> </w:t>
      </w:r>
      <w:del w:id="765" w:author="MDV SR" w:date="2018-02-02T15:33:00Z">
        <w:r w:rsidRPr="00BE4C87" w:rsidDel="00856ED3">
          <w:rPr>
            <w:rFonts w:asciiTheme="minorHAnsi" w:hAnsiTheme="minorHAnsi" w:cstheme="minorHAnsi"/>
            <w:sz w:val="20"/>
          </w:rPr>
          <w:delText>štrukturálnych fondov, Kohézneho fondu a E</w:delText>
        </w:r>
      </w:del>
      <w:ins w:id="766" w:author="MDV SR" w:date="2018-02-02T15:33:00Z">
        <w:r w:rsidR="00856ED3">
          <w:rPr>
            <w:rFonts w:asciiTheme="minorHAnsi" w:hAnsiTheme="minorHAnsi" w:cstheme="minorHAnsi"/>
            <w:sz w:val="20"/>
          </w:rPr>
          <w:t>e</w:t>
        </w:r>
      </w:ins>
      <w:r w:rsidRPr="00BE4C87">
        <w:rPr>
          <w:rFonts w:asciiTheme="minorHAnsi" w:hAnsiTheme="minorHAnsi" w:cstheme="minorHAnsi"/>
          <w:sz w:val="20"/>
        </w:rPr>
        <w:t>urópsk</w:t>
      </w:r>
      <w:del w:id="767" w:author="MDV SR" w:date="2018-02-02T15:33:00Z">
        <w:r w:rsidRPr="00BE4C87" w:rsidDel="00856ED3">
          <w:rPr>
            <w:rFonts w:asciiTheme="minorHAnsi" w:hAnsiTheme="minorHAnsi" w:cstheme="minorHAnsi"/>
            <w:sz w:val="20"/>
          </w:rPr>
          <w:delText>eho námorného a rybárskeho</w:delText>
        </w:r>
      </w:del>
      <w:ins w:id="768" w:author="MDV SR" w:date="2018-02-02T15:33:00Z">
        <w:r w:rsidR="00856ED3">
          <w:rPr>
            <w:rFonts w:asciiTheme="minorHAnsi" w:hAnsiTheme="minorHAnsi" w:cstheme="minorHAnsi"/>
            <w:sz w:val="20"/>
          </w:rPr>
          <w:t>ych štrukturálnych a investičných</w:t>
        </w:r>
      </w:ins>
      <w:r w:rsidRPr="00BE4C87">
        <w:rPr>
          <w:rFonts w:asciiTheme="minorHAnsi" w:hAnsiTheme="minorHAnsi" w:cstheme="minorHAnsi"/>
          <w:sz w:val="20"/>
        </w:rPr>
        <w:t xml:space="preserve"> fond</w:t>
      </w:r>
      <w:del w:id="769" w:author="MDV SR" w:date="2018-02-02T15:33:00Z">
        <w:r w:rsidRPr="00BE4C87" w:rsidDel="00856ED3">
          <w:rPr>
            <w:rFonts w:asciiTheme="minorHAnsi" w:hAnsiTheme="minorHAnsi" w:cstheme="minorHAnsi"/>
            <w:sz w:val="20"/>
          </w:rPr>
          <w:delText>u</w:delText>
        </w:r>
      </w:del>
      <w:ins w:id="770" w:author="MDV SR" w:date="2018-02-02T15:33:00Z">
        <w:r w:rsidR="00856ED3">
          <w:rPr>
            <w:rFonts w:asciiTheme="minorHAnsi" w:hAnsiTheme="minorHAnsi" w:cstheme="minorHAnsi"/>
            <w:sz w:val="20"/>
          </w:rPr>
          <w:t>ov</w:t>
        </w:r>
      </w:ins>
      <w:r w:rsidRPr="00BE4C87">
        <w:rPr>
          <w:rFonts w:asciiTheme="minorHAnsi" w:hAnsiTheme="minorHAnsi" w:cstheme="minorHAnsi"/>
          <w:sz w:val="20"/>
        </w:rPr>
        <w:t>;</w:t>
      </w:r>
    </w:p>
    <w:p w14:paraId="1D24CB64" w14:textId="28FDEC0D" w:rsidR="00E417A3" w:rsidRDefault="00E417A3" w:rsidP="001E58D8">
      <w:pPr>
        <w:keepNext/>
        <w:keepLines/>
        <w:spacing w:before="120" w:line="276" w:lineRule="auto"/>
        <w:jc w:val="both"/>
        <w:rPr>
          <w:rFonts w:asciiTheme="minorHAnsi" w:hAnsiTheme="minorHAnsi" w:cstheme="minorHAnsi"/>
          <w:sz w:val="20"/>
        </w:rPr>
      </w:pPr>
      <w:r w:rsidRPr="00BE4C87">
        <w:rPr>
          <w:rFonts w:asciiTheme="minorHAnsi" w:hAnsiTheme="minorHAnsi" w:cstheme="minorHAnsi"/>
          <w:b/>
          <w:sz w:val="20"/>
        </w:rPr>
        <w:t>Certifikačný orgán</w:t>
      </w:r>
      <w:r w:rsidRPr="00BE4C87">
        <w:rPr>
          <w:rFonts w:asciiTheme="minorHAnsi" w:hAnsiTheme="minorHAnsi" w:cstheme="minorHAnsi"/>
          <w:sz w:val="20"/>
        </w:rPr>
        <w:t xml:space="preserve"> </w:t>
      </w:r>
      <w:r w:rsidR="00151639" w:rsidRPr="00BE4C87">
        <w:rPr>
          <w:rFonts w:asciiTheme="minorHAnsi" w:hAnsiTheme="minorHAnsi" w:cstheme="minorHAnsi"/>
          <w:sz w:val="20"/>
        </w:rPr>
        <w:t xml:space="preserve">alebo </w:t>
      </w:r>
      <w:r w:rsidR="00151639" w:rsidRPr="00BE4C87">
        <w:rPr>
          <w:rFonts w:asciiTheme="minorHAnsi" w:hAnsiTheme="minorHAnsi" w:cstheme="minorHAnsi"/>
          <w:b/>
          <w:sz w:val="20"/>
        </w:rPr>
        <w:t>CO</w:t>
      </w:r>
      <w:r w:rsidR="00151639" w:rsidRPr="00BE4C87">
        <w:rPr>
          <w:rFonts w:asciiTheme="minorHAnsi" w:hAnsiTheme="minorHAnsi" w:cstheme="minorHAnsi"/>
          <w:sz w:val="20"/>
        </w:rPr>
        <w:t xml:space="preserve"> </w:t>
      </w:r>
      <w:r w:rsidRPr="00BE4C87">
        <w:rPr>
          <w:rFonts w:asciiTheme="minorHAnsi" w:hAnsiTheme="minorHAnsi" w:cstheme="minorHAnsi"/>
          <w:sz w:val="20"/>
        </w:rPr>
        <w:t xml:space="preserve">– v podmienkach SR plní úlohy CO Ministerstvo financií SR, </w:t>
      </w:r>
      <w:r w:rsidR="00151639" w:rsidRPr="00BE4C87">
        <w:rPr>
          <w:rFonts w:asciiTheme="minorHAnsi" w:hAnsiTheme="minorHAnsi" w:cstheme="minorHAnsi"/>
          <w:sz w:val="20"/>
        </w:rPr>
        <w:t>ako</w:t>
      </w:r>
      <w:r w:rsidRPr="00BE4C87">
        <w:rPr>
          <w:rFonts w:asciiTheme="minorHAnsi" w:hAnsiTheme="minorHAnsi" w:cstheme="minorHAnsi"/>
          <w:sz w:val="20"/>
        </w:rPr>
        <w:t xml:space="preserve"> orgánu zodpovedného za koordináciu a usmerňovanie subjektov zapojených do systému finančného riadenia, vypracovanie účtov, </w:t>
      </w:r>
      <w:del w:id="771" w:author="MDV SR" w:date="2018-02-02T15:35:00Z">
        <w:r w:rsidRPr="00BE4C87" w:rsidDel="00856ED3">
          <w:rPr>
            <w:rFonts w:asciiTheme="minorHAnsi" w:hAnsiTheme="minorHAnsi" w:cstheme="minorHAnsi"/>
            <w:sz w:val="20"/>
          </w:rPr>
          <w:delText>certifikáciu výkazov výdavkov a </w:delText>
        </w:r>
        <w:r w:rsidR="002564DB" w:rsidRPr="00BE4C87" w:rsidDel="00856ED3">
          <w:rPr>
            <w:rFonts w:asciiTheme="minorHAnsi" w:hAnsiTheme="minorHAnsi" w:cstheme="minorHAnsi"/>
            <w:sz w:val="20"/>
          </w:rPr>
          <w:delText>ŽoP</w:delText>
        </w:r>
        <w:r w:rsidRPr="00BE4C87" w:rsidDel="00856ED3">
          <w:rPr>
            <w:rFonts w:asciiTheme="minorHAnsi" w:hAnsiTheme="minorHAnsi" w:cstheme="minorHAnsi"/>
            <w:sz w:val="20"/>
          </w:rPr>
          <w:delText xml:space="preserve"> prijímateľov pred zaslaním EK, </w:delText>
        </w:r>
      </w:del>
      <w:r w:rsidRPr="00BE4C87">
        <w:rPr>
          <w:rFonts w:asciiTheme="minorHAnsi" w:hAnsiTheme="minorHAnsi" w:cstheme="minorHAnsi"/>
          <w:sz w:val="20"/>
        </w:rPr>
        <w:t xml:space="preserve">vypracovanie </w:t>
      </w:r>
      <w:r w:rsidR="002564DB" w:rsidRPr="00BE4C87">
        <w:rPr>
          <w:rFonts w:asciiTheme="minorHAnsi" w:hAnsiTheme="minorHAnsi" w:cstheme="minorHAnsi"/>
          <w:sz w:val="20"/>
        </w:rPr>
        <w:t>ŽoP</w:t>
      </w:r>
      <w:r w:rsidRPr="00BE4C87">
        <w:rPr>
          <w:rFonts w:asciiTheme="minorHAnsi" w:hAnsiTheme="minorHAnsi" w:cstheme="minorHAnsi"/>
          <w:sz w:val="20"/>
        </w:rPr>
        <w:t xml:space="preserve"> a ich predkladanie EK, príjem platieb z EK, vysporiadanie finančných vzťahov (najmä z titulu nezrovnalostí a finančných opráv) s EK a na národnej úrovni ako aj realizáciu platieb pre jednotlivé programy;</w:t>
      </w:r>
    </w:p>
    <w:p w14:paraId="279B801D" w14:textId="77777777" w:rsidR="00EA3CA6" w:rsidRPr="00BE4C87" w:rsidRDefault="00EA3CA6" w:rsidP="001E58D8">
      <w:pPr>
        <w:keepNext/>
        <w:keepLines/>
        <w:spacing w:before="120" w:line="276" w:lineRule="auto"/>
        <w:jc w:val="both"/>
        <w:rPr>
          <w:rFonts w:asciiTheme="minorHAnsi" w:hAnsiTheme="minorHAnsi" w:cstheme="minorHAnsi"/>
          <w:sz w:val="20"/>
        </w:rPr>
      </w:pPr>
      <w:r w:rsidRPr="001E5436">
        <w:rPr>
          <w:rFonts w:asciiTheme="minorHAnsi" w:hAnsiTheme="minorHAnsi" w:cstheme="minorHAnsi"/>
          <w:b/>
          <w:sz w:val="20"/>
        </w:rPr>
        <w:t>Certifikačné overovanie</w:t>
      </w:r>
      <w:r>
        <w:rPr>
          <w:rFonts w:asciiTheme="minorHAnsi" w:hAnsiTheme="minorHAnsi" w:cstheme="minorHAnsi"/>
          <w:sz w:val="20"/>
        </w:rPr>
        <w:t xml:space="preserve"> - </w:t>
      </w:r>
      <w:r w:rsidRPr="001E5436">
        <w:rPr>
          <w:rFonts w:asciiTheme="minorHAnsi" w:hAnsiTheme="minorHAnsi" w:cstheme="minorHAnsi"/>
          <w:sz w:val="20"/>
        </w:rPr>
        <w:t>je proces, ktorý vykonáva certifikačný orgán v rámci svojich kompetencií s cieľom presvedčiť sa o správnosti, zákonnosti, oprávnenosti a overiteľnosti výdavkov, ako aj správnosti a zákonnosti postupu riadiaceho orgánu a platobnej jednotky pri realizácii príspevku;</w:t>
      </w:r>
      <w:r>
        <w:rPr>
          <w:rFonts w:asciiTheme="minorHAnsi" w:hAnsiTheme="minorHAnsi" w:cstheme="minorHAnsi"/>
          <w:sz w:val="20"/>
        </w:rPr>
        <w:t xml:space="preserve"> </w:t>
      </w:r>
    </w:p>
    <w:p w14:paraId="138EA8A3" w14:textId="77777777" w:rsidR="00E417A3" w:rsidRPr="00BE4C87" w:rsidRDefault="00E417A3" w:rsidP="001E58D8">
      <w:pPr>
        <w:keepNext/>
        <w:keepLines/>
        <w:spacing w:before="120" w:line="276" w:lineRule="auto"/>
        <w:jc w:val="both"/>
        <w:rPr>
          <w:rFonts w:asciiTheme="minorHAnsi" w:hAnsiTheme="minorHAnsi" w:cstheme="minorHAnsi"/>
          <w:bCs/>
          <w:sz w:val="20"/>
        </w:rPr>
      </w:pPr>
      <w:r w:rsidRPr="001E5436">
        <w:rPr>
          <w:rFonts w:asciiTheme="minorHAnsi" w:hAnsiTheme="minorHAnsi" w:cstheme="minorHAnsi"/>
          <w:b/>
          <w:bCs/>
          <w:sz w:val="20"/>
          <w:szCs w:val="20"/>
        </w:rPr>
        <w:t>Čisté príjmy</w:t>
      </w:r>
      <w:r w:rsidRPr="00BE4C87">
        <w:rPr>
          <w:rFonts w:asciiTheme="minorHAnsi" w:hAnsiTheme="minorHAnsi" w:cstheme="minorHAnsi"/>
          <w:bCs/>
          <w:sz w:val="18"/>
        </w:rPr>
        <w:t xml:space="preserve"> - </w:t>
      </w:r>
      <w:r w:rsidRPr="00BE4C87">
        <w:rPr>
          <w:rFonts w:asciiTheme="minorHAnsi" w:hAnsiTheme="minorHAnsi" w:cstheme="minorHAnsi"/>
          <w:sz w:val="20"/>
        </w:rPr>
        <w:t>rozdiel medzi príjmami (v pôsobnosti článku 61 všeobecného nariadenia) zvýšenými o prípadnú zostatkovú hodnotu investície a prevádzkovými výdavkami projektu v rámci celého referenčného obdobia</w:t>
      </w:r>
      <w:r w:rsidR="00DC4CE5" w:rsidRPr="00BE4C87">
        <w:rPr>
          <w:rFonts w:asciiTheme="minorHAnsi" w:hAnsiTheme="minorHAnsi" w:cstheme="minorHAnsi"/>
          <w:sz w:val="20"/>
        </w:rPr>
        <w:t>.</w:t>
      </w:r>
      <w:r w:rsidRPr="00BE4C87">
        <w:rPr>
          <w:rFonts w:asciiTheme="minorHAnsi" w:hAnsiTheme="minorHAnsi" w:cstheme="minorHAnsi"/>
          <w:sz w:val="20"/>
        </w:rPr>
        <w:t xml:space="preserve"> Súčasťou prevádzkových výdavkov môžu byť výdavky vzniknuté počas Realizácie projektu ako aj ďalšie výdavky vzniknuté počas prevádzkovej fázy projektu (napr. obnova zariadenia s kratšou životnosťou, mimoriadna údržba);</w:t>
      </w:r>
    </w:p>
    <w:p w14:paraId="62E82F5B" w14:textId="77777777" w:rsidR="00E417A3" w:rsidRPr="00BE4C87" w:rsidRDefault="00E417A3" w:rsidP="001E58D8">
      <w:pPr>
        <w:keepNext/>
        <w:keepLines/>
        <w:spacing w:before="120" w:line="276" w:lineRule="auto"/>
        <w:jc w:val="both"/>
        <w:rPr>
          <w:rFonts w:asciiTheme="minorHAnsi" w:hAnsiTheme="minorHAnsi" w:cstheme="minorHAnsi"/>
          <w:sz w:val="20"/>
        </w:rPr>
      </w:pPr>
      <w:r w:rsidRPr="00BE4C87">
        <w:rPr>
          <w:rFonts w:asciiTheme="minorHAnsi" w:hAnsiTheme="minorHAnsi" w:cstheme="minorHAnsi"/>
          <w:b/>
          <w:bCs/>
          <w:sz w:val="20"/>
        </w:rPr>
        <w:t xml:space="preserve">Deň </w:t>
      </w:r>
      <w:r w:rsidRPr="00BE4C87">
        <w:rPr>
          <w:rFonts w:asciiTheme="minorHAnsi" w:hAnsiTheme="minorHAnsi" w:cstheme="minorHAnsi"/>
          <w:sz w:val="20"/>
        </w:rPr>
        <w:t xml:space="preserve">– dňom sa rozumie pracovný deň, </w:t>
      </w:r>
      <w:r w:rsidR="00DC4CE5" w:rsidRPr="00BE4C87">
        <w:rPr>
          <w:rFonts w:asciiTheme="minorHAnsi" w:hAnsiTheme="minorHAnsi" w:cstheme="minorHAnsi"/>
          <w:sz w:val="20"/>
        </w:rPr>
        <w:t xml:space="preserve">ak </w:t>
      </w:r>
      <w:r w:rsidRPr="00BE4C87">
        <w:rPr>
          <w:rFonts w:asciiTheme="minorHAnsi" w:hAnsiTheme="minorHAnsi" w:cstheme="minorHAnsi"/>
          <w:sz w:val="20"/>
        </w:rPr>
        <w:t>nie je výslovne uvedené že ide o kalendárny deň;</w:t>
      </w:r>
    </w:p>
    <w:p w14:paraId="006DB478" w14:textId="77777777" w:rsidR="00E417A3" w:rsidRPr="00BE4C87" w:rsidRDefault="00E417A3" w:rsidP="001E58D8">
      <w:pPr>
        <w:keepNext/>
        <w:keepLines/>
        <w:spacing w:before="120" w:line="276" w:lineRule="auto"/>
        <w:jc w:val="both"/>
        <w:rPr>
          <w:rFonts w:asciiTheme="minorHAnsi" w:hAnsiTheme="minorHAnsi" w:cstheme="minorHAnsi"/>
          <w:bCs/>
          <w:sz w:val="20"/>
        </w:rPr>
      </w:pPr>
      <w:r w:rsidRPr="00BE4C87">
        <w:rPr>
          <w:rFonts w:asciiTheme="minorHAnsi" w:hAnsiTheme="minorHAnsi" w:cstheme="minorHAnsi"/>
          <w:b/>
          <w:bCs/>
          <w:sz w:val="20"/>
        </w:rPr>
        <w:t>Diskontovanie</w:t>
      </w:r>
      <w:r w:rsidRPr="00BE4C87">
        <w:rPr>
          <w:rFonts w:asciiTheme="minorHAnsi" w:hAnsiTheme="minorHAnsi" w:cstheme="minorHAnsi"/>
          <w:bCs/>
          <w:sz w:val="20"/>
        </w:rPr>
        <w:t xml:space="preserve"> – proces úpravy budúcich hodnôt príjmov a výdavkov (prevádzkových a/alebo investičných) na súčasné hodnoty prostredníctvom diskontnej sadzby. Pre potreby Finančnej analýzy je používaná tzv. reálna diskontná sadzba doporučená Európskou komisiou;  </w:t>
      </w:r>
    </w:p>
    <w:p w14:paraId="0BB0FD1E" w14:textId="77777777" w:rsidR="00E417A3" w:rsidRPr="00BE4C87" w:rsidRDefault="004346B2" w:rsidP="001E58D8">
      <w:pPr>
        <w:keepNext/>
        <w:keepLines/>
        <w:spacing w:before="120" w:line="276" w:lineRule="auto"/>
        <w:jc w:val="both"/>
        <w:rPr>
          <w:rFonts w:asciiTheme="minorHAnsi" w:hAnsiTheme="minorHAnsi" w:cstheme="minorHAnsi"/>
          <w:sz w:val="20"/>
        </w:rPr>
      </w:pPr>
      <w:r w:rsidRPr="00BE4C87">
        <w:rPr>
          <w:rFonts w:asciiTheme="minorHAnsi" w:hAnsiTheme="minorHAnsi" w:cstheme="minorHAnsi"/>
          <w:b/>
          <w:bCs/>
          <w:sz w:val="20"/>
        </w:rPr>
        <w:t xml:space="preserve">Dokumentácia - </w:t>
      </w:r>
      <w:r w:rsidR="00E417A3" w:rsidRPr="00BE4C87">
        <w:rPr>
          <w:rFonts w:asciiTheme="minorHAnsi" w:hAnsiTheme="minorHAnsi" w:cstheme="minorHAnsi"/>
          <w:sz w:val="20"/>
        </w:rPr>
        <w:t>akákoľvek informácia al</w:t>
      </w:r>
      <w:r w:rsidRPr="00BE4C87">
        <w:rPr>
          <w:rFonts w:asciiTheme="minorHAnsi" w:hAnsiTheme="minorHAnsi" w:cstheme="minorHAnsi"/>
          <w:sz w:val="20"/>
        </w:rPr>
        <w:t xml:space="preserve">ebo súbor informácií zachytené </w:t>
      </w:r>
      <w:r w:rsidR="00E417A3" w:rsidRPr="00BE4C87">
        <w:rPr>
          <w:rFonts w:asciiTheme="minorHAnsi" w:hAnsiTheme="minorHAnsi" w:cstheme="minorHAnsi"/>
          <w:sz w:val="20"/>
        </w:rPr>
        <w:t>na hmotnom substráte, vrátane elektronických dokumentov vo formáte počítačového súboru týkajúce sa a/alebo súvisiace s projektom;</w:t>
      </w:r>
    </w:p>
    <w:p w14:paraId="1FEB311B" w14:textId="77777777" w:rsidR="00E417A3" w:rsidRPr="00BE4C87" w:rsidRDefault="00E417A3" w:rsidP="001E58D8">
      <w:pPr>
        <w:keepNext/>
        <w:keepLines/>
        <w:spacing w:before="120" w:line="276" w:lineRule="auto"/>
        <w:jc w:val="both"/>
        <w:rPr>
          <w:rFonts w:asciiTheme="minorHAnsi" w:hAnsiTheme="minorHAnsi" w:cstheme="minorHAnsi"/>
          <w:b/>
          <w:bCs/>
          <w:sz w:val="20"/>
        </w:rPr>
      </w:pPr>
      <w:r w:rsidRPr="00BE4C87">
        <w:rPr>
          <w:rFonts w:asciiTheme="minorHAnsi" w:hAnsiTheme="minorHAnsi" w:cstheme="minorHAnsi"/>
          <w:b/>
          <w:bCs/>
          <w:sz w:val="20"/>
        </w:rPr>
        <w:t xml:space="preserve">Dodávateľ </w:t>
      </w:r>
      <w:r w:rsidRPr="00BE4C87">
        <w:rPr>
          <w:rFonts w:asciiTheme="minorHAnsi" w:hAnsiTheme="minorHAnsi" w:cstheme="minorHAnsi"/>
          <w:bCs/>
          <w:sz w:val="20"/>
        </w:rPr>
        <w:t xml:space="preserve">– subjekt, ktorý zabezpečuje pre prijímateľa dodávku tovarov, uskutočnenie prác alebo poskytnutie služieb ako súčasť realizácie aktivít projektu na základe výsledkov </w:t>
      </w:r>
      <w:r w:rsidR="00DC4CE5" w:rsidRPr="00BE4C87">
        <w:rPr>
          <w:rFonts w:asciiTheme="minorHAnsi" w:hAnsiTheme="minorHAnsi" w:cstheme="minorHAnsi"/>
          <w:bCs/>
          <w:sz w:val="20"/>
        </w:rPr>
        <w:t xml:space="preserve">verejného </w:t>
      </w:r>
      <w:r w:rsidRPr="00BE4C87">
        <w:rPr>
          <w:rFonts w:asciiTheme="minorHAnsi" w:hAnsiTheme="minorHAnsi" w:cstheme="minorHAnsi"/>
          <w:bCs/>
          <w:sz w:val="20"/>
        </w:rPr>
        <w:t>obstarávania alebo iného druhu obstarávania, ktoré bolo v rámci projektu vykonané v súlade so Zmluvou o poskytnutí NFP;</w:t>
      </w:r>
    </w:p>
    <w:p w14:paraId="1CC7A98C" w14:textId="0D5849FC" w:rsidR="00E417A3" w:rsidRPr="00BE4C87" w:rsidRDefault="00E417A3" w:rsidP="001E58D8">
      <w:pPr>
        <w:keepNext/>
        <w:keepLines/>
        <w:spacing w:before="120" w:line="276" w:lineRule="auto"/>
        <w:jc w:val="both"/>
        <w:rPr>
          <w:rFonts w:asciiTheme="minorHAnsi" w:hAnsiTheme="minorHAnsi" w:cstheme="minorHAnsi"/>
          <w:sz w:val="20"/>
        </w:rPr>
      </w:pPr>
      <w:r w:rsidRPr="00BE4C87">
        <w:rPr>
          <w:rFonts w:asciiTheme="minorHAnsi" w:hAnsiTheme="minorHAnsi" w:cstheme="minorHAnsi"/>
          <w:b/>
          <w:sz w:val="20"/>
        </w:rPr>
        <w:t xml:space="preserve">Európske štrukturálne a investičné fondy </w:t>
      </w:r>
      <w:r w:rsidRPr="00BE4C87">
        <w:rPr>
          <w:rFonts w:asciiTheme="minorHAnsi" w:hAnsiTheme="minorHAnsi" w:cstheme="minorHAnsi"/>
          <w:sz w:val="20"/>
        </w:rPr>
        <w:t>alebo</w:t>
      </w:r>
      <w:r w:rsidRPr="00BE4C87">
        <w:rPr>
          <w:rFonts w:asciiTheme="minorHAnsi" w:hAnsiTheme="minorHAnsi" w:cstheme="minorHAnsi"/>
          <w:b/>
          <w:sz w:val="20"/>
        </w:rPr>
        <w:t xml:space="preserve"> EŠIF </w:t>
      </w:r>
      <w:r w:rsidRPr="00BE4C87">
        <w:rPr>
          <w:rFonts w:asciiTheme="minorHAnsi" w:hAnsiTheme="minorHAnsi" w:cstheme="minorHAnsi"/>
          <w:sz w:val="20"/>
        </w:rPr>
        <w:t>– spoločné označenie pre Európsky fond regionálneho rozvoja, Európsky sociálny fond, Kohézny fond, Európsky poľnohospodársky fond pre rozvoj vidieka a Európsky námorný a rybársky fond</w:t>
      </w:r>
      <w:r w:rsidR="00106240">
        <w:rPr>
          <w:rFonts w:asciiTheme="minorHAnsi" w:hAnsiTheme="minorHAnsi" w:cstheme="minorHAnsi"/>
          <w:sz w:val="20"/>
        </w:rPr>
        <w:t>;</w:t>
      </w:r>
    </w:p>
    <w:p w14:paraId="32C01BB1" w14:textId="77777777" w:rsidR="00E417A3" w:rsidRPr="00BE4C87" w:rsidRDefault="00E417A3" w:rsidP="001E58D8">
      <w:pPr>
        <w:keepNext/>
        <w:keepLines/>
        <w:spacing w:before="120" w:line="276" w:lineRule="auto"/>
        <w:jc w:val="both"/>
        <w:rPr>
          <w:rFonts w:asciiTheme="minorHAnsi" w:hAnsiTheme="minorHAnsi" w:cstheme="minorHAnsi"/>
          <w:sz w:val="20"/>
        </w:rPr>
      </w:pPr>
      <w:r w:rsidRPr="00BE4C87">
        <w:rPr>
          <w:rFonts w:asciiTheme="minorHAnsi" w:hAnsiTheme="minorHAnsi" w:cstheme="minorHAnsi"/>
          <w:b/>
          <w:sz w:val="20"/>
        </w:rPr>
        <w:t xml:space="preserve">Európsky úrad pre boj proti podvodom </w:t>
      </w:r>
      <w:r w:rsidRPr="00BE4C87">
        <w:rPr>
          <w:rFonts w:asciiTheme="minorHAnsi" w:hAnsiTheme="minorHAnsi" w:cstheme="minorHAnsi"/>
          <w:sz w:val="20"/>
        </w:rPr>
        <w:t>alebo</w:t>
      </w:r>
      <w:r w:rsidRPr="00BE4C87">
        <w:rPr>
          <w:rFonts w:asciiTheme="minorHAnsi" w:hAnsiTheme="minorHAnsi" w:cstheme="minorHAnsi"/>
          <w:b/>
          <w:sz w:val="20"/>
        </w:rPr>
        <w:t xml:space="preserve"> OLAF EK</w:t>
      </w:r>
      <w:r w:rsidRPr="00BE4C87">
        <w:rPr>
          <w:rFonts w:asciiTheme="minorHAnsi" w:hAnsiTheme="minorHAnsi" w:cstheme="minorHAnsi"/>
          <w:sz w:val="20"/>
        </w:rPr>
        <w:t xml:space="preserve"> – </w:t>
      </w:r>
      <w:r w:rsidR="004829C8" w:rsidRPr="001D2EB6">
        <w:rPr>
          <w:rFonts w:asciiTheme="minorHAnsi" w:hAnsiTheme="minorHAnsi" w:cstheme="minorHAnsi"/>
          <w:sz w:val="20"/>
        </w:rPr>
        <w:t>je úrad, ktorého cieľom je chrániť finančné záujmy EÚ, bojovať proti podvodom, korupcii a všetkým ďalším nezákonným aktivitám, vrátane zneužitia úradnej moci v rámci európskych inštitúcií, prostredníctvom výkonu interných a externých administratívnych vyšetrovaní</w:t>
      </w:r>
      <w:r w:rsidR="004829C8" w:rsidRPr="00BE4C87">
        <w:rPr>
          <w:rFonts w:asciiTheme="minorHAnsi" w:hAnsiTheme="minorHAnsi" w:cstheme="minorHAnsi"/>
          <w:sz w:val="20"/>
        </w:rPr>
        <w:t>;</w:t>
      </w:r>
    </w:p>
    <w:p w14:paraId="030D5B7F" w14:textId="2E72119D" w:rsidR="0059354A" w:rsidRPr="001E58D8" w:rsidRDefault="0059354A" w:rsidP="001E58D8">
      <w:pPr>
        <w:keepNext/>
        <w:keepLines/>
        <w:spacing w:before="120" w:line="276" w:lineRule="auto"/>
        <w:jc w:val="both"/>
        <w:rPr>
          <w:rStyle w:val="hps"/>
          <w:rFonts w:asciiTheme="minorHAnsi" w:hAnsiTheme="minorHAnsi" w:cstheme="minorHAnsi"/>
          <w:sz w:val="20"/>
        </w:rPr>
      </w:pPr>
      <w:r w:rsidRPr="0059354A">
        <w:rPr>
          <w:rStyle w:val="hps"/>
          <w:rFonts w:asciiTheme="minorHAnsi" w:hAnsiTheme="minorHAnsi" w:cstheme="minorHAnsi"/>
          <w:b/>
          <w:sz w:val="20"/>
        </w:rPr>
        <w:t xml:space="preserve">Finančná analýza </w:t>
      </w:r>
      <w:r w:rsidRPr="001E58D8">
        <w:rPr>
          <w:rStyle w:val="hps"/>
          <w:rFonts w:asciiTheme="minorHAnsi" w:hAnsiTheme="minorHAnsi" w:cstheme="minorHAnsi"/>
          <w:sz w:val="20"/>
        </w:rPr>
        <w:t xml:space="preserve">– analýza, ktorej účelom je primárne odôvodnenie potreby </w:t>
      </w:r>
      <w:r>
        <w:rPr>
          <w:rStyle w:val="hps"/>
          <w:rFonts w:asciiTheme="minorHAnsi" w:hAnsiTheme="minorHAnsi" w:cstheme="minorHAnsi"/>
          <w:sz w:val="20"/>
        </w:rPr>
        <w:t>NFP</w:t>
      </w:r>
      <w:r w:rsidRPr="001E58D8">
        <w:rPr>
          <w:rStyle w:val="hps"/>
          <w:rFonts w:asciiTheme="minorHAnsi" w:hAnsiTheme="minorHAnsi" w:cstheme="minorHAnsi"/>
          <w:sz w:val="20"/>
        </w:rPr>
        <w:t xml:space="preserve"> pre realizáciu projektu generujúceho príjem, resp. stanovenie adekvátnej výšky </w:t>
      </w:r>
      <w:r>
        <w:rPr>
          <w:rStyle w:val="hps"/>
          <w:rFonts w:asciiTheme="minorHAnsi" w:hAnsiTheme="minorHAnsi" w:cstheme="minorHAnsi"/>
          <w:sz w:val="20"/>
        </w:rPr>
        <w:t>NFP</w:t>
      </w:r>
      <w:r w:rsidRPr="001E58D8">
        <w:rPr>
          <w:rStyle w:val="hps"/>
          <w:rFonts w:asciiTheme="minorHAnsi" w:hAnsiTheme="minorHAnsi" w:cstheme="minorHAnsi"/>
          <w:sz w:val="20"/>
        </w:rPr>
        <w:t xml:space="preserve">. Finančná analýza zároveň slúži na ubezpečenie poskytovateľa, že projekt po ukončení financovania z prostriedkov </w:t>
      </w:r>
      <w:r>
        <w:rPr>
          <w:rStyle w:val="hps"/>
          <w:rFonts w:asciiTheme="minorHAnsi" w:hAnsiTheme="minorHAnsi" w:cstheme="minorHAnsi"/>
          <w:sz w:val="20"/>
        </w:rPr>
        <w:t>NFP</w:t>
      </w:r>
      <w:r w:rsidRPr="001E58D8">
        <w:rPr>
          <w:rStyle w:val="hps"/>
          <w:rFonts w:asciiTheme="minorHAnsi" w:hAnsiTheme="minorHAnsi" w:cstheme="minorHAnsi"/>
          <w:sz w:val="20"/>
        </w:rPr>
        <w:t xml:space="preserve"> bude aj naďalej finančne udržateľný. Podstatou finančnej analýzy je výpočet peňažných tokov v jednotlivých rokoch referenčného obdobia (v závislosti od typu projektu), pričom ich kalkulácia vychádza z rozdielu výda</w:t>
      </w:r>
      <w:r>
        <w:rPr>
          <w:rStyle w:val="hps"/>
          <w:rFonts w:asciiTheme="minorHAnsi" w:hAnsiTheme="minorHAnsi" w:cstheme="minorHAnsi"/>
          <w:sz w:val="20"/>
        </w:rPr>
        <w:t>vkov a príjmov v daných rokoch;</w:t>
      </w:r>
    </w:p>
    <w:p w14:paraId="0EF31D7F" w14:textId="77777777" w:rsidR="00E417A3" w:rsidRPr="00BE4C87" w:rsidRDefault="00E417A3" w:rsidP="001E58D8">
      <w:pPr>
        <w:keepNext/>
        <w:keepLines/>
        <w:spacing w:before="120" w:line="276" w:lineRule="auto"/>
        <w:jc w:val="both"/>
        <w:rPr>
          <w:rFonts w:asciiTheme="minorHAnsi" w:hAnsiTheme="minorHAnsi" w:cstheme="minorHAnsi"/>
          <w:bCs/>
          <w:sz w:val="20"/>
        </w:rPr>
      </w:pPr>
      <w:r w:rsidRPr="00BE4C87">
        <w:rPr>
          <w:rStyle w:val="hps"/>
          <w:rFonts w:asciiTheme="minorHAnsi" w:hAnsiTheme="minorHAnsi" w:cstheme="minorHAnsi"/>
          <w:b/>
          <w:sz w:val="20"/>
        </w:rPr>
        <w:t>Finančn</w:t>
      </w:r>
      <w:r w:rsidR="009D2DBE" w:rsidRPr="00BE4C87">
        <w:rPr>
          <w:rStyle w:val="hps"/>
          <w:rFonts w:asciiTheme="minorHAnsi" w:hAnsiTheme="minorHAnsi" w:cstheme="minorHAnsi"/>
          <w:b/>
          <w:sz w:val="20"/>
        </w:rPr>
        <w:t>á</w:t>
      </w:r>
      <w:r w:rsidRPr="00BE4C87">
        <w:rPr>
          <w:rFonts w:asciiTheme="minorHAnsi" w:hAnsiTheme="minorHAnsi" w:cstheme="minorHAnsi"/>
          <w:b/>
          <w:sz w:val="20"/>
        </w:rPr>
        <w:t xml:space="preserve"> </w:t>
      </w:r>
      <w:r w:rsidRPr="00BE4C87">
        <w:rPr>
          <w:rStyle w:val="hps"/>
          <w:rFonts w:asciiTheme="minorHAnsi" w:hAnsiTheme="minorHAnsi" w:cstheme="minorHAnsi"/>
          <w:b/>
          <w:sz w:val="20"/>
        </w:rPr>
        <w:t>medzera</w:t>
      </w:r>
      <w:r w:rsidRPr="00BE4C87">
        <w:rPr>
          <w:rFonts w:asciiTheme="minorHAnsi" w:hAnsiTheme="minorHAnsi" w:cstheme="minorHAnsi"/>
          <w:sz w:val="20"/>
        </w:rPr>
        <w:t xml:space="preserve"> </w:t>
      </w:r>
      <w:r w:rsidRPr="00BE4C87">
        <w:rPr>
          <w:rStyle w:val="hps"/>
          <w:rFonts w:asciiTheme="minorHAnsi" w:hAnsiTheme="minorHAnsi" w:cstheme="minorHAnsi"/>
          <w:sz w:val="20"/>
        </w:rPr>
        <w:t>-</w:t>
      </w:r>
      <w:r w:rsidRPr="00BE4C87">
        <w:rPr>
          <w:rFonts w:asciiTheme="minorHAnsi" w:hAnsiTheme="minorHAnsi" w:cstheme="minorHAnsi"/>
          <w:sz w:val="20"/>
        </w:rPr>
        <w:t xml:space="preserve"> </w:t>
      </w:r>
      <w:r w:rsidRPr="00BE4C87">
        <w:rPr>
          <w:rStyle w:val="hps"/>
          <w:rFonts w:asciiTheme="minorHAnsi" w:hAnsiTheme="minorHAnsi" w:cstheme="minorHAnsi"/>
          <w:sz w:val="20"/>
        </w:rPr>
        <w:t>rozdiel</w:t>
      </w:r>
      <w:r w:rsidRPr="00BE4C87">
        <w:rPr>
          <w:rFonts w:asciiTheme="minorHAnsi" w:hAnsiTheme="minorHAnsi" w:cstheme="minorHAnsi"/>
          <w:sz w:val="20"/>
        </w:rPr>
        <w:t xml:space="preserve"> </w:t>
      </w:r>
      <w:r w:rsidRPr="00BE4C87">
        <w:rPr>
          <w:rStyle w:val="hps"/>
          <w:rFonts w:asciiTheme="minorHAnsi" w:hAnsiTheme="minorHAnsi" w:cstheme="minorHAnsi"/>
          <w:sz w:val="20"/>
        </w:rPr>
        <w:t>medzi</w:t>
      </w:r>
      <w:r w:rsidRPr="00BE4C87">
        <w:rPr>
          <w:rFonts w:asciiTheme="minorHAnsi" w:hAnsiTheme="minorHAnsi" w:cstheme="minorHAnsi"/>
          <w:sz w:val="20"/>
        </w:rPr>
        <w:t xml:space="preserve"> </w:t>
      </w:r>
      <w:r w:rsidRPr="00BE4C87">
        <w:rPr>
          <w:rStyle w:val="hps"/>
          <w:rFonts w:asciiTheme="minorHAnsi" w:hAnsiTheme="minorHAnsi" w:cstheme="minorHAnsi"/>
          <w:sz w:val="20"/>
        </w:rPr>
        <w:t>súčasnou</w:t>
      </w:r>
      <w:r w:rsidRPr="00BE4C87">
        <w:rPr>
          <w:rFonts w:asciiTheme="minorHAnsi" w:hAnsiTheme="minorHAnsi" w:cstheme="minorHAnsi"/>
          <w:sz w:val="20"/>
        </w:rPr>
        <w:t xml:space="preserve"> </w:t>
      </w:r>
      <w:r w:rsidRPr="00BE4C87">
        <w:rPr>
          <w:rStyle w:val="hps"/>
          <w:rFonts w:asciiTheme="minorHAnsi" w:hAnsiTheme="minorHAnsi" w:cstheme="minorHAnsi"/>
          <w:sz w:val="20"/>
        </w:rPr>
        <w:t>hodnotou</w:t>
      </w:r>
      <w:r w:rsidRPr="00BE4C87">
        <w:rPr>
          <w:rFonts w:asciiTheme="minorHAnsi" w:hAnsiTheme="minorHAnsi" w:cstheme="minorHAnsi"/>
          <w:sz w:val="20"/>
        </w:rPr>
        <w:t xml:space="preserve"> </w:t>
      </w:r>
      <w:r w:rsidRPr="00BE4C87">
        <w:rPr>
          <w:rStyle w:val="hps"/>
          <w:rFonts w:asciiTheme="minorHAnsi" w:hAnsiTheme="minorHAnsi" w:cstheme="minorHAnsi"/>
          <w:sz w:val="20"/>
        </w:rPr>
        <w:t>investičných</w:t>
      </w:r>
      <w:r w:rsidRPr="00BE4C87">
        <w:rPr>
          <w:rFonts w:asciiTheme="minorHAnsi" w:hAnsiTheme="minorHAnsi" w:cstheme="minorHAnsi"/>
          <w:sz w:val="20"/>
        </w:rPr>
        <w:t xml:space="preserve"> </w:t>
      </w:r>
      <w:r w:rsidRPr="00BE4C87">
        <w:rPr>
          <w:rStyle w:val="hps"/>
          <w:rFonts w:asciiTheme="minorHAnsi" w:hAnsiTheme="minorHAnsi" w:cstheme="minorHAnsi"/>
          <w:sz w:val="20"/>
        </w:rPr>
        <w:t>nákladov</w:t>
      </w:r>
      <w:r w:rsidRPr="00BE4C87">
        <w:rPr>
          <w:rFonts w:asciiTheme="minorHAnsi" w:hAnsiTheme="minorHAnsi" w:cstheme="minorHAnsi"/>
          <w:sz w:val="20"/>
        </w:rPr>
        <w:t xml:space="preserve"> </w:t>
      </w:r>
      <w:r w:rsidRPr="00BE4C87">
        <w:rPr>
          <w:rStyle w:val="hps"/>
          <w:rFonts w:asciiTheme="minorHAnsi" w:hAnsiTheme="minorHAnsi" w:cstheme="minorHAnsi"/>
          <w:sz w:val="20"/>
        </w:rPr>
        <w:t>na</w:t>
      </w:r>
      <w:r w:rsidRPr="00BE4C87">
        <w:rPr>
          <w:rFonts w:asciiTheme="minorHAnsi" w:hAnsiTheme="minorHAnsi" w:cstheme="minorHAnsi"/>
          <w:sz w:val="20"/>
        </w:rPr>
        <w:t xml:space="preserve"> </w:t>
      </w:r>
      <w:r w:rsidRPr="00BE4C87">
        <w:rPr>
          <w:rStyle w:val="hps"/>
          <w:rFonts w:asciiTheme="minorHAnsi" w:hAnsiTheme="minorHAnsi" w:cstheme="minorHAnsi"/>
          <w:sz w:val="20"/>
        </w:rPr>
        <w:t>projekt</w:t>
      </w:r>
      <w:r w:rsidRPr="00BE4C87">
        <w:rPr>
          <w:rFonts w:asciiTheme="minorHAnsi" w:hAnsiTheme="minorHAnsi" w:cstheme="minorHAnsi"/>
          <w:sz w:val="20"/>
        </w:rPr>
        <w:t xml:space="preserve"> </w:t>
      </w:r>
      <w:r w:rsidRPr="00BE4C87">
        <w:rPr>
          <w:rStyle w:val="hps"/>
          <w:rFonts w:asciiTheme="minorHAnsi" w:hAnsiTheme="minorHAnsi" w:cstheme="minorHAnsi"/>
          <w:sz w:val="20"/>
        </w:rPr>
        <w:t>a</w:t>
      </w:r>
      <w:r w:rsidRPr="00BE4C87">
        <w:rPr>
          <w:rFonts w:asciiTheme="minorHAnsi" w:hAnsiTheme="minorHAnsi" w:cstheme="minorHAnsi"/>
          <w:sz w:val="20"/>
        </w:rPr>
        <w:t xml:space="preserve"> </w:t>
      </w:r>
      <w:r w:rsidRPr="00BE4C87">
        <w:rPr>
          <w:rStyle w:val="hps"/>
          <w:rFonts w:asciiTheme="minorHAnsi" w:hAnsiTheme="minorHAnsi" w:cstheme="minorHAnsi"/>
          <w:sz w:val="20"/>
        </w:rPr>
        <w:t>súčasnou</w:t>
      </w:r>
      <w:r w:rsidRPr="00BE4C87">
        <w:rPr>
          <w:rFonts w:asciiTheme="minorHAnsi" w:hAnsiTheme="minorHAnsi" w:cstheme="minorHAnsi"/>
          <w:sz w:val="20"/>
        </w:rPr>
        <w:t xml:space="preserve"> </w:t>
      </w:r>
      <w:r w:rsidRPr="00BE4C87">
        <w:rPr>
          <w:rStyle w:val="hps"/>
          <w:rFonts w:asciiTheme="minorHAnsi" w:hAnsiTheme="minorHAnsi" w:cstheme="minorHAnsi"/>
          <w:sz w:val="20"/>
        </w:rPr>
        <w:t>hodnotou</w:t>
      </w:r>
      <w:r w:rsidRPr="00BE4C87">
        <w:rPr>
          <w:rFonts w:asciiTheme="minorHAnsi" w:hAnsiTheme="minorHAnsi" w:cstheme="minorHAnsi"/>
          <w:sz w:val="20"/>
        </w:rPr>
        <w:t xml:space="preserve"> </w:t>
      </w:r>
      <w:r w:rsidRPr="00BE4C87">
        <w:rPr>
          <w:rStyle w:val="hps"/>
          <w:rFonts w:asciiTheme="minorHAnsi" w:hAnsiTheme="minorHAnsi" w:cstheme="minorHAnsi"/>
          <w:sz w:val="20"/>
        </w:rPr>
        <w:t>čistého</w:t>
      </w:r>
      <w:r w:rsidRPr="00BE4C87">
        <w:rPr>
          <w:rFonts w:asciiTheme="minorHAnsi" w:hAnsiTheme="minorHAnsi" w:cstheme="minorHAnsi"/>
          <w:sz w:val="20"/>
        </w:rPr>
        <w:t xml:space="preserve"> </w:t>
      </w:r>
      <w:r w:rsidRPr="00BE4C87">
        <w:rPr>
          <w:rStyle w:val="hps"/>
          <w:rFonts w:asciiTheme="minorHAnsi" w:hAnsiTheme="minorHAnsi" w:cstheme="minorHAnsi"/>
          <w:sz w:val="20"/>
        </w:rPr>
        <w:t>príjmu</w:t>
      </w:r>
      <w:r w:rsidRPr="00BE4C87">
        <w:rPr>
          <w:rFonts w:asciiTheme="minorHAnsi" w:hAnsiTheme="minorHAnsi" w:cstheme="minorHAnsi"/>
          <w:sz w:val="20"/>
        </w:rPr>
        <w:t xml:space="preserve"> </w:t>
      </w:r>
      <w:r w:rsidRPr="00BE4C87">
        <w:rPr>
          <w:rStyle w:val="hps"/>
          <w:rFonts w:asciiTheme="minorHAnsi" w:hAnsiTheme="minorHAnsi" w:cstheme="minorHAnsi"/>
          <w:sz w:val="20"/>
        </w:rPr>
        <w:t>(</w:t>
      </w:r>
      <w:r w:rsidRPr="00BE4C87">
        <w:rPr>
          <w:rFonts w:asciiTheme="minorHAnsi" w:hAnsiTheme="minorHAnsi" w:cstheme="minorHAnsi"/>
          <w:sz w:val="20"/>
        </w:rPr>
        <w:t xml:space="preserve">zvýšeného </w:t>
      </w:r>
      <w:r w:rsidRPr="00BE4C87">
        <w:rPr>
          <w:rStyle w:val="hps"/>
          <w:rFonts w:asciiTheme="minorHAnsi" w:hAnsiTheme="minorHAnsi" w:cstheme="minorHAnsi"/>
          <w:sz w:val="20"/>
        </w:rPr>
        <w:t>o</w:t>
      </w:r>
      <w:r w:rsidRPr="00BE4C87">
        <w:rPr>
          <w:rFonts w:asciiTheme="minorHAnsi" w:hAnsiTheme="minorHAnsi" w:cstheme="minorHAnsi"/>
          <w:sz w:val="20"/>
        </w:rPr>
        <w:t xml:space="preserve"> </w:t>
      </w:r>
      <w:r w:rsidRPr="00BE4C87">
        <w:rPr>
          <w:rStyle w:val="hps"/>
          <w:rFonts w:asciiTheme="minorHAnsi" w:hAnsiTheme="minorHAnsi" w:cstheme="minorHAnsi"/>
          <w:sz w:val="20"/>
        </w:rPr>
        <w:t>súčasnú</w:t>
      </w:r>
      <w:r w:rsidRPr="00BE4C87">
        <w:rPr>
          <w:rFonts w:asciiTheme="minorHAnsi" w:hAnsiTheme="minorHAnsi" w:cstheme="minorHAnsi"/>
          <w:sz w:val="20"/>
        </w:rPr>
        <w:t xml:space="preserve"> </w:t>
      </w:r>
      <w:r w:rsidRPr="00BE4C87">
        <w:rPr>
          <w:rStyle w:val="hps"/>
          <w:rFonts w:asciiTheme="minorHAnsi" w:hAnsiTheme="minorHAnsi" w:cstheme="minorHAnsi"/>
          <w:sz w:val="20"/>
        </w:rPr>
        <w:t>hodnotu</w:t>
      </w:r>
      <w:r w:rsidRPr="00BE4C87">
        <w:rPr>
          <w:rFonts w:asciiTheme="minorHAnsi" w:hAnsiTheme="minorHAnsi" w:cstheme="minorHAnsi"/>
          <w:sz w:val="20"/>
        </w:rPr>
        <w:t xml:space="preserve"> </w:t>
      </w:r>
      <w:r w:rsidRPr="00BE4C87">
        <w:rPr>
          <w:rStyle w:val="hps"/>
          <w:rFonts w:asciiTheme="minorHAnsi" w:hAnsiTheme="minorHAnsi" w:cstheme="minorHAnsi"/>
          <w:sz w:val="20"/>
        </w:rPr>
        <w:t>zostatkovej</w:t>
      </w:r>
      <w:r w:rsidRPr="00BE4C87">
        <w:rPr>
          <w:rFonts w:asciiTheme="minorHAnsi" w:hAnsiTheme="minorHAnsi" w:cstheme="minorHAnsi"/>
          <w:sz w:val="20"/>
        </w:rPr>
        <w:t xml:space="preserve"> </w:t>
      </w:r>
      <w:r w:rsidRPr="00BE4C87">
        <w:rPr>
          <w:rStyle w:val="hps"/>
          <w:rFonts w:asciiTheme="minorHAnsi" w:hAnsiTheme="minorHAnsi" w:cstheme="minorHAnsi"/>
          <w:sz w:val="20"/>
        </w:rPr>
        <w:t>hodnoty investície</w:t>
      </w:r>
      <w:r w:rsidRPr="00BE4C87">
        <w:rPr>
          <w:rFonts w:asciiTheme="minorHAnsi" w:hAnsiTheme="minorHAnsi" w:cstheme="minorHAnsi"/>
          <w:sz w:val="20"/>
        </w:rPr>
        <w:t xml:space="preserve">). </w:t>
      </w:r>
      <w:r w:rsidRPr="00BE4C87">
        <w:rPr>
          <w:rStyle w:val="hps"/>
          <w:rFonts w:asciiTheme="minorHAnsi" w:hAnsiTheme="minorHAnsi" w:cstheme="minorHAnsi"/>
          <w:sz w:val="20"/>
        </w:rPr>
        <w:t>Vyjadruje</w:t>
      </w:r>
      <w:r w:rsidRPr="00BE4C87">
        <w:rPr>
          <w:rFonts w:asciiTheme="minorHAnsi" w:hAnsiTheme="minorHAnsi" w:cstheme="minorHAnsi"/>
          <w:sz w:val="20"/>
        </w:rPr>
        <w:t xml:space="preserve"> </w:t>
      </w:r>
      <w:r w:rsidRPr="00BE4C87">
        <w:rPr>
          <w:rStyle w:val="hps"/>
          <w:rFonts w:asciiTheme="minorHAnsi" w:hAnsiTheme="minorHAnsi" w:cstheme="minorHAnsi"/>
          <w:sz w:val="20"/>
        </w:rPr>
        <w:t>časť</w:t>
      </w:r>
      <w:r w:rsidRPr="00BE4C87">
        <w:rPr>
          <w:rFonts w:asciiTheme="minorHAnsi" w:hAnsiTheme="minorHAnsi" w:cstheme="minorHAnsi"/>
          <w:sz w:val="20"/>
        </w:rPr>
        <w:t xml:space="preserve"> </w:t>
      </w:r>
      <w:r w:rsidRPr="00BE4C87">
        <w:rPr>
          <w:rStyle w:val="hps"/>
          <w:rFonts w:asciiTheme="minorHAnsi" w:hAnsiTheme="minorHAnsi" w:cstheme="minorHAnsi"/>
          <w:sz w:val="20"/>
        </w:rPr>
        <w:t>investičných</w:t>
      </w:r>
      <w:r w:rsidRPr="00BE4C87">
        <w:rPr>
          <w:rFonts w:asciiTheme="minorHAnsi" w:hAnsiTheme="minorHAnsi" w:cstheme="minorHAnsi"/>
          <w:sz w:val="20"/>
        </w:rPr>
        <w:t xml:space="preserve"> </w:t>
      </w:r>
      <w:r w:rsidRPr="00BE4C87">
        <w:rPr>
          <w:rStyle w:val="hps"/>
          <w:rFonts w:asciiTheme="minorHAnsi" w:hAnsiTheme="minorHAnsi" w:cstheme="minorHAnsi"/>
          <w:sz w:val="20"/>
        </w:rPr>
        <w:t>nákladov</w:t>
      </w:r>
      <w:r w:rsidRPr="00BE4C87">
        <w:rPr>
          <w:rFonts w:asciiTheme="minorHAnsi" w:hAnsiTheme="minorHAnsi" w:cstheme="minorHAnsi"/>
          <w:sz w:val="20"/>
        </w:rPr>
        <w:t xml:space="preserve"> </w:t>
      </w:r>
      <w:r w:rsidRPr="00BE4C87">
        <w:rPr>
          <w:rStyle w:val="hps"/>
          <w:rFonts w:asciiTheme="minorHAnsi" w:hAnsiTheme="minorHAnsi" w:cstheme="minorHAnsi"/>
          <w:sz w:val="20"/>
        </w:rPr>
        <w:t>na</w:t>
      </w:r>
      <w:r w:rsidRPr="00BE4C87">
        <w:rPr>
          <w:rFonts w:asciiTheme="minorHAnsi" w:hAnsiTheme="minorHAnsi" w:cstheme="minorHAnsi"/>
          <w:sz w:val="20"/>
        </w:rPr>
        <w:t xml:space="preserve"> </w:t>
      </w:r>
      <w:r w:rsidR="00DC4CE5" w:rsidRPr="00BE4C87">
        <w:rPr>
          <w:rStyle w:val="hps"/>
          <w:rFonts w:asciiTheme="minorHAnsi" w:hAnsiTheme="minorHAnsi" w:cstheme="minorHAnsi"/>
          <w:sz w:val="20"/>
        </w:rPr>
        <w:t>projekt</w:t>
      </w:r>
      <w:r w:rsidRPr="00BE4C87">
        <w:rPr>
          <w:rFonts w:asciiTheme="minorHAnsi" w:hAnsiTheme="minorHAnsi" w:cstheme="minorHAnsi"/>
          <w:sz w:val="20"/>
        </w:rPr>
        <w:t xml:space="preserve">, </w:t>
      </w:r>
      <w:r w:rsidRPr="00BE4C87">
        <w:rPr>
          <w:rStyle w:val="hps"/>
          <w:rFonts w:asciiTheme="minorHAnsi" w:hAnsiTheme="minorHAnsi" w:cstheme="minorHAnsi"/>
          <w:sz w:val="20"/>
        </w:rPr>
        <w:t>ktoré</w:t>
      </w:r>
      <w:r w:rsidRPr="00BE4C87">
        <w:rPr>
          <w:rFonts w:asciiTheme="minorHAnsi" w:hAnsiTheme="minorHAnsi" w:cstheme="minorHAnsi"/>
          <w:sz w:val="20"/>
        </w:rPr>
        <w:t xml:space="preserve"> </w:t>
      </w:r>
      <w:r w:rsidRPr="00BE4C87">
        <w:rPr>
          <w:rStyle w:val="hps"/>
          <w:rFonts w:asciiTheme="minorHAnsi" w:hAnsiTheme="minorHAnsi" w:cstheme="minorHAnsi"/>
          <w:sz w:val="20"/>
        </w:rPr>
        <w:t>nemôžu</w:t>
      </w:r>
      <w:r w:rsidRPr="00BE4C87">
        <w:rPr>
          <w:rFonts w:asciiTheme="minorHAnsi" w:hAnsiTheme="minorHAnsi" w:cstheme="minorHAnsi"/>
          <w:sz w:val="20"/>
        </w:rPr>
        <w:t xml:space="preserve"> </w:t>
      </w:r>
      <w:r w:rsidRPr="00BE4C87">
        <w:rPr>
          <w:rStyle w:val="hps"/>
          <w:rFonts w:asciiTheme="minorHAnsi" w:hAnsiTheme="minorHAnsi" w:cstheme="minorHAnsi"/>
          <w:sz w:val="20"/>
        </w:rPr>
        <w:t>byť</w:t>
      </w:r>
      <w:r w:rsidRPr="00BE4C87">
        <w:rPr>
          <w:rFonts w:asciiTheme="minorHAnsi" w:hAnsiTheme="minorHAnsi" w:cstheme="minorHAnsi"/>
          <w:sz w:val="20"/>
        </w:rPr>
        <w:t xml:space="preserve"> </w:t>
      </w:r>
      <w:r w:rsidRPr="00BE4C87">
        <w:rPr>
          <w:rStyle w:val="hps"/>
          <w:rFonts w:asciiTheme="minorHAnsi" w:hAnsiTheme="minorHAnsi" w:cstheme="minorHAnsi"/>
          <w:sz w:val="20"/>
        </w:rPr>
        <w:t>financované</w:t>
      </w:r>
      <w:r w:rsidRPr="00BE4C87">
        <w:rPr>
          <w:rFonts w:asciiTheme="minorHAnsi" w:hAnsiTheme="minorHAnsi" w:cstheme="minorHAnsi"/>
          <w:sz w:val="20"/>
        </w:rPr>
        <w:t xml:space="preserve"> </w:t>
      </w:r>
      <w:r w:rsidRPr="00BE4C87">
        <w:rPr>
          <w:rStyle w:val="hps"/>
          <w:rFonts w:asciiTheme="minorHAnsi" w:hAnsiTheme="minorHAnsi" w:cstheme="minorHAnsi"/>
          <w:sz w:val="20"/>
        </w:rPr>
        <w:t>samotným</w:t>
      </w:r>
      <w:r w:rsidRPr="00BE4C87">
        <w:rPr>
          <w:rFonts w:asciiTheme="minorHAnsi" w:hAnsiTheme="minorHAnsi" w:cstheme="minorHAnsi"/>
          <w:sz w:val="20"/>
        </w:rPr>
        <w:t xml:space="preserve"> </w:t>
      </w:r>
      <w:r w:rsidRPr="00BE4C87">
        <w:rPr>
          <w:rStyle w:val="hps"/>
          <w:rFonts w:asciiTheme="minorHAnsi" w:hAnsiTheme="minorHAnsi" w:cstheme="minorHAnsi"/>
          <w:sz w:val="20"/>
        </w:rPr>
        <w:t>projektom</w:t>
      </w:r>
      <w:r w:rsidRPr="00BE4C87">
        <w:rPr>
          <w:rFonts w:asciiTheme="minorHAnsi" w:hAnsiTheme="minorHAnsi" w:cstheme="minorHAnsi"/>
          <w:sz w:val="20"/>
        </w:rPr>
        <w:t xml:space="preserve">, </w:t>
      </w:r>
      <w:r w:rsidRPr="00BE4C87">
        <w:rPr>
          <w:rStyle w:val="hps"/>
          <w:rFonts w:asciiTheme="minorHAnsi" w:hAnsiTheme="minorHAnsi" w:cstheme="minorHAnsi"/>
          <w:sz w:val="20"/>
        </w:rPr>
        <w:t>a</w:t>
      </w:r>
      <w:r w:rsidRPr="00BE4C87">
        <w:rPr>
          <w:rFonts w:asciiTheme="minorHAnsi" w:hAnsiTheme="minorHAnsi" w:cstheme="minorHAnsi"/>
          <w:sz w:val="20"/>
        </w:rPr>
        <w:t xml:space="preserve"> </w:t>
      </w:r>
      <w:r w:rsidRPr="00BE4C87">
        <w:rPr>
          <w:rStyle w:val="hps"/>
          <w:rFonts w:asciiTheme="minorHAnsi" w:hAnsiTheme="minorHAnsi" w:cstheme="minorHAnsi"/>
          <w:sz w:val="20"/>
        </w:rPr>
        <w:t>preto</w:t>
      </w:r>
      <w:r w:rsidRPr="00BE4C87">
        <w:rPr>
          <w:rFonts w:asciiTheme="minorHAnsi" w:hAnsiTheme="minorHAnsi" w:cstheme="minorHAnsi"/>
          <w:sz w:val="20"/>
        </w:rPr>
        <w:t xml:space="preserve"> </w:t>
      </w:r>
      <w:r w:rsidRPr="00BE4C87">
        <w:rPr>
          <w:rStyle w:val="hps"/>
          <w:rFonts w:asciiTheme="minorHAnsi" w:hAnsiTheme="minorHAnsi" w:cstheme="minorHAnsi"/>
          <w:sz w:val="20"/>
        </w:rPr>
        <w:t>môžu</w:t>
      </w:r>
      <w:r w:rsidRPr="00BE4C87">
        <w:rPr>
          <w:rFonts w:asciiTheme="minorHAnsi" w:hAnsiTheme="minorHAnsi" w:cstheme="minorHAnsi"/>
          <w:sz w:val="20"/>
        </w:rPr>
        <w:t xml:space="preserve"> </w:t>
      </w:r>
      <w:r w:rsidRPr="00BE4C87">
        <w:rPr>
          <w:rStyle w:val="hps"/>
          <w:rFonts w:asciiTheme="minorHAnsi" w:hAnsiTheme="minorHAnsi" w:cstheme="minorHAnsi"/>
          <w:sz w:val="20"/>
        </w:rPr>
        <w:t>byť</w:t>
      </w:r>
      <w:r w:rsidRPr="00BE4C87">
        <w:rPr>
          <w:rFonts w:asciiTheme="minorHAnsi" w:hAnsiTheme="minorHAnsi" w:cstheme="minorHAnsi"/>
          <w:sz w:val="20"/>
        </w:rPr>
        <w:t xml:space="preserve"> </w:t>
      </w:r>
      <w:r w:rsidRPr="00BE4C87">
        <w:rPr>
          <w:rStyle w:val="hps"/>
          <w:rFonts w:asciiTheme="minorHAnsi" w:hAnsiTheme="minorHAnsi" w:cstheme="minorHAnsi"/>
          <w:sz w:val="20"/>
        </w:rPr>
        <w:t>financované</w:t>
      </w:r>
      <w:r w:rsidRPr="00BE4C87">
        <w:rPr>
          <w:rFonts w:asciiTheme="minorHAnsi" w:hAnsiTheme="minorHAnsi" w:cstheme="minorHAnsi"/>
          <w:sz w:val="20"/>
        </w:rPr>
        <w:t xml:space="preserve"> </w:t>
      </w:r>
      <w:r w:rsidRPr="00BE4C87">
        <w:rPr>
          <w:rStyle w:val="hps"/>
          <w:rFonts w:asciiTheme="minorHAnsi" w:hAnsiTheme="minorHAnsi" w:cstheme="minorHAnsi"/>
          <w:sz w:val="20"/>
        </w:rPr>
        <w:t>formou</w:t>
      </w:r>
      <w:r w:rsidRPr="00BE4C87">
        <w:rPr>
          <w:rFonts w:asciiTheme="minorHAnsi" w:hAnsiTheme="minorHAnsi" w:cstheme="minorHAnsi"/>
          <w:sz w:val="20"/>
        </w:rPr>
        <w:t xml:space="preserve"> </w:t>
      </w:r>
      <w:r w:rsidRPr="00BE4C87">
        <w:rPr>
          <w:rStyle w:val="hps"/>
          <w:rFonts w:asciiTheme="minorHAnsi" w:hAnsiTheme="minorHAnsi" w:cstheme="minorHAnsi"/>
          <w:sz w:val="20"/>
        </w:rPr>
        <w:t>príspevku</w:t>
      </w:r>
      <w:r w:rsidRPr="00BE4C87">
        <w:rPr>
          <w:rFonts w:asciiTheme="minorHAnsi" w:hAnsiTheme="minorHAnsi" w:cstheme="minorHAnsi"/>
          <w:sz w:val="20"/>
        </w:rPr>
        <w:t>;</w:t>
      </w:r>
    </w:p>
    <w:p w14:paraId="1FBF5835" w14:textId="2DCF8F6F" w:rsidR="00E417A3" w:rsidRPr="00BE4C87" w:rsidRDefault="00E417A3" w:rsidP="001E58D8">
      <w:pPr>
        <w:keepNext/>
        <w:keepLines/>
        <w:spacing w:before="120" w:line="276" w:lineRule="auto"/>
        <w:jc w:val="both"/>
        <w:rPr>
          <w:bCs/>
        </w:rPr>
      </w:pPr>
      <w:r w:rsidRPr="00BE4C87">
        <w:rPr>
          <w:rFonts w:asciiTheme="minorHAnsi" w:hAnsiTheme="minorHAnsi" w:cstheme="minorHAnsi"/>
          <w:b/>
          <w:sz w:val="20"/>
        </w:rPr>
        <w:t xml:space="preserve">Finančné ukončenie projektu </w:t>
      </w:r>
      <w:r w:rsidRPr="00BE4C87">
        <w:rPr>
          <w:rFonts w:asciiTheme="minorHAnsi" w:hAnsiTheme="minorHAnsi" w:cstheme="minorHAnsi"/>
          <w:sz w:val="20"/>
        </w:rPr>
        <w:t>- zodpovedá pojmu ukončenie realizácie projektu, ako tento pojem používa Systém riadenia EŠIF a súčasne v zmysle Systému finančného riadenia sa projekt po ukončení Realizácie Projektu označuje ako „ukončená operácia“</w:t>
      </w:r>
      <w:r w:rsidR="0059354A">
        <w:rPr>
          <w:rFonts w:asciiTheme="minorHAnsi" w:hAnsiTheme="minorHAnsi" w:cstheme="minorHAnsi"/>
          <w:sz w:val="20"/>
        </w:rPr>
        <w:t>;</w:t>
      </w:r>
    </w:p>
    <w:p w14:paraId="0AA7BAE4" w14:textId="77777777" w:rsidR="00E417A3" w:rsidRPr="00BE4C87" w:rsidRDefault="00E417A3" w:rsidP="001E58D8">
      <w:pPr>
        <w:keepNext/>
        <w:keepLines/>
        <w:spacing w:before="120" w:after="120" w:line="276" w:lineRule="auto"/>
        <w:jc w:val="both"/>
        <w:rPr>
          <w:rFonts w:asciiTheme="minorHAnsi" w:hAnsiTheme="minorHAnsi" w:cstheme="minorHAnsi"/>
          <w:bCs/>
          <w:sz w:val="20"/>
          <w:szCs w:val="20"/>
        </w:rPr>
      </w:pPr>
      <w:r w:rsidRPr="00BE4C87">
        <w:rPr>
          <w:rFonts w:asciiTheme="minorHAnsi" w:hAnsiTheme="minorHAnsi" w:cstheme="minorHAnsi"/>
          <w:b/>
          <w:sz w:val="20"/>
          <w:szCs w:val="20"/>
        </w:rPr>
        <w:t>Implementačné nariadenia</w:t>
      </w:r>
      <w:r w:rsidRPr="00BE4C87">
        <w:rPr>
          <w:rFonts w:asciiTheme="minorHAnsi" w:hAnsiTheme="minorHAnsi" w:cstheme="minorHAnsi"/>
          <w:sz w:val="20"/>
          <w:szCs w:val="20"/>
        </w:rPr>
        <w:t xml:space="preserve"> – nariadenia, ktoré vydáva Komisia ako vykonávacie nariadenia alebo delegované nariadenia, ktorými sa s</w:t>
      </w:r>
      <w:r w:rsidRPr="00BE4C87">
        <w:rPr>
          <w:rFonts w:asciiTheme="minorHAnsi" w:hAnsiTheme="minorHAnsi" w:cstheme="minorHAnsi"/>
          <w:bCs/>
          <w:color w:val="000000"/>
          <w:sz w:val="20"/>
          <w:szCs w:val="20"/>
        </w:rPr>
        <w:t>tanovujú podrobnejšie pravidlá a podmienky uplatniteľné na vykonanie rôznych oblastí úpravy podľa všeobecného nariadenia;</w:t>
      </w:r>
    </w:p>
    <w:p w14:paraId="25920E33" w14:textId="77777777" w:rsidR="0059354A" w:rsidRPr="001E58D8" w:rsidRDefault="0059354A" w:rsidP="001E58D8">
      <w:pPr>
        <w:keepNext/>
        <w:keepLines/>
        <w:spacing w:before="120" w:after="120" w:line="276" w:lineRule="auto"/>
        <w:jc w:val="both"/>
        <w:rPr>
          <w:rFonts w:asciiTheme="minorHAnsi" w:hAnsiTheme="minorHAnsi" w:cstheme="minorHAnsi"/>
          <w:sz w:val="20"/>
          <w:szCs w:val="20"/>
        </w:rPr>
      </w:pPr>
      <w:r w:rsidRPr="0059354A">
        <w:rPr>
          <w:rFonts w:asciiTheme="minorHAnsi" w:hAnsiTheme="minorHAnsi" w:cstheme="minorHAnsi"/>
          <w:b/>
          <w:sz w:val="20"/>
          <w:szCs w:val="20"/>
        </w:rPr>
        <w:t xml:space="preserve">Iné peňažné príjmy </w:t>
      </w:r>
      <w:r w:rsidRPr="001E58D8">
        <w:rPr>
          <w:rFonts w:asciiTheme="minorHAnsi" w:hAnsiTheme="minorHAnsi" w:cstheme="minorHAnsi"/>
          <w:sz w:val="20"/>
          <w:szCs w:val="20"/>
        </w:rPr>
        <w:t>- ide o akékoľvek príjmy, ktoré sa vyskytnú pri projektoch nespadajúcich svojim objemom alebo charakterom pod článok 61 všeobecného nariadenia;</w:t>
      </w:r>
    </w:p>
    <w:p w14:paraId="6F378FDE" w14:textId="41242495" w:rsidR="0059354A" w:rsidRPr="001E58D8" w:rsidRDefault="0059354A" w:rsidP="001E58D8">
      <w:pPr>
        <w:keepNext/>
        <w:keepLines/>
        <w:spacing w:before="120" w:after="120" w:line="276" w:lineRule="auto"/>
        <w:jc w:val="both"/>
        <w:rPr>
          <w:rFonts w:asciiTheme="minorHAnsi" w:hAnsiTheme="minorHAnsi" w:cstheme="minorHAnsi"/>
          <w:sz w:val="20"/>
          <w:szCs w:val="20"/>
        </w:rPr>
      </w:pPr>
      <w:r w:rsidRPr="0059354A">
        <w:rPr>
          <w:rFonts w:asciiTheme="minorHAnsi" w:hAnsiTheme="minorHAnsi" w:cstheme="minorHAnsi"/>
          <w:b/>
          <w:sz w:val="20"/>
          <w:szCs w:val="20"/>
        </w:rPr>
        <w:t xml:space="preserve">Iné čisté peňažné príjmy </w:t>
      </w:r>
      <w:r w:rsidRPr="001E58D8">
        <w:rPr>
          <w:rFonts w:asciiTheme="minorHAnsi" w:hAnsiTheme="minorHAnsi" w:cstheme="minorHAnsi"/>
          <w:sz w:val="20"/>
          <w:szCs w:val="20"/>
        </w:rPr>
        <w:t xml:space="preserve">– predstavujú rozdiel iných peňažných príjmov a prevádzkových výdavkov počas obdobia realizácie projektu. </w:t>
      </w:r>
      <w:r w:rsidR="00106240">
        <w:rPr>
          <w:rFonts w:asciiTheme="minorHAnsi" w:hAnsiTheme="minorHAnsi" w:cstheme="minorHAnsi"/>
          <w:sz w:val="20"/>
          <w:szCs w:val="20"/>
        </w:rPr>
        <w:t>P</w:t>
      </w:r>
      <w:r w:rsidR="00106240" w:rsidRPr="00106240">
        <w:rPr>
          <w:rFonts w:asciiTheme="minorHAnsi" w:hAnsiTheme="minorHAnsi" w:cstheme="minorHAnsi"/>
          <w:sz w:val="20"/>
          <w:szCs w:val="20"/>
        </w:rPr>
        <w:t xml:space="preserve">ríjmy ako aj prevádzkové výdavky projektu </w:t>
      </w:r>
      <w:r w:rsidR="00106240">
        <w:rPr>
          <w:rFonts w:asciiTheme="minorHAnsi" w:hAnsiTheme="minorHAnsi" w:cstheme="minorHAnsi"/>
          <w:sz w:val="20"/>
          <w:szCs w:val="20"/>
        </w:rPr>
        <w:t xml:space="preserve">musia byť </w:t>
      </w:r>
      <w:r w:rsidR="00106240" w:rsidRPr="00106240">
        <w:rPr>
          <w:rFonts w:asciiTheme="minorHAnsi" w:hAnsiTheme="minorHAnsi" w:cstheme="minorHAnsi"/>
          <w:sz w:val="20"/>
          <w:szCs w:val="20"/>
        </w:rPr>
        <w:t>náležite evidované a kontrolovateľné prostredníctvom analytickej evidencie príjmov a výdavkov viažucich sa na realizovaný projekt v jeho účtovníctve v zmysle zákona č. 431/2002 Z. z. o účtovníctve v znení neskorších predpisov.</w:t>
      </w:r>
      <w:r w:rsidR="00106240">
        <w:rPr>
          <w:rFonts w:asciiTheme="minorHAnsi" w:hAnsiTheme="minorHAnsi" w:cstheme="minorHAnsi"/>
          <w:sz w:val="20"/>
          <w:szCs w:val="20"/>
        </w:rPr>
        <w:t xml:space="preserve"> </w:t>
      </w:r>
      <w:r w:rsidRPr="001E58D8">
        <w:rPr>
          <w:rFonts w:asciiTheme="minorHAnsi" w:hAnsiTheme="minorHAnsi" w:cstheme="minorHAnsi"/>
          <w:sz w:val="20"/>
          <w:szCs w:val="20"/>
        </w:rPr>
        <w:t>Prijímateľ má povinnosť ich monitorovať (v záverečnej monitorovacej správe) a odpočítať iné čisté peňažné príjmy vytvorené v období realizácie projektu od oprávnených výdavkov projektu, a to najneskôr pri predložení záverečnej žiadosti o platbu prijímateľom, ak tieto príjmy neboli zohľadnené už pri schválení projektu a pomoc nebola znížená už na začiatku projektu;</w:t>
      </w:r>
    </w:p>
    <w:p w14:paraId="4F0CF0BC" w14:textId="45AD9467" w:rsidR="0059354A" w:rsidRPr="001E58D8" w:rsidRDefault="0059354A" w:rsidP="001E58D8">
      <w:pPr>
        <w:keepNext/>
        <w:keepLines/>
        <w:spacing w:before="120" w:after="120" w:line="276" w:lineRule="auto"/>
        <w:jc w:val="both"/>
        <w:rPr>
          <w:rFonts w:asciiTheme="minorHAnsi" w:hAnsiTheme="minorHAnsi" w:cstheme="minorHAnsi"/>
          <w:sz w:val="20"/>
          <w:szCs w:val="20"/>
        </w:rPr>
      </w:pPr>
      <w:r w:rsidRPr="0059354A">
        <w:rPr>
          <w:rFonts w:asciiTheme="minorHAnsi" w:hAnsiTheme="minorHAnsi" w:cstheme="minorHAnsi"/>
          <w:b/>
          <w:sz w:val="20"/>
          <w:szCs w:val="20"/>
        </w:rPr>
        <w:t xml:space="preserve">Investičné výdavky  </w:t>
      </w:r>
      <w:r w:rsidRPr="001E58D8">
        <w:rPr>
          <w:rFonts w:asciiTheme="minorHAnsi" w:hAnsiTheme="minorHAnsi" w:cstheme="minorHAnsi"/>
          <w:sz w:val="20"/>
          <w:szCs w:val="20"/>
        </w:rPr>
        <w:t>– celkové oprávnené aj neoprávnené výdavky vynaložené v súvislosti s realizáciou projektu. Primárne ich rozdeľujeme na fixné pevné investície (budovy, stroje, pozemky), nábehové investície (prípravné štúdie vrátane štúdií uskutočniteľnosti, konzultačné služby atď.) a na zmeny prevádzkového kapi</w:t>
      </w:r>
      <w:r>
        <w:rPr>
          <w:rFonts w:asciiTheme="minorHAnsi" w:hAnsiTheme="minorHAnsi" w:cstheme="minorHAnsi"/>
          <w:sz w:val="20"/>
          <w:szCs w:val="20"/>
        </w:rPr>
        <w:t>tálu počas referenčného obdobia;</w:t>
      </w:r>
    </w:p>
    <w:p w14:paraId="5FB97F8D" w14:textId="77777777" w:rsidR="00E417A3" w:rsidRPr="00BE4C87" w:rsidRDefault="00E417A3" w:rsidP="001E58D8">
      <w:pPr>
        <w:keepNext/>
        <w:keepLines/>
        <w:spacing w:line="276" w:lineRule="auto"/>
        <w:jc w:val="both"/>
        <w:rPr>
          <w:rFonts w:asciiTheme="minorHAnsi" w:eastAsia="SimSun" w:hAnsiTheme="minorHAnsi" w:cstheme="minorHAnsi"/>
          <w:b/>
          <w:bCs/>
          <w:sz w:val="20"/>
          <w:szCs w:val="20"/>
        </w:rPr>
      </w:pPr>
      <w:r w:rsidRPr="00BE4C87">
        <w:rPr>
          <w:rFonts w:asciiTheme="minorHAnsi" w:hAnsiTheme="minorHAnsi" w:cstheme="minorHAnsi"/>
          <w:b/>
          <w:sz w:val="20"/>
          <w:szCs w:val="20"/>
        </w:rPr>
        <w:t xml:space="preserve">IT monitorovací systém 2014+ </w:t>
      </w:r>
      <w:r w:rsidRPr="00BE4C87">
        <w:rPr>
          <w:rFonts w:asciiTheme="minorHAnsi" w:hAnsiTheme="minorHAnsi" w:cstheme="minorHAnsi"/>
          <w:sz w:val="20"/>
          <w:szCs w:val="20"/>
        </w:rPr>
        <w:t>alebo</w:t>
      </w:r>
      <w:r w:rsidRPr="00BE4C87">
        <w:rPr>
          <w:rFonts w:asciiTheme="minorHAnsi" w:hAnsiTheme="minorHAnsi" w:cstheme="minorHAnsi"/>
          <w:b/>
          <w:sz w:val="20"/>
          <w:szCs w:val="20"/>
        </w:rPr>
        <w:t xml:space="preserve"> ITMS2014+</w:t>
      </w:r>
      <w:r w:rsidRPr="00BE4C87">
        <w:rPr>
          <w:rFonts w:asciiTheme="minorHAnsi" w:hAnsiTheme="minorHAnsi" w:cstheme="minorHAnsi"/>
          <w:sz w:val="20"/>
          <w:szCs w:val="20"/>
        </w:rPr>
        <w:t xml:space="preserve"> – informačný systém, ktorý zahŕňa štandardizované procesy programového a projektového riadenia. Obsahuje údaje, ktoré sú potrebné na transparentné a efektívne riadenie, finančné riadenie a kontrolu poskytovania príspevku. Prostredníctvom ITMS2014+ sa elektronicky vymieňajú údaje s údajmi v informačných systémoch Európskej komisie určených pre správu európskych štrukturálnych a investičných fondov a s inými vnútroštátnymi informačnými systémami vrátane ISUF, pre ktorý je zdrojovým systémom v rámci integračného rozhrania</w:t>
      </w:r>
      <w:r w:rsidRPr="00BE4C87">
        <w:rPr>
          <w:rFonts w:asciiTheme="minorHAnsi" w:eastAsia="SimSun" w:hAnsiTheme="minorHAnsi" w:cstheme="minorHAnsi"/>
          <w:b/>
          <w:bCs/>
          <w:sz w:val="20"/>
          <w:szCs w:val="20"/>
        </w:rPr>
        <w:t xml:space="preserve">; </w:t>
      </w:r>
    </w:p>
    <w:p w14:paraId="6A5F27B0" w14:textId="77777777" w:rsidR="00E417A3" w:rsidRPr="00BE4C87" w:rsidRDefault="00E417A3" w:rsidP="001E58D8">
      <w:pPr>
        <w:keepNext/>
        <w:keepLines/>
        <w:spacing w:before="120" w:line="276" w:lineRule="auto"/>
        <w:jc w:val="both"/>
        <w:rPr>
          <w:rFonts w:asciiTheme="minorHAnsi" w:hAnsiTheme="minorHAnsi" w:cstheme="minorHAnsi"/>
          <w:bCs/>
          <w:sz w:val="20"/>
          <w:szCs w:val="20"/>
        </w:rPr>
      </w:pPr>
      <w:r w:rsidRPr="00BE4C87">
        <w:rPr>
          <w:rFonts w:asciiTheme="minorHAnsi" w:hAnsiTheme="minorHAnsi" w:cstheme="minorHAnsi"/>
          <w:b/>
          <w:sz w:val="20"/>
          <w:szCs w:val="20"/>
        </w:rPr>
        <w:t>Lehota</w:t>
      </w:r>
      <w:r w:rsidRPr="00BE4C87">
        <w:rPr>
          <w:rFonts w:asciiTheme="minorHAnsi" w:hAnsiTheme="minorHAnsi" w:cstheme="minorHAnsi"/>
          <w:sz w:val="20"/>
          <w:szCs w:val="20"/>
        </w:rPr>
        <w:t xml:space="preserve"> - l</w:t>
      </w:r>
      <w:r w:rsidRPr="00BE4C87">
        <w:rPr>
          <w:rFonts w:asciiTheme="minorHAnsi" w:hAnsiTheme="minorHAnsi" w:cstheme="minorHAnsi"/>
          <w:bCs/>
          <w:sz w:val="20"/>
          <w:szCs w:val="20"/>
        </w:rPr>
        <w:t>ehoty určené podľa dní začínajú plynúť prvým pracovným dňom nasledujúcim po kalendárnom dni, v ktorom došlo ku skutočnosti určujúcej začiatok lehoty</w:t>
      </w:r>
      <w:r w:rsidR="00DD1271" w:rsidRPr="00BE4C87">
        <w:rPr>
          <w:rFonts w:asciiTheme="minorHAnsi" w:hAnsiTheme="minorHAnsi" w:cstheme="minorHAnsi"/>
          <w:bCs/>
          <w:sz w:val="20"/>
          <w:szCs w:val="20"/>
        </w:rPr>
        <w:t>.</w:t>
      </w:r>
      <w:r w:rsidRPr="00BE4C87">
        <w:rPr>
          <w:rFonts w:asciiTheme="minorHAnsi" w:hAnsiTheme="minorHAnsi" w:cstheme="minorHAnsi"/>
          <w:bCs/>
          <w:sz w:val="20"/>
          <w:szCs w:val="20"/>
        </w:rPr>
        <w:t xml:space="preserve"> </w:t>
      </w:r>
      <w:r w:rsidR="00DD1271" w:rsidRPr="00BE4C87">
        <w:rPr>
          <w:rFonts w:asciiTheme="minorHAnsi" w:hAnsiTheme="minorHAnsi" w:cstheme="minorHAnsi"/>
          <w:bCs/>
          <w:sz w:val="20"/>
          <w:szCs w:val="20"/>
        </w:rPr>
        <w:t>L</w:t>
      </w:r>
      <w:r w:rsidRPr="00BE4C87">
        <w:rPr>
          <w:rFonts w:asciiTheme="minorHAnsi" w:hAnsiTheme="minorHAnsi" w:cstheme="minorHAnsi"/>
          <w:bCs/>
          <w:sz w:val="20"/>
          <w:szCs w:val="20"/>
        </w:rPr>
        <w:t>ehoty určené podľa týždňov, mesiacov alebo rokov sa končia uplynutím toho kalendárneho dňa, ktorý sa svojím označením zhoduje s dňom, keď došlo k skutočnosti určujúcej začiatok lehoty.</w:t>
      </w:r>
      <w:r w:rsidR="00DD1271" w:rsidRPr="00BE4C87">
        <w:rPr>
          <w:rFonts w:asciiTheme="minorHAnsi" w:hAnsiTheme="minorHAnsi" w:cstheme="minorHAnsi"/>
          <w:bCs/>
          <w:sz w:val="20"/>
          <w:szCs w:val="20"/>
        </w:rPr>
        <w:t xml:space="preserve"> Ak taký kalendárny deň v mesiaci nie je, lehota sa končí posledným dňom mesiaca. Ak koniec lehoty pripadne na sobotu, nedeľu alebo na deň pracovného pokoja, je posledným dňom lehoty nasledujúci pracovný deň; </w:t>
      </w:r>
      <w:r w:rsidRPr="00BE4C87">
        <w:rPr>
          <w:rFonts w:asciiTheme="minorHAnsi" w:hAnsiTheme="minorHAnsi" w:cstheme="minorHAnsi"/>
          <w:bCs/>
          <w:sz w:val="20"/>
          <w:szCs w:val="20"/>
        </w:rPr>
        <w:t xml:space="preserve"> </w:t>
      </w:r>
    </w:p>
    <w:p w14:paraId="5F827CD4" w14:textId="77777777" w:rsidR="00E417A3" w:rsidRPr="00BE4C87" w:rsidRDefault="00E417A3" w:rsidP="001E58D8">
      <w:pPr>
        <w:keepNext/>
        <w:keepLines/>
        <w:tabs>
          <w:tab w:val="left" w:pos="2880"/>
        </w:tabs>
        <w:spacing w:before="120" w:line="276" w:lineRule="auto"/>
        <w:jc w:val="both"/>
        <w:rPr>
          <w:rFonts w:asciiTheme="minorHAnsi" w:hAnsiTheme="minorHAnsi" w:cstheme="minorHAnsi"/>
          <w:bCs/>
          <w:sz w:val="20"/>
          <w:szCs w:val="20"/>
        </w:rPr>
      </w:pPr>
      <w:r w:rsidRPr="00BE4C87">
        <w:rPr>
          <w:rFonts w:asciiTheme="minorHAnsi" w:hAnsiTheme="minorHAnsi" w:cstheme="minorHAnsi"/>
          <w:b/>
          <w:bCs/>
          <w:sz w:val="20"/>
          <w:szCs w:val="20"/>
        </w:rPr>
        <w:t xml:space="preserve">Merateľné ukazovatele projektu – </w:t>
      </w:r>
      <w:r w:rsidRPr="00BE4C87">
        <w:rPr>
          <w:rFonts w:asciiTheme="minorHAnsi" w:hAnsiTheme="minorHAnsi" w:cstheme="minorHAnsi"/>
          <w:bCs/>
          <w:sz w:val="20"/>
          <w:szCs w:val="20"/>
        </w:rPr>
        <w:t xml:space="preserve">záväzná kvantifikácia výstupov a cieľov, ktoré majú byť dosiahnuté realizáciou hlavných aktivít projektu, ich sledovanie na úrovni projektu je dôležité z pohľadu riadenia projektu a sledovania jeho výkonnosti a ktorými sa zabezpečí dosahovanie cieľov na úrovni OP. </w:t>
      </w:r>
      <w:r w:rsidR="00B04987" w:rsidRPr="00BE4C87">
        <w:rPr>
          <w:rFonts w:asciiTheme="minorHAnsi" w:hAnsiTheme="minorHAnsi" w:cstheme="minorHAnsi"/>
          <w:bCs/>
          <w:sz w:val="20"/>
          <w:szCs w:val="20"/>
        </w:rPr>
        <w:t>Merateľné ukazovatele odzrkadľujú skutočné dosahovanie pokroku na úrovni projektu, priradzujú sa k hlavným aktivitám projektu a v zásade zodpovedajú výstupu projektu;</w:t>
      </w:r>
    </w:p>
    <w:p w14:paraId="2BFBAE74" w14:textId="4F5D5F6F" w:rsidR="00E417A3" w:rsidRPr="00BE4C87" w:rsidRDefault="00E417A3" w:rsidP="001E58D8">
      <w:pPr>
        <w:keepNext/>
        <w:keepLines/>
        <w:spacing w:before="120" w:line="276" w:lineRule="auto"/>
        <w:jc w:val="both"/>
        <w:rPr>
          <w:rFonts w:asciiTheme="minorHAnsi" w:hAnsiTheme="minorHAnsi" w:cstheme="minorHAnsi"/>
          <w:bCs/>
          <w:sz w:val="20"/>
          <w:szCs w:val="20"/>
        </w:rPr>
      </w:pPr>
      <w:r w:rsidRPr="00BE4C87">
        <w:rPr>
          <w:rFonts w:asciiTheme="minorHAnsi" w:hAnsiTheme="minorHAnsi" w:cstheme="minorHAnsi"/>
          <w:b/>
          <w:bCs/>
          <w:sz w:val="20"/>
          <w:szCs w:val="20"/>
        </w:rPr>
        <w:t xml:space="preserve">Merateľný ukazovateľ projektu s príznakom – </w:t>
      </w:r>
      <w:r w:rsidRPr="00BE4C87">
        <w:rPr>
          <w:rFonts w:asciiTheme="minorHAnsi" w:hAnsiTheme="minorHAnsi" w:cstheme="minorHAnsi"/>
          <w:bCs/>
          <w:sz w:val="20"/>
          <w:szCs w:val="20"/>
        </w:rPr>
        <w:t>merateľný ukazovateľ projektu, ktorého dosiahnutie je objektívne ovplyvniteľné externými faktormi a ktorých dosahovanie nie je plne v kompetencii prijímateľa. Nedosiahnutie plánovanej hodnoty merateľných ukazovateľov projektu s príznakom v rámci akceptovateľnej miery odchýlky pri preukázaní daného externého vplyvu nemusí byť spojené s finančnou sankciou vo vzťahu k</w:t>
      </w:r>
      <w:del w:id="772" w:author="MDV SR" w:date="2018-02-02T15:37:00Z">
        <w:r w:rsidRPr="00BE4C87" w:rsidDel="00856ED3">
          <w:rPr>
            <w:rFonts w:asciiTheme="minorHAnsi" w:hAnsiTheme="minorHAnsi" w:cstheme="minorHAnsi"/>
            <w:bCs/>
            <w:sz w:val="20"/>
            <w:szCs w:val="20"/>
          </w:rPr>
          <w:delText> </w:delText>
        </w:r>
      </w:del>
      <w:ins w:id="773" w:author="MDV SR" w:date="2018-02-02T15:37:00Z">
        <w:r w:rsidR="00856ED3">
          <w:rPr>
            <w:rFonts w:asciiTheme="minorHAnsi" w:hAnsiTheme="minorHAnsi" w:cstheme="minorHAnsi"/>
            <w:bCs/>
            <w:sz w:val="20"/>
            <w:szCs w:val="20"/>
          </w:rPr>
          <w:t> </w:t>
        </w:r>
      </w:ins>
      <w:r w:rsidRPr="00BE4C87">
        <w:rPr>
          <w:rFonts w:asciiTheme="minorHAnsi" w:hAnsiTheme="minorHAnsi" w:cstheme="minorHAnsi"/>
          <w:bCs/>
          <w:sz w:val="20"/>
          <w:szCs w:val="20"/>
        </w:rPr>
        <w:t>prijímateľovi</w:t>
      </w:r>
      <w:ins w:id="774" w:author="MDV SR" w:date="2018-02-02T15:37:00Z">
        <w:r w:rsidR="00856ED3">
          <w:rPr>
            <w:rFonts w:asciiTheme="minorHAnsi" w:hAnsiTheme="minorHAnsi" w:cstheme="minorHAnsi"/>
            <w:bCs/>
            <w:sz w:val="20"/>
            <w:szCs w:val="20"/>
          </w:rPr>
          <w:t xml:space="preserve"> </w:t>
        </w:r>
        <w:r w:rsidR="00856ED3" w:rsidRPr="00856ED3">
          <w:rPr>
            <w:rFonts w:asciiTheme="minorHAnsi" w:hAnsiTheme="minorHAnsi" w:cstheme="minorHAnsi"/>
            <w:bCs/>
            <w:sz w:val="20"/>
            <w:szCs w:val="20"/>
          </w:rPr>
          <w:t>pri splnení podmienok podľa článku 6 odsek 6.6 zmluvy</w:t>
        </w:r>
      </w:ins>
      <w:r w:rsidRPr="00BE4C87">
        <w:rPr>
          <w:rFonts w:asciiTheme="minorHAnsi" w:hAnsiTheme="minorHAnsi" w:cstheme="minorHAnsi"/>
          <w:bCs/>
          <w:sz w:val="20"/>
          <w:szCs w:val="20"/>
        </w:rPr>
        <w:t>;</w:t>
      </w:r>
    </w:p>
    <w:p w14:paraId="71605F05" w14:textId="41EF0571" w:rsidR="00E417A3" w:rsidRPr="00BE4C87" w:rsidRDefault="00E417A3" w:rsidP="001E58D8">
      <w:pPr>
        <w:keepNext/>
        <w:keepLines/>
        <w:spacing w:before="120" w:line="276" w:lineRule="auto"/>
        <w:jc w:val="both"/>
        <w:rPr>
          <w:rFonts w:asciiTheme="minorHAnsi" w:hAnsiTheme="minorHAnsi" w:cstheme="minorHAnsi"/>
          <w:bCs/>
          <w:sz w:val="20"/>
          <w:szCs w:val="20"/>
        </w:rPr>
      </w:pPr>
      <w:r w:rsidRPr="00BE4C87">
        <w:rPr>
          <w:rFonts w:asciiTheme="minorHAnsi" w:hAnsiTheme="minorHAnsi" w:cstheme="minorHAnsi"/>
          <w:b/>
          <w:bCs/>
          <w:sz w:val="20"/>
          <w:szCs w:val="20"/>
        </w:rPr>
        <w:t xml:space="preserve">Merateľný ukazovateľ projektu bez príznaku – </w:t>
      </w:r>
      <w:r w:rsidRPr="00BE4C87">
        <w:rPr>
          <w:rFonts w:asciiTheme="minorHAnsi" w:hAnsiTheme="minorHAnsi" w:cstheme="minorHAnsi"/>
          <w:bCs/>
          <w:sz w:val="20"/>
          <w:szCs w:val="20"/>
        </w:rPr>
        <w:t>merateľný ukazovateľ projektu, ktorého dosiahnutie je záväzné z hľadiska dosiahnutia jeho plánovanej hodnoty, pričom akceptovateľná miera odchýlky, ktorá ne</w:t>
      </w:r>
      <w:del w:id="775" w:author="MDV SR" w:date="2018-02-02T15:37:00Z">
        <w:r w:rsidRPr="00BE4C87" w:rsidDel="00856ED3">
          <w:rPr>
            <w:rFonts w:asciiTheme="minorHAnsi" w:hAnsiTheme="minorHAnsi" w:cstheme="minorHAnsi"/>
            <w:bCs/>
            <w:sz w:val="20"/>
            <w:szCs w:val="20"/>
          </w:rPr>
          <w:delText>bude</w:delText>
        </w:r>
      </w:del>
      <w:ins w:id="776" w:author="MDV SR" w:date="2018-02-02T15:37:00Z">
        <w:r w:rsidR="00856ED3">
          <w:rPr>
            <w:rFonts w:asciiTheme="minorHAnsi" w:hAnsiTheme="minorHAnsi" w:cstheme="minorHAnsi"/>
            <w:bCs/>
            <w:sz w:val="20"/>
            <w:szCs w:val="20"/>
          </w:rPr>
          <w:t>musí</w:t>
        </w:r>
      </w:ins>
      <w:r w:rsidRPr="00BE4C87">
        <w:rPr>
          <w:rFonts w:asciiTheme="minorHAnsi" w:hAnsiTheme="minorHAnsi" w:cstheme="minorHAnsi"/>
          <w:bCs/>
          <w:sz w:val="20"/>
          <w:szCs w:val="20"/>
        </w:rPr>
        <w:t xml:space="preserve"> mať za následok vznik finančnej zodpovednosti vyplýva z článku </w:t>
      </w:r>
      <w:del w:id="777" w:author="MDV SR" w:date="2018-02-02T15:38:00Z">
        <w:r w:rsidRPr="00BE4C87" w:rsidDel="00856ED3">
          <w:rPr>
            <w:rFonts w:asciiTheme="minorHAnsi" w:hAnsiTheme="minorHAnsi" w:cstheme="minorHAnsi"/>
            <w:bCs/>
            <w:sz w:val="20"/>
            <w:szCs w:val="20"/>
          </w:rPr>
          <w:delText>6</w:delText>
        </w:r>
      </w:del>
      <w:ins w:id="778" w:author="MDV SR" w:date="2018-02-02T15:38:00Z">
        <w:r w:rsidR="00856ED3">
          <w:rPr>
            <w:rFonts w:asciiTheme="minorHAnsi" w:hAnsiTheme="minorHAnsi" w:cstheme="minorHAnsi"/>
            <w:bCs/>
            <w:sz w:val="20"/>
            <w:szCs w:val="20"/>
          </w:rPr>
          <w:t>10</w:t>
        </w:r>
      </w:ins>
      <w:r w:rsidRPr="00BE4C87">
        <w:rPr>
          <w:rFonts w:asciiTheme="minorHAnsi" w:hAnsiTheme="minorHAnsi" w:cstheme="minorHAnsi"/>
          <w:bCs/>
          <w:sz w:val="20"/>
          <w:szCs w:val="20"/>
        </w:rPr>
        <w:t xml:space="preserve"> </w:t>
      </w:r>
      <w:ins w:id="779" w:author="MDV SR" w:date="2018-02-02T15:38:00Z">
        <w:r w:rsidR="00856ED3">
          <w:rPr>
            <w:rFonts w:asciiTheme="minorHAnsi" w:hAnsiTheme="minorHAnsi" w:cstheme="minorHAnsi"/>
            <w:bCs/>
            <w:sz w:val="20"/>
            <w:szCs w:val="20"/>
          </w:rPr>
          <w:t xml:space="preserve">VZP </w:t>
        </w:r>
      </w:ins>
      <w:r w:rsidRPr="00BE4C87">
        <w:rPr>
          <w:rFonts w:asciiTheme="minorHAnsi" w:hAnsiTheme="minorHAnsi" w:cstheme="minorHAnsi"/>
          <w:bCs/>
          <w:sz w:val="20"/>
          <w:szCs w:val="20"/>
        </w:rPr>
        <w:t>zmluvy;</w:t>
      </w:r>
    </w:p>
    <w:p w14:paraId="192A3C94" w14:textId="0EBE64AD" w:rsidR="00E417A3" w:rsidRPr="00BE4C87" w:rsidRDefault="00E417A3" w:rsidP="001E58D8">
      <w:pPr>
        <w:keepNext/>
        <w:keepLines/>
        <w:spacing w:before="120" w:line="276" w:lineRule="auto"/>
        <w:jc w:val="both"/>
        <w:rPr>
          <w:rFonts w:asciiTheme="minorHAnsi" w:hAnsiTheme="minorHAnsi" w:cstheme="minorHAnsi"/>
          <w:bCs/>
          <w:sz w:val="20"/>
          <w:szCs w:val="20"/>
        </w:rPr>
      </w:pPr>
      <w:r w:rsidRPr="00BE4C87">
        <w:rPr>
          <w:rFonts w:asciiTheme="minorHAnsi" w:hAnsiTheme="minorHAnsi" w:cstheme="minorHAnsi"/>
          <w:b/>
          <w:bCs/>
          <w:sz w:val="20"/>
          <w:szCs w:val="20"/>
        </w:rPr>
        <w:t>Miera finančnej medzery</w:t>
      </w:r>
      <w:r w:rsidRPr="00BE4C87">
        <w:rPr>
          <w:rFonts w:asciiTheme="minorHAnsi" w:hAnsiTheme="minorHAnsi" w:cstheme="minorHAnsi"/>
          <w:bCs/>
          <w:sz w:val="20"/>
          <w:szCs w:val="20"/>
        </w:rPr>
        <w:t xml:space="preserve"> - </w:t>
      </w:r>
      <w:r w:rsidR="0059354A" w:rsidRPr="0059354A">
        <w:rPr>
          <w:rFonts w:asciiTheme="minorHAnsi" w:hAnsiTheme="minorHAnsi" w:cstheme="minorHAnsi"/>
          <w:bCs/>
          <w:sz w:val="20"/>
          <w:szCs w:val="20"/>
        </w:rPr>
        <w:t>podiel diskontovaných nákladov počiatočnej investície, ktorý nie je pokrytý diskontovaným čistým výnosom projektu. V prípade projektov generujúcich príjmy finančná medzera predstavuje hodnotu celkových oprávnených výdavkov, na ktorú sa uplatňuje miera financovania stanovená Stratégiou financovania Európskych štrukturálnych a investičných fondov pre programové obdobie 2014 – 2020 v súlade s finančným plánom programu</w:t>
      </w:r>
      <w:r w:rsidRPr="00BE4C87">
        <w:rPr>
          <w:rFonts w:asciiTheme="minorHAnsi" w:hAnsiTheme="minorHAnsi" w:cstheme="minorHAnsi"/>
          <w:bCs/>
          <w:sz w:val="20"/>
          <w:szCs w:val="20"/>
        </w:rPr>
        <w:t>;</w:t>
      </w:r>
    </w:p>
    <w:p w14:paraId="0462B3B0" w14:textId="77777777" w:rsidR="00151639" w:rsidRPr="00BE4C87" w:rsidRDefault="00151639" w:rsidP="001E58D8">
      <w:pPr>
        <w:keepNext/>
        <w:keepLines/>
        <w:autoSpaceDE w:val="0"/>
        <w:autoSpaceDN w:val="0"/>
        <w:adjustRightInd w:val="0"/>
        <w:spacing w:before="120" w:line="276" w:lineRule="auto"/>
        <w:jc w:val="both"/>
        <w:rPr>
          <w:rFonts w:asciiTheme="minorHAnsi" w:hAnsiTheme="minorHAnsi" w:cstheme="minorHAnsi"/>
          <w:b/>
          <w:bCs/>
          <w:sz w:val="20"/>
          <w:szCs w:val="20"/>
        </w:rPr>
      </w:pPr>
      <w:r w:rsidRPr="00BE4C87">
        <w:rPr>
          <w:rFonts w:asciiTheme="minorHAnsi" w:hAnsiTheme="minorHAnsi"/>
          <w:b/>
          <w:sz w:val="20"/>
          <w:szCs w:val="20"/>
        </w:rPr>
        <w:t>Monitorovací výbor</w:t>
      </w:r>
      <w:r w:rsidRPr="00BE4C87">
        <w:rPr>
          <w:rFonts w:asciiTheme="minorHAnsi" w:hAnsiTheme="minorHAnsi"/>
          <w:sz w:val="20"/>
          <w:szCs w:val="20"/>
        </w:rPr>
        <w:t xml:space="preserve"> – orgán zriadený riadiacim orgánom, ktorý skúma všetky otázky ovplyvňujúce výkonnosť programu vrátane záverov z preskúmania výkonnosti, poskytuje konzultácie. Monitorovací výbor skúma a schvaľuje všetky návrhy riadiaceho orgánu na zmenu programu;</w:t>
      </w:r>
    </w:p>
    <w:p w14:paraId="59942A12" w14:textId="77777777" w:rsidR="00E417A3" w:rsidRPr="00BE4C87" w:rsidRDefault="00E417A3" w:rsidP="001E58D8">
      <w:pPr>
        <w:keepNext/>
        <w:keepLines/>
        <w:autoSpaceDE w:val="0"/>
        <w:autoSpaceDN w:val="0"/>
        <w:adjustRightInd w:val="0"/>
        <w:spacing w:before="120" w:line="276" w:lineRule="auto"/>
        <w:jc w:val="both"/>
        <w:rPr>
          <w:rFonts w:asciiTheme="minorHAnsi" w:hAnsiTheme="minorHAnsi" w:cstheme="minorHAnsi"/>
          <w:sz w:val="20"/>
          <w:szCs w:val="20"/>
        </w:rPr>
      </w:pPr>
      <w:r w:rsidRPr="00BE4C87">
        <w:rPr>
          <w:rFonts w:asciiTheme="minorHAnsi" w:hAnsiTheme="minorHAnsi" w:cstheme="minorHAnsi"/>
          <w:b/>
          <w:bCs/>
          <w:sz w:val="20"/>
          <w:szCs w:val="20"/>
        </w:rPr>
        <w:t xml:space="preserve">Nariadenie 1300 - </w:t>
      </w:r>
      <w:r w:rsidRPr="00BE4C87">
        <w:rPr>
          <w:rFonts w:asciiTheme="minorHAnsi" w:hAnsiTheme="minorHAnsi" w:cstheme="minorHAnsi"/>
          <w:sz w:val="20"/>
          <w:szCs w:val="20"/>
        </w:rPr>
        <w:t>nariadenie Európskeho parlamentu a Rady (EÚ) č. 1300/2013 o Kohéznom fonde, ktorým sa zrušuje nariadenie Rady (ES) č. 1084/2006;</w:t>
      </w:r>
    </w:p>
    <w:p w14:paraId="241EEB27" w14:textId="77777777" w:rsidR="00E417A3" w:rsidRPr="00BE4C87" w:rsidRDefault="00E417A3" w:rsidP="001E58D8">
      <w:pPr>
        <w:keepNext/>
        <w:keepLines/>
        <w:autoSpaceDE w:val="0"/>
        <w:autoSpaceDN w:val="0"/>
        <w:adjustRightInd w:val="0"/>
        <w:spacing w:before="120" w:line="276" w:lineRule="auto"/>
        <w:jc w:val="both"/>
        <w:rPr>
          <w:rFonts w:asciiTheme="minorHAnsi" w:hAnsiTheme="minorHAnsi" w:cstheme="minorHAnsi"/>
          <w:sz w:val="20"/>
          <w:szCs w:val="20"/>
        </w:rPr>
      </w:pPr>
      <w:r w:rsidRPr="00BE4C87">
        <w:rPr>
          <w:rFonts w:asciiTheme="minorHAnsi" w:hAnsiTheme="minorHAnsi" w:cstheme="minorHAnsi"/>
          <w:b/>
          <w:sz w:val="20"/>
          <w:szCs w:val="20"/>
        </w:rPr>
        <w:t>Nariadenie 1301</w:t>
      </w:r>
      <w:r w:rsidRPr="00BE4C87">
        <w:rPr>
          <w:rFonts w:asciiTheme="minorHAnsi" w:hAnsiTheme="minorHAnsi" w:cstheme="minorHAnsi"/>
          <w:sz w:val="20"/>
          <w:szCs w:val="20"/>
        </w:rPr>
        <w:t xml:space="preserve">  - nariadenie Európskeho parlamentu a Rady (EÚ) č. 1301/2013 o Európskom fonde regionálneho rozvoja a o osobitných ustanoveniach týkajúcich sa cieľa Investovanie do rastu a zamestnanosti, a ktorým sa zrušuje nariadenie (ES) č. 1080/2006; </w:t>
      </w:r>
    </w:p>
    <w:p w14:paraId="512FFF40" w14:textId="77777777" w:rsidR="00E417A3" w:rsidRPr="00BE4C87" w:rsidRDefault="00E417A3" w:rsidP="001E58D8">
      <w:pPr>
        <w:keepNext/>
        <w:keepLines/>
        <w:autoSpaceDE w:val="0"/>
        <w:autoSpaceDN w:val="0"/>
        <w:adjustRightInd w:val="0"/>
        <w:spacing w:before="120" w:line="276" w:lineRule="auto"/>
        <w:jc w:val="both"/>
        <w:rPr>
          <w:rFonts w:asciiTheme="minorHAnsi" w:hAnsiTheme="minorHAnsi" w:cstheme="minorHAnsi"/>
          <w:sz w:val="20"/>
          <w:szCs w:val="20"/>
        </w:rPr>
      </w:pPr>
      <w:r w:rsidRPr="00BE4C87">
        <w:rPr>
          <w:rFonts w:asciiTheme="minorHAnsi" w:hAnsiTheme="minorHAnsi" w:cstheme="minorHAnsi"/>
          <w:b/>
          <w:sz w:val="20"/>
          <w:szCs w:val="20"/>
        </w:rPr>
        <w:t>Nariadenie 1302</w:t>
      </w:r>
      <w:r w:rsidRPr="00BE4C87">
        <w:rPr>
          <w:rFonts w:asciiTheme="minorHAnsi" w:hAnsiTheme="minorHAnsi" w:cstheme="minorHAnsi"/>
          <w:sz w:val="20"/>
          <w:szCs w:val="20"/>
        </w:rPr>
        <w:t xml:space="preserve"> -  nariadenie Európskeho parlamentu a Rady (EÚ) č. 1302/2013, ktorým sa mení nariadenie (ES) č. 1082/2006 o Európskom zoskupení územnej spolupráce (EZÚS), ak ide o vyjasnenie, zjednodušenie a zlepšenie zakladania a fungovania takýchto zoskupení;</w:t>
      </w:r>
    </w:p>
    <w:p w14:paraId="39600A0D" w14:textId="77777777" w:rsidR="00E417A3" w:rsidRPr="00BE4C87" w:rsidRDefault="00E417A3" w:rsidP="001E58D8">
      <w:pPr>
        <w:keepNext/>
        <w:keepLines/>
        <w:autoSpaceDE w:val="0"/>
        <w:autoSpaceDN w:val="0"/>
        <w:adjustRightInd w:val="0"/>
        <w:spacing w:before="120" w:after="120" w:line="276" w:lineRule="auto"/>
        <w:jc w:val="both"/>
        <w:rPr>
          <w:rFonts w:asciiTheme="minorHAnsi" w:hAnsiTheme="minorHAnsi" w:cstheme="minorHAnsi"/>
          <w:sz w:val="20"/>
          <w:szCs w:val="20"/>
        </w:rPr>
      </w:pPr>
      <w:r w:rsidRPr="00BE4C87">
        <w:rPr>
          <w:rFonts w:asciiTheme="minorHAnsi" w:hAnsiTheme="minorHAnsi" w:cstheme="minorHAnsi"/>
          <w:b/>
          <w:sz w:val="20"/>
          <w:szCs w:val="20"/>
        </w:rPr>
        <w:t>Nariadenie 1303</w:t>
      </w:r>
      <w:r w:rsidRPr="00BE4C87">
        <w:rPr>
          <w:rFonts w:asciiTheme="minorHAnsi" w:hAnsiTheme="minorHAnsi" w:cstheme="minorHAnsi"/>
          <w:sz w:val="20"/>
          <w:szCs w:val="20"/>
        </w:rPr>
        <w:t xml:space="preserve"> alebo </w:t>
      </w:r>
      <w:r w:rsidRPr="00BE4C87">
        <w:rPr>
          <w:rFonts w:asciiTheme="minorHAnsi" w:hAnsiTheme="minorHAnsi" w:cstheme="minorHAnsi"/>
          <w:b/>
          <w:sz w:val="20"/>
          <w:szCs w:val="20"/>
        </w:rPr>
        <w:t>všeobecné nariadenie</w:t>
      </w:r>
      <w:r w:rsidRPr="00BE4C87">
        <w:rPr>
          <w:rFonts w:asciiTheme="minorHAnsi" w:hAnsiTheme="minorHAnsi" w:cstheme="minorHAnsi"/>
          <w:sz w:val="20"/>
          <w:szCs w:val="20"/>
        </w:rPr>
        <w:t xml:space="preserve"> - nariadenie Európskeho parlamentu a Rady (EÚ) č. 1303/2013, ktorým sa stanovujú spoločné ustanovenia o Európskom fonde regionálneho rozvoja, Európskom sociálnom fonde, Kohéznom fonde, Európskom poľnohospodárskom fonde pre rozvoj vidieka a Európskom námornom a rybárskom fonde a ktorým sa stanovujú všeobecné ustanovenia o Európskom fonde regionálneho rozvoja, Európskom sociálnom fonde, Kohéznom fonde a Európskom námornom a rybárskom fonde, a ktorým sa zrušuje nariadenie Rady (ES) č. 1083/2006;</w:t>
      </w:r>
    </w:p>
    <w:p w14:paraId="346E595C" w14:textId="77777777" w:rsidR="00E417A3" w:rsidRPr="00BE4C87" w:rsidRDefault="00E417A3" w:rsidP="001E58D8">
      <w:pPr>
        <w:keepNext/>
        <w:keepLines/>
        <w:spacing w:line="276" w:lineRule="auto"/>
        <w:jc w:val="both"/>
        <w:rPr>
          <w:rFonts w:asciiTheme="minorHAnsi" w:hAnsiTheme="minorHAnsi" w:cstheme="minorHAnsi"/>
          <w:sz w:val="20"/>
        </w:rPr>
      </w:pPr>
      <w:r w:rsidRPr="00BE4C87">
        <w:rPr>
          <w:rFonts w:asciiTheme="minorHAnsi" w:hAnsiTheme="minorHAnsi" w:cstheme="minorHAnsi"/>
          <w:b/>
          <w:sz w:val="20"/>
        </w:rPr>
        <w:t xml:space="preserve">Nenávratný finančný príspevok </w:t>
      </w:r>
      <w:r w:rsidRPr="00BE4C87">
        <w:rPr>
          <w:rFonts w:asciiTheme="minorHAnsi" w:hAnsiTheme="minorHAnsi" w:cstheme="minorHAnsi"/>
          <w:sz w:val="20"/>
        </w:rPr>
        <w:t>alebo</w:t>
      </w:r>
      <w:r w:rsidRPr="00BE4C87">
        <w:rPr>
          <w:rFonts w:asciiTheme="minorHAnsi" w:hAnsiTheme="minorHAnsi" w:cstheme="minorHAnsi"/>
          <w:b/>
          <w:sz w:val="20"/>
        </w:rPr>
        <w:t xml:space="preserve"> NFP </w:t>
      </w:r>
      <w:r w:rsidRPr="00BE4C87">
        <w:rPr>
          <w:rFonts w:asciiTheme="minorHAnsi" w:hAnsiTheme="minorHAnsi" w:cstheme="minorHAnsi"/>
          <w:sz w:val="20"/>
        </w:rPr>
        <w:t>-</w:t>
      </w:r>
      <w:r w:rsidRPr="00BE4C87">
        <w:rPr>
          <w:rFonts w:asciiTheme="minorHAnsi" w:hAnsiTheme="minorHAnsi" w:cstheme="minorHAnsi"/>
          <w:b/>
          <w:sz w:val="20"/>
        </w:rPr>
        <w:t xml:space="preserve"> </w:t>
      </w:r>
      <w:r w:rsidRPr="00BE4C87">
        <w:rPr>
          <w:rFonts w:asciiTheme="minorHAnsi" w:hAnsiTheme="minorHAnsi" w:cstheme="minorHAnsi"/>
          <w:sz w:val="20"/>
        </w:rPr>
        <w:t xml:space="preserve">suma finančných prostriedkov poskytnutá prijímateľovi na </w:t>
      </w:r>
      <w:r w:rsidR="006633D0" w:rsidRPr="00BE4C87">
        <w:rPr>
          <w:rFonts w:asciiTheme="minorHAnsi" w:hAnsiTheme="minorHAnsi" w:cstheme="minorHAnsi"/>
          <w:sz w:val="20"/>
        </w:rPr>
        <w:t>r</w:t>
      </w:r>
      <w:r w:rsidRPr="00BE4C87">
        <w:rPr>
          <w:rFonts w:asciiTheme="minorHAnsi" w:hAnsiTheme="minorHAnsi" w:cstheme="minorHAnsi"/>
          <w:sz w:val="20"/>
        </w:rPr>
        <w:t xml:space="preserve">ealizáciu aktivít </w:t>
      </w:r>
      <w:r w:rsidR="006633D0" w:rsidRPr="00BE4C87">
        <w:rPr>
          <w:rFonts w:asciiTheme="minorHAnsi" w:hAnsiTheme="minorHAnsi" w:cstheme="minorHAnsi"/>
          <w:sz w:val="20"/>
        </w:rPr>
        <w:t>p</w:t>
      </w:r>
      <w:r w:rsidRPr="00BE4C87">
        <w:rPr>
          <w:rFonts w:asciiTheme="minorHAnsi" w:hAnsiTheme="minorHAnsi" w:cstheme="minorHAnsi"/>
          <w:sz w:val="20"/>
        </w:rPr>
        <w:t xml:space="preserve">rojektu, vychádzajúc zo </w:t>
      </w:r>
      <w:r w:rsidR="00434303" w:rsidRPr="00BE4C87">
        <w:rPr>
          <w:rFonts w:asciiTheme="minorHAnsi" w:hAnsiTheme="minorHAnsi" w:cstheme="minorHAnsi"/>
          <w:sz w:val="20"/>
        </w:rPr>
        <w:t>s</w:t>
      </w:r>
      <w:r w:rsidRPr="00BE4C87">
        <w:rPr>
          <w:rFonts w:asciiTheme="minorHAnsi" w:hAnsiTheme="minorHAnsi" w:cstheme="minorHAnsi"/>
          <w:sz w:val="20"/>
        </w:rPr>
        <w:t xml:space="preserve">chválenej </w:t>
      </w:r>
      <w:r w:rsidR="002564DB" w:rsidRPr="00BE4C87">
        <w:rPr>
          <w:rFonts w:asciiTheme="minorHAnsi" w:hAnsiTheme="minorHAnsi" w:cstheme="minorHAnsi"/>
          <w:sz w:val="20"/>
        </w:rPr>
        <w:t>Žo</w:t>
      </w:r>
      <w:r w:rsidRPr="00BE4C87">
        <w:rPr>
          <w:rFonts w:asciiTheme="minorHAnsi" w:hAnsiTheme="minorHAnsi" w:cstheme="minorHAnsi"/>
          <w:sz w:val="20"/>
        </w:rPr>
        <w:t xml:space="preserve">NFP, podľa podmienok Zmluvy o poskytnutí NFP z verejných prostriedkov v súlade s platnou právnou úpravou (najmä zákonom o príspevku z EŠIF, zákonom o finančnej kontrole a audite a zákonom o rozpočtových pravidlách). </w:t>
      </w:r>
    </w:p>
    <w:p w14:paraId="0866E096" w14:textId="6B4775B1" w:rsidR="00E417A3" w:rsidRPr="00BE4C87" w:rsidRDefault="00E417A3" w:rsidP="001E58D8">
      <w:pPr>
        <w:keepNext/>
        <w:keepLines/>
        <w:spacing w:before="120" w:line="276" w:lineRule="auto"/>
        <w:jc w:val="both"/>
        <w:rPr>
          <w:rFonts w:asciiTheme="minorHAnsi" w:hAnsiTheme="minorHAnsi" w:cstheme="minorHAnsi"/>
          <w:sz w:val="20"/>
          <w:szCs w:val="20"/>
        </w:rPr>
      </w:pPr>
      <w:r w:rsidRPr="00BE4C87">
        <w:rPr>
          <w:rFonts w:asciiTheme="minorHAnsi" w:hAnsiTheme="minorHAnsi" w:cstheme="minorHAnsi"/>
          <w:b/>
          <w:sz w:val="20"/>
          <w:szCs w:val="20"/>
        </w:rPr>
        <w:t>Neoprávnené výdavky</w:t>
      </w:r>
      <w:r w:rsidRPr="00BE4C87">
        <w:rPr>
          <w:rFonts w:asciiTheme="minorHAnsi" w:hAnsiTheme="minorHAnsi" w:cstheme="minorHAnsi"/>
          <w:sz w:val="20"/>
          <w:szCs w:val="20"/>
        </w:rPr>
        <w:t xml:space="preserve"> – výdavky </w:t>
      </w:r>
      <w:r w:rsidR="00434303" w:rsidRPr="00BE4C87">
        <w:rPr>
          <w:rFonts w:asciiTheme="minorHAnsi" w:hAnsiTheme="minorHAnsi" w:cstheme="minorHAnsi"/>
          <w:sz w:val="20"/>
          <w:szCs w:val="20"/>
        </w:rPr>
        <w:t>p</w:t>
      </w:r>
      <w:r w:rsidRPr="00BE4C87">
        <w:rPr>
          <w:rFonts w:asciiTheme="minorHAnsi" w:hAnsiTheme="minorHAnsi" w:cstheme="minorHAnsi"/>
          <w:sz w:val="20"/>
          <w:szCs w:val="20"/>
        </w:rPr>
        <w:t xml:space="preserve">rojektu, ktoré nie sú </w:t>
      </w:r>
      <w:r w:rsidR="00434303" w:rsidRPr="00BE4C87">
        <w:rPr>
          <w:rFonts w:asciiTheme="minorHAnsi" w:hAnsiTheme="minorHAnsi" w:cstheme="minorHAnsi"/>
          <w:sz w:val="20"/>
          <w:szCs w:val="20"/>
        </w:rPr>
        <w:t>o</w:t>
      </w:r>
      <w:r w:rsidRPr="00BE4C87">
        <w:rPr>
          <w:rFonts w:asciiTheme="minorHAnsi" w:hAnsiTheme="minorHAnsi" w:cstheme="minorHAnsi"/>
          <w:sz w:val="20"/>
          <w:szCs w:val="20"/>
        </w:rPr>
        <w:t>právnenými výdavkami</w:t>
      </w:r>
      <w:r w:rsidR="006633D0" w:rsidRPr="00BE4C87">
        <w:rPr>
          <w:rFonts w:asciiTheme="minorHAnsi" w:hAnsiTheme="minorHAnsi" w:cstheme="minorHAnsi"/>
          <w:sz w:val="20"/>
          <w:szCs w:val="20"/>
        </w:rPr>
        <w:t xml:space="preserve"> v zmysle Zmluvy o poskytnutí NFP alebo podmienok Vyzvania</w:t>
      </w:r>
      <w:r w:rsidR="007F6134" w:rsidRPr="00BE4C87">
        <w:rPr>
          <w:rFonts w:asciiTheme="minorHAnsi" w:hAnsiTheme="minorHAnsi" w:cstheme="minorHAnsi"/>
          <w:sz w:val="20"/>
          <w:szCs w:val="20"/>
        </w:rPr>
        <w:t xml:space="preserve"> na predkladanie ŽoNFP</w:t>
      </w:r>
      <w:r w:rsidR="0059354A">
        <w:rPr>
          <w:rFonts w:asciiTheme="minorHAnsi" w:hAnsiTheme="minorHAnsi" w:cstheme="minorHAnsi"/>
          <w:sz w:val="20"/>
          <w:szCs w:val="20"/>
        </w:rPr>
        <w:t xml:space="preserve"> </w:t>
      </w:r>
      <w:r w:rsidR="0059354A" w:rsidRPr="0059354A">
        <w:rPr>
          <w:rFonts w:asciiTheme="minorHAnsi" w:hAnsiTheme="minorHAnsi" w:cstheme="minorHAnsi"/>
          <w:sz w:val="20"/>
          <w:szCs w:val="20"/>
        </w:rPr>
        <w:t>alebo sú v rozpore s právnymi predpismi SR a právnymi aktmi EÚ</w:t>
      </w:r>
      <w:ins w:id="780" w:author="MDV SR" w:date="2018-02-02T15:39:00Z">
        <w:r w:rsidR="00856ED3">
          <w:rPr>
            <w:rFonts w:asciiTheme="minorHAnsi" w:hAnsiTheme="minorHAnsi" w:cstheme="minorHAnsi"/>
            <w:sz w:val="20"/>
            <w:szCs w:val="20"/>
          </w:rPr>
          <w:t xml:space="preserve">. </w:t>
        </w:r>
        <w:r w:rsidR="00856ED3" w:rsidRPr="00856ED3">
          <w:rPr>
            <w:rFonts w:asciiTheme="minorHAnsi" w:hAnsiTheme="minorHAnsi" w:cstheme="minorHAnsi"/>
            <w:sz w:val="20"/>
            <w:szCs w:val="20"/>
          </w:rPr>
          <w:t>V prípade uplatnenia ex ante finančných opráv za porušenie pravidiel a postupov VO je prijímateľ povinný deklarovať 100 % hodnoty výdavku, ktorá bude až na úrovni riadiaceho orgánu/sprostredkovateľského orgánu znížená o zodpovedajúcu výšku finančnej opravy.</w:t>
        </w:r>
      </w:ins>
      <w:r w:rsidRPr="00BE4C87">
        <w:rPr>
          <w:rFonts w:asciiTheme="minorHAnsi" w:hAnsiTheme="minorHAnsi" w:cstheme="minorHAnsi"/>
          <w:sz w:val="20"/>
          <w:szCs w:val="20"/>
        </w:rPr>
        <w:t xml:space="preserve">; </w:t>
      </w:r>
    </w:p>
    <w:p w14:paraId="6DC29CE0" w14:textId="77777777" w:rsidR="00E417A3" w:rsidRPr="00BE4C87" w:rsidRDefault="00E417A3" w:rsidP="001E58D8">
      <w:pPr>
        <w:keepNext/>
        <w:keepLines/>
        <w:spacing w:before="120" w:line="276" w:lineRule="auto"/>
        <w:jc w:val="both"/>
        <w:rPr>
          <w:rFonts w:asciiTheme="minorHAnsi" w:hAnsiTheme="minorHAnsi" w:cstheme="minorHAnsi"/>
          <w:sz w:val="20"/>
          <w:szCs w:val="20"/>
        </w:rPr>
      </w:pPr>
      <w:r w:rsidRPr="00BE4C87">
        <w:rPr>
          <w:rFonts w:asciiTheme="minorHAnsi" w:hAnsiTheme="minorHAnsi" w:cstheme="minorHAnsi"/>
          <w:b/>
          <w:bCs/>
          <w:sz w:val="20"/>
          <w:szCs w:val="20"/>
        </w:rPr>
        <w:t xml:space="preserve">Nezrovnalosť </w:t>
      </w:r>
      <w:r w:rsidRPr="00BE4C87">
        <w:rPr>
          <w:rFonts w:asciiTheme="minorHAnsi" w:hAnsiTheme="minorHAnsi" w:cstheme="minorHAnsi"/>
          <w:sz w:val="20"/>
          <w:szCs w:val="20"/>
        </w:rPr>
        <w:t>- akékoľvek porušenie práva EÚ alebo vnútroštátneho práva týkajúceho sa jeho uplatňovania, bez ohľadu na to, či právna povinnosť bola premietnutá do Zmluvy o poskytnutí NFP, ktoré porušenie vyplýva z konania alebo opomenutia hospodárskeho subjektu zúčastňujúceho sa na vykonávaní európskych štrukturálnych a investičných fondov, dôsledkom čoho je alebo môže byť negatívny dopad na rozpočet EÚ zaťažením všeobecného rozpočtu neoprávneným výdavkom;</w:t>
      </w:r>
    </w:p>
    <w:p w14:paraId="5E093B07" w14:textId="2DF80E0F" w:rsidR="00E417A3" w:rsidRPr="00BE4C87" w:rsidRDefault="00E417A3" w:rsidP="001E58D8">
      <w:pPr>
        <w:keepNext/>
        <w:keepLines/>
        <w:spacing w:before="120" w:line="276" w:lineRule="auto"/>
        <w:jc w:val="both"/>
        <w:rPr>
          <w:rFonts w:asciiTheme="minorHAnsi" w:hAnsiTheme="minorHAnsi" w:cstheme="minorHAnsi"/>
          <w:sz w:val="20"/>
          <w:szCs w:val="20"/>
        </w:rPr>
      </w:pPr>
      <w:r w:rsidRPr="00BE4C87">
        <w:rPr>
          <w:rFonts w:asciiTheme="minorHAnsi" w:hAnsiTheme="minorHAnsi" w:cstheme="minorHAnsi"/>
          <w:b/>
          <w:bCs/>
          <w:sz w:val="20"/>
          <w:szCs w:val="20"/>
        </w:rPr>
        <w:t>Okolnosť vylučujúca zodpovednosť</w:t>
      </w:r>
      <w:r w:rsidRPr="00BE4C87">
        <w:rPr>
          <w:rFonts w:asciiTheme="minorHAnsi" w:hAnsiTheme="minorHAnsi" w:cstheme="minorHAnsi"/>
          <w:bCs/>
          <w:sz w:val="20"/>
          <w:szCs w:val="20"/>
        </w:rPr>
        <w:t xml:space="preserve"> alebo </w:t>
      </w:r>
      <w:r w:rsidRPr="00BE4C87">
        <w:rPr>
          <w:rFonts w:asciiTheme="minorHAnsi" w:hAnsiTheme="minorHAnsi" w:cstheme="minorHAnsi"/>
          <w:b/>
          <w:bCs/>
          <w:sz w:val="20"/>
          <w:szCs w:val="20"/>
        </w:rPr>
        <w:t>OVZ</w:t>
      </w:r>
      <w:r w:rsidRPr="00BE4C87">
        <w:rPr>
          <w:rFonts w:asciiTheme="minorHAnsi" w:hAnsiTheme="minorHAnsi" w:cstheme="minorHAnsi"/>
          <w:bCs/>
          <w:sz w:val="20"/>
          <w:szCs w:val="20"/>
        </w:rPr>
        <w:t xml:space="preserve"> - prekážka, ktorá nastala nezávisle od vôle, konania alebo opomenutia zmluvnej strany a bráni jej v splnení jej povinnosti, ak nemožno rozumne predpokladať, že by </w:t>
      </w:r>
      <w:r w:rsidR="006633D0" w:rsidRPr="00BE4C87">
        <w:rPr>
          <w:rFonts w:asciiTheme="minorHAnsi" w:hAnsiTheme="minorHAnsi" w:cstheme="minorHAnsi"/>
          <w:bCs/>
          <w:sz w:val="20"/>
          <w:szCs w:val="20"/>
        </w:rPr>
        <w:t xml:space="preserve">zmluvná </w:t>
      </w:r>
      <w:r w:rsidRPr="00BE4C87">
        <w:rPr>
          <w:rFonts w:asciiTheme="minorHAnsi" w:hAnsiTheme="minorHAnsi" w:cstheme="minorHAnsi"/>
          <w:bCs/>
          <w:sz w:val="20"/>
          <w:szCs w:val="20"/>
        </w:rPr>
        <w:t xml:space="preserve">strana túto prekážku alebo jej následky odvrátila alebo prekonala, a ďalej že by v čase vzniku záväzku túto prekážku predvídala. Účinky </w:t>
      </w:r>
      <w:ins w:id="781" w:author="MDV SR" w:date="2018-02-02T15:39:00Z">
        <w:r w:rsidR="00856ED3">
          <w:rPr>
            <w:rFonts w:asciiTheme="minorHAnsi" w:hAnsiTheme="minorHAnsi" w:cstheme="minorHAnsi"/>
            <w:bCs/>
            <w:sz w:val="20"/>
            <w:szCs w:val="20"/>
          </w:rPr>
          <w:t xml:space="preserve">okolnosti </w:t>
        </w:r>
      </w:ins>
      <w:r w:rsidRPr="00BE4C87">
        <w:rPr>
          <w:rFonts w:asciiTheme="minorHAnsi" w:hAnsiTheme="minorHAnsi" w:cstheme="minorHAnsi"/>
          <w:bCs/>
          <w:sz w:val="20"/>
          <w:szCs w:val="20"/>
        </w:rPr>
        <w:t>vylučujúce</w:t>
      </w:r>
      <w:ins w:id="782" w:author="MDV SR" w:date="2018-02-02T15:39:00Z">
        <w:r w:rsidR="00856ED3">
          <w:rPr>
            <w:rFonts w:asciiTheme="minorHAnsi" w:hAnsiTheme="minorHAnsi" w:cstheme="minorHAnsi"/>
            <w:bCs/>
            <w:sz w:val="20"/>
            <w:szCs w:val="20"/>
          </w:rPr>
          <w:t>j</w:t>
        </w:r>
      </w:ins>
      <w:r w:rsidRPr="00BE4C87">
        <w:rPr>
          <w:rFonts w:asciiTheme="minorHAnsi" w:hAnsiTheme="minorHAnsi" w:cstheme="minorHAnsi"/>
          <w:bCs/>
          <w:sz w:val="20"/>
          <w:szCs w:val="20"/>
        </w:rPr>
        <w:t xml:space="preserve"> zodpovednosť sú obmedzené iba na dobu, pokiaľ trvá prekážka, s ktorou sú tieto účinky spojené. </w:t>
      </w:r>
      <w:r w:rsidRPr="00BE4C87">
        <w:rPr>
          <w:rFonts w:asciiTheme="minorHAnsi" w:hAnsiTheme="minorHAnsi" w:cstheme="minorHAnsi"/>
          <w:sz w:val="20"/>
          <w:szCs w:val="20"/>
        </w:rPr>
        <w:t xml:space="preserve">V zmysle uvedeného udalosť, ktorá má byť OVZ, musí spĺňať všetky nasledovné podmienky: </w:t>
      </w:r>
    </w:p>
    <w:p w14:paraId="232A6CE9" w14:textId="77777777" w:rsidR="00E417A3" w:rsidRPr="00BE4C87" w:rsidRDefault="00E417A3" w:rsidP="001E58D8">
      <w:pPr>
        <w:pStyle w:val="NoSpacing1"/>
        <w:keepNext/>
        <w:keepLines/>
        <w:numPr>
          <w:ilvl w:val="0"/>
          <w:numId w:val="79"/>
        </w:numPr>
        <w:tabs>
          <w:tab w:val="clear" w:pos="1713"/>
          <w:tab w:val="num" w:pos="1418"/>
        </w:tabs>
        <w:spacing w:before="120" w:line="276" w:lineRule="auto"/>
        <w:ind w:left="1134" w:hanging="283"/>
        <w:jc w:val="both"/>
        <w:rPr>
          <w:rFonts w:asciiTheme="minorHAnsi" w:hAnsiTheme="minorHAnsi" w:cstheme="minorHAnsi"/>
          <w:sz w:val="20"/>
          <w:szCs w:val="20"/>
        </w:rPr>
      </w:pPr>
      <w:r w:rsidRPr="00BE4C87">
        <w:rPr>
          <w:rFonts w:asciiTheme="minorHAnsi" w:hAnsiTheme="minorHAnsi" w:cstheme="minorHAnsi"/>
          <w:sz w:val="20"/>
          <w:szCs w:val="20"/>
        </w:rPr>
        <w:t xml:space="preserve">dočasný charakter prekážky, ktorý bráni </w:t>
      </w:r>
      <w:r w:rsidR="006633D0" w:rsidRPr="00BE4C87">
        <w:rPr>
          <w:rFonts w:asciiTheme="minorHAnsi" w:hAnsiTheme="minorHAnsi" w:cstheme="minorHAnsi"/>
          <w:sz w:val="20"/>
          <w:szCs w:val="20"/>
        </w:rPr>
        <w:t xml:space="preserve">zmluvnej </w:t>
      </w:r>
      <w:r w:rsidRPr="00BE4C87">
        <w:rPr>
          <w:rFonts w:asciiTheme="minorHAnsi" w:hAnsiTheme="minorHAnsi" w:cstheme="minorHAnsi"/>
          <w:sz w:val="20"/>
          <w:szCs w:val="20"/>
        </w:rPr>
        <w:t xml:space="preserve">strane plniť si povinnosti zo záväzku po určitú dobu, ktoré inak je možné splniť a ktorý je základným rozlišovacím znakom od dodatočnej objektívnej nemožnosti plnenia, kedy povinnosť dlžníka zanikne, s ohľadom na to, že dodatočná nemožnosť plnenia má trvalý, nie dočasný charakter, </w:t>
      </w:r>
    </w:p>
    <w:p w14:paraId="2DA0F9AB" w14:textId="77777777" w:rsidR="00E417A3" w:rsidRPr="00BE4C87" w:rsidRDefault="00E417A3" w:rsidP="001E58D8">
      <w:pPr>
        <w:pStyle w:val="NoSpacing1"/>
        <w:keepNext/>
        <w:keepLines/>
        <w:numPr>
          <w:ilvl w:val="0"/>
          <w:numId w:val="79"/>
        </w:numPr>
        <w:tabs>
          <w:tab w:val="clear" w:pos="1713"/>
          <w:tab w:val="num" w:pos="1418"/>
        </w:tabs>
        <w:spacing w:before="120" w:line="276" w:lineRule="auto"/>
        <w:ind w:left="1134" w:hanging="283"/>
        <w:jc w:val="both"/>
        <w:rPr>
          <w:rFonts w:asciiTheme="minorHAnsi" w:hAnsiTheme="minorHAnsi" w:cstheme="minorHAnsi"/>
          <w:sz w:val="20"/>
          <w:szCs w:val="20"/>
        </w:rPr>
      </w:pPr>
      <w:r w:rsidRPr="00BE4C87">
        <w:rPr>
          <w:rFonts w:asciiTheme="minorHAnsi" w:hAnsiTheme="minorHAnsi" w:cstheme="minorHAnsi"/>
          <w:sz w:val="20"/>
          <w:szCs w:val="20"/>
        </w:rPr>
        <w:t xml:space="preserve">objektívna povaha, v dôsledku čoho OVZ musí byť nezávislá od vôle </w:t>
      </w:r>
      <w:r w:rsidR="006633D0" w:rsidRPr="00BE4C87">
        <w:rPr>
          <w:rFonts w:asciiTheme="minorHAnsi" w:hAnsiTheme="minorHAnsi" w:cstheme="minorHAnsi"/>
          <w:sz w:val="20"/>
          <w:szCs w:val="20"/>
        </w:rPr>
        <w:t xml:space="preserve">zmluvnej </w:t>
      </w:r>
      <w:r w:rsidRPr="00BE4C87">
        <w:rPr>
          <w:rFonts w:asciiTheme="minorHAnsi" w:hAnsiTheme="minorHAnsi" w:cstheme="minorHAnsi"/>
          <w:sz w:val="20"/>
          <w:szCs w:val="20"/>
        </w:rPr>
        <w:t xml:space="preserve">strany, ktorá vznik takejto udalosti nevie ovplyvniť, </w:t>
      </w:r>
    </w:p>
    <w:p w14:paraId="1396D27E" w14:textId="77777777" w:rsidR="00E417A3" w:rsidRPr="00BE4C87" w:rsidRDefault="00E417A3" w:rsidP="001E58D8">
      <w:pPr>
        <w:pStyle w:val="NoSpacing1"/>
        <w:keepNext/>
        <w:keepLines/>
        <w:numPr>
          <w:ilvl w:val="0"/>
          <w:numId w:val="79"/>
        </w:numPr>
        <w:tabs>
          <w:tab w:val="clear" w:pos="1713"/>
          <w:tab w:val="num" w:pos="1418"/>
        </w:tabs>
        <w:spacing w:before="120" w:line="276" w:lineRule="auto"/>
        <w:ind w:left="1134" w:hanging="283"/>
        <w:jc w:val="both"/>
        <w:rPr>
          <w:rFonts w:asciiTheme="minorHAnsi" w:hAnsiTheme="minorHAnsi" w:cstheme="minorHAnsi"/>
          <w:sz w:val="20"/>
          <w:szCs w:val="20"/>
        </w:rPr>
      </w:pPr>
      <w:r w:rsidRPr="00BE4C87">
        <w:rPr>
          <w:rFonts w:asciiTheme="minorHAnsi" w:hAnsiTheme="minorHAnsi" w:cstheme="minorHAnsi"/>
          <w:sz w:val="20"/>
          <w:szCs w:val="20"/>
        </w:rPr>
        <w:t xml:space="preserve">musí mať takú povahu, že bráni </w:t>
      </w:r>
      <w:r w:rsidR="006633D0" w:rsidRPr="00BE4C87">
        <w:rPr>
          <w:rFonts w:asciiTheme="minorHAnsi" w:hAnsiTheme="minorHAnsi" w:cstheme="minorHAnsi"/>
          <w:sz w:val="20"/>
          <w:szCs w:val="20"/>
        </w:rPr>
        <w:t xml:space="preserve">zmluvnej </w:t>
      </w:r>
      <w:r w:rsidRPr="00BE4C87">
        <w:rPr>
          <w:rFonts w:asciiTheme="minorHAnsi" w:hAnsiTheme="minorHAnsi" w:cstheme="minorHAnsi"/>
          <w:sz w:val="20"/>
          <w:szCs w:val="20"/>
        </w:rPr>
        <w:t xml:space="preserve">strane v plnení jej povinností, a to bez ohľadu na to, či ide o právne prekážky, prírodné udalosti a ďalšie okolnosti vis </w:t>
      </w:r>
      <w:proofErr w:type="spellStart"/>
      <w:r w:rsidRPr="00BE4C87">
        <w:rPr>
          <w:rFonts w:asciiTheme="minorHAnsi" w:hAnsiTheme="minorHAnsi" w:cstheme="minorHAnsi"/>
          <w:sz w:val="20"/>
          <w:szCs w:val="20"/>
        </w:rPr>
        <w:t>maior</w:t>
      </w:r>
      <w:proofErr w:type="spellEnd"/>
      <w:r w:rsidRPr="00BE4C87">
        <w:rPr>
          <w:rFonts w:asciiTheme="minorHAnsi" w:hAnsiTheme="minorHAnsi" w:cstheme="minorHAnsi"/>
          <w:sz w:val="20"/>
          <w:szCs w:val="20"/>
        </w:rPr>
        <w:t xml:space="preserve">, </w:t>
      </w:r>
    </w:p>
    <w:p w14:paraId="1C15D62F" w14:textId="77777777" w:rsidR="00E417A3" w:rsidRPr="00BE4C87" w:rsidRDefault="00E417A3" w:rsidP="001E58D8">
      <w:pPr>
        <w:pStyle w:val="NoSpacing1"/>
        <w:keepNext/>
        <w:keepLines/>
        <w:numPr>
          <w:ilvl w:val="0"/>
          <w:numId w:val="79"/>
        </w:numPr>
        <w:tabs>
          <w:tab w:val="clear" w:pos="1713"/>
          <w:tab w:val="num" w:pos="1418"/>
        </w:tabs>
        <w:spacing w:before="120" w:line="276" w:lineRule="auto"/>
        <w:ind w:left="1134" w:hanging="283"/>
        <w:jc w:val="both"/>
        <w:rPr>
          <w:rFonts w:asciiTheme="minorHAnsi" w:hAnsiTheme="minorHAnsi" w:cstheme="minorHAnsi"/>
          <w:sz w:val="20"/>
          <w:szCs w:val="20"/>
        </w:rPr>
      </w:pPr>
      <w:r w:rsidRPr="00BE4C87">
        <w:rPr>
          <w:rFonts w:asciiTheme="minorHAnsi" w:hAnsiTheme="minorHAnsi" w:cstheme="minorHAnsi"/>
          <w:sz w:val="20"/>
          <w:szCs w:val="20"/>
        </w:rPr>
        <w:t xml:space="preserve">neodvrátiteľnosť, v dôsledku ktorej nie je možné rozumne predpokladať, že </w:t>
      </w:r>
      <w:r w:rsidR="006633D0" w:rsidRPr="00BE4C87">
        <w:rPr>
          <w:rFonts w:asciiTheme="minorHAnsi" w:hAnsiTheme="minorHAnsi" w:cstheme="minorHAnsi"/>
          <w:sz w:val="20"/>
          <w:szCs w:val="20"/>
        </w:rPr>
        <w:t xml:space="preserve">zmluvná </w:t>
      </w:r>
      <w:r w:rsidRPr="00BE4C87">
        <w:rPr>
          <w:rFonts w:asciiTheme="minorHAnsi" w:hAnsiTheme="minorHAnsi" w:cstheme="minorHAnsi"/>
          <w:sz w:val="20"/>
          <w:szCs w:val="20"/>
        </w:rPr>
        <w:t xml:space="preserve">strana by mohla túto prekážku odvrátiť alebo prekonať, alebo odvrátiť alebo prekonať jej následky v rámci lehoty, po ktorú OVZ trvá, </w:t>
      </w:r>
    </w:p>
    <w:p w14:paraId="0CC69B93" w14:textId="77777777" w:rsidR="00E417A3" w:rsidRPr="00BE4C87" w:rsidRDefault="00E417A3" w:rsidP="001E58D8">
      <w:pPr>
        <w:pStyle w:val="NoSpacing1"/>
        <w:keepNext/>
        <w:keepLines/>
        <w:numPr>
          <w:ilvl w:val="0"/>
          <w:numId w:val="79"/>
        </w:numPr>
        <w:tabs>
          <w:tab w:val="clear" w:pos="1713"/>
          <w:tab w:val="num" w:pos="1418"/>
        </w:tabs>
        <w:spacing w:before="120" w:line="276" w:lineRule="auto"/>
        <w:ind w:left="1134" w:hanging="283"/>
        <w:jc w:val="both"/>
        <w:rPr>
          <w:rFonts w:asciiTheme="minorHAnsi" w:hAnsiTheme="minorHAnsi" w:cstheme="minorHAnsi"/>
          <w:sz w:val="20"/>
          <w:szCs w:val="20"/>
        </w:rPr>
      </w:pPr>
      <w:r w:rsidRPr="00BE4C87">
        <w:rPr>
          <w:rFonts w:asciiTheme="minorHAnsi" w:hAnsiTheme="minorHAnsi" w:cstheme="minorHAnsi"/>
          <w:sz w:val="20"/>
          <w:szCs w:val="20"/>
        </w:rPr>
        <w:t xml:space="preserve">nepredvídateľnosť, ktorú možno považovať za preukázanú, ak </w:t>
      </w:r>
      <w:r w:rsidR="006633D0" w:rsidRPr="00BE4C87">
        <w:rPr>
          <w:rFonts w:asciiTheme="minorHAnsi" w:hAnsiTheme="minorHAnsi" w:cstheme="minorHAnsi"/>
          <w:sz w:val="20"/>
          <w:szCs w:val="20"/>
        </w:rPr>
        <w:t xml:space="preserve">zmluvná </w:t>
      </w:r>
      <w:r w:rsidRPr="00BE4C87">
        <w:rPr>
          <w:rFonts w:asciiTheme="minorHAnsi" w:hAnsiTheme="minorHAnsi" w:cstheme="minorHAnsi"/>
          <w:sz w:val="20"/>
          <w:szCs w:val="20"/>
        </w:rPr>
        <w:t xml:space="preserve">strana nemohla pri uzavretí Zmluvy o poskytnutí NFP predpokladať, že k takejto prekážke dôjde, pričom sa predpokladá, že povinnosti vyplývajúce zo </w:t>
      </w:r>
      <w:proofErr w:type="spellStart"/>
      <w:r w:rsidRPr="00BE4C87">
        <w:rPr>
          <w:rFonts w:asciiTheme="minorHAnsi" w:hAnsiTheme="minorHAnsi" w:cstheme="minorHAnsi"/>
          <w:sz w:val="20"/>
          <w:szCs w:val="20"/>
        </w:rPr>
        <w:t>všeobecne-záväzných</w:t>
      </w:r>
      <w:proofErr w:type="spellEnd"/>
      <w:r w:rsidRPr="00BE4C87">
        <w:rPr>
          <w:rFonts w:asciiTheme="minorHAnsi" w:hAnsiTheme="minorHAnsi" w:cstheme="minorHAnsi"/>
          <w:sz w:val="20"/>
          <w:szCs w:val="20"/>
        </w:rPr>
        <w:t xml:space="preserve"> právnych predpisov SR alebo priamo účinných právnych aktov EÚ sú alebo majú byť každému známe. </w:t>
      </w:r>
    </w:p>
    <w:p w14:paraId="3A4B095B" w14:textId="7122BB17" w:rsidR="00E417A3" w:rsidRPr="00BE4C87" w:rsidDel="00856ED3" w:rsidRDefault="006633D0" w:rsidP="001E58D8">
      <w:pPr>
        <w:pStyle w:val="NoSpacing1"/>
        <w:keepNext/>
        <w:keepLines/>
        <w:numPr>
          <w:ilvl w:val="0"/>
          <w:numId w:val="79"/>
        </w:numPr>
        <w:tabs>
          <w:tab w:val="clear" w:pos="1713"/>
          <w:tab w:val="num" w:pos="1418"/>
        </w:tabs>
        <w:spacing w:before="120" w:line="276" w:lineRule="auto"/>
        <w:ind w:left="1134" w:hanging="283"/>
        <w:jc w:val="both"/>
        <w:rPr>
          <w:del w:id="783" w:author="MDV SR" w:date="2018-02-02T15:40:00Z"/>
          <w:rFonts w:asciiTheme="minorHAnsi" w:hAnsiTheme="minorHAnsi" w:cstheme="minorHAnsi"/>
          <w:sz w:val="20"/>
          <w:szCs w:val="20"/>
        </w:rPr>
      </w:pPr>
      <w:del w:id="784" w:author="MDV SR" w:date="2018-02-02T15:40:00Z">
        <w:r w:rsidRPr="00BE4C87" w:rsidDel="00856ED3">
          <w:rPr>
            <w:rFonts w:asciiTheme="minorHAnsi" w:hAnsiTheme="minorHAnsi" w:cstheme="minorHAnsi"/>
            <w:sz w:val="20"/>
            <w:szCs w:val="20"/>
          </w:rPr>
          <w:delText>z</w:delText>
        </w:r>
        <w:r w:rsidR="00E417A3" w:rsidRPr="00BE4C87" w:rsidDel="00856ED3">
          <w:rPr>
            <w:rFonts w:asciiTheme="minorHAnsi" w:hAnsiTheme="minorHAnsi" w:cstheme="minorHAnsi"/>
            <w:sz w:val="20"/>
            <w:szCs w:val="20"/>
          </w:rPr>
          <w:delText xml:space="preserve">mluvná strana nie je už v čase vzniku prekážky v omeškaní s plnením povinnosti, ktorej táto prekážka bráni. </w:delText>
        </w:r>
      </w:del>
    </w:p>
    <w:p w14:paraId="6BB2AF50" w14:textId="77777777" w:rsidR="00E417A3" w:rsidRPr="00BE4C87" w:rsidRDefault="00E417A3" w:rsidP="001E58D8">
      <w:pPr>
        <w:keepNext/>
        <w:keepLines/>
        <w:spacing w:before="120" w:line="276" w:lineRule="auto"/>
        <w:jc w:val="both"/>
        <w:rPr>
          <w:rFonts w:asciiTheme="minorHAnsi" w:hAnsiTheme="minorHAnsi" w:cstheme="minorHAnsi"/>
          <w:sz w:val="20"/>
          <w:szCs w:val="20"/>
        </w:rPr>
      </w:pPr>
      <w:r w:rsidRPr="00BE4C87">
        <w:rPr>
          <w:rFonts w:asciiTheme="minorHAnsi" w:hAnsiTheme="minorHAnsi" w:cstheme="minorHAnsi"/>
          <w:bCs/>
          <w:sz w:val="20"/>
          <w:szCs w:val="20"/>
        </w:rPr>
        <w:t xml:space="preserve">Za OVZ </w:t>
      </w:r>
      <w:r w:rsidR="004829C8">
        <w:rPr>
          <w:rFonts w:asciiTheme="minorHAnsi" w:hAnsiTheme="minorHAnsi" w:cstheme="minorHAnsi"/>
          <w:bCs/>
          <w:sz w:val="20"/>
          <w:szCs w:val="20"/>
        </w:rPr>
        <w:t xml:space="preserve">na strane RO OPII </w:t>
      </w:r>
      <w:r w:rsidRPr="00BE4C87">
        <w:rPr>
          <w:rFonts w:asciiTheme="minorHAnsi" w:hAnsiTheme="minorHAnsi" w:cstheme="minorHAnsi"/>
          <w:bCs/>
          <w:sz w:val="20"/>
          <w:szCs w:val="20"/>
        </w:rPr>
        <w:t>sa považuje uzatvorenie Štátnej pokladnice. Za OVZ sa nepovažuje plynutie lehôt v rozsahu, ako vyplývajú z právnych predpisov SR a právnych aktov EÚ;</w:t>
      </w:r>
    </w:p>
    <w:p w14:paraId="40FC864D" w14:textId="6732014F" w:rsidR="00E417A3" w:rsidRPr="00BE4C87" w:rsidRDefault="00E417A3" w:rsidP="001E58D8">
      <w:pPr>
        <w:keepNext/>
        <w:keepLines/>
        <w:spacing w:before="120" w:after="120" w:line="276" w:lineRule="auto"/>
        <w:jc w:val="both"/>
        <w:rPr>
          <w:rFonts w:asciiTheme="minorHAnsi" w:hAnsiTheme="minorHAnsi" w:cstheme="minorHAnsi"/>
          <w:b/>
          <w:bCs/>
          <w:sz w:val="20"/>
          <w:szCs w:val="20"/>
        </w:rPr>
      </w:pPr>
      <w:r w:rsidRPr="00BE4C87">
        <w:rPr>
          <w:rFonts w:asciiTheme="minorHAnsi" w:hAnsiTheme="minorHAnsi" w:cstheme="minorHAnsi"/>
          <w:b/>
          <w:bCs/>
          <w:sz w:val="20"/>
          <w:szCs w:val="20"/>
        </w:rPr>
        <w:t xml:space="preserve">Oprávnené výdavky - </w:t>
      </w:r>
      <w:r w:rsidRPr="00BE4C87">
        <w:rPr>
          <w:rFonts w:asciiTheme="minorHAnsi" w:hAnsiTheme="minorHAnsi" w:cstheme="minorHAnsi"/>
          <w:sz w:val="20"/>
          <w:szCs w:val="20"/>
        </w:rPr>
        <w:t xml:space="preserve">výdavky, ktoré skutočne vznikli a boli uhradené </w:t>
      </w:r>
      <w:r w:rsidR="00434303" w:rsidRPr="00BE4C87">
        <w:rPr>
          <w:rFonts w:asciiTheme="minorHAnsi" w:hAnsiTheme="minorHAnsi" w:cstheme="minorHAnsi"/>
          <w:sz w:val="20"/>
          <w:szCs w:val="20"/>
        </w:rPr>
        <w:t>p</w:t>
      </w:r>
      <w:r w:rsidRPr="00BE4C87">
        <w:rPr>
          <w:rFonts w:asciiTheme="minorHAnsi" w:hAnsiTheme="minorHAnsi" w:cstheme="minorHAnsi"/>
          <w:sz w:val="20"/>
          <w:szCs w:val="20"/>
        </w:rPr>
        <w:t xml:space="preserve">rijímateľom </w:t>
      </w:r>
      <w:del w:id="785" w:author="MDV SR" w:date="2018-02-02T15:40:00Z">
        <w:r w:rsidRPr="00BE4C87" w:rsidDel="00856ED3">
          <w:rPr>
            <w:rFonts w:asciiTheme="minorHAnsi" w:hAnsiTheme="minorHAnsi" w:cstheme="minorHAnsi"/>
            <w:sz w:val="20"/>
            <w:szCs w:val="20"/>
          </w:rPr>
          <w:delText xml:space="preserve">pri </w:delText>
        </w:r>
        <w:r w:rsidR="00434303" w:rsidRPr="00BE4C87" w:rsidDel="00856ED3">
          <w:rPr>
            <w:rFonts w:asciiTheme="minorHAnsi" w:hAnsiTheme="minorHAnsi" w:cstheme="minorHAnsi"/>
            <w:sz w:val="20"/>
            <w:szCs w:val="20"/>
          </w:rPr>
          <w:delText>r</w:delText>
        </w:r>
        <w:r w:rsidRPr="00BE4C87" w:rsidDel="00856ED3">
          <w:rPr>
            <w:rFonts w:asciiTheme="minorHAnsi" w:hAnsiTheme="minorHAnsi" w:cstheme="minorHAnsi"/>
            <w:sz w:val="20"/>
            <w:szCs w:val="20"/>
          </w:rPr>
          <w:delText xml:space="preserve">ealizácii </w:delText>
        </w:r>
      </w:del>
      <w:ins w:id="786" w:author="MDV SR" w:date="2018-02-02T15:40:00Z">
        <w:r w:rsidR="00856ED3">
          <w:rPr>
            <w:rFonts w:asciiTheme="minorHAnsi" w:hAnsiTheme="minorHAnsi" w:cstheme="minorHAnsi"/>
            <w:sz w:val="20"/>
            <w:szCs w:val="20"/>
          </w:rPr>
          <w:t xml:space="preserve">v súvislosti </w:t>
        </w:r>
      </w:ins>
      <w:ins w:id="787" w:author="MDV SR" w:date="2018-02-02T15:41:00Z">
        <w:r w:rsidR="00856ED3">
          <w:rPr>
            <w:rFonts w:asciiTheme="minorHAnsi" w:hAnsiTheme="minorHAnsi" w:cstheme="minorHAnsi"/>
            <w:sz w:val="20"/>
            <w:szCs w:val="20"/>
          </w:rPr>
          <w:t xml:space="preserve">s realizáciou </w:t>
        </w:r>
      </w:ins>
      <w:r w:rsidRPr="00BE4C87">
        <w:rPr>
          <w:rFonts w:asciiTheme="minorHAnsi" w:hAnsiTheme="minorHAnsi" w:cstheme="minorHAnsi"/>
          <w:sz w:val="20"/>
          <w:szCs w:val="20"/>
        </w:rPr>
        <w:t xml:space="preserve">aktivít </w:t>
      </w:r>
      <w:r w:rsidR="00434303" w:rsidRPr="00BE4C87">
        <w:rPr>
          <w:rFonts w:asciiTheme="minorHAnsi" w:hAnsiTheme="minorHAnsi" w:cstheme="minorHAnsi"/>
          <w:sz w:val="20"/>
          <w:szCs w:val="20"/>
        </w:rPr>
        <w:t>p</w:t>
      </w:r>
      <w:r w:rsidRPr="00BE4C87">
        <w:rPr>
          <w:rFonts w:asciiTheme="minorHAnsi" w:hAnsiTheme="minorHAnsi" w:cstheme="minorHAnsi"/>
          <w:sz w:val="20"/>
          <w:szCs w:val="20"/>
        </w:rPr>
        <w:t>rojektu</w:t>
      </w:r>
      <w:del w:id="788" w:author="MDV SR" w:date="2018-02-02T15:41:00Z">
        <w:r w:rsidRPr="00BE4C87" w:rsidDel="00856ED3">
          <w:rPr>
            <w:rFonts w:asciiTheme="minorHAnsi" w:hAnsiTheme="minorHAnsi" w:cstheme="minorHAnsi"/>
            <w:sz w:val="20"/>
            <w:szCs w:val="20"/>
          </w:rPr>
          <w:delText xml:space="preserve"> v súvislosti s </w:delText>
        </w:r>
        <w:r w:rsidR="00434303" w:rsidRPr="00BE4C87" w:rsidDel="00856ED3">
          <w:rPr>
            <w:rFonts w:asciiTheme="minorHAnsi" w:hAnsiTheme="minorHAnsi" w:cstheme="minorHAnsi"/>
            <w:sz w:val="20"/>
            <w:szCs w:val="20"/>
          </w:rPr>
          <w:delText>p</w:delText>
        </w:r>
        <w:r w:rsidRPr="00BE4C87" w:rsidDel="00856ED3">
          <w:rPr>
            <w:rFonts w:asciiTheme="minorHAnsi" w:hAnsiTheme="minorHAnsi" w:cstheme="minorHAnsi"/>
            <w:sz w:val="20"/>
            <w:szCs w:val="20"/>
          </w:rPr>
          <w:delText>rojektom</w:delText>
        </w:r>
      </w:del>
      <w:r w:rsidRPr="00BE4C87">
        <w:rPr>
          <w:rFonts w:asciiTheme="minorHAnsi" w:hAnsiTheme="minorHAnsi" w:cstheme="minorHAnsi"/>
          <w:sz w:val="20"/>
          <w:szCs w:val="20"/>
        </w:rPr>
        <w:t>, v zmysle Zmluvy o poskytnutí NFP, najmä v súlade s pravidlami oprávnenosti výdavkov uvedených v článku 14 VZP</w:t>
      </w:r>
      <w:r w:rsidR="00DC4B0A" w:rsidRPr="00BE4C87">
        <w:rPr>
          <w:rFonts w:asciiTheme="minorHAnsi" w:hAnsiTheme="minorHAnsi" w:cstheme="minorHAnsi"/>
          <w:sz w:val="20"/>
          <w:szCs w:val="20"/>
        </w:rPr>
        <w:t>.</w:t>
      </w:r>
      <w:r w:rsidRPr="00BE4C87">
        <w:rPr>
          <w:rFonts w:asciiTheme="minorHAnsi" w:hAnsiTheme="minorHAnsi" w:cstheme="minorHAnsi"/>
          <w:sz w:val="20"/>
          <w:szCs w:val="20"/>
        </w:rPr>
        <w:t xml:space="preserve"> </w:t>
      </w:r>
      <w:r w:rsidR="00DC4B0A" w:rsidRPr="00BE4C87">
        <w:rPr>
          <w:rFonts w:asciiTheme="minorHAnsi" w:hAnsiTheme="minorHAnsi" w:cstheme="minorHAnsi"/>
          <w:sz w:val="20"/>
          <w:szCs w:val="20"/>
        </w:rPr>
        <w:t>S</w:t>
      </w:r>
      <w:r w:rsidRPr="00BE4C87">
        <w:rPr>
          <w:rFonts w:asciiTheme="minorHAnsi" w:hAnsiTheme="minorHAnsi" w:cstheme="minorHAnsi"/>
          <w:sz w:val="20"/>
          <w:szCs w:val="20"/>
        </w:rPr>
        <w:t xml:space="preserve"> ohľadom na definíciu </w:t>
      </w:r>
      <w:r w:rsidR="00434303" w:rsidRPr="00BE4C87">
        <w:rPr>
          <w:rFonts w:asciiTheme="minorHAnsi" w:hAnsiTheme="minorHAnsi" w:cstheme="minorHAnsi"/>
          <w:sz w:val="20"/>
          <w:szCs w:val="20"/>
        </w:rPr>
        <w:t>c</w:t>
      </w:r>
      <w:r w:rsidRPr="00BE4C87">
        <w:rPr>
          <w:rFonts w:asciiTheme="minorHAnsi" w:hAnsiTheme="minorHAnsi" w:cstheme="minorHAnsi"/>
          <w:sz w:val="20"/>
          <w:szCs w:val="20"/>
        </w:rPr>
        <w:t xml:space="preserve">elkových oprávnených výdavkov, výška </w:t>
      </w:r>
      <w:r w:rsidR="00434303" w:rsidRPr="00BE4C87">
        <w:rPr>
          <w:rFonts w:asciiTheme="minorHAnsi" w:hAnsiTheme="minorHAnsi" w:cstheme="minorHAnsi"/>
          <w:sz w:val="20"/>
          <w:szCs w:val="20"/>
        </w:rPr>
        <w:t>o</w:t>
      </w:r>
      <w:r w:rsidRPr="00BE4C87">
        <w:rPr>
          <w:rFonts w:asciiTheme="minorHAnsi" w:hAnsiTheme="minorHAnsi" w:cstheme="minorHAnsi"/>
          <w:sz w:val="20"/>
          <w:szCs w:val="20"/>
        </w:rPr>
        <w:t xml:space="preserve">právnených výdavkov môže byť rovná alebo nižšia ako výška </w:t>
      </w:r>
      <w:r w:rsidR="00434303" w:rsidRPr="00BE4C87">
        <w:rPr>
          <w:rFonts w:asciiTheme="minorHAnsi" w:hAnsiTheme="minorHAnsi" w:cstheme="minorHAnsi"/>
          <w:sz w:val="20"/>
          <w:szCs w:val="20"/>
        </w:rPr>
        <w:t>c</w:t>
      </w:r>
      <w:r w:rsidRPr="00BE4C87">
        <w:rPr>
          <w:rFonts w:asciiTheme="minorHAnsi" w:hAnsiTheme="minorHAnsi" w:cstheme="minorHAnsi"/>
          <w:sz w:val="20"/>
          <w:szCs w:val="20"/>
        </w:rPr>
        <w:t xml:space="preserve">elkových oprávnených výdavkov a súčasne rovná alebo vyššia ako výška </w:t>
      </w:r>
      <w:r w:rsidR="00434303" w:rsidRPr="00BE4C87">
        <w:rPr>
          <w:rFonts w:asciiTheme="minorHAnsi" w:hAnsiTheme="minorHAnsi" w:cstheme="minorHAnsi"/>
          <w:sz w:val="20"/>
          <w:szCs w:val="20"/>
        </w:rPr>
        <w:t>s</w:t>
      </w:r>
      <w:r w:rsidRPr="00BE4C87">
        <w:rPr>
          <w:rFonts w:asciiTheme="minorHAnsi" w:hAnsiTheme="minorHAnsi" w:cstheme="minorHAnsi"/>
          <w:sz w:val="20"/>
          <w:szCs w:val="20"/>
        </w:rPr>
        <w:t>chválených oprávnených výdavkov;</w:t>
      </w:r>
    </w:p>
    <w:p w14:paraId="32B903BA" w14:textId="77777777" w:rsidR="00E417A3" w:rsidRPr="00BE4C87" w:rsidRDefault="00E417A3" w:rsidP="001E58D8">
      <w:pPr>
        <w:keepNext/>
        <w:keepLines/>
        <w:spacing w:after="120" w:line="276" w:lineRule="auto"/>
        <w:jc w:val="both"/>
        <w:rPr>
          <w:rFonts w:asciiTheme="minorHAnsi" w:hAnsiTheme="minorHAnsi" w:cstheme="minorHAnsi"/>
          <w:sz w:val="20"/>
          <w:szCs w:val="20"/>
        </w:rPr>
      </w:pPr>
      <w:r w:rsidRPr="00BE4C87">
        <w:rPr>
          <w:rFonts w:asciiTheme="minorHAnsi" w:hAnsiTheme="minorHAnsi" w:cstheme="minorHAnsi"/>
          <w:b/>
          <w:sz w:val="20"/>
          <w:szCs w:val="20"/>
        </w:rPr>
        <w:t xml:space="preserve">Orgán auditu - </w:t>
      </w:r>
      <w:r w:rsidRPr="00BE4C87">
        <w:rPr>
          <w:rFonts w:asciiTheme="minorHAnsi" w:hAnsiTheme="minorHAnsi" w:cstheme="minorHAnsi"/>
          <w:sz w:val="20"/>
          <w:szCs w:val="20"/>
        </w:rPr>
        <w:t>národný, regionálny alebo miestny orgán verejnej moci alebo subjekt verejnej správy, ktorý je funkčne nezávislý od riadiaceho orgánu a certifikačného orgánu. V podmienkach Slovenskej republiky plní úlohy orgánu auditu Ministerstvo financií SR, okrem orgánu auditu určeného vládou SR;</w:t>
      </w:r>
    </w:p>
    <w:p w14:paraId="7ED0C28B" w14:textId="77777777" w:rsidR="00E417A3" w:rsidRPr="00BE4C87" w:rsidRDefault="00E417A3" w:rsidP="001E58D8">
      <w:pPr>
        <w:keepNext/>
        <w:keepLines/>
        <w:spacing w:line="276" w:lineRule="auto"/>
        <w:jc w:val="both"/>
        <w:rPr>
          <w:rFonts w:asciiTheme="minorHAnsi" w:hAnsiTheme="minorHAnsi" w:cstheme="minorHAnsi"/>
          <w:sz w:val="20"/>
          <w:szCs w:val="20"/>
        </w:rPr>
      </w:pPr>
      <w:r w:rsidRPr="00BE4C87">
        <w:rPr>
          <w:rFonts w:asciiTheme="minorHAnsi" w:hAnsiTheme="minorHAnsi" w:cstheme="minorHAnsi"/>
          <w:b/>
          <w:sz w:val="20"/>
          <w:szCs w:val="20"/>
        </w:rPr>
        <w:t xml:space="preserve">Orgán zapojený do riadenia, auditu a kontroly EŠIF vrátane finančného riadenia </w:t>
      </w:r>
      <w:r w:rsidRPr="00BE4C87">
        <w:rPr>
          <w:rFonts w:asciiTheme="minorHAnsi" w:hAnsiTheme="minorHAnsi" w:cstheme="minorHAnsi"/>
          <w:sz w:val="20"/>
          <w:szCs w:val="20"/>
        </w:rPr>
        <w:t xml:space="preserve">– je v súlade so všeobecným nariadením a Nariadeniami k jednotlivým EŠIF, príslušnými uzneseniami vlády SR jeden alebo viacero z nasledovných orgánov: </w:t>
      </w:r>
    </w:p>
    <w:p w14:paraId="29C455BE" w14:textId="77777777" w:rsidR="00E417A3" w:rsidRPr="00BE4C87" w:rsidRDefault="00E417A3" w:rsidP="001E58D8">
      <w:pPr>
        <w:keepNext/>
        <w:keepLines/>
        <w:spacing w:line="276" w:lineRule="auto"/>
        <w:ind w:left="567" w:firstLine="567"/>
        <w:jc w:val="both"/>
        <w:rPr>
          <w:rFonts w:asciiTheme="minorHAnsi" w:hAnsiTheme="minorHAnsi" w:cstheme="minorHAnsi"/>
          <w:sz w:val="20"/>
          <w:szCs w:val="20"/>
        </w:rPr>
      </w:pPr>
      <w:r w:rsidRPr="00BE4C87">
        <w:rPr>
          <w:rFonts w:asciiTheme="minorHAnsi" w:hAnsiTheme="minorHAnsi" w:cstheme="minorHAnsi"/>
          <w:sz w:val="20"/>
          <w:szCs w:val="20"/>
        </w:rPr>
        <w:t xml:space="preserve">a) Komisia, </w:t>
      </w:r>
    </w:p>
    <w:p w14:paraId="6C1A2E9D" w14:textId="77777777" w:rsidR="00E417A3" w:rsidRPr="00BE4C87" w:rsidRDefault="00E417A3" w:rsidP="001E58D8">
      <w:pPr>
        <w:keepNext/>
        <w:keepLines/>
        <w:spacing w:line="276" w:lineRule="auto"/>
        <w:ind w:left="567" w:firstLine="567"/>
        <w:jc w:val="both"/>
        <w:rPr>
          <w:rFonts w:asciiTheme="minorHAnsi" w:hAnsiTheme="minorHAnsi" w:cstheme="minorHAnsi"/>
          <w:sz w:val="20"/>
          <w:szCs w:val="20"/>
        </w:rPr>
      </w:pPr>
      <w:r w:rsidRPr="00BE4C87">
        <w:rPr>
          <w:rFonts w:asciiTheme="minorHAnsi" w:hAnsiTheme="minorHAnsi" w:cstheme="minorHAnsi"/>
          <w:sz w:val="20"/>
          <w:szCs w:val="20"/>
        </w:rPr>
        <w:t xml:space="preserve">b) vláda SR, </w:t>
      </w:r>
    </w:p>
    <w:p w14:paraId="437B4003" w14:textId="77777777" w:rsidR="00E417A3" w:rsidRPr="00BE4C87" w:rsidRDefault="00E417A3" w:rsidP="001E58D8">
      <w:pPr>
        <w:keepNext/>
        <w:keepLines/>
        <w:spacing w:line="276" w:lineRule="auto"/>
        <w:ind w:left="567" w:firstLine="567"/>
        <w:jc w:val="both"/>
        <w:rPr>
          <w:rFonts w:asciiTheme="minorHAnsi" w:hAnsiTheme="minorHAnsi" w:cstheme="minorHAnsi"/>
          <w:sz w:val="20"/>
          <w:szCs w:val="20"/>
        </w:rPr>
      </w:pPr>
      <w:r w:rsidRPr="00BE4C87">
        <w:rPr>
          <w:rFonts w:asciiTheme="minorHAnsi" w:hAnsiTheme="minorHAnsi" w:cstheme="minorHAnsi"/>
          <w:sz w:val="20"/>
          <w:szCs w:val="20"/>
        </w:rPr>
        <w:t xml:space="preserve">c) CKO, </w:t>
      </w:r>
    </w:p>
    <w:p w14:paraId="6A537A0B" w14:textId="77777777" w:rsidR="00E417A3" w:rsidRPr="00BE4C87" w:rsidRDefault="00E417A3" w:rsidP="001E58D8">
      <w:pPr>
        <w:keepNext/>
        <w:keepLines/>
        <w:spacing w:line="276" w:lineRule="auto"/>
        <w:ind w:left="567" w:firstLine="567"/>
        <w:jc w:val="both"/>
        <w:rPr>
          <w:rFonts w:asciiTheme="minorHAnsi" w:hAnsiTheme="minorHAnsi" w:cstheme="minorHAnsi"/>
          <w:sz w:val="20"/>
          <w:szCs w:val="20"/>
        </w:rPr>
      </w:pPr>
      <w:r w:rsidRPr="00BE4C87">
        <w:rPr>
          <w:rFonts w:asciiTheme="minorHAnsi" w:hAnsiTheme="minorHAnsi" w:cstheme="minorHAnsi"/>
          <w:sz w:val="20"/>
          <w:szCs w:val="20"/>
        </w:rPr>
        <w:t xml:space="preserve">d) Certifikačný orgán, </w:t>
      </w:r>
    </w:p>
    <w:p w14:paraId="1F7DF8BA" w14:textId="525ADDB4" w:rsidR="00E417A3" w:rsidRPr="00BE4C87" w:rsidRDefault="00E417A3" w:rsidP="001E58D8">
      <w:pPr>
        <w:keepNext/>
        <w:keepLines/>
        <w:spacing w:line="276" w:lineRule="auto"/>
        <w:ind w:left="567" w:firstLine="567"/>
        <w:jc w:val="both"/>
        <w:rPr>
          <w:rFonts w:asciiTheme="minorHAnsi" w:hAnsiTheme="minorHAnsi" w:cstheme="minorHAnsi"/>
          <w:sz w:val="20"/>
          <w:szCs w:val="20"/>
        </w:rPr>
      </w:pPr>
      <w:del w:id="789" w:author="MDV SR" w:date="2018-02-02T15:41:00Z">
        <w:r w:rsidRPr="00BE4C87" w:rsidDel="00856ED3">
          <w:rPr>
            <w:rFonts w:asciiTheme="minorHAnsi" w:hAnsiTheme="minorHAnsi" w:cstheme="minorHAnsi"/>
            <w:sz w:val="20"/>
            <w:szCs w:val="20"/>
          </w:rPr>
          <w:delText>f</w:delText>
        </w:r>
      </w:del>
      <w:ins w:id="790" w:author="MDV SR" w:date="2018-02-02T15:41:00Z">
        <w:r w:rsidR="00856ED3">
          <w:rPr>
            <w:rFonts w:asciiTheme="minorHAnsi" w:hAnsiTheme="minorHAnsi" w:cstheme="minorHAnsi"/>
            <w:sz w:val="20"/>
            <w:szCs w:val="20"/>
          </w:rPr>
          <w:t>e</w:t>
        </w:r>
      </w:ins>
      <w:r w:rsidRPr="00BE4C87">
        <w:rPr>
          <w:rFonts w:asciiTheme="minorHAnsi" w:hAnsiTheme="minorHAnsi" w:cstheme="minorHAnsi"/>
          <w:sz w:val="20"/>
          <w:szCs w:val="20"/>
        </w:rPr>
        <w:t xml:space="preserve">) Monitorovací výbor, </w:t>
      </w:r>
    </w:p>
    <w:p w14:paraId="3EBBAD4B" w14:textId="02C77BF7" w:rsidR="00E417A3" w:rsidRPr="00BE4C87" w:rsidRDefault="00E417A3" w:rsidP="001E58D8">
      <w:pPr>
        <w:keepNext/>
        <w:keepLines/>
        <w:spacing w:line="276" w:lineRule="auto"/>
        <w:ind w:left="567" w:firstLine="567"/>
        <w:jc w:val="both"/>
        <w:rPr>
          <w:rFonts w:asciiTheme="minorHAnsi" w:hAnsiTheme="minorHAnsi" w:cstheme="minorHAnsi"/>
          <w:sz w:val="20"/>
          <w:szCs w:val="20"/>
        </w:rPr>
      </w:pPr>
      <w:del w:id="791" w:author="MDV SR" w:date="2018-02-02T15:41:00Z">
        <w:r w:rsidRPr="00BE4C87" w:rsidDel="00856ED3">
          <w:rPr>
            <w:rFonts w:asciiTheme="minorHAnsi" w:hAnsiTheme="minorHAnsi" w:cstheme="minorHAnsi"/>
            <w:sz w:val="20"/>
            <w:szCs w:val="20"/>
          </w:rPr>
          <w:delText>g</w:delText>
        </w:r>
      </w:del>
      <w:ins w:id="792" w:author="MDV SR" w:date="2018-02-02T15:41:00Z">
        <w:r w:rsidR="00856ED3">
          <w:rPr>
            <w:rFonts w:asciiTheme="minorHAnsi" w:hAnsiTheme="minorHAnsi" w:cstheme="minorHAnsi"/>
            <w:sz w:val="20"/>
            <w:szCs w:val="20"/>
          </w:rPr>
          <w:t>f</w:t>
        </w:r>
      </w:ins>
      <w:r w:rsidRPr="00BE4C87">
        <w:rPr>
          <w:rFonts w:asciiTheme="minorHAnsi" w:hAnsiTheme="minorHAnsi" w:cstheme="minorHAnsi"/>
          <w:sz w:val="20"/>
          <w:szCs w:val="20"/>
        </w:rPr>
        <w:t xml:space="preserve">) Orgán auditu, </w:t>
      </w:r>
    </w:p>
    <w:p w14:paraId="40F3F927" w14:textId="14E85D02" w:rsidR="00E417A3" w:rsidRPr="00BE4C87" w:rsidRDefault="00E417A3" w:rsidP="001E58D8">
      <w:pPr>
        <w:keepNext/>
        <w:keepLines/>
        <w:spacing w:line="276" w:lineRule="auto"/>
        <w:ind w:left="567" w:firstLine="567"/>
        <w:jc w:val="both"/>
        <w:rPr>
          <w:rFonts w:asciiTheme="minorHAnsi" w:hAnsiTheme="minorHAnsi" w:cstheme="minorHAnsi"/>
          <w:sz w:val="20"/>
          <w:szCs w:val="20"/>
        </w:rPr>
      </w:pPr>
      <w:del w:id="793" w:author="MDV SR" w:date="2018-02-02T15:41:00Z">
        <w:r w:rsidRPr="00BE4C87" w:rsidDel="00856ED3">
          <w:rPr>
            <w:rFonts w:asciiTheme="minorHAnsi" w:hAnsiTheme="minorHAnsi" w:cstheme="minorHAnsi"/>
            <w:sz w:val="20"/>
            <w:szCs w:val="20"/>
          </w:rPr>
          <w:delText>h</w:delText>
        </w:r>
      </w:del>
      <w:ins w:id="794" w:author="MDV SR" w:date="2018-02-02T15:41:00Z">
        <w:r w:rsidR="00856ED3">
          <w:rPr>
            <w:rFonts w:asciiTheme="minorHAnsi" w:hAnsiTheme="minorHAnsi" w:cstheme="minorHAnsi"/>
            <w:sz w:val="20"/>
            <w:szCs w:val="20"/>
          </w:rPr>
          <w:t>g</w:t>
        </w:r>
      </w:ins>
      <w:r w:rsidRPr="00BE4C87">
        <w:rPr>
          <w:rFonts w:asciiTheme="minorHAnsi" w:hAnsiTheme="minorHAnsi" w:cstheme="minorHAnsi"/>
          <w:sz w:val="20"/>
          <w:szCs w:val="20"/>
        </w:rPr>
        <w:t>) Orgán zabezpečujúci ochranu finančných záujmov EÚ,</w:t>
      </w:r>
    </w:p>
    <w:p w14:paraId="6AAA1E03" w14:textId="37439D6D" w:rsidR="00E417A3" w:rsidRPr="00BE4C87" w:rsidRDefault="00E417A3" w:rsidP="001E58D8">
      <w:pPr>
        <w:keepNext/>
        <w:keepLines/>
        <w:spacing w:line="276" w:lineRule="auto"/>
        <w:ind w:left="567" w:firstLine="567"/>
        <w:jc w:val="both"/>
        <w:rPr>
          <w:rFonts w:asciiTheme="minorHAnsi" w:hAnsiTheme="minorHAnsi" w:cstheme="minorHAnsi"/>
          <w:sz w:val="20"/>
          <w:szCs w:val="20"/>
        </w:rPr>
      </w:pPr>
      <w:del w:id="795" w:author="MDV SR" w:date="2018-02-02T15:41:00Z">
        <w:r w:rsidRPr="00BE4C87" w:rsidDel="00856ED3">
          <w:rPr>
            <w:rFonts w:asciiTheme="minorHAnsi" w:hAnsiTheme="minorHAnsi" w:cstheme="minorHAnsi"/>
            <w:sz w:val="20"/>
            <w:szCs w:val="20"/>
          </w:rPr>
          <w:delText>i</w:delText>
        </w:r>
      </w:del>
      <w:ins w:id="796" w:author="MDV SR" w:date="2018-02-02T15:41:00Z">
        <w:r w:rsidR="00856ED3">
          <w:rPr>
            <w:rFonts w:asciiTheme="minorHAnsi" w:hAnsiTheme="minorHAnsi" w:cstheme="minorHAnsi"/>
            <w:sz w:val="20"/>
            <w:szCs w:val="20"/>
          </w:rPr>
          <w:t>h</w:t>
        </w:r>
      </w:ins>
      <w:r w:rsidRPr="00BE4C87">
        <w:rPr>
          <w:rFonts w:asciiTheme="minorHAnsi" w:hAnsiTheme="minorHAnsi" w:cstheme="minorHAnsi"/>
          <w:sz w:val="20"/>
          <w:szCs w:val="20"/>
        </w:rPr>
        <w:t>) Gestori horizontálnych princípov,</w:t>
      </w:r>
    </w:p>
    <w:p w14:paraId="5FE658EE" w14:textId="77777777" w:rsidR="00A41E37" w:rsidRDefault="00E417A3" w:rsidP="00856ED3">
      <w:pPr>
        <w:keepNext/>
        <w:keepLines/>
        <w:spacing w:line="276" w:lineRule="auto"/>
        <w:ind w:left="567" w:firstLine="567"/>
        <w:jc w:val="both"/>
        <w:rPr>
          <w:ins w:id="797" w:author="MDV SR" w:date="2018-02-02T15:42:00Z"/>
          <w:rFonts w:asciiTheme="minorHAnsi" w:hAnsiTheme="minorHAnsi" w:cstheme="minorHAnsi"/>
          <w:sz w:val="20"/>
          <w:szCs w:val="20"/>
        </w:rPr>
        <w:pPrChange w:id="798" w:author="MDV SR" w:date="2018-02-02T15:42:00Z">
          <w:pPr>
            <w:keepNext/>
            <w:keepLines/>
            <w:spacing w:after="120" w:line="276" w:lineRule="auto"/>
            <w:ind w:left="567" w:firstLine="567"/>
            <w:jc w:val="both"/>
          </w:pPr>
        </w:pPrChange>
      </w:pPr>
      <w:del w:id="799" w:author="MDV SR" w:date="2018-02-02T15:41:00Z">
        <w:r w:rsidRPr="00BE4C87" w:rsidDel="00856ED3">
          <w:rPr>
            <w:rFonts w:asciiTheme="minorHAnsi" w:hAnsiTheme="minorHAnsi" w:cstheme="minorHAnsi"/>
            <w:sz w:val="20"/>
            <w:szCs w:val="20"/>
          </w:rPr>
          <w:delText>j</w:delText>
        </w:r>
      </w:del>
      <w:ins w:id="800" w:author="MDV SR" w:date="2018-02-02T15:41:00Z">
        <w:r w:rsidR="00856ED3">
          <w:rPr>
            <w:rFonts w:asciiTheme="minorHAnsi" w:hAnsiTheme="minorHAnsi" w:cstheme="minorHAnsi"/>
            <w:sz w:val="20"/>
            <w:szCs w:val="20"/>
          </w:rPr>
          <w:t>i</w:t>
        </w:r>
      </w:ins>
      <w:r w:rsidRPr="00BE4C87">
        <w:rPr>
          <w:rFonts w:asciiTheme="minorHAnsi" w:hAnsiTheme="minorHAnsi" w:cstheme="minorHAnsi"/>
          <w:sz w:val="20"/>
          <w:szCs w:val="20"/>
        </w:rPr>
        <w:t>) Riadiaci orgán,</w:t>
      </w:r>
    </w:p>
    <w:p w14:paraId="1B4E58EC" w14:textId="22EE7A21" w:rsidR="00E417A3" w:rsidRPr="00BE4C87" w:rsidDel="00856ED3" w:rsidRDefault="00E417A3" w:rsidP="00A41E37">
      <w:pPr>
        <w:keepNext/>
        <w:keepLines/>
        <w:spacing w:line="276" w:lineRule="auto"/>
        <w:jc w:val="both"/>
        <w:rPr>
          <w:del w:id="801" w:author="MDV SR" w:date="2018-02-02T15:42:00Z"/>
          <w:rFonts w:asciiTheme="minorHAnsi" w:hAnsiTheme="minorHAnsi" w:cstheme="minorHAnsi"/>
          <w:sz w:val="20"/>
          <w:szCs w:val="20"/>
        </w:rPr>
        <w:pPrChange w:id="802" w:author="MDV SR" w:date="2018-02-02T15:42:00Z">
          <w:pPr>
            <w:keepNext/>
            <w:keepLines/>
            <w:spacing w:line="276" w:lineRule="auto"/>
            <w:ind w:left="567" w:firstLine="567"/>
            <w:jc w:val="both"/>
          </w:pPr>
        </w:pPrChange>
      </w:pPr>
      <w:del w:id="803" w:author="MDV SR" w:date="2018-02-02T15:42:00Z">
        <w:r w:rsidRPr="00BE4C87" w:rsidDel="00856ED3">
          <w:rPr>
            <w:rFonts w:asciiTheme="minorHAnsi" w:hAnsiTheme="minorHAnsi" w:cstheme="minorHAnsi"/>
            <w:sz w:val="20"/>
            <w:szCs w:val="20"/>
          </w:rPr>
          <w:delText xml:space="preserve"> </w:delText>
        </w:r>
      </w:del>
    </w:p>
    <w:p w14:paraId="27B60491" w14:textId="1B519B50" w:rsidR="00E417A3" w:rsidRPr="00BE4C87" w:rsidRDefault="00E417A3" w:rsidP="00A41E37">
      <w:pPr>
        <w:keepNext/>
        <w:keepLines/>
        <w:spacing w:line="276" w:lineRule="auto"/>
        <w:jc w:val="both"/>
        <w:rPr>
          <w:rFonts w:asciiTheme="minorHAnsi" w:hAnsiTheme="minorHAnsi" w:cstheme="minorHAnsi"/>
          <w:sz w:val="20"/>
          <w:szCs w:val="20"/>
        </w:rPr>
        <w:pPrChange w:id="804" w:author="MDV SR" w:date="2018-02-02T15:42:00Z">
          <w:pPr>
            <w:keepNext/>
            <w:keepLines/>
            <w:spacing w:after="120" w:line="276" w:lineRule="auto"/>
            <w:ind w:left="567" w:firstLine="567"/>
            <w:jc w:val="both"/>
          </w:pPr>
        </w:pPrChange>
      </w:pPr>
      <w:del w:id="805" w:author="MDV SR" w:date="2018-02-02T15:41:00Z">
        <w:r w:rsidRPr="00BE4C87" w:rsidDel="00856ED3">
          <w:rPr>
            <w:rFonts w:asciiTheme="minorHAnsi" w:hAnsiTheme="minorHAnsi" w:cstheme="minorHAnsi"/>
            <w:sz w:val="20"/>
            <w:szCs w:val="20"/>
          </w:rPr>
          <w:delText>k</w:delText>
        </w:r>
      </w:del>
      <w:del w:id="806" w:author="MDV SR" w:date="2018-02-02T15:42:00Z">
        <w:r w:rsidRPr="00BE4C87" w:rsidDel="00856ED3">
          <w:rPr>
            <w:rFonts w:asciiTheme="minorHAnsi" w:hAnsiTheme="minorHAnsi" w:cstheme="minorHAnsi"/>
            <w:sz w:val="20"/>
            <w:szCs w:val="20"/>
          </w:rPr>
          <w:delText xml:space="preserve">) Sprostredkovateľský orgán; </w:delText>
        </w:r>
      </w:del>
    </w:p>
    <w:p w14:paraId="0CD9F650" w14:textId="4C2FC6B1" w:rsidR="00E417A3" w:rsidRPr="00BE4C87" w:rsidRDefault="00E417A3" w:rsidP="001E58D8">
      <w:pPr>
        <w:keepNext/>
        <w:keepLines/>
        <w:spacing w:line="276" w:lineRule="auto"/>
        <w:ind w:left="567" w:hanging="425"/>
        <w:rPr>
          <w:rFonts w:asciiTheme="minorHAnsi" w:hAnsiTheme="minorHAnsi" w:cstheme="minorHAnsi"/>
          <w:sz w:val="20"/>
          <w:szCs w:val="20"/>
        </w:rPr>
      </w:pPr>
      <w:r w:rsidRPr="00BE4C87">
        <w:rPr>
          <w:rFonts w:asciiTheme="minorHAnsi" w:hAnsiTheme="minorHAnsi" w:cstheme="minorHAnsi"/>
          <w:b/>
          <w:sz w:val="20"/>
          <w:szCs w:val="20"/>
        </w:rPr>
        <w:t xml:space="preserve">Platba </w:t>
      </w:r>
      <w:r w:rsidRPr="00BE4C87">
        <w:rPr>
          <w:rFonts w:asciiTheme="minorHAnsi" w:hAnsiTheme="minorHAnsi" w:cstheme="minorHAnsi"/>
          <w:sz w:val="20"/>
          <w:szCs w:val="20"/>
        </w:rPr>
        <w:t xml:space="preserve">– finančný prevod </w:t>
      </w:r>
      <w:del w:id="807" w:author="MDV SR" w:date="2018-02-02T15:42:00Z">
        <w:r w:rsidRPr="00BE4C87" w:rsidDel="00A41E37">
          <w:rPr>
            <w:rFonts w:asciiTheme="minorHAnsi" w:hAnsiTheme="minorHAnsi" w:cstheme="minorHAnsi"/>
            <w:sz w:val="20"/>
            <w:szCs w:val="20"/>
          </w:rPr>
          <w:delText xml:space="preserve">príspevku </w:delText>
        </w:r>
      </w:del>
      <w:ins w:id="808" w:author="MDV SR" w:date="2018-02-02T15:42:00Z">
        <w:r w:rsidR="00A41E37">
          <w:rPr>
            <w:rFonts w:asciiTheme="minorHAnsi" w:hAnsiTheme="minorHAnsi" w:cstheme="minorHAnsi"/>
            <w:sz w:val="20"/>
            <w:szCs w:val="20"/>
          </w:rPr>
          <w:t>NFP</w:t>
        </w:r>
        <w:r w:rsidR="00A41E37" w:rsidRPr="00BE4C87">
          <w:rPr>
            <w:rFonts w:asciiTheme="minorHAnsi" w:hAnsiTheme="minorHAnsi" w:cstheme="minorHAnsi"/>
            <w:sz w:val="20"/>
            <w:szCs w:val="20"/>
          </w:rPr>
          <w:t xml:space="preserve"> </w:t>
        </w:r>
      </w:ins>
      <w:r w:rsidRPr="00BE4C87">
        <w:rPr>
          <w:rFonts w:asciiTheme="minorHAnsi" w:hAnsiTheme="minorHAnsi" w:cstheme="minorHAnsi"/>
          <w:sz w:val="20"/>
          <w:szCs w:val="20"/>
        </w:rPr>
        <w:t>alebo jeho časti;</w:t>
      </w:r>
    </w:p>
    <w:p w14:paraId="20CB010E" w14:textId="77777777" w:rsidR="00B5330E" w:rsidRPr="00BE4C87" w:rsidRDefault="00B5330E" w:rsidP="001E58D8">
      <w:pPr>
        <w:keepNext/>
        <w:keepLines/>
        <w:spacing w:before="120" w:line="276" w:lineRule="auto"/>
        <w:ind w:left="142" w:hanging="27"/>
        <w:jc w:val="both"/>
        <w:rPr>
          <w:rFonts w:asciiTheme="minorHAnsi" w:hAnsiTheme="minorHAnsi" w:cstheme="minorHAnsi"/>
          <w:b/>
          <w:sz w:val="20"/>
          <w:szCs w:val="20"/>
        </w:rPr>
      </w:pPr>
      <w:r w:rsidRPr="00BE4C87">
        <w:rPr>
          <w:rFonts w:asciiTheme="minorHAnsi" w:hAnsiTheme="minorHAnsi"/>
          <w:b/>
          <w:sz w:val="20"/>
          <w:szCs w:val="20"/>
        </w:rPr>
        <w:t xml:space="preserve">Právny dokument, z ktorého pre prijímateľa vyplývajú práva a povinnosti alebo ich zmena </w:t>
      </w:r>
      <w:r w:rsidRPr="00BE4C87">
        <w:rPr>
          <w:rFonts w:asciiTheme="minorHAnsi" w:hAnsiTheme="minorHAnsi"/>
          <w:sz w:val="20"/>
          <w:szCs w:val="20"/>
        </w:rPr>
        <w:t>alebo tiež</w:t>
      </w:r>
      <w:r w:rsidRPr="00BE4C87">
        <w:rPr>
          <w:rFonts w:asciiTheme="minorHAnsi" w:hAnsiTheme="minorHAnsi"/>
          <w:b/>
          <w:sz w:val="20"/>
          <w:szCs w:val="20"/>
        </w:rPr>
        <w:t xml:space="preserve"> Právny dokument </w:t>
      </w:r>
      <w:r w:rsidRPr="00BE4C87">
        <w:rPr>
          <w:rFonts w:asciiTheme="minorHAnsi" w:hAnsiTheme="minorHAnsi"/>
          <w:sz w:val="20"/>
          <w:szCs w:val="20"/>
        </w:rPr>
        <w:t>-</w:t>
      </w:r>
      <w:r w:rsidRPr="00BE4C87">
        <w:rPr>
          <w:rFonts w:asciiTheme="minorHAnsi" w:hAnsiTheme="minorHAnsi"/>
          <w:b/>
          <w:sz w:val="20"/>
          <w:szCs w:val="20"/>
        </w:rPr>
        <w:t xml:space="preserve"> </w:t>
      </w:r>
      <w:r w:rsidRPr="00BE4C87">
        <w:rPr>
          <w:rFonts w:asciiTheme="minorHAnsi" w:hAnsiTheme="minorHAnsi"/>
          <w:sz w:val="20"/>
          <w:szCs w:val="20"/>
        </w:rPr>
        <w:t>predpis, opatrenie, usmernenie, rozhodnutie alebo akýkoľvek iný právny dokument bez ohľadu na jeho názov, právnu formu a procedúru (postup) jeho vydania alebo schválenia, ktorý bol vydaný akýmkoľvek Orgánom zapojeným do riadenia, auditu a kontroly EŠIF vrátane finančného riadenia a/alebo ktorý bol vydaný na základe a v súvislosti so všeobecným nariadením alebo Nariadeniami k jednotlivým EŠIF, to všetko vždy za podmienky, že bol zverejnený;</w:t>
      </w:r>
    </w:p>
    <w:p w14:paraId="26F42D16" w14:textId="77777777" w:rsidR="004829C8" w:rsidRPr="00AB5C60" w:rsidRDefault="004829C8" w:rsidP="001E58D8">
      <w:pPr>
        <w:keepNext/>
        <w:keepLines/>
        <w:spacing w:before="120" w:line="276" w:lineRule="auto"/>
        <w:ind w:left="142" w:hanging="27"/>
        <w:jc w:val="both"/>
        <w:rPr>
          <w:rFonts w:asciiTheme="minorHAnsi" w:hAnsiTheme="minorHAnsi"/>
          <w:sz w:val="20"/>
          <w:szCs w:val="20"/>
        </w:rPr>
      </w:pPr>
      <w:r>
        <w:rPr>
          <w:rFonts w:asciiTheme="minorHAnsi" w:hAnsiTheme="minorHAnsi"/>
          <w:b/>
          <w:sz w:val="20"/>
          <w:szCs w:val="20"/>
        </w:rPr>
        <w:t xml:space="preserve">Preddavkové platby - </w:t>
      </w:r>
      <w:r w:rsidRPr="00AB5C60">
        <w:rPr>
          <w:rFonts w:asciiTheme="minorHAnsi" w:hAnsiTheme="minorHAnsi"/>
          <w:sz w:val="20"/>
          <w:szCs w:val="20"/>
        </w:rPr>
        <w:t xml:space="preserve">úhrada finančných prostriedkov zo strany </w:t>
      </w:r>
      <w:r>
        <w:rPr>
          <w:rFonts w:asciiTheme="minorHAnsi" w:hAnsiTheme="minorHAnsi"/>
          <w:sz w:val="20"/>
          <w:szCs w:val="20"/>
        </w:rPr>
        <w:t>p</w:t>
      </w:r>
      <w:r w:rsidRPr="00AB5C60">
        <w:rPr>
          <w:rFonts w:asciiTheme="minorHAnsi" w:hAnsiTheme="minorHAnsi"/>
          <w:sz w:val="20"/>
          <w:szCs w:val="20"/>
        </w:rPr>
        <w:t xml:space="preserve">rijímateľa v prospech </w:t>
      </w:r>
      <w:r>
        <w:rPr>
          <w:rFonts w:asciiTheme="minorHAnsi" w:hAnsiTheme="minorHAnsi"/>
          <w:sz w:val="20"/>
          <w:szCs w:val="20"/>
        </w:rPr>
        <w:t>d</w:t>
      </w:r>
      <w:r w:rsidRPr="00AB5C60">
        <w:rPr>
          <w:rFonts w:asciiTheme="minorHAnsi" w:hAnsiTheme="minorHAnsi"/>
          <w:sz w:val="20"/>
          <w:szCs w:val="20"/>
        </w:rPr>
        <w:t>odávateľa vopred, t.j. pred dodaním dohodnutých tovarov, poskytnutím služieb al</w:t>
      </w:r>
      <w:r>
        <w:rPr>
          <w:rFonts w:asciiTheme="minorHAnsi" w:hAnsiTheme="minorHAnsi"/>
          <w:sz w:val="20"/>
          <w:szCs w:val="20"/>
        </w:rPr>
        <w:t xml:space="preserve">ebo vykonaním stavebných prác; </w:t>
      </w:r>
      <w:r w:rsidRPr="00AB5C60">
        <w:rPr>
          <w:rFonts w:asciiTheme="minorHAnsi" w:hAnsiTheme="minorHAnsi"/>
          <w:sz w:val="20"/>
          <w:szCs w:val="20"/>
        </w:rPr>
        <w:t>v bežnej obchodnej praxi sa používa aj pojem ,,záloha alebo preddavok“ a pre doklad, na základe ktorého sa úhrada realizuje sa používa aj pojem „zálohová faktúra alebo preddavková faktúra</w:t>
      </w:r>
      <w:r>
        <w:rPr>
          <w:rFonts w:asciiTheme="minorHAnsi" w:hAnsiTheme="minorHAnsi"/>
          <w:sz w:val="20"/>
          <w:szCs w:val="20"/>
        </w:rPr>
        <w:t>;</w:t>
      </w:r>
    </w:p>
    <w:p w14:paraId="007264E9" w14:textId="77777777" w:rsidR="00E417A3" w:rsidRPr="00BE4C87" w:rsidRDefault="00E417A3" w:rsidP="001E58D8">
      <w:pPr>
        <w:keepNext/>
        <w:keepLines/>
        <w:spacing w:before="120" w:line="276" w:lineRule="auto"/>
        <w:ind w:left="142" w:hanging="27"/>
        <w:jc w:val="both"/>
        <w:rPr>
          <w:rFonts w:asciiTheme="minorHAnsi" w:hAnsiTheme="minorHAnsi" w:cstheme="minorHAnsi"/>
          <w:sz w:val="20"/>
          <w:szCs w:val="20"/>
        </w:rPr>
      </w:pPr>
      <w:r w:rsidRPr="00BE4C87">
        <w:rPr>
          <w:rFonts w:asciiTheme="minorHAnsi" w:hAnsiTheme="minorHAnsi" w:cstheme="minorHAnsi"/>
          <w:b/>
          <w:sz w:val="20"/>
          <w:szCs w:val="20"/>
        </w:rPr>
        <w:t xml:space="preserve">Predmet </w:t>
      </w:r>
      <w:r w:rsidR="00434303" w:rsidRPr="00BE4C87">
        <w:rPr>
          <w:rFonts w:asciiTheme="minorHAnsi" w:hAnsiTheme="minorHAnsi" w:cstheme="minorHAnsi"/>
          <w:b/>
          <w:sz w:val="20"/>
          <w:szCs w:val="20"/>
        </w:rPr>
        <w:t>p</w:t>
      </w:r>
      <w:r w:rsidRPr="00BE4C87">
        <w:rPr>
          <w:rFonts w:asciiTheme="minorHAnsi" w:hAnsiTheme="minorHAnsi" w:cstheme="minorHAnsi"/>
          <w:b/>
          <w:sz w:val="20"/>
          <w:szCs w:val="20"/>
        </w:rPr>
        <w:t>rojektu</w:t>
      </w:r>
      <w:r w:rsidRPr="00BE4C87">
        <w:rPr>
          <w:rFonts w:asciiTheme="minorHAnsi" w:hAnsiTheme="minorHAnsi" w:cstheme="minorHAnsi"/>
          <w:sz w:val="20"/>
          <w:szCs w:val="20"/>
        </w:rPr>
        <w:t xml:space="preserve"> – hmotne </w:t>
      </w:r>
      <w:proofErr w:type="spellStart"/>
      <w:r w:rsidRPr="00BE4C87">
        <w:rPr>
          <w:rFonts w:asciiTheme="minorHAnsi" w:hAnsiTheme="minorHAnsi" w:cstheme="minorHAnsi"/>
          <w:sz w:val="20"/>
          <w:szCs w:val="20"/>
        </w:rPr>
        <w:t>zachytiteľná</w:t>
      </w:r>
      <w:proofErr w:type="spellEnd"/>
      <w:r w:rsidRPr="00BE4C87">
        <w:rPr>
          <w:rFonts w:asciiTheme="minorHAnsi" w:hAnsiTheme="minorHAnsi" w:cstheme="minorHAnsi"/>
          <w:sz w:val="20"/>
          <w:szCs w:val="20"/>
        </w:rPr>
        <w:t xml:space="preserve"> podstata </w:t>
      </w:r>
      <w:r w:rsidR="00434303" w:rsidRPr="00BE4C87">
        <w:rPr>
          <w:rFonts w:asciiTheme="minorHAnsi" w:hAnsiTheme="minorHAnsi" w:cstheme="minorHAnsi"/>
          <w:sz w:val="20"/>
          <w:szCs w:val="20"/>
        </w:rPr>
        <w:t>p</w:t>
      </w:r>
      <w:r w:rsidRPr="00BE4C87">
        <w:rPr>
          <w:rFonts w:asciiTheme="minorHAnsi" w:hAnsiTheme="minorHAnsi" w:cstheme="minorHAnsi"/>
          <w:sz w:val="20"/>
          <w:szCs w:val="20"/>
        </w:rPr>
        <w:t>rojektu, ktorej nadobudnutie, realizácia, rekonštrukcia, poskytnutie alebo iné aktivity opísané v </w:t>
      </w:r>
      <w:r w:rsidR="00434303" w:rsidRPr="00BE4C87">
        <w:rPr>
          <w:rFonts w:asciiTheme="minorHAnsi" w:hAnsiTheme="minorHAnsi" w:cstheme="minorHAnsi"/>
          <w:sz w:val="20"/>
          <w:szCs w:val="20"/>
        </w:rPr>
        <w:t>p</w:t>
      </w:r>
      <w:r w:rsidRPr="00BE4C87">
        <w:rPr>
          <w:rFonts w:asciiTheme="minorHAnsi" w:hAnsiTheme="minorHAnsi" w:cstheme="minorHAnsi"/>
          <w:sz w:val="20"/>
          <w:szCs w:val="20"/>
        </w:rPr>
        <w:t>rojekte boli spolufinancované z NFP</w:t>
      </w:r>
      <w:r w:rsidR="00B5330E" w:rsidRPr="00BE4C87">
        <w:rPr>
          <w:rFonts w:asciiTheme="minorHAnsi" w:hAnsiTheme="minorHAnsi" w:cstheme="minorHAnsi"/>
          <w:bCs/>
          <w:sz w:val="20"/>
          <w:szCs w:val="20"/>
        </w:rPr>
        <w:t>.</w:t>
      </w:r>
      <w:r w:rsidRPr="00BE4C87">
        <w:rPr>
          <w:rFonts w:asciiTheme="minorHAnsi" w:hAnsiTheme="minorHAnsi" w:cstheme="minorHAnsi"/>
          <w:bCs/>
          <w:sz w:val="20"/>
          <w:szCs w:val="20"/>
        </w:rPr>
        <w:t xml:space="preserve"> </w:t>
      </w:r>
      <w:r w:rsidR="00B5330E" w:rsidRPr="00BE4C87">
        <w:rPr>
          <w:rFonts w:asciiTheme="minorHAnsi" w:hAnsiTheme="minorHAnsi" w:cstheme="minorHAnsi"/>
          <w:bCs/>
          <w:sz w:val="20"/>
          <w:szCs w:val="20"/>
        </w:rPr>
        <w:t>M</w:t>
      </w:r>
      <w:r w:rsidRPr="00BE4C87">
        <w:rPr>
          <w:rFonts w:asciiTheme="minorHAnsi" w:hAnsiTheme="minorHAnsi" w:cstheme="minorHAnsi"/>
          <w:bCs/>
          <w:sz w:val="20"/>
          <w:szCs w:val="20"/>
        </w:rPr>
        <w:t xml:space="preserve">ôže ísť napríklad o stavbu, zariadenie, dokumentáciu, inú vec, majetkovú hodnotu alebo právo, pričom jeden </w:t>
      </w:r>
      <w:r w:rsidR="00B5330E" w:rsidRPr="00BE4C87">
        <w:rPr>
          <w:rFonts w:asciiTheme="minorHAnsi" w:hAnsiTheme="minorHAnsi" w:cstheme="minorHAnsi"/>
          <w:bCs/>
          <w:sz w:val="20"/>
          <w:szCs w:val="20"/>
        </w:rPr>
        <w:t>p</w:t>
      </w:r>
      <w:r w:rsidRPr="00BE4C87">
        <w:rPr>
          <w:rFonts w:asciiTheme="minorHAnsi" w:hAnsiTheme="minorHAnsi" w:cstheme="minorHAnsi"/>
          <w:bCs/>
          <w:sz w:val="20"/>
          <w:szCs w:val="20"/>
        </w:rPr>
        <w:t xml:space="preserve">rojekt môže zahŕňať aj viacero </w:t>
      </w:r>
      <w:r w:rsidR="00B5330E" w:rsidRPr="00BE4C87">
        <w:rPr>
          <w:rFonts w:asciiTheme="minorHAnsi" w:hAnsiTheme="minorHAnsi" w:cstheme="minorHAnsi"/>
          <w:bCs/>
          <w:sz w:val="20"/>
          <w:szCs w:val="20"/>
        </w:rPr>
        <w:t>predmetov projektu</w:t>
      </w:r>
      <w:r w:rsidRPr="00BE4C87">
        <w:rPr>
          <w:rFonts w:asciiTheme="minorHAnsi" w:hAnsiTheme="minorHAnsi" w:cstheme="minorHAnsi"/>
          <w:bCs/>
          <w:sz w:val="20"/>
          <w:szCs w:val="20"/>
        </w:rPr>
        <w:t>;</w:t>
      </w:r>
    </w:p>
    <w:p w14:paraId="3F95EFCC" w14:textId="77777777" w:rsidR="00E417A3" w:rsidRPr="00BE4C87" w:rsidRDefault="00E417A3" w:rsidP="001E58D8">
      <w:pPr>
        <w:keepNext/>
        <w:keepLines/>
        <w:widowControl w:val="0"/>
        <w:autoSpaceDE w:val="0"/>
        <w:autoSpaceDN w:val="0"/>
        <w:adjustRightInd w:val="0"/>
        <w:spacing w:before="120" w:after="120" w:line="276" w:lineRule="auto"/>
        <w:ind w:left="142" w:hanging="27"/>
        <w:jc w:val="both"/>
        <w:rPr>
          <w:rFonts w:asciiTheme="minorHAnsi" w:hAnsiTheme="minorHAnsi" w:cstheme="minorHAnsi"/>
          <w:sz w:val="20"/>
          <w:szCs w:val="20"/>
        </w:rPr>
      </w:pPr>
      <w:r w:rsidRPr="00BE4C87">
        <w:rPr>
          <w:rFonts w:asciiTheme="minorHAnsi" w:hAnsiTheme="minorHAnsi" w:cstheme="minorHAnsi"/>
          <w:b/>
          <w:sz w:val="20"/>
          <w:szCs w:val="20"/>
        </w:rPr>
        <w:t>Prioritná os</w:t>
      </w:r>
      <w:r w:rsidRPr="00BE4C87">
        <w:rPr>
          <w:rFonts w:asciiTheme="minorHAnsi" w:hAnsiTheme="minorHAnsi" w:cstheme="minorHAnsi"/>
          <w:sz w:val="20"/>
          <w:szCs w:val="20"/>
        </w:rPr>
        <w:t xml:space="preserve"> -  jedna z priorít stratégie v OP, ktorá sa skladá zo skupiny navzájom súvisiacich operácií (aktivít) s konkrétnymi, merateľnými cieľmi</w:t>
      </w:r>
      <w:r w:rsidR="00B5330E" w:rsidRPr="00BE4C87">
        <w:rPr>
          <w:rFonts w:asciiTheme="minorHAnsi" w:hAnsiTheme="minorHAnsi" w:cstheme="minorHAnsi"/>
          <w:sz w:val="20"/>
          <w:szCs w:val="20"/>
        </w:rPr>
        <w:t>;</w:t>
      </w:r>
      <w:r w:rsidRPr="00BE4C87">
        <w:rPr>
          <w:rFonts w:asciiTheme="minorHAnsi" w:hAnsiTheme="minorHAnsi" w:cstheme="minorHAnsi"/>
          <w:sz w:val="20"/>
          <w:szCs w:val="20"/>
        </w:rPr>
        <w:t xml:space="preserve"> </w:t>
      </w:r>
    </w:p>
    <w:p w14:paraId="761D44F1" w14:textId="77777777" w:rsidR="00434303" w:rsidRPr="00BE4C87" w:rsidRDefault="00E417A3" w:rsidP="001E58D8">
      <w:pPr>
        <w:keepNext/>
        <w:keepLines/>
        <w:spacing w:after="120" w:line="276" w:lineRule="auto"/>
        <w:ind w:left="142" w:hanging="27"/>
        <w:jc w:val="both"/>
        <w:rPr>
          <w:rFonts w:asciiTheme="minorHAnsi" w:hAnsiTheme="minorHAnsi" w:cstheme="minorHAnsi"/>
          <w:sz w:val="20"/>
          <w:szCs w:val="20"/>
        </w:rPr>
      </w:pPr>
      <w:r w:rsidRPr="00BE4C87">
        <w:rPr>
          <w:rFonts w:asciiTheme="minorHAnsi" w:hAnsiTheme="minorHAnsi" w:cstheme="minorHAnsi"/>
          <w:b/>
          <w:sz w:val="20"/>
          <w:szCs w:val="20"/>
        </w:rPr>
        <w:t xml:space="preserve">Projekt generujúci príjmy </w:t>
      </w:r>
      <w:r w:rsidRPr="00BE4C87">
        <w:rPr>
          <w:rFonts w:asciiTheme="minorHAnsi" w:hAnsiTheme="minorHAnsi" w:cstheme="minorHAnsi"/>
          <w:sz w:val="20"/>
          <w:szCs w:val="20"/>
        </w:rPr>
        <w:t>–</w:t>
      </w:r>
      <w:r w:rsidR="00434303" w:rsidRPr="00BE4C87">
        <w:rPr>
          <w:rFonts w:asciiTheme="minorHAnsi" w:hAnsiTheme="minorHAnsi" w:cstheme="minorHAnsi"/>
          <w:sz w:val="20"/>
          <w:szCs w:val="20"/>
        </w:rPr>
        <w:t xml:space="preserve"> </w:t>
      </w:r>
      <w:r w:rsidRPr="00BE4C87">
        <w:rPr>
          <w:rFonts w:asciiTheme="minorHAnsi" w:hAnsiTheme="minorHAnsi" w:cstheme="minorHAnsi"/>
          <w:sz w:val="20"/>
          <w:szCs w:val="20"/>
        </w:rPr>
        <w:t>každý projekt zahrňujúci investíciu do infraštruktúry, ktorej používanie je spoplatnené a  priamo hradené užívateľmi, alebo každý projekt zahrňujúci predaj alebo prenájom pozemkov alebo stavieb, alebo každé poskytovanie služieb za poplatok</w:t>
      </w:r>
      <w:r w:rsidR="00B5330E" w:rsidRPr="00BE4C87">
        <w:rPr>
          <w:rFonts w:asciiTheme="minorHAnsi" w:hAnsiTheme="minorHAnsi" w:cstheme="minorHAnsi"/>
          <w:sz w:val="20"/>
          <w:szCs w:val="20"/>
        </w:rPr>
        <w:t>;</w:t>
      </w:r>
      <w:r w:rsidRPr="00BE4C87">
        <w:rPr>
          <w:rFonts w:asciiTheme="minorHAnsi" w:hAnsiTheme="minorHAnsi" w:cstheme="minorHAnsi"/>
          <w:sz w:val="20"/>
          <w:szCs w:val="20"/>
        </w:rPr>
        <w:t xml:space="preserve"> </w:t>
      </w:r>
    </w:p>
    <w:p w14:paraId="5BEAC311" w14:textId="77777777" w:rsidR="00E417A3" w:rsidRPr="00BE4C87" w:rsidRDefault="00E417A3" w:rsidP="001E58D8">
      <w:pPr>
        <w:keepNext/>
        <w:keepLines/>
        <w:spacing w:after="120" w:line="276" w:lineRule="auto"/>
        <w:ind w:left="142" w:hanging="27"/>
        <w:jc w:val="both"/>
        <w:rPr>
          <w:rFonts w:asciiTheme="minorHAnsi" w:hAnsiTheme="minorHAnsi" w:cstheme="minorHAnsi"/>
          <w:sz w:val="20"/>
          <w:szCs w:val="20"/>
        </w:rPr>
      </w:pPr>
      <w:r w:rsidRPr="00BE4C87">
        <w:rPr>
          <w:rFonts w:asciiTheme="minorHAnsi" w:hAnsiTheme="minorHAnsi" w:cstheme="minorHAnsi"/>
          <w:b/>
          <w:sz w:val="20"/>
          <w:szCs w:val="20"/>
        </w:rPr>
        <w:t xml:space="preserve">Riadiaci orgán </w:t>
      </w:r>
      <w:r w:rsidRPr="00BE4C87">
        <w:rPr>
          <w:rFonts w:asciiTheme="minorHAnsi" w:hAnsiTheme="minorHAnsi" w:cstheme="minorHAnsi"/>
          <w:sz w:val="20"/>
          <w:szCs w:val="20"/>
        </w:rPr>
        <w:t xml:space="preserve">alebo </w:t>
      </w:r>
      <w:r w:rsidRPr="00BE4C87">
        <w:rPr>
          <w:rFonts w:asciiTheme="minorHAnsi" w:hAnsiTheme="minorHAnsi" w:cstheme="minorHAnsi"/>
          <w:b/>
          <w:sz w:val="20"/>
          <w:szCs w:val="20"/>
        </w:rPr>
        <w:t xml:space="preserve">RO – </w:t>
      </w:r>
      <w:r w:rsidRPr="00BE4C87">
        <w:rPr>
          <w:rFonts w:asciiTheme="minorHAnsi" w:hAnsiTheme="minorHAnsi" w:cstheme="minorHAnsi"/>
          <w:sz w:val="20"/>
          <w:szCs w:val="20"/>
        </w:rPr>
        <w:t>orgán štátnej správy alebo územnej samosprávy poverený Slovenskou republikou, ktorý je určený na realizáciu programu a zodpovedá za riadenie programu v súlade so zásadou riadneho finančného hospodárenia podľa článku 125 všeobecného nariadenia. Riadiaci orgán je menovaný pre každý OP. V podmienkach SR v súlade s § 7 zákona o príspevku z EŠIF určuje jednotlivé Riadiace orgány vláda SR, ak v tomto ustanovení nie je uvedené inak. Ak je to účelné, Riadiaci orgán môže konať aj prostredníctvom Sprostredkovateľského orgánu;</w:t>
      </w:r>
      <w:r w:rsidRPr="00BE4C87">
        <w:rPr>
          <w:rFonts w:asciiTheme="minorHAnsi" w:hAnsiTheme="minorHAnsi" w:cstheme="minorHAnsi"/>
          <w:b/>
          <w:bCs/>
          <w:sz w:val="20"/>
          <w:szCs w:val="20"/>
        </w:rPr>
        <w:t xml:space="preserve"> </w:t>
      </w:r>
    </w:p>
    <w:p w14:paraId="584A4435" w14:textId="77777777" w:rsidR="00353D87" w:rsidRPr="00BE4C87" w:rsidRDefault="00353D87" w:rsidP="001E58D8">
      <w:pPr>
        <w:keepNext/>
        <w:keepLines/>
        <w:spacing w:after="120" w:line="276" w:lineRule="auto"/>
        <w:ind w:left="142"/>
        <w:jc w:val="both"/>
        <w:rPr>
          <w:rFonts w:asciiTheme="minorHAnsi" w:hAnsiTheme="minorHAnsi" w:cstheme="minorHAnsi"/>
          <w:sz w:val="20"/>
          <w:szCs w:val="20"/>
        </w:rPr>
      </w:pPr>
      <w:r w:rsidRPr="00BE4C87">
        <w:rPr>
          <w:rFonts w:asciiTheme="minorHAnsi" w:hAnsiTheme="minorHAnsi" w:cstheme="minorHAnsi"/>
          <w:b/>
          <w:sz w:val="20"/>
          <w:szCs w:val="20"/>
        </w:rPr>
        <w:t xml:space="preserve">Riadne – </w:t>
      </w:r>
      <w:r w:rsidRPr="00BE4C87">
        <w:rPr>
          <w:rFonts w:asciiTheme="minorHAnsi" w:hAnsiTheme="minorHAnsi" w:cstheme="minorHAnsi"/>
          <w:sz w:val="20"/>
          <w:szCs w:val="20"/>
        </w:rPr>
        <w:t>uskutočnenie (právneho) úkonu v súlade so Zmluvou o poskytnutí NFP, právnymi predpismi SR a právnymi aktmi EÚ,  Príručkou pre žiadateľa v rámci Vyzvania a jej príloh, Príručkou pre Prijímateľa, Systémom finančného riadenia, Systémom riadenia EŠIF a Právnymi dokumentmi;</w:t>
      </w:r>
    </w:p>
    <w:p w14:paraId="342787B6" w14:textId="77777777" w:rsidR="00E417A3" w:rsidRPr="00BE4C87" w:rsidRDefault="00E417A3" w:rsidP="001E58D8">
      <w:pPr>
        <w:keepNext/>
        <w:keepLines/>
        <w:spacing w:after="120" w:line="276" w:lineRule="auto"/>
        <w:ind w:left="142"/>
        <w:jc w:val="both"/>
        <w:rPr>
          <w:rFonts w:asciiTheme="minorHAnsi" w:hAnsiTheme="minorHAnsi" w:cstheme="minorHAnsi"/>
          <w:sz w:val="20"/>
          <w:szCs w:val="20"/>
        </w:rPr>
      </w:pPr>
      <w:r w:rsidRPr="00BE4C87">
        <w:rPr>
          <w:rFonts w:asciiTheme="minorHAnsi" w:hAnsiTheme="minorHAnsi" w:cstheme="minorHAnsi"/>
          <w:b/>
          <w:sz w:val="20"/>
          <w:szCs w:val="20"/>
        </w:rPr>
        <w:t xml:space="preserve">Skupina výdavkov – </w:t>
      </w:r>
      <w:r w:rsidRPr="00BE4C87">
        <w:rPr>
          <w:rFonts w:asciiTheme="minorHAnsi" w:hAnsiTheme="minorHAnsi" w:cstheme="minorHAnsi"/>
          <w:sz w:val="20"/>
          <w:szCs w:val="20"/>
        </w:rPr>
        <w:t>výdavky rovnakého charakteru zoskupené na základe opatrení Ministerstva financií SR, ktorými sa ustanovujú podrobnosti o postupoch účtovania. Skupiny oprávnených výdavkov sú definované prostredníctvom Číselníka oprávnených výdavkov, ktorý tvorí prílohu č. 1 Metodického pokynu CKO na programové obdobie 2014 – 2020 č. 4 k číselníku oprávnených výdavkov;</w:t>
      </w:r>
    </w:p>
    <w:p w14:paraId="6B8E1E84" w14:textId="58B8BBC4" w:rsidR="00E417A3" w:rsidRPr="00BE4C87" w:rsidRDefault="00E417A3" w:rsidP="001E58D8">
      <w:pPr>
        <w:keepNext/>
        <w:keepLines/>
        <w:spacing w:after="120" w:line="276" w:lineRule="auto"/>
        <w:ind w:left="142"/>
        <w:jc w:val="both"/>
        <w:rPr>
          <w:rFonts w:asciiTheme="minorHAnsi" w:hAnsiTheme="minorHAnsi" w:cstheme="minorHAnsi"/>
          <w:sz w:val="20"/>
          <w:szCs w:val="20"/>
        </w:rPr>
      </w:pPr>
      <w:r w:rsidRPr="00BE4C87">
        <w:rPr>
          <w:rFonts w:asciiTheme="minorHAnsi" w:hAnsiTheme="minorHAnsi" w:cstheme="minorHAnsi"/>
          <w:b/>
          <w:bCs/>
          <w:sz w:val="20"/>
          <w:szCs w:val="20"/>
        </w:rPr>
        <w:t>Správa o zistenej nezrovnalosti</w:t>
      </w:r>
      <w:r w:rsidRPr="00BE4C87">
        <w:rPr>
          <w:rFonts w:asciiTheme="minorHAnsi" w:hAnsiTheme="minorHAnsi" w:cstheme="minorHAnsi"/>
          <w:sz w:val="20"/>
          <w:szCs w:val="20"/>
        </w:rPr>
        <w:t xml:space="preserve"> – dokument vyplnený Riadiacim orgánom, Sprostredkovateľským orgánom, </w:t>
      </w:r>
      <w:r w:rsidR="00434303" w:rsidRPr="00BE4C87">
        <w:rPr>
          <w:rFonts w:asciiTheme="minorHAnsi" w:hAnsiTheme="minorHAnsi" w:cstheme="minorHAnsi"/>
          <w:sz w:val="20"/>
          <w:szCs w:val="20"/>
        </w:rPr>
        <w:t>P</w:t>
      </w:r>
      <w:r w:rsidRPr="00BE4C87">
        <w:rPr>
          <w:rFonts w:asciiTheme="minorHAnsi" w:hAnsiTheme="minorHAnsi" w:cstheme="minorHAnsi"/>
          <w:sz w:val="20"/>
          <w:szCs w:val="20"/>
        </w:rPr>
        <w:t>latobnou jednotkou, Certifikačným orgánom, Orgánom auditu a jeho spolupracujúcom orgánom alebo územne príslušn</w:t>
      </w:r>
      <w:r w:rsidR="00251A2D">
        <w:rPr>
          <w:rFonts w:asciiTheme="minorHAnsi" w:hAnsiTheme="minorHAnsi" w:cstheme="minorHAnsi"/>
          <w:sz w:val="20"/>
          <w:szCs w:val="20"/>
        </w:rPr>
        <w:t>ým</w:t>
      </w:r>
      <w:r w:rsidRPr="00BE4C87">
        <w:rPr>
          <w:rFonts w:asciiTheme="minorHAnsi" w:hAnsiTheme="minorHAnsi" w:cstheme="minorHAnsi"/>
          <w:sz w:val="20"/>
          <w:szCs w:val="20"/>
        </w:rPr>
        <w:t xml:space="preserve"> </w:t>
      </w:r>
      <w:r w:rsidR="00251A2D">
        <w:rPr>
          <w:rFonts w:asciiTheme="minorHAnsi" w:hAnsiTheme="minorHAnsi" w:cstheme="minorHAnsi"/>
          <w:sz w:val="20"/>
          <w:szCs w:val="20"/>
        </w:rPr>
        <w:t>úradom vládneho auditu</w:t>
      </w:r>
      <w:r w:rsidRPr="00BE4C87">
        <w:rPr>
          <w:rFonts w:asciiTheme="minorHAnsi" w:hAnsiTheme="minorHAnsi" w:cstheme="minorHAnsi"/>
          <w:sz w:val="20"/>
          <w:szCs w:val="20"/>
        </w:rPr>
        <w:t>, na ktorého základe je oficiálne zdokumentované podozrenie z </w:t>
      </w:r>
      <w:r w:rsidR="00306D3B" w:rsidRPr="00BE4C87">
        <w:rPr>
          <w:rFonts w:asciiTheme="minorHAnsi" w:hAnsiTheme="minorHAnsi" w:cstheme="minorHAnsi"/>
          <w:sz w:val="20"/>
          <w:szCs w:val="20"/>
        </w:rPr>
        <w:t>n</w:t>
      </w:r>
      <w:r w:rsidRPr="00BE4C87">
        <w:rPr>
          <w:rFonts w:asciiTheme="minorHAnsi" w:hAnsiTheme="minorHAnsi" w:cstheme="minorHAnsi"/>
          <w:sz w:val="20"/>
          <w:szCs w:val="20"/>
        </w:rPr>
        <w:t xml:space="preserve">ezrovnalosti alebo zistenie </w:t>
      </w:r>
      <w:r w:rsidR="00306D3B" w:rsidRPr="00BE4C87">
        <w:rPr>
          <w:rFonts w:asciiTheme="minorHAnsi" w:hAnsiTheme="minorHAnsi" w:cstheme="minorHAnsi"/>
          <w:sz w:val="20"/>
          <w:szCs w:val="20"/>
        </w:rPr>
        <w:t>nezrovnalosti</w:t>
      </w:r>
      <w:r w:rsidRPr="00BE4C87">
        <w:rPr>
          <w:rFonts w:asciiTheme="minorHAnsi" w:hAnsiTheme="minorHAnsi" w:cstheme="minorHAnsi"/>
          <w:sz w:val="20"/>
          <w:szCs w:val="20"/>
        </w:rPr>
        <w:t>;</w:t>
      </w:r>
    </w:p>
    <w:p w14:paraId="4635A025" w14:textId="77777777" w:rsidR="00E417A3" w:rsidRPr="00BE4C87" w:rsidRDefault="00E417A3" w:rsidP="001E58D8">
      <w:pPr>
        <w:keepNext/>
        <w:keepLines/>
        <w:spacing w:after="120" w:line="276" w:lineRule="auto"/>
        <w:ind w:left="142"/>
        <w:jc w:val="both"/>
        <w:rPr>
          <w:rFonts w:asciiTheme="minorHAnsi" w:hAnsiTheme="minorHAnsi" w:cstheme="minorHAnsi"/>
          <w:sz w:val="20"/>
          <w:szCs w:val="20"/>
        </w:rPr>
      </w:pPr>
      <w:r w:rsidRPr="00BE4C87">
        <w:rPr>
          <w:rFonts w:asciiTheme="minorHAnsi" w:hAnsiTheme="minorHAnsi" w:cstheme="minorHAnsi"/>
          <w:b/>
          <w:sz w:val="20"/>
          <w:szCs w:val="20"/>
        </w:rPr>
        <w:t xml:space="preserve">Sprostredkovateľský orgán </w:t>
      </w:r>
      <w:r w:rsidRPr="00BE4C87">
        <w:rPr>
          <w:rFonts w:asciiTheme="minorHAnsi" w:hAnsiTheme="minorHAnsi" w:cstheme="minorHAnsi"/>
          <w:sz w:val="20"/>
          <w:szCs w:val="20"/>
        </w:rPr>
        <w:t>alebo</w:t>
      </w:r>
      <w:r w:rsidRPr="00BE4C87">
        <w:rPr>
          <w:rFonts w:asciiTheme="minorHAnsi" w:hAnsiTheme="minorHAnsi" w:cstheme="minorHAnsi"/>
          <w:b/>
          <w:sz w:val="20"/>
          <w:szCs w:val="20"/>
        </w:rPr>
        <w:t xml:space="preserve"> SO - </w:t>
      </w:r>
      <w:r w:rsidRPr="00BE4C87">
        <w:rPr>
          <w:rFonts w:asciiTheme="minorHAnsi" w:hAnsiTheme="minorHAnsi" w:cstheme="minorHAnsi"/>
          <w:sz w:val="20"/>
          <w:szCs w:val="20"/>
        </w:rPr>
        <w:t xml:space="preserve">ministerstvo, ostatný ústredný orgán štátnej správy, samosprávny kraj, obec alebo iná právnická osoba, ktorá </w:t>
      </w:r>
      <w:r w:rsidR="00434303" w:rsidRPr="00BE4C87">
        <w:rPr>
          <w:rFonts w:asciiTheme="minorHAnsi" w:hAnsiTheme="minorHAnsi" w:cstheme="minorHAnsi"/>
          <w:sz w:val="20"/>
          <w:szCs w:val="20"/>
        </w:rPr>
        <w:t>plní určité</w:t>
      </w:r>
      <w:r w:rsidRPr="00BE4C87">
        <w:rPr>
          <w:rFonts w:asciiTheme="minorHAnsi" w:hAnsiTheme="minorHAnsi" w:cstheme="minorHAnsi"/>
          <w:sz w:val="20"/>
          <w:szCs w:val="20"/>
        </w:rPr>
        <w:t xml:space="preserve"> úloh</w:t>
      </w:r>
      <w:r w:rsidR="00434303" w:rsidRPr="00BE4C87">
        <w:rPr>
          <w:rFonts w:asciiTheme="minorHAnsi" w:hAnsiTheme="minorHAnsi" w:cstheme="minorHAnsi"/>
          <w:sz w:val="20"/>
          <w:szCs w:val="20"/>
        </w:rPr>
        <w:t>y</w:t>
      </w:r>
      <w:r w:rsidRPr="00BE4C87">
        <w:rPr>
          <w:rFonts w:asciiTheme="minorHAnsi" w:hAnsiTheme="minorHAnsi" w:cstheme="minorHAnsi"/>
          <w:sz w:val="20"/>
          <w:szCs w:val="20"/>
        </w:rPr>
        <w:t xml:space="preserve"> riadiaceho orgánu </w:t>
      </w:r>
      <w:r w:rsidR="00434303" w:rsidRPr="00BE4C87">
        <w:rPr>
          <w:rFonts w:asciiTheme="minorHAnsi" w:hAnsiTheme="minorHAnsi" w:cstheme="minorHAnsi"/>
          <w:sz w:val="20"/>
          <w:szCs w:val="20"/>
        </w:rPr>
        <w:t xml:space="preserve">na základe </w:t>
      </w:r>
      <w:r w:rsidRPr="00BE4C87">
        <w:rPr>
          <w:rFonts w:asciiTheme="minorHAnsi" w:hAnsiTheme="minorHAnsi" w:cstheme="minorHAnsi"/>
          <w:sz w:val="20"/>
          <w:szCs w:val="20"/>
        </w:rPr>
        <w:t xml:space="preserve">zmluvy o vykonávaní časti úloh Riadiaceho orgánu Sprostredkovateľským orgánom a v nej obsiahnutom </w:t>
      </w:r>
      <w:proofErr w:type="spellStart"/>
      <w:r w:rsidRPr="00BE4C87">
        <w:rPr>
          <w:rFonts w:asciiTheme="minorHAnsi" w:hAnsiTheme="minorHAnsi" w:cstheme="minorHAnsi"/>
          <w:sz w:val="20"/>
          <w:szCs w:val="20"/>
        </w:rPr>
        <w:t>plnomocenstve</w:t>
      </w:r>
      <w:proofErr w:type="spellEnd"/>
      <w:r w:rsidRPr="00BE4C87">
        <w:rPr>
          <w:rFonts w:asciiTheme="minorHAnsi" w:hAnsiTheme="minorHAnsi" w:cstheme="minorHAnsi"/>
          <w:sz w:val="20"/>
          <w:szCs w:val="20"/>
        </w:rPr>
        <w:t xml:space="preserve"> udelenom zo strany RO na SO oprávňujúceho SO na konanie voči tretím osobám</w:t>
      </w:r>
      <w:r w:rsidR="00306D3B" w:rsidRPr="00BE4C87">
        <w:rPr>
          <w:rFonts w:asciiTheme="minorHAnsi" w:hAnsiTheme="minorHAnsi" w:cstheme="minorHAnsi"/>
          <w:sz w:val="20"/>
          <w:szCs w:val="20"/>
        </w:rPr>
        <w:t>.</w:t>
      </w:r>
      <w:r w:rsidRPr="00BE4C87">
        <w:rPr>
          <w:rFonts w:asciiTheme="minorHAnsi" w:hAnsiTheme="minorHAnsi" w:cstheme="minorHAnsi"/>
          <w:sz w:val="20"/>
          <w:szCs w:val="20"/>
        </w:rPr>
        <w:t xml:space="preserve"> </w:t>
      </w:r>
      <w:r w:rsidR="00306D3B" w:rsidRPr="00BE4C87">
        <w:rPr>
          <w:rFonts w:asciiTheme="minorHAnsi" w:hAnsiTheme="minorHAnsi" w:cstheme="minorHAnsi"/>
          <w:sz w:val="20"/>
          <w:szCs w:val="20"/>
        </w:rPr>
        <w:t>Z</w:t>
      </w:r>
      <w:r w:rsidRPr="00BE4C87">
        <w:rPr>
          <w:rFonts w:asciiTheme="minorHAnsi" w:hAnsiTheme="minorHAnsi" w:cstheme="minorHAnsi"/>
          <w:sz w:val="20"/>
          <w:szCs w:val="20"/>
        </w:rPr>
        <w:t xml:space="preserve">mluva o vykonávaní časti úloh Riadiaceho orgánu Sprostredkovateľským orgánom je </w:t>
      </w:r>
      <w:r w:rsidR="00434303" w:rsidRPr="00BE4C87">
        <w:rPr>
          <w:rFonts w:asciiTheme="minorHAnsi" w:hAnsiTheme="minorHAnsi" w:cstheme="minorHAnsi"/>
          <w:sz w:val="20"/>
          <w:szCs w:val="20"/>
        </w:rPr>
        <w:t>z</w:t>
      </w:r>
      <w:r w:rsidRPr="00BE4C87">
        <w:rPr>
          <w:rFonts w:asciiTheme="minorHAnsi" w:hAnsiTheme="minorHAnsi" w:cstheme="minorHAnsi"/>
          <w:sz w:val="20"/>
          <w:szCs w:val="20"/>
        </w:rPr>
        <w:t>verejnená na webových sídlach RO aj SO a rovnako v Centrálnom registri zmlúv;</w:t>
      </w:r>
      <w:r w:rsidRPr="00BE4C87">
        <w:rPr>
          <w:rFonts w:asciiTheme="minorHAnsi" w:hAnsiTheme="minorHAnsi" w:cstheme="minorHAnsi"/>
          <w:b/>
          <w:sz w:val="20"/>
          <w:szCs w:val="20"/>
        </w:rPr>
        <w:t xml:space="preserve"> </w:t>
      </w:r>
    </w:p>
    <w:p w14:paraId="124D7E64" w14:textId="77777777" w:rsidR="00E417A3" w:rsidRPr="00BE4C87" w:rsidRDefault="00E417A3" w:rsidP="001E58D8">
      <w:pPr>
        <w:keepNext/>
        <w:keepLines/>
        <w:spacing w:line="276" w:lineRule="auto"/>
        <w:ind w:left="142"/>
        <w:jc w:val="both"/>
        <w:rPr>
          <w:rFonts w:asciiTheme="minorHAnsi" w:hAnsiTheme="minorHAnsi" w:cstheme="minorHAnsi"/>
          <w:sz w:val="20"/>
          <w:szCs w:val="20"/>
        </w:rPr>
      </w:pPr>
      <w:r w:rsidRPr="00BE4C87">
        <w:rPr>
          <w:rFonts w:asciiTheme="minorHAnsi" w:hAnsiTheme="minorHAnsi" w:cstheme="minorHAnsi"/>
          <w:b/>
          <w:sz w:val="20"/>
          <w:szCs w:val="20"/>
        </w:rPr>
        <w:t>Systém riadenia EŠIF</w:t>
      </w:r>
      <w:r w:rsidRPr="00BE4C87">
        <w:rPr>
          <w:rFonts w:asciiTheme="minorHAnsi" w:hAnsiTheme="minorHAnsi" w:cstheme="minorHAnsi"/>
          <w:sz w:val="20"/>
          <w:szCs w:val="20"/>
        </w:rPr>
        <w:t xml:space="preserve"> </w:t>
      </w:r>
      <w:r w:rsidRPr="00BE4C87">
        <w:rPr>
          <w:rFonts w:asciiTheme="minorHAnsi" w:hAnsiTheme="minorHAnsi" w:cstheme="minorHAnsi"/>
          <w:b/>
          <w:sz w:val="20"/>
          <w:szCs w:val="20"/>
        </w:rPr>
        <w:t>-</w:t>
      </w:r>
      <w:r w:rsidRPr="00BE4C87">
        <w:rPr>
          <w:rFonts w:asciiTheme="minorHAnsi" w:hAnsiTheme="minorHAnsi" w:cstheme="minorHAnsi"/>
          <w:sz w:val="20"/>
          <w:szCs w:val="20"/>
        </w:rPr>
        <w:t xml:space="preserve"> dokument vydaný CKO, ktorého účelom je definovať štandardné procesy a postupy riadenia EŠIF, ktoré sú záväzné pre všetky zúčastnené subjekty</w:t>
      </w:r>
      <w:r w:rsidR="00306D3B" w:rsidRPr="00BE4C87">
        <w:rPr>
          <w:rFonts w:asciiTheme="minorHAnsi" w:hAnsiTheme="minorHAnsi" w:cstheme="minorHAnsi"/>
          <w:sz w:val="20"/>
          <w:szCs w:val="20"/>
        </w:rPr>
        <w:t>.</w:t>
      </w:r>
      <w:r w:rsidRPr="00BE4C87">
        <w:rPr>
          <w:rFonts w:asciiTheme="minorHAnsi" w:hAnsiTheme="minorHAnsi" w:cstheme="minorHAnsi"/>
          <w:sz w:val="20"/>
          <w:szCs w:val="20"/>
        </w:rPr>
        <w:t xml:space="preserve"> </w:t>
      </w:r>
      <w:r w:rsidR="00306D3B" w:rsidRPr="00BE4C87">
        <w:rPr>
          <w:rFonts w:asciiTheme="minorHAnsi" w:hAnsiTheme="minorHAnsi" w:cstheme="minorHAnsi"/>
          <w:sz w:val="20"/>
          <w:szCs w:val="20"/>
        </w:rPr>
        <w:t>P</w:t>
      </w:r>
      <w:r w:rsidRPr="00BE4C87">
        <w:rPr>
          <w:rFonts w:asciiTheme="minorHAnsi" w:hAnsiTheme="minorHAnsi" w:cstheme="minorHAnsi"/>
          <w:sz w:val="20"/>
          <w:szCs w:val="20"/>
        </w:rPr>
        <w:t xml:space="preserve">re účely Zmluvy o poskytnutí NFP je záväzná vždy aktuálna </w:t>
      </w:r>
      <w:r w:rsidR="00434303" w:rsidRPr="00BE4C87">
        <w:rPr>
          <w:rFonts w:asciiTheme="minorHAnsi" w:hAnsiTheme="minorHAnsi" w:cstheme="minorHAnsi"/>
          <w:sz w:val="20"/>
          <w:szCs w:val="20"/>
        </w:rPr>
        <w:t>z</w:t>
      </w:r>
      <w:r w:rsidRPr="00BE4C87">
        <w:rPr>
          <w:rFonts w:asciiTheme="minorHAnsi" w:hAnsiTheme="minorHAnsi" w:cstheme="minorHAnsi"/>
          <w:sz w:val="20"/>
          <w:szCs w:val="20"/>
        </w:rPr>
        <w:t xml:space="preserve">verejnená verzia uvedeného dokumentu na webovom sídle CKO; </w:t>
      </w:r>
    </w:p>
    <w:p w14:paraId="41F678BA" w14:textId="548B8598" w:rsidR="00E417A3" w:rsidRPr="00BE4C87" w:rsidRDefault="00E417A3" w:rsidP="001E58D8">
      <w:pPr>
        <w:pStyle w:val="Zkladntext2"/>
        <w:keepNext/>
        <w:keepLines/>
        <w:widowControl w:val="0"/>
        <w:tabs>
          <w:tab w:val="left" w:pos="360"/>
        </w:tabs>
        <w:spacing w:before="120" w:after="0" w:line="276" w:lineRule="auto"/>
        <w:ind w:left="142"/>
        <w:rPr>
          <w:rFonts w:asciiTheme="minorHAnsi" w:hAnsiTheme="minorHAnsi" w:cstheme="minorHAnsi"/>
          <w:bCs/>
          <w:lang w:val="sk-SK"/>
        </w:rPr>
      </w:pPr>
      <w:r w:rsidRPr="00BE4C87">
        <w:rPr>
          <w:rFonts w:asciiTheme="minorHAnsi" w:hAnsiTheme="minorHAnsi" w:cstheme="minorHAnsi"/>
          <w:b/>
          <w:lang w:val="sk-SK"/>
        </w:rPr>
        <w:t>Systém finančného riadenia štrukturálnych fondov, Kohézneho fondu a Európskeho námorného a rybárskeho fondu na programové obdobie 2014 – 2020</w:t>
      </w:r>
      <w:r w:rsidRPr="00BE4C87">
        <w:rPr>
          <w:rFonts w:asciiTheme="minorHAnsi" w:hAnsiTheme="minorHAnsi" w:cstheme="minorHAnsi"/>
          <w:lang w:val="sk-SK"/>
        </w:rPr>
        <w:t xml:space="preserve"> </w:t>
      </w:r>
      <w:r w:rsidRPr="00BE4C87">
        <w:rPr>
          <w:rFonts w:asciiTheme="minorHAnsi" w:hAnsiTheme="minorHAnsi" w:cstheme="minorHAnsi"/>
          <w:b/>
          <w:lang w:val="sk-SK"/>
        </w:rPr>
        <w:t xml:space="preserve"> -</w:t>
      </w:r>
      <w:r w:rsidRPr="00BE4C87">
        <w:rPr>
          <w:rFonts w:asciiTheme="minorHAnsi" w:hAnsiTheme="minorHAnsi" w:cstheme="minorHAnsi"/>
          <w:lang w:val="sk-SK"/>
        </w:rPr>
        <w:t xml:space="preserve"> dokument vydaný </w:t>
      </w:r>
      <w:r w:rsidR="00434303" w:rsidRPr="00BE4C87">
        <w:rPr>
          <w:rFonts w:asciiTheme="minorHAnsi" w:hAnsiTheme="minorHAnsi" w:cstheme="minorHAnsi"/>
          <w:lang w:val="sk-SK"/>
        </w:rPr>
        <w:t>CO</w:t>
      </w:r>
      <w:r w:rsidRPr="00BE4C87">
        <w:rPr>
          <w:rFonts w:asciiTheme="minorHAnsi" w:hAnsiTheme="minorHAnsi" w:cstheme="minorHAnsi"/>
          <w:lang w:val="sk-SK"/>
        </w:rPr>
        <w:t xml:space="preserve">, ktorý predstavuje súhrn pravidiel, postupov a činností financovania </w:t>
      </w:r>
      <w:del w:id="809" w:author="MDV SR" w:date="2018-02-02T15:44:00Z">
        <w:r w:rsidRPr="00BE4C87" w:rsidDel="00A41E37">
          <w:rPr>
            <w:rFonts w:asciiTheme="minorHAnsi" w:hAnsiTheme="minorHAnsi" w:cstheme="minorHAnsi"/>
            <w:lang w:val="sk-SK"/>
          </w:rPr>
          <w:delText>príspevku</w:delText>
        </w:r>
      </w:del>
      <w:ins w:id="810" w:author="MDV SR" w:date="2018-02-02T15:44:00Z">
        <w:r w:rsidR="00A41E37">
          <w:rPr>
            <w:rFonts w:asciiTheme="minorHAnsi" w:hAnsiTheme="minorHAnsi" w:cstheme="minorHAnsi"/>
            <w:lang w:val="sk-SK"/>
          </w:rPr>
          <w:t>NFP</w:t>
        </w:r>
      </w:ins>
      <w:r w:rsidRPr="00BE4C87">
        <w:rPr>
          <w:rFonts w:asciiTheme="minorHAnsi" w:hAnsiTheme="minorHAnsi" w:cstheme="minorHAnsi"/>
          <w:lang w:val="sk-SK"/>
        </w:rPr>
        <w:t xml:space="preserve">. </w:t>
      </w:r>
      <w:r w:rsidR="00434303" w:rsidRPr="00BE4C87">
        <w:rPr>
          <w:rFonts w:asciiTheme="minorHAnsi" w:hAnsiTheme="minorHAnsi" w:cstheme="minorHAnsi"/>
          <w:lang w:val="sk-SK"/>
        </w:rPr>
        <w:t>Z</w:t>
      </w:r>
      <w:r w:rsidRPr="00BE4C87">
        <w:rPr>
          <w:rFonts w:asciiTheme="minorHAnsi" w:hAnsiTheme="minorHAnsi" w:cstheme="minorHAnsi"/>
          <w:lang w:val="sk-SK"/>
        </w:rPr>
        <w:t xml:space="preserve">ahŕňa finančné plánovanie a rozpočtovanie, riadenie a realizáciu toku finančných prostriedkov, účtovanie, výkazníctvo a monitorovanie finančných tokov, certifikáciu a vysporiadanie finančných vzťahov voči </w:t>
      </w:r>
      <w:r w:rsidR="00434303" w:rsidRPr="00BE4C87">
        <w:rPr>
          <w:rFonts w:asciiTheme="minorHAnsi" w:hAnsiTheme="minorHAnsi" w:cstheme="minorHAnsi"/>
          <w:lang w:val="sk-SK"/>
        </w:rPr>
        <w:t>SR</w:t>
      </w:r>
      <w:r w:rsidRPr="00BE4C87">
        <w:rPr>
          <w:rFonts w:asciiTheme="minorHAnsi" w:hAnsiTheme="minorHAnsi" w:cstheme="minorHAnsi"/>
          <w:lang w:val="sk-SK"/>
        </w:rPr>
        <w:t xml:space="preserve"> a voči </w:t>
      </w:r>
      <w:r w:rsidR="00434303" w:rsidRPr="00BE4C87">
        <w:rPr>
          <w:rFonts w:asciiTheme="minorHAnsi" w:hAnsiTheme="minorHAnsi" w:cstheme="minorHAnsi"/>
          <w:lang w:val="sk-SK"/>
        </w:rPr>
        <w:t>EÚ</w:t>
      </w:r>
      <w:r w:rsidR="00306D3B" w:rsidRPr="00BE4C87">
        <w:rPr>
          <w:rFonts w:asciiTheme="minorHAnsi" w:hAnsiTheme="minorHAnsi" w:cstheme="minorHAnsi"/>
          <w:bCs/>
          <w:lang w:val="sk-SK"/>
        </w:rPr>
        <w:t>.</w:t>
      </w:r>
      <w:r w:rsidRPr="00BE4C87">
        <w:rPr>
          <w:rFonts w:asciiTheme="minorHAnsi" w:hAnsiTheme="minorHAnsi" w:cstheme="minorHAnsi"/>
          <w:lang w:val="sk-SK"/>
        </w:rPr>
        <w:t xml:space="preserve"> </w:t>
      </w:r>
      <w:r w:rsidR="00306D3B" w:rsidRPr="00BE4C87">
        <w:rPr>
          <w:rFonts w:asciiTheme="minorHAnsi" w:hAnsiTheme="minorHAnsi" w:cstheme="minorHAnsi"/>
          <w:lang w:val="sk-SK"/>
        </w:rPr>
        <w:t>P</w:t>
      </w:r>
      <w:r w:rsidRPr="00BE4C87">
        <w:rPr>
          <w:rFonts w:asciiTheme="minorHAnsi" w:hAnsiTheme="minorHAnsi" w:cstheme="minorHAnsi"/>
          <w:lang w:val="sk-SK"/>
        </w:rPr>
        <w:t xml:space="preserve">re účely Zmluvy o poskytnutí NFP je záväzná vždy aktuálna </w:t>
      </w:r>
      <w:r w:rsidR="00434303" w:rsidRPr="00BE4C87">
        <w:rPr>
          <w:rFonts w:asciiTheme="minorHAnsi" w:hAnsiTheme="minorHAnsi" w:cstheme="minorHAnsi"/>
          <w:lang w:val="sk-SK"/>
        </w:rPr>
        <w:t>z</w:t>
      </w:r>
      <w:r w:rsidRPr="00BE4C87">
        <w:rPr>
          <w:rFonts w:asciiTheme="minorHAnsi" w:hAnsiTheme="minorHAnsi" w:cstheme="minorHAnsi"/>
          <w:lang w:val="sk-SK"/>
        </w:rPr>
        <w:t xml:space="preserve">verejnená verzia uvedeného dokumentu na webovom sídle </w:t>
      </w:r>
      <w:r w:rsidR="00434303" w:rsidRPr="00BE4C87">
        <w:rPr>
          <w:rFonts w:asciiTheme="minorHAnsi" w:hAnsiTheme="minorHAnsi" w:cstheme="minorHAnsi"/>
          <w:lang w:val="sk-SK"/>
        </w:rPr>
        <w:t>CO</w:t>
      </w:r>
      <w:r w:rsidRPr="00BE4C87">
        <w:rPr>
          <w:rFonts w:asciiTheme="minorHAnsi" w:hAnsiTheme="minorHAnsi" w:cstheme="minorHAnsi"/>
          <w:lang w:val="sk-SK"/>
        </w:rPr>
        <w:t>;</w:t>
      </w:r>
      <w:r w:rsidRPr="00BE4C87">
        <w:rPr>
          <w:rFonts w:asciiTheme="minorHAnsi" w:hAnsiTheme="minorHAnsi" w:cstheme="minorHAnsi"/>
          <w:bCs/>
          <w:lang w:val="sk-SK"/>
        </w:rPr>
        <w:t xml:space="preserve"> </w:t>
      </w:r>
    </w:p>
    <w:p w14:paraId="27824C77" w14:textId="77777777" w:rsidR="00306D3B" w:rsidRPr="00BE4C87" w:rsidRDefault="00306D3B" w:rsidP="001E58D8">
      <w:pPr>
        <w:keepNext/>
        <w:keepLines/>
        <w:spacing w:before="120" w:line="276" w:lineRule="auto"/>
        <w:ind w:left="142"/>
        <w:jc w:val="both"/>
        <w:rPr>
          <w:rFonts w:asciiTheme="minorHAnsi" w:hAnsiTheme="minorHAnsi" w:cstheme="minorHAnsi"/>
          <w:b/>
          <w:sz w:val="20"/>
          <w:szCs w:val="20"/>
        </w:rPr>
      </w:pPr>
      <w:r w:rsidRPr="00BE4C87">
        <w:rPr>
          <w:rFonts w:asciiTheme="minorHAnsi" w:hAnsiTheme="minorHAnsi"/>
          <w:b/>
          <w:sz w:val="20"/>
          <w:szCs w:val="20"/>
        </w:rPr>
        <w:t>Účtovný doklad</w:t>
      </w:r>
      <w:r w:rsidRPr="00BE4C87">
        <w:rPr>
          <w:rFonts w:asciiTheme="minorHAnsi" w:hAnsiTheme="minorHAnsi"/>
          <w:b/>
          <w:bCs/>
          <w:sz w:val="20"/>
          <w:szCs w:val="20"/>
        </w:rPr>
        <w:t xml:space="preserve"> - </w:t>
      </w:r>
      <w:r w:rsidRPr="00BE4C87">
        <w:rPr>
          <w:rFonts w:asciiTheme="minorHAnsi" w:hAnsiTheme="minorHAnsi"/>
          <w:sz w:val="20"/>
          <w:szCs w:val="20"/>
        </w:rPr>
        <w:t>doklad definovaný v § 10 ods. 1 zákona č. 431/2002 Z. z. o účtovníctve v znení zákona č. 198/2007 Z. z. Na účely predkladania ŽoP sa vyžaduje splnenie náležitostí definovaných v § 10 ods. 1 písm. a) až f) predmetného zákona, pričom za dostatočné splnenie náležitosti podľa písm. f) sa považuje vyhlásenie Prijímateľa v ŽoP v časti Čestné vyhlásenie v znení podľa prílohy č. 1a) Systému finančného riadenia</w:t>
      </w:r>
      <w:r w:rsidR="00E27324" w:rsidRPr="00BE4C87">
        <w:rPr>
          <w:rFonts w:asciiTheme="minorHAnsi" w:hAnsiTheme="minorHAnsi"/>
          <w:sz w:val="20"/>
          <w:szCs w:val="20"/>
        </w:rPr>
        <w:t>;</w:t>
      </w:r>
      <w:r w:rsidRPr="00BE4C87">
        <w:rPr>
          <w:rFonts w:asciiTheme="minorHAnsi" w:hAnsiTheme="minorHAnsi"/>
          <w:sz w:val="20"/>
          <w:szCs w:val="20"/>
        </w:rPr>
        <w:t xml:space="preserve"> </w:t>
      </w:r>
    </w:p>
    <w:p w14:paraId="4CBC435A" w14:textId="0790E938" w:rsidR="00E417A3" w:rsidRPr="00BE4C87" w:rsidRDefault="002564DB" w:rsidP="001E58D8">
      <w:pPr>
        <w:keepNext/>
        <w:keepLines/>
        <w:spacing w:before="120" w:line="276" w:lineRule="auto"/>
        <w:ind w:left="142"/>
        <w:jc w:val="both"/>
        <w:rPr>
          <w:rFonts w:asciiTheme="minorHAnsi" w:hAnsiTheme="minorHAnsi" w:cstheme="minorHAnsi"/>
          <w:sz w:val="20"/>
          <w:szCs w:val="20"/>
        </w:rPr>
      </w:pPr>
      <w:r w:rsidRPr="00BE4C87">
        <w:rPr>
          <w:rFonts w:asciiTheme="minorHAnsi" w:hAnsiTheme="minorHAnsi" w:cstheme="minorHAnsi"/>
          <w:b/>
          <w:sz w:val="20"/>
          <w:szCs w:val="20"/>
        </w:rPr>
        <w:t>Udržateľnosť p</w:t>
      </w:r>
      <w:r w:rsidR="00E417A3" w:rsidRPr="00BE4C87">
        <w:rPr>
          <w:rFonts w:asciiTheme="minorHAnsi" w:hAnsiTheme="minorHAnsi" w:cstheme="minorHAnsi"/>
          <w:b/>
          <w:sz w:val="20"/>
          <w:szCs w:val="20"/>
        </w:rPr>
        <w:t>rojektu</w:t>
      </w:r>
      <w:r w:rsidR="00E417A3" w:rsidRPr="00BE4C87">
        <w:rPr>
          <w:rFonts w:asciiTheme="minorHAnsi" w:hAnsiTheme="minorHAnsi" w:cstheme="minorHAnsi"/>
          <w:sz w:val="20"/>
          <w:szCs w:val="20"/>
        </w:rPr>
        <w:t xml:space="preserve"> </w:t>
      </w:r>
      <w:ins w:id="811" w:author="MDV SR" w:date="2018-02-02T15:45:00Z">
        <w:r w:rsidR="00A41E37">
          <w:rPr>
            <w:rFonts w:asciiTheme="minorHAnsi" w:hAnsiTheme="minorHAnsi" w:cstheme="minorHAnsi"/>
            <w:sz w:val="20"/>
            <w:szCs w:val="20"/>
          </w:rPr>
          <w:t xml:space="preserve">(alebo Obdobie Udržateľnosti projektu) </w:t>
        </w:r>
      </w:ins>
      <w:r w:rsidR="00E417A3" w:rsidRPr="00BE4C87">
        <w:rPr>
          <w:rFonts w:asciiTheme="minorHAnsi" w:hAnsiTheme="minorHAnsi" w:cstheme="minorHAnsi"/>
          <w:sz w:val="20"/>
          <w:szCs w:val="20"/>
        </w:rPr>
        <w:t xml:space="preserve">- udržanie (zachovanie) výsledkov realizovaného </w:t>
      </w:r>
      <w:r w:rsidR="00434303" w:rsidRPr="00BE4C87">
        <w:rPr>
          <w:rFonts w:asciiTheme="minorHAnsi" w:hAnsiTheme="minorHAnsi" w:cstheme="minorHAnsi"/>
          <w:sz w:val="20"/>
          <w:szCs w:val="20"/>
        </w:rPr>
        <w:t>p</w:t>
      </w:r>
      <w:r w:rsidR="00E417A3" w:rsidRPr="00BE4C87">
        <w:rPr>
          <w:rFonts w:asciiTheme="minorHAnsi" w:hAnsiTheme="minorHAnsi" w:cstheme="minorHAnsi"/>
          <w:sz w:val="20"/>
          <w:szCs w:val="20"/>
        </w:rPr>
        <w:t xml:space="preserve">rojektu definovaných prostredníctvom </w:t>
      </w:r>
      <w:r w:rsidR="00434303" w:rsidRPr="00BE4C87">
        <w:rPr>
          <w:rFonts w:asciiTheme="minorHAnsi" w:hAnsiTheme="minorHAnsi" w:cstheme="minorHAnsi"/>
          <w:sz w:val="20"/>
          <w:szCs w:val="20"/>
        </w:rPr>
        <w:t>m</w:t>
      </w:r>
      <w:r w:rsidR="00E417A3" w:rsidRPr="00BE4C87">
        <w:rPr>
          <w:rFonts w:asciiTheme="minorHAnsi" w:hAnsiTheme="minorHAnsi" w:cstheme="minorHAnsi"/>
          <w:sz w:val="20"/>
          <w:szCs w:val="20"/>
        </w:rPr>
        <w:t xml:space="preserve">erateľných ukazovateľov </w:t>
      </w:r>
      <w:r w:rsidR="00434303" w:rsidRPr="00BE4C87">
        <w:rPr>
          <w:rFonts w:asciiTheme="minorHAnsi" w:hAnsiTheme="minorHAnsi" w:cstheme="minorHAnsi"/>
          <w:sz w:val="20"/>
          <w:szCs w:val="20"/>
        </w:rPr>
        <w:t>p</w:t>
      </w:r>
      <w:r w:rsidR="00E417A3" w:rsidRPr="00BE4C87">
        <w:rPr>
          <w:rFonts w:asciiTheme="minorHAnsi" w:hAnsiTheme="minorHAnsi" w:cstheme="minorHAnsi"/>
          <w:sz w:val="20"/>
          <w:szCs w:val="20"/>
        </w:rPr>
        <w:t>rojektu počas stanoveného obdobia ako aj dodržanie ostatných podmienok vyplývajúcich z čl. 71 všeobecného nariadenia</w:t>
      </w:r>
      <w:r w:rsidR="001B3FB4" w:rsidRPr="00BE4C87">
        <w:rPr>
          <w:rFonts w:asciiTheme="minorHAnsi" w:hAnsiTheme="minorHAnsi" w:cstheme="minorHAnsi"/>
          <w:sz w:val="20"/>
          <w:szCs w:val="20"/>
        </w:rPr>
        <w:t>;</w:t>
      </w:r>
      <w:r w:rsidR="00E417A3" w:rsidRPr="00BE4C87">
        <w:rPr>
          <w:rFonts w:asciiTheme="minorHAnsi" w:hAnsiTheme="minorHAnsi" w:cstheme="minorHAnsi"/>
          <w:sz w:val="20"/>
          <w:szCs w:val="20"/>
        </w:rPr>
        <w:t xml:space="preserve"> </w:t>
      </w:r>
    </w:p>
    <w:p w14:paraId="6D70B087" w14:textId="77777777" w:rsidR="00E417A3" w:rsidRPr="00BE4C87" w:rsidRDefault="00434303" w:rsidP="001E58D8">
      <w:pPr>
        <w:keepNext/>
        <w:keepLines/>
        <w:spacing w:before="120" w:line="276" w:lineRule="auto"/>
        <w:ind w:left="142"/>
        <w:jc w:val="both"/>
        <w:rPr>
          <w:rFonts w:asciiTheme="minorHAnsi" w:hAnsiTheme="minorHAnsi" w:cstheme="minorHAnsi"/>
          <w:sz w:val="20"/>
          <w:szCs w:val="20"/>
        </w:rPr>
      </w:pPr>
      <w:r w:rsidRPr="00BE4C87">
        <w:rPr>
          <w:rFonts w:asciiTheme="minorHAnsi" w:hAnsiTheme="minorHAnsi" w:cstheme="minorHAnsi"/>
          <w:sz w:val="20"/>
          <w:szCs w:val="20"/>
        </w:rPr>
        <w:t>Z</w:t>
      </w:r>
      <w:r w:rsidRPr="00BE4C87">
        <w:rPr>
          <w:rFonts w:asciiTheme="minorHAnsi" w:hAnsiTheme="minorHAnsi" w:cstheme="minorHAnsi"/>
          <w:b/>
          <w:bCs/>
          <w:sz w:val="20"/>
          <w:szCs w:val="20"/>
        </w:rPr>
        <w:t>a</w:t>
      </w:r>
      <w:r w:rsidR="00E417A3" w:rsidRPr="00BE4C87">
        <w:rPr>
          <w:rFonts w:asciiTheme="minorHAnsi" w:hAnsiTheme="minorHAnsi" w:cstheme="minorHAnsi"/>
          <w:b/>
          <w:bCs/>
          <w:sz w:val="20"/>
          <w:szCs w:val="20"/>
        </w:rPr>
        <w:t xml:space="preserve">čatie </w:t>
      </w:r>
      <w:r w:rsidRPr="00BE4C87">
        <w:rPr>
          <w:rFonts w:asciiTheme="minorHAnsi" w:hAnsiTheme="minorHAnsi" w:cstheme="minorHAnsi"/>
          <w:b/>
          <w:bCs/>
          <w:sz w:val="20"/>
          <w:szCs w:val="20"/>
        </w:rPr>
        <w:t>v</w:t>
      </w:r>
      <w:r w:rsidR="00E417A3" w:rsidRPr="00BE4C87">
        <w:rPr>
          <w:rFonts w:asciiTheme="minorHAnsi" w:hAnsiTheme="minorHAnsi" w:cstheme="minorHAnsi"/>
          <w:b/>
          <w:bCs/>
          <w:sz w:val="20"/>
          <w:szCs w:val="20"/>
        </w:rPr>
        <w:t xml:space="preserve">erejného obstarávania/obstarávania </w:t>
      </w:r>
      <w:r w:rsidR="00E417A3" w:rsidRPr="00BE4C87">
        <w:rPr>
          <w:rFonts w:asciiTheme="minorHAnsi" w:hAnsiTheme="minorHAnsi" w:cstheme="minorHAnsi"/>
          <w:bCs/>
          <w:sz w:val="20"/>
          <w:szCs w:val="20"/>
        </w:rPr>
        <w:t>alebo</w:t>
      </w:r>
      <w:r w:rsidR="00E417A3" w:rsidRPr="00BE4C87">
        <w:rPr>
          <w:rFonts w:asciiTheme="minorHAnsi" w:hAnsiTheme="minorHAnsi" w:cstheme="minorHAnsi"/>
          <w:b/>
          <w:bCs/>
          <w:sz w:val="20"/>
          <w:szCs w:val="20"/>
        </w:rPr>
        <w:t xml:space="preserve"> začatie VO - </w:t>
      </w:r>
      <w:r w:rsidR="00E417A3" w:rsidRPr="00BE4C87">
        <w:rPr>
          <w:rFonts w:asciiTheme="minorHAnsi" w:hAnsiTheme="minorHAnsi" w:cstheme="minorHAnsi"/>
          <w:bCs/>
          <w:sz w:val="20"/>
          <w:szCs w:val="20"/>
        </w:rPr>
        <w:t xml:space="preserve">predloženie dokumentácie k VO na výkon ex-ante kontroly, ak je takáto kontrola vzhľadom na charakter zákazky povinná, resp. pri </w:t>
      </w:r>
      <w:r w:rsidRPr="00BE4C87">
        <w:rPr>
          <w:rFonts w:asciiTheme="minorHAnsi" w:hAnsiTheme="minorHAnsi" w:cstheme="minorHAnsi"/>
          <w:bCs/>
          <w:sz w:val="20"/>
          <w:szCs w:val="20"/>
        </w:rPr>
        <w:t>v</w:t>
      </w:r>
      <w:r w:rsidR="00E417A3" w:rsidRPr="00BE4C87">
        <w:rPr>
          <w:rFonts w:asciiTheme="minorHAnsi" w:hAnsiTheme="minorHAnsi" w:cstheme="minorHAnsi"/>
          <w:bCs/>
          <w:sz w:val="20"/>
          <w:szCs w:val="20"/>
        </w:rPr>
        <w:t xml:space="preserve">erejných obstarávaniach, kde nie je povinne vykonávaná ex-ante kontrola sa za začatie </w:t>
      </w:r>
      <w:r w:rsidRPr="00BE4C87">
        <w:rPr>
          <w:rFonts w:asciiTheme="minorHAnsi" w:hAnsiTheme="minorHAnsi" w:cstheme="minorHAnsi"/>
          <w:bCs/>
          <w:sz w:val="20"/>
          <w:szCs w:val="20"/>
        </w:rPr>
        <w:t>v</w:t>
      </w:r>
      <w:r w:rsidR="00E417A3" w:rsidRPr="00BE4C87">
        <w:rPr>
          <w:rFonts w:asciiTheme="minorHAnsi" w:hAnsiTheme="minorHAnsi" w:cstheme="minorHAnsi"/>
          <w:bCs/>
          <w:sz w:val="20"/>
          <w:szCs w:val="20"/>
        </w:rPr>
        <w:t xml:space="preserve">erejného obstarávania považuje odoslanie oznámenia o vyhlásení </w:t>
      </w:r>
      <w:r w:rsidRPr="00BE4C87">
        <w:rPr>
          <w:rFonts w:asciiTheme="minorHAnsi" w:hAnsiTheme="minorHAnsi" w:cstheme="minorHAnsi"/>
          <w:bCs/>
          <w:sz w:val="20"/>
          <w:szCs w:val="20"/>
        </w:rPr>
        <w:t>v</w:t>
      </w:r>
      <w:r w:rsidR="00E417A3" w:rsidRPr="00BE4C87">
        <w:rPr>
          <w:rFonts w:asciiTheme="minorHAnsi" w:hAnsiTheme="minorHAnsi" w:cstheme="minorHAnsi"/>
          <w:bCs/>
          <w:sz w:val="20"/>
          <w:szCs w:val="20"/>
        </w:rPr>
        <w:t>erejného obstarávania, oznámenia použitého ako výzva na súťaž alebo výzva na predkladanie ponúk na zverejnenie, alebo spustenie procesu zadávania zákazky v rámci elektronického trhoviska;</w:t>
      </w:r>
    </w:p>
    <w:p w14:paraId="17312D45" w14:textId="77777777" w:rsidR="00434303" w:rsidRPr="00BE4C87" w:rsidRDefault="00E417A3" w:rsidP="001E58D8">
      <w:pPr>
        <w:keepNext/>
        <w:keepLines/>
        <w:spacing w:before="120" w:line="276" w:lineRule="auto"/>
        <w:ind w:left="142"/>
        <w:jc w:val="both"/>
        <w:rPr>
          <w:rFonts w:asciiTheme="minorHAnsi" w:hAnsiTheme="minorHAnsi" w:cstheme="minorHAnsi"/>
          <w:sz w:val="20"/>
        </w:rPr>
      </w:pPr>
      <w:r w:rsidRPr="00BE4C87">
        <w:rPr>
          <w:rFonts w:asciiTheme="minorHAnsi" w:hAnsiTheme="minorHAnsi" w:cstheme="minorHAnsi"/>
          <w:b/>
          <w:sz w:val="20"/>
        </w:rPr>
        <w:t>Zverejnenie</w:t>
      </w:r>
      <w:r w:rsidRPr="00BE4C87">
        <w:rPr>
          <w:rFonts w:asciiTheme="minorHAnsi" w:hAnsiTheme="minorHAnsi" w:cstheme="minorHAnsi"/>
          <w:sz w:val="20"/>
        </w:rPr>
        <w:t xml:space="preserve"> – je vykonané vo vzťahu k akémukoľvek </w:t>
      </w:r>
      <w:r w:rsidR="00434303" w:rsidRPr="00BE4C87">
        <w:rPr>
          <w:rFonts w:asciiTheme="minorHAnsi" w:hAnsiTheme="minorHAnsi" w:cstheme="minorHAnsi"/>
          <w:sz w:val="20"/>
        </w:rPr>
        <w:t>p</w:t>
      </w:r>
      <w:r w:rsidRPr="00BE4C87">
        <w:rPr>
          <w:rFonts w:asciiTheme="minorHAnsi" w:hAnsiTheme="minorHAnsi" w:cstheme="minorHAnsi"/>
          <w:sz w:val="20"/>
        </w:rPr>
        <w:t xml:space="preserve">rávnemu dokumentu, ktorým je </w:t>
      </w:r>
      <w:r w:rsidR="00434303" w:rsidRPr="00BE4C87">
        <w:rPr>
          <w:rFonts w:asciiTheme="minorHAnsi" w:hAnsiTheme="minorHAnsi" w:cstheme="minorHAnsi"/>
          <w:sz w:val="20"/>
        </w:rPr>
        <w:t>p</w:t>
      </w:r>
      <w:r w:rsidRPr="00BE4C87">
        <w:rPr>
          <w:rFonts w:asciiTheme="minorHAnsi" w:hAnsiTheme="minorHAnsi" w:cstheme="minorHAnsi"/>
          <w:sz w:val="20"/>
        </w:rPr>
        <w:t xml:space="preserve">rijímateľ viazaný podľa Zmluvy o poskytnutí NFP, ak je uskutočnené na webovom sídle Orgánu zapojeného do riadenia, auditu a kontroly EŠIF vrátane finančného riadenia alebo akékoľvek iné zverejnenie tak, aby </w:t>
      </w:r>
      <w:r w:rsidR="00434303" w:rsidRPr="00BE4C87">
        <w:rPr>
          <w:rFonts w:asciiTheme="minorHAnsi" w:hAnsiTheme="minorHAnsi" w:cstheme="minorHAnsi"/>
          <w:sz w:val="20"/>
        </w:rPr>
        <w:t>p</w:t>
      </w:r>
      <w:r w:rsidRPr="00BE4C87">
        <w:rPr>
          <w:rFonts w:asciiTheme="minorHAnsi" w:hAnsiTheme="minorHAnsi" w:cstheme="minorHAnsi"/>
          <w:sz w:val="20"/>
        </w:rPr>
        <w:t xml:space="preserve">rijímateľ mal možnosť sa s takýmto Právnym dokumentom, z ktorého pre neho vyplývajú alebo môžu vyplývať práva a povinnosti, oboznámiť a zosúladiť s jeho obsahom svoje činnosti a postavenie. </w:t>
      </w:r>
      <w:r w:rsidR="00434303" w:rsidRPr="00BE4C87">
        <w:rPr>
          <w:rFonts w:asciiTheme="minorHAnsi" w:hAnsiTheme="minorHAnsi" w:cstheme="minorHAnsi"/>
          <w:sz w:val="20"/>
        </w:rPr>
        <w:t>RO OPII</w:t>
      </w:r>
      <w:r w:rsidRPr="00BE4C87">
        <w:rPr>
          <w:rFonts w:asciiTheme="minorHAnsi" w:hAnsiTheme="minorHAnsi" w:cstheme="minorHAnsi"/>
          <w:sz w:val="20"/>
        </w:rPr>
        <w:t xml:space="preserve"> nie je povinný </w:t>
      </w:r>
      <w:r w:rsidR="00434303" w:rsidRPr="00BE4C87">
        <w:rPr>
          <w:rFonts w:asciiTheme="minorHAnsi" w:hAnsiTheme="minorHAnsi" w:cstheme="minorHAnsi"/>
          <w:sz w:val="20"/>
        </w:rPr>
        <w:t>p</w:t>
      </w:r>
      <w:r w:rsidRPr="00BE4C87">
        <w:rPr>
          <w:rFonts w:asciiTheme="minorHAnsi" w:hAnsiTheme="minorHAnsi" w:cstheme="minorHAnsi"/>
          <w:sz w:val="20"/>
        </w:rPr>
        <w:t xml:space="preserve">rijímateľa na takéto právne dokumenty osobitne a jednotlivo upozorňovať. </w:t>
      </w:r>
    </w:p>
    <w:p w14:paraId="54A27E37" w14:textId="6A4DB5F7" w:rsidR="00E417A3" w:rsidRPr="00BE4C87" w:rsidRDefault="00E417A3" w:rsidP="001E58D8">
      <w:pPr>
        <w:keepNext/>
        <w:keepLines/>
        <w:spacing w:before="120" w:line="276" w:lineRule="auto"/>
        <w:ind w:left="142"/>
        <w:jc w:val="both"/>
        <w:rPr>
          <w:rFonts w:asciiTheme="minorHAnsi" w:hAnsiTheme="minorHAnsi" w:cstheme="minorHAnsi"/>
          <w:bCs/>
          <w:sz w:val="20"/>
        </w:rPr>
      </w:pPr>
      <w:r w:rsidRPr="00BE4C87">
        <w:rPr>
          <w:rFonts w:asciiTheme="minorHAnsi" w:hAnsiTheme="minorHAnsi" w:cstheme="minorHAnsi"/>
          <w:b/>
          <w:sz w:val="20"/>
        </w:rPr>
        <w:t xml:space="preserve">Žiadosť o platbu </w:t>
      </w:r>
      <w:r w:rsidRPr="00BE4C87">
        <w:rPr>
          <w:rFonts w:asciiTheme="minorHAnsi" w:hAnsiTheme="minorHAnsi" w:cstheme="minorHAnsi"/>
          <w:sz w:val="20"/>
        </w:rPr>
        <w:t>alebo</w:t>
      </w:r>
      <w:r w:rsidRPr="00BE4C87">
        <w:rPr>
          <w:rFonts w:asciiTheme="minorHAnsi" w:hAnsiTheme="minorHAnsi" w:cstheme="minorHAnsi"/>
          <w:b/>
          <w:sz w:val="20"/>
        </w:rPr>
        <w:t xml:space="preserve"> ŽoP -</w:t>
      </w:r>
      <w:r w:rsidRPr="00BE4C87">
        <w:rPr>
          <w:rFonts w:asciiTheme="minorHAnsi" w:hAnsiTheme="minorHAnsi" w:cstheme="minorHAnsi"/>
          <w:sz w:val="20"/>
        </w:rPr>
        <w:t xml:space="preserve">  dokument, ktorý pozostáva z formuláru žiadosti a povinných príloh, na základe ktorého je </w:t>
      </w:r>
      <w:r w:rsidR="00434303" w:rsidRPr="00BE4C87">
        <w:rPr>
          <w:rFonts w:asciiTheme="minorHAnsi" w:hAnsiTheme="minorHAnsi" w:cstheme="minorHAnsi"/>
          <w:sz w:val="20"/>
        </w:rPr>
        <w:t>p</w:t>
      </w:r>
      <w:r w:rsidRPr="00BE4C87">
        <w:rPr>
          <w:rFonts w:asciiTheme="minorHAnsi" w:hAnsiTheme="minorHAnsi" w:cstheme="minorHAnsi"/>
          <w:sz w:val="20"/>
        </w:rPr>
        <w:t xml:space="preserve">rijímateľovi uhrádzaný </w:t>
      </w:r>
      <w:del w:id="812" w:author="MDV SR" w:date="2018-02-02T15:45:00Z">
        <w:r w:rsidRPr="00BE4C87" w:rsidDel="00A41E37">
          <w:rPr>
            <w:rFonts w:asciiTheme="minorHAnsi" w:hAnsiTheme="minorHAnsi" w:cstheme="minorHAnsi"/>
            <w:sz w:val="20"/>
          </w:rPr>
          <w:delText>príspevok</w:delText>
        </w:r>
      </w:del>
      <w:ins w:id="813" w:author="MDV SR" w:date="2018-02-02T15:45:00Z">
        <w:r w:rsidR="00A41E37">
          <w:rPr>
            <w:rFonts w:asciiTheme="minorHAnsi" w:hAnsiTheme="minorHAnsi" w:cstheme="minorHAnsi"/>
            <w:sz w:val="20"/>
          </w:rPr>
          <w:t>NFP</w:t>
        </w:r>
      </w:ins>
      <w:r w:rsidRPr="00BE4C87">
        <w:rPr>
          <w:rFonts w:asciiTheme="minorHAnsi" w:hAnsiTheme="minorHAnsi" w:cstheme="minorHAnsi"/>
          <w:sz w:val="20"/>
        </w:rPr>
        <w:t xml:space="preserve">, t.j. prostriedky EÚ a štátneho rozpočtu na spolufinancovanie v príslušnom pomere. </w:t>
      </w:r>
      <w:r w:rsidRPr="00BE4C87">
        <w:rPr>
          <w:rFonts w:asciiTheme="minorHAnsi" w:hAnsiTheme="minorHAnsi" w:cstheme="minorHAnsi"/>
          <w:bCs/>
          <w:sz w:val="20"/>
        </w:rPr>
        <w:t>Žiadosť o platbu prijímateľ eviduje v ITMS2014+;</w:t>
      </w:r>
    </w:p>
    <w:p w14:paraId="78D0EF20" w14:textId="77777777" w:rsidR="00E417A3" w:rsidRPr="00BE4C87" w:rsidRDefault="00E417A3" w:rsidP="001E58D8">
      <w:pPr>
        <w:keepNext/>
        <w:keepLines/>
        <w:spacing w:before="120" w:line="276" w:lineRule="auto"/>
        <w:ind w:left="142"/>
        <w:jc w:val="both"/>
        <w:rPr>
          <w:rFonts w:asciiTheme="minorHAnsi" w:hAnsiTheme="minorHAnsi" w:cstheme="minorHAnsi"/>
          <w:sz w:val="20"/>
        </w:rPr>
      </w:pPr>
      <w:r w:rsidRPr="00BE4C87">
        <w:rPr>
          <w:rFonts w:asciiTheme="minorHAnsi" w:hAnsiTheme="minorHAnsi" w:cstheme="minorHAnsi"/>
          <w:b/>
          <w:bCs/>
          <w:sz w:val="20"/>
        </w:rPr>
        <w:t xml:space="preserve">Žiadosť o vrátenie finančných prostriedkov </w:t>
      </w:r>
      <w:r w:rsidRPr="00BE4C87">
        <w:rPr>
          <w:rFonts w:asciiTheme="minorHAnsi" w:hAnsiTheme="minorHAnsi" w:cstheme="minorHAnsi"/>
          <w:bCs/>
          <w:sz w:val="20"/>
        </w:rPr>
        <w:t>–</w:t>
      </w:r>
      <w:r w:rsidRPr="00BE4C87">
        <w:rPr>
          <w:rFonts w:asciiTheme="minorHAnsi" w:hAnsiTheme="minorHAnsi" w:cstheme="minorHAnsi"/>
          <w:b/>
          <w:bCs/>
          <w:sz w:val="20"/>
        </w:rPr>
        <w:t xml:space="preserve"> </w:t>
      </w:r>
      <w:r w:rsidRPr="00BE4C87">
        <w:rPr>
          <w:rFonts w:asciiTheme="minorHAnsi" w:hAnsiTheme="minorHAnsi" w:cstheme="minorHAnsi"/>
          <w:sz w:val="20"/>
        </w:rPr>
        <w:t xml:space="preserve">doklad, ktorý pozostáva z formuláru žiadosti o vrátenie finančných prostriedkov a príloh, na ktorých základe má </w:t>
      </w:r>
      <w:r w:rsidR="00434303" w:rsidRPr="00BE4C87">
        <w:rPr>
          <w:rFonts w:asciiTheme="minorHAnsi" w:hAnsiTheme="minorHAnsi" w:cstheme="minorHAnsi"/>
          <w:sz w:val="20"/>
        </w:rPr>
        <w:t>p</w:t>
      </w:r>
      <w:r w:rsidRPr="00BE4C87">
        <w:rPr>
          <w:rFonts w:asciiTheme="minorHAnsi" w:hAnsiTheme="minorHAnsi" w:cstheme="minorHAnsi"/>
          <w:sz w:val="20"/>
        </w:rPr>
        <w:t>rijímateľ povinnosť vrátiť finančné prostriedky v príslušnom pomere na stanovené bankové účty</w:t>
      </w:r>
      <w:r w:rsidRPr="00BE4C87">
        <w:rPr>
          <w:rFonts w:asciiTheme="minorHAnsi" w:hAnsiTheme="minorHAnsi" w:cstheme="minorHAnsi"/>
          <w:bCs/>
          <w:sz w:val="20"/>
        </w:rPr>
        <w:t>.</w:t>
      </w:r>
    </w:p>
    <w:p w14:paraId="02729517" w14:textId="77777777" w:rsidR="00DC0F99" w:rsidRPr="00BE4C87" w:rsidRDefault="00DC0F99" w:rsidP="001E58D8">
      <w:pPr>
        <w:keepNext/>
        <w:keepLines/>
        <w:spacing w:line="276" w:lineRule="auto"/>
        <w:rPr>
          <w:rFonts w:asciiTheme="minorHAnsi" w:hAnsiTheme="minorHAnsi" w:cstheme="minorHAnsi"/>
        </w:rPr>
      </w:pPr>
    </w:p>
    <w:p w14:paraId="00CE4D94" w14:textId="77777777" w:rsidR="00434303" w:rsidRPr="00BE4C87" w:rsidRDefault="00434303" w:rsidP="001E58D8">
      <w:pPr>
        <w:keepNext/>
        <w:keepLines/>
        <w:spacing w:after="200" w:line="276" w:lineRule="auto"/>
        <w:rPr>
          <w:rFonts w:asciiTheme="minorHAnsi" w:hAnsiTheme="minorHAnsi" w:cstheme="minorHAnsi"/>
          <w:szCs w:val="16"/>
        </w:rPr>
      </w:pPr>
      <w:r w:rsidRPr="00BE4C87">
        <w:rPr>
          <w:rFonts w:asciiTheme="minorHAnsi" w:hAnsiTheme="minorHAnsi" w:cstheme="minorHAnsi"/>
          <w:szCs w:val="16"/>
        </w:rPr>
        <w:br w:type="page"/>
      </w:r>
    </w:p>
    <w:p w14:paraId="0582DF6B" w14:textId="77777777" w:rsidR="00DC0F99" w:rsidRPr="00BE4C87" w:rsidRDefault="00DC0F99" w:rsidP="001E58D8">
      <w:pPr>
        <w:keepNext/>
        <w:keepLines/>
        <w:spacing w:line="276" w:lineRule="auto"/>
        <w:jc w:val="both"/>
        <w:rPr>
          <w:rFonts w:asciiTheme="minorHAnsi" w:hAnsiTheme="minorHAnsi" w:cstheme="minorHAnsi"/>
          <w:szCs w:val="16"/>
        </w:rPr>
      </w:pPr>
    </w:p>
    <w:p w14:paraId="08C1BC46" w14:textId="77777777" w:rsidR="00DC0F99" w:rsidRPr="00BE4C87" w:rsidRDefault="00DC0F99">
      <w:pPr>
        <w:pStyle w:val="Nadpis1"/>
        <w:numPr>
          <w:ilvl w:val="0"/>
          <w:numId w:val="53"/>
        </w:numPr>
        <w:tabs>
          <w:tab w:val="left" w:pos="709"/>
        </w:tabs>
        <w:spacing w:line="276" w:lineRule="auto"/>
        <w:ind w:left="975" w:hanging="1065"/>
        <w:rPr>
          <w:rFonts w:asciiTheme="minorHAnsi" w:hAnsiTheme="minorHAnsi" w:cstheme="minorHAnsi"/>
        </w:rPr>
      </w:pPr>
      <w:bookmarkStart w:id="814" w:name="_Toc257618522"/>
      <w:bookmarkStart w:id="815" w:name="_Toc257618964"/>
      <w:bookmarkStart w:id="816" w:name="_Toc257619051"/>
      <w:bookmarkStart w:id="817" w:name="_Toc257619221"/>
      <w:bookmarkStart w:id="818" w:name="_Toc257619864"/>
      <w:bookmarkStart w:id="819" w:name="_Toc257620023"/>
      <w:bookmarkStart w:id="820" w:name="_Toc257620612"/>
      <w:bookmarkStart w:id="821" w:name="_Toc257618523"/>
      <w:bookmarkStart w:id="822" w:name="_Toc257618965"/>
      <w:bookmarkStart w:id="823" w:name="_Toc257619052"/>
      <w:bookmarkStart w:id="824" w:name="_Toc257619222"/>
      <w:bookmarkStart w:id="825" w:name="_Toc257619865"/>
      <w:bookmarkStart w:id="826" w:name="_Toc257620024"/>
      <w:bookmarkStart w:id="827" w:name="_Toc257620613"/>
      <w:bookmarkStart w:id="828" w:name="_Toc257618524"/>
      <w:bookmarkStart w:id="829" w:name="_Toc257618966"/>
      <w:bookmarkStart w:id="830" w:name="_Toc257619053"/>
      <w:bookmarkStart w:id="831" w:name="_Toc257619223"/>
      <w:bookmarkStart w:id="832" w:name="_Toc257619866"/>
      <w:bookmarkStart w:id="833" w:name="_Toc257620025"/>
      <w:bookmarkStart w:id="834" w:name="_Toc257620614"/>
      <w:bookmarkStart w:id="835" w:name="_Toc257618525"/>
      <w:bookmarkStart w:id="836" w:name="_Toc257618967"/>
      <w:bookmarkStart w:id="837" w:name="_Toc257619054"/>
      <w:bookmarkStart w:id="838" w:name="_Toc257619224"/>
      <w:bookmarkStart w:id="839" w:name="_Toc257619867"/>
      <w:bookmarkStart w:id="840" w:name="_Toc257620026"/>
      <w:bookmarkStart w:id="841" w:name="_Toc257620615"/>
      <w:bookmarkStart w:id="842" w:name="_Toc257618526"/>
      <w:bookmarkStart w:id="843" w:name="_Toc257618968"/>
      <w:bookmarkStart w:id="844" w:name="_Toc257619055"/>
      <w:bookmarkStart w:id="845" w:name="_Toc257619225"/>
      <w:bookmarkStart w:id="846" w:name="_Toc257619868"/>
      <w:bookmarkStart w:id="847" w:name="_Toc257620027"/>
      <w:bookmarkStart w:id="848" w:name="_Toc257620616"/>
      <w:bookmarkStart w:id="849" w:name="_Toc451862925"/>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r w:rsidRPr="00BE4C87">
        <w:rPr>
          <w:rFonts w:asciiTheme="minorHAnsi" w:hAnsiTheme="minorHAnsi" w:cstheme="minorHAnsi"/>
        </w:rPr>
        <w:t>Zoznam použitých skratiek</w:t>
      </w:r>
      <w:bookmarkEnd w:id="849"/>
      <w:r w:rsidRPr="00BE4C87">
        <w:rPr>
          <w:rFonts w:asciiTheme="minorHAnsi" w:hAnsiTheme="minorHAnsi" w:cstheme="minorHAnsi"/>
        </w:rPr>
        <w:t xml:space="preserve"> </w:t>
      </w:r>
    </w:p>
    <w:p w14:paraId="0B6076D2" w14:textId="77777777" w:rsidR="00755FD2" w:rsidRDefault="00755FD2" w:rsidP="001E58D8">
      <w:pPr>
        <w:pStyle w:val="Pta"/>
        <w:keepNext/>
        <w:keepLines/>
        <w:tabs>
          <w:tab w:val="clear" w:pos="4536"/>
          <w:tab w:val="clear" w:pos="9072"/>
        </w:tabs>
        <w:spacing w:before="120" w:line="276" w:lineRule="auto"/>
        <w:rPr>
          <w:rFonts w:asciiTheme="minorHAnsi" w:hAnsiTheme="minorHAnsi" w:cstheme="minorHAnsi"/>
          <w:b/>
          <w:bCs/>
          <w:sz w:val="20"/>
        </w:rPr>
      </w:pPr>
      <w:r>
        <w:rPr>
          <w:rFonts w:asciiTheme="minorHAnsi" w:hAnsiTheme="minorHAnsi" w:cstheme="minorHAnsi"/>
          <w:b/>
          <w:bCs/>
          <w:sz w:val="20"/>
        </w:rPr>
        <w:t>AFK</w:t>
      </w:r>
      <w:r w:rsidRPr="00BE4C87">
        <w:rPr>
          <w:rFonts w:asciiTheme="minorHAnsi" w:hAnsiTheme="minorHAnsi" w:cstheme="minorHAnsi"/>
          <w:b/>
          <w:bCs/>
          <w:sz w:val="20"/>
        </w:rPr>
        <w:tab/>
      </w:r>
      <w:r w:rsidRPr="00BE4C87">
        <w:rPr>
          <w:rFonts w:asciiTheme="minorHAnsi" w:hAnsiTheme="minorHAnsi" w:cstheme="minorHAnsi"/>
          <w:b/>
          <w:bCs/>
          <w:sz w:val="20"/>
        </w:rPr>
        <w:tab/>
      </w:r>
      <w:r>
        <w:rPr>
          <w:rFonts w:asciiTheme="minorHAnsi" w:hAnsiTheme="minorHAnsi" w:cstheme="minorHAnsi"/>
          <w:sz w:val="20"/>
        </w:rPr>
        <w:t>Administratívna finančná kontrola</w:t>
      </w:r>
    </w:p>
    <w:p w14:paraId="0EBB1477" w14:textId="2347EEDC"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b/>
          <w:bCs/>
          <w:sz w:val="20"/>
        </w:rPr>
      </w:pPr>
      <w:r w:rsidRPr="00BE4C87">
        <w:rPr>
          <w:rFonts w:asciiTheme="minorHAnsi" w:hAnsiTheme="minorHAnsi" w:cstheme="minorHAnsi"/>
          <w:b/>
          <w:bCs/>
          <w:sz w:val="20"/>
        </w:rPr>
        <w:t>CBA</w:t>
      </w:r>
      <w:r w:rsidRPr="00BE4C87">
        <w:rPr>
          <w:rFonts w:asciiTheme="minorHAnsi" w:hAnsiTheme="minorHAnsi" w:cstheme="minorHAnsi"/>
          <w:b/>
          <w:bCs/>
          <w:sz w:val="20"/>
        </w:rPr>
        <w:tab/>
      </w:r>
      <w:r w:rsidRPr="00BE4C87">
        <w:rPr>
          <w:rFonts w:asciiTheme="minorHAnsi" w:hAnsiTheme="minorHAnsi" w:cstheme="minorHAnsi"/>
          <w:b/>
          <w:bCs/>
          <w:sz w:val="20"/>
        </w:rPr>
        <w:tab/>
      </w:r>
      <w:proofErr w:type="spellStart"/>
      <w:r w:rsidRPr="00BE4C87">
        <w:rPr>
          <w:rFonts w:asciiTheme="minorHAnsi" w:hAnsiTheme="minorHAnsi" w:cstheme="minorHAnsi"/>
          <w:sz w:val="20"/>
        </w:rPr>
        <w:t>Cost-benefit</w:t>
      </w:r>
      <w:proofErr w:type="spellEnd"/>
      <w:r w:rsidRPr="00BE4C87">
        <w:rPr>
          <w:rFonts w:asciiTheme="minorHAnsi" w:hAnsiTheme="minorHAnsi" w:cstheme="minorHAnsi"/>
          <w:sz w:val="20"/>
        </w:rPr>
        <w:t xml:space="preserve"> </w:t>
      </w:r>
      <w:proofErr w:type="spellStart"/>
      <w:r w:rsidRPr="00BE4C87">
        <w:rPr>
          <w:rFonts w:asciiTheme="minorHAnsi" w:hAnsiTheme="minorHAnsi" w:cstheme="minorHAnsi"/>
          <w:sz w:val="20"/>
        </w:rPr>
        <w:t>analysis</w:t>
      </w:r>
      <w:proofErr w:type="spellEnd"/>
      <w:r w:rsidR="00D27288">
        <w:rPr>
          <w:rFonts w:asciiTheme="minorHAnsi" w:hAnsiTheme="minorHAnsi" w:cstheme="minorHAnsi"/>
          <w:sz w:val="20"/>
        </w:rPr>
        <w:t xml:space="preserve"> (analýza nákladov a prínosov)</w:t>
      </w:r>
    </w:p>
    <w:p w14:paraId="3A0CCB6A"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CKO</w:t>
      </w:r>
      <w:r w:rsidRPr="00BE4C87">
        <w:rPr>
          <w:rFonts w:asciiTheme="minorHAnsi" w:hAnsiTheme="minorHAnsi" w:cstheme="minorHAnsi"/>
          <w:sz w:val="20"/>
        </w:rPr>
        <w:tab/>
      </w:r>
      <w:r w:rsidRPr="00BE4C87">
        <w:rPr>
          <w:rFonts w:asciiTheme="minorHAnsi" w:hAnsiTheme="minorHAnsi" w:cstheme="minorHAnsi"/>
          <w:sz w:val="20"/>
        </w:rPr>
        <w:tab/>
        <w:t xml:space="preserve">Centrálny koordinačný orgán </w:t>
      </w:r>
    </w:p>
    <w:p w14:paraId="17E477A9" w14:textId="77777777" w:rsidR="00DC0F99"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CO</w:t>
      </w:r>
      <w:r w:rsidRPr="00BE4C87">
        <w:rPr>
          <w:rFonts w:asciiTheme="minorHAnsi" w:hAnsiTheme="minorHAnsi" w:cstheme="minorHAnsi"/>
          <w:sz w:val="20"/>
        </w:rPr>
        <w:tab/>
      </w:r>
      <w:r w:rsidRPr="00BE4C87">
        <w:rPr>
          <w:rFonts w:asciiTheme="minorHAnsi" w:hAnsiTheme="minorHAnsi" w:cstheme="minorHAnsi"/>
          <w:sz w:val="20"/>
        </w:rPr>
        <w:tab/>
        <w:t>Certifikačný orgán</w:t>
      </w:r>
    </w:p>
    <w:p w14:paraId="32CF4565" w14:textId="77777777" w:rsidR="0060353C" w:rsidRPr="001E5436" w:rsidRDefault="0060353C" w:rsidP="001E58D8">
      <w:pPr>
        <w:pStyle w:val="Pta"/>
        <w:keepNext/>
        <w:keepLines/>
        <w:tabs>
          <w:tab w:val="clear" w:pos="4536"/>
          <w:tab w:val="clear" w:pos="9072"/>
        </w:tabs>
        <w:spacing w:line="276" w:lineRule="auto"/>
        <w:rPr>
          <w:rFonts w:asciiTheme="minorHAnsi" w:hAnsiTheme="minorHAnsi" w:cstheme="minorHAnsi"/>
          <w:b/>
          <w:bCs/>
          <w:sz w:val="20"/>
        </w:rPr>
      </w:pPr>
      <w:r w:rsidRPr="001E5436">
        <w:rPr>
          <w:rFonts w:asciiTheme="minorHAnsi" w:hAnsiTheme="minorHAnsi" w:cstheme="minorHAnsi"/>
          <w:b/>
          <w:bCs/>
          <w:sz w:val="20"/>
        </w:rPr>
        <w:t>CO</w:t>
      </w:r>
      <w:r>
        <w:rPr>
          <w:rFonts w:asciiTheme="minorHAnsi" w:hAnsiTheme="minorHAnsi" w:cstheme="minorHAnsi"/>
          <w:b/>
          <w:bCs/>
          <w:sz w:val="20"/>
        </w:rPr>
        <w:t>V</w:t>
      </w:r>
      <w:r>
        <w:rPr>
          <w:rFonts w:asciiTheme="minorHAnsi" w:hAnsiTheme="minorHAnsi" w:cstheme="minorHAnsi"/>
          <w:b/>
          <w:bCs/>
          <w:sz w:val="20"/>
        </w:rPr>
        <w:tab/>
      </w:r>
      <w:r>
        <w:rPr>
          <w:rFonts w:asciiTheme="minorHAnsi" w:hAnsiTheme="minorHAnsi" w:cstheme="minorHAnsi"/>
          <w:b/>
          <w:bCs/>
          <w:sz w:val="20"/>
        </w:rPr>
        <w:tab/>
      </w:r>
      <w:r w:rsidRPr="001E5436">
        <w:rPr>
          <w:rFonts w:asciiTheme="minorHAnsi" w:hAnsiTheme="minorHAnsi" w:cstheme="minorHAnsi"/>
          <w:sz w:val="20"/>
        </w:rPr>
        <w:t>C</w:t>
      </w:r>
      <w:r>
        <w:rPr>
          <w:rFonts w:asciiTheme="minorHAnsi" w:hAnsiTheme="minorHAnsi" w:cstheme="minorHAnsi"/>
          <w:sz w:val="20"/>
        </w:rPr>
        <w:t>elkové oprávnené výdavky</w:t>
      </w:r>
    </w:p>
    <w:p w14:paraId="54A5F39B" w14:textId="77777777" w:rsidR="00E417A3" w:rsidRPr="00BE4C87" w:rsidRDefault="00E417A3"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sz w:val="20"/>
        </w:rPr>
        <w:t>CRZ</w:t>
      </w:r>
      <w:r w:rsidRPr="00BE4C87">
        <w:rPr>
          <w:rFonts w:asciiTheme="minorHAnsi" w:hAnsiTheme="minorHAnsi" w:cstheme="minorHAnsi"/>
          <w:sz w:val="20"/>
        </w:rPr>
        <w:tab/>
      </w:r>
      <w:r w:rsidRPr="00BE4C87">
        <w:rPr>
          <w:rFonts w:asciiTheme="minorHAnsi" w:hAnsiTheme="minorHAnsi" w:cstheme="minorHAnsi"/>
          <w:sz w:val="20"/>
        </w:rPr>
        <w:tab/>
        <w:t>Centrálny register zmlúv</w:t>
      </w:r>
    </w:p>
    <w:p w14:paraId="7D7F58D2"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DPH</w:t>
      </w:r>
      <w:r w:rsidRPr="00BE4C87">
        <w:rPr>
          <w:rFonts w:asciiTheme="minorHAnsi" w:hAnsiTheme="minorHAnsi" w:cstheme="minorHAnsi"/>
          <w:sz w:val="20"/>
        </w:rPr>
        <w:tab/>
      </w:r>
      <w:r w:rsidRPr="00BE4C87">
        <w:rPr>
          <w:rFonts w:asciiTheme="minorHAnsi" w:hAnsiTheme="minorHAnsi" w:cstheme="minorHAnsi"/>
          <w:sz w:val="20"/>
        </w:rPr>
        <w:tab/>
        <w:t>Daň z pridanej hodnoty</w:t>
      </w:r>
    </w:p>
    <w:p w14:paraId="197F767D" w14:textId="77777777" w:rsidR="00E417A3" w:rsidRPr="00BE4C87" w:rsidRDefault="00E417A3" w:rsidP="001E58D8">
      <w:pPr>
        <w:pStyle w:val="Pta"/>
        <w:keepNext/>
        <w:keepLines/>
        <w:tabs>
          <w:tab w:val="clear" w:pos="4536"/>
          <w:tab w:val="clear" w:pos="9072"/>
        </w:tabs>
        <w:spacing w:line="276" w:lineRule="auto"/>
        <w:rPr>
          <w:rFonts w:asciiTheme="minorHAnsi" w:hAnsiTheme="minorHAnsi" w:cstheme="minorHAnsi"/>
          <w:sz w:val="20"/>
        </w:rPr>
      </w:pPr>
      <w:r w:rsidRPr="001E5436">
        <w:rPr>
          <w:rFonts w:asciiTheme="minorHAnsi" w:hAnsiTheme="minorHAnsi" w:cstheme="minorHAnsi"/>
          <w:b/>
          <w:sz w:val="20"/>
        </w:rPr>
        <w:t>DIČ</w:t>
      </w:r>
      <w:r w:rsidRPr="00BE4C87">
        <w:rPr>
          <w:rFonts w:asciiTheme="minorHAnsi" w:hAnsiTheme="minorHAnsi" w:cstheme="minorHAnsi"/>
          <w:sz w:val="20"/>
        </w:rPr>
        <w:tab/>
      </w:r>
      <w:r w:rsidRPr="00BE4C87">
        <w:rPr>
          <w:rFonts w:asciiTheme="minorHAnsi" w:hAnsiTheme="minorHAnsi" w:cstheme="minorHAnsi"/>
          <w:sz w:val="20"/>
        </w:rPr>
        <w:tab/>
        <w:t>Daňové identifikačné číslo</w:t>
      </w:r>
    </w:p>
    <w:p w14:paraId="49F1592D" w14:textId="77777777" w:rsidR="00FF0F63" w:rsidRPr="00BE4C87" w:rsidRDefault="00FF0F63"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DV</w:t>
      </w:r>
      <w:r w:rsidRPr="00BE4C87">
        <w:rPr>
          <w:rFonts w:asciiTheme="minorHAnsi" w:hAnsiTheme="minorHAnsi" w:cstheme="minorHAnsi"/>
          <w:b/>
          <w:bCs/>
          <w:sz w:val="20"/>
        </w:rPr>
        <w:tab/>
      </w:r>
      <w:r w:rsidRPr="00BE4C87">
        <w:rPr>
          <w:rFonts w:asciiTheme="minorHAnsi" w:hAnsiTheme="minorHAnsi" w:cstheme="minorHAnsi"/>
          <w:b/>
          <w:bCs/>
          <w:sz w:val="20"/>
        </w:rPr>
        <w:tab/>
      </w:r>
      <w:r w:rsidRPr="00BE4C87">
        <w:rPr>
          <w:rFonts w:asciiTheme="minorHAnsi" w:hAnsiTheme="minorHAnsi" w:cstheme="minorHAnsi"/>
          <w:sz w:val="20"/>
        </w:rPr>
        <w:t>Dodatočný výdavok</w:t>
      </w:r>
    </w:p>
    <w:p w14:paraId="4AF6DCED" w14:textId="77777777" w:rsidR="00E417A3" w:rsidRPr="00BE4C87" w:rsidRDefault="00E417A3"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sz w:val="20"/>
        </w:rPr>
        <w:t>HAP</w:t>
      </w:r>
      <w:r w:rsidRPr="00BE4C87">
        <w:rPr>
          <w:rFonts w:asciiTheme="minorHAnsi" w:hAnsiTheme="minorHAnsi" w:cstheme="minorHAnsi"/>
          <w:sz w:val="20"/>
        </w:rPr>
        <w:tab/>
      </w:r>
      <w:r w:rsidRPr="00BE4C87">
        <w:rPr>
          <w:rFonts w:asciiTheme="minorHAnsi" w:hAnsiTheme="minorHAnsi" w:cstheme="minorHAnsi"/>
          <w:sz w:val="20"/>
        </w:rPr>
        <w:tab/>
        <w:t>Hlavná aktivita projektu</w:t>
      </w:r>
    </w:p>
    <w:p w14:paraId="7B86582B" w14:textId="77777777" w:rsidR="00DC0F99" w:rsidRPr="00BE4C87" w:rsidRDefault="00DC0F99" w:rsidP="001E58D8">
      <w:pPr>
        <w:pStyle w:val="Pta"/>
        <w:keepNext/>
        <w:keepLines/>
        <w:tabs>
          <w:tab w:val="clear" w:pos="4536"/>
          <w:tab w:val="clear" w:pos="9072"/>
        </w:tabs>
        <w:spacing w:line="276" w:lineRule="auto"/>
        <w:ind w:left="1440" w:hanging="1440"/>
        <w:rPr>
          <w:rFonts w:asciiTheme="minorHAnsi" w:hAnsiTheme="minorHAnsi" w:cstheme="minorHAnsi"/>
          <w:sz w:val="20"/>
        </w:rPr>
      </w:pPr>
      <w:r w:rsidRPr="00BE4C87">
        <w:rPr>
          <w:rFonts w:asciiTheme="minorHAnsi" w:hAnsiTheme="minorHAnsi" w:cstheme="minorHAnsi"/>
          <w:b/>
          <w:bCs/>
          <w:sz w:val="20"/>
        </w:rPr>
        <w:t>EIA</w:t>
      </w:r>
      <w:r w:rsidRPr="00BE4C87">
        <w:rPr>
          <w:rFonts w:asciiTheme="minorHAnsi" w:hAnsiTheme="minorHAnsi" w:cstheme="minorHAnsi"/>
          <w:sz w:val="20"/>
        </w:rPr>
        <w:tab/>
        <w:t>Posudzovanie vplyvov na životné prostredie (</w:t>
      </w:r>
      <w:proofErr w:type="spellStart"/>
      <w:r w:rsidRPr="00BE4C87">
        <w:rPr>
          <w:rFonts w:asciiTheme="minorHAnsi" w:hAnsiTheme="minorHAnsi" w:cstheme="minorHAnsi"/>
          <w:sz w:val="20"/>
        </w:rPr>
        <w:t>Environmental</w:t>
      </w:r>
      <w:proofErr w:type="spellEnd"/>
      <w:r w:rsidRPr="00BE4C87">
        <w:rPr>
          <w:rFonts w:asciiTheme="minorHAnsi" w:hAnsiTheme="minorHAnsi" w:cstheme="minorHAnsi"/>
          <w:sz w:val="20"/>
        </w:rPr>
        <w:t xml:space="preserve"> </w:t>
      </w:r>
      <w:proofErr w:type="spellStart"/>
      <w:r w:rsidRPr="00BE4C87">
        <w:rPr>
          <w:rFonts w:asciiTheme="minorHAnsi" w:hAnsiTheme="minorHAnsi" w:cstheme="minorHAnsi"/>
          <w:sz w:val="20"/>
        </w:rPr>
        <w:t>Impact</w:t>
      </w:r>
      <w:proofErr w:type="spellEnd"/>
      <w:r w:rsidRPr="00BE4C87">
        <w:rPr>
          <w:rFonts w:asciiTheme="minorHAnsi" w:hAnsiTheme="minorHAnsi" w:cstheme="minorHAnsi"/>
          <w:sz w:val="20"/>
        </w:rPr>
        <w:t xml:space="preserve"> </w:t>
      </w:r>
      <w:proofErr w:type="spellStart"/>
      <w:r w:rsidRPr="00BE4C87">
        <w:rPr>
          <w:rFonts w:asciiTheme="minorHAnsi" w:hAnsiTheme="minorHAnsi" w:cstheme="minorHAnsi"/>
          <w:sz w:val="20"/>
        </w:rPr>
        <w:t>Assessment</w:t>
      </w:r>
      <w:proofErr w:type="spellEnd"/>
      <w:r w:rsidRPr="00BE4C87">
        <w:rPr>
          <w:rFonts w:asciiTheme="minorHAnsi" w:hAnsiTheme="minorHAnsi" w:cstheme="minorHAnsi"/>
          <w:sz w:val="20"/>
        </w:rPr>
        <w:t>)</w:t>
      </w:r>
    </w:p>
    <w:p w14:paraId="6BF17549"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EK</w:t>
      </w:r>
      <w:r w:rsidRPr="00BE4C87">
        <w:rPr>
          <w:rFonts w:asciiTheme="minorHAnsi" w:hAnsiTheme="minorHAnsi" w:cstheme="minorHAnsi"/>
          <w:sz w:val="20"/>
        </w:rPr>
        <w:tab/>
      </w:r>
      <w:r w:rsidRPr="00BE4C87">
        <w:rPr>
          <w:rFonts w:asciiTheme="minorHAnsi" w:hAnsiTheme="minorHAnsi" w:cstheme="minorHAnsi"/>
          <w:sz w:val="20"/>
        </w:rPr>
        <w:tab/>
        <w:t>Európska komisia</w:t>
      </w:r>
    </w:p>
    <w:p w14:paraId="292D618A" w14:textId="77777777" w:rsidR="00DC0F99" w:rsidRPr="00BE4C87" w:rsidRDefault="00DC0F99" w:rsidP="001E58D8">
      <w:pPr>
        <w:pStyle w:val="Pta"/>
        <w:keepNext/>
        <w:keepLines/>
        <w:tabs>
          <w:tab w:val="clear" w:pos="4536"/>
          <w:tab w:val="clear" w:pos="9072"/>
        </w:tabs>
        <w:spacing w:line="276" w:lineRule="auto"/>
        <w:ind w:left="1440" w:hanging="1440"/>
        <w:rPr>
          <w:rFonts w:asciiTheme="minorHAnsi" w:hAnsiTheme="minorHAnsi" w:cstheme="minorHAnsi"/>
          <w:sz w:val="20"/>
        </w:rPr>
      </w:pPr>
      <w:r w:rsidRPr="00BE4C87">
        <w:rPr>
          <w:rFonts w:asciiTheme="minorHAnsi" w:hAnsiTheme="minorHAnsi" w:cstheme="minorHAnsi"/>
          <w:b/>
          <w:bCs/>
          <w:sz w:val="20"/>
        </w:rPr>
        <w:t>E</w:t>
      </w:r>
      <w:r w:rsidR="00E417A3" w:rsidRPr="00BE4C87">
        <w:rPr>
          <w:rFonts w:asciiTheme="minorHAnsi" w:hAnsiTheme="minorHAnsi" w:cstheme="minorHAnsi"/>
          <w:b/>
          <w:bCs/>
          <w:sz w:val="20"/>
        </w:rPr>
        <w:t>Š</w:t>
      </w:r>
      <w:r w:rsidR="00F3047F" w:rsidRPr="00BE4C87">
        <w:rPr>
          <w:rFonts w:asciiTheme="minorHAnsi" w:hAnsiTheme="minorHAnsi" w:cstheme="minorHAnsi"/>
          <w:b/>
          <w:bCs/>
          <w:sz w:val="20"/>
        </w:rPr>
        <w:t>I</w:t>
      </w:r>
      <w:r w:rsidR="00E417A3" w:rsidRPr="00BE4C87">
        <w:rPr>
          <w:rFonts w:asciiTheme="minorHAnsi" w:hAnsiTheme="minorHAnsi" w:cstheme="minorHAnsi"/>
          <w:b/>
          <w:bCs/>
          <w:sz w:val="20"/>
        </w:rPr>
        <w:t>F</w:t>
      </w:r>
      <w:r w:rsidRPr="00BE4C87">
        <w:rPr>
          <w:rFonts w:asciiTheme="minorHAnsi" w:hAnsiTheme="minorHAnsi" w:cstheme="minorHAnsi"/>
          <w:sz w:val="20"/>
        </w:rPr>
        <w:tab/>
      </w:r>
      <w:r w:rsidR="00E417A3" w:rsidRPr="00BE4C87">
        <w:rPr>
          <w:rFonts w:asciiTheme="minorHAnsi" w:hAnsiTheme="minorHAnsi" w:cstheme="minorHAnsi"/>
          <w:sz w:val="20"/>
        </w:rPr>
        <w:t>Európske štrukturálne a investičné fondy</w:t>
      </w:r>
    </w:p>
    <w:p w14:paraId="4D03B3E3"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EÚ</w:t>
      </w:r>
      <w:r w:rsidRPr="00BE4C87">
        <w:rPr>
          <w:rFonts w:asciiTheme="minorHAnsi" w:hAnsiTheme="minorHAnsi" w:cstheme="minorHAnsi"/>
          <w:sz w:val="20"/>
        </w:rPr>
        <w:tab/>
      </w:r>
      <w:r w:rsidRPr="00BE4C87">
        <w:rPr>
          <w:rFonts w:asciiTheme="minorHAnsi" w:hAnsiTheme="minorHAnsi" w:cstheme="minorHAnsi"/>
          <w:sz w:val="20"/>
        </w:rPr>
        <w:tab/>
        <w:t>Európska únia</w:t>
      </w:r>
    </w:p>
    <w:p w14:paraId="2218F39E"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FIDIC</w:t>
      </w:r>
      <w:r w:rsidRPr="00BE4C87">
        <w:rPr>
          <w:rFonts w:asciiTheme="minorHAnsi" w:hAnsiTheme="minorHAnsi" w:cstheme="minorHAnsi"/>
          <w:sz w:val="20"/>
        </w:rPr>
        <w:tab/>
      </w:r>
      <w:r w:rsidRPr="00BE4C87">
        <w:rPr>
          <w:rFonts w:asciiTheme="minorHAnsi" w:hAnsiTheme="minorHAnsi" w:cstheme="minorHAnsi"/>
          <w:sz w:val="20"/>
        </w:rPr>
        <w:tab/>
        <w:t xml:space="preserve">Medzinárodná federácia konzultačných inžinierov so sídlom v Ženeve </w:t>
      </w:r>
    </w:p>
    <w:p w14:paraId="3246BA4F"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 xml:space="preserve">GR </w:t>
      </w:r>
      <w:r w:rsidR="00796B53" w:rsidRPr="00BE4C87">
        <w:rPr>
          <w:rFonts w:asciiTheme="minorHAnsi" w:hAnsiTheme="minorHAnsi" w:cstheme="minorHAnsi"/>
          <w:b/>
          <w:bCs/>
          <w:sz w:val="20"/>
        </w:rPr>
        <w:t>SRP</w:t>
      </w:r>
      <w:r w:rsidRPr="00BE4C87">
        <w:rPr>
          <w:rFonts w:asciiTheme="minorHAnsi" w:hAnsiTheme="minorHAnsi" w:cstheme="minorHAnsi"/>
          <w:b/>
          <w:bCs/>
          <w:sz w:val="20"/>
        </w:rPr>
        <w:tab/>
      </w:r>
      <w:r w:rsidR="00796B53" w:rsidRPr="00BE4C87">
        <w:rPr>
          <w:rFonts w:asciiTheme="minorHAnsi" w:hAnsiTheme="minorHAnsi" w:cstheme="minorHAnsi"/>
          <w:b/>
          <w:bCs/>
          <w:sz w:val="20"/>
        </w:rPr>
        <w:tab/>
      </w:r>
      <w:r w:rsidRPr="00BE4C87">
        <w:rPr>
          <w:rFonts w:asciiTheme="minorHAnsi" w:hAnsiTheme="minorHAnsi" w:cstheme="minorHAnsi"/>
          <w:sz w:val="20"/>
        </w:rPr>
        <w:t xml:space="preserve">Generálny riaditeľ sekcie </w:t>
      </w:r>
      <w:r w:rsidR="00631C3E" w:rsidRPr="00BE4C87">
        <w:rPr>
          <w:rFonts w:asciiTheme="minorHAnsi" w:hAnsiTheme="minorHAnsi" w:cstheme="minorHAnsi"/>
          <w:sz w:val="20"/>
        </w:rPr>
        <w:t>riadenia projektov</w:t>
      </w:r>
    </w:p>
    <w:p w14:paraId="5E662E3B" w14:textId="77777777" w:rsidR="00E417A3" w:rsidRPr="00BE4C87" w:rsidRDefault="00E417A3"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sz w:val="20"/>
        </w:rPr>
        <w:t>IČO</w:t>
      </w:r>
      <w:r w:rsidRPr="00BE4C87">
        <w:rPr>
          <w:rFonts w:asciiTheme="minorHAnsi" w:hAnsiTheme="minorHAnsi" w:cstheme="minorHAnsi"/>
          <w:sz w:val="20"/>
        </w:rPr>
        <w:tab/>
      </w:r>
      <w:r w:rsidRPr="00BE4C87">
        <w:rPr>
          <w:rFonts w:asciiTheme="minorHAnsi" w:hAnsiTheme="minorHAnsi" w:cstheme="minorHAnsi"/>
          <w:sz w:val="20"/>
        </w:rPr>
        <w:tab/>
        <w:t xml:space="preserve">Identifikačné číslo </w:t>
      </w:r>
      <w:r w:rsidR="0000498B" w:rsidRPr="00BE4C87">
        <w:rPr>
          <w:rFonts w:asciiTheme="minorHAnsi" w:hAnsiTheme="minorHAnsi" w:cstheme="minorHAnsi"/>
          <w:sz w:val="20"/>
        </w:rPr>
        <w:t>organizácie</w:t>
      </w:r>
    </w:p>
    <w:p w14:paraId="11087CDB" w14:textId="77777777" w:rsidR="00DC0F99" w:rsidRPr="00BE4C87" w:rsidRDefault="00DC0F99" w:rsidP="001E58D8">
      <w:pPr>
        <w:pStyle w:val="Pta"/>
        <w:keepNext/>
        <w:keepLines/>
        <w:tabs>
          <w:tab w:val="clear" w:pos="4536"/>
          <w:tab w:val="clear" w:pos="9072"/>
        </w:tabs>
        <w:spacing w:line="276" w:lineRule="auto"/>
        <w:ind w:left="1418" w:hanging="1418"/>
        <w:rPr>
          <w:rFonts w:asciiTheme="minorHAnsi" w:hAnsiTheme="minorHAnsi" w:cstheme="minorHAnsi"/>
          <w:sz w:val="20"/>
        </w:rPr>
      </w:pPr>
      <w:r w:rsidRPr="00BE4C87">
        <w:rPr>
          <w:rFonts w:asciiTheme="minorHAnsi" w:hAnsiTheme="minorHAnsi" w:cstheme="minorHAnsi"/>
          <w:b/>
          <w:bCs/>
          <w:sz w:val="20"/>
        </w:rPr>
        <w:t>IM</w:t>
      </w:r>
      <w:r w:rsidR="006B520B" w:rsidRPr="00BE4C87">
        <w:rPr>
          <w:rFonts w:asciiTheme="minorHAnsi" w:hAnsiTheme="minorHAnsi" w:cstheme="minorHAnsi"/>
          <w:b/>
          <w:bCs/>
          <w:sz w:val="20"/>
        </w:rPr>
        <w:t>P</w:t>
      </w:r>
      <w:r w:rsidRPr="00BE4C87">
        <w:rPr>
          <w:rFonts w:asciiTheme="minorHAnsi" w:hAnsiTheme="minorHAnsi" w:cstheme="minorHAnsi"/>
          <w:sz w:val="20"/>
        </w:rPr>
        <w:tab/>
        <w:t xml:space="preserve">Interný manuál procedúr </w:t>
      </w:r>
      <w:r w:rsidR="006B520B" w:rsidRPr="00BE4C87">
        <w:rPr>
          <w:rFonts w:asciiTheme="minorHAnsi" w:hAnsiTheme="minorHAnsi" w:cstheme="minorHAnsi"/>
          <w:sz w:val="20"/>
        </w:rPr>
        <w:t xml:space="preserve">Riadiaceho orgánu </w:t>
      </w:r>
      <w:r w:rsidR="00F3047F" w:rsidRPr="00BE4C87">
        <w:rPr>
          <w:rFonts w:asciiTheme="minorHAnsi" w:hAnsiTheme="minorHAnsi" w:cstheme="minorHAnsi"/>
          <w:sz w:val="20"/>
        </w:rPr>
        <w:t xml:space="preserve">pre Operačný program </w:t>
      </w:r>
      <w:r w:rsidR="006B520B" w:rsidRPr="00BE4C87">
        <w:rPr>
          <w:rFonts w:asciiTheme="minorHAnsi" w:hAnsiTheme="minorHAnsi" w:cstheme="minorHAnsi"/>
          <w:sz w:val="20"/>
        </w:rPr>
        <w:t>Integrovaná infraštruktúra</w:t>
      </w:r>
    </w:p>
    <w:p w14:paraId="0DAA94DC" w14:textId="77777777" w:rsidR="00DC0F99" w:rsidRPr="00BE4C87" w:rsidRDefault="00A01141" w:rsidP="001E58D8">
      <w:pPr>
        <w:pStyle w:val="Pta"/>
        <w:keepNext/>
        <w:keepLines/>
        <w:tabs>
          <w:tab w:val="clear" w:pos="4536"/>
          <w:tab w:val="clear" w:pos="9072"/>
        </w:tabs>
        <w:spacing w:line="276" w:lineRule="auto"/>
        <w:ind w:left="1418" w:hanging="1418"/>
        <w:rPr>
          <w:rFonts w:asciiTheme="minorHAnsi" w:hAnsiTheme="minorHAnsi" w:cstheme="minorHAnsi"/>
          <w:sz w:val="20"/>
        </w:rPr>
      </w:pPr>
      <w:r w:rsidRPr="00BE4C87">
        <w:rPr>
          <w:rFonts w:asciiTheme="minorHAnsi" w:hAnsiTheme="minorHAnsi" w:cstheme="minorHAnsi"/>
          <w:b/>
          <w:bCs/>
          <w:sz w:val="20"/>
        </w:rPr>
        <w:t>ITMS2014+</w:t>
      </w:r>
      <w:r w:rsidR="00DC0F99" w:rsidRPr="00BE4C87">
        <w:rPr>
          <w:rFonts w:asciiTheme="minorHAnsi" w:hAnsiTheme="minorHAnsi" w:cstheme="minorHAnsi"/>
          <w:sz w:val="20"/>
        </w:rPr>
        <w:tab/>
        <w:t>Informačný monitorovací systém</w:t>
      </w:r>
      <w:r w:rsidR="00E417A3" w:rsidRPr="00BE4C87">
        <w:rPr>
          <w:rFonts w:asciiTheme="minorHAnsi" w:hAnsiTheme="minorHAnsi" w:cstheme="minorHAnsi"/>
          <w:sz w:val="20"/>
        </w:rPr>
        <w:t xml:space="preserve"> pre programové obdobie 2014 – 2020 </w:t>
      </w:r>
    </w:p>
    <w:p w14:paraId="641D7158"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KF</w:t>
      </w:r>
      <w:r w:rsidRPr="00BE4C87">
        <w:rPr>
          <w:rFonts w:asciiTheme="minorHAnsi" w:hAnsiTheme="minorHAnsi" w:cstheme="minorHAnsi"/>
          <w:sz w:val="20"/>
        </w:rPr>
        <w:tab/>
      </w:r>
      <w:r w:rsidRPr="00BE4C87">
        <w:rPr>
          <w:rFonts w:asciiTheme="minorHAnsi" w:hAnsiTheme="minorHAnsi" w:cstheme="minorHAnsi"/>
          <w:sz w:val="20"/>
        </w:rPr>
        <w:tab/>
        <w:t>Kohézny fond</w:t>
      </w:r>
    </w:p>
    <w:p w14:paraId="58922A5D"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K/M</w:t>
      </w:r>
      <w:r w:rsidRPr="00BE4C87">
        <w:rPr>
          <w:rFonts w:asciiTheme="minorHAnsi" w:hAnsiTheme="minorHAnsi" w:cstheme="minorHAnsi"/>
          <w:sz w:val="20"/>
        </w:rPr>
        <w:tab/>
      </w:r>
      <w:r w:rsidRPr="00BE4C87">
        <w:rPr>
          <w:rFonts w:asciiTheme="minorHAnsi" w:hAnsiTheme="minorHAnsi" w:cstheme="minorHAnsi"/>
          <w:sz w:val="20"/>
        </w:rPr>
        <w:tab/>
      </w:r>
      <w:r w:rsidR="0098464C">
        <w:rPr>
          <w:rFonts w:asciiTheme="minorHAnsi" w:hAnsiTheme="minorHAnsi" w:cstheme="minorHAnsi"/>
          <w:sz w:val="20"/>
        </w:rPr>
        <w:t>Finančná k</w:t>
      </w:r>
      <w:r w:rsidRPr="00BE4C87">
        <w:rPr>
          <w:rFonts w:asciiTheme="minorHAnsi" w:hAnsiTheme="minorHAnsi" w:cstheme="minorHAnsi"/>
          <w:sz w:val="20"/>
        </w:rPr>
        <w:t>ontrola na mieste</w:t>
      </w:r>
    </w:p>
    <w:p w14:paraId="7A70131D" w14:textId="77777777" w:rsidR="00DC0F99" w:rsidRPr="00BE4C87" w:rsidRDefault="00B70B84">
      <w:pPr>
        <w:pStyle w:val="Pta"/>
        <w:keepNext/>
        <w:keepLines/>
        <w:tabs>
          <w:tab w:val="clear" w:pos="4536"/>
          <w:tab w:val="clear" w:pos="9072"/>
        </w:tabs>
        <w:spacing w:line="276" w:lineRule="auto"/>
        <w:rPr>
          <w:rFonts w:asciiTheme="minorHAnsi" w:hAnsiTheme="minorHAnsi" w:cstheme="minorHAnsi"/>
          <w:sz w:val="20"/>
        </w:rPr>
      </w:pPr>
      <w:r>
        <w:rPr>
          <w:rFonts w:asciiTheme="minorHAnsi" w:hAnsiTheme="minorHAnsi" w:cstheme="minorHAnsi"/>
          <w:b/>
          <w:bCs/>
          <w:sz w:val="20"/>
        </w:rPr>
        <w:t>MDV SR</w:t>
      </w:r>
      <w:r w:rsidR="00DC0F99" w:rsidRPr="00BE4C87">
        <w:rPr>
          <w:rFonts w:asciiTheme="minorHAnsi" w:hAnsiTheme="minorHAnsi" w:cstheme="minorHAnsi"/>
          <w:sz w:val="20"/>
        </w:rPr>
        <w:tab/>
      </w:r>
      <w:r>
        <w:rPr>
          <w:rFonts w:asciiTheme="minorHAnsi" w:hAnsiTheme="minorHAnsi" w:cstheme="minorHAnsi"/>
          <w:sz w:val="20"/>
        </w:rPr>
        <w:tab/>
      </w:r>
      <w:r w:rsidR="00DC0F99" w:rsidRPr="00BE4C87">
        <w:rPr>
          <w:rFonts w:asciiTheme="minorHAnsi" w:hAnsiTheme="minorHAnsi" w:cstheme="minorHAnsi"/>
          <w:sz w:val="20"/>
        </w:rPr>
        <w:t>Ministerstvo dopravy</w:t>
      </w:r>
      <w:r>
        <w:rPr>
          <w:rFonts w:asciiTheme="minorHAnsi" w:hAnsiTheme="minorHAnsi" w:cstheme="minorHAnsi"/>
          <w:sz w:val="20"/>
        </w:rPr>
        <w:t xml:space="preserve"> a </w:t>
      </w:r>
      <w:r w:rsidR="00093F00" w:rsidRPr="00BE4C87">
        <w:rPr>
          <w:rFonts w:asciiTheme="minorHAnsi" w:hAnsiTheme="minorHAnsi" w:cstheme="minorHAnsi"/>
          <w:sz w:val="20"/>
        </w:rPr>
        <w:t>výstavby</w:t>
      </w:r>
      <w:r>
        <w:rPr>
          <w:rFonts w:asciiTheme="minorHAnsi" w:hAnsiTheme="minorHAnsi" w:cstheme="minorHAnsi"/>
          <w:sz w:val="20"/>
        </w:rPr>
        <w:t xml:space="preserve"> </w:t>
      </w:r>
      <w:r w:rsidR="00DC0F99" w:rsidRPr="00BE4C87">
        <w:rPr>
          <w:rFonts w:asciiTheme="minorHAnsi" w:hAnsiTheme="minorHAnsi" w:cstheme="minorHAnsi"/>
          <w:sz w:val="20"/>
        </w:rPr>
        <w:t>SR</w:t>
      </w:r>
    </w:p>
    <w:p w14:paraId="389A3DDD" w14:textId="77777777" w:rsidR="00DC0F99" w:rsidRPr="00BE4C87" w:rsidRDefault="00DC0F99">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MF</w:t>
      </w:r>
      <w:r w:rsidRPr="00BE4C87">
        <w:rPr>
          <w:rFonts w:asciiTheme="minorHAnsi" w:hAnsiTheme="minorHAnsi" w:cstheme="minorHAnsi"/>
          <w:sz w:val="20"/>
        </w:rPr>
        <w:t xml:space="preserve"> </w:t>
      </w:r>
      <w:r w:rsidRPr="00BE4C87">
        <w:rPr>
          <w:rFonts w:asciiTheme="minorHAnsi" w:hAnsiTheme="minorHAnsi" w:cstheme="minorHAnsi"/>
          <w:b/>
          <w:bCs/>
          <w:sz w:val="20"/>
        </w:rPr>
        <w:t>SR</w:t>
      </w:r>
      <w:r w:rsidRPr="00BE4C87">
        <w:rPr>
          <w:rFonts w:asciiTheme="minorHAnsi" w:hAnsiTheme="minorHAnsi" w:cstheme="minorHAnsi"/>
          <w:sz w:val="20"/>
        </w:rPr>
        <w:tab/>
      </w:r>
      <w:r w:rsidRPr="00BE4C87">
        <w:rPr>
          <w:rFonts w:asciiTheme="minorHAnsi" w:hAnsiTheme="minorHAnsi" w:cstheme="minorHAnsi"/>
          <w:sz w:val="20"/>
        </w:rPr>
        <w:tab/>
        <w:t>Ministerstvo financií SR</w:t>
      </w:r>
    </w:p>
    <w:p w14:paraId="10442AB8" w14:textId="77777777" w:rsidR="00866DC7" w:rsidRPr="00BE4C87" w:rsidRDefault="00866DC7">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sz w:val="20"/>
        </w:rPr>
        <w:t>MS</w:t>
      </w:r>
      <w:r w:rsidRPr="00BE4C87">
        <w:rPr>
          <w:rFonts w:asciiTheme="minorHAnsi" w:hAnsiTheme="minorHAnsi" w:cstheme="minorHAnsi"/>
          <w:sz w:val="20"/>
        </w:rPr>
        <w:tab/>
      </w:r>
      <w:r w:rsidRPr="00BE4C87">
        <w:rPr>
          <w:rFonts w:asciiTheme="minorHAnsi" w:hAnsiTheme="minorHAnsi" w:cstheme="minorHAnsi"/>
          <w:sz w:val="20"/>
        </w:rPr>
        <w:tab/>
        <w:t>Monitorovacia správa</w:t>
      </w:r>
    </w:p>
    <w:p w14:paraId="222789BF"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MV</w:t>
      </w:r>
      <w:r w:rsidRPr="00BE4C87">
        <w:rPr>
          <w:rFonts w:asciiTheme="minorHAnsi" w:hAnsiTheme="minorHAnsi" w:cstheme="minorHAnsi"/>
          <w:sz w:val="20"/>
        </w:rPr>
        <w:tab/>
      </w:r>
      <w:r w:rsidRPr="00BE4C87">
        <w:rPr>
          <w:rFonts w:asciiTheme="minorHAnsi" w:hAnsiTheme="minorHAnsi" w:cstheme="minorHAnsi"/>
          <w:sz w:val="20"/>
        </w:rPr>
        <w:tab/>
        <w:t>Monitorovací výbor</w:t>
      </w:r>
    </w:p>
    <w:p w14:paraId="61DC2101" w14:textId="77777777" w:rsidR="00DC0F99" w:rsidRPr="00BE4C87" w:rsidRDefault="00DC0F99" w:rsidP="001E58D8">
      <w:pPr>
        <w:pStyle w:val="Pta"/>
        <w:keepNext/>
        <w:keepLines/>
        <w:tabs>
          <w:tab w:val="clear" w:pos="4536"/>
          <w:tab w:val="clear" w:pos="9072"/>
        </w:tabs>
        <w:spacing w:line="276" w:lineRule="auto"/>
        <w:ind w:left="1418" w:hanging="1418"/>
        <w:rPr>
          <w:rFonts w:asciiTheme="minorHAnsi" w:hAnsiTheme="minorHAnsi" w:cstheme="minorHAnsi"/>
          <w:sz w:val="20"/>
        </w:rPr>
      </w:pPr>
      <w:r w:rsidRPr="00BE4C87">
        <w:rPr>
          <w:rFonts w:asciiTheme="minorHAnsi" w:hAnsiTheme="minorHAnsi" w:cstheme="minorHAnsi"/>
          <w:b/>
          <w:bCs/>
          <w:sz w:val="20"/>
        </w:rPr>
        <w:t>NFP</w:t>
      </w:r>
      <w:r w:rsidRPr="00BE4C87">
        <w:rPr>
          <w:rFonts w:asciiTheme="minorHAnsi" w:hAnsiTheme="minorHAnsi" w:cstheme="minorHAnsi"/>
          <w:sz w:val="20"/>
        </w:rPr>
        <w:tab/>
        <w:t>Nenávratný finančný príspevok</w:t>
      </w:r>
    </w:p>
    <w:p w14:paraId="54EAFB2E" w14:textId="77777777" w:rsidR="003F2473" w:rsidRPr="00BE4C87" w:rsidRDefault="003F2473" w:rsidP="001E58D8">
      <w:pPr>
        <w:pStyle w:val="Pta"/>
        <w:keepNext/>
        <w:keepLines/>
        <w:tabs>
          <w:tab w:val="clear" w:pos="4536"/>
          <w:tab w:val="clear" w:pos="9072"/>
        </w:tabs>
        <w:spacing w:line="276" w:lineRule="auto"/>
        <w:ind w:left="1418" w:hanging="1418"/>
        <w:rPr>
          <w:rFonts w:asciiTheme="minorHAnsi" w:hAnsiTheme="minorHAnsi" w:cstheme="minorHAnsi"/>
          <w:sz w:val="20"/>
        </w:rPr>
      </w:pPr>
      <w:r w:rsidRPr="00BE4C87">
        <w:rPr>
          <w:rFonts w:asciiTheme="minorHAnsi" w:hAnsiTheme="minorHAnsi" w:cstheme="minorHAnsi"/>
          <w:b/>
          <w:bCs/>
          <w:sz w:val="20"/>
        </w:rPr>
        <w:t>NKÚ</w:t>
      </w:r>
      <w:r w:rsidRPr="00BE4C87">
        <w:rPr>
          <w:rFonts w:asciiTheme="minorHAnsi" w:hAnsiTheme="minorHAnsi" w:cstheme="minorHAnsi"/>
          <w:b/>
          <w:bCs/>
          <w:sz w:val="20"/>
        </w:rPr>
        <w:tab/>
      </w:r>
      <w:r w:rsidRPr="00BE4C87">
        <w:rPr>
          <w:rFonts w:asciiTheme="minorHAnsi" w:hAnsiTheme="minorHAnsi" w:cstheme="minorHAnsi"/>
          <w:bCs/>
          <w:sz w:val="20"/>
        </w:rPr>
        <w:t>Národný kontrolný úrad</w:t>
      </w:r>
    </w:p>
    <w:p w14:paraId="55B2E90E" w14:textId="77777777" w:rsidR="00DC0F99" w:rsidRPr="00BE4C87" w:rsidRDefault="00DC0F99" w:rsidP="001E58D8">
      <w:pPr>
        <w:pStyle w:val="Pta"/>
        <w:keepNext/>
        <w:keepLines/>
        <w:tabs>
          <w:tab w:val="clear" w:pos="4536"/>
          <w:tab w:val="clear" w:pos="9072"/>
        </w:tabs>
        <w:spacing w:line="276" w:lineRule="auto"/>
        <w:ind w:left="1418" w:hanging="1418"/>
        <w:rPr>
          <w:rFonts w:asciiTheme="minorHAnsi" w:hAnsiTheme="minorHAnsi" w:cstheme="minorHAnsi"/>
          <w:sz w:val="20"/>
        </w:rPr>
      </w:pPr>
      <w:r w:rsidRPr="00BE4C87">
        <w:rPr>
          <w:rFonts w:asciiTheme="minorHAnsi" w:hAnsiTheme="minorHAnsi" w:cstheme="minorHAnsi"/>
          <w:b/>
          <w:bCs/>
          <w:sz w:val="20"/>
        </w:rPr>
        <w:t>NMS</w:t>
      </w:r>
      <w:r w:rsidRPr="00BE4C87">
        <w:rPr>
          <w:rFonts w:asciiTheme="minorHAnsi" w:hAnsiTheme="minorHAnsi" w:cstheme="minorHAnsi"/>
          <w:sz w:val="20"/>
        </w:rPr>
        <w:tab/>
        <w:t>Následná monitorovacia správa</w:t>
      </w:r>
    </w:p>
    <w:p w14:paraId="4BA393A7" w14:textId="77777777" w:rsidR="00E417A3" w:rsidRPr="00BE4C87" w:rsidRDefault="00E417A3" w:rsidP="001E58D8">
      <w:pPr>
        <w:pStyle w:val="Pta"/>
        <w:keepNext/>
        <w:keepLines/>
        <w:tabs>
          <w:tab w:val="clear" w:pos="4536"/>
          <w:tab w:val="clear" w:pos="9072"/>
        </w:tabs>
        <w:spacing w:line="276" w:lineRule="auto"/>
        <w:ind w:left="1418" w:hanging="1418"/>
        <w:rPr>
          <w:rFonts w:asciiTheme="minorHAnsi" w:hAnsiTheme="minorHAnsi" w:cstheme="minorHAnsi"/>
          <w:sz w:val="20"/>
        </w:rPr>
      </w:pPr>
      <w:r w:rsidRPr="00BE4C87">
        <w:rPr>
          <w:rFonts w:asciiTheme="minorHAnsi" w:hAnsiTheme="minorHAnsi" w:cstheme="minorHAnsi"/>
          <w:b/>
          <w:bCs/>
          <w:sz w:val="20"/>
        </w:rPr>
        <w:t>OA</w:t>
      </w:r>
      <w:r w:rsidRPr="00BE4C87">
        <w:rPr>
          <w:rFonts w:asciiTheme="minorHAnsi" w:hAnsiTheme="minorHAnsi" w:cstheme="minorHAnsi"/>
          <w:b/>
          <w:bCs/>
          <w:sz w:val="20"/>
        </w:rPr>
        <w:tab/>
      </w:r>
      <w:r w:rsidRPr="00BE4C87">
        <w:rPr>
          <w:rFonts w:asciiTheme="minorHAnsi" w:hAnsiTheme="minorHAnsi" w:cstheme="minorHAnsi"/>
          <w:bCs/>
          <w:sz w:val="20"/>
        </w:rPr>
        <w:t>Orgán auditu</w:t>
      </w:r>
    </w:p>
    <w:p w14:paraId="5D645824"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OLAF</w:t>
      </w:r>
      <w:r w:rsidRPr="00BE4C87">
        <w:rPr>
          <w:rFonts w:asciiTheme="minorHAnsi" w:hAnsiTheme="minorHAnsi" w:cstheme="minorHAnsi"/>
          <w:sz w:val="20"/>
        </w:rPr>
        <w:t xml:space="preserve">                </w:t>
      </w:r>
      <w:r w:rsidR="00E417A3" w:rsidRPr="00BE4C87">
        <w:rPr>
          <w:rFonts w:asciiTheme="minorHAnsi" w:hAnsiTheme="minorHAnsi" w:cstheme="minorHAnsi"/>
          <w:sz w:val="20"/>
        </w:rPr>
        <w:tab/>
      </w:r>
      <w:r w:rsidRPr="00BE4C87">
        <w:rPr>
          <w:rFonts w:asciiTheme="minorHAnsi" w:hAnsiTheme="minorHAnsi" w:cstheme="minorHAnsi"/>
          <w:sz w:val="20"/>
        </w:rPr>
        <w:t>Útvar Európskej Komisie pre boj proti podvodom</w:t>
      </w:r>
    </w:p>
    <w:p w14:paraId="6D963B30" w14:textId="77777777" w:rsidR="00337DFB" w:rsidRPr="00BE4C87" w:rsidRDefault="00337DFB"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OoVFV</w:t>
      </w:r>
      <w:r w:rsidRPr="00BE4C87">
        <w:rPr>
          <w:rFonts w:asciiTheme="minorHAnsi" w:hAnsiTheme="minorHAnsi" w:cstheme="minorHAnsi"/>
          <w:sz w:val="20"/>
        </w:rPr>
        <w:t xml:space="preserve">              </w:t>
      </w:r>
      <w:r w:rsidRPr="00BE4C87">
        <w:rPr>
          <w:rFonts w:asciiTheme="minorHAnsi" w:hAnsiTheme="minorHAnsi" w:cstheme="minorHAnsi"/>
          <w:sz w:val="20"/>
        </w:rPr>
        <w:tab/>
        <w:t>Oznámenie o vysporiadaní finančných vzťahov</w:t>
      </w:r>
    </w:p>
    <w:p w14:paraId="37697FAC" w14:textId="77777777" w:rsidR="00DC0F99" w:rsidRPr="00BE4C87" w:rsidRDefault="00D37C08"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OPII</w:t>
      </w:r>
      <w:r w:rsidR="00DC0F99" w:rsidRPr="00BE4C87">
        <w:rPr>
          <w:rFonts w:asciiTheme="minorHAnsi" w:hAnsiTheme="minorHAnsi" w:cstheme="minorHAnsi"/>
          <w:sz w:val="20"/>
        </w:rPr>
        <w:tab/>
      </w:r>
      <w:r w:rsidR="00DC0F99" w:rsidRPr="00BE4C87">
        <w:rPr>
          <w:rFonts w:asciiTheme="minorHAnsi" w:hAnsiTheme="minorHAnsi" w:cstheme="minorHAnsi"/>
          <w:sz w:val="20"/>
        </w:rPr>
        <w:tab/>
        <w:t xml:space="preserve">Operačný program </w:t>
      </w:r>
      <w:r w:rsidR="00E417A3" w:rsidRPr="00BE4C87">
        <w:rPr>
          <w:rFonts w:asciiTheme="minorHAnsi" w:hAnsiTheme="minorHAnsi" w:cstheme="minorHAnsi"/>
          <w:sz w:val="20"/>
        </w:rPr>
        <w:t>Integrovaná infraštruktúra</w:t>
      </w:r>
    </w:p>
    <w:p w14:paraId="6553BE3A" w14:textId="77777777" w:rsidR="00337DFB" w:rsidRPr="00BE4C87" w:rsidRDefault="00337DFB"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OR</w:t>
      </w:r>
      <w:r w:rsidRPr="00BE4C87">
        <w:rPr>
          <w:rFonts w:asciiTheme="minorHAnsi" w:hAnsiTheme="minorHAnsi" w:cstheme="minorHAnsi"/>
          <w:sz w:val="20"/>
        </w:rPr>
        <w:t xml:space="preserve">             </w:t>
      </w:r>
      <w:r w:rsidRPr="00BE4C87">
        <w:rPr>
          <w:rFonts w:asciiTheme="minorHAnsi" w:hAnsiTheme="minorHAnsi" w:cstheme="minorHAnsi"/>
          <w:sz w:val="20"/>
        </w:rPr>
        <w:tab/>
        <w:t>Obchodný register</w:t>
      </w:r>
    </w:p>
    <w:p w14:paraId="58B5A19E" w14:textId="77777777" w:rsidR="00E417A3" w:rsidRPr="00BE4C87" w:rsidRDefault="00E417A3"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OVS</w:t>
      </w:r>
      <w:r w:rsidRPr="00BE4C87">
        <w:rPr>
          <w:rFonts w:asciiTheme="minorHAnsi" w:hAnsiTheme="minorHAnsi" w:cstheme="minorHAnsi"/>
          <w:b/>
          <w:bCs/>
          <w:sz w:val="20"/>
        </w:rPr>
        <w:tab/>
      </w:r>
      <w:r w:rsidRPr="00BE4C87">
        <w:rPr>
          <w:rFonts w:asciiTheme="minorHAnsi" w:hAnsiTheme="minorHAnsi" w:cstheme="minorHAnsi"/>
          <w:b/>
          <w:bCs/>
          <w:sz w:val="20"/>
        </w:rPr>
        <w:tab/>
      </w:r>
      <w:r w:rsidRPr="00BE4C87">
        <w:rPr>
          <w:rFonts w:asciiTheme="minorHAnsi" w:hAnsiTheme="minorHAnsi" w:cstheme="minorHAnsi"/>
          <w:sz w:val="20"/>
        </w:rPr>
        <w:t>Obchodná verejná súťaž</w:t>
      </w:r>
    </w:p>
    <w:p w14:paraId="4B060F7A" w14:textId="77777777" w:rsidR="00E417A3" w:rsidRPr="00BE4C87" w:rsidRDefault="00E417A3"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sz w:val="20"/>
        </w:rPr>
        <w:t>OVZ</w:t>
      </w:r>
      <w:r w:rsidRPr="00BE4C87">
        <w:rPr>
          <w:rFonts w:asciiTheme="minorHAnsi" w:hAnsiTheme="minorHAnsi" w:cstheme="minorHAnsi"/>
          <w:sz w:val="20"/>
        </w:rPr>
        <w:tab/>
      </w:r>
      <w:r w:rsidRPr="00BE4C87">
        <w:rPr>
          <w:rFonts w:asciiTheme="minorHAnsi" w:hAnsiTheme="minorHAnsi" w:cstheme="minorHAnsi"/>
          <w:sz w:val="20"/>
        </w:rPr>
        <w:tab/>
        <w:t>Okolnosť vylučujúca zodpovednosť</w:t>
      </w:r>
    </w:p>
    <w:p w14:paraId="428C966F" w14:textId="77777777" w:rsidR="00E417A3" w:rsidRPr="00BE4C87" w:rsidRDefault="00E417A3" w:rsidP="001E58D8">
      <w:pPr>
        <w:pStyle w:val="Pta"/>
        <w:keepNext/>
        <w:keepLines/>
        <w:tabs>
          <w:tab w:val="clear" w:pos="4536"/>
          <w:tab w:val="clear" w:pos="9072"/>
        </w:tabs>
        <w:spacing w:line="276" w:lineRule="auto"/>
        <w:rPr>
          <w:rFonts w:asciiTheme="minorHAnsi" w:hAnsiTheme="minorHAnsi" w:cstheme="minorHAnsi"/>
          <w:b/>
          <w:sz w:val="20"/>
        </w:rPr>
      </w:pPr>
      <w:r w:rsidRPr="00BE4C87">
        <w:rPr>
          <w:rFonts w:asciiTheme="minorHAnsi" w:hAnsiTheme="minorHAnsi" w:cstheme="minorHAnsi"/>
          <w:b/>
          <w:sz w:val="20"/>
        </w:rPr>
        <w:t>P</w:t>
      </w:r>
      <w:r w:rsidRPr="00BE4C87">
        <w:rPr>
          <w:rFonts w:asciiTheme="minorHAnsi" w:hAnsiTheme="minorHAnsi" w:cstheme="minorHAnsi"/>
          <w:b/>
          <w:sz w:val="20"/>
        </w:rPr>
        <w:tab/>
      </w:r>
      <w:r w:rsidRPr="00BE4C87">
        <w:rPr>
          <w:rFonts w:asciiTheme="minorHAnsi" w:hAnsiTheme="minorHAnsi" w:cstheme="minorHAnsi"/>
          <w:b/>
          <w:sz w:val="20"/>
        </w:rPr>
        <w:tab/>
      </w:r>
      <w:r w:rsidRPr="00BE4C87">
        <w:rPr>
          <w:rFonts w:asciiTheme="minorHAnsi" w:hAnsiTheme="minorHAnsi" w:cstheme="minorHAnsi"/>
          <w:sz w:val="20"/>
        </w:rPr>
        <w:t>Prijímateľ</w:t>
      </w:r>
    </w:p>
    <w:p w14:paraId="2673F55F"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PJ</w:t>
      </w:r>
      <w:r w:rsidRPr="00BE4C87">
        <w:rPr>
          <w:rFonts w:asciiTheme="minorHAnsi" w:hAnsiTheme="minorHAnsi" w:cstheme="minorHAnsi"/>
          <w:sz w:val="20"/>
        </w:rPr>
        <w:tab/>
      </w:r>
      <w:r w:rsidRPr="00BE4C87">
        <w:rPr>
          <w:rFonts w:asciiTheme="minorHAnsi" w:hAnsiTheme="minorHAnsi" w:cstheme="minorHAnsi"/>
          <w:sz w:val="20"/>
        </w:rPr>
        <w:tab/>
        <w:t>Platobná jednotka</w:t>
      </w:r>
    </w:p>
    <w:p w14:paraId="4998F735"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PM</w:t>
      </w:r>
      <w:r w:rsidRPr="00BE4C87">
        <w:rPr>
          <w:rFonts w:asciiTheme="minorHAnsi" w:hAnsiTheme="minorHAnsi" w:cstheme="minorHAnsi"/>
          <w:sz w:val="20"/>
        </w:rPr>
        <w:t xml:space="preserve">              </w:t>
      </w:r>
      <w:r w:rsidR="00E36F15" w:rsidRPr="00BE4C87">
        <w:rPr>
          <w:rFonts w:asciiTheme="minorHAnsi" w:hAnsiTheme="minorHAnsi" w:cstheme="minorHAnsi"/>
          <w:sz w:val="20"/>
        </w:rPr>
        <w:tab/>
      </w:r>
      <w:r w:rsidRPr="00BE4C87">
        <w:rPr>
          <w:rFonts w:asciiTheme="minorHAnsi" w:hAnsiTheme="minorHAnsi" w:cstheme="minorHAnsi"/>
          <w:sz w:val="20"/>
        </w:rPr>
        <w:t>Projektový manažér riadiaceho orgánu</w:t>
      </w:r>
    </w:p>
    <w:p w14:paraId="0C5080DA"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RO</w:t>
      </w:r>
      <w:r w:rsidR="0087200E" w:rsidRPr="00BE4C87">
        <w:rPr>
          <w:rFonts w:asciiTheme="minorHAnsi" w:hAnsiTheme="minorHAnsi" w:cstheme="minorHAnsi"/>
          <w:b/>
          <w:bCs/>
          <w:sz w:val="20"/>
        </w:rPr>
        <w:t xml:space="preserve"> </w:t>
      </w:r>
      <w:r w:rsidR="00D37C08" w:rsidRPr="00BE4C87">
        <w:rPr>
          <w:rFonts w:asciiTheme="minorHAnsi" w:hAnsiTheme="minorHAnsi" w:cstheme="minorHAnsi"/>
          <w:b/>
          <w:bCs/>
          <w:sz w:val="20"/>
        </w:rPr>
        <w:t>OPII</w:t>
      </w:r>
      <w:r w:rsidRPr="00BE4C87">
        <w:rPr>
          <w:rFonts w:asciiTheme="minorHAnsi" w:hAnsiTheme="minorHAnsi" w:cstheme="minorHAnsi"/>
          <w:sz w:val="20"/>
        </w:rPr>
        <w:tab/>
      </w:r>
      <w:r w:rsidR="00631C3E" w:rsidRPr="00BE4C87">
        <w:rPr>
          <w:rFonts w:asciiTheme="minorHAnsi" w:hAnsiTheme="minorHAnsi" w:cstheme="minorHAnsi"/>
          <w:sz w:val="20"/>
        </w:rPr>
        <w:tab/>
      </w:r>
      <w:r w:rsidRPr="00BE4C87">
        <w:rPr>
          <w:rFonts w:asciiTheme="minorHAnsi" w:hAnsiTheme="minorHAnsi" w:cstheme="minorHAnsi"/>
          <w:sz w:val="20"/>
        </w:rPr>
        <w:t>Riadiaci orgán</w:t>
      </w:r>
      <w:r w:rsidR="0087200E" w:rsidRPr="00BE4C87">
        <w:rPr>
          <w:rFonts w:asciiTheme="minorHAnsi" w:hAnsiTheme="minorHAnsi" w:cstheme="minorHAnsi"/>
          <w:sz w:val="20"/>
        </w:rPr>
        <w:t xml:space="preserve"> pre Operačný program </w:t>
      </w:r>
      <w:r w:rsidR="00E417A3" w:rsidRPr="00BE4C87">
        <w:rPr>
          <w:rFonts w:asciiTheme="minorHAnsi" w:hAnsiTheme="minorHAnsi" w:cstheme="minorHAnsi"/>
          <w:sz w:val="20"/>
        </w:rPr>
        <w:t>Integrovaná infraštruktúra</w:t>
      </w:r>
    </w:p>
    <w:p w14:paraId="076BE172" w14:textId="77777777" w:rsidR="00DC0F99" w:rsidRPr="00BE4C87" w:rsidRDefault="00DE7103" w:rsidP="001E58D8">
      <w:pPr>
        <w:pStyle w:val="Pta"/>
        <w:keepNext/>
        <w:keepLines/>
        <w:tabs>
          <w:tab w:val="clear" w:pos="4536"/>
          <w:tab w:val="clear" w:pos="9072"/>
        </w:tabs>
        <w:spacing w:line="276" w:lineRule="auto"/>
        <w:jc w:val="both"/>
        <w:rPr>
          <w:rFonts w:asciiTheme="minorHAnsi" w:hAnsiTheme="minorHAnsi" w:cstheme="minorHAnsi"/>
          <w:sz w:val="20"/>
        </w:rPr>
      </w:pPr>
      <w:r w:rsidRPr="00BE4C87">
        <w:rPr>
          <w:rFonts w:asciiTheme="minorHAnsi" w:hAnsiTheme="minorHAnsi" w:cstheme="minorHAnsi"/>
          <w:b/>
          <w:bCs/>
          <w:sz w:val="20"/>
        </w:rPr>
        <w:t>SFC2014</w:t>
      </w:r>
      <w:r w:rsidRPr="00BE4C87">
        <w:rPr>
          <w:rFonts w:asciiTheme="minorHAnsi" w:hAnsiTheme="minorHAnsi" w:cstheme="minorHAnsi"/>
          <w:sz w:val="20"/>
        </w:rPr>
        <w:t xml:space="preserve"> </w:t>
      </w:r>
      <w:r w:rsidR="00DC0F99" w:rsidRPr="00BE4C87">
        <w:rPr>
          <w:rFonts w:asciiTheme="minorHAnsi" w:hAnsiTheme="minorHAnsi" w:cstheme="minorHAnsi"/>
          <w:sz w:val="20"/>
        </w:rPr>
        <w:tab/>
        <w:t xml:space="preserve">Systém riadenia fondov Európskeho spoločenstva </w:t>
      </w:r>
      <w:r w:rsidRPr="00BE4C87">
        <w:rPr>
          <w:rFonts w:asciiTheme="minorHAnsi" w:hAnsiTheme="minorHAnsi" w:cstheme="minorHAnsi"/>
          <w:sz w:val="20"/>
        </w:rPr>
        <w:t xml:space="preserve">2014 </w:t>
      </w:r>
      <w:r w:rsidR="00DC0F99" w:rsidRPr="00BE4C87">
        <w:rPr>
          <w:rFonts w:asciiTheme="minorHAnsi" w:hAnsiTheme="minorHAnsi" w:cstheme="minorHAnsi"/>
          <w:sz w:val="20"/>
        </w:rPr>
        <w:t>– 20</w:t>
      </w:r>
      <w:r w:rsidRPr="00BE4C87">
        <w:rPr>
          <w:rFonts w:asciiTheme="minorHAnsi" w:hAnsiTheme="minorHAnsi" w:cstheme="minorHAnsi"/>
          <w:sz w:val="20"/>
        </w:rPr>
        <w:t>20</w:t>
      </w:r>
    </w:p>
    <w:p w14:paraId="50B4995F" w14:textId="77777777" w:rsidR="00F3047F" w:rsidRPr="00BE4C87" w:rsidRDefault="001D3702" w:rsidP="001E58D8">
      <w:pPr>
        <w:pStyle w:val="Pta"/>
        <w:keepNext/>
        <w:keepLines/>
        <w:tabs>
          <w:tab w:val="clear" w:pos="4536"/>
          <w:tab w:val="clear" w:pos="9072"/>
        </w:tabs>
        <w:spacing w:line="276" w:lineRule="auto"/>
        <w:ind w:left="1418" w:hanging="1418"/>
        <w:jc w:val="both"/>
        <w:rPr>
          <w:rFonts w:asciiTheme="minorHAnsi" w:hAnsiTheme="minorHAnsi" w:cstheme="minorHAnsi"/>
          <w:b/>
          <w:bCs/>
          <w:sz w:val="20"/>
        </w:rPr>
      </w:pPr>
      <w:r w:rsidRPr="00BE4C87">
        <w:rPr>
          <w:rFonts w:asciiTheme="minorHAnsi" w:hAnsiTheme="minorHAnsi" w:cstheme="minorHAnsi"/>
          <w:b/>
          <w:bCs/>
          <w:sz w:val="20"/>
        </w:rPr>
        <w:t>SFR</w:t>
      </w:r>
      <w:r w:rsidRPr="00BE4C87">
        <w:rPr>
          <w:rFonts w:asciiTheme="minorHAnsi" w:hAnsiTheme="minorHAnsi" w:cstheme="minorHAnsi"/>
          <w:b/>
          <w:bCs/>
          <w:sz w:val="20"/>
        </w:rPr>
        <w:tab/>
      </w:r>
      <w:r w:rsidR="00E417A3" w:rsidRPr="00BE4C87">
        <w:rPr>
          <w:rFonts w:asciiTheme="minorHAnsi" w:hAnsiTheme="minorHAnsi" w:cstheme="minorHAnsi"/>
          <w:sz w:val="20"/>
          <w:szCs w:val="20"/>
        </w:rPr>
        <w:t>Systém finančného riadenia štrukturálnych fondov, Kohézneho fondu a Európskeho námorného a ryb</w:t>
      </w:r>
      <w:r w:rsidR="009D2DBE" w:rsidRPr="00BE4C87">
        <w:rPr>
          <w:rFonts w:asciiTheme="minorHAnsi" w:hAnsiTheme="minorHAnsi" w:cstheme="minorHAnsi"/>
          <w:sz w:val="20"/>
          <w:szCs w:val="20"/>
        </w:rPr>
        <w:t>árskeho</w:t>
      </w:r>
      <w:r w:rsidR="00E417A3" w:rsidRPr="00BE4C87">
        <w:rPr>
          <w:rFonts w:asciiTheme="minorHAnsi" w:hAnsiTheme="minorHAnsi" w:cstheme="minorHAnsi"/>
          <w:sz w:val="20"/>
          <w:szCs w:val="20"/>
        </w:rPr>
        <w:t xml:space="preserve"> fondu na programové obdobie 2014 – 2020 </w:t>
      </w:r>
    </w:p>
    <w:p w14:paraId="3B6CABE0" w14:textId="77777777" w:rsidR="00DC0F99" w:rsidRPr="00BE4C87" w:rsidRDefault="00DC0F99" w:rsidP="001E58D8">
      <w:pPr>
        <w:pStyle w:val="Pta"/>
        <w:keepNext/>
        <w:keepLines/>
        <w:tabs>
          <w:tab w:val="clear" w:pos="4536"/>
          <w:tab w:val="clear" w:pos="9072"/>
        </w:tabs>
        <w:spacing w:line="276" w:lineRule="auto"/>
        <w:ind w:left="1418" w:hanging="1418"/>
        <w:jc w:val="both"/>
        <w:rPr>
          <w:rFonts w:asciiTheme="minorHAnsi" w:hAnsiTheme="minorHAnsi" w:cstheme="minorHAnsi"/>
          <w:sz w:val="20"/>
        </w:rPr>
      </w:pPr>
      <w:r w:rsidRPr="00BE4C87">
        <w:rPr>
          <w:rFonts w:asciiTheme="minorHAnsi" w:hAnsiTheme="minorHAnsi" w:cstheme="minorHAnsi"/>
          <w:b/>
          <w:bCs/>
          <w:sz w:val="20"/>
        </w:rPr>
        <w:t xml:space="preserve">SR </w:t>
      </w:r>
      <w:r w:rsidRPr="00BE4C87">
        <w:rPr>
          <w:rFonts w:asciiTheme="minorHAnsi" w:hAnsiTheme="minorHAnsi" w:cstheme="minorHAnsi"/>
          <w:sz w:val="20"/>
        </w:rPr>
        <w:tab/>
        <w:t>Slovenská republika</w:t>
      </w:r>
    </w:p>
    <w:p w14:paraId="530A8C76" w14:textId="77777777" w:rsidR="00DC0F99" w:rsidRPr="00BE4C87" w:rsidRDefault="00631C3E" w:rsidP="001E58D8">
      <w:pPr>
        <w:pStyle w:val="Pta"/>
        <w:keepNext/>
        <w:keepLines/>
        <w:tabs>
          <w:tab w:val="clear" w:pos="4536"/>
          <w:tab w:val="clear" w:pos="9072"/>
        </w:tabs>
        <w:spacing w:line="276" w:lineRule="auto"/>
        <w:ind w:left="1418" w:hanging="1418"/>
        <w:rPr>
          <w:rFonts w:asciiTheme="minorHAnsi" w:hAnsiTheme="minorHAnsi" w:cstheme="minorHAnsi"/>
          <w:sz w:val="20"/>
        </w:rPr>
      </w:pPr>
      <w:r w:rsidRPr="00BE4C87">
        <w:rPr>
          <w:rFonts w:asciiTheme="minorHAnsi" w:hAnsiTheme="minorHAnsi" w:cstheme="minorHAnsi"/>
          <w:b/>
          <w:bCs/>
          <w:sz w:val="20"/>
        </w:rPr>
        <w:t>SRP</w:t>
      </w:r>
      <w:r w:rsidR="00DC0F99" w:rsidRPr="00BE4C87">
        <w:rPr>
          <w:rFonts w:asciiTheme="minorHAnsi" w:hAnsiTheme="minorHAnsi" w:cstheme="minorHAnsi"/>
          <w:sz w:val="20"/>
        </w:rPr>
        <w:tab/>
      </w:r>
      <w:r w:rsidR="00DC0F99" w:rsidRPr="00BE4C87">
        <w:rPr>
          <w:rFonts w:asciiTheme="minorHAnsi" w:hAnsiTheme="minorHAnsi" w:cstheme="minorHAnsi"/>
          <w:sz w:val="20"/>
        </w:rPr>
        <w:tab/>
        <w:t xml:space="preserve">Sekcia </w:t>
      </w:r>
      <w:r w:rsidR="00DE7103" w:rsidRPr="00BE4C87">
        <w:rPr>
          <w:rFonts w:asciiTheme="minorHAnsi" w:hAnsiTheme="minorHAnsi" w:cstheme="minorHAnsi"/>
          <w:sz w:val="20"/>
        </w:rPr>
        <w:t xml:space="preserve">riadenia </w:t>
      </w:r>
      <w:r w:rsidR="00E417A3" w:rsidRPr="00BE4C87">
        <w:rPr>
          <w:rFonts w:asciiTheme="minorHAnsi" w:hAnsiTheme="minorHAnsi" w:cstheme="minorHAnsi"/>
          <w:sz w:val="20"/>
        </w:rPr>
        <w:t>projektov</w:t>
      </w:r>
      <w:r w:rsidR="00DC0F99" w:rsidRPr="00BE4C87">
        <w:rPr>
          <w:rFonts w:asciiTheme="minorHAnsi" w:hAnsiTheme="minorHAnsi" w:cstheme="minorHAnsi"/>
          <w:sz w:val="20"/>
        </w:rPr>
        <w:t xml:space="preserve"> Ministerstva dopravy </w:t>
      </w:r>
      <w:r w:rsidR="00B70B84">
        <w:rPr>
          <w:rFonts w:asciiTheme="minorHAnsi" w:hAnsiTheme="minorHAnsi" w:cstheme="minorHAnsi"/>
          <w:sz w:val="20"/>
        </w:rPr>
        <w:t xml:space="preserve">a </w:t>
      </w:r>
      <w:r w:rsidR="003D2811" w:rsidRPr="00BE4C87">
        <w:rPr>
          <w:rFonts w:asciiTheme="minorHAnsi" w:hAnsiTheme="minorHAnsi" w:cstheme="minorHAnsi"/>
          <w:sz w:val="20"/>
        </w:rPr>
        <w:t xml:space="preserve">výstavby </w:t>
      </w:r>
      <w:r w:rsidR="00DC0F99" w:rsidRPr="00BE4C87">
        <w:rPr>
          <w:rFonts w:asciiTheme="minorHAnsi" w:hAnsiTheme="minorHAnsi" w:cstheme="minorHAnsi"/>
          <w:sz w:val="20"/>
        </w:rPr>
        <w:t>SR</w:t>
      </w:r>
    </w:p>
    <w:p w14:paraId="56BB6DC5"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SSC</w:t>
      </w:r>
      <w:r w:rsidRPr="00BE4C87">
        <w:rPr>
          <w:rFonts w:asciiTheme="minorHAnsi" w:hAnsiTheme="minorHAnsi" w:cstheme="minorHAnsi"/>
          <w:sz w:val="20"/>
        </w:rPr>
        <w:tab/>
      </w:r>
      <w:r w:rsidRPr="00BE4C87">
        <w:rPr>
          <w:rFonts w:asciiTheme="minorHAnsi" w:hAnsiTheme="minorHAnsi" w:cstheme="minorHAnsi"/>
          <w:sz w:val="20"/>
        </w:rPr>
        <w:tab/>
        <w:t>Slovenská správa ciest</w:t>
      </w:r>
    </w:p>
    <w:p w14:paraId="6F6F15C6"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ŠP</w:t>
      </w:r>
      <w:r w:rsidRPr="00BE4C87">
        <w:rPr>
          <w:rFonts w:asciiTheme="minorHAnsi" w:hAnsiTheme="minorHAnsi" w:cstheme="minorHAnsi"/>
          <w:sz w:val="20"/>
        </w:rPr>
        <w:tab/>
      </w:r>
      <w:r w:rsidRPr="00BE4C87">
        <w:rPr>
          <w:rFonts w:asciiTheme="minorHAnsi" w:hAnsiTheme="minorHAnsi" w:cstheme="minorHAnsi"/>
          <w:sz w:val="20"/>
        </w:rPr>
        <w:tab/>
        <w:t>Štátna pokladnica</w:t>
      </w:r>
    </w:p>
    <w:p w14:paraId="13A34CC3" w14:textId="77777777" w:rsidR="00E417A3" w:rsidRPr="00BE4C87" w:rsidRDefault="00E417A3"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sz w:val="20"/>
        </w:rPr>
        <w:t>ŠR</w:t>
      </w:r>
      <w:r w:rsidRPr="00BE4C87">
        <w:rPr>
          <w:rFonts w:asciiTheme="minorHAnsi" w:hAnsiTheme="minorHAnsi" w:cstheme="minorHAnsi"/>
          <w:sz w:val="20"/>
        </w:rPr>
        <w:tab/>
      </w:r>
      <w:r w:rsidRPr="00BE4C87">
        <w:rPr>
          <w:rFonts w:asciiTheme="minorHAnsi" w:hAnsiTheme="minorHAnsi" w:cstheme="minorHAnsi"/>
          <w:sz w:val="20"/>
        </w:rPr>
        <w:tab/>
        <w:t>Štátny rozpočet</w:t>
      </w:r>
    </w:p>
    <w:p w14:paraId="7AC483D1" w14:textId="77777777" w:rsidR="006B520B" w:rsidRPr="00BE4C87" w:rsidRDefault="006B520B" w:rsidP="001E58D8">
      <w:pPr>
        <w:pStyle w:val="Pta"/>
        <w:keepNext/>
        <w:keepLines/>
        <w:tabs>
          <w:tab w:val="clear" w:pos="4536"/>
          <w:tab w:val="clear" w:pos="9072"/>
        </w:tabs>
        <w:spacing w:line="276" w:lineRule="auto"/>
        <w:rPr>
          <w:rFonts w:asciiTheme="minorHAnsi" w:hAnsiTheme="minorHAnsi" w:cstheme="minorHAnsi"/>
          <w:bCs/>
          <w:sz w:val="20"/>
        </w:rPr>
      </w:pPr>
      <w:r w:rsidRPr="00BE4C87">
        <w:rPr>
          <w:rFonts w:asciiTheme="minorHAnsi" w:hAnsiTheme="minorHAnsi" w:cstheme="minorHAnsi"/>
          <w:b/>
          <w:bCs/>
          <w:sz w:val="20"/>
        </w:rPr>
        <w:t>VMS</w:t>
      </w:r>
      <w:r w:rsidRPr="00BE4C87">
        <w:rPr>
          <w:rFonts w:asciiTheme="minorHAnsi" w:hAnsiTheme="minorHAnsi" w:cstheme="minorHAnsi"/>
          <w:b/>
          <w:bCs/>
          <w:sz w:val="20"/>
        </w:rPr>
        <w:tab/>
      </w:r>
      <w:r w:rsidRPr="00BE4C87">
        <w:rPr>
          <w:rFonts w:asciiTheme="minorHAnsi" w:hAnsiTheme="minorHAnsi" w:cstheme="minorHAnsi"/>
          <w:b/>
          <w:bCs/>
          <w:sz w:val="20"/>
        </w:rPr>
        <w:tab/>
      </w:r>
      <w:r w:rsidRPr="00BE4C87">
        <w:rPr>
          <w:rFonts w:asciiTheme="minorHAnsi" w:hAnsiTheme="minorHAnsi" w:cstheme="minorHAnsi"/>
          <w:bCs/>
          <w:sz w:val="20"/>
        </w:rPr>
        <w:t>Výročná monitorovacia správa</w:t>
      </w:r>
    </w:p>
    <w:p w14:paraId="6001E4DB"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VO</w:t>
      </w:r>
      <w:r w:rsidRPr="00BE4C87">
        <w:rPr>
          <w:rFonts w:asciiTheme="minorHAnsi" w:hAnsiTheme="minorHAnsi" w:cstheme="minorHAnsi"/>
          <w:sz w:val="20"/>
        </w:rPr>
        <w:tab/>
      </w:r>
      <w:r w:rsidRPr="00BE4C87">
        <w:rPr>
          <w:rFonts w:asciiTheme="minorHAnsi" w:hAnsiTheme="minorHAnsi" w:cstheme="minorHAnsi"/>
          <w:sz w:val="20"/>
        </w:rPr>
        <w:tab/>
        <w:t>Verejné obstarávanie</w:t>
      </w:r>
    </w:p>
    <w:p w14:paraId="43B5902F" w14:textId="77777777" w:rsidR="00E417A3" w:rsidRPr="00BE4C87" w:rsidRDefault="00E417A3"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sz w:val="20"/>
        </w:rPr>
        <w:t>VÚC</w:t>
      </w:r>
      <w:r w:rsidRPr="00BE4C87">
        <w:rPr>
          <w:rFonts w:asciiTheme="minorHAnsi" w:hAnsiTheme="minorHAnsi" w:cstheme="minorHAnsi"/>
          <w:sz w:val="20"/>
        </w:rPr>
        <w:tab/>
      </w:r>
      <w:r w:rsidRPr="00BE4C87">
        <w:rPr>
          <w:rFonts w:asciiTheme="minorHAnsi" w:hAnsiTheme="minorHAnsi" w:cstheme="minorHAnsi"/>
          <w:sz w:val="20"/>
        </w:rPr>
        <w:tab/>
        <w:t>Vyšší územný celok</w:t>
      </w:r>
    </w:p>
    <w:p w14:paraId="276920C2" w14:textId="77777777" w:rsidR="00DC0F99" w:rsidRPr="00BE4C87" w:rsidRDefault="00DC0F99" w:rsidP="001E58D8">
      <w:pPr>
        <w:pStyle w:val="Pta"/>
        <w:keepNext/>
        <w:keepLines/>
        <w:tabs>
          <w:tab w:val="clear" w:pos="4536"/>
          <w:tab w:val="clear" w:pos="9072"/>
          <w:tab w:val="left" w:pos="1440"/>
        </w:tabs>
        <w:spacing w:line="276" w:lineRule="auto"/>
        <w:rPr>
          <w:rFonts w:asciiTheme="minorHAnsi" w:hAnsiTheme="minorHAnsi" w:cstheme="minorHAnsi"/>
          <w:sz w:val="20"/>
        </w:rPr>
      </w:pPr>
      <w:r w:rsidRPr="00BE4C87">
        <w:rPr>
          <w:rFonts w:asciiTheme="minorHAnsi" w:hAnsiTheme="minorHAnsi" w:cstheme="minorHAnsi"/>
          <w:b/>
          <w:bCs/>
          <w:sz w:val="20"/>
        </w:rPr>
        <w:t>VVO</w:t>
      </w:r>
      <w:r w:rsidRPr="00BE4C87">
        <w:rPr>
          <w:rFonts w:asciiTheme="minorHAnsi" w:hAnsiTheme="minorHAnsi" w:cstheme="minorHAnsi"/>
          <w:sz w:val="20"/>
        </w:rPr>
        <w:tab/>
        <w:t>Vestník verejného obstarávania</w:t>
      </w:r>
    </w:p>
    <w:p w14:paraId="071A8979"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VZP</w:t>
      </w:r>
      <w:r w:rsidRPr="00BE4C87">
        <w:rPr>
          <w:rFonts w:asciiTheme="minorHAnsi" w:hAnsiTheme="minorHAnsi" w:cstheme="minorHAnsi"/>
          <w:sz w:val="20"/>
        </w:rPr>
        <w:tab/>
      </w:r>
      <w:r w:rsidRPr="00BE4C87">
        <w:rPr>
          <w:rFonts w:asciiTheme="minorHAnsi" w:hAnsiTheme="minorHAnsi" w:cstheme="minorHAnsi"/>
          <w:sz w:val="20"/>
        </w:rPr>
        <w:tab/>
        <w:t>Všeobecné zmluvné podmienky</w:t>
      </w:r>
      <w:r w:rsidR="00E417A3" w:rsidRPr="00BE4C87">
        <w:rPr>
          <w:rFonts w:asciiTheme="minorHAnsi" w:hAnsiTheme="minorHAnsi" w:cstheme="minorHAnsi"/>
          <w:sz w:val="20"/>
        </w:rPr>
        <w:t xml:space="preserve"> (príloha č. 1 Zmluvy o poskytnutí NFP)</w:t>
      </w:r>
    </w:p>
    <w:p w14:paraId="20189604"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ÚVO</w:t>
      </w:r>
      <w:r w:rsidRPr="00BE4C87">
        <w:rPr>
          <w:rFonts w:asciiTheme="minorHAnsi" w:hAnsiTheme="minorHAnsi" w:cstheme="minorHAnsi"/>
          <w:b/>
          <w:bCs/>
          <w:sz w:val="20"/>
        </w:rPr>
        <w:tab/>
      </w:r>
      <w:r w:rsidRPr="00BE4C87">
        <w:rPr>
          <w:rFonts w:asciiTheme="minorHAnsi" w:hAnsiTheme="minorHAnsi" w:cstheme="minorHAnsi"/>
          <w:b/>
          <w:bCs/>
          <w:sz w:val="20"/>
        </w:rPr>
        <w:tab/>
      </w:r>
      <w:r w:rsidRPr="00BE4C87">
        <w:rPr>
          <w:rFonts w:asciiTheme="minorHAnsi" w:hAnsiTheme="minorHAnsi" w:cstheme="minorHAnsi"/>
          <w:sz w:val="20"/>
        </w:rPr>
        <w:t xml:space="preserve">Úrad pre verejné obstarávanie </w:t>
      </w:r>
    </w:p>
    <w:p w14:paraId="6A3FCDA0"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ZMS</w:t>
      </w:r>
      <w:r w:rsidRPr="00BE4C87">
        <w:rPr>
          <w:rFonts w:asciiTheme="minorHAnsi" w:hAnsiTheme="minorHAnsi" w:cstheme="minorHAnsi"/>
          <w:sz w:val="20"/>
        </w:rPr>
        <w:tab/>
      </w:r>
      <w:r w:rsidRPr="00BE4C87">
        <w:rPr>
          <w:rFonts w:asciiTheme="minorHAnsi" w:hAnsiTheme="minorHAnsi" w:cstheme="minorHAnsi"/>
          <w:sz w:val="20"/>
        </w:rPr>
        <w:tab/>
        <w:t>Záverečná monitorovacia správa</w:t>
      </w:r>
    </w:p>
    <w:p w14:paraId="2CC0597B" w14:textId="77777777" w:rsidR="00351104" w:rsidRPr="00BE4C87" w:rsidRDefault="00351104" w:rsidP="001E58D8">
      <w:pPr>
        <w:pStyle w:val="Pta"/>
        <w:keepNext/>
        <w:keepLines/>
        <w:tabs>
          <w:tab w:val="clear" w:pos="4536"/>
          <w:tab w:val="clear" w:pos="9072"/>
        </w:tabs>
        <w:spacing w:line="276" w:lineRule="auto"/>
        <w:rPr>
          <w:rFonts w:asciiTheme="minorHAnsi" w:hAnsiTheme="minorHAnsi" w:cstheme="minorHAnsi"/>
          <w:b/>
          <w:sz w:val="20"/>
        </w:rPr>
      </w:pPr>
      <w:r w:rsidRPr="00BE4C87">
        <w:rPr>
          <w:rFonts w:asciiTheme="minorHAnsi" w:hAnsiTheme="minorHAnsi" w:cstheme="minorHAnsi"/>
          <w:b/>
          <w:sz w:val="20"/>
          <w:szCs w:val="20"/>
        </w:rPr>
        <w:t>ZVV</w:t>
      </w:r>
      <w:r w:rsidRPr="00BE4C87">
        <w:rPr>
          <w:rFonts w:asciiTheme="minorHAnsi" w:hAnsiTheme="minorHAnsi" w:cstheme="minorHAnsi"/>
          <w:sz w:val="20"/>
          <w:szCs w:val="20"/>
        </w:rPr>
        <w:tab/>
      </w:r>
      <w:r w:rsidRPr="00BE4C87">
        <w:rPr>
          <w:rFonts w:asciiTheme="minorHAnsi" w:hAnsiTheme="minorHAnsi" w:cstheme="minorHAnsi"/>
          <w:sz w:val="20"/>
          <w:szCs w:val="20"/>
        </w:rPr>
        <w:tab/>
        <w:t>Zjednodušené vykazovanie výdavkov</w:t>
      </w:r>
    </w:p>
    <w:p w14:paraId="6A357BCD" w14:textId="77777777" w:rsidR="00E417A3" w:rsidRPr="00BE4C87" w:rsidRDefault="00E417A3"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sz w:val="20"/>
        </w:rPr>
        <w:t xml:space="preserve">Z. z. </w:t>
      </w:r>
      <w:r w:rsidRPr="00BE4C87">
        <w:rPr>
          <w:rFonts w:asciiTheme="minorHAnsi" w:hAnsiTheme="minorHAnsi" w:cstheme="minorHAnsi"/>
          <w:b/>
          <w:sz w:val="20"/>
        </w:rPr>
        <w:tab/>
      </w:r>
      <w:r w:rsidRPr="00BE4C87">
        <w:rPr>
          <w:rFonts w:asciiTheme="minorHAnsi" w:hAnsiTheme="minorHAnsi" w:cstheme="minorHAnsi"/>
          <w:b/>
          <w:sz w:val="20"/>
        </w:rPr>
        <w:tab/>
      </w:r>
      <w:r w:rsidRPr="00BE4C87">
        <w:rPr>
          <w:rFonts w:asciiTheme="minorHAnsi" w:hAnsiTheme="minorHAnsi" w:cstheme="minorHAnsi"/>
          <w:sz w:val="20"/>
        </w:rPr>
        <w:t>Zbierka zákonov</w:t>
      </w:r>
    </w:p>
    <w:p w14:paraId="20DB698D" w14:textId="77777777" w:rsidR="001B3FB4" w:rsidRPr="00BE4C87" w:rsidRDefault="001B3FB4"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sz w:val="20"/>
        </w:rPr>
        <w:t>ŽoNFP</w:t>
      </w:r>
      <w:r w:rsidRPr="00BE4C87">
        <w:rPr>
          <w:rFonts w:asciiTheme="minorHAnsi" w:hAnsiTheme="minorHAnsi" w:cstheme="minorHAnsi"/>
          <w:sz w:val="20"/>
        </w:rPr>
        <w:tab/>
      </w:r>
      <w:r w:rsidRPr="00BE4C87">
        <w:rPr>
          <w:rFonts w:asciiTheme="minorHAnsi" w:hAnsiTheme="minorHAnsi" w:cstheme="minorHAnsi"/>
          <w:sz w:val="20"/>
        </w:rPr>
        <w:tab/>
        <w:t>Žiadosť o nenávratný finančný príspevok</w:t>
      </w:r>
    </w:p>
    <w:p w14:paraId="1C6D064A"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r w:rsidRPr="00BE4C87">
        <w:rPr>
          <w:rFonts w:asciiTheme="minorHAnsi" w:hAnsiTheme="minorHAnsi" w:cstheme="minorHAnsi"/>
          <w:b/>
          <w:bCs/>
          <w:sz w:val="20"/>
        </w:rPr>
        <w:t>ŽoP</w:t>
      </w:r>
      <w:r w:rsidRPr="00BE4C87">
        <w:rPr>
          <w:rFonts w:asciiTheme="minorHAnsi" w:hAnsiTheme="minorHAnsi" w:cstheme="minorHAnsi"/>
          <w:sz w:val="20"/>
        </w:rPr>
        <w:tab/>
      </w:r>
      <w:r w:rsidRPr="00BE4C87">
        <w:rPr>
          <w:rFonts w:asciiTheme="minorHAnsi" w:hAnsiTheme="minorHAnsi" w:cstheme="minorHAnsi"/>
          <w:sz w:val="20"/>
        </w:rPr>
        <w:tab/>
        <w:t>Žiadosť o platbu</w:t>
      </w:r>
    </w:p>
    <w:p w14:paraId="1D9703FA" w14:textId="77777777" w:rsidR="00DC0F99" w:rsidRPr="00BE4C87" w:rsidRDefault="00DC0F99" w:rsidP="001E58D8">
      <w:pPr>
        <w:pStyle w:val="Pta"/>
        <w:keepNext/>
        <w:keepLines/>
        <w:tabs>
          <w:tab w:val="clear" w:pos="4536"/>
          <w:tab w:val="clear" w:pos="9072"/>
        </w:tabs>
        <w:spacing w:line="276" w:lineRule="auto"/>
        <w:rPr>
          <w:rFonts w:asciiTheme="minorHAnsi" w:hAnsiTheme="minorHAnsi" w:cstheme="minorHAnsi"/>
          <w:sz w:val="20"/>
        </w:rPr>
      </w:pPr>
      <w:proofErr w:type="spellStart"/>
      <w:r w:rsidRPr="00BE4C87">
        <w:rPr>
          <w:rFonts w:asciiTheme="minorHAnsi" w:hAnsiTheme="minorHAnsi" w:cstheme="minorHAnsi"/>
          <w:b/>
          <w:bCs/>
          <w:sz w:val="20"/>
        </w:rPr>
        <w:t>ŽoVF</w:t>
      </w:r>
      <w:r w:rsidR="00451528" w:rsidRPr="00BE4C87">
        <w:rPr>
          <w:rFonts w:asciiTheme="minorHAnsi" w:hAnsiTheme="minorHAnsi" w:cstheme="minorHAnsi"/>
          <w:b/>
          <w:bCs/>
          <w:sz w:val="20"/>
        </w:rPr>
        <w:t>P</w:t>
      </w:r>
      <w:proofErr w:type="spellEnd"/>
      <w:r w:rsidRPr="00BE4C87">
        <w:rPr>
          <w:rFonts w:asciiTheme="minorHAnsi" w:hAnsiTheme="minorHAnsi" w:cstheme="minorHAnsi"/>
          <w:sz w:val="20"/>
        </w:rPr>
        <w:tab/>
      </w:r>
      <w:r w:rsidRPr="00BE4C87">
        <w:rPr>
          <w:rFonts w:asciiTheme="minorHAnsi" w:hAnsiTheme="minorHAnsi" w:cstheme="minorHAnsi"/>
          <w:sz w:val="20"/>
        </w:rPr>
        <w:tab/>
        <w:t xml:space="preserve">Žiadosť o vysporiadanie finančných </w:t>
      </w:r>
      <w:r w:rsidR="00451528" w:rsidRPr="00BE4C87">
        <w:rPr>
          <w:rFonts w:asciiTheme="minorHAnsi" w:hAnsiTheme="minorHAnsi" w:cstheme="minorHAnsi"/>
          <w:sz w:val="20"/>
        </w:rPr>
        <w:t>prostriedkov</w:t>
      </w:r>
    </w:p>
    <w:p w14:paraId="45803F0C" w14:textId="77777777" w:rsidR="00AF55B7" w:rsidRPr="00BE4C87" w:rsidRDefault="00AF55B7" w:rsidP="001E58D8">
      <w:pPr>
        <w:keepNext/>
        <w:keepLines/>
        <w:spacing w:line="276" w:lineRule="auto"/>
        <w:jc w:val="both"/>
        <w:rPr>
          <w:rFonts w:asciiTheme="minorHAnsi" w:hAnsiTheme="minorHAnsi" w:cstheme="minorHAnsi"/>
          <w:sz w:val="22"/>
          <w:szCs w:val="28"/>
        </w:rPr>
      </w:pPr>
    </w:p>
    <w:p w14:paraId="63FF9629" w14:textId="77777777" w:rsidR="00935503" w:rsidRPr="00BE4C87" w:rsidRDefault="00935503" w:rsidP="001E58D8">
      <w:pPr>
        <w:keepNext/>
        <w:keepLines/>
        <w:spacing w:line="276" w:lineRule="auto"/>
        <w:jc w:val="both"/>
        <w:rPr>
          <w:rFonts w:asciiTheme="minorHAnsi" w:hAnsiTheme="minorHAnsi" w:cstheme="minorHAnsi"/>
          <w:sz w:val="22"/>
          <w:szCs w:val="28"/>
        </w:rPr>
      </w:pPr>
    </w:p>
    <w:p w14:paraId="5F3084D3" w14:textId="77777777" w:rsidR="0042166F" w:rsidRPr="00BE4C87" w:rsidRDefault="0042166F" w:rsidP="001E58D8">
      <w:pPr>
        <w:keepNext/>
        <w:keepLines/>
        <w:spacing w:after="200" w:line="276" w:lineRule="auto"/>
        <w:rPr>
          <w:rFonts w:asciiTheme="minorHAnsi" w:hAnsiTheme="minorHAnsi" w:cstheme="minorHAnsi"/>
          <w:b/>
          <w:bCs/>
          <w:color w:val="FFFFFF" w:themeColor="background1"/>
          <w:spacing w:val="-10"/>
          <w:kern w:val="20"/>
          <w:position w:val="8"/>
          <w:sz w:val="32"/>
          <w:szCs w:val="28"/>
          <w:lang w:eastAsia="en-US"/>
        </w:rPr>
      </w:pPr>
      <w:bookmarkStart w:id="850" w:name="_Toc308696952"/>
      <w:bookmarkStart w:id="851" w:name="_Toc308696953"/>
      <w:bookmarkStart w:id="852" w:name="_Toc308696954"/>
      <w:bookmarkStart w:id="853" w:name="_Toc308696955"/>
      <w:bookmarkStart w:id="854" w:name="_Toc257620618"/>
      <w:bookmarkEnd w:id="850"/>
      <w:bookmarkEnd w:id="851"/>
      <w:bookmarkEnd w:id="852"/>
      <w:bookmarkEnd w:id="853"/>
      <w:r w:rsidRPr="00BE4C87">
        <w:rPr>
          <w:rFonts w:asciiTheme="minorHAnsi" w:hAnsiTheme="minorHAnsi" w:cstheme="minorHAnsi"/>
        </w:rPr>
        <w:br w:type="page"/>
      </w:r>
    </w:p>
    <w:p w14:paraId="63647C00" w14:textId="77777777" w:rsidR="00DC0F99" w:rsidRPr="00BE4C87" w:rsidRDefault="00DC0F99">
      <w:pPr>
        <w:pStyle w:val="Nadpis1"/>
        <w:numPr>
          <w:ilvl w:val="0"/>
          <w:numId w:val="53"/>
        </w:numPr>
        <w:pBdr>
          <w:top w:val="single" w:sz="48" w:space="2" w:color="FFFFFF"/>
        </w:pBdr>
        <w:tabs>
          <w:tab w:val="left" w:pos="709"/>
        </w:tabs>
        <w:spacing w:line="276" w:lineRule="auto"/>
        <w:ind w:left="567" w:hanging="567"/>
        <w:rPr>
          <w:rFonts w:asciiTheme="minorHAnsi" w:hAnsiTheme="minorHAnsi" w:cstheme="minorHAnsi"/>
        </w:rPr>
      </w:pPr>
      <w:bookmarkStart w:id="855" w:name="_Toc451862926"/>
      <w:r w:rsidRPr="00BE4C87">
        <w:rPr>
          <w:rFonts w:asciiTheme="minorHAnsi" w:hAnsiTheme="minorHAnsi" w:cstheme="minorHAnsi"/>
        </w:rPr>
        <w:t>Prílohy</w:t>
      </w:r>
      <w:bookmarkEnd w:id="854"/>
      <w:bookmarkEnd w:id="855"/>
    </w:p>
    <w:p w14:paraId="20F5F4AD" w14:textId="77777777" w:rsidR="00DC0F99" w:rsidRPr="00BE4C87" w:rsidRDefault="00DC0F99" w:rsidP="001E58D8">
      <w:pPr>
        <w:keepNext/>
        <w:keepLines/>
        <w:spacing w:line="276" w:lineRule="auto"/>
        <w:ind w:left="900"/>
        <w:jc w:val="both"/>
        <w:rPr>
          <w:rFonts w:asciiTheme="minorHAnsi" w:hAnsiTheme="minorHAnsi" w:cstheme="minorHAnsi"/>
          <w:sz w:val="20"/>
        </w:rPr>
      </w:pPr>
    </w:p>
    <w:p w14:paraId="16B8612C" w14:textId="77777777" w:rsidR="003F2473" w:rsidRPr="00BE4C87" w:rsidRDefault="003F2473" w:rsidP="001E58D8">
      <w:pPr>
        <w:keepNext/>
        <w:keepLines/>
        <w:spacing w:line="276" w:lineRule="auto"/>
        <w:ind w:left="900"/>
        <w:jc w:val="both"/>
        <w:rPr>
          <w:rFonts w:asciiTheme="minorHAnsi" w:hAnsiTheme="minorHAnsi" w:cstheme="minorHAnsi"/>
          <w:sz w:val="20"/>
        </w:rPr>
      </w:pPr>
    </w:p>
    <w:tbl>
      <w:tblPr>
        <w:tblStyle w:val="Svetlzoznamzvraznenie11"/>
        <w:tblW w:w="8755" w:type="dxa"/>
        <w:tblLayout w:type="fixed"/>
        <w:tblLook w:val="04A0" w:firstRow="1" w:lastRow="0" w:firstColumn="1" w:lastColumn="0" w:noHBand="0" w:noVBand="1"/>
      </w:tblPr>
      <w:tblGrid>
        <w:gridCol w:w="675"/>
        <w:gridCol w:w="284"/>
        <w:gridCol w:w="6237"/>
        <w:gridCol w:w="1559"/>
      </w:tblGrid>
      <w:tr w:rsidR="00606776" w:rsidRPr="00BE4C87" w14:paraId="44056086" w14:textId="77777777" w:rsidTr="00E130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gridSpan w:val="2"/>
            <w:vAlign w:val="center"/>
          </w:tcPr>
          <w:p w14:paraId="3A74A409" w14:textId="77777777" w:rsidR="00606776" w:rsidRPr="00BE4C87" w:rsidRDefault="00606776" w:rsidP="001E58D8">
            <w:pPr>
              <w:keepNext/>
              <w:keepLines/>
              <w:spacing w:line="276" w:lineRule="auto"/>
              <w:ind w:left="69" w:right="34"/>
              <w:rPr>
                <w:rFonts w:asciiTheme="minorHAnsi" w:hAnsiTheme="minorHAnsi" w:cstheme="minorHAnsi"/>
                <w:b w:val="0"/>
                <w:sz w:val="18"/>
                <w:szCs w:val="20"/>
              </w:rPr>
            </w:pPr>
            <w:r w:rsidRPr="00BE4C87">
              <w:rPr>
                <w:rFonts w:asciiTheme="minorHAnsi" w:hAnsiTheme="minorHAnsi" w:cstheme="minorHAnsi"/>
                <w:sz w:val="18"/>
                <w:szCs w:val="20"/>
              </w:rPr>
              <w:t>Číslo prílohy</w:t>
            </w:r>
          </w:p>
        </w:tc>
        <w:tc>
          <w:tcPr>
            <w:tcW w:w="6237" w:type="dxa"/>
            <w:vAlign w:val="center"/>
          </w:tcPr>
          <w:p w14:paraId="27C5B8F3" w14:textId="77777777" w:rsidR="00606776" w:rsidRPr="00BE4C87" w:rsidRDefault="00606776" w:rsidP="001E58D8">
            <w:pPr>
              <w:keepNext/>
              <w:keepLines/>
              <w:spacing w:line="276" w:lineRule="auto"/>
              <w:ind w:left="317"/>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18"/>
                <w:szCs w:val="20"/>
              </w:rPr>
            </w:pPr>
            <w:r w:rsidRPr="00BE4C87">
              <w:rPr>
                <w:rFonts w:asciiTheme="minorHAnsi" w:hAnsiTheme="minorHAnsi" w:cstheme="minorHAnsi"/>
                <w:sz w:val="18"/>
                <w:szCs w:val="20"/>
              </w:rPr>
              <w:t>Názov prílohy</w:t>
            </w:r>
          </w:p>
        </w:tc>
        <w:tc>
          <w:tcPr>
            <w:tcW w:w="1559" w:type="dxa"/>
            <w:vAlign w:val="center"/>
          </w:tcPr>
          <w:p w14:paraId="67550749" w14:textId="77777777" w:rsidR="00606776" w:rsidRPr="00BE4C87" w:rsidRDefault="00606776" w:rsidP="001E58D8">
            <w:pPr>
              <w:keepNext/>
              <w:keepLines/>
              <w:spacing w:line="276" w:lineRule="auto"/>
              <w:ind w:left="34"/>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18"/>
                <w:szCs w:val="20"/>
              </w:rPr>
            </w:pPr>
            <w:r w:rsidRPr="00BE4C87">
              <w:rPr>
                <w:rFonts w:asciiTheme="minorHAnsi" w:hAnsiTheme="minorHAnsi" w:cstheme="minorHAnsi"/>
                <w:sz w:val="18"/>
                <w:szCs w:val="20"/>
              </w:rPr>
              <w:t>Dátum poslednej revízie</w:t>
            </w:r>
          </w:p>
        </w:tc>
      </w:tr>
      <w:tr w:rsidR="00340694" w:rsidRPr="00BE4C87" w14:paraId="23245CCA" w14:textId="77777777" w:rsidTr="00E13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shd w:val="clear" w:color="auto" w:fill="B0CAFF" w:themeFill="text2" w:themeFillTint="33"/>
            <w:vAlign w:val="center"/>
          </w:tcPr>
          <w:p w14:paraId="1D54C8D4" w14:textId="77777777" w:rsidR="00340694" w:rsidRPr="00BE4C87" w:rsidRDefault="009F2328" w:rsidP="001E58D8">
            <w:pPr>
              <w:keepNext/>
              <w:keepLines/>
              <w:spacing w:line="276" w:lineRule="auto"/>
              <w:ind w:left="69"/>
              <w:jc w:val="right"/>
              <w:rPr>
                <w:rFonts w:asciiTheme="minorHAnsi" w:hAnsiTheme="minorHAnsi" w:cstheme="minorHAnsi"/>
                <w:b w:val="0"/>
                <w:sz w:val="20"/>
                <w:szCs w:val="20"/>
              </w:rPr>
            </w:pPr>
            <w:r>
              <w:rPr>
                <w:rFonts w:asciiTheme="minorHAnsi" w:hAnsiTheme="minorHAnsi" w:cstheme="minorHAnsi"/>
                <w:b w:val="0"/>
                <w:sz w:val="20"/>
                <w:szCs w:val="20"/>
              </w:rPr>
              <w:t>1.</w:t>
            </w:r>
          </w:p>
        </w:tc>
        <w:tc>
          <w:tcPr>
            <w:tcW w:w="6521" w:type="dxa"/>
            <w:gridSpan w:val="2"/>
            <w:vAlign w:val="center"/>
          </w:tcPr>
          <w:p w14:paraId="58A91FD1" w14:textId="77777777" w:rsidR="00340694" w:rsidRPr="00BE4C87" w:rsidRDefault="00E1308D" w:rsidP="001E58D8">
            <w:pPr>
              <w:keepNext/>
              <w:keepLines/>
              <w:spacing w:line="276" w:lineRule="auto"/>
              <w:ind w:left="34"/>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BE4C87">
              <w:rPr>
                <w:rFonts w:asciiTheme="minorHAnsi" w:hAnsiTheme="minorHAnsi" w:cstheme="minorHAnsi"/>
                <w:sz w:val="20"/>
                <w:szCs w:val="20"/>
              </w:rPr>
              <w:t>Oznámenie o zmene projektu</w:t>
            </w:r>
          </w:p>
        </w:tc>
        <w:tc>
          <w:tcPr>
            <w:tcW w:w="1559" w:type="dxa"/>
          </w:tcPr>
          <w:p w14:paraId="6B36749B" w14:textId="77777777" w:rsidR="00340694" w:rsidRPr="00F468A7" w:rsidRDefault="00AD742C" w:rsidP="001E58D8">
            <w:pPr>
              <w:keepNext/>
              <w:keepLines/>
              <w:spacing w:line="276" w:lineRule="auto"/>
              <w:cnfStyle w:val="000000100000" w:firstRow="0" w:lastRow="0" w:firstColumn="0" w:lastColumn="0" w:oddVBand="0" w:evenVBand="0" w:oddHBand="1" w:evenHBand="0" w:firstRowFirstColumn="0" w:firstRowLastColumn="0" w:lastRowFirstColumn="0" w:lastRowLastColumn="0"/>
              <w:rPr>
                <w:highlight w:val="yellow"/>
              </w:rPr>
            </w:pPr>
            <w:r>
              <w:rPr>
                <w:rFonts w:asciiTheme="minorHAnsi" w:hAnsiTheme="minorHAnsi" w:cstheme="minorHAnsi"/>
                <w:sz w:val="20"/>
                <w:szCs w:val="20"/>
              </w:rPr>
              <w:t>08</w:t>
            </w:r>
            <w:r w:rsidR="00F468A7">
              <w:rPr>
                <w:rFonts w:asciiTheme="minorHAnsi" w:hAnsiTheme="minorHAnsi" w:cstheme="minorHAnsi"/>
                <w:sz w:val="20"/>
                <w:szCs w:val="20"/>
              </w:rPr>
              <w:t>.</w:t>
            </w:r>
            <w:r w:rsidR="00FB0892" w:rsidRPr="00F468A7">
              <w:rPr>
                <w:rFonts w:asciiTheme="minorHAnsi" w:hAnsiTheme="minorHAnsi" w:cstheme="minorHAnsi"/>
                <w:sz w:val="20"/>
                <w:szCs w:val="20"/>
              </w:rPr>
              <w:t>0</w:t>
            </w:r>
            <w:r>
              <w:rPr>
                <w:rFonts w:asciiTheme="minorHAnsi" w:hAnsiTheme="minorHAnsi" w:cstheme="minorHAnsi"/>
                <w:sz w:val="20"/>
                <w:szCs w:val="20"/>
              </w:rPr>
              <w:t>3</w:t>
            </w:r>
            <w:r w:rsidR="00E1308D" w:rsidRPr="00F468A7">
              <w:rPr>
                <w:rFonts w:asciiTheme="minorHAnsi" w:hAnsiTheme="minorHAnsi" w:cstheme="minorHAnsi"/>
                <w:sz w:val="20"/>
                <w:szCs w:val="20"/>
              </w:rPr>
              <w:t>.</w:t>
            </w:r>
            <w:r w:rsidR="00FB0892" w:rsidRPr="00F468A7">
              <w:rPr>
                <w:rFonts w:asciiTheme="minorHAnsi" w:hAnsiTheme="minorHAnsi" w:cstheme="minorHAnsi"/>
                <w:sz w:val="20"/>
                <w:szCs w:val="20"/>
              </w:rPr>
              <w:t>201</w:t>
            </w:r>
            <w:r>
              <w:rPr>
                <w:rFonts w:asciiTheme="minorHAnsi" w:hAnsiTheme="minorHAnsi" w:cstheme="minorHAnsi"/>
                <w:sz w:val="20"/>
                <w:szCs w:val="20"/>
              </w:rPr>
              <w:t>7</w:t>
            </w:r>
          </w:p>
        </w:tc>
      </w:tr>
      <w:tr w:rsidR="00E1308D" w:rsidRPr="00BE4C87" w14:paraId="3478D33C" w14:textId="77777777" w:rsidTr="00E1308D">
        <w:tc>
          <w:tcPr>
            <w:cnfStyle w:val="001000000000" w:firstRow="0" w:lastRow="0" w:firstColumn="1" w:lastColumn="0" w:oddVBand="0" w:evenVBand="0" w:oddHBand="0" w:evenHBand="0" w:firstRowFirstColumn="0" w:firstRowLastColumn="0" w:lastRowFirstColumn="0" w:lastRowLastColumn="0"/>
            <w:tcW w:w="675" w:type="dxa"/>
            <w:shd w:val="clear" w:color="auto" w:fill="B0CAFF" w:themeFill="text2" w:themeFillTint="33"/>
            <w:vAlign w:val="center"/>
          </w:tcPr>
          <w:p w14:paraId="45087C3C" w14:textId="77777777" w:rsidR="00E1308D" w:rsidRPr="00BE4C87" w:rsidRDefault="00E1308D" w:rsidP="001E58D8">
            <w:pPr>
              <w:keepNext/>
              <w:keepLines/>
              <w:spacing w:line="276" w:lineRule="auto"/>
              <w:ind w:left="69"/>
              <w:jc w:val="right"/>
              <w:rPr>
                <w:rFonts w:asciiTheme="minorHAnsi" w:hAnsiTheme="minorHAnsi" w:cstheme="minorHAnsi"/>
                <w:b w:val="0"/>
                <w:sz w:val="20"/>
                <w:szCs w:val="20"/>
              </w:rPr>
            </w:pPr>
            <w:r w:rsidRPr="00BE4C87">
              <w:rPr>
                <w:rFonts w:asciiTheme="minorHAnsi" w:hAnsiTheme="minorHAnsi" w:cstheme="minorHAnsi"/>
                <w:b w:val="0"/>
                <w:sz w:val="20"/>
                <w:szCs w:val="20"/>
              </w:rPr>
              <w:t>2</w:t>
            </w:r>
            <w:r w:rsidR="009F2328">
              <w:rPr>
                <w:rFonts w:asciiTheme="minorHAnsi" w:hAnsiTheme="minorHAnsi" w:cstheme="minorHAnsi"/>
                <w:b w:val="0"/>
                <w:sz w:val="20"/>
                <w:szCs w:val="20"/>
              </w:rPr>
              <w:t>.</w:t>
            </w:r>
          </w:p>
        </w:tc>
        <w:tc>
          <w:tcPr>
            <w:tcW w:w="6521" w:type="dxa"/>
            <w:gridSpan w:val="2"/>
            <w:vAlign w:val="center"/>
          </w:tcPr>
          <w:p w14:paraId="7192F53E" w14:textId="77777777" w:rsidR="00E1308D" w:rsidRPr="00BE4C87" w:rsidRDefault="00E1308D" w:rsidP="001E58D8">
            <w:pPr>
              <w:keepNext/>
              <w:keepLines/>
              <w:spacing w:line="276" w:lineRule="auto"/>
              <w:ind w:left="3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E4C87">
              <w:rPr>
                <w:rFonts w:asciiTheme="minorHAnsi" w:hAnsiTheme="minorHAnsi" w:cstheme="minorHAnsi"/>
                <w:sz w:val="20"/>
                <w:szCs w:val="20"/>
              </w:rPr>
              <w:t xml:space="preserve">Žiadosť o zmenu </w:t>
            </w:r>
            <w:r w:rsidR="00DA7DD2">
              <w:rPr>
                <w:rFonts w:asciiTheme="minorHAnsi" w:hAnsiTheme="minorHAnsi" w:cstheme="minorHAnsi"/>
                <w:sz w:val="20"/>
              </w:rPr>
              <w:t>projektu</w:t>
            </w:r>
          </w:p>
        </w:tc>
        <w:tc>
          <w:tcPr>
            <w:tcW w:w="1559" w:type="dxa"/>
          </w:tcPr>
          <w:p w14:paraId="2DD7377F" w14:textId="77777777" w:rsidR="00E1308D" w:rsidRPr="00F468A7" w:rsidRDefault="00AD742C" w:rsidP="001E58D8">
            <w:pPr>
              <w:keepNext/>
              <w:keepLines/>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highlight w:val="yellow"/>
              </w:rPr>
            </w:pPr>
            <w:r>
              <w:rPr>
                <w:rFonts w:asciiTheme="minorHAnsi" w:hAnsiTheme="minorHAnsi" w:cstheme="minorHAnsi"/>
                <w:sz w:val="20"/>
                <w:szCs w:val="20"/>
              </w:rPr>
              <w:t>08.</w:t>
            </w:r>
            <w:r w:rsidRPr="00F468A7">
              <w:rPr>
                <w:rFonts w:asciiTheme="minorHAnsi" w:hAnsiTheme="minorHAnsi" w:cstheme="minorHAnsi"/>
                <w:sz w:val="20"/>
                <w:szCs w:val="20"/>
              </w:rPr>
              <w:t>0</w:t>
            </w:r>
            <w:r>
              <w:rPr>
                <w:rFonts w:asciiTheme="minorHAnsi" w:hAnsiTheme="minorHAnsi" w:cstheme="minorHAnsi"/>
                <w:sz w:val="20"/>
                <w:szCs w:val="20"/>
              </w:rPr>
              <w:t>3</w:t>
            </w:r>
            <w:r w:rsidRPr="00F468A7">
              <w:rPr>
                <w:rFonts w:asciiTheme="minorHAnsi" w:hAnsiTheme="minorHAnsi" w:cstheme="minorHAnsi"/>
                <w:sz w:val="20"/>
                <w:szCs w:val="20"/>
              </w:rPr>
              <w:t>.201</w:t>
            </w:r>
            <w:r>
              <w:rPr>
                <w:rFonts w:asciiTheme="minorHAnsi" w:hAnsiTheme="minorHAnsi" w:cstheme="minorHAnsi"/>
                <w:sz w:val="20"/>
                <w:szCs w:val="20"/>
              </w:rPr>
              <w:t>7</w:t>
            </w:r>
          </w:p>
        </w:tc>
      </w:tr>
      <w:tr w:rsidR="00340694" w:rsidRPr="00BE4C87" w14:paraId="467BEED4" w14:textId="77777777" w:rsidTr="00E13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shd w:val="clear" w:color="auto" w:fill="B0CAFF" w:themeFill="text2" w:themeFillTint="33"/>
            <w:vAlign w:val="center"/>
          </w:tcPr>
          <w:p w14:paraId="1A4C854F" w14:textId="77777777" w:rsidR="00340694" w:rsidRPr="00BE4C87" w:rsidRDefault="00E1308D" w:rsidP="001E58D8">
            <w:pPr>
              <w:keepNext/>
              <w:keepLines/>
              <w:spacing w:line="276" w:lineRule="auto"/>
              <w:jc w:val="right"/>
              <w:rPr>
                <w:rFonts w:asciiTheme="minorHAnsi" w:hAnsiTheme="minorHAnsi" w:cstheme="minorHAnsi"/>
                <w:b w:val="0"/>
                <w:sz w:val="20"/>
                <w:szCs w:val="20"/>
              </w:rPr>
            </w:pPr>
            <w:r w:rsidRPr="00BE4C87">
              <w:rPr>
                <w:rFonts w:asciiTheme="minorHAnsi" w:hAnsiTheme="minorHAnsi" w:cstheme="minorHAnsi"/>
                <w:b w:val="0"/>
                <w:sz w:val="20"/>
                <w:szCs w:val="20"/>
              </w:rPr>
              <w:t>3.</w:t>
            </w:r>
          </w:p>
        </w:tc>
        <w:tc>
          <w:tcPr>
            <w:tcW w:w="6521" w:type="dxa"/>
            <w:gridSpan w:val="2"/>
            <w:vAlign w:val="center"/>
          </w:tcPr>
          <w:p w14:paraId="04A2D961" w14:textId="77777777" w:rsidR="00340694" w:rsidRPr="00BE4C87" w:rsidRDefault="00340694" w:rsidP="001E58D8">
            <w:pPr>
              <w:keepNext/>
              <w:keepLines/>
              <w:spacing w:line="276" w:lineRule="auto"/>
              <w:ind w:left="34"/>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eastAsia="en-US"/>
              </w:rPr>
            </w:pPr>
            <w:r w:rsidRPr="00BE4C87">
              <w:rPr>
                <w:rFonts w:asciiTheme="minorHAnsi" w:hAnsiTheme="minorHAnsi" w:cstheme="minorHAnsi"/>
                <w:sz w:val="20"/>
                <w:szCs w:val="20"/>
              </w:rPr>
              <w:t>Žiadosť o platbu</w:t>
            </w:r>
          </w:p>
        </w:tc>
        <w:tc>
          <w:tcPr>
            <w:tcW w:w="1559" w:type="dxa"/>
          </w:tcPr>
          <w:p w14:paraId="767A221F" w14:textId="77777777" w:rsidR="00340694" w:rsidRPr="00BE4C87" w:rsidRDefault="00AD742C" w:rsidP="001E58D8">
            <w:pPr>
              <w:keepNext/>
              <w:keepLines/>
              <w:spacing w:line="276" w:lineRule="auto"/>
              <w:cnfStyle w:val="000000100000" w:firstRow="0" w:lastRow="0" w:firstColumn="0" w:lastColumn="0" w:oddVBand="0" w:evenVBand="0" w:oddHBand="1" w:evenHBand="0" w:firstRowFirstColumn="0" w:firstRowLastColumn="0" w:lastRowFirstColumn="0" w:lastRowLastColumn="0"/>
            </w:pPr>
            <w:r>
              <w:rPr>
                <w:rFonts w:asciiTheme="minorHAnsi" w:hAnsiTheme="minorHAnsi" w:cstheme="minorHAnsi"/>
                <w:sz w:val="20"/>
                <w:szCs w:val="20"/>
              </w:rPr>
              <w:t>08.</w:t>
            </w:r>
            <w:r w:rsidRPr="00F468A7">
              <w:rPr>
                <w:rFonts w:asciiTheme="minorHAnsi" w:hAnsiTheme="minorHAnsi" w:cstheme="minorHAnsi"/>
                <w:sz w:val="20"/>
                <w:szCs w:val="20"/>
              </w:rPr>
              <w:t>0</w:t>
            </w:r>
            <w:r>
              <w:rPr>
                <w:rFonts w:asciiTheme="minorHAnsi" w:hAnsiTheme="minorHAnsi" w:cstheme="minorHAnsi"/>
                <w:sz w:val="20"/>
                <w:szCs w:val="20"/>
              </w:rPr>
              <w:t>3</w:t>
            </w:r>
            <w:r w:rsidRPr="00F468A7">
              <w:rPr>
                <w:rFonts w:asciiTheme="minorHAnsi" w:hAnsiTheme="minorHAnsi" w:cstheme="minorHAnsi"/>
                <w:sz w:val="20"/>
                <w:szCs w:val="20"/>
              </w:rPr>
              <w:t>.201</w:t>
            </w:r>
            <w:r>
              <w:rPr>
                <w:rFonts w:asciiTheme="minorHAnsi" w:hAnsiTheme="minorHAnsi" w:cstheme="minorHAnsi"/>
                <w:sz w:val="20"/>
                <w:szCs w:val="20"/>
              </w:rPr>
              <w:t>7</w:t>
            </w:r>
          </w:p>
        </w:tc>
      </w:tr>
      <w:tr w:rsidR="00340694" w:rsidRPr="00BE4C87" w14:paraId="258A4C23" w14:textId="77777777" w:rsidTr="00E1308D">
        <w:tc>
          <w:tcPr>
            <w:cnfStyle w:val="001000000000" w:firstRow="0" w:lastRow="0" w:firstColumn="1" w:lastColumn="0" w:oddVBand="0" w:evenVBand="0" w:oddHBand="0" w:evenHBand="0" w:firstRowFirstColumn="0" w:firstRowLastColumn="0" w:lastRowFirstColumn="0" w:lastRowLastColumn="0"/>
            <w:tcW w:w="675" w:type="dxa"/>
            <w:shd w:val="clear" w:color="auto" w:fill="B0CAFF" w:themeFill="text2" w:themeFillTint="33"/>
            <w:vAlign w:val="center"/>
          </w:tcPr>
          <w:p w14:paraId="1B8626B1" w14:textId="77777777" w:rsidR="00340694" w:rsidRPr="00BE4C87" w:rsidRDefault="00E1308D" w:rsidP="001E58D8">
            <w:pPr>
              <w:keepNext/>
              <w:keepLines/>
              <w:spacing w:line="276" w:lineRule="auto"/>
              <w:jc w:val="right"/>
              <w:rPr>
                <w:rFonts w:asciiTheme="minorHAnsi" w:hAnsiTheme="minorHAnsi" w:cstheme="minorHAnsi"/>
                <w:b w:val="0"/>
                <w:sz w:val="20"/>
                <w:szCs w:val="20"/>
              </w:rPr>
            </w:pPr>
            <w:r w:rsidRPr="00BE4C87">
              <w:rPr>
                <w:rFonts w:asciiTheme="minorHAnsi" w:hAnsiTheme="minorHAnsi" w:cstheme="minorHAnsi"/>
                <w:b w:val="0"/>
                <w:sz w:val="20"/>
                <w:szCs w:val="20"/>
              </w:rPr>
              <w:t>4.</w:t>
            </w:r>
          </w:p>
        </w:tc>
        <w:tc>
          <w:tcPr>
            <w:tcW w:w="6521" w:type="dxa"/>
            <w:gridSpan w:val="2"/>
            <w:vAlign w:val="center"/>
          </w:tcPr>
          <w:p w14:paraId="04870874" w14:textId="77777777" w:rsidR="00340694" w:rsidRPr="00BE4C87" w:rsidRDefault="00340694" w:rsidP="001E58D8">
            <w:pPr>
              <w:keepNext/>
              <w:keepLines/>
              <w:spacing w:line="276" w:lineRule="auto"/>
              <w:ind w:left="3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en-US"/>
              </w:rPr>
            </w:pPr>
            <w:r w:rsidRPr="00BE4C87">
              <w:rPr>
                <w:rFonts w:asciiTheme="minorHAnsi" w:hAnsiTheme="minorHAnsi" w:cstheme="minorHAnsi"/>
                <w:sz w:val="20"/>
                <w:szCs w:val="20"/>
              </w:rPr>
              <w:t>Pokyny k vyplneniu Žiadosti o platbu</w:t>
            </w:r>
          </w:p>
        </w:tc>
        <w:tc>
          <w:tcPr>
            <w:tcW w:w="1559" w:type="dxa"/>
          </w:tcPr>
          <w:p w14:paraId="4B5C0DCD" w14:textId="77777777" w:rsidR="00340694" w:rsidRPr="00BE4C87" w:rsidRDefault="00AD742C" w:rsidP="001E58D8">
            <w:pPr>
              <w:keepNext/>
              <w:keepLines/>
              <w:spacing w:line="276" w:lineRule="auto"/>
              <w:cnfStyle w:val="000000000000" w:firstRow="0" w:lastRow="0" w:firstColumn="0" w:lastColumn="0" w:oddVBand="0" w:evenVBand="0" w:oddHBand="0" w:evenHBand="0" w:firstRowFirstColumn="0" w:firstRowLastColumn="0" w:lastRowFirstColumn="0" w:lastRowLastColumn="0"/>
            </w:pPr>
            <w:r>
              <w:rPr>
                <w:rFonts w:asciiTheme="minorHAnsi" w:hAnsiTheme="minorHAnsi" w:cstheme="minorHAnsi"/>
                <w:sz w:val="20"/>
                <w:szCs w:val="20"/>
              </w:rPr>
              <w:t>08.</w:t>
            </w:r>
            <w:r w:rsidRPr="00F468A7">
              <w:rPr>
                <w:rFonts w:asciiTheme="minorHAnsi" w:hAnsiTheme="minorHAnsi" w:cstheme="minorHAnsi"/>
                <w:sz w:val="20"/>
                <w:szCs w:val="20"/>
              </w:rPr>
              <w:t>0</w:t>
            </w:r>
            <w:r>
              <w:rPr>
                <w:rFonts w:asciiTheme="minorHAnsi" w:hAnsiTheme="minorHAnsi" w:cstheme="minorHAnsi"/>
                <w:sz w:val="20"/>
                <w:szCs w:val="20"/>
              </w:rPr>
              <w:t>3</w:t>
            </w:r>
            <w:r w:rsidRPr="00F468A7">
              <w:rPr>
                <w:rFonts w:asciiTheme="minorHAnsi" w:hAnsiTheme="minorHAnsi" w:cstheme="minorHAnsi"/>
                <w:sz w:val="20"/>
                <w:szCs w:val="20"/>
              </w:rPr>
              <w:t>.201</w:t>
            </w:r>
            <w:r>
              <w:rPr>
                <w:rFonts w:asciiTheme="minorHAnsi" w:hAnsiTheme="minorHAnsi" w:cstheme="minorHAnsi"/>
                <w:sz w:val="20"/>
                <w:szCs w:val="20"/>
              </w:rPr>
              <w:t>7</w:t>
            </w:r>
          </w:p>
        </w:tc>
      </w:tr>
      <w:tr w:rsidR="00340694" w:rsidRPr="00BE4C87" w14:paraId="45723C12" w14:textId="77777777" w:rsidTr="00E13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shd w:val="clear" w:color="auto" w:fill="B0CAFF" w:themeFill="text2" w:themeFillTint="33"/>
            <w:vAlign w:val="center"/>
          </w:tcPr>
          <w:p w14:paraId="4597AC50" w14:textId="77777777" w:rsidR="00340694" w:rsidRPr="00BE4C87" w:rsidRDefault="00B30FF8" w:rsidP="001E58D8">
            <w:pPr>
              <w:keepNext/>
              <w:keepLines/>
              <w:tabs>
                <w:tab w:val="left" w:pos="0"/>
              </w:tabs>
              <w:spacing w:line="276" w:lineRule="auto"/>
              <w:jc w:val="right"/>
              <w:rPr>
                <w:rFonts w:asciiTheme="minorHAnsi" w:hAnsiTheme="minorHAnsi" w:cstheme="minorHAnsi"/>
                <w:b w:val="0"/>
                <w:sz w:val="20"/>
                <w:szCs w:val="20"/>
              </w:rPr>
            </w:pPr>
            <w:r>
              <w:rPr>
                <w:rFonts w:asciiTheme="minorHAnsi" w:hAnsiTheme="minorHAnsi" w:cstheme="minorHAnsi"/>
                <w:b w:val="0"/>
                <w:sz w:val="20"/>
                <w:szCs w:val="20"/>
              </w:rPr>
              <w:t>5.</w:t>
            </w:r>
          </w:p>
        </w:tc>
        <w:tc>
          <w:tcPr>
            <w:tcW w:w="6521" w:type="dxa"/>
            <w:gridSpan w:val="2"/>
            <w:vAlign w:val="center"/>
          </w:tcPr>
          <w:p w14:paraId="66BA4B7B" w14:textId="77777777" w:rsidR="00340694" w:rsidRPr="00BE4C87" w:rsidRDefault="00340694" w:rsidP="001E58D8">
            <w:pPr>
              <w:keepNext/>
              <w:keepLines/>
              <w:tabs>
                <w:tab w:val="left" w:pos="330"/>
              </w:tabs>
              <w:spacing w:line="276" w:lineRule="auto"/>
              <w:ind w:left="34"/>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BE4C87">
              <w:rPr>
                <w:rFonts w:asciiTheme="minorHAnsi" w:hAnsiTheme="minorHAnsi" w:cstheme="minorHAnsi"/>
                <w:sz w:val="20"/>
                <w:szCs w:val="20"/>
              </w:rPr>
              <w:t>Schéma finančných a informačných tokov ŽoP</w:t>
            </w:r>
          </w:p>
        </w:tc>
        <w:tc>
          <w:tcPr>
            <w:tcW w:w="1559" w:type="dxa"/>
          </w:tcPr>
          <w:p w14:paraId="13EEA665" w14:textId="77777777" w:rsidR="00340694" w:rsidRPr="00BE4C87" w:rsidRDefault="00AD742C" w:rsidP="001E58D8">
            <w:pPr>
              <w:keepNext/>
              <w:keepLines/>
              <w:spacing w:line="276" w:lineRule="auto"/>
              <w:cnfStyle w:val="000000100000" w:firstRow="0" w:lastRow="0" w:firstColumn="0" w:lastColumn="0" w:oddVBand="0" w:evenVBand="0" w:oddHBand="1" w:evenHBand="0" w:firstRowFirstColumn="0" w:firstRowLastColumn="0" w:lastRowFirstColumn="0" w:lastRowLastColumn="0"/>
            </w:pPr>
            <w:r>
              <w:rPr>
                <w:rFonts w:asciiTheme="minorHAnsi" w:hAnsiTheme="minorHAnsi" w:cstheme="minorHAnsi"/>
                <w:sz w:val="20"/>
                <w:szCs w:val="20"/>
              </w:rPr>
              <w:t>08.</w:t>
            </w:r>
            <w:r w:rsidRPr="00F468A7">
              <w:rPr>
                <w:rFonts w:asciiTheme="minorHAnsi" w:hAnsiTheme="minorHAnsi" w:cstheme="minorHAnsi"/>
                <w:sz w:val="20"/>
                <w:szCs w:val="20"/>
              </w:rPr>
              <w:t>0</w:t>
            </w:r>
            <w:r>
              <w:rPr>
                <w:rFonts w:asciiTheme="minorHAnsi" w:hAnsiTheme="minorHAnsi" w:cstheme="minorHAnsi"/>
                <w:sz w:val="20"/>
                <w:szCs w:val="20"/>
              </w:rPr>
              <w:t>3</w:t>
            </w:r>
            <w:r w:rsidRPr="00F468A7">
              <w:rPr>
                <w:rFonts w:asciiTheme="minorHAnsi" w:hAnsiTheme="minorHAnsi" w:cstheme="minorHAnsi"/>
                <w:sz w:val="20"/>
                <w:szCs w:val="20"/>
              </w:rPr>
              <w:t>.201</w:t>
            </w:r>
            <w:r>
              <w:rPr>
                <w:rFonts w:asciiTheme="minorHAnsi" w:hAnsiTheme="minorHAnsi" w:cstheme="minorHAnsi"/>
                <w:sz w:val="20"/>
                <w:szCs w:val="20"/>
              </w:rPr>
              <w:t>7</w:t>
            </w:r>
          </w:p>
        </w:tc>
      </w:tr>
      <w:tr w:rsidR="00340694" w:rsidRPr="00BE4C87" w14:paraId="245D8184" w14:textId="77777777" w:rsidTr="00E1308D">
        <w:tc>
          <w:tcPr>
            <w:cnfStyle w:val="001000000000" w:firstRow="0" w:lastRow="0" w:firstColumn="1" w:lastColumn="0" w:oddVBand="0" w:evenVBand="0" w:oddHBand="0" w:evenHBand="0" w:firstRowFirstColumn="0" w:firstRowLastColumn="0" w:lastRowFirstColumn="0" w:lastRowLastColumn="0"/>
            <w:tcW w:w="675" w:type="dxa"/>
            <w:shd w:val="clear" w:color="auto" w:fill="B0CAFF" w:themeFill="text2" w:themeFillTint="33"/>
            <w:vAlign w:val="center"/>
          </w:tcPr>
          <w:p w14:paraId="4A774E0A" w14:textId="77777777" w:rsidR="00340694" w:rsidRPr="00BE4C87" w:rsidRDefault="00B30FF8" w:rsidP="001E58D8">
            <w:pPr>
              <w:keepNext/>
              <w:keepLines/>
              <w:tabs>
                <w:tab w:val="left" w:pos="0"/>
              </w:tabs>
              <w:spacing w:line="276" w:lineRule="auto"/>
              <w:jc w:val="right"/>
              <w:rPr>
                <w:rFonts w:asciiTheme="minorHAnsi" w:hAnsiTheme="minorHAnsi" w:cstheme="minorHAnsi"/>
                <w:b w:val="0"/>
                <w:sz w:val="20"/>
                <w:szCs w:val="20"/>
              </w:rPr>
            </w:pPr>
            <w:r>
              <w:rPr>
                <w:rFonts w:asciiTheme="minorHAnsi" w:hAnsiTheme="minorHAnsi" w:cstheme="minorHAnsi"/>
                <w:b w:val="0"/>
                <w:sz w:val="20"/>
                <w:szCs w:val="20"/>
              </w:rPr>
              <w:t>6.</w:t>
            </w:r>
          </w:p>
        </w:tc>
        <w:tc>
          <w:tcPr>
            <w:tcW w:w="6521" w:type="dxa"/>
            <w:gridSpan w:val="2"/>
            <w:vAlign w:val="center"/>
          </w:tcPr>
          <w:p w14:paraId="5DF9A4C1" w14:textId="6773450C" w:rsidR="00340694" w:rsidRPr="00BE4C87" w:rsidRDefault="001326B9" w:rsidP="00633C6F">
            <w:pPr>
              <w:keepNext/>
              <w:keepLines/>
              <w:tabs>
                <w:tab w:val="left" w:pos="330"/>
              </w:tabs>
              <w:spacing w:line="276" w:lineRule="auto"/>
              <w:ind w:left="3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ins w:id="856" w:author="MDV SR" w:date="2018-01-31T14:44:00Z">
              <w:r w:rsidRPr="001326B9">
                <w:rPr>
                  <w:rFonts w:asciiTheme="minorHAnsi" w:hAnsiTheme="minorHAnsi" w:cstheme="minorHAnsi"/>
                  <w:sz w:val="20"/>
                  <w:szCs w:val="20"/>
                </w:rPr>
                <w:t>Pokyny na vyplnenie VMS</w:t>
              </w:r>
            </w:ins>
            <w:ins w:id="857" w:author="MDV SR" w:date="2018-01-31T14:50:00Z">
              <w:r w:rsidR="00633C6F">
                <w:rPr>
                  <w:rFonts w:asciiTheme="minorHAnsi" w:hAnsiTheme="minorHAnsi" w:cstheme="minorHAnsi"/>
                  <w:sz w:val="20"/>
                  <w:szCs w:val="20"/>
                </w:rPr>
                <w:t>/</w:t>
              </w:r>
            </w:ins>
            <w:ins w:id="858" w:author="MDV SR" w:date="2018-01-31T14:44:00Z">
              <w:r w:rsidRPr="001326B9">
                <w:rPr>
                  <w:rFonts w:asciiTheme="minorHAnsi" w:hAnsiTheme="minorHAnsi" w:cstheme="minorHAnsi"/>
                  <w:sz w:val="20"/>
                  <w:szCs w:val="20"/>
                </w:rPr>
                <w:t>ZMS</w:t>
              </w:r>
            </w:ins>
            <w:ins w:id="859" w:author="MDV SR" w:date="2018-01-31T14:50:00Z">
              <w:r w:rsidR="00633C6F">
                <w:rPr>
                  <w:rFonts w:asciiTheme="minorHAnsi" w:hAnsiTheme="minorHAnsi" w:cstheme="minorHAnsi"/>
                  <w:sz w:val="20"/>
                  <w:szCs w:val="20"/>
                </w:rPr>
                <w:t>/NMS/</w:t>
              </w:r>
            </w:ins>
            <w:ins w:id="860" w:author="MDV SR" w:date="2018-01-31T14:44:00Z">
              <w:r w:rsidRPr="001326B9">
                <w:rPr>
                  <w:rFonts w:asciiTheme="minorHAnsi" w:hAnsiTheme="minorHAnsi" w:cstheme="minorHAnsi"/>
                  <w:sz w:val="20"/>
                  <w:szCs w:val="20"/>
                </w:rPr>
                <w:t>MMS</w:t>
              </w:r>
            </w:ins>
            <w:del w:id="861" w:author="MDV SR" w:date="2018-01-31T14:44:00Z">
              <w:r w:rsidR="00340694" w:rsidRPr="00BE4C87" w:rsidDel="001326B9">
                <w:rPr>
                  <w:rFonts w:asciiTheme="minorHAnsi" w:hAnsiTheme="minorHAnsi" w:cstheme="minorHAnsi"/>
                  <w:sz w:val="20"/>
                  <w:szCs w:val="20"/>
                </w:rPr>
                <w:delText>Doplňujúce monitorovacie údaje (bez ŽoP)</w:delText>
              </w:r>
            </w:del>
          </w:p>
        </w:tc>
        <w:tc>
          <w:tcPr>
            <w:tcW w:w="1559" w:type="dxa"/>
          </w:tcPr>
          <w:p w14:paraId="4D32791F" w14:textId="7EAC1B5A" w:rsidR="00340694" w:rsidRPr="00BE4C87" w:rsidRDefault="00AD742C" w:rsidP="00D2108A">
            <w:pPr>
              <w:keepNext/>
              <w:keepLines/>
              <w:spacing w:line="276" w:lineRule="auto"/>
              <w:cnfStyle w:val="000000000000" w:firstRow="0" w:lastRow="0" w:firstColumn="0" w:lastColumn="0" w:oddVBand="0" w:evenVBand="0" w:oddHBand="0" w:evenHBand="0" w:firstRowFirstColumn="0" w:firstRowLastColumn="0" w:lastRowFirstColumn="0" w:lastRowLastColumn="0"/>
            </w:pPr>
            <w:del w:id="862" w:author="MDV SR" w:date="2018-01-31T14:44:00Z">
              <w:r w:rsidDel="001326B9">
                <w:rPr>
                  <w:rFonts w:asciiTheme="minorHAnsi" w:hAnsiTheme="minorHAnsi" w:cstheme="minorHAnsi"/>
                  <w:sz w:val="20"/>
                  <w:szCs w:val="20"/>
                </w:rPr>
                <w:delText>08</w:delText>
              </w:r>
            </w:del>
            <w:ins w:id="863" w:author="MDV SR" w:date="2018-02-02T13:51:00Z">
              <w:r w:rsidR="00D2108A">
                <w:rPr>
                  <w:rFonts w:asciiTheme="minorHAnsi" w:hAnsiTheme="minorHAnsi" w:cstheme="minorHAnsi"/>
                  <w:sz w:val="20"/>
                  <w:szCs w:val="20"/>
                </w:rPr>
                <w:t>06</w:t>
              </w:r>
            </w:ins>
            <w:r>
              <w:rPr>
                <w:rFonts w:asciiTheme="minorHAnsi" w:hAnsiTheme="minorHAnsi" w:cstheme="minorHAnsi"/>
                <w:sz w:val="20"/>
                <w:szCs w:val="20"/>
              </w:rPr>
              <w:t>.</w:t>
            </w:r>
            <w:r w:rsidRPr="00F468A7">
              <w:rPr>
                <w:rFonts w:asciiTheme="minorHAnsi" w:hAnsiTheme="minorHAnsi" w:cstheme="minorHAnsi"/>
                <w:sz w:val="20"/>
                <w:szCs w:val="20"/>
              </w:rPr>
              <w:t>0</w:t>
            </w:r>
            <w:del w:id="864" w:author="MDV SR" w:date="2018-02-02T13:51:00Z">
              <w:r w:rsidDel="00D2108A">
                <w:rPr>
                  <w:rFonts w:asciiTheme="minorHAnsi" w:hAnsiTheme="minorHAnsi" w:cstheme="minorHAnsi"/>
                  <w:sz w:val="20"/>
                  <w:szCs w:val="20"/>
                </w:rPr>
                <w:delText>3</w:delText>
              </w:r>
            </w:del>
            <w:ins w:id="865" w:author="MDV SR" w:date="2018-02-02T13:51:00Z">
              <w:r w:rsidR="00D2108A">
                <w:rPr>
                  <w:rFonts w:asciiTheme="minorHAnsi" w:hAnsiTheme="minorHAnsi" w:cstheme="minorHAnsi"/>
                  <w:sz w:val="20"/>
                  <w:szCs w:val="20"/>
                </w:rPr>
                <w:t>2</w:t>
              </w:r>
            </w:ins>
            <w:r w:rsidRPr="00F468A7">
              <w:rPr>
                <w:rFonts w:asciiTheme="minorHAnsi" w:hAnsiTheme="minorHAnsi" w:cstheme="minorHAnsi"/>
                <w:sz w:val="20"/>
                <w:szCs w:val="20"/>
              </w:rPr>
              <w:t>.201</w:t>
            </w:r>
            <w:del w:id="866" w:author="MDV SR" w:date="2018-02-02T13:51:00Z">
              <w:r w:rsidDel="00D2108A">
                <w:rPr>
                  <w:rFonts w:asciiTheme="minorHAnsi" w:hAnsiTheme="minorHAnsi" w:cstheme="minorHAnsi"/>
                  <w:sz w:val="20"/>
                  <w:szCs w:val="20"/>
                </w:rPr>
                <w:delText>7</w:delText>
              </w:r>
            </w:del>
            <w:ins w:id="867" w:author="MDV SR" w:date="2018-02-02T13:51:00Z">
              <w:r w:rsidR="00D2108A">
                <w:rPr>
                  <w:rFonts w:asciiTheme="minorHAnsi" w:hAnsiTheme="minorHAnsi" w:cstheme="minorHAnsi"/>
                  <w:sz w:val="20"/>
                  <w:szCs w:val="20"/>
                </w:rPr>
                <w:t>8</w:t>
              </w:r>
            </w:ins>
          </w:p>
        </w:tc>
      </w:tr>
      <w:tr w:rsidR="00340694" w:rsidRPr="00BE4C87" w14:paraId="0D0D24FA" w14:textId="77777777" w:rsidTr="00E13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shd w:val="clear" w:color="auto" w:fill="B0CAFF" w:themeFill="text2" w:themeFillTint="33"/>
            <w:vAlign w:val="center"/>
          </w:tcPr>
          <w:p w14:paraId="323E63F8" w14:textId="25ACEE3F" w:rsidR="00340694" w:rsidRPr="00BE4C87" w:rsidRDefault="00B30FF8" w:rsidP="001E58D8">
            <w:pPr>
              <w:keepNext/>
              <w:keepLines/>
              <w:tabs>
                <w:tab w:val="left" w:pos="0"/>
              </w:tabs>
              <w:spacing w:line="276" w:lineRule="auto"/>
              <w:jc w:val="right"/>
              <w:rPr>
                <w:rFonts w:asciiTheme="minorHAnsi" w:hAnsiTheme="minorHAnsi" w:cstheme="minorHAnsi"/>
                <w:b w:val="0"/>
                <w:sz w:val="20"/>
                <w:szCs w:val="20"/>
              </w:rPr>
            </w:pPr>
            <w:r>
              <w:rPr>
                <w:rFonts w:asciiTheme="minorHAnsi" w:hAnsiTheme="minorHAnsi" w:cstheme="minorHAnsi"/>
                <w:b w:val="0"/>
                <w:sz w:val="20"/>
                <w:szCs w:val="20"/>
              </w:rPr>
              <w:t>7</w:t>
            </w:r>
            <w:ins w:id="868" w:author="MDV SR" w:date="2018-01-31T14:45:00Z">
              <w:r w:rsidR="001326B9">
                <w:rPr>
                  <w:rFonts w:asciiTheme="minorHAnsi" w:hAnsiTheme="minorHAnsi" w:cstheme="minorHAnsi"/>
                  <w:b w:val="0"/>
                  <w:sz w:val="20"/>
                  <w:szCs w:val="20"/>
                </w:rPr>
                <w:t>a</w:t>
              </w:r>
            </w:ins>
            <w:r>
              <w:rPr>
                <w:rFonts w:asciiTheme="minorHAnsi" w:hAnsiTheme="minorHAnsi" w:cstheme="minorHAnsi"/>
                <w:b w:val="0"/>
                <w:sz w:val="20"/>
                <w:szCs w:val="20"/>
              </w:rPr>
              <w:t>.</w:t>
            </w:r>
          </w:p>
        </w:tc>
        <w:tc>
          <w:tcPr>
            <w:tcW w:w="6521" w:type="dxa"/>
            <w:gridSpan w:val="2"/>
            <w:vAlign w:val="center"/>
          </w:tcPr>
          <w:p w14:paraId="1E8DF1B8" w14:textId="301A3237" w:rsidR="00340694" w:rsidRPr="00BE4C87" w:rsidRDefault="00340694" w:rsidP="001326B9">
            <w:pPr>
              <w:keepNext/>
              <w:keepLines/>
              <w:tabs>
                <w:tab w:val="left" w:pos="330"/>
              </w:tabs>
              <w:spacing w:line="276" w:lineRule="auto"/>
              <w:ind w:left="34"/>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BE4C87">
              <w:rPr>
                <w:rFonts w:asciiTheme="minorHAnsi" w:hAnsiTheme="minorHAnsi" w:cstheme="minorHAnsi"/>
                <w:sz w:val="20"/>
                <w:szCs w:val="20"/>
              </w:rPr>
              <w:t xml:space="preserve">Doplňujúce monitorovacie údaje </w:t>
            </w:r>
            <w:del w:id="869" w:author="MDV SR" w:date="2018-01-31T14:45:00Z">
              <w:r w:rsidRPr="00BE4C87" w:rsidDel="001326B9">
                <w:rPr>
                  <w:rFonts w:asciiTheme="minorHAnsi" w:hAnsiTheme="minorHAnsi" w:cstheme="minorHAnsi"/>
                  <w:sz w:val="20"/>
                  <w:szCs w:val="20"/>
                </w:rPr>
                <w:delText>(</w:delText>
              </w:r>
            </w:del>
            <w:r w:rsidRPr="00BE4C87">
              <w:rPr>
                <w:rFonts w:asciiTheme="minorHAnsi" w:hAnsiTheme="minorHAnsi" w:cstheme="minorHAnsi"/>
                <w:sz w:val="20"/>
                <w:szCs w:val="20"/>
              </w:rPr>
              <w:t>v rámci ŽoP</w:t>
            </w:r>
            <w:del w:id="870" w:author="MDV SR" w:date="2018-01-31T14:45:00Z">
              <w:r w:rsidRPr="00BE4C87" w:rsidDel="001326B9">
                <w:rPr>
                  <w:rFonts w:asciiTheme="minorHAnsi" w:hAnsiTheme="minorHAnsi" w:cstheme="minorHAnsi"/>
                  <w:sz w:val="20"/>
                  <w:szCs w:val="20"/>
                </w:rPr>
                <w:delText>)</w:delText>
              </w:r>
            </w:del>
          </w:p>
        </w:tc>
        <w:tc>
          <w:tcPr>
            <w:tcW w:w="1559" w:type="dxa"/>
          </w:tcPr>
          <w:p w14:paraId="467EE467" w14:textId="15037307" w:rsidR="00340694" w:rsidRPr="00BE4C87" w:rsidRDefault="00D2108A" w:rsidP="00633C6F">
            <w:pPr>
              <w:keepNext/>
              <w:keepLines/>
              <w:spacing w:line="276" w:lineRule="auto"/>
              <w:cnfStyle w:val="000000100000" w:firstRow="0" w:lastRow="0" w:firstColumn="0" w:lastColumn="0" w:oddVBand="0" w:evenVBand="0" w:oddHBand="1" w:evenHBand="0" w:firstRowFirstColumn="0" w:firstRowLastColumn="0" w:lastRowFirstColumn="0" w:lastRowLastColumn="0"/>
            </w:pPr>
            <w:ins w:id="871" w:author="MDV SR" w:date="2018-02-02T13:51:00Z">
              <w:r>
                <w:rPr>
                  <w:rFonts w:asciiTheme="minorHAnsi" w:hAnsiTheme="minorHAnsi" w:cstheme="minorHAnsi"/>
                  <w:sz w:val="20"/>
                  <w:szCs w:val="20"/>
                </w:rPr>
                <w:t>06.</w:t>
              </w:r>
              <w:r w:rsidRPr="00F468A7">
                <w:rPr>
                  <w:rFonts w:asciiTheme="minorHAnsi" w:hAnsiTheme="minorHAnsi" w:cstheme="minorHAnsi"/>
                  <w:sz w:val="20"/>
                  <w:szCs w:val="20"/>
                </w:rPr>
                <w:t>0</w:t>
              </w:r>
              <w:r>
                <w:rPr>
                  <w:rFonts w:asciiTheme="minorHAnsi" w:hAnsiTheme="minorHAnsi" w:cstheme="minorHAnsi"/>
                  <w:sz w:val="20"/>
                  <w:szCs w:val="20"/>
                </w:rPr>
                <w:t>2</w:t>
              </w:r>
              <w:r w:rsidRPr="00F468A7">
                <w:rPr>
                  <w:rFonts w:asciiTheme="minorHAnsi" w:hAnsiTheme="minorHAnsi" w:cstheme="minorHAnsi"/>
                  <w:sz w:val="20"/>
                  <w:szCs w:val="20"/>
                </w:rPr>
                <w:t>.201</w:t>
              </w:r>
              <w:r>
                <w:rPr>
                  <w:rFonts w:asciiTheme="minorHAnsi" w:hAnsiTheme="minorHAnsi" w:cstheme="minorHAnsi"/>
                  <w:sz w:val="20"/>
                  <w:szCs w:val="20"/>
                </w:rPr>
                <w:t>8</w:t>
              </w:r>
            </w:ins>
            <w:del w:id="872" w:author="MDV SR" w:date="2018-01-31T14:46:00Z">
              <w:r w:rsidR="00AD742C" w:rsidDel="00633C6F">
                <w:rPr>
                  <w:rFonts w:asciiTheme="minorHAnsi" w:hAnsiTheme="minorHAnsi" w:cstheme="minorHAnsi"/>
                  <w:sz w:val="20"/>
                  <w:szCs w:val="20"/>
                </w:rPr>
                <w:delText>08</w:delText>
              </w:r>
            </w:del>
            <w:del w:id="873" w:author="MDV SR" w:date="2018-02-02T13:51:00Z">
              <w:r w:rsidR="00AD742C" w:rsidDel="00D2108A">
                <w:rPr>
                  <w:rFonts w:asciiTheme="minorHAnsi" w:hAnsiTheme="minorHAnsi" w:cstheme="minorHAnsi"/>
                  <w:sz w:val="20"/>
                  <w:szCs w:val="20"/>
                </w:rPr>
                <w:delText>.</w:delText>
              </w:r>
              <w:r w:rsidR="00AD742C" w:rsidRPr="00F468A7" w:rsidDel="00D2108A">
                <w:rPr>
                  <w:rFonts w:asciiTheme="minorHAnsi" w:hAnsiTheme="minorHAnsi" w:cstheme="minorHAnsi"/>
                  <w:sz w:val="20"/>
                  <w:szCs w:val="20"/>
                </w:rPr>
                <w:delText>0</w:delText>
              </w:r>
              <w:r w:rsidR="00AD742C" w:rsidDel="00D2108A">
                <w:rPr>
                  <w:rFonts w:asciiTheme="minorHAnsi" w:hAnsiTheme="minorHAnsi" w:cstheme="minorHAnsi"/>
                  <w:sz w:val="20"/>
                  <w:szCs w:val="20"/>
                </w:rPr>
                <w:delText>3</w:delText>
              </w:r>
              <w:r w:rsidR="00AD742C" w:rsidRPr="00F468A7" w:rsidDel="00D2108A">
                <w:rPr>
                  <w:rFonts w:asciiTheme="minorHAnsi" w:hAnsiTheme="minorHAnsi" w:cstheme="minorHAnsi"/>
                  <w:sz w:val="20"/>
                  <w:szCs w:val="20"/>
                </w:rPr>
                <w:delText>.201</w:delText>
              </w:r>
              <w:r w:rsidR="00AD742C" w:rsidDel="00D2108A">
                <w:rPr>
                  <w:rFonts w:asciiTheme="minorHAnsi" w:hAnsiTheme="minorHAnsi" w:cstheme="minorHAnsi"/>
                  <w:sz w:val="20"/>
                  <w:szCs w:val="20"/>
                </w:rPr>
                <w:delText>7</w:delText>
              </w:r>
            </w:del>
          </w:p>
        </w:tc>
      </w:tr>
      <w:tr w:rsidR="001326B9" w:rsidRPr="00BE4C87" w14:paraId="550EC436" w14:textId="77777777" w:rsidTr="00E1308D">
        <w:trPr>
          <w:ins w:id="874" w:author="MDV SR" w:date="2018-01-31T14:45:00Z"/>
        </w:trPr>
        <w:tc>
          <w:tcPr>
            <w:cnfStyle w:val="001000000000" w:firstRow="0" w:lastRow="0" w:firstColumn="1" w:lastColumn="0" w:oddVBand="0" w:evenVBand="0" w:oddHBand="0" w:evenHBand="0" w:firstRowFirstColumn="0" w:firstRowLastColumn="0" w:lastRowFirstColumn="0" w:lastRowLastColumn="0"/>
            <w:tcW w:w="675" w:type="dxa"/>
            <w:shd w:val="clear" w:color="auto" w:fill="B0CAFF" w:themeFill="text2" w:themeFillTint="33"/>
            <w:vAlign w:val="center"/>
          </w:tcPr>
          <w:p w14:paraId="3D0C2F33" w14:textId="763CAE11" w:rsidR="001326B9" w:rsidRDefault="001326B9" w:rsidP="001E58D8">
            <w:pPr>
              <w:keepNext/>
              <w:keepLines/>
              <w:tabs>
                <w:tab w:val="left" w:pos="0"/>
              </w:tabs>
              <w:spacing w:line="276" w:lineRule="auto"/>
              <w:jc w:val="right"/>
              <w:rPr>
                <w:ins w:id="875" w:author="MDV SR" w:date="2018-01-31T14:45:00Z"/>
                <w:rFonts w:asciiTheme="minorHAnsi" w:hAnsiTheme="minorHAnsi" w:cstheme="minorHAnsi"/>
                <w:sz w:val="20"/>
                <w:szCs w:val="20"/>
              </w:rPr>
            </w:pPr>
            <w:ins w:id="876" w:author="MDV SR" w:date="2018-01-31T14:45:00Z">
              <w:r>
                <w:rPr>
                  <w:rFonts w:asciiTheme="minorHAnsi" w:hAnsiTheme="minorHAnsi" w:cstheme="minorHAnsi"/>
                  <w:b w:val="0"/>
                  <w:sz w:val="20"/>
                  <w:szCs w:val="20"/>
                </w:rPr>
                <w:t>7b.</w:t>
              </w:r>
            </w:ins>
          </w:p>
        </w:tc>
        <w:tc>
          <w:tcPr>
            <w:tcW w:w="6521" w:type="dxa"/>
            <w:gridSpan w:val="2"/>
            <w:vAlign w:val="center"/>
          </w:tcPr>
          <w:p w14:paraId="177B951E" w14:textId="316152AC" w:rsidR="001326B9" w:rsidRPr="00BE4C87" w:rsidRDefault="00633C6F" w:rsidP="001E58D8">
            <w:pPr>
              <w:keepNext/>
              <w:keepLines/>
              <w:tabs>
                <w:tab w:val="left" w:pos="330"/>
              </w:tabs>
              <w:spacing w:line="276" w:lineRule="auto"/>
              <w:ind w:left="34"/>
              <w:cnfStyle w:val="000000000000" w:firstRow="0" w:lastRow="0" w:firstColumn="0" w:lastColumn="0" w:oddVBand="0" w:evenVBand="0" w:oddHBand="0" w:evenHBand="0" w:firstRowFirstColumn="0" w:firstRowLastColumn="0" w:lastRowFirstColumn="0" w:lastRowLastColumn="0"/>
              <w:rPr>
                <w:ins w:id="877" w:author="MDV SR" w:date="2018-01-31T14:45:00Z"/>
                <w:rFonts w:asciiTheme="minorHAnsi" w:hAnsiTheme="minorHAnsi" w:cstheme="minorHAnsi"/>
                <w:sz w:val="20"/>
                <w:szCs w:val="20"/>
              </w:rPr>
            </w:pPr>
            <w:ins w:id="878" w:author="MDV SR" w:date="2018-01-31T14:45:00Z">
              <w:r w:rsidRPr="00633C6F">
                <w:rPr>
                  <w:rFonts w:asciiTheme="minorHAnsi" w:hAnsiTheme="minorHAnsi" w:cstheme="minorHAnsi"/>
                  <w:sz w:val="20"/>
                  <w:szCs w:val="20"/>
                </w:rPr>
                <w:t>Pokyny na vyplnenie DMÚ k ŽoP</w:t>
              </w:r>
            </w:ins>
          </w:p>
        </w:tc>
        <w:tc>
          <w:tcPr>
            <w:tcW w:w="1559" w:type="dxa"/>
          </w:tcPr>
          <w:p w14:paraId="7B144E5A" w14:textId="4AEBFDCB" w:rsidR="001326B9" w:rsidRDefault="00D2108A" w:rsidP="001E58D8">
            <w:pPr>
              <w:keepNext/>
              <w:keepLines/>
              <w:spacing w:line="276" w:lineRule="auto"/>
              <w:cnfStyle w:val="000000000000" w:firstRow="0" w:lastRow="0" w:firstColumn="0" w:lastColumn="0" w:oddVBand="0" w:evenVBand="0" w:oddHBand="0" w:evenHBand="0" w:firstRowFirstColumn="0" w:firstRowLastColumn="0" w:lastRowFirstColumn="0" w:lastRowLastColumn="0"/>
              <w:rPr>
                <w:ins w:id="879" w:author="MDV SR" w:date="2018-01-31T14:45:00Z"/>
                <w:rFonts w:asciiTheme="minorHAnsi" w:hAnsiTheme="minorHAnsi" w:cstheme="minorHAnsi"/>
                <w:sz w:val="20"/>
                <w:szCs w:val="20"/>
              </w:rPr>
            </w:pPr>
            <w:ins w:id="880" w:author="MDV SR" w:date="2018-02-02T13:51:00Z">
              <w:r>
                <w:rPr>
                  <w:rFonts w:asciiTheme="minorHAnsi" w:hAnsiTheme="minorHAnsi" w:cstheme="minorHAnsi"/>
                  <w:sz w:val="20"/>
                  <w:szCs w:val="20"/>
                </w:rPr>
                <w:t>06.</w:t>
              </w:r>
              <w:r w:rsidRPr="00F468A7">
                <w:rPr>
                  <w:rFonts w:asciiTheme="minorHAnsi" w:hAnsiTheme="minorHAnsi" w:cstheme="minorHAnsi"/>
                  <w:sz w:val="20"/>
                  <w:szCs w:val="20"/>
                </w:rPr>
                <w:t>0</w:t>
              </w:r>
              <w:r>
                <w:rPr>
                  <w:rFonts w:asciiTheme="minorHAnsi" w:hAnsiTheme="minorHAnsi" w:cstheme="minorHAnsi"/>
                  <w:sz w:val="20"/>
                  <w:szCs w:val="20"/>
                </w:rPr>
                <w:t>2</w:t>
              </w:r>
              <w:r w:rsidRPr="00F468A7">
                <w:rPr>
                  <w:rFonts w:asciiTheme="minorHAnsi" w:hAnsiTheme="minorHAnsi" w:cstheme="minorHAnsi"/>
                  <w:sz w:val="20"/>
                  <w:szCs w:val="20"/>
                </w:rPr>
                <w:t>.201</w:t>
              </w:r>
              <w:r>
                <w:rPr>
                  <w:rFonts w:asciiTheme="minorHAnsi" w:hAnsiTheme="minorHAnsi" w:cstheme="minorHAnsi"/>
                  <w:sz w:val="20"/>
                  <w:szCs w:val="20"/>
                </w:rPr>
                <w:t>8</w:t>
              </w:r>
            </w:ins>
          </w:p>
        </w:tc>
      </w:tr>
      <w:tr w:rsidR="001326B9" w:rsidRPr="00BE4C87" w14:paraId="32C56697" w14:textId="77777777" w:rsidTr="00E13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shd w:val="clear" w:color="auto" w:fill="B0CAFF" w:themeFill="text2" w:themeFillTint="33"/>
            <w:vAlign w:val="center"/>
          </w:tcPr>
          <w:p w14:paraId="4C505154" w14:textId="37DE1ED0" w:rsidR="001326B9" w:rsidRPr="00BE4C87" w:rsidRDefault="001326B9" w:rsidP="001E58D8">
            <w:pPr>
              <w:keepNext/>
              <w:keepLines/>
              <w:tabs>
                <w:tab w:val="left" w:pos="0"/>
              </w:tabs>
              <w:spacing w:line="276" w:lineRule="auto"/>
              <w:jc w:val="right"/>
              <w:rPr>
                <w:rFonts w:asciiTheme="minorHAnsi" w:hAnsiTheme="minorHAnsi" w:cstheme="minorHAnsi"/>
                <w:b w:val="0"/>
                <w:sz w:val="20"/>
                <w:szCs w:val="20"/>
              </w:rPr>
            </w:pPr>
            <w:r>
              <w:rPr>
                <w:rFonts w:asciiTheme="minorHAnsi" w:hAnsiTheme="minorHAnsi" w:cstheme="minorHAnsi"/>
                <w:b w:val="0"/>
                <w:sz w:val="20"/>
                <w:szCs w:val="20"/>
              </w:rPr>
              <w:t>8</w:t>
            </w:r>
            <w:ins w:id="881" w:author="MDV SR" w:date="2018-01-31T14:46:00Z">
              <w:r w:rsidR="00633C6F">
                <w:rPr>
                  <w:rFonts w:asciiTheme="minorHAnsi" w:hAnsiTheme="minorHAnsi" w:cstheme="minorHAnsi"/>
                  <w:b w:val="0"/>
                  <w:sz w:val="20"/>
                  <w:szCs w:val="20"/>
                </w:rPr>
                <w:t>a</w:t>
              </w:r>
            </w:ins>
            <w:r>
              <w:rPr>
                <w:rFonts w:asciiTheme="minorHAnsi" w:hAnsiTheme="minorHAnsi" w:cstheme="minorHAnsi"/>
                <w:b w:val="0"/>
                <w:sz w:val="20"/>
                <w:szCs w:val="20"/>
              </w:rPr>
              <w:t>.</w:t>
            </w:r>
          </w:p>
        </w:tc>
        <w:tc>
          <w:tcPr>
            <w:tcW w:w="6521" w:type="dxa"/>
            <w:gridSpan w:val="2"/>
            <w:vAlign w:val="center"/>
          </w:tcPr>
          <w:p w14:paraId="404CDA6F" w14:textId="08E72375" w:rsidR="001326B9" w:rsidRPr="00BE4C87" w:rsidRDefault="00633C6F" w:rsidP="00633C6F">
            <w:pPr>
              <w:keepNext/>
              <w:keepLines/>
              <w:tabs>
                <w:tab w:val="left" w:pos="330"/>
              </w:tabs>
              <w:spacing w:line="276" w:lineRule="auto"/>
              <w:ind w:left="34"/>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eastAsia="en-US"/>
              </w:rPr>
            </w:pPr>
            <w:ins w:id="882" w:author="MDV SR" w:date="2018-01-31T14:47:00Z">
              <w:r>
                <w:rPr>
                  <w:rFonts w:asciiTheme="minorHAnsi" w:hAnsiTheme="minorHAnsi" w:cstheme="minorHAnsi"/>
                  <w:sz w:val="20"/>
                  <w:szCs w:val="20"/>
                </w:rPr>
                <w:t xml:space="preserve">Výročná/záverečná </w:t>
              </w:r>
            </w:ins>
            <w:del w:id="883" w:author="MDV SR" w:date="2018-01-31T14:47:00Z">
              <w:r w:rsidR="001326B9" w:rsidRPr="00BE4C87" w:rsidDel="00633C6F">
                <w:rPr>
                  <w:rFonts w:asciiTheme="minorHAnsi" w:hAnsiTheme="minorHAnsi" w:cstheme="minorHAnsi"/>
                  <w:sz w:val="20"/>
                  <w:szCs w:val="20"/>
                </w:rPr>
                <w:delText>M</w:delText>
              </w:r>
            </w:del>
            <w:ins w:id="884" w:author="MDV SR" w:date="2018-01-31T14:47:00Z">
              <w:r>
                <w:rPr>
                  <w:rFonts w:asciiTheme="minorHAnsi" w:hAnsiTheme="minorHAnsi" w:cstheme="minorHAnsi"/>
                  <w:sz w:val="20"/>
                  <w:szCs w:val="20"/>
                </w:rPr>
                <w:t>m</w:t>
              </w:r>
            </w:ins>
            <w:r w:rsidR="001326B9" w:rsidRPr="00BE4C87">
              <w:rPr>
                <w:rFonts w:asciiTheme="minorHAnsi" w:hAnsiTheme="minorHAnsi" w:cstheme="minorHAnsi"/>
                <w:sz w:val="20"/>
                <w:szCs w:val="20"/>
              </w:rPr>
              <w:t>onitorovacia správa projektu (</w:t>
            </w:r>
            <w:del w:id="885" w:author="MDV SR" w:date="2018-01-31T14:47:00Z">
              <w:r w:rsidR="001326B9" w:rsidRPr="00BE4C87" w:rsidDel="00633C6F">
                <w:rPr>
                  <w:rFonts w:asciiTheme="minorHAnsi" w:hAnsiTheme="minorHAnsi" w:cstheme="minorHAnsi"/>
                  <w:sz w:val="20"/>
                  <w:szCs w:val="20"/>
                </w:rPr>
                <w:delText>výročná a záverečná</w:delText>
              </w:r>
            </w:del>
            <w:ins w:id="886" w:author="MDV SR" w:date="2018-01-31T14:47:00Z">
              <w:r>
                <w:rPr>
                  <w:rFonts w:asciiTheme="minorHAnsi" w:hAnsiTheme="minorHAnsi" w:cstheme="minorHAnsi"/>
                  <w:sz w:val="20"/>
                  <w:szCs w:val="20"/>
                </w:rPr>
                <w:t>VMS/ZMS</w:t>
              </w:r>
            </w:ins>
            <w:r w:rsidR="001326B9" w:rsidRPr="00BE4C87">
              <w:rPr>
                <w:rFonts w:asciiTheme="minorHAnsi" w:hAnsiTheme="minorHAnsi" w:cstheme="minorHAnsi"/>
                <w:sz w:val="20"/>
                <w:szCs w:val="20"/>
              </w:rPr>
              <w:t>)</w:t>
            </w:r>
          </w:p>
        </w:tc>
        <w:tc>
          <w:tcPr>
            <w:tcW w:w="1559" w:type="dxa"/>
          </w:tcPr>
          <w:p w14:paraId="5F64A2C6" w14:textId="00F2C60B" w:rsidR="001326B9" w:rsidRPr="00BE4C87" w:rsidRDefault="00D2108A" w:rsidP="00633C6F">
            <w:pPr>
              <w:keepNext/>
              <w:keepLines/>
              <w:spacing w:line="276" w:lineRule="auto"/>
              <w:cnfStyle w:val="000000100000" w:firstRow="0" w:lastRow="0" w:firstColumn="0" w:lastColumn="0" w:oddVBand="0" w:evenVBand="0" w:oddHBand="1" w:evenHBand="0" w:firstRowFirstColumn="0" w:firstRowLastColumn="0" w:lastRowFirstColumn="0" w:lastRowLastColumn="0"/>
            </w:pPr>
            <w:ins w:id="887" w:author="MDV SR" w:date="2018-02-02T13:51:00Z">
              <w:r>
                <w:rPr>
                  <w:rFonts w:asciiTheme="minorHAnsi" w:hAnsiTheme="minorHAnsi" w:cstheme="minorHAnsi"/>
                  <w:sz w:val="20"/>
                  <w:szCs w:val="20"/>
                </w:rPr>
                <w:t>06.</w:t>
              </w:r>
              <w:r w:rsidRPr="00F468A7">
                <w:rPr>
                  <w:rFonts w:asciiTheme="minorHAnsi" w:hAnsiTheme="minorHAnsi" w:cstheme="minorHAnsi"/>
                  <w:sz w:val="20"/>
                  <w:szCs w:val="20"/>
                </w:rPr>
                <w:t>0</w:t>
              </w:r>
              <w:r>
                <w:rPr>
                  <w:rFonts w:asciiTheme="minorHAnsi" w:hAnsiTheme="minorHAnsi" w:cstheme="minorHAnsi"/>
                  <w:sz w:val="20"/>
                  <w:szCs w:val="20"/>
                </w:rPr>
                <w:t>2</w:t>
              </w:r>
              <w:r w:rsidRPr="00F468A7">
                <w:rPr>
                  <w:rFonts w:asciiTheme="minorHAnsi" w:hAnsiTheme="minorHAnsi" w:cstheme="minorHAnsi"/>
                  <w:sz w:val="20"/>
                  <w:szCs w:val="20"/>
                </w:rPr>
                <w:t>.201</w:t>
              </w:r>
              <w:r>
                <w:rPr>
                  <w:rFonts w:asciiTheme="minorHAnsi" w:hAnsiTheme="minorHAnsi" w:cstheme="minorHAnsi"/>
                  <w:sz w:val="20"/>
                  <w:szCs w:val="20"/>
                </w:rPr>
                <w:t>8</w:t>
              </w:r>
            </w:ins>
            <w:del w:id="888" w:author="MDV SR" w:date="2018-01-31T14:47:00Z">
              <w:r w:rsidR="001326B9" w:rsidDel="00633C6F">
                <w:rPr>
                  <w:rFonts w:asciiTheme="minorHAnsi" w:hAnsiTheme="minorHAnsi" w:cstheme="minorHAnsi"/>
                  <w:sz w:val="20"/>
                  <w:szCs w:val="20"/>
                </w:rPr>
                <w:delText>08</w:delText>
              </w:r>
            </w:del>
            <w:del w:id="889" w:author="MDV SR" w:date="2018-02-02T13:51:00Z">
              <w:r w:rsidR="001326B9" w:rsidDel="00D2108A">
                <w:rPr>
                  <w:rFonts w:asciiTheme="minorHAnsi" w:hAnsiTheme="minorHAnsi" w:cstheme="minorHAnsi"/>
                  <w:sz w:val="20"/>
                  <w:szCs w:val="20"/>
                </w:rPr>
                <w:delText>.</w:delText>
              </w:r>
              <w:r w:rsidR="001326B9" w:rsidRPr="00F468A7" w:rsidDel="00D2108A">
                <w:rPr>
                  <w:rFonts w:asciiTheme="minorHAnsi" w:hAnsiTheme="minorHAnsi" w:cstheme="minorHAnsi"/>
                  <w:sz w:val="20"/>
                  <w:szCs w:val="20"/>
                </w:rPr>
                <w:delText>0</w:delText>
              </w:r>
              <w:r w:rsidR="001326B9" w:rsidDel="00D2108A">
                <w:rPr>
                  <w:rFonts w:asciiTheme="minorHAnsi" w:hAnsiTheme="minorHAnsi" w:cstheme="minorHAnsi"/>
                  <w:sz w:val="20"/>
                  <w:szCs w:val="20"/>
                </w:rPr>
                <w:delText>3</w:delText>
              </w:r>
              <w:r w:rsidR="001326B9" w:rsidRPr="00F468A7" w:rsidDel="00D2108A">
                <w:rPr>
                  <w:rFonts w:asciiTheme="minorHAnsi" w:hAnsiTheme="minorHAnsi" w:cstheme="minorHAnsi"/>
                  <w:sz w:val="20"/>
                  <w:szCs w:val="20"/>
                </w:rPr>
                <w:delText>.201</w:delText>
              </w:r>
              <w:r w:rsidR="001326B9" w:rsidDel="00D2108A">
                <w:rPr>
                  <w:rFonts w:asciiTheme="minorHAnsi" w:hAnsiTheme="minorHAnsi" w:cstheme="minorHAnsi"/>
                  <w:sz w:val="20"/>
                  <w:szCs w:val="20"/>
                </w:rPr>
                <w:delText>7</w:delText>
              </w:r>
            </w:del>
          </w:p>
        </w:tc>
      </w:tr>
      <w:tr w:rsidR="00633C6F" w:rsidRPr="00BE4C87" w14:paraId="0BCC136F" w14:textId="77777777" w:rsidTr="00E1308D">
        <w:trPr>
          <w:ins w:id="890" w:author="MDV SR" w:date="2018-01-31T14:45:00Z"/>
        </w:trPr>
        <w:tc>
          <w:tcPr>
            <w:cnfStyle w:val="001000000000" w:firstRow="0" w:lastRow="0" w:firstColumn="1" w:lastColumn="0" w:oddVBand="0" w:evenVBand="0" w:oddHBand="0" w:evenHBand="0" w:firstRowFirstColumn="0" w:firstRowLastColumn="0" w:lastRowFirstColumn="0" w:lastRowLastColumn="0"/>
            <w:tcW w:w="675" w:type="dxa"/>
            <w:shd w:val="clear" w:color="auto" w:fill="B0CAFF" w:themeFill="text2" w:themeFillTint="33"/>
            <w:vAlign w:val="center"/>
          </w:tcPr>
          <w:p w14:paraId="6B52BA22" w14:textId="5F50DD17" w:rsidR="00633C6F" w:rsidRDefault="00633C6F" w:rsidP="001E58D8">
            <w:pPr>
              <w:keepNext/>
              <w:keepLines/>
              <w:tabs>
                <w:tab w:val="left" w:pos="0"/>
              </w:tabs>
              <w:spacing w:line="276" w:lineRule="auto"/>
              <w:jc w:val="right"/>
              <w:rPr>
                <w:ins w:id="891" w:author="MDV SR" w:date="2018-01-31T14:45:00Z"/>
                <w:rFonts w:asciiTheme="minorHAnsi" w:hAnsiTheme="minorHAnsi" w:cstheme="minorHAnsi"/>
                <w:sz w:val="20"/>
                <w:szCs w:val="20"/>
              </w:rPr>
            </w:pPr>
            <w:ins w:id="892" w:author="MDV SR" w:date="2018-01-31T14:46:00Z">
              <w:r>
                <w:rPr>
                  <w:rFonts w:asciiTheme="minorHAnsi" w:hAnsiTheme="minorHAnsi" w:cstheme="minorHAnsi"/>
                  <w:b w:val="0"/>
                  <w:sz w:val="20"/>
                  <w:szCs w:val="20"/>
                </w:rPr>
                <w:t>8b.</w:t>
              </w:r>
            </w:ins>
          </w:p>
        </w:tc>
        <w:tc>
          <w:tcPr>
            <w:tcW w:w="6521" w:type="dxa"/>
            <w:gridSpan w:val="2"/>
            <w:vAlign w:val="center"/>
          </w:tcPr>
          <w:p w14:paraId="5FBB9127" w14:textId="7EBC34DA" w:rsidR="00633C6F" w:rsidRPr="00BE4C87" w:rsidRDefault="00633C6F" w:rsidP="00633C6F">
            <w:pPr>
              <w:keepNext/>
              <w:keepLines/>
              <w:tabs>
                <w:tab w:val="left" w:pos="330"/>
              </w:tabs>
              <w:spacing w:line="276" w:lineRule="auto"/>
              <w:ind w:left="34"/>
              <w:cnfStyle w:val="000000000000" w:firstRow="0" w:lastRow="0" w:firstColumn="0" w:lastColumn="0" w:oddVBand="0" w:evenVBand="0" w:oddHBand="0" w:evenHBand="0" w:firstRowFirstColumn="0" w:firstRowLastColumn="0" w:lastRowFirstColumn="0" w:lastRowLastColumn="0"/>
              <w:rPr>
                <w:ins w:id="893" w:author="MDV SR" w:date="2018-01-31T14:45:00Z"/>
                <w:rFonts w:asciiTheme="minorHAnsi" w:hAnsiTheme="minorHAnsi" w:cstheme="minorHAnsi"/>
                <w:sz w:val="20"/>
                <w:szCs w:val="20"/>
              </w:rPr>
            </w:pPr>
            <w:ins w:id="894" w:author="MDV SR" w:date="2018-01-31T14:46:00Z">
              <w:r>
                <w:rPr>
                  <w:rFonts w:asciiTheme="minorHAnsi" w:hAnsiTheme="minorHAnsi" w:cstheme="minorHAnsi"/>
                  <w:sz w:val="20"/>
                  <w:szCs w:val="20"/>
                </w:rPr>
                <w:t>Mimoriadna m</w:t>
              </w:r>
              <w:r w:rsidRPr="00BE4C87">
                <w:rPr>
                  <w:rFonts w:asciiTheme="minorHAnsi" w:hAnsiTheme="minorHAnsi" w:cstheme="minorHAnsi"/>
                  <w:sz w:val="20"/>
                  <w:szCs w:val="20"/>
                </w:rPr>
                <w:t>onitorovacia správ</w:t>
              </w:r>
              <w:r>
                <w:rPr>
                  <w:rFonts w:asciiTheme="minorHAnsi" w:hAnsiTheme="minorHAnsi" w:cstheme="minorHAnsi"/>
                  <w:sz w:val="20"/>
                  <w:szCs w:val="20"/>
                </w:rPr>
                <w:t>a projektu (MMS)</w:t>
              </w:r>
            </w:ins>
          </w:p>
        </w:tc>
        <w:tc>
          <w:tcPr>
            <w:tcW w:w="1559" w:type="dxa"/>
          </w:tcPr>
          <w:p w14:paraId="39BC671A" w14:textId="34FDDB18" w:rsidR="00633C6F" w:rsidRDefault="00D2108A" w:rsidP="001E58D8">
            <w:pPr>
              <w:keepNext/>
              <w:keepLines/>
              <w:spacing w:line="276" w:lineRule="auto"/>
              <w:cnfStyle w:val="000000000000" w:firstRow="0" w:lastRow="0" w:firstColumn="0" w:lastColumn="0" w:oddVBand="0" w:evenVBand="0" w:oddHBand="0" w:evenHBand="0" w:firstRowFirstColumn="0" w:firstRowLastColumn="0" w:lastRowFirstColumn="0" w:lastRowLastColumn="0"/>
              <w:rPr>
                <w:ins w:id="895" w:author="MDV SR" w:date="2018-01-31T14:45:00Z"/>
                <w:rFonts w:asciiTheme="minorHAnsi" w:hAnsiTheme="minorHAnsi" w:cstheme="minorHAnsi"/>
                <w:sz w:val="20"/>
                <w:szCs w:val="20"/>
              </w:rPr>
            </w:pPr>
            <w:ins w:id="896" w:author="MDV SR" w:date="2018-02-02T13:51:00Z">
              <w:r>
                <w:rPr>
                  <w:rFonts w:asciiTheme="minorHAnsi" w:hAnsiTheme="minorHAnsi" w:cstheme="minorHAnsi"/>
                  <w:sz w:val="20"/>
                  <w:szCs w:val="20"/>
                </w:rPr>
                <w:t>06.</w:t>
              </w:r>
              <w:r w:rsidRPr="00F468A7">
                <w:rPr>
                  <w:rFonts w:asciiTheme="minorHAnsi" w:hAnsiTheme="minorHAnsi" w:cstheme="minorHAnsi"/>
                  <w:sz w:val="20"/>
                  <w:szCs w:val="20"/>
                </w:rPr>
                <w:t>0</w:t>
              </w:r>
              <w:r>
                <w:rPr>
                  <w:rFonts w:asciiTheme="minorHAnsi" w:hAnsiTheme="minorHAnsi" w:cstheme="minorHAnsi"/>
                  <w:sz w:val="20"/>
                  <w:szCs w:val="20"/>
                </w:rPr>
                <w:t>2</w:t>
              </w:r>
              <w:r w:rsidRPr="00F468A7">
                <w:rPr>
                  <w:rFonts w:asciiTheme="minorHAnsi" w:hAnsiTheme="minorHAnsi" w:cstheme="minorHAnsi"/>
                  <w:sz w:val="20"/>
                  <w:szCs w:val="20"/>
                </w:rPr>
                <w:t>.201</w:t>
              </w:r>
              <w:r>
                <w:rPr>
                  <w:rFonts w:asciiTheme="minorHAnsi" w:hAnsiTheme="minorHAnsi" w:cstheme="minorHAnsi"/>
                  <w:sz w:val="20"/>
                  <w:szCs w:val="20"/>
                </w:rPr>
                <w:t>8</w:t>
              </w:r>
            </w:ins>
          </w:p>
        </w:tc>
      </w:tr>
      <w:tr w:rsidR="00633C6F" w:rsidRPr="00BE4C87" w14:paraId="2B4C501C" w14:textId="77777777" w:rsidTr="00E13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shd w:val="clear" w:color="auto" w:fill="B0CAFF" w:themeFill="text2" w:themeFillTint="33"/>
            <w:vAlign w:val="center"/>
          </w:tcPr>
          <w:p w14:paraId="59FD6E78" w14:textId="77777777" w:rsidR="00633C6F" w:rsidRPr="00BE4C87" w:rsidRDefault="00633C6F" w:rsidP="001E58D8">
            <w:pPr>
              <w:keepNext/>
              <w:keepLines/>
              <w:tabs>
                <w:tab w:val="left" w:pos="0"/>
              </w:tabs>
              <w:spacing w:line="276" w:lineRule="auto"/>
              <w:jc w:val="right"/>
              <w:rPr>
                <w:rFonts w:asciiTheme="minorHAnsi" w:hAnsiTheme="minorHAnsi" w:cstheme="minorHAnsi"/>
                <w:b w:val="0"/>
                <w:sz w:val="20"/>
                <w:szCs w:val="20"/>
              </w:rPr>
            </w:pPr>
            <w:r>
              <w:rPr>
                <w:rFonts w:asciiTheme="minorHAnsi" w:hAnsiTheme="minorHAnsi" w:cstheme="minorHAnsi"/>
                <w:b w:val="0"/>
                <w:sz w:val="20"/>
                <w:szCs w:val="20"/>
              </w:rPr>
              <w:t>9.</w:t>
            </w:r>
          </w:p>
        </w:tc>
        <w:tc>
          <w:tcPr>
            <w:tcW w:w="6521" w:type="dxa"/>
            <w:gridSpan w:val="2"/>
            <w:vAlign w:val="center"/>
          </w:tcPr>
          <w:p w14:paraId="6A83D399" w14:textId="653C557F" w:rsidR="00633C6F" w:rsidRPr="00BE4C87" w:rsidRDefault="00633C6F" w:rsidP="00633C6F">
            <w:pPr>
              <w:keepNext/>
              <w:keepLines/>
              <w:tabs>
                <w:tab w:val="left" w:pos="330"/>
              </w:tabs>
              <w:spacing w:line="276" w:lineRule="auto"/>
              <w:ind w:left="34"/>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ins w:id="897" w:author="MDV SR" w:date="2018-01-31T14:48:00Z">
              <w:r>
                <w:rPr>
                  <w:rFonts w:asciiTheme="minorHAnsi" w:hAnsiTheme="minorHAnsi" w:cstheme="minorHAnsi"/>
                  <w:sz w:val="20"/>
                  <w:szCs w:val="20"/>
                </w:rPr>
                <w:t xml:space="preserve">Následná </w:t>
              </w:r>
            </w:ins>
            <w:del w:id="898" w:author="MDV SR" w:date="2018-01-31T14:48:00Z">
              <w:r w:rsidRPr="00BE4C87" w:rsidDel="00633C6F">
                <w:rPr>
                  <w:rFonts w:asciiTheme="minorHAnsi" w:hAnsiTheme="minorHAnsi" w:cstheme="minorHAnsi"/>
                  <w:sz w:val="20"/>
                  <w:szCs w:val="20"/>
                </w:rPr>
                <w:delText>M</w:delText>
              </w:r>
            </w:del>
            <w:ins w:id="899" w:author="MDV SR" w:date="2018-01-31T14:48:00Z">
              <w:r>
                <w:rPr>
                  <w:rFonts w:asciiTheme="minorHAnsi" w:hAnsiTheme="minorHAnsi" w:cstheme="minorHAnsi"/>
                  <w:sz w:val="20"/>
                  <w:szCs w:val="20"/>
                </w:rPr>
                <w:t>m</w:t>
              </w:r>
            </w:ins>
            <w:r w:rsidRPr="00BE4C87">
              <w:rPr>
                <w:rFonts w:asciiTheme="minorHAnsi" w:hAnsiTheme="minorHAnsi" w:cstheme="minorHAnsi"/>
                <w:sz w:val="20"/>
                <w:szCs w:val="20"/>
              </w:rPr>
              <w:t>onitorovacia správa projektu (</w:t>
            </w:r>
            <w:del w:id="900" w:author="MDV SR" w:date="2018-01-31T14:48:00Z">
              <w:r w:rsidRPr="00BE4C87" w:rsidDel="00633C6F">
                <w:rPr>
                  <w:rFonts w:asciiTheme="minorHAnsi" w:hAnsiTheme="minorHAnsi" w:cstheme="minorHAnsi"/>
                  <w:sz w:val="20"/>
                  <w:szCs w:val="20"/>
                </w:rPr>
                <w:delText>následná</w:delText>
              </w:r>
            </w:del>
            <w:ins w:id="901" w:author="MDV SR" w:date="2018-01-31T14:48:00Z">
              <w:r>
                <w:rPr>
                  <w:rFonts w:asciiTheme="minorHAnsi" w:hAnsiTheme="minorHAnsi" w:cstheme="minorHAnsi"/>
                  <w:sz w:val="20"/>
                  <w:szCs w:val="20"/>
                </w:rPr>
                <w:t>NMS</w:t>
              </w:r>
            </w:ins>
            <w:r w:rsidRPr="00BE4C87">
              <w:rPr>
                <w:rFonts w:asciiTheme="minorHAnsi" w:hAnsiTheme="minorHAnsi" w:cstheme="minorHAnsi"/>
                <w:sz w:val="20"/>
                <w:szCs w:val="20"/>
              </w:rPr>
              <w:t xml:space="preserve">) </w:t>
            </w:r>
          </w:p>
        </w:tc>
        <w:tc>
          <w:tcPr>
            <w:tcW w:w="1559" w:type="dxa"/>
          </w:tcPr>
          <w:p w14:paraId="5E5984E6" w14:textId="4EE46B3C" w:rsidR="00633C6F" w:rsidRPr="00BE4C87" w:rsidRDefault="00D2108A" w:rsidP="00A87D4A">
            <w:pPr>
              <w:keepNext/>
              <w:keepLines/>
              <w:spacing w:line="276" w:lineRule="auto"/>
              <w:cnfStyle w:val="000000100000" w:firstRow="0" w:lastRow="0" w:firstColumn="0" w:lastColumn="0" w:oddVBand="0" w:evenVBand="0" w:oddHBand="1" w:evenHBand="0" w:firstRowFirstColumn="0" w:firstRowLastColumn="0" w:lastRowFirstColumn="0" w:lastRowLastColumn="0"/>
            </w:pPr>
            <w:ins w:id="902" w:author="MDV SR" w:date="2018-02-02T13:51:00Z">
              <w:r>
                <w:rPr>
                  <w:rFonts w:asciiTheme="minorHAnsi" w:hAnsiTheme="minorHAnsi" w:cstheme="minorHAnsi"/>
                  <w:sz w:val="20"/>
                  <w:szCs w:val="20"/>
                </w:rPr>
                <w:t>06.</w:t>
              </w:r>
              <w:r w:rsidRPr="00F468A7">
                <w:rPr>
                  <w:rFonts w:asciiTheme="minorHAnsi" w:hAnsiTheme="minorHAnsi" w:cstheme="minorHAnsi"/>
                  <w:sz w:val="20"/>
                  <w:szCs w:val="20"/>
                </w:rPr>
                <w:t>0</w:t>
              </w:r>
              <w:r>
                <w:rPr>
                  <w:rFonts w:asciiTheme="minorHAnsi" w:hAnsiTheme="minorHAnsi" w:cstheme="minorHAnsi"/>
                  <w:sz w:val="20"/>
                  <w:szCs w:val="20"/>
                </w:rPr>
                <w:t>2</w:t>
              </w:r>
              <w:r w:rsidRPr="00F468A7">
                <w:rPr>
                  <w:rFonts w:asciiTheme="minorHAnsi" w:hAnsiTheme="minorHAnsi" w:cstheme="minorHAnsi"/>
                  <w:sz w:val="20"/>
                  <w:szCs w:val="20"/>
                </w:rPr>
                <w:t>.201</w:t>
              </w:r>
              <w:r>
                <w:rPr>
                  <w:rFonts w:asciiTheme="minorHAnsi" w:hAnsiTheme="minorHAnsi" w:cstheme="minorHAnsi"/>
                  <w:sz w:val="20"/>
                  <w:szCs w:val="20"/>
                </w:rPr>
                <w:t>8</w:t>
              </w:r>
            </w:ins>
            <w:del w:id="903" w:author="MDV SR" w:date="2018-01-31T14:51:00Z">
              <w:r w:rsidR="00633C6F" w:rsidDel="00A87D4A">
                <w:rPr>
                  <w:rFonts w:asciiTheme="minorHAnsi" w:hAnsiTheme="minorHAnsi" w:cstheme="minorHAnsi"/>
                  <w:sz w:val="20"/>
                  <w:szCs w:val="20"/>
                </w:rPr>
                <w:delText>08</w:delText>
              </w:r>
            </w:del>
            <w:del w:id="904" w:author="MDV SR" w:date="2018-02-02T13:51:00Z">
              <w:r w:rsidR="00633C6F" w:rsidDel="00D2108A">
                <w:rPr>
                  <w:rFonts w:asciiTheme="minorHAnsi" w:hAnsiTheme="minorHAnsi" w:cstheme="minorHAnsi"/>
                  <w:sz w:val="20"/>
                  <w:szCs w:val="20"/>
                </w:rPr>
                <w:delText>.</w:delText>
              </w:r>
              <w:r w:rsidR="00633C6F" w:rsidRPr="00F468A7" w:rsidDel="00D2108A">
                <w:rPr>
                  <w:rFonts w:asciiTheme="minorHAnsi" w:hAnsiTheme="minorHAnsi" w:cstheme="minorHAnsi"/>
                  <w:sz w:val="20"/>
                  <w:szCs w:val="20"/>
                </w:rPr>
                <w:delText>0</w:delText>
              </w:r>
              <w:r w:rsidR="00633C6F" w:rsidDel="00D2108A">
                <w:rPr>
                  <w:rFonts w:asciiTheme="minorHAnsi" w:hAnsiTheme="minorHAnsi" w:cstheme="minorHAnsi"/>
                  <w:sz w:val="20"/>
                  <w:szCs w:val="20"/>
                </w:rPr>
                <w:delText>3</w:delText>
              </w:r>
              <w:r w:rsidR="00633C6F" w:rsidRPr="00F468A7" w:rsidDel="00D2108A">
                <w:rPr>
                  <w:rFonts w:asciiTheme="minorHAnsi" w:hAnsiTheme="minorHAnsi" w:cstheme="minorHAnsi"/>
                  <w:sz w:val="20"/>
                  <w:szCs w:val="20"/>
                </w:rPr>
                <w:delText>.201</w:delText>
              </w:r>
              <w:r w:rsidR="00633C6F" w:rsidDel="00D2108A">
                <w:rPr>
                  <w:rFonts w:asciiTheme="minorHAnsi" w:hAnsiTheme="minorHAnsi" w:cstheme="minorHAnsi"/>
                  <w:sz w:val="20"/>
                  <w:szCs w:val="20"/>
                </w:rPr>
                <w:delText>7</w:delText>
              </w:r>
            </w:del>
          </w:p>
        </w:tc>
      </w:tr>
      <w:tr w:rsidR="00633C6F" w:rsidRPr="007E4B54" w14:paraId="347CE6FF" w14:textId="77777777" w:rsidTr="00E1308D">
        <w:tc>
          <w:tcPr>
            <w:cnfStyle w:val="001000000000" w:firstRow="0" w:lastRow="0" w:firstColumn="1" w:lastColumn="0" w:oddVBand="0" w:evenVBand="0" w:oddHBand="0" w:evenHBand="0" w:firstRowFirstColumn="0" w:firstRowLastColumn="0" w:lastRowFirstColumn="0" w:lastRowLastColumn="0"/>
            <w:tcW w:w="675" w:type="dxa"/>
            <w:shd w:val="clear" w:color="auto" w:fill="B0CAFF" w:themeFill="text2" w:themeFillTint="33"/>
            <w:vAlign w:val="center"/>
          </w:tcPr>
          <w:p w14:paraId="29AA12DF" w14:textId="0CE26B55" w:rsidR="00633C6F" w:rsidRPr="00BE4C87" w:rsidRDefault="00633C6F" w:rsidP="001E58D8">
            <w:pPr>
              <w:keepNext/>
              <w:keepLines/>
              <w:tabs>
                <w:tab w:val="left" w:pos="0"/>
              </w:tabs>
              <w:spacing w:line="276" w:lineRule="auto"/>
              <w:jc w:val="right"/>
              <w:rPr>
                <w:rFonts w:asciiTheme="minorHAnsi" w:hAnsiTheme="minorHAnsi" w:cstheme="minorHAnsi"/>
                <w:b w:val="0"/>
                <w:sz w:val="20"/>
                <w:szCs w:val="20"/>
              </w:rPr>
            </w:pPr>
            <w:r>
              <w:rPr>
                <w:rFonts w:asciiTheme="minorHAnsi" w:hAnsiTheme="minorHAnsi" w:cstheme="minorHAnsi"/>
                <w:b w:val="0"/>
                <w:sz w:val="20"/>
                <w:szCs w:val="20"/>
              </w:rPr>
              <w:t>10.</w:t>
            </w:r>
          </w:p>
        </w:tc>
        <w:tc>
          <w:tcPr>
            <w:tcW w:w="6521" w:type="dxa"/>
            <w:gridSpan w:val="2"/>
            <w:vAlign w:val="center"/>
          </w:tcPr>
          <w:p w14:paraId="7CA2C089" w14:textId="77777777" w:rsidR="00633C6F" w:rsidRPr="00BE4C87" w:rsidRDefault="00633C6F" w:rsidP="001E58D8">
            <w:pPr>
              <w:keepNext/>
              <w:keepLines/>
              <w:tabs>
                <w:tab w:val="left" w:pos="330"/>
              </w:tabs>
              <w:spacing w:line="276" w:lineRule="auto"/>
              <w:ind w:left="3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en-US"/>
              </w:rPr>
            </w:pPr>
            <w:r w:rsidRPr="00BE4C87">
              <w:rPr>
                <w:rFonts w:asciiTheme="minorHAnsi" w:hAnsiTheme="minorHAnsi" w:cstheme="minorHAnsi"/>
                <w:sz w:val="20"/>
                <w:szCs w:val="20"/>
              </w:rPr>
              <w:t xml:space="preserve">Oznámenie nezrovnalosti </w:t>
            </w:r>
          </w:p>
        </w:tc>
        <w:tc>
          <w:tcPr>
            <w:tcW w:w="1559" w:type="dxa"/>
          </w:tcPr>
          <w:p w14:paraId="0AC14B92" w14:textId="77777777" w:rsidR="00633C6F" w:rsidRDefault="00633C6F" w:rsidP="001E58D8">
            <w:pPr>
              <w:keepNext/>
              <w:keepLines/>
              <w:spacing w:line="276" w:lineRule="auto"/>
              <w:cnfStyle w:val="000000000000" w:firstRow="0" w:lastRow="0" w:firstColumn="0" w:lastColumn="0" w:oddVBand="0" w:evenVBand="0" w:oddHBand="0" w:evenHBand="0" w:firstRowFirstColumn="0" w:firstRowLastColumn="0" w:lastRowFirstColumn="0" w:lastRowLastColumn="0"/>
            </w:pPr>
            <w:r>
              <w:rPr>
                <w:rFonts w:asciiTheme="minorHAnsi" w:hAnsiTheme="minorHAnsi" w:cstheme="minorHAnsi"/>
                <w:sz w:val="20"/>
                <w:szCs w:val="20"/>
              </w:rPr>
              <w:t>08.</w:t>
            </w:r>
            <w:r w:rsidRPr="00F468A7">
              <w:rPr>
                <w:rFonts w:asciiTheme="minorHAnsi" w:hAnsiTheme="minorHAnsi" w:cstheme="minorHAnsi"/>
                <w:sz w:val="20"/>
                <w:szCs w:val="20"/>
              </w:rPr>
              <w:t>0</w:t>
            </w:r>
            <w:r>
              <w:rPr>
                <w:rFonts w:asciiTheme="minorHAnsi" w:hAnsiTheme="minorHAnsi" w:cstheme="minorHAnsi"/>
                <w:sz w:val="20"/>
                <w:szCs w:val="20"/>
              </w:rPr>
              <w:t>3</w:t>
            </w:r>
            <w:r w:rsidRPr="00F468A7">
              <w:rPr>
                <w:rFonts w:asciiTheme="minorHAnsi" w:hAnsiTheme="minorHAnsi" w:cstheme="minorHAnsi"/>
                <w:sz w:val="20"/>
                <w:szCs w:val="20"/>
              </w:rPr>
              <w:t>.201</w:t>
            </w:r>
            <w:r>
              <w:rPr>
                <w:rFonts w:asciiTheme="minorHAnsi" w:hAnsiTheme="minorHAnsi" w:cstheme="minorHAnsi"/>
                <w:sz w:val="20"/>
                <w:szCs w:val="20"/>
              </w:rPr>
              <w:t>7</w:t>
            </w:r>
          </w:p>
        </w:tc>
      </w:tr>
      <w:tr w:rsidR="00633C6F" w:rsidRPr="007E4B54" w14:paraId="0131D568" w14:textId="77777777" w:rsidTr="00E13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shd w:val="clear" w:color="auto" w:fill="B0CAFF" w:themeFill="text2" w:themeFillTint="33"/>
            <w:vAlign w:val="center"/>
          </w:tcPr>
          <w:p w14:paraId="36B69F00" w14:textId="77777777" w:rsidR="00633C6F" w:rsidRPr="00826793" w:rsidRDefault="00633C6F" w:rsidP="001E58D8">
            <w:pPr>
              <w:keepNext/>
              <w:keepLines/>
              <w:tabs>
                <w:tab w:val="left" w:pos="0"/>
              </w:tabs>
              <w:spacing w:line="276" w:lineRule="auto"/>
              <w:jc w:val="right"/>
              <w:rPr>
                <w:rFonts w:asciiTheme="minorHAnsi" w:hAnsiTheme="minorHAnsi" w:cstheme="minorHAnsi"/>
                <w:b w:val="0"/>
                <w:sz w:val="20"/>
                <w:szCs w:val="20"/>
              </w:rPr>
            </w:pPr>
            <w:r>
              <w:rPr>
                <w:rFonts w:asciiTheme="minorHAnsi" w:hAnsiTheme="minorHAnsi" w:cstheme="minorHAnsi"/>
                <w:b w:val="0"/>
                <w:sz w:val="20"/>
                <w:szCs w:val="20"/>
              </w:rPr>
              <w:t>11.</w:t>
            </w:r>
          </w:p>
        </w:tc>
        <w:tc>
          <w:tcPr>
            <w:tcW w:w="6521" w:type="dxa"/>
            <w:gridSpan w:val="2"/>
            <w:vAlign w:val="center"/>
          </w:tcPr>
          <w:p w14:paraId="16FE9F17" w14:textId="77777777" w:rsidR="00633C6F" w:rsidRPr="00833A77" w:rsidRDefault="00633C6F" w:rsidP="001E58D8">
            <w:pPr>
              <w:keepNext/>
              <w:keepLines/>
              <w:tabs>
                <w:tab w:val="left" w:pos="330"/>
              </w:tabs>
              <w:spacing w:line="276" w:lineRule="auto"/>
              <w:ind w:left="34"/>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Pr>
                <w:rFonts w:asciiTheme="minorHAnsi" w:hAnsiTheme="minorHAnsi" w:cstheme="minorHAnsi"/>
                <w:sz w:val="20"/>
              </w:rPr>
              <w:t>Formuláre k osobným výdavkom</w:t>
            </w:r>
          </w:p>
        </w:tc>
        <w:tc>
          <w:tcPr>
            <w:tcW w:w="1559" w:type="dxa"/>
          </w:tcPr>
          <w:p w14:paraId="4129F1E6" w14:textId="77777777" w:rsidR="00633C6F" w:rsidRPr="00BE4C87" w:rsidRDefault="00633C6F" w:rsidP="001E58D8">
            <w:pPr>
              <w:keepNext/>
              <w:keepLines/>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Pr>
                <w:rFonts w:asciiTheme="minorHAnsi" w:hAnsiTheme="minorHAnsi" w:cstheme="minorHAnsi"/>
                <w:sz w:val="20"/>
                <w:szCs w:val="20"/>
              </w:rPr>
              <w:t>08.</w:t>
            </w:r>
            <w:r w:rsidRPr="00F468A7">
              <w:rPr>
                <w:rFonts w:asciiTheme="minorHAnsi" w:hAnsiTheme="minorHAnsi" w:cstheme="minorHAnsi"/>
                <w:sz w:val="20"/>
                <w:szCs w:val="20"/>
              </w:rPr>
              <w:t>0</w:t>
            </w:r>
            <w:r>
              <w:rPr>
                <w:rFonts w:asciiTheme="minorHAnsi" w:hAnsiTheme="minorHAnsi" w:cstheme="minorHAnsi"/>
                <w:sz w:val="20"/>
                <w:szCs w:val="20"/>
              </w:rPr>
              <w:t>3</w:t>
            </w:r>
            <w:r w:rsidRPr="00F468A7">
              <w:rPr>
                <w:rFonts w:asciiTheme="minorHAnsi" w:hAnsiTheme="minorHAnsi" w:cstheme="minorHAnsi"/>
                <w:sz w:val="20"/>
                <w:szCs w:val="20"/>
              </w:rPr>
              <w:t>.201</w:t>
            </w:r>
            <w:r>
              <w:rPr>
                <w:rFonts w:asciiTheme="minorHAnsi" w:hAnsiTheme="minorHAnsi" w:cstheme="minorHAnsi"/>
                <w:sz w:val="20"/>
                <w:szCs w:val="20"/>
              </w:rPr>
              <w:t>7</w:t>
            </w:r>
          </w:p>
        </w:tc>
      </w:tr>
      <w:tr w:rsidR="00633C6F" w:rsidRPr="007E4B54" w14:paraId="07FE19D5" w14:textId="77777777" w:rsidTr="00E1308D">
        <w:tc>
          <w:tcPr>
            <w:cnfStyle w:val="001000000000" w:firstRow="0" w:lastRow="0" w:firstColumn="1" w:lastColumn="0" w:oddVBand="0" w:evenVBand="0" w:oddHBand="0" w:evenHBand="0" w:firstRowFirstColumn="0" w:firstRowLastColumn="0" w:lastRowFirstColumn="0" w:lastRowLastColumn="0"/>
            <w:tcW w:w="675" w:type="dxa"/>
            <w:shd w:val="clear" w:color="auto" w:fill="B0CAFF" w:themeFill="text2" w:themeFillTint="33"/>
            <w:vAlign w:val="center"/>
          </w:tcPr>
          <w:p w14:paraId="6FD4A9E1" w14:textId="77777777" w:rsidR="00633C6F" w:rsidRPr="00BE4C87" w:rsidRDefault="00633C6F" w:rsidP="001E58D8">
            <w:pPr>
              <w:keepNext/>
              <w:keepLines/>
              <w:tabs>
                <w:tab w:val="left" w:pos="0"/>
              </w:tabs>
              <w:spacing w:line="276" w:lineRule="auto"/>
              <w:jc w:val="right"/>
              <w:rPr>
                <w:rFonts w:asciiTheme="minorHAnsi" w:hAnsiTheme="minorHAnsi" w:cstheme="minorHAnsi"/>
                <w:b w:val="0"/>
                <w:sz w:val="20"/>
                <w:szCs w:val="20"/>
              </w:rPr>
            </w:pPr>
            <w:r>
              <w:rPr>
                <w:rFonts w:asciiTheme="minorHAnsi" w:hAnsiTheme="minorHAnsi" w:cstheme="minorHAnsi"/>
                <w:b w:val="0"/>
                <w:sz w:val="20"/>
                <w:szCs w:val="20"/>
              </w:rPr>
              <w:t>12.</w:t>
            </w:r>
          </w:p>
        </w:tc>
        <w:tc>
          <w:tcPr>
            <w:tcW w:w="6521" w:type="dxa"/>
            <w:gridSpan w:val="2"/>
            <w:vAlign w:val="center"/>
          </w:tcPr>
          <w:p w14:paraId="4C86184C" w14:textId="77777777" w:rsidR="00633C6F" w:rsidRPr="007E4B54" w:rsidRDefault="00633C6F" w:rsidP="001E58D8">
            <w:pPr>
              <w:keepNext/>
              <w:keepLines/>
              <w:tabs>
                <w:tab w:val="left" w:pos="330"/>
              </w:tabs>
              <w:spacing w:line="276" w:lineRule="auto"/>
              <w:ind w:left="3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Pr>
                <w:rFonts w:asciiTheme="minorHAnsi" w:hAnsiTheme="minorHAnsi" w:cstheme="minorHAnsi"/>
                <w:sz w:val="20"/>
              </w:rPr>
              <w:t>Doplňujúce údaje k preukázaniu predmetu plnenia (preddavkové platby)</w:t>
            </w:r>
          </w:p>
        </w:tc>
        <w:tc>
          <w:tcPr>
            <w:tcW w:w="1559" w:type="dxa"/>
          </w:tcPr>
          <w:p w14:paraId="4F5EEEDB" w14:textId="77777777" w:rsidR="00633C6F" w:rsidRDefault="00633C6F" w:rsidP="001E58D8">
            <w:pPr>
              <w:keepNext/>
              <w:keepLines/>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Pr>
                <w:rFonts w:asciiTheme="minorHAnsi" w:hAnsiTheme="minorHAnsi" w:cstheme="minorHAnsi"/>
                <w:sz w:val="20"/>
                <w:szCs w:val="20"/>
              </w:rPr>
              <w:t>08.</w:t>
            </w:r>
            <w:r w:rsidRPr="00F468A7">
              <w:rPr>
                <w:rFonts w:asciiTheme="minorHAnsi" w:hAnsiTheme="minorHAnsi" w:cstheme="minorHAnsi"/>
                <w:sz w:val="20"/>
                <w:szCs w:val="20"/>
              </w:rPr>
              <w:t>0</w:t>
            </w:r>
            <w:r>
              <w:rPr>
                <w:rFonts w:asciiTheme="minorHAnsi" w:hAnsiTheme="minorHAnsi" w:cstheme="minorHAnsi"/>
                <w:sz w:val="20"/>
                <w:szCs w:val="20"/>
              </w:rPr>
              <w:t>3</w:t>
            </w:r>
            <w:r w:rsidRPr="00F468A7">
              <w:rPr>
                <w:rFonts w:asciiTheme="minorHAnsi" w:hAnsiTheme="minorHAnsi" w:cstheme="minorHAnsi"/>
                <w:sz w:val="20"/>
                <w:szCs w:val="20"/>
              </w:rPr>
              <w:t>.201</w:t>
            </w:r>
            <w:r>
              <w:rPr>
                <w:rFonts w:asciiTheme="minorHAnsi" w:hAnsiTheme="minorHAnsi" w:cstheme="minorHAnsi"/>
                <w:sz w:val="20"/>
                <w:szCs w:val="20"/>
              </w:rPr>
              <w:t>7</w:t>
            </w:r>
          </w:p>
        </w:tc>
      </w:tr>
      <w:tr w:rsidR="00633C6F" w:rsidRPr="007E4B54" w14:paraId="3888A4B4" w14:textId="77777777" w:rsidTr="00E13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shd w:val="clear" w:color="auto" w:fill="B0CAFF" w:themeFill="text2" w:themeFillTint="33"/>
            <w:vAlign w:val="center"/>
          </w:tcPr>
          <w:p w14:paraId="3A31C4CA" w14:textId="77777777" w:rsidR="00633C6F" w:rsidRPr="00BE4C87" w:rsidRDefault="00633C6F" w:rsidP="001E58D8">
            <w:pPr>
              <w:keepNext/>
              <w:keepLines/>
              <w:tabs>
                <w:tab w:val="left" w:pos="0"/>
              </w:tabs>
              <w:spacing w:line="276" w:lineRule="auto"/>
              <w:jc w:val="right"/>
              <w:rPr>
                <w:rFonts w:asciiTheme="minorHAnsi" w:hAnsiTheme="minorHAnsi" w:cstheme="minorHAnsi"/>
                <w:b w:val="0"/>
                <w:sz w:val="20"/>
                <w:szCs w:val="20"/>
              </w:rPr>
            </w:pPr>
            <w:r>
              <w:rPr>
                <w:rFonts w:asciiTheme="minorHAnsi" w:hAnsiTheme="minorHAnsi" w:cstheme="minorHAnsi"/>
                <w:b w:val="0"/>
                <w:sz w:val="20"/>
                <w:szCs w:val="20"/>
              </w:rPr>
              <w:t>13.</w:t>
            </w:r>
          </w:p>
        </w:tc>
        <w:tc>
          <w:tcPr>
            <w:tcW w:w="6521" w:type="dxa"/>
            <w:gridSpan w:val="2"/>
            <w:vAlign w:val="center"/>
          </w:tcPr>
          <w:p w14:paraId="22574D01" w14:textId="77777777" w:rsidR="00633C6F" w:rsidRPr="007E4B54" w:rsidRDefault="00633C6F" w:rsidP="001E58D8">
            <w:pPr>
              <w:keepNext/>
              <w:keepLines/>
              <w:tabs>
                <w:tab w:val="left" w:pos="330"/>
              </w:tabs>
              <w:spacing w:line="276" w:lineRule="auto"/>
              <w:ind w:left="34"/>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1E5436">
              <w:rPr>
                <w:rFonts w:asciiTheme="minorHAnsi" w:hAnsiTheme="minorHAnsi" w:cstheme="minorHAnsi"/>
                <w:sz w:val="20"/>
              </w:rPr>
              <w:t>Stanovisko k zmene zo strany prijímateľa (dodatočné výdavky)</w:t>
            </w:r>
          </w:p>
        </w:tc>
        <w:tc>
          <w:tcPr>
            <w:tcW w:w="1559" w:type="dxa"/>
          </w:tcPr>
          <w:p w14:paraId="0A31EE1E" w14:textId="77777777" w:rsidR="00633C6F" w:rsidRDefault="00633C6F" w:rsidP="001E58D8">
            <w:pPr>
              <w:keepNext/>
              <w:keepLines/>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Pr>
                <w:rFonts w:asciiTheme="minorHAnsi" w:hAnsiTheme="minorHAnsi" w:cstheme="minorHAnsi"/>
                <w:sz w:val="20"/>
                <w:szCs w:val="20"/>
              </w:rPr>
              <w:t>08.</w:t>
            </w:r>
            <w:r w:rsidRPr="00F468A7">
              <w:rPr>
                <w:rFonts w:asciiTheme="minorHAnsi" w:hAnsiTheme="minorHAnsi" w:cstheme="minorHAnsi"/>
                <w:sz w:val="20"/>
                <w:szCs w:val="20"/>
              </w:rPr>
              <w:t>0</w:t>
            </w:r>
            <w:r>
              <w:rPr>
                <w:rFonts w:asciiTheme="minorHAnsi" w:hAnsiTheme="minorHAnsi" w:cstheme="minorHAnsi"/>
                <w:sz w:val="20"/>
                <w:szCs w:val="20"/>
              </w:rPr>
              <w:t>3</w:t>
            </w:r>
            <w:r w:rsidRPr="00F468A7">
              <w:rPr>
                <w:rFonts w:asciiTheme="minorHAnsi" w:hAnsiTheme="minorHAnsi" w:cstheme="minorHAnsi"/>
                <w:sz w:val="20"/>
                <w:szCs w:val="20"/>
              </w:rPr>
              <w:t>.201</w:t>
            </w:r>
            <w:r>
              <w:rPr>
                <w:rFonts w:asciiTheme="minorHAnsi" w:hAnsiTheme="minorHAnsi" w:cstheme="minorHAnsi"/>
                <w:sz w:val="20"/>
                <w:szCs w:val="20"/>
              </w:rPr>
              <w:t>7</w:t>
            </w:r>
          </w:p>
        </w:tc>
      </w:tr>
    </w:tbl>
    <w:p w14:paraId="6D2362E2" w14:textId="77777777" w:rsidR="00DC0F99" w:rsidRPr="007E4B54" w:rsidRDefault="00DC0F99" w:rsidP="001E58D8">
      <w:pPr>
        <w:keepNext/>
        <w:keepLines/>
        <w:spacing w:line="276" w:lineRule="auto"/>
        <w:ind w:left="357"/>
        <w:jc w:val="both"/>
        <w:rPr>
          <w:rFonts w:asciiTheme="minorHAnsi" w:hAnsiTheme="minorHAnsi" w:cstheme="minorHAnsi"/>
        </w:rPr>
      </w:pPr>
    </w:p>
    <w:p w14:paraId="01955B9C" w14:textId="77777777" w:rsidR="00DC0F99" w:rsidRPr="007E4B54" w:rsidRDefault="00DC0F99" w:rsidP="001E58D8">
      <w:pPr>
        <w:keepNext/>
        <w:keepLines/>
        <w:spacing w:line="276" w:lineRule="auto"/>
        <w:ind w:left="357"/>
        <w:jc w:val="both"/>
        <w:rPr>
          <w:rFonts w:asciiTheme="minorHAnsi" w:hAnsiTheme="minorHAnsi" w:cstheme="minorHAnsi"/>
        </w:rPr>
      </w:pPr>
    </w:p>
    <w:p w14:paraId="59E82B8A" w14:textId="77777777" w:rsidR="00DC0F99" w:rsidRPr="007E4B54" w:rsidRDefault="00DC0F99" w:rsidP="001E58D8">
      <w:pPr>
        <w:keepNext/>
        <w:keepLines/>
        <w:spacing w:line="276" w:lineRule="auto"/>
        <w:rPr>
          <w:rFonts w:asciiTheme="minorHAnsi" w:hAnsiTheme="minorHAnsi" w:cstheme="minorHAnsi"/>
        </w:rPr>
      </w:pPr>
    </w:p>
    <w:p w14:paraId="3ADB2BFE" w14:textId="77777777" w:rsidR="007F3E0E" w:rsidRPr="007E4B54" w:rsidRDefault="007F3E0E" w:rsidP="001E58D8">
      <w:pPr>
        <w:keepNext/>
        <w:keepLines/>
        <w:spacing w:line="276" w:lineRule="auto"/>
        <w:rPr>
          <w:rFonts w:asciiTheme="minorHAnsi" w:hAnsiTheme="minorHAnsi" w:cstheme="minorHAnsi"/>
        </w:rPr>
      </w:pPr>
    </w:p>
    <w:sectPr w:rsidR="007F3E0E" w:rsidRPr="007E4B54" w:rsidSect="007D268E">
      <w:pgSz w:w="11906" w:h="16838"/>
      <w:pgMar w:top="1079" w:right="1417" w:bottom="1080" w:left="1417" w:header="708" w:footer="708"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714B497" w15:done="0"/>
  <w15:commentEx w15:paraId="1060D56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8390E91" w14:textId="77777777" w:rsidR="00856ED3" w:rsidRDefault="00856ED3" w:rsidP="00092607">
      <w:r>
        <w:separator/>
      </w:r>
    </w:p>
  </w:endnote>
  <w:endnote w:type="continuationSeparator" w:id="0">
    <w:p w14:paraId="72C6CDB6" w14:textId="77777777" w:rsidR="00856ED3" w:rsidRDefault="00856ED3" w:rsidP="000926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1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EE"/>
    <w:family w:val="roman"/>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C8F428" w14:textId="77777777" w:rsidR="00856ED3" w:rsidRPr="0026691E" w:rsidRDefault="00856ED3">
    <w:pPr>
      <w:pStyle w:val="Pta"/>
      <w:framePr w:wrap="auto" w:vAnchor="text" w:hAnchor="margin" w:xAlign="right" w:y="1"/>
      <w:rPr>
        <w:rStyle w:val="slostrany"/>
        <w:rFonts w:ascii="Arial" w:hAnsi="Arial" w:cs="Arial"/>
        <w:sz w:val="20"/>
        <w:szCs w:val="20"/>
      </w:rPr>
    </w:pPr>
    <w:r w:rsidRPr="0026691E">
      <w:rPr>
        <w:rStyle w:val="slostrany"/>
        <w:rFonts w:ascii="Arial" w:hAnsi="Arial" w:cs="Arial"/>
        <w:sz w:val="20"/>
        <w:szCs w:val="20"/>
      </w:rPr>
      <w:fldChar w:fldCharType="begin"/>
    </w:r>
    <w:r w:rsidRPr="0026691E">
      <w:rPr>
        <w:rStyle w:val="slostrany"/>
        <w:rFonts w:ascii="Arial" w:hAnsi="Arial" w:cs="Arial"/>
        <w:sz w:val="20"/>
        <w:szCs w:val="20"/>
      </w:rPr>
      <w:instrText xml:space="preserve">PAGE  </w:instrText>
    </w:r>
    <w:r w:rsidRPr="0026691E">
      <w:rPr>
        <w:rStyle w:val="slostrany"/>
        <w:rFonts w:ascii="Arial" w:hAnsi="Arial" w:cs="Arial"/>
        <w:sz w:val="20"/>
        <w:szCs w:val="20"/>
      </w:rPr>
      <w:fldChar w:fldCharType="separate"/>
    </w:r>
    <w:r w:rsidR="00BC2008">
      <w:rPr>
        <w:rStyle w:val="slostrany"/>
        <w:rFonts w:ascii="Arial" w:hAnsi="Arial" w:cs="Arial"/>
        <w:noProof/>
        <w:sz w:val="20"/>
        <w:szCs w:val="20"/>
      </w:rPr>
      <w:t>2</w:t>
    </w:r>
    <w:r w:rsidRPr="0026691E">
      <w:rPr>
        <w:rStyle w:val="slostrany"/>
        <w:rFonts w:ascii="Arial" w:hAnsi="Arial" w:cs="Arial"/>
        <w:sz w:val="20"/>
        <w:szCs w:val="20"/>
      </w:rPr>
      <w:fldChar w:fldCharType="end"/>
    </w:r>
  </w:p>
  <w:p w14:paraId="5E4B880F" w14:textId="77777777" w:rsidR="00856ED3" w:rsidRDefault="00856ED3">
    <w:pPr>
      <w:pStyle w:val="Pta"/>
      <w:ind w:right="360"/>
      <w:rPr>
        <w:b/>
        <w:bCs/>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FF8630" w14:textId="77777777" w:rsidR="00856ED3" w:rsidRDefault="00856ED3" w:rsidP="00092607">
      <w:r>
        <w:separator/>
      </w:r>
    </w:p>
  </w:footnote>
  <w:footnote w:type="continuationSeparator" w:id="0">
    <w:p w14:paraId="225E4A36" w14:textId="77777777" w:rsidR="00856ED3" w:rsidRDefault="00856ED3" w:rsidP="00092607">
      <w:r>
        <w:continuationSeparator/>
      </w:r>
    </w:p>
  </w:footnote>
  <w:footnote w:id="1">
    <w:p w14:paraId="4ED8DDDE" w14:textId="77777777" w:rsidR="00856ED3" w:rsidRPr="002F50CF" w:rsidRDefault="00856ED3" w:rsidP="00570FA0">
      <w:pPr>
        <w:pStyle w:val="Textpoznmkypodiarou"/>
        <w:rPr>
          <w:rFonts w:asciiTheme="minorHAnsi" w:hAnsiTheme="minorHAnsi"/>
          <w:sz w:val="16"/>
          <w:szCs w:val="16"/>
        </w:rPr>
      </w:pPr>
      <w:r w:rsidRPr="002F50CF">
        <w:rPr>
          <w:rStyle w:val="Odkaznapoznmkupodiarou"/>
          <w:rFonts w:asciiTheme="minorHAnsi" w:hAnsiTheme="minorHAnsi"/>
          <w:sz w:val="16"/>
          <w:szCs w:val="16"/>
        </w:rPr>
        <w:footnoteRef/>
      </w:r>
      <w:r w:rsidRPr="002F50CF">
        <w:rPr>
          <w:rFonts w:asciiTheme="minorHAnsi" w:hAnsiTheme="minorHAnsi"/>
          <w:sz w:val="16"/>
          <w:szCs w:val="16"/>
        </w:rPr>
        <w:t xml:space="preserve"> Ak sa realizácia hlavných aktivít projektu začala pred podpisom Zmluvy o poskytnutí NFP, súčasťou Zmluvy môže byť  vyplnené hlásenie. Ak sa realizácia hlavných aktivít projektu začne po podpise Zmluvy, súčasťou Zmluvy je vzor hlásenia.</w:t>
      </w:r>
    </w:p>
  </w:footnote>
  <w:footnote w:id="2">
    <w:p w14:paraId="70C46A68" w14:textId="77777777" w:rsidR="00856ED3" w:rsidRPr="00E1308D" w:rsidRDefault="00856ED3" w:rsidP="00E1308D">
      <w:pPr>
        <w:pStyle w:val="Textpoznmkypodiarou"/>
        <w:rPr>
          <w:rFonts w:asciiTheme="minorHAnsi" w:hAnsiTheme="minorHAnsi" w:cstheme="minorHAnsi"/>
          <w:sz w:val="16"/>
          <w:szCs w:val="16"/>
        </w:rPr>
      </w:pPr>
      <w:r w:rsidRPr="00525533">
        <w:rPr>
          <w:rStyle w:val="Odkaznapoznmkupodiarou"/>
          <w:rFonts w:asciiTheme="minorHAnsi" w:hAnsiTheme="minorHAnsi" w:cstheme="minorHAnsi"/>
          <w:sz w:val="16"/>
          <w:szCs w:val="16"/>
        </w:rPr>
        <w:footnoteRef/>
      </w:r>
      <w:r w:rsidRPr="00525533">
        <w:rPr>
          <w:rFonts w:asciiTheme="minorHAnsi" w:hAnsiTheme="minorHAnsi" w:cstheme="minorHAnsi"/>
          <w:sz w:val="16"/>
          <w:szCs w:val="16"/>
        </w:rPr>
        <w:t xml:space="preserve"> Ak nebolo Hlásenie o začatí realizácie hlavných aktivít projektu priložené k podpisu Zmluvy o poskytnutí NFP</w:t>
      </w:r>
    </w:p>
    <w:p w14:paraId="3A33130A" w14:textId="77777777" w:rsidR="00856ED3" w:rsidRDefault="00856ED3">
      <w:pPr>
        <w:pStyle w:val="Textpoznmkypodiarou"/>
      </w:pPr>
    </w:p>
  </w:footnote>
  <w:footnote w:id="3">
    <w:p w14:paraId="546E38D4" w14:textId="77777777" w:rsidR="00856ED3" w:rsidRPr="00C12D46" w:rsidRDefault="00856ED3">
      <w:pPr>
        <w:pStyle w:val="Textpoznmkypodiarou"/>
        <w:rPr>
          <w:rFonts w:asciiTheme="minorHAnsi" w:hAnsiTheme="minorHAnsi"/>
          <w:sz w:val="18"/>
          <w:szCs w:val="18"/>
        </w:rPr>
      </w:pPr>
      <w:r w:rsidRPr="00C12D46">
        <w:rPr>
          <w:rStyle w:val="Odkaznapoznmkupodiarou"/>
          <w:rFonts w:asciiTheme="minorHAnsi" w:hAnsiTheme="minorHAnsi"/>
          <w:sz w:val="18"/>
          <w:szCs w:val="18"/>
        </w:rPr>
        <w:footnoteRef/>
      </w:r>
      <w:r w:rsidRPr="00C12D46">
        <w:rPr>
          <w:rFonts w:asciiTheme="minorHAnsi" w:hAnsiTheme="minorHAnsi"/>
          <w:sz w:val="18"/>
          <w:szCs w:val="18"/>
        </w:rPr>
        <w:t xml:space="preserve"> Resp. o %, ktoré je uvedené v Zmluve o poskytnutí NFP</w:t>
      </w:r>
    </w:p>
  </w:footnote>
  <w:footnote w:id="4">
    <w:p w14:paraId="238700D2" w14:textId="77777777" w:rsidR="00856ED3" w:rsidRPr="007F6134" w:rsidRDefault="00856ED3">
      <w:pPr>
        <w:pStyle w:val="Textpoznmkypodiarou"/>
        <w:rPr>
          <w:rFonts w:asciiTheme="minorHAnsi" w:hAnsiTheme="minorHAnsi" w:cstheme="minorHAnsi"/>
          <w:sz w:val="16"/>
        </w:rPr>
      </w:pPr>
      <w:r>
        <w:rPr>
          <w:rStyle w:val="Odkaznapoznmkupodiarou"/>
        </w:rPr>
        <w:footnoteRef/>
      </w:r>
      <w:r>
        <w:t xml:space="preserve"> </w:t>
      </w:r>
      <w:r w:rsidRPr="007F6134">
        <w:rPr>
          <w:rFonts w:asciiTheme="minorHAnsi" w:hAnsiTheme="minorHAnsi" w:cstheme="minorHAnsi"/>
          <w:sz w:val="16"/>
        </w:rPr>
        <w:t>Okrem prípadov uvedených v časti Výnimky z postupu v prípade významnejších zmien projektu nižšie</w:t>
      </w:r>
    </w:p>
  </w:footnote>
  <w:footnote w:id="5">
    <w:p w14:paraId="0D375009" w14:textId="77777777" w:rsidR="00856ED3" w:rsidRPr="00FA374B" w:rsidRDefault="00856ED3" w:rsidP="00EE681A">
      <w:pPr>
        <w:pStyle w:val="Textpoznmkypodiarou"/>
        <w:jc w:val="both"/>
        <w:rPr>
          <w:rFonts w:asciiTheme="minorHAnsi" w:hAnsiTheme="minorHAnsi" w:cstheme="minorHAnsi"/>
          <w:sz w:val="16"/>
          <w:szCs w:val="16"/>
        </w:rPr>
      </w:pPr>
      <w:r>
        <w:rPr>
          <w:rStyle w:val="Odkaznapoznmkupodiarou"/>
        </w:rPr>
        <w:footnoteRef/>
      </w:r>
      <w:r>
        <w:t xml:space="preserve"> </w:t>
      </w:r>
      <w:r w:rsidRPr="00FA374B">
        <w:rPr>
          <w:rFonts w:asciiTheme="minorHAnsi" w:hAnsiTheme="minorHAnsi" w:cstheme="minorHAnsi"/>
          <w:sz w:val="16"/>
          <w:szCs w:val="16"/>
        </w:rPr>
        <w:t xml:space="preserve">Do lehoty, v rámci ktorej je RO </w:t>
      </w:r>
      <w:r>
        <w:rPr>
          <w:rFonts w:asciiTheme="minorHAnsi" w:hAnsiTheme="minorHAnsi" w:cstheme="minorHAnsi"/>
          <w:sz w:val="16"/>
          <w:szCs w:val="16"/>
        </w:rPr>
        <w:t>OPII</w:t>
      </w:r>
      <w:r w:rsidRPr="00FA374B">
        <w:rPr>
          <w:rFonts w:asciiTheme="minorHAnsi" w:hAnsiTheme="minorHAnsi" w:cstheme="minorHAnsi"/>
          <w:sz w:val="16"/>
          <w:szCs w:val="16"/>
        </w:rPr>
        <w:t xml:space="preserve"> povinný zabezpečiť informovanie prijímateľa o schválení alebo neschválení jeho </w:t>
      </w:r>
      <w:r>
        <w:rPr>
          <w:rFonts w:asciiTheme="minorHAnsi" w:hAnsiTheme="minorHAnsi" w:cstheme="minorHAnsi"/>
          <w:sz w:val="16"/>
          <w:szCs w:val="16"/>
        </w:rPr>
        <w:t>ž</w:t>
      </w:r>
      <w:r w:rsidRPr="00FA374B">
        <w:rPr>
          <w:rFonts w:asciiTheme="minorHAnsi" w:hAnsiTheme="minorHAnsi" w:cstheme="minorHAnsi"/>
          <w:sz w:val="16"/>
          <w:szCs w:val="16"/>
        </w:rPr>
        <w:t xml:space="preserve">iadosti o zmenu, sa nepočíta lehota potrebná na administráciu doplnenia chýbajúcich (formálnych) náležitostí </w:t>
      </w:r>
      <w:r>
        <w:rPr>
          <w:rFonts w:asciiTheme="minorHAnsi" w:hAnsiTheme="minorHAnsi" w:cstheme="minorHAnsi"/>
          <w:sz w:val="16"/>
          <w:szCs w:val="16"/>
        </w:rPr>
        <w:t>ž</w:t>
      </w:r>
      <w:r w:rsidRPr="00FA374B">
        <w:rPr>
          <w:rFonts w:asciiTheme="minorHAnsi" w:hAnsiTheme="minorHAnsi" w:cstheme="minorHAnsi"/>
          <w:sz w:val="16"/>
          <w:szCs w:val="16"/>
        </w:rPr>
        <w:t xml:space="preserve">iadosti o zmenu </w:t>
      </w:r>
      <w:r w:rsidRPr="00152E05">
        <w:rPr>
          <w:rFonts w:asciiTheme="minorHAnsi" w:hAnsiTheme="minorHAnsi" w:cstheme="minorHAnsi"/>
          <w:sz w:val="16"/>
          <w:szCs w:val="16"/>
        </w:rPr>
        <w:t>projektu</w:t>
      </w:r>
      <w:r w:rsidRPr="00FA374B">
        <w:rPr>
          <w:rFonts w:asciiTheme="minorHAnsi" w:hAnsiTheme="minorHAnsi" w:cstheme="minorHAnsi"/>
          <w:sz w:val="16"/>
          <w:szCs w:val="16"/>
        </w:rPr>
        <w:t xml:space="preserve"> (t.j. doba potrebná na vypracovanie a doručenie výzvy na doplnenie chýbajúcich náležitostí </w:t>
      </w:r>
      <w:r>
        <w:rPr>
          <w:rFonts w:asciiTheme="minorHAnsi" w:hAnsiTheme="minorHAnsi" w:cstheme="minorHAnsi"/>
          <w:sz w:val="16"/>
          <w:szCs w:val="16"/>
        </w:rPr>
        <w:t>ž</w:t>
      </w:r>
      <w:r w:rsidRPr="00FA374B">
        <w:rPr>
          <w:rFonts w:asciiTheme="minorHAnsi" w:hAnsiTheme="minorHAnsi" w:cstheme="minorHAnsi"/>
          <w:sz w:val="16"/>
          <w:szCs w:val="16"/>
        </w:rPr>
        <w:t xml:space="preserve">iadosti o zmenu, predloženie týchto náležitostí prijímateľom a ich posúdenie zo strany RO </w:t>
      </w:r>
      <w:r>
        <w:rPr>
          <w:rFonts w:asciiTheme="minorHAnsi" w:hAnsiTheme="minorHAnsi" w:cstheme="minorHAnsi"/>
          <w:sz w:val="16"/>
          <w:szCs w:val="16"/>
        </w:rPr>
        <w:t>OPII</w:t>
      </w:r>
      <w:r w:rsidRPr="00FA374B">
        <w:rPr>
          <w:rFonts w:asciiTheme="minorHAnsi" w:hAnsiTheme="minorHAnsi" w:cstheme="minorHAnsi"/>
          <w:sz w:val="16"/>
          <w:szCs w:val="16"/>
        </w:rPr>
        <w:t>).</w:t>
      </w:r>
      <w:r>
        <w:rPr>
          <w:rFonts w:asciiTheme="minorHAnsi" w:hAnsiTheme="minorHAnsi" w:cstheme="minorHAnsi"/>
          <w:sz w:val="16"/>
          <w:szCs w:val="16"/>
        </w:rPr>
        <w:t xml:space="preserve"> </w:t>
      </w:r>
      <w:r w:rsidRPr="00DE6E8F">
        <w:rPr>
          <w:rFonts w:asciiTheme="minorHAnsi" w:hAnsiTheme="minorHAnsi" w:cstheme="minorHAnsi"/>
          <w:sz w:val="16"/>
          <w:szCs w:val="16"/>
        </w:rPr>
        <w:t xml:space="preserve">V prípade technicky a odborne náročných zmien alebo nutnosti zabezpečenia odborného stanoviska zo strany externého experta je RO </w:t>
      </w:r>
      <w:r>
        <w:rPr>
          <w:rFonts w:asciiTheme="minorHAnsi" w:hAnsiTheme="minorHAnsi" w:cstheme="minorHAnsi"/>
          <w:sz w:val="16"/>
          <w:szCs w:val="16"/>
        </w:rPr>
        <w:t xml:space="preserve">OPII </w:t>
      </w:r>
      <w:r w:rsidRPr="00DE6E8F">
        <w:rPr>
          <w:rFonts w:asciiTheme="minorHAnsi" w:hAnsiTheme="minorHAnsi" w:cstheme="minorHAnsi"/>
          <w:sz w:val="16"/>
          <w:szCs w:val="16"/>
        </w:rPr>
        <w:t>oprávnený lehotu na administráciu zmenového konania primerane predĺžiť.</w:t>
      </w:r>
    </w:p>
  </w:footnote>
  <w:footnote w:id="6">
    <w:p w14:paraId="1E061149" w14:textId="77777777" w:rsidR="00856ED3" w:rsidRPr="00DF4153" w:rsidRDefault="00856ED3">
      <w:pPr>
        <w:pStyle w:val="Textpoznmkypodiarou"/>
        <w:rPr>
          <w:rFonts w:asciiTheme="minorHAnsi" w:hAnsiTheme="minorHAnsi" w:cstheme="minorHAnsi"/>
          <w:sz w:val="16"/>
          <w:szCs w:val="16"/>
        </w:rPr>
      </w:pPr>
      <w:r w:rsidRPr="00150E75">
        <w:rPr>
          <w:rStyle w:val="Odkaznapoznmkupodiarou"/>
          <w:rFonts w:ascii="Arial" w:hAnsi="Arial" w:cs="Arial"/>
          <w:sz w:val="16"/>
          <w:szCs w:val="16"/>
        </w:rPr>
        <w:footnoteRef/>
      </w:r>
      <w:r w:rsidRPr="00150E75">
        <w:rPr>
          <w:rFonts w:ascii="Arial" w:hAnsi="Arial" w:cs="Arial"/>
          <w:sz w:val="16"/>
          <w:szCs w:val="16"/>
        </w:rPr>
        <w:t xml:space="preserve"> </w:t>
      </w:r>
      <w:r w:rsidRPr="00DF4153">
        <w:rPr>
          <w:rFonts w:asciiTheme="minorHAnsi" w:hAnsiTheme="minorHAnsi" w:cstheme="minorHAnsi"/>
          <w:sz w:val="16"/>
          <w:szCs w:val="16"/>
        </w:rPr>
        <w:t>Okrem prípadov uvedených v článku 8 VZP Zmluvy o poskytnutí NFP bod 5, kedy zmena Zmluvy formou písomného a očíslovaného dodatku nie je potrebná.</w:t>
      </w:r>
    </w:p>
  </w:footnote>
  <w:footnote w:id="7">
    <w:p w14:paraId="69D1D0D8" w14:textId="77777777" w:rsidR="00856ED3" w:rsidRPr="00150E75" w:rsidRDefault="00856ED3" w:rsidP="001C3DED">
      <w:pPr>
        <w:pStyle w:val="Textpoznmkypodiarou"/>
        <w:jc w:val="both"/>
        <w:rPr>
          <w:rFonts w:ascii="Arial" w:hAnsi="Arial" w:cs="Arial"/>
          <w:sz w:val="16"/>
          <w:szCs w:val="16"/>
        </w:rPr>
      </w:pPr>
      <w:r w:rsidRPr="00DF4153">
        <w:rPr>
          <w:rStyle w:val="Odkaznapoznmkupodiarou"/>
          <w:rFonts w:asciiTheme="minorHAnsi" w:hAnsiTheme="minorHAnsi" w:cstheme="minorHAnsi"/>
          <w:sz w:val="16"/>
          <w:szCs w:val="16"/>
        </w:rPr>
        <w:footnoteRef/>
      </w:r>
      <w:r w:rsidRPr="00DF4153">
        <w:rPr>
          <w:rFonts w:asciiTheme="minorHAnsi" w:hAnsiTheme="minorHAnsi" w:cstheme="minorHAnsi"/>
          <w:sz w:val="16"/>
          <w:szCs w:val="16"/>
        </w:rPr>
        <w:t xml:space="preserve"> Uvedené neplatí v prípade, kedy by podmienka ex – ante schvaľovania zmien zmluvy mohla v dôsledku zmenených podmienok realizácie projektu predstavovať vážne ohrozenie realizovateľnosti alebo udržateľnosti projektu, t.j. prípady, kedy je v dôsledku zmenených podmienok realizácie projektu objektívne potrebné zmenu projektu uskutočniť bezodkladne (bez čakania na schválenie zmeny zo strany RO </w:t>
      </w:r>
      <w:r>
        <w:rPr>
          <w:rFonts w:asciiTheme="minorHAnsi" w:hAnsiTheme="minorHAnsi" w:cstheme="minorHAnsi"/>
          <w:sz w:val="16"/>
          <w:szCs w:val="16"/>
        </w:rPr>
        <w:t>OP</w:t>
      </w:r>
      <w:r w:rsidRPr="00DF4153">
        <w:rPr>
          <w:rFonts w:asciiTheme="minorHAnsi" w:hAnsiTheme="minorHAnsi" w:cstheme="minorHAnsi"/>
          <w:sz w:val="16"/>
          <w:szCs w:val="16"/>
        </w:rPr>
        <w:t xml:space="preserve">II). RO </w:t>
      </w:r>
      <w:r>
        <w:rPr>
          <w:rFonts w:asciiTheme="minorHAnsi" w:hAnsiTheme="minorHAnsi" w:cstheme="minorHAnsi"/>
          <w:sz w:val="16"/>
          <w:szCs w:val="16"/>
        </w:rPr>
        <w:t>OP</w:t>
      </w:r>
      <w:r w:rsidRPr="00DF4153">
        <w:rPr>
          <w:rFonts w:asciiTheme="minorHAnsi" w:hAnsiTheme="minorHAnsi" w:cstheme="minorHAnsi"/>
          <w:sz w:val="16"/>
          <w:szCs w:val="16"/>
        </w:rPr>
        <w:t xml:space="preserve">II za zmenené podmienky realizácie projektu považuje iba okolnosti vylučujúce zodpovednosť definované v Zmluve o poskytnutí NFP. V takomto prípade je RO </w:t>
      </w:r>
      <w:r>
        <w:rPr>
          <w:rFonts w:asciiTheme="minorHAnsi" w:hAnsiTheme="minorHAnsi" w:cstheme="minorHAnsi"/>
          <w:sz w:val="16"/>
          <w:szCs w:val="16"/>
        </w:rPr>
        <w:t>OP</w:t>
      </w:r>
      <w:r w:rsidRPr="00DF4153">
        <w:rPr>
          <w:rFonts w:asciiTheme="minorHAnsi" w:hAnsiTheme="minorHAnsi" w:cstheme="minorHAnsi"/>
          <w:sz w:val="16"/>
          <w:szCs w:val="16"/>
        </w:rPr>
        <w:t>II oprávnený schváliť návrh zmeny ex – post, t.j. schváliť so spätnou platnosťou zmenu, ktorú v čase posudzovania žiadosti o zmenu už prijímateľ vykonal alebo vykonáva</w:t>
      </w:r>
    </w:p>
  </w:footnote>
  <w:footnote w:id="8">
    <w:p w14:paraId="3145D892" w14:textId="77777777" w:rsidR="00856ED3" w:rsidRPr="001E5436" w:rsidRDefault="00856ED3" w:rsidP="001E5436">
      <w:pPr>
        <w:pStyle w:val="Textpoznmkypodiarou"/>
        <w:jc w:val="both"/>
        <w:rPr>
          <w:rFonts w:asciiTheme="minorHAnsi" w:hAnsiTheme="minorHAnsi" w:cstheme="minorHAnsi"/>
          <w:sz w:val="16"/>
          <w:szCs w:val="16"/>
        </w:rPr>
      </w:pPr>
      <w:r>
        <w:rPr>
          <w:rStyle w:val="Odkaznapoznmkupodiarou"/>
        </w:rPr>
        <w:footnoteRef/>
      </w:r>
      <w:r>
        <w:t xml:space="preserve"> </w:t>
      </w:r>
      <w:r w:rsidRPr="001E5436">
        <w:rPr>
          <w:rFonts w:asciiTheme="minorHAnsi" w:hAnsiTheme="minorHAnsi" w:cstheme="minorHAnsi"/>
          <w:sz w:val="16"/>
          <w:szCs w:val="16"/>
        </w:rPr>
        <w:t>V</w:t>
      </w:r>
      <w:r>
        <w:rPr>
          <w:rFonts w:asciiTheme="minorHAnsi" w:hAnsiTheme="minorHAnsi" w:cstheme="minorHAnsi"/>
          <w:sz w:val="16"/>
          <w:szCs w:val="16"/>
        </w:rPr>
        <w:t xml:space="preserve"> zmysle</w:t>
      </w:r>
      <w:r w:rsidRPr="001E5436">
        <w:rPr>
          <w:rFonts w:asciiTheme="minorHAnsi" w:hAnsiTheme="minorHAnsi" w:cstheme="minorHAnsi"/>
          <w:sz w:val="16"/>
          <w:szCs w:val="16"/>
        </w:rPr>
        <w:t xml:space="preserve"> Rozhodnuti</w:t>
      </w:r>
      <w:r>
        <w:rPr>
          <w:rFonts w:asciiTheme="minorHAnsi" w:hAnsiTheme="minorHAnsi" w:cstheme="minorHAnsi"/>
          <w:sz w:val="16"/>
          <w:szCs w:val="16"/>
        </w:rPr>
        <w:t>a</w:t>
      </w:r>
      <w:r w:rsidRPr="00D97819">
        <w:rPr>
          <w:rFonts w:asciiTheme="minorHAnsi" w:hAnsiTheme="minorHAnsi" w:cstheme="minorHAnsi"/>
          <w:sz w:val="16"/>
          <w:szCs w:val="16"/>
        </w:rPr>
        <w:t xml:space="preserve"> Komisie č. C(2015) 2771</w:t>
      </w:r>
      <w:r w:rsidRPr="001E5436">
        <w:rPr>
          <w:rFonts w:asciiTheme="minorHAnsi" w:hAnsiTheme="minorHAnsi" w:cstheme="minorHAnsi"/>
          <w:sz w:val="16"/>
          <w:szCs w:val="16"/>
        </w:rPr>
        <w:t xml:space="preserve"> zo dňa 30.4.2015, ktorým sa mení rozhodnutie C(2013) 1573 o schválení usmernení k ukončeniu operačných programov prijatých na účely využívania pomoci z Európskeho fondu regionálneho rozvoja, Európskeho sociálneho fondu a Kohézneho fondu (2007 – 2013)</w:t>
      </w:r>
    </w:p>
  </w:footnote>
  <w:footnote w:id="9">
    <w:p w14:paraId="5F92144E" w14:textId="77777777" w:rsidR="00856ED3" w:rsidRPr="00704947" w:rsidRDefault="00856ED3" w:rsidP="00C256AF">
      <w:pPr>
        <w:autoSpaceDE w:val="0"/>
        <w:autoSpaceDN w:val="0"/>
        <w:adjustRightInd w:val="0"/>
        <w:jc w:val="both"/>
        <w:rPr>
          <w:rFonts w:asciiTheme="minorHAnsi" w:hAnsiTheme="minorHAnsi" w:cstheme="minorHAnsi"/>
          <w:sz w:val="16"/>
          <w:szCs w:val="16"/>
        </w:rPr>
      </w:pPr>
      <w:r w:rsidRPr="00A56CB4">
        <w:rPr>
          <w:rStyle w:val="Odkaznapoznmkupodiarou"/>
          <w:rFonts w:asciiTheme="minorHAnsi" w:hAnsiTheme="minorHAnsi" w:cstheme="minorHAnsi"/>
          <w:sz w:val="18"/>
        </w:rPr>
        <w:footnoteRef/>
      </w:r>
      <w:r>
        <w:t xml:space="preserve"> </w:t>
      </w:r>
      <w:r w:rsidRPr="00704947">
        <w:rPr>
          <w:rFonts w:asciiTheme="minorHAnsi" w:hAnsiTheme="minorHAnsi" w:cstheme="minorHAnsi"/>
          <w:sz w:val="16"/>
          <w:szCs w:val="16"/>
        </w:rPr>
        <w:t>S výnimkou systému predfinancovania a systému zálohových platieb pre prijímateľov – štátne rozpočtové organizácie</w:t>
      </w:r>
    </w:p>
  </w:footnote>
  <w:footnote w:id="10">
    <w:p w14:paraId="0221E82E" w14:textId="77777777" w:rsidR="00856ED3" w:rsidRPr="001E5436" w:rsidRDefault="00856ED3">
      <w:pPr>
        <w:pStyle w:val="Textpoznmkypodiarou"/>
        <w:rPr>
          <w:rFonts w:asciiTheme="minorHAnsi" w:hAnsiTheme="minorHAnsi" w:cstheme="minorHAnsi"/>
          <w:sz w:val="16"/>
          <w:szCs w:val="16"/>
          <w:lang w:eastAsia="sk-SK"/>
        </w:rPr>
      </w:pPr>
      <w:r>
        <w:rPr>
          <w:rStyle w:val="Odkaznapoznmkupodiarou"/>
        </w:rPr>
        <w:footnoteRef/>
      </w:r>
      <w:r>
        <w:rPr>
          <w:rFonts w:asciiTheme="minorHAnsi" w:hAnsiTheme="minorHAnsi" w:cstheme="minorHAnsi"/>
          <w:sz w:val="16"/>
          <w:szCs w:val="16"/>
          <w:lang w:eastAsia="sk-SK"/>
        </w:rPr>
        <w:t>V zmysle výnimky MF SR zo SFR EŠIF č. MF/010188/2016-544. Viď detailne kap. 4.8 tejto príručky</w:t>
      </w:r>
    </w:p>
  </w:footnote>
  <w:footnote w:id="11">
    <w:p w14:paraId="3BF024DD" w14:textId="6B961E74" w:rsidR="00856ED3" w:rsidRPr="00392BDD" w:rsidRDefault="00856ED3">
      <w:pPr>
        <w:pStyle w:val="Textpoznmkypodiarou"/>
        <w:jc w:val="both"/>
        <w:rPr>
          <w:rFonts w:asciiTheme="minorHAnsi" w:hAnsiTheme="minorHAnsi" w:cstheme="minorHAnsi"/>
          <w:bCs/>
          <w:color w:val="000000"/>
          <w:sz w:val="16"/>
          <w:szCs w:val="16"/>
          <w:rPrChange w:id="497" w:author="MDV SR" w:date="2018-02-02T13:39:00Z">
            <w:rPr/>
          </w:rPrChange>
        </w:rPr>
        <w:pPrChange w:id="498" w:author="MDV SR" w:date="2018-02-02T13:41:00Z">
          <w:pPr>
            <w:pStyle w:val="Textpoznmkypodiarou"/>
          </w:pPr>
        </w:pPrChange>
      </w:pPr>
      <w:ins w:id="499" w:author="MDV SR" w:date="2018-02-02T13:38:00Z">
        <w:r>
          <w:rPr>
            <w:rStyle w:val="Odkaznapoznmkupodiarou"/>
          </w:rPr>
          <w:footnoteRef/>
        </w:r>
      </w:ins>
      <w:ins w:id="500" w:author="MDV SR" w:date="2018-02-02T13:42:00Z">
        <w:r>
          <w:t xml:space="preserve"> </w:t>
        </w:r>
      </w:ins>
      <w:ins w:id="501" w:author="MDV SR" w:date="2018-02-02T13:46:00Z">
        <w:r w:rsidRPr="00392BDD">
          <w:rPr>
            <w:rFonts w:asciiTheme="minorHAnsi" w:hAnsiTheme="minorHAnsi" w:cstheme="minorHAnsi"/>
            <w:bCs/>
            <w:color w:val="000000"/>
            <w:sz w:val="16"/>
            <w:szCs w:val="16"/>
            <w:rPrChange w:id="502" w:author="MDV SR" w:date="2018-02-02T13:46:00Z">
              <w:rPr/>
            </w:rPrChange>
          </w:rPr>
          <w:t>O</w:t>
        </w:r>
        <w:r>
          <w:rPr>
            <w:rFonts w:asciiTheme="minorHAnsi" w:hAnsiTheme="minorHAnsi" w:cstheme="minorHAnsi"/>
            <w:bCs/>
            <w:color w:val="000000"/>
            <w:sz w:val="16"/>
            <w:szCs w:val="16"/>
          </w:rPr>
          <w:t xml:space="preserve">krem </w:t>
        </w:r>
        <w:r w:rsidRPr="001D2C0A">
          <w:rPr>
            <w:rFonts w:asciiTheme="minorHAnsi" w:hAnsiTheme="minorHAnsi" w:cstheme="minorHAnsi"/>
            <w:bCs/>
            <w:color w:val="000000"/>
            <w:sz w:val="16"/>
            <w:szCs w:val="16"/>
          </w:rPr>
          <w:t>elektronické</w:t>
        </w:r>
        <w:r>
          <w:rPr>
            <w:rFonts w:asciiTheme="minorHAnsi" w:hAnsiTheme="minorHAnsi" w:cstheme="minorHAnsi"/>
            <w:bCs/>
            <w:color w:val="000000"/>
            <w:sz w:val="16"/>
            <w:szCs w:val="16"/>
          </w:rPr>
          <w:t>ho predloženi</w:t>
        </w:r>
      </w:ins>
      <w:ins w:id="503" w:author="MDV SR" w:date="2018-02-02T13:48:00Z">
        <w:r>
          <w:rPr>
            <w:rFonts w:asciiTheme="minorHAnsi" w:hAnsiTheme="minorHAnsi" w:cstheme="minorHAnsi"/>
            <w:bCs/>
            <w:color w:val="000000"/>
            <w:sz w:val="16"/>
            <w:szCs w:val="16"/>
          </w:rPr>
          <w:t>a</w:t>
        </w:r>
      </w:ins>
      <w:ins w:id="504" w:author="MDV SR" w:date="2018-02-02T13:46:00Z">
        <w:r w:rsidRPr="001D2C0A">
          <w:rPr>
            <w:rFonts w:asciiTheme="minorHAnsi" w:hAnsiTheme="minorHAnsi" w:cstheme="minorHAnsi"/>
            <w:bCs/>
            <w:color w:val="000000"/>
            <w:sz w:val="16"/>
            <w:szCs w:val="16"/>
          </w:rPr>
          <w:t xml:space="preserve"> Ž</w:t>
        </w:r>
        <w:r>
          <w:rPr>
            <w:rFonts w:asciiTheme="minorHAnsi" w:hAnsiTheme="minorHAnsi" w:cstheme="minorHAnsi"/>
            <w:bCs/>
            <w:color w:val="000000"/>
            <w:sz w:val="16"/>
            <w:szCs w:val="16"/>
          </w:rPr>
          <w:t xml:space="preserve">oP </w:t>
        </w:r>
      </w:ins>
      <w:ins w:id="505" w:author="MDV SR" w:date="2018-02-02T13:39:00Z">
        <w:r w:rsidRPr="00392BDD">
          <w:rPr>
            <w:rFonts w:asciiTheme="minorHAnsi" w:hAnsiTheme="minorHAnsi" w:cstheme="minorHAnsi"/>
            <w:bCs/>
            <w:color w:val="000000"/>
            <w:sz w:val="16"/>
            <w:szCs w:val="16"/>
            <w:rPrChange w:id="506" w:author="MDV SR" w:date="2018-02-02T13:39:00Z">
              <w:rPr>
                <w:color w:val="1F497D"/>
              </w:rPr>
            </w:rPrChange>
          </w:rPr>
          <w:t xml:space="preserve">umožňuje </w:t>
        </w:r>
      </w:ins>
      <w:ins w:id="507" w:author="MDV SR" w:date="2018-02-02T13:46:00Z">
        <w:r>
          <w:rPr>
            <w:rFonts w:asciiTheme="minorHAnsi" w:hAnsiTheme="minorHAnsi" w:cstheme="minorHAnsi"/>
            <w:bCs/>
            <w:color w:val="000000"/>
            <w:sz w:val="16"/>
            <w:szCs w:val="16"/>
          </w:rPr>
          <w:t>t</w:t>
        </w:r>
        <w:r w:rsidRPr="00475E9E">
          <w:rPr>
            <w:rFonts w:asciiTheme="minorHAnsi" w:hAnsiTheme="minorHAnsi" w:cstheme="minorHAnsi"/>
            <w:bCs/>
            <w:color w:val="000000"/>
            <w:sz w:val="16"/>
            <w:szCs w:val="16"/>
          </w:rPr>
          <w:t xml:space="preserve">áto funkcionalita </w:t>
        </w:r>
      </w:ins>
      <w:ins w:id="508" w:author="MDV SR" w:date="2018-02-02T13:43:00Z">
        <w:r>
          <w:rPr>
            <w:rFonts w:asciiTheme="minorHAnsi" w:hAnsiTheme="minorHAnsi" w:cstheme="minorHAnsi"/>
            <w:bCs/>
            <w:color w:val="000000"/>
            <w:sz w:val="16"/>
            <w:szCs w:val="16"/>
          </w:rPr>
          <w:t>aj elektronické predloženie ŽoNFP</w:t>
        </w:r>
      </w:ins>
      <w:ins w:id="509" w:author="MDV SR" w:date="2018-02-02T13:39:00Z">
        <w:r w:rsidRPr="00392BDD">
          <w:rPr>
            <w:rFonts w:asciiTheme="minorHAnsi" w:hAnsiTheme="minorHAnsi" w:cstheme="minorHAnsi"/>
            <w:bCs/>
            <w:color w:val="000000"/>
            <w:sz w:val="16"/>
            <w:szCs w:val="16"/>
            <w:rPrChange w:id="510" w:author="MDV SR" w:date="2018-02-02T13:39:00Z">
              <w:rPr>
                <w:color w:val="1F497D"/>
              </w:rPr>
            </w:rPrChange>
          </w:rPr>
          <w:t>.</w:t>
        </w:r>
        <w:r>
          <w:rPr>
            <w:rFonts w:asciiTheme="minorHAnsi" w:hAnsiTheme="minorHAnsi" w:cstheme="minorHAnsi"/>
            <w:bCs/>
            <w:color w:val="000000"/>
            <w:sz w:val="16"/>
            <w:szCs w:val="16"/>
          </w:rPr>
          <w:t xml:space="preserve"> </w:t>
        </w:r>
        <w:r w:rsidRPr="00392BDD">
          <w:rPr>
            <w:rFonts w:asciiTheme="minorHAnsi" w:hAnsiTheme="minorHAnsi" w:cstheme="minorHAnsi"/>
            <w:bCs/>
            <w:color w:val="000000"/>
            <w:sz w:val="16"/>
            <w:szCs w:val="16"/>
            <w:rPrChange w:id="511" w:author="MDV SR" w:date="2018-02-02T13:39:00Z">
              <w:rPr>
                <w:color w:val="1F497D"/>
              </w:rPr>
            </w:rPrChange>
          </w:rPr>
          <w:t xml:space="preserve">Funkcionalita bude ďalej </w:t>
        </w:r>
      </w:ins>
      <w:ins w:id="512" w:author="MDV SR" w:date="2018-02-02T13:43:00Z">
        <w:r>
          <w:rPr>
            <w:rFonts w:asciiTheme="minorHAnsi" w:hAnsiTheme="minorHAnsi" w:cstheme="minorHAnsi"/>
            <w:bCs/>
            <w:color w:val="000000"/>
            <w:sz w:val="16"/>
            <w:szCs w:val="16"/>
          </w:rPr>
          <w:t xml:space="preserve">priebežne </w:t>
        </w:r>
      </w:ins>
      <w:ins w:id="513" w:author="MDV SR" w:date="2018-02-02T13:39:00Z">
        <w:r w:rsidRPr="00392BDD">
          <w:rPr>
            <w:rFonts w:asciiTheme="minorHAnsi" w:hAnsiTheme="minorHAnsi" w:cstheme="minorHAnsi"/>
            <w:bCs/>
            <w:color w:val="000000"/>
            <w:sz w:val="16"/>
            <w:szCs w:val="16"/>
            <w:rPrChange w:id="514" w:author="MDV SR" w:date="2018-02-02T13:39:00Z">
              <w:rPr>
                <w:color w:val="1F497D"/>
              </w:rPr>
            </w:rPrChange>
          </w:rPr>
          <w:t xml:space="preserve">rozširovaná </w:t>
        </w:r>
      </w:ins>
      <w:ins w:id="515" w:author="MDV SR" w:date="2018-02-02T13:47:00Z">
        <w:r>
          <w:rPr>
            <w:rFonts w:asciiTheme="minorHAnsi" w:hAnsiTheme="minorHAnsi" w:cstheme="minorHAnsi"/>
            <w:bCs/>
            <w:color w:val="000000"/>
            <w:sz w:val="16"/>
            <w:szCs w:val="16"/>
          </w:rPr>
          <w:t xml:space="preserve">o ďalšie formuláre (napr. </w:t>
        </w:r>
      </w:ins>
      <w:ins w:id="516" w:author="MDV SR" w:date="2018-02-02T13:39:00Z">
        <w:r w:rsidRPr="00392BDD">
          <w:rPr>
            <w:rFonts w:asciiTheme="minorHAnsi" w:hAnsiTheme="minorHAnsi" w:cstheme="minorHAnsi"/>
            <w:bCs/>
            <w:color w:val="000000"/>
            <w:sz w:val="16"/>
            <w:szCs w:val="16"/>
            <w:rPrChange w:id="517" w:author="MDV SR" w:date="2018-02-02T13:39:00Z">
              <w:rPr>
                <w:color w:val="1F497D"/>
              </w:rPr>
            </w:rPrChange>
          </w:rPr>
          <w:t>Monitorovaciu správu, Hlásenie o začatí realizácie aktivity projektu, Žiadosť o aktiváciu konta</w:t>
        </w:r>
      </w:ins>
      <w:ins w:id="518" w:author="MDV SR" w:date="2018-02-02T13:43:00Z">
        <w:r>
          <w:rPr>
            <w:rFonts w:asciiTheme="minorHAnsi" w:hAnsiTheme="minorHAnsi" w:cstheme="minorHAnsi"/>
            <w:bCs/>
            <w:color w:val="000000"/>
            <w:sz w:val="16"/>
            <w:szCs w:val="16"/>
          </w:rPr>
          <w:t xml:space="preserve"> a pod.</w:t>
        </w:r>
      </w:ins>
      <w:ins w:id="519" w:author="MDV SR" w:date="2018-02-02T13:47:00Z">
        <w:r>
          <w:rPr>
            <w:rFonts w:asciiTheme="minorHAnsi" w:hAnsiTheme="minorHAnsi" w:cstheme="minorHAnsi"/>
            <w:bCs/>
            <w:color w:val="000000"/>
            <w:sz w:val="16"/>
            <w:szCs w:val="16"/>
          </w:rPr>
          <w:t>)</w:t>
        </w:r>
      </w:ins>
    </w:p>
  </w:footnote>
  <w:footnote w:id="12">
    <w:p w14:paraId="69D4D924" w14:textId="77777777" w:rsidR="00856ED3" w:rsidRPr="00F51BE1" w:rsidRDefault="00856ED3" w:rsidP="00FD5569">
      <w:pPr>
        <w:pStyle w:val="Textpoznmkypodiarou"/>
        <w:rPr>
          <w:rFonts w:asciiTheme="minorHAnsi" w:hAnsiTheme="minorHAnsi" w:cstheme="minorHAnsi"/>
          <w:sz w:val="16"/>
          <w:szCs w:val="16"/>
        </w:rPr>
      </w:pPr>
      <w:r w:rsidRPr="00F51BE1">
        <w:rPr>
          <w:rStyle w:val="Odkaznapoznmkupodiarou"/>
          <w:rFonts w:asciiTheme="minorHAnsi" w:hAnsiTheme="minorHAnsi" w:cstheme="minorHAnsi"/>
          <w:sz w:val="16"/>
          <w:szCs w:val="16"/>
        </w:rPr>
        <w:footnoteRef/>
      </w:r>
      <w:r w:rsidRPr="00F51BE1">
        <w:rPr>
          <w:rFonts w:asciiTheme="minorHAnsi" w:hAnsiTheme="minorHAnsi" w:cstheme="minorHAnsi"/>
          <w:sz w:val="16"/>
          <w:szCs w:val="16"/>
        </w:rPr>
        <w:t xml:space="preserve"> http://www.partnerskadohoda.gov.sk/metodicke-pokyny-cko/</w:t>
      </w:r>
    </w:p>
  </w:footnote>
  <w:footnote w:id="13">
    <w:p w14:paraId="259B2F45" w14:textId="77777777" w:rsidR="00856ED3" w:rsidRPr="00B10541" w:rsidRDefault="00856ED3" w:rsidP="007E4B54">
      <w:pPr>
        <w:pStyle w:val="Textpoznmkypodiarou"/>
        <w:rPr>
          <w:rFonts w:asciiTheme="minorHAnsi" w:hAnsiTheme="minorHAnsi" w:cstheme="minorHAnsi"/>
          <w:bCs/>
          <w:color w:val="000000"/>
          <w:sz w:val="16"/>
          <w:szCs w:val="16"/>
        </w:rPr>
      </w:pPr>
      <w:r>
        <w:rPr>
          <w:rStyle w:val="Odkaznapoznmkupodiarou"/>
        </w:rPr>
        <w:footnoteRef/>
      </w:r>
      <w:r>
        <w:t xml:space="preserve"> </w:t>
      </w:r>
      <w:r w:rsidRPr="00B10541">
        <w:rPr>
          <w:rFonts w:asciiTheme="minorHAnsi" w:hAnsiTheme="minorHAnsi" w:cstheme="minorHAnsi"/>
          <w:sz w:val="16"/>
          <w:szCs w:val="16"/>
        </w:rPr>
        <w:t>N</w:t>
      </w:r>
      <w:r w:rsidRPr="00B10541">
        <w:rPr>
          <w:rFonts w:asciiTheme="minorHAnsi" w:hAnsiTheme="minorHAnsi" w:cstheme="minorHAnsi"/>
          <w:bCs/>
          <w:color w:val="000000"/>
          <w:sz w:val="16"/>
          <w:szCs w:val="16"/>
        </w:rPr>
        <w:t>apr. v prípade, ak ŽoP nie je správna, ak povinná podporná dokumentácia nie je súčasťou ŽoP, ak podporná dokumentácia, ktorá je súčasťou ŽoP nie je úplná, alebo ak je nesprávne vyplnená</w:t>
      </w:r>
    </w:p>
  </w:footnote>
  <w:footnote w:id="14">
    <w:p w14:paraId="4D7137D7" w14:textId="77777777" w:rsidR="00856ED3" w:rsidRPr="001E5436" w:rsidRDefault="00856ED3">
      <w:pPr>
        <w:pStyle w:val="Textpoznmkypodiarou"/>
        <w:rPr>
          <w:rFonts w:asciiTheme="minorHAnsi" w:hAnsiTheme="minorHAnsi" w:cstheme="minorHAnsi"/>
          <w:bCs/>
          <w:color w:val="000000"/>
          <w:sz w:val="16"/>
          <w:szCs w:val="16"/>
        </w:rPr>
      </w:pPr>
      <w:r>
        <w:rPr>
          <w:rStyle w:val="Odkaznapoznmkupodiarou"/>
        </w:rPr>
        <w:footnoteRef/>
      </w:r>
      <w:r>
        <w:t xml:space="preserve"> </w:t>
      </w:r>
      <w:r w:rsidRPr="001E5436">
        <w:rPr>
          <w:rFonts w:asciiTheme="minorHAnsi" w:hAnsiTheme="minorHAnsi" w:cstheme="minorHAnsi"/>
          <w:bCs/>
          <w:color w:val="000000"/>
          <w:sz w:val="16"/>
          <w:szCs w:val="16"/>
        </w:rPr>
        <w:t>Le</w:t>
      </w:r>
      <w:r>
        <w:rPr>
          <w:rFonts w:asciiTheme="minorHAnsi" w:hAnsiTheme="minorHAnsi" w:cstheme="minorHAnsi"/>
          <w:bCs/>
          <w:color w:val="000000"/>
          <w:sz w:val="16"/>
          <w:szCs w:val="16"/>
        </w:rPr>
        <w:t>hota 10 PD platí pre ŽoP – poskytnutie zálohových platieb, zúčtovanie predfinancovania. Lehota 25 PD platí pre ŽoP – poskytnutie predfinancovania, zúčtovanie zálohových platieb a refundácia.</w:t>
      </w:r>
    </w:p>
  </w:footnote>
  <w:footnote w:id="15">
    <w:p w14:paraId="0B7821C7" w14:textId="77777777" w:rsidR="00856ED3" w:rsidRPr="00D04F8C" w:rsidRDefault="00856ED3" w:rsidP="007E4B54">
      <w:pPr>
        <w:pStyle w:val="Textpoznmkypodiarou"/>
        <w:jc w:val="both"/>
        <w:rPr>
          <w:rFonts w:asciiTheme="minorHAnsi" w:hAnsiTheme="minorHAnsi" w:cstheme="minorHAnsi"/>
          <w:sz w:val="16"/>
          <w:szCs w:val="16"/>
        </w:rPr>
      </w:pPr>
      <w:r w:rsidRPr="00D04F8C">
        <w:rPr>
          <w:rStyle w:val="Odkaznapoznmkupodiarou"/>
          <w:rFonts w:asciiTheme="minorHAnsi" w:hAnsiTheme="minorHAnsi" w:cstheme="minorHAnsi"/>
          <w:sz w:val="16"/>
          <w:szCs w:val="16"/>
        </w:rPr>
        <w:footnoteRef/>
      </w:r>
      <w:r w:rsidRPr="00D04F8C">
        <w:rPr>
          <w:rFonts w:asciiTheme="minorHAnsi" w:hAnsiTheme="minorHAnsi" w:cstheme="minorHAnsi"/>
          <w:sz w:val="16"/>
          <w:szCs w:val="16"/>
        </w:rPr>
        <w:t xml:space="preserve"> Pre prijímateľov štátne rozpočtové organizácie sa systém predfinancovania uskutočňuje v dvoch etapách – poskytnutie a zúčtovanie predfinancovania (t.j. etapa refundácie uskutočnených výdavkov sa neuplatňuje)</w:t>
      </w:r>
    </w:p>
  </w:footnote>
  <w:footnote w:id="16">
    <w:p w14:paraId="1AB48DA3" w14:textId="77777777" w:rsidR="00856ED3" w:rsidRPr="00D04F8C" w:rsidRDefault="00856ED3" w:rsidP="007E4B54">
      <w:pPr>
        <w:jc w:val="both"/>
        <w:rPr>
          <w:rFonts w:asciiTheme="minorHAnsi" w:hAnsiTheme="minorHAnsi" w:cstheme="minorHAnsi"/>
          <w:sz w:val="16"/>
          <w:szCs w:val="16"/>
        </w:rPr>
      </w:pPr>
      <w:r w:rsidRPr="00D04F8C">
        <w:rPr>
          <w:rStyle w:val="Odkaznapoznmkupodiarou"/>
          <w:rFonts w:asciiTheme="minorHAnsi" w:hAnsiTheme="minorHAnsi" w:cstheme="minorHAnsi"/>
          <w:sz w:val="16"/>
          <w:szCs w:val="16"/>
        </w:rPr>
        <w:footnoteRef/>
      </w:r>
      <w:r w:rsidRPr="00D04F8C">
        <w:rPr>
          <w:rFonts w:asciiTheme="minorHAnsi" w:hAnsiTheme="minorHAnsi" w:cstheme="minorHAnsi"/>
          <w:sz w:val="16"/>
          <w:szCs w:val="16"/>
          <w:lang w:eastAsia="cs-CZ"/>
        </w:rPr>
        <w:t xml:space="preserve"> V opodstatnených prípadoch môžu byť lehoty upravené (predlžené) na základe dohody medzi prijímateľom a RO </w:t>
      </w:r>
      <w:r>
        <w:rPr>
          <w:rFonts w:asciiTheme="minorHAnsi" w:hAnsiTheme="minorHAnsi" w:cstheme="minorHAnsi"/>
          <w:sz w:val="16"/>
          <w:szCs w:val="16"/>
          <w:lang w:eastAsia="cs-CZ"/>
        </w:rPr>
        <w:t xml:space="preserve">OPII </w:t>
      </w:r>
      <w:r w:rsidRPr="00D04F8C">
        <w:rPr>
          <w:rFonts w:asciiTheme="minorHAnsi" w:hAnsiTheme="minorHAnsi" w:cstheme="minorHAnsi"/>
          <w:sz w:val="16"/>
          <w:szCs w:val="16"/>
          <w:lang w:eastAsia="cs-CZ"/>
        </w:rPr>
        <w:t xml:space="preserve">a to tak, aby nebola prekročená lehota splatnosti faktúry. V prípade, ak prijímateľ nepredloží ŽoP (poskytnutie predfinancovania) v uvedenej lehote, ale túto povinnosť poruší (ŽoP predloží neskôr) RO </w:t>
      </w:r>
      <w:r>
        <w:rPr>
          <w:rFonts w:asciiTheme="minorHAnsi" w:hAnsiTheme="minorHAnsi" w:cstheme="minorHAnsi"/>
          <w:sz w:val="16"/>
          <w:szCs w:val="16"/>
          <w:lang w:eastAsia="cs-CZ"/>
        </w:rPr>
        <w:t xml:space="preserve">OPII </w:t>
      </w:r>
      <w:r w:rsidRPr="00D04F8C">
        <w:rPr>
          <w:rFonts w:asciiTheme="minorHAnsi" w:hAnsiTheme="minorHAnsi" w:cstheme="minorHAnsi"/>
          <w:sz w:val="16"/>
          <w:szCs w:val="16"/>
          <w:lang w:eastAsia="cs-CZ"/>
        </w:rPr>
        <w:t xml:space="preserve">môže pristúpiť k spracovaniu takejto ŽoP za podmienky, že penále za omeškanie platby voči dodávateľovi / zhotoviteľovi znáša samotný prijímateľ. </w:t>
      </w:r>
    </w:p>
  </w:footnote>
  <w:footnote w:id="17">
    <w:p w14:paraId="1BAA5E7D" w14:textId="77777777" w:rsidR="00856ED3" w:rsidRPr="00D04F8C" w:rsidRDefault="00856ED3" w:rsidP="007E4B54">
      <w:pPr>
        <w:pStyle w:val="Textpoznmkypodiarou"/>
        <w:jc w:val="both"/>
        <w:rPr>
          <w:rFonts w:asciiTheme="minorHAnsi" w:eastAsia="Calibri" w:hAnsiTheme="minorHAnsi" w:cstheme="minorHAnsi"/>
          <w:sz w:val="16"/>
          <w:szCs w:val="16"/>
        </w:rPr>
      </w:pPr>
      <w:r w:rsidRPr="00D04F8C">
        <w:rPr>
          <w:rStyle w:val="Odkaznapoznmkupodiarou"/>
          <w:rFonts w:asciiTheme="minorHAnsi" w:hAnsiTheme="minorHAnsi" w:cstheme="minorHAnsi"/>
          <w:sz w:val="16"/>
          <w:szCs w:val="16"/>
        </w:rPr>
        <w:footnoteRef/>
      </w:r>
      <w:r w:rsidRPr="00D04F8C">
        <w:rPr>
          <w:rFonts w:asciiTheme="minorHAnsi" w:hAnsiTheme="minorHAnsi" w:cstheme="minorHAnsi"/>
          <w:sz w:val="16"/>
          <w:szCs w:val="16"/>
        </w:rPr>
        <w:t xml:space="preserve"> </w:t>
      </w:r>
      <w:r w:rsidRPr="00D04F8C">
        <w:rPr>
          <w:rFonts w:asciiTheme="minorHAnsi" w:eastAsia="Calibri" w:hAnsiTheme="minorHAnsi" w:cstheme="minorHAnsi"/>
          <w:sz w:val="16"/>
          <w:szCs w:val="16"/>
        </w:rPr>
        <w:t>V prípade predloženia kópie účtovných dokladov postačuje overenie prednej strany účtovných dokladov, ktoré sú zviazané a prelepené alebo čestné vyhlásenie o zhodnosti kópií s uvedením identifikačného čísla účtovných dokladov s podpisom štatutárneho orgánu prijímateľa</w:t>
      </w:r>
    </w:p>
  </w:footnote>
  <w:footnote w:id="18">
    <w:p w14:paraId="71F7A4B1" w14:textId="77777777" w:rsidR="00856ED3" w:rsidRPr="00D04F8C" w:rsidRDefault="00856ED3" w:rsidP="007E4B54">
      <w:pPr>
        <w:pStyle w:val="Textvysvetlivky"/>
        <w:ind w:left="284" w:hanging="284"/>
        <w:jc w:val="both"/>
        <w:rPr>
          <w:rFonts w:asciiTheme="minorHAnsi" w:eastAsia="Calibri" w:hAnsiTheme="minorHAnsi" w:cstheme="minorHAnsi"/>
          <w:sz w:val="16"/>
          <w:szCs w:val="16"/>
          <w:lang w:eastAsia="cs-CZ"/>
        </w:rPr>
      </w:pPr>
      <w:r w:rsidRPr="00D04F8C">
        <w:rPr>
          <w:rStyle w:val="Odkaznapoznmkupodiarou"/>
          <w:rFonts w:asciiTheme="minorHAnsi" w:hAnsiTheme="minorHAnsi" w:cstheme="minorHAnsi"/>
          <w:sz w:val="16"/>
          <w:szCs w:val="16"/>
        </w:rPr>
        <w:footnoteRef/>
      </w:r>
      <w:r w:rsidRPr="00D04F8C">
        <w:rPr>
          <w:rFonts w:asciiTheme="minorHAnsi" w:hAnsiTheme="minorHAnsi" w:cstheme="minorHAnsi"/>
          <w:sz w:val="16"/>
          <w:szCs w:val="16"/>
        </w:rPr>
        <w:t xml:space="preserve"> </w:t>
      </w:r>
      <w:r w:rsidRPr="00D04F8C">
        <w:rPr>
          <w:rFonts w:asciiTheme="minorHAnsi" w:eastAsia="Calibri" w:hAnsiTheme="minorHAnsi" w:cstheme="minorHAnsi"/>
          <w:sz w:val="16"/>
          <w:szCs w:val="16"/>
          <w:lang w:eastAsia="cs-CZ"/>
        </w:rPr>
        <w:t>Za vyzvanie je možné považovať aj doručenie návrhu správy z</w:t>
      </w:r>
      <w:r>
        <w:rPr>
          <w:rFonts w:asciiTheme="minorHAnsi" w:eastAsia="Calibri" w:hAnsiTheme="minorHAnsi" w:cstheme="minorHAnsi"/>
          <w:sz w:val="16"/>
          <w:szCs w:val="16"/>
          <w:lang w:eastAsia="cs-CZ"/>
        </w:rPr>
        <w:t> </w:t>
      </w:r>
      <w:r w:rsidRPr="00D04F8C">
        <w:rPr>
          <w:rFonts w:asciiTheme="minorHAnsi" w:eastAsia="Calibri" w:hAnsiTheme="minorHAnsi" w:cstheme="minorHAnsi"/>
          <w:sz w:val="16"/>
          <w:szCs w:val="16"/>
          <w:lang w:eastAsia="cs-CZ"/>
        </w:rPr>
        <w:t>kontroly</w:t>
      </w:r>
      <w:r>
        <w:rPr>
          <w:rFonts w:asciiTheme="minorHAnsi" w:eastAsia="Calibri" w:hAnsiTheme="minorHAnsi" w:cstheme="minorHAnsi"/>
          <w:sz w:val="16"/>
          <w:szCs w:val="16"/>
          <w:lang w:eastAsia="cs-CZ"/>
        </w:rPr>
        <w:t>/návrhu čiastkovej správy z kontroly</w:t>
      </w:r>
      <w:r w:rsidRPr="00D04F8C">
        <w:rPr>
          <w:rFonts w:asciiTheme="minorHAnsi" w:eastAsia="Calibri" w:hAnsiTheme="minorHAnsi" w:cstheme="minorHAnsi"/>
          <w:sz w:val="16"/>
          <w:szCs w:val="16"/>
          <w:lang w:eastAsia="cs-CZ"/>
        </w:rPr>
        <w:t xml:space="preserve"> v prípade, ak boli počas kontroly zistené nedostatky</w:t>
      </w:r>
    </w:p>
  </w:footnote>
  <w:footnote w:id="19">
    <w:p w14:paraId="44761ED9" w14:textId="77777777" w:rsidR="00856ED3" w:rsidRPr="00D04F8C" w:rsidRDefault="00856ED3" w:rsidP="007E4B54">
      <w:pPr>
        <w:pStyle w:val="Textvysvetlivky"/>
        <w:jc w:val="both"/>
        <w:rPr>
          <w:rFonts w:asciiTheme="minorHAnsi" w:hAnsiTheme="minorHAnsi" w:cstheme="minorHAnsi"/>
          <w:sz w:val="16"/>
          <w:szCs w:val="16"/>
        </w:rPr>
      </w:pPr>
      <w:r w:rsidRPr="00D04F8C">
        <w:rPr>
          <w:rStyle w:val="Odkaznapoznmkupodiarou"/>
          <w:rFonts w:asciiTheme="minorHAnsi" w:hAnsiTheme="minorHAnsi" w:cstheme="minorHAnsi"/>
          <w:sz w:val="16"/>
          <w:szCs w:val="16"/>
        </w:rPr>
        <w:footnoteRef/>
      </w:r>
      <w:r w:rsidRPr="00D04F8C">
        <w:rPr>
          <w:rFonts w:asciiTheme="minorHAnsi" w:hAnsiTheme="minorHAnsi" w:cstheme="minorHAnsi"/>
          <w:sz w:val="16"/>
          <w:szCs w:val="16"/>
        </w:rPr>
        <w:t xml:space="preserve"> </w:t>
      </w:r>
      <w:r w:rsidRPr="00D04F8C">
        <w:rPr>
          <w:rFonts w:asciiTheme="minorHAnsi" w:eastAsia="Calibri" w:hAnsiTheme="minorHAnsi" w:cstheme="minorHAnsi"/>
          <w:sz w:val="16"/>
          <w:szCs w:val="16"/>
          <w:lang w:eastAsia="cs-CZ"/>
        </w:rPr>
        <w:t>Za splnenia podmienok v zmysle čl. 132 nariadenia Európskeho parlamentu a Rady (EÚ) č. 1303/2013. Počas pozastavenia sú lehoty schvaľovacieho procesu prerušené až do doby ukončenia pozastavenia, po ktorom príslušný subjekt prijme ďalší postup zodpovedajúci dôvodom ukončenia pozastavenia</w:t>
      </w:r>
    </w:p>
  </w:footnote>
  <w:footnote w:id="20">
    <w:p w14:paraId="028A511D" w14:textId="77777777" w:rsidR="00856ED3" w:rsidRPr="00D04F8C" w:rsidRDefault="00856ED3" w:rsidP="007E4B54">
      <w:pPr>
        <w:pStyle w:val="Textpoznmkypodiarou"/>
        <w:rPr>
          <w:rFonts w:asciiTheme="minorHAnsi" w:eastAsia="Calibri" w:hAnsiTheme="minorHAnsi" w:cstheme="minorHAnsi"/>
          <w:sz w:val="16"/>
          <w:szCs w:val="16"/>
        </w:rPr>
      </w:pPr>
      <w:r w:rsidRPr="00D04F8C">
        <w:rPr>
          <w:rStyle w:val="Odkaznapoznmkupodiarou"/>
          <w:rFonts w:asciiTheme="minorHAnsi" w:hAnsiTheme="minorHAnsi" w:cstheme="minorHAnsi"/>
          <w:sz w:val="16"/>
          <w:szCs w:val="16"/>
        </w:rPr>
        <w:footnoteRef/>
      </w:r>
      <w:r w:rsidRPr="00D04F8C">
        <w:rPr>
          <w:rFonts w:asciiTheme="minorHAnsi" w:hAnsiTheme="minorHAnsi" w:cstheme="minorHAnsi"/>
          <w:sz w:val="16"/>
          <w:szCs w:val="16"/>
        </w:rPr>
        <w:t xml:space="preserve"> </w:t>
      </w:r>
      <w:r w:rsidRPr="00D04F8C">
        <w:rPr>
          <w:rFonts w:asciiTheme="minorHAnsi" w:eastAsia="Calibri" w:hAnsiTheme="minorHAnsi" w:cstheme="minorHAnsi"/>
          <w:sz w:val="16"/>
          <w:szCs w:val="16"/>
        </w:rPr>
        <w:t xml:space="preserve">T. j. bez akéhokoľvek časového odkladu, najneskôr však do 3 </w:t>
      </w:r>
      <w:r>
        <w:rPr>
          <w:rFonts w:asciiTheme="minorHAnsi" w:eastAsia="Calibri" w:hAnsiTheme="minorHAnsi" w:cstheme="minorHAnsi"/>
          <w:sz w:val="16"/>
          <w:szCs w:val="16"/>
        </w:rPr>
        <w:t>pracovných dní</w:t>
      </w:r>
    </w:p>
  </w:footnote>
  <w:footnote w:id="21">
    <w:p w14:paraId="0F5676B1" w14:textId="77777777" w:rsidR="00856ED3" w:rsidRPr="00D04F8C" w:rsidRDefault="00856ED3" w:rsidP="007E4B54">
      <w:pPr>
        <w:pStyle w:val="Textvysvetlivky"/>
        <w:jc w:val="both"/>
        <w:rPr>
          <w:rFonts w:asciiTheme="minorHAnsi" w:hAnsiTheme="minorHAnsi" w:cstheme="minorHAnsi"/>
          <w:sz w:val="16"/>
          <w:szCs w:val="16"/>
        </w:rPr>
      </w:pPr>
      <w:r w:rsidRPr="007943D4">
        <w:rPr>
          <w:rStyle w:val="Odkaznapoznmkupodiarou"/>
          <w:rFonts w:cs="Arial"/>
          <w:sz w:val="16"/>
          <w:szCs w:val="16"/>
        </w:rPr>
        <w:footnoteRef/>
      </w:r>
      <w:r w:rsidRPr="007943D4">
        <w:rPr>
          <w:rFonts w:cs="Arial"/>
          <w:sz w:val="16"/>
          <w:szCs w:val="16"/>
        </w:rPr>
        <w:t xml:space="preserve"> </w:t>
      </w:r>
      <w:r w:rsidRPr="00D04F8C">
        <w:rPr>
          <w:rFonts w:asciiTheme="minorHAnsi" w:hAnsiTheme="minorHAnsi" w:cstheme="minorHAnsi"/>
          <w:sz w:val="16"/>
          <w:szCs w:val="16"/>
        </w:rPr>
        <w:t>V</w:t>
      </w:r>
      <w:r w:rsidRPr="00D04F8C">
        <w:rPr>
          <w:rFonts w:asciiTheme="minorHAnsi" w:eastAsia="Calibri" w:hAnsiTheme="minorHAnsi" w:cstheme="minorHAnsi"/>
          <w:sz w:val="16"/>
          <w:szCs w:val="16"/>
          <w:lang w:eastAsia="en-US"/>
        </w:rPr>
        <w:t> prípade, ak prijímateľ pri realizácii projektu nedosiahne 95 % NFP, projekt môže byť ukončený aj ŽoP (zúčtovanie predfinancovania – s príznakom záverečná)</w:t>
      </w:r>
    </w:p>
  </w:footnote>
  <w:footnote w:id="22">
    <w:p w14:paraId="03141DC7" w14:textId="77777777" w:rsidR="00856ED3" w:rsidRPr="00EE1A73" w:rsidRDefault="00856ED3" w:rsidP="007E4B54">
      <w:pPr>
        <w:pStyle w:val="Textvysvetlivky"/>
        <w:ind w:left="284" w:hanging="284"/>
        <w:jc w:val="both"/>
        <w:rPr>
          <w:rFonts w:asciiTheme="minorHAnsi" w:eastAsia="Calibri" w:hAnsiTheme="minorHAnsi" w:cstheme="minorHAnsi"/>
          <w:sz w:val="16"/>
          <w:szCs w:val="16"/>
          <w:lang w:eastAsia="en-US"/>
        </w:rPr>
      </w:pPr>
      <w:r w:rsidRPr="00223F38">
        <w:rPr>
          <w:rStyle w:val="Odkaznapoznmkupodiarou"/>
          <w:rFonts w:asciiTheme="minorHAnsi" w:hAnsiTheme="minorHAnsi" w:cstheme="minorHAnsi"/>
        </w:rPr>
        <w:footnoteRef/>
      </w:r>
      <w:r w:rsidRPr="00223F38">
        <w:rPr>
          <w:rFonts w:asciiTheme="minorHAnsi" w:hAnsiTheme="minorHAnsi" w:cstheme="minorHAnsi"/>
        </w:rPr>
        <w:t xml:space="preserve"> </w:t>
      </w:r>
      <w:r w:rsidRPr="00EE1A73">
        <w:rPr>
          <w:rFonts w:asciiTheme="minorHAnsi" w:eastAsia="Calibri" w:hAnsiTheme="minorHAnsi" w:cstheme="minorHAnsi"/>
          <w:sz w:val="16"/>
          <w:szCs w:val="16"/>
          <w:lang w:eastAsia="en-US"/>
        </w:rPr>
        <w:t>Zúčtovanie zálohovej platby - pre splnenie povinnosti zúčtovania 100 % z poskytnutej zálohovej platby do 9 mesiacov odo dňa pripísania finančných prostriedkov na účte prijímateľa / aktivácie rozpočtového opatrenia sa považuje:</w:t>
      </w:r>
    </w:p>
    <w:p w14:paraId="35C70B9F" w14:textId="77777777" w:rsidR="00856ED3" w:rsidRPr="00EE1A73" w:rsidRDefault="00856ED3" w:rsidP="00714ED1">
      <w:pPr>
        <w:pStyle w:val="Textpoznmkypodiarou"/>
        <w:numPr>
          <w:ilvl w:val="0"/>
          <w:numId w:val="43"/>
        </w:numPr>
        <w:ind w:hanging="436"/>
        <w:jc w:val="both"/>
        <w:rPr>
          <w:rFonts w:asciiTheme="minorHAnsi" w:hAnsiTheme="minorHAnsi" w:cstheme="minorHAnsi"/>
          <w:sz w:val="16"/>
          <w:szCs w:val="16"/>
        </w:rPr>
      </w:pPr>
      <w:r w:rsidRPr="00EE1A73">
        <w:rPr>
          <w:rFonts w:asciiTheme="minorHAnsi" w:hAnsiTheme="minorHAnsi" w:cstheme="minorHAnsi"/>
          <w:sz w:val="16"/>
          <w:szCs w:val="16"/>
        </w:rPr>
        <w:t>odoslanie žiadosti o platbu (zúčtovanie zálohovej platby) prijímateľom cez verejnú časť ITMS</w:t>
      </w:r>
      <w:r>
        <w:rPr>
          <w:rFonts w:asciiTheme="minorHAnsi" w:hAnsiTheme="minorHAnsi" w:cstheme="minorHAnsi"/>
          <w:sz w:val="16"/>
          <w:szCs w:val="16"/>
        </w:rPr>
        <w:t>2014</w:t>
      </w:r>
      <w:r w:rsidRPr="00BE4C87">
        <w:rPr>
          <w:rFonts w:asciiTheme="minorHAnsi" w:hAnsiTheme="minorHAnsi" w:cstheme="minorHAnsi"/>
          <w:sz w:val="16"/>
          <w:szCs w:val="16"/>
        </w:rPr>
        <w:t>+</w:t>
      </w:r>
      <w:r w:rsidRPr="00EE1A73">
        <w:rPr>
          <w:rFonts w:asciiTheme="minorHAnsi" w:hAnsiTheme="minorHAnsi" w:cstheme="minorHAnsi"/>
          <w:sz w:val="16"/>
          <w:szCs w:val="16"/>
        </w:rPr>
        <w:t xml:space="preserve"> riadiacemu orgánu najneskôr v posledný deň uvedeného obdobia 9 mesiacov a</w:t>
      </w:r>
      <w:r>
        <w:rPr>
          <w:rFonts w:asciiTheme="minorHAnsi" w:hAnsiTheme="minorHAnsi" w:cstheme="minorHAnsi"/>
          <w:sz w:val="16"/>
          <w:szCs w:val="16"/>
        </w:rPr>
        <w:t> </w:t>
      </w:r>
      <w:r w:rsidRPr="00EE1A73">
        <w:rPr>
          <w:rFonts w:asciiTheme="minorHAnsi" w:hAnsiTheme="minorHAnsi" w:cstheme="minorHAnsi"/>
          <w:sz w:val="16"/>
          <w:szCs w:val="16"/>
        </w:rPr>
        <w:t>súčasne</w:t>
      </w:r>
    </w:p>
    <w:p w14:paraId="3015B2AC" w14:textId="77777777" w:rsidR="00856ED3" w:rsidRPr="00D93CDD" w:rsidRDefault="00856ED3" w:rsidP="00714ED1">
      <w:pPr>
        <w:pStyle w:val="Textpoznmkypodiarou"/>
        <w:numPr>
          <w:ilvl w:val="0"/>
          <w:numId w:val="43"/>
        </w:numPr>
        <w:ind w:hanging="436"/>
        <w:jc w:val="both"/>
        <w:rPr>
          <w:rFonts w:asciiTheme="minorHAnsi" w:hAnsiTheme="minorHAnsi" w:cstheme="minorHAnsi"/>
          <w:sz w:val="16"/>
          <w:szCs w:val="16"/>
        </w:rPr>
      </w:pPr>
      <w:r w:rsidRPr="00D93CDD">
        <w:rPr>
          <w:rFonts w:asciiTheme="minorHAnsi" w:hAnsiTheme="minorHAnsi" w:cstheme="minorHAnsi"/>
          <w:sz w:val="16"/>
          <w:szCs w:val="16"/>
        </w:rPr>
        <w:t xml:space="preserve">odoslanie písomnej verzie žiadosti o platbu (zúčtovanie zálohovej platby) riadiacemu orgánu, resp. osobné doručenie písomnej žiadosti o platbu (zúčtovanie zálohovej platby) riadiacemu orgánu najneskôr do 3 pracovných dní odo dňa odoslania žiadosti o platbu (zúčtovanie zálohovej platby) cez verejnú časť </w:t>
      </w:r>
      <w:r w:rsidRPr="00EE1A73">
        <w:rPr>
          <w:rFonts w:asciiTheme="minorHAnsi" w:hAnsiTheme="minorHAnsi" w:cstheme="minorHAnsi"/>
          <w:sz w:val="16"/>
          <w:szCs w:val="16"/>
        </w:rPr>
        <w:t>ITMS</w:t>
      </w:r>
      <w:r>
        <w:rPr>
          <w:rFonts w:asciiTheme="minorHAnsi" w:hAnsiTheme="minorHAnsi" w:cstheme="minorHAnsi"/>
          <w:sz w:val="16"/>
          <w:szCs w:val="16"/>
        </w:rPr>
        <w:t>2014</w:t>
      </w:r>
      <w:r w:rsidRPr="00BE4C87">
        <w:rPr>
          <w:rFonts w:asciiTheme="minorHAnsi" w:hAnsiTheme="minorHAnsi" w:cstheme="minorHAnsi"/>
          <w:sz w:val="16"/>
          <w:szCs w:val="16"/>
        </w:rPr>
        <w:t>+</w:t>
      </w:r>
      <w:r w:rsidRPr="00D93CDD">
        <w:rPr>
          <w:rFonts w:asciiTheme="minorHAnsi" w:hAnsiTheme="minorHAnsi" w:cstheme="minorHAnsi"/>
          <w:sz w:val="16"/>
          <w:szCs w:val="16"/>
        </w:rPr>
        <w:t xml:space="preserve">. V prípade neodoslania, resp. osobného nedoručenia písomnej verzie žiadosti o platbu (zúčtovanie zálohovej platby) od prijímateľa riadiacemu orgánu najneskôr do 3 pracovných dní odo dňa odoslania žiadosti o platbu (zúčtovanie zálohovej platby) cez verejnú časť ITMS, je riadiaci orgán oprávnený predmetnú žiadosť o platbu (zúčtovanie zálohovej platby) vo verejnej časti </w:t>
      </w:r>
      <w:r w:rsidRPr="00EE1A73">
        <w:rPr>
          <w:rFonts w:asciiTheme="minorHAnsi" w:hAnsiTheme="minorHAnsi" w:cstheme="minorHAnsi"/>
          <w:sz w:val="16"/>
          <w:szCs w:val="16"/>
        </w:rPr>
        <w:t>ITMS</w:t>
      </w:r>
      <w:r>
        <w:rPr>
          <w:rFonts w:asciiTheme="minorHAnsi" w:hAnsiTheme="minorHAnsi" w:cstheme="minorHAnsi"/>
          <w:sz w:val="16"/>
          <w:szCs w:val="16"/>
        </w:rPr>
        <w:t>2014</w:t>
      </w:r>
      <w:r w:rsidRPr="00BE4C87">
        <w:rPr>
          <w:rFonts w:asciiTheme="minorHAnsi" w:hAnsiTheme="minorHAnsi" w:cstheme="minorHAnsi"/>
          <w:sz w:val="16"/>
          <w:szCs w:val="16"/>
        </w:rPr>
        <w:t>+</w:t>
      </w:r>
      <w:r w:rsidRPr="00D93CDD">
        <w:rPr>
          <w:rFonts w:asciiTheme="minorHAnsi" w:hAnsiTheme="minorHAnsi" w:cstheme="minorHAnsi"/>
          <w:sz w:val="16"/>
          <w:szCs w:val="16"/>
        </w:rPr>
        <w:t xml:space="preserve"> zamietnuť</w:t>
      </w:r>
    </w:p>
    <w:p w14:paraId="4B744E25" w14:textId="77777777" w:rsidR="00856ED3" w:rsidRPr="00D93CDD" w:rsidRDefault="00856ED3" w:rsidP="00714ED1">
      <w:pPr>
        <w:pStyle w:val="Textpoznmkypodiarou"/>
        <w:numPr>
          <w:ilvl w:val="0"/>
          <w:numId w:val="43"/>
        </w:numPr>
        <w:ind w:hanging="436"/>
        <w:jc w:val="both"/>
        <w:rPr>
          <w:rFonts w:asciiTheme="minorHAnsi" w:hAnsiTheme="minorHAnsi" w:cstheme="minorHAnsi"/>
          <w:sz w:val="16"/>
          <w:szCs w:val="16"/>
        </w:rPr>
      </w:pPr>
      <w:r w:rsidRPr="00D93CDD">
        <w:rPr>
          <w:rFonts w:asciiTheme="minorHAnsi" w:hAnsiTheme="minorHAnsi" w:cstheme="minorHAnsi"/>
          <w:sz w:val="16"/>
          <w:szCs w:val="16"/>
        </w:rPr>
        <w:t>vrátenie celej sumy poskytnutej zálohovej platby, resp. nezúčtovaného rozdielu do 100 % z poskytnutej zálohovej platby platobnej jednotke</w:t>
      </w:r>
    </w:p>
  </w:footnote>
  <w:footnote w:id="23">
    <w:p w14:paraId="47E6BD3A" w14:textId="77777777" w:rsidR="00856ED3" w:rsidRPr="00EE1A73" w:rsidRDefault="00856ED3" w:rsidP="00D93CDD">
      <w:pPr>
        <w:pStyle w:val="Textpoznmkypodiarou"/>
        <w:ind w:left="142" w:hanging="142"/>
        <w:jc w:val="both"/>
        <w:rPr>
          <w:rFonts w:asciiTheme="minorHAnsi" w:hAnsiTheme="minorHAnsi" w:cstheme="minorHAnsi"/>
          <w:sz w:val="16"/>
          <w:szCs w:val="16"/>
        </w:rPr>
      </w:pPr>
      <w:r w:rsidRPr="00EE1A73">
        <w:rPr>
          <w:rFonts w:asciiTheme="minorHAnsi" w:hAnsiTheme="minorHAnsi" w:cstheme="minorHAnsi"/>
          <w:sz w:val="16"/>
          <w:szCs w:val="16"/>
        </w:rPr>
        <w:footnoteRef/>
      </w:r>
      <w:r w:rsidRPr="00EE1A73">
        <w:rPr>
          <w:rFonts w:asciiTheme="minorHAnsi" w:hAnsiTheme="minorHAnsi" w:cstheme="minorHAnsi"/>
          <w:sz w:val="16"/>
          <w:szCs w:val="16"/>
        </w:rPr>
        <w:t xml:space="preserve"> v prípade predloženia kópie účtovných dokladov postačuje overenie prednej strany účtovných dokladov, ktoré sú zviazané a prelepené alebo čestné vyhlásenie o zhodnosti kópií s uvedením identifikačného čísla  účtovných dokladov s podpisom štatutárneho orgánu prijímateľa.</w:t>
      </w:r>
    </w:p>
  </w:footnote>
  <w:footnote w:id="24">
    <w:p w14:paraId="79F64776" w14:textId="77777777" w:rsidR="00856ED3" w:rsidRPr="00704947" w:rsidRDefault="00856ED3" w:rsidP="007E4B54">
      <w:pPr>
        <w:pStyle w:val="Textpoznmkypodiarou"/>
        <w:jc w:val="both"/>
        <w:rPr>
          <w:rFonts w:asciiTheme="minorHAnsi" w:hAnsiTheme="minorHAnsi" w:cstheme="minorHAnsi"/>
          <w:sz w:val="16"/>
          <w:szCs w:val="16"/>
        </w:rPr>
      </w:pPr>
      <w:r w:rsidRPr="00704947">
        <w:rPr>
          <w:rStyle w:val="Odkaznapoznmkupodiarou"/>
          <w:rFonts w:asciiTheme="minorHAnsi" w:hAnsiTheme="minorHAnsi" w:cstheme="minorHAnsi"/>
          <w:sz w:val="16"/>
          <w:szCs w:val="16"/>
        </w:rPr>
        <w:footnoteRef/>
      </w:r>
      <w:r w:rsidRPr="00704947">
        <w:rPr>
          <w:rFonts w:asciiTheme="minorHAnsi" w:hAnsiTheme="minorHAnsi" w:cstheme="minorHAnsi"/>
          <w:sz w:val="16"/>
          <w:szCs w:val="16"/>
        </w:rPr>
        <w:t xml:space="preserve"> v prípade predloženia kópie účtovných dokladov postačuje overenie prednej strany účtovných dokladov, ktoré sú zviazané a prelepené alebo čestné vyhlásenie o zhodnosti kópií s uvedením identifikačného čísla  účtovných dokladov s podpisom štatutárneho orgánu prijímateľa.</w:t>
      </w:r>
    </w:p>
  </w:footnote>
  <w:footnote w:id="25">
    <w:p w14:paraId="7820818F" w14:textId="77777777" w:rsidR="00856ED3" w:rsidRPr="00805AC2" w:rsidRDefault="00856ED3" w:rsidP="00092607">
      <w:pPr>
        <w:pStyle w:val="Textpoznmkypodiarou"/>
        <w:rPr>
          <w:rFonts w:asciiTheme="minorHAnsi" w:hAnsiTheme="minorHAnsi" w:cstheme="minorHAnsi"/>
          <w:sz w:val="16"/>
          <w:szCs w:val="16"/>
        </w:rPr>
      </w:pPr>
      <w:r w:rsidRPr="00595249">
        <w:rPr>
          <w:rStyle w:val="Odkaznapoznmkupodiarou"/>
          <w:sz w:val="18"/>
          <w:szCs w:val="18"/>
        </w:rPr>
        <w:footnoteRef/>
      </w:r>
      <w:r w:rsidRPr="00595249">
        <w:rPr>
          <w:sz w:val="18"/>
          <w:szCs w:val="18"/>
        </w:rPr>
        <w:t xml:space="preserve"> </w:t>
      </w:r>
      <w:r w:rsidRPr="00805AC2">
        <w:rPr>
          <w:rFonts w:asciiTheme="minorHAnsi" w:hAnsiTheme="minorHAnsi" w:cstheme="minorHAnsi"/>
          <w:sz w:val="16"/>
          <w:szCs w:val="16"/>
        </w:rPr>
        <w:t>Okrem prípadov, keď by bola pozastavením financovania ohrozená realizácia projektu, resp. iných špecifických prípadov.</w:t>
      </w:r>
    </w:p>
  </w:footnote>
  <w:footnote w:id="26">
    <w:p w14:paraId="1217495B" w14:textId="77777777" w:rsidR="00856ED3" w:rsidRDefault="00856ED3">
      <w:pPr>
        <w:pStyle w:val="Textpoznmkypodiarou"/>
      </w:pPr>
      <w:r>
        <w:rPr>
          <w:rStyle w:val="Odkaznapoznmkupodiarou"/>
        </w:rPr>
        <w:footnoteRef/>
      </w:r>
      <w:r>
        <w:t xml:space="preserve"> </w:t>
      </w:r>
      <w:r>
        <w:rPr>
          <w:rFonts w:asciiTheme="minorHAnsi" w:hAnsiTheme="minorHAnsi" w:cstheme="minorHAnsi"/>
          <w:sz w:val="16"/>
          <w:szCs w:val="16"/>
        </w:rPr>
        <w:t>RO OPII</w:t>
      </w:r>
      <w:r w:rsidRPr="00652EDB">
        <w:rPr>
          <w:rFonts w:asciiTheme="minorHAnsi" w:hAnsiTheme="minorHAnsi" w:cstheme="minorHAnsi"/>
          <w:sz w:val="16"/>
          <w:szCs w:val="16"/>
        </w:rPr>
        <w:t xml:space="preserve"> voči finančnému limitu 40,00 EUR posudzuje iba sumu príspevku, ktorý podľa definície príspevku v § 3 ods. 1 písm. a) zákona </w:t>
      </w:r>
      <w:r>
        <w:rPr>
          <w:rFonts w:asciiTheme="minorHAnsi" w:hAnsiTheme="minorHAnsi" w:cstheme="minorHAnsi"/>
          <w:sz w:val="16"/>
          <w:szCs w:val="16"/>
        </w:rPr>
        <w:t>o príspevku EŠIF</w:t>
      </w:r>
      <w:r w:rsidRPr="00652EDB">
        <w:rPr>
          <w:rFonts w:asciiTheme="minorHAnsi" w:hAnsiTheme="minorHAnsi" w:cstheme="minorHAnsi"/>
          <w:sz w:val="16"/>
          <w:szCs w:val="16"/>
        </w:rPr>
        <w:t xml:space="preserve"> tvoria len prostriedky EÚ a </w:t>
      </w:r>
      <w:r>
        <w:rPr>
          <w:rFonts w:asciiTheme="minorHAnsi" w:hAnsiTheme="minorHAnsi" w:cstheme="minorHAnsi"/>
          <w:sz w:val="16"/>
          <w:szCs w:val="16"/>
        </w:rPr>
        <w:t>ŠR</w:t>
      </w:r>
      <w:r w:rsidRPr="00652EDB">
        <w:rPr>
          <w:rFonts w:asciiTheme="minorHAnsi" w:hAnsiTheme="minorHAnsi" w:cstheme="minorHAnsi"/>
          <w:sz w:val="16"/>
          <w:szCs w:val="16"/>
        </w:rPr>
        <w:t xml:space="preserve"> na spolufinancovanie poskytnuté podľa </w:t>
      </w:r>
      <w:r>
        <w:rPr>
          <w:rFonts w:asciiTheme="minorHAnsi" w:hAnsiTheme="minorHAnsi" w:cstheme="minorHAnsi"/>
          <w:sz w:val="16"/>
          <w:szCs w:val="16"/>
        </w:rPr>
        <w:t>Z</w:t>
      </w:r>
      <w:r w:rsidRPr="00652EDB">
        <w:rPr>
          <w:rFonts w:asciiTheme="minorHAnsi" w:hAnsiTheme="minorHAnsi" w:cstheme="minorHAnsi"/>
          <w:sz w:val="16"/>
          <w:szCs w:val="16"/>
        </w:rPr>
        <w:t xml:space="preserve">mluvy o poskytnutí </w:t>
      </w:r>
      <w:r>
        <w:rPr>
          <w:rFonts w:asciiTheme="minorHAnsi" w:hAnsiTheme="minorHAnsi" w:cstheme="minorHAnsi"/>
          <w:sz w:val="16"/>
          <w:szCs w:val="16"/>
        </w:rPr>
        <w:t>NFP</w:t>
      </w:r>
      <w:r w:rsidRPr="00652EDB">
        <w:rPr>
          <w:rFonts w:asciiTheme="minorHAnsi" w:hAnsiTheme="minorHAnsi" w:cstheme="minorHAnsi"/>
          <w:sz w:val="16"/>
          <w:szCs w:val="16"/>
        </w:rPr>
        <w:t xml:space="preserve"> bez možnosti zahrnutia sankcie alebo úroku z</w:t>
      </w:r>
      <w:r>
        <w:rPr>
          <w:rFonts w:asciiTheme="minorHAnsi" w:hAnsiTheme="minorHAnsi" w:cstheme="minorHAnsi"/>
          <w:sz w:val="16"/>
          <w:szCs w:val="16"/>
        </w:rPr>
        <w:t> </w:t>
      </w:r>
      <w:r w:rsidRPr="00652EDB">
        <w:rPr>
          <w:rFonts w:asciiTheme="minorHAnsi" w:hAnsiTheme="minorHAnsi" w:cstheme="minorHAnsi"/>
          <w:sz w:val="16"/>
          <w:szCs w:val="16"/>
        </w:rPr>
        <w:t>omeškania</w:t>
      </w:r>
      <w:r>
        <w:rPr>
          <w:rFonts w:asciiTheme="minorHAnsi" w:hAnsiTheme="minorHAnsi" w:cstheme="minorHAnsi"/>
          <w:sz w:val="16"/>
          <w:szCs w:val="16"/>
        </w:rPr>
        <w:t>.</w:t>
      </w:r>
    </w:p>
  </w:footnote>
  <w:footnote w:id="27">
    <w:p w14:paraId="2265EC05" w14:textId="77777777" w:rsidR="00856ED3" w:rsidRPr="00D04F8C" w:rsidRDefault="00856ED3" w:rsidP="003D2811">
      <w:pPr>
        <w:pStyle w:val="Textpoznmkypodiarou"/>
        <w:jc w:val="both"/>
        <w:rPr>
          <w:rFonts w:asciiTheme="minorHAnsi" w:hAnsiTheme="minorHAnsi" w:cstheme="minorHAnsi"/>
          <w:sz w:val="16"/>
          <w:szCs w:val="16"/>
        </w:rPr>
      </w:pPr>
      <w:r w:rsidRPr="00D04F8C">
        <w:rPr>
          <w:rStyle w:val="Odkaznapoznmkupodiarou"/>
          <w:rFonts w:asciiTheme="minorHAnsi" w:hAnsiTheme="minorHAnsi" w:cstheme="minorHAnsi"/>
          <w:sz w:val="16"/>
          <w:szCs w:val="16"/>
        </w:rPr>
        <w:footnoteRef/>
      </w:r>
      <w:r w:rsidRPr="00D04F8C">
        <w:rPr>
          <w:rStyle w:val="Odkaznapoznmkupodiarou"/>
          <w:rFonts w:asciiTheme="minorHAnsi" w:hAnsiTheme="minorHAnsi" w:cstheme="minorHAnsi"/>
          <w:sz w:val="16"/>
          <w:szCs w:val="16"/>
        </w:rPr>
        <w:t xml:space="preserve"> </w:t>
      </w:r>
      <w:r w:rsidRPr="00D04F8C">
        <w:rPr>
          <w:rFonts w:asciiTheme="minorHAnsi" w:hAnsiTheme="minorHAnsi" w:cstheme="minorHAnsi"/>
          <w:sz w:val="16"/>
          <w:szCs w:val="16"/>
        </w:rPr>
        <w:t xml:space="preserve">v prípade vrátenia finančných prostriedkov na základe podnetu prijímateľa, RO </w:t>
      </w:r>
      <w:r>
        <w:rPr>
          <w:rFonts w:asciiTheme="minorHAnsi" w:hAnsiTheme="minorHAnsi" w:cstheme="minorHAnsi"/>
          <w:sz w:val="16"/>
          <w:szCs w:val="16"/>
        </w:rPr>
        <w:t>OPII</w:t>
      </w:r>
      <w:r w:rsidRPr="00D04F8C">
        <w:rPr>
          <w:rFonts w:asciiTheme="minorHAnsi" w:hAnsiTheme="minorHAnsi" w:cstheme="minorHAnsi"/>
          <w:sz w:val="16"/>
          <w:szCs w:val="16"/>
        </w:rPr>
        <w:t xml:space="preserve"> žiadosť o vrátenie finančných prostriedkov prijímateľovi nezasiela</w:t>
      </w:r>
    </w:p>
  </w:footnote>
  <w:footnote w:id="28">
    <w:p w14:paraId="3B1C4BFE" w14:textId="77777777" w:rsidR="00856ED3" w:rsidRPr="001B7C36" w:rsidRDefault="00856ED3" w:rsidP="007F5D58">
      <w:pPr>
        <w:pStyle w:val="Textpoznmkypodiarou"/>
        <w:rPr>
          <w:rFonts w:asciiTheme="minorHAnsi" w:hAnsiTheme="minorHAnsi" w:cstheme="minorHAnsi"/>
          <w:sz w:val="16"/>
          <w:szCs w:val="16"/>
        </w:rPr>
      </w:pPr>
      <w:r>
        <w:rPr>
          <w:rStyle w:val="Odkaznapoznmkupodiarou"/>
        </w:rPr>
        <w:footnoteRef/>
      </w:r>
      <w:r>
        <w:t xml:space="preserve"> </w:t>
      </w:r>
      <w:r w:rsidRPr="001B7C36">
        <w:rPr>
          <w:rFonts w:asciiTheme="minorHAnsi" w:hAnsiTheme="minorHAnsi" w:cstheme="minorHAnsi"/>
          <w:sz w:val="16"/>
          <w:szCs w:val="16"/>
        </w:rPr>
        <w:t>Pre zabezpečenie využitia príkazu na SEPA inkaso ako spôsobu vrátenia NFP alebo jeho časti postupuje príjemca podľa čl. 10 ods. 10 VZP.</w:t>
      </w:r>
    </w:p>
  </w:footnote>
  <w:footnote w:id="29">
    <w:p w14:paraId="0BC1CE37" w14:textId="77777777" w:rsidR="00856ED3" w:rsidRPr="00981F54" w:rsidRDefault="00856ED3" w:rsidP="00A752B2">
      <w:pPr>
        <w:pStyle w:val="Textpoznmkypodiarou"/>
      </w:pPr>
      <w:r>
        <w:rPr>
          <w:rStyle w:val="Odkaznapoznmkupodiarou"/>
        </w:rPr>
        <w:footnoteRef/>
      </w:r>
      <w:r>
        <w:t xml:space="preserve"> </w:t>
      </w:r>
      <w:r w:rsidRPr="00981F54">
        <w:rPr>
          <w:rFonts w:asciiTheme="minorHAnsi" w:hAnsiTheme="minorHAnsi" w:cs="Arial"/>
          <w:sz w:val="16"/>
          <w:szCs w:val="16"/>
        </w:rPr>
        <w:t>Jedným z typov neoprávnenej sumy je "Výdavky nad rámec finančnej medzery".</w:t>
      </w:r>
    </w:p>
  </w:footnote>
  <w:footnote w:id="30">
    <w:p w14:paraId="479C1063" w14:textId="77777777" w:rsidR="00856ED3" w:rsidRPr="001E5436" w:rsidRDefault="00856ED3" w:rsidP="00945769">
      <w:pPr>
        <w:pStyle w:val="Textpoznmkypodiarou"/>
        <w:rPr>
          <w:rFonts w:asciiTheme="minorHAnsi" w:hAnsiTheme="minorHAnsi" w:cstheme="minorHAnsi"/>
          <w:sz w:val="16"/>
          <w:szCs w:val="16"/>
        </w:rPr>
      </w:pPr>
      <w:r>
        <w:rPr>
          <w:rStyle w:val="Odkaznapoznmkupodiarou"/>
        </w:rPr>
        <w:footnoteRef/>
      </w:r>
      <w:r>
        <w:t xml:space="preserve"> </w:t>
      </w:r>
      <w:r w:rsidRPr="001E5436">
        <w:rPr>
          <w:rFonts w:asciiTheme="minorHAnsi" w:hAnsiTheme="minorHAnsi" w:cstheme="minorHAnsi"/>
          <w:sz w:val="16"/>
          <w:szCs w:val="16"/>
        </w:rPr>
        <w:t>Posúdenie bežnej obchodnej praxe je individuálne v závislosti od oblasti, kde sa plánujú využiť preddavkové platby, pričom ich využitie by malo byť v súlade s poctivým obchodným stykom</w:t>
      </w:r>
    </w:p>
  </w:footnote>
  <w:footnote w:id="31">
    <w:p w14:paraId="492D79E2" w14:textId="77777777" w:rsidR="00856ED3" w:rsidRPr="001E5436" w:rsidRDefault="00856ED3" w:rsidP="00945769">
      <w:pPr>
        <w:pStyle w:val="Textpoznmkypodiarou"/>
        <w:rPr>
          <w:rFonts w:asciiTheme="minorHAnsi" w:hAnsiTheme="minorHAnsi" w:cstheme="minorHAnsi"/>
          <w:sz w:val="16"/>
          <w:szCs w:val="16"/>
        </w:rPr>
      </w:pPr>
      <w:r>
        <w:rPr>
          <w:rStyle w:val="Odkaznapoznmkupodiarou"/>
        </w:rPr>
        <w:footnoteRef/>
      </w:r>
      <w:r>
        <w:t xml:space="preserve"> </w:t>
      </w:r>
      <w:r w:rsidRPr="001E5436">
        <w:rPr>
          <w:rFonts w:asciiTheme="minorHAnsi" w:hAnsiTheme="minorHAnsi" w:cstheme="minorHAnsi"/>
          <w:sz w:val="16"/>
          <w:szCs w:val="16"/>
        </w:rPr>
        <w:t>Vo vzťahu ku konečnému termínu oprávnenosti výdavkov môže byť táto lehota primerane skrátená s ohľadom na povinnosť ukončenia realizácie projektu v súvislosti s ukončením OPII</w:t>
      </w:r>
    </w:p>
  </w:footnote>
  <w:footnote w:id="32">
    <w:p w14:paraId="70A9BDB9" w14:textId="77777777" w:rsidR="00856ED3" w:rsidRPr="003B7442" w:rsidDel="00D9179E" w:rsidRDefault="00856ED3" w:rsidP="00BC7D00">
      <w:pPr>
        <w:pStyle w:val="Textpoznmkypodiarou"/>
        <w:rPr>
          <w:del w:id="656" w:author="MDV SR" w:date="2018-02-01T15:51:00Z"/>
          <w:rFonts w:asciiTheme="minorHAnsi" w:hAnsiTheme="minorHAnsi"/>
          <w:sz w:val="16"/>
          <w:szCs w:val="16"/>
        </w:rPr>
      </w:pPr>
      <w:del w:id="657" w:author="MDV SR" w:date="2018-02-01T15:51:00Z">
        <w:r w:rsidDel="00D9179E">
          <w:rPr>
            <w:rStyle w:val="Odkaznapoznmkupodiarou"/>
          </w:rPr>
          <w:footnoteRef/>
        </w:r>
        <w:r w:rsidDel="00D9179E">
          <w:delText xml:space="preserve"> </w:delText>
        </w:r>
        <w:r w:rsidRPr="003B7442" w:rsidDel="00D9179E">
          <w:rPr>
            <w:rFonts w:asciiTheme="minorHAnsi" w:hAnsiTheme="minorHAnsi"/>
            <w:sz w:val="16"/>
            <w:szCs w:val="16"/>
          </w:rPr>
          <w:delText>Za predpokladu, že DMÚ boli zaslané aj cez ITMS2014+</w:delText>
        </w:r>
      </w:del>
    </w:p>
  </w:footnote>
  <w:footnote w:id="33">
    <w:p w14:paraId="3AE04E41" w14:textId="77777777" w:rsidR="00856ED3" w:rsidRPr="00023CC2" w:rsidRDefault="00856ED3" w:rsidP="00023CC2">
      <w:pPr>
        <w:pStyle w:val="Textpoznmkypodiarou"/>
        <w:jc w:val="both"/>
        <w:rPr>
          <w:rFonts w:ascii="Calibri" w:hAnsi="Calibri"/>
          <w:sz w:val="18"/>
          <w:szCs w:val="18"/>
        </w:rPr>
      </w:pPr>
      <w:r w:rsidRPr="00023CC2">
        <w:rPr>
          <w:rStyle w:val="Odkaznapoznmkupodiarou"/>
          <w:rFonts w:ascii="Calibri" w:hAnsi="Calibri"/>
          <w:sz w:val="18"/>
          <w:szCs w:val="18"/>
        </w:rPr>
        <w:footnoteRef/>
      </w:r>
      <w:r w:rsidRPr="00023CC2">
        <w:rPr>
          <w:rFonts w:ascii="Calibri" w:hAnsi="Calibri"/>
          <w:sz w:val="18"/>
          <w:szCs w:val="18"/>
        </w:rPr>
        <w:t xml:space="preserve"> V prípade, ak sú v Zmluve o NFP iné hodnoty tolerovateľnej miery zníženia hodnoty MU, platia hodnoty uvedené v Zmluve.</w:t>
      </w:r>
    </w:p>
  </w:footnote>
  <w:footnote w:id="34">
    <w:p w14:paraId="4A26EAC1" w14:textId="77777777" w:rsidR="00856ED3" w:rsidRDefault="00856ED3" w:rsidP="00C12D46">
      <w:pPr>
        <w:pStyle w:val="Textpoznmkypodiarou"/>
        <w:jc w:val="both"/>
      </w:pPr>
      <w:r>
        <w:rPr>
          <w:rStyle w:val="Odkaznapoznmkupodiarou"/>
        </w:rPr>
        <w:footnoteRef/>
      </w:r>
      <w:r>
        <w:t xml:space="preserve"> </w:t>
      </w:r>
      <w:r w:rsidRPr="00023CC2">
        <w:rPr>
          <w:rFonts w:ascii="Calibri" w:hAnsi="Calibri"/>
          <w:sz w:val="18"/>
          <w:szCs w:val="18"/>
        </w:rPr>
        <w:t>V prípade, ak sú v Zmluve o NFP iné hodnoty tolerovateľnej miery zníženia hodnoty MU, platia hodnoty uvedené v Zmluve</w:t>
      </w:r>
    </w:p>
  </w:footnote>
  <w:footnote w:id="35">
    <w:p w14:paraId="3485EC42" w14:textId="0EB9714D" w:rsidR="00856ED3" w:rsidRDefault="00856ED3">
      <w:pPr>
        <w:pStyle w:val="Textpoznmkypodiarou"/>
      </w:pPr>
      <w:r>
        <w:rPr>
          <w:rStyle w:val="Odkaznapoznmkupodiarou"/>
        </w:rPr>
        <w:footnoteRef/>
      </w:r>
      <w:r>
        <w:t xml:space="preserve"> Uvedená možnosť sa aktuálne pre projekty OPII nevyužíva</w:t>
      </w:r>
    </w:p>
  </w:footnote>
  <w:footnote w:id="36">
    <w:p w14:paraId="1471B028" w14:textId="77777777" w:rsidR="00856ED3" w:rsidRPr="001462A4" w:rsidRDefault="00856ED3" w:rsidP="002635DE">
      <w:pPr>
        <w:pStyle w:val="Textpoznmkypodiarou"/>
      </w:pPr>
      <w:r>
        <w:rPr>
          <w:rStyle w:val="Odkaznapoznmkupodiarou"/>
        </w:rPr>
        <w:footnoteRef/>
      </w:r>
      <w:r>
        <w:t xml:space="preserve"> </w:t>
      </w:r>
      <w:r w:rsidRPr="001462A4">
        <w:t xml:space="preserve">Obdobie udržateľnosti projektu je stanovené v čl. 1.1 </w:t>
      </w:r>
      <w:r>
        <w:t>VZP</w:t>
      </w:r>
      <w:r w:rsidRPr="001462A4">
        <w:t>.</w:t>
      </w:r>
    </w:p>
  </w:footnote>
  <w:footnote w:id="37">
    <w:p w14:paraId="687F97F7" w14:textId="73A56DA1" w:rsidR="00856ED3" w:rsidRPr="00CD00F2" w:rsidRDefault="00856ED3" w:rsidP="002635DE">
      <w:pPr>
        <w:pStyle w:val="Textpoznmkypodiarou"/>
      </w:pPr>
      <w:r w:rsidRPr="00CD00F2">
        <w:rPr>
          <w:rStyle w:val="Odkaznapoznmkupodiarou"/>
        </w:rPr>
        <w:footnoteRef/>
      </w:r>
      <w:r w:rsidRPr="00CD00F2">
        <w:t xml:space="preserve"> Projekty generujúce príjem počas stanoveného referenčného obdobia, ktorých celkové oprávnené výdavky sú nižšie ako 1 000 </w:t>
      </w:r>
      <w:proofErr w:type="spellStart"/>
      <w:r w:rsidRPr="00CD00F2">
        <w:t>000</w:t>
      </w:r>
      <w:proofErr w:type="spellEnd"/>
      <w:r w:rsidRPr="00CD00F2">
        <w:t xml:space="preserve"> Eur, nespadajú pod pôsobnosť čl. 61 všeobecného nariadenia.</w:t>
      </w:r>
    </w:p>
  </w:footnote>
  <w:footnote w:id="38">
    <w:p w14:paraId="5208D178" w14:textId="77777777" w:rsidR="00856ED3" w:rsidRPr="00CF7184" w:rsidRDefault="00856ED3" w:rsidP="00CF7184">
      <w:pPr>
        <w:spacing w:before="120"/>
        <w:jc w:val="both"/>
        <w:rPr>
          <w:rFonts w:asciiTheme="minorHAnsi" w:hAnsiTheme="minorHAnsi" w:cstheme="minorHAnsi"/>
          <w:sz w:val="16"/>
          <w:szCs w:val="16"/>
        </w:rPr>
      </w:pPr>
      <w:r w:rsidRPr="005873D2">
        <w:rPr>
          <w:rStyle w:val="Odkaznapoznmkupodiarou"/>
          <w:rFonts w:asciiTheme="minorHAnsi" w:hAnsiTheme="minorHAnsi"/>
          <w:sz w:val="18"/>
          <w:szCs w:val="18"/>
          <w:lang w:eastAsia="cs-CZ"/>
        </w:rPr>
        <w:footnoteRef/>
      </w:r>
      <w:r>
        <w:t xml:space="preserve"> </w:t>
      </w:r>
      <w:r w:rsidRPr="00CF7184">
        <w:rPr>
          <w:rFonts w:asciiTheme="minorHAnsi" w:hAnsiTheme="minorHAnsi" w:cstheme="minorHAnsi"/>
          <w:sz w:val="16"/>
          <w:szCs w:val="16"/>
        </w:rPr>
        <w:t>Každý list, strana dokumentu má byť opečiatkovaná s uvedením: „kópia je zhodná s originálom“ resp. zviazaný dokument tak, aby sa s ním nedalo následne manipulovať a zadnú stranu označiť: „kópia zhodná s originálom“, meno, priezvisko, podpis a dátum.</w:t>
      </w:r>
    </w:p>
    <w:p w14:paraId="3758BCE4" w14:textId="77777777" w:rsidR="00856ED3" w:rsidRDefault="00856ED3" w:rsidP="00CF7184">
      <w:pPr>
        <w:pStyle w:val="Textpoznmkypodiarou"/>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Mriekatabuky"/>
      <w:tblW w:w="9180" w:type="dxa"/>
      <w:tblLook w:val="04A0" w:firstRow="1" w:lastRow="0" w:firstColumn="1" w:lastColumn="0" w:noHBand="0" w:noVBand="1"/>
    </w:tblPr>
    <w:tblGrid>
      <w:gridCol w:w="2235"/>
      <w:gridCol w:w="3118"/>
      <w:gridCol w:w="1701"/>
      <w:gridCol w:w="2126"/>
    </w:tblGrid>
    <w:tr w:rsidR="00856ED3" w:rsidRPr="00862946" w14:paraId="3A09B1F0" w14:textId="77777777" w:rsidTr="00227386">
      <w:tc>
        <w:tcPr>
          <w:tcW w:w="2235" w:type="dxa"/>
          <w:shd w:val="clear" w:color="auto" w:fill="auto"/>
        </w:tcPr>
        <w:p w14:paraId="48B6E829" w14:textId="77777777" w:rsidR="00856ED3" w:rsidRPr="00CE29B4" w:rsidRDefault="00856ED3" w:rsidP="00077B3E">
          <w:pPr>
            <w:pStyle w:val="Hlavika"/>
            <w:ind w:left="142" w:hanging="142"/>
            <w:rPr>
              <w:rFonts w:asciiTheme="minorHAnsi" w:hAnsiTheme="minorHAnsi" w:cstheme="minorHAnsi"/>
            </w:rPr>
          </w:pPr>
          <w:r w:rsidRPr="00CE29B4">
            <w:rPr>
              <w:rFonts w:asciiTheme="minorHAnsi" w:hAnsiTheme="minorHAnsi" w:cstheme="minorHAnsi"/>
              <w:sz w:val="20"/>
            </w:rPr>
            <w:t>Príručka pre prijímateľa</w:t>
          </w:r>
        </w:p>
      </w:tc>
      <w:tc>
        <w:tcPr>
          <w:tcW w:w="3118" w:type="dxa"/>
          <w:shd w:val="clear" w:color="auto" w:fill="auto"/>
        </w:tcPr>
        <w:p w14:paraId="2BF54875" w14:textId="77777777" w:rsidR="00856ED3" w:rsidRPr="00CE29B4" w:rsidRDefault="00856ED3" w:rsidP="00077B3E">
          <w:pPr>
            <w:pStyle w:val="Hlavika"/>
            <w:ind w:left="142" w:hanging="142"/>
            <w:rPr>
              <w:rFonts w:asciiTheme="minorHAnsi" w:hAnsiTheme="minorHAnsi" w:cstheme="minorHAnsi"/>
            </w:rPr>
          </w:pPr>
          <w:r w:rsidRPr="007F3882">
            <w:rPr>
              <w:rFonts w:asciiTheme="minorHAnsi" w:hAnsiTheme="minorHAnsi" w:cstheme="minorHAnsi"/>
              <w:sz w:val="20"/>
            </w:rPr>
            <w:t>Programové obdobie 2014 -</w:t>
          </w:r>
          <w:r w:rsidRPr="00CE29B4">
            <w:rPr>
              <w:rFonts w:asciiTheme="minorHAnsi" w:hAnsiTheme="minorHAnsi" w:cstheme="minorHAnsi"/>
              <w:sz w:val="20"/>
            </w:rPr>
            <w:t xml:space="preserve"> 2020</w:t>
          </w:r>
        </w:p>
      </w:tc>
      <w:tc>
        <w:tcPr>
          <w:tcW w:w="1701" w:type="dxa"/>
          <w:shd w:val="clear" w:color="auto" w:fill="auto"/>
        </w:tcPr>
        <w:p w14:paraId="7BE988FE" w14:textId="59F3DDC6" w:rsidR="00856ED3" w:rsidRPr="00CE29B4" w:rsidRDefault="00856ED3" w:rsidP="00682029">
          <w:pPr>
            <w:pStyle w:val="Hlavika"/>
            <w:ind w:left="142" w:hanging="142"/>
            <w:rPr>
              <w:rFonts w:asciiTheme="minorHAnsi" w:hAnsiTheme="minorHAnsi" w:cstheme="minorHAnsi"/>
              <w:sz w:val="20"/>
            </w:rPr>
          </w:pPr>
          <w:r w:rsidRPr="00CE29B4">
            <w:rPr>
              <w:rFonts w:asciiTheme="minorHAnsi" w:hAnsiTheme="minorHAnsi" w:cstheme="minorHAnsi"/>
              <w:sz w:val="20"/>
            </w:rPr>
            <w:t xml:space="preserve">Verzia </w:t>
          </w:r>
          <w:r>
            <w:rPr>
              <w:rFonts w:asciiTheme="minorHAnsi" w:hAnsiTheme="minorHAnsi" w:cstheme="minorHAnsi"/>
              <w:sz w:val="20"/>
            </w:rPr>
            <w:t>2.</w:t>
          </w:r>
          <w:ins w:id="11" w:author="MDV SR" w:date="2018-02-02T13:56:00Z">
            <w:r>
              <w:rPr>
                <w:rFonts w:asciiTheme="minorHAnsi" w:hAnsiTheme="minorHAnsi" w:cstheme="minorHAnsi"/>
                <w:sz w:val="20"/>
              </w:rPr>
              <w:t>4</w:t>
            </w:r>
          </w:ins>
          <w:del w:id="12" w:author="MDV SR" w:date="2018-02-02T13:56:00Z">
            <w:r w:rsidDel="00D2108A">
              <w:rPr>
                <w:rFonts w:asciiTheme="minorHAnsi" w:hAnsiTheme="minorHAnsi" w:cstheme="minorHAnsi"/>
                <w:sz w:val="20"/>
              </w:rPr>
              <w:delText>3</w:delText>
            </w:r>
          </w:del>
        </w:p>
      </w:tc>
      <w:tc>
        <w:tcPr>
          <w:tcW w:w="2126" w:type="dxa"/>
          <w:shd w:val="clear" w:color="auto" w:fill="auto"/>
        </w:tcPr>
        <w:p w14:paraId="493965F8" w14:textId="43666F32" w:rsidR="00856ED3" w:rsidRPr="00862946" w:rsidRDefault="00856ED3" w:rsidP="00D2108A">
          <w:pPr>
            <w:pStyle w:val="Hlavika"/>
            <w:ind w:left="142" w:hanging="142"/>
            <w:rPr>
              <w:rFonts w:asciiTheme="minorHAnsi" w:hAnsiTheme="minorHAnsi" w:cstheme="minorHAnsi"/>
              <w:sz w:val="20"/>
            </w:rPr>
          </w:pPr>
          <w:r w:rsidRPr="00862946">
            <w:rPr>
              <w:rFonts w:asciiTheme="minorHAnsi" w:hAnsiTheme="minorHAnsi" w:cstheme="minorHAnsi"/>
              <w:sz w:val="20"/>
            </w:rPr>
            <w:t>Platnosť</w:t>
          </w:r>
          <w:r>
            <w:rPr>
              <w:rFonts w:asciiTheme="minorHAnsi" w:hAnsiTheme="minorHAnsi" w:cstheme="minorHAnsi"/>
              <w:sz w:val="20"/>
            </w:rPr>
            <w:t xml:space="preserve"> </w:t>
          </w:r>
          <w:ins w:id="13" w:author="MDV SR" w:date="2018-02-02T13:56:00Z">
            <w:r>
              <w:rPr>
                <w:rFonts w:asciiTheme="minorHAnsi" w:hAnsiTheme="minorHAnsi" w:cstheme="minorHAnsi"/>
                <w:sz w:val="20"/>
              </w:rPr>
              <w:t>06</w:t>
            </w:r>
          </w:ins>
          <w:del w:id="14" w:author="MDV SR" w:date="2018-02-02T13:56:00Z">
            <w:r w:rsidDel="00D2108A">
              <w:rPr>
                <w:rFonts w:asciiTheme="minorHAnsi" w:hAnsiTheme="minorHAnsi" w:cstheme="minorHAnsi"/>
                <w:sz w:val="20"/>
              </w:rPr>
              <w:delText>28</w:delText>
            </w:r>
          </w:del>
          <w:r w:rsidRPr="00862946">
            <w:rPr>
              <w:rFonts w:asciiTheme="minorHAnsi" w:hAnsiTheme="minorHAnsi" w:cstheme="minorHAnsi"/>
              <w:sz w:val="20"/>
            </w:rPr>
            <w:t>.</w:t>
          </w:r>
          <w:del w:id="15" w:author="MDV SR" w:date="2018-02-02T13:56:00Z">
            <w:r w:rsidDel="00D2108A">
              <w:rPr>
                <w:rFonts w:asciiTheme="minorHAnsi" w:hAnsiTheme="minorHAnsi" w:cstheme="minorHAnsi"/>
                <w:sz w:val="20"/>
              </w:rPr>
              <w:delText>11</w:delText>
            </w:r>
          </w:del>
          <w:ins w:id="16" w:author="MDV SR" w:date="2018-02-02T13:56:00Z">
            <w:r>
              <w:rPr>
                <w:rFonts w:asciiTheme="minorHAnsi" w:hAnsiTheme="minorHAnsi" w:cstheme="minorHAnsi"/>
                <w:sz w:val="20"/>
              </w:rPr>
              <w:t>02</w:t>
            </w:r>
          </w:ins>
          <w:r w:rsidRPr="00862946">
            <w:rPr>
              <w:rFonts w:asciiTheme="minorHAnsi" w:hAnsiTheme="minorHAnsi" w:cstheme="minorHAnsi"/>
              <w:sz w:val="20"/>
            </w:rPr>
            <w:t>.201</w:t>
          </w:r>
          <w:del w:id="17" w:author="MDV SR" w:date="2018-02-02T13:56:00Z">
            <w:r w:rsidDel="00D2108A">
              <w:rPr>
                <w:rFonts w:asciiTheme="minorHAnsi" w:hAnsiTheme="minorHAnsi" w:cstheme="minorHAnsi"/>
                <w:sz w:val="20"/>
              </w:rPr>
              <w:delText>7</w:delText>
            </w:r>
          </w:del>
          <w:ins w:id="18" w:author="MDV SR" w:date="2018-02-02T13:56:00Z">
            <w:r>
              <w:rPr>
                <w:rFonts w:asciiTheme="minorHAnsi" w:hAnsiTheme="minorHAnsi" w:cstheme="minorHAnsi"/>
                <w:sz w:val="20"/>
              </w:rPr>
              <w:t>8</w:t>
            </w:r>
          </w:ins>
        </w:p>
      </w:tc>
    </w:tr>
  </w:tbl>
  <w:p w14:paraId="20FC0BAC" w14:textId="77777777" w:rsidR="00856ED3" w:rsidRPr="00CE29B4" w:rsidRDefault="00856ED3" w:rsidP="00077B3E">
    <w:pPr>
      <w:pStyle w:val="Hlavika"/>
      <w:rPr>
        <w:rFonts w:asciiTheme="minorHAnsi" w:hAnsiTheme="minorHAnsi" w:cstheme="minorHAnsi"/>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DCC493" w14:textId="192EBF48" w:rsidR="00856ED3" w:rsidRDefault="00856ED3" w:rsidP="005873D2">
    <w:pPr>
      <w:pStyle w:val="Hlavika"/>
      <w:jc w:val="center"/>
    </w:pPr>
    <w:del w:id="19" w:author="MDV SR" w:date="2017-12-07T11:54:00Z">
      <w:r w:rsidDel="008221CA">
        <w:rPr>
          <w:b/>
          <w:noProof/>
          <w:sz w:val="28"/>
          <w:szCs w:val="28"/>
        </w:rPr>
        <w:drawing>
          <wp:inline distT="0" distB="0" distL="0" distR="0" wp14:anchorId="54F1A3A7" wp14:editId="744091FE">
            <wp:extent cx="4667885" cy="542290"/>
            <wp:effectExtent l="0" t="0" r="0" b="0"/>
            <wp:docPr id="3" name="Obrázok 3" descr="logo OPII a MDV_ES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OPII a MDV_ES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7885" cy="542290"/>
                    </a:xfrm>
                    <a:prstGeom prst="rect">
                      <a:avLst/>
                    </a:prstGeom>
                    <a:noFill/>
                    <a:ln>
                      <a:noFill/>
                    </a:ln>
                  </pic:spPr>
                </pic:pic>
              </a:graphicData>
            </a:graphic>
          </wp:inline>
        </w:drawing>
      </w:r>
    </w:del>
    <w:ins w:id="20" w:author="MDV SR" w:date="2017-12-07T11:54:00Z">
      <w:r>
        <w:rPr>
          <w:noProof/>
        </w:rPr>
        <w:drawing>
          <wp:inline distT="0" distB="0" distL="0" distR="0" wp14:anchorId="316CF683" wp14:editId="3C39D2C3">
            <wp:extent cx="4457700" cy="518160"/>
            <wp:effectExtent l="0" t="0" r="0" b="0"/>
            <wp:docPr id="2" name="Obrázok 2" descr="X:\Man_FEU\AE31 - OKMP\Aktualizácia metodiky OPII\!!Interny_manual_procedur_OPII\logo OPII a MDV_ESIF_resize.jpg"/>
            <wp:cNvGraphicFramePr/>
            <a:graphic xmlns:a="http://schemas.openxmlformats.org/drawingml/2006/main">
              <a:graphicData uri="http://schemas.openxmlformats.org/drawingml/2006/picture">
                <pic:pic xmlns:pic="http://schemas.openxmlformats.org/drawingml/2006/picture">
                  <pic:nvPicPr>
                    <pic:cNvPr id="3" name="Obrázok 3" descr="X:\Man_FEU\AE31 - OKMP\Aktualizácia metodiky OPII\!!Interny_manual_procedur_OPII\logo OPII a MDV_ESIF_resize.jpg"/>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57700" cy="518160"/>
                    </a:xfrm>
                    <a:prstGeom prst="rect">
                      <a:avLst/>
                    </a:prstGeom>
                    <a:noFill/>
                    <a:ln>
                      <a:noFill/>
                    </a:ln>
                  </pic:spPr>
                </pic:pic>
              </a:graphicData>
            </a:graphic>
          </wp:inline>
        </w:drawing>
      </w:r>
    </w:ins>
  </w:p>
  <w:p w14:paraId="546E2C18" w14:textId="77777777" w:rsidR="00856ED3" w:rsidRDefault="00856ED3">
    <w:pPr>
      <w:pStyle w:val="Hlavik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E64CECC"/>
    <w:lvl w:ilvl="0">
      <w:start w:val="1"/>
      <w:numFmt w:val="decimal"/>
      <w:pStyle w:val="NumPar1"/>
      <w:lvlText w:val="%1."/>
      <w:lvlJc w:val="left"/>
      <w:pPr>
        <w:tabs>
          <w:tab w:val="num" w:pos="1492"/>
        </w:tabs>
        <w:ind w:left="1492" w:hanging="360"/>
      </w:pPr>
      <w:rPr>
        <w:rFonts w:cs="Times New Roman"/>
      </w:rPr>
    </w:lvl>
  </w:abstractNum>
  <w:abstractNum w:abstractNumId="1">
    <w:nsid w:val="00684E95"/>
    <w:multiLevelType w:val="hybridMultilevel"/>
    <w:tmpl w:val="F340A9C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521600"/>
    <w:multiLevelType w:val="hybridMultilevel"/>
    <w:tmpl w:val="81EEFCFA"/>
    <w:lvl w:ilvl="0" w:tplc="86365B68">
      <w:numFmt w:val="bullet"/>
      <w:lvlText w:val="-"/>
      <w:lvlJc w:val="left"/>
      <w:pPr>
        <w:ind w:left="1571" w:hanging="360"/>
      </w:pPr>
      <w:rPr>
        <w:rFonts w:ascii="Times New Roman" w:eastAsia="Times New Roman" w:hAnsi="Times New Roman"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nsid w:val="068545CC"/>
    <w:multiLevelType w:val="hybridMultilevel"/>
    <w:tmpl w:val="AE466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352AEA"/>
    <w:multiLevelType w:val="hybridMultilevel"/>
    <w:tmpl w:val="C9848498"/>
    <w:lvl w:ilvl="0" w:tplc="A5821412">
      <w:numFmt w:val="bullet"/>
      <w:lvlText w:val="-"/>
      <w:lvlJc w:val="left"/>
      <w:pPr>
        <w:ind w:left="765" w:hanging="360"/>
      </w:pPr>
      <w:rPr>
        <w:rFonts w:ascii="Times New Roman" w:eastAsia="Times New Roman" w:hAnsi="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
    <w:nsid w:val="0736604E"/>
    <w:multiLevelType w:val="multilevel"/>
    <w:tmpl w:val="413C1730"/>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rPr>
        <w:rFonts w:ascii="Times New Roman" w:hAnsi="Times New Roman" w:cs="Times New Roman" w:hint="default"/>
        <w:b w:val="0"/>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360"/>
        </w:tabs>
        <w:ind w:left="36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086D7459"/>
    <w:multiLevelType w:val="hybridMultilevel"/>
    <w:tmpl w:val="875C6A30"/>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08A6095B"/>
    <w:multiLevelType w:val="hybridMultilevel"/>
    <w:tmpl w:val="52723566"/>
    <w:lvl w:ilvl="0" w:tplc="86365B68">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8AC6C80"/>
    <w:multiLevelType w:val="hybridMultilevel"/>
    <w:tmpl w:val="E76005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8BB0D3C"/>
    <w:multiLevelType w:val="hybridMultilevel"/>
    <w:tmpl w:val="89C830F8"/>
    <w:lvl w:ilvl="0" w:tplc="8750AE8E">
      <w:start w:val="1"/>
      <w:numFmt w:val="decimal"/>
      <w:lvlText w:val="%1."/>
      <w:lvlJc w:val="left"/>
      <w:pPr>
        <w:ind w:left="720" w:hanging="360"/>
      </w:pPr>
      <w:rPr>
        <w:rFonts w:ascii="Calibri" w:hAnsi="Calibri" w:hint="default"/>
      </w:rPr>
    </w:lvl>
    <w:lvl w:ilvl="1" w:tplc="041B0019" w:tentative="1">
      <w:start w:val="1"/>
      <w:numFmt w:val="lowerLetter"/>
      <w:lvlText w:val="%2."/>
      <w:lvlJc w:val="left"/>
      <w:pPr>
        <w:ind w:left="1440" w:hanging="360"/>
      </w:pPr>
    </w:lvl>
    <w:lvl w:ilvl="2" w:tplc="041B001B">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
    <w:nsid w:val="09506EE3"/>
    <w:multiLevelType w:val="hybridMultilevel"/>
    <w:tmpl w:val="A04CF8B4"/>
    <w:lvl w:ilvl="0" w:tplc="5A0A9826">
      <w:start w:val="1"/>
      <w:numFmt w:val="bullet"/>
      <w:lvlText w:val="-"/>
      <w:lvlJc w:val="left"/>
      <w:pPr>
        <w:ind w:left="765" w:hanging="360"/>
      </w:pPr>
      <w:rPr>
        <w:rFonts w:ascii="Arial" w:hAnsi="Arial" w:hint="default"/>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1">
    <w:nsid w:val="095776A5"/>
    <w:multiLevelType w:val="hybridMultilevel"/>
    <w:tmpl w:val="F8F2E81E"/>
    <w:lvl w:ilvl="0" w:tplc="CA50E44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95D55CB"/>
    <w:multiLevelType w:val="hybridMultilevel"/>
    <w:tmpl w:val="30B86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9680F7C"/>
    <w:multiLevelType w:val="hybridMultilevel"/>
    <w:tmpl w:val="9490009E"/>
    <w:lvl w:ilvl="0" w:tplc="CA50E44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B5E55A2"/>
    <w:multiLevelType w:val="hybridMultilevel"/>
    <w:tmpl w:val="105E614C"/>
    <w:lvl w:ilvl="0" w:tplc="0BBEF6DC">
      <w:start w:val="1"/>
      <w:numFmt w:val="decimal"/>
      <w:pStyle w:val="NzovTabuky"/>
      <w:lvlText w:val="Tab. %1:"/>
      <w:lvlJc w:val="left"/>
      <w:pPr>
        <w:tabs>
          <w:tab w:val="num" w:pos="0"/>
        </w:tabs>
        <w:ind w:left="851" w:hanging="851"/>
      </w:pPr>
      <w:rPr>
        <w:rFonts w:cs="Times New Roman" w:hint="default"/>
        <w:sz w:val="24"/>
        <w:szCs w:val="24"/>
      </w:rPr>
    </w:lvl>
    <w:lvl w:ilvl="1" w:tplc="04050019">
      <w:start w:val="1"/>
      <w:numFmt w:val="lowerLetter"/>
      <w:lvlText w:val="%2."/>
      <w:lvlJc w:val="left"/>
      <w:pPr>
        <w:tabs>
          <w:tab w:val="num" w:pos="1440"/>
        </w:tabs>
        <w:ind w:left="1440" w:hanging="360"/>
      </w:pPr>
      <w:rPr>
        <w:rFonts w:cs="Times New Roman"/>
      </w:rPr>
    </w:lvl>
    <w:lvl w:ilvl="2" w:tplc="0405001B">
      <w:start w:val="1"/>
      <w:numFmt w:val="lowerRoman"/>
      <w:lvlText w:val="%3."/>
      <w:lvlJc w:val="right"/>
      <w:pPr>
        <w:tabs>
          <w:tab w:val="num" w:pos="2160"/>
        </w:tabs>
        <w:ind w:left="2160" w:hanging="180"/>
      </w:pPr>
      <w:rPr>
        <w:rFonts w:cs="Times New Roman"/>
      </w:rPr>
    </w:lvl>
    <w:lvl w:ilvl="3" w:tplc="0405000F">
      <w:start w:val="1"/>
      <w:numFmt w:val="decimal"/>
      <w:lvlText w:val="%4."/>
      <w:lvlJc w:val="left"/>
      <w:pPr>
        <w:tabs>
          <w:tab w:val="num" w:pos="2880"/>
        </w:tabs>
        <w:ind w:left="2880" w:hanging="360"/>
      </w:pPr>
      <w:rPr>
        <w:rFonts w:cs="Times New Roman"/>
      </w:rPr>
    </w:lvl>
    <w:lvl w:ilvl="4" w:tplc="04050019">
      <w:start w:val="1"/>
      <w:numFmt w:val="lowerLetter"/>
      <w:lvlText w:val="%5."/>
      <w:lvlJc w:val="left"/>
      <w:pPr>
        <w:tabs>
          <w:tab w:val="num" w:pos="3600"/>
        </w:tabs>
        <w:ind w:left="3600" w:hanging="360"/>
      </w:pPr>
      <w:rPr>
        <w:rFonts w:cs="Times New Roman"/>
      </w:rPr>
    </w:lvl>
    <w:lvl w:ilvl="5" w:tplc="0405001B">
      <w:start w:val="1"/>
      <w:numFmt w:val="lowerRoman"/>
      <w:lvlText w:val="%6."/>
      <w:lvlJc w:val="right"/>
      <w:pPr>
        <w:tabs>
          <w:tab w:val="num" w:pos="4320"/>
        </w:tabs>
        <w:ind w:left="4320" w:hanging="180"/>
      </w:pPr>
      <w:rPr>
        <w:rFonts w:cs="Times New Roman"/>
      </w:rPr>
    </w:lvl>
    <w:lvl w:ilvl="6" w:tplc="0405000F">
      <w:start w:val="1"/>
      <w:numFmt w:val="decimal"/>
      <w:lvlText w:val="%7."/>
      <w:lvlJc w:val="left"/>
      <w:pPr>
        <w:tabs>
          <w:tab w:val="num" w:pos="5040"/>
        </w:tabs>
        <w:ind w:left="5040" w:hanging="360"/>
      </w:pPr>
      <w:rPr>
        <w:rFonts w:cs="Times New Roman"/>
      </w:rPr>
    </w:lvl>
    <w:lvl w:ilvl="7" w:tplc="04050019">
      <w:start w:val="1"/>
      <w:numFmt w:val="lowerLetter"/>
      <w:lvlText w:val="%8."/>
      <w:lvlJc w:val="left"/>
      <w:pPr>
        <w:tabs>
          <w:tab w:val="num" w:pos="5760"/>
        </w:tabs>
        <w:ind w:left="5760" w:hanging="360"/>
      </w:pPr>
      <w:rPr>
        <w:rFonts w:cs="Times New Roman"/>
      </w:rPr>
    </w:lvl>
    <w:lvl w:ilvl="8" w:tplc="0405001B">
      <w:start w:val="1"/>
      <w:numFmt w:val="lowerRoman"/>
      <w:lvlText w:val="%9."/>
      <w:lvlJc w:val="right"/>
      <w:pPr>
        <w:tabs>
          <w:tab w:val="num" w:pos="6480"/>
        </w:tabs>
        <w:ind w:left="6480" w:hanging="180"/>
      </w:pPr>
      <w:rPr>
        <w:rFonts w:cs="Times New Roman"/>
      </w:rPr>
    </w:lvl>
  </w:abstractNum>
  <w:abstractNum w:abstractNumId="15">
    <w:nsid w:val="0B7835FE"/>
    <w:multiLevelType w:val="hybridMultilevel"/>
    <w:tmpl w:val="5AC2516E"/>
    <w:lvl w:ilvl="0" w:tplc="76ECAB18">
      <w:start w:val="1"/>
      <w:numFmt w:val="lowerLetter"/>
      <w:lvlText w:val="%1)"/>
      <w:lvlJc w:val="left"/>
      <w:pPr>
        <w:ind w:left="2160" w:hanging="360"/>
      </w:pPr>
      <w:rPr>
        <w:rFonts w:cs="Times New Roman" w:hint="default"/>
        <w:b w:val="0"/>
        <w:sz w:val="2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nsid w:val="0B8114B9"/>
    <w:multiLevelType w:val="hybridMultilevel"/>
    <w:tmpl w:val="509E520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BD52615"/>
    <w:multiLevelType w:val="hybridMultilevel"/>
    <w:tmpl w:val="610C78A2"/>
    <w:lvl w:ilvl="0" w:tplc="CA50E44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C141A34"/>
    <w:multiLevelType w:val="hybridMultilevel"/>
    <w:tmpl w:val="B90A5E3E"/>
    <w:lvl w:ilvl="0" w:tplc="04090017">
      <w:start w:val="1"/>
      <w:numFmt w:val="lowerLetter"/>
      <w:lvlText w:val="%1)"/>
      <w:lvlJc w:val="left"/>
      <w:pPr>
        <w:tabs>
          <w:tab w:val="num" w:pos="360"/>
        </w:tabs>
        <w:ind w:left="36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9">
    <w:nsid w:val="0C4C0254"/>
    <w:multiLevelType w:val="hybridMultilevel"/>
    <w:tmpl w:val="12F4A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C4F6512"/>
    <w:multiLevelType w:val="hybridMultilevel"/>
    <w:tmpl w:val="62443C04"/>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E4B7D29"/>
    <w:multiLevelType w:val="hybridMultilevel"/>
    <w:tmpl w:val="D7A4534A"/>
    <w:lvl w:ilvl="0" w:tplc="43E065E6">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
    <w:nsid w:val="0E9C29B9"/>
    <w:multiLevelType w:val="hybridMultilevel"/>
    <w:tmpl w:val="C8CA7C3A"/>
    <w:lvl w:ilvl="0" w:tplc="43E065E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FA5625C"/>
    <w:multiLevelType w:val="multilevel"/>
    <w:tmpl w:val="87625E46"/>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sz w:val="20"/>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4">
    <w:nsid w:val="10320EE5"/>
    <w:multiLevelType w:val="hybridMultilevel"/>
    <w:tmpl w:val="4A8416A6"/>
    <w:lvl w:ilvl="0" w:tplc="92F072CA">
      <w:start w:val="11"/>
      <w:numFmt w:val="decimal"/>
      <w:lvlText w:val="%1."/>
      <w:lvlJc w:val="left"/>
      <w:pPr>
        <w:ind w:left="720" w:hanging="360"/>
      </w:pPr>
      <w:rPr>
        <w:rFonts w:cs="Times New Roman" w:hint="default"/>
        <w:sz w:val="20"/>
        <w:szCs w:val="2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nsid w:val="123416E3"/>
    <w:multiLevelType w:val="hybridMultilevel"/>
    <w:tmpl w:val="1EE45BF0"/>
    <w:lvl w:ilvl="0" w:tplc="D38AF120">
      <w:start w:val="1"/>
      <w:numFmt w:val="lowerLetter"/>
      <w:lvlText w:val="%1)"/>
      <w:lvlJc w:val="left"/>
      <w:pPr>
        <w:ind w:left="720" w:hanging="360"/>
      </w:pPr>
      <w:rPr>
        <w:rFonts w:hint="default"/>
        <w:sz w:val="18"/>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488538B"/>
    <w:multiLevelType w:val="hybridMultilevel"/>
    <w:tmpl w:val="D8F82FEA"/>
    <w:lvl w:ilvl="0" w:tplc="041B0017">
      <w:start w:val="1"/>
      <w:numFmt w:val="lowerLetter"/>
      <w:lvlText w:val="%1)"/>
      <w:lvlJc w:val="left"/>
      <w:pPr>
        <w:tabs>
          <w:tab w:val="num" w:pos="1260"/>
        </w:tabs>
        <w:ind w:left="1260" w:hanging="360"/>
      </w:pPr>
    </w:lvl>
    <w:lvl w:ilvl="1" w:tplc="041B000F">
      <w:start w:val="1"/>
      <w:numFmt w:val="decimal"/>
      <w:lvlText w:val="%2."/>
      <w:lvlJc w:val="left"/>
      <w:pPr>
        <w:tabs>
          <w:tab w:val="num" w:pos="1440"/>
        </w:tabs>
        <w:ind w:left="1440" w:hanging="360"/>
      </w:pPr>
    </w:lvl>
    <w:lvl w:ilvl="2" w:tplc="041B001B">
      <w:start w:val="1"/>
      <w:numFmt w:val="lowerRoman"/>
      <w:lvlText w:val="%3."/>
      <w:lvlJc w:val="right"/>
      <w:pPr>
        <w:tabs>
          <w:tab w:val="num" w:pos="2160"/>
        </w:tabs>
        <w:ind w:left="2160" w:hanging="180"/>
      </w:pPr>
    </w:lvl>
    <w:lvl w:ilvl="3" w:tplc="041B000F">
      <w:start w:val="1"/>
      <w:numFmt w:val="decimal"/>
      <w:lvlText w:val="%4."/>
      <w:lvlJc w:val="left"/>
      <w:pPr>
        <w:tabs>
          <w:tab w:val="num" w:pos="2880"/>
        </w:tabs>
        <w:ind w:left="2880" w:hanging="360"/>
      </w:pPr>
    </w:lvl>
    <w:lvl w:ilvl="4" w:tplc="041B0019">
      <w:start w:val="1"/>
      <w:numFmt w:val="lowerLetter"/>
      <w:lvlText w:val="%5."/>
      <w:lvlJc w:val="left"/>
      <w:pPr>
        <w:tabs>
          <w:tab w:val="num" w:pos="3600"/>
        </w:tabs>
        <w:ind w:left="3600" w:hanging="360"/>
      </w:pPr>
    </w:lvl>
    <w:lvl w:ilvl="5" w:tplc="041B001B">
      <w:start w:val="1"/>
      <w:numFmt w:val="lowerRoman"/>
      <w:lvlText w:val="%6."/>
      <w:lvlJc w:val="right"/>
      <w:pPr>
        <w:tabs>
          <w:tab w:val="num" w:pos="4320"/>
        </w:tabs>
        <w:ind w:left="4320" w:hanging="180"/>
      </w:pPr>
    </w:lvl>
    <w:lvl w:ilvl="6" w:tplc="041B000F">
      <w:start w:val="1"/>
      <w:numFmt w:val="decimal"/>
      <w:lvlText w:val="%7."/>
      <w:lvlJc w:val="left"/>
      <w:pPr>
        <w:tabs>
          <w:tab w:val="num" w:pos="5040"/>
        </w:tabs>
        <w:ind w:left="5040" w:hanging="360"/>
      </w:pPr>
    </w:lvl>
    <w:lvl w:ilvl="7" w:tplc="041B0019">
      <w:start w:val="1"/>
      <w:numFmt w:val="lowerLetter"/>
      <w:lvlText w:val="%8."/>
      <w:lvlJc w:val="left"/>
      <w:pPr>
        <w:tabs>
          <w:tab w:val="num" w:pos="5760"/>
        </w:tabs>
        <w:ind w:left="5760" w:hanging="360"/>
      </w:pPr>
    </w:lvl>
    <w:lvl w:ilvl="8" w:tplc="041B001B">
      <w:start w:val="1"/>
      <w:numFmt w:val="lowerRoman"/>
      <w:lvlText w:val="%9."/>
      <w:lvlJc w:val="right"/>
      <w:pPr>
        <w:tabs>
          <w:tab w:val="num" w:pos="6480"/>
        </w:tabs>
        <w:ind w:left="6480" w:hanging="180"/>
      </w:pPr>
    </w:lvl>
  </w:abstractNum>
  <w:abstractNum w:abstractNumId="27">
    <w:nsid w:val="159D6B85"/>
    <w:multiLevelType w:val="hybridMultilevel"/>
    <w:tmpl w:val="473E9BBE"/>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hint="default"/>
      </w:rPr>
    </w:lvl>
    <w:lvl w:ilvl="2" w:tplc="041B0005">
      <w:start w:val="1"/>
      <w:numFmt w:val="bullet"/>
      <w:lvlText w:val=""/>
      <w:lvlJc w:val="left"/>
      <w:pPr>
        <w:tabs>
          <w:tab w:val="num" w:pos="2160"/>
        </w:tabs>
        <w:ind w:left="2160" w:hanging="360"/>
      </w:pPr>
      <w:rPr>
        <w:rFonts w:ascii="Wingdings" w:hAnsi="Wingdings" w:hint="default"/>
      </w:rPr>
    </w:lvl>
    <w:lvl w:ilvl="3" w:tplc="041B0001">
      <w:start w:val="1"/>
      <w:numFmt w:val="bullet"/>
      <w:lvlText w:val=""/>
      <w:lvlJc w:val="left"/>
      <w:pPr>
        <w:tabs>
          <w:tab w:val="num" w:pos="2880"/>
        </w:tabs>
        <w:ind w:left="2880" w:hanging="360"/>
      </w:pPr>
      <w:rPr>
        <w:rFonts w:ascii="Symbol" w:hAnsi="Symbol" w:hint="default"/>
      </w:rPr>
    </w:lvl>
    <w:lvl w:ilvl="4" w:tplc="041B0003">
      <w:start w:val="1"/>
      <w:numFmt w:val="bullet"/>
      <w:lvlText w:val="o"/>
      <w:lvlJc w:val="left"/>
      <w:pPr>
        <w:tabs>
          <w:tab w:val="num" w:pos="3600"/>
        </w:tabs>
        <w:ind w:left="3600" w:hanging="360"/>
      </w:pPr>
      <w:rPr>
        <w:rFonts w:ascii="Courier New" w:hAnsi="Courier New" w:hint="default"/>
      </w:rPr>
    </w:lvl>
    <w:lvl w:ilvl="5" w:tplc="041B0005">
      <w:start w:val="1"/>
      <w:numFmt w:val="bullet"/>
      <w:lvlText w:val=""/>
      <w:lvlJc w:val="left"/>
      <w:pPr>
        <w:tabs>
          <w:tab w:val="num" w:pos="4320"/>
        </w:tabs>
        <w:ind w:left="4320" w:hanging="360"/>
      </w:pPr>
      <w:rPr>
        <w:rFonts w:ascii="Wingdings" w:hAnsi="Wingdings" w:hint="default"/>
      </w:rPr>
    </w:lvl>
    <w:lvl w:ilvl="6" w:tplc="041B0001">
      <w:start w:val="1"/>
      <w:numFmt w:val="bullet"/>
      <w:lvlText w:val=""/>
      <w:lvlJc w:val="left"/>
      <w:pPr>
        <w:tabs>
          <w:tab w:val="num" w:pos="5040"/>
        </w:tabs>
        <w:ind w:left="5040" w:hanging="360"/>
      </w:pPr>
      <w:rPr>
        <w:rFonts w:ascii="Symbol" w:hAnsi="Symbol" w:hint="default"/>
      </w:rPr>
    </w:lvl>
    <w:lvl w:ilvl="7" w:tplc="041B0003">
      <w:start w:val="1"/>
      <w:numFmt w:val="bullet"/>
      <w:lvlText w:val="o"/>
      <w:lvlJc w:val="left"/>
      <w:pPr>
        <w:tabs>
          <w:tab w:val="num" w:pos="5760"/>
        </w:tabs>
        <w:ind w:left="5760" w:hanging="360"/>
      </w:pPr>
      <w:rPr>
        <w:rFonts w:ascii="Courier New" w:hAnsi="Courier New" w:hint="default"/>
      </w:rPr>
    </w:lvl>
    <w:lvl w:ilvl="8" w:tplc="041B0005">
      <w:start w:val="1"/>
      <w:numFmt w:val="bullet"/>
      <w:lvlText w:val=""/>
      <w:lvlJc w:val="left"/>
      <w:pPr>
        <w:tabs>
          <w:tab w:val="num" w:pos="6480"/>
        </w:tabs>
        <w:ind w:left="6480" w:hanging="360"/>
      </w:pPr>
      <w:rPr>
        <w:rFonts w:ascii="Wingdings" w:hAnsi="Wingdings" w:hint="default"/>
      </w:rPr>
    </w:lvl>
  </w:abstractNum>
  <w:abstractNum w:abstractNumId="28">
    <w:nsid w:val="15F173AB"/>
    <w:multiLevelType w:val="multilevel"/>
    <w:tmpl w:val="204EAA3E"/>
    <w:lvl w:ilvl="0">
      <w:start w:val="1"/>
      <w:numFmt w:val="decimal"/>
      <w:lvlText w:val="%1."/>
      <w:lvlJc w:val="left"/>
      <w:pPr>
        <w:ind w:left="1440" w:hanging="360"/>
      </w:p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1800" w:hanging="72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160" w:hanging="108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520" w:hanging="1440"/>
      </w:pPr>
      <w:rPr>
        <w:rFonts w:hint="default"/>
      </w:rPr>
    </w:lvl>
  </w:abstractNum>
  <w:abstractNum w:abstractNumId="29">
    <w:nsid w:val="170F605D"/>
    <w:multiLevelType w:val="hybridMultilevel"/>
    <w:tmpl w:val="2BE8A8D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0">
    <w:nsid w:val="18617762"/>
    <w:multiLevelType w:val="hybridMultilevel"/>
    <w:tmpl w:val="703C2440"/>
    <w:lvl w:ilvl="0" w:tplc="CA50E44C">
      <w:start w:val="1"/>
      <w:numFmt w:val="bullet"/>
      <w:lvlText w:val=""/>
      <w:lvlJc w:val="left"/>
      <w:pPr>
        <w:ind w:left="780" w:hanging="360"/>
      </w:pPr>
      <w:rPr>
        <w:rFonts w:ascii="Symbol" w:hAnsi="Symbol" w:hint="default"/>
        <w:color w:val="auto"/>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1">
    <w:nsid w:val="18C629BF"/>
    <w:multiLevelType w:val="hybridMultilevel"/>
    <w:tmpl w:val="92182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18FB0360"/>
    <w:multiLevelType w:val="hybridMultilevel"/>
    <w:tmpl w:val="44BAFA16"/>
    <w:lvl w:ilvl="0" w:tplc="CA50E44C">
      <w:start w:val="1"/>
      <w:numFmt w:val="bullet"/>
      <w:lvlText w:val=""/>
      <w:lvlJc w:val="left"/>
      <w:pPr>
        <w:ind w:left="1440" w:hanging="360"/>
      </w:pPr>
      <w:rPr>
        <w:rFonts w:ascii="Symbol" w:hAnsi="Symbol" w:hint="default"/>
        <w:color w:val="auto"/>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1AA43524"/>
    <w:multiLevelType w:val="hybridMultilevel"/>
    <w:tmpl w:val="DF3A3C42"/>
    <w:lvl w:ilvl="0" w:tplc="86365B68">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B427804"/>
    <w:multiLevelType w:val="multilevel"/>
    <w:tmpl w:val="7D60299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heme="minorHAnsi" w:eastAsia="Times New Roman" w:hAnsiTheme="minorHAnsi" w:cs="Arial"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nsid w:val="1B734896"/>
    <w:multiLevelType w:val="hybridMultilevel"/>
    <w:tmpl w:val="BD249F1E"/>
    <w:lvl w:ilvl="0" w:tplc="CA50E44C">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1BB649B3"/>
    <w:multiLevelType w:val="hybridMultilevel"/>
    <w:tmpl w:val="4B44046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1BF53B59"/>
    <w:multiLevelType w:val="multilevel"/>
    <w:tmpl w:val="6D6C40C8"/>
    <w:lvl w:ilvl="0">
      <w:start w:val="1"/>
      <w:numFmt w:val="decimal"/>
      <w:lvlText w:val="%1"/>
      <w:lvlJc w:val="left"/>
      <w:pPr>
        <w:tabs>
          <w:tab w:val="num" w:pos="432"/>
        </w:tabs>
        <w:ind w:left="432" w:hanging="432"/>
      </w:pPr>
      <w:rPr>
        <w:rFonts w:hint="default"/>
      </w:rPr>
    </w:lvl>
    <w:lvl w:ilvl="1">
      <w:start w:val="1"/>
      <w:numFmt w:val="decimal"/>
      <w:pStyle w:val="PodNadpisKapitoly"/>
      <w:lvlText w:val="%1.%2"/>
      <w:lvlJc w:val="left"/>
      <w:pPr>
        <w:tabs>
          <w:tab w:val="num" w:pos="860"/>
        </w:tabs>
        <w:ind w:left="860" w:hanging="576"/>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864" w:hanging="864"/>
      </w:pPr>
      <w:rPr>
        <w:rFonts w:hint="default"/>
        <w:b w:val="0"/>
      </w:rPr>
    </w:lvl>
    <w:lvl w:ilvl="4">
      <w:start w:val="1"/>
      <w:numFmt w:val="decimal"/>
      <w:lvlText w:val="%1.%2.%3.%4.%5"/>
      <w:lvlJc w:val="left"/>
      <w:pPr>
        <w:tabs>
          <w:tab w:val="num" w:pos="1440"/>
        </w:tabs>
        <w:ind w:left="1008" w:hanging="1008"/>
      </w:pPr>
      <w:rPr>
        <w:rFonts w:hint="default"/>
      </w:rPr>
    </w:lvl>
    <w:lvl w:ilvl="5">
      <w:start w:val="1"/>
      <w:numFmt w:val="decimal"/>
      <w:lvlText w:val="%1.%2.%3.%4.%5.%6"/>
      <w:lvlJc w:val="left"/>
      <w:pPr>
        <w:tabs>
          <w:tab w:val="num" w:pos="1800"/>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nsid w:val="1C9E0F00"/>
    <w:multiLevelType w:val="hybridMultilevel"/>
    <w:tmpl w:val="6890D992"/>
    <w:lvl w:ilvl="0" w:tplc="CA50E44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DAC0EB8"/>
    <w:multiLevelType w:val="hybridMultilevel"/>
    <w:tmpl w:val="D9BEC738"/>
    <w:lvl w:ilvl="0" w:tplc="041B0017">
      <w:start w:val="1"/>
      <w:numFmt w:val="lowerLetter"/>
      <w:lvlText w:val="%1)"/>
      <w:lvlJc w:val="left"/>
      <w:pPr>
        <w:ind w:left="720" w:hanging="360"/>
      </w:pPr>
      <w:rPr>
        <w:rFonts w:cs="Times New Roman"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
    <w:nsid w:val="1F0418B7"/>
    <w:multiLevelType w:val="hybridMultilevel"/>
    <w:tmpl w:val="95240EF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
    <w:nsid w:val="1F180E84"/>
    <w:multiLevelType w:val="hybridMultilevel"/>
    <w:tmpl w:val="242854D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23134610"/>
    <w:multiLevelType w:val="hybridMultilevel"/>
    <w:tmpl w:val="9F6A3F10"/>
    <w:lvl w:ilvl="0" w:tplc="A8F8E492">
      <w:start w:val="1"/>
      <w:numFmt w:val="lowerLetter"/>
      <w:lvlText w:val="%1)"/>
      <w:lvlJc w:val="left"/>
      <w:pPr>
        <w:ind w:left="720" w:hanging="360"/>
      </w:pPr>
      <w:rPr>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247438C5"/>
    <w:multiLevelType w:val="hybridMultilevel"/>
    <w:tmpl w:val="4CD63676"/>
    <w:lvl w:ilvl="0" w:tplc="CA50E44C">
      <w:start w:val="1"/>
      <w:numFmt w:val="bullet"/>
      <w:lvlText w:val=""/>
      <w:lvlJc w:val="left"/>
      <w:pPr>
        <w:tabs>
          <w:tab w:val="num" w:pos="1609"/>
        </w:tabs>
        <w:ind w:left="1609" w:hanging="360"/>
      </w:pPr>
      <w:rPr>
        <w:rFonts w:ascii="Symbol" w:hAnsi="Symbol" w:hint="default"/>
        <w:color w:val="auto"/>
      </w:rPr>
    </w:lvl>
    <w:lvl w:ilvl="1" w:tplc="04050003">
      <w:start w:val="1"/>
      <w:numFmt w:val="bullet"/>
      <w:lvlText w:val="o"/>
      <w:lvlJc w:val="left"/>
      <w:pPr>
        <w:tabs>
          <w:tab w:val="num" w:pos="1980"/>
        </w:tabs>
        <w:ind w:left="1980" w:hanging="360"/>
      </w:pPr>
      <w:rPr>
        <w:rFonts w:ascii="Courier New" w:hAnsi="Courier New" w:hint="default"/>
      </w:rPr>
    </w:lvl>
    <w:lvl w:ilvl="2" w:tplc="04050005">
      <w:start w:val="1"/>
      <w:numFmt w:val="bullet"/>
      <w:lvlText w:val=""/>
      <w:lvlJc w:val="left"/>
      <w:pPr>
        <w:tabs>
          <w:tab w:val="num" w:pos="2700"/>
        </w:tabs>
        <w:ind w:left="2700" w:hanging="360"/>
      </w:pPr>
      <w:rPr>
        <w:rFonts w:ascii="Wingdings" w:hAnsi="Wingdings" w:hint="default"/>
      </w:rPr>
    </w:lvl>
    <w:lvl w:ilvl="3" w:tplc="04050001">
      <w:start w:val="1"/>
      <w:numFmt w:val="bullet"/>
      <w:lvlText w:val=""/>
      <w:lvlJc w:val="left"/>
      <w:pPr>
        <w:tabs>
          <w:tab w:val="num" w:pos="3420"/>
        </w:tabs>
        <w:ind w:left="3420" w:hanging="360"/>
      </w:pPr>
      <w:rPr>
        <w:rFonts w:ascii="Symbol" w:hAnsi="Symbol" w:hint="default"/>
      </w:rPr>
    </w:lvl>
    <w:lvl w:ilvl="4" w:tplc="04050003">
      <w:start w:val="1"/>
      <w:numFmt w:val="bullet"/>
      <w:lvlText w:val="o"/>
      <w:lvlJc w:val="left"/>
      <w:pPr>
        <w:tabs>
          <w:tab w:val="num" w:pos="4140"/>
        </w:tabs>
        <w:ind w:left="4140" w:hanging="360"/>
      </w:pPr>
      <w:rPr>
        <w:rFonts w:ascii="Courier New" w:hAnsi="Courier New" w:hint="default"/>
      </w:rPr>
    </w:lvl>
    <w:lvl w:ilvl="5" w:tplc="04050005">
      <w:start w:val="1"/>
      <w:numFmt w:val="bullet"/>
      <w:lvlText w:val=""/>
      <w:lvlJc w:val="left"/>
      <w:pPr>
        <w:tabs>
          <w:tab w:val="num" w:pos="4860"/>
        </w:tabs>
        <w:ind w:left="4860" w:hanging="360"/>
      </w:pPr>
      <w:rPr>
        <w:rFonts w:ascii="Wingdings" w:hAnsi="Wingdings" w:hint="default"/>
      </w:rPr>
    </w:lvl>
    <w:lvl w:ilvl="6" w:tplc="04050001">
      <w:start w:val="1"/>
      <w:numFmt w:val="bullet"/>
      <w:lvlText w:val=""/>
      <w:lvlJc w:val="left"/>
      <w:pPr>
        <w:tabs>
          <w:tab w:val="num" w:pos="5580"/>
        </w:tabs>
        <w:ind w:left="5580" w:hanging="360"/>
      </w:pPr>
      <w:rPr>
        <w:rFonts w:ascii="Symbol" w:hAnsi="Symbol" w:hint="default"/>
      </w:rPr>
    </w:lvl>
    <w:lvl w:ilvl="7" w:tplc="04050003">
      <w:start w:val="1"/>
      <w:numFmt w:val="bullet"/>
      <w:lvlText w:val="o"/>
      <w:lvlJc w:val="left"/>
      <w:pPr>
        <w:tabs>
          <w:tab w:val="num" w:pos="6300"/>
        </w:tabs>
        <w:ind w:left="6300" w:hanging="360"/>
      </w:pPr>
      <w:rPr>
        <w:rFonts w:ascii="Courier New" w:hAnsi="Courier New" w:hint="default"/>
      </w:rPr>
    </w:lvl>
    <w:lvl w:ilvl="8" w:tplc="04050005">
      <w:start w:val="1"/>
      <w:numFmt w:val="bullet"/>
      <w:lvlText w:val=""/>
      <w:lvlJc w:val="left"/>
      <w:pPr>
        <w:tabs>
          <w:tab w:val="num" w:pos="7020"/>
        </w:tabs>
        <w:ind w:left="7020" w:hanging="360"/>
      </w:pPr>
      <w:rPr>
        <w:rFonts w:ascii="Wingdings" w:hAnsi="Wingdings" w:hint="default"/>
      </w:rPr>
    </w:lvl>
  </w:abstractNum>
  <w:abstractNum w:abstractNumId="44">
    <w:nsid w:val="248D66E9"/>
    <w:multiLevelType w:val="hybridMultilevel"/>
    <w:tmpl w:val="680E3EB8"/>
    <w:lvl w:ilvl="0" w:tplc="CA50E44C">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2500225C"/>
    <w:multiLevelType w:val="multilevel"/>
    <w:tmpl w:val="A808D94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251B3394"/>
    <w:multiLevelType w:val="hybridMultilevel"/>
    <w:tmpl w:val="DD26791C"/>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7">
    <w:nsid w:val="26D03B1B"/>
    <w:multiLevelType w:val="hybridMultilevel"/>
    <w:tmpl w:val="A496A698"/>
    <w:lvl w:ilvl="0" w:tplc="5A8AFD32">
      <w:start w:val="1"/>
      <w:numFmt w:val="decimal"/>
      <w:lvlText w:val="%1."/>
      <w:lvlJc w:val="left"/>
      <w:pPr>
        <w:ind w:left="720" w:hanging="360"/>
      </w:pPr>
      <w:rPr>
        <w:rFonts w:cs="Times New Roman"/>
      </w:rPr>
    </w:lvl>
    <w:lvl w:ilvl="1" w:tplc="6292DF4C">
      <w:start w:val="1"/>
      <w:numFmt w:val="decimal"/>
      <w:lvlText w:val="%2."/>
      <w:lvlJc w:val="left"/>
      <w:pPr>
        <w:ind w:left="1440" w:hanging="360"/>
      </w:pPr>
      <w:rPr>
        <w:rFonts w:cs="Times New Roman"/>
        <w:sz w:val="20"/>
        <w:szCs w:val="20"/>
      </w:rPr>
    </w:lvl>
    <w:lvl w:ilvl="2" w:tplc="041B001B">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48">
    <w:nsid w:val="27CC0795"/>
    <w:multiLevelType w:val="hybridMultilevel"/>
    <w:tmpl w:val="2CDA07C8"/>
    <w:lvl w:ilvl="0" w:tplc="05FE558A">
      <w:start w:val="1"/>
      <w:numFmt w:val="lowerLetter"/>
      <w:lvlText w:val="%1)"/>
      <w:lvlJc w:val="left"/>
      <w:pPr>
        <w:ind w:left="720" w:hanging="360"/>
      </w:pPr>
      <w:rPr>
        <w:rFonts w:cs="Times New Roman" w:hint="default"/>
        <w:b w:val="0"/>
        <w:sz w:val="1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281A2E4F"/>
    <w:multiLevelType w:val="hybridMultilevel"/>
    <w:tmpl w:val="CE82E91E"/>
    <w:lvl w:ilvl="0" w:tplc="86365B68">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8D76E6D"/>
    <w:multiLevelType w:val="hybridMultilevel"/>
    <w:tmpl w:val="1C04219A"/>
    <w:lvl w:ilvl="0" w:tplc="CA50E44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29B07A6E"/>
    <w:multiLevelType w:val="hybridMultilevel"/>
    <w:tmpl w:val="1E0E6FE2"/>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
    <w:nsid w:val="2BA94005"/>
    <w:multiLevelType w:val="hybridMultilevel"/>
    <w:tmpl w:val="7B58552C"/>
    <w:lvl w:ilvl="0" w:tplc="04090001">
      <w:start w:val="1"/>
      <w:numFmt w:val="bullet"/>
      <w:lvlText w:val=""/>
      <w:lvlJc w:val="left"/>
      <w:pPr>
        <w:ind w:left="1497" w:hanging="360"/>
      </w:pPr>
      <w:rPr>
        <w:rFonts w:ascii="Symbol" w:hAnsi="Symbol" w:hint="default"/>
      </w:rPr>
    </w:lvl>
    <w:lvl w:ilvl="1" w:tplc="04090003" w:tentative="1">
      <w:start w:val="1"/>
      <w:numFmt w:val="bullet"/>
      <w:lvlText w:val="o"/>
      <w:lvlJc w:val="left"/>
      <w:pPr>
        <w:ind w:left="2217" w:hanging="360"/>
      </w:pPr>
      <w:rPr>
        <w:rFonts w:ascii="Courier New" w:hAnsi="Courier New" w:cs="Courier New" w:hint="default"/>
      </w:rPr>
    </w:lvl>
    <w:lvl w:ilvl="2" w:tplc="04090005" w:tentative="1">
      <w:start w:val="1"/>
      <w:numFmt w:val="bullet"/>
      <w:lvlText w:val=""/>
      <w:lvlJc w:val="left"/>
      <w:pPr>
        <w:ind w:left="2937" w:hanging="360"/>
      </w:pPr>
      <w:rPr>
        <w:rFonts w:ascii="Wingdings" w:hAnsi="Wingdings" w:hint="default"/>
      </w:rPr>
    </w:lvl>
    <w:lvl w:ilvl="3" w:tplc="04090001" w:tentative="1">
      <w:start w:val="1"/>
      <w:numFmt w:val="bullet"/>
      <w:lvlText w:val=""/>
      <w:lvlJc w:val="left"/>
      <w:pPr>
        <w:ind w:left="3657" w:hanging="360"/>
      </w:pPr>
      <w:rPr>
        <w:rFonts w:ascii="Symbol" w:hAnsi="Symbol" w:hint="default"/>
      </w:rPr>
    </w:lvl>
    <w:lvl w:ilvl="4" w:tplc="04090003" w:tentative="1">
      <w:start w:val="1"/>
      <w:numFmt w:val="bullet"/>
      <w:lvlText w:val="o"/>
      <w:lvlJc w:val="left"/>
      <w:pPr>
        <w:ind w:left="4377" w:hanging="360"/>
      </w:pPr>
      <w:rPr>
        <w:rFonts w:ascii="Courier New" w:hAnsi="Courier New" w:cs="Courier New" w:hint="default"/>
      </w:rPr>
    </w:lvl>
    <w:lvl w:ilvl="5" w:tplc="04090005" w:tentative="1">
      <w:start w:val="1"/>
      <w:numFmt w:val="bullet"/>
      <w:lvlText w:val=""/>
      <w:lvlJc w:val="left"/>
      <w:pPr>
        <w:ind w:left="5097" w:hanging="360"/>
      </w:pPr>
      <w:rPr>
        <w:rFonts w:ascii="Wingdings" w:hAnsi="Wingdings" w:hint="default"/>
      </w:rPr>
    </w:lvl>
    <w:lvl w:ilvl="6" w:tplc="04090001" w:tentative="1">
      <w:start w:val="1"/>
      <w:numFmt w:val="bullet"/>
      <w:lvlText w:val=""/>
      <w:lvlJc w:val="left"/>
      <w:pPr>
        <w:ind w:left="5817" w:hanging="360"/>
      </w:pPr>
      <w:rPr>
        <w:rFonts w:ascii="Symbol" w:hAnsi="Symbol" w:hint="default"/>
      </w:rPr>
    </w:lvl>
    <w:lvl w:ilvl="7" w:tplc="04090003" w:tentative="1">
      <w:start w:val="1"/>
      <w:numFmt w:val="bullet"/>
      <w:lvlText w:val="o"/>
      <w:lvlJc w:val="left"/>
      <w:pPr>
        <w:ind w:left="6537" w:hanging="360"/>
      </w:pPr>
      <w:rPr>
        <w:rFonts w:ascii="Courier New" w:hAnsi="Courier New" w:cs="Courier New" w:hint="default"/>
      </w:rPr>
    </w:lvl>
    <w:lvl w:ilvl="8" w:tplc="04090005" w:tentative="1">
      <w:start w:val="1"/>
      <w:numFmt w:val="bullet"/>
      <w:lvlText w:val=""/>
      <w:lvlJc w:val="left"/>
      <w:pPr>
        <w:ind w:left="7257" w:hanging="360"/>
      </w:pPr>
      <w:rPr>
        <w:rFonts w:ascii="Wingdings" w:hAnsi="Wingdings" w:hint="default"/>
      </w:rPr>
    </w:lvl>
  </w:abstractNum>
  <w:abstractNum w:abstractNumId="53">
    <w:nsid w:val="2E6A494D"/>
    <w:multiLevelType w:val="hybridMultilevel"/>
    <w:tmpl w:val="81229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E717068"/>
    <w:multiLevelType w:val="hybridMultilevel"/>
    <w:tmpl w:val="2912EAAE"/>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5">
    <w:nsid w:val="2E9C53BD"/>
    <w:multiLevelType w:val="hybridMultilevel"/>
    <w:tmpl w:val="35E89026"/>
    <w:lvl w:ilvl="0" w:tplc="A776EA6C">
      <w:start w:val="1"/>
      <w:numFmt w:val="lowerLetter"/>
      <w:lvlText w:val="%1)"/>
      <w:lvlJc w:val="left"/>
      <w:pPr>
        <w:ind w:left="720" w:hanging="360"/>
      </w:pPr>
      <w:rPr>
        <w:rFonts w:cs="Times New Roman" w:hint="default"/>
        <w:b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2EC57084"/>
    <w:multiLevelType w:val="hybridMultilevel"/>
    <w:tmpl w:val="5D2850AA"/>
    <w:lvl w:ilvl="0" w:tplc="7170476C">
      <w:start w:val="1"/>
      <w:numFmt w:val="decimal"/>
      <w:pStyle w:val="Nadpis1"/>
      <w:lvlText w:val="%1."/>
      <w:lvlJc w:val="left"/>
      <w:pPr>
        <w:ind w:left="720" w:hanging="360"/>
      </w:pPr>
      <w:rPr>
        <w:rFonts w:hint="default"/>
      </w:rPr>
    </w:lvl>
    <w:lvl w:ilvl="1" w:tplc="041B0019">
      <w:start w:val="1"/>
      <w:numFmt w:val="lowerLetter"/>
      <w:lvlText w:val="%2."/>
      <w:lvlJc w:val="left"/>
      <w:pPr>
        <w:tabs>
          <w:tab w:val="num" w:pos="1440"/>
        </w:tabs>
        <w:ind w:left="1440" w:hanging="360"/>
      </w:pPr>
      <w:rPr>
        <w:rFonts w:cs="Times New Roman"/>
      </w:rPr>
    </w:lvl>
    <w:lvl w:ilvl="2" w:tplc="041B001B">
      <w:start w:val="1"/>
      <w:numFmt w:val="lowerRoman"/>
      <w:pStyle w:val="Nadpis4"/>
      <w:lvlText w:val="%3."/>
      <w:lvlJc w:val="right"/>
      <w:pPr>
        <w:tabs>
          <w:tab w:val="num" w:pos="2160"/>
        </w:tabs>
        <w:ind w:left="2160" w:hanging="180"/>
      </w:pPr>
      <w:rPr>
        <w:rFonts w:cs="Times New Roman"/>
      </w:rPr>
    </w:lvl>
    <w:lvl w:ilvl="3" w:tplc="041B000F">
      <w:start w:val="1"/>
      <w:numFmt w:val="decimal"/>
      <w:lvlText w:val="%4."/>
      <w:lvlJc w:val="left"/>
      <w:pPr>
        <w:tabs>
          <w:tab w:val="num" w:pos="2880"/>
        </w:tabs>
        <w:ind w:left="2880" w:hanging="360"/>
      </w:pPr>
      <w:rPr>
        <w:rFonts w:cs="Times New Roman"/>
      </w:rPr>
    </w:lvl>
    <w:lvl w:ilvl="4" w:tplc="041B0019">
      <w:start w:val="1"/>
      <w:numFmt w:val="lowerLetter"/>
      <w:lvlText w:val="%5."/>
      <w:lvlJc w:val="left"/>
      <w:pPr>
        <w:tabs>
          <w:tab w:val="num" w:pos="3600"/>
        </w:tabs>
        <w:ind w:left="3600" w:hanging="360"/>
      </w:pPr>
      <w:rPr>
        <w:rFonts w:cs="Times New Roman"/>
      </w:rPr>
    </w:lvl>
    <w:lvl w:ilvl="5" w:tplc="041B001B">
      <w:start w:val="1"/>
      <w:numFmt w:val="lowerRoman"/>
      <w:lvlText w:val="%6."/>
      <w:lvlJc w:val="right"/>
      <w:pPr>
        <w:tabs>
          <w:tab w:val="num" w:pos="4320"/>
        </w:tabs>
        <w:ind w:left="4320" w:hanging="180"/>
      </w:pPr>
      <w:rPr>
        <w:rFonts w:cs="Times New Roman"/>
      </w:rPr>
    </w:lvl>
    <w:lvl w:ilvl="6" w:tplc="041B000F">
      <w:start w:val="1"/>
      <w:numFmt w:val="decimal"/>
      <w:lvlText w:val="%7."/>
      <w:lvlJc w:val="left"/>
      <w:pPr>
        <w:tabs>
          <w:tab w:val="num" w:pos="5040"/>
        </w:tabs>
        <w:ind w:left="5040" w:hanging="360"/>
      </w:pPr>
      <w:rPr>
        <w:rFonts w:cs="Times New Roman"/>
      </w:rPr>
    </w:lvl>
    <w:lvl w:ilvl="7" w:tplc="041B0019">
      <w:start w:val="1"/>
      <w:numFmt w:val="lowerLetter"/>
      <w:lvlText w:val="%8."/>
      <w:lvlJc w:val="left"/>
      <w:pPr>
        <w:tabs>
          <w:tab w:val="num" w:pos="5760"/>
        </w:tabs>
        <w:ind w:left="5760" w:hanging="360"/>
      </w:pPr>
      <w:rPr>
        <w:rFonts w:cs="Times New Roman"/>
      </w:rPr>
    </w:lvl>
    <w:lvl w:ilvl="8" w:tplc="041B001B">
      <w:start w:val="1"/>
      <w:numFmt w:val="lowerRoman"/>
      <w:lvlText w:val="%9."/>
      <w:lvlJc w:val="right"/>
      <w:pPr>
        <w:tabs>
          <w:tab w:val="num" w:pos="6480"/>
        </w:tabs>
        <w:ind w:left="6480" w:hanging="180"/>
      </w:pPr>
      <w:rPr>
        <w:rFonts w:cs="Times New Roman"/>
      </w:rPr>
    </w:lvl>
  </w:abstractNum>
  <w:abstractNum w:abstractNumId="57">
    <w:nsid w:val="2F4070A2"/>
    <w:multiLevelType w:val="hybridMultilevel"/>
    <w:tmpl w:val="89422AFE"/>
    <w:lvl w:ilvl="0" w:tplc="CA50E44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30002471"/>
    <w:multiLevelType w:val="hybridMultilevel"/>
    <w:tmpl w:val="85D237F2"/>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32326F70"/>
    <w:multiLevelType w:val="hybridMultilevel"/>
    <w:tmpl w:val="D12881B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32A763C7"/>
    <w:multiLevelType w:val="hybridMultilevel"/>
    <w:tmpl w:val="66FC3F8A"/>
    <w:lvl w:ilvl="0" w:tplc="029A2AEE">
      <w:start w:val="1"/>
      <w:numFmt w:val="decimal"/>
      <w:lvlText w:val="%1."/>
      <w:lvlJc w:val="left"/>
      <w:pPr>
        <w:ind w:left="450" w:hanging="360"/>
      </w:pPr>
      <w:rPr>
        <w:b w:val="0"/>
        <w:strike w:val="0"/>
        <w:color w:val="auto"/>
        <w:sz w:val="2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1">
    <w:nsid w:val="32F655ED"/>
    <w:multiLevelType w:val="hybridMultilevel"/>
    <w:tmpl w:val="3E10350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34B71F9E"/>
    <w:multiLevelType w:val="hybridMultilevel"/>
    <w:tmpl w:val="82ACA976"/>
    <w:lvl w:ilvl="0" w:tplc="9086F05A">
      <w:start w:val="1"/>
      <w:numFmt w:val="upperLetter"/>
      <w:lvlText w:val="%1."/>
      <w:lvlJc w:val="left"/>
      <w:pPr>
        <w:ind w:left="1211" w:hanging="360"/>
      </w:pPr>
      <w:rPr>
        <w:rFonts w:ascii="Arial Narrow" w:hAnsi="Arial Narrow" w:cs="Arial" w:hint="default"/>
        <w:b w:val="0"/>
        <w:sz w:val="20"/>
      </w:rPr>
    </w:lvl>
    <w:lvl w:ilvl="1" w:tplc="04090019">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63">
    <w:nsid w:val="35B76746"/>
    <w:multiLevelType w:val="hybridMultilevel"/>
    <w:tmpl w:val="3F005412"/>
    <w:lvl w:ilvl="0" w:tplc="27D0D830">
      <w:start w:val="1"/>
      <w:numFmt w:val="decimal"/>
      <w:lvlText w:val="%1."/>
      <w:lvlJc w:val="left"/>
      <w:pPr>
        <w:ind w:left="720" w:hanging="360"/>
      </w:pPr>
      <w:rPr>
        <w:rFonts w:cs="Times New Roman"/>
        <w:sz w:val="20"/>
        <w:szCs w:val="20"/>
      </w:rPr>
    </w:lvl>
    <w:lvl w:ilvl="1" w:tplc="041B0019" w:tentative="1">
      <w:start w:val="1"/>
      <w:numFmt w:val="lowerLetter"/>
      <w:lvlText w:val="%2."/>
      <w:lvlJc w:val="left"/>
      <w:pPr>
        <w:ind w:left="1440" w:hanging="360"/>
      </w:pPr>
    </w:lvl>
    <w:lvl w:ilvl="2" w:tplc="041B001B">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4">
    <w:nsid w:val="35E7305E"/>
    <w:multiLevelType w:val="hybridMultilevel"/>
    <w:tmpl w:val="7E1C75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38955CE9"/>
    <w:multiLevelType w:val="hybridMultilevel"/>
    <w:tmpl w:val="2B8AA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3ADD6F48"/>
    <w:multiLevelType w:val="hybridMultilevel"/>
    <w:tmpl w:val="C81A3E6E"/>
    <w:lvl w:ilvl="0" w:tplc="04090001">
      <w:start w:val="1"/>
      <w:numFmt w:val="bullet"/>
      <w:lvlText w:val=""/>
      <w:lvlJc w:val="left"/>
      <w:pPr>
        <w:ind w:left="720" w:hanging="360"/>
      </w:pPr>
      <w:rPr>
        <w:rFonts w:ascii="Symbol" w:hAnsi="Symbol" w:hint="default"/>
        <w:sz w:val="20"/>
        <w:szCs w:val="20"/>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7">
    <w:nsid w:val="40F410C8"/>
    <w:multiLevelType w:val="hybridMultilevel"/>
    <w:tmpl w:val="02C0D890"/>
    <w:lvl w:ilvl="0" w:tplc="04090017">
      <w:start w:val="1"/>
      <w:numFmt w:val="lowerLetter"/>
      <w:lvlText w:val="%1)"/>
      <w:lvlJc w:val="left"/>
      <w:pPr>
        <w:ind w:left="2700" w:hanging="360"/>
      </w:p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68">
    <w:nsid w:val="41F1039F"/>
    <w:multiLevelType w:val="hybridMultilevel"/>
    <w:tmpl w:val="17A219AE"/>
    <w:lvl w:ilvl="0" w:tplc="04090015">
      <w:start w:val="1"/>
      <w:numFmt w:val="upperLetter"/>
      <w:lvlText w:val="%1."/>
      <w:lvlJc w:val="left"/>
      <w:pPr>
        <w:tabs>
          <w:tab w:val="num" w:pos="1004"/>
        </w:tabs>
        <w:ind w:left="1004" w:hanging="360"/>
      </w:pPr>
      <w:rPr>
        <w:rFonts w:hint="default"/>
        <w:color w:val="auto"/>
      </w:rPr>
    </w:lvl>
    <w:lvl w:ilvl="1" w:tplc="0405000F">
      <w:start w:val="1"/>
      <w:numFmt w:val="decimal"/>
      <w:lvlText w:val="%2."/>
      <w:lvlJc w:val="left"/>
      <w:pPr>
        <w:tabs>
          <w:tab w:val="num" w:pos="1440"/>
        </w:tabs>
        <w:ind w:left="1440" w:hanging="360"/>
      </w:pPr>
      <w:rPr>
        <w:rFonts w:cs="Times New Roman"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69">
    <w:nsid w:val="448310A2"/>
    <w:multiLevelType w:val="multilevel"/>
    <w:tmpl w:val="BA18C822"/>
    <w:lvl w:ilvl="0">
      <w:start w:val="1"/>
      <w:numFmt w:val="decimal"/>
      <w:lvlText w:val="%1."/>
      <w:lvlJc w:val="left"/>
      <w:pPr>
        <w:tabs>
          <w:tab w:val="num" w:pos="567"/>
        </w:tabs>
        <w:ind w:left="432" w:hanging="432"/>
      </w:pPr>
      <w:rPr>
        <w:rFonts w:ascii="Times New Roman" w:hAnsi="Times New Roman" w:cs="Times New Roman" w:hint="default"/>
        <w:b/>
        <w:bCs/>
        <w:i w:val="0"/>
        <w:iCs w:val="0"/>
        <w:caps w:val="0"/>
        <w:strike w:val="0"/>
        <w:dstrike w:val="0"/>
        <w:vanish w:val="0"/>
        <w:color w:val="000000"/>
        <w:sz w:val="28"/>
        <w:szCs w:val="28"/>
        <w:vertAlign w:val="baseline"/>
      </w:rPr>
    </w:lvl>
    <w:lvl w:ilvl="1">
      <w:start w:val="1"/>
      <w:numFmt w:val="decimal"/>
      <w:lvlText w:val="%1.%2"/>
      <w:lvlJc w:val="left"/>
      <w:pPr>
        <w:tabs>
          <w:tab w:val="num" w:pos="862"/>
        </w:tabs>
        <w:ind w:left="576" w:hanging="576"/>
      </w:pPr>
      <w:rPr>
        <w:rFonts w:ascii="Times New Roman" w:hAnsi="Times New Roman" w:cs="Times New Roman" w:hint="default"/>
        <w:i w:val="0"/>
        <w:iCs w:val="0"/>
        <w:color w:val="auto"/>
        <w:sz w:val="24"/>
        <w:szCs w:val="24"/>
      </w:rPr>
    </w:lvl>
    <w:lvl w:ilvl="2">
      <w:start w:val="1"/>
      <w:numFmt w:val="lowerLetter"/>
      <w:lvlText w:val="%3)"/>
      <w:lvlJc w:val="left"/>
      <w:pPr>
        <w:tabs>
          <w:tab w:val="num" w:pos="862"/>
        </w:tabs>
        <w:ind w:left="720" w:hanging="720"/>
      </w:pPr>
      <w:rPr>
        <w:rFonts w:asciiTheme="minorHAnsi" w:hAnsiTheme="minorHAnsi" w:cstheme="minorHAnsi" w:hint="default"/>
        <w:b w:val="0"/>
        <w:bCs w:val="0"/>
        <w:sz w:val="20"/>
        <w:szCs w:val="20"/>
      </w:rPr>
    </w:lvl>
    <w:lvl w:ilvl="3">
      <w:start w:val="1"/>
      <w:numFmt w:val="decimal"/>
      <w:lvlText w:val="%1.%2.%3.%4"/>
      <w:lvlJc w:val="left"/>
      <w:pPr>
        <w:tabs>
          <w:tab w:val="num" w:pos="864"/>
        </w:tabs>
        <w:ind w:left="864" w:hanging="864"/>
      </w:pPr>
      <w:rPr>
        <w:rFonts w:cs="Times New Roman" w:hint="default"/>
        <w:sz w:val="16"/>
        <w:szCs w:val="16"/>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70">
    <w:nsid w:val="453B260D"/>
    <w:multiLevelType w:val="hybridMultilevel"/>
    <w:tmpl w:val="66FC3F8A"/>
    <w:lvl w:ilvl="0" w:tplc="029A2AEE">
      <w:start w:val="1"/>
      <w:numFmt w:val="decimal"/>
      <w:lvlText w:val="%1."/>
      <w:lvlJc w:val="left"/>
      <w:pPr>
        <w:ind w:left="450" w:hanging="360"/>
      </w:pPr>
      <w:rPr>
        <w:b w:val="0"/>
        <w:strike w:val="0"/>
        <w:color w:val="auto"/>
        <w:sz w:val="2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1">
    <w:nsid w:val="46A4437E"/>
    <w:multiLevelType w:val="hybridMultilevel"/>
    <w:tmpl w:val="0A7A271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47387CF0"/>
    <w:multiLevelType w:val="hybridMultilevel"/>
    <w:tmpl w:val="A784F9B8"/>
    <w:lvl w:ilvl="0" w:tplc="CA50E44C">
      <w:start w:val="1"/>
      <w:numFmt w:val="bullet"/>
      <w:lvlText w:val=""/>
      <w:lvlJc w:val="left"/>
      <w:pPr>
        <w:ind w:left="765" w:hanging="360"/>
      </w:pPr>
      <w:rPr>
        <w:rFonts w:ascii="Symbol" w:hAnsi="Symbol" w:hint="default"/>
        <w:color w:val="auto"/>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3">
    <w:nsid w:val="484076A0"/>
    <w:multiLevelType w:val="hybridMultilevel"/>
    <w:tmpl w:val="D7C058DC"/>
    <w:lvl w:ilvl="0" w:tplc="CA50E44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4AC655C5"/>
    <w:multiLevelType w:val="hybridMultilevel"/>
    <w:tmpl w:val="57607D72"/>
    <w:lvl w:ilvl="0" w:tplc="86365B68">
      <w:numFmt w:val="bullet"/>
      <w:lvlText w:val="-"/>
      <w:lvlJc w:val="left"/>
      <w:pPr>
        <w:tabs>
          <w:tab w:val="num" w:pos="1609"/>
        </w:tabs>
        <w:ind w:left="1609" w:hanging="360"/>
      </w:pPr>
      <w:rPr>
        <w:rFonts w:ascii="Times New Roman" w:eastAsia="Times New Roman" w:hAnsi="Times New Roman" w:hint="default"/>
      </w:rPr>
    </w:lvl>
    <w:lvl w:ilvl="1" w:tplc="04050003">
      <w:start w:val="1"/>
      <w:numFmt w:val="bullet"/>
      <w:lvlText w:val="o"/>
      <w:lvlJc w:val="left"/>
      <w:pPr>
        <w:tabs>
          <w:tab w:val="num" w:pos="1980"/>
        </w:tabs>
        <w:ind w:left="1980" w:hanging="360"/>
      </w:pPr>
      <w:rPr>
        <w:rFonts w:ascii="Courier New" w:hAnsi="Courier New" w:hint="default"/>
      </w:rPr>
    </w:lvl>
    <w:lvl w:ilvl="2" w:tplc="04050005">
      <w:start w:val="1"/>
      <w:numFmt w:val="bullet"/>
      <w:lvlText w:val=""/>
      <w:lvlJc w:val="left"/>
      <w:pPr>
        <w:tabs>
          <w:tab w:val="num" w:pos="2700"/>
        </w:tabs>
        <w:ind w:left="2700" w:hanging="360"/>
      </w:pPr>
      <w:rPr>
        <w:rFonts w:ascii="Wingdings" w:hAnsi="Wingdings" w:hint="default"/>
      </w:rPr>
    </w:lvl>
    <w:lvl w:ilvl="3" w:tplc="04050001">
      <w:start w:val="1"/>
      <w:numFmt w:val="bullet"/>
      <w:lvlText w:val=""/>
      <w:lvlJc w:val="left"/>
      <w:pPr>
        <w:tabs>
          <w:tab w:val="num" w:pos="3420"/>
        </w:tabs>
        <w:ind w:left="3420" w:hanging="360"/>
      </w:pPr>
      <w:rPr>
        <w:rFonts w:ascii="Symbol" w:hAnsi="Symbol" w:hint="default"/>
      </w:rPr>
    </w:lvl>
    <w:lvl w:ilvl="4" w:tplc="04050003">
      <w:start w:val="1"/>
      <w:numFmt w:val="bullet"/>
      <w:lvlText w:val="o"/>
      <w:lvlJc w:val="left"/>
      <w:pPr>
        <w:tabs>
          <w:tab w:val="num" w:pos="4140"/>
        </w:tabs>
        <w:ind w:left="4140" w:hanging="360"/>
      </w:pPr>
      <w:rPr>
        <w:rFonts w:ascii="Courier New" w:hAnsi="Courier New" w:hint="default"/>
      </w:rPr>
    </w:lvl>
    <w:lvl w:ilvl="5" w:tplc="04050005">
      <w:start w:val="1"/>
      <w:numFmt w:val="bullet"/>
      <w:lvlText w:val=""/>
      <w:lvlJc w:val="left"/>
      <w:pPr>
        <w:tabs>
          <w:tab w:val="num" w:pos="4860"/>
        </w:tabs>
        <w:ind w:left="4860" w:hanging="360"/>
      </w:pPr>
      <w:rPr>
        <w:rFonts w:ascii="Wingdings" w:hAnsi="Wingdings" w:hint="default"/>
      </w:rPr>
    </w:lvl>
    <w:lvl w:ilvl="6" w:tplc="04050001">
      <w:start w:val="1"/>
      <w:numFmt w:val="bullet"/>
      <w:lvlText w:val=""/>
      <w:lvlJc w:val="left"/>
      <w:pPr>
        <w:tabs>
          <w:tab w:val="num" w:pos="5580"/>
        </w:tabs>
        <w:ind w:left="5580" w:hanging="360"/>
      </w:pPr>
      <w:rPr>
        <w:rFonts w:ascii="Symbol" w:hAnsi="Symbol" w:hint="default"/>
      </w:rPr>
    </w:lvl>
    <w:lvl w:ilvl="7" w:tplc="04050003">
      <w:start w:val="1"/>
      <w:numFmt w:val="bullet"/>
      <w:lvlText w:val="o"/>
      <w:lvlJc w:val="left"/>
      <w:pPr>
        <w:tabs>
          <w:tab w:val="num" w:pos="6300"/>
        </w:tabs>
        <w:ind w:left="6300" w:hanging="360"/>
      </w:pPr>
      <w:rPr>
        <w:rFonts w:ascii="Courier New" w:hAnsi="Courier New" w:hint="default"/>
      </w:rPr>
    </w:lvl>
    <w:lvl w:ilvl="8" w:tplc="04050005">
      <w:start w:val="1"/>
      <w:numFmt w:val="bullet"/>
      <w:lvlText w:val=""/>
      <w:lvlJc w:val="left"/>
      <w:pPr>
        <w:tabs>
          <w:tab w:val="num" w:pos="7020"/>
        </w:tabs>
        <w:ind w:left="7020" w:hanging="360"/>
      </w:pPr>
      <w:rPr>
        <w:rFonts w:ascii="Wingdings" w:hAnsi="Wingdings" w:hint="default"/>
      </w:rPr>
    </w:lvl>
  </w:abstractNum>
  <w:abstractNum w:abstractNumId="75">
    <w:nsid w:val="4B170563"/>
    <w:multiLevelType w:val="singleLevel"/>
    <w:tmpl w:val="4A84109C"/>
    <w:lvl w:ilvl="0">
      <w:start w:val="1"/>
      <w:numFmt w:val="bullet"/>
      <w:pStyle w:val="Dtum"/>
      <w:lvlText w:val=""/>
      <w:lvlJc w:val="left"/>
      <w:pPr>
        <w:tabs>
          <w:tab w:val="num" w:pos="1440"/>
        </w:tabs>
        <w:ind w:left="1440" w:hanging="360"/>
      </w:pPr>
      <w:rPr>
        <w:rFonts w:ascii="Wingdings" w:hAnsi="Wingdings" w:hint="default"/>
        <w:sz w:val="16"/>
      </w:rPr>
    </w:lvl>
  </w:abstractNum>
  <w:abstractNum w:abstractNumId="76">
    <w:nsid w:val="4B8B5C24"/>
    <w:multiLevelType w:val="hybridMultilevel"/>
    <w:tmpl w:val="CD68A4CA"/>
    <w:lvl w:ilvl="0" w:tplc="444EE92C">
      <w:start w:val="6"/>
      <w:numFmt w:val="bullet"/>
      <w:lvlText w:val="-"/>
      <w:lvlJc w:val="left"/>
      <w:pPr>
        <w:ind w:left="1069" w:hanging="360"/>
      </w:pPr>
      <w:rPr>
        <w:rFonts w:ascii="Times New Roman" w:eastAsia="Times New Roman" w:hAnsi="Times New Roman" w:hint="default"/>
        <w:sz w:val="24"/>
      </w:rPr>
    </w:lvl>
    <w:lvl w:ilvl="1" w:tplc="041B0003" w:tentative="1">
      <w:start w:val="1"/>
      <w:numFmt w:val="bullet"/>
      <w:lvlText w:val="o"/>
      <w:lvlJc w:val="left"/>
      <w:pPr>
        <w:ind w:left="1789" w:hanging="360"/>
      </w:pPr>
      <w:rPr>
        <w:rFonts w:ascii="Courier New" w:hAnsi="Courier New" w:hint="default"/>
      </w:rPr>
    </w:lvl>
    <w:lvl w:ilvl="2" w:tplc="041B0005">
      <w:start w:val="1"/>
      <w:numFmt w:val="bullet"/>
      <w:lvlText w:val=""/>
      <w:lvlJc w:val="left"/>
      <w:pPr>
        <w:ind w:left="2509" w:hanging="360"/>
      </w:pPr>
      <w:rPr>
        <w:rFonts w:ascii="Wingdings" w:hAnsi="Wingdings" w:hint="default"/>
      </w:rPr>
    </w:lvl>
    <w:lvl w:ilvl="3" w:tplc="041B0001" w:tentative="1">
      <w:start w:val="1"/>
      <w:numFmt w:val="bullet"/>
      <w:lvlText w:val=""/>
      <w:lvlJc w:val="left"/>
      <w:pPr>
        <w:ind w:left="3229" w:hanging="360"/>
      </w:pPr>
      <w:rPr>
        <w:rFonts w:ascii="Symbol" w:hAnsi="Symbol" w:hint="default"/>
      </w:rPr>
    </w:lvl>
    <w:lvl w:ilvl="4" w:tplc="041B0003" w:tentative="1">
      <w:start w:val="1"/>
      <w:numFmt w:val="bullet"/>
      <w:lvlText w:val="o"/>
      <w:lvlJc w:val="left"/>
      <w:pPr>
        <w:ind w:left="3949" w:hanging="360"/>
      </w:pPr>
      <w:rPr>
        <w:rFonts w:ascii="Courier New" w:hAnsi="Courier New" w:hint="default"/>
      </w:rPr>
    </w:lvl>
    <w:lvl w:ilvl="5" w:tplc="041B0005" w:tentative="1">
      <w:start w:val="1"/>
      <w:numFmt w:val="bullet"/>
      <w:lvlText w:val=""/>
      <w:lvlJc w:val="left"/>
      <w:pPr>
        <w:ind w:left="4669" w:hanging="360"/>
      </w:pPr>
      <w:rPr>
        <w:rFonts w:ascii="Wingdings" w:hAnsi="Wingdings" w:hint="default"/>
      </w:rPr>
    </w:lvl>
    <w:lvl w:ilvl="6" w:tplc="041B0001" w:tentative="1">
      <w:start w:val="1"/>
      <w:numFmt w:val="bullet"/>
      <w:lvlText w:val=""/>
      <w:lvlJc w:val="left"/>
      <w:pPr>
        <w:ind w:left="5389" w:hanging="360"/>
      </w:pPr>
      <w:rPr>
        <w:rFonts w:ascii="Symbol" w:hAnsi="Symbol" w:hint="default"/>
      </w:rPr>
    </w:lvl>
    <w:lvl w:ilvl="7" w:tplc="041B0003" w:tentative="1">
      <w:start w:val="1"/>
      <w:numFmt w:val="bullet"/>
      <w:lvlText w:val="o"/>
      <w:lvlJc w:val="left"/>
      <w:pPr>
        <w:ind w:left="6109" w:hanging="360"/>
      </w:pPr>
      <w:rPr>
        <w:rFonts w:ascii="Courier New" w:hAnsi="Courier New" w:hint="default"/>
      </w:rPr>
    </w:lvl>
    <w:lvl w:ilvl="8" w:tplc="041B0005" w:tentative="1">
      <w:start w:val="1"/>
      <w:numFmt w:val="bullet"/>
      <w:lvlText w:val=""/>
      <w:lvlJc w:val="left"/>
      <w:pPr>
        <w:ind w:left="6829" w:hanging="360"/>
      </w:pPr>
      <w:rPr>
        <w:rFonts w:ascii="Wingdings" w:hAnsi="Wingdings" w:hint="default"/>
      </w:rPr>
    </w:lvl>
  </w:abstractNum>
  <w:abstractNum w:abstractNumId="77">
    <w:nsid w:val="4D6558B2"/>
    <w:multiLevelType w:val="multilevel"/>
    <w:tmpl w:val="D3D2D122"/>
    <w:lvl w:ilvl="0">
      <w:start w:val="1"/>
      <w:numFmt w:val="lowerLetter"/>
      <w:lvlText w:val="%1)"/>
      <w:lvlJc w:val="left"/>
      <w:pPr>
        <w:ind w:left="1065" w:hanging="705"/>
      </w:pPr>
      <w:rPr>
        <w:rFonts w:hint="default"/>
        <w:b w:val="0"/>
      </w:rPr>
    </w:lvl>
    <w:lvl w:ilvl="1">
      <w:start w:val="1"/>
      <w:numFmt w:val="decimal"/>
      <w:isLgl/>
      <w:lvlText w:val="%1.%2"/>
      <w:lvlJc w:val="left"/>
      <w:pPr>
        <w:ind w:left="1140" w:hanging="780"/>
      </w:pPr>
      <w:rPr>
        <w:rFonts w:ascii="Arial Narrow" w:hAnsi="Arial Narrow" w:cs="Times New Roman" w:hint="default"/>
        <w:b w:val="0"/>
        <w:i w:val="0"/>
        <w:color w:val="4A81BD"/>
      </w:rPr>
    </w:lvl>
    <w:lvl w:ilvl="2">
      <w:start w:val="1"/>
      <w:numFmt w:val="decimal"/>
      <w:isLgl/>
      <w:lvlText w:val="%1.%2.%3"/>
      <w:lvlJc w:val="left"/>
      <w:pPr>
        <w:ind w:left="1140" w:hanging="780"/>
      </w:pPr>
      <w:rPr>
        <w:rFonts w:cs="Times New Roman" w:hint="default"/>
        <w:b w:val="0"/>
        <w:i w:val="0"/>
        <w:sz w:val="20"/>
      </w:rPr>
    </w:lvl>
    <w:lvl w:ilvl="3">
      <w:start w:val="1"/>
      <w:numFmt w:val="decimal"/>
      <w:isLgl/>
      <w:lvlText w:val="%1.%2.%3.%4"/>
      <w:lvlJc w:val="left"/>
      <w:pPr>
        <w:ind w:left="1440" w:hanging="1080"/>
      </w:pPr>
      <w:rPr>
        <w:rFonts w:cs="Times New Roman" w:hint="default"/>
        <w:i w:val="0"/>
      </w:rPr>
    </w:lvl>
    <w:lvl w:ilvl="4">
      <w:start w:val="1"/>
      <w:numFmt w:val="decimal"/>
      <w:isLgl/>
      <w:lvlText w:val="%1.%2.%3.%4.%5"/>
      <w:lvlJc w:val="left"/>
      <w:pPr>
        <w:ind w:left="1440" w:hanging="1080"/>
      </w:pPr>
      <w:rPr>
        <w:rFonts w:cs="Times New Roman" w:hint="default"/>
        <w:i w:val="0"/>
      </w:rPr>
    </w:lvl>
    <w:lvl w:ilvl="5">
      <w:start w:val="1"/>
      <w:numFmt w:val="decimal"/>
      <w:isLgl/>
      <w:lvlText w:val="%1.%2.%3.%4.%5.%6"/>
      <w:lvlJc w:val="left"/>
      <w:pPr>
        <w:ind w:left="1800" w:hanging="1440"/>
      </w:pPr>
      <w:rPr>
        <w:rFonts w:cs="Times New Roman" w:hint="default"/>
        <w:i w:val="0"/>
      </w:rPr>
    </w:lvl>
    <w:lvl w:ilvl="6">
      <w:start w:val="1"/>
      <w:numFmt w:val="decimal"/>
      <w:isLgl/>
      <w:lvlText w:val="%1.%2.%3.%4.%5.%6.%7"/>
      <w:lvlJc w:val="left"/>
      <w:pPr>
        <w:ind w:left="1800" w:hanging="1440"/>
      </w:pPr>
      <w:rPr>
        <w:rFonts w:cs="Times New Roman" w:hint="default"/>
        <w:i w:val="0"/>
      </w:rPr>
    </w:lvl>
    <w:lvl w:ilvl="7">
      <w:start w:val="1"/>
      <w:numFmt w:val="decimal"/>
      <w:isLgl/>
      <w:lvlText w:val="%1.%2.%3.%4.%5.%6.%7.%8"/>
      <w:lvlJc w:val="left"/>
      <w:pPr>
        <w:ind w:left="2160" w:hanging="1800"/>
      </w:pPr>
      <w:rPr>
        <w:rFonts w:cs="Times New Roman" w:hint="default"/>
        <w:i w:val="0"/>
      </w:rPr>
    </w:lvl>
    <w:lvl w:ilvl="8">
      <w:start w:val="1"/>
      <w:numFmt w:val="decimal"/>
      <w:isLgl/>
      <w:lvlText w:val="%1.%2.%3.%4.%5.%6.%7.%8.%9"/>
      <w:lvlJc w:val="left"/>
      <w:pPr>
        <w:ind w:left="2160" w:hanging="1800"/>
      </w:pPr>
      <w:rPr>
        <w:rFonts w:cs="Times New Roman" w:hint="default"/>
        <w:i w:val="0"/>
      </w:rPr>
    </w:lvl>
  </w:abstractNum>
  <w:abstractNum w:abstractNumId="78">
    <w:nsid w:val="4DA03636"/>
    <w:multiLevelType w:val="hybridMultilevel"/>
    <w:tmpl w:val="E02202C6"/>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4E4B4E3E"/>
    <w:multiLevelType w:val="multilevel"/>
    <w:tmpl w:val="EFA8A052"/>
    <w:name w:val="AOHead"/>
    <w:lvl w:ilvl="0">
      <w:start w:val="1"/>
      <w:numFmt w:val="decimal"/>
      <w:pStyle w:val="AOHead4"/>
      <w:lvlText w:val="%1."/>
      <w:lvlJc w:val="left"/>
      <w:pPr>
        <w:tabs>
          <w:tab w:val="num" w:pos="720"/>
        </w:tabs>
        <w:ind w:left="720" w:hanging="720"/>
      </w:pPr>
    </w:lvl>
    <w:lvl w:ilvl="1">
      <w:start w:val="1"/>
      <w:numFmt w:val="decimal"/>
      <w:pStyle w:val="AOHead5"/>
      <w:lvlText w:val="%1.%2"/>
      <w:lvlJc w:val="left"/>
      <w:pPr>
        <w:tabs>
          <w:tab w:val="num" w:pos="720"/>
        </w:tabs>
        <w:ind w:left="720" w:hanging="720"/>
      </w:pPr>
    </w:lvl>
    <w:lvl w:ilvl="2">
      <w:start w:val="1"/>
      <w:numFmt w:val="lowerLetter"/>
      <w:pStyle w:val="AOHead6"/>
      <w:lvlText w:val="(%3)"/>
      <w:lvlJc w:val="left"/>
      <w:pPr>
        <w:tabs>
          <w:tab w:val="num" w:pos="1440"/>
        </w:tabs>
        <w:ind w:left="1440" w:hanging="720"/>
      </w:pPr>
    </w:lvl>
    <w:lvl w:ilvl="3">
      <w:start w:val="1"/>
      <w:numFmt w:val="lowerRoman"/>
      <w:pStyle w:val="AOAltHead2"/>
      <w:lvlText w:val="(%4)"/>
      <w:lvlJc w:val="left"/>
      <w:pPr>
        <w:tabs>
          <w:tab w:val="num" w:pos="2160"/>
        </w:tabs>
        <w:ind w:left="2160" w:hanging="720"/>
      </w:pPr>
    </w:lvl>
    <w:lvl w:ilvl="4">
      <w:start w:val="1"/>
      <w:numFmt w:val="upperLetter"/>
      <w:pStyle w:val="AODefHead"/>
      <w:lvlText w:val="(%5)"/>
      <w:lvlJc w:val="left"/>
      <w:pPr>
        <w:tabs>
          <w:tab w:val="num" w:pos="2880"/>
        </w:tabs>
        <w:ind w:left="2880" w:hanging="720"/>
      </w:pPr>
    </w:lvl>
    <w:lvl w:ilvl="5">
      <w:start w:val="1"/>
      <w:numFmt w:val="upperRoman"/>
      <w:pStyle w:val="AODefPara"/>
      <w:lvlText w:val="%6."/>
      <w:lvlJc w:val="left"/>
      <w:pPr>
        <w:tabs>
          <w:tab w:val="num" w:pos="3600"/>
        </w:tabs>
        <w:ind w:left="3600" w:hanging="72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80">
    <w:nsid w:val="500215EB"/>
    <w:multiLevelType w:val="hybridMultilevel"/>
    <w:tmpl w:val="0E2CFCE0"/>
    <w:lvl w:ilvl="0" w:tplc="86365B68">
      <w:numFmt w:val="bullet"/>
      <w:lvlText w:val="-"/>
      <w:lvlJc w:val="left"/>
      <w:pPr>
        <w:ind w:left="720" w:hanging="360"/>
      </w:pPr>
      <w:rPr>
        <w:rFonts w:ascii="Times New Roman" w:eastAsia="Times New Roman" w:hAnsi="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50661BB2"/>
    <w:multiLevelType w:val="hybridMultilevel"/>
    <w:tmpl w:val="4CE4287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52166DD9"/>
    <w:multiLevelType w:val="hybridMultilevel"/>
    <w:tmpl w:val="C9822CEC"/>
    <w:lvl w:ilvl="0" w:tplc="86365B68">
      <w:numFmt w:val="bullet"/>
      <w:lvlText w:val="-"/>
      <w:lvlJc w:val="left"/>
      <w:pPr>
        <w:tabs>
          <w:tab w:val="num" w:pos="1609"/>
        </w:tabs>
        <w:ind w:left="1609" w:hanging="360"/>
      </w:pPr>
      <w:rPr>
        <w:rFonts w:ascii="Times New Roman" w:eastAsia="Times New Roman" w:hAnsi="Times New Roman" w:hint="default"/>
      </w:rPr>
    </w:lvl>
    <w:lvl w:ilvl="1" w:tplc="04050003">
      <w:start w:val="1"/>
      <w:numFmt w:val="bullet"/>
      <w:lvlText w:val="o"/>
      <w:lvlJc w:val="left"/>
      <w:pPr>
        <w:tabs>
          <w:tab w:val="num" w:pos="1980"/>
        </w:tabs>
        <w:ind w:left="1980" w:hanging="360"/>
      </w:pPr>
      <w:rPr>
        <w:rFonts w:ascii="Courier New" w:hAnsi="Courier New" w:hint="default"/>
      </w:rPr>
    </w:lvl>
    <w:lvl w:ilvl="2" w:tplc="04050005">
      <w:start w:val="1"/>
      <w:numFmt w:val="bullet"/>
      <w:lvlText w:val=""/>
      <w:lvlJc w:val="left"/>
      <w:pPr>
        <w:tabs>
          <w:tab w:val="num" w:pos="2700"/>
        </w:tabs>
        <w:ind w:left="2700" w:hanging="360"/>
      </w:pPr>
      <w:rPr>
        <w:rFonts w:ascii="Wingdings" w:hAnsi="Wingdings" w:hint="default"/>
      </w:rPr>
    </w:lvl>
    <w:lvl w:ilvl="3" w:tplc="04050001">
      <w:start w:val="1"/>
      <w:numFmt w:val="bullet"/>
      <w:lvlText w:val=""/>
      <w:lvlJc w:val="left"/>
      <w:pPr>
        <w:tabs>
          <w:tab w:val="num" w:pos="3420"/>
        </w:tabs>
        <w:ind w:left="3420" w:hanging="360"/>
      </w:pPr>
      <w:rPr>
        <w:rFonts w:ascii="Symbol" w:hAnsi="Symbol" w:hint="default"/>
      </w:rPr>
    </w:lvl>
    <w:lvl w:ilvl="4" w:tplc="04050003">
      <w:start w:val="1"/>
      <w:numFmt w:val="bullet"/>
      <w:lvlText w:val="o"/>
      <w:lvlJc w:val="left"/>
      <w:pPr>
        <w:tabs>
          <w:tab w:val="num" w:pos="4140"/>
        </w:tabs>
        <w:ind w:left="4140" w:hanging="360"/>
      </w:pPr>
      <w:rPr>
        <w:rFonts w:ascii="Courier New" w:hAnsi="Courier New" w:hint="default"/>
      </w:rPr>
    </w:lvl>
    <w:lvl w:ilvl="5" w:tplc="04050005">
      <w:start w:val="1"/>
      <w:numFmt w:val="bullet"/>
      <w:lvlText w:val=""/>
      <w:lvlJc w:val="left"/>
      <w:pPr>
        <w:tabs>
          <w:tab w:val="num" w:pos="4860"/>
        </w:tabs>
        <w:ind w:left="4860" w:hanging="360"/>
      </w:pPr>
      <w:rPr>
        <w:rFonts w:ascii="Wingdings" w:hAnsi="Wingdings" w:hint="default"/>
      </w:rPr>
    </w:lvl>
    <w:lvl w:ilvl="6" w:tplc="04050001">
      <w:start w:val="1"/>
      <w:numFmt w:val="bullet"/>
      <w:lvlText w:val=""/>
      <w:lvlJc w:val="left"/>
      <w:pPr>
        <w:tabs>
          <w:tab w:val="num" w:pos="5580"/>
        </w:tabs>
        <w:ind w:left="5580" w:hanging="360"/>
      </w:pPr>
      <w:rPr>
        <w:rFonts w:ascii="Symbol" w:hAnsi="Symbol" w:hint="default"/>
      </w:rPr>
    </w:lvl>
    <w:lvl w:ilvl="7" w:tplc="04050003">
      <w:start w:val="1"/>
      <w:numFmt w:val="bullet"/>
      <w:lvlText w:val="o"/>
      <w:lvlJc w:val="left"/>
      <w:pPr>
        <w:tabs>
          <w:tab w:val="num" w:pos="6300"/>
        </w:tabs>
        <w:ind w:left="6300" w:hanging="360"/>
      </w:pPr>
      <w:rPr>
        <w:rFonts w:ascii="Courier New" w:hAnsi="Courier New" w:hint="default"/>
      </w:rPr>
    </w:lvl>
    <w:lvl w:ilvl="8" w:tplc="04050005">
      <w:start w:val="1"/>
      <w:numFmt w:val="bullet"/>
      <w:lvlText w:val=""/>
      <w:lvlJc w:val="left"/>
      <w:pPr>
        <w:tabs>
          <w:tab w:val="num" w:pos="7020"/>
        </w:tabs>
        <w:ind w:left="7020" w:hanging="360"/>
      </w:pPr>
      <w:rPr>
        <w:rFonts w:ascii="Wingdings" w:hAnsi="Wingdings" w:hint="default"/>
      </w:rPr>
    </w:lvl>
  </w:abstractNum>
  <w:abstractNum w:abstractNumId="83">
    <w:nsid w:val="52CF0A64"/>
    <w:multiLevelType w:val="hybridMultilevel"/>
    <w:tmpl w:val="7F2C1EAA"/>
    <w:lvl w:ilvl="0" w:tplc="CA50E44C">
      <w:start w:val="1"/>
      <w:numFmt w:val="bullet"/>
      <w:lvlText w:val=""/>
      <w:lvlJc w:val="left"/>
      <w:pPr>
        <w:ind w:left="720" w:hanging="360"/>
      </w:pPr>
      <w:rPr>
        <w:rFonts w:ascii="Symbol" w:hAnsi="Symbol" w:hint="default"/>
        <w:color w:val="auto"/>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84">
    <w:nsid w:val="550C7C9C"/>
    <w:multiLevelType w:val="hybridMultilevel"/>
    <w:tmpl w:val="99B6566C"/>
    <w:lvl w:ilvl="0" w:tplc="041B0001">
      <w:start w:val="1"/>
      <w:numFmt w:val="bullet"/>
      <w:lvlText w:val=""/>
      <w:lvlJc w:val="left"/>
      <w:pPr>
        <w:ind w:left="720" w:hanging="360"/>
      </w:pPr>
      <w:rPr>
        <w:rFonts w:ascii="Symbol" w:hAnsi="Symbol"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5">
    <w:nsid w:val="55795B0F"/>
    <w:multiLevelType w:val="hybridMultilevel"/>
    <w:tmpl w:val="C0226C26"/>
    <w:lvl w:ilvl="0" w:tplc="86365B68">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562C2E41"/>
    <w:multiLevelType w:val="hybridMultilevel"/>
    <w:tmpl w:val="79204362"/>
    <w:lvl w:ilvl="0" w:tplc="041B0017">
      <w:start w:val="1"/>
      <w:numFmt w:val="lowerLetter"/>
      <w:lvlText w:val="%1)"/>
      <w:lvlJc w:val="left"/>
      <w:pPr>
        <w:ind w:left="720" w:hanging="360"/>
      </w:pPr>
      <w:rPr>
        <w:rFonts w:cs="Times New Roman"/>
      </w:rPr>
    </w:lvl>
    <w:lvl w:ilvl="1" w:tplc="041B0019">
      <w:start w:val="1"/>
      <w:numFmt w:val="lowerLetter"/>
      <w:lvlText w:val="%2."/>
      <w:lvlJc w:val="left"/>
      <w:pPr>
        <w:ind w:left="1440" w:hanging="360"/>
      </w:pPr>
      <w:rPr>
        <w:rFonts w:cs="Times New Roman"/>
      </w:rPr>
    </w:lvl>
    <w:lvl w:ilvl="2" w:tplc="041B0017">
      <w:start w:val="1"/>
      <w:numFmt w:val="lowerLetter"/>
      <w:lvlText w:val="%3)"/>
      <w:lvlJc w:val="left"/>
      <w:pPr>
        <w:ind w:left="2160" w:hanging="180"/>
      </w:pPr>
      <w:rPr>
        <w:rFonts w:cs="Times New Roman"/>
      </w:rPr>
    </w:lvl>
    <w:lvl w:ilvl="3" w:tplc="041B000F">
      <w:start w:val="1"/>
      <w:numFmt w:val="decimal"/>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start w:val="1"/>
      <w:numFmt w:val="lowerRoman"/>
      <w:lvlText w:val="%6."/>
      <w:lvlJc w:val="right"/>
      <w:pPr>
        <w:ind w:left="4320" w:hanging="180"/>
      </w:pPr>
      <w:rPr>
        <w:rFonts w:cs="Times New Roman"/>
      </w:rPr>
    </w:lvl>
    <w:lvl w:ilvl="6" w:tplc="041B000F">
      <w:start w:val="1"/>
      <w:numFmt w:val="decimal"/>
      <w:lvlText w:val="%7."/>
      <w:lvlJc w:val="left"/>
      <w:pPr>
        <w:ind w:left="5040" w:hanging="360"/>
      </w:pPr>
      <w:rPr>
        <w:rFonts w:cs="Times New Roman"/>
      </w:rPr>
    </w:lvl>
    <w:lvl w:ilvl="7" w:tplc="041B0019">
      <w:start w:val="1"/>
      <w:numFmt w:val="lowerLetter"/>
      <w:lvlText w:val="%8."/>
      <w:lvlJc w:val="left"/>
      <w:pPr>
        <w:ind w:left="5760" w:hanging="360"/>
      </w:pPr>
      <w:rPr>
        <w:rFonts w:cs="Times New Roman"/>
      </w:rPr>
    </w:lvl>
    <w:lvl w:ilvl="8" w:tplc="041B001B">
      <w:start w:val="1"/>
      <w:numFmt w:val="lowerRoman"/>
      <w:lvlText w:val="%9."/>
      <w:lvlJc w:val="right"/>
      <w:pPr>
        <w:ind w:left="6480" w:hanging="180"/>
      </w:pPr>
      <w:rPr>
        <w:rFonts w:cs="Times New Roman"/>
      </w:rPr>
    </w:lvl>
  </w:abstractNum>
  <w:abstractNum w:abstractNumId="87">
    <w:nsid w:val="573F624D"/>
    <w:multiLevelType w:val="hybridMultilevel"/>
    <w:tmpl w:val="B27A6090"/>
    <w:lvl w:ilvl="0" w:tplc="0409000F">
      <w:start w:val="1"/>
      <w:numFmt w:val="decimal"/>
      <w:lvlText w:val="%1."/>
      <w:lvlJc w:val="left"/>
      <w:pPr>
        <w:ind w:left="720" w:hanging="360"/>
      </w:p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8">
    <w:nsid w:val="58FC7555"/>
    <w:multiLevelType w:val="hybridMultilevel"/>
    <w:tmpl w:val="34A03DA8"/>
    <w:lvl w:ilvl="0" w:tplc="86365B68">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5A581ABD"/>
    <w:multiLevelType w:val="hybridMultilevel"/>
    <w:tmpl w:val="AE404B5C"/>
    <w:lvl w:ilvl="0" w:tplc="041B0017">
      <w:start w:val="1"/>
      <w:numFmt w:val="lowerLetter"/>
      <w:lvlText w:val="%1)"/>
      <w:lvlJc w:val="left"/>
      <w:pPr>
        <w:ind w:left="720" w:hanging="360"/>
      </w:pPr>
      <w:rPr>
        <w:rFonts w:cs="Times New Roman" w:hint="default"/>
        <w:b w:val="0"/>
        <w:sz w:val="16"/>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0">
    <w:nsid w:val="5AE970C3"/>
    <w:multiLevelType w:val="hybridMultilevel"/>
    <w:tmpl w:val="1E1A10AE"/>
    <w:lvl w:ilvl="0" w:tplc="041B0017">
      <w:start w:val="1"/>
      <w:numFmt w:val="lowerLetter"/>
      <w:lvlText w:val="%1)"/>
      <w:lvlJc w:val="left"/>
      <w:pPr>
        <w:ind w:left="1077" w:hanging="360"/>
      </w:pPr>
    </w:lvl>
    <w:lvl w:ilvl="1" w:tplc="041B0019" w:tentative="1">
      <w:start w:val="1"/>
      <w:numFmt w:val="lowerLetter"/>
      <w:lvlText w:val="%2."/>
      <w:lvlJc w:val="left"/>
      <w:pPr>
        <w:ind w:left="1797" w:hanging="360"/>
      </w:pPr>
    </w:lvl>
    <w:lvl w:ilvl="2" w:tplc="041B001B" w:tentative="1">
      <w:start w:val="1"/>
      <w:numFmt w:val="lowerRoman"/>
      <w:lvlText w:val="%3."/>
      <w:lvlJc w:val="right"/>
      <w:pPr>
        <w:ind w:left="2517" w:hanging="180"/>
      </w:pPr>
    </w:lvl>
    <w:lvl w:ilvl="3" w:tplc="041B000F" w:tentative="1">
      <w:start w:val="1"/>
      <w:numFmt w:val="decimal"/>
      <w:lvlText w:val="%4."/>
      <w:lvlJc w:val="left"/>
      <w:pPr>
        <w:ind w:left="3237" w:hanging="360"/>
      </w:pPr>
    </w:lvl>
    <w:lvl w:ilvl="4" w:tplc="041B0019" w:tentative="1">
      <w:start w:val="1"/>
      <w:numFmt w:val="lowerLetter"/>
      <w:lvlText w:val="%5."/>
      <w:lvlJc w:val="left"/>
      <w:pPr>
        <w:ind w:left="3957" w:hanging="360"/>
      </w:pPr>
    </w:lvl>
    <w:lvl w:ilvl="5" w:tplc="041B001B" w:tentative="1">
      <w:start w:val="1"/>
      <w:numFmt w:val="lowerRoman"/>
      <w:lvlText w:val="%6."/>
      <w:lvlJc w:val="right"/>
      <w:pPr>
        <w:ind w:left="4677" w:hanging="180"/>
      </w:pPr>
    </w:lvl>
    <w:lvl w:ilvl="6" w:tplc="041B000F" w:tentative="1">
      <w:start w:val="1"/>
      <w:numFmt w:val="decimal"/>
      <w:lvlText w:val="%7."/>
      <w:lvlJc w:val="left"/>
      <w:pPr>
        <w:ind w:left="5397" w:hanging="360"/>
      </w:pPr>
    </w:lvl>
    <w:lvl w:ilvl="7" w:tplc="041B0019" w:tentative="1">
      <w:start w:val="1"/>
      <w:numFmt w:val="lowerLetter"/>
      <w:lvlText w:val="%8."/>
      <w:lvlJc w:val="left"/>
      <w:pPr>
        <w:ind w:left="6117" w:hanging="360"/>
      </w:pPr>
    </w:lvl>
    <w:lvl w:ilvl="8" w:tplc="041B001B" w:tentative="1">
      <w:start w:val="1"/>
      <w:numFmt w:val="lowerRoman"/>
      <w:lvlText w:val="%9."/>
      <w:lvlJc w:val="right"/>
      <w:pPr>
        <w:ind w:left="6837" w:hanging="180"/>
      </w:pPr>
    </w:lvl>
  </w:abstractNum>
  <w:abstractNum w:abstractNumId="91">
    <w:nsid w:val="5B3E1175"/>
    <w:multiLevelType w:val="hybridMultilevel"/>
    <w:tmpl w:val="D58E258C"/>
    <w:lvl w:ilvl="0" w:tplc="CA50E44C">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5B4417CE"/>
    <w:multiLevelType w:val="hybridMultilevel"/>
    <w:tmpl w:val="D5C6B9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5B5E66D7"/>
    <w:multiLevelType w:val="hybridMultilevel"/>
    <w:tmpl w:val="D7DC9878"/>
    <w:lvl w:ilvl="0" w:tplc="0409000F">
      <w:start w:val="1"/>
      <w:numFmt w:val="decimal"/>
      <w:lvlText w:val="%1."/>
      <w:lvlJc w:val="left"/>
      <w:pPr>
        <w:ind w:left="720" w:hanging="360"/>
      </w:pPr>
      <w:rPr>
        <w:b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4">
    <w:nsid w:val="5C101297"/>
    <w:multiLevelType w:val="hybridMultilevel"/>
    <w:tmpl w:val="B7F234DC"/>
    <w:lvl w:ilvl="0" w:tplc="86365B68">
      <w:numFmt w:val="bullet"/>
      <w:lvlText w:val="-"/>
      <w:lvlJc w:val="left"/>
      <w:pPr>
        <w:ind w:left="720" w:hanging="360"/>
      </w:pPr>
      <w:rPr>
        <w:rFonts w:ascii="Times New Roman" w:eastAsia="Times New Roman" w:hAnsi="Times New Roman"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5C560EF2"/>
    <w:multiLevelType w:val="hybridMultilevel"/>
    <w:tmpl w:val="C67ADF2A"/>
    <w:lvl w:ilvl="0" w:tplc="041B0011">
      <w:start w:val="1"/>
      <w:numFmt w:val="decimal"/>
      <w:lvlText w:val="%1)"/>
      <w:lvlJc w:val="left"/>
      <w:pPr>
        <w:ind w:left="720" w:hanging="360"/>
      </w:pPr>
    </w:lvl>
    <w:lvl w:ilvl="1" w:tplc="07DA7C88">
      <w:numFmt w:val="bullet"/>
      <w:lvlText w:val=""/>
      <w:lvlJc w:val="left"/>
      <w:pPr>
        <w:ind w:left="1440" w:hanging="360"/>
      </w:pPr>
      <w:rPr>
        <w:rFonts w:ascii="Symbol" w:eastAsia="Calibri" w:hAnsi="Symbol" w:cs="Arial" w:hint="default"/>
        <w:color w:val="000000"/>
      </w:r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96">
    <w:nsid w:val="5F9F10C1"/>
    <w:multiLevelType w:val="hybridMultilevel"/>
    <w:tmpl w:val="4328D3FC"/>
    <w:lvl w:ilvl="0" w:tplc="041B0017">
      <w:start w:val="1"/>
      <w:numFmt w:val="lowerLetter"/>
      <w:lvlText w:val="%1)"/>
      <w:lvlJc w:val="left"/>
      <w:pPr>
        <w:ind w:left="720" w:hanging="360"/>
      </w:pPr>
      <w:rPr>
        <w:rFonts w:cs="Times New Roman"/>
      </w:rPr>
    </w:lvl>
    <w:lvl w:ilvl="1" w:tplc="041B0019">
      <w:start w:val="1"/>
      <w:numFmt w:val="lowerLetter"/>
      <w:lvlText w:val="%2."/>
      <w:lvlJc w:val="left"/>
      <w:pPr>
        <w:ind w:left="1440" w:hanging="360"/>
      </w:pPr>
      <w:rPr>
        <w:rFonts w:cs="Times New Roman"/>
      </w:rPr>
    </w:lvl>
    <w:lvl w:ilvl="2" w:tplc="041B001B">
      <w:start w:val="1"/>
      <w:numFmt w:val="lowerRoman"/>
      <w:lvlText w:val="%3."/>
      <w:lvlJc w:val="right"/>
      <w:pPr>
        <w:ind w:left="2160" w:hanging="180"/>
      </w:pPr>
      <w:rPr>
        <w:rFonts w:cs="Times New Roman"/>
      </w:rPr>
    </w:lvl>
    <w:lvl w:ilvl="3" w:tplc="041B000F">
      <w:start w:val="1"/>
      <w:numFmt w:val="decimal"/>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start w:val="1"/>
      <w:numFmt w:val="lowerRoman"/>
      <w:lvlText w:val="%6."/>
      <w:lvlJc w:val="right"/>
      <w:pPr>
        <w:ind w:left="4320" w:hanging="180"/>
      </w:pPr>
      <w:rPr>
        <w:rFonts w:cs="Times New Roman"/>
      </w:rPr>
    </w:lvl>
    <w:lvl w:ilvl="6" w:tplc="041B000F">
      <w:start w:val="1"/>
      <w:numFmt w:val="decimal"/>
      <w:lvlText w:val="%7."/>
      <w:lvlJc w:val="left"/>
      <w:pPr>
        <w:ind w:left="5040" w:hanging="360"/>
      </w:pPr>
      <w:rPr>
        <w:rFonts w:cs="Times New Roman"/>
      </w:rPr>
    </w:lvl>
    <w:lvl w:ilvl="7" w:tplc="041B0019">
      <w:start w:val="1"/>
      <w:numFmt w:val="lowerLetter"/>
      <w:lvlText w:val="%8."/>
      <w:lvlJc w:val="left"/>
      <w:pPr>
        <w:ind w:left="5760" w:hanging="360"/>
      </w:pPr>
      <w:rPr>
        <w:rFonts w:cs="Times New Roman"/>
      </w:rPr>
    </w:lvl>
    <w:lvl w:ilvl="8" w:tplc="041B001B">
      <w:start w:val="1"/>
      <w:numFmt w:val="lowerRoman"/>
      <w:lvlText w:val="%9."/>
      <w:lvlJc w:val="right"/>
      <w:pPr>
        <w:ind w:left="6480" w:hanging="180"/>
      </w:pPr>
      <w:rPr>
        <w:rFonts w:cs="Times New Roman"/>
      </w:rPr>
    </w:lvl>
  </w:abstractNum>
  <w:abstractNum w:abstractNumId="97">
    <w:nsid w:val="5FA506FF"/>
    <w:multiLevelType w:val="hybridMultilevel"/>
    <w:tmpl w:val="39665A34"/>
    <w:lvl w:ilvl="0" w:tplc="041B000F">
      <w:start w:val="1"/>
      <w:numFmt w:val="decimal"/>
      <w:lvlText w:val="%1."/>
      <w:lvlJc w:val="left"/>
      <w:pPr>
        <w:ind w:left="2487" w:hanging="360"/>
      </w:pPr>
      <w:rPr>
        <w:rFonts w:cs="Times New Roman"/>
      </w:rPr>
    </w:lvl>
    <w:lvl w:ilvl="1" w:tplc="041B0019">
      <w:start w:val="1"/>
      <w:numFmt w:val="lowerLetter"/>
      <w:lvlText w:val="%2."/>
      <w:lvlJc w:val="left"/>
      <w:pPr>
        <w:ind w:left="1440" w:hanging="360"/>
      </w:pPr>
      <w:rPr>
        <w:rFonts w:cs="Times New Roman"/>
      </w:rPr>
    </w:lvl>
    <w:lvl w:ilvl="2" w:tplc="041B001B">
      <w:start w:val="1"/>
      <w:numFmt w:val="lowerRoman"/>
      <w:lvlText w:val="%3."/>
      <w:lvlJc w:val="right"/>
      <w:pPr>
        <w:ind w:left="2160" w:hanging="180"/>
      </w:pPr>
      <w:rPr>
        <w:rFonts w:cs="Times New Roman"/>
      </w:rPr>
    </w:lvl>
    <w:lvl w:ilvl="3" w:tplc="041B000F">
      <w:start w:val="1"/>
      <w:numFmt w:val="decimal"/>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start w:val="1"/>
      <w:numFmt w:val="lowerRoman"/>
      <w:lvlText w:val="%6."/>
      <w:lvlJc w:val="right"/>
      <w:pPr>
        <w:ind w:left="4320" w:hanging="180"/>
      </w:pPr>
      <w:rPr>
        <w:rFonts w:cs="Times New Roman"/>
      </w:rPr>
    </w:lvl>
    <w:lvl w:ilvl="6" w:tplc="041B000F">
      <w:start w:val="1"/>
      <w:numFmt w:val="decimal"/>
      <w:lvlText w:val="%7."/>
      <w:lvlJc w:val="left"/>
      <w:pPr>
        <w:ind w:left="5040" w:hanging="360"/>
      </w:pPr>
      <w:rPr>
        <w:rFonts w:cs="Times New Roman"/>
      </w:rPr>
    </w:lvl>
    <w:lvl w:ilvl="7" w:tplc="041B0019">
      <w:start w:val="1"/>
      <w:numFmt w:val="lowerLetter"/>
      <w:lvlText w:val="%8."/>
      <w:lvlJc w:val="left"/>
      <w:pPr>
        <w:ind w:left="5760" w:hanging="360"/>
      </w:pPr>
      <w:rPr>
        <w:rFonts w:cs="Times New Roman"/>
      </w:rPr>
    </w:lvl>
    <w:lvl w:ilvl="8" w:tplc="041B001B">
      <w:start w:val="1"/>
      <w:numFmt w:val="lowerRoman"/>
      <w:lvlText w:val="%9."/>
      <w:lvlJc w:val="right"/>
      <w:pPr>
        <w:ind w:left="6480" w:hanging="180"/>
      </w:pPr>
      <w:rPr>
        <w:rFonts w:cs="Times New Roman"/>
      </w:rPr>
    </w:lvl>
  </w:abstractNum>
  <w:abstractNum w:abstractNumId="98">
    <w:nsid w:val="5FEF0DDE"/>
    <w:multiLevelType w:val="hybridMultilevel"/>
    <w:tmpl w:val="657A9A64"/>
    <w:lvl w:ilvl="0" w:tplc="04090001">
      <w:start w:val="1"/>
      <w:numFmt w:val="bullet"/>
      <w:lvlText w:val=""/>
      <w:lvlJc w:val="left"/>
      <w:pPr>
        <w:tabs>
          <w:tab w:val="num" w:pos="1609"/>
        </w:tabs>
        <w:ind w:left="1609" w:hanging="360"/>
      </w:pPr>
      <w:rPr>
        <w:rFonts w:ascii="Symbol" w:hAnsi="Symbol" w:hint="default"/>
      </w:rPr>
    </w:lvl>
    <w:lvl w:ilvl="1" w:tplc="04050003">
      <w:start w:val="1"/>
      <w:numFmt w:val="bullet"/>
      <w:lvlText w:val="o"/>
      <w:lvlJc w:val="left"/>
      <w:pPr>
        <w:tabs>
          <w:tab w:val="num" w:pos="1980"/>
        </w:tabs>
        <w:ind w:left="1980" w:hanging="360"/>
      </w:pPr>
      <w:rPr>
        <w:rFonts w:ascii="Courier New" w:hAnsi="Courier New" w:hint="default"/>
      </w:rPr>
    </w:lvl>
    <w:lvl w:ilvl="2" w:tplc="04050005">
      <w:start w:val="1"/>
      <w:numFmt w:val="bullet"/>
      <w:lvlText w:val=""/>
      <w:lvlJc w:val="left"/>
      <w:pPr>
        <w:tabs>
          <w:tab w:val="num" w:pos="2700"/>
        </w:tabs>
        <w:ind w:left="2700" w:hanging="360"/>
      </w:pPr>
      <w:rPr>
        <w:rFonts w:ascii="Wingdings" w:hAnsi="Wingdings" w:hint="default"/>
      </w:rPr>
    </w:lvl>
    <w:lvl w:ilvl="3" w:tplc="04050001">
      <w:start w:val="1"/>
      <w:numFmt w:val="bullet"/>
      <w:lvlText w:val=""/>
      <w:lvlJc w:val="left"/>
      <w:pPr>
        <w:tabs>
          <w:tab w:val="num" w:pos="3420"/>
        </w:tabs>
        <w:ind w:left="3420" w:hanging="360"/>
      </w:pPr>
      <w:rPr>
        <w:rFonts w:ascii="Symbol" w:hAnsi="Symbol" w:hint="default"/>
      </w:rPr>
    </w:lvl>
    <w:lvl w:ilvl="4" w:tplc="04050003">
      <w:start w:val="1"/>
      <w:numFmt w:val="bullet"/>
      <w:lvlText w:val="o"/>
      <w:lvlJc w:val="left"/>
      <w:pPr>
        <w:tabs>
          <w:tab w:val="num" w:pos="4140"/>
        </w:tabs>
        <w:ind w:left="4140" w:hanging="360"/>
      </w:pPr>
      <w:rPr>
        <w:rFonts w:ascii="Courier New" w:hAnsi="Courier New" w:hint="default"/>
      </w:rPr>
    </w:lvl>
    <w:lvl w:ilvl="5" w:tplc="04050005">
      <w:start w:val="1"/>
      <w:numFmt w:val="bullet"/>
      <w:lvlText w:val=""/>
      <w:lvlJc w:val="left"/>
      <w:pPr>
        <w:tabs>
          <w:tab w:val="num" w:pos="4860"/>
        </w:tabs>
        <w:ind w:left="4860" w:hanging="360"/>
      </w:pPr>
      <w:rPr>
        <w:rFonts w:ascii="Wingdings" w:hAnsi="Wingdings" w:hint="default"/>
      </w:rPr>
    </w:lvl>
    <w:lvl w:ilvl="6" w:tplc="04050001">
      <w:start w:val="1"/>
      <w:numFmt w:val="bullet"/>
      <w:lvlText w:val=""/>
      <w:lvlJc w:val="left"/>
      <w:pPr>
        <w:tabs>
          <w:tab w:val="num" w:pos="5580"/>
        </w:tabs>
        <w:ind w:left="5580" w:hanging="360"/>
      </w:pPr>
      <w:rPr>
        <w:rFonts w:ascii="Symbol" w:hAnsi="Symbol" w:hint="default"/>
      </w:rPr>
    </w:lvl>
    <w:lvl w:ilvl="7" w:tplc="04050003">
      <w:start w:val="1"/>
      <w:numFmt w:val="bullet"/>
      <w:lvlText w:val="o"/>
      <w:lvlJc w:val="left"/>
      <w:pPr>
        <w:tabs>
          <w:tab w:val="num" w:pos="6300"/>
        </w:tabs>
        <w:ind w:left="6300" w:hanging="360"/>
      </w:pPr>
      <w:rPr>
        <w:rFonts w:ascii="Courier New" w:hAnsi="Courier New" w:hint="default"/>
      </w:rPr>
    </w:lvl>
    <w:lvl w:ilvl="8" w:tplc="04050005">
      <w:start w:val="1"/>
      <w:numFmt w:val="bullet"/>
      <w:lvlText w:val=""/>
      <w:lvlJc w:val="left"/>
      <w:pPr>
        <w:tabs>
          <w:tab w:val="num" w:pos="7020"/>
        </w:tabs>
        <w:ind w:left="7020" w:hanging="360"/>
      </w:pPr>
      <w:rPr>
        <w:rFonts w:ascii="Wingdings" w:hAnsi="Wingdings" w:hint="default"/>
      </w:rPr>
    </w:lvl>
  </w:abstractNum>
  <w:abstractNum w:abstractNumId="99">
    <w:nsid w:val="60601888"/>
    <w:multiLevelType w:val="hybridMultilevel"/>
    <w:tmpl w:val="BFCEDBB2"/>
    <w:lvl w:ilvl="0" w:tplc="041B0017">
      <w:start w:val="1"/>
      <w:numFmt w:val="lowerLetter"/>
      <w:lvlText w:val="%1)"/>
      <w:lvlJc w:val="left"/>
      <w:pPr>
        <w:ind w:left="720" w:hanging="360"/>
      </w:pPr>
      <w:rPr>
        <w:rFonts w:cs="Times New Roman"/>
      </w:rPr>
    </w:lvl>
    <w:lvl w:ilvl="1" w:tplc="041B0019">
      <w:start w:val="1"/>
      <w:numFmt w:val="lowerLetter"/>
      <w:lvlText w:val="%2."/>
      <w:lvlJc w:val="left"/>
      <w:pPr>
        <w:ind w:left="1440" w:hanging="360"/>
      </w:pPr>
      <w:rPr>
        <w:rFonts w:cs="Times New Roman"/>
      </w:rPr>
    </w:lvl>
    <w:lvl w:ilvl="2" w:tplc="04090001">
      <w:start w:val="1"/>
      <w:numFmt w:val="bullet"/>
      <w:lvlText w:val=""/>
      <w:lvlJc w:val="left"/>
      <w:pPr>
        <w:ind w:left="2160" w:hanging="180"/>
      </w:pPr>
      <w:rPr>
        <w:rFonts w:ascii="Symbol" w:hAnsi="Symbol" w:hint="default"/>
      </w:rPr>
    </w:lvl>
    <w:lvl w:ilvl="3" w:tplc="041B000F">
      <w:start w:val="1"/>
      <w:numFmt w:val="decimal"/>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start w:val="1"/>
      <w:numFmt w:val="lowerRoman"/>
      <w:lvlText w:val="%6."/>
      <w:lvlJc w:val="right"/>
      <w:pPr>
        <w:ind w:left="4320" w:hanging="180"/>
      </w:pPr>
      <w:rPr>
        <w:rFonts w:cs="Times New Roman"/>
      </w:rPr>
    </w:lvl>
    <w:lvl w:ilvl="6" w:tplc="041B000F">
      <w:start w:val="1"/>
      <w:numFmt w:val="decimal"/>
      <w:lvlText w:val="%7."/>
      <w:lvlJc w:val="left"/>
      <w:pPr>
        <w:ind w:left="5040" w:hanging="360"/>
      </w:pPr>
      <w:rPr>
        <w:rFonts w:cs="Times New Roman"/>
      </w:rPr>
    </w:lvl>
    <w:lvl w:ilvl="7" w:tplc="041B0019">
      <w:start w:val="1"/>
      <w:numFmt w:val="lowerLetter"/>
      <w:lvlText w:val="%8."/>
      <w:lvlJc w:val="left"/>
      <w:pPr>
        <w:ind w:left="5760" w:hanging="360"/>
      </w:pPr>
      <w:rPr>
        <w:rFonts w:cs="Times New Roman"/>
      </w:rPr>
    </w:lvl>
    <w:lvl w:ilvl="8" w:tplc="041B001B">
      <w:start w:val="1"/>
      <w:numFmt w:val="lowerRoman"/>
      <w:lvlText w:val="%9."/>
      <w:lvlJc w:val="right"/>
      <w:pPr>
        <w:ind w:left="6480" w:hanging="180"/>
      </w:pPr>
      <w:rPr>
        <w:rFonts w:cs="Times New Roman"/>
      </w:rPr>
    </w:lvl>
  </w:abstractNum>
  <w:abstractNum w:abstractNumId="100">
    <w:nsid w:val="61107F34"/>
    <w:multiLevelType w:val="hybridMultilevel"/>
    <w:tmpl w:val="FDE859E2"/>
    <w:lvl w:ilvl="0" w:tplc="CA50E44C">
      <w:start w:val="1"/>
      <w:numFmt w:val="bullet"/>
      <w:lvlText w:val=""/>
      <w:lvlJc w:val="left"/>
      <w:pPr>
        <w:ind w:left="1497" w:hanging="360"/>
      </w:pPr>
      <w:rPr>
        <w:rFonts w:ascii="Symbol" w:hAnsi="Symbol" w:hint="default"/>
        <w:color w:val="auto"/>
      </w:rPr>
    </w:lvl>
    <w:lvl w:ilvl="1" w:tplc="04090003" w:tentative="1">
      <w:start w:val="1"/>
      <w:numFmt w:val="bullet"/>
      <w:lvlText w:val="o"/>
      <w:lvlJc w:val="left"/>
      <w:pPr>
        <w:ind w:left="2217" w:hanging="360"/>
      </w:pPr>
      <w:rPr>
        <w:rFonts w:ascii="Courier New" w:hAnsi="Courier New" w:cs="Courier New" w:hint="default"/>
      </w:rPr>
    </w:lvl>
    <w:lvl w:ilvl="2" w:tplc="04090005" w:tentative="1">
      <w:start w:val="1"/>
      <w:numFmt w:val="bullet"/>
      <w:lvlText w:val=""/>
      <w:lvlJc w:val="left"/>
      <w:pPr>
        <w:ind w:left="2937" w:hanging="360"/>
      </w:pPr>
      <w:rPr>
        <w:rFonts w:ascii="Wingdings" w:hAnsi="Wingdings" w:hint="default"/>
      </w:rPr>
    </w:lvl>
    <w:lvl w:ilvl="3" w:tplc="04090001" w:tentative="1">
      <w:start w:val="1"/>
      <w:numFmt w:val="bullet"/>
      <w:lvlText w:val=""/>
      <w:lvlJc w:val="left"/>
      <w:pPr>
        <w:ind w:left="3657" w:hanging="360"/>
      </w:pPr>
      <w:rPr>
        <w:rFonts w:ascii="Symbol" w:hAnsi="Symbol" w:hint="default"/>
      </w:rPr>
    </w:lvl>
    <w:lvl w:ilvl="4" w:tplc="04090003" w:tentative="1">
      <w:start w:val="1"/>
      <w:numFmt w:val="bullet"/>
      <w:lvlText w:val="o"/>
      <w:lvlJc w:val="left"/>
      <w:pPr>
        <w:ind w:left="4377" w:hanging="360"/>
      </w:pPr>
      <w:rPr>
        <w:rFonts w:ascii="Courier New" w:hAnsi="Courier New" w:cs="Courier New" w:hint="default"/>
      </w:rPr>
    </w:lvl>
    <w:lvl w:ilvl="5" w:tplc="04090005" w:tentative="1">
      <w:start w:val="1"/>
      <w:numFmt w:val="bullet"/>
      <w:lvlText w:val=""/>
      <w:lvlJc w:val="left"/>
      <w:pPr>
        <w:ind w:left="5097" w:hanging="360"/>
      </w:pPr>
      <w:rPr>
        <w:rFonts w:ascii="Wingdings" w:hAnsi="Wingdings" w:hint="default"/>
      </w:rPr>
    </w:lvl>
    <w:lvl w:ilvl="6" w:tplc="04090001" w:tentative="1">
      <w:start w:val="1"/>
      <w:numFmt w:val="bullet"/>
      <w:lvlText w:val=""/>
      <w:lvlJc w:val="left"/>
      <w:pPr>
        <w:ind w:left="5817" w:hanging="360"/>
      </w:pPr>
      <w:rPr>
        <w:rFonts w:ascii="Symbol" w:hAnsi="Symbol" w:hint="default"/>
      </w:rPr>
    </w:lvl>
    <w:lvl w:ilvl="7" w:tplc="04090003" w:tentative="1">
      <w:start w:val="1"/>
      <w:numFmt w:val="bullet"/>
      <w:lvlText w:val="o"/>
      <w:lvlJc w:val="left"/>
      <w:pPr>
        <w:ind w:left="6537" w:hanging="360"/>
      </w:pPr>
      <w:rPr>
        <w:rFonts w:ascii="Courier New" w:hAnsi="Courier New" w:cs="Courier New" w:hint="default"/>
      </w:rPr>
    </w:lvl>
    <w:lvl w:ilvl="8" w:tplc="04090005" w:tentative="1">
      <w:start w:val="1"/>
      <w:numFmt w:val="bullet"/>
      <w:lvlText w:val=""/>
      <w:lvlJc w:val="left"/>
      <w:pPr>
        <w:ind w:left="7257" w:hanging="360"/>
      </w:pPr>
      <w:rPr>
        <w:rFonts w:ascii="Wingdings" w:hAnsi="Wingdings" w:hint="default"/>
      </w:rPr>
    </w:lvl>
  </w:abstractNum>
  <w:abstractNum w:abstractNumId="101">
    <w:nsid w:val="62825ABE"/>
    <w:multiLevelType w:val="multilevel"/>
    <w:tmpl w:val="561CEE74"/>
    <w:lvl w:ilvl="0">
      <w:start w:val="1"/>
      <w:numFmt w:val="decimal"/>
      <w:lvlText w:val="%1."/>
      <w:lvlJc w:val="left"/>
      <w:pPr>
        <w:tabs>
          <w:tab w:val="num" w:pos="360"/>
        </w:tabs>
        <w:ind w:left="360" w:hanging="360"/>
      </w:pPr>
      <w:rPr>
        <w:rFonts w:cs="Times New Roman"/>
      </w:rPr>
    </w:lvl>
    <w:lvl w:ilvl="1">
      <w:start w:val="1"/>
      <w:numFmt w:val="decimal"/>
      <w:lvlText w:val="%1.%2"/>
      <w:lvlJc w:val="left"/>
      <w:pPr>
        <w:ind w:left="360" w:hanging="360"/>
      </w:pPr>
      <w:rPr>
        <w:rFonts w:cs="Times New Roman"/>
      </w:rPr>
    </w:lvl>
    <w:lvl w:ilvl="2">
      <w:start w:val="1"/>
      <w:numFmt w:val="lowerLetter"/>
      <w:lvlText w:val="%3)"/>
      <w:lvlJc w:val="left"/>
      <w:pPr>
        <w:tabs>
          <w:tab w:val="num" w:pos="360"/>
        </w:tabs>
        <w:ind w:left="360" w:hanging="36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440" w:hanging="1440"/>
      </w:pPr>
      <w:rPr>
        <w:rFonts w:cs="Times New Roman"/>
      </w:rPr>
    </w:lvl>
  </w:abstractNum>
  <w:abstractNum w:abstractNumId="102">
    <w:nsid w:val="634935A9"/>
    <w:multiLevelType w:val="hybridMultilevel"/>
    <w:tmpl w:val="FDAA157A"/>
    <w:lvl w:ilvl="0" w:tplc="938A899E">
      <w:start w:val="1"/>
      <w:numFmt w:val="bullet"/>
      <w:pStyle w:val="Bulletslevel1"/>
      <w:lvlText w:val=""/>
      <w:lvlJc w:val="left"/>
      <w:pPr>
        <w:ind w:left="720" w:hanging="360"/>
      </w:pPr>
      <w:rPr>
        <w:rFonts w:ascii="Symbol" w:hAnsi="Symbol" w:hint="default"/>
        <w:b w:val="0"/>
        <w:i w:val="0"/>
        <w:sz w:val="1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64310AC1"/>
    <w:multiLevelType w:val="hybridMultilevel"/>
    <w:tmpl w:val="7F36A0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64862BF9"/>
    <w:multiLevelType w:val="multilevel"/>
    <w:tmpl w:val="7C6A5B10"/>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sz w:val="32"/>
        <w:szCs w:val="3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5">
    <w:nsid w:val="648E59FF"/>
    <w:multiLevelType w:val="hybridMultilevel"/>
    <w:tmpl w:val="AAE81D1E"/>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6">
    <w:nsid w:val="66E7791D"/>
    <w:multiLevelType w:val="hybridMultilevel"/>
    <w:tmpl w:val="33825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697D1C22"/>
    <w:multiLevelType w:val="hybridMultilevel"/>
    <w:tmpl w:val="E26CE220"/>
    <w:lvl w:ilvl="0" w:tplc="041B000F">
      <w:start w:val="1"/>
      <w:numFmt w:val="bullet"/>
      <w:lvlText w:val="-"/>
      <w:lvlJc w:val="left"/>
      <w:pPr>
        <w:tabs>
          <w:tab w:val="num" w:pos="750"/>
        </w:tabs>
        <w:ind w:left="750" w:hanging="390"/>
      </w:pPr>
      <w:rPr>
        <w:rFonts w:ascii="Arial Narrow" w:eastAsia="Times New Roman" w:hAnsi="Arial Narrow" w:hint="default"/>
      </w:rPr>
    </w:lvl>
    <w:lvl w:ilvl="1" w:tplc="041B0019">
      <w:start w:val="1"/>
      <w:numFmt w:val="bullet"/>
      <w:lvlText w:val=""/>
      <w:lvlJc w:val="left"/>
      <w:pPr>
        <w:tabs>
          <w:tab w:val="num" w:pos="1440"/>
        </w:tabs>
        <w:ind w:left="1440" w:hanging="360"/>
      </w:pPr>
      <w:rPr>
        <w:rFonts w:ascii="Symbol" w:hAnsi="Symbol" w:hint="default"/>
      </w:rPr>
    </w:lvl>
    <w:lvl w:ilvl="2" w:tplc="041B001B">
      <w:start w:val="1"/>
      <w:numFmt w:val="bullet"/>
      <w:lvlText w:val=""/>
      <w:lvlJc w:val="left"/>
      <w:pPr>
        <w:tabs>
          <w:tab w:val="num" w:pos="2160"/>
        </w:tabs>
        <w:ind w:left="2160" w:hanging="360"/>
      </w:pPr>
      <w:rPr>
        <w:rFonts w:ascii="Wingdings" w:hAnsi="Wingdings" w:hint="default"/>
      </w:rPr>
    </w:lvl>
    <w:lvl w:ilvl="3" w:tplc="041B000F">
      <w:start w:val="1"/>
      <w:numFmt w:val="bullet"/>
      <w:lvlText w:val=""/>
      <w:lvlJc w:val="left"/>
      <w:pPr>
        <w:tabs>
          <w:tab w:val="num" w:pos="2880"/>
        </w:tabs>
        <w:ind w:left="2880" w:hanging="360"/>
      </w:pPr>
      <w:rPr>
        <w:rFonts w:ascii="Symbol" w:hAnsi="Symbol" w:hint="default"/>
      </w:rPr>
    </w:lvl>
    <w:lvl w:ilvl="4" w:tplc="041B0019">
      <w:start w:val="1"/>
      <w:numFmt w:val="bullet"/>
      <w:lvlText w:val="o"/>
      <w:lvlJc w:val="left"/>
      <w:pPr>
        <w:tabs>
          <w:tab w:val="num" w:pos="3600"/>
        </w:tabs>
        <w:ind w:left="3600" w:hanging="360"/>
      </w:pPr>
      <w:rPr>
        <w:rFonts w:ascii="Courier New" w:hAnsi="Courier New" w:hint="default"/>
      </w:rPr>
    </w:lvl>
    <w:lvl w:ilvl="5" w:tplc="041B001B">
      <w:start w:val="1"/>
      <w:numFmt w:val="bullet"/>
      <w:lvlText w:val=""/>
      <w:lvlJc w:val="left"/>
      <w:pPr>
        <w:tabs>
          <w:tab w:val="num" w:pos="4320"/>
        </w:tabs>
        <w:ind w:left="4320" w:hanging="360"/>
      </w:pPr>
      <w:rPr>
        <w:rFonts w:ascii="Wingdings" w:hAnsi="Wingdings" w:hint="default"/>
      </w:rPr>
    </w:lvl>
    <w:lvl w:ilvl="6" w:tplc="041B000F">
      <w:start w:val="1"/>
      <w:numFmt w:val="bullet"/>
      <w:lvlText w:val=""/>
      <w:lvlJc w:val="left"/>
      <w:pPr>
        <w:tabs>
          <w:tab w:val="num" w:pos="5040"/>
        </w:tabs>
        <w:ind w:left="5040" w:hanging="360"/>
      </w:pPr>
      <w:rPr>
        <w:rFonts w:ascii="Symbol" w:hAnsi="Symbol" w:hint="default"/>
      </w:rPr>
    </w:lvl>
    <w:lvl w:ilvl="7" w:tplc="041B0019">
      <w:start w:val="1"/>
      <w:numFmt w:val="bullet"/>
      <w:lvlText w:val="o"/>
      <w:lvlJc w:val="left"/>
      <w:pPr>
        <w:tabs>
          <w:tab w:val="num" w:pos="5760"/>
        </w:tabs>
        <w:ind w:left="5760" w:hanging="360"/>
      </w:pPr>
      <w:rPr>
        <w:rFonts w:ascii="Courier New" w:hAnsi="Courier New" w:hint="default"/>
      </w:rPr>
    </w:lvl>
    <w:lvl w:ilvl="8" w:tplc="041B001B">
      <w:start w:val="1"/>
      <w:numFmt w:val="bullet"/>
      <w:lvlText w:val=""/>
      <w:lvlJc w:val="left"/>
      <w:pPr>
        <w:tabs>
          <w:tab w:val="num" w:pos="6480"/>
        </w:tabs>
        <w:ind w:left="6480" w:hanging="360"/>
      </w:pPr>
      <w:rPr>
        <w:rFonts w:ascii="Wingdings" w:hAnsi="Wingdings" w:hint="default"/>
      </w:rPr>
    </w:lvl>
  </w:abstractNum>
  <w:abstractNum w:abstractNumId="108">
    <w:nsid w:val="6BF71F20"/>
    <w:multiLevelType w:val="hybridMultilevel"/>
    <w:tmpl w:val="A73E957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6D17575E"/>
    <w:multiLevelType w:val="hybridMultilevel"/>
    <w:tmpl w:val="15802FAA"/>
    <w:lvl w:ilvl="0" w:tplc="554841AC">
      <w:start w:val="11"/>
      <w:numFmt w:val="decimal"/>
      <w:lvlText w:val="%1."/>
      <w:lvlJc w:val="left"/>
      <w:pPr>
        <w:ind w:left="720" w:hanging="360"/>
      </w:pPr>
      <w:rPr>
        <w:rFonts w:ascii="Calibri" w:hAnsi="Calibri" w:hint="default"/>
        <w:b w:val="0"/>
        <w:sz w:val="20"/>
        <w:szCs w:val="2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10">
    <w:nsid w:val="6EA214BC"/>
    <w:multiLevelType w:val="hybridMultilevel"/>
    <w:tmpl w:val="0EDA0E58"/>
    <w:lvl w:ilvl="0" w:tplc="C03A15C6">
      <w:numFmt w:val="bullet"/>
      <w:lvlText w:val="-"/>
      <w:lvlJc w:val="left"/>
      <w:pPr>
        <w:ind w:left="1065" w:hanging="705"/>
      </w:pPr>
      <w:rPr>
        <w:rFonts w:ascii="Verdana" w:eastAsiaTheme="minorEastAsia" w:hAnsi="Verdana"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1">
    <w:nsid w:val="6F025FAA"/>
    <w:multiLevelType w:val="multilevel"/>
    <w:tmpl w:val="A4B67268"/>
    <w:name w:val="AODef"/>
    <w:lvl w:ilvl="0">
      <w:start w:val="1"/>
      <w:numFmt w:val="none"/>
      <w:suff w:val="nothing"/>
      <w:lvlText w:val=""/>
      <w:lvlJc w:val="left"/>
      <w:pPr>
        <w:ind w:left="2844" w:firstLine="0"/>
      </w:pPr>
      <w:rPr>
        <w:rFonts w:ascii="Times New Roman" w:hAnsi="Times New Roman"/>
        <w:b/>
        <w:i w:val="0"/>
        <w:caps/>
        <w:smallCaps w:val="0"/>
        <w:sz w:val="22"/>
      </w:rPr>
    </w:lvl>
    <w:lvl w:ilvl="1">
      <w:start w:val="1"/>
      <w:numFmt w:val="none"/>
      <w:suff w:val="nothing"/>
      <w:lvlText w:val=""/>
      <w:lvlJc w:val="left"/>
      <w:pPr>
        <w:ind w:left="2844" w:firstLine="0"/>
      </w:pPr>
      <w:rPr>
        <w:rFonts w:ascii="Times New Roman" w:hAnsi="Times New Roman"/>
        <w:b/>
        <w:i w:val="0"/>
        <w:caps w:val="0"/>
        <w:smallCaps w:val="0"/>
        <w:sz w:val="22"/>
      </w:rPr>
    </w:lvl>
    <w:lvl w:ilvl="2">
      <w:start w:val="1"/>
      <w:numFmt w:val="lowerLetter"/>
      <w:lvlText w:val="(%3)"/>
      <w:lvlJc w:val="left"/>
      <w:pPr>
        <w:tabs>
          <w:tab w:val="num" w:pos="3564"/>
        </w:tabs>
        <w:ind w:left="3564" w:hanging="720"/>
      </w:pPr>
      <w:rPr>
        <w:rFonts w:ascii="Times New Roman" w:hAnsi="Times New Roman"/>
        <w:b w:val="0"/>
        <w:i w:val="0"/>
        <w:sz w:val="22"/>
      </w:rPr>
    </w:lvl>
    <w:lvl w:ilvl="3">
      <w:start w:val="1"/>
      <w:numFmt w:val="lowerRoman"/>
      <w:lvlText w:val="(%4)"/>
      <w:lvlJc w:val="left"/>
      <w:pPr>
        <w:tabs>
          <w:tab w:val="num" w:pos="3564"/>
        </w:tabs>
        <w:ind w:left="3564" w:hanging="720"/>
      </w:pPr>
      <w:rPr>
        <w:rFonts w:ascii="Times New Roman" w:hAnsi="Times New Roman"/>
        <w:b w:val="0"/>
        <w:i w:val="0"/>
        <w:sz w:val="22"/>
      </w:rPr>
    </w:lvl>
    <w:lvl w:ilvl="4">
      <w:start w:val="1"/>
      <w:numFmt w:val="lowerLetter"/>
      <w:lvlText w:val="(%5)"/>
      <w:lvlJc w:val="left"/>
      <w:pPr>
        <w:tabs>
          <w:tab w:val="num" w:pos="4284"/>
        </w:tabs>
        <w:ind w:left="4284" w:hanging="720"/>
      </w:pPr>
      <w:rPr>
        <w:rFonts w:ascii="Times New Roman" w:hAnsi="Times New Roman"/>
        <w:b w:val="0"/>
        <w:i w:val="0"/>
        <w:sz w:val="22"/>
      </w:rPr>
    </w:lvl>
    <w:lvl w:ilvl="5">
      <w:start w:val="1"/>
      <w:numFmt w:val="lowerRoman"/>
      <w:lvlText w:val="(%6)"/>
      <w:lvlJc w:val="left"/>
      <w:pPr>
        <w:tabs>
          <w:tab w:val="num" w:pos="4284"/>
        </w:tabs>
        <w:ind w:left="4284" w:hanging="720"/>
      </w:pPr>
      <w:rPr>
        <w:rFonts w:ascii="Times New Roman" w:hAnsi="Times New Roman"/>
        <w:b w:val="0"/>
        <w:i w:val="0"/>
        <w:sz w:val="22"/>
      </w:rPr>
    </w:lvl>
    <w:lvl w:ilvl="6">
      <w:start w:val="1"/>
      <w:numFmt w:val="upperLetter"/>
      <w:lvlText w:val="(%7)"/>
      <w:lvlJc w:val="left"/>
      <w:pPr>
        <w:tabs>
          <w:tab w:val="num" w:pos="4284"/>
        </w:tabs>
        <w:ind w:left="4284" w:hanging="720"/>
      </w:pPr>
    </w:lvl>
    <w:lvl w:ilvl="7">
      <w:start w:val="1"/>
      <w:numFmt w:val="decimal"/>
      <w:lvlText w:val="(%8)"/>
      <w:lvlJc w:val="left"/>
      <w:pPr>
        <w:tabs>
          <w:tab w:val="num" w:pos="3564"/>
        </w:tabs>
        <w:ind w:left="3564" w:hanging="720"/>
      </w:pPr>
      <w:rPr>
        <w:rFonts w:ascii="Times New Roman" w:hAnsi="Times New Roman"/>
        <w:b w:val="0"/>
        <w:i w:val="0"/>
        <w:sz w:val="22"/>
      </w:rPr>
    </w:lvl>
    <w:lvl w:ilvl="8">
      <w:start w:val="1"/>
      <w:numFmt w:val="decimal"/>
      <w:lvlText w:val="(%9)"/>
      <w:lvlJc w:val="left"/>
      <w:pPr>
        <w:tabs>
          <w:tab w:val="num" w:pos="4284"/>
        </w:tabs>
        <w:ind w:left="4284" w:hanging="720"/>
      </w:pPr>
      <w:rPr>
        <w:rFonts w:ascii="Times New Roman" w:hAnsi="Times New Roman"/>
        <w:b w:val="0"/>
        <w:i w:val="0"/>
        <w:sz w:val="22"/>
      </w:rPr>
    </w:lvl>
  </w:abstractNum>
  <w:abstractNum w:abstractNumId="112">
    <w:nsid w:val="714A65EB"/>
    <w:multiLevelType w:val="hybridMultilevel"/>
    <w:tmpl w:val="5DE2315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72C40F64"/>
    <w:multiLevelType w:val="hybridMultilevel"/>
    <w:tmpl w:val="6B8EC46C"/>
    <w:lvl w:ilvl="0" w:tplc="041B000F">
      <w:start w:val="1"/>
      <w:numFmt w:val="decimal"/>
      <w:lvlText w:val="%1."/>
      <w:lvlJc w:val="left"/>
      <w:pPr>
        <w:tabs>
          <w:tab w:val="num" w:pos="360"/>
        </w:tabs>
        <w:ind w:left="360" w:hanging="360"/>
      </w:pPr>
      <w:rPr>
        <w:rFonts w:hint="default"/>
      </w:rPr>
    </w:lvl>
    <w:lvl w:ilvl="1" w:tplc="31DE7D58">
      <w:start w:val="1"/>
      <w:numFmt w:val="lowerLetter"/>
      <w:lvlText w:val="%2."/>
      <w:lvlJc w:val="left"/>
      <w:pPr>
        <w:tabs>
          <w:tab w:val="num" w:pos="1080"/>
        </w:tabs>
        <w:ind w:left="1080" w:hanging="360"/>
      </w:pPr>
      <w:rPr>
        <w:rFonts w:ascii="Times New Roman" w:hAnsi="Times New Roman" w:cs="Times New Roman" w:hint="default"/>
        <w:sz w:val="24"/>
        <w:szCs w:val="24"/>
      </w:rPr>
    </w:lvl>
    <w:lvl w:ilvl="2" w:tplc="D1A8BF3C">
      <w:numFmt w:val="bullet"/>
      <w:lvlText w:val="-"/>
      <w:lvlJc w:val="left"/>
      <w:pPr>
        <w:tabs>
          <w:tab w:val="num" w:pos="1210"/>
        </w:tabs>
        <w:ind w:left="1210" w:hanging="360"/>
      </w:pPr>
      <w:rPr>
        <w:rFonts w:ascii="Arial" w:eastAsia="Times New Roman" w:hAnsi="Arial" w:cs="Arial" w:hint="default"/>
      </w:rPr>
    </w:lvl>
    <w:lvl w:ilvl="3" w:tplc="3EA8487E">
      <w:start w:val="1"/>
      <w:numFmt w:val="lowerRoman"/>
      <w:lvlText w:val="(%4)"/>
      <w:lvlJc w:val="left"/>
      <w:pPr>
        <w:tabs>
          <w:tab w:val="num" w:pos="2880"/>
        </w:tabs>
        <w:ind w:left="2880" w:hanging="720"/>
      </w:pPr>
      <w:rPr>
        <w:rFonts w:hint="default"/>
      </w:rPr>
    </w:lvl>
    <w:lvl w:ilvl="4" w:tplc="D2C42D84">
      <w:start w:val="9"/>
      <w:numFmt w:val="decimal"/>
      <w:lvlText w:val="%5-"/>
      <w:lvlJc w:val="left"/>
      <w:pPr>
        <w:ind w:left="644" w:hanging="360"/>
      </w:pPr>
      <w:rPr>
        <w:rFonts w:hint="default"/>
      </w:rPr>
    </w:lvl>
    <w:lvl w:ilvl="5" w:tplc="D35AC39E">
      <w:start w:val="1"/>
      <w:numFmt w:val="lowerLetter"/>
      <w:lvlText w:val="%6)"/>
      <w:lvlJc w:val="left"/>
      <w:pPr>
        <w:tabs>
          <w:tab w:val="num" w:pos="4140"/>
        </w:tabs>
        <w:ind w:left="4140" w:hanging="360"/>
      </w:pPr>
      <w:rPr>
        <w:rFonts w:hint="default"/>
      </w:r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114">
    <w:nsid w:val="73887CBC"/>
    <w:multiLevelType w:val="hybridMultilevel"/>
    <w:tmpl w:val="25D6F120"/>
    <w:lvl w:ilvl="0" w:tplc="041B0001">
      <w:start w:val="1"/>
      <w:numFmt w:val="bullet"/>
      <w:lvlText w:val=""/>
      <w:lvlJc w:val="left"/>
      <w:pPr>
        <w:ind w:left="765" w:hanging="360"/>
      </w:pPr>
      <w:rPr>
        <w:rFonts w:ascii="Symbol" w:hAnsi="Symbol" w:hint="default"/>
      </w:rPr>
    </w:lvl>
    <w:lvl w:ilvl="1" w:tplc="041B0003" w:tentative="1">
      <w:start w:val="1"/>
      <w:numFmt w:val="bullet"/>
      <w:lvlText w:val="o"/>
      <w:lvlJc w:val="left"/>
      <w:pPr>
        <w:ind w:left="1485" w:hanging="360"/>
      </w:pPr>
      <w:rPr>
        <w:rFonts w:ascii="Courier New" w:hAnsi="Courier New" w:cs="Courier New" w:hint="default"/>
      </w:rPr>
    </w:lvl>
    <w:lvl w:ilvl="2" w:tplc="041B0005" w:tentative="1">
      <w:start w:val="1"/>
      <w:numFmt w:val="bullet"/>
      <w:lvlText w:val=""/>
      <w:lvlJc w:val="left"/>
      <w:pPr>
        <w:ind w:left="2205" w:hanging="360"/>
      </w:pPr>
      <w:rPr>
        <w:rFonts w:ascii="Wingdings" w:hAnsi="Wingdings" w:hint="default"/>
      </w:rPr>
    </w:lvl>
    <w:lvl w:ilvl="3" w:tplc="041B0001" w:tentative="1">
      <w:start w:val="1"/>
      <w:numFmt w:val="bullet"/>
      <w:lvlText w:val=""/>
      <w:lvlJc w:val="left"/>
      <w:pPr>
        <w:ind w:left="2925" w:hanging="360"/>
      </w:pPr>
      <w:rPr>
        <w:rFonts w:ascii="Symbol" w:hAnsi="Symbol" w:hint="default"/>
      </w:rPr>
    </w:lvl>
    <w:lvl w:ilvl="4" w:tplc="041B0003" w:tentative="1">
      <w:start w:val="1"/>
      <w:numFmt w:val="bullet"/>
      <w:lvlText w:val="o"/>
      <w:lvlJc w:val="left"/>
      <w:pPr>
        <w:ind w:left="3645" w:hanging="360"/>
      </w:pPr>
      <w:rPr>
        <w:rFonts w:ascii="Courier New" w:hAnsi="Courier New" w:cs="Courier New" w:hint="default"/>
      </w:rPr>
    </w:lvl>
    <w:lvl w:ilvl="5" w:tplc="041B0005" w:tentative="1">
      <w:start w:val="1"/>
      <w:numFmt w:val="bullet"/>
      <w:lvlText w:val=""/>
      <w:lvlJc w:val="left"/>
      <w:pPr>
        <w:ind w:left="4365" w:hanging="360"/>
      </w:pPr>
      <w:rPr>
        <w:rFonts w:ascii="Wingdings" w:hAnsi="Wingdings" w:hint="default"/>
      </w:rPr>
    </w:lvl>
    <w:lvl w:ilvl="6" w:tplc="041B0001" w:tentative="1">
      <w:start w:val="1"/>
      <w:numFmt w:val="bullet"/>
      <w:lvlText w:val=""/>
      <w:lvlJc w:val="left"/>
      <w:pPr>
        <w:ind w:left="5085" w:hanging="360"/>
      </w:pPr>
      <w:rPr>
        <w:rFonts w:ascii="Symbol" w:hAnsi="Symbol" w:hint="default"/>
      </w:rPr>
    </w:lvl>
    <w:lvl w:ilvl="7" w:tplc="041B0003" w:tentative="1">
      <w:start w:val="1"/>
      <w:numFmt w:val="bullet"/>
      <w:lvlText w:val="o"/>
      <w:lvlJc w:val="left"/>
      <w:pPr>
        <w:ind w:left="5805" w:hanging="360"/>
      </w:pPr>
      <w:rPr>
        <w:rFonts w:ascii="Courier New" w:hAnsi="Courier New" w:cs="Courier New" w:hint="default"/>
      </w:rPr>
    </w:lvl>
    <w:lvl w:ilvl="8" w:tplc="041B0005" w:tentative="1">
      <w:start w:val="1"/>
      <w:numFmt w:val="bullet"/>
      <w:lvlText w:val=""/>
      <w:lvlJc w:val="left"/>
      <w:pPr>
        <w:ind w:left="6525" w:hanging="360"/>
      </w:pPr>
      <w:rPr>
        <w:rFonts w:ascii="Wingdings" w:hAnsi="Wingdings" w:hint="default"/>
      </w:rPr>
    </w:lvl>
  </w:abstractNum>
  <w:abstractNum w:abstractNumId="115">
    <w:nsid w:val="73BF42E3"/>
    <w:multiLevelType w:val="hybridMultilevel"/>
    <w:tmpl w:val="6EC64452"/>
    <w:lvl w:ilvl="0" w:tplc="8750AE8E">
      <w:start w:val="1"/>
      <w:numFmt w:val="decimal"/>
      <w:lvlText w:val="%1."/>
      <w:lvlJc w:val="left"/>
      <w:pPr>
        <w:ind w:left="720" w:hanging="360"/>
      </w:pPr>
      <w:rPr>
        <w:rFonts w:ascii="Calibri" w:hAnsi="Calibri" w:hint="default"/>
      </w:rPr>
    </w:lvl>
    <w:lvl w:ilvl="1" w:tplc="041B0019" w:tentative="1">
      <w:start w:val="1"/>
      <w:numFmt w:val="lowerLetter"/>
      <w:lvlText w:val="%2."/>
      <w:lvlJc w:val="left"/>
      <w:pPr>
        <w:ind w:left="1440" w:hanging="360"/>
      </w:pPr>
    </w:lvl>
    <w:lvl w:ilvl="2" w:tplc="041B001B">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16">
    <w:nsid w:val="73D502B7"/>
    <w:multiLevelType w:val="hybridMultilevel"/>
    <w:tmpl w:val="A008D854"/>
    <w:lvl w:ilvl="0" w:tplc="CA50E44C">
      <w:start w:val="1"/>
      <w:numFmt w:val="bullet"/>
      <w:lvlText w:val=""/>
      <w:lvlJc w:val="left"/>
      <w:pPr>
        <w:ind w:left="1497"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755210C4"/>
    <w:multiLevelType w:val="hybridMultilevel"/>
    <w:tmpl w:val="BCF471EC"/>
    <w:lvl w:ilvl="0" w:tplc="CA50E44C">
      <w:start w:val="1"/>
      <w:numFmt w:val="bullet"/>
      <w:lvlText w:val=""/>
      <w:lvlJc w:val="left"/>
      <w:pPr>
        <w:ind w:left="1069" w:hanging="360"/>
      </w:pPr>
      <w:rPr>
        <w:rFonts w:ascii="Symbol" w:hAnsi="Symbol" w:hint="default"/>
        <w:color w:val="auto"/>
      </w:rPr>
    </w:lvl>
    <w:lvl w:ilvl="1" w:tplc="041B0003">
      <w:start w:val="1"/>
      <w:numFmt w:val="bullet"/>
      <w:lvlText w:val="o"/>
      <w:lvlJc w:val="left"/>
      <w:pPr>
        <w:ind w:left="1789" w:hanging="360"/>
      </w:pPr>
      <w:rPr>
        <w:rFonts w:ascii="Courier New" w:hAnsi="Courier New" w:hint="default"/>
      </w:rPr>
    </w:lvl>
    <w:lvl w:ilvl="2" w:tplc="041B0005">
      <w:start w:val="1"/>
      <w:numFmt w:val="bullet"/>
      <w:lvlText w:val=""/>
      <w:lvlJc w:val="left"/>
      <w:pPr>
        <w:ind w:left="2509" w:hanging="360"/>
      </w:pPr>
      <w:rPr>
        <w:rFonts w:ascii="Wingdings" w:hAnsi="Wingdings" w:hint="default"/>
      </w:rPr>
    </w:lvl>
    <w:lvl w:ilvl="3" w:tplc="041B0001" w:tentative="1">
      <w:start w:val="1"/>
      <w:numFmt w:val="bullet"/>
      <w:lvlText w:val=""/>
      <w:lvlJc w:val="left"/>
      <w:pPr>
        <w:ind w:left="3229" w:hanging="360"/>
      </w:pPr>
      <w:rPr>
        <w:rFonts w:ascii="Symbol" w:hAnsi="Symbol" w:hint="default"/>
      </w:rPr>
    </w:lvl>
    <w:lvl w:ilvl="4" w:tplc="041B0003" w:tentative="1">
      <w:start w:val="1"/>
      <w:numFmt w:val="bullet"/>
      <w:lvlText w:val="o"/>
      <w:lvlJc w:val="left"/>
      <w:pPr>
        <w:ind w:left="3949" w:hanging="360"/>
      </w:pPr>
      <w:rPr>
        <w:rFonts w:ascii="Courier New" w:hAnsi="Courier New" w:hint="default"/>
      </w:rPr>
    </w:lvl>
    <w:lvl w:ilvl="5" w:tplc="041B0005" w:tentative="1">
      <w:start w:val="1"/>
      <w:numFmt w:val="bullet"/>
      <w:lvlText w:val=""/>
      <w:lvlJc w:val="left"/>
      <w:pPr>
        <w:ind w:left="4669" w:hanging="360"/>
      </w:pPr>
      <w:rPr>
        <w:rFonts w:ascii="Wingdings" w:hAnsi="Wingdings" w:hint="default"/>
      </w:rPr>
    </w:lvl>
    <w:lvl w:ilvl="6" w:tplc="041B0001" w:tentative="1">
      <w:start w:val="1"/>
      <w:numFmt w:val="bullet"/>
      <w:lvlText w:val=""/>
      <w:lvlJc w:val="left"/>
      <w:pPr>
        <w:ind w:left="5389" w:hanging="360"/>
      </w:pPr>
      <w:rPr>
        <w:rFonts w:ascii="Symbol" w:hAnsi="Symbol" w:hint="default"/>
      </w:rPr>
    </w:lvl>
    <w:lvl w:ilvl="7" w:tplc="041B0003" w:tentative="1">
      <w:start w:val="1"/>
      <w:numFmt w:val="bullet"/>
      <w:lvlText w:val="o"/>
      <w:lvlJc w:val="left"/>
      <w:pPr>
        <w:ind w:left="6109" w:hanging="360"/>
      </w:pPr>
      <w:rPr>
        <w:rFonts w:ascii="Courier New" w:hAnsi="Courier New" w:hint="default"/>
      </w:rPr>
    </w:lvl>
    <w:lvl w:ilvl="8" w:tplc="041B0005" w:tentative="1">
      <w:start w:val="1"/>
      <w:numFmt w:val="bullet"/>
      <w:lvlText w:val=""/>
      <w:lvlJc w:val="left"/>
      <w:pPr>
        <w:ind w:left="6829" w:hanging="360"/>
      </w:pPr>
      <w:rPr>
        <w:rFonts w:ascii="Wingdings" w:hAnsi="Wingdings" w:hint="default"/>
      </w:rPr>
    </w:lvl>
  </w:abstractNum>
  <w:abstractNum w:abstractNumId="118">
    <w:nsid w:val="75B87653"/>
    <w:multiLevelType w:val="hybridMultilevel"/>
    <w:tmpl w:val="0414D9C0"/>
    <w:lvl w:ilvl="0" w:tplc="9B14F07A">
      <w:start w:val="1"/>
      <w:numFmt w:val="lowerLetter"/>
      <w:lvlText w:val="%1)"/>
      <w:lvlJc w:val="left"/>
      <w:pPr>
        <w:ind w:left="720" w:hanging="360"/>
      </w:pPr>
      <w:rPr>
        <w:rFonts w:cs="Times New Roman"/>
      </w:rPr>
    </w:lvl>
    <w:lvl w:ilvl="1" w:tplc="041B0019">
      <w:start w:val="1"/>
      <w:numFmt w:val="lowerLetter"/>
      <w:lvlText w:val="%2."/>
      <w:lvlJc w:val="left"/>
      <w:pPr>
        <w:ind w:left="1440" w:hanging="360"/>
      </w:pPr>
      <w:rPr>
        <w:rFonts w:cs="Times New Roman"/>
      </w:rPr>
    </w:lvl>
    <w:lvl w:ilvl="2" w:tplc="041B001B">
      <w:start w:val="1"/>
      <w:numFmt w:val="lowerRoman"/>
      <w:lvlText w:val="%3."/>
      <w:lvlJc w:val="right"/>
      <w:pPr>
        <w:ind w:left="2160" w:hanging="180"/>
      </w:pPr>
      <w:rPr>
        <w:rFonts w:cs="Times New Roman"/>
      </w:rPr>
    </w:lvl>
    <w:lvl w:ilvl="3" w:tplc="041B000F">
      <w:start w:val="1"/>
      <w:numFmt w:val="decimal"/>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start w:val="1"/>
      <w:numFmt w:val="lowerRoman"/>
      <w:lvlText w:val="%6."/>
      <w:lvlJc w:val="right"/>
      <w:pPr>
        <w:ind w:left="4320" w:hanging="180"/>
      </w:pPr>
      <w:rPr>
        <w:rFonts w:cs="Times New Roman"/>
      </w:rPr>
    </w:lvl>
    <w:lvl w:ilvl="6" w:tplc="041B000F">
      <w:start w:val="1"/>
      <w:numFmt w:val="decimal"/>
      <w:lvlText w:val="%7."/>
      <w:lvlJc w:val="left"/>
      <w:pPr>
        <w:ind w:left="5040" w:hanging="360"/>
      </w:pPr>
      <w:rPr>
        <w:rFonts w:cs="Times New Roman"/>
      </w:rPr>
    </w:lvl>
    <w:lvl w:ilvl="7" w:tplc="041B0019">
      <w:start w:val="1"/>
      <w:numFmt w:val="lowerLetter"/>
      <w:lvlText w:val="%8."/>
      <w:lvlJc w:val="left"/>
      <w:pPr>
        <w:ind w:left="5760" w:hanging="360"/>
      </w:pPr>
      <w:rPr>
        <w:rFonts w:cs="Times New Roman"/>
      </w:rPr>
    </w:lvl>
    <w:lvl w:ilvl="8" w:tplc="041B001B">
      <w:start w:val="1"/>
      <w:numFmt w:val="lowerRoman"/>
      <w:lvlText w:val="%9."/>
      <w:lvlJc w:val="right"/>
      <w:pPr>
        <w:ind w:left="6480" w:hanging="180"/>
      </w:pPr>
      <w:rPr>
        <w:rFonts w:cs="Times New Roman"/>
      </w:rPr>
    </w:lvl>
  </w:abstractNum>
  <w:abstractNum w:abstractNumId="119">
    <w:nsid w:val="7674021F"/>
    <w:multiLevelType w:val="hybridMultilevel"/>
    <w:tmpl w:val="DFEE42FC"/>
    <w:lvl w:ilvl="0" w:tplc="16A2A2CA">
      <w:start w:val="1"/>
      <w:numFmt w:val="lowerRoman"/>
      <w:lvlText w:val="(%1)"/>
      <w:lvlJc w:val="left"/>
      <w:pPr>
        <w:tabs>
          <w:tab w:val="num" w:pos="1713"/>
        </w:tabs>
        <w:ind w:left="1713" w:hanging="720"/>
      </w:pPr>
      <w:rPr>
        <w:b w:val="0"/>
      </w:rPr>
    </w:lvl>
    <w:lvl w:ilvl="1" w:tplc="041B0001">
      <w:start w:val="1"/>
      <w:numFmt w:val="bullet"/>
      <w:lvlText w:val=""/>
      <w:lvlJc w:val="left"/>
      <w:pPr>
        <w:tabs>
          <w:tab w:val="num" w:pos="2073"/>
        </w:tabs>
        <w:ind w:left="2073" w:hanging="360"/>
      </w:pPr>
      <w:rPr>
        <w:rFonts w:ascii="Symbol" w:hAnsi="Symbol" w:hint="default"/>
        <w:b/>
      </w:rPr>
    </w:lvl>
    <w:lvl w:ilvl="2" w:tplc="56A2E8CE">
      <w:start w:val="1"/>
      <w:numFmt w:val="lowerLetter"/>
      <w:lvlText w:val="%3)"/>
      <w:lvlJc w:val="left"/>
      <w:pPr>
        <w:tabs>
          <w:tab w:val="num" w:pos="2973"/>
        </w:tabs>
        <w:ind w:left="2973" w:hanging="360"/>
      </w:pPr>
      <w:rPr>
        <w:b/>
      </w:rPr>
    </w:lvl>
    <w:lvl w:ilvl="3" w:tplc="041B000F">
      <w:start w:val="1"/>
      <w:numFmt w:val="decimal"/>
      <w:lvlText w:val="%4."/>
      <w:lvlJc w:val="left"/>
      <w:pPr>
        <w:tabs>
          <w:tab w:val="num" w:pos="3513"/>
        </w:tabs>
        <w:ind w:left="3513" w:hanging="360"/>
      </w:pPr>
    </w:lvl>
    <w:lvl w:ilvl="4" w:tplc="041B0019">
      <w:start w:val="1"/>
      <w:numFmt w:val="lowerLetter"/>
      <w:lvlText w:val="%5."/>
      <w:lvlJc w:val="left"/>
      <w:pPr>
        <w:tabs>
          <w:tab w:val="num" w:pos="4233"/>
        </w:tabs>
        <w:ind w:left="4233" w:hanging="360"/>
      </w:pPr>
    </w:lvl>
    <w:lvl w:ilvl="5" w:tplc="041B001B">
      <w:start w:val="1"/>
      <w:numFmt w:val="lowerRoman"/>
      <w:lvlText w:val="%6."/>
      <w:lvlJc w:val="right"/>
      <w:pPr>
        <w:tabs>
          <w:tab w:val="num" w:pos="4953"/>
        </w:tabs>
        <w:ind w:left="4953" w:hanging="180"/>
      </w:pPr>
    </w:lvl>
    <w:lvl w:ilvl="6" w:tplc="041B000F">
      <w:start w:val="1"/>
      <w:numFmt w:val="decimal"/>
      <w:lvlText w:val="%7."/>
      <w:lvlJc w:val="left"/>
      <w:pPr>
        <w:tabs>
          <w:tab w:val="num" w:pos="5673"/>
        </w:tabs>
        <w:ind w:left="5673" w:hanging="360"/>
      </w:pPr>
    </w:lvl>
    <w:lvl w:ilvl="7" w:tplc="041B0019">
      <w:start w:val="1"/>
      <w:numFmt w:val="lowerLetter"/>
      <w:lvlText w:val="%8."/>
      <w:lvlJc w:val="left"/>
      <w:pPr>
        <w:tabs>
          <w:tab w:val="num" w:pos="6393"/>
        </w:tabs>
        <w:ind w:left="6393" w:hanging="360"/>
      </w:pPr>
    </w:lvl>
    <w:lvl w:ilvl="8" w:tplc="041B001B">
      <w:start w:val="1"/>
      <w:numFmt w:val="lowerRoman"/>
      <w:lvlText w:val="%9."/>
      <w:lvlJc w:val="right"/>
      <w:pPr>
        <w:tabs>
          <w:tab w:val="num" w:pos="7113"/>
        </w:tabs>
        <w:ind w:left="7113" w:hanging="180"/>
      </w:pPr>
    </w:lvl>
  </w:abstractNum>
  <w:abstractNum w:abstractNumId="120">
    <w:nsid w:val="77875929"/>
    <w:multiLevelType w:val="hybridMultilevel"/>
    <w:tmpl w:val="8AF42B56"/>
    <w:lvl w:ilvl="0" w:tplc="04090017">
      <w:start w:val="1"/>
      <w:numFmt w:val="lowerLetter"/>
      <w:lvlText w:val="%1)"/>
      <w:lvlJc w:val="left"/>
      <w:pPr>
        <w:tabs>
          <w:tab w:val="num" w:pos="720"/>
        </w:tabs>
        <w:ind w:left="720" w:hanging="360"/>
      </w:pPr>
      <w:rPr>
        <w:rFonts w:cs="Times New Roman" w:hint="default"/>
      </w:rPr>
    </w:lvl>
    <w:lvl w:ilvl="1" w:tplc="041B0019">
      <w:start w:val="1"/>
      <w:numFmt w:val="lowerLetter"/>
      <w:lvlText w:val="%2."/>
      <w:lvlJc w:val="left"/>
      <w:pPr>
        <w:tabs>
          <w:tab w:val="num" w:pos="1440"/>
        </w:tabs>
        <w:ind w:left="1440" w:hanging="360"/>
      </w:pPr>
      <w:rPr>
        <w:rFonts w:cs="Times New Roman"/>
      </w:rPr>
    </w:lvl>
    <w:lvl w:ilvl="2" w:tplc="041B001B">
      <w:start w:val="1"/>
      <w:numFmt w:val="lowerRoman"/>
      <w:lvlText w:val="%3."/>
      <w:lvlJc w:val="right"/>
      <w:pPr>
        <w:tabs>
          <w:tab w:val="num" w:pos="2160"/>
        </w:tabs>
        <w:ind w:left="2160" w:hanging="180"/>
      </w:pPr>
      <w:rPr>
        <w:rFonts w:cs="Times New Roman"/>
      </w:rPr>
    </w:lvl>
    <w:lvl w:ilvl="3" w:tplc="041B000F">
      <w:start w:val="1"/>
      <w:numFmt w:val="decimal"/>
      <w:lvlText w:val="%4."/>
      <w:lvlJc w:val="left"/>
      <w:pPr>
        <w:tabs>
          <w:tab w:val="num" w:pos="2880"/>
        </w:tabs>
        <w:ind w:left="2880" w:hanging="360"/>
      </w:pPr>
      <w:rPr>
        <w:rFonts w:cs="Times New Roman"/>
      </w:rPr>
    </w:lvl>
    <w:lvl w:ilvl="4" w:tplc="041B0019">
      <w:start w:val="1"/>
      <w:numFmt w:val="lowerLetter"/>
      <w:lvlText w:val="%5."/>
      <w:lvlJc w:val="left"/>
      <w:pPr>
        <w:tabs>
          <w:tab w:val="num" w:pos="3600"/>
        </w:tabs>
        <w:ind w:left="3600" w:hanging="360"/>
      </w:pPr>
      <w:rPr>
        <w:rFonts w:cs="Times New Roman"/>
      </w:rPr>
    </w:lvl>
    <w:lvl w:ilvl="5" w:tplc="041B001B">
      <w:start w:val="1"/>
      <w:numFmt w:val="lowerRoman"/>
      <w:lvlText w:val="%6."/>
      <w:lvlJc w:val="right"/>
      <w:pPr>
        <w:tabs>
          <w:tab w:val="num" w:pos="4320"/>
        </w:tabs>
        <w:ind w:left="4320" w:hanging="180"/>
      </w:pPr>
      <w:rPr>
        <w:rFonts w:cs="Times New Roman"/>
      </w:rPr>
    </w:lvl>
    <w:lvl w:ilvl="6" w:tplc="041B000F">
      <w:start w:val="1"/>
      <w:numFmt w:val="decimal"/>
      <w:lvlText w:val="%7."/>
      <w:lvlJc w:val="left"/>
      <w:pPr>
        <w:tabs>
          <w:tab w:val="num" w:pos="5040"/>
        </w:tabs>
        <w:ind w:left="5040" w:hanging="360"/>
      </w:pPr>
      <w:rPr>
        <w:rFonts w:cs="Times New Roman"/>
      </w:rPr>
    </w:lvl>
    <w:lvl w:ilvl="7" w:tplc="041B0019">
      <w:start w:val="1"/>
      <w:numFmt w:val="lowerLetter"/>
      <w:lvlText w:val="%8."/>
      <w:lvlJc w:val="left"/>
      <w:pPr>
        <w:tabs>
          <w:tab w:val="num" w:pos="5760"/>
        </w:tabs>
        <w:ind w:left="5760" w:hanging="360"/>
      </w:pPr>
      <w:rPr>
        <w:rFonts w:cs="Times New Roman"/>
      </w:rPr>
    </w:lvl>
    <w:lvl w:ilvl="8" w:tplc="041B001B">
      <w:start w:val="1"/>
      <w:numFmt w:val="lowerRoman"/>
      <w:lvlText w:val="%9."/>
      <w:lvlJc w:val="right"/>
      <w:pPr>
        <w:tabs>
          <w:tab w:val="num" w:pos="6480"/>
        </w:tabs>
        <w:ind w:left="6480" w:hanging="180"/>
      </w:pPr>
      <w:rPr>
        <w:rFonts w:cs="Times New Roman"/>
      </w:rPr>
    </w:lvl>
  </w:abstractNum>
  <w:abstractNum w:abstractNumId="121">
    <w:nsid w:val="793B104F"/>
    <w:multiLevelType w:val="hybridMultilevel"/>
    <w:tmpl w:val="11E846D4"/>
    <w:lvl w:ilvl="0" w:tplc="5086B8DA">
      <w:start w:val="1"/>
      <w:numFmt w:val="decimal"/>
      <w:pStyle w:val="Nadpis3"/>
      <w:lvlText w:val="%1."/>
      <w:lvlJc w:val="left"/>
      <w:pPr>
        <w:ind w:left="644" w:hanging="360"/>
      </w:pPr>
    </w:lvl>
    <w:lvl w:ilvl="1" w:tplc="04090019" w:tentative="1">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2">
    <w:nsid w:val="798F487D"/>
    <w:multiLevelType w:val="multilevel"/>
    <w:tmpl w:val="3E3CFE1C"/>
    <w:lvl w:ilvl="0">
      <w:start w:val="1"/>
      <w:numFmt w:val="bullet"/>
      <w:lvlText w:val="-"/>
      <w:lvlJc w:val="left"/>
      <w:pPr>
        <w:ind w:left="360" w:hanging="360"/>
      </w:pPr>
      <w:rPr>
        <w:rFonts w:ascii="Courier New" w:hAnsi="Courier New"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23">
    <w:nsid w:val="79FC7994"/>
    <w:multiLevelType w:val="hybridMultilevel"/>
    <w:tmpl w:val="AA18FA60"/>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4">
    <w:nsid w:val="7AA558BD"/>
    <w:multiLevelType w:val="hybridMultilevel"/>
    <w:tmpl w:val="4358E2A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7AC52EE0"/>
    <w:multiLevelType w:val="hybridMultilevel"/>
    <w:tmpl w:val="42E493F2"/>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6">
    <w:nsid w:val="7B6E02A0"/>
    <w:multiLevelType w:val="hybridMultilevel"/>
    <w:tmpl w:val="A9769DE2"/>
    <w:lvl w:ilvl="0" w:tplc="041B0017">
      <w:start w:val="1"/>
      <w:numFmt w:val="lowerLetter"/>
      <w:lvlText w:val="%1)"/>
      <w:lvlJc w:val="left"/>
      <w:pPr>
        <w:tabs>
          <w:tab w:val="num" w:pos="1440"/>
        </w:tabs>
        <w:ind w:left="1440" w:hanging="360"/>
      </w:pPr>
      <w:rPr>
        <w:rFonts w:cs="Times New Roman"/>
      </w:rPr>
    </w:lvl>
    <w:lvl w:ilvl="1" w:tplc="041B0019">
      <w:start w:val="1"/>
      <w:numFmt w:val="lowerLetter"/>
      <w:lvlText w:val="%2."/>
      <w:lvlJc w:val="left"/>
      <w:pPr>
        <w:tabs>
          <w:tab w:val="num" w:pos="2160"/>
        </w:tabs>
        <w:ind w:left="2160" w:hanging="360"/>
      </w:pPr>
      <w:rPr>
        <w:rFonts w:cs="Times New Roman"/>
      </w:rPr>
    </w:lvl>
    <w:lvl w:ilvl="2" w:tplc="041B001B">
      <w:start w:val="1"/>
      <w:numFmt w:val="lowerRoman"/>
      <w:lvlText w:val="%3."/>
      <w:lvlJc w:val="right"/>
      <w:pPr>
        <w:tabs>
          <w:tab w:val="num" w:pos="2880"/>
        </w:tabs>
        <w:ind w:left="2880" w:hanging="180"/>
      </w:pPr>
      <w:rPr>
        <w:rFonts w:cs="Times New Roman"/>
      </w:rPr>
    </w:lvl>
    <w:lvl w:ilvl="3" w:tplc="041B000F">
      <w:start w:val="1"/>
      <w:numFmt w:val="decimal"/>
      <w:lvlText w:val="%4."/>
      <w:lvlJc w:val="left"/>
      <w:pPr>
        <w:tabs>
          <w:tab w:val="num" w:pos="3600"/>
        </w:tabs>
        <w:ind w:left="3600" w:hanging="360"/>
      </w:pPr>
      <w:rPr>
        <w:rFonts w:cs="Times New Roman"/>
      </w:rPr>
    </w:lvl>
    <w:lvl w:ilvl="4" w:tplc="041B0019">
      <w:start w:val="1"/>
      <w:numFmt w:val="lowerLetter"/>
      <w:lvlText w:val="%5."/>
      <w:lvlJc w:val="left"/>
      <w:pPr>
        <w:tabs>
          <w:tab w:val="num" w:pos="4320"/>
        </w:tabs>
        <w:ind w:left="4320" w:hanging="360"/>
      </w:pPr>
      <w:rPr>
        <w:rFonts w:cs="Times New Roman"/>
      </w:rPr>
    </w:lvl>
    <w:lvl w:ilvl="5" w:tplc="041B001B">
      <w:start w:val="1"/>
      <w:numFmt w:val="lowerRoman"/>
      <w:lvlText w:val="%6."/>
      <w:lvlJc w:val="right"/>
      <w:pPr>
        <w:tabs>
          <w:tab w:val="num" w:pos="5040"/>
        </w:tabs>
        <w:ind w:left="5040" w:hanging="180"/>
      </w:pPr>
      <w:rPr>
        <w:rFonts w:cs="Times New Roman"/>
      </w:rPr>
    </w:lvl>
    <w:lvl w:ilvl="6" w:tplc="041B000F">
      <w:start w:val="1"/>
      <w:numFmt w:val="decimal"/>
      <w:lvlText w:val="%7."/>
      <w:lvlJc w:val="left"/>
      <w:pPr>
        <w:tabs>
          <w:tab w:val="num" w:pos="5760"/>
        </w:tabs>
        <w:ind w:left="5760" w:hanging="360"/>
      </w:pPr>
      <w:rPr>
        <w:rFonts w:cs="Times New Roman"/>
      </w:rPr>
    </w:lvl>
    <w:lvl w:ilvl="7" w:tplc="041B0019">
      <w:start w:val="1"/>
      <w:numFmt w:val="lowerLetter"/>
      <w:lvlText w:val="%8."/>
      <w:lvlJc w:val="left"/>
      <w:pPr>
        <w:tabs>
          <w:tab w:val="num" w:pos="6480"/>
        </w:tabs>
        <w:ind w:left="6480" w:hanging="360"/>
      </w:pPr>
      <w:rPr>
        <w:rFonts w:cs="Times New Roman"/>
      </w:rPr>
    </w:lvl>
    <w:lvl w:ilvl="8" w:tplc="041B001B">
      <w:start w:val="1"/>
      <w:numFmt w:val="lowerRoman"/>
      <w:lvlText w:val="%9."/>
      <w:lvlJc w:val="right"/>
      <w:pPr>
        <w:tabs>
          <w:tab w:val="num" w:pos="7200"/>
        </w:tabs>
        <w:ind w:left="7200" w:hanging="180"/>
      </w:pPr>
      <w:rPr>
        <w:rFonts w:cs="Times New Roman"/>
      </w:rPr>
    </w:lvl>
  </w:abstractNum>
  <w:abstractNum w:abstractNumId="127">
    <w:nsid w:val="7B8A40FB"/>
    <w:multiLevelType w:val="hybridMultilevel"/>
    <w:tmpl w:val="17AA4496"/>
    <w:lvl w:ilvl="0" w:tplc="922875A8">
      <w:numFmt w:val="bullet"/>
      <w:lvlText w:val="-"/>
      <w:lvlJc w:val="left"/>
      <w:pPr>
        <w:ind w:left="720" w:hanging="360"/>
      </w:pPr>
      <w:rPr>
        <w:rFonts w:ascii="Arial" w:eastAsia="Times New Roman" w:hAnsi="Arial" w:hint="default"/>
        <w:sz w:val="24"/>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8">
    <w:nsid w:val="7B942ADF"/>
    <w:multiLevelType w:val="hybridMultilevel"/>
    <w:tmpl w:val="F104E6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7BA07258"/>
    <w:multiLevelType w:val="hybridMultilevel"/>
    <w:tmpl w:val="6B8EC46C"/>
    <w:lvl w:ilvl="0" w:tplc="041B000F">
      <w:start w:val="1"/>
      <w:numFmt w:val="decimal"/>
      <w:lvlText w:val="%1."/>
      <w:lvlJc w:val="left"/>
      <w:pPr>
        <w:tabs>
          <w:tab w:val="num" w:pos="360"/>
        </w:tabs>
        <w:ind w:left="360" w:hanging="360"/>
      </w:pPr>
      <w:rPr>
        <w:rFonts w:hint="default"/>
      </w:rPr>
    </w:lvl>
    <w:lvl w:ilvl="1" w:tplc="31DE7D58">
      <w:start w:val="1"/>
      <w:numFmt w:val="lowerLetter"/>
      <w:lvlText w:val="%2."/>
      <w:lvlJc w:val="left"/>
      <w:pPr>
        <w:tabs>
          <w:tab w:val="num" w:pos="1080"/>
        </w:tabs>
        <w:ind w:left="1080" w:hanging="360"/>
      </w:pPr>
      <w:rPr>
        <w:rFonts w:ascii="Times New Roman" w:hAnsi="Times New Roman" w:cs="Times New Roman" w:hint="default"/>
        <w:sz w:val="24"/>
        <w:szCs w:val="24"/>
      </w:rPr>
    </w:lvl>
    <w:lvl w:ilvl="2" w:tplc="D1A8BF3C">
      <w:numFmt w:val="bullet"/>
      <w:lvlText w:val="-"/>
      <w:lvlJc w:val="left"/>
      <w:pPr>
        <w:tabs>
          <w:tab w:val="num" w:pos="1210"/>
        </w:tabs>
        <w:ind w:left="1210" w:hanging="360"/>
      </w:pPr>
      <w:rPr>
        <w:rFonts w:ascii="Arial" w:eastAsia="Times New Roman" w:hAnsi="Arial" w:cs="Arial" w:hint="default"/>
      </w:rPr>
    </w:lvl>
    <w:lvl w:ilvl="3" w:tplc="3EA8487E">
      <w:start w:val="1"/>
      <w:numFmt w:val="lowerRoman"/>
      <w:lvlText w:val="(%4)"/>
      <w:lvlJc w:val="left"/>
      <w:pPr>
        <w:tabs>
          <w:tab w:val="num" w:pos="2880"/>
        </w:tabs>
        <w:ind w:left="2880" w:hanging="720"/>
      </w:pPr>
      <w:rPr>
        <w:rFonts w:hint="default"/>
      </w:rPr>
    </w:lvl>
    <w:lvl w:ilvl="4" w:tplc="D2C42D84">
      <w:start w:val="9"/>
      <w:numFmt w:val="decimal"/>
      <w:lvlText w:val="%5-"/>
      <w:lvlJc w:val="left"/>
      <w:pPr>
        <w:ind w:left="644" w:hanging="360"/>
      </w:pPr>
      <w:rPr>
        <w:rFonts w:hint="default"/>
      </w:rPr>
    </w:lvl>
    <w:lvl w:ilvl="5" w:tplc="D35AC39E">
      <w:start w:val="1"/>
      <w:numFmt w:val="lowerLetter"/>
      <w:lvlText w:val="%6)"/>
      <w:lvlJc w:val="left"/>
      <w:pPr>
        <w:tabs>
          <w:tab w:val="num" w:pos="4140"/>
        </w:tabs>
        <w:ind w:left="4140" w:hanging="360"/>
      </w:pPr>
      <w:rPr>
        <w:rFonts w:hint="default"/>
      </w:r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130">
    <w:nsid w:val="7BA653C4"/>
    <w:multiLevelType w:val="hybridMultilevel"/>
    <w:tmpl w:val="9E906190"/>
    <w:lvl w:ilvl="0" w:tplc="0409000F">
      <w:start w:val="1"/>
      <w:numFmt w:val="decimal"/>
      <w:lvlText w:val="%1."/>
      <w:lvlJc w:val="left"/>
      <w:pPr>
        <w:ind w:left="720" w:hanging="360"/>
      </w:p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1">
    <w:nsid w:val="7C867ED4"/>
    <w:multiLevelType w:val="hybridMultilevel"/>
    <w:tmpl w:val="D0747244"/>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2">
    <w:nsid w:val="7C94119D"/>
    <w:multiLevelType w:val="hybridMultilevel"/>
    <w:tmpl w:val="BBBCB5A8"/>
    <w:lvl w:ilvl="0" w:tplc="0409000F">
      <w:start w:val="1"/>
      <w:numFmt w:val="decimal"/>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3">
    <w:nsid w:val="7CCC678E"/>
    <w:multiLevelType w:val="hybridMultilevel"/>
    <w:tmpl w:val="B90A5E3E"/>
    <w:lvl w:ilvl="0" w:tplc="04090017">
      <w:start w:val="1"/>
      <w:numFmt w:val="lowerLetter"/>
      <w:lvlText w:val="%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34">
    <w:nsid w:val="7CFA6082"/>
    <w:multiLevelType w:val="hybridMultilevel"/>
    <w:tmpl w:val="4FC6BB84"/>
    <w:lvl w:ilvl="0" w:tplc="CA50E44C">
      <w:start w:val="1"/>
      <w:numFmt w:val="bullet"/>
      <w:lvlText w:val=""/>
      <w:lvlJc w:val="left"/>
      <w:pPr>
        <w:ind w:left="1497"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7E2806EB"/>
    <w:multiLevelType w:val="multilevel"/>
    <w:tmpl w:val="DCDA2E6E"/>
    <w:lvl w:ilvl="0">
      <w:start w:val="1"/>
      <w:numFmt w:val="decimal"/>
      <w:lvlText w:val="%1."/>
      <w:lvlJc w:val="left"/>
      <w:pPr>
        <w:ind w:left="1065" w:hanging="705"/>
      </w:pPr>
      <w:rPr>
        <w:rFonts w:cs="Times New Roman" w:hint="default"/>
        <w:b/>
        <w:color w:val="FFFFFF" w:themeColor="background1"/>
      </w:rPr>
    </w:lvl>
    <w:lvl w:ilvl="1">
      <w:start w:val="1"/>
      <w:numFmt w:val="decimal"/>
      <w:pStyle w:val="Nadpis2"/>
      <w:isLgl/>
      <w:lvlText w:val="%1.%2"/>
      <w:lvlJc w:val="left"/>
      <w:pPr>
        <w:ind w:left="1140" w:hanging="780"/>
      </w:pPr>
      <w:rPr>
        <w:rFonts w:ascii="Arial Narrow" w:hAnsi="Arial Narrow" w:cs="Times New Roman" w:hint="default"/>
        <w:b w:val="0"/>
        <w:i w:val="0"/>
        <w:color w:val="4A81BD"/>
      </w:rPr>
    </w:lvl>
    <w:lvl w:ilvl="2">
      <w:start w:val="1"/>
      <w:numFmt w:val="decimal"/>
      <w:isLgl/>
      <w:lvlText w:val="%1.%2.%3"/>
      <w:lvlJc w:val="left"/>
      <w:pPr>
        <w:ind w:left="1140" w:hanging="780"/>
      </w:pPr>
      <w:rPr>
        <w:rFonts w:cs="Times New Roman" w:hint="default"/>
        <w:b w:val="0"/>
        <w:i w:val="0"/>
        <w:sz w:val="20"/>
      </w:rPr>
    </w:lvl>
    <w:lvl w:ilvl="3">
      <w:start w:val="1"/>
      <w:numFmt w:val="decimal"/>
      <w:isLgl/>
      <w:lvlText w:val="%1.%2.%3.%4"/>
      <w:lvlJc w:val="left"/>
      <w:pPr>
        <w:ind w:left="1440" w:hanging="1080"/>
      </w:pPr>
      <w:rPr>
        <w:rFonts w:cs="Times New Roman" w:hint="default"/>
        <w:i w:val="0"/>
      </w:rPr>
    </w:lvl>
    <w:lvl w:ilvl="4">
      <w:start w:val="1"/>
      <w:numFmt w:val="decimal"/>
      <w:isLgl/>
      <w:lvlText w:val="%1.%2.%3.%4.%5"/>
      <w:lvlJc w:val="left"/>
      <w:pPr>
        <w:ind w:left="1440" w:hanging="1080"/>
      </w:pPr>
      <w:rPr>
        <w:rFonts w:cs="Times New Roman" w:hint="default"/>
        <w:i w:val="0"/>
      </w:rPr>
    </w:lvl>
    <w:lvl w:ilvl="5">
      <w:start w:val="1"/>
      <w:numFmt w:val="decimal"/>
      <w:isLgl/>
      <w:lvlText w:val="%1.%2.%3.%4.%5.%6"/>
      <w:lvlJc w:val="left"/>
      <w:pPr>
        <w:ind w:left="1800" w:hanging="1440"/>
      </w:pPr>
      <w:rPr>
        <w:rFonts w:cs="Times New Roman" w:hint="default"/>
        <w:i w:val="0"/>
      </w:rPr>
    </w:lvl>
    <w:lvl w:ilvl="6">
      <w:start w:val="1"/>
      <w:numFmt w:val="decimal"/>
      <w:isLgl/>
      <w:lvlText w:val="%1.%2.%3.%4.%5.%6.%7"/>
      <w:lvlJc w:val="left"/>
      <w:pPr>
        <w:ind w:left="1800" w:hanging="1440"/>
      </w:pPr>
      <w:rPr>
        <w:rFonts w:cs="Times New Roman" w:hint="default"/>
        <w:i w:val="0"/>
      </w:rPr>
    </w:lvl>
    <w:lvl w:ilvl="7">
      <w:start w:val="1"/>
      <w:numFmt w:val="decimal"/>
      <w:isLgl/>
      <w:lvlText w:val="%1.%2.%3.%4.%5.%6.%7.%8"/>
      <w:lvlJc w:val="left"/>
      <w:pPr>
        <w:ind w:left="2160" w:hanging="1800"/>
      </w:pPr>
      <w:rPr>
        <w:rFonts w:cs="Times New Roman" w:hint="default"/>
        <w:i w:val="0"/>
      </w:rPr>
    </w:lvl>
    <w:lvl w:ilvl="8">
      <w:start w:val="1"/>
      <w:numFmt w:val="decimal"/>
      <w:isLgl/>
      <w:lvlText w:val="%1.%2.%3.%4.%5.%6.%7.%8.%9"/>
      <w:lvlJc w:val="left"/>
      <w:pPr>
        <w:ind w:left="2160" w:hanging="1800"/>
      </w:pPr>
      <w:rPr>
        <w:rFonts w:cs="Times New Roman" w:hint="default"/>
        <w:i w:val="0"/>
      </w:rPr>
    </w:lvl>
  </w:abstractNum>
  <w:num w:numId="1">
    <w:abstractNumId w:val="75"/>
  </w:num>
  <w:num w:numId="2">
    <w:abstractNumId w:val="0"/>
  </w:num>
  <w:num w:numId="3">
    <w:abstractNumId w:val="14"/>
  </w:num>
  <w:num w:numId="4">
    <w:abstractNumId w:val="1"/>
  </w:num>
  <w:num w:numId="5">
    <w:abstractNumId w:val="93"/>
  </w:num>
  <w:num w:numId="6">
    <w:abstractNumId w:val="122"/>
  </w:num>
  <w:num w:numId="7">
    <w:abstractNumId w:val="43"/>
  </w:num>
  <w:num w:numId="8">
    <w:abstractNumId w:val="56"/>
  </w:num>
  <w:num w:numId="9">
    <w:abstractNumId w:val="135"/>
  </w:num>
  <w:num w:numId="10">
    <w:abstractNumId w:val="120"/>
  </w:num>
  <w:num w:numId="11">
    <w:abstractNumId w:val="54"/>
  </w:num>
  <w:num w:numId="12">
    <w:abstractNumId w:val="69"/>
  </w:num>
  <w:num w:numId="13">
    <w:abstractNumId w:val="74"/>
  </w:num>
  <w:num w:numId="14">
    <w:abstractNumId w:val="47"/>
  </w:num>
  <w:num w:numId="15">
    <w:abstractNumId w:val="27"/>
  </w:num>
  <w:num w:numId="16">
    <w:abstractNumId w:val="107"/>
  </w:num>
  <w:num w:numId="17">
    <w:abstractNumId w:val="65"/>
  </w:num>
  <w:num w:numId="1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2"/>
  </w:num>
  <w:num w:numId="20">
    <w:abstractNumId w:val="16"/>
  </w:num>
  <w:num w:numId="21">
    <w:abstractNumId w:val="53"/>
  </w:num>
  <w:num w:numId="22">
    <w:abstractNumId w:val="124"/>
  </w:num>
  <w:num w:numId="23">
    <w:abstractNumId w:val="19"/>
  </w:num>
  <w:num w:numId="24">
    <w:abstractNumId w:val="8"/>
  </w:num>
  <w:num w:numId="25">
    <w:abstractNumId w:val="88"/>
  </w:num>
  <w:num w:numId="26">
    <w:abstractNumId w:val="33"/>
  </w:num>
  <w:num w:numId="27">
    <w:abstractNumId w:val="85"/>
  </w:num>
  <w:num w:numId="28">
    <w:abstractNumId w:val="112"/>
  </w:num>
  <w:num w:numId="29">
    <w:abstractNumId w:val="7"/>
  </w:num>
  <w:num w:numId="30">
    <w:abstractNumId w:val="34"/>
  </w:num>
  <w:num w:numId="31">
    <w:abstractNumId w:val="18"/>
  </w:num>
  <w:num w:numId="32">
    <w:abstractNumId w:val="52"/>
  </w:num>
  <w:num w:numId="33">
    <w:abstractNumId w:val="100"/>
  </w:num>
  <w:num w:numId="34">
    <w:abstractNumId w:val="111"/>
  </w:num>
  <w:num w:numId="35">
    <w:abstractNumId w:val="105"/>
  </w:num>
  <w:num w:numId="36">
    <w:abstractNumId w:val="116"/>
  </w:num>
  <w:num w:numId="37">
    <w:abstractNumId w:val="134"/>
  </w:num>
  <w:num w:numId="38">
    <w:abstractNumId w:val="49"/>
  </w:num>
  <w:num w:numId="39">
    <w:abstractNumId w:val="117"/>
  </w:num>
  <w:num w:numId="40">
    <w:abstractNumId w:val="30"/>
  </w:num>
  <w:num w:numId="41">
    <w:abstractNumId w:val="36"/>
  </w:num>
  <w:num w:numId="42">
    <w:abstractNumId w:val="123"/>
  </w:num>
  <w:num w:numId="43">
    <w:abstractNumId w:val="89"/>
  </w:num>
  <w:num w:numId="44">
    <w:abstractNumId w:val="63"/>
  </w:num>
  <w:num w:numId="45">
    <w:abstractNumId w:val="121"/>
  </w:num>
  <w:num w:numId="46">
    <w:abstractNumId w:val="11"/>
  </w:num>
  <w:num w:numId="47">
    <w:abstractNumId w:val="72"/>
  </w:num>
  <w:num w:numId="48">
    <w:abstractNumId w:val="73"/>
  </w:num>
  <w:num w:numId="49">
    <w:abstractNumId w:val="9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83"/>
  </w:num>
  <w:num w:numId="51">
    <w:abstractNumId w:val="92"/>
  </w:num>
  <w:num w:numId="52">
    <w:abstractNumId w:val="25"/>
  </w:num>
  <w:num w:numId="53">
    <w:abstractNumId w:val="135"/>
  </w:num>
  <w:num w:numId="54">
    <w:abstractNumId w:val="80"/>
  </w:num>
  <w:num w:numId="55">
    <w:abstractNumId w:val="28"/>
  </w:num>
  <w:num w:numId="56">
    <w:abstractNumId w:val="38"/>
  </w:num>
  <w:num w:numId="57">
    <w:abstractNumId w:val="17"/>
  </w:num>
  <w:num w:numId="58">
    <w:abstractNumId w:val="50"/>
  </w:num>
  <w:num w:numId="59">
    <w:abstractNumId w:val="108"/>
  </w:num>
  <w:num w:numId="60">
    <w:abstractNumId w:val="132"/>
  </w:num>
  <w:num w:numId="61">
    <w:abstractNumId w:val="57"/>
  </w:num>
  <w:num w:numId="62">
    <w:abstractNumId w:val="91"/>
  </w:num>
  <w:num w:numId="63">
    <w:abstractNumId w:val="13"/>
  </w:num>
  <w:num w:numId="64">
    <w:abstractNumId w:val="56"/>
    <w:lvlOverride w:ilvl="0">
      <w:startOverride w:val="5"/>
    </w:lvlOverride>
  </w:num>
  <w:num w:numId="65">
    <w:abstractNumId w:val="135"/>
    <w:lvlOverride w:ilvl="0">
      <w:startOverride w:val="5"/>
    </w:lvlOverride>
    <w:lvlOverride w:ilvl="1">
      <w:startOverride w:val="1"/>
    </w:lvlOverride>
  </w:num>
  <w:num w:numId="66">
    <w:abstractNumId w:val="32"/>
  </w:num>
  <w:num w:numId="67">
    <w:abstractNumId w:val="55"/>
  </w:num>
  <w:num w:numId="68">
    <w:abstractNumId w:val="77"/>
  </w:num>
  <w:num w:numId="69">
    <w:abstractNumId w:val="44"/>
  </w:num>
  <w:num w:numId="70">
    <w:abstractNumId w:val="62"/>
  </w:num>
  <w:num w:numId="71">
    <w:abstractNumId w:val="102"/>
  </w:num>
  <w:num w:numId="72">
    <w:abstractNumId w:val="48"/>
  </w:num>
  <w:num w:numId="73">
    <w:abstractNumId w:val="35"/>
  </w:num>
  <w:num w:numId="74">
    <w:abstractNumId w:val="15"/>
  </w:num>
  <w:num w:numId="75">
    <w:abstractNumId w:val="68"/>
  </w:num>
  <w:num w:numId="76">
    <w:abstractNumId w:val="106"/>
  </w:num>
  <w:num w:numId="77">
    <w:abstractNumId w:val="20"/>
  </w:num>
  <w:num w:numId="78">
    <w:abstractNumId w:val="133"/>
  </w:num>
  <w:num w:numId="79">
    <w:abstractNumId w:val="11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27"/>
  </w:num>
  <w:num w:numId="81">
    <w:abstractNumId w:val="76"/>
  </w:num>
  <w:num w:numId="82">
    <w:abstractNumId w:val="59"/>
  </w:num>
  <w:num w:numId="83">
    <w:abstractNumId w:val="29"/>
  </w:num>
  <w:num w:numId="84">
    <w:abstractNumId w:val="23"/>
  </w:num>
  <w:num w:numId="85">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1"/>
  </w:num>
  <w:num w:numId="87">
    <w:abstractNumId w:val="130"/>
  </w:num>
  <w:num w:numId="88">
    <w:abstractNumId w:val="94"/>
  </w:num>
  <w:num w:numId="89">
    <w:abstractNumId w:val="6"/>
  </w:num>
  <w:num w:numId="90">
    <w:abstractNumId w:val="45"/>
  </w:num>
  <w:num w:numId="9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18"/>
  </w:num>
  <w:num w:numId="109">
    <w:abstractNumId w:val="118"/>
  </w:num>
  <w:num w:numId="110">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41"/>
  </w:num>
  <w:num w:numId="115">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86"/>
  </w:num>
  <w:num w:numId="117">
    <w:abstractNumId w:val="99"/>
  </w:num>
  <w:num w:numId="118">
    <w:abstractNumId w:val="67"/>
  </w:num>
  <w:num w:numId="119">
    <w:abstractNumId w:val="12"/>
  </w:num>
  <w:num w:numId="120">
    <w:abstractNumId w:val="66"/>
  </w:num>
  <w:num w:numId="121">
    <w:abstractNumId w:val="58"/>
  </w:num>
  <w:num w:numId="122">
    <w:abstractNumId w:val="131"/>
  </w:num>
  <w:num w:numId="123">
    <w:abstractNumId w:val="98"/>
  </w:num>
  <w:num w:numId="124">
    <w:abstractNumId w:val="82"/>
  </w:num>
  <w:num w:numId="125">
    <w:abstractNumId w:val="2"/>
  </w:num>
  <w:num w:numId="126">
    <w:abstractNumId w:val="78"/>
  </w:num>
  <w:num w:numId="127">
    <w:abstractNumId w:val="3"/>
  </w:num>
  <w:num w:numId="128">
    <w:abstractNumId w:val="81"/>
  </w:num>
  <w:num w:numId="129">
    <w:abstractNumId w:val="128"/>
  </w:num>
  <w:num w:numId="130">
    <w:abstractNumId w:val="97"/>
  </w:num>
  <w:num w:numId="131">
    <w:abstractNumId w:val="90"/>
  </w:num>
  <w:num w:numId="132">
    <w:abstractNumId w:val="95"/>
  </w:num>
  <w:num w:numId="133">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10"/>
  </w:num>
  <w:num w:numId="135">
    <w:abstractNumId w:val="39"/>
  </w:num>
  <w:num w:numId="136">
    <w:abstractNumId w:val="51"/>
  </w:num>
  <w:num w:numId="137">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56"/>
  </w:num>
  <w:num w:numId="139">
    <w:abstractNumId w:val="56"/>
  </w:num>
  <w:num w:numId="140">
    <w:abstractNumId w:val="26"/>
  </w:num>
  <w:num w:numId="141">
    <w:abstractNumId w:val="70"/>
  </w:num>
  <w:num w:numId="142">
    <w:abstractNumId w:val="87"/>
  </w:num>
  <w:num w:numId="143">
    <w:abstractNumId w:val="109"/>
  </w:num>
  <w:num w:numId="144">
    <w:abstractNumId w:val="121"/>
  </w:num>
  <w:num w:numId="145">
    <w:abstractNumId w:val="60"/>
  </w:num>
  <w:num w:numId="146">
    <w:abstractNumId w:val="102"/>
  </w:num>
  <w:num w:numId="147">
    <w:abstractNumId w:val="102"/>
  </w:num>
  <w:num w:numId="148">
    <w:abstractNumId w:val="46"/>
  </w:num>
  <w:num w:numId="149">
    <w:abstractNumId w:val="84"/>
  </w:num>
  <w:num w:numId="150">
    <w:abstractNumId w:val="102"/>
  </w:num>
  <w:num w:numId="151">
    <w:abstractNumId w:val="102"/>
  </w:num>
  <w:num w:numId="152">
    <w:abstractNumId w:val="24"/>
  </w:num>
  <w:num w:numId="153">
    <w:abstractNumId w:val="135"/>
  </w:num>
  <w:num w:numId="154">
    <w:abstractNumId w:val="135"/>
  </w:num>
  <w:num w:numId="155">
    <w:abstractNumId w:val="114"/>
  </w:num>
  <w:num w:numId="156">
    <w:abstractNumId w:val="9"/>
  </w:num>
  <w:num w:numId="157">
    <w:abstractNumId w:val="40"/>
  </w:num>
  <w:num w:numId="158">
    <w:abstractNumId w:val="115"/>
  </w:num>
  <w:num w:numId="159">
    <w:abstractNumId w:val="121"/>
  </w:num>
  <w:num w:numId="160">
    <w:abstractNumId w:val="110"/>
  </w:num>
  <w:num w:numId="161">
    <w:abstractNumId w:val="21"/>
  </w:num>
  <w:num w:numId="162">
    <w:abstractNumId w:val="61"/>
  </w:num>
  <w:num w:numId="163">
    <w:abstractNumId w:val="37"/>
  </w:num>
  <w:num w:numId="164">
    <w:abstractNumId w:val="22"/>
  </w:num>
  <w:num w:numId="165">
    <w:abstractNumId w:val="103"/>
  </w:num>
  <w:num w:numId="166">
    <w:abstractNumId w:val="71"/>
  </w:num>
  <w:num w:numId="167">
    <w:abstractNumId w:val="4"/>
  </w:num>
  <w:num w:numId="168">
    <w:abstractNumId w:val="125"/>
  </w:num>
  <w:num w:numId="169">
    <w:abstractNumId w:val="64"/>
  </w:num>
  <w:num w:numId="170">
    <w:abstractNumId w:val="121"/>
  </w:num>
  <w:num w:numId="171">
    <w:abstractNumId w:val="121"/>
  </w:num>
  <w:num w:numId="172">
    <w:abstractNumId w:val="121"/>
  </w:num>
  <w:num w:numId="173">
    <w:abstractNumId w:val="121"/>
  </w:num>
  <w:num w:numId="174">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13"/>
  </w:num>
  <w:num w:numId="178">
    <w:abstractNumId w:val="5"/>
  </w:num>
  <w:num w:numId="179">
    <w:abstractNumId w:val="129"/>
  </w:num>
  <w:numIdMacAtCleanup w:val="1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21">
    <w15:presenceInfo w15:providerId="None" w15:userId="21"/>
  </w15:person>
  <w15:person w15:author="Poskytovateľ">
    <w15:presenceInfo w15:providerId="None" w15:userId="Poskytovateľ"/>
  </w15:person>
  <w15:person w15:author="autor">
    <w15:presenceInfo w15:providerId="None" w15:userId="au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trackRevisions/>
  <w:defaultTabStop w:val="720"/>
  <w:hyphenationZone w:val="425"/>
  <w:characterSpacingControl w:val="doNotCompress"/>
  <w:hdrShapeDefaults>
    <o:shapedefaults v:ext="edit" spidmax="203777"/>
  </w:hdrShapeDefaults>
  <w:footnotePr>
    <w:footnote w:id="-1"/>
    <w:footnote w:id="0"/>
  </w:footnotePr>
  <w:endnotePr>
    <w:endnote w:id="-1"/>
    <w:endnote w:id="0"/>
  </w:endnotePr>
  <w:compat>
    <w:compatSetting w:name="compatibilityMode" w:uri="http://schemas.microsoft.com/office/word" w:val="12"/>
  </w:compat>
  <w:rsids>
    <w:rsidRoot w:val="00092607"/>
    <w:rsid w:val="0000093B"/>
    <w:rsid w:val="000015B8"/>
    <w:rsid w:val="00003578"/>
    <w:rsid w:val="000045EB"/>
    <w:rsid w:val="0000498B"/>
    <w:rsid w:val="00004CD1"/>
    <w:rsid w:val="000073C1"/>
    <w:rsid w:val="00007AC9"/>
    <w:rsid w:val="00010486"/>
    <w:rsid w:val="0001202D"/>
    <w:rsid w:val="00012780"/>
    <w:rsid w:val="000133A0"/>
    <w:rsid w:val="0001403B"/>
    <w:rsid w:val="0001542E"/>
    <w:rsid w:val="00020201"/>
    <w:rsid w:val="000220E6"/>
    <w:rsid w:val="00022D78"/>
    <w:rsid w:val="0002356C"/>
    <w:rsid w:val="00023CC2"/>
    <w:rsid w:val="0002406F"/>
    <w:rsid w:val="00024882"/>
    <w:rsid w:val="00024A72"/>
    <w:rsid w:val="000315F6"/>
    <w:rsid w:val="00031870"/>
    <w:rsid w:val="00032CC8"/>
    <w:rsid w:val="00033254"/>
    <w:rsid w:val="00034FDA"/>
    <w:rsid w:val="00035B6B"/>
    <w:rsid w:val="0003718F"/>
    <w:rsid w:val="0003720D"/>
    <w:rsid w:val="00040ACC"/>
    <w:rsid w:val="00044119"/>
    <w:rsid w:val="000473CE"/>
    <w:rsid w:val="00047F63"/>
    <w:rsid w:val="000500BE"/>
    <w:rsid w:val="0005170D"/>
    <w:rsid w:val="000570DA"/>
    <w:rsid w:val="00057DC8"/>
    <w:rsid w:val="0006019F"/>
    <w:rsid w:val="00061E5E"/>
    <w:rsid w:val="00061ED1"/>
    <w:rsid w:val="000622C0"/>
    <w:rsid w:val="00064C8C"/>
    <w:rsid w:val="0006614F"/>
    <w:rsid w:val="00066B23"/>
    <w:rsid w:val="00067A2C"/>
    <w:rsid w:val="0007016B"/>
    <w:rsid w:val="00070FF0"/>
    <w:rsid w:val="000736B4"/>
    <w:rsid w:val="00076362"/>
    <w:rsid w:val="0007709F"/>
    <w:rsid w:val="00077B3E"/>
    <w:rsid w:val="00077CCD"/>
    <w:rsid w:val="0008037F"/>
    <w:rsid w:val="00080C25"/>
    <w:rsid w:val="00082016"/>
    <w:rsid w:val="00083566"/>
    <w:rsid w:val="00084D44"/>
    <w:rsid w:val="00085921"/>
    <w:rsid w:val="00085E0C"/>
    <w:rsid w:val="000861A7"/>
    <w:rsid w:val="00086235"/>
    <w:rsid w:val="0008731D"/>
    <w:rsid w:val="000916B1"/>
    <w:rsid w:val="00092607"/>
    <w:rsid w:val="000927EB"/>
    <w:rsid w:val="000929BB"/>
    <w:rsid w:val="00092BD3"/>
    <w:rsid w:val="00092DCE"/>
    <w:rsid w:val="000930D7"/>
    <w:rsid w:val="0009376C"/>
    <w:rsid w:val="00093F00"/>
    <w:rsid w:val="000945C4"/>
    <w:rsid w:val="00095ABD"/>
    <w:rsid w:val="000968C4"/>
    <w:rsid w:val="00096B5F"/>
    <w:rsid w:val="00097005"/>
    <w:rsid w:val="000977BF"/>
    <w:rsid w:val="00097F02"/>
    <w:rsid w:val="000A07DA"/>
    <w:rsid w:val="000A08E9"/>
    <w:rsid w:val="000A20D2"/>
    <w:rsid w:val="000A380A"/>
    <w:rsid w:val="000A3EEE"/>
    <w:rsid w:val="000A4224"/>
    <w:rsid w:val="000A44FD"/>
    <w:rsid w:val="000A4C45"/>
    <w:rsid w:val="000A5188"/>
    <w:rsid w:val="000A5B46"/>
    <w:rsid w:val="000A6886"/>
    <w:rsid w:val="000A68F5"/>
    <w:rsid w:val="000A76DE"/>
    <w:rsid w:val="000A7903"/>
    <w:rsid w:val="000B1378"/>
    <w:rsid w:val="000B1E98"/>
    <w:rsid w:val="000B4AAC"/>
    <w:rsid w:val="000B5C8E"/>
    <w:rsid w:val="000C1242"/>
    <w:rsid w:val="000C17B0"/>
    <w:rsid w:val="000C1C96"/>
    <w:rsid w:val="000C279F"/>
    <w:rsid w:val="000C39EC"/>
    <w:rsid w:val="000C434C"/>
    <w:rsid w:val="000D2E3B"/>
    <w:rsid w:val="000D369B"/>
    <w:rsid w:val="000D5321"/>
    <w:rsid w:val="000D6A61"/>
    <w:rsid w:val="000E02B6"/>
    <w:rsid w:val="000E07DB"/>
    <w:rsid w:val="000E10BD"/>
    <w:rsid w:val="000E1756"/>
    <w:rsid w:val="000E1989"/>
    <w:rsid w:val="000E34ED"/>
    <w:rsid w:val="000E3975"/>
    <w:rsid w:val="000E4811"/>
    <w:rsid w:val="000E582B"/>
    <w:rsid w:val="000E6876"/>
    <w:rsid w:val="000F15F9"/>
    <w:rsid w:val="000F1CB8"/>
    <w:rsid w:val="000F203D"/>
    <w:rsid w:val="000F389F"/>
    <w:rsid w:val="000F3920"/>
    <w:rsid w:val="000F5375"/>
    <w:rsid w:val="000F5F3D"/>
    <w:rsid w:val="000F63F8"/>
    <w:rsid w:val="000F6E0C"/>
    <w:rsid w:val="001010DB"/>
    <w:rsid w:val="001012D8"/>
    <w:rsid w:val="001039A6"/>
    <w:rsid w:val="00105BA4"/>
    <w:rsid w:val="00106240"/>
    <w:rsid w:val="001068F4"/>
    <w:rsid w:val="00106EF8"/>
    <w:rsid w:val="00110766"/>
    <w:rsid w:val="0011241A"/>
    <w:rsid w:val="00113DA4"/>
    <w:rsid w:val="00114216"/>
    <w:rsid w:val="00114475"/>
    <w:rsid w:val="00114E18"/>
    <w:rsid w:val="00115A6D"/>
    <w:rsid w:val="00115A94"/>
    <w:rsid w:val="0011677F"/>
    <w:rsid w:val="0011766B"/>
    <w:rsid w:val="00121A1A"/>
    <w:rsid w:val="00123970"/>
    <w:rsid w:val="00124977"/>
    <w:rsid w:val="00124AEA"/>
    <w:rsid w:val="001260FC"/>
    <w:rsid w:val="00126B49"/>
    <w:rsid w:val="00127CD1"/>
    <w:rsid w:val="00131078"/>
    <w:rsid w:val="00131D2F"/>
    <w:rsid w:val="001326B9"/>
    <w:rsid w:val="00132FEC"/>
    <w:rsid w:val="00133D80"/>
    <w:rsid w:val="001353C6"/>
    <w:rsid w:val="00135633"/>
    <w:rsid w:val="00136298"/>
    <w:rsid w:val="001362FB"/>
    <w:rsid w:val="00136F53"/>
    <w:rsid w:val="00137765"/>
    <w:rsid w:val="001404AF"/>
    <w:rsid w:val="001418EE"/>
    <w:rsid w:val="00145772"/>
    <w:rsid w:val="00145DFE"/>
    <w:rsid w:val="00146EFB"/>
    <w:rsid w:val="00147205"/>
    <w:rsid w:val="0014763C"/>
    <w:rsid w:val="00147D78"/>
    <w:rsid w:val="0015034A"/>
    <w:rsid w:val="00150899"/>
    <w:rsid w:val="00150E75"/>
    <w:rsid w:val="00151639"/>
    <w:rsid w:val="0015164D"/>
    <w:rsid w:val="0015204B"/>
    <w:rsid w:val="0015251A"/>
    <w:rsid w:val="00152E05"/>
    <w:rsid w:val="001531DD"/>
    <w:rsid w:val="00156929"/>
    <w:rsid w:val="00161799"/>
    <w:rsid w:val="00162001"/>
    <w:rsid w:val="001628DA"/>
    <w:rsid w:val="00162A36"/>
    <w:rsid w:val="00163A9A"/>
    <w:rsid w:val="001652E8"/>
    <w:rsid w:val="0017081C"/>
    <w:rsid w:val="001711B1"/>
    <w:rsid w:val="00171FA8"/>
    <w:rsid w:val="00174B4F"/>
    <w:rsid w:val="00174E9A"/>
    <w:rsid w:val="00175DAF"/>
    <w:rsid w:val="00175F6C"/>
    <w:rsid w:val="0018357B"/>
    <w:rsid w:val="001837E9"/>
    <w:rsid w:val="001853F2"/>
    <w:rsid w:val="00185C77"/>
    <w:rsid w:val="00191872"/>
    <w:rsid w:val="00191AB3"/>
    <w:rsid w:val="00191E6B"/>
    <w:rsid w:val="00191F0C"/>
    <w:rsid w:val="0019220D"/>
    <w:rsid w:val="00193373"/>
    <w:rsid w:val="00193B41"/>
    <w:rsid w:val="001944D8"/>
    <w:rsid w:val="0019508C"/>
    <w:rsid w:val="001954D1"/>
    <w:rsid w:val="001977FC"/>
    <w:rsid w:val="00197FD6"/>
    <w:rsid w:val="001A0814"/>
    <w:rsid w:val="001A1B0D"/>
    <w:rsid w:val="001A2918"/>
    <w:rsid w:val="001A379C"/>
    <w:rsid w:val="001A4B0B"/>
    <w:rsid w:val="001A5A1D"/>
    <w:rsid w:val="001A6A09"/>
    <w:rsid w:val="001A712A"/>
    <w:rsid w:val="001A7F8C"/>
    <w:rsid w:val="001B0874"/>
    <w:rsid w:val="001B120F"/>
    <w:rsid w:val="001B2F4A"/>
    <w:rsid w:val="001B368D"/>
    <w:rsid w:val="001B3FB4"/>
    <w:rsid w:val="001B6D11"/>
    <w:rsid w:val="001C068F"/>
    <w:rsid w:val="001C1EEA"/>
    <w:rsid w:val="001C313C"/>
    <w:rsid w:val="001C3D3E"/>
    <w:rsid w:val="001C3DED"/>
    <w:rsid w:val="001C3F31"/>
    <w:rsid w:val="001D0434"/>
    <w:rsid w:val="001D1334"/>
    <w:rsid w:val="001D3702"/>
    <w:rsid w:val="001D37FB"/>
    <w:rsid w:val="001D5842"/>
    <w:rsid w:val="001E0E08"/>
    <w:rsid w:val="001E1830"/>
    <w:rsid w:val="001E21E1"/>
    <w:rsid w:val="001E50CE"/>
    <w:rsid w:val="001E5436"/>
    <w:rsid w:val="001E5864"/>
    <w:rsid w:val="001E58D8"/>
    <w:rsid w:val="001E5B6F"/>
    <w:rsid w:val="001E6559"/>
    <w:rsid w:val="001E6CD6"/>
    <w:rsid w:val="001E6F42"/>
    <w:rsid w:val="001F063B"/>
    <w:rsid w:val="001F0691"/>
    <w:rsid w:val="001F25A1"/>
    <w:rsid w:val="001F296F"/>
    <w:rsid w:val="001F3008"/>
    <w:rsid w:val="001F30A2"/>
    <w:rsid w:val="001F4C75"/>
    <w:rsid w:val="002002B9"/>
    <w:rsid w:val="00200913"/>
    <w:rsid w:val="00201AF3"/>
    <w:rsid w:val="00205BF3"/>
    <w:rsid w:val="00206D25"/>
    <w:rsid w:val="002103E7"/>
    <w:rsid w:val="002124DC"/>
    <w:rsid w:val="0021283F"/>
    <w:rsid w:val="002128BF"/>
    <w:rsid w:val="002129B5"/>
    <w:rsid w:val="00212D50"/>
    <w:rsid w:val="00214249"/>
    <w:rsid w:val="00215775"/>
    <w:rsid w:val="002158E6"/>
    <w:rsid w:val="00215CAF"/>
    <w:rsid w:val="00215F8C"/>
    <w:rsid w:val="002224A2"/>
    <w:rsid w:val="002237FD"/>
    <w:rsid w:val="00223F38"/>
    <w:rsid w:val="00224065"/>
    <w:rsid w:val="00224D12"/>
    <w:rsid w:val="00225B43"/>
    <w:rsid w:val="00227386"/>
    <w:rsid w:val="0022764D"/>
    <w:rsid w:val="00230BEA"/>
    <w:rsid w:val="0023143F"/>
    <w:rsid w:val="002315F8"/>
    <w:rsid w:val="002319D7"/>
    <w:rsid w:val="00232BC9"/>
    <w:rsid w:val="00233FA2"/>
    <w:rsid w:val="00234F53"/>
    <w:rsid w:val="0023598D"/>
    <w:rsid w:val="0023746C"/>
    <w:rsid w:val="00237CE5"/>
    <w:rsid w:val="00237FAD"/>
    <w:rsid w:val="002414B4"/>
    <w:rsid w:val="00242F47"/>
    <w:rsid w:val="0024710B"/>
    <w:rsid w:val="00247370"/>
    <w:rsid w:val="002476BD"/>
    <w:rsid w:val="00251871"/>
    <w:rsid w:val="00251A2D"/>
    <w:rsid w:val="00253059"/>
    <w:rsid w:val="00254052"/>
    <w:rsid w:val="00254A73"/>
    <w:rsid w:val="002564DB"/>
    <w:rsid w:val="002568DE"/>
    <w:rsid w:val="002569A6"/>
    <w:rsid w:val="00256AA4"/>
    <w:rsid w:val="00260118"/>
    <w:rsid w:val="0026204E"/>
    <w:rsid w:val="00262733"/>
    <w:rsid w:val="002627A6"/>
    <w:rsid w:val="002635DE"/>
    <w:rsid w:val="0026691E"/>
    <w:rsid w:val="00266B82"/>
    <w:rsid w:val="002675D8"/>
    <w:rsid w:val="00267C60"/>
    <w:rsid w:val="00267E97"/>
    <w:rsid w:val="002712AD"/>
    <w:rsid w:val="002713D6"/>
    <w:rsid w:val="00271628"/>
    <w:rsid w:val="00272010"/>
    <w:rsid w:val="00272124"/>
    <w:rsid w:val="0027271B"/>
    <w:rsid w:val="00273075"/>
    <w:rsid w:val="00273123"/>
    <w:rsid w:val="002742AA"/>
    <w:rsid w:val="0027435B"/>
    <w:rsid w:val="002746E9"/>
    <w:rsid w:val="002748CC"/>
    <w:rsid w:val="00274A83"/>
    <w:rsid w:val="00275A36"/>
    <w:rsid w:val="00276502"/>
    <w:rsid w:val="0027760E"/>
    <w:rsid w:val="00277D84"/>
    <w:rsid w:val="00281A17"/>
    <w:rsid w:val="00282067"/>
    <w:rsid w:val="002820AB"/>
    <w:rsid w:val="002822F3"/>
    <w:rsid w:val="00283CA4"/>
    <w:rsid w:val="00283E1A"/>
    <w:rsid w:val="002840CB"/>
    <w:rsid w:val="002841D6"/>
    <w:rsid w:val="002861AF"/>
    <w:rsid w:val="0028644C"/>
    <w:rsid w:val="00292095"/>
    <w:rsid w:val="002962D0"/>
    <w:rsid w:val="002968E2"/>
    <w:rsid w:val="00296EC1"/>
    <w:rsid w:val="00296FF0"/>
    <w:rsid w:val="002A051A"/>
    <w:rsid w:val="002A2AAE"/>
    <w:rsid w:val="002A51D2"/>
    <w:rsid w:val="002A6309"/>
    <w:rsid w:val="002A66A8"/>
    <w:rsid w:val="002A7A8B"/>
    <w:rsid w:val="002B2C33"/>
    <w:rsid w:val="002B2D36"/>
    <w:rsid w:val="002B3D15"/>
    <w:rsid w:val="002B6C3D"/>
    <w:rsid w:val="002B72EE"/>
    <w:rsid w:val="002B732D"/>
    <w:rsid w:val="002C20D0"/>
    <w:rsid w:val="002C2290"/>
    <w:rsid w:val="002D168D"/>
    <w:rsid w:val="002D1798"/>
    <w:rsid w:val="002D1C38"/>
    <w:rsid w:val="002D4046"/>
    <w:rsid w:val="002D494F"/>
    <w:rsid w:val="002D4CD6"/>
    <w:rsid w:val="002D7856"/>
    <w:rsid w:val="002E02A3"/>
    <w:rsid w:val="002E1246"/>
    <w:rsid w:val="002E2212"/>
    <w:rsid w:val="002E2386"/>
    <w:rsid w:val="002E2B86"/>
    <w:rsid w:val="002E324B"/>
    <w:rsid w:val="002E5D09"/>
    <w:rsid w:val="002E6497"/>
    <w:rsid w:val="002E77D1"/>
    <w:rsid w:val="002F0019"/>
    <w:rsid w:val="002F033E"/>
    <w:rsid w:val="002F0FEC"/>
    <w:rsid w:val="002F29E6"/>
    <w:rsid w:val="002F3A9B"/>
    <w:rsid w:val="002F4355"/>
    <w:rsid w:val="002F50CF"/>
    <w:rsid w:val="002F5519"/>
    <w:rsid w:val="002F5FA0"/>
    <w:rsid w:val="002F6416"/>
    <w:rsid w:val="002F7611"/>
    <w:rsid w:val="003002D3"/>
    <w:rsid w:val="00300A9F"/>
    <w:rsid w:val="00300BFE"/>
    <w:rsid w:val="00301FA6"/>
    <w:rsid w:val="00302000"/>
    <w:rsid w:val="003035C8"/>
    <w:rsid w:val="003041D7"/>
    <w:rsid w:val="00304954"/>
    <w:rsid w:val="00305378"/>
    <w:rsid w:val="00306D3B"/>
    <w:rsid w:val="00310DAE"/>
    <w:rsid w:val="00311499"/>
    <w:rsid w:val="00312E68"/>
    <w:rsid w:val="0031405A"/>
    <w:rsid w:val="00317439"/>
    <w:rsid w:val="00317EEF"/>
    <w:rsid w:val="003203D8"/>
    <w:rsid w:val="003213FE"/>
    <w:rsid w:val="00321439"/>
    <w:rsid w:val="003233C3"/>
    <w:rsid w:val="00324E85"/>
    <w:rsid w:val="00326F85"/>
    <w:rsid w:val="003303B3"/>
    <w:rsid w:val="00330B89"/>
    <w:rsid w:val="00332D0D"/>
    <w:rsid w:val="0033507E"/>
    <w:rsid w:val="003356C7"/>
    <w:rsid w:val="0033571F"/>
    <w:rsid w:val="00335EFA"/>
    <w:rsid w:val="0033613A"/>
    <w:rsid w:val="00337DFB"/>
    <w:rsid w:val="00340694"/>
    <w:rsid w:val="00342032"/>
    <w:rsid w:val="003425D3"/>
    <w:rsid w:val="00342EDC"/>
    <w:rsid w:val="0034307C"/>
    <w:rsid w:val="00343388"/>
    <w:rsid w:val="003436BC"/>
    <w:rsid w:val="0034528C"/>
    <w:rsid w:val="00347910"/>
    <w:rsid w:val="00350EB3"/>
    <w:rsid w:val="00351036"/>
    <w:rsid w:val="00351104"/>
    <w:rsid w:val="00353D87"/>
    <w:rsid w:val="00354009"/>
    <w:rsid w:val="003567F8"/>
    <w:rsid w:val="00357C98"/>
    <w:rsid w:val="00360BA4"/>
    <w:rsid w:val="00361E7F"/>
    <w:rsid w:val="00361ECE"/>
    <w:rsid w:val="003620A4"/>
    <w:rsid w:val="00363881"/>
    <w:rsid w:val="0037038A"/>
    <w:rsid w:val="003703C5"/>
    <w:rsid w:val="00370990"/>
    <w:rsid w:val="00372019"/>
    <w:rsid w:val="003720FE"/>
    <w:rsid w:val="00373828"/>
    <w:rsid w:val="00373ACD"/>
    <w:rsid w:val="00373DBC"/>
    <w:rsid w:val="003775F7"/>
    <w:rsid w:val="003801CF"/>
    <w:rsid w:val="00380C70"/>
    <w:rsid w:val="00382346"/>
    <w:rsid w:val="0038259F"/>
    <w:rsid w:val="00384C70"/>
    <w:rsid w:val="00387C86"/>
    <w:rsid w:val="00391714"/>
    <w:rsid w:val="00391AA7"/>
    <w:rsid w:val="00391B70"/>
    <w:rsid w:val="00391FD3"/>
    <w:rsid w:val="003924E6"/>
    <w:rsid w:val="00392BDD"/>
    <w:rsid w:val="00393D51"/>
    <w:rsid w:val="00393DB5"/>
    <w:rsid w:val="00394007"/>
    <w:rsid w:val="00396C7F"/>
    <w:rsid w:val="00396FFE"/>
    <w:rsid w:val="003A00B4"/>
    <w:rsid w:val="003A094D"/>
    <w:rsid w:val="003A1D89"/>
    <w:rsid w:val="003A27EE"/>
    <w:rsid w:val="003A2BF8"/>
    <w:rsid w:val="003A38EF"/>
    <w:rsid w:val="003A722C"/>
    <w:rsid w:val="003B067B"/>
    <w:rsid w:val="003B0EAD"/>
    <w:rsid w:val="003B3950"/>
    <w:rsid w:val="003B5D79"/>
    <w:rsid w:val="003B6DC2"/>
    <w:rsid w:val="003B77E8"/>
    <w:rsid w:val="003C159D"/>
    <w:rsid w:val="003C2218"/>
    <w:rsid w:val="003C26A6"/>
    <w:rsid w:val="003C5D2D"/>
    <w:rsid w:val="003C6247"/>
    <w:rsid w:val="003C68A2"/>
    <w:rsid w:val="003C77DA"/>
    <w:rsid w:val="003D011D"/>
    <w:rsid w:val="003D0801"/>
    <w:rsid w:val="003D0818"/>
    <w:rsid w:val="003D08D0"/>
    <w:rsid w:val="003D269E"/>
    <w:rsid w:val="003D2811"/>
    <w:rsid w:val="003D3592"/>
    <w:rsid w:val="003D35F4"/>
    <w:rsid w:val="003D40D9"/>
    <w:rsid w:val="003D59E2"/>
    <w:rsid w:val="003D745D"/>
    <w:rsid w:val="003D77FF"/>
    <w:rsid w:val="003E055E"/>
    <w:rsid w:val="003E43C8"/>
    <w:rsid w:val="003E5C69"/>
    <w:rsid w:val="003E66E1"/>
    <w:rsid w:val="003F0715"/>
    <w:rsid w:val="003F089D"/>
    <w:rsid w:val="003F106C"/>
    <w:rsid w:val="003F13A0"/>
    <w:rsid w:val="003F18F9"/>
    <w:rsid w:val="003F1D78"/>
    <w:rsid w:val="003F2100"/>
    <w:rsid w:val="003F2473"/>
    <w:rsid w:val="003F2CE4"/>
    <w:rsid w:val="003F3B81"/>
    <w:rsid w:val="003F3C03"/>
    <w:rsid w:val="003F4A0D"/>
    <w:rsid w:val="003F4BE1"/>
    <w:rsid w:val="003F5283"/>
    <w:rsid w:val="003F5AAE"/>
    <w:rsid w:val="003F60B1"/>
    <w:rsid w:val="004001E9"/>
    <w:rsid w:val="00400402"/>
    <w:rsid w:val="00400CA2"/>
    <w:rsid w:val="00402347"/>
    <w:rsid w:val="00402E86"/>
    <w:rsid w:val="00404ACA"/>
    <w:rsid w:val="00406FBC"/>
    <w:rsid w:val="0041230D"/>
    <w:rsid w:val="00412A23"/>
    <w:rsid w:val="00412B90"/>
    <w:rsid w:val="00412FF7"/>
    <w:rsid w:val="00413F41"/>
    <w:rsid w:val="004148FC"/>
    <w:rsid w:val="004157E6"/>
    <w:rsid w:val="004158B0"/>
    <w:rsid w:val="004202AE"/>
    <w:rsid w:val="0042166F"/>
    <w:rsid w:val="0042317E"/>
    <w:rsid w:val="004233F0"/>
    <w:rsid w:val="00423A8E"/>
    <w:rsid w:val="00423BA9"/>
    <w:rsid w:val="004242D5"/>
    <w:rsid w:val="00424840"/>
    <w:rsid w:val="004257BB"/>
    <w:rsid w:val="00430636"/>
    <w:rsid w:val="00430FC0"/>
    <w:rsid w:val="004311C4"/>
    <w:rsid w:val="004326D0"/>
    <w:rsid w:val="00432CA6"/>
    <w:rsid w:val="004336A3"/>
    <w:rsid w:val="00433FA3"/>
    <w:rsid w:val="00434303"/>
    <w:rsid w:val="004346B2"/>
    <w:rsid w:val="00436298"/>
    <w:rsid w:val="00436407"/>
    <w:rsid w:val="004419E6"/>
    <w:rsid w:val="00443162"/>
    <w:rsid w:val="00444134"/>
    <w:rsid w:val="0044580F"/>
    <w:rsid w:val="00446D7C"/>
    <w:rsid w:val="00447F4B"/>
    <w:rsid w:val="00451528"/>
    <w:rsid w:val="004538C6"/>
    <w:rsid w:val="004546A4"/>
    <w:rsid w:val="004552CC"/>
    <w:rsid w:val="00455857"/>
    <w:rsid w:val="00455960"/>
    <w:rsid w:val="00457D10"/>
    <w:rsid w:val="0046036E"/>
    <w:rsid w:val="00462320"/>
    <w:rsid w:val="004639C3"/>
    <w:rsid w:val="004639C8"/>
    <w:rsid w:val="00463BA7"/>
    <w:rsid w:val="00464051"/>
    <w:rsid w:val="00470533"/>
    <w:rsid w:val="00471780"/>
    <w:rsid w:val="004720B8"/>
    <w:rsid w:val="00474FC5"/>
    <w:rsid w:val="00476D9A"/>
    <w:rsid w:val="004802B8"/>
    <w:rsid w:val="00480C33"/>
    <w:rsid w:val="004829C8"/>
    <w:rsid w:val="004876B9"/>
    <w:rsid w:val="00487B71"/>
    <w:rsid w:val="00491A18"/>
    <w:rsid w:val="00492157"/>
    <w:rsid w:val="004930E5"/>
    <w:rsid w:val="00493759"/>
    <w:rsid w:val="00493D7B"/>
    <w:rsid w:val="00493E0C"/>
    <w:rsid w:val="00494D4D"/>
    <w:rsid w:val="004951C8"/>
    <w:rsid w:val="00495BA1"/>
    <w:rsid w:val="004966D2"/>
    <w:rsid w:val="004A0326"/>
    <w:rsid w:val="004A0545"/>
    <w:rsid w:val="004A2140"/>
    <w:rsid w:val="004A2CFC"/>
    <w:rsid w:val="004A4481"/>
    <w:rsid w:val="004A5AD0"/>
    <w:rsid w:val="004A655C"/>
    <w:rsid w:val="004A7579"/>
    <w:rsid w:val="004B0F8F"/>
    <w:rsid w:val="004B1536"/>
    <w:rsid w:val="004B36B9"/>
    <w:rsid w:val="004B4B3D"/>
    <w:rsid w:val="004B5338"/>
    <w:rsid w:val="004B5699"/>
    <w:rsid w:val="004B74DE"/>
    <w:rsid w:val="004C0111"/>
    <w:rsid w:val="004C1703"/>
    <w:rsid w:val="004C221F"/>
    <w:rsid w:val="004C258B"/>
    <w:rsid w:val="004C2807"/>
    <w:rsid w:val="004C499F"/>
    <w:rsid w:val="004C5F58"/>
    <w:rsid w:val="004C61BD"/>
    <w:rsid w:val="004C68C4"/>
    <w:rsid w:val="004C6E7D"/>
    <w:rsid w:val="004D0797"/>
    <w:rsid w:val="004D1A74"/>
    <w:rsid w:val="004D2CE9"/>
    <w:rsid w:val="004D38BC"/>
    <w:rsid w:val="004D38FB"/>
    <w:rsid w:val="004D4955"/>
    <w:rsid w:val="004D6A68"/>
    <w:rsid w:val="004E1637"/>
    <w:rsid w:val="004E2108"/>
    <w:rsid w:val="004E218C"/>
    <w:rsid w:val="004E3A4C"/>
    <w:rsid w:val="004E3FBE"/>
    <w:rsid w:val="004E4726"/>
    <w:rsid w:val="004E552C"/>
    <w:rsid w:val="004E59CD"/>
    <w:rsid w:val="004E6E72"/>
    <w:rsid w:val="004E716D"/>
    <w:rsid w:val="004E7B6F"/>
    <w:rsid w:val="004F3CD7"/>
    <w:rsid w:val="004F5CE9"/>
    <w:rsid w:val="004F63CE"/>
    <w:rsid w:val="004F6560"/>
    <w:rsid w:val="004F6ECC"/>
    <w:rsid w:val="004F71DC"/>
    <w:rsid w:val="004F7568"/>
    <w:rsid w:val="004F75B9"/>
    <w:rsid w:val="0050012E"/>
    <w:rsid w:val="0050051A"/>
    <w:rsid w:val="0050226C"/>
    <w:rsid w:val="00502A59"/>
    <w:rsid w:val="0050301A"/>
    <w:rsid w:val="00504294"/>
    <w:rsid w:val="00505845"/>
    <w:rsid w:val="00505F0A"/>
    <w:rsid w:val="00512D03"/>
    <w:rsid w:val="00516039"/>
    <w:rsid w:val="00516337"/>
    <w:rsid w:val="0051633C"/>
    <w:rsid w:val="0051711D"/>
    <w:rsid w:val="00517358"/>
    <w:rsid w:val="00517A02"/>
    <w:rsid w:val="00525533"/>
    <w:rsid w:val="0052593F"/>
    <w:rsid w:val="0052611D"/>
    <w:rsid w:val="0052623A"/>
    <w:rsid w:val="00527415"/>
    <w:rsid w:val="005302BB"/>
    <w:rsid w:val="005320D9"/>
    <w:rsid w:val="005322AB"/>
    <w:rsid w:val="00533317"/>
    <w:rsid w:val="00535D3E"/>
    <w:rsid w:val="00537306"/>
    <w:rsid w:val="00537343"/>
    <w:rsid w:val="00537FCD"/>
    <w:rsid w:val="00540FD1"/>
    <w:rsid w:val="005441F1"/>
    <w:rsid w:val="00546528"/>
    <w:rsid w:val="0054694B"/>
    <w:rsid w:val="00546F88"/>
    <w:rsid w:val="005471FC"/>
    <w:rsid w:val="00547A81"/>
    <w:rsid w:val="00552BF4"/>
    <w:rsid w:val="0055347B"/>
    <w:rsid w:val="00554B4E"/>
    <w:rsid w:val="00560FA4"/>
    <w:rsid w:val="005613DD"/>
    <w:rsid w:val="005624C2"/>
    <w:rsid w:val="00562B99"/>
    <w:rsid w:val="00563F41"/>
    <w:rsid w:val="00564E77"/>
    <w:rsid w:val="005656DC"/>
    <w:rsid w:val="00565B97"/>
    <w:rsid w:val="00566F80"/>
    <w:rsid w:val="00567428"/>
    <w:rsid w:val="00570FA0"/>
    <w:rsid w:val="005716C0"/>
    <w:rsid w:val="00572266"/>
    <w:rsid w:val="00573302"/>
    <w:rsid w:val="00573D29"/>
    <w:rsid w:val="00575A3A"/>
    <w:rsid w:val="00577558"/>
    <w:rsid w:val="005824A5"/>
    <w:rsid w:val="00582909"/>
    <w:rsid w:val="00583B3D"/>
    <w:rsid w:val="00584E33"/>
    <w:rsid w:val="00584E8C"/>
    <w:rsid w:val="005873D2"/>
    <w:rsid w:val="00590FC0"/>
    <w:rsid w:val="0059120B"/>
    <w:rsid w:val="005914BD"/>
    <w:rsid w:val="0059341E"/>
    <w:rsid w:val="0059354A"/>
    <w:rsid w:val="00593857"/>
    <w:rsid w:val="00594BE4"/>
    <w:rsid w:val="00595249"/>
    <w:rsid w:val="0059538D"/>
    <w:rsid w:val="00597281"/>
    <w:rsid w:val="005A0770"/>
    <w:rsid w:val="005A07FD"/>
    <w:rsid w:val="005A3784"/>
    <w:rsid w:val="005A55C8"/>
    <w:rsid w:val="005A6482"/>
    <w:rsid w:val="005A6765"/>
    <w:rsid w:val="005A6FED"/>
    <w:rsid w:val="005B2C02"/>
    <w:rsid w:val="005B45C1"/>
    <w:rsid w:val="005B4AA3"/>
    <w:rsid w:val="005B61AA"/>
    <w:rsid w:val="005B7DBF"/>
    <w:rsid w:val="005C1DBA"/>
    <w:rsid w:val="005C2E5D"/>
    <w:rsid w:val="005C2F2B"/>
    <w:rsid w:val="005C3759"/>
    <w:rsid w:val="005C6246"/>
    <w:rsid w:val="005C6458"/>
    <w:rsid w:val="005C64DF"/>
    <w:rsid w:val="005C686B"/>
    <w:rsid w:val="005C7084"/>
    <w:rsid w:val="005D1619"/>
    <w:rsid w:val="005D2414"/>
    <w:rsid w:val="005D346D"/>
    <w:rsid w:val="005D4111"/>
    <w:rsid w:val="005D4249"/>
    <w:rsid w:val="005D4A0F"/>
    <w:rsid w:val="005D6A28"/>
    <w:rsid w:val="005D73E2"/>
    <w:rsid w:val="005D7D5C"/>
    <w:rsid w:val="005E1862"/>
    <w:rsid w:val="005E1DBA"/>
    <w:rsid w:val="005E4AD5"/>
    <w:rsid w:val="005E4F8B"/>
    <w:rsid w:val="005E5D86"/>
    <w:rsid w:val="005E68D7"/>
    <w:rsid w:val="005F19A5"/>
    <w:rsid w:val="005F3F4F"/>
    <w:rsid w:val="005F5070"/>
    <w:rsid w:val="005F73E6"/>
    <w:rsid w:val="005F7C87"/>
    <w:rsid w:val="00600F58"/>
    <w:rsid w:val="00601C57"/>
    <w:rsid w:val="0060353C"/>
    <w:rsid w:val="006061E9"/>
    <w:rsid w:val="0060651A"/>
    <w:rsid w:val="00606776"/>
    <w:rsid w:val="0060726C"/>
    <w:rsid w:val="00610167"/>
    <w:rsid w:val="00610BB0"/>
    <w:rsid w:val="00615131"/>
    <w:rsid w:val="00616BE2"/>
    <w:rsid w:val="00616D89"/>
    <w:rsid w:val="00617628"/>
    <w:rsid w:val="0062098E"/>
    <w:rsid w:val="00620D53"/>
    <w:rsid w:val="00620DCB"/>
    <w:rsid w:val="0062202B"/>
    <w:rsid w:val="00622C46"/>
    <w:rsid w:val="00622F20"/>
    <w:rsid w:val="00624E3E"/>
    <w:rsid w:val="00625829"/>
    <w:rsid w:val="00630F68"/>
    <w:rsid w:val="00631016"/>
    <w:rsid w:val="00631C3E"/>
    <w:rsid w:val="00631C47"/>
    <w:rsid w:val="00632948"/>
    <w:rsid w:val="006329F6"/>
    <w:rsid w:val="00633C6F"/>
    <w:rsid w:val="0063513C"/>
    <w:rsid w:val="00637505"/>
    <w:rsid w:val="00637F7C"/>
    <w:rsid w:val="00640EC8"/>
    <w:rsid w:val="0064348E"/>
    <w:rsid w:val="00644190"/>
    <w:rsid w:val="0064567D"/>
    <w:rsid w:val="00646F45"/>
    <w:rsid w:val="006474B0"/>
    <w:rsid w:val="00647FF1"/>
    <w:rsid w:val="00652EDB"/>
    <w:rsid w:val="00654153"/>
    <w:rsid w:val="0065472E"/>
    <w:rsid w:val="00656716"/>
    <w:rsid w:val="00657A97"/>
    <w:rsid w:val="00657B76"/>
    <w:rsid w:val="00660707"/>
    <w:rsid w:val="00662D6D"/>
    <w:rsid w:val="0066310D"/>
    <w:rsid w:val="0066334A"/>
    <w:rsid w:val="006633D0"/>
    <w:rsid w:val="006641B0"/>
    <w:rsid w:val="006659D5"/>
    <w:rsid w:val="00665A91"/>
    <w:rsid w:val="00666E57"/>
    <w:rsid w:val="00667DB3"/>
    <w:rsid w:val="006711AE"/>
    <w:rsid w:val="00673BF6"/>
    <w:rsid w:val="00673ECA"/>
    <w:rsid w:val="00674D6B"/>
    <w:rsid w:val="00675105"/>
    <w:rsid w:val="006753BF"/>
    <w:rsid w:val="00675CD5"/>
    <w:rsid w:val="00675D91"/>
    <w:rsid w:val="00677E26"/>
    <w:rsid w:val="00681580"/>
    <w:rsid w:val="00681950"/>
    <w:rsid w:val="00681FE9"/>
    <w:rsid w:val="00682029"/>
    <w:rsid w:val="00683A4B"/>
    <w:rsid w:val="00684990"/>
    <w:rsid w:val="00685B23"/>
    <w:rsid w:val="006911C1"/>
    <w:rsid w:val="00691689"/>
    <w:rsid w:val="00691CA9"/>
    <w:rsid w:val="00692C2B"/>
    <w:rsid w:val="006957D8"/>
    <w:rsid w:val="00695ED2"/>
    <w:rsid w:val="00696B3E"/>
    <w:rsid w:val="006A104D"/>
    <w:rsid w:val="006A4600"/>
    <w:rsid w:val="006A5F3B"/>
    <w:rsid w:val="006A706F"/>
    <w:rsid w:val="006B00D1"/>
    <w:rsid w:val="006B18EE"/>
    <w:rsid w:val="006B1C96"/>
    <w:rsid w:val="006B2927"/>
    <w:rsid w:val="006B36BC"/>
    <w:rsid w:val="006B4C47"/>
    <w:rsid w:val="006B520B"/>
    <w:rsid w:val="006B6231"/>
    <w:rsid w:val="006B6292"/>
    <w:rsid w:val="006B7FDA"/>
    <w:rsid w:val="006C0D88"/>
    <w:rsid w:val="006C1A30"/>
    <w:rsid w:val="006C366E"/>
    <w:rsid w:val="006C3ED7"/>
    <w:rsid w:val="006C5462"/>
    <w:rsid w:val="006C6EF1"/>
    <w:rsid w:val="006C7068"/>
    <w:rsid w:val="006D0A01"/>
    <w:rsid w:val="006D27A3"/>
    <w:rsid w:val="006D2E88"/>
    <w:rsid w:val="006D3F34"/>
    <w:rsid w:val="006D64EA"/>
    <w:rsid w:val="006D7BF1"/>
    <w:rsid w:val="006E332D"/>
    <w:rsid w:val="006E4A1E"/>
    <w:rsid w:val="006E5D72"/>
    <w:rsid w:val="006E7124"/>
    <w:rsid w:val="006E74FD"/>
    <w:rsid w:val="006F085E"/>
    <w:rsid w:val="006F1216"/>
    <w:rsid w:val="006F1772"/>
    <w:rsid w:val="006F19BA"/>
    <w:rsid w:val="006F1DF3"/>
    <w:rsid w:val="006F256A"/>
    <w:rsid w:val="006F2C54"/>
    <w:rsid w:val="006F447D"/>
    <w:rsid w:val="006F4F21"/>
    <w:rsid w:val="006F5F11"/>
    <w:rsid w:val="007003A9"/>
    <w:rsid w:val="00701688"/>
    <w:rsid w:val="00702210"/>
    <w:rsid w:val="007036C6"/>
    <w:rsid w:val="00704947"/>
    <w:rsid w:val="00706987"/>
    <w:rsid w:val="00707CD8"/>
    <w:rsid w:val="00707F40"/>
    <w:rsid w:val="00710189"/>
    <w:rsid w:val="007106E3"/>
    <w:rsid w:val="007108C4"/>
    <w:rsid w:val="0071112C"/>
    <w:rsid w:val="00711C75"/>
    <w:rsid w:val="00712E1C"/>
    <w:rsid w:val="0071322C"/>
    <w:rsid w:val="00714E66"/>
    <w:rsid w:val="00714ED1"/>
    <w:rsid w:val="00717ACA"/>
    <w:rsid w:val="00722240"/>
    <w:rsid w:val="00722243"/>
    <w:rsid w:val="0072224D"/>
    <w:rsid w:val="00722648"/>
    <w:rsid w:val="00723094"/>
    <w:rsid w:val="00726045"/>
    <w:rsid w:val="00727FFB"/>
    <w:rsid w:val="0073005E"/>
    <w:rsid w:val="007301AA"/>
    <w:rsid w:val="0073050B"/>
    <w:rsid w:val="00730E67"/>
    <w:rsid w:val="0073121E"/>
    <w:rsid w:val="007318C0"/>
    <w:rsid w:val="00732778"/>
    <w:rsid w:val="00734EC9"/>
    <w:rsid w:val="0073577A"/>
    <w:rsid w:val="00735E31"/>
    <w:rsid w:val="0073684A"/>
    <w:rsid w:val="0074096F"/>
    <w:rsid w:val="00740FC2"/>
    <w:rsid w:val="00742143"/>
    <w:rsid w:val="00742BB5"/>
    <w:rsid w:val="0074477B"/>
    <w:rsid w:val="00745776"/>
    <w:rsid w:val="00745BD3"/>
    <w:rsid w:val="00745E50"/>
    <w:rsid w:val="00747EA9"/>
    <w:rsid w:val="00750CB8"/>
    <w:rsid w:val="0075176D"/>
    <w:rsid w:val="007538CB"/>
    <w:rsid w:val="00755021"/>
    <w:rsid w:val="00755FD2"/>
    <w:rsid w:val="00757197"/>
    <w:rsid w:val="00757B45"/>
    <w:rsid w:val="00760F99"/>
    <w:rsid w:val="00761D29"/>
    <w:rsid w:val="00762F59"/>
    <w:rsid w:val="00764053"/>
    <w:rsid w:val="0076540A"/>
    <w:rsid w:val="007669CF"/>
    <w:rsid w:val="00767FE7"/>
    <w:rsid w:val="00771616"/>
    <w:rsid w:val="00772745"/>
    <w:rsid w:val="00773820"/>
    <w:rsid w:val="00773914"/>
    <w:rsid w:val="00773A37"/>
    <w:rsid w:val="00775656"/>
    <w:rsid w:val="007756D1"/>
    <w:rsid w:val="00775C98"/>
    <w:rsid w:val="0077616B"/>
    <w:rsid w:val="0077770A"/>
    <w:rsid w:val="00780176"/>
    <w:rsid w:val="00780517"/>
    <w:rsid w:val="007805DB"/>
    <w:rsid w:val="00780D4F"/>
    <w:rsid w:val="00781467"/>
    <w:rsid w:val="00781DFB"/>
    <w:rsid w:val="007824AD"/>
    <w:rsid w:val="007828EB"/>
    <w:rsid w:val="007831E1"/>
    <w:rsid w:val="007833FC"/>
    <w:rsid w:val="00785217"/>
    <w:rsid w:val="00785FD3"/>
    <w:rsid w:val="00787A4B"/>
    <w:rsid w:val="00790F1D"/>
    <w:rsid w:val="00791B11"/>
    <w:rsid w:val="00791CA0"/>
    <w:rsid w:val="007927A5"/>
    <w:rsid w:val="00792CF6"/>
    <w:rsid w:val="00792E81"/>
    <w:rsid w:val="00795871"/>
    <w:rsid w:val="00796B53"/>
    <w:rsid w:val="007A03C9"/>
    <w:rsid w:val="007A04E0"/>
    <w:rsid w:val="007A18E6"/>
    <w:rsid w:val="007A1B97"/>
    <w:rsid w:val="007A2B2A"/>
    <w:rsid w:val="007A428C"/>
    <w:rsid w:val="007A4B19"/>
    <w:rsid w:val="007A7644"/>
    <w:rsid w:val="007B0FF8"/>
    <w:rsid w:val="007B12D7"/>
    <w:rsid w:val="007B178D"/>
    <w:rsid w:val="007B1874"/>
    <w:rsid w:val="007B28D4"/>
    <w:rsid w:val="007B2A32"/>
    <w:rsid w:val="007B2B0A"/>
    <w:rsid w:val="007B341C"/>
    <w:rsid w:val="007B3AFD"/>
    <w:rsid w:val="007B41D6"/>
    <w:rsid w:val="007B4E29"/>
    <w:rsid w:val="007B61F2"/>
    <w:rsid w:val="007B6458"/>
    <w:rsid w:val="007B688B"/>
    <w:rsid w:val="007C0E08"/>
    <w:rsid w:val="007C148E"/>
    <w:rsid w:val="007C1605"/>
    <w:rsid w:val="007C2A6B"/>
    <w:rsid w:val="007C58C2"/>
    <w:rsid w:val="007C670E"/>
    <w:rsid w:val="007C6A8B"/>
    <w:rsid w:val="007C7251"/>
    <w:rsid w:val="007D0554"/>
    <w:rsid w:val="007D11B0"/>
    <w:rsid w:val="007D1A42"/>
    <w:rsid w:val="007D268E"/>
    <w:rsid w:val="007D2F22"/>
    <w:rsid w:val="007D405D"/>
    <w:rsid w:val="007D465D"/>
    <w:rsid w:val="007D4958"/>
    <w:rsid w:val="007D5084"/>
    <w:rsid w:val="007D5335"/>
    <w:rsid w:val="007D69ED"/>
    <w:rsid w:val="007D6B48"/>
    <w:rsid w:val="007D74BE"/>
    <w:rsid w:val="007E032B"/>
    <w:rsid w:val="007E0542"/>
    <w:rsid w:val="007E1834"/>
    <w:rsid w:val="007E37B8"/>
    <w:rsid w:val="007E451D"/>
    <w:rsid w:val="007E4B54"/>
    <w:rsid w:val="007E57C8"/>
    <w:rsid w:val="007E5B77"/>
    <w:rsid w:val="007E5F42"/>
    <w:rsid w:val="007E6E9F"/>
    <w:rsid w:val="007E6EC5"/>
    <w:rsid w:val="007E783E"/>
    <w:rsid w:val="007F0D9B"/>
    <w:rsid w:val="007F1FBF"/>
    <w:rsid w:val="007F2770"/>
    <w:rsid w:val="007F283F"/>
    <w:rsid w:val="007F3882"/>
    <w:rsid w:val="007F3E0E"/>
    <w:rsid w:val="007F4505"/>
    <w:rsid w:val="007F4F93"/>
    <w:rsid w:val="007F5D58"/>
    <w:rsid w:val="007F6134"/>
    <w:rsid w:val="007F6683"/>
    <w:rsid w:val="007F7C2A"/>
    <w:rsid w:val="00801A71"/>
    <w:rsid w:val="0080336C"/>
    <w:rsid w:val="00803AFF"/>
    <w:rsid w:val="00803C08"/>
    <w:rsid w:val="00803E03"/>
    <w:rsid w:val="00804500"/>
    <w:rsid w:val="00804D4A"/>
    <w:rsid w:val="00805AC2"/>
    <w:rsid w:val="00806021"/>
    <w:rsid w:val="0080781A"/>
    <w:rsid w:val="00807C48"/>
    <w:rsid w:val="00813945"/>
    <w:rsid w:val="00816705"/>
    <w:rsid w:val="00820A2E"/>
    <w:rsid w:val="00821D28"/>
    <w:rsid w:val="008221CA"/>
    <w:rsid w:val="0082418F"/>
    <w:rsid w:val="0082473C"/>
    <w:rsid w:val="00824B4B"/>
    <w:rsid w:val="00826793"/>
    <w:rsid w:val="008277A9"/>
    <w:rsid w:val="00827C47"/>
    <w:rsid w:val="00827F14"/>
    <w:rsid w:val="0083169A"/>
    <w:rsid w:val="00831B2B"/>
    <w:rsid w:val="00832A87"/>
    <w:rsid w:val="00833883"/>
    <w:rsid w:val="00833A77"/>
    <w:rsid w:val="0083606F"/>
    <w:rsid w:val="00836088"/>
    <w:rsid w:val="0083617F"/>
    <w:rsid w:val="00837EA8"/>
    <w:rsid w:val="00842F37"/>
    <w:rsid w:val="00843E27"/>
    <w:rsid w:val="00844A44"/>
    <w:rsid w:val="00846599"/>
    <w:rsid w:val="00850836"/>
    <w:rsid w:val="00850F11"/>
    <w:rsid w:val="00854359"/>
    <w:rsid w:val="008546EE"/>
    <w:rsid w:val="00854895"/>
    <w:rsid w:val="00855AA7"/>
    <w:rsid w:val="00856268"/>
    <w:rsid w:val="00856ED3"/>
    <w:rsid w:val="00857145"/>
    <w:rsid w:val="00861E19"/>
    <w:rsid w:val="00862946"/>
    <w:rsid w:val="008637AB"/>
    <w:rsid w:val="00863C1E"/>
    <w:rsid w:val="00865250"/>
    <w:rsid w:val="008657BA"/>
    <w:rsid w:val="00865D67"/>
    <w:rsid w:val="00866133"/>
    <w:rsid w:val="0086615D"/>
    <w:rsid w:val="00866DC7"/>
    <w:rsid w:val="00867435"/>
    <w:rsid w:val="0087162A"/>
    <w:rsid w:val="00871C20"/>
    <w:rsid w:val="0087200E"/>
    <w:rsid w:val="00872297"/>
    <w:rsid w:val="00874A4E"/>
    <w:rsid w:val="00875937"/>
    <w:rsid w:val="008770F3"/>
    <w:rsid w:val="00877401"/>
    <w:rsid w:val="0088176D"/>
    <w:rsid w:val="00883D53"/>
    <w:rsid w:val="00883DB9"/>
    <w:rsid w:val="00883FE2"/>
    <w:rsid w:val="008844A0"/>
    <w:rsid w:val="00887F0B"/>
    <w:rsid w:val="0089035D"/>
    <w:rsid w:val="0089090B"/>
    <w:rsid w:val="00890938"/>
    <w:rsid w:val="00891970"/>
    <w:rsid w:val="008922CB"/>
    <w:rsid w:val="00892BC3"/>
    <w:rsid w:val="008938E9"/>
    <w:rsid w:val="00893A7B"/>
    <w:rsid w:val="008940D5"/>
    <w:rsid w:val="008943E1"/>
    <w:rsid w:val="00895EF5"/>
    <w:rsid w:val="008A0074"/>
    <w:rsid w:val="008A1D9F"/>
    <w:rsid w:val="008A1FC6"/>
    <w:rsid w:val="008A2D19"/>
    <w:rsid w:val="008A714F"/>
    <w:rsid w:val="008A76BC"/>
    <w:rsid w:val="008A7F60"/>
    <w:rsid w:val="008B0059"/>
    <w:rsid w:val="008B2D48"/>
    <w:rsid w:val="008B3E62"/>
    <w:rsid w:val="008B567A"/>
    <w:rsid w:val="008B5A79"/>
    <w:rsid w:val="008B7BE8"/>
    <w:rsid w:val="008B7CE6"/>
    <w:rsid w:val="008C166A"/>
    <w:rsid w:val="008C25D9"/>
    <w:rsid w:val="008C351A"/>
    <w:rsid w:val="008C4663"/>
    <w:rsid w:val="008C47F3"/>
    <w:rsid w:val="008C484C"/>
    <w:rsid w:val="008C4EDE"/>
    <w:rsid w:val="008C568E"/>
    <w:rsid w:val="008C59D5"/>
    <w:rsid w:val="008C5DFE"/>
    <w:rsid w:val="008C7516"/>
    <w:rsid w:val="008D3156"/>
    <w:rsid w:val="008D4355"/>
    <w:rsid w:val="008D4C8D"/>
    <w:rsid w:val="008D4D9A"/>
    <w:rsid w:val="008D633C"/>
    <w:rsid w:val="008D7192"/>
    <w:rsid w:val="008E0977"/>
    <w:rsid w:val="008E184C"/>
    <w:rsid w:val="008E23B4"/>
    <w:rsid w:val="008E3F03"/>
    <w:rsid w:val="008E5E79"/>
    <w:rsid w:val="008E63E1"/>
    <w:rsid w:val="008F24E5"/>
    <w:rsid w:val="008F25D3"/>
    <w:rsid w:val="008F3292"/>
    <w:rsid w:val="008F32AD"/>
    <w:rsid w:val="008F39EE"/>
    <w:rsid w:val="008F5AC5"/>
    <w:rsid w:val="008F5BE2"/>
    <w:rsid w:val="008F635D"/>
    <w:rsid w:val="008F7C6E"/>
    <w:rsid w:val="00902D97"/>
    <w:rsid w:val="00903063"/>
    <w:rsid w:val="009033F8"/>
    <w:rsid w:val="009036B3"/>
    <w:rsid w:val="009051DF"/>
    <w:rsid w:val="00905315"/>
    <w:rsid w:val="0090535F"/>
    <w:rsid w:val="00905885"/>
    <w:rsid w:val="00905AB2"/>
    <w:rsid w:val="00907381"/>
    <w:rsid w:val="00907C8D"/>
    <w:rsid w:val="00907F33"/>
    <w:rsid w:val="00910005"/>
    <w:rsid w:val="0091035D"/>
    <w:rsid w:val="0091222E"/>
    <w:rsid w:val="009131E3"/>
    <w:rsid w:val="009134B3"/>
    <w:rsid w:val="009146ED"/>
    <w:rsid w:val="00915342"/>
    <w:rsid w:val="0091765A"/>
    <w:rsid w:val="00920362"/>
    <w:rsid w:val="009207C0"/>
    <w:rsid w:val="00921338"/>
    <w:rsid w:val="00921951"/>
    <w:rsid w:val="00923CB4"/>
    <w:rsid w:val="00925573"/>
    <w:rsid w:val="00925D7D"/>
    <w:rsid w:val="009262C9"/>
    <w:rsid w:val="00926A0F"/>
    <w:rsid w:val="0092723A"/>
    <w:rsid w:val="009274CF"/>
    <w:rsid w:val="009279FF"/>
    <w:rsid w:val="0093032A"/>
    <w:rsid w:val="00932100"/>
    <w:rsid w:val="00932EB4"/>
    <w:rsid w:val="009342E5"/>
    <w:rsid w:val="00934DCB"/>
    <w:rsid w:val="00935503"/>
    <w:rsid w:val="00935BC3"/>
    <w:rsid w:val="00937B16"/>
    <w:rsid w:val="00937D89"/>
    <w:rsid w:val="00941EAA"/>
    <w:rsid w:val="00942093"/>
    <w:rsid w:val="00942AB4"/>
    <w:rsid w:val="0094351A"/>
    <w:rsid w:val="00945769"/>
    <w:rsid w:val="0094612C"/>
    <w:rsid w:val="0095183C"/>
    <w:rsid w:val="009527FC"/>
    <w:rsid w:val="00952E3B"/>
    <w:rsid w:val="009530C9"/>
    <w:rsid w:val="00953981"/>
    <w:rsid w:val="00953A60"/>
    <w:rsid w:val="00957E8A"/>
    <w:rsid w:val="0096358B"/>
    <w:rsid w:val="009639DC"/>
    <w:rsid w:val="00964AC0"/>
    <w:rsid w:val="00964BE6"/>
    <w:rsid w:val="00967309"/>
    <w:rsid w:val="0096787B"/>
    <w:rsid w:val="0097037E"/>
    <w:rsid w:val="00970934"/>
    <w:rsid w:val="00970C4F"/>
    <w:rsid w:val="00971CEE"/>
    <w:rsid w:val="009730A4"/>
    <w:rsid w:val="00973DE9"/>
    <w:rsid w:val="00974067"/>
    <w:rsid w:val="009746A3"/>
    <w:rsid w:val="009748FC"/>
    <w:rsid w:val="009759AD"/>
    <w:rsid w:val="00977786"/>
    <w:rsid w:val="00977EEB"/>
    <w:rsid w:val="00980D55"/>
    <w:rsid w:val="00981705"/>
    <w:rsid w:val="00981780"/>
    <w:rsid w:val="00981783"/>
    <w:rsid w:val="00981EC8"/>
    <w:rsid w:val="00982307"/>
    <w:rsid w:val="00982D8C"/>
    <w:rsid w:val="00982F48"/>
    <w:rsid w:val="0098464C"/>
    <w:rsid w:val="00984806"/>
    <w:rsid w:val="00984BC2"/>
    <w:rsid w:val="0098559A"/>
    <w:rsid w:val="0098704D"/>
    <w:rsid w:val="00987257"/>
    <w:rsid w:val="0099435D"/>
    <w:rsid w:val="00996B1E"/>
    <w:rsid w:val="00996C99"/>
    <w:rsid w:val="009976D6"/>
    <w:rsid w:val="00997D34"/>
    <w:rsid w:val="009A2DFF"/>
    <w:rsid w:val="009A3BCB"/>
    <w:rsid w:val="009A5F66"/>
    <w:rsid w:val="009A6C4D"/>
    <w:rsid w:val="009A7CDD"/>
    <w:rsid w:val="009B012D"/>
    <w:rsid w:val="009B0802"/>
    <w:rsid w:val="009B1AAE"/>
    <w:rsid w:val="009B2915"/>
    <w:rsid w:val="009B3528"/>
    <w:rsid w:val="009B3CB5"/>
    <w:rsid w:val="009B4172"/>
    <w:rsid w:val="009B4F1A"/>
    <w:rsid w:val="009B57E8"/>
    <w:rsid w:val="009B695F"/>
    <w:rsid w:val="009C01E4"/>
    <w:rsid w:val="009C0936"/>
    <w:rsid w:val="009C2D9F"/>
    <w:rsid w:val="009C4570"/>
    <w:rsid w:val="009C4EF7"/>
    <w:rsid w:val="009C5B47"/>
    <w:rsid w:val="009C6325"/>
    <w:rsid w:val="009C6408"/>
    <w:rsid w:val="009C7BC8"/>
    <w:rsid w:val="009D2DBE"/>
    <w:rsid w:val="009D3207"/>
    <w:rsid w:val="009D4311"/>
    <w:rsid w:val="009D4CE2"/>
    <w:rsid w:val="009D59AD"/>
    <w:rsid w:val="009D6032"/>
    <w:rsid w:val="009D7F59"/>
    <w:rsid w:val="009E08EE"/>
    <w:rsid w:val="009E0B1E"/>
    <w:rsid w:val="009E0EE2"/>
    <w:rsid w:val="009E1D36"/>
    <w:rsid w:val="009E22C7"/>
    <w:rsid w:val="009E4087"/>
    <w:rsid w:val="009E5282"/>
    <w:rsid w:val="009E588D"/>
    <w:rsid w:val="009E64AF"/>
    <w:rsid w:val="009E66B8"/>
    <w:rsid w:val="009F12A3"/>
    <w:rsid w:val="009F1F1A"/>
    <w:rsid w:val="009F2064"/>
    <w:rsid w:val="009F2328"/>
    <w:rsid w:val="009F2FEA"/>
    <w:rsid w:val="009F3293"/>
    <w:rsid w:val="009F48A8"/>
    <w:rsid w:val="009F50FF"/>
    <w:rsid w:val="009F6253"/>
    <w:rsid w:val="00A00621"/>
    <w:rsid w:val="00A00F68"/>
    <w:rsid w:val="00A01141"/>
    <w:rsid w:val="00A01616"/>
    <w:rsid w:val="00A01828"/>
    <w:rsid w:val="00A019FC"/>
    <w:rsid w:val="00A021AD"/>
    <w:rsid w:val="00A02B92"/>
    <w:rsid w:val="00A0475E"/>
    <w:rsid w:val="00A0491D"/>
    <w:rsid w:val="00A05C98"/>
    <w:rsid w:val="00A062C8"/>
    <w:rsid w:val="00A069C7"/>
    <w:rsid w:val="00A06B17"/>
    <w:rsid w:val="00A06B43"/>
    <w:rsid w:val="00A0780C"/>
    <w:rsid w:val="00A07B7C"/>
    <w:rsid w:val="00A109EB"/>
    <w:rsid w:val="00A10F5E"/>
    <w:rsid w:val="00A131C3"/>
    <w:rsid w:val="00A1329B"/>
    <w:rsid w:val="00A13DFB"/>
    <w:rsid w:val="00A1410E"/>
    <w:rsid w:val="00A14ECC"/>
    <w:rsid w:val="00A14F3D"/>
    <w:rsid w:val="00A156B0"/>
    <w:rsid w:val="00A158C5"/>
    <w:rsid w:val="00A175E0"/>
    <w:rsid w:val="00A207C3"/>
    <w:rsid w:val="00A214A4"/>
    <w:rsid w:val="00A21611"/>
    <w:rsid w:val="00A21F23"/>
    <w:rsid w:val="00A23858"/>
    <w:rsid w:val="00A239AF"/>
    <w:rsid w:val="00A25A22"/>
    <w:rsid w:val="00A2624F"/>
    <w:rsid w:val="00A276A8"/>
    <w:rsid w:val="00A30DB7"/>
    <w:rsid w:val="00A31C47"/>
    <w:rsid w:val="00A328CD"/>
    <w:rsid w:val="00A356CB"/>
    <w:rsid w:val="00A365EA"/>
    <w:rsid w:val="00A37857"/>
    <w:rsid w:val="00A37B24"/>
    <w:rsid w:val="00A41E37"/>
    <w:rsid w:val="00A42284"/>
    <w:rsid w:val="00A4496D"/>
    <w:rsid w:val="00A50277"/>
    <w:rsid w:val="00A5197B"/>
    <w:rsid w:val="00A52519"/>
    <w:rsid w:val="00A54A24"/>
    <w:rsid w:val="00A55B8B"/>
    <w:rsid w:val="00A55DFC"/>
    <w:rsid w:val="00A55F9E"/>
    <w:rsid w:val="00A56CB4"/>
    <w:rsid w:val="00A56EA1"/>
    <w:rsid w:val="00A57529"/>
    <w:rsid w:val="00A57EF2"/>
    <w:rsid w:val="00A608DE"/>
    <w:rsid w:val="00A6197F"/>
    <w:rsid w:val="00A61A17"/>
    <w:rsid w:val="00A62FD5"/>
    <w:rsid w:val="00A63D3F"/>
    <w:rsid w:val="00A6578A"/>
    <w:rsid w:val="00A670ED"/>
    <w:rsid w:val="00A672E6"/>
    <w:rsid w:val="00A67964"/>
    <w:rsid w:val="00A70128"/>
    <w:rsid w:val="00A71223"/>
    <w:rsid w:val="00A7158C"/>
    <w:rsid w:val="00A71B9B"/>
    <w:rsid w:val="00A72073"/>
    <w:rsid w:val="00A73CA5"/>
    <w:rsid w:val="00A746A9"/>
    <w:rsid w:val="00A74EB0"/>
    <w:rsid w:val="00A74FC5"/>
    <w:rsid w:val="00A752B2"/>
    <w:rsid w:val="00A75A8B"/>
    <w:rsid w:val="00A76C5E"/>
    <w:rsid w:val="00A770D6"/>
    <w:rsid w:val="00A80D35"/>
    <w:rsid w:val="00A8195A"/>
    <w:rsid w:val="00A82050"/>
    <w:rsid w:val="00A84D71"/>
    <w:rsid w:val="00A8567B"/>
    <w:rsid w:val="00A8664C"/>
    <w:rsid w:val="00A87D4A"/>
    <w:rsid w:val="00A914C4"/>
    <w:rsid w:val="00A91F12"/>
    <w:rsid w:val="00A9228C"/>
    <w:rsid w:val="00A931C6"/>
    <w:rsid w:val="00A94EDC"/>
    <w:rsid w:val="00A95605"/>
    <w:rsid w:val="00A9728D"/>
    <w:rsid w:val="00A97928"/>
    <w:rsid w:val="00AA0694"/>
    <w:rsid w:val="00AA0C50"/>
    <w:rsid w:val="00AA0F00"/>
    <w:rsid w:val="00AA20F4"/>
    <w:rsid w:val="00AA4329"/>
    <w:rsid w:val="00AA5C85"/>
    <w:rsid w:val="00AA695E"/>
    <w:rsid w:val="00AA6E1B"/>
    <w:rsid w:val="00AA6EA8"/>
    <w:rsid w:val="00AB25BF"/>
    <w:rsid w:val="00AB2C82"/>
    <w:rsid w:val="00AB2F26"/>
    <w:rsid w:val="00AB37D5"/>
    <w:rsid w:val="00AB381B"/>
    <w:rsid w:val="00AB4AF1"/>
    <w:rsid w:val="00AB6199"/>
    <w:rsid w:val="00AB6299"/>
    <w:rsid w:val="00AB73BA"/>
    <w:rsid w:val="00AB7E7D"/>
    <w:rsid w:val="00AC01D2"/>
    <w:rsid w:val="00AC0365"/>
    <w:rsid w:val="00AC0909"/>
    <w:rsid w:val="00AC25B3"/>
    <w:rsid w:val="00AC3A49"/>
    <w:rsid w:val="00AC4F47"/>
    <w:rsid w:val="00AC586C"/>
    <w:rsid w:val="00AC6124"/>
    <w:rsid w:val="00AC6832"/>
    <w:rsid w:val="00AC7B8C"/>
    <w:rsid w:val="00AD0325"/>
    <w:rsid w:val="00AD2464"/>
    <w:rsid w:val="00AD2689"/>
    <w:rsid w:val="00AD5221"/>
    <w:rsid w:val="00AD565F"/>
    <w:rsid w:val="00AD742C"/>
    <w:rsid w:val="00AE326E"/>
    <w:rsid w:val="00AE339F"/>
    <w:rsid w:val="00AE3700"/>
    <w:rsid w:val="00AE51A3"/>
    <w:rsid w:val="00AE56D4"/>
    <w:rsid w:val="00AE5833"/>
    <w:rsid w:val="00AE596D"/>
    <w:rsid w:val="00AE6502"/>
    <w:rsid w:val="00AE783C"/>
    <w:rsid w:val="00AF07EE"/>
    <w:rsid w:val="00AF1FD7"/>
    <w:rsid w:val="00AF44F1"/>
    <w:rsid w:val="00AF4A39"/>
    <w:rsid w:val="00AF55B7"/>
    <w:rsid w:val="00AF5C3A"/>
    <w:rsid w:val="00AF650D"/>
    <w:rsid w:val="00AF6987"/>
    <w:rsid w:val="00AF6EF8"/>
    <w:rsid w:val="00B00145"/>
    <w:rsid w:val="00B00F65"/>
    <w:rsid w:val="00B00FFB"/>
    <w:rsid w:val="00B010C2"/>
    <w:rsid w:val="00B01164"/>
    <w:rsid w:val="00B01615"/>
    <w:rsid w:val="00B01D3C"/>
    <w:rsid w:val="00B01E69"/>
    <w:rsid w:val="00B01EE2"/>
    <w:rsid w:val="00B02262"/>
    <w:rsid w:val="00B038D7"/>
    <w:rsid w:val="00B039B1"/>
    <w:rsid w:val="00B047BA"/>
    <w:rsid w:val="00B04987"/>
    <w:rsid w:val="00B04E0E"/>
    <w:rsid w:val="00B0547C"/>
    <w:rsid w:val="00B0571A"/>
    <w:rsid w:val="00B101E9"/>
    <w:rsid w:val="00B10541"/>
    <w:rsid w:val="00B1225C"/>
    <w:rsid w:val="00B128DB"/>
    <w:rsid w:val="00B13DAB"/>
    <w:rsid w:val="00B1421A"/>
    <w:rsid w:val="00B151C3"/>
    <w:rsid w:val="00B156B0"/>
    <w:rsid w:val="00B15844"/>
    <w:rsid w:val="00B15F11"/>
    <w:rsid w:val="00B169BC"/>
    <w:rsid w:val="00B16F7A"/>
    <w:rsid w:val="00B175E2"/>
    <w:rsid w:val="00B20177"/>
    <w:rsid w:val="00B20BAD"/>
    <w:rsid w:val="00B20E15"/>
    <w:rsid w:val="00B210BD"/>
    <w:rsid w:val="00B21511"/>
    <w:rsid w:val="00B217FE"/>
    <w:rsid w:val="00B2257F"/>
    <w:rsid w:val="00B22E28"/>
    <w:rsid w:val="00B23026"/>
    <w:rsid w:val="00B2420B"/>
    <w:rsid w:val="00B243FE"/>
    <w:rsid w:val="00B2575C"/>
    <w:rsid w:val="00B2731C"/>
    <w:rsid w:val="00B27F91"/>
    <w:rsid w:val="00B300C8"/>
    <w:rsid w:val="00B30690"/>
    <w:rsid w:val="00B30798"/>
    <w:rsid w:val="00B307C4"/>
    <w:rsid w:val="00B30D00"/>
    <w:rsid w:val="00B30FF8"/>
    <w:rsid w:val="00B319F0"/>
    <w:rsid w:val="00B3240C"/>
    <w:rsid w:val="00B33C6C"/>
    <w:rsid w:val="00B34313"/>
    <w:rsid w:val="00B34384"/>
    <w:rsid w:val="00B35AA0"/>
    <w:rsid w:val="00B35BB7"/>
    <w:rsid w:val="00B37439"/>
    <w:rsid w:val="00B40784"/>
    <w:rsid w:val="00B41CBD"/>
    <w:rsid w:val="00B423CC"/>
    <w:rsid w:val="00B42487"/>
    <w:rsid w:val="00B42C7A"/>
    <w:rsid w:val="00B4386E"/>
    <w:rsid w:val="00B4595D"/>
    <w:rsid w:val="00B46CAC"/>
    <w:rsid w:val="00B4711D"/>
    <w:rsid w:val="00B47709"/>
    <w:rsid w:val="00B5061E"/>
    <w:rsid w:val="00B50631"/>
    <w:rsid w:val="00B52E37"/>
    <w:rsid w:val="00B5330E"/>
    <w:rsid w:val="00B53F05"/>
    <w:rsid w:val="00B53F23"/>
    <w:rsid w:val="00B5492F"/>
    <w:rsid w:val="00B5607B"/>
    <w:rsid w:val="00B560D2"/>
    <w:rsid w:val="00B60C30"/>
    <w:rsid w:val="00B64AEB"/>
    <w:rsid w:val="00B64CD1"/>
    <w:rsid w:val="00B660E6"/>
    <w:rsid w:val="00B66B7B"/>
    <w:rsid w:val="00B6720F"/>
    <w:rsid w:val="00B67870"/>
    <w:rsid w:val="00B678B0"/>
    <w:rsid w:val="00B70B84"/>
    <w:rsid w:val="00B737EF"/>
    <w:rsid w:val="00B73A84"/>
    <w:rsid w:val="00B73FB2"/>
    <w:rsid w:val="00B74019"/>
    <w:rsid w:val="00B749AE"/>
    <w:rsid w:val="00B74E7B"/>
    <w:rsid w:val="00B7627F"/>
    <w:rsid w:val="00B810BF"/>
    <w:rsid w:val="00B815F3"/>
    <w:rsid w:val="00B81C58"/>
    <w:rsid w:val="00B81E38"/>
    <w:rsid w:val="00B84E1E"/>
    <w:rsid w:val="00B84EAD"/>
    <w:rsid w:val="00B86CC6"/>
    <w:rsid w:val="00B90C01"/>
    <w:rsid w:val="00B9151C"/>
    <w:rsid w:val="00B915FE"/>
    <w:rsid w:val="00B91C17"/>
    <w:rsid w:val="00B9220B"/>
    <w:rsid w:val="00B9223B"/>
    <w:rsid w:val="00B92BF3"/>
    <w:rsid w:val="00B9394B"/>
    <w:rsid w:val="00B952D2"/>
    <w:rsid w:val="00B9556A"/>
    <w:rsid w:val="00B95E07"/>
    <w:rsid w:val="00B96CEE"/>
    <w:rsid w:val="00B96E65"/>
    <w:rsid w:val="00BA0AD6"/>
    <w:rsid w:val="00BA0CB9"/>
    <w:rsid w:val="00BA106B"/>
    <w:rsid w:val="00BA16F1"/>
    <w:rsid w:val="00BA1D93"/>
    <w:rsid w:val="00BA45CB"/>
    <w:rsid w:val="00BA4A30"/>
    <w:rsid w:val="00BA4CFC"/>
    <w:rsid w:val="00BA515B"/>
    <w:rsid w:val="00BA58B7"/>
    <w:rsid w:val="00BA5970"/>
    <w:rsid w:val="00BA6347"/>
    <w:rsid w:val="00BA6837"/>
    <w:rsid w:val="00BB1301"/>
    <w:rsid w:val="00BB14B6"/>
    <w:rsid w:val="00BB18CB"/>
    <w:rsid w:val="00BB2425"/>
    <w:rsid w:val="00BB2E26"/>
    <w:rsid w:val="00BB3458"/>
    <w:rsid w:val="00BB3D74"/>
    <w:rsid w:val="00BB3EE1"/>
    <w:rsid w:val="00BB456D"/>
    <w:rsid w:val="00BB5585"/>
    <w:rsid w:val="00BB7BAC"/>
    <w:rsid w:val="00BC2008"/>
    <w:rsid w:val="00BC37D5"/>
    <w:rsid w:val="00BC3984"/>
    <w:rsid w:val="00BC6F67"/>
    <w:rsid w:val="00BC7D00"/>
    <w:rsid w:val="00BD03D5"/>
    <w:rsid w:val="00BD07B9"/>
    <w:rsid w:val="00BD17B4"/>
    <w:rsid w:val="00BD38D3"/>
    <w:rsid w:val="00BD3C88"/>
    <w:rsid w:val="00BD3D9D"/>
    <w:rsid w:val="00BD57A5"/>
    <w:rsid w:val="00BD7F03"/>
    <w:rsid w:val="00BE03A5"/>
    <w:rsid w:val="00BE0716"/>
    <w:rsid w:val="00BE218B"/>
    <w:rsid w:val="00BE2218"/>
    <w:rsid w:val="00BE2847"/>
    <w:rsid w:val="00BE29C0"/>
    <w:rsid w:val="00BE391B"/>
    <w:rsid w:val="00BE3CA0"/>
    <w:rsid w:val="00BE4C7D"/>
    <w:rsid w:val="00BE4C87"/>
    <w:rsid w:val="00BE65C3"/>
    <w:rsid w:val="00BE68EB"/>
    <w:rsid w:val="00BE74F6"/>
    <w:rsid w:val="00BE7DDA"/>
    <w:rsid w:val="00BF2D0C"/>
    <w:rsid w:val="00BF4A33"/>
    <w:rsid w:val="00BF68FD"/>
    <w:rsid w:val="00C019AE"/>
    <w:rsid w:val="00C01D20"/>
    <w:rsid w:val="00C020AD"/>
    <w:rsid w:val="00C023FF"/>
    <w:rsid w:val="00C03387"/>
    <w:rsid w:val="00C04273"/>
    <w:rsid w:val="00C0490C"/>
    <w:rsid w:val="00C04D8E"/>
    <w:rsid w:val="00C0517C"/>
    <w:rsid w:val="00C05BA7"/>
    <w:rsid w:val="00C05C13"/>
    <w:rsid w:val="00C05EFF"/>
    <w:rsid w:val="00C06F19"/>
    <w:rsid w:val="00C1068D"/>
    <w:rsid w:val="00C12D42"/>
    <w:rsid w:val="00C12D46"/>
    <w:rsid w:val="00C12DB7"/>
    <w:rsid w:val="00C134B1"/>
    <w:rsid w:val="00C136A0"/>
    <w:rsid w:val="00C155C1"/>
    <w:rsid w:val="00C21431"/>
    <w:rsid w:val="00C21A05"/>
    <w:rsid w:val="00C22141"/>
    <w:rsid w:val="00C256AF"/>
    <w:rsid w:val="00C259DD"/>
    <w:rsid w:val="00C264D6"/>
    <w:rsid w:val="00C27465"/>
    <w:rsid w:val="00C2797B"/>
    <w:rsid w:val="00C27A44"/>
    <w:rsid w:val="00C30016"/>
    <w:rsid w:val="00C31FBC"/>
    <w:rsid w:val="00C33EC7"/>
    <w:rsid w:val="00C33FE3"/>
    <w:rsid w:val="00C34094"/>
    <w:rsid w:val="00C35517"/>
    <w:rsid w:val="00C3612E"/>
    <w:rsid w:val="00C362E5"/>
    <w:rsid w:val="00C36474"/>
    <w:rsid w:val="00C36B6A"/>
    <w:rsid w:val="00C370C2"/>
    <w:rsid w:val="00C37A0B"/>
    <w:rsid w:val="00C40EF9"/>
    <w:rsid w:val="00C40F27"/>
    <w:rsid w:val="00C40FFB"/>
    <w:rsid w:val="00C41213"/>
    <w:rsid w:val="00C413CB"/>
    <w:rsid w:val="00C417B8"/>
    <w:rsid w:val="00C44872"/>
    <w:rsid w:val="00C44B96"/>
    <w:rsid w:val="00C45418"/>
    <w:rsid w:val="00C47435"/>
    <w:rsid w:val="00C50A1A"/>
    <w:rsid w:val="00C5132C"/>
    <w:rsid w:val="00C51790"/>
    <w:rsid w:val="00C5207E"/>
    <w:rsid w:val="00C53072"/>
    <w:rsid w:val="00C53D0A"/>
    <w:rsid w:val="00C54C3B"/>
    <w:rsid w:val="00C55925"/>
    <w:rsid w:val="00C6040A"/>
    <w:rsid w:val="00C608D1"/>
    <w:rsid w:val="00C62210"/>
    <w:rsid w:val="00C63D23"/>
    <w:rsid w:val="00C65BC7"/>
    <w:rsid w:val="00C66694"/>
    <w:rsid w:val="00C706DA"/>
    <w:rsid w:val="00C71F1A"/>
    <w:rsid w:val="00C7208E"/>
    <w:rsid w:val="00C722E0"/>
    <w:rsid w:val="00C7245A"/>
    <w:rsid w:val="00C77640"/>
    <w:rsid w:val="00C77654"/>
    <w:rsid w:val="00C80DCA"/>
    <w:rsid w:val="00C82060"/>
    <w:rsid w:val="00C82D2B"/>
    <w:rsid w:val="00C83371"/>
    <w:rsid w:val="00C84C76"/>
    <w:rsid w:val="00C85AFF"/>
    <w:rsid w:val="00C85CC6"/>
    <w:rsid w:val="00C8612B"/>
    <w:rsid w:val="00C87A87"/>
    <w:rsid w:val="00C87B76"/>
    <w:rsid w:val="00C90136"/>
    <w:rsid w:val="00C91750"/>
    <w:rsid w:val="00C91985"/>
    <w:rsid w:val="00C925AF"/>
    <w:rsid w:val="00C92FB3"/>
    <w:rsid w:val="00C93667"/>
    <w:rsid w:val="00C9482E"/>
    <w:rsid w:val="00C94F7E"/>
    <w:rsid w:val="00C9537E"/>
    <w:rsid w:val="00CA00CC"/>
    <w:rsid w:val="00CA0AF5"/>
    <w:rsid w:val="00CA2056"/>
    <w:rsid w:val="00CA2725"/>
    <w:rsid w:val="00CA481F"/>
    <w:rsid w:val="00CA49E3"/>
    <w:rsid w:val="00CA533B"/>
    <w:rsid w:val="00CA5369"/>
    <w:rsid w:val="00CA539A"/>
    <w:rsid w:val="00CA6D43"/>
    <w:rsid w:val="00CA6D77"/>
    <w:rsid w:val="00CA6F6A"/>
    <w:rsid w:val="00CB0849"/>
    <w:rsid w:val="00CB1C57"/>
    <w:rsid w:val="00CB1EA5"/>
    <w:rsid w:val="00CB1F58"/>
    <w:rsid w:val="00CB367E"/>
    <w:rsid w:val="00CB3E0A"/>
    <w:rsid w:val="00CB51CA"/>
    <w:rsid w:val="00CB6DE7"/>
    <w:rsid w:val="00CC0449"/>
    <w:rsid w:val="00CC1AF6"/>
    <w:rsid w:val="00CC4C19"/>
    <w:rsid w:val="00CC5846"/>
    <w:rsid w:val="00CC6BEC"/>
    <w:rsid w:val="00CC7009"/>
    <w:rsid w:val="00CC7471"/>
    <w:rsid w:val="00CC7CCF"/>
    <w:rsid w:val="00CD017A"/>
    <w:rsid w:val="00CD0FEB"/>
    <w:rsid w:val="00CD1205"/>
    <w:rsid w:val="00CD256F"/>
    <w:rsid w:val="00CD3CB9"/>
    <w:rsid w:val="00CD44EB"/>
    <w:rsid w:val="00CD4798"/>
    <w:rsid w:val="00CE1186"/>
    <w:rsid w:val="00CE29B4"/>
    <w:rsid w:val="00CE5D89"/>
    <w:rsid w:val="00CE79A2"/>
    <w:rsid w:val="00CF1B71"/>
    <w:rsid w:val="00CF208D"/>
    <w:rsid w:val="00CF3E22"/>
    <w:rsid w:val="00CF518C"/>
    <w:rsid w:val="00CF69F6"/>
    <w:rsid w:val="00CF70D7"/>
    <w:rsid w:val="00CF7184"/>
    <w:rsid w:val="00D001A7"/>
    <w:rsid w:val="00D0092D"/>
    <w:rsid w:val="00D029E9"/>
    <w:rsid w:val="00D038A2"/>
    <w:rsid w:val="00D04466"/>
    <w:rsid w:val="00D04F8C"/>
    <w:rsid w:val="00D06392"/>
    <w:rsid w:val="00D0743A"/>
    <w:rsid w:val="00D07591"/>
    <w:rsid w:val="00D11065"/>
    <w:rsid w:val="00D11517"/>
    <w:rsid w:val="00D1241C"/>
    <w:rsid w:val="00D134AA"/>
    <w:rsid w:val="00D1377C"/>
    <w:rsid w:val="00D140E9"/>
    <w:rsid w:val="00D148F8"/>
    <w:rsid w:val="00D1570E"/>
    <w:rsid w:val="00D2108A"/>
    <w:rsid w:val="00D24FF1"/>
    <w:rsid w:val="00D27288"/>
    <w:rsid w:val="00D310C3"/>
    <w:rsid w:val="00D31687"/>
    <w:rsid w:val="00D31DB1"/>
    <w:rsid w:val="00D32844"/>
    <w:rsid w:val="00D32F23"/>
    <w:rsid w:val="00D33EBD"/>
    <w:rsid w:val="00D349B0"/>
    <w:rsid w:val="00D35D5D"/>
    <w:rsid w:val="00D36626"/>
    <w:rsid w:val="00D3689E"/>
    <w:rsid w:val="00D376BE"/>
    <w:rsid w:val="00D37C08"/>
    <w:rsid w:val="00D400F0"/>
    <w:rsid w:val="00D404F5"/>
    <w:rsid w:val="00D40F9F"/>
    <w:rsid w:val="00D410AF"/>
    <w:rsid w:val="00D41281"/>
    <w:rsid w:val="00D4198E"/>
    <w:rsid w:val="00D430EF"/>
    <w:rsid w:val="00D431DC"/>
    <w:rsid w:val="00D50030"/>
    <w:rsid w:val="00D5044F"/>
    <w:rsid w:val="00D504BA"/>
    <w:rsid w:val="00D50FD9"/>
    <w:rsid w:val="00D5198C"/>
    <w:rsid w:val="00D51B75"/>
    <w:rsid w:val="00D521D9"/>
    <w:rsid w:val="00D52687"/>
    <w:rsid w:val="00D5291D"/>
    <w:rsid w:val="00D52AAA"/>
    <w:rsid w:val="00D53D75"/>
    <w:rsid w:val="00D54E95"/>
    <w:rsid w:val="00D56D6E"/>
    <w:rsid w:val="00D57426"/>
    <w:rsid w:val="00D61FA0"/>
    <w:rsid w:val="00D624CA"/>
    <w:rsid w:val="00D6255C"/>
    <w:rsid w:val="00D62A4D"/>
    <w:rsid w:val="00D62F23"/>
    <w:rsid w:val="00D64AD9"/>
    <w:rsid w:val="00D65452"/>
    <w:rsid w:val="00D65632"/>
    <w:rsid w:val="00D70575"/>
    <w:rsid w:val="00D7125D"/>
    <w:rsid w:val="00D71A6F"/>
    <w:rsid w:val="00D71AE1"/>
    <w:rsid w:val="00D72DAE"/>
    <w:rsid w:val="00D74073"/>
    <w:rsid w:val="00D7659E"/>
    <w:rsid w:val="00D76C03"/>
    <w:rsid w:val="00D8070C"/>
    <w:rsid w:val="00D809E5"/>
    <w:rsid w:val="00D822EF"/>
    <w:rsid w:val="00D82E94"/>
    <w:rsid w:val="00D838C1"/>
    <w:rsid w:val="00D84338"/>
    <w:rsid w:val="00D84386"/>
    <w:rsid w:val="00D84809"/>
    <w:rsid w:val="00D90312"/>
    <w:rsid w:val="00D90E3B"/>
    <w:rsid w:val="00D9179E"/>
    <w:rsid w:val="00D92515"/>
    <w:rsid w:val="00D93CDD"/>
    <w:rsid w:val="00D952A3"/>
    <w:rsid w:val="00D953A5"/>
    <w:rsid w:val="00D959D6"/>
    <w:rsid w:val="00D95B50"/>
    <w:rsid w:val="00D95FE0"/>
    <w:rsid w:val="00D97819"/>
    <w:rsid w:val="00D97D17"/>
    <w:rsid w:val="00DA08EC"/>
    <w:rsid w:val="00DA0928"/>
    <w:rsid w:val="00DA20C3"/>
    <w:rsid w:val="00DA2C55"/>
    <w:rsid w:val="00DA31BC"/>
    <w:rsid w:val="00DA34CB"/>
    <w:rsid w:val="00DA3726"/>
    <w:rsid w:val="00DA4FA7"/>
    <w:rsid w:val="00DA7DD2"/>
    <w:rsid w:val="00DB02F5"/>
    <w:rsid w:val="00DB3681"/>
    <w:rsid w:val="00DB3A8F"/>
    <w:rsid w:val="00DB5CB3"/>
    <w:rsid w:val="00DB6DF0"/>
    <w:rsid w:val="00DC095A"/>
    <w:rsid w:val="00DC0F99"/>
    <w:rsid w:val="00DC11C1"/>
    <w:rsid w:val="00DC15BB"/>
    <w:rsid w:val="00DC2D69"/>
    <w:rsid w:val="00DC2DC0"/>
    <w:rsid w:val="00DC2EE2"/>
    <w:rsid w:val="00DC3683"/>
    <w:rsid w:val="00DC443A"/>
    <w:rsid w:val="00DC4B0A"/>
    <w:rsid w:val="00DC4CE5"/>
    <w:rsid w:val="00DC52C5"/>
    <w:rsid w:val="00DC62F0"/>
    <w:rsid w:val="00DD0ADC"/>
    <w:rsid w:val="00DD1271"/>
    <w:rsid w:val="00DD1F9A"/>
    <w:rsid w:val="00DD3254"/>
    <w:rsid w:val="00DD3478"/>
    <w:rsid w:val="00DD3BD2"/>
    <w:rsid w:val="00DD6277"/>
    <w:rsid w:val="00DD6A36"/>
    <w:rsid w:val="00DD6AD2"/>
    <w:rsid w:val="00DD6E06"/>
    <w:rsid w:val="00DD79FF"/>
    <w:rsid w:val="00DE2277"/>
    <w:rsid w:val="00DE237A"/>
    <w:rsid w:val="00DE386B"/>
    <w:rsid w:val="00DE5C94"/>
    <w:rsid w:val="00DE6CAC"/>
    <w:rsid w:val="00DE6DD1"/>
    <w:rsid w:val="00DE6E8F"/>
    <w:rsid w:val="00DE7103"/>
    <w:rsid w:val="00DE7251"/>
    <w:rsid w:val="00DF0DE2"/>
    <w:rsid w:val="00DF12D4"/>
    <w:rsid w:val="00DF160C"/>
    <w:rsid w:val="00DF31F5"/>
    <w:rsid w:val="00DF4153"/>
    <w:rsid w:val="00DF4257"/>
    <w:rsid w:val="00DF45E5"/>
    <w:rsid w:val="00DF53D5"/>
    <w:rsid w:val="00DF5552"/>
    <w:rsid w:val="00DF568A"/>
    <w:rsid w:val="00DF6662"/>
    <w:rsid w:val="00DF7697"/>
    <w:rsid w:val="00DF774C"/>
    <w:rsid w:val="00E00C8B"/>
    <w:rsid w:val="00E0122A"/>
    <w:rsid w:val="00E015B0"/>
    <w:rsid w:val="00E02C21"/>
    <w:rsid w:val="00E05FD0"/>
    <w:rsid w:val="00E0607D"/>
    <w:rsid w:val="00E070AD"/>
    <w:rsid w:val="00E0724A"/>
    <w:rsid w:val="00E10690"/>
    <w:rsid w:val="00E12663"/>
    <w:rsid w:val="00E12A6B"/>
    <w:rsid w:val="00E1304D"/>
    <w:rsid w:val="00E1308D"/>
    <w:rsid w:val="00E1402B"/>
    <w:rsid w:val="00E145BF"/>
    <w:rsid w:val="00E14BD2"/>
    <w:rsid w:val="00E16F6E"/>
    <w:rsid w:val="00E17E32"/>
    <w:rsid w:val="00E20EC2"/>
    <w:rsid w:val="00E21D02"/>
    <w:rsid w:val="00E232B1"/>
    <w:rsid w:val="00E23422"/>
    <w:rsid w:val="00E237EC"/>
    <w:rsid w:val="00E23888"/>
    <w:rsid w:val="00E23A9E"/>
    <w:rsid w:val="00E24ED3"/>
    <w:rsid w:val="00E25BC4"/>
    <w:rsid w:val="00E2623E"/>
    <w:rsid w:val="00E26E46"/>
    <w:rsid w:val="00E27324"/>
    <w:rsid w:val="00E27E11"/>
    <w:rsid w:val="00E30213"/>
    <w:rsid w:val="00E30569"/>
    <w:rsid w:val="00E3068E"/>
    <w:rsid w:val="00E30E8F"/>
    <w:rsid w:val="00E36328"/>
    <w:rsid w:val="00E3698A"/>
    <w:rsid w:val="00E36D5D"/>
    <w:rsid w:val="00E36DD1"/>
    <w:rsid w:val="00E36F15"/>
    <w:rsid w:val="00E40AD3"/>
    <w:rsid w:val="00E40D7F"/>
    <w:rsid w:val="00E40FC1"/>
    <w:rsid w:val="00E417A3"/>
    <w:rsid w:val="00E41C74"/>
    <w:rsid w:val="00E41FCF"/>
    <w:rsid w:val="00E424EE"/>
    <w:rsid w:val="00E4268D"/>
    <w:rsid w:val="00E43EDF"/>
    <w:rsid w:val="00E44B7C"/>
    <w:rsid w:val="00E47B2E"/>
    <w:rsid w:val="00E47B5B"/>
    <w:rsid w:val="00E50471"/>
    <w:rsid w:val="00E505C2"/>
    <w:rsid w:val="00E51A6B"/>
    <w:rsid w:val="00E52375"/>
    <w:rsid w:val="00E55405"/>
    <w:rsid w:val="00E55791"/>
    <w:rsid w:val="00E56DD6"/>
    <w:rsid w:val="00E60160"/>
    <w:rsid w:val="00E60CFC"/>
    <w:rsid w:val="00E60DE6"/>
    <w:rsid w:val="00E60ED6"/>
    <w:rsid w:val="00E610AB"/>
    <w:rsid w:val="00E62E80"/>
    <w:rsid w:val="00E64DB9"/>
    <w:rsid w:val="00E66155"/>
    <w:rsid w:val="00E66AC2"/>
    <w:rsid w:val="00E66C81"/>
    <w:rsid w:val="00E677CA"/>
    <w:rsid w:val="00E7123F"/>
    <w:rsid w:val="00E72A85"/>
    <w:rsid w:val="00E737F9"/>
    <w:rsid w:val="00E74E11"/>
    <w:rsid w:val="00E74ED8"/>
    <w:rsid w:val="00E75696"/>
    <w:rsid w:val="00E767C3"/>
    <w:rsid w:val="00E775F9"/>
    <w:rsid w:val="00E81652"/>
    <w:rsid w:val="00E81D1A"/>
    <w:rsid w:val="00E8262D"/>
    <w:rsid w:val="00E833EC"/>
    <w:rsid w:val="00E83DE7"/>
    <w:rsid w:val="00E859D7"/>
    <w:rsid w:val="00E8682A"/>
    <w:rsid w:val="00E8778A"/>
    <w:rsid w:val="00E907BB"/>
    <w:rsid w:val="00E9107E"/>
    <w:rsid w:val="00E92AC4"/>
    <w:rsid w:val="00E92E77"/>
    <w:rsid w:val="00E93308"/>
    <w:rsid w:val="00E93E57"/>
    <w:rsid w:val="00E93EC8"/>
    <w:rsid w:val="00E977EC"/>
    <w:rsid w:val="00E97830"/>
    <w:rsid w:val="00EA0BAD"/>
    <w:rsid w:val="00EA18EC"/>
    <w:rsid w:val="00EA1B70"/>
    <w:rsid w:val="00EA2B00"/>
    <w:rsid w:val="00EA3C75"/>
    <w:rsid w:val="00EA3CA6"/>
    <w:rsid w:val="00EA43AD"/>
    <w:rsid w:val="00EA5AAC"/>
    <w:rsid w:val="00EA6768"/>
    <w:rsid w:val="00EA7A5F"/>
    <w:rsid w:val="00EB259D"/>
    <w:rsid w:val="00EB2D26"/>
    <w:rsid w:val="00EB3027"/>
    <w:rsid w:val="00EB3F30"/>
    <w:rsid w:val="00EB557F"/>
    <w:rsid w:val="00EB6EA8"/>
    <w:rsid w:val="00EB7644"/>
    <w:rsid w:val="00EC0D44"/>
    <w:rsid w:val="00EC0DCE"/>
    <w:rsid w:val="00EC12E6"/>
    <w:rsid w:val="00EC14CE"/>
    <w:rsid w:val="00EC249C"/>
    <w:rsid w:val="00EC2DBC"/>
    <w:rsid w:val="00EC3B31"/>
    <w:rsid w:val="00EC5AA0"/>
    <w:rsid w:val="00EC71B3"/>
    <w:rsid w:val="00ED0410"/>
    <w:rsid w:val="00ED15BB"/>
    <w:rsid w:val="00ED1D76"/>
    <w:rsid w:val="00ED2FC5"/>
    <w:rsid w:val="00ED4E1A"/>
    <w:rsid w:val="00ED4E1F"/>
    <w:rsid w:val="00ED519C"/>
    <w:rsid w:val="00ED58A4"/>
    <w:rsid w:val="00ED64F2"/>
    <w:rsid w:val="00EE0062"/>
    <w:rsid w:val="00EE1A73"/>
    <w:rsid w:val="00EE2C73"/>
    <w:rsid w:val="00EE3007"/>
    <w:rsid w:val="00EE3195"/>
    <w:rsid w:val="00EE4055"/>
    <w:rsid w:val="00EE438D"/>
    <w:rsid w:val="00EE525C"/>
    <w:rsid w:val="00EE623B"/>
    <w:rsid w:val="00EE681A"/>
    <w:rsid w:val="00EE6C1C"/>
    <w:rsid w:val="00EE6D1E"/>
    <w:rsid w:val="00EF0B34"/>
    <w:rsid w:val="00EF0EE4"/>
    <w:rsid w:val="00EF1592"/>
    <w:rsid w:val="00EF2B9A"/>
    <w:rsid w:val="00EF39C3"/>
    <w:rsid w:val="00EF4B06"/>
    <w:rsid w:val="00EF5322"/>
    <w:rsid w:val="00EF67D4"/>
    <w:rsid w:val="00EF7517"/>
    <w:rsid w:val="00F00619"/>
    <w:rsid w:val="00F01193"/>
    <w:rsid w:val="00F01534"/>
    <w:rsid w:val="00F016C6"/>
    <w:rsid w:val="00F01729"/>
    <w:rsid w:val="00F03208"/>
    <w:rsid w:val="00F04619"/>
    <w:rsid w:val="00F079A4"/>
    <w:rsid w:val="00F1093F"/>
    <w:rsid w:val="00F10F35"/>
    <w:rsid w:val="00F12524"/>
    <w:rsid w:val="00F132A3"/>
    <w:rsid w:val="00F13C14"/>
    <w:rsid w:val="00F154FD"/>
    <w:rsid w:val="00F15800"/>
    <w:rsid w:val="00F16C57"/>
    <w:rsid w:val="00F176AE"/>
    <w:rsid w:val="00F22131"/>
    <w:rsid w:val="00F2260C"/>
    <w:rsid w:val="00F24FE9"/>
    <w:rsid w:val="00F27685"/>
    <w:rsid w:val="00F27BBD"/>
    <w:rsid w:val="00F3047F"/>
    <w:rsid w:val="00F32161"/>
    <w:rsid w:val="00F3340E"/>
    <w:rsid w:val="00F33697"/>
    <w:rsid w:val="00F34D15"/>
    <w:rsid w:val="00F34D37"/>
    <w:rsid w:val="00F36699"/>
    <w:rsid w:val="00F367CB"/>
    <w:rsid w:val="00F4200F"/>
    <w:rsid w:val="00F42991"/>
    <w:rsid w:val="00F4307B"/>
    <w:rsid w:val="00F45449"/>
    <w:rsid w:val="00F4677B"/>
    <w:rsid w:val="00F468A7"/>
    <w:rsid w:val="00F4763D"/>
    <w:rsid w:val="00F501C5"/>
    <w:rsid w:val="00F52173"/>
    <w:rsid w:val="00F522CE"/>
    <w:rsid w:val="00F522D2"/>
    <w:rsid w:val="00F53B12"/>
    <w:rsid w:val="00F55C59"/>
    <w:rsid w:val="00F5609F"/>
    <w:rsid w:val="00F562D0"/>
    <w:rsid w:val="00F57CD3"/>
    <w:rsid w:val="00F60E6C"/>
    <w:rsid w:val="00F6214B"/>
    <w:rsid w:val="00F62421"/>
    <w:rsid w:val="00F6464A"/>
    <w:rsid w:val="00F64BB8"/>
    <w:rsid w:val="00F64F79"/>
    <w:rsid w:val="00F655D5"/>
    <w:rsid w:val="00F6561A"/>
    <w:rsid w:val="00F672B6"/>
    <w:rsid w:val="00F674A0"/>
    <w:rsid w:val="00F70782"/>
    <w:rsid w:val="00F70B2B"/>
    <w:rsid w:val="00F72EA1"/>
    <w:rsid w:val="00F7515D"/>
    <w:rsid w:val="00F77759"/>
    <w:rsid w:val="00F8286C"/>
    <w:rsid w:val="00F8293B"/>
    <w:rsid w:val="00F84EDC"/>
    <w:rsid w:val="00F85F7F"/>
    <w:rsid w:val="00F86F68"/>
    <w:rsid w:val="00F90E28"/>
    <w:rsid w:val="00F91CBC"/>
    <w:rsid w:val="00F93B98"/>
    <w:rsid w:val="00F93C78"/>
    <w:rsid w:val="00F95670"/>
    <w:rsid w:val="00F964D2"/>
    <w:rsid w:val="00F972CD"/>
    <w:rsid w:val="00FA0B8B"/>
    <w:rsid w:val="00FA2B8C"/>
    <w:rsid w:val="00FA374B"/>
    <w:rsid w:val="00FA516B"/>
    <w:rsid w:val="00FB04AB"/>
    <w:rsid w:val="00FB0721"/>
    <w:rsid w:val="00FB0892"/>
    <w:rsid w:val="00FB108B"/>
    <w:rsid w:val="00FB10D0"/>
    <w:rsid w:val="00FB147E"/>
    <w:rsid w:val="00FB2F68"/>
    <w:rsid w:val="00FB5BB3"/>
    <w:rsid w:val="00FB61F0"/>
    <w:rsid w:val="00FB6211"/>
    <w:rsid w:val="00FB6EBF"/>
    <w:rsid w:val="00FB6EE4"/>
    <w:rsid w:val="00FB79E0"/>
    <w:rsid w:val="00FB7B73"/>
    <w:rsid w:val="00FB7F83"/>
    <w:rsid w:val="00FC2E25"/>
    <w:rsid w:val="00FC3E0C"/>
    <w:rsid w:val="00FC4BEF"/>
    <w:rsid w:val="00FD09F5"/>
    <w:rsid w:val="00FD3F08"/>
    <w:rsid w:val="00FD52CA"/>
    <w:rsid w:val="00FD5454"/>
    <w:rsid w:val="00FD5569"/>
    <w:rsid w:val="00FD686D"/>
    <w:rsid w:val="00FD69CC"/>
    <w:rsid w:val="00FE0610"/>
    <w:rsid w:val="00FE0F99"/>
    <w:rsid w:val="00FE2191"/>
    <w:rsid w:val="00FE21EE"/>
    <w:rsid w:val="00FE24FB"/>
    <w:rsid w:val="00FE2B97"/>
    <w:rsid w:val="00FE3984"/>
    <w:rsid w:val="00FE3EBE"/>
    <w:rsid w:val="00FE4180"/>
    <w:rsid w:val="00FE4E6E"/>
    <w:rsid w:val="00FE6522"/>
    <w:rsid w:val="00FE6553"/>
    <w:rsid w:val="00FE7FE7"/>
    <w:rsid w:val="00FF0693"/>
    <w:rsid w:val="00FF07E7"/>
    <w:rsid w:val="00FF0F63"/>
    <w:rsid w:val="00FF115D"/>
    <w:rsid w:val="00FF156B"/>
    <w:rsid w:val="00FF19BD"/>
    <w:rsid w:val="00FF258B"/>
    <w:rsid w:val="00FF2BE9"/>
    <w:rsid w:val="00FF3193"/>
    <w:rsid w:val="00FF4FEC"/>
    <w:rsid w:val="00FF5BA6"/>
    <w:rsid w:val="00FF5BC2"/>
    <w:rsid w:val="00FF71A9"/>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3777"/>
    <o:shapelayout v:ext="edit">
      <o:idmap v:ext="edit" data="1"/>
    </o:shapelayout>
  </w:shapeDefaults>
  <w:decimalSymbol w:val=","/>
  <w:listSeparator w:val=";"/>
  <w14:docId w14:val="49202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Calibr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nhideWhenUsed="0" w:qFormat="1"/>
    <w:lsdException w:name="heading 3" w:locked="1" w:semiHidden="0" w:unhideWhenUsed="0" w:qFormat="1"/>
    <w:lsdException w:name="heading 4" w:locked="1" w:semiHidden="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uiPriority="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Body Text Indent"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lny">
    <w:name w:val="Normal"/>
    <w:qFormat/>
    <w:rsid w:val="00092607"/>
    <w:pPr>
      <w:spacing w:after="0" w:line="240" w:lineRule="auto"/>
    </w:pPr>
    <w:rPr>
      <w:rFonts w:ascii="Times New Roman" w:hAnsi="Times New Roman" w:cs="Times New Roman"/>
      <w:sz w:val="24"/>
      <w:szCs w:val="24"/>
    </w:rPr>
  </w:style>
  <w:style w:type="paragraph" w:styleId="Nadpis1">
    <w:name w:val="heading 1"/>
    <w:basedOn w:val="Normlny"/>
    <w:next w:val="Zkladntext"/>
    <w:link w:val="Nadpis1Char"/>
    <w:uiPriority w:val="99"/>
    <w:qFormat/>
    <w:rsid w:val="007E4B54"/>
    <w:pPr>
      <w:keepNext/>
      <w:keepLines/>
      <w:numPr>
        <w:numId w:val="8"/>
      </w:numPr>
      <w:pBdr>
        <w:top w:val="single" w:sz="48" w:space="3" w:color="FFFFFF"/>
        <w:left w:val="single" w:sz="6" w:space="3" w:color="FFFFFF"/>
        <w:bottom w:val="single" w:sz="6" w:space="3" w:color="FFFFFF"/>
      </w:pBdr>
      <w:shd w:val="clear" w:color="auto" w:fill="1F497D"/>
      <w:tabs>
        <w:tab w:val="left" w:pos="1418"/>
        <w:tab w:val="left" w:pos="4005"/>
      </w:tabs>
      <w:spacing w:after="240" w:line="240" w:lineRule="atLeast"/>
      <w:outlineLvl w:val="0"/>
    </w:pPr>
    <w:rPr>
      <w:rFonts w:ascii="Arial Narrow" w:hAnsi="Arial Narrow" w:cs="Arial"/>
      <w:b/>
      <w:bCs/>
      <w:color w:val="FFFFFF" w:themeColor="background1"/>
      <w:spacing w:val="-10"/>
      <w:kern w:val="20"/>
      <w:position w:val="8"/>
      <w:sz w:val="32"/>
      <w:szCs w:val="28"/>
      <w:lang w:eastAsia="en-US"/>
    </w:rPr>
  </w:style>
  <w:style w:type="paragraph" w:styleId="Nadpis2">
    <w:name w:val="heading 2"/>
    <w:basedOn w:val="Normlny"/>
    <w:next w:val="Normlny"/>
    <w:link w:val="Nadpis2Char"/>
    <w:uiPriority w:val="99"/>
    <w:qFormat/>
    <w:rsid w:val="004E2108"/>
    <w:pPr>
      <w:keepNext/>
      <w:numPr>
        <w:ilvl w:val="1"/>
        <w:numId w:val="53"/>
      </w:numPr>
      <w:spacing w:after="240" w:line="276" w:lineRule="auto"/>
      <w:outlineLvl w:val="1"/>
    </w:pPr>
    <w:rPr>
      <w:rFonts w:ascii="Arial Narrow" w:hAnsi="Arial Narrow" w:cstheme="minorHAnsi"/>
      <w:b/>
      <w:bCs/>
      <w:color w:val="4A81BD"/>
      <w:sz w:val="28"/>
    </w:rPr>
  </w:style>
  <w:style w:type="paragraph" w:styleId="Nadpis3">
    <w:name w:val="heading 3"/>
    <w:basedOn w:val="Normlny"/>
    <w:next w:val="Normlny"/>
    <w:link w:val="Nadpis3Char"/>
    <w:uiPriority w:val="99"/>
    <w:qFormat/>
    <w:rsid w:val="00D50FD9"/>
    <w:pPr>
      <w:numPr>
        <w:numId w:val="45"/>
      </w:numPr>
      <w:spacing w:after="120"/>
      <w:jc w:val="both"/>
      <w:outlineLvl w:val="2"/>
    </w:pPr>
    <w:rPr>
      <w:rFonts w:ascii="Arial Narrow" w:hAnsi="Arial Narrow" w:cs="Arial"/>
      <w:b/>
      <w:color w:val="1F497D"/>
      <w:lang w:eastAsia="en-US"/>
    </w:rPr>
  </w:style>
  <w:style w:type="paragraph" w:styleId="Nadpis4">
    <w:name w:val="heading 4"/>
    <w:basedOn w:val="Nadpis3"/>
    <w:next w:val="Normlny"/>
    <w:link w:val="Nadpis4Char"/>
    <w:uiPriority w:val="99"/>
    <w:qFormat/>
    <w:rsid w:val="00A8195A"/>
    <w:pPr>
      <w:numPr>
        <w:ilvl w:val="2"/>
        <w:numId w:val="8"/>
      </w:numPr>
      <w:outlineLvl w:val="3"/>
    </w:pPr>
  </w:style>
  <w:style w:type="paragraph" w:styleId="Nadpis5">
    <w:name w:val="heading 5"/>
    <w:basedOn w:val="Normlny"/>
    <w:next w:val="Normlny"/>
    <w:link w:val="Nadpis5Char"/>
    <w:uiPriority w:val="99"/>
    <w:qFormat/>
    <w:rsid w:val="00092607"/>
    <w:pPr>
      <w:tabs>
        <w:tab w:val="num" w:pos="1008"/>
        <w:tab w:val="num" w:pos="1492"/>
        <w:tab w:val="num" w:pos="3600"/>
        <w:tab w:val="num" w:pos="3960"/>
      </w:tabs>
      <w:spacing w:before="240" w:after="60"/>
      <w:ind w:left="1008" w:hanging="1008"/>
      <w:outlineLvl w:val="4"/>
    </w:pPr>
    <w:rPr>
      <w:b/>
      <w:bCs/>
      <w:i/>
      <w:iCs/>
      <w:sz w:val="26"/>
      <w:szCs w:val="26"/>
    </w:rPr>
  </w:style>
  <w:style w:type="character" w:default="1" w:styleId="Predvolenpsmoodseku">
    <w:name w:val="Default Paragraph Font"/>
    <w:uiPriority w:val="1"/>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9"/>
    <w:locked/>
    <w:rsid w:val="007E4B54"/>
    <w:rPr>
      <w:rFonts w:ascii="Arial Narrow" w:hAnsi="Arial Narrow" w:cs="Arial"/>
      <w:b/>
      <w:bCs/>
      <w:color w:val="FFFFFF" w:themeColor="background1"/>
      <w:spacing w:val="-10"/>
      <w:kern w:val="20"/>
      <w:position w:val="8"/>
      <w:sz w:val="32"/>
      <w:szCs w:val="28"/>
      <w:shd w:val="clear" w:color="auto" w:fill="1F497D"/>
      <w:lang w:eastAsia="en-US"/>
    </w:rPr>
  </w:style>
  <w:style w:type="character" w:customStyle="1" w:styleId="Nadpis2Char">
    <w:name w:val="Nadpis 2 Char"/>
    <w:basedOn w:val="Predvolenpsmoodseku"/>
    <w:link w:val="Nadpis2"/>
    <w:uiPriority w:val="99"/>
    <w:locked/>
    <w:rsid w:val="004E2108"/>
    <w:rPr>
      <w:rFonts w:ascii="Arial Narrow" w:hAnsi="Arial Narrow" w:cstheme="minorHAnsi"/>
      <w:b/>
      <w:bCs/>
      <w:color w:val="4A81BD"/>
      <w:sz w:val="28"/>
      <w:szCs w:val="24"/>
    </w:rPr>
  </w:style>
  <w:style w:type="character" w:customStyle="1" w:styleId="Nadpis3Char">
    <w:name w:val="Nadpis 3 Char"/>
    <w:basedOn w:val="Predvolenpsmoodseku"/>
    <w:link w:val="Nadpis3"/>
    <w:uiPriority w:val="99"/>
    <w:locked/>
    <w:rsid w:val="00D50FD9"/>
    <w:rPr>
      <w:rFonts w:ascii="Arial Narrow" w:hAnsi="Arial Narrow" w:cs="Arial"/>
      <w:b/>
      <w:color w:val="1F497D"/>
      <w:sz w:val="24"/>
      <w:szCs w:val="24"/>
      <w:lang w:eastAsia="en-US"/>
    </w:rPr>
  </w:style>
  <w:style w:type="character" w:customStyle="1" w:styleId="Nadpis4Char">
    <w:name w:val="Nadpis 4 Char"/>
    <w:basedOn w:val="Predvolenpsmoodseku"/>
    <w:link w:val="Nadpis4"/>
    <w:uiPriority w:val="99"/>
    <w:locked/>
    <w:rsid w:val="00A8195A"/>
    <w:rPr>
      <w:rFonts w:ascii="Arial Narrow" w:hAnsi="Arial Narrow" w:cs="Arial"/>
      <w:b/>
      <w:color w:val="1F497D"/>
      <w:sz w:val="24"/>
      <w:szCs w:val="24"/>
      <w:lang w:eastAsia="en-US"/>
    </w:rPr>
  </w:style>
  <w:style w:type="character" w:customStyle="1" w:styleId="Nadpis5Char">
    <w:name w:val="Nadpis 5 Char"/>
    <w:basedOn w:val="Predvolenpsmoodseku"/>
    <w:link w:val="Nadpis5"/>
    <w:uiPriority w:val="99"/>
    <w:locked/>
    <w:rsid w:val="00092607"/>
    <w:rPr>
      <w:rFonts w:ascii="Times New Roman" w:hAnsi="Times New Roman" w:cs="Times New Roman"/>
      <w:b/>
      <w:bCs/>
      <w:i/>
      <w:iCs/>
      <w:sz w:val="26"/>
      <w:szCs w:val="26"/>
      <w:lang w:val="sk-SK" w:eastAsia="sk-SK"/>
    </w:rPr>
  </w:style>
  <w:style w:type="paragraph" w:styleId="Textbubliny">
    <w:name w:val="Balloon Text"/>
    <w:basedOn w:val="Normlny"/>
    <w:link w:val="TextbublinyChar"/>
    <w:uiPriority w:val="99"/>
    <w:semiHidden/>
    <w:rsid w:val="00092607"/>
    <w:rPr>
      <w:rFonts w:ascii="Tahoma" w:hAnsi="Tahoma" w:cs="Tahoma"/>
      <w:sz w:val="16"/>
      <w:szCs w:val="16"/>
    </w:rPr>
  </w:style>
  <w:style w:type="character" w:customStyle="1" w:styleId="TextbublinyChar">
    <w:name w:val="Text bubliny Char"/>
    <w:basedOn w:val="Predvolenpsmoodseku"/>
    <w:link w:val="Textbubliny"/>
    <w:uiPriority w:val="99"/>
    <w:semiHidden/>
    <w:locked/>
    <w:rsid w:val="00092607"/>
    <w:rPr>
      <w:rFonts w:ascii="Tahoma" w:hAnsi="Tahoma" w:cs="Tahoma"/>
      <w:sz w:val="16"/>
      <w:szCs w:val="16"/>
      <w:lang w:val="sk-SK" w:eastAsia="sk-SK"/>
    </w:rPr>
  </w:style>
  <w:style w:type="paragraph" w:styleId="Zkladntext">
    <w:name w:val="Body Text"/>
    <w:aliases w:val="Char"/>
    <w:basedOn w:val="Normlny"/>
    <w:link w:val="ZkladntextChar"/>
    <w:uiPriority w:val="99"/>
    <w:rsid w:val="00092607"/>
    <w:pPr>
      <w:spacing w:after="120"/>
    </w:pPr>
  </w:style>
  <w:style w:type="character" w:customStyle="1" w:styleId="ZkladntextChar">
    <w:name w:val="Základný text Char"/>
    <w:aliases w:val="Char Char"/>
    <w:basedOn w:val="Predvolenpsmoodseku"/>
    <w:link w:val="Zkladntext"/>
    <w:uiPriority w:val="99"/>
    <w:locked/>
    <w:rsid w:val="00092607"/>
    <w:rPr>
      <w:rFonts w:ascii="Times New Roman" w:hAnsi="Times New Roman" w:cs="Times New Roman"/>
      <w:sz w:val="24"/>
      <w:szCs w:val="24"/>
      <w:lang w:val="sk-SK" w:eastAsia="sk-SK"/>
    </w:rPr>
  </w:style>
  <w:style w:type="paragraph" w:styleId="Hlavika">
    <w:name w:val="header"/>
    <w:basedOn w:val="Normlny"/>
    <w:link w:val="HlavikaChar"/>
    <w:uiPriority w:val="99"/>
    <w:rsid w:val="00092607"/>
    <w:pPr>
      <w:tabs>
        <w:tab w:val="center" w:pos="4536"/>
        <w:tab w:val="right" w:pos="9072"/>
      </w:tabs>
    </w:pPr>
  </w:style>
  <w:style w:type="character" w:customStyle="1" w:styleId="HlavikaChar">
    <w:name w:val="Hlavička Char"/>
    <w:basedOn w:val="Predvolenpsmoodseku"/>
    <w:link w:val="Hlavika"/>
    <w:uiPriority w:val="99"/>
    <w:locked/>
    <w:rsid w:val="00092607"/>
    <w:rPr>
      <w:rFonts w:ascii="Times New Roman" w:hAnsi="Times New Roman" w:cs="Times New Roman"/>
      <w:sz w:val="24"/>
      <w:szCs w:val="24"/>
      <w:lang w:val="sk-SK" w:eastAsia="sk-SK"/>
    </w:rPr>
  </w:style>
  <w:style w:type="paragraph" w:styleId="Pta">
    <w:name w:val="footer"/>
    <w:basedOn w:val="Normlny"/>
    <w:link w:val="PtaChar"/>
    <w:uiPriority w:val="99"/>
    <w:rsid w:val="00092607"/>
    <w:pPr>
      <w:tabs>
        <w:tab w:val="center" w:pos="4536"/>
        <w:tab w:val="right" w:pos="9072"/>
      </w:tabs>
    </w:pPr>
  </w:style>
  <w:style w:type="character" w:customStyle="1" w:styleId="PtaChar">
    <w:name w:val="Päta Char"/>
    <w:basedOn w:val="Predvolenpsmoodseku"/>
    <w:link w:val="Pta"/>
    <w:uiPriority w:val="99"/>
    <w:locked/>
    <w:rsid w:val="00092607"/>
    <w:rPr>
      <w:rFonts w:ascii="Times New Roman" w:hAnsi="Times New Roman" w:cs="Times New Roman"/>
      <w:sz w:val="24"/>
      <w:szCs w:val="24"/>
      <w:lang w:val="sk-SK" w:eastAsia="sk-SK"/>
    </w:rPr>
  </w:style>
  <w:style w:type="paragraph" w:styleId="Odsekzoznamu">
    <w:name w:val="List Paragraph"/>
    <w:aliases w:val="body,Odsek zoznamu2"/>
    <w:basedOn w:val="Normlny"/>
    <w:link w:val="OdsekzoznamuChar"/>
    <w:uiPriority w:val="99"/>
    <w:qFormat/>
    <w:rsid w:val="00092607"/>
    <w:pPr>
      <w:ind w:left="720"/>
    </w:pPr>
  </w:style>
  <w:style w:type="character" w:customStyle="1" w:styleId="CharChar3">
    <w:name w:val="Char Char3"/>
    <w:basedOn w:val="Predvolenpsmoodseku"/>
    <w:uiPriority w:val="99"/>
    <w:semiHidden/>
    <w:rsid w:val="00092607"/>
    <w:rPr>
      <w:rFonts w:ascii="Times New Roman" w:hAnsi="Times New Roman" w:cs="Times New Roman"/>
      <w:sz w:val="20"/>
      <w:szCs w:val="20"/>
      <w:lang w:val="sk-SK" w:eastAsia="sk-SK"/>
    </w:rPr>
  </w:style>
  <w:style w:type="paragraph" w:styleId="Obsah1">
    <w:name w:val="toc 1"/>
    <w:basedOn w:val="Normlny"/>
    <w:next w:val="Normlny"/>
    <w:autoRedefine/>
    <w:uiPriority w:val="39"/>
    <w:rsid w:val="00092607"/>
    <w:pPr>
      <w:tabs>
        <w:tab w:val="left" w:pos="360"/>
        <w:tab w:val="right" w:leader="dot" w:pos="9060"/>
      </w:tabs>
      <w:spacing w:before="120" w:after="120"/>
      <w:ind w:left="360" w:hanging="360"/>
    </w:pPr>
    <w:rPr>
      <w:caps/>
      <w:sz w:val="22"/>
      <w:szCs w:val="22"/>
    </w:rPr>
  </w:style>
  <w:style w:type="paragraph" w:styleId="Obsah2">
    <w:name w:val="toc 2"/>
    <w:basedOn w:val="Normlny"/>
    <w:next w:val="Normlny"/>
    <w:autoRedefine/>
    <w:uiPriority w:val="39"/>
    <w:rsid w:val="00C92FB3"/>
    <w:pPr>
      <w:tabs>
        <w:tab w:val="left" w:pos="426"/>
        <w:tab w:val="left" w:pos="1080"/>
        <w:tab w:val="right" w:leader="dot" w:pos="9060"/>
      </w:tabs>
      <w:ind w:left="567" w:hanging="141"/>
    </w:pPr>
    <w:rPr>
      <w:sz w:val="22"/>
      <w:szCs w:val="22"/>
    </w:rPr>
  </w:style>
  <w:style w:type="character" w:styleId="Hypertextovprepojenie">
    <w:name w:val="Hyperlink"/>
    <w:basedOn w:val="Predvolenpsmoodseku"/>
    <w:uiPriority w:val="99"/>
    <w:rsid w:val="00092607"/>
    <w:rPr>
      <w:rFonts w:cs="Times New Roman"/>
      <w:color w:val="0000FF"/>
      <w:u w:val="single"/>
    </w:rPr>
  </w:style>
  <w:style w:type="paragraph" w:styleId="slovanzoznam">
    <w:name w:val="List Number"/>
    <w:basedOn w:val="Zoznam"/>
    <w:uiPriority w:val="99"/>
    <w:rsid w:val="00092607"/>
    <w:pPr>
      <w:tabs>
        <w:tab w:val="num" w:pos="360"/>
      </w:tabs>
      <w:spacing w:after="240" w:line="240" w:lineRule="atLeast"/>
      <w:ind w:left="360" w:hanging="360"/>
      <w:jc w:val="both"/>
    </w:pPr>
    <w:rPr>
      <w:rFonts w:ascii="Arial" w:hAnsi="Arial" w:cs="Arial"/>
      <w:spacing w:val="-5"/>
      <w:sz w:val="20"/>
      <w:szCs w:val="20"/>
      <w:lang w:eastAsia="en-US"/>
    </w:rPr>
  </w:style>
  <w:style w:type="paragraph" w:styleId="Obsah3">
    <w:name w:val="toc 3"/>
    <w:basedOn w:val="Normlny"/>
    <w:next w:val="Normlny"/>
    <w:autoRedefine/>
    <w:uiPriority w:val="99"/>
    <w:semiHidden/>
    <w:rsid w:val="00092607"/>
    <w:pPr>
      <w:ind w:left="480"/>
    </w:pPr>
    <w:rPr>
      <w:sz w:val="22"/>
      <w:szCs w:val="22"/>
    </w:rPr>
  </w:style>
  <w:style w:type="paragraph" w:styleId="Zoznam">
    <w:name w:val="List"/>
    <w:basedOn w:val="Normlny"/>
    <w:uiPriority w:val="99"/>
    <w:rsid w:val="00092607"/>
    <w:pPr>
      <w:ind w:left="283" w:hanging="283"/>
    </w:pPr>
  </w:style>
  <w:style w:type="paragraph" w:styleId="Zkladntext2">
    <w:name w:val="Body Text 2"/>
    <w:basedOn w:val="Zkladntext"/>
    <w:link w:val="Zkladntext2Char"/>
    <w:uiPriority w:val="99"/>
    <w:rsid w:val="00092607"/>
    <w:pPr>
      <w:overflowPunct w:val="0"/>
      <w:autoSpaceDE w:val="0"/>
      <w:autoSpaceDN w:val="0"/>
      <w:adjustRightInd w:val="0"/>
      <w:spacing w:after="240" w:line="240" w:lineRule="atLeast"/>
      <w:ind w:left="1440"/>
      <w:jc w:val="both"/>
      <w:textAlignment w:val="baseline"/>
    </w:pPr>
    <w:rPr>
      <w:spacing w:val="-5"/>
      <w:sz w:val="20"/>
      <w:szCs w:val="20"/>
      <w:lang w:val="en-GB"/>
    </w:rPr>
  </w:style>
  <w:style w:type="character" w:customStyle="1" w:styleId="Zkladntext2Char">
    <w:name w:val="Základný text 2 Char"/>
    <w:basedOn w:val="Predvolenpsmoodseku"/>
    <w:link w:val="Zkladntext2"/>
    <w:uiPriority w:val="99"/>
    <w:locked/>
    <w:rsid w:val="00092607"/>
    <w:rPr>
      <w:rFonts w:ascii="Times New Roman" w:hAnsi="Times New Roman" w:cs="Times New Roman"/>
      <w:spacing w:val="-5"/>
      <w:sz w:val="20"/>
      <w:szCs w:val="20"/>
      <w:lang w:eastAsia="sk-SK"/>
    </w:rPr>
  </w:style>
  <w:style w:type="paragraph" w:styleId="Nzov">
    <w:name w:val="Title"/>
    <w:basedOn w:val="Normlny"/>
    <w:link w:val="NzovChar"/>
    <w:uiPriority w:val="99"/>
    <w:qFormat/>
    <w:rsid w:val="00191E6B"/>
    <w:pPr>
      <w:tabs>
        <w:tab w:val="num" w:pos="720"/>
      </w:tabs>
      <w:autoSpaceDE w:val="0"/>
      <w:autoSpaceDN w:val="0"/>
      <w:adjustRightInd w:val="0"/>
      <w:spacing w:after="60"/>
      <w:jc w:val="both"/>
    </w:pPr>
    <w:rPr>
      <w:rFonts w:ascii="Arial" w:hAnsi="Arial" w:cs="Arial"/>
      <w:u w:val="single"/>
    </w:rPr>
  </w:style>
  <w:style w:type="character" w:customStyle="1" w:styleId="NzovChar">
    <w:name w:val="Názov Char"/>
    <w:basedOn w:val="Predvolenpsmoodseku"/>
    <w:link w:val="Nzov"/>
    <w:uiPriority w:val="99"/>
    <w:locked/>
    <w:rsid w:val="00191E6B"/>
    <w:rPr>
      <w:rFonts w:ascii="Arial" w:hAnsi="Arial" w:cs="Arial"/>
      <w:sz w:val="24"/>
      <w:szCs w:val="24"/>
      <w:u w:val="single"/>
      <w:lang w:val="sk-SK" w:eastAsia="sk-SK"/>
    </w:rPr>
  </w:style>
  <w:style w:type="paragraph" w:customStyle="1" w:styleId="CharCharCharChar">
    <w:name w:val="Char Char Char Char"/>
    <w:basedOn w:val="Normlny"/>
    <w:uiPriority w:val="99"/>
    <w:rsid w:val="00092607"/>
    <w:pPr>
      <w:spacing w:after="160" w:line="240" w:lineRule="exact"/>
    </w:pPr>
    <w:rPr>
      <w:rFonts w:ascii="Tahoma" w:hAnsi="Tahoma" w:cs="Tahoma"/>
      <w:sz w:val="20"/>
      <w:szCs w:val="20"/>
      <w:lang w:val="en-US" w:eastAsia="en-US"/>
    </w:rPr>
  </w:style>
  <w:style w:type="paragraph" w:styleId="Textpoznmkypodiarou">
    <w:name w:val="footnote text"/>
    <w:aliases w:val="Text poznámky pod čiarou 007,_Poznámka pod čiarou,Text poznámky pod eiarou 007,Text pozn. pod čarou,Text poznámky pod èiarou 007,Schriftart: 9 pt,Schriftart: 10 pt,Schriftart: 8 pt,Schriftart: 8 pt Char Char Char, Char4,Char4,o"/>
    <w:basedOn w:val="Normlny"/>
    <w:link w:val="TextpoznmkypodiarouChar"/>
    <w:rsid w:val="00092607"/>
    <w:rPr>
      <w:sz w:val="20"/>
      <w:szCs w:val="20"/>
      <w:lang w:eastAsia="cs-CZ"/>
    </w:rPr>
  </w:style>
  <w:style w:type="character" w:customStyle="1" w:styleId="TextpoznmkypodiarouChar">
    <w:name w:val="Text poznámky pod čiarou Char"/>
    <w:aliases w:val="Text poznámky pod čiarou 007 Char,_Poznámka pod čiarou Char,Text poznámky pod eiarou 007 Char,Text pozn. pod čarou Char,Text poznámky pod èiarou 007 Char,Schriftart: 9 pt Char,Schriftart: 10 pt Char,Schriftart: 8 pt Char"/>
    <w:basedOn w:val="Predvolenpsmoodseku"/>
    <w:link w:val="Textpoznmkypodiarou"/>
    <w:locked/>
    <w:rsid w:val="00092607"/>
    <w:rPr>
      <w:rFonts w:ascii="Times New Roman" w:hAnsi="Times New Roman" w:cs="Times New Roman"/>
      <w:sz w:val="20"/>
      <w:szCs w:val="20"/>
      <w:lang w:val="sk-SK" w:eastAsia="cs-CZ"/>
    </w:rPr>
  </w:style>
  <w:style w:type="paragraph" w:customStyle="1" w:styleId="Odstav-neod">
    <w:name w:val="Odstav-neod"/>
    <w:basedOn w:val="Normlny"/>
    <w:uiPriority w:val="99"/>
    <w:semiHidden/>
    <w:rsid w:val="00092607"/>
    <w:pPr>
      <w:jc w:val="both"/>
    </w:pPr>
    <w:rPr>
      <w:lang w:eastAsia="cs-CZ"/>
    </w:rPr>
  </w:style>
  <w:style w:type="table" w:styleId="Mriekatabuky">
    <w:name w:val="Table Grid"/>
    <w:basedOn w:val="Normlnatabuka"/>
    <w:uiPriority w:val="59"/>
    <w:rsid w:val="00092607"/>
    <w:pPr>
      <w:spacing w:after="0" w:line="240" w:lineRule="auto"/>
      <w:ind w:left="1080"/>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poznmkupodiarou">
    <w:name w:val="footnote reference"/>
    <w:aliases w:val="Footnote Refernece,BVI fnr,Fußnotenzeichen_Raxen,callout,Footnote Reference Number,SUPERS,Footnote symbol,Footnote reference number,Times 10 Point,Exposant 3 Point,EN Footnote Reference,note TESI,-E Fußnotenzeichen,Ref,E,S"/>
    <w:basedOn w:val="Predvolenpsmoodseku"/>
    <w:link w:val="Char2"/>
    <w:uiPriority w:val="99"/>
    <w:rsid w:val="00092607"/>
    <w:rPr>
      <w:rFonts w:cs="Times New Roman"/>
      <w:vertAlign w:val="superscript"/>
    </w:rPr>
  </w:style>
  <w:style w:type="paragraph" w:styleId="Dtum">
    <w:name w:val="Date"/>
    <w:basedOn w:val="Normlny"/>
    <w:next w:val="Normlny"/>
    <w:link w:val="DtumChar"/>
    <w:uiPriority w:val="99"/>
    <w:rsid w:val="00092607"/>
    <w:pPr>
      <w:numPr>
        <w:numId w:val="1"/>
      </w:numPr>
      <w:tabs>
        <w:tab w:val="clear" w:pos="1440"/>
      </w:tabs>
      <w:ind w:left="0" w:firstLine="0"/>
    </w:pPr>
    <w:rPr>
      <w:rFonts w:ascii="Arial" w:hAnsi="Arial" w:cs="Arial"/>
      <w:spacing w:val="-5"/>
      <w:sz w:val="20"/>
      <w:szCs w:val="20"/>
      <w:lang w:eastAsia="en-US"/>
    </w:rPr>
  </w:style>
  <w:style w:type="character" w:customStyle="1" w:styleId="DtumChar">
    <w:name w:val="Dátum Char"/>
    <w:basedOn w:val="Predvolenpsmoodseku"/>
    <w:link w:val="Dtum"/>
    <w:uiPriority w:val="99"/>
    <w:locked/>
    <w:rsid w:val="00092607"/>
    <w:rPr>
      <w:rFonts w:ascii="Arial" w:hAnsi="Arial" w:cs="Arial"/>
      <w:spacing w:val="-5"/>
      <w:sz w:val="20"/>
      <w:szCs w:val="20"/>
      <w:lang w:eastAsia="en-US"/>
    </w:rPr>
  </w:style>
  <w:style w:type="paragraph" w:customStyle="1" w:styleId="NumPar1">
    <w:name w:val="NumPar 1"/>
    <w:basedOn w:val="Normlny"/>
    <w:next w:val="Normlny"/>
    <w:uiPriority w:val="99"/>
    <w:rsid w:val="00092607"/>
    <w:pPr>
      <w:numPr>
        <w:numId w:val="2"/>
      </w:numPr>
      <w:tabs>
        <w:tab w:val="clear" w:pos="1492"/>
        <w:tab w:val="num" w:pos="360"/>
        <w:tab w:val="left" w:pos="851"/>
      </w:tabs>
      <w:spacing w:before="120" w:after="120"/>
      <w:ind w:left="360"/>
      <w:jc w:val="both"/>
    </w:pPr>
    <w:rPr>
      <w:lang w:eastAsia="cs-CZ"/>
    </w:rPr>
  </w:style>
  <w:style w:type="paragraph" w:customStyle="1" w:styleId="Predvolenpsmoodseku1">
    <w:name w:val="Predvolené písmo odseku1"/>
    <w:aliases w:val="Car Char Char Char Char Char Char Char Char Char Char Char Char Char Char Char Char,Car Char Char Char Char Char Char Char Char Char Char Char Char Char Char Char Char Char Char Char"/>
    <w:basedOn w:val="Normlny"/>
    <w:uiPriority w:val="99"/>
    <w:rsid w:val="00092607"/>
    <w:pPr>
      <w:spacing w:after="160" w:line="240" w:lineRule="exact"/>
    </w:pPr>
    <w:rPr>
      <w:rFonts w:ascii="Tahoma" w:hAnsi="Tahoma" w:cs="Tahoma"/>
      <w:sz w:val="20"/>
      <w:szCs w:val="20"/>
      <w:lang w:val="en-US" w:eastAsia="en-US"/>
    </w:rPr>
  </w:style>
  <w:style w:type="paragraph" w:customStyle="1" w:styleId="NzovTabuky">
    <w:name w:val="Názov Tabuľky"/>
    <w:basedOn w:val="Normlny"/>
    <w:uiPriority w:val="99"/>
    <w:rsid w:val="00092607"/>
    <w:pPr>
      <w:widowControl w:val="0"/>
      <w:numPr>
        <w:numId w:val="3"/>
      </w:numPr>
      <w:tabs>
        <w:tab w:val="left" w:pos="342"/>
        <w:tab w:val="left" w:pos="851"/>
      </w:tabs>
      <w:adjustRightInd w:val="0"/>
      <w:spacing w:before="240" w:after="120"/>
      <w:jc w:val="both"/>
      <w:textAlignment w:val="baseline"/>
    </w:pPr>
    <w:rPr>
      <w:sz w:val="23"/>
      <w:szCs w:val="23"/>
      <w:lang w:eastAsia="cs-CZ"/>
    </w:rPr>
  </w:style>
  <w:style w:type="character" w:customStyle="1" w:styleId="NzovTabukyChar">
    <w:name w:val="Názov Tabuľky Char"/>
    <w:basedOn w:val="Predvolenpsmoodseku"/>
    <w:uiPriority w:val="99"/>
    <w:rsid w:val="00092607"/>
    <w:rPr>
      <w:rFonts w:cs="Times New Roman"/>
      <w:snapToGrid w:val="0"/>
      <w:sz w:val="23"/>
      <w:szCs w:val="23"/>
      <w:lang w:val="sk-SK" w:eastAsia="cs-CZ"/>
    </w:rPr>
  </w:style>
  <w:style w:type="paragraph" w:customStyle="1" w:styleId="slnormal12">
    <w:name w:val="slnormal12"/>
    <w:basedOn w:val="Normlny"/>
    <w:uiPriority w:val="99"/>
    <w:rsid w:val="00092607"/>
    <w:pPr>
      <w:widowControl w:val="0"/>
      <w:spacing w:before="120"/>
    </w:pPr>
    <w:rPr>
      <w:lang w:eastAsia="en-US"/>
    </w:rPr>
  </w:style>
  <w:style w:type="paragraph" w:customStyle="1" w:styleId="CharCharCharCharCharCharCharCharCharCharCharCharCharCharCharCharCharCharChar">
    <w:name w:val="Char Char Char Char Char Char Char Char Char Char Char Char Char Char Char Char Char Char Char"/>
    <w:basedOn w:val="Normlny"/>
    <w:uiPriority w:val="99"/>
    <w:rsid w:val="00092607"/>
    <w:pPr>
      <w:spacing w:after="160" w:line="240" w:lineRule="exact"/>
      <w:ind w:firstLine="720"/>
    </w:pPr>
    <w:rPr>
      <w:rFonts w:ascii="Tahoma" w:hAnsi="Tahoma" w:cs="Tahoma"/>
      <w:sz w:val="20"/>
      <w:szCs w:val="20"/>
      <w:lang w:eastAsia="en-US"/>
    </w:rPr>
  </w:style>
  <w:style w:type="paragraph" w:customStyle="1" w:styleId="Zkladntextb">
    <w:name w:val="Základný text.b"/>
    <w:basedOn w:val="Normlny"/>
    <w:uiPriority w:val="99"/>
    <w:rsid w:val="00092607"/>
    <w:pPr>
      <w:spacing w:after="240" w:line="240" w:lineRule="atLeast"/>
      <w:ind w:left="1134"/>
      <w:jc w:val="both"/>
    </w:pPr>
    <w:rPr>
      <w:rFonts w:ascii="Arial" w:hAnsi="Arial" w:cs="Arial"/>
      <w:spacing w:val="-5"/>
      <w:sz w:val="20"/>
      <w:szCs w:val="20"/>
      <w:lang w:val="en-GB" w:eastAsia="cs-CZ"/>
    </w:rPr>
  </w:style>
  <w:style w:type="character" w:styleId="slostrany">
    <w:name w:val="page number"/>
    <w:basedOn w:val="Predvolenpsmoodseku"/>
    <w:uiPriority w:val="99"/>
    <w:rsid w:val="00092607"/>
    <w:rPr>
      <w:rFonts w:ascii="Arial Black" w:hAnsi="Arial Black" w:cs="Arial Black"/>
      <w:spacing w:val="-10"/>
      <w:sz w:val="18"/>
      <w:szCs w:val="18"/>
    </w:rPr>
  </w:style>
  <w:style w:type="paragraph" w:styleId="Zkladntext3">
    <w:name w:val="Body Text 3"/>
    <w:basedOn w:val="Normlny"/>
    <w:link w:val="Zkladntext3Char"/>
    <w:uiPriority w:val="99"/>
    <w:rsid w:val="00092607"/>
    <w:pPr>
      <w:jc w:val="both"/>
    </w:pPr>
    <w:rPr>
      <w:color w:val="FF0000"/>
    </w:rPr>
  </w:style>
  <w:style w:type="character" w:customStyle="1" w:styleId="Zkladntext3Char">
    <w:name w:val="Základný text 3 Char"/>
    <w:basedOn w:val="Predvolenpsmoodseku"/>
    <w:link w:val="Zkladntext3"/>
    <w:uiPriority w:val="99"/>
    <w:locked/>
    <w:rsid w:val="00092607"/>
    <w:rPr>
      <w:rFonts w:ascii="Times New Roman" w:hAnsi="Times New Roman" w:cs="Times New Roman"/>
      <w:color w:val="FF0000"/>
      <w:sz w:val="24"/>
      <w:szCs w:val="24"/>
      <w:lang w:val="sk-SK" w:eastAsia="sk-SK"/>
    </w:rPr>
  </w:style>
  <w:style w:type="paragraph" w:customStyle="1" w:styleId="CharCharCharCharCharCharCharCharCharCharChar1CharCharCharCharCharCharCharCharChar">
    <w:name w:val="Char Char Char Char Char Char Char Char Char Char Char1 Char Char Char Char Char Char Char Char Char"/>
    <w:basedOn w:val="Normlny"/>
    <w:uiPriority w:val="99"/>
    <w:rsid w:val="00092607"/>
    <w:pPr>
      <w:spacing w:after="160" w:line="240" w:lineRule="exact"/>
      <w:ind w:firstLine="720"/>
    </w:pPr>
    <w:rPr>
      <w:rFonts w:ascii="Tahoma" w:hAnsi="Tahoma" w:cs="Tahoma"/>
      <w:sz w:val="20"/>
      <w:szCs w:val="20"/>
      <w:lang w:eastAsia="en-US"/>
    </w:rPr>
  </w:style>
  <w:style w:type="paragraph" w:customStyle="1" w:styleId="CharCharCharCharCharChar1CharCharCharCharCharCharCharCharCharChar">
    <w:name w:val="Char Char Char Char Char Char1 Char Char Char Char Char Char Char Char Char Char"/>
    <w:basedOn w:val="Normlny"/>
    <w:uiPriority w:val="99"/>
    <w:rsid w:val="00092607"/>
    <w:pPr>
      <w:spacing w:after="160" w:line="240" w:lineRule="exact"/>
      <w:ind w:firstLine="720"/>
    </w:pPr>
    <w:rPr>
      <w:rFonts w:ascii="Tahoma" w:hAnsi="Tahoma" w:cs="Tahoma"/>
      <w:sz w:val="20"/>
      <w:szCs w:val="20"/>
      <w:lang w:val="en-US" w:eastAsia="en-US"/>
    </w:rPr>
  </w:style>
  <w:style w:type="paragraph" w:customStyle="1" w:styleId="propertyText">
    <w:name w:val="propertyText"/>
    <w:basedOn w:val="Normlny"/>
    <w:next w:val="Normlny"/>
    <w:uiPriority w:val="99"/>
    <w:rsid w:val="00092607"/>
    <w:pPr>
      <w:ind w:left="340"/>
    </w:pPr>
    <w:rPr>
      <w:rFonts w:ascii="Arial" w:hAnsi="Arial" w:cs="Arial"/>
      <w:sz w:val="20"/>
      <w:szCs w:val="20"/>
      <w:lang w:eastAsia="en-US"/>
    </w:rPr>
  </w:style>
  <w:style w:type="paragraph" w:customStyle="1" w:styleId="Aaa">
    <w:name w:val="Aaa"/>
    <w:basedOn w:val="Normlny"/>
    <w:uiPriority w:val="99"/>
    <w:rsid w:val="00092607"/>
    <w:rPr>
      <w:b/>
      <w:bCs/>
      <w:color w:val="000080"/>
      <w:sz w:val="28"/>
      <w:szCs w:val="28"/>
    </w:rPr>
  </w:style>
  <w:style w:type="character" w:customStyle="1" w:styleId="AaaChar">
    <w:name w:val="Aaa Char"/>
    <w:basedOn w:val="Predvolenpsmoodseku"/>
    <w:uiPriority w:val="99"/>
    <w:rsid w:val="00092607"/>
    <w:rPr>
      <w:rFonts w:cs="Times New Roman"/>
      <w:b/>
      <w:bCs/>
      <w:color w:val="000080"/>
      <w:sz w:val="28"/>
      <w:szCs w:val="28"/>
      <w:lang w:val="sk-SK" w:eastAsia="sk-SK"/>
    </w:rPr>
  </w:style>
  <w:style w:type="paragraph" w:styleId="Normlnywebov">
    <w:name w:val="Normal (Web)"/>
    <w:basedOn w:val="Normlny"/>
    <w:uiPriority w:val="99"/>
    <w:rsid w:val="00092607"/>
    <w:pPr>
      <w:spacing w:before="100" w:beforeAutospacing="1" w:after="100" w:afterAutospacing="1"/>
    </w:pPr>
  </w:style>
  <w:style w:type="paragraph" w:customStyle="1" w:styleId="CharCharCharCharCharCharCharCharCharCharChar1CharCharCharCharCharChar">
    <w:name w:val="Char Char Char Char Char Char Char Char Char Char Char1 Char Char Char Char Char Char"/>
    <w:basedOn w:val="Normlny"/>
    <w:uiPriority w:val="99"/>
    <w:rsid w:val="00092607"/>
    <w:pPr>
      <w:spacing w:after="160" w:line="240" w:lineRule="exact"/>
      <w:ind w:firstLine="720"/>
    </w:pPr>
    <w:rPr>
      <w:rFonts w:ascii="Tahoma" w:hAnsi="Tahoma" w:cs="Tahoma"/>
      <w:sz w:val="20"/>
      <w:szCs w:val="20"/>
      <w:lang w:eastAsia="en-US"/>
    </w:rPr>
  </w:style>
  <w:style w:type="paragraph" w:customStyle="1" w:styleId="CharCharCharCharCharChar1">
    <w:name w:val="Char Char Char Char Char Char1"/>
    <w:basedOn w:val="Normlny"/>
    <w:uiPriority w:val="99"/>
    <w:rsid w:val="00092607"/>
    <w:pPr>
      <w:spacing w:after="160" w:line="240" w:lineRule="exact"/>
    </w:pPr>
    <w:rPr>
      <w:rFonts w:ascii="Tahoma" w:hAnsi="Tahoma" w:cs="Tahoma"/>
      <w:sz w:val="20"/>
      <w:szCs w:val="20"/>
      <w:lang w:eastAsia="en-US"/>
    </w:rPr>
  </w:style>
  <w:style w:type="character" w:styleId="Odkaznakomentr">
    <w:name w:val="annotation reference"/>
    <w:basedOn w:val="Predvolenpsmoodseku"/>
    <w:uiPriority w:val="99"/>
    <w:rsid w:val="00092607"/>
    <w:rPr>
      <w:rFonts w:cs="Times New Roman"/>
      <w:sz w:val="16"/>
      <w:szCs w:val="16"/>
    </w:rPr>
  </w:style>
  <w:style w:type="paragraph" w:styleId="Textkomentra">
    <w:name w:val="annotation text"/>
    <w:basedOn w:val="Normlny"/>
    <w:link w:val="TextkomentraChar"/>
    <w:uiPriority w:val="99"/>
    <w:rsid w:val="00092607"/>
    <w:rPr>
      <w:sz w:val="20"/>
      <w:szCs w:val="20"/>
    </w:rPr>
  </w:style>
  <w:style w:type="character" w:customStyle="1" w:styleId="TextkomentraChar">
    <w:name w:val="Text komentára Char"/>
    <w:basedOn w:val="Predvolenpsmoodseku"/>
    <w:link w:val="Textkomentra"/>
    <w:uiPriority w:val="99"/>
    <w:locked/>
    <w:rsid w:val="00092607"/>
    <w:rPr>
      <w:rFonts w:ascii="Times New Roman" w:hAnsi="Times New Roman" w:cs="Times New Roman"/>
      <w:sz w:val="20"/>
      <w:szCs w:val="20"/>
      <w:lang w:val="sk-SK" w:eastAsia="sk-SK"/>
    </w:rPr>
  </w:style>
  <w:style w:type="paragraph" w:styleId="Predmetkomentra">
    <w:name w:val="annotation subject"/>
    <w:basedOn w:val="Textkomentra"/>
    <w:next w:val="Textkomentra"/>
    <w:link w:val="PredmetkomentraChar"/>
    <w:uiPriority w:val="99"/>
    <w:semiHidden/>
    <w:rsid w:val="00092607"/>
    <w:rPr>
      <w:b/>
      <w:bCs/>
    </w:rPr>
  </w:style>
  <w:style w:type="character" w:customStyle="1" w:styleId="PredmetkomentraChar">
    <w:name w:val="Predmet komentára Char"/>
    <w:basedOn w:val="TextkomentraChar"/>
    <w:link w:val="Predmetkomentra"/>
    <w:uiPriority w:val="99"/>
    <w:semiHidden/>
    <w:locked/>
    <w:rsid w:val="00092607"/>
    <w:rPr>
      <w:rFonts w:ascii="Times New Roman" w:hAnsi="Times New Roman" w:cs="Times New Roman"/>
      <w:b/>
      <w:bCs/>
      <w:sz w:val="20"/>
      <w:szCs w:val="20"/>
      <w:lang w:val="sk-SK" w:eastAsia="sk-SK"/>
    </w:rPr>
  </w:style>
  <w:style w:type="paragraph" w:customStyle="1" w:styleId="CharChar1">
    <w:name w:val="Char Char1"/>
    <w:basedOn w:val="Normlny"/>
    <w:uiPriority w:val="99"/>
    <w:rsid w:val="00092607"/>
    <w:pPr>
      <w:spacing w:after="160" w:line="240" w:lineRule="exact"/>
    </w:pPr>
    <w:rPr>
      <w:rFonts w:ascii="Tahoma" w:hAnsi="Tahoma" w:cs="Tahoma"/>
      <w:sz w:val="20"/>
      <w:szCs w:val="20"/>
      <w:lang w:eastAsia="en-US"/>
    </w:rPr>
  </w:style>
  <w:style w:type="character" w:styleId="PouitHypertextovPrepojenie">
    <w:name w:val="FollowedHyperlink"/>
    <w:basedOn w:val="Predvolenpsmoodseku"/>
    <w:uiPriority w:val="99"/>
    <w:rsid w:val="00092607"/>
    <w:rPr>
      <w:rFonts w:cs="Times New Roman"/>
      <w:color w:val="800080"/>
      <w:u w:val="single"/>
    </w:rPr>
  </w:style>
  <w:style w:type="paragraph" w:customStyle="1" w:styleId="CharCharCharCharCharCharCharCharCharCharCharCharCharCharCharCharChar">
    <w:name w:val="Char Char Char Char Char Char Char Char Char Char Char Char Char Char Char Char Char"/>
    <w:basedOn w:val="Normlny"/>
    <w:uiPriority w:val="99"/>
    <w:rsid w:val="00092607"/>
    <w:pPr>
      <w:spacing w:after="160" w:line="240" w:lineRule="exact"/>
      <w:ind w:firstLine="720"/>
    </w:pPr>
    <w:rPr>
      <w:rFonts w:ascii="Tahoma" w:hAnsi="Tahoma" w:cs="Tahoma"/>
      <w:sz w:val="20"/>
      <w:szCs w:val="20"/>
      <w:lang w:val="en-US" w:eastAsia="en-US"/>
    </w:rPr>
  </w:style>
  <w:style w:type="paragraph" w:customStyle="1" w:styleId="CharCharCharCharCharChar">
    <w:name w:val="Char Char Char Char Char Char"/>
    <w:basedOn w:val="Normlny"/>
    <w:uiPriority w:val="99"/>
    <w:rsid w:val="00092607"/>
    <w:pPr>
      <w:spacing w:after="160" w:line="240" w:lineRule="exact"/>
    </w:pPr>
    <w:rPr>
      <w:rFonts w:ascii="Tahoma" w:hAnsi="Tahoma" w:cs="Tahoma"/>
      <w:sz w:val="20"/>
      <w:szCs w:val="20"/>
      <w:lang w:eastAsia="en-US"/>
    </w:rPr>
  </w:style>
  <w:style w:type="paragraph" w:customStyle="1" w:styleId="CharCharCharCharCharCharCharCharCharCharChar">
    <w:name w:val="Char Char Char Char Char Char Char Char Char Char Char"/>
    <w:basedOn w:val="Normlny"/>
    <w:uiPriority w:val="99"/>
    <w:rsid w:val="00092607"/>
    <w:pPr>
      <w:widowControl w:val="0"/>
      <w:adjustRightInd w:val="0"/>
      <w:spacing w:after="160" w:line="240" w:lineRule="exact"/>
      <w:ind w:firstLine="720"/>
      <w:textAlignment w:val="baseline"/>
    </w:pPr>
    <w:rPr>
      <w:rFonts w:ascii="Tahoma" w:hAnsi="Tahoma" w:cs="Tahoma"/>
      <w:sz w:val="20"/>
      <w:szCs w:val="20"/>
      <w:lang w:val="en-US" w:eastAsia="en-US"/>
    </w:rPr>
  </w:style>
  <w:style w:type="paragraph" w:styleId="Obyajntext">
    <w:name w:val="Plain Text"/>
    <w:basedOn w:val="Normlny"/>
    <w:link w:val="ObyajntextChar"/>
    <w:uiPriority w:val="99"/>
    <w:rsid w:val="00092607"/>
    <w:pPr>
      <w:overflowPunct w:val="0"/>
      <w:autoSpaceDE w:val="0"/>
      <w:autoSpaceDN w:val="0"/>
      <w:adjustRightInd w:val="0"/>
      <w:textAlignment w:val="baseline"/>
    </w:pPr>
    <w:rPr>
      <w:spacing w:val="-5"/>
      <w:sz w:val="20"/>
      <w:szCs w:val="20"/>
      <w:lang w:val="en-GB"/>
    </w:rPr>
  </w:style>
  <w:style w:type="character" w:customStyle="1" w:styleId="ObyajntextChar">
    <w:name w:val="Obyčajný text Char"/>
    <w:basedOn w:val="Predvolenpsmoodseku"/>
    <w:link w:val="Obyajntext"/>
    <w:uiPriority w:val="99"/>
    <w:locked/>
    <w:rsid w:val="00092607"/>
    <w:rPr>
      <w:rFonts w:ascii="Times New Roman" w:hAnsi="Times New Roman" w:cs="Times New Roman"/>
      <w:spacing w:val="-5"/>
      <w:sz w:val="20"/>
      <w:szCs w:val="20"/>
      <w:lang w:eastAsia="sk-SK"/>
    </w:rPr>
  </w:style>
  <w:style w:type="paragraph" w:customStyle="1" w:styleId="Normaln">
    <w:name w:val="Normaln"/>
    <w:basedOn w:val="Nadpis2"/>
    <w:uiPriority w:val="99"/>
    <w:rsid w:val="00092607"/>
    <w:pPr>
      <w:spacing w:after="0"/>
    </w:pPr>
  </w:style>
  <w:style w:type="paragraph" w:customStyle="1" w:styleId="CharCharCharCharCharCharCharCharCharCharCharCharCharChar">
    <w:name w:val="Char Char Char Char Char Char Char Char Char Char Char Char Char Char"/>
    <w:basedOn w:val="Normlny"/>
    <w:uiPriority w:val="99"/>
    <w:rsid w:val="00092607"/>
    <w:pPr>
      <w:spacing w:after="160" w:line="240" w:lineRule="exact"/>
    </w:pPr>
    <w:rPr>
      <w:rFonts w:ascii="Tahoma" w:hAnsi="Tahoma" w:cs="Tahoma"/>
      <w:sz w:val="20"/>
      <w:szCs w:val="20"/>
      <w:lang w:eastAsia="en-US"/>
    </w:rPr>
  </w:style>
  <w:style w:type="paragraph" w:customStyle="1" w:styleId="CharCharCharCharCharCharCharCharCharCharCharChar1CharCharCharCharCharCharChar">
    <w:name w:val="Char Char Char Char Char Char Char Char Char Char Char Char1 Char Char Char Char Char Char Char"/>
    <w:basedOn w:val="Normlny"/>
    <w:uiPriority w:val="99"/>
    <w:rsid w:val="00092607"/>
    <w:pPr>
      <w:spacing w:after="160" w:line="240" w:lineRule="exact"/>
    </w:pPr>
    <w:rPr>
      <w:rFonts w:ascii="Tahoma" w:hAnsi="Tahoma" w:cs="Tahoma"/>
      <w:sz w:val="20"/>
      <w:szCs w:val="20"/>
      <w:lang w:eastAsia="en-US"/>
    </w:rPr>
  </w:style>
  <w:style w:type="paragraph" w:customStyle="1" w:styleId="Char1">
    <w:name w:val="ΚΕΙΜΕΝΟ Char1"/>
    <w:basedOn w:val="Normlny"/>
    <w:uiPriority w:val="99"/>
    <w:rsid w:val="00092607"/>
    <w:pPr>
      <w:spacing w:before="120" w:after="120" w:line="360" w:lineRule="auto"/>
      <w:jc w:val="both"/>
    </w:pPr>
    <w:rPr>
      <w:rFonts w:ascii="Arial" w:hAnsi="Arial" w:cs="Arial"/>
      <w:spacing w:val="-5"/>
      <w:sz w:val="22"/>
      <w:szCs w:val="22"/>
      <w:lang w:eastAsia="en-US"/>
    </w:rPr>
  </w:style>
  <w:style w:type="character" w:styleId="Siln">
    <w:name w:val="Strong"/>
    <w:basedOn w:val="Predvolenpsmoodseku"/>
    <w:qFormat/>
    <w:rsid w:val="00092607"/>
    <w:rPr>
      <w:rFonts w:cs="Times New Roman"/>
      <w:b/>
      <w:bCs/>
    </w:rPr>
  </w:style>
  <w:style w:type="paragraph" w:customStyle="1" w:styleId="CharCharCharCharCharCharCharCharCharCharCharCharCharCharChar">
    <w:name w:val="Char Char Char Char Char Char Char Char Char Char Char Char Char Char Char"/>
    <w:basedOn w:val="Normlny"/>
    <w:uiPriority w:val="99"/>
    <w:rsid w:val="00092607"/>
    <w:pPr>
      <w:widowControl w:val="0"/>
      <w:adjustRightInd w:val="0"/>
      <w:spacing w:after="160" w:line="240" w:lineRule="exact"/>
      <w:ind w:firstLine="720"/>
      <w:textAlignment w:val="baseline"/>
    </w:pPr>
    <w:rPr>
      <w:rFonts w:ascii="Tahoma" w:hAnsi="Tahoma" w:cs="Tahoma"/>
      <w:sz w:val="20"/>
      <w:szCs w:val="20"/>
      <w:lang w:val="en-US" w:eastAsia="en-US"/>
    </w:rPr>
  </w:style>
  <w:style w:type="paragraph" w:customStyle="1" w:styleId="CharCharCharCharCharCharCharCharCharCharCharChar1CharCharCharCharCharCharCharCarCarCharCharCharChar">
    <w:name w:val="Char Char Char Char Char Char Char Char Char Char Char Char1 Char Char Char Char Char Char Char Car Car Char Char Char Char"/>
    <w:basedOn w:val="Normlny"/>
    <w:uiPriority w:val="99"/>
    <w:rsid w:val="00092607"/>
    <w:pPr>
      <w:spacing w:after="160" w:line="240" w:lineRule="exact"/>
    </w:pPr>
    <w:rPr>
      <w:rFonts w:ascii="Tahoma" w:hAnsi="Tahoma" w:cs="Tahoma"/>
      <w:sz w:val="20"/>
      <w:szCs w:val="20"/>
      <w:lang w:eastAsia="en-US"/>
    </w:rPr>
  </w:style>
  <w:style w:type="paragraph" w:customStyle="1" w:styleId="Default">
    <w:name w:val="Default"/>
    <w:rsid w:val="0009260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harCharCharCharCharChar1CharCharCharCharCharCharCharCharCharCharCharCharCharCharChar">
    <w:name w:val="Char Char Char Char Char Char1 Char Char Char Char Char Char Char Char Char Char Char Char Char Char Char"/>
    <w:basedOn w:val="Normlny"/>
    <w:uiPriority w:val="99"/>
    <w:rsid w:val="00092607"/>
    <w:pPr>
      <w:spacing w:after="160" w:line="240" w:lineRule="exact"/>
      <w:ind w:firstLine="720"/>
    </w:pPr>
    <w:rPr>
      <w:rFonts w:ascii="Tahoma" w:hAnsi="Tahoma" w:cs="Tahoma"/>
      <w:sz w:val="20"/>
      <w:szCs w:val="20"/>
      <w:lang w:val="en-US" w:eastAsia="en-US"/>
    </w:rPr>
  </w:style>
  <w:style w:type="paragraph" w:styleId="Textvysvetlivky">
    <w:name w:val="endnote text"/>
    <w:basedOn w:val="Normlny"/>
    <w:link w:val="TextvysvetlivkyChar"/>
    <w:uiPriority w:val="99"/>
    <w:rsid w:val="00092607"/>
    <w:rPr>
      <w:sz w:val="20"/>
      <w:szCs w:val="20"/>
    </w:rPr>
  </w:style>
  <w:style w:type="character" w:customStyle="1" w:styleId="TextvysvetlivkyChar">
    <w:name w:val="Text vysvetlivky Char"/>
    <w:basedOn w:val="Predvolenpsmoodseku"/>
    <w:link w:val="Textvysvetlivky"/>
    <w:uiPriority w:val="99"/>
    <w:locked/>
    <w:rsid w:val="00092607"/>
    <w:rPr>
      <w:rFonts w:ascii="Times New Roman" w:hAnsi="Times New Roman" w:cs="Times New Roman"/>
      <w:sz w:val="20"/>
      <w:szCs w:val="20"/>
      <w:lang w:val="sk-SK" w:eastAsia="sk-SK"/>
    </w:rPr>
  </w:style>
  <w:style w:type="character" w:styleId="Odkaznavysvetlivku">
    <w:name w:val="endnote reference"/>
    <w:basedOn w:val="Predvolenpsmoodseku"/>
    <w:uiPriority w:val="99"/>
    <w:semiHidden/>
    <w:rsid w:val="00092607"/>
    <w:rPr>
      <w:rFonts w:cs="Times New Roman"/>
      <w:vertAlign w:val="superscript"/>
    </w:rPr>
  </w:style>
  <w:style w:type="character" w:customStyle="1" w:styleId="CharChar4">
    <w:name w:val="Char Char4"/>
    <w:basedOn w:val="Predvolenpsmoodseku"/>
    <w:uiPriority w:val="99"/>
    <w:semiHidden/>
    <w:rsid w:val="00092607"/>
    <w:rPr>
      <w:rFonts w:ascii="Times New Roman" w:hAnsi="Times New Roman" w:cs="Times New Roman"/>
    </w:rPr>
  </w:style>
  <w:style w:type="character" w:customStyle="1" w:styleId="CharChar11">
    <w:name w:val="Char Char11"/>
    <w:basedOn w:val="Predvolenpsmoodseku"/>
    <w:uiPriority w:val="99"/>
    <w:semiHidden/>
    <w:rsid w:val="00092607"/>
    <w:rPr>
      <w:rFonts w:cs="Times New Roman"/>
      <w:sz w:val="20"/>
      <w:szCs w:val="20"/>
      <w:lang w:eastAsia="cs-CZ"/>
    </w:rPr>
  </w:style>
  <w:style w:type="character" w:customStyle="1" w:styleId="longtext1">
    <w:name w:val="long_text1"/>
    <w:basedOn w:val="Predvolenpsmoodseku"/>
    <w:uiPriority w:val="99"/>
    <w:rsid w:val="00092607"/>
    <w:rPr>
      <w:rFonts w:cs="Times New Roman"/>
      <w:sz w:val="20"/>
      <w:szCs w:val="20"/>
    </w:rPr>
  </w:style>
  <w:style w:type="paragraph" w:styleId="Hlavikaobsahu">
    <w:name w:val="TOC Heading"/>
    <w:basedOn w:val="Nadpis1"/>
    <w:next w:val="Normlny"/>
    <w:uiPriority w:val="99"/>
    <w:qFormat/>
    <w:rsid w:val="00191E6B"/>
    <w:pPr>
      <w:numPr>
        <w:numId w:val="0"/>
      </w:numPr>
      <w:pBdr>
        <w:top w:val="none" w:sz="0" w:space="0" w:color="auto"/>
        <w:left w:val="none" w:sz="0" w:space="0" w:color="auto"/>
        <w:bottom w:val="none" w:sz="0" w:space="0" w:color="auto"/>
      </w:pBdr>
      <w:shd w:val="clear" w:color="auto" w:fill="auto"/>
      <w:tabs>
        <w:tab w:val="clear" w:pos="1418"/>
        <w:tab w:val="clear" w:pos="4005"/>
        <w:tab w:val="left" w:pos="709"/>
      </w:tabs>
      <w:spacing w:before="480" w:after="0" w:line="276" w:lineRule="auto"/>
      <w:outlineLvl w:val="9"/>
    </w:pPr>
    <w:rPr>
      <w:rFonts w:ascii="Cambria" w:hAnsi="Cambria" w:cs="Times New Roman"/>
      <w:caps/>
      <w:color w:val="365F91"/>
      <w:spacing w:val="0"/>
      <w:kern w:val="0"/>
      <w:position w:val="0"/>
      <w:lang w:val="cs-CZ"/>
    </w:rPr>
  </w:style>
  <w:style w:type="paragraph" w:styleId="Register1">
    <w:name w:val="index 1"/>
    <w:basedOn w:val="Normlny"/>
    <w:next w:val="Normlny"/>
    <w:autoRedefine/>
    <w:uiPriority w:val="99"/>
    <w:rsid w:val="00B20177"/>
    <w:pPr>
      <w:ind w:left="240" w:hanging="240"/>
    </w:pPr>
    <w:rPr>
      <w:rFonts w:ascii="Calibri" w:hAnsi="Calibri"/>
      <w:sz w:val="18"/>
      <w:szCs w:val="18"/>
    </w:rPr>
  </w:style>
  <w:style w:type="paragraph" w:styleId="Register2">
    <w:name w:val="index 2"/>
    <w:basedOn w:val="Normlny"/>
    <w:next w:val="Normlny"/>
    <w:autoRedefine/>
    <w:uiPriority w:val="99"/>
    <w:rsid w:val="00B20177"/>
    <w:pPr>
      <w:ind w:left="480" w:hanging="240"/>
    </w:pPr>
    <w:rPr>
      <w:rFonts w:ascii="Calibri" w:hAnsi="Calibri"/>
      <w:sz w:val="18"/>
      <w:szCs w:val="18"/>
    </w:rPr>
  </w:style>
  <w:style w:type="paragraph" w:styleId="Register3">
    <w:name w:val="index 3"/>
    <w:basedOn w:val="Normlny"/>
    <w:next w:val="Normlny"/>
    <w:autoRedefine/>
    <w:uiPriority w:val="99"/>
    <w:rsid w:val="00B20177"/>
    <w:pPr>
      <w:ind w:left="720" w:hanging="240"/>
    </w:pPr>
    <w:rPr>
      <w:rFonts w:ascii="Calibri" w:hAnsi="Calibri"/>
      <w:sz w:val="18"/>
      <w:szCs w:val="18"/>
    </w:rPr>
  </w:style>
  <w:style w:type="paragraph" w:styleId="Register4">
    <w:name w:val="index 4"/>
    <w:basedOn w:val="Normlny"/>
    <w:next w:val="Normlny"/>
    <w:autoRedefine/>
    <w:uiPriority w:val="99"/>
    <w:rsid w:val="00B20177"/>
    <w:pPr>
      <w:ind w:left="960" w:hanging="240"/>
    </w:pPr>
    <w:rPr>
      <w:rFonts w:ascii="Calibri" w:hAnsi="Calibri"/>
      <w:sz w:val="18"/>
      <w:szCs w:val="18"/>
    </w:rPr>
  </w:style>
  <w:style w:type="paragraph" w:styleId="Register5">
    <w:name w:val="index 5"/>
    <w:basedOn w:val="Normlny"/>
    <w:next w:val="Normlny"/>
    <w:autoRedefine/>
    <w:uiPriority w:val="99"/>
    <w:rsid w:val="00B20177"/>
    <w:pPr>
      <w:ind w:left="1200" w:hanging="240"/>
    </w:pPr>
    <w:rPr>
      <w:rFonts w:ascii="Calibri" w:hAnsi="Calibri"/>
      <w:sz w:val="18"/>
      <w:szCs w:val="18"/>
    </w:rPr>
  </w:style>
  <w:style w:type="paragraph" w:styleId="Register6">
    <w:name w:val="index 6"/>
    <w:basedOn w:val="Normlny"/>
    <w:next w:val="Normlny"/>
    <w:autoRedefine/>
    <w:uiPriority w:val="99"/>
    <w:rsid w:val="00B20177"/>
    <w:pPr>
      <w:ind w:left="1440" w:hanging="240"/>
    </w:pPr>
    <w:rPr>
      <w:rFonts w:ascii="Calibri" w:hAnsi="Calibri"/>
      <w:sz w:val="18"/>
      <w:szCs w:val="18"/>
    </w:rPr>
  </w:style>
  <w:style w:type="paragraph" w:styleId="Register7">
    <w:name w:val="index 7"/>
    <w:basedOn w:val="Normlny"/>
    <w:next w:val="Normlny"/>
    <w:autoRedefine/>
    <w:uiPriority w:val="99"/>
    <w:rsid w:val="00B20177"/>
    <w:pPr>
      <w:ind w:left="1680" w:hanging="240"/>
    </w:pPr>
    <w:rPr>
      <w:rFonts w:ascii="Calibri" w:hAnsi="Calibri"/>
      <w:sz w:val="18"/>
      <w:szCs w:val="18"/>
    </w:rPr>
  </w:style>
  <w:style w:type="paragraph" w:styleId="Register8">
    <w:name w:val="index 8"/>
    <w:basedOn w:val="Normlny"/>
    <w:next w:val="Normlny"/>
    <w:autoRedefine/>
    <w:uiPriority w:val="99"/>
    <w:rsid w:val="00B20177"/>
    <w:pPr>
      <w:ind w:left="1920" w:hanging="240"/>
    </w:pPr>
    <w:rPr>
      <w:rFonts w:ascii="Calibri" w:hAnsi="Calibri"/>
      <w:sz w:val="18"/>
      <w:szCs w:val="18"/>
    </w:rPr>
  </w:style>
  <w:style w:type="paragraph" w:styleId="Register9">
    <w:name w:val="index 9"/>
    <w:basedOn w:val="Normlny"/>
    <w:next w:val="Normlny"/>
    <w:autoRedefine/>
    <w:uiPriority w:val="99"/>
    <w:rsid w:val="00B20177"/>
    <w:pPr>
      <w:ind w:left="2160" w:hanging="240"/>
    </w:pPr>
    <w:rPr>
      <w:rFonts w:ascii="Calibri" w:hAnsi="Calibri"/>
      <w:sz w:val="18"/>
      <w:szCs w:val="18"/>
    </w:rPr>
  </w:style>
  <w:style w:type="paragraph" w:styleId="Nadpisregistra">
    <w:name w:val="index heading"/>
    <w:basedOn w:val="Normlny"/>
    <w:next w:val="Register1"/>
    <w:uiPriority w:val="99"/>
    <w:rsid w:val="00B20177"/>
    <w:pPr>
      <w:spacing w:before="240" w:after="120"/>
      <w:jc w:val="center"/>
    </w:pPr>
    <w:rPr>
      <w:rFonts w:ascii="Calibri" w:hAnsi="Calibri"/>
      <w:b/>
      <w:bCs/>
      <w:sz w:val="26"/>
      <w:szCs w:val="26"/>
    </w:rPr>
  </w:style>
  <w:style w:type="paragraph" w:styleId="Popis">
    <w:name w:val="caption"/>
    <w:basedOn w:val="Normlny"/>
    <w:next w:val="Normlny"/>
    <w:uiPriority w:val="99"/>
    <w:qFormat/>
    <w:rsid w:val="000D2E3B"/>
    <w:pPr>
      <w:spacing w:after="200"/>
    </w:pPr>
    <w:rPr>
      <w:b/>
      <w:bCs/>
      <w:color w:val="4F81BD"/>
      <w:sz w:val="18"/>
      <w:szCs w:val="18"/>
    </w:rPr>
  </w:style>
  <w:style w:type="paragraph" w:styleId="Zoznamobrzkov">
    <w:name w:val="table of figures"/>
    <w:basedOn w:val="Normlny"/>
    <w:next w:val="Normlny"/>
    <w:uiPriority w:val="99"/>
    <w:rsid w:val="008E63E1"/>
  </w:style>
  <w:style w:type="paragraph" w:customStyle="1" w:styleId="textpoznmkypodiarou0">
    <w:name w:val="textpoznmkypodiarou"/>
    <w:basedOn w:val="Normlny"/>
    <w:rsid w:val="00BA4A30"/>
    <w:rPr>
      <w:sz w:val="20"/>
      <w:szCs w:val="20"/>
    </w:rPr>
  </w:style>
  <w:style w:type="character" w:customStyle="1" w:styleId="longtext10">
    <w:name w:val="longtext1"/>
    <w:basedOn w:val="Predvolenpsmoodseku"/>
    <w:uiPriority w:val="99"/>
    <w:rsid w:val="00DD6AD2"/>
    <w:rPr>
      <w:rFonts w:cs="Times New Roman"/>
    </w:rPr>
  </w:style>
  <w:style w:type="paragraph" w:customStyle="1" w:styleId="VEC">
    <w:name w:val="VEC:"/>
    <w:basedOn w:val="Normlnysozarkami"/>
    <w:next w:val="Normlnysozarkami"/>
    <w:rsid w:val="00DB5CB3"/>
    <w:pPr>
      <w:overflowPunct w:val="0"/>
      <w:autoSpaceDE w:val="0"/>
      <w:autoSpaceDN w:val="0"/>
      <w:adjustRightInd w:val="0"/>
      <w:spacing w:before="4080" w:line="240" w:lineRule="atLeast"/>
      <w:jc w:val="both"/>
      <w:textAlignment w:val="baseline"/>
    </w:pPr>
    <w:rPr>
      <w:b/>
      <w:bCs/>
      <w:u w:val="single"/>
    </w:rPr>
  </w:style>
  <w:style w:type="paragraph" w:styleId="Normlnysozarkami">
    <w:name w:val="Normal Indent"/>
    <w:basedOn w:val="Normlny"/>
    <w:uiPriority w:val="99"/>
    <w:semiHidden/>
    <w:unhideWhenUsed/>
    <w:rsid w:val="00DB5CB3"/>
    <w:pPr>
      <w:ind w:left="708"/>
    </w:pPr>
  </w:style>
  <w:style w:type="paragraph" w:styleId="Zarkazkladnhotextu">
    <w:name w:val="Body Text Indent"/>
    <w:basedOn w:val="Normlny"/>
    <w:link w:val="ZarkazkladnhotextuChar"/>
    <w:rsid w:val="00A55DFC"/>
    <w:pPr>
      <w:spacing w:after="120"/>
      <w:ind w:left="283"/>
    </w:pPr>
    <w:rPr>
      <w:lang w:eastAsia="cs-CZ"/>
    </w:rPr>
  </w:style>
  <w:style w:type="character" w:customStyle="1" w:styleId="ZarkazkladnhotextuChar">
    <w:name w:val="Zarážka základného textu Char"/>
    <w:basedOn w:val="Predvolenpsmoodseku"/>
    <w:link w:val="Zarkazkladnhotextu"/>
    <w:rsid w:val="00A55DFC"/>
    <w:rPr>
      <w:rFonts w:ascii="Times New Roman" w:hAnsi="Times New Roman" w:cs="Times New Roman"/>
      <w:sz w:val="24"/>
      <w:szCs w:val="24"/>
      <w:lang w:eastAsia="cs-CZ"/>
    </w:rPr>
  </w:style>
  <w:style w:type="paragraph" w:customStyle="1" w:styleId="CharCharCharCharCharCharCharCharCharCharCharCharCharChar1">
    <w:name w:val="Char Char Char Char Char Char Char Char Char Char Char Char Char Char1"/>
    <w:basedOn w:val="Normlny"/>
    <w:rsid w:val="001853F2"/>
    <w:pPr>
      <w:widowControl w:val="0"/>
      <w:adjustRightInd w:val="0"/>
      <w:spacing w:after="160" w:line="240" w:lineRule="exact"/>
      <w:ind w:firstLine="720"/>
      <w:textAlignment w:val="baseline"/>
    </w:pPr>
    <w:rPr>
      <w:rFonts w:ascii="Tahoma" w:hAnsi="Tahoma" w:cs="Tahoma"/>
      <w:sz w:val="20"/>
      <w:szCs w:val="20"/>
      <w:lang w:val="en-US" w:eastAsia="en-US"/>
    </w:rPr>
  </w:style>
  <w:style w:type="paragraph" w:styleId="Revzia">
    <w:name w:val="Revision"/>
    <w:hidden/>
    <w:uiPriority w:val="99"/>
    <w:semiHidden/>
    <w:rsid w:val="005B2C02"/>
    <w:pPr>
      <w:spacing w:after="0" w:line="240" w:lineRule="auto"/>
    </w:pPr>
    <w:rPr>
      <w:rFonts w:ascii="Times New Roman" w:hAnsi="Times New Roman" w:cs="Times New Roman"/>
      <w:sz w:val="24"/>
      <w:szCs w:val="24"/>
    </w:rPr>
  </w:style>
  <w:style w:type="paragraph" w:customStyle="1" w:styleId="AOHead4">
    <w:name w:val="AOHead4"/>
    <w:basedOn w:val="Normlny"/>
    <w:next w:val="Normlny"/>
    <w:uiPriority w:val="99"/>
    <w:rsid w:val="00C91985"/>
    <w:pPr>
      <w:numPr>
        <w:numId w:val="18"/>
      </w:numPr>
      <w:tabs>
        <w:tab w:val="clear" w:pos="720"/>
        <w:tab w:val="num" w:pos="2160"/>
      </w:tabs>
      <w:spacing w:before="240" w:line="260" w:lineRule="atLeast"/>
      <w:ind w:left="2160"/>
      <w:jc w:val="both"/>
      <w:outlineLvl w:val="3"/>
    </w:pPr>
    <w:rPr>
      <w:rFonts w:eastAsia="SimSun"/>
      <w:sz w:val="22"/>
      <w:szCs w:val="22"/>
      <w:lang w:eastAsia="en-US"/>
    </w:rPr>
  </w:style>
  <w:style w:type="paragraph" w:customStyle="1" w:styleId="AOHead5">
    <w:name w:val="AOHead5"/>
    <w:basedOn w:val="Normlny"/>
    <w:next w:val="Normlny"/>
    <w:uiPriority w:val="99"/>
    <w:rsid w:val="00C91985"/>
    <w:pPr>
      <w:numPr>
        <w:ilvl w:val="1"/>
        <w:numId w:val="18"/>
      </w:numPr>
      <w:spacing w:before="240" w:line="260" w:lineRule="atLeast"/>
      <w:jc w:val="both"/>
      <w:outlineLvl w:val="4"/>
    </w:pPr>
    <w:rPr>
      <w:rFonts w:eastAsia="SimSun"/>
      <w:sz w:val="22"/>
      <w:szCs w:val="22"/>
      <w:lang w:eastAsia="en-US"/>
    </w:rPr>
  </w:style>
  <w:style w:type="paragraph" w:customStyle="1" w:styleId="AOHead6">
    <w:name w:val="AOHead6"/>
    <w:basedOn w:val="Normlny"/>
    <w:next w:val="Normlny"/>
    <w:uiPriority w:val="99"/>
    <w:rsid w:val="00C91985"/>
    <w:pPr>
      <w:numPr>
        <w:ilvl w:val="2"/>
        <w:numId w:val="18"/>
      </w:numPr>
      <w:tabs>
        <w:tab w:val="clear" w:pos="1440"/>
        <w:tab w:val="num" w:pos="3600"/>
      </w:tabs>
      <w:spacing w:before="240" w:line="260" w:lineRule="atLeast"/>
      <w:ind w:left="3600"/>
      <w:jc w:val="both"/>
      <w:outlineLvl w:val="5"/>
    </w:pPr>
    <w:rPr>
      <w:rFonts w:eastAsia="SimSun"/>
      <w:sz w:val="22"/>
      <w:szCs w:val="22"/>
      <w:lang w:eastAsia="en-US"/>
    </w:rPr>
  </w:style>
  <w:style w:type="paragraph" w:customStyle="1" w:styleId="AOAltHead2">
    <w:name w:val="AOAltHead2"/>
    <w:basedOn w:val="Normlny"/>
    <w:next w:val="Normlny"/>
    <w:uiPriority w:val="99"/>
    <w:rsid w:val="00C91985"/>
    <w:pPr>
      <w:numPr>
        <w:ilvl w:val="3"/>
        <w:numId w:val="18"/>
      </w:numPr>
      <w:spacing w:before="240" w:line="260" w:lineRule="atLeast"/>
      <w:ind w:left="720"/>
      <w:jc w:val="both"/>
      <w:outlineLvl w:val="1"/>
    </w:pPr>
    <w:rPr>
      <w:rFonts w:eastAsia="SimSun"/>
      <w:sz w:val="22"/>
      <w:szCs w:val="22"/>
      <w:lang w:eastAsia="en-US"/>
    </w:rPr>
  </w:style>
  <w:style w:type="paragraph" w:customStyle="1" w:styleId="AODefPara">
    <w:name w:val="AODefPara"/>
    <w:basedOn w:val="AODefHead"/>
    <w:uiPriority w:val="99"/>
    <w:rsid w:val="00C91985"/>
    <w:pPr>
      <w:numPr>
        <w:ilvl w:val="5"/>
      </w:numPr>
      <w:ind w:left="720" w:firstLine="0"/>
      <w:outlineLvl w:val="6"/>
    </w:pPr>
  </w:style>
  <w:style w:type="paragraph" w:customStyle="1" w:styleId="AODefHead">
    <w:name w:val="AODefHead"/>
    <w:basedOn w:val="Normlny"/>
    <w:next w:val="AODefPara"/>
    <w:uiPriority w:val="99"/>
    <w:rsid w:val="00C91985"/>
    <w:pPr>
      <w:numPr>
        <w:ilvl w:val="4"/>
        <w:numId w:val="18"/>
      </w:numPr>
      <w:spacing w:before="240" w:line="260" w:lineRule="atLeast"/>
      <w:ind w:left="720" w:firstLine="0"/>
      <w:jc w:val="both"/>
      <w:outlineLvl w:val="5"/>
    </w:pPr>
    <w:rPr>
      <w:rFonts w:eastAsia="SimSun"/>
      <w:sz w:val="22"/>
      <w:szCs w:val="22"/>
      <w:lang w:eastAsia="en-US"/>
    </w:rPr>
  </w:style>
  <w:style w:type="table" w:customStyle="1" w:styleId="Svetlzoznamzvraznenie11">
    <w:name w:val="Svetlý zoznam – zvýraznenie 11"/>
    <w:basedOn w:val="Normlnatabuka"/>
    <w:uiPriority w:val="61"/>
    <w:rsid w:val="00464051"/>
    <w:pPr>
      <w:spacing w:after="0" w:line="240" w:lineRule="auto"/>
    </w:pPr>
    <w:tblPr>
      <w:tblStyleRowBandSize w:val="1"/>
      <w:tblStyleColBandSize w:val="1"/>
      <w:tblBorders>
        <w:top w:val="single" w:sz="8" w:space="0" w:color="002776" w:themeColor="accent1"/>
        <w:left w:val="single" w:sz="8" w:space="0" w:color="002776" w:themeColor="accent1"/>
        <w:bottom w:val="single" w:sz="8" w:space="0" w:color="002776" w:themeColor="accent1"/>
        <w:right w:val="single" w:sz="8" w:space="0" w:color="002776" w:themeColor="accent1"/>
      </w:tblBorders>
    </w:tblPr>
    <w:tblStylePr w:type="firstRow">
      <w:pPr>
        <w:spacing w:before="0" w:after="0" w:line="240" w:lineRule="auto"/>
      </w:pPr>
      <w:rPr>
        <w:b/>
        <w:bCs/>
        <w:color w:val="FFFFFF" w:themeColor="background1"/>
      </w:rPr>
      <w:tblPr/>
      <w:tcPr>
        <w:shd w:val="clear" w:color="auto" w:fill="002776" w:themeFill="accent1"/>
      </w:tcPr>
    </w:tblStylePr>
    <w:tblStylePr w:type="lastRow">
      <w:pPr>
        <w:spacing w:before="0" w:after="0" w:line="240" w:lineRule="auto"/>
      </w:pPr>
      <w:rPr>
        <w:b/>
        <w:bCs/>
      </w:rPr>
      <w:tblPr/>
      <w:tcPr>
        <w:tcBorders>
          <w:top w:val="double" w:sz="6" w:space="0" w:color="002776" w:themeColor="accent1"/>
          <w:left w:val="single" w:sz="8" w:space="0" w:color="002776" w:themeColor="accent1"/>
          <w:bottom w:val="single" w:sz="8" w:space="0" w:color="002776" w:themeColor="accent1"/>
          <w:right w:val="single" w:sz="8" w:space="0" w:color="002776" w:themeColor="accent1"/>
        </w:tcBorders>
      </w:tcPr>
    </w:tblStylePr>
    <w:tblStylePr w:type="firstCol">
      <w:rPr>
        <w:b/>
        <w:bCs/>
      </w:rPr>
    </w:tblStylePr>
    <w:tblStylePr w:type="lastCol">
      <w:rPr>
        <w:b/>
        <w:bCs/>
      </w:rPr>
    </w:tblStylePr>
    <w:tblStylePr w:type="band1Vert">
      <w:tblPr/>
      <w:tcPr>
        <w:tcBorders>
          <w:top w:val="single" w:sz="8" w:space="0" w:color="002776" w:themeColor="accent1"/>
          <w:left w:val="single" w:sz="8" w:space="0" w:color="002776" w:themeColor="accent1"/>
          <w:bottom w:val="single" w:sz="8" w:space="0" w:color="002776" w:themeColor="accent1"/>
          <w:right w:val="single" w:sz="8" w:space="0" w:color="002776" w:themeColor="accent1"/>
        </w:tcBorders>
      </w:tcPr>
    </w:tblStylePr>
    <w:tblStylePr w:type="band1Horz">
      <w:tblPr/>
      <w:tcPr>
        <w:tcBorders>
          <w:top w:val="single" w:sz="8" w:space="0" w:color="002776" w:themeColor="accent1"/>
          <w:left w:val="single" w:sz="8" w:space="0" w:color="002776" w:themeColor="accent1"/>
          <w:bottom w:val="single" w:sz="8" w:space="0" w:color="002776" w:themeColor="accent1"/>
          <w:right w:val="single" w:sz="8" w:space="0" w:color="002776" w:themeColor="accent1"/>
        </w:tcBorders>
      </w:tcPr>
    </w:tblStylePr>
  </w:style>
  <w:style w:type="paragraph" w:customStyle="1" w:styleId="AOHead1">
    <w:name w:val="AOHead1"/>
    <w:basedOn w:val="Normlny"/>
    <w:next w:val="Normlny"/>
    <w:rsid w:val="00350EB3"/>
    <w:pPr>
      <w:keepNext/>
      <w:tabs>
        <w:tab w:val="num" w:pos="720"/>
      </w:tabs>
      <w:spacing w:before="240" w:line="260" w:lineRule="atLeast"/>
      <w:ind w:left="720" w:hanging="720"/>
      <w:jc w:val="both"/>
      <w:outlineLvl w:val="0"/>
    </w:pPr>
    <w:rPr>
      <w:rFonts w:eastAsia="SimSun"/>
      <w:b/>
      <w:caps/>
      <w:kern w:val="28"/>
      <w:sz w:val="22"/>
      <w:szCs w:val="22"/>
      <w:lang w:eastAsia="en-US"/>
    </w:rPr>
  </w:style>
  <w:style w:type="paragraph" w:customStyle="1" w:styleId="AOHead2">
    <w:name w:val="AOHead2"/>
    <w:basedOn w:val="Normlny"/>
    <w:next w:val="Normlny"/>
    <w:rsid w:val="00350EB3"/>
    <w:pPr>
      <w:keepNext/>
      <w:tabs>
        <w:tab w:val="num" w:pos="720"/>
      </w:tabs>
      <w:spacing w:before="240" w:line="260" w:lineRule="atLeast"/>
      <w:ind w:left="720" w:hanging="720"/>
      <w:jc w:val="both"/>
      <w:outlineLvl w:val="1"/>
    </w:pPr>
    <w:rPr>
      <w:rFonts w:eastAsia="SimSun"/>
      <w:b/>
      <w:sz w:val="22"/>
      <w:szCs w:val="22"/>
      <w:lang w:eastAsia="en-US"/>
    </w:rPr>
  </w:style>
  <w:style w:type="paragraph" w:customStyle="1" w:styleId="AOHead3">
    <w:name w:val="AOHead3"/>
    <w:basedOn w:val="Normlny"/>
    <w:next w:val="Normlny"/>
    <w:rsid w:val="00350EB3"/>
    <w:pPr>
      <w:tabs>
        <w:tab w:val="num" w:pos="1440"/>
      </w:tabs>
      <w:spacing w:before="240" w:line="260" w:lineRule="atLeast"/>
      <w:ind w:left="1440" w:hanging="720"/>
      <w:jc w:val="both"/>
      <w:outlineLvl w:val="2"/>
    </w:pPr>
    <w:rPr>
      <w:rFonts w:eastAsia="SimSun"/>
      <w:sz w:val="22"/>
      <w:szCs w:val="22"/>
      <w:lang w:eastAsia="en-US"/>
    </w:rPr>
  </w:style>
  <w:style w:type="table" w:styleId="Strednmrieka3zvraznenie5">
    <w:name w:val="Medium Grid 3 Accent 5"/>
    <w:basedOn w:val="Normlnatabuka"/>
    <w:uiPriority w:val="69"/>
    <w:rsid w:val="007E4B54"/>
    <w:pPr>
      <w:spacing w:after="0" w:line="240" w:lineRule="auto"/>
    </w:pPr>
    <w:rPr>
      <w:rFonts w:eastAsia="Calibri" w:cs="Times New Roman"/>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8EAC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C8A2E"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C8A2E"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C8A2E"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C8A2E"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1D68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1D685" w:themeFill="accent5" w:themeFillTint="7F"/>
      </w:tcPr>
    </w:tblStylePr>
  </w:style>
  <w:style w:type="table" w:styleId="Svetlzoznamzvraznenie3">
    <w:name w:val="Light List Accent 3"/>
    <w:basedOn w:val="Normlnatabuka"/>
    <w:uiPriority w:val="61"/>
    <w:rsid w:val="00915342"/>
    <w:pPr>
      <w:spacing w:after="0" w:line="240" w:lineRule="auto"/>
    </w:pPr>
    <w:tblPr>
      <w:tblStyleRowBandSize w:val="1"/>
      <w:tblStyleColBandSize w:val="1"/>
      <w:tblBorders>
        <w:top w:val="single" w:sz="8" w:space="0" w:color="00A1DE" w:themeColor="accent3"/>
        <w:left w:val="single" w:sz="8" w:space="0" w:color="00A1DE" w:themeColor="accent3"/>
        <w:bottom w:val="single" w:sz="8" w:space="0" w:color="00A1DE" w:themeColor="accent3"/>
        <w:right w:val="single" w:sz="8" w:space="0" w:color="00A1DE" w:themeColor="accent3"/>
      </w:tblBorders>
    </w:tblPr>
    <w:tblStylePr w:type="firstRow">
      <w:pPr>
        <w:spacing w:before="0" w:after="0" w:line="240" w:lineRule="auto"/>
      </w:pPr>
      <w:rPr>
        <w:b/>
        <w:bCs/>
        <w:color w:val="FFFFFF" w:themeColor="background1"/>
      </w:rPr>
      <w:tblPr/>
      <w:tcPr>
        <w:shd w:val="clear" w:color="auto" w:fill="00A1DE" w:themeFill="accent3"/>
      </w:tcPr>
    </w:tblStylePr>
    <w:tblStylePr w:type="lastRow">
      <w:pPr>
        <w:spacing w:before="0" w:after="0" w:line="240" w:lineRule="auto"/>
      </w:pPr>
      <w:rPr>
        <w:b/>
        <w:bCs/>
      </w:rPr>
      <w:tblPr/>
      <w:tcPr>
        <w:tcBorders>
          <w:top w:val="double" w:sz="6" w:space="0" w:color="00A1DE" w:themeColor="accent3"/>
          <w:left w:val="single" w:sz="8" w:space="0" w:color="00A1DE" w:themeColor="accent3"/>
          <w:bottom w:val="single" w:sz="8" w:space="0" w:color="00A1DE" w:themeColor="accent3"/>
          <w:right w:val="single" w:sz="8" w:space="0" w:color="00A1DE" w:themeColor="accent3"/>
        </w:tcBorders>
      </w:tcPr>
    </w:tblStylePr>
    <w:tblStylePr w:type="firstCol">
      <w:rPr>
        <w:b/>
        <w:bCs/>
      </w:rPr>
    </w:tblStylePr>
    <w:tblStylePr w:type="lastCol">
      <w:rPr>
        <w:b/>
        <w:bCs/>
      </w:rPr>
    </w:tblStylePr>
    <w:tblStylePr w:type="band1Vert">
      <w:tblPr/>
      <w:tcPr>
        <w:tcBorders>
          <w:top w:val="single" w:sz="8" w:space="0" w:color="00A1DE" w:themeColor="accent3"/>
          <w:left w:val="single" w:sz="8" w:space="0" w:color="00A1DE" w:themeColor="accent3"/>
          <w:bottom w:val="single" w:sz="8" w:space="0" w:color="00A1DE" w:themeColor="accent3"/>
          <w:right w:val="single" w:sz="8" w:space="0" w:color="00A1DE" w:themeColor="accent3"/>
        </w:tcBorders>
      </w:tcPr>
    </w:tblStylePr>
    <w:tblStylePr w:type="band1Horz">
      <w:tblPr/>
      <w:tcPr>
        <w:tcBorders>
          <w:top w:val="single" w:sz="8" w:space="0" w:color="00A1DE" w:themeColor="accent3"/>
          <w:left w:val="single" w:sz="8" w:space="0" w:color="00A1DE" w:themeColor="accent3"/>
          <w:bottom w:val="single" w:sz="8" w:space="0" w:color="00A1DE" w:themeColor="accent3"/>
          <w:right w:val="single" w:sz="8" w:space="0" w:color="00A1DE" w:themeColor="accent3"/>
        </w:tcBorders>
      </w:tcPr>
    </w:tblStylePr>
  </w:style>
  <w:style w:type="paragraph" w:customStyle="1" w:styleId="Bulletslevel1">
    <w:name w:val="Bullets level 1"/>
    <w:basedOn w:val="Normlny"/>
    <w:link w:val="Bulletslevel1Char"/>
    <w:qFormat/>
    <w:rsid w:val="00B128DB"/>
    <w:pPr>
      <w:numPr>
        <w:numId w:val="71"/>
      </w:numPr>
      <w:spacing w:before="120"/>
    </w:pPr>
    <w:rPr>
      <w:rFonts w:ascii="Arial" w:eastAsia="Times" w:hAnsi="Arial"/>
      <w:color w:val="000000"/>
      <w:sz w:val="19"/>
      <w:szCs w:val="20"/>
      <w:lang w:val="en-GB" w:eastAsia="en-US"/>
    </w:rPr>
  </w:style>
  <w:style w:type="character" w:customStyle="1" w:styleId="Bulletslevel1Char">
    <w:name w:val="Bullets level 1 Char"/>
    <w:basedOn w:val="Predvolenpsmoodseku"/>
    <w:link w:val="Bulletslevel1"/>
    <w:rsid w:val="00B128DB"/>
    <w:rPr>
      <w:rFonts w:ascii="Arial" w:eastAsia="Times" w:hAnsi="Arial" w:cs="Times New Roman"/>
      <w:color w:val="000000"/>
      <w:sz w:val="19"/>
      <w:szCs w:val="20"/>
      <w:lang w:val="en-GB" w:eastAsia="en-US"/>
    </w:rPr>
  </w:style>
  <w:style w:type="character" w:customStyle="1" w:styleId="NoSpacingChar">
    <w:name w:val="No Spacing Char"/>
    <w:link w:val="NoSpacing1"/>
    <w:locked/>
    <w:rsid w:val="00E417A3"/>
  </w:style>
  <w:style w:type="paragraph" w:customStyle="1" w:styleId="NoSpacing1">
    <w:name w:val="No Spacing1"/>
    <w:link w:val="NoSpacingChar"/>
    <w:rsid w:val="00E417A3"/>
    <w:pPr>
      <w:spacing w:after="0" w:line="240" w:lineRule="auto"/>
    </w:pPr>
  </w:style>
  <w:style w:type="character" w:customStyle="1" w:styleId="hps">
    <w:name w:val="hps"/>
    <w:rsid w:val="00E417A3"/>
  </w:style>
  <w:style w:type="character" w:customStyle="1" w:styleId="OdsekzoznamuChar">
    <w:name w:val="Odsek zoznamu Char"/>
    <w:aliases w:val="body Char,Odsek zoznamu2 Char"/>
    <w:link w:val="Odsekzoznamu"/>
    <w:uiPriority w:val="34"/>
    <w:rsid w:val="00335EFA"/>
    <w:rPr>
      <w:rFonts w:ascii="Times New Roman" w:hAnsi="Times New Roman" w:cs="Times New Roman"/>
      <w:sz w:val="24"/>
      <w:szCs w:val="24"/>
    </w:rPr>
  </w:style>
  <w:style w:type="paragraph" w:customStyle="1" w:styleId="Normlny1">
    <w:name w:val="Normálny1"/>
    <w:basedOn w:val="Normlny"/>
    <w:rsid w:val="000B1378"/>
    <w:pPr>
      <w:spacing w:before="120" w:after="120" w:line="276" w:lineRule="auto"/>
      <w:jc w:val="both"/>
    </w:pPr>
    <w:rPr>
      <w:rFonts w:ascii="Arial" w:hAnsi="Arial" w:cs="Arial"/>
      <w:sz w:val="22"/>
      <w:szCs w:val="22"/>
      <w:lang w:val="cs-CZ" w:eastAsia="cs-CZ"/>
    </w:rPr>
  </w:style>
  <w:style w:type="paragraph" w:customStyle="1" w:styleId="nadpis30">
    <w:name w:val="nadpis 3"/>
    <w:basedOn w:val="Nadpis3"/>
    <w:uiPriority w:val="99"/>
    <w:rsid w:val="00097005"/>
    <w:pPr>
      <w:keepNext/>
      <w:numPr>
        <w:numId w:val="0"/>
      </w:numPr>
      <w:tabs>
        <w:tab w:val="num" w:pos="1163"/>
      </w:tabs>
      <w:spacing w:after="0"/>
      <w:ind w:left="1163" w:hanging="454"/>
      <w:jc w:val="left"/>
    </w:pPr>
    <w:rPr>
      <w:rFonts w:ascii="Times New Roman" w:hAnsi="Times New Roman" w:cs="Times New Roman"/>
      <w:bCs/>
      <w:color w:val="auto"/>
      <w:sz w:val="28"/>
      <w:szCs w:val="28"/>
      <w:lang w:eastAsia="sk-SK"/>
    </w:rPr>
  </w:style>
  <w:style w:type="paragraph" w:customStyle="1" w:styleId="Char2">
    <w:name w:val="Char2"/>
    <w:basedOn w:val="Normlny"/>
    <w:link w:val="Odkaznapoznmkupodiarou"/>
    <w:uiPriority w:val="99"/>
    <w:rsid w:val="00097005"/>
    <w:pPr>
      <w:spacing w:after="160" w:line="240" w:lineRule="exact"/>
    </w:pPr>
    <w:rPr>
      <w:rFonts w:ascii="Calibri" w:hAnsi="Calibri"/>
      <w:sz w:val="22"/>
      <w:szCs w:val="22"/>
      <w:vertAlign w:val="superscript"/>
    </w:rPr>
  </w:style>
  <w:style w:type="paragraph" w:customStyle="1" w:styleId="PodNadpisKapitoly">
    <w:name w:val="PodNadpis Kapitoly"/>
    <w:basedOn w:val="Normlny"/>
    <w:next w:val="Normlny"/>
    <w:rsid w:val="005B45C1"/>
    <w:pPr>
      <w:keepNext/>
      <w:numPr>
        <w:ilvl w:val="1"/>
        <w:numId w:val="163"/>
      </w:numPr>
      <w:spacing w:before="180" w:after="60" w:line="360" w:lineRule="auto"/>
      <w:jc w:val="both"/>
      <w:outlineLvl w:val="1"/>
    </w:pPr>
    <w:rPr>
      <w:b/>
      <w:sz w:val="28"/>
      <w:szCs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858971">
      <w:bodyDiv w:val="1"/>
      <w:marLeft w:val="0"/>
      <w:marRight w:val="0"/>
      <w:marTop w:val="0"/>
      <w:marBottom w:val="0"/>
      <w:divBdr>
        <w:top w:val="none" w:sz="0" w:space="0" w:color="auto"/>
        <w:left w:val="none" w:sz="0" w:space="0" w:color="auto"/>
        <w:bottom w:val="none" w:sz="0" w:space="0" w:color="auto"/>
        <w:right w:val="none" w:sz="0" w:space="0" w:color="auto"/>
      </w:divBdr>
    </w:div>
    <w:div w:id="108206036">
      <w:bodyDiv w:val="1"/>
      <w:marLeft w:val="0"/>
      <w:marRight w:val="0"/>
      <w:marTop w:val="0"/>
      <w:marBottom w:val="0"/>
      <w:divBdr>
        <w:top w:val="none" w:sz="0" w:space="0" w:color="auto"/>
        <w:left w:val="none" w:sz="0" w:space="0" w:color="auto"/>
        <w:bottom w:val="none" w:sz="0" w:space="0" w:color="auto"/>
        <w:right w:val="none" w:sz="0" w:space="0" w:color="auto"/>
      </w:divBdr>
    </w:div>
    <w:div w:id="110825841">
      <w:bodyDiv w:val="1"/>
      <w:marLeft w:val="0"/>
      <w:marRight w:val="0"/>
      <w:marTop w:val="0"/>
      <w:marBottom w:val="0"/>
      <w:divBdr>
        <w:top w:val="none" w:sz="0" w:space="0" w:color="auto"/>
        <w:left w:val="none" w:sz="0" w:space="0" w:color="auto"/>
        <w:bottom w:val="none" w:sz="0" w:space="0" w:color="auto"/>
        <w:right w:val="none" w:sz="0" w:space="0" w:color="auto"/>
      </w:divBdr>
    </w:div>
    <w:div w:id="211818424">
      <w:bodyDiv w:val="1"/>
      <w:marLeft w:val="0"/>
      <w:marRight w:val="0"/>
      <w:marTop w:val="0"/>
      <w:marBottom w:val="0"/>
      <w:divBdr>
        <w:top w:val="none" w:sz="0" w:space="0" w:color="auto"/>
        <w:left w:val="none" w:sz="0" w:space="0" w:color="auto"/>
        <w:bottom w:val="none" w:sz="0" w:space="0" w:color="auto"/>
        <w:right w:val="none" w:sz="0" w:space="0" w:color="auto"/>
      </w:divBdr>
    </w:div>
    <w:div w:id="293489136">
      <w:bodyDiv w:val="1"/>
      <w:marLeft w:val="0"/>
      <w:marRight w:val="0"/>
      <w:marTop w:val="0"/>
      <w:marBottom w:val="0"/>
      <w:divBdr>
        <w:top w:val="none" w:sz="0" w:space="0" w:color="auto"/>
        <w:left w:val="none" w:sz="0" w:space="0" w:color="auto"/>
        <w:bottom w:val="none" w:sz="0" w:space="0" w:color="auto"/>
        <w:right w:val="none" w:sz="0" w:space="0" w:color="auto"/>
      </w:divBdr>
    </w:div>
    <w:div w:id="304702709">
      <w:bodyDiv w:val="1"/>
      <w:marLeft w:val="0"/>
      <w:marRight w:val="0"/>
      <w:marTop w:val="0"/>
      <w:marBottom w:val="0"/>
      <w:divBdr>
        <w:top w:val="none" w:sz="0" w:space="0" w:color="auto"/>
        <w:left w:val="none" w:sz="0" w:space="0" w:color="auto"/>
        <w:bottom w:val="none" w:sz="0" w:space="0" w:color="auto"/>
        <w:right w:val="none" w:sz="0" w:space="0" w:color="auto"/>
      </w:divBdr>
    </w:div>
    <w:div w:id="313343154">
      <w:bodyDiv w:val="1"/>
      <w:marLeft w:val="0"/>
      <w:marRight w:val="0"/>
      <w:marTop w:val="0"/>
      <w:marBottom w:val="0"/>
      <w:divBdr>
        <w:top w:val="none" w:sz="0" w:space="0" w:color="auto"/>
        <w:left w:val="none" w:sz="0" w:space="0" w:color="auto"/>
        <w:bottom w:val="none" w:sz="0" w:space="0" w:color="auto"/>
        <w:right w:val="none" w:sz="0" w:space="0" w:color="auto"/>
      </w:divBdr>
    </w:div>
    <w:div w:id="434136608">
      <w:bodyDiv w:val="1"/>
      <w:marLeft w:val="0"/>
      <w:marRight w:val="0"/>
      <w:marTop w:val="0"/>
      <w:marBottom w:val="0"/>
      <w:divBdr>
        <w:top w:val="none" w:sz="0" w:space="0" w:color="auto"/>
        <w:left w:val="none" w:sz="0" w:space="0" w:color="auto"/>
        <w:bottom w:val="none" w:sz="0" w:space="0" w:color="auto"/>
        <w:right w:val="none" w:sz="0" w:space="0" w:color="auto"/>
      </w:divBdr>
    </w:div>
    <w:div w:id="434519691">
      <w:bodyDiv w:val="1"/>
      <w:marLeft w:val="0"/>
      <w:marRight w:val="0"/>
      <w:marTop w:val="0"/>
      <w:marBottom w:val="0"/>
      <w:divBdr>
        <w:top w:val="none" w:sz="0" w:space="0" w:color="auto"/>
        <w:left w:val="none" w:sz="0" w:space="0" w:color="auto"/>
        <w:bottom w:val="none" w:sz="0" w:space="0" w:color="auto"/>
        <w:right w:val="none" w:sz="0" w:space="0" w:color="auto"/>
      </w:divBdr>
    </w:div>
    <w:div w:id="470101597">
      <w:bodyDiv w:val="1"/>
      <w:marLeft w:val="0"/>
      <w:marRight w:val="0"/>
      <w:marTop w:val="0"/>
      <w:marBottom w:val="0"/>
      <w:divBdr>
        <w:top w:val="none" w:sz="0" w:space="0" w:color="auto"/>
        <w:left w:val="none" w:sz="0" w:space="0" w:color="auto"/>
        <w:bottom w:val="none" w:sz="0" w:space="0" w:color="auto"/>
        <w:right w:val="none" w:sz="0" w:space="0" w:color="auto"/>
      </w:divBdr>
    </w:div>
    <w:div w:id="547842887">
      <w:bodyDiv w:val="1"/>
      <w:marLeft w:val="0"/>
      <w:marRight w:val="0"/>
      <w:marTop w:val="0"/>
      <w:marBottom w:val="0"/>
      <w:divBdr>
        <w:top w:val="none" w:sz="0" w:space="0" w:color="auto"/>
        <w:left w:val="none" w:sz="0" w:space="0" w:color="auto"/>
        <w:bottom w:val="none" w:sz="0" w:space="0" w:color="auto"/>
        <w:right w:val="none" w:sz="0" w:space="0" w:color="auto"/>
      </w:divBdr>
    </w:div>
    <w:div w:id="550920930">
      <w:bodyDiv w:val="1"/>
      <w:marLeft w:val="0"/>
      <w:marRight w:val="0"/>
      <w:marTop w:val="0"/>
      <w:marBottom w:val="0"/>
      <w:divBdr>
        <w:top w:val="none" w:sz="0" w:space="0" w:color="auto"/>
        <w:left w:val="none" w:sz="0" w:space="0" w:color="auto"/>
        <w:bottom w:val="none" w:sz="0" w:space="0" w:color="auto"/>
        <w:right w:val="none" w:sz="0" w:space="0" w:color="auto"/>
      </w:divBdr>
    </w:div>
    <w:div w:id="557516925">
      <w:bodyDiv w:val="1"/>
      <w:marLeft w:val="0"/>
      <w:marRight w:val="0"/>
      <w:marTop w:val="0"/>
      <w:marBottom w:val="0"/>
      <w:divBdr>
        <w:top w:val="none" w:sz="0" w:space="0" w:color="auto"/>
        <w:left w:val="none" w:sz="0" w:space="0" w:color="auto"/>
        <w:bottom w:val="none" w:sz="0" w:space="0" w:color="auto"/>
        <w:right w:val="none" w:sz="0" w:space="0" w:color="auto"/>
      </w:divBdr>
    </w:div>
    <w:div w:id="693925086">
      <w:bodyDiv w:val="1"/>
      <w:marLeft w:val="0"/>
      <w:marRight w:val="0"/>
      <w:marTop w:val="0"/>
      <w:marBottom w:val="0"/>
      <w:divBdr>
        <w:top w:val="none" w:sz="0" w:space="0" w:color="auto"/>
        <w:left w:val="none" w:sz="0" w:space="0" w:color="auto"/>
        <w:bottom w:val="none" w:sz="0" w:space="0" w:color="auto"/>
        <w:right w:val="none" w:sz="0" w:space="0" w:color="auto"/>
      </w:divBdr>
    </w:div>
    <w:div w:id="711539245">
      <w:bodyDiv w:val="1"/>
      <w:marLeft w:val="0"/>
      <w:marRight w:val="0"/>
      <w:marTop w:val="0"/>
      <w:marBottom w:val="0"/>
      <w:divBdr>
        <w:top w:val="none" w:sz="0" w:space="0" w:color="auto"/>
        <w:left w:val="none" w:sz="0" w:space="0" w:color="auto"/>
        <w:bottom w:val="none" w:sz="0" w:space="0" w:color="auto"/>
        <w:right w:val="none" w:sz="0" w:space="0" w:color="auto"/>
      </w:divBdr>
    </w:div>
    <w:div w:id="724721370">
      <w:bodyDiv w:val="1"/>
      <w:marLeft w:val="0"/>
      <w:marRight w:val="0"/>
      <w:marTop w:val="0"/>
      <w:marBottom w:val="0"/>
      <w:divBdr>
        <w:top w:val="none" w:sz="0" w:space="0" w:color="auto"/>
        <w:left w:val="none" w:sz="0" w:space="0" w:color="auto"/>
        <w:bottom w:val="none" w:sz="0" w:space="0" w:color="auto"/>
        <w:right w:val="none" w:sz="0" w:space="0" w:color="auto"/>
      </w:divBdr>
    </w:div>
    <w:div w:id="751003451">
      <w:bodyDiv w:val="1"/>
      <w:marLeft w:val="0"/>
      <w:marRight w:val="0"/>
      <w:marTop w:val="0"/>
      <w:marBottom w:val="0"/>
      <w:divBdr>
        <w:top w:val="none" w:sz="0" w:space="0" w:color="auto"/>
        <w:left w:val="none" w:sz="0" w:space="0" w:color="auto"/>
        <w:bottom w:val="none" w:sz="0" w:space="0" w:color="auto"/>
        <w:right w:val="none" w:sz="0" w:space="0" w:color="auto"/>
      </w:divBdr>
    </w:div>
    <w:div w:id="759372705">
      <w:bodyDiv w:val="1"/>
      <w:marLeft w:val="0"/>
      <w:marRight w:val="0"/>
      <w:marTop w:val="0"/>
      <w:marBottom w:val="0"/>
      <w:divBdr>
        <w:top w:val="none" w:sz="0" w:space="0" w:color="auto"/>
        <w:left w:val="none" w:sz="0" w:space="0" w:color="auto"/>
        <w:bottom w:val="none" w:sz="0" w:space="0" w:color="auto"/>
        <w:right w:val="none" w:sz="0" w:space="0" w:color="auto"/>
      </w:divBdr>
    </w:div>
    <w:div w:id="816343902">
      <w:bodyDiv w:val="1"/>
      <w:marLeft w:val="0"/>
      <w:marRight w:val="0"/>
      <w:marTop w:val="0"/>
      <w:marBottom w:val="0"/>
      <w:divBdr>
        <w:top w:val="none" w:sz="0" w:space="0" w:color="auto"/>
        <w:left w:val="none" w:sz="0" w:space="0" w:color="auto"/>
        <w:bottom w:val="none" w:sz="0" w:space="0" w:color="auto"/>
        <w:right w:val="none" w:sz="0" w:space="0" w:color="auto"/>
      </w:divBdr>
    </w:div>
    <w:div w:id="824249250">
      <w:bodyDiv w:val="1"/>
      <w:marLeft w:val="0"/>
      <w:marRight w:val="0"/>
      <w:marTop w:val="0"/>
      <w:marBottom w:val="0"/>
      <w:divBdr>
        <w:top w:val="none" w:sz="0" w:space="0" w:color="auto"/>
        <w:left w:val="none" w:sz="0" w:space="0" w:color="auto"/>
        <w:bottom w:val="none" w:sz="0" w:space="0" w:color="auto"/>
        <w:right w:val="none" w:sz="0" w:space="0" w:color="auto"/>
      </w:divBdr>
    </w:div>
    <w:div w:id="853884543">
      <w:marLeft w:val="0"/>
      <w:marRight w:val="0"/>
      <w:marTop w:val="0"/>
      <w:marBottom w:val="0"/>
      <w:divBdr>
        <w:top w:val="none" w:sz="0" w:space="0" w:color="auto"/>
        <w:left w:val="none" w:sz="0" w:space="0" w:color="auto"/>
        <w:bottom w:val="none" w:sz="0" w:space="0" w:color="auto"/>
        <w:right w:val="none" w:sz="0" w:space="0" w:color="auto"/>
      </w:divBdr>
    </w:div>
    <w:div w:id="853884550">
      <w:marLeft w:val="0"/>
      <w:marRight w:val="0"/>
      <w:marTop w:val="0"/>
      <w:marBottom w:val="0"/>
      <w:divBdr>
        <w:top w:val="none" w:sz="0" w:space="0" w:color="auto"/>
        <w:left w:val="none" w:sz="0" w:space="0" w:color="auto"/>
        <w:bottom w:val="none" w:sz="0" w:space="0" w:color="auto"/>
        <w:right w:val="none" w:sz="0" w:space="0" w:color="auto"/>
      </w:divBdr>
      <w:divsChild>
        <w:div w:id="853884544">
          <w:marLeft w:val="547"/>
          <w:marRight w:val="0"/>
          <w:marTop w:val="0"/>
          <w:marBottom w:val="0"/>
          <w:divBdr>
            <w:top w:val="none" w:sz="0" w:space="0" w:color="auto"/>
            <w:left w:val="none" w:sz="0" w:space="0" w:color="auto"/>
            <w:bottom w:val="none" w:sz="0" w:space="0" w:color="auto"/>
            <w:right w:val="none" w:sz="0" w:space="0" w:color="auto"/>
          </w:divBdr>
        </w:div>
      </w:divsChild>
    </w:div>
    <w:div w:id="853884551">
      <w:marLeft w:val="0"/>
      <w:marRight w:val="0"/>
      <w:marTop w:val="0"/>
      <w:marBottom w:val="0"/>
      <w:divBdr>
        <w:top w:val="none" w:sz="0" w:space="0" w:color="auto"/>
        <w:left w:val="none" w:sz="0" w:space="0" w:color="auto"/>
        <w:bottom w:val="none" w:sz="0" w:space="0" w:color="auto"/>
        <w:right w:val="none" w:sz="0" w:space="0" w:color="auto"/>
      </w:divBdr>
      <w:divsChild>
        <w:div w:id="853884545">
          <w:marLeft w:val="547"/>
          <w:marRight w:val="0"/>
          <w:marTop w:val="0"/>
          <w:marBottom w:val="0"/>
          <w:divBdr>
            <w:top w:val="none" w:sz="0" w:space="0" w:color="auto"/>
            <w:left w:val="none" w:sz="0" w:space="0" w:color="auto"/>
            <w:bottom w:val="none" w:sz="0" w:space="0" w:color="auto"/>
            <w:right w:val="none" w:sz="0" w:space="0" w:color="auto"/>
          </w:divBdr>
        </w:div>
        <w:div w:id="853884546">
          <w:marLeft w:val="547"/>
          <w:marRight w:val="0"/>
          <w:marTop w:val="0"/>
          <w:marBottom w:val="0"/>
          <w:divBdr>
            <w:top w:val="none" w:sz="0" w:space="0" w:color="auto"/>
            <w:left w:val="none" w:sz="0" w:space="0" w:color="auto"/>
            <w:bottom w:val="none" w:sz="0" w:space="0" w:color="auto"/>
            <w:right w:val="none" w:sz="0" w:space="0" w:color="auto"/>
          </w:divBdr>
        </w:div>
        <w:div w:id="853884547">
          <w:marLeft w:val="547"/>
          <w:marRight w:val="0"/>
          <w:marTop w:val="0"/>
          <w:marBottom w:val="0"/>
          <w:divBdr>
            <w:top w:val="none" w:sz="0" w:space="0" w:color="auto"/>
            <w:left w:val="none" w:sz="0" w:space="0" w:color="auto"/>
            <w:bottom w:val="none" w:sz="0" w:space="0" w:color="auto"/>
            <w:right w:val="none" w:sz="0" w:space="0" w:color="auto"/>
          </w:divBdr>
        </w:div>
        <w:div w:id="853884548">
          <w:marLeft w:val="547"/>
          <w:marRight w:val="0"/>
          <w:marTop w:val="0"/>
          <w:marBottom w:val="0"/>
          <w:divBdr>
            <w:top w:val="none" w:sz="0" w:space="0" w:color="auto"/>
            <w:left w:val="none" w:sz="0" w:space="0" w:color="auto"/>
            <w:bottom w:val="none" w:sz="0" w:space="0" w:color="auto"/>
            <w:right w:val="none" w:sz="0" w:space="0" w:color="auto"/>
          </w:divBdr>
        </w:div>
        <w:div w:id="853884549">
          <w:marLeft w:val="547"/>
          <w:marRight w:val="0"/>
          <w:marTop w:val="0"/>
          <w:marBottom w:val="0"/>
          <w:divBdr>
            <w:top w:val="none" w:sz="0" w:space="0" w:color="auto"/>
            <w:left w:val="none" w:sz="0" w:space="0" w:color="auto"/>
            <w:bottom w:val="none" w:sz="0" w:space="0" w:color="auto"/>
            <w:right w:val="none" w:sz="0" w:space="0" w:color="auto"/>
          </w:divBdr>
        </w:div>
        <w:div w:id="853884552">
          <w:marLeft w:val="547"/>
          <w:marRight w:val="0"/>
          <w:marTop w:val="0"/>
          <w:marBottom w:val="0"/>
          <w:divBdr>
            <w:top w:val="none" w:sz="0" w:space="0" w:color="auto"/>
            <w:left w:val="none" w:sz="0" w:space="0" w:color="auto"/>
            <w:bottom w:val="none" w:sz="0" w:space="0" w:color="auto"/>
            <w:right w:val="none" w:sz="0" w:space="0" w:color="auto"/>
          </w:divBdr>
        </w:div>
      </w:divsChild>
    </w:div>
    <w:div w:id="858202662">
      <w:bodyDiv w:val="1"/>
      <w:marLeft w:val="0"/>
      <w:marRight w:val="0"/>
      <w:marTop w:val="0"/>
      <w:marBottom w:val="0"/>
      <w:divBdr>
        <w:top w:val="none" w:sz="0" w:space="0" w:color="auto"/>
        <w:left w:val="none" w:sz="0" w:space="0" w:color="auto"/>
        <w:bottom w:val="none" w:sz="0" w:space="0" w:color="auto"/>
        <w:right w:val="none" w:sz="0" w:space="0" w:color="auto"/>
      </w:divBdr>
    </w:div>
    <w:div w:id="876239153">
      <w:bodyDiv w:val="1"/>
      <w:marLeft w:val="0"/>
      <w:marRight w:val="0"/>
      <w:marTop w:val="0"/>
      <w:marBottom w:val="0"/>
      <w:divBdr>
        <w:top w:val="none" w:sz="0" w:space="0" w:color="auto"/>
        <w:left w:val="none" w:sz="0" w:space="0" w:color="auto"/>
        <w:bottom w:val="none" w:sz="0" w:space="0" w:color="auto"/>
        <w:right w:val="none" w:sz="0" w:space="0" w:color="auto"/>
      </w:divBdr>
    </w:div>
    <w:div w:id="928849235">
      <w:bodyDiv w:val="1"/>
      <w:marLeft w:val="0"/>
      <w:marRight w:val="0"/>
      <w:marTop w:val="0"/>
      <w:marBottom w:val="0"/>
      <w:divBdr>
        <w:top w:val="none" w:sz="0" w:space="0" w:color="auto"/>
        <w:left w:val="none" w:sz="0" w:space="0" w:color="auto"/>
        <w:bottom w:val="none" w:sz="0" w:space="0" w:color="auto"/>
        <w:right w:val="none" w:sz="0" w:space="0" w:color="auto"/>
      </w:divBdr>
    </w:div>
    <w:div w:id="931163859">
      <w:bodyDiv w:val="1"/>
      <w:marLeft w:val="0"/>
      <w:marRight w:val="0"/>
      <w:marTop w:val="0"/>
      <w:marBottom w:val="0"/>
      <w:divBdr>
        <w:top w:val="none" w:sz="0" w:space="0" w:color="auto"/>
        <w:left w:val="none" w:sz="0" w:space="0" w:color="auto"/>
        <w:bottom w:val="none" w:sz="0" w:space="0" w:color="auto"/>
        <w:right w:val="none" w:sz="0" w:space="0" w:color="auto"/>
      </w:divBdr>
    </w:div>
    <w:div w:id="943458859">
      <w:bodyDiv w:val="1"/>
      <w:marLeft w:val="0"/>
      <w:marRight w:val="0"/>
      <w:marTop w:val="0"/>
      <w:marBottom w:val="0"/>
      <w:divBdr>
        <w:top w:val="none" w:sz="0" w:space="0" w:color="auto"/>
        <w:left w:val="none" w:sz="0" w:space="0" w:color="auto"/>
        <w:bottom w:val="none" w:sz="0" w:space="0" w:color="auto"/>
        <w:right w:val="none" w:sz="0" w:space="0" w:color="auto"/>
      </w:divBdr>
    </w:div>
    <w:div w:id="957687252">
      <w:bodyDiv w:val="1"/>
      <w:marLeft w:val="0"/>
      <w:marRight w:val="0"/>
      <w:marTop w:val="0"/>
      <w:marBottom w:val="0"/>
      <w:divBdr>
        <w:top w:val="none" w:sz="0" w:space="0" w:color="auto"/>
        <w:left w:val="none" w:sz="0" w:space="0" w:color="auto"/>
        <w:bottom w:val="none" w:sz="0" w:space="0" w:color="auto"/>
        <w:right w:val="none" w:sz="0" w:space="0" w:color="auto"/>
      </w:divBdr>
    </w:div>
    <w:div w:id="978192341">
      <w:bodyDiv w:val="1"/>
      <w:marLeft w:val="0"/>
      <w:marRight w:val="0"/>
      <w:marTop w:val="0"/>
      <w:marBottom w:val="0"/>
      <w:divBdr>
        <w:top w:val="none" w:sz="0" w:space="0" w:color="auto"/>
        <w:left w:val="none" w:sz="0" w:space="0" w:color="auto"/>
        <w:bottom w:val="none" w:sz="0" w:space="0" w:color="auto"/>
        <w:right w:val="none" w:sz="0" w:space="0" w:color="auto"/>
      </w:divBdr>
    </w:div>
    <w:div w:id="985009115">
      <w:bodyDiv w:val="1"/>
      <w:marLeft w:val="0"/>
      <w:marRight w:val="0"/>
      <w:marTop w:val="0"/>
      <w:marBottom w:val="0"/>
      <w:divBdr>
        <w:top w:val="none" w:sz="0" w:space="0" w:color="auto"/>
        <w:left w:val="none" w:sz="0" w:space="0" w:color="auto"/>
        <w:bottom w:val="none" w:sz="0" w:space="0" w:color="auto"/>
        <w:right w:val="none" w:sz="0" w:space="0" w:color="auto"/>
      </w:divBdr>
    </w:div>
    <w:div w:id="993290397">
      <w:bodyDiv w:val="1"/>
      <w:marLeft w:val="0"/>
      <w:marRight w:val="0"/>
      <w:marTop w:val="0"/>
      <w:marBottom w:val="0"/>
      <w:divBdr>
        <w:top w:val="none" w:sz="0" w:space="0" w:color="auto"/>
        <w:left w:val="none" w:sz="0" w:space="0" w:color="auto"/>
        <w:bottom w:val="none" w:sz="0" w:space="0" w:color="auto"/>
        <w:right w:val="none" w:sz="0" w:space="0" w:color="auto"/>
      </w:divBdr>
    </w:div>
    <w:div w:id="995647604">
      <w:bodyDiv w:val="1"/>
      <w:marLeft w:val="0"/>
      <w:marRight w:val="0"/>
      <w:marTop w:val="0"/>
      <w:marBottom w:val="0"/>
      <w:divBdr>
        <w:top w:val="none" w:sz="0" w:space="0" w:color="auto"/>
        <w:left w:val="none" w:sz="0" w:space="0" w:color="auto"/>
        <w:bottom w:val="none" w:sz="0" w:space="0" w:color="auto"/>
        <w:right w:val="none" w:sz="0" w:space="0" w:color="auto"/>
      </w:divBdr>
    </w:div>
    <w:div w:id="1043166314">
      <w:bodyDiv w:val="1"/>
      <w:marLeft w:val="0"/>
      <w:marRight w:val="0"/>
      <w:marTop w:val="0"/>
      <w:marBottom w:val="0"/>
      <w:divBdr>
        <w:top w:val="none" w:sz="0" w:space="0" w:color="auto"/>
        <w:left w:val="none" w:sz="0" w:space="0" w:color="auto"/>
        <w:bottom w:val="none" w:sz="0" w:space="0" w:color="auto"/>
        <w:right w:val="none" w:sz="0" w:space="0" w:color="auto"/>
      </w:divBdr>
    </w:div>
    <w:div w:id="1049188811">
      <w:bodyDiv w:val="1"/>
      <w:marLeft w:val="0"/>
      <w:marRight w:val="0"/>
      <w:marTop w:val="0"/>
      <w:marBottom w:val="0"/>
      <w:divBdr>
        <w:top w:val="none" w:sz="0" w:space="0" w:color="auto"/>
        <w:left w:val="none" w:sz="0" w:space="0" w:color="auto"/>
        <w:bottom w:val="none" w:sz="0" w:space="0" w:color="auto"/>
        <w:right w:val="none" w:sz="0" w:space="0" w:color="auto"/>
      </w:divBdr>
    </w:div>
    <w:div w:id="1077945548">
      <w:bodyDiv w:val="1"/>
      <w:marLeft w:val="0"/>
      <w:marRight w:val="0"/>
      <w:marTop w:val="0"/>
      <w:marBottom w:val="0"/>
      <w:divBdr>
        <w:top w:val="none" w:sz="0" w:space="0" w:color="auto"/>
        <w:left w:val="none" w:sz="0" w:space="0" w:color="auto"/>
        <w:bottom w:val="none" w:sz="0" w:space="0" w:color="auto"/>
        <w:right w:val="none" w:sz="0" w:space="0" w:color="auto"/>
      </w:divBdr>
    </w:div>
    <w:div w:id="1119103306">
      <w:bodyDiv w:val="1"/>
      <w:marLeft w:val="0"/>
      <w:marRight w:val="0"/>
      <w:marTop w:val="0"/>
      <w:marBottom w:val="0"/>
      <w:divBdr>
        <w:top w:val="none" w:sz="0" w:space="0" w:color="auto"/>
        <w:left w:val="none" w:sz="0" w:space="0" w:color="auto"/>
        <w:bottom w:val="none" w:sz="0" w:space="0" w:color="auto"/>
        <w:right w:val="none" w:sz="0" w:space="0" w:color="auto"/>
      </w:divBdr>
    </w:div>
    <w:div w:id="1244753800">
      <w:bodyDiv w:val="1"/>
      <w:marLeft w:val="0"/>
      <w:marRight w:val="0"/>
      <w:marTop w:val="0"/>
      <w:marBottom w:val="0"/>
      <w:divBdr>
        <w:top w:val="none" w:sz="0" w:space="0" w:color="auto"/>
        <w:left w:val="none" w:sz="0" w:space="0" w:color="auto"/>
        <w:bottom w:val="none" w:sz="0" w:space="0" w:color="auto"/>
        <w:right w:val="none" w:sz="0" w:space="0" w:color="auto"/>
      </w:divBdr>
    </w:div>
    <w:div w:id="1353720668">
      <w:bodyDiv w:val="1"/>
      <w:marLeft w:val="0"/>
      <w:marRight w:val="0"/>
      <w:marTop w:val="0"/>
      <w:marBottom w:val="0"/>
      <w:divBdr>
        <w:top w:val="none" w:sz="0" w:space="0" w:color="auto"/>
        <w:left w:val="none" w:sz="0" w:space="0" w:color="auto"/>
        <w:bottom w:val="none" w:sz="0" w:space="0" w:color="auto"/>
        <w:right w:val="none" w:sz="0" w:space="0" w:color="auto"/>
      </w:divBdr>
    </w:div>
    <w:div w:id="1401055800">
      <w:bodyDiv w:val="1"/>
      <w:marLeft w:val="0"/>
      <w:marRight w:val="0"/>
      <w:marTop w:val="0"/>
      <w:marBottom w:val="0"/>
      <w:divBdr>
        <w:top w:val="none" w:sz="0" w:space="0" w:color="auto"/>
        <w:left w:val="none" w:sz="0" w:space="0" w:color="auto"/>
        <w:bottom w:val="none" w:sz="0" w:space="0" w:color="auto"/>
        <w:right w:val="none" w:sz="0" w:space="0" w:color="auto"/>
      </w:divBdr>
    </w:div>
    <w:div w:id="1632174166">
      <w:bodyDiv w:val="1"/>
      <w:marLeft w:val="0"/>
      <w:marRight w:val="0"/>
      <w:marTop w:val="0"/>
      <w:marBottom w:val="0"/>
      <w:divBdr>
        <w:top w:val="none" w:sz="0" w:space="0" w:color="auto"/>
        <w:left w:val="none" w:sz="0" w:space="0" w:color="auto"/>
        <w:bottom w:val="none" w:sz="0" w:space="0" w:color="auto"/>
        <w:right w:val="none" w:sz="0" w:space="0" w:color="auto"/>
      </w:divBdr>
    </w:div>
    <w:div w:id="1675721599">
      <w:bodyDiv w:val="1"/>
      <w:marLeft w:val="0"/>
      <w:marRight w:val="0"/>
      <w:marTop w:val="0"/>
      <w:marBottom w:val="0"/>
      <w:divBdr>
        <w:top w:val="none" w:sz="0" w:space="0" w:color="auto"/>
        <w:left w:val="none" w:sz="0" w:space="0" w:color="auto"/>
        <w:bottom w:val="none" w:sz="0" w:space="0" w:color="auto"/>
        <w:right w:val="none" w:sz="0" w:space="0" w:color="auto"/>
      </w:divBdr>
    </w:div>
    <w:div w:id="1696418761">
      <w:bodyDiv w:val="1"/>
      <w:marLeft w:val="0"/>
      <w:marRight w:val="0"/>
      <w:marTop w:val="0"/>
      <w:marBottom w:val="0"/>
      <w:divBdr>
        <w:top w:val="none" w:sz="0" w:space="0" w:color="auto"/>
        <w:left w:val="none" w:sz="0" w:space="0" w:color="auto"/>
        <w:bottom w:val="none" w:sz="0" w:space="0" w:color="auto"/>
        <w:right w:val="none" w:sz="0" w:space="0" w:color="auto"/>
      </w:divBdr>
    </w:div>
    <w:div w:id="1732464455">
      <w:bodyDiv w:val="1"/>
      <w:marLeft w:val="0"/>
      <w:marRight w:val="0"/>
      <w:marTop w:val="0"/>
      <w:marBottom w:val="0"/>
      <w:divBdr>
        <w:top w:val="none" w:sz="0" w:space="0" w:color="auto"/>
        <w:left w:val="none" w:sz="0" w:space="0" w:color="auto"/>
        <w:bottom w:val="none" w:sz="0" w:space="0" w:color="auto"/>
        <w:right w:val="none" w:sz="0" w:space="0" w:color="auto"/>
      </w:divBdr>
    </w:div>
    <w:div w:id="1863859455">
      <w:bodyDiv w:val="1"/>
      <w:marLeft w:val="0"/>
      <w:marRight w:val="0"/>
      <w:marTop w:val="0"/>
      <w:marBottom w:val="0"/>
      <w:divBdr>
        <w:top w:val="none" w:sz="0" w:space="0" w:color="auto"/>
        <w:left w:val="none" w:sz="0" w:space="0" w:color="auto"/>
        <w:bottom w:val="none" w:sz="0" w:space="0" w:color="auto"/>
        <w:right w:val="none" w:sz="0" w:space="0" w:color="auto"/>
      </w:divBdr>
    </w:div>
    <w:div w:id="1910071023">
      <w:bodyDiv w:val="1"/>
      <w:marLeft w:val="0"/>
      <w:marRight w:val="0"/>
      <w:marTop w:val="0"/>
      <w:marBottom w:val="0"/>
      <w:divBdr>
        <w:top w:val="none" w:sz="0" w:space="0" w:color="auto"/>
        <w:left w:val="none" w:sz="0" w:space="0" w:color="auto"/>
        <w:bottom w:val="none" w:sz="0" w:space="0" w:color="auto"/>
        <w:right w:val="none" w:sz="0" w:space="0" w:color="auto"/>
      </w:divBdr>
    </w:div>
    <w:div w:id="1934508971">
      <w:bodyDiv w:val="1"/>
      <w:marLeft w:val="0"/>
      <w:marRight w:val="0"/>
      <w:marTop w:val="0"/>
      <w:marBottom w:val="0"/>
      <w:divBdr>
        <w:top w:val="none" w:sz="0" w:space="0" w:color="auto"/>
        <w:left w:val="none" w:sz="0" w:space="0" w:color="auto"/>
        <w:bottom w:val="none" w:sz="0" w:space="0" w:color="auto"/>
        <w:right w:val="none" w:sz="0" w:space="0" w:color="auto"/>
      </w:divBdr>
    </w:div>
    <w:div w:id="2003654126">
      <w:bodyDiv w:val="1"/>
      <w:marLeft w:val="0"/>
      <w:marRight w:val="0"/>
      <w:marTop w:val="0"/>
      <w:marBottom w:val="0"/>
      <w:divBdr>
        <w:top w:val="none" w:sz="0" w:space="0" w:color="auto"/>
        <w:left w:val="none" w:sz="0" w:space="0" w:color="auto"/>
        <w:bottom w:val="none" w:sz="0" w:space="0" w:color="auto"/>
        <w:right w:val="none" w:sz="0" w:space="0" w:color="auto"/>
      </w:divBdr>
    </w:div>
    <w:div w:id="2056275572">
      <w:bodyDiv w:val="1"/>
      <w:marLeft w:val="0"/>
      <w:marRight w:val="0"/>
      <w:marTop w:val="0"/>
      <w:marBottom w:val="0"/>
      <w:divBdr>
        <w:top w:val="none" w:sz="0" w:space="0" w:color="auto"/>
        <w:left w:val="none" w:sz="0" w:space="0" w:color="auto"/>
        <w:bottom w:val="none" w:sz="0" w:space="0" w:color="auto"/>
        <w:right w:val="none" w:sz="0" w:space="0" w:color="auto"/>
      </w:divBdr>
    </w:div>
    <w:div w:id="2109617722">
      <w:bodyDiv w:val="1"/>
      <w:marLeft w:val="0"/>
      <w:marRight w:val="0"/>
      <w:marTop w:val="0"/>
      <w:marBottom w:val="0"/>
      <w:divBdr>
        <w:top w:val="none" w:sz="0" w:space="0" w:color="auto"/>
        <w:left w:val="none" w:sz="0" w:space="0" w:color="auto"/>
        <w:bottom w:val="none" w:sz="0" w:space="0" w:color="auto"/>
        <w:right w:val="none" w:sz="0" w:space="0" w:color="auto"/>
      </w:divBdr>
    </w:div>
    <w:div w:id="2142264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opii.gov.sk" TargetMode="External"/><Relationship Id="rId18" Type="http://schemas.openxmlformats.org/officeDocument/2006/relationships/hyperlink" Target="http://www.opii.gov.sk" TargetMode="External"/><Relationship Id="rId26" Type="http://schemas.openxmlformats.org/officeDocument/2006/relationships/diagramData" Target="diagrams/data2.xml"/><Relationship Id="rId39" Type="http://schemas.openxmlformats.org/officeDocument/2006/relationships/diagramData" Target="diagrams/data4.xml"/><Relationship Id="rId21" Type="http://schemas.openxmlformats.org/officeDocument/2006/relationships/diagramData" Target="diagrams/data1.xml"/><Relationship Id="rId34" Type="http://schemas.openxmlformats.org/officeDocument/2006/relationships/diagramData" Target="diagrams/data3.xml"/><Relationship Id="rId42" Type="http://schemas.openxmlformats.org/officeDocument/2006/relationships/diagramColors" Target="diagrams/colors4.xml"/><Relationship Id="rId47" Type="http://schemas.openxmlformats.org/officeDocument/2006/relationships/hyperlink" Target="http://www.mindop.sk" TargetMode="External"/><Relationship Id="rId50" Type="http://schemas.openxmlformats.org/officeDocument/2006/relationships/hyperlink" Target="http://www.opii.gov.sk" TargetMode="External"/><Relationship Id="rId55" Type="http://schemas.microsoft.com/office/2011/relationships/people" Target="people.xml"/><Relationship Id="rId7" Type="http://schemas.openxmlformats.org/officeDocument/2006/relationships/footnotes" Target="footnotes.xml"/><Relationship Id="rId12" Type="http://schemas.openxmlformats.org/officeDocument/2006/relationships/hyperlink" Target="http://www.mindop.sk" TargetMode="External"/><Relationship Id="rId17" Type="http://schemas.openxmlformats.org/officeDocument/2006/relationships/hyperlink" Target="http://www.mindop.sk" TargetMode="External"/><Relationship Id="rId25" Type="http://schemas.microsoft.com/office/2007/relationships/diagramDrawing" Target="diagrams/drawing1.xml"/><Relationship Id="rId33" Type="http://schemas.openxmlformats.org/officeDocument/2006/relationships/package" Target="embeddings/Microsoft_Excel_Worksheet1.xlsx"/><Relationship Id="rId38" Type="http://schemas.microsoft.com/office/2007/relationships/diagramDrawing" Target="diagrams/drawing3.xml"/><Relationship Id="rId46"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http://www.opii.gov.sk" TargetMode="External"/><Relationship Id="rId20" Type="http://schemas.openxmlformats.org/officeDocument/2006/relationships/hyperlink" Target="http://www.opii.gov.sk" TargetMode="External"/><Relationship Id="rId29" Type="http://schemas.openxmlformats.org/officeDocument/2006/relationships/diagramColors" Target="diagrams/colors2.xml"/><Relationship Id="rId41" Type="http://schemas.openxmlformats.org/officeDocument/2006/relationships/diagramQuickStyle" Target="diagrams/quickStyle4.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diagramColors" Target="diagrams/colors1.xml"/><Relationship Id="rId32" Type="http://schemas.openxmlformats.org/officeDocument/2006/relationships/image" Target="media/image6.emf"/><Relationship Id="rId37" Type="http://schemas.openxmlformats.org/officeDocument/2006/relationships/diagramColors" Target="diagrams/colors3.xml"/><Relationship Id="rId40" Type="http://schemas.openxmlformats.org/officeDocument/2006/relationships/diagramLayout" Target="diagrams/layout4.xml"/><Relationship Id="rId45" Type="http://schemas.openxmlformats.org/officeDocument/2006/relationships/hyperlink" Target="http://www.opii.gov.sk" TargetMode="External"/><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mindop.sk" TargetMode="External"/><Relationship Id="rId23" Type="http://schemas.openxmlformats.org/officeDocument/2006/relationships/diagramQuickStyle" Target="diagrams/quickStyle1.xml"/><Relationship Id="rId28" Type="http://schemas.openxmlformats.org/officeDocument/2006/relationships/diagramQuickStyle" Target="diagrams/quickStyle2.xml"/><Relationship Id="rId36" Type="http://schemas.openxmlformats.org/officeDocument/2006/relationships/diagramQuickStyle" Target="diagrams/quickStyle3.xml"/><Relationship Id="rId49" Type="http://schemas.openxmlformats.org/officeDocument/2006/relationships/hyperlink" Target="http://www.mindop.sk" TargetMode="External"/><Relationship Id="rId10" Type="http://schemas.openxmlformats.org/officeDocument/2006/relationships/footer" Target="footer1.xml"/><Relationship Id="rId19" Type="http://schemas.openxmlformats.org/officeDocument/2006/relationships/hyperlink" Target="http://www.mindop.sk" TargetMode="External"/><Relationship Id="rId31" Type="http://schemas.openxmlformats.org/officeDocument/2006/relationships/image" Target="media/image5.png"/><Relationship Id="rId44" Type="http://schemas.openxmlformats.org/officeDocument/2006/relationships/hyperlink" Target="http://www.mindop.sk" TargetMode="External"/><Relationship Id="rId52" Type="http://schemas.openxmlformats.org/officeDocument/2006/relationships/hyperlink" Target="http://www.finance.gov.sk"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diagramLayout" Target="diagrams/layout1.xml"/><Relationship Id="rId27" Type="http://schemas.openxmlformats.org/officeDocument/2006/relationships/diagramLayout" Target="diagrams/layout2.xml"/><Relationship Id="rId30" Type="http://schemas.microsoft.com/office/2007/relationships/diagramDrawing" Target="diagrams/drawing2.xml"/><Relationship Id="rId35" Type="http://schemas.openxmlformats.org/officeDocument/2006/relationships/diagramLayout" Target="diagrams/layout3.xml"/><Relationship Id="rId43" Type="http://schemas.microsoft.com/office/2007/relationships/diagramDrawing" Target="diagrams/drawing4.xml"/><Relationship Id="rId48" Type="http://schemas.openxmlformats.org/officeDocument/2006/relationships/hyperlink" Target="http://www.opii.gov.sk" TargetMode="External"/><Relationship Id="rId56" Type="http://schemas.microsoft.com/office/2011/relationships/commentsExtended" Target="commentsExtended.xml"/><Relationship Id="rId8" Type="http://schemas.openxmlformats.org/officeDocument/2006/relationships/endnotes" Target="endnotes.xml"/><Relationship Id="rId51" Type="http://schemas.openxmlformats.org/officeDocument/2006/relationships/hyperlink" Target="http://www.partnerskadohoda.gov.sk" TargetMode="Externa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diagrams/_rels/data2.xml.rels><?xml version="1.0" encoding="UTF-8" standalone="yes"?>
<Relationships xmlns="http://schemas.openxmlformats.org/package/2006/relationships"><Relationship Id="rId1" Type="http://schemas.openxmlformats.org/officeDocument/2006/relationships/image" Target="../media/image4.png"/></Relationships>
</file>

<file path=word/diagrams/_rels/drawing2.xml.rels><?xml version="1.0" encoding="UTF-8" standalone="yes"?>
<Relationships xmlns="http://schemas.openxmlformats.org/package/2006/relationships"><Relationship Id="rId1" Type="http://schemas.openxmlformats.org/officeDocument/2006/relationships/image" Target="../media/image4.png"/></Relationships>
</file>

<file path=word/diagrams/colors1.xml><?xml version="1.0" encoding="utf-8"?>
<dgm:colorsDef xmlns:dgm="http://schemas.openxmlformats.org/drawingml/2006/diagram" xmlns:a="http://schemas.openxmlformats.org/drawingml/2006/main" uniqueId="urn:microsoft.com/office/officeart/2005/8/colors/accent1_2#3">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4">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5_3">
  <dgm:title val=""/>
  <dgm:desc val=""/>
  <dgm:catLst>
    <dgm:cat type="accent5" pri="11300"/>
  </dgm:catLst>
  <dgm:styleLbl name="node0">
    <dgm:fillClrLst meth="repeat">
      <a:schemeClr val="accent5">
        <a:shade val="80000"/>
      </a:schemeClr>
    </dgm:fillClrLst>
    <dgm:linClrLst meth="repeat">
      <a:schemeClr val="lt1"/>
    </dgm:linClrLst>
    <dgm:effectClrLst/>
    <dgm:txLinClrLst/>
    <dgm:txFillClrLst/>
    <dgm:txEffectClrLst/>
  </dgm:styleLbl>
  <dgm:styleLbl name="node1">
    <dgm:fillClrLst>
      <a:schemeClr val="accent5">
        <a:shade val="80000"/>
      </a:schemeClr>
      <a:schemeClr val="accent5">
        <a:tint val="70000"/>
      </a:schemeClr>
    </dgm:fillClrLst>
    <dgm:linClrLst meth="repeat">
      <a:schemeClr val="lt1"/>
    </dgm:linClrLst>
    <dgm:effectClrLst/>
    <dgm:txLinClrLst/>
    <dgm:txFillClrLst/>
    <dgm:txEffectClrLst/>
  </dgm:styleLbl>
  <dgm:styleLbl name="alignNode1">
    <dgm:fillClrLst>
      <a:schemeClr val="accent5">
        <a:shade val="80000"/>
      </a:schemeClr>
      <a:schemeClr val="accent5">
        <a:tint val="70000"/>
      </a:schemeClr>
    </dgm:fillClrLst>
    <dgm:linClrLst>
      <a:schemeClr val="accent5">
        <a:shade val="80000"/>
      </a:schemeClr>
      <a:schemeClr val="accent5">
        <a:tint val="70000"/>
      </a:schemeClr>
    </dgm:linClrLst>
    <dgm:effectClrLst/>
    <dgm:txLinClrLst/>
    <dgm:txFillClrLst/>
    <dgm:txEffectClrLst/>
  </dgm:styleLbl>
  <dgm:styleLbl name="lnNode1">
    <dgm:fillClrLst>
      <a:schemeClr val="accent5">
        <a:shade val="80000"/>
      </a:schemeClr>
      <a:schemeClr val="accent5">
        <a:tint val="70000"/>
      </a:schemeClr>
    </dgm:fillClrLst>
    <dgm:linClrLst meth="repeat">
      <a:schemeClr val="lt1"/>
    </dgm:linClrLst>
    <dgm:effectClrLst/>
    <dgm:txLinClrLst/>
    <dgm:txFillClrLst/>
    <dgm:txEffectClrLst/>
  </dgm:styleLbl>
  <dgm:styleLbl name="vennNode1">
    <dgm:fillClrLst>
      <a:schemeClr val="accent5">
        <a:shade val="80000"/>
        <a:alpha val="50000"/>
      </a:schemeClr>
      <a:schemeClr val="accent5">
        <a:tint val="70000"/>
        <a:alpha val="50000"/>
      </a:schemeClr>
    </dgm:fillClrLst>
    <dgm:linClrLst meth="repeat">
      <a:schemeClr val="lt1"/>
    </dgm:linClrLst>
    <dgm:effectClrLst/>
    <dgm:txLinClrLst/>
    <dgm:txFillClrLst/>
    <dgm:txEffectClrLst/>
  </dgm:styleLbl>
  <dgm:styleLbl name="node2">
    <dgm:fillClrLst>
      <a:schemeClr val="accent5">
        <a:tint val="99000"/>
      </a:schemeClr>
    </dgm:fillClrLst>
    <dgm:linClrLst meth="repeat">
      <a:schemeClr val="lt1"/>
    </dgm:linClrLst>
    <dgm:effectClrLst/>
    <dgm:txLinClrLst/>
    <dgm:txFillClrLst/>
    <dgm:txEffectClrLst/>
  </dgm:styleLbl>
  <dgm:styleLbl name="node3">
    <dgm:fillClrLst>
      <a:schemeClr val="accent5">
        <a:tint val="80000"/>
      </a:schemeClr>
    </dgm:fillClrLst>
    <dgm:linClrLst meth="repeat">
      <a:schemeClr val="lt1"/>
    </dgm:linClrLst>
    <dgm:effectClrLst/>
    <dgm:txLinClrLst/>
    <dgm:txFillClrLst/>
    <dgm:txEffectClrLst/>
  </dgm:styleLbl>
  <dgm:styleLbl name="node4">
    <dgm:fillClrLst>
      <a:schemeClr val="accent5">
        <a:tint val="70000"/>
      </a:schemeClr>
    </dgm:fillClrLst>
    <dgm:linClrLst meth="repeat">
      <a:schemeClr val="lt1"/>
    </dgm:linClrLst>
    <dgm:effectClrLst/>
    <dgm:txLinClrLst/>
    <dgm:txFillClrLst/>
    <dgm:txEffectClrLst/>
  </dgm:styleLbl>
  <dgm:styleLbl name="fgImgPlace1">
    <dgm:fillClrLst>
      <a:schemeClr val="accent5">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hade val="90000"/>
      </a:schemeClr>
      <a:schemeClr val="accent5">
        <a:tint val="70000"/>
      </a:schemeClr>
    </dgm:fillClrLst>
    <dgm:linClrLst>
      <a:schemeClr val="accent5">
        <a:shade val="90000"/>
      </a:schemeClr>
      <a:schemeClr val="accent5">
        <a:tint val="70000"/>
      </a:schemeClr>
    </dgm:linClrLst>
    <dgm:effectClrLst/>
    <dgm:txLinClrLst/>
    <dgm:txFillClrLst/>
    <dgm:txEffectClrLst/>
  </dgm:styleLbl>
  <dgm:styleLbl name="fgSibTrans2D1">
    <dgm:fillClrLst>
      <a:schemeClr val="accent5">
        <a:shade val="90000"/>
      </a:schemeClr>
      <a:schemeClr val="accent5">
        <a:tint val="70000"/>
      </a:schemeClr>
    </dgm:fillClrLst>
    <dgm:linClrLst>
      <a:schemeClr val="accent5">
        <a:shade val="90000"/>
      </a:schemeClr>
      <a:schemeClr val="accent5">
        <a:tint val="70000"/>
      </a:schemeClr>
    </dgm:linClrLst>
    <dgm:effectClrLst/>
    <dgm:txLinClrLst/>
    <dgm:txFillClrLst meth="repeat">
      <a:schemeClr val="lt1"/>
    </dgm:txFillClrLst>
    <dgm:txEffectClrLst/>
  </dgm:styleLbl>
  <dgm:styleLbl name="bgSibTrans2D1">
    <dgm:fillClrLst>
      <a:schemeClr val="accent5">
        <a:shade val="90000"/>
      </a:schemeClr>
      <a:schemeClr val="accent5">
        <a:tint val="70000"/>
      </a:schemeClr>
    </dgm:fillClrLst>
    <dgm:linClrLst>
      <a:schemeClr val="accent5">
        <a:shade val="90000"/>
      </a:schemeClr>
      <a:schemeClr val="accent5">
        <a:tint val="70000"/>
      </a:schemeClr>
    </dgm:linClrLst>
    <dgm:effectClrLst/>
    <dgm:txLinClrLst/>
    <dgm:txFillClrLst meth="repeat">
      <a:schemeClr val="lt1"/>
    </dgm:txFillClrLst>
    <dgm:txEffectClrLst/>
  </dgm:styleLbl>
  <dgm:styleLbl name="sibTrans1D1">
    <dgm:fillClrLst>
      <a:schemeClr val="accent5">
        <a:shade val="90000"/>
      </a:schemeClr>
      <a:schemeClr val="accent5">
        <a:tint val="70000"/>
      </a:schemeClr>
    </dgm:fillClrLst>
    <dgm:linClrLst>
      <a:schemeClr val="accent5">
        <a:shade val="90000"/>
      </a:schemeClr>
      <a:schemeClr val="accent5">
        <a:tint val="70000"/>
      </a:schemeClr>
    </dgm:linClrLst>
    <dgm:effectClrLst/>
    <dgm:txLinClrLst/>
    <dgm:txFillClrLst meth="repeat">
      <a:schemeClr val="tx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asst0">
    <dgm:fillClrLst meth="repeat">
      <a:schemeClr val="accent5">
        <a:shade val="80000"/>
      </a:schemeClr>
    </dgm:fillClrLst>
    <dgm:linClrLst meth="repeat">
      <a:schemeClr val="lt1"/>
    </dgm:linClrLst>
    <dgm:effectClrLst/>
    <dgm:txLinClrLst/>
    <dgm:txFillClrLst/>
    <dgm:txEffectClrLst/>
  </dgm:styleLbl>
  <dgm:styleLbl name="asst1">
    <dgm:fillClrLst meth="repeat">
      <a:schemeClr val="accent5">
        <a:shade val="80000"/>
      </a:schemeClr>
    </dgm:fillClrLst>
    <dgm:linClrLst meth="repeat">
      <a:schemeClr val="lt1"/>
    </dgm:linClrLst>
    <dgm:effectClrLst/>
    <dgm:txLinClrLst/>
    <dgm:txFillClrLst/>
    <dgm:txEffectClrLst/>
  </dgm:styleLbl>
  <dgm:styleLbl name="asst2">
    <dgm:fillClrLst>
      <a:schemeClr val="accent5">
        <a:tint val="99000"/>
      </a:schemeClr>
    </dgm:fillClrLst>
    <dgm:linClrLst meth="repeat">
      <a:schemeClr val="lt1"/>
    </dgm:linClrLst>
    <dgm:effectClrLst/>
    <dgm:txLinClrLst/>
    <dgm:txFillClrLst/>
    <dgm:txEffectClrLst/>
  </dgm:styleLbl>
  <dgm:styleLbl name="asst3">
    <dgm:fillClrLst>
      <a:schemeClr val="accent5">
        <a:tint val="80000"/>
      </a:schemeClr>
    </dgm:fillClrLst>
    <dgm:linClrLst meth="repeat">
      <a:schemeClr val="lt1"/>
    </dgm:linClrLst>
    <dgm:effectClrLst/>
    <dgm:txLinClrLst/>
    <dgm:txFillClrLst/>
    <dgm:txEffectClrLst/>
  </dgm:styleLbl>
  <dgm:styleLbl name="asst4">
    <dgm:fillClrLst>
      <a:schemeClr val="accent5">
        <a:tint val="70000"/>
      </a:schemeClr>
    </dgm:fillClrLst>
    <dgm:linClrLst meth="repeat">
      <a:schemeClr val="lt1"/>
    </dgm:linClrLst>
    <dgm:effectClrLst/>
    <dgm:txLinClrLst/>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meth="repeat">
      <a:schemeClr val="lt1"/>
    </dgm:txFillClrLst>
    <dgm:txEffectClrLst/>
  </dgm:styleLbl>
  <dgm:styleLbl name="parChTrans2D2">
    <dgm:fillClrLst meth="repeat">
      <a:schemeClr val="accent5">
        <a:tint val="90000"/>
      </a:schemeClr>
    </dgm:fillClrLst>
    <dgm:linClrLst meth="repeat">
      <a:schemeClr val="accent5">
        <a:tint val="90000"/>
      </a:schemeClr>
    </dgm:linClrLst>
    <dgm:effectClrLst/>
    <dgm:txLinClrLst/>
    <dgm:txFillClrLst/>
    <dgm:txEffectClrLst/>
  </dgm:styleLbl>
  <dgm:styleLbl name="parChTrans2D3">
    <dgm:fillClrLst meth="repeat">
      <a:schemeClr val="accent5">
        <a:tint val="70000"/>
      </a:schemeClr>
    </dgm:fillClrLst>
    <dgm:linClrLst meth="repeat">
      <a:schemeClr val="accent5">
        <a:tint val="70000"/>
      </a:schemeClr>
    </dgm:linClrLst>
    <dgm:effectClrLst/>
    <dgm:txLinClrLst/>
    <dgm:txFillClrLst/>
    <dgm:txEffectClrLst/>
  </dgm:styleLbl>
  <dgm:styleLbl name="parChTrans2D4">
    <dgm:fillClrLst meth="repeat">
      <a:schemeClr val="accent5">
        <a:tint val="50000"/>
      </a:schemeClr>
    </dgm:fillClrLst>
    <dgm:linClrLst meth="repeat">
      <a:schemeClr val="accent5">
        <a:tint val="50000"/>
      </a:schemeClr>
    </dgm:linClrLst>
    <dgm:effectClrLst/>
    <dgm:txLinClrLst/>
    <dgm:txFillClrLst meth="repeat">
      <a:schemeClr val="lt1"/>
    </dgm:txFillClrLst>
    <dgm:txEffectClrLst/>
  </dgm:styleLbl>
  <dgm:styleLbl name="parChTrans1D1">
    <dgm:fillClrLst meth="repeat">
      <a:schemeClr val="accent5">
        <a:shade val="80000"/>
      </a:schemeClr>
    </dgm:fillClrLst>
    <dgm:linClrLst meth="repeat">
      <a:schemeClr val="accent5">
        <a:shade val="80000"/>
      </a:schemeClr>
    </dgm:linClrLst>
    <dgm:effectClrLst/>
    <dgm:txLinClrLst/>
    <dgm:txFillClrLst meth="repeat">
      <a:schemeClr val="tx1"/>
    </dgm:txFillClrLst>
    <dgm:txEffectClrLst/>
  </dgm:styleLbl>
  <dgm:styleLbl name="parChTrans1D2">
    <dgm:fillClrLst meth="repeat">
      <a:schemeClr val="accent5">
        <a:tint val="99000"/>
      </a:schemeClr>
    </dgm:fillClrLst>
    <dgm:linClrLst meth="repeat">
      <a:schemeClr val="accent5">
        <a:tint val="99000"/>
      </a:schemeClr>
    </dgm:linClrLst>
    <dgm:effectClrLst/>
    <dgm:txLinClrLst/>
    <dgm:txFillClrLst meth="repeat">
      <a:schemeClr val="tx1"/>
    </dgm:txFillClrLst>
    <dgm:txEffectClrLst/>
  </dgm:styleLbl>
  <dgm:styleLbl name="parChTrans1D3">
    <dgm:fillClrLst meth="repeat">
      <a:schemeClr val="accent5">
        <a:tint val="80000"/>
      </a:schemeClr>
    </dgm:fillClrLst>
    <dgm:linClrLst meth="repeat">
      <a:schemeClr val="accent5">
        <a:tint val="80000"/>
      </a:schemeClr>
    </dgm:linClrLst>
    <dgm:effectClrLst/>
    <dgm:txLinClrLst/>
    <dgm:txFillClrLst meth="repeat">
      <a:schemeClr val="tx1"/>
    </dgm:txFillClrLst>
    <dgm:txEffectClrLst/>
  </dgm:styleLbl>
  <dgm:styleLbl name="parChTrans1D4">
    <dgm:fillClrLst meth="repeat">
      <a:schemeClr val="accent5">
        <a:tint val="70000"/>
      </a:schemeClr>
    </dgm:fillClrLst>
    <dgm:linClrLst meth="repeat">
      <a:schemeClr val="accent5">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hade val="80000"/>
      </a:schemeClr>
      <a:schemeClr val="accent5">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hade val="80000"/>
      </a:schemeClr>
      <a:schemeClr val="accent5">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hade val="80000"/>
      </a:schemeClr>
      <a:schemeClr val="accent5">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hade val="80000"/>
      </a:schemeClr>
      <a:schemeClr val="accent5">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5">
        <a:shade val="80000"/>
      </a:schemeClr>
      <a:schemeClr val="accent5">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align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bgAccFollowNode1">
    <dgm:fillClrLst meth="repeat">
      <a:schemeClr val="accent5">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5">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5">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5">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5">
        <a:tint val="70000"/>
      </a:schemeClr>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3">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CA825AF-41E4-4735-919E-C0F3187E349E}" type="doc">
      <dgm:prSet loTypeId="urn:microsoft.com/office/officeart/2005/8/layout/equation1" loCatId="process" qsTypeId="urn:microsoft.com/office/officeart/2005/8/quickstyle/simple1#3" qsCatId="simple" csTypeId="urn:microsoft.com/office/officeart/2005/8/colors/accent1_2#3" csCatId="accent1" phldr="1"/>
      <dgm:spPr/>
      <dgm:t>
        <a:bodyPr/>
        <a:lstStyle/>
        <a:p>
          <a:endParaRPr lang="en-GB"/>
        </a:p>
      </dgm:t>
    </dgm:pt>
    <dgm:pt modelId="{9826C083-2644-4FC4-AF33-EC26965C7EB8}">
      <dgm:prSet phldrT="[Text]" custT="1"/>
      <dgm:spPr>
        <a:solidFill>
          <a:srgbClr val="AFBFE1"/>
        </a:solidFill>
        <a:ln>
          <a:solidFill>
            <a:srgbClr val="0063A7"/>
          </a:solidFill>
        </a:ln>
      </dgm:spPr>
      <dgm:t>
        <a:bodyPr/>
        <a:lstStyle/>
        <a:p>
          <a:pPr algn="ctr"/>
          <a:r>
            <a:rPr lang="sk-SK" sz="900">
              <a:solidFill>
                <a:sysClr val="windowText" lastClr="000000"/>
              </a:solidFill>
            </a:rPr>
            <a:t>0,4</a:t>
          </a:r>
          <a:endParaRPr lang="en-GB" sz="900">
            <a:solidFill>
              <a:sysClr val="windowText" lastClr="000000"/>
            </a:solidFill>
          </a:endParaRPr>
        </a:p>
      </dgm:t>
    </dgm:pt>
    <dgm:pt modelId="{287B3023-ABF2-4189-9248-46A3760D4B55}" type="parTrans" cxnId="{34BD77FE-B302-451A-8DCB-9BA2B4FEC4DF}">
      <dgm:prSet/>
      <dgm:spPr/>
      <dgm:t>
        <a:bodyPr/>
        <a:lstStyle/>
        <a:p>
          <a:pPr algn="ctr"/>
          <a:endParaRPr lang="en-GB"/>
        </a:p>
      </dgm:t>
    </dgm:pt>
    <dgm:pt modelId="{6EDB9FCF-F4A5-4A50-8F08-D8FC4E042FD1}" type="sibTrans" cxnId="{34BD77FE-B302-451A-8DCB-9BA2B4FEC4DF}">
      <dgm:prSet/>
      <dgm:spPr/>
      <dgm:t>
        <a:bodyPr/>
        <a:lstStyle/>
        <a:p>
          <a:pPr algn="ctr"/>
          <a:endParaRPr lang="en-GB"/>
        </a:p>
      </dgm:t>
    </dgm:pt>
    <dgm:pt modelId="{82F19394-F550-4B80-8290-4160ADCD4B67}">
      <dgm:prSet phldrT="[Text]" custT="1"/>
      <dgm:spPr>
        <a:solidFill>
          <a:srgbClr val="AFBFE1"/>
        </a:solidFill>
        <a:ln>
          <a:solidFill>
            <a:srgbClr val="0063A7"/>
          </a:solidFill>
        </a:ln>
      </dgm:spPr>
      <dgm:t>
        <a:bodyPr/>
        <a:lstStyle/>
        <a:p>
          <a:pPr algn="ctr"/>
          <a:r>
            <a:rPr lang="sk-SK" sz="900">
              <a:solidFill>
                <a:sysClr val="windowText" lastClr="000000"/>
              </a:solidFill>
            </a:rPr>
            <a:t>celková</a:t>
          </a:r>
          <a:r>
            <a:rPr lang="sk-SK" sz="900"/>
            <a:t> </a:t>
          </a:r>
          <a:r>
            <a:rPr lang="sk-SK" sz="900">
              <a:solidFill>
                <a:sysClr val="windowText" lastClr="000000"/>
              </a:solidFill>
            </a:rPr>
            <a:t>suma NFP </a:t>
          </a:r>
          <a:endParaRPr lang="en-GB" sz="900">
            <a:solidFill>
              <a:sysClr val="windowText" lastClr="000000"/>
            </a:solidFill>
          </a:endParaRPr>
        </a:p>
      </dgm:t>
    </dgm:pt>
    <dgm:pt modelId="{02EBFE22-8D13-4DBF-B3E4-4FF36BD7AD37}" type="parTrans" cxnId="{FA704D90-64EC-469C-86CE-8D8CB3183C24}">
      <dgm:prSet/>
      <dgm:spPr/>
      <dgm:t>
        <a:bodyPr/>
        <a:lstStyle/>
        <a:p>
          <a:pPr algn="ctr"/>
          <a:endParaRPr lang="en-GB"/>
        </a:p>
      </dgm:t>
    </dgm:pt>
    <dgm:pt modelId="{84F4002E-3072-4D25-A734-3D4C2A56B936}" type="sibTrans" cxnId="{FA704D90-64EC-469C-86CE-8D8CB3183C24}">
      <dgm:prSet/>
      <dgm:spPr/>
      <dgm:t>
        <a:bodyPr/>
        <a:lstStyle/>
        <a:p>
          <a:pPr algn="ctr"/>
          <a:endParaRPr lang="en-GB"/>
        </a:p>
      </dgm:t>
    </dgm:pt>
    <dgm:pt modelId="{12FDB6D1-A13A-469E-BB5B-CC3DB3877220}">
      <dgm:prSet phldrT="[Text]" custT="1"/>
      <dgm:spPr>
        <a:solidFill>
          <a:srgbClr val="AFBFE1"/>
        </a:solidFill>
        <a:ln>
          <a:solidFill>
            <a:srgbClr val="0063A7"/>
          </a:solidFill>
        </a:ln>
      </dgm:spPr>
      <dgm:t>
        <a:bodyPr/>
        <a:lstStyle/>
        <a:p>
          <a:pPr algn="ctr"/>
          <a:r>
            <a:rPr lang="sk-SK" sz="900">
              <a:solidFill>
                <a:sysClr val="windowText" lastClr="000000"/>
              </a:solidFill>
              <a:latin typeface="+mn-lt"/>
              <a:cs typeface="Arial" pitchFamily="34" charset="0"/>
            </a:rPr>
            <a:t>celkový počet mesiacov realizácie    </a:t>
          </a:r>
          <a:endParaRPr lang="en-GB" sz="900">
            <a:solidFill>
              <a:sysClr val="windowText" lastClr="000000"/>
            </a:solidFill>
            <a:latin typeface="+mn-lt"/>
            <a:cs typeface="Arial" pitchFamily="34" charset="0"/>
          </a:endParaRPr>
        </a:p>
      </dgm:t>
    </dgm:pt>
    <dgm:pt modelId="{1B62EAAA-3FCA-4BA7-9790-52EE34C71918}" type="parTrans" cxnId="{A5AC6BED-7449-42CA-9F4F-E064D6C4B906}">
      <dgm:prSet/>
      <dgm:spPr/>
      <dgm:t>
        <a:bodyPr/>
        <a:lstStyle/>
        <a:p>
          <a:pPr algn="ctr"/>
          <a:endParaRPr lang="en-GB"/>
        </a:p>
      </dgm:t>
    </dgm:pt>
    <dgm:pt modelId="{2414979B-4646-4282-AE7B-A4AEF4C9D043}" type="sibTrans" cxnId="{A5AC6BED-7449-42CA-9F4F-E064D6C4B906}">
      <dgm:prSet/>
      <dgm:spPr/>
      <dgm:t>
        <a:bodyPr/>
        <a:lstStyle/>
        <a:p>
          <a:pPr algn="ctr"/>
          <a:endParaRPr lang="en-GB"/>
        </a:p>
      </dgm:t>
    </dgm:pt>
    <dgm:pt modelId="{900041BD-952D-4E17-A7AE-6A7C0D3ABE74}">
      <dgm:prSet custT="1"/>
      <dgm:spPr>
        <a:solidFill>
          <a:srgbClr val="AFBFE1"/>
        </a:solidFill>
        <a:ln>
          <a:solidFill>
            <a:srgbClr val="0063A7"/>
          </a:solidFill>
        </a:ln>
      </dgm:spPr>
      <dgm:t>
        <a:bodyPr/>
        <a:lstStyle/>
        <a:p>
          <a:pPr algn="ctr"/>
          <a:r>
            <a:rPr lang="sk-SK" sz="900">
              <a:solidFill>
                <a:sysClr val="windowText" lastClr="000000"/>
              </a:solidFill>
              <a:latin typeface="Arial" pitchFamily="34" charset="0"/>
              <a:cs typeface="Arial" pitchFamily="34" charset="0"/>
            </a:rPr>
            <a:t>12</a:t>
          </a:r>
          <a:endParaRPr lang="en-GB" sz="900">
            <a:solidFill>
              <a:sysClr val="windowText" lastClr="000000"/>
            </a:solidFill>
            <a:latin typeface="Arial" pitchFamily="34" charset="0"/>
            <a:cs typeface="Arial" pitchFamily="34" charset="0"/>
          </a:endParaRPr>
        </a:p>
      </dgm:t>
    </dgm:pt>
    <dgm:pt modelId="{4D272405-C9D0-472B-85A8-162E7BC50237}" type="parTrans" cxnId="{8B6C3FA1-89EC-404A-8655-6888CA24E6BF}">
      <dgm:prSet/>
      <dgm:spPr/>
      <dgm:t>
        <a:bodyPr/>
        <a:lstStyle/>
        <a:p>
          <a:pPr algn="ctr"/>
          <a:endParaRPr lang="en-GB"/>
        </a:p>
      </dgm:t>
    </dgm:pt>
    <dgm:pt modelId="{C0EF41D1-92E6-4748-A751-7C1F0D8B98AF}" type="sibTrans" cxnId="{8B6C3FA1-89EC-404A-8655-6888CA24E6BF}">
      <dgm:prSet/>
      <dgm:spPr/>
      <dgm:t>
        <a:bodyPr/>
        <a:lstStyle/>
        <a:p>
          <a:pPr algn="ctr"/>
          <a:endParaRPr lang="en-GB"/>
        </a:p>
      </dgm:t>
    </dgm:pt>
    <dgm:pt modelId="{7DA8B610-2B6C-4E4A-9915-89913F6C10C9}" type="pres">
      <dgm:prSet presAssocID="{5CA825AF-41E4-4735-919E-C0F3187E349E}" presName="linearFlow" presStyleCnt="0">
        <dgm:presLayoutVars>
          <dgm:dir/>
          <dgm:resizeHandles val="exact"/>
        </dgm:presLayoutVars>
      </dgm:prSet>
      <dgm:spPr/>
      <dgm:t>
        <a:bodyPr/>
        <a:lstStyle/>
        <a:p>
          <a:endParaRPr lang="sk-SK"/>
        </a:p>
      </dgm:t>
    </dgm:pt>
    <dgm:pt modelId="{6302CBC0-6549-4E6E-8529-E10839E4DC6D}" type="pres">
      <dgm:prSet presAssocID="{9826C083-2644-4FC4-AF33-EC26965C7EB8}" presName="node" presStyleLbl="node1" presStyleIdx="0" presStyleCnt="4" custScaleY="73663" custLinFactNeighborX="-2636" custLinFactNeighborY="-995">
        <dgm:presLayoutVars>
          <dgm:bulletEnabled val="1"/>
        </dgm:presLayoutVars>
      </dgm:prSet>
      <dgm:spPr>
        <a:prstGeom prst="rect">
          <a:avLst/>
        </a:prstGeom>
      </dgm:spPr>
      <dgm:t>
        <a:bodyPr/>
        <a:lstStyle/>
        <a:p>
          <a:endParaRPr lang="sk-SK"/>
        </a:p>
      </dgm:t>
    </dgm:pt>
    <dgm:pt modelId="{8FD3E542-9BE5-48D3-BC08-365AC4A312D4}" type="pres">
      <dgm:prSet presAssocID="{6EDB9FCF-F4A5-4A50-8F08-D8FC4E042FD1}" presName="spacerL" presStyleCnt="0"/>
      <dgm:spPr/>
    </dgm:pt>
    <dgm:pt modelId="{79B19B9A-1CBE-40F0-AAB0-9537F2DF9623}" type="pres">
      <dgm:prSet presAssocID="{6EDB9FCF-F4A5-4A50-8F08-D8FC4E042FD1}" presName="sibTrans" presStyleLbl="sibTrans2D1" presStyleIdx="0" presStyleCnt="3" custScaleX="47330" custScaleY="53454"/>
      <dgm:spPr>
        <a:prstGeom prst="mathMultiply">
          <a:avLst/>
        </a:prstGeom>
      </dgm:spPr>
      <dgm:t>
        <a:bodyPr/>
        <a:lstStyle/>
        <a:p>
          <a:endParaRPr lang="sk-SK"/>
        </a:p>
      </dgm:t>
    </dgm:pt>
    <dgm:pt modelId="{1747C94E-4062-4A8C-90B1-223294A1640D}" type="pres">
      <dgm:prSet presAssocID="{6EDB9FCF-F4A5-4A50-8F08-D8FC4E042FD1}" presName="spacerR" presStyleCnt="0"/>
      <dgm:spPr/>
    </dgm:pt>
    <dgm:pt modelId="{1F2B0C79-AAE3-426F-B1D7-149CDDC20FCC}" type="pres">
      <dgm:prSet presAssocID="{82F19394-F550-4B80-8290-4160ADCD4B67}" presName="node" presStyleLbl="node1" presStyleIdx="1" presStyleCnt="4" custScaleY="71673">
        <dgm:presLayoutVars>
          <dgm:bulletEnabled val="1"/>
        </dgm:presLayoutVars>
      </dgm:prSet>
      <dgm:spPr>
        <a:prstGeom prst="rect">
          <a:avLst/>
        </a:prstGeom>
      </dgm:spPr>
      <dgm:t>
        <a:bodyPr/>
        <a:lstStyle/>
        <a:p>
          <a:endParaRPr lang="en-GB"/>
        </a:p>
      </dgm:t>
    </dgm:pt>
    <dgm:pt modelId="{49138115-22DB-4E84-B648-F9B6014E219B}" type="pres">
      <dgm:prSet presAssocID="{84F4002E-3072-4D25-A734-3D4C2A56B936}" presName="spacerL" presStyleCnt="0"/>
      <dgm:spPr/>
    </dgm:pt>
    <dgm:pt modelId="{4FB4EFF9-8B1A-4FE6-9898-8AE4234E6A02}" type="pres">
      <dgm:prSet presAssocID="{84F4002E-3072-4D25-A734-3D4C2A56B936}" presName="sibTrans" presStyleLbl="sibTrans2D1" presStyleIdx="1" presStyleCnt="3" custScaleX="34402" custScaleY="54922"/>
      <dgm:spPr>
        <a:prstGeom prst="mathDivide">
          <a:avLst/>
        </a:prstGeom>
      </dgm:spPr>
      <dgm:t>
        <a:bodyPr/>
        <a:lstStyle/>
        <a:p>
          <a:endParaRPr lang="sk-SK"/>
        </a:p>
      </dgm:t>
    </dgm:pt>
    <dgm:pt modelId="{7AFD3248-71B8-4B3E-88ED-553ADFB33545}" type="pres">
      <dgm:prSet presAssocID="{84F4002E-3072-4D25-A734-3D4C2A56B936}" presName="spacerR" presStyleCnt="0"/>
      <dgm:spPr/>
    </dgm:pt>
    <dgm:pt modelId="{9BB400C1-FF4E-41CD-8C37-FCE93BEED0B8}" type="pres">
      <dgm:prSet presAssocID="{12FDB6D1-A13A-469E-BB5B-CC3DB3877220}" presName="node" presStyleLbl="node1" presStyleIdx="2" presStyleCnt="4" custScaleY="71673">
        <dgm:presLayoutVars>
          <dgm:bulletEnabled val="1"/>
        </dgm:presLayoutVars>
      </dgm:prSet>
      <dgm:spPr>
        <a:prstGeom prst="rect">
          <a:avLst/>
        </a:prstGeom>
      </dgm:spPr>
      <dgm:t>
        <a:bodyPr/>
        <a:lstStyle/>
        <a:p>
          <a:endParaRPr lang="en-GB"/>
        </a:p>
      </dgm:t>
    </dgm:pt>
    <dgm:pt modelId="{2E44121E-5DA2-48F3-9598-FCB1505475C7}" type="pres">
      <dgm:prSet presAssocID="{2414979B-4646-4282-AE7B-A4AEF4C9D043}" presName="spacerL" presStyleCnt="0"/>
      <dgm:spPr/>
    </dgm:pt>
    <dgm:pt modelId="{26FDA696-255F-4FC2-9EFB-289654124880}" type="pres">
      <dgm:prSet presAssocID="{2414979B-4646-4282-AE7B-A4AEF4C9D043}" presName="sibTrans" presStyleLbl="sibTrans2D1" presStyleIdx="2" presStyleCnt="3" custScaleX="41215" custScaleY="54612" custLinFactNeighborX="12481" custLinFactNeighborY="8737"/>
      <dgm:spPr>
        <a:prstGeom prst="mathMultiply">
          <a:avLst/>
        </a:prstGeom>
      </dgm:spPr>
      <dgm:t>
        <a:bodyPr/>
        <a:lstStyle/>
        <a:p>
          <a:endParaRPr lang="sk-SK"/>
        </a:p>
      </dgm:t>
    </dgm:pt>
    <dgm:pt modelId="{0489F5D1-398B-4905-A2C5-F1D1AC7A0B3F}" type="pres">
      <dgm:prSet presAssocID="{2414979B-4646-4282-AE7B-A4AEF4C9D043}" presName="spacerR" presStyleCnt="0"/>
      <dgm:spPr/>
    </dgm:pt>
    <dgm:pt modelId="{10E35DE6-E911-4F06-826E-70A9942887F2}" type="pres">
      <dgm:prSet presAssocID="{900041BD-952D-4E17-A7AE-6A7C0D3ABE74}" presName="node" presStyleLbl="node1" presStyleIdx="3" presStyleCnt="4" custScaleY="69682">
        <dgm:presLayoutVars>
          <dgm:bulletEnabled val="1"/>
        </dgm:presLayoutVars>
      </dgm:prSet>
      <dgm:spPr>
        <a:prstGeom prst="rect">
          <a:avLst/>
        </a:prstGeom>
      </dgm:spPr>
      <dgm:t>
        <a:bodyPr/>
        <a:lstStyle/>
        <a:p>
          <a:endParaRPr lang="sk-SK"/>
        </a:p>
      </dgm:t>
    </dgm:pt>
  </dgm:ptLst>
  <dgm:cxnLst>
    <dgm:cxn modelId="{8B6C3FA1-89EC-404A-8655-6888CA24E6BF}" srcId="{5CA825AF-41E4-4735-919E-C0F3187E349E}" destId="{900041BD-952D-4E17-A7AE-6A7C0D3ABE74}" srcOrd="3" destOrd="0" parTransId="{4D272405-C9D0-472B-85A8-162E7BC50237}" sibTransId="{C0EF41D1-92E6-4748-A751-7C1F0D8B98AF}"/>
    <dgm:cxn modelId="{4E81BABB-F78B-403A-A5FA-893D771905F5}" type="presOf" srcId="{9826C083-2644-4FC4-AF33-EC26965C7EB8}" destId="{6302CBC0-6549-4E6E-8529-E10839E4DC6D}" srcOrd="0" destOrd="0" presId="urn:microsoft.com/office/officeart/2005/8/layout/equation1"/>
    <dgm:cxn modelId="{34BD77FE-B302-451A-8DCB-9BA2B4FEC4DF}" srcId="{5CA825AF-41E4-4735-919E-C0F3187E349E}" destId="{9826C083-2644-4FC4-AF33-EC26965C7EB8}" srcOrd="0" destOrd="0" parTransId="{287B3023-ABF2-4189-9248-46A3760D4B55}" sibTransId="{6EDB9FCF-F4A5-4A50-8F08-D8FC4E042FD1}"/>
    <dgm:cxn modelId="{CCC48BC7-4F03-4E56-98D4-D280C25CD237}" type="presOf" srcId="{900041BD-952D-4E17-A7AE-6A7C0D3ABE74}" destId="{10E35DE6-E911-4F06-826E-70A9942887F2}" srcOrd="0" destOrd="0" presId="urn:microsoft.com/office/officeart/2005/8/layout/equation1"/>
    <dgm:cxn modelId="{1AB011A1-7836-4BBD-9B90-CB8661DD0517}" type="presOf" srcId="{6EDB9FCF-F4A5-4A50-8F08-D8FC4E042FD1}" destId="{79B19B9A-1CBE-40F0-AAB0-9537F2DF9623}" srcOrd="0" destOrd="0" presId="urn:microsoft.com/office/officeart/2005/8/layout/equation1"/>
    <dgm:cxn modelId="{789F713C-CC84-4580-8733-C6F184EAD84C}" type="presOf" srcId="{82F19394-F550-4B80-8290-4160ADCD4B67}" destId="{1F2B0C79-AAE3-426F-B1D7-149CDDC20FCC}" srcOrd="0" destOrd="0" presId="urn:microsoft.com/office/officeart/2005/8/layout/equation1"/>
    <dgm:cxn modelId="{CB9A1FC2-7724-405A-98A9-74E127AE79D0}" type="presOf" srcId="{5CA825AF-41E4-4735-919E-C0F3187E349E}" destId="{7DA8B610-2B6C-4E4A-9915-89913F6C10C9}" srcOrd="0" destOrd="0" presId="urn:microsoft.com/office/officeart/2005/8/layout/equation1"/>
    <dgm:cxn modelId="{FA704D90-64EC-469C-86CE-8D8CB3183C24}" srcId="{5CA825AF-41E4-4735-919E-C0F3187E349E}" destId="{82F19394-F550-4B80-8290-4160ADCD4B67}" srcOrd="1" destOrd="0" parTransId="{02EBFE22-8D13-4DBF-B3E4-4FF36BD7AD37}" sibTransId="{84F4002E-3072-4D25-A734-3D4C2A56B936}"/>
    <dgm:cxn modelId="{51364EEA-E2F5-45D6-8791-5330E11986BB}" type="presOf" srcId="{12FDB6D1-A13A-469E-BB5B-CC3DB3877220}" destId="{9BB400C1-FF4E-41CD-8C37-FCE93BEED0B8}" srcOrd="0" destOrd="0" presId="urn:microsoft.com/office/officeart/2005/8/layout/equation1"/>
    <dgm:cxn modelId="{99B62D3D-E111-44F0-AE0D-EB1F15CE6E1C}" type="presOf" srcId="{84F4002E-3072-4D25-A734-3D4C2A56B936}" destId="{4FB4EFF9-8B1A-4FE6-9898-8AE4234E6A02}" srcOrd="0" destOrd="0" presId="urn:microsoft.com/office/officeart/2005/8/layout/equation1"/>
    <dgm:cxn modelId="{3C6C2DAE-F272-4900-8D5E-73BC225F2111}" type="presOf" srcId="{2414979B-4646-4282-AE7B-A4AEF4C9D043}" destId="{26FDA696-255F-4FC2-9EFB-289654124880}" srcOrd="0" destOrd="0" presId="urn:microsoft.com/office/officeart/2005/8/layout/equation1"/>
    <dgm:cxn modelId="{A5AC6BED-7449-42CA-9F4F-E064D6C4B906}" srcId="{5CA825AF-41E4-4735-919E-C0F3187E349E}" destId="{12FDB6D1-A13A-469E-BB5B-CC3DB3877220}" srcOrd="2" destOrd="0" parTransId="{1B62EAAA-3FCA-4BA7-9790-52EE34C71918}" sibTransId="{2414979B-4646-4282-AE7B-A4AEF4C9D043}"/>
    <dgm:cxn modelId="{25B65546-2181-404A-A85C-2F8DE612BCA7}" type="presParOf" srcId="{7DA8B610-2B6C-4E4A-9915-89913F6C10C9}" destId="{6302CBC0-6549-4E6E-8529-E10839E4DC6D}" srcOrd="0" destOrd="0" presId="urn:microsoft.com/office/officeart/2005/8/layout/equation1"/>
    <dgm:cxn modelId="{4F65EC4C-7FFD-48DC-9F3F-2339D5C8FEA1}" type="presParOf" srcId="{7DA8B610-2B6C-4E4A-9915-89913F6C10C9}" destId="{8FD3E542-9BE5-48D3-BC08-365AC4A312D4}" srcOrd="1" destOrd="0" presId="urn:microsoft.com/office/officeart/2005/8/layout/equation1"/>
    <dgm:cxn modelId="{8771B6D4-491C-4CA0-A755-2C6FEC8E15C2}" type="presParOf" srcId="{7DA8B610-2B6C-4E4A-9915-89913F6C10C9}" destId="{79B19B9A-1CBE-40F0-AAB0-9537F2DF9623}" srcOrd="2" destOrd="0" presId="urn:microsoft.com/office/officeart/2005/8/layout/equation1"/>
    <dgm:cxn modelId="{19953B4E-6928-415F-9E77-023578997DBB}" type="presParOf" srcId="{7DA8B610-2B6C-4E4A-9915-89913F6C10C9}" destId="{1747C94E-4062-4A8C-90B1-223294A1640D}" srcOrd="3" destOrd="0" presId="urn:microsoft.com/office/officeart/2005/8/layout/equation1"/>
    <dgm:cxn modelId="{4FB3223B-8E64-49B0-B4C8-F7C04582D0EC}" type="presParOf" srcId="{7DA8B610-2B6C-4E4A-9915-89913F6C10C9}" destId="{1F2B0C79-AAE3-426F-B1D7-149CDDC20FCC}" srcOrd="4" destOrd="0" presId="urn:microsoft.com/office/officeart/2005/8/layout/equation1"/>
    <dgm:cxn modelId="{D6CCBE29-8ED6-4DED-9649-82715306E910}" type="presParOf" srcId="{7DA8B610-2B6C-4E4A-9915-89913F6C10C9}" destId="{49138115-22DB-4E84-B648-F9B6014E219B}" srcOrd="5" destOrd="0" presId="urn:microsoft.com/office/officeart/2005/8/layout/equation1"/>
    <dgm:cxn modelId="{F7740BB0-4274-4C16-9EC8-4D786592FDF3}" type="presParOf" srcId="{7DA8B610-2B6C-4E4A-9915-89913F6C10C9}" destId="{4FB4EFF9-8B1A-4FE6-9898-8AE4234E6A02}" srcOrd="6" destOrd="0" presId="urn:microsoft.com/office/officeart/2005/8/layout/equation1"/>
    <dgm:cxn modelId="{C28BA235-6B76-42AF-89F5-BEDBCF182081}" type="presParOf" srcId="{7DA8B610-2B6C-4E4A-9915-89913F6C10C9}" destId="{7AFD3248-71B8-4B3E-88ED-553ADFB33545}" srcOrd="7" destOrd="0" presId="urn:microsoft.com/office/officeart/2005/8/layout/equation1"/>
    <dgm:cxn modelId="{18757AD5-D1D4-4365-AF15-E58A5EC956CF}" type="presParOf" srcId="{7DA8B610-2B6C-4E4A-9915-89913F6C10C9}" destId="{9BB400C1-FF4E-41CD-8C37-FCE93BEED0B8}" srcOrd="8" destOrd="0" presId="urn:microsoft.com/office/officeart/2005/8/layout/equation1"/>
    <dgm:cxn modelId="{7EA30E6C-22EC-4D14-83EB-9DFDF6F8B475}" type="presParOf" srcId="{7DA8B610-2B6C-4E4A-9915-89913F6C10C9}" destId="{2E44121E-5DA2-48F3-9598-FCB1505475C7}" srcOrd="9" destOrd="0" presId="urn:microsoft.com/office/officeart/2005/8/layout/equation1"/>
    <dgm:cxn modelId="{3C7A3BE0-E22A-4118-913E-166CA5460B29}" type="presParOf" srcId="{7DA8B610-2B6C-4E4A-9915-89913F6C10C9}" destId="{26FDA696-255F-4FC2-9EFB-289654124880}" srcOrd="10" destOrd="0" presId="urn:microsoft.com/office/officeart/2005/8/layout/equation1"/>
    <dgm:cxn modelId="{6635BD34-8F69-4461-9077-EE6D022639DA}" type="presParOf" srcId="{7DA8B610-2B6C-4E4A-9915-89913F6C10C9}" destId="{0489F5D1-398B-4905-A2C5-F1D1AC7A0B3F}" srcOrd="11" destOrd="0" presId="urn:microsoft.com/office/officeart/2005/8/layout/equation1"/>
    <dgm:cxn modelId="{44E9F03D-F170-4A05-861B-705C539A09CB}" type="presParOf" srcId="{7DA8B610-2B6C-4E4A-9915-89913F6C10C9}" destId="{10E35DE6-E911-4F06-826E-70A9942887F2}" srcOrd="12" destOrd="0" presId="urn:microsoft.com/office/officeart/2005/8/layout/equation1"/>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6C37FFE-1F04-466D-B39C-BAF9CA266EC1}" type="doc">
      <dgm:prSet loTypeId="urn:microsoft.com/office/officeart/2005/8/layout/equation1" loCatId="process" qsTypeId="urn:microsoft.com/office/officeart/2005/8/quickstyle/simple1#4" qsCatId="simple" csTypeId="urn:microsoft.com/office/officeart/2005/8/colors/accent1_2#4" csCatId="accent1" phldr="1"/>
      <dgm:spPr/>
      <dgm:t>
        <a:bodyPr/>
        <a:lstStyle/>
        <a:p>
          <a:endParaRPr lang="en-GB"/>
        </a:p>
      </dgm:t>
    </dgm:pt>
    <dgm:pt modelId="{98206593-E0ED-4F10-ADEA-7CB344608E72}">
      <dgm:prSet phldrT="[Text]" custT="1"/>
      <dgm:spPr>
        <a:solidFill>
          <a:srgbClr val="92D050"/>
        </a:solidFill>
        <a:ln>
          <a:solidFill>
            <a:srgbClr val="92D050"/>
          </a:solidFill>
        </a:ln>
      </dgm:spPr>
      <dgm:t>
        <a:bodyPr/>
        <a:lstStyle/>
        <a:p>
          <a:r>
            <a:rPr lang="en-GB" sz="900" b="0">
              <a:solidFill>
                <a:schemeClr val="bg1"/>
              </a:solidFill>
            </a:rPr>
            <a:t>maximálna výška poskytnutej zálohovej platby</a:t>
          </a:r>
        </a:p>
      </dgm:t>
    </dgm:pt>
    <dgm:pt modelId="{F69D5D49-F7CE-4BC1-B06A-984DFE4E49B3}" type="parTrans" cxnId="{C26ABAF5-208B-4B69-890C-D83D8172EC74}">
      <dgm:prSet/>
      <dgm:spPr/>
      <dgm:t>
        <a:bodyPr/>
        <a:lstStyle/>
        <a:p>
          <a:endParaRPr lang="en-GB"/>
        </a:p>
      </dgm:t>
    </dgm:pt>
    <dgm:pt modelId="{956ECE04-AF9E-4B20-AC07-98CEA7F337E3}" type="sibTrans" cxnId="{C26ABAF5-208B-4B69-890C-D83D8172EC74}">
      <dgm:prSet/>
      <dgm:spPr/>
      <dgm:t>
        <a:bodyPr/>
        <a:lstStyle/>
        <a:p>
          <a:endParaRPr lang="en-GB"/>
        </a:p>
      </dgm:t>
    </dgm:pt>
    <dgm:pt modelId="{385C2CDD-F17F-4943-9F6A-389BB0E4678C}">
      <dgm:prSet custT="1"/>
      <dgm:spPr>
        <a:solidFill>
          <a:srgbClr val="AFBFE1"/>
        </a:solidFill>
        <a:ln>
          <a:solidFill>
            <a:srgbClr val="0063A7"/>
          </a:solidFill>
        </a:ln>
      </dgm:spPr>
      <dgm:t>
        <a:bodyPr/>
        <a:lstStyle/>
        <a:p>
          <a:r>
            <a:rPr lang="sk-SK" sz="900" b="0">
              <a:solidFill>
                <a:sysClr val="windowText" lastClr="000000"/>
              </a:solidFill>
            </a:rPr>
            <a:t>0,4</a:t>
          </a:r>
          <a:endParaRPr lang="en-GB" sz="900" b="0">
            <a:solidFill>
              <a:sysClr val="windowText" lastClr="000000"/>
            </a:solidFill>
          </a:endParaRPr>
        </a:p>
      </dgm:t>
    </dgm:pt>
    <dgm:pt modelId="{240C4DAF-8DFD-4B17-B274-EB136AD27454}" type="parTrans" cxnId="{72985654-216E-43E5-B3DE-620D2CFB1E8F}">
      <dgm:prSet/>
      <dgm:spPr/>
      <dgm:t>
        <a:bodyPr/>
        <a:lstStyle/>
        <a:p>
          <a:endParaRPr lang="en-GB"/>
        </a:p>
      </dgm:t>
    </dgm:pt>
    <dgm:pt modelId="{8BF52FB5-085B-4191-8DF9-9023AE79081F}" type="sibTrans" cxnId="{72985654-216E-43E5-B3DE-620D2CFB1E8F}">
      <dgm:prSet/>
      <dgm:spPr>
        <a:solidFill>
          <a:schemeClr val="bg1"/>
        </a:solidFill>
      </dgm:spPr>
      <dgm:t>
        <a:bodyPr/>
        <a:lstStyle/>
        <a:p>
          <a:endParaRPr lang="en-GB"/>
        </a:p>
      </dgm:t>
    </dgm:pt>
    <dgm:pt modelId="{CAC8251F-0C14-4BF7-B057-250341B4DB3E}">
      <dgm:prSet custT="1"/>
      <dgm:spPr>
        <a:solidFill>
          <a:srgbClr val="AFBFE1"/>
        </a:solidFill>
        <a:ln>
          <a:solidFill>
            <a:schemeClr val="accent2"/>
          </a:solidFill>
        </a:ln>
      </dgm:spPr>
      <dgm:t>
        <a:bodyPr/>
        <a:lstStyle/>
        <a:p>
          <a:r>
            <a:rPr lang="sk-SK" sz="900">
              <a:solidFill>
                <a:sysClr val="windowText" lastClr="000000"/>
              </a:solidFill>
            </a:rPr>
            <a:t>celková suma identifikovaných typov oprávnených výdavkov (rozpočtových položiek projektu, ktoré sú jednoznačne určené na financovanie výlučne systémom zálohovej platby, zohľadňujúc aktuálny stav už vyčerpaných finančných prostriedkov na predmetných položkách projektu) v relevantnom roku realizácie projektu</a:t>
          </a:r>
        </a:p>
        <a:p>
          <a:r>
            <a:rPr lang="sk-SK" sz="900">
              <a:solidFill>
                <a:sysClr val="windowText" lastClr="000000"/>
              </a:solidFill>
            </a:rPr>
            <a:t>(vo výške prostriedkov zodpovedajúcich podielu prostriedkov EÚ a ŠR na spolufinancovanie)</a:t>
          </a:r>
          <a:endParaRPr lang="en-GB" sz="900" b="0">
            <a:solidFill>
              <a:sysClr val="windowText" lastClr="000000"/>
            </a:solidFill>
          </a:endParaRPr>
        </a:p>
      </dgm:t>
    </dgm:pt>
    <dgm:pt modelId="{00029C48-E30E-418F-BEE7-F5881BA1979C}" type="sibTrans" cxnId="{43BF0C5D-5DCB-4F0C-B546-164FE753B9F3}">
      <dgm:prSet custT="1"/>
      <dgm:spPr>
        <a:noFill/>
      </dgm:spPr>
      <dgm:t>
        <a:bodyPr/>
        <a:lstStyle/>
        <a:p>
          <a:endParaRPr lang="en-GB" sz="500"/>
        </a:p>
      </dgm:t>
    </dgm:pt>
    <dgm:pt modelId="{2108E1D0-EFC6-4001-9683-FE55436412FB}" type="parTrans" cxnId="{43BF0C5D-5DCB-4F0C-B546-164FE753B9F3}">
      <dgm:prSet/>
      <dgm:spPr/>
      <dgm:t>
        <a:bodyPr/>
        <a:lstStyle/>
        <a:p>
          <a:endParaRPr lang="en-GB"/>
        </a:p>
      </dgm:t>
    </dgm:pt>
    <dgm:pt modelId="{73CB1081-0448-4875-8804-8224ED53714F}">
      <dgm:prSet/>
      <dgm:spPr>
        <a:blipFill rotWithShape="0">
          <a:blip xmlns:r="http://schemas.openxmlformats.org/officeDocument/2006/relationships" r:embed="rId1"/>
          <a:stretch>
            <a:fillRect/>
          </a:stretch>
        </a:blipFill>
      </dgm:spPr>
      <dgm:t>
        <a:bodyPr/>
        <a:lstStyle/>
        <a:p>
          <a:endParaRPr lang="sk-SK"/>
        </a:p>
      </dgm:t>
    </dgm:pt>
    <dgm:pt modelId="{7A9B5BD1-FB16-4F7E-AC5B-8C7DA180F267}" type="parTrans" cxnId="{45AD3BDD-BC8C-4E52-8575-0EE7C9C30E56}">
      <dgm:prSet/>
      <dgm:spPr/>
      <dgm:t>
        <a:bodyPr/>
        <a:lstStyle/>
        <a:p>
          <a:endParaRPr lang="sk-SK"/>
        </a:p>
      </dgm:t>
    </dgm:pt>
    <dgm:pt modelId="{B0E1E6BC-6831-466B-B5C3-8B6BB98CCC27}" type="sibTrans" cxnId="{45AD3BDD-BC8C-4E52-8575-0EE7C9C30E56}">
      <dgm:prSet custScaleX="47330" custScaleY="53454"/>
      <dgm:spPr>
        <a:prstGeom prst="mathMultiply">
          <a:avLst/>
        </a:prstGeom>
      </dgm:spPr>
      <dgm:t>
        <a:bodyPr/>
        <a:lstStyle/>
        <a:p>
          <a:endParaRPr lang="en-GB"/>
        </a:p>
      </dgm:t>
    </dgm:pt>
    <dgm:pt modelId="{87255B13-58AB-4B2D-8680-1E371BA126BE}" type="pres">
      <dgm:prSet presAssocID="{46C37FFE-1F04-466D-B39C-BAF9CA266EC1}" presName="linearFlow" presStyleCnt="0">
        <dgm:presLayoutVars>
          <dgm:dir/>
          <dgm:resizeHandles val="exact"/>
        </dgm:presLayoutVars>
      </dgm:prSet>
      <dgm:spPr/>
      <dgm:t>
        <a:bodyPr/>
        <a:lstStyle/>
        <a:p>
          <a:endParaRPr lang="en-US"/>
        </a:p>
      </dgm:t>
    </dgm:pt>
    <dgm:pt modelId="{18A10E9D-8411-493E-BD44-C7469E7333A3}" type="pres">
      <dgm:prSet presAssocID="{98206593-E0ED-4F10-ADEA-7CB344608E72}" presName="node" presStyleLbl="node1" presStyleIdx="0" presStyleCnt="4" custScaleX="296187" custScaleY="293632" custLinFactX="21941" custLinFactNeighborX="100000" custLinFactNeighborY="-695">
        <dgm:presLayoutVars>
          <dgm:bulletEnabled val="1"/>
        </dgm:presLayoutVars>
      </dgm:prSet>
      <dgm:spPr>
        <a:prstGeom prst="rect">
          <a:avLst/>
        </a:prstGeom>
      </dgm:spPr>
      <dgm:t>
        <a:bodyPr/>
        <a:lstStyle/>
        <a:p>
          <a:endParaRPr lang="en-GB"/>
        </a:p>
      </dgm:t>
    </dgm:pt>
    <dgm:pt modelId="{7B886C53-85CC-45DE-8DD0-8F5A638DE20B}" type="pres">
      <dgm:prSet presAssocID="{956ECE04-AF9E-4B20-AC07-98CEA7F337E3}" presName="spacerL" presStyleCnt="0"/>
      <dgm:spPr/>
    </dgm:pt>
    <dgm:pt modelId="{20C3B9AE-0902-4BF1-A4CE-A9E38E432428}" type="pres">
      <dgm:prSet presAssocID="{956ECE04-AF9E-4B20-AC07-98CEA7F337E3}" presName="sibTrans" presStyleLbl="sibTrans2D1" presStyleIdx="0" presStyleCnt="3" custLinFactX="61903" custLinFactNeighborX="100000" custLinFactNeighborY="17977"/>
      <dgm:spPr>
        <a:prstGeom prst="mathEqual">
          <a:avLst/>
        </a:prstGeom>
      </dgm:spPr>
      <dgm:t>
        <a:bodyPr/>
        <a:lstStyle/>
        <a:p>
          <a:endParaRPr lang="en-US"/>
        </a:p>
      </dgm:t>
    </dgm:pt>
    <dgm:pt modelId="{B7FBB094-D86A-42E8-9369-9142E4A4BE78}" type="pres">
      <dgm:prSet presAssocID="{956ECE04-AF9E-4B20-AC07-98CEA7F337E3}" presName="spacerR" presStyleCnt="0"/>
      <dgm:spPr/>
    </dgm:pt>
    <dgm:pt modelId="{80526C31-E625-4233-BDD6-413A58402827}" type="pres">
      <dgm:prSet presAssocID="{385C2CDD-F17F-4943-9F6A-389BB0E4678C}" presName="node" presStyleLbl="node1" presStyleIdx="1" presStyleCnt="4" custScaleX="184457" custScaleY="317344" custLinFactX="55603" custLinFactNeighborX="100000" custLinFactNeighborY="13169">
        <dgm:presLayoutVars>
          <dgm:bulletEnabled val="1"/>
        </dgm:presLayoutVars>
      </dgm:prSet>
      <dgm:spPr>
        <a:prstGeom prst="rect">
          <a:avLst/>
        </a:prstGeom>
      </dgm:spPr>
      <dgm:t>
        <a:bodyPr/>
        <a:lstStyle/>
        <a:p>
          <a:endParaRPr lang="en-US"/>
        </a:p>
      </dgm:t>
    </dgm:pt>
    <dgm:pt modelId="{0A5C718D-B832-44A3-8F60-78C2F2943CA0}" type="pres">
      <dgm:prSet presAssocID="{8BF52FB5-085B-4191-8DF9-9023AE79081F}" presName="spacerL" presStyleCnt="0"/>
      <dgm:spPr/>
    </dgm:pt>
    <dgm:pt modelId="{0EDF1EEE-1910-443E-90B0-07E1E1609370}" type="pres">
      <dgm:prSet presAssocID="{8BF52FB5-085B-4191-8DF9-9023AE79081F}" presName="sibTrans" presStyleLbl="sibTrans2D1" presStyleIdx="1" presStyleCnt="3" custScaleX="4306" custScaleY="4306" custLinFactX="171976" custLinFactY="-100000" custLinFactNeighborX="200000" custLinFactNeighborY="-161873"/>
      <dgm:spPr>
        <a:prstGeom prst="mathMultiply">
          <a:avLst/>
        </a:prstGeom>
      </dgm:spPr>
      <dgm:t>
        <a:bodyPr/>
        <a:lstStyle/>
        <a:p>
          <a:endParaRPr lang="en-US"/>
        </a:p>
      </dgm:t>
    </dgm:pt>
    <dgm:pt modelId="{F96B3FE7-A9F1-4742-9A8F-79AA2224BA6B}" type="pres">
      <dgm:prSet presAssocID="{8BF52FB5-085B-4191-8DF9-9023AE79081F}" presName="spacerR" presStyleCnt="0"/>
      <dgm:spPr/>
    </dgm:pt>
    <dgm:pt modelId="{777A7361-E534-4677-8726-AC8C78B5E409}" type="pres">
      <dgm:prSet presAssocID="{CAC8251F-0C14-4BF7-B057-250341B4DB3E}" presName="node" presStyleLbl="node1" presStyleIdx="2" presStyleCnt="4" custScaleX="1629128" custScaleY="511249" custLinFactX="273435" custLinFactNeighborX="300000" custLinFactNeighborY="17322">
        <dgm:presLayoutVars>
          <dgm:bulletEnabled val="1"/>
        </dgm:presLayoutVars>
      </dgm:prSet>
      <dgm:spPr>
        <a:prstGeom prst="rect">
          <a:avLst/>
        </a:prstGeom>
      </dgm:spPr>
      <dgm:t>
        <a:bodyPr/>
        <a:lstStyle/>
        <a:p>
          <a:endParaRPr lang="en-US"/>
        </a:p>
      </dgm:t>
    </dgm:pt>
    <dgm:pt modelId="{559B1B2F-5413-4ACF-95BC-AB50D84295E2}" type="pres">
      <dgm:prSet presAssocID="{00029C48-E30E-418F-BEE7-F5881BA1979C}" presName="spacerL" presStyleCnt="0"/>
      <dgm:spPr/>
    </dgm:pt>
    <dgm:pt modelId="{8A58A7EF-E5A8-46E0-AE04-5E9C20E21CF5}" type="pres">
      <dgm:prSet presAssocID="{00029C48-E30E-418F-BEE7-F5881BA1979C}" presName="sibTrans" presStyleLbl="sibTrans2D1" presStyleIdx="2" presStyleCnt="3" custAng="10800000" custFlipVert="1" custFlipHor="1" custScaleX="373157" custScaleY="34901" custLinFactX="-1375264" custLinFactY="144860" custLinFactNeighborX="-1400000" custLinFactNeighborY="200000"/>
      <dgm:spPr/>
      <dgm:t>
        <a:bodyPr/>
        <a:lstStyle/>
        <a:p>
          <a:endParaRPr lang="en-GB"/>
        </a:p>
      </dgm:t>
    </dgm:pt>
    <dgm:pt modelId="{67A27F7B-7FD6-485E-A7C6-912016B6E8E6}" type="pres">
      <dgm:prSet presAssocID="{00029C48-E30E-418F-BEE7-F5881BA1979C}" presName="spacerR" presStyleCnt="0"/>
      <dgm:spPr/>
    </dgm:pt>
    <dgm:pt modelId="{51879313-FE8F-49B3-9F7D-2764FFD7A597}" type="pres">
      <dgm:prSet presAssocID="{73CB1081-0448-4875-8804-8224ED53714F}" presName="node" presStyleLbl="node1" presStyleIdx="3" presStyleCnt="4" custScaleX="129538" custScaleY="80498" custLinFactX="-1628384" custLinFactNeighborX="-1700000" custLinFactNeighborY="29647">
        <dgm:presLayoutVars>
          <dgm:bulletEnabled val="1"/>
        </dgm:presLayoutVars>
      </dgm:prSet>
      <dgm:spPr>
        <a:prstGeom prst="rect">
          <a:avLst/>
        </a:prstGeom>
      </dgm:spPr>
      <dgm:t>
        <a:bodyPr/>
        <a:lstStyle/>
        <a:p>
          <a:endParaRPr lang="sk-SK"/>
        </a:p>
      </dgm:t>
    </dgm:pt>
  </dgm:ptLst>
  <dgm:cxnLst>
    <dgm:cxn modelId="{FF2BF1C2-788C-48EB-A1E8-E61105300CE6}" type="presOf" srcId="{46C37FFE-1F04-466D-B39C-BAF9CA266EC1}" destId="{87255B13-58AB-4B2D-8680-1E371BA126BE}" srcOrd="0" destOrd="0" presId="urn:microsoft.com/office/officeart/2005/8/layout/equation1"/>
    <dgm:cxn modelId="{AC10513D-7CCA-4CED-8BAE-F173694D5772}" type="presOf" srcId="{73CB1081-0448-4875-8804-8224ED53714F}" destId="{51879313-FE8F-49B3-9F7D-2764FFD7A597}" srcOrd="0" destOrd="0" presId="urn:microsoft.com/office/officeart/2005/8/layout/equation1"/>
    <dgm:cxn modelId="{43BF0C5D-5DCB-4F0C-B546-164FE753B9F3}" srcId="{46C37FFE-1F04-466D-B39C-BAF9CA266EC1}" destId="{CAC8251F-0C14-4BF7-B057-250341B4DB3E}" srcOrd="2" destOrd="0" parTransId="{2108E1D0-EFC6-4001-9683-FE55436412FB}" sibTransId="{00029C48-E30E-418F-BEE7-F5881BA1979C}"/>
    <dgm:cxn modelId="{98015D6D-7350-42F4-870D-021CCD81A53D}" type="presOf" srcId="{98206593-E0ED-4F10-ADEA-7CB344608E72}" destId="{18A10E9D-8411-493E-BD44-C7469E7333A3}" srcOrd="0" destOrd="0" presId="urn:microsoft.com/office/officeart/2005/8/layout/equation1"/>
    <dgm:cxn modelId="{72985654-216E-43E5-B3DE-620D2CFB1E8F}" srcId="{46C37FFE-1F04-466D-B39C-BAF9CA266EC1}" destId="{385C2CDD-F17F-4943-9F6A-389BB0E4678C}" srcOrd="1" destOrd="0" parTransId="{240C4DAF-8DFD-4B17-B274-EB136AD27454}" sibTransId="{8BF52FB5-085B-4191-8DF9-9023AE79081F}"/>
    <dgm:cxn modelId="{AA8FD61B-BA2D-4E46-BEE8-22BA660AFA70}" type="presOf" srcId="{8BF52FB5-085B-4191-8DF9-9023AE79081F}" destId="{0EDF1EEE-1910-443E-90B0-07E1E1609370}" srcOrd="0" destOrd="0" presId="urn:microsoft.com/office/officeart/2005/8/layout/equation1"/>
    <dgm:cxn modelId="{45AD3BDD-BC8C-4E52-8575-0EE7C9C30E56}" srcId="{46C37FFE-1F04-466D-B39C-BAF9CA266EC1}" destId="{73CB1081-0448-4875-8804-8224ED53714F}" srcOrd="3" destOrd="0" parTransId="{7A9B5BD1-FB16-4F7E-AC5B-8C7DA180F267}" sibTransId="{B0E1E6BC-6831-466B-B5C3-8B6BB98CCC27}"/>
    <dgm:cxn modelId="{580594EA-EEBD-4CF7-8210-AC8295DD41D1}" type="presOf" srcId="{385C2CDD-F17F-4943-9F6A-389BB0E4678C}" destId="{80526C31-E625-4233-BDD6-413A58402827}" srcOrd="0" destOrd="0" presId="urn:microsoft.com/office/officeart/2005/8/layout/equation1"/>
    <dgm:cxn modelId="{C26ABAF5-208B-4B69-890C-D83D8172EC74}" srcId="{46C37FFE-1F04-466D-B39C-BAF9CA266EC1}" destId="{98206593-E0ED-4F10-ADEA-7CB344608E72}" srcOrd="0" destOrd="0" parTransId="{F69D5D49-F7CE-4BC1-B06A-984DFE4E49B3}" sibTransId="{956ECE04-AF9E-4B20-AC07-98CEA7F337E3}"/>
    <dgm:cxn modelId="{9A147409-6549-4056-BAE9-36E078E1AACA}" type="presOf" srcId="{CAC8251F-0C14-4BF7-B057-250341B4DB3E}" destId="{777A7361-E534-4677-8726-AC8C78B5E409}" srcOrd="0" destOrd="0" presId="urn:microsoft.com/office/officeart/2005/8/layout/equation1"/>
    <dgm:cxn modelId="{46C5FB7B-3603-40C7-A9FF-E7DE1A0130EC}" type="presOf" srcId="{956ECE04-AF9E-4B20-AC07-98CEA7F337E3}" destId="{20C3B9AE-0902-4BF1-A4CE-A9E38E432428}" srcOrd="0" destOrd="0" presId="urn:microsoft.com/office/officeart/2005/8/layout/equation1"/>
    <dgm:cxn modelId="{123021C9-0AF9-46E2-9CC7-ABACA4367601}" type="presOf" srcId="{00029C48-E30E-418F-BEE7-F5881BA1979C}" destId="{8A58A7EF-E5A8-46E0-AE04-5E9C20E21CF5}" srcOrd="0" destOrd="0" presId="urn:microsoft.com/office/officeart/2005/8/layout/equation1"/>
    <dgm:cxn modelId="{373A48E2-467A-408D-A10C-50D5333CEA3E}" type="presParOf" srcId="{87255B13-58AB-4B2D-8680-1E371BA126BE}" destId="{18A10E9D-8411-493E-BD44-C7469E7333A3}" srcOrd="0" destOrd="0" presId="urn:microsoft.com/office/officeart/2005/8/layout/equation1"/>
    <dgm:cxn modelId="{FA60C087-3D2D-43E9-A8EA-72B131C76CB5}" type="presParOf" srcId="{87255B13-58AB-4B2D-8680-1E371BA126BE}" destId="{7B886C53-85CC-45DE-8DD0-8F5A638DE20B}" srcOrd="1" destOrd="0" presId="urn:microsoft.com/office/officeart/2005/8/layout/equation1"/>
    <dgm:cxn modelId="{EA79EDE8-95C0-4FE8-87F3-0EB47238318F}" type="presParOf" srcId="{87255B13-58AB-4B2D-8680-1E371BA126BE}" destId="{20C3B9AE-0902-4BF1-A4CE-A9E38E432428}" srcOrd="2" destOrd="0" presId="urn:microsoft.com/office/officeart/2005/8/layout/equation1"/>
    <dgm:cxn modelId="{21AB4FBC-507A-4EBD-81C3-6AF88C7E978E}" type="presParOf" srcId="{87255B13-58AB-4B2D-8680-1E371BA126BE}" destId="{B7FBB094-D86A-42E8-9369-9142E4A4BE78}" srcOrd="3" destOrd="0" presId="urn:microsoft.com/office/officeart/2005/8/layout/equation1"/>
    <dgm:cxn modelId="{B22B890B-6A3D-4F3C-9ACB-2C3E199CA0CA}" type="presParOf" srcId="{87255B13-58AB-4B2D-8680-1E371BA126BE}" destId="{80526C31-E625-4233-BDD6-413A58402827}" srcOrd="4" destOrd="0" presId="urn:microsoft.com/office/officeart/2005/8/layout/equation1"/>
    <dgm:cxn modelId="{68211D10-2F7D-4431-8617-6FE09124928D}" type="presParOf" srcId="{87255B13-58AB-4B2D-8680-1E371BA126BE}" destId="{0A5C718D-B832-44A3-8F60-78C2F2943CA0}" srcOrd="5" destOrd="0" presId="urn:microsoft.com/office/officeart/2005/8/layout/equation1"/>
    <dgm:cxn modelId="{C1B8822E-A9D0-4D7C-BAE0-D0DC5B061653}" type="presParOf" srcId="{87255B13-58AB-4B2D-8680-1E371BA126BE}" destId="{0EDF1EEE-1910-443E-90B0-07E1E1609370}" srcOrd="6" destOrd="0" presId="urn:microsoft.com/office/officeart/2005/8/layout/equation1"/>
    <dgm:cxn modelId="{B3D99C3C-82D7-4276-9A3D-0698C71AB56F}" type="presParOf" srcId="{87255B13-58AB-4B2D-8680-1E371BA126BE}" destId="{F96B3FE7-A9F1-4742-9A8F-79AA2224BA6B}" srcOrd="7" destOrd="0" presId="urn:microsoft.com/office/officeart/2005/8/layout/equation1"/>
    <dgm:cxn modelId="{FEF22EED-ABE7-4F2B-8743-3E73C44DA45B}" type="presParOf" srcId="{87255B13-58AB-4B2D-8680-1E371BA126BE}" destId="{777A7361-E534-4677-8726-AC8C78B5E409}" srcOrd="8" destOrd="0" presId="urn:microsoft.com/office/officeart/2005/8/layout/equation1"/>
    <dgm:cxn modelId="{8913AA61-2575-4A9A-A109-CCF1FF237B42}" type="presParOf" srcId="{87255B13-58AB-4B2D-8680-1E371BA126BE}" destId="{559B1B2F-5413-4ACF-95BC-AB50D84295E2}" srcOrd="9" destOrd="0" presId="urn:microsoft.com/office/officeart/2005/8/layout/equation1"/>
    <dgm:cxn modelId="{F52669A0-4F88-433C-A02E-C31FAE14839B}" type="presParOf" srcId="{87255B13-58AB-4B2D-8680-1E371BA126BE}" destId="{8A58A7EF-E5A8-46E0-AE04-5E9C20E21CF5}" srcOrd="10" destOrd="0" presId="urn:microsoft.com/office/officeart/2005/8/layout/equation1"/>
    <dgm:cxn modelId="{3EB5949B-D18D-41F1-A0AC-8786C466719B}" type="presParOf" srcId="{87255B13-58AB-4B2D-8680-1E371BA126BE}" destId="{67A27F7B-7FD6-485E-A7C6-912016B6E8E6}" srcOrd="11" destOrd="0" presId="urn:microsoft.com/office/officeart/2005/8/layout/equation1"/>
    <dgm:cxn modelId="{D4A80655-D678-4D21-BF88-8131C694CE4D}" type="presParOf" srcId="{87255B13-58AB-4B2D-8680-1E371BA126BE}" destId="{51879313-FE8F-49B3-9F7D-2764FFD7A597}" srcOrd="12" destOrd="0" presId="urn:microsoft.com/office/officeart/2005/8/layout/equation1"/>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D407C7C-A1E4-464B-8655-228D6563B674}" type="doc">
      <dgm:prSet loTypeId="urn:microsoft.com/office/officeart/2005/8/layout/hChevron3" loCatId="process" qsTypeId="urn:microsoft.com/office/officeart/2005/8/quickstyle/simple1" qsCatId="simple" csTypeId="urn:microsoft.com/office/officeart/2005/8/colors/accent5_3" csCatId="accent5" phldr="1"/>
      <dgm:spPr/>
    </dgm:pt>
    <dgm:pt modelId="{66533F7C-332A-42AF-9808-68C4085D5104}">
      <dgm:prSet phldrT="[Text]" custT="1"/>
      <dgm:spPr/>
      <dgm:t>
        <a:bodyPr/>
        <a:lstStyle/>
        <a:p>
          <a:pPr>
            <a:spcAft>
              <a:spcPts val="0"/>
            </a:spcAft>
          </a:pPr>
          <a:r>
            <a:rPr lang="sk-SK" sz="1000"/>
            <a:t>monitorovanie príjmov počas </a:t>
          </a:r>
        </a:p>
        <a:p>
          <a:pPr>
            <a:spcAft>
              <a:spcPts val="0"/>
            </a:spcAft>
          </a:pPr>
          <a:r>
            <a:rPr lang="sk-SK" sz="1000"/>
            <a:t>realizácie projektu </a:t>
          </a:r>
          <a:endParaRPr lang="en-US" sz="1000"/>
        </a:p>
      </dgm:t>
    </dgm:pt>
    <dgm:pt modelId="{A849946B-3673-471F-AE4F-7D8226AA9B85}" type="parTrans" cxnId="{992098AC-3589-49E2-939E-F308ADAD8DA2}">
      <dgm:prSet/>
      <dgm:spPr/>
      <dgm:t>
        <a:bodyPr/>
        <a:lstStyle/>
        <a:p>
          <a:endParaRPr lang="en-US"/>
        </a:p>
      </dgm:t>
    </dgm:pt>
    <dgm:pt modelId="{82286A0E-BCFF-4BF3-8BEC-3D395338ECA8}" type="sibTrans" cxnId="{992098AC-3589-49E2-939E-F308ADAD8DA2}">
      <dgm:prSet/>
      <dgm:spPr/>
      <dgm:t>
        <a:bodyPr/>
        <a:lstStyle/>
        <a:p>
          <a:endParaRPr lang="en-US"/>
        </a:p>
      </dgm:t>
    </dgm:pt>
    <dgm:pt modelId="{F6150448-38B2-4F45-92E3-37B92D11BB50}">
      <dgm:prSet phldrT="[Text]" custT="1"/>
      <dgm:spPr/>
      <dgm:t>
        <a:bodyPr/>
        <a:lstStyle/>
        <a:p>
          <a:pPr>
            <a:spcAft>
              <a:spcPts val="0"/>
            </a:spcAft>
          </a:pPr>
          <a:r>
            <a:rPr lang="sk-SK" sz="1000"/>
            <a:t>monitorovanie príjmov  projektu v </a:t>
          </a:r>
        </a:p>
        <a:p>
          <a:pPr>
            <a:spcAft>
              <a:spcPts val="0"/>
            </a:spcAft>
          </a:pPr>
          <a:r>
            <a:rPr lang="sk-SK" sz="1000"/>
            <a:t>období udržateľnosti</a:t>
          </a:r>
          <a:endParaRPr lang="en-US" sz="1000"/>
        </a:p>
      </dgm:t>
    </dgm:pt>
    <dgm:pt modelId="{B0F74363-1FCD-4578-85C0-89DCEE57CA31}" type="parTrans" cxnId="{ECB48309-9BD6-4E41-99C6-2250D9652786}">
      <dgm:prSet/>
      <dgm:spPr/>
      <dgm:t>
        <a:bodyPr/>
        <a:lstStyle/>
        <a:p>
          <a:endParaRPr lang="en-US"/>
        </a:p>
      </dgm:t>
    </dgm:pt>
    <dgm:pt modelId="{77BB72BD-093B-49E8-A367-69EE1D27A89B}" type="sibTrans" cxnId="{ECB48309-9BD6-4E41-99C6-2250D9652786}">
      <dgm:prSet/>
      <dgm:spPr/>
      <dgm:t>
        <a:bodyPr/>
        <a:lstStyle/>
        <a:p>
          <a:endParaRPr lang="en-US"/>
        </a:p>
      </dgm:t>
    </dgm:pt>
    <dgm:pt modelId="{BD9EB738-5CF7-4099-99EB-1AD226371156}" type="pres">
      <dgm:prSet presAssocID="{CD407C7C-A1E4-464B-8655-228D6563B674}" presName="Name0" presStyleCnt="0">
        <dgm:presLayoutVars>
          <dgm:dir/>
          <dgm:resizeHandles val="exact"/>
        </dgm:presLayoutVars>
      </dgm:prSet>
      <dgm:spPr/>
    </dgm:pt>
    <dgm:pt modelId="{72B9136E-979F-4F1B-98FE-6148A9A0A9F9}" type="pres">
      <dgm:prSet presAssocID="{66533F7C-332A-42AF-9808-68C4085D5104}" presName="parTxOnly" presStyleLbl="node1" presStyleIdx="0" presStyleCnt="2" custLinFactNeighborX="-30976" custLinFactNeighborY="-4286">
        <dgm:presLayoutVars>
          <dgm:bulletEnabled val="1"/>
        </dgm:presLayoutVars>
      </dgm:prSet>
      <dgm:spPr/>
      <dgm:t>
        <a:bodyPr/>
        <a:lstStyle/>
        <a:p>
          <a:endParaRPr lang="en-US"/>
        </a:p>
      </dgm:t>
    </dgm:pt>
    <dgm:pt modelId="{3357346C-9904-46B3-B062-2F7617165863}" type="pres">
      <dgm:prSet presAssocID="{82286A0E-BCFF-4BF3-8BEC-3D395338ECA8}" presName="parSpace" presStyleCnt="0"/>
      <dgm:spPr/>
    </dgm:pt>
    <dgm:pt modelId="{6C676239-4749-47E0-A2FB-252720A5DC74}" type="pres">
      <dgm:prSet presAssocID="{F6150448-38B2-4F45-92E3-37B92D11BB50}" presName="parTxOnly" presStyleLbl="node1" presStyleIdx="1" presStyleCnt="2" custLinFactNeighborX="704">
        <dgm:presLayoutVars>
          <dgm:bulletEnabled val="1"/>
        </dgm:presLayoutVars>
      </dgm:prSet>
      <dgm:spPr/>
      <dgm:t>
        <a:bodyPr/>
        <a:lstStyle/>
        <a:p>
          <a:endParaRPr lang="en-US"/>
        </a:p>
      </dgm:t>
    </dgm:pt>
  </dgm:ptLst>
  <dgm:cxnLst>
    <dgm:cxn modelId="{1F1E1C38-0F75-488E-871F-D6BE25367DDC}" type="presOf" srcId="{F6150448-38B2-4F45-92E3-37B92D11BB50}" destId="{6C676239-4749-47E0-A2FB-252720A5DC74}" srcOrd="0" destOrd="0" presId="urn:microsoft.com/office/officeart/2005/8/layout/hChevron3"/>
    <dgm:cxn modelId="{ECB48309-9BD6-4E41-99C6-2250D9652786}" srcId="{CD407C7C-A1E4-464B-8655-228D6563B674}" destId="{F6150448-38B2-4F45-92E3-37B92D11BB50}" srcOrd="1" destOrd="0" parTransId="{B0F74363-1FCD-4578-85C0-89DCEE57CA31}" sibTransId="{77BB72BD-093B-49E8-A367-69EE1D27A89B}"/>
    <dgm:cxn modelId="{992098AC-3589-49E2-939E-F308ADAD8DA2}" srcId="{CD407C7C-A1E4-464B-8655-228D6563B674}" destId="{66533F7C-332A-42AF-9808-68C4085D5104}" srcOrd="0" destOrd="0" parTransId="{A849946B-3673-471F-AE4F-7D8226AA9B85}" sibTransId="{82286A0E-BCFF-4BF3-8BEC-3D395338ECA8}"/>
    <dgm:cxn modelId="{C02EB486-E62D-4286-8740-83CC7882A280}" type="presOf" srcId="{66533F7C-332A-42AF-9808-68C4085D5104}" destId="{72B9136E-979F-4F1B-98FE-6148A9A0A9F9}" srcOrd="0" destOrd="0" presId="urn:microsoft.com/office/officeart/2005/8/layout/hChevron3"/>
    <dgm:cxn modelId="{53CA3307-54B0-4282-9878-E910F1EAA9BB}" type="presOf" srcId="{CD407C7C-A1E4-464B-8655-228D6563B674}" destId="{BD9EB738-5CF7-4099-99EB-1AD226371156}" srcOrd="0" destOrd="0" presId="urn:microsoft.com/office/officeart/2005/8/layout/hChevron3"/>
    <dgm:cxn modelId="{36D35D4F-3FD4-40D9-BB03-289A7B75BE46}" type="presParOf" srcId="{BD9EB738-5CF7-4099-99EB-1AD226371156}" destId="{72B9136E-979F-4F1B-98FE-6148A9A0A9F9}" srcOrd="0" destOrd="0" presId="urn:microsoft.com/office/officeart/2005/8/layout/hChevron3"/>
    <dgm:cxn modelId="{D087460A-C195-4512-9438-B6151D6D5E1C}" type="presParOf" srcId="{BD9EB738-5CF7-4099-99EB-1AD226371156}" destId="{3357346C-9904-46B3-B062-2F7617165863}" srcOrd="1" destOrd="0" presId="urn:microsoft.com/office/officeart/2005/8/layout/hChevron3"/>
    <dgm:cxn modelId="{5F47574F-8066-4053-B8F3-06F6CC692304}" type="presParOf" srcId="{BD9EB738-5CF7-4099-99EB-1AD226371156}" destId="{6C676239-4749-47E0-A2FB-252720A5DC74}" srcOrd="2" destOrd="0" presId="urn:microsoft.com/office/officeart/2005/8/layout/hChevron3"/>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54F08067-79CA-477B-8339-255DB31891E1}" type="doc">
      <dgm:prSet loTypeId="urn:microsoft.com/office/officeart/2005/8/layout/hChevron3" loCatId="process" qsTypeId="urn:microsoft.com/office/officeart/2005/8/quickstyle/simple1#3" qsCatId="simple" csTypeId="urn:microsoft.com/office/officeart/2005/8/colors/accent1_2#3" csCatId="accent1" phldr="1"/>
      <dgm:spPr/>
    </dgm:pt>
    <dgm:pt modelId="{EA9945F4-2C83-43A3-9DC1-98ED7A491EB9}">
      <dgm:prSet phldrT="[Text]" custT="1"/>
      <dgm:spPr>
        <a:solidFill>
          <a:schemeClr val="accent3"/>
        </a:solidFill>
      </dgm:spPr>
      <dgm:t>
        <a:bodyPr/>
        <a:lstStyle/>
        <a:p>
          <a:r>
            <a:rPr lang="sk-SK" sz="900" b="1" dirty="0" smtClean="0"/>
            <a:t>Oznámenie o termíne vykonania </a:t>
          </a:r>
          <a:r>
            <a:rPr lang="en-US" sz="900" b="1" dirty="0" smtClean="0"/>
            <a:t>K</a:t>
          </a:r>
          <a:r>
            <a:rPr lang="sk-SK" sz="900" b="1" dirty="0" smtClean="0"/>
            <a:t>/M</a:t>
          </a:r>
          <a:endParaRPr lang="sk-SK" sz="900" b="1" dirty="0"/>
        </a:p>
      </dgm:t>
    </dgm:pt>
    <dgm:pt modelId="{15F29180-C6AF-409F-8FA0-30B26DA4431A}" type="parTrans" cxnId="{26E1404A-C053-49A6-9B3F-320161B4E670}">
      <dgm:prSet/>
      <dgm:spPr/>
      <dgm:t>
        <a:bodyPr/>
        <a:lstStyle/>
        <a:p>
          <a:endParaRPr lang="sk-SK"/>
        </a:p>
      </dgm:t>
    </dgm:pt>
    <dgm:pt modelId="{F49349E7-987C-4A96-BAEA-29D3FEF05542}" type="sibTrans" cxnId="{26E1404A-C053-49A6-9B3F-320161B4E670}">
      <dgm:prSet/>
      <dgm:spPr/>
      <dgm:t>
        <a:bodyPr/>
        <a:lstStyle/>
        <a:p>
          <a:endParaRPr lang="sk-SK"/>
        </a:p>
      </dgm:t>
    </dgm:pt>
    <dgm:pt modelId="{3E8C6DBF-54D4-4548-94F2-9260786E8A35}">
      <dgm:prSet phldrT="[Text]" custT="1"/>
      <dgm:spPr>
        <a:solidFill>
          <a:schemeClr val="accent3"/>
        </a:solidFill>
      </dgm:spPr>
      <dgm:t>
        <a:bodyPr/>
        <a:lstStyle/>
        <a:p>
          <a:r>
            <a:rPr lang="sk-SK" sz="900" b="1" dirty="0" smtClean="0"/>
            <a:t>Vykonanie K/M</a:t>
          </a:r>
        </a:p>
      </dgm:t>
    </dgm:pt>
    <dgm:pt modelId="{FD7AB7C0-3103-4130-8E7D-12DDE068871E}" type="parTrans" cxnId="{28DCE7E6-38AB-4992-9CE3-AB33FE3CD4D9}">
      <dgm:prSet/>
      <dgm:spPr/>
      <dgm:t>
        <a:bodyPr/>
        <a:lstStyle/>
        <a:p>
          <a:endParaRPr lang="sk-SK"/>
        </a:p>
      </dgm:t>
    </dgm:pt>
    <dgm:pt modelId="{458B6C9C-C8A2-4C7B-88C4-C0490E430E04}" type="sibTrans" cxnId="{28DCE7E6-38AB-4992-9CE3-AB33FE3CD4D9}">
      <dgm:prSet/>
      <dgm:spPr/>
      <dgm:t>
        <a:bodyPr/>
        <a:lstStyle/>
        <a:p>
          <a:endParaRPr lang="sk-SK"/>
        </a:p>
      </dgm:t>
    </dgm:pt>
    <dgm:pt modelId="{FB00188E-EB6C-4C50-BFF7-2D96018B9B39}">
      <dgm:prSet phldrT="[Text]" custT="1"/>
      <dgm:spPr>
        <a:solidFill>
          <a:schemeClr val="accent3"/>
        </a:solidFill>
      </dgm:spPr>
      <dgm:t>
        <a:bodyPr/>
        <a:lstStyle/>
        <a:p>
          <a:r>
            <a:rPr lang="sk-SK" sz="900" b="1" dirty="0" smtClean="0"/>
            <a:t>Vypracova</a:t>
          </a:r>
          <a:r>
            <a:rPr lang="en-US" sz="900" b="1" dirty="0" smtClean="0"/>
            <a:t>-</a:t>
          </a:r>
          <a:r>
            <a:rPr lang="sk-SK" sz="900" b="1" dirty="0" smtClean="0"/>
            <a:t>nie správy z K/M</a:t>
          </a:r>
        </a:p>
      </dgm:t>
    </dgm:pt>
    <dgm:pt modelId="{746F5F10-7DCA-42BE-9B6B-19CD20E0514E}" type="parTrans" cxnId="{BE5883EC-DE3B-4D1B-BB02-7B15ED263FAD}">
      <dgm:prSet/>
      <dgm:spPr/>
      <dgm:t>
        <a:bodyPr/>
        <a:lstStyle/>
        <a:p>
          <a:endParaRPr lang="sk-SK"/>
        </a:p>
      </dgm:t>
    </dgm:pt>
    <dgm:pt modelId="{979A208B-FFC1-46CD-9C9E-792B49D7F58F}" type="sibTrans" cxnId="{BE5883EC-DE3B-4D1B-BB02-7B15ED263FAD}">
      <dgm:prSet/>
      <dgm:spPr/>
      <dgm:t>
        <a:bodyPr/>
        <a:lstStyle/>
        <a:p>
          <a:endParaRPr lang="sk-SK"/>
        </a:p>
      </dgm:t>
    </dgm:pt>
    <dgm:pt modelId="{2C5656DD-3BCF-4BBF-8FC3-5D7ABD28E23B}">
      <dgm:prSet custT="1"/>
      <dgm:spPr>
        <a:solidFill>
          <a:schemeClr val="accent3"/>
        </a:solidFill>
      </dgm:spPr>
      <dgm:t>
        <a:bodyPr/>
        <a:lstStyle/>
        <a:p>
          <a:r>
            <a:rPr lang="sk-SK" sz="900" b="1" dirty="0" smtClean="0"/>
            <a:t>Oboznámenie prijímateľa so správou z K/M</a:t>
          </a:r>
        </a:p>
      </dgm:t>
    </dgm:pt>
    <dgm:pt modelId="{73ABE084-CA73-46F5-BEBB-078B587480C2}" type="parTrans" cxnId="{9A190079-0F69-49B4-85D8-3CA4A1260A93}">
      <dgm:prSet/>
      <dgm:spPr/>
      <dgm:t>
        <a:bodyPr/>
        <a:lstStyle/>
        <a:p>
          <a:endParaRPr lang="sk-SK"/>
        </a:p>
      </dgm:t>
    </dgm:pt>
    <dgm:pt modelId="{30A36FA2-C507-4103-82CB-9B787D1DAC85}" type="sibTrans" cxnId="{9A190079-0F69-49B4-85D8-3CA4A1260A93}">
      <dgm:prSet/>
      <dgm:spPr/>
      <dgm:t>
        <a:bodyPr/>
        <a:lstStyle/>
        <a:p>
          <a:endParaRPr lang="sk-SK"/>
        </a:p>
      </dgm:t>
    </dgm:pt>
    <dgm:pt modelId="{17FCF595-6A45-4FDE-876A-113C25EF7C51}">
      <dgm:prSet custT="1"/>
      <dgm:spPr>
        <a:solidFill>
          <a:schemeClr val="accent3"/>
        </a:solidFill>
      </dgm:spPr>
      <dgm:t>
        <a:bodyPr/>
        <a:lstStyle/>
        <a:p>
          <a:r>
            <a:rPr lang="sk-SK" sz="900" b="1" dirty="0" smtClean="0"/>
            <a:t>Námietky prijímateľa</a:t>
          </a:r>
        </a:p>
      </dgm:t>
    </dgm:pt>
    <dgm:pt modelId="{800F13A9-44DE-4478-BD22-1FD6D09D78CC}" type="parTrans" cxnId="{49972664-9433-41A7-965F-C88FD828A745}">
      <dgm:prSet/>
      <dgm:spPr/>
      <dgm:t>
        <a:bodyPr/>
        <a:lstStyle/>
        <a:p>
          <a:endParaRPr lang="sk-SK"/>
        </a:p>
      </dgm:t>
    </dgm:pt>
    <dgm:pt modelId="{266C46A9-BB4F-42DC-8E12-315B6352BD12}" type="sibTrans" cxnId="{49972664-9433-41A7-965F-C88FD828A745}">
      <dgm:prSet/>
      <dgm:spPr/>
      <dgm:t>
        <a:bodyPr/>
        <a:lstStyle/>
        <a:p>
          <a:endParaRPr lang="sk-SK"/>
        </a:p>
      </dgm:t>
    </dgm:pt>
    <dgm:pt modelId="{EDE887E7-F603-4870-9F32-313A9F74E373}">
      <dgm:prSet custT="1"/>
      <dgm:spPr>
        <a:solidFill>
          <a:schemeClr val="accent3"/>
        </a:solidFill>
      </dgm:spPr>
      <dgm:t>
        <a:bodyPr/>
        <a:lstStyle/>
        <a:p>
          <a:r>
            <a:rPr lang="sk-SK" sz="900" b="1" dirty="0" smtClean="0"/>
            <a:t>Ukončenie K/M</a:t>
          </a:r>
        </a:p>
      </dgm:t>
    </dgm:pt>
    <dgm:pt modelId="{EAE86001-4519-445E-91F2-A097E748CDA0}" type="parTrans" cxnId="{FB13FDE9-33F5-495B-AA70-C5B525E3EEEE}">
      <dgm:prSet/>
      <dgm:spPr/>
      <dgm:t>
        <a:bodyPr/>
        <a:lstStyle/>
        <a:p>
          <a:endParaRPr lang="sk-SK"/>
        </a:p>
      </dgm:t>
    </dgm:pt>
    <dgm:pt modelId="{860EB4CB-C139-47FB-92DF-401487535B73}" type="sibTrans" cxnId="{FB13FDE9-33F5-495B-AA70-C5B525E3EEEE}">
      <dgm:prSet/>
      <dgm:spPr/>
      <dgm:t>
        <a:bodyPr/>
        <a:lstStyle/>
        <a:p>
          <a:endParaRPr lang="sk-SK"/>
        </a:p>
      </dgm:t>
    </dgm:pt>
    <dgm:pt modelId="{CDECAD3E-8FF3-4F22-A61B-49CEB1CAB969}" type="pres">
      <dgm:prSet presAssocID="{54F08067-79CA-477B-8339-255DB31891E1}" presName="Name0" presStyleCnt="0">
        <dgm:presLayoutVars>
          <dgm:dir/>
          <dgm:resizeHandles val="exact"/>
        </dgm:presLayoutVars>
      </dgm:prSet>
      <dgm:spPr/>
    </dgm:pt>
    <dgm:pt modelId="{19BE185F-68FA-4733-8071-1271EC528DE2}" type="pres">
      <dgm:prSet presAssocID="{EA9945F4-2C83-43A3-9DC1-98ED7A491EB9}" presName="parTxOnly" presStyleLbl="node1" presStyleIdx="0" presStyleCnt="6">
        <dgm:presLayoutVars>
          <dgm:bulletEnabled val="1"/>
        </dgm:presLayoutVars>
      </dgm:prSet>
      <dgm:spPr/>
      <dgm:t>
        <a:bodyPr/>
        <a:lstStyle/>
        <a:p>
          <a:endParaRPr lang="sk-SK"/>
        </a:p>
      </dgm:t>
    </dgm:pt>
    <dgm:pt modelId="{2B79AEA5-5E57-42B9-A426-7DC4DF187F2A}" type="pres">
      <dgm:prSet presAssocID="{F49349E7-987C-4A96-BAEA-29D3FEF05542}" presName="parSpace" presStyleCnt="0"/>
      <dgm:spPr/>
    </dgm:pt>
    <dgm:pt modelId="{8B37378F-7B9E-4150-8E3C-34C9BC5C9B0D}" type="pres">
      <dgm:prSet presAssocID="{3E8C6DBF-54D4-4548-94F2-9260786E8A35}" presName="parTxOnly" presStyleLbl="node1" presStyleIdx="1" presStyleCnt="6">
        <dgm:presLayoutVars>
          <dgm:bulletEnabled val="1"/>
        </dgm:presLayoutVars>
      </dgm:prSet>
      <dgm:spPr/>
      <dgm:t>
        <a:bodyPr/>
        <a:lstStyle/>
        <a:p>
          <a:endParaRPr lang="sk-SK"/>
        </a:p>
      </dgm:t>
    </dgm:pt>
    <dgm:pt modelId="{8F90C85E-D36D-4958-B4C3-4D7D77B9FD58}" type="pres">
      <dgm:prSet presAssocID="{458B6C9C-C8A2-4C7B-88C4-C0490E430E04}" presName="parSpace" presStyleCnt="0"/>
      <dgm:spPr/>
    </dgm:pt>
    <dgm:pt modelId="{B33E40AF-E673-4127-8F04-B7B46E1D258B}" type="pres">
      <dgm:prSet presAssocID="{FB00188E-EB6C-4C50-BFF7-2D96018B9B39}" presName="parTxOnly" presStyleLbl="node1" presStyleIdx="2" presStyleCnt="6">
        <dgm:presLayoutVars>
          <dgm:bulletEnabled val="1"/>
        </dgm:presLayoutVars>
      </dgm:prSet>
      <dgm:spPr/>
      <dgm:t>
        <a:bodyPr/>
        <a:lstStyle/>
        <a:p>
          <a:endParaRPr lang="sk-SK"/>
        </a:p>
      </dgm:t>
    </dgm:pt>
    <dgm:pt modelId="{47E6A5E6-E656-4016-8B61-43A9A4709D6B}" type="pres">
      <dgm:prSet presAssocID="{979A208B-FFC1-46CD-9C9E-792B49D7F58F}" presName="parSpace" presStyleCnt="0"/>
      <dgm:spPr/>
    </dgm:pt>
    <dgm:pt modelId="{8CF1791F-43D5-4AAB-9C4D-0A6B428A10A6}" type="pres">
      <dgm:prSet presAssocID="{2C5656DD-3BCF-4BBF-8FC3-5D7ABD28E23B}" presName="parTxOnly" presStyleLbl="node1" presStyleIdx="3" presStyleCnt="6" custScaleX="113858">
        <dgm:presLayoutVars>
          <dgm:bulletEnabled val="1"/>
        </dgm:presLayoutVars>
      </dgm:prSet>
      <dgm:spPr/>
      <dgm:t>
        <a:bodyPr/>
        <a:lstStyle/>
        <a:p>
          <a:endParaRPr lang="sk-SK"/>
        </a:p>
      </dgm:t>
    </dgm:pt>
    <dgm:pt modelId="{57C15098-7B14-4165-9C05-CDBA881EA199}" type="pres">
      <dgm:prSet presAssocID="{30A36FA2-C507-4103-82CB-9B787D1DAC85}" presName="parSpace" presStyleCnt="0"/>
      <dgm:spPr/>
    </dgm:pt>
    <dgm:pt modelId="{2B845D30-52AB-4140-B25D-BCD6039E39C5}" type="pres">
      <dgm:prSet presAssocID="{17FCF595-6A45-4FDE-876A-113C25EF7C51}" presName="parTxOnly" presStyleLbl="node1" presStyleIdx="4" presStyleCnt="6">
        <dgm:presLayoutVars>
          <dgm:bulletEnabled val="1"/>
        </dgm:presLayoutVars>
      </dgm:prSet>
      <dgm:spPr/>
      <dgm:t>
        <a:bodyPr/>
        <a:lstStyle/>
        <a:p>
          <a:endParaRPr lang="sk-SK"/>
        </a:p>
      </dgm:t>
    </dgm:pt>
    <dgm:pt modelId="{5860CE1A-9BB6-4AF6-BE05-04D8F57EC65C}" type="pres">
      <dgm:prSet presAssocID="{266C46A9-BB4F-42DC-8E12-315B6352BD12}" presName="parSpace" presStyleCnt="0"/>
      <dgm:spPr/>
    </dgm:pt>
    <dgm:pt modelId="{FC5E289C-96A0-4BAA-9A9F-12475FC170A7}" type="pres">
      <dgm:prSet presAssocID="{EDE887E7-F603-4870-9F32-313A9F74E373}" presName="parTxOnly" presStyleLbl="node1" presStyleIdx="5" presStyleCnt="6">
        <dgm:presLayoutVars>
          <dgm:bulletEnabled val="1"/>
        </dgm:presLayoutVars>
      </dgm:prSet>
      <dgm:spPr/>
      <dgm:t>
        <a:bodyPr/>
        <a:lstStyle/>
        <a:p>
          <a:endParaRPr lang="sk-SK"/>
        </a:p>
      </dgm:t>
    </dgm:pt>
  </dgm:ptLst>
  <dgm:cxnLst>
    <dgm:cxn modelId="{D881588D-CC36-4C79-817F-1D1463CC1A51}" type="presOf" srcId="{FB00188E-EB6C-4C50-BFF7-2D96018B9B39}" destId="{B33E40AF-E673-4127-8F04-B7B46E1D258B}" srcOrd="0" destOrd="0" presId="urn:microsoft.com/office/officeart/2005/8/layout/hChevron3"/>
    <dgm:cxn modelId="{49972664-9433-41A7-965F-C88FD828A745}" srcId="{54F08067-79CA-477B-8339-255DB31891E1}" destId="{17FCF595-6A45-4FDE-876A-113C25EF7C51}" srcOrd="4" destOrd="0" parTransId="{800F13A9-44DE-4478-BD22-1FD6D09D78CC}" sibTransId="{266C46A9-BB4F-42DC-8E12-315B6352BD12}"/>
    <dgm:cxn modelId="{E7D53CAE-73AB-43F3-81FD-1D5915E267BA}" type="presOf" srcId="{54F08067-79CA-477B-8339-255DB31891E1}" destId="{CDECAD3E-8FF3-4F22-A61B-49CEB1CAB969}" srcOrd="0" destOrd="0" presId="urn:microsoft.com/office/officeart/2005/8/layout/hChevron3"/>
    <dgm:cxn modelId="{0719A6CF-5EE8-4D4A-A911-6978BE07D3F6}" type="presOf" srcId="{EDE887E7-F603-4870-9F32-313A9F74E373}" destId="{FC5E289C-96A0-4BAA-9A9F-12475FC170A7}" srcOrd="0" destOrd="0" presId="urn:microsoft.com/office/officeart/2005/8/layout/hChevron3"/>
    <dgm:cxn modelId="{BE5883EC-DE3B-4D1B-BB02-7B15ED263FAD}" srcId="{54F08067-79CA-477B-8339-255DB31891E1}" destId="{FB00188E-EB6C-4C50-BFF7-2D96018B9B39}" srcOrd="2" destOrd="0" parTransId="{746F5F10-7DCA-42BE-9B6B-19CD20E0514E}" sibTransId="{979A208B-FFC1-46CD-9C9E-792B49D7F58F}"/>
    <dgm:cxn modelId="{FE910A72-9820-4E58-8A53-A21939AC73D4}" type="presOf" srcId="{3E8C6DBF-54D4-4548-94F2-9260786E8A35}" destId="{8B37378F-7B9E-4150-8E3C-34C9BC5C9B0D}" srcOrd="0" destOrd="0" presId="urn:microsoft.com/office/officeart/2005/8/layout/hChevron3"/>
    <dgm:cxn modelId="{9A190079-0F69-49B4-85D8-3CA4A1260A93}" srcId="{54F08067-79CA-477B-8339-255DB31891E1}" destId="{2C5656DD-3BCF-4BBF-8FC3-5D7ABD28E23B}" srcOrd="3" destOrd="0" parTransId="{73ABE084-CA73-46F5-BEBB-078B587480C2}" sibTransId="{30A36FA2-C507-4103-82CB-9B787D1DAC85}"/>
    <dgm:cxn modelId="{26E1404A-C053-49A6-9B3F-320161B4E670}" srcId="{54F08067-79CA-477B-8339-255DB31891E1}" destId="{EA9945F4-2C83-43A3-9DC1-98ED7A491EB9}" srcOrd="0" destOrd="0" parTransId="{15F29180-C6AF-409F-8FA0-30B26DA4431A}" sibTransId="{F49349E7-987C-4A96-BAEA-29D3FEF05542}"/>
    <dgm:cxn modelId="{28DCE7E6-38AB-4992-9CE3-AB33FE3CD4D9}" srcId="{54F08067-79CA-477B-8339-255DB31891E1}" destId="{3E8C6DBF-54D4-4548-94F2-9260786E8A35}" srcOrd="1" destOrd="0" parTransId="{FD7AB7C0-3103-4130-8E7D-12DDE068871E}" sibTransId="{458B6C9C-C8A2-4C7B-88C4-C0490E430E04}"/>
    <dgm:cxn modelId="{FB13FDE9-33F5-495B-AA70-C5B525E3EEEE}" srcId="{54F08067-79CA-477B-8339-255DB31891E1}" destId="{EDE887E7-F603-4870-9F32-313A9F74E373}" srcOrd="5" destOrd="0" parTransId="{EAE86001-4519-445E-91F2-A097E748CDA0}" sibTransId="{860EB4CB-C139-47FB-92DF-401487535B73}"/>
    <dgm:cxn modelId="{E4D13B6D-A9D4-4B6D-A8B8-F556E9ADAC3A}" type="presOf" srcId="{2C5656DD-3BCF-4BBF-8FC3-5D7ABD28E23B}" destId="{8CF1791F-43D5-4AAB-9C4D-0A6B428A10A6}" srcOrd="0" destOrd="0" presId="urn:microsoft.com/office/officeart/2005/8/layout/hChevron3"/>
    <dgm:cxn modelId="{2B597C3A-B21E-40CA-BFCB-6ED9DD00239B}" type="presOf" srcId="{17FCF595-6A45-4FDE-876A-113C25EF7C51}" destId="{2B845D30-52AB-4140-B25D-BCD6039E39C5}" srcOrd="0" destOrd="0" presId="urn:microsoft.com/office/officeart/2005/8/layout/hChevron3"/>
    <dgm:cxn modelId="{9F033EDA-F02B-4C33-B577-5F3A27CAABE0}" type="presOf" srcId="{EA9945F4-2C83-43A3-9DC1-98ED7A491EB9}" destId="{19BE185F-68FA-4733-8071-1271EC528DE2}" srcOrd="0" destOrd="0" presId="urn:microsoft.com/office/officeart/2005/8/layout/hChevron3"/>
    <dgm:cxn modelId="{3D3395E1-0061-4672-9D1B-5E88BD58E155}" type="presParOf" srcId="{CDECAD3E-8FF3-4F22-A61B-49CEB1CAB969}" destId="{19BE185F-68FA-4733-8071-1271EC528DE2}" srcOrd="0" destOrd="0" presId="urn:microsoft.com/office/officeart/2005/8/layout/hChevron3"/>
    <dgm:cxn modelId="{729EEF6B-E64D-4C0B-8064-82382B9104A9}" type="presParOf" srcId="{CDECAD3E-8FF3-4F22-A61B-49CEB1CAB969}" destId="{2B79AEA5-5E57-42B9-A426-7DC4DF187F2A}" srcOrd="1" destOrd="0" presId="urn:microsoft.com/office/officeart/2005/8/layout/hChevron3"/>
    <dgm:cxn modelId="{39C59D96-9C93-4812-825F-02409D4B18BF}" type="presParOf" srcId="{CDECAD3E-8FF3-4F22-A61B-49CEB1CAB969}" destId="{8B37378F-7B9E-4150-8E3C-34C9BC5C9B0D}" srcOrd="2" destOrd="0" presId="urn:microsoft.com/office/officeart/2005/8/layout/hChevron3"/>
    <dgm:cxn modelId="{F0AD2112-CF34-4C5D-A226-08555D1F10F6}" type="presParOf" srcId="{CDECAD3E-8FF3-4F22-A61B-49CEB1CAB969}" destId="{8F90C85E-D36D-4958-B4C3-4D7D77B9FD58}" srcOrd="3" destOrd="0" presId="urn:microsoft.com/office/officeart/2005/8/layout/hChevron3"/>
    <dgm:cxn modelId="{52BCC499-639E-4101-B093-FC52BD0CC7E6}" type="presParOf" srcId="{CDECAD3E-8FF3-4F22-A61B-49CEB1CAB969}" destId="{B33E40AF-E673-4127-8F04-B7B46E1D258B}" srcOrd="4" destOrd="0" presId="urn:microsoft.com/office/officeart/2005/8/layout/hChevron3"/>
    <dgm:cxn modelId="{F1A3BF33-647B-47DC-8BD4-AAF3A0252F36}" type="presParOf" srcId="{CDECAD3E-8FF3-4F22-A61B-49CEB1CAB969}" destId="{47E6A5E6-E656-4016-8B61-43A9A4709D6B}" srcOrd="5" destOrd="0" presId="urn:microsoft.com/office/officeart/2005/8/layout/hChevron3"/>
    <dgm:cxn modelId="{267005CB-FB27-401C-A72D-AB01C1FBF6F5}" type="presParOf" srcId="{CDECAD3E-8FF3-4F22-A61B-49CEB1CAB969}" destId="{8CF1791F-43D5-4AAB-9C4D-0A6B428A10A6}" srcOrd="6" destOrd="0" presId="urn:microsoft.com/office/officeart/2005/8/layout/hChevron3"/>
    <dgm:cxn modelId="{7086A747-0847-47CC-BCA7-7B10DD2B50F9}" type="presParOf" srcId="{CDECAD3E-8FF3-4F22-A61B-49CEB1CAB969}" destId="{57C15098-7B14-4165-9C05-CDBA881EA199}" srcOrd="7" destOrd="0" presId="urn:microsoft.com/office/officeart/2005/8/layout/hChevron3"/>
    <dgm:cxn modelId="{5D60E37A-C8BB-459A-90F9-10E0DBA4168E}" type="presParOf" srcId="{CDECAD3E-8FF3-4F22-A61B-49CEB1CAB969}" destId="{2B845D30-52AB-4140-B25D-BCD6039E39C5}" srcOrd="8" destOrd="0" presId="urn:microsoft.com/office/officeart/2005/8/layout/hChevron3"/>
    <dgm:cxn modelId="{7609798E-0BAA-4701-AB82-01107A2DB7F6}" type="presParOf" srcId="{CDECAD3E-8FF3-4F22-A61B-49CEB1CAB969}" destId="{5860CE1A-9BB6-4AF6-BE05-04D8F57EC65C}" srcOrd="9" destOrd="0" presId="urn:microsoft.com/office/officeart/2005/8/layout/hChevron3"/>
    <dgm:cxn modelId="{A7B70D43-FA09-4B38-8AA4-7BF62744EACD}" type="presParOf" srcId="{CDECAD3E-8FF3-4F22-A61B-49CEB1CAB969}" destId="{FC5E289C-96A0-4BAA-9A9F-12475FC170A7}" srcOrd="10" destOrd="0" presId="urn:microsoft.com/office/officeart/2005/8/layout/hChevron3"/>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302CBC0-6549-4E6E-8529-E10839E4DC6D}">
      <dsp:nvSpPr>
        <dsp:cNvPr id="0" name=""/>
        <dsp:cNvSpPr/>
      </dsp:nvSpPr>
      <dsp:spPr>
        <a:xfrm>
          <a:off x="0" y="52997"/>
          <a:ext cx="1055979" cy="777866"/>
        </a:xfrm>
        <a:prstGeom prst="rect">
          <a:avLst/>
        </a:prstGeom>
        <a:solidFill>
          <a:srgbClr val="AFBFE1"/>
        </a:solidFill>
        <a:ln w="25400" cap="flat" cmpd="sng" algn="ctr">
          <a:solidFill>
            <a:srgbClr val="0063A7"/>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sk-SK" sz="900" kern="1200">
              <a:solidFill>
                <a:sysClr val="windowText" lastClr="000000"/>
              </a:solidFill>
            </a:rPr>
            <a:t>0,4</a:t>
          </a:r>
          <a:endParaRPr lang="en-GB" sz="900" kern="1200">
            <a:solidFill>
              <a:sysClr val="windowText" lastClr="000000"/>
            </a:solidFill>
          </a:endParaRPr>
        </a:p>
      </dsp:txBody>
      <dsp:txXfrm>
        <a:off x="0" y="52997"/>
        <a:ext cx="1055979" cy="777866"/>
      </dsp:txXfrm>
    </dsp:sp>
    <dsp:sp modelId="{79B19B9A-1CBE-40F0-AAB0-9537F2DF9623}">
      <dsp:nvSpPr>
        <dsp:cNvPr id="0" name=""/>
        <dsp:cNvSpPr/>
      </dsp:nvSpPr>
      <dsp:spPr>
        <a:xfrm>
          <a:off x="1143985" y="288743"/>
          <a:ext cx="289881" cy="327388"/>
        </a:xfrm>
        <a:prstGeom prst="mathMultiply">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666750">
            <a:lnSpc>
              <a:spcPct val="90000"/>
            </a:lnSpc>
            <a:spcBef>
              <a:spcPct val="0"/>
            </a:spcBef>
            <a:spcAft>
              <a:spcPct val="35000"/>
            </a:spcAft>
          </a:pPr>
          <a:endParaRPr lang="en-GB" sz="1500" kern="1200"/>
        </a:p>
      </dsp:txBody>
      <dsp:txXfrm>
        <a:off x="1188084" y="344775"/>
        <a:ext cx="201683" cy="215324"/>
      </dsp:txXfrm>
    </dsp:sp>
    <dsp:sp modelId="{1F2B0C79-AAE3-426F-B1D7-149CDDC20FCC}">
      <dsp:nvSpPr>
        <dsp:cNvPr id="0" name=""/>
        <dsp:cNvSpPr/>
      </dsp:nvSpPr>
      <dsp:spPr>
        <a:xfrm>
          <a:off x="1519612" y="74011"/>
          <a:ext cx="1055979" cy="756852"/>
        </a:xfrm>
        <a:prstGeom prst="rect">
          <a:avLst/>
        </a:prstGeom>
        <a:solidFill>
          <a:srgbClr val="AFBFE1"/>
        </a:solidFill>
        <a:ln w="25400" cap="flat" cmpd="sng" algn="ctr">
          <a:solidFill>
            <a:srgbClr val="0063A7"/>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sk-SK" sz="900" kern="1200">
              <a:solidFill>
                <a:sysClr val="windowText" lastClr="000000"/>
              </a:solidFill>
            </a:rPr>
            <a:t>celková</a:t>
          </a:r>
          <a:r>
            <a:rPr lang="sk-SK" sz="900" kern="1200"/>
            <a:t> </a:t>
          </a:r>
          <a:r>
            <a:rPr lang="sk-SK" sz="900" kern="1200">
              <a:solidFill>
                <a:sysClr val="windowText" lastClr="000000"/>
              </a:solidFill>
            </a:rPr>
            <a:t>suma NFP </a:t>
          </a:r>
          <a:endParaRPr lang="en-GB" sz="900" kern="1200">
            <a:solidFill>
              <a:sysClr val="windowText" lastClr="000000"/>
            </a:solidFill>
          </a:endParaRPr>
        </a:p>
      </dsp:txBody>
      <dsp:txXfrm>
        <a:off x="1519612" y="74011"/>
        <a:ext cx="1055979" cy="756852"/>
      </dsp:txXfrm>
    </dsp:sp>
    <dsp:sp modelId="{4FB4EFF9-8B1A-4FE6-9898-8AE4234E6A02}">
      <dsp:nvSpPr>
        <dsp:cNvPr id="0" name=""/>
        <dsp:cNvSpPr/>
      </dsp:nvSpPr>
      <dsp:spPr>
        <a:xfrm>
          <a:off x="2661338" y="284247"/>
          <a:ext cx="210701" cy="336379"/>
        </a:xfrm>
        <a:prstGeom prst="mathDivide">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n-GB" sz="500" kern="1200"/>
        </a:p>
      </dsp:txBody>
      <dsp:txXfrm>
        <a:off x="2689266" y="412878"/>
        <a:ext cx="154845" cy="79117"/>
      </dsp:txXfrm>
    </dsp:sp>
    <dsp:sp modelId="{9BB400C1-FF4E-41CD-8C37-FCE93BEED0B8}">
      <dsp:nvSpPr>
        <dsp:cNvPr id="0" name=""/>
        <dsp:cNvSpPr/>
      </dsp:nvSpPr>
      <dsp:spPr>
        <a:xfrm>
          <a:off x="2957784" y="74011"/>
          <a:ext cx="1055979" cy="756852"/>
        </a:xfrm>
        <a:prstGeom prst="rect">
          <a:avLst/>
        </a:prstGeom>
        <a:solidFill>
          <a:srgbClr val="AFBFE1"/>
        </a:solidFill>
        <a:ln w="25400" cap="flat" cmpd="sng" algn="ctr">
          <a:solidFill>
            <a:srgbClr val="0063A7"/>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sk-SK" sz="900" kern="1200">
              <a:solidFill>
                <a:sysClr val="windowText" lastClr="000000"/>
              </a:solidFill>
              <a:latin typeface="+mn-lt"/>
              <a:cs typeface="Arial" pitchFamily="34" charset="0"/>
            </a:rPr>
            <a:t>celkový počet mesiacov realizácie    </a:t>
          </a:r>
          <a:endParaRPr lang="en-GB" sz="900" kern="1200">
            <a:solidFill>
              <a:sysClr val="windowText" lastClr="000000"/>
            </a:solidFill>
            <a:latin typeface="+mn-lt"/>
            <a:cs typeface="Arial" pitchFamily="34" charset="0"/>
          </a:endParaRPr>
        </a:p>
      </dsp:txBody>
      <dsp:txXfrm>
        <a:off x="2957784" y="74011"/>
        <a:ext cx="1055979" cy="756852"/>
      </dsp:txXfrm>
    </dsp:sp>
    <dsp:sp modelId="{26FDA696-255F-4FC2-9EFB-289654124880}">
      <dsp:nvSpPr>
        <dsp:cNvPr id="0" name=""/>
        <dsp:cNvSpPr/>
      </dsp:nvSpPr>
      <dsp:spPr>
        <a:xfrm>
          <a:off x="4110212" y="338708"/>
          <a:ext cx="252428" cy="334481"/>
        </a:xfrm>
        <a:prstGeom prst="mathMultiply">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666750">
            <a:lnSpc>
              <a:spcPct val="90000"/>
            </a:lnSpc>
            <a:spcBef>
              <a:spcPct val="0"/>
            </a:spcBef>
            <a:spcAft>
              <a:spcPct val="35000"/>
            </a:spcAft>
          </a:pPr>
          <a:endParaRPr lang="en-GB" sz="1500" kern="1200"/>
        </a:p>
      </dsp:txBody>
      <dsp:txXfrm>
        <a:off x="4147144" y="401160"/>
        <a:ext cx="178564" cy="209577"/>
      </dsp:txXfrm>
    </dsp:sp>
    <dsp:sp modelId="{10E35DE6-E911-4F06-826E-70A9942887F2}">
      <dsp:nvSpPr>
        <dsp:cNvPr id="0" name=""/>
        <dsp:cNvSpPr/>
      </dsp:nvSpPr>
      <dsp:spPr>
        <a:xfrm>
          <a:off x="4437684" y="84523"/>
          <a:ext cx="1055979" cy="735827"/>
        </a:xfrm>
        <a:prstGeom prst="rect">
          <a:avLst/>
        </a:prstGeom>
        <a:solidFill>
          <a:srgbClr val="AFBFE1"/>
        </a:solidFill>
        <a:ln w="25400" cap="flat" cmpd="sng" algn="ctr">
          <a:solidFill>
            <a:srgbClr val="0063A7"/>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sk-SK" sz="900" kern="1200">
              <a:solidFill>
                <a:sysClr val="windowText" lastClr="000000"/>
              </a:solidFill>
              <a:latin typeface="Arial" pitchFamily="34" charset="0"/>
              <a:cs typeface="Arial" pitchFamily="34" charset="0"/>
            </a:rPr>
            <a:t>12</a:t>
          </a:r>
          <a:endParaRPr lang="en-GB" sz="900" kern="1200">
            <a:solidFill>
              <a:sysClr val="windowText" lastClr="000000"/>
            </a:solidFill>
            <a:latin typeface="Arial" pitchFamily="34" charset="0"/>
            <a:cs typeface="Arial" pitchFamily="34" charset="0"/>
          </a:endParaRPr>
        </a:p>
      </dsp:txBody>
      <dsp:txXfrm>
        <a:off x="4437684" y="84523"/>
        <a:ext cx="1055979" cy="73582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8A10E9D-8411-493E-BD44-C7469E7333A3}">
      <dsp:nvSpPr>
        <dsp:cNvPr id="0" name=""/>
        <dsp:cNvSpPr/>
      </dsp:nvSpPr>
      <dsp:spPr>
        <a:xfrm>
          <a:off x="69139" y="396331"/>
          <a:ext cx="648162" cy="642570"/>
        </a:xfrm>
        <a:prstGeom prst="rect">
          <a:avLst/>
        </a:prstGeom>
        <a:solidFill>
          <a:srgbClr val="92D050"/>
        </a:solidFill>
        <a:ln w="25400" cap="flat" cmpd="sng" algn="ctr">
          <a:solidFill>
            <a:srgbClr val="92D05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n-GB" sz="900" b="0" kern="1200">
              <a:solidFill>
                <a:schemeClr val="bg1"/>
              </a:solidFill>
            </a:rPr>
            <a:t>maximálna výška poskytnutej zálohovej platby</a:t>
          </a:r>
        </a:p>
      </dsp:txBody>
      <dsp:txXfrm>
        <a:off x="69139" y="396331"/>
        <a:ext cx="648162" cy="642570"/>
      </dsp:txXfrm>
    </dsp:sp>
    <dsp:sp modelId="{20C3B9AE-0902-4BF1-A4CE-A9E38E432428}">
      <dsp:nvSpPr>
        <dsp:cNvPr id="0" name=""/>
        <dsp:cNvSpPr/>
      </dsp:nvSpPr>
      <dsp:spPr>
        <a:xfrm>
          <a:off x="765626" y="678492"/>
          <a:ext cx="126924" cy="126924"/>
        </a:xfrm>
        <a:prstGeom prst="mathEqual">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n-GB" sz="500" kern="1200"/>
        </a:p>
      </dsp:txBody>
      <dsp:txXfrm>
        <a:off x="782450" y="704638"/>
        <a:ext cx="93276" cy="74632"/>
      </dsp:txXfrm>
    </dsp:sp>
    <dsp:sp modelId="{80526C31-E625-4233-BDD6-413A58402827}">
      <dsp:nvSpPr>
        <dsp:cNvPr id="0" name=""/>
        <dsp:cNvSpPr/>
      </dsp:nvSpPr>
      <dsp:spPr>
        <a:xfrm>
          <a:off x="953429" y="400725"/>
          <a:ext cx="403657" cy="694461"/>
        </a:xfrm>
        <a:prstGeom prst="rect">
          <a:avLst/>
        </a:prstGeom>
        <a:solidFill>
          <a:srgbClr val="AFBFE1"/>
        </a:solidFill>
        <a:ln w="25400" cap="flat" cmpd="sng" algn="ctr">
          <a:solidFill>
            <a:srgbClr val="0063A7"/>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sk-SK" sz="900" b="0" kern="1200">
              <a:solidFill>
                <a:sysClr val="windowText" lastClr="000000"/>
              </a:solidFill>
            </a:rPr>
            <a:t>0,4</a:t>
          </a:r>
          <a:endParaRPr lang="en-GB" sz="900" b="0" kern="1200">
            <a:solidFill>
              <a:sysClr val="windowText" lastClr="000000"/>
            </a:solidFill>
          </a:endParaRPr>
        </a:p>
      </dsp:txBody>
      <dsp:txXfrm>
        <a:off x="953429" y="400725"/>
        <a:ext cx="403657" cy="694461"/>
      </dsp:txXfrm>
    </dsp:sp>
    <dsp:sp modelId="{0EDF1EEE-1910-443E-90B0-07E1E1609370}">
      <dsp:nvSpPr>
        <dsp:cNvPr id="0" name=""/>
        <dsp:cNvSpPr/>
      </dsp:nvSpPr>
      <dsp:spPr>
        <a:xfrm>
          <a:off x="1489226" y="384023"/>
          <a:ext cx="5465" cy="5465"/>
        </a:xfrm>
        <a:prstGeom prst="mathMultiply">
          <a:avLst/>
        </a:prstGeom>
        <a:solidFill>
          <a:schemeClr val="bg1"/>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n-GB" sz="500" kern="1200"/>
        </a:p>
      </dsp:txBody>
      <dsp:txXfrm>
        <a:off x="1490084" y="384881"/>
        <a:ext cx="3749" cy="3749"/>
      </dsp:txXfrm>
    </dsp:sp>
    <dsp:sp modelId="{777A7361-E534-4677-8726-AC8C78B5E409}">
      <dsp:nvSpPr>
        <dsp:cNvPr id="0" name=""/>
        <dsp:cNvSpPr/>
      </dsp:nvSpPr>
      <dsp:spPr>
        <a:xfrm>
          <a:off x="1910323" y="197647"/>
          <a:ext cx="3565110" cy="1118794"/>
        </a:xfrm>
        <a:prstGeom prst="rect">
          <a:avLst/>
        </a:prstGeom>
        <a:solidFill>
          <a:srgbClr val="AFBFE1"/>
        </a:solidFill>
        <a:ln w="25400" cap="flat" cmpd="sng" algn="ctr">
          <a:solidFill>
            <a:schemeClr val="accent2"/>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sk-SK" sz="900" kern="1200">
              <a:solidFill>
                <a:sysClr val="windowText" lastClr="000000"/>
              </a:solidFill>
            </a:rPr>
            <a:t>celková suma identifikovaných typov oprávnených výdavkov (rozpočtových položiek projektu, ktoré sú jednoznačne určené na financovanie výlučne systémom zálohovej platby, zohľadňujúc aktuálny stav už vyčerpaných finančných prostriedkov na predmetných položkách projektu) v relevantnom roku realizácie projektu</a:t>
          </a:r>
        </a:p>
        <a:p>
          <a:pPr lvl="0" algn="ctr" defTabSz="400050">
            <a:lnSpc>
              <a:spcPct val="90000"/>
            </a:lnSpc>
            <a:spcBef>
              <a:spcPct val="0"/>
            </a:spcBef>
            <a:spcAft>
              <a:spcPct val="35000"/>
            </a:spcAft>
          </a:pPr>
          <a:r>
            <a:rPr lang="sk-SK" sz="900" kern="1200">
              <a:solidFill>
                <a:sysClr val="windowText" lastClr="000000"/>
              </a:solidFill>
            </a:rPr>
            <a:t>(vo výške prostriedkov zodpovedajúcich podielu prostriedkov EÚ a ŠR na spolufinancovanie)</a:t>
          </a:r>
          <a:endParaRPr lang="en-GB" sz="900" b="0" kern="1200">
            <a:solidFill>
              <a:sysClr val="windowText" lastClr="000000"/>
            </a:solidFill>
          </a:endParaRPr>
        </a:p>
      </dsp:txBody>
      <dsp:txXfrm>
        <a:off x="1910323" y="197647"/>
        <a:ext cx="3565110" cy="1118794"/>
      </dsp:txXfrm>
    </dsp:sp>
    <dsp:sp modelId="{8A58A7EF-E5A8-46E0-AE04-5E9C20E21CF5}">
      <dsp:nvSpPr>
        <dsp:cNvPr id="0" name=""/>
        <dsp:cNvSpPr/>
      </dsp:nvSpPr>
      <dsp:spPr>
        <a:xfrm rot="10800000" flipH="1" flipV="1">
          <a:off x="2847201" y="1134700"/>
          <a:ext cx="473627" cy="44297"/>
        </a:xfrm>
        <a:prstGeom prst="mathEqual">
          <a:avLst/>
        </a:prstGeom>
        <a:no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n-GB" sz="500" kern="1200"/>
        </a:p>
      </dsp:txBody>
      <dsp:txXfrm rot="-10800000">
        <a:off x="2909980" y="1143825"/>
        <a:ext cx="348069" cy="26047"/>
      </dsp:txXfrm>
    </dsp:sp>
    <dsp:sp modelId="{51879313-FE8F-49B3-9F7D-2764FFD7A597}">
      <dsp:nvSpPr>
        <dsp:cNvPr id="0" name=""/>
        <dsp:cNvSpPr/>
      </dsp:nvSpPr>
      <dsp:spPr>
        <a:xfrm>
          <a:off x="1467357" y="695936"/>
          <a:ext cx="283475" cy="176158"/>
        </a:xfrm>
        <a:prstGeom prst="rect">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endParaRPr lang="sk-SK" sz="1000" kern="1200"/>
        </a:p>
      </dsp:txBody>
      <dsp:txXfrm>
        <a:off x="1467357" y="695936"/>
        <a:ext cx="283475" cy="17615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2B9136E-979F-4F1B-98FE-6148A9A0A9F9}">
      <dsp:nvSpPr>
        <dsp:cNvPr id="0" name=""/>
        <dsp:cNvSpPr/>
      </dsp:nvSpPr>
      <dsp:spPr>
        <a:xfrm>
          <a:off x="0" y="0"/>
          <a:ext cx="2319411" cy="457200"/>
        </a:xfrm>
        <a:prstGeom prst="homePlate">
          <a:avLst/>
        </a:prstGeom>
        <a:solidFill>
          <a:schemeClr val="accent5">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13335" bIns="26670" numCol="1" spcCol="1270" anchor="ctr" anchorCtr="0">
          <a:noAutofit/>
        </a:bodyPr>
        <a:lstStyle/>
        <a:p>
          <a:pPr lvl="0" algn="ctr" defTabSz="444500">
            <a:lnSpc>
              <a:spcPct val="90000"/>
            </a:lnSpc>
            <a:spcBef>
              <a:spcPct val="0"/>
            </a:spcBef>
            <a:spcAft>
              <a:spcPts val="0"/>
            </a:spcAft>
          </a:pPr>
          <a:r>
            <a:rPr lang="sk-SK" sz="1000" kern="1200"/>
            <a:t>monitorovanie príjmov počas </a:t>
          </a:r>
        </a:p>
        <a:p>
          <a:pPr lvl="0" algn="ctr" defTabSz="444500">
            <a:lnSpc>
              <a:spcPct val="90000"/>
            </a:lnSpc>
            <a:spcBef>
              <a:spcPct val="0"/>
            </a:spcBef>
            <a:spcAft>
              <a:spcPts val="0"/>
            </a:spcAft>
          </a:pPr>
          <a:r>
            <a:rPr lang="sk-SK" sz="1000" kern="1200"/>
            <a:t>realizácie projektu </a:t>
          </a:r>
          <a:endParaRPr lang="en-US" sz="1000" kern="1200"/>
        </a:p>
      </dsp:txBody>
      <dsp:txXfrm>
        <a:off x="0" y="0"/>
        <a:ext cx="2205111" cy="457200"/>
      </dsp:txXfrm>
    </dsp:sp>
    <dsp:sp modelId="{6C676239-4749-47E0-A2FB-252720A5DC74}">
      <dsp:nvSpPr>
        <dsp:cNvPr id="0" name=""/>
        <dsp:cNvSpPr/>
      </dsp:nvSpPr>
      <dsp:spPr>
        <a:xfrm>
          <a:off x="1862062" y="0"/>
          <a:ext cx="2319411" cy="457200"/>
        </a:xfrm>
        <a:prstGeom prst="chevron">
          <a:avLst/>
        </a:prstGeom>
        <a:solidFill>
          <a:schemeClr val="accent5">
            <a:shade val="80000"/>
            <a:hueOff val="230464"/>
            <a:satOff val="-33057"/>
            <a:lumOff val="3366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26670" rIns="13335" bIns="26670" numCol="1" spcCol="1270" anchor="ctr" anchorCtr="0">
          <a:noAutofit/>
        </a:bodyPr>
        <a:lstStyle/>
        <a:p>
          <a:pPr lvl="0" algn="ctr" defTabSz="444500">
            <a:lnSpc>
              <a:spcPct val="90000"/>
            </a:lnSpc>
            <a:spcBef>
              <a:spcPct val="0"/>
            </a:spcBef>
            <a:spcAft>
              <a:spcPts val="0"/>
            </a:spcAft>
          </a:pPr>
          <a:r>
            <a:rPr lang="sk-SK" sz="1000" kern="1200"/>
            <a:t>monitorovanie príjmov  projektu v </a:t>
          </a:r>
        </a:p>
        <a:p>
          <a:pPr lvl="0" algn="ctr" defTabSz="444500">
            <a:lnSpc>
              <a:spcPct val="90000"/>
            </a:lnSpc>
            <a:spcBef>
              <a:spcPct val="0"/>
            </a:spcBef>
            <a:spcAft>
              <a:spcPts val="0"/>
            </a:spcAft>
          </a:pPr>
          <a:r>
            <a:rPr lang="sk-SK" sz="1000" kern="1200"/>
            <a:t>období udržateľnosti</a:t>
          </a:r>
          <a:endParaRPr lang="en-US" sz="1000" kern="1200"/>
        </a:p>
      </dsp:txBody>
      <dsp:txXfrm>
        <a:off x="2090662" y="0"/>
        <a:ext cx="1862211" cy="45720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9BE185F-68FA-4733-8071-1271EC528DE2}">
      <dsp:nvSpPr>
        <dsp:cNvPr id="0" name=""/>
        <dsp:cNvSpPr/>
      </dsp:nvSpPr>
      <dsp:spPr>
        <a:xfrm>
          <a:off x="392" y="244634"/>
          <a:ext cx="1134265" cy="453706"/>
        </a:xfrm>
        <a:prstGeom prst="homePlate">
          <a:avLst/>
        </a:prstGeom>
        <a:solidFill>
          <a:schemeClr val="accent3"/>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8006" tIns="24003" rIns="12002" bIns="24003" numCol="1" spcCol="1270" anchor="ctr" anchorCtr="0">
          <a:noAutofit/>
        </a:bodyPr>
        <a:lstStyle/>
        <a:p>
          <a:pPr lvl="0" algn="ctr" defTabSz="400050">
            <a:lnSpc>
              <a:spcPct val="90000"/>
            </a:lnSpc>
            <a:spcBef>
              <a:spcPct val="0"/>
            </a:spcBef>
            <a:spcAft>
              <a:spcPct val="35000"/>
            </a:spcAft>
          </a:pPr>
          <a:r>
            <a:rPr lang="sk-SK" sz="900" b="1" kern="1200" dirty="0" smtClean="0"/>
            <a:t>Oznámenie o termíne vykonania </a:t>
          </a:r>
          <a:r>
            <a:rPr lang="en-US" sz="900" b="1" kern="1200" dirty="0" smtClean="0"/>
            <a:t>K</a:t>
          </a:r>
          <a:r>
            <a:rPr lang="sk-SK" sz="900" b="1" kern="1200" dirty="0" smtClean="0"/>
            <a:t>/M</a:t>
          </a:r>
          <a:endParaRPr lang="sk-SK" sz="900" b="1" kern="1200" dirty="0"/>
        </a:p>
      </dsp:txBody>
      <dsp:txXfrm>
        <a:off x="392" y="244634"/>
        <a:ext cx="1020839" cy="453706"/>
      </dsp:txXfrm>
    </dsp:sp>
    <dsp:sp modelId="{8B37378F-7B9E-4150-8E3C-34C9BC5C9B0D}">
      <dsp:nvSpPr>
        <dsp:cNvPr id="0" name=""/>
        <dsp:cNvSpPr/>
      </dsp:nvSpPr>
      <dsp:spPr>
        <a:xfrm>
          <a:off x="907805" y="244634"/>
          <a:ext cx="1134265" cy="453706"/>
        </a:xfrm>
        <a:prstGeom prst="chevron">
          <a:avLst/>
        </a:prstGeom>
        <a:solidFill>
          <a:schemeClr val="accent3"/>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ctr" defTabSz="400050">
            <a:lnSpc>
              <a:spcPct val="90000"/>
            </a:lnSpc>
            <a:spcBef>
              <a:spcPct val="0"/>
            </a:spcBef>
            <a:spcAft>
              <a:spcPct val="35000"/>
            </a:spcAft>
          </a:pPr>
          <a:r>
            <a:rPr lang="sk-SK" sz="900" b="1" kern="1200" dirty="0" smtClean="0"/>
            <a:t>Vykonanie K/M</a:t>
          </a:r>
        </a:p>
      </dsp:txBody>
      <dsp:txXfrm>
        <a:off x="1134658" y="244634"/>
        <a:ext cx="680559" cy="453706"/>
      </dsp:txXfrm>
    </dsp:sp>
    <dsp:sp modelId="{B33E40AF-E673-4127-8F04-B7B46E1D258B}">
      <dsp:nvSpPr>
        <dsp:cNvPr id="0" name=""/>
        <dsp:cNvSpPr/>
      </dsp:nvSpPr>
      <dsp:spPr>
        <a:xfrm>
          <a:off x="1815217" y="244634"/>
          <a:ext cx="1134265" cy="453706"/>
        </a:xfrm>
        <a:prstGeom prst="chevron">
          <a:avLst/>
        </a:prstGeom>
        <a:solidFill>
          <a:schemeClr val="accent3"/>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ctr" defTabSz="400050">
            <a:lnSpc>
              <a:spcPct val="90000"/>
            </a:lnSpc>
            <a:spcBef>
              <a:spcPct val="0"/>
            </a:spcBef>
            <a:spcAft>
              <a:spcPct val="35000"/>
            </a:spcAft>
          </a:pPr>
          <a:r>
            <a:rPr lang="sk-SK" sz="900" b="1" kern="1200" dirty="0" smtClean="0"/>
            <a:t>Vypracova</a:t>
          </a:r>
          <a:r>
            <a:rPr lang="en-US" sz="900" b="1" kern="1200" dirty="0" smtClean="0"/>
            <a:t>-</a:t>
          </a:r>
          <a:r>
            <a:rPr lang="sk-SK" sz="900" b="1" kern="1200" dirty="0" smtClean="0"/>
            <a:t>nie správy z K/M</a:t>
          </a:r>
        </a:p>
      </dsp:txBody>
      <dsp:txXfrm>
        <a:off x="2042070" y="244634"/>
        <a:ext cx="680559" cy="453706"/>
      </dsp:txXfrm>
    </dsp:sp>
    <dsp:sp modelId="{8CF1791F-43D5-4AAB-9C4D-0A6B428A10A6}">
      <dsp:nvSpPr>
        <dsp:cNvPr id="0" name=""/>
        <dsp:cNvSpPr/>
      </dsp:nvSpPr>
      <dsp:spPr>
        <a:xfrm>
          <a:off x="2722630" y="244634"/>
          <a:ext cx="1291452" cy="453706"/>
        </a:xfrm>
        <a:prstGeom prst="chevron">
          <a:avLst/>
        </a:prstGeom>
        <a:solidFill>
          <a:schemeClr val="accent3"/>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ctr" defTabSz="400050">
            <a:lnSpc>
              <a:spcPct val="90000"/>
            </a:lnSpc>
            <a:spcBef>
              <a:spcPct val="0"/>
            </a:spcBef>
            <a:spcAft>
              <a:spcPct val="35000"/>
            </a:spcAft>
          </a:pPr>
          <a:r>
            <a:rPr lang="sk-SK" sz="900" b="1" kern="1200" dirty="0" smtClean="0"/>
            <a:t>Oboznámenie prijímateľa so správou z K/M</a:t>
          </a:r>
        </a:p>
      </dsp:txBody>
      <dsp:txXfrm>
        <a:off x="2949483" y="244634"/>
        <a:ext cx="837746" cy="453706"/>
      </dsp:txXfrm>
    </dsp:sp>
    <dsp:sp modelId="{2B845D30-52AB-4140-B25D-BCD6039E39C5}">
      <dsp:nvSpPr>
        <dsp:cNvPr id="0" name=""/>
        <dsp:cNvSpPr/>
      </dsp:nvSpPr>
      <dsp:spPr>
        <a:xfrm>
          <a:off x="3787229" y="244634"/>
          <a:ext cx="1134265" cy="453706"/>
        </a:xfrm>
        <a:prstGeom prst="chevron">
          <a:avLst/>
        </a:prstGeom>
        <a:solidFill>
          <a:schemeClr val="accent3"/>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ctr" defTabSz="400050">
            <a:lnSpc>
              <a:spcPct val="90000"/>
            </a:lnSpc>
            <a:spcBef>
              <a:spcPct val="0"/>
            </a:spcBef>
            <a:spcAft>
              <a:spcPct val="35000"/>
            </a:spcAft>
          </a:pPr>
          <a:r>
            <a:rPr lang="sk-SK" sz="900" b="1" kern="1200" dirty="0" smtClean="0"/>
            <a:t>Námietky prijímateľa</a:t>
          </a:r>
        </a:p>
      </dsp:txBody>
      <dsp:txXfrm>
        <a:off x="4014082" y="244634"/>
        <a:ext cx="680559" cy="453706"/>
      </dsp:txXfrm>
    </dsp:sp>
    <dsp:sp modelId="{FC5E289C-96A0-4BAA-9A9F-12475FC170A7}">
      <dsp:nvSpPr>
        <dsp:cNvPr id="0" name=""/>
        <dsp:cNvSpPr/>
      </dsp:nvSpPr>
      <dsp:spPr>
        <a:xfrm>
          <a:off x="4694641" y="244634"/>
          <a:ext cx="1134265" cy="453706"/>
        </a:xfrm>
        <a:prstGeom prst="chevron">
          <a:avLst/>
        </a:prstGeom>
        <a:solidFill>
          <a:schemeClr val="accent3"/>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ctr" defTabSz="400050">
            <a:lnSpc>
              <a:spcPct val="90000"/>
            </a:lnSpc>
            <a:spcBef>
              <a:spcPct val="0"/>
            </a:spcBef>
            <a:spcAft>
              <a:spcPct val="35000"/>
            </a:spcAft>
          </a:pPr>
          <a:r>
            <a:rPr lang="sk-SK" sz="900" b="1" kern="1200" dirty="0" smtClean="0"/>
            <a:t>Ukončenie K/M</a:t>
          </a:r>
        </a:p>
      </dsp:txBody>
      <dsp:txXfrm>
        <a:off x="4921494" y="244634"/>
        <a:ext cx="680559" cy="453706"/>
      </dsp:txXfrm>
    </dsp:sp>
  </dsp:spTree>
</dsp:drawing>
</file>

<file path=word/diagrams/layout1.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4.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3">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4">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3">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ív Office">
  <a:themeElements>
    <a:clrScheme name="Deloitte">
      <a:dk1>
        <a:sysClr val="windowText" lastClr="000000"/>
      </a:dk1>
      <a:lt1>
        <a:srgbClr val="FFFFFF"/>
      </a:lt1>
      <a:dk2>
        <a:srgbClr val="002776"/>
      </a:dk2>
      <a:lt2>
        <a:srgbClr val="FFFFFF"/>
      </a:lt2>
      <a:accent1>
        <a:srgbClr val="002776"/>
      </a:accent1>
      <a:accent2>
        <a:srgbClr val="92D400"/>
      </a:accent2>
      <a:accent3>
        <a:srgbClr val="00A1DE"/>
      </a:accent3>
      <a:accent4>
        <a:srgbClr val="72C7E7"/>
      </a:accent4>
      <a:accent5>
        <a:srgbClr val="3C8A2E"/>
      </a:accent5>
      <a:accent6>
        <a:srgbClr val="C9DD03"/>
      </a:accent6>
      <a:hlink>
        <a:srgbClr val="3C8A2E"/>
      </a:hlink>
      <a:folHlink>
        <a:srgbClr val="C9DD03"/>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A7A72C-BAB1-42D6-9368-A7C8755B11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713</TotalTime>
  <Pages>88</Pages>
  <Words>35628</Words>
  <Characters>229901</Characters>
  <Application>Microsoft Office Word</Application>
  <DocSecurity>0</DocSecurity>
  <Lines>1915</Lines>
  <Paragraphs>529</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
      <vt:lpstr/>
    </vt:vector>
  </TitlesOfParts>
  <Company>Deloitte Central Europe</Company>
  <LinksUpToDate>false</LinksUpToDate>
  <CharactersWithSpaces>265000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Michal David Mikoczi</dc:creator>
  <cp:lastModifiedBy>MDV SR</cp:lastModifiedBy>
  <cp:revision>63</cp:revision>
  <cp:lastPrinted>2018-02-02T12:34:00Z</cp:lastPrinted>
  <dcterms:created xsi:type="dcterms:W3CDTF">2016-05-24T12:23:00Z</dcterms:created>
  <dcterms:modified xsi:type="dcterms:W3CDTF">2018-02-02T16:36:00Z</dcterms:modified>
</cp:coreProperties>
</file>