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9B24C6" w14:textId="77777777" w:rsidR="00037C3D" w:rsidRDefault="00037C3D" w:rsidP="00415B1C">
      <w:pPr>
        <w:keepNext/>
        <w:keepLines/>
        <w:spacing w:before="360" w:after="60"/>
        <w:jc w:val="center"/>
        <w:rPr>
          <w:b/>
          <w:sz w:val="28"/>
          <w:szCs w:val="28"/>
        </w:rPr>
      </w:pPr>
      <w:bookmarkStart w:id="0" w:name="_GoBack"/>
      <w:bookmarkEnd w:id="0"/>
      <w:r>
        <w:rPr>
          <w:b/>
          <w:sz w:val="28"/>
          <w:szCs w:val="28"/>
        </w:rPr>
        <w:t xml:space="preserve">Ministerstvo dopravy </w:t>
      </w:r>
      <w:r w:rsidR="00CA1385">
        <w:rPr>
          <w:b/>
          <w:sz w:val="28"/>
          <w:szCs w:val="28"/>
        </w:rPr>
        <w:t xml:space="preserve">a </w:t>
      </w:r>
      <w:r>
        <w:rPr>
          <w:b/>
          <w:sz w:val="28"/>
          <w:szCs w:val="28"/>
        </w:rPr>
        <w:t>výstavby SR</w:t>
      </w:r>
    </w:p>
    <w:p w14:paraId="0EDEA7C9" w14:textId="77777777" w:rsidR="00037C3D" w:rsidRDefault="00037C3D" w:rsidP="00415B1C">
      <w:pPr>
        <w:pStyle w:val="Pta"/>
        <w:keepNext/>
        <w:keepLines/>
        <w:tabs>
          <w:tab w:val="left" w:pos="708"/>
        </w:tabs>
        <w:jc w:val="center"/>
        <w:rPr>
          <w:sz w:val="36"/>
          <w:szCs w:val="36"/>
          <w:lang w:val="sk-SK"/>
        </w:rPr>
      </w:pPr>
    </w:p>
    <w:p w14:paraId="0ED7740F" w14:textId="77777777" w:rsidR="00037C3D" w:rsidRDefault="00037C3D" w:rsidP="00415B1C">
      <w:pPr>
        <w:pStyle w:val="Pta"/>
        <w:keepNext/>
        <w:keepLines/>
        <w:tabs>
          <w:tab w:val="left" w:pos="708"/>
        </w:tabs>
        <w:jc w:val="center"/>
        <w:rPr>
          <w:sz w:val="36"/>
          <w:szCs w:val="36"/>
          <w:lang w:val="sk-SK"/>
        </w:rPr>
      </w:pPr>
    </w:p>
    <w:p w14:paraId="7A8C131A" w14:textId="77777777" w:rsidR="00037C3D" w:rsidRDefault="00037C3D" w:rsidP="00415B1C">
      <w:pPr>
        <w:pStyle w:val="Pta"/>
        <w:keepNext/>
        <w:keepLines/>
        <w:tabs>
          <w:tab w:val="left" w:pos="708"/>
        </w:tabs>
        <w:jc w:val="center"/>
        <w:rPr>
          <w:sz w:val="36"/>
          <w:szCs w:val="36"/>
          <w:lang w:val="sk-SK"/>
        </w:rPr>
      </w:pPr>
    </w:p>
    <w:p w14:paraId="6AC5BA5D" w14:textId="77777777" w:rsidR="00037C3D" w:rsidRDefault="00037C3D" w:rsidP="00415B1C">
      <w:pPr>
        <w:pStyle w:val="Pta"/>
        <w:keepNext/>
        <w:keepLines/>
        <w:tabs>
          <w:tab w:val="left" w:pos="708"/>
        </w:tabs>
        <w:jc w:val="center"/>
        <w:rPr>
          <w:sz w:val="36"/>
          <w:szCs w:val="36"/>
        </w:rPr>
      </w:pPr>
      <w:r>
        <w:rPr>
          <w:sz w:val="36"/>
          <w:szCs w:val="36"/>
        </w:rPr>
        <w:t>Smernica č. 5</w:t>
      </w:r>
      <w:r w:rsidRPr="00BA29A5">
        <w:rPr>
          <w:sz w:val="36"/>
          <w:szCs w:val="36"/>
        </w:rPr>
        <w:t>/</w:t>
      </w:r>
      <w:r w:rsidRPr="00060BE4">
        <w:rPr>
          <w:sz w:val="36"/>
          <w:szCs w:val="36"/>
        </w:rPr>
        <w:t>201</w:t>
      </w:r>
      <w:r>
        <w:rPr>
          <w:sz w:val="36"/>
          <w:szCs w:val="36"/>
          <w:lang w:val="sk-SK"/>
        </w:rPr>
        <w:t>6</w:t>
      </w:r>
      <w:r>
        <w:rPr>
          <w:sz w:val="36"/>
          <w:szCs w:val="36"/>
        </w:rPr>
        <w:t>, ktorou sa vydáva</w:t>
      </w:r>
    </w:p>
    <w:p w14:paraId="3E8B6D9B" w14:textId="77777777" w:rsidR="00EC3025" w:rsidRPr="00A374F2" w:rsidRDefault="00EC3025" w:rsidP="00415B1C">
      <w:pPr>
        <w:pStyle w:val="BodyText1"/>
        <w:keepNext/>
        <w:keepLines/>
        <w:spacing w:before="120"/>
        <w:jc w:val="center"/>
        <w:rPr>
          <w:rFonts w:ascii="Times New Roman" w:hAnsi="Times New Roman"/>
          <w:b/>
          <w:color w:val="1F497D"/>
          <w:sz w:val="60"/>
          <w:szCs w:val="60"/>
          <w:lang w:val="sk-SK"/>
        </w:rPr>
      </w:pPr>
    </w:p>
    <w:p w14:paraId="05F8BBD6" w14:textId="77777777" w:rsidR="0066796F" w:rsidRPr="00A374F2" w:rsidRDefault="006E64B1" w:rsidP="00415B1C">
      <w:pPr>
        <w:pStyle w:val="BodyText1"/>
        <w:keepNext/>
        <w:keepLines/>
        <w:spacing w:before="120"/>
        <w:jc w:val="center"/>
        <w:rPr>
          <w:rFonts w:ascii="Times New Roman" w:hAnsi="Times New Roman"/>
          <w:b/>
          <w:color w:val="1F497D"/>
          <w:sz w:val="10"/>
          <w:szCs w:val="60"/>
          <w:lang w:val="sk-SK"/>
        </w:rPr>
      </w:pPr>
      <w:r w:rsidRPr="00A374F2">
        <w:rPr>
          <w:rFonts w:ascii="Times New Roman" w:hAnsi="Times New Roman"/>
          <w:b/>
          <w:color w:val="1F497D"/>
          <w:sz w:val="60"/>
          <w:szCs w:val="60"/>
          <w:lang w:val="sk-SK"/>
        </w:rPr>
        <w:t xml:space="preserve">Príručka </w:t>
      </w:r>
      <w:r w:rsidR="00EC3025" w:rsidRPr="00A374F2">
        <w:rPr>
          <w:rFonts w:ascii="Times New Roman" w:hAnsi="Times New Roman"/>
          <w:b/>
          <w:color w:val="1F497D"/>
          <w:sz w:val="60"/>
          <w:szCs w:val="60"/>
          <w:lang w:val="sk-SK"/>
        </w:rPr>
        <w:t>k oprávnenosti výdavkov</w:t>
      </w:r>
      <w:r w:rsidR="006A34C9" w:rsidRPr="00A374F2">
        <w:rPr>
          <w:rFonts w:ascii="Times New Roman" w:hAnsi="Times New Roman"/>
          <w:b/>
          <w:color w:val="1F497D"/>
          <w:sz w:val="60"/>
          <w:szCs w:val="60"/>
          <w:lang w:val="sk-SK"/>
        </w:rPr>
        <w:t xml:space="preserve"> </w:t>
      </w:r>
    </w:p>
    <w:p w14:paraId="324AC321" w14:textId="77777777" w:rsidR="0066796F" w:rsidRPr="00A374F2" w:rsidRDefault="0066796F" w:rsidP="00415B1C">
      <w:pPr>
        <w:keepNext/>
        <w:keepLines/>
        <w:spacing w:before="120" w:after="0" w:line="240" w:lineRule="auto"/>
      </w:pPr>
    </w:p>
    <w:p w14:paraId="792CA047" w14:textId="77777777" w:rsidR="00CA602A" w:rsidRPr="00A374F2" w:rsidRDefault="00CA602A" w:rsidP="00415B1C">
      <w:pPr>
        <w:keepNext/>
        <w:keepLines/>
        <w:spacing w:before="120" w:after="0" w:line="240" w:lineRule="auto"/>
        <w:jc w:val="center"/>
        <w:rPr>
          <w:rFonts w:cs="Calibri"/>
          <w:b/>
          <w:bCs/>
          <w:spacing w:val="-26"/>
          <w:sz w:val="40"/>
          <w:szCs w:val="40"/>
        </w:rPr>
      </w:pPr>
      <w:r w:rsidRPr="00A374F2">
        <w:rPr>
          <w:rFonts w:cs="Calibri"/>
          <w:b/>
          <w:bCs/>
          <w:spacing w:val="-26"/>
          <w:sz w:val="40"/>
          <w:szCs w:val="40"/>
        </w:rPr>
        <w:t>Operačný program Integrovaná infraštruktúra</w:t>
      </w:r>
    </w:p>
    <w:p w14:paraId="400DB516" w14:textId="77777777" w:rsidR="00CA602A" w:rsidRDefault="00CA602A" w:rsidP="00415B1C">
      <w:pPr>
        <w:keepNext/>
        <w:keepLines/>
        <w:spacing w:before="120" w:after="0" w:line="240" w:lineRule="auto"/>
        <w:jc w:val="center"/>
        <w:rPr>
          <w:rFonts w:cs="Calibri"/>
          <w:b/>
          <w:bCs/>
          <w:sz w:val="40"/>
          <w:szCs w:val="40"/>
        </w:rPr>
      </w:pPr>
      <w:r w:rsidRPr="00A374F2">
        <w:rPr>
          <w:rFonts w:cs="Calibri"/>
          <w:b/>
          <w:bCs/>
          <w:sz w:val="40"/>
          <w:szCs w:val="40"/>
        </w:rPr>
        <w:t xml:space="preserve">2014 </w:t>
      </w:r>
      <w:r w:rsidR="002724B0">
        <w:rPr>
          <w:rFonts w:cs="Calibri"/>
          <w:b/>
          <w:bCs/>
          <w:sz w:val="40"/>
          <w:szCs w:val="40"/>
        </w:rPr>
        <w:t>–</w:t>
      </w:r>
      <w:r w:rsidRPr="00A374F2">
        <w:rPr>
          <w:rFonts w:cs="Calibri"/>
          <w:b/>
          <w:bCs/>
          <w:sz w:val="40"/>
          <w:szCs w:val="40"/>
        </w:rPr>
        <w:t xml:space="preserve"> 2020</w:t>
      </w:r>
    </w:p>
    <w:p w14:paraId="68E8D90B" w14:textId="77777777" w:rsidR="00CA602A" w:rsidRPr="00A374F2" w:rsidRDefault="00CA602A" w:rsidP="00415B1C">
      <w:pPr>
        <w:keepNext/>
        <w:keepLines/>
        <w:spacing w:before="120" w:after="0" w:line="240" w:lineRule="auto"/>
        <w:rPr>
          <w:rFonts w:cs="Calibri"/>
          <w:b/>
          <w:smallCaps/>
        </w:rPr>
      </w:pPr>
    </w:p>
    <w:p w14:paraId="47DB62D9" w14:textId="77777777" w:rsidR="00CA602A" w:rsidRPr="00A374F2" w:rsidRDefault="00CA602A" w:rsidP="00415B1C">
      <w:pPr>
        <w:keepNext/>
        <w:keepLines/>
        <w:spacing w:before="120" w:after="0" w:line="240" w:lineRule="auto"/>
        <w:rPr>
          <w:rFonts w:cs="Calibri"/>
          <w:b/>
          <w:smallCaps/>
        </w:rPr>
      </w:pPr>
    </w:p>
    <w:p w14:paraId="466BEF3B" w14:textId="77777777" w:rsidR="00CA602A" w:rsidRDefault="00CA602A" w:rsidP="00415B1C">
      <w:pPr>
        <w:keepNext/>
        <w:keepLines/>
        <w:spacing w:before="120" w:after="0" w:line="240" w:lineRule="auto"/>
        <w:rPr>
          <w:rFonts w:cs="Calibri"/>
          <w:b/>
          <w:smallCaps/>
        </w:rPr>
      </w:pPr>
    </w:p>
    <w:p w14:paraId="35C58074" w14:textId="77777777" w:rsidR="002724B0" w:rsidRPr="00A374F2" w:rsidRDefault="002724B0" w:rsidP="00415B1C">
      <w:pPr>
        <w:keepNext/>
        <w:keepLines/>
        <w:spacing w:before="120" w:after="0" w:line="240" w:lineRule="auto"/>
        <w:rPr>
          <w:rFonts w:cs="Calibri"/>
          <w:b/>
          <w:smallCaps/>
        </w:rPr>
      </w:pPr>
    </w:p>
    <w:p w14:paraId="74DDA9B2" w14:textId="77777777" w:rsidR="00CA602A" w:rsidRPr="00D96C63" w:rsidRDefault="003B3E20" w:rsidP="00415B1C">
      <w:pPr>
        <w:keepNext/>
        <w:keepLines/>
        <w:spacing w:before="120" w:after="0" w:line="240" w:lineRule="auto"/>
        <w:rPr>
          <w:rFonts w:cs="Calibri"/>
          <w:b/>
          <w:sz w:val="24"/>
          <w:szCs w:val="24"/>
        </w:rPr>
      </w:pPr>
      <w:r w:rsidRPr="00333E62">
        <w:rPr>
          <w:rFonts w:cs="Calibri"/>
          <w:b/>
          <w:sz w:val="24"/>
          <w:szCs w:val="24"/>
        </w:rPr>
        <w:t xml:space="preserve">Verzia </w:t>
      </w:r>
      <w:r w:rsidR="00893466" w:rsidRPr="00333E62">
        <w:rPr>
          <w:rFonts w:cs="Calibri"/>
          <w:b/>
          <w:sz w:val="24"/>
          <w:szCs w:val="24"/>
        </w:rPr>
        <w:t xml:space="preserve"> </w:t>
      </w:r>
      <w:r w:rsidR="006B0DA2" w:rsidRPr="00333E62">
        <w:rPr>
          <w:rFonts w:cs="Calibri"/>
          <w:b/>
          <w:sz w:val="24"/>
          <w:szCs w:val="24"/>
        </w:rPr>
        <w:t>č</w:t>
      </w:r>
      <w:r w:rsidR="00893466" w:rsidRPr="00333E62">
        <w:rPr>
          <w:rFonts w:cs="Calibri"/>
          <w:b/>
          <w:sz w:val="24"/>
          <w:szCs w:val="24"/>
        </w:rPr>
        <w:t>.:</w:t>
      </w:r>
      <w:r w:rsidR="002724B0">
        <w:rPr>
          <w:rFonts w:cs="Calibri"/>
          <w:b/>
          <w:sz w:val="24"/>
          <w:szCs w:val="24"/>
        </w:rPr>
        <w:t xml:space="preserve">  </w:t>
      </w:r>
      <w:r w:rsidR="00873C40">
        <w:rPr>
          <w:rFonts w:cs="Calibri"/>
          <w:b/>
          <w:sz w:val="24"/>
          <w:szCs w:val="24"/>
        </w:rPr>
        <w:t>3.0</w:t>
      </w:r>
    </w:p>
    <w:p w14:paraId="76C3FD68" w14:textId="6D8CD05A" w:rsidR="00167810" w:rsidRPr="00D96C63" w:rsidRDefault="00167810" w:rsidP="00415B1C">
      <w:pPr>
        <w:keepNext/>
        <w:keepLines/>
        <w:spacing w:before="120" w:after="0" w:line="240" w:lineRule="auto"/>
        <w:rPr>
          <w:rFonts w:cs="Calibri"/>
          <w:b/>
          <w:sz w:val="24"/>
          <w:szCs w:val="24"/>
        </w:rPr>
      </w:pPr>
      <w:r w:rsidRPr="005C5FAF">
        <w:rPr>
          <w:rFonts w:cs="Calibri"/>
          <w:b/>
          <w:sz w:val="24"/>
          <w:szCs w:val="24"/>
        </w:rPr>
        <w:t xml:space="preserve">Dátum </w:t>
      </w:r>
      <w:r w:rsidR="00362267" w:rsidRPr="005C5FAF">
        <w:rPr>
          <w:rFonts w:cs="Calibri"/>
          <w:b/>
          <w:sz w:val="24"/>
          <w:szCs w:val="24"/>
        </w:rPr>
        <w:t>platnosti</w:t>
      </w:r>
      <w:r w:rsidR="00425DEC">
        <w:rPr>
          <w:rFonts w:cs="Calibri"/>
          <w:b/>
          <w:sz w:val="24"/>
          <w:szCs w:val="24"/>
        </w:rPr>
        <w:t xml:space="preserve"> a účinnosti</w:t>
      </w:r>
      <w:r w:rsidRPr="00205635">
        <w:rPr>
          <w:rFonts w:cs="Calibri"/>
          <w:b/>
          <w:sz w:val="24"/>
          <w:szCs w:val="24"/>
        </w:rPr>
        <w:t xml:space="preserve">: </w:t>
      </w:r>
      <w:ins w:id="1" w:author="autor" w:date="2019-12-10T17:57:00Z">
        <w:r w:rsidR="0022751B">
          <w:rPr>
            <w:rFonts w:cs="Calibri"/>
            <w:b/>
            <w:sz w:val="24"/>
            <w:szCs w:val="24"/>
          </w:rPr>
          <w:t>1</w:t>
        </w:r>
      </w:ins>
      <w:ins w:id="2" w:author="autor" w:date="2019-12-11T12:32:00Z">
        <w:r w:rsidR="00375C2B">
          <w:rPr>
            <w:rFonts w:cs="Calibri"/>
            <w:b/>
            <w:sz w:val="24"/>
            <w:szCs w:val="24"/>
          </w:rPr>
          <w:t>4</w:t>
        </w:r>
      </w:ins>
      <w:ins w:id="3" w:author="autor" w:date="2019-12-10T17:57:00Z">
        <w:r w:rsidR="0022751B">
          <w:rPr>
            <w:rFonts w:cs="Calibri"/>
            <w:b/>
            <w:sz w:val="24"/>
            <w:szCs w:val="24"/>
          </w:rPr>
          <w:t>. decembra</w:t>
        </w:r>
      </w:ins>
      <w:del w:id="4" w:author="GC" w:date="2019-08-14T11:04:00Z">
        <w:r w:rsidR="009B3B9C" w:rsidDel="00A96FC0">
          <w:rPr>
            <w:rFonts w:cs="Calibri"/>
            <w:b/>
            <w:sz w:val="24"/>
            <w:szCs w:val="24"/>
          </w:rPr>
          <w:delText>2</w:delText>
        </w:r>
        <w:r w:rsidR="00E74FB1" w:rsidDel="00A96FC0">
          <w:rPr>
            <w:rFonts w:cs="Calibri"/>
            <w:b/>
            <w:sz w:val="24"/>
            <w:szCs w:val="24"/>
          </w:rPr>
          <w:delText>8</w:delText>
        </w:r>
        <w:r w:rsidR="00C915AC" w:rsidDel="00A96FC0">
          <w:rPr>
            <w:rFonts w:cs="Calibri"/>
            <w:b/>
            <w:sz w:val="24"/>
            <w:szCs w:val="24"/>
          </w:rPr>
          <w:delText>.</w:delText>
        </w:r>
        <w:r w:rsidR="00B57E20" w:rsidDel="00A96FC0">
          <w:rPr>
            <w:rFonts w:cs="Calibri"/>
            <w:b/>
            <w:sz w:val="24"/>
            <w:szCs w:val="24"/>
          </w:rPr>
          <w:delText xml:space="preserve"> </w:delText>
        </w:r>
        <w:r w:rsidR="009B3B9C" w:rsidDel="00A96FC0">
          <w:rPr>
            <w:rFonts w:cs="Calibri"/>
            <w:b/>
            <w:sz w:val="24"/>
            <w:szCs w:val="24"/>
          </w:rPr>
          <w:delText>apríla</w:delText>
        </w:r>
      </w:del>
      <w:ins w:id="5" w:author="GC" w:date="2019-08-14T11:04:00Z">
        <w:del w:id="6" w:author="autor" w:date="2019-12-10T17:57:00Z">
          <w:r w:rsidR="00A96FC0" w:rsidDel="0022751B">
            <w:rPr>
              <w:rFonts w:cs="Calibri"/>
              <w:b/>
              <w:sz w:val="24"/>
              <w:szCs w:val="24"/>
            </w:rPr>
            <w:delText>...</w:delText>
          </w:r>
        </w:del>
      </w:ins>
      <w:r w:rsidR="00B57E20">
        <w:rPr>
          <w:rFonts w:cs="Calibri"/>
          <w:b/>
          <w:sz w:val="24"/>
          <w:szCs w:val="24"/>
        </w:rPr>
        <w:t xml:space="preserve"> </w:t>
      </w:r>
      <w:r w:rsidR="00425DEC" w:rsidRPr="00205635">
        <w:rPr>
          <w:rFonts w:cs="Calibri"/>
          <w:b/>
          <w:sz w:val="24"/>
          <w:szCs w:val="24"/>
        </w:rPr>
        <w:t>201</w:t>
      </w:r>
      <w:r w:rsidR="009B3B9C">
        <w:rPr>
          <w:rFonts w:cs="Calibri"/>
          <w:b/>
          <w:sz w:val="24"/>
          <w:szCs w:val="24"/>
        </w:rPr>
        <w:t>9</w:t>
      </w:r>
      <w:r w:rsidR="00425DEC">
        <w:rPr>
          <w:rFonts w:cs="Calibri"/>
          <w:b/>
          <w:sz w:val="24"/>
          <w:szCs w:val="24"/>
        </w:rPr>
        <w:t xml:space="preserve"> </w:t>
      </w:r>
    </w:p>
    <w:p w14:paraId="57DD86C6" w14:textId="77777777" w:rsidR="00CA602A" w:rsidRDefault="00CA602A" w:rsidP="00415B1C">
      <w:pPr>
        <w:pStyle w:val="Pta"/>
        <w:keepNext/>
        <w:keepLines/>
        <w:tabs>
          <w:tab w:val="clear" w:pos="4536"/>
          <w:tab w:val="clear" w:pos="9072"/>
        </w:tabs>
        <w:spacing w:before="120" w:after="0" w:line="240" w:lineRule="auto"/>
        <w:rPr>
          <w:rFonts w:cs="Calibri"/>
          <w:lang w:val="sk-SK"/>
        </w:rPr>
      </w:pPr>
    </w:p>
    <w:p w14:paraId="68884DD7" w14:textId="77777777" w:rsidR="002724B0" w:rsidRDefault="002724B0" w:rsidP="00415B1C">
      <w:pPr>
        <w:pStyle w:val="Pta"/>
        <w:keepNext/>
        <w:keepLines/>
        <w:tabs>
          <w:tab w:val="clear" w:pos="4536"/>
          <w:tab w:val="clear" w:pos="9072"/>
        </w:tabs>
        <w:spacing w:before="120" w:after="0" w:line="240" w:lineRule="auto"/>
        <w:rPr>
          <w:rFonts w:cs="Calibri"/>
          <w:lang w:val="sk-SK"/>
        </w:rPr>
      </w:pPr>
    </w:p>
    <w:p w14:paraId="501F313B" w14:textId="77777777" w:rsidR="00F629AB" w:rsidRPr="00333E62" w:rsidRDefault="00F629AB" w:rsidP="00415B1C">
      <w:pPr>
        <w:pStyle w:val="Pta"/>
        <w:keepNext/>
        <w:keepLines/>
        <w:tabs>
          <w:tab w:val="clear" w:pos="4536"/>
          <w:tab w:val="clear" w:pos="9072"/>
        </w:tabs>
        <w:spacing w:before="120" w:after="0" w:line="240" w:lineRule="auto"/>
        <w:rPr>
          <w:rFonts w:cs="Calibri"/>
          <w:lang w:val="sk-SK"/>
        </w:rPr>
      </w:pPr>
    </w:p>
    <w:p w14:paraId="57B09580" w14:textId="77777777" w:rsidR="00CA602A" w:rsidRPr="00046133" w:rsidRDefault="00CA602A" w:rsidP="00415B1C">
      <w:pPr>
        <w:pStyle w:val="Pta"/>
        <w:keepNext/>
        <w:keepLines/>
        <w:tabs>
          <w:tab w:val="left" w:pos="708"/>
        </w:tabs>
        <w:spacing w:before="120" w:after="0" w:line="240" w:lineRule="auto"/>
        <w:rPr>
          <w:rFonts w:cs="Calibri"/>
          <w:lang w:val="sk-SK"/>
        </w:rPr>
      </w:pPr>
      <w:r w:rsidRPr="00046133">
        <w:rPr>
          <w:rFonts w:cs="Calibri"/>
          <w:smallCaps/>
        </w:rPr>
        <w:t>Schválil:</w:t>
      </w:r>
      <w:r w:rsidR="0038495C" w:rsidRPr="00046133">
        <w:rPr>
          <w:rFonts w:cs="Calibri"/>
        </w:rPr>
        <w:t xml:space="preserve">  </w:t>
      </w:r>
      <w:r w:rsidR="000D495F">
        <w:rPr>
          <w:rFonts w:cs="Calibri"/>
          <w:lang w:val="sk-SK"/>
        </w:rPr>
        <w:t>M</w:t>
      </w:r>
      <w:r w:rsidR="00BF1F0D" w:rsidRPr="00046133">
        <w:rPr>
          <w:rFonts w:cs="Calibri"/>
          <w:lang w:val="sk-SK"/>
        </w:rPr>
        <w:t>g</w:t>
      </w:r>
      <w:r w:rsidR="000D495F">
        <w:rPr>
          <w:rFonts w:cs="Calibri"/>
          <w:lang w:val="sk-SK"/>
        </w:rPr>
        <w:t>r</w:t>
      </w:r>
      <w:r w:rsidR="00BF1F0D" w:rsidRPr="00046133">
        <w:rPr>
          <w:rFonts w:cs="Calibri"/>
          <w:lang w:val="sk-SK"/>
        </w:rPr>
        <w:t xml:space="preserve">. </w:t>
      </w:r>
      <w:r w:rsidR="000D495F">
        <w:rPr>
          <w:rFonts w:cs="Calibri"/>
          <w:lang w:val="sk-SK"/>
        </w:rPr>
        <w:t>Juraj Méry</w:t>
      </w:r>
    </w:p>
    <w:p w14:paraId="2C642D03" w14:textId="77777777" w:rsidR="00CA602A" w:rsidRPr="00046133" w:rsidRDefault="00CA602A" w:rsidP="00415B1C">
      <w:pPr>
        <w:pStyle w:val="Pta"/>
        <w:keepNext/>
        <w:keepLines/>
        <w:tabs>
          <w:tab w:val="left" w:pos="708"/>
        </w:tabs>
        <w:spacing w:before="120" w:after="0" w:line="240" w:lineRule="auto"/>
        <w:rPr>
          <w:rFonts w:cs="Calibri"/>
        </w:rPr>
      </w:pPr>
      <w:r w:rsidRPr="00046133">
        <w:rPr>
          <w:rFonts w:cs="Calibri"/>
        </w:rPr>
        <w:tab/>
      </w:r>
      <w:r w:rsidR="0038495C" w:rsidRPr="00046133">
        <w:rPr>
          <w:rFonts w:cs="Calibri"/>
        </w:rPr>
        <w:t xml:space="preserve">  </w:t>
      </w:r>
      <w:r w:rsidRPr="00046133">
        <w:rPr>
          <w:rFonts w:cs="Calibri"/>
        </w:rPr>
        <w:t xml:space="preserve"> </w:t>
      </w:r>
      <w:r w:rsidR="00F629AB" w:rsidRPr="00046133">
        <w:rPr>
          <w:rFonts w:cs="Calibri"/>
          <w:lang w:val="sk-SK"/>
        </w:rPr>
        <w:t xml:space="preserve">  </w:t>
      </w:r>
      <w:r w:rsidRPr="00046133">
        <w:rPr>
          <w:rFonts w:cs="Calibri"/>
        </w:rPr>
        <w:t>generáln</w:t>
      </w:r>
      <w:r w:rsidR="000D495F">
        <w:rPr>
          <w:rFonts w:cs="Calibri"/>
          <w:lang w:val="sk-SK"/>
        </w:rPr>
        <w:t>y</w:t>
      </w:r>
      <w:r w:rsidRPr="00046133">
        <w:rPr>
          <w:rFonts w:cs="Calibri"/>
        </w:rPr>
        <w:t xml:space="preserve"> riaditeľ </w:t>
      </w:r>
    </w:p>
    <w:p w14:paraId="1A1F99F1" w14:textId="77777777" w:rsidR="00CA602A" w:rsidRPr="00A374F2" w:rsidRDefault="00CA602A" w:rsidP="00415B1C">
      <w:pPr>
        <w:pStyle w:val="Pta"/>
        <w:keepNext/>
        <w:keepLines/>
        <w:tabs>
          <w:tab w:val="left" w:pos="708"/>
        </w:tabs>
        <w:spacing w:before="120" w:after="0" w:line="240" w:lineRule="auto"/>
        <w:rPr>
          <w:rFonts w:cs="Calibri"/>
        </w:rPr>
      </w:pPr>
      <w:r w:rsidRPr="00046133">
        <w:rPr>
          <w:rFonts w:cs="Calibri"/>
        </w:rPr>
        <w:tab/>
      </w:r>
      <w:r w:rsidR="0038495C" w:rsidRPr="00046133">
        <w:rPr>
          <w:rFonts w:cs="Calibri"/>
        </w:rPr>
        <w:t xml:space="preserve">  </w:t>
      </w:r>
      <w:r w:rsidRPr="00046133">
        <w:rPr>
          <w:rFonts w:cs="Calibri"/>
        </w:rPr>
        <w:t xml:space="preserve"> </w:t>
      </w:r>
      <w:r w:rsidR="00F629AB" w:rsidRPr="00046133">
        <w:rPr>
          <w:rFonts w:cs="Calibri"/>
          <w:lang w:val="sk-SK"/>
        </w:rPr>
        <w:t xml:space="preserve">  </w:t>
      </w:r>
      <w:r w:rsidRPr="00046133">
        <w:rPr>
          <w:rFonts w:cs="Calibri"/>
        </w:rPr>
        <w:t>sekcie riadenia projektov</w:t>
      </w:r>
    </w:p>
    <w:p w14:paraId="496181D3" w14:textId="77777777" w:rsidR="00CA602A" w:rsidRPr="00A374F2" w:rsidRDefault="00CA602A" w:rsidP="00415B1C">
      <w:pPr>
        <w:keepNext/>
        <w:keepLines/>
        <w:spacing w:before="120" w:after="0" w:line="240" w:lineRule="auto"/>
        <w:ind w:left="4956" w:firstLine="708"/>
        <w:rPr>
          <w:rFonts w:cs="Calibri"/>
        </w:rPr>
      </w:pPr>
      <w:r w:rsidRPr="00A374F2">
        <w:rPr>
          <w:rFonts w:cs="Calibri"/>
        </w:rPr>
        <w:t>.........................................</w:t>
      </w:r>
    </w:p>
    <w:p w14:paraId="3CBE5C3C" w14:textId="77777777" w:rsidR="00CA602A" w:rsidRPr="00A374F2" w:rsidRDefault="00CA602A" w:rsidP="00415B1C">
      <w:pPr>
        <w:pStyle w:val="Pta"/>
        <w:keepNext/>
        <w:keepLines/>
        <w:tabs>
          <w:tab w:val="clear" w:pos="4536"/>
          <w:tab w:val="clear" w:pos="9072"/>
        </w:tabs>
        <w:spacing w:before="120" w:after="0" w:line="240" w:lineRule="auto"/>
        <w:rPr>
          <w:rFonts w:ascii="Arial Narrow" w:hAnsi="Arial Narrow"/>
          <w:color w:val="1F497D"/>
          <w:sz w:val="32"/>
        </w:rPr>
      </w:pPr>
      <w:r w:rsidRPr="00A374F2">
        <w:rPr>
          <w:rFonts w:cs="Calibri"/>
        </w:rPr>
        <w:tab/>
        <w:t xml:space="preserve"> </w:t>
      </w:r>
      <w:r w:rsidRPr="00A374F2">
        <w:rPr>
          <w:rFonts w:cs="Calibri"/>
        </w:rPr>
        <w:tab/>
      </w:r>
      <w:r w:rsidRPr="00A374F2">
        <w:rPr>
          <w:rFonts w:cs="Calibri"/>
        </w:rPr>
        <w:tab/>
      </w:r>
      <w:r w:rsidRPr="00A374F2">
        <w:rPr>
          <w:rFonts w:cs="Calibri"/>
        </w:rPr>
        <w:tab/>
      </w:r>
      <w:r w:rsidRPr="00A374F2">
        <w:rPr>
          <w:rFonts w:cs="Calibri"/>
        </w:rPr>
        <w:tab/>
      </w:r>
      <w:r w:rsidRPr="00A374F2">
        <w:rPr>
          <w:rFonts w:cs="Calibri"/>
        </w:rPr>
        <w:tab/>
      </w:r>
      <w:r w:rsidRPr="00A374F2">
        <w:rPr>
          <w:rFonts w:cs="Calibri"/>
        </w:rPr>
        <w:tab/>
      </w:r>
      <w:r w:rsidRPr="00A374F2">
        <w:rPr>
          <w:rFonts w:cs="Calibri"/>
        </w:rPr>
        <w:tab/>
      </w:r>
      <w:r w:rsidRPr="00A374F2">
        <w:rPr>
          <w:rFonts w:cs="Calibri"/>
        </w:rPr>
        <w:tab/>
      </w:r>
      <w:r w:rsidR="0038495C" w:rsidRPr="00A374F2">
        <w:rPr>
          <w:rFonts w:cs="Calibri"/>
        </w:rPr>
        <w:t xml:space="preserve"> </w:t>
      </w:r>
      <w:r w:rsidRPr="00A374F2">
        <w:rPr>
          <w:rFonts w:cs="Calibri"/>
        </w:rPr>
        <w:t xml:space="preserve">podpis </w:t>
      </w:r>
      <w:bookmarkStart w:id="7" w:name="_Toc413680796"/>
    </w:p>
    <w:p w14:paraId="6DE548CE" w14:textId="77777777" w:rsidR="006E64B1" w:rsidRPr="00A374F2" w:rsidRDefault="006C1222" w:rsidP="00415B1C">
      <w:pPr>
        <w:pStyle w:val="Pta"/>
        <w:keepNext/>
        <w:keepLines/>
        <w:tabs>
          <w:tab w:val="clear" w:pos="4536"/>
          <w:tab w:val="clear" w:pos="9072"/>
        </w:tabs>
        <w:spacing w:before="120" w:after="0" w:line="240" w:lineRule="auto"/>
        <w:rPr>
          <w:rFonts w:ascii="Arial Narrow" w:hAnsi="Arial Narrow"/>
          <w:color w:val="1F497D"/>
          <w:sz w:val="32"/>
        </w:rPr>
      </w:pPr>
      <w:r w:rsidRPr="00A374F2">
        <w:rPr>
          <w:rFonts w:ascii="Arial Narrow" w:hAnsi="Arial Narrow"/>
          <w:color w:val="1F497D"/>
          <w:sz w:val="32"/>
        </w:rPr>
        <w:br w:type="page"/>
      </w:r>
      <w:r w:rsidR="0066796F" w:rsidRPr="00A374F2">
        <w:rPr>
          <w:rFonts w:ascii="Arial Narrow" w:hAnsi="Arial Narrow"/>
          <w:color w:val="1F497D"/>
          <w:sz w:val="32"/>
        </w:rPr>
        <w:lastRenderedPageBreak/>
        <w:t>Obsah</w:t>
      </w:r>
      <w:bookmarkEnd w:id="7"/>
    </w:p>
    <w:p w14:paraId="1026ECF7" w14:textId="77777777" w:rsidR="00493C12" w:rsidRPr="003177A3" w:rsidRDefault="006E64B1">
      <w:pPr>
        <w:pStyle w:val="Obsah1"/>
        <w:rPr>
          <w:b w:val="0"/>
          <w:bCs w:val="0"/>
          <w:noProof/>
          <w:sz w:val="22"/>
          <w:szCs w:val="22"/>
        </w:rPr>
      </w:pPr>
      <w:r w:rsidRPr="00A374F2">
        <w:fldChar w:fldCharType="begin"/>
      </w:r>
      <w:r w:rsidRPr="00A374F2">
        <w:instrText xml:space="preserve"> TOC \o "1-3" \h \z \u </w:instrText>
      </w:r>
      <w:r w:rsidRPr="00A374F2">
        <w:fldChar w:fldCharType="separate"/>
      </w:r>
      <w:hyperlink w:anchor="_Toc7078273" w:history="1">
        <w:r w:rsidR="00493C12" w:rsidRPr="00F61AEE">
          <w:rPr>
            <w:rStyle w:val="Hypertextovprepojenie"/>
            <w:noProof/>
          </w:rPr>
          <w:t>1</w:t>
        </w:r>
        <w:r w:rsidR="00493C12" w:rsidRPr="003177A3">
          <w:rPr>
            <w:b w:val="0"/>
            <w:bCs w:val="0"/>
            <w:noProof/>
            <w:sz w:val="22"/>
            <w:szCs w:val="22"/>
          </w:rPr>
          <w:tab/>
        </w:r>
        <w:r w:rsidR="00493C12" w:rsidRPr="00F61AEE">
          <w:rPr>
            <w:rStyle w:val="Hypertextovprepojenie"/>
            <w:noProof/>
          </w:rPr>
          <w:t>Úvod</w:t>
        </w:r>
        <w:r w:rsidR="00493C12">
          <w:rPr>
            <w:noProof/>
            <w:webHidden/>
          </w:rPr>
          <w:tab/>
        </w:r>
        <w:r w:rsidR="00493C12">
          <w:rPr>
            <w:noProof/>
            <w:webHidden/>
          </w:rPr>
          <w:fldChar w:fldCharType="begin"/>
        </w:r>
        <w:r w:rsidR="00493C12">
          <w:rPr>
            <w:noProof/>
            <w:webHidden/>
          </w:rPr>
          <w:instrText xml:space="preserve"> PAGEREF _Toc7078273 \h </w:instrText>
        </w:r>
        <w:r w:rsidR="00493C12">
          <w:rPr>
            <w:noProof/>
            <w:webHidden/>
          </w:rPr>
        </w:r>
        <w:r w:rsidR="00493C12">
          <w:rPr>
            <w:noProof/>
            <w:webHidden/>
          </w:rPr>
          <w:fldChar w:fldCharType="separate"/>
        </w:r>
        <w:r w:rsidR="0022751B">
          <w:rPr>
            <w:noProof/>
            <w:webHidden/>
          </w:rPr>
          <w:t>4</w:t>
        </w:r>
        <w:r w:rsidR="00493C12">
          <w:rPr>
            <w:noProof/>
            <w:webHidden/>
          </w:rPr>
          <w:fldChar w:fldCharType="end"/>
        </w:r>
      </w:hyperlink>
    </w:p>
    <w:p w14:paraId="405D8963" w14:textId="77777777" w:rsidR="00493C12" w:rsidRPr="003177A3" w:rsidRDefault="003177A3">
      <w:pPr>
        <w:pStyle w:val="Obsah2"/>
        <w:rPr>
          <w:iCs w:val="0"/>
          <w:noProof/>
          <w:sz w:val="22"/>
          <w:szCs w:val="22"/>
        </w:rPr>
      </w:pPr>
      <w:hyperlink w:anchor="_Toc7078274" w:history="1">
        <w:r w:rsidR="00493C12" w:rsidRPr="00F61AEE">
          <w:rPr>
            <w:rStyle w:val="Hypertextovprepojenie"/>
            <w:noProof/>
          </w:rPr>
          <w:t>1.1</w:t>
        </w:r>
        <w:r w:rsidR="00493C12" w:rsidRPr="003177A3">
          <w:rPr>
            <w:iCs w:val="0"/>
            <w:noProof/>
            <w:sz w:val="22"/>
            <w:szCs w:val="22"/>
          </w:rPr>
          <w:tab/>
        </w:r>
        <w:r w:rsidR="00493C12" w:rsidRPr="00F61AEE">
          <w:rPr>
            <w:rStyle w:val="Hypertextovprepojenie"/>
            <w:noProof/>
          </w:rPr>
          <w:t>Cieľ príručky</w:t>
        </w:r>
        <w:r w:rsidR="00493C12">
          <w:rPr>
            <w:noProof/>
            <w:webHidden/>
          </w:rPr>
          <w:tab/>
        </w:r>
        <w:r w:rsidR="00493C12">
          <w:rPr>
            <w:noProof/>
            <w:webHidden/>
          </w:rPr>
          <w:fldChar w:fldCharType="begin"/>
        </w:r>
        <w:r w:rsidR="00493C12">
          <w:rPr>
            <w:noProof/>
            <w:webHidden/>
          </w:rPr>
          <w:instrText xml:space="preserve"> PAGEREF _Toc7078274 \h </w:instrText>
        </w:r>
        <w:r w:rsidR="00493C12">
          <w:rPr>
            <w:noProof/>
            <w:webHidden/>
          </w:rPr>
        </w:r>
        <w:r w:rsidR="00493C12">
          <w:rPr>
            <w:noProof/>
            <w:webHidden/>
          </w:rPr>
          <w:fldChar w:fldCharType="separate"/>
        </w:r>
        <w:r w:rsidR="0022751B">
          <w:rPr>
            <w:noProof/>
            <w:webHidden/>
          </w:rPr>
          <w:t>4</w:t>
        </w:r>
        <w:r w:rsidR="00493C12">
          <w:rPr>
            <w:noProof/>
            <w:webHidden/>
          </w:rPr>
          <w:fldChar w:fldCharType="end"/>
        </w:r>
      </w:hyperlink>
    </w:p>
    <w:p w14:paraId="5F6C63A5" w14:textId="77777777" w:rsidR="00493C12" w:rsidRPr="003177A3" w:rsidRDefault="003177A3">
      <w:pPr>
        <w:pStyle w:val="Obsah2"/>
        <w:rPr>
          <w:iCs w:val="0"/>
          <w:noProof/>
          <w:sz w:val="22"/>
          <w:szCs w:val="22"/>
        </w:rPr>
      </w:pPr>
      <w:hyperlink w:anchor="_Toc7078275" w:history="1">
        <w:r w:rsidR="00493C12" w:rsidRPr="00F61AEE">
          <w:rPr>
            <w:rStyle w:val="Hypertextovprepojenie"/>
            <w:noProof/>
          </w:rPr>
          <w:t>1.2</w:t>
        </w:r>
        <w:r w:rsidR="00493C12" w:rsidRPr="003177A3">
          <w:rPr>
            <w:iCs w:val="0"/>
            <w:noProof/>
            <w:sz w:val="22"/>
            <w:szCs w:val="22"/>
          </w:rPr>
          <w:tab/>
        </w:r>
        <w:r w:rsidR="00493C12" w:rsidRPr="00F61AEE">
          <w:rPr>
            <w:rStyle w:val="Hypertextovprepojenie"/>
            <w:noProof/>
          </w:rPr>
          <w:t>Platnosť a účinnosť príručky</w:t>
        </w:r>
        <w:r w:rsidR="00493C12">
          <w:rPr>
            <w:noProof/>
            <w:webHidden/>
          </w:rPr>
          <w:tab/>
        </w:r>
        <w:r w:rsidR="00493C12">
          <w:rPr>
            <w:noProof/>
            <w:webHidden/>
          </w:rPr>
          <w:fldChar w:fldCharType="begin"/>
        </w:r>
        <w:r w:rsidR="00493C12">
          <w:rPr>
            <w:noProof/>
            <w:webHidden/>
          </w:rPr>
          <w:instrText xml:space="preserve"> PAGEREF _Toc7078275 \h </w:instrText>
        </w:r>
        <w:r w:rsidR="00493C12">
          <w:rPr>
            <w:noProof/>
            <w:webHidden/>
          </w:rPr>
        </w:r>
        <w:r w:rsidR="00493C12">
          <w:rPr>
            <w:noProof/>
            <w:webHidden/>
          </w:rPr>
          <w:fldChar w:fldCharType="separate"/>
        </w:r>
        <w:r w:rsidR="0022751B">
          <w:rPr>
            <w:noProof/>
            <w:webHidden/>
          </w:rPr>
          <w:t>4</w:t>
        </w:r>
        <w:r w:rsidR="00493C12">
          <w:rPr>
            <w:noProof/>
            <w:webHidden/>
          </w:rPr>
          <w:fldChar w:fldCharType="end"/>
        </w:r>
      </w:hyperlink>
    </w:p>
    <w:p w14:paraId="5C37921F" w14:textId="77777777" w:rsidR="00493C12" w:rsidRPr="003177A3" w:rsidRDefault="003177A3">
      <w:pPr>
        <w:pStyle w:val="Obsah1"/>
        <w:rPr>
          <w:b w:val="0"/>
          <w:bCs w:val="0"/>
          <w:noProof/>
          <w:sz w:val="22"/>
          <w:szCs w:val="22"/>
        </w:rPr>
      </w:pPr>
      <w:hyperlink w:anchor="_Toc7078276" w:history="1">
        <w:r w:rsidR="00493C12" w:rsidRPr="00F61AEE">
          <w:rPr>
            <w:rStyle w:val="Hypertextovprepojenie"/>
            <w:noProof/>
          </w:rPr>
          <w:t>2</w:t>
        </w:r>
        <w:r w:rsidR="00493C12" w:rsidRPr="003177A3">
          <w:rPr>
            <w:b w:val="0"/>
            <w:bCs w:val="0"/>
            <w:noProof/>
            <w:sz w:val="22"/>
            <w:szCs w:val="22"/>
          </w:rPr>
          <w:tab/>
        </w:r>
        <w:r w:rsidR="00493C12" w:rsidRPr="00F61AEE">
          <w:rPr>
            <w:rStyle w:val="Hypertextovprepojenie"/>
            <w:noProof/>
          </w:rPr>
          <w:t>Všeobecné pravidlá oprávnenosti výdavkov</w:t>
        </w:r>
        <w:r w:rsidR="00493C12">
          <w:rPr>
            <w:noProof/>
            <w:webHidden/>
          </w:rPr>
          <w:tab/>
        </w:r>
        <w:r w:rsidR="00493C12">
          <w:rPr>
            <w:noProof/>
            <w:webHidden/>
          </w:rPr>
          <w:fldChar w:fldCharType="begin"/>
        </w:r>
        <w:r w:rsidR="00493C12">
          <w:rPr>
            <w:noProof/>
            <w:webHidden/>
          </w:rPr>
          <w:instrText xml:space="preserve"> PAGEREF _Toc7078276 \h </w:instrText>
        </w:r>
        <w:r w:rsidR="00493C12">
          <w:rPr>
            <w:noProof/>
            <w:webHidden/>
          </w:rPr>
        </w:r>
        <w:r w:rsidR="00493C12">
          <w:rPr>
            <w:noProof/>
            <w:webHidden/>
          </w:rPr>
          <w:fldChar w:fldCharType="separate"/>
        </w:r>
        <w:r w:rsidR="0022751B">
          <w:rPr>
            <w:noProof/>
            <w:webHidden/>
          </w:rPr>
          <w:t>5</w:t>
        </w:r>
        <w:r w:rsidR="00493C12">
          <w:rPr>
            <w:noProof/>
            <w:webHidden/>
          </w:rPr>
          <w:fldChar w:fldCharType="end"/>
        </w:r>
      </w:hyperlink>
    </w:p>
    <w:p w14:paraId="5AED9FA7" w14:textId="77777777" w:rsidR="00493C12" w:rsidRPr="003177A3" w:rsidRDefault="003177A3">
      <w:pPr>
        <w:pStyle w:val="Obsah2"/>
        <w:rPr>
          <w:iCs w:val="0"/>
          <w:noProof/>
          <w:sz w:val="22"/>
          <w:szCs w:val="22"/>
        </w:rPr>
      </w:pPr>
      <w:hyperlink w:anchor="_Toc7078277" w:history="1">
        <w:r w:rsidR="00493C12" w:rsidRPr="00F61AEE">
          <w:rPr>
            <w:rStyle w:val="Hypertextovprepojenie"/>
            <w:noProof/>
          </w:rPr>
          <w:t>2.1</w:t>
        </w:r>
        <w:r w:rsidR="00493C12" w:rsidRPr="003177A3">
          <w:rPr>
            <w:iCs w:val="0"/>
            <w:noProof/>
            <w:sz w:val="22"/>
            <w:szCs w:val="22"/>
          </w:rPr>
          <w:tab/>
        </w:r>
        <w:r w:rsidR="00493C12" w:rsidRPr="00F61AEE">
          <w:rPr>
            <w:rStyle w:val="Hypertextovprepojenie"/>
            <w:noProof/>
          </w:rPr>
          <w:t>Vecná oprávnenosť výdavku</w:t>
        </w:r>
        <w:r w:rsidR="00493C12">
          <w:rPr>
            <w:noProof/>
            <w:webHidden/>
          </w:rPr>
          <w:tab/>
        </w:r>
        <w:r w:rsidR="00493C12">
          <w:rPr>
            <w:noProof/>
            <w:webHidden/>
          </w:rPr>
          <w:fldChar w:fldCharType="begin"/>
        </w:r>
        <w:r w:rsidR="00493C12">
          <w:rPr>
            <w:noProof/>
            <w:webHidden/>
          </w:rPr>
          <w:instrText xml:space="preserve"> PAGEREF _Toc7078277 \h </w:instrText>
        </w:r>
        <w:r w:rsidR="00493C12">
          <w:rPr>
            <w:noProof/>
            <w:webHidden/>
          </w:rPr>
        </w:r>
        <w:r w:rsidR="00493C12">
          <w:rPr>
            <w:noProof/>
            <w:webHidden/>
          </w:rPr>
          <w:fldChar w:fldCharType="separate"/>
        </w:r>
        <w:r w:rsidR="0022751B">
          <w:rPr>
            <w:noProof/>
            <w:webHidden/>
          </w:rPr>
          <w:t>6</w:t>
        </w:r>
        <w:r w:rsidR="00493C12">
          <w:rPr>
            <w:noProof/>
            <w:webHidden/>
          </w:rPr>
          <w:fldChar w:fldCharType="end"/>
        </w:r>
      </w:hyperlink>
    </w:p>
    <w:p w14:paraId="6912B530" w14:textId="77777777" w:rsidR="00493C12" w:rsidRPr="003177A3" w:rsidRDefault="003177A3">
      <w:pPr>
        <w:pStyle w:val="Obsah2"/>
        <w:rPr>
          <w:iCs w:val="0"/>
          <w:noProof/>
          <w:sz w:val="22"/>
          <w:szCs w:val="22"/>
        </w:rPr>
      </w:pPr>
      <w:hyperlink w:anchor="_Toc7078278" w:history="1">
        <w:r w:rsidR="00493C12" w:rsidRPr="00F61AEE">
          <w:rPr>
            <w:rStyle w:val="Hypertextovprepojenie"/>
            <w:noProof/>
          </w:rPr>
          <w:t>2.2</w:t>
        </w:r>
        <w:r w:rsidR="00493C12" w:rsidRPr="003177A3">
          <w:rPr>
            <w:iCs w:val="0"/>
            <w:noProof/>
            <w:sz w:val="22"/>
            <w:szCs w:val="22"/>
          </w:rPr>
          <w:tab/>
        </w:r>
        <w:r w:rsidR="00493C12" w:rsidRPr="00F61AEE">
          <w:rPr>
            <w:rStyle w:val="Hypertextovprepojenie"/>
            <w:noProof/>
          </w:rPr>
          <w:t>Časová oprávnenosť výdavku</w:t>
        </w:r>
        <w:r w:rsidR="00493C12">
          <w:rPr>
            <w:noProof/>
            <w:webHidden/>
          </w:rPr>
          <w:tab/>
        </w:r>
        <w:r w:rsidR="00493C12">
          <w:rPr>
            <w:noProof/>
            <w:webHidden/>
          </w:rPr>
          <w:fldChar w:fldCharType="begin"/>
        </w:r>
        <w:r w:rsidR="00493C12">
          <w:rPr>
            <w:noProof/>
            <w:webHidden/>
          </w:rPr>
          <w:instrText xml:space="preserve"> PAGEREF _Toc7078278 \h </w:instrText>
        </w:r>
        <w:r w:rsidR="00493C12">
          <w:rPr>
            <w:noProof/>
            <w:webHidden/>
          </w:rPr>
        </w:r>
        <w:r w:rsidR="00493C12">
          <w:rPr>
            <w:noProof/>
            <w:webHidden/>
          </w:rPr>
          <w:fldChar w:fldCharType="separate"/>
        </w:r>
        <w:r w:rsidR="0022751B">
          <w:rPr>
            <w:noProof/>
            <w:webHidden/>
          </w:rPr>
          <w:t>7</w:t>
        </w:r>
        <w:r w:rsidR="00493C12">
          <w:rPr>
            <w:noProof/>
            <w:webHidden/>
          </w:rPr>
          <w:fldChar w:fldCharType="end"/>
        </w:r>
      </w:hyperlink>
    </w:p>
    <w:p w14:paraId="0DBDE562" w14:textId="77777777" w:rsidR="00493C12" w:rsidRPr="003177A3" w:rsidRDefault="003177A3">
      <w:pPr>
        <w:pStyle w:val="Obsah2"/>
        <w:rPr>
          <w:iCs w:val="0"/>
          <w:noProof/>
          <w:sz w:val="22"/>
          <w:szCs w:val="22"/>
        </w:rPr>
      </w:pPr>
      <w:hyperlink w:anchor="_Toc7078279" w:history="1">
        <w:r w:rsidR="00493C12" w:rsidRPr="00F61AEE">
          <w:rPr>
            <w:rStyle w:val="Hypertextovprepojenie"/>
            <w:noProof/>
          </w:rPr>
          <w:t>2.3</w:t>
        </w:r>
        <w:r w:rsidR="00493C12" w:rsidRPr="003177A3">
          <w:rPr>
            <w:iCs w:val="0"/>
            <w:noProof/>
            <w:sz w:val="22"/>
            <w:szCs w:val="22"/>
          </w:rPr>
          <w:tab/>
        </w:r>
        <w:r w:rsidR="00493C12" w:rsidRPr="00F61AEE">
          <w:rPr>
            <w:rStyle w:val="Hypertextovprepojenie"/>
            <w:noProof/>
          </w:rPr>
          <w:t>Územná oprávnenosť výdavku</w:t>
        </w:r>
        <w:r w:rsidR="00493C12">
          <w:rPr>
            <w:noProof/>
            <w:webHidden/>
          </w:rPr>
          <w:tab/>
        </w:r>
        <w:r w:rsidR="00493C12">
          <w:rPr>
            <w:noProof/>
            <w:webHidden/>
          </w:rPr>
          <w:fldChar w:fldCharType="begin"/>
        </w:r>
        <w:r w:rsidR="00493C12">
          <w:rPr>
            <w:noProof/>
            <w:webHidden/>
          </w:rPr>
          <w:instrText xml:space="preserve"> PAGEREF _Toc7078279 \h </w:instrText>
        </w:r>
        <w:r w:rsidR="00493C12">
          <w:rPr>
            <w:noProof/>
            <w:webHidden/>
          </w:rPr>
        </w:r>
        <w:r w:rsidR="00493C12">
          <w:rPr>
            <w:noProof/>
            <w:webHidden/>
          </w:rPr>
          <w:fldChar w:fldCharType="separate"/>
        </w:r>
        <w:r w:rsidR="0022751B">
          <w:rPr>
            <w:noProof/>
            <w:webHidden/>
          </w:rPr>
          <w:t>7</w:t>
        </w:r>
        <w:r w:rsidR="00493C12">
          <w:rPr>
            <w:noProof/>
            <w:webHidden/>
          </w:rPr>
          <w:fldChar w:fldCharType="end"/>
        </w:r>
      </w:hyperlink>
    </w:p>
    <w:p w14:paraId="49158624" w14:textId="77777777" w:rsidR="00493C12" w:rsidRPr="003177A3" w:rsidRDefault="003177A3">
      <w:pPr>
        <w:pStyle w:val="Obsah2"/>
        <w:rPr>
          <w:iCs w:val="0"/>
          <w:noProof/>
          <w:sz w:val="22"/>
          <w:szCs w:val="22"/>
        </w:rPr>
      </w:pPr>
      <w:hyperlink w:anchor="_Toc7078280" w:history="1">
        <w:r w:rsidR="00493C12" w:rsidRPr="00F61AEE">
          <w:rPr>
            <w:rStyle w:val="Hypertextovprepojenie"/>
            <w:noProof/>
          </w:rPr>
          <w:t>2.4</w:t>
        </w:r>
        <w:r w:rsidR="00493C12" w:rsidRPr="003177A3">
          <w:rPr>
            <w:iCs w:val="0"/>
            <w:noProof/>
            <w:sz w:val="22"/>
            <w:szCs w:val="22"/>
          </w:rPr>
          <w:tab/>
        </w:r>
        <w:r w:rsidR="00493C12" w:rsidRPr="00F61AEE">
          <w:rPr>
            <w:rStyle w:val="Hypertextovprepojenie"/>
            <w:noProof/>
          </w:rPr>
          <w:t>Neoprávnené výdavky</w:t>
        </w:r>
        <w:r w:rsidR="00493C12">
          <w:rPr>
            <w:noProof/>
            <w:webHidden/>
          </w:rPr>
          <w:tab/>
        </w:r>
        <w:r w:rsidR="00493C12">
          <w:rPr>
            <w:noProof/>
            <w:webHidden/>
          </w:rPr>
          <w:fldChar w:fldCharType="begin"/>
        </w:r>
        <w:r w:rsidR="00493C12">
          <w:rPr>
            <w:noProof/>
            <w:webHidden/>
          </w:rPr>
          <w:instrText xml:space="preserve"> PAGEREF _Toc7078280 \h </w:instrText>
        </w:r>
        <w:r w:rsidR="00493C12">
          <w:rPr>
            <w:noProof/>
            <w:webHidden/>
          </w:rPr>
        </w:r>
        <w:r w:rsidR="00493C12">
          <w:rPr>
            <w:noProof/>
            <w:webHidden/>
          </w:rPr>
          <w:fldChar w:fldCharType="separate"/>
        </w:r>
        <w:r w:rsidR="0022751B">
          <w:rPr>
            <w:noProof/>
            <w:webHidden/>
          </w:rPr>
          <w:t>8</w:t>
        </w:r>
        <w:r w:rsidR="00493C12">
          <w:rPr>
            <w:noProof/>
            <w:webHidden/>
          </w:rPr>
          <w:fldChar w:fldCharType="end"/>
        </w:r>
      </w:hyperlink>
    </w:p>
    <w:p w14:paraId="59C7ECFE" w14:textId="77777777" w:rsidR="00493C12" w:rsidRPr="003177A3" w:rsidRDefault="003177A3">
      <w:pPr>
        <w:pStyle w:val="Obsah2"/>
        <w:rPr>
          <w:iCs w:val="0"/>
          <w:noProof/>
          <w:sz w:val="22"/>
          <w:szCs w:val="22"/>
        </w:rPr>
      </w:pPr>
      <w:hyperlink w:anchor="_Toc7078281" w:history="1">
        <w:r w:rsidR="00493C12" w:rsidRPr="00F61AEE">
          <w:rPr>
            <w:rStyle w:val="Hypertextovprepojenie"/>
            <w:noProof/>
          </w:rPr>
          <w:t>2.5</w:t>
        </w:r>
        <w:r w:rsidR="00493C12" w:rsidRPr="003177A3">
          <w:rPr>
            <w:iCs w:val="0"/>
            <w:noProof/>
            <w:sz w:val="22"/>
            <w:szCs w:val="22"/>
          </w:rPr>
          <w:tab/>
        </w:r>
        <w:r w:rsidR="00493C12" w:rsidRPr="00F61AEE">
          <w:rPr>
            <w:rStyle w:val="Hypertextovprepojenie"/>
            <w:noProof/>
          </w:rPr>
          <w:t>Projekty generujúce čisté príjmy</w:t>
        </w:r>
        <w:r w:rsidR="00493C12">
          <w:rPr>
            <w:noProof/>
            <w:webHidden/>
          </w:rPr>
          <w:tab/>
        </w:r>
        <w:r w:rsidR="00493C12">
          <w:rPr>
            <w:noProof/>
            <w:webHidden/>
          </w:rPr>
          <w:fldChar w:fldCharType="begin"/>
        </w:r>
        <w:r w:rsidR="00493C12">
          <w:rPr>
            <w:noProof/>
            <w:webHidden/>
          </w:rPr>
          <w:instrText xml:space="preserve"> PAGEREF _Toc7078281 \h </w:instrText>
        </w:r>
        <w:r w:rsidR="00493C12">
          <w:rPr>
            <w:noProof/>
            <w:webHidden/>
          </w:rPr>
        </w:r>
        <w:r w:rsidR="00493C12">
          <w:rPr>
            <w:noProof/>
            <w:webHidden/>
          </w:rPr>
          <w:fldChar w:fldCharType="separate"/>
        </w:r>
        <w:r w:rsidR="0022751B">
          <w:rPr>
            <w:noProof/>
            <w:webHidden/>
          </w:rPr>
          <w:t>9</w:t>
        </w:r>
        <w:r w:rsidR="00493C12">
          <w:rPr>
            <w:noProof/>
            <w:webHidden/>
          </w:rPr>
          <w:fldChar w:fldCharType="end"/>
        </w:r>
      </w:hyperlink>
    </w:p>
    <w:p w14:paraId="65DBA4E9" w14:textId="77777777" w:rsidR="00493C12" w:rsidRPr="003177A3" w:rsidRDefault="003177A3">
      <w:pPr>
        <w:pStyle w:val="Obsah2"/>
        <w:rPr>
          <w:iCs w:val="0"/>
          <w:noProof/>
          <w:sz w:val="22"/>
          <w:szCs w:val="22"/>
        </w:rPr>
      </w:pPr>
      <w:hyperlink w:anchor="_Toc7078282" w:history="1">
        <w:r w:rsidR="00493C12" w:rsidRPr="00F61AEE">
          <w:rPr>
            <w:rStyle w:val="Hypertextovprepojenie"/>
            <w:noProof/>
            <w:lang w:eastAsia="en-US"/>
          </w:rPr>
          <w:t>Typy čistých príjmov</w:t>
        </w:r>
        <w:r w:rsidR="00493C12">
          <w:rPr>
            <w:noProof/>
            <w:webHidden/>
          </w:rPr>
          <w:tab/>
        </w:r>
        <w:r w:rsidR="00493C12">
          <w:rPr>
            <w:noProof/>
            <w:webHidden/>
          </w:rPr>
          <w:fldChar w:fldCharType="begin"/>
        </w:r>
        <w:r w:rsidR="00493C12">
          <w:rPr>
            <w:noProof/>
            <w:webHidden/>
          </w:rPr>
          <w:instrText xml:space="preserve"> PAGEREF _Toc7078282 \h </w:instrText>
        </w:r>
        <w:r w:rsidR="00493C12">
          <w:rPr>
            <w:noProof/>
            <w:webHidden/>
          </w:rPr>
        </w:r>
        <w:r w:rsidR="00493C12">
          <w:rPr>
            <w:noProof/>
            <w:webHidden/>
          </w:rPr>
          <w:fldChar w:fldCharType="separate"/>
        </w:r>
        <w:r w:rsidR="0022751B">
          <w:rPr>
            <w:noProof/>
            <w:webHidden/>
          </w:rPr>
          <w:t>9</w:t>
        </w:r>
        <w:r w:rsidR="00493C12">
          <w:rPr>
            <w:noProof/>
            <w:webHidden/>
          </w:rPr>
          <w:fldChar w:fldCharType="end"/>
        </w:r>
      </w:hyperlink>
    </w:p>
    <w:p w14:paraId="36527A47" w14:textId="77777777" w:rsidR="00493C12" w:rsidRPr="003177A3" w:rsidRDefault="003177A3">
      <w:pPr>
        <w:pStyle w:val="Obsah2"/>
        <w:rPr>
          <w:iCs w:val="0"/>
          <w:noProof/>
          <w:sz w:val="22"/>
          <w:szCs w:val="22"/>
        </w:rPr>
      </w:pPr>
      <w:hyperlink w:anchor="_Toc7078283" w:history="1">
        <w:r w:rsidR="00493C12" w:rsidRPr="00F61AEE">
          <w:rPr>
            <w:rStyle w:val="Hypertextovprepojenie"/>
            <w:noProof/>
            <w:lang w:eastAsia="en-US"/>
          </w:rPr>
          <w:t>Príjmy realizované v rámci projektu je možné rozdeliť na:</w:t>
        </w:r>
        <w:r w:rsidR="00493C12">
          <w:rPr>
            <w:noProof/>
            <w:webHidden/>
          </w:rPr>
          <w:tab/>
        </w:r>
        <w:r w:rsidR="00493C12">
          <w:rPr>
            <w:noProof/>
            <w:webHidden/>
          </w:rPr>
          <w:fldChar w:fldCharType="begin"/>
        </w:r>
        <w:r w:rsidR="00493C12">
          <w:rPr>
            <w:noProof/>
            <w:webHidden/>
          </w:rPr>
          <w:instrText xml:space="preserve"> PAGEREF _Toc7078283 \h </w:instrText>
        </w:r>
        <w:r w:rsidR="00493C12">
          <w:rPr>
            <w:noProof/>
            <w:webHidden/>
          </w:rPr>
        </w:r>
        <w:r w:rsidR="00493C12">
          <w:rPr>
            <w:noProof/>
            <w:webHidden/>
          </w:rPr>
          <w:fldChar w:fldCharType="separate"/>
        </w:r>
        <w:r w:rsidR="0022751B">
          <w:rPr>
            <w:noProof/>
            <w:webHidden/>
          </w:rPr>
          <w:t>9</w:t>
        </w:r>
        <w:r w:rsidR="00493C12">
          <w:rPr>
            <w:noProof/>
            <w:webHidden/>
          </w:rPr>
          <w:fldChar w:fldCharType="end"/>
        </w:r>
      </w:hyperlink>
    </w:p>
    <w:p w14:paraId="1529C465" w14:textId="77777777" w:rsidR="00493C12" w:rsidRPr="003177A3" w:rsidRDefault="003177A3">
      <w:pPr>
        <w:pStyle w:val="Obsah2"/>
        <w:rPr>
          <w:iCs w:val="0"/>
          <w:noProof/>
          <w:sz w:val="22"/>
          <w:szCs w:val="22"/>
        </w:rPr>
      </w:pPr>
      <w:hyperlink w:anchor="_Toc7078284" w:history="1">
        <w:r w:rsidR="00493C12" w:rsidRPr="00F61AEE">
          <w:rPr>
            <w:rStyle w:val="Hypertextovprepojenie"/>
            <w:noProof/>
            <w:lang w:eastAsia="en-US"/>
          </w:rPr>
          <w:t>Stanovenie výšky čistých príjmov (ex-ante)</w:t>
        </w:r>
        <w:r w:rsidR="00493C12">
          <w:rPr>
            <w:noProof/>
            <w:webHidden/>
          </w:rPr>
          <w:tab/>
        </w:r>
        <w:r w:rsidR="00493C12">
          <w:rPr>
            <w:noProof/>
            <w:webHidden/>
          </w:rPr>
          <w:fldChar w:fldCharType="begin"/>
        </w:r>
        <w:r w:rsidR="00493C12">
          <w:rPr>
            <w:noProof/>
            <w:webHidden/>
          </w:rPr>
          <w:instrText xml:space="preserve"> PAGEREF _Toc7078284 \h </w:instrText>
        </w:r>
        <w:r w:rsidR="00493C12">
          <w:rPr>
            <w:noProof/>
            <w:webHidden/>
          </w:rPr>
        </w:r>
        <w:r w:rsidR="00493C12">
          <w:rPr>
            <w:noProof/>
            <w:webHidden/>
          </w:rPr>
          <w:fldChar w:fldCharType="separate"/>
        </w:r>
        <w:r w:rsidR="0022751B">
          <w:rPr>
            <w:noProof/>
            <w:webHidden/>
          </w:rPr>
          <w:t>11</w:t>
        </w:r>
        <w:r w:rsidR="00493C12">
          <w:rPr>
            <w:noProof/>
            <w:webHidden/>
          </w:rPr>
          <w:fldChar w:fldCharType="end"/>
        </w:r>
      </w:hyperlink>
    </w:p>
    <w:p w14:paraId="7E601EEB" w14:textId="77777777" w:rsidR="00493C12" w:rsidRPr="003177A3" w:rsidRDefault="003177A3">
      <w:pPr>
        <w:pStyle w:val="Obsah2"/>
        <w:rPr>
          <w:iCs w:val="0"/>
          <w:noProof/>
          <w:sz w:val="22"/>
          <w:szCs w:val="22"/>
        </w:rPr>
      </w:pPr>
      <w:hyperlink w:anchor="_Toc7078285" w:history="1">
        <w:r w:rsidR="00493C12" w:rsidRPr="00F61AEE">
          <w:rPr>
            <w:rStyle w:val="Hypertextovprepojenie"/>
            <w:noProof/>
          </w:rPr>
          <w:t>2.6</w:t>
        </w:r>
        <w:r w:rsidR="00493C12" w:rsidRPr="003177A3">
          <w:rPr>
            <w:iCs w:val="0"/>
            <w:noProof/>
            <w:sz w:val="22"/>
            <w:szCs w:val="22"/>
          </w:rPr>
          <w:tab/>
        </w:r>
        <w:r w:rsidR="00493C12" w:rsidRPr="00F61AEE">
          <w:rPr>
            <w:rStyle w:val="Hypertextovprepojenie"/>
            <w:noProof/>
          </w:rPr>
          <w:t>Infraštruktúra</w:t>
        </w:r>
        <w:r w:rsidR="00493C12">
          <w:rPr>
            <w:noProof/>
            <w:webHidden/>
          </w:rPr>
          <w:tab/>
        </w:r>
        <w:r w:rsidR="00493C12">
          <w:rPr>
            <w:noProof/>
            <w:webHidden/>
          </w:rPr>
          <w:fldChar w:fldCharType="begin"/>
        </w:r>
        <w:r w:rsidR="00493C12">
          <w:rPr>
            <w:noProof/>
            <w:webHidden/>
          </w:rPr>
          <w:instrText xml:space="preserve"> PAGEREF _Toc7078285 \h </w:instrText>
        </w:r>
        <w:r w:rsidR="00493C12">
          <w:rPr>
            <w:noProof/>
            <w:webHidden/>
          </w:rPr>
        </w:r>
        <w:r w:rsidR="00493C12">
          <w:rPr>
            <w:noProof/>
            <w:webHidden/>
          </w:rPr>
          <w:fldChar w:fldCharType="separate"/>
        </w:r>
        <w:r w:rsidR="0022751B">
          <w:rPr>
            <w:noProof/>
            <w:webHidden/>
          </w:rPr>
          <w:t>14</w:t>
        </w:r>
        <w:r w:rsidR="00493C12">
          <w:rPr>
            <w:noProof/>
            <w:webHidden/>
          </w:rPr>
          <w:fldChar w:fldCharType="end"/>
        </w:r>
      </w:hyperlink>
    </w:p>
    <w:p w14:paraId="488F2178" w14:textId="77777777" w:rsidR="00493C12" w:rsidRPr="003177A3" w:rsidRDefault="003177A3">
      <w:pPr>
        <w:pStyle w:val="Obsah2"/>
        <w:rPr>
          <w:iCs w:val="0"/>
          <w:noProof/>
          <w:sz w:val="22"/>
          <w:szCs w:val="22"/>
        </w:rPr>
      </w:pPr>
      <w:hyperlink w:anchor="_Toc7078286" w:history="1">
        <w:r w:rsidR="00493C12" w:rsidRPr="00F61AEE">
          <w:rPr>
            <w:rStyle w:val="Hypertextovprepojenie"/>
            <w:noProof/>
          </w:rPr>
          <w:t>2.7</w:t>
        </w:r>
        <w:r w:rsidR="00493C12" w:rsidRPr="003177A3">
          <w:rPr>
            <w:iCs w:val="0"/>
            <w:noProof/>
            <w:sz w:val="22"/>
            <w:szCs w:val="22"/>
          </w:rPr>
          <w:tab/>
        </w:r>
        <w:r w:rsidR="00493C12" w:rsidRPr="00F61AEE">
          <w:rPr>
            <w:rStyle w:val="Hypertextovprepojenie"/>
            <w:noProof/>
          </w:rPr>
          <w:t>Vyvolané investície</w:t>
        </w:r>
        <w:r w:rsidR="00493C12">
          <w:rPr>
            <w:noProof/>
            <w:webHidden/>
          </w:rPr>
          <w:tab/>
        </w:r>
        <w:r w:rsidR="00493C12">
          <w:rPr>
            <w:noProof/>
            <w:webHidden/>
          </w:rPr>
          <w:fldChar w:fldCharType="begin"/>
        </w:r>
        <w:r w:rsidR="00493C12">
          <w:rPr>
            <w:noProof/>
            <w:webHidden/>
          </w:rPr>
          <w:instrText xml:space="preserve"> PAGEREF _Toc7078286 \h </w:instrText>
        </w:r>
        <w:r w:rsidR="00493C12">
          <w:rPr>
            <w:noProof/>
            <w:webHidden/>
          </w:rPr>
        </w:r>
        <w:r w:rsidR="00493C12">
          <w:rPr>
            <w:noProof/>
            <w:webHidden/>
          </w:rPr>
          <w:fldChar w:fldCharType="separate"/>
        </w:r>
        <w:r w:rsidR="0022751B">
          <w:rPr>
            <w:noProof/>
            <w:webHidden/>
          </w:rPr>
          <w:t>14</w:t>
        </w:r>
        <w:r w:rsidR="00493C12">
          <w:rPr>
            <w:noProof/>
            <w:webHidden/>
          </w:rPr>
          <w:fldChar w:fldCharType="end"/>
        </w:r>
      </w:hyperlink>
    </w:p>
    <w:p w14:paraId="3603DB6D" w14:textId="77777777" w:rsidR="00493C12" w:rsidRPr="003177A3" w:rsidRDefault="003177A3">
      <w:pPr>
        <w:pStyle w:val="Obsah2"/>
        <w:rPr>
          <w:iCs w:val="0"/>
          <w:noProof/>
          <w:sz w:val="22"/>
          <w:szCs w:val="22"/>
        </w:rPr>
      </w:pPr>
      <w:hyperlink w:anchor="_Toc7078287" w:history="1">
        <w:r w:rsidR="00493C12" w:rsidRPr="00F61AEE">
          <w:rPr>
            <w:rStyle w:val="Hypertextovprepojenie"/>
            <w:noProof/>
          </w:rPr>
          <w:t>2.8</w:t>
        </w:r>
        <w:r w:rsidR="00493C12" w:rsidRPr="003177A3">
          <w:rPr>
            <w:iCs w:val="0"/>
            <w:noProof/>
            <w:sz w:val="22"/>
            <w:szCs w:val="22"/>
          </w:rPr>
          <w:tab/>
        </w:r>
        <w:r w:rsidR="00493C12" w:rsidRPr="00F61AEE">
          <w:rPr>
            <w:rStyle w:val="Hypertextovprepojenie"/>
            <w:noProof/>
          </w:rPr>
          <w:t>Nepriame výdavky</w:t>
        </w:r>
        <w:r w:rsidR="00493C12">
          <w:rPr>
            <w:noProof/>
            <w:webHidden/>
          </w:rPr>
          <w:tab/>
        </w:r>
        <w:r w:rsidR="00493C12">
          <w:rPr>
            <w:noProof/>
            <w:webHidden/>
          </w:rPr>
          <w:fldChar w:fldCharType="begin"/>
        </w:r>
        <w:r w:rsidR="00493C12">
          <w:rPr>
            <w:noProof/>
            <w:webHidden/>
          </w:rPr>
          <w:instrText xml:space="preserve"> PAGEREF _Toc7078287 \h </w:instrText>
        </w:r>
        <w:r w:rsidR="00493C12">
          <w:rPr>
            <w:noProof/>
            <w:webHidden/>
          </w:rPr>
        </w:r>
        <w:r w:rsidR="00493C12">
          <w:rPr>
            <w:noProof/>
            <w:webHidden/>
          </w:rPr>
          <w:fldChar w:fldCharType="separate"/>
        </w:r>
        <w:r w:rsidR="0022751B">
          <w:rPr>
            <w:noProof/>
            <w:webHidden/>
          </w:rPr>
          <w:t>15</w:t>
        </w:r>
        <w:r w:rsidR="00493C12">
          <w:rPr>
            <w:noProof/>
            <w:webHidden/>
          </w:rPr>
          <w:fldChar w:fldCharType="end"/>
        </w:r>
      </w:hyperlink>
    </w:p>
    <w:p w14:paraId="4D05AE7A" w14:textId="77777777" w:rsidR="00493C12" w:rsidRPr="003177A3" w:rsidRDefault="003177A3">
      <w:pPr>
        <w:pStyle w:val="Obsah2"/>
        <w:rPr>
          <w:iCs w:val="0"/>
          <w:noProof/>
          <w:sz w:val="22"/>
          <w:szCs w:val="22"/>
        </w:rPr>
      </w:pPr>
      <w:hyperlink w:anchor="_Toc7078288" w:history="1">
        <w:r w:rsidR="00493C12" w:rsidRPr="00F61AEE">
          <w:rPr>
            <w:rStyle w:val="Hypertextovprepojenie"/>
            <w:noProof/>
          </w:rPr>
          <w:t>2.9</w:t>
        </w:r>
        <w:r w:rsidR="00493C12" w:rsidRPr="003177A3">
          <w:rPr>
            <w:iCs w:val="0"/>
            <w:noProof/>
            <w:sz w:val="22"/>
            <w:szCs w:val="22"/>
          </w:rPr>
          <w:tab/>
        </w:r>
        <w:r w:rsidR="00493C12" w:rsidRPr="00F61AEE">
          <w:rPr>
            <w:rStyle w:val="Hypertextovprepojenie"/>
            <w:noProof/>
          </w:rPr>
          <w:t>Zjednodušené vykazovanie výdavkov (ZVV)</w:t>
        </w:r>
        <w:r w:rsidR="00493C12">
          <w:rPr>
            <w:noProof/>
            <w:webHidden/>
          </w:rPr>
          <w:tab/>
        </w:r>
        <w:r w:rsidR="00493C12">
          <w:rPr>
            <w:noProof/>
            <w:webHidden/>
          </w:rPr>
          <w:fldChar w:fldCharType="begin"/>
        </w:r>
        <w:r w:rsidR="00493C12">
          <w:rPr>
            <w:noProof/>
            <w:webHidden/>
          </w:rPr>
          <w:instrText xml:space="preserve"> PAGEREF _Toc7078288 \h </w:instrText>
        </w:r>
        <w:r w:rsidR="00493C12">
          <w:rPr>
            <w:noProof/>
            <w:webHidden/>
          </w:rPr>
        </w:r>
        <w:r w:rsidR="00493C12">
          <w:rPr>
            <w:noProof/>
            <w:webHidden/>
          </w:rPr>
          <w:fldChar w:fldCharType="separate"/>
        </w:r>
        <w:r w:rsidR="0022751B">
          <w:rPr>
            <w:noProof/>
            <w:webHidden/>
          </w:rPr>
          <w:t>17</w:t>
        </w:r>
        <w:r w:rsidR="00493C12">
          <w:rPr>
            <w:noProof/>
            <w:webHidden/>
          </w:rPr>
          <w:fldChar w:fldCharType="end"/>
        </w:r>
      </w:hyperlink>
    </w:p>
    <w:p w14:paraId="6E035BE7" w14:textId="77777777" w:rsidR="00493C12" w:rsidRPr="003177A3" w:rsidRDefault="003177A3">
      <w:pPr>
        <w:pStyle w:val="Obsah2"/>
        <w:rPr>
          <w:iCs w:val="0"/>
          <w:noProof/>
          <w:sz w:val="22"/>
          <w:szCs w:val="22"/>
        </w:rPr>
      </w:pPr>
      <w:hyperlink w:anchor="_Toc7078289" w:history="1">
        <w:r w:rsidR="00493C12" w:rsidRPr="00F61AEE">
          <w:rPr>
            <w:rStyle w:val="Hypertextovprepojenie"/>
            <w:noProof/>
          </w:rPr>
          <w:t>2.10Podmienky oprávnenosti DPH projektov OPII</w:t>
        </w:r>
        <w:r w:rsidR="00493C12">
          <w:rPr>
            <w:noProof/>
            <w:webHidden/>
          </w:rPr>
          <w:tab/>
        </w:r>
        <w:r w:rsidR="00493C12">
          <w:rPr>
            <w:noProof/>
            <w:webHidden/>
          </w:rPr>
          <w:fldChar w:fldCharType="begin"/>
        </w:r>
        <w:r w:rsidR="00493C12">
          <w:rPr>
            <w:noProof/>
            <w:webHidden/>
          </w:rPr>
          <w:instrText xml:space="preserve"> PAGEREF _Toc7078289 \h </w:instrText>
        </w:r>
        <w:r w:rsidR="00493C12">
          <w:rPr>
            <w:noProof/>
            <w:webHidden/>
          </w:rPr>
        </w:r>
        <w:r w:rsidR="00493C12">
          <w:rPr>
            <w:noProof/>
            <w:webHidden/>
          </w:rPr>
          <w:fldChar w:fldCharType="separate"/>
        </w:r>
        <w:r w:rsidR="0022751B">
          <w:rPr>
            <w:noProof/>
            <w:webHidden/>
          </w:rPr>
          <w:t>18</w:t>
        </w:r>
        <w:r w:rsidR="00493C12">
          <w:rPr>
            <w:noProof/>
            <w:webHidden/>
          </w:rPr>
          <w:fldChar w:fldCharType="end"/>
        </w:r>
      </w:hyperlink>
    </w:p>
    <w:p w14:paraId="11E9A81A" w14:textId="77777777" w:rsidR="00493C12" w:rsidRPr="003177A3" w:rsidRDefault="003177A3">
      <w:pPr>
        <w:pStyle w:val="Obsah1"/>
        <w:rPr>
          <w:b w:val="0"/>
          <w:bCs w:val="0"/>
          <w:noProof/>
          <w:sz w:val="22"/>
          <w:szCs w:val="22"/>
        </w:rPr>
      </w:pPr>
      <w:hyperlink w:anchor="_Toc7078290" w:history="1">
        <w:r w:rsidR="00493C12" w:rsidRPr="00F61AEE">
          <w:rPr>
            <w:rStyle w:val="Hypertextovprepojenie"/>
            <w:noProof/>
          </w:rPr>
          <w:t>3</w:t>
        </w:r>
        <w:r w:rsidR="00493C12" w:rsidRPr="003177A3">
          <w:rPr>
            <w:b w:val="0"/>
            <w:bCs w:val="0"/>
            <w:noProof/>
            <w:sz w:val="22"/>
            <w:szCs w:val="22"/>
          </w:rPr>
          <w:tab/>
        </w:r>
        <w:r w:rsidR="00493C12" w:rsidRPr="00F61AEE">
          <w:rPr>
            <w:rStyle w:val="Hypertextovprepojenie"/>
            <w:noProof/>
          </w:rPr>
          <w:t>Zoznam oprávnených výdavkov pre prioritné osi 1 až 6 a 8</w:t>
        </w:r>
        <w:r w:rsidR="00493C12">
          <w:rPr>
            <w:noProof/>
            <w:webHidden/>
          </w:rPr>
          <w:tab/>
        </w:r>
        <w:r w:rsidR="00493C12">
          <w:rPr>
            <w:noProof/>
            <w:webHidden/>
          </w:rPr>
          <w:fldChar w:fldCharType="begin"/>
        </w:r>
        <w:r w:rsidR="00493C12">
          <w:rPr>
            <w:noProof/>
            <w:webHidden/>
          </w:rPr>
          <w:instrText xml:space="preserve"> PAGEREF _Toc7078290 \h </w:instrText>
        </w:r>
        <w:r w:rsidR="00493C12">
          <w:rPr>
            <w:noProof/>
            <w:webHidden/>
          </w:rPr>
        </w:r>
        <w:r w:rsidR="00493C12">
          <w:rPr>
            <w:noProof/>
            <w:webHidden/>
          </w:rPr>
          <w:fldChar w:fldCharType="separate"/>
        </w:r>
        <w:r w:rsidR="0022751B">
          <w:rPr>
            <w:noProof/>
            <w:webHidden/>
          </w:rPr>
          <w:t>21</w:t>
        </w:r>
        <w:r w:rsidR="00493C12">
          <w:rPr>
            <w:noProof/>
            <w:webHidden/>
          </w:rPr>
          <w:fldChar w:fldCharType="end"/>
        </w:r>
      </w:hyperlink>
    </w:p>
    <w:p w14:paraId="4BE2B899" w14:textId="77777777" w:rsidR="00493C12" w:rsidRPr="003177A3" w:rsidRDefault="003177A3">
      <w:pPr>
        <w:pStyle w:val="Obsah2"/>
        <w:rPr>
          <w:iCs w:val="0"/>
          <w:noProof/>
          <w:sz w:val="22"/>
          <w:szCs w:val="22"/>
        </w:rPr>
      </w:pPr>
      <w:hyperlink w:anchor="_Toc7078291" w:history="1">
        <w:r w:rsidR="00493C12" w:rsidRPr="00F61AEE">
          <w:rPr>
            <w:rStyle w:val="Hypertextovprepojenie"/>
            <w:noProof/>
          </w:rPr>
          <w:t>3.1</w:t>
        </w:r>
        <w:r w:rsidR="00493C12" w:rsidRPr="003177A3">
          <w:rPr>
            <w:iCs w:val="0"/>
            <w:noProof/>
            <w:sz w:val="22"/>
            <w:szCs w:val="22"/>
          </w:rPr>
          <w:tab/>
        </w:r>
        <w:r w:rsidR="00493C12" w:rsidRPr="00F61AEE">
          <w:rPr>
            <w:rStyle w:val="Hypertextovprepojenie"/>
            <w:noProof/>
          </w:rPr>
          <w:t>Číselník výdavkov a označovanie výdavkov</w:t>
        </w:r>
        <w:r w:rsidR="00493C12">
          <w:rPr>
            <w:noProof/>
            <w:webHidden/>
          </w:rPr>
          <w:tab/>
        </w:r>
        <w:r w:rsidR="00493C12">
          <w:rPr>
            <w:noProof/>
            <w:webHidden/>
          </w:rPr>
          <w:fldChar w:fldCharType="begin"/>
        </w:r>
        <w:r w:rsidR="00493C12">
          <w:rPr>
            <w:noProof/>
            <w:webHidden/>
          </w:rPr>
          <w:instrText xml:space="preserve"> PAGEREF _Toc7078291 \h </w:instrText>
        </w:r>
        <w:r w:rsidR="00493C12">
          <w:rPr>
            <w:noProof/>
            <w:webHidden/>
          </w:rPr>
        </w:r>
        <w:r w:rsidR="00493C12">
          <w:rPr>
            <w:noProof/>
            <w:webHidden/>
          </w:rPr>
          <w:fldChar w:fldCharType="separate"/>
        </w:r>
        <w:r w:rsidR="0022751B">
          <w:rPr>
            <w:noProof/>
            <w:webHidden/>
          </w:rPr>
          <w:t>21</w:t>
        </w:r>
        <w:r w:rsidR="00493C12">
          <w:rPr>
            <w:noProof/>
            <w:webHidden/>
          </w:rPr>
          <w:fldChar w:fldCharType="end"/>
        </w:r>
      </w:hyperlink>
    </w:p>
    <w:p w14:paraId="53D0A68A" w14:textId="77777777" w:rsidR="00493C12" w:rsidRPr="003177A3" w:rsidRDefault="003177A3">
      <w:pPr>
        <w:pStyle w:val="Obsah2"/>
        <w:rPr>
          <w:iCs w:val="0"/>
          <w:noProof/>
          <w:sz w:val="22"/>
          <w:szCs w:val="22"/>
        </w:rPr>
      </w:pPr>
      <w:hyperlink w:anchor="_Toc7078292" w:history="1">
        <w:r w:rsidR="00493C12" w:rsidRPr="00F61AEE">
          <w:rPr>
            <w:rStyle w:val="Hypertextovprepojenie"/>
            <w:noProof/>
          </w:rPr>
          <w:t>3.2</w:t>
        </w:r>
        <w:r w:rsidR="00493C12" w:rsidRPr="003177A3">
          <w:rPr>
            <w:iCs w:val="0"/>
            <w:noProof/>
            <w:sz w:val="22"/>
            <w:szCs w:val="22"/>
          </w:rPr>
          <w:tab/>
        </w:r>
        <w:r w:rsidR="00493C12" w:rsidRPr="00F61AEE">
          <w:rPr>
            <w:rStyle w:val="Hypertextovprepojenie"/>
            <w:noProof/>
          </w:rPr>
          <w:t>Trieda 01 – Dlhodobý nehmotný majetok</w:t>
        </w:r>
        <w:r w:rsidR="00493C12">
          <w:rPr>
            <w:noProof/>
            <w:webHidden/>
          </w:rPr>
          <w:tab/>
        </w:r>
        <w:r w:rsidR="00493C12">
          <w:rPr>
            <w:noProof/>
            <w:webHidden/>
          </w:rPr>
          <w:fldChar w:fldCharType="begin"/>
        </w:r>
        <w:r w:rsidR="00493C12">
          <w:rPr>
            <w:noProof/>
            <w:webHidden/>
          </w:rPr>
          <w:instrText xml:space="preserve"> PAGEREF _Toc7078292 \h </w:instrText>
        </w:r>
        <w:r w:rsidR="00493C12">
          <w:rPr>
            <w:noProof/>
            <w:webHidden/>
          </w:rPr>
        </w:r>
        <w:r w:rsidR="00493C12">
          <w:rPr>
            <w:noProof/>
            <w:webHidden/>
          </w:rPr>
          <w:fldChar w:fldCharType="separate"/>
        </w:r>
        <w:r w:rsidR="0022751B">
          <w:rPr>
            <w:noProof/>
            <w:webHidden/>
          </w:rPr>
          <w:t>21</w:t>
        </w:r>
        <w:r w:rsidR="00493C12">
          <w:rPr>
            <w:noProof/>
            <w:webHidden/>
          </w:rPr>
          <w:fldChar w:fldCharType="end"/>
        </w:r>
      </w:hyperlink>
    </w:p>
    <w:p w14:paraId="0691D7A0" w14:textId="77777777" w:rsidR="00493C12" w:rsidRPr="003177A3" w:rsidRDefault="003177A3">
      <w:pPr>
        <w:pStyle w:val="Obsah2"/>
        <w:rPr>
          <w:iCs w:val="0"/>
          <w:noProof/>
          <w:sz w:val="22"/>
          <w:szCs w:val="22"/>
        </w:rPr>
      </w:pPr>
      <w:hyperlink w:anchor="_Toc7078293" w:history="1">
        <w:r w:rsidR="00493C12" w:rsidRPr="00F61AEE">
          <w:rPr>
            <w:rStyle w:val="Hypertextovprepojenie"/>
            <w:noProof/>
          </w:rPr>
          <w:t>3.3</w:t>
        </w:r>
        <w:r w:rsidR="00493C12" w:rsidRPr="003177A3">
          <w:rPr>
            <w:iCs w:val="0"/>
            <w:noProof/>
            <w:sz w:val="22"/>
            <w:szCs w:val="22"/>
          </w:rPr>
          <w:tab/>
        </w:r>
        <w:r w:rsidR="00493C12" w:rsidRPr="00F61AEE">
          <w:rPr>
            <w:rStyle w:val="Hypertextovprepojenie"/>
            <w:noProof/>
          </w:rPr>
          <w:t>Trieda 02 – Dlhodobý hmotný majetok</w:t>
        </w:r>
        <w:r w:rsidR="00493C12">
          <w:rPr>
            <w:noProof/>
            <w:webHidden/>
          </w:rPr>
          <w:tab/>
        </w:r>
        <w:r w:rsidR="00493C12">
          <w:rPr>
            <w:noProof/>
            <w:webHidden/>
          </w:rPr>
          <w:fldChar w:fldCharType="begin"/>
        </w:r>
        <w:r w:rsidR="00493C12">
          <w:rPr>
            <w:noProof/>
            <w:webHidden/>
          </w:rPr>
          <w:instrText xml:space="preserve"> PAGEREF _Toc7078293 \h </w:instrText>
        </w:r>
        <w:r w:rsidR="00493C12">
          <w:rPr>
            <w:noProof/>
            <w:webHidden/>
          </w:rPr>
        </w:r>
        <w:r w:rsidR="00493C12">
          <w:rPr>
            <w:noProof/>
            <w:webHidden/>
          </w:rPr>
          <w:fldChar w:fldCharType="separate"/>
        </w:r>
        <w:r w:rsidR="0022751B">
          <w:rPr>
            <w:noProof/>
            <w:webHidden/>
          </w:rPr>
          <w:t>22</w:t>
        </w:r>
        <w:r w:rsidR="00493C12">
          <w:rPr>
            <w:noProof/>
            <w:webHidden/>
          </w:rPr>
          <w:fldChar w:fldCharType="end"/>
        </w:r>
      </w:hyperlink>
    </w:p>
    <w:p w14:paraId="2409C049" w14:textId="77777777" w:rsidR="00493C12" w:rsidRPr="003177A3" w:rsidRDefault="003177A3">
      <w:pPr>
        <w:pStyle w:val="Obsah2"/>
        <w:rPr>
          <w:iCs w:val="0"/>
          <w:noProof/>
          <w:sz w:val="22"/>
          <w:szCs w:val="22"/>
        </w:rPr>
      </w:pPr>
      <w:hyperlink w:anchor="_Toc7078294" w:history="1">
        <w:r w:rsidR="00493C12" w:rsidRPr="00F61AEE">
          <w:rPr>
            <w:rStyle w:val="Hypertextovprepojenie"/>
            <w:noProof/>
          </w:rPr>
          <w:t>3.4</w:t>
        </w:r>
        <w:r w:rsidR="00493C12" w:rsidRPr="003177A3">
          <w:rPr>
            <w:iCs w:val="0"/>
            <w:noProof/>
            <w:sz w:val="22"/>
            <w:szCs w:val="22"/>
          </w:rPr>
          <w:tab/>
        </w:r>
        <w:r w:rsidR="00493C12" w:rsidRPr="00F61AEE">
          <w:rPr>
            <w:rStyle w:val="Hypertextovprepojenie"/>
            <w:noProof/>
          </w:rPr>
          <w:t>Trieda 11 - Zásoby</w:t>
        </w:r>
        <w:r w:rsidR="00493C12">
          <w:rPr>
            <w:noProof/>
            <w:webHidden/>
          </w:rPr>
          <w:tab/>
        </w:r>
        <w:r w:rsidR="00493C12">
          <w:rPr>
            <w:noProof/>
            <w:webHidden/>
          </w:rPr>
          <w:fldChar w:fldCharType="begin"/>
        </w:r>
        <w:r w:rsidR="00493C12">
          <w:rPr>
            <w:noProof/>
            <w:webHidden/>
          </w:rPr>
          <w:instrText xml:space="preserve"> PAGEREF _Toc7078294 \h </w:instrText>
        </w:r>
        <w:r w:rsidR="00493C12">
          <w:rPr>
            <w:noProof/>
            <w:webHidden/>
          </w:rPr>
        </w:r>
        <w:r w:rsidR="00493C12">
          <w:rPr>
            <w:noProof/>
            <w:webHidden/>
          </w:rPr>
          <w:fldChar w:fldCharType="separate"/>
        </w:r>
        <w:r w:rsidR="0022751B">
          <w:rPr>
            <w:noProof/>
            <w:webHidden/>
          </w:rPr>
          <w:t>24</w:t>
        </w:r>
        <w:r w:rsidR="00493C12">
          <w:rPr>
            <w:noProof/>
            <w:webHidden/>
          </w:rPr>
          <w:fldChar w:fldCharType="end"/>
        </w:r>
      </w:hyperlink>
    </w:p>
    <w:p w14:paraId="25227BF9" w14:textId="77777777" w:rsidR="00493C12" w:rsidRPr="003177A3" w:rsidRDefault="003177A3">
      <w:pPr>
        <w:pStyle w:val="Obsah2"/>
        <w:rPr>
          <w:iCs w:val="0"/>
          <w:noProof/>
          <w:sz w:val="22"/>
          <w:szCs w:val="22"/>
        </w:rPr>
      </w:pPr>
      <w:hyperlink w:anchor="_Toc7078295" w:history="1">
        <w:r w:rsidR="00493C12" w:rsidRPr="00F61AEE">
          <w:rPr>
            <w:rStyle w:val="Hypertextovprepojenie"/>
            <w:noProof/>
          </w:rPr>
          <w:t>3.5</w:t>
        </w:r>
        <w:r w:rsidR="00493C12" w:rsidRPr="003177A3">
          <w:rPr>
            <w:iCs w:val="0"/>
            <w:noProof/>
            <w:sz w:val="22"/>
            <w:szCs w:val="22"/>
          </w:rPr>
          <w:tab/>
        </w:r>
        <w:r w:rsidR="00493C12" w:rsidRPr="00F61AEE">
          <w:rPr>
            <w:rStyle w:val="Hypertextovprepojenie"/>
            <w:noProof/>
          </w:rPr>
          <w:t>Trieda 50 – Spotreba</w:t>
        </w:r>
        <w:r w:rsidR="00493C12">
          <w:rPr>
            <w:noProof/>
            <w:webHidden/>
          </w:rPr>
          <w:tab/>
        </w:r>
        <w:r w:rsidR="00493C12">
          <w:rPr>
            <w:noProof/>
            <w:webHidden/>
          </w:rPr>
          <w:fldChar w:fldCharType="begin"/>
        </w:r>
        <w:r w:rsidR="00493C12">
          <w:rPr>
            <w:noProof/>
            <w:webHidden/>
          </w:rPr>
          <w:instrText xml:space="preserve"> PAGEREF _Toc7078295 \h </w:instrText>
        </w:r>
        <w:r w:rsidR="00493C12">
          <w:rPr>
            <w:noProof/>
            <w:webHidden/>
          </w:rPr>
        </w:r>
        <w:r w:rsidR="00493C12">
          <w:rPr>
            <w:noProof/>
            <w:webHidden/>
          </w:rPr>
          <w:fldChar w:fldCharType="separate"/>
        </w:r>
        <w:r w:rsidR="0022751B">
          <w:rPr>
            <w:noProof/>
            <w:webHidden/>
          </w:rPr>
          <w:t>25</w:t>
        </w:r>
        <w:r w:rsidR="00493C12">
          <w:rPr>
            <w:noProof/>
            <w:webHidden/>
          </w:rPr>
          <w:fldChar w:fldCharType="end"/>
        </w:r>
      </w:hyperlink>
    </w:p>
    <w:p w14:paraId="36FAD5ED" w14:textId="77777777" w:rsidR="00493C12" w:rsidRPr="003177A3" w:rsidRDefault="003177A3">
      <w:pPr>
        <w:pStyle w:val="Obsah2"/>
        <w:rPr>
          <w:iCs w:val="0"/>
          <w:noProof/>
          <w:sz w:val="22"/>
          <w:szCs w:val="22"/>
        </w:rPr>
      </w:pPr>
      <w:hyperlink w:anchor="_Toc7078296" w:history="1">
        <w:r w:rsidR="00493C12" w:rsidRPr="00F61AEE">
          <w:rPr>
            <w:rStyle w:val="Hypertextovprepojenie"/>
            <w:noProof/>
          </w:rPr>
          <w:t>3.6</w:t>
        </w:r>
        <w:r w:rsidR="00493C12" w:rsidRPr="003177A3">
          <w:rPr>
            <w:iCs w:val="0"/>
            <w:noProof/>
            <w:sz w:val="22"/>
            <w:szCs w:val="22"/>
          </w:rPr>
          <w:tab/>
        </w:r>
        <w:r w:rsidR="00493C12" w:rsidRPr="00F61AEE">
          <w:rPr>
            <w:rStyle w:val="Hypertextovprepojenie"/>
            <w:noProof/>
          </w:rPr>
          <w:t>Trieda 51 - Služby</w:t>
        </w:r>
        <w:r w:rsidR="00493C12">
          <w:rPr>
            <w:noProof/>
            <w:webHidden/>
          </w:rPr>
          <w:tab/>
        </w:r>
        <w:r w:rsidR="00493C12">
          <w:rPr>
            <w:noProof/>
            <w:webHidden/>
          </w:rPr>
          <w:fldChar w:fldCharType="begin"/>
        </w:r>
        <w:r w:rsidR="00493C12">
          <w:rPr>
            <w:noProof/>
            <w:webHidden/>
          </w:rPr>
          <w:instrText xml:space="preserve"> PAGEREF _Toc7078296 \h </w:instrText>
        </w:r>
        <w:r w:rsidR="00493C12">
          <w:rPr>
            <w:noProof/>
            <w:webHidden/>
          </w:rPr>
        </w:r>
        <w:r w:rsidR="00493C12">
          <w:rPr>
            <w:noProof/>
            <w:webHidden/>
          </w:rPr>
          <w:fldChar w:fldCharType="separate"/>
        </w:r>
        <w:r w:rsidR="0022751B">
          <w:rPr>
            <w:noProof/>
            <w:webHidden/>
          </w:rPr>
          <w:t>26</w:t>
        </w:r>
        <w:r w:rsidR="00493C12">
          <w:rPr>
            <w:noProof/>
            <w:webHidden/>
          </w:rPr>
          <w:fldChar w:fldCharType="end"/>
        </w:r>
      </w:hyperlink>
    </w:p>
    <w:p w14:paraId="4FEDB01A" w14:textId="77777777" w:rsidR="00493C12" w:rsidRPr="003177A3" w:rsidRDefault="003177A3">
      <w:pPr>
        <w:pStyle w:val="Obsah2"/>
        <w:rPr>
          <w:iCs w:val="0"/>
          <w:noProof/>
          <w:sz w:val="22"/>
          <w:szCs w:val="22"/>
        </w:rPr>
      </w:pPr>
      <w:hyperlink w:anchor="_Toc7078297" w:history="1">
        <w:r w:rsidR="00493C12" w:rsidRPr="00F61AEE">
          <w:rPr>
            <w:rStyle w:val="Hypertextovprepojenie"/>
            <w:noProof/>
          </w:rPr>
          <w:t>3.7</w:t>
        </w:r>
        <w:r w:rsidR="00493C12" w:rsidRPr="003177A3">
          <w:rPr>
            <w:iCs w:val="0"/>
            <w:noProof/>
            <w:sz w:val="22"/>
            <w:szCs w:val="22"/>
          </w:rPr>
          <w:tab/>
        </w:r>
        <w:r w:rsidR="00493C12" w:rsidRPr="00F61AEE">
          <w:rPr>
            <w:rStyle w:val="Hypertextovprepojenie"/>
            <w:noProof/>
          </w:rPr>
          <w:t>Trieda 52 – Osobné výdavky</w:t>
        </w:r>
        <w:r w:rsidR="00493C12">
          <w:rPr>
            <w:noProof/>
            <w:webHidden/>
          </w:rPr>
          <w:tab/>
        </w:r>
        <w:r w:rsidR="00493C12">
          <w:rPr>
            <w:noProof/>
            <w:webHidden/>
          </w:rPr>
          <w:fldChar w:fldCharType="begin"/>
        </w:r>
        <w:r w:rsidR="00493C12">
          <w:rPr>
            <w:noProof/>
            <w:webHidden/>
          </w:rPr>
          <w:instrText xml:space="preserve"> PAGEREF _Toc7078297 \h </w:instrText>
        </w:r>
        <w:r w:rsidR="00493C12">
          <w:rPr>
            <w:noProof/>
            <w:webHidden/>
          </w:rPr>
        </w:r>
        <w:r w:rsidR="00493C12">
          <w:rPr>
            <w:noProof/>
            <w:webHidden/>
          </w:rPr>
          <w:fldChar w:fldCharType="separate"/>
        </w:r>
        <w:r w:rsidR="0022751B">
          <w:rPr>
            <w:noProof/>
            <w:webHidden/>
          </w:rPr>
          <w:t>28</w:t>
        </w:r>
        <w:r w:rsidR="00493C12">
          <w:rPr>
            <w:noProof/>
            <w:webHidden/>
          </w:rPr>
          <w:fldChar w:fldCharType="end"/>
        </w:r>
      </w:hyperlink>
    </w:p>
    <w:p w14:paraId="6C89A877" w14:textId="77777777" w:rsidR="00493C12" w:rsidRPr="003177A3" w:rsidRDefault="003177A3">
      <w:pPr>
        <w:pStyle w:val="Obsah2"/>
        <w:rPr>
          <w:iCs w:val="0"/>
          <w:noProof/>
          <w:sz w:val="22"/>
          <w:szCs w:val="22"/>
        </w:rPr>
      </w:pPr>
      <w:hyperlink w:anchor="_Toc7078298" w:history="1">
        <w:r w:rsidR="00493C12" w:rsidRPr="00F61AEE">
          <w:rPr>
            <w:rStyle w:val="Hypertextovprepojenie"/>
            <w:noProof/>
          </w:rPr>
          <w:t>3.8</w:t>
        </w:r>
        <w:r w:rsidR="00493C12" w:rsidRPr="003177A3">
          <w:rPr>
            <w:iCs w:val="0"/>
            <w:noProof/>
            <w:sz w:val="22"/>
            <w:szCs w:val="22"/>
          </w:rPr>
          <w:tab/>
        </w:r>
        <w:r w:rsidR="00493C12" w:rsidRPr="00F61AEE">
          <w:rPr>
            <w:rStyle w:val="Hypertextovprepojenie"/>
            <w:noProof/>
          </w:rPr>
          <w:t>Trieda 54 – Ostatné výdavky</w:t>
        </w:r>
        <w:r w:rsidR="00493C12">
          <w:rPr>
            <w:noProof/>
            <w:webHidden/>
          </w:rPr>
          <w:tab/>
        </w:r>
        <w:r w:rsidR="00493C12">
          <w:rPr>
            <w:noProof/>
            <w:webHidden/>
          </w:rPr>
          <w:fldChar w:fldCharType="begin"/>
        </w:r>
        <w:r w:rsidR="00493C12">
          <w:rPr>
            <w:noProof/>
            <w:webHidden/>
          </w:rPr>
          <w:instrText xml:space="preserve"> PAGEREF _Toc7078298 \h </w:instrText>
        </w:r>
        <w:r w:rsidR="00493C12">
          <w:rPr>
            <w:noProof/>
            <w:webHidden/>
          </w:rPr>
        </w:r>
        <w:r w:rsidR="00493C12">
          <w:rPr>
            <w:noProof/>
            <w:webHidden/>
          </w:rPr>
          <w:fldChar w:fldCharType="separate"/>
        </w:r>
        <w:r w:rsidR="0022751B">
          <w:rPr>
            <w:noProof/>
            <w:webHidden/>
          </w:rPr>
          <w:t>29</w:t>
        </w:r>
        <w:r w:rsidR="00493C12">
          <w:rPr>
            <w:noProof/>
            <w:webHidden/>
          </w:rPr>
          <w:fldChar w:fldCharType="end"/>
        </w:r>
      </w:hyperlink>
    </w:p>
    <w:p w14:paraId="7810C0F5" w14:textId="77777777" w:rsidR="00493C12" w:rsidRPr="003177A3" w:rsidRDefault="003177A3">
      <w:pPr>
        <w:pStyle w:val="Obsah2"/>
        <w:rPr>
          <w:iCs w:val="0"/>
          <w:noProof/>
          <w:sz w:val="22"/>
          <w:szCs w:val="22"/>
        </w:rPr>
      </w:pPr>
      <w:hyperlink w:anchor="_Toc7078299" w:history="1">
        <w:r w:rsidR="00493C12" w:rsidRPr="00F61AEE">
          <w:rPr>
            <w:rStyle w:val="Hypertextovprepojenie"/>
            <w:noProof/>
          </w:rPr>
          <w:t>3.9</w:t>
        </w:r>
        <w:r w:rsidR="00493C12" w:rsidRPr="003177A3">
          <w:rPr>
            <w:iCs w:val="0"/>
            <w:noProof/>
            <w:sz w:val="22"/>
            <w:szCs w:val="22"/>
          </w:rPr>
          <w:tab/>
        </w:r>
        <w:r w:rsidR="00493C12" w:rsidRPr="00F61AEE">
          <w:rPr>
            <w:rStyle w:val="Hypertextovprepojenie"/>
            <w:noProof/>
          </w:rPr>
          <w:t>Trieda 56 - Finančné výdavky a poplatky</w:t>
        </w:r>
        <w:r w:rsidR="00493C12">
          <w:rPr>
            <w:noProof/>
            <w:webHidden/>
          </w:rPr>
          <w:tab/>
        </w:r>
        <w:r w:rsidR="00493C12">
          <w:rPr>
            <w:noProof/>
            <w:webHidden/>
          </w:rPr>
          <w:fldChar w:fldCharType="begin"/>
        </w:r>
        <w:r w:rsidR="00493C12">
          <w:rPr>
            <w:noProof/>
            <w:webHidden/>
          </w:rPr>
          <w:instrText xml:space="preserve"> PAGEREF _Toc7078299 \h </w:instrText>
        </w:r>
        <w:r w:rsidR="00493C12">
          <w:rPr>
            <w:noProof/>
            <w:webHidden/>
          </w:rPr>
        </w:r>
        <w:r w:rsidR="00493C12">
          <w:rPr>
            <w:noProof/>
            <w:webHidden/>
          </w:rPr>
          <w:fldChar w:fldCharType="separate"/>
        </w:r>
        <w:r w:rsidR="0022751B">
          <w:rPr>
            <w:noProof/>
            <w:webHidden/>
          </w:rPr>
          <w:t>29</w:t>
        </w:r>
        <w:r w:rsidR="00493C12">
          <w:rPr>
            <w:noProof/>
            <w:webHidden/>
          </w:rPr>
          <w:fldChar w:fldCharType="end"/>
        </w:r>
      </w:hyperlink>
    </w:p>
    <w:p w14:paraId="35C76E37" w14:textId="77777777" w:rsidR="00493C12" w:rsidRPr="003177A3" w:rsidRDefault="003177A3">
      <w:pPr>
        <w:pStyle w:val="Obsah2"/>
        <w:rPr>
          <w:iCs w:val="0"/>
          <w:noProof/>
          <w:sz w:val="22"/>
          <w:szCs w:val="22"/>
        </w:rPr>
      </w:pPr>
      <w:hyperlink w:anchor="_Toc7078300" w:history="1">
        <w:r w:rsidR="00493C12" w:rsidRPr="00F61AEE">
          <w:rPr>
            <w:rStyle w:val="Hypertextovprepojenie"/>
            <w:noProof/>
          </w:rPr>
          <w:t>3.10Trieda 90 – Zjednodušené vykazovanie výdavkov a rezerva</w:t>
        </w:r>
        <w:r w:rsidR="00493C12">
          <w:rPr>
            <w:noProof/>
            <w:webHidden/>
          </w:rPr>
          <w:tab/>
        </w:r>
        <w:r w:rsidR="00493C12">
          <w:rPr>
            <w:noProof/>
            <w:webHidden/>
          </w:rPr>
          <w:fldChar w:fldCharType="begin"/>
        </w:r>
        <w:r w:rsidR="00493C12">
          <w:rPr>
            <w:noProof/>
            <w:webHidden/>
          </w:rPr>
          <w:instrText xml:space="preserve"> PAGEREF _Toc7078300 \h </w:instrText>
        </w:r>
        <w:r w:rsidR="00493C12">
          <w:rPr>
            <w:noProof/>
            <w:webHidden/>
          </w:rPr>
        </w:r>
        <w:r w:rsidR="00493C12">
          <w:rPr>
            <w:noProof/>
            <w:webHidden/>
          </w:rPr>
          <w:fldChar w:fldCharType="separate"/>
        </w:r>
        <w:r w:rsidR="0022751B">
          <w:rPr>
            <w:noProof/>
            <w:webHidden/>
          </w:rPr>
          <w:t>30</w:t>
        </w:r>
        <w:r w:rsidR="00493C12">
          <w:rPr>
            <w:noProof/>
            <w:webHidden/>
          </w:rPr>
          <w:fldChar w:fldCharType="end"/>
        </w:r>
      </w:hyperlink>
    </w:p>
    <w:p w14:paraId="3EDC0D85" w14:textId="77777777" w:rsidR="00493C12" w:rsidRPr="003177A3" w:rsidRDefault="003177A3">
      <w:pPr>
        <w:pStyle w:val="Obsah1"/>
        <w:rPr>
          <w:b w:val="0"/>
          <w:bCs w:val="0"/>
          <w:noProof/>
          <w:sz w:val="22"/>
          <w:szCs w:val="22"/>
        </w:rPr>
      </w:pPr>
      <w:hyperlink w:anchor="_Toc7078301" w:history="1">
        <w:r w:rsidR="00493C12" w:rsidRPr="00F61AEE">
          <w:rPr>
            <w:rStyle w:val="Hypertextovprepojenie"/>
            <w:noProof/>
          </w:rPr>
          <w:t>4</w:t>
        </w:r>
        <w:r w:rsidR="00493C12" w:rsidRPr="003177A3">
          <w:rPr>
            <w:b w:val="0"/>
            <w:bCs w:val="0"/>
            <w:noProof/>
            <w:sz w:val="22"/>
            <w:szCs w:val="22"/>
          </w:rPr>
          <w:tab/>
        </w:r>
        <w:r w:rsidR="00493C12" w:rsidRPr="00F61AEE">
          <w:rPr>
            <w:rStyle w:val="Hypertextovprepojenie"/>
            <w:noProof/>
          </w:rPr>
          <w:t>Pravidlá oprávnenosti pre najčastejšie sa vyskytujúce skupiny výdavkov</w:t>
        </w:r>
        <w:r w:rsidR="00493C12">
          <w:rPr>
            <w:noProof/>
            <w:webHidden/>
          </w:rPr>
          <w:tab/>
        </w:r>
        <w:r w:rsidR="00493C12">
          <w:rPr>
            <w:noProof/>
            <w:webHidden/>
          </w:rPr>
          <w:fldChar w:fldCharType="begin"/>
        </w:r>
        <w:r w:rsidR="00493C12">
          <w:rPr>
            <w:noProof/>
            <w:webHidden/>
          </w:rPr>
          <w:instrText xml:space="preserve"> PAGEREF _Toc7078301 \h </w:instrText>
        </w:r>
        <w:r w:rsidR="00493C12">
          <w:rPr>
            <w:noProof/>
            <w:webHidden/>
          </w:rPr>
        </w:r>
        <w:r w:rsidR="00493C12">
          <w:rPr>
            <w:noProof/>
            <w:webHidden/>
          </w:rPr>
          <w:fldChar w:fldCharType="separate"/>
        </w:r>
        <w:r w:rsidR="0022751B">
          <w:rPr>
            <w:noProof/>
            <w:webHidden/>
          </w:rPr>
          <w:t>31</w:t>
        </w:r>
        <w:r w:rsidR="00493C12">
          <w:rPr>
            <w:noProof/>
            <w:webHidden/>
          </w:rPr>
          <w:fldChar w:fldCharType="end"/>
        </w:r>
      </w:hyperlink>
    </w:p>
    <w:p w14:paraId="1AFF837B" w14:textId="77777777" w:rsidR="00493C12" w:rsidRPr="003177A3" w:rsidRDefault="003177A3">
      <w:pPr>
        <w:pStyle w:val="Obsah2"/>
        <w:rPr>
          <w:iCs w:val="0"/>
          <w:noProof/>
          <w:sz w:val="22"/>
          <w:szCs w:val="22"/>
        </w:rPr>
      </w:pPr>
      <w:hyperlink w:anchor="_Toc7078302" w:history="1">
        <w:r w:rsidR="00493C12" w:rsidRPr="00F61AEE">
          <w:rPr>
            <w:rStyle w:val="Hypertextovprepojenie"/>
            <w:noProof/>
          </w:rPr>
          <w:t>4.1</w:t>
        </w:r>
        <w:r w:rsidR="00493C12" w:rsidRPr="003177A3">
          <w:rPr>
            <w:iCs w:val="0"/>
            <w:noProof/>
            <w:sz w:val="22"/>
            <w:szCs w:val="22"/>
          </w:rPr>
          <w:tab/>
        </w:r>
        <w:r w:rsidR="00493C12" w:rsidRPr="00F61AEE">
          <w:rPr>
            <w:rStyle w:val="Hypertextovprepojenie"/>
            <w:noProof/>
          </w:rPr>
          <w:t>Nehnuteľnosti</w:t>
        </w:r>
        <w:r w:rsidR="00493C12">
          <w:rPr>
            <w:noProof/>
            <w:webHidden/>
          </w:rPr>
          <w:tab/>
        </w:r>
        <w:r w:rsidR="00493C12">
          <w:rPr>
            <w:noProof/>
            <w:webHidden/>
          </w:rPr>
          <w:fldChar w:fldCharType="begin"/>
        </w:r>
        <w:r w:rsidR="00493C12">
          <w:rPr>
            <w:noProof/>
            <w:webHidden/>
          </w:rPr>
          <w:instrText xml:space="preserve"> PAGEREF _Toc7078302 \h </w:instrText>
        </w:r>
        <w:r w:rsidR="00493C12">
          <w:rPr>
            <w:noProof/>
            <w:webHidden/>
          </w:rPr>
        </w:r>
        <w:r w:rsidR="00493C12">
          <w:rPr>
            <w:noProof/>
            <w:webHidden/>
          </w:rPr>
          <w:fldChar w:fldCharType="separate"/>
        </w:r>
        <w:r w:rsidR="0022751B">
          <w:rPr>
            <w:noProof/>
            <w:webHidden/>
          </w:rPr>
          <w:t>32</w:t>
        </w:r>
        <w:r w:rsidR="00493C12">
          <w:rPr>
            <w:noProof/>
            <w:webHidden/>
          </w:rPr>
          <w:fldChar w:fldCharType="end"/>
        </w:r>
      </w:hyperlink>
    </w:p>
    <w:p w14:paraId="5763C931" w14:textId="77777777" w:rsidR="00493C12" w:rsidRPr="003177A3" w:rsidRDefault="003177A3">
      <w:pPr>
        <w:pStyle w:val="Obsah3"/>
        <w:rPr>
          <w:noProof/>
          <w:sz w:val="22"/>
          <w:szCs w:val="22"/>
          <w:lang w:val="sk-SK" w:eastAsia="sk-SK"/>
        </w:rPr>
      </w:pPr>
      <w:hyperlink w:anchor="_Toc7078303" w:history="1">
        <w:r w:rsidR="00493C12" w:rsidRPr="00F61AEE">
          <w:rPr>
            <w:rStyle w:val="Hypertextovprepojenie"/>
            <w:noProof/>
          </w:rPr>
          <w:t>4.1.1</w:t>
        </w:r>
        <w:r w:rsidR="00983F81" w:rsidRPr="003177A3">
          <w:rPr>
            <w:noProof/>
            <w:sz w:val="22"/>
            <w:szCs w:val="22"/>
            <w:lang w:val="sk-SK" w:eastAsia="sk-SK"/>
          </w:rPr>
          <w:t xml:space="preserve"> </w:t>
        </w:r>
        <w:r w:rsidR="00493C12" w:rsidRPr="00F61AEE">
          <w:rPr>
            <w:rStyle w:val="Hypertextovprepojenie"/>
            <w:noProof/>
          </w:rPr>
          <w:t>Nákup pozemkov</w:t>
        </w:r>
        <w:r w:rsidR="00493C12" w:rsidRPr="00F61AEE">
          <w:rPr>
            <w:rStyle w:val="Hypertextovprepojenie"/>
            <w:noProof/>
            <w:lang w:val="sk-SK"/>
          </w:rPr>
          <w:t>, vecné bremená a nájom pozemkov</w:t>
        </w:r>
        <w:r w:rsidR="00493C12">
          <w:rPr>
            <w:noProof/>
            <w:webHidden/>
          </w:rPr>
          <w:tab/>
        </w:r>
        <w:r w:rsidR="00493C12">
          <w:rPr>
            <w:noProof/>
            <w:webHidden/>
          </w:rPr>
          <w:fldChar w:fldCharType="begin"/>
        </w:r>
        <w:r w:rsidR="00493C12">
          <w:rPr>
            <w:noProof/>
            <w:webHidden/>
          </w:rPr>
          <w:instrText xml:space="preserve"> PAGEREF _Toc7078303 \h </w:instrText>
        </w:r>
        <w:r w:rsidR="00493C12">
          <w:rPr>
            <w:noProof/>
            <w:webHidden/>
          </w:rPr>
        </w:r>
        <w:r w:rsidR="00493C12">
          <w:rPr>
            <w:noProof/>
            <w:webHidden/>
          </w:rPr>
          <w:fldChar w:fldCharType="separate"/>
        </w:r>
        <w:r w:rsidR="0022751B">
          <w:rPr>
            <w:noProof/>
            <w:webHidden/>
          </w:rPr>
          <w:t>32</w:t>
        </w:r>
        <w:r w:rsidR="00493C12">
          <w:rPr>
            <w:noProof/>
            <w:webHidden/>
          </w:rPr>
          <w:fldChar w:fldCharType="end"/>
        </w:r>
      </w:hyperlink>
    </w:p>
    <w:p w14:paraId="2A2A4FE4" w14:textId="77777777" w:rsidR="00493C12" w:rsidRPr="003177A3" w:rsidRDefault="003177A3">
      <w:pPr>
        <w:pStyle w:val="Obsah3"/>
        <w:rPr>
          <w:noProof/>
          <w:sz w:val="22"/>
          <w:szCs w:val="22"/>
          <w:lang w:val="sk-SK" w:eastAsia="sk-SK"/>
        </w:rPr>
      </w:pPr>
      <w:hyperlink w:anchor="_Toc7078304" w:history="1">
        <w:r w:rsidR="00493C12" w:rsidRPr="00F61AEE">
          <w:rPr>
            <w:rStyle w:val="Hypertextovprepojenie"/>
            <w:noProof/>
          </w:rPr>
          <w:t>4.1.2</w:t>
        </w:r>
        <w:r w:rsidR="00983F81" w:rsidRPr="003177A3">
          <w:rPr>
            <w:noProof/>
            <w:sz w:val="22"/>
            <w:szCs w:val="22"/>
            <w:lang w:val="sk-SK" w:eastAsia="sk-SK"/>
          </w:rPr>
          <w:t xml:space="preserve"> </w:t>
        </w:r>
        <w:r w:rsidR="00493C12" w:rsidRPr="00F61AEE">
          <w:rPr>
            <w:rStyle w:val="Hypertextovprepojenie"/>
            <w:noProof/>
          </w:rPr>
          <w:t>Nákup stavieb</w:t>
        </w:r>
        <w:r w:rsidR="00493C12">
          <w:rPr>
            <w:noProof/>
            <w:webHidden/>
          </w:rPr>
          <w:tab/>
        </w:r>
        <w:r w:rsidR="00493C12">
          <w:rPr>
            <w:noProof/>
            <w:webHidden/>
          </w:rPr>
          <w:fldChar w:fldCharType="begin"/>
        </w:r>
        <w:r w:rsidR="00493C12">
          <w:rPr>
            <w:noProof/>
            <w:webHidden/>
          </w:rPr>
          <w:instrText xml:space="preserve"> PAGEREF _Toc7078304 \h </w:instrText>
        </w:r>
        <w:r w:rsidR="00493C12">
          <w:rPr>
            <w:noProof/>
            <w:webHidden/>
          </w:rPr>
        </w:r>
        <w:r w:rsidR="00493C12">
          <w:rPr>
            <w:noProof/>
            <w:webHidden/>
          </w:rPr>
          <w:fldChar w:fldCharType="separate"/>
        </w:r>
        <w:r w:rsidR="0022751B">
          <w:rPr>
            <w:noProof/>
            <w:webHidden/>
          </w:rPr>
          <w:t>33</w:t>
        </w:r>
        <w:r w:rsidR="00493C12">
          <w:rPr>
            <w:noProof/>
            <w:webHidden/>
          </w:rPr>
          <w:fldChar w:fldCharType="end"/>
        </w:r>
      </w:hyperlink>
    </w:p>
    <w:p w14:paraId="3447B7AB" w14:textId="77777777" w:rsidR="00493C12" w:rsidRPr="003177A3" w:rsidRDefault="003177A3">
      <w:pPr>
        <w:pStyle w:val="Obsah2"/>
        <w:rPr>
          <w:iCs w:val="0"/>
          <w:noProof/>
          <w:sz w:val="22"/>
          <w:szCs w:val="22"/>
        </w:rPr>
      </w:pPr>
      <w:hyperlink w:anchor="_Toc7078305" w:history="1">
        <w:r w:rsidR="00493C12" w:rsidRPr="00F61AEE">
          <w:rPr>
            <w:rStyle w:val="Hypertextovprepojenie"/>
            <w:noProof/>
          </w:rPr>
          <w:t>4.2</w:t>
        </w:r>
        <w:r w:rsidR="00493C12" w:rsidRPr="003177A3">
          <w:rPr>
            <w:iCs w:val="0"/>
            <w:noProof/>
            <w:sz w:val="22"/>
            <w:szCs w:val="22"/>
          </w:rPr>
          <w:tab/>
        </w:r>
        <w:r w:rsidR="00493C12" w:rsidRPr="00F61AEE">
          <w:rPr>
            <w:rStyle w:val="Hypertextovprepojenie"/>
            <w:noProof/>
          </w:rPr>
          <w:t>Obstaranie stavebných prác</w:t>
        </w:r>
        <w:r w:rsidR="00493C12">
          <w:rPr>
            <w:noProof/>
            <w:webHidden/>
          </w:rPr>
          <w:tab/>
        </w:r>
        <w:r w:rsidR="00493C12">
          <w:rPr>
            <w:noProof/>
            <w:webHidden/>
          </w:rPr>
          <w:fldChar w:fldCharType="begin"/>
        </w:r>
        <w:r w:rsidR="00493C12">
          <w:rPr>
            <w:noProof/>
            <w:webHidden/>
          </w:rPr>
          <w:instrText xml:space="preserve"> PAGEREF _Toc7078305 \h </w:instrText>
        </w:r>
        <w:r w:rsidR="00493C12">
          <w:rPr>
            <w:noProof/>
            <w:webHidden/>
          </w:rPr>
        </w:r>
        <w:r w:rsidR="00493C12">
          <w:rPr>
            <w:noProof/>
            <w:webHidden/>
          </w:rPr>
          <w:fldChar w:fldCharType="separate"/>
        </w:r>
        <w:r w:rsidR="0022751B">
          <w:rPr>
            <w:noProof/>
            <w:webHidden/>
          </w:rPr>
          <w:t>34</w:t>
        </w:r>
        <w:r w:rsidR="00493C12">
          <w:rPr>
            <w:noProof/>
            <w:webHidden/>
          </w:rPr>
          <w:fldChar w:fldCharType="end"/>
        </w:r>
      </w:hyperlink>
    </w:p>
    <w:p w14:paraId="3E5DECCB" w14:textId="77777777" w:rsidR="00493C12" w:rsidRPr="003177A3" w:rsidRDefault="003177A3">
      <w:pPr>
        <w:pStyle w:val="Obsah2"/>
        <w:rPr>
          <w:iCs w:val="0"/>
          <w:noProof/>
          <w:sz w:val="22"/>
          <w:szCs w:val="22"/>
        </w:rPr>
      </w:pPr>
      <w:hyperlink w:anchor="_Toc7078306" w:history="1">
        <w:r w:rsidR="00493C12" w:rsidRPr="00F61AEE">
          <w:rPr>
            <w:rStyle w:val="Hypertextovprepojenie"/>
            <w:noProof/>
          </w:rPr>
          <w:t>4.3</w:t>
        </w:r>
        <w:r w:rsidR="00493C12" w:rsidRPr="003177A3">
          <w:rPr>
            <w:iCs w:val="0"/>
            <w:noProof/>
            <w:sz w:val="22"/>
            <w:szCs w:val="22"/>
          </w:rPr>
          <w:tab/>
        </w:r>
        <w:r w:rsidR="00493C12" w:rsidRPr="00F61AEE">
          <w:rPr>
            <w:rStyle w:val="Hypertextovprepojenie"/>
            <w:noProof/>
          </w:rPr>
          <w:t>Stavebný dozor</w:t>
        </w:r>
        <w:r w:rsidR="00493C12">
          <w:rPr>
            <w:noProof/>
            <w:webHidden/>
          </w:rPr>
          <w:tab/>
        </w:r>
        <w:r w:rsidR="00493C12">
          <w:rPr>
            <w:noProof/>
            <w:webHidden/>
          </w:rPr>
          <w:fldChar w:fldCharType="begin"/>
        </w:r>
        <w:r w:rsidR="00493C12">
          <w:rPr>
            <w:noProof/>
            <w:webHidden/>
          </w:rPr>
          <w:instrText xml:space="preserve"> PAGEREF _Toc7078306 \h </w:instrText>
        </w:r>
        <w:r w:rsidR="00493C12">
          <w:rPr>
            <w:noProof/>
            <w:webHidden/>
          </w:rPr>
        </w:r>
        <w:r w:rsidR="00493C12">
          <w:rPr>
            <w:noProof/>
            <w:webHidden/>
          </w:rPr>
          <w:fldChar w:fldCharType="separate"/>
        </w:r>
        <w:r w:rsidR="0022751B">
          <w:rPr>
            <w:noProof/>
            <w:webHidden/>
          </w:rPr>
          <w:t>35</w:t>
        </w:r>
        <w:r w:rsidR="00493C12">
          <w:rPr>
            <w:noProof/>
            <w:webHidden/>
          </w:rPr>
          <w:fldChar w:fldCharType="end"/>
        </w:r>
      </w:hyperlink>
    </w:p>
    <w:p w14:paraId="34520123" w14:textId="77777777" w:rsidR="00493C12" w:rsidRPr="003177A3" w:rsidRDefault="003177A3">
      <w:pPr>
        <w:pStyle w:val="Obsah2"/>
        <w:rPr>
          <w:iCs w:val="0"/>
          <w:noProof/>
          <w:sz w:val="22"/>
          <w:szCs w:val="22"/>
        </w:rPr>
      </w:pPr>
      <w:hyperlink w:anchor="_Toc7078307" w:history="1">
        <w:r w:rsidR="00493C12" w:rsidRPr="00F61AEE">
          <w:rPr>
            <w:rStyle w:val="Hypertextovprepojenie"/>
            <w:noProof/>
          </w:rPr>
          <w:t>4.4</w:t>
        </w:r>
        <w:r w:rsidR="00493C12" w:rsidRPr="003177A3">
          <w:rPr>
            <w:iCs w:val="0"/>
            <w:noProof/>
            <w:sz w:val="22"/>
            <w:szCs w:val="22"/>
          </w:rPr>
          <w:tab/>
        </w:r>
        <w:r w:rsidR="00493C12" w:rsidRPr="00F61AEE">
          <w:rPr>
            <w:rStyle w:val="Hypertextovprepojenie"/>
            <w:noProof/>
          </w:rPr>
          <w:t>Odborný autorský dohľad</w:t>
        </w:r>
        <w:r w:rsidR="00493C12">
          <w:rPr>
            <w:noProof/>
            <w:webHidden/>
          </w:rPr>
          <w:tab/>
        </w:r>
        <w:r w:rsidR="00493C12">
          <w:rPr>
            <w:noProof/>
            <w:webHidden/>
          </w:rPr>
          <w:fldChar w:fldCharType="begin"/>
        </w:r>
        <w:r w:rsidR="00493C12">
          <w:rPr>
            <w:noProof/>
            <w:webHidden/>
          </w:rPr>
          <w:instrText xml:space="preserve"> PAGEREF _Toc7078307 \h </w:instrText>
        </w:r>
        <w:r w:rsidR="00493C12">
          <w:rPr>
            <w:noProof/>
            <w:webHidden/>
          </w:rPr>
        </w:r>
        <w:r w:rsidR="00493C12">
          <w:rPr>
            <w:noProof/>
            <w:webHidden/>
          </w:rPr>
          <w:fldChar w:fldCharType="separate"/>
        </w:r>
        <w:r w:rsidR="0022751B">
          <w:rPr>
            <w:noProof/>
            <w:webHidden/>
          </w:rPr>
          <w:t>35</w:t>
        </w:r>
        <w:r w:rsidR="00493C12">
          <w:rPr>
            <w:noProof/>
            <w:webHidden/>
          </w:rPr>
          <w:fldChar w:fldCharType="end"/>
        </w:r>
      </w:hyperlink>
    </w:p>
    <w:p w14:paraId="490269F1" w14:textId="77777777" w:rsidR="00493C12" w:rsidRPr="003177A3" w:rsidRDefault="0022751B">
      <w:pPr>
        <w:pStyle w:val="Obsah2"/>
        <w:rPr>
          <w:iCs w:val="0"/>
          <w:noProof/>
          <w:sz w:val="22"/>
          <w:szCs w:val="22"/>
        </w:rPr>
      </w:pPr>
      <w:r>
        <w:rPr>
          <w:rStyle w:val="Hypertextovprepojenie"/>
        </w:rPr>
        <w:fldChar w:fldCharType="begin"/>
      </w:r>
      <w:r>
        <w:rPr>
          <w:rStyle w:val="Hypertextovprepojenie"/>
          <w:noProof/>
        </w:rPr>
        <w:instrText xml:space="preserve"> HYPERLINK \l "_Toc7078308" </w:instrText>
      </w:r>
      <w:r>
        <w:rPr>
          <w:rStyle w:val="Hypertextovprepojenie"/>
        </w:rPr>
        <w:fldChar w:fldCharType="separate"/>
      </w:r>
      <w:r w:rsidR="00493C12" w:rsidRPr="00F61AEE">
        <w:rPr>
          <w:rStyle w:val="Hypertextovprepojenie"/>
          <w:noProof/>
        </w:rPr>
        <w:t>4.5</w:t>
      </w:r>
      <w:r w:rsidR="00493C12" w:rsidRPr="003177A3">
        <w:rPr>
          <w:iCs w:val="0"/>
          <w:noProof/>
          <w:sz w:val="22"/>
          <w:szCs w:val="22"/>
        </w:rPr>
        <w:tab/>
      </w:r>
      <w:r w:rsidR="00493C12" w:rsidRPr="00F61AEE">
        <w:rPr>
          <w:rStyle w:val="Hypertextovprepojenie"/>
          <w:noProof/>
        </w:rPr>
        <w:t>Prípravná a projektová dokumentácia</w:t>
      </w:r>
      <w:r w:rsidR="00493C12">
        <w:rPr>
          <w:noProof/>
          <w:webHidden/>
        </w:rPr>
        <w:tab/>
      </w:r>
      <w:r w:rsidR="00493C12">
        <w:rPr>
          <w:noProof/>
          <w:webHidden/>
        </w:rPr>
        <w:fldChar w:fldCharType="begin"/>
      </w:r>
      <w:r w:rsidR="00493C12">
        <w:rPr>
          <w:noProof/>
          <w:webHidden/>
        </w:rPr>
        <w:instrText xml:space="preserve"> PAGEREF _Toc7078308 \h </w:instrText>
      </w:r>
      <w:r w:rsidR="00493C12">
        <w:rPr>
          <w:noProof/>
          <w:webHidden/>
        </w:rPr>
      </w:r>
      <w:r w:rsidR="00493C12">
        <w:rPr>
          <w:noProof/>
          <w:webHidden/>
        </w:rPr>
        <w:fldChar w:fldCharType="separate"/>
      </w:r>
      <w:ins w:id="8" w:author="autor" w:date="2019-12-10T17:58:00Z">
        <w:r>
          <w:rPr>
            <w:noProof/>
            <w:webHidden/>
          </w:rPr>
          <w:t>36</w:t>
        </w:r>
      </w:ins>
      <w:del w:id="9" w:author="autor" w:date="2019-12-10T17:58:00Z">
        <w:r w:rsidR="00493C12" w:rsidDel="0022751B">
          <w:rPr>
            <w:noProof/>
            <w:webHidden/>
          </w:rPr>
          <w:delText>35</w:delText>
        </w:r>
      </w:del>
      <w:r w:rsidR="00493C12">
        <w:rPr>
          <w:noProof/>
          <w:webHidden/>
        </w:rPr>
        <w:fldChar w:fldCharType="end"/>
      </w:r>
      <w:r>
        <w:rPr>
          <w:noProof/>
        </w:rPr>
        <w:fldChar w:fldCharType="end"/>
      </w:r>
    </w:p>
    <w:p w14:paraId="7CA70E4D" w14:textId="77777777" w:rsidR="00493C12" w:rsidRPr="003177A3" w:rsidRDefault="003177A3">
      <w:pPr>
        <w:pStyle w:val="Obsah2"/>
        <w:rPr>
          <w:iCs w:val="0"/>
          <w:noProof/>
          <w:sz w:val="22"/>
          <w:szCs w:val="22"/>
        </w:rPr>
      </w:pPr>
      <w:hyperlink w:anchor="_Toc7078309" w:history="1">
        <w:r w:rsidR="00493C12" w:rsidRPr="00F61AEE">
          <w:rPr>
            <w:rStyle w:val="Hypertextovprepojenie"/>
            <w:noProof/>
          </w:rPr>
          <w:t>4.6</w:t>
        </w:r>
        <w:r w:rsidR="00493C12" w:rsidRPr="003177A3">
          <w:rPr>
            <w:iCs w:val="0"/>
            <w:noProof/>
            <w:sz w:val="22"/>
            <w:szCs w:val="22"/>
          </w:rPr>
          <w:tab/>
        </w:r>
        <w:r w:rsidR="00493C12" w:rsidRPr="00F61AEE">
          <w:rPr>
            <w:rStyle w:val="Hypertextovprepojenie"/>
            <w:noProof/>
          </w:rPr>
          <w:t>Nákup hmotného a nehmotného majetku (okrem nehnuteľností)</w:t>
        </w:r>
        <w:r w:rsidR="00493C12">
          <w:rPr>
            <w:noProof/>
            <w:webHidden/>
          </w:rPr>
          <w:tab/>
        </w:r>
        <w:r w:rsidR="00493C12">
          <w:rPr>
            <w:noProof/>
            <w:webHidden/>
          </w:rPr>
          <w:fldChar w:fldCharType="begin"/>
        </w:r>
        <w:r w:rsidR="00493C12">
          <w:rPr>
            <w:noProof/>
            <w:webHidden/>
          </w:rPr>
          <w:instrText xml:space="preserve"> PAGEREF _Toc7078309 \h </w:instrText>
        </w:r>
        <w:r w:rsidR="00493C12">
          <w:rPr>
            <w:noProof/>
            <w:webHidden/>
          </w:rPr>
        </w:r>
        <w:r w:rsidR="00493C12">
          <w:rPr>
            <w:noProof/>
            <w:webHidden/>
          </w:rPr>
          <w:fldChar w:fldCharType="separate"/>
        </w:r>
        <w:r w:rsidR="0022751B">
          <w:rPr>
            <w:noProof/>
            <w:webHidden/>
          </w:rPr>
          <w:t>36</w:t>
        </w:r>
        <w:r w:rsidR="00493C12">
          <w:rPr>
            <w:noProof/>
            <w:webHidden/>
          </w:rPr>
          <w:fldChar w:fldCharType="end"/>
        </w:r>
      </w:hyperlink>
    </w:p>
    <w:p w14:paraId="2FDC9251" w14:textId="77777777" w:rsidR="00493C12" w:rsidRPr="003177A3" w:rsidRDefault="003177A3">
      <w:pPr>
        <w:pStyle w:val="Obsah2"/>
        <w:rPr>
          <w:iCs w:val="0"/>
          <w:noProof/>
          <w:sz w:val="22"/>
          <w:szCs w:val="22"/>
        </w:rPr>
      </w:pPr>
      <w:hyperlink w:anchor="_Toc7078310" w:history="1">
        <w:r w:rsidR="00493C12" w:rsidRPr="00F61AEE">
          <w:rPr>
            <w:rStyle w:val="Hypertextovprepojenie"/>
            <w:noProof/>
          </w:rPr>
          <w:t>4.7</w:t>
        </w:r>
        <w:r w:rsidR="00493C12" w:rsidRPr="003177A3">
          <w:rPr>
            <w:iCs w:val="0"/>
            <w:noProof/>
            <w:sz w:val="22"/>
            <w:szCs w:val="22"/>
          </w:rPr>
          <w:tab/>
        </w:r>
        <w:r w:rsidR="00493C12" w:rsidRPr="00F61AEE">
          <w:rPr>
            <w:rStyle w:val="Hypertextovprepojenie"/>
            <w:noProof/>
          </w:rPr>
          <w:t>Nákup použitého zariadenia</w:t>
        </w:r>
        <w:r w:rsidR="00493C12">
          <w:rPr>
            <w:noProof/>
            <w:webHidden/>
          </w:rPr>
          <w:tab/>
        </w:r>
        <w:r w:rsidR="00493C12">
          <w:rPr>
            <w:noProof/>
            <w:webHidden/>
          </w:rPr>
          <w:fldChar w:fldCharType="begin"/>
        </w:r>
        <w:r w:rsidR="00493C12">
          <w:rPr>
            <w:noProof/>
            <w:webHidden/>
          </w:rPr>
          <w:instrText xml:space="preserve"> PAGEREF _Toc7078310 \h </w:instrText>
        </w:r>
        <w:r w:rsidR="00493C12">
          <w:rPr>
            <w:noProof/>
            <w:webHidden/>
          </w:rPr>
        </w:r>
        <w:r w:rsidR="00493C12">
          <w:rPr>
            <w:noProof/>
            <w:webHidden/>
          </w:rPr>
          <w:fldChar w:fldCharType="separate"/>
        </w:r>
        <w:r w:rsidR="0022751B">
          <w:rPr>
            <w:noProof/>
            <w:webHidden/>
          </w:rPr>
          <w:t>37</w:t>
        </w:r>
        <w:r w:rsidR="00493C12">
          <w:rPr>
            <w:noProof/>
            <w:webHidden/>
          </w:rPr>
          <w:fldChar w:fldCharType="end"/>
        </w:r>
      </w:hyperlink>
    </w:p>
    <w:p w14:paraId="3BE5E818" w14:textId="77777777" w:rsidR="00493C12" w:rsidRPr="003177A3" w:rsidRDefault="0022751B">
      <w:pPr>
        <w:pStyle w:val="Obsah2"/>
        <w:rPr>
          <w:iCs w:val="0"/>
          <w:noProof/>
          <w:sz w:val="22"/>
          <w:szCs w:val="22"/>
        </w:rPr>
      </w:pPr>
      <w:r>
        <w:rPr>
          <w:rStyle w:val="Hypertextovprepojenie"/>
        </w:rPr>
        <w:fldChar w:fldCharType="begin"/>
      </w:r>
      <w:r>
        <w:rPr>
          <w:rStyle w:val="Hypertextovprepojenie"/>
          <w:noProof/>
        </w:rPr>
        <w:instrText xml:space="preserve"> HYPERLINK \l "_Toc7078311" </w:instrText>
      </w:r>
      <w:r>
        <w:rPr>
          <w:rStyle w:val="Hypertextovprepojenie"/>
        </w:rPr>
        <w:fldChar w:fldCharType="separate"/>
      </w:r>
      <w:r w:rsidR="00493C12" w:rsidRPr="00F61AEE">
        <w:rPr>
          <w:rStyle w:val="Hypertextovprepojenie"/>
          <w:noProof/>
        </w:rPr>
        <w:t>4.8</w:t>
      </w:r>
      <w:r w:rsidR="00493C12" w:rsidRPr="003177A3">
        <w:rPr>
          <w:iCs w:val="0"/>
          <w:noProof/>
          <w:sz w:val="22"/>
          <w:szCs w:val="22"/>
        </w:rPr>
        <w:tab/>
      </w:r>
      <w:r w:rsidR="00493C12" w:rsidRPr="00F61AEE">
        <w:rPr>
          <w:rStyle w:val="Hypertextovprepojenie"/>
          <w:noProof/>
        </w:rPr>
        <w:t>Finančný prenájom a operatívny nájom</w:t>
      </w:r>
      <w:r w:rsidR="00493C12">
        <w:rPr>
          <w:noProof/>
          <w:webHidden/>
        </w:rPr>
        <w:tab/>
      </w:r>
      <w:r w:rsidR="00493C12">
        <w:rPr>
          <w:noProof/>
          <w:webHidden/>
        </w:rPr>
        <w:fldChar w:fldCharType="begin"/>
      </w:r>
      <w:r w:rsidR="00493C12">
        <w:rPr>
          <w:noProof/>
          <w:webHidden/>
        </w:rPr>
        <w:instrText xml:space="preserve"> PAGEREF _Toc7078311 \h </w:instrText>
      </w:r>
      <w:r w:rsidR="00493C12">
        <w:rPr>
          <w:noProof/>
          <w:webHidden/>
        </w:rPr>
      </w:r>
      <w:r w:rsidR="00493C12">
        <w:rPr>
          <w:noProof/>
          <w:webHidden/>
        </w:rPr>
        <w:fldChar w:fldCharType="separate"/>
      </w:r>
      <w:ins w:id="10" w:author="autor" w:date="2019-12-10T17:58:00Z">
        <w:r>
          <w:rPr>
            <w:noProof/>
            <w:webHidden/>
          </w:rPr>
          <w:t>38</w:t>
        </w:r>
      </w:ins>
      <w:del w:id="11" w:author="autor" w:date="2019-12-10T17:58:00Z">
        <w:r w:rsidR="00493C12" w:rsidDel="0022751B">
          <w:rPr>
            <w:noProof/>
            <w:webHidden/>
          </w:rPr>
          <w:delText>37</w:delText>
        </w:r>
      </w:del>
      <w:r w:rsidR="00493C12">
        <w:rPr>
          <w:noProof/>
          <w:webHidden/>
        </w:rPr>
        <w:fldChar w:fldCharType="end"/>
      </w:r>
      <w:r>
        <w:rPr>
          <w:noProof/>
        </w:rPr>
        <w:fldChar w:fldCharType="end"/>
      </w:r>
    </w:p>
    <w:p w14:paraId="7E05C32C" w14:textId="77777777" w:rsidR="00493C12" w:rsidRPr="003177A3" w:rsidRDefault="0022751B">
      <w:pPr>
        <w:pStyle w:val="Obsah2"/>
        <w:rPr>
          <w:iCs w:val="0"/>
          <w:noProof/>
          <w:sz w:val="22"/>
          <w:szCs w:val="22"/>
        </w:rPr>
      </w:pPr>
      <w:r>
        <w:rPr>
          <w:rStyle w:val="Hypertextovprepojenie"/>
        </w:rPr>
        <w:fldChar w:fldCharType="begin"/>
      </w:r>
      <w:r>
        <w:rPr>
          <w:rStyle w:val="Hypertextovprepojenie"/>
          <w:noProof/>
        </w:rPr>
        <w:instrText xml:space="preserve"> HYPERLINK \l "_Toc7078312" </w:instrText>
      </w:r>
      <w:r>
        <w:rPr>
          <w:rStyle w:val="Hypertextovprepojenie"/>
        </w:rPr>
        <w:fldChar w:fldCharType="separate"/>
      </w:r>
      <w:r w:rsidR="00493C12" w:rsidRPr="00F61AEE">
        <w:rPr>
          <w:rStyle w:val="Hypertextovprepojenie"/>
          <w:noProof/>
        </w:rPr>
        <w:t>4.9</w:t>
      </w:r>
      <w:r w:rsidR="00493C12" w:rsidRPr="003177A3">
        <w:rPr>
          <w:iCs w:val="0"/>
          <w:noProof/>
          <w:sz w:val="22"/>
          <w:szCs w:val="22"/>
        </w:rPr>
        <w:tab/>
      </w:r>
      <w:r w:rsidR="00493C12" w:rsidRPr="00F61AEE">
        <w:rPr>
          <w:rStyle w:val="Hypertextovprepojenie"/>
          <w:noProof/>
        </w:rPr>
        <w:t>Osobné výdavky a cestovné náhrady</w:t>
      </w:r>
      <w:r w:rsidR="00493C12">
        <w:rPr>
          <w:noProof/>
          <w:webHidden/>
        </w:rPr>
        <w:tab/>
      </w:r>
      <w:r w:rsidR="00493C12">
        <w:rPr>
          <w:noProof/>
          <w:webHidden/>
        </w:rPr>
        <w:fldChar w:fldCharType="begin"/>
      </w:r>
      <w:r w:rsidR="00493C12">
        <w:rPr>
          <w:noProof/>
          <w:webHidden/>
        </w:rPr>
        <w:instrText xml:space="preserve"> PAGEREF _Toc7078312 \h </w:instrText>
      </w:r>
      <w:r w:rsidR="00493C12">
        <w:rPr>
          <w:noProof/>
          <w:webHidden/>
        </w:rPr>
      </w:r>
      <w:r w:rsidR="00493C12">
        <w:rPr>
          <w:noProof/>
          <w:webHidden/>
        </w:rPr>
        <w:fldChar w:fldCharType="separate"/>
      </w:r>
      <w:ins w:id="12" w:author="autor" w:date="2019-12-10T17:58:00Z">
        <w:r>
          <w:rPr>
            <w:noProof/>
            <w:webHidden/>
          </w:rPr>
          <w:t>39</w:t>
        </w:r>
      </w:ins>
      <w:del w:id="13" w:author="autor" w:date="2019-12-10T17:58:00Z">
        <w:r w:rsidR="00493C12" w:rsidDel="0022751B">
          <w:rPr>
            <w:noProof/>
            <w:webHidden/>
          </w:rPr>
          <w:delText>38</w:delText>
        </w:r>
      </w:del>
      <w:r w:rsidR="00493C12">
        <w:rPr>
          <w:noProof/>
          <w:webHidden/>
        </w:rPr>
        <w:fldChar w:fldCharType="end"/>
      </w:r>
      <w:r>
        <w:rPr>
          <w:noProof/>
        </w:rPr>
        <w:fldChar w:fldCharType="end"/>
      </w:r>
    </w:p>
    <w:p w14:paraId="3E1D62C0" w14:textId="77777777" w:rsidR="00493C12" w:rsidRPr="003177A3" w:rsidRDefault="0022751B">
      <w:pPr>
        <w:pStyle w:val="Obsah3"/>
        <w:rPr>
          <w:noProof/>
          <w:sz w:val="22"/>
          <w:szCs w:val="22"/>
          <w:lang w:val="sk-SK" w:eastAsia="sk-SK"/>
        </w:rPr>
      </w:pPr>
      <w:r>
        <w:rPr>
          <w:rStyle w:val="Hypertextovprepojenie"/>
        </w:rPr>
        <w:fldChar w:fldCharType="begin"/>
      </w:r>
      <w:r>
        <w:rPr>
          <w:rStyle w:val="Hypertextovprepojenie"/>
          <w:noProof/>
        </w:rPr>
        <w:instrText xml:space="preserve"> HYPERLINK \l "_Toc7078313" </w:instrText>
      </w:r>
      <w:r>
        <w:rPr>
          <w:rStyle w:val="Hypertextovprepojenie"/>
        </w:rPr>
        <w:fldChar w:fldCharType="separate"/>
      </w:r>
      <w:r w:rsidR="00493C12" w:rsidRPr="00F61AEE">
        <w:rPr>
          <w:rStyle w:val="Hypertextovprepojenie"/>
          <w:noProof/>
        </w:rPr>
        <w:t>4.9.1</w:t>
      </w:r>
      <w:r w:rsidR="00983F81" w:rsidRPr="003177A3">
        <w:rPr>
          <w:noProof/>
          <w:sz w:val="22"/>
          <w:szCs w:val="22"/>
          <w:lang w:val="sk-SK" w:eastAsia="sk-SK"/>
        </w:rPr>
        <w:t xml:space="preserve"> </w:t>
      </w:r>
      <w:r w:rsidR="00493C12" w:rsidRPr="00F61AEE">
        <w:rPr>
          <w:rStyle w:val="Hypertextovprepojenie"/>
          <w:noProof/>
        </w:rPr>
        <w:t>Osobné výdavky</w:t>
      </w:r>
      <w:r w:rsidR="00493C12">
        <w:rPr>
          <w:noProof/>
          <w:webHidden/>
        </w:rPr>
        <w:tab/>
      </w:r>
      <w:r w:rsidR="00493C12">
        <w:rPr>
          <w:noProof/>
          <w:webHidden/>
        </w:rPr>
        <w:fldChar w:fldCharType="begin"/>
      </w:r>
      <w:r w:rsidR="00493C12">
        <w:rPr>
          <w:noProof/>
          <w:webHidden/>
        </w:rPr>
        <w:instrText xml:space="preserve"> PAGEREF _Toc7078313 \h </w:instrText>
      </w:r>
      <w:r w:rsidR="00493C12">
        <w:rPr>
          <w:noProof/>
          <w:webHidden/>
        </w:rPr>
      </w:r>
      <w:r w:rsidR="00493C12">
        <w:rPr>
          <w:noProof/>
          <w:webHidden/>
        </w:rPr>
        <w:fldChar w:fldCharType="separate"/>
      </w:r>
      <w:ins w:id="14" w:author="autor" w:date="2019-12-10T17:58:00Z">
        <w:r>
          <w:rPr>
            <w:noProof/>
            <w:webHidden/>
          </w:rPr>
          <w:t>39</w:t>
        </w:r>
      </w:ins>
      <w:del w:id="15" w:author="autor" w:date="2019-12-10T17:58:00Z">
        <w:r w:rsidR="00493C12" w:rsidDel="0022751B">
          <w:rPr>
            <w:noProof/>
            <w:webHidden/>
          </w:rPr>
          <w:delText>38</w:delText>
        </w:r>
      </w:del>
      <w:r w:rsidR="00493C12">
        <w:rPr>
          <w:noProof/>
          <w:webHidden/>
        </w:rPr>
        <w:fldChar w:fldCharType="end"/>
      </w:r>
      <w:r>
        <w:rPr>
          <w:noProof/>
        </w:rPr>
        <w:fldChar w:fldCharType="end"/>
      </w:r>
    </w:p>
    <w:p w14:paraId="08622BA8" w14:textId="77777777" w:rsidR="00493C12" w:rsidRPr="003177A3" w:rsidRDefault="0022751B">
      <w:pPr>
        <w:pStyle w:val="Obsah3"/>
        <w:rPr>
          <w:noProof/>
          <w:sz w:val="22"/>
          <w:szCs w:val="22"/>
          <w:lang w:val="sk-SK" w:eastAsia="sk-SK"/>
        </w:rPr>
      </w:pPr>
      <w:r>
        <w:rPr>
          <w:rStyle w:val="Hypertextovprepojenie"/>
        </w:rPr>
        <w:fldChar w:fldCharType="begin"/>
      </w:r>
      <w:r>
        <w:rPr>
          <w:rStyle w:val="Hypertextovprepojenie"/>
          <w:noProof/>
        </w:rPr>
        <w:instrText xml:space="preserve"> HYPERLINK \l "_Toc7078314" </w:instrText>
      </w:r>
      <w:r>
        <w:rPr>
          <w:rStyle w:val="Hypertextovprepojenie"/>
        </w:rPr>
        <w:fldChar w:fldCharType="separate"/>
      </w:r>
      <w:r w:rsidR="00493C12" w:rsidRPr="00F61AEE">
        <w:rPr>
          <w:rStyle w:val="Hypertextovprepojenie"/>
          <w:noProof/>
        </w:rPr>
        <w:t>4.9.2</w:t>
      </w:r>
      <w:r w:rsidR="00983F81" w:rsidRPr="003177A3">
        <w:rPr>
          <w:noProof/>
          <w:sz w:val="22"/>
          <w:szCs w:val="22"/>
          <w:lang w:val="sk-SK" w:eastAsia="sk-SK"/>
        </w:rPr>
        <w:t xml:space="preserve"> </w:t>
      </w:r>
      <w:r w:rsidR="00493C12" w:rsidRPr="00F61AEE">
        <w:rPr>
          <w:rStyle w:val="Hypertextovprepojenie"/>
          <w:noProof/>
        </w:rPr>
        <w:t>Cestovné náhrady</w:t>
      </w:r>
      <w:r w:rsidR="00493C12">
        <w:rPr>
          <w:noProof/>
          <w:webHidden/>
        </w:rPr>
        <w:tab/>
      </w:r>
      <w:r w:rsidR="00493C12">
        <w:rPr>
          <w:noProof/>
          <w:webHidden/>
        </w:rPr>
        <w:fldChar w:fldCharType="begin"/>
      </w:r>
      <w:r w:rsidR="00493C12">
        <w:rPr>
          <w:noProof/>
          <w:webHidden/>
        </w:rPr>
        <w:instrText xml:space="preserve"> PAGEREF _Toc7078314 \h </w:instrText>
      </w:r>
      <w:r w:rsidR="00493C12">
        <w:rPr>
          <w:noProof/>
          <w:webHidden/>
        </w:rPr>
      </w:r>
      <w:r w:rsidR="00493C12">
        <w:rPr>
          <w:noProof/>
          <w:webHidden/>
        </w:rPr>
        <w:fldChar w:fldCharType="separate"/>
      </w:r>
      <w:ins w:id="16" w:author="autor" w:date="2019-12-10T17:58:00Z">
        <w:r>
          <w:rPr>
            <w:noProof/>
            <w:webHidden/>
          </w:rPr>
          <w:t>44</w:t>
        </w:r>
      </w:ins>
      <w:del w:id="17" w:author="autor" w:date="2019-12-10T17:58:00Z">
        <w:r w:rsidR="00493C12" w:rsidDel="0022751B">
          <w:rPr>
            <w:noProof/>
            <w:webHidden/>
          </w:rPr>
          <w:delText>43</w:delText>
        </w:r>
      </w:del>
      <w:r w:rsidR="00493C12">
        <w:rPr>
          <w:noProof/>
          <w:webHidden/>
        </w:rPr>
        <w:fldChar w:fldCharType="end"/>
      </w:r>
      <w:r>
        <w:rPr>
          <w:noProof/>
        </w:rPr>
        <w:fldChar w:fldCharType="end"/>
      </w:r>
    </w:p>
    <w:p w14:paraId="39317F95" w14:textId="77777777" w:rsidR="00493C12" w:rsidRPr="003177A3" w:rsidRDefault="003177A3">
      <w:pPr>
        <w:pStyle w:val="Obsah2"/>
        <w:rPr>
          <w:iCs w:val="0"/>
          <w:noProof/>
          <w:sz w:val="22"/>
          <w:szCs w:val="22"/>
        </w:rPr>
      </w:pPr>
      <w:hyperlink w:anchor="_Toc7078315" w:history="1">
        <w:r w:rsidR="00493C12" w:rsidRPr="00F61AEE">
          <w:rPr>
            <w:rStyle w:val="Hypertextovprepojenie"/>
            <w:noProof/>
          </w:rPr>
          <w:t>4.10</w:t>
        </w:r>
        <w:r w:rsidR="00983F81">
          <w:rPr>
            <w:rStyle w:val="Hypertextovprepojenie"/>
            <w:noProof/>
          </w:rPr>
          <w:t xml:space="preserve"> </w:t>
        </w:r>
        <w:r w:rsidR="00493C12" w:rsidRPr="00F61AEE">
          <w:rPr>
            <w:rStyle w:val="Hypertextovprepojenie"/>
            <w:noProof/>
          </w:rPr>
          <w:t>Ostatné výdavky – Externé služby (outsourcing)</w:t>
        </w:r>
        <w:r w:rsidR="00493C12">
          <w:rPr>
            <w:noProof/>
            <w:webHidden/>
          </w:rPr>
          <w:tab/>
        </w:r>
        <w:r w:rsidR="00493C12">
          <w:rPr>
            <w:noProof/>
            <w:webHidden/>
          </w:rPr>
          <w:fldChar w:fldCharType="begin"/>
        </w:r>
        <w:r w:rsidR="00493C12">
          <w:rPr>
            <w:noProof/>
            <w:webHidden/>
          </w:rPr>
          <w:instrText xml:space="preserve"> PAGEREF _Toc7078315 \h </w:instrText>
        </w:r>
        <w:r w:rsidR="00493C12">
          <w:rPr>
            <w:noProof/>
            <w:webHidden/>
          </w:rPr>
        </w:r>
        <w:r w:rsidR="00493C12">
          <w:rPr>
            <w:noProof/>
            <w:webHidden/>
          </w:rPr>
          <w:fldChar w:fldCharType="separate"/>
        </w:r>
        <w:r w:rsidR="0022751B">
          <w:rPr>
            <w:noProof/>
            <w:webHidden/>
          </w:rPr>
          <w:t>46</w:t>
        </w:r>
        <w:r w:rsidR="00493C12">
          <w:rPr>
            <w:noProof/>
            <w:webHidden/>
          </w:rPr>
          <w:fldChar w:fldCharType="end"/>
        </w:r>
      </w:hyperlink>
    </w:p>
    <w:p w14:paraId="3AF84FC5" w14:textId="77777777" w:rsidR="00493C12" w:rsidRPr="003177A3" w:rsidRDefault="003177A3">
      <w:pPr>
        <w:pStyle w:val="Obsah2"/>
        <w:rPr>
          <w:iCs w:val="0"/>
          <w:noProof/>
          <w:sz w:val="22"/>
          <w:szCs w:val="22"/>
        </w:rPr>
      </w:pPr>
      <w:hyperlink w:anchor="_Toc7078316" w:history="1">
        <w:r w:rsidR="00493C12" w:rsidRPr="00F61AEE">
          <w:rPr>
            <w:rStyle w:val="Hypertextovprepojenie"/>
            <w:noProof/>
          </w:rPr>
          <w:t>4.11</w:t>
        </w:r>
        <w:r w:rsidR="00983F81" w:rsidRPr="003177A3">
          <w:rPr>
            <w:iCs w:val="0"/>
            <w:noProof/>
            <w:sz w:val="22"/>
            <w:szCs w:val="22"/>
          </w:rPr>
          <w:t xml:space="preserve"> </w:t>
        </w:r>
        <w:r w:rsidR="00493C12" w:rsidRPr="00F61AEE">
          <w:rPr>
            <w:rStyle w:val="Hypertextovprepojenie"/>
            <w:noProof/>
          </w:rPr>
          <w:t>Finančné výdavky a poplatky</w:t>
        </w:r>
        <w:r w:rsidR="00493C12">
          <w:rPr>
            <w:noProof/>
            <w:webHidden/>
          </w:rPr>
          <w:tab/>
        </w:r>
        <w:r w:rsidR="00493C12">
          <w:rPr>
            <w:noProof/>
            <w:webHidden/>
          </w:rPr>
          <w:fldChar w:fldCharType="begin"/>
        </w:r>
        <w:r w:rsidR="00493C12">
          <w:rPr>
            <w:noProof/>
            <w:webHidden/>
          </w:rPr>
          <w:instrText xml:space="preserve"> PAGEREF _Toc7078316 \h </w:instrText>
        </w:r>
        <w:r w:rsidR="00493C12">
          <w:rPr>
            <w:noProof/>
            <w:webHidden/>
          </w:rPr>
        </w:r>
        <w:r w:rsidR="00493C12">
          <w:rPr>
            <w:noProof/>
            <w:webHidden/>
          </w:rPr>
          <w:fldChar w:fldCharType="separate"/>
        </w:r>
        <w:r w:rsidR="0022751B">
          <w:rPr>
            <w:noProof/>
            <w:webHidden/>
          </w:rPr>
          <w:t>47</w:t>
        </w:r>
        <w:r w:rsidR="00493C12">
          <w:rPr>
            <w:noProof/>
            <w:webHidden/>
          </w:rPr>
          <w:fldChar w:fldCharType="end"/>
        </w:r>
      </w:hyperlink>
    </w:p>
    <w:p w14:paraId="63190DD5" w14:textId="77777777" w:rsidR="00493C12" w:rsidRPr="003177A3" w:rsidRDefault="003177A3">
      <w:pPr>
        <w:pStyle w:val="Obsah2"/>
        <w:rPr>
          <w:iCs w:val="0"/>
          <w:noProof/>
          <w:sz w:val="22"/>
          <w:szCs w:val="22"/>
        </w:rPr>
      </w:pPr>
      <w:hyperlink w:anchor="_Toc7078317" w:history="1">
        <w:r w:rsidR="00493C12" w:rsidRPr="00F61AEE">
          <w:rPr>
            <w:rStyle w:val="Hypertextovprepojenie"/>
            <w:noProof/>
          </w:rPr>
          <w:t>4.12</w:t>
        </w:r>
        <w:r w:rsidR="00983F81" w:rsidRPr="003177A3">
          <w:rPr>
            <w:iCs w:val="0"/>
            <w:noProof/>
            <w:sz w:val="22"/>
            <w:szCs w:val="22"/>
          </w:rPr>
          <w:t xml:space="preserve"> </w:t>
        </w:r>
        <w:r w:rsidR="00493C12" w:rsidRPr="00F61AEE">
          <w:rPr>
            <w:rStyle w:val="Hypertextovprepojenie"/>
            <w:noProof/>
          </w:rPr>
          <w:t>Daň z pridanej hodnoty a iné dane</w:t>
        </w:r>
        <w:r w:rsidR="00493C12">
          <w:rPr>
            <w:noProof/>
            <w:webHidden/>
          </w:rPr>
          <w:tab/>
        </w:r>
        <w:r w:rsidR="00493C12">
          <w:rPr>
            <w:noProof/>
            <w:webHidden/>
          </w:rPr>
          <w:fldChar w:fldCharType="begin"/>
        </w:r>
        <w:r w:rsidR="00493C12">
          <w:rPr>
            <w:noProof/>
            <w:webHidden/>
          </w:rPr>
          <w:instrText xml:space="preserve"> PAGEREF _Toc7078317 \h </w:instrText>
        </w:r>
        <w:r w:rsidR="00493C12">
          <w:rPr>
            <w:noProof/>
            <w:webHidden/>
          </w:rPr>
        </w:r>
        <w:r w:rsidR="00493C12">
          <w:rPr>
            <w:noProof/>
            <w:webHidden/>
          </w:rPr>
          <w:fldChar w:fldCharType="separate"/>
        </w:r>
        <w:r w:rsidR="0022751B">
          <w:rPr>
            <w:noProof/>
            <w:webHidden/>
          </w:rPr>
          <w:t>48</w:t>
        </w:r>
        <w:r w:rsidR="00493C12">
          <w:rPr>
            <w:noProof/>
            <w:webHidden/>
          </w:rPr>
          <w:fldChar w:fldCharType="end"/>
        </w:r>
      </w:hyperlink>
    </w:p>
    <w:p w14:paraId="53349957" w14:textId="77777777" w:rsidR="00493C12" w:rsidRPr="003177A3" w:rsidRDefault="003177A3">
      <w:pPr>
        <w:pStyle w:val="Obsah2"/>
        <w:rPr>
          <w:iCs w:val="0"/>
          <w:noProof/>
          <w:sz w:val="22"/>
          <w:szCs w:val="22"/>
        </w:rPr>
      </w:pPr>
      <w:hyperlink w:anchor="_Toc7078318" w:history="1">
        <w:r w:rsidR="00493C12" w:rsidRPr="00F61AEE">
          <w:rPr>
            <w:rStyle w:val="Hypertextovprepojenie"/>
            <w:noProof/>
          </w:rPr>
          <w:t>4.13</w:t>
        </w:r>
        <w:r w:rsidR="00983F81" w:rsidRPr="003177A3">
          <w:rPr>
            <w:iCs w:val="0"/>
            <w:noProof/>
            <w:sz w:val="22"/>
            <w:szCs w:val="22"/>
          </w:rPr>
          <w:t xml:space="preserve"> </w:t>
        </w:r>
        <w:r w:rsidR="00493C12" w:rsidRPr="00F61AEE">
          <w:rPr>
            <w:rStyle w:val="Hypertextovprepojenie"/>
            <w:noProof/>
          </w:rPr>
          <w:t>Informovanie a komunikácia</w:t>
        </w:r>
        <w:r w:rsidR="00493C12">
          <w:rPr>
            <w:noProof/>
            <w:webHidden/>
          </w:rPr>
          <w:tab/>
        </w:r>
        <w:r w:rsidR="00493C12">
          <w:rPr>
            <w:noProof/>
            <w:webHidden/>
          </w:rPr>
          <w:fldChar w:fldCharType="begin"/>
        </w:r>
        <w:r w:rsidR="00493C12">
          <w:rPr>
            <w:noProof/>
            <w:webHidden/>
          </w:rPr>
          <w:instrText xml:space="preserve"> PAGEREF _Toc7078318 \h </w:instrText>
        </w:r>
        <w:r w:rsidR="00493C12">
          <w:rPr>
            <w:noProof/>
            <w:webHidden/>
          </w:rPr>
        </w:r>
        <w:r w:rsidR="00493C12">
          <w:rPr>
            <w:noProof/>
            <w:webHidden/>
          </w:rPr>
          <w:fldChar w:fldCharType="separate"/>
        </w:r>
        <w:r w:rsidR="0022751B">
          <w:rPr>
            <w:noProof/>
            <w:webHidden/>
          </w:rPr>
          <w:t>49</w:t>
        </w:r>
        <w:r w:rsidR="00493C12">
          <w:rPr>
            <w:noProof/>
            <w:webHidden/>
          </w:rPr>
          <w:fldChar w:fldCharType="end"/>
        </w:r>
      </w:hyperlink>
    </w:p>
    <w:p w14:paraId="23EB8D34" w14:textId="77777777" w:rsidR="00493C12" w:rsidRPr="003177A3" w:rsidRDefault="003177A3">
      <w:pPr>
        <w:pStyle w:val="Obsah2"/>
        <w:rPr>
          <w:iCs w:val="0"/>
          <w:noProof/>
          <w:sz w:val="22"/>
          <w:szCs w:val="22"/>
        </w:rPr>
      </w:pPr>
      <w:hyperlink w:anchor="_Toc7078319" w:history="1">
        <w:r w:rsidR="00493C12" w:rsidRPr="00F61AEE">
          <w:rPr>
            <w:rStyle w:val="Hypertextovprepojenie"/>
            <w:noProof/>
          </w:rPr>
          <w:t>4.14</w:t>
        </w:r>
        <w:r w:rsidR="00983F81" w:rsidRPr="003177A3">
          <w:rPr>
            <w:iCs w:val="0"/>
            <w:noProof/>
            <w:sz w:val="22"/>
            <w:szCs w:val="22"/>
          </w:rPr>
          <w:t xml:space="preserve"> </w:t>
        </w:r>
        <w:r w:rsidR="00493C12" w:rsidRPr="00F61AEE">
          <w:rPr>
            <w:rStyle w:val="Hypertextovprepojenie"/>
            <w:noProof/>
          </w:rPr>
          <w:t>Rezerva zo Zmluvy o poskytnutí NFP na nepredvídané výdavky</w:t>
        </w:r>
        <w:r w:rsidR="00493C12">
          <w:rPr>
            <w:noProof/>
            <w:webHidden/>
          </w:rPr>
          <w:tab/>
        </w:r>
        <w:r w:rsidR="00493C12">
          <w:rPr>
            <w:noProof/>
            <w:webHidden/>
          </w:rPr>
          <w:fldChar w:fldCharType="begin"/>
        </w:r>
        <w:r w:rsidR="00493C12">
          <w:rPr>
            <w:noProof/>
            <w:webHidden/>
          </w:rPr>
          <w:instrText xml:space="preserve"> PAGEREF _Toc7078319 \h </w:instrText>
        </w:r>
        <w:r w:rsidR="00493C12">
          <w:rPr>
            <w:noProof/>
            <w:webHidden/>
          </w:rPr>
        </w:r>
        <w:r w:rsidR="00493C12">
          <w:rPr>
            <w:noProof/>
            <w:webHidden/>
          </w:rPr>
          <w:fldChar w:fldCharType="separate"/>
        </w:r>
        <w:r w:rsidR="0022751B">
          <w:rPr>
            <w:noProof/>
            <w:webHidden/>
          </w:rPr>
          <w:t>49</w:t>
        </w:r>
        <w:r w:rsidR="00493C12">
          <w:rPr>
            <w:noProof/>
            <w:webHidden/>
          </w:rPr>
          <w:fldChar w:fldCharType="end"/>
        </w:r>
      </w:hyperlink>
    </w:p>
    <w:p w14:paraId="1E94BB44" w14:textId="77777777" w:rsidR="00493C12" w:rsidRPr="003177A3" w:rsidRDefault="003177A3">
      <w:pPr>
        <w:pStyle w:val="Obsah1"/>
        <w:rPr>
          <w:b w:val="0"/>
          <w:bCs w:val="0"/>
          <w:noProof/>
          <w:sz w:val="22"/>
          <w:szCs w:val="22"/>
        </w:rPr>
      </w:pPr>
      <w:hyperlink w:anchor="_Toc7078320" w:history="1">
        <w:r w:rsidR="00493C12" w:rsidRPr="00F61AEE">
          <w:rPr>
            <w:rStyle w:val="Hypertextovprepojenie"/>
            <w:noProof/>
          </w:rPr>
          <w:t>5</w:t>
        </w:r>
        <w:r w:rsidR="00493C12" w:rsidRPr="003177A3">
          <w:rPr>
            <w:b w:val="0"/>
            <w:bCs w:val="0"/>
            <w:noProof/>
            <w:sz w:val="22"/>
            <w:szCs w:val="22"/>
          </w:rPr>
          <w:tab/>
        </w:r>
        <w:r w:rsidR="00493C12" w:rsidRPr="00F61AEE">
          <w:rPr>
            <w:rStyle w:val="Hypertextovprepojenie"/>
            <w:noProof/>
          </w:rPr>
          <w:t>Pravidlá dokladovania a účtovného spracovania dokladov</w:t>
        </w:r>
        <w:r w:rsidR="00493C12">
          <w:rPr>
            <w:noProof/>
            <w:webHidden/>
          </w:rPr>
          <w:tab/>
        </w:r>
        <w:r w:rsidR="00493C12">
          <w:rPr>
            <w:noProof/>
            <w:webHidden/>
          </w:rPr>
          <w:fldChar w:fldCharType="begin"/>
        </w:r>
        <w:r w:rsidR="00493C12">
          <w:rPr>
            <w:noProof/>
            <w:webHidden/>
          </w:rPr>
          <w:instrText xml:space="preserve"> PAGEREF _Toc7078320 \h </w:instrText>
        </w:r>
        <w:r w:rsidR="00493C12">
          <w:rPr>
            <w:noProof/>
            <w:webHidden/>
          </w:rPr>
        </w:r>
        <w:r w:rsidR="00493C12">
          <w:rPr>
            <w:noProof/>
            <w:webHidden/>
          </w:rPr>
          <w:fldChar w:fldCharType="separate"/>
        </w:r>
        <w:r w:rsidR="0022751B">
          <w:rPr>
            <w:noProof/>
            <w:webHidden/>
          </w:rPr>
          <w:t>53</w:t>
        </w:r>
        <w:r w:rsidR="00493C12">
          <w:rPr>
            <w:noProof/>
            <w:webHidden/>
          </w:rPr>
          <w:fldChar w:fldCharType="end"/>
        </w:r>
      </w:hyperlink>
    </w:p>
    <w:p w14:paraId="4AE0DC18" w14:textId="77777777" w:rsidR="00493C12" w:rsidRPr="003177A3" w:rsidRDefault="003177A3">
      <w:pPr>
        <w:pStyle w:val="Obsah2"/>
        <w:rPr>
          <w:iCs w:val="0"/>
          <w:noProof/>
          <w:sz w:val="22"/>
          <w:szCs w:val="22"/>
        </w:rPr>
      </w:pPr>
      <w:hyperlink w:anchor="_Toc7078321" w:history="1">
        <w:r w:rsidR="00493C12" w:rsidRPr="00F61AEE">
          <w:rPr>
            <w:rStyle w:val="Hypertextovprepojenie"/>
            <w:noProof/>
          </w:rPr>
          <w:t>5.1</w:t>
        </w:r>
        <w:r w:rsidR="00493C12" w:rsidRPr="003177A3">
          <w:rPr>
            <w:iCs w:val="0"/>
            <w:noProof/>
            <w:sz w:val="22"/>
            <w:szCs w:val="22"/>
          </w:rPr>
          <w:tab/>
        </w:r>
        <w:r w:rsidR="00493C12" w:rsidRPr="00F61AEE">
          <w:rPr>
            <w:rStyle w:val="Hypertextovprepojenie"/>
            <w:noProof/>
          </w:rPr>
          <w:t>Všeobecné pravidlá dokladovania a spracovania dokladov</w:t>
        </w:r>
        <w:r w:rsidR="00493C12">
          <w:rPr>
            <w:noProof/>
            <w:webHidden/>
          </w:rPr>
          <w:tab/>
        </w:r>
        <w:r w:rsidR="00493C12">
          <w:rPr>
            <w:noProof/>
            <w:webHidden/>
          </w:rPr>
          <w:fldChar w:fldCharType="begin"/>
        </w:r>
        <w:r w:rsidR="00493C12">
          <w:rPr>
            <w:noProof/>
            <w:webHidden/>
          </w:rPr>
          <w:instrText xml:space="preserve"> PAGEREF _Toc7078321 \h </w:instrText>
        </w:r>
        <w:r w:rsidR="00493C12">
          <w:rPr>
            <w:noProof/>
            <w:webHidden/>
          </w:rPr>
        </w:r>
        <w:r w:rsidR="00493C12">
          <w:rPr>
            <w:noProof/>
            <w:webHidden/>
          </w:rPr>
          <w:fldChar w:fldCharType="separate"/>
        </w:r>
        <w:r w:rsidR="0022751B">
          <w:rPr>
            <w:noProof/>
            <w:webHidden/>
          </w:rPr>
          <w:t>53</w:t>
        </w:r>
        <w:r w:rsidR="00493C12">
          <w:rPr>
            <w:noProof/>
            <w:webHidden/>
          </w:rPr>
          <w:fldChar w:fldCharType="end"/>
        </w:r>
      </w:hyperlink>
    </w:p>
    <w:p w14:paraId="2F686DFF" w14:textId="77777777" w:rsidR="00493C12" w:rsidRPr="003177A3" w:rsidRDefault="003177A3">
      <w:pPr>
        <w:pStyle w:val="Obsah2"/>
        <w:rPr>
          <w:iCs w:val="0"/>
          <w:noProof/>
          <w:sz w:val="22"/>
          <w:szCs w:val="22"/>
        </w:rPr>
      </w:pPr>
      <w:hyperlink w:anchor="_Toc7078322" w:history="1">
        <w:r w:rsidR="00493C12" w:rsidRPr="00F61AEE">
          <w:rPr>
            <w:rStyle w:val="Hypertextovprepojenie"/>
            <w:noProof/>
          </w:rPr>
          <w:t>5.2</w:t>
        </w:r>
        <w:r w:rsidR="00493C12" w:rsidRPr="003177A3">
          <w:rPr>
            <w:iCs w:val="0"/>
            <w:noProof/>
            <w:sz w:val="22"/>
            <w:szCs w:val="22"/>
          </w:rPr>
          <w:tab/>
        </w:r>
        <w:r w:rsidR="00493C12" w:rsidRPr="00F61AEE">
          <w:rPr>
            <w:rStyle w:val="Hypertextovprepojenie"/>
            <w:noProof/>
          </w:rPr>
          <w:t>Nákup pozemkov</w:t>
        </w:r>
        <w:r w:rsidR="00493C12">
          <w:rPr>
            <w:noProof/>
            <w:webHidden/>
          </w:rPr>
          <w:tab/>
        </w:r>
        <w:r w:rsidR="00493C12">
          <w:rPr>
            <w:noProof/>
            <w:webHidden/>
          </w:rPr>
          <w:fldChar w:fldCharType="begin"/>
        </w:r>
        <w:r w:rsidR="00493C12">
          <w:rPr>
            <w:noProof/>
            <w:webHidden/>
          </w:rPr>
          <w:instrText xml:space="preserve"> PAGEREF _Toc7078322 \h </w:instrText>
        </w:r>
        <w:r w:rsidR="00493C12">
          <w:rPr>
            <w:noProof/>
            <w:webHidden/>
          </w:rPr>
        </w:r>
        <w:r w:rsidR="00493C12">
          <w:rPr>
            <w:noProof/>
            <w:webHidden/>
          </w:rPr>
          <w:fldChar w:fldCharType="separate"/>
        </w:r>
        <w:r w:rsidR="0022751B">
          <w:rPr>
            <w:noProof/>
            <w:webHidden/>
          </w:rPr>
          <w:t>55</w:t>
        </w:r>
        <w:r w:rsidR="00493C12">
          <w:rPr>
            <w:noProof/>
            <w:webHidden/>
          </w:rPr>
          <w:fldChar w:fldCharType="end"/>
        </w:r>
      </w:hyperlink>
    </w:p>
    <w:p w14:paraId="54508AFB" w14:textId="77777777" w:rsidR="00493C12" w:rsidRPr="003177A3" w:rsidRDefault="003177A3">
      <w:pPr>
        <w:pStyle w:val="Obsah2"/>
        <w:rPr>
          <w:iCs w:val="0"/>
          <w:noProof/>
          <w:sz w:val="22"/>
          <w:szCs w:val="22"/>
        </w:rPr>
      </w:pPr>
      <w:hyperlink w:anchor="_Toc7078323" w:history="1">
        <w:r w:rsidR="00493C12" w:rsidRPr="00F61AEE">
          <w:rPr>
            <w:rStyle w:val="Hypertextovprepojenie"/>
            <w:noProof/>
          </w:rPr>
          <w:t>5.3</w:t>
        </w:r>
        <w:r w:rsidR="00493C12" w:rsidRPr="003177A3">
          <w:rPr>
            <w:iCs w:val="0"/>
            <w:noProof/>
            <w:sz w:val="22"/>
            <w:szCs w:val="22"/>
          </w:rPr>
          <w:tab/>
        </w:r>
        <w:r w:rsidR="00493C12" w:rsidRPr="00F61AEE">
          <w:rPr>
            <w:rStyle w:val="Hypertextovprepojenie"/>
            <w:noProof/>
          </w:rPr>
          <w:t>Nákup stavieb</w:t>
        </w:r>
        <w:r w:rsidR="00493C12">
          <w:rPr>
            <w:noProof/>
            <w:webHidden/>
          </w:rPr>
          <w:tab/>
        </w:r>
        <w:r w:rsidR="00493C12">
          <w:rPr>
            <w:noProof/>
            <w:webHidden/>
          </w:rPr>
          <w:fldChar w:fldCharType="begin"/>
        </w:r>
        <w:r w:rsidR="00493C12">
          <w:rPr>
            <w:noProof/>
            <w:webHidden/>
          </w:rPr>
          <w:instrText xml:space="preserve"> PAGEREF _Toc7078323 \h </w:instrText>
        </w:r>
        <w:r w:rsidR="00493C12">
          <w:rPr>
            <w:noProof/>
            <w:webHidden/>
          </w:rPr>
        </w:r>
        <w:r w:rsidR="00493C12">
          <w:rPr>
            <w:noProof/>
            <w:webHidden/>
          </w:rPr>
          <w:fldChar w:fldCharType="separate"/>
        </w:r>
        <w:r w:rsidR="0022751B">
          <w:rPr>
            <w:noProof/>
            <w:webHidden/>
          </w:rPr>
          <w:t>55</w:t>
        </w:r>
        <w:r w:rsidR="00493C12">
          <w:rPr>
            <w:noProof/>
            <w:webHidden/>
          </w:rPr>
          <w:fldChar w:fldCharType="end"/>
        </w:r>
      </w:hyperlink>
    </w:p>
    <w:p w14:paraId="30F093A1" w14:textId="77777777" w:rsidR="00493C12" w:rsidRPr="003177A3" w:rsidRDefault="003177A3">
      <w:pPr>
        <w:pStyle w:val="Obsah2"/>
        <w:rPr>
          <w:iCs w:val="0"/>
          <w:noProof/>
          <w:sz w:val="22"/>
          <w:szCs w:val="22"/>
        </w:rPr>
      </w:pPr>
      <w:hyperlink w:anchor="_Toc7078324" w:history="1">
        <w:r w:rsidR="00493C12" w:rsidRPr="00F61AEE">
          <w:rPr>
            <w:rStyle w:val="Hypertextovprepojenie"/>
            <w:noProof/>
          </w:rPr>
          <w:t>5.4</w:t>
        </w:r>
        <w:r w:rsidR="00493C12" w:rsidRPr="003177A3">
          <w:rPr>
            <w:iCs w:val="0"/>
            <w:noProof/>
            <w:sz w:val="22"/>
            <w:szCs w:val="22"/>
          </w:rPr>
          <w:tab/>
        </w:r>
        <w:r w:rsidR="00493C12" w:rsidRPr="00F61AEE">
          <w:rPr>
            <w:rStyle w:val="Hypertextovprepojenie"/>
            <w:noProof/>
          </w:rPr>
          <w:t>Obstaranie stavebných prác</w:t>
        </w:r>
        <w:r w:rsidR="00493C12">
          <w:rPr>
            <w:noProof/>
            <w:webHidden/>
          </w:rPr>
          <w:tab/>
        </w:r>
        <w:r w:rsidR="00493C12">
          <w:rPr>
            <w:noProof/>
            <w:webHidden/>
          </w:rPr>
          <w:fldChar w:fldCharType="begin"/>
        </w:r>
        <w:r w:rsidR="00493C12">
          <w:rPr>
            <w:noProof/>
            <w:webHidden/>
          </w:rPr>
          <w:instrText xml:space="preserve"> PAGEREF _Toc7078324 \h </w:instrText>
        </w:r>
        <w:r w:rsidR="00493C12">
          <w:rPr>
            <w:noProof/>
            <w:webHidden/>
          </w:rPr>
        </w:r>
        <w:r w:rsidR="00493C12">
          <w:rPr>
            <w:noProof/>
            <w:webHidden/>
          </w:rPr>
          <w:fldChar w:fldCharType="separate"/>
        </w:r>
        <w:r w:rsidR="0022751B">
          <w:rPr>
            <w:noProof/>
            <w:webHidden/>
          </w:rPr>
          <w:t>56</w:t>
        </w:r>
        <w:r w:rsidR="00493C12">
          <w:rPr>
            <w:noProof/>
            <w:webHidden/>
          </w:rPr>
          <w:fldChar w:fldCharType="end"/>
        </w:r>
      </w:hyperlink>
    </w:p>
    <w:p w14:paraId="185C562A" w14:textId="77777777" w:rsidR="00493C12" w:rsidRPr="003177A3" w:rsidRDefault="003177A3">
      <w:pPr>
        <w:pStyle w:val="Obsah2"/>
        <w:rPr>
          <w:iCs w:val="0"/>
          <w:noProof/>
          <w:sz w:val="22"/>
          <w:szCs w:val="22"/>
        </w:rPr>
      </w:pPr>
      <w:hyperlink w:anchor="_Toc7078325" w:history="1">
        <w:r w:rsidR="00493C12" w:rsidRPr="00F61AEE">
          <w:rPr>
            <w:rStyle w:val="Hypertextovprepojenie"/>
            <w:noProof/>
          </w:rPr>
          <w:t>5.5</w:t>
        </w:r>
        <w:r w:rsidR="00493C12" w:rsidRPr="003177A3">
          <w:rPr>
            <w:iCs w:val="0"/>
            <w:noProof/>
            <w:sz w:val="22"/>
            <w:szCs w:val="22"/>
          </w:rPr>
          <w:tab/>
        </w:r>
        <w:r w:rsidR="00493C12" w:rsidRPr="00F61AEE">
          <w:rPr>
            <w:rStyle w:val="Hypertextovprepojenie"/>
            <w:noProof/>
          </w:rPr>
          <w:t>Stavebný dozor</w:t>
        </w:r>
        <w:r w:rsidR="00493C12">
          <w:rPr>
            <w:noProof/>
            <w:webHidden/>
          </w:rPr>
          <w:tab/>
        </w:r>
        <w:r w:rsidR="00493C12">
          <w:rPr>
            <w:noProof/>
            <w:webHidden/>
          </w:rPr>
          <w:fldChar w:fldCharType="begin"/>
        </w:r>
        <w:r w:rsidR="00493C12">
          <w:rPr>
            <w:noProof/>
            <w:webHidden/>
          </w:rPr>
          <w:instrText xml:space="preserve"> PAGEREF _Toc7078325 \h </w:instrText>
        </w:r>
        <w:r w:rsidR="00493C12">
          <w:rPr>
            <w:noProof/>
            <w:webHidden/>
          </w:rPr>
        </w:r>
        <w:r w:rsidR="00493C12">
          <w:rPr>
            <w:noProof/>
            <w:webHidden/>
          </w:rPr>
          <w:fldChar w:fldCharType="separate"/>
        </w:r>
        <w:r w:rsidR="0022751B">
          <w:rPr>
            <w:noProof/>
            <w:webHidden/>
          </w:rPr>
          <w:t>57</w:t>
        </w:r>
        <w:r w:rsidR="00493C12">
          <w:rPr>
            <w:noProof/>
            <w:webHidden/>
          </w:rPr>
          <w:fldChar w:fldCharType="end"/>
        </w:r>
      </w:hyperlink>
    </w:p>
    <w:p w14:paraId="29625875" w14:textId="77777777" w:rsidR="00493C12" w:rsidRPr="003177A3" w:rsidRDefault="003177A3">
      <w:pPr>
        <w:pStyle w:val="Obsah2"/>
        <w:rPr>
          <w:iCs w:val="0"/>
          <w:noProof/>
          <w:sz w:val="22"/>
          <w:szCs w:val="22"/>
        </w:rPr>
      </w:pPr>
      <w:hyperlink w:anchor="_Toc7078326" w:history="1">
        <w:r w:rsidR="00493C12" w:rsidRPr="00F61AEE">
          <w:rPr>
            <w:rStyle w:val="Hypertextovprepojenie"/>
            <w:noProof/>
          </w:rPr>
          <w:t>5.6</w:t>
        </w:r>
        <w:r w:rsidR="00493C12" w:rsidRPr="003177A3">
          <w:rPr>
            <w:iCs w:val="0"/>
            <w:noProof/>
            <w:sz w:val="22"/>
            <w:szCs w:val="22"/>
          </w:rPr>
          <w:tab/>
        </w:r>
        <w:r w:rsidR="00493C12" w:rsidRPr="00F61AEE">
          <w:rPr>
            <w:rStyle w:val="Hypertextovprepojenie"/>
            <w:noProof/>
          </w:rPr>
          <w:t>Nákup hmotného a nehmotného majetku (okrem nehnuteľností)</w:t>
        </w:r>
        <w:r w:rsidR="00493C12">
          <w:rPr>
            <w:noProof/>
            <w:webHidden/>
          </w:rPr>
          <w:tab/>
        </w:r>
        <w:r w:rsidR="00493C12">
          <w:rPr>
            <w:noProof/>
            <w:webHidden/>
          </w:rPr>
          <w:fldChar w:fldCharType="begin"/>
        </w:r>
        <w:r w:rsidR="00493C12">
          <w:rPr>
            <w:noProof/>
            <w:webHidden/>
          </w:rPr>
          <w:instrText xml:space="preserve"> PAGEREF _Toc7078326 \h </w:instrText>
        </w:r>
        <w:r w:rsidR="00493C12">
          <w:rPr>
            <w:noProof/>
            <w:webHidden/>
          </w:rPr>
        </w:r>
        <w:r w:rsidR="00493C12">
          <w:rPr>
            <w:noProof/>
            <w:webHidden/>
          </w:rPr>
          <w:fldChar w:fldCharType="separate"/>
        </w:r>
        <w:r w:rsidR="0022751B">
          <w:rPr>
            <w:noProof/>
            <w:webHidden/>
          </w:rPr>
          <w:t>57</w:t>
        </w:r>
        <w:r w:rsidR="00493C12">
          <w:rPr>
            <w:noProof/>
            <w:webHidden/>
          </w:rPr>
          <w:fldChar w:fldCharType="end"/>
        </w:r>
      </w:hyperlink>
    </w:p>
    <w:p w14:paraId="3CE85A1E" w14:textId="77777777" w:rsidR="00493C12" w:rsidRPr="003177A3" w:rsidRDefault="003177A3">
      <w:pPr>
        <w:pStyle w:val="Obsah2"/>
        <w:rPr>
          <w:iCs w:val="0"/>
          <w:noProof/>
          <w:sz w:val="22"/>
          <w:szCs w:val="22"/>
        </w:rPr>
      </w:pPr>
      <w:hyperlink w:anchor="_Toc7078327" w:history="1">
        <w:r w:rsidR="00493C12" w:rsidRPr="00F61AEE">
          <w:rPr>
            <w:rStyle w:val="Hypertextovprepojenie"/>
            <w:noProof/>
          </w:rPr>
          <w:t>5.7</w:t>
        </w:r>
        <w:r w:rsidR="00493C12" w:rsidRPr="003177A3">
          <w:rPr>
            <w:iCs w:val="0"/>
            <w:noProof/>
            <w:sz w:val="22"/>
            <w:szCs w:val="22"/>
          </w:rPr>
          <w:tab/>
        </w:r>
        <w:r w:rsidR="00493C12" w:rsidRPr="00F61AEE">
          <w:rPr>
            <w:rStyle w:val="Hypertextovprepojenie"/>
            <w:noProof/>
          </w:rPr>
          <w:t>Nákup použitého zariadenia</w:t>
        </w:r>
        <w:r w:rsidR="00493C12">
          <w:rPr>
            <w:noProof/>
            <w:webHidden/>
          </w:rPr>
          <w:tab/>
        </w:r>
        <w:r w:rsidR="00493C12">
          <w:rPr>
            <w:noProof/>
            <w:webHidden/>
          </w:rPr>
          <w:fldChar w:fldCharType="begin"/>
        </w:r>
        <w:r w:rsidR="00493C12">
          <w:rPr>
            <w:noProof/>
            <w:webHidden/>
          </w:rPr>
          <w:instrText xml:space="preserve"> PAGEREF _Toc7078327 \h </w:instrText>
        </w:r>
        <w:r w:rsidR="00493C12">
          <w:rPr>
            <w:noProof/>
            <w:webHidden/>
          </w:rPr>
        </w:r>
        <w:r w:rsidR="00493C12">
          <w:rPr>
            <w:noProof/>
            <w:webHidden/>
          </w:rPr>
          <w:fldChar w:fldCharType="separate"/>
        </w:r>
        <w:r w:rsidR="0022751B">
          <w:rPr>
            <w:noProof/>
            <w:webHidden/>
          </w:rPr>
          <w:t>58</w:t>
        </w:r>
        <w:r w:rsidR="00493C12">
          <w:rPr>
            <w:noProof/>
            <w:webHidden/>
          </w:rPr>
          <w:fldChar w:fldCharType="end"/>
        </w:r>
      </w:hyperlink>
    </w:p>
    <w:p w14:paraId="38D61408" w14:textId="77777777" w:rsidR="00493C12" w:rsidRPr="003177A3" w:rsidRDefault="003177A3">
      <w:pPr>
        <w:pStyle w:val="Obsah2"/>
        <w:rPr>
          <w:iCs w:val="0"/>
          <w:noProof/>
          <w:sz w:val="22"/>
          <w:szCs w:val="22"/>
        </w:rPr>
      </w:pPr>
      <w:hyperlink w:anchor="_Toc7078328" w:history="1">
        <w:r w:rsidR="00493C12" w:rsidRPr="00F61AEE">
          <w:rPr>
            <w:rStyle w:val="Hypertextovprepojenie"/>
            <w:noProof/>
          </w:rPr>
          <w:t>5.8</w:t>
        </w:r>
        <w:r w:rsidR="00493C12" w:rsidRPr="003177A3">
          <w:rPr>
            <w:iCs w:val="0"/>
            <w:noProof/>
            <w:sz w:val="22"/>
            <w:szCs w:val="22"/>
          </w:rPr>
          <w:tab/>
        </w:r>
        <w:r w:rsidR="00493C12" w:rsidRPr="00F61AEE">
          <w:rPr>
            <w:rStyle w:val="Hypertextovprepojenie"/>
            <w:noProof/>
          </w:rPr>
          <w:t>Finančný prenájom a operatívny nájom</w:t>
        </w:r>
        <w:r w:rsidR="00493C12">
          <w:rPr>
            <w:noProof/>
            <w:webHidden/>
          </w:rPr>
          <w:tab/>
        </w:r>
        <w:r w:rsidR="00493C12">
          <w:rPr>
            <w:noProof/>
            <w:webHidden/>
          </w:rPr>
          <w:fldChar w:fldCharType="begin"/>
        </w:r>
        <w:r w:rsidR="00493C12">
          <w:rPr>
            <w:noProof/>
            <w:webHidden/>
          </w:rPr>
          <w:instrText xml:space="preserve"> PAGEREF _Toc7078328 \h </w:instrText>
        </w:r>
        <w:r w:rsidR="00493C12">
          <w:rPr>
            <w:noProof/>
            <w:webHidden/>
          </w:rPr>
        </w:r>
        <w:r w:rsidR="00493C12">
          <w:rPr>
            <w:noProof/>
            <w:webHidden/>
          </w:rPr>
          <w:fldChar w:fldCharType="separate"/>
        </w:r>
        <w:r w:rsidR="0022751B">
          <w:rPr>
            <w:noProof/>
            <w:webHidden/>
          </w:rPr>
          <w:t>58</w:t>
        </w:r>
        <w:r w:rsidR="00493C12">
          <w:rPr>
            <w:noProof/>
            <w:webHidden/>
          </w:rPr>
          <w:fldChar w:fldCharType="end"/>
        </w:r>
      </w:hyperlink>
    </w:p>
    <w:p w14:paraId="07CB364D" w14:textId="77777777" w:rsidR="00493C12" w:rsidRPr="003177A3" w:rsidRDefault="003177A3">
      <w:pPr>
        <w:pStyle w:val="Obsah2"/>
        <w:rPr>
          <w:iCs w:val="0"/>
          <w:noProof/>
          <w:sz w:val="22"/>
          <w:szCs w:val="22"/>
        </w:rPr>
      </w:pPr>
      <w:hyperlink w:anchor="_Toc7078329" w:history="1">
        <w:r w:rsidR="00493C12" w:rsidRPr="00F61AEE">
          <w:rPr>
            <w:rStyle w:val="Hypertextovprepojenie"/>
            <w:noProof/>
          </w:rPr>
          <w:t>5.9</w:t>
        </w:r>
        <w:r w:rsidR="00493C12" w:rsidRPr="003177A3">
          <w:rPr>
            <w:iCs w:val="0"/>
            <w:noProof/>
            <w:sz w:val="22"/>
            <w:szCs w:val="22"/>
          </w:rPr>
          <w:tab/>
        </w:r>
        <w:r w:rsidR="00493C12" w:rsidRPr="00F61AEE">
          <w:rPr>
            <w:rStyle w:val="Hypertextovprepojenie"/>
            <w:noProof/>
          </w:rPr>
          <w:t>Osobné výdavky a cestovné náhrady</w:t>
        </w:r>
        <w:r w:rsidR="00493C12">
          <w:rPr>
            <w:noProof/>
            <w:webHidden/>
          </w:rPr>
          <w:tab/>
        </w:r>
        <w:r w:rsidR="00493C12">
          <w:rPr>
            <w:noProof/>
            <w:webHidden/>
          </w:rPr>
          <w:fldChar w:fldCharType="begin"/>
        </w:r>
        <w:r w:rsidR="00493C12">
          <w:rPr>
            <w:noProof/>
            <w:webHidden/>
          </w:rPr>
          <w:instrText xml:space="preserve"> PAGEREF _Toc7078329 \h </w:instrText>
        </w:r>
        <w:r w:rsidR="00493C12">
          <w:rPr>
            <w:noProof/>
            <w:webHidden/>
          </w:rPr>
        </w:r>
        <w:r w:rsidR="00493C12">
          <w:rPr>
            <w:noProof/>
            <w:webHidden/>
          </w:rPr>
          <w:fldChar w:fldCharType="separate"/>
        </w:r>
        <w:r w:rsidR="0022751B">
          <w:rPr>
            <w:noProof/>
            <w:webHidden/>
          </w:rPr>
          <w:t>58</w:t>
        </w:r>
        <w:r w:rsidR="00493C12">
          <w:rPr>
            <w:noProof/>
            <w:webHidden/>
          </w:rPr>
          <w:fldChar w:fldCharType="end"/>
        </w:r>
      </w:hyperlink>
    </w:p>
    <w:p w14:paraId="19EECEB7" w14:textId="77777777" w:rsidR="00493C12" w:rsidRPr="003177A3" w:rsidRDefault="003177A3">
      <w:pPr>
        <w:pStyle w:val="Obsah2"/>
        <w:rPr>
          <w:iCs w:val="0"/>
          <w:noProof/>
          <w:sz w:val="22"/>
          <w:szCs w:val="22"/>
        </w:rPr>
      </w:pPr>
      <w:hyperlink w:anchor="_Toc7078330" w:history="1">
        <w:r w:rsidR="00493C12" w:rsidRPr="00F61AEE">
          <w:rPr>
            <w:rStyle w:val="Hypertextovprepojenie"/>
            <w:noProof/>
          </w:rPr>
          <w:t>5.10</w:t>
        </w:r>
        <w:r w:rsidR="00983F81" w:rsidRPr="003177A3">
          <w:rPr>
            <w:iCs w:val="0"/>
            <w:noProof/>
            <w:sz w:val="22"/>
            <w:szCs w:val="22"/>
          </w:rPr>
          <w:t xml:space="preserve"> </w:t>
        </w:r>
        <w:r w:rsidR="00493C12" w:rsidRPr="00F61AEE">
          <w:rPr>
            <w:rStyle w:val="Hypertextovprepojenie"/>
            <w:noProof/>
          </w:rPr>
          <w:t>Ostatné výdavky – externé služby (outsourcing)</w:t>
        </w:r>
        <w:r w:rsidR="00493C12">
          <w:rPr>
            <w:noProof/>
            <w:webHidden/>
          </w:rPr>
          <w:tab/>
        </w:r>
        <w:r w:rsidR="00493C12">
          <w:rPr>
            <w:noProof/>
            <w:webHidden/>
          </w:rPr>
          <w:fldChar w:fldCharType="begin"/>
        </w:r>
        <w:r w:rsidR="00493C12">
          <w:rPr>
            <w:noProof/>
            <w:webHidden/>
          </w:rPr>
          <w:instrText xml:space="preserve"> PAGEREF _Toc7078330 \h </w:instrText>
        </w:r>
        <w:r w:rsidR="00493C12">
          <w:rPr>
            <w:noProof/>
            <w:webHidden/>
          </w:rPr>
        </w:r>
        <w:r w:rsidR="00493C12">
          <w:rPr>
            <w:noProof/>
            <w:webHidden/>
          </w:rPr>
          <w:fldChar w:fldCharType="separate"/>
        </w:r>
        <w:r w:rsidR="0022751B">
          <w:rPr>
            <w:noProof/>
            <w:webHidden/>
          </w:rPr>
          <w:t>63</w:t>
        </w:r>
        <w:r w:rsidR="00493C12">
          <w:rPr>
            <w:noProof/>
            <w:webHidden/>
          </w:rPr>
          <w:fldChar w:fldCharType="end"/>
        </w:r>
      </w:hyperlink>
    </w:p>
    <w:p w14:paraId="797CF26E" w14:textId="77777777" w:rsidR="00493C12" w:rsidRPr="003177A3" w:rsidRDefault="003177A3">
      <w:pPr>
        <w:pStyle w:val="Obsah2"/>
        <w:rPr>
          <w:iCs w:val="0"/>
          <w:noProof/>
          <w:sz w:val="22"/>
          <w:szCs w:val="22"/>
        </w:rPr>
      </w:pPr>
      <w:hyperlink w:anchor="_Toc7078331" w:history="1">
        <w:r w:rsidR="00493C12" w:rsidRPr="00F61AEE">
          <w:rPr>
            <w:rStyle w:val="Hypertextovprepojenie"/>
            <w:noProof/>
          </w:rPr>
          <w:t>5.11</w:t>
        </w:r>
        <w:r w:rsidR="00983F81" w:rsidRPr="003177A3">
          <w:rPr>
            <w:iCs w:val="0"/>
            <w:noProof/>
            <w:sz w:val="22"/>
            <w:szCs w:val="22"/>
          </w:rPr>
          <w:t xml:space="preserve"> </w:t>
        </w:r>
        <w:r w:rsidR="00493C12" w:rsidRPr="00F61AEE">
          <w:rPr>
            <w:rStyle w:val="Hypertextovprepojenie"/>
            <w:noProof/>
          </w:rPr>
          <w:t>Finančné výdavky a poplatky</w:t>
        </w:r>
        <w:r w:rsidR="00493C12">
          <w:rPr>
            <w:noProof/>
            <w:webHidden/>
          </w:rPr>
          <w:tab/>
        </w:r>
        <w:r w:rsidR="00493C12">
          <w:rPr>
            <w:noProof/>
            <w:webHidden/>
          </w:rPr>
          <w:fldChar w:fldCharType="begin"/>
        </w:r>
        <w:r w:rsidR="00493C12">
          <w:rPr>
            <w:noProof/>
            <w:webHidden/>
          </w:rPr>
          <w:instrText xml:space="preserve"> PAGEREF _Toc7078331 \h </w:instrText>
        </w:r>
        <w:r w:rsidR="00493C12">
          <w:rPr>
            <w:noProof/>
            <w:webHidden/>
          </w:rPr>
        </w:r>
        <w:r w:rsidR="00493C12">
          <w:rPr>
            <w:noProof/>
            <w:webHidden/>
          </w:rPr>
          <w:fldChar w:fldCharType="separate"/>
        </w:r>
        <w:r w:rsidR="0022751B">
          <w:rPr>
            <w:noProof/>
            <w:webHidden/>
          </w:rPr>
          <w:t>64</w:t>
        </w:r>
        <w:r w:rsidR="00493C12">
          <w:rPr>
            <w:noProof/>
            <w:webHidden/>
          </w:rPr>
          <w:fldChar w:fldCharType="end"/>
        </w:r>
      </w:hyperlink>
    </w:p>
    <w:p w14:paraId="496D6FC1" w14:textId="77777777" w:rsidR="00493C12" w:rsidRPr="003177A3" w:rsidRDefault="003177A3">
      <w:pPr>
        <w:pStyle w:val="Obsah2"/>
        <w:rPr>
          <w:iCs w:val="0"/>
          <w:noProof/>
          <w:sz w:val="22"/>
          <w:szCs w:val="22"/>
        </w:rPr>
      </w:pPr>
      <w:hyperlink w:anchor="_Toc7078332" w:history="1">
        <w:r w:rsidR="00493C12" w:rsidRPr="00F61AEE">
          <w:rPr>
            <w:rStyle w:val="Hypertextovprepojenie"/>
            <w:noProof/>
          </w:rPr>
          <w:t>5.12</w:t>
        </w:r>
        <w:r w:rsidR="00983F81" w:rsidRPr="003177A3">
          <w:rPr>
            <w:iCs w:val="0"/>
            <w:noProof/>
            <w:sz w:val="22"/>
            <w:szCs w:val="22"/>
          </w:rPr>
          <w:t xml:space="preserve"> </w:t>
        </w:r>
        <w:r w:rsidR="00493C12" w:rsidRPr="00F61AEE">
          <w:rPr>
            <w:rStyle w:val="Hypertextovprepojenie"/>
            <w:noProof/>
          </w:rPr>
          <w:t>Dodatočné výdavky</w:t>
        </w:r>
        <w:r w:rsidR="00493C12">
          <w:rPr>
            <w:noProof/>
            <w:webHidden/>
          </w:rPr>
          <w:tab/>
        </w:r>
        <w:r w:rsidR="00493C12">
          <w:rPr>
            <w:noProof/>
            <w:webHidden/>
          </w:rPr>
          <w:fldChar w:fldCharType="begin"/>
        </w:r>
        <w:r w:rsidR="00493C12">
          <w:rPr>
            <w:noProof/>
            <w:webHidden/>
          </w:rPr>
          <w:instrText xml:space="preserve"> PAGEREF _Toc7078332 \h </w:instrText>
        </w:r>
        <w:r w:rsidR="00493C12">
          <w:rPr>
            <w:noProof/>
            <w:webHidden/>
          </w:rPr>
        </w:r>
        <w:r w:rsidR="00493C12">
          <w:rPr>
            <w:noProof/>
            <w:webHidden/>
          </w:rPr>
          <w:fldChar w:fldCharType="separate"/>
        </w:r>
        <w:r w:rsidR="0022751B">
          <w:rPr>
            <w:noProof/>
            <w:webHidden/>
          </w:rPr>
          <w:t>65</w:t>
        </w:r>
        <w:r w:rsidR="00493C12">
          <w:rPr>
            <w:noProof/>
            <w:webHidden/>
          </w:rPr>
          <w:fldChar w:fldCharType="end"/>
        </w:r>
      </w:hyperlink>
    </w:p>
    <w:p w14:paraId="06651A74" w14:textId="77777777" w:rsidR="00493C12" w:rsidRPr="003177A3" w:rsidRDefault="003177A3">
      <w:pPr>
        <w:pStyle w:val="Obsah1"/>
        <w:rPr>
          <w:b w:val="0"/>
          <w:bCs w:val="0"/>
          <w:noProof/>
          <w:sz w:val="22"/>
          <w:szCs w:val="22"/>
        </w:rPr>
      </w:pPr>
      <w:hyperlink w:anchor="_Toc7078333" w:history="1">
        <w:r w:rsidR="00493C12" w:rsidRPr="00F61AEE">
          <w:rPr>
            <w:rStyle w:val="Hypertextovprepojenie"/>
            <w:noProof/>
          </w:rPr>
          <w:t>6</w:t>
        </w:r>
        <w:r w:rsidR="00493C12" w:rsidRPr="003177A3">
          <w:rPr>
            <w:b w:val="0"/>
            <w:bCs w:val="0"/>
            <w:noProof/>
            <w:sz w:val="22"/>
            <w:szCs w:val="22"/>
          </w:rPr>
          <w:tab/>
        </w:r>
        <w:r w:rsidR="00493C12" w:rsidRPr="00F61AEE">
          <w:rPr>
            <w:rStyle w:val="Hypertextovprepojenie"/>
            <w:noProof/>
          </w:rPr>
          <w:t>Hospodárnosť výdavkov</w:t>
        </w:r>
        <w:r w:rsidR="00493C12">
          <w:rPr>
            <w:noProof/>
            <w:webHidden/>
          </w:rPr>
          <w:tab/>
        </w:r>
        <w:r w:rsidR="00493C12">
          <w:rPr>
            <w:noProof/>
            <w:webHidden/>
          </w:rPr>
          <w:fldChar w:fldCharType="begin"/>
        </w:r>
        <w:r w:rsidR="00493C12">
          <w:rPr>
            <w:noProof/>
            <w:webHidden/>
          </w:rPr>
          <w:instrText xml:space="preserve"> PAGEREF _Toc7078333 \h </w:instrText>
        </w:r>
        <w:r w:rsidR="00493C12">
          <w:rPr>
            <w:noProof/>
            <w:webHidden/>
          </w:rPr>
        </w:r>
        <w:r w:rsidR="00493C12">
          <w:rPr>
            <w:noProof/>
            <w:webHidden/>
          </w:rPr>
          <w:fldChar w:fldCharType="separate"/>
        </w:r>
        <w:r w:rsidR="0022751B">
          <w:rPr>
            <w:noProof/>
            <w:webHidden/>
          </w:rPr>
          <w:t>67</w:t>
        </w:r>
        <w:r w:rsidR="00493C12">
          <w:rPr>
            <w:noProof/>
            <w:webHidden/>
          </w:rPr>
          <w:fldChar w:fldCharType="end"/>
        </w:r>
      </w:hyperlink>
    </w:p>
    <w:p w14:paraId="6FB497B9" w14:textId="77777777" w:rsidR="00493C12" w:rsidRPr="003177A3" w:rsidRDefault="0022751B">
      <w:pPr>
        <w:pStyle w:val="Obsah1"/>
        <w:rPr>
          <w:b w:val="0"/>
          <w:bCs w:val="0"/>
          <w:noProof/>
          <w:sz w:val="22"/>
          <w:szCs w:val="22"/>
        </w:rPr>
      </w:pPr>
      <w:r>
        <w:rPr>
          <w:rStyle w:val="Hypertextovprepojenie"/>
        </w:rPr>
        <w:fldChar w:fldCharType="begin"/>
      </w:r>
      <w:r>
        <w:rPr>
          <w:rStyle w:val="Hypertextovprepojenie"/>
          <w:noProof/>
        </w:rPr>
        <w:instrText xml:space="preserve"> HYPERLINK \l "_Toc7078334" </w:instrText>
      </w:r>
      <w:r>
        <w:rPr>
          <w:rStyle w:val="Hypertextovprepojenie"/>
        </w:rPr>
        <w:fldChar w:fldCharType="separate"/>
      </w:r>
      <w:r w:rsidR="00493C12" w:rsidRPr="00F61AEE">
        <w:rPr>
          <w:rStyle w:val="Hypertextovprepojenie"/>
          <w:noProof/>
        </w:rPr>
        <w:t>7</w:t>
      </w:r>
      <w:r w:rsidR="00493C12" w:rsidRPr="003177A3">
        <w:rPr>
          <w:b w:val="0"/>
          <w:bCs w:val="0"/>
          <w:noProof/>
          <w:sz w:val="22"/>
          <w:szCs w:val="22"/>
        </w:rPr>
        <w:tab/>
      </w:r>
      <w:r w:rsidR="00493C12" w:rsidRPr="00F61AEE">
        <w:rPr>
          <w:rStyle w:val="Hypertextovprepojenie"/>
          <w:noProof/>
        </w:rPr>
        <w:t>Zoznam skratiek</w:t>
      </w:r>
      <w:r w:rsidR="00493C12">
        <w:rPr>
          <w:noProof/>
          <w:webHidden/>
        </w:rPr>
        <w:tab/>
      </w:r>
      <w:r w:rsidR="00493C12">
        <w:rPr>
          <w:noProof/>
          <w:webHidden/>
        </w:rPr>
        <w:fldChar w:fldCharType="begin"/>
      </w:r>
      <w:r w:rsidR="00493C12">
        <w:rPr>
          <w:noProof/>
          <w:webHidden/>
        </w:rPr>
        <w:instrText xml:space="preserve"> PAGEREF _Toc7078334 \h </w:instrText>
      </w:r>
      <w:r w:rsidR="00493C12">
        <w:rPr>
          <w:noProof/>
          <w:webHidden/>
        </w:rPr>
      </w:r>
      <w:r w:rsidR="00493C12">
        <w:rPr>
          <w:noProof/>
          <w:webHidden/>
        </w:rPr>
        <w:fldChar w:fldCharType="separate"/>
      </w:r>
      <w:ins w:id="18" w:author="autor" w:date="2019-12-10T17:58:00Z">
        <w:r>
          <w:rPr>
            <w:noProof/>
            <w:webHidden/>
          </w:rPr>
          <w:t>76</w:t>
        </w:r>
      </w:ins>
      <w:del w:id="19" w:author="autor" w:date="2019-12-10T17:58:00Z">
        <w:r w:rsidR="00493C12" w:rsidDel="0022751B">
          <w:rPr>
            <w:noProof/>
            <w:webHidden/>
          </w:rPr>
          <w:delText>71</w:delText>
        </w:r>
      </w:del>
      <w:r w:rsidR="00493C12">
        <w:rPr>
          <w:noProof/>
          <w:webHidden/>
        </w:rPr>
        <w:fldChar w:fldCharType="end"/>
      </w:r>
      <w:r>
        <w:rPr>
          <w:noProof/>
        </w:rPr>
        <w:fldChar w:fldCharType="end"/>
      </w:r>
    </w:p>
    <w:p w14:paraId="7E2D8E43" w14:textId="77777777" w:rsidR="00493C12" w:rsidRPr="003177A3" w:rsidRDefault="0022751B">
      <w:pPr>
        <w:pStyle w:val="Obsah1"/>
        <w:rPr>
          <w:b w:val="0"/>
          <w:bCs w:val="0"/>
          <w:noProof/>
          <w:sz w:val="22"/>
          <w:szCs w:val="22"/>
        </w:rPr>
      </w:pPr>
      <w:r>
        <w:rPr>
          <w:rStyle w:val="Hypertextovprepojenie"/>
        </w:rPr>
        <w:fldChar w:fldCharType="begin"/>
      </w:r>
      <w:r>
        <w:rPr>
          <w:rStyle w:val="Hypertextovprepojenie"/>
          <w:noProof/>
        </w:rPr>
        <w:instrText xml:space="preserve"> HYPERLINK \l "_Toc7078335" </w:instrText>
      </w:r>
      <w:r>
        <w:rPr>
          <w:rStyle w:val="Hypertextovprepojenie"/>
        </w:rPr>
        <w:fldChar w:fldCharType="separate"/>
      </w:r>
      <w:r w:rsidR="00493C12" w:rsidRPr="00F61AEE">
        <w:rPr>
          <w:rStyle w:val="Hypertextovprepojenie"/>
          <w:noProof/>
        </w:rPr>
        <w:t>8</w:t>
      </w:r>
      <w:r w:rsidR="00493C12" w:rsidRPr="003177A3">
        <w:rPr>
          <w:b w:val="0"/>
          <w:bCs w:val="0"/>
          <w:noProof/>
          <w:sz w:val="22"/>
          <w:szCs w:val="22"/>
        </w:rPr>
        <w:tab/>
      </w:r>
      <w:r w:rsidR="00493C12" w:rsidRPr="00F61AEE">
        <w:rPr>
          <w:rStyle w:val="Hypertextovprepojenie"/>
          <w:noProof/>
        </w:rPr>
        <w:t>Prílohy</w:t>
      </w:r>
      <w:r w:rsidR="00493C12">
        <w:rPr>
          <w:noProof/>
          <w:webHidden/>
        </w:rPr>
        <w:tab/>
      </w:r>
      <w:r w:rsidR="00493C12">
        <w:rPr>
          <w:noProof/>
          <w:webHidden/>
        </w:rPr>
        <w:fldChar w:fldCharType="begin"/>
      </w:r>
      <w:r w:rsidR="00493C12">
        <w:rPr>
          <w:noProof/>
          <w:webHidden/>
        </w:rPr>
        <w:instrText xml:space="preserve"> PAGEREF _Toc7078335 \h </w:instrText>
      </w:r>
      <w:r w:rsidR="00493C12">
        <w:rPr>
          <w:noProof/>
          <w:webHidden/>
        </w:rPr>
      </w:r>
      <w:r w:rsidR="00493C12">
        <w:rPr>
          <w:noProof/>
          <w:webHidden/>
        </w:rPr>
        <w:fldChar w:fldCharType="separate"/>
      </w:r>
      <w:ins w:id="20" w:author="autor" w:date="2019-12-10T17:58:00Z">
        <w:r>
          <w:rPr>
            <w:noProof/>
            <w:webHidden/>
          </w:rPr>
          <w:t>77</w:t>
        </w:r>
      </w:ins>
      <w:del w:id="21" w:author="autor" w:date="2019-12-10T17:58:00Z">
        <w:r w:rsidR="00493C12" w:rsidDel="0022751B">
          <w:rPr>
            <w:noProof/>
            <w:webHidden/>
          </w:rPr>
          <w:delText>72</w:delText>
        </w:r>
      </w:del>
      <w:r w:rsidR="00493C12">
        <w:rPr>
          <w:noProof/>
          <w:webHidden/>
        </w:rPr>
        <w:fldChar w:fldCharType="end"/>
      </w:r>
      <w:r>
        <w:rPr>
          <w:noProof/>
        </w:rPr>
        <w:fldChar w:fldCharType="end"/>
      </w:r>
    </w:p>
    <w:p w14:paraId="34B79C7F" w14:textId="77777777" w:rsidR="00520DEC" w:rsidRPr="00A374F2" w:rsidRDefault="006E64B1" w:rsidP="00415B1C">
      <w:pPr>
        <w:keepNext/>
        <w:keepLines/>
        <w:spacing w:before="120" w:after="0" w:line="240" w:lineRule="auto"/>
        <w:jc w:val="both"/>
        <w:rPr>
          <w:rFonts w:eastAsia="Times New Roman"/>
          <w:sz w:val="20"/>
          <w:szCs w:val="20"/>
        </w:rPr>
        <w:sectPr w:rsidR="00520DEC" w:rsidRPr="00A374F2" w:rsidSect="000A63AE">
          <w:headerReference w:type="default" r:id="rId8"/>
          <w:footerReference w:type="default" r:id="rId9"/>
          <w:headerReference w:type="first" r:id="rId10"/>
          <w:pgSz w:w="11906" w:h="16838" w:code="9"/>
          <w:pgMar w:top="1417" w:right="1417" w:bottom="1417" w:left="1417" w:header="708" w:footer="708" w:gutter="0"/>
          <w:pgNumType w:start="1"/>
          <w:cols w:space="708"/>
          <w:titlePg/>
          <w:docGrid w:linePitch="360"/>
        </w:sectPr>
      </w:pPr>
      <w:r w:rsidRPr="00A374F2">
        <w:rPr>
          <w:rFonts w:eastAsia="Times New Roman"/>
          <w:sz w:val="20"/>
          <w:szCs w:val="20"/>
        </w:rPr>
        <w:fldChar w:fldCharType="end"/>
      </w:r>
    </w:p>
    <w:p w14:paraId="02FB8D3B" w14:textId="77777777" w:rsidR="006E64B1" w:rsidRPr="00A374F2" w:rsidRDefault="00E3035D" w:rsidP="00415B1C">
      <w:pPr>
        <w:pStyle w:val="Nadpis1"/>
        <w:keepLines/>
        <w:shd w:val="clear" w:color="auto" w:fill="1F497D"/>
        <w:spacing w:before="120" w:after="0"/>
        <w:rPr>
          <w:b/>
          <w:color w:val="FFFFFF"/>
        </w:rPr>
      </w:pPr>
      <w:bookmarkStart w:id="26" w:name="_Toc7078273"/>
      <w:r w:rsidRPr="00A374F2">
        <w:rPr>
          <w:b/>
          <w:color w:val="FFFFFF"/>
        </w:rPr>
        <w:lastRenderedPageBreak/>
        <w:t>Úvod</w:t>
      </w:r>
      <w:bookmarkEnd w:id="26"/>
    </w:p>
    <w:p w14:paraId="0765C2CA" w14:textId="77777777" w:rsidR="008468E9" w:rsidRDefault="008468E9" w:rsidP="00415B1C">
      <w:pPr>
        <w:pStyle w:val="Nadpis2"/>
        <w:keepLines/>
        <w:numPr>
          <w:ilvl w:val="0"/>
          <w:numId w:val="0"/>
        </w:numPr>
        <w:spacing w:before="120" w:after="0"/>
        <w:ind w:left="576"/>
      </w:pPr>
      <w:bookmarkStart w:id="27" w:name="_Toc413652658"/>
      <w:bookmarkStart w:id="28" w:name="_Toc413680798"/>
      <w:bookmarkStart w:id="29" w:name="_Toc413681970"/>
      <w:bookmarkStart w:id="30" w:name="_Toc413682303"/>
    </w:p>
    <w:p w14:paraId="65EE7542" w14:textId="77777777" w:rsidR="006E64B1" w:rsidRPr="00A374F2" w:rsidRDefault="006E64B1" w:rsidP="00415B1C">
      <w:pPr>
        <w:pStyle w:val="Nadpis2"/>
        <w:keepLines/>
        <w:tabs>
          <w:tab w:val="clear" w:pos="2128"/>
          <w:tab w:val="num" w:pos="567"/>
        </w:tabs>
        <w:spacing w:before="120" w:after="0"/>
        <w:ind w:left="576" w:hanging="576"/>
      </w:pPr>
      <w:bookmarkStart w:id="31" w:name="_Toc7078274"/>
      <w:r w:rsidRPr="00A374F2">
        <w:t>Cieľ príručky</w:t>
      </w:r>
      <w:bookmarkEnd w:id="27"/>
      <w:bookmarkEnd w:id="28"/>
      <w:bookmarkEnd w:id="29"/>
      <w:bookmarkEnd w:id="30"/>
      <w:bookmarkEnd w:id="31"/>
    </w:p>
    <w:p w14:paraId="08154674" w14:textId="77777777" w:rsidR="003830A7" w:rsidRPr="00A374F2" w:rsidRDefault="00520DEC" w:rsidP="00415B1C">
      <w:pPr>
        <w:pStyle w:val="Odsekzoznamu"/>
        <w:keepNext/>
        <w:keepLines/>
        <w:spacing w:before="120" w:after="0" w:line="240" w:lineRule="auto"/>
        <w:ind w:left="0"/>
        <w:jc w:val="both"/>
        <w:rPr>
          <w:rFonts w:cs="Calibri"/>
          <w:sz w:val="20"/>
          <w:szCs w:val="20"/>
        </w:rPr>
      </w:pPr>
      <w:r w:rsidRPr="00A374F2">
        <w:rPr>
          <w:rFonts w:cs="Calibri"/>
          <w:sz w:val="20"/>
        </w:rPr>
        <w:t xml:space="preserve">Cieľom </w:t>
      </w:r>
      <w:r w:rsidR="006A34C9" w:rsidRPr="00A374F2">
        <w:rPr>
          <w:rFonts w:cs="Calibri"/>
          <w:sz w:val="20"/>
        </w:rPr>
        <w:t xml:space="preserve">Príručky </w:t>
      </w:r>
      <w:r w:rsidR="00717ECA" w:rsidRPr="00A374F2">
        <w:rPr>
          <w:rFonts w:cs="Calibri"/>
          <w:sz w:val="20"/>
        </w:rPr>
        <w:t xml:space="preserve">k </w:t>
      </w:r>
      <w:r w:rsidR="00E3035D" w:rsidRPr="00A374F2">
        <w:rPr>
          <w:rFonts w:cs="Calibri"/>
          <w:sz w:val="20"/>
        </w:rPr>
        <w:t>oprávnenosti výdavkov O</w:t>
      </w:r>
      <w:r w:rsidR="00954946" w:rsidRPr="00A374F2">
        <w:rPr>
          <w:rFonts w:cs="Calibri"/>
          <w:sz w:val="20"/>
        </w:rPr>
        <w:t xml:space="preserve">peračného programu </w:t>
      </w:r>
      <w:r w:rsidR="006A34C9" w:rsidRPr="00A374F2">
        <w:rPr>
          <w:rFonts w:cs="Calibri"/>
          <w:sz w:val="20"/>
        </w:rPr>
        <w:t xml:space="preserve">Integrovaná </w:t>
      </w:r>
      <w:r w:rsidR="00954946" w:rsidRPr="00A374F2">
        <w:rPr>
          <w:rFonts w:cs="Calibri"/>
          <w:sz w:val="20"/>
        </w:rPr>
        <w:t>infraštruktúra</w:t>
      </w:r>
      <w:r w:rsidR="00E3035D" w:rsidRPr="00A374F2">
        <w:rPr>
          <w:rFonts w:cs="Calibri"/>
          <w:sz w:val="20"/>
        </w:rPr>
        <w:t xml:space="preserve"> (ďalej aj „príručka“</w:t>
      </w:r>
      <w:r w:rsidR="003B3E20">
        <w:rPr>
          <w:rFonts w:cs="Calibri"/>
          <w:sz w:val="20"/>
        </w:rPr>
        <w:t xml:space="preserve"> alebo „PkOV“</w:t>
      </w:r>
      <w:r w:rsidR="00E3035D" w:rsidRPr="00A374F2">
        <w:rPr>
          <w:rFonts w:cs="Calibri"/>
          <w:sz w:val="20"/>
        </w:rPr>
        <w:t xml:space="preserve">) </w:t>
      </w:r>
      <w:r w:rsidR="006A34C9" w:rsidRPr="00A374F2">
        <w:rPr>
          <w:rFonts w:cs="Calibri"/>
          <w:sz w:val="20"/>
        </w:rPr>
        <w:t xml:space="preserve">je </w:t>
      </w:r>
      <w:r w:rsidR="006A34C9" w:rsidRPr="00333E62">
        <w:rPr>
          <w:rFonts w:cs="Calibri"/>
          <w:b/>
          <w:sz w:val="20"/>
        </w:rPr>
        <w:t xml:space="preserve">definovať oprávnené výdavky </w:t>
      </w:r>
      <w:r w:rsidR="003B3E20" w:rsidRPr="00333E62">
        <w:rPr>
          <w:rFonts w:cs="Calibri"/>
          <w:b/>
          <w:sz w:val="20"/>
        </w:rPr>
        <w:t xml:space="preserve">a pravidlá oprávnenosti výdavkov </w:t>
      </w:r>
      <w:r w:rsidR="006A34C9" w:rsidRPr="00333E62">
        <w:rPr>
          <w:rFonts w:cs="Calibri"/>
          <w:b/>
          <w:sz w:val="20"/>
        </w:rPr>
        <w:t>pre</w:t>
      </w:r>
      <w:r w:rsidR="006A34C9" w:rsidRPr="00A374F2">
        <w:rPr>
          <w:rFonts w:cs="Calibri"/>
          <w:sz w:val="20"/>
        </w:rPr>
        <w:t xml:space="preserve"> </w:t>
      </w:r>
      <w:r w:rsidR="006A34C9" w:rsidRPr="00333E62">
        <w:rPr>
          <w:rFonts w:cs="Calibri"/>
          <w:b/>
          <w:sz w:val="20"/>
        </w:rPr>
        <w:t>prioritné osi 1 – 6</w:t>
      </w:r>
      <w:r w:rsidR="00796F2D" w:rsidRPr="00333E62">
        <w:rPr>
          <w:rFonts w:cs="Calibri"/>
          <w:b/>
          <w:sz w:val="20"/>
        </w:rPr>
        <w:t xml:space="preserve"> a 8</w:t>
      </w:r>
      <w:r w:rsidR="006A34C9" w:rsidRPr="00A374F2">
        <w:rPr>
          <w:rFonts w:cs="Calibri"/>
          <w:sz w:val="20"/>
        </w:rPr>
        <w:t xml:space="preserve"> </w:t>
      </w:r>
      <w:r w:rsidR="006A34C9" w:rsidRPr="00333E62">
        <w:rPr>
          <w:rFonts w:cs="Calibri"/>
          <w:b/>
          <w:sz w:val="20"/>
        </w:rPr>
        <w:t>Operačného programu Integrovaná infraštruktúra</w:t>
      </w:r>
      <w:r w:rsidR="006A34C9" w:rsidRPr="00A374F2">
        <w:rPr>
          <w:rFonts w:cs="Calibri"/>
          <w:sz w:val="20"/>
        </w:rPr>
        <w:t xml:space="preserve"> (ďalej aj „OPII“), </w:t>
      </w:r>
      <w:r w:rsidRPr="00A374F2">
        <w:rPr>
          <w:rFonts w:cs="Calibri"/>
          <w:sz w:val="20"/>
          <w:szCs w:val="20"/>
        </w:rPr>
        <w:t xml:space="preserve">poskytnutie </w:t>
      </w:r>
      <w:r w:rsidR="00954946" w:rsidRPr="00A374F2">
        <w:rPr>
          <w:rFonts w:cs="Calibri"/>
          <w:sz w:val="20"/>
          <w:szCs w:val="20"/>
        </w:rPr>
        <w:t>informácií potrebných pre zaradenie výdavku do správnej skupiny výdavkov</w:t>
      </w:r>
      <w:r w:rsidR="003830A7" w:rsidRPr="00A374F2">
        <w:rPr>
          <w:rFonts w:cs="Calibri"/>
          <w:sz w:val="20"/>
          <w:szCs w:val="20"/>
        </w:rPr>
        <w:t xml:space="preserve"> a určenie minimálneho rozsahu dokumentácie na preukázanie oprávnenosti výdavkov projektov OPII.</w:t>
      </w:r>
    </w:p>
    <w:p w14:paraId="333C8065" w14:textId="77777777" w:rsidR="006A34C9" w:rsidRDefault="00954946" w:rsidP="00415B1C">
      <w:pPr>
        <w:pStyle w:val="Odsekzoznamu"/>
        <w:keepNext/>
        <w:keepLines/>
        <w:spacing w:before="120" w:after="0" w:line="240" w:lineRule="auto"/>
        <w:ind w:left="0"/>
        <w:contextualSpacing w:val="0"/>
        <w:jc w:val="both"/>
        <w:rPr>
          <w:rFonts w:cs="Calibri"/>
          <w:sz w:val="20"/>
        </w:rPr>
      </w:pPr>
      <w:r w:rsidRPr="00A374F2">
        <w:rPr>
          <w:rFonts w:cs="Calibri"/>
          <w:sz w:val="20"/>
          <w:szCs w:val="20"/>
        </w:rPr>
        <w:t>P</w:t>
      </w:r>
      <w:r w:rsidR="00520DEC" w:rsidRPr="00A374F2">
        <w:rPr>
          <w:rFonts w:cs="Calibri"/>
          <w:sz w:val="20"/>
          <w:szCs w:val="20"/>
        </w:rPr>
        <w:t>rostredníctvom</w:t>
      </w:r>
      <w:r w:rsidRPr="00A374F2">
        <w:rPr>
          <w:rFonts w:cs="Calibri"/>
          <w:sz w:val="20"/>
          <w:szCs w:val="20"/>
        </w:rPr>
        <w:t xml:space="preserve"> príručky RO OPII</w:t>
      </w:r>
      <w:r w:rsidR="00520DEC" w:rsidRPr="00A374F2">
        <w:rPr>
          <w:rFonts w:cs="Calibri"/>
          <w:sz w:val="20"/>
          <w:szCs w:val="20"/>
        </w:rPr>
        <w:t xml:space="preserve"> defin</w:t>
      </w:r>
      <w:r w:rsidRPr="00A374F2">
        <w:rPr>
          <w:rFonts w:cs="Calibri"/>
          <w:sz w:val="20"/>
          <w:szCs w:val="20"/>
        </w:rPr>
        <w:t>uje pod</w:t>
      </w:r>
      <w:r w:rsidR="00520DEC" w:rsidRPr="00A374F2">
        <w:rPr>
          <w:rFonts w:cs="Calibri"/>
          <w:sz w:val="20"/>
          <w:szCs w:val="20"/>
        </w:rPr>
        <w:t>mien</w:t>
      </w:r>
      <w:r w:rsidRPr="00A374F2">
        <w:rPr>
          <w:rFonts w:cs="Calibri"/>
          <w:sz w:val="20"/>
          <w:szCs w:val="20"/>
        </w:rPr>
        <w:t>ky</w:t>
      </w:r>
      <w:r w:rsidR="00520DEC" w:rsidRPr="00A374F2">
        <w:rPr>
          <w:rFonts w:cs="Calibri"/>
          <w:sz w:val="20"/>
          <w:szCs w:val="20"/>
        </w:rPr>
        <w:t xml:space="preserve"> poskytnutia príspevku vo vzťahu k oprávnenosti výdavkov.</w:t>
      </w:r>
      <w:r w:rsidR="006A34C9" w:rsidRPr="00A374F2">
        <w:rPr>
          <w:rFonts w:cs="Calibri"/>
          <w:sz w:val="20"/>
          <w:szCs w:val="20"/>
        </w:rPr>
        <w:t xml:space="preserve"> </w:t>
      </w:r>
      <w:r w:rsidR="003B3E20">
        <w:rPr>
          <w:rFonts w:cs="Calibri"/>
          <w:sz w:val="20"/>
          <w:szCs w:val="20"/>
        </w:rPr>
        <w:t xml:space="preserve">Príručka </w:t>
      </w:r>
      <w:r w:rsidR="003B3E20">
        <w:rPr>
          <w:rFonts w:cs="Calibri"/>
          <w:sz w:val="20"/>
        </w:rPr>
        <w:t>o</w:t>
      </w:r>
      <w:r w:rsidR="006A34C9" w:rsidRPr="00A374F2">
        <w:rPr>
          <w:rFonts w:cs="Calibri"/>
          <w:sz w:val="20"/>
        </w:rPr>
        <w:t xml:space="preserve">bsahuje všeobecné pravidlá oprávnenosti výdavkov a zoznam skupín oprávnených výdavkov pre jednotlivé prioritné osi, vrátane pravidiel dokladovania a účtovného spracovania dokladov. </w:t>
      </w:r>
    </w:p>
    <w:p w14:paraId="33167BA2" w14:textId="77777777" w:rsidR="006A34C9" w:rsidRDefault="006A34C9" w:rsidP="00415B1C">
      <w:pPr>
        <w:keepNext/>
        <w:keepLines/>
        <w:autoSpaceDE w:val="0"/>
        <w:autoSpaceDN w:val="0"/>
        <w:adjustRightInd w:val="0"/>
        <w:spacing w:before="120" w:after="0" w:line="240" w:lineRule="auto"/>
        <w:jc w:val="both"/>
        <w:rPr>
          <w:rFonts w:cs="Calibri"/>
          <w:sz w:val="20"/>
          <w:szCs w:val="20"/>
        </w:rPr>
      </w:pPr>
      <w:r w:rsidRPr="00A374F2">
        <w:rPr>
          <w:rFonts w:cs="Calibri"/>
          <w:sz w:val="20"/>
          <w:szCs w:val="20"/>
        </w:rPr>
        <w:t xml:space="preserve">Ustanovenia tejto príručky sú pre </w:t>
      </w:r>
      <w:r w:rsidR="004F5E70" w:rsidRPr="00A374F2">
        <w:rPr>
          <w:rFonts w:cs="Calibri"/>
          <w:sz w:val="20"/>
          <w:szCs w:val="20"/>
        </w:rPr>
        <w:t xml:space="preserve">žiadateľa / </w:t>
      </w:r>
      <w:r w:rsidRPr="00A374F2">
        <w:rPr>
          <w:rFonts w:cs="Calibri"/>
          <w:sz w:val="20"/>
          <w:szCs w:val="20"/>
        </w:rPr>
        <w:t xml:space="preserve">prijímateľa záväzné, pokiaľ </w:t>
      </w:r>
      <w:r w:rsidR="0097328F" w:rsidRPr="00A374F2">
        <w:rPr>
          <w:rFonts w:cs="Calibri"/>
          <w:sz w:val="20"/>
          <w:szCs w:val="20"/>
        </w:rPr>
        <w:t xml:space="preserve">príslušné </w:t>
      </w:r>
      <w:r w:rsidR="00935C64">
        <w:rPr>
          <w:rFonts w:cs="Calibri"/>
          <w:sz w:val="20"/>
          <w:szCs w:val="20"/>
        </w:rPr>
        <w:t>dokumenty</w:t>
      </w:r>
      <w:r w:rsidR="00935C64" w:rsidRPr="00A374F2">
        <w:rPr>
          <w:rFonts w:cs="Calibri"/>
          <w:sz w:val="20"/>
          <w:szCs w:val="20"/>
        </w:rPr>
        <w:t xml:space="preserve"> </w:t>
      </w:r>
      <w:r w:rsidRPr="00A374F2">
        <w:rPr>
          <w:rFonts w:cs="Calibri"/>
          <w:sz w:val="20"/>
          <w:szCs w:val="20"/>
        </w:rPr>
        <w:t>neustanovuj</w:t>
      </w:r>
      <w:r w:rsidR="00935C64">
        <w:rPr>
          <w:rFonts w:cs="Calibri"/>
          <w:sz w:val="20"/>
          <w:szCs w:val="20"/>
        </w:rPr>
        <w:t>ú</w:t>
      </w:r>
      <w:r w:rsidRPr="00A374F2">
        <w:rPr>
          <w:rFonts w:cs="Calibri"/>
          <w:sz w:val="20"/>
          <w:szCs w:val="20"/>
        </w:rPr>
        <w:t xml:space="preserve"> inak. Príručka nenahrádza žiadne ustanovenia dohodnuté medzi RO OPII a prijímateľom v Zmluve o poskytnutí NFP, len ich dopĺňa, prípadne vysvetľuje. Zároveň nenahrádza iné záväzné dokumenty súvisiace s prípravou a realizáciou projektov OPII ako je napr. Príručka pre žiadateľa, Príručka pre prijímateľa, Systém riadenia európskych štrukturálnych a investičných fondov (SR EŠIF) a Systém finančného riadenia štrukturálnych fondov, Kohézneho fondu a Európskeho námorného a rybného fondu na programové obdobie 2014 – 2020.</w:t>
      </w:r>
    </w:p>
    <w:p w14:paraId="0091C0A2" w14:textId="77777777" w:rsidR="00B26B7A" w:rsidRDefault="006A34C9" w:rsidP="00415B1C">
      <w:pPr>
        <w:keepNext/>
        <w:keepLines/>
        <w:spacing w:before="120" w:after="0" w:line="240" w:lineRule="auto"/>
        <w:jc w:val="both"/>
        <w:rPr>
          <w:rFonts w:cs="Calibri"/>
          <w:sz w:val="20"/>
        </w:rPr>
      </w:pPr>
      <w:r w:rsidRPr="00A374F2">
        <w:rPr>
          <w:rFonts w:cs="Calibri"/>
          <w:sz w:val="20"/>
        </w:rPr>
        <w:t xml:space="preserve">Príručka sa nevzťahuje na projekty prioritnej osi č. 7 Informačná spoločnosť, ktorých podmienky oprávnenosti výdavkov vymedzuje </w:t>
      </w:r>
      <w:r w:rsidR="00B26B7A">
        <w:rPr>
          <w:rFonts w:cs="Calibri"/>
          <w:sz w:val="20"/>
        </w:rPr>
        <w:t>Úrad podpredsedu vlády</w:t>
      </w:r>
      <w:r w:rsidRPr="00A374F2">
        <w:rPr>
          <w:rFonts w:cs="Calibri"/>
          <w:sz w:val="20"/>
        </w:rPr>
        <w:t xml:space="preserve"> SR</w:t>
      </w:r>
      <w:r w:rsidR="00B26B7A">
        <w:rPr>
          <w:rFonts w:cs="Calibri"/>
          <w:sz w:val="20"/>
        </w:rPr>
        <w:t xml:space="preserve"> pre investície a informatizáciu</w:t>
      </w:r>
      <w:r w:rsidRPr="00A374F2">
        <w:rPr>
          <w:rFonts w:cs="Calibri"/>
          <w:sz w:val="20"/>
        </w:rPr>
        <w:t xml:space="preserve"> ako Sprostredkovateľský orgán OPII v rámci svojej riadiacej dokumentácie. </w:t>
      </w:r>
      <w:r w:rsidR="00B26B7A" w:rsidRPr="00B26B7A">
        <w:rPr>
          <w:rFonts w:cs="Calibri"/>
          <w:sz w:val="20"/>
        </w:rPr>
        <w:t>S ohľadom na špecifický charakter projektov technickej pomoci sa ustanovenia t</w:t>
      </w:r>
      <w:r w:rsidR="00B26B7A">
        <w:rPr>
          <w:rFonts w:cs="Calibri"/>
          <w:sz w:val="20"/>
        </w:rPr>
        <w:t>ejto príručky</w:t>
      </w:r>
      <w:r w:rsidR="00B26B7A" w:rsidRPr="00B26B7A">
        <w:rPr>
          <w:rFonts w:cs="Calibri"/>
          <w:sz w:val="20"/>
        </w:rPr>
        <w:t xml:space="preserve"> aplikujú na projekty technickej pomoci </w:t>
      </w:r>
      <w:r w:rsidR="00B26B7A">
        <w:rPr>
          <w:rFonts w:cs="Calibri"/>
          <w:sz w:val="20"/>
        </w:rPr>
        <w:t xml:space="preserve">realizované v rámci prioritnej osi č. 8 </w:t>
      </w:r>
      <w:r w:rsidR="00B26B7A" w:rsidRPr="00B26B7A">
        <w:rPr>
          <w:rFonts w:cs="Calibri"/>
          <w:sz w:val="20"/>
        </w:rPr>
        <w:t>primerane.</w:t>
      </w:r>
    </w:p>
    <w:p w14:paraId="7297C4F7" w14:textId="77777777" w:rsidR="004F5E70" w:rsidRPr="00A374F2" w:rsidRDefault="00CA602A" w:rsidP="00415B1C">
      <w:pPr>
        <w:keepNext/>
        <w:keepLines/>
        <w:spacing w:before="120" w:after="0" w:line="240" w:lineRule="auto"/>
        <w:jc w:val="both"/>
        <w:rPr>
          <w:rFonts w:cs="Calibri"/>
          <w:sz w:val="20"/>
        </w:rPr>
      </w:pPr>
      <w:r w:rsidRPr="00A374F2">
        <w:rPr>
          <w:rFonts w:cs="Calibri"/>
          <w:sz w:val="20"/>
        </w:rPr>
        <w:t xml:space="preserve">Príručku vydáva Ministerstvo dopravy </w:t>
      </w:r>
      <w:r w:rsidR="00CA1385">
        <w:rPr>
          <w:rFonts w:cs="Calibri"/>
          <w:sz w:val="20"/>
        </w:rPr>
        <w:t xml:space="preserve">a </w:t>
      </w:r>
      <w:r w:rsidRPr="00A374F2">
        <w:rPr>
          <w:rFonts w:cs="Calibri"/>
          <w:sz w:val="20"/>
        </w:rPr>
        <w:t xml:space="preserve">výstavby SR, ktoré je riadiacim orgánom pre </w:t>
      </w:r>
      <w:r w:rsidR="0097328F" w:rsidRPr="00A374F2">
        <w:rPr>
          <w:rFonts w:cs="Calibri"/>
          <w:sz w:val="20"/>
        </w:rPr>
        <w:t>OPII</w:t>
      </w:r>
      <w:r w:rsidRPr="00A374F2">
        <w:rPr>
          <w:rFonts w:cs="Calibri"/>
          <w:sz w:val="20"/>
        </w:rPr>
        <w:t xml:space="preserve"> a poskytovateľom pomoci.</w:t>
      </w:r>
      <w:r w:rsidR="004F5E70" w:rsidRPr="00A374F2">
        <w:rPr>
          <w:rFonts w:cs="Calibri"/>
          <w:sz w:val="20"/>
        </w:rPr>
        <w:t xml:space="preserve"> </w:t>
      </w:r>
    </w:p>
    <w:p w14:paraId="436C27D3" w14:textId="77777777" w:rsidR="006C7186" w:rsidRPr="00A374F2" w:rsidRDefault="006C7186" w:rsidP="00415B1C">
      <w:pPr>
        <w:keepNext/>
        <w:keepLines/>
        <w:autoSpaceDE w:val="0"/>
        <w:autoSpaceDN w:val="0"/>
        <w:adjustRightInd w:val="0"/>
        <w:spacing w:before="120" w:after="0" w:line="240" w:lineRule="auto"/>
        <w:jc w:val="both"/>
        <w:rPr>
          <w:rFonts w:cs="Calibri"/>
          <w:sz w:val="20"/>
          <w:szCs w:val="20"/>
        </w:rPr>
      </w:pPr>
      <w:r>
        <w:rPr>
          <w:rFonts w:cs="Calibri"/>
          <w:sz w:val="20"/>
          <w:szCs w:val="20"/>
        </w:rPr>
        <w:t xml:space="preserve">V príručke sú uvádzané odkazy na legislatívu SR a EÚ. Zoznam legislatívnych predpisov EÚ a SR, ktoré sa vzťahujú k ustanoveniam tejto príručky je uvedený v kapitole 1.1 Systému riadenia EŠIF.  Skratky legislatívnych predpisov uvádzané v SR EŠIF sú použité aj v tomto dokumente.  </w:t>
      </w:r>
    </w:p>
    <w:p w14:paraId="2740A4D8" w14:textId="77777777" w:rsidR="004F5E70" w:rsidRDefault="004F5E70" w:rsidP="00415B1C">
      <w:pPr>
        <w:keepNext/>
        <w:keepLines/>
        <w:spacing w:before="120" w:after="0" w:line="240" w:lineRule="auto"/>
        <w:jc w:val="both"/>
        <w:rPr>
          <w:rFonts w:cs="Calibri"/>
          <w:sz w:val="20"/>
        </w:rPr>
      </w:pPr>
      <w:r w:rsidRPr="00A374F2">
        <w:rPr>
          <w:rFonts w:cs="Calibri"/>
          <w:sz w:val="20"/>
        </w:rPr>
        <w:t xml:space="preserve">Aktuálna verzia príručky je zverejnená na webovom sídle: </w:t>
      </w:r>
      <w:hyperlink r:id="rId11" w:history="1">
        <w:r w:rsidR="00A96AED" w:rsidRPr="00A374F2">
          <w:rPr>
            <w:rStyle w:val="Hypertextovprepojenie"/>
            <w:rFonts w:cs="Calibri"/>
            <w:sz w:val="20"/>
          </w:rPr>
          <w:t>www.mindop.sk</w:t>
        </w:r>
      </w:hyperlink>
      <w:r w:rsidR="00A96AED" w:rsidRPr="00A374F2">
        <w:rPr>
          <w:rFonts w:cs="Calibri"/>
          <w:sz w:val="20"/>
        </w:rPr>
        <w:t>,</w:t>
      </w:r>
      <w:r w:rsidR="006816C2">
        <w:rPr>
          <w:rFonts w:cs="Calibri"/>
          <w:sz w:val="20"/>
        </w:rPr>
        <w:t xml:space="preserve"> resp. </w:t>
      </w:r>
      <w:hyperlink r:id="rId12" w:history="1">
        <w:r w:rsidR="006816C2" w:rsidRPr="006C4D77">
          <w:rPr>
            <w:rStyle w:val="Hypertextovprepojenie"/>
            <w:rFonts w:cs="Calibri"/>
            <w:sz w:val="20"/>
          </w:rPr>
          <w:t>www.opii.gov.sk</w:t>
        </w:r>
      </w:hyperlink>
      <w:r w:rsidR="00A96AED" w:rsidRPr="00A374F2">
        <w:rPr>
          <w:rFonts w:cs="Calibri"/>
          <w:sz w:val="20"/>
        </w:rPr>
        <w:t xml:space="preserve"> kde je uložený i archív neaktuálnych verzií </w:t>
      </w:r>
      <w:r w:rsidR="00893466" w:rsidRPr="00A374F2">
        <w:rPr>
          <w:rFonts w:cs="Calibri"/>
          <w:sz w:val="20"/>
        </w:rPr>
        <w:t>príručky</w:t>
      </w:r>
      <w:r w:rsidR="00A96AED" w:rsidRPr="00A374F2">
        <w:rPr>
          <w:rFonts w:cs="Calibri"/>
          <w:sz w:val="20"/>
        </w:rPr>
        <w:t>.</w:t>
      </w:r>
      <w:r w:rsidR="00362267">
        <w:rPr>
          <w:rFonts w:cs="Calibri"/>
          <w:sz w:val="20"/>
        </w:rPr>
        <w:t xml:space="preserve"> </w:t>
      </w:r>
    </w:p>
    <w:p w14:paraId="7600A81D" w14:textId="77777777" w:rsidR="008468E9" w:rsidRPr="00A374F2" w:rsidRDefault="008468E9" w:rsidP="00415B1C">
      <w:pPr>
        <w:keepNext/>
        <w:keepLines/>
        <w:spacing w:before="120" w:after="0" w:line="240" w:lineRule="auto"/>
        <w:jc w:val="both"/>
        <w:rPr>
          <w:rFonts w:cs="Calibri"/>
          <w:sz w:val="20"/>
        </w:rPr>
      </w:pPr>
    </w:p>
    <w:p w14:paraId="123E62D7" w14:textId="77777777" w:rsidR="00CA602A" w:rsidRPr="00A374F2" w:rsidRDefault="00CA602A" w:rsidP="00415B1C">
      <w:pPr>
        <w:pStyle w:val="Nadpis2"/>
        <w:keepLines/>
        <w:tabs>
          <w:tab w:val="clear" w:pos="2128"/>
          <w:tab w:val="num" w:pos="567"/>
        </w:tabs>
        <w:spacing w:before="120" w:after="0"/>
        <w:ind w:left="578" w:hanging="578"/>
      </w:pPr>
      <w:bookmarkStart w:id="32" w:name="_Toc413652660"/>
      <w:bookmarkStart w:id="33" w:name="_Toc413680800"/>
      <w:bookmarkStart w:id="34" w:name="_Toc413681972"/>
      <w:bookmarkStart w:id="35" w:name="_Toc413682305"/>
      <w:bookmarkStart w:id="36" w:name="_Toc7078275"/>
      <w:r w:rsidRPr="00A374F2">
        <w:t xml:space="preserve">Platnosť </w:t>
      </w:r>
      <w:r w:rsidR="00425DEC">
        <w:rPr>
          <w:lang w:val="sk-SK"/>
        </w:rPr>
        <w:t xml:space="preserve">a účinnosť </w:t>
      </w:r>
      <w:r w:rsidRPr="00A374F2">
        <w:t>príručky</w:t>
      </w:r>
      <w:bookmarkEnd w:id="32"/>
      <w:bookmarkEnd w:id="33"/>
      <w:bookmarkEnd w:id="34"/>
      <w:bookmarkEnd w:id="35"/>
      <w:bookmarkEnd w:id="36"/>
    </w:p>
    <w:p w14:paraId="7E6280C8" w14:textId="77777777" w:rsidR="00843536" w:rsidRPr="00004A91" w:rsidRDefault="00843536" w:rsidP="00415B1C">
      <w:pPr>
        <w:pStyle w:val="BodyText1"/>
        <w:keepNext/>
        <w:keepLines/>
        <w:spacing w:before="120"/>
        <w:jc w:val="both"/>
        <w:rPr>
          <w:rFonts w:ascii="Calibri" w:hAnsi="Calibri" w:cs="Calibri"/>
          <w:sz w:val="20"/>
          <w:szCs w:val="20"/>
          <w:lang w:val="sk-SK"/>
        </w:rPr>
      </w:pPr>
      <w:r>
        <w:rPr>
          <w:rFonts w:ascii="Calibri" w:hAnsi="Calibri" w:cs="Calibri"/>
          <w:sz w:val="20"/>
          <w:szCs w:val="20"/>
          <w:lang w:val="sk-SK"/>
        </w:rPr>
        <w:t xml:space="preserve">Platnosť </w:t>
      </w:r>
      <w:r w:rsidR="00425DEC">
        <w:rPr>
          <w:rFonts w:ascii="Calibri" w:hAnsi="Calibri" w:cs="Calibri"/>
          <w:sz w:val="20"/>
          <w:szCs w:val="20"/>
          <w:lang w:val="sk-SK"/>
        </w:rPr>
        <w:t xml:space="preserve">a účinnosť </w:t>
      </w:r>
      <w:r>
        <w:rPr>
          <w:rFonts w:ascii="Calibri" w:hAnsi="Calibri" w:cs="Calibri"/>
          <w:sz w:val="20"/>
          <w:szCs w:val="20"/>
          <w:lang w:val="sk-SK"/>
        </w:rPr>
        <w:t xml:space="preserve">tejto </w:t>
      </w:r>
      <w:r w:rsidRPr="00004A91">
        <w:rPr>
          <w:rFonts w:ascii="Calibri" w:hAnsi="Calibri" w:cs="Calibri"/>
          <w:sz w:val="20"/>
          <w:szCs w:val="20"/>
          <w:lang w:val="sk-SK"/>
        </w:rPr>
        <w:t>Príručk</w:t>
      </w:r>
      <w:r>
        <w:rPr>
          <w:rFonts w:ascii="Calibri" w:hAnsi="Calibri" w:cs="Calibri"/>
          <w:sz w:val="20"/>
          <w:szCs w:val="20"/>
          <w:lang w:val="sk-SK"/>
        </w:rPr>
        <w:t>y</w:t>
      </w:r>
      <w:r w:rsidRPr="00004A91">
        <w:rPr>
          <w:rFonts w:ascii="Calibri" w:hAnsi="Calibri" w:cs="Calibri"/>
          <w:sz w:val="20"/>
          <w:szCs w:val="20"/>
          <w:lang w:val="sk-SK"/>
        </w:rPr>
        <w:t xml:space="preserve"> </w:t>
      </w:r>
      <w:r>
        <w:rPr>
          <w:rFonts w:ascii="Calibri" w:hAnsi="Calibri" w:cs="Calibri"/>
          <w:sz w:val="20"/>
          <w:szCs w:val="20"/>
          <w:lang w:val="sk-SK"/>
        </w:rPr>
        <w:t xml:space="preserve">a jej aktuálna verzia je uvedená na prvej </w:t>
      </w:r>
      <w:r w:rsidRPr="00333E62">
        <w:rPr>
          <w:rFonts w:ascii="Calibri" w:hAnsi="Calibri" w:cs="Calibri"/>
          <w:sz w:val="20"/>
          <w:szCs w:val="20"/>
          <w:lang w:val="sk-SK"/>
        </w:rPr>
        <w:t xml:space="preserve">strane a v hlavičke tohto dokumentu. </w:t>
      </w:r>
      <w:r w:rsidR="00D91B26" w:rsidRPr="00333E62">
        <w:rPr>
          <w:rFonts w:ascii="Calibri" w:hAnsi="Calibri" w:cs="Calibri"/>
          <w:sz w:val="20"/>
          <w:szCs w:val="20"/>
          <w:lang w:val="sk-SK"/>
        </w:rPr>
        <w:t>Pre žiadateľa</w:t>
      </w:r>
      <w:r w:rsidR="004D5413" w:rsidRPr="00333E62">
        <w:rPr>
          <w:rFonts w:ascii="Calibri" w:hAnsi="Calibri" w:cs="Calibri"/>
          <w:sz w:val="20"/>
          <w:szCs w:val="20"/>
          <w:lang w:val="sk-SK"/>
        </w:rPr>
        <w:t xml:space="preserve"> /</w:t>
      </w:r>
      <w:r w:rsidR="00D91B26" w:rsidRPr="00333E62">
        <w:rPr>
          <w:rFonts w:ascii="Calibri" w:hAnsi="Calibri" w:cs="Calibri"/>
          <w:sz w:val="20"/>
          <w:szCs w:val="20"/>
          <w:lang w:val="sk-SK"/>
        </w:rPr>
        <w:t xml:space="preserve"> prijímateľa je záväzná aktuáln</w:t>
      </w:r>
      <w:r w:rsidR="00723F52" w:rsidRPr="00333E62">
        <w:rPr>
          <w:rFonts w:ascii="Calibri" w:hAnsi="Calibri" w:cs="Calibri"/>
          <w:sz w:val="20"/>
          <w:szCs w:val="20"/>
          <w:lang w:val="sk-SK"/>
        </w:rPr>
        <w:t>a</w:t>
      </w:r>
      <w:r w:rsidR="00D91B26" w:rsidRPr="00333E62">
        <w:rPr>
          <w:rFonts w:ascii="Calibri" w:hAnsi="Calibri" w:cs="Calibri"/>
          <w:sz w:val="20"/>
          <w:szCs w:val="20"/>
          <w:lang w:val="sk-SK"/>
        </w:rPr>
        <w:t xml:space="preserve"> verzia PkOV, ktorá je platná k dátumu predloženia ŽoNFP riadiacemu orgánu pre OPII v rámci platného Vyzvania</w:t>
      </w:r>
      <w:r w:rsidR="00FA08F6" w:rsidRPr="00333E62">
        <w:rPr>
          <w:rFonts w:ascii="Calibri" w:hAnsi="Calibri" w:cs="Calibri"/>
          <w:sz w:val="20"/>
          <w:szCs w:val="20"/>
          <w:lang w:val="sk-SK"/>
        </w:rPr>
        <w:t xml:space="preserve"> na prekladanie ŽoNFP</w:t>
      </w:r>
      <w:r w:rsidR="00636715">
        <w:rPr>
          <w:rFonts w:ascii="Calibri" w:hAnsi="Calibri" w:cs="Calibri"/>
          <w:sz w:val="20"/>
          <w:szCs w:val="20"/>
          <w:lang w:val="sk-SK"/>
        </w:rPr>
        <w:t xml:space="preserve">, okrem kapitoly 5 Pravidlá dokladovania a účtovného spracovania dokladov, ktorá je pre prijímateľa </w:t>
      </w:r>
      <w:r w:rsidR="00A82796">
        <w:rPr>
          <w:rFonts w:ascii="Calibri" w:hAnsi="Calibri" w:cs="Calibri"/>
          <w:sz w:val="20"/>
          <w:szCs w:val="20"/>
          <w:lang w:val="sk-SK"/>
        </w:rPr>
        <w:t>záväzná a </w:t>
      </w:r>
      <w:r w:rsidR="00636715">
        <w:rPr>
          <w:rFonts w:ascii="Calibri" w:hAnsi="Calibri" w:cs="Calibri"/>
          <w:sz w:val="20"/>
          <w:szCs w:val="20"/>
          <w:lang w:val="sk-SK"/>
        </w:rPr>
        <w:t>platná</w:t>
      </w:r>
      <w:r w:rsidR="00A82796">
        <w:rPr>
          <w:rFonts w:ascii="Calibri" w:hAnsi="Calibri" w:cs="Calibri"/>
          <w:sz w:val="20"/>
          <w:szCs w:val="20"/>
          <w:lang w:val="sk-SK"/>
        </w:rPr>
        <w:t xml:space="preserve"> vo verzii platnej k dátumu pred</w:t>
      </w:r>
      <w:r w:rsidR="00B22F1D">
        <w:rPr>
          <w:rFonts w:ascii="Calibri" w:hAnsi="Calibri" w:cs="Calibri"/>
          <w:sz w:val="20"/>
          <w:szCs w:val="20"/>
          <w:lang w:val="sk-SK"/>
        </w:rPr>
        <w:t>loženia</w:t>
      </w:r>
      <w:r w:rsidR="00A82796">
        <w:rPr>
          <w:rFonts w:ascii="Calibri" w:hAnsi="Calibri" w:cs="Calibri"/>
          <w:sz w:val="20"/>
          <w:szCs w:val="20"/>
          <w:lang w:val="sk-SK"/>
        </w:rPr>
        <w:t xml:space="preserve"> príslušných dokladov</w:t>
      </w:r>
      <w:r w:rsidR="00B22F1D">
        <w:rPr>
          <w:rFonts w:ascii="Calibri" w:hAnsi="Calibri" w:cs="Calibri"/>
          <w:sz w:val="20"/>
          <w:szCs w:val="20"/>
          <w:lang w:val="sk-SK"/>
        </w:rPr>
        <w:t xml:space="preserve"> riadiacemu orgánu</w:t>
      </w:r>
      <w:r w:rsidR="00D91B26" w:rsidRPr="00333E62">
        <w:rPr>
          <w:rFonts w:ascii="Calibri" w:hAnsi="Calibri" w:cs="Calibri"/>
          <w:sz w:val="20"/>
          <w:szCs w:val="20"/>
          <w:lang w:val="sk-SK"/>
        </w:rPr>
        <w:t>.</w:t>
      </w:r>
      <w:r w:rsidR="00770F21">
        <w:rPr>
          <w:rFonts w:ascii="Calibri" w:hAnsi="Calibri" w:cs="Calibri"/>
          <w:sz w:val="20"/>
          <w:szCs w:val="20"/>
          <w:lang w:val="sk-SK"/>
        </w:rPr>
        <w:t xml:space="preserve"> </w:t>
      </w:r>
    </w:p>
    <w:p w14:paraId="23F37F14" w14:textId="77777777" w:rsidR="000614E0" w:rsidRPr="00A374F2" w:rsidRDefault="00CA602A" w:rsidP="00415B1C">
      <w:pPr>
        <w:keepNext/>
        <w:keepLines/>
        <w:spacing w:before="120" w:after="0" w:line="240" w:lineRule="auto"/>
        <w:jc w:val="both"/>
        <w:rPr>
          <w:rFonts w:cs="Calibri"/>
          <w:sz w:val="20"/>
        </w:rPr>
      </w:pPr>
      <w:r w:rsidRPr="00A374F2">
        <w:rPr>
          <w:rFonts w:cs="Calibri"/>
          <w:sz w:val="20"/>
        </w:rPr>
        <w:t>RO OPII si vyhradzuje právo v prípade potreby informácie v tejto príručke upraviť, doplniť alebo aktualizovať, a to najmä z dôvodu</w:t>
      </w:r>
      <w:r w:rsidRPr="00A374F2">
        <w:rPr>
          <w:rFonts w:cs="Calibri"/>
          <w:sz w:val="20"/>
          <w:szCs w:val="20"/>
        </w:rPr>
        <w:t xml:space="preserve"> aktualizácie Systému riadenia európskych štrukturálnych a investičných fondov (SR EŠIF) a Systému finančného riadenia štrukturálnych fondov, Kohézneho fondu a Európskeho námorného a rybného fondu na programové obdobie 2014 – 2020 (SFR), riadiacej dokumentácie RO OPII</w:t>
      </w:r>
      <w:r w:rsidR="003D3210">
        <w:rPr>
          <w:rFonts w:cs="Calibri"/>
          <w:sz w:val="20"/>
          <w:szCs w:val="20"/>
        </w:rPr>
        <w:t>,</w:t>
      </w:r>
      <w:r w:rsidRPr="00A374F2">
        <w:rPr>
          <w:rFonts w:cs="Calibri"/>
          <w:sz w:val="20"/>
          <w:szCs w:val="20"/>
        </w:rPr>
        <w:t xml:space="preserve"> v nadväznosti na auditné a kontrolné zistenia</w:t>
      </w:r>
      <w:r w:rsidR="003D3210" w:rsidRPr="003D3210">
        <w:rPr>
          <w:rFonts w:cs="Calibri"/>
          <w:sz w:val="20"/>
          <w:szCs w:val="20"/>
        </w:rPr>
        <w:t xml:space="preserve"> </w:t>
      </w:r>
      <w:r w:rsidR="003D3210">
        <w:rPr>
          <w:rFonts w:cs="Calibri"/>
          <w:sz w:val="20"/>
          <w:szCs w:val="20"/>
        </w:rPr>
        <w:t>alebo z vlastného podnetu</w:t>
      </w:r>
      <w:r w:rsidRPr="00A374F2">
        <w:rPr>
          <w:rFonts w:cs="Calibri"/>
          <w:sz w:val="20"/>
          <w:szCs w:val="20"/>
        </w:rPr>
        <w:t>.</w:t>
      </w:r>
      <w:r w:rsidR="000614E0" w:rsidRPr="00A374F2">
        <w:rPr>
          <w:rFonts w:cs="Calibri"/>
          <w:sz w:val="20"/>
        </w:rPr>
        <w:t xml:space="preserve"> </w:t>
      </w:r>
    </w:p>
    <w:p w14:paraId="4F5EF702" w14:textId="77777777" w:rsidR="00CA602A" w:rsidRDefault="00CA602A" w:rsidP="00415B1C">
      <w:pPr>
        <w:keepNext/>
        <w:keepLines/>
        <w:spacing w:before="120" w:after="0" w:line="240" w:lineRule="auto"/>
        <w:jc w:val="both"/>
        <w:rPr>
          <w:rFonts w:cs="Calibri"/>
          <w:sz w:val="20"/>
        </w:rPr>
      </w:pPr>
      <w:r w:rsidRPr="00A374F2">
        <w:rPr>
          <w:rFonts w:cs="Calibri"/>
          <w:sz w:val="20"/>
        </w:rPr>
        <w:t>O aktualizácii príručky bude RO OPII informovať žiadateľov</w:t>
      </w:r>
      <w:r w:rsidR="00697BE9" w:rsidRPr="00A374F2">
        <w:rPr>
          <w:rFonts w:cs="Calibri"/>
          <w:sz w:val="20"/>
        </w:rPr>
        <w:t>/prijímateľov</w:t>
      </w:r>
      <w:r w:rsidRPr="00A374F2">
        <w:rPr>
          <w:rFonts w:cs="Calibri"/>
          <w:sz w:val="20"/>
        </w:rPr>
        <w:t xml:space="preserve"> prostredníctvom elektronickej pošty a zároveň uverejní znenie aktualizovanej príručky na </w:t>
      </w:r>
      <w:r w:rsidR="00A96AED" w:rsidRPr="00A374F2">
        <w:rPr>
          <w:rFonts w:cs="Calibri"/>
          <w:sz w:val="20"/>
        </w:rPr>
        <w:t>svojom webovom sídle</w:t>
      </w:r>
      <w:r w:rsidRPr="00A374F2">
        <w:rPr>
          <w:rFonts w:cs="Calibri"/>
          <w:sz w:val="20"/>
        </w:rPr>
        <w:t xml:space="preserve">. </w:t>
      </w:r>
    </w:p>
    <w:p w14:paraId="0936F247" w14:textId="77777777" w:rsidR="00843536" w:rsidRPr="00A374F2" w:rsidRDefault="00843536" w:rsidP="00415B1C">
      <w:pPr>
        <w:keepNext/>
        <w:keepLines/>
        <w:spacing w:before="120" w:after="0" w:line="240" w:lineRule="auto"/>
        <w:jc w:val="both"/>
        <w:rPr>
          <w:rFonts w:cs="Calibri"/>
          <w:sz w:val="20"/>
        </w:rPr>
      </w:pPr>
      <w:r w:rsidRPr="000C5E17">
        <w:rPr>
          <w:rFonts w:cs="Calibri"/>
          <w:sz w:val="20"/>
        </w:rPr>
        <w:t>Za účelom opravy formálnych chýb/nedostatkov v platnej verzii príručky (napr. nesprávne uvedený odkaz, nefunkčný hyperte</w:t>
      </w:r>
      <w:r w:rsidRPr="00C87341">
        <w:rPr>
          <w:rFonts w:cs="Calibri"/>
          <w:sz w:val="20"/>
        </w:rPr>
        <w:t>xtový odkaz, chybné formátovanie/číslovanie, preklepy a pod.), ktoré nemenia postupy uvedené v príručke, si RO OPII vyhradzuje právo na ich opravu bez potreby</w:t>
      </w:r>
      <w:r w:rsidRPr="005957AE">
        <w:rPr>
          <w:rFonts w:cs="Calibri"/>
          <w:sz w:val="20"/>
        </w:rPr>
        <w:t xml:space="preserve"> informovať oprávnených žiadateľov o vykonaných opravách.</w:t>
      </w:r>
    </w:p>
    <w:p w14:paraId="1BF94C83" w14:textId="77777777" w:rsidR="006E64B1" w:rsidRPr="00A374F2" w:rsidRDefault="00E3035D" w:rsidP="00415B1C">
      <w:pPr>
        <w:pStyle w:val="Nadpis1"/>
        <w:keepLines/>
        <w:pageBreakBefore/>
        <w:shd w:val="clear" w:color="auto" w:fill="1F497D"/>
        <w:tabs>
          <w:tab w:val="clear" w:pos="851"/>
        </w:tabs>
        <w:spacing w:before="120" w:after="0"/>
        <w:ind w:left="432" w:hanging="432"/>
        <w:rPr>
          <w:b/>
          <w:color w:val="FFFFFF"/>
        </w:rPr>
      </w:pPr>
      <w:bookmarkStart w:id="37" w:name="_Všeobecné_pravidlá_oprávnenosti"/>
      <w:bookmarkStart w:id="38" w:name="_Toc7078276"/>
      <w:bookmarkEnd w:id="37"/>
      <w:r w:rsidRPr="00A374F2">
        <w:rPr>
          <w:b/>
          <w:color w:val="FFFFFF"/>
          <w:szCs w:val="32"/>
        </w:rPr>
        <w:lastRenderedPageBreak/>
        <w:t>Všeobecné pravidlá oprávnenosti výdavkov</w:t>
      </w:r>
      <w:bookmarkEnd w:id="38"/>
    </w:p>
    <w:p w14:paraId="45F8F257" w14:textId="77777777" w:rsidR="008468E9" w:rsidRDefault="008468E9" w:rsidP="00415B1C">
      <w:pPr>
        <w:keepNext/>
        <w:keepLines/>
        <w:spacing w:before="120" w:after="0" w:line="240" w:lineRule="auto"/>
        <w:jc w:val="both"/>
        <w:rPr>
          <w:rFonts w:cs="Calibri"/>
          <w:sz w:val="20"/>
          <w:szCs w:val="20"/>
        </w:rPr>
      </w:pPr>
    </w:p>
    <w:p w14:paraId="7A75C8A5" w14:textId="77777777" w:rsidR="00520DEC" w:rsidRPr="00A374F2" w:rsidRDefault="00520DEC" w:rsidP="00415B1C">
      <w:pPr>
        <w:keepNext/>
        <w:keepLines/>
        <w:spacing w:before="120" w:after="0" w:line="240" w:lineRule="auto"/>
        <w:jc w:val="both"/>
        <w:rPr>
          <w:rFonts w:cs="Calibri"/>
          <w:sz w:val="20"/>
          <w:szCs w:val="20"/>
        </w:rPr>
      </w:pPr>
      <w:r w:rsidRPr="00A374F2">
        <w:rPr>
          <w:rFonts w:cs="Calibri"/>
          <w:sz w:val="20"/>
          <w:szCs w:val="20"/>
        </w:rPr>
        <w:t xml:space="preserve">Pravidlá oprávnenosti výdavkov sú stanovené na </w:t>
      </w:r>
      <w:r w:rsidRPr="00A45EB1">
        <w:rPr>
          <w:rFonts w:cs="Calibri"/>
          <w:sz w:val="20"/>
          <w:szCs w:val="20"/>
        </w:rPr>
        <w:t>vnútroštátnej úrovni v súlade s čl. 65 ods. 1 všeobecného nariadenia s ohľadom na platnú národnú legislatívu najmä zákon o rozpočtových</w:t>
      </w:r>
      <w:r w:rsidRPr="00A374F2">
        <w:rPr>
          <w:rFonts w:cs="Calibri"/>
          <w:sz w:val="20"/>
          <w:szCs w:val="20"/>
        </w:rPr>
        <w:t xml:space="preserve"> pravidlách, zákon o účtovníctve a zákon o rozpočtových pravidlách územnej samosprávy, okrem prípadov, keď sú stanovené osobitné pravidlá vo všeobecnom nariadení alebo pravidiel pre jednotlivé fondy. </w:t>
      </w:r>
    </w:p>
    <w:p w14:paraId="139F685E" w14:textId="77777777" w:rsidR="00957DDF" w:rsidRPr="00A374F2" w:rsidRDefault="00957DDF" w:rsidP="00415B1C">
      <w:pPr>
        <w:keepNext/>
        <w:keepLines/>
        <w:spacing w:before="120" w:after="0" w:line="240" w:lineRule="auto"/>
        <w:jc w:val="both"/>
        <w:rPr>
          <w:sz w:val="20"/>
          <w:szCs w:val="20"/>
        </w:rPr>
      </w:pPr>
      <w:r w:rsidRPr="00A374F2">
        <w:rPr>
          <w:sz w:val="20"/>
          <w:szCs w:val="20"/>
        </w:rPr>
        <w:t xml:space="preserve">Oprávnenosť výdavkov usmerňuje okrem príslušnej legislatívy SR a EÚ najmä: </w:t>
      </w:r>
    </w:p>
    <w:p w14:paraId="65738C87" w14:textId="77777777" w:rsidR="00957DDF" w:rsidRPr="00A374F2" w:rsidRDefault="00957DDF" w:rsidP="00415B1C">
      <w:pPr>
        <w:keepNext/>
        <w:keepLines/>
        <w:numPr>
          <w:ilvl w:val="0"/>
          <w:numId w:val="11"/>
        </w:numPr>
        <w:spacing w:before="120" w:after="0" w:line="240" w:lineRule="auto"/>
        <w:ind w:left="714" w:hanging="357"/>
        <w:jc w:val="both"/>
        <w:rPr>
          <w:sz w:val="20"/>
          <w:szCs w:val="20"/>
        </w:rPr>
      </w:pPr>
      <w:r w:rsidRPr="00A374F2">
        <w:rPr>
          <w:sz w:val="20"/>
          <w:szCs w:val="20"/>
        </w:rPr>
        <w:t xml:space="preserve">Systém riadenia EŠIF; </w:t>
      </w:r>
    </w:p>
    <w:p w14:paraId="1CE30198" w14:textId="77777777" w:rsidR="00957DDF" w:rsidRPr="00A374F2" w:rsidRDefault="00957DDF" w:rsidP="00415B1C">
      <w:pPr>
        <w:keepNext/>
        <w:keepLines/>
        <w:numPr>
          <w:ilvl w:val="0"/>
          <w:numId w:val="11"/>
        </w:numPr>
        <w:spacing w:before="120" w:after="0" w:line="240" w:lineRule="auto"/>
        <w:ind w:left="714" w:hanging="357"/>
        <w:jc w:val="both"/>
        <w:rPr>
          <w:sz w:val="20"/>
          <w:szCs w:val="20"/>
        </w:rPr>
      </w:pPr>
      <w:r w:rsidRPr="00A374F2">
        <w:rPr>
          <w:rFonts w:cs="Calibri"/>
          <w:sz w:val="20"/>
          <w:szCs w:val="20"/>
        </w:rPr>
        <w:t xml:space="preserve">Systém finančného riadenia </w:t>
      </w:r>
      <w:r w:rsidR="008468E9">
        <w:rPr>
          <w:rFonts w:cs="Calibri"/>
          <w:sz w:val="20"/>
          <w:szCs w:val="20"/>
        </w:rPr>
        <w:t>EŠIF</w:t>
      </w:r>
      <w:r w:rsidRPr="00A374F2">
        <w:rPr>
          <w:rFonts w:cs="Calibri"/>
          <w:sz w:val="20"/>
          <w:szCs w:val="20"/>
        </w:rPr>
        <w:t xml:space="preserve"> na programové obdobie 2014 – 2020;</w:t>
      </w:r>
    </w:p>
    <w:p w14:paraId="4BC0E2EF" w14:textId="77777777" w:rsidR="00957DDF" w:rsidRPr="00A374F2" w:rsidRDefault="00957DDF" w:rsidP="00415B1C">
      <w:pPr>
        <w:keepNext/>
        <w:keepLines/>
        <w:numPr>
          <w:ilvl w:val="0"/>
          <w:numId w:val="11"/>
        </w:numPr>
        <w:spacing w:before="120" w:after="0" w:line="240" w:lineRule="auto"/>
        <w:ind w:left="714" w:hanging="357"/>
        <w:jc w:val="both"/>
        <w:rPr>
          <w:sz w:val="20"/>
          <w:szCs w:val="20"/>
        </w:rPr>
      </w:pPr>
      <w:r w:rsidRPr="00A374F2">
        <w:rPr>
          <w:sz w:val="20"/>
          <w:szCs w:val="20"/>
        </w:rPr>
        <w:t>Metodický pokyn CKO č. 4 k číselníku oprávnených výdavkov;</w:t>
      </w:r>
    </w:p>
    <w:p w14:paraId="41CEC5F0" w14:textId="77777777" w:rsidR="00957DDF" w:rsidRPr="00A374F2" w:rsidRDefault="00957DDF" w:rsidP="00415B1C">
      <w:pPr>
        <w:keepNext/>
        <w:keepLines/>
        <w:numPr>
          <w:ilvl w:val="0"/>
          <w:numId w:val="11"/>
        </w:numPr>
        <w:spacing w:before="120" w:after="0" w:line="240" w:lineRule="auto"/>
        <w:ind w:left="714" w:hanging="357"/>
        <w:jc w:val="both"/>
        <w:rPr>
          <w:sz w:val="20"/>
          <w:szCs w:val="20"/>
        </w:rPr>
      </w:pPr>
      <w:r w:rsidRPr="00A374F2">
        <w:rPr>
          <w:sz w:val="20"/>
          <w:szCs w:val="20"/>
        </w:rPr>
        <w:t>Metodický pokyn CKO č. 6 k pravidlám oprávnenosti pre najčastejšie sa vyskytujúce skupiny výdavkov</w:t>
      </w:r>
      <w:r w:rsidR="00E2044E">
        <w:rPr>
          <w:sz w:val="20"/>
          <w:szCs w:val="20"/>
        </w:rPr>
        <w:t>;</w:t>
      </w:r>
    </w:p>
    <w:p w14:paraId="348C5D3B" w14:textId="77777777" w:rsidR="00717ECA" w:rsidRPr="00A374F2" w:rsidRDefault="00717ECA" w:rsidP="00415B1C">
      <w:pPr>
        <w:keepNext/>
        <w:keepLines/>
        <w:numPr>
          <w:ilvl w:val="0"/>
          <w:numId w:val="11"/>
        </w:numPr>
        <w:spacing w:before="120" w:after="0" w:line="240" w:lineRule="auto"/>
        <w:ind w:left="714" w:hanging="357"/>
        <w:jc w:val="both"/>
        <w:rPr>
          <w:sz w:val="20"/>
          <w:szCs w:val="20"/>
        </w:rPr>
      </w:pPr>
      <w:r w:rsidRPr="00A374F2">
        <w:rPr>
          <w:sz w:val="20"/>
          <w:szCs w:val="20"/>
        </w:rPr>
        <w:t>Metodický pokyn CKO č. 18 k overovaniu hospodárnosti výdavkov.</w:t>
      </w:r>
    </w:p>
    <w:p w14:paraId="07E1807F" w14:textId="77777777" w:rsidR="00B5306B" w:rsidRPr="00A374F2" w:rsidRDefault="00B5306B" w:rsidP="00415B1C">
      <w:pPr>
        <w:keepNext/>
        <w:keepLines/>
        <w:spacing w:before="120" w:after="0" w:line="240" w:lineRule="auto"/>
        <w:jc w:val="both"/>
        <w:rPr>
          <w:rFonts w:cs="Calibri"/>
          <w:sz w:val="20"/>
          <w:szCs w:val="20"/>
        </w:rPr>
      </w:pPr>
      <w:r w:rsidRPr="00A374F2">
        <w:rPr>
          <w:rFonts w:cs="Calibri"/>
          <w:sz w:val="20"/>
          <w:szCs w:val="20"/>
        </w:rPr>
        <w:t>Príručka sa odvoláva v texte na zákony, systémové dokumenty, metodické pokyny a pod. v aktuálne platnom znení resp. na zákony v znení neskorších predpisov.</w:t>
      </w:r>
    </w:p>
    <w:p w14:paraId="710B365D" w14:textId="77777777" w:rsidR="007678D1" w:rsidRPr="00A374F2" w:rsidRDefault="00520DEC" w:rsidP="00415B1C">
      <w:pPr>
        <w:keepNext/>
        <w:keepLines/>
        <w:spacing w:before="120" w:after="0" w:line="240" w:lineRule="auto"/>
        <w:jc w:val="both"/>
        <w:rPr>
          <w:rFonts w:cs="Calibri"/>
          <w:b/>
          <w:sz w:val="20"/>
          <w:szCs w:val="20"/>
        </w:rPr>
      </w:pPr>
      <w:r w:rsidRPr="00A374F2">
        <w:rPr>
          <w:rFonts w:cs="Calibri"/>
          <w:sz w:val="20"/>
          <w:szCs w:val="20"/>
        </w:rPr>
        <w:t>RO rozhoduje o oprávnenosti, resp. neoprávnenosti výdavkov projektu v procese schvaľovania ŽoNFP</w:t>
      </w:r>
      <w:r w:rsidR="003B3E20">
        <w:rPr>
          <w:rFonts w:cs="Calibri"/>
          <w:sz w:val="20"/>
          <w:szCs w:val="20"/>
        </w:rPr>
        <w:t xml:space="preserve">,  </w:t>
      </w:r>
      <w:r w:rsidR="00F265FA">
        <w:rPr>
          <w:rFonts w:cs="Calibri"/>
          <w:sz w:val="20"/>
          <w:szCs w:val="20"/>
        </w:rPr>
        <w:t xml:space="preserve">finančnej </w:t>
      </w:r>
      <w:r w:rsidRPr="00A374F2">
        <w:rPr>
          <w:rFonts w:cs="Calibri"/>
          <w:sz w:val="20"/>
          <w:szCs w:val="20"/>
        </w:rPr>
        <w:t>kontroly</w:t>
      </w:r>
      <w:r w:rsidR="003B3E20">
        <w:rPr>
          <w:rFonts w:cs="Calibri"/>
          <w:sz w:val="20"/>
          <w:szCs w:val="20"/>
        </w:rPr>
        <w:t>, príp. finančnej kontroly na mieste</w:t>
      </w:r>
      <w:r w:rsidRPr="00A374F2">
        <w:rPr>
          <w:rFonts w:cs="Calibri"/>
          <w:sz w:val="20"/>
          <w:szCs w:val="20"/>
        </w:rPr>
        <w:t xml:space="preserve">. </w:t>
      </w:r>
      <w:r w:rsidR="007678D1" w:rsidRPr="00D96C63">
        <w:rPr>
          <w:rFonts w:cs="Calibri"/>
          <w:b/>
          <w:sz w:val="20"/>
          <w:szCs w:val="20"/>
        </w:rPr>
        <w:t>Za interpretáciu oprávnenosti</w:t>
      </w:r>
      <w:r w:rsidR="00304B60" w:rsidRPr="00D96C63">
        <w:rPr>
          <w:rFonts w:cs="Calibri"/>
          <w:b/>
          <w:sz w:val="20"/>
          <w:szCs w:val="20"/>
        </w:rPr>
        <w:t xml:space="preserve"> </w:t>
      </w:r>
      <w:r w:rsidR="007678D1" w:rsidRPr="00D96C63">
        <w:rPr>
          <w:rFonts w:cs="Calibri"/>
          <w:b/>
          <w:sz w:val="20"/>
          <w:szCs w:val="20"/>
        </w:rPr>
        <w:t>/</w:t>
      </w:r>
      <w:r w:rsidR="00304B60" w:rsidRPr="00D96C63">
        <w:rPr>
          <w:rFonts w:cs="Calibri"/>
          <w:b/>
          <w:sz w:val="20"/>
          <w:szCs w:val="20"/>
        </w:rPr>
        <w:t xml:space="preserve"> </w:t>
      </w:r>
      <w:r w:rsidR="007678D1" w:rsidRPr="00D96C63">
        <w:rPr>
          <w:rFonts w:cs="Calibri"/>
          <w:b/>
          <w:sz w:val="20"/>
          <w:szCs w:val="20"/>
        </w:rPr>
        <w:t>neoprávnenosti výdavkov v súlade s touto príručkou</w:t>
      </w:r>
      <w:r w:rsidR="007678D1" w:rsidRPr="00977F80">
        <w:rPr>
          <w:rFonts w:cs="Calibri"/>
          <w:b/>
          <w:sz w:val="20"/>
          <w:szCs w:val="20"/>
        </w:rPr>
        <w:t xml:space="preserve"> zodpovedá</w:t>
      </w:r>
      <w:r w:rsidR="007678D1" w:rsidRPr="00A374F2">
        <w:rPr>
          <w:rFonts w:cs="Calibri"/>
          <w:b/>
          <w:sz w:val="20"/>
          <w:szCs w:val="20"/>
        </w:rPr>
        <w:t xml:space="preserve"> RO.</w:t>
      </w:r>
    </w:p>
    <w:p w14:paraId="563190C2" w14:textId="77777777" w:rsidR="00BD2E4F" w:rsidRDefault="00BD2E4F" w:rsidP="00415B1C">
      <w:pPr>
        <w:keepNext/>
        <w:keepLines/>
        <w:spacing w:before="120" w:after="0" w:line="240" w:lineRule="auto"/>
        <w:jc w:val="both"/>
        <w:rPr>
          <w:rFonts w:cs="Calibri"/>
          <w:sz w:val="20"/>
          <w:szCs w:val="20"/>
        </w:rPr>
      </w:pPr>
    </w:p>
    <w:p w14:paraId="468B4FCC" w14:textId="77777777" w:rsidR="00BD2E4F" w:rsidRPr="00D96C63" w:rsidRDefault="00BD2E4F" w:rsidP="00415B1C">
      <w:pPr>
        <w:keepNext/>
        <w:keepLines/>
        <w:spacing w:before="120" w:after="0" w:line="240" w:lineRule="auto"/>
        <w:jc w:val="both"/>
        <w:rPr>
          <w:rFonts w:cs="Calibri"/>
          <w:b/>
          <w:sz w:val="20"/>
          <w:szCs w:val="20"/>
        </w:rPr>
      </w:pPr>
      <w:r w:rsidRPr="00D96C63">
        <w:rPr>
          <w:rFonts w:cs="Calibri"/>
          <w:b/>
          <w:sz w:val="20"/>
          <w:szCs w:val="20"/>
        </w:rPr>
        <w:t>Výdavky projektu podľa vzťahu k aktivitám projektu</w:t>
      </w:r>
    </w:p>
    <w:p w14:paraId="69811F78" w14:textId="77777777" w:rsidR="00520DEC" w:rsidRPr="00A374F2" w:rsidRDefault="00520DEC" w:rsidP="00415B1C">
      <w:pPr>
        <w:keepNext/>
        <w:keepLines/>
        <w:spacing w:before="120" w:after="0" w:line="240" w:lineRule="auto"/>
        <w:jc w:val="both"/>
        <w:rPr>
          <w:rFonts w:cs="Calibri"/>
          <w:sz w:val="20"/>
          <w:szCs w:val="20"/>
        </w:rPr>
      </w:pPr>
      <w:r w:rsidRPr="00A374F2">
        <w:rPr>
          <w:rFonts w:cs="Calibri"/>
          <w:sz w:val="20"/>
          <w:szCs w:val="20"/>
        </w:rPr>
        <w:t xml:space="preserve">Výdavky projektu sa podľa vzťahu k hlavným aktivitám projektu delia na </w:t>
      </w:r>
      <w:r w:rsidRPr="00D96C63">
        <w:rPr>
          <w:rFonts w:cs="Calibri"/>
          <w:sz w:val="20"/>
          <w:szCs w:val="20"/>
          <w:u w:val="single"/>
        </w:rPr>
        <w:t>priame a nepriame výdavky</w:t>
      </w:r>
      <w:r w:rsidR="004464AA" w:rsidRPr="00A374F2">
        <w:rPr>
          <w:rFonts w:cs="Calibri"/>
          <w:sz w:val="20"/>
          <w:szCs w:val="20"/>
        </w:rPr>
        <w:t>.</w:t>
      </w:r>
      <w:r w:rsidRPr="00A374F2">
        <w:rPr>
          <w:rFonts w:cs="Calibri"/>
          <w:sz w:val="20"/>
          <w:szCs w:val="20"/>
        </w:rPr>
        <w:t xml:space="preserve"> </w:t>
      </w:r>
      <w:r w:rsidR="004464AA" w:rsidRPr="00A374F2">
        <w:rPr>
          <w:rFonts w:cs="Calibri"/>
          <w:sz w:val="20"/>
          <w:szCs w:val="20"/>
        </w:rPr>
        <w:t>V</w:t>
      </w:r>
      <w:r w:rsidRPr="00A374F2">
        <w:rPr>
          <w:rFonts w:cs="Calibri"/>
          <w:sz w:val="20"/>
          <w:szCs w:val="20"/>
        </w:rPr>
        <w:t xml:space="preserve">ecné vymedzenie kategórie nepriamych výdavkov upravuje metodický pokyn </w:t>
      </w:r>
      <w:r w:rsidR="00954946" w:rsidRPr="00A374F2">
        <w:rPr>
          <w:rFonts w:cs="Calibri"/>
          <w:sz w:val="20"/>
          <w:szCs w:val="20"/>
        </w:rPr>
        <w:t>CKO č.</w:t>
      </w:r>
      <w:r w:rsidR="00977F80">
        <w:rPr>
          <w:rFonts w:cs="Calibri"/>
          <w:sz w:val="20"/>
          <w:szCs w:val="20"/>
        </w:rPr>
        <w:t xml:space="preserve"> </w:t>
      </w:r>
      <w:r w:rsidR="00954946" w:rsidRPr="00A374F2">
        <w:rPr>
          <w:rFonts w:cs="Calibri"/>
          <w:sz w:val="20"/>
          <w:szCs w:val="20"/>
        </w:rPr>
        <w:t>6 k pravidlá</w:t>
      </w:r>
      <w:r w:rsidR="0038495C" w:rsidRPr="00A374F2">
        <w:rPr>
          <w:rFonts w:cs="Calibri"/>
          <w:sz w:val="20"/>
          <w:szCs w:val="20"/>
        </w:rPr>
        <w:t>m</w:t>
      </w:r>
      <w:r w:rsidR="00954946" w:rsidRPr="00A374F2">
        <w:rPr>
          <w:rFonts w:cs="Calibri"/>
          <w:sz w:val="20"/>
          <w:szCs w:val="20"/>
        </w:rPr>
        <w:t xml:space="preserve"> oprávnenosti pre najčastejšie sa vyskytujúce skupiny výdavkov</w:t>
      </w:r>
      <w:r w:rsidRPr="00A374F2">
        <w:rPr>
          <w:rFonts w:cs="Calibri"/>
          <w:sz w:val="20"/>
          <w:szCs w:val="20"/>
        </w:rPr>
        <w:t>. Výdavky projektu môžu mať charakter bežných výdavkov a kapitálových výdavkov.</w:t>
      </w:r>
      <w:r w:rsidR="00A71593" w:rsidRPr="00A374F2">
        <w:rPr>
          <w:rStyle w:val="Odkaznapoznmkupodiarou"/>
          <w:rFonts w:ascii="Calibri" w:eastAsia="Times New Roman" w:hAnsi="Calibri" w:cs="Calibri"/>
          <w:szCs w:val="16"/>
        </w:rPr>
        <w:footnoteReference w:id="1"/>
      </w:r>
    </w:p>
    <w:p w14:paraId="19A1410C" w14:textId="77777777" w:rsidR="00A71593" w:rsidRPr="00A374F2" w:rsidRDefault="00A71593" w:rsidP="00415B1C">
      <w:pPr>
        <w:keepNext/>
        <w:keepLines/>
        <w:spacing w:before="120" w:after="0" w:line="240" w:lineRule="auto"/>
        <w:jc w:val="both"/>
        <w:rPr>
          <w:rFonts w:cs="Calibri"/>
          <w:b/>
          <w:sz w:val="20"/>
          <w:szCs w:val="20"/>
        </w:rPr>
      </w:pPr>
      <w:r w:rsidRPr="00A374F2">
        <w:object w:dxaOrig="10543" w:dyaOrig="5044" w14:anchorId="4BB3C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3pt;height:216.75pt" o:ole="">
            <v:imagedata r:id="rId13" o:title=""/>
          </v:shape>
          <o:OLEObject Type="Embed" ProgID="Visio.Drawing.11" ShapeID="_x0000_i1026" DrawAspect="Content" ObjectID="_1640182909" r:id="rId14"/>
        </w:object>
      </w:r>
    </w:p>
    <w:p w14:paraId="5A4925E6" w14:textId="77777777" w:rsidR="00520DEC" w:rsidRPr="00A374F2" w:rsidRDefault="00520DEC" w:rsidP="00415B1C">
      <w:pPr>
        <w:keepNext/>
        <w:keepLines/>
        <w:spacing w:before="120" w:after="0" w:line="240" w:lineRule="auto"/>
        <w:jc w:val="both"/>
        <w:rPr>
          <w:rFonts w:cs="Calibri"/>
          <w:sz w:val="20"/>
          <w:szCs w:val="20"/>
        </w:rPr>
      </w:pPr>
      <w:r w:rsidRPr="00A374F2">
        <w:rPr>
          <w:rFonts w:cs="Calibri"/>
          <w:b/>
          <w:sz w:val="20"/>
          <w:szCs w:val="20"/>
        </w:rPr>
        <w:lastRenderedPageBreak/>
        <w:t>Priame výdavky</w:t>
      </w:r>
      <w:r w:rsidRPr="00A374F2">
        <w:rPr>
          <w:rFonts w:cs="Calibri"/>
          <w:sz w:val="20"/>
          <w:szCs w:val="20"/>
        </w:rPr>
        <w:t xml:space="preserve"> sú výdavky na uskutočnenie činností preukázateľne priamo súvisiacich s hlavnými aktivitami projektu. Tieto výdavky zahŕňajú </w:t>
      </w:r>
      <w:r w:rsidRPr="00D96C63">
        <w:rPr>
          <w:rFonts w:cs="Calibri"/>
          <w:sz w:val="20"/>
          <w:szCs w:val="20"/>
          <w:u w:val="single"/>
        </w:rPr>
        <w:t>bežné výdavky</w:t>
      </w:r>
      <w:r w:rsidRPr="00A374F2">
        <w:rPr>
          <w:rFonts w:cs="Calibri"/>
          <w:sz w:val="20"/>
          <w:szCs w:val="20"/>
        </w:rPr>
        <w:t xml:space="preserve"> (napr. mzdy, cestovné výdavky a režijné výdavky, ktoré sú priradené iba danému druhu výkonu a ktorých podiel na jednotku rovnakého druhu výkonu sa dá zistiť pomocou jednoduchého delenia</w:t>
      </w:r>
      <w:r w:rsidR="00797E05" w:rsidRPr="00A374F2">
        <w:rPr>
          <w:rFonts w:cs="Calibri"/>
          <w:sz w:val="20"/>
          <w:szCs w:val="20"/>
        </w:rPr>
        <w:t>)</w:t>
      </w:r>
      <w:r w:rsidRPr="00A374F2">
        <w:rPr>
          <w:rFonts w:cs="Calibri"/>
          <w:sz w:val="20"/>
          <w:szCs w:val="20"/>
        </w:rPr>
        <w:t xml:space="preserve"> </w:t>
      </w:r>
      <w:r w:rsidRPr="00D96C63">
        <w:rPr>
          <w:rFonts w:cs="Calibri"/>
          <w:sz w:val="20"/>
          <w:szCs w:val="20"/>
          <w:u w:val="single"/>
        </w:rPr>
        <w:t>a kapitálové výdavky</w:t>
      </w:r>
      <w:r w:rsidR="00977F80">
        <w:rPr>
          <w:rFonts w:cs="Calibri"/>
          <w:sz w:val="20"/>
          <w:szCs w:val="20"/>
        </w:rPr>
        <w:t xml:space="preserve"> </w:t>
      </w:r>
      <w:r w:rsidR="00977F80" w:rsidRPr="00A45EB1">
        <w:rPr>
          <w:rFonts w:cs="Calibri"/>
          <w:sz w:val="20"/>
          <w:szCs w:val="20"/>
        </w:rPr>
        <w:t>(napr</w:t>
      </w:r>
      <w:r w:rsidR="00977F80" w:rsidRPr="00BD2E4F">
        <w:rPr>
          <w:rFonts w:cs="Calibri"/>
          <w:sz w:val="20"/>
          <w:szCs w:val="20"/>
        </w:rPr>
        <w:t xml:space="preserve">. </w:t>
      </w:r>
      <w:r w:rsidR="00977F80" w:rsidRPr="00D96C63">
        <w:rPr>
          <w:rFonts w:cs="Calibri"/>
          <w:sz w:val="20"/>
          <w:szCs w:val="20"/>
        </w:rPr>
        <w:t>s</w:t>
      </w:r>
      <w:r w:rsidR="00977F80" w:rsidRPr="00A45EB1">
        <w:rPr>
          <w:rFonts w:cs="Calibri"/>
          <w:sz w:val="20"/>
          <w:szCs w:val="20"/>
        </w:rPr>
        <w:t>tavebné práce)</w:t>
      </w:r>
      <w:r w:rsidRPr="00A45EB1">
        <w:rPr>
          <w:rFonts w:cs="Calibri"/>
          <w:sz w:val="20"/>
          <w:szCs w:val="20"/>
        </w:rPr>
        <w:t>.</w:t>
      </w:r>
      <w:r w:rsidRPr="00A374F2">
        <w:rPr>
          <w:rFonts w:cs="Calibri"/>
          <w:sz w:val="20"/>
          <w:szCs w:val="20"/>
        </w:rPr>
        <w:t xml:space="preserve"> Priamymi výdavkami sa nefinancujú podporné aktivity projektu. </w:t>
      </w:r>
    </w:p>
    <w:p w14:paraId="433FDFC4" w14:textId="77777777" w:rsidR="00A71593" w:rsidRPr="00A374F2" w:rsidRDefault="00A71593" w:rsidP="00415B1C">
      <w:pPr>
        <w:keepNext/>
        <w:keepLines/>
        <w:spacing w:before="120" w:after="0" w:line="240" w:lineRule="auto"/>
        <w:jc w:val="both"/>
        <w:rPr>
          <w:rFonts w:cs="Calibri"/>
          <w:sz w:val="20"/>
          <w:szCs w:val="20"/>
        </w:rPr>
      </w:pPr>
      <w:r w:rsidRPr="00333E62">
        <w:rPr>
          <w:rFonts w:cs="Calibri"/>
          <w:sz w:val="20"/>
          <w:szCs w:val="20"/>
        </w:rPr>
        <w:t>Vybrané príklady oprávnených priamych výdavkov:</w:t>
      </w:r>
      <w:r w:rsidRPr="00333E62">
        <w:rPr>
          <w:rFonts w:cs="Calibri"/>
          <w:b/>
          <w:sz w:val="20"/>
          <w:szCs w:val="20"/>
        </w:rPr>
        <w:t xml:space="preserve">  </w:t>
      </w:r>
      <w:r w:rsidRPr="00A374F2">
        <w:rPr>
          <w:rFonts w:cs="Calibri"/>
          <w:sz w:val="20"/>
          <w:szCs w:val="20"/>
        </w:rPr>
        <w:t>stavebné práce</w:t>
      </w:r>
      <w:r w:rsidR="00BD2E4F">
        <w:rPr>
          <w:rFonts w:cs="Calibri"/>
          <w:sz w:val="20"/>
          <w:szCs w:val="20"/>
        </w:rPr>
        <w:t xml:space="preserve">, </w:t>
      </w:r>
      <w:r w:rsidRPr="00A374F2">
        <w:rPr>
          <w:rFonts w:cs="Calibri"/>
          <w:sz w:val="20"/>
          <w:szCs w:val="20"/>
        </w:rPr>
        <w:t>stavebný dozor</w:t>
      </w:r>
      <w:r w:rsidR="00BD2E4F">
        <w:rPr>
          <w:rFonts w:cs="Calibri"/>
          <w:sz w:val="20"/>
          <w:szCs w:val="20"/>
        </w:rPr>
        <w:t xml:space="preserve">, </w:t>
      </w:r>
      <w:r w:rsidRPr="00A374F2">
        <w:rPr>
          <w:rFonts w:cs="Calibri"/>
          <w:sz w:val="20"/>
          <w:szCs w:val="20"/>
        </w:rPr>
        <w:t>prípravná a projektová dokumentácia</w:t>
      </w:r>
      <w:r w:rsidR="00BD2E4F">
        <w:rPr>
          <w:rFonts w:cs="Calibri"/>
          <w:sz w:val="20"/>
          <w:szCs w:val="20"/>
        </w:rPr>
        <w:t xml:space="preserve">, </w:t>
      </w:r>
      <w:r w:rsidRPr="00A374F2">
        <w:rPr>
          <w:rFonts w:cs="Calibri"/>
          <w:sz w:val="20"/>
          <w:szCs w:val="20"/>
        </w:rPr>
        <w:t>nákup prevádzkových strojov, prístrojov, zariadení, techniky a</w:t>
      </w:r>
      <w:r w:rsidR="00BD2E4F">
        <w:rPr>
          <w:rFonts w:cs="Calibri"/>
          <w:sz w:val="20"/>
          <w:szCs w:val="20"/>
        </w:rPr>
        <w:t> </w:t>
      </w:r>
      <w:r w:rsidRPr="00A374F2">
        <w:rPr>
          <w:rFonts w:cs="Calibri"/>
          <w:sz w:val="20"/>
          <w:szCs w:val="20"/>
        </w:rPr>
        <w:t>náradia</w:t>
      </w:r>
      <w:r w:rsidR="00BD2E4F">
        <w:rPr>
          <w:rFonts w:cs="Calibri"/>
          <w:sz w:val="20"/>
          <w:szCs w:val="20"/>
        </w:rPr>
        <w:t xml:space="preserve">, </w:t>
      </w:r>
      <w:r w:rsidRPr="00A374F2">
        <w:rPr>
          <w:rFonts w:cs="Calibri"/>
          <w:sz w:val="20"/>
          <w:szCs w:val="20"/>
        </w:rPr>
        <w:t>nákup pozemkov</w:t>
      </w:r>
      <w:r w:rsidR="00BD2E4F">
        <w:rPr>
          <w:rFonts w:cs="Calibri"/>
          <w:sz w:val="20"/>
          <w:szCs w:val="20"/>
        </w:rPr>
        <w:t xml:space="preserve">, </w:t>
      </w:r>
      <w:r w:rsidRPr="00A374F2">
        <w:rPr>
          <w:rFonts w:cs="Calibri"/>
          <w:sz w:val="20"/>
          <w:szCs w:val="20"/>
        </w:rPr>
        <w:t>výdavky na vypracovanie koncepčných, strategických a realizačných dokumentov</w:t>
      </w:r>
      <w:r w:rsidR="00977F80">
        <w:rPr>
          <w:rFonts w:cs="Calibri"/>
          <w:sz w:val="20"/>
          <w:szCs w:val="20"/>
        </w:rPr>
        <w:t>.</w:t>
      </w:r>
    </w:p>
    <w:p w14:paraId="04783BAC" w14:textId="77777777" w:rsidR="00520DEC" w:rsidRPr="005300D1" w:rsidRDefault="00520DEC" w:rsidP="00415B1C">
      <w:pPr>
        <w:keepNext/>
        <w:keepLines/>
        <w:spacing w:before="120" w:after="0" w:line="240" w:lineRule="auto"/>
        <w:jc w:val="both"/>
        <w:rPr>
          <w:rFonts w:cs="Calibri"/>
          <w:sz w:val="20"/>
          <w:szCs w:val="20"/>
        </w:rPr>
      </w:pPr>
      <w:r w:rsidRPr="00A374F2">
        <w:rPr>
          <w:rFonts w:cs="Calibri"/>
          <w:b/>
          <w:sz w:val="20"/>
          <w:szCs w:val="20"/>
        </w:rPr>
        <w:t>Nepriame výdavky</w:t>
      </w:r>
      <w:r w:rsidRPr="00A374F2">
        <w:rPr>
          <w:rFonts w:cs="Calibri"/>
          <w:sz w:val="20"/>
          <w:szCs w:val="20"/>
        </w:rPr>
        <w:t xml:space="preserve"> </w:t>
      </w:r>
      <w:r w:rsidRPr="00D96C63">
        <w:rPr>
          <w:rFonts w:cs="Calibri"/>
          <w:sz w:val="20"/>
          <w:szCs w:val="20"/>
          <w:u w:val="single"/>
        </w:rPr>
        <w:t>majú charakter bežných výdavkov</w:t>
      </w:r>
      <w:r w:rsidRPr="00A374F2">
        <w:rPr>
          <w:rFonts w:cs="Calibri"/>
          <w:sz w:val="20"/>
          <w:szCs w:val="20"/>
        </w:rPr>
        <w:t xml:space="preserve"> (prevádzková réžia) a slúžia na financovanie podporných aktivít projektu. Nepriame výdavky sú také výdavky, ktoré nie sú, resp. nemôžu byť priamo priradené k niektorej z </w:t>
      </w:r>
      <w:r w:rsidRPr="005300D1">
        <w:rPr>
          <w:rFonts w:cs="Calibri"/>
          <w:sz w:val="20"/>
          <w:szCs w:val="20"/>
        </w:rPr>
        <w:t>hlavných aktivít projektu. Nepriame výdavky sú oprávnenými v prípade, že vychádzajú zo skutočne vzniknutých oprávnených výdavkov súvisiacich s projektom. Nepriamymi výdavkami sú najmä výdavky, resp. ich relevantná časť na mzdové výdavky obslužných zamestnancov</w:t>
      </w:r>
      <w:r w:rsidR="00840144" w:rsidRPr="005300D1">
        <w:rPr>
          <w:rFonts w:cs="Calibri"/>
          <w:sz w:val="20"/>
          <w:szCs w:val="20"/>
        </w:rPr>
        <w:t xml:space="preserve">, </w:t>
      </w:r>
      <w:r w:rsidR="00840144" w:rsidRPr="00C87341">
        <w:rPr>
          <w:rFonts w:cs="Calibri"/>
          <w:sz w:val="20"/>
          <w:szCs w:val="20"/>
        </w:rPr>
        <w:t xml:space="preserve">externé služby </w:t>
      </w:r>
      <w:r w:rsidR="005300D1" w:rsidRPr="005957AE">
        <w:rPr>
          <w:rFonts w:cs="Calibri"/>
          <w:sz w:val="20"/>
          <w:szCs w:val="20"/>
        </w:rPr>
        <w:t>na riadenie projektu</w:t>
      </w:r>
      <w:r w:rsidR="00E45C64">
        <w:rPr>
          <w:rStyle w:val="Odkaznapoznmkupodiarou"/>
          <w:rFonts w:cs="Calibri"/>
          <w:szCs w:val="20"/>
        </w:rPr>
        <w:footnoteReference w:id="2"/>
      </w:r>
      <w:r w:rsidR="005300D1" w:rsidRPr="005300D1">
        <w:rPr>
          <w:rFonts w:cs="Calibri"/>
          <w:sz w:val="20"/>
          <w:szCs w:val="20"/>
        </w:rPr>
        <w:t xml:space="preserve"> </w:t>
      </w:r>
      <w:r w:rsidR="00840144" w:rsidRPr="005300D1">
        <w:rPr>
          <w:rFonts w:cs="Calibri"/>
          <w:sz w:val="20"/>
          <w:szCs w:val="20"/>
        </w:rPr>
        <w:t>a</w:t>
      </w:r>
      <w:r w:rsidR="005300D1" w:rsidRPr="005300D1">
        <w:rPr>
          <w:rFonts w:cs="Calibri"/>
          <w:sz w:val="20"/>
          <w:szCs w:val="20"/>
        </w:rPr>
        <w:t> ostatné výdavky</w:t>
      </w:r>
      <w:r w:rsidRPr="005300D1">
        <w:rPr>
          <w:rFonts w:cs="Calibri"/>
          <w:sz w:val="20"/>
          <w:szCs w:val="20"/>
        </w:rPr>
        <w:t xml:space="preserve">. </w:t>
      </w:r>
    </w:p>
    <w:p w14:paraId="1395E451" w14:textId="77777777" w:rsidR="004464AA" w:rsidRPr="00A374F2" w:rsidRDefault="004464AA" w:rsidP="00415B1C">
      <w:pPr>
        <w:keepNext/>
        <w:keepLines/>
        <w:spacing w:before="120" w:after="0" w:line="240" w:lineRule="auto"/>
        <w:jc w:val="both"/>
        <w:rPr>
          <w:rFonts w:cs="Calibri"/>
          <w:sz w:val="20"/>
          <w:szCs w:val="20"/>
        </w:rPr>
      </w:pPr>
      <w:r w:rsidRPr="005300D1">
        <w:rPr>
          <w:rFonts w:cs="Calibri"/>
          <w:sz w:val="20"/>
          <w:szCs w:val="20"/>
        </w:rPr>
        <w:t>Kategórie oprávnených nepriamych výdavkov pre projekty OPII sú stanovené v </w:t>
      </w:r>
      <w:hyperlink w:anchor="_Nepriame_výdavky" w:history="1">
        <w:r w:rsidRPr="00C87341">
          <w:rPr>
            <w:rStyle w:val="Hypertextovprepojenie"/>
            <w:rFonts w:cs="Calibri"/>
            <w:sz w:val="20"/>
            <w:szCs w:val="20"/>
          </w:rPr>
          <w:t>kapitole 2.</w:t>
        </w:r>
        <w:r w:rsidR="004B09C8" w:rsidRPr="004B09C8">
          <w:rPr>
            <w:rStyle w:val="Hypertextovprepojenie"/>
            <w:rFonts w:cs="Calibri"/>
            <w:sz w:val="20"/>
            <w:szCs w:val="20"/>
          </w:rPr>
          <w:t>8</w:t>
        </w:r>
      </w:hyperlink>
      <w:r w:rsidRPr="005300D1">
        <w:rPr>
          <w:rFonts w:cs="Calibri"/>
          <w:sz w:val="20"/>
          <w:szCs w:val="20"/>
        </w:rPr>
        <w:t xml:space="preserve"> tejto príručky.</w:t>
      </w:r>
    </w:p>
    <w:p w14:paraId="7864BF0E" w14:textId="77777777" w:rsidR="005D1127" w:rsidRDefault="005D1127" w:rsidP="00415B1C">
      <w:pPr>
        <w:keepNext/>
        <w:keepLines/>
        <w:spacing w:before="120" w:after="0" w:line="240" w:lineRule="auto"/>
        <w:jc w:val="both"/>
        <w:rPr>
          <w:rFonts w:cs="Calibri"/>
          <w:b/>
          <w:sz w:val="20"/>
          <w:szCs w:val="20"/>
        </w:rPr>
      </w:pPr>
    </w:p>
    <w:p w14:paraId="4C026ECD" w14:textId="77777777" w:rsidR="005D1127" w:rsidRDefault="005D1127" w:rsidP="00415B1C">
      <w:pPr>
        <w:keepNext/>
        <w:keepLines/>
        <w:spacing w:before="120" w:after="0" w:line="240" w:lineRule="auto"/>
        <w:jc w:val="both"/>
        <w:rPr>
          <w:rFonts w:cs="Calibri"/>
          <w:b/>
          <w:sz w:val="20"/>
          <w:szCs w:val="20"/>
        </w:rPr>
      </w:pPr>
      <w:r>
        <w:rPr>
          <w:rFonts w:cs="Calibri"/>
          <w:b/>
          <w:sz w:val="20"/>
          <w:szCs w:val="20"/>
        </w:rPr>
        <w:t>Výdavky projektu podľa ekonomickej klasifikácie</w:t>
      </w:r>
    </w:p>
    <w:p w14:paraId="14618BE9" w14:textId="77777777" w:rsidR="00A96AED" w:rsidRPr="00A374F2" w:rsidRDefault="00A96AED" w:rsidP="00415B1C">
      <w:pPr>
        <w:keepNext/>
        <w:keepLines/>
        <w:spacing w:before="120" w:after="0" w:line="240" w:lineRule="auto"/>
        <w:jc w:val="both"/>
        <w:rPr>
          <w:rFonts w:cs="Calibri"/>
          <w:sz w:val="20"/>
          <w:szCs w:val="20"/>
        </w:rPr>
      </w:pPr>
      <w:r w:rsidRPr="00A374F2">
        <w:rPr>
          <w:rFonts w:cs="Calibri"/>
          <w:b/>
          <w:sz w:val="20"/>
          <w:szCs w:val="20"/>
        </w:rPr>
        <w:t>Bežné výdavky</w:t>
      </w:r>
      <w:r w:rsidRPr="00A374F2">
        <w:rPr>
          <w:rFonts w:cs="Calibri"/>
          <w:sz w:val="20"/>
          <w:szCs w:val="20"/>
        </w:rPr>
        <w:t xml:space="preserve"> </w:t>
      </w:r>
      <w:r w:rsidR="00A02E46" w:rsidRPr="00A374F2">
        <w:rPr>
          <w:rFonts w:cs="Calibri"/>
          <w:sz w:val="20"/>
          <w:szCs w:val="20"/>
        </w:rPr>
        <w:t>sú najmä výdavky na mzdy, platy, poistné, tovary a služby, napr. cestovné náhrady, energie, materiál určený na spotrebu, dopravné, údržbu a opravy, nájomné.</w:t>
      </w:r>
    </w:p>
    <w:p w14:paraId="7D413086" w14:textId="77777777" w:rsidR="00A96AED" w:rsidRPr="00A374F2" w:rsidRDefault="00A96AED" w:rsidP="00415B1C">
      <w:pPr>
        <w:keepNext/>
        <w:keepLines/>
        <w:spacing w:before="120" w:after="0" w:line="240" w:lineRule="auto"/>
        <w:jc w:val="both"/>
        <w:rPr>
          <w:rFonts w:cs="Calibri"/>
          <w:sz w:val="20"/>
          <w:szCs w:val="20"/>
        </w:rPr>
      </w:pPr>
      <w:r w:rsidRPr="00A374F2">
        <w:rPr>
          <w:rFonts w:cs="Calibri"/>
          <w:b/>
          <w:sz w:val="20"/>
          <w:szCs w:val="20"/>
        </w:rPr>
        <w:t>Kapitálové výdavky</w:t>
      </w:r>
      <w:r w:rsidRPr="00A374F2">
        <w:rPr>
          <w:rFonts w:cs="Calibri"/>
          <w:sz w:val="20"/>
          <w:szCs w:val="20"/>
        </w:rPr>
        <w:t xml:space="preserve"> </w:t>
      </w:r>
      <w:r w:rsidR="00A02E46" w:rsidRPr="00A374F2">
        <w:rPr>
          <w:rFonts w:cs="Calibri"/>
          <w:sz w:val="20"/>
          <w:szCs w:val="20"/>
        </w:rPr>
        <w:t>sú najmä výdavky na obstaranie a zhodnotenie hmotného a nehmotného majetku.</w:t>
      </w:r>
    </w:p>
    <w:p w14:paraId="48EF7E70" w14:textId="77777777" w:rsidR="005D1127" w:rsidRDefault="005D1127" w:rsidP="00415B1C">
      <w:pPr>
        <w:keepNext/>
        <w:keepLines/>
        <w:spacing w:before="120" w:after="0" w:line="240" w:lineRule="auto"/>
        <w:jc w:val="both"/>
        <w:rPr>
          <w:rFonts w:cs="Calibri"/>
          <w:b/>
          <w:sz w:val="20"/>
          <w:szCs w:val="20"/>
        </w:rPr>
      </w:pPr>
    </w:p>
    <w:p w14:paraId="26D26EF9" w14:textId="77777777" w:rsidR="005D1127" w:rsidRDefault="00F95A9E" w:rsidP="00415B1C">
      <w:pPr>
        <w:keepNext/>
        <w:keepLines/>
        <w:spacing w:before="120" w:after="0" w:line="240" w:lineRule="auto"/>
        <w:jc w:val="both"/>
        <w:rPr>
          <w:rFonts w:cs="Calibri"/>
          <w:b/>
          <w:sz w:val="20"/>
          <w:szCs w:val="20"/>
        </w:rPr>
      </w:pPr>
      <w:r>
        <w:rPr>
          <w:rFonts w:cs="Calibri"/>
          <w:b/>
          <w:sz w:val="20"/>
          <w:szCs w:val="20"/>
        </w:rPr>
        <w:t>Pravidlá oprávnenosti výdavkov vyplývajúce</w:t>
      </w:r>
      <w:r w:rsidR="005D1127">
        <w:rPr>
          <w:rFonts w:cs="Calibri"/>
          <w:b/>
          <w:sz w:val="20"/>
          <w:szCs w:val="20"/>
        </w:rPr>
        <w:t xml:space="preserve"> z osobitných predpisov</w:t>
      </w:r>
    </w:p>
    <w:p w14:paraId="71F80997" w14:textId="77777777" w:rsidR="00A255A2" w:rsidRPr="00A374F2" w:rsidRDefault="00A255A2" w:rsidP="00415B1C">
      <w:pPr>
        <w:keepNext/>
        <w:keepLines/>
        <w:spacing w:before="120" w:after="0" w:line="240" w:lineRule="auto"/>
        <w:jc w:val="both"/>
        <w:rPr>
          <w:rFonts w:cs="Calibri"/>
          <w:sz w:val="20"/>
          <w:szCs w:val="20"/>
        </w:rPr>
      </w:pPr>
      <w:r w:rsidRPr="00A374F2">
        <w:rPr>
          <w:rFonts w:cs="Calibri"/>
          <w:b/>
          <w:sz w:val="20"/>
          <w:szCs w:val="20"/>
        </w:rPr>
        <w:t xml:space="preserve">Štátna pomoc </w:t>
      </w:r>
      <w:r w:rsidRPr="00A374F2">
        <w:rPr>
          <w:rFonts w:cs="Calibri"/>
          <w:sz w:val="20"/>
          <w:szCs w:val="20"/>
        </w:rPr>
        <w:t xml:space="preserve">– pravidlá oprávnenosti výdavkov upravené v tejto príručke sa vzťahujú aj na poskytovanie príspevku v rámci pravidiel štátnej pomoci, pričom osobitné pravidlá oprávnenosti výdavkov sú zároveň upravené aj v príslušnej schéme štátnej pomoci, resp. schéme pomoci de minimis. Preto, aby bol výdavok považovaný za oprávnený, musí okrem pravidiel definovaných v tejto </w:t>
      </w:r>
      <w:r w:rsidR="001F4B3C" w:rsidRPr="00A374F2">
        <w:rPr>
          <w:rFonts w:cs="Calibri"/>
          <w:sz w:val="20"/>
          <w:szCs w:val="20"/>
        </w:rPr>
        <w:t>p</w:t>
      </w:r>
      <w:r w:rsidRPr="00A374F2">
        <w:rPr>
          <w:rFonts w:cs="Calibri"/>
          <w:sz w:val="20"/>
          <w:szCs w:val="20"/>
        </w:rPr>
        <w:t>ríručke, spĺňať zároveň podmienky oprávnenosti stanovené v príslušnej schéme</w:t>
      </w:r>
      <w:r w:rsidR="001F4B3C" w:rsidRPr="00A374F2">
        <w:rPr>
          <w:rFonts w:cs="Calibri"/>
          <w:sz w:val="20"/>
          <w:szCs w:val="20"/>
        </w:rPr>
        <w:t xml:space="preserve"> (ak relevantné)</w:t>
      </w:r>
      <w:r w:rsidRPr="00A374F2">
        <w:rPr>
          <w:rFonts w:cs="Calibri"/>
          <w:sz w:val="20"/>
          <w:szCs w:val="20"/>
        </w:rPr>
        <w:t>.</w:t>
      </w:r>
    </w:p>
    <w:p w14:paraId="5394DC77" w14:textId="77777777" w:rsidR="00A82EC9" w:rsidRDefault="00961A99" w:rsidP="00415B1C">
      <w:pPr>
        <w:keepNext/>
        <w:keepLines/>
        <w:spacing w:before="120" w:after="0" w:line="240" w:lineRule="auto"/>
        <w:jc w:val="both"/>
        <w:rPr>
          <w:rFonts w:cs="Calibri"/>
          <w:b/>
          <w:sz w:val="20"/>
        </w:rPr>
      </w:pPr>
      <w:r w:rsidRPr="00A374F2">
        <w:rPr>
          <w:rFonts w:cs="Calibri"/>
          <w:b/>
          <w:sz w:val="20"/>
          <w:szCs w:val="20"/>
        </w:rPr>
        <w:t>Verejné obstarávanie –</w:t>
      </w:r>
      <w:r w:rsidR="00A82EC9" w:rsidRPr="00A374F2">
        <w:rPr>
          <w:rFonts w:cs="Calibri"/>
          <w:b/>
          <w:sz w:val="20"/>
          <w:szCs w:val="20"/>
        </w:rPr>
        <w:t xml:space="preserve"> </w:t>
      </w:r>
      <w:r w:rsidR="00280FA1" w:rsidRPr="00A374F2">
        <w:rPr>
          <w:rFonts w:cs="Calibri"/>
          <w:sz w:val="20"/>
          <w:szCs w:val="20"/>
        </w:rPr>
        <w:t xml:space="preserve">predpokladom oprávnenosti výdavkov projektov OPII je, aby </w:t>
      </w:r>
      <w:r w:rsidR="00A82EC9" w:rsidRPr="00A374F2">
        <w:rPr>
          <w:rFonts w:cs="Calibri"/>
          <w:sz w:val="20"/>
          <w:szCs w:val="20"/>
        </w:rPr>
        <w:t xml:space="preserve">prijímateľ v závislosti od charakteru obstarávaných služieb, tovarov a stavebných prác </w:t>
      </w:r>
      <w:r w:rsidR="00280FA1" w:rsidRPr="00A374F2">
        <w:rPr>
          <w:rFonts w:cs="Calibri"/>
          <w:sz w:val="20"/>
          <w:szCs w:val="20"/>
        </w:rPr>
        <w:t>postupoval</w:t>
      </w:r>
      <w:r w:rsidR="00A82EC9" w:rsidRPr="00A374F2">
        <w:rPr>
          <w:rFonts w:cs="Calibri"/>
          <w:sz w:val="20"/>
          <w:szCs w:val="20"/>
        </w:rPr>
        <w:t xml:space="preserve"> pri zadávaní zákaziek a pri predkladaní dokumentácie z verejného obstarávania na </w:t>
      </w:r>
      <w:r w:rsidR="00367FAE">
        <w:rPr>
          <w:rFonts w:cs="Calibri"/>
          <w:sz w:val="20"/>
          <w:szCs w:val="20"/>
        </w:rPr>
        <w:t xml:space="preserve">finančnú </w:t>
      </w:r>
      <w:r w:rsidR="00A82EC9" w:rsidRPr="00A374F2">
        <w:rPr>
          <w:rFonts w:cs="Calibri"/>
          <w:sz w:val="20"/>
          <w:szCs w:val="20"/>
        </w:rPr>
        <w:t>administratívnu kontrolu na RO OPII spôsobom uvedeným v Príručke pre realizáciu verejného obstarávania v rámci OPII v platnom znení, ktorá je zverejnená na webovom sídle RO OPII</w:t>
      </w:r>
      <w:r w:rsidR="00A82EC9" w:rsidRPr="00A374F2">
        <w:rPr>
          <w:rFonts w:cs="Calibri"/>
          <w:b/>
          <w:sz w:val="20"/>
        </w:rPr>
        <w:t xml:space="preserve"> </w:t>
      </w:r>
      <w:hyperlink r:id="rId15" w:history="1">
        <w:r w:rsidR="008833D3" w:rsidRPr="00A374F2">
          <w:rPr>
            <w:rStyle w:val="Hypertextovprepojenie"/>
            <w:rFonts w:cs="Calibri"/>
            <w:b/>
            <w:sz w:val="20"/>
          </w:rPr>
          <w:t>www.mindop.sk</w:t>
        </w:r>
      </w:hyperlink>
      <w:r w:rsidR="006816C2">
        <w:rPr>
          <w:rStyle w:val="Hypertextovprepojenie"/>
          <w:rFonts w:cs="Calibri"/>
          <w:b/>
          <w:sz w:val="20"/>
        </w:rPr>
        <w:t xml:space="preserve">, </w:t>
      </w:r>
      <w:r w:rsidR="006816C2" w:rsidRPr="006816C2">
        <w:rPr>
          <w:rFonts w:cs="Calibri"/>
          <w:sz w:val="20"/>
          <w:szCs w:val="20"/>
        </w:rPr>
        <w:t>resp.</w:t>
      </w:r>
      <w:r w:rsidR="006816C2">
        <w:rPr>
          <w:rStyle w:val="Hypertextovprepojenie"/>
          <w:rFonts w:cs="Calibri"/>
          <w:b/>
          <w:sz w:val="20"/>
        </w:rPr>
        <w:t xml:space="preserve"> </w:t>
      </w:r>
      <w:hyperlink r:id="rId16" w:history="1">
        <w:r w:rsidR="006816C2" w:rsidRPr="006C4D77">
          <w:rPr>
            <w:rStyle w:val="Hypertextovprepojenie"/>
            <w:rFonts w:cs="Calibri"/>
            <w:b/>
            <w:sz w:val="20"/>
          </w:rPr>
          <w:t>www.opii.gov.sk</w:t>
        </w:r>
      </w:hyperlink>
      <w:r w:rsidR="00A82EC9" w:rsidRPr="00A374F2">
        <w:rPr>
          <w:rFonts w:cs="Calibri"/>
          <w:b/>
          <w:sz w:val="20"/>
        </w:rPr>
        <w:t xml:space="preserve">. </w:t>
      </w:r>
    </w:p>
    <w:p w14:paraId="10DAAFC1" w14:textId="77777777" w:rsidR="003B234F" w:rsidRPr="00A374F2" w:rsidRDefault="003B234F" w:rsidP="00415B1C">
      <w:pPr>
        <w:keepNext/>
        <w:keepLines/>
        <w:autoSpaceDE w:val="0"/>
        <w:autoSpaceDN w:val="0"/>
        <w:adjustRightInd w:val="0"/>
        <w:spacing w:before="120" w:after="0" w:line="240" w:lineRule="auto"/>
        <w:rPr>
          <w:rFonts w:cs="Calibri"/>
          <w:b/>
          <w:sz w:val="20"/>
        </w:rPr>
      </w:pPr>
    </w:p>
    <w:p w14:paraId="30952F85" w14:textId="77777777" w:rsidR="00697BE9" w:rsidRPr="00A374F2" w:rsidRDefault="00520DEC" w:rsidP="00415B1C">
      <w:pPr>
        <w:pStyle w:val="Nadpis2"/>
        <w:keepLines/>
        <w:tabs>
          <w:tab w:val="clear" w:pos="2128"/>
          <w:tab w:val="num" w:pos="567"/>
        </w:tabs>
        <w:spacing w:before="120" w:after="0"/>
        <w:ind w:left="567" w:hanging="567"/>
      </w:pPr>
      <w:bookmarkStart w:id="39" w:name="_Toc7078277"/>
      <w:r w:rsidRPr="00A374F2">
        <w:t>Vecná oprávnenosť výdavku</w:t>
      </w:r>
      <w:bookmarkEnd w:id="39"/>
    </w:p>
    <w:p w14:paraId="664CC1D4" w14:textId="77777777" w:rsidR="00520DEC" w:rsidRPr="00A374F2" w:rsidRDefault="00520DEC" w:rsidP="00415B1C">
      <w:pPr>
        <w:keepNext/>
        <w:keepLines/>
        <w:autoSpaceDE w:val="0"/>
        <w:autoSpaceDN w:val="0"/>
        <w:adjustRightInd w:val="0"/>
        <w:spacing w:before="120" w:after="0" w:line="240" w:lineRule="auto"/>
        <w:rPr>
          <w:rFonts w:cs="Calibri"/>
          <w:color w:val="000000"/>
          <w:sz w:val="20"/>
          <w:szCs w:val="20"/>
        </w:rPr>
      </w:pPr>
      <w:r w:rsidRPr="00A374F2">
        <w:rPr>
          <w:rFonts w:cs="Calibri"/>
          <w:color w:val="000000"/>
          <w:sz w:val="20"/>
          <w:szCs w:val="20"/>
        </w:rPr>
        <w:t>Z vecného hľadiska musí výdavok spĺňať nasledujúce podmienky</w:t>
      </w:r>
      <w:r w:rsidRPr="00A374F2">
        <w:rPr>
          <w:rStyle w:val="Odkaznapoznmkupodiarou"/>
          <w:rFonts w:cs="Calibri"/>
          <w:color w:val="000000"/>
          <w:szCs w:val="20"/>
        </w:rPr>
        <w:footnoteReference w:id="3"/>
      </w:r>
      <w:r w:rsidRPr="00A374F2">
        <w:rPr>
          <w:rFonts w:cs="Calibri"/>
          <w:color w:val="000000"/>
          <w:sz w:val="20"/>
          <w:szCs w:val="20"/>
        </w:rPr>
        <w:t xml:space="preserve">: </w:t>
      </w:r>
    </w:p>
    <w:p w14:paraId="29B4CAEB" w14:textId="77777777" w:rsidR="00520DEC" w:rsidRPr="00A374F2" w:rsidRDefault="00520DEC" w:rsidP="00415B1C">
      <w:pPr>
        <w:keepNext/>
        <w:keepLines/>
        <w:autoSpaceDE w:val="0"/>
        <w:autoSpaceDN w:val="0"/>
        <w:adjustRightInd w:val="0"/>
        <w:spacing w:before="120" w:after="0" w:line="240" w:lineRule="auto"/>
        <w:ind w:left="567" w:hanging="283"/>
        <w:jc w:val="both"/>
        <w:rPr>
          <w:rFonts w:cs="Calibri"/>
          <w:color w:val="000000"/>
          <w:sz w:val="20"/>
          <w:szCs w:val="20"/>
        </w:rPr>
      </w:pPr>
      <w:r w:rsidRPr="00A374F2">
        <w:rPr>
          <w:rFonts w:cs="Calibri"/>
          <w:color w:val="000000"/>
          <w:sz w:val="20"/>
          <w:szCs w:val="20"/>
        </w:rPr>
        <w:t xml:space="preserve">a) </w:t>
      </w:r>
      <w:r w:rsidRPr="00A374F2">
        <w:rPr>
          <w:rFonts w:cs="Calibri"/>
          <w:color w:val="000000"/>
          <w:sz w:val="20"/>
          <w:szCs w:val="20"/>
        </w:rPr>
        <w:tab/>
        <w:t xml:space="preserve">výdavok je v súlade s platnými všeobecne záväznými právnymi predpismi (napr. zákon o rozpočtových pravidlách, </w:t>
      </w:r>
      <w:r w:rsidR="00FA08F6">
        <w:rPr>
          <w:rFonts w:cs="Calibri"/>
          <w:color w:val="000000"/>
          <w:sz w:val="20"/>
          <w:szCs w:val="20"/>
        </w:rPr>
        <w:t xml:space="preserve">zákon o </w:t>
      </w:r>
      <w:r w:rsidR="00FA08F6" w:rsidRPr="00A374F2">
        <w:rPr>
          <w:rFonts w:cs="Calibri"/>
          <w:color w:val="000000"/>
          <w:sz w:val="20"/>
          <w:szCs w:val="20"/>
        </w:rPr>
        <w:t>VO</w:t>
      </w:r>
      <w:r w:rsidRPr="00A374F2">
        <w:rPr>
          <w:rFonts w:cs="Calibri"/>
          <w:color w:val="000000"/>
          <w:sz w:val="20"/>
          <w:szCs w:val="20"/>
        </w:rPr>
        <w:t>, zákon o štátnej pomoci, zákonník práce</w:t>
      </w:r>
      <w:r w:rsidR="00337796" w:rsidRPr="00A374F2">
        <w:rPr>
          <w:rFonts w:cs="Calibri"/>
          <w:color w:val="000000"/>
          <w:sz w:val="20"/>
          <w:szCs w:val="20"/>
        </w:rPr>
        <w:t>, zákon o účtovníctve, zákon o DPH</w:t>
      </w:r>
      <w:r w:rsidRPr="00A374F2">
        <w:rPr>
          <w:rFonts w:cs="Calibri"/>
          <w:color w:val="000000"/>
          <w:sz w:val="20"/>
          <w:szCs w:val="20"/>
        </w:rPr>
        <w:t xml:space="preserve">); </w:t>
      </w:r>
    </w:p>
    <w:p w14:paraId="17D9583D" w14:textId="77777777" w:rsidR="00520DEC" w:rsidRPr="00A374F2" w:rsidRDefault="00520DEC" w:rsidP="00415B1C">
      <w:pPr>
        <w:keepNext/>
        <w:keepLines/>
        <w:autoSpaceDE w:val="0"/>
        <w:autoSpaceDN w:val="0"/>
        <w:adjustRightInd w:val="0"/>
        <w:spacing w:before="120" w:after="0" w:line="240" w:lineRule="auto"/>
        <w:ind w:left="567" w:hanging="283"/>
        <w:jc w:val="both"/>
        <w:rPr>
          <w:rFonts w:cs="Calibri"/>
          <w:color w:val="000000"/>
          <w:sz w:val="20"/>
          <w:szCs w:val="20"/>
        </w:rPr>
      </w:pPr>
      <w:r w:rsidRPr="00A374F2">
        <w:rPr>
          <w:rFonts w:cs="Calibri"/>
          <w:color w:val="000000"/>
          <w:sz w:val="20"/>
          <w:szCs w:val="20"/>
        </w:rPr>
        <w:t xml:space="preserve">b) </w:t>
      </w:r>
      <w:r w:rsidRPr="00A374F2">
        <w:rPr>
          <w:rFonts w:cs="Calibri"/>
          <w:color w:val="000000"/>
          <w:sz w:val="20"/>
          <w:szCs w:val="20"/>
        </w:rPr>
        <w:tab/>
        <w:t xml:space="preserve">výdavok je vynaložený na projekt (existencia priameho spojenia s projektom) schválený RO a realizovaný v zmysle podmienok </w:t>
      </w:r>
      <w:r w:rsidR="00DE516D">
        <w:rPr>
          <w:rFonts w:cs="Calibri"/>
          <w:color w:val="000000"/>
          <w:sz w:val="20"/>
          <w:szCs w:val="20"/>
        </w:rPr>
        <w:t>V</w:t>
      </w:r>
      <w:r w:rsidRPr="00A374F2">
        <w:rPr>
          <w:rFonts w:cs="Calibri"/>
          <w:color w:val="000000"/>
          <w:sz w:val="20"/>
          <w:szCs w:val="20"/>
        </w:rPr>
        <w:t xml:space="preserve">yzvania, podmienok schémy štátnej pomoci, ktoré tvoria neoddeliteľnú súčasť </w:t>
      </w:r>
      <w:r w:rsidR="0038495C" w:rsidRPr="00A374F2">
        <w:rPr>
          <w:rFonts w:cs="Calibri"/>
          <w:color w:val="000000"/>
          <w:sz w:val="20"/>
          <w:szCs w:val="20"/>
        </w:rPr>
        <w:t>vyzvania</w:t>
      </w:r>
      <w:r w:rsidR="00337796" w:rsidRPr="00A374F2">
        <w:rPr>
          <w:rFonts w:cs="Calibri"/>
          <w:color w:val="000000"/>
          <w:sz w:val="20"/>
          <w:szCs w:val="20"/>
        </w:rPr>
        <w:t xml:space="preserve"> (ak relevantné)</w:t>
      </w:r>
      <w:r w:rsidRPr="00A374F2">
        <w:rPr>
          <w:rFonts w:cs="Calibri"/>
          <w:color w:val="000000"/>
          <w:sz w:val="20"/>
          <w:szCs w:val="20"/>
        </w:rPr>
        <w:t xml:space="preserve">, podmienok zmluvy o NFP, resp. rozhodnutia o schválení ŽoNFP (v prípadoch, ak RO a </w:t>
      </w:r>
      <w:r w:rsidR="00FA0D2C">
        <w:rPr>
          <w:rFonts w:cs="Calibri"/>
          <w:color w:val="000000"/>
          <w:sz w:val="20"/>
          <w:szCs w:val="20"/>
        </w:rPr>
        <w:t>prijímateľom</w:t>
      </w:r>
      <w:r w:rsidR="00FA0D2C" w:rsidRPr="00A374F2">
        <w:rPr>
          <w:rFonts w:cs="Calibri"/>
          <w:color w:val="000000"/>
          <w:sz w:val="20"/>
          <w:szCs w:val="20"/>
        </w:rPr>
        <w:t xml:space="preserve"> </w:t>
      </w:r>
      <w:r w:rsidRPr="00A374F2">
        <w:rPr>
          <w:rFonts w:cs="Calibri"/>
          <w:color w:val="000000"/>
          <w:sz w:val="20"/>
          <w:szCs w:val="20"/>
        </w:rPr>
        <w:t>je tá istá osoba);</w:t>
      </w:r>
    </w:p>
    <w:p w14:paraId="081ADEDA" w14:textId="77777777" w:rsidR="00520DEC" w:rsidRPr="00A374F2" w:rsidRDefault="00520DEC" w:rsidP="00415B1C">
      <w:pPr>
        <w:keepNext/>
        <w:keepLines/>
        <w:autoSpaceDE w:val="0"/>
        <w:autoSpaceDN w:val="0"/>
        <w:adjustRightInd w:val="0"/>
        <w:spacing w:before="120" w:after="0" w:line="240" w:lineRule="auto"/>
        <w:ind w:left="567" w:hanging="283"/>
        <w:jc w:val="both"/>
        <w:rPr>
          <w:rFonts w:cs="Calibri"/>
          <w:color w:val="000000"/>
          <w:sz w:val="20"/>
          <w:szCs w:val="20"/>
        </w:rPr>
      </w:pPr>
      <w:r w:rsidRPr="00A374F2">
        <w:rPr>
          <w:rFonts w:cs="Calibri"/>
          <w:color w:val="000000"/>
          <w:sz w:val="20"/>
          <w:szCs w:val="20"/>
        </w:rPr>
        <w:t xml:space="preserve">c) </w:t>
      </w:r>
      <w:r w:rsidRPr="00A374F2">
        <w:rPr>
          <w:rFonts w:cs="Calibri"/>
          <w:color w:val="000000"/>
          <w:sz w:val="20"/>
          <w:szCs w:val="20"/>
        </w:rPr>
        <w:tab/>
        <w:t xml:space="preserve">výdavky sú vynaložené v súlade s pravidlami OP na oprávnené aktivity, v súlade s obsahovou stránkou projektu, zodpovedajú časovej následnosti aktivít projektu, sú plne v súlade s cieľmi projektu a prispievajú k dosiahnutiu plánovaných cieľov projektu; </w:t>
      </w:r>
    </w:p>
    <w:p w14:paraId="09E3F7A3" w14:textId="77777777" w:rsidR="00520DEC" w:rsidRPr="00A374F2" w:rsidRDefault="00520DEC" w:rsidP="00415B1C">
      <w:pPr>
        <w:keepNext/>
        <w:keepLines/>
        <w:autoSpaceDE w:val="0"/>
        <w:autoSpaceDN w:val="0"/>
        <w:adjustRightInd w:val="0"/>
        <w:spacing w:before="120" w:after="0" w:line="240" w:lineRule="auto"/>
        <w:ind w:left="567" w:hanging="283"/>
        <w:jc w:val="both"/>
        <w:rPr>
          <w:rFonts w:cs="Calibri"/>
          <w:color w:val="000000"/>
          <w:sz w:val="20"/>
          <w:szCs w:val="20"/>
        </w:rPr>
      </w:pPr>
      <w:r w:rsidRPr="00A374F2">
        <w:rPr>
          <w:rFonts w:cs="Calibri"/>
          <w:color w:val="000000"/>
          <w:sz w:val="20"/>
          <w:szCs w:val="20"/>
        </w:rPr>
        <w:lastRenderedPageBreak/>
        <w:t xml:space="preserve">d) </w:t>
      </w:r>
      <w:r w:rsidRPr="00A374F2">
        <w:rPr>
          <w:rFonts w:cs="Calibri"/>
          <w:color w:val="000000"/>
          <w:sz w:val="20"/>
          <w:szCs w:val="20"/>
        </w:rPr>
        <w:tab/>
        <w:t>výdavok je primeraný</w:t>
      </w:r>
      <w:r w:rsidRPr="00A374F2">
        <w:rPr>
          <w:rStyle w:val="Odkaznapoznmkupodiarou"/>
          <w:rFonts w:cs="Calibri"/>
          <w:color w:val="000000"/>
          <w:szCs w:val="20"/>
        </w:rPr>
        <w:footnoteReference w:id="4"/>
      </w:r>
      <w:r w:rsidRPr="00A374F2">
        <w:rPr>
          <w:rFonts w:cs="Calibri"/>
          <w:color w:val="000000"/>
          <w:sz w:val="20"/>
          <w:szCs w:val="20"/>
        </w:rPr>
        <w:t>, t.j. zodpovedá obvyklým cenám v danom mieste a čase</w:t>
      </w:r>
      <w:r w:rsidR="00552F07" w:rsidRPr="00A374F2">
        <w:rPr>
          <w:rFonts w:cs="Calibri"/>
          <w:color w:val="000000"/>
          <w:sz w:val="20"/>
          <w:szCs w:val="20"/>
        </w:rPr>
        <w:t xml:space="preserve"> a zodpovedá potrebám projektu;</w:t>
      </w:r>
    </w:p>
    <w:p w14:paraId="099FE2AA" w14:textId="77777777" w:rsidR="00520DEC" w:rsidRPr="00A374F2" w:rsidRDefault="00520DEC" w:rsidP="00415B1C">
      <w:pPr>
        <w:keepNext/>
        <w:keepLines/>
        <w:autoSpaceDE w:val="0"/>
        <w:autoSpaceDN w:val="0"/>
        <w:adjustRightInd w:val="0"/>
        <w:spacing w:before="120" w:after="0" w:line="240" w:lineRule="auto"/>
        <w:ind w:left="567" w:hanging="283"/>
        <w:jc w:val="both"/>
        <w:rPr>
          <w:rFonts w:cs="Calibri"/>
          <w:color w:val="000000"/>
          <w:sz w:val="20"/>
          <w:szCs w:val="20"/>
        </w:rPr>
      </w:pPr>
      <w:r w:rsidRPr="00A374F2">
        <w:rPr>
          <w:rFonts w:cs="Calibri"/>
          <w:color w:val="000000"/>
          <w:sz w:val="20"/>
          <w:szCs w:val="20"/>
        </w:rPr>
        <w:t xml:space="preserve">e) </w:t>
      </w:r>
      <w:r w:rsidRPr="00A374F2">
        <w:rPr>
          <w:rFonts w:cs="Calibri"/>
          <w:color w:val="000000"/>
          <w:sz w:val="20"/>
          <w:szCs w:val="20"/>
        </w:rPr>
        <w:tab/>
        <w:t xml:space="preserve">výdavok spĺňa zásady hospodárnosti, efektívnosti, účelnosti a účinnosti, vrátane zásady riadneho finančného hospodárenia podľa čl. 30 nariadenia 966/2012; </w:t>
      </w:r>
    </w:p>
    <w:p w14:paraId="55C73AF2" w14:textId="77777777" w:rsidR="00A646A8" w:rsidRPr="00D96C63" w:rsidRDefault="00520DEC" w:rsidP="00415B1C">
      <w:pPr>
        <w:keepNext/>
        <w:keepLines/>
        <w:autoSpaceDE w:val="0"/>
        <w:autoSpaceDN w:val="0"/>
        <w:adjustRightInd w:val="0"/>
        <w:spacing w:before="120" w:after="0" w:line="240" w:lineRule="auto"/>
        <w:ind w:left="567" w:hanging="283"/>
        <w:jc w:val="both"/>
        <w:rPr>
          <w:rFonts w:cs="Calibri"/>
          <w:color w:val="000000"/>
          <w:sz w:val="20"/>
          <w:szCs w:val="20"/>
        </w:rPr>
      </w:pPr>
      <w:r w:rsidRPr="00A374F2">
        <w:rPr>
          <w:rFonts w:cs="Calibri"/>
          <w:color w:val="000000"/>
          <w:sz w:val="20"/>
          <w:szCs w:val="20"/>
        </w:rPr>
        <w:t>f)</w:t>
      </w:r>
      <w:r w:rsidRPr="00A374F2">
        <w:rPr>
          <w:rFonts w:cs="Calibri"/>
          <w:color w:val="000000"/>
          <w:sz w:val="20"/>
          <w:szCs w:val="20"/>
        </w:rPr>
        <w:tab/>
        <w:t>výdavky musia byť identifikovateľné a preukázateľné a musia byť doložené účtovnými dokladmi, ktoré sú riadne evidované u prijímateľa v súlade s platnou legislatívou</w:t>
      </w:r>
      <w:r w:rsidRPr="00902E26">
        <w:rPr>
          <w:rFonts w:cs="Calibri"/>
          <w:color w:val="000000"/>
          <w:sz w:val="20"/>
          <w:szCs w:val="20"/>
        </w:rPr>
        <w:t xml:space="preserve">; </w:t>
      </w:r>
      <w:r w:rsidRPr="00214AB9">
        <w:rPr>
          <w:rFonts w:cs="Calibri"/>
          <w:color w:val="000000"/>
          <w:sz w:val="20"/>
          <w:szCs w:val="20"/>
        </w:rPr>
        <w:t>v</w:t>
      </w:r>
      <w:r w:rsidRPr="00E04D41">
        <w:rPr>
          <w:rFonts w:cs="Calibri"/>
          <w:color w:val="000000"/>
          <w:sz w:val="20"/>
          <w:szCs w:val="20"/>
        </w:rPr>
        <w:t>ýdavok je preukázaný faktúrami alebo inými účtovnými dokladmi rovnocennej preukaznej</w:t>
      </w:r>
      <w:r w:rsidRPr="00F46A82">
        <w:rPr>
          <w:rFonts w:cs="Calibri"/>
          <w:color w:val="000000"/>
          <w:sz w:val="20"/>
          <w:szCs w:val="20"/>
        </w:rPr>
        <w:t xml:space="preserve"> hodnoty, ktoré sú riadne evid</w:t>
      </w:r>
      <w:r w:rsidRPr="00902E26">
        <w:rPr>
          <w:rFonts w:cs="Calibri"/>
          <w:color w:val="000000"/>
          <w:sz w:val="20"/>
          <w:szCs w:val="20"/>
        </w:rPr>
        <w:t>ované v účtovníctve prijímateľa v súlade s platnými všeobecne záväznými právnymi predpismi a zmluvou o NFP</w:t>
      </w:r>
      <w:r w:rsidRPr="00214AB9">
        <w:rPr>
          <w:rFonts w:cs="Calibri"/>
          <w:color w:val="000000"/>
          <w:sz w:val="20"/>
          <w:szCs w:val="20"/>
        </w:rPr>
        <w:t>.</w:t>
      </w:r>
      <w:r w:rsidRPr="00E04D41">
        <w:rPr>
          <w:rFonts w:cs="Calibri"/>
          <w:color w:val="000000"/>
          <w:sz w:val="20"/>
          <w:szCs w:val="20"/>
        </w:rPr>
        <w:t xml:space="preserve"> Preukázanie výdavkov faktúrami alebo účtovnými dokladmi rovnocennej</w:t>
      </w:r>
      <w:r w:rsidRPr="00A374F2">
        <w:rPr>
          <w:rFonts w:cs="Calibri"/>
          <w:color w:val="000000"/>
          <w:sz w:val="20"/>
          <w:szCs w:val="20"/>
        </w:rPr>
        <w:t xml:space="preserve"> preukaznej hodnoty sa nevzťahuje na výdavky vykazované zjednodušeným spôsobom vykazovania. Výdavky musia byť uhradené prijímateľom a ich uhradenie musí byť doložené najneskôr pred ich predložením </w:t>
      </w:r>
      <w:r w:rsidRPr="00AF0359">
        <w:rPr>
          <w:rFonts w:cs="Calibri"/>
          <w:color w:val="000000"/>
          <w:sz w:val="20"/>
          <w:szCs w:val="20"/>
        </w:rPr>
        <w:t>na RO</w:t>
      </w:r>
      <w:r w:rsidRPr="00AF0359">
        <w:rPr>
          <w:rStyle w:val="Odkaznapoznmkupodiarou"/>
          <w:rFonts w:cs="Calibri"/>
          <w:color w:val="000000"/>
          <w:szCs w:val="20"/>
        </w:rPr>
        <w:footnoteReference w:id="5"/>
      </w:r>
      <w:r w:rsidRPr="00AF0359">
        <w:rPr>
          <w:rFonts w:cs="Calibri"/>
          <w:color w:val="000000"/>
          <w:sz w:val="20"/>
          <w:szCs w:val="20"/>
        </w:rPr>
        <w:t xml:space="preserve"> (s výnimkou odpisov a vecných </w:t>
      </w:r>
      <w:r w:rsidRPr="00D96C63">
        <w:rPr>
          <w:rFonts w:cs="Calibri"/>
          <w:color w:val="000000"/>
          <w:sz w:val="20"/>
          <w:szCs w:val="20"/>
        </w:rPr>
        <w:t>príspevkov)</w:t>
      </w:r>
      <w:r w:rsidR="00A646A8" w:rsidRPr="00D96C63">
        <w:rPr>
          <w:rFonts w:cs="Calibri"/>
          <w:color w:val="000000"/>
          <w:sz w:val="20"/>
          <w:szCs w:val="20"/>
        </w:rPr>
        <w:t>;</w:t>
      </w:r>
    </w:p>
    <w:p w14:paraId="572D2FAD" w14:textId="77777777" w:rsidR="00902E26" w:rsidRPr="00D96C63" w:rsidRDefault="00902E26" w:rsidP="00415B1C">
      <w:pPr>
        <w:keepNext/>
        <w:keepLines/>
        <w:autoSpaceDE w:val="0"/>
        <w:autoSpaceDN w:val="0"/>
        <w:adjustRightInd w:val="0"/>
        <w:spacing w:before="120" w:after="0" w:line="240" w:lineRule="auto"/>
        <w:ind w:left="567" w:hanging="283"/>
        <w:jc w:val="both"/>
        <w:rPr>
          <w:rFonts w:cs="Calibri"/>
          <w:color w:val="000000"/>
          <w:sz w:val="20"/>
          <w:szCs w:val="20"/>
        </w:rPr>
      </w:pPr>
      <w:r w:rsidRPr="00D96C63">
        <w:rPr>
          <w:rFonts w:eastAsia="EUAlbertina-Regular-Identity-H" w:cs="Arial"/>
          <w:sz w:val="20"/>
          <w:szCs w:val="20"/>
        </w:rPr>
        <w:t>g) výdavky súvisiace s preddavkovou platbou spĺňajú podmienky uvedené v písm. a) - e) tohto odseku vrátane časovej a územnej oprávnenosti výdavku, ako aj podmienky uvedené v kapitole 3.5.10</w:t>
      </w:r>
      <w:r w:rsidR="00B23DA4" w:rsidRPr="00D96C63">
        <w:rPr>
          <w:rFonts w:eastAsia="EUAlbertina-Regular-Identity-H" w:cs="Arial"/>
          <w:sz w:val="20"/>
          <w:szCs w:val="20"/>
        </w:rPr>
        <w:t xml:space="preserve"> SR EŠIF.</w:t>
      </w:r>
      <w:r w:rsidR="006031D2" w:rsidRPr="006031D2">
        <w:rPr>
          <w:rFonts w:cs="Arial"/>
          <w:szCs w:val="20"/>
        </w:rPr>
        <w:t xml:space="preserve"> </w:t>
      </w:r>
      <w:r w:rsidR="006031D2" w:rsidRPr="00333E62">
        <w:rPr>
          <w:rFonts w:eastAsia="EUAlbertina-Regular-Identity-H" w:cs="Arial"/>
          <w:sz w:val="20"/>
          <w:szCs w:val="20"/>
        </w:rPr>
        <w:t>Preddavkovou platbou sa rozumie úhrada finančných prostriedkov zo strany prijímateľa v prospech dodávateľa vopred, t.j. pred dodaním dohodnutých tovarov/ poskytnutím služieb alebo vykonaním stavebných prác;  v bežnej obchodnej praxi sa používa aj pojem ,,záloha alebo preddavok“ a pre doklad, na základe ktorého sa úhrada realizuje sa používa aj pojem „zálohová faktúra alebo preddavková faktúra. Preddavková platba sa vzťahuje na obchodné vzťahy medzi prijímateľom a dodávateľom, pričom samotný systém platieb na úrovni RO – prijímateľ, t.j. predfinancovanie, zálohové platby, refundácia týmto nie je dotknutý a  preddavkové platby je možné využiť v rámci každého systému financovania. Preddavkovou platbou sa nefinancujú podporné aktivity projektu</w:t>
      </w:r>
      <w:r w:rsidR="006031D2">
        <w:rPr>
          <w:rFonts w:eastAsia="EUAlbertina-Regular-Identity-H" w:cs="Arial"/>
          <w:sz w:val="20"/>
          <w:szCs w:val="20"/>
        </w:rPr>
        <w:t>.</w:t>
      </w:r>
      <w:r w:rsidR="0048058E">
        <w:rPr>
          <w:rFonts w:eastAsia="EUAlbertina-Regular-Identity-H" w:cs="Arial"/>
          <w:sz w:val="20"/>
          <w:szCs w:val="20"/>
        </w:rPr>
        <w:t xml:space="preserve"> Bližšia úprava preddavkových platieb je uvedená v Príručke pre prijímateľa.</w:t>
      </w:r>
    </w:p>
    <w:p w14:paraId="7B8AF0E9" w14:textId="77777777" w:rsidR="00A646A8" w:rsidRPr="00A374F2" w:rsidRDefault="00A646A8" w:rsidP="00415B1C">
      <w:pPr>
        <w:keepNext/>
        <w:keepLines/>
        <w:autoSpaceDE w:val="0"/>
        <w:autoSpaceDN w:val="0"/>
        <w:adjustRightInd w:val="0"/>
        <w:spacing w:before="120" w:after="0" w:line="240" w:lineRule="auto"/>
        <w:ind w:left="567" w:hanging="283"/>
        <w:jc w:val="both"/>
        <w:rPr>
          <w:rFonts w:cs="Calibri"/>
          <w:color w:val="000000"/>
          <w:sz w:val="20"/>
          <w:szCs w:val="20"/>
        </w:rPr>
      </w:pPr>
      <w:r w:rsidRPr="00D96C63">
        <w:rPr>
          <w:rFonts w:cs="Calibri"/>
          <w:color w:val="000000"/>
          <w:sz w:val="20"/>
          <w:szCs w:val="20"/>
        </w:rPr>
        <w:t xml:space="preserve">g)  výdavky spĺňajú </w:t>
      </w:r>
      <w:r w:rsidR="005B01F0" w:rsidRPr="00D96C63">
        <w:rPr>
          <w:rFonts w:cs="Calibri"/>
          <w:color w:val="000000"/>
          <w:sz w:val="20"/>
          <w:szCs w:val="20"/>
        </w:rPr>
        <w:t>špecifické</w:t>
      </w:r>
      <w:r w:rsidR="005B01F0" w:rsidRPr="00A374F2">
        <w:rPr>
          <w:rFonts w:cs="Calibri"/>
          <w:color w:val="000000"/>
          <w:sz w:val="20"/>
          <w:szCs w:val="20"/>
        </w:rPr>
        <w:t xml:space="preserve"> </w:t>
      </w:r>
      <w:r w:rsidRPr="00A374F2">
        <w:rPr>
          <w:rFonts w:cs="Calibri"/>
          <w:color w:val="000000"/>
          <w:sz w:val="20"/>
          <w:szCs w:val="20"/>
        </w:rPr>
        <w:t>pravidlá oprávnenosti</w:t>
      </w:r>
      <w:r w:rsidR="005B01F0" w:rsidRPr="00A374F2">
        <w:rPr>
          <w:rFonts w:cs="Calibri"/>
          <w:color w:val="000000"/>
          <w:sz w:val="20"/>
          <w:szCs w:val="20"/>
        </w:rPr>
        <w:t xml:space="preserve"> pre najčastejšie skupiny výdavkov</w:t>
      </w:r>
      <w:r w:rsidRPr="00A374F2">
        <w:rPr>
          <w:rFonts w:cs="Calibri"/>
          <w:color w:val="000000"/>
          <w:sz w:val="20"/>
          <w:szCs w:val="20"/>
        </w:rPr>
        <w:t xml:space="preserve"> stanovené v kapitole 4 tejto príručky, resp. v prílohe </w:t>
      </w:r>
      <w:r w:rsidR="005B01F0" w:rsidRPr="00A374F2">
        <w:rPr>
          <w:rFonts w:cs="Calibri"/>
          <w:color w:val="000000"/>
          <w:sz w:val="20"/>
          <w:szCs w:val="20"/>
        </w:rPr>
        <w:t xml:space="preserve">1 </w:t>
      </w:r>
      <w:r w:rsidR="008F15E0">
        <w:rPr>
          <w:rFonts w:cs="Calibri"/>
          <w:color w:val="000000"/>
          <w:sz w:val="20"/>
          <w:szCs w:val="20"/>
        </w:rPr>
        <w:t>Finančné a percentuálne l</w:t>
      </w:r>
      <w:r w:rsidR="005B01F0" w:rsidRPr="00A374F2">
        <w:rPr>
          <w:rFonts w:cs="Calibri"/>
          <w:color w:val="000000"/>
          <w:sz w:val="20"/>
          <w:szCs w:val="20"/>
        </w:rPr>
        <w:t xml:space="preserve">imity </w:t>
      </w:r>
      <w:r w:rsidR="008F15E0">
        <w:rPr>
          <w:rFonts w:cs="Calibri"/>
          <w:color w:val="000000"/>
          <w:sz w:val="20"/>
          <w:szCs w:val="20"/>
        </w:rPr>
        <w:t>na vybrané typy výdavkov</w:t>
      </w:r>
      <w:r w:rsidR="005B01F0" w:rsidRPr="00A374F2">
        <w:rPr>
          <w:rFonts w:cs="Calibri"/>
          <w:color w:val="000000"/>
          <w:sz w:val="20"/>
          <w:szCs w:val="20"/>
        </w:rPr>
        <w:t xml:space="preserve">.  </w:t>
      </w:r>
    </w:p>
    <w:p w14:paraId="1C491E85" w14:textId="77777777" w:rsidR="00BB5E85" w:rsidRDefault="00520DEC" w:rsidP="00415B1C">
      <w:pPr>
        <w:keepNext/>
        <w:keepLines/>
        <w:autoSpaceDE w:val="0"/>
        <w:autoSpaceDN w:val="0"/>
        <w:adjustRightInd w:val="0"/>
        <w:spacing w:before="120" w:after="0" w:line="240" w:lineRule="auto"/>
        <w:jc w:val="both"/>
        <w:rPr>
          <w:rFonts w:cs="Calibri"/>
          <w:color w:val="000000"/>
          <w:sz w:val="20"/>
          <w:szCs w:val="20"/>
        </w:rPr>
      </w:pPr>
      <w:r w:rsidRPr="00A374F2">
        <w:rPr>
          <w:rFonts w:cs="Calibri"/>
          <w:color w:val="000000"/>
          <w:sz w:val="20"/>
          <w:szCs w:val="20"/>
        </w:rPr>
        <w:t xml:space="preserve">V zmysle čl. 65 ods. 11 všeobecného nariadenia na jeden projekt možno udeliť príspevok z jedného alebo viacerých EŠIF alebo z jedného alebo viacerých OP a z iných nástrojov EÚ v prípade, že sa na výdavkovú položku zahrnutú do ŽoP jedným z EŠIF neposkytla podpora z iného fondu alebo nástroja EÚ, ani podpora z rovnakého fondu v rámci iného OP. </w:t>
      </w:r>
    </w:p>
    <w:p w14:paraId="3C24A22B" w14:textId="77777777" w:rsidR="00716E23" w:rsidRPr="00A374F2" w:rsidRDefault="00716E23" w:rsidP="00415B1C">
      <w:pPr>
        <w:keepNext/>
        <w:keepLines/>
        <w:autoSpaceDE w:val="0"/>
        <w:autoSpaceDN w:val="0"/>
        <w:adjustRightInd w:val="0"/>
        <w:spacing w:before="120" w:after="0" w:line="240" w:lineRule="auto"/>
        <w:jc w:val="both"/>
        <w:rPr>
          <w:rFonts w:cs="Calibri"/>
          <w:color w:val="000000"/>
          <w:sz w:val="20"/>
          <w:szCs w:val="20"/>
        </w:rPr>
      </w:pPr>
    </w:p>
    <w:p w14:paraId="646E1AE5" w14:textId="77777777" w:rsidR="00520DEC" w:rsidRPr="00A374F2" w:rsidRDefault="00520DEC" w:rsidP="00415B1C">
      <w:pPr>
        <w:pStyle w:val="Nadpis2"/>
        <w:keepLines/>
        <w:tabs>
          <w:tab w:val="clear" w:pos="2128"/>
          <w:tab w:val="num" w:pos="567"/>
        </w:tabs>
        <w:spacing w:before="120" w:after="0"/>
        <w:ind w:left="567" w:hanging="567"/>
      </w:pPr>
      <w:bookmarkStart w:id="40" w:name="_Časová_oprávnenosť_výdavku"/>
      <w:bookmarkStart w:id="41" w:name="_Toc7078278"/>
      <w:bookmarkEnd w:id="40"/>
      <w:r w:rsidRPr="00A374F2">
        <w:t>Časová oprávnenosť výdavku</w:t>
      </w:r>
      <w:bookmarkEnd w:id="41"/>
      <w:r w:rsidRPr="00A374F2">
        <w:t xml:space="preserve"> </w:t>
      </w:r>
    </w:p>
    <w:p w14:paraId="6F0AA3C5" w14:textId="77777777" w:rsidR="00520DEC" w:rsidRPr="00A374F2" w:rsidRDefault="00893466" w:rsidP="00415B1C">
      <w:pPr>
        <w:keepNext/>
        <w:keepLines/>
        <w:autoSpaceDE w:val="0"/>
        <w:autoSpaceDN w:val="0"/>
        <w:adjustRightInd w:val="0"/>
        <w:spacing w:before="120" w:after="0" w:line="240" w:lineRule="auto"/>
        <w:jc w:val="both"/>
        <w:rPr>
          <w:rFonts w:cs="Calibri"/>
          <w:color w:val="000000"/>
          <w:sz w:val="20"/>
          <w:szCs w:val="20"/>
        </w:rPr>
      </w:pPr>
      <w:r w:rsidRPr="00A374F2">
        <w:rPr>
          <w:rFonts w:cs="Calibri"/>
          <w:color w:val="000000"/>
          <w:sz w:val="20"/>
          <w:szCs w:val="20"/>
        </w:rPr>
        <w:t>V</w:t>
      </w:r>
      <w:r w:rsidR="00520DEC" w:rsidRPr="00A374F2">
        <w:rPr>
          <w:rFonts w:cs="Calibri"/>
          <w:color w:val="000000"/>
          <w:sz w:val="20"/>
          <w:szCs w:val="20"/>
        </w:rPr>
        <w:t xml:space="preserve">ýdavok musí skutočne vzniknúť a byť uhradený prijímateľom </w:t>
      </w:r>
      <w:r w:rsidR="00520DEC" w:rsidRPr="00D96C63">
        <w:rPr>
          <w:rFonts w:cs="Calibri"/>
          <w:b/>
          <w:color w:val="000000"/>
          <w:sz w:val="20"/>
          <w:szCs w:val="20"/>
        </w:rPr>
        <w:t>medzi 1.</w:t>
      </w:r>
      <w:r w:rsidR="0038495C" w:rsidRPr="00D96C63">
        <w:rPr>
          <w:rFonts w:cs="Calibri"/>
          <w:b/>
          <w:color w:val="000000"/>
          <w:sz w:val="20"/>
          <w:szCs w:val="20"/>
        </w:rPr>
        <w:t xml:space="preserve"> </w:t>
      </w:r>
      <w:r w:rsidR="00520DEC" w:rsidRPr="00D96C63">
        <w:rPr>
          <w:rFonts w:cs="Calibri"/>
          <w:b/>
          <w:color w:val="000000"/>
          <w:sz w:val="20"/>
          <w:szCs w:val="20"/>
        </w:rPr>
        <w:t>januárom 2014 a 31. decembrom 2023</w:t>
      </w:r>
      <w:r w:rsidR="00520DEC" w:rsidRPr="00A374F2">
        <w:rPr>
          <w:rFonts w:cs="Calibri"/>
          <w:color w:val="000000"/>
          <w:sz w:val="20"/>
          <w:szCs w:val="20"/>
        </w:rPr>
        <w:t xml:space="preserve">. </w:t>
      </w:r>
    </w:p>
    <w:p w14:paraId="0639C1F1" w14:textId="77777777" w:rsidR="00520DEC" w:rsidRPr="00A374F2" w:rsidRDefault="00520DEC" w:rsidP="00415B1C">
      <w:pPr>
        <w:keepNext/>
        <w:keepLines/>
        <w:autoSpaceDE w:val="0"/>
        <w:autoSpaceDN w:val="0"/>
        <w:adjustRightInd w:val="0"/>
        <w:spacing w:before="120" w:after="0" w:line="240" w:lineRule="auto"/>
        <w:jc w:val="both"/>
        <w:rPr>
          <w:rFonts w:cs="Calibri"/>
          <w:color w:val="000000"/>
          <w:sz w:val="20"/>
          <w:szCs w:val="20"/>
        </w:rPr>
      </w:pPr>
      <w:r w:rsidRPr="00A374F2">
        <w:rPr>
          <w:rFonts w:cs="Calibri"/>
          <w:color w:val="000000"/>
          <w:sz w:val="20"/>
          <w:szCs w:val="20"/>
        </w:rPr>
        <w:t xml:space="preserve">Podpora z EŠIF sa neudelí na projekty, ktoré boli fyzicky ukončené alebo sa plne realizovali ešte pred predložením ŽoNFP prijímateľom v rámci </w:t>
      </w:r>
      <w:r w:rsidR="0038495C" w:rsidRPr="00A374F2">
        <w:rPr>
          <w:rFonts w:cs="Calibri"/>
          <w:color w:val="000000"/>
          <w:sz w:val="20"/>
          <w:szCs w:val="20"/>
        </w:rPr>
        <w:t>OPII</w:t>
      </w:r>
      <w:r w:rsidRPr="00A374F2">
        <w:rPr>
          <w:rFonts w:cs="Calibri"/>
          <w:color w:val="000000"/>
          <w:sz w:val="20"/>
          <w:szCs w:val="20"/>
        </w:rPr>
        <w:t xml:space="preserve"> bez ohľadu na to, či prijímateľ uhradil všetky súvisiace platby. </w:t>
      </w:r>
    </w:p>
    <w:p w14:paraId="70D1FA50" w14:textId="77777777" w:rsidR="006A6980" w:rsidRDefault="006A6980" w:rsidP="00415B1C">
      <w:pPr>
        <w:keepNext/>
        <w:keepLines/>
        <w:autoSpaceDE w:val="0"/>
        <w:autoSpaceDN w:val="0"/>
        <w:adjustRightInd w:val="0"/>
        <w:spacing w:before="120" w:after="0" w:line="240" w:lineRule="auto"/>
        <w:jc w:val="both"/>
        <w:rPr>
          <w:rFonts w:cs="Calibri"/>
          <w:color w:val="000000"/>
          <w:sz w:val="20"/>
          <w:szCs w:val="20"/>
        </w:rPr>
      </w:pPr>
      <w:r>
        <w:rPr>
          <w:rFonts w:cs="Calibri"/>
          <w:color w:val="000000"/>
          <w:sz w:val="20"/>
          <w:szCs w:val="20"/>
        </w:rPr>
        <w:t>RO umožňuje</w:t>
      </w:r>
      <w:r w:rsidRPr="006A6980">
        <w:rPr>
          <w:rFonts w:cs="Calibri"/>
          <w:color w:val="000000"/>
          <w:sz w:val="20"/>
          <w:szCs w:val="20"/>
        </w:rPr>
        <w:t xml:space="preserve"> realizáciu projektu </w:t>
      </w:r>
      <w:r>
        <w:rPr>
          <w:rFonts w:cs="Calibri"/>
          <w:color w:val="000000"/>
          <w:sz w:val="20"/>
          <w:szCs w:val="20"/>
        </w:rPr>
        <w:t xml:space="preserve">aj </w:t>
      </w:r>
      <w:r w:rsidRPr="006A6980">
        <w:rPr>
          <w:rFonts w:cs="Calibri"/>
          <w:color w:val="000000"/>
          <w:sz w:val="20"/>
          <w:szCs w:val="20"/>
        </w:rPr>
        <w:t xml:space="preserve">pred predložením ŽoNFP, </w:t>
      </w:r>
      <w:r>
        <w:rPr>
          <w:rFonts w:cs="Calibri"/>
          <w:color w:val="000000"/>
          <w:sz w:val="20"/>
          <w:szCs w:val="20"/>
        </w:rPr>
        <w:t xml:space="preserve">pričom </w:t>
      </w:r>
      <w:r w:rsidRPr="006A6980">
        <w:rPr>
          <w:rFonts w:cs="Calibri"/>
          <w:color w:val="000000"/>
          <w:sz w:val="20"/>
          <w:szCs w:val="20"/>
        </w:rPr>
        <w:t>v rámci konania o</w:t>
      </w:r>
      <w:r>
        <w:rPr>
          <w:rFonts w:cs="Calibri"/>
          <w:color w:val="000000"/>
          <w:sz w:val="20"/>
          <w:szCs w:val="20"/>
        </w:rPr>
        <w:t> </w:t>
      </w:r>
      <w:r w:rsidRPr="006A6980">
        <w:rPr>
          <w:rFonts w:cs="Calibri"/>
          <w:color w:val="000000"/>
          <w:sz w:val="20"/>
          <w:szCs w:val="20"/>
        </w:rPr>
        <w:t>ŽoNFP</w:t>
      </w:r>
      <w:r>
        <w:rPr>
          <w:rFonts w:cs="Calibri"/>
          <w:color w:val="000000"/>
          <w:sz w:val="20"/>
          <w:szCs w:val="20"/>
        </w:rPr>
        <w:t xml:space="preserve"> posudzuje</w:t>
      </w:r>
      <w:r w:rsidRPr="006A6980">
        <w:rPr>
          <w:rFonts w:cs="Calibri"/>
          <w:color w:val="000000"/>
          <w:sz w:val="20"/>
          <w:szCs w:val="20"/>
        </w:rPr>
        <w:t xml:space="preserve"> na základe popisu vzniknutých výdavkov v ŽoNFP ich oprávnenosť.</w:t>
      </w:r>
      <w:r w:rsidR="00475D62">
        <w:rPr>
          <w:rStyle w:val="Odkaznapoznmkupodiarou"/>
          <w:rFonts w:cs="Calibri"/>
          <w:color w:val="000000"/>
          <w:szCs w:val="20"/>
        </w:rPr>
        <w:footnoteReference w:id="6"/>
      </w:r>
      <w:r w:rsidR="00475D62">
        <w:rPr>
          <w:rFonts w:cs="Calibri"/>
          <w:color w:val="000000"/>
          <w:sz w:val="20"/>
          <w:szCs w:val="20"/>
        </w:rPr>
        <w:t xml:space="preserve"> </w:t>
      </w:r>
    </w:p>
    <w:p w14:paraId="427CBF01" w14:textId="77777777" w:rsidR="00520DEC" w:rsidRPr="00A374F2" w:rsidRDefault="00893466" w:rsidP="00415B1C">
      <w:pPr>
        <w:keepNext/>
        <w:keepLines/>
        <w:autoSpaceDE w:val="0"/>
        <w:autoSpaceDN w:val="0"/>
        <w:adjustRightInd w:val="0"/>
        <w:spacing w:before="120" w:after="0" w:line="240" w:lineRule="auto"/>
        <w:jc w:val="both"/>
        <w:rPr>
          <w:rFonts w:cs="Calibri"/>
          <w:color w:val="000000"/>
          <w:sz w:val="20"/>
          <w:szCs w:val="20"/>
        </w:rPr>
      </w:pPr>
      <w:r w:rsidRPr="00A374F2">
        <w:rPr>
          <w:rFonts w:cs="Calibri"/>
          <w:color w:val="000000"/>
          <w:sz w:val="20"/>
          <w:szCs w:val="20"/>
        </w:rPr>
        <w:t>V</w:t>
      </w:r>
      <w:r w:rsidR="00520DEC" w:rsidRPr="00A374F2">
        <w:rPr>
          <w:rFonts w:cs="Calibri"/>
          <w:color w:val="000000"/>
          <w:sz w:val="20"/>
          <w:szCs w:val="20"/>
        </w:rPr>
        <w:t xml:space="preserve"> prípade zmeny a doplnenia </w:t>
      </w:r>
      <w:r w:rsidR="008833D3" w:rsidRPr="00A374F2">
        <w:rPr>
          <w:rFonts w:cs="Calibri"/>
          <w:color w:val="000000"/>
          <w:sz w:val="20"/>
          <w:szCs w:val="20"/>
        </w:rPr>
        <w:t>operačného programu</w:t>
      </w:r>
      <w:r w:rsidR="00520DEC" w:rsidRPr="00A374F2">
        <w:rPr>
          <w:rFonts w:cs="Calibri"/>
          <w:color w:val="000000"/>
          <w:sz w:val="20"/>
          <w:szCs w:val="20"/>
        </w:rPr>
        <w:t xml:space="preserve"> sú výdavky, ktoré sa stanú oprávnenými z dôvodu zmeny a doplnenia OP, oprávnené len odo dňa predloženia žiadosti o zmenu a doplnenie EK. </w:t>
      </w:r>
    </w:p>
    <w:p w14:paraId="46B87197" w14:textId="77777777" w:rsidR="00B5306B" w:rsidRPr="00A374F2" w:rsidRDefault="00B5306B" w:rsidP="00415B1C">
      <w:pPr>
        <w:keepNext/>
        <w:keepLines/>
        <w:autoSpaceDE w:val="0"/>
        <w:autoSpaceDN w:val="0"/>
        <w:adjustRightInd w:val="0"/>
        <w:spacing w:before="120" w:after="0" w:line="240" w:lineRule="auto"/>
        <w:jc w:val="both"/>
        <w:rPr>
          <w:rFonts w:cs="Calibri"/>
          <w:color w:val="000000"/>
          <w:sz w:val="20"/>
          <w:szCs w:val="20"/>
        </w:rPr>
      </w:pPr>
    </w:p>
    <w:p w14:paraId="2CEA7ABC" w14:textId="77777777" w:rsidR="00520DEC" w:rsidRPr="00A374F2" w:rsidRDefault="00520DEC" w:rsidP="00415B1C">
      <w:pPr>
        <w:pStyle w:val="Nadpis2"/>
        <w:keepLines/>
        <w:tabs>
          <w:tab w:val="clear" w:pos="2128"/>
          <w:tab w:val="num" w:pos="567"/>
        </w:tabs>
        <w:spacing w:before="120" w:after="0"/>
        <w:ind w:left="567" w:hanging="567"/>
      </w:pPr>
      <w:bookmarkStart w:id="42" w:name="_Toc7078279"/>
      <w:r w:rsidRPr="00A374F2">
        <w:t>Územná oprávnenosť výdavku</w:t>
      </w:r>
      <w:bookmarkEnd w:id="42"/>
      <w:r w:rsidRPr="00A374F2">
        <w:t xml:space="preserve"> </w:t>
      </w:r>
    </w:p>
    <w:p w14:paraId="3A733FB6" w14:textId="77777777" w:rsidR="0099046F" w:rsidRPr="001D0386" w:rsidRDefault="00520DEC" w:rsidP="00415B1C">
      <w:pPr>
        <w:keepNext/>
        <w:keepLines/>
        <w:spacing w:before="120" w:after="0" w:line="240" w:lineRule="auto"/>
        <w:jc w:val="both"/>
        <w:rPr>
          <w:sz w:val="20"/>
          <w:szCs w:val="20"/>
        </w:rPr>
      </w:pPr>
      <w:r w:rsidRPr="00A374F2">
        <w:rPr>
          <w:sz w:val="20"/>
          <w:szCs w:val="20"/>
        </w:rPr>
        <w:t xml:space="preserve">Z hľadiska územnej oprávnenosti platí, že oprávnený výdavok je realizovaný na oprávnenom území, t.j. na území, na ktoré sa vzťahuje </w:t>
      </w:r>
      <w:r w:rsidR="0038495C" w:rsidRPr="00A374F2">
        <w:rPr>
          <w:sz w:val="20"/>
          <w:szCs w:val="20"/>
        </w:rPr>
        <w:t>OPII</w:t>
      </w:r>
      <w:r w:rsidRPr="00A374F2">
        <w:rPr>
          <w:sz w:val="20"/>
          <w:szCs w:val="20"/>
        </w:rPr>
        <w:t xml:space="preserve">. </w:t>
      </w:r>
      <w:r w:rsidR="0099046F" w:rsidRPr="001D0386">
        <w:rPr>
          <w:sz w:val="20"/>
          <w:szCs w:val="20"/>
        </w:rPr>
        <w:t>Toto územie je definované v</w:t>
      </w:r>
      <w:r w:rsidR="0099046F">
        <w:rPr>
          <w:sz w:val="20"/>
          <w:szCs w:val="20"/>
        </w:rPr>
        <w:t> </w:t>
      </w:r>
      <w:r w:rsidR="0099046F" w:rsidRPr="001D0386">
        <w:rPr>
          <w:sz w:val="20"/>
          <w:szCs w:val="20"/>
        </w:rPr>
        <w:t>OPII</w:t>
      </w:r>
      <w:r w:rsidR="00304B60" w:rsidRPr="00A374F2">
        <w:rPr>
          <w:sz w:val="20"/>
          <w:szCs w:val="20"/>
        </w:rPr>
        <w:t xml:space="preserve"> ako </w:t>
      </w:r>
      <w:r w:rsidR="00304B60" w:rsidRPr="00333E62">
        <w:rPr>
          <w:b/>
          <w:sz w:val="20"/>
          <w:szCs w:val="20"/>
        </w:rPr>
        <w:t>cieľové územie</w:t>
      </w:r>
      <w:r w:rsidR="00304B60" w:rsidRPr="00A374F2">
        <w:rPr>
          <w:sz w:val="20"/>
          <w:szCs w:val="20"/>
        </w:rPr>
        <w:t xml:space="preserve"> pre jednotlivé špecifické ciele</w:t>
      </w:r>
      <w:r w:rsidR="0099046F">
        <w:rPr>
          <w:sz w:val="20"/>
          <w:szCs w:val="20"/>
        </w:rPr>
        <w:t>.</w:t>
      </w:r>
      <w:r w:rsidR="008A59DF">
        <w:rPr>
          <w:sz w:val="20"/>
          <w:szCs w:val="20"/>
        </w:rPr>
        <w:t xml:space="preserve"> </w:t>
      </w:r>
    </w:p>
    <w:p w14:paraId="725FF28B" w14:textId="77777777" w:rsidR="00C61E59" w:rsidRDefault="00C61E59" w:rsidP="00415B1C">
      <w:pPr>
        <w:keepNext/>
        <w:keepLines/>
        <w:spacing w:before="120" w:after="0" w:line="240" w:lineRule="auto"/>
        <w:jc w:val="both"/>
        <w:rPr>
          <w:sz w:val="20"/>
          <w:szCs w:val="20"/>
        </w:rPr>
      </w:pPr>
    </w:p>
    <w:p w14:paraId="65E8BEFF" w14:textId="77777777" w:rsidR="00C61E59" w:rsidRDefault="00C61E59" w:rsidP="00415B1C">
      <w:pPr>
        <w:keepNext/>
        <w:keepLines/>
        <w:spacing w:before="120" w:after="0" w:line="240" w:lineRule="auto"/>
        <w:jc w:val="both"/>
        <w:rPr>
          <w:b/>
          <w:sz w:val="20"/>
          <w:szCs w:val="20"/>
        </w:rPr>
      </w:pPr>
    </w:p>
    <w:p w14:paraId="2CF42A42" w14:textId="77777777" w:rsidR="005957AE" w:rsidRPr="00A374F2" w:rsidRDefault="00666906" w:rsidP="00415B1C">
      <w:pPr>
        <w:keepNext/>
        <w:keepLines/>
        <w:spacing w:before="120" w:after="0" w:line="240" w:lineRule="auto"/>
        <w:jc w:val="both"/>
        <w:rPr>
          <w:b/>
          <w:sz w:val="20"/>
          <w:szCs w:val="20"/>
        </w:rPr>
      </w:pPr>
      <w:r>
        <w:rPr>
          <w:b/>
          <w:sz w:val="20"/>
          <w:szCs w:val="20"/>
        </w:rPr>
        <w:t>Tabuľka 1: Cieľové územie pre jednotlivé špecifické ciele OPII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134"/>
        <w:gridCol w:w="4111"/>
      </w:tblGrid>
      <w:tr w:rsidR="000C5E17" w:rsidRPr="00333E62" w14:paraId="5AC3D7B7" w14:textId="77777777" w:rsidTr="0068681D">
        <w:trPr>
          <w:trHeight w:val="340"/>
        </w:trPr>
        <w:tc>
          <w:tcPr>
            <w:tcW w:w="3969" w:type="dxa"/>
            <w:shd w:val="clear" w:color="auto" w:fill="8DB3E2"/>
            <w:vAlign w:val="center"/>
          </w:tcPr>
          <w:p w14:paraId="2E05F5DA" w14:textId="77777777" w:rsidR="00304B60" w:rsidRPr="00333E62" w:rsidRDefault="00304B60" w:rsidP="00415B1C">
            <w:pPr>
              <w:keepNext/>
              <w:keepLines/>
              <w:spacing w:before="120" w:after="0" w:line="240" w:lineRule="auto"/>
              <w:rPr>
                <w:b/>
                <w:sz w:val="20"/>
                <w:szCs w:val="20"/>
              </w:rPr>
            </w:pPr>
            <w:r w:rsidRPr="00333E62">
              <w:rPr>
                <w:b/>
                <w:sz w:val="20"/>
                <w:szCs w:val="20"/>
              </w:rPr>
              <w:t>Prioritná os</w:t>
            </w:r>
          </w:p>
        </w:tc>
        <w:tc>
          <w:tcPr>
            <w:tcW w:w="1134" w:type="dxa"/>
            <w:shd w:val="clear" w:color="auto" w:fill="8DB3E2"/>
            <w:vAlign w:val="center"/>
          </w:tcPr>
          <w:p w14:paraId="35B577CD" w14:textId="77777777" w:rsidR="00304B60" w:rsidRPr="00333E62" w:rsidRDefault="00304B60" w:rsidP="00415B1C">
            <w:pPr>
              <w:keepNext/>
              <w:keepLines/>
              <w:spacing w:before="120" w:after="0" w:line="240" w:lineRule="auto"/>
              <w:rPr>
                <w:b/>
                <w:sz w:val="20"/>
                <w:szCs w:val="20"/>
              </w:rPr>
            </w:pPr>
            <w:r w:rsidRPr="00333E62">
              <w:rPr>
                <w:b/>
                <w:sz w:val="20"/>
                <w:szCs w:val="20"/>
              </w:rPr>
              <w:t>Špecifický cieľ</w:t>
            </w:r>
          </w:p>
        </w:tc>
        <w:tc>
          <w:tcPr>
            <w:tcW w:w="4111" w:type="dxa"/>
            <w:shd w:val="clear" w:color="auto" w:fill="8DB3E2"/>
            <w:vAlign w:val="center"/>
          </w:tcPr>
          <w:p w14:paraId="0DC1B184" w14:textId="77777777" w:rsidR="00304B60" w:rsidRPr="00333E62" w:rsidRDefault="00304B60" w:rsidP="00415B1C">
            <w:pPr>
              <w:keepNext/>
              <w:keepLines/>
              <w:spacing w:before="120" w:after="0" w:line="240" w:lineRule="auto"/>
              <w:rPr>
                <w:b/>
                <w:sz w:val="20"/>
                <w:szCs w:val="20"/>
              </w:rPr>
            </w:pPr>
            <w:r w:rsidRPr="00333E62">
              <w:rPr>
                <w:b/>
                <w:sz w:val="20"/>
                <w:szCs w:val="20"/>
              </w:rPr>
              <w:t>Oprávnené (cieľové územie)</w:t>
            </w:r>
          </w:p>
        </w:tc>
      </w:tr>
      <w:tr w:rsidR="00CD52E8" w:rsidRPr="00A374F2" w14:paraId="5CBAD1C7" w14:textId="77777777" w:rsidTr="00333E62">
        <w:trPr>
          <w:trHeight w:val="340"/>
        </w:trPr>
        <w:tc>
          <w:tcPr>
            <w:tcW w:w="3969" w:type="dxa"/>
            <w:vMerge w:val="restart"/>
            <w:shd w:val="clear" w:color="auto" w:fill="DBE5F1"/>
            <w:vAlign w:val="center"/>
          </w:tcPr>
          <w:p w14:paraId="26375B41" w14:textId="77777777" w:rsidR="00304B60" w:rsidRPr="00A374F2" w:rsidRDefault="00304B60" w:rsidP="00415B1C">
            <w:pPr>
              <w:keepNext/>
              <w:keepLines/>
              <w:spacing w:before="120" w:after="0" w:line="240" w:lineRule="auto"/>
              <w:rPr>
                <w:sz w:val="20"/>
                <w:szCs w:val="20"/>
              </w:rPr>
            </w:pPr>
            <w:r w:rsidRPr="00A374F2">
              <w:rPr>
                <w:sz w:val="20"/>
                <w:szCs w:val="20"/>
              </w:rPr>
              <w:t>1</w:t>
            </w:r>
            <w:r w:rsidR="0098761A">
              <w:rPr>
                <w:sz w:val="20"/>
                <w:szCs w:val="20"/>
              </w:rPr>
              <w:t xml:space="preserve"> Železničná infraštruktúra a(TEN-T CORE)a obnova mobilných prostriedkov</w:t>
            </w:r>
          </w:p>
        </w:tc>
        <w:tc>
          <w:tcPr>
            <w:tcW w:w="1134" w:type="dxa"/>
            <w:shd w:val="clear" w:color="auto" w:fill="DBE5F1"/>
            <w:vAlign w:val="center"/>
          </w:tcPr>
          <w:p w14:paraId="34B482F0" w14:textId="77777777" w:rsidR="00304B60" w:rsidRPr="00A374F2" w:rsidRDefault="00304B60" w:rsidP="00415B1C">
            <w:pPr>
              <w:keepNext/>
              <w:keepLines/>
              <w:spacing w:before="120" w:after="0" w:line="240" w:lineRule="auto"/>
              <w:jc w:val="center"/>
              <w:rPr>
                <w:sz w:val="20"/>
                <w:szCs w:val="20"/>
              </w:rPr>
            </w:pPr>
            <w:r w:rsidRPr="00A374F2">
              <w:rPr>
                <w:sz w:val="20"/>
                <w:szCs w:val="20"/>
              </w:rPr>
              <w:t>1.1</w:t>
            </w:r>
          </w:p>
        </w:tc>
        <w:tc>
          <w:tcPr>
            <w:tcW w:w="4111" w:type="dxa"/>
            <w:shd w:val="clear" w:color="auto" w:fill="DBE5F1"/>
            <w:vAlign w:val="center"/>
          </w:tcPr>
          <w:p w14:paraId="0C0FFF1E" w14:textId="77777777" w:rsidR="00304B60" w:rsidRPr="00A374F2" w:rsidRDefault="00304B60" w:rsidP="00415B1C">
            <w:pPr>
              <w:keepNext/>
              <w:keepLines/>
              <w:spacing w:before="120" w:after="0" w:line="240" w:lineRule="auto"/>
              <w:rPr>
                <w:sz w:val="20"/>
                <w:szCs w:val="20"/>
              </w:rPr>
            </w:pPr>
            <w:r w:rsidRPr="00A374F2">
              <w:rPr>
                <w:sz w:val="20"/>
                <w:szCs w:val="20"/>
              </w:rPr>
              <w:t>celé územie SR</w:t>
            </w:r>
          </w:p>
        </w:tc>
      </w:tr>
      <w:tr w:rsidR="00CD52E8" w:rsidRPr="00A374F2" w14:paraId="1E8DC05D" w14:textId="77777777" w:rsidTr="00333E62">
        <w:trPr>
          <w:trHeight w:val="340"/>
        </w:trPr>
        <w:tc>
          <w:tcPr>
            <w:tcW w:w="3969" w:type="dxa"/>
            <w:vMerge/>
            <w:shd w:val="clear" w:color="auto" w:fill="DBE5F1"/>
            <w:vAlign w:val="center"/>
          </w:tcPr>
          <w:p w14:paraId="060E9BC2" w14:textId="77777777" w:rsidR="00304B60" w:rsidRPr="00A374F2" w:rsidRDefault="00304B60" w:rsidP="00415B1C">
            <w:pPr>
              <w:keepNext/>
              <w:keepLines/>
              <w:spacing w:before="120" w:after="0" w:line="240" w:lineRule="auto"/>
              <w:rPr>
                <w:sz w:val="20"/>
                <w:szCs w:val="20"/>
              </w:rPr>
            </w:pPr>
          </w:p>
        </w:tc>
        <w:tc>
          <w:tcPr>
            <w:tcW w:w="1134" w:type="dxa"/>
            <w:shd w:val="clear" w:color="auto" w:fill="DBE5F1"/>
            <w:vAlign w:val="center"/>
          </w:tcPr>
          <w:p w14:paraId="797A1A7E" w14:textId="77777777" w:rsidR="00304B60" w:rsidRPr="00A374F2" w:rsidRDefault="00304B60" w:rsidP="00415B1C">
            <w:pPr>
              <w:keepNext/>
              <w:keepLines/>
              <w:spacing w:before="120" w:after="0" w:line="240" w:lineRule="auto"/>
              <w:ind w:left="176" w:hanging="176"/>
              <w:jc w:val="center"/>
              <w:rPr>
                <w:sz w:val="20"/>
                <w:szCs w:val="20"/>
              </w:rPr>
            </w:pPr>
            <w:r w:rsidRPr="00A374F2">
              <w:rPr>
                <w:sz w:val="20"/>
                <w:szCs w:val="20"/>
              </w:rPr>
              <w:t>1.2</w:t>
            </w:r>
          </w:p>
        </w:tc>
        <w:tc>
          <w:tcPr>
            <w:tcW w:w="4111" w:type="dxa"/>
            <w:shd w:val="clear" w:color="auto" w:fill="DBE5F1"/>
            <w:vAlign w:val="center"/>
          </w:tcPr>
          <w:p w14:paraId="5C575CBE" w14:textId="77777777" w:rsidR="00304B60" w:rsidRPr="00A374F2" w:rsidRDefault="00304B60" w:rsidP="00415B1C">
            <w:pPr>
              <w:keepNext/>
              <w:keepLines/>
              <w:spacing w:before="120" w:after="0" w:line="240" w:lineRule="auto"/>
              <w:rPr>
                <w:sz w:val="20"/>
                <w:szCs w:val="20"/>
              </w:rPr>
            </w:pPr>
            <w:r w:rsidRPr="00A374F2">
              <w:rPr>
                <w:sz w:val="20"/>
                <w:szCs w:val="20"/>
              </w:rPr>
              <w:t>celé územie SR</w:t>
            </w:r>
          </w:p>
        </w:tc>
      </w:tr>
      <w:tr w:rsidR="00CD52E8" w:rsidRPr="00A374F2" w14:paraId="2088DF81" w14:textId="77777777" w:rsidTr="00333E62">
        <w:trPr>
          <w:trHeight w:val="340"/>
        </w:trPr>
        <w:tc>
          <w:tcPr>
            <w:tcW w:w="3969" w:type="dxa"/>
            <w:shd w:val="clear" w:color="auto" w:fill="DBE5F1"/>
            <w:vAlign w:val="center"/>
          </w:tcPr>
          <w:p w14:paraId="3F19735F" w14:textId="77777777" w:rsidR="00304B60" w:rsidRPr="00A374F2" w:rsidRDefault="00304B60" w:rsidP="00415B1C">
            <w:pPr>
              <w:keepNext/>
              <w:keepLines/>
              <w:spacing w:before="120" w:after="0" w:line="240" w:lineRule="auto"/>
              <w:rPr>
                <w:sz w:val="20"/>
                <w:szCs w:val="20"/>
              </w:rPr>
            </w:pPr>
            <w:r w:rsidRPr="00A374F2">
              <w:rPr>
                <w:sz w:val="20"/>
                <w:szCs w:val="20"/>
              </w:rPr>
              <w:t>2</w:t>
            </w:r>
            <w:r w:rsidR="0098761A">
              <w:rPr>
                <w:sz w:val="20"/>
                <w:szCs w:val="20"/>
              </w:rPr>
              <w:t xml:space="preserve"> Cestná infraštruktúra (TEN-T</w:t>
            </w:r>
            <w:r w:rsidR="00901A4F">
              <w:rPr>
                <w:sz w:val="20"/>
                <w:szCs w:val="20"/>
              </w:rPr>
              <w:t xml:space="preserve"> CORE</w:t>
            </w:r>
            <w:r w:rsidR="0098761A">
              <w:rPr>
                <w:sz w:val="20"/>
                <w:szCs w:val="20"/>
              </w:rPr>
              <w:t>)</w:t>
            </w:r>
          </w:p>
        </w:tc>
        <w:tc>
          <w:tcPr>
            <w:tcW w:w="1134" w:type="dxa"/>
            <w:shd w:val="clear" w:color="auto" w:fill="DBE5F1"/>
            <w:vAlign w:val="center"/>
          </w:tcPr>
          <w:p w14:paraId="4E6BD735" w14:textId="77777777" w:rsidR="00304B60" w:rsidRPr="00A374F2" w:rsidRDefault="00304B60" w:rsidP="00415B1C">
            <w:pPr>
              <w:keepNext/>
              <w:keepLines/>
              <w:spacing w:before="120" w:after="0" w:line="240" w:lineRule="auto"/>
              <w:jc w:val="center"/>
              <w:rPr>
                <w:sz w:val="20"/>
                <w:szCs w:val="20"/>
              </w:rPr>
            </w:pPr>
            <w:r w:rsidRPr="00A374F2">
              <w:rPr>
                <w:sz w:val="20"/>
                <w:szCs w:val="20"/>
              </w:rPr>
              <w:t>2.1</w:t>
            </w:r>
          </w:p>
        </w:tc>
        <w:tc>
          <w:tcPr>
            <w:tcW w:w="4111" w:type="dxa"/>
            <w:shd w:val="clear" w:color="auto" w:fill="DBE5F1"/>
            <w:vAlign w:val="center"/>
          </w:tcPr>
          <w:p w14:paraId="1A2BE1F9" w14:textId="77777777" w:rsidR="00304B60" w:rsidRPr="00A374F2" w:rsidRDefault="00304B60" w:rsidP="00415B1C">
            <w:pPr>
              <w:keepNext/>
              <w:keepLines/>
              <w:spacing w:before="120" w:after="0" w:line="240" w:lineRule="auto"/>
              <w:rPr>
                <w:sz w:val="20"/>
                <w:szCs w:val="20"/>
              </w:rPr>
            </w:pPr>
            <w:r w:rsidRPr="00A374F2">
              <w:rPr>
                <w:sz w:val="20"/>
                <w:szCs w:val="20"/>
              </w:rPr>
              <w:t>celé územie SR</w:t>
            </w:r>
          </w:p>
        </w:tc>
      </w:tr>
      <w:tr w:rsidR="00CD52E8" w:rsidRPr="00A374F2" w14:paraId="4351395F" w14:textId="77777777" w:rsidTr="00333E62">
        <w:trPr>
          <w:trHeight w:val="340"/>
        </w:trPr>
        <w:tc>
          <w:tcPr>
            <w:tcW w:w="3969" w:type="dxa"/>
            <w:vMerge w:val="restart"/>
            <w:shd w:val="clear" w:color="auto" w:fill="DBE5F1"/>
            <w:vAlign w:val="center"/>
          </w:tcPr>
          <w:p w14:paraId="3DF32DBB" w14:textId="77777777" w:rsidR="00304B60" w:rsidRPr="00A374F2" w:rsidRDefault="00304B60" w:rsidP="00415B1C">
            <w:pPr>
              <w:keepNext/>
              <w:keepLines/>
              <w:spacing w:before="120" w:after="0" w:line="240" w:lineRule="auto"/>
              <w:rPr>
                <w:sz w:val="20"/>
                <w:szCs w:val="20"/>
              </w:rPr>
            </w:pPr>
            <w:r w:rsidRPr="00A374F2">
              <w:rPr>
                <w:sz w:val="20"/>
                <w:szCs w:val="20"/>
              </w:rPr>
              <w:t>3</w:t>
            </w:r>
            <w:r w:rsidR="0098761A">
              <w:rPr>
                <w:sz w:val="20"/>
                <w:szCs w:val="20"/>
              </w:rPr>
              <w:t xml:space="preserve"> Verejná osobná doprava</w:t>
            </w:r>
          </w:p>
        </w:tc>
        <w:tc>
          <w:tcPr>
            <w:tcW w:w="1134" w:type="dxa"/>
            <w:shd w:val="clear" w:color="auto" w:fill="DBE5F1"/>
            <w:vAlign w:val="center"/>
          </w:tcPr>
          <w:p w14:paraId="352E3EEB" w14:textId="77777777" w:rsidR="00304B60" w:rsidRPr="00A374F2" w:rsidRDefault="00304B60" w:rsidP="00415B1C">
            <w:pPr>
              <w:keepNext/>
              <w:keepLines/>
              <w:spacing w:before="120" w:after="0" w:line="240" w:lineRule="auto"/>
              <w:jc w:val="center"/>
              <w:rPr>
                <w:sz w:val="20"/>
                <w:szCs w:val="20"/>
              </w:rPr>
            </w:pPr>
            <w:r w:rsidRPr="00A374F2">
              <w:rPr>
                <w:sz w:val="20"/>
                <w:szCs w:val="20"/>
              </w:rPr>
              <w:t>3.1</w:t>
            </w:r>
          </w:p>
        </w:tc>
        <w:tc>
          <w:tcPr>
            <w:tcW w:w="4111" w:type="dxa"/>
            <w:shd w:val="clear" w:color="auto" w:fill="DBE5F1"/>
            <w:vAlign w:val="center"/>
          </w:tcPr>
          <w:p w14:paraId="4A308AFF" w14:textId="77777777" w:rsidR="00304B60" w:rsidRPr="00A374F2" w:rsidRDefault="00304B60" w:rsidP="00415B1C">
            <w:pPr>
              <w:keepNext/>
              <w:keepLines/>
              <w:spacing w:before="120" w:after="0" w:line="240" w:lineRule="auto"/>
              <w:rPr>
                <w:sz w:val="20"/>
                <w:szCs w:val="20"/>
              </w:rPr>
            </w:pPr>
            <w:r w:rsidRPr="00A374F2">
              <w:rPr>
                <w:sz w:val="20"/>
                <w:szCs w:val="20"/>
              </w:rPr>
              <w:t>celé územie SR</w:t>
            </w:r>
          </w:p>
        </w:tc>
      </w:tr>
      <w:tr w:rsidR="00CD52E8" w:rsidRPr="00A374F2" w14:paraId="1EFB0040" w14:textId="77777777" w:rsidTr="00333E62">
        <w:trPr>
          <w:trHeight w:val="340"/>
        </w:trPr>
        <w:tc>
          <w:tcPr>
            <w:tcW w:w="3969" w:type="dxa"/>
            <w:vMerge/>
            <w:shd w:val="clear" w:color="auto" w:fill="DBE5F1"/>
            <w:vAlign w:val="center"/>
          </w:tcPr>
          <w:p w14:paraId="1E12B819" w14:textId="77777777" w:rsidR="00304B60" w:rsidRPr="00A374F2" w:rsidRDefault="00304B60" w:rsidP="00415B1C">
            <w:pPr>
              <w:keepNext/>
              <w:keepLines/>
              <w:spacing w:before="120" w:after="0" w:line="240" w:lineRule="auto"/>
              <w:rPr>
                <w:sz w:val="20"/>
                <w:szCs w:val="20"/>
              </w:rPr>
            </w:pPr>
          </w:p>
        </w:tc>
        <w:tc>
          <w:tcPr>
            <w:tcW w:w="1134" w:type="dxa"/>
            <w:shd w:val="clear" w:color="auto" w:fill="DBE5F1"/>
            <w:vAlign w:val="center"/>
          </w:tcPr>
          <w:p w14:paraId="4F2D4E9A" w14:textId="77777777" w:rsidR="00304B60" w:rsidRPr="00A374F2" w:rsidRDefault="00304B60" w:rsidP="00415B1C">
            <w:pPr>
              <w:keepNext/>
              <w:keepLines/>
              <w:spacing w:before="120" w:after="0" w:line="240" w:lineRule="auto"/>
              <w:jc w:val="center"/>
              <w:rPr>
                <w:sz w:val="20"/>
                <w:szCs w:val="20"/>
              </w:rPr>
            </w:pPr>
            <w:r w:rsidRPr="00A374F2">
              <w:rPr>
                <w:sz w:val="20"/>
                <w:szCs w:val="20"/>
              </w:rPr>
              <w:t>3.2</w:t>
            </w:r>
          </w:p>
        </w:tc>
        <w:tc>
          <w:tcPr>
            <w:tcW w:w="4111" w:type="dxa"/>
            <w:shd w:val="clear" w:color="auto" w:fill="DBE5F1"/>
            <w:vAlign w:val="center"/>
          </w:tcPr>
          <w:p w14:paraId="182D5AA4" w14:textId="77777777" w:rsidR="00304B60" w:rsidRPr="00A374F2" w:rsidRDefault="00304B60" w:rsidP="00415B1C">
            <w:pPr>
              <w:keepNext/>
              <w:keepLines/>
              <w:spacing w:before="120" w:after="0" w:line="240" w:lineRule="auto"/>
              <w:rPr>
                <w:sz w:val="20"/>
                <w:szCs w:val="20"/>
              </w:rPr>
            </w:pPr>
            <w:r w:rsidRPr="00A374F2">
              <w:rPr>
                <w:sz w:val="20"/>
                <w:szCs w:val="20"/>
              </w:rPr>
              <w:t>celé územie SR</w:t>
            </w:r>
          </w:p>
        </w:tc>
      </w:tr>
      <w:tr w:rsidR="00CD52E8" w:rsidRPr="00A374F2" w14:paraId="5A7F088D" w14:textId="77777777" w:rsidTr="00333E62">
        <w:trPr>
          <w:trHeight w:val="340"/>
        </w:trPr>
        <w:tc>
          <w:tcPr>
            <w:tcW w:w="3969" w:type="dxa"/>
            <w:shd w:val="clear" w:color="auto" w:fill="DBE5F1"/>
            <w:vAlign w:val="center"/>
          </w:tcPr>
          <w:p w14:paraId="1E455358" w14:textId="77777777" w:rsidR="00304B60" w:rsidRPr="00A374F2" w:rsidRDefault="00304B60" w:rsidP="00415B1C">
            <w:pPr>
              <w:keepNext/>
              <w:keepLines/>
              <w:spacing w:before="120" w:after="0" w:line="240" w:lineRule="auto"/>
              <w:rPr>
                <w:sz w:val="20"/>
                <w:szCs w:val="20"/>
              </w:rPr>
            </w:pPr>
            <w:r w:rsidRPr="00A374F2">
              <w:rPr>
                <w:sz w:val="20"/>
                <w:szCs w:val="20"/>
              </w:rPr>
              <w:t>4</w:t>
            </w:r>
            <w:r w:rsidR="00901A4F">
              <w:rPr>
                <w:sz w:val="20"/>
                <w:szCs w:val="20"/>
              </w:rPr>
              <w:t xml:space="preserve"> Infraštruktúra vodnej dopravy (TEN-T CORE)</w:t>
            </w:r>
          </w:p>
        </w:tc>
        <w:tc>
          <w:tcPr>
            <w:tcW w:w="1134" w:type="dxa"/>
            <w:shd w:val="clear" w:color="auto" w:fill="DBE5F1"/>
            <w:vAlign w:val="center"/>
          </w:tcPr>
          <w:p w14:paraId="649B245E" w14:textId="77777777" w:rsidR="00304B60" w:rsidRPr="00A374F2" w:rsidRDefault="00304B60" w:rsidP="00415B1C">
            <w:pPr>
              <w:keepNext/>
              <w:keepLines/>
              <w:spacing w:before="120" w:after="0" w:line="240" w:lineRule="auto"/>
              <w:jc w:val="center"/>
              <w:rPr>
                <w:sz w:val="20"/>
                <w:szCs w:val="20"/>
              </w:rPr>
            </w:pPr>
            <w:r w:rsidRPr="00A374F2">
              <w:rPr>
                <w:sz w:val="20"/>
                <w:szCs w:val="20"/>
              </w:rPr>
              <w:t>4.1</w:t>
            </w:r>
          </w:p>
        </w:tc>
        <w:tc>
          <w:tcPr>
            <w:tcW w:w="4111" w:type="dxa"/>
            <w:shd w:val="clear" w:color="auto" w:fill="DBE5F1"/>
            <w:vAlign w:val="center"/>
          </w:tcPr>
          <w:p w14:paraId="2ECF1C57" w14:textId="77777777" w:rsidR="00304B60" w:rsidRPr="00A374F2" w:rsidRDefault="00304B60" w:rsidP="00415B1C">
            <w:pPr>
              <w:keepNext/>
              <w:keepLines/>
              <w:spacing w:before="120" w:after="0" w:line="240" w:lineRule="auto"/>
              <w:rPr>
                <w:sz w:val="20"/>
                <w:szCs w:val="20"/>
              </w:rPr>
            </w:pPr>
            <w:r w:rsidRPr="00214AB9">
              <w:rPr>
                <w:sz w:val="20"/>
                <w:szCs w:val="20"/>
              </w:rPr>
              <w:t>Bratislavský kraj, Trnavský kraj, Nitriansky kraj</w:t>
            </w:r>
          </w:p>
        </w:tc>
      </w:tr>
      <w:tr w:rsidR="00CD52E8" w:rsidRPr="00A374F2" w14:paraId="16B962D3" w14:textId="77777777" w:rsidTr="00333E62">
        <w:trPr>
          <w:trHeight w:val="340"/>
        </w:trPr>
        <w:tc>
          <w:tcPr>
            <w:tcW w:w="3969" w:type="dxa"/>
            <w:vMerge w:val="restart"/>
            <w:shd w:val="clear" w:color="auto" w:fill="DBE5F1"/>
            <w:vAlign w:val="center"/>
          </w:tcPr>
          <w:p w14:paraId="5677E5FC" w14:textId="77777777" w:rsidR="00304B60" w:rsidRPr="00A374F2" w:rsidRDefault="00304B60" w:rsidP="00415B1C">
            <w:pPr>
              <w:keepNext/>
              <w:keepLines/>
              <w:spacing w:before="120" w:after="0" w:line="240" w:lineRule="auto"/>
              <w:rPr>
                <w:sz w:val="20"/>
                <w:szCs w:val="20"/>
              </w:rPr>
            </w:pPr>
            <w:r w:rsidRPr="00A374F2">
              <w:rPr>
                <w:sz w:val="20"/>
                <w:szCs w:val="20"/>
              </w:rPr>
              <w:t>5</w:t>
            </w:r>
            <w:r w:rsidR="00901A4F">
              <w:rPr>
                <w:sz w:val="20"/>
                <w:szCs w:val="20"/>
              </w:rPr>
              <w:t xml:space="preserve"> </w:t>
            </w:r>
            <w:r w:rsidR="00CD52E8">
              <w:rPr>
                <w:sz w:val="20"/>
                <w:szCs w:val="20"/>
              </w:rPr>
              <w:t>Železničná infraštruktúra (mimo TEN-T CORE)</w:t>
            </w:r>
          </w:p>
        </w:tc>
        <w:tc>
          <w:tcPr>
            <w:tcW w:w="1134" w:type="dxa"/>
            <w:shd w:val="clear" w:color="auto" w:fill="DBE5F1"/>
            <w:vAlign w:val="center"/>
          </w:tcPr>
          <w:p w14:paraId="50BEC971" w14:textId="77777777" w:rsidR="00304B60" w:rsidRPr="00A374F2" w:rsidRDefault="00304B60" w:rsidP="00415B1C">
            <w:pPr>
              <w:keepNext/>
              <w:keepLines/>
              <w:spacing w:before="120" w:after="0" w:line="240" w:lineRule="auto"/>
              <w:jc w:val="center"/>
              <w:rPr>
                <w:sz w:val="20"/>
                <w:szCs w:val="20"/>
              </w:rPr>
            </w:pPr>
            <w:r w:rsidRPr="00A374F2">
              <w:rPr>
                <w:sz w:val="20"/>
                <w:szCs w:val="20"/>
              </w:rPr>
              <w:t>5.1</w:t>
            </w:r>
          </w:p>
        </w:tc>
        <w:tc>
          <w:tcPr>
            <w:tcW w:w="4111" w:type="dxa"/>
            <w:shd w:val="clear" w:color="auto" w:fill="DBE5F1"/>
            <w:vAlign w:val="center"/>
          </w:tcPr>
          <w:p w14:paraId="4242C62C" w14:textId="77777777" w:rsidR="00304B60" w:rsidRPr="00A374F2" w:rsidRDefault="00304B60" w:rsidP="00415B1C">
            <w:pPr>
              <w:keepNext/>
              <w:keepLines/>
              <w:spacing w:before="120" w:after="0" w:line="240" w:lineRule="auto"/>
              <w:rPr>
                <w:sz w:val="20"/>
                <w:szCs w:val="20"/>
              </w:rPr>
            </w:pPr>
            <w:r w:rsidRPr="00A374F2">
              <w:rPr>
                <w:sz w:val="20"/>
                <w:szCs w:val="20"/>
              </w:rPr>
              <w:t>celé územie SR s výnimkou Bratislavského kraja</w:t>
            </w:r>
          </w:p>
        </w:tc>
      </w:tr>
      <w:tr w:rsidR="00CD52E8" w:rsidRPr="00A374F2" w14:paraId="783B15B7" w14:textId="77777777" w:rsidTr="00333E62">
        <w:trPr>
          <w:trHeight w:val="340"/>
        </w:trPr>
        <w:tc>
          <w:tcPr>
            <w:tcW w:w="3969" w:type="dxa"/>
            <w:vMerge/>
            <w:shd w:val="clear" w:color="auto" w:fill="DBE5F1"/>
            <w:vAlign w:val="center"/>
          </w:tcPr>
          <w:p w14:paraId="6110EE26" w14:textId="77777777" w:rsidR="00304B60" w:rsidRPr="00A374F2" w:rsidRDefault="00304B60" w:rsidP="00415B1C">
            <w:pPr>
              <w:keepNext/>
              <w:keepLines/>
              <w:spacing w:before="120" w:after="0" w:line="240" w:lineRule="auto"/>
              <w:rPr>
                <w:sz w:val="20"/>
                <w:szCs w:val="20"/>
              </w:rPr>
            </w:pPr>
          </w:p>
        </w:tc>
        <w:tc>
          <w:tcPr>
            <w:tcW w:w="1134" w:type="dxa"/>
            <w:shd w:val="clear" w:color="auto" w:fill="DBE5F1"/>
            <w:vAlign w:val="center"/>
          </w:tcPr>
          <w:p w14:paraId="618D1C2B" w14:textId="77777777" w:rsidR="00304B60" w:rsidRPr="00A374F2" w:rsidRDefault="00304B60" w:rsidP="00415B1C">
            <w:pPr>
              <w:keepNext/>
              <w:keepLines/>
              <w:spacing w:before="120" w:after="0" w:line="240" w:lineRule="auto"/>
              <w:jc w:val="center"/>
              <w:rPr>
                <w:sz w:val="20"/>
                <w:szCs w:val="20"/>
              </w:rPr>
            </w:pPr>
            <w:r w:rsidRPr="00A374F2">
              <w:rPr>
                <w:sz w:val="20"/>
                <w:szCs w:val="20"/>
              </w:rPr>
              <w:t>5.1</w:t>
            </w:r>
          </w:p>
        </w:tc>
        <w:tc>
          <w:tcPr>
            <w:tcW w:w="4111" w:type="dxa"/>
            <w:shd w:val="clear" w:color="auto" w:fill="DBE5F1"/>
            <w:vAlign w:val="center"/>
          </w:tcPr>
          <w:p w14:paraId="7D7E7AD4" w14:textId="77777777" w:rsidR="00304B60" w:rsidRPr="00A374F2" w:rsidRDefault="00304B60" w:rsidP="00415B1C">
            <w:pPr>
              <w:keepNext/>
              <w:keepLines/>
              <w:spacing w:before="120" w:after="0" w:line="240" w:lineRule="auto"/>
              <w:rPr>
                <w:sz w:val="20"/>
                <w:szCs w:val="20"/>
              </w:rPr>
            </w:pPr>
            <w:r w:rsidRPr="00A374F2">
              <w:rPr>
                <w:sz w:val="20"/>
                <w:szCs w:val="20"/>
              </w:rPr>
              <w:t>celé územie SR s výnimkou Bratislavského kraja</w:t>
            </w:r>
          </w:p>
        </w:tc>
      </w:tr>
      <w:tr w:rsidR="00CD52E8" w:rsidRPr="00A374F2" w14:paraId="3EEBB221" w14:textId="77777777" w:rsidTr="00333E62">
        <w:trPr>
          <w:trHeight w:val="340"/>
        </w:trPr>
        <w:tc>
          <w:tcPr>
            <w:tcW w:w="3969" w:type="dxa"/>
            <w:vMerge w:val="restart"/>
            <w:shd w:val="clear" w:color="auto" w:fill="DBE5F1"/>
            <w:vAlign w:val="center"/>
          </w:tcPr>
          <w:p w14:paraId="0DBD13AE" w14:textId="77777777" w:rsidR="008833D3" w:rsidRPr="00A374F2" w:rsidRDefault="008833D3" w:rsidP="00415B1C">
            <w:pPr>
              <w:keepNext/>
              <w:keepLines/>
              <w:spacing w:before="120" w:after="0" w:line="240" w:lineRule="auto"/>
              <w:rPr>
                <w:sz w:val="20"/>
                <w:szCs w:val="20"/>
              </w:rPr>
            </w:pPr>
            <w:r w:rsidRPr="00A374F2">
              <w:rPr>
                <w:sz w:val="20"/>
                <w:szCs w:val="20"/>
              </w:rPr>
              <w:t>6</w:t>
            </w:r>
            <w:r w:rsidR="00CD52E8">
              <w:rPr>
                <w:sz w:val="20"/>
                <w:szCs w:val="20"/>
              </w:rPr>
              <w:t xml:space="preserve"> Cestná infraštruktúra (mimo TEN-T CORE)</w:t>
            </w:r>
          </w:p>
        </w:tc>
        <w:tc>
          <w:tcPr>
            <w:tcW w:w="1134" w:type="dxa"/>
            <w:shd w:val="clear" w:color="auto" w:fill="DBE5F1"/>
            <w:vAlign w:val="center"/>
          </w:tcPr>
          <w:p w14:paraId="29A8B9FA" w14:textId="77777777" w:rsidR="008833D3" w:rsidRPr="00A374F2" w:rsidRDefault="008833D3" w:rsidP="00415B1C">
            <w:pPr>
              <w:keepNext/>
              <w:keepLines/>
              <w:spacing w:before="120" w:after="0" w:line="240" w:lineRule="auto"/>
              <w:jc w:val="center"/>
              <w:rPr>
                <w:sz w:val="20"/>
                <w:szCs w:val="20"/>
              </w:rPr>
            </w:pPr>
            <w:r w:rsidRPr="00A374F2">
              <w:rPr>
                <w:sz w:val="20"/>
                <w:szCs w:val="20"/>
              </w:rPr>
              <w:t>6.1</w:t>
            </w:r>
          </w:p>
        </w:tc>
        <w:tc>
          <w:tcPr>
            <w:tcW w:w="4111" w:type="dxa"/>
            <w:shd w:val="clear" w:color="auto" w:fill="DBE5F1"/>
            <w:vAlign w:val="center"/>
          </w:tcPr>
          <w:p w14:paraId="48F37566" w14:textId="77777777" w:rsidR="008833D3" w:rsidRPr="00A374F2" w:rsidRDefault="008833D3" w:rsidP="00415B1C">
            <w:pPr>
              <w:keepNext/>
              <w:keepLines/>
              <w:spacing w:before="120" w:after="0" w:line="240" w:lineRule="auto"/>
              <w:rPr>
                <w:sz w:val="20"/>
                <w:szCs w:val="20"/>
              </w:rPr>
            </w:pPr>
            <w:r w:rsidRPr="00A374F2">
              <w:rPr>
                <w:sz w:val="20"/>
                <w:szCs w:val="20"/>
              </w:rPr>
              <w:t>celé územie SR s výnimkou Bratislavského kraja</w:t>
            </w:r>
          </w:p>
        </w:tc>
      </w:tr>
      <w:tr w:rsidR="00CD52E8" w:rsidRPr="00A374F2" w14:paraId="2028F7A3" w14:textId="77777777" w:rsidTr="00333E62">
        <w:trPr>
          <w:trHeight w:val="340"/>
        </w:trPr>
        <w:tc>
          <w:tcPr>
            <w:tcW w:w="3969" w:type="dxa"/>
            <w:vMerge/>
            <w:shd w:val="clear" w:color="auto" w:fill="DBE5F1"/>
            <w:vAlign w:val="center"/>
          </w:tcPr>
          <w:p w14:paraId="731D814A" w14:textId="77777777" w:rsidR="008833D3" w:rsidRPr="00A374F2" w:rsidRDefault="008833D3" w:rsidP="00415B1C">
            <w:pPr>
              <w:keepNext/>
              <w:keepLines/>
              <w:spacing w:before="120" w:after="0" w:line="240" w:lineRule="auto"/>
              <w:rPr>
                <w:sz w:val="20"/>
                <w:szCs w:val="20"/>
              </w:rPr>
            </w:pPr>
          </w:p>
        </w:tc>
        <w:tc>
          <w:tcPr>
            <w:tcW w:w="1134" w:type="dxa"/>
            <w:shd w:val="clear" w:color="auto" w:fill="DBE5F1"/>
            <w:vAlign w:val="center"/>
          </w:tcPr>
          <w:p w14:paraId="4DF5E3E6" w14:textId="77777777" w:rsidR="008833D3" w:rsidRPr="00A374F2" w:rsidRDefault="008833D3" w:rsidP="00415B1C">
            <w:pPr>
              <w:keepNext/>
              <w:keepLines/>
              <w:spacing w:before="120" w:after="0" w:line="240" w:lineRule="auto"/>
              <w:jc w:val="center"/>
              <w:rPr>
                <w:sz w:val="20"/>
                <w:szCs w:val="20"/>
              </w:rPr>
            </w:pPr>
            <w:r w:rsidRPr="00A374F2">
              <w:rPr>
                <w:sz w:val="20"/>
                <w:szCs w:val="20"/>
              </w:rPr>
              <w:t>6.2</w:t>
            </w:r>
          </w:p>
        </w:tc>
        <w:tc>
          <w:tcPr>
            <w:tcW w:w="4111" w:type="dxa"/>
            <w:shd w:val="clear" w:color="auto" w:fill="DBE5F1"/>
            <w:vAlign w:val="center"/>
          </w:tcPr>
          <w:p w14:paraId="6D34DDAC" w14:textId="77777777" w:rsidR="008833D3" w:rsidRPr="00A374F2" w:rsidRDefault="008833D3" w:rsidP="00415B1C">
            <w:pPr>
              <w:keepNext/>
              <w:keepLines/>
              <w:spacing w:before="120" w:after="0" w:line="240" w:lineRule="auto"/>
              <w:rPr>
                <w:sz w:val="20"/>
                <w:szCs w:val="20"/>
              </w:rPr>
            </w:pPr>
            <w:r w:rsidRPr="00A374F2">
              <w:rPr>
                <w:sz w:val="20"/>
                <w:szCs w:val="20"/>
              </w:rPr>
              <w:t>celé územie SR s výnimkou Bratislavského kraja</w:t>
            </w:r>
          </w:p>
        </w:tc>
      </w:tr>
      <w:tr w:rsidR="00CD52E8" w:rsidRPr="00A374F2" w14:paraId="6C148057" w14:textId="77777777" w:rsidTr="00333E62">
        <w:trPr>
          <w:trHeight w:val="340"/>
        </w:trPr>
        <w:tc>
          <w:tcPr>
            <w:tcW w:w="3969" w:type="dxa"/>
            <w:vMerge w:val="restart"/>
            <w:shd w:val="clear" w:color="auto" w:fill="DBE5F1"/>
            <w:vAlign w:val="center"/>
          </w:tcPr>
          <w:p w14:paraId="5EB0EE45" w14:textId="77777777" w:rsidR="008833D3" w:rsidRPr="00A374F2" w:rsidRDefault="008833D3" w:rsidP="00415B1C">
            <w:pPr>
              <w:keepNext/>
              <w:keepLines/>
              <w:spacing w:before="120" w:after="0" w:line="240" w:lineRule="auto"/>
              <w:rPr>
                <w:sz w:val="20"/>
                <w:szCs w:val="20"/>
              </w:rPr>
            </w:pPr>
            <w:r w:rsidRPr="00A374F2">
              <w:rPr>
                <w:sz w:val="20"/>
                <w:szCs w:val="20"/>
              </w:rPr>
              <w:t>8</w:t>
            </w:r>
            <w:r w:rsidR="00CD52E8">
              <w:rPr>
                <w:sz w:val="20"/>
                <w:szCs w:val="20"/>
              </w:rPr>
              <w:t xml:space="preserve"> Technická pomoc</w:t>
            </w:r>
          </w:p>
        </w:tc>
        <w:tc>
          <w:tcPr>
            <w:tcW w:w="1134" w:type="dxa"/>
            <w:shd w:val="clear" w:color="auto" w:fill="DBE5F1"/>
            <w:vAlign w:val="center"/>
          </w:tcPr>
          <w:p w14:paraId="44B1C6E6" w14:textId="77777777" w:rsidR="008833D3" w:rsidRPr="00A374F2" w:rsidRDefault="008833D3" w:rsidP="00415B1C">
            <w:pPr>
              <w:keepNext/>
              <w:keepLines/>
              <w:spacing w:before="120" w:after="0" w:line="240" w:lineRule="auto"/>
              <w:jc w:val="center"/>
              <w:rPr>
                <w:sz w:val="20"/>
                <w:szCs w:val="20"/>
              </w:rPr>
            </w:pPr>
            <w:r w:rsidRPr="00A374F2">
              <w:rPr>
                <w:sz w:val="20"/>
                <w:szCs w:val="20"/>
              </w:rPr>
              <w:t>8.1</w:t>
            </w:r>
          </w:p>
        </w:tc>
        <w:tc>
          <w:tcPr>
            <w:tcW w:w="4111" w:type="dxa"/>
            <w:shd w:val="clear" w:color="auto" w:fill="DBE5F1"/>
            <w:vAlign w:val="center"/>
          </w:tcPr>
          <w:p w14:paraId="73284CBA" w14:textId="77777777" w:rsidR="008833D3" w:rsidRPr="00FF1AF2" w:rsidRDefault="00CD52E8" w:rsidP="00415B1C">
            <w:pPr>
              <w:keepNext/>
              <w:keepLines/>
              <w:spacing w:before="120" w:after="0" w:line="240" w:lineRule="auto"/>
              <w:rPr>
                <w:sz w:val="20"/>
                <w:szCs w:val="20"/>
              </w:rPr>
            </w:pPr>
            <w:r w:rsidRPr="00FF1AF2">
              <w:rPr>
                <w:sz w:val="20"/>
                <w:szCs w:val="20"/>
              </w:rPr>
              <w:t>princíp pro-rata</w:t>
            </w:r>
          </w:p>
        </w:tc>
      </w:tr>
      <w:tr w:rsidR="00CD52E8" w:rsidRPr="00A374F2" w14:paraId="0933C0C0" w14:textId="77777777" w:rsidTr="00333E62">
        <w:trPr>
          <w:trHeight w:val="340"/>
        </w:trPr>
        <w:tc>
          <w:tcPr>
            <w:tcW w:w="3969" w:type="dxa"/>
            <w:vMerge/>
            <w:shd w:val="clear" w:color="auto" w:fill="DBE5F1"/>
            <w:vAlign w:val="center"/>
          </w:tcPr>
          <w:p w14:paraId="698C84B6" w14:textId="77777777" w:rsidR="008833D3" w:rsidRPr="00A374F2" w:rsidRDefault="008833D3" w:rsidP="00415B1C">
            <w:pPr>
              <w:keepNext/>
              <w:keepLines/>
              <w:spacing w:before="120" w:after="0" w:line="240" w:lineRule="auto"/>
              <w:rPr>
                <w:sz w:val="20"/>
                <w:szCs w:val="20"/>
              </w:rPr>
            </w:pPr>
          </w:p>
        </w:tc>
        <w:tc>
          <w:tcPr>
            <w:tcW w:w="1134" w:type="dxa"/>
            <w:shd w:val="clear" w:color="auto" w:fill="DBE5F1"/>
            <w:vAlign w:val="center"/>
          </w:tcPr>
          <w:p w14:paraId="4ECC24BD" w14:textId="77777777" w:rsidR="008833D3" w:rsidRPr="00A374F2" w:rsidRDefault="008833D3" w:rsidP="00415B1C">
            <w:pPr>
              <w:keepNext/>
              <w:keepLines/>
              <w:spacing w:before="120" w:after="0" w:line="240" w:lineRule="auto"/>
              <w:jc w:val="center"/>
              <w:rPr>
                <w:sz w:val="20"/>
                <w:szCs w:val="20"/>
              </w:rPr>
            </w:pPr>
            <w:r w:rsidRPr="00A374F2">
              <w:rPr>
                <w:sz w:val="20"/>
                <w:szCs w:val="20"/>
              </w:rPr>
              <w:t>8.2</w:t>
            </w:r>
          </w:p>
        </w:tc>
        <w:tc>
          <w:tcPr>
            <w:tcW w:w="4111" w:type="dxa"/>
            <w:shd w:val="clear" w:color="auto" w:fill="DBE5F1"/>
            <w:vAlign w:val="center"/>
          </w:tcPr>
          <w:p w14:paraId="08AA52B6" w14:textId="77777777" w:rsidR="008833D3" w:rsidRPr="00FF1AF2" w:rsidRDefault="00CD52E8" w:rsidP="00415B1C">
            <w:pPr>
              <w:keepNext/>
              <w:keepLines/>
              <w:spacing w:before="120" w:after="0" w:line="240" w:lineRule="auto"/>
              <w:rPr>
                <w:sz w:val="20"/>
                <w:szCs w:val="20"/>
              </w:rPr>
            </w:pPr>
            <w:r w:rsidRPr="00FF1AF2">
              <w:rPr>
                <w:sz w:val="20"/>
                <w:szCs w:val="20"/>
              </w:rPr>
              <w:t>princíp pro-rata</w:t>
            </w:r>
          </w:p>
        </w:tc>
      </w:tr>
    </w:tbl>
    <w:p w14:paraId="217634CF" w14:textId="77777777" w:rsidR="00520DEC" w:rsidRPr="00A374F2" w:rsidRDefault="00520DEC" w:rsidP="00415B1C">
      <w:pPr>
        <w:keepNext/>
        <w:keepLines/>
        <w:spacing w:before="120" w:after="0" w:line="240" w:lineRule="auto"/>
        <w:jc w:val="both"/>
        <w:rPr>
          <w:sz w:val="20"/>
          <w:szCs w:val="20"/>
        </w:rPr>
      </w:pPr>
      <w:r w:rsidRPr="00A374F2">
        <w:rPr>
          <w:sz w:val="20"/>
          <w:szCs w:val="20"/>
        </w:rPr>
        <w:t xml:space="preserve">Aktivity spolufinancované z EŠIF musia mať príčinnú väzbu na región/územie, na ktorý sa podpora vzťahuje. Dôležitým kritériom sú dopady projektu s ohľadom na povahu a cieľ projektu. Všeobecne platí, že výdavok má mať väzbu na podporovaný región/územie, ktorý musí mať z realizácie projektu preukázateľný úplný alebo prevažujúci prospech. </w:t>
      </w:r>
    </w:p>
    <w:p w14:paraId="4ED49F5F" w14:textId="77777777" w:rsidR="00520DEC" w:rsidRPr="00D96C63" w:rsidRDefault="00520DEC" w:rsidP="00415B1C">
      <w:pPr>
        <w:keepNext/>
        <w:keepLines/>
        <w:spacing w:before="120" w:after="0" w:line="240" w:lineRule="auto"/>
        <w:jc w:val="both"/>
        <w:rPr>
          <w:sz w:val="20"/>
          <w:szCs w:val="20"/>
        </w:rPr>
      </w:pPr>
      <w:r w:rsidRPr="00D96C63">
        <w:rPr>
          <w:sz w:val="20"/>
          <w:szCs w:val="20"/>
        </w:rPr>
        <w:t xml:space="preserve">V zmysle čl. 70 všeobecného nariadenia však RO OPII môže schváliť realizáciu projektu mimo oblasti </w:t>
      </w:r>
      <w:r w:rsidR="008A59DF">
        <w:rPr>
          <w:sz w:val="20"/>
          <w:szCs w:val="20"/>
        </w:rPr>
        <w:t>(</w:t>
      </w:r>
      <w:r w:rsidR="00802B18">
        <w:rPr>
          <w:sz w:val="20"/>
          <w:szCs w:val="20"/>
        </w:rPr>
        <w:t xml:space="preserve">t.j. </w:t>
      </w:r>
      <w:r w:rsidR="008A59DF">
        <w:rPr>
          <w:sz w:val="20"/>
          <w:szCs w:val="20"/>
        </w:rPr>
        <w:t>cieľového územia)</w:t>
      </w:r>
      <w:r w:rsidR="008A59DF" w:rsidRPr="00D96C63">
        <w:rPr>
          <w:sz w:val="20"/>
          <w:szCs w:val="20"/>
        </w:rPr>
        <w:t xml:space="preserve"> </w:t>
      </w:r>
      <w:r w:rsidRPr="00D96C63">
        <w:rPr>
          <w:sz w:val="20"/>
          <w:szCs w:val="20"/>
        </w:rPr>
        <w:t>OP</w:t>
      </w:r>
      <w:r w:rsidR="00802B18">
        <w:rPr>
          <w:sz w:val="20"/>
          <w:szCs w:val="20"/>
        </w:rPr>
        <w:t>II</w:t>
      </w:r>
      <w:r w:rsidRPr="00D96C63">
        <w:rPr>
          <w:sz w:val="20"/>
          <w:szCs w:val="20"/>
        </w:rPr>
        <w:t xml:space="preserve">, ale v rámci EÚ, ak sú splnené všetky tieto podmienky: </w:t>
      </w:r>
    </w:p>
    <w:p w14:paraId="4DF2E5DD" w14:textId="77777777" w:rsidR="00520DEC" w:rsidRPr="00D96C63" w:rsidRDefault="00520DEC" w:rsidP="00415B1C">
      <w:pPr>
        <w:keepNext/>
        <w:keepLines/>
        <w:spacing w:before="120" w:after="0" w:line="240" w:lineRule="auto"/>
        <w:ind w:left="568" w:hanging="284"/>
        <w:jc w:val="both"/>
        <w:rPr>
          <w:sz w:val="20"/>
          <w:szCs w:val="20"/>
        </w:rPr>
      </w:pPr>
      <w:r w:rsidRPr="00D96C63">
        <w:rPr>
          <w:sz w:val="20"/>
          <w:szCs w:val="20"/>
        </w:rPr>
        <w:t xml:space="preserve">a) </w:t>
      </w:r>
      <w:r w:rsidRPr="00D96C63">
        <w:rPr>
          <w:sz w:val="20"/>
          <w:szCs w:val="20"/>
        </w:rPr>
        <w:tab/>
        <w:t xml:space="preserve">projekt je v prospech oblasti OP, </w:t>
      </w:r>
    </w:p>
    <w:p w14:paraId="7A692DC4" w14:textId="77777777" w:rsidR="00520DEC" w:rsidRPr="00D96C63" w:rsidRDefault="00520DEC" w:rsidP="00415B1C">
      <w:pPr>
        <w:keepNext/>
        <w:keepLines/>
        <w:spacing w:before="120" w:after="0" w:line="240" w:lineRule="auto"/>
        <w:ind w:left="568" w:hanging="284"/>
        <w:jc w:val="both"/>
        <w:rPr>
          <w:sz w:val="20"/>
          <w:szCs w:val="20"/>
        </w:rPr>
      </w:pPr>
      <w:r w:rsidRPr="00D96C63">
        <w:rPr>
          <w:sz w:val="20"/>
          <w:szCs w:val="20"/>
        </w:rPr>
        <w:t xml:space="preserve">b) </w:t>
      </w:r>
      <w:r w:rsidRPr="00D96C63">
        <w:rPr>
          <w:sz w:val="20"/>
          <w:szCs w:val="20"/>
        </w:rPr>
        <w:tab/>
        <w:t xml:space="preserve">MV schválil projekt alebo príslušné druhy projektov, </w:t>
      </w:r>
    </w:p>
    <w:p w14:paraId="300DBA48" w14:textId="77777777" w:rsidR="00520DEC" w:rsidRPr="00D96C63" w:rsidRDefault="00520DEC" w:rsidP="00415B1C">
      <w:pPr>
        <w:keepNext/>
        <w:keepLines/>
        <w:spacing w:before="120" w:after="0" w:line="240" w:lineRule="auto"/>
        <w:ind w:left="568" w:hanging="284"/>
        <w:jc w:val="both"/>
        <w:rPr>
          <w:sz w:val="20"/>
          <w:szCs w:val="20"/>
        </w:rPr>
      </w:pPr>
      <w:r w:rsidRPr="00D96C63">
        <w:rPr>
          <w:sz w:val="20"/>
          <w:szCs w:val="20"/>
        </w:rPr>
        <w:t xml:space="preserve">c) </w:t>
      </w:r>
      <w:r w:rsidRPr="00D96C63">
        <w:rPr>
          <w:sz w:val="20"/>
          <w:szCs w:val="20"/>
        </w:rPr>
        <w:tab/>
        <w:t>celková suma pridelená v rámci OP na projekty umiestnené mimo oblasti OP nepresahuje 15</w:t>
      </w:r>
      <w:r w:rsidR="004354FE" w:rsidRPr="00D96C63">
        <w:rPr>
          <w:sz w:val="20"/>
          <w:szCs w:val="20"/>
        </w:rPr>
        <w:t xml:space="preserve"> </w:t>
      </w:r>
      <w:r w:rsidRPr="00D96C63">
        <w:rPr>
          <w:sz w:val="20"/>
          <w:szCs w:val="20"/>
        </w:rPr>
        <w:t>% podpory poskytnutej z</w:t>
      </w:r>
      <w:r w:rsidR="00893466" w:rsidRPr="00D96C63">
        <w:rPr>
          <w:sz w:val="20"/>
          <w:szCs w:val="20"/>
        </w:rPr>
        <w:t> </w:t>
      </w:r>
      <w:r w:rsidRPr="00D96C63">
        <w:rPr>
          <w:sz w:val="20"/>
          <w:szCs w:val="20"/>
        </w:rPr>
        <w:t>EFRR</w:t>
      </w:r>
      <w:r w:rsidR="00893466" w:rsidRPr="00D96C63">
        <w:rPr>
          <w:sz w:val="20"/>
          <w:szCs w:val="20"/>
        </w:rPr>
        <w:t xml:space="preserve"> a</w:t>
      </w:r>
      <w:r w:rsidRPr="00D96C63">
        <w:rPr>
          <w:sz w:val="20"/>
          <w:szCs w:val="20"/>
        </w:rPr>
        <w:t xml:space="preserve"> KF na úrovni priority, </w:t>
      </w:r>
    </w:p>
    <w:p w14:paraId="19B01C39" w14:textId="77777777" w:rsidR="00520DEC" w:rsidRPr="00A374F2" w:rsidRDefault="00520DEC" w:rsidP="00415B1C">
      <w:pPr>
        <w:keepNext/>
        <w:keepLines/>
        <w:spacing w:before="120" w:after="0" w:line="240" w:lineRule="auto"/>
        <w:ind w:left="568" w:hanging="284"/>
        <w:jc w:val="both"/>
        <w:rPr>
          <w:sz w:val="20"/>
          <w:szCs w:val="20"/>
        </w:rPr>
      </w:pPr>
      <w:r w:rsidRPr="00D96C63">
        <w:rPr>
          <w:sz w:val="20"/>
          <w:szCs w:val="20"/>
        </w:rPr>
        <w:t xml:space="preserve">d) </w:t>
      </w:r>
      <w:r w:rsidRPr="00D96C63">
        <w:rPr>
          <w:sz w:val="20"/>
          <w:szCs w:val="20"/>
        </w:rPr>
        <w:tab/>
        <w:t>povinnosti orgánov zodpovedných za OPII súvisiace s riadením, kontrolou a auditom týkajúce sa projektu plnia orgány zodpovedné za OP, v rámci ktorého je na daný projekt poskytnutá podpora, alebo uzatvoria dohody s orgánmi v oblasti, v ktorej sa projekt realizuje.</w:t>
      </w:r>
    </w:p>
    <w:p w14:paraId="143775CD" w14:textId="77777777" w:rsidR="008901D3" w:rsidRDefault="008901D3" w:rsidP="00415B1C">
      <w:pPr>
        <w:keepNext/>
        <w:keepLines/>
        <w:autoSpaceDE w:val="0"/>
        <w:autoSpaceDN w:val="0"/>
        <w:adjustRightInd w:val="0"/>
        <w:spacing w:before="120" w:after="0" w:line="240" w:lineRule="auto"/>
        <w:jc w:val="both"/>
        <w:rPr>
          <w:sz w:val="20"/>
          <w:szCs w:val="20"/>
        </w:rPr>
      </w:pPr>
      <w:r w:rsidRPr="00A374F2">
        <w:rPr>
          <w:sz w:val="20"/>
          <w:szCs w:val="20"/>
        </w:rPr>
        <w:t xml:space="preserve">V prípade projektov týkajúcich sa </w:t>
      </w:r>
      <w:r w:rsidR="00CD52E8">
        <w:rPr>
          <w:sz w:val="20"/>
          <w:szCs w:val="20"/>
        </w:rPr>
        <w:t>technickej pomoci a</w:t>
      </w:r>
      <w:r w:rsidR="00802B18">
        <w:rPr>
          <w:sz w:val="20"/>
          <w:szCs w:val="20"/>
        </w:rPr>
        <w:t>lebo</w:t>
      </w:r>
      <w:r w:rsidR="00CD52E8">
        <w:rPr>
          <w:sz w:val="20"/>
          <w:szCs w:val="20"/>
        </w:rPr>
        <w:t xml:space="preserve"> </w:t>
      </w:r>
      <w:r w:rsidRPr="00A374F2">
        <w:rPr>
          <w:sz w:val="20"/>
          <w:szCs w:val="20"/>
        </w:rPr>
        <w:t>propagačných aktivít môžu výdavky vzniknúť mimo EÚ za predpokladu, že projekt je v prospech oblasti daného OP a povinnosti orgánov zodpovedných za OP súvisiace s riadením, kontrolou a auditom, týkajúce sa projektu, sú dodržané orgánmi zodpovednými za OP, v rámci ktorého je na daný projekt poskytnutá podpora, alebo uzatvoria dohody s orgánmi v oblasti, v ktorej sa projekt vykonáva.</w:t>
      </w:r>
    </w:p>
    <w:p w14:paraId="2EAEEAB4" w14:textId="77777777" w:rsidR="00716E23" w:rsidRPr="00A374F2" w:rsidRDefault="00716E23" w:rsidP="00415B1C">
      <w:pPr>
        <w:keepNext/>
        <w:keepLines/>
        <w:autoSpaceDE w:val="0"/>
        <w:autoSpaceDN w:val="0"/>
        <w:adjustRightInd w:val="0"/>
        <w:spacing w:before="120" w:after="0" w:line="240" w:lineRule="auto"/>
        <w:jc w:val="both"/>
        <w:rPr>
          <w:sz w:val="20"/>
          <w:szCs w:val="20"/>
        </w:rPr>
      </w:pPr>
    </w:p>
    <w:p w14:paraId="076EBBD5" w14:textId="77777777" w:rsidR="00697BE9" w:rsidRPr="00A374F2" w:rsidRDefault="00520DEC" w:rsidP="00415B1C">
      <w:pPr>
        <w:pStyle w:val="Nadpis2"/>
        <w:keepLines/>
        <w:tabs>
          <w:tab w:val="clear" w:pos="2128"/>
          <w:tab w:val="num" w:pos="567"/>
        </w:tabs>
        <w:spacing w:before="120" w:after="0"/>
        <w:ind w:left="567" w:hanging="567"/>
      </w:pPr>
      <w:bookmarkStart w:id="43" w:name="_Toc7078280"/>
      <w:r w:rsidRPr="00A374F2">
        <w:t>Neoprávnené výdavky</w:t>
      </w:r>
      <w:bookmarkEnd w:id="43"/>
    </w:p>
    <w:p w14:paraId="3E2895F3" w14:textId="77777777" w:rsidR="00520DEC" w:rsidRPr="00333E62" w:rsidRDefault="00A02E46" w:rsidP="00415B1C">
      <w:pPr>
        <w:keepNext/>
        <w:keepLines/>
        <w:spacing w:before="120" w:after="0" w:line="240" w:lineRule="auto"/>
        <w:jc w:val="both"/>
        <w:rPr>
          <w:sz w:val="20"/>
          <w:szCs w:val="20"/>
          <w:u w:val="single"/>
        </w:rPr>
      </w:pPr>
      <w:r w:rsidRPr="00333E62">
        <w:rPr>
          <w:sz w:val="20"/>
          <w:szCs w:val="20"/>
          <w:u w:val="single"/>
        </w:rPr>
        <w:t>N</w:t>
      </w:r>
      <w:r w:rsidR="00520DEC" w:rsidRPr="00333E62">
        <w:rPr>
          <w:sz w:val="20"/>
          <w:szCs w:val="20"/>
          <w:u w:val="single"/>
        </w:rPr>
        <w:t>a príspevok z EŠIF nie sú oprávnené tieto výdavky:</w:t>
      </w:r>
    </w:p>
    <w:p w14:paraId="360D4E44" w14:textId="77777777" w:rsidR="00D35F35" w:rsidRDefault="00D35F35" w:rsidP="00B140C2">
      <w:pPr>
        <w:keepNext/>
        <w:keepLines/>
        <w:numPr>
          <w:ilvl w:val="0"/>
          <w:numId w:val="67"/>
        </w:numPr>
        <w:spacing w:before="120" w:after="0" w:line="240" w:lineRule="auto"/>
        <w:jc w:val="both"/>
        <w:rPr>
          <w:sz w:val="20"/>
          <w:szCs w:val="20"/>
        </w:rPr>
      </w:pPr>
      <w:r>
        <w:rPr>
          <w:sz w:val="20"/>
          <w:szCs w:val="20"/>
        </w:rPr>
        <w:t>výdavky bez priameho vzťahu k projektu;</w:t>
      </w:r>
    </w:p>
    <w:p w14:paraId="37804904" w14:textId="77777777" w:rsidR="00D35F35" w:rsidRDefault="00D35F35" w:rsidP="00B140C2">
      <w:pPr>
        <w:keepNext/>
        <w:keepLines/>
        <w:numPr>
          <w:ilvl w:val="0"/>
          <w:numId w:val="67"/>
        </w:numPr>
        <w:spacing w:before="120" w:after="0" w:line="240" w:lineRule="auto"/>
        <w:jc w:val="both"/>
        <w:rPr>
          <w:sz w:val="20"/>
          <w:szCs w:val="20"/>
        </w:rPr>
      </w:pPr>
      <w:r>
        <w:rPr>
          <w:sz w:val="20"/>
          <w:szCs w:val="20"/>
        </w:rPr>
        <w:t>výdavky, ktoré vznikli pred počiatočným dátumom oprávnenosti výdavkov</w:t>
      </w:r>
      <w:r w:rsidR="007F4744">
        <w:rPr>
          <w:sz w:val="20"/>
          <w:szCs w:val="20"/>
        </w:rPr>
        <w:t xml:space="preserve"> (t.j. pred 1.1.2014);</w:t>
      </w:r>
    </w:p>
    <w:p w14:paraId="4F7DEEC7" w14:textId="77777777" w:rsidR="007F4744" w:rsidRDefault="007F4744" w:rsidP="00B140C2">
      <w:pPr>
        <w:keepNext/>
        <w:keepLines/>
        <w:numPr>
          <w:ilvl w:val="0"/>
          <w:numId w:val="67"/>
        </w:numPr>
        <w:spacing w:before="120" w:after="0" w:line="240" w:lineRule="auto"/>
        <w:jc w:val="both"/>
        <w:rPr>
          <w:sz w:val="20"/>
          <w:szCs w:val="20"/>
        </w:rPr>
      </w:pPr>
      <w:r>
        <w:rPr>
          <w:sz w:val="20"/>
          <w:szCs w:val="20"/>
        </w:rPr>
        <w:t>výdavky, ktoré vznikli po 31.12.2023;</w:t>
      </w:r>
    </w:p>
    <w:p w14:paraId="2D3E1758" w14:textId="77777777" w:rsidR="00520DEC" w:rsidRPr="00A374F2" w:rsidRDefault="00520DEC" w:rsidP="00B140C2">
      <w:pPr>
        <w:keepNext/>
        <w:keepLines/>
        <w:numPr>
          <w:ilvl w:val="0"/>
          <w:numId w:val="67"/>
        </w:numPr>
        <w:spacing w:before="120" w:after="0" w:line="240" w:lineRule="auto"/>
        <w:jc w:val="both"/>
        <w:rPr>
          <w:sz w:val="20"/>
          <w:szCs w:val="20"/>
        </w:rPr>
      </w:pPr>
      <w:r w:rsidRPr="00A374F2">
        <w:rPr>
          <w:sz w:val="20"/>
          <w:szCs w:val="20"/>
        </w:rPr>
        <w:t>úroky z dlžných súm okrem grantov poskytnutých vo forme úrokových dotácií alebo dotácií záručných poplatkov;</w:t>
      </w:r>
    </w:p>
    <w:p w14:paraId="421256A6" w14:textId="77777777" w:rsidR="00520DEC" w:rsidRPr="00A374F2" w:rsidRDefault="00520DEC" w:rsidP="00B140C2">
      <w:pPr>
        <w:keepNext/>
        <w:keepLines/>
        <w:numPr>
          <w:ilvl w:val="0"/>
          <w:numId w:val="67"/>
        </w:numPr>
        <w:spacing w:before="120" w:after="0" w:line="240" w:lineRule="auto"/>
        <w:jc w:val="both"/>
        <w:rPr>
          <w:sz w:val="20"/>
          <w:szCs w:val="20"/>
        </w:rPr>
      </w:pPr>
      <w:r w:rsidRPr="00A374F2">
        <w:rPr>
          <w:sz w:val="20"/>
          <w:szCs w:val="20"/>
        </w:rPr>
        <w:lastRenderedPageBreak/>
        <w:t>kúpa nezastavaného a zastavaného pozemku vo výške presahujúcej 10</w:t>
      </w:r>
      <w:r w:rsidR="00780276" w:rsidRPr="00A374F2">
        <w:rPr>
          <w:sz w:val="20"/>
          <w:szCs w:val="20"/>
        </w:rPr>
        <w:t xml:space="preserve"> </w:t>
      </w:r>
      <w:r w:rsidRPr="00A374F2">
        <w:rPr>
          <w:sz w:val="20"/>
          <w:szCs w:val="20"/>
        </w:rPr>
        <w:t xml:space="preserve">% celkových </w:t>
      </w:r>
      <w:r w:rsidRPr="005300D1">
        <w:rPr>
          <w:sz w:val="20"/>
          <w:szCs w:val="20"/>
        </w:rPr>
        <w:t>oprávnených</w:t>
      </w:r>
      <w:r w:rsidRPr="00A374F2">
        <w:rPr>
          <w:sz w:val="20"/>
          <w:szCs w:val="20"/>
        </w:rPr>
        <w:t xml:space="preserve"> výdavkov na príslušný projekt. V prípade plôch, ktoré sa v minulosti používali na priemyselné účely a ktorých súčasťou sú budovy, sa toto obmedzenie zvyšuje na 15 %;</w:t>
      </w:r>
    </w:p>
    <w:p w14:paraId="5492E350" w14:textId="77777777" w:rsidR="007F4744" w:rsidRDefault="00520DEC" w:rsidP="00B140C2">
      <w:pPr>
        <w:keepNext/>
        <w:keepLines/>
        <w:numPr>
          <w:ilvl w:val="0"/>
          <w:numId w:val="67"/>
        </w:numPr>
        <w:spacing w:before="120" w:after="0" w:line="240" w:lineRule="auto"/>
        <w:jc w:val="both"/>
        <w:rPr>
          <w:sz w:val="20"/>
          <w:szCs w:val="20"/>
        </w:rPr>
      </w:pPr>
      <w:r w:rsidRPr="00A374F2">
        <w:rPr>
          <w:sz w:val="20"/>
          <w:szCs w:val="20"/>
        </w:rPr>
        <w:t xml:space="preserve">DPH okrem prípadov, kedy nie je možné nárokovať jej odpočet podľa platnej legislatívy </w:t>
      </w:r>
      <w:r w:rsidR="007F4744">
        <w:rPr>
          <w:sz w:val="20"/>
          <w:szCs w:val="20"/>
        </w:rPr>
        <w:t>SR</w:t>
      </w:r>
      <w:r w:rsidR="00FA66EA">
        <w:rPr>
          <w:sz w:val="20"/>
          <w:szCs w:val="20"/>
        </w:rPr>
        <w:t>.</w:t>
      </w:r>
    </w:p>
    <w:p w14:paraId="22275911" w14:textId="77777777" w:rsidR="00520DEC" w:rsidRPr="00333E62" w:rsidRDefault="00FA66EA" w:rsidP="00415B1C">
      <w:pPr>
        <w:keepNext/>
        <w:keepLines/>
        <w:spacing w:before="120" w:after="0" w:line="240" w:lineRule="auto"/>
        <w:jc w:val="both"/>
        <w:rPr>
          <w:sz w:val="20"/>
          <w:szCs w:val="20"/>
          <w:u w:val="single"/>
        </w:rPr>
      </w:pPr>
      <w:r w:rsidRPr="00333E62">
        <w:rPr>
          <w:sz w:val="20"/>
          <w:szCs w:val="20"/>
          <w:u w:val="single"/>
        </w:rPr>
        <w:t>Neoprávnenými výdavkami z </w:t>
      </w:r>
      <w:r w:rsidRPr="00333E62">
        <w:rPr>
          <w:b/>
          <w:sz w:val="20"/>
          <w:szCs w:val="20"/>
          <w:u w:val="single"/>
        </w:rPr>
        <w:t>EFRR</w:t>
      </w:r>
      <w:r w:rsidRPr="00333E62">
        <w:rPr>
          <w:sz w:val="20"/>
          <w:szCs w:val="20"/>
          <w:u w:val="single"/>
        </w:rPr>
        <w:t xml:space="preserve"> vo vzťahu k</w:t>
      </w:r>
      <w:r w:rsidR="00CF79AC">
        <w:rPr>
          <w:sz w:val="20"/>
          <w:szCs w:val="20"/>
          <w:u w:val="single"/>
        </w:rPr>
        <w:t xml:space="preserve"> zameraniu </w:t>
      </w:r>
      <w:r w:rsidRPr="00333E62">
        <w:rPr>
          <w:sz w:val="20"/>
          <w:szCs w:val="20"/>
          <w:u w:val="single"/>
        </w:rPr>
        <w:t xml:space="preserve">OPII sú výdavky na: </w:t>
      </w:r>
    </w:p>
    <w:p w14:paraId="5A90B552" w14:textId="77777777" w:rsidR="00520DEC" w:rsidRPr="00C87341" w:rsidRDefault="00520DEC" w:rsidP="00B140C2">
      <w:pPr>
        <w:keepNext/>
        <w:keepLines/>
        <w:numPr>
          <w:ilvl w:val="0"/>
          <w:numId w:val="58"/>
        </w:numPr>
        <w:spacing w:before="120" w:after="0" w:line="240" w:lineRule="auto"/>
        <w:jc w:val="both"/>
        <w:rPr>
          <w:sz w:val="20"/>
          <w:szCs w:val="20"/>
        </w:rPr>
      </w:pPr>
      <w:r w:rsidRPr="00C87341">
        <w:rPr>
          <w:sz w:val="20"/>
          <w:szCs w:val="20"/>
        </w:rPr>
        <w:t xml:space="preserve">podniky v ťažkostiach vymedzené v právnych predpisoch EÚ o štátnej pomoci; </w:t>
      </w:r>
    </w:p>
    <w:p w14:paraId="7C88E3F3" w14:textId="77777777" w:rsidR="00520DEC" w:rsidRDefault="00520DEC" w:rsidP="00B140C2">
      <w:pPr>
        <w:keepNext/>
        <w:keepLines/>
        <w:numPr>
          <w:ilvl w:val="0"/>
          <w:numId w:val="58"/>
        </w:numPr>
        <w:spacing w:before="120" w:after="0" w:line="240" w:lineRule="auto"/>
        <w:jc w:val="both"/>
        <w:rPr>
          <w:sz w:val="20"/>
          <w:szCs w:val="20"/>
        </w:rPr>
      </w:pPr>
      <w:r w:rsidRPr="005957AE">
        <w:rPr>
          <w:sz w:val="20"/>
          <w:szCs w:val="20"/>
        </w:rPr>
        <w:t>investície do infraštruktúry letísk pokiaľ nesúvisia s ochranou životného prostredia alebo nie sú sprevádzané nevyhnutnými investíciami na zmiern</w:t>
      </w:r>
      <w:r w:rsidRPr="0076594B">
        <w:rPr>
          <w:sz w:val="20"/>
          <w:szCs w:val="20"/>
        </w:rPr>
        <w:t xml:space="preserve">enie alebo zníženie negatívneho vplyvu na životné prostredie. </w:t>
      </w:r>
    </w:p>
    <w:p w14:paraId="2A9DE753" w14:textId="77777777" w:rsidR="00B66557" w:rsidRPr="00333E62" w:rsidRDefault="00B66557" w:rsidP="00415B1C">
      <w:pPr>
        <w:keepNext/>
        <w:keepLines/>
        <w:spacing w:before="120" w:after="0" w:line="240" w:lineRule="auto"/>
        <w:jc w:val="both"/>
        <w:rPr>
          <w:sz w:val="20"/>
          <w:szCs w:val="20"/>
        </w:rPr>
      </w:pPr>
      <w:r w:rsidRPr="00333E62">
        <w:rPr>
          <w:sz w:val="20"/>
          <w:szCs w:val="20"/>
        </w:rPr>
        <w:t xml:space="preserve">Presný zoznam neoprávnených výdavkov pre EFRR je uvedený v </w:t>
      </w:r>
      <w:r w:rsidRPr="00333E62">
        <w:rPr>
          <w:color w:val="000000"/>
          <w:sz w:val="20"/>
          <w:szCs w:val="20"/>
        </w:rPr>
        <w:t>čl. 3 nariadenia o</w:t>
      </w:r>
      <w:r>
        <w:rPr>
          <w:color w:val="000000"/>
          <w:sz w:val="20"/>
          <w:szCs w:val="20"/>
        </w:rPr>
        <w:t> </w:t>
      </w:r>
      <w:r w:rsidRPr="00333E62">
        <w:rPr>
          <w:color w:val="000000"/>
          <w:sz w:val="20"/>
          <w:szCs w:val="20"/>
        </w:rPr>
        <w:t>EFRR.</w:t>
      </w:r>
    </w:p>
    <w:p w14:paraId="06C03359" w14:textId="77777777" w:rsidR="00B66557" w:rsidRPr="00333E62" w:rsidRDefault="00B66557" w:rsidP="00415B1C">
      <w:pPr>
        <w:keepNext/>
        <w:keepLines/>
        <w:spacing w:before="120" w:after="0" w:line="240" w:lineRule="auto"/>
        <w:jc w:val="both"/>
        <w:rPr>
          <w:sz w:val="20"/>
          <w:szCs w:val="20"/>
          <w:u w:val="single"/>
        </w:rPr>
      </w:pPr>
      <w:r w:rsidRPr="00333E62">
        <w:rPr>
          <w:sz w:val="20"/>
          <w:szCs w:val="20"/>
          <w:u w:val="single"/>
        </w:rPr>
        <w:t>Neoprávnenými výdavkami z </w:t>
      </w:r>
      <w:r>
        <w:rPr>
          <w:b/>
          <w:sz w:val="20"/>
          <w:szCs w:val="20"/>
          <w:u w:val="single"/>
        </w:rPr>
        <w:t>KF</w:t>
      </w:r>
      <w:r w:rsidRPr="00333E62">
        <w:rPr>
          <w:sz w:val="20"/>
          <w:szCs w:val="20"/>
          <w:u w:val="single"/>
        </w:rPr>
        <w:t xml:space="preserve"> vo vzťahu k</w:t>
      </w:r>
      <w:r w:rsidR="00CF79AC">
        <w:rPr>
          <w:sz w:val="20"/>
          <w:szCs w:val="20"/>
          <w:u w:val="single"/>
        </w:rPr>
        <w:t xml:space="preserve"> zameraniu </w:t>
      </w:r>
      <w:r w:rsidRPr="00333E62">
        <w:rPr>
          <w:sz w:val="20"/>
          <w:szCs w:val="20"/>
          <w:u w:val="single"/>
        </w:rPr>
        <w:t xml:space="preserve">OPII sú výdavky na: </w:t>
      </w:r>
    </w:p>
    <w:p w14:paraId="167E88CB" w14:textId="77777777" w:rsidR="00520DEC" w:rsidRPr="00A374F2" w:rsidRDefault="00520DEC" w:rsidP="00B140C2">
      <w:pPr>
        <w:keepNext/>
        <w:keepLines/>
        <w:numPr>
          <w:ilvl w:val="0"/>
          <w:numId w:val="59"/>
        </w:numPr>
        <w:spacing w:before="120" w:after="0" w:line="240" w:lineRule="auto"/>
        <w:jc w:val="both"/>
        <w:rPr>
          <w:sz w:val="20"/>
          <w:szCs w:val="20"/>
        </w:rPr>
      </w:pPr>
      <w:r w:rsidRPr="00A374F2">
        <w:rPr>
          <w:sz w:val="20"/>
          <w:szCs w:val="20"/>
        </w:rPr>
        <w:t xml:space="preserve">podniky v ťažkostiach, ako sú vymedzené v právnych predpisoch EÚ o štátnej pomoci; </w:t>
      </w:r>
    </w:p>
    <w:p w14:paraId="0F5294B6" w14:textId="77777777" w:rsidR="00C41F2F" w:rsidRDefault="00520DEC" w:rsidP="00B140C2">
      <w:pPr>
        <w:keepNext/>
        <w:keepLines/>
        <w:numPr>
          <w:ilvl w:val="0"/>
          <w:numId w:val="59"/>
        </w:numPr>
        <w:spacing w:before="120" w:after="0" w:line="240" w:lineRule="auto"/>
        <w:jc w:val="both"/>
        <w:rPr>
          <w:sz w:val="20"/>
          <w:szCs w:val="20"/>
        </w:rPr>
      </w:pPr>
      <w:r w:rsidRPr="00A374F2">
        <w:rPr>
          <w:sz w:val="20"/>
          <w:szCs w:val="20"/>
        </w:rPr>
        <w:t>investície do letiskovej infraštruktúry, ktoré nesúvisia s ochranou životného prostredia, alebo ich nesprevádzajú investície nevyhnutné na zmiernenie alebo zníženie negatívneho vplyvu tejto infraštruktúry na životné prostredie.</w:t>
      </w:r>
    </w:p>
    <w:p w14:paraId="6E1FD019" w14:textId="77777777" w:rsidR="00B66557" w:rsidRPr="001D0386" w:rsidRDefault="00B66557" w:rsidP="00415B1C">
      <w:pPr>
        <w:keepNext/>
        <w:keepLines/>
        <w:spacing w:before="120" w:after="0" w:line="240" w:lineRule="auto"/>
        <w:jc w:val="both"/>
        <w:rPr>
          <w:sz w:val="20"/>
          <w:szCs w:val="20"/>
        </w:rPr>
      </w:pPr>
      <w:r w:rsidRPr="001D0386">
        <w:rPr>
          <w:sz w:val="20"/>
          <w:szCs w:val="20"/>
        </w:rPr>
        <w:t xml:space="preserve">Presný zoznam neoprávnených výdavkov pre </w:t>
      </w:r>
      <w:r w:rsidR="004D7485">
        <w:rPr>
          <w:sz w:val="20"/>
          <w:szCs w:val="20"/>
        </w:rPr>
        <w:t>KF</w:t>
      </w:r>
      <w:r w:rsidRPr="001D0386">
        <w:rPr>
          <w:sz w:val="20"/>
          <w:szCs w:val="20"/>
        </w:rPr>
        <w:t xml:space="preserve"> je uvedený v </w:t>
      </w:r>
      <w:r w:rsidRPr="001D0386">
        <w:rPr>
          <w:color w:val="000000"/>
          <w:sz w:val="20"/>
          <w:szCs w:val="20"/>
        </w:rPr>
        <w:t xml:space="preserve">čl. </w:t>
      </w:r>
      <w:r>
        <w:rPr>
          <w:color w:val="000000"/>
          <w:sz w:val="20"/>
          <w:szCs w:val="20"/>
        </w:rPr>
        <w:t>2</w:t>
      </w:r>
      <w:r w:rsidRPr="001D0386">
        <w:rPr>
          <w:color w:val="000000"/>
          <w:sz w:val="20"/>
          <w:szCs w:val="20"/>
        </w:rPr>
        <w:t xml:space="preserve"> nariadenia o</w:t>
      </w:r>
      <w:r>
        <w:rPr>
          <w:color w:val="000000"/>
          <w:sz w:val="20"/>
          <w:szCs w:val="20"/>
        </w:rPr>
        <w:t> KF</w:t>
      </w:r>
      <w:r w:rsidRPr="001D0386">
        <w:rPr>
          <w:color w:val="000000"/>
          <w:sz w:val="20"/>
          <w:szCs w:val="20"/>
        </w:rPr>
        <w:t>.</w:t>
      </w:r>
    </w:p>
    <w:p w14:paraId="557F41F2" w14:textId="77777777" w:rsidR="00520DEC" w:rsidRPr="00A374F2" w:rsidRDefault="00520DEC" w:rsidP="00415B1C">
      <w:pPr>
        <w:keepNext/>
        <w:keepLines/>
        <w:spacing w:before="120" w:after="0" w:line="240" w:lineRule="auto"/>
        <w:ind w:left="284"/>
        <w:jc w:val="both"/>
        <w:rPr>
          <w:sz w:val="20"/>
          <w:szCs w:val="20"/>
        </w:rPr>
      </w:pPr>
      <w:r w:rsidRPr="00A374F2">
        <w:rPr>
          <w:sz w:val="20"/>
          <w:szCs w:val="20"/>
        </w:rPr>
        <w:t xml:space="preserve"> </w:t>
      </w:r>
    </w:p>
    <w:p w14:paraId="0E11CC4A" w14:textId="77777777" w:rsidR="00697BE9" w:rsidRPr="00A374F2" w:rsidRDefault="00520DEC" w:rsidP="00415B1C">
      <w:pPr>
        <w:pStyle w:val="Nadpis2"/>
        <w:keepLines/>
        <w:tabs>
          <w:tab w:val="clear" w:pos="2128"/>
          <w:tab w:val="num" w:pos="567"/>
        </w:tabs>
        <w:spacing w:before="120" w:after="240"/>
        <w:ind w:left="567" w:hanging="567"/>
      </w:pPr>
      <w:bookmarkStart w:id="44" w:name="_Toc7078281"/>
      <w:r w:rsidRPr="00A374F2">
        <w:t>Projekty generujúce čisté príjmy</w:t>
      </w:r>
      <w:bookmarkEnd w:id="44"/>
    </w:p>
    <w:p w14:paraId="5BD6F186" w14:textId="77777777" w:rsidR="00797539" w:rsidRPr="0094777E" w:rsidRDefault="0053516C" w:rsidP="00415B1C">
      <w:pPr>
        <w:pStyle w:val="Nadpis2"/>
        <w:keepLines/>
        <w:numPr>
          <w:ilvl w:val="0"/>
          <w:numId w:val="0"/>
        </w:numPr>
        <w:rPr>
          <w:rFonts w:ascii="Calibri" w:hAnsi="Calibri"/>
          <w:sz w:val="24"/>
          <w:szCs w:val="22"/>
          <w:lang w:eastAsia="en-US"/>
        </w:rPr>
      </w:pPr>
      <w:bookmarkStart w:id="45" w:name="_Toc466636461"/>
      <w:bookmarkStart w:id="46" w:name="_Toc534784223"/>
      <w:bookmarkStart w:id="47" w:name="_Toc7078282"/>
      <w:r w:rsidRPr="0094777E">
        <w:rPr>
          <w:rFonts w:ascii="Calibri" w:hAnsi="Calibri"/>
          <w:sz w:val="24"/>
          <w:szCs w:val="22"/>
          <w:lang w:eastAsia="en-US"/>
        </w:rPr>
        <w:t>Typy čistých príjmov</w:t>
      </w:r>
      <w:bookmarkEnd w:id="45"/>
      <w:bookmarkEnd w:id="46"/>
      <w:bookmarkEnd w:id="47"/>
      <w:r w:rsidRPr="0094777E">
        <w:rPr>
          <w:rFonts w:ascii="Calibri" w:hAnsi="Calibri"/>
          <w:sz w:val="24"/>
          <w:szCs w:val="22"/>
          <w:lang w:eastAsia="en-US"/>
        </w:rPr>
        <w:t xml:space="preserve"> </w:t>
      </w:r>
    </w:p>
    <w:p w14:paraId="5FFC75D3" w14:textId="77777777" w:rsidR="0053516C" w:rsidRPr="00797539" w:rsidRDefault="0053516C" w:rsidP="00415B1C">
      <w:pPr>
        <w:pStyle w:val="Nadpis2"/>
        <w:keepLines/>
        <w:numPr>
          <w:ilvl w:val="0"/>
          <w:numId w:val="0"/>
        </w:numPr>
        <w:rPr>
          <w:rFonts w:ascii="Calibri" w:hAnsi="Calibri"/>
          <w:color w:val="auto"/>
          <w:sz w:val="20"/>
          <w:szCs w:val="20"/>
          <w:u w:val="single"/>
          <w:lang w:val="sk-SK" w:eastAsia="en-US"/>
        </w:rPr>
      </w:pPr>
      <w:bookmarkStart w:id="48" w:name="_Toc534784224"/>
      <w:bookmarkStart w:id="49" w:name="_Toc7078283"/>
      <w:r w:rsidRPr="00797539">
        <w:rPr>
          <w:rFonts w:ascii="Calibri" w:hAnsi="Calibri"/>
          <w:color w:val="auto"/>
          <w:sz w:val="20"/>
          <w:szCs w:val="20"/>
          <w:u w:val="single"/>
          <w:lang w:val="sk-SK" w:eastAsia="en-US"/>
        </w:rPr>
        <w:t>Príjmy realizované v rámci projektu je možné rozdeliť na:</w:t>
      </w:r>
      <w:bookmarkEnd w:id="48"/>
      <w:bookmarkEnd w:id="49"/>
    </w:p>
    <w:p w14:paraId="7340F8D0" w14:textId="77777777" w:rsidR="0053516C" w:rsidRPr="003D2960" w:rsidRDefault="0053516C" w:rsidP="00B140C2">
      <w:pPr>
        <w:pStyle w:val="Odsekzoznamu"/>
        <w:keepNext/>
        <w:keepLines/>
        <w:numPr>
          <w:ilvl w:val="0"/>
          <w:numId w:val="85"/>
        </w:numPr>
        <w:spacing w:before="120" w:after="120" w:line="288" w:lineRule="auto"/>
        <w:ind w:left="720" w:hanging="363"/>
        <w:contextualSpacing w:val="0"/>
        <w:jc w:val="both"/>
        <w:rPr>
          <w:rFonts w:ascii="Arial" w:hAnsi="Arial" w:cs="Arial"/>
          <w:sz w:val="20"/>
          <w:shd w:val="clear" w:color="auto" w:fill="FFFFFF"/>
        </w:rPr>
      </w:pPr>
      <w:r w:rsidRPr="003D2960">
        <w:rPr>
          <w:sz w:val="20"/>
        </w:rPr>
        <w:t> peňažné príjmy podľa článku 61 všeobecného nariadenia,</w:t>
      </w:r>
    </w:p>
    <w:p w14:paraId="1E96499D" w14:textId="77777777" w:rsidR="0053516C" w:rsidRPr="003D2960" w:rsidRDefault="0053516C" w:rsidP="00B140C2">
      <w:pPr>
        <w:pStyle w:val="Odsekzoznamu"/>
        <w:keepNext/>
        <w:keepLines/>
        <w:numPr>
          <w:ilvl w:val="0"/>
          <w:numId w:val="85"/>
        </w:numPr>
        <w:spacing w:before="120" w:after="120" w:line="288" w:lineRule="auto"/>
        <w:ind w:left="720" w:hanging="363"/>
        <w:contextualSpacing w:val="0"/>
        <w:jc w:val="both"/>
        <w:rPr>
          <w:rFonts w:ascii="Arial" w:hAnsi="Arial" w:cs="Arial"/>
          <w:sz w:val="20"/>
          <w:shd w:val="clear" w:color="auto" w:fill="FFFFFF"/>
        </w:rPr>
      </w:pPr>
      <w:r w:rsidRPr="003D2960">
        <w:rPr>
          <w:sz w:val="20"/>
        </w:rPr>
        <w:t xml:space="preserve"> iné peňažné príjmy. </w:t>
      </w:r>
    </w:p>
    <w:p w14:paraId="0692BDDE" w14:textId="77777777" w:rsidR="0053516C" w:rsidRPr="003D2960" w:rsidRDefault="0053516C" w:rsidP="00415B1C">
      <w:pPr>
        <w:keepNext/>
        <w:keepLines/>
        <w:spacing w:before="120" w:after="120" w:line="288" w:lineRule="auto"/>
        <w:jc w:val="both"/>
        <w:rPr>
          <w:sz w:val="20"/>
        </w:rPr>
      </w:pPr>
      <w:r w:rsidRPr="003D2960">
        <w:rPr>
          <w:sz w:val="20"/>
        </w:rPr>
        <w:t>Do výpočtu finančnej medzery sú zaradené iba príjmy zodpovedajúce definícii článku 61</w:t>
      </w:r>
      <w:r w:rsidR="00DF0EEF">
        <w:rPr>
          <w:sz w:val="20"/>
        </w:rPr>
        <w:t xml:space="preserve"> všeobecného nariadenia</w:t>
      </w:r>
      <w:r w:rsidRPr="003D2960">
        <w:rPr>
          <w:sz w:val="20"/>
        </w:rPr>
        <w:t>, tzn. „</w:t>
      </w:r>
      <w:r w:rsidRPr="003D2960">
        <w:rPr>
          <w:i/>
          <w:sz w:val="20"/>
        </w:rPr>
        <w:t>toky hotovosti, ktorú užívatelia platia priamo za tovary alebo služby zabezpečené v rámci operácie, ako napríklad náklady, ktoré priamo znášajú užívatelia za využívanie infraštruktúry, predaj alebo prenájom pozemkov alebo budov, alebo platby za služby po odpočítaní všetkých prevádzkových nákladov a nákladov na náhradu zariadenia s krátkou životnosťou, ktoré vzniknú v priebehu príslušného obdobia“</w:t>
      </w:r>
      <w:r w:rsidRPr="003D2960">
        <w:rPr>
          <w:sz w:val="20"/>
        </w:rPr>
        <w:t xml:space="preserve">. V zmysle čl. 61 všeobecného nariadenia ide o príjmy, ktoré vzniknú po dokončení projektu.  </w:t>
      </w:r>
    </w:p>
    <w:p w14:paraId="468A991B" w14:textId="77777777" w:rsidR="0053516C" w:rsidRPr="003D2960" w:rsidRDefault="0053516C" w:rsidP="00415B1C">
      <w:pPr>
        <w:keepNext/>
        <w:keepLines/>
        <w:spacing w:before="120" w:after="120" w:line="288" w:lineRule="auto"/>
        <w:jc w:val="both"/>
        <w:rPr>
          <w:sz w:val="20"/>
        </w:rPr>
      </w:pPr>
      <w:r w:rsidRPr="003D2960">
        <w:rPr>
          <w:sz w:val="20"/>
        </w:rPr>
        <w:t xml:space="preserve"> Projektmi generujúcimi príjmy v zmysle čl. 61 všeobecného nariadenia sú teda projekty, ktoré:</w:t>
      </w:r>
    </w:p>
    <w:p w14:paraId="4E208822" w14:textId="77777777" w:rsidR="0053516C" w:rsidRPr="003D2960" w:rsidRDefault="0053516C" w:rsidP="00B140C2">
      <w:pPr>
        <w:pStyle w:val="Odsekzoznamu"/>
        <w:keepNext/>
        <w:keepLines/>
        <w:numPr>
          <w:ilvl w:val="0"/>
          <w:numId w:val="86"/>
        </w:numPr>
        <w:spacing w:before="120" w:after="120" w:line="288" w:lineRule="auto"/>
        <w:ind w:left="720" w:hanging="360"/>
        <w:contextualSpacing w:val="0"/>
        <w:jc w:val="both"/>
        <w:rPr>
          <w:sz w:val="20"/>
        </w:rPr>
      </w:pPr>
      <w:r w:rsidRPr="003D2960">
        <w:rPr>
          <w:sz w:val="20"/>
        </w:rPr>
        <w:t>zahŕňajú investíciu do infraštruktúry, ktorej používanie je spoplatnené a priamo uhradené užívateľmi, a/alebo</w:t>
      </w:r>
    </w:p>
    <w:p w14:paraId="51136CB2" w14:textId="77777777" w:rsidR="0053516C" w:rsidRPr="003D2960" w:rsidRDefault="0053516C" w:rsidP="00B140C2">
      <w:pPr>
        <w:pStyle w:val="Odsekzoznamu"/>
        <w:keepNext/>
        <w:keepLines/>
        <w:numPr>
          <w:ilvl w:val="0"/>
          <w:numId w:val="86"/>
        </w:numPr>
        <w:spacing w:before="120" w:after="120" w:line="288" w:lineRule="auto"/>
        <w:ind w:left="720" w:hanging="360"/>
        <w:contextualSpacing w:val="0"/>
        <w:jc w:val="both"/>
        <w:rPr>
          <w:sz w:val="20"/>
        </w:rPr>
      </w:pPr>
      <w:r w:rsidRPr="003D2960">
        <w:rPr>
          <w:sz w:val="20"/>
        </w:rPr>
        <w:t>zahŕňajú predaj alebo prenájom pozemkov alebo budov, a/alebo</w:t>
      </w:r>
    </w:p>
    <w:p w14:paraId="713DDB87" w14:textId="77777777" w:rsidR="0053516C" w:rsidRPr="003D2960" w:rsidRDefault="0053516C" w:rsidP="00B140C2">
      <w:pPr>
        <w:pStyle w:val="Odsekzoznamu"/>
        <w:keepNext/>
        <w:keepLines/>
        <w:numPr>
          <w:ilvl w:val="0"/>
          <w:numId w:val="86"/>
        </w:numPr>
        <w:spacing w:before="120" w:after="120" w:line="288" w:lineRule="auto"/>
        <w:ind w:left="720" w:hanging="360"/>
        <w:contextualSpacing w:val="0"/>
        <w:jc w:val="both"/>
        <w:rPr>
          <w:sz w:val="20"/>
        </w:rPr>
      </w:pPr>
      <w:r w:rsidRPr="003D2960">
        <w:rPr>
          <w:sz w:val="20"/>
        </w:rPr>
        <w:t>zahŕňajú poskytovanie služieb za poplatok.</w:t>
      </w:r>
    </w:p>
    <w:p w14:paraId="6D1BB556" w14:textId="77777777" w:rsidR="0053516C" w:rsidRPr="003D2960" w:rsidRDefault="0053516C" w:rsidP="00415B1C">
      <w:pPr>
        <w:keepNext/>
        <w:keepLines/>
        <w:spacing w:before="120" w:after="120" w:line="288" w:lineRule="auto"/>
        <w:jc w:val="both"/>
        <w:rPr>
          <w:sz w:val="20"/>
        </w:rPr>
      </w:pPr>
      <w:r w:rsidRPr="003D2960">
        <w:rPr>
          <w:sz w:val="20"/>
        </w:rPr>
        <w:t>V zmysle predmetného článku sú za čistý príjem takisto považované úspory v rámci prevádzkových výdavkov, ktoré však vznikli počas realizácie projektu, za podmienky, že nie sú kompenzované zodpovedajúcim znížením prevádzkových dotácií. Ak na spolufinancovanie nie sú oprávnené všetky investičné výdavky, čistý príjem sa pridelí pomerne k oprávneným a neoprávneným častiam investičných výdavkov.</w:t>
      </w:r>
    </w:p>
    <w:p w14:paraId="5B08A8A4" w14:textId="77777777" w:rsidR="0053516C" w:rsidRPr="003D2960" w:rsidRDefault="0053516C" w:rsidP="00415B1C">
      <w:pPr>
        <w:keepNext/>
        <w:keepLines/>
        <w:spacing w:before="120" w:after="120" w:line="288" w:lineRule="auto"/>
        <w:jc w:val="both"/>
        <w:rPr>
          <w:sz w:val="20"/>
        </w:rPr>
      </w:pPr>
      <w:r w:rsidRPr="003D2960">
        <w:rPr>
          <w:sz w:val="20"/>
        </w:rPr>
        <w:t xml:space="preserve">Oprávnené výdavky projektu spolufinancovaného z EŠIF je potrebné znížiť vopred, pričom sa berie do úvahy potenciál projektu vytvárať čistý príjem v priebehu špecifického referenčného obdobia, ktoré pokrýva realizáciu projektu, ako aj obdobie po jeho dokončení. </w:t>
      </w:r>
    </w:p>
    <w:p w14:paraId="763A73EA" w14:textId="77777777" w:rsidR="0053516C" w:rsidRPr="003D2960" w:rsidRDefault="0053516C" w:rsidP="00415B1C">
      <w:pPr>
        <w:keepNext/>
        <w:keepLines/>
        <w:spacing w:before="120" w:after="120" w:line="288" w:lineRule="auto"/>
        <w:jc w:val="both"/>
        <w:rPr>
          <w:sz w:val="20"/>
          <w:lang w:val="en-US"/>
        </w:rPr>
      </w:pPr>
      <w:r w:rsidRPr="003D2960">
        <w:rPr>
          <w:sz w:val="20"/>
        </w:rPr>
        <w:lastRenderedPageBreak/>
        <w:t xml:space="preserve">Referenčné obdobie predstavuje časové obdobie (t.j. počet rokov), v rámci ktorého sa vo finančnej analýze uvádzajú plánované hodnoty príjmov a výdavkov. Tieto plánované hodnoty týkajúce sa budúceho trendu projektu </w:t>
      </w:r>
      <w:r w:rsidR="00DF0EEF">
        <w:rPr>
          <w:sz w:val="20"/>
        </w:rPr>
        <w:t>sa formulujú</w:t>
      </w:r>
      <w:r w:rsidRPr="003D2960">
        <w:rPr>
          <w:sz w:val="20"/>
        </w:rPr>
        <w:t xml:space="preserve"> na obdobie odrážajúce ekonomickú životnosť investície, ktoré je dostatočne dlhé na to, aby zahŕňalo jeho pravdepodobné dlhodobé dopady. Ide o časové obdobie, kedy je možné overiť úspešnosť investície. Trvanie referenčného obdobia sa mení podľa povahy investície.</w:t>
      </w:r>
    </w:p>
    <w:p w14:paraId="3B7DDE21" w14:textId="77777777" w:rsidR="0053516C" w:rsidRDefault="0053516C" w:rsidP="00415B1C">
      <w:pPr>
        <w:keepNext/>
        <w:keepLines/>
        <w:spacing w:before="120" w:after="120" w:line="288" w:lineRule="auto"/>
        <w:jc w:val="both"/>
        <w:rPr>
          <w:sz w:val="20"/>
        </w:rPr>
      </w:pPr>
      <w:r w:rsidRPr="003D2960">
        <w:rPr>
          <w:sz w:val="20"/>
        </w:rPr>
        <w:t>V zmysle MP CKO č. 7 a Delegovaného nariadenia Komisie (EÚ) 480/2014 z 3. marca 2014, ktorým sa dopĺňa všeobecné nariadenie, boli pre oblasť dopravy určené v programovom období 2014 - 2020 nasledovné referenčné obdobia.</w:t>
      </w:r>
    </w:p>
    <w:p w14:paraId="66BF7738" w14:textId="77777777" w:rsidR="0053516C" w:rsidRPr="00DF64E3" w:rsidRDefault="0053516C" w:rsidP="00415B1C">
      <w:pPr>
        <w:pStyle w:val="Popis"/>
        <w:keepNext/>
        <w:keepLines/>
      </w:pPr>
      <w:r>
        <w:t>Referenčné obdobia pre sektor dopravy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5"/>
        <w:gridCol w:w="3870"/>
      </w:tblGrid>
      <w:tr w:rsidR="0053516C" w:rsidRPr="00DF64E3" w14:paraId="180AA358" w14:textId="77777777" w:rsidTr="0053516C">
        <w:tc>
          <w:tcPr>
            <w:tcW w:w="3865" w:type="dxa"/>
            <w:shd w:val="clear" w:color="auto" w:fill="002060"/>
            <w:vAlign w:val="center"/>
          </w:tcPr>
          <w:p w14:paraId="5A4D9A60" w14:textId="77777777" w:rsidR="0053516C" w:rsidRPr="003D2960" w:rsidRDefault="0053516C" w:rsidP="00415B1C">
            <w:pPr>
              <w:keepNext/>
              <w:keepLines/>
              <w:spacing w:after="0"/>
              <w:jc w:val="center"/>
              <w:rPr>
                <w:b/>
                <w:sz w:val="20"/>
              </w:rPr>
            </w:pPr>
            <w:r w:rsidRPr="003D2960">
              <w:rPr>
                <w:b/>
                <w:sz w:val="20"/>
              </w:rPr>
              <w:t>Sektor</w:t>
            </w:r>
          </w:p>
        </w:tc>
        <w:tc>
          <w:tcPr>
            <w:tcW w:w="3870" w:type="dxa"/>
            <w:shd w:val="clear" w:color="auto" w:fill="002060"/>
            <w:vAlign w:val="center"/>
          </w:tcPr>
          <w:p w14:paraId="6E283874" w14:textId="77777777" w:rsidR="0053516C" w:rsidRPr="003D2960" w:rsidRDefault="0053516C" w:rsidP="00415B1C">
            <w:pPr>
              <w:keepNext/>
              <w:keepLines/>
              <w:spacing w:after="0"/>
              <w:jc w:val="center"/>
              <w:rPr>
                <w:b/>
                <w:sz w:val="20"/>
              </w:rPr>
            </w:pPr>
            <w:r w:rsidRPr="003D2960">
              <w:rPr>
                <w:b/>
                <w:sz w:val="20"/>
              </w:rPr>
              <w:t>Referenčné obdobie</w:t>
            </w:r>
          </w:p>
        </w:tc>
      </w:tr>
      <w:tr w:rsidR="0053516C" w:rsidRPr="00DF64E3" w14:paraId="71FB7137" w14:textId="77777777" w:rsidTr="0053516C">
        <w:tc>
          <w:tcPr>
            <w:tcW w:w="3865" w:type="dxa"/>
            <w:shd w:val="clear" w:color="auto" w:fill="B8CCE4"/>
            <w:vAlign w:val="center"/>
          </w:tcPr>
          <w:p w14:paraId="6B291B57" w14:textId="77777777" w:rsidR="0053516C" w:rsidRPr="003D2960" w:rsidRDefault="0053516C" w:rsidP="00415B1C">
            <w:pPr>
              <w:keepNext/>
              <w:keepLines/>
              <w:spacing w:after="0"/>
              <w:jc w:val="center"/>
              <w:rPr>
                <w:sz w:val="20"/>
              </w:rPr>
            </w:pPr>
            <w:r w:rsidRPr="003D2960">
              <w:rPr>
                <w:sz w:val="20"/>
              </w:rPr>
              <w:t>Prístavy a letiská</w:t>
            </w:r>
          </w:p>
        </w:tc>
        <w:tc>
          <w:tcPr>
            <w:tcW w:w="3870" w:type="dxa"/>
            <w:shd w:val="clear" w:color="auto" w:fill="auto"/>
            <w:vAlign w:val="center"/>
          </w:tcPr>
          <w:p w14:paraId="230AD789" w14:textId="77777777" w:rsidR="0053516C" w:rsidRPr="003D2960" w:rsidRDefault="0053516C" w:rsidP="00415B1C">
            <w:pPr>
              <w:keepNext/>
              <w:keepLines/>
              <w:spacing w:after="0"/>
              <w:jc w:val="center"/>
              <w:rPr>
                <w:sz w:val="20"/>
              </w:rPr>
            </w:pPr>
            <w:r w:rsidRPr="003D2960">
              <w:rPr>
                <w:sz w:val="20"/>
              </w:rPr>
              <w:t>25</w:t>
            </w:r>
          </w:p>
        </w:tc>
      </w:tr>
      <w:tr w:rsidR="0053516C" w:rsidRPr="00DF64E3" w14:paraId="18BAAB92" w14:textId="77777777" w:rsidTr="0053516C">
        <w:tc>
          <w:tcPr>
            <w:tcW w:w="3865" w:type="dxa"/>
            <w:shd w:val="clear" w:color="auto" w:fill="B8CCE4"/>
            <w:vAlign w:val="center"/>
          </w:tcPr>
          <w:p w14:paraId="56335200" w14:textId="77777777" w:rsidR="0053516C" w:rsidRPr="003D2960" w:rsidRDefault="0053516C" w:rsidP="00415B1C">
            <w:pPr>
              <w:keepNext/>
              <w:keepLines/>
              <w:spacing w:after="0"/>
              <w:jc w:val="center"/>
              <w:rPr>
                <w:sz w:val="20"/>
              </w:rPr>
            </w:pPr>
            <w:r w:rsidRPr="003D2960">
              <w:rPr>
                <w:sz w:val="20"/>
              </w:rPr>
              <w:t>Železnice</w:t>
            </w:r>
          </w:p>
        </w:tc>
        <w:tc>
          <w:tcPr>
            <w:tcW w:w="3870" w:type="dxa"/>
            <w:shd w:val="clear" w:color="auto" w:fill="auto"/>
            <w:vAlign w:val="center"/>
          </w:tcPr>
          <w:p w14:paraId="09DDB022" w14:textId="77777777" w:rsidR="0053516C" w:rsidRPr="003D2960" w:rsidRDefault="0053516C" w:rsidP="00415B1C">
            <w:pPr>
              <w:keepNext/>
              <w:keepLines/>
              <w:spacing w:after="0"/>
              <w:jc w:val="center"/>
              <w:rPr>
                <w:sz w:val="20"/>
              </w:rPr>
            </w:pPr>
            <w:r w:rsidRPr="003D2960">
              <w:rPr>
                <w:sz w:val="20"/>
              </w:rPr>
              <w:t>30</w:t>
            </w:r>
          </w:p>
        </w:tc>
      </w:tr>
      <w:tr w:rsidR="0053516C" w:rsidRPr="00DF64E3" w14:paraId="289C8ABE" w14:textId="77777777" w:rsidTr="0053516C">
        <w:tc>
          <w:tcPr>
            <w:tcW w:w="3865" w:type="dxa"/>
            <w:shd w:val="clear" w:color="auto" w:fill="B8CCE4"/>
            <w:vAlign w:val="center"/>
          </w:tcPr>
          <w:p w14:paraId="4C54C1C0" w14:textId="77777777" w:rsidR="0053516C" w:rsidRPr="003D2960" w:rsidRDefault="0053516C" w:rsidP="00415B1C">
            <w:pPr>
              <w:keepNext/>
              <w:keepLines/>
              <w:spacing w:after="0"/>
              <w:jc w:val="center"/>
              <w:rPr>
                <w:sz w:val="20"/>
              </w:rPr>
            </w:pPr>
            <w:r w:rsidRPr="003D2960">
              <w:rPr>
                <w:sz w:val="20"/>
              </w:rPr>
              <w:t>Pozemné komunikácie</w:t>
            </w:r>
          </w:p>
        </w:tc>
        <w:tc>
          <w:tcPr>
            <w:tcW w:w="3870" w:type="dxa"/>
            <w:shd w:val="clear" w:color="auto" w:fill="auto"/>
            <w:vAlign w:val="center"/>
          </w:tcPr>
          <w:p w14:paraId="6A99C80D" w14:textId="77777777" w:rsidR="0053516C" w:rsidRPr="003D2960" w:rsidRDefault="0053516C" w:rsidP="00415B1C">
            <w:pPr>
              <w:keepNext/>
              <w:keepLines/>
              <w:spacing w:after="0"/>
              <w:jc w:val="center"/>
              <w:rPr>
                <w:sz w:val="20"/>
              </w:rPr>
            </w:pPr>
            <w:r w:rsidRPr="003D2960">
              <w:rPr>
                <w:sz w:val="20"/>
              </w:rPr>
              <w:t>25-30</w:t>
            </w:r>
          </w:p>
        </w:tc>
      </w:tr>
      <w:tr w:rsidR="0053516C" w:rsidRPr="00DF64E3" w14:paraId="7F38BE6E" w14:textId="77777777" w:rsidTr="0053516C">
        <w:trPr>
          <w:trHeight w:val="386"/>
        </w:trPr>
        <w:tc>
          <w:tcPr>
            <w:tcW w:w="3865" w:type="dxa"/>
            <w:shd w:val="clear" w:color="auto" w:fill="B8CCE4"/>
            <w:vAlign w:val="center"/>
          </w:tcPr>
          <w:p w14:paraId="188363B5" w14:textId="77777777" w:rsidR="0053516C" w:rsidRPr="003D2960" w:rsidRDefault="0053516C" w:rsidP="00415B1C">
            <w:pPr>
              <w:keepNext/>
              <w:keepLines/>
              <w:spacing w:after="0"/>
              <w:jc w:val="center"/>
              <w:rPr>
                <w:sz w:val="20"/>
              </w:rPr>
            </w:pPr>
            <w:r w:rsidRPr="003D2960">
              <w:rPr>
                <w:sz w:val="20"/>
              </w:rPr>
              <w:t>Mestská doprava</w:t>
            </w:r>
          </w:p>
        </w:tc>
        <w:tc>
          <w:tcPr>
            <w:tcW w:w="3870" w:type="dxa"/>
            <w:shd w:val="clear" w:color="auto" w:fill="auto"/>
            <w:vAlign w:val="center"/>
          </w:tcPr>
          <w:p w14:paraId="0394D194" w14:textId="77777777" w:rsidR="0053516C" w:rsidRPr="003D2960" w:rsidRDefault="0053516C" w:rsidP="00415B1C">
            <w:pPr>
              <w:keepNext/>
              <w:keepLines/>
              <w:spacing w:after="0"/>
              <w:jc w:val="center"/>
              <w:rPr>
                <w:sz w:val="20"/>
              </w:rPr>
            </w:pPr>
            <w:r w:rsidRPr="003D2960">
              <w:rPr>
                <w:sz w:val="20"/>
              </w:rPr>
              <w:t>25-30</w:t>
            </w:r>
          </w:p>
        </w:tc>
      </w:tr>
    </w:tbl>
    <w:p w14:paraId="3EEE6D7C" w14:textId="77777777" w:rsidR="0065019D" w:rsidRDefault="0065019D" w:rsidP="00415B1C">
      <w:pPr>
        <w:keepNext/>
        <w:keepLines/>
        <w:spacing w:before="120" w:after="120" w:line="288" w:lineRule="auto"/>
        <w:jc w:val="both"/>
        <w:rPr>
          <w:sz w:val="20"/>
        </w:rPr>
      </w:pPr>
    </w:p>
    <w:p w14:paraId="5BEAFAB2" w14:textId="77777777" w:rsidR="0053516C" w:rsidRPr="003D2960" w:rsidRDefault="0053516C" w:rsidP="00415B1C">
      <w:pPr>
        <w:keepNext/>
        <w:keepLines/>
        <w:spacing w:before="120" w:after="120" w:line="288" w:lineRule="auto"/>
        <w:jc w:val="both"/>
        <w:rPr>
          <w:sz w:val="20"/>
        </w:rPr>
      </w:pPr>
      <w:r w:rsidRPr="003D2960">
        <w:rPr>
          <w:sz w:val="20"/>
        </w:rPr>
        <w:t xml:space="preserve">Potenciálny čistý príjem sa počas stanoveného referenčného obdobia stanový výpočtom </w:t>
      </w:r>
      <w:r w:rsidRPr="003D2960">
        <w:rPr>
          <w:sz w:val="20"/>
          <w:u w:val="single"/>
        </w:rPr>
        <w:t>finančnej medzery</w:t>
      </w:r>
      <w:r w:rsidRPr="003D2960">
        <w:rPr>
          <w:sz w:val="20"/>
        </w:rPr>
        <w:t xml:space="preserve"> prostredníctvom spracovania analýzy nákladov a prínosov projektu (cost-benefit analýzy) v súlade s </w:t>
      </w:r>
      <w:r w:rsidRPr="003D2960">
        <w:rPr>
          <w:i/>
          <w:sz w:val="20"/>
        </w:rPr>
        <w:t>„Metodickou príručkou k tvorbe analýz výdavkov a príjmov (CBA) v rámci predkladania investičných projektov v oblasti dopravy pre programové obdobie 2014-2020“.</w:t>
      </w:r>
      <w:r w:rsidRPr="003D2960">
        <w:rPr>
          <w:sz w:val="20"/>
        </w:rPr>
        <w:t xml:space="preserve"> </w:t>
      </w:r>
    </w:p>
    <w:p w14:paraId="60A077E5" w14:textId="77777777" w:rsidR="0065019D" w:rsidRDefault="0065019D" w:rsidP="00415B1C">
      <w:pPr>
        <w:pStyle w:val="Popis"/>
        <w:keepNext/>
        <w:keepLines/>
        <w:jc w:val="both"/>
        <w:rPr>
          <w:sz w:val="20"/>
          <w:szCs w:val="20"/>
        </w:rPr>
      </w:pPr>
    </w:p>
    <w:p w14:paraId="0724885A" w14:textId="77777777" w:rsidR="0053516C" w:rsidRPr="00DF7664" w:rsidRDefault="0053516C" w:rsidP="00415B1C">
      <w:pPr>
        <w:pStyle w:val="Popis"/>
        <w:keepNext/>
        <w:keepLines/>
        <w:jc w:val="both"/>
      </w:pPr>
      <w:r w:rsidRPr="00927FA9">
        <w:rPr>
          <w:sz w:val="20"/>
          <w:szCs w:val="20"/>
        </w:rPr>
        <w:t>Výpočet finančnej medzery</w:t>
      </w:r>
    </w:p>
    <w:p w14:paraId="1F8F9759" w14:textId="77777777" w:rsidR="0053516C" w:rsidRDefault="00C63D2F" w:rsidP="00415B1C">
      <w:pPr>
        <w:keepNext/>
        <w:keepLines/>
        <w:spacing w:before="120" w:after="120" w:line="288" w:lineRule="auto"/>
        <w:jc w:val="both"/>
        <w:rPr>
          <w:sz w:val="20"/>
          <w:szCs w:val="20"/>
        </w:rPr>
      </w:pPr>
      <w:r>
        <w:rPr>
          <w:noProof/>
          <w:sz w:val="16"/>
          <w:lang w:eastAsia="sk-SK"/>
        </w:rPr>
        <w:pict w14:anchorId="4B911E7F">
          <v:shape id="Picture 24" o:spid="_x0000_i1027" type="#_x0000_t75" style="width:402pt;height:175.5pt;visibility:visible;mso-wrap-style:square">
            <v:imagedata r:id="rId17" o:title=""/>
          </v:shape>
        </w:pict>
      </w:r>
    </w:p>
    <w:p w14:paraId="62AE0314" w14:textId="77777777" w:rsidR="0053516C" w:rsidRDefault="0053516C" w:rsidP="00415B1C">
      <w:pPr>
        <w:pStyle w:val="Odsekzoznamu"/>
        <w:keepNext/>
        <w:keepLines/>
        <w:ind w:left="0"/>
        <w:jc w:val="both"/>
        <w:rPr>
          <w:rStyle w:val="longtext1"/>
          <w:rFonts w:ascii="Arial" w:hAnsi="Arial" w:cs="Arial"/>
          <w:sz w:val="20"/>
          <w:szCs w:val="20"/>
          <w:shd w:val="clear" w:color="auto" w:fill="FFFFFF"/>
          <w:lang w:val="en-US"/>
        </w:rPr>
      </w:pPr>
    </w:p>
    <w:p w14:paraId="48B8F6A0" w14:textId="77777777" w:rsidR="0053516C" w:rsidRPr="003D2960" w:rsidRDefault="0053516C" w:rsidP="00415B1C">
      <w:pPr>
        <w:keepNext/>
        <w:keepLines/>
        <w:spacing w:before="120" w:after="120" w:line="288" w:lineRule="auto"/>
        <w:jc w:val="both"/>
        <w:rPr>
          <w:sz w:val="20"/>
        </w:rPr>
      </w:pPr>
      <w:r w:rsidRPr="003D2960">
        <w:rPr>
          <w:sz w:val="20"/>
        </w:rPr>
        <w:t xml:space="preserve">Iné peňažné príjmy definuje čl. 65 ods. 8 všeobecného nariadenia ako príjmy, ktoré vznikajú </w:t>
      </w:r>
      <w:r w:rsidRPr="003D2960">
        <w:rPr>
          <w:sz w:val="20"/>
          <w:u w:val="single"/>
        </w:rPr>
        <w:t>počas realizácie projektu</w:t>
      </w:r>
      <w:r w:rsidRPr="003D2960">
        <w:rPr>
          <w:sz w:val="20"/>
        </w:rPr>
        <w:t xml:space="preserve">. V tomto prípade ide o príjmy, ktoré sa nezohľadnili v čase schvaľovania projektu a ktoré sa priamo vytvárajú len počas jeho realizácie. Iné </w:t>
      </w:r>
      <w:r w:rsidR="0034157C">
        <w:rPr>
          <w:sz w:val="20"/>
        </w:rPr>
        <w:t xml:space="preserve">čisté </w:t>
      </w:r>
      <w:r w:rsidRPr="003D2960">
        <w:rPr>
          <w:sz w:val="20"/>
        </w:rPr>
        <w:t>príjmy musí prijímateľ vysporiadať najneskôr pri predložení záverečnej ŽoP na RO OPII. Tieto peňažné príjmy nespadajú pod článok 61 a nezahŕňajú sa do výpočtu finančnej medzery.</w:t>
      </w:r>
    </w:p>
    <w:p w14:paraId="7ADA223A" w14:textId="77777777" w:rsidR="0053516C" w:rsidRDefault="0053516C" w:rsidP="00415B1C">
      <w:pPr>
        <w:pStyle w:val="Popis"/>
        <w:keepNext/>
        <w:keepLines/>
      </w:pPr>
      <w:r>
        <w:t>Príklady príjmov projektu</w:t>
      </w:r>
    </w:p>
    <w:p w14:paraId="1D5FFD90" w14:textId="77777777" w:rsidR="0053516C" w:rsidRPr="0053516C" w:rsidRDefault="00C63D2F" w:rsidP="00415B1C">
      <w:pPr>
        <w:pStyle w:val="Popis"/>
        <w:keepNext/>
        <w:keepLines/>
        <w:rPr>
          <w:rFonts w:ascii="Calibri" w:eastAsia="Calibri" w:hAnsi="Calibri"/>
          <w:sz w:val="22"/>
          <w:szCs w:val="22"/>
          <w:lang w:val="sk-SK"/>
        </w:rPr>
      </w:pPr>
      <w:r>
        <w:rPr>
          <w:rFonts w:ascii="Calibri" w:eastAsia="Calibri" w:hAnsi="Calibri"/>
          <w:noProof/>
          <w:sz w:val="22"/>
          <w:szCs w:val="22"/>
          <w:lang w:val="sk-SK" w:eastAsia="sk-SK"/>
        </w:rPr>
        <w:lastRenderedPageBreak/>
        <w:pict w14:anchorId="194BC38F">
          <v:shape id="Picture 7" o:spid="_x0000_i1028" type="#_x0000_t75" style="width:402pt;height:138pt;visibility:visible;mso-wrap-style:square">
            <v:imagedata r:id="rId18" o:title=""/>
          </v:shape>
        </w:pict>
      </w:r>
    </w:p>
    <w:p w14:paraId="068F45C6" w14:textId="77777777" w:rsidR="0053516C" w:rsidRPr="003D2960" w:rsidRDefault="00DF0EEF" w:rsidP="00415B1C">
      <w:pPr>
        <w:keepNext/>
        <w:keepLines/>
        <w:spacing w:before="120" w:after="120" w:line="288" w:lineRule="auto"/>
        <w:jc w:val="both"/>
        <w:rPr>
          <w:sz w:val="20"/>
        </w:rPr>
      </w:pPr>
      <w:r>
        <w:rPr>
          <w:sz w:val="20"/>
        </w:rPr>
        <w:t>Výška</w:t>
      </w:r>
      <w:r w:rsidR="0053516C" w:rsidRPr="003D2960">
        <w:rPr>
          <w:sz w:val="20"/>
        </w:rPr>
        <w:t xml:space="preserve"> investičných výdavkov, prevádzkových výdavkov, príjmov ako aj ostatných faktorov musia byť obsiahnuté v analýze CBA bez dane z pridanej hodnoty. DPH môže byť vstupom CBA analýzy len v prípadoch, keď nie je refundovateľná (podľa slovenských daňových zákonov). Žiadateľ </w:t>
      </w:r>
      <w:r>
        <w:rPr>
          <w:sz w:val="20"/>
        </w:rPr>
        <w:t xml:space="preserve">v ŽoNFP </w:t>
      </w:r>
      <w:r w:rsidR="0053516C" w:rsidRPr="003D2960">
        <w:rPr>
          <w:sz w:val="20"/>
        </w:rPr>
        <w:t>špecifik</w:t>
      </w:r>
      <w:r>
        <w:rPr>
          <w:sz w:val="20"/>
        </w:rPr>
        <w:t>uje</w:t>
      </w:r>
      <w:r w:rsidR="0053516C" w:rsidRPr="003D2960">
        <w:rPr>
          <w:sz w:val="20"/>
        </w:rPr>
        <w:t xml:space="preserve">, či je registrovaný ako platiteľ DPH alebo nie. DPH by mala byť obsiahnutá v CBA, ak žiadateľ nie je registrovaný ako platiteľ DPH. Ak je DPH refundovateľná príjmy aj výdavky by sa mali zakladať na číselných hodnotách bez DPH. V prípade, že žiadateľ má v projekte oba druhy aktivít (podliehajúce DPH a nepodliehajúce DPH) musí pri predložení </w:t>
      </w:r>
      <w:r w:rsidR="00FA4143">
        <w:rPr>
          <w:sz w:val="20"/>
        </w:rPr>
        <w:t>CBA (</w:t>
      </w:r>
      <w:r w:rsidR="0053516C" w:rsidRPr="003D2960">
        <w:rPr>
          <w:sz w:val="20"/>
        </w:rPr>
        <w:t>finančnej analýzy</w:t>
      </w:r>
      <w:r w:rsidR="00FA4143">
        <w:rPr>
          <w:sz w:val="20"/>
        </w:rPr>
        <w:t>) jednoznačne deklarovať RO OPII</w:t>
      </w:r>
      <w:r w:rsidR="0053516C" w:rsidRPr="003D2960">
        <w:rPr>
          <w:sz w:val="20"/>
        </w:rPr>
        <w:t xml:space="preserve"> ich rozdelenie, aby sa predišlo následnému prepočtu finančnej m</w:t>
      </w:r>
      <w:r w:rsidR="0053516C">
        <w:rPr>
          <w:sz w:val="20"/>
        </w:rPr>
        <w:t>edzery a vratkám.</w:t>
      </w:r>
    </w:p>
    <w:p w14:paraId="417462D8" w14:textId="77777777" w:rsidR="0053516C" w:rsidRPr="00606DC5" w:rsidRDefault="0053516C" w:rsidP="00415B1C">
      <w:pPr>
        <w:keepNext/>
        <w:keepLines/>
        <w:pBdr>
          <w:top w:val="single" w:sz="4" w:space="1" w:color="auto"/>
          <w:left w:val="single" w:sz="4" w:space="4" w:color="auto"/>
          <w:bottom w:val="single" w:sz="4" w:space="1" w:color="auto"/>
          <w:right w:val="single" w:sz="4" w:space="4" w:color="auto"/>
        </w:pBdr>
        <w:shd w:val="clear" w:color="auto" w:fill="EEECE1"/>
        <w:spacing w:before="120" w:after="120" w:line="288" w:lineRule="auto"/>
        <w:jc w:val="both"/>
        <w:rPr>
          <w:i/>
          <w:sz w:val="20"/>
        </w:rPr>
      </w:pPr>
      <w:r w:rsidRPr="00606DC5">
        <w:rPr>
          <w:i/>
          <w:sz w:val="20"/>
        </w:rPr>
        <w:t>Za príjem projektu sa nepovažujú platby, ktoré prijímateľ prijal a ktoré vyplývajú zo zmluvných sankcií v dôsledku porušenia zmluvy medzi prijímateľom a treťou stranou alebo ktoré vznikli v dôsledku stiahnutia ponuky tretej strany vybranej podľa pravidiel verejného obstarávania (záloha). Tieto platby sa neodpočí</w:t>
      </w:r>
      <w:r w:rsidR="00880B3B">
        <w:rPr>
          <w:i/>
          <w:sz w:val="20"/>
        </w:rPr>
        <w:t>ta</w:t>
      </w:r>
      <w:r w:rsidRPr="00606DC5">
        <w:rPr>
          <w:i/>
          <w:sz w:val="20"/>
        </w:rPr>
        <w:t>vajú od oprávnených výdavkov projektu.</w:t>
      </w:r>
    </w:p>
    <w:p w14:paraId="2900CEDD" w14:textId="77777777" w:rsidR="0053516C" w:rsidRPr="0094777E" w:rsidRDefault="0053516C" w:rsidP="00415B1C">
      <w:pPr>
        <w:pStyle w:val="Nadpis2"/>
        <w:keepLines/>
        <w:numPr>
          <w:ilvl w:val="0"/>
          <w:numId w:val="0"/>
        </w:numPr>
        <w:rPr>
          <w:rFonts w:ascii="Calibri" w:hAnsi="Calibri"/>
          <w:sz w:val="24"/>
          <w:szCs w:val="22"/>
          <w:lang w:eastAsia="en-US"/>
        </w:rPr>
      </w:pPr>
      <w:bookmarkStart w:id="50" w:name="_Toc466636462"/>
      <w:bookmarkStart w:id="51" w:name="_Toc534784225"/>
      <w:bookmarkStart w:id="52" w:name="_Toc7078284"/>
      <w:r w:rsidRPr="0094777E">
        <w:rPr>
          <w:rFonts w:ascii="Calibri" w:hAnsi="Calibri"/>
          <w:sz w:val="24"/>
          <w:szCs w:val="22"/>
          <w:lang w:eastAsia="en-US"/>
        </w:rPr>
        <w:t>Stanovenie výšky čistých príjmov (ex-ante)</w:t>
      </w:r>
      <w:bookmarkEnd w:id="50"/>
      <w:bookmarkEnd w:id="51"/>
      <w:bookmarkEnd w:id="52"/>
    </w:p>
    <w:p w14:paraId="1F0CB853" w14:textId="77777777" w:rsidR="0053516C" w:rsidRPr="003D2960" w:rsidRDefault="0053516C" w:rsidP="00415B1C">
      <w:pPr>
        <w:keepNext/>
        <w:keepLines/>
        <w:spacing w:before="120" w:after="120" w:line="288" w:lineRule="auto"/>
        <w:jc w:val="both"/>
        <w:rPr>
          <w:sz w:val="20"/>
        </w:rPr>
      </w:pPr>
      <w:r w:rsidRPr="003D2960">
        <w:rPr>
          <w:sz w:val="20"/>
        </w:rPr>
        <w:t>V zmysle čl. 61 ods. 3 všeobecného nariadenia je prijímateľ povinný v prípade projektov generujúcich príjem</w:t>
      </w:r>
      <w:r w:rsidR="00FA4143">
        <w:rPr>
          <w:sz w:val="20"/>
        </w:rPr>
        <w:t xml:space="preserve"> (</w:t>
      </w:r>
      <w:r w:rsidRPr="003D2960">
        <w:rPr>
          <w:sz w:val="20"/>
        </w:rPr>
        <w:t>v zmysle čl. 61</w:t>
      </w:r>
      <w:r w:rsidR="00FA4143">
        <w:rPr>
          <w:sz w:val="20"/>
        </w:rPr>
        <w:t>)</w:t>
      </w:r>
      <w:r w:rsidRPr="003D2960">
        <w:rPr>
          <w:sz w:val="20"/>
        </w:rPr>
        <w:t>, určiť potenciálnu výšku čistého príjmu vopred, t.j. pred predložením ŽoNFP na RO OPII. Pre určenie potenciálneho čistého príjmu prijímateľ využije metódu diskontovaného čistého príjmu projektu pri zohľadnení referenčného obdobia daného sektora.</w:t>
      </w:r>
    </w:p>
    <w:p w14:paraId="4607F8EE" w14:textId="77777777" w:rsidR="0053516C" w:rsidRDefault="0053516C" w:rsidP="00415B1C">
      <w:pPr>
        <w:keepNext/>
        <w:keepLines/>
        <w:spacing w:before="120" w:after="120" w:line="288" w:lineRule="auto"/>
        <w:jc w:val="both"/>
        <w:rPr>
          <w:sz w:val="20"/>
        </w:rPr>
      </w:pPr>
      <w:r w:rsidRPr="003D2960">
        <w:rPr>
          <w:sz w:val="20"/>
        </w:rPr>
        <w:t>V prípade projektov generujúcich príjem, pri ktorých z objektívnych dôvodov nie je možné určiť výšku potenciálneho čistého príjmu vopred, prijímateľ príjmy vytvorené do 3 rokov po ukončení projektu, resp. do lehoty predloženia dokumentov pre ukončenie OPII, odpočíta z výdavkov vykázaných EK.</w:t>
      </w:r>
    </w:p>
    <w:p w14:paraId="3AE5A5D1" w14:textId="77777777" w:rsidR="0053516C" w:rsidRDefault="0053516C" w:rsidP="00415B1C">
      <w:pPr>
        <w:pStyle w:val="Popis"/>
        <w:keepNext/>
        <w:keepLines/>
      </w:pPr>
      <w:r w:rsidRPr="00D73CAF">
        <w:t>Klasifikácia príjmov z hľadiska možností odhadnúť ich vopred a súvisiacich faktorov</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129"/>
        <w:gridCol w:w="2966"/>
      </w:tblGrid>
      <w:tr w:rsidR="0053516C" w:rsidRPr="00D73CAF" w14:paraId="4996BC80" w14:textId="77777777" w:rsidTr="0053516C">
        <w:tc>
          <w:tcPr>
            <w:tcW w:w="2802" w:type="dxa"/>
            <w:shd w:val="clear" w:color="auto" w:fill="002060"/>
          </w:tcPr>
          <w:p w14:paraId="17171739" w14:textId="77777777" w:rsidR="0053516C" w:rsidRPr="003D2960" w:rsidRDefault="0053516C" w:rsidP="00415B1C">
            <w:pPr>
              <w:keepNext/>
              <w:keepLines/>
              <w:spacing w:before="120" w:after="120" w:line="288" w:lineRule="auto"/>
              <w:jc w:val="center"/>
              <w:rPr>
                <w:b/>
                <w:sz w:val="20"/>
              </w:rPr>
            </w:pPr>
            <w:r w:rsidRPr="003D2960">
              <w:rPr>
                <w:b/>
                <w:sz w:val="20"/>
              </w:rPr>
              <w:t>Možnosť odhadu príjmov</w:t>
            </w:r>
          </w:p>
        </w:tc>
        <w:tc>
          <w:tcPr>
            <w:tcW w:w="3129" w:type="dxa"/>
            <w:shd w:val="clear" w:color="auto" w:fill="002060"/>
          </w:tcPr>
          <w:p w14:paraId="6BE2A671" w14:textId="77777777" w:rsidR="0053516C" w:rsidRPr="003D2960" w:rsidRDefault="0053516C" w:rsidP="00415B1C">
            <w:pPr>
              <w:keepNext/>
              <w:keepLines/>
              <w:spacing w:before="120" w:after="120" w:line="288" w:lineRule="auto"/>
              <w:jc w:val="center"/>
              <w:rPr>
                <w:sz w:val="20"/>
              </w:rPr>
            </w:pPr>
            <w:r w:rsidRPr="003D2960">
              <w:rPr>
                <w:b/>
                <w:sz w:val="20"/>
              </w:rPr>
              <w:t>Poplatky</w:t>
            </w:r>
          </w:p>
        </w:tc>
        <w:tc>
          <w:tcPr>
            <w:tcW w:w="2966" w:type="dxa"/>
            <w:shd w:val="clear" w:color="auto" w:fill="002060"/>
          </w:tcPr>
          <w:p w14:paraId="71183ADA" w14:textId="77777777" w:rsidR="0053516C" w:rsidRPr="003D2960" w:rsidRDefault="0053516C" w:rsidP="00415B1C">
            <w:pPr>
              <w:keepNext/>
              <w:keepLines/>
              <w:spacing w:before="120" w:after="120" w:line="288" w:lineRule="auto"/>
              <w:jc w:val="center"/>
              <w:rPr>
                <w:b/>
                <w:sz w:val="20"/>
              </w:rPr>
            </w:pPr>
            <w:r w:rsidRPr="003D2960">
              <w:rPr>
                <w:b/>
                <w:sz w:val="20"/>
              </w:rPr>
              <w:t>Odhadovaný dopyt</w:t>
            </w:r>
          </w:p>
        </w:tc>
      </w:tr>
      <w:tr w:rsidR="0053516C" w:rsidRPr="00D73CAF" w14:paraId="7E1B30BE" w14:textId="77777777" w:rsidTr="0053516C">
        <w:trPr>
          <w:trHeight w:val="770"/>
        </w:trPr>
        <w:tc>
          <w:tcPr>
            <w:tcW w:w="2802" w:type="dxa"/>
            <w:vMerge w:val="restart"/>
            <w:shd w:val="clear" w:color="auto" w:fill="B8CCE4"/>
            <w:vAlign w:val="center"/>
          </w:tcPr>
          <w:p w14:paraId="36CA455B" w14:textId="77777777" w:rsidR="0053516C" w:rsidRPr="003D2960" w:rsidRDefault="0053516C" w:rsidP="00415B1C">
            <w:pPr>
              <w:keepNext/>
              <w:keepLines/>
              <w:spacing w:before="120" w:after="120" w:line="288" w:lineRule="auto"/>
              <w:jc w:val="center"/>
              <w:rPr>
                <w:sz w:val="20"/>
              </w:rPr>
            </w:pPr>
            <w:r w:rsidRPr="003D2960">
              <w:rPr>
                <w:sz w:val="20"/>
              </w:rPr>
              <w:t xml:space="preserve">Odhad príjmov vopred </w:t>
            </w:r>
            <w:r w:rsidRPr="003D2960">
              <w:rPr>
                <w:b/>
                <w:sz w:val="20"/>
              </w:rPr>
              <w:t xml:space="preserve">je </w:t>
            </w:r>
            <w:r w:rsidRPr="003D2960">
              <w:rPr>
                <w:sz w:val="20"/>
              </w:rPr>
              <w:t>objektívne možný (čl. 61 ods. 3)</w:t>
            </w:r>
          </w:p>
        </w:tc>
        <w:tc>
          <w:tcPr>
            <w:tcW w:w="3129" w:type="dxa"/>
            <w:vAlign w:val="center"/>
          </w:tcPr>
          <w:p w14:paraId="08D37925" w14:textId="77777777" w:rsidR="0053516C" w:rsidRPr="003D2960" w:rsidRDefault="0053516C" w:rsidP="00415B1C">
            <w:pPr>
              <w:keepNext/>
              <w:keepLines/>
              <w:spacing w:before="120" w:after="120" w:line="288" w:lineRule="auto"/>
              <w:rPr>
                <w:sz w:val="20"/>
              </w:rPr>
            </w:pPr>
            <w:r w:rsidRPr="003D2960">
              <w:rPr>
                <w:sz w:val="20"/>
              </w:rPr>
              <w:t>Jasne stanovená cenová stratégia</w:t>
            </w:r>
          </w:p>
        </w:tc>
        <w:tc>
          <w:tcPr>
            <w:tcW w:w="2966" w:type="dxa"/>
            <w:shd w:val="clear" w:color="auto" w:fill="auto"/>
            <w:vAlign w:val="center"/>
          </w:tcPr>
          <w:p w14:paraId="33DB460D" w14:textId="77777777" w:rsidR="0053516C" w:rsidRPr="003D2960" w:rsidRDefault="0053516C" w:rsidP="00415B1C">
            <w:pPr>
              <w:keepNext/>
              <w:keepLines/>
              <w:spacing w:before="120" w:after="120" w:line="288" w:lineRule="auto"/>
              <w:rPr>
                <w:sz w:val="20"/>
              </w:rPr>
            </w:pPr>
            <w:r w:rsidRPr="003D2960">
              <w:rPr>
                <w:sz w:val="20"/>
              </w:rPr>
              <w:t>Dostupné modely finančnej analýzy a údaje</w:t>
            </w:r>
          </w:p>
        </w:tc>
      </w:tr>
      <w:tr w:rsidR="0053516C" w:rsidRPr="00D73CAF" w14:paraId="2D1A22AF" w14:textId="77777777" w:rsidTr="0053516C">
        <w:trPr>
          <w:trHeight w:val="689"/>
        </w:trPr>
        <w:tc>
          <w:tcPr>
            <w:tcW w:w="2802" w:type="dxa"/>
            <w:vMerge/>
            <w:shd w:val="clear" w:color="auto" w:fill="B8CCE4"/>
            <w:vAlign w:val="center"/>
          </w:tcPr>
          <w:p w14:paraId="7429E8EC" w14:textId="77777777" w:rsidR="0053516C" w:rsidRPr="003D2960" w:rsidRDefault="0053516C" w:rsidP="00415B1C">
            <w:pPr>
              <w:keepNext/>
              <w:keepLines/>
              <w:spacing w:before="120" w:after="120" w:line="288" w:lineRule="auto"/>
              <w:jc w:val="center"/>
              <w:rPr>
                <w:sz w:val="20"/>
              </w:rPr>
            </w:pPr>
          </w:p>
        </w:tc>
        <w:tc>
          <w:tcPr>
            <w:tcW w:w="3129" w:type="dxa"/>
            <w:vAlign w:val="center"/>
          </w:tcPr>
          <w:p w14:paraId="06D9A857" w14:textId="77777777" w:rsidR="0053516C" w:rsidRPr="003D2960" w:rsidRDefault="0053516C" w:rsidP="00415B1C">
            <w:pPr>
              <w:keepNext/>
              <w:keepLines/>
              <w:spacing w:before="120" w:after="120" w:line="288" w:lineRule="auto"/>
              <w:rPr>
                <w:sz w:val="20"/>
              </w:rPr>
            </w:pPr>
            <w:r w:rsidRPr="003D2960">
              <w:rPr>
                <w:sz w:val="20"/>
              </w:rPr>
              <w:t>Predvídateľná politika</w:t>
            </w:r>
          </w:p>
        </w:tc>
        <w:tc>
          <w:tcPr>
            <w:tcW w:w="2966" w:type="dxa"/>
            <w:shd w:val="clear" w:color="auto" w:fill="auto"/>
            <w:vAlign w:val="center"/>
          </w:tcPr>
          <w:p w14:paraId="671BB5CB" w14:textId="77777777" w:rsidR="0053516C" w:rsidRPr="003D2960" w:rsidRDefault="0053516C" w:rsidP="00415B1C">
            <w:pPr>
              <w:keepNext/>
              <w:keepLines/>
              <w:spacing w:before="120" w:after="120" w:line="288" w:lineRule="auto"/>
              <w:rPr>
                <w:sz w:val="20"/>
              </w:rPr>
            </w:pPr>
            <w:r w:rsidRPr="003D2960">
              <w:rPr>
                <w:sz w:val="20"/>
              </w:rPr>
              <w:t>Odborné stanoviská na základe modelov a údajov</w:t>
            </w:r>
          </w:p>
        </w:tc>
      </w:tr>
      <w:tr w:rsidR="0053516C" w:rsidRPr="00D73CAF" w14:paraId="4E958488" w14:textId="77777777" w:rsidTr="0053516C">
        <w:trPr>
          <w:trHeight w:val="851"/>
        </w:trPr>
        <w:tc>
          <w:tcPr>
            <w:tcW w:w="2802" w:type="dxa"/>
            <w:shd w:val="clear" w:color="auto" w:fill="B8CCE4"/>
            <w:vAlign w:val="center"/>
          </w:tcPr>
          <w:p w14:paraId="5EB169AA" w14:textId="77777777" w:rsidR="0053516C" w:rsidRPr="003D2960" w:rsidRDefault="0053516C" w:rsidP="00415B1C">
            <w:pPr>
              <w:keepNext/>
              <w:keepLines/>
              <w:spacing w:before="120" w:after="120" w:line="288" w:lineRule="auto"/>
              <w:jc w:val="center"/>
              <w:rPr>
                <w:sz w:val="20"/>
              </w:rPr>
            </w:pPr>
            <w:r w:rsidRPr="003D2960">
              <w:rPr>
                <w:sz w:val="20"/>
              </w:rPr>
              <w:t xml:space="preserve">Odhad príjmov vopred </w:t>
            </w:r>
            <w:r w:rsidRPr="003D2960">
              <w:rPr>
                <w:b/>
                <w:sz w:val="20"/>
              </w:rPr>
              <w:t xml:space="preserve">nie je </w:t>
            </w:r>
            <w:r w:rsidRPr="003D2960">
              <w:rPr>
                <w:sz w:val="20"/>
              </w:rPr>
              <w:t>objektívne možný (čl. 61 ods. 6).</w:t>
            </w:r>
          </w:p>
        </w:tc>
        <w:tc>
          <w:tcPr>
            <w:tcW w:w="3129" w:type="dxa"/>
            <w:vAlign w:val="center"/>
          </w:tcPr>
          <w:p w14:paraId="572F93A5" w14:textId="77777777" w:rsidR="0053516C" w:rsidRPr="003D2960" w:rsidRDefault="0053516C" w:rsidP="00415B1C">
            <w:pPr>
              <w:keepNext/>
              <w:keepLines/>
              <w:spacing w:before="120" w:after="120" w:line="288" w:lineRule="auto"/>
              <w:rPr>
                <w:sz w:val="20"/>
              </w:rPr>
            </w:pPr>
            <w:r w:rsidRPr="003D2960">
              <w:rPr>
                <w:sz w:val="20"/>
              </w:rPr>
              <w:t>Nedostatok údajov –nový dopyt vytváraný ponukou</w:t>
            </w:r>
          </w:p>
        </w:tc>
        <w:tc>
          <w:tcPr>
            <w:tcW w:w="2966" w:type="dxa"/>
            <w:vAlign w:val="center"/>
          </w:tcPr>
          <w:p w14:paraId="57400891" w14:textId="77777777" w:rsidR="0053516C" w:rsidRPr="003D2960" w:rsidRDefault="0053516C" w:rsidP="00415B1C">
            <w:pPr>
              <w:keepNext/>
              <w:keepLines/>
              <w:spacing w:before="120" w:after="120" w:line="288" w:lineRule="auto"/>
              <w:rPr>
                <w:sz w:val="20"/>
              </w:rPr>
            </w:pPr>
            <w:r w:rsidRPr="003D2960">
              <w:rPr>
                <w:sz w:val="20"/>
              </w:rPr>
              <w:t>Nedostatok údajov – odborné stanoviská sú príliš subjektívne</w:t>
            </w:r>
          </w:p>
        </w:tc>
      </w:tr>
    </w:tbl>
    <w:p w14:paraId="590A37C9" w14:textId="77777777" w:rsidR="0053516C" w:rsidRPr="0053516C" w:rsidRDefault="0053516C" w:rsidP="00415B1C">
      <w:pPr>
        <w:keepNext/>
        <w:keepLines/>
        <w:spacing w:before="120" w:after="120" w:line="288" w:lineRule="auto"/>
        <w:jc w:val="both"/>
        <w:rPr>
          <w:sz w:val="20"/>
          <w:szCs w:val="20"/>
        </w:rPr>
      </w:pPr>
      <w:r w:rsidRPr="0053516C">
        <w:rPr>
          <w:sz w:val="20"/>
          <w:szCs w:val="20"/>
        </w:rPr>
        <w:lastRenderedPageBreak/>
        <w:t xml:space="preserve">Informácie k pravidlám a postupom zohľadňovania čistých príjmov pri výpočte výšky oprávnených výdavkov projektu sú podrobne upravené v dokumente </w:t>
      </w:r>
      <w:r w:rsidRPr="0053516C">
        <w:rPr>
          <w:i/>
          <w:iCs/>
          <w:sz w:val="20"/>
          <w:szCs w:val="20"/>
        </w:rPr>
        <w:t>Metodická príručka k tvorbe Analýz výdavkov a príjmov v rámci predkladanie investičných projektov v oblasti dopravy pre programové obdobie 2014 – 2020</w:t>
      </w:r>
      <w:r w:rsidRPr="0053516C">
        <w:rPr>
          <w:rStyle w:val="Odkaznapoznmkupodiarou"/>
          <w:rFonts w:ascii="Calibri" w:hAnsi="Calibri"/>
          <w:i/>
          <w:iCs/>
          <w:sz w:val="20"/>
          <w:szCs w:val="20"/>
        </w:rPr>
        <w:footnoteReference w:id="7"/>
      </w:r>
      <w:r w:rsidRPr="0053516C">
        <w:rPr>
          <w:i/>
          <w:iCs/>
          <w:sz w:val="20"/>
          <w:szCs w:val="20"/>
        </w:rPr>
        <w:t xml:space="preserve">. </w:t>
      </w:r>
    </w:p>
    <w:p w14:paraId="780B06D0" w14:textId="77777777" w:rsidR="0053516C" w:rsidRDefault="0053516C" w:rsidP="00415B1C">
      <w:pPr>
        <w:pStyle w:val="Odsekzoznamu"/>
        <w:keepNext/>
        <w:keepLines/>
        <w:spacing w:before="120" w:after="0" w:line="240" w:lineRule="auto"/>
        <w:ind w:left="0"/>
        <w:rPr>
          <w:color w:val="4F81BD"/>
          <w:sz w:val="24"/>
          <w:lang w:val="sk-SK"/>
        </w:rPr>
      </w:pPr>
    </w:p>
    <w:p w14:paraId="5A114FDF" w14:textId="77777777" w:rsidR="0048058E" w:rsidRPr="00333E62" w:rsidRDefault="0048058E" w:rsidP="00415B1C">
      <w:pPr>
        <w:pStyle w:val="Odsekzoznamu"/>
        <w:keepNext/>
        <w:keepLines/>
        <w:spacing w:before="120" w:after="0" w:line="240" w:lineRule="auto"/>
        <w:ind w:left="0"/>
        <w:rPr>
          <w:color w:val="4F81BD"/>
          <w:sz w:val="24"/>
        </w:rPr>
      </w:pPr>
      <w:r w:rsidRPr="00333E62">
        <w:rPr>
          <w:color w:val="4F81BD"/>
          <w:sz w:val="24"/>
        </w:rPr>
        <w:t>Projekty, ktoré vytvárajú čisté príjmy po ich dokončení</w:t>
      </w:r>
    </w:p>
    <w:p w14:paraId="65321705" w14:textId="77777777" w:rsidR="0090147B" w:rsidRPr="00A374F2" w:rsidRDefault="00520DEC" w:rsidP="00415B1C">
      <w:pPr>
        <w:keepNext/>
        <w:keepLines/>
        <w:spacing w:before="120" w:after="0" w:line="240" w:lineRule="auto"/>
        <w:jc w:val="both"/>
        <w:rPr>
          <w:sz w:val="20"/>
          <w:szCs w:val="20"/>
        </w:rPr>
      </w:pPr>
      <w:r w:rsidRPr="00A374F2">
        <w:rPr>
          <w:sz w:val="20"/>
          <w:szCs w:val="20"/>
        </w:rPr>
        <w:t xml:space="preserve">Projekty generujúce čistý príjem po ich dokončení </w:t>
      </w:r>
      <w:r w:rsidRPr="00333E62">
        <w:rPr>
          <w:sz w:val="20"/>
          <w:szCs w:val="20"/>
        </w:rPr>
        <w:t>definuje čl. 61 všeobecného nariadenia</w:t>
      </w:r>
      <w:r w:rsidRPr="00A374F2">
        <w:rPr>
          <w:sz w:val="20"/>
          <w:szCs w:val="20"/>
        </w:rPr>
        <w:t xml:space="preserve">. </w:t>
      </w:r>
    </w:p>
    <w:p w14:paraId="4DAA0211" w14:textId="77777777" w:rsidR="00430A35" w:rsidRPr="00333E62" w:rsidRDefault="00430A35" w:rsidP="00415B1C">
      <w:pPr>
        <w:keepNext/>
        <w:keepLines/>
        <w:spacing w:before="120" w:after="0" w:line="240" w:lineRule="auto"/>
        <w:jc w:val="both"/>
        <w:rPr>
          <w:sz w:val="20"/>
          <w:szCs w:val="20"/>
        </w:rPr>
      </w:pPr>
      <w:r w:rsidRPr="00333E62">
        <w:rPr>
          <w:sz w:val="20"/>
          <w:szCs w:val="20"/>
        </w:rPr>
        <w:t>Na účely tohto článku „</w:t>
      </w:r>
      <w:r w:rsidRPr="00333E62">
        <w:rPr>
          <w:b/>
          <w:sz w:val="20"/>
          <w:szCs w:val="20"/>
        </w:rPr>
        <w:t>čistý príjem</w:t>
      </w:r>
      <w:r w:rsidRPr="00333E62">
        <w:rPr>
          <w:sz w:val="20"/>
          <w:szCs w:val="20"/>
        </w:rPr>
        <w:t xml:space="preserve">“ predstavuje toky hotovosti, ktorú užívatelia platia priamo za tovary alebo služby zabezpečené v rámci projektu, ako napríklad náklady, ktoré priamo znášajú užívatelia za využívanie infraštruktúry, predaj alebo prenájom pozemkov alebo budov, alebo platby za služby po odpočítaní všetkých </w:t>
      </w:r>
      <w:r w:rsidRPr="00333E62">
        <w:rPr>
          <w:b/>
          <w:sz w:val="20"/>
          <w:szCs w:val="20"/>
        </w:rPr>
        <w:t>prevádzkových nákladov a nákladov na náhradu zariadenia s krátkou životnosťou</w:t>
      </w:r>
      <w:r w:rsidRPr="00333E62">
        <w:rPr>
          <w:sz w:val="20"/>
          <w:szCs w:val="20"/>
        </w:rPr>
        <w:t>, ktoré vzniknú v priebehu príslušného obdobia.</w:t>
      </w:r>
    </w:p>
    <w:p w14:paraId="0E1E2B8F" w14:textId="77777777" w:rsidR="00520DEC" w:rsidRPr="00A374F2" w:rsidRDefault="00520DEC" w:rsidP="00415B1C">
      <w:pPr>
        <w:keepNext/>
        <w:keepLines/>
        <w:spacing w:before="120" w:after="0" w:line="240" w:lineRule="auto"/>
        <w:jc w:val="both"/>
        <w:rPr>
          <w:sz w:val="20"/>
          <w:szCs w:val="20"/>
        </w:rPr>
      </w:pPr>
      <w:r w:rsidRPr="00A374F2">
        <w:rPr>
          <w:sz w:val="20"/>
          <w:szCs w:val="20"/>
        </w:rPr>
        <w:t>Úspory v rámci prevádzkových výdavkov, ktoré vznikli počas realizácie projektu, sa zahŕňajú do čistého príjmu, ak nie sú kompenzované zodpovedajúcim znížením prevádzkových dotácií. Ak na spolufinancovanie nie sú oprávnené všetky investičné výdavky, čistý príjem sa pridelí pomerne k oprávneným a neoprávneným častiam investičných výdavkov.</w:t>
      </w:r>
    </w:p>
    <w:p w14:paraId="3679B736" w14:textId="77777777" w:rsidR="00520DEC" w:rsidRPr="00A374F2" w:rsidRDefault="00520DEC" w:rsidP="00415B1C">
      <w:pPr>
        <w:keepNext/>
        <w:keepLines/>
        <w:spacing w:before="120" w:after="0" w:line="240" w:lineRule="auto"/>
        <w:jc w:val="both"/>
        <w:rPr>
          <w:sz w:val="20"/>
          <w:szCs w:val="20"/>
        </w:rPr>
      </w:pPr>
      <w:r w:rsidRPr="00A374F2">
        <w:rPr>
          <w:sz w:val="20"/>
          <w:szCs w:val="20"/>
        </w:rPr>
        <w:t>Oprávnené výdavky projektu spolufinancovaného z EŠIF je potrebné znížiť vopred, pričom sa berie do úvahy potenciál projektu vytvárať čistý príjem v priebehu špecifického referenčného obdobia, ktoré pokrýva realizáciu projektu, ako aj obdobie po jeho dokončení.</w:t>
      </w:r>
    </w:p>
    <w:p w14:paraId="7676572C" w14:textId="77777777" w:rsidR="00520DEC" w:rsidRPr="00A374F2" w:rsidRDefault="00520DEC" w:rsidP="00415B1C">
      <w:pPr>
        <w:keepNext/>
        <w:keepLines/>
        <w:spacing w:before="120" w:after="0" w:line="240" w:lineRule="auto"/>
        <w:jc w:val="both"/>
        <w:rPr>
          <w:sz w:val="20"/>
          <w:szCs w:val="20"/>
        </w:rPr>
      </w:pPr>
      <w:r w:rsidRPr="00A374F2">
        <w:rPr>
          <w:sz w:val="20"/>
          <w:szCs w:val="20"/>
        </w:rPr>
        <w:t xml:space="preserve">Potenciálne čisté príjmy z projektu sa stanovia vopred na základe </w:t>
      </w:r>
      <w:r w:rsidRPr="00A374F2">
        <w:rPr>
          <w:b/>
          <w:sz w:val="20"/>
          <w:szCs w:val="20"/>
        </w:rPr>
        <w:t>metódy výpočtu diskontovaných čistých príjmov z projektu</w:t>
      </w:r>
      <w:r w:rsidRPr="00A374F2">
        <w:rPr>
          <w:sz w:val="20"/>
          <w:szCs w:val="20"/>
        </w:rPr>
        <w:t xml:space="preserve">, pričom sa berie do úvahy referenčné obdobie pre daný sektor alebo subsektor, bežne očakávaná ziskovosť v príslušnej kategórii investície, aplikácia zásady znečisťovateľ platí, a ak je to vhodné, aspekty rovnosti v súvislosti s relatívnou prosperitou dotknutého členského štátu alebo regiónu. </w:t>
      </w:r>
    </w:p>
    <w:p w14:paraId="34FB3AE8" w14:textId="77777777" w:rsidR="00520DEC" w:rsidRPr="00A374F2" w:rsidRDefault="00520DEC" w:rsidP="00415B1C">
      <w:pPr>
        <w:keepNext/>
        <w:keepLines/>
        <w:spacing w:before="120" w:after="0" w:line="240" w:lineRule="auto"/>
        <w:jc w:val="both"/>
        <w:rPr>
          <w:sz w:val="20"/>
          <w:szCs w:val="20"/>
        </w:rPr>
      </w:pPr>
      <w:r w:rsidRPr="00A374F2">
        <w:rPr>
          <w:sz w:val="20"/>
          <w:szCs w:val="20"/>
        </w:rPr>
        <w:t xml:space="preserve">Čisté príjmy vygenerované v priebehu implementácie projektu a po jeho dokončení, ktoré sú výsledkom zdrojov príjmov, ktoré neboli zohľadnené pri určovaní potenciálnych čistých príjmov z projektu, sa odpočítajú od oprávnených výdavkov projektu, najneskôr pri záverečnej ŽoP predloženej prijímateľom. Metóda výpočtu diskontovaných čistých príjmov z projektu sa stanoví </w:t>
      </w:r>
      <w:r w:rsidRPr="00214AB9">
        <w:rPr>
          <w:sz w:val="20"/>
          <w:szCs w:val="20"/>
        </w:rPr>
        <w:t>na základe článkov 15 až 19 delegovaného nariadenia Komisie (EÚ) č. 480/2014</w:t>
      </w:r>
      <w:r w:rsidRPr="00A374F2">
        <w:rPr>
          <w:sz w:val="20"/>
          <w:szCs w:val="20"/>
        </w:rPr>
        <w:t>.</w:t>
      </w:r>
    </w:p>
    <w:p w14:paraId="250F9CF1" w14:textId="77777777" w:rsidR="00552F07" w:rsidRPr="00214AB9" w:rsidRDefault="00552F07" w:rsidP="00415B1C">
      <w:pPr>
        <w:keepNext/>
        <w:keepLines/>
        <w:spacing w:before="120" w:after="0" w:line="240" w:lineRule="auto"/>
        <w:jc w:val="both"/>
        <w:rPr>
          <w:sz w:val="20"/>
          <w:szCs w:val="20"/>
        </w:rPr>
      </w:pPr>
      <w:r w:rsidRPr="00333E62">
        <w:rPr>
          <w:sz w:val="20"/>
          <w:szCs w:val="20"/>
          <w:u w:val="single"/>
        </w:rPr>
        <w:t>Referenčné obdobie</w:t>
      </w:r>
      <w:r w:rsidRPr="00A374F2">
        <w:rPr>
          <w:sz w:val="20"/>
          <w:szCs w:val="20"/>
        </w:rPr>
        <w:t xml:space="preserve"> pre výpočet čistej súčasnej hodnoty príjmov projektu počítaného od začiatku realizácie aktivít </w:t>
      </w:r>
      <w:r w:rsidRPr="00214AB9">
        <w:rPr>
          <w:sz w:val="20"/>
          <w:szCs w:val="20"/>
        </w:rPr>
        <w:t>projektu (napríklad začiatok rekonštrukcie, začiatok výstavby) je:</w:t>
      </w:r>
    </w:p>
    <w:p w14:paraId="6304880A" w14:textId="77777777" w:rsidR="00552F07" w:rsidRPr="00E04D41" w:rsidRDefault="00552F07" w:rsidP="00415B1C">
      <w:pPr>
        <w:keepNext/>
        <w:keepLines/>
        <w:numPr>
          <w:ilvl w:val="0"/>
          <w:numId w:val="10"/>
        </w:numPr>
        <w:tabs>
          <w:tab w:val="num" w:pos="360"/>
        </w:tabs>
        <w:spacing w:before="120" w:after="0" w:line="240" w:lineRule="auto"/>
        <w:jc w:val="both"/>
        <w:rPr>
          <w:sz w:val="20"/>
          <w:szCs w:val="20"/>
        </w:rPr>
      </w:pPr>
      <w:r w:rsidRPr="00E04D41">
        <w:rPr>
          <w:sz w:val="20"/>
          <w:szCs w:val="20"/>
        </w:rPr>
        <w:t>30 rokov v sektore železničnej dopravy;</w:t>
      </w:r>
    </w:p>
    <w:p w14:paraId="3FE3D434" w14:textId="77777777" w:rsidR="00552F07" w:rsidRPr="00F46A82" w:rsidRDefault="00552F07" w:rsidP="00415B1C">
      <w:pPr>
        <w:keepNext/>
        <w:keepLines/>
        <w:numPr>
          <w:ilvl w:val="0"/>
          <w:numId w:val="10"/>
        </w:numPr>
        <w:tabs>
          <w:tab w:val="num" w:pos="360"/>
        </w:tabs>
        <w:spacing w:before="120" w:after="0" w:line="240" w:lineRule="auto"/>
        <w:jc w:val="both"/>
        <w:rPr>
          <w:sz w:val="20"/>
          <w:szCs w:val="20"/>
        </w:rPr>
      </w:pPr>
      <w:r w:rsidRPr="00F46A82">
        <w:rPr>
          <w:sz w:val="20"/>
          <w:szCs w:val="20"/>
        </w:rPr>
        <w:t>25 až 30 rokov v sektore cestnej dopravy.</w:t>
      </w:r>
    </w:p>
    <w:p w14:paraId="2250B04D" w14:textId="77777777" w:rsidR="00552F07" w:rsidRPr="00A374F2" w:rsidRDefault="00552F07" w:rsidP="00415B1C">
      <w:pPr>
        <w:keepNext/>
        <w:keepLines/>
        <w:spacing w:before="120" w:after="0" w:line="240" w:lineRule="auto"/>
        <w:jc w:val="both"/>
        <w:rPr>
          <w:sz w:val="20"/>
          <w:szCs w:val="20"/>
        </w:rPr>
      </w:pPr>
      <w:r w:rsidRPr="00A374F2">
        <w:rPr>
          <w:sz w:val="20"/>
          <w:szCs w:val="20"/>
        </w:rPr>
        <w:t xml:space="preserve">Finančná analýza projektu je vykonávaná prírastkovou metódou, t.j. projekt sa hodnotí na základe rozdielov v hotovostných tokoch medzi scenárom s realizáciou projektu a alternatívnym scenárom bez realizácie projektu. </w:t>
      </w:r>
    </w:p>
    <w:p w14:paraId="0C88328C" w14:textId="77777777" w:rsidR="00552F07" w:rsidRPr="00A374F2" w:rsidRDefault="00552F07" w:rsidP="00415B1C">
      <w:pPr>
        <w:keepNext/>
        <w:keepLines/>
        <w:spacing w:before="120" w:after="0" w:line="240" w:lineRule="auto"/>
        <w:jc w:val="both"/>
        <w:rPr>
          <w:sz w:val="20"/>
          <w:szCs w:val="20"/>
        </w:rPr>
      </w:pPr>
      <w:r w:rsidRPr="00A374F2">
        <w:rPr>
          <w:sz w:val="20"/>
          <w:szCs w:val="20"/>
        </w:rPr>
        <w:t xml:space="preserve">V prípade podpory existujúceho zariadenia/služieb je nutné zohľadniť historické náklady a porovnáva sa scenár bez existencie príslušného zariadenia a scenár z účinnej prevádzky po realizácií projektu. Investičné náklady sú v tomto prípade tvorené investičnými nákladmi na nový projekt a súčasnou zostatkovou hodnotou existujúceho zariadenia alebo súčasnou hodnotou dlhovej služby za nesplatené pôžičky existujúceho zariadenia. </w:t>
      </w:r>
    </w:p>
    <w:p w14:paraId="6007DDA7" w14:textId="77777777" w:rsidR="00552F07" w:rsidRPr="00A374F2" w:rsidRDefault="00552F07" w:rsidP="00415B1C">
      <w:pPr>
        <w:keepNext/>
        <w:keepLines/>
        <w:spacing w:before="120" w:after="0" w:line="240" w:lineRule="auto"/>
        <w:jc w:val="both"/>
        <w:rPr>
          <w:sz w:val="20"/>
          <w:szCs w:val="20"/>
        </w:rPr>
      </w:pPr>
      <w:r w:rsidRPr="00A374F2">
        <w:rPr>
          <w:sz w:val="20"/>
          <w:szCs w:val="20"/>
        </w:rPr>
        <w:t>Pri finančnej analýze projektu je žiadateľ povinný používať stále ceny (referenčný rok je rok začiatku realizácie aktivít projektu) a </w:t>
      </w:r>
      <w:r w:rsidRPr="00333E62">
        <w:rPr>
          <w:sz w:val="20"/>
          <w:szCs w:val="20"/>
          <w:u w:val="single"/>
        </w:rPr>
        <w:t>diskontnú sadzbu</w:t>
      </w:r>
      <w:r w:rsidRPr="00A374F2">
        <w:rPr>
          <w:sz w:val="20"/>
          <w:szCs w:val="20"/>
        </w:rPr>
        <w:t xml:space="preserve"> pre stanovenie čistej súčasnej hodnoty čistého príjmu </w:t>
      </w:r>
      <w:r w:rsidRPr="00214AB9">
        <w:rPr>
          <w:sz w:val="20"/>
          <w:szCs w:val="20"/>
        </w:rPr>
        <w:t xml:space="preserve">projektu </w:t>
      </w:r>
      <w:r w:rsidRPr="00E04D41">
        <w:rPr>
          <w:sz w:val="20"/>
          <w:szCs w:val="20"/>
        </w:rPr>
        <w:t xml:space="preserve">vo výške </w:t>
      </w:r>
      <w:r w:rsidR="00DF275F">
        <w:rPr>
          <w:sz w:val="20"/>
          <w:szCs w:val="20"/>
        </w:rPr>
        <w:t xml:space="preserve">4%  pre finančnú analýzu a </w:t>
      </w:r>
      <w:r w:rsidRPr="00DF275F">
        <w:rPr>
          <w:sz w:val="20"/>
          <w:szCs w:val="20"/>
        </w:rPr>
        <w:t>5</w:t>
      </w:r>
      <w:r w:rsidR="00802638" w:rsidRPr="00DF275F">
        <w:rPr>
          <w:sz w:val="20"/>
          <w:szCs w:val="20"/>
        </w:rPr>
        <w:t xml:space="preserve"> </w:t>
      </w:r>
      <w:r w:rsidRPr="00DF275F">
        <w:rPr>
          <w:sz w:val="20"/>
          <w:szCs w:val="20"/>
        </w:rPr>
        <w:t>%</w:t>
      </w:r>
      <w:r w:rsidR="00DF275F" w:rsidRPr="00DF275F">
        <w:rPr>
          <w:sz w:val="20"/>
          <w:szCs w:val="20"/>
        </w:rPr>
        <w:t xml:space="preserve"> pre ekonomickú analýzu</w:t>
      </w:r>
      <w:r w:rsidRPr="00F46A82">
        <w:rPr>
          <w:sz w:val="20"/>
          <w:szCs w:val="20"/>
        </w:rPr>
        <w:t>.</w:t>
      </w:r>
      <w:r w:rsidRPr="00A374F2">
        <w:rPr>
          <w:sz w:val="20"/>
          <w:szCs w:val="20"/>
        </w:rPr>
        <w:t xml:space="preserve"> </w:t>
      </w:r>
    </w:p>
    <w:p w14:paraId="28CF43BC" w14:textId="77777777" w:rsidR="00A02E46" w:rsidRPr="00A374F2" w:rsidRDefault="00552F07" w:rsidP="00415B1C">
      <w:pPr>
        <w:keepNext/>
        <w:keepLines/>
        <w:spacing w:before="120" w:after="0" w:line="240" w:lineRule="auto"/>
        <w:jc w:val="both"/>
        <w:rPr>
          <w:sz w:val="20"/>
          <w:szCs w:val="20"/>
        </w:rPr>
      </w:pPr>
      <w:r w:rsidRPr="00A374F2">
        <w:rPr>
          <w:bCs/>
          <w:sz w:val="20"/>
          <w:szCs w:val="20"/>
        </w:rPr>
        <w:t>Podrobnejšia analýza určenia výšky oprávnených výdavkov pri projektoch generujúcich príjmy pre programové obdobie 20</w:t>
      </w:r>
      <w:r w:rsidR="007E35BD" w:rsidRPr="00A374F2">
        <w:rPr>
          <w:bCs/>
          <w:sz w:val="20"/>
          <w:szCs w:val="20"/>
        </w:rPr>
        <w:t>14</w:t>
      </w:r>
      <w:r w:rsidRPr="00A374F2">
        <w:rPr>
          <w:bCs/>
          <w:sz w:val="20"/>
          <w:szCs w:val="20"/>
        </w:rPr>
        <w:t xml:space="preserve"> – 20</w:t>
      </w:r>
      <w:r w:rsidR="007E35BD" w:rsidRPr="00A374F2">
        <w:rPr>
          <w:bCs/>
          <w:sz w:val="20"/>
          <w:szCs w:val="20"/>
        </w:rPr>
        <w:t>20</w:t>
      </w:r>
      <w:r w:rsidRPr="00A374F2">
        <w:rPr>
          <w:bCs/>
          <w:sz w:val="20"/>
          <w:szCs w:val="20"/>
        </w:rPr>
        <w:t xml:space="preserve"> je uvedená v</w:t>
      </w:r>
      <w:r w:rsidR="00B93F79">
        <w:rPr>
          <w:b/>
          <w:sz w:val="20"/>
          <w:szCs w:val="20"/>
        </w:rPr>
        <w:t> Metodickej p</w:t>
      </w:r>
      <w:r w:rsidRPr="00A374F2">
        <w:rPr>
          <w:b/>
          <w:sz w:val="20"/>
          <w:szCs w:val="20"/>
        </w:rPr>
        <w:t>ríručke k</w:t>
      </w:r>
      <w:r w:rsidR="00B93F79">
        <w:rPr>
          <w:b/>
          <w:sz w:val="20"/>
          <w:szCs w:val="20"/>
        </w:rPr>
        <w:t xml:space="preserve"> tvorbe</w:t>
      </w:r>
      <w:r w:rsidRPr="00A374F2">
        <w:rPr>
          <w:b/>
          <w:sz w:val="20"/>
          <w:szCs w:val="20"/>
        </w:rPr>
        <w:t xml:space="preserve"> analýz </w:t>
      </w:r>
      <w:r w:rsidR="00B93F79">
        <w:rPr>
          <w:b/>
          <w:sz w:val="20"/>
          <w:szCs w:val="20"/>
        </w:rPr>
        <w:t xml:space="preserve">výdavkov a príjmov (CBA) </w:t>
      </w:r>
      <w:r w:rsidR="00B93F79" w:rsidRPr="00333E62">
        <w:rPr>
          <w:b/>
          <w:sz w:val="20"/>
          <w:szCs w:val="20"/>
        </w:rPr>
        <w:t>v rámci predkladania investičných projektov v oblasti dopravy pre programové obdobie 2014-</w:t>
      </w:r>
      <w:r w:rsidR="00B93F79">
        <w:rPr>
          <w:b/>
          <w:sz w:val="20"/>
          <w:szCs w:val="20"/>
        </w:rPr>
        <w:t>2020</w:t>
      </w:r>
      <w:r w:rsidRPr="00A374F2">
        <w:rPr>
          <w:b/>
          <w:sz w:val="20"/>
          <w:szCs w:val="20"/>
        </w:rPr>
        <w:t xml:space="preserve"> </w:t>
      </w:r>
      <w:r w:rsidR="00A96AED" w:rsidRPr="00A374F2">
        <w:rPr>
          <w:sz w:val="20"/>
          <w:szCs w:val="20"/>
        </w:rPr>
        <w:t>(</w:t>
      </w:r>
      <w:hyperlink r:id="rId19" w:history="1">
        <w:r w:rsidR="00A96AED" w:rsidRPr="00A374F2">
          <w:rPr>
            <w:rStyle w:val="Hypertextovprepojenie"/>
            <w:sz w:val="20"/>
            <w:szCs w:val="20"/>
          </w:rPr>
          <w:t>www.mindop.sk</w:t>
        </w:r>
      </w:hyperlink>
      <w:r w:rsidR="006816C2">
        <w:rPr>
          <w:rStyle w:val="Hypertextovprepojenie"/>
          <w:sz w:val="20"/>
          <w:szCs w:val="20"/>
        </w:rPr>
        <w:t xml:space="preserve">, </w:t>
      </w:r>
      <w:r w:rsidR="006816C2" w:rsidRPr="006816C2">
        <w:rPr>
          <w:sz w:val="20"/>
          <w:szCs w:val="20"/>
        </w:rPr>
        <w:t>resp.</w:t>
      </w:r>
      <w:r w:rsidR="006816C2">
        <w:rPr>
          <w:sz w:val="20"/>
          <w:szCs w:val="20"/>
        </w:rPr>
        <w:t xml:space="preserve"> </w:t>
      </w:r>
      <w:hyperlink r:id="rId20" w:history="1">
        <w:r w:rsidR="006816C2" w:rsidRPr="006C4D77">
          <w:rPr>
            <w:rStyle w:val="Hypertextovprepojenie"/>
            <w:sz w:val="20"/>
            <w:szCs w:val="20"/>
          </w:rPr>
          <w:t>www.opii.gov.sk</w:t>
        </w:r>
      </w:hyperlink>
      <w:r w:rsidR="00A96AED" w:rsidRPr="00A374F2">
        <w:rPr>
          <w:sz w:val="20"/>
          <w:szCs w:val="20"/>
        </w:rPr>
        <w:t>)</w:t>
      </w:r>
      <w:r w:rsidR="000D5076">
        <w:rPr>
          <w:sz w:val="20"/>
          <w:szCs w:val="20"/>
        </w:rPr>
        <w:t xml:space="preserve"> </w:t>
      </w:r>
      <w:r w:rsidR="000D5076" w:rsidRPr="000D5076">
        <w:rPr>
          <w:b/>
          <w:sz w:val="20"/>
          <w:szCs w:val="20"/>
        </w:rPr>
        <w:t>a v Metodickom pokyne CKO č. 7 k vypracovaniu finančnej analýzy projektu, analýzy nákladov a prínosov projektu a finančnej analýzy žiadateľa o NFP v programovom období 2014 – 2020.</w:t>
      </w:r>
      <w:r w:rsidR="00A02E46" w:rsidRPr="00A374F2">
        <w:rPr>
          <w:sz w:val="20"/>
          <w:szCs w:val="20"/>
        </w:rPr>
        <w:t xml:space="preserve"> </w:t>
      </w:r>
    </w:p>
    <w:p w14:paraId="326644A3" w14:textId="77777777" w:rsidR="00520DEC" w:rsidRPr="00A374F2" w:rsidRDefault="00520DEC" w:rsidP="00415B1C">
      <w:pPr>
        <w:keepNext/>
        <w:keepLines/>
        <w:spacing w:before="120" w:after="0" w:line="240" w:lineRule="auto"/>
        <w:jc w:val="both"/>
        <w:rPr>
          <w:sz w:val="20"/>
          <w:szCs w:val="20"/>
        </w:rPr>
      </w:pPr>
      <w:r w:rsidRPr="00A374F2">
        <w:rPr>
          <w:sz w:val="20"/>
          <w:szCs w:val="20"/>
        </w:rPr>
        <w:lastRenderedPageBreak/>
        <w:t>V prípade, že nie je objektívne možné určiť príjmy vopred, čisté príjmy vygenerované do troch rokov od ukončenia projektu alebo podľa lehoty na predloženie dokumentácie k ukončeniu OP stanovenej v pravidlách pre jednotlivé EŠIF, podľa toho, čo nastane skôr, sa odpočítajú od výdavkov vykázaných EK.</w:t>
      </w:r>
    </w:p>
    <w:p w14:paraId="1863E3AE" w14:textId="77777777" w:rsidR="00552F07" w:rsidRPr="00A374F2" w:rsidRDefault="00552F07" w:rsidP="00415B1C">
      <w:pPr>
        <w:keepNext/>
        <w:keepLines/>
        <w:spacing w:before="120" w:after="0" w:line="240" w:lineRule="auto"/>
        <w:jc w:val="both"/>
        <w:rPr>
          <w:sz w:val="20"/>
          <w:szCs w:val="20"/>
        </w:rPr>
      </w:pPr>
      <w:r w:rsidRPr="00A374F2">
        <w:rPr>
          <w:sz w:val="20"/>
          <w:szCs w:val="20"/>
        </w:rPr>
        <w:t xml:space="preserve">Vyššie uvedené ustanovenia, vzťahujúce sa na projekty generujúce príjmy, sa uplatňujú len na projekty, ktorých celkové výdavky sú vyššie ako 1 milión EUR. Stanovenie prahovej úrovne 1 milión EUR na projekty spolufinancované z EFRR alebo Kohézneho fondu sa vzťahuje na výpočet maximálnych oprávnených výdavkov a na monitorovanie príjmov projektov. </w:t>
      </w:r>
    </w:p>
    <w:p w14:paraId="4B22421B" w14:textId="77777777" w:rsidR="00520DEC" w:rsidRPr="00A374F2" w:rsidRDefault="00520DEC" w:rsidP="00415B1C">
      <w:pPr>
        <w:keepNext/>
        <w:keepLines/>
        <w:spacing w:before="120" w:after="0" w:line="240" w:lineRule="auto"/>
        <w:jc w:val="both"/>
        <w:rPr>
          <w:sz w:val="20"/>
          <w:szCs w:val="20"/>
        </w:rPr>
      </w:pPr>
      <w:r w:rsidRPr="00A374F2">
        <w:rPr>
          <w:sz w:val="20"/>
          <w:szCs w:val="20"/>
        </w:rPr>
        <w:t>Vyššie uvedené ustanovenia sa nevzťahujú na projekty, v prípade ktorých podpora v rámci OP</w:t>
      </w:r>
      <w:r w:rsidR="003D1D50" w:rsidRPr="00A374F2">
        <w:rPr>
          <w:sz w:val="20"/>
          <w:szCs w:val="20"/>
        </w:rPr>
        <w:t>II</w:t>
      </w:r>
      <w:r w:rsidRPr="00A374F2">
        <w:rPr>
          <w:sz w:val="20"/>
          <w:szCs w:val="20"/>
        </w:rPr>
        <w:t xml:space="preserve"> predstavuje:</w:t>
      </w:r>
    </w:p>
    <w:p w14:paraId="7C4EF2FA" w14:textId="77777777" w:rsidR="00C836F5" w:rsidRPr="00D96C63" w:rsidRDefault="00C836F5" w:rsidP="00B140C2">
      <w:pPr>
        <w:keepNext/>
        <w:keepLines/>
        <w:numPr>
          <w:ilvl w:val="0"/>
          <w:numId w:val="60"/>
        </w:numPr>
        <w:spacing w:before="120" w:after="0" w:line="240" w:lineRule="auto"/>
        <w:ind w:left="641" w:hanging="357"/>
        <w:jc w:val="both"/>
        <w:rPr>
          <w:sz w:val="20"/>
          <w:szCs w:val="20"/>
        </w:rPr>
      </w:pPr>
      <w:r w:rsidRPr="00D96C63">
        <w:rPr>
          <w:color w:val="000000"/>
          <w:sz w:val="20"/>
          <w:szCs w:val="20"/>
        </w:rPr>
        <w:t>projekty, pri ktorých celkové oprávnené výdavky pred ich znížením o čisté príjmy podľa vyššie uvedených ustanovení nepresahujú 1 000 000 EUR;</w:t>
      </w:r>
    </w:p>
    <w:p w14:paraId="7BCC539B" w14:textId="77777777" w:rsidR="00C836F5" w:rsidRPr="00D96C63" w:rsidRDefault="00C836F5" w:rsidP="00B140C2">
      <w:pPr>
        <w:keepNext/>
        <w:keepLines/>
        <w:numPr>
          <w:ilvl w:val="0"/>
          <w:numId w:val="60"/>
        </w:numPr>
        <w:spacing w:before="120" w:after="0" w:line="240" w:lineRule="auto"/>
        <w:jc w:val="both"/>
        <w:rPr>
          <w:sz w:val="20"/>
          <w:szCs w:val="20"/>
        </w:rPr>
      </w:pPr>
      <w:r w:rsidRPr="00D96C63">
        <w:rPr>
          <w:color w:val="000000"/>
          <w:sz w:val="20"/>
          <w:szCs w:val="20"/>
        </w:rPr>
        <w:t>návratnú pomoc, ktorá podlieha povinnosti úplného splatenia, a ceny;</w:t>
      </w:r>
    </w:p>
    <w:p w14:paraId="68B06C00" w14:textId="77777777" w:rsidR="00C836F5" w:rsidRPr="00D96C63" w:rsidRDefault="00C836F5" w:rsidP="00B140C2">
      <w:pPr>
        <w:keepNext/>
        <w:keepLines/>
        <w:numPr>
          <w:ilvl w:val="0"/>
          <w:numId w:val="60"/>
        </w:numPr>
        <w:spacing w:before="120" w:after="0" w:line="240" w:lineRule="auto"/>
        <w:jc w:val="both"/>
        <w:rPr>
          <w:sz w:val="20"/>
          <w:szCs w:val="20"/>
        </w:rPr>
      </w:pPr>
      <w:r w:rsidRPr="00D96C63">
        <w:rPr>
          <w:color w:val="000000"/>
          <w:sz w:val="20"/>
          <w:szCs w:val="20"/>
        </w:rPr>
        <w:t>technickú pomoc;</w:t>
      </w:r>
    </w:p>
    <w:p w14:paraId="532C1E3B" w14:textId="77777777" w:rsidR="00C836F5" w:rsidRPr="00D96C63" w:rsidRDefault="00C836F5" w:rsidP="00B140C2">
      <w:pPr>
        <w:keepNext/>
        <w:keepLines/>
        <w:numPr>
          <w:ilvl w:val="0"/>
          <w:numId w:val="60"/>
        </w:numPr>
        <w:spacing w:before="120" w:after="0" w:line="240" w:lineRule="auto"/>
        <w:jc w:val="both"/>
        <w:rPr>
          <w:sz w:val="20"/>
          <w:szCs w:val="20"/>
        </w:rPr>
      </w:pPr>
      <w:r w:rsidRPr="00D96C63">
        <w:rPr>
          <w:color w:val="000000"/>
          <w:sz w:val="20"/>
          <w:szCs w:val="20"/>
        </w:rPr>
        <w:t>podporu na finančné nástroje alebo z finančných nástrojov;</w:t>
      </w:r>
    </w:p>
    <w:p w14:paraId="5E909C4B" w14:textId="77777777" w:rsidR="00C836F5" w:rsidRPr="00AF0359" w:rsidRDefault="00C836F5" w:rsidP="00B140C2">
      <w:pPr>
        <w:keepNext/>
        <w:keepLines/>
        <w:numPr>
          <w:ilvl w:val="0"/>
          <w:numId w:val="60"/>
        </w:numPr>
        <w:spacing w:before="120" w:after="0" w:line="240" w:lineRule="auto"/>
        <w:jc w:val="both"/>
        <w:rPr>
          <w:sz w:val="20"/>
          <w:szCs w:val="20"/>
        </w:rPr>
      </w:pPr>
      <w:r w:rsidRPr="00D96C63">
        <w:rPr>
          <w:color w:val="000000"/>
          <w:sz w:val="20"/>
          <w:szCs w:val="20"/>
        </w:rPr>
        <w:t>projekty, pri ktorých má verejná podpora formu paušálnych súm alebo štandardnej stupnice jednotkových výdavkov;</w:t>
      </w:r>
    </w:p>
    <w:p w14:paraId="6CC8C16F" w14:textId="77777777" w:rsidR="002A7CF8" w:rsidRPr="00AF0359" w:rsidRDefault="002A7CF8" w:rsidP="00B140C2">
      <w:pPr>
        <w:keepNext/>
        <w:keepLines/>
        <w:numPr>
          <w:ilvl w:val="0"/>
          <w:numId w:val="60"/>
        </w:numPr>
        <w:spacing w:before="120" w:after="0" w:line="240" w:lineRule="auto"/>
        <w:jc w:val="both"/>
        <w:rPr>
          <w:sz w:val="20"/>
          <w:szCs w:val="20"/>
        </w:rPr>
      </w:pPr>
      <w:r w:rsidRPr="00AF0359">
        <w:rPr>
          <w:sz w:val="20"/>
          <w:szCs w:val="20"/>
        </w:rPr>
        <w:t>pomoc de minimis;</w:t>
      </w:r>
    </w:p>
    <w:p w14:paraId="6CB1B782" w14:textId="77777777" w:rsidR="00520DEC" w:rsidRPr="00A374F2" w:rsidRDefault="00520DEC" w:rsidP="00B140C2">
      <w:pPr>
        <w:keepNext/>
        <w:keepLines/>
        <w:numPr>
          <w:ilvl w:val="0"/>
          <w:numId w:val="60"/>
        </w:numPr>
        <w:spacing w:before="120" w:after="0" w:line="240" w:lineRule="auto"/>
        <w:jc w:val="both"/>
        <w:rPr>
          <w:sz w:val="20"/>
          <w:szCs w:val="20"/>
        </w:rPr>
      </w:pPr>
      <w:r w:rsidRPr="00AF0359">
        <w:rPr>
          <w:sz w:val="20"/>
          <w:szCs w:val="20"/>
        </w:rPr>
        <w:t>zlučiteľnú štátnu pomoc MSP, ak sa v súvislosti so štátnou pomocou uplatňuje intenzita pomoci alebo</w:t>
      </w:r>
      <w:r w:rsidRPr="00A374F2">
        <w:rPr>
          <w:sz w:val="20"/>
          <w:szCs w:val="20"/>
        </w:rPr>
        <w:t xml:space="preserve"> hranica finančnej pomoci;</w:t>
      </w:r>
    </w:p>
    <w:p w14:paraId="78D9DD8D" w14:textId="77777777" w:rsidR="00697BE9" w:rsidRPr="00A374F2" w:rsidRDefault="00520DEC" w:rsidP="00B140C2">
      <w:pPr>
        <w:keepNext/>
        <w:keepLines/>
        <w:numPr>
          <w:ilvl w:val="0"/>
          <w:numId w:val="60"/>
        </w:numPr>
        <w:spacing w:before="120" w:after="0" w:line="240" w:lineRule="auto"/>
        <w:jc w:val="both"/>
        <w:rPr>
          <w:sz w:val="20"/>
          <w:szCs w:val="20"/>
        </w:rPr>
      </w:pPr>
      <w:r w:rsidRPr="00A374F2">
        <w:rPr>
          <w:sz w:val="20"/>
          <w:szCs w:val="20"/>
        </w:rPr>
        <w:t>zlučiteľnú štátnu pomoc, ak sa vykonalo individuálne overenie potrieb financovania v súlade s platnými pravidlami o štátnej pomoci.</w:t>
      </w:r>
    </w:p>
    <w:p w14:paraId="591556A5" w14:textId="77777777" w:rsidR="00697BE9" w:rsidRPr="00A374F2" w:rsidRDefault="00520DEC" w:rsidP="00415B1C">
      <w:pPr>
        <w:keepNext/>
        <w:keepLines/>
        <w:spacing w:before="120" w:after="0" w:line="240" w:lineRule="auto"/>
        <w:jc w:val="both"/>
        <w:rPr>
          <w:sz w:val="20"/>
          <w:szCs w:val="20"/>
        </w:rPr>
      </w:pPr>
      <w:r w:rsidRPr="00A374F2">
        <w:rPr>
          <w:sz w:val="20"/>
          <w:szCs w:val="20"/>
        </w:rPr>
        <w:t xml:space="preserve">Bez ohľadu na vyššie uvedené RO môže uplatňovať ustanovenia týkajúce sa projektov generujúcich príjem aj na projekty, ktoré spadajú pod písmená a) </w:t>
      </w:r>
      <w:r w:rsidR="00957DDF" w:rsidRPr="00A374F2">
        <w:rPr>
          <w:sz w:val="20"/>
          <w:szCs w:val="20"/>
        </w:rPr>
        <w:t>a</w:t>
      </w:r>
      <w:r w:rsidRPr="00A374F2">
        <w:rPr>
          <w:sz w:val="20"/>
          <w:szCs w:val="20"/>
        </w:rPr>
        <w:t xml:space="preserve"> </w:t>
      </w:r>
      <w:r w:rsidR="00957DDF" w:rsidRPr="00A374F2">
        <w:rPr>
          <w:sz w:val="20"/>
          <w:szCs w:val="20"/>
        </w:rPr>
        <w:t>b</w:t>
      </w:r>
      <w:r w:rsidRPr="00A374F2">
        <w:rPr>
          <w:sz w:val="20"/>
          <w:szCs w:val="20"/>
        </w:rPr>
        <w:t>), ak je tak ustanovené vo vnútroštátnych predpisoch.</w:t>
      </w:r>
    </w:p>
    <w:p w14:paraId="22A9CB7D" w14:textId="77777777" w:rsidR="00C41F2F" w:rsidRDefault="00C41F2F" w:rsidP="00415B1C">
      <w:pPr>
        <w:pStyle w:val="Odsekzoznamu"/>
        <w:keepNext/>
        <w:keepLines/>
        <w:spacing w:before="120" w:after="0" w:line="240" w:lineRule="auto"/>
        <w:ind w:left="0"/>
        <w:rPr>
          <w:rFonts w:ascii="Arial Narrow" w:hAnsi="Arial Narrow"/>
          <w:color w:val="4F81BD"/>
          <w:sz w:val="24"/>
          <w:lang w:val="sk-SK"/>
        </w:rPr>
      </w:pPr>
    </w:p>
    <w:p w14:paraId="66F04230" w14:textId="77777777" w:rsidR="00697BE9" w:rsidRPr="006C23FE" w:rsidRDefault="00520DEC" w:rsidP="00415B1C">
      <w:pPr>
        <w:pStyle w:val="Odsekzoznamu"/>
        <w:keepNext/>
        <w:keepLines/>
        <w:spacing w:before="120" w:after="0" w:line="240" w:lineRule="auto"/>
        <w:ind w:left="0"/>
        <w:rPr>
          <w:color w:val="4F81BD"/>
          <w:sz w:val="24"/>
        </w:rPr>
      </w:pPr>
      <w:r w:rsidRPr="006C23FE">
        <w:rPr>
          <w:color w:val="4F81BD"/>
          <w:sz w:val="24"/>
        </w:rPr>
        <w:t>Projekty, ktoré vytvárajú čisté príjmy v priebehu ich implementácie a na ktoré sa ustanovenia čl. 61 ods. 1 až 6 všeobecného nariadenie nevzťahujú</w:t>
      </w:r>
    </w:p>
    <w:p w14:paraId="2A282C17" w14:textId="77777777" w:rsidR="00520DEC" w:rsidRPr="00A374F2" w:rsidRDefault="00520DEC" w:rsidP="00415B1C">
      <w:pPr>
        <w:keepNext/>
        <w:keepLines/>
        <w:spacing w:before="120" w:after="0" w:line="240" w:lineRule="auto"/>
        <w:jc w:val="both"/>
        <w:rPr>
          <w:sz w:val="20"/>
          <w:szCs w:val="20"/>
        </w:rPr>
      </w:pPr>
      <w:r w:rsidRPr="00A374F2">
        <w:rPr>
          <w:sz w:val="20"/>
          <w:szCs w:val="20"/>
        </w:rPr>
        <w:t>Oprávnené výdavky na činnosti, ktoré majú byť spolufinancované z EŠIF sa znížia o čisté príjmy, ktoré nie sú zohľadnené pri schvaľovaní projektu a priamo vznikajú len v priebehu jeho realizácie, a to najneskôr v záverečnej ŽoP predloženej prijímateľom. Ak nie sú všetky výdavky oprávnené na spolufinancovanie, musia byť čisté príjmy rozpočítané na pomernom základe na oprávnené a neoprávnené časti výdavkov.</w:t>
      </w:r>
    </w:p>
    <w:p w14:paraId="62304379" w14:textId="77777777" w:rsidR="00520DEC" w:rsidRPr="00A374F2" w:rsidRDefault="00520DEC" w:rsidP="00415B1C">
      <w:pPr>
        <w:keepNext/>
        <w:keepLines/>
        <w:spacing w:before="120" w:after="0" w:line="240" w:lineRule="auto"/>
        <w:jc w:val="both"/>
        <w:rPr>
          <w:sz w:val="20"/>
          <w:szCs w:val="20"/>
        </w:rPr>
      </w:pPr>
      <w:r w:rsidRPr="00A374F2">
        <w:rPr>
          <w:sz w:val="20"/>
          <w:szCs w:val="20"/>
        </w:rPr>
        <w:t>Uvedené pravidlo sa nevzťahuje na:</w:t>
      </w:r>
    </w:p>
    <w:p w14:paraId="70995FFB" w14:textId="77777777" w:rsidR="00C836F5" w:rsidRPr="00D96C63" w:rsidRDefault="00C836F5" w:rsidP="00B140C2">
      <w:pPr>
        <w:keepNext/>
        <w:keepLines/>
        <w:numPr>
          <w:ilvl w:val="0"/>
          <w:numId w:val="61"/>
        </w:numPr>
        <w:spacing w:before="120" w:after="0" w:line="240" w:lineRule="auto"/>
        <w:jc w:val="both"/>
        <w:rPr>
          <w:color w:val="000000"/>
          <w:sz w:val="20"/>
          <w:szCs w:val="20"/>
        </w:rPr>
      </w:pPr>
      <w:r w:rsidRPr="00D96C63">
        <w:rPr>
          <w:color w:val="000000"/>
          <w:sz w:val="20"/>
          <w:szCs w:val="20"/>
        </w:rPr>
        <w:t xml:space="preserve">technickú pomoc, </w:t>
      </w:r>
    </w:p>
    <w:p w14:paraId="47041705" w14:textId="77777777" w:rsidR="00C836F5" w:rsidRPr="00D96C63" w:rsidRDefault="00C836F5" w:rsidP="00B140C2">
      <w:pPr>
        <w:keepNext/>
        <w:keepLines/>
        <w:numPr>
          <w:ilvl w:val="0"/>
          <w:numId w:val="61"/>
        </w:numPr>
        <w:spacing w:before="120" w:after="0" w:line="240" w:lineRule="auto"/>
        <w:jc w:val="both"/>
        <w:rPr>
          <w:color w:val="000000"/>
          <w:sz w:val="20"/>
          <w:szCs w:val="20"/>
        </w:rPr>
      </w:pPr>
      <w:r w:rsidRPr="00D96C63">
        <w:rPr>
          <w:color w:val="000000"/>
          <w:sz w:val="20"/>
          <w:szCs w:val="20"/>
        </w:rPr>
        <w:t>finančné nástroje,</w:t>
      </w:r>
    </w:p>
    <w:p w14:paraId="02F3F7F5" w14:textId="77777777" w:rsidR="00C836F5" w:rsidRPr="00D96C63" w:rsidRDefault="00C836F5" w:rsidP="00B140C2">
      <w:pPr>
        <w:keepNext/>
        <w:keepLines/>
        <w:numPr>
          <w:ilvl w:val="0"/>
          <w:numId w:val="61"/>
        </w:numPr>
        <w:spacing w:before="120" w:after="0" w:line="240" w:lineRule="auto"/>
        <w:jc w:val="both"/>
        <w:rPr>
          <w:color w:val="000000"/>
          <w:sz w:val="20"/>
          <w:szCs w:val="20"/>
        </w:rPr>
      </w:pPr>
      <w:r w:rsidRPr="00D96C63">
        <w:rPr>
          <w:color w:val="000000"/>
          <w:sz w:val="20"/>
          <w:szCs w:val="20"/>
        </w:rPr>
        <w:t>návratnú pomoc podliehajúcu povinnosti úplného splatenia,</w:t>
      </w:r>
    </w:p>
    <w:p w14:paraId="647C1D03" w14:textId="77777777" w:rsidR="00C836F5" w:rsidRPr="00D96C63" w:rsidRDefault="00C836F5" w:rsidP="00B140C2">
      <w:pPr>
        <w:keepNext/>
        <w:keepLines/>
        <w:numPr>
          <w:ilvl w:val="0"/>
          <w:numId w:val="61"/>
        </w:numPr>
        <w:spacing w:before="120" w:after="0" w:line="240" w:lineRule="auto"/>
        <w:jc w:val="both"/>
        <w:rPr>
          <w:color w:val="000000"/>
          <w:sz w:val="20"/>
          <w:szCs w:val="20"/>
        </w:rPr>
      </w:pPr>
      <w:r w:rsidRPr="00D96C63">
        <w:rPr>
          <w:color w:val="000000"/>
          <w:sz w:val="20"/>
          <w:szCs w:val="20"/>
        </w:rPr>
        <w:t>ceny,</w:t>
      </w:r>
    </w:p>
    <w:p w14:paraId="0871DFFA" w14:textId="77777777" w:rsidR="00520DEC" w:rsidRPr="00D96C63" w:rsidRDefault="00520DEC" w:rsidP="00B140C2">
      <w:pPr>
        <w:keepNext/>
        <w:keepLines/>
        <w:numPr>
          <w:ilvl w:val="0"/>
          <w:numId w:val="61"/>
        </w:numPr>
        <w:spacing w:before="120" w:after="0" w:line="240" w:lineRule="auto"/>
        <w:jc w:val="both"/>
        <w:rPr>
          <w:sz w:val="20"/>
          <w:szCs w:val="20"/>
        </w:rPr>
      </w:pPr>
      <w:r w:rsidRPr="00D96C63">
        <w:rPr>
          <w:sz w:val="20"/>
          <w:szCs w:val="20"/>
        </w:rPr>
        <w:t>projekty podliehajúce pravidlám štátnej pomoci,</w:t>
      </w:r>
    </w:p>
    <w:p w14:paraId="13AA22CF" w14:textId="77777777" w:rsidR="00520DEC" w:rsidRPr="00D96C63" w:rsidRDefault="00520DEC" w:rsidP="00B140C2">
      <w:pPr>
        <w:keepNext/>
        <w:keepLines/>
        <w:numPr>
          <w:ilvl w:val="0"/>
          <w:numId w:val="61"/>
        </w:numPr>
        <w:spacing w:before="120" w:after="0" w:line="240" w:lineRule="auto"/>
        <w:jc w:val="both"/>
        <w:rPr>
          <w:sz w:val="20"/>
          <w:szCs w:val="20"/>
        </w:rPr>
      </w:pPr>
      <w:r w:rsidRPr="00D96C63">
        <w:rPr>
          <w:sz w:val="20"/>
          <w:szCs w:val="20"/>
        </w:rPr>
        <w:t xml:space="preserve">projekty, ktorých celkové oprávnené </w:t>
      </w:r>
      <w:r w:rsidR="00957DDF" w:rsidRPr="00D96C63">
        <w:rPr>
          <w:sz w:val="20"/>
          <w:szCs w:val="20"/>
        </w:rPr>
        <w:t>výdavky neprekročia 50 000 EUR</w:t>
      </w:r>
      <w:r w:rsidR="00C836F5" w:rsidRPr="00D96C63">
        <w:rPr>
          <w:sz w:val="20"/>
          <w:szCs w:val="20"/>
        </w:rPr>
        <w:t>.</w:t>
      </w:r>
    </w:p>
    <w:p w14:paraId="01062064" w14:textId="77777777" w:rsidR="00415B1C" w:rsidRDefault="00415B1C" w:rsidP="00415B1C">
      <w:pPr>
        <w:keepNext/>
        <w:keepLines/>
        <w:spacing w:before="120" w:after="0" w:line="240" w:lineRule="auto"/>
        <w:jc w:val="both"/>
        <w:rPr>
          <w:sz w:val="20"/>
          <w:szCs w:val="20"/>
        </w:rPr>
      </w:pPr>
    </w:p>
    <w:p w14:paraId="631550DA" w14:textId="77777777" w:rsidR="00697BE9" w:rsidRDefault="00520DEC" w:rsidP="00415B1C">
      <w:pPr>
        <w:keepNext/>
        <w:keepLines/>
        <w:spacing w:before="120" w:after="0" w:line="240" w:lineRule="auto"/>
        <w:jc w:val="both"/>
        <w:rPr>
          <w:sz w:val="20"/>
          <w:szCs w:val="20"/>
        </w:rPr>
      </w:pPr>
      <w:r w:rsidRPr="00A374F2">
        <w:rPr>
          <w:sz w:val="20"/>
          <w:szCs w:val="20"/>
        </w:rPr>
        <w:t>Platby, ktoré prijímateľ prijal a ktoré vyplývajú zo zmluvných sankcií v dôsledku porušenia zmluvy medzi prijímateľom a treťou stranou/tretími stranami alebo ktoré vznikli v dôsledku stiahnutia ponuky tretej strany vybranej podľa pravidiel VO (zábezpeka), sa nepovažujú za príjem a neodpočítavajú sa od oprávnených výdavkov projektu.</w:t>
      </w:r>
    </w:p>
    <w:p w14:paraId="43CBA1B3" w14:textId="77777777" w:rsidR="00FA4143" w:rsidRPr="00FA4143" w:rsidRDefault="00FA4143" w:rsidP="00415B1C">
      <w:pPr>
        <w:keepNext/>
        <w:keepLines/>
        <w:spacing w:before="120" w:after="0" w:line="240" w:lineRule="auto"/>
        <w:jc w:val="both"/>
        <w:rPr>
          <w:color w:val="4F81BD"/>
          <w:sz w:val="24"/>
          <w:lang w:val="x-none"/>
        </w:rPr>
      </w:pPr>
      <w:bookmarkStart w:id="53" w:name="_Toc469685696"/>
      <w:r w:rsidRPr="00FA4143">
        <w:rPr>
          <w:color w:val="4F81BD"/>
          <w:sz w:val="24"/>
          <w:lang w:val="x-none"/>
        </w:rPr>
        <w:t>Životný cyklus príjmov v rámci projektov generujúcich príjem</w:t>
      </w:r>
      <w:bookmarkEnd w:id="53"/>
    </w:p>
    <w:p w14:paraId="7607218C" w14:textId="77777777" w:rsidR="00FA4143" w:rsidRPr="00FA4143" w:rsidRDefault="00FA4143" w:rsidP="00415B1C">
      <w:pPr>
        <w:keepNext/>
        <w:keepLines/>
        <w:spacing w:before="120" w:after="0" w:line="240" w:lineRule="auto"/>
        <w:jc w:val="both"/>
        <w:rPr>
          <w:sz w:val="20"/>
          <w:szCs w:val="20"/>
        </w:rPr>
      </w:pPr>
      <w:r w:rsidRPr="00FA4143">
        <w:rPr>
          <w:sz w:val="20"/>
          <w:szCs w:val="20"/>
        </w:rPr>
        <w:t>Nasledujúca schéma znázorňuje životný cyklus príjmov projektu s ohľadom na jednotlivé fázy projektu, počnúc prípravou ŽoNFP, pokračujúc realizáciou a obdobím udržateľnosti projektu, až po referenčné obdobie.</w:t>
      </w:r>
    </w:p>
    <w:p w14:paraId="0A9EE9AE" w14:textId="77777777" w:rsidR="00FA4143" w:rsidRDefault="00FA4143" w:rsidP="00415B1C">
      <w:pPr>
        <w:keepNext/>
        <w:keepLines/>
        <w:spacing w:before="120" w:after="0" w:line="240" w:lineRule="auto"/>
        <w:jc w:val="both"/>
        <w:rPr>
          <w:b/>
          <w:bCs/>
          <w:sz w:val="20"/>
          <w:szCs w:val="20"/>
          <w:lang w:val="en-US"/>
        </w:rPr>
      </w:pPr>
    </w:p>
    <w:p w14:paraId="0D776865" w14:textId="77777777" w:rsidR="00FA4143" w:rsidRPr="00FA4143" w:rsidRDefault="00FA4143" w:rsidP="00415B1C">
      <w:pPr>
        <w:keepNext/>
        <w:keepLines/>
        <w:spacing w:before="120" w:after="0" w:line="240" w:lineRule="auto"/>
        <w:jc w:val="both"/>
        <w:rPr>
          <w:b/>
          <w:bCs/>
          <w:sz w:val="20"/>
          <w:szCs w:val="20"/>
          <w:lang w:val="en-US"/>
        </w:rPr>
      </w:pPr>
      <w:r w:rsidRPr="00FA4143">
        <w:rPr>
          <w:b/>
          <w:bCs/>
          <w:sz w:val="20"/>
          <w:szCs w:val="20"/>
          <w:lang w:val="en-US"/>
        </w:rPr>
        <w:t>Životný cyklus príjmov v rámci projektov generujúcich príjem</w:t>
      </w:r>
    </w:p>
    <w:p w14:paraId="38EC964D" w14:textId="77777777" w:rsidR="00FA4143" w:rsidRPr="00FA4143" w:rsidRDefault="00C63D2F" w:rsidP="00415B1C">
      <w:pPr>
        <w:keepNext/>
        <w:keepLines/>
        <w:spacing w:before="120" w:after="0" w:line="240" w:lineRule="auto"/>
        <w:jc w:val="both"/>
        <w:rPr>
          <w:sz w:val="20"/>
          <w:szCs w:val="20"/>
        </w:rPr>
      </w:pPr>
      <w:r>
        <w:rPr>
          <w:sz w:val="20"/>
          <w:szCs w:val="20"/>
        </w:rPr>
        <w:pict w14:anchorId="0A99FB20">
          <v:shape id="_x0000_i1029" type="#_x0000_t75" style="width:453.75pt;height:168pt;visibility:visible;mso-wrap-style:square">
            <v:imagedata r:id="rId21" o:title=""/>
          </v:shape>
        </w:pict>
      </w:r>
    </w:p>
    <w:p w14:paraId="674ED6DF" w14:textId="77777777" w:rsidR="00C45089" w:rsidRPr="00333E62" w:rsidRDefault="00C45089" w:rsidP="00415B1C">
      <w:pPr>
        <w:pStyle w:val="Nadpis2"/>
        <w:keepLines/>
        <w:tabs>
          <w:tab w:val="clear" w:pos="2128"/>
          <w:tab w:val="num" w:pos="567"/>
        </w:tabs>
        <w:spacing w:before="120" w:after="0"/>
        <w:ind w:left="567" w:hanging="567"/>
      </w:pPr>
      <w:bookmarkStart w:id="54" w:name="_Toc7078285"/>
      <w:r>
        <w:rPr>
          <w:lang w:val="sk-SK"/>
        </w:rPr>
        <w:t>Infraštruktúra</w:t>
      </w:r>
      <w:bookmarkEnd w:id="54"/>
    </w:p>
    <w:p w14:paraId="56960D1D" w14:textId="77777777" w:rsidR="00C45089" w:rsidRPr="000F47DD" w:rsidRDefault="00C45089" w:rsidP="00415B1C">
      <w:pPr>
        <w:keepNext/>
        <w:keepLines/>
        <w:spacing w:before="120" w:after="0" w:line="240" w:lineRule="auto"/>
        <w:jc w:val="both"/>
        <w:rPr>
          <w:sz w:val="20"/>
          <w:szCs w:val="20"/>
        </w:rPr>
      </w:pPr>
      <w:r w:rsidRPr="000F47DD">
        <w:rPr>
          <w:sz w:val="20"/>
          <w:szCs w:val="20"/>
        </w:rPr>
        <w:t>Pojem „infraštruktúra“ predstavuje hmotný majetok trvalej povahy, ktorý spĺňa nasledovné podmienky:</w:t>
      </w:r>
    </w:p>
    <w:p w14:paraId="55820526" w14:textId="77777777" w:rsidR="00C45089" w:rsidRPr="000F47DD" w:rsidRDefault="00C45089" w:rsidP="00B140C2">
      <w:pPr>
        <w:keepNext/>
        <w:keepLines/>
        <w:numPr>
          <w:ilvl w:val="0"/>
          <w:numId w:val="65"/>
        </w:numPr>
        <w:spacing w:before="120" w:after="0" w:line="240" w:lineRule="auto"/>
        <w:ind w:left="714" w:hanging="357"/>
        <w:jc w:val="both"/>
        <w:rPr>
          <w:sz w:val="20"/>
          <w:szCs w:val="20"/>
        </w:rPr>
      </w:pPr>
      <w:r w:rsidRPr="000F47DD">
        <w:rPr>
          <w:sz w:val="20"/>
          <w:szCs w:val="20"/>
        </w:rPr>
        <w:t>má nehnuteľný (nepohyblivý) charakter (je buď trvale spojený so zemou alebo s majetkom, ktorý je trvale spojený so zemou, v tomto prípade stráca svoju identitu prostredníctvom spojenia a stáva sa súčasťou nehnuteľného majetku s ktorým je spojený);</w:t>
      </w:r>
    </w:p>
    <w:p w14:paraId="780C670E" w14:textId="77777777" w:rsidR="00C45089" w:rsidRPr="000F47DD" w:rsidRDefault="00C45089" w:rsidP="00B140C2">
      <w:pPr>
        <w:keepNext/>
        <w:keepLines/>
        <w:numPr>
          <w:ilvl w:val="0"/>
          <w:numId w:val="65"/>
        </w:numPr>
        <w:spacing w:before="120" w:after="0" w:line="240" w:lineRule="auto"/>
        <w:ind w:left="714" w:hanging="357"/>
        <w:jc w:val="both"/>
        <w:rPr>
          <w:sz w:val="20"/>
          <w:szCs w:val="20"/>
        </w:rPr>
      </w:pPr>
      <w:r w:rsidRPr="000F47DD">
        <w:rPr>
          <w:sz w:val="20"/>
          <w:szCs w:val="20"/>
        </w:rPr>
        <w:t xml:space="preserve">za </w:t>
      </w:r>
      <w:r w:rsidRPr="00333E62">
        <w:rPr>
          <w:sz w:val="20"/>
          <w:szCs w:val="20"/>
        </w:rPr>
        <w:t>normálnych podmienok použitia (vrátane primeranej starostlivosti a údržby) má neobmedzenú dobu použitia</w:t>
      </w:r>
      <w:r w:rsidR="0036125C" w:rsidRPr="00333E62">
        <w:rPr>
          <w:sz w:val="20"/>
          <w:szCs w:val="20"/>
        </w:rPr>
        <w:t>, resp. jej technická životnosť podstatne prekračuje ekonomickú životnosť prvkov, z ktorých sa skladá</w:t>
      </w:r>
      <w:r w:rsidRPr="00333E62">
        <w:rPr>
          <w:sz w:val="20"/>
          <w:szCs w:val="20"/>
        </w:rPr>
        <w:t>;</w:t>
      </w:r>
    </w:p>
    <w:p w14:paraId="0EDA85A4" w14:textId="77777777" w:rsidR="00C45089" w:rsidRDefault="00C45089" w:rsidP="00B140C2">
      <w:pPr>
        <w:keepNext/>
        <w:keepLines/>
        <w:numPr>
          <w:ilvl w:val="0"/>
          <w:numId w:val="65"/>
        </w:numPr>
        <w:spacing w:before="120" w:after="0" w:line="240" w:lineRule="auto"/>
        <w:ind w:left="714" w:hanging="357"/>
        <w:rPr>
          <w:sz w:val="20"/>
          <w:szCs w:val="20"/>
        </w:rPr>
      </w:pPr>
      <w:r w:rsidRPr="000F47DD">
        <w:rPr>
          <w:sz w:val="20"/>
          <w:szCs w:val="20"/>
        </w:rPr>
        <w:t>aj napriek používaniu si uchováva pôvodný tvar a vzhľad.</w:t>
      </w:r>
    </w:p>
    <w:p w14:paraId="70459A4D" w14:textId="77777777" w:rsidR="00C21F09" w:rsidRPr="00C21F09" w:rsidRDefault="00C21F09" w:rsidP="00415B1C">
      <w:pPr>
        <w:keepNext/>
        <w:keepLines/>
        <w:spacing w:before="120" w:after="0" w:line="240" w:lineRule="auto"/>
        <w:jc w:val="both"/>
        <w:rPr>
          <w:sz w:val="20"/>
          <w:szCs w:val="20"/>
        </w:rPr>
      </w:pPr>
      <w:r w:rsidRPr="00C21F09">
        <w:rPr>
          <w:sz w:val="20"/>
          <w:szCs w:val="20"/>
        </w:rPr>
        <w:t>Za infraštruktúru sa nepovažuje zariadenie, ktoré je možné financovať z prostriedkov ESF. Zariadenie je hmotným majetkom s viac či menej trvalým charakterom (nespadajú sem pozemky, budovy alebo vylepšenia týkajúce sa budov) a ktorý je opodstatnený pri realizácii projektov. Položka zariadenia je pohyblivá alebo pevná jednotka nábytku alebo vybavenia, nástroj, stroj, náradie, alebo súbor častí, ktoré spĺňajú všetky nasledovné podmienky:</w:t>
      </w:r>
    </w:p>
    <w:p w14:paraId="393D5EE1" w14:textId="77777777" w:rsidR="00C21F09" w:rsidRPr="00C21F09" w:rsidRDefault="00C21F09" w:rsidP="00415B1C">
      <w:pPr>
        <w:keepNext/>
        <w:keepLines/>
        <w:spacing w:before="120" w:after="0" w:line="240" w:lineRule="auto"/>
        <w:jc w:val="both"/>
        <w:rPr>
          <w:sz w:val="20"/>
          <w:szCs w:val="20"/>
        </w:rPr>
      </w:pPr>
      <w:r w:rsidRPr="00C21F09">
        <w:rPr>
          <w:sz w:val="20"/>
          <w:szCs w:val="20"/>
        </w:rPr>
        <w:t>•</w:t>
      </w:r>
      <w:r w:rsidRPr="00C21F09">
        <w:rPr>
          <w:sz w:val="20"/>
          <w:szCs w:val="20"/>
        </w:rPr>
        <w:tab/>
        <w:t xml:space="preserve">za normálnych podmienok použitia, vrátane primeranej starostlivosti a údržby, majú predpokladanú dobu </w:t>
      </w:r>
      <w:r>
        <w:rPr>
          <w:sz w:val="20"/>
          <w:szCs w:val="20"/>
        </w:rPr>
        <w:t>životnosti dlhšiu ako jeden rok,</w:t>
      </w:r>
    </w:p>
    <w:p w14:paraId="026DAE97" w14:textId="77777777" w:rsidR="00C21F09" w:rsidRPr="00C21F09" w:rsidRDefault="00C21F09" w:rsidP="00415B1C">
      <w:pPr>
        <w:keepNext/>
        <w:keepLines/>
        <w:spacing w:before="120" w:after="0" w:line="240" w:lineRule="auto"/>
        <w:jc w:val="both"/>
        <w:rPr>
          <w:sz w:val="20"/>
          <w:szCs w:val="20"/>
        </w:rPr>
      </w:pPr>
      <w:r w:rsidRPr="00C21F09">
        <w:rPr>
          <w:sz w:val="20"/>
          <w:szCs w:val="20"/>
        </w:rPr>
        <w:t>•</w:t>
      </w:r>
      <w:r w:rsidRPr="00C21F09">
        <w:rPr>
          <w:sz w:val="20"/>
          <w:szCs w:val="20"/>
        </w:rPr>
        <w:tab/>
        <w:t>zachováva si svoj pôvo</w:t>
      </w:r>
      <w:r>
        <w:rPr>
          <w:sz w:val="20"/>
          <w:szCs w:val="20"/>
        </w:rPr>
        <w:t>dný tvar a vzhľad aj po použití,</w:t>
      </w:r>
    </w:p>
    <w:p w14:paraId="44CF89F5" w14:textId="77777777" w:rsidR="00C21F09" w:rsidRPr="00C21F09" w:rsidRDefault="00C21F09" w:rsidP="00415B1C">
      <w:pPr>
        <w:keepNext/>
        <w:keepLines/>
        <w:spacing w:before="120" w:after="0" w:line="240" w:lineRule="auto"/>
        <w:jc w:val="both"/>
        <w:rPr>
          <w:sz w:val="20"/>
          <w:szCs w:val="20"/>
        </w:rPr>
      </w:pPr>
      <w:r w:rsidRPr="00C21F09">
        <w:rPr>
          <w:sz w:val="20"/>
          <w:szCs w:val="20"/>
        </w:rPr>
        <w:t>•</w:t>
      </w:r>
      <w:r w:rsidRPr="00C21F09">
        <w:rPr>
          <w:sz w:val="20"/>
          <w:szCs w:val="20"/>
        </w:rPr>
        <w:tab/>
        <w:t>ak je zariadenie poškodené alebo niektoré jeho časti sú stratené alebo opotrebované, môže byť vhodnejšie ho opraviť než nahradiť úplne novým zariadením</w:t>
      </w:r>
      <w:r>
        <w:rPr>
          <w:sz w:val="20"/>
          <w:szCs w:val="20"/>
        </w:rPr>
        <w:t>,</w:t>
      </w:r>
      <w:r>
        <w:rPr>
          <w:rStyle w:val="Odkaznapoznmkupodiarou"/>
        </w:rPr>
        <w:footnoteReference w:id="8"/>
      </w:r>
    </w:p>
    <w:p w14:paraId="68EC5133" w14:textId="77777777" w:rsidR="00C21F09" w:rsidRDefault="00C21F09" w:rsidP="00415B1C">
      <w:pPr>
        <w:keepNext/>
        <w:keepLines/>
        <w:spacing w:before="120" w:after="0" w:line="240" w:lineRule="auto"/>
        <w:jc w:val="both"/>
        <w:rPr>
          <w:sz w:val="20"/>
          <w:szCs w:val="20"/>
        </w:rPr>
      </w:pPr>
      <w:r w:rsidRPr="00C21F09">
        <w:rPr>
          <w:sz w:val="20"/>
          <w:szCs w:val="20"/>
        </w:rPr>
        <w:t>•</w:t>
      </w:r>
      <w:r w:rsidRPr="00C21F09">
        <w:rPr>
          <w:sz w:val="20"/>
          <w:szCs w:val="20"/>
        </w:rPr>
        <w:tab/>
        <w:t>nestráca svoju identitu ani v prípade ak je zabudované do inej alebo zložitejšej jednotky.</w:t>
      </w:r>
    </w:p>
    <w:p w14:paraId="4CF3F029" w14:textId="77777777" w:rsidR="00C45089" w:rsidRDefault="00C45089" w:rsidP="00415B1C">
      <w:pPr>
        <w:keepNext/>
        <w:keepLines/>
        <w:spacing w:before="120" w:after="0" w:line="240" w:lineRule="auto"/>
        <w:jc w:val="both"/>
        <w:rPr>
          <w:sz w:val="20"/>
          <w:szCs w:val="20"/>
        </w:rPr>
      </w:pPr>
      <w:r w:rsidRPr="000F47DD">
        <w:rPr>
          <w:sz w:val="20"/>
          <w:szCs w:val="20"/>
        </w:rPr>
        <w:t>Nehmotný majetok (majetok nemateriálnej povahy) ako je napríklad softvér, IT systémy nespadá do definície infraštruktúry.</w:t>
      </w:r>
    </w:p>
    <w:p w14:paraId="45513E8B" w14:textId="77777777" w:rsidR="00C45089" w:rsidRPr="00333E62" w:rsidRDefault="00C45089" w:rsidP="00415B1C">
      <w:pPr>
        <w:keepNext/>
        <w:keepLines/>
        <w:rPr>
          <w:lang w:val="x-none"/>
        </w:rPr>
      </w:pPr>
    </w:p>
    <w:p w14:paraId="58D938AE" w14:textId="77777777" w:rsidR="00552F07" w:rsidRPr="00A374F2" w:rsidRDefault="00552F07" w:rsidP="00415B1C">
      <w:pPr>
        <w:pStyle w:val="Nadpis2"/>
        <w:keepLines/>
        <w:tabs>
          <w:tab w:val="clear" w:pos="2128"/>
          <w:tab w:val="num" w:pos="567"/>
        </w:tabs>
        <w:spacing w:before="120" w:after="0"/>
        <w:ind w:left="567" w:hanging="567"/>
      </w:pPr>
      <w:bookmarkStart w:id="55" w:name="_Toc7078286"/>
      <w:r w:rsidRPr="00A374F2">
        <w:t>Vyvolané investície</w:t>
      </w:r>
      <w:bookmarkEnd w:id="55"/>
    </w:p>
    <w:p w14:paraId="2060516A" w14:textId="77777777" w:rsidR="00957DDF" w:rsidRPr="00A374F2" w:rsidRDefault="00957DDF" w:rsidP="00415B1C">
      <w:pPr>
        <w:keepNext/>
        <w:keepLines/>
        <w:spacing w:before="120" w:after="0" w:line="240" w:lineRule="auto"/>
        <w:jc w:val="both"/>
        <w:rPr>
          <w:rFonts w:cs="Calibri"/>
          <w:sz w:val="20"/>
          <w:szCs w:val="20"/>
        </w:rPr>
      </w:pPr>
      <w:r w:rsidRPr="00A374F2">
        <w:rPr>
          <w:rFonts w:cs="Calibri"/>
          <w:sz w:val="20"/>
          <w:szCs w:val="20"/>
        </w:rPr>
        <w:t>Vyvolaná investícia je obstaranie majetku alebo služby, pričom tento majetok alebo službu účtovná jednotka nebude používať, ale náklady na obstaranie jej vznikli buď podľa osobitného predpisu, alebo zo zmluvy v súvislosti s obstaraním dlhodobého majetku.</w:t>
      </w:r>
    </w:p>
    <w:p w14:paraId="2A20200F" w14:textId="77777777" w:rsidR="00552F07" w:rsidRDefault="00552F07" w:rsidP="00415B1C">
      <w:pPr>
        <w:keepNext/>
        <w:keepLines/>
        <w:spacing w:before="120" w:after="0" w:line="240" w:lineRule="auto"/>
        <w:jc w:val="both"/>
        <w:rPr>
          <w:bCs/>
          <w:sz w:val="20"/>
          <w:szCs w:val="20"/>
        </w:rPr>
      </w:pPr>
      <w:r w:rsidRPr="00A374F2">
        <w:rPr>
          <w:bCs/>
          <w:sz w:val="20"/>
          <w:szCs w:val="20"/>
        </w:rPr>
        <w:lastRenderedPageBreak/>
        <w:t xml:space="preserve">Oprávnenosť výdavkov vynaložených na </w:t>
      </w:r>
      <w:r w:rsidRPr="00333E62">
        <w:rPr>
          <w:bCs/>
          <w:sz w:val="20"/>
          <w:szCs w:val="20"/>
        </w:rPr>
        <w:t>vyvolané investície</w:t>
      </w:r>
      <w:r w:rsidRPr="00A374F2">
        <w:rPr>
          <w:bCs/>
          <w:sz w:val="20"/>
          <w:szCs w:val="20"/>
        </w:rPr>
        <w:t xml:space="preserve"> </w:t>
      </w:r>
      <w:r w:rsidRPr="00333E62">
        <w:rPr>
          <w:b/>
          <w:bCs/>
          <w:sz w:val="20"/>
          <w:szCs w:val="20"/>
        </w:rPr>
        <w:t>posudzuje RO OPII individuálne</w:t>
      </w:r>
      <w:r w:rsidRPr="00A374F2">
        <w:rPr>
          <w:bCs/>
          <w:sz w:val="20"/>
          <w:szCs w:val="20"/>
        </w:rPr>
        <w:t>. Minimálne predpoklady pre oprávnenosť výdavkov na vyvolané investície predstavuje splnenie všeobecných podmienok uvedených v </w:t>
      </w:r>
      <w:hyperlink w:anchor="_Všeobecné_pravidlá_oprávnenosti" w:history="1">
        <w:r w:rsidRPr="00A374F2">
          <w:rPr>
            <w:rStyle w:val="Hypertextovprepojenie"/>
            <w:bCs/>
            <w:sz w:val="20"/>
            <w:szCs w:val="20"/>
          </w:rPr>
          <w:t>kapitole 2</w:t>
        </w:r>
      </w:hyperlink>
      <w:r w:rsidRPr="00A374F2">
        <w:rPr>
          <w:bCs/>
          <w:sz w:val="20"/>
          <w:szCs w:val="20"/>
        </w:rPr>
        <w:t xml:space="preserve">, preukázanie priameho vzťahu k projektu a nevyhnutnosť vyvolaných investícií pre realizáciu projektu. </w:t>
      </w:r>
    </w:p>
    <w:p w14:paraId="2D7A9D0B" w14:textId="77777777" w:rsidR="00C41F2F" w:rsidRPr="00A374F2" w:rsidRDefault="00C41F2F" w:rsidP="00415B1C">
      <w:pPr>
        <w:keepNext/>
        <w:keepLines/>
        <w:spacing w:before="120" w:after="0" w:line="240" w:lineRule="auto"/>
        <w:jc w:val="both"/>
        <w:rPr>
          <w:bCs/>
          <w:sz w:val="20"/>
          <w:szCs w:val="20"/>
        </w:rPr>
      </w:pPr>
    </w:p>
    <w:p w14:paraId="53E76E4F" w14:textId="77777777" w:rsidR="00957DDF" w:rsidRPr="00A374F2" w:rsidRDefault="00957DDF" w:rsidP="00415B1C">
      <w:pPr>
        <w:pStyle w:val="Nadpis2"/>
        <w:keepLines/>
        <w:tabs>
          <w:tab w:val="clear" w:pos="2128"/>
          <w:tab w:val="num" w:pos="567"/>
        </w:tabs>
        <w:spacing w:before="120" w:after="0"/>
        <w:ind w:left="567" w:hanging="567"/>
      </w:pPr>
      <w:bookmarkStart w:id="56" w:name="_Nepriame_výdavky"/>
      <w:bookmarkStart w:id="57" w:name="_Toc7078287"/>
      <w:bookmarkEnd w:id="56"/>
      <w:r w:rsidRPr="00A374F2">
        <w:t>Nepriame výdavky</w:t>
      </w:r>
      <w:bookmarkEnd w:id="57"/>
    </w:p>
    <w:p w14:paraId="707FB931" w14:textId="77777777" w:rsidR="00957DDF" w:rsidRPr="00A374F2" w:rsidRDefault="00A70D4D" w:rsidP="00415B1C">
      <w:pPr>
        <w:keepNext/>
        <w:keepLines/>
        <w:spacing w:before="120" w:after="0" w:line="240" w:lineRule="auto"/>
        <w:jc w:val="both"/>
        <w:rPr>
          <w:b/>
          <w:sz w:val="20"/>
          <w:szCs w:val="20"/>
        </w:rPr>
      </w:pPr>
      <w:r w:rsidRPr="00A374F2">
        <w:rPr>
          <w:b/>
          <w:sz w:val="20"/>
          <w:szCs w:val="20"/>
        </w:rPr>
        <w:t>Oprávnenými n</w:t>
      </w:r>
      <w:r w:rsidR="00957DDF" w:rsidRPr="00A374F2">
        <w:rPr>
          <w:b/>
          <w:sz w:val="20"/>
          <w:szCs w:val="20"/>
        </w:rPr>
        <w:t>epriamymi výdavkami</w:t>
      </w:r>
      <w:r w:rsidR="00957DDF" w:rsidRPr="00A374F2">
        <w:rPr>
          <w:b/>
          <w:sz w:val="20"/>
          <w:szCs w:val="20"/>
          <w:vertAlign w:val="superscript"/>
        </w:rPr>
        <w:footnoteReference w:id="9"/>
      </w:r>
      <w:r w:rsidR="00957DDF" w:rsidRPr="00A374F2">
        <w:rPr>
          <w:b/>
          <w:sz w:val="20"/>
          <w:szCs w:val="20"/>
        </w:rPr>
        <w:t xml:space="preserve"> </w:t>
      </w:r>
      <w:r w:rsidR="00957DDF" w:rsidRPr="00A374F2">
        <w:rPr>
          <w:sz w:val="20"/>
          <w:szCs w:val="20"/>
        </w:rPr>
        <w:t>sú</w:t>
      </w:r>
      <w:r w:rsidR="00957DDF" w:rsidRPr="00A374F2">
        <w:rPr>
          <w:b/>
          <w:sz w:val="20"/>
          <w:szCs w:val="20"/>
        </w:rPr>
        <w:t>:</w:t>
      </w:r>
    </w:p>
    <w:p w14:paraId="6EF08D9A" w14:textId="77777777" w:rsidR="00957DDF" w:rsidRPr="00A374F2" w:rsidRDefault="00957DDF" w:rsidP="00B140C2">
      <w:pPr>
        <w:keepNext/>
        <w:keepLines/>
        <w:numPr>
          <w:ilvl w:val="0"/>
          <w:numId w:val="40"/>
        </w:numPr>
        <w:tabs>
          <w:tab w:val="clear" w:pos="1260"/>
          <w:tab w:val="num" w:pos="567"/>
        </w:tabs>
        <w:spacing w:before="120" w:after="0" w:line="240" w:lineRule="auto"/>
        <w:ind w:left="567" w:hanging="283"/>
        <w:jc w:val="both"/>
        <w:rPr>
          <w:sz w:val="20"/>
          <w:szCs w:val="20"/>
        </w:rPr>
      </w:pPr>
      <w:r w:rsidRPr="00D96C63">
        <w:rPr>
          <w:sz w:val="20"/>
          <w:szCs w:val="20"/>
          <w:u w:val="single"/>
        </w:rPr>
        <w:t>osobné výdavky prijímateľa</w:t>
      </w:r>
      <w:r w:rsidRPr="00A374F2">
        <w:rPr>
          <w:sz w:val="20"/>
          <w:szCs w:val="20"/>
        </w:rPr>
        <w:t xml:space="preserve">, ktoré súvisia s výkonom </w:t>
      </w:r>
      <w:r w:rsidR="0064076F">
        <w:rPr>
          <w:sz w:val="20"/>
          <w:szCs w:val="20"/>
        </w:rPr>
        <w:t>týchto</w:t>
      </w:r>
      <w:r w:rsidR="00802638" w:rsidRPr="00A374F2">
        <w:rPr>
          <w:sz w:val="20"/>
          <w:szCs w:val="20"/>
        </w:rPr>
        <w:t xml:space="preserve"> </w:t>
      </w:r>
      <w:r w:rsidRPr="00A374F2">
        <w:rPr>
          <w:sz w:val="20"/>
          <w:szCs w:val="20"/>
        </w:rPr>
        <w:t>činností:</w:t>
      </w:r>
    </w:p>
    <w:p w14:paraId="1D753014" w14:textId="77777777" w:rsidR="00427FB1" w:rsidRPr="005957AE" w:rsidRDefault="00427FB1"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C87341">
        <w:rPr>
          <w:sz w:val="20"/>
          <w:szCs w:val="20"/>
        </w:rPr>
        <w:t>príprava projektu (napr. príprava ŽoNFP, štúdia uskutoč</w:t>
      </w:r>
      <w:r w:rsidRPr="005957AE">
        <w:rPr>
          <w:sz w:val="20"/>
          <w:szCs w:val="20"/>
        </w:rPr>
        <w:t xml:space="preserve">niteľnosti, vypracovanie Informácie o veľkom projekte / Oznámenia vybraného veľkého projektu) </w:t>
      </w:r>
    </w:p>
    <w:p w14:paraId="33C22EBB" w14:textId="77777777" w:rsidR="00427FB1" w:rsidRPr="00C87341" w:rsidRDefault="00427FB1"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333E62">
        <w:rPr>
          <w:sz w:val="20"/>
          <w:szCs w:val="20"/>
        </w:rPr>
        <w:t>verejné obstarávanie</w:t>
      </w:r>
      <w:r w:rsidR="00B55A2A">
        <w:rPr>
          <w:sz w:val="20"/>
          <w:szCs w:val="20"/>
        </w:rPr>
        <w:t xml:space="preserve"> (vrátane</w:t>
      </w:r>
      <w:r w:rsidRPr="00333E62">
        <w:rPr>
          <w:sz w:val="20"/>
          <w:szCs w:val="20"/>
        </w:rPr>
        <w:t xml:space="preserve"> prieskum</w:t>
      </w:r>
      <w:r w:rsidR="00B55A2A">
        <w:rPr>
          <w:sz w:val="20"/>
          <w:szCs w:val="20"/>
        </w:rPr>
        <w:t>u</w:t>
      </w:r>
      <w:r w:rsidRPr="00333E62">
        <w:rPr>
          <w:sz w:val="20"/>
          <w:szCs w:val="20"/>
        </w:rPr>
        <w:t xml:space="preserve"> trhu</w:t>
      </w:r>
      <w:r w:rsidR="00B55A2A">
        <w:rPr>
          <w:sz w:val="20"/>
          <w:szCs w:val="20"/>
        </w:rPr>
        <w:t>)</w:t>
      </w:r>
      <w:r w:rsidRPr="00333E62">
        <w:rPr>
          <w:sz w:val="20"/>
          <w:szCs w:val="20"/>
        </w:rPr>
        <w:t>,</w:t>
      </w:r>
    </w:p>
    <w:p w14:paraId="3B879001" w14:textId="77777777" w:rsidR="00427FB1" w:rsidRPr="00333E62" w:rsidRDefault="00427FB1"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C87341">
        <w:rPr>
          <w:sz w:val="20"/>
          <w:szCs w:val="20"/>
        </w:rPr>
        <w:t xml:space="preserve">riadenie projektu </w:t>
      </w:r>
      <w:r w:rsidRPr="005957AE">
        <w:rPr>
          <w:sz w:val="20"/>
          <w:szCs w:val="20"/>
        </w:rPr>
        <w:t>(</w:t>
      </w:r>
      <w:r w:rsidR="00EB0FF8" w:rsidRPr="0076594B">
        <w:rPr>
          <w:sz w:val="20"/>
          <w:szCs w:val="20"/>
        </w:rPr>
        <w:t xml:space="preserve">riadenie projektového tímu, rizík, </w:t>
      </w:r>
      <w:r w:rsidR="004D2C3E" w:rsidRPr="0076594B">
        <w:rPr>
          <w:sz w:val="20"/>
          <w:szCs w:val="20"/>
        </w:rPr>
        <w:t xml:space="preserve">koordinácia pokroku projektu, koordinácia realizácie projektu, monitorovanie projektu, </w:t>
      </w:r>
      <w:r w:rsidRPr="0076594B">
        <w:rPr>
          <w:sz w:val="20"/>
          <w:szCs w:val="20"/>
        </w:rPr>
        <w:t>sledovanie výsledkov projektu</w:t>
      </w:r>
      <w:r w:rsidR="004D2C3E" w:rsidRPr="00D54EF3">
        <w:rPr>
          <w:sz w:val="20"/>
          <w:szCs w:val="20"/>
        </w:rPr>
        <w:t xml:space="preserve">, </w:t>
      </w:r>
      <w:r w:rsidRPr="00333E62">
        <w:rPr>
          <w:sz w:val="20"/>
          <w:szCs w:val="20"/>
        </w:rPr>
        <w:t>hodnotenia výsledkov projektu</w:t>
      </w:r>
      <w:r w:rsidR="004D2C3E" w:rsidRPr="00333E62">
        <w:rPr>
          <w:sz w:val="20"/>
          <w:szCs w:val="20"/>
        </w:rPr>
        <w:t>, zabezpečenie aktivít v rámci informovania a publicity)</w:t>
      </w:r>
      <w:r w:rsidRPr="00333E62">
        <w:rPr>
          <w:sz w:val="20"/>
          <w:szCs w:val="20"/>
        </w:rPr>
        <w:t>,</w:t>
      </w:r>
    </w:p>
    <w:p w14:paraId="5AAC488F" w14:textId="77777777" w:rsidR="00427FB1" w:rsidRPr="00333E62" w:rsidRDefault="00427FB1"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333E62">
        <w:rPr>
          <w:sz w:val="20"/>
          <w:szCs w:val="20"/>
        </w:rPr>
        <w:t xml:space="preserve">kontrola a odborný dohľad, riadenie investičnej činnosti (priebežné riadenie investičných prác, kontrola súladu projektovej dokumentácie a realizovaného diela, monitorovanie priebehu stavebných prác, posudzovanie a vyhodnocovanie zmenových konaní, nákladov naviac resp. dodatkov k zmluve o dielo, vypracovanie žiadosti o zmenu projektu); </w:t>
      </w:r>
    </w:p>
    <w:p w14:paraId="1E6879C2" w14:textId="77777777" w:rsidR="007D500F" w:rsidRPr="00333E62" w:rsidRDefault="007D500F"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333E62">
        <w:rPr>
          <w:sz w:val="20"/>
          <w:szCs w:val="20"/>
        </w:rPr>
        <w:t>finančné riadenie projektu (priebežné finančné riadenie projektu, vyhodnocovanie finančného pokroku, vyhodnocovanie plnenia rozpočtu, spracovanie ŽoP, účtovníctvo), vedenie agendy personalistiky a miezd,</w:t>
      </w:r>
    </w:p>
    <w:p w14:paraId="2913B8DB" w14:textId="77777777" w:rsidR="00F00B48" w:rsidRDefault="00F00B48"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333E62">
        <w:rPr>
          <w:sz w:val="20"/>
          <w:szCs w:val="20"/>
        </w:rPr>
        <w:t>administrácia súvisiaca s riadením, organizovaním, finančným zúčtovaním, sledovaním čiastkových a celkových výsledkov (monitorovaním), hodnotením výsledkov, zabezpečením publicity a informovanosti a pod.</w:t>
      </w:r>
    </w:p>
    <w:p w14:paraId="74A777EE" w14:textId="77777777" w:rsidR="00FE6C82" w:rsidRPr="00FE6C82" w:rsidRDefault="00FE6C82" w:rsidP="00B140C2">
      <w:pPr>
        <w:keepNext/>
        <w:keepLines/>
        <w:numPr>
          <w:ilvl w:val="0"/>
          <w:numId w:val="40"/>
        </w:numPr>
        <w:tabs>
          <w:tab w:val="clear" w:pos="1260"/>
          <w:tab w:val="num" w:pos="567"/>
        </w:tabs>
        <w:spacing w:before="120" w:after="0" w:line="240" w:lineRule="auto"/>
        <w:ind w:left="567" w:hanging="283"/>
        <w:jc w:val="both"/>
        <w:rPr>
          <w:sz w:val="20"/>
          <w:szCs w:val="20"/>
        </w:rPr>
      </w:pPr>
      <w:r w:rsidRPr="005A6F35">
        <w:rPr>
          <w:sz w:val="20"/>
          <w:szCs w:val="20"/>
          <w:u w:val="single"/>
        </w:rPr>
        <w:t>výdavky na obstaranie služieb</w:t>
      </w:r>
      <w:r w:rsidRPr="00FE6C82">
        <w:rPr>
          <w:sz w:val="20"/>
          <w:szCs w:val="20"/>
        </w:rPr>
        <w:t xml:space="preserve"> nevyhnutných pre </w:t>
      </w:r>
      <w:r>
        <w:rPr>
          <w:sz w:val="20"/>
          <w:szCs w:val="20"/>
        </w:rPr>
        <w:t>nasledovné</w:t>
      </w:r>
      <w:r w:rsidRPr="00FE6C82">
        <w:rPr>
          <w:sz w:val="20"/>
          <w:szCs w:val="20"/>
        </w:rPr>
        <w:t xml:space="preserve"> činnosti:</w:t>
      </w:r>
    </w:p>
    <w:p w14:paraId="57B0E583" w14:textId="77777777" w:rsidR="005A6F35" w:rsidRPr="004B47F3" w:rsidRDefault="0053009E" w:rsidP="00B140C2">
      <w:pPr>
        <w:keepNext/>
        <w:keepLines/>
        <w:numPr>
          <w:ilvl w:val="1"/>
          <w:numId w:val="40"/>
        </w:numPr>
        <w:tabs>
          <w:tab w:val="clear" w:pos="1440"/>
          <w:tab w:val="num" w:pos="851"/>
        </w:tabs>
        <w:spacing w:before="120" w:after="0" w:line="240" w:lineRule="auto"/>
        <w:ind w:left="851" w:hanging="284"/>
        <w:jc w:val="both"/>
        <w:rPr>
          <w:b/>
          <w:sz w:val="20"/>
          <w:szCs w:val="20"/>
        </w:rPr>
      </w:pPr>
      <w:r>
        <w:rPr>
          <w:sz w:val="20"/>
          <w:szCs w:val="20"/>
        </w:rPr>
        <w:t>externé služby zabezpečujúce riadenie projektu</w:t>
      </w:r>
      <w:r w:rsidR="005A6F35">
        <w:rPr>
          <w:sz w:val="20"/>
          <w:szCs w:val="20"/>
        </w:rPr>
        <w:t xml:space="preserve"> (externé riadenie projektu) – </w:t>
      </w:r>
      <w:r w:rsidR="005A6F35" w:rsidRPr="005A6F35">
        <w:rPr>
          <w:sz w:val="20"/>
          <w:szCs w:val="20"/>
        </w:rPr>
        <w:t>majú charakter bežných výdavkov a spadajú do limitu nepriamych výdavkov uvedených v pr.</w:t>
      </w:r>
      <w:r w:rsidR="005A6F35">
        <w:rPr>
          <w:sz w:val="20"/>
          <w:szCs w:val="20"/>
        </w:rPr>
        <w:t xml:space="preserve"> </w:t>
      </w:r>
      <w:r w:rsidR="005A6F35" w:rsidRPr="005A6F35">
        <w:rPr>
          <w:sz w:val="20"/>
          <w:szCs w:val="20"/>
        </w:rPr>
        <w:t>č.</w:t>
      </w:r>
      <w:r w:rsidR="005A6F35">
        <w:rPr>
          <w:sz w:val="20"/>
          <w:szCs w:val="20"/>
        </w:rPr>
        <w:t xml:space="preserve"> </w:t>
      </w:r>
      <w:r w:rsidR="005A6F35" w:rsidRPr="005A6F35">
        <w:rPr>
          <w:sz w:val="20"/>
          <w:szCs w:val="20"/>
        </w:rPr>
        <w:t>1 príručky.</w:t>
      </w:r>
      <w:r w:rsidR="004B47F3">
        <w:rPr>
          <w:sz w:val="20"/>
          <w:szCs w:val="20"/>
        </w:rPr>
        <w:t xml:space="preserve"> </w:t>
      </w:r>
      <w:r w:rsidR="005A6F35" w:rsidRPr="004B47F3">
        <w:rPr>
          <w:sz w:val="20"/>
          <w:szCs w:val="20"/>
        </w:rPr>
        <w:t xml:space="preserve">Oprávnené výdavky za externé služby, bezprostredne súvisiace s externým riadením projektu, </w:t>
      </w:r>
      <w:r w:rsidR="005A6F35" w:rsidRPr="004B47F3">
        <w:rPr>
          <w:b/>
          <w:sz w:val="20"/>
          <w:szCs w:val="20"/>
        </w:rPr>
        <w:t>je možné v rámci OPII uplatniť výlučne v rámci pracovných pozícií uvedených v tab. č. 2 príručky a spôsobom zadefinovaným v kap. 4.1</w:t>
      </w:r>
      <w:r w:rsidR="003C52B9">
        <w:rPr>
          <w:b/>
          <w:sz w:val="20"/>
          <w:szCs w:val="20"/>
        </w:rPr>
        <w:t>0</w:t>
      </w:r>
      <w:r w:rsidR="005A6F35" w:rsidRPr="004B47F3">
        <w:rPr>
          <w:b/>
          <w:sz w:val="20"/>
          <w:szCs w:val="20"/>
        </w:rPr>
        <w:t xml:space="preserve"> </w:t>
      </w:r>
      <w:r w:rsidR="004B47F3" w:rsidRPr="004B47F3">
        <w:rPr>
          <w:b/>
          <w:sz w:val="20"/>
          <w:szCs w:val="20"/>
        </w:rPr>
        <w:t xml:space="preserve">tejto </w:t>
      </w:r>
      <w:r w:rsidR="005A6F35" w:rsidRPr="004B47F3">
        <w:rPr>
          <w:b/>
          <w:sz w:val="20"/>
          <w:szCs w:val="20"/>
        </w:rPr>
        <w:t>príručky.</w:t>
      </w:r>
    </w:p>
    <w:p w14:paraId="3861BCC4" w14:textId="77777777" w:rsidR="00FE6C82" w:rsidRDefault="00FE6C82"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FE6C82">
        <w:rPr>
          <w:sz w:val="20"/>
          <w:szCs w:val="20"/>
        </w:rPr>
        <w:t>externé služby súvisiace s publicitou a informovanosťou spojenou s realizáciou projektu</w:t>
      </w:r>
      <w:r w:rsidRPr="00FE6C82">
        <w:rPr>
          <w:sz w:val="20"/>
          <w:szCs w:val="20"/>
          <w:vertAlign w:val="superscript"/>
        </w:rPr>
        <w:footnoteReference w:id="10"/>
      </w:r>
      <w:r w:rsidR="00BA6A19">
        <w:rPr>
          <w:sz w:val="20"/>
          <w:szCs w:val="20"/>
        </w:rPr>
        <w:t>,</w:t>
      </w:r>
    </w:p>
    <w:p w14:paraId="18936D71" w14:textId="77777777" w:rsidR="00FE6C82" w:rsidRDefault="00BA6A19" w:rsidP="00B140C2">
      <w:pPr>
        <w:keepNext/>
        <w:keepLines/>
        <w:numPr>
          <w:ilvl w:val="1"/>
          <w:numId w:val="40"/>
        </w:numPr>
        <w:tabs>
          <w:tab w:val="clear" w:pos="1440"/>
          <w:tab w:val="num" w:pos="851"/>
        </w:tabs>
        <w:spacing w:before="120" w:after="0" w:line="240" w:lineRule="auto"/>
        <w:ind w:left="851" w:hanging="284"/>
        <w:jc w:val="both"/>
        <w:rPr>
          <w:sz w:val="20"/>
          <w:szCs w:val="20"/>
        </w:rPr>
      </w:pPr>
      <w:r>
        <w:rPr>
          <w:sz w:val="20"/>
          <w:szCs w:val="20"/>
        </w:rPr>
        <w:t>externé vedenie účtovníctva,</w:t>
      </w:r>
    </w:p>
    <w:p w14:paraId="6ADA5167" w14:textId="77777777" w:rsidR="00FE6C82" w:rsidRDefault="00FE6C82"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FE6C82">
        <w:rPr>
          <w:sz w:val="20"/>
          <w:szCs w:val="20"/>
        </w:rPr>
        <w:t>externé vedeni</w:t>
      </w:r>
      <w:r w:rsidR="00BA6A19">
        <w:rPr>
          <w:sz w:val="20"/>
          <w:szCs w:val="20"/>
        </w:rPr>
        <w:t>e agendy personalistiky a miezd,</w:t>
      </w:r>
    </w:p>
    <w:p w14:paraId="5471D5F3" w14:textId="77777777" w:rsidR="00FE6C82" w:rsidRDefault="00FE6C82"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FE6C82">
        <w:rPr>
          <w:sz w:val="20"/>
          <w:szCs w:val="20"/>
        </w:rPr>
        <w:t>externé zabezpečenie verejné</w:t>
      </w:r>
      <w:r w:rsidR="00BA6A19">
        <w:rPr>
          <w:sz w:val="20"/>
          <w:szCs w:val="20"/>
        </w:rPr>
        <w:t>ho obstarávania, prieskumu trhu,</w:t>
      </w:r>
    </w:p>
    <w:p w14:paraId="2E29BD18" w14:textId="77777777" w:rsidR="00FE6C82" w:rsidRDefault="00FE6C82"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FE6C82">
        <w:rPr>
          <w:sz w:val="20"/>
          <w:szCs w:val="20"/>
        </w:rPr>
        <w:t>externé zabezpečenie hygieny</w:t>
      </w:r>
      <w:r w:rsidR="00BA6A19">
        <w:rPr>
          <w:sz w:val="20"/>
          <w:szCs w:val="20"/>
        </w:rPr>
        <w:t xml:space="preserve"> (upratovanie, čistenie a pod.),</w:t>
      </w:r>
    </w:p>
    <w:p w14:paraId="12481830" w14:textId="77777777" w:rsidR="00FE6C82" w:rsidRDefault="00FE6C82"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FE6C82">
        <w:rPr>
          <w:sz w:val="20"/>
          <w:szCs w:val="20"/>
        </w:rPr>
        <w:t>externé zabezpečenie opráv a údržby majetku</w:t>
      </w:r>
      <w:r w:rsidR="00BA6A19">
        <w:rPr>
          <w:sz w:val="20"/>
          <w:szCs w:val="20"/>
        </w:rPr>
        <w:t xml:space="preserve"> využívaného pre účely projektu,</w:t>
      </w:r>
    </w:p>
    <w:p w14:paraId="72D4B470" w14:textId="77777777" w:rsidR="00FE6C82" w:rsidRDefault="00FE6C82"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FE6C82">
        <w:rPr>
          <w:sz w:val="20"/>
          <w:szCs w:val="20"/>
        </w:rPr>
        <w:t>externé zabezpečenie prepravy tovaru a osôb, okrem osôb cieľovej skupiny a odbor</w:t>
      </w:r>
      <w:r w:rsidR="00BA6A19">
        <w:rPr>
          <w:sz w:val="20"/>
          <w:szCs w:val="20"/>
        </w:rPr>
        <w:t>ného personálu (napr. lektorov),</w:t>
      </w:r>
    </w:p>
    <w:p w14:paraId="651B2612" w14:textId="77777777" w:rsidR="00FE6C82" w:rsidRDefault="00FE6C82"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FE6C82">
        <w:rPr>
          <w:sz w:val="20"/>
          <w:szCs w:val="20"/>
        </w:rPr>
        <w:t>externé zabezpečenie kontroly a odborného dohľadu</w:t>
      </w:r>
      <w:r w:rsidR="00BA6A19">
        <w:rPr>
          <w:sz w:val="20"/>
          <w:szCs w:val="20"/>
        </w:rPr>
        <w:t>,</w:t>
      </w:r>
    </w:p>
    <w:p w14:paraId="5D906444" w14:textId="77777777" w:rsidR="00FE6C82" w:rsidRDefault="00FE6C82" w:rsidP="00B140C2">
      <w:pPr>
        <w:keepNext/>
        <w:keepLines/>
        <w:numPr>
          <w:ilvl w:val="1"/>
          <w:numId w:val="40"/>
        </w:numPr>
        <w:tabs>
          <w:tab w:val="clear" w:pos="1440"/>
          <w:tab w:val="num" w:pos="851"/>
        </w:tabs>
        <w:spacing w:before="120" w:after="0" w:line="240" w:lineRule="auto"/>
        <w:ind w:left="851" w:hanging="284"/>
        <w:jc w:val="both"/>
        <w:rPr>
          <w:sz w:val="20"/>
          <w:szCs w:val="20"/>
        </w:rPr>
      </w:pPr>
      <w:r w:rsidRPr="00FE6C82">
        <w:rPr>
          <w:sz w:val="20"/>
          <w:szCs w:val="20"/>
        </w:rPr>
        <w:t>externé zabezpečenie právneho poradenstva.</w:t>
      </w:r>
    </w:p>
    <w:p w14:paraId="07637BD8" w14:textId="77777777" w:rsidR="00A4747E" w:rsidRPr="005A6F35" w:rsidRDefault="00BA6A19" w:rsidP="00415B1C">
      <w:pPr>
        <w:keepNext/>
        <w:keepLines/>
        <w:spacing w:before="120" w:after="0" w:line="240" w:lineRule="auto"/>
        <w:ind w:left="567"/>
        <w:jc w:val="both"/>
        <w:rPr>
          <w:b/>
          <w:sz w:val="20"/>
          <w:szCs w:val="20"/>
        </w:rPr>
      </w:pPr>
      <w:r w:rsidRPr="00BA6A19">
        <w:rPr>
          <w:sz w:val="20"/>
          <w:szCs w:val="20"/>
        </w:rPr>
        <w:lastRenderedPageBreak/>
        <w:t>Externé služby zahŕňajú najrôznejšie položky podľa typu projektu, ku ktorému sa viažu.</w:t>
      </w:r>
      <w:r>
        <w:rPr>
          <w:sz w:val="20"/>
          <w:szCs w:val="20"/>
        </w:rPr>
        <w:t xml:space="preserve"> </w:t>
      </w:r>
      <w:r w:rsidR="00A4747E" w:rsidRPr="00A4747E">
        <w:rPr>
          <w:sz w:val="20"/>
          <w:szCs w:val="20"/>
        </w:rPr>
        <w:t>Vybrané služby musia prispievať k dosahovaniu cieľov projektu a byť pre jeho</w:t>
      </w:r>
      <w:r w:rsidR="00A4747E">
        <w:rPr>
          <w:sz w:val="20"/>
          <w:szCs w:val="20"/>
        </w:rPr>
        <w:t xml:space="preserve"> </w:t>
      </w:r>
      <w:r w:rsidR="00A4747E" w:rsidRPr="00A4747E">
        <w:rPr>
          <w:sz w:val="20"/>
          <w:szCs w:val="20"/>
        </w:rPr>
        <w:t>realizáciu nevyhnutné.</w:t>
      </w:r>
      <w:r w:rsidR="00A4747E">
        <w:rPr>
          <w:sz w:val="20"/>
          <w:szCs w:val="20"/>
        </w:rPr>
        <w:t xml:space="preserve"> </w:t>
      </w:r>
      <w:r w:rsidR="00A4747E" w:rsidRPr="00A4747E">
        <w:rPr>
          <w:sz w:val="20"/>
          <w:szCs w:val="20"/>
        </w:rPr>
        <w:t>Prijímateľ môže využívať služby dodávateľov v tých prípadoch a pre tie činnosti, kedy</w:t>
      </w:r>
      <w:r w:rsidR="00A4747E">
        <w:rPr>
          <w:sz w:val="20"/>
          <w:szCs w:val="20"/>
        </w:rPr>
        <w:t xml:space="preserve"> </w:t>
      </w:r>
      <w:r w:rsidR="00A4747E" w:rsidRPr="005A6F35">
        <w:rPr>
          <w:b/>
          <w:sz w:val="20"/>
          <w:szCs w:val="20"/>
        </w:rPr>
        <w:t>nie je možné alebo efektívne tieto služby/činnosti zabezpečiť vlastnými kapacitami. Podmienkou zostáva, že tieto služby musia byť preukázateľne nevyhnutné pre realizáciu projektu.</w:t>
      </w:r>
    </w:p>
    <w:p w14:paraId="0E92B99B" w14:textId="77777777" w:rsidR="00AA5A0E" w:rsidRPr="00333E62" w:rsidRDefault="00AA5A0E" w:rsidP="00B140C2">
      <w:pPr>
        <w:keepNext/>
        <w:keepLines/>
        <w:numPr>
          <w:ilvl w:val="0"/>
          <w:numId w:val="40"/>
        </w:numPr>
        <w:tabs>
          <w:tab w:val="clear" w:pos="1260"/>
          <w:tab w:val="num" w:pos="567"/>
        </w:tabs>
        <w:spacing w:before="120" w:after="0" w:line="240" w:lineRule="auto"/>
        <w:ind w:left="567" w:hanging="283"/>
        <w:jc w:val="both"/>
        <w:rPr>
          <w:sz w:val="20"/>
          <w:szCs w:val="20"/>
        </w:rPr>
      </w:pPr>
      <w:r w:rsidRPr="00333E62">
        <w:rPr>
          <w:sz w:val="20"/>
          <w:szCs w:val="20"/>
          <w:u w:val="single"/>
        </w:rPr>
        <w:t>bežné výdavky</w:t>
      </w:r>
      <w:r w:rsidRPr="00333E62">
        <w:rPr>
          <w:sz w:val="20"/>
          <w:szCs w:val="20"/>
        </w:rPr>
        <w:t xml:space="preserve"> </w:t>
      </w:r>
      <w:r w:rsidRPr="00333E62">
        <w:rPr>
          <w:sz w:val="20"/>
          <w:szCs w:val="20"/>
          <w:u w:val="single"/>
        </w:rPr>
        <w:t>na obstaranie majetku</w:t>
      </w:r>
      <w:r w:rsidR="00ED7E50" w:rsidRPr="00333E62">
        <w:rPr>
          <w:sz w:val="20"/>
          <w:szCs w:val="20"/>
          <w:u w:val="single"/>
        </w:rPr>
        <w:t xml:space="preserve"> využívaného na účely projektu</w:t>
      </w:r>
      <w:r w:rsidRPr="00333E62">
        <w:rPr>
          <w:sz w:val="20"/>
          <w:szCs w:val="20"/>
        </w:rPr>
        <w:t xml:space="preserve">; okrem majetku, ktorý výlučne používa odborný personál </w:t>
      </w:r>
      <w:r w:rsidR="006C23FE" w:rsidRPr="00333E62">
        <w:rPr>
          <w:sz w:val="20"/>
          <w:szCs w:val="20"/>
        </w:rPr>
        <w:t xml:space="preserve">realizujúci hlavné aktivity projektu </w:t>
      </w:r>
      <w:r w:rsidRPr="00333E62">
        <w:rPr>
          <w:sz w:val="20"/>
          <w:szCs w:val="20"/>
        </w:rPr>
        <w:t xml:space="preserve">a osoby cieľovej skupiny (napr. </w:t>
      </w:r>
      <w:r w:rsidR="00ED2F6A" w:rsidRPr="005957AE">
        <w:rPr>
          <w:sz w:val="20"/>
          <w:szCs w:val="20"/>
        </w:rPr>
        <w:t>obstaranie</w:t>
      </w:r>
      <w:r w:rsidRPr="00333E62">
        <w:rPr>
          <w:sz w:val="20"/>
          <w:szCs w:val="20"/>
        </w:rPr>
        <w:t xml:space="preserve"> bežného zariadenia kancelárie (stôl, stoličky, skrinky, výpočtová technika a pod.</w:t>
      </w:r>
      <w:r w:rsidR="00ED2F6A" w:rsidRPr="005957AE">
        <w:rPr>
          <w:sz w:val="20"/>
          <w:szCs w:val="20"/>
        </w:rPr>
        <w:t>)</w:t>
      </w:r>
      <w:r w:rsidRPr="00333E62">
        <w:rPr>
          <w:sz w:val="20"/>
          <w:szCs w:val="20"/>
        </w:rPr>
        <w:t xml:space="preserve">, </w:t>
      </w:r>
    </w:p>
    <w:p w14:paraId="2DE72243" w14:textId="77777777" w:rsidR="00957DDF" w:rsidRPr="005957AE" w:rsidRDefault="00957DDF" w:rsidP="00B140C2">
      <w:pPr>
        <w:keepNext/>
        <w:keepLines/>
        <w:numPr>
          <w:ilvl w:val="0"/>
          <w:numId w:val="40"/>
        </w:numPr>
        <w:tabs>
          <w:tab w:val="clear" w:pos="1260"/>
          <w:tab w:val="num" w:pos="567"/>
        </w:tabs>
        <w:spacing w:before="120" w:after="0" w:line="240" w:lineRule="auto"/>
        <w:ind w:left="567" w:hanging="283"/>
        <w:jc w:val="both"/>
        <w:rPr>
          <w:sz w:val="20"/>
          <w:szCs w:val="20"/>
        </w:rPr>
      </w:pPr>
      <w:r w:rsidRPr="005957AE">
        <w:rPr>
          <w:sz w:val="20"/>
          <w:szCs w:val="20"/>
          <w:u w:val="single"/>
        </w:rPr>
        <w:t>ostatné výdavky</w:t>
      </w:r>
      <w:r w:rsidR="004B47F3">
        <w:rPr>
          <w:rStyle w:val="Odkaznapoznmkupodiarou"/>
          <w:color w:val="000000"/>
        </w:rPr>
        <w:footnoteReference w:id="11"/>
      </w:r>
      <w:r w:rsidRPr="005957AE">
        <w:rPr>
          <w:sz w:val="20"/>
          <w:szCs w:val="20"/>
        </w:rPr>
        <w:t>:</w:t>
      </w:r>
    </w:p>
    <w:p w14:paraId="171A2B99" w14:textId="77777777" w:rsidR="00EB0317" w:rsidRPr="00333E62" w:rsidRDefault="00EB0317" w:rsidP="00B140C2">
      <w:pPr>
        <w:keepNext/>
        <w:keepLines/>
        <w:numPr>
          <w:ilvl w:val="0"/>
          <w:numId w:val="66"/>
        </w:numPr>
        <w:tabs>
          <w:tab w:val="clear" w:pos="1260"/>
          <w:tab w:val="num" w:pos="851"/>
        </w:tabs>
        <w:spacing w:before="120" w:after="0" w:line="240" w:lineRule="auto"/>
        <w:ind w:left="850" w:hanging="357"/>
        <w:jc w:val="both"/>
        <w:rPr>
          <w:sz w:val="20"/>
          <w:szCs w:val="20"/>
        </w:rPr>
      </w:pPr>
      <w:r w:rsidRPr="0076594B">
        <w:rPr>
          <w:sz w:val="20"/>
          <w:szCs w:val="20"/>
        </w:rPr>
        <w:t>prenájom zariadenia/vybavenia a</w:t>
      </w:r>
      <w:r w:rsidR="00BD4EBD" w:rsidRPr="00333E62">
        <w:rPr>
          <w:sz w:val="20"/>
          <w:szCs w:val="20"/>
        </w:rPr>
        <w:t> </w:t>
      </w:r>
      <w:r w:rsidRPr="005957AE">
        <w:rPr>
          <w:sz w:val="20"/>
          <w:szCs w:val="20"/>
        </w:rPr>
        <w:t>priestorov</w:t>
      </w:r>
      <w:r w:rsidR="00BD4EBD" w:rsidRPr="00333E62">
        <w:rPr>
          <w:sz w:val="20"/>
          <w:szCs w:val="20"/>
        </w:rPr>
        <w:t xml:space="preserve"> </w:t>
      </w:r>
      <w:r w:rsidRPr="005957AE">
        <w:rPr>
          <w:sz w:val="20"/>
          <w:szCs w:val="20"/>
        </w:rPr>
        <w:t>využívan</w:t>
      </w:r>
      <w:r w:rsidR="00BD4EBD" w:rsidRPr="00333E62">
        <w:rPr>
          <w:sz w:val="20"/>
          <w:szCs w:val="20"/>
        </w:rPr>
        <w:t>ých</w:t>
      </w:r>
      <w:r w:rsidRPr="005957AE">
        <w:rPr>
          <w:sz w:val="20"/>
          <w:szCs w:val="20"/>
        </w:rPr>
        <w:t xml:space="preserve"> na účely projektu; okrem zariadenia/vybavenia a</w:t>
      </w:r>
      <w:r w:rsidR="00580A60" w:rsidRPr="0076594B">
        <w:rPr>
          <w:sz w:val="20"/>
          <w:szCs w:val="20"/>
        </w:rPr>
        <w:t> </w:t>
      </w:r>
      <w:r w:rsidRPr="0076594B">
        <w:rPr>
          <w:sz w:val="20"/>
          <w:szCs w:val="20"/>
        </w:rPr>
        <w:t>priestorov</w:t>
      </w:r>
      <w:r w:rsidR="00580A60" w:rsidRPr="00D54EF3">
        <w:rPr>
          <w:sz w:val="20"/>
          <w:szCs w:val="20"/>
        </w:rPr>
        <w:t>, ktoré sa používa</w:t>
      </w:r>
      <w:r w:rsidR="00580A60" w:rsidRPr="0099046F">
        <w:rPr>
          <w:sz w:val="20"/>
          <w:szCs w:val="20"/>
        </w:rPr>
        <w:t xml:space="preserve"> </w:t>
      </w:r>
      <w:r w:rsidR="00580A60" w:rsidRPr="00333E62">
        <w:rPr>
          <w:sz w:val="20"/>
          <w:szCs w:val="20"/>
        </w:rPr>
        <w:t>výlučne v rámci hlavných aktivít projektu a využíva ho len cieľová skupina, prípadne odborný personál projektu</w:t>
      </w:r>
      <w:r w:rsidR="00006FEC">
        <w:rPr>
          <w:sz w:val="20"/>
          <w:szCs w:val="20"/>
        </w:rPr>
        <w:t>,</w:t>
      </w:r>
    </w:p>
    <w:p w14:paraId="62075C74" w14:textId="77777777" w:rsidR="00957DDF" w:rsidRPr="00333E62" w:rsidRDefault="00957DDF" w:rsidP="00B140C2">
      <w:pPr>
        <w:keepNext/>
        <w:keepLines/>
        <w:numPr>
          <w:ilvl w:val="0"/>
          <w:numId w:val="66"/>
        </w:numPr>
        <w:tabs>
          <w:tab w:val="clear" w:pos="1260"/>
          <w:tab w:val="num" w:pos="851"/>
        </w:tabs>
        <w:spacing w:before="120" w:after="0" w:line="240" w:lineRule="auto"/>
        <w:ind w:left="850" w:hanging="357"/>
        <w:jc w:val="both"/>
        <w:rPr>
          <w:sz w:val="20"/>
          <w:szCs w:val="20"/>
        </w:rPr>
      </w:pPr>
      <w:r w:rsidRPr="00333E62">
        <w:rPr>
          <w:sz w:val="20"/>
          <w:szCs w:val="20"/>
        </w:rPr>
        <w:t>všetky výdavky súvisiace s informovaním a komunikáciou spojenou s realizáciou projektu</w:t>
      </w:r>
      <w:r w:rsidRPr="005957AE">
        <w:rPr>
          <w:sz w:val="20"/>
          <w:szCs w:val="20"/>
          <w:vertAlign w:val="superscript"/>
        </w:rPr>
        <w:footnoteReference w:id="12"/>
      </w:r>
      <w:r w:rsidRPr="005957AE">
        <w:rPr>
          <w:sz w:val="20"/>
          <w:szCs w:val="20"/>
        </w:rPr>
        <w:t>, napr. propagačné predmety a letáky, publikovan</w:t>
      </w:r>
      <w:r w:rsidR="00A32C5E" w:rsidRPr="0076594B">
        <w:rPr>
          <w:sz w:val="20"/>
          <w:szCs w:val="20"/>
        </w:rPr>
        <w:t>ie</w:t>
      </w:r>
      <w:r w:rsidRPr="0076594B">
        <w:rPr>
          <w:sz w:val="20"/>
          <w:szCs w:val="20"/>
        </w:rPr>
        <w:t xml:space="preserve"> článkov o projekte, </w:t>
      </w:r>
      <w:r w:rsidR="002B5B91" w:rsidRPr="00D54EF3">
        <w:rPr>
          <w:sz w:val="20"/>
          <w:szCs w:val="20"/>
        </w:rPr>
        <w:t xml:space="preserve">tlačové </w:t>
      </w:r>
      <w:r w:rsidR="00297C4D" w:rsidRPr="0099046F">
        <w:rPr>
          <w:sz w:val="20"/>
          <w:szCs w:val="20"/>
        </w:rPr>
        <w:t>konf</w:t>
      </w:r>
      <w:r w:rsidR="00297C4D" w:rsidRPr="00333E62">
        <w:rPr>
          <w:sz w:val="20"/>
          <w:szCs w:val="20"/>
        </w:rPr>
        <w:t xml:space="preserve">erencie o projekte, </w:t>
      </w:r>
      <w:r w:rsidRPr="00333E62">
        <w:rPr>
          <w:sz w:val="20"/>
          <w:szCs w:val="20"/>
        </w:rPr>
        <w:t>televízn</w:t>
      </w:r>
      <w:r w:rsidR="00A32C5E" w:rsidRPr="00333E62">
        <w:rPr>
          <w:sz w:val="20"/>
          <w:szCs w:val="20"/>
        </w:rPr>
        <w:t>e</w:t>
      </w:r>
      <w:r w:rsidRPr="00333E62">
        <w:rPr>
          <w:sz w:val="20"/>
          <w:szCs w:val="20"/>
        </w:rPr>
        <w:t xml:space="preserve"> a rozhlasov</w:t>
      </w:r>
      <w:r w:rsidR="00A32C5E" w:rsidRPr="00333E62">
        <w:rPr>
          <w:sz w:val="20"/>
          <w:szCs w:val="20"/>
        </w:rPr>
        <w:t>é</w:t>
      </w:r>
      <w:r w:rsidRPr="00333E62">
        <w:rPr>
          <w:sz w:val="20"/>
          <w:szCs w:val="20"/>
        </w:rPr>
        <w:t xml:space="preserve"> reláci</w:t>
      </w:r>
      <w:r w:rsidR="00A32C5E" w:rsidRPr="00333E62">
        <w:rPr>
          <w:sz w:val="20"/>
          <w:szCs w:val="20"/>
        </w:rPr>
        <w:t>e</w:t>
      </w:r>
      <w:r w:rsidR="005300D1" w:rsidRPr="00333E62">
        <w:rPr>
          <w:sz w:val="20"/>
          <w:szCs w:val="20"/>
        </w:rPr>
        <w:t>,</w:t>
      </w:r>
      <w:r w:rsidRPr="00333E62">
        <w:rPr>
          <w:sz w:val="20"/>
          <w:szCs w:val="20"/>
        </w:rPr>
        <w:t xml:space="preserve"> </w:t>
      </w:r>
      <w:r w:rsidR="005300D1" w:rsidRPr="00333E62">
        <w:rPr>
          <w:sz w:val="20"/>
          <w:szCs w:val="20"/>
        </w:rPr>
        <w:t>informačn</w:t>
      </w:r>
      <w:r w:rsidR="00A32C5E" w:rsidRPr="00333E62">
        <w:rPr>
          <w:sz w:val="20"/>
          <w:szCs w:val="20"/>
        </w:rPr>
        <w:t>é</w:t>
      </w:r>
      <w:r w:rsidR="005300D1" w:rsidRPr="00333E62">
        <w:rPr>
          <w:sz w:val="20"/>
          <w:szCs w:val="20"/>
        </w:rPr>
        <w:t xml:space="preserve">  a pamätn</w:t>
      </w:r>
      <w:r w:rsidR="00A32C5E" w:rsidRPr="00333E62">
        <w:rPr>
          <w:sz w:val="20"/>
          <w:szCs w:val="20"/>
        </w:rPr>
        <w:t>é</w:t>
      </w:r>
      <w:r w:rsidR="005300D1" w:rsidRPr="00333E62">
        <w:rPr>
          <w:sz w:val="20"/>
          <w:szCs w:val="20"/>
        </w:rPr>
        <w:t xml:space="preserve"> tab</w:t>
      </w:r>
      <w:r w:rsidR="00A32C5E" w:rsidRPr="00333E62">
        <w:rPr>
          <w:sz w:val="20"/>
          <w:szCs w:val="20"/>
        </w:rPr>
        <w:t>ule</w:t>
      </w:r>
      <w:r w:rsidR="005300D1" w:rsidRPr="00333E62">
        <w:rPr>
          <w:sz w:val="20"/>
          <w:szCs w:val="20"/>
        </w:rPr>
        <w:t xml:space="preserve"> </w:t>
      </w:r>
      <w:r w:rsidRPr="00333E62">
        <w:rPr>
          <w:sz w:val="20"/>
          <w:szCs w:val="20"/>
        </w:rPr>
        <w:t>a pod.</w:t>
      </w:r>
      <w:r w:rsidR="00006FEC">
        <w:rPr>
          <w:sz w:val="20"/>
          <w:szCs w:val="20"/>
        </w:rPr>
        <w:t>,</w:t>
      </w:r>
    </w:p>
    <w:p w14:paraId="4F72C01B" w14:textId="77777777" w:rsidR="00580A60" w:rsidRPr="00333E62" w:rsidRDefault="00580A60" w:rsidP="00B140C2">
      <w:pPr>
        <w:keepNext/>
        <w:keepLines/>
        <w:numPr>
          <w:ilvl w:val="0"/>
          <w:numId w:val="66"/>
        </w:numPr>
        <w:tabs>
          <w:tab w:val="clear" w:pos="1260"/>
          <w:tab w:val="num" w:pos="851"/>
        </w:tabs>
        <w:spacing w:before="120" w:after="0" w:line="240" w:lineRule="auto"/>
        <w:ind w:left="850" w:hanging="357"/>
        <w:jc w:val="both"/>
        <w:rPr>
          <w:sz w:val="20"/>
          <w:szCs w:val="20"/>
        </w:rPr>
      </w:pPr>
      <w:r w:rsidRPr="00333E62">
        <w:rPr>
          <w:sz w:val="20"/>
          <w:szCs w:val="20"/>
        </w:rPr>
        <w:t>výdavky na úhradu poplatkov, napr. notárskych, správnych, bankových poplatkov;</w:t>
      </w:r>
      <w:r w:rsidR="00076AD8" w:rsidRPr="005957AE">
        <w:rPr>
          <w:sz w:val="20"/>
          <w:szCs w:val="20"/>
        </w:rPr>
        <w:t xml:space="preserve"> okrem sankčných poplatkov, pokút a penál</w:t>
      </w:r>
      <w:r w:rsidR="00076AD8" w:rsidRPr="0076594B">
        <w:rPr>
          <w:sz w:val="20"/>
          <w:szCs w:val="20"/>
        </w:rPr>
        <w:t>e, prípadne ďalšie sankčné výdavky, či už zjednané v zmluvách alebo vznikajúce z iných príčin a tzv. balíky produktov (služieb), ktoré poskytujú banky k</w:t>
      </w:r>
      <w:r w:rsidR="00006FEC">
        <w:rPr>
          <w:sz w:val="20"/>
          <w:szCs w:val="20"/>
        </w:rPr>
        <w:t> </w:t>
      </w:r>
      <w:r w:rsidR="00076AD8" w:rsidRPr="0076594B">
        <w:rPr>
          <w:sz w:val="20"/>
          <w:szCs w:val="20"/>
        </w:rPr>
        <w:t>úverom</w:t>
      </w:r>
      <w:r w:rsidR="00006FEC">
        <w:rPr>
          <w:sz w:val="20"/>
          <w:szCs w:val="20"/>
        </w:rPr>
        <w:t>,</w:t>
      </w:r>
    </w:p>
    <w:p w14:paraId="0040B037" w14:textId="77777777" w:rsidR="00580A60" w:rsidRDefault="001C656D" w:rsidP="00B140C2">
      <w:pPr>
        <w:keepNext/>
        <w:keepLines/>
        <w:numPr>
          <w:ilvl w:val="0"/>
          <w:numId w:val="66"/>
        </w:numPr>
        <w:tabs>
          <w:tab w:val="clear" w:pos="1260"/>
          <w:tab w:val="num" w:pos="851"/>
        </w:tabs>
        <w:spacing w:before="120" w:after="0" w:line="240" w:lineRule="auto"/>
        <w:ind w:left="850" w:hanging="357"/>
        <w:jc w:val="both"/>
        <w:rPr>
          <w:sz w:val="20"/>
          <w:szCs w:val="20"/>
        </w:rPr>
      </w:pPr>
      <w:r w:rsidRPr="00DC1975">
        <w:rPr>
          <w:sz w:val="20"/>
          <w:szCs w:val="20"/>
        </w:rPr>
        <w:t>výdavky na poradenstvo</w:t>
      </w:r>
      <w:r w:rsidR="001E2D39" w:rsidRPr="00DC1975">
        <w:rPr>
          <w:sz w:val="20"/>
          <w:szCs w:val="20"/>
        </w:rPr>
        <w:t xml:space="preserve">; </w:t>
      </w:r>
      <w:r w:rsidR="002B5B91" w:rsidRPr="00DC1975">
        <w:rPr>
          <w:sz w:val="20"/>
          <w:szCs w:val="20"/>
        </w:rPr>
        <w:t xml:space="preserve">napr. </w:t>
      </w:r>
      <w:r w:rsidR="001E2D39" w:rsidRPr="00DC1975">
        <w:rPr>
          <w:sz w:val="20"/>
          <w:szCs w:val="20"/>
        </w:rPr>
        <w:t xml:space="preserve">právne poradenstvo, technické a finančné odborné posudky, </w:t>
      </w:r>
      <w:r w:rsidR="00ED0E3A" w:rsidRPr="00DC1975">
        <w:rPr>
          <w:sz w:val="20"/>
          <w:szCs w:val="20"/>
        </w:rPr>
        <w:t xml:space="preserve">štúdie, </w:t>
      </w:r>
      <w:r w:rsidR="001E2D39" w:rsidRPr="00DC1975">
        <w:rPr>
          <w:sz w:val="20"/>
          <w:szCs w:val="20"/>
        </w:rPr>
        <w:t xml:space="preserve">pokiaľ sú vynaložené v priamej súvislosti s projektom, okrem výdavkov na </w:t>
      </w:r>
      <w:r w:rsidR="00076AD8" w:rsidRPr="00DC1975">
        <w:rPr>
          <w:sz w:val="20"/>
          <w:szCs w:val="20"/>
        </w:rPr>
        <w:t xml:space="preserve">poradenstvo k súdnemu konaniu a  </w:t>
      </w:r>
      <w:r w:rsidR="001E2D39" w:rsidRPr="00DC1975">
        <w:rPr>
          <w:sz w:val="20"/>
          <w:szCs w:val="20"/>
        </w:rPr>
        <w:t>správn</w:t>
      </w:r>
      <w:r w:rsidR="00076AD8" w:rsidRPr="00DC1975">
        <w:rPr>
          <w:sz w:val="20"/>
          <w:szCs w:val="20"/>
        </w:rPr>
        <w:t>ym</w:t>
      </w:r>
      <w:r w:rsidR="001E2D39" w:rsidRPr="00DC1975">
        <w:rPr>
          <w:sz w:val="20"/>
          <w:szCs w:val="20"/>
        </w:rPr>
        <w:t xml:space="preserve"> spor</w:t>
      </w:r>
      <w:r w:rsidR="00076AD8" w:rsidRPr="00DC1975">
        <w:rPr>
          <w:sz w:val="20"/>
          <w:szCs w:val="20"/>
        </w:rPr>
        <w:t>om</w:t>
      </w:r>
      <w:r w:rsidR="00006FEC">
        <w:rPr>
          <w:sz w:val="20"/>
          <w:szCs w:val="20"/>
        </w:rPr>
        <w:t>,</w:t>
      </w:r>
    </w:p>
    <w:p w14:paraId="4CB4F0BE" w14:textId="77777777" w:rsidR="00006FEC" w:rsidRDefault="00006FEC" w:rsidP="00B140C2">
      <w:pPr>
        <w:keepNext/>
        <w:keepLines/>
        <w:numPr>
          <w:ilvl w:val="0"/>
          <w:numId w:val="66"/>
        </w:numPr>
        <w:tabs>
          <w:tab w:val="clear" w:pos="1260"/>
          <w:tab w:val="num" w:pos="851"/>
        </w:tabs>
        <w:spacing w:before="120" w:after="0" w:line="240" w:lineRule="auto"/>
        <w:ind w:left="850" w:hanging="357"/>
        <w:jc w:val="both"/>
        <w:rPr>
          <w:sz w:val="20"/>
          <w:szCs w:val="20"/>
        </w:rPr>
      </w:pPr>
      <w:r w:rsidRPr="00006FEC">
        <w:rPr>
          <w:sz w:val="20"/>
          <w:szCs w:val="20"/>
        </w:rPr>
        <w:t>cestovné náhrady  pre zamestnancov vykon</w:t>
      </w:r>
      <w:r>
        <w:rPr>
          <w:sz w:val="20"/>
          <w:szCs w:val="20"/>
        </w:rPr>
        <w:t>ávajúcich činnosti pre projekt,</w:t>
      </w:r>
    </w:p>
    <w:p w14:paraId="54847CCB" w14:textId="77777777" w:rsidR="00006FEC" w:rsidRDefault="00006FEC" w:rsidP="00B140C2">
      <w:pPr>
        <w:keepNext/>
        <w:keepLines/>
        <w:numPr>
          <w:ilvl w:val="0"/>
          <w:numId w:val="66"/>
        </w:numPr>
        <w:tabs>
          <w:tab w:val="clear" w:pos="1260"/>
          <w:tab w:val="num" w:pos="851"/>
        </w:tabs>
        <w:spacing w:before="120" w:after="0" w:line="240" w:lineRule="auto"/>
        <w:ind w:left="850" w:hanging="357"/>
        <w:jc w:val="both"/>
        <w:rPr>
          <w:sz w:val="20"/>
          <w:szCs w:val="20"/>
        </w:rPr>
      </w:pPr>
      <w:r w:rsidRPr="00006FEC">
        <w:rPr>
          <w:sz w:val="20"/>
          <w:szCs w:val="20"/>
        </w:rPr>
        <w:t xml:space="preserve">výdavky na prevádzku vozidla využívaného pri </w:t>
      </w:r>
      <w:r>
        <w:rPr>
          <w:sz w:val="20"/>
          <w:szCs w:val="20"/>
        </w:rPr>
        <w:t>vykonávaní činnosti pre projekt,</w:t>
      </w:r>
    </w:p>
    <w:p w14:paraId="79B462D1" w14:textId="77777777" w:rsidR="00006FEC" w:rsidRDefault="00006FEC" w:rsidP="00B140C2">
      <w:pPr>
        <w:keepNext/>
        <w:keepLines/>
        <w:numPr>
          <w:ilvl w:val="0"/>
          <w:numId w:val="66"/>
        </w:numPr>
        <w:tabs>
          <w:tab w:val="clear" w:pos="1260"/>
          <w:tab w:val="num" w:pos="851"/>
        </w:tabs>
        <w:spacing w:before="120" w:after="0" w:line="240" w:lineRule="auto"/>
        <w:ind w:left="850" w:hanging="357"/>
        <w:jc w:val="both"/>
        <w:rPr>
          <w:sz w:val="20"/>
          <w:szCs w:val="20"/>
        </w:rPr>
      </w:pPr>
      <w:r w:rsidRPr="00006FEC">
        <w:rPr>
          <w:sz w:val="20"/>
          <w:szCs w:val="20"/>
        </w:rPr>
        <w:t>výdavky na energie ako sú voda, plyn, elektrická energia a pod., ktoré vznikli v súvislosti s vyko</w:t>
      </w:r>
      <w:r>
        <w:rPr>
          <w:sz w:val="20"/>
          <w:szCs w:val="20"/>
        </w:rPr>
        <w:t>návanými činnosťami pre projekt,</w:t>
      </w:r>
    </w:p>
    <w:p w14:paraId="183FDB6C" w14:textId="77777777" w:rsidR="00006FEC" w:rsidRDefault="00006FEC" w:rsidP="00B140C2">
      <w:pPr>
        <w:keepNext/>
        <w:keepLines/>
        <w:numPr>
          <w:ilvl w:val="0"/>
          <w:numId w:val="66"/>
        </w:numPr>
        <w:tabs>
          <w:tab w:val="clear" w:pos="1260"/>
          <w:tab w:val="num" w:pos="851"/>
        </w:tabs>
        <w:spacing w:before="120" w:after="0" w:line="240" w:lineRule="auto"/>
        <w:ind w:left="850" w:hanging="357"/>
        <w:jc w:val="both"/>
        <w:rPr>
          <w:sz w:val="20"/>
          <w:szCs w:val="20"/>
        </w:rPr>
      </w:pPr>
      <w:r w:rsidRPr="00006FEC">
        <w:rPr>
          <w:sz w:val="20"/>
          <w:szCs w:val="20"/>
        </w:rPr>
        <w:t>výdavky na obstaranie spotrebného tovaru a prevádzkového materiálu (papier, písacie potreb</w:t>
      </w:r>
      <w:r>
        <w:rPr>
          <w:sz w:val="20"/>
          <w:szCs w:val="20"/>
        </w:rPr>
        <w:t>y, čistiace prostriedky a pod.),</w:t>
      </w:r>
    </w:p>
    <w:p w14:paraId="64D17C7F" w14:textId="77777777" w:rsidR="00006FEC" w:rsidRDefault="00006FEC" w:rsidP="00B140C2">
      <w:pPr>
        <w:keepNext/>
        <w:keepLines/>
        <w:numPr>
          <w:ilvl w:val="0"/>
          <w:numId w:val="66"/>
        </w:numPr>
        <w:tabs>
          <w:tab w:val="clear" w:pos="1260"/>
          <w:tab w:val="num" w:pos="851"/>
        </w:tabs>
        <w:spacing w:before="120" w:after="0" w:line="240" w:lineRule="auto"/>
        <w:ind w:left="850" w:hanging="357"/>
        <w:jc w:val="both"/>
        <w:rPr>
          <w:sz w:val="20"/>
          <w:szCs w:val="20"/>
        </w:rPr>
      </w:pPr>
      <w:r>
        <w:rPr>
          <w:sz w:val="20"/>
          <w:szCs w:val="20"/>
        </w:rPr>
        <w:t>poistenie majetku,</w:t>
      </w:r>
    </w:p>
    <w:p w14:paraId="53A2122A" w14:textId="77777777" w:rsidR="00006FEC" w:rsidRPr="00006FEC" w:rsidRDefault="00006FEC" w:rsidP="00B140C2">
      <w:pPr>
        <w:keepNext/>
        <w:keepLines/>
        <w:numPr>
          <w:ilvl w:val="0"/>
          <w:numId w:val="66"/>
        </w:numPr>
        <w:tabs>
          <w:tab w:val="clear" w:pos="1260"/>
          <w:tab w:val="num" w:pos="851"/>
        </w:tabs>
        <w:spacing w:before="120" w:after="0" w:line="240" w:lineRule="auto"/>
        <w:ind w:left="850" w:hanging="357"/>
        <w:jc w:val="both"/>
        <w:rPr>
          <w:sz w:val="20"/>
          <w:szCs w:val="20"/>
        </w:rPr>
      </w:pPr>
      <w:r w:rsidRPr="00006FEC">
        <w:rPr>
          <w:sz w:val="20"/>
          <w:szCs w:val="20"/>
        </w:rPr>
        <w:t>správa informačných systémov.</w:t>
      </w:r>
    </w:p>
    <w:p w14:paraId="0B9FC308" w14:textId="77777777" w:rsidR="00957DDF" w:rsidRPr="00A374F2" w:rsidRDefault="00A70D4D" w:rsidP="00415B1C">
      <w:pPr>
        <w:keepNext/>
        <w:keepLines/>
        <w:spacing w:before="120" w:after="0" w:line="240" w:lineRule="auto"/>
        <w:jc w:val="both"/>
        <w:rPr>
          <w:b/>
          <w:sz w:val="20"/>
          <w:szCs w:val="20"/>
          <w:u w:val="single"/>
        </w:rPr>
      </w:pPr>
      <w:r w:rsidRPr="00A374F2">
        <w:rPr>
          <w:sz w:val="20"/>
          <w:szCs w:val="20"/>
        </w:rPr>
        <w:t>L</w:t>
      </w:r>
      <w:r w:rsidR="00DF50AA" w:rsidRPr="00A374F2">
        <w:rPr>
          <w:sz w:val="20"/>
          <w:szCs w:val="20"/>
        </w:rPr>
        <w:t xml:space="preserve">imity pre </w:t>
      </w:r>
      <w:r w:rsidR="004A64C7">
        <w:rPr>
          <w:sz w:val="20"/>
          <w:szCs w:val="20"/>
        </w:rPr>
        <w:t xml:space="preserve">vybrané </w:t>
      </w:r>
      <w:r w:rsidR="00DF50AA" w:rsidRPr="00A374F2">
        <w:rPr>
          <w:sz w:val="20"/>
          <w:szCs w:val="20"/>
        </w:rPr>
        <w:t>nepriame výdavky sú uvedené v </w:t>
      </w:r>
      <w:hyperlink w:anchor="Príloha1" w:history="1">
        <w:r w:rsidR="00DF50AA" w:rsidRPr="00A374F2">
          <w:rPr>
            <w:rStyle w:val="Hypertextovprepojenie"/>
            <w:sz w:val="20"/>
            <w:szCs w:val="20"/>
          </w:rPr>
          <w:t xml:space="preserve">prílohe č. </w:t>
        </w:r>
        <w:r w:rsidR="00703A04" w:rsidRPr="00A374F2">
          <w:rPr>
            <w:rStyle w:val="Hypertextovprepojenie"/>
            <w:sz w:val="20"/>
            <w:szCs w:val="20"/>
          </w:rPr>
          <w:t>1</w:t>
        </w:r>
      </w:hyperlink>
      <w:r w:rsidR="00DF50AA" w:rsidRPr="004B3045">
        <w:rPr>
          <w:sz w:val="20"/>
          <w:szCs w:val="20"/>
        </w:rPr>
        <w:t>.</w:t>
      </w:r>
      <w:r w:rsidR="00957DDF" w:rsidRPr="00A374F2">
        <w:rPr>
          <w:b/>
          <w:sz w:val="20"/>
          <w:szCs w:val="20"/>
          <w:u w:val="single"/>
        </w:rPr>
        <w:t xml:space="preserve"> </w:t>
      </w:r>
    </w:p>
    <w:p w14:paraId="0B09C15B" w14:textId="77777777" w:rsidR="00115213" w:rsidRPr="00D96C63" w:rsidRDefault="00115213" w:rsidP="00415B1C">
      <w:pPr>
        <w:keepNext/>
        <w:keepLines/>
        <w:spacing w:before="120" w:after="0" w:line="240" w:lineRule="auto"/>
        <w:jc w:val="both"/>
        <w:rPr>
          <w:sz w:val="20"/>
          <w:szCs w:val="20"/>
        </w:rPr>
      </w:pPr>
      <w:r w:rsidRPr="00D96C63">
        <w:rPr>
          <w:sz w:val="20"/>
          <w:szCs w:val="20"/>
        </w:rPr>
        <w:t>Pri reálnom vykazovaní nepriamych výdavkov nie je možné zahrnúť výdavky na obstaranie akéhokoľvek dlhodobého hmotného/nehmotného majetku (vrátane drobného dlhodobého hmotného/nehmotného majetku</w:t>
      </w:r>
      <w:r w:rsidR="00205635">
        <w:rPr>
          <w:sz w:val="20"/>
          <w:szCs w:val="20"/>
        </w:rPr>
        <w:t>)</w:t>
      </w:r>
      <w:r w:rsidRPr="00D96C63">
        <w:rPr>
          <w:sz w:val="20"/>
          <w:szCs w:val="20"/>
        </w:rPr>
        <w:t xml:space="preserve"> do oprávnených výdavkov na podporné aktivity projektu.</w:t>
      </w:r>
    </w:p>
    <w:p w14:paraId="104B836C" w14:textId="77777777" w:rsidR="00ED0E3A" w:rsidRDefault="00BC2AAE" w:rsidP="00415B1C">
      <w:pPr>
        <w:keepNext/>
        <w:keepLines/>
        <w:spacing w:before="120" w:after="0" w:line="240" w:lineRule="auto"/>
        <w:jc w:val="both"/>
        <w:rPr>
          <w:rFonts w:cs="Calibri"/>
          <w:sz w:val="20"/>
          <w:szCs w:val="20"/>
        </w:rPr>
      </w:pPr>
      <w:r w:rsidRPr="005957AE">
        <w:rPr>
          <w:sz w:val="20"/>
          <w:szCs w:val="20"/>
        </w:rPr>
        <w:t xml:space="preserve">V rámci jedného projektu </w:t>
      </w:r>
      <w:r w:rsidRPr="0076594B">
        <w:rPr>
          <w:b/>
          <w:sz w:val="20"/>
          <w:szCs w:val="20"/>
        </w:rPr>
        <w:t xml:space="preserve">nie je možné </w:t>
      </w:r>
      <w:r w:rsidR="008302E4" w:rsidRPr="0076594B">
        <w:rPr>
          <w:b/>
          <w:sz w:val="20"/>
          <w:szCs w:val="20"/>
        </w:rPr>
        <w:t xml:space="preserve">na tú istú činnosť </w:t>
      </w:r>
      <w:r w:rsidRPr="00D54EF3">
        <w:rPr>
          <w:b/>
          <w:sz w:val="20"/>
          <w:szCs w:val="20"/>
        </w:rPr>
        <w:t>kombinovať osobné výdavky prijímateľa s externými službami</w:t>
      </w:r>
      <w:r w:rsidR="00ED0E3A" w:rsidRPr="00333E62">
        <w:rPr>
          <w:sz w:val="20"/>
          <w:szCs w:val="20"/>
        </w:rPr>
        <w:t xml:space="preserve">. </w:t>
      </w:r>
    </w:p>
    <w:p w14:paraId="3BFD8506" w14:textId="77777777" w:rsidR="002F15FB" w:rsidRDefault="004B3045" w:rsidP="00415B1C">
      <w:pPr>
        <w:keepNext/>
        <w:keepLines/>
        <w:spacing w:before="120" w:after="0" w:line="240" w:lineRule="auto"/>
        <w:jc w:val="both"/>
        <w:rPr>
          <w:rFonts w:cs="Calibri"/>
          <w:sz w:val="20"/>
          <w:szCs w:val="20"/>
        </w:rPr>
      </w:pPr>
      <w:r w:rsidRPr="006360D4">
        <w:rPr>
          <w:color w:val="000000"/>
          <w:sz w:val="20"/>
          <w:szCs w:val="20"/>
        </w:rPr>
        <w:t xml:space="preserve">Nepriame výdavky nad </w:t>
      </w:r>
      <w:r>
        <w:rPr>
          <w:color w:val="000000"/>
          <w:sz w:val="20"/>
          <w:szCs w:val="20"/>
        </w:rPr>
        <w:t xml:space="preserve">stanovený </w:t>
      </w:r>
      <w:r w:rsidRPr="006360D4">
        <w:rPr>
          <w:color w:val="000000"/>
          <w:sz w:val="20"/>
          <w:szCs w:val="20"/>
        </w:rPr>
        <w:t>limit sa považujú za neoprávnené výdavky.</w:t>
      </w:r>
      <w:r>
        <w:rPr>
          <w:color w:val="000000"/>
          <w:sz w:val="20"/>
          <w:szCs w:val="20"/>
        </w:rPr>
        <w:t xml:space="preserve"> </w:t>
      </w:r>
      <w:r w:rsidR="002F15FB" w:rsidRPr="00A45EB1">
        <w:rPr>
          <w:rFonts w:cs="Calibri"/>
          <w:sz w:val="20"/>
          <w:szCs w:val="20"/>
        </w:rPr>
        <w:t>Celková oprávnená výška nepriamych výdavkov za celé obdobie realizácie projektu sa prepočíta v záverečnej žiadosti o</w:t>
      </w:r>
      <w:r w:rsidR="002F15FB">
        <w:rPr>
          <w:rFonts w:cs="Calibri"/>
          <w:sz w:val="20"/>
          <w:szCs w:val="20"/>
        </w:rPr>
        <w:t> </w:t>
      </w:r>
      <w:r w:rsidR="002F15FB" w:rsidRPr="00A45EB1">
        <w:rPr>
          <w:rFonts w:cs="Calibri"/>
          <w:sz w:val="20"/>
          <w:szCs w:val="20"/>
        </w:rPr>
        <w:t>platbu</w:t>
      </w:r>
      <w:r w:rsidR="002F15FB">
        <w:rPr>
          <w:rFonts w:cs="Calibri"/>
          <w:sz w:val="20"/>
          <w:szCs w:val="20"/>
        </w:rPr>
        <w:t>.</w:t>
      </w:r>
    </w:p>
    <w:p w14:paraId="07E51944" w14:textId="77777777" w:rsidR="004B3045" w:rsidRDefault="004B3045" w:rsidP="00415B1C">
      <w:pPr>
        <w:keepNext/>
        <w:keepLines/>
        <w:spacing w:before="120" w:after="0" w:line="240" w:lineRule="auto"/>
        <w:jc w:val="both"/>
        <w:rPr>
          <w:rFonts w:cs="Calibri"/>
          <w:sz w:val="20"/>
          <w:szCs w:val="20"/>
        </w:rPr>
      </w:pPr>
    </w:p>
    <w:p w14:paraId="7B06F042" w14:textId="77777777" w:rsidR="00DD6D31" w:rsidRDefault="00DD6D31" w:rsidP="00415B1C">
      <w:pPr>
        <w:keepNext/>
        <w:keepLines/>
        <w:spacing w:before="120" w:after="0" w:line="240" w:lineRule="auto"/>
        <w:jc w:val="both"/>
        <w:rPr>
          <w:rFonts w:cs="Calibri"/>
          <w:sz w:val="20"/>
          <w:szCs w:val="20"/>
        </w:rPr>
      </w:pPr>
    </w:p>
    <w:p w14:paraId="543C1AC6" w14:textId="77777777" w:rsidR="00DD6D31" w:rsidRDefault="00DD6D31" w:rsidP="00415B1C">
      <w:pPr>
        <w:keepNext/>
        <w:keepLines/>
        <w:spacing w:before="120" w:after="0" w:line="240" w:lineRule="auto"/>
        <w:jc w:val="both"/>
        <w:rPr>
          <w:rFonts w:cs="Calibri"/>
          <w:sz w:val="20"/>
          <w:szCs w:val="20"/>
        </w:rPr>
      </w:pPr>
    </w:p>
    <w:p w14:paraId="20DBEF14" w14:textId="77777777" w:rsidR="00DD6D31" w:rsidRPr="00A374F2" w:rsidRDefault="00DD6D31" w:rsidP="00DD6D31">
      <w:pPr>
        <w:pStyle w:val="Nadpis2"/>
        <w:keepLines/>
        <w:tabs>
          <w:tab w:val="clear" w:pos="2128"/>
          <w:tab w:val="num" w:pos="567"/>
        </w:tabs>
        <w:spacing w:before="120" w:after="0"/>
        <w:ind w:left="567" w:hanging="567"/>
      </w:pPr>
      <w:bookmarkStart w:id="58" w:name="_Toc7078288"/>
      <w:r>
        <w:rPr>
          <w:lang w:val="sk-SK"/>
        </w:rPr>
        <w:lastRenderedPageBreak/>
        <w:t>Zjednodušené vykazovanie výdavkov (ZVV)</w:t>
      </w:r>
      <w:bookmarkEnd w:id="58"/>
    </w:p>
    <w:p w14:paraId="306FA13E" w14:textId="77777777" w:rsidR="005F1508" w:rsidRDefault="00DD6D31" w:rsidP="00B140C2">
      <w:pPr>
        <w:keepNext/>
        <w:keepLines/>
        <w:numPr>
          <w:ilvl w:val="0"/>
          <w:numId w:val="90"/>
        </w:numPr>
        <w:spacing w:before="120" w:after="0" w:line="240" w:lineRule="auto"/>
        <w:jc w:val="both"/>
        <w:rPr>
          <w:sz w:val="20"/>
          <w:szCs w:val="20"/>
        </w:rPr>
      </w:pPr>
      <w:r w:rsidRPr="00DD6D31">
        <w:rPr>
          <w:sz w:val="20"/>
          <w:szCs w:val="20"/>
        </w:rPr>
        <w:t>ZVV  je špecifickou formou vykazovania výdavkov v rámci ktorej sa nepreukazujú skutočne vynaložené výdavky projektu, ale ich výška je stanovená vopred,  t. j. ešte pred začiatkom realizácie projektu.</w:t>
      </w:r>
    </w:p>
    <w:p w14:paraId="45898C3C" w14:textId="77777777" w:rsidR="005F1508" w:rsidRPr="008B4359" w:rsidRDefault="005F1508" w:rsidP="00B140C2">
      <w:pPr>
        <w:keepNext/>
        <w:keepLines/>
        <w:numPr>
          <w:ilvl w:val="0"/>
          <w:numId w:val="90"/>
        </w:numPr>
        <w:spacing w:before="120" w:after="0" w:line="240" w:lineRule="auto"/>
        <w:jc w:val="both"/>
        <w:rPr>
          <w:sz w:val="20"/>
          <w:szCs w:val="20"/>
        </w:rPr>
      </w:pPr>
      <w:r w:rsidRPr="008B4359">
        <w:rPr>
          <w:sz w:val="20"/>
          <w:szCs w:val="20"/>
        </w:rPr>
        <w:t>ZVV môže mať jednu z týchto foriem:</w:t>
      </w:r>
    </w:p>
    <w:p w14:paraId="48D5A2ED" w14:textId="77777777" w:rsidR="005F1508" w:rsidRPr="00DD6D31" w:rsidRDefault="005F1508" w:rsidP="005F1508">
      <w:pPr>
        <w:keepNext/>
        <w:keepLines/>
        <w:spacing w:before="120" w:after="0" w:line="240" w:lineRule="auto"/>
        <w:ind w:left="720"/>
        <w:jc w:val="both"/>
        <w:rPr>
          <w:sz w:val="20"/>
          <w:szCs w:val="20"/>
        </w:rPr>
      </w:pPr>
      <w:r w:rsidRPr="00DD6D31">
        <w:rPr>
          <w:sz w:val="20"/>
          <w:szCs w:val="20"/>
        </w:rPr>
        <w:t>a)</w:t>
      </w:r>
      <w:r>
        <w:rPr>
          <w:sz w:val="20"/>
          <w:szCs w:val="20"/>
        </w:rPr>
        <w:t xml:space="preserve"> </w:t>
      </w:r>
      <w:r w:rsidRPr="00DD6D31">
        <w:rPr>
          <w:sz w:val="20"/>
          <w:szCs w:val="20"/>
        </w:rPr>
        <w:t>štandardná stupnica jednotkových výdavkov</w:t>
      </w:r>
      <w:r>
        <w:rPr>
          <w:sz w:val="20"/>
          <w:szCs w:val="20"/>
        </w:rPr>
        <w:t xml:space="preserve"> (ďalej aj „ŠSJV“)</w:t>
      </w:r>
      <w:r w:rsidRPr="00DD6D31">
        <w:rPr>
          <w:sz w:val="20"/>
          <w:szCs w:val="20"/>
        </w:rPr>
        <w:t>,</w:t>
      </w:r>
    </w:p>
    <w:p w14:paraId="46D842BA" w14:textId="77777777" w:rsidR="005F1508" w:rsidRPr="00DD6D31" w:rsidRDefault="005F1508" w:rsidP="005F1508">
      <w:pPr>
        <w:keepNext/>
        <w:keepLines/>
        <w:spacing w:before="120" w:after="0" w:line="240" w:lineRule="auto"/>
        <w:ind w:left="720"/>
        <w:jc w:val="both"/>
        <w:rPr>
          <w:sz w:val="20"/>
          <w:szCs w:val="20"/>
        </w:rPr>
      </w:pPr>
      <w:r w:rsidRPr="00DD6D31">
        <w:rPr>
          <w:sz w:val="20"/>
          <w:szCs w:val="20"/>
        </w:rPr>
        <w:t>b)</w:t>
      </w:r>
      <w:r>
        <w:rPr>
          <w:sz w:val="20"/>
          <w:szCs w:val="20"/>
        </w:rPr>
        <w:t xml:space="preserve"> jednorazová platba (ďalej aj „JP“) tiež nazývaná aj </w:t>
      </w:r>
      <w:r w:rsidRPr="00DD6D31">
        <w:rPr>
          <w:sz w:val="20"/>
          <w:szCs w:val="20"/>
        </w:rPr>
        <w:t>paušálna suma,</w:t>
      </w:r>
    </w:p>
    <w:p w14:paraId="7184B13C" w14:textId="77777777" w:rsidR="005F1508" w:rsidRPr="00DD6D31" w:rsidRDefault="005F1508" w:rsidP="005F1508">
      <w:pPr>
        <w:keepNext/>
        <w:keepLines/>
        <w:spacing w:before="120" w:after="0" w:line="240" w:lineRule="auto"/>
        <w:ind w:left="720"/>
        <w:jc w:val="both"/>
        <w:rPr>
          <w:sz w:val="20"/>
          <w:szCs w:val="20"/>
        </w:rPr>
      </w:pPr>
      <w:r w:rsidRPr="00DD6D31">
        <w:rPr>
          <w:sz w:val="20"/>
          <w:szCs w:val="20"/>
        </w:rPr>
        <w:t>c)</w:t>
      </w:r>
      <w:r>
        <w:rPr>
          <w:sz w:val="20"/>
          <w:szCs w:val="20"/>
        </w:rPr>
        <w:t xml:space="preserve"> paušálna sadzba (ďalej aj „PS“),</w:t>
      </w:r>
    </w:p>
    <w:p w14:paraId="0A903892" w14:textId="77777777" w:rsidR="005F1508" w:rsidRDefault="005F1508" w:rsidP="005F1508">
      <w:pPr>
        <w:keepNext/>
        <w:keepLines/>
        <w:spacing w:before="120" w:after="0" w:line="240" w:lineRule="auto"/>
        <w:ind w:left="720"/>
        <w:jc w:val="both"/>
        <w:rPr>
          <w:sz w:val="20"/>
          <w:szCs w:val="20"/>
        </w:rPr>
      </w:pPr>
      <w:r w:rsidRPr="00DD6D31">
        <w:rPr>
          <w:sz w:val="20"/>
          <w:szCs w:val="20"/>
        </w:rPr>
        <w:t>d)</w:t>
      </w:r>
      <w:r>
        <w:rPr>
          <w:sz w:val="20"/>
          <w:szCs w:val="20"/>
        </w:rPr>
        <w:t xml:space="preserve"> </w:t>
      </w:r>
      <w:r w:rsidRPr="00DD6D31">
        <w:rPr>
          <w:sz w:val="20"/>
          <w:szCs w:val="20"/>
        </w:rPr>
        <w:t xml:space="preserve">financovanie založené na splnení podmienok </w:t>
      </w:r>
      <w:r w:rsidRPr="005F1508">
        <w:rPr>
          <w:sz w:val="20"/>
          <w:szCs w:val="20"/>
        </w:rPr>
        <w:t>spojených</w:t>
      </w:r>
      <w:r w:rsidRPr="008B5DBF">
        <w:rPr>
          <w:bCs/>
          <w:iCs/>
          <w:sz w:val="20"/>
          <w:szCs w:val="20"/>
        </w:rPr>
        <w:t xml:space="preserve"> s dosahovaním pokroku vo vykonávaní alebo dosiahnutím cieľov programov uvedených v delegovanom akte (podmienky a náležitosti podľa ktorých bude možné využiť túto formu financovania Komisia stanoví v delegovanom akte)</w:t>
      </w:r>
      <w:r>
        <w:rPr>
          <w:sz w:val="20"/>
          <w:szCs w:val="20"/>
        </w:rPr>
        <w:t>.</w:t>
      </w:r>
    </w:p>
    <w:p w14:paraId="59D6F08F" w14:textId="77777777" w:rsidR="005F1508" w:rsidRDefault="005F1508" w:rsidP="00B140C2">
      <w:pPr>
        <w:keepNext/>
        <w:keepLines/>
        <w:numPr>
          <w:ilvl w:val="0"/>
          <w:numId w:val="90"/>
        </w:numPr>
        <w:spacing w:before="120" w:after="0" w:line="240" w:lineRule="auto"/>
        <w:jc w:val="both"/>
        <w:rPr>
          <w:sz w:val="20"/>
          <w:szCs w:val="20"/>
        </w:rPr>
      </w:pPr>
      <w:r w:rsidRPr="00D2130F">
        <w:rPr>
          <w:sz w:val="20"/>
          <w:szCs w:val="20"/>
        </w:rPr>
        <w:t>V jednom projekte môžu byť kombinované formy financovania uvedené v článku 67, ods. 1, písmenách a), b) a d) všeobecného nariadenia, avšak musí sa predísť dvojitému financovaniu tých istých výdavkov.</w:t>
      </w:r>
    </w:p>
    <w:p w14:paraId="25D78EA5" w14:textId="77777777" w:rsidR="005F1508" w:rsidRPr="005F1508" w:rsidRDefault="0000712F" w:rsidP="00B140C2">
      <w:pPr>
        <w:keepNext/>
        <w:keepLines/>
        <w:numPr>
          <w:ilvl w:val="0"/>
          <w:numId w:val="90"/>
        </w:numPr>
        <w:spacing w:before="120" w:after="0" w:line="240" w:lineRule="auto"/>
        <w:jc w:val="both"/>
        <w:rPr>
          <w:b/>
          <w:sz w:val="20"/>
          <w:szCs w:val="20"/>
        </w:rPr>
      </w:pPr>
      <w:r w:rsidRPr="005F1508">
        <w:rPr>
          <w:b/>
          <w:sz w:val="20"/>
          <w:szCs w:val="20"/>
        </w:rPr>
        <w:t>RO OPII posúdi opodstatnenosť a možnosť použitia ZVV ad-hoc pre každý projekt OPII</w:t>
      </w:r>
      <w:r w:rsidR="00513618" w:rsidRPr="005F1508">
        <w:rPr>
          <w:b/>
          <w:sz w:val="20"/>
          <w:szCs w:val="20"/>
        </w:rPr>
        <w:t xml:space="preserve"> </w:t>
      </w:r>
      <w:r w:rsidR="00D076D1" w:rsidRPr="005F1508">
        <w:rPr>
          <w:b/>
          <w:sz w:val="20"/>
          <w:szCs w:val="20"/>
        </w:rPr>
        <w:t xml:space="preserve">individuálne </w:t>
      </w:r>
      <w:r w:rsidR="00513618" w:rsidRPr="005F1508">
        <w:rPr>
          <w:b/>
          <w:sz w:val="20"/>
          <w:szCs w:val="20"/>
        </w:rPr>
        <w:t xml:space="preserve">pred vyhlásením </w:t>
      </w:r>
      <w:r w:rsidR="00B541E6">
        <w:rPr>
          <w:b/>
          <w:sz w:val="20"/>
          <w:szCs w:val="20"/>
        </w:rPr>
        <w:t xml:space="preserve">alebo aktualizáciou </w:t>
      </w:r>
      <w:r w:rsidR="00D076D1" w:rsidRPr="001014D7">
        <w:rPr>
          <w:b/>
          <w:sz w:val="20"/>
          <w:szCs w:val="20"/>
        </w:rPr>
        <w:t>predmetného vyzvania.</w:t>
      </w:r>
      <w:r w:rsidR="00F128BA">
        <w:rPr>
          <w:rStyle w:val="Odkaznapoznmkupodiarou"/>
          <w:b/>
          <w:szCs w:val="20"/>
        </w:rPr>
        <w:footnoteReference w:id="13"/>
      </w:r>
      <w:r w:rsidR="001014D7" w:rsidRPr="001014D7">
        <w:rPr>
          <w:b/>
          <w:sz w:val="20"/>
          <w:szCs w:val="20"/>
        </w:rPr>
        <w:t xml:space="preserve"> </w:t>
      </w:r>
      <w:r w:rsidR="00D076D1" w:rsidRPr="001014D7">
        <w:rPr>
          <w:b/>
          <w:sz w:val="20"/>
          <w:szCs w:val="20"/>
        </w:rPr>
        <w:t>V prípade, ak RO OPII rozhodne o</w:t>
      </w:r>
      <w:r w:rsidR="005D5B21">
        <w:rPr>
          <w:b/>
          <w:sz w:val="20"/>
          <w:szCs w:val="20"/>
        </w:rPr>
        <w:t> </w:t>
      </w:r>
      <w:r w:rsidR="00D076D1" w:rsidRPr="001014D7">
        <w:rPr>
          <w:b/>
          <w:sz w:val="20"/>
          <w:szCs w:val="20"/>
        </w:rPr>
        <w:t>možnosti</w:t>
      </w:r>
      <w:r w:rsidR="005D5B21">
        <w:rPr>
          <w:b/>
          <w:sz w:val="20"/>
          <w:szCs w:val="20"/>
        </w:rPr>
        <w:t xml:space="preserve"> alebo</w:t>
      </w:r>
      <w:r w:rsidR="00D076D1" w:rsidRPr="001014D7">
        <w:rPr>
          <w:b/>
          <w:sz w:val="20"/>
          <w:szCs w:val="20"/>
        </w:rPr>
        <w:t xml:space="preserve"> nutnosti použitia ZVV pre daný projekt OPII, bude súčasťou príslušného vyzvania aj podrobná m</w:t>
      </w:r>
      <w:r w:rsidRPr="001014D7">
        <w:rPr>
          <w:b/>
          <w:sz w:val="20"/>
          <w:szCs w:val="20"/>
        </w:rPr>
        <w:t>etodika aplikáci</w:t>
      </w:r>
      <w:r w:rsidR="00D076D1" w:rsidRPr="001014D7">
        <w:rPr>
          <w:b/>
          <w:sz w:val="20"/>
          <w:szCs w:val="20"/>
        </w:rPr>
        <w:t>e</w:t>
      </w:r>
      <w:r w:rsidRPr="001014D7">
        <w:rPr>
          <w:b/>
          <w:sz w:val="20"/>
          <w:szCs w:val="20"/>
        </w:rPr>
        <w:t xml:space="preserve"> ZVV</w:t>
      </w:r>
      <w:r w:rsidR="00B541E6">
        <w:rPr>
          <w:rStyle w:val="Odkaznapoznmkupodiarou"/>
          <w:b/>
          <w:szCs w:val="20"/>
        </w:rPr>
        <w:footnoteReference w:id="14"/>
      </w:r>
      <w:r w:rsidR="005F1508">
        <w:rPr>
          <w:b/>
          <w:sz w:val="20"/>
          <w:szCs w:val="20"/>
        </w:rPr>
        <w:t xml:space="preserve">, </w:t>
      </w:r>
      <w:r w:rsidR="005F1508" w:rsidRPr="005F1508">
        <w:rPr>
          <w:b/>
          <w:sz w:val="20"/>
          <w:szCs w:val="20"/>
        </w:rPr>
        <w:t>ktorá bude obsahovať:</w:t>
      </w:r>
    </w:p>
    <w:p w14:paraId="59880A9C" w14:textId="77777777" w:rsidR="005F1508" w:rsidRPr="00DD6D31" w:rsidRDefault="005F1508" w:rsidP="005F1508">
      <w:pPr>
        <w:keepNext/>
        <w:keepLines/>
        <w:spacing w:before="120" w:after="0" w:line="240" w:lineRule="auto"/>
        <w:ind w:firstLine="567"/>
        <w:jc w:val="both"/>
        <w:rPr>
          <w:sz w:val="20"/>
          <w:szCs w:val="20"/>
        </w:rPr>
      </w:pPr>
      <w:r w:rsidRPr="00DD6D31">
        <w:rPr>
          <w:sz w:val="20"/>
          <w:szCs w:val="20"/>
        </w:rPr>
        <w:t>a)</w:t>
      </w:r>
      <w:r>
        <w:rPr>
          <w:sz w:val="20"/>
          <w:szCs w:val="20"/>
        </w:rPr>
        <w:t xml:space="preserve"> </w:t>
      </w:r>
      <w:r w:rsidRPr="00DD6D31">
        <w:rPr>
          <w:sz w:val="20"/>
          <w:szCs w:val="20"/>
        </w:rPr>
        <w:t>podmienky uplatnenia ZVV vrátane ustanovenia podmienok oprávnenosti výdavkov,</w:t>
      </w:r>
    </w:p>
    <w:p w14:paraId="530BE520" w14:textId="77777777" w:rsidR="005F1508" w:rsidRPr="00DD6D31" w:rsidRDefault="005F1508" w:rsidP="005F1508">
      <w:pPr>
        <w:keepNext/>
        <w:keepLines/>
        <w:spacing w:before="120" w:after="0" w:line="240" w:lineRule="auto"/>
        <w:ind w:firstLine="567"/>
        <w:jc w:val="both"/>
        <w:rPr>
          <w:sz w:val="20"/>
          <w:szCs w:val="20"/>
        </w:rPr>
      </w:pPr>
      <w:r w:rsidRPr="00DD6D31">
        <w:rPr>
          <w:sz w:val="20"/>
          <w:szCs w:val="20"/>
        </w:rPr>
        <w:t>b)</w:t>
      </w:r>
      <w:r>
        <w:rPr>
          <w:sz w:val="20"/>
          <w:szCs w:val="20"/>
        </w:rPr>
        <w:t xml:space="preserve"> </w:t>
      </w:r>
      <w:r w:rsidRPr="00DD6D31">
        <w:rPr>
          <w:sz w:val="20"/>
          <w:szCs w:val="20"/>
        </w:rPr>
        <w:t>metodiku ustanovenia výšky oprávnených výdavkov a</w:t>
      </w:r>
    </w:p>
    <w:p w14:paraId="0A61F065" w14:textId="77777777" w:rsidR="005F1508" w:rsidRDefault="005F1508" w:rsidP="005F1508">
      <w:pPr>
        <w:keepNext/>
        <w:keepLines/>
        <w:spacing w:before="120" w:after="0" w:line="240" w:lineRule="auto"/>
        <w:ind w:firstLine="567"/>
        <w:jc w:val="both"/>
        <w:rPr>
          <w:sz w:val="20"/>
          <w:szCs w:val="20"/>
        </w:rPr>
      </w:pPr>
      <w:r w:rsidRPr="00DD6D31">
        <w:rPr>
          <w:sz w:val="20"/>
          <w:szCs w:val="20"/>
        </w:rPr>
        <w:t>c)</w:t>
      </w:r>
      <w:r>
        <w:rPr>
          <w:sz w:val="20"/>
          <w:szCs w:val="20"/>
        </w:rPr>
        <w:t xml:space="preserve"> </w:t>
      </w:r>
      <w:r w:rsidRPr="00DD6D31">
        <w:rPr>
          <w:sz w:val="20"/>
          <w:szCs w:val="20"/>
        </w:rPr>
        <w:t xml:space="preserve">spôsob výkonu kontroly. </w:t>
      </w:r>
    </w:p>
    <w:p w14:paraId="6A4FF827" w14:textId="77777777" w:rsidR="001014D7" w:rsidRPr="008B4359" w:rsidRDefault="001014D7" w:rsidP="001014D7">
      <w:pPr>
        <w:keepNext/>
        <w:keepLines/>
        <w:spacing w:before="120" w:after="0" w:line="240" w:lineRule="auto"/>
        <w:jc w:val="both"/>
        <w:rPr>
          <w:sz w:val="20"/>
          <w:szCs w:val="20"/>
        </w:rPr>
      </w:pPr>
      <w:r>
        <w:rPr>
          <w:sz w:val="20"/>
          <w:szCs w:val="20"/>
        </w:rPr>
        <w:t xml:space="preserve">Vo všeobecnosti platí, že </w:t>
      </w:r>
      <w:r w:rsidRPr="008B4359">
        <w:rPr>
          <w:sz w:val="20"/>
          <w:szCs w:val="20"/>
        </w:rPr>
        <w:t>ZVV nie je možné použiť v prípade, ak sa projekt realizuje výhradne prostredníctvom verejného obstarávania t.j. tovary, služby, alebo stavebné práce ktoré sú obstarávané predstavujú všetky výdavky projektu</w:t>
      </w:r>
      <w:r w:rsidRPr="008B4359">
        <w:rPr>
          <w:sz w:val="20"/>
          <w:szCs w:val="20"/>
          <w:vertAlign w:val="superscript"/>
        </w:rPr>
        <w:footnoteReference w:id="15"/>
      </w:r>
      <w:r w:rsidRPr="008B4359">
        <w:rPr>
          <w:sz w:val="20"/>
          <w:szCs w:val="20"/>
        </w:rPr>
        <w:t xml:space="preserve">. V prípade, že sa na projekt vzťahujú pravidlá štátnej pomoci, tieto musia byť rešpektované v prípade aplikácie ZVV. V praxi preto do ZVV nemôžu byť zahrnuté výdavky, ktoré v zmysle pravidiel o zlučiteľnej štátnej pomoci nie sú povolené. Súčasne povolené typy výdavkov musia byť hodnoverným odhadom reálnych výdavkov.  </w:t>
      </w:r>
    </w:p>
    <w:p w14:paraId="18EFE97B" w14:textId="77777777" w:rsidR="008B4359" w:rsidRDefault="001014D7" w:rsidP="001014D7">
      <w:pPr>
        <w:keepNext/>
        <w:keepLines/>
        <w:spacing w:before="120" w:after="0" w:line="240" w:lineRule="auto"/>
        <w:jc w:val="both"/>
        <w:rPr>
          <w:rFonts w:cs="Calibri"/>
          <w:i/>
          <w:sz w:val="20"/>
        </w:rPr>
      </w:pPr>
      <w:r>
        <w:rPr>
          <w:sz w:val="20"/>
          <w:szCs w:val="20"/>
        </w:rPr>
        <w:t xml:space="preserve">RO OPII bude povinne aplikovať niektorú z foriem ZVV </w:t>
      </w:r>
      <w:r w:rsidRPr="00323275">
        <w:rPr>
          <w:sz w:val="20"/>
          <w:szCs w:val="20"/>
        </w:rPr>
        <w:t>(štandardná stupnica jednotkových výdavkov, jednorazová platba alebo paušálna sadzba)</w:t>
      </w:r>
      <w:r>
        <w:rPr>
          <w:sz w:val="20"/>
          <w:szCs w:val="20"/>
        </w:rPr>
        <w:t xml:space="preserve"> pre projekty OPII, ktoré/-ých:</w:t>
      </w:r>
    </w:p>
    <w:p w14:paraId="46DCCA15" w14:textId="77777777" w:rsidR="00323275" w:rsidRPr="00323275" w:rsidRDefault="00323275" w:rsidP="00B140C2">
      <w:pPr>
        <w:pStyle w:val="SRKNorm"/>
        <w:numPr>
          <w:ilvl w:val="0"/>
          <w:numId w:val="89"/>
        </w:numPr>
        <w:spacing w:before="120" w:after="120"/>
        <w:contextualSpacing w:val="0"/>
        <w:rPr>
          <w:rFonts w:ascii="Calibri" w:eastAsia="Calibri" w:hAnsi="Calibri"/>
          <w:sz w:val="20"/>
          <w:szCs w:val="20"/>
          <w:lang w:eastAsia="en-US"/>
        </w:rPr>
      </w:pPr>
      <w:bookmarkStart w:id="59" w:name="_Toc441248517"/>
      <w:bookmarkStart w:id="60" w:name="_Toc441426303"/>
      <w:bookmarkStart w:id="61" w:name="_Toc441426844"/>
      <w:bookmarkStart w:id="62" w:name="_Toc441427668"/>
      <w:bookmarkStart w:id="63" w:name="_Toc441431292"/>
      <w:bookmarkStart w:id="64" w:name="_Toc441488683"/>
      <w:bookmarkStart w:id="65" w:name="_Toc441248518"/>
      <w:bookmarkStart w:id="66" w:name="_Toc441426304"/>
      <w:bookmarkStart w:id="67" w:name="_Toc441426845"/>
      <w:bookmarkStart w:id="68" w:name="_Toc441427669"/>
      <w:bookmarkStart w:id="69" w:name="_Toc441431293"/>
      <w:bookmarkStart w:id="70" w:name="_Toc441488684"/>
      <w:bookmarkEnd w:id="59"/>
      <w:bookmarkEnd w:id="60"/>
      <w:bookmarkEnd w:id="61"/>
      <w:bookmarkEnd w:id="62"/>
      <w:bookmarkEnd w:id="63"/>
      <w:bookmarkEnd w:id="64"/>
      <w:bookmarkEnd w:id="65"/>
      <w:bookmarkEnd w:id="66"/>
      <w:bookmarkEnd w:id="67"/>
      <w:bookmarkEnd w:id="68"/>
      <w:bookmarkEnd w:id="69"/>
      <w:bookmarkEnd w:id="70"/>
      <w:r w:rsidRPr="00323275">
        <w:rPr>
          <w:rFonts w:ascii="Calibri" w:eastAsia="Calibri" w:hAnsi="Calibri"/>
          <w:sz w:val="20"/>
          <w:szCs w:val="20"/>
          <w:lang w:eastAsia="en-US"/>
        </w:rPr>
        <w:t xml:space="preserve">sú podporené z EFRR a </w:t>
      </w:r>
    </w:p>
    <w:p w14:paraId="1F415C86" w14:textId="77777777" w:rsidR="00323275" w:rsidRPr="00323275" w:rsidRDefault="00323275" w:rsidP="00B140C2">
      <w:pPr>
        <w:pStyle w:val="SRKNorm"/>
        <w:numPr>
          <w:ilvl w:val="0"/>
          <w:numId w:val="89"/>
        </w:numPr>
        <w:spacing w:before="120" w:after="120"/>
        <w:contextualSpacing w:val="0"/>
        <w:rPr>
          <w:rFonts w:ascii="Calibri" w:eastAsia="Calibri" w:hAnsi="Calibri"/>
          <w:sz w:val="20"/>
          <w:szCs w:val="20"/>
          <w:lang w:eastAsia="en-US"/>
        </w:rPr>
      </w:pPr>
      <w:r w:rsidRPr="00323275">
        <w:rPr>
          <w:rFonts w:ascii="Calibri" w:eastAsia="Calibri" w:hAnsi="Calibri"/>
          <w:sz w:val="20"/>
          <w:szCs w:val="20"/>
          <w:lang w:eastAsia="en-US"/>
        </w:rPr>
        <w:t>výška NFP nepresahuje 100 000 EUR a</w:t>
      </w:r>
    </w:p>
    <w:p w14:paraId="298752CE" w14:textId="77777777" w:rsidR="00323275" w:rsidRPr="00323275" w:rsidRDefault="00323275" w:rsidP="00B140C2">
      <w:pPr>
        <w:pStyle w:val="SRKNorm"/>
        <w:numPr>
          <w:ilvl w:val="0"/>
          <w:numId w:val="89"/>
        </w:numPr>
        <w:spacing w:before="120" w:after="120"/>
        <w:contextualSpacing w:val="0"/>
        <w:rPr>
          <w:rFonts w:ascii="Calibri" w:eastAsia="Calibri" w:hAnsi="Calibri"/>
          <w:sz w:val="20"/>
          <w:szCs w:val="20"/>
          <w:lang w:eastAsia="en-US"/>
        </w:rPr>
      </w:pPr>
      <w:r w:rsidRPr="00323275">
        <w:rPr>
          <w:rFonts w:ascii="Calibri" w:eastAsia="Calibri" w:hAnsi="Calibri"/>
          <w:sz w:val="20"/>
          <w:szCs w:val="20"/>
          <w:lang w:eastAsia="en-US"/>
        </w:rPr>
        <w:t>nie sú výhradne realizované prostredníctvom verejného obstarávania a</w:t>
      </w:r>
    </w:p>
    <w:p w14:paraId="47805F4F" w14:textId="77777777" w:rsidR="00323275" w:rsidRPr="00323275" w:rsidRDefault="00323275" w:rsidP="00B140C2">
      <w:pPr>
        <w:pStyle w:val="SRKNorm"/>
        <w:numPr>
          <w:ilvl w:val="0"/>
          <w:numId w:val="89"/>
        </w:numPr>
        <w:spacing w:before="120" w:after="120"/>
        <w:contextualSpacing w:val="0"/>
        <w:rPr>
          <w:rFonts w:ascii="Calibri" w:eastAsia="Calibri" w:hAnsi="Calibri"/>
          <w:sz w:val="20"/>
          <w:szCs w:val="20"/>
          <w:lang w:eastAsia="en-US"/>
        </w:rPr>
      </w:pPr>
      <w:r w:rsidRPr="00323275">
        <w:rPr>
          <w:rFonts w:ascii="Calibri" w:eastAsia="Calibri" w:hAnsi="Calibri"/>
          <w:sz w:val="20"/>
          <w:szCs w:val="20"/>
          <w:lang w:eastAsia="en-US"/>
        </w:rPr>
        <w:t>poskytnutý NFP nepredstavuje štátnu pomoc</w:t>
      </w:r>
      <w:r w:rsidRPr="00323275">
        <w:rPr>
          <w:rFonts w:ascii="Calibri" w:eastAsia="Calibri" w:hAnsi="Calibri"/>
          <w:sz w:val="20"/>
          <w:szCs w:val="20"/>
          <w:vertAlign w:val="superscript"/>
          <w:lang w:eastAsia="en-US"/>
        </w:rPr>
        <w:footnoteReference w:id="16"/>
      </w:r>
      <w:r w:rsidR="001014D7">
        <w:rPr>
          <w:rFonts w:ascii="Calibri" w:eastAsia="Calibri" w:hAnsi="Calibri"/>
          <w:sz w:val="20"/>
          <w:szCs w:val="20"/>
          <w:lang w:eastAsia="en-US"/>
        </w:rPr>
        <w:t>.</w:t>
      </w:r>
    </w:p>
    <w:p w14:paraId="22D53590" w14:textId="77777777" w:rsidR="008B4359" w:rsidRDefault="008B4359" w:rsidP="00D2130F">
      <w:pPr>
        <w:jc w:val="both"/>
        <w:rPr>
          <w:b/>
          <w:color w:val="FFFFFF"/>
          <w:szCs w:val="32"/>
        </w:rPr>
      </w:pPr>
    </w:p>
    <w:p w14:paraId="6874A350" w14:textId="77777777" w:rsidR="00AD7012" w:rsidRDefault="00AD7012" w:rsidP="00D2130F">
      <w:pPr>
        <w:jc w:val="both"/>
        <w:rPr>
          <w:rFonts w:ascii="Arial Narrow" w:hAnsi="Arial Narrow"/>
          <w:color w:val="4F81BD"/>
          <w:sz w:val="28"/>
          <w:szCs w:val="23"/>
          <w:lang w:eastAsia="x-none"/>
        </w:rPr>
      </w:pPr>
    </w:p>
    <w:p w14:paraId="5DAA1146" w14:textId="77777777" w:rsidR="00AD7012" w:rsidRDefault="00AD7012" w:rsidP="00D2130F">
      <w:pPr>
        <w:jc w:val="both"/>
        <w:rPr>
          <w:rFonts w:ascii="Arial Narrow" w:hAnsi="Arial Narrow"/>
          <w:color w:val="4F81BD"/>
          <w:sz w:val="28"/>
          <w:szCs w:val="23"/>
          <w:lang w:eastAsia="x-none"/>
        </w:rPr>
      </w:pPr>
    </w:p>
    <w:p w14:paraId="606582C5" w14:textId="77777777" w:rsidR="00AD7012" w:rsidRPr="00AD7012" w:rsidRDefault="00AD7012" w:rsidP="00D2130F">
      <w:pPr>
        <w:jc w:val="both"/>
        <w:rPr>
          <w:rFonts w:ascii="Arial Narrow" w:hAnsi="Arial Narrow"/>
          <w:color w:val="4F81BD"/>
          <w:sz w:val="28"/>
          <w:szCs w:val="23"/>
          <w:lang w:eastAsia="x-none"/>
        </w:rPr>
      </w:pPr>
    </w:p>
    <w:p w14:paraId="31569F53" w14:textId="77777777" w:rsidR="00AD7012" w:rsidRPr="00AD7012" w:rsidRDefault="00AD7012" w:rsidP="00AD7012">
      <w:pPr>
        <w:pStyle w:val="Nadpis2"/>
        <w:keepLines/>
        <w:tabs>
          <w:tab w:val="clear" w:pos="2128"/>
          <w:tab w:val="num" w:pos="567"/>
        </w:tabs>
        <w:spacing w:before="120" w:after="0"/>
        <w:ind w:left="567" w:hanging="567"/>
        <w:rPr>
          <w:lang w:val="sk-SK"/>
        </w:rPr>
      </w:pPr>
      <w:bookmarkStart w:id="71" w:name="_Toc7078289"/>
      <w:r w:rsidRPr="00AD7012">
        <w:rPr>
          <w:lang w:val="sk-SK"/>
        </w:rPr>
        <w:lastRenderedPageBreak/>
        <w:t>Podmienky oprávnenosti DPH projektov OPII</w:t>
      </w:r>
      <w:bookmarkEnd w:id="71"/>
      <w:r w:rsidRPr="00AD7012">
        <w:rPr>
          <w:lang w:val="sk-SK"/>
        </w:rPr>
        <w:t xml:space="preserve"> </w:t>
      </w:r>
    </w:p>
    <w:p w14:paraId="632B123C" w14:textId="77777777" w:rsidR="00AD7012" w:rsidRPr="00AD7012" w:rsidRDefault="00AD7012" w:rsidP="00983F81">
      <w:pPr>
        <w:spacing w:before="120" w:after="0"/>
        <w:jc w:val="both"/>
        <w:rPr>
          <w:sz w:val="20"/>
          <w:szCs w:val="20"/>
        </w:rPr>
      </w:pPr>
      <w:r w:rsidRPr="00AD7012">
        <w:rPr>
          <w:sz w:val="20"/>
          <w:szCs w:val="20"/>
        </w:rPr>
        <w:t>Účelom tejto kapitoly je vysvetliť základné zásady a princípy na základe ktorých by sa mala posúdiť oprávnenosť DPH a ostatné s tým súvisiace dôsledky v rámci realizácie projektov OPII.</w:t>
      </w:r>
    </w:p>
    <w:p w14:paraId="066774E5" w14:textId="77777777" w:rsidR="00AD7012" w:rsidRPr="00AD7012" w:rsidRDefault="00AD7012" w:rsidP="00AD7012">
      <w:pPr>
        <w:jc w:val="both"/>
        <w:rPr>
          <w:sz w:val="20"/>
          <w:szCs w:val="20"/>
        </w:rPr>
      </w:pPr>
      <w:r w:rsidRPr="00AD7012">
        <w:rPr>
          <w:sz w:val="20"/>
          <w:szCs w:val="20"/>
        </w:rPr>
        <w:t xml:space="preserve">V programovom období 2014 – 2020 sa oprávnenosť DPH rieši v článku 69 ods. 3 písm. c) všeobecného nariadenia, v ktorom sa uvádza, že DPH nie je oprávnená </w:t>
      </w:r>
      <w:r w:rsidRPr="00AD7012">
        <w:rPr>
          <w:i/>
          <w:sz w:val="20"/>
          <w:szCs w:val="20"/>
        </w:rPr>
        <w:t>„okrem prípadu, keď je nenávratná podľa vnútroštátnych právnych predpisov o DPH“.</w:t>
      </w:r>
      <w:r w:rsidRPr="00AD7012">
        <w:rPr>
          <w:sz w:val="20"/>
          <w:szCs w:val="20"/>
        </w:rPr>
        <w:t xml:space="preserve"> Toto ustanovenie by sa malo chápať ako obmedzenie príspevku z EŠIF na situácie, v ktorých by sa DPH nemohla vymáhať akýmikoľvek prostriedkami a predstavuje skutočnú a konečnú záťaž pre príjemcu. DPH, ktorá </w:t>
      </w:r>
      <w:r w:rsidRPr="00AD7012">
        <w:rPr>
          <w:b/>
          <w:sz w:val="20"/>
          <w:szCs w:val="20"/>
        </w:rPr>
        <w:t>je akýmkoľvek spôsobom jednoznačne vymáhateľná, sa považuje za neoprávnený výdavok pre príjemcu</w:t>
      </w:r>
      <w:r w:rsidRPr="00AD7012">
        <w:rPr>
          <w:sz w:val="20"/>
          <w:szCs w:val="20"/>
        </w:rPr>
        <w:t>, aj keď de facto príjemca nenadobúda vrátenie DPH.</w:t>
      </w:r>
    </w:p>
    <w:p w14:paraId="49FC3AA6" w14:textId="77777777" w:rsidR="00AD7012" w:rsidRPr="00AD7012" w:rsidRDefault="00AD7012" w:rsidP="00AD7012">
      <w:pPr>
        <w:jc w:val="both"/>
        <w:rPr>
          <w:b/>
          <w:sz w:val="20"/>
          <w:szCs w:val="20"/>
        </w:rPr>
      </w:pPr>
      <w:r w:rsidRPr="00AD7012">
        <w:rPr>
          <w:sz w:val="20"/>
          <w:szCs w:val="20"/>
        </w:rPr>
        <w:t xml:space="preserve">V súlade s judikatúrou </w:t>
      </w:r>
      <w:r w:rsidRPr="00AD7012">
        <w:rPr>
          <w:b/>
          <w:sz w:val="20"/>
          <w:szCs w:val="20"/>
        </w:rPr>
        <w:t>nie je podstatné, či sa DPH skutočne získa späť</w:t>
      </w:r>
      <w:r w:rsidRPr="00AD7012">
        <w:rPr>
          <w:sz w:val="20"/>
          <w:szCs w:val="20"/>
        </w:rPr>
        <w:t xml:space="preserve"> alebo či sa skutočne vymohla daň z pridanej hodnoty. Pokiaľ vnútroštátne právo priznáva právo na vrátenie DPH za danú operáciu </w:t>
      </w:r>
      <w:r w:rsidRPr="00AD7012">
        <w:rPr>
          <w:b/>
          <w:sz w:val="20"/>
          <w:szCs w:val="20"/>
        </w:rPr>
        <w:t>a hoci toto právo nebolo uplatnené, DPH nebude oprávnená.</w:t>
      </w:r>
    </w:p>
    <w:p w14:paraId="6C62DAC1" w14:textId="77777777" w:rsidR="00AD7012" w:rsidRPr="00AD7012" w:rsidRDefault="00AD7012" w:rsidP="00AD7012">
      <w:pPr>
        <w:jc w:val="both"/>
        <w:rPr>
          <w:sz w:val="20"/>
          <w:szCs w:val="20"/>
        </w:rPr>
      </w:pPr>
      <w:r w:rsidRPr="00AD7012">
        <w:rPr>
          <w:sz w:val="20"/>
          <w:szCs w:val="20"/>
        </w:rPr>
        <w:t>Pojem „ne</w:t>
      </w:r>
      <w:r w:rsidR="00983F81">
        <w:rPr>
          <w:sz w:val="20"/>
          <w:szCs w:val="20"/>
        </w:rPr>
        <w:t>ná</w:t>
      </w:r>
      <w:r w:rsidRPr="00AD7012">
        <w:rPr>
          <w:sz w:val="20"/>
          <w:szCs w:val="20"/>
        </w:rPr>
        <w:t>vratná podľa vnútroštátnych právnych predpisov o DPH</w:t>
      </w:r>
      <w:r w:rsidR="00983F81">
        <w:rPr>
          <w:sz w:val="20"/>
          <w:szCs w:val="20"/>
        </w:rPr>
        <w:t>“</w:t>
      </w:r>
      <w:r w:rsidRPr="00AD7012">
        <w:rPr>
          <w:sz w:val="20"/>
          <w:szCs w:val="20"/>
        </w:rPr>
        <w:t xml:space="preserve"> </w:t>
      </w:r>
      <w:r w:rsidR="00983F81">
        <w:rPr>
          <w:sz w:val="20"/>
          <w:szCs w:val="20"/>
        </w:rPr>
        <w:t xml:space="preserve">uvedený </w:t>
      </w:r>
      <w:r w:rsidRPr="00AD7012">
        <w:rPr>
          <w:sz w:val="20"/>
          <w:szCs w:val="20"/>
        </w:rPr>
        <w:t>v článku 69 ods. 3 písm. c) všeobecného nariadenia sa preto má chápať tak, že vylučuje všetky situácie, v ktorých by sa DPH mohla vrátiť. V tejto súvislosti sa verejný alebo súkromný štatút príjemcu nezohľadňuje pri určovaní oprávnenosti DPH pri uplatňovaní ustanovenia článku 69 ods. 3 písm. c) všeobecného nariadenia. Naopak, daňový štatút príjemcu má priamy vplyv na výdavky na DPH, ktoré vznikli pri operáciách spolufinancovaných z EŠIF. Ak je príjemcom zdaniteľná osoba v súvislosti s konkrétnou operáciou, DPH, ktorá bola zaplatená z uvedenej operácie, nie je oprávnená, keďže je odpočítateľná v zmysle právnych predpisov EÚ v oblasti daní.</w:t>
      </w:r>
    </w:p>
    <w:p w14:paraId="276EFFE6" w14:textId="77777777" w:rsidR="00AD7012" w:rsidRPr="009B3B9C" w:rsidRDefault="00AD7012" w:rsidP="00AD7012">
      <w:pPr>
        <w:jc w:val="both"/>
        <w:rPr>
          <w:b/>
          <w:sz w:val="20"/>
          <w:szCs w:val="20"/>
        </w:rPr>
      </w:pPr>
      <w:r w:rsidRPr="00AD7012">
        <w:rPr>
          <w:sz w:val="20"/>
          <w:szCs w:val="20"/>
        </w:rPr>
        <w:t xml:space="preserve">Pojem vratnej DPH nemusí nevyhnutne zodpovedať pojmu odpočítateľnej DPH, ako je vymedzený v hlave X smernice Rady 2006/112/ES z 28. novembra 2006 spoločný systém dane z pridanej hodnoty (smernica o DPH). Pojem vratnej DPH, ktorý určuje oprávnenosť DPH pre EŠIF, </w:t>
      </w:r>
      <w:r w:rsidRPr="009B3B9C">
        <w:rPr>
          <w:b/>
          <w:sz w:val="20"/>
          <w:szCs w:val="20"/>
        </w:rPr>
        <w:t>nemožno vykladať len z hľadiska daňového práva.</w:t>
      </w:r>
      <w:r w:rsidRPr="00AD7012">
        <w:rPr>
          <w:sz w:val="20"/>
          <w:szCs w:val="20"/>
        </w:rPr>
        <w:t xml:space="preserve"> Vzhľadom na to, že v rámci operácií sa môžu vyskytovať zvláštnosti, konečné stanovisko RO OPII/EK k oprávnenosti DPH sa stanoví v závislosti od konkrétneho prípadu.  RO OPII/EK vo svojom posúdení zohľadní charakter operácie generujúcej príjmy a možnosť vrátenia DPH, </w:t>
      </w:r>
      <w:r w:rsidRPr="009B3B9C">
        <w:rPr>
          <w:b/>
          <w:sz w:val="20"/>
          <w:szCs w:val="20"/>
        </w:rPr>
        <w:t>a to aj prostredníctvom systémov kompenzácie na vnútroštátnej, regionálnej alebo miestnej úrovni.</w:t>
      </w:r>
    </w:p>
    <w:p w14:paraId="685BCFAD" w14:textId="77777777" w:rsidR="00AD7012" w:rsidRPr="009B3B9C" w:rsidRDefault="00AD7012" w:rsidP="00AD7012">
      <w:pPr>
        <w:jc w:val="both"/>
        <w:rPr>
          <w:b/>
          <w:sz w:val="20"/>
          <w:szCs w:val="20"/>
        </w:rPr>
      </w:pPr>
      <w:r w:rsidRPr="00AD7012">
        <w:rPr>
          <w:sz w:val="20"/>
          <w:szCs w:val="20"/>
        </w:rPr>
        <w:t xml:space="preserve">Na určenie toho, či je DPH vymáhateľná v operáciách podporovaných z EŠIF, by sa malo nakoniec stanoviť, či DPH, ktorú príjemca zaplatil v súvislosti s operáciou, skutočne a s konečnou platnosťou znáša tento príjemca. V skutočnosti môžu nastať situácie, keď je ekonomická záťaž zaplatená DPH neutralizovaná (prostredníctvom systémov náhrad mimo systému DPH). Ide zvyčajne o prípad, keď príjemca prevedie zaťaženie DPH na iný subjekt, má právo odpočítať/vrátiť ho a tým neutralizovať svoju ekonomickú záťaž (napr. operácie generujúce príjem, pri ktorom prevádzková fáza projektu podlieha DPH).V takom prípade by </w:t>
      </w:r>
      <w:r w:rsidRPr="009B3B9C">
        <w:rPr>
          <w:b/>
          <w:sz w:val="20"/>
          <w:szCs w:val="20"/>
        </w:rPr>
        <w:t>sa DPH mala považovať za vratnú, a preto by nemala byť oprávnená.</w:t>
      </w:r>
    </w:p>
    <w:p w14:paraId="253B17BC" w14:textId="77777777" w:rsidR="00AD7012" w:rsidRPr="009B3B9C" w:rsidRDefault="00AD7012" w:rsidP="00AD7012">
      <w:pPr>
        <w:jc w:val="both"/>
        <w:rPr>
          <w:b/>
          <w:sz w:val="20"/>
          <w:szCs w:val="20"/>
          <w:u w:val="single"/>
        </w:rPr>
      </w:pPr>
      <w:r w:rsidRPr="00AD7012">
        <w:rPr>
          <w:sz w:val="20"/>
          <w:szCs w:val="20"/>
        </w:rPr>
        <w:t xml:space="preserve">Na základe uvedených skutočností DPH nie je oprávnená, </w:t>
      </w:r>
      <w:r w:rsidRPr="009B3B9C">
        <w:rPr>
          <w:b/>
          <w:sz w:val="20"/>
          <w:szCs w:val="20"/>
          <w:u w:val="single"/>
        </w:rPr>
        <w:t>pretože je vratná v týchto situáciách:</w:t>
      </w:r>
    </w:p>
    <w:p w14:paraId="670A52BF" w14:textId="77777777" w:rsidR="00AD7012" w:rsidRPr="00AD7012" w:rsidRDefault="00AD7012" w:rsidP="00AD7012">
      <w:pPr>
        <w:jc w:val="both"/>
        <w:rPr>
          <w:sz w:val="20"/>
          <w:szCs w:val="20"/>
        </w:rPr>
      </w:pPr>
      <w:r w:rsidRPr="00AD7012">
        <w:rPr>
          <w:sz w:val="20"/>
          <w:szCs w:val="20"/>
        </w:rPr>
        <w:t>-</w:t>
      </w:r>
      <w:r w:rsidRPr="00AD7012">
        <w:rPr>
          <w:sz w:val="20"/>
          <w:szCs w:val="20"/>
        </w:rPr>
        <w:tab/>
        <w:t>Príjemca, z dôvodu svojho postavenia zdaniteľnej osoby, má právo požadovať odpočet alebo vrátenie DPH, ktorú zaplatil v súlade s platnými vnútroštátnymi právnymi predpismi o DPH,</w:t>
      </w:r>
    </w:p>
    <w:p w14:paraId="12156638" w14:textId="77777777" w:rsidR="00AD7012" w:rsidRPr="00AD7012" w:rsidRDefault="00AD7012" w:rsidP="00AD7012">
      <w:pPr>
        <w:jc w:val="both"/>
        <w:rPr>
          <w:sz w:val="20"/>
          <w:szCs w:val="20"/>
        </w:rPr>
      </w:pPr>
      <w:r w:rsidRPr="00AD7012">
        <w:rPr>
          <w:sz w:val="20"/>
          <w:szCs w:val="20"/>
        </w:rPr>
        <w:t>-</w:t>
      </w:r>
      <w:r w:rsidRPr="00AD7012">
        <w:rPr>
          <w:sz w:val="20"/>
          <w:szCs w:val="20"/>
        </w:rPr>
        <w:tab/>
        <w:t>V kontexte operácií generujúcich príjmy, ak sa v návrhu projektu rozlišuje medzi príjemcom, ktorý má postavenie osoby nezdaniteľnej osoby, a prevádzkovateľom, ktorý má status zdaniteľnej osoby, účtovanie DPH z príjmov vyplývajúcich z priameho použitia projektu po jeho ukončení,</w:t>
      </w:r>
    </w:p>
    <w:p w14:paraId="59FF3D59" w14:textId="77777777" w:rsidR="00AD7012" w:rsidRPr="00AD7012" w:rsidRDefault="00AD7012" w:rsidP="00AD7012">
      <w:pPr>
        <w:jc w:val="both"/>
        <w:rPr>
          <w:sz w:val="20"/>
          <w:szCs w:val="20"/>
        </w:rPr>
      </w:pPr>
      <w:r w:rsidRPr="00AD7012">
        <w:rPr>
          <w:sz w:val="20"/>
          <w:szCs w:val="20"/>
        </w:rPr>
        <w:t>-</w:t>
      </w:r>
      <w:r w:rsidRPr="00AD7012">
        <w:rPr>
          <w:sz w:val="20"/>
          <w:szCs w:val="20"/>
        </w:rPr>
        <w:tab/>
        <w:t xml:space="preserve">V súvislosti s projektmi generujúcimi príjmy, ktoré zahŕňajú viacero činností, ale len pokiaľ ide o činnosť, pri ktorej sa v prevádzke vytvárajú príjmy, ktoré podliehajú DPH. Projekt realizuje a prevádzkuje zvýhodnená osoba, ktorá nie je zdaniteľnou osobou, ale vnútroštátny, regionálny alebo miestny systém náhrad kompenzuje DPH zaplatenú pri jej vykonávaní. </w:t>
      </w:r>
    </w:p>
    <w:p w14:paraId="2FE1525B" w14:textId="77777777" w:rsidR="00AD7012" w:rsidRPr="00AD7012" w:rsidRDefault="00AD7012" w:rsidP="00AD7012">
      <w:pPr>
        <w:jc w:val="both"/>
        <w:rPr>
          <w:b/>
          <w:sz w:val="20"/>
          <w:szCs w:val="20"/>
        </w:rPr>
      </w:pPr>
      <w:r w:rsidRPr="00AD7012">
        <w:rPr>
          <w:b/>
          <w:sz w:val="20"/>
          <w:szCs w:val="20"/>
        </w:rPr>
        <w:lastRenderedPageBreak/>
        <w:t>A) Príjemca je zdaniteľná osoba a poskytuje tovar a služby podľa smernice o DPH</w:t>
      </w:r>
    </w:p>
    <w:p w14:paraId="72212A6C" w14:textId="77777777" w:rsidR="00AD7012" w:rsidRPr="00AD7012" w:rsidRDefault="00AD7012" w:rsidP="00AD7012">
      <w:pPr>
        <w:jc w:val="both"/>
        <w:rPr>
          <w:sz w:val="20"/>
          <w:szCs w:val="20"/>
        </w:rPr>
      </w:pPr>
      <w:r w:rsidRPr="00AD7012">
        <w:rPr>
          <w:sz w:val="20"/>
          <w:szCs w:val="20"/>
        </w:rPr>
        <w:t>V prípadoch, keď je verejný subjekt zdaniteľnou osobou, má právo požadovať odpočet alebo vrátenie DPH, ktorú zaplatil za zdaniteľné transakcie v súlade s vnútroštátnymi právnymi predpismi o DPH.V takom prípade je DPH, ktorá bola zaplatená, prirodzene vratná a nemôže predstavovať hospodársku záťaž pre verejný subjekt. Preto by zaplatená DPH nebola oprávnená na náhradu.</w:t>
      </w:r>
    </w:p>
    <w:p w14:paraId="7D65685E" w14:textId="77777777" w:rsidR="00AD7012" w:rsidRPr="00AD7012" w:rsidRDefault="00AD7012" w:rsidP="00AD7012">
      <w:pPr>
        <w:jc w:val="both"/>
        <w:rPr>
          <w:sz w:val="20"/>
          <w:szCs w:val="20"/>
        </w:rPr>
      </w:pPr>
      <w:r w:rsidRPr="00AD7012">
        <w:rPr>
          <w:sz w:val="20"/>
          <w:szCs w:val="20"/>
        </w:rPr>
        <w:t>Ak verejný subjekt a a fortiori súkromný subjekt je zdaniteľnou osobou na účely DPH a je schopný odpočítať daň za zdaniteľné plnenia v súlade so smernicou o DPH, je zrejmé, že DPH je takisto vratná, a teda nie je oprávneným výdavkom vo vzťahu k EŠIF.</w:t>
      </w:r>
    </w:p>
    <w:p w14:paraId="3661D729" w14:textId="77777777" w:rsidR="00AD7012" w:rsidRPr="00AD7012" w:rsidRDefault="00AD7012" w:rsidP="00AD7012">
      <w:pPr>
        <w:jc w:val="both"/>
        <w:rPr>
          <w:b/>
          <w:sz w:val="20"/>
          <w:szCs w:val="20"/>
        </w:rPr>
      </w:pPr>
      <w:r w:rsidRPr="00AD7012">
        <w:rPr>
          <w:b/>
          <w:sz w:val="20"/>
          <w:szCs w:val="20"/>
        </w:rPr>
        <w:t>B) Príjemca je osobou, ktorá nepodlieha dani podľa smernici o DPH</w:t>
      </w:r>
    </w:p>
    <w:p w14:paraId="628800DB" w14:textId="77777777" w:rsidR="00AD7012" w:rsidRPr="00AD7012" w:rsidRDefault="00AD7012" w:rsidP="00AD7012">
      <w:pPr>
        <w:jc w:val="both"/>
        <w:rPr>
          <w:sz w:val="20"/>
          <w:szCs w:val="20"/>
        </w:rPr>
      </w:pPr>
      <w:r w:rsidRPr="00AD7012">
        <w:rPr>
          <w:sz w:val="20"/>
          <w:szCs w:val="20"/>
        </w:rPr>
        <w:t xml:space="preserve">V prípadoch, keď je príjemcom nezdaniteľná osoba, nemá nárok na odpočet zaplatenej DPH na základe jej nezdaniteľného stavu. </w:t>
      </w:r>
      <w:r w:rsidRPr="009B3B9C">
        <w:rPr>
          <w:sz w:val="20"/>
          <w:szCs w:val="20"/>
          <w:u w:val="single"/>
        </w:rPr>
        <w:t xml:space="preserve">Ide o prvý, ale nie dostatočný krok na kvalifikovanie DPH </w:t>
      </w:r>
      <w:r w:rsidRPr="00AD7012">
        <w:rPr>
          <w:sz w:val="20"/>
          <w:szCs w:val="20"/>
        </w:rPr>
        <w:t>ako nenávratnej v zmysle článku 69 ods. 3 písm. c) všeobecného nariadenia. Je potrebná ďalšia analýza na určenie toho, či by sa DPH v rámci operácie a v súvislosti s vnútroštátnou štruktúrou neutralizovala DPH alebo či by v konečnom dôsledku predstavovala skutočné hospodárske zaťaženie na úrovni príjemcu.</w:t>
      </w:r>
    </w:p>
    <w:p w14:paraId="1695BDE8" w14:textId="77777777" w:rsidR="00AD7012" w:rsidRPr="009B3B9C" w:rsidRDefault="00AD7012" w:rsidP="00AD7012">
      <w:pPr>
        <w:jc w:val="both"/>
        <w:rPr>
          <w:b/>
          <w:sz w:val="20"/>
          <w:szCs w:val="20"/>
        </w:rPr>
      </w:pPr>
      <w:r w:rsidRPr="00AD7012">
        <w:rPr>
          <w:sz w:val="20"/>
          <w:szCs w:val="20"/>
        </w:rPr>
        <w:t xml:space="preserve">V súvislosti s projektmi generujúcimi príjmy by sa malo vopred posúdiť, </w:t>
      </w:r>
      <w:r w:rsidRPr="009B3B9C">
        <w:rPr>
          <w:b/>
          <w:sz w:val="20"/>
          <w:szCs w:val="20"/>
        </w:rPr>
        <w:t xml:space="preserve">či prevádzková fáza projektu podlieha DPH. </w:t>
      </w:r>
      <w:r w:rsidRPr="00AD7012">
        <w:rPr>
          <w:sz w:val="20"/>
          <w:szCs w:val="20"/>
        </w:rPr>
        <w:t>V zmysle článku 61 ods. 1 nariadenia o spoločných ustanoveniach „čisté príjmy“ sú  definované ako „</w:t>
      </w:r>
      <w:r w:rsidRPr="009B3B9C">
        <w:rPr>
          <w:i/>
          <w:sz w:val="20"/>
          <w:szCs w:val="20"/>
        </w:rPr>
        <w:t>prílevy peňažných tokov, ktoré užívatelia priamo platia za tovary alebo služby poskytované v rámci operácie, ako sú napríklad poplatky, ktoré priamo znášajú používatelia za používanie infraštruktúry, predaj alebo prenájom pozemkov alebo budov, alebo platby za služby mínus akékoľvek prevádzkové náklady a náklady na náhradu zariadenia s krátkou životnosťou, ktoré vznikli počas príslušného obdobia„.</w:t>
      </w:r>
      <w:r w:rsidR="00983F81">
        <w:rPr>
          <w:i/>
          <w:sz w:val="20"/>
          <w:szCs w:val="20"/>
        </w:rPr>
        <w:t xml:space="preserve"> </w:t>
      </w:r>
      <w:r w:rsidRPr="00AD7012">
        <w:rPr>
          <w:sz w:val="20"/>
          <w:szCs w:val="20"/>
        </w:rPr>
        <w:t xml:space="preserve">V súlade s uvedeným je potrebné v prípade investícií do infraštruktúry zohľadniť </w:t>
      </w:r>
      <w:r w:rsidRPr="009B3B9C">
        <w:rPr>
          <w:b/>
          <w:sz w:val="20"/>
          <w:szCs w:val="20"/>
        </w:rPr>
        <w:t xml:space="preserve">len príjmy pochádzajúce z </w:t>
      </w:r>
      <w:r w:rsidRPr="009B3B9C">
        <w:rPr>
          <w:b/>
          <w:sz w:val="20"/>
          <w:szCs w:val="20"/>
          <w:u w:val="single"/>
        </w:rPr>
        <w:t>priameho</w:t>
      </w:r>
      <w:r w:rsidRPr="009B3B9C">
        <w:rPr>
          <w:b/>
          <w:sz w:val="20"/>
          <w:szCs w:val="20"/>
        </w:rPr>
        <w:t xml:space="preserve"> využitia infraštruktúry.</w:t>
      </w:r>
      <w:r w:rsidRPr="00AD7012">
        <w:rPr>
          <w:sz w:val="20"/>
          <w:szCs w:val="20"/>
        </w:rPr>
        <w:t xml:space="preserve"> V príslušnej judikatúre, ktorá sa týka návratnosti DPH, príjmy, ktoré sa majú vziať do úvahy, boli spôsobené mýtom účtovaným za používanie diaľnice alebo z poplatkov účtovaných za prístup k železničnej infraštruktúre. Ak generovaný príjem nemožno priamo priradiť k spolufinancovanej operácii, nebolo by to zohľadnené. Výdavky na DPH vzniknuté v rámci operácie, ktorá patrí do jednej z kategórií uvedených v odsekoch (7) a (8) článku 61 všeobecného nariadenia v zásade nemajú žiadny vplyv na oprávnenosť na DPH. Účelom týchto ustanovení je výlučne vyňať oprávnené výdavky na operácie uvedené v zozname od odpočtu čistých príjmov. V týchto ustanoveniach sa nestanovujú žiadne osobitné pravidlá, pokiaľ ide o oprávnenosť súvisiacich výdavkov na DPH. DPH by sa vzhľadom na osobitnú štruktúru operácie, </w:t>
      </w:r>
      <w:r w:rsidRPr="009B3B9C">
        <w:rPr>
          <w:b/>
          <w:sz w:val="20"/>
          <w:szCs w:val="20"/>
        </w:rPr>
        <w:t>pokiaľ je vratná DPH alebo hospodárske bremeno DPH neutralizované inými prostriedkami, považovala za neoprávnenú.</w:t>
      </w:r>
    </w:p>
    <w:p w14:paraId="09A339C9" w14:textId="77777777" w:rsidR="00AD7012" w:rsidRPr="009B3B9C" w:rsidRDefault="00AD7012" w:rsidP="00AD7012">
      <w:pPr>
        <w:jc w:val="both"/>
        <w:rPr>
          <w:b/>
          <w:sz w:val="20"/>
          <w:szCs w:val="20"/>
          <w:u w:val="single"/>
        </w:rPr>
      </w:pPr>
      <w:r w:rsidRPr="00AD7012">
        <w:rPr>
          <w:sz w:val="20"/>
          <w:szCs w:val="20"/>
        </w:rPr>
        <w:t xml:space="preserve">V prípadoch, keď je príjemcom nezdaniteľná osoba, </w:t>
      </w:r>
      <w:r w:rsidRPr="009B3B9C">
        <w:rPr>
          <w:b/>
          <w:sz w:val="20"/>
          <w:szCs w:val="20"/>
          <w:u w:val="single"/>
        </w:rPr>
        <w:t>môžu sa uskutočniť dva scenáre:</w:t>
      </w:r>
    </w:p>
    <w:p w14:paraId="55EC98F4" w14:textId="77777777" w:rsidR="00AD7012" w:rsidRPr="009B3B9C" w:rsidRDefault="00AD7012" w:rsidP="00AD7012">
      <w:pPr>
        <w:jc w:val="both"/>
        <w:rPr>
          <w:sz w:val="20"/>
          <w:szCs w:val="20"/>
          <w:u w:val="single"/>
        </w:rPr>
      </w:pPr>
      <w:r w:rsidRPr="00AD7012">
        <w:rPr>
          <w:sz w:val="20"/>
          <w:szCs w:val="20"/>
        </w:rPr>
        <w:t>-</w:t>
      </w:r>
      <w:r w:rsidRPr="00AD7012">
        <w:rPr>
          <w:sz w:val="20"/>
          <w:szCs w:val="20"/>
        </w:rPr>
        <w:tab/>
        <w:t xml:space="preserve">Po prvé, príjemca, ktorý má na starosti vykonávanie operácie, je ten istý ako subjekt, ktorý ho prevádzkuje. Nie je zdaniteľnou osobou, a preto neúčtuje DPH z príjmov z prevádzky projektu. V súlade s výkladom článku 69 ods. 3 písm. c) všeobecného nariadenia sa za predpokladu, že je to v súlade s právnymi predpismi EÚ a vnútroštátnymi daňovými predpismi, </w:t>
      </w:r>
      <w:r w:rsidRPr="009B3B9C">
        <w:rPr>
          <w:sz w:val="20"/>
          <w:szCs w:val="20"/>
          <w:u w:val="single"/>
        </w:rPr>
        <w:t>bude DPH z výstavby považovať za nenávratnú, preto by sa považovala za oprávnenú pre EŠIF.</w:t>
      </w:r>
    </w:p>
    <w:p w14:paraId="70B4A6AC" w14:textId="77777777" w:rsidR="00AD7012" w:rsidRPr="00AD7012" w:rsidRDefault="00AD7012" w:rsidP="00AD7012">
      <w:pPr>
        <w:jc w:val="both"/>
        <w:rPr>
          <w:sz w:val="20"/>
          <w:szCs w:val="20"/>
        </w:rPr>
      </w:pPr>
      <w:r w:rsidRPr="00AD7012">
        <w:rPr>
          <w:sz w:val="20"/>
          <w:szCs w:val="20"/>
        </w:rPr>
        <w:t>-</w:t>
      </w:r>
      <w:r w:rsidRPr="00AD7012">
        <w:rPr>
          <w:sz w:val="20"/>
          <w:szCs w:val="20"/>
        </w:rPr>
        <w:tab/>
        <w:t>Po druhé, v operačnej štruktúre sa rozlišuje medzi príjemcom zodpovedným za vykonávanie operácie a prevádzkovateľom, ktorý je zdaniteľnou osobou, a teda účtuje DPH z príjmov z používania.</w:t>
      </w:r>
    </w:p>
    <w:p w14:paraId="5D6B131D" w14:textId="77777777" w:rsidR="00AD7012" w:rsidRPr="00AD7012" w:rsidRDefault="00AD7012" w:rsidP="00AD7012">
      <w:pPr>
        <w:jc w:val="both"/>
        <w:rPr>
          <w:sz w:val="20"/>
          <w:szCs w:val="20"/>
        </w:rPr>
      </w:pPr>
      <w:r w:rsidRPr="00AD7012">
        <w:rPr>
          <w:sz w:val="20"/>
          <w:szCs w:val="20"/>
        </w:rPr>
        <w:t>V článku 69 ods. 3 písm. c) všeobecnéh</w:t>
      </w:r>
      <w:r w:rsidR="00983F81">
        <w:rPr>
          <w:sz w:val="20"/>
          <w:szCs w:val="20"/>
        </w:rPr>
        <w:t>o</w:t>
      </w:r>
      <w:r w:rsidRPr="00AD7012">
        <w:rPr>
          <w:sz w:val="20"/>
          <w:szCs w:val="20"/>
        </w:rPr>
        <w:t xml:space="preserve"> nariadenia sa neuvádza, že posúdenie návratnosti DPH v rámci programového obdobia 2014 – 2020 by sa malo uskutočniť mimo rámca konsolidovanej finančnej analýzy s cieľom určiť finančnú podporu projektu. Toto je dôvod, prečo, v súlade s judikatúrou, na účely posúdenia oprávnenosti DPH vo fáze tvorby príjmov, fázy vykonávania a používania predstavujú neoddeliteľný celok, ktorý by sa mal preskúmať spolu na výpočet príspevku z fondov. To znamená, že pri určovaní podpory EÚ by sa mali </w:t>
      </w:r>
      <w:r w:rsidRPr="00AD7012">
        <w:rPr>
          <w:sz w:val="20"/>
          <w:szCs w:val="20"/>
        </w:rPr>
        <w:lastRenderedPageBreak/>
        <w:t>zohľadniť príjmy vytvorené využívaním projektu, aj keď sú tieto príjmy prijaté orgánom, ktorý nie je príjemcom (t.j. prevádzkovateľom), a mohli by sa presunúť na príjemcu.</w:t>
      </w:r>
    </w:p>
    <w:p w14:paraId="6FC91879" w14:textId="77777777" w:rsidR="00AD7012" w:rsidRPr="00AD7012" w:rsidRDefault="00AD7012" w:rsidP="00AD7012">
      <w:pPr>
        <w:jc w:val="both"/>
        <w:rPr>
          <w:sz w:val="20"/>
          <w:szCs w:val="20"/>
        </w:rPr>
      </w:pPr>
      <w:r w:rsidRPr="00AD7012">
        <w:rPr>
          <w:sz w:val="20"/>
          <w:szCs w:val="20"/>
        </w:rPr>
        <w:t xml:space="preserve">Podobne ako v prípade veľkých projektov, pri ktorých sa musí vykonať konsolidovaná finančná analýza, ak orgán zodpovedný za vykonávanie je iný subjekt ako subjekt, ktorý projekt bude vykonávať, mala by sa na účely určenia návratnosti DPH uplatňovať rovnaká logika, t. j. oddelené vykonávanie a využívanie by sa malo v zásade vylúčiť. V takých prípadoch nebude nevymožiteľnosť DPH pre subjekt vykonávajúci projekt dostatočne sama osebe na to, aby sa zvážila oprávnená DPH, ale bude preskúmaná súčasne s otázkou, </w:t>
      </w:r>
      <w:r w:rsidRPr="009B3B9C">
        <w:rPr>
          <w:b/>
          <w:sz w:val="20"/>
          <w:szCs w:val="20"/>
        </w:rPr>
        <w:t>či DPH je účtovaná za výstupy a mohla by sa preniesť na príjemcu.</w:t>
      </w:r>
      <w:r w:rsidRPr="00AD7012">
        <w:rPr>
          <w:sz w:val="20"/>
          <w:szCs w:val="20"/>
        </w:rPr>
        <w:t xml:space="preserve"> Ak je teda vykonávanie a využívanie operácie oddelené, </w:t>
      </w:r>
      <w:r w:rsidRPr="004473D8">
        <w:rPr>
          <w:sz w:val="20"/>
          <w:szCs w:val="20"/>
          <w:u w:val="single"/>
        </w:rPr>
        <w:t>DPH, ktorú príjemca zaplatí počas fázy realizácie projektu, sa v zásade považuje za vymáhateľnú prostredníctvom DPH účtovanej na výnosoch vyplývajúcich z priameho použitia projektu účtovnou jednotkou, ktorá ju prevádzkuje.</w:t>
      </w:r>
      <w:r w:rsidRPr="00AD7012">
        <w:rPr>
          <w:sz w:val="20"/>
          <w:szCs w:val="20"/>
        </w:rPr>
        <w:t xml:space="preserve"> Bez ohľadu na opatrenia, ktoré si vnútroštátne orgány vybrali, t. j. rozlíšenie medzi príjemcom zodpovedným za vykonávanie, ktorý je nezdaniteľnou osobou, a prevádzkovateľom, ktorý je zdaniteľnou osobou. </w:t>
      </w:r>
    </w:p>
    <w:p w14:paraId="10BCCB1A" w14:textId="77777777" w:rsidR="00AD7012" w:rsidRPr="00AD7012" w:rsidRDefault="00AD7012" w:rsidP="00AD7012">
      <w:pPr>
        <w:jc w:val="both"/>
        <w:rPr>
          <w:b/>
          <w:sz w:val="20"/>
          <w:szCs w:val="20"/>
        </w:rPr>
      </w:pPr>
      <w:r w:rsidRPr="00AD7012">
        <w:rPr>
          <w:b/>
          <w:sz w:val="20"/>
          <w:szCs w:val="20"/>
        </w:rPr>
        <w:t xml:space="preserve">C) Príjemca má zmiešané postavenie – čiastočné vrátenie DPH </w:t>
      </w:r>
    </w:p>
    <w:p w14:paraId="35C862B6" w14:textId="77777777" w:rsidR="00AD7012" w:rsidRPr="009B3B9C" w:rsidRDefault="00AD7012" w:rsidP="00AD7012">
      <w:pPr>
        <w:jc w:val="both"/>
        <w:rPr>
          <w:b/>
          <w:sz w:val="20"/>
          <w:szCs w:val="20"/>
        </w:rPr>
      </w:pPr>
      <w:r w:rsidRPr="00AD7012">
        <w:rPr>
          <w:sz w:val="20"/>
          <w:szCs w:val="20"/>
        </w:rPr>
        <w:t xml:space="preserve">Ak v rámci tej istej operácie, ktorá sa týka viacerých činností (napríklad výstavby diaľnic, ako aj čerpacích staníc), príjmy pochádzajúce z jednej činnosti (napríklad vyberanie mýta) nepodliehajú DPH, zatiaľ čo príjmy pochádzajúce z inej činnosti (napríklad prenájom oblastí využívaných orgánmi poskytujúcimi cestné služby, ako sú plynové stanice alebo odpočívadlá) podliehajú DPH, možno uvažovať o prístupe, v rámci ktorého sa suma DPH obmedzená na sumu skutočného finančného bremena DPH, ktorú zaplatil príjemca, môže považovať za nenávratnú z hľadiska DPH aj z EŠIF, a teda môže byť oprávnená. V uvedenom príklade z celkovej výšky DPH zaplatenej pri výstavbe celej operácie (výstavba diaľnice, odpočívadiel alebo čerpacích staníc) sa len DPH zaplatená za stavebné náklady na odpočívadlá a plynové stanice možno považovať za hodnotiteľnú, a teda za neoprávnenú, keďže ju možno započítať s DPH prijatou z prenájmu takýchto oblastí. Tento diferencovaný prístup znamená, že </w:t>
      </w:r>
      <w:r w:rsidRPr="009B3B9C">
        <w:rPr>
          <w:b/>
          <w:sz w:val="20"/>
          <w:szCs w:val="20"/>
        </w:rPr>
        <w:t>návratnosť DPH sa posudzuje samostatne za každú činnosť v súlade so všeobecnými zásadami stanovenými v tejto kapitole.</w:t>
      </w:r>
    </w:p>
    <w:p w14:paraId="637FB7C8" w14:textId="77777777" w:rsidR="00782D1A" w:rsidRPr="00A45EB1" w:rsidRDefault="00782D1A" w:rsidP="00782D1A">
      <w:pPr>
        <w:pStyle w:val="Nadpis1"/>
        <w:keepLines/>
        <w:pageBreakBefore/>
        <w:shd w:val="clear" w:color="auto" w:fill="1F497D"/>
        <w:tabs>
          <w:tab w:val="clear" w:pos="851"/>
        </w:tabs>
        <w:spacing w:before="120" w:after="0"/>
        <w:ind w:left="432" w:hanging="432"/>
        <w:rPr>
          <w:b/>
          <w:color w:val="FFFFFF"/>
          <w:szCs w:val="32"/>
        </w:rPr>
      </w:pPr>
      <w:r w:rsidRPr="00D96C63">
        <w:rPr>
          <w:color w:val="auto"/>
          <w:sz w:val="20"/>
          <w:szCs w:val="20"/>
        </w:rPr>
        <w:lastRenderedPageBreak/>
        <w:tab/>
      </w:r>
      <w:bookmarkStart w:id="72" w:name="_Toc7078290"/>
      <w:r w:rsidRPr="00A45EB1">
        <w:rPr>
          <w:b/>
          <w:color w:val="FFFFFF"/>
          <w:szCs w:val="32"/>
        </w:rPr>
        <w:t>Zoznam oprávnených výdavkov pre prioritné osi 1 až 6</w:t>
      </w:r>
      <w:r>
        <w:rPr>
          <w:b/>
          <w:color w:val="FFFFFF"/>
          <w:szCs w:val="32"/>
        </w:rPr>
        <w:t xml:space="preserve"> a 8</w:t>
      </w:r>
      <w:bookmarkEnd w:id="72"/>
    </w:p>
    <w:p w14:paraId="35BA616D" w14:textId="77777777" w:rsidR="004E1F17" w:rsidRDefault="004E1F17" w:rsidP="00415B1C">
      <w:pPr>
        <w:pStyle w:val="Nadpis2"/>
        <w:keepLines/>
        <w:numPr>
          <w:ilvl w:val="0"/>
          <w:numId w:val="0"/>
        </w:numPr>
        <w:spacing w:before="120" w:after="0"/>
        <w:ind w:left="2128"/>
      </w:pPr>
    </w:p>
    <w:p w14:paraId="4A387068" w14:textId="77777777" w:rsidR="00552F07" w:rsidRPr="00A374F2" w:rsidRDefault="00552F07" w:rsidP="00415B1C">
      <w:pPr>
        <w:pStyle w:val="Nadpis2"/>
        <w:keepLines/>
        <w:tabs>
          <w:tab w:val="clear" w:pos="2128"/>
          <w:tab w:val="num" w:pos="567"/>
        </w:tabs>
        <w:spacing w:before="120" w:after="0"/>
        <w:ind w:left="567" w:hanging="567"/>
      </w:pPr>
      <w:bookmarkStart w:id="73" w:name="_Toc7078291"/>
      <w:r w:rsidRPr="00A374F2">
        <w:t>Číselník výdavkov a označovanie výdavkov</w:t>
      </w:r>
      <w:bookmarkEnd w:id="73"/>
    </w:p>
    <w:p w14:paraId="723D2F81" w14:textId="77777777" w:rsidR="00552F07" w:rsidRPr="00A374F2" w:rsidRDefault="00552F07" w:rsidP="00415B1C">
      <w:pPr>
        <w:keepNext/>
        <w:keepLines/>
        <w:spacing w:before="120" w:after="0" w:line="240" w:lineRule="auto"/>
        <w:jc w:val="both"/>
        <w:rPr>
          <w:sz w:val="20"/>
          <w:szCs w:val="20"/>
        </w:rPr>
      </w:pPr>
      <w:r w:rsidRPr="00A374F2">
        <w:rPr>
          <w:sz w:val="20"/>
          <w:szCs w:val="20"/>
        </w:rPr>
        <w:t>Číselník oprávnených výdavkov je súčasťou ITMS2014+</w:t>
      </w:r>
      <w:r w:rsidR="00E60C7D" w:rsidRPr="00A374F2">
        <w:rPr>
          <w:sz w:val="20"/>
          <w:szCs w:val="20"/>
        </w:rPr>
        <w:t xml:space="preserve"> a</w:t>
      </w:r>
      <w:r w:rsidRPr="00A374F2">
        <w:rPr>
          <w:sz w:val="20"/>
          <w:szCs w:val="20"/>
        </w:rPr>
        <w:t xml:space="preserve"> spravuje </w:t>
      </w:r>
      <w:r w:rsidR="00E60C7D" w:rsidRPr="00A374F2">
        <w:rPr>
          <w:sz w:val="20"/>
          <w:szCs w:val="20"/>
        </w:rPr>
        <w:t xml:space="preserve">ho </w:t>
      </w:r>
      <w:r w:rsidRPr="00A374F2">
        <w:rPr>
          <w:sz w:val="20"/>
          <w:szCs w:val="20"/>
        </w:rPr>
        <w:t>Centrálny koordinačný orgán (ďalej len „CKO“)</w:t>
      </w:r>
      <w:r w:rsidR="003C5CB5" w:rsidRPr="00A374F2">
        <w:rPr>
          <w:sz w:val="20"/>
          <w:szCs w:val="20"/>
        </w:rPr>
        <w:t xml:space="preserve"> v spolupráci s RO OPII</w:t>
      </w:r>
      <w:r w:rsidRPr="00A374F2">
        <w:rPr>
          <w:sz w:val="20"/>
          <w:szCs w:val="20"/>
        </w:rPr>
        <w:t>.</w:t>
      </w:r>
    </w:p>
    <w:p w14:paraId="30544D05" w14:textId="77777777" w:rsidR="00552F07" w:rsidRPr="00A374F2" w:rsidRDefault="00552F07" w:rsidP="00415B1C">
      <w:pPr>
        <w:keepNext/>
        <w:keepLines/>
        <w:spacing w:before="120" w:after="0" w:line="240" w:lineRule="auto"/>
        <w:jc w:val="both"/>
        <w:rPr>
          <w:sz w:val="20"/>
          <w:szCs w:val="20"/>
        </w:rPr>
      </w:pPr>
      <w:r w:rsidRPr="00A374F2">
        <w:rPr>
          <w:sz w:val="20"/>
          <w:szCs w:val="20"/>
        </w:rPr>
        <w:t xml:space="preserve">Vecné vymedzenie výdavkov vrátane ich špecifikácií vychádza z opatrení Ministerstva financií SR, ktorými sa ustanovujú podrobnosti o postupoch účtovania. </w:t>
      </w:r>
    </w:p>
    <w:p w14:paraId="2D1B74B0" w14:textId="77777777" w:rsidR="00552F07" w:rsidRPr="00A374F2" w:rsidRDefault="00552F07" w:rsidP="00415B1C">
      <w:pPr>
        <w:keepNext/>
        <w:keepLines/>
        <w:spacing w:before="120" w:after="0" w:line="240" w:lineRule="auto"/>
        <w:jc w:val="both"/>
        <w:rPr>
          <w:sz w:val="20"/>
          <w:szCs w:val="20"/>
        </w:rPr>
      </w:pPr>
      <w:r w:rsidRPr="00A374F2">
        <w:rPr>
          <w:sz w:val="20"/>
          <w:szCs w:val="20"/>
        </w:rPr>
        <w:t xml:space="preserve">Skupiny oprávnených výdavkov uvedené v číselníku oprávnených výdavkov slúžia na základné rozdelenie výdavkov projektu podľa ich charakteru a vzniku v rámci realizácie aktivít projektu. Skupiny oprávnených výdavkov sú používané žiadateľom pri vypracovaní </w:t>
      </w:r>
      <w:r w:rsidR="00C2760A" w:rsidRPr="00A374F2">
        <w:rPr>
          <w:sz w:val="20"/>
          <w:szCs w:val="20"/>
        </w:rPr>
        <w:t>Žo</w:t>
      </w:r>
      <w:r w:rsidRPr="00A374F2">
        <w:rPr>
          <w:sz w:val="20"/>
          <w:szCs w:val="20"/>
        </w:rPr>
        <w:t xml:space="preserve">NFP a prijímateľom pri príprave </w:t>
      </w:r>
      <w:r w:rsidR="00C2760A" w:rsidRPr="00A374F2">
        <w:rPr>
          <w:sz w:val="20"/>
          <w:szCs w:val="20"/>
        </w:rPr>
        <w:t>ŽoP</w:t>
      </w:r>
      <w:r w:rsidRPr="00A374F2">
        <w:rPr>
          <w:sz w:val="20"/>
          <w:szCs w:val="20"/>
        </w:rPr>
        <w:t>.</w:t>
      </w:r>
    </w:p>
    <w:p w14:paraId="11583C70" w14:textId="77777777" w:rsidR="00552F07" w:rsidRPr="00A374F2" w:rsidRDefault="00552F07" w:rsidP="00415B1C">
      <w:pPr>
        <w:keepNext/>
        <w:keepLines/>
        <w:spacing w:before="120" w:after="0" w:line="240" w:lineRule="auto"/>
        <w:jc w:val="both"/>
        <w:rPr>
          <w:sz w:val="20"/>
          <w:szCs w:val="20"/>
        </w:rPr>
      </w:pPr>
      <w:r w:rsidRPr="00A374F2">
        <w:rPr>
          <w:sz w:val="20"/>
          <w:szCs w:val="20"/>
        </w:rPr>
        <w:t>Žiadateľ vypracováva ŽoNFP tak, aby každý výdavok plánovaný v danom projekte bol jednoznačne a správne zaradený do príslušnej skupiny oprávnených výdavkov.</w:t>
      </w:r>
    </w:p>
    <w:p w14:paraId="01134685" w14:textId="77777777" w:rsidR="00180134" w:rsidRPr="00A374F2" w:rsidRDefault="00180134" w:rsidP="00415B1C">
      <w:pPr>
        <w:keepNext/>
        <w:keepLines/>
        <w:spacing w:before="120" w:after="0" w:line="240" w:lineRule="auto"/>
        <w:jc w:val="both"/>
        <w:rPr>
          <w:sz w:val="20"/>
          <w:szCs w:val="20"/>
        </w:rPr>
      </w:pPr>
      <w:r w:rsidRPr="00A374F2">
        <w:rPr>
          <w:sz w:val="20"/>
          <w:szCs w:val="20"/>
        </w:rPr>
        <w:t xml:space="preserve">Pri vypĺňaní </w:t>
      </w:r>
      <w:r w:rsidR="00E65DAD" w:rsidRPr="00A374F2">
        <w:rPr>
          <w:sz w:val="20"/>
          <w:szCs w:val="20"/>
        </w:rPr>
        <w:t>Žo</w:t>
      </w:r>
      <w:r w:rsidRPr="00A374F2">
        <w:rPr>
          <w:sz w:val="20"/>
          <w:szCs w:val="20"/>
        </w:rPr>
        <w:t xml:space="preserve">NFP, sa podpoložky EKRK neuvádzajú, pri vypĺňaní </w:t>
      </w:r>
      <w:r w:rsidR="00E65DAD" w:rsidRPr="00A374F2">
        <w:rPr>
          <w:sz w:val="20"/>
          <w:szCs w:val="20"/>
        </w:rPr>
        <w:t>ŽoP</w:t>
      </w:r>
      <w:r w:rsidRPr="00A374F2">
        <w:rPr>
          <w:sz w:val="20"/>
          <w:szCs w:val="20"/>
        </w:rPr>
        <w:t xml:space="preserve"> štátne rozpočtové organizácie uvádzajú kód ekonomickej klasifikácie. </w:t>
      </w:r>
      <w:r w:rsidRPr="002D35A0">
        <w:rPr>
          <w:sz w:val="20"/>
          <w:szCs w:val="20"/>
        </w:rPr>
        <w:t>Ostatné subjekty uvádzajú transferovú po</w:t>
      </w:r>
      <w:r w:rsidRPr="00AF0359">
        <w:rPr>
          <w:sz w:val="20"/>
          <w:szCs w:val="20"/>
        </w:rPr>
        <w:t xml:space="preserve">ložku podľa typu prijímateľa. Údaje týkajúce sa kódu ekonomickej klasifikácie a skupiny výdavkov v zmysle zmluvy o poskytnutí </w:t>
      </w:r>
      <w:r w:rsidR="00E65DAD" w:rsidRPr="00AF0359">
        <w:rPr>
          <w:sz w:val="20"/>
          <w:szCs w:val="20"/>
        </w:rPr>
        <w:t>NFP</w:t>
      </w:r>
      <w:r w:rsidRPr="00AF0359">
        <w:rPr>
          <w:sz w:val="20"/>
          <w:szCs w:val="20"/>
        </w:rPr>
        <w:t xml:space="preserve"> / rozhodnutia o schválení </w:t>
      </w:r>
      <w:r w:rsidR="00E65DAD" w:rsidRPr="00AF0359">
        <w:rPr>
          <w:sz w:val="20"/>
          <w:szCs w:val="20"/>
        </w:rPr>
        <w:t>ŽoNFP</w:t>
      </w:r>
      <w:r w:rsidRPr="00AF0359">
        <w:rPr>
          <w:sz w:val="20"/>
          <w:szCs w:val="20"/>
        </w:rPr>
        <w:t xml:space="preserve"> nemusia byť zhodné.</w:t>
      </w:r>
    </w:p>
    <w:p w14:paraId="5B8507C6" w14:textId="77777777" w:rsidR="00C2760A" w:rsidRPr="00A374F2" w:rsidRDefault="00C2760A" w:rsidP="00415B1C">
      <w:pPr>
        <w:keepNext/>
        <w:keepLines/>
        <w:spacing w:before="120" w:after="0" w:line="240" w:lineRule="auto"/>
        <w:jc w:val="both"/>
        <w:rPr>
          <w:sz w:val="20"/>
          <w:szCs w:val="20"/>
        </w:rPr>
      </w:pPr>
      <w:r w:rsidRPr="00B922FF">
        <w:rPr>
          <w:sz w:val="20"/>
          <w:szCs w:val="20"/>
        </w:rPr>
        <w:t xml:space="preserve">Napriek tomu, že </w:t>
      </w:r>
      <w:r w:rsidRPr="00B922FF">
        <w:rPr>
          <w:sz w:val="20"/>
          <w:szCs w:val="20"/>
          <w:u w:val="single"/>
        </w:rPr>
        <w:t>číselník vychádza z účtovnej osnovy</w:t>
      </w:r>
      <w:r w:rsidRPr="00B922FF">
        <w:rPr>
          <w:sz w:val="20"/>
          <w:szCs w:val="20"/>
        </w:rPr>
        <w:t xml:space="preserve">, </w:t>
      </w:r>
      <w:r w:rsidRPr="00B922FF">
        <w:rPr>
          <w:b/>
          <w:sz w:val="20"/>
          <w:szCs w:val="20"/>
        </w:rPr>
        <w:t>nekopíruje ju</w:t>
      </w:r>
      <w:r w:rsidRPr="00B922FF">
        <w:rPr>
          <w:sz w:val="20"/>
          <w:szCs w:val="20"/>
        </w:rPr>
        <w:t xml:space="preserve">. Výstupy z účtovníctva jednotlivých účtovných jednotiek - prijímateľov teda </w:t>
      </w:r>
      <w:r w:rsidRPr="00B922FF">
        <w:rPr>
          <w:b/>
          <w:sz w:val="20"/>
          <w:szCs w:val="20"/>
        </w:rPr>
        <w:t>nemusia byť totožné</w:t>
      </w:r>
      <w:r w:rsidRPr="00B922FF">
        <w:rPr>
          <w:sz w:val="20"/>
          <w:szCs w:val="20"/>
        </w:rPr>
        <w:t xml:space="preserve"> so zaradením nákladov/výdavkov do tried a skupín tak, ako to určuje tento číselník.</w:t>
      </w:r>
      <w:r w:rsidRPr="00A374F2">
        <w:rPr>
          <w:sz w:val="20"/>
          <w:szCs w:val="20"/>
        </w:rPr>
        <w:t xml:space="preserve"> </w:t>
      </w:r>
    </w:p>
    <w:p w14:paraId="19881E42" w14:textId="77777777" w:rsidR="00C2760A" w:rsidRPr="00A374F2" w:rsidRDefault="00C2760A" w:rsidP="00415B1C">
      <w:pPr>
        <w:keepNext/>
        <w:keepLines/>
        <w:spacing w:before="120" w:after="0" w:line="240" w:lineRule="auto"/>
        <w:jc w:val="both"/>
        <w:rPr>
          <w:sz w:val="20"/>
          <w:szCs w:val="20"/>
        </w:rPr>
      </w:pPr>
      <w:r w:rsidRPr="00A374F2">
        <w:rPr>
          <w:sz w:val="20"/>
          <w:szCs w:val="20"/>
        </w:rPr>
        <w:t>Číselník oprávnených výdavkov s dole uvedenými triedami a skupinami tvorí súčasť ITMS 2014+.</w:t>
      </w:r>
    </w:p>
    <w:p w14:paraId="15FD9B6D" w14:textId="77777777" w:rsidR="00552F07" w:rsidRPr="00A374F2" w:rsidRDefault="00552F07" w:rsidP="00415B1C">
      <w:pPr>
        <w:keepNext/>
        <w:keepLines/>
        <w:spacing w:before="120" w:after="0" w:line="240" w:lineRule="auto"/>
        <w:jc w:val="both"/>
        <w:rPr>
          <w:sz w:val="20"/>
          <w:szCs w:val="20"/>
        </w:rPr>
      </w:pPr>
      <w:r w:rsidRPr="00333E62">
        <w:rPr>
          <w:sz w:val="20"/>
          <w:szCs w:val="20"/>
          <w:u w:val="single"/>
        </w:rPr>
        <w:t>Členenie číselníka oprávnených výdavkov je nasledovné</w:t>
      </w:r>
      <w:r w:rsidRPr="00A374F2">
        <w:rPr>
          <w:sz w:val="20"/>
          <w:szCs w:val="20"/>
        </w:rPr>
        <w:t>:</w:t>
      </w:r>
    </w:p>
    <w:p w14:paraId="3D406915" w14:textId="77777777" w:rsidR="00552F07" w:rsidRPr="00A374F2" w:rsidRDefault="00552F07" w:rsidP="00415B1C">
      <w:pPr>
        <w:keepNext/>
        <w:keepLines/>
        <w:spacing w:before="120" w:after="0" w:line="240" w:lineRule="auto"/>
        <w:ind w:left="568" w:hanging="284"/>
        <w:jc w:val="both"/>
        <w:rPr>
          <w:sz w:val="20"/>
          <w:szCs w:val="20"/>
        </w:rPr>
      </w:pPr>
      <w:r w:rsidRPr="00A374F2">
        <w:rPr>
          <w:sz w:val="20"/>
          <w:szCs w:val="20"/>
        </w:rPr>
        <w:t>a)</w:t>
      </w:r>
      <w:r w:rsidRPr="00A374F2">
        <w:rPr>
          <w:sz w:val="20"/>
          <w:szCs w:val="20"/>
        </w:rPr>
        <w:tab/>
        <w:t>trieda – vecné vymedzenie výdavku;</w:t>
      </w:r>
    </w:p>
    <w:p w14:paraId="6B0C2537" w14:textId="77777777" w:rsidR="00552F07" w:rsidRPr="00A374F2" w:rsidRDefault="00552F07" w:rsidP="00415B1C">
      <w:pPr>
        <w:keepNext/>
        <w:keepLines/>
        <w:spacing w:before="120" w:after="0" w:line="240" w:lineRule="auto"/>
        <w:ind w:left="568" w:hanging="284"/>
        <w:jc w:val="both"/>
        <w:rPr>
          <w:sz w:val="20"/>
          <w:szCs w:val="20"/>
        </w:rPr>
      </w:pPr>
      <w:r w:rsidRPr="00A374F2">
        <w:rPr>
          <w:sz w:val="20"/>
          <w:szCs w:val="20"/>
        </w:rPr>
        <w:t>b)</w:t>
      </w:r>
      <w:r w:rsidRPr="00A374F2">
        <w:rPr>
          <w:sz w:val="20"/>
          <w:szCs w:val="20"/>
        </w:rPr>
        <w:tab/>
        <w:t>skupina – špecifikácia výdavku v rámci danej triedy;</w:t>
      </w:r>
    </w:p>
    <w:p w14:paraId="4BFC9FF9" w14:textId="77777777" w:rsidR="00552F07" w:rsidRPr="00A374F2" w:rsidRDefault="00552F07" w:rsidP="00415B1C">
      <w:pPr>
        <w:keepNext/>
        <w:keepLines/>
        <w:spacing w:before="120" w:after="0" w:line="240" w:lineRule="auto"/>
        <w:ind w:left="568" w:hanging="284"/>
        <w:jc w:val="both"/>
        <w:rPr>
          <w:sz w:val="20"/>
          <w:szCs w:val="20"/>
        </w:rPr>
      </w:pPr>
      <w:r w:rsidRPr="00A374F2">
        <w:rPr>
          <w:sz w:val="20"/>
          <w:szCs w:val="20"/>
        </w:rPr>
        <w:t>c)</w:t>
      </w:r>
      <w:r w:rsidRPr="00A374F2">
        <w:rPr>
          <w:sz w:val="20"/>
          <w:szCs w:val="20"/>
        </w:rPr>
        <w:tab/>
        <w:t>druh – ide o definovanie výdavku</w:t>
      </w:r>
      <w:r w:rsidR="00F2659E">
        <w:rPr>
          <w:sz w:val="20"/>
          <w:szCs w:val="20"/>
        </w:rPr>
        <w:t xml:space="preserve"> </w:t>
      </w:r>
      <w:r w:rsidR="00F2659E" w:rsidRPr="00D96C63">
        <w:rPr>
          <w:sz w:val="20"/>
          <w:szCs w:val="20"/>
        </w:rPr>
        <w:t xml:space="preserve">na úrovni </w:t>
      </w:r>
      <w:r w:rsidR="00BC2AAE">
        <w:rPr>
          <w:sz w:val="20"/>
          <w:szCs w:val="20"/>
        </w:rPr>
        <w:t>RO</w:t>
      </w:r>
      <w:r w:rsidR="00F2659E" w:rsidRPr="00D96C63">
        <w:rPr>
          <w:sz w:val="20"/>
          <w:szCs w:val="20"/>
        </w:rPr>
        <w:t xml:space="preserve"> (ak relevantné)</w:t>
      </w:r>
      <w:r w:rsidRPr="00A374F2">
        <w:rPr>
          <w:sz w:val="20"/>
          <w:szCs w:val="20"/>
        </w:rPr>
        <w:t>,</w:t>
      </w:r>
      <w:r w:rsidR="0038495C" w:rsidRPr="00A374F2">
        <w:rPr>
          <w:sz w:val="20"/>
          <w:szCs w:val="20"/>
        </w:rPr>
        <w:t xml:space="preserve"> </w:t>
      </w:r>
      <w:r w:rsidRPr="00A374F2">
        <w:rPr>
          <w:sz w:val="20"/>
          <w:szCs w:val="20"/>
        </w:rPr>
        <w:t>pričom druh oprávneného výdavku je kategorizovaný v rámci triedy a skupiny oprávnených výdavkov. Druh výdavku neobsahuje kód.</w:t>
      </w:r>
    </w:p>
    <w:p w14:paraId="3591EA00" w14:textId="77777777" w:rsidR="00552F07" w:rsidRPr="00A374F2" w:rsidRDefault="00552F07" w:rsidP="00415B1C">
      <w:pPr>
        <w:keepNext/>
        <w:keepLines/>
        <w:spacing w:before="120" w:after="0" w:line="240" w:lineRule="auto"/>
        <w:jc w:val="both"/>
        <w:rPr>
          <w:sz w:val="20"/>
          <w:szCs w:val="20"/>
        </w:rPr>
      </w:pPr>
      <w:r w:rsidRPr="00333E62">
        <w:rPr>
          <w:sz w:val="20"/>
          <w:szCs w:val="20"/>
          <w:u w:val="single"/>
        </w:rPr>
        <w:t>Štruktúra číselníka oprávnených výdavkov je nasledovná</w:t>
      </w:r>
      <w:r w:rsidRPr="00A374F2">
        <w:rPr>
          <w:sz w:val="20"/>
          <w:szCs w:val="20"/>
        </w:rPr>
        <w:t>:</w:t>
      </w:r>
    </w:p>
    <w:p w14:paraId="39CAD3F9" w14:textId="77777777" w:rsidR="00552F07" w:rsidRPr="00A374F2" w:rsidRDefault="00C63D2F" w:rsidP="00415B1C">
      <w:pPr>
        <w:keepNext/>
        <w:keepLines/>
        <w:spacing w:before="120" w:after="0" w:line="240" w:lineRule="auto"/>
        <w:rPr>
          <w:noProof/>
        </w:rPr>
      </w:pPr>
      <w:r>
        <w:rPr>
          <w:noProof/>
        </w:rPr>
        <w:pict w14:anchorId="5043BA9D">
          <v:shape id="_x0000_i1030" type="#_x0000_t75" style="width:446.25pt;height:72.75pt;visibility:visible">
            <v:imagedata r:id="rId22" o:title=""/>
          </v:shape>
        </w:pict>
      </w:r>
    </w:p>
    <w:p w14:paraId="3532C65C" w14:textId="77777777" w:rsidR="00A96AED" w:rsidRPr="00A374F2" w:rsidRDefault="00A96AED" w:rsidP="00415B1C">
      <w:pPr>
        <w:keepNext/>
        <w:keepLines/>
        <w:spacing w:before="120" w:after="0" w:line="240" w:lineRule="auto"/>
      </w:pPr>
    </w:p>
    <w:p w14:paraId="77F07529" w14:textId="77777777" w:rsidR="00697BE9" w:rsidRPr="00A374F2" w:rsidRDefault="00262FEC" w:rsidP="00415B1C">
      <w:pPr>
        <w:pStyle w:val="Nadpis2"/>
        <w:keepLines/>
        <w:tabs>
          <w:tab w:val="clear" w:pos="2128"/>
          <w:tab w:val="num" w:pos="567"/>
        </w:tabs>
        <w:spacing w:before="120" w:after="0"/>
        <w:ind w:left="567" w:hanging="567"/>
      </w:pPr>
      <w:bookmarkStart w:id="74" w:name="_Toc7078292"/>
      <w:r w:rsidRPr="00A374F2">
        <w:t>Trieda 01 – Dlhodobý nehmotný majetok</w:t>
      </w:r>
      <w:bookmarkEnd w:id="74"/>
    </w:p>
    <w:p w14:paraId="5ECB9982" w14:textId="77777777" w:rsidR="00697BE9" w:rsidRPr="00D96C63" w:rsidRDefault="00262FEC" w:rsidP="00415B1C">
      <w:pPr>
        <w:keepNext/>
        <w:keepLines/>
        <w:spacing w:before="120" w:after="0" w:line="240" w:lineRule="auto"/>
        <w:jc w:val="both"/>
        <w:rPr>
          <w:b/>
          <w:sz w:val="20"/>
          <w:szCs w:val="20"/>
          <w:u w:val="single"/>
        </w:rPr>
      </w:pPr>
      <w:r w:rsidRPr="00D96C63">
        <w:rPr>
          <w:b/>
          <w:sz w:val="20"/>
          <w:szCs w:val="20"/>
          <w:u w:val="single"/>
        </w:rPr>
        <w:t>Vecné vymedzenie</w:t>
      </w:r>
    </w:p>
    <w:p w14:paraId="43CCF48E" w14:textId="77777777" w:rsidR="00262FEC" w:rsidRPr="00A374F2" w:rsidRDefault="00262FEC" w:rsidP="00415B1C">
      <w:pPr>
        <w:keepNext/>
        <w:keepLines/>
        <w:spacing w:before="120" w:after="0" w:line="240" w:lineRule="auto"/>
        <w:jc w:val="both"/>
        <w:rPr>
          <w:sz w:val="20"/>
          <w:szCs w:val="20"/>
        </w:rPr>
      </w:pPr>
      <w:r w:rsidRPr="00A374F2">
        <w:rPr>
          <w:sz w:val="20"/>
          <w:szCs w:val="20"/>
        </w:rPr>
        <w:t>Dlhodobým nehmotným majetkom</w:t>
      </w:r>
      <w:r w:rsidRPr="00A374F2">
        <w:rPr>
          <w:rStyle w:val="Odkaznapoznmkupodiarou"/>
          <w:szCs w:val="20"/>
        </w:rPr>
        <w:footnoteReference w:id="17"/>
      </w:r>
      <w:r w:rsidRPr="00A374F2">
        <w:rPr>
          <w:sz w:val="20"/>
          <w:szCs w:val="20"/>
        </w:rPr>
        <w:t xml:space="preserve"> sú zložky majetku, ktorých ocenenie je vyššie ako</w:t>
      </w:r>
      <w:r w:rsidR="00343BB4">
        <w:rPr>
          <w:sz w:val="20"/>
          <w:szCs w:val="20"/>
        </w:rPr>
        <w:t xml:space="preserve"> 2 400 EUR</w:t>
      </w:r>
      <w:r w:rsidR="00AF3F7C">
        <w:rPr>
          <w:rStyle w:val="Odkaznapoznmkupodiarou"/>
          <w:szCs w:val="20"/>
        </w:rPr>
        <w:footnoteReference w:id="18"/>
      </w:r>
      <w:r w:rsidR="00AF3F7C">
        <w:rPr>
          <w:sz w:val="20"/>
          <w:szCs w:val="20"/>
        </w:rPr>
        <w:t xml:space="preserve"> a</w:t>
      </w:r>
      <w:r w:rsidRPr="00A374F2">
        <w:rPr>
          <w:sz w:val="20"/>
          <w:szCs w:val="20"/>
        </w:rPr>
        <w:t xml:space="preserve"> doba použiteľnosti dlhšia ako jeden rok. Nehmotný majetok, ktorého ocenenie sa rovná </w:t>
      </w:r>
      <w:r w:rsidR="00343BB4">
        <w:rPr>
          <w:sz w:val="20"/>
          <w:szCs w:val="20"/>
        </w:rPr>
        <w:t xml:space="preserve">tejto </w:t>
      </w:r>
      <w:r w:rsidRPr="00A374F2">
        <w:rPr>
          <w:sz w:val="20"/>
          <w:szCs w:val="20"/>
        </w:rPr>
        <w:t>sume alebo je nižšie, možno zaradiť (podľa rozhodnutia účtovnej jednotky - prijímateľa) do dlhodobého nehmotného majetku, ak doba použiteľnosti tohto majetku je dlhšia ako jeden rok.</w:t>
      </w:r>
    </w:p>
    <w:p w14:paraId="28CECDBE" w14:textId="77777777" w:rsidR="00262FEC" w:rsidRPr="00A374F2" w:rsidRDefault="00262FEC" w:rsidP="00415B1C">
      <w:pPr>
        <w:keepNext/>
        <w:keepLines/>
        <w:spacing w:before="120" w:after="0" w:line="240" w:lineRule="auto"/>
        <w:jc w:val="both"/>
        <w:rPr>
          <w:sz w:val="20"/>
          <w:szCs w:val="20"/>
        </w:rPr>
      </w:pPr>
      <w:r w:rsidRPr="00A374F2">
        <w:rPr>
          <w:sz w:val="20"/>
          <w:szCs w:val="20"/>
        </w:rPr>
        <w:lastRenderedPageBreak/>
        <w:t xml:space="preserve">Nehmotný majetok, ktorého ocenenie sa rovná sume </w:t>
      </w:r>
      <w:r w:rsidR="00C25C47">
        <w:rPr>
          <w:sz w:val="20"/>
          <w:szCs w:val="20"/>
        </w:rPr>
        <w:t>2 400 EUR</w:t>
      </w:r>
      <w:r w:rsidRPr="00A374F2">
        <w:rPr>
          <w:sz w:val="16"/>
          <w:szCs w:val="20"/>
          <w:vertAlign w:val="superscript"/>
        </w:rPr>
        <w:t>5</w:t>
      </w:r>
      <w:r w:rsidRPr="00A374F2">
        <w:rPr>
          <w:sz w:val="20"/>
          <w:szCs w:val="20"/>
        </w:rPr>
        <w:t xml:space="preserve"> alebo je nižšie, s dobou použiteľnosti dlhšou ako jeden rok, ktorý nebol zaradený do dlhodobého nehmotného majetku, sa vykazuje v triede oprávnených výdavkov </w:t>
      </w:r>
      <w:r w:rsidRPr="00A374F2">
        <w:rPr>
          <w:sz w:val="20"/>
          <w:szCs w:val="20"/>
          <w:u w:val="single"/>
        </w:rPr>
        <w:t>51 – Služby</w:t>
      </w:r>
      <w:r w:rsidRPr="00A374F2">
        <w:rPr>
          <w:sz w:val="20"/>
          <w:szCs w:val="20"/>
        </w:rPr>
        <w:t>.</w:t>
      </w:r>
    </w:p>
    <w:p w14:paraId="20B7C9EB" w14:textId="77777777" w:rsidR="00262FEC" w:rsidRPr="00A374F2" w:rsidRDefault="00262FEC" w:rsidP="00415B1C">
      <w:pPr>
        <w:keepNext/>
        <w:keepLines/>
        <w:spacing w:before="120" w:after="0" w:line="240" w:lineRule="auto"/>
        <w:jc w:val="both"/>
        <w:rPr>
          <w:sz w:val="20"/>
          <w:szCs w:val="20"/>
        </w:rPr>
      </w:pPr>
      <w:r w:rsidRPr="00A374F2">
        <w:rPr>
          <w:sz w:val="20"/>
          <w:szCs w:val="20"/>
        </w:rPr>
        <w:t>Do triedy oprávnených výdavkov 01 sa zaraďujú najmä nehmotné</w:t>
      </w:r>
      <w:r w:rsidR="0038495C" w:rsidRPr="00A374F2">
        <w:rPr>
          <w:sz w:val="20"/>
          <w:szCs w:val="20"/>
        </w:rPr>
        <w:t xml:space="preserve"> </w:t>
      </w:r>
      <w:r w:rsidRPr="00A374F2">
        <w:rPr>
          <w:sz w:val="20"/>
          <w:szCs w:val="20"/>
        </w:rPr>
        <w:t>výsledky z vývojovej a obdobnej činnosti, softvér, oceniteľné práva (napr. licencie, know-how, autorské práva, obchodné značky, ochranné známky, predmety priemyselných práv), územné plány.</w:t>
      </w:r>
    </w:p>
    <w:p w14:paraId="45C9F252" w14:textId="77777777" w:rsidR="00262FEC" w:rsidRPr="00A374F2" w:rsidRDefault="00C45089" w:rsidP="00415B1C">
      <w:pPr>
        <w:keepNext/>
        <w:keepLines/>
        <w:spacing w:before="120" w:after="0" w:line="240" w:lineRule="auto"/>
        <w:jc w:val="both"/>
        <w:rPr>
          <w:sz w:val="20"/>
          <w:szCs w:val="20"/>
        </w:rPr>
      </w:pPr>
      <w:r w:rsidRPr="00333E62">
        <w:rPr>
          <w:sz w:val="20"/>
          <w:szCs w:val="20"/>
          <w:u w:val="single"/>
        </w:rPr>
        <w:t>Ako dlhodobý nehmotný majetok sa nevykazujú:</w:t>
      </w:r>
      <w:r w:rsidRPr="00A374F2">
        <w:rPr>
          <w:sz w:val="20"/>
          <w:szCs w:val="20"/>
        </w:rPr>
        <w:t xml:space="preserve"> </w:t>
      </w:r>
      <w:r>
        <w:rPr>
          <w:sz w:val="20"/>
          <w:szCs w:val="20"/>
        </w:rPr>
        <w:t>v</w:t>
      </w:r>
      <w:r w:rsidR="00262FEC" w:rsidRPr="00A374F2">
        <w:rPr>
          <w:sz w:val="20"/>
          <w:szCs w:val="20"/>
        </w:rPr>
        <w:t>ýdavky na školenia a semináre, marketingové a podobné štúdie, prieskum trhu, poradenstvo, odborné posudky, získanie noriem a certifikátov, napríklad ako sú ISO normy, prípravu a zábeh výkonov, reklamu, uvedenie výrobkov na trh, reštrukturalizáciu a reorganizáciu podniku alebo jeho časti, na rozšírenie výroby, ako aj ostatné náklady podobného charakteru</w:t>
      </w:r>
      <w:r>
        <w:rPr>
          <w:sz w:val="20"/>
          <w:szCs w:val="20"/>
        </w:rPr>
        <w:t>.</w:t>
      </w:r>
      <w:r w:rsidR="00262FEC" w:rsidRPr="00A374F2">
        <w:rPr>
          <w:sz w:val="20"/>
          <w:szCs w:val="20"/>
        </w:rPr>
        <w:t>.</w:t>
      </w:r>
    </w:p>
    <w:p w14:paraId="6F62053C" w14:textId="77777777" w:rsidR="00262FEC" w:rsidRPr="00D96C63" w:rsidRDefault="00262FEC" w:rsidP="00415B1C">
      <w:pPr>
        <w:keepNext/>
        <w:keepLines/>
        <w:spacing w:before="120" w:after="0" w:line="240" w:lineRule="auto"/>
        <w:jc w:val="both"/>
        <w:rPr>
          <w:b/>
          <w:sz w:val="20"/>
          <w:szCs w:val="20"/>
          <w:u w:val="single"/>
        </w:rPr>
      </w:pPr>
      <w:r w:rsidRPr="00D96C63">
        <w:rPr>
          <w:b/>
          <w:sz w:val="20"/>
          <w:szCs w:val="20"/>
          <w:u w:val="single"/>
        </w:rPr>
        <w:t>Skupiny oprávnených výdavkov</w:t>
      </w:r>
      <w:r w:rsidR="00A02E46" w:rsidRPr="00D96C63">
        <w:rPr>
          <w:b/>
          <w:sz w:val="20"/>
          <w:szCs w:val="20"/>
          <w:u w:val="single"/>
        </w:rPr>
        <w:t xml:space="preserve"> triedy 01</w:t>
      </w:r>
    </w:p>
    <w:p w14:paraId="1E6FB9A6" w14:textId="77777777" w:rsidR="00262FEC" w:rsidRPr="00A374F2" w:rsidRDefault="00262FEC" w:rsidP="00415B1C">
      <w:pPr>
        <w:keepNext/>
        <w:keepLines/>
        <w:tabs>
          <w:tab w:val="left" w:pos="567"/>
        </w:tabs>
        <w:spacing w:before="120" w:after="0" w:line="240" w:lineRule="auto"/>
        <w:ind w:left="567" w:hanging="567"/>
        <w:jc w:val="both"/>
        <w:rPr>
          <w:sz w:val="20"/>
          <w:szCs w:val="20"/>
        </w:rPr>
      </w:pPr>
      <w:r w:rsidRPr="00A374F2">
        <w:rPr>
          <w:b/>
          <w:sz w:val="20"/>
          <w:szCs w:val="20"/>
        </w:rPr>
        <w:t xml:space="preserve">013 - </w:t>
      </w:r>
      <w:r w:rsidR="00A02E46" w:rsidRPr="00A374F2">
        <w:rPr>
          <w:b/>
          <w:sz w:val="20"/>
          <w:szCs w:val="20"/>
        </w:rPr>
        <w:tab/>
      </w:r>
      <w:r w:rsidRPr="00A374F2">
        <w:rPr>
          <w:b/>
          <w:sz w:val="20"/>
          <w:szCs w:val="20"/>
        </w:rPr>
        <w:t>Softvér</w:t>
      </w:r>
      <w:r w:rsidR="00A02E46" w:rsidRPr="00A374F2">
        <w:rPr>
          <w:sz w:val="20"/>
          <w:szCs w:val="20"/>
        </w:rPr>
        <w:t xml:space="preserve"> - ak nie je súčasťou </w:t>
      </w:r>
      <w:r w:rsidR="00B5306B" w:rsidRPr="00A374F2">
        <w:rPr>
          <w:sz w:val="20"/>
          <w:szCs w:val="20"/>
        </w:rPr>
        <w:t xml:space="preserve">dodávateľskej </w:t>
      </w:r>
      <w:r w:rsidR="00A02E46" w:rsidRPr="00A374F2">
        <w:rPr>
          <w:sz w:val="20"/>
          <w:szCs w:val="20"/>
        </w:rPr>
        <w:t>zmluvy na uskutočnenie stavebných prác a ak je kúpený samostatne a nie je súčasťou dodávky hardvéru a jeho ocenenia</w:t>
      </w:r>
    </w:p>
    <w:p w14:paraId="3F31C9AE" w14:textId="77777777" w:rsidR="00A02E46" w:rsidRPr="00C25C47" w:rsidRDefault="00AD4D96" w:rsidP="00B140C2">
      <w:pPr>
        <w:keepNext/>
        <w:keepLines/>
        <w:numPr>
          <w:ilvl w:val="0"/>
          <w:numId w:val="45"/>
        </w:numPr>
        <w:spacing w:before="120" w:after="0" w:line="240" w:lineRule="auto"/>
        <w:ind w:left="851" w:hanging="284"/>
        <w:jc w:val="both"/>
        <w:rPr>
          <w:sz w:val="20"/>
          <w:szCs w:val="20"/>
        </w:rPr>
      </w:pPr>
      <w:r>
        <w:rPr>
          <w:sz w:val="20"/>
          <w:szCs w:val="20"/>
        </w:rPr>
        <w:t xml:space="preserve">   </w:t>
      </w:r>
      <w:r w:rsidR="00A02E46" w:rsidRPr="00A374F2">
        <w:rPr>
          <w:sz w:val="20"/>
          <w:szCs w:val="20"/>
        </w:rPr>
        <w:t>Nákup softvéru</w:t>
      </w:r>
      <w:r w:rsidR="005A35B9">
        <w:rPr>
          <w:sz w:val="20"/>
          <w:szCs w:val="20"/>
        </w:rPr>
        <w:t xml:space="preserve"> – </w:t>
      </w:r>
      <w:r w:rsidR="005A35B9" w:rsidRPr="00C25C47">
        <w:rPr>
          <w:sz w:val="20"/>
          <w:szCs w:val="20"/>
        </w:rPr>
        <w:t xml:space="preserve">výdavky na </w:t>
      </w:r>
      <w:r w:rsidR="005A35B9" w:rsidRPr="00D96C63">
        <w:rPr>
          <w:sz w:val="20"/>
          <w:szCs w:val="20"/>
        </w:rPr>
        <w:t>obstaranie softvéru vrátane výdavkov na obstaranie licencií súvisiacich s používaním softvéru - napr. multilicencie, skupinové licencie, atď.</w:t>
      </w:r>
      <w:r w:rsidR="00A02E46" w:rsidRPr="00C25C47">
        <w:rPr>
          <w:sz w:val="20"/>
          <w:szCs w:val="20"/>
        </w:rPr>
        <w:t>;</w:t>
      </w:r>
    </w:p>
    <w:p w14:paraId="7412F0C6" w14:textId="77777777" w:rsidR="00A02E46" w:rsidRPr="00D96C63" w:rsidRDefault="00AD4D96" w:rsidP="00B140C2">
      <w:pPr>
        <w:keepNext/>
        <w:keepLines/>
        <w:numPr>
          <w:ilvl w:val="0"/>
          <w:numId w:val="45"/>
        </w:numPr>
        <w:spacing w:before="120" w:after="0" w:line="240" w:lineRule="auto"/>
        <w:ind w:left="851" w:hanging="284"/>
        <w:jc w:val="both"/>
        <w:rPr>
          <w:sz w:val="20"/>
          <w:szCs w:val="20"/>
        </w:rPr>
      </w:pPr>
      <w:r>
        <w:rPr>
          <w:sz w:val="20"/>
          <w:szCs w:val="20"/>
        </w:rPr>
        <w:t xml:space="preserve">   </w:t>
      </w:r>
      <w:r w:rsidR="00A02E46" w:rsidRPr="00D96C63">
        <w:rPr>
          <w:sz w:val="20"/>
          <w:szCs w:val="20"/>
        </w:rPr>
        <w:t>Modernizácia softvéru</w:t>
      </w:r>
      <w:r w:rsidR="00AE6A99">
        <w:rPr>
          <w:sz w:val="20"/>
          <w:szCs w:val="20"/>
        </w:rPr>
        <w:t xml:space="preserve"> – napr. upgrade (pridávanie nových funkcionalít zhodnocujúcich softvér)</w:t>
      </w:r>
      <w:r w:rsidR="00A02E46" w:rsidRPr="00D96C63">
        <w:rPr>
          <w:sz w:val="20"/>
          <w:szCs w:val="20"/>
        </w:rPr>
        <w:t>.</w:t>
      </w:r>
    </w:p>
    <w:p w14:paraId="15ABD099" w14:textId="77777777" w:rsidR="00262FEC" w:rsidRPr="00C25C47" w:rsidRDefault="00262FEC" w:rsidP="00415B1C">
      <w:pPr>
        <w:keepNext/>
        <w:keepLines/>
        <w:spacing w:before="120" w:after="0" w:line="240" w:lineRule="auto"/>
        <w:ind w:left="567" w:hanging="567"/>
        <w:jc w:val="both"/>
        <w:rPr>
          <w:sz w:val="20"/>
          <w:szCs w:val="20"/>
        </w:rPr>
      </w:pPr>
      <w:r w:rsidRPr="00C25C47">
        <w:rPr>
          <w:b/>
          <w:sz w:val="20"/>
          <w:szCs w:val="20"/>
        </w:rPr>
        <w:t xml:space="preserve">014 - </w:t>
      </w:r>
      <w:r w:rsidR="00A02E46" w:rsidRPr="00C25C47">
        <w:rPr>
          <w:b/>
          <w:sz w:val="20"/>
          <w:szCs w:val="20"/>
        </w:rPr>
        <w:tab/>
      </w:r>
      <w:r w:rsidRPr="00C25C47">
        <w:rPr>
          <w:b/>
          <w:sz w:val="20"/>
          <w:szCs w:val="20"/>
        </w:rPr>
        <w:t>Oceniteľné práva</w:t>
      </w:r>
      <w:r w:rsidR="00A02E46" w:rsidRPr="00C25C47">
        <w:rPr>
          <w:b/>
          <w:sz w:val="20"/>
          <w:szCs w:val="20"/>
        </w:rPr>
        <w:t xml:space="preserve"> </w:t>
      </w:r>
      <w:r w:rsidR="00C51A6D" w:rsidRPr="00C25C47">
        <w:rPr>
          <w:b/>
          <w:sz w:val="20"/>
          <w:szCs w:val="20"/>
        </w:rPr>
        <w:t xml:space="preserve"> </w:t>
      </w:r>
      <w:r w:rsidR="00A02E46" w:rsidRPr="00C25C47">
        <w:rPr>
          <w:b/>
          <w:sz w:val="20"/>
          <w:szCs w:val="20"/>
        </w:rPr>
        <w:t xml:space="preserve">- </w:t>
      </w:r>
      <w:r w:rsidR="00A02E46" w:rsidRPr="00C25C47">
        <w:rPr>
          <w:sz w:val="20"/>
          <w:szCs w:val="20"/>
        </w:rPr>
        <w:t>výsledky tvorivej duševnej činnosti, ktoré boli obstarané za úhradu (vynálezy, licencie, ochranné známky, autorské práva, know-how)</w:t>
      </w:r>
    </w:p>
    <w:p w14:paraId="7B6E2A03" w14:textId="77777777" w:rsidR="00A02E46" w:rsidRPr="00C25C47" w:rsidRDefault="00AD4D96" w:rsidP="00B140C2">
      <w:pPr>
        <w:keepNext/>
        <w:keepLines/>
        <w:numPr>
          <w:ilvl w:val="0"/>
          <w:numId w:val="45"/>
        </w:numPr>
        <w:spacing w:before="120" w:after="0" w:line="240" w:lineRule="auto"/>
        <w:ind w:left="851" w:hanging="284"/>
        <w:jc w:val="both"/>
        <w:rPr>
          <w:sz w:val="20"/>
          <w:szCs w:val="20"/>
        </w:rPr>
      </w:pPr>
      <w:r>
        <w:rPr>
          <w:sz w:val="20"/>
          <w:szCs w:val="20"/>
        </w:rPr>
        <w:t xml:space="preserve">   </w:t>
      </w:r>
      <w:r w:rsidR="00A02E46" w:rsidRPr="00C25C47">
        <w:rPr>
          <w:sz w:val="20"/>
          <w:szCs w:val="20"/>
        </w:rPr>
        <w:t>Nákup licencií</w:t>
      </w:r>
      <w:r w:rsidR="00C25C47" w:rsidRPr="00C25C47">
        <w:rPr>
          <w:sz w:val="20"/>
          <w:szCs w:val="20"/>
        </w:rPr>
        <w:t xml:space="preserve"> - </w:t>
      </w:r>
      <w:r w:rsidR="00C25C47" w:rsidRPr="00D96C63">
        <w:rPr>
          <w:sz w:val="20"/>
          <w:szCs w:val="20"/>
        </w:rPr>
        <w:t>výdavky na obstaranie licencií, autorských práv a patentov, okrem výdavkov na obstaranie licencií súvisiacich s používaním softvéru, ktoré sa triedia na podpoložke 711003.</w:t>
      </w:r>
      <w:r w:rsidR="00A02E46" w:rsidRPr="00C25C47">
        <w:rPr>
          <w:sz w:val="20"/>
          <w:szCs w:val="20"/>
        </w:rPr>
        <w:t>.</w:t>
      </w:r>
    </w:p>
    <w:p w14:paraId="4C4EAA47" w14:textId="77777777" w:rsidR="00697BE9" w:rsidRPr="00C25C47" w:rsidRDefault="00A02E46" w:rsidP="00415B1C">
      <w:pPr>
        <w:keepNext/>
        <w:keepLines/>
        <w:tabs>
          <w:tab w:val="left" w:pos="567"/>
        </w:tabs>
        <w:spacing w:before="120" w:after="0" w:line="240" w:lineRule="auto"/>
        <w:ind w:left="567" w:hanging="567"/>
        <w:jc w:val="both"/>
        <w:rPr>
          <w:sz w:val="20"/>
          <w:szCs w:val="20"/>
        </w:rPr>
      </w:pPr>
      <w:r w:rsidRPr="00C25C47">
        <w:rPr>
          <w:b/>
          <w:sz w:val="20"/>
          <w:szCs w:val="20"/>
        </w:rPr>
        <w:t>019 -</w:t>
      </w:r>
      <w:r w:rsidRPr="00C25C47">
        <w:rPr>
          <w:b/>
          <w:sz w:val="20"/>
          <w:szCs w:val="20"/>
        </w:rPr>
        <w:tab/>
      </w:r>
      <w:r w:rsidR="00262FEC" w:rsidRPr="00C25C47">
        <w:rPr>
          <w:b/>
          <w:sz w:val="20"/>
          <w:szCs w:val="20"/>
        </w:rPr>
        <w:t>Ostatný dlhodobý nehmotný majetok</w:t>
      </w:r>
      <w:r w:rsidRPr="00C25C47">
        <w:rPr>
          <w:b/>
          <w:sz w:val="20"/>
          <w:szCs w:val="20"/>
        </w:rPr>
        <w:t xml:space="preserve"> </w:t>
      </w:r>
      <w:r w:rsidRPr="00C25C47">
        <w:rPr>
          <w:sz w:val="20"/>
          <w:szCs w:val="20"/>
        </w:rPr>
        <w:t>– dlhodobý nehmotný majetok, ktor</w:t>
      </w:r>
      <w:r w:rsidR="005A35B9" w:rsidRPr="00C25C47">
        <w:rPr>
          <w:sz w:val="20"/>
          <w:szCs w:val="20"/>
        </w:rPr>
        <w:t>ý nepatrí do žiadnej z vyššie uvedených skupín</w:t>
      </w:r>
    </w:p>
    <w:p w14:paraId="00E742EF" w14:textId="77777777" w:rsidR="00A02E46" w:rsidRPr="00A374F2" w:rsidRDefault="00AD4D96" w:rsidP="00B140C2">
      <w:pPr>
        <w:keepNext/>
        <w:keepLines/>
        <w:numPr>
          <w:ilvl w:val="0"/>
          <w:numId w:val="46"/>
        </w:numPr>
        <w:spacing w:before="120" w:after="0" w:line="240" w:lineRule="auto"/>
        <w:ind w:left="851" w:hanging="284"/>
        <w:jc w:val="both"/>
        <w:rPr>
          <w:sz w:val="20"/>
          <w:szCs w:val="20"/>
        </w:rPr>
      </w:pPr>
      <w:r>
        <w:rPr>
          <w:sz w:val="20"/>
          <w:szCs w:val="20"/>
        </w:rPr>
        <w:t xml:space="preserve">   </w:t>
      </w:r>
      <w:r w:rsidR="00A02E46" w:rsidRPr="00A374F2">
        <w:rPr>
          <w:sz w:val="20"/>
          <w:szCs w:val="20"/>
        </w:rPr>
        <w:t>Nákup ostatných nehmotných aktív (napr. územné plány a lesné hospodárske plány</w:t>
      </w:r>
      <w:r w:rsidR="008E61DB">
        <w:rPr>
          <w:sz w:val="20"/>
          <w:szCs w:val="20"/>
        </w:rPr>
        <w:t>, web stránky</w:t>
      </w:r>
      <w:r w:rsidR="00DA1F94">
        <w:rPr>
          <w:sz w:val="20"/>
          <w:szCs w:val="20"/>
        </w:rPr>
        <w:t>, vecné bremená</w:t>
      </w:r>
      <w:r w:rsidR="00C25C47">
        <w:rPr>
          <w:sz w:val="20"/>
          <w:szCs w:val="20"/>
        </w:rPr>
        <w:t>)</w:t>
      </w:r>
      <w:r w:rsidR="00A02E46" w:rsidRPr="00A374F2">
        <w:rPr>
          <w:sz w:val="20"/>
          <w:szCs w:val="20"/>
        </w:rPr>
        <w:t>, ak spĺňajú kritériá obstarania dlhodobého nehmotného majetku z kapitálových výdavkov.</w:t>
      </w:r>
    </w:p>
    <w:p w14:paraId="42FF75D5" w14:textId="77777777" w:rsidR="00262FEC" w:rsidRPr="00A374F2" w:rsidRDefault="00262FEC" w:rsidP="00415B1C">
      <w:pPr>
        <w:keepNext/>
        <w:keepLines/>
        <w:spacing w:before="120" w:after="0" w:line="240" w:lineRule="auto"/>
        <w:jc w:val="both"/>
        <w:rPr>
          <w:b/>
          <w:sz w:val="20"/>
          <w:szCs w:val="20"/>
        </w:rPr>
      </w:pPr>
      <w:r w:rsidRPr="00A374F2">
        <w:rPr>
          <w:b/>
          <w:sz w:val="20"/>
          <w:szCs w:val="20"/>
        </w:rPr>
        <w:t>Vzťah medzi skupinami oprávnených výdavkov a</w:t>
      </w:r>
      <w:r w:rsidR="00552F07" w:rsidRPr="00A374F2">
        <w:rPr>
          <w:b/>
          <w:sz w:val="20"/>
          <w:szCs w:val="20"/>
        </w:rPr>
        <w:t> </w:t>
      </w:r>
      <w:r w:rsidRPr="00A374F2">
        <w:rPr>
          <w:b/>
          <w:sz w:val="20"/>
          <w:szCs w:val="20"/>
        </w:rPr>
        <w:t>EKRK</w:t>
      </w:r>
      <w:r w:rsidR="00552F07" w:rsidRPr="00A374F2">
        <w:rPr>
          <w:b/>
          <w:sz w:val="20"/>
          <w:szCs w:val="20"/>
        </w:rPr>
        <w:t xml:space="preserve"> a ich relevantnosť k PO</w:t>
      </w:r>
    </w:p>
    <w:tbl>
      <w:tblPr>
        <w:tblW w:w="9018" w:type="dxa"/>
        <w:tblBorders>
          <w:bottom w:val="single" w:sz="4" w:space="0" w:color="92D400"/>
          <w:insideH w:val="single" w:sz="4" w:space="0" w:color="92D400"/>
        </w:tblBorders>
        <w:tblCellMar>
          <w:top w:w="28" w:type="dxa"/>
          <w:left w:w="28" w:type="dxa"/>
          <w:bottom w:w="28" w:type="dxa"/>
          <w:right w:w="28" w:type="dxa"/>
        </w:tblCellMar>
        <w:tblLook w:val="04A0" w:firstRow="1" w:lastRow="0" w:firstColumn="1" w:lastColumn="0" w:noHBand="0" w:noVBand="1"/>
      </w:tblPr>
      <w:tblGrid>
        <w:gridCol w:w="1809"/>
        <w:gridCol w:w="4031"/>
        <w:gridCol w:w="454"/>
        <w:gridCol w:w="454"/>
        <w:gridCol w:w="454"/>
        <w:gridCol w:w="454"/>
        <w:gridCol w:w="454"/>
        <w:gridCol w:w="454"/>
        <w:gridCol w:w="454"/>
      </w:tblGrid>
      <w:tr w:rsidR="00A02E46" w:rsidRPr="00A374F2" w14:paraId="19C68327" w14:textId="77777777" w:rsidTr="00A02E46">
        <w:tc>
          <w:tcPr>
            <w:tcW w:w="1809" w:type="dxa"/>
            <w:tcBorders>
              <w:left w:val="single" w:sz="4" w:space="0" w:color="92D050"/>
              <w:bottom w:val="single" w:sz="4" w:space="0" w:color="92D050"/>
              <w:right w:val="single" w:sz="4" w:space="0" w:color="FFFFFF"/>
            </w:tcBorders>
            <w:shd w:val="clear" w:color="auto" w:fill="92D400"/>
          </w:tcPr>
          <w:p w14:paraId="5D585042" w14:textId="77777777" w:rsidR="00A02E46" w:rsidRPr="00A374F2" w:rsidRDefault="00A02E46" w:rsidP="00415B1C">
            <w:pPr>
              <w:keepNext/>
              <w:keepLines/>
              <w:spacing w:before="120" w:after="0" w:line="240" w:lineRule="auto"/>
              <w:ind w:left="-170" w:firstLine="170"/>
              <w:jc w:val="both"/>
              <w:rPr>
                <w:rFonts w:eastAsia="Times New Roman" w:cs="Calibri"/>
                <w:b/>
                <w:color w:val="FFFFFF"/>
                <w:sz w:val="16"/>
                <w:szCs w:val="16"/>
              </w:rPr>
            </w:pPr>
            <w:r w:rsidRPr="00A374F2">
              <w:rPr>
                <w:rFonts w:eastAsia="Times New Roman" w:cs="Calibri"/>
                <w:b/>
                <w:color w:val="FFFFFF"/>
                <w:sz w:val="16"/>
                <w:szCs w:val="16"/>
              </w:rPr>
              <w:t xml:space="preserve">Skupina </w:t>
            </w:r>
          </w:p>
        </w:tc>
        <w:tc>
          <w:tcPr>
            <w:tcW w:w="4031" w:type="dxa"/>
            <w:tcBorders>
              <w:left w:val="single" w:sz="4" w:space="0" w:color="FFFFFF"/>
              <w:right w:val="single" w:sz="4" w:space="0" w:color="FFFFFF"/>
            </w:tcBorders>
            <w:shd w:val="clear" w:color="auto" w:fill="92D400"/>
          </w:tcPr>
          <w:p w14:paraId="200BDE27" w14:textId="77777777" w:rsidR="00A02E46" w:rsidRPr="00A374F2" w:rsidRDefault="00A02E46" w:rsidP="00415B1C">
            <w:pPr>
              <w:keepNext/>
              <w:keepLines/>
              <w:spacing w:before="120" w:after="0" w:line="240" w:lineRule="auto"/>
              <w:ind w:left="-170" w:firstLine="170"/>
              <w:jc w:val="both"/>
              <w:rPr>
                <w:rFonts w:eastAsia="Times New Roman" w:cs="Calibri"/>
                <w:b/>
                <w:color w:val="FFFFFF"/>
                <w:sz w:val="16"/>
                <w:szCs w:val="16"/>
              </w:rPr>
            </w:pPr>
            <w:r w:rsidRPr="00A374F2">
              <w:rPr>
                <w:rFonts w:eastAsia="Times New Roman" w:cs="Calibri"/>
                <w:b/>
                <w:color w:val="FFFFFF"/>
                <w:sz w:val="16"/>
                <w:szCs w:val="16"/>
              </w:rPr>
              <w:t>Podpoložka EKRK</w:t>
            </w:r>
          </w:p>
        </w:tc>
        <w:tc>
          <w:tcPr>
            <w:tcW w:w="454" w:type="dxa"/>
            <w:tcBorders>
              <w:left w:val="single" w:sz="4" w:space="0" w:color="FFFFFF"/>
              <w:right w:val="single" w:sz="4" w:space="0" w:color="FFFFFF"/>
            </w:tcBorders>
            <w:shd w:val="clear" w:color="auto" w:fill="92D400"/>
          </w:tcPr>
          <w:p w14:paraId="02564069" w14:textId="77777777"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1</w:t>
            </w:r>
          </w:p>
        </w:tc>
        <w:tc>
          <w:tcPr>
            <w:tcW w:w="454" w:type="dxa"/>
            <w:tcBorders>
              <w:left w:val="single" w:sz="4" w:space="0" w:color="FFFFFF"/>
              <w:right w:val="single" w:sz="4" w:space="0" w:color="FFFFFF"/>
            </w:tcBorders>
            <w:shd w:val="clear" w:color="auto" w:fill="92D400"/>
          </w:tcPr>
          <w:p w14:paraId="41F19F23" w14:textId="77777777"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2</w:t>
            </w:r>
          </w:p>
        </w:tc>
        <w:tc>
          <w:tcPr>
            <w:tcW w:w="454" w:type="dxa"/>
            <w:tcBorders>
              <w:left w:val="single" w:sz="4" w:space="0" w:color="FFFFFF"/>
              <w:right w:val="single" w:sz="4" w:space="0" w:color="FFFFFF"/>
            </w:tcBorders>
            <w:shd w:val="clear" w:color="auto" w:fill="92D400"/>
          </w:tcPr>
          <w:p w14:paraId="6D72D4E3" w14:textId="77777777"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3</w:t>
            </w:r>
          </w:p>
        </w:tc>
        <w:tc>
          <w:tcPr>
            <w:tcW w:w="454" w:type="dxa"/>
            <w:tcBorders>
              <w:left w:val="single" w:sz="4" w:space="0" w:color="FFFFFF"/>
              <w:right w:val="single" w:sz="4" w:space="0" w:color="FFFFFF"/>
            </w:tcBorders>
            <w:shd w:val="clear" w:color="auto" w:fill="92D400"/>
          </w:tcPr>
          <w:p w14:paraId="695DEAC5" w14:textId="77777777"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4</w:t>
            </w:r>
          </w:p>
        </w:tc>
        <w:tc>
          <w:tcPr>
            <w:tcW w:w="454" w:type="dxa"/>
            <w:tcBorders>
              <w:left w:val="single" w:sz="4" w:space="0" w:color="FFFFFF"/>
              <w:right w:val="single" w:sz="4" w:space="0" w:color="FFFFFF"/>
            </w:tcBorders>
            <w:shd w:val="clear" w:color="auto" w:fill="92D400"/>
          </w:tcPr>
          <w:p w14:paraId="53046D65" w14:textId="77777777"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5</w:t>
            </w:r>
          </w:p>
        </w:tc>
        <w:tc>
          <w:tcPr>
            <w:tcW w:w="454" w:type="dxa"/>
            <w:tcBorders>
              <w:left w:val="single" w:sz="4" w:space="0" w:color="FFFFFF"/>
            </w:tcBorders>
            <w:shd w:val="clear" w:color="auto" w:fill="92D400"/>
          </w:tcPr>
          <w:p w14:paraId="6BE58FC2" w14:textId="77777777"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6</w:t>
            </w:r>
          </w:p>
        </w:tc>
        <w:tc>
          <w:tcPr>
            <w:tcW w:w="454" w:type="dxa"/>
            <w:tcBorders>
              <w:left w:val="single" w:sz="4" w:space="0" w:color="FFFFFF"/>
            </w:tcBorders>
            <w:shd w:val="clear" w:color="auto" w:fill="92D400"/>
          </w:tcPr>
          <w:p w14:paraId="60C8FE09" w14:textId="77777777"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8</w:t>
            </w:r>
          </w:p>
        </w:tc>
      </w:tr>
      <w:tr w:rsidR="00A02E46" w:rsidRPr="00A374F2" w14:paraId="1E649EB6" w14:textId="77777777" w:rsidTr="00622A40">
        <w:tc>
          <w:tcPr>
            <w:tcW w:w="1809" w:type="dxa"/>
            <w:vMerge w:val="restart"/>
            <w:tcBorders>
              <w:top w:val="single" w:sz="4" w:space="0" w:color="92D050"/>
              <w:left w:val="single" w:sz="4" w:space="0" w:color="92D050"/>
              <w:right w:val="single" w:sz="4" w:space="0" w:color="92D050"/>
            </w:tcBorders>
            <w:shd w:val="clear" w:color="auto" w:fill="FFFFFF"/>
          </w:tcPr>
          <w:p w14:paraId="6FA22783" w14:textId="77777777" w:rsidR="00A02E46" w:rsidRPr="00A374F2" w:rsidRDefault="00A02E46" w:rsidP="00415B1C">
            <w:pPr>
              <w:keepNext/>
              <w:keepLines/>
              <w:spacing w:before="120" w:after="0" w:line="240" w:lineRule="auto"/>
              <w:ind w:left="-170" w:firstLine="170"/>
              <w:jc w:val="both"/>
              <w:rPr>
                <w:rFonts w:eastAsia="Times New Roman" w:cs="Calibri"/>
                <w:sz w:val="16"/>
                <w:szCs w:val="16"/>
              </w:rPr>
            </w:pPr>
            <w:r w:rsidRPr="00A374F2">
              <w:rPr>
                <w:rFonts w:eastAsia="Times New Roman" w:cs="Calibri"/>
                <w:sz w:val="16"/>
                <w:szCs w:val="16"/>
              </w:rPr>
              <w:t>013 Softvér</w:t>
            </w:r>
          </w:p>
          <w:p w14:paraId="3AD2BD35" w14:textId="77777777" w:rsidR="00A02E46" w:rsidRPr="00A374F2" w:rsidRDefault="00A02E46" w:rsidP="00415B1C">
            <w:pPr>
              <w:keepNext/>
              <w:keepLines/>
              <w:spacing w:before="120" w:after="0" w:line="240" w:lineRule="auto"/>
              <w:ind w:left="-170" w:firstLine="170"/>
              <w:jc w:val="both"/>
              <w:rPr>
                <w:rFonts w:eastAsia="Times New Roman" w:cs="Calibri"/>
                <w:sz w:val="16"/>
                <w:szCs w:val="16"/>
              </w:rPr>
            </w:pPr>
          </w:p>
        </w:tc>
        <w:tc>
          <w:tcPr>
            <w:tcW w:w="4031" w:type="dxa"/>
            <w:tcBorders>
              <w:left w:val="single" w:sz="4" w:space="0" w:color="92D050"/>
              <w:right w:val="single" w:sz="4" w:space="0" w:color="92D050"/>
            </w:tcBorders>
            <w:shd w:val="clear" w:color="auto" w:fill="FFFFFF"/>
          </w:tcPr>
          <w:p w14:paraId="41B17465" w14:textId="77777777" w:rsidR="00A02E46" w:rsidRPr="00A374F2" w:rsidRDefault="00A02E46" w:rsidP="00415B1C">
            <w:pPr>
              <w:keepNext/>
              <w:keepLines/>
              <w:spacing w:before="120" w:after="0" w:line="240" w:lineRule="auto"/>
              <w:ind w:left="-170" w:firstLine="170"/>
              <w:jc w:val="both"/>
              <w:rPr>
                <w:rFonts w:eastAsia="Times New Roman" w:cs="Calibri"/>
                <w:sz w:val="16"/>
                <w:szCs w:val="16"/>
              </w:rPr>
            </w:pPr>
            <w:r w:rsidRPr="00A374F2">
              <w:rPr>
                <w:rFonts w:eastAsia="Times New Roman" w:cs="Calibri"/>
                <w:sz w:val="16"/>
                <w:szCs w:val="16"/>
              </w:rPr>
              <w:t>711003  Nákup softvéru</w:t>
            </w:r>
          </w:p>
        </w:tc>
        <w:tc>
          <w:tcPr>
            <w:tcW w:w="454" w:type="dxa"/>
            <w:tcBorders>
              <w:left w:val="single" w:sz="4" w:space="0" w:color="92D050"/>
              <w:right w:val="single" w:sz="4" w:space="0" w:color="92D050"/>
            </w:tcBorders>
            <w:shd w:val="clear" w:color="auto" w:fill="FFFFFF"/>
            <w:vAlign w:val="center"/>
          </w:tcPr>
          <w:p w14:paraId="4FCB0DDF" w14:textId="77777777"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3BE01348" w14:textId="77777777"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 xml:space="preserve"> X</w:t>
            </w:r>
          </w:p>
        </w:tc>
        <w:tc>
          <w:tcPr>
            <w:tcW w:w="454" w:type="dxa"/>
            <w:tcBorders>
              <w:left w:val="single" w:sz="4" w:space="0" w:color="92D050"/>
              <w:right w:val="single" w:sz="4" w:space="0" w:color="92D050"/>
            </w:tcBorders>
            <w:shd w:val="clear" w:color="auto" w:fill="FFFFFF"/>
            <w:vAlign w:val="center"/>
          </w:tcPr>
          <w:p w14:paraId="1E5080E2" w14:textId="77777777"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116D1BC5" w14:textId="77777777"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21CF1ADA" w14:textId="77777777"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bottom w:val="single" w:sz="4" w:space="0" w:color="92D050"/>
              <w:right w:val="single" w:sz="4" w:space="0" w:color="92D050"/>
            </w:tcBorders>
            <w:shd w:val="clear" w:color="auto" w:fill="FFFFFF"/>
            <w:vAlign w:val="center"/>
          </w:tcPr>
          <w:p w14:paraId="2145DF36" w14:textId="77777777"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bottom w:val="single" w:sz="4" w:space="0" w:color="92D050"/>
              <w:right w:val="single" w:sz="4" w:space="0" w:color="92D050"/>
            </w:tcBorders>
            <w:shd w:val="clear" w:color="auto" w:fill="FFFFFF"/>
            <w:vAlign w:val="center"/>
          </w:tcPr>
          <w:p w14:paraId="1090CF12" w14:textId="77777777"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r>
      <w:tr w:rsidR="00F13CA6" w:rsidRPr="00A374F2" w14:paraId="2AC345F2" w14:textId="77777777" w:rsidTr="00622A40">
        <w:tc>
          <w:tcPr>
            <w:tcW w:w="1809" w:type="dxa"/>
            <w:vMerge/>
            <w:tcBorders>
              <w:left w:val="single" w:sz="4" w:space="0" w:color="92D050"/>
              <w:right w:val="single" w:sz="4" w:space="0" w:color="92D050"/>
            </w:tcBorders>
            <w:shd w:val="clear" w:color="auto" w:fill="FFFFFF"/>
          </w:tcPr>
          <w:p w14:paraId="1529764D" w14:textId="77777777" w:rsidR="00F13CA6" w:rsidRPr="00A374F2" w:rsidRDefault="00F13CA6" w:rsidP="00415B1C">
            <w:pPr>
              <w:keepNext/>
              <w:keepLines/>
              <w:spacing w:before="120" w:after="0" w:line="240" w:lineRule="auto"/>
              <w:ind w:left="-170" w:firstLine="170"/>
              <w:jc w:val="both"/>
              <w:rPr>
                <w:rFonts w:eastAsia="Times New Roman" w:cs="Calibri"/>
                <w:sz w:val="16"/>
                <w:szCs w:val="16"/>
              </w:rPr>
            </w:pPr>
          </w:p>
        </w:tc>
        <w:tc>
          <w:tcPr>
            <w:tcW w:w="4031" w:type="dxa"/>
            <w:tcBorders>
              <w:left w:val="single" w:sz="4" w:space="0" w:color="92D050"/>
              <w:right w:val="single" w:sz="4" w:space="0" w:color="92D050"/>
            </w:tcBorders>
            <w:shd w:val="clear" w:color="auto" w:fill="FFFFFF"/>
          </w:tcPr>
          <w:p w14:paraId="72AC14B4" w14:textId="77777777" w:rsidR="00F13CA6" w:rsidRPr="00D96C63" w:rsidRDefault="00F13CA6" w:rsidP="00415B1C">
            <w:pPr>
              <w:keepNext/>
              <w:keepLines/>
              <w:spacing w:before="120" w:after="0" w:line="240" w:lineRule="auto"/>
              <w:ind w:left="-170" w:firstLine="170"/>
              <w:jc w:val="both"/>
              <w:rPr>
                <w:rFonts w:eastAsia="Times New Roman" w:cs="Calibri"/>
                <w:sz w:val="16"/>
                <w:szCs w:val="16"/>
              </w:rPr>
            </w:pPr>
            <w:r w:rsidRPr="00D96C63">
              <w:rPr>
                <w:rFonts w:eastAsia="Times New Roman" w:cs="Calibri"/>
                <w:sz w:val="16"/>
                <w:szCs w:val="16"/>
              </w:rPr>
              <w:t>718006  Modernizácia softvéru</w:t>
            </w:r>
          </w:p>
        </w:tc>
        <w:tc>
          <w:tcPr>
            <w:tcW w:w="454" w:type="dxa"/>
            <w:tcBorders>
              <w:left w:val="single" w:sz="4" w:space="0" w:color="92D050"/>
              <w:right w:val="single" w:sz="4" w:space="0" w:color="92D050"/>
            </w:tcBorders>
            <w:shd w:val="clear" w:color="auto" w:fill="FFFFFF"/>
            <w:vAlign w:val="center"/>
          </w:tcPr>
          <w:p w14:paraId="4EA32817" w14:textId="77777777" w:rsidR="00F13CA6" w:rsidRPr="00D96C63" w:rsidRDefault="00F13CA6" w:rsidP="00415B1C">
            <w:pPr>
              <w:keepNext/>
              <w:keepLines/>
              <w:spacing w:before="120" w:after="0" w:line="240" w:lineRule="auto"/>
              <w:ind w:left="-170" w:firstLine="170"/>
              <w:jc w:val="center"/>
              <w:rPr>
                <w:rFonts w:eastAsia="Times New Roman" w:cs="Calibri"/>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6445C701" w14:textId="77777777" w:rsidR="00F13CA6" w:rsidRPr="00D96C63" w:rsidRDefault="00F13CA6" w:rsidP="00415B1C">
            <w:pPr>
              <w:keepNext/>
              <w:keepLines/>
              <w:spacing w:before="120" w:after="0" w:line="240" w:lineRule="auto"/>
              <w:ind w:left="-170" w:firstLine="170"/>
              <w:jc w:val="center"/>
              <w:rPr>
                <w:rFonts w:eastAsia="Times New Roman" w:cs="Calibri"/>
                <w:sz w:val="16"/>
                <w:szCs w:val="16"/>
              </w:rPr>
            </w:pPr>
            <w:r w:rsidRPr="00D96C63">
              <w:rPr>
                <w:rFonts w:eastAsia="Times New Roman" w:cs="Calibri"/>
                <w:sz w:val="16"/>
                <w:szCs w:val="16"/>
              </w:rPr>
              <w:t xml:space="preserve"> X</w:t>
            </w:r>
          </w:p>
        </w:tc>
        <w:tc>
          <w:tcPr>
            <w:tcW w:w="454" w:type="dxa"/>
            <w:tcBorders>
              <w:left w:val="single" w:sz="4" w:space="0" w:color="92D050"/>
              <w:right w:val="single" w:sz="4" w:space="0" w:color="92D050"/>
            </w:tcBorders>
            <w:shd w:val="clear" w:color="auto" w:fill="FFFFFF"/>
            <w:vAlign w:val="center"/>
          </w:tcPr>
          <w:p w14:paraId="63F06A98" w14:textId="77777777" w:rsidR="00F13CA6" w:rsidRPr="00D96C63" w:rsidRDefault="00F13CA6" w:rsidP="00415B1C">
            <w:pPr>
              <w:keepNext/>
              <w:keepLines/>
              <w:spacing w:before="120" w:after="0" w:line="240" w:lineRule="auto"/>
              <w:ind w:left="-170" w:firstLine="170"/>
              <w:jc w:val="center"/>
              <w:rPr>
                <w:rFonts w:eastAsia="Times New Roman" w:cs="Calibri"/>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19364561" w14:textId="77777777" w:rsidR="00F13CA6" w:rsidRPr="00D96C63" w:rsidRDefault="00F13CA6" w:rsidP="00415B1C">
            <w:pPr>
              <w:keepNext/>
              <w:keepLines/>
              <w:spacing w:before="120" w:after="0" w:line="240" w:lineRule="auto"/>
              <w:ind w:left="-170" w:firstLine="170"/>
              <w:jc w:val="center"/>
              <w:rPr>
                <w:rFonts w:eastAsia="Times New Roman" w:cs="Calibri"/>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52104CE4" w14:textId="77777777" w:rsidR="00F13CA6" w:rsidRPr="00D96C63" w:rsidRDefault="00F13CA6" w:rsidP="00415B1C">
            <w:pPr>
              <w:keepNext/>
              <w:keepLines/>
              <w:spacing w:before="120" w:after="0" w:line="240" w:lineRule="auto"/>
              <w:ind w:left="-170" w:firstLine="170"/>
              <w:jc w:val="center"/>
              <w:rPr>
                <w:rFonts w:eastAsia="Times New Roman" w:cs="Calibri"/>
                <w:sz w:val="16"/>
                <w:szCs w:val="16"/>
              </w:rPr>
            </w:pPr>
            <w:r w:rsidRPr="00D96C63">
              <w:rPr>
                <w:rFonts w:eastAsia="Times New Roman" w:cs="Calibri"/>
                <w:sz w:val="16"/>
                <w:szCs w:val="16"/>
              </w:rPr>
              <w:t>X</w:t>
            </w:r>
          </w:p>
        </w:tc>
        <w:tc>
          <w:tcPr>
            <w:tcW w:w="454" w:type="dxa"/>
            <w:tcBorders>
              <w:top w:val="single" w:sz="4" w:space="0" w:color="92D050"/>
              <w:left w:val="single" w:sz="4" w:space="0" w:color="92D050"/>
              <w:right w:val="single" w:sz="4" w:space="0" w:color="92D050"/>
            </w:tcBorders>
            <w:shd w:val="clear" w:color="auto" w:fill="FFFFFF"/>
            <w:vAlign w:val="center"/>
          </w:tcPr>
          <w:p w14:paraId="56629893" w14:textId="77777777" w:rsidR="00F13CA6" w:rsidRPr="00D96C63" w:rsidRDefault="00F13CA6" w:rsidP="00415B1C">
            <w:pPr>
              <w:keepNext/>
              <w:keepLines/>
              <w:spacing w:before="120" w:after="0" w:line="240" w:lineRule="auto"/>
              <w:ind w:left="-170" w:firstLine="170"/>
              <w:jc w:val="center"/>
              <w:rPr>
                <w:rFonts w:eastAsia="Times New Roman" w:cs="Calibri"/>
                <w:sz w:val="16"/>
                <w:szCs w:val="16"/>
              </w:rPr>
            </w:pPr>
            <w:r w:rsidRPr="00D96C63">
              <w:rPr>
                <w:rFonts w:eastAsia="Times New Roman" w:cs="Calibri"/>
                <w:sz w:val="16"/>
                <w:szCs w:val="16"/>
              </w:rPr>
              <w:t>X</w:t>
            </w:r>
          </w:p>
        </w:tc>
        <w:tc>
          <w:tcPr>
            <w:tcW w:w="454" w:type="dxa"/>
            <w:tcBorders>
              <w:top w:val="single" w:sz="4" w:space="0" w:color="92D050"/>
              <w:left w:val="single" w:sz="4" w:space="0" w:color="92D050"/>
              <w:right w:val="single" w:sz="4" w:space="0" w:color="92D050"/>
            </w:tcBorders>
            <w:shd w:val="clear" w:color="auto" w:fill="FFFFFF"/>
            <w:vAlign w:val="center"/>
          </w:tcPr>
          <w:p w14:paraId="1F841FC3" w14:textId="77777777" w:rsidR="00F13CA6" w:rsidRPr="00D96C63" w:rsidRDefault="00F13CA6" w:rsidP="00415B1C">
            <w:pPr>
              <w:keepNext/>
              <w:keepLines/>
              <w:spacing w:before="120" w:after="0" w:line="240" w:lineRule="auto"/>
              <w:ind w:left="-170" w:firstLine="170"/>
              <w:jc w:val="center"/>
              <w:rPr>
                <w:rFonts w:eastAsia="Times New Roman" w:cs="Calibri"/>
                <w:sz w:val="16"/>
                <w:szCs w:val="16"/>
              </w:rPr>
            </w:pPr>
            <w:r w:rsidRPr="00D96C63">
              <w:rPr>
                <w:rFonts w:eastAsia="Times New Roman" w:cs="Calibri"/>
                <w:sz w:val="16"/>
                <w:szCs w:val="16"/>
              </w:rPr>
              <w:t>X</w:t>
            </w:r>
          </w:p>
        </w:tc>
      </w:tr>
      <w:tr w:rsidR="00A02E46" w:rsidRPr="00A374F2" w14:paraId="63BC666C" w14:textId="77777777" w:rsidTr="00622A40">
        <w:tc>
          <w:tcPr>
            <w:tcW w:w="1809" w:type="dxa"/>
            <w:tcBorders>
              <w:left w:val="single" w:sz="4" w:space="0" w:color="92D050"/>
              <w:right w:val="single" w:sz="4" w:space="0" w:color="92D050"/>
            </w:tcBorders>
            <w:shd w:val="clear" w:color="auto" w:fill="FFFFFF"/>
          </w:tcPr>
          <w:p w14:paraId="205F210B" w14:textId="77777777" w:rsidR="00A02E46" w:rsidRPr="00A374F2" w:rsidRDefault="00A02E46" w:rsidP="00415B1C">
            <w:pPr>
              <w:keepNext/>
              <w:keepLines/>
              <w:spacing w:before="120" w:after="0" w:line="240" w:lineRule="auto"/>
              <w:ind w:left="-170" w:firstLine="170"/>
              <w:jc w:val="both"/>
              <w:rPr>
                <w:rFonts w:eastAsia="Times New Roman" w:cs="Calibri"/>
                <w:sz w:val="16"/>
                <w:szCs w:val="16"/>
              </w:rPr>
            </w:pPr>
            <w:r w:rsidRPr="00A374F2">
              <w:rPr>
                <w:rFonts w:eastAsia="Times New Roman" w:cs="Calibri"/>
                <w:sz w:val="16"/>
                <w:szCs w:val="16"/>
              </w:rPr>
              <w:t>014 Oceniteľné práva</w:t>
            </w:r>
          </w:p>
        </w:tc>
        <w:tc>
          <w:tcPr>
            <w:tcW w:w="4031" w:type="dxa"/>
            <w:tcBorders>
              <w:left w:val="single" w:sz="4" w:space="0" w:color="92D050"/>
              <w:right w:val="single" w:sz="4" w:space="0" w:color="92D050"/>
            </w:tcBorders>
            <w:shd w:val="clear" w:color="auto" w:fill="FFFFFF"/>
          </w:tcPr>
          <w:p w14:paraId="7C836B73" w14:textId="77777777" w:rsidR="00A02E46" w:rsidRPr="00A374F2" w:rsidRDefault="00A02E46" w:rsidP="00415B1C">
            <w:pPr>
              <w:keepNext/>
              <w:keepLines/>
              <w:spacing w:before="120" w:after="0" w:line="240" w:lineRule="auto"/>
              <w:ind w:left="-170" w:firstLine="170"/>
              <w:jc w:val="both"/>
              <w:rPr>
                <w:rFonts w:eastAsia="Times New Roman" w:cs="Calibri"/>
                <w:sz w:val="16"/>
                <w:szCs w:val="16"/>
              </w:rPr>
            </w:pPr>
            <w:r w:rsidRPr="00A374F2">
              <w:rPr>
                <w:rFonts w:eastAsia="Times New Roman" w:cs="Calibri"/>
                <w:sz w:val="16"/>
                <w:szCs w:val="16"/>
              </w:rPr>
              <w:t>711004  Nákup licencií</w:t>
            </w:r>
          </w:p>
        </w:tc>
        <w:tc>
          <w:tcPr>
            <w:tcW w:w="454" w:type="dxa"/>
            <w:tcBorders>
              <w:left w:val="single" w:sz="4" w:space="0" w:color="92D050"/>
              <w:right w:val="single" w:sz="4" w:space="0" w:color="92D050"/>
            </w:tcBorders>
            <w:shd w:val="clear" w:color="auto" w:fill="FFFFFF"/>
            <w:vAlign w:val="center"/>
          </w:tcPr>
          <w:p w14:paraId="58BE0D6B" w14:textId="77777777"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0E15986B" w14:textId="77777777"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6D84EC7A" w14:textId="77777777"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1F70F996" w14:textId="77777777"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4C23AD4F" w14:textId="77777777"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0FBC83EC" w14:textId="77777777"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4E1DAE81" w14:textId="77777777"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r>
      <w:tr w:rsidR="00A02E46" w:rsidRPr="00A374F2" w14:paraId="14FC73CF" w14:textId="77777777" w:rsidTr="00D96C63">
        <w:tc>
          <w:tcPr>
            <w:tcW w:w="1809" w:type="dxa"/>
            <w:tcBorders>
              <w:left w:val="single" w:sz="4" w:space="0" w:color="92D050"/>
              <w:right w:val="single" w:sz="4" w:space="0" w:color="92D050"/>
            </w:tcBorders>
            <w:shd w:val="clear" w:color="auto" w:fill="FFFFFF"/>
          </w:tcPr>
          <w:p w14:paraId="4DB23C16" w14:textId="77777777" w:rsidR="00A02E46" w:rsidRPr="00A374F2" w:rsidRDefault="00A02E46" w:rsidP="00415B1C">
            <w:pPr>
              <w:keepNext/>
              <w:keepLines/>
              <w:spacing w:before="120" w:after="0" w:line="240" w:lineRule="auto"/>
              <w:ind w:left="284" w:hanging="284"/>
              <w:rPr>
                <w:rFonts w:eastAsia="Times New Roman" w:cs="Calibri"/>
                <w:sz w:val="16"/>
                <w:szCs w:val="16"/>
              </w:rPr>
            </w:pPr>
            <w:r w:rsidRPr="00A374F2">
              <w:rPr>
                <w:rFonts w:eastAsia="Times New Roman" w:cs="Calibri"/>
                <w:sz w:val="16"/>
                <w:szCs w:val="16"/>
              </w:rPr>
              <w:t>019 Ostatný dlhodobý nehmotný majetok</w:t>
            </w:r>
          </w:p>
        </w:tc>
        <w:tc>
          <w:tcPr>
            <w:tcW w:w="4031" w:type="dxa"/>
            <w:tcBorders>
              <w:left w:val="single" w:sz="4" w:space="0" w:color="92D050"/>
              <w:right w:val="single" w:sz="4" w:space="0" w:color="92D050"/>
            </w:tcBorders>
            <w:shd w:val="clear" w:color="auto" w:fill="FFFFFF"/>
          </w:tcPr>
          <w:p w14:paraId="49B805B0" w14:textId="77777777" w:rsidR="00A02E46" w:rsidRPr="00A374F2" w:rsidRDefault="00A02E46" w:rsidP="00415B1C">
            <w:pPr>
              <w:keepNext/>
              <w:keepLines/>
              <w:spacing w:before="120" w:after="0" w:line="240" w:lineRule="auto"/>
              <w:jc w:val="both"/>
              <w:rPr>
                <w:rFonts w:eastAsia="Times New Roman" w:cs="Calibri"/>
                <w:sz w:val="16"/>
                <w:szCs w:val="16"/>
              </w:rPr>
            </w:pPr>
            <w:r w:rsidRPr="00A374F2">
              <w:rPr>
                <w:rFonts w:eastAsia="Times New Roman" w:cs="Calibri"/>
                <w:sz w:val="16"/>
                <w:szCs w:val="16"/>
              </w:rPr>
              <w:t xml:space="preserve">711005   </w:t>
            </w:r>
            <w:r w:rsidR="0094652D">
              <w:rPr>
                <w:rFonts w:eastAsia="Times New Roman" w:cs="Calibri"/>
                <w:sz w:val="16"/>
                <w:szCs w:val="16"/>
              </w:rPr>
              <w:t>Nákup o</w:t>
            </w:r>
            <w:r w:rsidRPr="00A374F2">
              <w:rPr>
                <w:rFonts w:eastAsia="Times New Roman" w:cs="Calibri"/>
                <w:sz w:val="16"/>
                <w:szCs w:val="16"/>
              </w:rPr>
              <w:t>statn</w:t>
            </w:r>
            <w:r w:rsidR="0094652D">
              <w:rPr>
                <w:rFonts w:eastAsia="Times New Roman" w:cs="Calibri"/>
                <w:sz w:val="16"/>
                <w:szCs w:val="16"/>
              </w:rPr>
              <w:t>ých</w:t>
            </w:r>
            <w:r w:rsidRPr="00A374F2">
              <w:rPr>
                <w:rFonts w:eastAsia="Times New Roman" w:cs="Calibri"/>
                <w:sz w:val="16"/>
                <w:szCs w:val="16"/>
              </w:rPr>
              <w:t xml:space="preserve"> nehmotn</w:t>
            </w:r>
            <w:r w:rsidR="0094652D">
              <w:rPr>
                <w:rFonts w:eastAsia="Times New Roman" w:cs="Calibri"/>
                <w:sz w:val="16"/>
                <w:szCs w:val="16"/>
              </w:rPr>
              <w:t>ých</w:t>
            </w:r>
            <w:r w:rsidRPr="00A374F2">
              <w:rPr>
                <w:rFonts w:eastAsia="Times New Roman" w:cs="Calibri"/>
                <w:sz w:val="16"/>
                <w:szCs w:val="16"/>
              </w:rPr>
              <w:t xml:space="preserve"> aktív</w:t>
            </w:r>
          </w:p>
        </w:tc>
        <w:tc>
          <w:tcPr>
            <w:tcW w:w="454" w:type="dxa"/>
            <w:tcBorders>
              <w:left w:val="single" w:sz="4" w:space="0" w:color="92D050"/>
              <w:right w:val="single" w:sz="4" w:space="0" w:color="92D050"/>
            </w:tcBorders>
            <w:shd w:val="clear" w:color="auto" w:fill="FFFFFF"/>
            <w:vAlign w:val="center"/>
          </w:tcPr>
          <w:p w14:paraId="33BF07C8" w14:textId="77777777" w:rsidR="00A02E46" w:rsidRPr="00A374F2" w:rsidRDefault="009C00E7" w:rsidP="00415B1C">
            <w:pPr>
              <w:keepNext/>
              <w:keepLines/>
              <w:spacing w:before="120" w:after="0" w:line="240" w:lineRule="auto"/>
              <w:ind w:left="-170" w:firstLine="170"/>
              <w:jc w:val="center"/>
              <w:rPr>
                <w:rFonts w:eastAsia="Times New Roman" w:cs="Calibri"/>
                <w:sz w:val="16"/>
                <w:szCs w:val="16"/>
              </w:rPr>
            </w:pPr>
            <w:r>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429A4B23" w14:textId="77777777"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3441627F" w14:textId="77777777"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4B6C6160" w14:textId="77777777" w:rsidR="00A02E46" w:rsidRPr="00A374F2" w:rsidRDefault="009C00E7" w:rsidP="00415B1C">
            <w:pPr>
              <w:keepNext/>
              <w:keepLines/>
              <w:spacing w:before="120" w:after="0" w:line="240" w:lineRule="auto"/>
              <w:ind w:left="-170" w:firstLine="170"/>
              <w:jc w:val="center"/>
              <w:rPr>
                <w:rFonts w:eastAsia="Times New Roman" w:cs="Calibri"/>
                <w:sz w:val="16"/>
                <w:szCs w:val="16"/>
              </w:rPr>
            </w:pPr>
            <w:r>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17E08568" w14:textId="77777777" w:rsidR="00A02E46" w:rsidRPr="00A374F2" w:rsidRDefault="009C00E7" w:rsidP="00415B1C">
            <w:pPr>
              <w:keepNext/>
              <w:keepLines/>
              <w:spacing w:before="120" w:after="0" w:line="240" w:lineRule="auto"/>
              <w:ind w:left="-170" w:firstLine="170"/>
              <w:jc w:val="center"/>
              <w:rPr>
                <w:rFonts w:eastAsia="Times New Roman" w:cs="Calibri"/>
                <w:sz w:val="16"/>
                <w:szCs w:val="16"/>
              </w:rPr>
            </w:pPr>
            <w:r>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1B6A9EFB" w14:textId="77777777" w:rsidR="00A02E46" w:rsidRPr="00A374F2" w:rsidRDefault="00A02E46"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6461BF80" w14:textId="77777777" w:rsidR="00A02E46" w:rsidRPr="00A374F2" w:rsidRDefault="008E61DB" w:rsidP="00415B1C">
            <w:pPr>
              <w:keepNext/>
              <w:keepLines/>
              <w:spacing w:before="120" w:after="0" w:line="240" w:lineRule="auto"/>
              <w:ind w:left="-170" w:firstLine="170"/>
              <w:jc w:val="center"/>
              <w:rPr>
                <w:rStyle w:val="Odkaznakomentr"/>
              </w:rPr>
            </w:pPr>
            <w:r w:rsidRPr="00A374F2">
              <w:rPr>
                <w:rFonts w:eastAsia="Times New Roman" w:cs="Calibri"/>
                <w:sz w:val="16"/>
                <w:szCs w:val="16"/>
              </w:rPr>
              <w:t>X</w:t>
            </w:r>
          </w:p>
        </w:tc>
      </w:tr>
    </w:tbl>
    <w:p w14:paraId="33F38BAA" w14:textId="77777777" w:rsidR="00023F09" w:rsidRDefault="00023F09" w:rsidP="00415B1C">
      <w:pPr>
        <w:pStyle w:val="Nadpis2"/>
        <w:keepLines/>
        <w:numPr>
          <w:ilvl w:val="0"/>
          <w:numId w:val="0"/>
        </w:numPr>
        <w:spacing w:before="120" w:after="0"/>
        <w:ind w:left="2128"/>
      </w:pPr>
    </w:p>
    <w:p w14:paraId="2141CCD4" w14:textId="77777777" w:rsidR="00262FEC" w:rsidRPr="00A374F2" w:rsidRDefault="00262FEC" w:rsidP="00415B1C">
      <w:pPr>
        <w:pStyle w:val="Nadpis2"/>
        <w:keepLines/>
        <w:tabs>
          <w:tab w:val="clear" w:pos="2128"/>
          <w:tab w:val="num" w:pos="567"/>
        </w:tabs>
        <w:spacing w:before="120" w:after="0"/>
        <w:ind w:left="567" w:hanging="567"/>
      </w:pPr>
      <w:bookmarkStart w:id="75" w:name="_Toc7078293"/>
      <w:r w:rsidRPr="00A374F2">
        <w:t>Trieda 02 – Dlhodobý hmotný majetok</w:t>
      </w:r>
      <w:bookmarkEnd w:id="75"/>
    </w:p>
    <w:p w14:paraId="745BB336" w14:textId="77777777" w:rsidR="00697BE9" w:rsidRPr="00D96C63" w:rsidRDefault="00262FEC" w:rsidP="00415B1C">
      <w:pPr>
        <w:keepNext/>
        <w:keepLines/>
        <w:spacing w:before="120" w:after="0" w:line="240" w:lineRule="auto"/>
        <w:jc w:val="both"/>
        <w:rPr>
          <w:b/>
          <w:sz w:val="20"/>
          <w:szCs w:val="20"/>
          <w:u w:val="single"/>
        </w:rPr>
      </w:pPr>
      <w:r w:rsidRPr="00D96C63">
        <w:rPr>
          <w:b/>
          <w:sz w:val="20"/>
          <w:szCs w:val="20"/>
          <w:u w:val="single"/>
        </w:rPr>
        <w:t>Vecné vymedzenie</w:t>
      </w:r>
    </w:p>
    <w:p w14:paraId="7CF7026B" w14:textId="77777777" w:rsidR="00262FEC" w:rsidRPr="00A374F2" w:rsidRDefault="00262FEC" w:rsidP="00415B1C">
      <w:pPr>
        <w:keepNext/>
        <w:keepLines/>
        <w:spacing w:before="120" w:after="0" w:line="240" w:lineRule="auto"/>
        <w:jc w:val="both"/>
        <w:rPr>
          <w:sz w:val="20"/>
          <w:szCs w:val="20"/>
        </w:rPr>
      </w:pPr>
      <w:r w:rsidRPr="00A374F2">
        <w:rPr>
          <w:sz w:val="20"/>
          <w:szCs w:val="20"/>
        </w:rPr>
        <w:t>V triede dlhodobého hmotného majetku</w:t>
      </w:r>
      <w:r w:rsidRPr="00A374F2">
        <w:rPr>
          <w:rStyle w:val="Odkaznapoznmkupodiarou"/>
          <w:szCs w:val="20"/>
        </w:rPr>
        <w:footnoteReference w:id="19"/>
      </w:r>
      <w:r w:rsidR="0038495C" w:rsidRPr="00A374F2">
        <w:rPr>
          <w:sz w:val="20"/>
          <w:szCs w:val="20"/>
        </w:rPr>
        <w:t xml:space="preserve"> </w:t>
      </w:r>
      <w:r w:rsidRPr="00A374F2">
        <w:rPr>
          <w:sz w:val="20"/>
          <w:szCs w:val="20"/>
        </w:rPr>
        <w:t>sa vykazujú:</w:t>
      </w:r>
    </w:p>
    <w:p w14:paraId="2B24C0FA" w14:textId="77777777" w:rsidR="00262FEC" w:rsidRPr="00A374F2" w:rsidRDefault="00262FEC" w:rsidP="00415B1C">
      <w:pPr>
        <w:keepNext/>
        <w:keepLines/>
        <w:spacing w:before="120" w:after="0" w:line="240" w:lineRule="auto"/>
        <w:ind w:left="568" w:hanging="284"/>
        <w:jc w:val="both"/>
        <w:rPr>
          <w:sz w:val="20"/>
          <w:szCs w:val="20"/>
        </w:rPr>
      </w:pPr>
      <w:r w:rsidRPr="00A374F2">
        <w:rPr>
          <w:sz w:val="20"/>
          <w:szCs w:val="20"/>
        </w:rPr>
        <w:t>a)</w:t>
      </w:r>
      <w:r w:rsidRPr="00A374F2">
        <w:rPr>
          <w:sz w:val="20"/>
          <w:szCs w:val="20"/>
        </w:rPr>
        <w:tab/>
        <w:t xml:space="preserve">pozemky, stavby, byty a nebytové priestory, </w:t>
      </w:r>
      <w:r w:rsidR="00C51A6D" w:rsidRPr="00D96C63">
        <w:rPr>
          <w:sz w:val="20"/>
          <w:szCs w:val="20"/>
        </w:rPr>
        <w:t>umelecké diela, zbierky, predmety z drahých kovov</w:t>
      </w:r>
      <w:r w:rsidR="00C51A6D">
        <w:rPr>
          <w:sz w:val="20"/>
          <w:szCs w:val="20"/>
        </w:rPr>
        <w:t>,</w:t>
      </w:r>
    </w:p>
    <w:p w14:paraId="3C0C0545" w14:textId="77777777" w:rsidR="00262FEC" w:rsidRPr="00A374F2" w:rsidRDefault="00262FEC" w:rsidP="00415B1C">
      <w:pPr>
        <w:keepNext/>
        <w:keepLines/>
        <w:spacing w:before="120" w:after="0" w:line="240" w:lineRule="auto"/>
        <w:ind w:left="568" w:hanging="284"/>
        <w:jc w:val="both"/>
        <w:rPr>
          <w:sz w:val="20"/>
          <w:szCs w:val="20"/>
        </w:rPr>
      </w:pPr>
      <w:r w:rsidRPr="00A374F2">
        <w:rPr>
          <w:sz w:val="20"/>
          <w:szCs w:val="20"/>
        </w:rPr>
        <w:t>b)</w:t>
      </w:r>
      <w:r w:rsidRPr="00A374F2">
        <w:rPr>
          <w:sz w:val="20"/>
          <w:szCs w:val="20"/>
        </w:rPr>
        <w:tab/>
        <w:t>samostatné hnuteľné veci s výnimkou hnuteľných vecí uvedených v písmene a) a súbory hnuteľných vecí, ktoré majú samostatné technicko-ekonomické určenie</w:t>
      </w:r>
      <w:r w:rsidR="00D17594">
        <w:rPr>
          <w:sz w:val="20"/>
          <w:szCs w:val="20"/>
        </w:rPr>
        <w:t>, ktorých vstupná cena je vyššia ako 1 700 EUR</w:t>
      </w:r>
      <w:r w:rsidR="00D17594" w:rsidRPr="00A374F2">
        <w:rPr>
          <w:rStyle w:val="Odkaznapoznmkupodiarou"/>
          <w:szCs w:val="20"/>
        </w:rPr>
        <w:footnoteReference w:id="20"/>
      </w:r>
      <w:r w:rsidR="00D17594">
        <w:rPr>
          <w:sz w:val="20"/>
          <w:szCs w:val="20"/>
        </w:rPr>
        <w:t xml:space="preserve"> a prevádzkovo – technické funkcie dlhšie </w:t>
      </w:r>
      <w:r w:rsidRPr="00A374F2">
        <w:rPr>
          <w:sz w:val="20"/>
          <w:szCs w:val="20"/>
        </w:rPr>
        <w:t>ako jeden rok</w:t>
      </w:r>
      <w:r w:rsidR="00D17594">
        <w:rPr>
          <w:sz w:val="20"/>
          <w:szCs w:val="20"/>
        </w:rPr>
        <w:t>,</w:t>
      </w:r>
    </w:p>
    <w:p w14:paraId="343308BA" w14:textId="77777777" w:rsidR="00697BE9" w:rsidRPr="00A374F2" w:rsidRDefault="00262FEC" w:rsidP="00415B1C">
      <w:pPr>
        <w:keepNext/>
        <w:keepLines/>
        <w:spacing w:before="120" w:after="0" w:line="240" w:lineRule="auto"/>
        <w:jc w:val="both"/>
        <w:rPr>
          <w:sz w:val="20"/>
          <w:szCs w:val="20"/>
        </w:rPr>
      </w:pPr>
      <w:r w:rsidRPr="00A374F2">
        <w:rPr>
          <w:sz w:val="20"/>
          <w:szCs w:val="20"/>
        </w:rPr>
        <w:lastRenderedPageBreak/>
        <w:t xml:space="preserve">Hmotný majetok uvedený v písm. b), ktorého ocenenie sa rovná alebo je nižšie ako suma </w:t>
      </w:r>
      <w:r w:rsidR="00C25C47">
        <w:rPr>
          <w:sz w:val="20"/>
          <w:szCs w:val="20"/>
        </w:rPr>
        <w:t>1 700 EUR</w:t>
      </w:r>
      <w:r w:rsidR="00095138" w:rsidRPr="00A374F2">
        <w:rPr>
          <w:rFonts w:ascii="Arial" w:hAnsi="Arial" w:cs="Arial"/>
          <w:sz w:val="16"/>
          <w:szCs w:val="16"/>
          <w:vertAlign w:val="superscript"/>
        </w:rPr>
        <w:t>18</w:t>
      </w:r>
      <w:r w:rsidRPr="00A374F2">
        <w:rPr>
          <w:sz w:val="20"/>
          <w:szCs w:val="20"/>
        </w:rPr>
        <w:t>, možno zaradiť (podľa rozhodnutia účtovnej jednotky - prijímateľa) do dlhodobého hmotného majetku, ak prevádzkovo-technické funkcie (doba použiteľnosti) sú dlhšie ako jeden rok.</w:t>
      </w:r>
    </w:p>
    <w:p w14:paraId="24E28730" w14:textId="77777777" w:rsidR="00262FEC" w:rsidRPr="00A374F2" w:rsidRDefault="00262FEC" w:rsidP="00415B1C">
      <w:pPr>
        <w:keepNext/>
        <w:keepLines/>
        <w:spacing w:before="120" w:after="0" w:line="240" w:lineRule="auto"/>
        <w:jc w:val="both"/>
        <w:rPr>
          <w:sz w:val="20"/>
          <w:szCs w:val="20"/>
        </w:rPr>
      </w:pPr>
      <w:r w:rsidRPr="00A374F2">
        <w:rPr>
          <w:sz w:val="20"/>
          <w:szCs w:val="20"/>
        </w:rPr>
        <w:t xml:space="preserve">Hmotný majetok, ktorého ocenenie sa rovná sume </w:t>
      </w:r>
      <w:r w:rsidR="00C25C47">
        <w:rPr>
          <w:sz w:val="20"/>
          <w:szCs w:val="20"/>
        </w:rPr>
        <w:t>1 700 EUR</w:t>
      </w:r>
      <w:r w:rsidRPr="00A374F2">
        <w:rPr>
          <w:sz w:val="16"/>
          <w:szCs w:val="20"/>
          <w:vertAlign w:val="superscript"/>
        </w:rPr>
        <w:t>7</w:t>
      </w:r>
      <w:r w:rsidRPr="00A374F2">
        <w:rPr>
          <w:sz w:val="20"/>
          <w:szCs w:val="20"/>
        </w:rPr>
        <w:t xml:space="preserve"> alebo je nižšie, s dobou použiteľnosti dlhšou ako jeden rok, ktorý nebol zaradený do dlhodobého hmotného majetku, sa vykazuje v triede oprávnených výdavkov </w:t>
      </w:r>
      <w:r w:rsidRPr="00A374F2">
        <w:rPr>
          <w:sz w:val="20"/>
          <w:szCs w:val="20"/>
          <w:u w:val="single"/>
        </w:rPr>
        <w:t>11 – Zásoby</w:t>
      </w:r>
      <w:r w:rsidRPr="00A374F2">
        <w:rPr>
          <w:sz w:val="20"/>
          <w:szCs w:val="20"/>
        </w:rPr>
        <w:t>.</w:t>
      </w:r>
    </w:p>
    <w:p w14:paraId="2168F815" w14:textId="77777777" w:rsidR="00262FEC" w:rsidRPr="00A374F2" w:rsidRDefault="00D17594" w:rsidP="00415B1C">
      <w:pPr>
        <w:keepNext/>
        <w:keepLines/>
        <w:spacing w:before="120" w:after="0" w:line="240" w:lineRule="auto"/>
        <w:jc w:val="both"/>
        <w:rPr>
          <w:sz w:val="20"/>
          <w:szCs w:val="20"/>
        </w:rPr>
      </w:pPr>
      <w:r w:rsidRPr="00333E62">
        <w:rPr>
          <w:sz w:val="20"/>
          <w:szCs w:val="20"/>
          <w:u w:val="single"/>
        </w:rPr>
        <w:t>Ako dlhodobý hmotný majetok sa nevykazujú:</w:t>
      </w:r>
      <w:r w:rsidRPr="00A374F2">
        <w:rPr>
          <w:sz w:val="20"/>
          <w:szCs w:val="20"/>
        </w:rPr>
        <w:t xml:space="preserve"> </w:t>
      </w:r>
      <w:r w:rsidR="00262FEC" w:rsidRPr="00A374F2">
        <w:rPr>
          <w:sz w:val="20"/>
          <w:szCs w:val="20"/>
        </w:rPr>
        <w:t>Kurzové rozdiely, penále, pokuty, výdavky na prípravu zamestnancov pre budované prevádzky a zariadenia, výdavky na biologickú rekultiváciu, výdavky súvisiace s prípravou a zabezpečením výstavby, ktoré vznikli po uvedení obstarávaného hmotného majetku do používania, výdavky na opravy a udržiavanie dlhodobého hmotného majetku.</w:t>
      </w:r>
    </w:p>
    <w:p w14:paraId="53020795" w14:textId="77777777" w:rsidR="00262FEC" w:rsidRPr="00D96C63" w:rsidRDefault="00262FEC" w:rsidP="00415B1C">
      <w:pPr>
        <w:keepNext/>
        <w:keepLines/>
        <w:spacing w:before="120" w:after="0" w:line="240" w:lineRule="auto"/>
        <w:jc w:val="both"/>
        <w:rPr>
          <w:b/>
          <w:sz w:val="20"/>
          <w:szCs w:val="20"/>
          <w:u w:val="single"/>
        </w:rPr>
      </w:pPr>
      <w:r w:rsidRPr="00D96C63">
        <w:rPr>
          <w:b/>
          <w:sz w:val="20"/>
          <w:szCs w:val="20"/>
          <w:u w:val="single"/>
        </w:rPr>
        <w:t>Skupiny oprávnených výdavkov</w:t>
      </w:r>
      <w:r w:rsidR="00A02E46" w:rsidRPr="00D96C63">
        <w:rPr>
          <w:b/>
          <w:sz w:val="20"/>
          <w:szCs w:val="20"/>
          <w:u w:val="single"/>
        </w:rPr>
        <w:t xml:space="preserve"> triedy 02</w:t>
      </w:r>
    </w:p>
    <w:p w14:paraId="0FE9C3B0" w14:textId="77777777" w:rsidR="00262FEC" w:rsidRPr="00A374F2" w:rsidRDefault="00262FEC" w:rsidP="00415B1C">
      <w:pPr>
        <w:keepNext/>
        <w:keepLines/>
        <w:tabs>
          <w:tab w:val="left" w:pos="567"/>
        </w:tabs>
        <w:spacing w:before="120" w:after="0" w:line="240" w:lineRule="auto"/>
        <w:jc w:val="both"/>
        <w:rPr>
          <w:b/>
          <w:sz w:val="20"/>
          <w:szCs w:val="20"/>
        </w:rPr>
      </w:pPr>
      <w:r w:rsidRPr="00A374F2">
        <w:rPr>
          <w:b/>
          <w:sz w:val="20"/>
          <w:szCs w:val="20"/>
        </w:rPr>
        <w:t xml:space="preserve">021 </w:t>
      </w:r>
      <w:r w:rsidR="00A02E46" w:rsidRPr="00A374F2">
        <w:rPr>
          <w:b/>
          <w:sz w:val="20"/>
          <w:szCs w:val="20"/>
        </w:rPr>
        <w:t>–</w:t>
      </w:r>
      <w:r w:rsidRPr="00A374F2">
        <w:rPr>
          <w:b/>
          <w:sz w:val="20"/>
          <w:szCs w:val="20"/>
        </w:rPr>
        <w:t xml:space="preserve"> </w:t>
      </w:r>
      <w:r w:rsidR="00A02E46" w:rsidRPr="00A374F2">
        <w:rPr>
          <w:b/>
          <w:sz w:val="20"/>
          <w:szCs w:val="20"/>
        </w:rPr>
        <w:tab/>
      </w:r>
      <w:r w:rsidRPr="00A374F2">
        <w:rPr>
          <w:b/>
          <w:sz w:val="20"/>
          <w:szCs w:val="20"/>
        </w:rPr>
        <w:t>Stavby</w:t>
      </w:r>
      <w:r w:rsidR="006431F6">
        <w:rPr>
          <w:rStyle w:val="Odkaznapoznmkupodiarou"/>
          <w:b/>
          <w:szCs w:val="20"/>
        </w:rPr>
        <w:footnoteReference w:id="21"/>
      </w:r>
      <w:r w:rsidR="00A02E46" w:rsidRPr="00A374F2">
        <w:rPr>
          <w:b/>
          <w:sz w:val="20"/>
          <w:szCs w:val="20"/>
        </w:rPr>
        <w:t xml:space="preserve"> </w:t>
      </w:r>
    </w:p>
    <w:p w14:paraId="1604E146" w14:textId="77777777" w:rsidR="00A02E46" w:rsidRPr="00A374F2" w:rsidRDefault="00D17594" w:rsidP="00B140C2">
      <w:pPr>
        <w:keepNext/>
        <w:keepLines/>
        <w:numPr>
          <w:ilvl w:val="0"/>
          <w:numId w:val="46"/>
        </w:numPr>
        <w:spacing w:before="120" w:after="0" w:line="240" w:lineRule="auto"/>
        <w:ind w:left="851" w:hanging="284"/>
        <w:jc w:val="both"/>
        <w:rPr>
          <w:sz w:val="20"/>
          <w:szCs w:val="20"/>
        </w:rPr>
      </w:pPr>
      <w:r>
        <w:rPr>
          <w:sz w:val="20"/>
          <w:szCs w:val="20"/>
        </w:rPr>
        <w:t xml:space="preserve">   </w:t>
      </w:r>
      <w:r w:rsidR="00A02E46" w:rsidRPr="00A374F2">
        <w:rPr>
          <w:sz w:val="20"/>
          <w:szCs w:val="20"/>
        </w:rPr>
        <w:t>Stavebné práce</w:t>
      </w:r>
      <w:r w:rsidR="00AD4D96">
        <w:rPr>
          <w:sz w:val="20"/>
          <w:szCs w:val="20"/>
        </w:rPr>
        <w:t xml:space="preserve"> - </w:t>
      </w:r>
      <w:r w:rsidR="00A02E46" w:rsidRPr="00A374F2">
        <w:rPr>
          <w:sz w:val="20"/>
          <w:szCs w:val="20"/>
        </w:rPr>
        <w:t xml:space="preserve"> realizácia nových stavieb, rekonštrukcia a modernizácia stavieb, prístavby, nadstavby, stavebné úpravy (stavebné objekty, prevádzkové súbory, zriadenie staveniska) podľa špecifikácie;</w:t>
      </w:r>
    </w:p>
    <w:p w14:paraId="544305F5" w14:textId="77777777" w:rsidR="005B4137" w:rsidRPr="00AF1892" w:rsidRDefault="00D17594" w:rsidP="00B140C2">
      <w:pPr>
        <w:keepNext/>
        <w:keepLines/>
        <w:numPr>
          <w:ilvl w:val="0"/>
          <w:numId w:val="46"/>
        </w:numPr>
        <w:spacing w:before="120" w:after="0" w:line="240" w:lineRule="auto"/>
        <w:ind w:left="851" w:hanging="284"/>
        <w:jc w:val="both"/>
        <w:rPr>
          <w:sz w:val="20"/>
          <w:szCs w:val="20"/>
        </w:rPr>
      </w:pPr>
      <w:r>
        <w:rPr>
          <w:sz w:val="20"/>
          <w:szCs w:val="20"/>
        </w:rPr>
        <w:t xml:space="preserve">   </w:t>
      </w:r>
      <w:r w:rsidR="00A02E46" w:rsidRPr="00A374F2">
        <w:rPr>
          <w:sz w:val="20"/>
          <w:szCs w:val="20"/>
        </w:rPr>
        <w:t>Nákup stavieb</w:t>
      </w:r>
      <w:r w:rsidR="00AD4D96">
        <w:rPr>
          <w:sz w:val="20"/>
          <w:szCs w:val="20"/>
        </w:rPr>
        <w:t xml:space="preserve"> -</w:t>
      </w:r>
      <w:r w:rsidR="00A02E46" w:rsidRPr="00A374F2">
        <w:rPr>
          <w:sz w:val="20"/>
          <w:szCs w:val="20"/>
        </w:rPr>
        <w:t xml:space="preserve"> nákup </w:t>
      </w:r>
      <w:r w:rsidR="00A02E46" w:rsidRPr="00AF1892">
        <w:rPr>
          <w:sz w:val="20"/>
          <w:szCs w:val="20"/>
        </w:rPr>
        <w:t>budov, objektov alebo ich častí vrátane takých, ktoré sú určené na likvidáciu (napr. v súvislosti s výstavbou iných nevyhnutných stavebných objektov)</w:t>
      </w:r>
      <w:r w:rsidR="00DB25EC" w:rsidRPr="00AF1892">
        <w:rPr>
          <w:sz w:val="20"/>
          <w:szCs w:val="20"/>
        </w:rPr>
        <w:t xml:space="preserve"> vo výške maximálne </w:t>
      </w:r>
      <w:r w:rsidR="00AF1892" w:rsidRPr="00AF1892">
        <w:rPr>
          <w:sz w:val="20"/>
          <w:szCs w:val="20"/>
        </w:rPr>
        <w:t xml:space="preserve">10 </w:t>
      </w:r>
      <w:r w:rsidR="00DB25EC" w:rsidRPr="00AF1892">
        <w:rPr>
          <w:sz w:val="20"/>
          <w:szCs w:val="20"/>
        </w:rPr>
        <w:t>% celkových oprávnených výdavkov na projekt (pri dodržaní kumulatívneho percentuálneho limitu na nákup nehnuteľností v rámci projektu)</w:t>
      </w:r>
      <w:r w:rsidR="005B4137" w:rsidRPr="00AF1892">
        <w:rPr>
          <w:sz w:val="20"/>
          <w:szCs w:val="20"/>
        </w:rPr>
        <w:t>;</w:t>
      </w:r>
    </w:p>
    <w:p w14:paraId="2A486571" w14:textId="77777777" w:rsidR="005B4137" w:rsidRPr="00D96C63" w:rsidRDefault="00D17594" w:rsidP="00B140C2">
      <w:pPr>
        <w:keepNext/>
        <w:keepLines/>
        <w:numPr>
          <w:ilvl w:val="0"/>
          <w:numId w:val="46"/>
        </w:numPr>
        <w:spacing w:before="120" w:after="0" w:line="240" w:lineRule="auto"/>
        <w:ind w:left="851" w:hanging="284"/>
        <w:jc w:val="both"/>
        <w:rPr>
          <w:sz w:val="20"/>
          <w:szCs w:val="20"/>
        </w:rPr>
      </w:pPr>
      <w:r w:rsidRPr="00AF1892">
        <w:rPr>
          <w:sz w:val="20"/>
          <w:szCs w:val="20"/>
        </w:rPr>
        <w:t xml:space="preserve">   </w:t>
      </w:r>
      <w:r w:rsidR="00AC36A4" w:rsidRPr="00AF1892">
        <w:rPr>
          <w:sz w:val="20"/>
          <w:szCs w:val="20"/>
        </w:rPr>
        <w:t>P</w:t>
      </w:r>
      <w:r w:rsidR="00DB25EC" w:rsidRPr="00AF1892">
        <w:rPr>
          <w:sz w:val="20"/>
          <w:szCs w:val="20"/>
        </w:rPr>
        <w:t>rípravná a projektová dokumentácia</w:t>
      </w:r>
      <w:r w:rsidR="00AD4D96" w:rsidRPr="00AF1892">
        <w:rPr>
          <w:sz w:val="20"/>
          <w:szCs w:val="20"/>
        </w:rPr>
        <w:t xml:space="preserve"> -</w:t>
      </w:r>
      <w:r w:rsidR="00DB25EC" w:rsidRPr="00AF1892">
        <w:rPr>
          <w:sz w:val="20"/>
          <w:szCs w:val="20"/>
        </w:rPr>
        <w:t xml:space="preserve"> vypracovanie projektovej dokumentácie vrátane zmien, variantných riešení a doplnkov</w:t>
      </w:r>
      <w:r w:rsidR="00DB25EC" w:rsidRPr="00D96C63">
        <w:rPr>
          <w:sz w:val="20"/>
          <w:szCs w:val="20"/>
        </w:rPr>
        <w:t xml:space="preserve"> (pre územné rozhodnutie, stavebné povolenie, realizačná dokumentácia, dokumentácia skutočného vyhotovenia stavby, porealizačné geodetické zameranie); prieskumné práce (geologický prieskum, hydrotechnické posúdenie) potrebné na spracovanie projektu; zameriavacie práce (vytýčenie stavby, zameranie súčasného stavu stavby a iné); manipulačné a prevádzkové poriadky; plán organizácie výstavby vrátane projektu dopravného značenia</w:t>
      </w:r>
      <w:r w:rsidR="00896679">
        <w:rPr>
          <w:sz w:val="20"/>
          <w:szCs w:val="20"/>
        </w:rPr>
        <w:t>. Platby za štúdie</w:t>
      </w:r>
      <w:r w:rsidR="00A222E6">
        <w:rPr>
          <w:sz w:val="20"/>
          <w:szCs w:val="20"/>
        </w:rPr>
        <w:t xml:space="preserve"> a koncepcie všeobecnej, nadodvetvovej alebo makroekonomickej povahy</w:t>
      </w:r>
      <w:r w:rsidR="00896679">
        <w:rPr>
          <w:sz w:val="20"/>
          <w:szCs w:val="20"/>
        </w:rPr>
        <w:t xml:space="preserve"> sa triedia pod 637011</w:t>
      </w:r>
      <w:r w:rsidR="00DB25EC" w:rsidRPr="00D96C63">
        <w:rPr>
          <w:sz w:val="20"/>
          <w:szCs w:val="20"/>
        </w:rPr>
        <w:t xml:space="preserve">; </w:t>
      </w:r>
    </w:p>
    <w:p w14:paraId="366866EF" w14:textId="77777777" w:rsidR="005B4137" w:rsidRPr="00D96C63" w:rsidRDefault="00D17594" w:rsidP="00B140C2">
      <w:pPr>
        <w:keepNext/>
        <w:keepLines/>
        <w:numPr>
          <w:ilvl w:val="0"/>
          <w:numId w:val="46"/>
        </w:numPr>
        <w:spacing w:before="120" w:after="0" w:line="240" w:lineRule="auto"/>
        <w:ind w:left="851" w:hanging="284"/>
        <w:jc w:val="both"/>
        <w:rPr>
          <w:sz w:val="20"/>
          <w:szCs w:val="20"/>
        </w:rPr>
      </w:pPr>
      <w:r>
        <w:rPr>
          <w:sz w:val="20"/>
          <w:szCs w:val="20"/>
        </w:rPr>
        <w:t xml:space="preserve">   </w:t>
      </w:r>
      <w:r w:rsidR="00AC36A4">
        <w:rPr>
          <w:sz w:val="20"/>
          <w:szCs w:val="20"/>
        </w:rPr>
        <w:t>S</w:t>
      </w:r>
      <w:r w:rsidR="005B4137" w:rsidRPr="00D96C63">
        <w:rPr>
          <w:sz w:val="20"/>
          <w:szCs w:val="20"/>
        </w:rPr>
        <w:t>tavebný dozor</w:t>
      </w:r>
      <w:r w:rsidR="00DB25EC" w:rsidRPr="00D96C63">
        <w:rPr>
          <w:sz w:val="20"/>
          <w:szCs w:val="20"/>
        </w:rPr>
        <w:t xml:space="preserve">; </w:t>
      </w:r>
    </w:p>
    <w:p w14:paraId="5E41B238" w14:textId="77777777" w:rsidR="005B4137" w:rsidRPr="00D96C63" w:rsidRDefault="00D17594" w:rsidP="00B140C2">
      <w:pPr>
        <w:keepNext/>
        <w:keepLines/>
        <w:numPr>
          <w:ilvl w:val="0"/>
          <w:numId w:val="46"/>
        </w:numPr>
        <w:spacing w:before="120" w:after="0" w:line="240" w:lineRule="auto"/>
        <w:ind w:left="851" w:hanging="283"/>
        <w:jc w:val="both"/>
        <w:rPr>
          <w:sz w:val="20"/>
          <w:szCs w:val="20"/>
        </w:rPr>
      </w:pPr>
      <w:r>
        <w:rPr>
          <w:sz w:val="20"/>
          <w:szCs w:val="20"/>
        </w:rPr>
        <w:t xml:space="preserve">   </w:t>
      </w:r>
      <w:r w:rsidR="00AC36A4">
        <w:rPr>
          <w:sz w:val="20"/>
          <w:szCs w:val="20"/>
        </w:rPr>
        <w:t>O</w:t>
      </w:r>
      <w:r w:rsidR="00DB25EC" w:rsidRPr="00D96C63">
        <w:rPr>
          <w:sz w:val="20"/>
          <w:szCs w:val="20"/>
        </w:rPr>
        <w:t>dborný autorský dohľad</w:t>
      </w:r>
      <w:r w:rsidR="005B4137" w:rsidRPr="00D96C63">
        <w:rPr>
          <w:sz w:val="20"/>
          <w:szCs w:val="20"/>
        </w:rPr>
        <w:t>.</w:t>
      </w:r>
      <w:r w:rsidR="00DB25EC" w:rsidRPr="00D96C63">
        <w:rPr>
          <w:sz w:val="20"/>
          <w:szCs w:val="20"/>
        </w:rPr>
        <w:t xml:space="preserve"> </w:t>
      </w:r>
    </w:p>
    <w:p w14:paraId="195EEE8E" w14:textId="77777777" w:rsidR="00262FEC" w:rsidRPr="00C87341" w:rsidRDefault="00262FEC" w:rsidP="00415B1C">
      <w:pPr>
        <w:keepNext/>
        <w:keepLines/>
        <w:spacing w:before="120" w:after="0" w:line="240" w:lineRule="auto"/>
        <w:jc w:val="both"/>
        <w:rPr>
          <w:sz w:val="20"/>
          <w:szCs w:val="20"/>
        </w:rPr>
      </w:pPr>
      <w:r w:rsidRPr="00C87341">
        <w:rPr>
          <w:b/>
          <w:sz w:val="20"/>
          <w:szCs w:val="20"/>
        </w:rPr>
        <w:t xml:space="preserve">022 - </w:t>
      </w:r>
      <w:r w:rsidRPr="0076594B">
        <w:rPr>
          <w:b/>
          <w:sz w:val="20"/>
          <w:szCs w:val="20"/>
        </w:rPr>
        <w:t>Samostatné hnuteľné veci a súbory hnuteľných vecí</w:t>
      </w:r>
      <w:r w:rsidR="00A02E46" w:rsidRPr="00333E62">
        <w:rPr>
          <w:b/>
          <w:sz w:val="20"/>
          <w:szCs w:val="20"/>
        </w:rPr>
        <w:t xml:space="preserve"> - </w:t>
      </w:r>
      <w:r w:rsidR="00AF3F7C" w:rsidRPr="00333E62">
        <w:rPr>
          <w:sz w:val="20"/>
          <w:szCs w:val="20"/>
        </w:rPr>
        <w:t xml:space="preserve">napr. </w:t>
      </w:r>
      <w:r w:rsidR="0043162C" w:rsidRPr="00333E62">
        <w:rPr>
          <w:sz w:val="20"/>
          <w:szCs w:val="20"/>
        </w:rPr>
        <w:t>v</w:t>
      </w:r>
      <w:r w:rsidR="00AF3F7C" w:rsidRPr="00333E62">
        <w:rPr>
          <w:sz w:val="20"/>
          <w:szCs w:val="20"/>
        </w:rPr>
        <w:t>ýrobné zariadenia, zariadenia a predmety slúžiace na poskytovanie služieb, účelov</w:t>
      </w:r>
      <w:r w:rsidR="0043162C" w:rsidRPr="00333E62">
        <w:rPr>
          <w:sz w:val="20"/>
          <w:szCs w:val="20"/>
        </w:rPr>
        <w:t>é</w:t>
      </w:r>
      <w:r w:rsidR="00AF3F7C" w:rsidRPr="00333E62">
        <w:rPr>
          <w:sz w:val="20"/>
          <w:szCs w:val="20"/>
        </w:rPr>
        <w:t xml:space="preserve"> predmet</w:t>
      </w:r>
      <w:r w:rsidR="0043162C" w:rsidRPr="00333E62">
        <w:rPr>
          <w:sz w:val="20"/>
          <w:szCs w:val="20"/>
        </w:rPr>
        <w:t>y</w:t>
      </w:r>
      <w:r w:rsidR="00AF3F7C" w:rsidRPr="00333E62">
        <w:rPr>
          <w:sz w:val="20"/>
          <w:szCs w:val="20"/>
        </w:rPr>
        <w:t xml:space="preserve"> a iné zariadeni</w:t>
      </w:r>
      <w:r w:rsidR="0043162C" w:rsidRPr="00333E62">
        <w:rPr>
          <w:sz w:val="20"/>
          <w:szCs w:val="20"/>
        </w:rPr>
        <w:t>a</w:t>
      </w:r>
      <w:r w:rsidR="00AF3F7C" w:rsidRPr="00333E62">
        <w:rPr>
          <w:sz w:val="20"/>
          <w:szCs w:val="20"/>
        </w:rPr>
        <w:t>, ktoré s budovou alebo stavbou netvor</w:t>
      </w:r>
      <w:r w:rsidR="0043162C" w:rsidRPr="00333E62">
        <w:rPr>
          <w:sz w:val="20"/>
          <w:szCs w:val="20"/>
        </w:rPr>
        <w:t>ia</w:t>
      </w:r>
      <w:r w:rsidR="00AF3F7C" w:rsidRPr="00333E62">
        <w:rPr>
          <w:sz w:val="20"/>
          <w:szCs w:val="20"/>
        </w:rPr>
        <w:t xml:space="preserve"> jeden funkčný celok, aj keď je s ňou pevne spojené</w:t>
      </w:r>
      <w:r w:rsidR="00A02E46" w:rsidRPr="00333E62">
        <w:rPr>
          <w:sz w:val="20"/>
          <w:szCs w:val="20"/>
        </w:rPr>
        <w:t>.</w:t>
      </w:r>
    </w:p>
    <w:p w14:paraId="69F279C0" w14:textId="77777777" w:rsidR="00A02E46" w:rsidRPr="00A374F2" w:rsidRDefault="00AD4D96" w:rsidP="00B140C2">
      <w:pPr>
        <w:keepNext/>
        <w:keepLines/>
        <w:numPr>
          <w:ilvl w:val="0"/>
          <w:numId w:val="47"/>
        </w:numPr>
        <w:spacing w:before="120" w:after="0" w:line="240" w:lineRule="auto"/>
        <w:ind w:left="851" w:hanging="284"/>
        <w:jc w:val="both"/>
        <w:rPr>
          <w:sz w:val="20"/>
          <w:szCs w:val="20"/>
        </w:rPr>
      </w:pPr>
      <w:r>
        <w:rPr>
          <w:sz w:val="20"/>
          <w:szCs w:val="20"/>
        </w:rPr>
        <w:t xml:space="preserve">   </w:t>
      </w:r>
      <w:r w:rsidR="00A02E46" w:rsidRPr="00A374F2">
        <w:rPr>
          <w:sz w:val="20"/>
          <w:szCs w:val="20"/>
        </w:rPr>
        <w:t>Nákup interiérového vyb</w:t>
      </w:r>
      <w:r w:rsidR="00A02E46" w:rsidRPr="005B4137">
        <w:rPr>
          <w:sz w:val="20"/>
          <w:szCs w:val="20"/>
        </w:rPr>
        <w:t>a</w:t>
      </w:r>
      <w:r w:rsidR="00A02E46" w:rsidRPr="00A374F2">
        <w:rPr>
          <w:sz w:val="20"/>
          <w:szCs w:val="20"/>
        </w:rPr>
        <w:t>venia</w:t>
      </w:r>
      <w:r w:rsidR="00E37319">
        <w:rPr>
          <w:sz w:val="20"/>
          <w:szCs w:val="20"/>
        </w:rPr>
        <w:t xml:space="preserve"> – napr. nábytku</w:t>
      </w:r>
      <w:r w:rsidR="00C07D6A">
        <w:rPr>
          <w:sz w:val="20"/>
          <w:szCs w:val="20"/>
        </w:rPr>
        <w:t>, ktorý spĺňa kritériá kapitálových výdavkov</w:t>
      </w:r>
      <w:r w:rsidR="00A02E46" w:rsidRPr="00A374F2">
        <w:rPr>
          <w:sz w:val="20"/>
          <w:szCs w:val="20"/>
        </w:rPr>
        <w:t>;</w:t>
      </w:r>
    </w:p>
    <w:p w14:paraId="1635B57C" w14:textId="77777777" w:rsidR="00A02E46" w:rsidRPr="00D96C63" w:rsidRDefault="00AD4D96" w:rsidP="00B140C2">
      <w:pPr>
        <w:keepNext/>
        <w:keepLines/>
        <w:numPr>
          <w:ilvl w:val="0"/>
          <w:numId w:val="47"/>
        </w:numPr>
        <w:spacing w:before="120" w:after="0" w:line="240" w:lineRule="auto"/>
        <w:ind w:left="851" w:hanging="284"/>
        <w:jc w:val="both"/>
        <w:rPr>
          <w:sz w:val="20"/>
          <w:szCs w:val="20"/>
        </w:rPr>
      </w:pPr>
      <w:r>
        <w:rPr>
          <w:sz w:val="20"/>
          <w:szCs w:val="20"/>
        </w:rPr>
        <w:t xml:space="preserve">   </w:t>
      </w:r>
      <w:r w:rsidR="00A02E46" w:rsidRPr="00D96C63">
        <w:rPr>
          <w:sz w:val="20"/>
          <w:szCs w:val="20"/>
        </w:rPr>
        <w:t>Nákup a modernizácia výpočtovej techniky, vrátane príslušenstva;</w:t>
      </w:r>
    </w:p>
    <w:p w14:paraId="25801DC1" w14:textId="77777777" w:rsidR="00A02E46" w:rsidRPr="00D96C63" w:rsidRDefault="00AD4D96" w:rsidP="00B140C2">
      <w:pPr>
        <w:keepNext/>
        <w:keepLines/>
        <w:numPr>
          <w:ilvl w:val="0"/>
          <w:numId w:val="47"/>
        </w:numPr>
        <w:spacing w:before="120" w:after="0" w:line="240" w:lineRule="auto"/>
        <w:ind w:left="851" w:hanging="284"/>
        <w:jc w:val="both"/>
        <w:rPr>
          <w:sz w:val="20"/>
          <w:szCs w:val="20"/>
        </w:rPr>
      </w:pPr>
      <w:r>
        <w:rPr>
          <w:sz w:val="20"/>
          <w:szCs w:val="20"/>
        </w:rPr>
        <w:t xml:space="preserve">   </w:t>
      </w:r>
      <w:r w:rsidR="00A02E46" w:rsidRPr="00D96C63">
        <w:rPr>
          <w:sz w:val="20"/>
          <w:szCs w:val="20"/>
        </w:rPr>
        <w:t>Nákup a modernizácia telekomunikačnej techniky;</w:t>
      </w:r>
    </w:p>
    <w:p w14:paraId="3F02486F" w14:textId="77777777" w:rsidR="00A02E46" w:rsidRPr="00D96C63" w:rsidRDefault="00AD4D96" w:rsidP="00B140C2">
      <w:pPr>
        <w:keepNext/>
        <w:keepLines/>
        <w:numPr>
          <w:ilvl w:val="0"/>
          <w:numId w:val="47"/>
        </w:numPr>
        <w:spacing w:before="120" w:after="0" w:line="240" w:lineRule="auto"/>
        <w:ind w:left="851" w:hanging="284"/>
        <w:jc w:val="both"/>
        <w:rPr>
          <w:sz w:val="20"/>
          <w:szCs w:val="20"/>
        </w:rPr>
      </w:pPr>
      <w:r>
        <w:rPr>
          <w:sz w:val="20"/>
          <w:szCs w:val="20"/>
        </w:rPr>
        <w:t xml:space="preserve">   </w:t>
      </w:r>
      <w:r w:rsidR="00A02E46" w:rsidRPr="00D96C63">
        <w:rPr>
          <w:sz w:val="20"/>
          <w:szCs w:val="20"/>
        </w:rPr>
        <w:t>Nákup a modernizácia prevádzkových / špeciálnych strojov, prístrojov, zariadení, techniky a náradia (napr. v súvislosti s kontrolou a dozorom nad premávkou, pre laboratóriá, meracie a monitorovacie technické prostriedky / zariadenia vrátane prvého zaškolenia obsluhy, ak verejné obstarávanie je realizované samostatne mimo stavebných prác</w:t>
      </w:r>
      <w:r>
        <w:rPr>
          <w:sz w:val="20"/>
          <w:szCs w:val="20"/>
        </w:rPr>
        <w:t>)</w:t>
      </w:r>
      <w:r w:rsidR="00A02E46" w:rsidRPr="00D96C63">
        <w:rPr>
          <w:sz w:val="20"/>
          <w:szCs w:val="20"/>
        </w:rPr>
        <w:t>;</w:t>
      </w:r>
    </w:p>
    <w:p w14:paraId="55A1A390" w14:textId="77777777" w:rsidR="00A02E46" w:rsidRPr="00A374F2" w:rsidRDefault="00AD4D96" w:rsidP="00B140C2">
      <w:pPr>
        <w:keepNext/>
        <w:keepLines/>
        <w:numPr>
          <w:ilvl w:val="0"/>
          <w:numId w:val="47"/>
        </w:numPr>
        <w:spacing w:before="120" w:after="0" w:line="240" w:lineRule="auto"/>
        <w:ind w:left="851" w:hanging="284"/>
        <w:jc w:val="both"/>
        <w:rPr>
          <w:sz w:val="20"/>
          <w:szCs w:val="20"/>
        </w:rPr>
      </w:pPr>
      <w:r>
        <w:rPr>
          <w:sz w:val="20"/>
          <w:szCs w:val="20"/>
        </w:rPr>
        <w:t xml:space="preserve">   </w:t>
      </w:r>
      <w:r w:rsidR="00A02E46" w:rsidRPr="00D96C63">
        <w:rPr>
          <w:sz w:val="20"/>
          <w:szCs w:val="20"/>
        </w:rPr>
        <w:t>Modernizácia komunikačnej infraštruktúry</w:t>
      </w:r>
      <w:r w:rsidR="00A02E46" w:rsidRPr="00A374F2">
        <w:rPr>
          <w:sz w:val="20"/>
          <w:szCs w:val="20"/>
        </w:rPr>
        <w:t>.</w:t>
      </w:r>
    </w:p>
    <w:p w14:paraId="350CB1F7" w14:textId="77777777" w:rsidR="00262FEC" w:rsidRPr="00A374F2" w:rsidRDefault="00A02E46" w:rsidP="00415B1C">
      <w:pPr>
        <w:keepNext/>
        <w:keepLines/>
        <w:spacing w:before="120" w:after="0" w:line="240" w:lineRule="auto"/>
        <w:jc w:val="both"/>
        <w:rPr>
          <w:b/>
          <w:sz w:val="20"/>
          <w:szCs w:val="20"/>
        </w:rPr>
      </w:pPr>
      <w:r w:rsidRPr="00A374F2">
        <w:rPr>
          <w:b/>
          <w:sz w:val="20"/>
          <w:szCs w:val="20"/>
        </w:rPr>
        <w:t xml:space="preserve">023 </w:t>
      </w:r>
      <w:r w:rsidR="00262FEC" w:rsidRPr="00A374F2">
        <w:rPr>
          <w:b/>
          <w:sz w:val="20"/>
          <w:szCs w:val="20"/>
        </w:rPr>
        <w:t>- Dopravné prostriedky</w:t>
      </w:r>
    </w:p>
    <w:p w14:paraId="431424BA" w14:textId="77777777" w:rsidR="00A02E46" w:rsidRPr="00A374F2" w:rsidRDefault="00A02E46"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Nákup, alebo prenájom osobných automobilov;</w:t>
      </w:r>
    </w:p>
    <w:p w14:paraId="76D1BECC" w14:textId="77777777" w:rsidR="00A02E46" w:rsidRPr="00A374F2" w:rsidRDefault="00A02E46"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Nákup,  alebo prenájom špeciálnych automobilov s príslušenstvom (napr. špeciálnych meracích vozov pre meranie emisií, špecializovaných dopravných prostriedkov pre zvoz odpadu) bezprostredne súvisiacich s cieľmi projektu;</w:t>
      </w:r>
    </w:p>
    <w:p w14:paraId="67918008" w14:textId="77777777" w:rsidR="00A02E46" w:rsidRPr="00A374F2" w:rsidRDefault="00A02E46"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Nákup iných dopravných prostriedkov – napr. železničné mobilné prostriedky (dráhové vozidlá).</w:t>
      </w:r>
    </w:p>
    <w:p w14:paraId="53E9B0B6" w14:textId="77777777" w:rsidR="00A02E46" w:rsidRPr="00A374F2" w:rsidRDefault="00A02E46" w:rsidP="00415B1C">
      <w:pPr>
        <w:keepNext/>
        <w:keepLines/>
        <w:spacing w:before="120" w:after="0" w:line="240" w:lineRule="auto"/>
        <w:jc w:val="both"/>
        <w:rPr>
          <w:b/>
          <w:sz w:val="20"/>
          <w:szCs w:val="20"/>
        </w:rPr>
      </w:pPr>
      <w:r w:rsidRPr="00A374F2">
        <w:rPr>
          <w:b/>
          <w:sz w:val="20"/>
          <w:szCs w:val="20"/>
        </w:rPr>
        <w:lastRenderedPageBreak/>
        <w:t xml:space="preserve">027 - Pozemky  </w:t>
      </w:r>
    </w:p>
    <w:p w14:paraId="472D0EFB" w14:textId="77777777" w:rsidR="00A02E46" w:rsidRPr="00A374F2" w:rsidRDefault="00A02E46"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 xml:space="preserve">Nákup </w:t>
      </w:r>
      <w:r w:rsidR="00095138" w:rsidRPr="00A374F2">
        <w:rPr>
          <w:sz w:val="20"/>
          <w:szCs w:val="20"/>
        </w:rPr>
        <w:t>pozemkov</w:t>
      </w:r>
      <w:r w:rsidRPr="00A374F2">
        <w:rPr>
          <w:sz w:val="20"/>
          <w:szCs w:val="20"/>
        </w:rPr>
        <w:t>.</w:t>
      </w:r>
    </w:p>
    <w:p w14:paraId="26A49D5C" w14:textId="77777777" w:rsidR="00697BE9" w:rsidRPr="00D96C63" w:rsidRDefault="00262FEC" w:rsidP="00415B1C">
      <w:pPr>
        <w:keepNext/>
        <w:keepLines/>
        <w:spacing w:before="120" w:after="0" w:line="240" w:lineRule="auto"/>
        <w:jc w:val="both"/>
        <w:rPr>
          <w:b/>
          <w:sz w:val="20"/>
          <w:szCs w:val="20"/>
        </w:rPr>
      </w:pPr>
      <w:r w:rsidRPr="00D96C63">
        <w:rPr>
          <w:b/>
          <w:sz w:val="20"/>
          <w:szCs w:val="20"/>
        </w:rPr>
        <w:t>029 - Ostatný dlhodobý hmotný majetok</w:t>
      </w:r>
      <w:r w:rsidR="00A02E46" w:rsidRPr="00D96C63">
        <w:rPr>
          <w:b/>
          <w:sz w:val="20"/>
          <w:szCs w:val="20"/>
        </w:rPr>
        <w:t xml:space="preserve"> </w:t>
      </w:r>
    </w:p>
    <w:p w14:paraId="143594A9" w14:textId="77777777" w:rsidR="00E56963" w:rsidRPr="00D96C63" w:rsidRDefault="00AD4D96" w:rsidP="00B140C2">
      <w:pPr>
        <w:keepNext/>
        <w:keepLines/>
        <w:numPr>
          <w:ilvl w:val="0"/>
          <w:numId w:val="47"/>
        </w:numPr>
        <w:tabs>
          <w:tab w:val="left" w:pos="851"/>
        </w:tabs>
        <w:spacing w:before="120" w:after="0" w:line="240" w:lineRule="auto"/>
        <w:ind w:left="851" w:hanging="284"/>
        <w:jc w:val="both"/>
        <w:rPr>
          <w:sz w:val="20"/>
          <w:szCs w:val="20"/>
        </w:rPr>
      </w:pPr>
      <w:r>
        <w:rPr>
          <w:sz w:val="20"/>
          <w:szCs w:val="20"/>
        </w:rPr>
        <w:t>T</w:t>
      </w:r>
      <w:r w:rsidR="00E56963" w:rsidRPr="00D96C63">
        <w:rPr>
          <w:sz w:val="20"/>
          <w:szCs w:val="20"/>
        </w:rPr>
        <w:t>echnické rekultivácie (ako sú terénne úpravy, odstránenie následkov vodnej erózie, zdevastovania pôdy po stavebnej činnosti atď.)</w:t>
      </w:r>
      <w:r w:rsidR="00737242" w:rsidRPr="00D96C63">
        <w:rPr>
          <w:sz w:val="20"/>
          <w:szCs w:val="20"/>
        </w:rPr>
        <w:t xml:space="preserve">. </w:t>
      </w:r>
      <w:r w:rsidR="00E56963" w:rsidRPr="00D96C63">
        <w:rPr>
          <w:sz w:val="20"/>
          <w:szCs w:val="20"/>
        </w:rPr>
        <w:t>Od technickej rekultivácie je potrebné odlíšiť biologickú rekultiváciu (hnojenie pôdy, vysiatie trávy, vysadenie kvetín a okrasných kríkov), ktorá je vždy súčasťou prevádzkových nákladov (633006)</w:t>
      </w:r>
      <w:r w:rsidR="00737242" w:rsidRPr="00D96C63">
        <w:rPr>
          <w:sz w:val="20"/>
          <w:szCs w:val="20"/>
        </w:rPr>
        <w:t>.</w:t>
      </w:r>
      <w:r w:rsidR="00E56963" w:rsidRPr="00D96C63">
        <w:rPr>
          <w:sz w:val="20"/>
          <w:szCs w:val="20"/>
        </w:rPr>
        <w:t xml:space="preserve"> </w:t>
      </w:r>
    </w:p>
    <w:p w14:paraId="6694E0BF" w14:textId="77777777" w:rsidR="00262FEC" w:rsidRPr="00A374F2" w:rsidRDefault="00262FEC" w:rsidP="00415B1C">
      <w:pPr>
        <w:keepNext/>
        <w:keepLines/>
        <w:spacing w:before="120" w:after="0" w:line="240" w:lineRule="auto"/>
        <w:jc w:val="both"/>
        <w:rPr>
          <w:b/>
          <w:sz w:val="20"/>
          <w:szCs w:val="20"/>
        </w:rPr>
      </w:pPr>
      <w:r w:rsidRPr="00A374F2">
        <w:rPr>
          <w:b/>
          <w:sz w:val="20"/>
          <w:szCs w:val="20"/>
        </w:rPr>
        <w:t>Vzťah medzi skupinami oprávnených výdavkov a</w:t>
      </w:r>
      <w:r w:rsidR="00552F07" w:rsidRPr="00A374F2">
        <w:rPr>
          <w:b/>
          <w:sz w:val="20"/>
          <w:szCs w:val="20"/>
        </w:rPr>
        <w:t> </w:t>
      </w:r>
      <w:r w:rsidRPr="00A374F2">
        <w:rPr>
          <w:b/>
          <w:sz w:val="20"/>
          <w:szCs w:val="20"/>
        </w:rPr>
        <w:t>EKRK</w:t>
      </w:r>
      <w:r w:rsidR="00552F07" w:rsidRPr="00A374F2">
        <w:rPr>
          <w:b/>
          <w:sz w:val="20"/>
          <w:szCs w:val="20"/>
        </w:rPr>
        <w:t xml:space="preserve"> a ich relevantnosť k PO</w:t>
      </w:r>
    </w:p>
    <w:tbl>
      <w:tblPr>
        <w:tblW w:w="0" w:type="auto"/>
        <w:tblBorders>
          <w:bottom w:val="single" w:sz="4" w:space="0" w:color="92D400"/>
          <w:insideH w:val="single" w:sz="4" w:space="0" w:color="92D400"/>
        </w:tblBorders>
        <w:tblCellMar>
          <w:top w:w="28" w:type="dxa"/>
          <w:left w:w="28" w:type="dxa"/>
          <w:bottom w:w="28" w:type="dxa"/>
          <w:right w:w="28" w:type="dxa"/>
        </w:tblCellMar>
        <w:tblLook w:val="04A0" w:firstRow="1" w:lastRow="0" w:firstColumn="1" w:lastColumn="0" w:noHBand="0" w:noVBand="1"/>
      </w:tblPr>
      <w:tblGrid>
        <w:gridCol w:w="1737"/>
        <w:gridCol w:w="4103"/>
        <w:gridCol w:w="454"/>
        <w:gridCol w:w="454"/>
        <w:gridCol w:w="454"/>
        <w:gridCol w:w="454"/>
        <w:gridCol w:w="454"/>
        <w:gridCol w:w="454"/>
        <w:gridCol w:w="488"/>
      </w:tblGrid>
      <w:tr w:rsidR="00A02E46" w:rsidRPr="00A374F2" w14:paraId="19DD023A" w14:textId="77777777" w:rsidTr="00B5306B">
        <w:tc>
          <w:tcPr>
            <w:tcW w:w="1737" w:type="dxa"/>
            <w:tcBorders>
              <w:left w:val="single" w:sz="4" w:space="0" w:color="92D050"/>
              <w:right w:val="single" w:sz="4" w:space="0" w:color="FFFFFF"/>
            </w:tcBorders>
            <w:shd w:val="clear" w:color="auto" w:fill="92D400"/>
            <w:hideMark/>
          </w:tcPr>
          <w:p w14:paraId="787EF8EB" w14:textId="77777777" w:rsidR="00A02E46" w:rsidRPr="00A374F2" w:rsidRDefault="00A02E46" w:rsidP="00415B1C">
            <w:pPr>
              <w:keepNext/>
              <w:keepLines/>
              <w:spacing w:before="120" w:after="0" w:line="240" w:lineRule="auto"/>
              <w:ind w:right="255"/>
              <w:jc w:val="both"/>
              <w:rPr>
                <w:rFonts w:cs="Calibri"/>
                <w:b/>
                <w:color w:val="FFFFFF"/>
                <w:sz w:val="16"/>
                <w:szCs w:val="16"/>
              </w:rPr>
            </w:pPr>
            <w:r w:rsidRPr="00A374F2">
              <w:rPr>
                <w:rFonts w:cs="Calibri"/>
                <w:b/>
                <w:color w:val="FFFFFF"/>
                <w:sz w:val="16"/>
                <w:szCs w:val="16"/>
              </w:rPr>
              <w:t>Skupina</w:t>
            </w:r>
          </w:p>
        </w:tc>
        <w:tc>
          <w:tcPr>
            <w:tcW w:w="4103" w:type="dxa"/>
            <w:tcBorders>
              <w:left w:val="single" w:sz="4" w:space="0" w:color="FFFFFF"/>
              <w:right w:val="single" w:sz="4" w:space="0" w:color="FFFFFF"/>
            </w:tcBorders>
            <w:shd w:val="clear" w:color="auto" w:fill="92D400"/>
            <w:hideMark/>
          </w:tcPr>
          <w:p w14:paraId="3A20410A" w14:textId="77777777" w:rsidR="00A02E46" w:rsidRPr="00A374F2" w:rsidRDefault="00A02E46" w:rsidP="00415B1C">
            <w:pPr>
              <w:keepNext/>
              <w:keepLines/>
              <w:spacing w:before="120" w:after="0" w:line="240" w:lineRule="auto"/>
              <w:ind w:left="823" w:hanging="823"/>
              <w:rPr>
                <w:rFonts w:cs="Calibri"/>
                <w:b/>
                <w:color w:val="FFFFFF"/>
                <w:sz w:val="16"/>
                <w:szCs w:val="16"/>
              </w:rPr>
            </w:pPr>
            <w:r w:rsidRPr="00A374F2">
              <w:rPr>
                <w:rFonts w:cs="Calibri"/>
                <w:b/>
                <w:color w:val="FFFFFF"/>
                <w:sz w:val="16"/>
                <w:szCs w:val="16"/>
              </w:rPr>
              <w:t>Podpoložka EKRK</w:t>
            </w:r>
          </w:p>
        </w:tc>
        <w:tc>
          <w:tcPr>
            <w:tcW w:w="454" w:type="dxa"/>
            <w:tcBorders>
              <w:left w:val="single" w:sz="4" w:space="0" w:color="FFFFFF"/>
              <w:right w:val="single" w:sz="4" w:space="0" w:color="FFFFFF"/>
            </w:tcBorders>
            <w:shd w:val="clear" w:color="auto" w:fill="92D400"/>
          </w:tcPr>
          <w:p w14:paraId="026BE53E" w14:textId="77777777"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1</w:t>
            </w:r>
          </w:p>
        </w:tc>
        <w:tc>
          <w:tcPr>
            <w:tcW w:w="454" w:type="dxa"/>
            <w:tcBorders>
              <w:left w:val="single" w:sz="4" w:space="0" w:color="FFFFFF"/>
              <w:right w:val="single" w:sz="4" w:space="0" w:color="FFFFFF"/>
            </w:tcBorders>
            <w:shd w:val="clear" w:color="auto" w:fill="92D400"/>
          </w:tcPr>
          <w:p w14:paraId="00462F61" w14:textId="77777777"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2</w:t>
            </w:r>
          </w:p>
        </w:tc>
        <w:tc>
          <w:tcPr>
            <w:tcW w:w="454" w:type="dxa"/>
            <w:tcBorders>
              <w:left w:val="single" w:sz="4" w:space="0" w:color="FFFFFF"/>
              <w:right w:val="single" w:sz="4" w:space="0" w:color="FFFFFF"/>
            </w:tcBorders>
            <w:shd w:val="clear" w:color="auto" w:fill="92D400"/>
          </w:tcPr>
          <w:p w14:paraId="1F944408" w14:textId="77777777"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3</w:t>
            </w:r>
          </w:p>
        </w:tc>
        <w:tc>
          <w:tcPr>
            <w:tcW w:w="454" w:type="dxa"/>
            <w:tcBorders>
              <w:left w:val="single" w:sz="4" w:space="0" w:color="FFFFFF"/>
              <w:right w:val="single" w:sz="4" w:space="0" w:color="FFFFFF"/>
            </w:tcBorders>
            <w:shd w:val="clear" w:color="auto" w:fill="92D400"/>
          </w:tcPr>
          <w:p w14:paraId="16029C54" w14:textId="77777777"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4</w:t>
            </w:r>
          </w:p>
        </w:tc>
        <w:tc>
          <w:tcPr>
            <w:tcW w:w="454" w:type="dxa"/>
            <w:tcBorders>
              <w:left w:val="single" w:sz="4" w:space="0" w:color="FFFFFF"/>
              <w:right w:val="single" w:sz="4" w:space="0" w:color="FFFFFF"/>
            </w:tcBorders>
            <w:shd w:val="clear" w:color="auto" w:fill="92D400"/>
          </w:tcPr>
          <w:p w14:paraId="7D33F949" w14:textId="77777777"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5</w:t>
            </w:r>
          </w:p>
        </w:tc>
        <w:tc>
          <w:tcPr>
            <w:tcW w:w="454" w:type="dxa"/>
            <w:tcBorders>
              <w:left w:val="single" w:sz="4" w:space="0" w:color="FFFFFF"/>
              <w:right w:val="single" w:sz="4" w:space="0" w:color="FFFFFF"/>
            </w:tcBorders>
            <w:shd w:val="clear" w:color="auto" w:fill="92D400"/>
          </w:tcPr>
          <w:p w14:paraId="4DEF5D41" w14:textId="77777777"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6</w:t>
            </w:r>
          </w:p>
        </w:tc>
        <w:tc>
          <w:tcPr>
            <w:tcW w:w="488" w:type="dxa"/>
            <w:tcBorders>
              <w:left w:val="single" w:sz="4" w:space="0" w:color="FFFFFF"/>
              <w:right w:val="single" w:sz="4" w:space="0" w:color="FFFFFF"/>
            </w:tcBorders>
            <w:shd w:val="clear" w:color="auto" w:fill="92D400"/>
            <w:vAlign w:val="center"/>
          </w:tcPr>
          <w:p w14:paraId="72D96AA4" w14:textId="77777777" w:rsidR="00A02E46" w:rsidRPr="00A374F2" w:rsidRDefault="00A02E46"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8</w:t>
            </w:r>
          </w:p>
        </w:tc>
      </w:tr>
      <w:tr w:rsidR="005B4137" w:rsidRPr="00A374F2" w14:paraId="0F59A996" w14:textId="77777777" w:rsidTr="00B5306B">
        <w:trPr>
          <w:trHeight w:hRule="exact" w:val="340"/>
        </w:trPr>
        <w:tc>
          <w:tcPr>
            <w:tcW w:w="1737" w:type="dxa"/>
            <w:vMerge w:val="restart"/>
            <w:tcBorders>
              <w:left w:val="single" w:sz="4" w:space="0" w:color="92D050"/>
              <w:right w:val="single" w:sz="4" w:space="0" w:color="92D050"/>
            </w:tcBorders>
            <w:shd w:val="clear" w:color="auto" w:fill="FFFFFF"/>
            <w:hideMark/>
          </w:tcPr>
          <w:p w14:paraId="4EAB2D3B" w14:textId="77777777" w:rsidR="005B4137" w:rsidRPr="00A374F2" w:rsidRDefault="005B4137" w:rsidP="00415B1C">
            <w:pPr>
              <w:keepNext/>
              <w:keepLines/>
              <w:spacing w:before="120" w:after="0" w:line="240" w:lineRule="auto"/>
              <w:ind w:right="255"/>
              <w:jc w:val="both"/>
              <w:rPr>
                <w:rFonts w:cs="Calibri"/>
                <w:sz w:val="16"/>
                <w:szCs w:val="16"/>
              </w:rPr>
            </w:pPr>
            <w:r w:rsidRPr="00A374F2">
              <w:rPr>
                <w:rFonts w:eastAsia="Times New Roman" w:cs="Calibri"/>
                <w:sz w:val="16"/>
                <w:szCs w:val="16"/>
              </w:rPr>
              <w:t>021 Stavby</w:t>
            </w:r>
          </w:p>
          <w:p w14:paraId="17F31930" w14:textId="77777777" w:rsidR="005B4137" w:rsidRPr="00A374F2" w:rsidRDefault="005B4137" w:rsidP="00415B1C">
            <w:pPr>
              <w:keepNext/>
              <w:keepLines/>
              <w:spacing w:before="120" w:after="0" w:line="240" w:lineRule="auto"/>
              <w:ind w:right="255"/>
              <w:jc w:val="both"/>
              <w:rPr>
                <w:rFonts w:cs="Calibri"/>
                <w:sz w:val="16"/>
                <w:szCs w:val="16"/>
              </w:rPr>
            </w:pPr>
          </w:p>
          <w:p w14:paraId="6419F75D" w14:textId="77777777"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14:paraId="53339C13" w14:textId="77777777" w:rsidR="005B4137" w:rsidRPr="00A374F2" w:rsidRDefault="005B4137" w:rsidP="00415B1C">
            <w:pPr>
              <w:keepNext/>
              <w:keepLines/>
              <w:spacing w:before="120" w:after="0" w:line="240" w:lineRule="auto"/>
              <w:ind w:left="822" w:hanging="822"/>
              <w:rPr>
                <w:rFonts w:cs="Calibri"/>
                <w:sz w:val="16"/>
                <w:szCs w:val="16"/>
              </w:rPr>
            </w:pPr>
            <w:r w:rsidRPr="00A374F2">
              <w:rPr>
                <w:rFonts w:cs="Calibri"/>
                <w:bCs/>
                <w:sz w:val="16"/>
                <w:szCs w:val="16"/>
              </w:rPr>
              <w:t>712001  Nákup budov, objektov alebo ich častí</w:t>
            </w:r>
          </w:p>
        </w:tc>
        <w:tc>
          <w:tcPr>
            <w:tcW w:w="454" w:type="dxa"/>
            <w:tcBorders>
              <w:left w:val="single" w:sz="4" w:space="0" w:color="92D050"/>
              <w:right w:val="single" w:sz="4" w:space="0" w:color="92D050"/>
            </w:tcBorders>
            <w:shd w:val="clear" w:color="auto" w:fill="FFFFFF"/>
            <w:vAlign w:val="center"/>
          </w:tcPr>
          <w:p w14:paraId="7DF77750"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19A94647"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0DF9E258"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466D078F"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5FC7DEA0"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11B48CA0"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14:paraId="56838A33"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r>
      <w:tr w:rsidR="005B4137" w:rsidRPr="00A374F2" w14:paraId="01BBE6AB" w14:textId="77777777" w:rsidTr="00B5306B">
        <w:trPr>
          <w:trHeight w:hRule="exact" w:val="340"/>
        </w:trPr>
        <w:tc>
          <w:tcPr>
            <w:tcW w:w="1737" w:type="dxa"/>
            <w:vMerge/>
            <w:tcBorders>
              <w:left w:val="single" w:sz="4" w:space="0" w:color="92D050"/>
              <w:right w:val="single" w:sz="4" w:space="0" w:color="92D050"/>
            </w:tcBorders>
            <w:shd w:val="clear" w:color="auto" w:fill="FFFFFF"/>
            <w:hideMark/>
          </w:tcPr>
          <w:p w14:paraId="7DCB97E9" w14:textId="77777777"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14:paraId="068FBD3C" w14:textId="77777777" w:rsidR="005B4137" w:rsidRPr="00A374F2" w:rsidRDefault="005B4137" w:rsidP="00415B1C">
            <w:pPr>
              <w:keepNext/>
              <w:keepLines/>
              <w:spacing w:before="120" w:after="0" w:line="240" w:lineRule="auto"/>
              <w:ind w:left="823" w:hanging="823"/>
              <w:rPr>
                <w:rFonts w:cs="Calibri"/>
                <w:sz w:val="16"/>
                <w:szCs w:val="16"/>
              </w:rPr>
            </w:pPr>
            <w:r w:rsidRPr="00A374F2">
              <w:rPr>
                <w:rFonts w:cs="Calibri"/>
                <w:bCs/>
                <w:sz w:val="16"/>
                <w:szCs w:val="16"/>
              </w:rPr>
              <w:t>712002  Nákup budov alebo objektov určených na likvidáciu</w:t>
            </w:r>
          </w:p>
        </w:tc>
        <w:tc>
          <w:tcPr>
            <w:tcW w:w="454" w:type="dxa"/>
            <w:tcBorders>
              <w:left w:val="single" w:sz="4" w:space="0" w:color="92D050"/>
              <w:right w:val="single" w:sz="4" w:space="0" w:color="92D050"/>
            </w:tcBorders>
            <w:shd w:val="clear" w:color="auto" w:fill="FFFFFF"/>
            <w:vAlign w:val="center"/>
          </w:tcPr>
          <w:p w14:paraId="535B5660"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720D87D3"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0C209986"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59AE647F"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12524C88"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7A4EC290"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14:paraId="3A8B0141"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r>
      <w:tr w:rsidR="005B4137" w:rsidRPr="00A374F2" w14:paraId="51CF7AB8" w14:textId="77777777" w:rsidTr="00B5306B">
        <w:trPr>
          <w:trHeight w:hRule="exact" w:val="340"/>
        </w:trPr>
        <w:tc>
          <w:tcPr>
            <w:tcW w:w="1737" w:type="dxa"/>
            <w:vMerge/>
            <w:tcBorders>
              <w:left w:val="single" w:sz="4" w:space="0" w:color="92D050"/>
              <w:right w:val="single" w:sz="4" w:space="0" w:color="92D050"/>
            </w:tcBorders>
            <w:shd w:val="clear" w:color="auto" w:fill="FFFFFF"/>
            <w:hideMark/>
          </w:tcPr>
          <w:p w14:paraId="208CEF9C" w14:textId="77777777"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14:paraId="59D10412" w14:textId="77777777" w:rsidR="005B4137" w:rsidRPr="00A374F2" w:rsidRDefault="005B4137" w:rsidP="00415B1C">
            <w:pPr>
              <w:keepNext/>
              <w:keepLines/>
              <w:spacing w:before="120" w:after="0" w:line="240" w:lineRule="auto"/>
              <w:ind w:left="823" w:hanging="823"/>
              <w:rPr>
                <w:rFonts w:cs="Calibri"/>
                <w:sz w:val="16"/>
                <w:szCs w:val="16"/>
              </w:rPr>
            </w:pPr>
            <w:r w:rsidRPr="00A374F2">
              <w:rPr>
                <w:rFonts w:cs="Calibri"/>
                <w:bCs/>
                <w:sz w:val="16"/>
                <w:szCs w:val="16"/>
              </w:rPr>
              <w:t>717001  Realizácia nových stavieb</w:t>
            </w:r>
          </w:p>
        </w:tc>
        <w:tc>
          <w:tcPr>
            <w:tcW w:w="454" w:type="dxa"/>
            <w:tcBorders>
              <w:left w:val="single" w:sz="4" w:space="0" w:color="92D050"/>
              <w:right w:val="single" w:sz="4" w:space="0" w:color="92D050"/>
            </w:tcBorders>
            <w:shd w:val="clear" w:color="auto" w:fill="FFFFFF"/>
            <w:vAlign w:val="center"/>
          </w:tcPr>
          <w:p w14:paraId="4296138F"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127939CE"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4FAB5A0B"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7BAA3966"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4C69035A"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73B272ED"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14:paraId="1FEFE922"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r>
      <w:tr w:rsidR="005B4137" w:rsidRPr="00A374F2" w14:paraId="132BB29A" w14:textId="77777777" w:rsidTr="00B5306B">
        <w:trPr>
          <w:trHeight w:hRule="exact" w:val="340"/>
        </w:trPr>
        <w:tc>
          <w:tcPr>
            <w:tcW w:w="1737" w:type="dxa"/>
            <w:vMerge/>
            <w:tcBorders>
              <w:left w:val="single" w:sz="4" w:space="0" w:color="92D050"/>
              <w:right w:val="single" w:sz="4" w:space="0" w:color="92D050"/>
            </w:tcBorders>
            <w:shd w:val="clear" w:color="auto" w:fill="FFFFFF"/>
            <w:hideMark/>
          </w:tcPr>
          <w:p w14:paraId="1FA3B59E" w14:textId="77777777"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14:paraId="667B40E4" w14:textId="77777777" w:rsidR="005B4137" w:rsidRPr="00A374F2" w:rsidRDefault="005B4137" w:rsidP="00415B1C">
            <w:pPr>
              <w:keepNext/>
              <w:keepLines/>
              <w:spacing w:before="120" w:after="0" w:line="240" w:lineRule="auto"/>
              <w:ind w:left="823" w:hanging="823"/>
              <w:rPr>
                <w:rFonts w:cs="Calibri"/>
                <w:sz w:val="16"/>
                <w:szCs w:val="16"/>
              </w:rPr>
            </w:pPr>
            <w:r w:rsidRPr="00A374F2">
              <w:rPr>
                <w:rFonts w:cs="Calibri"/>
                <w:bCs/>
                <w:sz w:val="16"/>
                <w:szCs w:val="16"/>
              </w:rPr>
              <w:t>717002  Rekonštrukcia a modernizácia stavieb</w:t>
            </w:r>
          </w:p>
        </w:tc>
        <w:tc>
          <w:tcPr>
            <w:tcW w:w="454" w:type="dxa"/>
            <w:tcBorders>
              <w:left w:val="single" w:sz="4" w:space="0" w:color="92D050"/>
              <w:right w:val="single" w:sz="4" w:space="0" w:color="92D050"/>
            </w:tcBorders>
            <w:shd w:val="clear" w:color="auto" w:fill="FFFFFF"/>
            <w:vAlign w:val="center"/>
          </w:tcPr>
          <w:p w14:paraId="21756A82"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3083C47C"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4A1598EC"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39986156"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25DB04A6"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5E4E1710"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14:paraId="74D7BAF1"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r>
      <w:tr w:rsidR="005B4137" w:rsidRPr="00A374F2" w14:paraId="787596B4" w14:textId="77777777" w:rsidTr="003F7594">
        <w:trPr>
          <w:trHeight w:hRule="exact" w:val="340"/>
        </w:trPr>
        <w:tc>
          <w:tcPr>
            <w:tcW w:w="1737" w:type="dxa"/>
            <w:vMerge/>
            <w:tcBorders>
              <w:left w:val="single" w:sz="4" w:space="0" w:color="92D050"/>
              <w:right w:val="single" w:sz="4" w:space="0" w:color="92D050"/>
            </w:tcBorders>
            <w:shd w:val="clear" w:color="auto" w:fill="FFFFFF"/>
            <w:hideMark/>
          </w:tcPr>
          <w:p w14:paraId="0E6F8BF3" w14:textId="77777777"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bottom w:val="single" w:sz="4" w:space="0" w:color="92D050"/>
              <w:right w:val="single" w:sz="4" w:space="0" w:color="92D050"/>
            </w:tcBorders>
            <w:shd w:val="clear" w:color="auto" w:fill="FFFFFF"/>
            <w:hideMark/>
          </w:tcPr>
          <w:p w14:paraId="6858A01F" w14:textId="77777777" w:rsidR="005B4137" w:rsidRPr="00A374F2" w:rsidRDefault="005B4137" w:rsidP="00415B1C">
            <w:pPr>
              <w:keepNext/>
              <w:keepLines/>
              <w:spacing w:before="120" w:after="0" w:line="240" w:lineRule="auto"/>
              <w:ind w:left="823" w:hanging="823"/>
              <w:rPr>
                <w:rFonts w:cs="Calibri"/>
                <w:sz w:val="16"/>
                <w:szCs w:val="16"/>
              </w:rPr>
            </w:pPr>
            <w:r w:rsidRPr="00A374F2">
              <w:rPr>
                <w:rFonts w:cs="Calibri"/>
                <w:bCs/>
                <w:sz w:val="16"/>
                <w:szCs w:val="16"/>
              </w:rPr>
              <w:t>717003  Prístavby, nadstavby, stavebné úpravy</w:t>
            </w:r>
          </w:p>
        </w:tc>
        <w:tc>
          <w:tcPr>
            <w:tcW w:w="454" w:type="dxa"/>
            <w:tcBorders>
              <w:left w:val="single" w:sz="4" w:space="0" w:color="92D050"/>
              <w:right w:val="single" w:sz="4" w:space="0" w:color="92D050"/>
            </w:tcBorders>
            <w:shd w:val="clear" w:color="auto" w:fill="FFFFFF"/>
            <w:vAlign w:val="center"/>
          </w:tcPr>
          <w:p w14:paraId="2B03C3F8"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4A81BA7D"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6DDC2C7E"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32A3CADF"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50AA9278"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3AC1EE0B"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14:paraId="3CD5FDC7"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r>
      <w:tr w:rsidR="005B4137" w:rsidRPr="00A374F2" w14:paraId="0B32CE95" w14:textId="77777777" w:rsidTr="00B5306B">
        <w:trPr>
          <w:trHeight w:hRule="exact" w:val="340"/>
        </w:trPr>
        <w:tc>
          <w:tcPr>
            <w:tcW w:w="1737" w:type="dxa"/>
            <w:vMerge/>
            <w:tcBorders>
              <w:left w:val="single" w:sz="4" w:space="0" w:color="92D050"/>
              <w:bottom w:val="single" w:sz="4" w:space="0" w:color="92D050"/>
              <w:right w:val="single" w:sz="4" w:space="0" w:color="92D050"/>
            </w:tcBorders>
            <w:shd w:val="clear" w:color="auto" w:fill="FFFFFF"/>
            <w:hideMark/>
          </w:tcPr>
          <w:p w14:paraId="5223684F" w14:textId="77777777"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bottom w:val="single" w:sz="4" w:space="0" w:color="92D050"/>
              <w:right w:val="single" w:sz="4" w:space="0" w:color="92D050"/>
            </w:tcBorders>
            <w:shd w:val="clear" w:color="auto" w:fill="FFFFFF"/>
            <w:hideMark/>
          </w:tcPr>
          <w:p w14:paraId="33656E59" w14:textId="77777777" w:rsidR="005B4137" w:rsidRPr="00A374F2" w:rsidRDefault="005B4137" w:rsidP="00415B1C">
            <w:pPr>
              <w:keepNext/>
              <w:keepLines/>
              <w:spacing w:before="120" w:after="0" w:line="240" w:lineRule="auto"/>
              <w:ind w:left="823" w:hanging="823"/>
              <w:rPr>
                <w:rFonts w:cs="Calibri"/>
                <w:bCs/>
                <w:sz w:val="16"/>
                <w:szCs w:val="16"/>
              </w:rPr>
            </w:pPr>
            <w:r w:rsidRPr="00A374F2">
              <w:rPr>
                <w:rFonts w:cs="Calibri"/>
                <w:sz w:val="16"/>
                <w:szCs w:val="16"/>
              </w:rPr>
              <w:t>716        Prípravná a projektová dokumentácia</w:t>
            </w:r>
          </w:p>
        </w:tc>
        <w:tc>
          <w:tcPr>
            <w:tcW w:w="454" w:type="dxa"/>
            <w:tcBorders>
              <w:left w:val="single" w:sz="4" w:space="0" w:color="92D050"/>
              <w:right w:val="single" w:sz="4" w:space="0" w:color="92D050"/>
            </w:tcBorders>
            <w:shd w:val="clear" w:color="auto" w:fill="FFFFFF"/>
            <w:vAlign w:val="center"/>
          </w:tcPr>
          <w:p w14:paraId="55472964"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260BD219"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2E87CAB8"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2A78D32E"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784A597C"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5757D8B7"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14:paraId="6021C942" w14:textId="77777777" w:rsidR="005B4137" w:rsidRPr="00A374F2" w:rsidRDefault="00733DD1" w:rsidP="00415B1C">
            <w:pPr>
              <w:keepNext/>
              <w:keepLines/>
              <w:spacing w:before="120" w:after="0" w:line="240" w:lineRule="auto"/>
              <w:ind w:left="822" w:hanging="822"/>
              <w:jc w:val="center"/>
              <w:rPr>
                <w:rFonts w:eastAsia="Times New Roman" w:cs="Calibri"/>
                <w:bCs/>
                <w:sz w:val="16"/>
                <w:szCs w:val="16"/>
              </w:rPr>
            </w:pPr>
            <w:r>
              <w:rPr>
                <w:rFonts w:eastAsia="Times New Roman" w:cs="Calibri"/>
                <w:bCs/>
                <w:sz w:val="16"/>
                <w:szCs w:val="16"/>
              </w:rPr>
              <w:t>X</w:t>
            </w:r>
          </w:p>
        </w:tc>
      </w:tr>
      <w:tr w:rsidR="002A1A65" w:rsidRPr="00A374F2" w14:paraId="654D8D5E" w14:textId="77777777" w:rsidTr="00B5306B">
        <w:trPr>
          <w:trHeight w:hRule="exact" w:val="340"/>
        </w:trPr>
        <w:tc>
          <w:tcPr>
            <w:tcW w:w="1737" w:type="dxa"/>
            <w:vMerge w:val="restart"/>
            <w:tcBorders>
              <w:top w:val="single" w:sz="4" w:space="0" w:color="92D050"/>
              <w:left w:val="single" w:sz="4" w:space="0" w:color="92D050"/>
              <w:right w:val="single" w:sz="4" w:space="0" w:color="92D050"/>
            </w:tcBorders>
            <w:shd w:val="clear" w:color="auto" w:fill="FFFFFF"/>
            <w:hideMark/>
          </w:tcPr>
          <w:p w14:paraId="372BE94B" w14:textId="77777777" w:rsidR="002A1A65" w:rsidRPr="00A374F2" w:rsidRDefault="002A1A65" w:rsidP="00415B1C">
            <w:pPr>
              <w:keepNext/>
              <w:keepLines/>
              <w:spacing w:before="120" w:after="0" w:line="240" w:lineRule="auto"/>
              <w:ind w:left="284" w:right="255" w:hanging="284"/>
              <w:rPr>
                <w:rFonts w:cs="Calibri"/>
                <w:sz w:val="16"/>
                <w:szCs w:val="16"/>
              </w:rPr>
            </w:pPr>
            <w:r w:rsidRPr="00A374F2">
              <w:rPr>
                <w:rFonts w:eastAsia="Times New Roman" w:cs="Calibri"/>
                <w:sz w:val="16"/>
                <w:szCs w:val="16"/>
              </w:rPr>
              <w:t>022 Samostatné hnuteľné veci a súbory hnuteľných vecí</w:t>
            </w:r>
          </w:p>
          <w:p w14:paraId="2AA1C0CF" w14:textId="77777777" w:rsidR="002A1A65" w:rsidRPr="00A374F2" w:rsidRDefault="002A1A65" w:rsidP="00415B1C">
            <w:pPr>
              <w:keepNext/>
              <w:keepLines/>
              <w:spacing w:before="120" w:after="0" w:line="240" w:lineRule="auto"/>
              <w:ind w:right="255"/>
              <w:jc w:val="both"/>
              <w:rPr>
                <w:rFonts w:cs="Calibri"/>
                <w:sz w:val="16"/>
                <w:szCs w:val="16"/>
              </w:rPr>
            </w:pPr>
          </w:p>
        </w:tc>
        <w:tc>
          <w:tcPr>
            <w:tcW w:w="4103" w:type="dxa"/>
            <w:tcBorders>
              <w:top w:val="single" w:sz="4" w:space="0" w:color="92D050"/>
              <w:left w:val="single" w:sz="4" w:space="0" w:color="92D050"/>
              <w:right w:val="single" w:sz="4" w:space="0" w:color="92D050"/>
            </w:tcBorders>
            <w:shd w:val="clear" w:color="auto" w:fill="FFFFFF"/>
            <w:hideMark/>
          </w:tcPr>
          <w:p w14:paraId="1A6E8185" w14:textId="77777777" w:rsidR="002A1A65" w:rsidRPr="00A374F2" w:rsidRDefault="002A1A65" w:rsidP="00415B1C">
            <w:pPr>
              <w:keepNext/>
              <w:keepLines/>
              <w:spacing w:before="120" w:after="0" w:line="240" w:lineRule="auto"/>
              <w:ind w:left="823" w:hanging="823"/>
              <w:rPr>
                <w:rFonts w:cs="Calibri"/>
                <w:sz w:val="16"/>
                <w:szCs w:val="16"/>
              </w:rPr>
            </w:pPr>
            <w:r w:rsidRPr="00A374F2">
              <w:rPr>
                <w:rFonts w:cs="Calibri"/>
                <w:bCs/>
                <w:sz w:val="16"/>
                <w:szCs w:val="16"/>
              </w:rPr>
              <w:t>713001  Nákup interiérového vybavenia</w:t>
            </w:r>
          </w:p>
        </w:tc>
        <w:tc>
          <w:tcPr>
            <w:tcW w:w="454" w:type="dxa"/>
            <w:tcBorders>
              <w:left w:val="single" w:sz="4" w:space="0" w:color="92D050"/>
              <w:right w:val="single" w:sz="4" w:space="0" w:color="92D050"/>
            </w:tcBorders>
            <w:shd w:val="clear" w:color="auto" w:fill="FFFFFF"/>
            <w:vAlign w:val="center"/>
          </w:tcPr>
          <w:p w14:paraId="1C6B8743" w14:textId="77777777" w:rsidR="002A1A65" w:rsidRPr="0076594B" w:rsidRDefault="002A1A65" w:rsidP="00415B1C">
            <w:pPr>
              <w:keepNext/>
              <w:keepLines/>
              <w:spacing w:before="120" w:after="0" w:line="240" w:lineRule="auto"/>
              <w:ind w:left="823" w:hanging="823"/>
              <w:jc w:val="center"/>
              <w:rPr>
                <w:rFonts w:eastAsia="Times New Roman" w:cs="Calibri"/>
                <w:bCs/>
                <w:sz w:val="16"/>
                <w:szCs w:val="16"/>
              </w:rPr>
            </w:pPr>
            <w:r w:rsidRPr="005957AE">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6430D4CD" w14:textId="77777777" w:rsidR="002A1A65" w:rsidRPr="0099046F" w:rsidRDefault="002A1A65" w:rsidP="00415B1C">
            <w:pPr>
              <w:keepNext/>
              <w:keepLines/>
              <w:spacing w:before="120" w:after="0" w:line="240" w:lineRule="auto"/>
              <w:ind w:left="823" w:hanging="823"/>
              <w:jc w:val="center"/>
              <w:rPr>
                <w:rFonts w:eastAsia="Times New Roman" w:cs="Calibri"/>
                <w:bCs/>
                <w:sz w:val="16"/>
                <w:szCs w:val="16"/>
              </w:rPr>
            </w:pPr>
            <w:r w:rsidRPr="00D54EF3">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4060B6E8" w14:textId="77777777" w:rsidR="002A1A65" w:rsidRPr="00333E62" w:rsidRDefault="002A1A65" w:rsidP="00415B1C">
            <w:pPr>
              <w:keepNext/>
              <w:keepLines/>
              <w:spacing w:before="120" w:after="0" w:line="240" w:lineRule="auto"/>
              <w:ind w:left="823" w:hanging="823"/>
              <w:jc w:val="center"/>
              <w:rPr>
                <w:rFonts w:eastAsia="Times New Roman" w:cs="Calibri"/>
                <w:bCs/>
                <w:sz w:val="16"/>
                <w:szCs w:val="16"/>
              </w:rPr>
            </w:pPr>
            <w:r w:rsidRPr="00333E6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5955B47A" w14:textId="77777777" w:rsidR="002A1A65" w:rsidRPr="00333E62" w:rsidRDefault="002A1A65" w:rsidP="00415B1C">
            <w:pPr>
              <w:keepNext/>
              <w:keepLines/>
              <w:spacing w:before="120" w:after="0" w:line="240" w:lineRule="auto"/>
              <w:ind w:left="823" w:hanging="823"/>
              <w:jc w:val="center"/>
              <w:rPr>
                <w:rFonts w:eastAsia="Times New Roman" w:cs="Calibri"/>
                <w:bCs/>
                <w:sz w:val="16"/>
                <w:szCs w:val="16"/>
              </w:rPr>
            </w:pPr>
            <w:r w:rsidRPr="00333E6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47F99020" w14:textId="77777777" w:rsidR="002A1A65" w:rsidRPr="00333E62" w:rsidRDefault="002A1A65" w:rsidP="00415B1C">
            <w:pPr>
              <w:keepNext/>
              <w:keepLines/>
              <w:spacing w:before="120" w:after="0" w:line="240" w:lineRule="auto"/>
              <w:ind w:left="823" w:hanging="823"/>
              <w:jc w:val="center"/>
              <w:rPr>
                <w:rFonts w:eastAsia="Times New Roman" w:cs="Calibri"/>
                <w:bCs/>
                <w:sz w:val="16"/>
                <w:szCs w:val="16"/>
              </w:rPr>
            </w:pPr>
            <w:r w:rsidRPr="00333E6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4C1AF35E" w14:textId="77777777" w:rsidR="002A1A65" w:rsidRPr="00333E62" w:rsidRDefault="002A1A65" w:rsidP="00415B1C">
            <w:pPr>
              <w:keepNext/>
              <w:keepLines/>
              <w:spacing w:before="120" w:after="0" w:line="240" w:lineRule="auto"/>
              <w:ind w:left="823" w:hanging="823"/>
              <w:jc w:val="center"/>
              <w:rPr>
                <w:rFonts w:eastAsia="Times New Roman" w:cs="Calibri"/>
                <w:bCs/>
                <w:sz w:val="16"/>
                <w:szCs w:val="16"/>
              </w:rPr>
            </w:pPr>
            <w:r w:rsidRPr="00333E6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14:paraId="40F72B86" w14:textId="77777777" w:rsidR="002A1A65" w:rsidRPr="00A374F2" w:rsidRDefault="002A1A65"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5B4137" w:rsidRPr="00A374F2" w14:paraId="1BC9A0BC" w14:textId="77777777" w:rsidTr="00B5306B">
        <w:trPr>
          <w:trHeight w:hRule="exact" w:val="340"/>
        </w:trPr>
        <w:tc>
          <w:tcPr>
            <w:tcW w:w="1737" w:type="dxa"/>
            <w:vMerge/>
            <w:tcBorders>
              <w:left w:val="single" w:sz="4" w:space="0" w:color="92D050"/>
              <w:right w:val="single" w:sz="4" w:space="0" w:color="92D050"/>
            </w:tcBorders>
            <w:shd w:val="clear" w:color="auto" w:fill="FFFFFF"/>
            <w:hideMark/>
          </w:tcPr>
          <w:p w14:paraId="6B35393F" w14:textId="77777777"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14:paraId="73E20784" w14:textId="77777777" w:rsidR="005B4137" w:rsidRPr="00A374F2" w:rsidRDefault="005B4137" w:rsidP="00415B1C">
            <w:pPr>
              <w:keepNext/>
              <w:keepLines/>
              <w:spacing w:before="120" w:after="0" w:line="240" w:lineRule="auto"/>
              <w:ind w:left="823" w:hanging="823"/>
              <w:rPr>
                <w:rFonts w:cs="Calibri"/>
                <w:sz w:val="16"/>
                <w:szCs w:val="16"/>
              </w:rPr>
            </w:pPr>
            <w:r w:rsidRPr="00A374F2">
              <w:rPr>
                <w:rFonts w:cs="Calibri"/>
                <w:bCs/>
                <w:sz w:val="16"/>
                <w:szCs w:val="16"/>
              </w:rPr>
              <w:t>713002  Nákup výpočtovej techniky</w:t>
            </w:r>
          </w:p>
        </w:tc>
        <w:tc>
          <w:tcPr>
            <w:tcW w:w="454" w:type="dxa"/>
            <w:tcBorders>
              <w:left w:val="single" w:sz="4" w:space="0" w:color="92D050"/>
              <w:right w:val="single" w:sz="4" w:space="0" w:color="92D050"/>
            </w:tcBorders>
            <w:shd w:val="clear" w:color="auto" w:fill="FFFFFF"/>
            <w:vAlign w:val="center"/>
          </w:tcPr>
          <w:p w14:paraId="414746DE" w14:textId="77777777" w:rsidR="005B4137" w:rsidRPr="009813DE" w:rsidRDefault="005B4137" w:rsidP="00415B1C">
            <w:pPr>
              <w:keepNext/>
              <w:keepLines/>
              <w:spacing w:before="120" w:after="0" w:line="240" w:lineRule="auto"/>
              <w:ind w:left="823" w:hanging="823"/>
              <w:jc w:val="center"/>
              <w:rPr>
                <w:rFonts w:eastAsia="Times New Roman" w:cs="Calibri"/>
                <w:bCs/>
                <w:sz w:val="16"/>
                <w:szCs w:val="16"/>
              </w:rPr>
            </w:pPr>
            <w:r w:rsidRPr="009813DE">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66768C7C" w14:textId="77777777" w:rsidR="005B4137" w:rsidRPr="009813DE" w:rsidRDefault="005B4137" w:rsidP="00415B1C">
            <w:pPr>
              <w:keepNext/>
              <w:keepLines/>
              <w:spacing w:before="120" w:after="0" w:line="240" w:lineRule="auto"/>
              <w:ind w:left="823" w:hanging="823"/>
              <w:jc w:val="center"/>
              <w:rPr>
                <w:rFonts w:eastAsia="Times New Roman" w:cs="Calibri"/>
                <w:bCs/>
                <w:sz w:val="16"/>
                <w:szCs w:val="16"/>
              </w:rPr>
            </w:pPr>
            <w:r w:rsidRPr="009813DE">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6CF86914" w14:textId="77777777" w:rsidR="005B4137" w:rsidRPr="009813DE" w:rsidRDefault="005B4137" w:rsidP="00415B1C">
            <w:pPr>
              <w:keepNext/>
              <w:keepLines/>
              <w:spacing w:before="120" w:after="0" w:line="240" w:lineRule="auto"/>
              <w:ind w:left="823" w:hanging="823"/>
              <w:jc w:val="center"/>
              <w:rPr>
                <w:rFonts w:eastAsia="Times New Roman" w:cs="Calibri"/>
                <w:bCs/>
                <w:sz w:val="16"/>
                <w:szCs w:val="16"/>
              </w:rPr>
            </w:pPr>
            <w:r w:rsidRPr="009813DE">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10E42406"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1B46A21E"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7FC62B9E"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14:paraId="70843A9E"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5B4137" w:rsidRPr="00A374F2" w14:paraId="29EA9D06" w14:textId="77777777" w:rsidTr="00B5306B">
        <w:trPr>
          <w:trHeight w:hRule="exact" w:val="340"/>
        </w:trPr>
        <w:tc>
          <w:tcPr>
            <w:tcW w:w="1737" w:type="dxa"/>
            <w:vMerge/>
            <w:tcBorders>
              <w:left w:val="single" w:sz="4" w:space="0" w:color="92D050"/>
              <w:right w:val="single" w:sz="4" w:space="0" w:color="92D050"/>
            </w:tcBorders>
            <w:shd w:val="clear" w:color="auto" w:fill="FFFFFF"/>
            <w:hideMark/>
          </w:tcPr>
          <w:p w14:paraId="2127FDFA" w14:textId="77777777"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14:paraId="164723B5" w14:textId="77777777" w:rsidR="005B4137" w:rsidRPr="00A374F2" w:rsidRDefault="005B4137" w:rsidP="00415B1C">
            <w:pPr>
              <w:keepNext/>
              <w:keepLines/>
              <w:spacing w:before="120" w:after="0" w:line="240" w:lineRule="auto"/>
              <w:ind w:left="823" w:hanging="823"/>
              <w:rPr>
                <w:rFonts w:cs="Calibri"/>
                <w:sz w:val="16"/>
                <w:szCs w:val="16"/>
              </w:rPr>
            </w:pPr>
            <w:r w:rsidRPr="00A374F2">
              <w:rPr>
                <w:rFonts w:cs="Calibri"/>
                <w:bCs/>
                <w:sz w:val="16"/>
                <w:szCs w:val="16"/>
              </w:rPr>
              <w:t>713003  Nákup telekomunikačnej techniky</w:t>
            </w:r>
          </w:p>
        </w:tc>
        <w:tc>
          <w:tcPr>
            <w:tcW w:w="454" w:type="dxa"/>
            <w:tcBorders>
              <w:left w:val="single" w:sz="4" w:space="0" w:color="92D050"/>
              <w:right w:val="single" w:sz="4" w:space="0" w:color="92D050"/>
            </w:tcBorders>
            <w:shd w:val="clear" w:color="auto" w:fill="FFFFFF"/>
            <w:vAlign w:val="center"/>
          </w:tcPr>
          <w:p w14:paraId="42319FF6"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04D2659B"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1690987E"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4436E18E"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0877DEE1"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79AE0C7E"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14:paraId="252224CD"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5B4137" w:rsidRPr="00A374F2" w14:paraId="262ED769" w14:textId="77777777" w:rsidTr="00B5306B">
        <w:tc>
          <w:tcPr>
            <w:tcW w:w="1737" w:type="dxa"/>
            <w:vMerge/>
            <w:tcBorders>
              <w:left w:val="single" w:sz="4" w:space="0" w:color="92D050"/>
              <w:right w:val="single" w:sz="4" w:space="0" w:color="92D050"/>
            </w:tcBorders>
            <w:shd w:val="clear" w:color="auto" w:fill="FFFFFF"/>
            <w:hideMark/>
          </w:tcPr>
          <w:p w14:paraId="2896ACC6" w14:textId="77777777"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14:paraId="376EE73F" w14:textId="77777777" w:rsidR="005B4137" w:rsidRPr="00A374F2" w:rsidRDefault="005B4137" w:rsidP="00415B1C">
            <w:pPr>
              <w:keepNext/>
              <w:keepLines/>
              <w:spacing w:before="120" w:after="0" w:line="240" w:lineRule="auto"/>
              <w:ind w:left="823" w:hanging="823"/>
              <w:rPr>
                <w:rFonts w:cs="Calibri"/>
                <w:sz w:val="16"/>
                <w:szCs w:val="16"/>
              </w:rPr>
            </w:pPr>
            <w:r w:rsidRPr="00A374F2">
              <w:rPr>
                <w:rFonts w:cs="Calibri"/>
                <w:bCs/>
                <w:sz w:val="16"/>
                <w:szCs w:val="16"/>
              </w:rPr>
              <w:t>713004  Nákup prevádzkových strojov, prístrojov, zariadení, techniky a náradia</w:t>
            </w:r>
          </w:p>
        </w:tc>
        <w:tc>
          <w:tcPr>
            <w:tcW w:w="454" w:type="dxa"/>
            <w:tcBorders>
              <w:left w:val="single" w:sz="4" w:space="0" w:color="92D050"/>
              <w:right w:val="single" w:sz="4" w:space="0" w:color="92D050"/>
            </w:tcBorders>
            <w:shd w:val="clear" w:color="auto" w:fill="FFFFFF"/>
            <w:vAlign w:val="center"/>
          </w:tcPr>
          <w:p w14:paraId="34AA2205"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7DE7F440"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469244AB"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7461330D"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4FF07F3F"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584E61BC"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14:paraId="52085EEF"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5B4137" w:rsidRPr="00A374F2" w14:paraId="73F5361C" w14:textId="77777777" w:rsidTr="00B5306B">
        <w:tc>
          <w:tcPr>
            <w:tcW w:w="1737" w:type="dxa"/>
            <w:vMerge/>
            <w:tcBorders>
              <w:left w:val="single" w:sz="4" w:space="0" w:color="92D050"/>
              <w:right w:val="single" w:sz="4" w:space="0" w:color="92D050"/>
            </w:tcBorders>
            <w:shd w:val="clear" w:color="auto" w:fill="FFFFFF"/>
            <w:hideMark/>
          </w:tcPr>
          <w:p w14:paraId="6E0A8FCA" w14:textId="77777777"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14:paraId="263B1E83" w14:textId="77777777" w:rsidR="005B4137" w:rsidRPr="00A374F2" w:rsidRDefault="005B4137" w:rsidP="00415B1C">
            <w:pPr>
              <w:keepNext/>
              <w:keepLines/>
              <w:spacing w:before="120" w:after="0" w:line="240" w:lineRule="auto"/>
              <w:ind w:left="673" w:hanging="673"/>
              <w:rPr>
                <w:rFonts w:cs="Calibri"/>
                <w:sz w:val="16"/>
                <w:szCs w:val="16"/>
              </w:rPr>
            </w:pPr>
            <w:r w:rsidRPr="00A374F2">
              <w:rPr>
                <w:rFonts w:cs="Calibri"/>
                <w:bCs/>
                <w:sz w:val="16"/>
                <w:szCs w:val="16"/>
              </w:rPr>
              <w:t>713005  Nákup špeciálnych strojov, prístrojov, zariadení, techniky, náradia a materiálu</w:t>
            </w:r>
          </w:p>
        </w:tc>
        <w:tc>
          <w:tcPr>
            <w:tcW w:w="454" w:type="dxa"/>
            <w:tcBorders>
              <w:left w:val="single" w:sz="4" w:space="0" w:color="92D050"/>
              <w:right w:val="single" w:sz="4" w:space="0" w:color="92D050"/>
            </w:tcBorders>
            <w:shd w:val="clear" w:color="auto" w:fill="FFFFFF"/>
            <w:vAlign w:val="center"/>
          </w:tcPr>
          <w:p w14:paraId="450E513F"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514FA691"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77B5E9DB"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18D966F4"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674F63CC"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6BB47C0C"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14:paraId="0607CAA1"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5B4137" w:rsidRPr="00A374F2" w14:paraId="187E9429" w14:textId="77777777" w:rsidTr="00B5306B">
        <w:trPr>
          <w:trHeight w:hRule="exact" w:val="340"/>
        </w:trPr>
        <w:tc>
          <w:tcPr>
            <w:tcW w:w="1737" w:type="dxa"/>
            <w:vMerge/>
            <w:tcBorders>
              <w:left w:val="single" w:sz="4" w:space="0" w:color="92D050"/>
              <w:right w:val="single" w:sz="4" w:space="0" w:color="92D050"/>
            </w:tcBorders>
            <w:shd w:val="clear" w:color="auto" w:fill="FFFFFF"/>
            <w:hideMark/>
          </w:tcPr>
          <w:p w14:paraId="2129D625" w14:textId="77777777"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14:paraId="5D091A96" w14:textId="77777777" w:rsidR="005B4137" w:rsidRPr="00D96C63" w:rsidRDefault="005B4137" w:rsidP="00415B1C">
            <w:pPr>
              <w:keepNext/>
              <w:keepLines/>
              <w:spacing w:before="120" w:after="0" w:line="240" w:lineRule="auto"/>
              <w:ind w:left="823" w:hanging="823"/>
              <w:rPr>
                <w:rFonts w:cs="Calibri"/>
                <w:sz w:val="16"/>
                <w:szCs w:val="16"/>
              </w:rPr>
            </w:pPr>
            <w:r w:rsidRPr="00D96C63">
              <w:rPr>
                <w:rFonts w:cs="Calibri"/>
                <w:bCs/>
                <w:sz w:val="16"/>
                <w:szCs w:val="16"/>
              </w:rPr>
              <w:t>713006  Nákup komunikačnej infraštruktúry</w:t>
            </w:r>
          </w:p>
        </w:tc>
        <w:tc>
          <w:tcPr>
            <w:tcW w:w="454" w:type="dxa"/>
            <w:tcBorders>
              <w:left w:val="single" w:sz="4" w:space="0" w:color="92D050"/>
              <w:right w:val="single" w:sz="4" w:space="0" w:color="92D050"/>
            </w:tcBorders>
            <w:shd w:val="clear" w:color="auto" w:fill="FFFFFF"/>
            <w:vAlign w:val="center"/>
          </w:tcPr>
          <w:p w14:paraId="414DE1D5"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63DD6D16"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40AED47C"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0E1A7DAE"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29542D84"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1D62E85D"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88" w:type="dxa"/>
            <w:tcBorders>
              <w:left w:val="single" w:sz="4" w:space="0" w:color="92D050"/>
              <w:right w:val="single" w:sz="4" w:space="0" w:color="92D050"/>
            </w:tcBorders>
            <w:shd w:val="clear" w:color="auto" w:fill="FFFFFF"/>
            <w:vAlign w:val="center"/>
          </w:tcPr>
          <w:p w14:paraId="7678EF3B"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r>
      <w:tr w:rsidR="005B4137" w:rsidRPr="00A374F2" w14:paraId="2E077F54" w14:textId="77777777" w:rsidTr="00B5306B">
        <w:trPr>
          <w:trHeight w:hRule="exact" w:val="340"/>
        </w:trPr>
        <w:tc>
          <w:tcPr>
            <w:tcW w:w="1737" w:type="dxa"/>
            <w:vMerge/>
            <w:tcBorders>
              <w:left w:val="single" w:sz="4" w:space="0" w:color="92D050"/>
              <w:right w:val="single" w:sz="4" w:space="0" w:color="92D050"/>
            </w:tcBorders>
            <w:shd w:val="clear" w:color="auto" w:fill="FFFFFF"/>
            <w:hideMark/>
          </w:tcPr>
          <w:p w14:paraId="4B06A7C2" w14:textId="77777777"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14:paraId="595EA686" w14:textId="77777777" w:rsidR="005B4137" w:rsidRPr="00D96C63" w:rsidRDefault="005B4137" w:rsidP="00415B1C">
            <w:pPr>
              <w:keepNext/>
              <w:keepLines/>
              <w:spacing w:before="120" w:after="0" w:line="240" w:lineRule="auto"/>
              <w:ind w:left="823" w:hanging="823"/>
              <w:rPr>
                <w:rFonts w:cs="Calibri"/>
                <w:sz w:val="16"/>
                <w:szCs w:val="16"/>
              </w:rPr>
            </w:pPr>
            <w:r w:rsidRPr="00D96C63">
              <w:rPr>
                <w:rFonts w:cs="Calibri"/>
                <w:sz w:val="16"/>
                <w:szCs w:val="16"/>
              </w:rPr>
              <w:t>718002  Modernizácia Výpočtovej techniky</w:t>
            </w:r>
          </w:p>
        </w:tc>
        <w:tc>
          <w:tcPr>
            <w:tcW w:w="454" w:type="dxa"/>
            <w:tcBorders>
              <w:left w:val="single" w:sz="4" w:space="0" w:color="92D050"/>
              <w:right w:val="single" w:sz="4" w:space="0" w:color="92D050"/>
            </w:tcBorders>
            <w:shd w:val="clear" w:color="auto" w:fill="FFFFFF"/>
            <w:vAlign w:val="center"/>
          </w:tcPr>
          <w:p w14:paraId="1F2755D9"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43152047"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 xml:space="preserve"> X</w:t>
            </w:r>
          </w:p>
        </w:tc>
        <w:tc>
          <w:tcPr>
            <w:tcW w:w="454" w:type="dxa"/>
            <w:tcBorders>
              <w:left w:val="single" w:sz="4" w:space="0" w:color="92D050"/>
              <w:right w:val="single" w:sz="4" w:space="0" w:color="92D050"/>
            </w:tcBorders>
            <w:shd w:val="clear" w:color="auto" w:fill="FFFFFF"/>
            <w:vAlign w:val="center"/>
          </w:tcPr>
          <w:p w14:paraId="1C841159"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119A36BC"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64329500"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038AFE84"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88" w:type="dxa"/>
            <w:tcBorders>
              <w:left w:val="single" w:sz="4" w:space="0" w:color="92D050"/>
              <w:right w:val="single" w:sz="4" w:space="0" w:color="92D050"/>
            </w:tcBorders>
            <w:shd w:val="clear" w:color="auto" w:fill="FFFFFF"/>
            <w:vAlign w:val="center"/>
          </w:tcPr>
          <w:p w14:paraId="0652B572"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r>
      <w:tr w:rsidR="005B4137" w:rsidRPr="00A374F2" w14:paraId="29B63F7D" w14:textId="77777777" w:rsidTr="00B5306B">
        <w:trPr>
          <w:trHeight w:hRule="exact" w:val="340"/>
        </w:trPr>
        <w:tc>
          <w:tcPr>
            <w:tcW w:w="1737" w:type="dxa"/>
            <w:vMerge/>
            <w:tcBorders>
              <w:left w:val="single" w:sz="4" w:space="0" w:color="92D050"/>
              <w:right w:val="single" w:sz="4" w:space="0" w:color="92D050"/>
            </w:tcBorders>
            <w:shd w:val="clear" w:color="auto" w:fill="FFFFFF"/>
            <w:hideMark/>
          </w:tcPr>
          <w:p w14:paraId="70AC73BB" w14:textId="77777777"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14:paraId="22E0D24F" w14:textId="77777777" w:rsidR="005B4137" w:rsidRPr="00D96C63" w:rsidRDefault="005B4137" w:rsidP="00415B1C">
            <w:pPr>
              <w:keepNext/>
              <w:keepLines/>
              <w:spacing w:before="120" w:after="0" w:line="240" w:lineRule="auto"/>
              <w:ind w:left="823" w:hanging="823"/>
              <w:rPr>
                <w:rFonts w:cs="Calibri"/>
                <w:sz w:val="16"/>
                <w:szCs w:val="16"/>
              </w:rPr>
            </w:pPr>
            <w:r w:rsidRPr="00D96C63">
              <w:rPr>
                <w:rFonts w:cs="Calibri"/>
                <w:sz w:val="16"/>
                <w:szCs w:val="16"/>
              </w:rPr>
              <w:t>718003  Modernizácia Telekomunikačnej techniky</w:t>
            </w:r>
          </w:p>
        </w:tc>
        <w:tc>
          <w:tcPr>
            <w:tcW w:w="454" w:type="dxa"/>
            <w:tcBorders>
              <w:left w:val="single" w:sz="4" w:space="0" w:color="92D050"/>
              <w:right w:val="single" w:sz="4" w:space="0" w:color="92D050"/>
            </w:tcBorders>
            <w:shd w:val="clear" w:color="auto" w:fill="FFFFFF"/>
            <w:vAlign w:val="center"/>
          </w:tcPr>
          <w:p w14:paraId="25F0E077"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24DFFED0"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 xml:space="preserve"> X</w:t>
            </w:r>
          </w:p>
        </w:tc>
        <w:tc>
          <w:tcPr>
            <w:tcW w:w="454" w:type="dxa"/>
            <w:tcBorders>
              <w:left w:val="single" w:sz="4" w:space="0" w:color="92D050"/>
              <w:right w:val="single" w:sz="4" w:space="0" w:color="92D050"/>
            </w:tcBorders>
            <w:shd w:val="clear" w:color="auto" w:fill="FFFFFF"/>
            <w:vAlign w:val="center"/>
          </w:tcPr>
          <w:p w14:paraId="403F3346"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539EE9BB"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12799AF4"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5E3A4B52"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88" w:type="dxa"/>
            <w:tcBorders>
              <w:left w:val="single" w:sz="4" w:space="0" w:color="92D050"/>
              <w:right w:val="single" w:sz="4" w:space="0" w:color="92D050"/>
            </w:tcBorders>
            <w:shd w:val="clear" w:color="auto" w:fill="FFFFFF"/>
            <w:vAlign w:val="center"/>
          </w:tcPr>
          <w:p w14:paraId="7D6869F8"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r>
      <w:tr w:rsidR="005B4137" w:rsidRPr="00A374F2" w14:paraId="1A9438BE" w14:textId="77777777" w:rsidTr="00B5306B">
        <w:tc>
          <w:tcPr>
            <w:tcW w:w="1737" w:type="dxa"/>
            <w:vMerge/>
            <w:tcBorders>
              <w:left w:val="single" w:sz="4" w:space="0" w:color="92D050"/>
              <w:right w:val="single" w:sz="4" w:space="0" w:color="92D050"/>
            </w:tcBorders>
            <w:shd w:val="clear" w:color="auto" w:fill="FFFFFF"/>
            <w:hideMark/>
          </w:tcPr>
          <w:p w14:paraId="4FAE6391" w14:textId="77777777"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14:paraId="702EA49D" w14:textId="77777777" w:rsidR="005B4137" w:rsidRPr="00D96C63" w:rsidRDefault="005B4137" w:rsidP="00415B1C">
            <w:pPr>
              <w:keepNext/>
              <w:keepLines/>
              <w:tabs>
                <w:tab w:val="left" w:pos="1093"/>
              </w:tabs>
              <w:spacing w:before="120" w:after="0" w:line="240" w:lineRule="auto"/>
              <w:ind w:left="673" w:hanging="673"/>
              <w:rPr>
                <w:rFonts w:cs="Calibri"/>
                <w:sz w:val="16"/>
                <w:szCs w:val="16"/>
              </w:rPr>
            </w:pPr>
            <w:r w:rsidRPr="00D96C63">
              <w:rPr>
                <w:rFonts w:cs="Calibri"/>
                <w:sz w:val="16"/>
                <w:szCs w:val="16"/>
              </w:rPr>
              <w:t>718004  Modernizácia Prevádzkových strojov, prístrojov, zariadení, techniky a náradia</w:t>
            </w:r>
          </w:p>
        </w:tc>
        <w:tc>
          <w:tcPr>
            <w:tcW w:w="454" w:type="dxa"/>
            <w:tcBorders>
              <w:left w:val="single" w:sz="4" w:space="0" w:color="92D050"/>
              <w:right w:val="single" w:sz="4" w:space="0" w:color="92D050"/>
            </w:tcBorders>
            <w:shd w:val="clear" w:color="auto" w:fill="FFFFFF"/>
            <w:vAlign w:val="center"/>
          </w:tcPr>
          <w:p w14:paraId="486E0D4D"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41011CF6"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 xml:space="preserve"> X</w:t>
            </w:r>
          </w:p>
        </w:tc>
        <w:tc>
          <w:tcPr>
            <w:tcW w:w="454" w:type="dxa"/>
            <w:tcBorders>
              <w:left w:val="single" w:sz="4" w:space="0" w:color="92D050"/>
              <w:right w:val="single" w:sz="4" w:space="0" w:color="92D050"/>
            </w:tcBorders>
            <w:shd w:val="clear" w:color="auto" w:fill="FFFFFF"/>
            <w:vAlign w:val="center"/>
          </w:tcPr>
          <w:p w14:paraId="62C0E8F9"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1DB68FF8"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7FBDEC11"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34163340"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88" w:type="dxa"/>
            <w:tcBorders>
              <w:left w:val="single" w:sz="4" w:space="0" w:color="92D050"/>
              <w:right w:val="single" w:sz="4" w:space="0" w:color="92D050"/>
            </w:tcBorders>
            <w:shd w:val="clear" w:color="auto" w:fill="FFFFFF"/>
            <w:vAlign w:val="center"/>
          </w:tcPr>
          <w:p w14:paraId="52B8E774"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r>
      <w:tr w:rsidR="005B4137" w:rsidRPr="00A374F2" w14:paraId="479CA67B" w14:textId="77777777" w:rsidTr="00B5306B">
        <w:tc>
          <w:tcPr>
            <w:tcW w:w="1737" w:type="dxa"/>
            <w:vMerge/>
            <w:tcBorders>
              <w:left w:val="single" w:sz="4" w:space="0" w:color="92D050"/>
              <w:right w:val="single" w:sz="4" w:space="0" w:color="92D050"/>
            </w:tcBorders>
            <w:shd w:val="clear" w:color="auto" w:fill="FFFFFF"/>
            <w:hideMark/>
          </w:tcPr>
          <w:p w14:paraId="43517E35" w14:textId="77777777"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14:paraId="28637F09" w14:textId="77777777" w:rsidR="005B4137" w:rsidRPr="00D96C63" w:rsidRDefault="005B4137" w:rsidP="00415B1C">
            <w:pPr>
              <w:keepNext/>
              <w:keepLines/>
              <w:spacing w:before="120" w:after="0" w:line="240" w:lineRule="auto"/>
              <w:ind w:left="673" w:hanging="673"/>
              <w:rPr>
                <w:rFonts w:cs="Calibri"/>
                <w:sz w:val="16"/>
                <w:szCs w:val="16"/>
              </w:rPr>
            </w:pPr>
            <w:r w:rsidRPr="00D96C63">
              <w:rPr>
                <w:rFonts w:cs="Calibri"/>
                <w:sz w:val="16"/>
                <w:szCs w:val="16"/>
              </w:rPr>
              <w:t>718005  Modernizácia Špeciálnych strojov, prístrojov, zariadení, techniky a náradia</w:t>
            </w:r>
          </w:p>
        </w:tc>
        <w:tc>
          <w:tcPr>
            <w:tcW w:w="454" w:type="dxa"/>
            <w:tcBorders>
              <w:left w:val="single" w:sz="4" w:space="0" w:color="92D050"/>
              <w:right w:val="single" w:sz="4" w:space="0" w:color="92D050"/>
            </w:tcBorders>
            <w:shd w:val="clear" w:color="auto" w:fill="FFFFFF"/>
            <w:vAlign w:val="center"/>
          </w:tcPr>
          <w:p w14:paraId="0C0D5690"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76BE8111"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 xml:space="preserve"> X</w:t>
            </w:r>
          </w:p>
        </w:tc>
        <w:tc>
          <w:tcPr>
            <w:tcW w:w="454" w:type="dxa"/>
            <w:tcBorders>
              <w:left w:val="single" w:sz="4" w:space="0" w:color="92D050"/>
              <w:right w:val="single" w:sz="4" w:space="0" w:color="92D050"/>
            </w:tcBorders>
            <w:shd w:val="clear" w:color="auto" w:fill="FFFFFF"/>
            <w:vAlign w:val="center"/>
          </w:tcPr>
          <w:p w14:paraId="056A5035"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5A93AB70"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6E24CBA4"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14A53842"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88" w:type="dxa"/>
            <w:tcBorders>
              <w:left w:val="single" w:sz="4" w:space="0" w:color="92D050"/>
              <w:right w:val="single" w:sz="4" w:space="0" w:color="92D050"/>
            </w:tcBorders>
            <w:shd w:val="clear" w:color="auto" w:fill="FFFFFF"/>
            <w:vAlign w:val="center"/>
          </w:tcPr>
          <w:p w14:paraId="216C0230"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r>
      <w:tr w:rsidR="005B4137" w:rsidRPr="00A374F2" w14:paraId="08FE041A" w14:textId="77777777" w:rsidTr="00B5306B">
        <w:trPr>
          <w:trHeight w:hRule="exact" w:val="340"/>
        </w:trPr>
        <w:tc>
          <w:tcPr>
            <w:tcW w:w="1737" w:type="dxa"/>
            <w:vMerge/>
            <w:tcBorders>
              <w:left w:val="single" w:sz="4" w:space="0" w:color="92D050"/>
              <w:right w:val="single" w:sz="4" w:space="0" w:color="92D050"/>
            </w:tcBorders>
            <w:shd w:val="clear" w:color="auto" w:fill="FFFFFF"/>
            <w:hideMark/>
          </w:tcPr>
          <w:p w14:paraId="5FAB9B9E" w14:textId="77777777"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hideMark/>
          </w:tcPr>
          <w:p w14:paraId="557DDB8E" w14:textId="77777777" w:rsidR="005B4137" w:rsidRPr="00D96C63" w:rsidRDefault="005B4137" w:rsidP="00415B1C">
            <w:pPr>
              <w:keepNext/>
              <w:keepLines/>
              <w:spacing w:before="120" w:after="0" w:line="240" w:lineRule="auto"/>
              <w:ind w:left="823" w:hanging="823"/>
              <w:rPr>
                <w:rFonts w:cs="Calibri"/>
                <w:sz w:val="16"/>
                <w:szCs w:val="16"/>
              </w:rPr>
            </w:pPr>
            <w:r w:rsidRPr="00D96C63">
              <w:rPr>
                <w:rFonts w:cs="Calibri"/>
                <w:sz w:val="16"/>
                <w:szCs w:val="16"/>
              </w:rPr>
              <w:t>718007  Modernizácia Komunikačnej infraštruktúry</w:t>
            </w:r>
          </w:p>
        </w:tc>
        <w:tc>
          <w:tcPr>
            <w:tcW w:w="454" w:type="dxa"/>
            <w:tcBorders>
              <w:left w:val="single" w:sz="4" w:space="0" w:color="92D050"/>
              <w:right w:val="single" w:sz="4" w:space="0" w:color="92D050"/>
            </w:tcBorders>
            <w:shd w:val="clear" w:color="auto" w:fill="FFFFFF"/>
            <w:vAlign w:val="center"/>
          </w:tcPr>
          <w:p w14:paraId="585CCAA6"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7AD72A01"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 xml:space="preserve"> X</w:t>
            </w:r>
          </w:p>
        </w:tc>
        <w:tc>
          <w:tcPr>
            <w:tcW w:w="454" w:type="dxa"/>
            <w:tcBorders>
              <w:left w:val="single" w:sz="4" w:space="0" w:color="92D050"/>
              <w:right w:val="single" w:sz="4" w:space="0" w:color="92D050"/>
            </w:tcBorders>
            <w:shd w:val="clear" w:color="auto" w:fill="FFFFFF"/>
            <w:vAlign w:val="center"/>
          </w:tcPr>
          <w:p w14:paraId="2B735131"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01FE7CC7"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1B0585B5"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54" w:type="dxa"/>
            <w:tcBorders>
              <w:left w:val="single" w:sz="4" w:space="0" w:color="92D050"/>
              <w:right w:val="single" w:sz="4" w:space="0" w:color="92D050"/>
            </w:tcBorders>
            <w:shd w:val="clear" w:color="auto" w:fill="FFFFFF"/>
            <w:vAlign w:val="center"/>
          </w:tcPr>
          <w:p w14:paraId="3DE73910"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sz w:val="16"/>
                <w:szCs w:val="16"/>
              </w:rPr>
              <w:t>X</w:t>
            </w:r>
          </w:p>
        </w:tc>
        <w:tc>
          <w:tcPr>
            <w:tcW w:w="488" w:type="dxa"/>
            <w:tcBorders>
              <w:left w:val="single" w:sz="4" w:space="0" w:color="92D050"/>
              <w:right w:val="single" w:sz="4" w:space="0" w:color="92D050"/>
            </w:tcBorders>
            <w:shd w:val="clear" w:color="auto" w:fill="FFFFFF"/>
            <w:vAlign w:val="center"/>
          </w:tcPr>
          <w:p w14:paraId="6A84F027"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r>
      <w:tr w:rsidR="005B4137" w:rsidRPr="00A374F2" w14:paraId="542125E2" w14:textId="77777777" w:rsidTr="00B5306B">
        <w:trPr>
          <w:trHeight w:hRule="exact" w:val="340"/>
        </w:trPr>
        <w:tc>
          <w:tcPr>
            <w:tcW w:w="1737" w:type="dxa"/>
            <w:vMerge w:val="restart"/>
            <w:tcBorders>
              <w:left w:val="single" w:sz="4" w:space="0" w:color="92D050"/>
              <w:right w:val="single" w:sz="4" w:space="0" w:color="92D050"/>
            </w:tcBorders>
            <w:shd w:val="clear" w:color="auto" w:fill="FFFFFF"/>
          </w:tcPr>
          <w:p w14:paraId="13F01D8F" w14:textId="77777777" w:rsidR="005B4137" w:rsidRPr="00A374F2" w:rsidRDefault="005B4137" w:rsidP="00415B1C">
            <w:pPr>
              <w:keepNext/>
              <w:keepLines/>
              <w:spacing w:before="120" w:after="0" w:line="240" w:lineRule="auto"/>
              <w:ind w:left="284" w:right="255" w:hanging="284"/>
              <w:rPr>
                <w:rFonts w:cs="Calibri"/>
                <w:sz w:val="16"/>
                <w:szCs w:val="16"/>
              </w:rPr>
            </w:pPr>
            <w:r w:rsidRPr="00A374F2">
              <w:rPr>
                <w:rFonts w:cs="Calibri"/>
                <w:sz w:val="16"/>
                <w:szCs w:val="16"/>
              </w:rPr>
              <w:t>023 Dopravné prostriedky</w:t>
            </w:r>
          </w:p>
        </w:tc>
        <w:tc>
          <w:tcPr>
            <w:tcW w:w="4103" w:type="dxa"/>
            <w:tcBorders>
              <w:left w:val="single" w:sz="4" w:space="0" w:color="92D050"/>
              <w:right w:val="single" w:sz="4" w:space="0" w:color="92D050"/>
            </w:tcBorders>
            <w:shd w:val="clear" w:color="auto" w:fill="FFFFFF"/>
            <w:hideMark/>
          </w:tcPr>
          <w:p w14:paraId="7DAAAEB1" w14:textId="77777777" w:rsidR="005B4137" w:rsidRPr="00A374F2" w:rsidRDefault="005B4137" w:rsidP="00415B1C">
            <w:pPr>
              <w:keepNext/>
              <w:keepLines/>
              <w:spacing w:before="120" w:after="0" w:line="240" w:lineRule="auto"/>
              <w:ind w:left="823" w:hanging="823"/>
              <w:rPr>
                <w:rFonts w:cs="Calibri"/>
                <w:sz w:val="16"/>
                <w:szCs w:val="16"/>
              </w:rPr>
            </w:pPr>
            <w:r w:rsidRPr="00A374F2">
              <w:rPr>
                <w:rFonts w:cs="Calibri"/>
                <w:sz w:val="16"/>
                <w:szCs w:val="16"/>
              </w:rPr>
              <w:t>714001  Nákup Osobných automobilov</w:t>
            </w:r>
          </w:p>
        </w:tc>
        <w:tc>
          <w:tcPr>
            <w:tcW w:w="454" w:type="dxa"/>
            <w:tcBorders>
              <w:left w:val="single" w:sz="4" w:space="0" w:color="92D050"/>
              <w:right w:val="single" w:sz="4" w:space="0" w:color="92D050"/>
            </w:tcBorders>
            <w:shd w:val="clear" w:color="auto" w:fill="FFFFFF"/>
            <w:vAlign w:val="center"/>
          </w:tcPr>
          <w:p w14:paraId="17FCC1E7"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right w:val="single" w:sz="4" w:space="0" w:color="92D050"/>
            </w:tcBorders>
            <w:shd w:val="clear" w:color="auto" w:fill="FFFFFF"/>
            <w:vAlign w:val="center"/>
          </w:tcPr>
          <w:p w14:paraId="56A7694C"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right w:val="single" w:sz="4" w:space="0" w:color="92D050"/>
            </w:tcBorders>
            <w:shd w:val="clear" w:color="auto" w:fill="FFFFFF"/>
            <w:vAlign w:val="center"/>
          </w:tcPr>
          <w:p w14:paraId="6F7F7328"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right w:val="single" w:sz="4" w:space="0" w:color="92D050"/>
            </w:tcBorders>
            <w:shd w:val="clear" w:color="auto" w:fill="FFFFFF"/>
            <w:vAlign w:val="center"/>
          </w:tcPr>
          <w:p w14:paraId="0771AA9D"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right w:val="single" w:sz="4" w:space="0" w:color="92D050"/>
            </w:tcBorders>
            <w:shd w:val="clear" w:color="auto" w:fill="FFFFFF"/>
            <w:vAlign w:val="center"/>
          </w:tcPr>
          <w:p w14:paraId="2EAAFDDC"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right w:val="single" w:sz="4" w:space="0" w:color="92D050"/>
            </w:tcBorders>
            <w:shd w:val="clear" w:color="auto" w:fill="FFFFFF"/>
            <w:vAlign w:val="center"/>
          </w:tcPr>
          <w:p w14:paraId="70D9BCEE"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c>
          <w:tcPr>
            <w:tcW w:w="488" w:type="dxa"/>
            <w:tcBorders>
              <w:left w:val="single" w:sz="4" w:space="0" w:color="92D050"/>
              <w:right w:val="single" w:sz="4" w:space="0" w:color="92D050"/>
            </w:tcBorders>
            <w:shd w:val="clear" w:color="auto" w:fill="FFFFFF"/>
            <w:vAlign w:val="center"/>
          </w:tcPr>
          <w:p w14:paraId="6C31F8C2"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5B4137" w:rsidRPr="00A374F2" w14:paraId="70B759A7" w14:textId="77777777" w:rsidTr="00B5306B">
        <w:trPr>
          <w:trHeight w:hRule="exact" w:val="340"/>
        </w:trPr>
        <w:tc>
          <w:tcPr>
            <w:tcW w:w="1737" w:type="dxa"/>
            <w:vMerge/>
            <w:tcBorders>
              <w:left w:val="single" w:sz="4" w:space="0" w:color="92D050"/>
              <w:right w:val="single" w:sz="4" w:space="0" w:color="92D050"/>
            </w:tcBorders>
            <w:shd w:val="clear" w:color="auto" w:fill="FFFFFF"/>
          </w:tcPr>
          <w:p w14:paraId="16B72F3D" w14:textId="77777777" w:rsidR="005B4137" w:rsidRPr="00A374F2" w:rsidRDefault="005B4137" w:rsidP="00415B1C">
            <w:pPr>
              <w:keepNext/>
              <w:keepLines/>
              <w:spacing w:before="120" w:after="0" w:line="240" w:lineRule="auto"/>
              <w:ind w:right="255"/>
              <w:jc w:val="both"/>
              <w:rPr>
                <w:rFonts w:cs="Calibri"/>
                <w:sz w:val="16"/>
                <w:szCs w:val="16"/>
              </w:rPr>
            </w:pPr>
          </w:p>
        </w:tc>
        <w:tc>
          <w:tcPr>
            <w:tcW w:w="4103" w:type="dxa"/>
            <w:tcBorders>
              <w:left w:val="single" w:sz="4" w:space="0" w:color="92D050"/>
              <w:right w:val="single" w:sz="4" w:space="0" w:color="92D050"/>
            </w:tcBorders>
            <w:shd w:val="clear" w:color="auto" w:fill="FFFFFF"/>
          </w:tcPr>
          <w:p w14:paraId="0C9BEC5D" w14:textId="77777777" w:rsidR="005B4137" w:rsidRPr="00A374F2" w:rsidRDefault="005B4137" w:rsidP="00415B1C">
            <w:pPr>
              <w:keepNext/>
              <w:keepLines/>
              <w:spacing w:before="120" w:after="0" w:line="240" w:lineRule="auto"/>
              <w:ind w:left="823" w:hanging="823"/>
              <w:rPr>
                <w:rFonts w:cs="Calibri"/>
                <w:sz w:val="16"/>
                <w:szCs w:val="16"/>
              </w:rPr>
            </w:pPr>
            <w:r w:rsidRPr="00A374F2">
              <w:rPr>
                <w:rFonts w:cs="Calibri"/>
                <w:sz w:val="16"/>
                <w:szCs w:val="16"/>
              </w:rPr>
              <w:t xml:space="preserve">714007  Nákup iných dopravných prostriedkov </w:t>
            </w:r>
          </w:p>
        </w:tc>
        <w:tc>
          <w:tcPr>
            <w:tcW w:w="454" w:type="dxa"/>
            <w:tcBorders>
              <w:top w:val="single" w:sz="4" w:space="0" w:color="92D050"/>
              <w:left w:val="single" w:sz="4" w:space="0" w:color="92D050"/>
              <w:right w:val="single" w:sz="4" w:space="0" w:color="92D050"/>
            </w:tcBorders>
            <w:shd w:val="clear" w:color="auto" w:fill="FFFFFF"/>
            <w:vAlign w:val="center"/>
          </w:tcPr>
          <w:p w14:paraId="54C75DE9"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right w:val="single" w:sz="4" w:space="0" w:color="92D050"/>
            </w:tcBorders>
            <w:shd w:val="clear" w:color="auto" w:fill="FFFFFF"/>
            <w:vAlign w:val="center"/>
          </w:tcPr>
          <w:p w14:paraId="7F6AA156"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c>
          <w:tcPr>
            <w:tcW w:w="454" w:type="dxa"/>
            <w:tcBorders>
              <w:top w:val="single" w:sz="4" w:space="0" w:color="92D050"/>
              <w:left w:val="single" w:sz="4" w:space="0" w:color="92D050"/>
              <w:right w:val="single" w:sz="4" w:space="0" w:color="92D050"/>
            </w:tcBorders>
            <w:shd w:val="clear" w:color="auto" w:fill="FFFFFF"/>
            <w:vAlign w:val="center"/>
          </w:tcPr>
          <w:p w14:paraId="38BC5D73"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right w:val="single" w:sz="4" w:space="0" w:color="92D050"/>
            </w:tcBorders>
            <w:shd w:val="clear" w:color="auto" w:fill="FFFFFF"/>
            <w:vAlign w:val="center"/>
          </w:tcPr>
          <w:p w14:paraId="2D59CC56"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c>
          <w:tcPr>
            <w:tcW w:w="454" w:type="dxa"/>
            <w:tcBorders>
              <w:top w:val="single" w:sz="4" w:space="0" w:color="92D050"/>
              <w:left w:val="single" w:sz="4" w:space="0" w:color="92D050"/>
              <w:right w:val="single" w:sz="4" w:space="0" w:color="92D050"/>
            </w:tcBorders>
            <w:shd w:val="clear" w:color="auto" w:fill="FFFFFF"/>
            <w:vAlign w:val="center"/>
          </w:tcPr>
          <w:p w14:paraId="6900C4A0"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c>
          <w:tcPr>
            <w:tcW w:w="454" w:type="dxa"/>
            <w:tcBorders>
              <w:top w:val="single" w:sz="4" w:space="0" w:color="92D050"/>
              <w:left w:val="single" w:sz="4" w:space="0" w:color="92D050"/>
              <w:right w:val="single" w:sz="4" w:space="0" w:color="92D050"/>
            </w:tcBorders>
            <w:shd w:val="clear" w:color="auto" w:fill="FFFFFF"/>
            <w:vAlign w:val="center"/>
          </w:tcPr>
          <w:p w14:paraId="5D840F9B"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c>
          <w:tcPr>
            <w:tcW w:w="488" w:type="dxa"/>
            <w:tcBorders>
              <w:top w:val="single" w:sz="4" w:space="0" w:color="92D050"/>
              <w:left w:val="single" w:sz="4" w:space="0" w:color="92D050"/>
              <w:right w:val="single" w:sz="4" w:space="0" w:color="92D050"/>
            </w:tcBorders>
            <w:shd w:val="clear" w:color="auto" w:fill="FFFFFF"/>
            <w:vAlign w:val="center"/>
          </w:tcPr>
          <w:p w14:paraId="2E579336" w14:textId="77777777" w:rsidR="005B4137" w:rsidRPr="00A374F2" w:rsidRDefault="00283BB4" w:rsidP="00415B1C">
            <w:pPr>
              <w:keepNext/>
              <w:keepLines/>
              <w:spacing w:before="120" w:after="0" w:line="240" w:lineRule="auto"/>
              <w:ind w:left="823" w:hanging="823"/>
              <w:jc w:val="center"/>
              <w:rPr>
                <w:rFonts w:eastAsia="Times New Roman" w:cs="Calibri"/>
                <w:bCs/>
                <w:sz w:val="16"/>
                <w:szCs w:val="16"/>
              </w:rPr>
            </w:pPr>
            <w:r>
              <w:rPr>
                <w:rFonts w:eastAsia="Times New Roman" w:cs="Calibri"/>
                <w:bCs/>
                <w:sz w:val="16"/>
                <w:szCs w:val="16"/>
              </w:rPr>
              <w:t>X</w:t>
            </w:r>
          </w:p>
        </w:tc>
      </w:tr>
      <w:tr w:rsidR="005B4137" w:rsidRPr="00A374F2" w14:paraId="6D34FD84" w14:textId="77777777" w:rsidTr="00B5306B">
        <w:trPr>
          <w:trHeight w:hRule="exact" w:val="340"/>
        </w:trPr>
        <w:tc>
          <w:tcPr>
            <w:tcW w:w="1737" w:type="dxa"/>
            <w:tcBorders>
              <w:left w:val="single" w:sz="4" w:space="0" w:color="92D050"/>
              <w:right w:val="single" w:sz="4" w:space="0" w:color="92D050"/>
            </w:tcBorders>
            <w:shd w:val="clear" w:color="auto" w:fill="FFFFFF"/>
            <w:hideMark/>
          </w:tcPr>
          <w:p w14:paraId="44F7501B" w14:textId="77777777" w:rsidR="005B4137" w:rsidRPr="00A374F2" w:rsidRDefault="005B4137" w:rsidP="00415B1C">
            <w:pPr>
              <w:keepNext/>
              <w:keepLines/>
              <w:spacing w:before="120" w:after="0" w:line="240" w:lineRule="auto"/>
              <w:ind w:right="255"/>
              <w:jc w:val="both"/>
              <w:rPr>
                <w:rFonts w:cs="Calibri"/>
                <w:sz w:val="16"/>
                <w:szCs w:val="16"/>
              </w:rPr>
            </w:pPr>
            <w:r w:rsidRPr="00A374F2">
              <w:rPr>
                <w:rFonts w:cs="Calibri"/>
                <w:sz w:val="16"/>
                <w:szCs w:val="16"/>
              </w:rPr>
              <w:t>027 Pozemky</w:t>
            </w:r>
          </w:p>
        </w:tc>
        <w:tc>
          <w:tcPr>
            <w:tcW w:w="4103" w:type="dxa"/>
            <w:tcBorders>
              <w:left w:val="single" w:sz="4" w:space="0" w:color="92D050"/>
              <w:right w:val="single" w:sz="4" w:space="0" w:color="92D050"/>
            </w:tcBorders>
            <w:shd w:val="clear" w:color="auto" w:fill="FFFFFF"/>
            <w:hideMark/>
          </w:tcPr>
          <w:p w14:paraId="5EC90023" w14:textId="77777777" w:rsidR="005B4137" w:rsidRPr="00A374F2" w:rsidRDefault="005B4137" w:rsidP="00415B1C">
            <w:pPr>
              <w:keepNext/>
              <w:keepLines/>
              <w:spacing w:before="120" w:after="0" w:line="240" w:lineRule="auto"/>
              <w:ind w:left="823" w:hanging="823"/>
              <w:rPr>
                <w:rFonts w:cs="Calibri"/>
                <w:sz w:val="16"/>
                <w:szCs w:val="16"/>
              </w:rPr>
            </w:pPr>
            <w:r w:rsidRPr="00A374F2">
              <w:rPr>
                <w:rFonts w:cs="Calibri"/>
                <w:sz w:val="16"/>
                <w:szCs w:val="16"/>
              </w:rPr>
              <w:t>711001  Nákup pozemkov</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601720DF"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7254E2E6"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3D91943B"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14F06CE2"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668DDE96"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6BA0FB14"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19CD1F43"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r>
      <w:tr w:rsidR="005B4137" w:rsidRPr="00A374F2" w14:paraId="5190B1EE" w14:textId="77777777" w:rsidTr="00B5306B">
        <w:trPr>
          <w:trHeight w:val="832"/>
        </w:trPr>
        <w:tc>
          <w:tcPr>
            <w:tcW w:w="1737" w:type="dxa"/>
            <w:tcBorders>
              <w:left w:val="single" w:sz="4" w:space="0" w:color="92D050"/>
              <w:right w:val="single" w:sz="4" w:space="0" w:color="92D050"/>
            </w:tcBorders>
            <w:shd w:val="clear" w:color="auto" w:fill="FFFFFF"/>
          </w:tcPr>
          <w:p w14:paraId="24EEA94A" w14:textId="77777777" w:rsidR="005B4137" w:rsidRPr="00D96C63" w:rsidRDefault="005B4137" w:rsidP="00415B1C">
            <w:pPr>
              <w:keepNext/>
              <w:keepLines/>
              <w:spacing w:before="120" w:after="0" w:line="240" w:lineRule="auto"/>
              <w:ind w:left="284" w:right="255" w:hanging="284"/>
              <w:rPr>
                <w:rFonts w:cs="Calibri"/>
                <w:sz w:val="16"/>
                <w:szCs w:val="16"/>
              </w:rPr>
            </w:pPr>
            <w:r w:rsidRPr="00D96C63">
              <w:rPr>
                <w:rFonts w:cs="Calibri"/>
                <w:sz w:val="16"/>
                <w:szCs w:val="16"/>
              </w:rPr>
              <w:t>029 Ostatný dlhodobý hmotný majetok</w:t>
            </w:r>
          </w:p>
        </w:tc>
        <w:tc>
          <w:tcPr>
            <w:tcW w:w="4103" w:type="dxa"/>
            <w:tcBorders>
              <w:left w:val="single" w:sz="4" w:space="0" w:color="92D050"/>
              <w:right w:val="single" w:sz="4" w:space="0" w:color="92D050"/>
            </w:tcBorders>
            <w:shd w:val="clear" w:color="auto" w:fill="FFFFFF"/>
          </w:tcPr>
          <w:p w14:paraId="72E14AEE" w14:textId="77777777" w:rsidR="005B4137" w:rsidRPr="00D96C63" w:rsidRDefault="005B4137" w:rsidP="00415B1C">
            <w:pPr>
              <w:keepNext/>
              <w:keepLines/>
              <w:tabs>
                <w:tab w:val="left" w:pos="3086"/>
              </w:tabs>
              <w:spacing w:before="120" w:after="0" w:line="240" w:lineRule="auto"/>
              <w:ind w:left="823" w:hanging="823"/>
              <w:rPr>
                <w:rFonts w:cs="Calibri"/>
                <w:sz w:val="16"/>
                <w:szCs w:val="16"/>
              </w:rPr>
            </w:pPr>
            <w:r w:rsidRPr="00D96C63">
              <w:rPr>
                <w:rFonts w:cs="Calibri"/>
                <w:sz w:val="16"/>
                <w:szCs w:val="16"/>
              </w:rPr>
              <w:t>719200  Ostatné</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48047E80"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6F75E005"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182012C2"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217C6888"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3CC2EAE5"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1CBA2398" w14:textId="77777777" w:rsidR="005B4137" w:rsidRPr="00D96C63" w:rsidRDefault="005B4137"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88"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2BF42DE0" w14:textId="77777777" w:rsidR="005B4137" w:rsidRPr="00A374F2" w:rsidRDefault="005B4137" w:rsidP="00415B1C">
            <w:pPr>
              <w:keepNext/>
              <w:keepLines/>
              <w:spacing w:before="120" w:after="0" w:line="240" w:lineRule="auto"/>
              <w:ind w:left="823" w:hanging="823"/>
              <w:jc w:val="center"/>
              <w:rPr>
                <w:rFonts w:eastAsia="Times New Roman" w:cs="Calibri"/>
                <w:bCs/>
                <w:sz w:val="16"/>
                <w:szCs w:val="16"/>
              </w:rPr>
            </w:pPr>
          </w:p>
        </w:tc>
      </w:tr>
    </w:tbl>
    <w:p w14:paraId="3706E335" w14:textId="77777777" w:rsidR="00023F09" w:rsidRDefault="00023F09" w:rsidP="00415B1C">
      <w:pPr>
        <w:pStyle w:val="Nadpis2"/>
        <w:keepLines/>
        <w:numPr>
          <w:ilvl w:val="0"/>
          <w:numId w:val="0"/>
        </w:numPr>
        <w:spacing w:before="120" w:after="0"/>
        <w:ind w:left="2128"/>
      </w:pPr>
    </w:p>
    <w:p w14:paraId="1E4749BD" w14:textId="77777777" w:rsidR="00697BE9" w:rsidRPr="00A374F2" w:rsidRDefault="00262FEC" w:rsidP="00415B1C">
      <w:pPr>
        <w:pStyle w:val="Nadpis2"/>
        <w:keepLines/>
        <w:tabs>
          <w:tab w:val="clear" w:pos="2128"/>
          <w:tab w:val="num" w:pos="567"/>
        </w:tabs>
        <w:spacing w:before="120" w:after="0"/>
        <w:ind w:left="567" w:hanging="567"/>
      </w:pPr>
      <w:bookmarkStart w:id="76" w:name="_Toc7078294"/>
      <w:r w:rsidRPr="00A374F2">
        <w:t>Trieda 11 - Zásoby</w:t>
      </w:r>
      <w:bookmarkEnd w:id="76"/>
    </w:p>
    <w:p w14:paraId="2FE49733" w14:textId="77777777" w:rsidR="00697BE9" w:rsidRPr="00D96C63" w:rsidRDefault="00262FEC" w:rsidP="00415B1C">
      <w:pPr>
        <w:keepNext/>
        <w:keepLines/>
        <w:spacing w:before="120" w:after="0" w:line="240" w:lineRule="auto"/>
        <w:jc w:val="both"/>
        <w:rPr>
          <w:b/>
          <w:sz w:val="20"/>
          <w:szCs w:val="20"/>
          <w:u w:val="single"/>
        </w:rPr>
      </w:pPr>
      <w:r w:rsidRPr="00D96C63">
        <w:rPr>
          <w:b/>
          <w:sz w:val="20"/>
          <w:szCs w:val="20"/>
          <w:u w:val="single"/>
        </w:rPr>
        <w:t>Vecné vymedzenie</w:t>
      </w:r>
    </w:p>
    <w:p w14:paraId="6F895A90" w14:textId="77777777" w:rsidR="00262FEC" w:rsidRDefault="00262FEC" w:rsidP="00415B1C">
      <w:pPr>
        <w:keepNext/>
        <w:keepLines/>
        <w:spacing w:before="120" w:after="0" w:line="240" w:lineRule="auto"/>
        <w:jc w:val="both"/>
        <w:rPr>
          <w:sz w:val="20"/>
          <w:szCs w:val="20"/>
        </w:rPr>
      </w:pPr>
      <w:r w:rsidRPr="00A374F2">
        <w:rPr>
          <w:sz w:val="20"/>
          <w:szCs w:val="20"/>
        </w:rPr>
        <w:lastRenderedPageBreak/>
        <w:t xml:space="preserve">V rámci triedy sa zaraďujú hnuteľné veci </w:t>
      </w:r>
      <w:r w:rsidRPr="00A374F2">
        <w:rPr>
          <w:sz w:val="20"/>
          <w:szCs w:val="20"/>
          <w:u w:val="single"/>
        </w:rPr>
        <w:t>s dobou použiteľnosti najviac jeden rok</w:t>
      </w:r>
      <w:r w:rsidRPr="00A374F2">
        <w:rPr>
          <w:sz w:val="20"/>
          <w:szCs w:val="20"/>
        </w:rPr>
        <w:t xml:space="preserve"> bez ohľadu na obstarávaciu cenu. V danej triede sa vykazuje aj hmotný majetok</w:t>
      </w:r>
      <w:r w:rsidRPr="00A374F2">
        <w:rPr>
          <w:sz w:val="20"/>
          <w:szCs w:val="20"/>
          <w:vertAlign w:val="superscript"/>
        </w:rPr>
        <w:footnoteReference w:id="22"/>
      </w:r>
      <w:r w:rsidRPr="00A374F2">
        <w:rPr>
          <w:sz w:val="20"/>
          <w:szCs w:val="20"/>
        </w:rPr>
        <w:t>, ktorý nie je definovaný ako dlhodobý hmotný majetok.</w:t>
      </w:r>
    </w:p>
    <w:p w14:paraId="03643AC1" w14:textId="77777777" w:rsidR="00262FEC" w:rsidRPr="00A374F2" w:rsidRDefault="00262FEC" w:rsidP="00415B1C">
      <w:pPr>
        <w:keepNext/>
        <w:keepLines/>
        <w:spacing w:before="120" w:after="0" w:line="240" w:lineRule="auto"/>
        <w:jc w:val="both"/>
        <w:rPr>
          <w:sz w:val="20"/>
          <w:szCs w:val="20"/>
        </w:rPr>
      </w:pPr>
      <w:r w:rsidRPr="00A374F2">
        <w:rPr>
          <w:sz w:val="20"/>
          <w:szCs w:val="20"/>
        </w:rPr>
        <w:t>Ide napríklad o:</w:t>
      </w:r>
    </w:p>
    <w:p w14:paraId="372EBC14" w14:textId="77777777"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prevádzkové stroje, prístroje, zariadenia, telekomunikačná a výpočtová technika, špeciálna technika, komunikačná infraštruktúra, technika a náradie;</w:t>
      </w:r>
    </w:p>
    <w:p w14:paraId="16F22D6D" w14:textId="77777777"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interiérové vybavenie</w:t>
      </w:r>
      <w:r w:rsidR="00C07D6A">
        <w:rPr>
          <w:sz w:val="20"/>
          <w:szCs w:val="20"/>
        </w:rPr>
        <w:t xml:space="preserve"> – obstaranie napr. nábytku, ktorý spĺňa kritériá bežných výdavkov</w:t>
      </w:r>
      <w:r w:rsidRPr="00A374F2">
        <w:rPr>
          <w:sz w:val="20"/>
          <w:szCs w:val="20"/>
        </w:rPr>
        <w:t>;</w:t>
      </w:r>
    </w:p>
    <w:p w14:paraId="63C56020" w14:textId="77777777"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knihy, časopisy, noviny, učebnice, učebné, kompenzačné pomôcky, normy, mapy;</w:t>
      </w:r>
    </w:p>
    <w:p w14:paraId="260587F0" w14:textId="77777777" w:rsidR="00262FEC"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pracovné odevy a pomôcky, obuv;</w:t>
      </w:r>
    </w:p>
    <w:p w14:paraId="3D3CD3A3" w14:textId="77777777" w:rsidR="00863A45" w:rsidRPr="00A374F2" w:rsidRDefault="00600B3B" w:rsidP="00B140C2">
      <w:pPr>
        <w:keepNext/>
        <w:keepLines/>
        <w:numPr>
          <w:ilvl w:val="0"/>
          <w:numId w:val="47"/>
        </w:numPr>
        <w:tabs>
          <w:tab w:val="left" w:pos="851"/>
        </w:tabs>
        <w:spacing w:before="120" w:after="0" w:line="240" w:lineRule="auto"/>
        <w:ind w:left="851" w:hanging="284"/>
        <w:jc w:val="both"/>
        <w:rPr>
          <w:sz w:val="20"/>
          <w:szCs w:val="20"/>
        </w:rPr>
      </w:pPr>
      <w:r>
        <w:rPr>
          <w:sz w:val="20"/>
          <w:szCs w:val="20"/>
        </w:rPr>
        <w:t>reprezentačné výdavky – patria sem reprezentačné výdavky charakteru materiálu (napr. káva, minerálka, čaj, kvety a dary poskytnuté v súvislosti s reprezentačnými účelmi);</w:t>
      </w:r>
    </w:p>
    <w:p w14:paraId="618FD8B3" w14:textId="77777777"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 xml:space="preserve">materiál (napr. </w:t>
      </w:r>
      <w:r w:rsidR="00863A45">
        <w:rPr>
          <w:sz w:val="20"/>
          <w:szCs w:val="20"/>
        </w:rPr>
        <w:t>všeobecný materiál, špeciálny</w:t>
      </w:r>
      <w:r w:rsidRPr="00A374F2">
        <w:rPr>
          <w:sz w:val="20"/>
          <w:szCs w:val="20"/>
        </w:rPr>
        <w:t xml:space="preserve"> materiál).</w:t>
      </w:r>
    </w:p>
    <w:p w14:paraId="6679259D" w14:textId="77777777" w:rsidR="00262FEC" w:rsidRPr="00D96C63" w:rsidRDefault="00262FEC" w:rsidP="00415B1C">
      <w:pPr>
        <w:keepNext/>
        <w:keepLines/>
        <w:spacing w:before="120" w:after="0" w:line="240" w:lineRule="auto"/>
        <w:jc w:val="both"/>
        <w:rPr>
          <w:b/>
          <w:sz w:val="20"/>
          <w:szCs w:val="20"/>
          <w:u w:val="single"/>
        </w:rPr>
      </w:pPr>
      <w:r w:rsidRPr="00D96C63">
        <w:rPr>
          <w:b/>
          <w:sz w:val="20"/>
          <w:szCs w:val="20"/>
          <w:u w:val="single"/>
        </w:rPr>
        <w:t>Skupiny oprávnených výdavkov</w:t>
      </w:r>
      <w:r w:rsidR="00A02E46" w:rsidRPr="00D96C63">
        <w:rPr>
          <w:b/>
          <w:sz w:val="20"/>
          <w:szCs w:val="20"/>
          <w:u w:val="single"/>
        </w:rPr>
        <w:t xml:space="preserve"> triedy 11</w:t>
      </w:r>
    </w:p>
    <w:p w14:paraId="50A4E907" w14:textId="77777777" w:rsidR="00262FEC" w:rsidRDefault="00262FEC" w:rsidP="00415B1C">
      <w:pPr>
        <w:keepNext/>
        <w:keepLines/>
        <w:spacing w:before="120" w:after="0" w:line="240" w:lineRule="auto"/>
        <w:jc w:val="both"/>
        <w:rPr>
          <w:b/>
          <w:sz w:val="20"/>
          <w:szCs w:val="20"/>
        </w:rPr>
      </w:pPr>
      <w:r w:rsidRPr="00A374F2">
        <w:rPr>
          <w:b/>
          <w:sz w:val="20"/>
          <w:szCs w:val="20"/>
        </w:rPr>
        <w:t>112 – Zásoby</w:t>
      </w:r>
    </w:p>
    <w:p w14:paraId="618C8815" w14:textId="77777777" w:rsidR="00262FEC" w:rsidRPr="00A374F2" w:rsidRDefault="00262FEC" w:rsidP="00415B1C">
      <w:pPr>
        <w:keepNext/>
        <w:keepLines/>
        <w:spacing w:before="120" w:after="0" w:line="240" w:lineRule="auto"/>
        <w:jc w:val="both"/>
        <w:rPr>
          <w:b/>
          <w:sz w:val="20"/>
          <w:szCs w:val="20"/>
        </w:rPr>
      </w:pPr>
      <w:r w:rsidRPr="00A374F2">
        <w:rPr>
          <w:b/>
          <w:sz w:val="20"/>
          <w:szCs w:val="20"/>
        </w:rPr>
        <w:t>Vzťah medzi skupinami oprávnených výdavkov a</w:t>
      </w:r>
      <w:r w:rsidR="00552F07" w:rsidRPr="00A374F2">
        <w:rPr>
          <w:b/>
          <w:sz w:val="20"/>
          <w:szCs w:val="20"/>
        </w:rPr>
        <w:t> </w:t>
      </w:r>
      <w:r w:rsidRPr="00A374F2">
        <w:rPr>
          <w:b/>
          <w:sz w:val="20"/>
          <w:szCs w:val="20"/>
        </w:rPr>
        <w:t>EKRK</w:t>
      </w:r>
      <w:r w:rsidR="00552F07" w:rsidRPr="00A374F2">
        <w:rPr>
          <w:b/>
          <w:sz w:val="20"/>
          <w:szCs w:val="20"/>
        </w:rPr>
        <w:t xml:space="preserve"> a ich relevantnosť k PO</w:t>
      </w:r>
    </w:p>
    <w:tbl>
      <w:tblPr>
        <w:tblW w:w="0" w:type="auto"/>
        <w:tblBorders>
          <w:top w:val="single" w:sz="4" w:space="0" w:color="92D400"/>
          <w:left w:val="single" w:sz="4" w:space="0" w:color="92D400"/>
          <w:bottom w:val="single" w:sz="4" w:space="0" w:color="92D400"/>
          <w:right w:val="single" w:sz="4" w:space="0" w:color="92D400"/>
          <w:insideH w:val="single" w:sz="4" w:space="0" w:color="92D400"/>
          <w:insideV w:val="single" w:sz="4" w:space="0" w:color="92D400"/>
        </w:tblBorders>
        <w:tblCellMar>
          <w:top w:w="28" w:type="dxa"/>
          <w:left w:w="28" w:type="dxa"/>
          <w:bottom w:w="28" w:type="dxa"/>
          <w:right w:w="28" w:type="dxa"/>
        </w:tblCellMar>
        <w:tblLook w:val="04A0" w:firstRow="1" w:lastRow="0" w:firstColumn="1" w:lastColumn="0" w:noHBand="0" w:noVBand="1"/>
      </w:tblPr>
      <w:tblGrid>
        <w:gridCol w:w="1615"/>
        <w:gridCol w:w="4225"/>
        <w:gridCol w:w="425"/>
        <w:gridCol w:w="425"/>
        <w:gridCol w:w="425"/>
        <w:gridCol w:w="425"/>
        <w:gridCol w:w="425"/>
        <w:gridCol w:w="425"/>
        <w:gridCol w:w="488"/>
      </w:tblGrid>
      <w:tr w:rsidR="00095138" w:rsidRPr="00A374F2" w14:paraId="29FA4A0A" w14:textId="77777777" w:rsidTr="00C07D6A">
        <w:tc>
          <w:tcPr>
            <w:tcW w:w="1615" w:type="dxa"/>
            <w:tcBorders>
              <w:right w:val="single" w:sz="4" w:space="0" w:color="FFFFFF"/>
            </w:tcBorders>
            <w:shd w:val="clear" w:color="auto" w:fill="92D400"/>
            <w:hideMark/>
          </w:tcPr>
          <w:p w14:paraId="674D85F6" w14:textId="77777777" w:rsidR="00095138" w:rsidRPr="00A374F2" w:rsidRDefault="00095138" w:rsidP="00415B1C">
            <w:pPr>
              <w:keepNext/>
              <w:keepLines/>
              <w:spacing w:before="120" w:after="0" w:line="240" w:lineRule="auto"/>
              <w:jc w:val="both"/>
              <w:rPr>
                <w:rFonts w:cs="Calibri"/>
                <w:b/>
                <w:color w:val="FFFFFF"/>
                <w:sz w:val="16"/>
                <w:szCs w:val="16"/>
              </w:rPr>
            </w:pPr>
            <w:r w:rsidRPr="00A374F2">
              <w:rPr>
                <w:rFonts w:cs="Calibri"/>
                <w:b/>
                <w:color w:val="FFFFFF"/>
                <w:sz w:val="16"/>
                <w:szCs w:val="16"/>
              </w:rPr>
              <w:t>Skupina</w:t>
            </w:r>
          </w:p>
        </w:tc>
        <w:tc>
          <w:tcPr>
            <w:tcW w:w="4225" w:type="dxa"/>
            <w:tcBorders>
              <w:left w:val="single" w:sz="4" w:space="0" w:color="FFFFFF"/>
              <w:right w:val="single" w:sz="4" w:space="0" w:color="FFFFFF"/>
            </w:tcBorders>
            <w:shd w:val="clear" w:color="auto" w:fill="92D400"/>
            <w:hideMark/>
          </w:tcPr>
          <w:p w14:paraId="241923A2" w14:textId="77777777" w:rsidR="00095138" w:rsidRPr="00A374F2" w:rsidRDefault="00095138" w:rsidP="00415B1C">
            <w:pPr>
              <w:keepNext/>
              <w:keepLines/>
              <w:spacing w:before="120" w:after="0" w:line="240" w:lineRule="auto"/>
              <w:ind w:left="823" w:hanging="823"/>
              <w:jc w:val="both"/>
              <w:rPr>
                <w:rFonts w:cs="Calibri"/>
                <w:b/>
                <w:color w:val="FFFFFF"/>
                <w:sz w:val="16"/>
                <w:szCs w:val="16"/>
              </w:rPr>
            </w:pPr>
            <w:r w:rsidRPr="00A374F2">
              <w:rPr>
                <w:rFonts w:cs="Calibri"/>
                <w:b/>
                <w:color w:val="FFFFFF"/>
                <w:sz w:val="16"/>
                <w:szCs w:val="16"/>
              </w:rPr>
              <w:t>Podpoložka EKRK</w:t>
            </w:r>
          </w:p>
        </w:tc>
        <w:tc>
          <w:tcPr>
            <w:tcW w:w="425" w:type="dxa"/>
            <w:tcBorders>
              <w:left w:val="single" w:sz="4" w:space="0" w:color="FFFFFF"/>
              <w:right w:val="single" w:sz="4" w:space="0" w:color="FFFFFF"/>
            </w:tcBorders>
            <w:shd w:val="clear" w:color="auto" w:fill="92D400"/>
          </w:tcPr>
          <w:p w14:paraId="7378BB97"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1</w:t>
            </w:r>
          </w:p>
        </w:tc>
        <w:tc>
          <w:tcPr>
            <w:tcW w:w="425" w:type="dxa"/>
            <w:tcBorders>
              <w:left w:val="single" w:sz="4" w:space="0" w:color="FFFFFF"/>
              <w:right w:val="single" w:sz="4" w:space="0" w:color="FFFFFF"/>
            </w:tcBorders>
            <w:shd w:val="clear" w:color="auto" w:fill="92D400"/>
          </w:tcPr>
          <w:p w14:paraId="79C18377"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2</w:t>
            </w:r>
          </w:p>
        </w:tc>
        <w:tc>
          <w:tcPr>
            <w:tcW w:w="425" w:type="dxa"/>
            <w:tcBorders>
              <w:left w:val="single" w:sz="4" w:space="0" w:color="FFFFFF"/>
              <w:right w:val="single" w:sz="4" w:space="0" w:color="FFFFFF"/>
            </w:tcBorders>
            <w:shd w:val="clear" w:color="auto" w:fill="92D400"/>
          </w:tcPr>
          <w:p w14:paraId="0FDD76ED"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3</w:t>
            </w:r>
          </w:p>
        </w:tc>
        <w:tc>
          <w:tcPr>
            <w:tcW w:w="425" w:type="dxa"/>
            <w:tcBorders>
              <w:left w:val="single" w:sz="4" w:space="0" w:color="FFFFFF"/>
              <w:right w:val="single" w:sz="4" w:space="0" w:color="FFFFFF"/>
            </w:tcBorders>
            <w:shd w:val="clear" w:color="auto" w:fill="92D400"/>
          </w:tcPr>
          <w:p w14:paraId="3E281DF7"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4</w:t>
            </w:r>
          </w:p>
        </w:tc>
        <w:tc>
          <w:tcPr>
            <w:tcW w:w="425" w:type="dxa"/>
            <w:tcBorders>
              <w:left w:val="single" w:sz="4" w:space="0" w:color="FFFFFF"/>
              <w:right w:val="single" w:sz="4" w:space="0" w:color="FFFFFF"/>
            </w:tcBorders>
            <w:shd w:val="clear" w:color="auto" w:fill="92D400"/>
          </w:tcPr>
          <w:p w14:paraId="24126B97"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5</w:t>
            </w:r>
          </w:p>
        </w:tc>
        <w:tc>
          <w:tcPr>
            <w:tcW w:w="425" w:type="dxa"/>
            <w:tcBorders>
              <w:left w:val="single" w:sz="4" w:space="0" w:color="FFFFFF"/>
              <w:right w:val="single" w:sz="4" w:space="0" w:color="FFFFFF"/>
            </w:tcBorders>
            <w:shd w:val="clear" w:color="auto" w:fill="92D400"/>
          </w:tcPr>
          <w:p w14:paraId="71B6580B"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6</w:t>
            </w:r>
          </w:p>
        </w:tc>
        <w:tc>
          <w:tcPr>
            <w:tcW w:w="488" w:type="dxa"/>
            <w:tcBorders>
              <w:left w:val="single" w:sz="4" w:space="0" w:color="FFFFFF"/>
            </w:tcBorders>
            <w:shd w:val="clear" w:color="auto" w:fill="92D400"/>
          </w:tcPr>
          <w:p w14:paraId="7B5C962E"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8</w:t>
            </w:r>
          </w:p>
        </w:tc>
      </w:tr>
      <w:tr w:rsidR="00C07D6A" w:rsidRPr="00A374F2" w14:paraId="08CB51D6" w14:textId="77777777" w:rsidTr="00C07D6A">
        <w:tc>
          <w:tcPr>
            <w:tcW w:w="1615" w:type="dxa"/>
            <w:vMerge w:val="restart"/>
            <w:shd w:val="clear" w:color="auto" w:fill="FFFFFF"/>
            <w:hideMark/>
          </w:tcPr>
          <w:p w14:paraId="01F727B2" w14:textId="77777777" w:rsidR="00C07D6A" w:rsidRPr="00A374F2" w:rsidRDefault="00C07D6A" w:rsidP="00415B1C">
            <w:pPr>
              <w:keepNext/>
              <w:keepLines/>
              <w:spacing w:before="120" w:after="0" w:line="240" w:lineRule="auto"/>
              <w:jc w:val="both"/>
              <w:rPr>
                <w:rFonts w:cs="Calibri"/>
                <w:sz w:val="16"/>
                <w:szCs w:val="16"/>
              </w:rPr>
            </w:pPr>
            <w:r w:rsidRPr="00A374F2">
              <w:rPr>
                <w:rFonts w:eastAsia="Times New Roman" w:cs="Calibri"/>
                <w:sz w:val="16"/>
                <w:szCs w:val="16"/>
              </w:rPr>
              <w:t>112 Zásoby</w:t>
            </w:r>
          </w:p>
          <w:p w14:paraId="01BA84C6" w14:textId="77777777" w:rsidR="00C07D6A" w:rsidRPr="00A374F2" w:rsidRDefault="00C07D6A" w:rsidP="00415B1C">
            <w:pPr>
              <w:keepNext/>
              <w:keepLines/>
              <w:spacing w:before="120" w:after="0" w:line="240" w:lineRule="auto"/>
              <w:jc w:val="both"/>
              <w:rPr>
                <w:rFonts w:cs="Calibri"/>
                <w:sz w:val="16"/>
                <w:szCs w:val="16"/>
              </w:rPr>
            </w:pPr>
          </w:p>
        </w:tc>
        <w:tc>
          <w:tcPr>
            <w:tcW w:w="4225" w:type="dxa"/>
            <w:shd w:val="clear" w:color="auto" w:fill="FFFFFF"/>
            <w:hideMark/>
          </w:tcPr>
          <w:p w14:paraId="6B8460BE" w14:textId="77777777" w:rsidR="00C07D6A" w:rsidRPr="00A374F2" w:rsidRDefault="00C07D6A" w:rsidP="00415B1C">
            <w:pPr>
              <w:keepNext/>
              <w:keepLines/>
              <w:spacing w:before="120" w:after="0" w:line="240" w:lineRule="auto"/>
              <w:ind w:left="823" w:hanging="823"/>
              <w:jc w:val="both"/>
              <w:rPr>
                <w:rFonts w:cs="Calibri"/>
                <w:sz w:val="16"/>
                <w:szCs w:val="16"/>
              </w:rPr>
            </w:pPr>
            <w:r w:rsidRPr="00A374F2">
              <w:rPr>
                <w:rFonts w:cs="Calibri"/>
                <w:sz w:val="16"/>
                <w:szCs w:val="16"/>
              </w:rPr>
              <w:t>633001  Materiál Interiérové vybavenie</w:t>
            </w:r>
          </w:p>
        </w:tc>
        <w:tc>
          <w:tcPr>
            <w:tcW w:w="425" w:type="dxa"/>
            <w:shd w:val="clear" w:color="auto" w:fill="FFFFFF"/>
            <w:vAlign w:val="center"/>
          </w:tcPr>
          <w:p w14:paraId="50804E6E" w14:textId="77777777" w:rsidR="00C07D6A" w:rsidRPr="005957AE" w:rsidRDefault="00C07D6A" w:rsidP="00415B1C">
            <w:pPr>
              <w:keepNext/>
              <w:keepLines/>
              <w:spacing w:before="120" w:after="0" w:line="240" w:lineRule="auto"/>
              <w:ind w:left="823" w:hanging="823"/>
              <w:jc w:val="center"/>
              <w:rPr>
                <w:rFonts w:eastAsia="Times New Roman" w:cs="Calibri"/>
                <w:bCs/>
                <w:sz w:val="16"/>
                <w:szCs w:val="16"/>
              </w:rPr>
            </w:pPr>
            <w:r w:rsidRPr="00333E62">
              <w:rPr>
                <w:rFonts w:eastAsia="Times New Roman" w:cs="Calibri"/>
                <w:bCs/>
                <w:sz w:val="16"/>
                <w:szCs w:val="16"/>
              </w:rPr>
              <w:t>X</w:t>
            </w:r>
          </w:p>
        </w:tc>
        <w:tc>
          <w:tcPr>
            <w:tcW w:w="425" w:type="dxa"/>
            <w:shd w:val="clear" w:color="auto" w:fill="FFFFFF"/>
            <w:vAlign w:val="center"/>
          </w:tcPr>
          <w:p w14:paraId="654DBC6F" w14:textId="77777777" w:rsidR="00C07D6A" w:rsidRPr="005957AE" w:rsidRDefault="00C07D6A" w:rsidP="00415B1C">
            <w:pPr>
              <w:keepNext/>
              <w:keepLines/>
              <w:spacing w:before="120" w:after="0" w:line="240" w:lineRule="auto"/>
              <w:ind w:left="823" w:hanging="823"/>
              <w:jc w:val="center"/>
              <w:rPr>
                <w:rFonts w:eastAsia="Times New Roman" w:cs="Calibri"/>
                <w:bCs/>
                <w:sz w:val="16"/>
                <w:szCs w:val="16"/>
              </w:rPr>
            </w:pPr>
            <w:r w:rsidRPr="00333E62">
              <w:rPr>
                <w:rFonts w:eastAsia="Times New Roman" w:cs="Calibri"/>
                <w:bCs/>
                <w:sz w:val="16"/>
                <w:szCs w:val="16"/>
              </w:rPr>
              <w:t>X</w:t>
            </w:r>
          </w:p>
        </w:tc>
        <w:tc>
          <w:tcPr>
            <w:tcW w:w="425" w:type="dxa"/>
            <w:shd w:val="clear" w:color="auto" w:fill="FFFFFF"/>
            <w:vAlign w:val="center"/>
          </w:tcPr>
          <w:p w14:paraId="7242CC6E" w14:textId="77777777" w:rsidR="00C07D6A" w:rsidRPr="005957AE" w:rsidRDefault="00C07D6A" w:rsidP="00415B1C">
            <w:pPr>
              <w:keepNext/>
              <w:keepLines/>
              <w:spacing w:before="120" w:after="0" w:line="240" w:lineRule="auto"/>
              <w:ind w:left="823" w:hanging="823"/>
              <w:jc w:val="center"/>
              <w:rPr>
                <w:rFonts w:eastAsia="Times New Roman" w:cs="Calibri"/>
                <w:bCs/>
                <w:sz w:val="16"/>
                <w:szCs w:val="16"/>
              </w:rPr>
            </w:pPr>
            <w:r w:rsidRPr="00333E62">
              <w:rPr>
                <w:rFonts w:eastAsia="Times New Roman" w:cs="Calibri"/>
                <w:bCs/>
                <w:sz w:val="16"/>
                <w:szCs w:val="16"/>
              </w:rPr>
              <w:t>X</w:t>
            </w:r>
          </w:p>
        </w:tc>
        <w:tc>
          <w:tcPr>
            <w:tcW w:w="425" w:type="dxa"/>
            <w:shd w:val="clear" w:color="auto" w:fill="FFFFFF"/>
            <w:vAlign w:val="center"/>
          </w:tcPr>
          <w:p w14:paraId="07A99D90" w14:textId="77777777" w:rsidR="00C07D6A" w:rsidRPr="005957AE" w:rsidRDefault="00C07D6A" w:rsidP="00415B1C">
            <w:pPr>
              <w:keepNext/>
              <w:keepLines/>
              <w:spacing w:before="120" w:after="0" w:line="240" w:lineRule="auto"/>
              <w:ind w:left="823" w:hanging="823"/>
              <w:jc w:val="center"/>
              <w:rPr>
                <w:rFonts w:eastAsia="Times New Roman" w:cs="Calibri"/>
                <w:bCs/>
                <w:sz w:val="16"/>
                <w:szCs w:val="16"/>
              </w:rPr>
            </w:pPr>
            <w:r w:rsidRPr="00333E62">
              <w:rPr>
                <w:rFonts w:eastAsia="Times New Roman" w:cs="Calibri"/>
                <w:bCs/>
                <w:sz w:val="16"/>
                <w:szCs w:val="16"/>
              </w:rPr>
              <w:t>X</w:t>
            </w:r>
          </w:p>
        </w:tc>
        <w:tc>
          <w:tcPr>
            <w:tcW w:w="425" w:type="dxa"/>
            <w:shd w:val="clear" w:color="auto" w:fill="FFFFFF"/>
            <w:vAlign w:val="center"/>
          </w:tcPr>
          <w:p w14:paraId="110E4BB2" w14:textId="77777777" w:rsidR="00C07D6A" w:rsidRPr="005957AE" w:rsidRDefault="00C07D6A" w:rsidP="00415B1C">
            <w:pPr>
              <w:keepNext/>
              <w:keepLines/>
              <w:spacing w:before="120" w:after="0" w:line="240" w:lineRule="auto"/>
              <w:ind w:left="823" w:hanging="823"/>
              <w:jc w:val="center"/>
              <w:rPr>
                <w:rFonts w:eastAsia="Times New Roman" w:cs="Calibri"/>
                <w:bCs/>
                <w:sz w:val="16"/>
                <w:szCs w:val="16"/>
              </w:rPr>
            </w:pPr>
            <w:r w:rsidRPr="00333E62">
              <w:rPr>
                <w:rFonts w:eastAsia="Times New Roman" w:cs="Calibri"/>
                <w:bCs/>
                <w:sz w:val="16"/>
                <w:szCs w:val="16"/>
              </w:rPr>
              <w:t>X</w:t>
            </w:r>
          </w:p>
        </w:tc>
        <w:tc>
          <w:tcPr>
            <w:tcW w:w="425" w:type="dxa"/>
            <w:shd w:val="clear" w:color="auto" w:fill="FFFFFF"/>
            <w:vAlign w:val="center"/>
          </w:tcPr>
          <w:p w14:paraId="6C7AAFD9" w14:textId="77777777" w:rsidR="00C07D6A" w:rsidRPr="005957AE" w:rsidRDefault="00C07D6A" w:rsidP="00415B1C">
            <w:pPr>
              <w:keepNext/>
              <w:keepLines/>
              <w:spacing w:before="120" w:after="0" w:line="240" w:lineRule="auto"/>
              <w:ind w:left="823" w:hanging="823"/>
              <w:jc w:val="center"/>
              <w:rPr>
                <w:rFonts w:eastAsia="Times New Roman" w:cs="Calibri"/>
                <w:bCs/>
                <w:sz w:val="16"/>
                <w:szCs w:val="16"/>
              </w:rPr>
            </w:pPr>
            <w:r w:rsidRPr="00333E62">
              <w:rPr>
                <w:rFonts w:eastAsia="Times New Roman" w:cs="Calibri"/>
                <w:bCs/>
                <w:sz w:val="16"/>
                <w:szCs w:val="16"/>
              </w:rPr>
              <w:t>X</w:t>
            </w:r>
          </w:p>
        </w:tc>
        <w:tc>
          <w:tcPr>
            <w:tcW w:w="488" w:type="dxa"/>
            <w:shd w:val="clear" w:color="auto" w:fill="FFFFFF"/>
            <w:vAlign w:val="center"/>
          </w:tcPr>
          <w:p w14:paraId="39B8FCE9" w14:textId="77777777" w:rsidR="00C07D6A" w:rsidRPr="00A374F2" w:rsidRDefault="00C07D6A"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41C670D6" w14:textId="77777777" w:rsidTr="00C07D6A">
        <w:tc>
          <w:tcPr>
            <w:tcW w:w="1615" w:type="dxa"/>
            <w:vMerge/>
            <w:shd w:val="clear" w:color="auto" w:fill="FFFFFF"/>
            <w:hideMark/>
          </w:tcPr>
          <w:p w14:paraId="7B0F3463" w14:textId="77777777" w:rsidR="00095138" w:rsidRPr="00A374F2" w:rsidRDefault="00095138" w:rsidP="00415B1C">
            <w:pPr>
              <w:keepNext/>
              <w:keepLines/>
              <w:spacing w:before="120" w:after="0" w:line="240" w:lineRule="auto"/>
              <w:jc w:val="both"/>
              <w:rPr>
                <w:rFonts w:cs="Calibri"/>
                <w:sz w:val="16"/>
                <w:szCs w:val="16"/>
              </w:rPr>
            </w:pPr>
          </w:p>
        </w:tc>
        <w:tc>
          <w:tcPr>
            <w:tcW w:w="4225" w:type="dxa"/>
            <w:shd w:val="clear" w:color="auto" w:fill="FFFFFF"/>
            <w:hideMark/>
          </w:tcPr>
          <w:p w14:paraId="1159BC45" w14:textId="77777777" w:rsidR="00095138" w:rsidRPr="00A374F2" w:rsidRDefault="00095138" w:rsidP="00415B1C">
            <w:pPr>
              <w:keepNext/>
              <w:keepLines/>
              <w:spacing w:before="120" w:after="0" w:line="240" w:lineRule="auto"/>
              <w:ind w:left="823" w:hanging="823"/>
              <w:jc w:val="both"/>
              <w:rPr>
                <w:rFonts w:cs="Calibri"/>
                <w:sz w:val="16"/>
                <w:szCs w:val="16"/>
              </w:rPr>
            </w:pPr>
            <w:r w:rsidRPr="00A374F2">
              <w:rPr>
                <w:rFonts w:cs="Calibri"/>
                <w:sz w:val="16"/>
                <w:szCs w:val="16"/>
              </w:rPr>
              <w:t>633002  Materiál Výpočtová technika</w:t>
            </w:r>
          </w:p>
        </w:tc>
        <w:tc>
          <w:tcPr>
            <w:tcW w:w="425" w:type="dxa"/>
            <w:shd w:val="clear" w:color="auto" w:fill="FFFFFF"/>
            <w:vAlign w:val="center"/>
          </w:tcPr>
          <w:p w14:paraId="3A9851BF"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0084EC73"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066FA603"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04407758"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382F170F"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01947BD6"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14:paraId="385F798A"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12698974" w14:textId="77777777" w:rsidTr="00C07D6A">
        <w:tc>
          <w:tcPr>
            <w:tcW w:w="1615" w:type="dxa"/>
            <w:vMerge/>
            <w:shd w:val="clear" w:color="auto" w:fill="FFFFFF"/>
            <w:hideMark/>
          </w:tcPr>
          <w:p w14:paraId="74E38E8A" w14:textId="77777777" w:rsidR="00095138" w:rsidRPr="00A374F2" w:rsidRDefault="00095138" w:rsidP="00415B1C">
            <w:pPr>
              <w:keepNext/>
              <w:keepLines/>
              <w:spacing w:before="120" w:after="0" w:line="240" w:lineRule="auto"/>
              <w:jc w:val="both"/>
              <w:rPr>
                <w:rFonts w:cs="Calibri"/>
                <w:sz w:val="16"/>
                <w:szCs w:val="16"/>
              </w:rPr>
            </w:pPr>
          </w:p>
        </w:tc>
        <w:tc>
          <w:tcPr>
            <w:tcW w:w="4225" w:type="dxa"/>
            <w:shd w:val="clear" w:color="auto" w:fill="FFFFFF"/>
            <w:hideMark/>
          </w:tcPr>
          <w:p w14:paraId="58E04B4D" w14:textId="77777777" w:rsidR="00095138" w:rsidRPr="00A374F2" w:rsidRDefault="00095138" w:rsidP="00415B1C">
            <w:pPr>
              <w:keepNext/>
              <w:keepLines/>
              <w:spacing w:before="120" w:after="0" w:line="240" w:lineRule="auto"/>
              <w:ind w:left="823" w:hanging="823"/>
              <w:jc w:val="both"/>
              <w:rPr>
                <w:rFonts w:cs="Calibri"/>
                <w:sz w:val="16"/>
                <w:szCs w:val="16"/>
              </w:rPr>
            </w:pPr>
            <w:r w:rsidRPr="00A374F2">
              <w:rPr>
                <w:rFonts w:cs="Calibri"/>
                <w:sz w:val="16"/>
                <w:szCs w:val="16"/>
              </w:rPr>
              <w:t>633003  Materiál Telekomunikačná technika</w:t>
            </w:r>
          </w:p>
        </w:tc>
        <w:tc>
          <w:tcPr>
            <w:tcW w:w="425" w:type="dxa"/>
            <w:shd w:val="clear" w:color="auto" w:fill="FFFFFF"/>
            <w:vAlign w:val="center"/>
          </w:tcPr>
          <w:p w14:paraId="2FB5BCE3"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6A1C2A3A"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558CE423"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1918F03A"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6CC4AEEB"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50776302"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14:paraId="0F1E2476"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44B928A6" w14:textId="77777777" w:rsidTr="00C07D6A">
        <w:tc>
          <w:tcPr>
            <w:tcW w:w="1615" w:type="dxa"/>
            <w:vMerge/>
            <w:shd w:val="clear" w:color="auto" w:fill="FFFFFF"/>
            <w:hideMark/>
          </w:tcPr>
          <w:p w14:paraId="75CADEA9" w14:textId="77777777" w:rsidR="00095138" w:rsidRPr="00A374F2" w:rsidRDefault="00095138" w:rsidP="00415B1C">
            <w:pPr>
              <w:keepNext/>
              <w:keepLines/>
              <w:spacing w:before="120" w:after="0" w:line="240" w:lineRule="auto"/>
              <w:jc w:val="both"/>
              <w:rPr>
                <w:rFonts w:cs="Calibri"/>
                <w:sz w:val="16"/>
                <w:szCs w:val="16"/>
              </w:rPr>
            </w:pPr>
          </w:p>
        </w:tc>
        <w:tc>
          <w:tcPr>
            <w:tcW w:w="4225" w:type="dxa"/>
            <w:shd w:val="clear" w:color="auto" w:fill="FFFFFF"/>
            <w:hideMark/>
          </w:tcPr>
          <w:p w14:paraId="02CCEA17" w14:textId="77777777" w:rsidR="00095138" w:rsidRPr="00A374F2" w:rsidRDefault="00095138" w:rsidP="00415B1C">
            <w:pPr>
              <w:keepNext/>
              <w:keepLines/>
              <w:spacing w:before="120" w:after="0" w:line="240" w:lineRule="auto"/>
              <w:ind w:left="653" w:hanging="653"/>
              <w:jc w:val="both"/>
              <w:rPr>
                <w:rFonts w:cs="Calibri"/>
                <w:sz w:val="16"/>
                <w:szCs w:val="16"/>
              </w:rPr>
            </w:pPr>
            <w:r w:rsidRPr="00A374F2">
              <w:rPr>
                <w:rFonts w:cs="Calibri"/>
                <w:sz w:val="16"/>
                <w:szCs w:val="16"/>
              </w:rPr>
              <w:t>633004 Materiál Prevádzkové stroje, prístroje, zariadenie, technika a náradie</w:t>
            </w:r>
          </w:p>
        </w:tc>
        <w:tc>
          <w:tcPr>
            <w:tcW w:w="425" w:type="dxa"/>
            <w:shd w:val="clear" w:color="auto" w:fill="FFFFFF"/>
            <w:vAlign w:val="center"/>
          </w:tcPr>
          <w:p w14:paraId="0A3D2F07"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6841DBA3"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4193E09C"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611C9A82"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21606544"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0A1994BC"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14:paraId="126B9829"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757CB4A9" w14:textId="77777777" w:rsidTr="00C07D6A">
        <w:tc>
          <w:tcPr>
            <w:tcW w:w="1615" w:type="dxa"/>
            <w:vMerge/>
            <w:shd w:val="clear" w:color="auto" w:fill="FFFFFF"/>
            <w:hideMark/>
          </w:tcPr>
          <w:p w14:paraId="0E593449" w14:textId="77777777" w:rsidR="00095138" w:rsidRPr="00A374F2" w:rsidRDefault="00095138" w:rsidP="00415B1C">
            <w:pPr>
              <w:keepNext/>
              <w:keepLines/>
              <w:spacing w:before="120" w:after="0" w:line="240" w:lineRule="auto"/>
              <w:jc w:val="both"/>
              <w:rPr>
                <w:rFonts w:cs="Calibri"/>
                <w:sz w:val="16"/>
                <w:szCs w:val="16"/>
              </w:rPr>
            </w:pPr>
          </w:p>
        </w:tc>
        <w:tc>
          <w:tcPr>
            <w:tcW w:w="4225" w:type="dxa"/>
            <w:shd w:val="clear" w:color="auto" w:fill="FFFFFF"/>
            <w:hideMark/>
          </w:tcPr>
          <w:p w14:paraId="0F378F0B" w14:textId="77777777" w:rsidR="00095138" w:rsidRPr="00A374F2" w:rsidRDefault="00095138" w:rsidP="00415B1C">
            <w:pPr>
              <w:keepNext/>
              <w:keepLines/>
              <w:spacing w:before="120" w:after="0" w:line="240" w:lineRule="auto"/>
              <w:ind w:left="653" w:hanging="653"/>
              <w:jc w:val="both"/>
              <w:rPr>
                <w:rFonts w:cs="Calibri"/>
                <w:sz w:val="16"/>
                <w:szCs w:val="16"/>
              </w:rPr>
            </w:pPr>
            <w:r w:rsidRPr="00A374F2">
              <w:rPr>
                <w:rFonts w:cs="Calibri"/>
                <w:sz w:val="16"/>
                <w:szCs w:val="16"/>
              </w:rPr>
              <w:t>633005 Materiál Špeciálne stroje, prístroje, zariadenie, technika a náradie</w:t>
            </w:r>
          </w:p>
        </w:tc>
        <w:tc>
          <w:tcPr>
            <w:tcW w:w="425" w:type="dxa"/>
            <w:shd w:val="clear" w:color="auto" w:fill="FFFFFF"/>
            <w:vAlign w:val="center"/>
          </w:tcPr>
          <w:p w14:paraId="61774726"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37F178D0"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45B48EA4"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3AD10391"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7F82B148"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53D80EAA"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14:paraId="22B7852C"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2379AC05" w14:textId="77777777" w:rsidTr="00C07D6A">
        <w:tc>
          <w:tcPr>
            <w:tcW w:w="1615" w:type="dxa"/>
            <w:vMerge/>
            <w:shd w:val="clear" w:color="auto" w:fill="FFFFFF"/>
            <w:hideMark/>
          </w:tcPr>
          <w:p w14:paraId="4C2BA2C4" w14:textId="77777777" w:rsidR="00095138" w:rsidRPr="00A374F2" w:rsidRDefault="00095138" w:rsidP="00415B1C">
            <w:pPr>
              <w:keepNext/>
              <w:keepLines/>
              <w:spacing w:before="120" w:after="0" w:line="240" w:lineRule="auto"/>
              <w:jc w:val="both"/>
              <w:rPr>
                <w:rFonts w:cs="Calibri"/>
                <w:sz w:val="16"/>
                <w:szCs w:val="16"/>
              </w:rPr>
            </w:pPr>
          </w:p>
        </w:tc>
        <w:tc>
          <w:tcPr>
            <w:tcW w:w="4225" w:type="dxa"/>
            <w:shd w:val="clear" w:color="auto" w:fill="FFFFFF"/>
            <w:hideMark/>
          </w:tcPr>
          <w:p w14:paraId="41101E48" w14:textId="77777777" w:rsidR="00095138" w:rsidRPr="00A374F2" w:rsidRDefault="00095138" w:rsidP="00415B1C">
            <w:pPr>
              <w:keepNext/>
              <w:keepLines/>
              <w:spacing w:before="120" w:after="0" w:line="240" w:lineRule="auto"/>
              <w:ind w:left="823" w:hanging="823"/>
              <w:jc w:val="both"/>
              <w:rPr>
                <w:rFonts w:cs="Calibri"/>
                <w:sz w:val="16"/>
                <w:szCs w:val="16"/>
              </w:rPr>
            </w:pPr>
            <w:r w:rsidRPr="00A374F2">
              <w:rPr>
                <w:rFonts w:cs="Calibri"/>
                <w:sz w:val="16"/>
                <w:szCs w:val="16"/>
              </w:rPr>
              <w:t>633006  Materiál všeobecný</w:t>
            </w:r>
          </w:p>
        </w:tc>
        <w:tc>
          <w:tcPr>
            <w:tcW w:w="425" w:type="dxa"/>
            <w:shd w:val="clear" w:color="auto" w:fill="FFFFFF"/>
            <w:vAlign w:val="center"/>
          </w:tcPr>
          <w:p w14:paraId="22668B45"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52F9AB1C"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4F26313B"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073B7908"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0F9EDE28"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5CBD6B7D"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14:paraId="69D174C5"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0568943A" w14:textId="77777777" w:rsidTr="00C07D6A">
        <w:tc>
          <w:tcPr>
            <w:tcW w:w="1615" w:type="dxa"/>
            <w:vMerge/>
            <w:shd w:val="clear" w:color="auto" w:fill="FFFFFF"/>
            <w:hideMark/>
          </w:tcPr>
          <w:p w14:paraId="0DC8F85D" w14:textId="77777777" w:rsidR="00095138" w:rsidRPr="00A374F2" w:rsidRDefault="00095138" w:rsidP="00415B1C">
            <w:pPr>
              <w:keepNext/>
              <w:keepLines/>
              <w:spacing w:before="120" w:after="0" w:line="240" w:lineRule="auto"/>
              <w:jc w:val="both"/>
              <w:rPr>
                <w:rFonts w:cs="Calibri"/>
                <w:sz w:val="16"/>
                <w:szCs w:val="16"/>
              </w:rPr>
            </w:pPr>
          </w:p>
        </w:tc>
        <w:tc>
          <w:tcPr>
            <w:tcW w:w="4225" w:type="dxa"/>
            <w:shd w:val="clear" w:color="auto" w:fill="FFFFFF"/>
            <w:hideMark/>
          </w:tcPr>
          <w:p w14:paraId="71ECB244" w14:textId="77777777" w:rsidR="00095138" w:rsidRPr="00A374F2" w:rsidRDefault="00095138" w:rsidP="00415B1C">
            <w:pPr>
              <w:keepNext/>
              <w:keepLines/>
              <w:spacing w:before="120" w:after="0" w:line="240" w:lineRule="auto"/>
              <w:ind w:left="823" w:hanging="823"/>
              <w:jc w:val="both"/>
              <w:rPr>
                <w:rFonts w:cs="Calibri"/>
                <w:sz w:val="16"/>
                <w:szCs w:val="16"/>
              </w:rPr>
            </w:pPr>
            <w:r w:rsidRPr="00A374F2">
              <w:rPr>
                <w:rFonts w:cs="Calibri"/>
                <w:sz w:val="16"/>
                <w:szCs w:val="16"/>
              </w:rPr>
              <w:t>633007  Materiál Špeciálny</w:t>
            </w:r>
          </w:p>
        </w:tc>
        <w:tc>
          <w:tcPr>
            <w:tcW w:w="425" w:type="dxa"/>
            <w:shd w:val="clear" w:color="auto" w:fill="FFFFFF"/>
            <w:vAlign w:val="center"/>
          </w:tcPr>
          <w:p w14:paraId="207FDA88"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63EF68BF"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72926351"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74F904E5"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103DC9BE"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2D713DF0"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14:paraId="6C61F7B4"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026E853F" w14:textId="77777777" w:rsidTr="00C07D6A">
        <w:tc>
          <w:tcPr>
            <w:tcW w:w="1615" w:type="dxa"/>
            <w:vMerge/>
            <w:shd w:val="clear" w:color="auto" w:fill="FFFFFF"/>
            <w:hideMark/>
          </w:tcPr>
          <w:p w14:paraId="180B34D6" w14:textId="77777777" w:rsidR="00095138" w:rsidRPr="00A374F2" w:rsidRDefault="00095138" w:rsidP="00415B1C">
            <w:pPr>
              <w:keepNext/>
              <w:keepLines/>
              <w:spacing w:before="120" w:after="0" w:line="240" w:lineRule="auto"/>
              <w:jc w:val="both"/>
              <w:rPr>
                <w:rFonts w:cs="Calibri"/>
                <w:sz w:val="16"/>
                <w:szCs w:val="16"/>
              </w:rPr>
            </w:pPr>
          </w:p>
        </w:tc>
        <w:tc>
          <w:tcPr>
            <w:tcW w:w="4225" w:type="dxa"/>
            <w:shd w:val="clear" w:color="auto" w:fill="FFFFFF"/>
            <w:hideMark/>
          </w:tcPr>
          <w:p w14:paraId="00F6BF53" w14:textId="77777777" w:rsidR="00095138" w:rsidRPr="00A374F2" w:rsidRDefault="00095138" w:rsidP="00415B1C">
            <w:pPr>
              <w:keepNext/>
              <w:keepLines/>
              <w:spacing w:before="120" w:after="0" w:line="240" w:lineRule="auto"/>
              <w:ind w:left="653" w:hanging="653"/>
              <w:jc w:val="both"/>
              <w:rPr>
                <w:rFonts w:cs="Calibri"/>
                <w:sz w:val="16"/>
                <w:szCs w:val="16"/>
              </w:rPr>
            </w:pPr>
            <w:r w:rsidRPr="00A374F2">
              <w:rPr>
                <w:rFonts w:cs="Calibri"/>
                <w:sz w:val="16"/>
                <w:szCs w:val="16"/>
              </w:rPr>
              <w:t>633009  Materiál Knihy, časopisy, noviny , učebnice, učebné pomôcky a kompenzačné pomôcky</w:t>
            </w:r>
          </w:p>
        </w:tc>
        <w:tc>
          <w:tcPr>
            <w:tcW w:w="425" w:type="dxa"/>
            <w:shd w:val="clear" w:color="auto" w:fill="FFFFFF"/>
            <w:vAlign w:val="center"/>
          </w:tcPr>
          <w:p w14:paraId="151694DE"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25" w:type="dxa"/>
            <w:shd w:val="clear" w:color="auto" w:fill="FFFFFF"/>
            <w:vAlign w:val="center"/>
          </w:tcPr>
          <w:p w14:paraId="1E59C797"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25" w:type="dxa"/>
            <w:shd w:val="clear" w:color="auto" w:fill="FFFFFF"/>
            <w:vAlign w:val="center"/>
          </w:tcPr>
          <w:p w14:paraId="754AC102"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25" w:type="dxa"/>
            <w:shd w:val="clear" w:color="auto" w:fill="FFFFFF"/>
            <w:vAlign w:val="center"/>
          </w:tcPr>
          <w:p w14:paraId="4FDB676B"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25" w:type="dxa"/>
            <w:shd w:val="clear" w:color="auto" w:fill="FFFFFF"/>
            <w:vAlign w:val="center"/>
          </w:tcPr>
          <w:p w14:paraId="2F1B5581"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25" w:type="dxa"/>
            <w:shd w:val="clear" w:color="auto" w:fill="FFFFFF"/>
            <w:vAlign w:val="center"/>
          </w:tcPr>
          <w:p w14:paraId="46AC0357"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88" w:type="dxa"/>
            <w:shd w:val="clear" w:color="auto" w:fill="FFFFFF"/>
            <w:vAlign w:val="center"/>
          </w:tcPr>
          <w:p w14:paraId="5008F367"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256B5F66" w14:textId="77777777" w:rsidTr="00C07D6A">
        <w:tc>
          <w:tcPr>
            <w:tcW w:w="1615" w:type="dxa"/>
            <w:vMerge/>
            <w:shd w:val="clear" w:color="auto" w:fill="FFFFFF"/>
            <w:hideMark/>
          </w:tcPr>
          <w:p w14:paraId="64FA78A8" w14:textId="77777777" w:rsidR="00095138" w:rsidRPr="00A374F2" w:rsidRDefault="00095138" w:rsidP="00415B1C">
            <w:pPr>
              <w:keepNext/>
              <w:keepLines/>
              <w:spacing w:before="120" w:after="0" w:line="240" w:lineRule="auto"/>
              <w:jc w:val="both"/>
              <w:rPr>
                <w:rFonts w:cs="Calibri"/>
                <w:sz w:val="16"/>
                <w:szCs w:val="16"/>
              </w:rPr>
            </w:pPr>
          </w:p>
        </w:tc>
        <w:tc>
          <w:tcPr>
            <w:tcW w:w="4225" w:type="dxa"/>
            <w:shd w:val="clear" w:color="auto" w:fill="FFFFFF"/>
            <w:hideMark/>
          </w:tcPr>
          <w:p w14:paraId="77F3BCC4" w14:textId="77777777" w:rsidR="00095138" w:rsidRPr="00A374F2" w:rsidRDefault="00095138" w:rsidP="00415B1C">
            <w:pPr>
              <w:keepNext/>
              <w:keepLines/>
              <w:spacing w:before="120" w:after="0" w:line="240" w:lineRule="auto"/>
              <w:ind w:left="823" w:hanging="823"/>
              <w:jc w:val="both"/>
              <w:rPr>
                <w:rFonts w:cs="Calibri"/>
                <w:sz w:val="16"/>
                <w:szCs w:val="16"/>
              </w:rPr>
            </w:pPr>
            <w:r w:rsidRPr="00A374F2">
              <w:rPr>
                <w:rFonts w:cs="Calibri"/>
                <w:sz w:val="16"/>
                <w:szCs w:val="16"/>
              </w:rPr>
              <w:t>633010  Materiál Pracovné odevy, obuv a pracovné pomôcky</w:t>
            </w:r>
          </w:p>
        </w:tc>
        <w:tc>
          <w:tcPr>
            <w:tcW w:w="425" w:type="dxa"/>
            <w:shd w:val="clear" w:color="auto" w:fill="FFFFFF"/>
            <w:vAlign w:val="center"/>
          </w:tcPr>
          <w:p w14:paraId="5C9DA616"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26F96FA3"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4A3C8B4B"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0FB8963D"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37685B68"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398775EE"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14:paraId="1CC3FA70"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3E4D8E" w:rsidRPr="00A374F2" w14:paraId="37EA2F7A" w14:textId="77777777" w:rsidTr="00C07D6A">
        <w:tc>
          <w:tcPr>
            <w:tcW w:w="1615" w:type="dxa"/>
            <w:vMerge/>
            <w:shd w:val="clear" w:color="auto" w:fill="FFFFFF"/>
          </w:tcPr>
          <w:p w14:paraId="23379530" w14:textId="77777777" w:rsidR="003E4D8E" w:rsidRPr="00A374F2" w:rsidRDefault="003E4D8E" w:rsidP="00415B1C">
            <w:pPr>
              <w:keepNext/>
              <w:keepLines/>
              <w:spacing w:before="120" w:after="0" w:line="240" w:lineRule="auto"/>
              <w:jc w:val="both"/>
              <w:rPr>
                <w:rFonts w:cs="Calibri"/>
                <w:sz w:val="16"/>
                <w:szCs w:val="16"/>
              </w:rPr>
            </w:pPr>
          </w:p>
        </w:tc>
        <w:tc>
          <w:tcPr>
            <w:tcW w:w="4225" w:type="dxa"/>
            <w:shd w:val="clear" w:color="auto" w:fill="FFFFFF"/>
          </w:tcPr>
          <w:p w14:paraId="266310B4" w14:textId="77777777" w:rsidR="003E4D8E" w:rsidRPr="00A374F2" w:rsidRDefault="003E4D8E" w:rsidP="00415B1C">
            <w:pPr>
              <w:keepNext/>
              <w:keepLines/>
              <w:spacing w:before="120" w:after="0" w:line="240" w:lineRule="auto"/>
              <w:ind w:left="823" w:hanging="823"/>
              <w:jc w:val="both"/>
              <w:rPr>
                <w:rFonts w:cs="Calibri"/>
                <w:sz w:val="16"/>
                <w:szCs w:val="16"/>
              </w:rPr>
            </w:pPr>
            <w:r>
              <w:rPr>
                <w:rFonts w:cs="Calibri"/>
                <w:sz w:val="16"/>
                <w:szCs w:val="16"/>
              </w:rPr>
              <w:t>633013 Materiál softvér</w:t>
            </w:r>
          </w:p>
        </w:tc>
        <w:tc>
          <w:tcPr>
            <w:tcW w:w="425" w:type="dxa"/>
            <w:shd w:val="clear" w:color="auto" w:fill="FFFFFF"/>
            <w:vAlign w:val="center"/>
          </w:tcPr>
          <w:p w14:paraId="4184A10F" w14:textId="77777777" w:rsidR="003E4D8E" w:rsidRPr="00A374F2" w:rsidRDefault="003E4D8E"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182383DC" w14:textId="77777777" w:rsidR="003E4D8E" w:rsidRPr="00A374F2" w:rsidRDefault="003E4D8E"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2586465F" w14:textId="77777777" w:rsidR="003E4D8E" w:rsidRPr="00A374F2" w:rsidRDefault="003E4D8E"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2B466DE0" w14:textId="77777777" w:rsidR="003E4D8E" w:rsidRPr="00A374F2" w:rsidRDefault="003E4D8E"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47F1E92A" w14:textId="77777777" w:rsidR="003E4D8E" w:rsidRPr="00A374F2" w:rsidRDefault="003E4D8E"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268AD257" w14:textId="77777777" w:rsidR="003E4D8E" w:rsidRPr="00A374F2" w:rsidRDefault="003E4D8E"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14:paraId="36B42487" w14:textId="77777777" w:rsidR="003E4D8E" w:rsidRPr="00A374F2" w:rsidRDefault="003E4D8E"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283BB4" w:rsidRPr="00A374F2" w14:paraId="18954533" w14:textId="77777777" w:rsidTr="00C07D6A">
        <w:tc>
          <w:tcPr>
            <w:tcW w:w="1615" w:type="dxa"/>
            <w:vMerge/>
            <w:shd w:val="clear" w:color="auto" w:fill="FFFFFF"/>
          </w:tcPr>
          <w:p w14:paraId="2E2C2C65" w14:textId="77777777" w:rsidR="00283BB4" w:rsidRPr="00A374F2" w:rsidRDefault="00283BB4" w:rsidP="00415B1C">
            <w:pPr>
              <w:keepNext/>
              <w:keepLines/>
              <w:spacing w:before="120" w:after="0" w:line="240" w:lineRule="auto"/>
              <w:jc w:val="both"/>
              <w:rPr>
                <w:rFonts w:cs="Calibri"/>
                <w:sz w:val="16"/>
                <w:szCs w:val="16"/>
              </w:rPr>
            </w:pPr>
          </w:p>
        </w:tc>
        <w:tc>
          <w:tcPr>
            <w:tcW w:w="4225" w:type="dxa"/>
            <w:shd w:val="clear" w:color="auto" w:fill="FFFFFF"/>
          </w:tcPr>
          <w:p w14:paraId="6FAFE6B2" w14:textId="77777777" w:rsidR="00283BB4" w:rsidRPr="00A374F2" w:rsidRDefault="00283BB4" w:rsidP="00415B1C">
            <w:pPr>
              <w:keepNext/>
              <w:keepLines/>
              <w:spacing w:before="120" w:after="0" w:line="240" w:lineRule="auto"/>
              <w:ind w:left="823" w:hanging="823"/>
              <w:jc w:val="both"/>
              <w:rPr>
                <w:rFonts w:cs="Calibri"/>
                <w:sz w:val="16"/>
                <w:szCs w:val="16"/>
              </w:rPr>
            </w:pPr>
            <w:r>
              <w:rPr>
                <w:rFonts w:cs="Calibri"/>
                <w:sz w:val="16"/>
                <w:szCs w:val="16"/>
              </w:rPr>
              <w:t>633016 Reprezentačné</w:t>
            </w:r>
          </w:p>
        </w:tc>
        <w:tc>
          <w:tcPr>
            <w:tcW w:w="425" w:type="dxa"/>
            <w:shd w:val="clear" w:color="auto" w:fill="FFFFFF"/>
            <w:vAlign w:val="center"/>
          </w:tcPr>
          <w:p w14:paraId="4A3229DB" w14:textId="77777777" w:rsidR="00283BB4" w:rsidRPr="00A374F2" w:rsidRDefault="00283BB4" w:rsidP="00415B1C">
            <w:pPr>
              <w:keepNext/>
              <w:keepLines/>
              <w:spacing w:before="120" w:after="0" w:line="240" w:lineRule="auto"/>
              <w:ind w:left="823" w:hanging="823"/>
              <w:jc w:val="center"/>
              <w:rPr>
                <w:rFonts w:eastAsia="Times New Roman" w:cs="Calibri"/>
                <w:bCs/>
                <w:sz w:val="16"/>
                <w:szCs w:val="16"/>
              </w:rPr>
            </w:pPr>
          </w:p>
        </w:tc>
        <w:tc>
          <w:tcPr>
            <w:tcW w:w="425" w:type="dxa"/>
            <w:shd w:val="clear" w:color="auto" w:fill="FFFFFF"/>
            <w:vAlign w:val="center"/>
          </w:tcPr>
          <w:p w14:paraId="017CA5AE" w14:textId="77777777" w:rsidR="00283BB4" w:rsidRPr="00A374F2" w:rsidRDefault="00283BB4" w:rsidP="00415B1C">
            <w:pPr>
              <w:keepNext/>
              <w:keepLines/>
              <w:spacing w:before="120" w:after="0" w:line="240" w:lineRule="auto"/>
              <w:ind w:left="823" w:hanging="823"/>
              <w:jc w:val="center"/>
              <w:rPr>
                <w:rFonts w:eastAsia="Times New Roman" w:cs="Calibri"/>
                <w:bCs/>
                <w:sz w:val="16"/>
                <w:szCs w:val="16"/>
              </w:rPr>
            </w:pPr>
          </w:p>
        </w:tc>
        <w:tc>
          <w:tcPr>
            <w:tcW w:w="425" w:type="dxa"/>
            <w:shd w:val="clear" w:color="auto" w:fill="FFFFFF"/>
            <w:vAlign w:val="center"/>
          </w:tcPr>
          <w:p w14:paraId="25ECC600" w14:textId="77777777" w:rsidR="00283BB4" w:rsidRPr="00A374F2" w:rsidRDefault="00283BB4" w:rsidP="00415B1C">
            <w:pPr>
              <w:keepNext/>
              <w:keepLines/>
              <w:spacing w:before="120" w:after="0" w:line="240" w:lineRule="auto"/>
              <w:ind w:left="823" w:hanging="823"/>
              <w:jc w:val="center"/>
              <w:rPr>
                <w:rFonts w:eastAsia="Times New Roman" w:cs="Calibri"/>
                <w:bCs/>
                <w:sz w:val="16"/>
                <w:szCs w:val="16"/>
              </w:rPr>
            </w:pPr>
          </w:p>
        </w:tc>
        <w:tc>
          <w:tcPr>
            <w:tcW w:w="425" w:type="dxa"/>
            <w:shd w:val="clear" w:color="auto" w:fill="FFFFFF"/>
            <w:vAlign w:val="center"/>
          </w:tcPr>
          <w:p w14:paraId="0774B3EA" w14:textId="77777777" w:rsidR="00283BB4" w:rsidRPr="00A374F2" w:rsidRDefault="00283BB4" w:rsidP="00415B1C">
            <w:pPr>
              <w:keepNext/>
              <w:keepLines/>
              <w:spacing w:before="120" w:after="0" w:line="240" w:lineRule="auto"/>
              <w:ind w:left="823" w:hanging="823"/>
              <w:jc w:val="center"/>
              <w:rPr>
                <w:rFonts w:eastAsia="Times New Roman" w:cs="Calibri"/>
                <w:bCs/>
                <w:sz w:val="16"/>
                <w:szCs w:val="16"/>
              </w:rPr>
            </w:pPr>
          </w:p>
        </w:tc>
        <w:tc>
          <w:tcPr>
            <w:tcW w:w="425" w:type="dxa"/>
            <w:shd w:val="clear" w:color="auto" w:fill="FFFFFF"/>
            <w:vAlign w:val="center"/>
          </w:tcPr>
          <w:p w14:paraId="2326C2AE" w14:textId="77777777" w:rsidR="00283BB4" w:rsidRPr="00A374F2" w:rsidRDefault="00283BB4" w:rsidP="00415B1C">
            <w:pPr>
              <w:keepNext/>
              <w:keepLines/>
              <w:spacing w:before="120" w:after="0" w:line="240" w:lineRule="auto"/>
              <w:ind w:left="823" w:hanging="823"/>
              <w:jc w:val="center"/>
              <w:rPr>
                <w:rFonts w:eastAsia="Times New Roman" w:cs="Calibri"/>
                <w:bCs/>
                <w:sz w:val="16"/>
                <w:szCs w:val="16"/>
              </w:rPr>
            </w:pPr>
          </w:p>
        </w:tc>
        <w:tc>
          <w:tcPr>
            <w:tcW w:w="425" w:type="dxa"/>
            <w:shd w:val="clear" w:color="auto" w:fill="FFFFFF"/>
            <w:vAlign w:val="center"/>
          </w:tcPr>
          <w:p w14:paraId="210764EB" w14:textId="77777777" w:rsidR="00283BB4" w:rsidRPr="00A374F2" w:rsidRDefault="00283BB4"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14:paraId="33B74315" w14:textId="77777777" w:rsidR="00283BB4" w:rsidRPr="00A374F2" w:rsidRDefault="00283BB4" w:rsidP="00415B1C">
            <w:pPr>
              <w:keepNext/>
              <w:keepLines/>
              <w:spacing w:before="120" w:after="0" w:line="240" w:lineRule="auto"/>
              <w:ind w:left="823" w:hanging="823"/>
              <w:jc w:val="center"/>
              <w:rPr>
                <w:rFonts w:eastAsia="Times New Roman" w:cs="Calibri"/>
                <w:bCs/>
                <w:sz w:val="16"/>
                <w:szCs w:val="16"/>
              </w:rPr>
            </w:pPr>
            <w:r>
              <w:rPr>
                <w:rFonts w:eastAsia="Times New Roman" w:cs="Calibri"/>
                <w:bCs/>
                <w:sz w:val="16"/>
                <w:szCs w:val="16"/>
              </w:rPr>
              <w:t>X</w:t>
            </w:r>
          </w:p>
        </w:tc>
      </w:tr>
      <w:tr w:rsidR="00095138" w:rsidRPr="00A374F2" w14:paraId="44066638" w14:textId="77777777" w:rsidTr="00C07D6A">
        <w:tc>
          <w:tcPr>
            <w:tcW w:w="1615" w:type="dxa"/>
            <w:vMerge/>
            <w:shd w:val="clear" w:color="auto" w:fill="FFFFFF"/>
            <w:hideMark/>
          </w:tcPr>
          <w:p w14:paraId="318C7914" w14:textId="77777777" w:rsidR="00095138" w:rsidRPr="00A374F2" w:rsidRDefault="00095138" w:rsidP="00415B1C">
            <w:pPr>
              <w:keepNext/>
              <w:keepLines/>
              <w:spacing w:before="120" w:after="0" w:line="240" w:lineRule="auto"/>
              <w:jc w:val="both"/>
              <w:rPr>
                <w:rFonts w:cs="Calibri"/>
                <w:sz w:val="16"/>
                <w:szCs w:val="16"/>
              </w:rPr>
            </w:pPr>
          </w:p>
        </w:tc>
        <w:tc>
          <w:tcPr>
            <w:tcW w:w="4225" w:type="dxa"/>
            <w:shd w:val="clear" w:color="auto" w:fill="FFFFFF"/>
            <w:hideMark/>
          </w:tcPr>
          <w:p w14:paraId="750DB14B" w14:textId="77777777" w:rsidR="00095138" w:rsidRPr="00A374F2" w:rsidRDefault="00095138" w:rsidP="00415B1C">
            <w:pPr>
              <w:keepNext/>
              <w:keepLines/>
              <w:spacing w:before="120" w:after="0" w:line="240" w:lineRule="auto"/>
              <w:ind w:left="823" w:hanging="823"/>
              <w:jc w:val="both"/>
              <w:rPr>
                <w:rFonts w:cs="Calibri"/>
                <w:sz w:val="16"/>
                <w:szCs w:val="16"/>
              </w:rPr>
            </w:pPr>
            <w:r w:rsidRPr="00A374F2">
              <w:rPr>
                <w:rFonts w:cs="Calibri"/>
                <w:sz w:val="16"/>
                <w:szCs w:val="16"/>
              </w:rPr>
              <w:t>633019  Materiál Komunikačná infraštruktúra</w:t>
            </w:r>
          </w:p>
        </w:tc>
        <w:tc>
          <w:tcPr>
            <w:tcW w:w="425" w:type="dxa"/>
            <w:shd w:val="clear" w:color="auto" w:fill="FFFFFF"/>
            <w:vAlign w:val="center"/>
          </w:tcPr>
          <w:p w14:paraId="29577535"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1B384427"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589B5419"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59F62B4E"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53E84293"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104EE92E"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14:paraId="3E545324"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73568D3F" w14:textId="77777777" w:rsidTr="00C07D6A">
        <w:tc>
          <w:tcPr>
            <w:tcW w:w="1615" w:type="dxa"/>
            <w:vMerge/>
            <w:shd w:val="clear" w:color="auto" w:fill="FFFFFF"/>
            <w:hideMark/>
          </w:tcPr>
          <w:p w14:paraId="448C3987" w14:textId="77777777" w:rsidR="00095138" w:rsidRPr="00A374F2" w:rsidRDefault="00095138" w:rsidP="00415B1C">
            <w:pPr>
              <w:keepNext/>
              <w:keepLines/>
              <w:spacing w:before="120" w:after="0" w:line="240" w:lineRule="auto"/>
              <w:jc w:val="both"/>
              <w:rPr>
                <w:rFonts w:cs="Calibri"/>
                <w:sz w:val="16"/>
                <w:szCs w:val="16"/>
              </w:rPr>
            </w:pPr>
          </w:p>
        </w:tc>
        <w:tc>
          <w:tcPr>
            <w:tcW w:w="4225" w:type="dxa"/>
            <w:shd w:val="clear" w:color="auto" w:fill="FFFFFF"/>
            <w:hideMark/>
          </w:tcPr>
          <w:p w14:paraId="5287B8F3" w14:textId="77777777" w:rsidR="00095138" w:rsidRPr="00A374F2" w:rsidRDefault="00095138" w:rsidP="00415B1C">
            <w:pPr>
              <w:keepNext/>
              <w:keepLines/>
              <w:spacing w:before="120" w:after="0" w:line="240" w:lineRule="auto"/>
              <w:ind w:left="823" w:hanging="823"/>
              <w:jc w:val="both"/>
              <w:rPr>
                <w:rFonts w:cs="Calibri"/>
                <w:sz w:val="16"/>
                <w:szCs w:val="16"/>
              </w:rPr>
            </w:pPr>
            <w:r w:rsidRPr="00A374F2">
              <w:rPr>
                <w:rFonts w:cs="Calibri"/>
                <w:sz w:val="16"/>
                <w:szCs w:val="16"/>
              </w:rPr>
              <w:t>634006  Pracovné odevy, obuv a pracovné pomôcky (dopravné)</w:t>
            </w:r>
          </w:p>
        </w:tc>
        <w:tc>
          <w:tcPr>
            <w:tcW w:w="425" w:type="dxa"/>
            <w:shd w:val="clear" w:color="auto" w:fill="FFFFFF"/>
            <w:vAlign w:val="center"/>
          </w:tcPr>
          <w:p w14:paraId="3BCF1200"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11F26E08"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1C73EF31"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26ABECD1"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2CA8C261"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25" w:type="dxa"/>
            <w:shd w:val="clear" w:color="auto" w:fill="FFFFFF"/>
            <w:vAlign w:val="center"/>
          </w:tcPr>
          <w:p w14:paraId="6135BC68"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tcPr>
          <w:p w14:paraId="6589D252" w14:textId="77777777" w:rsidR="00095138" w:rsidRPr="00A374F2" w:rsidRDefault="00095138" w:rsidP="00415B1C">
            <w:pPr>
              <w:keepNext/>
              <w:keepLines/>
              <w:spacing w:before="120" w:after="0" w:line="240" w:lineRule="auto"/>
              <w:ind w:left="822" w:hanging="822"/>
              <w:jc w:val="center"/>
              <w:rPr>
                <w:rFonts w:eastAsia="Times New Roman" w:cs="Calibri"/>
                <w:bCs/>
                <w:sz w:val="16"/>
                <w:szCs w:val="16"/>
              </w:rPr>
            </w:pPr>
            <w:r w:rsidRPr="00A374F2">
              <w:rPr>
                <w:rFonts w:eastAsia="Times New Roman" w:cs="Calibri"/>
                <w:bCs/>
                <w:sz w:val="16"/>
                <w:szCs w:val="16"/>
              </w:rPr>
              <w:t>X</w:t>
            </w:r>
          </w:p>
        </w:tc>
      </w:tr>
    </w:tbl>
    <w:p w14:paraId="5A759495" w14:textId="77777777" w:rsidR="007C4AC6" w:rsidRDefault="007C4AC6" w:rsidP="00415B1C">
      <w:pPr>
        <w:keepNext/>
        <w:keepLines/>
        <w:spacing w:before="120" w:after="0" w:line="240" w:lineRule="auto"/>
        <w:jc w:val="both"/>
        <w:rPr>
          <w:rFonts w:ascii="Times New Roman" w:hAnsi="Times New Roman"/>
          <w:b/>
          <w:sz w:val="28"/>
          <w:szCs w:val="28"/>
        </w:rPr>
      </w:pPr>
    </w:p>
    <w:p w14:paraId="6BD20B24" w14:textId="77777777" w:rsidR="00095138" w:rsidRPr="00A374F2" w:rsidRDefault="00095138" w:rsidP="00415B1C">
      <w:pPr>
        <w:pStyle w:val="Nadpis2"/>
        <w:keepLines/>
        <w:tabs>
          <w:tab w:val="clear" w:pos="2128"/>
          <w:tab w:val="num" w:pos="567"/>
        </w:tabs>
        <w:spacing w:before="120" w:after="0"/>
        <w:ind w:left="567" w:hanging="567"/>
      </w:pPr>
      <w:bookmarkStart w:id="77" w:name="_Toc441431299"/>
      <w:bookmarkStart w:id="78" w:name="_Toc441488690"/>
      <w:bookmarkStart w:id="79" w:name="_Toc441431300"/>
      <w:bookmarkStart w:id="80" w:name="_Toc441488691"/>
      <w:bookmarkStart w:id="81" w:name="_Toc7078295"/>
      <w:bookmarkEnd w:id="77"/>
      <w:bookmarkEnd w:id="78"/>
      <w:bookmarkEnd w:id="79"/>
      <w:bookmarkEnd w:id="80"/>
      <w:r w:rsidRPr="00A374F2">
        <w:t>Trieda 50 – Spotreba</w:t>
      </w:r>
      <w:bookmarkEnd w:id="81"/>
    </w:p>
    <w:p w14:paraId="74025D4F" w14:textId="77777777" w:rsidR="00E61D9A" w:rsidRPr="00D96C63" w:rsidRDefault="00E61D9A" w:rsidP="00415B1C">
      <w:pPr>
        <w:keepNext/>
        <w:keepLines/>
        <w:spacing w:before="120" w:after="0" w:line="240" w:lineRule="auto"/>
        <w:jc w:val="both"/>
        <w:rPr>
          <w:b/>
          <w:sz w:val="20"/>
          <w:szCs w:val="20"/>
          <w:u w:val="single"/>
        </w:rPr>
      </w:pPr>
      <w:r w:rsidRPr="00D96C63">
        <w:rPr>
          <w:b/>
          <w:sz w:val="20"/>
          <w:szCs w:val="20"/>
          <w:u w:val="single"/>
        </w:rPr>
        <w:t>Vecné vymedzenie</w:t>
      </w:r>
    </w:p>
    <w:p w14:paraId="19C29C02" w14:textId="77777777" w:rsidR="00E61D9A" w:rsidRPr="00D96C63" w:rsidRDefault="00E61D9A" w:rsidP="00415B1C">
      <w:pPr>
        <w:keepNext/>
        <w:keepLines/>
        <w:spacing w:before="120" w:after="0" w:line="240" w:lineRule="auto"/>
        <w:jc w:val="both"/>
        <w:rPr>
          <w:sz w:val="20"/>
          <w:szCs w:val="20"/>
        </w:rPr>
      </w:pPr>
      <w:r w:rsidRPr="00D96C63">
        <w:rPr>
          <w:sz w:val="20"/>
          <w:szCs w:val="20"/>
        </w:rPr>
        <w:t>V triede sa vykazuje spotreba energie (napr. voda, para, plyn, elektrická energia) a iné neskladovateľné dodávky (napr. betón).</w:t>
      </w:r>
    </w:p>
    <w:p w14:paraId="59E7B963" w14:textId="77777777" w:rsidR="00095138" w:rsidRPr="00D96C63" w:rsidRDefault="00095138" w:rsidP="00415B1C">
      <w:pPr>
        <w:keepNext/>
        <w:keepLines/>
        <w:spacing w:before="120" w:after="0" w:line="240" w:lineRule="auto"/>
        <w:jc w:val="both"/>
        <w:rPr>
          <w:b/>
          <w:sz w:val="20"/>
          <w:szCs w:val="20"/>
          <w:u w:val="single"/>
        </w:rPr>
      </w:pPr>
      <w:r w:rsidRPr="00D96C63">
        <w:rPr>
          <w:b/>
          <w:sz w:val="20"/>
          <w:szCs w:val="20"/>
          <w:u w:val="single"/>
        </w:rPr>
        <w:t>Skupiny oprávnených výdavkov triedy 50</w:t>
      </w:r>
    </w:p>
    <w:p w14:paraId="29C001CE" w14:textId="77777777" w:rsidR="00095138" w:rsidRPr="00A374F2" w:rsidRDefault="00095138" w:rsidP="00415B1C">
      <w:pPr>
        <w:keepNext/>
        <w:keepLines/>
        <w:spacing w:before="120" w:after="0" w:line="240" w:lineRule="auto"/>
        <w:jc w:val="both"/>
        <w:rPr>
          <w:b/>
          <w:sz w:val="20"/>
          <w:szCs w:val="20"/>
        </w:rPr>
      </w:pPr>
      <w:r w:rsidRPr="00A374F2">
        <w:rPr>
          <w:b/>
          <w:sz w:val="20"/>
          <w:szCs w:val="20"/>
        </w:rPr>
        <w:t>502 – Spotreba energie</w:t>
      </w:r>
    </w:p>
    <w:p w14:paraId="4611F275" w14:textId="77777777" w:rsidR="00095138" w:rsidRPr="00A374F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lastRenderedPageBreak/>
        <w:t xml:space="preserve">elektrická energia, </w:t>
      </w:r>
      <w:r w:rsidR="00600B3B">
        <w:rPr>
          <w:sz w:val="20"/>
          <w:szCs w:val="20"/>
        </w:rPr>
        <w:t xml:space="preserve">para, </w:t>
      </w:r>
      <w:r w:rsidRPr="00A374F2">
        <w:rPr>
          <w:sz w:val="20"/>
          <w:szCs w:val="20"/>
        </w:rPr>
        <w:t xml:space="preserve">plyn, </w:t>
      </w:r>
      <w:r w:rsidR="00600B3B">
        <w:rPr>
          <w:sz w:val="20"/>
          <w:szCs w:val="20"/>
        </w:rPr>
        <w:t xml:space="preserve">tepelná energia, </w:t>
      </w:r>
      <w:r w:rsidRPr="00A374F2">
        <w:rPr>
          <w:sz w:val="20"/>
          <w:szCs w:val="20"/>
        </w:rPr>
        <w:t>vodné, stočné</w:t>
      </w:r>
      <w:r w:rsidR="00600B3B">
        <w:rPr>
          <w:sz w:val="20"/>
          <w:szCs w:val="20"/>
        </w:rPr>
        <w:t>, palivá (len na vykurovanie, napr. vykurovacia nafta)</w:t>
      </w:r>
      <w:r w:rsidR="008E61DB">
        <w:rPr>
          <w:sz w:val="20"/>
          <w:szCs w:val="20"/>
        </w:rPr>
        <w:t>.</w:t>
      </w:r>
    </w:p>
    <w:p w14:paraId="398F5C4E" w14:textId="77777777" w:rsidR="00095138" w:rsidRPr="00A374F2" w:rsidRDefault="00095138" w:rsidP="00415B1C">
      <w:pPr>
        <w:keepNext/>
        <w:keepLines/>
        <w:spacing w:before="120" w:after="0" w:line="240" w:lineRule="auto"/>
        <w:jc w:val="both"/>
        <w:rPr>
          <w:b/>
          <w:sz w:val="20"/>
          <w:szCs w:val="20"/>
        </w:rPr>
      </w:pPr>
      <w:r w:rsidRPr="00A374F2">
        <w:rPr>
          <w:b/>
          <w:sz w:val="20"/>
          <w:szCs w:val="20"/>
        </w:rPr>
        <w:t>503 – Spotreba ostatných neskladovateľných dodávok</w:t>
      </w:r>
    </w:p>
    <w:p w14:paraId="4BD4E218" w14:textId="77777777" w:rsidR="00095138" w:rsidRPr="00A374F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 xml:space="preserve">palivo </w:t>
      </w:r>
      <w:r w:rsidR="0075291A">
        <w:rPr>
          <w:sz w:val="20"/>
          <w:szCs w:val="20"/>
        </w:rPr>
        <w:t xml:space="preserve">na dopravné účely </w:t>
      </w:r>
      <w:r w:rsidRPr="00A374F2">
        <w:rPr>
          <w:sz w:val="20"/>
          <w:szCs w:val="20"/>
        </w:rPr>
        <w:t>(PHM), mazivá, oleje, špeciálne kvapaliny a LPG plyny požité výlučne na dopravné účely bezprostredne súvisiace s cieľmi projektu</w:t>
      </w:r>
      <w:r w:rsidR="00A8566C">
        <w:rPr>
          <w:sz w:val="20"/>
          <w:szCs w:val="20"/>
        </w:rPr>
        <w:t>.</w:t>
      </w:r>
      <w:r w:rsidRPr="00A374F2">
        <w:rPr>
          <w:sz w:val="20"/>
          <w:szCs w:val="20"/>
        </w:rPr>
        <w:t xml:space="preserve"> </w:t>
      </w:r>
    </w:p>
    <w:p w14:paraId="40F290AE" w14:textId="77777777" w:rsidR="00095138" w:rsidRPr="00A374F2" w:rsidRDefault="00095138" w:rsidP="00415B1C">
      <w:pPr>
        <w:keepNext/>
        <w:keepLines/>
        <w:spacing w:before="120" w:after="0" w:line="240" w:lineRule="auto"/>
        <w:jc w:val="both"/>
        <w:rPr>
          <w:b/>
          <w:sz w:val="20"/>
          <w:szCs w:val="20"/>
        </w:rPr>
      </w:pPr>
      <w:r w:rsidRPr="00A374F2">
        <w:rPr>
          <w:b/>
          <w:sz w:val="20"/>
          <w:szCs w:val="20"/>
        </w:rPr>
        <w:t>Vzťah medzi skupinami oprávnených výdavkov a EKRK a ich relevantnosť k PO</w:t>
      </w:r>
    </w:p>
    <w:tbl>
      <w:tblPr>
        <w:tblW w:w="9018" w:type="dxa"/>
        <w:tblBorders>
          <w:bottom w:val="single" w:sz="4" w:space="0" w:color="92D400"/>
          <w:insideH w:val="single" w:sz="4" w:space="0" w:color="92D400"/>
        </w:tblBorders>
        <w:tblCellMar>
          <w:top w:w="28" w:type="dxa"/>
          <w:left w:w="28" w:type="dxa"/>
          <w:bottom w:w="28" w:type="dxa"/>
          <w:right w:w="28" w:type="dxa"/>
        </w:tblCellMar>
        <w:tblLook w:val="04A0" w:firstRow="1" w:lastRow="0" w:firstColumn="1" w:lastColumn="0" w:noHBand="0" w:noVBand="1"/>
      </w:tblPr>
      <w:tblGrid>
        <w:gridCol w:w="1809"/>
        <w:gridCol w:w="4031"/>
        <w:gridCol w:w="454"/>
        <w:gridCol w:w="454"/>
        <w:gridCol w:w="454"/>
        <w:gridCol w:w="454"/>
        <w:gridCol w:w="454"/>
        <w:gridCol w:w="454"/>
        <w:gridCol w:w="454"/>
      </w:tblGrid>
      <w:tr w:rsidR="00095138" w:rsidRPr="00A374F2" w14:paraId="11EFE4D3" w14:textId="77777777" w:rsidTr="00622A40">
        <w:tc>
          <w:tcPr>
            <w:tcW w:w="1809" w:type="dxa"/>
            <w:tcBorders>
              <w:left w:val="single" w:sz="4" w:space="0" w:color="92D050"/>
              <w:bottom w:val="single" w:sz="4" w:space="0" w:color="92D050"/>
              <w:right w:val="single" w:sz="4" w:space="0" w:color="FFFFFF"/>
            </w:tcBorders>
            <w:shd w:val="clear" w:color="auto" w:fill="92D400"/>
          </w:tcPr>
          <w:p w14:paraId="34A53482" w14:textId="77777777" w:rsidR="00095138" w:rsidRPr="00A374F2" w:rsidRDefault="00095138" w:rsidP="00415B1C">
            <w:pPr>
              <w:keepNext/>
              <w:keepLines/>
              <w:spacing w:before="120" w:after="0" w:line="240" w:lineRule="auto"/>
              <w:ind w:left="-170" w:firstLine="170"/>
              <w:jc w:val="both"/>
              <w:rPr>
                <w:rFonts w:eastAsia="Times New Roman" w:cs="Calibri"/>
                <w:b/>
                <w:color w:val="FFFFFF"/>
                <w:sz w:val="16"/>
                <w:szCs w:val="16"/>
              </w:rPr>
            </w:pPr>
            <w:r w:rsidRPr="00A374F2">
              <w:rPr>
                <w:rFonts w:eastAsia="Times New Roman" w:cs="Calibri"/>
                <w:b/>
                <w:color w:val="FFFFFF"/>
                <w:sz w:val="16"/>
                <w:szCs w:val="16"/>
              </w:rPr>
              <w:t xml:space="preserve">Skupina </w:t>
            </w:r>
          </w:p>
        </w:tc>
        <w:tc>
          <w:tcPr>
            <w:tcW w:w="4031" w:type="dxa"/>
            <w:tcBorders>
              <w:left w:val="single" w:sz="4" w:space="0" w:color="FFFFFF"/>
              <w:right w:val="single" w:sz="4" w:space="0" w:color="FFFFFF"/>
            </w:tcBorders>
            <w:shd w:val="clear" w:color="auto" w:fill="92D400"/>
          </w:tcPr>
          <w:p w14:paraId="40DC3C23" w14:textId="77777777" w:rsidR="00095138" w:rsidRPr="00A374F2" w:rsidRDefault="00095138" w:rsidP="00415B1C">
            <w:pPr>
              <w:keepNext/>
              <w:keepLines/>
              <w:spacing w:before="120" w:after="0" w:line="240" w:lineRule="auto"/>
              <w:ind w:left="-170" w:firstLine="170"/>
              <w:jc w:val="both"/>
              <w:rPr>
                <w:rFonts w:eastAsia="Times New Roman" w:cs="Calibri"/>
                <w:b/>
                <w:color w:val="FFFFFF"/>
                <w:sz w:val="16"/>
                <w:szCs w:val="16"/>
              </w:rPr>
            </w:pPr>
            <w:r w:rsidRPr="00A374F2">
              <w:rPr>
                <w:rFonts w:eastAsia="Times New Roman" w:cs="Calibri"/>
                <w:b/>
                <w:color w:val="FFFFFF"/>
                <w:sz w:val="16"/>
                <w:szCs w:val="16"/>
              </w:rPr>
              <w:t>Podpoložka EKRK</w:t>
            </w:r>
          </w:p>
        </w:tc>
        <w:tc>
          <w:tcPr>
            <w:tcW w:w="454" w:type="dxa"/>
            <w:tcBorders>
              <w:left w:val="single" w:sz="4" w:space="0" w:color="FFFFFF"/>
              <w:right w:val="single" w:sz="4" w:space="0" w:color="FFFFFF"/>
            </w:tcBorders>
            <w:shd w:val="clear" w:color="auto" w:fill="92D400"/>
          </w:tcPr>
          <w:p w14:paraId="5BFBED8B"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1</w:t>
            </w:r>
          </w:p>
        </w:tc>
        <w:tc>
          <w:tcPr>
            <w:tcW w:w="454" w:type="dxa"/>
            <w:tcBorders>
              <w:left w:val="single" w:sz="4" w:space="0" w:color="FFFFFF"/>
              <w:right w:val="single" w:sz="4" w:space="0" w:color="FFFFFF"/>
            </w:tcBorders>
            <w:shd w:val="clear" w:color="auto" w:fill="92D400"/>
          </w:tcPr>
          <w:p w14:paraId="6AD4DDBD"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2</w:t>
            </w:r>
          </w:p>
        </w:tc>
        <w:tc>
          <w:tcPr>
            <w:tcW w:w="454" w:type="dxa"/>
            <w:tcBorders>
              <w:left w:val="single" w:sz="4" w:space="0" w:color="FFFFFF"/>
              <w:right w:val="single" w:sz="4" w:space="0" w:color="FFFFFF"/>
            </w:tcBorders>
            <w:shd w:val="clear" w:color="auto" w:fill="92D400"/>
          </w:tcPr>
          <w:p w14:paraId="034B7940"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3</w:t>
            </w:r>
          </w:p>
        </w:tc>
        <w:tc>
          <w:tcPr>
            <w:tcW w:w="454" w:type="dxa"/>
            <w:tcBorders>
              <w:left w:val="single" w:sz="4" w:space="0" w:color="FFFFFF"/>
              <w:right w:val="single" w:sz="4" w:space="0" w:color="FFFFFF"/>
            </w:tcBorders>
            <w:shd w:val="clear" w:color="auto" w:fill="92D400"/>
          </w:tcPr>
          <w:p w14:paraId="01773AC9"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4</w:t>
            </w:r>
          </w:p>
        </w:tc>
        <w:tc>
          <w:tcPr>
            <w:tcW w:w="454" w:type="dxa"/>
            <w:tcBorders>
              <w:left w:val="single" w:sz="4" w:space="0" w:color="FFFFFF"/>
              <w:right w:val="single" w:sz="4" w:space="0" w:color="FFFFFF"/>
            </w:tcBorders>
            <w:shd w:val="clear" w:color="auto" w:fill="92D400"/>
          </w:tcPr>
          <w:p w14:paraId="5616DCC7"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5</w:t>
            </w:r>
          </w:p>
        </w:tc>
        <w:tc>
          <w:tcPr>
            <w:tcW w:w="454" w:type="dxa"/>
            <w:tcBorders>
              <w:left w:val="single" w:sz="4" w:space="0" w:color="FFFFFF"/>
            </w:tcBorders>
            <w:shd w:val="clear" w:color="auto" w:fill="92D400"/>
          </w:tcPr>
          <w:p w14:paraId="4620B220"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6</w:t>
            </w:r>
          </w:p>
        </w:tc>
        <w:tc>
          <w:tcPr>
            <w:tcW w:w="454" w:type="dxa"/>
            <w:tcBorders>
              <w:left w:val="single" w:sz="4" w:space="0" w:color="FFFFFF"/>
            </w:tcBorders>
            <w:shd w:val="clear" w:color="auto" w:fill="92D400"/>
          </w:tcPr>
          <w:p w14:paraId="6F5E5BAD"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8</w:t>
            </w:r>
          </w:p>
        </w:tc>
      </w:tr>
      <w:tr w:rsidR="00095138" w:rsidRPr="00A374F2" w14:paraId="70CA0348" w14:textId="77777777" w:rsidTr="00622A40">
        <w:tc>
          <w:tcPr>
            <w:tcW w:w="1809" w:type="dxa"/>
            <w:vMerge w:val="restart"/>
            <w:tcBorders>
              <w:top w:val="single" w:sz="4" w:space="0" w:color="92D050"/>
              <w:left w:val="single" w:sz="4" w:space="0" w:color="92D050"/>
              <w:right w:val="single" w:sz="4" w:space="0" w:color="92D050"/>
            </w:tcBorders>
            <w:shd w:val="clear" w:color="auto" w:fill="FFFFFF"/>
          </w:tcPr>
          <w:p w14:paraId="3B2A3890" w14:textId="77777777" w:rsidR="00095138" w:rsidRPr="00A374F2" w:rsidRDefault="00095138" w:rsidP="00415B1C">
            <w:pPr>
              <w:keepNext/>
              <w:keepLines/>
              <w:spacing w:before="120" w:after="0" w:line="240" w:lineRule="auto"/>
              <w:ind w:left="-170" w:firstLine="170"/>
              <w:jc w:val="both"/>
              <w:rPr>
                <w:rFonts w:eastAsia="Times New Roman" w:cs="Calibri"/>
                <w:sz w:val="16"/>
                <w:szCs w:val="16"/>
              </w:rPr>
            </w:pPr>
            <w:r w:rsidRPr="00A374F2">
              <w:rPr>
                <w:rFonts w:eastAsia="Times New Roman" w:cs="Calibri"/>
                <w:sz w:val="16"/>
                <w:szCs w:val="16"/>
              </w:rPr>
              <w:t>502 Spotreba energie</w:t>
            </w:r>
          </w:p>
          <w:p w14:paraId="5DC8B1D8" w14:textId="77777777" w:rsidR="00095138" w:rsidRPr="00A374F2" w:rsidRDefault="00095138" w:rsidP="00415B1C">
            <w:pPr>
              <w:keepNext/>
              <w:keepLines/>
              <w:spacing w:before="120" w:after="0" w:line="240" w:lineRule="auto"/>
              <w:ind w:left="-170" w:firstLine="170"/>
              <w:jc w:val="both"/>
              <w:rPr>
                <w:rFonts w:eastAsia="Times New Roman" w:cs="Calibri"/>
                <w:sz w:val="16"/>
                <w:szCs w:val="16"/>
              </w:rPr>
            </w:pPr>
          </w:p>
        </w:tc>
        <w:tc>
          <w:tcPr>
            <w:tcW w:w="4031" w:type="dxa"/>
            <w:tcBorders>
              <w:left w:val="single" w:sz="4" w:space="0" w:color="92D050"/>
              <w:right w:val="single" w:sz="4" w:space="0" w:color="92D050"/>
            </w:tcBorders>
            <w:shd w:val="clear" w:color="auto" w:fill="FFFFFF"/>
          </w:tcPr>
          <w:p w14:paraId="775B9AE2" w14:textId="77777777" w:rsidR="00095138" w:rsidRPr="00A374F2" w:rsidRDefault="00095138" w:rsidP="00415B1C">
            <w:pPr>
              <w:keepNext/>
              <w:keepLines/>
              <w:spacing w:before="120" w:after="0" w:line="240" w:lineRule="auto"/>
              <w:ind w:left="-170" w:firstLine="170"/>
              <w:jc w:val="both"/>
              <w:rPr>
                <w:rFonts w:eastAsia="Times New Roman" w:cs="Calibri"/>
                <w:sz w:val="16"/>
                <w:szCs w:val="16"/>
              </w:rPr>
            </w:pPr>
            <w:r w:rsidRPr="00A374F2">
              <w:rPr>
                <w:rFonts w:eastAsia="Times New Roman" w:cs="Calibri"/>
                <w:sz w:val="16"/>
                <w:szCs w:val="16"/>
              </w:rPr>
              <w:t>632001  Energie</w:t>
            </w:r>
          </w:p>
        </w:tc>
        <w:tc>
          <w:tcPr>
            <w:tcW w:w="454" w:type="dxa"/>
            <w:tcBorders>
              <w:left w:val="single" w:sz="4" w:space="0" w:color="92D050"/>
              <w:right w:val="single" w:sz="4" w:space="0" w:color="92D050"/>
            </w:tcBorders>
            <w:shd w:val="clear" w:color="auto" w:fill="FFFFFF"/>
            <w:vAlign w:val="center"/>
          </w:tcPr>
          <w:p w14:paraId="1051D421" w14:textId="77777777"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14:paraId="2E43AB90" w14:textId="77777777"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14:paraId="75198847" w14:textId="77777777"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14:paraId="6F8E0B3E" w14:textId="77777777"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14:paraId="375248AD" w14:textId="77777777"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bottom w:val="single" w:sz="4" w:space="0" w:color="92D050"/>
              <w:right w:val="single" w:sz="4" w:space="0" w:color="92D050"/>
            </w:tcBorders>
            <w:shd w:val="clear" w:color="auto" w:fill="FFFFFF"/>
            <w:vAlign w:val="center"/>
          </w:tcPr>
          <w:p w14:paraId="6ABAF820" w14:textId="77777777"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bottom w:val="single" w:sz="4" w:space="0" w:color="92D050"/>
              <w:right w:val="single" w:sz="4" w:space="0" w:color="92D050"/>
            </w:tcBorders>
            <w:shd w:val="clear" w:color="auto" w:fill="FFFFFF"/>
            <w:vAlign w:val="center"/>
          </w:tcPr>
          <w:p w14:paraId="21CDD751" w14:textId="77777777" w:rsidR="00095138" w:rsidRPr="00A374F2" w:rsidRDefault="00095138"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r>
      <w:tr w:rsidR="00095138" w:rsidRPr="00A374F2" w14:paraId="3C6282E3" w14:textId="77777777" w:rsidTr="00622A40">
        <w:tc>
          <w:tcPr>
            <w:tcW w:w="1809" w:type="dxa"/>
            <w:vMerge/>
            <w:tcBorders>
              <w:left w:val="single" w:sz="4" w:space="0" w:color="92D050"/>
              <w:right w:val="single" w:sz="4" w:space="0" w:color="92D050"/>
            </w:tcBorders>
            <w:shd w:val="clear" w:color="auto" w:fill="FFFFFF"/>
          </w:tcPr>
          <w:p w14:paraId="10ECDE97" w14:textId="77777777" w:rsidR="00095138" w:rsidRPr="00A374F2" w:rsidRDefault="00095138" w:rsidP="00415B1C">
            <w:pPr>
              <w:keepNext/>
              <w:keepLines/>
              <w:spacing w:before="120" w:after="0" w:line="240" w:lineRule="auto"/>
              <w:ind w:left="-170" w:firstLine="170"/>
              <w:jc w:val="both"/>
              <w:rPr>
                <w:rFonts w:eastAsia="Times New Roman" w:cs="Calibri"/>
                <w:sz w:val="16"/>
                <w:szCs w:val="16"/>
              </w:rPr>
            </w:pPr>
          </w:p>
        </w:tc>
        <w:tc>
          <w:tcPr>
            <w:tcW w:w="4031" w:type="dxa"/>
            <w:tcBorders>
              <w:left w:val="single" w:sz="4" w:space="0" w:color="92D050"/>
              <w:right w:val="single" w:sz="4" w:space="0" w:color="92D050"/>
            </w:tcBorders>
            <w:shd w:val="clear" w:color="auto" w:fill="FFFFFF"/>
          </w:tcPr>
          <w:p w14:paraId="6A23FD07" w14:textId="77777777" w:rsidR="00095138" w:rsidRPr="00A374F2" w:rsidRDefault="00095138" w:rsidP="00415B1C">
            <w:pPr>
              <w:keepNext/>
              <w:keepLines/>
              <w:spacing w:before="120" w:after="0" w:line="240" w:lineRule="auto"/>
              <w:ind w:left="-170" w:firstLine="170"/>
              <w:jc w:val="both"/>
              <w:rPr>
                <w:rFonts w:eastAsia="Times New Roman" w:cs="Calibri"/>
                <w:sz w:val="16"/>
                <w:szCs w:val="16"/>
              </w:rPr>
            </w:pPr>
            <w:r w:rsidRPr="00A374F2">
              <w:rPr>
                <w:rFonts w:eastAsia="Times New Roman" w:cs="Calibri"/>
                <w:sz w:val="16"/>
                <w:szCs w:val="16"/>
              </w:rPr>
              <w:t>632002  Vodné, stočné</w:t>
            </w:r>
          </w:p>
        </w:tc>
        <w:tc>
          <w:tcPr>
            <w:tcW w:w="454" w:type="dxa"/>
            <w:tcBorders>
              <w:left w:val="single" w:sz="4" w:space="0" w:color="92D050"/>
              <w:right w:val="single" w:sz="4" w:space="0" w:color="92D050"/>
            </w:tcBorders>
            <w:shd w:val="clear" w:color="auto" w:fill="FFFFFF"/>
            <w:vAlign w:val="center"/>
          </w:tcPr>
          <w:p w14:paraId="01AEDBE6" w14:textId="77777777"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14:paraId="2C36BEAD" w14:textId="77777777"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14:paraId="4B3DCE90" w14:textId="77777777"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14:paraId="1D2A4162" w14:textId="77777777"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14:paraId="791B029F" w14:textId="77777777"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top w:val="single" w:sz="4" w:space="0" w:color="92D050"/>
              <w:left w:val="single" w:sz="4" w:space="0" w:color="92D050"/>
              <w:right w:val="single" w:sz="4" w:space="0" w:color="92D050"/>
            </w:tcBorders>
            <w:shd w:val="clear" w:color="auto" w:fill="FFFFFF"/>
            <w:vAlign w:val="center"/>
          </w:tcPr>
          <w:p w14:paraId="1C408C8B" w14:textId="77777777"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top w:val="single" w:sz="4" w:space="0" w:color="92D050"/>
              <w:left w:val="single" w:sz="4" w:space="0" w:color="92D050"/>
              <w:right w:val="single" w:sz="4" w:space="0" w:color="92D050"/>
            </w:tcBorders>
            <w:shd w:val="clear" w:color="auto" w:fill="FFFFFF"/>
            <w:vAlign w:val="center"/>
          </w:tcPr>
          <w:p w14:paraId="735C70DB" w14:textId="77777777" w:rsidR="00095138" w:rsidRPr="00A374F2" w:rsidRDefault="00095138"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r>
      <w:tr w:rsidR="00095138" w:rsidRPr="00A374F2" w14:paraId="26B86CDD" w14:textId="77777777" w:rsidTr="008833D3">
        <w:trPr>
          <w:trHeight w:val="680"/>
        </w:trPr>
        <w:tc>
          <w:tcPr>
            <w:tcW w:w="1809" w:type="dxa"/>
            <w:tcBorders>
              <w:left w:val="single" w:sz="4" w:space="0" w:color="92D050"/>
              <w:right w:val="single" w:sz="4" w:space="0" w:color="92D050"/>
            </w:tcBorders>
            <w:shd w:val="clear" w:color="auto" w:fill="FFFFFF"/>
          </w:tcPr>
          <w:p w14:paraId="2A4405B9" w14:textId="77777777" w:rsidR="00095138" w:rsidRPr="00A374F2" w:rsidRDefault="00095138" w:rsidP="00415B1C">
            <w:pPr>
              <w:keepNext/>
              <w:keepLines/>
              <w:spacing w:before="120" w:after="0" w:line="240" w:lineRule="auto"/>
              <w:ind w:left="426" w:hanging="426"/>
              <w:jc w:val="both"/>
              <w:rPr>
                <w:rFonts w:eastAsia="Times New Roman" w:cs="Calibri"/>
                <w:sz w:val="16"/>
                <w:szCs w:val="16"/>
              </w:rPr>
            </w:pPr>
            <w:r w:rsidRPr="00A374F2">
              <w:rPr>
                <w:rFonts w:eastAsia="Times New Roman" w:cs="Calibri"/>
                <w:sz w:val="16"/>
                <w:szCs w:val="16"/>
              </w:rPr>
              <w:t>503 Spotreba ostatných neskladovateľných dodávok</w:t>
            </w:r>
          </w:p>
        </w:tc>
        <w:tc>
          <w:tcPr>
            <w:tcW w:w="4031" w:type="dxa"/>
            <w:tcBorders>
              <w:left w:val="single" w:sz="4" w:space="0" w:color="92D050"/>
              <w:right w:val="single" w:sz="4" w:space="0" w:color="92D050"/>
            </w:tcBorders>
            <w:shd w:val="clear" w:color="auto" w:fill="FFFFFF"/>
          </w:tcPr>
          <w:p w14:paraId="0E9C5A15" w14:textId="77777777" w:rsidR="00095138" w:rsidRPr="00A374F2" w:rsidRDefault="00095138" w:rsidP="00415B1C">
            <w:pPr>
              <w:keepNext/>
              <w:keepLines/>
              <w:spacing w:before="120" w:after="0" w:line="240" w:lineRule="auto"/>
              <w:ind w:left="-170" w:firstLine="170"/>
              <w:jc w:val="both"/>
              <w:rPr>
                <w:rFonts w:eastAsia="Times New Roman" w:cs="Calibri"/>
                <w:sz w:val="16"/>
                <w:szCs w:val="16"/>
              </w:rPr>
            </w:pPr>
            <w:r w:rsidRPr="00A374F2">
              <w:rPr>
                <w:rFonts w:cs="Calibri"/>
                <w:sz w:val="16"/>
                <w:szCs w:val="16"/>
              </w:rPr>
              <w:t>634001  Palivo, mazivá, oleje, špeciálne kvapaliny</w:t>
            </w:r>
          </w:p>
        </w:tc>
        <w:tc>
          <w:tcPr>
            <w:tcW w:w="454" w:type="dxa"/>
            <w:tcBorders>
              <w:left w:val="single" w:sz="4" w:space="0" w:color="92D050"/>
              <w:right w:val="single" w:sz="4" w:space="0" w:color="92D050"/>
            </w:tcBorders>
            <w:shd w:val="clear" w:color="auto" w:fill="FFFFFF"/>
            <w:vAlign w:val="center"/>
          </w:tcPr>
          <w:p w14:paraId="1F38A33C" w14:textId="77777777"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14:paraId="5ADAF2D6" w14:textId="77777777"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14:paraId="1CA2E4DE" w14:textId="77777777"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14:paraId="3032EC6B" w14:textId="77777777"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14:paraId="2CA4A18F" w14:textId="77777777"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14:paraId="42D6B8E0" w14:textId="77777777" w:rsidR="00095138" w:rsidRPr="00D96C63" w:rsidRDefault="00095138" w:rsidP="00415B1C">
            <w:pPr>
              <w:keepNext/>
              <w:keepLines/>
              <w:spacing w:before="120" w:after="0" w:line="240" w:lineRule="auto"/>
              <w:ind w:left="-170" w:firstLine="170"/>
              <w:jc w:val="center"/>
              <w:rPr>
                <w:rFonts w:eastAsia="Times New Roman" w:cs="Calibri"/>
                <w:sz w:val="16"/>
                <w:szCs w:val="16"/>
                <w:highlight w:val="cyan"/>
              </w:rPr>
            </w:pPr>
          </w:p>
        </w:tc>
        <w:tc>
          <w:tcPr>
            <w:tcW w:w="454" w:type="dxa"/>
            <w:tcBorders>
              <w:left w:val="single" w:sz="4" w:space="0" w:color="92D050"/>
              <w:right w:val="single" w:sz="4" w:space="0" w:color="92D050"/>
            </w:tcBorders>
            <w:shd w:val="clear" w:color="auto" w:fill="FFFFFF"/>
            <w:vAlign w:val="center"/>
          </w:tcPr>
          <w:p w14:paraId="427F3F9E" w14:textId="77777777" w:rsidR="00095138" w:rsidRPr="00A374F2" w:rsidRDefault="00095138" w:rsidP="00415B1C">
            <w:pPr>
              <w:keepNext/>
              <w:keepLines/>
              <w:spacing w:before="120" w:after="0" w:line="240" w:lineRule="auto"/>
              <w:ind w:left="-170" w:firstLine="170"/>
              <w:jc w:val="center"/>
              <w:rPr>
                <w:rFonts w:eastAsia="Times New Roman" w:cs="Calibri"/>
                <w:sz w:val="16"/>
                <w:szCs w:val="16"/>
              </w:rPr>
            </w:pPr>
            <w:r w:rsidRPr="00A374F2">
              <w:rPr>
                <w:rFonts w:eastAsia="Times New Roman" w:cs="Calibri"/>
                <w:sz w:val="16"/>
                <w:szCs w:val="16"/>
              </w:rPr>
              <w:t>X</w:t>
            </w:r>
          </w:p>
        </w:tc>
      </w:tr>
    </w:tbl>
    <w:p w14:paraId="0C35134F" w14:textId="77777777" w:rsidR="00095138" w:rsidRPr="00A374F2" w:rsidRDefault="00095138" w:rsidP="00415B1C">
      <w:pPr>
        <w:keepNext/>
        <w:keepLines/>
        <w:spacing w:before="120" w:after="0" w:line="240" w:lineRule="auto"/>
        <w:jc w:val="both"/>
        <w:rPr>
          <w:sz w:val="20"/>
          <w:szCs w:val="20"/>
        </w:rPr>
      </w:pPr>
    </w:p>
    <w:p w14:paraId="6B3279F0" w14:textId="77777777" w:rsidR="00697BE9" w:rsidRPr="00A374F2" w:rsidRDefault="00262FEC" w:rsidP="00415B1C">
      <w:pPr>
        <w:pStyle w:val="Nadpis2"/>
        <w:keepLines/>
        <w:tabs>
          <w:tab w:val="clear" w:pos="2128"/>
          <w:tab w:val="num" w:pos="567"/>
        </w:tabs>
        <w:spacing w:before="120" w:after="0"/>
        <w:ind w:left="567" w:hanging="567"/>
      </w:pPr>
      <w:bookmarkStart w:id="82" w:name="_Toc7078296"/>
      <w:r w:rsidRPr="00A374F2">
        <w:t>Trieda 51 - Služby</w:t>
      </w:r>
      <w:bookmarkEnd w:id="82"/>
    </w:p>
    <w:p w14:paraId="0A7CEDE4" w14:textId="77777777" w:rsidR="00262FEC" w:rsidRPr="00D96C63" w:rsidRDefault="00262FEC" w:rsidP="00415B1C">
      <w:pPr>
        <w:keepNext/>
        <w:keepLines/>
        <w:spacing w:before="120" w:after="0" w:line="240" w:lineRule="auto"/>
        <w:jc w:val="both"/>
        <w:rPr>
          <w:b/>
          <w:sz w:val="20"/>
          <w:szCs w:val="20"/>
          <w:u w:val="single"/>
        </w:rPr>
      </w:pPr>
      <w:r w:rsidRPr="00D96C63">
        <w:rPr>
          <w:b/>
          <w:sz w:val="20"/>
          <w:szCs w:val="20"/>
          <w:u w:val="single"/>
        </w:rPr>
        <w:t>Vecné vymedzenie</w:t>
      </w:r>
    </w:p>
    <w:p w14:paraId="75BF077C" w14:textId="77777777" w:rsidR="00262FEC" w:rsidRPr="00A374F2" w:rsidRDefault="00262FEC" w:rsidP="00415B1C">
      <w:pPr>
        <w:keepNext/>
        <w:keepLines/>
        <w:spacing w:before="120" w:after="0" w:line="240" w:lineRule="auto"/>
        <w:jc w:val="both"/>
        <w:rPr>
          <w:sz w:val="20"/>
          <w:szCs w:val="20"/>
        </w:rPr>
      </w:pPr>
      <w:r w:rsidRPr="00A374F2">
        <w:rPr>
          <w:sz w:val="20"/>
          <w:szCs w:val="20"/>
        </w:rPr>
        <w:t>Do triedy patria najmä:</w:t>
      </w:r>
    </w:p>
    <w:p w14:paraId="3C8F2113" w14:textId="77777777"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opravy a udržiavanie;</w:t>
      </w:r>
    </w:p>
    <w:p w14:paraId="59F4A7A6" w14:textId="77777777"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cestovné náhrady;</w:t>
      </w:r>
    </w:p>
    <w:p w14:paraId="19D06BAA" w14:textId="77777777" w:rsidR="00262FEC" w:rsidRPr="00D96C63"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D96C63">
        <w:rPr>
          <w:sz w:val="20"/>
          <w:szCs w:val="20"/>
        </w:rPr>
        <w:t>občerstvenie;</w:t>
      </w:r>
    </w:p>
    <w:p w14:paraId="6BBF22DC" w14:textId="77777777"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nájomné,</w:t>
      </w:r>
      <w:r w:rsidR="0038495C" w:rsidRPr="00A374F2">
        <w:rPr>
          <w:sz w:val="20"/>
          <w:szCs w:val="20"/>
        </w:rPr>
        <w:t xml:space="preserve"> </w:t>
      </w:r>
      <w:r w:rsidRPr="00A374F2">
        <w:rPr>
          <w:sz w:val="20"/>
          <w:szCs w:val="20"/>
        </w:rPr>
        <w:t xml:space="preserve">skladné; </w:t>
      </w:r>
    </w:p>
    <w:p w14:paraId="1EA9446A" w14:textId="77777777"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 xml:space="preserve">telekomunikačné poplatky, poštové poplatky; </w:t>
      </w:r>
    </w:p>
    <w:p w14:paraId="5EB25EF6" w14:textId="77777777"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výdavky na prepravu a transportné výdavky</w:t>
      </w:r>
      <w:r w:rsidRPr="00333E62">
        <w:rPr>
          <w:sz w:val="20"/>
          <w:szCs w:val="20"/>
        </w:rPr>
        <w:footnoteReference w:id="23"/>
      </w:r>
      <w:r w:rsidRPr="00A374F2">
        <w:rPr>
          <w:sz w:val="20"/>
          <w:szCs w:val="20"/>
        </w:rPr>
        <w:t xml:space="preserve">; </w:t>
      </w:r>
    </w:p>
    <w:p w14:paraId="7BF1F601" w14:textId="77777777"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 xml:space="preserve">služby výpočtovej techniky, tlač; </w:t>
      </w:r>
    </w:p>
    <w:p w14:paraId="0C77811F" w14:textId="77777777"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 xml:space="preserve">poradenské služby, právne služby, tlmočnícke a prekladateľské služby, audit, expertízy, marketingové </w:t>
      </w:r>
      <w:r w:rsidR="002D35A0">
        <w:rPr>
          <w:sz w:val="20"/>
          <w:szCs w:val="20"/>
        </w:rPr>
        <w:t xml:space="preserve"> </w:t>
      </w:r>
      <w:r w:rsidRPr="00A374F2">
        <w:rPr>
          <w:sz w:val="20"/>
          <w:szCs w:val="20"/>
        </w:rPr>
        <w:t>podobné štúdie;</w:t>
      </w:r>
    </w:p>
    <w:p w14:paraId="5FA1465F" w14:textId="77777777"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vzdelávacie a školiace služby (napr. školenia, kurzy, semináre);</w:t>
      </w:r>
    </w:p>
    <w:p w14:paraId="4915889F" w14:textId="77777777"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konferencie, sympóziá;</w:t>
      </w:r>
    </w:p>
    <w:p w14:paraId="5A271AFF" w14:textId="77777777" w:rsidR="00007B29" w:rsidRPr="00A374F2" w:rsidRDefault="00007B29" w:rsidP="00B140C2">
      <w:pPr>
        <w:keepNext/>
        <w:keepLines/>
        <w:numPr>
          <w:ilvl w:val="0"/>
          <w:numId w:val="47"/>
        </w:numPr>
        <w:tabs>
          <w:tab w:val="left" w:pos="851"/>
        </w:tabs>
        <w:spacing w:before="120" w:after="0" w:line="240" w:lineRule="auto"/>
        <w:ind w:left="851" w:hanging="284"/>
        <w:jc w:val="both"/>
        <w:rPr>
          <w:sz w:val="20"/>
          <w:szCs w:val="20"/>
        </w:rPr>
      </w:pPr>
      <w:r w:rsidRPr="00D96C63">
        <w:rPr>
          <w:sz w:val="20"/>
          <w:szCs w:val="20"/>
        </w:rPr>
        <w:t>obstaranie nehmotného majetku, ktorý podľa rozhodnutia účtovnej jednotky nebol zaradený ako dlhodobý nehmotný majetok</w:t>
      </w:r>
      <w:r>
        <w:rPr>
          <w:sz w:val="20"/>
          <w:szCs w:val="20"/>
        </w:rPr>
        <w:t>;</w:t>
      </w:r>
    </w:p>
    <w:p w14:paraId="29437D4F" w14:textId="77777777"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náklady na revízie zariadení, periodické kontroly zariadení, skúšky funkčnosti zariadení, technické kontroly a emisné kontroly;</w:t>
      </w:r>
      <w:r w:rsidR="0038495C" w:rsidRPr="00A374F2">
        <w:rPr>
          <w:sz w:val="20"/>
          <w:szCs w:val="20"/>
        </w:rPr>
        <w:t xml:space="preserve"> </w:t>
      </w:r>
    </w:p>
    <w:p w14:paraId="1D2AFCEB" w14:textId="77777777" w:rsidR="00262FEC" w:rsidRPr="00A374F2" w:rsidRDefault="00262FEC"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náklady na inzerciu, publicitu.</w:t>
      </w:r>
    </w:p>
    <w:p w14:paraId="15358636" w14:textId="77777777" w:rsidR="00262FEC" w:rsidRPr="00D96C63" w:rsidRDefault="00262FEC" w:rsidP="00415B1C">
      <w:pPr>
        <w:keepNext/>
        <w:keepLines/>
        <w:spacing w:before="120" w:after="0" w:line="240" w:lineRule="auto"/>
        <w:jc w:val="both"/>
        <w:rPr>
          <w:rFonts w:cs="Calibri"/>
          <w:b/>
          <w:sz w:val="20"/>
          <w:szCs w:val="24"/>
          <w:u w:val="single"/>
        </w:rPr>
      </w:pPr>
      <w:r w:rsidRPr="00D96C63">
        <w:rPr>
          <w:rFonts w:cs="Calibri"/>
          <w:b/>
          <w:sz w:val="20"/>
          <w:szCs w:val="24"/>
          <w:u w:val="single"/>
        </w:rPr>
        <w:t>Skupiny oprávnených výdavkov</w:t>
      </w:r>
      <w:r w:rsidR="00F82486" w:rsidRPr="00D96C63">
        <w:rPr>
          <w:rFonts w:cs="Calibri"/>
          <w:b/>
          <w:sz w:val="20"/>
          <w:szCs w:val="24"/>
          <w:u w:val="single"/>
        </w:rPr>
        <w:t xml:space="preserve"> triedy 50</w:t>
      </w:r>
    </w:p>
    <w:p w14:paraId="416A79FE" w14:textId="77777777" w:rsidR="00262FEC" w:rsidRPr="00A45EB1" w:rsidRDefault="00262FEC" w:rsidP="00415B1C">
      <w:pPr>
        <w:keepNext/>
        <w:keepLines/>
        <w:spacing w:before="120" w:after="0" w:line="240" w:lineRule="auto"/>
        <w:jc w:val="both"/>
        <w:rPr>
          <w:b/>
          <w:sz w:val="20"/>
          <w:szCs w:val="20"/>
        </w:rPr>
      </w:pPr>
      <w:r w:rsidRPr="00A45EB1">
        <w:rPr>
          <w:b/>
          <w:sz w:val="20"/>
          <w:szCs w:val="20"/>
        </w:rPr>
        <w:t>511 - Opravy a</w:t>
      </w:r>
      <w:r w:rsidR="00095138" w:rsidRPr="00A45EB1">
        <w:rPr>
          <w:b/>
          <w:sz w:val="20"/>
          <w:szCs w:val="20"/>
        </w:rPr>
        <w:t> </w:t>
      </w:r>
      <w:r w:rsidRPr="00A45EB1">
        <w:rPr>
          <w:b/>
          <w:sz w:val="20"/>
          <w:szCs w:val="20"/>
        </w:rPr>
        <w:t>udržiavanie</w:t>
      </w:r>
      <w:r w:rsidR="00095138" w:rsidRPr="00A45EB1">
        <w:rPr>
          <w:b/>
          <w:sz w:val="20"/>
          <w:szCs w:val="20"/>
        </w:rPr>
        <w:t xml:space="preserve"> </w:t>
      </w:r>
    </w:p>
    <w:p w14:paraId="2CD6DDD7" w14:textId="77777777" w:rsidR="00095138" w:rsidRPr="00A374F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dopravných prostriedkov;</w:t>
      </w:r>
    </w:p>
    <w:p w14:paraId="4A094F68" w14:textId="77777777" w:rsidR="00095138" w:rsidRPr="00A374F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interiérového vybavenia;</w:t>
      </w:r>
    </w:p>
    <w:p w14:paraId="62381B80" w14:textId="77777777" w:rsidR="00095138" w:rsidRPr="00A374F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výpočtovej techniky;</w:t>
      </w:r>
    </w:p>
    <w:p w14:paraId="1D83EBB9" w14:textId="77777777" w:rsidR="00095138" w:rsidRPr="00A374F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telekomunikačnej techniky;</w:t>
      </w:r>
    </w:p>
    <w:p w14:paraId="68F6D319" w14:textId="77777777" w:rsidR="00095138" w:rsidRPr="00A374F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lastRenderedPageBreak/>
        <w:t>prevádzkových a špeciálnych strojov, prístrojov, zariadení, techniky a náradia;</w:t>
      </w:r>
    </w:p>
    <w:p w14:paraId="600D5D71" w14:textId="77777777" w:rsidR="00095138" w:rsidRPr="00A374F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budov, objektov a ich častí;</w:t>
      </w:r>
    </w:p>
    <w:p w14:paraId="7BC69F73" w14:textId="77777777" w:rsidR="00FE3D5F"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pracovných pomôcok</w:t>
      </w:r>
      <w:r w:rsidR="00FE3D5F">
        <w:rPr>
          <w:sz w:val="20"/>
          <w:szCs w:val="20"/>
        </w:rPr>
        <w:t>;</w:t>
      </w:r>
    </w:p>
    <w:p w14:paraId="0DDFF218" w14:textId="77777777" w:rsidR="00F02821" w:rsidRDefault="00FE3D5F" w:rsidP="00B140C2">
      <w:pPr>
        <w:keepNext/>
        <w:keepLines/>
        <w:numPr>
          <w:ilvl w:val="0"/>
          <w:numId w:val="47"/>
        </w:numPr>
        <w:tabs>
          <w:tab w:val="left" w:pos="851"/>
        </w:tabs>
        <w:spacing w:before="120" w:after="0" w:line="240" w:lineRule="auto"/>
        <w:ind w:left="851" w:hanging="284"/>
        <w:jc w:val="both"/>
        <w:rPr>
          <w:sz w:val="20"/>
          <w:szCs w:val="20"/>
        </w:rPr>
      </w:pPr>
      <w:r>
        <w:rPr>
          <w:sz w:val="20"/>
          <w:szCs w:val="20"/>
        </w:rPr>
        <w:t>kníh, učebných pomôcok a kompenzačných pomôcok</w:t>
      </w:r>
      <w:r w:rsidR="00F02821">
        <w:rPr>
          <w:sz w:val="20"/>
          <w:szCs w:val="20"/>
        </w:rPr>
        <w:t>;</w:t>
      </w:r>
    </w:p>
    <w:p w14:paraId="63574B2C" w14:textId="77777777" w:rsidR="00095138" w:rsidRPr="00A374F2" w:rsidRDefault="00F02821" w:rsidP="00B140C2">
      <w:pPr>
        <w:keepNext/>
        <w:keepLines/>
        <w:numPr>
          <w:ilvl w:val="0"/>
          <w:numId w:val="47"/>
        </w:numPr>
        <w:tabs>
          <w:tab w:val="left" w:pos="851"/>
        </w:tabs>
        <w:spacing w:before="120" w:after="0" w:line="240" w:lineRule="auto"/>
        <w:ind w:left="851" w:hanging="284"/>
        <w:jc w:val="both"/>
        <w:rPr>
          <w:sz w:val="20"/>
          <w:szCs w:val="20"/>
        </w:rPr>
      </w:pPr>
      <w:r>
        <w:rPr>
          <w:sz w:val="20"/>
          <w:szCs w:val="20"/>
        </w:rPr>
        <w:t>softvéru - s</w:t>
      </w:r>
      <w:r w:rsidRPr="00333E62">
        <w:rPr>
          <w:sz w:val="20"/>
          <w:szCs w:val="20"/>
        </w:rPr>
        <w:t>oftvéru a aplikácií, napr. update – aktualizácia programového produktu vykonaním malých zásahov do existujúceho produktu, diagnostika a odstraňovanie porúch a chybových stavov systému, riešenie užívateľských chýb formou dátovej intervencie</w:t>
      </w:r>
      <w:r w:rsidR="00095138" w:rsidRPr="00A374F2">
        <w:rPr>
          <w:sz w:val="20"/>
          <w:szCs w:val="20"/>
        </w:rPr>
        <w:t>.</w:t>
      </w:r>
    </w:p>
    <w:p w14:paraId="26EBC9A0" w14:textId="77777777" w:rsidR="00262FEC" w:rsidRPr="00A45EB1" w:rsidRDefault="00262FEC" w:rsidP="00415B1C">
      <w:pPr>
        <w:keepNext/>
        <w:keepLines/>
        <w:spacing w:before="120" w:after="0" w:line="240" w:lineRule="auto"/>
        <w:jc w:val="both"/>
        <w:rPr>
          <w:b/>
          <w:sz w:val="20"/>
          <w:szCs w:val="20"/>
        </w:rPr>
      </w:pPr>
      <w:r w:rsidRPr="00A45EB1">
        <w:rPr>
          <w:b/>
          <w:sz w:val="20"/>
          <w:szCs w:val="20"/>
        </w:rPr>
        <w:t>512 - Cestovné náhrady</w:t>
      </w:r>
    </w:p>
    <w:p w14:paraId="3EA2D585" w14:textId="77777777" w:rsidR="00095138" w:rsidRPr="00A374F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A374F2">
        <w:rPr>
          <w:sz w:val="20"/>
          <w:szCs w:val="20"/>
        </w:rPr>
        <w:t>tuzemské / zahraničné cestovné náhrady.</w:t>
      </w:r>
    </w:p>
    <w:p w14:paraId="07E6135B" w14:textId="77777777" w:rsidR="00262FEC" w:rsidRPr="00A45EB1" w:rsidRDefault="00262FEC" w:rsidP="00415B1C">
      <w:pPr>
        <w:keepNext/>
        <w:keepLines/>
        <w:spacing w:before="120" w:after="0" w:line="240" w:lineRule="auto"/>
        <w:jc w:val="both"/>
        <w:rPr>
          <w:b/>
          <w:sz w:val="20"/>
          <w:szCs w:val="20"/>
        </w:rPr>
      </w:pPr>
      <w:r w:rsidRPr="00A45EB1">
        <w:rPr>
          <w:b/>
          <w:sz w:val="20"/>
          <w:szCs w:val="20"/>
        </w:rPr>
        <w:t>518 - Ostatné služby</w:t>
      </w:r>
    </w:p>
    <w:p w14:paraId="20813AD7" w14:textId="77777777" w:rsidR="00095138" w:rsidRPr="00C87341"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C87341">
        <w:rPr>
          <w:sz w:val="20"/>
          <w:szCs w:val="20"/>
        </w:rPr>
        <w:t>prepravné a nájom dopravných prostriedkov;</w:t>
      </w:r>
    </w:p>
    <w:p w14:paraId="18BB071A" w14:textId="77777777" w:rsidR="00095138" w:rsidRPr="005957AE"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5957AE">
        <w:rPr>
          <w:sz w:val="20"/>
          <w:szCs w:val="20"/>
        </w:rPr>
        <w:t>nájom budov, objektov</w:t>
      </w:r>
      <w:r w:rsidR="00201DDA">
        <w:rPr>
          <w:sz w:val="20"/>
          <w:szCs w:val="20"/>
        </w:rPr>
        <w:t>, pozemkov, lesov</w:t>
      </w:r>
      <w:r w:rsidRPr="005957AE">
        <w:rPr>
          <w:sz w:val="20"/>
          <w:szCs w:val="20"/>
        </w:rPr>
        <w:t xml:space="preserve"> a ich častí;</w:t>
      </w:r>
    </w:p>
    <w:p w14:paraId="5A0C1E60" w14:textId="77777777" w:rsidR="00095138" w:rsidRPr="0076594B"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5957AE">
        <w:rPr>
          <w:sz w:val="20"/>
          <w:szCs w:val="20"/>
        </w:rPr>
        <w:t>nájom prevádzkových</w:t>
      </w:r>
      <w:r w:rsidRPr="0076594B">
        <w:rPr>
          <w:sz w:val="20"/>
          <w:szCs w:val="20"/>
        </w:rPr>
        <w:t xml:space="preserve"> a špeciálnych strojov, prístrojov, zariadení, techniky a</w:t>
      </w:r>
      <w:r w:rsidR="00BB44AF">
        <w:rPr>
          <w:sz w:val="20"/>
          <w:szCs w:val="20"/>
        </w:rPr>
        <w:t> </w:t>
      </w:r>
      <w:r w:rsidRPr="0076594B">
        <w:rPr>
          <w:sz w:val="20"/>
          <w:szCs w:val="20"/>
        </w:rPr>
        <w:t>náradia</w:t>
      </w:r>
      <w:r w:rsidR="00BB44AF">
        <w:rPr>
          <w:sz w:val="20"/>
          <w:szCs w:val="20"/>
        </w:rPr>
        <w:t>, dopravných prostriedkov</w:t>
      </w:r>
      <w:r w:rsidRPr="0076594B">
        <w:rPr>
          <w:sz w:val="20"/>
          <w:szCs w:val="20"/>
        </w:rPr>
        <w:t>;</w:t>
      </w:r>
    </w:p>
    <w:p w14:paraId="1DF62FFB" w14:textId="77777777" w:rsidR="00095138" w:rsidRPr="00D54EF3"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D54EF3">
        <w:rPr>
          <w:sz w:val="20"/>
          <w:szCs w:val="20"/>
        </w:rPr>
        <w:t>nájom zo zmluvy o</w:t>
      </w:r>
      <w:r w:rsidR="00BB44AF">
        <w:rPr>
          <w:sz w:val="20"/>
          <w:szCs w:val="20"/>
        </w:rPr>
        <w:t> </w:t>
      </w:r>
      <w:r w:rsidRPr="00D54EF3">
        <w:rPr>
          <w:sz w:val="20"/>
          <w:szCs w:val="20"/>
        </w:rPr>
        <w:t>nájme veci s</w:t>
      </w:r>
      <w:r w:rsidR="00BB44AF">
        <w:rPr>
          <w:sz w:val="20"/>
          <w:szCs w:val="20"/>
        </w:rPr>
        <w:t> </w:t>
      </w:r>
      <w:r w:rsidRPr="00D54EF3">
        <w:rPr>
          <w:sz w:val="20"/>
          <w:szCs w:val="20"/>
        </w:rPr>
        <w:t>právom kúpy prenajatej veci;</w:t>
      </w:r>
    </w:p>
    <w:p w14:paraId="089B6144" w14:textId="77777777" w:rsidR="00095138" w:rsidRPr="0099046F"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99046F">
        <w:rPr>
          <w:sz w:val="20"/>
          <w:szCs w:val="20"/>
        </w:rPr>
        <w:t>nájom výpočtovej techniky a</w:t>
      </w:r>
      <w:r w:rsidR="00BB44AF">
        <w:rPr>
          <w:sz w:val="20"/>
          <w:szCs w:val="20"/>
        </w:rPr>
        <w:t> </w:t>
      </w:r>
      <w:r w:rsidRPr="0099046F">
        <w:rPr>
          <w:sz w:val="20"/>
          <w:szCs w:val="20"/>
        </w:rPr>
        <w:t>softvéru;</w:t>
      </w:r>
    </w:p>
    <w:p w14:paraId="4BEF2034" w14:textId="77777777" w:rsidR="00095138" w:rsidRPr="00333E6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333E62">
        <w:rPr>
          <w:sz w:val="20"/>
          <w:szCs w:val="20"/>
        </w:rPr>
        <w:t>školenia, kurzy, semináre, porady, konferencie, sympóziá;</w:t>
      </w:r>
    </w:p>
    <w:p w14:paraId="2FB35511" w14:textId="77777777" w:rsidR="00095138" w:rsidRPr="00333E6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333E62">
        <w:rPr>
          <w:sz w:val="20"/>
          <w:szCs w:val="20"/>
        </w:rPr>
        <w:t>konkurzy a</w:t>
      </w:r>
      <w:r w:rsidR="00BB44AF">
        <w:rPr>
          <w:sz w:val="20"/>
          <w:szCs w:val="20"/>
        </w:rPr>
        <w:t> </w:t>
      </w:r>
      <w:r w:rsidRPr="00333E62">
        <w:rPr>
          <w:sz w:val="20"/>
          <w:szCs w:val="20"/>
        </w:rPr>
        <w:t>súťaže;</w:t>
      </w:r>
    </w:p>
    <w:p w14:paraId="0DD32F6A" w14:textId="77777777" w:rsidR="00095138" w:rsidRPr="00333E6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333E62">
        <w:rPr>
          <w:sz w:val="20"/>
          <w:szCs w:val="20"/>
        </w:rPr>
        <w:t>propagácia, reklama a</w:t>
      </w:r>
      <w:r w:rsidR="00BB44AF">
        <w:rPr>
          <w:sz w:val="20"/>
          <w:szCs w:val="20"/>
        </w:rPr>
        <w:t> </w:t>
      </w:r>
      <w:r w:rsidRPr="00333E62">
        <w:rPr>
          <w:sz w:val="20"/>
          <w:szCs w:val="20"/>
        </w:rPr>
        <w:t>inzercia – služby spojené so zabezpečením informovanosti a</w:t>
      </w:r>
      <w:r w:rsidR="00BB44AF">
        <w:rPr>
          <w:sz w:val="20"/>
          <w:szCs w:val="20"/>
        </w:rPr>
        <w:t> </w:t>
      </w:r>
      <w:r w:rsidRPr="00333E62">
        <w:rPr>
          <w:sz w:val="20"/>
          <w:szCs w:val="20"/>
        </w:rPr>
        <w:t>komunikácie;</w:t>
      </w:r>
    </w:p>
    <w:p w14:paraId="79CEBEDC" w14:textId="77777777" w:rsidR="00095138" w:rsidRPr="005957AE"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333E62">
        <w:rPr>
          <w:sz w:val="20"/>
          <w:szCs w:val="20"/>
        </w:rPr>
        <w:t xml:space="preserve">všeobecné služby (dodávateľským spôsobom) – </w:t>
      </w:r>
      <w:r w:rsidR="007E0C51">
        <w:rPr>
          <w:sz w:val="20"/>
          <w:szCs w:val="20"/>
        </w:rPr>
        <w:t xml:space="preserve">napr. výroba informačných tabúľ, </w:t>
      </w:r>
      <w:r w:rsidR="00225649" w:rsidRPr="00C87341">
        <w:rPr>
          <w:sz w:val="20"/>
          <w:szCs w:val="20"/>
        </w:rPr>
        <w:t>tlmočnícka a</w:t>
      </w:r>
      <w:r w:rsidR="00BB44AF">
        <w:rPr>
          <w:sz w:val="20"/>
          <w:szCs w:val="20"/>
        </w:rPr>
        <w:t> </w:t>
      </w:r>
      <w:r w:rsidR="00225649" w:rsidRPr="00C87341">
        <w:rPr>
          <w:sz w:val="20"/>
          <w:szCs w:val="20"/>
        </w:rPr>
        <w:t>prekladateľská činnosť</w:t>
      </w:r>
      <w:r w:rsidRPr="005957AE">
        <w:rPr>
          <w:sz w:val="20"/>
          <w:szCs w:val="20"/>
        </w:rPr>
        <w:t xml:space="preserve">; </w:t>
      </w:r>
    </w:p>
    <w:p w14:paraId="0B7CF776" w14:textId="77777777" w:rsidR="00095138" w:rsidRPr="00333E6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76594B">
        <w:rPr>
          <w:sz w:val="20"/>
          <w:szCs w:val="20"/>
        </w:rPr>
        <w:t>špeciálne služby (dodávateľským spôsobom) –</w:t>
      </w:r>
      <w:r w:rsidR="00337748" w:rsidRPr="0076594B">
        <w:rPr>
          <w:sz w:val="20"/>
          <w:szCs w:val="20"/>
        </w:rPr>
        <w:t xml:space="preserve"> </w:t>
      </w:r>
      <w:r w:rsidR="009A0D6F" w:rsidRPr="00D54EF3">
        <w:rPr>
          <w:sz w:val="20"/>
          <w:szCs w:val="20"/>
        </w:rPr>
        <w:t xml:space="preserve">prieskumné </w:t>
      </w:r>
      <w:r w:rsidRPr="0099046F">
        <w:rPr>
          <w:sz w:val="20"/>
          <w:szCs w:val="20"/>
        </w:rPr>
        <w:t>a</w:t>
      </w:r>
      <w:r w:rsidR="00BB44AF">
        <w:rPr>
          <w:sz w:val="20"/>
          <w:szCs w:val="20"/>
        </w:rPr>
        <w:t> </w:t>
      </w:r>
      <w:r w:rsidRPr="00333E62">
        <w:rPr>
          <w:sz w:val="20"/>
          <w:szCs w:val="20"/>
        </w:rPr>
        <w:t xml:space="preserve">projektové práce, </w:t>
      </w:r>
      <w:r w:rsidR="009A0D6F" w:rsidRPr="00333E62">
        <w:rPr>
          <w:sz w:val="20"/>
          <w:szCs w:val="20"/>
        </w:rPr>
        <w:t xml:space="preserve">archeologický prieskum, </w:t>
      </w:r>
      <w:r w:rsidR="009A0D6F" w:rsidRPr="00D96C63">
        <w:rPr>
          <w:sz w:val="20"/>
          <w:szCs w:val="20"/>
        </w:rPr>
        <w:t>ekologická asanácia územia (náklady súvisiace s</w:t>
      </w:r>
      <w:r w:rsidR="00BB44AF">
        <w:rPr>
          <w:sz w:val="20"/>
          <w:szCs w:val="20"/>
        </w:rPr>
        <w:t> </w:t>
      </w:r>
      <w:r w:rsidR="009A0D6F" w:rsidRPr="00D96C63">
        <w:rPr>
          <w:sz w:val="20"/>
          <w:szCs w:val="20"/>
        </w:rPr>
        <w:t xml:space="preserve">odstraňovaním ekologických havárií, </w:t>
      </w:r>
      <w:r w:rsidR="00337748" w:rsidRPr="00D96C63">
        <w:rPr>
          <w:sz w:val="20"/>
          <w:szCs w:val="20"/>
        </w:rPr>
        <w:t xml:space="preserve">notárske, komerčné, právne, advokátske, audítorské, </w:t>
      </w:r>
      <w:r w:rsidRPr="00C87341">
        <w:rPr>
          <w:sz w:val="20"/>
          <w:szCs w:val="20"/>
        </w:rPr>
        <w:t xml:space="preserve">poradensko – konzultačné služby, </w:t>
      </w:r>
      <w:r w:rsidR="00337748" w:rsidRPr="00D96C63">
        <w:rPr>
          <w:sz w:val="20"/>
          <w:szCs w:val="20"/>
        </w:rPr>
        <w:t xml:space="preserve">služby externého </w:t>
      </w:r>
      <w:r w:rsidR="0067270A">
        <w:rPr>
          <w:sz w:val="20"/>
          <w:szCs w:val="20"/>
        </w:rPr>
        <w:t>riadenia</w:t>
      </w:r>
      <w:r w:rsidR="0067270A" w:rsidRPr="00D96C63">
        <w:rPr>
          <w:sz w:val="20"/>
          <w:szCs w:val="20"/>
        </w:rPr>
        <w:t xml:space="preserve"> </w:t>
      </w:r>
      <w:r w:rsidR="00337748" w:rsidRPr="00D96C63">
        <w:rPr>
          <w:sz w:val="20"/>
          <w:szCs w:val="20"/>
        </w:rPr>
        <w:t>na projekty pre čerpanie finančných prostriedkov z</w:t>
      </w:r>
      <w:r w:rsidR="00BB44AF">
        <w:rPr>
          <w:sz w:val="20"/>
          <w:szCs w:val="20"/>
        </w:rPr>
        <w:t> </w:t>
      </w:r>
      <w:r w:rsidR="00337748" w:rsidRPr="00D96C63">
        <w:rPr>
          <w:sz w:val="20"/>
          <w:szCs w:val="20"/>
        </w:rPr>
        <w:t>EÚ</w:t>
      </w:r>
      <w:r w:rsidR="007E0C51">
        <w:rPr>
          <w:rStyle w:val="Odkaznapoznmkupodiarou"/>
          <w:szCs w:val="20"/>
        </w:rPr>
        <w:footnoteReference w:id="24"/>
      </w:r>
      <w:r w:rsidR="00337748" w:rsidRPr="00C87341">
        <w:rPr>
          <w:sz w:val="20"/>
          <w:szCs w:val="20"/>
        </w:rPr>
        <w:t xml:space="preserve"> </w:t>
      </w:r>
      <w:r w:rsidRPr="005957AE">
        <w:rPr>
          <w:sz w:val="20"/>
          <w:szCs w:val="20"/>
        </w:rPr>
        <w:t>a</w:t>
      </w:r>
      <w:r w:rsidR="00BB44AF">
        <w:rPr>
          <w:sz w:val="20"/>
          <w:szCs w:val="20"/>
        </w:rPr>
        <w:t> </w:t>
      </w:r>
      <w:r w:rsidRPr="005957AE">
        <w:rPr>
          <w:sz w:val="20"/>
          <w:szCs w:val="20"/>
        </w:rPr>
        <w:t>pod.;</w:t>
      </w:r>
    </w:p>
    <w:p w14:paraId="542E0EF5" w14:textId="77777777" w:rsidR="00095138" w:rsidRPr="00C87341"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C87341">
        <w:rPr>
          <w:sz w:val="20"/>
          <w:szCs w:val="20"/>
        </w:rPr>
        <w:t>štúdie, expertíz</w:t>
      </w:r>
      <w:r w:rsidRPr="005957AE">
        <w:rPr>
          <w:sz w:val="20"/>
          <w:szCs w:val="20"/>
        </w:rPr>
        <w:t>y, posudky</w:t>
      </w:r>
      <w:r w:rsidR="00225649" w:rsidRPr="0076594B">
        <w:rPr>
          <w:sz w:val="20"/>
          <w:szCs w:val="20"/>
        </w:rPr>
        <w:t xml:space="preserve"> </w:t>
      </w:r>
      <w:r w:rsidR="00BB44AF">
        <w:rPr>
          <w:sz w:val="20"/>
          <w:szCs w:val="20"/>
        </w:rPr>
        <w:t>–</w:t>
      </w:r>
      <w:r w:rsidR="00225649" w:rsidRPr="0076594B">
        <w:rPr>
          <w:sz w:val="20"/>
          <w:szCs w:val="20"/>
        </w:rPr>
        <w:t xml:space="preserve"> </w:t>
      </w:r>
      <w:r w:rsidR="00225649" w:rsidRPr="00D96C63">
        <w:rPr>
          <w:sz w:val="20"/>
          <w:szCs w:val="20"/>
        </w:rPr>
        <w:t>výdavky za všetky druhy posudkov, odborných vyjadrení, ktoré nesúvisia s</w:t>
      </w:r>
      <w:r w:rsidR="00BB44AF">
        <w:rPr>
          <w:sz w:val="20"/>
          <w:szCs w:val="20"/>
        </w:rPr>
        <w:t> </w:t>
      </w:r>
      <w:r w:rsidR="00225649" w:rsidRPr="00D96C63">
        <w:rPr>
          <w:sz w:val="20"/>
          <w:szCs w:val="20"/>
        </w:rPr>
        <w:t>výstavbou a</w:t>
      </w:r>
      <w:r w:rsidR="00BB44AF">
        <w:rPr>
          <w:sz w:val="20"/>
          <w:szCs w:val="20"/>
        </w:rPr>
        <w:t> </w:t>
      </w:r>
      <w:r w:rsidR="00225649" w:rsidRPr="00D96C63">
        <w:rPr>
          <w:sz w:val="20"/>
          <w:szCs w:val="20"/>
        </w:rPr>
        <w:t>geologickým prieskumom, napr. znalecké, oponentské, expertízne</w:t>
      </w:r>
      <w:r w:rsidR="00896679">
        <w:rPr>
          <w:sz w:val="20"/>
          <w:szCs w:val="20"/>
        </w:rPr>
        <w:t>, ak nespĺňajú kritériá obstarania dlhodobého nehmotného majetku z</w:t>
      </w:r>
      <w:r w:rsidR="00BB44AF">
        <w:rPr>
          <w:sz w:val="20"/>
          <w:szCs w:val="20"/>
        </w:rPr>
        <w:t> </w:t>
      </w:r>
      <w:r w:rsidR="00896679">
        <w:rPr>
          <w:sz w:val="20"/>
          <w:szCs w:val="20"/>
        </w:rPr>
        <w:t>kapitálových výdavkov a</w:t>
      </w:r>
      <w:r w:rsidR="00BB44AF">
        <w:rPr>
          <w:sz w:val="20"/>
          <w:szCs w:val="20"/>
        </w:rPr>
        <w:t> </w:t>
      </w:r>
      <w:r w:rsidR="00896679">
        <w:rPr>
          <w:sz w:val="20"/>
          <w:szCs w:val="20"/>
        </w:rPr>
        <w:t>platby za štúdie</w:t>
      </w:r>
      <w:r w:rsidR="00A222E6">
        <w:rPr>
          <w:sz w:val="20"/>
          <w:szCs w:val="20"/>
        </w:rPr>
        <w:t xml:space="preserve"> a</w:t>
      </w:r>
      <w:r w:rsidR="00BB44AF">
        <w:rPr>
          <w:sz w:val="20"/>
          <w:szCs w:val="20"/>
        </w:rPr>
        <w:t> </w:t>
      </w:r>
      <w:r w:rsidR="00A222E6">
        <w:rPr>
          <w:sz w:val="20"/>
          <w:szCs w:val="20"/>
        </w:rPr>
        <w:t>koncepcie všeobecnej, nadodvetvovej alebo makroekonomickej povahy</w:t>
      </w:r>
      <w:r w:rsidRPr="00C87341">
        <w:rPr>
          <w:sz w:val="20"/>
          <w:szCs w:val="20"/>
        </w:rPr>
        <w:t>;</w:t>
      </w:r>
    </w:p>
    <w:p w14:paraId="0600A37A" w14:textId="77777777" w:rsidR="00095138" w:rsidRPr="00333E62" w:rsidRDefault="00095138" w:rsidP="00B140C2">
      <w:pPr>
        <w:keepNext/>
        <w:keepLines/>
        <w:numPr>
          <w:ilvl w:val="0"/>
          <w:numId w:val="47"/>
        </w:numPr>
        <w:tabs>
          <w:tab w:val="left" w:pos="851"/>
        </w:tabs>
        <w:spacing w:before="120" w:after="0" w:line="240" w:lineRule="auto"/>
        <w:ind w:left="851" w:hanging="284"/>
        <w:jc w:val="both"/>
        <w:rPr>
          <w:sz w:val="20"/>
          <w:szCs w:val="20"/>
        </w:rPr>
      </w:pPr>
      <w:r w:rsidRPr="005957AE">
        <w:rPr>
          <w:sz w:val="20"/>
          <w:szCs w:val="20"/>
        </w:rPr>
        <w:t>transfery na náhradu</w:t>
      </w:r>
      <w:r w:rsidRPr="00333E62">
        <w:rPr>
          <w:sz w:val="20"/>
          <w:szCs w:val="20"/>
        </w:rPr>
        <w:t xml:space="preserve"> </w:t>
      </w:r>
      <w:r w:rsidR="00BB44AF">
        <w:rPr>
          <w:sz w:val="20"/>
          <w:szCs w:val="20"/>
        </w:rPr>
        <w:t>–</w:t>
      </w:r>
      <w:r w:rsidRPr="00C87341">
        <w:rPr>
          <w:sz w:val="20"/>
          <w:szCs w:val="20"/>
        </w:rPr>
        <w:t xml:space="preserve"> úhrada majetkovej ujmy vzniknutej obmedzením bežného hospodárenia na po</w:t>
      </w:r>
      <w:r w:rsidRPr="005957AE">
        <w:rPr>
          <w:sz w:val="20"/>
          <w:szCs w:val="20"/>
        </w:rPr>
        <w:t>zemku, ktorý nie je vo vlastníctve štátu, pokiaľ nie je splnená podmienka ocenenia nad 2 400 eur v</w:t>
      </w:r>
      <w:r w:rsidR="00BB44AF">
        <w:rPr>
          <w:sz w:val="20"/>
          <w:szCs w:val="20"/>
        </w:rPr>
        <w:t> </w:t>
      </w:r>
      <w:r w:rsidRPr="005957AE">
        <w:rPr>
          <w:sz w:val="20"/>
          <w:szCs w:val="20"/>
        </w:rPr>
        <w:t>jednotlivom prípade a</w:t>
      </w:r>
      <w:r w:rsidR="00BB44AF">
        <w:rPr>
          <w:sz w:val="20"/>
          <w:szCs w:val="20"/>
        </w:rPr>
        <w:t> </w:t>
      </w:r>
      <w:r w:rsidRPr="005957AE">
        <w:rPr>
          <w:sz w:val="20"/>
          <w:szCs w:val="20"/>
        </w:rPr>
        <w:t>doba použiteľnosti je kratšia ako jeden rok</w:t>
      </w:r>
      <w:r w:rsidR="00206DAA" w:rsidRPr="0076594B">
        <w:rPr>
          <w:sz w:val="20"/>
          <w:szCs w:val="20"/>
        </w:rPr>
        <w:t>.</w:t>
      </w:r>
    </w:p>
    <w:p w14:paraId="618C23F5" w14:textId="77777777" w:rsidR="00262FEC" w:rsidRPr="00A374F2" w:rsidRDefault="00262FEC" w:rsidP="00415B1C">
      <w:pPr>
        <w:keepNext/>
        <w:keepLines/>
        <w:spacing w:before="120" w:after="0" w:line="240" w:lineRule="auto"/>
        <w:jc w:val="both"/>
        <w:rPr>
          <w:b/>
          <w:sz w:val="20"/>
          <w:szCs w:val="20"/>
        </w:rPr>
      </w:pPr>
      <w:r w:rsidRPr="00A374F2">
        <w:rPr>
          <w:b/>
          <w:sz w:val="20"/>
          <w:szCs w:val="20"/>
        </w:rPr>
        <w:t>Vzťah medzi skupinami oprávnených výdavkov a</w:t>
      </w:r>
      <w:r w:rsidR="00BB44AF">
        <w:rPr>
          <w:b/>
          <w:sz w:val="20"/>
          <w:szCs w:val="20"/>
        </w:rPr>
        <w:t> </w:t>
      </w:r>
      <w:r w:rsidRPr="00A374F2">
        <w:rPr>
          <w:b/>
          <w:sz w:val="20"/>
          <w:szCs w:val="20"/>
        </w:rPr>
        <w:t>EKRK</w:t>
      </w:r>
    </w:p>
    <w:tbl>
      <w:tblPr>
        <w:tblW w:w="0" w:type="auto"/>
        <w:tblBorders>
          <w:top w:val="single" w:sz="4" w:space="0" w:color="92D400"/>
          <w:left w:val="single" w:sz="4" w:space="0" w:color="92D400"/>
          <w:bottom w:val="single" w:sz="4" w:space="0" w:color="92D400"/>
          <w:right w:val="single" w:sz="4" w:space="0" w:color="92D400"/>
          <w:insideH w:val="single" w:sz="4" w:space="0" w:color="92D400"/>
          <w:insideV w:val="single" w:sz="4" w:space="0" w:color="92D400"/>
        </w:tblBorders>
        <w:tblCellMar>
          <w:top w:w="28" w:type="dxa"/>
          <w:left w:w="28" w:type="dxa"/>
          <w:bottom w:w="28" w:type="dxa"/>
          <w:right w:w="28" w:type="dxa"/>
        </w:tblCellMar>
        <w:tblLook w:val="04A0" w:firstRow="1" w:lastRow="0" w:firstColumn="1" w:lastColumn="0" w:noHBand="0" w:noVBand="1"/>
      </w:tblPr>
      <w:tblGrid>
        <w:gridCol w:w="1709"/>
        <w:gridCol w:w="4131"/>
        <w:gridCol w:w="454"/>
        <w:gridCol w:w="454"/>
        <w:gridCol w:w="454"/>
        <w:gridCol w:w="454"/>
        <w:gridCol w:w="454"/>
        <w:gridCol w:w="454"/>
        <w:gridCol w:w="488"/>
      </w:tblGrid>
      <w:tr w:rsidR="00095138" w:rsidRPr="00A374F2" w14:paraId="22113D7F" w14:textId="77777777" w:rsidTr="003B1168">
        <w:tc>
          <w:tcPr>
            <w:tcW w:w="1709" w:type="dxa"/>
            <w:tcBorders>
              <w:right w:val="single" w:sz="4" w:space="0" w:color="FFFFFF"/>
            </w:tcBorders>
            <w:shd w:val="clear" w:color="auto" w:fill="92D400"/>
            <w:hideMark/>
          </w:tcPr>
          <w:p w14:paraId="584C6763" w14:textId="77777777" w:rsidR="00095138" w:rsidRPr="00A374F2" w:rsidRDefault="00095138" w:rsidP="00415B1C">
            <w:pPr>
              <w:keepNext/>
              <w:keepLines/>
              <w:spacing w:before="120" w:after="0" w:line="240" w:lineRule="auto"/>
              <w:ind w:left="426" w:hanging="426"/>
              <w:rPr>
                <w:rFonts w:cs="Calibri"/>
                <w:b/>
                <w:color w:val="FFFFFF"/>
                <w:sz w:val="16"/>
                <w:szCs w:val="16"/>
              </w:rPr>
            </w:pPr>
            <w:r w:rsidRPr="00A374F2">
              <w:rPr>
                <w:rFonts w:cs="Calibri"/>
                <w:b/>
                <w:color w:val="FFFFFF"/>
                <w:sz w:val="16"/>
                <w:szCs w:val="16"/>
              </w:rPr>
              <w:t>Skupina</w:t>
            </w:r>
          </w:p>
        </w:tc>
        <w:tc>
          <w:tcPr>
            <w:tcW w:w="4131" w:type="dxa"/>
            <w:tcBorders>
              <w:left w:val="single" w:sz="4" w:space="0" w:color="FFFFFF"/>
              <w:right w:val="single" w:sz="4" w:space="0" w:color="FFFFFF"/>
            </w:tcBorders>
            <w:shd w:val="clear" w:color="auto" w:fill="92D400"/>
            <w:hideMark/>
          </w:tcPr>
          <w:p w14:paraId="062724B3" w14:textId="77777777" w:rsidR="00095138" w:rsidRPr="00A374F2" w:rsidRDefault="00095138" w:rsidP="00415B1C">
            <w:pPr>
              <w:keepNext/>
              <w:keepLines/>
              <w:spacing w:before="120" w:after="0" w:line="240" w:lineRule="auto"/>
              <w:ind w:left="856" w:hanging="856"/>
              <w:rPr>
                <w:rFonts w:cs="Calibri"/>
                <w:b/>
                <w:color w:val="FFFFFF"/>
                <w:sz w:val="16"/>
                <w:szCs w:val="16"/>
              </w:rPr>
            </w:pPr>
            <w:r w:rsidRPr="00A374F2">
              <w:rPr>
                <w:rFonts w:cs="Calibri"/>
                <w:b/>
                <w:color w:val="FFFFFF"/>
                <w:sz w:val="16"/>
                <w:szCs w:val="16"/>
              </w:rPr>
              <w:t>Podpoložka EKRK</w:t>
            </w:r>
          </w:p>
        </w:tc>
        <w:tc>
          <w:tcPr>
            <w:tcW w:w="454" w:type="dxa"/>
            <w:tcBorders>
              <w:left w:val="single" w:sz="4" w:space="0" w:color="FFFFFF"/>
              <w:right w:val="single" w:sz="4" w:space="0" w:color="FFFFFF"/>
            </w:tcBorders>
            <w:shd w:val="clear" w:color="auto" w:fill="92D400"/>
          </w:tcPr>
          <w:p w14:paraId="26B79170"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1</w:t>
            </w:r>
          </w:p>
        </w:tc>
        <w:tc>
          <w:tcPr>
            <w:tcW w:w="454" w:type="dxa"/>
            <w:tcBorders>
              <w:left w:val="single" w:sz="4" w:space="0" w:color="FFFFFF"/>
              <w:right w:val="single" w:sz="4" w:space="0" w:color="FFFFFF"/>
            </w:tcBorders>
            <w:shd w:val="clear" w:color="auto" w:fill="92D400"/>
          </w:tcPr>
          <w:p w14:paraId="6B53482E"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2</w:t>
            </w:r>
          </w:p>
        </w:tc>
        <w:tc>
          <w:tcPr>
            <w:tcW w:w="454" w:type="dxa"/>
            <w:tcBorders>
              <w:left w:val="single" w:sz="4" w:space="0" w:color="FFFFFF"/>
              <w:right w:val="single" w:sz="4" w:space="0" w:color="FFFFFF"/>
            </w:tcBorders>
            <w:shd w:val="clear" w:color="auto" w:fill="92D400"/>
          </w:tcPr>
          <w:p w14:paraId="75050C63"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3</w:t>
            </w:r>
          </w:p>
        </w:tc>
        <w:tc>
          <w:tcPr>
            <w:tcW w:w="454" w:type="dxa"/>
            <w:tcBorders>
              <w:left w:val="single" w:sz="4" w:space="0" w:color="FFFFFF"/>
              <w:right w:val="single" w:sz="4" w:space="0" w:color="FFFFFF"/>
            </w:tcBorders>
            <w:shd w:val="clear" w:color="auto" w:fill="92D400"/>
          </w:tcPr>
          <w:p w14:paraId="5DB91F95"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4</w:t>
            </w:r>
          </w:p>
        </w:tc>
        <w:tc>
          <w:tcPr>
            <w:tcW w:w="454" w:type="dxa"/>
            <w:tcBorders>
              <w:left w:val="single" w:sz="4" w:space="0" w:color="FFFFFF"/>
              <w:right w:val="single" w:sz="4" w:space="0" w:color="FFFFFF"/>
            </w:tcBorders>
            <w:shd w:val="clear" w:color="auto" w:fill="92D400"/>
          </w:tcPr>
          <w:p w14:paraId="21FD8D71"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5</w:t>
            </w:r>
          </w:p>
        </w:tc>
        <w:tc>
          <w:tcPr>
            <w:tcW w:w="454" w:type="dxa"/>
            <w:tcBorders>
              <w:left w:val="single" w:sz="4" w:space="0" w:color="FFFFFF"/>
              <w:right w:val="single" w:sz="4" w:space="0" w:color="FFFFFF"/>
            </w:tcBorders>
            <w:shd w:val="clear" w:color="auto" w:fill="92D400"/>
          </w:tcPr>
          <w:p w14:paraId="1727FAA0"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6</w:t>
            </w:r>
          </w:p>
        </w:tc>
        <w:tc>
          <w:tcPr>
            <w:tcW w:w="488" w:type="dxa"/>
            <w:tcBorders>
              <w:left w:val="single" w:sz="4" w:space="0" w:color="FFFFFF"/>
              <w:right w:val="single" w:sz="4" w:space="0" w:color="FFFFFF"/>
            </w:tcBorders>
            <w:shd w:val="clear" w:color="auto" w:fill="92D400"/>
          </w:tcPr>
          <w:p w14:paraId="73C6860B"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8</w:t>
            </w:r>
          </w:p>
        </w:tc>
      </w:tr>
      <w:tr w:rsidR="00095138" w:rsidRPr="00A374F2" w14:paraId="49DC4563" w14:textId="77777777" w:rsidTr="003B1168">
        <w:tc>
          <w:tcPr>
            <w:tcW w:w="1709" w:type="dxa"/>
            <w:vMerge w:val="restart"/>
            <w:shd w:val="clear" w:color="auto" w:fill="FFFFFF"/>
            <w:hideMark/>
          </w:tcPr>
          <w:p w14:paraId="0A710163" w14:textId="77777777" w:rsidR="00095138" w:rsidRPr="00A374F2" w:rsidRDefault="00095138" w:rsidP="00415B1C">
            <w:pPr>
              <w:keepNext/>
              <w:keepLines/>
              <w:spacing w:before="120" w:after="0" w:line="240" w:lineRule="auto"/>
              <w:ind w:left="426" w:hanging="426"/>
              <w:rPr>
                <w:rFonts w:cs="Calibri"/>
                <w:sz w:val="16"/>
                <w:szCs w:val="16"/>
              </w:rPr>
            </w:pPr>
            <w:r w:rsidRPr="00A374F2">
              <w:rPr>
                <w:rFonts w:eastAsia="Times New Roman" w:cs="Calibri"/>
                <w:sz w:val="16"/>
                <w:szCs w:val="16"/>
              </w:rPr>
              <w:t xml:space="preserve">511 </w:t>
            </w:r>
            <w:r w:rsidRPr="00A374F2">
              <w:rPr>
                <w:rFonts w:cs="Calibri"/>
                <w:sz w:val="16"/>
                <w:szCs w:val="16"/>
              </w:rPr>
              <w:t>Opravy a</w:t>
            </w:r>
            <w:r w:rsidR="00BB44AF">
              <w:rPr>
                <w:rFonts w:cs="Calibri"/>
                <w:sz w:val="16"/>
                <w:szCs w:val="16"/>
              </w:rPr>
              <w:t> </w:t>
            </w:r>
            <w:r w:rsidRPr="00A374F2">
              <w:rPr>
                <w:rFonts w:cs="Calibri"/>
                <w:sz w:val="16"/>
                <w:szCs w:val="16"/>
              </w:rPr>
              <w:t>udržiavanie</w:t>
            </w:r>
          </w:p>
          <w:p w14:paraId="2C4EFB0C" w14:textId="77777777" w:rsidR="00095138" w:rsidRPr="00A374F2" w:rsidRDefault="00095138" w:rsidP="00415B1C">
            <w:pPr>
              <w:keepNext/>
              <w:keepLines/>
              <w:spacing w:before="120" w:after="0" w:line="240" w:lineRule="auto"/>
              <w:ind w:left="426" w:hanging="426"/>
              <w:rPr>
                <w:rFonts w:cs="Calibri"/>
                <w:sz w:val="16"/>
                <w:szCs w:val="16"/>
              </w:rPr>
            </w:pPr>
          </w:p>
        </w:tc>
        <w:tc>
          <w:tcPr>
            <w:tcW w:w="4131" w:type="dxa"/>
            <w:shd w:val="clear" w:color="auto" w:fill="FFFFFF"/>
            <w:hideMark/>
          </w:tcPr>
          <w:p w14:paraId="6D01CB28" w14:textId="77777777" w:rsidR="00095138" w:rsidRPr="00A374F2" w:rsidRDefault="00095138" w:rsidP="00415B1C">
            <w:pPr>
              <w:keepNext/>
              <w:keepLines/>
              <w:spacing w:before="120" w:after="0" w:line="240" w:lineRule="auto"/>
              <w:ind w:left="559" w:hanging="559"/>
              <w:rPr>
                <w:rFonts w:cs="Calibri"/>
                <w:sz w:val="16"/>
                <w:szCs w:val="16"/>
              </w:rPr>
            </w:pPr>
            <w:r w:rsidRPr="00A374F2">
              <w:rPr>
                <w:rFonts w:cs="Calibri"/>
                <w:sz w:val="16"/>
                <w:szCs w:val="16"/>
              </w:rPr>
              <w:t>634002 Servis, údržba, opravy a</w:t>
            </w:r>
            <w:r w:rsidR="00BB44AF">
              <w:rPr>
                <w:rFonts w:cs="Calibri"/>
                <w:sz w:val="16"/>
                <w:szCs w:val="16"/>
              </w:rPr>
              <w:t> </w:t>
            </w:r>
            <w:r w:rsidRPr="00A374F2">
              <w:rPr>
                <w:rFonts w:cs="Calibri"/>
                <w:sz w:val="16"/>
                <w:szCs w:val="16"/>
              </w:rPr>
              <w:t>výdavky s</w:t>
            </w:r>
            <w:r w:rsidR="00BB44AF">
              <w:rPr>
                <w:rFonts w:cs="Calibri"/>
                <w:sz w:val="16"/>
                <w:szCs w:val="16"/>
              </w:rPr>
              <w:t> </w:t>
            </w:r>
            <w:r w:rsidRPr="00A374F2">
              <w:rPr>
                <w:rFonts w:cs="Calibri"/>
                <w:sz w:val="16"/>
                <w:szCs w:val="16"/>
              </w:rPr>
              <w:t>tým spojené (dopravné)</w:t>
            </w:r>
          </w:p>
        </w:tc>
        <w:tc>
          <w:tcPr>
            <w:tcW w:w="454" w:type="dxa"/>
            <w:shd w:val="clear" w:color="auto" w:fill="FFFFFF"/>
            <w:vAlign w:val="center"/>
          </w:tcPr>
          <w:p w14:paraId="78DBA887"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1DDD2B92"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48DD4280"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6B4D06C2"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05092DA7"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4C2905CE"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14:paraId="5CD09B22"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092F0348" w14:textId="77777777" w:rsidTr="003B1168">
        <w:tc>
          <w:tcPr>
            <w:tcW w:w="1709" w:type="dxa"/>
            <w:vMerge/>
            <w:shd w:val="clear" w:color="auto" w:fill="FFFFFF"/>
            <w:hideMark/>
          </w:tcPr>
          <w:p w14:paraId="225EBF3C" w14:textId="77777777" w:rsidR="00095138" w:rsidRPr="00A374F2" w:rsidRDefault="00095138" w:rsidP="00415B1C">
            <w:pPr>
              <w:keepNext/>
              <w:keepLines/>
              <w:spacing w:before="120" w:after="0" w:line="240" w:lineRule="auto"/>
              <w:ind w:left="426" w:hanging="426"/>
              <w:rPr>
                <w:rFonts w:cs="Calibri"/>
                <w:sz w:val="16"/>
                <w:szCs w:val="16"/>
              </w:rPr>
            </w:pPr>
          </w:p>
        </w:tc>
        <w:tc>
          <w:tcPr>
            <w:tcW w:w="4131" w:type="dxa"/>
            <w:shd w:val="clear" w:color="auto" w:fill="FFFFFF"/>
            <w:hideMark/>
          </w:tcPr>
          <w:p w14:paraId="27DB133A" w14:textId="77777777"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635001 Údržba Interiérového vybavenia</w:t>
            </w:r>
          </w:p>
        </w:tc>
        <w:tc>
          <w:tcPr>
            <w:tcW w:w="454" w:type="dxa"/>
            <w:shd w:val="clear" w:color="auto" w:fill="FFFFFF"/>
            <w:vAlign w:val="center"/>
          </w:tcPr>
          <w:p w14:paraId="1A7D54EA"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552F5B5D"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14D0EE22"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2E4C3EAF"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3E0D791F"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25EC60EC"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14:paraId="784EFC39"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08FA67A4" w14:textId="77777777" w:rsidTr="003B1168">
        <w:tc>
          <w:tcPr>
            <w:tcW w:w="1709" w:type="dxa"/>
            <w:vMerge/>
            <w:shd w:val="clear" w:color="auto" w:fill="FFFFFF"/>
            <w:hideMark/>
          </w:tcPr>
          <w:p w14:paraId="6B9D9C46" w14:textId="77777777" w:rsidR="00095138" w:rsidRPr="00A374F2" w:rsidRDefault="00095138" w:rsidP="00415B1C">
            <w:pPr>
              <w:keepNext/>
              <w:keepLines/>
              <w:spacing w:before="120" w:after="0" w:line="240" w:lineRule="auto"/>
              <w:ind w:left="426" w:hanging="426"/>
              <w:rPr>
                <w:rFonts w:cs="Calibri"/>
                <w:sz w:val="16"/>
                <w:szCs w:val="16"/>
              </w:rPr>
            </w:pPr>
          </w:p>
        </w:tc>
        <w:tc>
          <w:tcPr>
            <w:tcW w:w="4131" w:type="dxa"/>
            <w:shd w:val="clear" w:color="auto" w:fill="FFFFFF"/>
            <w:hideMark/>
          </w:tcPr>
          <w:p w14:paraId="18810F56" w14:textId="77777777"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635002 Údržba Výpočtovej techniky</w:t>
            </w:r>
          </w:p>
        </w:tc>
        <w:tc>
          <w:tcPr>
            <w:tcW w:w="454" w:type="dxa"/>
            <w:shd w:val="clear" w:color="auto" w:fill="FFFFFF"/>
            <w:vAlign w:val="center"/>
          </w:tcPr>
          <w:p w14:paraId="2A360AEB"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764DA772"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1C1DA499"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38402F84"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116B9BB2"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6840ACBD"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14:paraId="142FCDE4"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2639EF2B" w14:textId="77777777" w:rsidTr="003B1168">
        <w:tc>
          <w:tcPr>
            <w:tcW w:w="1709" w:type="dxa"/>
            <w:vMerge/>
            <w:shd w:val="clear" w:color="auto" w:fill="FFFFFF"/>
            <w:hideMark/>
          </w:tcPr>
          <w:p w14:paraId="0966C0D2" w14:textId="77777777" w:rsidR="00095138" w:rsidRPr="00A374F2" w:rsidRDefault="00095138" w:rsidP="00415B1C">
            <w:pPr>
              <w:keepNext/>
              <w:keepLines/>
              <w:spacing w:before="120" w:after="0" w:line="240" w:lineRule="auto"/>
              <w:ind w:left="426" w:hanging="426"/>
              <w:rPr>
                <w:rFonts w:cs="Calibri"/>
                <w:sz w:val="16"/>
                <w:szCs w:val="16"/>
              </w:rPr>
            </w:pPr>
          </w:p>
        </w:tc>
        <w:tc>
          <w:tcPr>
            <w:tcW w:w="4131" w:type="dxa"/>
            <w:shd w:val="clear" w:color="auto" w:fill="FFFFFF"/>
            <w:hideMark/>
          </w:tcPr>
          <w:p w14:paraId="45FFDB48" w14:textId="77777777"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635003 Údržba Telekomunikačnej techniky</w:t>
            </w:r>
          </w:p>
        </w:tc>
        <w:tc>
          <w:tcPr>
            <w:tcW w:w="454" w:type="dxa"/>
            <w:shd w:val="clear" w:color="auto" w:fill="FFFFFF"/>
            <w:vAlign w:val="center"/>
          </w:tcPr>
          <w:p w14:paraId="038C2C55"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338D5DD2"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515509D2"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46669089"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67C3AA0A"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585F2C68"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14:paraId="56376566"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1846A385" w14:textId="77777777" w:rsidTr="003B1168">
        <w:trPr>
          <w:trHeight w:val="532"/>
        </w:trPr>
        <w:tc>
          <w:tcPr>
            <w:tcW w:w="1709" w:type="dxa"/>
            <w:vMerge/>
            <w:shd w:val="clear" w:color="auto" w:fill="FFFFFF"/>
            <w:hideMark/>
          </w:tcPr>
          <w:p w14:paraId="17991ACB" w14:textId="77777777" w:rsidR="00095138" w:rsidRPr="00A374F2" w:rsidRDefault="00095138" w:rsidP="00415B1C">
            <w:pPr>
              <w:keepNext/>
              <w:keepLines/>
              <w:spacing w:before="120" w:after="0" w:line="240" w:lineRule="auto"/>
              <w:ind w:left="426" w:hanging="426"/>
              <w:rPr>
                <w:rFonts w:cs="Calibri"/>
                <w:sz w:val="16"/>
                <w:szCs w:val="16"/>
              </w:rPr>
            </w:pPr>
          </w:p>
        </w:tc>
        <w:tc>
          <w:tcPr>
            <w:tcW w:w="4131" w:type="dxa"/>
            <w:shd w:val="clear" w:color="auto" w:fill="FFFFFF"/>
            <w:hideMark/>
          </w:tcPr>
          <w:p w14:paraId="67A58CE0" w14:textId="77777777" w:rsidR="00095138" w:rsidRPr="00A374F2" w:rsidRDefault="00095138" w:rsidP="00415B1C">
            <w:pPr>
              <w:keepNext/>
              <w:keepLines/>
              <w:spacing w:before="120" w:after="0" w:line="240" w:lineRule="auto"/>
              <w:ind w:left="559" w:hanging="559"/>
              <w:rPr>
                <w:rFonts w:cs="Calibri"/>
                <w:sz w:val="16"/>
                <w:szCs w:val="16"/>
              </w:rPr>
            </w:pPr>
            <w:r w:rsidRPr="00A374F2">
              <w:rPr>
                <w:rFonts w:cs="Calibri"/>
                <w:sz w:val="16"/>
                <w:szCs w:val="16"/>
              </w:rPr>
              <w:t>635004 Údržba Prevádzkových strojov, prístrojov, zariadení, techniky a</w:t>
            </w:r>
            <w:r w:rsidR="00BB44AF">
              <w:rPr>
                <w:rFonts w:cs="Calibri"/>
                <w:sz w:val="16"/>
                <w:szCs w:val="16"/>
              </w:rPr>
              <w:t> </w:t>
            </w:r>
            <w:r w:rsidRPr="00A374F2">
              <w:rPr>
                <w:rFonts w:cs="Calibri"/>
                <w:sz w:val="16"/>
                <w:szCs w:val="16"/>
              </w:rPr>
              <w:t>náradia</w:t>
            </w:r>
          </w:p>
        </w:tc>
        <w:tc>
          <w:tcPr>
            <w:tcW w:w="454" w:type="dxa"/>
            <w:shd w:val="clear" w:color="auto" w:fill="FFFFFF"/>
            <w:vAlign w:val="center"/>
          </w:tcPr>
          <w:p w14:paraId="551A50E1"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6D9DA9F8"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548E6DF4"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771D01FA"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2EE1D9F1"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2972D1C9"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14:paraId="34E6E0B1"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5017D0F6" w14:textId="77777777" w:rsidTr="003B1168">
        <w:tc>
          <w:tcPr>
            <w:tcW w:w="1709" w:type="dxa"/>
            <w:vMerge/>
            <w:shd w:val="clear" w:color="auto" w:fill="FFFFFF"/>
            <w:hideMark/>
          </w:tcPr>
          <w:p w14:paraId="68FBE826" w14:textId="77777777" w:rsidR="00095138" w:rsidRPr="00A374F2" w:rsidRDefault="00095138" w:rsidP="00415B1C">
            <w:pPr>
              <w:keepNext/>
              <w:keepLines/>
              <w:spacing w:before="120" w:after="0" w:line="240" w:lineRule="auto"/>
              <w:ind w:left="426" w:hanging="426"/>
              <w:rPr>
                <w:rFonts w:cs="Calibri"/>
                <w:sz w:val="16"/>
                <w:szCs w:val="16"/>
              </w:rPr>
            </w:pPr>
          </w:p>
        </w:tc>
        <w:tc>
          <w:tcPr>
            <w:tcW w:w="4131" w:type="dxa"/>
            <w:shd w:val="clear" w:color="auto" w:fill="FFFFFF"/>
            <w:hideMark/>
          </w:tcPr>
          <w:p w14:paraId="2305FAE9" w14:textId="77777777" w:rsidR="00095138" w:rsidRPr="00A374F2" w:rsidRDefault="00095138" w:rsidP="00415B1C">
            <w:pPr>
              <w:keepNext/>
              <w:keepLines/>
              <w:spacing w:before="120" w:after="0" w:line="240" w:lineRule="auto"/>
              <w:ind w:left="559" w:hanging="559"/>
              <w:rPr>
                <w:rFonts w:cs="Calibri"/>
                <w:sz w:val="16"/>
                <w:szCs w:val="16"/>
              </w:rPr>
            </w:pPr>
            <w:r w:rsidRPr="00A374F2">
              <w:rPr>
                <w:rFonts w:cs="Calibri"/>
                <w:sz w:val="16"/>
                <w:szCs w:val="16"/>
              </w:rPr>
              <w:t>635005 Údržba Špeciálnych strojov, prístrojov, zariadení, techniky a</w:t>
            </w:r>
            <w:r w:rsidR="00BB44AF">
              <w:rPr>
                <w:rFonts w:cs="Calibri"/>
                <w:sz w:val="16"/>
                <w:szCs w:val="16"/>
              </w:rPr>
              <w:t> </w:t>
            </w:r>
            <w:r w:rsidRPr="00A374F2">
              <w:rPr>
                <w:rFonts w:cs="Calibri"/>
                <w:sz w:val="16"/>
                <w:szCs w:val="16"/>
              </w:rPr>
              <w:t>náradia</w:t>
            </w:r>
          </w:p>
        </w:tc>
        <w:tc>
          <w:tcPr>
            <w:tcW w:w="454" w:type="dxa"/>
            <w:shd w:val="clear" w:color="auto" w:fill="FFFFFF"/>
            <w:vAlign w:val="center"/>
          </w:tcPr>
          <w:p w14:paraId="37776ED9"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7BE44921"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7FD67012"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609650C2"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01A503D0"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328FF42B"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14:paraId="5796D28A"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1A6CAD26" w14:textId="77777777" w:rsidTr="003B1168">
        <w:tc>
          <w:tcPr>
            <w:tcW w:w="1709" w:type="dxa"/>
            <w:vMerge/>
            <w:shd w:val="clear" w:color="auto" w:fill="FFFFFF"/>
            <w:hideMark/>
          </w:tcPr>
          <w:p w14:paraId="3CB840D6" w14:textId="77777777" w:rsidR="00095138" w:rsidRPr="00A374F2" w:rsidRDefault="00095138" w:rsidP="00415B1C">
            <w:pPr>
              <w:keepNext/>
              <w:keepLines/>
              <w:spacing w:before="120" w:after="0" w:line="240" w:lineRule="auto"/>
              <w:ind w:left="426" w:hanging="426"/>
              <w:rPr>
                <w:rFonts w:cs="Calibri"/>
                <w:sz w:val="16"/>
                <w:szCs w:val="16"/>
              </w:rPr>
            </w:pPr>
          </w:p>
        </w:tc>
        <w:tc>
          <w:tcPr>
            <w:tcW w:w="4131" w:type="dxa"/>
            <w:shd w:val="clear" w:color="auto" w:fill="FFFFFF"/>
            <w:hideMark/>
          </w:tcPr>
          <w:p w14:paraId="039C38EC" w14:textId="77777777"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635006 Údržba Budov, objektov alebo ich častí</w:t>
            </w:r>
          </w:p>
        </w:tc>
        <w:tc>
          <w:tcPr>
            <w:tcW w:w="454" w:type="dxa"/>
            <w:shd w:val="clear" w:color="auto" w:fill="FFFFFF"/>
            <w:vAlign w:val="center"/>
          </w:tcPr>
          <w:p w14:paraId="1B406DC9"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11C06667"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1D25419B"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39529606"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30523F4B"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5E52F54A"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14:paraId="2F98F7F1"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132F5BA1" w14:textId="77777777" w:rsidTr="003B1168">
        <w:tc>
          <w:tcPr>
            <w:tcW w:w="1709" w:type="dxa"/>
            <w:vMerge/>
            <w:shd w:val="clear" w:color="auto" w:fill="FFFFFF"/>
            <w:hideMark/>
          </w:tcPr>
          <w:p w14:paraId="563B410D" w14:textId="77777777" w:rsidR="00095138" w:rsidRPr="00A374F2" w:rsidRDefault="00095138" w:rsidP="00415B1C">
            <w:pPr>
              <w:keepNext/>
              <w:keepLines/>
              <w:spacing w:before="120" w:after="0" w:line="240" w:lineRule="auto"/>
              <w:ind w:left="426" w:hanging="426"/>
              <w:rPr>
                <w:rFonts w:cs="Calibri"/>
                <w:sz w:val="16"/>
                <w:szCs w:val="16"/>
              </w:rPr>
            </w:pPr>
          </w:p>
        </w:tc>
        <w:tc>
          <w:tcPr>
            <w:tcW w:w="4131" w:type="dxa"/>
            <w:shd w:val="clear" w:color="auto" w:fill="FFFFFF"/>
            <w:hideMark/>
          </w:tcPr>
          <w:p w14:paraId="3A3B7D0B" w14:textId="77777777" w:rsidR="00095138" w:rsidRPr="00A374F2" w:rsidRDefault="00095138" w:rsidP="00415B1C">
            <w:pPr>
              <w:keepNext/>
              <w:keepLines/>
              <w:spacing w:before="120" w:after="0" w:line="240" w:lineRule="auto"/>
              <w:ind w:left="559" w:hanging="559"/>
              <w:rPr>
                <w:rFonts w:cs="Calibri"/>
                <w:sz w:val="16"/>
                <w:szCs w:val="16"/>
              </w:rPr>
            </w:pPr>
            <w:r w:rsidRPr="00A374F2">
              <w:rPr>
                <w:rFonts w:cs="Calibri"/>
                <w:sz w:val="16"/>
                <w:szCs w:val="16"/>
              </w:rPr>
              <w:t>635007 Údržba Pracovných odevov, obuvi a</w:t>
            </w:r>
            <w:r w:rsidR="00BB44AF">
              <w:rPr>
                <w:rFonts w:cs="Calibri"/>
                <w:sz w:val="16"/>
                <w:szCs w:val="16"/>
              </w:rPr>
              <w:t> </w:t>
            </w:r>
            <w:r w:rsidRPr="00A374F2">
              <w:rPr>
                <w:rFonts w:cs="Calibri"/>
                <w:sz w:val="16"/>
                <w:szCs w:val="16"/>
              </w:rPr>
              <w:t>pracovných pomôcok</w:t>
            </w:r>
          </w:p>
        </w:tc>
        <w:tc>
          <w:tcPr>
            <w:tcW w:w="454" w:type="dxa"/>
            <w:shd w:val="clear" w:color="auto" w:fill="FFFFFF"/>
            <w:vAlign w:val="center"/>
          </w:tcPr>
          <w:p w14:paraId="1738E95D"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7D5D4A81"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7F004021"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47A92933"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3F9E6311"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3A4B5F57"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14:paraId="7895501D"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FE3D5F" w:rsidRPr="00A374F2" w14:paraId="28E5392C" w14:textId="77777777" w:rsidTr="003B1168">
        <w:tc>
          <w:tcPr>
            <w:tcW w:w="1709" w:type="dxa"/>
            <w:vMerge/>
            <w:shd w:val="clear" w:color="auto" w:fill="FFFFFF"/>
          </w:tcPr>
          <w:p w14:paraId="1ADAE2F7" w14:textId="77777777" w:rsidR="00FE3D5F" w:rsidRPr="00A374F2" w:rsidRDefault="00FE3D5F" w:rsidP="00415B1C">
            <w:pPr>
              <w:keepNext/>
              <w:keepLines/>
              <w:spacing w:before="120" w:after="0" w:line="240" w:lineRule="auto"/>
              <w:ind w:left="426" w:hanging="426"/>
              <w:rPr>
                <w:rFonts w:cs="Calibri"/>
                <w:sz w:val="16"/>
                <w:szCs w:val="16"/>
              </w:rPr>
            </w:pPr>
          </w:p>
        </w:tc>
        <w:tc>
          <w:tcPr>
            <w:tcW w:w="4131" w:type="dxa"/>
            <w:shd w:val="clear" w:color="auto" w:fill="FFFFFF"/>
          </w:tcPr>
          <w:p w14:paraId="5A41EF67" w14:textId="77777777" w:rsidR="00FE3D5F" w:rsidRPr="00A374F2" w:rsidRDefault="00FE3D5F" w:rsidP="00415B1C">
            <w:pPr>
              <w:keepNext/>
              <w:keepLines/>
              <w:spacing w:before="120" w:after="0" w:line="240" w:lineRule="auto"/>
              <w:ind w:left="559" w:hanging="559"/>
              <w:rPr>
                <w:rFonts w:cs="Calibri"/>
                <w:sz w:val="16"/>
                <w:szCs w:val="16"/>
              </w:rPr>
            </w:pPr>
            <w:r>
              <w:rPr>
                <w:rFonts w:cs="Calibri"/>
                <w:sz w:val="16"/>
                <w:szCs w:val="16"/>
              </w:rPr>
              <w:t>635008 Údržba Kníh, učebných pomôcok a</w:t>
            </w:r>
            <w:r w:rsidR="00BB44AF">
              <w:rPr>
                <w:rFonts w:cs="Calibri"/>
                <w:sz w:val="16"/>
                <w:szCs w:val="16"/>
              </w:rPr>
              <w:t> </w:t>
            </w:r>
            <w:r>
              <w:rPr>
                <w:rFonts w:cs="Calibri"/>
                <w:sz w:val="16"/>
                <w:szCs w:val="16"/>
              </w:rPr>
              <w:t>kompenzačných pomôcok</w:t>
            </w:r>
          </w:p>
        </w:tc>
        <w:tc>
          <w:tcPr>
            <w:tcW w:w="454" w:type="dxa"/>
            <w:shd w:val="clear" w:color="auto" w:fill="FFFFFF"/>
            <w:vAlign w:val="center"/>
          </w:tcPr>
          <w:p w14:paraId="2E8A1BCF" w14:textId="77777777" w:rsidR="00FE3D5F" w:rsidRPr="00A374F2" w:rsidRDefault="00FE3D5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0359A26E" w14:textId="77777777" w:rsidR="00FE3D5F" w:rsidRPr="00A374F2" w:rsidRDefault="00FE3D5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20B8FB5A" w14:textId="77777777" w:rsidR="00FE3D5F" w:rsidRPr="00A374F2" w:rsidRDefault="00FE3D5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738F77AB" w14:textId="77777777" w:rsidR="00FE3D5F" w:rsidRPr="00A374F2" w:rsidRDefault="00FE3D5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61EEE25D" w14:textId="77777777" w:rsidR="00FE3D5F" w:rsidRPr="00A374F2" w:rsidRDefault="00FE3D5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246F04BF" w14:textId="77777777" w:rsidR="00FE3D5F" w:rsidRPr="00A374F2" w:rsidRDefault="00FE3D5F"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14:paraId="5215C9A2" w14:textId="77777777" w:rsidR="00FE3D5F" w:rsidRPr="00A374F2" w:rsidRDefault="00FE3D5F" w:rsidP="00415B1C">
            <w:pPr>
              <w:keepNext/>
              <w:keepLines/>
              <w:spacing w:before="120" w:after="0" w:line="240" w:lineRule="auto"/>
              <w:ind w:left="823" w:hanging="823"/>
              <w:jc w:val="center"/>
              <w:rPr>
                <w:rFonts w:eastAsia="Times New Roman" w:cs="Calibri"/>
                <w:bCs/>
                <w:sz w:val="16"/>
                <w:szCs w:val="16"/>
              </w:rPr>
            </w:pPr>
            <w:r>
              <w:rPr>
                <w:rFonts w:eastAsia="Times New Roman" w:cs="Calibri"/>
                <w:bCs/>
                <w:sz w:val="16"/>
                <w:szCs w:val="16"/>
              </w:rPr>
              <w:t>X</w:t>
            </w:r>
          </w:p>
        </w:tc>
      </w:tr>
      <w:tr w:rsidR="00F02821" w:rsidRPr="00A374F2" w14:paraId="16FB3FD9" w14:textId="77777777" w:rsidTr="003B1168">
        <w:tc>
          <w:tcPr>
            <w:tcW w:w="1709" w:type="dxa"/>
            <w:vMerge/>
            <w:shd w:val="clear" w:color="auto" w:fill="FFFFFF"/>
          </w:tcPr>
          <w:p w14:paraId="7CCF2758" w14:textId="77777777" w:rsidR="00F02821" w:rsidRPr="00A374F2" w:rsidRDefault="00F02821" w:rsidP="00415B1C">
            <w:pPr>
              <w:keepNext/>
              <w:keepLines/>
              <w:spacing w:before="120" w:after="0" w:line="240" w:lineRule="auto"/>
              <w:ind w:left="426" w:hanging="426"/>
              <w:rPr>
                <w:rFonts w:cs="Calibri"/>
                <w:sz w:val="16"/>
                <w:szCs w:val="16"/>
              </w:rPr>
            </w:pPr>
          </w:p>
        </w:tc>
        <w:tc>
          <w:tcPr>
            <w:tcW w:w="4131" w:type="dxa"/>
            <w:shd w:val="clear" w:color="auto" w:fill="FFFFFF"/>
          </w:tcPr>
          <w:p w14:paraId="32255D6C" w14:textId="77777777" w:rsidR="00F02821" w:rsidRDefault="00F02821" w:rsidP="00415B1C">
            <w:pPr>
              <w:keepNext/>
              <w:keepLines/>
              <w:spacing w:before="120" w:after="0" w:line="240" w:lineRule="auto"/>
              <w:ind w:left="559" w:hanging="559"/>
              <w:rPr>
                <w:rFonts w:cs="Calibri"/>
                <w:sz w:val="16"/>
                <w:szCs w:val="16"/>
              </w:rPr>
            </w:pPr>
            <w:r w:rsidRPr="00333E62">
              <w:rPr>
                <w:rFonts w:cs="Calibri"/>
                <w:sz w:val="16"/>
                <w:szCs w:val="16"/>
              </w:rPr>
              <w:t>635009 Údržba Softvéru</w:t>
            </w:r>
          </w:p>
        </w:tc>
        <w:tc>
          <w:tcPr>
            <w:tcW w:w="454" w:type="dxa"/>
            <w:shd w:val="clear" w:color="auto" w:fill="FFFFFF"/>
            <w:vAlign w:val="center"/>
          </w:tcPr>
          <w:p w14:paraId="5E7DB4DA" w14:textId="77777777" w:rsidR="00F02821" w:rsidRPr="00A374F2" w:rsidRDefault="00F02821"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178FE704" w14:textId="77777777" w:rsidR="00F02821" w:rsidRPr="00A374F2" w:rsidRDefault="00F02821"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069E3370" w14:textId="77777777" w:rsidR="00F02821" w:rsidRPr="00A374F2" w:rsidRDefault="00F02821"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7E27FEE4" w14:textId="77777777" w:rsidR="00F02821" w:rsidRPr="00A374F2" w:rsidRDefault="00F02821"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5F6A5B4D" w14:textId="77777777" w:rsidR="00F02821" w:rsidRPr="00A374F2" w:rsidRDefault="00F02821"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0E3D7729" w14:textId="77777777" w:rsidR="00F02821" w:rsidRPr="00A374F2" w:rsidRDefault="00F02821"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14:paraId="67111FBB" w14:textId="77777777" w:rsidR="00F02821" w:rsidRDefault="00F02821" w:rsidP="00415B1C">
            <w:pPr>
              <w:keepNext/>
              <w:keepLines/>
              <w:spacing w:before="120" w:after="0" w:line="240" w:lineRule="auto"/>
              <w:ind w:left="823" w:hanging="823"/>
              <w:jc w:val="center"/>
              <w:rPr>
                <w:rFonts w:eastAsia="Times New Roman" w:cs="Calibri"/>
                <w:bCs/>
                <w:sz w:val="16"/>
                <w:szCs w:val="16"/>
              </w:rPr>
            </w:pPr>
            <w:r>
              <w:rPr>
                <w:rFonts w:eastAsia="Times New Roman" w:cs="Calibri"/>
                <w:bCs/>
                <w:sz w:val="16"/>
                <w:szCs w:val="16"/>
              </w:rPr>
              <w:t>X</w:t>
            </w:r>
          </w:p>
        </w:tc>
      </w:tr>
      <w:tr w:rsidR="00095138" w:rsidRPr="00A374F2" w14:paraId="0D6FA957" w14:textId="77777777" w:rsidTr="003B1168">
        <w:tc>
          <w:tcPr>
            <w:tcW w:w="1709" w:type="dxa"/>
            <w:vMerge/>
            <w:shd w:val="clear" w:color="auto" w:fill="FFFFFF"/>
            <w:hideMark/>
          </w:tcPr>
          <w:p w14:paraId="3FCD256C" w14:textId="77777777" w:rsidR="00095138" w:rsidRPr="00A374F2" w:rsidRDefault="00095138" w:rsidP="00415B1C">
            <w:pPr>
              <w:keepNext/>
              <w:keepLines/>
              <w:spacing w:before="120" w:after="0" w:line="240" w:lineRule="auto"/>
              <w:ind w:left="426" w:hanging="426"/>
              <w:rPr>
                <w:rFonts w:cs="Calibri"/>
                <w:sz w:val="16"/>
                <w:szCs w:val="16"/>
              </w:rPr>
            </w:pPr>
          </w:p>
        </w:tc>
        <w:tc>
          <w:tcPr>
            <w:tcW w:w="4131" w:type="dxa"/>
            <w:shd w:val="clear" w:color="auto" w:fill="FFFFFF"/>
            <w:hideMark/>
          </w:tcPr>
          <w:p w14:paraId="3C2185EA" w14:textId="77777777"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635200 Údržba Ostatného</w:t>
            </w:r>
          </w:p>
        </w:tc>
        <w:tc>
          <w:tcPr>
            <w:tcW w:w="454" w:type="dxa"/>
            <w:shd w:val="clear" w:color="auto" w:fill="FFFFFF"/>
            <w:vAlign w:val="center"/>
          </w:tcPr>
          <w:p w14:paraId="6D1B2823"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45DFC784"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34F5F616"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5AEE6961"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074DA1B5"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48414CB5"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14:paraId="0C289F30"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3B1168" w:rsidRPr="00A374F2" w14:paraId="16E51F83" w14:textId="77777777" w:rsidTr="003B1168">
        <w:tc>
          <w:tcPr>
            <w:tcW w:w="1709" w:type="dxa"/>
            <w:vMerge w:val="restart"/>
            <w:shd w:val="clear" w:color="auto" w:fill="FFFFFF"/>
            <w:hideMark/>
          </w:tcPr>
          <w:p w14:paraId="0FC02B3A" w14:textId="77777777" w:rsidR="003B1168" w:rsidRPr="00A374F2" w:rsidRDefault="003B1168" w:rsidP="00415B1C">
            <w:pPr>
              <w:keepNext/>
              <w:keepLines/>
              <w:spacing w:before="120" w:after="0" w:line="240" w:lineRule="auto"/>
              <w:ind w:left="426" w:hanging="426"/>
              <w:rPr>
                <w:rFonts w:eastAsia="Times New Roman" w:cs="Calibri"/>
                <w:sz w:val="16"/>
                <w:szCs w:val="16"/>
              </w:rPr>
            </w:pPr>
            <w:r w:rsidRPr="00A374F2">
              <w:rPr>
                <w:rFonts w:eastAsia="Times New Roman" w:cs="Calibri"/>
                <w:sz w:val="16"/>
                <w:szCs w:val="16"/>
              </w:rPr>
              <w:t>512 Cestovné náhrady</w:t>
            </w:r>
          </w:p>
          <w:p w14:paraId="5A470186" w14:textId="77777777" w:rsidR="003B1168" w:rsidRPr="00A374F2" w:rsidRDefault="003B116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14:paraId="71124705" w14:textId="77777777" w:rsidR="003B1168" w:rsidRPr="00A374F2" w:rsidRDefault="003B1168" w:rsidP="00415B1C">
            <w:pPr>
              <w:keepNext/>
              <w:keepLines/>
              <w:spacing w:before="120" w:after="0" w:line="240" w:lineRule="auto"/>
              <w:ind w:left="856" w:hanging="856"/>
              <w:rPr>
                <w:rFonts w:cs="Calibri"/>
                <w:sz w:val="16"/>
                <w:szCs w:val="16"/>
              </w:rPr>
            </w:pPr>
            <w:r w:rsidRPr="00A374F2">
              <w:rPr>
                <w:rFonts w:cs="Calibri"/>
                <w:sz w:val="16"/>
                <w:szCs w:val="16"/>
              </w:rPr>
              <w:t>631001 Tuzemské cestovné náhrady</w:t>
            </w:r>
          </w:p>
        </w:tc>
        <w:tc>
          <w:tcPr>
            <w:tcW w:w="454" w:type="dxa"/>
            <w:shd w:val="clear" w:color="auto" w:fill="FFFFFF"/>
            <w:vAlign w:val="center"/>
          </w:tcPr>
          <w:p w14:paraId="653B86BF" w14:textId="77777777" w:rsidR="003B1168" w:rsidRPr="00333E62" w:rsidRDefault="003B1168" w:rsidP="00415B1C">
            <w:pPr>
              <w:keepNext/>
              <w:keepLines/>
              <w:spacing w:before="120" w:after="0" w:line="240" w:lineRule="auto"/>
              <w:ind w:left="823" w:hanging="823"/>
              <w:jc w:val="center"/>
              <w:rPr>
                <w:rFonts w:eastAsia="Times New Roman" w:cs="Calibri"/>
                <w:bCs/>
                <w:sz w:val="16"/>
                <w:szCs w:val="16"/>
                <w:highlight w:val="yellow"/>
              </w:rPr>
            </w:pPr>
          </w:p>
        </w:tc>
        <w:tc>
          <w:tcPr>
            <w:tcW w:w="454" w:type="dxa"/>
            <w:shd w:val="clear" w:color="auto" w:fill="FFFFFF"/>
            <w:vAlign w:val="center"/>
          </w:tcPr>
          <w:p w14:paraId="37AD3803" w14:textId="77777777" w:rsidR="003B1168" w:rsidRPr="00333E62" w:rsidRDefault="003B1168" w:rsidP="00415B1C">
            <w:pPr>
              <w:keepNext/>
              <w:keepLines/>
              <w:spacing w:before="120" w:after="0" w:line="240" w:lineRule="auto"/>
              <w:ind w:left="823" w:hanging="823"/>
              <w:jc w:val="center"/>
              <w:rPr>
                <w:rFonts w:eastAsia="Times New Roman" w:cs="Calibri"/>
                <w:bCs/>
                <w:sz w:val="16"/>
                <w:szCs w:val="16"/>
                <w:highlight w:val="yellow"/>
              </w:rPr>
            </w:pPr>
          </w:p>
        </w:tc>
        <w:tc>
          <w:tcPr>
            <w:tcW w:w="454" w:type="dxa"/>
            <w:shd w:val="clear" w:color="auto" w:fill="FFFFFF"/>
            <w:vAlign w:val="center"/>
          </w:tcPr>
          <w:p w14:paraId="0B4A90C7" w14:textId="77777777" w:rsidR="003B1168" w:rsidRPr="00333E62" w:rsidRDefault="003B1168" w:rsidP="00415B1C">
            <w:pPr>
              <w:keepNext/>
              <w:keepLines/>
              <w:spacing w:before="120" w:after="0" w:line="240" w:lineRule="auto"/>
              <w:ind w:left="823" w:hanging="823"/>
              <w:jc w:val="center"/>
              <w:rPr>
                <w:rFonts w:eastAsia="Times New Roman" w:cs="Calibri"/>
                <w:bCs/>
                <w:sz w:val="16"/>
                <w:szCs w:val="16"/>
                <w:highlight w:val="yellow"/>
              </w:rPr>
            </w:pPr>
          </w:p>
        </w:tc>
        <w:tc>
          <w:tcPr>
            <w:tcW w:w="454" w:type="dxa"/>
            <w:shd w:val="clear" w:color="auto" w:fill="FFFFFF"/>
            <w:vAlign w:val="center"/>
          </w:tcPr>
          <w:p w14:paraId="46A0D2EC" w14:textId="77777777" w:rsidR="003B1168" w:rsidRPr="00333E62" w:rsidRDefault="003B1168" w:rsidP="00415B1C">
            <w:pPr>
              <w:keepNext/>
              <w:keepLines/>
              <w:spacing w:before="120" w:after="0" w:line="240" w:lineRule="auto"/>
              <w:ind w:left="823" w:hanging="823"/>
              <w:jc w:val="center"/>
              <w:rPr>
                <w:rFonts w:eastAsia="Times New Roman" w:cs="Calibri"/>
                <w:bCs/>
                <w:sz w:val="16"/>
                <w:szCs w:val="16"/>
                <w:highlight w:val="yellow"/>
              </w:rPr>
            </w:pPr>
          </w:p>
        </w:tc>
        <w:tc>
          <w:tcPr>
            <w:tcW w:w="454" w:type="dxa"/>
            <w:shd w:val="clear" w:color="auto" w:fill="FFFFFF"/>
            <w:vAlign w:val="center"/>
          </w:tcPr>
          <w:p w14:paraId="22C87D28" w14:textId="77777777" w:rsidR="003B1168" w:rsidRPr="00333E62" w:rsidRDefault="003B1168" w:rsidP="00415B1C">
            <w:pPr>
              <w:keepNext/>
              <w:keepLines/>
              <w:spacing w:before="120" w:after="0" w:line="240" w:lineRule="auto"/>
              <w:ind w:left="823" w:hanging="823"/>
              <w:jc w:val="center"/>
              <w:rPr>
                <w:rFonts w:eastAsia="Times New Roman" w:cs="Calibri"/>
                <w:bCs/>
                <w:sz w:val="16"/>
                <w:szCs w:val="16"/>
                <w:highlight w:val="yellow"/>
              </w:rPr>
            </w:pPr>
          </w:p>
        </w:tc>
        <w:tc>
          <w:tcPr>
            <w:tcW w:w="454" w:type="dxa"/>
            <w:shd w:val="clear" w:color="auto" w:fill="FFFFFF"/>
            <w:vAlign w:val="center"/>
          </w:tcPr>
          <w:p w14:paraId="00761DB5" w14:textId="77777777" w:rsidR="003B1168" w:rsidRPr="00333E62" w:rsidRDefault="003B1168" w:rsidP="00415B1C">
            <w:pPr>
              <w:keepNext/>
              <w:keepLines/>
              <w:spacing w:before="120" w:after="0" w:line="240" w:lineRule="auto"/>
              <w:ind w:left="823" w:hanging="823"/>
              <w:jc w:val="center"/>
              <w:rPr>
                <w:rFonts w:eastAsia="Times New Roman" w:cs="Calibri"/>
                <w:bCs/>
                <w:sz w:val="16"/>
                <w:szCs w:val="16"/>
                <w:highlight w:val="yellow"/>
              </w:rPr>
            </w:pPr>
          </w:p>
        </w:tc>
        <w:tc>
          <w:tcPr>
            <w:tcW w:w="488" w:type="dxa"/>
            <w:shd w:val="clear" w:color="auto" w:fill="FFFFFF"/>
            <w:vAlign w:val="center"/>
          </w:tcPr>
          <w:p w14:paraId="4E5E68BE" w14:textId="77777777" w:rsidR="003B1168" w:rsidRPr="00A374F2" w:rsidRDefault="003B116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24EC5F6A" w14:textId="77777777" w:rsidTr="003B1168">
        <w:tc>
          <w:tcPr>
            <w:tcW w:w="1709" w:type="dxa"/>
            <w:vMerge/>
            <w:shd w:val="clear" w:color="auto" w:fill="FFFFFF"/>
            <w:hideMark/>
          </w:tcPr>
          <w:p w14:paraId="6EF6A566" w14:textId="77777777"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14:paraId="07343ED5" w14:textId="77777777"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631002 Zahraničné cestovné náhrady</w:t>
            </w:r>
          </w:p>
        </w:tc>
        <w:tc>
          <w:tcPr>
            <w:tcW w:w="454" w:type="dxa"/>
            <w:shd w:val="clear" w:color="auto" w:fill="FFFFFF"/>
            <w:vAlign w:val="center"/>
          </w:tcPr>
          <w:p w14:paraId="7A5B1FC2"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14:paraId="14DE4007"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14:paraId="2D4B0B69"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14:paraId="33017DD5"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14:paraId="5B45212E"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14:paraId="0616C286"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88" w:type="dxa"/>
            <w:shd w:val="clear" w:color="auto" w:fill="FFFFFF"/>
            <w:vAlign w:val="center"/>
          </w:tcPr>
          <w:p w14:paraId="323135DE"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70CF8619" w14:textId="77777777" w:rsidTr="003B1168">
        <w:tc>
          <w:tcPr>
            <w:tcW w:w="1709" w:type="dxa"/>
            <w:vMerge w:val="restart"/>
            <w:shd w:val="clear" w:color="auto" w:fill="FFFFFF"/>
            <w:hideMark/>
          </w:tcPr>
          <w:p w14:paraId="1B153037" w14:textId="77777777" w:rsidR="00095138" w:rsidRPr="00A374F2" w:rsidRDefault="00095138" w:rsidP="00415B1C">
            <w:pPr>
              <w:keepNext/>
              <w:keepLines/>
              <w:spacing w:before="120" w:after="0" w:line="240" w:lineRule="auto"/>
              <w:ind w:left="426" w:hanging="426"/>
              <w:rPr>
                <w:rFonts w:eastAsia="Times New Roman" w:cs="Calibri"/>
                <w:sz w:val="16"/>
                <w:szCs w:val="16"/>
              </w:rPr>
            </w:pPr>
            <w:r w:rsidRPr="00A374F2">
              <w:rPr>
                <w:rFonts w:eastAsia="Times New Roman" w:cs="Calibri"/>
                <w:sz w:val="16"/>
                <w:szCs w:val="16"/>
              </w:rPr>
              <w:t>518 Ostatné služby</w:t>
            </w:r>
          </w:p>
          <w:p w14:paraId="16E76521" w14:textId="77777777"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14:paraId="461F70D7" w14:textId="77777777"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634004 Prepravné a nájom dopravných prostriedkov</w:t>
            </w:r>
          </w:p>
        </w:tc>
        <w:tc>
          <w:tcPr>
            <w:tcW w:w="454" w:type="dxa"/>
            <w:shd w:val="clear" w:color="auto" w:fill="FFFFFF"/>
            <w:vAlign w:val="center"/>
          </w:tcPr>
          <w:p w14:paraId="3F38B761"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14:paraId="7DDFE4D1"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14:paraId="115A2B4D"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14:paraId="4B3BE8BC"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14:paraId="545C643D"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14:paraId="777E603C"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88" w:type="dxa"/>
            <w:shd w:val="clear" w:color="auto" w:fill="FFFFFF"/>
            <w:vAlign w:val="center"/>
          </w:tcPr>
          <w:p w14:paraId="463EC31A"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352DEC0C" w14:textId="77777777" w:rsidTr="003B1168">
        <w:tc>
          <w:tcPr>
            <w:tcW w:w="1709" w:type="dxa"/>
            <w:vMerge/>
            <w:shd w:val="clear" w:color="auto" w:fill="FFFFFF"/>
            <w:hideMark/>
          </w:tcPr>
          <w:p w14:paraId="64585C20" w14:textId="77777777"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14:paraId="2CD318F5" w14:textId="77777777"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636001 Nájom budov, objektov alebo ich častí</w:t>
            </w:r>
          </w:p>
        </w:tc>
        <w:tc>
          <w:tcPr>
            <w:tcW w:w="454" w:type="dxa"/>
            <w:shd w:val="clear" w:color="auto" w:fill="FFFFFF"/>
            <w:vAlign w:val="center"/>
          </w:tcPr>
          <w:p w14:paraId="397146F8"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49BC7B60"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5ED5DF33"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4DE092C0"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3B6AA6D1"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058E7C51"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14:paraId="4643E17A"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5D226AA7" w14:textId="77777777" w:rsidTr="003B1168">
        <w:tc>
          <w:tcPr>
            <w:tcW w:w="1709" w:type="dxa"/>
            <w:vMerge/>
            <w:shd w:val="clear" w:color="auto" w:fill="FFFFFF"/>
            <w:hideMark/>
          </w:tcPr>
          <w:p w14:paraId="3DC56353" w14:textId="77777777"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14:paraId="58802E42" w14:textId="77777777" w:rsidR="00095138" w:rsidRPr="00A374F2" w:rsidRDefault="00095138" w:rsidP="00415B1C">
            <w:pPr>
              <w:keepNext/>
              <w:keepLines/>
              <w:spacing w:before="120" w:after="0" w:line="240" w:lineRule="auto"/>
              <w:ind w:left="559" w:hanging="559"/>
              <w:rPr>
                <w:rFonts w:cs="Calibri"/>
                <w:sz w:val="16"/>
                <w:szCs w:val="16"/>
              </w:rPr>
            </w:pPr>
            <w:r w:rsidRPr="00A374F2">
              <w:rPr>
                <w:rFonts w:cs="Calibri"/>
                <w:sz w:val="16"/>
                <w:szCs w:val="16"/>
              </w:rPr>
              <w:t>636002 Nájom Prevádzkových strojov, prístrojov, zariadení, techniky a náradia</w:t>
            </w:r>
          </w:p>
        </w:tc>
        <w:tc>
          <w:tcPr>
            <w:tcW w:w="454" w:type="dxa"/>
            <w:shd w:val="clear" w:color="auto" w:fill="FFFFFF"/>
            <w:vAlign w:val="center"/>
          </w:tcPr>
          <w:p w14:paraId="487B8247"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4541B1A3"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04489DE0"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70DD3DD0"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7299518A"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7EDA1A6F"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14:paraId="1035058B"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205C316B" w14:textId="77777777" w:rsidTr="003B1168">
        <w:tc>
          <w:tcPr>
            <w:tcW w:w="1709" w:type="dxa"/>
            <w:vMerge/>
            <w:shd w:val="clear" w:color="auto" w:fill="FFFFFF"/>
            <w:hideMark/>
          </w:tcPr>
          <w:p w14:paraId="0C627B9D" w14:textId="77777777"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14:paraId="392CDB93" w14:textId="77777777" w:rsidR="00095138" w:rsidRPr="00A374F2" w:rsidRDefault="00095138" w:rsidP="00415B1C">
            <w:pPr>
              <w:keepNext/>
              <w:keepLines/>
              <w:spacing w:before="120" w:after="0" w:line="240" w:lineRule="auto"/>
              <w:ind w:left="559" w:hanging="559"/>
              <w:rPr>
                <w:rFonts w:cs="Calibri"/>
                <w:sz w:val="16"/>
                <w:szCs w:val="16"/>
              </w:rPr>
            </w:pPr>
            <w:r w:rsidRPr="00A374F2">
              <w:rPr>
                <w:rFonts w:cs="Calibri"/>
                <w:sz w:val="16"/>
                <w:szCs w:val="16"/>
              </w:rPr>
              <w:t>636003 Nájom Špeciálnych strojov, prístrojov, zariadení, techniky, náradia a materiálu</w:t>
            </w:r>
          </w:p>
        </w:tc>
        <w:tc>
          <w:tcPr>
            <w:tcW w:w="454" w:type="dxa"/>
            <w:shd w:val="clear" w:color="auto" w:fill="FFFFFF"/>
            <w:vAlign w:val="center"/>
          </w:tcPr>
          <w:p w14:paraId="08F07052"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0B11AC12"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4002DD72"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48F62D03"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2729BAB0"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06EBA950"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14:paraId="19CB1E75"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BB44AF" w:rsidRPr="00A374F2" w14:paraId="3C081B0D" w14:textId="77777777" w:rsidTr="003B1168">
        <w:tc>
          <w:tcPr>
            <w:tcW w:w="1709" w:type="dxa"/>
            <w:vMerge/>
            <w:shd w:val="clear" w:color="auto" w:fill="FFFFFF"/>
          </w:tcPr>
          <w:p w14:paraId="0BE09138" w14:textId="77777777" w:rsidR="00BB44AF" w:rsidRPr="00A374F2" w:rsidRDefault="00BB44AF" w:rsidP="00415B1C">
            <w:pPr>
              <w:keepNext/>
              <w:keepLines/>
              <w:spacing w:before="120" w:after="0" w:line="240" w:lineRule="auto"/>
              <w:ind w:left="426" w:hanging="426"/>
              <w:rPr>
                <w:rFonts w:eastAsia="Times New Roman" w:cs="Calibri"/>
                <w:sz w:val="16"/>
                <w:szCs w:val="16"/>
              </w:rPr>
            </w:pPr>
          </w:p>
        </w:tc>
        <w:tc>
          <w:tcPr>
            <w:tcW w:w="4131" w:type="dxa"/>
            <w:shd w:val="clear" w:color="auto" w:fill="FFFFFF"/>
          </w:tcPr>
          <w:p w14:paraId="412FBF6D" w14:textId="77777777" w:rsidR="00BB44AF" w:rsidRPr="00A374F2" w:rsidRDefault="00BB44AF" w:rsidP="00415B1C">
            <w:pPr>
              <w:keepNext/>
              <w:keepLines/>
              <w:spacing w:before="120" w:after="0" w:line="240" w:lineRule="auto"/>
              <w:ind w:left="559" w:hanging="559"/>
              <w:rPr>
                <w:rFonts w:cs="Calibri"/>
                <w:sz w:val="16"/>
                <w:szCs w:val="16"/>
              </w:rPr>
            </w:pPr>
            <w:r>
              <w:rPr>
                <w:rFonts w:cs="Calibri"/>
                <w:sz w:val="16"/>
                <w:szCs w:val="16"/>
              </w:rPr>
              <w:t>636004 Nájom Dopravných prostriedkov</w:t>
            </w:r>
          </w:p>
        </w:tc>
        <w:tc>
          <w:tcPr>
            <w:tcW w:w="454" w:type="dxa"/>
            <w:shd w:val="clear" w:color="auto" w:fill="FFFFFF"/>
            <w:vAlign w:val="center"/>
          </w:tcPr>
          <w:p w14:paraId="5FCF8745" w14:textId="77777777" w:rsidR="00BB44AF" w:rsidRPr="00A374F2" w:rsidRDefault="00BB44A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378557A1" w14:textId="77777777" w:rsidR="00BB44AF" w:rsidRPr="00A374F2" w:rsidRDefault="00BB44A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117F951B" w14:textId="77777777" w:rsidR="00BB44AF" w:rsidRPr="00A374F2" w:rsidRDefault="00BB44A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6687E993" w14:textId="77777777" w:rsidR="00BB44AF" w:rsidRPr="00A374F2" w:rsidRDefault="00BB44A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07189229" w14:textId="77777777" w:rsidR="00BB44AF" w:rsidRPr="00A374F2" w:rsidRDefault="00BB44A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54ABD5A2" w14:textId="77777777" w:rsidR="00BB44AF" w:rsidRPr="00A374F2" w:rsidRDefault="00BB44AF"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14:paraId="5F2F7E2B" w14:textId="77777777" w:rsidR="00BB44AF" w:rsidRPr="00A374F2" w:rsidRDefault="00BB44AF" w:rsidP="00415B1C">
            <w:pPr>
              <w:keepNext/>
              <w:keepLines/>
              <w:spacing w:before="120" w:after="0" w:line="240" w:lineRule="auto"/>
              <w:ind w:left="823" w:hanging="823"/>
              <w:jc w:val="center"/>
              <w:rPr>
                <w:rFonts w:eastAsia="Times New Roman" w:cs="Calibri"/>
                <w:bCs/>
                <w:sz w:val="16"/>
                <w:szCs w:val="16"/>
              </w:rPr>
            </w:pPr>
            <w:r>
              <w:rPr>
                <w:rFonts w:eastAsia="Times New Roman" w:cs="Calibri"/>
                <w:bCs/>
                <w:sz w:val="16"/>
                <w:szCs w:val="16"/>
              </w:rPr>
              <w:t>X</w:t>
            </w:r>
          </w:p>
        </w:tc>
      </w:tr>
      <w:tr w:rsidR="00095138" w:rsidRPr="00A374F2" w14:paraId="7644D6E4" w14:textId="77777777" w:rsidTr="003B1168">
        <w:tc>
          <w:tcPr>
            <w:tcW w:w="1709" w:type="dxa"/>
            <w:vMerge/>
            <w:shd w:val="clear" w:color="auto" w:fill="FFFFFF"/>
            <w:hideMark/>
          </w:tcPr>
          <w:p w14:paraId="1E029CFD" w14:textId="77777777"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14:paraId="654D5286" w14:textId="77777777" w:rsidR="00095138" w:rsidRPr="00A374F2" w:rsidRDefault="00095138" w:rsidP="00415B1C">
            <w:pPr>
              <w:keepNext/>
              <w:keepLines/>
              <w:spacing w:before="120" w:after="0" w:line="240" w:lineRule="auto"/>
              <w:ind w:left="559" w:hanging="559"/>
              <w:rPr>
                <w:rFonts w:cs="Calibri"/>
                <w:sz w:val="16"/>
                <w:szCs w:val="16"/>
              </w:rPr>
            </w:pPr>
            <w:r w:rsidRPr="00A374F2">
              <w:rPr>
                <w:rFonts w:cs="Calibri"/>
                <w:sz w:val="16"/>
                <w:szCs w:val="16"/>
              </w:rPr>
              <w:t>636005 Nájom zo zmluvy o nájme veci s právom kúpy prenajatej veci</w:t>
            </w:r>
          </w:p>
        </w:tc>
        <w:tc>
          <w:tcPr>
            <w:tcW w:w="454" w:type="dxa"/>
            <w:shd w:val="clear" w:color="auto" w:fill="FFFFFF"/>
            <w:vAlign w:val="center"/>
          </w:tcPr>
          <w:p w14:paraId="6263DCDB"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2C1CB944"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64FC3B45"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3B7AB08A"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6CD37C3E"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085235C3"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14:paraId="54E52838"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29F69F48" w14:textId="77777777" w:rsidTr="003B1168">
        <w:tc>
          <w:tcPr>
            <w:tcW w:w="1709" w:type="dxa"/>
            <w:vMerge/>
            <w:shd w:val="clear" w:color="auto" w:fill="FFFFFF"/>
            <w:hideMark/>
          </w:tcPr>
          <w:p w14:paraId="49F4CDE8" w14:textId="77777777"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14:paraId="4F8C1878" w14:textId="77777777"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636006 Nájom Výpočtovej techniky</w:t>
            </w:r>
          </w:p>
        </w:tc>
        <w:tc>
          <w:tcPr>
            <w:tcW w:w="454" w:type="dxa"/>
            <w:shd w:val="clear" w:color="auto" w:fill="FFFFFF"/>
            <w:vAlign w:val="center"/>
          </w:tcPr>
          <w:p w14:paraId="4C938F9B"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53F9093F"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13E48ADC"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41AFCCA6"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104AD506"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21DAFD0E"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14:paraId="692ACC90"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79ACB27C" w14:textId="77777777" w:rsidTr="003B1168">
        <w:tc>
          <w:tcPr>
            <w:tcW w:w="1709" w:type="dxa"/>
            <w:vMerge/>
            <w:shd w:val="clear" w:color="auto" w:fill="FFFFFF"/>
            <w:hideMark/>
          </w:tcPr>
          <w:p w14:paraId="7549675E" w14:textId="77777777"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14:paraId="1C0F75AA" w14:textId="77777777"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636007 Nájom Softvéru</w:t>
            </w:r>
          </w:p>
        </w:tc>
        <w:tc>
          <w:tcPr>
            <w:tcW w:w="454" w:type="dxa"/>
            <w:shd w:val="clear" w:color="auto" w:fill="FFFFFF"/>
            <w:vAlign w:val="center"/>
          </w:tcPr>
          <w:p w14:paraId="1821BF9F"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61C0E777"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407C9C9E"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079131D1"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6830DF49"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35F2F4D9"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14:paraId="44A7EFF0"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23F09" w:rsidRPr="00A374F2" w14:paraId="7584A3C4" w14:textId="77777777" w:rsidTr="003B1168">
        <w:tc>
          <w:tcPr>
            <w:tcW w:w="1709" w:type="dxa"/>
            <w:vMerge/>
            <w:shd w:val="clear" w:color="auto" w:fill="FFFFFF"/>
            <w:hideMark/>
          </w:tcPr>
          <w:p w14:paraId="71483941" w14:textId="77777777" w:rsidR="00023F09" w:rsidRPr="00A374F2" w:rsidRDefault="00023F09"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14:paraId="7AC95657" w14:textId="77777777" w:rsidR="00023F09" w:rsidRPr="00A374F2" w:rsidRDefault="00023F09" w:rsidP="00415B1C">
            <w:pPr>
              <w:keepNext/>
              <w:keepLines/>
              <w:spacing w:before="120" w:after="0" w:line="240" w:lineRule="auto"/>
              <w:ind w:left="559" w:hanging="559"/>
              <w:rPr>
                <w:rFonts w:cs="Calibri"/>
                <w:sz w:val="16"/>
                <w:szCs w:val="16"/>
              </w:rPr>
            </w:pPr>
            <w:r w:rsidRPr="00A374F2">
              <w:rPr>
                <w:rFonts w:cs="Calibri"/>
                <w:sz w:val="16"/>
                <w:szCs w:val="16"/>
              </w:rPr>
              <w:t>637001 Školenia, kurzy, semináre, porady, konferencie, sympóziá</w:t>
            </w:r>
          </w:p>
        </w:tc>
        <w:tc>
          <w:tcPr>
            <w:tcW w:w="454" w:type="dxa"/>
            <w:shd w:val="clear" w:color="auto" w:fill="FFFFFF"/>
            <w:vAlign w:val="center"/>
          </w:tcPr>
          <w:p w14:paraId="19023ED2" w14:textId="77777777" w:rsidR="00023F09" w:rsidRPr="00D96C63" w:rsidRDefault="00023F09"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shd w:val="clear" w:color="auto" w:fill="FFFFFF"/>
            <w:vAlign w:val="center"/>
          </w:tcPr>
          <w:p w14:paraId="0630B178" w14:textId="77777777" w:rsidR="00023F09" w:rsidRPr="00D96C63" w:rsidRDefault="00023F09"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shd w:val="clear" w:color="auto" w:fill="FFFFFF"/>
            <w:vAlign w:val="center"/>
          </w:tcPr>
          <w:p w14:paraId="1514FE65" w14:textId="77777777" w:rsidR="00023F09" w:rsidRPr="00D96C63" w:rsidRDefault="00023F09"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shd w:val="clear" w:color="auto" w:fill="FFFFFF"/>
            <w:vAlign w:val="center"/>
          </w:tcPr>
          <w:p w14:paraId="61702C33" w14:textId="77777777" w:rsidR="00023F09" w:rsidRPr="00D96C63" w:rsidRDefault="00023F09"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shd w:val="clear" w:color="auto" w:fill="FFFFFF"/>
            <w:vAlign w:val="center"/>
          </w:tcPr>
          <w:p w14:paraId="275C939E" w14:textId="77777777" w:rsidR="00023F09" w:rsidRPr="00D96C63" w:rsidRDefault="00023F09"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54" w:type="dxa"/>
            <w:shd w:val="clear" w:color="auto" w:fill="FFFFFF"/>
            <w:vAlign w:val="center"/>
          </w:tcPr>
          <w:p w14:paraId="2597EE3D" w14:textId="77777777" w:rsidR="00023F09" w:rsidRPr="00D96C63" w:rsidRDefault="00023F09" w:rsidP="00415B1C">
            <w:pPr>
              <w:keepNext/>
              <w:keepLines/>
              <w:spacing w:before="120" w:after="0" w:line="240" w:lineRule="auto"/>
              <w:ind w:left="823" w:hanging="823"/>
              <w:jc w:val="center"/>
              <w:rPr>
                <w:rFonts w:eastAsia="Times New Roman" w:cs="Calibri"/>
                <w:bCs/>
                <w:sz w:val="16"/>
                <w:szCs w:val="16"/>
              </w:rPr>
            </w:pPr>
            <w:r w:rsidRPr="00D96C63">
              <w:rPr>
                <w:rFonts w:eastAsia="Times New Roman" w:cs="Calibri"/>
                <w:bCs/>
                <w:sz w:val="16"/>
                <w:szCs w:val="16"/>
              </w:rPr>
              <w:t>X</w:t>
            </w:r>
          </w:p>
        </w:tc>
        <w:tc>
          <w:tcPr>
            <w:tcW w:w="488" w:type="dxa"/>
            <w:shd w:val="clear" w:color="auto" w:fill="FFFFFF"/>
            <w:vAlign w:val="center"/>
          </w:tcPr>
          <w:p w14:paraId="509B6BD5" w14:textId="77777777" w:rsidR="00023F09" w:rsidRPr="00A374F2" w:rsidRDefault="00023F09"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4F4DCE95" w14:textId="77777777" w:rsidTr="003B1168">
        <w:tc>
          <w:tcPr>
            <w:tcW w:w="1709" w:type="dxa"/>
            <w:vMerge/>
            <w:shd w:val="clear" w:color="auto" w:fill="FFFFFF"/>
            <w:hideMark/>
          </w:tcPr>
          <w:p w14:paraId="7C8B8ACA" w14:textId="77777777"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14:paraId="10585980" w14:textId="77777777" w:rsidR="00095138" w:rsidRPr="00D96C63" w:rsidRDefault="00095138" w:rsidP="00415B1C">
            <w:pPr>
              <w:keepNext/>
              <w:keepLines/>
              <w:spacing w:before="120" w:after="0" w:line="240" w:lineRule="auto"/>
              <w:ind w:left="856" w:hanging="856"/>
              <w:rPr>
                <w:rFonts w:cs="Calibri"/>
                <w:sz w:val="16"/>
                <w:szCs w:val="16"/>
                <w:highlight w:val="cyan"/>
              </w:rPr>
            </w:pPr>
            <w:r w:rsidRPr="004B50A9">
              <w:rPr>
                <w:rFonts w:cs="Calibri"/>
                <w:sz w:val="16"/>
                <w:szCs w:val="16"/>
              </w:rPr>
              <w:t>637002 Konkurzy a súťaže</w:t>
            </w:r>
          </w:p>
        </w:tc>
        <w:tc>
          <w:tcPr>
            <w:tcW w:w="454" w:type="dxa"/>
            <w:shd w:val="clear" w:color="auto" w:fill="FFFFFF"/>
            <w:vAlign w:val="center"/>
          </w:tcPr>
          <w:p w14:paraId="286E4F8E"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14:paraId="2AEEBC13"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14:paraId="23B1F54D"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14:paraId="7D1C60FD"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14:paraId="44C1B7D4"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54" w:type="dxa"/>
            <w:shd w:val="clear" w:color="auto" w:fill="FFFFFF"/>
            <w:vAlign w:val="center"/>
          </w:tcPr>
          <w:p w14:paraId="56B62BD6" w14:textId="77777777" w:rsidR="00095138" w:rsidRPr="00D96C63" w:rsidRDefault="00095138" w:rsidP="00415B1C">
            <w:pPr>
              <w:keepNext/>
              <w:keepLines/>
              <w:spacing w:before="120" w:after="0" w:line="240" w:lineRule="auto"/>
              <w:ind w:left="823" w:hanging="823"/>
              <w:jc w:val="center"/>
              <w:rPr>
                <w:rFonts w:eastAsia="Times New Roman" w:cs="Calibri"/>
                <w:bCs/>
                <w:sz w:val="16"/>
                <w:szCs w:val="16"/>
                <w:highlight w:val="cyan"/>
              </w:rPr>
            </w:pPr>
          </w:p>
        </w:tc>
        <w:tc>
          <w:tcPr>
            <w:tcW w:w="488" w:type="dxa"/>
            <w:shd w:val="clear" w:color="auto" w:fill="FFFFFF"/>
            <w:vAlign w:val="center"/>
          </w:tcPr>
          <w:p w14:paraId="25BC9932"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73CA0EF3" w14:textId="77777777" w:rsidTr="003B1168">
        <w:tc>
          <w:tcPr>
            <w:tcW w:w="1709" w:type="dxa"/>
            <w:vMerge/>
            <w:shd w:val="clear" w:color="auto" w:fill="FFFFFF"/>
            <w:hideMark/>
          </w:tcPr>
          <w:p w14:paraId="76FB058A" w14:textId="77777777"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14:paraId="1710700D" w14:textId="77777777"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637003 Propagácia, reklama a inzercia</w:t>
            </w:r>
          </w:p>
        </w:tc>
        <w:tc>
          <w:tcPr>
            <w:tcW w:w="454" w:type="dxa"/>
            <w:shd w:val="clear" w:color="auto" w:fill="FFFFFF"/>
            <w:vAlign w:val="center"/>
          </w:tcPr>
          <w:p w14:paraId="6CA7725E"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6EDB8392"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765368F4"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78EE4EA6"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694C39CD"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shd w:val="clear" w:color="auto" w:fill="FFFFFF"/>
            <w:vAlign w:val="center"/>
          </w:tcPr>
          <w:p w14:paraId="2C526549"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8" w:type="dxa"/>
            <w:shd w:val="clear" w:color="auto" w:fill="FFFFFF"/>
            <w:vAlign w:val="center"/>
          </w:tcPr>
          <w:p w14:paraId="70046600"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3B1168" w:rsidRPr="00A374F2" w14:paraId="0518A681" w14:textId="77777777" w:rsidTr="003B1168">
        <w:tc>
          <w:tcPr>
            <w:tcW w:w="1709" w:type="dxa"/>
            <w:vMerge/>
            <w:shd w:val="clear" w:color="auto" w:fill="FFFFFF"/>
            <w:hideMark/>
          </w:tcPr>
          <w:p w14:paraId="29AC7159" w14:textId="77777777" w:rsidR="003B1168" w:rsidRPr="00A374F2" w:rsidRDefault="003B116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14:paraId="57851A8E" w14:textId="77777777" w:rsidR="003B1168" w:rsidRPr="00A374F2" w:rsidRDefault="003B1168" w:rsidP="00415B1C">
            <w:pPr>
              <w:keepNext/>
              <w:keepLines/>
              <w:spacing w:before="120" w:after="0" w:line="240" w:lineRule="auto"/>
              <w:ind w:left="856" w:hanging="856"/>
              <w:rPr>
                <w:rFonts w:cs="Calibri"/>
                <w:sz w:val="16"/>
                <w:szCs w:val="16"/>
              </w:rPr>
            </w:pPr>
            <w:r w:rsidRPr="00A374F2">
              <w:rPr>
                <w:rFonts w:cs="Calibri"/>
                <w:sz w:val="16"/>
                <w:szCs w:val="16"/>
              </w:rPr>
              <w:t>637004 Všeobecné služby</w:t>
            </w:r>
          </w:p>
        </w:tc>
        <w:tc>
          <w:tcPr>
            <w:tcW w:w="454" w:type="dxa"/>
            <w:shd w:val="clear" w:color="auto" w:fill="FFFFFF"/>
            <w:vAlign w:val="center"/>
          </w:tcPr>
          <w:p w14:paraId="28588E68" w14:textId="77777777" w:rsidR="003B1168" w:rsidRPr="00D96C63" w:rsidRDefault="003B1168" w:rsidP="00415B1C">
            <w:pPr>
              <w:keepNext/>
              <w:keepLines/>
              <w:spacing w:before="120" w:after="0" w:line="240" w:lineRule="auto"/>
              <w:ind w:left="823" w:hanging="823"/>
              <w:jc w:val="center"/>
              <w:rPr>
                <w:rFonts w:eastAsia="Times New Roman" w:cs="Calibri"/>
                <w:bCs/>
                <w:sz w:val="16"/>
                <w:szCs w:val="16"/>
                <w:highlight w:val="cyan"/>
              </w:rPr>
            </w:pPr>
            <w:r w:rsidRPr="00A374F2">
              <w:rPr>
                <w:rFonts w:eastAsia="Times New Roman" w:cs="Calibri"/>
                <w:bCs/>
                <w:sz w:val="16"/>
                <w:szCs w:val="16"/>
              </w:rPr>
              <w:t>X</w:t>
            </w:r>
          </w:p>
        </w:tc>
        <w:tc>
          <w:tcPr>
            <w:tcW w:w="454" w:type="dxa"/>
            <w:shd w:val="clear" w:color="auto" w:fill="FFFFFF"/>
            <w:vAlign w:val="center"/>
          </w:tcPr>
          <w:p w14:paraId="685BF6EF" w14:textId="77777777" w:rsidR="003B1168" w:rsidRPr="00D96C63" w:rsidRDefault="003B1168" w:rsidP="00415B1C">
            <w:pPr>
              <w:keepNext/>
              <w:keepLines/>
              <w:spacing w:before="120" w:after="0" w:line="240" w:lineRule="auto"/>
              <w:ind w:left="823" w:hanging="823"/>
              <w:jc w:val="center"/>
              <w:rPr>
                <w:rFonts w:eastAsia="Times New Roman" w:cs="Calibri"/>
                <w:bCs/>
                <w:sz w:val="16"/>
                <w:szCs w:val="16"/>
                <w:highlight w:val="cyan"/>
              </w:rPr>
            </w:pPr>
            <w:r w:rsidRPr="00A374F2">
              <w:rPr>
                <w:rFonts w:eastAsia="Times New Roman" w:cs="Calibri"/>
                <w:bCs/>
                <w:sz w:val="16"/>
                <w:szCs w:val="16"/>
              </w:rPr>
              <w:t>X</w:t>
            </w:r>
          </w:p>
        </w:tc>
        <w:tc>
          <w:tcPr>
            <w:tcW w:w="454" w:type="dxa"/>
            <w:shd w:val="clear" w:color="auto" w:fill="FFFFFF"/>
            <w:vAlign w:val="center"/>
          </w:tcPr>
          <w:p w14:paraId="2B1D0FC8" w14:textId="77777777" w:rsidR="003B1168" w:rsidRPr="00D96C63" w:rsidRDefault="003B1168" w:rsidP="00415B1C">
            <w:pPr>
              <w:keepNext/>
              <w:keepLines/>
              <w:spacing w:before="120" w:after="0" w:line="240" w:lineRule="auto"/>
              <w:ind w:left="823" w:hanging="823"/>
              <w:jc w:val="center"/>
              <w:rPr>
                <w:rFonts w:eastAsia="Times New Roman" w:cs="Calibri"/>
                <w:bCs/>
                <w:sz w:val="16"/>
                <w:szCs w:val="16"/>
                <w:highlight w:val="cyan"/>
              </w:rPr>
            </w:pPr>
            <w:r w:rsidRPr="00A374F2">
              <w:rPr>
                <w:rFonts w:eastAsia="Times New Roman" w:cs="Calibri"/>
                <w:bCs/>
                <w:sz w:val="16"/>
                <w:szCs w:val="16"/>
              </w:rPr>
              <w:t>X</w:t>
            </w:r>
          </w:p>
        </w:tc>
        <w:tc>
          <w:tcPr>
            <w:tcW w:w="454" w:type="dxa"/>
            <w:shd w:val="clear" w:color="auto" w:fill="FFFFFF"/>
            <w:vAlign w:val="center"/>
          </w:tcPr>
          <w:p w14:paraId="14F34726" w14:textId="77777777" w:rsidR="003B1168" w:rsidRPr="00D96C63" w:rsidRDefault="003B1168" w:rsidP="00415B1C">
            <w:pPr>
              <w:keepNext/>
              <w:keepLines/>
              <w:spacing w:before="120" w:after="0" w:line="240" w:lineRule="auto"/>
              <w:ind w:left="823" w:hanging="823"/>
              <w:jc w:val="center"/>
              <w:rPr>
                <w:rFonts w:eastAsia="Times New Roman" w:cs="Calibri"/>
                <w:bCs/>
                <w:sz w:val="16"/>
                <w:szCs w:val="16"/>
                <w:highlight w:val="cyan"/>
              </w:rPr>
            </w:pPr>
            <w:r w:rsidRPr="00A374F2">
              <w:rPr>
                <w:rFonts w:eastAsia="Times New Roman" w:cs="Calibri"/>
                <w:bCs/>
                <w:sz w:val="16"/>
                <w:szCs w:val="16"/>
              </w:rPr>
              <w:t>X</w:t>
            </w:r>
          </w:p>
        </w:tc>
        <w:tc>
          <w:tcPr>
            <w:tcW w:w="454" w:type="dxa"/>
            <w:shd w:val="clear" w:color="auto" w:fill="FFFFFF"/>
            <w:vAlign w:val="center"/>
          </w:tcPr>
          <w:p w14:paraId="53FD27F6" w14:textId="77777777" w:rsidR="003B1168" w:rsidRPr="00D96C63" w:rsidRDefault="003B1168" w:rsidP="00415B1C">
            <w:pPr>
              <w:keepNext/>
              <w:keepLines/>
              <w:spacing w:before="120" w:after="0" w:line="240" w:lineRule="auto"/>
              <w:ind w:left="823" w:hanging="823"/>
              <w:jc w:val="center"/>
              <w:rPr>
                <w:rFonts w:eastAsia="Times New Roman" w:cs="Calibri"/>
                <w:bCs/>
                <w:sz w:val="16"/>
                <w:szCs w:val="16"/>
                <w:highlight w:val="cyan"/>
              </w:rPr>
            </w:pPr>
            <w:r w:rsidRPr="00A374F2">
              <w:rPr>
                <w:rFonts w:eastAsia="Times New Roman" w:cs="Calibri"/>
                <w:bCs/>
                <w:sz w:val="16"/>
                <w:szCs w:val="16"/>
              </w:rPr>
              <w:t>X</w:t>
            </w:r>
          </w:p>
        </w:tc>
        <w:tc>
          <w:tcPr>
            <w:tcW w:w="454" w:type="dxa"/>
            <w:shd w:val="clear" w:color="auto" w:fill="FFFFFF"/>
            <w:vAlign w:val="center"/>
          </w:tcPr>
          <w:p w14:paraId="31F2FA2F" w14:textId="77777777" w:rsidR="003B1168" w:rsidRPr="00D96C63" w:rsidRDefault="003B1168" w:rsidP="00415B1C">
            <w:pPr>
              <w:keepNext/>
              <w:keepLines/>
              <w:spacing w:before="120" w:after="0" w:line="240" w:lineRule="auto"/>
              <w:ind w:left="823" w:hanging="823"/>
              <w:jc w:val="center"/>
              <w:rPr>
                <w:rFonts w:eastAsia="Times New Roman" w:cs="Calibri"/>
                <w:bCs/>
                <w:sz w:val="16"/>
                <w:szCs w:val="16"/>
                <w:highlight w:val="cyan"/>
              </w:rPr>
            </w:pPr>
            <w:r w:rsidRPr="00A374F2">
              <w:rPr>
                <w:rFonts w:eastAsia="Times New Roman" w:cs="Calibri"/>
                <w:bCs/>
                <w:sz w:val="16"/>
                <w:szCs w:val="16"/>
              </w:rPr>
              <w:t>X</w:t>
            </w:r>
          </w:p>
        </w:tc>
        <w:tc>
          <w:tcPr>
            <w:tcW w:w="488" w:type="dxa"/>
            <w:shd w:val="clear" w:color="auto" w:fill="FFFFFF"/>
            <w:vAlign w:val="center"/>
          </w:tcPr>
          <w:p w14:paraId="5174B38A" w14:textId="77777777" w:rsidR="003B1168" w:rsidRPr="00A374F2" w:rsidRDefault="003B116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3B3F75E5" w14:textId="77777777" w:rsidTr="003B1168">
        <w:tc>
          <w:tcPr>
            <w:tcW w:w="1709" w:type="dxa"/>
            <w:vMerge/>
            <w:shd w:val="clear" w:color="auto" w:fill="FFFFFF"/>
            <w:hideMark/>
          </w:tcPr>
          <w:p w14:paraId="1DB84F86" w14:textId="77777777"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14:paraId="42CF850C" w14:textId="77777777"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637005 Špeciálne služby</w:t>
            </w:r>
          </w:p>
        </w:tc>
        <w:tc>
          <w:tcPr>
            <w:tcW w:w="454" w:type="dxa"/>
            <w:shd w:val="clear" w:color="auto" w:fill="FFFFFF"/>
            <w:vAlign w:val="center"/>
          </w:tcPr>
          <w:p w14:paraId="2E2FEE22" w14:textId="77777777"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54" w:type="dxa"/>
            <w:shd w:val="clear" w:color="auto" w:fill="FFFFFF"/>
            <w:vAlign w:val="center"/>
          </w:tcPr>
          <w:p w14:paraId="7FCF60D8" w14:textId="77777777"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54" w:type="dxa"/>
            <w:shd w:val="clear" w:color="auto" w:fill="FFFFFF"/>
            <w:vAlign w:val="center"/>
          </w:tcPr>
          <w:p w14:paraId="51C33E25" w14:textId="77777777"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54" w:type="dxa"/>
            <w:shd w:val="clear" w:color="auto" w:fill="FFFFFF"/>
            <w:vAlign w:val="center"/>
          </w:tcPr>
          <w:p w14:paraId="4A33FF10" w14:textId="77777777"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54" w:type="dxa"/>
            <w:shd w:val="clear" w:color="auto" w:fill="FFFFFF"/>
            <w:vAlign w:val="center"/>
          </w:tcPr>
          <w:p w14:paraId="47CCD8B0" w14:textId="77777777"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54" w:type="dxa"/>
            <w:shd w:val="clear" w:color="auto" w:fill="FFFFFF"/>
            <w:vAlign w:val="center"/>
          </w:tcPr>
          <w:p w14:paraId="18A1A38B" w14:textId="77777777"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88" w:type="dxa"/>
            <w:shd w:val="clear" w:color="auto" w:fill="FFFFFF"/>
            <w:vAlign w:val="center"/>
          </w:tcPr>
          <w:p w14:paraId="0C0BC98A"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05956214" w14:textId="77777777" w:rsidTr="003B1168">
        <w:tc>
          <w:tcPr>
            <w:tcW w:w="1709" w:type="dxa"/>
            <w:vMerge/>
            <w:shd w:val="clear" w:color="auto" w:fill="FFFFFF"/>
            <w:hideMark/>
          </w:tcPr>
          <w:p w14:paraId="0C9AA5F7" w14:textId="77777777"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14:paraId="23DDAB0E" w14:textId="77777777"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637011 Štúdie, expertízy, posudky</w:t>
            </w:r>
          </w:p>
        </w:tc>
        <w:tc>
          <w:tcPr>
            <w:tcW w:w="454" w:type="dxa"/>
            <w:shd w:val="clear" w:color="auto" w:fill="FFFFFF"/>
            <w:vAlign w:val="center"/>
          </w:tcPr>
          <w:p w14:paraId="09F80604" w14:textId="77777777"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54" w:type="dxa"/>
            <w:shd w:val="clear" w:color="auto" w:fill="FFFFFF"/>
            <w:vAlign w:val="center"/>
          </w:tcPr>
          <w:p w14:paraId="0B0B7756" w14:textId="77777777"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54" w:type="dxa"/>
            <w:shd w:val="clear" w:color="auto" w:fill="FFFFFF"/>
            <w:vAlign w:val="center"/>
          </w:tcPr>
          <w:p w14:paraId="51EDD457" w14:textId="77777777"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54" w:type="dxa"/>
            <w:shd w:val="clear" w:color="auto" w:fill="FFFFFF"/>
            <w:vAlign w:val="center"/>
          </w:tcPr>
          <w:p w14:paraId="2BF7ECFE" w14:textId="77777777"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54" w:type="dxa"/>
            <w:shd w:val="clear" w:color="auto" w:fill="FFFFFF"/>
            <w:vAlign w:val="center"/>
          </w:tcPr>
          <w:p w14:paraId="614B8884" w14:textId="77777777"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54" w:type="dxa"/>
            <w:shd w:val="clear" w:color="auto" w:fill="FFFFFF"/>
            <w:vAlign w:val="center"/>
          </w:tcPr>
          <w:p w14:paraId="29C10B4B" w14:textId="77777777" w:rsidR="00095138" w:rsidRPr="00AC36A4" w:rsidRDefault="00095138" w:rsidP="00415B1C">
            <w:pPr>
              <w:keepNext/>
              <w:keepLines/>
              <w:spacing w:before="120" w:after="0" w:line="240" w:lineRule="auto"/>
              <w:ind w:left="823" w:hanging="823"/>
              <w:jc w:val="center"/>
              <w:rPr>
                <w:rFonts w:eastAsia="Times New Roman" w:cs="Calibri"/>
                <w:bCs/>
                <w:sz w:val="16"/>
                <w:szCs w:val="16"/>
              </w:rPr>
            </w:pPr>
            <w:r w:rsidRPr="00AC36A4">
              <w:rPr>
                <w:rFonts w:eastAsia="Times New Roman" w:cs="Calibri"/>
                <w:bCs/>
                <w:sz w:val="16"/>
                <w:szCs w:val="16"/>
              </w:rPr>
              <w:t>X</w:t>
            </w:r>
          </w:p>
        </w:tc>
        <w:tc>
          <w:tcPr>
            <w:tcW w:w="488" w:type="dxa"/>
            <w:shd w:val="clear" w:color="auto" w:fill="FFFFFF"/>
            <w:vAlign w:val="center"/>
          </w:tcPr>
          <w:p w14:paraId="6DDAFFD4"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BB44AF" w:rsidRPr="00A374F2" w14:paraId="77873B85" w14:textId="77777777" w:rsidTr="003B1168">
        <w:tc>
          <w:tcPr>
            <w:tcW w:w="1709" w:type="dxa"/>
            <w:vMerge/>
            <w:shd w:val="clear" w:color="auto" w:fill="FFFFFF"/>
          </w:tcPr>
          <w:p w14:paraId="4EE048B2" w14:textId="77777777" w:rsidR="00BB44AF" w:rsidRPr="00A374F2" w:rsidRDefault="00BB44AF" w:rsidP="00415B1C">
            <w:pPr>
              <w:keepNext/>
              <w:keepLines/>
              <w:spacing w:before="120" w:after="0" w:line="240" w:lineRule="auto"/>
              <w:ind w:left="426" w:hanging="426"/>
              <w:rPr>
                <w:rFonts w:eastAsia="Times New Roman" w:cs="Calibri"/>
                <w:sz w:val="16"/>
                <w:szCs w:val="16"/>
              </w:rPr>
            </w:pPr>
          </w:p>
        </w:tc>
        <w:tc>
          <w:tcPr>
            <w:tcW w:w="4131" w:type="dxa"/>
            <w:shd w:val="clear" w:color="auto" w:fill="FFFFFF"/>
          </w:tcPr>
          <w:p w14:paraId="0D51ADAF" w14:textId="77777777" w:rsidR="00BB44AF" w:rsidRPr="00A374F2" w:rsidRDefault="00BB44AF" w:rsidP="00415B1C">
            <w:pPr>
              <w:keepNext/>
              <w:keepLines/>
              <w:spacing w:before="120" w:after="0" w:line="240" w:lineRule="auto"/>
              <w:ind w:left="856" w:hanging="856"/>
              <w:rPr>
                <w:rFonts w:cs="Calibri"/>
                <w:sz w:val="16"/>
                <w:szCs w:val="16"/>
              </w:rPr>
            </w:pPr>
            <w:r>
              <w:rPr>
                <w:rFonts w:cs="Calibri"/>
                <w:sz w:val="16"/>
                <w:szCs w:val="16"/>
              </w:rPr>
              <w:t>637014 Stravovanie</w:t>
            </w:r>
          </w:p>
        </w:tc>
        <w:tc>
          <w:tcPr>
            <w:tcW w:w="454" w:type="dxa"/>
            <w:shd w:val="clear" w:color="auto" w:fill="FFFFFF"/>
            <w:vAlign w:val="center"/>
          </w:tcPr>
          <w:p w14:paraId="1180BDF6" w14:textId="77777777" w:rsidR="00BB44AF" w:rsidRPr="00AC36A4" w:rsidRDefault="00BB44A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1304405D" w14:textId="77777777" w:rsidR="00BB44AF" w:rsidRPr="00AC36A4" w:rsidRDefault="00BB44A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2525F9E4" w14:textId="77777777" w:rsidR="00BB44AF" w:rsidRPr="00AC36A4" w:rsidRDefault="00BB44A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3CF06BF5" w14:textId="77777777" w:rsidR="00BB44AF" w:rsidRPr="00AC36A4" w:rsidRDefault="00BB44A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6E6A5E75" w14:textId="77777777" w:rsidR="00BB44AF" w:rsidRPr="00AC36A4" w:rsidRDefault="00BB44AF" w:rsidP="00415B1C">
            <w:pPr>
              <w:keepNext/>
              <w:keepLines/>
              <w:spacing w:before="120" w:after="0" w:line="240" w:lineRule="auto"/>
              <w:ind w:left="823" w:hanging="823"/>
              <w:jc w:val="center"/>
              <w:rPr>
                <w:rFonts w:eastAsia="Times New Roman" w:cs="Calibri"/>
                <w:bCs/>
                <w:sz w:val="16"/>
                <w:szCs w:val="16"/>
              </w:rPr>
            </w:pPr>
          </w:p>
        </w:tc>
        <w:tc>
          <w:tcPr>
            <w:tcW w:w="454" w:type="dxa"/>
            <w:shd w:val="clear" w:color="auto" w:fill="FFFFFF"/>
            <w:vAlign w:val="center"/>
          </w:tcPr>
          <w:p w14:paraId="01B6A126" w14:textId="77777777" w:rsidR="00BB44AF" w:rsidRPr="00AC36A4" w:rsidRDefault="00BB44AF" w:rsidP="00415B1C">
            <w:pPr>
              <w:keepNext/>
              <w:keepLines/>
              <w:spacing w:before="120" w:after="0" w:line="240" w:lineRule="auto"/>
              <w:ind w:left="823" w:hanging="823"/>
              <w:jc w:val="center"/>
              <w:rPr>
                <w:rFonts w:eastAsia="Times New Roman" w:cs="Calibri"/>
                <w:bCs/>
                <w:sz w:val="16"/>
                <w:szCs w:val="16"/>
              </w:rPr>
            </w:pPr>
          </w:p>
        </w:tc>
        <w:tc>
          <w:tcPr>
            <w:tcW w:w="488" w:type="dxa"/>
            <w:shd w:val="clear" w:color="auto" w:fill="FFFFFF"/>
            <w:vAlign w:val="center"/>
          </w:tcPr>
          <w:p w14:paraId="5650DEFC" w14:textId="77777777" w:rsidR="00BB44AF" w:rsidRPr="00A374F2" w:rsidRDefault="00BB44AF" w:rsidP="00415B1C">
            <w:pPr>
              <w:keepNext/>
              <w:keepLines/>
              <w:spacing w:before="120" w:after="0" w:line="240" w:lineRule="auto"/>
              <w:ind w:left="823" w:hanging="823"/>
              <w:jc w:val="center"/>
              <w:rPr>
                <w:rFonts w:eastAsia="Times New Roman" w:cs="Calibri"/>
                <w:bCs/>
                <w:sz w:val="16"/>
                <w:szCs w:val="16"/>
              </w:rPr>
            </w:pPr>
            <w:r>
              <w:rPr>
                <w:rFonts w:eastAsia="Times New Roman" w:cs="Calibri"/>
                <w:bCs/>
                <w:sz w:val="16"/>
                <w:szCs w:val="16"/>
              </w:rPr>
              <w:t>X</w:t>
            </w:r>
          </w:p>
        </w:tc>
      </w:tr>
      <w:tr w:rsidR="00095138" w:rsidRPr="00A374F2" w14:paraId="3310488C" w14:textId="77777777" w:rsidTr="003B1168">
        <w:tc>
          <w:tcPr>
            <w:tcW w:w="1709" w:type="dxa"/>
            <w:vMerge/>
            <w:shd w:val="clear" w:color="auto" w:fill="FFFFFF"/>
            <w:hideMark/>
          </w:tcPr>
          <w:p w14:paraId="1A034339" w14:textId="77777777" w:rsidR="00095138" w:rsidRPr="00A374F2" w:rsidRDefault="00095138" w:rsidP="00415B1C">
            <w:pPr>
              <w:keepNext/>
              <w:keepLines/>
              <w:spacing w:before="120" w:after="0" w:line="240" w:lineRule="auto"/>
              <w:ind w:left="426" w:hanging="426"/>
              <w:rPr>
                <w:rFonts w:eastAsia="Times New Roman" w:cs="Calibri"/>
                <w:sz w:val="16"/>
                <w:szCs w:val="16"/>
              </w:rPr>
            </w:pPr>
          </w:p>
        </w:tc>
        <w:tc>
          <w:tcPr>
            <w:tcW w:w="4131" w:type="dxa"/>
            <w:shd w:val="clear" w:color="auto" w:fill="FFFFFF"/>
            <w:hideMark/>
          </w:tcPr>
          <w:p w14:paraId="0A369663" w14:textId="77777777" w:rsidR="00095138" w:rsidRPr="00206DAA" w:rsidRDefault="00095138" w:rsidP="00415B1C">
            <w:pPr>
              <w:keepNext/>
              <w:keepLines/>
              <w:spacing w:before="120" w:after="0" w:line="240" w:lineRule="auto"/>
              <w:ind w:left="856" w:hanging="856"/>
              <w:rPr>
                <w:rFonts w:cs="Calibri"/>
                <w:sz w:val="16"/>
                <w:szCs w:val="16"/>
              </w:rPr>
            </w:pPr>
            <w:r w:rsidRPr="00206DAA">
              <w:rPr>
                <w:rFonts w:cs="Calibri"/>
                <w:bCs/>
                <w:sz w:val="16"/>
                <w:szCs w:val="16"/>
              </w:rPr>
              <w:t xml:space="preserve">642029  Transfery </w:t>
            </w:r>
            <w:r w:rsidR="007F1F81">
              <w:rPr>
                <w:rFonts w:cs="Calibri"/>
                <w:bCs/>
                <w:sz w:val="16"/>
                <w:szCs w:val="16"/>
              </w:rPr>
              <w:t>N</w:t>
            </w:r>
            <w:r w:rsidRPr="00206DAA">
              <w:rPr>
                <w:rFonts w:cs="Calibri"/>
                <w:bCs/>
                <w:sz w:val="16"/>
                <w:szCs w:val="16"/>
              </w:rPr>
              <w:t>a náhradu</w:t>
            </w:r>
          </w:p>
        </w:tc>
        <w:tc>
          <w:tcPr>
            <w:tcW w:w="454" w:type="dxa"/>
            <w:shd w:val="clear" w:color="auto" w:fill="FFFFFF"/>
            <w:vAlign w:val="center"/>
          </w:tcPr>
          <w:p w14:paraId="6B33FBAD" w14:textId="77777777" w:rsidR="00095138" w:rsidRPr="00206DAA" w:rsidRDefault="00095138" w:rsidP="00415B1C">
            <w:pPr>
              <w:keepNext/>
              <w:keepLines/>
              <w:spacing w:before="120" w:after="0" w:line="240" w:lineRule="auto"/>
              <w:ind w:left="823" w:hanging="823"/>
              <w:jc w:val="center"/>
              <w:rPr>
                <w:rFonts w:eastAsia="Times New Roman" w:cs="Calibri"/>
                <w:bCs/>
                <w:sz w:val="16"/>
                <w:szCs w:val="16"/>
              </w:rPr>
            </w:pPr>
            <w:r w:rsidRPr="00206DAA">
              <w:rPr>
                <w:rFonts w:eastAsia="Times New Roman" w:cs="Calibri"/>
                <w:bCs/>
                <w:sz w:val="16"/>
                <w:szCs w:val="16"/>
              </w:rPr>
              <w:t>X</w:t>
            </w:r>
          </w:p>
        </w:tc>
        <w:tc>
          <w:tcPr>
            <w:tcW w:w="454" w:type="dxa"/>
            <w:shd w:val="clear" w:color="auto" w:fill="FFFFFF"/>
            <w:vAlign w:val="center"/>
          </w:tcPr>
          <w:p w14:paraId="444B0007" w14:textId="77777777" w:rsidR="00095138" w:rsidRPr="00206DAA" w:rsidRDefault="00095138" w:rsidP="00415B1C">
            <w:pPr>
              <w:keepNext/>
              <w:keepLines/>
              <w:spacing w:before="120" w:after="0" w:line="240" w:lineRule="auto"/>
              <w:ind w:left="823" w:hanging="823"/>
              <w:jc w:val="center"/>
              <w:rPr>
                <w:rFonts w:eastAsia="Times New Roman" w:cs="Calibri"/>
                <w:bCs/>
                <w:sz w:val="16"/>
                <w:szCs w:val="16"/>
              </w:rPr>
            </w:pPr>
            <w:r w:rsidRPr="00206DAA">
              <w:rPr>
                <w:rFonts w:eastAsia="Times New Roman" w:cs="Calibri"/>
                <w:bCs/>
                <w:sz w:val="16"/>
                <w:szCs w:val="16"/>
              </w:rPr>
              <w:t>X</w:t>
            </w:r>
          </w:p>
        </w:tc>
        <w:tc>
          <w:tcPr>
            <w:tcW w:w="454" w:type="dxa"/>
            <w:shd w:val="clear" w:color="auto" w:fill="FFFFFF"/>
            <w:vAlign w:val="center"/>
          </w:tcPr>
          <w:p w14:paraId="0C4CE0D7" w14:textId="77777777" w:rsidR="00095138" w:rsidRPr="00206DAA" w:rsidRDefault="00095138" w:rsidP="00415B1C">
            <w:pPr>
              <w:keepNext/>
              <w:keepLines/>
              <w:spacing w:before="120" w:after="0" w:line="240" w:lineRule="auto"/>
              <w:ind w:left="823" w:hanging="823"/>
              <w:jc w:val="center"/>
              <w:rPr>
                <w:rFonts w:eastAsia="Times New Roman" w:cs="Calibri"/>
                <w:bCs/>
                <w:sz w:val="16"/>
                <w:szCs w:val="16"/>
              </w:rPr>
            </w:pPr>
            <w:r w:rsidRPr="00206DAA">
              <w:rPr>
                <w:rFonts w:eastAsia="Times New Roman" w:cs="Calibri"/>
                <w:bCs/>
                <w:sz w:val="16"/>
                <w:szCs w:val="16"/>
              </w:rPr>
              <w:t>X</w:t>
            </w:r>
          </w:p>
        </w:tc>
        <w:tc>
          <w:tcPr>
            <w:tcW w:w="454" w:type="dxa"/>
            <w:shd w:val="clear" w:color="auto" w:fill="FFFFFF"/>
            <w:vAlign w:val="center"/>
          </w:tcPr>
          <w:p w14:paraId="7C5A58D7" w14:textId="77777777" w:rsidR="00095138" w:rsidRPr="00206DAA" w:rsidRDefault="00095138" w:rsidP="00415B1C">
            <w:pPr>
              <w:keepNext/>
              <w:keepLines/>
              <w:spacing w:before="120" w:after="0" w:line="240" w:lineRule="auto"/>
              <w:ind w:left="823" w:hanging="823"/>
              <w:jc w:val="center"/>
              <w:rPr>
                <w:rFonts w:eastAsia="Times New Roman" w:cs="Calibri"/>
                <w:bCs/>
                <w:sz w:val="16"/>
                <w:szCs w:val="16"/>
              </w:rPr>
            </w:pPr>
            <w:r w:rsidRPr="00206DAA">
              <w:rPr>
                <w:rFonts w:eastAsia="Times New Roman" w:cs="Calibri"/>
                <w:bCs/>
                <w:sz w:val="16"/>
                <w:szCs w:val="16"/>
              </w:rPr>
              <w:t>X</w:t>
            </w:r>
          </w:p>
        </w:tc>
        <w:tc>
          <w:tcPr>
            <w:tcW w:w="454" w:type="dxa"/>
            <w:shd w:val="clear" w:color="auto" w:fill="FFFFFF"/>
            <w:vAlign w:val="center"/>
          </w:tcPr>
          <w:p w14:paraId="310F2DE9" w14:textId="77777777" w:rsidR="00095138" w:rsidRPr="00206DAA" w:rsidRDefault="00095138" w:rsidP="00415B1C">
            <w:pPr>
              <w:keepNext/>
              <w:keepLines/>
              <w:spacing w:before="120" w:after="0" w:line="240" w:lineRule="auto"/>
              <w:ind w:left="823" w:hanging="823"/>
              <w:jc w:val="center"/>
              <w:rPr>
                <w:rFonts w:eastAsia="Times New Roman" w:cs="Calibri"/>
                <w:bCs/>
                <w:sz w:val="16"/>
                <w:szCs w:val="16"/>
              </w:rPr>
            </w:pPr>
            <w:r w:rsidRPr="00206DAA">
              <w:rPr>
                <w:rFonts w:eastAsia="Times New Roman" w:cs="Calibri"/>
                <w:bCs/>
                <w:sz w:val="16"/>
                <w:szCs w:val="16"/>
              </w:rPr>
              <w:t>X</w:t>
            </w:r>
          </w:p>
        </w:tc>
        <w:tc>
          <w:tcPr>
            <w:tcW w:w="454" w:type="dxa"/>
            <w:shd w:val="clear" w:color="auto" w:fill="FFFFFF"/>
            <w:vAlign w:val="center"/>
          </w:tcPr>
          <w:p w14:paraId="2E611C96" w14:textId="77777777" w:rsidR="00095138" w:rsidRPr="00206DAA" w:rsidRDefault="00095138" w:rsidP="00415B1C">
            <w:pPr>
              <w:keepNext/>
              <w:keepLines/>
              <w:spacing w:before="120" w:after="0" w:line="240" w:lineRule="auto"/>
              <w:ind w:left="823" w:hanging="823"/>
              <w:jc w:val="center"/>
              <w:rPr>
                <w:rFonts w:eastAsia="Times New Roman" w:cs="Calibri"/>
                <w:bCs/>
                <w:sz w:val="16"/>
                <w:szCs w:val="16"/>
              </w:rPr>
            </w:pPr>
            <w:r w:rsidRPr="00206DAA">
              <w:rPr>
                <w:rFonts w:eastAsia="Times New Roman" w:cs="Calibri"/>
                <w:bCs/>
                <w:sz w:val="16"/>
                <w:szCs w:val="16"/>
              </w:rPr>
              <w:t>X</w:t>
            </w:r>
          </w:p>
        </w:tc>
        <w:tc>
          <w:tcPr>
            <w:tcW w:w="488" w:type="dxa"/>
            <w:shd w:val="clear" w:color="auto" w:fill="FFFFFF"/>
            <w:vAlign w:val="center"/>
          </w:tcPr>
          <w:p w14:paraId="5E927145" w14:textId="77777777" w:rsidR="00095138" w:rsidRPr="00023F09" w:rsidRDefault="00095138" w:rsidP="00415B1C">
            <w:pPr>
              <w:keepNext/>
              <w:keepLines/>
              <w:spacing w:before="120" w:after="0" w:line="240" w:lineRule="auto"/>
              <w:ind w:left="823" w:hanging="823"/>
              <w:jc w:val="center"/>
              <w:rPr>
                <w:rFonts w:eastAsia="Times New Roman" w:cs="Calibri"/>
                <w:bCs/>
                <w:sz w:val="16"/>
                <w:szCs w:val="16"/>
              </w:rPr>
            </w:pPr>
          </w:p>
        </w:tc>
      </w:tr>
    </w:tbl>
    <w:p w14:paraId="12BBEC98" w14:textId="77777777" w:rsidR="00206DAA" w:rsidRPr="001D7477" w:rsidRDefault="00206DAA" w:rsidP="00415B1C">
      <w:pPr>
        <w:pStyle w:val="Nadpis2"/>
        <w:keepLines/>
        <w:numPr>
          <w:ilvl w:val="0"/>
          <w:numId w:val="0"/>
        </w:numPr>
        <w:spacing w:before="120" w:after="0"/>
        <w:ind w:left="567"/>
        <w:rPr>
          <w:sz w:val="20"/>
          <w:szCs w:val="20"/>
        </w:rPr>
      </w:pPr>
    </w:p>
    <w:p w14:paraId="4E702C81" w14:textId="77777777" w:rsidR="00262FEC" w:rsidRPr="00A374F2" w:rsidRDefault="00262FEC" w:rsidP="00415B1C">
      <w:pPr>
        <w:pStyle w:val="Nadpis2"/>
        <w:keepLines/>
        <w:tabs>
          <w:tab w:val="clear" w:pos="2128"/>
          <w:tab w:val="num" w:pos="567"/>
        </w:tabs>
        <w:spacing w:before="120" w:after="0"/>
        <w:ind w:left="567" w:hanging="567"/>
      </w:pPr>
      <w:bookmarkStart w:id="83" w:name="_Toc7078297"/>
      <w:r w:rsidRPr="00A374F2">
        <w:t>Trieda 52 – Osobné výdavky</w:t>
      </w:r>
      <w:bookmarkEnd w:id="83"/>
    </w:p>
    <w:p w14:paraId="40682DED" w14:textId="77777777" w:rsidR="00697BE9" w:rsidRPr="00A374F2" w:rsidRDefault="00262FEC" w:rsidP="00415B1C">
      <w:pPr>
        <w:keepNext/>
        <w:keepLines/>
        <w:spacing w:before="120" w:after="0" w:line="240" w:lineRule="auto"/>
        <w:jc w:val="both"/>
        <w:rPr>
          <w:b/>
          <w:sz w:val="20"/>
          <w:szCs w:val="20"/>
        </w:rPr>
      </w:pPr>
      <w:r w:rsidRPr="00D96C63">
        <w:rPr>
          <w:b/>
          <w:sz w:val="20"/>
          <w:szCs w:val="20"/>
          <w:u w:val="single"/>
        </w:rPr>
        <w:t>Vecné vymedzenie</w:t>
      </w:r>
    </w:p>
    <w:p w14:paraId="77B6A780" w14:textId="77777777" w:rsidR="00262FEC" w:rsidRPr="00A374F2" w:rsidRDefault="00262FEC" w:rsidP="00415B1C">
      <w:pPr>
        <w:keepNext/>
        <w:keepLines/>
        <w:spacing w:before="120" w:after="0" w:line="240" w:lineRule="auto"/>
        <w:jc w:val="both"/>
        <w:rPr>
          <w:sz w:val="20"/>
          <w:szCs w:val="20"/>
        </w:rPr>
      </w:pPr>
      <w:r w:rsidRPr="00A374F2">
        <w:rPr>
          <w:sz w:val="20"/>
          <w:szCs w:val="20"/>
        </w:rPr>
        <w:t>Patria sem mzdy, platy, povinné odvody za zamestnávateľa ako aj povinné sociálne náklady - ošetrovné, PN, čerpanie sociálneho fondu. Ďalej do triedy sú zahrnuté aj dohody o výkone prác mimo pracovného pomeru vrátane povinných odvodov za zamestnávateľa.</w:t>
      </w:r>
    </w:p>
    <w:p w14:paraId="3544C180" w14:textId="77777777" w:rsidR="00697BE9" w:rsidRPr="00D96C63" w:rsidRDefault="00262FEC" w:rsidP="00415B1C">
      <w:pPr>
        <w:keepNext/>
        <w:keepLines/>
        <w:spacing w:before="120" w:after="0" w:line="240" w:lineRule="auto"/>
        <w:jc w:val="both"/>
        <w:rPr>
          <w:b/>
          <w:sz w:val="20"/>
          <w:szCs w:val="20"/>
          <w:u w:val="single"/>
        </w:rPr>
      </w:pPr>
      <w:r w:rsidRPr="00D96C63">
        <w:rPr>
          <w:b/>
          <w:sz w:val="20"/>
          <w:szCs w:val="20"/>
          <w:u w:val="single"/>
        </w:rPr>
        <w:t>Skupiny oprávnených výdavkov</w:t>
      </w:r>
      <w:r w:rsidR="00F82486" w:rsidRPr="00D96C63">
        <w:rPr>
          <w:b/>
          <w:sz w:val="20"/>
          <w:szCs w:val="20"/>
          <w:u w:val="single"/>
        </w:rPr>
        <w:t xml:space="preserve"> triedy 52</w:t>
      </w:r>
    </w:p>
    <w:p w14:paraId="29C029D6" w14:textId="77777777" w:rsidR="00262FEC" w:rsidRPr="00A374F2" w:rsidRDefault="00262FEC" w:rsidP="00415B1C">
      <w:pPr>
        <w:keepNext/>
        <w:keepLines/>
        <w:tabs>
          <w:tab w:val="left" w:pos="567"/>
        </w:tabs>
        <w:spacing w:before="120" w:after="0" w:line="240" w:lineRule="auto"/>
        <w:ind w:left="567" w:hanging="567"/>
        <w:jc w:val="both"/>
        <w:rPr>
          <w:rFonts w:cs="Calibri"/>
          <w:sz w:val="20"/>
          <w:szCs w:val="24"/>
        </w:rPr>
      </w:pPr>
      <w:r w:rsidRPr="00A45EB1">
        <w:rPr>
          <w:b/>
          <w:sz w:val="20"/>
          <w:szCs w:val="20"/>
        </w:rPr>
        <w:lastRenderedPageBreak/>
        <w:t xml:space="preserve">521 - </w:t>
      </w:r>
      <w:r w:rsidRPr="00A45EB1">
        <w:rPr>
          <w:b/>
          <w:sz w:val="20"/>
          <w:szCs w:val="20"/>
        </w:rPr>
        <w:tab/>
        <w:t>Mzdové výdavky</w:t>
      </w:r>
      <w:r w:rsidRPr="00A374F2">
        <w:rPr>
          <w:rStyle w:val="Odkaznapoznmkupodiarou"/>
          <w:rFonts w:cs="Arial"/>
          <w:szCs w:val="16"/>
        </w:rPr>
        <w:footnoteReference w:id="25"/>
      </w:r>
      <w:r w:rsidRPr="00A374F2">
        <w:rPr>
          <w:rFonts w:ascii="Arial" w:hAnsi="Arial" w:cs="Arial"/>
          <w:sz w:val="16"/>
          <w:szCs w:val="16"/>
        </w:rPr>
        <w:t xml:space="preserve"> </w:t>
      </w:r>
      <w:r w:rsidRPr="00A374F2">
        <w:rPr>
          <w:rFonts w:cs="Calibri"/>
          <w:sz w:val="20"/>
          <w:szCs w:val="24"/>
        </w:rPr>
        <w:t>(vrátane odmien za prácu vykonávanú mimo pracovného pomeru, platov, povinných odvodov za zamestnávateľa a iných zákonných náhrad)</w:t>
      </w:r>
    </w:p>
    <w:p w14:paraId="4C11C484" w14:textId="77777777" w:rsidR="00095138" w:rsidRPr="00A374F2" w:rsidRDefault="00095138" w:rsidP="00B140C2">
      <w:pPr>
        <w:keepNext/>
        <w:keepLines/>
        <w:numPr>
          <w:ilvl w:val="0"/>
          <w:numId w:val="47"/>
        </w:numPr>
        <w:spacing w:before="120" w:after="0" w:line="240" w:lineRule="auto"/>
        <w:jc w:val="both"/>
        <w:rPr>
          <w:rFonts w:cs="Calibri"/>
          <w:sz w:val="20"/>
          <w:szCs w:val="24"/>
        </w:rPr>
      </w:pPr>
      <w:r w:rsidRPr="00A374F2">
        <w:rPr>
          <w:rFonts w:cs="Calibri"/>
          <w:sz w:val="20"/>
          <w:szCs w:val="24"/>
        </w:rPr>
        <w:t>mzdové výdavky a</w:t>
      </w:r>
      <w:r w:rsidR="005457DC">
        <w:rPr>
          <w:rFonts w:cs="Calibri"/>
          <w:sz w:val="20"/>
          <w:szCs w:val="24"/>
        </w:rPr>
        <w:t> </w:t>
      </w:r>
      <w:r w:rsidRPr="00A374F2">
        <w:rPr>
          <w:rFonts w:cs="Calibri"/>
          <w:sz w:val="20"/>
          <w:szCs w:val="24"/>
        </w:rPr>
        <w:t>poistné</w:t>
      </w:r>
      <w:r w:rsidR="005457DC">
        <w:rPr>
          <w:rFonts w:cs="Calibri"/>
          <w:sz w:val="20"/>
          <w:szCs w:val="24"/>
        </w:rPr>
        <w:t xml:space="preserve"> za</w:t>
      </w:r>
      <w:r w:rsidRPr="00A374F2">
        <w:rPr>
          <w:rFonts w:cs="Calibri"/>
          <w:sz w:val="20"/>
          <w:szCs w:val="24"/>
        </w:rPr>
        <w:t xml:space="preserve"> zamestnancov prijímateľa;</w:t>
      </w:r>
    </w:p>
    <w:p w14:paraId="60ACEA9F" w14:textId="77777777" w:rsidR="00703A04" w:rsidRPr="00A374F2" w:rsidRDefault="00095138" w:rsidP="00B140C2">
      <w:pPr>
        <w:keepNext/>
        <w:keepLines/>
        <w:numPr>
          <w:ilvl w:val="0"/>
          <w:numId w:val="47"/>
        </w:numPr>
        <w:spacing w:before="120" w:after="0" w:line="240" w:lineRule="auto"/>
        <w:ind w:left="709" w:hanging="349"/>
        <w:jc w:val="both"/>
        <w:rPr>
          <w:rFonts w:cs="Calibri"/>
          <w:sz w:val="20"/>
          <w:szCs w:val="24"/>
        </w:rPr>
      </w:pPr>
      <w:r w:rsidRPr="00A374F2">
        <w:rPr>
          <w:rFonts w:cs="Calibri"/>
          <w:sz w:val="20"/>
          <w:szCs w:val="24"/>
        </w:rPr>
        <w:t>odmeny za práce vykonané mimo pracovného pomeru vrátane povinných odvodov zamestnávateľa, pričom mimopracovným pomerom sa rozumejú vzťahy uzatvorené v zmysle ustanovení §§ 223-228 z. č. 311/2001 Z. z. Zákonníka práce v znení neskorších predpisov (t. j. dohoda o vykonaní práce</w:t>
      </w:r>
      <w:r w:rsidR="005457DC">
        <w:rPr>
          <w:rFonts w:cs="Calibri"/>
          <w:sz w:val="20"/>
          <w:szCs w:val="24"/>
        </w:rPr>
        <w:t>,</w:t>
      </w:r>
      <w:r w:rsidRPr="00A374F2">
        <w:rPr>
          <w:rFonts w:cs="Calibri"/>
          <w:sz w:val="20"/>
          <w:szCs w:val="24"/>
        </w:rPr>
        <w:t xml:space="preserve"> ak ide o prácu, ktorá je vymedzená výsledkom</w:t>
      </w:r>
      <w:r w:rsidR="005457DC">
        <w:rPr>
          <w:rFonts w:cs="Calibri"/>
          <w:sz w:val="20"/>
          <w:szCs w:val="24"/>
        </w:rPr>
        <w:t>;</w:t>
      </w:r>
      <w:r w:rsidRPr="00A374F2">
        <w:rPr>
          <w:rFonts w:cs="Calibri"/>
          <w:sz w:val="20"/>
          <w:szCs w:val="24"/>
        </w:rPr>
        <w:t xml:space="preserve"> dohoda o pracovnej činnosti ak ide o príležitostnú činnosť vymedzenú druhom práce a dohoda o brigádnickej práci študentov) bezprostredne súvisiace s riadením projektu - interné (nepriame výdavky).</w:t>
      </w:r>
    </w:p>
    <w:p w14:paraId="64B1BA77" w14:textId="77777777" w:rsidR="00262FEC" w:rsidRPr="00A374F2" w:rsidRDefault="00262FEC" w:rsidP="00415B1C">
      <w:pPr>
        <w:keepNext/>
        <w:keepLines/>
        <w:spacing w:before="120" w:after="0" w:line="240" w:lineRule="auto"/>
        <w:jc w:val="both"/>
        <w:rPr>
          <w:b/>
          <w:sz w:val="20"/>
          <w:szCs w:val="20"/>
        </w:rPr>
      </w:pPr>
      <w:r w:rsidRPr="00A374F2">
        <w:rPr>
          <w:b/>
          <w:sz w:val="20"/>
          <w:szCs w:val="20"/>
        </w:rPr>
        <w:t>Vzťah medzi skupinami oprávnených výdavkov a</w:t>
      </w:r>
      <w:r w:rsidR="00954946" w:rsidRPr="00A374F2">
        <w:rPr>
          <w:b/>
          <w:sz w:val="20"/>
          <w:szCs w:val="20"/>
        </w:rPr>
        <w:t> </w:t>
      </w:r>
      <w:r w:rsidRPr="00A374F2">
        <w:rPr>
          <w:b/>
          <w:sz w:val="20"/>
          <w:szCs w:val="20"/>
        </w:rPr>
        <w:t>EKRK</w:t>
      </w:r>
      <w:r w:rsidR="00954946" w:rsidRPr="00A374F2">
        <w:rPr>
          <w:b/>
          <w:sz w:val="20"/>
          <w:szCs w:val="20"/>
        </w:rPr>
        <w:t xml:space="preserve"> a ich relevantnosť k PO</w:t>
      </w:r>
    </w:p>
    <w:tbl>
      <w:tblPr>
        <w:tblW w:w="9100" w:type="dxa"/>
        <w:tblBorders>
          <w:top w:val="single" w:sz="4" w:space="0" w:color="92D400"/>
          <w:left w:val="single" w:sz="4" w:space="0" w:color="92D400"/>
          <w:bottom w:val="single" w:sz="4" w:space="0" w:color="92D400"/>
          <w:right w:val="single" w:sz="4" w:space="0" w:color="92D400"/>
          <w:insideH w:val="single" w:sz="4" w:space="0" w:color="92D400"/>
          <w:insideV w:val="single" w:sz="4" w:space="0" w:color="92D400"/>
        </w:tblBorders>
        <w:tblLayout w:type="fixed"/>
        <w:tblCellMar>
          <w:top w:w="28" w:type="dxa"/>
          <w:left w:w="28" w:type="dxa"/>
          <w:bottom w:w="28" w:type="dxa"/>
          <w:right w:w="28" w:type="dxa"/>
        </w:tblCellMar>
        <w:tblLook w:val="04A0" w:firstRow="1" w:lastRow="0" w:firstColumn="1" w:lastColumn="0" w:noHBand="0" w:noVBand="1"/>
      </w:tblPr>
      <w:tblGrid>
        <w:gridCol w:w="1701"/>
        <w:gridCol w:w="3995"/>
        <w:gridCol w:w="486"/>
        <w:gridCol w:w="486"/>
        <w:gridCol w:w="486"/>
        <w:gridCol w:w="487"/>
        <w:gridCol w:w="486"/>
        <w:gridCol w:w="486"/>
        <w:gridCol w:w="487"/>
      </w:tblGrid>
      <w:tr w:rsidR="00095138" w:rsidRPr="00A374F2" w14:paraId="60B8E8E4" w14:textId="77777777" w:rsidTr="002732B2">
        <w:tc>
          <w:tcPr>
            <w:tcW w:w="1701" w:type="dxa"/>
            <w:tcBorders>
              <w:right w:val="single" w:sz="4" w:space="0" w:color="FFFFFF"/>
            </w:tcBorders>
            <w:shd w:val="clear" w:color="auto" w:fill="92D400"/>
            <w:hideMark/>
          </w:tcPr>
          <w:p w14:paraId="114B45DE" w14:textId="77777777" w:rsidR="00095138" w:rsidRPr="00A374F2" w:rsidRDefault="00095138" w:rsidP="00415B1C">
            <w:pPr>
              <w:keepNext/>
              <w:keepLines/>
              <w:spacing w:before="120" w:after="0" w:line="240" w:lineRule="auto"/>
              <w:jc w:val="both"/>
              <w:rPr>
                <w:rFonts w:cs="Calibri"/>
                <w:b/>
                <w:color w:val="FFFFFF"/>
                <w:sz w:val="16"/>
                <w:szCs w:val="16"/>
              </w:rPr>
            </w:pPr>
            <w:r w:rsidRPr="00A374F2">
              <w:rPr>
                <w:rFonts w:cs="Calibri"/>
                <w:b/>
                <w:color w:val="FFFFFF"/>
                <w:sz w:val="16"/>
                <w:szCs w:val="16"/>
              </w:rPr>
              <w:t>Skupina</w:t>
            </w:r>
          </w:p>
        </w:tc>
        <w:tc>
          <w:tcPr>
            <w:tcW w:w="3995" w:type="dxa"/>
            <w:tcBorders>
              <w:left w:val="single" w:sz="4" w:space="0" w:color="FFFFFF"/>
              <w:right w:val="single" w:sz="4" w:space="0" w:color="FFFFFF"/>
            </w:tcBorders>
            <w:shd w:val="clear" w:color="auto" w:fill="92D400"/>
            <w:hideMark/>
          </w:tcPr>
          <w:p w14:paraId="0FC418F0" w14:textId="77777777" w:rsidR="00095138" w:rsidRPr="00A374F2" w:rsidRDefault="00095138" w:rsidP="00415B1C">
            <w:pPr>
              <w:keepNext/>
              <w:keepLines/>
              <w:spacing w:before="120" w:after="0" w:line="240" w:lineRule="auto"/>
              <w:jc w:val="both"/>
              <w:rPr>
                <w:rFonts w:cs="Calibri"/>
                <w:b/>
                <w:color w:val="FFFFFF"/>
                <w:sz w:val="16"/>
                <w:szCs w:val="16"/>
              </w:rPr>
            </w:pPr>
            <w:r w:rsidRPr="00A374F2">
              <w:rPr>
                <w:rFonts w:cs="Calibri"/>
                <w:b/>
                <w:color w:val="FFFFFF"/>
                <w:sz w:val="16"/>
                <w:szCs w:val="16"/>
              </w:rPr>
              <w:t>Podpoložka EKRK</w:t>
            </w:r>
          </w:p>
        </w:tc>
        <w:tc>
          <w:tcPr>
            <w:tcW w:w="486" w:type="dxa"/>
            <w:tcBorders>
              <w:left w:val="single" w:sz="4" w:space="0" w:color="FFFFFF"/>
              <w:right w:val="single" w:sz="4" w:space="0" w:color="FFFFFF"/>
            </w:tcBorders>
            <w:shd w:val="clear" w:color="auto" w:fill="92D400"/>
          </w:tcPr>
          <w:p w14:paraId="70FD6702"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1</w:t>
            </w:r>
          </w:p>
        </w:tc>
        <w:tc>
          <w:tcPr>
            <w:tcW w:w="486" w:type="dxa"/>
            <w:tcBorders>
              <w:left w:val="single" w:sz="4" w:space="0" w:color="FFFFFF"/>
              <w:right w:val="single" w:sz="4" w:space="0" w:color="FFFFFF"/>
            </w:tcBorders>
            <w:shd w:val="clear" w:color="auto" w:fill="92D400"/>
          </w:tcPr>
          <w:p w14:paraId="44659DEE"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2</w:t>
            </w:r>
          </w:p>
        </w:tc>
        <w:tc>
          <w:tcPr>
            <w:tcW w:w="486" w:type="dxa"/>
            <w:tcBorders>
              <w:left w:val="single" w:sz="4" w:space="0" w:color="FFFFFF"/>
              <w:right w:val="single" w:sz="4" w:space="0" w:color="FFFFFF"/>
            </w:tcBorders>
            <w:shd w:val="clear" w:color="auto" w:fill="92D400"/>
          </w:tcPr>
          <w:p w14:paraId="09688403"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3</w:t>
            </w:r>
          </w:p>
        </w:tc>
        <w:tc>
          <w:tcPr>
            <w:tcW w:w="487" w:type="dxa"/>
            <w:tcBorders>
              <w:left w:val="single" w:sz="4" w:space="0" w:color="FFFFFF"/>
              <w:right w:val="single" w:sz="4" w:space="0" w:color="FFFFFF"/>
            </w:tcBorders>
            <w:shd w:val="clear" w:color="auto" w:fill="92D400"/>
          </w:tcPr>
          <w:p w14:paraId="099D24AF"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4</w:t>
            </w:r>
          </w:p>
        </w:tc>
        <w:tc>
          <w:tcPr>
            <w:tcW w:w="486" w:type="dxa"/>
            <w:tcBorders>
              <w:left w:val="single" w:sz="4" w:space="0" w:color="FFFFFF"/>
              <w:right w:val="single" w:sz="4" w:space="0" w:color="FFFFFF"/>
            </w:tcBorders>
            <w:shd w:val="clear" w:color="auto" w:fill="92D400"/>
          </w:tcPr>
          <w:p w14:paraId="6C950CE3"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5</w:t>
            </w:r>
          </w:p>
        </w:tc>
        <w:tc>
          <w:tcPr>
            <w:tcW w:w="486" w:type="dxa"/>
            <w:tcBorders>
              <w:left w:val="single" w:sz="4" w:space="0" w:color="FFFFFF"/>
              <w:right w:val="single" w:sz="4" w:space="0" w:color="FFFFFF"/>
            </w:tcBorders>
            <w:shd w:val="clear" w:color="auto" w:fill="92D400"/>
          </w:tcPr>
          <w:p w14:paraId="2D1C4CF6"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6</w:t>
            </w:r>
          </w:p>
        </w:tc>
        <w:tc>
          <w:tcPr>
            <w:tcW w:w="487" w:type="dxa"/>
            <w:tcBorders>
              <w:left w:val="single" w:sz="4" w:space="0" w:color="FFFFFF"/>
              <w:right w:val="single" w:sz="4" w:space="0" w:color="92D050"/>
            </w:tcBorders>
            <w:shd w:val="clear" w:color="auto" w:fill="92D400"/>
          </w:tcPr>
          <w:p w14:paraId="31C153CF"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8</w:t>
            </w:r>
          </w:p>
        </w:tc>
      </w:tr>
      <w:tr w:rsidR="00095138" w:rsidRPr="00A374F2" w14:paraId="51736FCC" w14:textId="77777777" w:rsidTr="002732B2">
        <w:tc>
          <w:tcPr>
            <w:tcW w:w="1701" w:type="dxa"/>
            <w:vMerge w:val="restart"/>
            <w:shd w:val="clear" w:color="auto" w:fill="FFFFFF"/>
            <w:hideMark/>
          </w:tcPr>
          <w:p w14:paraId="30CB519D" w14:textId="77777777" w:rsidR="00095138" w:rsidRPr="00A374F2" w:rsidRDefault="00095138" w:rsidP="00415B1C">
            <w:pPr>
              <w:keepNext/>
              <w:keepLines/>
              <w:spacing w:before="120" w:after="0" w:line="240" w:lineRule="auto"/>
              <w:jc w:val="both"/>
              <w:rPr>
                <w:rFonts w:eastAsia="Times New Roman" w:cs="Calibri"/>
                <w:sz w:val="16"/>
                <w:szCs w:val="16"/>
              </w:rPr>
            </w:pPr>
            <w:r w:rsidRPr="00A374F2">
              <w:rPr>
                <w:rFonts w:eastAsia="Times New Roman" w:cs="Calibri"/>
                <w:sz w:val="16"/>
                <w:szCs w:val="16"/>
              </w:rPr>
              <w:t xml:space="preserve">521 - </w:t>
            </w:r>
            <w:r w:rsidRPr="00A374F2">
              <w:rPr>
                <w:rFonts w:cs="Calibri"/>
                <w:sz w:val="16"/>
                <w:szCs w:val="16"/>
              </w:rPr>
              <w:t>Mzdové výdavky</w:t>
            </w:r>
          </w:p>
          <w:p w14:paraId="0306C543" w14:textId="77777777" w:rsidR="00095138" w:rsidRPr="00A374F2" w:rsidRDefault="00095138" w:rsidP="00415B1C">
            <w:pPr>
              <w:keepNext/>
              <w:keepLines/>
              <w:spacing w:before="120" w:after="0" w:line="240" w:lineRule="auto"/>
              <w:jc w:val="both"/>
              <w:rPr>
                <w:rFonts w:eastAsia="Times New Roman" w:cs="Calibri"/>
                <w:sz w:val="16"/>
                <w:szCs w:val="16"/>
              </w:rPr>
            </w:pPr>
          </w:p>
        </w:tc>
        <w:tc>
          <w:tcPr>
            <w:tcW w:w="3995" w:type="dxa"/>
            <w:shd w:val="clear" w:color="auto" w:fill="FFFFFF"/>
            <w:hideMark/>
          </w:tcPr>
          <w:p w14:paraId="35CA4AEC" w14:textId="77777777" w:rsidR="00095138" w:rsidRPr="00A374F2" w:rsidRDefault="00095138" w:rsidP="00415B1C">
            <w:pPr>
              <w:keepNext/>
              <w:keepLines/>
              <w:spacing w:before="120" w:after="0" w:line="240" w:lineRule="auto"/>
              <w:jc w:val="both"/>
              <w:rPr>
                <w:rFonts w:cs="Calibri"/>
                <w:sz w:val="16"/>
                <w:szCs w:val="16"/>
              </w:rPr>
            </w:pPr>
            <w:r w:rsidRPr="00A374F2">
              <w:rPr>
                <w:rFonts w:cs="Calibri"/>
                <w:sz w:val="16"/>
                <w:szCs w:val="16"/>
              </w:rPr>
              <w:t>637027  Odmeny zamestnancov mimopracovného pomeru</w:t>
            </w:r>
          </w:p>
        </w:tc>
        <w:tc>
          <w:tcPr>
            <w:tcW w:w="486" w:type="dxa"/>
            <w:shd w:val="clear" w:color="auto" w:fill="FFFFFF"/>
            <w:vAlign w:val="center"/>
          </w:tcPr>
          <w:p w14:paraId="2CA90054"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14:paraId="6A7E50A8"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14:paraId="0AE93B70"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7" w:type="dxa"/>
            <w:shd w:val="clear" w:color="auto" w:fill="FFFFFF"/>
            <w:vAlign w:val="center"/>
          </w:tcPr>
          <w:p w14:paraId="3099FB93"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14:paraId="1E54FF9C"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14:paraId="3DDEC8E8"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7" w:type="dxa"/>
            <w:shd w:val="clear" w:color="auto" w:fill="FFFFFF"/>
            <w:vAlign w:val="center"/>
          </w:tcPr>
          <w:p w14:paraId="26CE3FD4"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28F7A42F" w14:textId="77777777" w:rsidTr="002732B2">
        <w:tc>
          <w:tcPr>
            <w:tcW w:w="1701" w:type="dxa"/>
            <w:vMerge/>
            <w:shd w:val="clear" w:color="auto" w:fill="FFFFFF"/>
            <w:hideMark/>
          </w:tcPr>
          <w:p w14:paraId="5494BF66" w14:textId="77777777" w:rsidR="00095138" w:rsidRPr="00A374F2" w:rsidRDefault="00095138" w:rsidP="00415B1C">
            <w:pPr>
              <w:keepNext/>
              <w:keepLines/>
              <w:spacing w:before="120" w:after="0" w:line="240" w:lineRule="auto"/>
              <w:jc w:val="both"/>
              <w:rPr>
                <w:rFonts w:cs="Calibri"/>
                <w:sz w:val="16"/>
                <w:szCs w:val="16"/>
              </w:rPr>
            </w:pPr>
          </w:p>
        </w:tc>
        <w:tc>
          <w:tcPr>
            <w:tcW w:w="3995" w:type="dxa"/>
            <w:shd w:val="clear" w:color="auto" w:fill="FFFFFF"/>
            <w:hideMark/>
          </w:tcPr>
          <w:p w14:paraId="697F812C" w14:textId="77777777" w:rsidR="00095138" w:rsidRPr="00A374F2" w:rsidRDefault="00095138" w:rsidP="00415B1C">
            <w:pPr>
              <w:keepNext/>
              <w:keepLines/>
              <w:spacing w:before="120" w:after="0" w:line="240" w:lineRule="auto"/>
              <w:ind w:left="709" w:hanging="709"/>
              <w:jc w:val="both"/>
              <w:rPr>
                <w:rFonts w:cs="Calibri"/>
                <w:sz w:val="16"/>
                <w:szCs w:val="16"/>
              </w:rPr>
            </w:pPr>
            <w:r w:rsidRPr="00A374F2">
              <w:rPr>
                <w:rFonts w:cs="Calibri"/>
                <w:sz w:val="16"/>
                <w:szCs w:val="16"/>
              </w:rPr>
              <w:t>610    Mzdy, platy, služobné príjmy a ostatné osobné vyrovnania</w:t>
            </w:r>
          </w:p>
        </w:tc>
        <w:tc>
          <w:tcPr>
            <w:tcW w:w="486" w:type="dxa"/>
            <w:shd w:val="clear" w:color="auto" w:fill="FFFFFF"/>
            <w:vAlign w:val="center"/>
          </w:tcPr>
          <w:p w14:paraId="5B8B5C02"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14:paraId="0C55AF91"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14:paraId="4E3D044C"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7" w:type="dxa"/>
            <w:shd w:val="clear" w:color="auto" w:fill="FFFFFF"/>
            <w:vAlign w:val="center"/>
          </w:tcPr>
          <w:p w14:paraId="15DAC169"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14:paraId="043A9EE8"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14:paraId="57EEE1E0"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7" w:type="dxa"/>
            <w:shd w:val="clear" w:color="auto" w:fill="FFFFFF"/>
            <w:vAlign w:val="center"/>
          </w:tcPr>
          <w:p w14:paraId="025C460A"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6362DF7F" w14:textId="77777777" w:rsidTr="002732B2">
        <w:tc>
          <w:tcPr>
            <w:tcW w:w="1701" w:type="dxa"/>
            <w:vMerge/>
            <w:shd w:val="clear" w:color="auto" w:fill="FFFFFF"/>
            <w:hideMark/>
          </w:tcPr>
          <w:p w14:paraId="3F625B8B" w14:textId="77777777" w:rsidR="00095138" w:rsidRPr="00A374F2" w:rsidRDefault="00095138" w:rsidP="00415B1C">
            <w:pPr>
              <w:keepNext/>
              <w:keepLines/>
              <w:spacing w:before="120" w:after="0" w:line="240" w:lineRule="auto"/>
              <w:jc w:val="both"/>
              <w:rPr>
                <w:rFonts w:cs="Calibri"/>
                <w:sz w:val="16"/>
                <w:szCs w:val="16"/>
              </w:rPr>
            </w:pPr>
          </w:p>
        </w:tc>
        <w:tc>
          <w:tcPr>
            <w:tcW w:w="3995" w:type="dxa"/>
            <w:shd w:val="clear" w:color="auto" w:fill="FFFFFF"/>
            <w:hideMark/>
          </w:tcPr>
          <w:p w14:paraId="3B5EC461" w14:textId="77777777" w:rsidR="00095138" w:rsidRPr="00A374F2" w:rsidRDefault="00095138" w:rsidP="00415B1C">
            <w:pPr>
              <w:keepNext/>
              <w:keepLines/>
              <w:spacing w:before="120" w:after="0" w:line="240" w:lineRule="auto"/>
              <w:jc w:val="both"/>
              <w:rPr>
                <w:rFonts w:cs="Calibri"/>
                <w:sz w:val="16"/>
                <w:szCs w:val="16"/>
              </w:rPr>
            </w:pPr>
            <w:r w:rsidRPr="00A374F2">
              <w:rPr>
                <w:rFonts w:cs="Calibri"/>
                <w:sz w:val="16"/>
                <w:szCs w:val="16"/>
              </w:rPr>
              <w:t>620         Poistné a príspevok do poisťovní</w:t>
            </w:r>
          </w:p>
        </w:tc>
        <w:tc>
          <w:tcPr>
            <w:tcW w:w="486" w:type="dxa"/>
            <w:shd w:val="clear" w:color="auto" w:fill="FFFFFF"/>
            <w:vAlign w:val="center"/>
          </w:tcPr>
          <w:p w14:paraId="3DA091C2"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14:paraId="5404951E"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14:paraId="4ED99157"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7" w:type="dxa"/>
            <w:shd w:val="clear" w:color="auto" w:fill="FFFFFF"/>
            <w:vAlign w:val="center"/>
          </w:tcPr>
          <w:p w14:paraId="0BA99099"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14:paraId="031CF6D5"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6" w:type="dxa"/>
            <w:shd w:val="clear" w:color="auto" w:fill="FFFFFF"/>
            <w:vAlign w:val="center"/>
          </w:tcPr>
          <w:p w14:paraId="0935F42B"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87" w:type="dxa"/>
            <w:shd w:val="clear" w:color="auto" w:fill="FFFFFF"/>
            <w:vAlign w:val="center"/>
          </w:tcPr>
          <w:p w14:paraId="75E4BE3B"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bl>
    <w:p w14:paraId="632508CA" w14:textId="77777777" w:rsidR="00286EAF" w:rsidRPr="00D96C63" w:rsidRDefault="00286EAF" w:rsidP="00415B1C">
      <w:pPr>
        <w:pStyle w:val="Nadpis2"/>
        <w:keepLines/>
        <w:numPr>
          <w:ilvl w:val="0"/>
          <w:numId w:val="0"/>
        </w:numPr>
        <w:spacing w:before="120" w:after="0"/>
        <w:rPr>
          <w:sz w:val="20"/>
          <w:szCs w:val="20"/>
        </w:rPr>
      </w:pPr>
    </w:p>
    <w:p w14:paraId="1ECF1EAD" w14:textId="77777777" w:rsidR="00CA4B6C" w:rsidRPr="001D7477" w:rsidRDefault="00CA4B6C" w:rsidP="00415B1C">
      <w:pPr>
        <w:pStyle w:val="Nadpis2"/>
        <w:keepLines/>
        <w:tabs>
          <w:tab w:val="clear" w:pos="2128"/>
          <w:tab w:val="num" w:pos="567"/>
        </w:tabs>
        <w:spacing w:before="120" w:after="0"/>
        <w:ind w:left="567" w:hanging="567"/>
      </w:pPr>
      <w:bookmarkStart w:id="84" w:name="_Toc7078298"/>
      <w:r>
        <w:rPr>
          <w:lang w:val="sk-SK"/>
        </w:rPr>
        <w:t>Trieda 54 – Ostatné výdavky</w:t>
      </w:r>
      <w:bookmarkEnd w:id="84"/>
    </w:p>
    <w:p w14:paraId="0AD89EE7" w14:textId="77777777" w:rsidR="00CA4B6C" w:rsidRPr="001D7477" w:rsidRDefault="00CA4B6C" w:rsidP="00415B1C">
      <w:pPr>
        <w:keepNext/>
        <w:keepLines/>
        <w:spacing w:before="120" w:after="0" w:line="240" w:lineRule="auto"/>
        <w:jc w:val="both"/>
        <w:rPr>
          <w:b/>
          <w:sz w:val="20"/>
          <w:szCs w:val="20"/>
          <w:u w:val="single"/>
        </w:rPr>
      </w:pPr>
      <w:r w:rsidRPr="001D7477">
        <w:rPr>
          <w:b/>
          <w:sz w:val="20"/>
          <w:szCs w:val="20"/>
          <w:u w:val="single"/>
        </w:rPr>
        <w:t>Vecné vymedzenie</w:t>
      </w:r>
    </w:p>
    <w:p w14:paraId="3354C568" w14:textId="77777777" w:rsidR="00CA4B6C" w:rsidRPr="001D7477" w:rsidRDefault="00CA4B6C" w:rsidP="00415B1C">
      <w:pPr>
        <w:keepNext/>
        <w:keepLines/>
        <w:spacing w:before="120" w:after="0" w:line="240" w:lineRule="auto"/>
        <w:jc w:val="both"/>
        <w:rPr>
          <w:sz w:val="20"/>
          <w:szCs w:val="20"/>
        </w:rPr>
      </w:pPr>
      <w:r>
        <w:rPr>
          <w:sz w:val="20"/>
          <w:szCs w:val="20"/>
        </w:rPr>
        <w:t>O</w:t>
      </w:r>
      <w:r w:rsidRPr="001D7477">
        <w:rPr>
          <w:sz w:val="20"/>
          <w:szCs w:val="20"/>
        </w:rPr>
        <w:t>statné položky, ktoré neboli uvedené v predchádzajúcich skupinách, ktoré sa týkajú hospodárskej činnosti, napríklad príspevky právnickým osobám, poistenie majetku určeného na prevádzkovú činnosť a iné poistné súv</w:t>
      </w:r>
      <w:r w:rsidRPr="00057C13">
        <w:rPr>
          <w:sz w:val="20"/>
          <w:szCs w:val="20"/>
        </w:rPr>
        <w:t>isiace s prevádzkovou činnosťou</w:t>
      </w:r>
      <w:r w:rsidRPr="001D7477">
        <w:rPr>
          <w:sz w:val="20"/>
          <w:szCs w:val="20"/>
        </w:rPr>
        <w:t>.</w:t>
      </w:r>
    </w:p>
    <w:p w14:paraId="5625F72E" w14:textId="77777777" w:rsidR="00CA4B6C" w:rsidRPr="001D7477" w:rsidRDefault="00CA4B6C" w:rsidP="00415B1C">
      <w:pPr>
        <w:keepNext/>
        <w:keepLines/>
        <w:spacing w:before="120" w:after="0" w:line="240" w:lineRule="auto"/>
        <w:jc w:val="both"/>
        <w:rPr>
          <w:b/>
          <w:sz w:val="20"/>
          <w:szCs w:val="20"/>
          <w:u w:val="single"/>
        </w:rPr>
      </w:pPr>
      <w:r w:rsidRPr="001D7477">
        <w:rPr>
          <w:b/>
          <w:sz w:val="20"/>
          <w:szCs w:val="20"/>
          <w:u w:val="single"/>
        </w:rPr>
        <w:t>Skupiny oprávnených výdavkov</w:t>
      </w:r>
    </w:p>
    <w:p w14:paraId="098875BB" w14:textId="77777777" w:rsidR="00CA4B6C" w:rsidRPr="001D7477" w:rsidRDefault="00CA4B6C" w:rsidP="00415B1C">
      <w:pPr>
        <w:keepNext/>
        <w:keepLines/>
        <w:spacing w:before="120" w:after="0" w:line="240" w:lineRule="auto"/>
        <w:jc w:val="both"/>
        <w:rPr>
          <w:b/>
          <w:sz w:val="20"/>
          <w:szCs w:val="20"/>
        </w:rPr>
      </w:pPr>
      <w:r w:rsidRPr="001D7477">
        <w:rPr>
          <w:b/>
          <w:sz w:val="20"/>
          <w:szCs w:val="20"/>
        </w:rPr>
        <w:t>548 - Výdavky na prevádzkovú činnosť</w:t>
      </w:r>
    </w:p>
    <w:p w14:paraId="53194E7D" w14:textId="77777777" w:rsidR="00CA4B6C" w:rsidRDefault="00CA4B6C" w:rsidP="00B140C2">
      <w:pPr>
        <w:keepNext/>
        <w:keepLines/>
        <w:numPr>
          <w:ilvl w:val="0"/>
          <w:numId w:val="48"/>
        </w:numPr>
        <w:spacing w:before="120" w:after="0" w:line="240" w:lineRule="auto"/>
        <w:ind w:left="714" w:hanging="357"/>
        <w:jc w:val="both"/>
        <w:rPr>
          <w:rFonts w:cs="Calibri"/>
          <w:sz w:val="20"/>
          <w:szCs w:val="24"/>
        </w:rPr>
      </w:pPr>
      <w:r>
        <w:rPr>
          <w:rFonts w:cs="Calibri"/>
          <w:sz w:val="20"/>
          <w:szCs w:val="24"/>
        </w:rPr>
        <w:t>D</w:t>
      </w:r>
      <w:r w:rsidRPr="00A374F2">
        <w:rPr>
          <w:rFonts w:cs="Calibri"/>
          <w:sz w:val="20"/>
          <w:szCs w:val="24"/>
        </w:rPr>
        <w:t>opravné</w:t>
      </w:r>
      <w:r>
        <w:rPr>
          <w:rFonts w:cs="Calibri"/>
          <w:sz w:val="20"/>
          <w:szCs w:val="24"/>
        </w:rPr>
        <w:t xml:space="preserve"> poistenie (povinné zmluvné a havarijné poistenie);</w:t>
      </w:r>
    </w:p>
    <w:p w14:paraId="0CE4FD29" w14:textId="77777777" w:rsidR="00CA4B6C" w:rsidRPr="00A374F2" w:rsidRDefault="00CA4B6C" w:rsidP="00B140C2">
      <w:pPr>
        <w:keepNext/>
        <w:keepLines/>
        <w:numPr>
          <w:ilvl w:val="0"/>
          <w:numId w:val="48"/>
        </w:numPr>
        <w:spacing w:before="120" w:after="0" w:line="240" w:lineRule="auto"/>
        <w:ind w:left="714" w:hanging="357"/>
        <w:jc w:val="both"/>
        <w:rPr>
          <w:rFonts w:cs="Calibri"/>
          <w:sz w:val="20"/>
          <w:szCs w:val="24"/>
        </w:rPr>
      </w:pPr>
      <w:r w:rsidRPr="00A374F2">
        <w:rPr>
          <w:rFonts w:cs="Calibri"/>
          <w:sz w:val="20"/>
          <w:szCs w:val="24"/>
        </w:rPr>
        <w:t>P</w:t>
      </w:r>
      <w:r>
        <w:rPr>
          <w:rFonts w:cs="Calibri"/>
          <w:sz w:val="20"/>
          <w:szCs w:val="24"/>
        </w:rPr>
        <w:t>oistné služby (poistné hradené v zmysle platných predpisov, okrem poistenia motorových vozidiel a poistného do poistných fondov).</w:t>
      </w:r>
    </w:p>
    <w:p w14:paraId="47D0C903" w14:textId="77777777" w:rsidR="00CA4B6C" w:rsidRPr="00A374F2" w:rsidRDefault="00CA4B6C" w:rsidP="00415B1C">
      <w:pPr>
        <w:keepNext/>
        <w:keepLines/>
        <w:spacing w:before="120" w:after="0" w:line="240" w:lineRule="auto"/>
        <w:jc w:val="both"/>
        <w:rPr>
          <w:b/>
          <w:sz w:val="20"/>
          <w:szCs w:val="20"/>
        </w:rPr>
      </w:pPr>
      <w:r w:rsidRPr="00A374F2">
        <w:rPr>
          <w:b/>
          <w:sz w:val="20"/>
          <w:szCs w:val="20"/>
        </w:rPr>
        <w:t>Vzťah medzi skupinami oprávnených výdavkov a EKRK a ich relevantnosť k PO</w:t>
      </w:r>
    </w:p>
    <w:tbl>
      <w:tblPr>
        <w:tblW w:w="9100" w:type="dxa"/>
        <w:tblBorders>
          <w:bottom w:val="single" w:sz="4" w:space="0" w:color="92D400"/>
          <w:insideH w:val="single" w:sz="4" w:space="0" w:color="92D400"/>
        </w:tblBorders>
        <w:tblCellMar>
          <w:top w:w="28" w:type="dxa"/>
          <w:left w:w="28" w:type="dxa"/>
          <w:bottom w:w="28" w:type="dxa"/>
          <w:right w:w="28" w:type="dxa"/>
        </w:tblCellMar>
        <w:tblLook w:val="04A0" w:firstRow="1" w:lastRow="0" w:firstColumn="1" w:lastColumn="0" w:noHBand="0" w:noVBand="1"/>
      </w:tblPr>
      <w:tblGrid>
        <w:gridCol w:w="1809"/>
        <w:gridCol w:w="3889"/>
        <w:gridCol w:w="486"/>
        <w:gridCol w:w="486"/>
        <w:gridCol w:w="486"/>
        <w:gridCol w:w="486"/>
        <w:gridCol w:w="486"/>
        <w:gridCol w:w="486"/>
        <w:gridCol w:w="486"/>
      </w:tblGrid>
      <w:tr w:rsidR="00CA4B6C" w:rsidRPr="00A374F2" w14:paraId="1ACB4D8D" w14:textId="77777777" w:rsidTr="002732B2">
        <w:tc>
          <w:tcPr>
            <w:tcW w:w="1809" w:type="dxa"/>
            <w:tcBorders>
              <w:left w:val="single" w:sz="4" w:space="0" w:color="92D050"/>
              <w:bottom w:val="single" w:sz="4" w:space="0" w:color="92D050"/>
              <w:right w:val="single" w:sz="4" w:space="0" w:color="FFFFFF"/>
            </w:tcBorders>
            <w:shd w:val="clear" w:color="auto" w:fill="92D400"/>
          </w:tcPr>
          <w:p w14:paraId="2FBC5DFE" w14:textId="77777777" w:rsidR="00CA4B6C" w:rsidRPr="00A374F2" w:rsidRDefault="00CA4B6C" w:rsidP="00415B1C">
            <w:pPr>
              <w:keepNext/>
              <w:keepLines/>
              <w:spacing w:before="120" w:after="0" w:line="240" w:lineRule="auto"/>
              <w:ind w:left="-170" w:firstLine="170"/>
              <w:jc w:val="both"/>
              <w:rPr>
                <w:rFonts w:eastAsia="Times New Roman" w:cs="Calibri"/>
                <w:b/>
                <w:color w:val="FFFFFF"/>
                <w:sz w:val="16"/>
                <w:szCs w:val="16"/>
              </w:rPr>
            </w:pPr>
            <w:r w:rsidRPr="00A374F2">
              <w:rPr>
                <w:rFonts w:eastAsia="Times New Roman" w:cs="Calibri"/>
                <w:b/>
                <w:color w:val="FFFFFF"/>
                <w:sz w:val="16"/>
                <w:szCs w:val="16"/>
              </w:rPr>
              <w:t xml:space="preserve">Skupina </w:t>
            </w:r>
          </w:p>
        </w:tc>
        <w:tc>
          <w:tcPr>
            <w:tcW w:w="3889" w:type="dxa"/>
            <w:tcBorders>
              <w:left w:val="single" w:sz="4" w:space="0" w:color="FFFFFF"/>
              <w:right w:val="single" w:sz="4" w:space="0" w:color="FFFFFF"/>
            </w:tcBorders>
            <w:shd w:val="clear" w:color="auto" w:fill="92D400"/>
          </w:tcPr>
          <w:p w14:paraId="686EB44F" w14:textId="77777777" w:rsidR="00CA4B6C" w:rsidRPr="00A374F2" w:rsidRDefault="00CA4B6C" w:rsidP="00415B1C">
            <w:pPr>
              <w:keepNext/>
              <w:keepLines/>
              <w:spacing w:before="120" w:after="0" w:line="240" w:lineRule="auto"/>
              <w:ind w:left="-170" w:firstLine="170"/>
              <w:jc w:val="both"/>
              <w:rPr>
                <w:rFonts w:eastAsia="Times New Roman" w:cs="Calibri"/>
                <w:b/>
                <w:color w:val="FFFFFF"/>
                <w:sz w:val="16"/>
                <w:szCs w:val="16"/>
              </w:rPr>
            </w:pPr>
            <w:r w:rsidRPr="00A374F2">
              <w:rPr>
                <w:rFonts w:eastAsia="Times New Roman" w:cs="Calibri"/>
                <w:b/>
                <w:color w:val="FFFFFF"/>
                <w:sz w:val="16"/>
                <w:szCs w:val="16"/>
              </w:rPr>
              <w:t>Podpoložka EKRK</w:t>
            </w:r>
          </w:p>
        </w:tc>
        <w:tc>
          <w:tcPr>
            <w:tcW w:w="486" w:type="dxa"/>
            <w:tcBorders>
              <w:left w:val="single" w:sz="4" w:space="0" w:color="FFFFFF"/>
              <w:right w:val="single" w:sz="4" w:space="0" w:color="FFFFFF"/>
            </w:tcBorders>
            <w:shd w:val="clear" w:color="auto" w:fill="92D400"/>
          </w:tcPr>
          <w:p w14:paraId="7A082F22" w14:textId="77777777" w:rsidR="00CA4B6C" w:rsidRPr="00A374F2" w:rsidRDefault="00CA4B6C"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1</w:t>
            </w:r>
          </w:p>
        </w:tc>
        <w:tc>
          <w:tcPr>
            <w:tcW w:w="486" w:type="dxa"/>
            <w:tcBorders>
              <w:left w:val="single" w:sz="4" w:space="0" w:color="FFFFFF"/>
              <w:right w:val="single" w:sz="4" w:space="0" w:color="FFFFFF"/>
            </w:tcBorders>
            <w:shd w:val="clear" w:color="auto" w:fill="92D400"/>
          </w:tcPr>
          <w:p w14:paraId="270535E5" w14:textId="77777777" w:rsidR="00CA4B6C" w:rsidRPr="00A374F2" w:rsidRDefault="00CA4B6C"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2</w:t>
            </w:r>
          </w:p>
        </w:tc>
        <w:tc>
          <w:tcPr>
            <w:tcW w:w="486" w:type="dxa"/>
            <w:tcBorders>
              <w:left w:val="single" w:sz="4" w:space="0" w:color="FFFFFF"/>
              <w:right w:val="single" w:sz="4" w:space="0" w:color="FFFFFF"/>
            </w:tcBorders>
            <w:shd w:val="clear" w:color="auto" w:fill="92D400"/>
          </w:tcPr>
          <w:p w14:paraId="0DF1667D" w14:textId="77777777" w:rsidR="00CA4B6C" w:rsidRPr="00A374F2" w:rsidRDefault="00CA4B6C"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3</w:t>
            </w:r>
          </w:p>
        </w:tc>
        <w:tc>
          <w:tcPr>
            <w:tcW w:w="486" w:type="dxa"/>
            <w:tcBorders>
              <w:left w:val="single" w:sz="4" w:space="0" w:color="FFFFFF"/>
              <w:right w:val="single" w:sz="4" w:space="0" w:color="FFFFFF"/>
            </w:tcBorders>
            <w:shd w:val="clear" w:color="auto" w:fill="92D400"/>
          </w:tcPr>
          <w:p w14:paraId="00F58A27" w14:textId="77777777" w:rsidR="00CA4B6C" w:rsidRPr="00A374F2" w:rsidRDefault="00CA4B6C"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4</w:t>
            </w:r>
          </w:p>
        </w:tc>
        <w:tc>
          <w:tcPr>
            <w:tcW w:w="486" w:type="dxa"/>
            <w:tcBorders>
              <w:left w:val="single" w:sz="4" w:space="0" w:color="FFFFFF"/>
              <w:right w:val="single" w:sz="4" w:space="0" w:color="FFFFFF"/>
            </w:tcBorders>
            <w:shd w:val="clear" w:color="auto" w:fill="92D400"/>
          </w:tcPr>
          <w:p w14:paraId="66C1AB3E" w14:textId="77777777" w:rsidR="00CA4B6C" w:rsidRPr="00A374F2" w:rsidRDefault="00CA4B6C"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5</w:t>
            </w:r>
          </w:p>
        </w:tc>
        <w:tc>
          <w:tcPr>
            <w:tcW w:w="486" w:type="dxa"/>
            <w:tcBorders>
              <w:left w:val="single" w:sz="4" w:space="0" w:color="FFFFFF"/>
            </w:tcBorders>
            <w:shd w:val="clear" w:color="auto" w:fill="92D400"/>
          </w:tcPr>
          <w:p w14:paraId="2ED368C1" w14:textId="77777777" w:rsidR="00CA4B6C" w:rsidRPr="00A374F2" w:rsidRDefault="00CA4B6C"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6</w:t>
            </w:r>
          </w:p>
        </w:tc>
        <w:tc>
          <w:tcPr>
            <w:tcW w:w="486" w:type="dxa"/>
            <w:tcBorders>
              <w:left w:val="single" w:sz="4" w:space="0" w:color="FFFFFF"/>
            </w:tcBorders>
            <w:shd w:val="clear" w:color="auto" w:fill="92D400"/>
          </w:tcPr>
          <w:p w14:paraId="7F668362" w14:textId="77777777" w:rsidR="00CA4B6C" w:rsidRPr="00A374F2" w:rsidRDefault="00CA4B6C"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8</w:t>
            </w:r>
          </w:p>
        </w:tc>
      </w:tr>
      <w:tr w:rsidR="00CA4B6C" w:rsidRPr="00A374F2" w14:paraId="74B8603F" w14:textId="77777777" w:rsidTr="002732B2">
        <w:trPr>
          <w:trHeight w:val="380"/>
        </w:trPr>
        <w:tc>
          <w:tcPr>
            <w:tcW w:w="1809" w:type="dxa"/>
            <w:vMerge w:val="restart"/>
            <w:tcBorders>
              <w:top w:val="single" w:sz="4" w:space="0" w:color="92D050"/>
              <w:left w:val="single" w:sz="4" w:space="0" w:color="92D050"/>
              <w:right w:val="single" w:sz="4" w:space="0" w:color="92D050"/>
            </w:tcBorders>
            <w:shd w:val="clear" w:color="auto" w:fill="FFFFFF"/>
          </w:tcPr>
          <w:p w14:paraId="046AD2F3" w14:textId="77777777" w:rsidR="00CA4B6C" w:rsidRPr="00A374F2" w:rsidRDefault="00CA4B6C" w:rsidP="00415B1C">
            <w:pPr>
              <w:keepNext/>
              <w:keepLines/>
              <w:spacing w:before="120" w:after="0" w:line="240" w:lineRule="auto"/>
              <w:ind w:left="567" w:hanging="567"/>
              <w:rPr>
                <w:rFonts w:eastAsia="Times New Roman"/>
                <w:sz w:val="16"/>
                <w:szCs w:val="20"/>
              </w:rPr>
            </w:pPr>
            <w:r w:rsidRPr="00A374F2">
              <w:rPr>
                <w:rFonts w:eastAsia="Times New Roman"/>
                <w:sz w:val="16"/>
                <w:szCs w:val="20"/>
              </w:rPr>
              <w:t>5</w:t>
            </w:r>
            <w:r>
              <w:rPr>
                <w:rFonts w:eastAsia="Times New Roman"/>
                <w:sz w:val="16"/>
                <w:szCs w:val="20"/>
              </w:rPr>
              <w:t>4</w:t>
            </w:r>
            <w:r w:rsidRPr="00A374F2">
              <w:rPr>
                <w:rFonts w:eastAsia="Times New Roman"/>
                <w:sz w:val="16"/>
                <w:szCs w:val="20"/>
              </w:rPr>
              <w:t>8</w:t>
            </w:r>
            <w:r>
              <w:rPr>
                <w:rFonts w:eastAsia="Times New Roman"/>
                <w:sz w:val="16"/>
                <w:szCs w:val="20"/>
              </w:rPr>
              <w:t xml:space="preserve">   –</w:t>
            </w:r>
            <w:r w:rsidRPr="00A374F2">
              <w:rPr>
                <w:rFonts w:eastAsia="Times New Roman"/>
                <w:sz w:val="16"/>
                <w:szCs w:val="20"/>
              </w:rPr>
              <w:t xml:space="preserve"> </w:t>
            </w:r>
            <w:r>
              <w:rPr>
                <w:rFonts w:eastAsia="Times New Roman"/>
                <w:sz w:val="16"/>
                <w:szCs w:val="20"/>
              </w:rPr>
              <w:t xml:space="preserve">   V</w:t>
            </w:r>
            <w:r w:rsidRPr="00A374F2">
              <w:rPr>
                <w:rFonts w:eastAsia="Times New Roman"/>
                <w:sz w:val="16"/>
                <w:szCs w:val="20"/>
              </w:rPr>
              <w:t>ýdavky</w:t>
            </w:r>
            <w:r>
              <w:rPr>
                <w:rFonts w:eastAsia="Times New Roman"/>
                <w:sz w:val="16"/>
                <w:szCs w:val="20"/>
              </w:rPr>
              <w:t xml:space="preserve"> na prevádzkovú činnosť</w:t>
            </w:r>
          </w:p>
        </w:tc>
        <w:tc>
          <w:tcPr>
            <w:tcW w:w="3889" w:type="dxa"/>
            <w:tcBorders>
              <w:left w:val="single" w:sz="4" w:space="0" w:color="92D050"/>
              <w:right w:val="single" w:sz="4" w:space="0" w:color="92D050"/>
            </w:tcBorders>
            <w:shd w:val="clear" w:color="auto" w:fill="FFFFFF"/>
            <w:vAlign w:val="bottom"/>
          </w:tcPr>
          <w:p w14:paraId="112B54A6" w14:textId="77777777" w:rsidR="00CA4B6C" w:rsidRPr="00A374F2" w:rsidRDefault="00CA4B6C" w:rsidP="00415B1C">
            <w:pPr>
              <w:keepNext/>
              <w:keepLines/>
              <w:spacing w:before="120" w:after="0" w:line="240" w:lineRule="auto"/>
              <w:ind w:left="-170" w:firstLine="170"/>
              <w:rPr>
                <w:rFonts w:eastAsia="Times New Roman" w:cs="Calibri"/>
                <w:sz w:val="16"/>
                <w:szCs w:val="16"/>
              </w:rPr>
            </w:pPr>
            <w:r w:rsidRPr="00A374F2">
              <w:rPr>
                <w:rFonts w:eastAsia="Times New Roman" w:cs="Calibri"/>
                <w:sz w:val="16"/>
                <w:szCs w:val="16"/>
              </w:rPr>
              <w:t>63400</w:t>
            </w:r>
            <w:r>
              <w:rPr>
                <w:rFonts w:eastAsia="Times New Roman" w:cs="Calibri"/>
                <w:sz w:val="16"/>
                <w:szCs w:val="16"/>
              </w:rPr>
              <w:t>3</w:t>
            </w:r>
            <w:r w:rsidRPr="00A374F2">
              <w:rPr>
                <w:rFonts w:eastAsia="Times New Roman" w:cs="Calibri"/>
                <w:sz w:val="16"/>
                <w:szCs w:val="16"/>
              </w:rPr>
              <w:t xml:space="preserve">  </w:t>
            </w:r>
            <w:r>
              <w:rPr>
                <w:rFonts w:eastAsia="Times New Roman" w:cs="Calibri"/>
                <w:sz w:val="16"/>
                <w:szCs w:val="16"/>
              </w:rPr>
              <w:t>Poistenie</w:t>
            </w:r>
          </w:p>
        </w:tc>
        <w:tc>
          <w:tcPr>
            <w:tcW w:w="486" w:type="dxa"/>
            <w:tcBorders>
              <w:left w:val="single" w:sz="4" w:space="0" w:color="92D050"/>
              <w:right w:val="single" w:sz="4" w:space="0" w:color="92D050"/>
            </w:tcBorders>
            <w:shd w:val="clear" w:color="auto" w:fill="FFFFFF"/>
            <w:vAlign w:val="center"/>
          </w:tcPr>
          <w:p w14:paraId="465B29C3" w14:textId="77777777"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left w:val="single" w:sz="4" w:space="0" w:color="92D050"/>
              <w:right w:val="single" w:sz="4" w:space="0" w:color="92D050"/>
            </w:tcBorders>
            <w:shd w:val="clear" w:color="auto" w:fill="FFFFFF"/>
            <w:vAlign w:val="center"/>
          </w:tcPr>
          <w:p w14:paraId="325E064B" w14:textId="77777777"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left w:val="single" w:sz="4" w:space="0" w:color="92D050"/>
              <w:right w:val="single" w:sz="4" w:space="0" w:color="92D050"/>
            </w:tcBorders>
            <w:shd w:val="clear" w:color="auto" w:fill="FFFFFF"/>
            <w:vAlign w:val="center"/>
          </w:tcPr>
          <w:p w14:paraId="5C2426AA" w14:textId="77777777"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left w:val="single" w:sz="4" w:space="0" w:color="92D050"/>
              <w:right w:val="single" w:sz="4" w:space="0" w:color="92D050"/>
            </w:tcBorders>
            <w:shd w:val="clear" w:color="auto" w:fill="FFFFFF"/>
            <w:vAlign w:val="center"/>
          </w:tcPr>
          <w:p w14:paraId="71EC232B" w14:textId="77777777"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left w:val="single" w:sz="4" w:space="0" w:color="92D050"/>
              <w:right w:val="single" w:sz="4" w:space="0" w:color="92D050"/>
            </w:tcBorders>
            <w:shd w:val="clear" w:color="auto" w:fill="FFFFFF"/>
            <w:vAlign w:val="center"/>
          </w:tcPr>
          <w:p w14:paraId="0B0E198B" w14:textId="77777777"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left w:val="single" w:sz="4" w:space="0" w:color="92D050"/>
              <w:bottom w:val="single" w:sz="4" w:space="0" w:color="92D050"/>
              <w:right w:val="single" w:sz="4" w:space="0" w:color="92D050"/>
            </w:tcBorders>
            <w:shd w:val="clear" w:color="auto" w:fill="FFFFFF"/>
            <w:vAlign w:val="center"/>
          </w:tcPr>
          <w:p w14:paraId="36F692C8" w14:textId="77777777"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left w:val="single" w:sz="4" w:space="0" w:color="92D050"/>
              <w:bottom w:val="single" w:sz="4" w:space="0" w:color="92D050"/>
              <w:right w:val="single" w:sz="4" w:space="0" w:color="92D050"/>
            </w:tcBorders>
            <w:shd w:val="clear" w:color="auto" w:fill="FFFFFF"/>
            <w:vAlign w:val="center"/>
          </w:tcPr>
          <w:p w14:paraId="2C69DFB8" w14:textId="77777777" w:rsidR="00CA4B6C" w:rsidRPr="00A374F2" w:rsidRDefault="00CA4B6C"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CA4B6C" w:rsidRPr="00A374F2" w14:paraId="2F2EE78E" w14:textId="77777777" w:rsidTr="002732B2">
        <w:trPr>
          <w:trHeight w:val="380"/>
        </w:trPr>
        <w:tc>
          <w:tcPr>
            <w:tcW w:w="1809" w:type="dxa"/>
            <w:vMerge/>
            <w:tcBorders>
              <w:left w:val="single" w:sz="4" w:space="0" w:color="92D050"/>
              <w:right w:val="single" w:sz="4" w:space="0" w:color="92D050"/>
            </w:tcBorders>
            <w:shd w:val="clear" w:color="auto" w:fill="FFFFFF"/>
          </w:tcPr>
          <w:p w14:paraId="605138E3" w14:textId="77777777" w:rsidR="00CA4B6C" w:rsidRPr="00A374F2" w:rsidRDefault="00CA4B6C" w:rsidP="00415B1C">
            <w:pPr>
              <w:keepNext/>
              <w:keepLines/>
              <w:spacing w:before="120" w:after="0" w:line="240" w:lineRule="auto"/>
              <w:ind w:left="-170" w:firstLine="170"/>
              <w:jc w:val="both"/>
              <w:rPr>
                <w:rFonts w:eastAsia="Times New Roman"/>
                <w:sz w:val="16"/>
                <w:szCs w:val="20"/>
              </w:rPr>
            </w:pPr>
          </w:p>
        </w:tc>
        <w:tc>
          <w:tcPr>
            <w:tcW w:w="3889" w:type="dxa"/>
            <w:tcBorders>
              <w:left w:val="single" w:sz="4" w:space="0" w:color="92D050"/>
              <w:right w:val="single" w:sz="4" w:space="0" w:color="92D050"/>
            </w:tcBorders>
            <w:shd w:val="clear" w:color="auto" w:fill="FFFFFF"/>
            <w:vAlign w:val="bottom"/>
          </w:tcPr>
          <w:p w14:paraId="27003ACD" w14:textId="77777777" w:rsidR="00CA4B6C" w:rsidRPr="00A374F2" w:rsidRDefault="00CA4B6C" w:rsidP="00415B1C">
            <w:pPr>
              <w:keepNext/>
              <w:keepLines/>
              <w:spacing w:before="120" w:after="0" w:line="240" w:lineRule="auto"/>
              <w:ind w:left="856" w:hanging="856"/>
              <w:rPr>
                <w:rFonts w:cs="Calibri"/>
                <w:sz w:val="16"/>
                <w:szCs w:val="16"/>
              </w:rPr>
            </w:pPr>
            <w:r w:rsidRPr="00A374F2">
              <w:rPr>
                <w:rFonts w:cs="Calibri"/>
                <w:sz w:val="16"/>
                <w:szCs w:val="16"/>
              </w:rPr>
              <w:t>6370</w:t>
            </w:r>
            <w:r>
              <w:rPr>
                <w:rFonts w:cs="Calibri"/>
                <w:sz w:val="16"/>
                <w:szCs w:val="16"/>
              </w:rPr>
              <w:t>15</w:t>
            </w:r>
            <w:r w:rsidRPr="00A374F2">
              <w:rPr>
                <w:rFonts w:cs="Calibri"/>
                <w:sz w:val="16"/>
                <w:szCs w:val="16"/>
              </w:rPr>
              <w:t xml:space="preserve">  </w:t>
            </w:r>
            <w:r>
              <w:rPr>
                <w:rFonts w:cs="Calibri"/>
                <w:sz w:val="16"/>
                <w:szCs w:val="16"/>
              </w:rPr>
              <w:t>Poistné</w:t>
            </w:r>
          </w:p>
        </w:tc>
        <w:tc>
          <w:tcPr>
            <w:tcW w:w="486" w:type="dxa"/>
            <w:tcBorders>
              <w:left w:val="single" w:sz="4" w:space="0" w:color="92D050"/>
              <w:right w:val="single" w:sz="4" w:space="0" w:color="92D050"/>
            </w:tcBorders>
            <w:shd w:val="clear" w:color="auto" w:fill="FFFFFF"/>
            <w:vAlign w:val="center"/>
          </w:tcPr>
          <w:p w14:paraId="4EDC983F" w14:textId="77777777"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left w:val="single" w:sz="4" w:space="0" w:color="92D050"/>
              <w:right w:val="single" w:sz="4" w:space="0" w:color="92D050"/>
            </w:tcBorders>
            <w:shd w:val="clear" w:color="auto" w:fill="FFFFFF"/>
            <w:vAlign w:val="center"/>
          </w:tcPr>
          <w:p w14:paraId="7FC9978D" w14:textId="77777777"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left w:val="single" w:sz="4" w:space="0" w:color="92D050"/>
              <w:right w:val="single" w:sz="4" w:space="0" w:color="92D050"/>
            </w:tcBorders>
            <w:shd w:val="clear" w:color="auto" w:fill="FFFFFF"/>
            <w:vAlign w:val="center"/>
          </w:tcPr>
          <w:p w14:paraId="73C80749" w14:textId="77777777"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left w:val="single" w:sz="4" w:space="0" w:color="92D050"/>
              <w:right w:val="single" w:sz="4" w:space="0" w:color="92D050"/>
            </w:tcBorders>
            <w:shd w:val="clear" w:color="auto" w:fill="FFFFFF"/>
            <w:vAlign w:val="center"/>
          </w:tcPr>
          <w:p w14:paraId="5BCC8084" w14:textId="77777777"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left w:val="single" w:sz="4" w:space="0" w:color="92D050"/>
              <w:right w:val="single" w:sz="4" w:space="0" w:color="92D050"/>
            </w:tcBorders>
            <w:shd w:val="clear" w:color="auto" w:fill="FFFFFF"/>
            <w:vAlign w:val="center"/>
          </w:tcPr>
          <w:p w14:paraId="4F6B31AD" w14:textId="77777777"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5E5D9F00" w14:textId="77777777" w:rsidR="00CA4B6C" w:rsidRPr="00A374F2" w:rsidRDefault="00CA4B6C" w:rsidP="00415B1C">
            <w:pPr>
              <w:keepNext/>
              <w:keepLines/>
              <w:spacing w:before="120" w:after="0" w:line="240" w:lineRule="auto"/>
              <w:ind w:left="823" w:hanging="823"/>
              <w:jc w:val="center"/>
              <w:rPr>
                <w:rFonts w:eastAsia="Times New Roman" w:cs="Calibri"/>
                <w:bCs/>
                <w:sz w:val="16"/>
                <w:szCs w:val="16"/>
              </w:rPr>
            </w:pPr>
          </w:p>
        </w:tc>
        <w:tc>
          <w:tcPr>
            <w:tcW w:w="486"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48A9A515" w14:textId="77777777" w:rsidR="00CA4B6C" w:rsidRPr="00A374F2" w:rsidRDefault="00CA4B6C" w:rsidP="00415B1C">
            <w:pPr>
              <w:keepNext/>
              <w:keepLines/>
              <w:spacing w:before="120" w:after="0" w:line="240" w:lineRule="auto"/>
              <w:ind w:left="822" w:hanging="822"/>
              <w:jc w:val="center"/>
              <w:rPr>
                <w:rFonts w:eastAsia="Times New Roman" w:cs="Calibri"/>
                <w:bCs/>
                <w:sz w:val="16"/>
                <w:szCs w:val="16"/>
              </w:rPr>
            </w:pPr>
            <w:r w:rsidRPr="00A374F2">
              <w:rPr>
                <w:rFonts w:eastAsia="Times New Roman" w:cs="Calibri"/>
                <w:bCs/>
                <w:sz w:val="16"/>
                <w:szCs w:val="16"/>
              </w:rPr>
              <w:t>X</w:t>
            </w:r>
          </w:p>
        </w:tc>
      </w:tr>
    </w:tbl>
    <w:p w14:paraId="3575ECA8" w14:textId="77777777" w:rsidR="00F76E88" w:rsidRPr="001D7477" w:rsidRDefault="00F76E88" w:rsidP="00415B1C">
      <w:pPr>
        <w:pStyle w:val="Nadpis2"/>
        <w:keepLines/>
        <w:numPr>
          <w:ilvl w:val="0"/>
          <w:numId w:val="0"/>
        </w:numPr>
        <w:spacing w:before="120" w:after="0"/>
      </w:pPr>
    </w:p>
    <w:p w14:paraId="0804BA1B" w14:textId="77777777" w:rsidR="00262FEC" w:rsidRPr="00A374F2" w:rsidRDefault="00552F07" w:rsidP="00415B1C">
      <w:pPr>
        <w:pStyle w:val="Nadpis2"/>
        <w:keepLines/>
        <w:tabs>
          <w:tab w:val="clear" w:pos="2128"/>
          <w:tab w:val="num" w:pos="567"/>
        </w:tabs>
        <w:spacing w:before="120" w:after="0"/>
        <w:ind w:left="567" w:hanging="567"/>
      </w:pPr>
      <w:bookmarkStart w:id="85" w:name="_Toc7078299"/>
      <w:r w:rsidRPr="00A374F2">
        <w:t xml:space="preserve">Trieda </w:t>
      </w:r>
      <w:r w:rsidR="00262FEC" w:rsidRPr="00A374F2">
        <w:t>56 - Finančné výdavky a poplatky</w:t>
      </w:r>
      <w:bookmarkEnd w:id="85"/>
    </w:p>
    <w:p w14:paraId="386465D1" w14:textId="77777777" w:rsidR="00262FEC" w:rsidRPr="00D96C63" w:rsidRDefault="00262FEC" w:rsidP="00415B1C">
      <w:pPr>
        <w:keepNext/>
        <w:keepLines/>
        <w:spacing w:before="120" w:after="0" w:line="240" w:lineRule="auto"/>
        <w:jc w:val="both"/>
        <w:rPr>
          <w:b/>
          <w:sz w:val="20"/>
          <w:szCs w:val="20"/>
          <w:u w:val="single"/>
        </w:rPr>
      </w:pPr>
      <w:r w:rsidRPr="00D96C63">
        <w:rPr>
          <w:b/>
          <w:sz w:val="20"/>
          <w:szCs w:val="20"/>
          <w:u w:val="single"/>
        </w:rPr>
        <w:t>Vecné vymedzenie</w:t>
      </w:r>
    </w:p>
    <w:p w14:paraId="7EA2CBC1" w14:textId="77777777" w:rsidR="00262FEC" w:rsidRPr="00A374F2" w:rsidRDefault="00262FEC" w:rsidP="00415B1C">
      <w:pPr>
        <w:keepNext/>
        <w:keepLines/>
        <w:spacing w:before="120" w:after="0" w:line="240" w:lineRule="auto"/>
        <w:jc w:val="both"/>
        <w:rPr>
          <w:sz w:val="20"/>
          <w:szCs w:val="20"/>
        </w:rPr>
      </w:pPr>
      <w:r w:rsidRPr="00A374F2">
        <w:rPr>
          <w:sz w:val="20"/>
          <w:szCs w:val="20"/>
        </w:rPr>
        <w:t>Miestne poplatky, správne poplatky, notárske poplatky, koncesionárske poplatky, poplatky za používanie</w:t>
      </w:r>
      <w:r w:rsidR="0038495C" w:rsidRPr="00A374F2">
        <w:rPr>
          <w:sz w:val="20"/>
          <w:szCs w:val="20"/>
        </w:rPr>
        <w:t xml:space="preserve"> </w:t>
      </w:r>
      <w:r w:rsidRPr="00A374F2">
        <w:rPr>
          <w:sz w:val="20"/>
          <w:szCs w:val="20"/>
        </w:rPr>
        <w:t>ciest a diaľnic formou diaľničných známok alebo mýta v tuzemsku. Ostatné finančné výdavky ako sú bankové výdavky, depozitné poplatky.</w:t>
      </w:r>
    </w:p>
    <w:p w14:paraId="466F9A3B" w14:textId="77777777" w:rsidR="00262FEC" w:rsidRPr="00D96C63" w:rsidRDefault="00262FEC" w:rsidP="00415B1C">
      <w:pPr>
        <w:keepNext/>
        <w:keepLines/>
        <w:spacing w:before="120" w:after="0" w:line="240" w:lineRule="auto"/>
        <w:jc w:val="both"/>
        <w:rPr>
          <w:b/>
          <w:sz w:val="20"/>
          <w:szCs w:val="20"/>
          <w:u w:val="single"/>
        </w:rPr>
      </w:pPr>
      <w:r w:rsidRPr="00D96C63">
        <w:rPr>
          <w:b/>
          <w:sz w:val="20"/>
          <w:szCs w:val="20"/>
          <w:u w:val="single"/>
        </w:rPr>
        <w:t>Skupiny oprávnených výdavkov</w:t>
      </w:r>
      <w:r w:rsidR="00F82486">
        <w:rPr>
          <w:b/>
          <w:sz w:val="20"/>
          <w:szCs w:val="20"/>
          <w:u w:val="single"/>
        </w:rPr>
        <w:t xml:space="preserve"> triedy 56</w:t>
      </w:r>
    </w:p>
    <w:p w14:paraId="427CB1A9" w14:textId="77777777" w:rsidR="00262FEC" w:rsidRPr="00A374F2" w:rsidRDefault="00262FEC" w:rsidP="00415B1C">
      <w:pPr>
        <w:keepNext/>
        <w:keepLines/>
        <w:spacing w:before="120" w:after="0" w:line="240" w:lineRule="auto"/>
        <w:jc w:val="both"/>
        <w:rPr>
          <w:b/>
          <w:sz w:val="20"/>
          <w:szCs w:val="20"/>
        </w:rPr>
      </w:pPr>
      <w:r w:rsidRPr="00A374F2">
        <w:rPr>
          <w:b/>
          <w:sz w:val="20"/>
          <w:szCs w:val="20"/>
        </w:rPr>
        <w:t>568 - Ostatné finančné výdavky</w:t>
      </w:r>
    </w:p>
    <w:p w14:paraId="44B86D45" w14:textId="77777777" w:rsidR="00095138" w:rsidRPr="00A374F2" w:rsidRDefault="00095138" w:rsidP="00B140C2">
      <w:pPr>
        <w:keepNext/>
        <w:keepLines/>
        <w:numPr>
          <w:ilvl w:val="0"/>
          <w:numId w:val="48"/>
        </w:numPr>
        <w:spacing w:before="120" w:after="0" w:line="240" w:lineRule="auto"/>
        <w:ind w:left="714" w:hanging="357"/>
        <w:jc w:val="both"/>
        <w:rPr>
          <w:rFonts w:cs="Calibri"/>
          <w:sz w:val="20"/>
          <w:szCs w:val="24"/>
        </w:rPr>
      </w:pPr>
      <w:r w:rsidRPr="00A374F2">
        <w:rPr>
          <w:rFonts w:cs="Calibri"/>
          <w:sz w:val="20"/>
          <w:szCs w:val="24"/>
        </w:rPr>
        <w:t>Karty, známky, poplatky (dopravné);</w:t>
      </w:r>
    </w:p>
    <w:p w14:paraId="7244D7D7" w14:textId="77777777" w:rsidR="00095138" w:rsidRPr="00A374F2" w:rsidRDefault="00095138" w:rsidP="00B140C2">
      <w:pPr>
        <w:keepNext/>
        <w:keepLines/>
        <w:numPr>
          <w:ilvl w:val="0"/>
          <w:numId w:val="48"/>
        </w:numPr>
        <w:spacing w:before="120" w:after="0" w:line="240" w:lineRule="auto"/>
        <w:ind w:left="714" w:hanging="357"/>
        <w:jc w:val="both"/>
        <w:rPr>
          <w:rFonts w:cs="Calibri"/>
          <w:sz w:val="20"/>
          <w:szCs w:val="24"/>
        </w:rPr>
      </w:pPr>
      <w:r w:rsidRPr="00A374F2">
        <w:rPr>
          <w:rFonts w:cs="Calibri"/>
          <w:sz w:val="20"/>
          <w:szCs w:val="24"/>
        </w:rPr>
        <w:lastRenderedPageBreak/>
        <w:t>Poplatky a odvody napr. správne, súdne, notárske, za vedenie účtov, manipulačné poplatky a pod.;</w:t>
      </w:r>
    </w:p>
    <w:p w14:paraId="561942E6" w14:textId="77777777" w:rsidR="00095138" w:rsidRPr="00A374F2" w:rsidRDefault="00095138" w:rsidP="00B140C2">
      <w:pPr>
        <w:keepNext/>
        <w:keepLines/>
        <w:numPr>
          <w:ilvl w:val="0"/>
          <w:numId w:val="48"/>
        </w:numPr>
        <w:spacing w:before="120" w:after="0" w:line="240" w:lineRule="auto"/>
        <w:ind w:left="714" w:hanging="357"/>
        <w:jc w:val="both"/>
        <w:rPr>
          <w:rFonts w:cs="Calibri"/>
          <w:sz w:val="20"/>
          <w:szCs w:val="24"/>
        </w:rPr>
      </w:pPr>
      <w:r w:rsidRPr="00A374F2">
        <w:rPr>
          <w:rFonts w:cs="Calibri"/>
          <w:sz w:val="20"/>
          <w:szCs w:val="24"/>
        </w:rPr>
        <w:t>Kolkové známky.</w:t>
      </w:r>
    </w:p>
    <w:p w14:paraId="22284BB2" w14:textId="77777777" w:rsidR="002B3E72" w:rsidRPr="00A374F2" w:rsidRDefault="002B3E72" w:rsidP="00415B1C">
      <w:pPr>
        <w:keepNext/>
        <w:keepLines/>
        <w:spacing w:before="120" w:after="0" w:line="240" w:lineRule="auto"/>
        <w:jc w:val="both"/>
        <w:rPr>
          <w:b/>
          <w:sz w:val="20"/>
          <w:szCs w:val="20"/>
        </w:rPr>
      </w:pPr>
      <w:r w:rsidRPr="00A374F2">
        <w:rPr>
          <w:b/>
          <w:sz w:val="20"/>
          <w:szCs w:val="20"/>
        </w:rPr>
        <w:t>Vzťah medzi skupinami oprávnených výdavkov a EKRK a ich relevantnosť k PO</w:t>
      </w:r>
    </w:p>
    <w:tbl>
      <w:tblPr>
        <w:tblW w:w="8876" w:type="dxa"/>
        <w:tblBorders>
          <w:bottom w:val="single" w:sz="4" w:space="0" w:color="92D400"/>
          <w:insideH w:val="single" w:sz="4" w:space="0" w:color="92D400"/>
        </w:tblBorders>
        <w:tblCellMar>
          <w:top w:w="28" w:type="dxa"/>
          <w:left w:w="28" w:type="dxa"/>
          <w:bottom w:w="28" w:type="dxa"/>
          <w:right w:w="28" w:type="dxa"/>
        </w:tblCellMar>
        <w:tblLook w:val="04A0" w:firstRow="1" w:lastRow="0" w:firstColumn="1" w:lastColumn="0" w:noHBand="0" w:noVBand="1"/>
      </w:tblPr>
      <w:tblGrid>
        <w:gridCol w:w="1809"/>
        <w:gridCol w:w="3889"/>
        <w:gridCol w:w="454"/>
        <w:gridCol w:w="454"/>
        <w:gridCol w:w="454"/>
        <w:gridCol w:w="454"/>
        <w:gridCol w:w="454"/>
        <w:gridCol w:w="454"/>
        <w:gridCol w:w="454"/>
      </w:tblGrid>
      <w:tr w:rsidR="00095138" w:rsidRPr="00A374F2" w14:paraId="0430FE95" w14:textId="77777777" w:rsidTr="00095138">
        <w:tc>
          <w:tcPr>
            <w:tcW w:w="1809" w:type="dxa"/>
            <w:tcBorders>
              <w:left w:val="single" w:sz="4" w:space="0" w:color="92D050"/>
              <w:bottom w:val="single" w:sz="4" w:space="0" w:color="92D050"/>
              <w:right w:val="single" w:sz="4" w:space="0" w:color="FFFFFF"/>
            </w:tcBorders>
            <w:shd w:val="clear" w:color="auto" w:fill="92D400"/>
          </w:tcPr>
          <w:p w14:paraId="7EECB2D8" w14:textId="77777777" w:rsidR="00095138" w:rsidRPr="00A374F2" w:rsidRDefault="00095138" w:rsidP="00415B1C">
            <w:pPr>
              <w:keepNext/>
              <w:keepLines/>
              <w:spacing w:before="120" w:after="0" w:line="240" w:lineRule="auto"/>
              <w:ind w:left="-170" w:firstLine="170"/>
              <w:jc w:val="both"/>
              <w:rPr>
                <w:rFonts w:eastAsia="Times New Roman" w:cs="Calibri"/>
                <w:b/>
                <w:color w:val="FFFFFF"/>
                <w:sz w:val="16"/>
                <w:szCs w:val="16"/>
              </w:rPr>
            </w:pPr>
            <w:r w:rsidRPr="00A374F2">
              <w:rPr>
                <w:rFonts w:eastAsia="Times New Roman" w:cs="Calibri"/>
                <w:b/>
                <w:color w:val="FFFFFF"/>
                <w:sz w:val="16"/>
                <w:szCs w:val="16"/>
              </w:rPr>
              <w:t xml:space="preserve">Skupina </w:t>
            </w:r>
          </w:p>
        </w:tc>
        <w:tc>
          <w:tcPr>
            <w:tcW w:w="3889" w:type="dxa"/>
            <w:tcBorders>
              <w:left w:val="single" w:sz="4" w:space="0" w:color="FFFFFF"/>
              <w:right w:val="single" w:sz="4" w:space="0" w:color="FFFFFF"/>
            </w:tcBorders>
            <w:shd w:val="clear" w:color="auto" w:fill="92D400"/>
          </w:tcPr>
          <w:p w14:paraId="5995F7BC" w14:textId="77777777" w:rsidR="00095138" w:rsidRPr="00A374F2" w:rsidRDefault="00095138" w:rsidP="00415B1C">
            <w:pPr>
              <w:keepNext/>
              <w:keepLines/>
              <w:spacing w:before="120" w:after="0" w:line="240" w:lineRule="auto"/>
              <w:ind w:left="-170" w:firstLine="170"/>
              <w:jc w:val="both"/>
              <w:rPr>
                <w:rFonts w:eastAsia="Times New Roman" w:cs="Calibri"/>
                <w:b/>
                <w:color w:val="FFFFFF"/>
                <w:sz w:val="16"/>
                <w:szCs w:val="16"/>
              </w:rPr>
            </w:pPr>
            <w:r w:rsidRPr="00A374F2">
              <w:rPr>
                <w:rFonts w:eastAsia="Times New Roman" w:cs="Calibri"/>
                <w:b/>
                <w:color w:val="FFFFFF"/>
                <w:sz w:val="16"/>
                <w:szCs w:val="16"/>
              </w:rPr>
              <w:t>Podpoložka EKRK</w:t>
            </w:r>
          </w:p>
        </w:tc>
        <w:tc>
          <w:tcPr>
            <w:tcW w:w="454" w:type="dxa"/>
            <w:tcBorders>
              <w:left w:val="single" w:sz="4" w:space="0" w:color="FFFFFF"/>
              <w:right w:val="single" w:sz="4" w:space="0" w:color="FFFFFF"/>
            </w:tcBorders>
            <w:shd w:val="clear" w:color="auto" w:fill="92D400"/>
          </w:tcPr>
          <w:p w14:paraId="694DDD75"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1</w:t>
            </w:r>
          </w:p>
        </w:tc>
        <w:tc>
          <w:tcPr>
            <w:tcW w:w="454" w:type="dxa"/>
            <w:tcBorders>
              <w:left w:val="single" w:sz="4" w:space="0" w:color="FFFFFF"/>
              <w:right w:val="single" w:sz="4" w:space="0" w:color="FFFFFF"/>
            </w:tcBorders>
            <w:shd w:val="clear" w:color="auto" w:fill="92D400"/>
          </w:tcPr>
          <w:p w14:paraId="6B35BC80"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2</w:t>
            </w:r>
          </w:p>
        </w:tc>
        <w:tc>
          <w:tcPr>
            <w:tcW w:w="454" w:type="dxa"/>
            <w:tcBorders>
              <w:left w:val="single" w:sz="4" w:space="0" w:color="FFFFFF"/>
              <w:right w:val="single" w:sz="4" w:space="0" w:color="FFFFFF"/>
            </w:tcBorders>
            <w:shd w:val="clear" w:color="auto" w:fill="92D400"/>
          </w:tcPr>
          <w:p w14:paraId="078D6307"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3</w:t>
            </w:r>
          </w:p>
        </w:tc>
        <w:tc>
          <w:tcPr>
            <w:tcW w:w="454" w:type="dxa"/>
            <w:tcBorders>
              <w:left w:val="single" w:sz="4" w:space="0" w:color="FFFFFF"/>
              <w:right w:val="single" w:sz="4" w:space="0" w:color="FFFFFF"/>
            </w:tcBorders>
            <w:shd w:val="clear" w:color="auto" w:fill="92D400"/>
          </w:tcPr>
          <w:p w14:paraId="561CC601"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4</w:t>
            </w:r>
          </w:p>
        </w:tc>
        <w:tc>
          <w:tcPr>
            <w:tcW w:w="454" w:type="dxa"/>
            <w:tcBorders>
              <w:left w:val="single" w:sz="4" w:space="0" w:color="FFFFFF"/>
              <w:right w:val="single" w:sz="4" w:space="0" w:color="FFFFFF"/>
            </w:tcBorders>
            <w:shd w:val="clear" w:color="auto" w:fill="92D400"/>
          </w:tcPr>
          <w:p w14:paraId="28E4F2A0"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5</w:t>
            </w:r>
          </w:p>
        </w:tc>
        <w:tc>
          <w:tcPr>
            <w:tcW w:w="454" w:type="dxa"/>
            <w:tcBorders>
              <w:left w:val="single" w:sz="4" w:space="0" w:color="FFFFFF"/>
            </w:tcBorders>
            <w:shd w:val="clear" w:color="auto" w:fill="92D400"/>
          </w:tcPr>
          <w:p w14:paraId="723CAAEE"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6</w:t>
            </w:r>
          </w:p>
        </w:tc>
        <w:tc>
          <w:tcPr>
            <w:tcW w:w="454" w:type="dxa"/>
            <w:tcBorders>
              <w:left w:val="single" w:sz="4" w:space="0" w:color="FFFFFF"/>
            </w:tcBorders>
            <w:shd w:val="clear" w:color="auto" w:fill="92D400"/>
          </w:tcPr>
          <w:p w14:paraId="1C765F41"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8</w:t>
            </w:r>
          </w:p>
        </w:tc>
      </w:tr>
      <w:tr w:rsidR="00095138" w:rsidRPr="00A374F2" w14:paraId="5893D817" w14:textId="77777777" w:rsidTr="00622A40">
        <w:tc>
          <w:tcPr>
            <w:tcW w:w="1809" w:type="dxa"/>
            <w:vMerge w:val="restart"/>
            <w:tcBorders>
              <w:top w:val="single" w:sz="4" w:space="0" w:color="92D050"/>
              <w:left w:val="single" w:sz="4" w:space="0" w:color="92D050"/>
              <w:right w:val="single" w:sz="4" w:space="0" w:color="92D050"/>
            </w:tcBorders>
            <w:shd w:val="clear" w:color="auto" w:fill="FFFFFF"/>
          </w:tcPr>
          <w:p w14:paraId="66A355EB" w14:textId="77777777" w:rsidR="00095138" w:rsidRPr="00A374F2" w:rsidRDefault="00095138" w:rsidP="00415B1C">
            <w:pPr>
              <w:keepNext/>
              <w:keepLines/>
              <w:spacing w:before="120" w:after="0" w:line="240" w:lineRule="auto"/>
              <w:ind w:left="567" w:hanging="567"/>
              <w:jc w:val="both"/>
              <w:rPr>
                <w:rFonts w:eastAsia="Times New Roman"/>
                <w:sz w:val="16"/>
                <w:szCs w:val="20"/>
              </w:rPr>
            </w:pPr>
            <w:r w:rsidRPr="00A374F2">
              <w:rPr>
                <w:rFonts w:eastAsia="Times New Roman"/>
                <w:sz w:val="16"/>
                <w:szCs w:val="20"/>
              </w:rPr>
              <w:t>568 - Ostatné finančné výdavky</w:t>
            </w:r>
          </w:p>
          <w:p w14:paraId="232416A1" w14:textId="77777777" w:rsidR="00095138" w:rsidRPr="00A374F2" w:rsidRDefault="00095138" w:rsidP="00415B1C">
            <w:pPr>
              <w:keepNext/>
              <w:keepLines/>
              <w:spacing w:before="120" w:after="0" w:line="240" w:lineRule="auto"/>
              <w:ind w:left="-170" w:firstLine="170"/>
              <w:jc w:val="both"/>
              <w:rPr>
                <w:rFonts w:eastAsia="Times New Roman"/>
                <w:sz w:val="16"/>
                <w:szCs w:val="20"/>
              </w:rPr>
            </w:pPr>
          </w:p>
        </w:tc>
        <w:tc>
          <w:tcPr>
            <w:tcW w:w="3889" w:type="dxa"/>
            <w:tcBorders>
              <w:left w:val="single" w:sz="4" w:space="0" w:color="92D050"/>
              <w:right w:val="single" w:sz="4" w:space="0" w:color="92D050"/>
            </w:tcBorders>
            <w:shd w:val="clear" w:color="auto" w:fill="FFFFFF"/>
          </w:tcPr>
          <w:p w14:paraId="3A84D470" w14:textId="77777777" w:rsidR="00095138" w:rsidRPr="00A374F2" w:rsidRDefault="00095138" w:rsidP="00415B1C">
            <w:pPr>
              <w:keepNext/>
              <w:keepLines/>
              <w:spacing w:before="120" w:after="0" w:line="240" w:lineRule="auto"/>
              <w:ind w:left="-170" w:firstLine="170"/>
              <w:jc w:val="both"/>
              <w:rPr>
                <w:rFonts w:eastAsia="Times New Roman" w:cs="Calibri"/>
                <w:sz w:val="16"/>
                <w:szCs w:val="16"/>
              </w:rPr>
            </w:pPr>
            <w:r w:rsidRPr="00A374F2">
              <w:rPr>
                <w:rFonts w:eastAsia="Times New Roman" w:cs="Calibri"/>
                <w:sz w:val="16"/>
                <w:szCs w:val="16"/>
              </w:rPr>
              <w:t>634005  Karty, známky, poplatky (dopravné)</w:t>
            </w:r>
          </w:p>
        </w:tc>
        <w:tc>
          <w:tcPr>
            <w:tcW w:w="454" w:type="dxa"/>
            <w:tcBorders>
              <w:left w:val="single" w:sz="4" w:space="0" w:color="92D050"/>
              <w:right w:val="single" w:sz="4" w:space="0" w:color="92D050"/>
            </w:tcBorders>
            <w:shd w:val="clear" w:color="auto" w:fill="FFFFFF"/>
            <w:vAlign w:val="center"/>
          </w:tcPr>
          <w:p w14:paraId="14D69E23"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right w:val="single" w:sz="4" w:space="0" w:color="92D050"/>
            </w:tcBorders>
            <w:shd w:val="clear" w:color="auto" w:fill="FFFFFF"/>
            <w:vAlign w:val="center"/>
          </w:tcPr>
          <w:p w14:paraId="087D6934"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right w:val="single" w:sz="4" w:space="0" w:color="92D050"/>
            </w:tcBorders>
            <w:shd w:val="clear" w:color="auto" w:fill="FFFFFF"/>
            <w:vAlign w:val="center"/>
          </w:tcPr>
          <w:p w14:paraId="4E39A41D"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right w:val="single" w:sz="4" w:space="0" w:color="92D050"/>
            </w:tcBorders>
            <w:shd w:val="clear" w:color="auto" w:fill="FFFFFF"/>
            <w:vAlign w:val="center"/>
          </w:tcPr>
          <w:p w14:paraId="1459DD88"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right w:val="single" w:sz="4" w:space="0" w:color="92D050"/>
            </w:tcBorders>
            <w:shd w:val="clear" w:color="auto" w:fill="FFFFFF"/>
            <w:vAlign w:val="center"/>
          </w:tcPr>
          <w:p w14:paraId="56945A96"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bottom w:val="single" w:sz="4" w:space="0" w:color="92D050"/>
              <w:right w:val="single" w:sz="4" w:space="0" w:color="92D050"/>
            </w:tcBorders>
            <w:shd w:val="clear" w:color="auto" w:fill="FFFFFF"/>
            <w:vAlign w:val="center"/>
          </w:tcPr>
          <w:p w14:paraId="1463FE77"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c>
          <w:tcPr>
            <w:tcW w:w="454" w:type="dxa"/>
            <w:tcBorders>
              <w:left w:val="single" w:sz="4" w:space="0" w:color="92D050"/>
              <w:bottom w:val="single" w:sz="4" w:space="0" w:color="92D050"/>
              <w:right w:val="single" w:sz="4" w:space="0" w:color="92D050"/>
            </w:tcBorders>
            <w:shd w:val="clear" w:color="auto" w:fill="FFFFFF"/>
            <w:vAlign w:val="center"/>
          </w:tcPr>
          <w:p w14:paraId="5B25EA21"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409E6C00" w14:textId="77777777" w:rsidTr="00622A40">
        <w:tc>
          <w:tcPr>
            <w:tcW w:w="1809" w:type="dxa"/>
            <w:vMerge/>
            <w:tcBorders>
              <w:left w:val="single" w:sz="4" w:space="0" w:color="92D050"/>
              <w:right w:val="single" w:sz="4" w:space="0" w:color="92D050"/>
            </w:tcBorders>
            <w:shd w:val="clear" w:color="auto" w:fill="FFFFFF"/>
          </w:tcPr>
          <w:p w14:paraId="3AD5DDF8" w14:textId="77777777" w:rsidR="00095138" w:rsidRPr="00A374F2" w:rsidRDefault="00095138" w:rsidP="00415B1C">
            <w:pPr>
              <w:keepNext/>
              <w:keepLines/>
              <w:spacing w:before="120" w:after="0" w:line="240" w:lineRule="auto"/>
              <w:ind w:left="-170" w:firstLine="170"/>
              <w:jc w:val="both"/>
              <w:rPr>
                <w:rFonts w:eastAsia="Times New Roman" w:cs="Calibri"/>
                <w:sz w:val="16"/>
                <w:szCs w:val="16"/>
              </w:rPr>
            </w:pPr>
          </w:p>
        </w:tc>
        <w:tc>
          <w:tcPr>
            <w:tcW w:w="3889" w:type="dxa"/>
            <w:tcBorders>
              <w:left w:val="single" w:sz="4" w:space="0" w:color="92D050"/>
              <w:right w:val="single" w:sz="4" w:space="0" w:color="92D050"/>
            </w:tcBorders>
            <w:shd w:val="clear" w:color="auto" w:fill="FFFFFF"/>
          </w:tcPr>
          <w:p w14:paraId="39B15759" w14:textId="77777777" w:rsidR="00095138" w:rsidRPr="00A374F2" w:rsidRDefault="00095138" w:rsidP="00415B1C">
            <w:pPr>
              <w:keepNext/>
              <w:keepLines/>
              <w:spacing w:before="120" w:after="0" w:line="240" w:lineRule="auto"/>
              <w:ind w:left="-170" w:firstLine="170"/>
              <w:jc w:val="both"/>
              <w:rPr>
                <w:rFonts w:eastAsia="Times New Roman" w:cs="Calibri"/>
                <w:sz w:val="16"/>
                <w:szCs w:val="16"/>
              </w:rPr>
            </w:pPr>
            <w:r w:rsidRPr="00A374F2">
              <w:rPr>
                <w:rFonts w:eastAsia="Times New Roman" w:cs="Calibri"/>
                <w:sz w:val="16"/>
                <w:szCs w:val="16"/>
              </w:rPr>
              <w:t>637012  Poplatky a odvody</w:t>
            </w:r>
          </w:p>
        </w:tc>
        <w:tc>
          <w:tcPr>
            <w:tcW w:w="454" w:type="dxa"/>
            <w:tcBorders>
              <w:left w:val="single" w:sz="4" w:space="0" w:color="92D050"/>
              <w:right w:val="single" w:sz="4" w:space="0" w:color="92D050"/>
            </w:tcBorders>
            <w:shd w:val="clear" w:color="auto" w:fill="FFFFFF"/>
            <w:vAlign w:val="center"/>
          </w:tcPr>
          <w:p w14:paraId="6370CC85"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7962E653"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622B0073"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26BD3730"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43FAE622"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0B5B7AF3"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4F887286"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r>
      <w:tr w:rsidR="00095138" w:rsidRPr="00A374F2" w14:paraId="21068E30" w14:textId="77777777" w:rsidTr="00D96C63">
        <w:tc>
          <w:tcPr>
            <w:tcW w:w="1809" w:type="dxa"/>
            <w:vMerge/>
            <w:tcBorders>
              <w:left w:val="single" w:sz="4" w:space="0" w:color="92D050"/>
              <w:right w:val="single" w:sz="4" w:space="0" w:color="92D050"/>
            </w:tcBorders>
            <w:shd w:val="clear" w:color="auto" w:fill="FFFFFF"/>
          </w:tcPr>
          <w:p w14:paraId="18A2165E" w14:textId="77777777" w:rsidR="00095138" w:rsidRPr="00A374F2" w:rsidRDefault="00095138" w:rsidP="00415B1C">
            <w:pPr>
              <w:keepNext/>
              <w:keepLines/>
              <w:spacing w:before="120" w:after="0" w:line="240" w:lineRule="auto"/>
              <w:ind w:left="-170" w:firstLine="170"/>
              <w:jc w:val="both"/>
              <w:rPr>
                <w:rFonts w:eastAsia="Times New Roman"/>
                <w:sz w:val="16"/>
                <w:szCs w:val="20"/>
              </w:rPr>
            </w:pPr>
          </w:p>
        </w:tc>
        <w:tc>
          <w:tcPr>
            <w:tcW w:w="3889" w:type="dxa"/>
            <w:tcBorders>
              <w:left w:val="single" w:sz="4" w:space="0" w:color="92D050"/>
              <w:right w:val="single" w:sz="4" w:space="0" w:color="92D050"/>
            </w:tcBorders>
            <w:shd w:val="clear" w:color="auto" w:fill="FFFFFF"/>
          </w:tcPr>
          <w:p w14:paraId="1D40C9E0" w14:textId="77777777" w:rsidR="00095138" w:rsidRPr="00A374F2" w:rsidRDefault="00095138" w:rsidP="00415B1C">
            <w:pPr>
              <w:keepNext/>
              <w:keepLines/>
              <w:spacing w:before="120" w:after="0" w:line="240" w:lineRule="auto"/>
              <w:ind w:left="856" w:hanging="856"/>
              <w:rPr>
                <w:rFonts w:cs="Calibri"/>
                <w:sz w:val="16"/>
                <w:szCs w:val="16"/>
              </w:rPr>
            </w:pPr>
            <w:r w:rsidRPr="00A374F2">
              <w:rPr>
                <w:rFonts w:cs="Calibri"/>
                <w:sz w:val="16"/>
                <w:szCs w:val="16"/>
              </w:rPr>
              <w:t>637023  Kolkové známky</w:t>
            </w:r>
          </w:p>
        </w:tc>
        <w:tc>
          <w:tcPr>
            <w:tcW w:w="454" w:type="dxa"/>
            <w:tcBorders>
              <w:left w:val="single" w:sz="4" w:space="0" w:color="92D050"/>
              <w:right w:val="single" w:sz="4" w:space="0" w:color="92D050"/>
            </w:tcBorders>
            <w:shd w:val="clear" w:color="auto" w:fill="FFFFFF"/>
            <w:vAlign w:val="center"/>
          </w:tcPr>
          <w:p w14:paraId="598D52EA"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1DB2D239"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703787CE"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1D61E565"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4FAA1B66"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vAlign w:val="center"/>
          </w:tcPr>
          <w:p w14:paraId="4BE9EB60"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top w:val="single" w:sz="4" w:space="0" w:color="92D050"/>
              <w:left w:val="single" w:sz="4" w:space="0" w:color="92D050"/>
              <w:bottom w:val="single" w:sz="4" w:space="0" w:color="92D050"/>
              <w:right w:val="single" w:sz="4" w:space="0" w:color="92D050"/>
            </w:tcBorders>
            <w:shd w:val="clear" w:color="auto" w:fill="FFFFFF"/>
          </w:tcPr>
          <w:p w14:paraId="67F79B1D" w14:textId="77777777" w:rsidR="00095138" w:rsidRPr="00A374F2" w:rsidRDefault="00095138" w:rsidP="00415B1C">
            <w:pPr>
              <w:keepNext/>
              <w:keepLines/>
              <w:spacing w:before="120" w:after="0" w:line="240" w:lineRule="auto"/>
              <w:ind w:left="822" w:hanging="822"/>
              <w:jc w:val="center"/>
              <w:rPr>
                <w:rFonts w:eastAsia="Times New Roman" w:cs="Calibri"/>
                <w:bCs/>
                <w:sz w:val="16"/>
                <w:szCs w:val="16"/>
              </w:rPr>
            </w:pPr>
            <w:r w:rsidRPr="00A374F2">
              <w:rPr>
                <w:rFonts w:eastAsia="Times New Roman" w:cs="Calibri"/>
                <w:bCs/>
                <w:sz w:val="16"/>
                <w:szCs w:val="16"/>
              </w:rPr>
              <w:t>X</w:t>
            </w:r>
          </w:p>
        </w:tc>
      </w:tr>
    </w:tbl>
    <w:p w14:paraId="13899B6F" w14:textId="77777777" w:rsidR="007B1DDC" w:rsidRPr="00317B1F" w:rsidRDefault="007B1DDC" w:rsidP="00415B1C">
      <w:pPr>
        <w:pStyle w:val="Nadpis2"/>
        <w:keepLines/>
        <w:numPr>
          <w:ilvl w:val="0"/>
          <w:numId w:val="0"/>
        </w:numPr>
        <w:spacing w:before="120" w:after="0"/>
        <w:ind w:left="2128"/>
        <w:rPr>
          <w:szCs w:val="28"/>
        </w:rPr>
      </w:pPr>
    </w:p>
    <w:p w14:paraId="211CBC8E" w14:textId="77777777" w:rsidR="00304B60" w:rsidRPr="00A374F2" w:rsidRDefault="00304B60" w:rsidP="00415B1C">
      <w:pPr>
        <w:pStyle w:val="Nadpis2"/>
        <w:keepLines/>
        <w:tabs>
          <w:tab w:val="clear" w:pos="2128"/>
          <w:tab w:val="num" w:pos="567"/>
        </w:tabs>
        <w:spacing w:before="120" w:after="0"/>
        <w:ind w:left="567" w:hanging="567"/>
      </w:pPr>
      <w:bookmarkStart w:id="86" w:name="_Toc7078300"/>
      <w:r w:rsidRPr="00A374F2">
        <w:t>Trieda 90 –</w:t>
      </w:r>
      <w:r w:rsidR="007B1DDC">
        <w:t xml:space="preserve"> Zjednodušené vykazovanie výdavkov a r</w:t>
      </w:r>
      <w:r w:rsidR="00A02E46" w:rsidRPr="00A374F2">
        <w:t>ezerva</w:t>
      </w:r>
      <w:bookmarkEnd w:id="86"/>
    </w:p>
    <w:p w14:paraId="667A5525" w14:textId="77777777" w:rsidR="00304B60" w:rsidRPr="00D96C63" w:rsidRDefault="00304B60" w:rsidP="00415B1C">
      <w:pPr>
        <w:keepNext/>
        <w:keepLines/>
        <w:spacing w:before="120" w:after="0" w:line="240" w:lineRule="auto"/>
        <w:jc w:val="both"/>
        <w:rPr>
          <w:b/>
          <w:sz w:val="20"/>
          <w:szCs w:val="20"/>
          <w:u w:val="single"/>
        </w:rPr>
      </w:pPr>
      <w:r w:rsidRPr="00D96C63">
        <w:rPr>
          <w:b/>
          <w:sz w:val="20"/>
          <w:szCs w:val="20"/>
          <w:u w:val="single"/>
        </w:rPr>
        <w:t>Vecné vymedzenie</w:t>
      </w:r>
    </w:p>
    <w:p w14:paraId="7E216A2B" w14:textId="77777777" w:rsidR="006C5D40" w:rsidRDefault="00AF6F13" w:rsidP="00415B1C">
      <w:pPr>
        <w:keepNext/>
        <w:keepLines/>
        <w:spacing w:before="120" w:after="0" w:line="240" w:lineRule="auto"/>
        <w:jc w:val="both"/>
        <w:rPr>
          <w:sz w:val="20"/>
          <w:szCs w:val="20"/>
        </w:rPr>
      </w:pPr>
      <w:r>
        <w:rPr>
          <w:sz w:val="20"/>
          <w:szCs w:val="20"/>
        </w:rPr>
        <w:t>V rámci OPII sa zjednodušené vykazovanie výdavkov nevyužíva</w:t>
      </w:r>
      <w:r w:rsidR="005B43CB">
        <w:rPr>
          <w:sz w:val="20"/>
          <w:szCs w:val="20"/>
        </w:rPr>
        <w:t>, pokiaľ v tejto príručke nie je uvedené inak</w:t>
      </w:r>
      <w:r w:rsidRPr="00841704">
        <w:rPr>
          <w:sz w:val="20"/>
          <w:szCs w:val="20"/>
        </w:rPr>
        <w:t>.</w:t>
      </w:r>
    </w:p>
    <w:p w14:paraId="62F2EBE1" w14:textId="77777777" w:rsidR="00304B60" w:rsidRPr="00A374F2" w:rsidRDefault="00A02E46" w:rsidP="00415B1C">
      <w:pPr>
        <w:keepNext/>
        <w:keepLines/>
        <w:spacing w:before="120" w:after="0" w:line="240" w:lineRule="auto"/>
        <w:jc w:val="both"/>
        <w:rPr>
          <w:sz w:val="20"/>
          <w:szCs w:val="20"/>
        </w:rPr>
      </w:pPr>
      <w:r w:rsidRPr="00A374F2">
        <w:rPr>
          <w:sz w:val="20"/>
          <w:szCs w:val="20"/>
        </w:rPr>
        <w:t xml:space="preserve">Uplatnenie rezervy </w:t>
      </w:r>
      <w:r w:rsidR="00AF6F13" w:rsidRPr="00A374F2">
        <w:rPr>
          <w:sz w:val="20"/>
          <w:szCs w:val="20"/>
        </w:rPr>
        <w:t xml:space="preserve">na nepredvídané výdavky </w:t>
      </w:r>
      <w:r w:rsidRPr="00A374F2">
        <w:rPr>
          <w:sz w:val="20"/>
          <w:szCs w:val="20"/>
        </w:rPr>
        <w:t>sa realizuje prostredníctvom konkrétnej skupiny oprávnených výdavkov</w:t>
      </w:r>
      <w:r w:rsidR="00AF6F13">
        <w:rPr>
          <w:sz w:val="20"/>
          <w:szCs w:val="20"/>
        </w:rPr>
        <w:t>, ktorá</w:t>
      </w:r>
      <w:r w:rsidRPr="00A374F2">
        <w:rPr>
          <w:sz w:val="20"/>
          <w:szCs w:val="20"/>
        </w:rPr>
        <w:t xml:space="preserve"> musí spĺňať všeobecné podmienky oprávnenosti podľa </w:t>
      </w:r>
      <w:hyperlink w:anchor="_Všeobecné_pravidlá_oprávnenosti" w:history="1">
        <w:r w:rsidRPr="00A374F2">
          <w:rPr>
            <w:rStyle w:val="Hypertextovprepojenie"/>
            <w:sz w:val="20"/>
            <w:szCs w:val="20"/>
          </w:rPr>
          <w:t>kapitoly 2</w:t>
        </w:r>
      </w:hyperlink>
      <w:r w:rsidRPr="00A374F2">
        <w:rPr>
          <w:sz w:val="20"/>
          <w:szCs w:val="20"/>
        </w:rPr>
        <w:t xml:space="preserve"> a pravidlá oprávnenosti pre dodatočné výdavky podľa </w:t>
      </w:r>
      <w:hyperlink w:anchor="_Rezerva_na_nepredvídané" w:history="1">
        <w:r w:rsidRPr="00333E62">
          <w:rPr>
            <w:rStyle w:val="Hypertextovprepojenie"/>
            <w:sz w:val="20"/>
            <w:szCs w:val="20"/>
          </w:rPr>
          <w:t>kapitoly 4.1</w:t>
        </w:r>
      </w:hyperlink>
      <w:r w:rsidR="00333E62">
        <w:rPr>
          <w:sz w:val="20"/>
          <w:szCs w:val="20"/>
        </w:rPr>
        <w:t>4</w:t>
      </w:r>
      <w:r w:rsidRPr="00A374F2">
        <w:rPr>
          <w:sz w:val="20"/>
          <w:szCs w:val="20"/>
        </w:rPr>
        <w:t>.</w:t>
      </w:r>
      <w:r w:rsidR="008205D7">
        <w:rPr>
          <w:sz w:val="20"/>
          <w:szCs w:val="20"/>
        </w:rPr>
        <w:t xml:space="preserve"> </w:t>
      </w:r>
    </w:p>
    <w:p w14:paraId="1C50051C" w14:textId="77777777" w:rsidR="00304B60" w:rsidRPr="00D96C63" w:rsidRDefault="00304B60" w:rsidP="00415B1C">
      <w:pPr>
        <w:keepNext/>
        <w:keepLines/>
        <w:spacing w:before="120" w:after="0" w:line="240" w:lineRule="auto"/>
        <w:jc w:val="both"/>
        <w:rPr>
          <w:b/>
          <w:sz w:val="20"/>
          <w:szCs w:val="20"/>
          <w:u w:val="single"/>
        </w:rPr>
      </w:pPr>
      <w:r w:rsidRPr="00D96C63">
        <w:rPr>
          <w:b/>
          <w:sz w:val="20"/>
          <w:szCs w:val="20"/>
          <w:u w:val="single"/>
        </w:rPr>
        <w:t>Skupiny oprávnených výdavkov</w:t>
      </w:r>
      <w:r w:rsidR="00F82486">
        <w:rPr>
          <w:b/>
          <w:sz w:val="20"/>
          <w:szCs w:val="20"/>
          <w:u w:val="single"/>
        </w:rPr>
        <w:t xml:space="preserve"> triedy 90</w:t>
      </w:r>
    </w:p>
    <w:p w14:paraId="44E0CC01" w14:textId="77777777" w:rsidR="00A02E46" w:rsidRPr="00A374F2" w:rsidRDefault="00A02E46" w:rsidP="00415B1C">
      <w:pPr>
        <w:keepNext/>
        <w:keepLines/>
        <w:tabs>
          <w:tab w:val="left" w:pos="567"/>
        </w:tabs>
        <w:spacing w:before="120" w:after="0" w:line="240" w:lineRule="auto"/>
        <w:ind w:left="567" w:hanging="567"/>
        <w:jc w:val="both"/>
        <w:rPr>
          <w:sz w:val="20"/>
          <w:szCs w:val="20"/>
        </w:rPr>
      </w:pPr>
      <w:r w:rsidRPr="00A374F2">
        <w:rPr>
          <w:b/>
          <w:sz w:val="20"/>
          <w:szCs w:val="20"/>
        </w:rPr>
        <w:t>930 - Rezerva na nepredvídané výdavky</w:t>
      </w:r>
      <w:r w:rsidR="00095138" w:rsidRPr="00A374F2">
        <w:rPr>
          <w:sz w:val="20"/>
          <w:szCs w:val="20"/>
        </w:rPr>
        <w:t xml:space="preserve"> </w:t>
      </w:r>
    </w:p>
    <w:p w14:paraId="7EFF0B1D" w14:textId="77777777" w:rsidR="00095138" w:rsidRPr="00A374F2" w:rsidRDefault="00095138" w:rsidP="00B140C2">
      <w:pPr>
        <w:keepNext/>
        <w:keepLines/>
        <w:numPr>
          <w:ilvl w:val="0"/>
          <w:numId w:val="48"/>
        </w:numPr>
        <w:spacing w:before="120" w:after="0" w:line="240" w:lineRule="auto"/>
        <w:ind w:left="714" w:hanging="357"/>
        <w:jc w:val="both"/>
        <w:rPr>
          <w:rFonts w:cs="Calibri"/>
          <w:sz w:val="20"/>
          <w:szCs w:val="24"/>
        </w:rPr>
      </w:pPr>
      <w:r w:rsidRPr="00A374F2">
        <w:rPr>
          <w:rFonts w:cs="Calibri"/>
          <w:sz w:val="20"/>
          <w:szCs w:val="24"/>
        </w:rPr>
        <w:t>Rezerva na nepredvídané výdavky súvisiace so stavebnými prácami</w:t>
      </w:r>
      <w:r w:rsidR="004B09C8">
        <w:rPr>
          <w:rFonts w:cs="Calibri"/>
          <w:sz w:val="20"/>
          <w:szCs w:val="24"/>
        </w:rPr>
        <w:t xml:space="preserve"> a </w:t>
      </w:r>
      <w:r w:rsidR="004A64C7">
        <w:rPr>
          <w:rFonts w:cs="Calibri"/>
          <w:sz w:val="20"/>
          <w:szCs w:val="24"/>
        </w:rPr>
        <w:t>službami</w:t>
      </w:r>
      <w:r w:rsidRPr="00A374F2">
        <w:rPr>
          <w:rFonts w:cs="Calibri"/>
          <w:sz w:val="20"/>
          <w:szCs w:val="24"/>
        </w:rPr>
        <w:t>.</w:t>
      </w:r>
    </w:p>
    <w:p w14:paraId="195A660D" w14:textId="77777777" w:rsidR="00304B60" w:rsidRPr="00A374F2" w:rsidRDefault="00304B60" w:rsidP="00415B1C">
      <w:pPr>
        <w:keepNext/>
        <w:keepLines/>
        <w:spacing w:before="120" w:after="0" w:line="240" w:lineRule="auto"/>
        <w:jc w:val="both"/>
        <w:rPr>
          <w:b/>
          <w:sz w:val="20"/>
          <w:szCs w:val="20"/>
        </w:rPr>
      </w:pPr>
      <w:r w:rsidRPr="00A374F2">
        <w:rPr>
          <w:b/>
          <w:sz w:val="20"/>
          <w:szCs w:val="20"/>
        </w:rPr>
        <w:t>Vzťah medzi skupinami oprávnených výdavkov a EKRK a ich relevantnosť k PO</w:t>
      </w:r>
    </w:p>
    <w:tbl>
      <w:tblPr>
        <w:tblW w:w="8876" w:type="dxa"/>
        <w:tblBorders>
          <w:bottom w:val="single" w:sz="4" w:space="0" w:color="92D400"/>
          <w:insideH w:val="single" w:sz="4" w:space="0" w:color="92D400"/>
        </w:tblBorders>
        <w:tblCellMar>
          <w:top w:w="28" w:type="dxa"/>
          <w:left w:w="28" w:type="dxa"/>
          <w:bottom w:w="28" w:type="dxa"/>
          <w:right w:w="28" w:type="dxa"/>
        </w:tblCellMar>
        <w:tblLook w:val="04A0" w:firstRow="1" w:lastRow="0" w:firstColumn="1" w:lastColumn="0" w:noHBand="0" w:noVBand="1"/>
      </w:tblPr>
      <w:tblGrid>
        <w:gridCol w:w="1809"/>
        <w:gridCol w:w="3889"/>
        <w:gridCol w:w="454"/>
        <w:gridCol w:w="454"/>
        <w:gridCol w:w="454"/>
        <w:gridCol w:w="454"/>
        <w:gridCol w:w="454"/>
        <w:gridCol w:w="454"/>
        <w:gridCol w:w="454"/>
      </w:tblGrid>
      <w:tr w:rsidR="00095138" w:rsidRPr="00A374F2" w14:paraId="3E38AF7B" w14:textId="77777777" w:rsidTr="00095138">
        <w:tc>
          <w:tcPr>
            <w:tcW w:w="1809" w:type="dxa"/>
            <w:tcBorders>
              <w:left w:val="single" w:sz="4" w:space="0" w:color="92D050"/>
              <w:bottom w:val="single" w:sz="4" w:space="0" w:color="92D050"/>
              <w:right w:val="single" w:sz="4" w:space="0" w:color="FFFFFF"/>
            </w:tcBorders>
            <w:shd w:val="clear" w:color="auto" w:fill="92D400"/>
          </w:tcPr>
          <w:p w14:paraId="3C09C6C8" w14:textId="77777777" w:rsidR="00095138" w:rsidRPr="00A374F2" w:rsidRDefault="00095138" w:rsidP="00415B1C">
            <w:pPr>
              <w:keepNext/>
              <w:keepLines/>
              <w:spacing w:before="120" w:after="0" w:line="240" w:lineRule="auto"/>
              <w:ind w:left="-170" w:firstLine="170"/>
              <w:jc w:val="both"/>
              <w:rPr>
                <w:rFonts w:eastAsia="Times New Roman" w:cs="Calibri"/>
                <w:b/>
                <w:color w:val="FFFFFF"/>
                <w:sz w:val="16"/>
                <w:szCs w:val="16"/>
              </w:rPr>
            </w:pPr>
            <w:r w:rsidRPr="00A374F2">
              <w:rPr>
                <w:rFonts w:eastAsia="Times New Roman" w:cs="Calibri"/>
                <w:b/>
                <w:color w:val="FFFFFF"/>
                <w:sz w:val="16"/>
                <w:szCs w:val="16"/>
              </w:rPr>
              <w:t xml:space="preserve">Skupina </w:t>
            </w:r>
          </w:p>
        </w:tc>
        <w:tc>
          <w:tcPr>
            <w:tcW w:w="3889" w:type="dxa"/>
            <w:tcBorders>
              <w:left w:val="single" w:sz="4" w:space="0" w:color="FFFFFF"/>
              <w:right w:val="single" w:sz="4" w:space="0" w:color="FFFFFF"/>
            </w:tcBorders>
            <w:shd w:val="clear" w:color="auto" w:fill="92D400"/>
          </w:tcPr>
          <w:p w14:paraId="5E1BBA20" w14:textId="77777777" w:rsidR="00095138" w:rsidRPr="00A374F2" w:rsidRDefault="00095138" w:rsidP="00415B1C">
            <w:pPr>
              <w:keepNext/>
              <w:keepLines/>
              <w:spacing w:before="120" w:after="0" w:line="240" w:lineRule="auto"/>
              <w:ind w:left="-170" w:firstLine="170"/>
              <w:jc w:val="both"/>
              <w:rPr>
                <w:rFonts w:eastAsia="Times New Roman" w:cs="Calibri"/>
                <w:b/>
                <w:color w:val="FFFFFF"/>
                <w:sz w:val="16"/>
                <w:szCs w:val="16"/>
              </w:rPr>
            </w:pPr>
            <w:r w:rsidRPr="00A374F2">
              <w:rPr>
                <w:rFonts w:eastAsia="Times New Roman" w:cs="Calibri"/>
                <w:b/>
                <w:color w:val="FFFFFF"/>
                <w:sz w:val="16"/>
                <w:szCs w:val="16"/>
              </w:rPr>
              <w:t>Podpoložka EKRK</w:t>
            </w:r>
          </w:p>
        </w:tc>
        <w:tc>
          <w:tcPr>
            <w:tcW w:w="454" w:type="dxa"/>
            <w:tcBorders>
              <w:left w:val="single" w:sz="4" w:space="0" w:color="FFFFFF"/>
              <w:right w:val="single" w:sz="4" w:space="0" w:color="FFFFFF"/>
            </w:tcBorders>
            <w:shd w:val="clear" w:color="auto" w:fill="92D400"/>
          </w:tcPr>
          <w:p w14:paraId="68C044CD"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1</w:t>
            </w:r>
          </w:p>
        </w:tc>
        <w:tc>
          <w:tcPr>
            <w:tcW w:w="454" w:type="dxa"/>
            <w:tcBorders>
              <w:left w:val="single" w:sz="4" w:space="0" w:color="FFFFFF"/>
              <w:right w:val="single" w:sz="4" w:space="0" w:color="FFFFFF"/>
            </w:tcBorders>
            <w:shd w:val="clear" w:color="auto" w:fill="92D400"/>
          </w:tcPr>
          <w:p w14:paraId="331C4AE2"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2</w:t>
            </w:r>
          </w:p>
        </w:tc>
        <w:tc>
          <w:tcPr>
            <w:tcW w:w="454" w:type="dxa"/>
            <w:tcBorders>
              <w:left w:val="single" w:sz="4" w:space="0" w:color="FFFFFF"/>
              <w:right w:val="single" w:sz="4" w:space="0" w:color="FFFFFF"/>
            </w:tcBorders>
            <w:shd w:val="clear" w:color="auto" w:fill="92D400"/>
          </w:tcPr>
          <w:p w14:paraId="5F7194D8"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3</w:t>
            </w:r>
          </w:p>
        </w:tc>
        <w:tc>
          <w:tcPr>
            <w:tcW w:w="454" w:type="dxa"/>
            <w:tcBorders>
              <w:left w:val="single" w:sz="4" w:space="0" w:color="FFFFFF"/>
              <w:right w:val="single" w:sz="4" w:space="0" w:color="FFFFFF"/>
            </w:tcBorders>
            <w:shd w:val="clear" w:color="auto" w:fill="92D400"/>
          </w:tcPr>
          <w:p w14:paraId="23680D05"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4</w:t>
            </w:r>
          </w:p>
        </w:tc>
        <w:tc>
          <w:tcPr>
            <w:tcW w:w="454" w:type="dxa"/>
            <w:tcBorders>
              <w:left w:val="single" w:sz="4" w:space="0" w:color="FFFFFF"/>
              <w:right w:val="single" w:sz="4" w:space="0" w:color="FFFFFF"/>
            </w:tcBorders>
            <w:shd w:val="clear" w:color="auto" w:fill="92D400"/>
          </w:tcPr>
          <w:p w14:paraId="69C83787"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5</w:t>
            </w:r>
          </w:p>
        </w:tc>
        <w:tc>
          <w:tcPr>
            <w:tcW w:w="454" w:type="dxa"/>
            <w:tcBorders>
              <w:left w:val="single" w:sz="4" w:space="0" w:color="FFFFFF"/>
            </w:tcBorders>
            <w:shd w:val="clear" w:color="auto" w:fill="92D400"/>
          </w:tcPr>
          <w:p w14:paraId="41073785"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6</w:t>
            </w:r>
          </w:p>
        </w:tc>
        <w:tc>
          <w:tcPr>
            <w:tcW w:w="454" w:type="dxa"/>
            <w:tcBorders>
              <w:left w:val="single" w:sz="4" w:space="0" w:color="FFFFFF"/>
              <w:right w:val="single" w:sz="4" w:space="0" w:color="FFFFFF"/>
            </w:tcBorders>
            <w:shd w:val="clear" w:color="auto" w:fill="92D400"/>
          </w:tcPr>
          <w:p w14:paraId="4CE9BE5C" w14:textId="77777777" w:rsidR="00095138" w:rsidRPr="00A374F2" w:rsidRDefault="00095138" w:rsidP="00415B1C">
            <w:pPr>
              <w:keepNext/>
              <w:keepLines/>
              <w:spacing w:before="120" w:after="0" w:line="240" w:lineRule="auto"/>
              <w:ind w:left="-170" w:firstLine="170"/>
              <w:jc w:val="center"/>
              <w:rPr>
                <w:rFonts w:eastAsia="Times New Roman" w:cs="Calibri"/>
                <w:b/>
                <w:color w:val="FFFFFF"/>
                <w:sz w:val="16"/>
                <w:szCs w:val="16"/>
              </w:rPr>
            </w:pPr>
            <w:r w:rsidRPr="00A374F2">
              <w:rPr>
                <w:rFonts w:eastAsia="Times New Roman" w:cs="Calibri"/>
                <w:b/>
                <w:color w:val="FFFFFF"/>
                <w:sz w:val="16"/>
                <w:szCs w:val="16"/>
              </w:rPr>
              <w:t>PO 8</w:t>
            </w:r>
          </w:p>
        </w:tc>
      </w:tr>
      <w:tr w:rsidR="00095138" w:rsidRPr="00A374F2" w14:paraId="4B9A0332" w14:textId="77777777" w:rsidTr="00095138">
        <w:tc>
          <w:tcPr>
            <w:tcW w:w="1809" w:type="dxa"/>
            <w:tcBorders>
              <w:top w:val="single" w:sz="4" w:space="0" w:color="92D050"/>
              <w:left w:val="single" w:sz="4" w:space="0" w:color="92D050"/>
              <w:bottom w:val="single" w:sz="4" w:space="0" w:color="92D050"/>
              <w:right w:val="single" w:sz="4" w:space="0" w:color="92D050"/>
            </w:tcBorders>
            <w:shd w:val="clear" w:color="auto" w:fill="FFFFFF"/>
          </w:tcPr>
          <w:p w14:paraId="1FB0D648" w14:textId="77777777" w:rsidR="00095138" w:rsidRPr="00A374F2" w:rsidRDefault="00095138" w:rsidP="00415B1C">
            <w:pPr>
              <w:keepNext/>
              <w:keepLines/>
              <w:spacing w:before="120" w:after="0" w:line="240" w:lineRule="auto"/>
              <w:ind w:left="426" w:hanging="426"/>
              <w:rPr>
                <w:rFonts w:eastAsia="Times New Roman"/>
                <w:sz w:val="16"/>
                <w:szCs w:val="20"/>
              </w:rPr>
            </w:pPr>
            <w:r w:rsidRPr="00A374F2">
              <w:rPr>
                <w:rFonts w:eastAsia="Times New Roman"/>
                <w:sz w:val="16"/>
                <w:szCs w:val="20"/>
              </w:rPr>
              <w:t>930 – Rezerva na nepredvídané výdavky</w:t>
            </w:r>
          </w:p>
        </w:tc>
        <w:tc>
          <w:tcPr>
            <w:tcW w:w="3889" w:type="dxa"/>
            <w:tcBorders>
              <w:left w:val="single" w:sz="4" w:space="0" w:color="92D050"/>
              <w:right w:val="single" w:sz="4" w:space="0" w:color="92D050"/>
            </w:tcBorders>
            <w:shd w:val="clear" w:color="auto" w:fill="FFFFFF"/>
          </w:tcPr>
          <w:p w14:paraId="5E193E67" w14:textId="77777777" w:rsidR="00095138" w:rsidRPr="00A374F2" w:rsidRDefault="00095138" w:rsidP="00415B1C">
            <w:pPr>
              <w:keepNext/>
              <w:keepLines/>
              <w:spacing w:before="120" w:after="0" w:line="240" w:lineRule="auto"/>
              <w:ind w:left="-170" w:firstLine="170"/>
              <w:jc w:val="both"/>
              <w:rPr>
                <w:rFonts w:eastAsia="Times New Roman" w:cs="Calibri"/>
                <w:sz w:val="16"/>
                <w:szCs w:val="16"/>
              </w:rPr>
            </w:pPr>
            <w:r w:rsidRPr="00A374F2">
              <w:rPr>
                <w:rFonts w:eastAsia="Times New Roman" w:cs="Calibri"/>
                <w:sz w:val="16"/>
                <w:szCs w:val="16"/>
              </w:rPr>
              <w:t>930 – Rezerva na nepredvídané výdavky</w:t>
            </w:r>
          </w:p>
        </w:tc>
        <w:tc>
          <w:tcPr>
            <w:tcW w:w="454" w:type="dxa"/>
            <w:tcBorders>
              <w:left w:val="single" w:sz="4" w:space="0" w:color="92D050"/>
              <w:right w:val="single" w:sz="4" w:space="0" w:color="92D050"/>
            </w:tcBorders>
            <w:shd w:val="clear" w:color="auto" w:fill="FFFFFF"/>
            <w:vAlign w:val="center"/>
          </w:tcPr>
          <w:p w14:paraId="097BE2BE"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70B64705"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1BCF8D45"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046B4CB0"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right w:val="single" w:sz="4" w:space="0" w:color="92D050"/>
            </w:tcBorders>
            <w:shd w:val="clear" w:color="auto" w:fill="FFFFFF"/>
            <w:vAlign w:val="center"/>
          </w:tcPr>
          <w:p w14:paraId="2369AD64"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bottom w:val="single" w:sz="4" w:space="0" w:color="92D050"/>
              <w:right w:val="single" w:sz="4" w:space="0" w:color="92D050"/>
            </w:tcBorders>
            <w:shd w:val="clear" w:color="auto" w:fill="FFFFFF"/>
            <w:vAlign w:val="center"/>
          </w:tcPr>
          <w:p w14:paraId="282DAAAC"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r w:rsidRPr="00A374F2">
              <w:rPr>
                <w:rFonts w:eastAsia="Times New Roman" w:cs="Calibri"/>
                <w:bCs/>
                <w:sz w:val="16"/>
                <w:szCs w:val="16"/>
              </w:rPr>
              <w:t>X</w:t>
            </w:r>
          </w:p>
        </w:tc>
        <w:tc>
          <w:tcPr>
            <w:tcW w:w="454" w:type="dxa"/>
            <w:tcBorders>
              <w:left w:val="single" w:sz="4" w:space="0" w:color="92D050"/>
              <w:bottom w:val="single" w:sz="4" w:space="0" w:color="92D050"/>
              <w:right w:val="single" w:sz="4" w:space="0" w:color="92D050"/>
            </w:tcBorders>
            <w:shd w:val="clear" w:color="auto" w:fill="FFFFFF"/>
            <w:vAlign w:val="center"/>
          </w:tcPr>
          <w:p w14:paraId="7AF95E0D" w14:textId="77777777" w:rsidR="00095138" w:rsidRPr="00A374F2" w:rsidRDefault="00095138" w:rsidP="00415B1C">
            <w:pPr>
              <w:keepNext/>
              <w:keepLines/>
              <w:spacing w:before="120" w:after="0" w:line="240" w:lineRule="auto"/>
              <w:ind w:left="823" w:hanging="823"/>
              <w:jc w:val="center"/>
              <w:rPr>
                <w:rFonts w:eastAsia="Times New Roman" w:cs="Calibri"/>
                <w:bCs/>
                <w:sz w:val="16"/>
                <w:szCs w:val="16"/>
              </w:rPr>
            </w:pPr>
          </w:p>
        </w:tc>
      </w:tr>
    </w:tbl>
    <w:p w14:paraId="6E797359" w14:textId="77777777" w:rsidR="00095138" w:rsidRPr="00A374F2" w:rsidRDefault="00095138" w:rsidP="00415B1C">
      <w:pPr>
        <w:keepNext/>
        <w:keepLines/>
        <w:spacing w:before="120" w:after="0" w:line="240" w:lineRule="auto"/>
        <w:jc w:val="both"/>
        <w:rPr>
          <w:sz w:val="20"/>
          <w:szCs w:val="20"/>
        </w:rPr>
      </w:pPr>
    </w:p>
    <w:p w14:paraId="444B0389" w14:textId="77777777" w:rsidR="002B3E72" w:rsidRPr="00AF0359" w:rsidRDefault="002B3E72" w:rsidP="00415B1C">
      <w:pPr>
        <w:keepNext/>
        <w:keepLines/>
        <w:spacing w:before="120" w:after="0" w:line="240" w:lineRule="auto"/>
        <w:jc w:val="both"/>
        <w:rPr>
          <w:b/>
          <w:i/>
          <w:sz w:val="20"/>
          <w:szCs w:val="20"/>
        </w:rPr>
      </w:pPr>
      <w:r w:rsidRPr="00AF0359">
        <w:rPr>
          <w:b/>
          <w:i/>
          <w:sz w:val="20"/>
          <w:szCs w:val="20"/>
          <w:u w:val="single"/>
        </w:rPr>
        <w:t>Upozornenie</w:t>
      </w:r>
      <w:r w:rsidRPr="00AF0359">
        <w:rPr>
          <w:b/>
          <w:i/>
          <w:sz w:val="20"/>
          <w:szCs w:val="20"/>
        </w:rPr>
        <w:t xml:space="preserve">: </w:t>
      </w:r>
    </w:p>
    <w:p w14:paraId="0CD36F52" w14:textId="77777777" w:rsidR="002B3E72" w:rsidRPr="00D96C63" w:rsidRDefault="002B3E72" w:rsidP="00415B1C">
      <w:pPr>
        <w:keepNext/>
        <w:keepLines/>
        <w:spacing w:before="120" w:after="0" w:line="240" w:lineRule="auto"/>
        <w:jc w:val="both"/>
        <w:rPr>
          <w:b/>
          <w:sz w:val="20"/>
          <w:szCs w:val="20"/>
        </w:rPr>
      </w:pPr>
      <w:r w:rsidRPr="00D96C63">
        <w:rPr>
          <w:b/>
          <w:sz w:val="20"/>
          <w:szCs w:val="20"/>
        </w:rPr>
        <w:t xml:space="preserve">Pokiaľ ide o výdavok, ktorý vznikol alebo vznikne v súvislosti s realizáciou projektu a nie je výslovne uvedený medzi oprávnenými výdavkami v predmetnom číselníku, odporúčame žiadateľovi </w:t>
      </w:r>
      <w:r w:rsidRPr="00D96C63">
        <w:rPr>
          <w:b/>
          <w:sz w:val="20"/>
          <w:szCs w:val="20"/>
          <w:u w:val="single"/>
        </w:rPr>
        <w:t>taktiež ho uviesť</w:t>
      </w:r>
      <w:r w:rsidRPr="00D96C63">
        <w:rPr>
          <w:b/>
          <w:sz w:val="20"/>
          <w:szCs w:val="20"/>
        </w:rPr>
        <w:t xml:space="preserve"> vo formulári ŽoNFP (v ITMS2014+) do príslušnej triedy a skupiny oprávnených výdavkov. RO OPII posúdi oprávnenosť takéhoto výdavku z pohľadu cieľov a charakteru projektu, ako aj správnosť jeho zaradenia do príslušnej triedy a skupiny oprávnených výdavkov.</w:t>
      </w:r>
    </w:p>
    <w:p w14:paraId="26625A62" w14:textId="77777777" w:rsidR="00697BE9" w:rsidRPr="00A374F2" w:rsidRDefault="00262FEC" w:rsidP="00415B1C">
      <w:pPr>
        <w:pStyle w:val="Nadpis1"/>
        <w:keepLines/>
        <w:pageBreakBefore/>
        <w:shd w:val="clear" w:color="auto" w:fill="1F497D"/>
        <w:tabs>
          <w:tab w:val="clear" w:pos="851"/>
        </w:tabs>
        <w:spacing w:before="120" w:after="0"/>
        <w:ind w:left="432" w:hanging="432"/>
        <w:rPr>
          <w:b/>
          <w:color w:val="FFFFFF"/>
          <w:szCs w:val="32"/>
        </w:rPr>
      </w:pPr>
      <w:bookmarkStart w:id="87" w:name="_Toc441248529"/>
      <w:bookmarkStart w:id="88" w:name="_Toc441426315"/>
      <w:bookmarkStart w:id="89" w:name="_Toc441426856"/>
      <w:bookmarkStart w:id="90" w:name="_Toc441427680"/>
      <w:bookmarkStart w:id="91" w:name="_Toc441431306"/>
      <w:bookmarkStart w:id="92" w:name="_Toc441488697"/>
      <w:bookmarkStart w:id="93" w:name="_Toc441248530"/>
      <w:bookmarkStart w:id="94" w:name="_Toc441426316"/>
      <w:bookmarkStart w:id="95" w:name="_Toc441426857"/>
      <w:bookmarkStart w:id="96" w:name="_Toc441427681"/>
      <w:bookmarkStart w:id="97" w:name="_Toc441431307"/>
      <w:bookmarkStart w:id="98" w:name="_Toc441488698"/>
      <w:bookmarkStart w:id="99" w:name="_Toc441248531"/>
      <w:bookmarkStart w:id="100" w:name="_Toc441426317"/>
      <w:bookmarkStart w:id="101" w:name="_Toc441426858"/>
      <w:bookmarkStart w:id="102" w:name="_Toc441427682"/>
      <w:bookmarkStart w:id="103" w:name="_Toc441431308"/>
      <w:bookmarkStart w:id="104" w:name="_Toc441488699"/>
      <w:bookmarkStart w:id="105" w:name="_Toc441248532"/>
      <w:bookmarkStart w:id="106" w:name="_Toc441426318"/>
      <w:bookmarkStart w:id="107" w:name="_Toc441426859"/>
      <w:bookmarkStart w:id="108" w:name="_Toc441427683"/>
      <w:bookmarkStart w:id="109" w:name="_Toc441431309"/>
      <w:bookmarkStart w:id="110" w:name="_Toc441488700"/>
      <w:bookmarkStart w:id="111" w:name="_Toc441248533"/>
      <w:bookmarkStart w:id="112" w:name="_Toc441426319"/>
      <w:bookmarkStart w:id="113" w:name="_Toc441426860"/>
      <w:bookmarkStart w:id="114" w:name="_Toc441427684"/>
      <w:bookmarkStart w:id="115" w:name="_Toc441431310"/>
      <w:bookmarkStart w:id="116" w:name="_Toc441488701"/>
      <w:bookmarkStart w:id="117" w:name="_Toc7078301"/>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A374F2">
        <w:rPr>
          <w:b/>
          <w:color w:val="FFFFFF"/>
          <w:szCs w:val="32"/>
        </w:rPr>
        <w:lastRenderedPageBreak/>
        <w:t>Pravidlá oprávnenosti pre najčastejšie sa vyskytujúce skupiny výdavkov</w:t>
      </w:r>
      <w:bookmarkEnd w:id="117"/>
      <w:r w:rsidRPr="00A374F2">
        <w:rPr>
          <w:b/>
          <w:color w:val="FFFFFF"/>
          <w:szCs w:val="32"/>
        </w:rPr>
        <w:t xml:space="preserve"> </w:t>
      </w:r>
    </w:p>
    <w:p w14:paraId="263220EB" w14:textId="77777777" w:rsidR="006E18C9" w:rsidRDefault="006E18C9" w:rsidP="00415B1C">
      <w:pPr>
        <w:keepNext/>
        <w:keepLines/>
        <w:spacing w:before="120" w:after="0" w:line="240" w:lineRule="auto"/>
        <w:jc w:val="both"/>
        <w:rPr>
          <w:sz w:val="20"/>
          <w:szCs w:val="20"/>
        </w:rPr>
      </w:pPr>
    </w:p>
    <w:p w14:paraId="6C259D80" w14:textId="77777777" w:rsidR="00B519DE" w:rsidRDefault="00DF03A5" w:rsidP="00415B1C">
      <w:pPr>
        <w:keepNext/>
        <w:keepLines/>
        <w:spacing w:before="120" w:after="0" w:line="240" w:lineRule="auto"/>
        <w:jc w:val="both"/>
        <w:rPr>
          <w:sz w:val="20"/>
          <w:szCs w:val="20"/>
        </w:rPr>
      </w:pPr>
      <w:r w:rsidRPr="00D96C63">
        <w:rPr>
          <w:sz w:val="20"/>
          <w:szCs w:val="20"/>
        </w:rPr>
        <w:t xml:space="preserve">Všeobecné pravidlá oprávnenosti výdavkov pre najčastejšie sa vyskytujúce skupiny výdavkov sú uvedené v Metodickom pokyne CKO č. 6 k pravidlám oprávnenosti výdavkov pre najčastejšie sa vyskytujúce skupiny výdavkov (ďalej aj „MP CKO č. 6“), ktoré je zverejnené na webovom sídle </w:t>
      </w:r>
      <w:hyperlink r:id="rId23" w:history="1">
        <w:r w:rsidRPr="00333E62">
          <w:rPr>
            <w:color w:val="0000FF"/>
            <w:sz w:val="20"/>
            <w:szCs w:val="20"/>
            <w:u w:val="single"/>
          </w:rPr>
          <w:t>www.partnerskadohoda.sk</w:t>
        </w:r>
      </w:hyperlink>
      <w:r w:rsidRPr="00D96C63">
        <w:rPr>
          <w:sz w:val="20"/>
          <w:szCs w:val="20"/>
        </w:rPr>
        <w:t>.</w:t>
      </w:r>
      <w:r>
        <w:rPr>
          <w:sz w:val="20"/>
          <w:szCs w:val="20"/>
        </w:rPr>
        <w:t xml:space="preserve"> </w:t>
      </w:r>
    </w:p>
    <w:p w14:paraId="7A18384C" w14:textId="77777777" w:rsidR="009F294F" w:rsidRPr="00A374F2" w:rsidRDefault="009F294F" w:rsidP="00415B1C">
      <w:pPr>
        <w:keepNext/>
        <w:keepLines/>
        <w:spacing w:before="120" w:after="0" w:line="240" w:lineRule="auto"/>
        <w:jc w:val="both"/>
        <w:rPr>
          <w:sz w:val="20"/>
          <w:szCs w:val="20"/>
        </w:rPr>
      </w:pPr>
      <w:r w:rsidRPr="00A374F2">
        <w:rPr>
          <w:sz w:val="20"/>
          <w:szCs w:val="20"/>
        </w:rPr>
        <w:t xml:space="preserve">V tejto kapitole sú uvedené špecifické pravidlá, resp. podmienky oprávnenosti niektorých najčastejšie sa vyskytujúcich typov, skupín, či tried oprávnených výdavkov </w:t>
      </w:r>
      <w:r w:rsidR="00E948CC" w:rsidRPr="00A374F2">
        <w:rPr>
          <w:sz w:val="20"/>
          <w:szCs w:val="20"/>
        </w:rPr>
        <w:t xml:space="preserve">vynakladaných </w:t>
      </w:r>
      <w:r w:rsidRPr="00A374F2">
        <w:rPr>
          <w:sz w:val="20"/>
          <w:szCs w:val="20"/>
        </w:rPr>
        <w:t>v rámci OPII. Predpokladom pre ich oprávnenosť je</w:t>
      </w:r>
      <w:r w:rsidRPr="00A374F2">
        <w:rPr>
          <w:b/>
          <w:sz w:val="20"/>
          <w:szCs w:val="20"/>
          <w:u w:val="single"/>
        </w:rPr>
        <w:t xml:space="preserve"> splnenie všetkých podmienok</w:t>
      </w:r>
      <w:r w:rsidRPr="00A374F2">
        <w:rPr>
          <w:sz w:val="20"/>
          <w:szCs w:val="20"/>
        </w:rPr>
        <w:t xml:space="preserve"> uvedených pri jednotlivých typoch výdavkov. </w:t>
      </w:r>
    </w:p>
    <w:p w14:paraId="0E34C51B" w14:textId="77777777" w:rsidR="00E64020" w:rsidRPr="00A374F2" w:rsidRDefault="00E948CC" w:rsidP="00415B1C">
      <w:pPr>
        <w:keepNext/>
        <w:keepLines/>
        <w:spacing w:before="120" w:after="0" w:line="240" w:lineRule="auto"/>
        <w:jc w:val="both"/>
        <w:rPr>
          <w:b/>
          <w:bCs/>
          <w:sz w:val="20"/>
          <w:szCs w:val="20"/>
        </w:rPr>
      </w:pPr>
      <w:r w:rsidRPr="00A374F2">
        <w:rPr>
          <w:sz w:val="20"/>
          <w:szCs w:val="20"/>
        </w:rPr>
        <w:t xml:space="preserve">Za účelom zabezpečenia hospodárnosti výdavkov </w:t>
      </w:r>
      <w:r w:rsidR="00B519DE">
        <w:rPr>
          <w:sz w:val="20"/>
          <w:szCs w:val="20"/>
        </w:rPr>
        <w:t> táto kapitola odkazuje na</w:t>
      </w:r>
      <w:r w:rsidRPr="00A374F2">
        <w:rPr>
          <w:sz w:val="20"/>
          <w:szCs w:val="20"/>
        </w:rPr>
        <w:t xml:space="preserve"> </w:t>
      </w:r>
      <w:r w:rsidRPr="00D96C63">
        <w:rPr>
          <w:b/>
          <w:sz w:val="20"/>
          <w:szCs w:val="20"/>
        </w:rPr>
        <w:t>f</w:t>
      </w:r>
      <w:r w:rsidR="00831CD8" w:rsidRPr="00D96C63">
        <w:rPr>
          <w:b/>
          <w:sz w:val="20"/>
          <w:szCs w:val="20"/>
        </w:rPr>
        <w:t>inančné limity a</w:t>
      </w:r>
      <w:r w:rsidR="00444879" w:rsidRPr="00D96C63">
        <w:rPr>
          <w:b/>
          <w:sz w:val="20"/>
          <w:szCs w:val="20"/>
        </w:rPr>
        <w:t>lebo</w:t>
      </w:r>
      <w:r w:rsidR="00831CD8" w:rsidRPr="00D96C63">
        <w:rPr>
          <w:b/>
          <w:sz w:val="20"/>
          <w:szCs w:val="20"/>
        </w:rPr>
        <w:t xml:space="preserve"> percentuálne limity</w:t>
      </w:r>
      <w:r w:rsidRPr="00D96C63">
        <w:rPr>
          <w:b/>
          <w:sz w:val="20"/>
          <w:szCs w:val="20"/>
        </w:rPr>
        <w:t xml:space="preserve"> pre vybrané skupiny výdavkov</w:t>
      </w:r>
      <w:r w:rsidRPr="00A374F2">
        <w:rPr>
          <w:rStyle w:val="Odkaznapoznmkupodiarou"/>
          <w:szCs w:val="20"/>
        </w:rPr>
        <w:footnoteReference w:id="26"/>
      </w:r>
      <w:r w:rsidRPr="00A374F2">
        <w:rPr>
          <w:sz w:val="20"/>
          <w:szCs w:val="20"/>
        </w:rPr>
        <w:t xml:space="preserve">. </w:t>
      </w:r>
      <w:r w:rsidR="00203ED0" w:rsidRPr="00A374F2">
        <w:rPr>
          <w:sz w:val="20"/>
          <w:szCs w:val="20"/>
        </w:rPr>
        <w:t xml:space="preserve"> Ďalšie informácie o nástrojoch RO OPII pre zabezpečenie hospodárnosti výdavkov sú uvedené v kapitole </w:t>
      </w:r>
      <w:r w:rsidR="00BF57DA">
        <w:rPr>
          <w:sz w:val="20"/>
          <w:szCs w:val="20"/>
        </w:rPr>
        <w:t>6</w:t>
      </w:r>
      <w:r w:rsidR="00203ED0" w:rsidRPr="00A374F2">
        <w:rPr>
          <w:sz w:val="20"/>
          <w:szCs w:val="20"/>
        </w:rPr>
        <w:t xml:space="preserve">. </w:t>
      </w:r>
      <w:r w:rsidR="00831CD8" w:rsidRPr="00333E62">
        <w:rPr>
          <w:sz w:val="20"/>
          <w:szCs w:val="20"/>
          <w:u w:val="single"/>
        </w:rPr>
        <w:t>Finančné limity</w:t>
      </w:r>
      <w:r w:rsidR="00831CD8" w:rsidRPr="00A374F2">
        <w:rPr>
          <w:sz w:val="20"/>
          <w:szCs w:val="20"/>
        </w:rPr>
        <w:t xml:space="preserve"> určujú maximálnu výšku vybraných skupín oprávnených výdavkov projektu. </w:t>
      </w:r>
      <w:r w:rsidR="00831CD8" w:rsidRPr="00333E62">
        <w:rPr>
          <w:sz w:val="20"/>
          <w:szCs w:val="20"/>
          <w:u w:val="single"/>
        </w:rPr>
        <w:t>Percentuálne limity</w:t>
      </w:r>
      <w:r w:rsidR="00831CD8" w:rsidRPr="00A374F2">
        <w:rPr>
          <w:sz w:val="20"/>
          <w:szCs w:val="20"/>
        </w:rPr>
        <w:t xml:space="preserve"> určujú maximálne percentuálne podiely jednotlivých skupín výdavkov na celkových oprávnených výdavkoch projektu (pokiaľ nie je </w:t>
      </w:r>
      <w:r w:rsidRPr="00A374F2">
        <w:rPr>
          <w:sz w:val="20"/>
          <w:szCs w:val="20"/>
        </w:rPr>
        <w:t xml:space="preserve">v tejto príručke </w:t>
      </w:r>
      <w:r w:rsidR="00831CD8" w:rsidRPr="00A374F2">
        <w:rPr>
          <w:sz w:val="20"/>
          <w:szCs w:val="20"/>
        </w:rPr>
        <w:t>stanovené inak) v závislosti od špecifík OPII a oblasti podpory</w:t>
      </w:r>
      <w:r w:rsidR="00E2044E">
        <w:rPr>
          <w:sz w:val="20"/>
          <w:szCs w:val="20"/>
        </w:rPr>
        <w:t xml:space="preserve">, pričom </w:t>
      </w:r>
      <w:r w:rsidR="00E2044E" w:rsidRPr="00333E62">
        <w:rPr>
          <w:b/>
          <w:sz w:val="20"/>
          <w:szCs w:val="20"/>
        </w:rPr>
        <w:t>c</w:t>
      </w:r>
      <w:r w:rsidR="00E64020" w:rsidRPr="00333E62">
        <w:rPr>
          <w:b/>
          <w:sz w:val="20"/>
          <w:szCs w:val="20"/>
        </w:rPr>
        <w:t>elková oprávnená výška výdavkov príslušného percentuálneho podielu jednotlivých skupín výdavkov za celé obdobie realizácie projektu sa prepočíta v</w:t>
      </w:r>
      <w:r w:rsidR="00E64020" w:rsidRPr="00A374F2">
        <w:rPr>
          <w:b/>
          <w:bCs/>
          <w:sz w:val="20"/>
          <w:szCs w:val="20"/>
        </w:rPr>
        <w:t> záverečnej žiadosti o platbu.</w:t>
      </w:r>
    </w:p>
    <w:p w14:paraId="197A5C47" w14:textId="77777777" w:rsidR="00E64020" w:rsidRPr="00A374F2" w:rsidRDefault="00E64020" w:rsidP="00415B1C">
      <w:pPr>
        <w:keepNext/>
        <w:keepLines/>
        <w:spacing w:before="120" w:after="0" w:line="240" w:lineRule="auto"/>
        <w:jc w:val="both"/>
        <w:rPr>
          <w:sz w:val="20"/>
          <w:szCs w:val="20"/>
        </w:rPr>
      </w:pPr>
      <w:r w:rsidRPr="00A374F2">
        <w:rPr>
          <w:sz w:val="20"/>
          <w:szCs w:val="20"/>
        </w:rPr>
        <w:t>V prípade, ak s</w:t>
      </w:r>
      <w:r w:rsidR="00E2044E">
        <w:rPr>
          <w:sz w:val="20"/>
          <w:szCs w:val="20"/>
        </w:rPr>
        <w:t>ú pre daný typ výdavkov v tejto príručke</w:t>
      </w:r>
      <w:r w:rsidRPr="00A374F2">
        <w:rPr>
          <w:sz w:val="20"/>
          <w:szCs w:val="20"/>
        </w:rPr>
        <w:t xml:space="preserve"> stanovené finančné alebo percentuálne limity, sú tieto výdavky oprávnené maximálne do výšky stanoveného limitu. Akékoľvek výdavky nad stanovený limit budú považované za neoprávnené na financovanie z OPII. Stanovením finančných limitov však nie je dotknutá povinnosť prijímateľov dodržiavať a pri realizácii projektov OPII uplatňovať vlastné interné predpisy, ktoré pre rovnaký výdavok stanovujú nižší finančný alebo percentuálny limit, ako je stanovený pre oprávnené výdavky OPII.</w:t>
      </w:r>
    </w:p>
    <w:p w14:paraId="0632BD81" w14:textId="77777777" w:rsidR="008833D3" w:rsidRPr="00A374F2" w:rsidRDefault="008833D3" w:rsidP="00415B1C">
      <w:pPr>
        <w:keepNext/>
        <w:keepLines/>
        <w:spacing w:before="120" w:after="0" w:line="240" w:lineRule="auto"/>
        <w:jc w:val="both"/>
        <w:rPr>
          <w:b/>
          <w:sz w:val="20"/>
          <w:szCs w:val="20"/>
          <w:u w:val="single"/>
        </w:rPr>
      </w:pPr>
      <w:r w:rsidRPr="00A374F2">
        <w:rPr>
          <w:sz w:val="20"/>
          <w:szCs w:val="20"/>
        </w:rPr>
        <w:t>P</w:t>
      </w:r>
      <w:r w:rsidR="00304B60" w:rsidRPr="00A374F2">
        <w:rPr>
          <w:sz w:val="20"/>
          <w:szCs w:val="20"/>
        </w:rPr>
        <w:t xml:space="preserve">rehľad </w:t>
      </w:r>
      <w:r w:rsidR="00E64020" w:rsidRPr="00A374F2">
        <w:rPr>
          <w:sz w:val="20"/>
          <w:szCs w:val="20"/>
        </w:rPr>
        <w:t xml:space="preserve">stanovených </w:t>
      </w:r>
      <w:r w:rsidR="00304B60" w:rsidRPr="00A374F2">
        <w:rPr>
          <w:b/>
          <w:sz w:val="20"/>
          <w:szCs w:val="20"/>
        </w:rPr>
        <w:t xml:space="preserve">limitov </w:t>
      </w:r>
      <w:r w:rsidRPr="00A374F2">
        <w:rPr>
          <w:b/>
          <w:sz w:val="20"/>
          <w:szCs w:val="20"/>
        </w:rPr>
        <w:t>pre nepriame výdavky</w:t>
      </w:r>
      <w:r w:rsidRPr="00A374F2">
        <w:rPr>
          <w:sz w:val="20"/>
          <w:szCs w:val="20"/>
        </w:rPr>
        <w:t xml:space="preserve"> a </w:t>
      </w:r>
      <w:r w:rsidRPr="00A374F2">
        <w:rPr>
          <w:b/>
          <w:sz w:val="20"/>
          <w:szCs w:val="20"/>
        </w:rPr>
        <w:t>limitov pre priame výdavky</w:t>
      </w:r>
      <w:r w:rsidRPr="00A374F2">
        <w:rPr>
          <w:sz w:val="20"/>
          <w:szCs w:val="20"/>
        </w:rPr>
        <w:t xml:space="preserve"> </w:t>
      </w:r>
      <w:r w:rsidR="004A64C7">
        <w:rPr>
          <w:sz w:val="20"/>
          <w:szCs w:val="20"/>
        </w:rPr>
        <w:t xml:space="preserve">je uvedený </w:t>
      </w:r>
      <w:r w:rsidRPr="00A374F2">
        <w:rPr>
          <w:sz w:val="20"/>
          <w:szCs w:val="20"/>
        </w:rPr>
        <w:t>v </w:t>
      </w:r>
      <w:hyperlink w:anchor="Príloha1" w:history="1">
        <w:r w:rsidRPr="005957AE">
          <w:rPr>
            <w:rStyle w:val="Hypertextovprepojenie"/>
            <w:sz w:val="20"/>
            <w:szCs w:val="20"/>
          </w:rPr>
          <w:t>prílohe č.</w:t>
        </w:r>
        <w:r w:rsidR="009C52B7" w:rsidRPr="0076594B">
          <w:rPr>
            <w:rStyle w:val="Hypertextovprepojenie"/>
            <w:sz w:val="20"/>
            <w:szCs w:val="20"/>
          </w:rPr>
          <w:t xml:space="preserve"> </w:t>
        </w:r>
        <w:r w:rsidR="004A64C7" w:rsidRPr="004A64C7">
          <w:rPr>
            <w:rStyle w:val="Hypertextovprepojenie"/>
            <w:sz w:val="20"/>
            <w:szCs w:val="20"/>
          </w:rPr>
          <w:t>1</w:t>
        </w:r>
      </w:hyperlink>
      <w:r w:rsidR="00304B60" w:rsidRPr="00A374F2">
        <w:rPr>
          <w:sz w:val="20"/>
          <w:szCs w:val="20"/>
        </w:rPr>
        <w:t xml:space="preserve"> tejto príručky.</w:t>
      </w:r>
      <w:r w:rsidRPr="00A374F2">
        <w:rPr>
          <w:sz w:val="20"/>
          <w:szCs w:val="20"/>
        </w:rPr>
        <w:t xml:space="preserve"> </w:t>
      </w:r>
    </w:p>
    <w:p w14:paraId="639CA9B2" w14:textId="77777777" w:rsidR="00697BE9" w:rsidRPr="00A374F2" w:rsidRDefault="00262FEC" w:rsidP="00415B1C">
      <w:pPr>
        <w:keepNext/>
        <w:keepLines/>
        <w:spacing w:before="120" w:after="0" w:line="240" w:lineRule="auto"/>
        <w:jc w:val="both"/>
        <w:rPr>
          <w:sz w:val="20"/>
          <w:szCs w:val="20"/>
        </w:rPr>
      </w:pPr>
      <w:r w:rsidRPr="00A374F2">
        <w:rPr>
          <w:sz w:val="20"/>
          <w:szCs w:val="20"/>
        </w:rPr>
        <w:t xml:space="preserve">Pre oprávnenosť všetkých výdavkov prijímateľov platí zákaz duplicitného financovania výdavkov (časové a vecné prekrývanie výdavkov). </w:t>
      </w:r>
    </w:p>
    <w:p w14:paraId="0C26F579" w14:textId="77777777" w:rsidR="00E53E10" w:rsidRDefault="00E53E10" w:rsidP="00415B1C">
      <w:pPr>
        <w:keepNext/>
        <w:keepLines/>
        <w:spacing w:before="120" w:after="0" w:line="240" w:lineRule="auto"/>
        <w:jc w:val="both"/>
        <w:rPr>
          <w:b/>
          <w:sz w:val="20"/>
          <w:szCs w:val="20"/>
        </w:rPr>
      </w:pPr>
    </w:p>
    <w:p w14:paraId="4DA3D456" w14:textId="77777777" w:rsidR="003B234F" w:rsidRPr="001D7477" w:rsidRDefault="003B234F" w:rsidP="00415B1C">
      <w:pPr>
        <w:keepNext/>
        <w:keepLines/>
        <w:spacing w:before="120" w:after="0" w:line="240" w:lineRule="auto"/>
        <w:jc w:val="both"/>
        <w:rPr>
          <w:b/>
          <w:color w:val="002060"/>
          <w:lang w:eastAsia="sk-SK"/>
        </w:rPr>
      </w:pPr>
      <w:r w:rsidRPr="001D7477">
        <w:rPr>
          <w:b/>
          <w:color w:val="002060"/>
          <w:lang w:eastAsia="sk-SK"/>
        </w:rPr>
        <w:t>Verejné obstarávanie</w:t>
      </w:r>
    </w:p>
    <w:p w14:paraId="2115B59F" w14:textId="77777777" w:rsidR="00B57E20" w:rsidRDefault="00262FEC" w:rsidP="00415B1C">
      <w:pPr>
        <w:keepNext/>
        <w:keepLines/>
        <w:spacing w:before="120" w:after="0" w:line="240" w:lineRule="auto"/>
        <w:jc w:val="both"/>
        <w:rPr>
          <w:rFonts w:cs="Calibri"/>
          <w:b/>
          <w:sz w:val="20"/>
        </w:rPr>
      </w:pPr>
      <w:r w:rsidRPr="00A374F2">
        <w:rPr>
          <w:sz w:val="20"/>
          <w:szCs w:val="20"/>
        </w:rPr>
        <w:t xml:space="preserve">Ustanoveniami tejto príručky nie sú dotknuté povinnosti žiadateľa/prijímateľa vyplývajúce </w:t>
      </w:r>
      <w:r w:rsidR="00B26B7A" w:rsidRPr="00B26B7A">
        <w:rPr>
          <w:sz w:val="20"/>
          <w:szCs w:val="20"/>
        </w:rPr>
        <w:t xml:space="preserve">zo zákona č. 343/2015 Z. z. o verejnom obstarávaní </w:t>
      </w:r>
      <w:r w:rsidRPr="00A374F2">
        <w:rPr>
          <w:sz w:val="20"/>
          <w:szCs w:val="20"/>
        </w:rPr>
        <w:t>a</w:t>
      </w:r>
      <w:r w:rsidR="00B26B7A">
        <w:rPr>
          <w:sz w:val="20"/>
          <w:szCs w:val="20"/>
        </w:rPr>
        <w:t> SR EŠIF</w:t>
      </w:r>
      <w:r w:rsidRPr="00A374F2">
        <w:rPr>
          <w:sz w:val="20"/>
          <w:szCs w:val="20"/>
        </w:rPr>
        <w:t xml:space="preserve"> pri verejnom obstarávaní/obstarávaní zákaziek na dodanie tovarov, poskytnutie služ</w:t>
      </w:r>
      <w:r w:rsidR="00B57E20">
        <w:rPr>
          <w:sz w:val="20"/>
          <w:szCs w:val="20"/>
        </w:rPr>
        <w:t>ieb a</w:t>
      </w:r>
      <w:r w:rsidRPr="00A374F2">
        <w:rPr>
          <w:sz w:val="20"/>
          <w:szCs w:val="20"/>
        </w:rPr>
        <w:t xml:space="preserve"> uskutočnenie stavebných prác. </w:t>
      </w:r>
    </w:p>
    <w:p w14:paraId="58E54816" w14:textId="77777777" w:rsidR="00B519DE" w:rsidRPr="00D96C63" w:rsidRDefault="00B519DE" w:rsidP="00415B1C">
      <w:pPr>
        <w:keepNext/>
        <w:keepLines/>
        <w:spacing w:before="120" w:after="0" w:line="240" w:lineRule="auto"/>
        <w:jc w:val="both"/>
        <w:rPr>
          <w:b/>
          <w:bCs/>
          <w:sz w:val="20"/>
          <w:szCs w:val="20"/>
        </w:rPr>
      </w:pPr>
      <w:r w:rsidRPr="00D96C63">
        <w:rPr>
          <w:rFonts w:cs="Calibri"/>
          <w:b/>
          <w:sz w:val="20"/>
        </w:rPr>
        <w:t xml:space="preserve">Výdavky uvedené v tejto kapitole sú oprávnené, ak verejné obstarávanie na </w:t>
      </w:r>
      <w:r w:rsidR="009C13D8" w:rsidRPr="00D96C63">
        <w:rPr>
          <w:rFonts w:cs="Calibri"/>
          <w:b/>
          <w:sz w:val="20"/>
        </w:rPr>
        <w:t>výber dodávateľa</w:t>
      </w:r>
      <w:r w:rsidR="009C13D8">
        <w:rPr>
          <w:rFonts w:cs="Calibri"/>
          <w:b/>
          <w:sz w:val="20"/>
        </w:rPr>
        <w:t xml:space="preserve"> </w:t>
      </w:r>
      <w:r w:rsidR="009C13D8" w:rsidRPr="00D96C63">
        <w:rPr>
          <w:rFonts w:cs="Calibri"/>
          <w:b/>
          <w:sz w:val="20"/>
        </w:rPr>
        <w:t>/</w:t>
      </w:r>
      <w:r w:rsidR="009C13D8">
        <w:rPr>
          <w:rFonts w:cs="Calibri"/>
          <w:b/>
          <w:sz w:val="20"/>
        </w:rPr>
        <w:t xml:space="preserve"> </w:t>
      </w:r>
      <w:r w:rsidR="009C13D8" w:rsidRPr="00D96C63">
        <w:rPr>
          <w:rFonts w:cs="Calibri"/>
          <w:b/>
          <w:sz w:val="20"/>
        </w:rPr>
        <w:t>zhotoviteľa</w:t>
      </w:r>
      <w:r w:rsidR="009C13D8">
        <w:rPr>
          <w:rFonts w:cs="Calibri"/>
          <w:b/>
          <w:sz w:val="20"/>
        </w:rPr>
        <w:t xml:space="preserve"> </w:t>
      </w:r>
      <w:r w:rsidR="009C13D8" w:rsidRPr="00D96C63">
        <w:rPr>
          <w:rFonts w:cs="Calibri"/>
          <w:b/>
          <w:sz w:val="20"/>
        </w:rPr>
        <w:t>/</w:t>
      </w:r>
      <w:r w:rsidR="009C13D8">
        <w:rPr>
          <w:rFonts w:cs="Calibri"/>
          <w:b/>
          <w:sz w:val="20"/>
        </w:rPr>
        <w:t xml:space="preserve"> </w:t>
      </w:r>
      <w:r w:rsidR="009C13D8" w:rsidRPr="00D96C63">
        <w:rPr>
          <w:rFonts w:cs="Calibri"/>
          <w:b/>
          <w:sz w:val="20"/>
        </w:rPr>
        <w:t xml:space="preserve">poskytovateľa služby </w:t>
      </w:r>
      <w:r w:rsidRPr="00D96C63">
        <w:rPr>
          <w:rFonts w:cs="Calibri"/>
          <w:b/>
          <w:sz w:val="20"/>
        </w:rPr>
        <w:t xml:space="preserve">bolo vykonané v súlade so zákonom o VO </w:t>
      </w:r>
      <w:r w:rsidRPr="00D96C63">
        <w:rPr>
          <w:b/>
          <w:bCs/>
          <w:sz w:val="20"/>
          <w:szCs w:val="20"/>
        </w:rPr>
        <w:t>a v súlade s pokynmi uvedenými v Príručke pre realizáciu</w:t>
      </w:r>
      <w:r w:rsidRPr="00D96C63">
        <w:rPr>
          <w:b/>
          <w:bCs/>
          <w:i/>
          <w:sz w:val="20"/>
          <w:szCs w:val="20"/>
        </w:rPr>
        <w:t xml:space="preserve"> </w:t>
      </w:r>
      <w:r w:rsidRPr="00D96C63">
        <w:rPr>
          <w:b/>
          <w:bCs/>
          <w:sz w:val="20"/>
          <w:szCs w:val="20"/>
        </w:rPr>
        <w:t xml:space="preserve">VO v rámci OPII. </w:t>
      </w:r>
    </w:p>
    <w:p w14:paraId="6F0B5E17" w14:textId="77777777" w:rsidR="003B234F" w:rsidRPr="00D96C63" w:rsidRDefault="003B234F" w:rsidP="00415B1C">
      <w:pPr>
        <w:keepNext/>
        <w:keepLines/>
        <w:spacing w:before="120" w:after="0" w:line="240" w:lineRule="auto"/>
        <w:jc w:val="both"/>
        <w:rPr>
          <w:rFonts w:cs="Calibri"/>
          <w:sz w:val="20"/>
          <w:szCs w:val="20"/>
        </w:rPr>
      </w:pPr>
      <w:r w:rsidRPr="00D96C63">
        <w:rPr>
          <w:rFonts w:cs="Calibri"/>
          <w:sz w:val="20"/>
          <w:szCs w:val="20"/>
        </w:rPr>
        <w:t xml:space="preserve">Verejné obstarávania súvisiace s aktivitami projektu budú overené zo strany Poskytovateľa </w:t>
      </w:r>
      <w:r w:rsidRPr="00D96C63">
        <w:rPr>
          <w:rFonts w:cs="Calibri"/>
          <w:b/>
          <w:sz w:val="20"/>
          <w:szCs w:val="20"/>
        </w:rPr>
        <w:t>počas výkonu administratívnej finančnej kontroly VO</w:t>
      </w:r>
      <w:r w:rsidRPr="00D96C63">
        <w:rPr>
          <w:rFonts w:cs="Calibri"/>
          <w:sz w:val="20"/>
          <w:szCs w:val="20"/>
        </w:rPr>
        <w:t xml:space="preserve"> (ďalej aj „AFK VO“). Ak záverom AFK VO súvisiacich s </w:t>
      </w:r>
      <w:r w:rsidRPr="00D96C63">
        <w:rPr>
          <w:rFonts w:cs="Calibri"/>
          <w:sz w:val="20"/>
          <w:szCs w:val="20"/>
          <w:u w:val="single"/>
        </w:rPr>
        <w:t>hlavnými aktivitami projektu</w:t>
      </w:r>
      <w:r w:rsidR="00DA2EB4" w:rsidRPr="00D96C63">
        <w:rPr>
          <w:rStyle w:val="Odkaznapoznmkupodiarou"/>
          <w:rFonts w:cs="Calibri"/>
          <w:szCs w:val="20"/>
        </w:rPr>
        <w:footnoteReference w:id="27"/>
      </w:r>
      <w:r w:rsidRPr="00D96C63">
        <w:rPr>
          <w:rFonts w:cs="Calibri"/>
          <w:sz w:val="20"/>
          <w:szCs w:val="20"/>
        </w:rPr>
        <w:t xml:space="preserve"> (priame výdavky), </w:t>
      </w:r>
      <w:r w:rsidRPr="00D96C63">
        <w:rPr>
          <w:rFonts w:cs="Calibri"/>
          <w:sz w:val="20"/>
          <w:szCs w:val="20"/>
          <w:u w:val="single"/>
        </w:rPr>
        <w:t>vrátane VO súvisiacich so zabezpečením informovania a komunikácie</w:t>
      </w:r>
      <w:r w:rsidRPr="00D96C63">
        <w:rPr>
          <w:rFonts w:cs="Calibri"/>
          <w:sz w:val="20"/>
          <w:szCs w:val="20"/>
        </w:rPr>
        <w:t xml:space="preserve"> v rámci podpornej aktivity projektu (nepriame výdavky), </w:t>
      </w:r>
      <w:r w:rsidR="008E6435" w:rsidRPr="00333E62">
        <w:rPr>
          <w:rFonts w:cs="Calibri"/>
          <w:sz w:val="20"/>
          <w:szCs w:val="20"/>
        </w:rPr>
        <w:t>ne</w:t>
      </w:r>
      <w:r w:rsidRPr="00333E62">
        <w:rPr>
          <w:rFonts w:cs="Calibri"/>
          <w:sz w:val="20"/>
          <w:szCs w:val="20"/>
        </w:rPr>
        <w:t xml:space="preserve">bude pripustenie výdavkov súvisiacich s VO do financovania v plnej výške, alebo </w:t>
      </w:r>
      <w:r w:rsidR="00A05C72" w:rsidRPr="00333E62">
        <w:rPr>
          <w:rFonts w:cs="Calibri"/>
          <w:sz w:val="20"/>
          <w:szCs w:val="20"/>
        </w:rPr>
        <w:t xml:space="preserve">záverom AFK VO </w:t>
      </w:r>
      <w:r w:rsidR="008E6435" w:rsidRPr="00333E62">
        <w:rPr>
          <w:rFonts w:cs="Calibri"/>
          <w:sz w:val="20"/>
          <w:szCs w:val="20"/>
        </w:rPr>
        <w:t xml:space="preserve">bude </w:t>
      </w:r>
      <w:r w:rsidRPr="00333E62">
        <w:rPr>
          <w:rFonts w:cs="Calibri"/>
          <w:sz w:val="20"/>
          <w:szCs w:val="20"/>
        </w:rPr>
        <w:t>udelenie finančnej opravy</w:t>
      </w:r>
      <w:r w:rsidR="00DA2EB4" w:rsidRPr="00333E62">
        <w:rPr>
          <w:rStyle w:val="Odkaznapoznmkupodiarou"/>
          <w:rFonts w:cs="Calibri"/>
          <w:szCs w:val="20"/>
        </w:rPr>
        <w:footnoteReference w:id="28"/>
      </w:r>
      <w:r w:rsidRPr="00333E62">
        <w:rPr>
          <w:rFonts w:cs="Calibri"/>
          <w:sz w:val="20"/>
          <w:szCs w:val="20"/>
        </w:rPr>
        <w:t xml:space="preserve"> na tieto výdavky, môže </w:t>
      </w:r>
      <w:r w:rsidR="008E6435" w:rsidRPr="00333E62">
        <w:rPr>
          <w:rFonts w:cs="Calibri"/>
          <w:sz w:val="20"/>
          <w:szCs w:val="20"/>
        </w:rPr>
        <w:t>p</w:t>
      </w:r>
      <w:r w:rsidRPr="00333E62">
        <w:rPr>
          <w:rFonts w:cs="Calibri"/>
          <w:sz w:val="20"/>
          <w:szCs w:val="20"/>
        </w:rPr>
        <w:t>rijímateľ</w:t>
      </w:r>
      <w:r w:rsidRPr="00D96C63">
        <w:rPr>
          <w:rFonts w:cs="Calibri"/>
          <w:sz w:val="20"/>
          <w:szCs w:val="20"/>
          <w:u w:val="single"/>
        </w:rPr>
        <w:t xml:space="preserve"> </w:t>
      </w:r>
      <w:r w:rsidRPr="00D96C63">
        <w:rPr>
          <w:rFonts w:cs="Calibri"/>
          <w:b/>
          <w:sz w:val="20"/>
          <w:szCs w:val="20"/>
          <w:u w:val="single"/>
        </w:rPr>
        <w:t>opakovať VO</w:t>
      </w:r>
      <w:r w:rsidRPr="00D96C63">
        <w:rPr>
          <w:rFonts w:cs="Calibri"/>
          <w:sz w:val="20"/>
          <w:szCs w:val="20"/>
          <w:u w:val="single"/>
        </w:rPr>
        <w:t xml:space="preserve"> </w:t>
      </w:r>
      <w:r w:rsidRPr="00333E62">
        <w:rPr>
          <w:rFonts w:cs="Calibri"/>
          <w:sz w:val="20"/>
          <w:szCs w:val="20"/>
        </w:rPr>
        <w:t>súvisiace s vyššie uvedenými aktivitami projektu</w:t>
      </w:r>
      <w:r w:rsidRPr="00D96C63">
        <w:rPr>
          <w:rFonts w:cs="Calibri"/>
          <w:sz w:val="20"/>
          <w:szCs w:val="20"/>
          <w:u w:val="single"/>
        </w:rPr>
        <w:t xml:space="preserve"> </w:t>
      </w:r>
      <w:r w:rsidRPr="00D96C63">
        <w:rPr>
          <w:rFonts w:cs="Calibri"/>
          <w:b/>
          <w:sz w:val="20"/>
          <w:szCs w:val="20"/>
          <w:u w:val="single"/>
        </w:rPr>
        <w:t xml:space="preserve">maximálne </w:t>
      </w:r>
      <w:r w:rsidR="008E6435" w:rsidRPr="00D96C63">
        <w:rPr>
          <w:rFonts w:cs="Calibri"/>
          <w:b/>
          <w:sz w:val="20"/>
          <w:szCs w:val="20"/>
          <w:u w:val="single"/>
        </w:rPr>
        <w:t>dva</w:t>
      </w:r>
      <w:r w:rsidRPr="00D96C63">
        <w:rPr>
          <w:rFonts w:cs="Calibri"/>
          <w:b/>
          <w:sz w:val="20"/>
          <w:szCs w:val="20"/>
          <w:u w:val="single"/>
        </w:rPr>
        <w:t>krát</w:t>
      </w:r>
      <w:r w:rsidRPr="00D96C63">
        <w:rPr>
          <w:rFonts w:cs="Calibri"/>
          <w:sz w:val="20"/>
          <w:szCs w:val="20"/>
        </w:rPr>
        <w:t>.</w:t>
      </w:r>
      <w:r w:rsidR="00A05C72">
        <w:rPr>
          <w:rFonts w:cs="Calibri"/>
          <w:sz w:val="20"/>
          <w:szCs w:val="20"/>
        </w:rPr>
        <w:t xml:space="preserve"> Pri opakovaní nového VO sa aplikujú ustanovenia čl. 3 ods. 14 Všeobecných zmluvných podmienok k Zmluve o poskytnutí NFP.</w:t>
      </w:r>
    </w:p>
    <w:p w14:paraId="222579FD" w14:textId="77777777" w:rsidR="003B234F" w:rsidRDefault="003B234F" w:rsidP="00415B1C">
      <w:pPr>
        <w:keepNext/>
        <w:keepLines/>
        <w:spacing w:before="120" w:after="0" w:line="240" w:lineRule="auto"/>
        <w:jc w:val="both"/>
        <w:rPr>
          <w:ins w:id="118" w:author="GC" w:date="2019-08-14T11:05:00Z"/>
          <w:rFonts w:cs="Calibri"/>
          <w:sz w:val="20"/>
          <w:szCs w:val="20"/>
        </w:rPr>
      </w:pPr>
      <w:r w:rsidRPr="00D96C63">
        <w:rPr>
          <w:rFonts w:cs="Calibri"/>
          <w:sz w:val="20"/>
          <w:szCs w:val="20"/>
        </w:rPr>
        <w:lastRenderedPageBreak/>
        <w:t xml:space="preserve">Rozdielne od vyššie uvedeného, ak záverom </w:t>
      </w:r>
      <w:r w:rsidR="00E51EF1" w:rsidRPr="00D96C63">
        <w:rPr>
          <w:rFonts w:cs="Calibri"/>
          <w:sz w:val="20"/>
          <w:szCs w:val="20"/>
        </w:rPr>
        <w:t>A</w:t>
      </w:r>
      <w:r w:rsidRPr="00D96C63">
        <w:rPr>
          <w:rFonts w:cs="Calibri"/>
          <w:sz w:val="20"/>
          <w:szCs w:val="20"/>
        </w:rPr>
        <w:t xml:space="preserve">FK VO súvisiaceho so </w:t>
      </w:r>
      <w:r w:rsidRPr="00D96C63">
        <w:rPr>
          <w:rFonts w:cs="Calibri"/>
          <w:sz w:val="20"/>
          <w:szCs w:val="20"/>
          <w:u w:val="single"/>
        </w:rPr>
        <w:t xml:space="preserve">zabezpečením </w:t>
      </w:r>
      <w:r w:rsidR="00A05C72">
        <w:rPr>
          <w:rFonts w:cs="Calibri"/>
          <w:sz w:val="20"/>
          <w:szCs w:val="20"/>
          <w:u w:val="single"/>
        </w:rPr>
        <w:t xml:space="preserve">externého </w:t>
      </w:r>
      <w:r w:rsidRPr="00D96C63">
        <w:rPr>
          <w:rFonts w:cs="Calibri"/>
          <w:sz w:val="20"/>
          <w:szCs w:val="20"/>
          <w:u w:val="single"/>
        </w:rPr>
        <w:t>riadenia projektu</w:t>
      </w:r>
      <w:r w:rsidR="00E51EF1" w:rsidRPr="00D96C63">
        <w:rPr>
          <w:rFonts w:cs="Calibri"/>
          <w:sz w:val="20"/>
          <w:szCs w:val="20"/>
        </w:rPr>
        <w:t xml:space="preserve"> </w:t>
      </w:r>
      <w:r w:rsidRPr="00D96C63">
        <w:rPr>
          <w:rFonts w:cs="Calibri"/>
          <w:sz w:val="20"/>
          <w:szCs w:val="20"/>
        </w:rPr>
        <w:t xml:space="preserve">v rámci podpornej aktivity projektu (nepriame výdavky) </w:t>
      </w:r>
      <w:r w:rsidR="00A05C72" w:rsidRPr="005957AE">
        <w:rPr>
          <w:rFonts w:cs="Calibri"/>
          <w:sz w:val="20"/>
          <w:szCs w:val="20"/>
        </w:rPr>
        <w:t>ne</w:t>
      </w:r>
      <w:r w:rsidRPr="0076594B">
        <w:rPr>
          <w:rFonts w:cs="Calibri"/>
          <w:sz w:val="20"/>
          <w:szCs w:val="20"/>
        </w:rPr>
        <w:t xml:space="preserve">bude pripustenie výdavkov súvisiacich s VO do financovania v plnej výške, alebo </w:t>
      </w:r>
      <w:r w:rsidR="00A05C72" w:rsidRPr="00333E62">
        <w:rPr>
          <w:rFonts w:cs="Calibri"/>
          <w:sz w:val="20"/>
          <w:szCs w:val="20"/>
        </w:rPr>
        <w:t xml:space="preserve">záverom AFK VO  bude  </w:t>
      </w:r>
      <w:r w:rsidRPr="005957AE">
        <w:rPr>
          <w:rFonts w:cs="Calibri"/>
          <w:sz w:val="20"/>
          <w:szCs w:val="20"/>
        </w:rPr>
        <w:t>udelenie finančnej opravy</w:t>
      </w:r>
      <w:r w:rsidR="00E51EF1" w:rsidRPr="005957AE">
        <w:rPr>
          <w:rStyle w:val="Odkaznapoznmkupodiarou"/>
          <w:rFonts w:cs="Calibri"/>
          <w:szCs w:val="20"/>
        </w:rPr>
        <w:footnoteReference w:id="29"/>
      </w:r>
      <w:r w:rsidRPr="005957AE">
        <w:rPr>
          <w:rFonts w:cs="Calibri"/>
          <w:sz w:val="20"/>
          <w:szCs w:val="20"/>
        </w:rPr>
        <w:t xml:space="preserve">, </w:t>
      </w:r>
      <w:r w:rsidR="00E51EF1" w:rsidRPr="00333E62">
        <w:rPr>
          <w:rFonts w:cs="Calibri"/>
          <w:b/>
          <w:sz w:val="20"/>
          <w:szCs w:val="20"/>
        </w:rPr>
        <w:t>p</w:t>
      </w:r>
      <w:r w:rsidRPr="00333E62">
        <w:rPr>
          <w:rFonts w:cs="Calibri"/>
          <w:b/>
          <w:sz w:val="20"/>
          <w:szCs w:val="20"/>
        </w:rPr>
        <w:t xml:space="preserve">rijímateľ môže VO na </w:t>
      </w:r>
      <w:r w:rsidR="00E51EF1" w:rsidRPr="00333E62">
        <w:rPr>
          <w:rFonts w:cs="Calibri"/>
          <w:b/>
          <w:sz w:val="20"/>
          <w:szCs w:val="20"/>
        </w:rPr>
        <w:t xml:space="preserve">externé </w:t>
      </w:r>
      <w:r w:rsidRPr="00333E62">
        <w:rPr>
          <w:rFonts w:cs="Calibri"/>
          <w:b/>
          <w:sz w:val="20"/>
          <w:szCs w:val="20"/>
        </w:rPr>
        <w:t>riadenie projektu opakovať</w:t>
      </w:r>
      <w:r w:rsidR="00A05C72" w:rsidRPr="00333E62">
        <w:rPr>
          <w:rFonts w:cs="Calibri"/>
          <w:b/>
          <w:sz w:val="20"/>
          <w:szCs w:val="20"/>
        </w:rPr>
        <w:t xml:space="preserve"> </w:t>
      </w:r>
      <w:r w:rsidR="00A05C72" w:rsidRPr="00333E62">
        <w:rPr>
          <w:rFonts w:cs="Calibri"/>
          <w:b/>
          <w:sz w:val="20"/>
          <w:szCs w:val="20"/>
          <w:u w:val="single"/>
        </w:rPr>
        <w:t>len po predchádzajúcom súhlase RO OPII</w:t>
      </w:r>
      <w:r w:rsidRPr="00333E62">
        <w:rPr>
          <w:rFonts w:cs="Calibri"/>
          <w:b/>
          <w:sz w:val="20"/>
          <w:szCs w:val="20"/>
        </w:rPr>
        <w:t>.</w:t>
      </w:r>
      <w:r w:rsidRPr="00D96C63">
        <w:rPr>
          <w:rFonts w:cs="Calibri"/>
          <w:sz w:val="20"/>
          <w:szCs w:val="20"/>
        </w:rPr>
        <w:t xml:space="preserve"> </w:t>
      </w:r>
    </w:p>
    <w:p w14:paraId="12C5AC77" w14:textId="77777777" w:rsidR="00A96FC0" w:rsidRDefault="00A96FC0" w:rsidP="00415B1C">
      <w:pPr>
        <w:keepNext/>
        <w:keepLines/>
        <w:spacing w:before="120" w:after="0" w:line="240" w:lineRule="auto"/>
        <w:jc w:val="both"/>
        <w:rPr>
          <w:ins w:id="119" w:author="GC" w:date="2019-08-14T11:05:00Z"/>
          <w:rFonts w:cs="Calibri"/>
          <w:sz w:val="20"/>
          <w:szCs w:val="20"/>
        </w:rPr>
      </w:pPr>
    </w:p>
    <w:p w14:paraId="447604A2" w14:textId="77777777" w:rsidR="00A96FC0" w:rsidRDefault="00A96FC0" w:rsidP="00415B1C">
      <w:pPr>
        <w:keepNext/>
        <w:keepLines/>
        <w:spacing w:before="120" w:after="0" w:line="240" w:lineRule="auto"/>
        <w:jc w:val="both"/>
        <w:rPr>
          <w:ins w:id="120" w:author="GC" w:date="2019-08-14T11:06:00Z"/>
          <w:b/>
          <w:color w:val="002060"/>
          <w:lang w:eastAsia="sk-SK"/>
        </w:rPr>
      </w:pPr>
      <w:ins w:id="121" w:author="GC" w:date="2019-08-14T11:05:00Z">
        <w:r w:rsidRPr="00A96FC0">
          <w:rPr>
            <w:b/>
            <w:color w:val="002060"/>
            <w:lang w:eastAsia="sk-SK"/>
          </w:rPr>
          <w:t>Projekty do 100 000 EUR (vrátane)</w:t>
        </w:r>
      </w:ins>
    </w:p>
    <w:p w14:paraId="7E9C858D" w14:textId="77777777" w:rsidR="00A96FC0" w:rsidRDefault="00A96FC0" w:rsidP="00415B1C">
      <w:pPr>
        <w:keepNext/>
        <w:keepLines/>
        <w:spacing w:before="120" w:after="0" w:line="240" w:lineRule="auto"/>
        <w:jc w:val="both"/>
        <w:rPr>
          <w:ins w:id="122" w:author="GC" w:date="2019-08-14T11:06:00Z"/>
          <w:rFonts w:cs="Calibri"/>
          <w:sz w:val="20"/>
          <w:szCs w:val="20"/>
        </w:rPr>
      </w:pPr>
      <w:ins w:id="123" w:author="GC" w:date="2019-08-14T11:06:00Z">
        <w:r>
          <w:rPr>
            <w:sz w:val="20"/>
            <w:szCs w:val="20"/>
          </w:rPr>
          <w:t>Pre projekty</w:t>
        </w:r>
      </w:ins>
      <w:ins w:id="124" w:author="GC" w:date="2019-08-14T13:09:00Z">
        <w:r w:rsidR="00472B48" w:rsidRPr="00472B48">
          <w:rPr>
            <w:sz w:val="20"/>
            <w:szCs w:val="20"/>
          </w:rPr>
          <w:t xml:space="preserve">, </w:t>
        </w:r>
        <w:r w:rsidR="00472B48" w:rsidRPr="00472B48">
          <w:rPr>
            <w:b/>
            <w:sz w:val="20"/>
            <w:szCs w:val="20"/>
          </w:rPr>
          <w:t>kde NFP predstavuje maximálne 100 000 EUR</w:t>
        </w:r>
        <w:r w:rsidR="00472B48" w:rsidRPr="00472B48">
          <w:rPr>
            <w:sz w:val="20"/>
            <w:szCs w:val="20"/>
          </w:rPr>
          <w:t xml:space="preserve"> (vrátane), sú oprávnené</w:t>
        </w:r>
      </w:ins>
      <w:ins w:id="125" w:author="GC" w:date="2019-08-14T13:10:00Z">
        <w:r w:rsidR="00472B48">
          <w:rPr>
            <w:sz w:val="20"/>
            <w:szCs w:val="20"/>
          </w:rPr>
          <w:t xml:space="preserve"> iba</w:t>
        </w:r>
      </w:ins>
      <w:ins w:id="126" w:author="GC" w:date="2019-08-14T13:09:00Z">
        <w:r w:rsidR="00472B48" w:rsidRPr="00472B48">
          <w:rPr>
            <w:sz w:val="20"/>
            <w:szCs w:val="20"/>
          </w:rPr>
          <w:t xml:space="preserve"> </w:t>
        </w:r>
        <w:r w:rsidR="00472B48">
          <w:rPr>
            <w:sz w:val="20"/>
            <w:szCs w:val="20"/>
          </w:rPr>
          <w:t>výdavky</w:t>
        </w:r>
        <w:r w:rsidR="00472B48" w:rsidRPr="00472B48">
          <w:rPr>
            <w:sz w:val="20"/>
            <w:szCs w:val="20"/>
          </w:rPr>
          <w:t xml:space="preserve">, ktoré </w:t>
        </w:r>
      </w:ins>
      <w:ins w:id="127" w:author="GC" w:date="2019-08-14T13:10:00Z">
        <w:r w:rsidR="00472B48">
          <w:rPr>
            <w:sz w:val="20"/>
            <w:szCs w:val="20"/>
          </w:rPr>
          <w:t>b</w:t>
        </w:r>
      </w:ins>
      <w:ins w:id="128" w:author="GC" w:date="2019-08-14T13:09:00Z">
        <w:r w:rsidR="00472B48" w:rsidRPr="00472B48">
          <w:rPr>
            <w:sz w:val="20"/>
            <w:szCs w:val="20"/>
          </w:rPr>
          <w:t xml:space="preserve">oli </w:t>
        </w:r>
        <w:r w:rsidR="00472B48" w:rsidRPr="00472B48">
          <w:rPr>
            <w:b/>
            <w:sz w:val="20"/>
            <w:szCs w:val="20"/>
          </w:rPr>
          <w:t>predmetom VO</w:t>
        </w:r>
        <w:r w:rsidR="00472B48" w:rsidRPr="00472B48">
          <w:rPr>
            <w:sz w:val="20"/>
            <w:szCs w:val="20"/>
          </w:rPr>
          <w:t xml:space="preserve">. </w:t>
        </w:r>
      </w:ins>
      <w:ins w:id="129" w:author="GC" w:date="2019-08-14T11:06:00Z">
        <w:r>
          <w:rPr>
            <w:sz w:val="20"/>
            <w:szCs w:val="20"/>
          </w:rPr>
          <w:t xml:space="preserve"> </w:t>
        </w:r>
      </w:ins>
    </w:p>
    <w:p w14:paraId="55BC7618" w14:textId="77777777" w:rsidR="00A96FC0" w:rsidRPr="00FE7215" w:rsidRDefault="00A96FC0" w:rsidP="00415B1C">
      <w:pPr>
        <w:keepNext/>
        <w:keepLines/>
        <w:spacing w:before="120" w:after="0" w:line="240" w:lineRule="auto"/>
        <w:jc w:val="both"/>
        <w:rPr>
          <w:rFonts w:cs="Calibri"/>
          <w:sz w:val="20"/>
          <w:szCs w:val="20"/>
        </w:rPr>
      </w:pPr>
    </w:p>
    <w:p w14:paraId="3A0B6AEF" w14:textId="77777777" w:rsidR="006E18C9" w:rsidRPr="00A96FC0" w:rsidDel="00A96FC0" w:rsidRDefault="006E18C9" w:rsidP="00A96FC0">
      <w:pPr>
        <w:pStyle w:val="Nadpis2"/>
        <w:keepLines/>
        <w:numPr>
          <w:ilvl w:val="0"/>
          <w:numId w:val="0"/>
        </w:numPr>
        <w:spacing w:before="120" w:after="0"/>
        <w:rPr>
          <w:del w:id="130" w:author="GC" w:date="2019-08-14T11:06:00Z"/>
          <w:rFonts w:ascii="Calibri" w:hAnsi="Calibri"/>
          <w:color w:val="auto"/>
          <w:sz w:val="20"/>
          <w:szCs w:val="20"/>
          <w:lang w:val="sk-SK" w:eastAsia="en-US"/>
        </w:rPr>
      </w:pPr>
    </w:p>
    <w:p w14:paraId="63122219" w14:textId="77777777" w:rsidR="00304B60" w:rsidRPr="00A374F2" w:rsidRDefault="00304B60" w:rsidP="00415B1C">
      <w:pPr>
        <w:pStyle w:val="Nadpis2"/>
        <w:keepLines/>
        <w:tabs>
          <w:tab w:val="clear" w:pos="2128"/>
          <w:tab w:val="num" w:pos="567"/>
        </w:tabs>
        <w:spacing w:before="120" w:after="0"/>
        <w:ind w:left="567" w:hanging="567"/>
      </w:pPr>
      <w:bookmarkStart w:id="131" w:name="_Toc7078302"/>
      <w:r w:rsidRPr="00A374F2">
        <w:t>Nehnuteľnosti</w:t>
      </w:r>
      <w:bookmarkEnd w:id="131"/>
    </w:p>
    <w:p w14:paraId="49B2F9AA" w14:textId="77777777" w:rsidR="00304B60" w:rsidRPr="00A374F2" w:rsidRDefault="00304B60" w:rsidP="00415B1C">
      <w:pPr>
        <w:pStyle w:val="Nadpis3"/>
        <w:keepLines/>
      </w:pPr>
      <w:bookmarkStart w:id="132" w:name="_Nákup_pozemkov_1"/>
      <w:bookmarkStart w:id="133" w:name="_Toc534784243"/>
      <w:bookmarkStart w:id="134" w:name="_Toc7078303"/>
      <w:bookmarkEnd w:id="132"/>
      <w:r w:rsidRPr="00A374F2">
        <w:t>Nákup pozemkov</w:t>
      </w:r>
      <w:r w:rsidR="001D7E17">
        <w:rPr>
          <w:lang w:val="sk-SK"/>
        </w:rPr>
        <w:t>, vecné bremená a nájom pozemkov</w:t>
      </w:r>
      <w:bookmarkEnd w:id="133"/>
      <w:bookmarkEnd w:id="134"/>
    </w:p>
    <w:p w14:paraId="7220CDC4" w14:textId="77777777" w:rsidR="006E18C9" w:rsidRPr="00D96C63" w:rsidRDefault="006E18C9" w:rsidP="00415B1C">
      <w:pPr>
        <w:keepNext/>
        <w:keepLines/>
        <w:spacing w:before="120" w:after="0" w:line="240" w:lineRule="auto"/>
        <w:jc w:val="both"/>
        <w:rPr>
          <w:b/>
          <w:sz w:val="20"/>
          <w:szCs w:val="20"/>
        </w:rPr>
      </w:pPr>
      <w:r w:rsidRPr="00D96C63">
        <w:rPr>
          <w:b/>
          <w:sz w:val="20"/>
          <w:szCs w:val="20"/>
        </w:rPr>
        <w:t>Oprávnené výdavky</w:t>
      </w:r>
    </w:p>
    <w:p w14:paraId="6F82BE54" w14:textId="77777777" w:rsidR="00262FEC" w:rsidRPr="00847584" w:rsidRDefault="00262FEC" w:rsidP="00415B1C">
      <w:pPr>
        <w:keepNext/>
        <w:keepLines/>
        <w:spacing w:before="120" w:after="0" w:line="240" w:lineRule="auto"/>
        <w:jc w:val="both"/>
        <w:rPr>
          <w:sz w:val="20"/>
          <w:szCs w:val="20"/>
        </w:rPr>
      </w:pPr>
      <w:r w:rsidRPr="00A374F2">
        <w:rPr>
          <w:sz w:val="20"/>
          <w:szCs w:val="20"/>
        </w:rPr>
        <w:t xml:space="preserve">Výdavky na </w:t>
      </w:r>
      <w:r w:rsidRPr="00CD6EAF">
        <w:rPr>
          <w:b/>
          <w:sz w:val="20"/>
          <w:szCs w:val="20"/>
          <w:u w:val="single"/>
        </w:rPr>
        <w:t>nákup pozemkov</w:t>
      </w:r>
      <w:r w:rsidRPr="00847584">
        <w:rPr>
          <w:sz w:val="20"/>
          <w:szCs w:val="20"/>
        </w:rPr>
        <w:t xml:space="preserve"> sú oprávnenými výdavkami v prípade, že sú splnené nasledujúce podmienky:</w:t>
      </w:r>
    </w:p>
    <w:p w14:paraId="05CC8C8A" w14:textId="77777777" w:rsidR="00262FEC" w:rsidRPr="00847584" w:rsidRDefault="00A64EBD" w:rsidP="00415B1C">
      <w:pPr>
        <w:keepNext/>
        <w:keepLines/>
        <w:numPr>
          <w:ilvl w:val="0"/>
          <w:numId w:val="13"/>
        </w:numPr>
        <w:spacing w:before="120" w:after="0" w:line="240" w:lineRule="auto"/>
        <w:ind w:left="567" w:hanging="283"/>
        <w:jc w:val="both"/>
        <w:rPr>
          <w:sz w:val="20"/>
          <w:szCs w:val="20"/>
        </w:rPr>
      </w:pPr>
      <w:r>
        <w:rPr>
          <w:b/>
          <w:sz w:val="20"/>
          <w:szCs w:val="20"/>
        </w:rPr>
        <w:t xml:space="preserve">výdavky na nákup </w:t>
      </w:r>
      <w:r w:rsidR="00262FEC" w:rsidRPr="00847584">
        <w:rPr>
          <w:b/>
          <w:sz w:val="20"/>
          <w:szCs w:val="20"/>
        </w:rPr>
        <w:t>pozemk</w:t>
      </w:r>
      <w:r w:rsidR="00EE0127">
        <w:rPr>
          <w:b/>
          <w:sz w:val="20"/>
          <w:szCs w:val="20"/>
        </w:rPr>
        <w:t>ov</w:t>
      </w:r>
      <w:r w:rsidR="00095138" w:rsidRPr="00847584">
        <w:rPr>
          <w:rStyle w:val="Odkaznapoznmkupodiarou"/>
          <w:b/>
          <w:szCs w:val="20"/>
        </w:rPr>
        <w:footnoteReference w:id="30"/>
      </w:r>
      <w:r w:rsidR="000614E0" w:rsidRPr="00847584">
        <w:rPr>
          <w:b/>
          <w:sz w:val="20"/>
          <w:szCs w:val="20"/>
        </w:rPr>
        <w:t xml:space="preserve"> </w:t>
      </w:r>
      <w:r w:rsidR="00262FEC" w:rsidRPr="00847584">
        <w:rPr>
          <w:b/>
          <w:sz w:val="20"/>
          <w:szCs w:val="20"/>
        </w:rPr>
        <w:t>nepresiahn</w:t>
      </w:r>
      <w:r>
        <w:rPr>
          <w:b/>
          <w:sz w:val="20"/>
          <w:szCs w:val="20"/>
        </w:rPr>
        <w:t>u</w:t>
      </w:r>
      <w:r w:rsidR="00262FEC" w:rsidRPr="00847584">
        <w:rPr>
          <w:b/>
          <w:sz w:val="20"/>
          <w:szCs w:val="20"/>
        </w:rPr>
        <w:t xml:space="preserve"> sumu 10</w:t>
      </w:r>
      <w:r w:rsidR="0022027F" w:rsidRPr="00847584">
        <w:rPr>
          <w:b/>
          <w:sz w:val="20"/>
          <w:szCs w:val="20"/>
        </w:rPr>
        <w:t xml:space="preserve"> </w:t>
      </w:r>
      <w:r w:rsidR="00262FEC" w:rsidRPr="00847584">
        <w:rPr>
          <w:b/>
          <w:sz w:val="20"/>
          <w:szCs w:val="20"/>
        </w:rPr>
        <w:t>% celkových oprávnených výdavkov</w:t>
      </w:r>
      <w:r w:rsidR="00262FEC" w:rsidRPr="00847584">
        <w:rPr>
          <w:sz w:val="20"/>
          <w:szCs w:val="20"/>
        </w:rPr>
        <w:t xml:space="preserve"> na projekt; v prípade </w:t>
      </w:r>
      <w:r w:rsidR="00304E62">
        <w:rPr>
          <w:sz w:val="20"/>
          <w:szCs w:val="20"/>
        </w:rPr>
        <w:t xml:space="preserve">zanedbaných </w:t>
      </w:r>
      <w:r w:rsidR="00262FEC" w:rsidRPr="00847584">
        <w:rPr>
          <w:b/>
          <w:sz w:val="20"/>
          <w:szCs w:val="20"/>
        </w:rPr>
        <w:t>plôch</w:t>
      </w:r>
      <w:r w:rsidR="00304E62">
        <w:rPr>
          <w:b/>
          <w:sz w:val="20"/>
          <w:szCs w:val="20"/>
        </w:rPr>
        <w:t xml:space="preserve"> a plôch</w:t>
      </w:r>
      <w:r w:rsidR="00262FEC" w:rsidRPr="00847584">
        <w:rPr>
          <w:b/>
          <w:sz w:val="20"/>
          <w:szCs w:val="20"/>
        </w:rPr>
        <w:t>, ktoré sa v minulosti používali na priemyselné účely a ktorých súčasťou sú budovy, sa toto obmedzenie zvyšuje na</w:t>
      </w:r>
      <w:r w:rsidR="00262FEC" w:rsidRPr="00847584">
        <w:rPr>
          <w:sz w:val="20"/>
          <w:szCs w:val="20"/>
        </w:rPr>
        <w:t xml:space="preserve"> </w:t>
      </w:r>
      <w:r w:rsidR="00262FEC" w:rsidRPr="00847584">
        <w:rPr>
          <w:b/>
          <w:sz w:val="20"/>
          <w:szCs w:val="20"/>
        </w:rPr>
        <w:t>15 %</w:t>
      </w:r>
      <w:r w:rsidR="00262FEC" w:rsidRPr="00847584">
        <w:rPr>
          <w:sz w:val="20"/>
          <w:szCs w:val="20"/>
        </w:rPr>
        <w:t>.</w:t>
      </w:r>
      <w:r w:rsidR="006A017F">
        <w:rPr>
          <w:rStyle w:val="Odkaznapoznmkupodiarou"/>
          <w:szCs w:val="20"/>
        </w:rPr>
        <w:footnoteReference w:id="31"/>
      </w:r>
    </w:p>
    <w:p w14:paraId="13382C87" w14:textId="77777777" w:rsidR="00262FEC" w:rsidRPr="00A374F2" w:rsidRDefault="00262FEC" w:rsidP="00415B1C">
      <w:pPr>
        <w:keepNext/>
        <w:keepLines/>
        <w:numPr>
          <w:ilvl w:val="0"/>
          <w:numId w:val="13"/>
        </w:numPr>
        <w:spacing w:before="120" w:after="0" w:line="240" w:lineRule="auto"/>
        <w:ind w:left="567" w:hanging="283"/>
        <w:jc w:val="both"/>
        <w:rPr>
          <w:sz w:val="20"/>
          <w:szCs w:val="20"/>
        </w:rPr>
      </w:pPr>
      <w:r w:rsidRPr="00A374F2">
        <w:rPr>
          <w:sz w:val="20"/>
          <w:szCs w:val="20"/>
        </w:rPr>
        <w:t xml:space="preserve">pozemok bude ohodnotený znaleckým posudkom </w:t>
      </w:r>
      <w:r w:rsidR="006A017F" w:rsidRPr="006A017F">
        <w:rPr>
          <w:sz w:val="20"/>
          <w:szCs w:val="20"/>
        </w:rPr>
        <w:t>(nie starším ako 1 rok</w:t>
      </w:r>
      <w:r w:rsidR="00D05084">
        <w:rPr>
          <w:sz w:val="20"/>
          <w:szCs w:val="20"/>
        </w:rPr>
        <w:t xml:space="preserve"> odo dňa predloženia ŽoNFP</w:t>
      </w:r>
      <w:r w:rsidR="006A017F" w:rsidRPr="006A017F">
        <w:rPr>
          <w:sz w:val="20"/>
          <w:szCs w:val="20"/>
          <w:vertAlign w:val="superscript"/>
        </w:rPr>
        <w:footnoteReference w:id="32"/>
      </w:r>
      <w:r w:rsidR="006A017F" w:rsidRPr="006A017F">
        <w:rPr>
          <w:sz w:val="20"/>
          <w:szCs w:val="20"/>
        </w:rPr>
        <w:t xml:space="preserve">) </w:t>
      </w:r>
      <w:r w:rsidRPr="00A374F2">
        <w:rPr>
          <w:sz w:val="20"/>
          <w:szCs w:val="20"/>
        </w:rPr>
        <w:t>vyhotoveným znalcom podľa zákona č. 382/2004 Z. z. o znalcoch, tlmočníkoch a prekladateľoch a o zmene a doplnení niektorých zákonov (ďalej len „zákon o znalcoch, tlmočníkoch a prekladateľoch“);</w:t>
      </w:r>
    </w:p>
    <w:p w14:paraId="6D10F8D4" w14:textId="77777777" w:rsidR="00262FEC" w:rsidRPr="00A374F2" w:rsidRDefault="00262FEC" w:rsidP="00415B1C">
      <w:pPr>
        <w:keepNext/>
        <w:keepLines/>
        <w:numPr>
          <w:ilvl w:val="0"/>
          <w:numId w:val="13"/>
        </w:numPr>
        <w:spacing w:before="120" w:after="0" w:line="240" w:lineRule="auto"/>
        <w:ind w:left="567" w:hanging="283"/>
        <w:jc w:val="both"/>
        <w:rPr>
          <w:sz w:val="20"/>
          <w:szCs w:val="20"/>
        </w:rPr>
      </w:pPr>
      <w:r w:rsidRPr="00A374F2">
        <w:rPr>
          <w:sz w:val="20"/>
          <w:szCs w:val="20"/>
        </w:rPr>
        <w:t xml:space="preserve">oprávneným výdavkom je </w:t>
      </w:r>
      <w:r w:rsidR="005A2AA2">
        <w:rPr>
          <w:sz w:val="20"/>
          <w:szCs w:val="20"/>
        </w:rPr>
        <w:t>výdavok na nákup pozemku</w:t>
      </w:r>
      <w:r w:rsidRPr="00A374F2">
        <w:rPr>
          <w:sz w:val="20"/>
          <w:szCs w:val="20"/>
        </w:rPr>
        <w:t>, maximálne však do výšky všeobecnej hodnoty zistenej znaleckým posudkom</w:t>
      </w:r>
      <w:r w:rsidRPr="00A374F2">
        <w:rPr>
          <w:sz w:val="20"/>
          <w:szCs w:val="20"/>
          <w:vertAlign w:val="superscript"/>
        </w:rPr>
        <w:footnoteReference w:id="33"/>
      </w:r>
      <w:r w:rsidR="00552F07" w:rsidRPr="00A374F2">
        <w:rPr>
          <w:sz w:val="20"/>
          <w:szCs w:val="20"/>
        </w:rPr>
        <w:t>,</w:t>
      </w:r>
      <w:r w:rsidR="0038495C" w:rsidRPr="00A374F2">
        <w:rPr>
          <w:sz w:val="20"/>
          <w:szCs w:val="20"/>
        </w:rPr>
        <w:t xml:space="preserve"> </w:t>
      </w:r>
      <w:r w:rsidR="00552F07" w:rsidRPr="00A374F2">
        <w:rPr>
          <w:sz w:val="20"/>
          <w:szCs w:val="20"/>
        </w:rPr>
        <w:t xml:space="preserve">resp. </w:t>
      </w:r>
      <w:r w:rsidR="00F70B2A">
        <w:rPr>
          <w:sz w:val="20"/>
          <w:szCs w:val="20"/>
        </w:rPr>
        <w:t xml:space="preserve">v prípade niektorých stavieb </w:t>
      </w:r>
      <w:r w:rsidR="00F70B2A" w:rsidRPr="00A374F2">
        <w:rPr>
          <w:sz w:val="20"/>
          <w:szCs w:val="20"/>
        </w:rPr>
        <w:t xml:space="preserve">diaľnic a ciest pre motorové vozidlá </w:t>
      </w:r>
      <w:r w:rsidR="00F70B2A">
        <w:rPr>
          <w:sz w:val="20"/>
          <w:szCs w:val="20"/>
        </w:rPr>
        <w:t xml:space="preserve">je </w:t>
      </w:r>
      <w:r w:rsidR="00552F07" w:rsidRPr="00A374F2">
        <w:rPr>
          <w:sz w:val="20"/>
          <w:szCs w:val="20"/>
        </w:rPr>
        <w:t xml:space="preserve">náhrada za výkup pozemku </w:t>
      </w:r>
      <w:r w:rsidR="00552F07" w:rsidRPr="00D96C63">
        <w:rPr>
          <w:sz w:val="20"/>
          <w:szCs w:val="20"/>
        </w:rPr>
        <w:t>max. 1,2 násobok ceny zistenej znaleckým posudkom</w:t>
      </w:r>
      <w:r w:rsidR="00552F07" w:rsidRPr="00A374F2">
        <w:rPr>
          <w:sz w:val="20"/>
          <w:szCs w:val="20"/>
        </w:rPr>
        <w:t xml:space="preserve"> v súlade s § 6 odsek 1 zákona č. 669/2007 Z. z. o jednorazových mimoriadnych opatreniach v príprave niektorých stavieb diaľnic a ciest pre motorové vozidlá a o doplnení zákona NR SR č. 162/1995 Z.</w:t>
      </w:r>
      <w:r w:rsidR="00807B49">
        <w:rPr>
          <w:sz w:val="20"/>
          <w:szCs w:val="20"/>
        </w:rPr>
        <w:t xml:space="preserve"> </w:t>
      </w:r>
      <w:r w:rsidR="00552F07" w:rsidRPr="00A374F2">
        <w:rPr>
          <w:sz w:val="20"/>
          <w:szCs w:val="20"/>
        </w:rPr>
        <w:t>z. o katastri nehnuteľností (katastrálny zákon) v platnom znení;</w:t>
      </w:r>
    </w:p>
    <w:p w14:paraId="3F26C94A" w14:textId="77777777" w:rsidR="003D72A9" w:rsidRDefault="00304E62" w:rsidP="00415B1C">
      <w:pPr>
        <w:keepNext/>
        <w:keepLines/>
        <w:numPr>
          <w:ilvl w:val="0"/>
          <w:numId w:val="13"/>
        </w:numPr>
        <w:spacing w:before="120" w:after="0" w:line="240" w:lineRule="auto"/>
        <w:ind w:left="567" w:hanging="283"/>
        <w:jc w:val="both"/>
        <w:rPr>
          <w:sz w:val="20"/>
          <w:szCs w:val="20"/>
        </w:rPr>
      </w:pPr>
      <w:r>
        <w:rPr>
          <w:sz w:val="20"/>
          <w:szCs w:val="20"/>
        </w:rPr>
        <w:t>žiadateľ/prijímateľ</w:t>
      </w:r>
      <w:r w:rsidR="00262FEC" w:rsidRPr="00A374F2">
        <w:rPr>
          <w:sz w:val="20"/>
          <w:szCs w:val="20"/>
        </w:rPr>
        <w:t>, či niektorý z </w:t>
      </w:r>
      <w:r w:rsidR="00262FEC" w:rsidRPr="00EB29B2">
        <w:rPr>
          <w:sz w:val="20"/>
          <w:szCs w:val="20"/>
        </w:rPr>
        <w:t>predchádzajúcich vlastníkov pozemku nezískal príspevok z </w:t>
      </w:r>
      <w:r>
        <w:rPr>
          <w:sz w:val="20"/>
          <w:szCs w:val="20"/>
        </w:rPr>
        <w:t>EŠIF</w:t>
      </w:r>
      <w:r w:rsidR="00262FEC" w:rsidRPr="00EB29B2">
        <w:rPr>
          <w:sz w:val="20"/>
          <w:szCs w:val="20"/>
        </w:rPr>
        <w:t xml:space="preserve"> na nákup daného pozemku</w:t>
      </w:r>
      <w:r w:rsidR="00EB29B2">
        <w:rPr>
          <w:sz w:val="20"/>
          <w:szCs w:val="20"/>
        </w:rPr>
        <w:t xml:space="preserve"> </w:t>
      </w:r>
      <w:r w:rsidR="00EB29B2" w:rsidRPr="00EB29B2">
        <w:rPr>
          <w:sz w:val="20"/>
          <w:szCs w:val="20"/>
        </w:rPr>
        <w:t>(dotáciu, príspevok, grant alebo inú formu pomoci)</w:t>
      </w:r>
      <w:r w:rsidR="00262FEC" w:rsidRPr="00EB29B2">
        <w:rPr>
          <w:sz w:val="20"/>
          <w:szCs w:val="20"/>
        </w:rPr>
        <w:t>, čo by v prípade</w:t>
      </w:r>
      <w:r w:rsidR="00262FEC" w:rsidRPr="00A374F2">
        <w:rPr>
          <w:sz w:val="20"/>
          <w:szCs w:val="20"/>
        </w:rPr>
        <w:t xml:space="preserve"> spolufinancovania nákupu z prostriedkov EŠIF viedlo k duplicitnému financovaniu, a tým k vzniku neoprávnených výdavkov</w:t>
      </w:r>
      <w:r w:rsidR="003B395A">
        <w:rPr>
          <w:sz w:val="20"/>
          <w:szCs w:val="20"/>
        </w:rPr>
        <w:t>.</w:t>
      </w:r>
    </w:p>
    <w:p w14:paraId="4E04E17E" w14:textId="77777777" w:rsidR="006E18C9" w:rsidRDefault="006E18C9" w:rsidP="00415B1C">
      <w:pPr>
        <w:keepNext/>
        <w:keepLines/>
        <w:spacing w:before="120" w:after="0" w:line="240" w:lineRule="auto"/>
        <w:jc w:val="both"/>
        <w:rPr>
          <w:sz w:val="20"/>
          <w:szCs w:val="20"/>
        </w:rPr>
      </w:pPr>
      <w:r w:rsidRPr="00A374F2">
        <w:rPr>
          <w:sz w:val="20"/>
          <w:szCs w:val="20"/>
        </w:rPr>
        <w:t xml:space="preserve">Výdavky na </w:t>
      </w:r>
      <w:r w:rsidRPr="00CD6EAF">
        <w:rPr>
          <w:b/>
          <w:sz w:val="20"/>
          <w:szCs w:val="20"/>
          <w:u w:val="single"/>
        </w:rPr>
        <w:t xml:space="preserve">náhrady na zriadenie vecných bremien k pozemkom </w:t>
      </w:r>
      <w:r w:rsidRPr="00CD6EAF">
        <w:rPr>
          <w:sz w:val="20"/>
          <w:szCs w:val="20"/>
          <w:u w:val="single"/>
        </w:rPr>
        <w:t>a</w:t>
      </w:r>
      <w:r w:rsidRPr="00CD6EAF">
        <w:rPr>
          <w:b/>
          <w:sz w:val="20"/>
          <w:szCs w:val="20"/>
          <w:u w:val="single"/>
        </w:rPr>
        <w:t> nájom pozemkov</w:t>
      </w:r>
      <w:r w:rsidRPr="00A374F2">
        <w:rPr>
          <w:sz w:val="20"/>
          <w:szCs w:val="20"/>
        </w:rPr>
        <w:t xml:space="preserve"> v prospech tretej osoby sú oprávnené, pričom výdavky na obstaranie pozemkov vrátane náhrady na zriadenie vecných bremien a nájmu pozemkov nesmú presiahnuť limit uvedený vyššie pod písm. a).</w:t>
      </w:r>
    </w:p>
    <w:p w14:paraId="2C4B6ECC" w14:textId="77777777" w:rsidR="00465C36" w:rsidRPr="00F251FA" w:rsidRDefault="00465C36" w:rsidP="00415B1C">
      <w:pPr>
        <w:keepNext/>
        <w:keepLines/>
        <w:spacing w:before="120" w:after="0" w:line="240" w:lineRule="auto"/>
        <w:jc w:val="both"/>
        <w:rPr>
          <w:sz w:val="20"/>
          <w:szCs w:val="20"/>
        </w:rPr>
      </w:pPr>
      <w:r w:rsidRPr="00F251FA">
        <w:rPr>
          <w:sz w:val="20"/>
          <w:szCs w:val="20"/>
        </w:rPr>
        <w:t>Pri zaradení výdavkov spojených s</w:t>
      </w:r>
      <w:r w:rsidR="009B237B" w:rsidRPr="00F251FA">
        <w:rPr>
          <w:sz w:val="20"/>
          <w:szCs w:val="20"/>
        </w:rPr>
        <w:t xml:space="preserve"> vecným </w:t>
      </w:r>
      <w:r w:rsidRPr="00F251FA">
        <w:rPr>
          <w:sz w:val="20"/>
          <w:szCs w:val="20"/>
        </w:rPr>
        <w:t>bremenom je potrebné:</w:t>
      </w:r>
    </w:p>
    <w:p w14:paraId="64E661A6" w14:textId="77777777" w:rsidR="00465C36" w:rsidRPr="00F251FA" w:rsidRDefault="00465C36" w:rsidP="00B140C2">
      <w:pPr>
        <w:keepNext/>
        <w:keepLines/>
        <w:numPr>
          <w:ilvl w:val="0"/>
          <w:numId w:val="76"/>
        </w:numPr>
        <w:tabs>
          <w:tab w:val="clear" w:pos="720"/>
          <w:tab w:val="num" w:pos="567"/>
        </w:tabs>
        <w:spacing w:before="120" w:after="0" w:line="240" w:lineRule="auto"/>
        <w:ind w:left="567" w:hanging="283"/>
        <w:jc w:val="both"/>
        <w:rPr>
          <w:sz w:val="20"/>
          <w:szCs w:val="20"/>
        </w:rPr>
      </w:pPr>
      <w:r w:rsidRPr="00F251FA">
        <w:rPr>
          <w:sz w:val="20"/>
          <w:szCs w:val="20"/>
        </w:rPr>
        <w:t>riadiť sa opatrením MF SR z 8. augusta 2007 č. MF/16786/2007-31, ktorým sa ustanovujú podrobnosti o postupoch účtovania a rámcovej účtovej osnove pre rozpočtové organizácie, príspevkové organizácie, štátne fondy, obce a vyššie územné celky</w:t>
      </w:r>
      <w:r w:rsidR="00F251FA" w:rsidRPr="00F251FA">
        <w:rPr>
          <w:sz w:val="20"/>
          <w:szCs w:val="20"/>
        </w:rPr>
        <w:t xml:space="preserve"> </w:t>
      </w:r>
      <w:r w:rsidR="00F251FA">
        <w:rPr>
          <w:sz w:val="20"/>
          <w:szCs w:val="20"/>
        </w:rPr>
        <w:t>v znení neskorších aktualizácií</w:t>
      </w:r>
      <w:r w:rsidRPr="00F251FA">
        <w:rPr>
          <w:sz w:val="20"/>
          <w:szCs w:val="20"/>
        </w:rPr>
        <w:t>;</w:t>
      </w:r>
    </w:p>
    <w:p w14:paraId="753CF977" w14:textId="77777777" w:rsidR="00465C36" w:rsidRPr="00F251FA" w:rsidRDefault="00465C36" w:rsidP="00B140C2">
      <w:pPr>
        <w:keepNext/>
        <w:keepLines/>
        <w:numPr>
          <w:ilvl w:val="0"/>
          <w:numId w:val="76"/>
        </w:numPr>
        <w:tabs>
          <w:tab w:val="clear" w:pos="720"/>
          <w:tab w:val="num" w:pos="567"/>
        </w:tabs>
        <w:spacing w:before="120" w:after="0" w:line="240" w:lineRule="auto"/>
        <w:ind w:left="567" w:hanging="283"/>
        <w:jc w:val="both"/>
        <w:rPr>
          <w:sz w:val="20"/>
          <w:szCs w:val="20"/>
        </w:rPr>
      </w:pPr>
      <w:r w:rsidRPr="00F251FA">
        <w:rPr>
          <w:sz w:val="20"/>
          <w:szCs w:val="20"/>
        </w:rPr>
        <w:lastRenderedPageBreak/>
        <w:t>riadiť sa opatrením MF SR z 8. decembra 2004</w:t>
      </w:r>
      <w:r w:rsidR="00F251FA" w:rsidRPr="00F251FA">
        <w:rPr>
          <w:sz w:val="20"/>
          <w:szCs w:val="20"/>
        </w:rPr>
        <w:t xml:space="preserve"> č. MF/010175/2004-42</w:t>
      </w:r>
      <w:r w:rsidRPr="00F251FA">
        <w:rPr>
          <w:sz w:val="20"/>
          <w:szCs w:val="20"/>
        </w:rPr>
        <w:t xml:space="preserve">, ktorým sa ustanovuje druhová klasifikácia, organizačná klasifikácia a ekonomická klasifikácia  rozpočtovej  klasifikácie  v  znení neskorších </w:t>
      </w:r>
      <w:r w:rsidR="00F251FA">
        <w:rPr>
          <w:sz w:val="20"/>
          <w:szCs w:val="20"/>
        </w:rPr>
        <w:t>aktualizácií</w:t>
      </w:r>
      <w:r w:rsidRPr="00F251FA">
        <w:rPr>
          <w:sz w:val="20"/>
          <w:szCs w:val="20"/>
        </w:rPr>
        <w:t>;</w:t>
      </w:r>
    </w:p>
    <w:p w14:paraId="3F3B341B" w14:textId="77777777" w:rsidR="00465C36" w:rsidRPr="00F251FA" w:rsidRDefault="00465C36" w:rsidP="00B140C2">
      <w:pPr>
        <w:keepNext/>
        <w:keepLines/>
        <w:numPr>
          <w:ilvl w:val="0"/>
          <w:numId w:val="76"/>
        </w:numPr>
        <w:tabs>
          <w:tab w:val="clear" w:pos="720"/>
          <w:tab w:val="num" w:pos="567"/>
        </w:tabs>
        <w:spacing w:before="120" w:after="0" w:line="240" w:lineRule="auto"/>
        <w:ind w:left="567" w:hanging="283"/>
        <w:jc w:val="both"/>
        <w:rPr>
          <w:sz w:val="20"/>
          <w:szCs w:val="20"/>
        </w:rPr>
      </w:pPr>
      <w:r w:rsidRPr="00F251FA">
        <w:rPr>
          <w:sz w:val="20"/>
          <w:szCs w:val="20"/>
        </w:rPr>
        <w:t>zohľadniť hodnotu (výšku</w:t>
      </w:r>
      <w:r w:rsidR="009B237B" w:rsidRPr="00F251FA">
        <w:rPr>
          <w:sz w:val="20"/>
          <w:szCs w:val="20"/>
        </w:rPr>
        <w:t>)</w:t>
      </w:r>
      <w:r w:rsidRPr="00F251FA">
        <w:rPr>
          <w:sz w:val="20"/>
          <w:szCs w:val="20"/>
        </w:rPr>
        <w:t xml:space="preserve"> bremena – odplatný charakter;</w:t>
      </w:r>
    </w:p>
    <w:p w14:paraId="5D4ABC9C" w14:textId="77777777" w:rsidR="00465C36" w:rsidRPr="00F251FA" w:rsidRDefault="00465C36" w:rsidP="00B140C2">
      <w:pPr>
        <w:keepNext/>
        <w:keepLines/>
        <w:numPr>
          <w:ilvl w:val="0"/>
          <w:numId w:val="76"/>
        </w:numPr>
        <w:tabs>
          <w:tab w:val="clear" w:pos="720"/>
          <w:tab w:val="num" w:pos="567"/>
        </w:tabs>
        <w:spacing w:before="120" w:after="0" w:line="240" w:lineRule="auto"/>
        <w:ind w:left="567" w:hanging="283"/>
        <w:jc w:val="both"/>
        <w:rPr>
          <w:sz w:val="20"/>
          <w:szCs w:val="20"/>
        </w:rPr>
      </w:pPr>
      <w:r w:rsidRPr="00F251FA">
        <w:rPr>
          <w:sz w:val="20"/>
          <w:szCs w:val="20"/>
        </w:rPr>
        <w:t>zohľadniť, či ide o jednorazovú alebo opakujúcu sa platbu;</w:t>
      </w:r>
    </w:p>
    <w:p w14:paraId="17328D7B" w14:textId="77777777" w:rsidR="00465C36" w:rsidRPr="00F251FA" w:rsidRDefault="009B237B" w:rsidP="00B140C2">
      <w:pPr>
        <w:keepNext/>
        <w:keepLines/>
        <w:numPr>
          <w:ilvl w:val="0"/>
          <w:numId w:val="76"/>
        </w:numPr>
        <w:tabs>
          <w:tab w:val="clear" w:pos="720"/>
          <w:tab w:val="num" w:pos="567"/>
        </w:tabs>
        <w:spacing w:before="120" w:after="0" w:line="240" w:lineRule="auto"/>
        <w:ind w:left="567" w:hanging="283"/>
        <w:jc w:val="both"/>
        <w:rPr>
          <w:sz w:val="20"/>
          <w:szCs w:val="20"/>
        </w:rPr>
      </w:pPr>
      <w:r w:rsidRPr="00F251FA">
        <w:rPr>
          <w:sz w:val="20"/>
          <w:szCs w:val="20"/>
        </w:rPr>
        <w:t xml:space="preserve">zohľadniť </w:t>
      </w:r>
      <w:r w:rsidR="00465C36" w:rsidRPr="00F251FA">
        <w:rPr>
          <w:sz w:val="20"/>
          <w:szCs w:val="20"/>
        </w:rPr>
        <w:t>dobu trvania (určitá/neurčitá).</w:t>
      </w:r>
    </w:p>
    <w:p w14:paraId="096A753D" w14:textId="77777777" w:rsidR="00465C36" w:rsidRPr="00F251FA" w:rsidRDefault="00465C36" w:rsidP="00415B1C">
      <w:pPr>
        <w:keepNext/>
        <w:keepLines/>
        <w:spacing w:before="120" w:after="0" w:line="240" w:lineRule="auto"/>
        <w:jc w:val="both"/>
        <w:rPr>
          <w:sz w:val="20"/>
          <w:szCs w:val="20"/>
        </w:rPr>
      </w:pPr>
      <w:r w:rsidRPr="00F251FA">
        <w:rPr>
          <w:sz w:val="20"/>
          <w:szCs w:val="20"/>
        </w:rPr>
        <w:t xml:space="preserve">V závislosti na </w:t>
      </w:r>
      <w:r w:rsidR="00F251FA" w:rsidRPr="00F251FA">
        <w:rPr>
          <w:sz w:val="20"/>
          <w:szCs w:val="20"/>
        </w:rPr>
        <w:t>vyššie</w:t>
      </w:r>
      <w:r w:rsidRPr="00F251FA">
        <w:rPr>
          <w:sz w:val="20"/>
          <w:szCs w:val="20"/>
        </w:rPr>
        <w:t xml:space="preserve"> uvedené </w:t>
      </w:r>
      <w:r w:rsidR="00F251FA" w:rsidRPr="00F251FA">
        <w:rPr>
          <w:sz w:val="20"/>
          <w:szCs w:val="20"/>
        </w:rPr>
        <w:t>skutočnosti sa</w:t>
      </w:r>
      <w:r w:rsidRPr="00F251FA">
        <w:rPr>
          <w:sz w:val="20"/>
          <w:szCs w:val="20"/>
        </w:rPr>
        <w:t xml:space="preserve"> použije jedn</w:t>
      </w:r>
      <w:r w:rsidR="00F251FA" w:rsidRPr="00F251FA">
        <w:rPr>
          <w:sz w:val="20"/>
          <w:szCs w:val="20"/>
        </w:rPr>
        <w:t>a</w:t>
      </w:r>
      <w:r w:rsidRPr="00F251FA">
        <w:rPr>
          <w:sz w:val="20"/>
          <w:szCs w:val="20"/>
        </w:rPr>
        <w:t xml:space="preserve"> z nasledovných skupín výdavkov:</w:t>
      </w:r>
    </w:p>
    <w:p w14:paraId="5420588F" w14:textId="77777777" w:rsidR="00465C36" w:rsidRPr="00205867" w:rsidRDefault="00465C36" w:rsidP="00B140C2">
      <w:pPr>
        <w:keepNext/>
        <w:keepLines/>
        <w:numPr>
          <w:ilvl w:val="0"/>
          <w:numId w:val="77"/>
        </w:numPr>
        <w:tabs>
          <w:tab w:val="clear" w:pos="720"/>
          <w:tab w:val="num" w:pos="567"/>
        </w:tabs>
        <w:spacing w:before="120" w:after="0" w:line="240" w:lineRule="auto"/>
        <w:ind w:left="567"/>
        <w:jc w:val="both"/>
        <w:rPr>
          <w:sz w:val="20"/>
          <w:szCs w:val="20"/>
        </w:rPr>
      </w:pPr>
      <w:r w:rsidRPr="00F251FA">
        <w:rPr>
          <w:sz w:val="20"/>
          <w:szCs w:val="20"/>
        </w:rPr>
        <w:t>vecné bremeno ako právo –</w:t>
      </w:r>
      <w:r w:rsidR="00205867">
        <w:rPr>
          <w:sz w:val="20"/>
          <w:szCs w:val="20"/>
        </w:rPr>
        <w:t xml:space="preserve"> </w:t>
      </w:r>
      <w:r w:rsidRPr="00F251FA">
        <w:rPr>
          <w:sz w:val="20"/>
          <w:szCs w:val="20"/>
        </w:rPr>
        <w:t xml:space="preserve">dlhodobý </w:t>
      </w:r>
      <w:r w:rsidR="00205867" w:rsidRPr="00F251FA">
        <w:rPr>
          <w:sz w:val="20"/>
          <w:szCs w:val="20"/>
        </w:rPr>
        <w:t xml:space="preserve">nehmotný </w:t>
      </w:r>
      <w:r w:rsidRPr="00F251FA">
        <w:rPr>
          <w:sz w:val="20"/>
          <w:szCs w:val="20"/>
        </w:rPr>
        <w:t xml:space="preserve">majetok (výška vecného bremena, doba, platba) – </w:t>
      </w:r>
      <w:r w:rsidR="00205867">
        <w:rPr>
          <w:sz w:val="20"/>
          <w:szCs w:val="20"/>
        </w:rPr>
        <w:t xml:space="preserve">skupina výdavkov </w:t>
      </w:r>
      <w:r w:rsidR="00205867" w:rsidRPr="00205867">
        <w:rPr>
          <w:b/>
          <w:sz w:val="20"/>
          <w:szCs w:val="20"/>
        </w:rPr>
        <w:t>019 Ostatný dlhodobý nehmotný majetok</w:t>
      </w:r>
      <w:r w:rsidR="00205867">
        <w:rPr>
          <w:sz w:val="20"/>
          <w:szCs w:val="20"/>
        </w:rPr>
        <w:t xml:space="preserve"> (položka </w:t>
      </w:r>
      <w:r w:rsidR="00205867" w:rsidRPr="00205867">
        <w:rPr>
          <w:sz w:val="20"/>
          <w:szCs w:val="20"/>
        </w:rPr>
        <w:t xml:space="preserve">EKRK </w:t>
      </w:r>
      <w:r w:rsidRPr="00205867">
        <w:rPr>
          <w:sz w:val="20"/>
          <w:szCs w:val="20"/>
        </w:rPr>
        <w:t>711005 Nákup ostatných nehmotných aktív</w:t>
      </w:r>
      <w:r w:rsidR="00205867" w:rsidRPr="00205867">
        <w:rPr>
          <w:sz w:val="20"/>
          <w:szCs w:val="20"/>
        </w:rPr>
        <w:t>)</w:t>
      </w:r>
      <w:r w:rsidRPr="00205867">
        <w:rPr>
          <w:sz w:val="20"/>
          <w:szCs w:val="20"/>
        </w:rPr>
        <w:t>;</w:t>
      </w:r>
    </w:p>
    <w:p w14:paraId="77F25703" w14:textId="77777777" w:rsidR="00465C36" w:rsidRPr="007F1F81" w:rsidRDefault="00465C36" w:rsidP="00B140C2">
      <w:pPr>
        <w:keepNext/>
        <w:keepLines/>
        <w:numPr>
          <w:ilvl w:val="0"/>
          <w:numId w:val="77"/>
        </w:numPr>
        <w:tabs>
          <w:tab w:val="clear" w:pos="720"/>
          <w:tab w:val="num" w:pos="567"/>
        </w:tabs>
        <w:spacing w:before="120" w:after="0" w:line="240" w:lineRule="auto"/>
        <w:ind w:left="567"/>
        <w:jc w:val="both"/>
        <w:rPr>
          <w:sz w:val="20"/>
          <w:szCs w:val="20"/>
        </w:rPr>
      </w:pPr>
      <w:r w:rsidRPr="00F251FA">
        <w:rPr>
          <w:sz w:val="20"/>
          <w:szCs w:val="20"/>
        </w:rPr>
        <w:t xml:space="preserve">vecné bremeno ako súčasť dlhodobého hmotného majetku (§ 28 opatrenia MF SR – ak ide o náklad týkajúci sa obstarania dlhodobého hmotného majetku, neoddeliteľnosť od dlhodobého hmotného majetku) </w:t>
      </w:r>
      <w:r w:rsidR="007F1F81">
        <w:rPr>
          <w:sz w:val="20"/>
          <w:szCs w:val="20"/>
        </w:rPr>
        <w:t>–</w:t>
      </w:r>
      <w:r w:rsidRPr="00F251FA">
        <w:rPr>
          <w:sz w:val="20"/>
          <w:szCs w:val="20"/>
        </w:rPr>
        <w:t xml:space="preserve"> </w:t>
      </w:r>
      <w:r w:rsidR="007F1F81">
        <w:rPr>
          <w:sz w:val="20"/>
          <w:szCs w:val="20"/>
        </w:rPr>
        <w:t xml:space="preserve">skupina výdavkov </w:t>
      </w:r>
      <w:r w:rsidR="007F1F81" w:rsidRPr="007F1F81">
        <w:rPr>
          <w:b/>
          <w:sz w:val="20"/>
          <w:szCs w:val="20"/>
        </w:rPr>
        <w:t>021 Stavby</w:t>
      </w:r>
      <w:r w:rsidR="007F1F81">
        <w:rPr>
          <w:sz w:val="20"/>
          <w:szCs w:val="20"/>
        </w:rPr>
        <w:t xml:space="preserve"> (položka </w:t>
      </w:r>
      <w:r w:rsidR="007F1F81" w:rsidRPr="007F1F81">
        <w:rPr>
          <w:sz w:val="20"/>
          <w:szCs w:val="20"/>
        </w:rPr>
        <w:t xml:space="preserve">EKRK </w:t>
      </w:r>
      <w:r w:rsidRPr="007F1F81">
        <w:rPr>
          <w:sz w:val="20"/>
          <w:szCs w:val="20"/>
        </w:rPr>
        <w:t>717 001 Realizácia nových stavieb, resp.</w:t>
      </w:r>
      <w:r w:rsidRPr="007F1F81">
        <w:rPr>
          <w:rFonts w:ascii="Arial Narrow" w:hAnsi="Arial Narrow"/>
          <w:color w:val="1F497D"/>
          <w:sz w:val="20"/>
          <w:szCs w:val="20"/>
        </w:rPr>
        <w:t xml:space="preserve"> </w:t>
      </w:r>
      <w:r w:rsidRPr="007F1F81">
        <w:rPr>
          <w:sz w:val="20"/>
          <w:szCs w:val="20"/>
        </w:rPr>
        <w:t>717 002 Rekonštrukcia a modernizácia stavieb</w:t>
      </w:r>
      <w:r w:rsidR="007F1F81" w:rsidRPr="007F1F81">
        <w:rPr>
          <w:sz w:val="20"/>
          <w:szCs w:val="20"/>
        </w:rPr>
        <w:t>)</w:t>
      </w:r>
      <w:r w:rsidRPr="007F1F81">
        <w:rPr>
          <w:sz w:val="20"/>
          <w:szCs w:val="20"/>
        </w:rPr>
        <w:t>;</w:t>
      </w:r>
    </w:p>
    <w:p w14:paraId="270111F7" w14:textId="77777777" w:rsidR="00465C36" w:rsidRPr="00F251FA" w:rsidRDefault="00465C36" w:rsidP="00B140C2">
      <w:pPr>
        <w:keepNext/>
        <w:keepLines/>
        <w:numPr>
          <w:ilvl w:val="0"/>
          <w:numId w:val="77"/>
        </w:numPr>
        <w:tabs>
          <w:tab w:val="clear" w:pos="720"/>
          <w:tab w:val="num" w:pos="567"/>
        </w:tabs>
        <w:spacing w:before="120" w:after="0" w:line="240" w:lineRule="auto"/>
        <w:ind w:left="567"/>
        <w:jc w:val="both"/>
        <w:rPr>
          <w:sz w:val="20"/>
          <w:szCs w:val="20"/>
        </w:rPr>
      </w:pPr>
      <w:r w:rsidRPr="00F251FA">
        <w:rPr>
          <w:sz w:val="20"/>
          <w:szCs w:val="20"/>
        </w:rPr>
        <w:t xml:space="preserve">vecné bremeno ako služba (odplatný charakter, opakujúcu sa platbu – definovanie predmetu ako „nájmu“) - </w:t>
      </w:r>
      <w:r w:rsidR="007F1F81">
        <w:rPr>
          <w:sz w:val="20"/>
          <w:szCs w:val="20"/>
        </w:rPr>
        <w:t xml:space="preserve"> skupina výdavkov </w:t>
      </w:r>
      <w:r w:rsidR="007F1F81" w:rsidRPr="007F1F81">
        <w:rPr>
          <w:b/>
          <w:sz w:val="20"/>
          <w:szCs w:val="20"/>
        </w:rPr>
        <w:t>518 Ostatné služby</w:t>
      </w:r>
      <w:r w:rsidR="007F1F81">
        <w:rPr>
          <w:sz w:val="20"/>
          <w:szCs w:val="20"/>
        </w:rPr>
        <w:t xml:space="preserve"> (</w:t>
      </w:r>
      <w:r w:rsidR="007F1F81" w:rsidRPr="007F1F81">
        <w:rPr>
          <w:sz w:val="20"/>
          <w:szCs w:val="20"/>
        </w:rPr>
        <w:t xml:space="preserve">položka EKRK </w:t>
      </w:r>
      <w:r w:rsidRPr="007F1F81">
        <w:rPr>
          <w:sz w:val="20"/>
          <w:szCs w:val="20"/>
        </w:rPr>
        <w:t>642029 Transfery Na náhradu</w:t>
      </w:r>
      <w:r w:rsidR="007F1F81" w:rsidRPr="007F1F81">
        <w:rPr>
          <w:sz w:val="20"/>
          <w:szCs w:val="20"/>
        </w:rPr>
        <w:t>)</w:t>
      </w:r>
      <w:r w:rsidRPr="007F1F81">
        <w:rPr>
          <w:sz w:val="20"/>
          <w:szCs w:val="20"/>
        </w:rPr>
        <w:t>;</w:t>
      </w:r>
    </w:p>
    <w:p w14:paraId="6F1AFE94" w14:textId="77777777" w:rsidR="00465C36" w:rsidRPr="007F1F81" w:rsidRDefault="00465C36" w:rsidP="00B140C2">
      <w:pPr>
        <w:keepNext/>
        <w:keepLines/>
        <w:numPr>
          <w:ilvl w:val="0"/>
          <w:numId w:val="77"/>
        </w:numPr>
        <w:tabs>
          <w:tab w:val="clear" w:pos="720"/>
          <w:tab w:val="num" w:pos="567"/>
        </w:tabs>
        <w:spacing w:before="120" w:after="0" w:line="240" w:lineRule="auto"/>
        <w:ind w:left="567"/>
        <w:jc w:val="both"/>
        <w:rPr>
          <w:sz w:val="20"/>
          <w:szCs w:val="20"/>
        </w:rPr>
      </w:pPr>
      <w:r w:rsidRPr="00F251FA">
        <w:rPr>
          <w:sz w:val="20"/>
          <w:szCs w:val="20"/>
        </w:rPr>
        <w:t xml:space="preserve">vecné bremeno ako služba – ak ide o prípad uvedený v bode 1 ale odplatný charakter nedosahuje hodnotu podľa osobitného predpisu (zákon o dani z príjmov) – v zmysle opatrenia MF SR (§ 21) - </w:t>
      </w:r>
      <w:r w:rsidR="007F1F81">
        <w:rPr>
          <w:sz w:val="20"/>
          <w:szCs w:val="20"/>
        </w:rPr>
        <w:t xml:space="preserve">skupina výdavkov </w:t>
      </w:r>
      <w:r w:rsidR="007F1F81" w:rsidRPr="007F1F81">
        <w:rPr>
          <w:b/>
          <w:sz w:val="20"/>
          <w:szCs w:val="20"/>
        </w:rPr>
        <w:t>518 Ostatné služby</w:t>
      </w:r>
      <w:r w:rsidR="007F1F81">
        <w:rPr>
          <w:sz w:val="20"/>
          <w:szCs w:val="20"/>
        </w:rPr>
        <w:t xml:space="preserve"> (</w:t>
      </w:r>
      <w:r w:rsidR="007F1F81" w:rsidRPr="007F1F81">
        <w:rPr>
          <w:sz w:val="20"/>
          <w:szCs w:val="20"/>
        </w:rPr>
        <w:t xml:space="preserve">položka EKRK </w:t>
      </w:r>
      <w:r w:rsidRPr="007F1F81">
        <w:rPr>
          <w:sz w:val="20"/>
          <w:szCs w:val="20"/>
        </w:rPr>
        <w:t>642029 Transfery Na náhradu</w:t>
      </w:r>
      <w:r w:rsidR="007F1F81" w:rsidRPr="007F1F81">
        <w:rPr>
          <w:sz w:val="20"/>
          <w:szCs w:val="20"/>
        </w:rPr>
        <w:t>)</w:t>
      </w:r>
      <w:r w:rsidRPr="007F1F81">
        <w:rPr>
          <w:sz w:val="20"/>
          <w:szCs w:val="20"/>
        </w:rPr>
        <w:t>.</w:t>
      </w:r>
    </w:p>
    <w:p w14:paraId="79A56966" w14:textId="77777777" w:rsidR="00465C36" w:rsidRPr="00A374F2" w:rsidRDefault="00465C36" w:rsidP="00415B1C">
      <w:pPr>
        <w:keepNext/>
        <w:keepLines/>
        <w:spacing w:before="120" w:after="0" w:line="240" w:lineRule="auto"/>
        <w:jc w:val="both"/>
        <w:rPr>
          <w:sz w:val="20"/>
          <w:szCs w:val="20"/>
        </w:rPr>
      </w:pPr>
    </w:p>
    <w:p w14:paraId="59C97526" w14:textId="77777777" w:rsidR="006E18C9" w:rsidRDefault="006E18C9" w:rsidP="00415B1C">
      <w:pPr>
        <w:keepNext/>
        <w:keepLines/>
        <w:spacing w:before="120" w:after="0" w:line="240" w:lineRule="auto"/>
        <w:jc w:val="both"/>
        <w:rPr>
          <w:b/>
          <w:sz w:val="20"/>
          <w:szCs w:val="20"/>
        </w:rPr>
      </w:pPr>
      <w:r w:rsidRPr="00D96C63">
        <w:rPr>
          <w:b/>
          <w:sz w:val="20"/>
          <w:szCs w:val="20"/>
        </w:rPr>
        <w:t>Neoprávnené výdavky</w:t>
      </w:r>
    </w:p>
    <w:p w14:paraId="20A01FD4" w14:textId="77777777" w:rsidR="00262FEC" w:rsidRDefault="00262FEC" w:rsidP="00415B1C">
      <w:pPr>
        <w:keepNext/>
        <w:keepLines/>
        <w:spacing w:before="120" w:after="0" w:line="240" w:lineRule="auto"/>
        <w:jc w:val="both"/>
        <w:rPr>
          <w:sz w:val="20"/>
          <w:szCs w:val="20"/>
        </w:rPr>
      </w:pPr>
      <w:r w:rsidRPr="00A374F2">
        <w:rPr>
          <w:sz w:val="20"/>
          <w:szCs w:val="20"/>
        </w:rPr>
        <w:t xml:space="preserve">Ak RO identifikuje pri kúpe pozemku konflikt záujmov v zmysle § 46 ods. 1 zákona č. 292/2014 </w:t>
      </w:r>
      <w:r w:rsidR="00AA1CAA">
        <w:rPr>
          <w:sz w:val="20"/>
          <w:szCs w:val="20"/>
        </w:rPr>
        <w:t xml:space="preserve">Z. z. </w:t>
      </w:r>
      <w:r w:rsidRPr="00A374F2">
        <w:rPr>
          <w:sz w:val="20"/>
          <w:szCs w:val="20"/>
        </w:rPr>
        <w:t>o príspevku poskytovanom z európskych štrukturálnych a investičných fondov a o zmene a doplnení niektorých zákonov (ďalej len „zákon o</w:t>
      </w:r>
      <w:r w:rsidR="0038495C" w:rsidRPr="00A374F2">
        <w:rPr>
          <w:sz w:val="20"/>
          <w:szCs w:val="20"/>
        </w:rPr>
        <w:t xml:space="preserve"> </w:t>
      </w:r>
      <w:r w:rsidRPr="00A374F2">
        <w:rPr>
          <w:sz w:val="20"/>
          <w:szCs w:val="20"/>
        </w:rPr>
        <w:t>príspevku z EŠIF“)</w:t>
      </w:r>
      <w:r w:rsidR="007620F5">
        <w:rPr>
          <w:sz w:val="20"/>
          <w:szCs w:val="20"/>
        </w:rPr>
        <w:t xml:space="preserve"> - </w:t>
      </w:r>
      <w:r w:rsidRPr="00A374F2">
        <w:rPr>
          <w:sz w:val="20"/>
          <w:szCs w:val="20"/>
        </w:rPr>
        <w:t>výdavky na kúpu pozemku sú neoprávnené v plnom rozsahu</w:t>
      </w:r>
      <w:r w:rsidR="00197326">
        <w:rPr>
          <w:sz w:val="20"/>
          <w:szCs w:val="20"/>
        </w:rPr>
        <w:t>.</w:t>
      </w:r>
    </w:p>
    <w:p w14:paraId="39F1C682" w14:textId="77777777" w:rsidR="006E18C9" w:rsidRPr="00333E62" w:rsidRDefault="006E18C9" w:rsidP="00415B1C">
      <w:pPr>
        <w:keepNext/>
        <w:keepLines/>
        <w:spacing w:before="120" w:after="0" w:line="240" w:lineRule="auto"/>
        <w:jc w:val="both"/>
        <w:rPr>
          <w:sz w:val="20"/>
          <w:szCs w:val="20"/>
        </w:rPr>
      </w:pPr>
      <w:r>
        <w:rPr>
          <w:rFonts w:cs="Calibri"/>
          <w:sz w:val="20"/>
        </w:rPr>
        <w:t>Č</w:t>
      </w:r>
      <w:r w:rsidRPr="00CC2F79">
        <w:rPr>
          <w:rFonts w:cs="Calibri"/>
          <w:sz w:val="20"/>
        </w:rPr>
        <w:t xml:space="preserve">asť </w:t>
      </w:r>
      <w:r w:rsidR="00304E62">
        <w:rPr>
          <w:rFonts w:cs="Calibri"/>
          <w:sz w:val="20"/>
        </w:rPr>
        <w:t>výdavkov na nákup</w:t>
      </w:r>
      <w:r w:rsidRPr="00CC2F79">
        <w:rPr>
          <w:rFonts w:cs="Calibri"/>
          <w:sz w:val="20"/>
        </w:rPr>
        <w:t xml:space="preserve"> pozemku, ktorá je vyššia ako 10</w:t>
      </w:r>
      <w:r>
        <w:rPr>
          <w:rFonts w:cs="Calibri"/>
          <w:sz w:val="20"/>
        </w:rPr>
        <w:t xml:space="preserve"> </w:t>
      </w:r>
      <w:r w:rsidRPr="00CC2F79">
        <w:rPr>
          <w:rFonts w:cs="Calibri"/>
          <w:sz w:val="20"/>
        </w:rPr>
        <w:t xml:space="preserve">% </w:t>
      </w:r>
      <w:r w:rsidR="00E85FDC">
        <w:rPr>
          <w:rFonts w:cs="Calibri"/>
          <w:sz w:val="20"/>
        </w:rPr>
        <w:t xml:space="preserve">z </w:t>
      </w:r>
      <w:r w:rsidRPr="00CC2F79">
        <w:rPr>
          <w:rFonts w:cs="Calibri"/>
          <w:sz w:val="20"/>
        </w:rPr>
        <w:t>celkových oprávnených výdavkov na projekt, resp. vyššia ako 15</w:t>
      </w:r>
      <w:r>
        <w:rPr>
          <w:rFonts w:cs="Calibri"/>
          <w:sz w:val="20"/>
        </w:rPr>
        <w:t xml:space="preserve"> </w:t>
      </w:r>
      <w:r w:rsidRPr="00CC2F79">
        <w:rPr>
          <w:rFonts w:cs="Calibri"/>
          <w:sz w:val="20"/>
        </w:rPr>
        <w:t xml:space="preserve">% v prípade </w:t>
      </w:r>
      <w:r w:rsidR="00304E62">
        <w:rPr>
          <w:rFonts w:cs="Calibri"/>
          <w:sz w:val="20"/>
        </w:rPr>
        <w:t xml:space="preserve">zanedbaných </w:t>
      </w:r>
      <w:r w:rsidRPr="00CC2F79">
        <w:rPr>
          <w:rFonts w:cs="Calibri"/>
          <w:sz w:val="20"/>
        </w:rPr>
        <w:t>plôch</w:t>
      </w:r>
      <w:r w:rsidR="00304E62">
        <w:rPr>
          <w:rFonts w:cs="Calibri"/>
          <w:sz w:val="20"/>
        </w:rPr>
        <w:t xml:space="preserve"> a plôch</w:t>
      </w:r>
      <w:r w:rsidRPr="00CC2F79">
        <w:rPr>
          <w:rFonts w:cs="Calibri"/>
          <w:sz w:val="20"/>
        </w:rPr>
        <w:t>, ktoré sa v minulosti používali na priemyselné účely a ktorých súčasťou sú budovy</w:t>
      </w:r>
      <w:r w:rsidR="001D7E17">
        <w:rPr>
          <w:rFonts w:cs="Calibri"/>
          <w:sz w:val="20"/>
        </w:rPr>
        <w:t>,</w:t>
      </w:r>
      <w:r w:rsidR="00CC4E20">
        <w:rPr>
          <w:rFonts w:cs="Calibri"/>
          <w:sz w:val="20"/>
        </w:rPr>
        <w:t xml:space="preserve"> je neoprávnená</w:t>
      </w:r>
      <w:r w:rsidR="00197326">
        <w:rPr>
          <w:rFonts w:cs="Calibri"/>
          <w:sz w:val="20"/>
        </w:rPr>
        <w:t>.</w:t>
      </w:r>
    </w:p>
    <w:p w14:paraId="0B592F70" w14:textId="77777777" w:rsidR="006A017F" w:rsidRPr="006A017F" w:rsidRDefault="006A017F" w:rsidP="00415B1C">
      <w:pPr>
        <w:keepNext/>
        <w:keepLines/>
        <w:spacing w:before="120" w:after="0" w:line="240" w:lineRule="auto"/>
        <w:jc w:val="both"/>
        <w:rPr>
          <w:sz w:val="20"/>
          <w:szCs w:val="20"/>
          <w:u w:val="single"/>
        </w:rPr>
      </w:pPr>
      <w:r w:rsidRPr="006A017F">
        <w:rPr>
          <w:sz w:val="20"/>
          <w:szCs w:val="20"/>
          <w:u w:val="single"/>
        </w:rPr>
        <w:t>Vo všeobecnosti sú neoprávnenými výdavkami:</w:t>
      </w:r>
    </w:p>
    <w:p w14:paraId="777D96BA" w14:textId="77777777" w:rsidR="006A017F" w:rsidRPr="006A017F" w:rsidRDefault="006A017F" w:rsidP="00B140C2">
      <w:pPr>
        <w:keepNext/>
        <w:keepLines/>
        <w:numPr>
          <w:ilvl w:val="0"/>
          <w:numId w:val="88"/>
        </w:numPr>
        <w:spacing w:before="120" w:after="0" w:line="240" w:lineRule="auto"/>
        <w:jc w:val="both"/>
        <w:rPr>
          <w:rFonts w:cs="Calibri"/>
          <w:sz w:val="20"/>
        </w:rPr>
      </w:pPr>
      <w:r w:rsidRPr="006A017F">
        <w:rPr>
          <w:rFonts w:cs="Calibri"/>
          <w:sz w:val="20"/>
        </w:rPr>
        <w:t>výdavky na nákup pozemku, ktorý nie je nevyhnutný pre realizáciu projektu</w:t>
      </w:r>
      <w:r>
        <w:rPr>
          <w:rFonts w:cs="Calibri"/>
          <w:sz w:val="20"/>
        </w:rPr>
        <w:t>,</w:t>
      </w:r>
    </w:p>
    <w:p w14:paraId="280C62DF" w14:textId="77777777" w:rsidR="006A017F" w:rsidRPr="006A017F" w:rsidRDefault="006A017F" w:rsidP="00B140C2">
      <w:pPr>
        <w:keepNext/>
        <w:keepLines/>
        <w:numPr>
          <w:ilvl w:val="0"/>
          <w:numId w:val="88"/>
        </w:numPr>
        <w:spacing w:before="120" w:after="0" w:line="240" w:lineRule="auto"/>
        <w:jc w:val="both"/>
        <w:rPr>
          <w:rFonts w:cs="Calibri"/>
          <w:sz w:val="20"/>
        </w:rPr>
      </w:pPr>
      <w:r w:rsidRPr="006A017F">
        <w:rPr>
          <w:rFonts w:cs="Calibri"/>
          <w:sz w:val="20"/>
        </w:rPr>
        <w:t>výdavky na nákup pozemku, ktorý nebol ohodnotený znaleckým posudkom vyhotovený znalcom,</w:t>
      </w:r>
    </w:p>
    <w:p w14:paraId="7E39BDE1" w14:textId="77777777" w:rsidR="006A017F" w:rsidRPr="006A017F" w:rsidRDefault="006A017F" w:rsidP="00B140C2">
      <w:pPr>
        <w:keepNext/>
        <w:keepLines/>
        <w:numPr>
          <w:ilvl w:val="0"/>
          <w:numId w:val="88"/>
        </w:numPr>
        <w:spacing w:before="120" w:after="0" w:line="240" w:lineRule="auto"/>
        <w:jc w:val="both"/>
        <w:rPr>
          <w:rFonts w:cs="Calibri"/>
          <w:sz w:val="20"/>
        </w:rPr>
      </w:pPr>
      <w:r w:rsidRPr="006A017F">
        <w:rPr>
          <w:rFonts w:cs="Calibri"/>
          <w:sz w:val="20"/>
        </w:rPr>
        <w:t xml:space="preserve">výdavky na nákup pozemku, ktorý už bol financovaný </w:t>
      </w:r>
      <w:r>
        <w:rPr>
          <w:rFonts w:cs="Calibri"/>
          <w:sz w:val="20"/>
        </w:rPr>
        <w:t>z prostriedkov EŠIF v minulosti.</w:t>
      </w:r>
    </w:p>
    <w:p w14:paraId="08365BC6" w14:textId="77777777" w:rsidR="00E85FDC" w:rsidRPr="00333E62" w:rsidRDefault="00247160" w:rsidP="00415B1C">
      <w:pPr>
        <w:keepNext/>
        <w:keepLines/>
        <w:spacing w:before="120" w:after="0" w:line="240" w:lineRule="auto"/>
        <w:jc w:val="both"/>
        <w:rPr>
          <w:sz w:val="20"/>
          <w:szCs w:val="20"/>
        </w:rPr>
      </w:pPr>
      <w:r w:rsidRPr="00154B7F">
        <w:rPr>
          <w:b/>
          <w:sz w:val="20"/>
          <w:szCs w:val="20"/>
        </w:rPr>
        <w:t>V</w:t>
      </w:r>
      <w:r w:rsidR="00443140" w:rsidRPr="00154B7F">
        <w:rPr>
          <w:b/>
          <w:sz w:val="20"/>
          <w:szCs w:val="20"/>
        </w:rPr>
        <w:t xml:space="preserve"> prípade </w:t>
      </w:r>
      <w:r w:rsidR="007620F5" w:rsidRPr="00154B7F">
        <w:rPr>
          <w:b/>
          <w:sz w:val="20"/>
          <w:szCs w:val="20"/>
        </w:rPr>
        <w:t xml:space="preserve">fázovaných </w:t>
      </w:r>
      <w:r w:rsidR="00443140" w:rsidRPr="00154B7F">
        <w:rPr>
          <w:b/>
          <w:sz w:val="20"/>
          <w:szCs w:val="20"/>
        </w:rPr>
        <w:t>projektov</w:t>
      </w:r>
      <w:r w:rsidR="00443140" w:rsidRPr="00333E62">
        <w:rPr>
          <w:sz w:val="20"/>
          <w:szCs w:val="20"/>
        </w:rPr>
        <w:t xml:space="preserve">, </w:t>
      </w:r>
      <w:r>
        <w:rPr>
          <w:sz w:val="20"/>
          <w:szCs w:val="20"/>
        </w:rPr>
        <w:t xml:space="preserve">t.j. projektov, </w:t>
      </w:r>
      <w:r w:rsidR="00443140" w:rsidRPr="00333E62">
        <w:rPr>
          <w:sz w:val="20"/>
          <w:szCs w:val="20"/>
        </w:rPr>
        <w:t xml:space="preserve">ktoré sa realizujú </w:t>
      </w:r>
      <w:r w:rsidR="007620F5" w:rsidRPr="00333E62">
        <w:rPr>
          <w:sz w:val="20"/>
          <w:szCs w:val="20"/>
        </w:rPr>
        <w:t xml:space="preserve">počas  dvoch programových období, </w:t>
      </w:r>
      <w:r>
        <w:rPr>
          <w:sz w:val="20"/>
          <w:szCs w:val="20"/>
        </w:rPr>
        <w:t>kedy</w:t>
      </w:r>
      <w:r w:rsidR="007620F5" w:rsidRPr="00333E62">
        <w:rPr>
          <w:sz w:val="20"/>
          <w:szCs w:val="20"/>
        </w:rPr>
        <w:t xml:space="preserve"> ich prvá fáza </w:t>
      </w:r>
      <w:r w:rsidR="00443140" w:rsidRPr="00333E62">
        <w:rPr>
          <w:sz w:val="20"/>
          <w:szCs w:val="20"/>
        </w:rPr>
        <w:t xml:space="preserve">je realizovaná </w:t>
      </w:r>
      <w:r w:rsidR="007620F5" w:rsidRPr="00333E62">
        <w:rPr>
          <w:sz w:val="20"/>
          <w:szCs w:val="20"/>
        </w:rPr>
        <w:t xml:space="preserve">v programovom období 2007-2013 </w:t>
      </w:r>
      <w:r w:rsidR="00443140" w:rsidRPr="00333E62">
        <w:rPr>
          <w:sz w:val="20"/>
          <w:szCs w:val="20"/>
        </w:rPr>
        <w:t xml:space="preserve">z prostriedkov OP Doprava </w:t>
      </w:r>
      <w:r w:rsidR="007620F5" w:rsidRPr="00333E62">
        <w:rPr>
          <w:sz w:val="20"/>
          <w:szCs w:val="20"/>
        </w:rPr>
        <w:t>a druhá fáza je realizovaná v programovom období 2014-2020</w:t>
      </w:r>
      <w:r>
        <w:rPr>
          <w:sz w:val="20"/>
          <w:szCs w:val="20"/>
        </w:rPr>
        <w:t xml:space="preserve"> </w:t>
      </w:r>
      <w:r w:rsidR="007620F5" w:rsidRPr="00333E62">
        <w:rPr>
          <w:sz w:val="20"/>
          <w:szCs w:val="20"/>
        </w:rPr>
        <w:t>z prostriedkov OPII</w:t>
      </w:r>
      <w:r>
        <w:rPr>
          <w:sz w:val="20"/>
          <w:szCs w:val="20"/>
        </w:rPr>
        <w:t xml:space="preserve">, </w:t>
      </w:r>
      <w:r w:rsidRPr="00154B7F">
        <w:rPr>
          <w:b/>
          <w:sz w:val="20"/>
          <w:szCs w:val="20"/>
        </w:rPr>
        <w:t>je</w:t>
      </w:r>
      <w:r>
        <w:rPr>
          <w:sz w:val="20"/>
          <w:szCs w:val="20"/>
        </w:rPr>
        <w:t xml:space="preserve"> </w:t>
      </w:r>
      <w:r w:rsidRPr="00333E62">
        <w:rPr>
          <w:b/>
          <w:sz w:val="20"/>
          <w:szCs w:val="20"/>
        </w:rPr>
        <w:t>nákup pozemkov v rámci druhej fázy projektu neoprávneným výdavkom.</w:t>
      </w:r>
    </w:p>
    <w:p w14:paraId="286B784C" w14:textId="77777777" w:rsidR="00692B66" w:rsidRPr="00A374F2" w:rsidRDefault="00692B66" w:rsidP="00415B1C">
      <w:pPr>
        <w:keepNext/>
        <w:keepLines/>
        <w:spacing w:before="120" w:after="0" w:line="240" w:lineRule="auto"/>
        <w:jc w:val="both"/>
        <w:rPr>
          <w:b/>
          <w:sz w:val="20"/>
          <w:szCs w:val="20"/>
          <w:u w:val="single"/>
        </w:rPr>
      </w:pPr>
      <w:r w:rsidRPr="00A374F2">
        <w:rPr>
          <w:sz w:val="20"/>
          <w:szCs w:val="20"/>
        </w:rPr>
        <w:t xml:space="preserve">Limity pre </w:t>
      </w:r>
      <w:r>
        <w:rPr>
          <w:sz w:val="20"/>
          <w:szCs w:val="20"/>
        </w:rPr>
        <w:t>nákup pozemkov, vecné bremená a nájom pozemkov</w:t>
      </w:r>
      <w:r w:rsidRPr="00A374F2">
        <w:rPr>
          <w:sz w:val="20"/>
          <w:szCs w:val="20"/>
        </w:rPr>
        <w:t xml:space="preserve"> sú uvedené v </w:t>
      </w:r>
      <w:hyperlink w:anchor="Príloha1" w:history="1">
        <w:r w:rsidRPr="00A374F2">
          <w:rPr>
            <w:rStyle w:val="Hypertextovprepojenie"/>
            <w:sz w:val="20"/>
            <w:szCs w:val="20"/>
          </w:rPr>
          <w:t>prílohe č. 1</w:t>
        </w:r>
      </w:hyperlink>
      <w:r w:rsidRPr="004B3045">
        <w:rPr>
          <w:sz w:val="20"/>
          <w:szCs w:val="20"/>
        </w:rPr>
        <w:t>.</w:t>
      </w:r>
      <w:r w:rsidRPr="00A374F2">
        <w:rPr>
          <w:b/>
          <w:sz w:val="20"/>
          <w:szCs w:val="20"/>
          <w:u w:val="single"/>
        </w:rPr>
        <w:t xml:space="preserve"> </w:t>
      </w:r>
    </w:p>
    <w:p w14:paraId="3DF2CC62" w14:textId="77777777" w:rsidR="00697BE9" w:rsidRDefault="00262FEC" w:rsidP="00415B1C">
      <w:pPr>
        <w:keepNext/>
        <w:keepLines/>
        <w:spacing w:before="120" w:after="0" w:line="240" w:lineRule="auto"/>
        <w:jc w:val="both"/>
        <w:rPr>
          <w:sz w:val="20"/>
          <w:szCs w:val="20"/>
        </w:rPr>
      </w:pPr>
      <w:r w:rsidRPr="00A374F2">
        <w:rPr>
          <w:sz w:val="20"/>
          <w:szCs w:val="20"/>
        </w:rPr>
        <w:t>Dokladovanie výdavkov pri nákupe pozemkov je popísané v </w:t>
      </w:r>
      <w:hyperlink w:anchor="_Nákup_pozemkov_2" w:history="1">
        <w:r w:rsidRPr="00A374F2">
          <w:rPr>
            <w:rStyle w:val="Hypertextovprepojenie"/>
            <w:sz w:val="20"/>
            <w:szCs w:val="20"/>
          </w:rPr>
          <w:t xml:space="preserve">kapitole </w:t>
        </w:r>
        <w:r w:rsidR="00A30210">
          <w:rPr>
            <w:rStyle w:val="Hypertextovprepojenie"/>
            <w:sz w:val="20"/>
            <w:szCs w:val="20"/>
          </w:rPr>
          <w:t>5.2</w:t>
        </w:r>
      </w:hyperlink>
      <w:r w:rsidR="00957DDF" w:rsidRPr="00A374F2">
        <w:rPr>
          <w:sz w:val="20"/>
          <w:szCs w:val="20"/>
        </w:rPr>
        <w:t>.</w:t>
      </w:r>
    </w:p>
    <w:p w14:paraId="26979E19" w14:textId="77777777" w:rsidR="00247160" w:rsidRPr="00A374F2" w:rsidRDefault="00247160" w:rsidP="00415B1C">
      <w:pPr>
        <w:keepNext/>
        <w:keepLines/>
        <w:spacing w:before="120" w:after="0" w:line="240" w:lineRule="auto"/>
        <w:jc w:val="both"/>
        <w:rPr>
          <w:sz w:val="20"/>
          <w:szCs w:val="20"/>
        </w:rPr>
      </w:pPr>
    </w:p>
    <w:p w14:paraId="2198FE66" w14:textId="77777777" w:rsidR="00262FEC" w:rsidRPr="00A374F2" w:rsidRDefault="00262FEC" w:rsidP="00415B1C">
      <w:pPr>
        <w:pStyle w:val="Nadpis3"/>
        <w:keepLines/>
      </w:pPr>
      <w:bookmarkStart w:id="135" w:name="_Nákup_stavieb_a"/>
      <w:bookmarkStart w:id="136" w:name="_Toc442284321"/>
      <w:bookmarkStart w:id="137" w:name="_Toc442284426"/>
      <w:bookmarkStart w:id="138" w:name="_Toc442289768"/>
      <w:bookmarkStart w:id="139" w:name="_Nákup_stavieb"/>
      <w:bookmarkStart w:id="140" w:name="_Toc534784244"/>
      <w:bookmarkStart w:id="141" w:name="_Toc7078304"/>
      <w:bookmarkEnd w:id="135"/>
      <w:bookmarkEnd w:id="136"/>
      <w:bookmarkEnd w:id="137"/>
      <w:bookmarkEnd w:id="138"/>
      <w:bookmarkEnd w:id="139"/>
      <w:r w:rsidRPr="00A374F2">
        <w:t>Nákup stavieb</w:t>
      </w:r>
      <w:bookmarkEnd w:id="140"/>
      <w:bookmarkEnd w:id="141"/>
      <w:r w:rsidRPr="00A374F2">
        <w:t xml:space="preserve"> </w:t>
      </w:r>
    </w:p>
    <w:p w14:paraId="05645651" w14:textId="77777777" w:rsidR="00CC4E20" w:rsidRPr="00D96C63" w:rsidRDefault="00CC4E20" w:rsidP="00415B1C">
      <w:pPr>
        <w:keepNext/>
        <w:keepLines/>
        <w:spacing w:before="120" w:after="0" w:line="240" w:lineRule="auto"/>
        <w:jc w:val="both"/>
        <w:rPr>
          <w:b/>
          <w:sz w:val="20"/>
          <w:szCs w:val="20"/>
        </w:rPr>
      </w:pPr>
      <w:r w:rsidRPr="00D96C63">
        <w:rPr>
          <w:b/>
          <w:sz w:val="20"/>
          <w:szCs w:val="20"/>
        </w:rPr>
        <w:t>Oprávnené výdavky</w:t>
      </w:r>
    </w:p>
    <w:p w14:paraId="75500AEF" w14:textId="77777777" w:rsidR="00262FEC" w:rsidRPr="00A374F2" w:rsidRDefault="00262FEC" w:rsidP="00415B1C">
      <w:pPr>
        <w:keepNext/>
        <w:keepLines/>
        <w:spacing w:before="120" w:after="0" w:line="240" w:lineRule="auto"/>
        <w:jc w:val="both"/>
        <w:rPr>
          <w:sz w:val="20"/>
          <w:szCs w:val="20"/>
        </w:rPr>
      </w:pPr>
      <w:r w:rsidRPr="00D96C63">
        <w:rPr>
          <w:sz w:val="20"/>
          <w:szCs w:val="20"/>
        </w:rPr>
        <w:t>Výdavky na nákup stavieb</w:t>
      </w:r>
      <w:r w:rsidRPr="00A374F2">
        <w:rPr>
          <w:sz w:val="20"/>
          <w:szCs w:val="20"/>
        </w:rPr>
        <w:t xml:space="preserve"> </w:t>
      </w:r>
      <w:r w:rsidR="00363B0D">
        <w:rPr>
          <w:sz w:val="20"/>
          <w:szCs w:val="20"/>
        </w:rPr>
        <w:t xml:space="preserve">(budov, objektov alebo ich častí vrátane takých, ktoré sú určené na likvidáciu napr. v súvislosti s výstavbou iných stavebných objektov) </w:t>
      </w:r>
      <w:r w:rsidRPr="00A374F2">
        <w:rPr>
          <w:sz w:val="20"/>
          <w:szCs w:val="20"/>
        </w:rPr>
        <w:t xml:space="preserve">sú oprávnenými výdavkami v prípade, že nákup stavby je nevyhnutný pre splnenie cieľov projektu a sú splnené nasledujúce podmienky: </w:t>
      </w:r>
    </w:p>
    <w:p w14:paraId="1AC064CB" w14:textId="77777777" w:rsidR="00262FEC" w:rsidRPr="00A374F2" w:rsidRDefault="00262FEC" w:rsidP="00415B1C">
      <w:pPr>
        <w:keepNext/>
        <w:keepLines/>
        <w:numPr>
          <w:ilvl w:val="0"/>
          <w:numId w:val="14"/>
        </w:numPr>
        <w:spacing w:before="120" w:after="0" w:line="240" w:lineRule="auto"/>
        <w:ind w:left="765"/>
        <w:jc w:val="both"/>
        <w:rPr>
          <w:sz w:val="20"/>
          <w:szCs w:val="20"/>
        </w:rPr>
      </w:pPr>
      <w:r w:rsidRPr="00A374F2">
        <w:rPr>
          <w:sz w:val="20"/>
          <w:szCs w:val="20"/>
        </w:rPr>
        <w:lastRenderedPageBreak/>
        <w:t xml:space="preserve">stavba bude ohodnotená znaleckým posudkom </w:t>
      </w:r>
      <w:r w:rsidR="006A2BB6" w:rsidRPr="006A2BB6">
        <w:rPr>
          <w:sz w:val="20"/>
          <w:szCs w:val="20"/>
        </w:rPr>
        <w:t>(nie starším ako 1 rok</w:t>
      </w:r>
      <w:r w:rsidR="00D05084">
        <w:rPr>
          <w:sz w:val="20"/>
          <w:szCs w:val="20"/>
        </w:rPr>
        <w:t xml:space="preserve"> odo dňa predloženia ŽoNFP</w:t>
      </w:r>
      <w:r w:rsidR="006A2BB6" w:rsidRPr="006A2BB6">
        <w:rPr>
          <w:sz w:val="20"/>
          <w:szCs w:val="20"/>
          <w:vertAlign w:val="superscript"/>
        </w:rPr>
        <w:footnoteReference w:id="34"/>
      </w:r>
      <w:r w:rsidR="006A2BB6" w:rsidRPr="006A2BB6">
        <w:rPr>
          <w:sz w:val="20"/>
          <w:szCs w:val="20"/>
        </w:rPr>
        <w:t xml:space="preserve">) </w:t>
      </w:r>
      <w:r w:rsidRPr="00A374F2">
        <w:rPr>
          <w:sz w:val="20"/>
          <w:szCs w:val="20"/>
        </w:rPr>
        <w:t>vyhotoveným znalcom podľa zákona o znalcoch</w:t>
      </w:r>
      <w:r w:rsidR="00552F07" w:rsidRPr="00A374F2">
        <w:rPr>
          <w:sz w:val="20"/>
          <w:szCs w:val="20"/>
        </w:rPr>
        <w:t>, tlmočníkoch a prekladateľoch;</w:t>
      </w:r>
    </w:p>
    <w:p w14:paraId="61E77DDC" w14:textId="77777777" w:rsidR="00262FEC" w:rsidRPr="00A374F2" w:rsidRDefault="00262FEC" w:rsidP="00415B1C">
      <w:pPr>
        <w:keepNext/>
        <w:keepLines/>
        <w:numPr>
          <w:ilvl w:val="0"/>
          <w:numId w:val="14"/>
        </w:numPr>
        <w:spacing w:before="120" w:after="0" w:line="240" w:lineRule="auto"/>
        <w:ind w:left="765"/>
        <w:jc w:val="both"/>
        <w:rPr>
          <w:sz w:val="20"/>
          <w:szCs w:val="20"/>
        </w:rPr>
      </w:pPr>
      <w:r w:rsidRPr="00A374F2">
        <w:rPr>
          <w:sz w:val="20"/>
          <w:szCs w:val="20"/>
        </w:rPr>
        <w:t xml:space="preserve">oprávneným výdavkom je </w:t>
      </w:r>
      <w:r w:rsidR="00EC6102">
        <w:rPr>
          <w:sz w:val="20"/>
          <w:szCs w:val="20"/>
        </w:rPr>
        <w:t>výdavok na nákup stavby</w:t>
      </w:r>
      <w:r w:rsidRPr="00A374F2">
        <w:rPr>
          <w:sz w:val="20"/>
          <w:szCs w:val="20"/>
        </w:rPr>
        <w:t>, maximálne však do výšky všeobecnej hodnoty zistenej znaleckým posudkom</w:t>
      </w:r>
      <w:r w:rsidRPr="00A374F2">
        <w:rPr>
          <w:sz w:val="20"/>
          <w:szCs w:val="20"/>
          <w:vertAlign w:val="superscript"/>
        </w:rPr>
        <w:footnoteReference w:id="35"/>
      </w:r>
      <w:r w:rsidR="00552F07" w:rsidRPr="00A374F2">
        <w:rPr>
          <w:sz w:val="20"/>
          <w:szCs w:val="20"/>
        </w:rPr>
        <w:t>,</w:t>
      </w:r>
      <w:r w:rsidR="009371D7">
        <w:rPr>
          <w:sz w:val="20"/>
          <w:szCs w:val="20"/>
        </w:rPr>
        <w:t xml:space="preserve"> </w:t>
      </w:r>
      <w:r w:rsidR="009371D7" w:rsidRPr="00A374F2">
        <w:rPr>
          <w:sz w:val="20"/>
          <w:szCs w:val="20"/>
        </w:rPr>
        <w:t xml:space="preserve">resp. </w:t>
      </w:r>
      <w:r w:rsidR="009371D7">
        <w:rPr>
          <w:sz w:val="20"/>
          <w:szCs w:val="20"/>
        </w:rPr>
        <w:t xml:space="preserve">v prípade niektorých stavieb </w:t>
      </w:r>
      <w:r w:rsidR="009371D7" w:rsidRPr="00A374F2">
        <w:rPr>
          <w:sz w:val="20"/>
          <w:szCs w:val="20"/>
        </w:rPr>
        <w:t xml:space="preserve">diaľnic a ciest pre motorové vozidlá </w:t>
      </w:r>
      <w:r w:rsidR="009371D7">
        <w:rPr>
          <w:sz w:val="20"/>
          <w:szCs w:val="20"/>
        </w:rPr>
        <w:t xml:space="preserve">je </w:t>
      </w:r>
      <w:r w:rsidR="009371D7" w:rsidRPr="00A374F2">
        <w:rPr>
          <w:sz w:val="20"/>
          <w:szCs w:val="20"/>
        </w:rPr>
        <w:t xml:space="preserve">náhrada za výkup pozemku </w:t>
      </w:r>
      <w:r w:rsidR="009371D7" w:rsidRPr="00D96C63">
        <w:rPr>
          <w:sz w:val="20"/>
          <w:szCs w:val="20"/>
        </w:rPr>
        <w:t>max. 1,2 násobok ceny zistenej znaleckým posudkom</w:t>
      </w:r>
      <w:r w:rsidR="009371D7" w:rsidRPr="00A374F2">
        <w:rPr>
          <w:sz w:val="20"/>
          <w:szCs w:val="20"/>
        </w:rPr>
        <w:t xml:space="preserve"> v súlade s § 6 odsek 1 zákona č. 669/2007 Z. z. o jednorazových mimoriadnych opatreniach v príprave niektorých stavieb diaľnic a ciest pre motorové vozidlá a o doplnení zákona NR SR č. 162/1995 Z.</w:t>
      </w:r>
      <w:r w:rsidR="009371D7">
        <w:rPr>
          <w:sz w:val="20"/>
          <w:szCs w:val="20"/>
        </w:rPr>
        <w:t xml:space="preserve"> </w:t>
      </w:r>
      <w:r w:rsidR="009371D7" w:rsidRPr="00A374F2">
        <w:rPr>
          <w:sz w:val="20"/>
          <w:szCs w:val="20"/>
        </w:rPr>
        <w:t>z. o katastri nehnuteľností (katastrálny zákon) v platnom znení</w:t>
      </w:r>
      <w:r w:rsidR="00552F07" w:rsidRPr="00A374F2">
        <w:rPr>
          <w:sz w:val="20"/>
          <w:szCs w:val="20"/>
        </w:rPr>
        <w:t>;</w:t>
      </w:r>
      <w:r w:rsidR="009371D7">
        <w:rPr>
          <w:sz w:val="20"/>
          <w:szCs w:val="20"/>
        </w:rPr>
        <w:t xml:space="preserve"> </w:t>
      </w:r>
    </w:p>
    <w:p w14:paraId="08D45105" w14:textId="77777777" w:rsidR="00262FEC" w:rsidRPr="00A374F2" w:rsidRDefault="008B1637" w:rsidP="00415B1C">
      <w:pPr>
        <w:keepNext/>
        <w:keepLines/>
        <w:numPr>
          <w:ilvl w:val="0"/>
          <w:numId w:val="14"/>
        </w:numPr>
        <w:spacing w:before="120" w:after="0" w:line="240" w:lineRule="auto"/>
        <w:ind w:left="765"/>
        <w:jc w:val="both"/>
        <w:rPr>
          <w:sz w:val="20"/>
          <w:szCs w:val="20"/>
        </w:rPr>
      </w:pPr>
      <w:r>
        <w:rPr>
          <w:b/>
          <w:sz w:val="20"/>
          <w:szCs w:val="20"/>
        </w:rPr>
        <w:t>výdavky na nákup</w:t>
      </w:r>
      <w:r w:rsidR="00262FEC" w:rsidRPr="00A374F2">
        <w:rPr>
          <w:b/>
          <w:sz w:val="20"/>
          <w:szCs w:val="20"/>
        </w:rPr>
        <w:t xml:space="preserve"> stavby nepresiahn</w:t>
      </w:r>
      <w:r>
        <w:rPr>
          <w:b/>
          <w:sz w:val="20"/>
          <w:szCs w:val="20"/>
        </w:rPr>
        <w:t>u</w:t>
      </w:r>
      <w:r w:rsidR="00262FEC" w:rsidRPr="00A374F2">
        <w:rPr>
          <w:b/>
          <w:sz w:val="20"/>
          <w:szCs w:val="20"/>
        </w:rPr>
        <w:t xml:space="preserve"> sumu </w:t>
      </w:r>
      <w:r w:rsidR="00924800">
        <w:rPr>
          <w:b/>
          <w:sz w:val="20"/>
          <w:szCs w:val="20"/>
        </w:rPr>
        <w:t>10</w:t>
      </w:r>
      <w:r w:rsidR="000614E0" w:rsidRPr="00A374F2">
        <w:rPr>
          <w:b/>
          <w:sz w:val="20"/>
          <w:szCs w:val="20"/>
        </w:rPr>
        <w:t xml:space="preserve"> % z celkových oprávnených výdavkov na projekt</w:t>
      </w:r>
      <w:r w:rsidR="00262FEC" w:rsidRPr="00A374F2">
        <w:rPr>
          <w:b/>
          <w:sz w:val="20"/>
          <w:szCs w:val="20"/>
        </w:rPr>
        <w:t xml:space="preserve">, </w:t>
      </w:r>
      <w:r w:rsidR="00142FE2" w:rsidRPr="00A374F2">
        <w:rPr>
          <w:b/>
          <w:sz w:val="20"/>
          <w:szCs w:val="20"/>
        </w:rPr>
        <w:t xml:space="preserve"> </w:t>
      </w:r>
      <w:r w:rsidR="009371D7" w:rsidRPr="00847584">
        <w:rPr>
          <w:sz w:val="20"/>
          <w:szCs w:val="20"/>
        </w:rPr>
        <w:t xml:space="preserve">v prípade </w:t>
      </w:r>
      <w:r w:rsidR="009371D7" w:rsidRPr="00847584">
        <w:rPr>
          <w:b/>
          <w:sz w:val="20"/>
          <w:szCs w:val="20"/>
        </w:rPr>
        <w:t>plôch, ktoré sa v minulosti používali na priemyselné účely a ktorých súčasťou sú budovy, sa toto obmedzenie zvyšuje na</w:t>
      </w:r>
      <w:r w:rsidR="009371D7" w:rsidRPr="00847584">
        <w:rPr>
          <w:sz w:val="20"/>
          <w:szCs w:val="20"/>
        </w:rPr>
        <w:t xml:space="preserve"> </w:t>
      </w:r>
      <w:r w:rsidR="009371D7" w:rsidRPr="00847584">
        <w:rPr>
          <w:b/>
          <w:sz w:val="20"/>
          <w:szCs w:val="20"/>
        </w:rPr>
        <w:t>15 %</w:t>
      </w:r>
      <w:r w:rsidR="009371D7" w:rsidRPr="00847584">
        <w:rPr>
          <w:sz w:val="20"/>
          <w:szCs w:val="20"/>
        </w:rPr>
        <w:t xml:space="preserve">. </w:t>
      </w:r>
      <w:r w:rsidR="00A30467" w:rsidRPr="00D96C63">
        <w:rPr>
          <w:sz w:val="20"/>
        </w:rPr>
        <w:t>Celkový limit na nákup nehnuteľností (kumulatívne za pozemky a stavby) je</w:t>
      </w:r>
      <w:r w:rsidR="00A30467" w:rsidRPr="00A374F2">
        <w:rPr>
          <w:b/>
          <w:sz w:val="20"/>
        </w:rPr>
        <w:t xml:space="preserve"> max. 10</w:t>
      </w:r>
      <w:r w:rsidR="00A30467">
        <w:rPr>
          <w:b/>
          <w:sz w:val="20"/>
        </w:rPr>
        <w:t xml:space="preserve"> </w:t>
      </w:r>
      <w:r w:rsidR="00A30467" w:rsidRPr="00A374F2">
        <w:rPr>
          <w:b/>
          <w:sz w:val="20"/>
        </w:rPr>
        <w:t>% (resp. 15</w:t>
      </w:r>
      <w:r w:rsidR="00A30467">
        <w:rPr>
          <w:b/>
          <w:sz w:val="20"/>
        </w:rPr>
        <w:t xml:space="preserve"> </w:t>
      </w:r>
      <w:r w:rsidR="00A30467" w:rsidRPr="00A374F2">
        <w:rPr>
          <w:b/>
          <w:sz w:val="20"/>
        </w:rPr>
        <w:t xml:space="preserve">% </w:t>
      </w:r>
      <w:r w:rsidR="00A30467" w:rsidRPr="000F47DD">
        <w:rPr>
          <w:rFonts w:cs="Calibri"/>
          <w:sz w:val="20"/>
          <w:szCs w:val="20"/>
        </w:rPr>
        <w:t>v prípade plôch, ktoré sa v minulosti používali na priemyselné účely a ktorých súčasťou sú budovy</w:t>
      </w:r>
      <w:r w:rsidR="00A30467">
        <w:rPr>
          <w:rFonts w:cs="Calibri"/>
          <w:sz w:val="20"/>
          <w:szCs w:val="20"/>
        </w:rPr>
        <w:t>);</w:t>
      </w:r>
    </w:p>
    <w:p w14:paraId="5434D61A" w14:textId="77777777" w:rsidR="00262FEC" w:rsidRPr="00A374F2" w:rsidRDefault="00262FEC" w:rsidP="00415B1C">
      <w:pPr>
        <w:keepNext/>
        <w:keepLines/>
        <w:numPr>
          <w:ilvl w:val="0"/>
          <w:numId w:val="14"/>
        </w:numPr>
        <w:spacing w:before="120" w:after="0" w:line="240" w:lineRule="auto"/>
        <w:ind w:left="765"/>
        <w:jc w:val="both"/>
        <w:rPr>
          <w:sz w:val="20"/>
          <w:szCs w:val="20"/>
        </w:rPr>
      </w:pPr>
      <w:r w:rsidRPr="00A374F2">
        <w:rPr>
          <w:sz w:val="20"/>
          <w:szCs w:val="20"/>
        </w:rPr>
        <w:t>stavba vyhovuje všetkým zákonným predpisom, predovšetkým stavebným, hygienickým, bezpečnostným a ustanoveniam stavebného zákona a vykonávacích vyhlášok</w:t>
      </w:r>
      <w:r w:rsidRPr="00A374F2">
        <w:rPr>
          <w:sz w:val="20"/>
          <w:szCs w:val="20"/>
          <w:vertAlign w:val="superscript"/>
        </w:rPr>
        <w:footnoteReference w:id="36"/>
      </w:r>
      <w:r w:rsidRPr="00A374F2">
        <w:rPr>
          <w:sz w:val="20"/>
          <w:szCs w:val="20"/>
        </w:rPr>
        <w:t xml:space="preserve">; </w:t>
      </w:r>
    </w:p>
    <w:p w14:paraId="0A068083" w14:textId="77777777" w:rsidR="00262FEC" w:rsidRPr="00A374F2" w:rsidRDefault="00262FEC" w:rsidP="00415B1C">
      <w:pPr>
        <w:keepNext/>
        <w:keepLines/>
        <w:numPr>
          <w:ilvl w:val="0"/>
          <w:numId w:val="14"/>
        </w:numPr>
        <w:spacing w:before="120" w:after="0" w:line="240" w:lineRule="auto"/>
        <w:ind w:left="765"/>
        <w:jc w:val="both"/>
        <w:rPr>
          <w:sz w:val="20"/>
          <w:szCs w:val="20"/>
        </w:rPr>
      </w:pPr>
      <w:r w:rsidRPr="00A374F2">
        <w:rPr>
          <w:sz w:val="20"/>
          <w:szCs w:val="20"/>
        </w:rPr>
        <w:t>je vydané kolaudačné rozhodnutie alebo rozhodnutie o predčasnom užívaní stavby alebo rozhodnutie o dočasnom užívaní stavby na</w:t>
      </w:r>
      <w:r w:rsidR="0038495C" w:rsidRPr="00A374F2">
        <w:rPr>
          <w:sz w:val="20"/>
          <w:szCs w:val="20"/>
        </w:rPr>
        <w:t xml:space="preserve"> </w:t>
      </w:r>
      <w:r w:rsidRPr="00A374F2">
        <w:rPr>
          <w:sz w:val="20"/>
          <w:szCs w:val="20"/>
        </w:rPr>
        <w:t>skúšobnú prevádzku a sú odstránené</w:t>
      </w:r>
      <w:r w:rsidRPr="00A374F2">
        <w:rPr>
          <w:rFonts w:ascii="Times New Roman" w:eastAsia="Times New Roman" w:hAnsi="Times New Roman"/>
          <w:sz w:val="20"/>
          <w:szCs w:val="20"/>
        </w:rPr>
        <w:t xml:space="preserve"> </w:t>
      </w:r>
      <w:r w:rsidRPr="00A374F2">
        <w:rPr>
          <w:sz w:val="20"/>
          <w:szCs w:val="20"/>
        </w:rPr>
        <w:t>všetky prípadné nedostatky, na ktoré upozornil stavebný úrad pri vydaní kolaudačného rozhodnutia</w:t>
      </w:r>
      <w:r w:rsidRPr="00A374F2">
        <w:rPr>
          <w:sz w:val="20"/>
          <w:szCs w:val="20"/>
          <w:vertAlign w:val="superscript"/>
        </w:rPr>
        <w:footnoteReference w:id="37"/>
      </w:r>
      <w:r w:rsidRPr="00A374F2">
        <w:rPr>
          <w:sz w:val="20"/>
          <w:szCs w:val="20"/>
        </w:rPr>
        <w:t xml:space="preserve">; </w:t>
      </w:r>
    </w:p>
    <w:p w14:paraId="367CC5A2" w14:textId="77777777" w:rsidR="00262FEC" w:rsidRPr="00A374F2" w:rsidRDefault="00D970B3" w:rsidP="00415B1C">
      <w:pPr>
        <w:keepNext/>
        <w:keepLines/>
        <w:numPr>
          <w:ilvl w:val="0"/>
          <w:numId w:val="14"/>
        </w:numPr>
        <w:spacing w:before="120" w:after="0" w:line="240" w:lineRule="auto"/>
        <w:ind w:left="765"/>
        <w:jc w:val="both"/>
        <w:rPr>
          <w:sz w:val="20"/>
          <w:szCs w:val="20"/>
        </w:rPr>
      </w:pPr>
      <w:r>
        <w:rPr>
          <w:sz w:val="20"/>
          <w:szCs w:val="20"/>
        </w:rPr>
        <w:t>žiadateľ/prijímateľ</w:t>
      </w:r>
      <w:r w:rsidR="00262FEC" w:rsidRPr="00A374F2">
        <w:rPr>
          <w:sz w:val="20"/>
          <w:szCs w:val="20"/>
        </w:rPr>
        <w:t>, či niektorý z predchádzajúcich vlastníkov stavby nezískal príspevok z </w:t>
      </w:r>
      <w:r>
        <w:rPr>
          <w:sz w:val="20"/>
          <w:szCs w:val="20"/>
        </w:rPr>
        <w:t>EŠIF</w:t>
      </w:r>
      <w:r w:rsidR="00262FEC" w:rsidRPr="00A374F2">
        <w:rPr>
          <w:sz w:val="20"/>
          <w:szCs w:val="20"/>
        </w:rPr>
        <w:t xml:space="preserve"> na nákup danej stavby</w:t>
      </w:r>
      <w:r w:rsidR="00EB29B2">
        <w:rPr>
          <w:sz w:val="20"/>
          <w:szCs w:val="20"/>
        </w:rPr>
        <w:t xml:space="preserve"> </w:t>
      </w:r>
      <w:r w:rsidR="00EB29B2" w:rsidRPr="00EB29B2">
        <w:rPr>
          <w:sz w:val="20"/>
          <w:szCs w:val="20"/>
        </w:rPr>
        <w:t>(dotáciu, príspevok, grant alebo inú formu pomoci)</w:t>
      </w:r>
      <w:r w:rsidR="00262FEC" w:rsidRPr="00A374F2">
        <w:rPr>
          <w:sz w:val="20"/>
          <w:szCs w:val="20"/>
        </w:rPr>
        <w:t xml:space="preserve">, čo by v prípade spolufinancovania nákupu z prostriedkov EŠIF viedlo k duplicitnému financovaniu, a tým k vzniku neoprávnených výdavkov. </w:t>
      </w:r>
    </w:p>
    <w:p w14:paraId="6BB6997D" w14:textId="77777777" w:rsidR="00262FEC" w:rsidRPr="00A374F2" w:rsidRDefault="00A2307B" w:rsidP="00415B1C">
      <w:pPr>
        <w:keepNext/>
        <w:keepLines/>
        <w:spacing w:before="120" w:after="0" w:line="240" w:lineRule="auto"/>
        <w:jc w:val="both"/>
        <w:rPr>
          <w:sz w:val="20"/>
          <w:szCs w:val="20"/>
        </w:rPr>
      </w:pPr>
      <w:r>
        <w:rPr>
          <w:sz w:val="20"/>
          <w:szCs w:val="20"/>
        </w:rPr>
        <w:t xml:space="preserve">V prípade nákupu stavieb, ktoré sú určené na zbúranie sa </w:t>
      </w:r>
      <w:r w:rsidR="00262FEC" w:rsidRPr="00A374F2">
        <w:rPr>
          <w:sz w:val="20"/>
          <w:szCs w:val="20"/>
        </w:rPr>
        <w:t xml:space="preserve">aplikujú podmienky uvedené </w:t>
      </w:r>
      <w:r w:rsidR="00552F07" w:rsidRPr="00A374F2">
        <w:rPr>
          <w:sz w:val="20"/>
          <w:szCs w:val="20"/>
        </w:rPr>
        <w:t>vyššie pod</w:t>
      </w:r>
      <w:r w:rsidR="00262FEC" w:rsidRPr="00A374F2">
        <w:rPr>
          <w:sz w:val="20"/>
          <w:szCs w:val="20"/>
        </w:rPr>
        <w:t xml:space="preserve"> písm. a) až c) a f).</w:t>
      </w:r>
    </w:p>
    <w:p w14:paraId="572B2EBE" w14:textId="77777777" w:rsidR="00CC4E20" w:rsidRPr="00D96C63" w:rsidRDefault="00CC4E20" w:rsidP="00415B1C">
      <w:pPr>
        <w:keepNext/>
        <w:keepLines/>
        <w:spacing w:before="120" w:after="0" w:line="240" w:lineRule="auto"/>
        <w:jc w:val="both"/>
        <w:rPr>
          <w:b/>
          <w:sz w:val="20"/>
          <w:szCs w:val="20"/>
        </w:rPr>
      </w:pPr>
      <w:r w:rsidRPr="00D96C63">
        <w:rPr>
          <w:b/>
          <w:sz w:val="20"/>
          <w:szCs w:val="20"/>
        </w:rPr>
        <w:t>Neoprávnené výdavky</w:t>
      </w:r>
    </w:p>
    <w:p w14:paraId="2EAD233D" w14:textId="77777777" w:rsidR="00262FEC" w:rsidRDefault="00262FEC" w:rsidP="00415B1C">
      <w:pPr>
        <w:keepNext/>
        <w:keepLines/>
        <w:spacing w:before="120" w:after="0" w:line="240" w:lineRule="auto"/>
        <w:jc w:val="both"/>
        <w:rPr>
          <w:sz w:val="20"/>
          <w:szCs w:val="20"/>
        </w:rPr>
      </w:pPr>
      <w:r w:rsidRPr="00A374F2">
        <w:rPr>
          <w:sz w:val="20"/>
          <w:szCs w:val="20"/>
        </w:rPr>
        <w:t>Ak RO OPII identifikuje pri kúpe stavieb konflikt záujmov v zmysle § 46 ods. 1 zákona o príspevku z EŠIF, výdavky na kúpu stavby sú neoprávnené v plnom rozsahu.</w:t>
      </w:r>
    </w:p>
    <w:p w14:paraId="432DAA6F" w14:textId="77777777" w:rsidR="00CC4E20" w:rsidRDefault="00CC4E20" w:rsidP="00415B1C">
      <w:pPr>
        <w:keepNext/>
        <w:keepLines/>
        <w:spacing w:before="120" w:after="0" w:line="240" w:lineRule="auto"/>
        <w:jc w:val="both"/>
        <w:rPr>
          <w:sz w:val="20"/>
        </w:rPr>
      </w:pPr>
      <w:r w:rsidRPr="00262FEC">
        <w:rPr>
          <w:sz w:val="20"/>
        </w:rPr>
        <w:t>Neoprávneným výdavkom na nákup stavieb je spravidla tá časť obstarávacej ceny stavby, ktorá je vyššia ako cena zistená znaleckým posudkom</w:t>
      </w:r>
      <w:r w:rsidR="008A05C2">
        <w:rPr>
          <w:sz w:val="20"/>
        </w:rPr>
        <w:t xml:space="preserve">, resp. jej 1,2 násobkom v prípade </w:t>
      </w:r>
      <w:r w:rsidR="008A05C2" w:rsidRPr="00A374F2">
        <w:rPr>
          <w:sz w:val="20"/>
          <w:szCs w:val="20"/>
        </w:rPr>
        <w:t>§ 6 odsek 1 zákona č. 669/2007 Z. z. o jednorazových mimoriadnych opatreniach v príprave niektorých stavieb diaľnic a ciest pre motorové vozidlá a o doplnení zákona NR SR č. 162/1995 Z.</w:t>
      </w:r>
      <w:r w:rsidR="008A05C2">
        <w:rPr>
          <w:sz w:val="20"/>
          <w:szCs w:val="20"/>
        </w:rPr>
        <w:t xml:space="preserve"> </w:t>
      </w:r>
      <w:r w:rsidR="008A05C2" w:rsidRPr="00A374F2">
        <w:rPr>
          <w:sz w:val="20"/>
          <w:szCs w:val="20"/>
        </w:rPr>
        <w:t>z. o katastri nehnuteľností (katastrálny zákon) v platnom znení</w:t>
      </w:r>
      <w:r w:rsidRPr="00262FEC">
        <w:rPr>
          <w:sz w:val="20"/>
        </w:rPr>
        <w:t>.</w:t>
      </w:r>
      <w:r>
        <w:rPr>
          <w:sz w:val="20"/>
        </w:rPr>
        <w:t xml:space="preserve"> </w:t>
      </w:r>
    </w:p>
    <w:p w14:paraId="49F044E8" w14:textId="77777777" w:rsidR="00B827FD" w:rsidRPr="001D0386" w:rsidRDefault="00B827FD" w:rsidP="00415B1C">
      <w:pPr>
        <w:keepNext/>
        <w:keepLines/>
        <w:spacing w:before="120" w:after="0" w:line="240" w:lineRule="auto"/>
        <w:jc w:val="both"/>
        <w:rPr>
          <w:sz w:val="20"/>
          <w:szCs w:val="20"/>
        </w:rPr>
      </w:pPr>
      <w:r w:rsidRPr="00154B7F">
        <w:rPr>
          <w:b/>
          <w:sz w:val="20"/>
          <w:szCs w:val="20"/>
        </w:rPr>
        <w:t>V prípade fázovaných projektov</w:t>
      </w:r>
      <w:r w:rsidRPr="001D0386">
        <w:rPr>
          <w:sz w:val="20"/>
          <w:szCs w:val="20"/>
        </w:rPr>
        <w:t xml:space="preserve">, </w:t>
      </w:r>
      <w:r>
        <w:rPr>
          <w:sz w:val="20"/>
          <w:szCs w:val="20"/>
        </w:rPr>
        <w:t xml:space="preserve">t.j. projektov, </w:t>
      </w:r>
      <w:r w:rsidRPr="001D0386">
        <w:rPr>
          <w:sz w:val="20"/>
          <w:szCs w:val="20"/>
        </w:rPr>
        <w:t xml:space="preserve">ktoré sa realizujú počas  dvoch programových období, </w:t>
      </w:r>
      <w:r>
        <w:rPr>
          <w:sz w:val="20"/>
          <w:szCs w:val="20"/>
        </w:rPr>
        <w:t>kedy</w:t>
      </w:r>
      <w:r w:rsidRPr="001D0386">
        <w:rPr>
          <w:sz w:val="20"/>
          <w:szCs w:val="20"/>
        </w:rPr>
        <w:t xml:space="preserve"> ich prvá fáza je realizovaná v programovom období 2007-2013 z prostriedkov OP Doprava a druhá fáza je realizovaná v programovom období 2014-2020</w:t>
      </w:r>
      <w:r>
        <w:rPr>
          <w:sz w:val="20"/>
          <w:szCs w:val="20"/>
        </w:rPr>
        <w:t xml:space="preserve"> </w:t>
      </w:r>
      <w:r w:rsidRPr="001D0386">
        <w:rPr>
          <w:sz w:val="20"/>
          <w:szCs w:val="20"/>
        </w:rPr>
        <w:t>z prostriedkov OPII</w:t>
      </w:r>
      <w:r>
        <w:rPr>
          <w:sz w:val="20"/>
          <w:szCs w:val="20"/>
        </w:rPr>
        <w:t xml:space="preserve">, </w:t>
      </w:r>
      <w:r w:rsidRPr="00154B7F">
        <w:rPr>
          <w:b/>
          <w:sz w:val="20"/>
          <w:szCs w:val="20"/>
        </w:rPr>
        <w:t xml:space="preserve">je </w:t>
      </w:r>
      <w:r w:rsidRPr="001D0386">
        <w:rPr>
          <w:b/>
          <w:sz w:val="20"/>
          <w:szCs w:val="20"/>
        </w:rPr>
        <w:t xml:space="preserve">nákup </w:t>
      </w:r>
      <w:r>
        <w:rPr>
          <w:b/>
          <w:sz w:val="20"/>
          <w:szCs w:val="20"/>
        </w:rPr>
        <w:t>stavieb</w:t>
      </w:r>
      <w:r w:rsidRPr="001D0386">
        <w:rPr>
          <w:b/>
          <w:sz w:val="20"/>
          <w:szCs w:val="20"/>
        </w:rPr>
        <w:t xml:space="preserve"> v rámci druhej fázy projektu neoprávneným výdavkom.</w:t>
      </w:r>
    </w:p>
    <w:p w14:paraId="2190574B" w14:textId="77777777" w:rsidR="00A566A3" w:rsidRPr="00A374F2" w:rsidRDefault="00A566A3" w:rsidP="00415B1C">
      <w:pPr>
        <w:keepNext/>
        <w:keepLines/>
        <w:spacing w:before="120" w:after="0" w:line="240" w:lineRule="auto"/>
        <w:jc w:val="both"/>
        <w:rPr>
          <w:b/>
          <w:sz w:val="20"/>
          <w:szCs w:val="20"/>
          <w:u w:val="single"/>
        </w:rPr>
      </w:pPr>
      <w:r w:rsidRPr="00A374F2">
        <w:rPr>
          <w:sz w:val="20"/>
          <w:szCs w:val="20"/>
        </w:rPr>
        <w:t xml:space="preserve">Limity pre </w:t>
      </w:r>
      <w:r>
        <w:rPr>
          <w:sz w:val="20"/>
          <w:szCs w:val="20"/>
        </w:rPr>
        <w:t>nákup stavieb</w:t>
      </w:r>
      <w:r w:rsidRPr="00A374F2">
        <w:rPr>
          <w:sz w:val="20"/>
          <w:szCs w:val="20"/>
        </w:rPr>
        <w:t xml:space="preserve"> sú uvedené v </w:t>
      </w:r>
      <w:hyperlink w:anchor="Príloha1" w:history="1">
        <w:r w:rsidRPr="00A374F2">
          <w:rPr>
            <w:rStyle w:val="Hypertextovprepojenie"/>
            <w:sz w:val="20"/>
            <w:szCs w:val="20"/>
          </w:rPr>
          <w:t>prílohe č. 1</w:t>
        </w:r>
      </w:hyperlink>
      <w:r w:rsidRPr="004B3045">
        <w:rPr>
          <w:sz w:val="20"/>
          <w:szCs w:val="20"/>
        </w:rPr>
        <w:t>.</w:t>
      </w:r>
      <w:r w:rsidRPr="00A374F2">
        <w:rPr>
          <w:b/>
          <w:sz w:val="20"/>
          <w:szCs w:val="20"/>
          <w:u w:val="single"/>
        </w:rPr>
        <w:t xml:space="preserve"> </w:t>
      </w:r>
    </w:p>
    <w:p w14:paraId="39719803" w14:textId="77777777" w:rsidR="00DF03A5" w:rsidRDefault="00095138" w:rsidP="00415B1C">
      <w:pPr>
        <w:keepNext/>
        <w:keepLines/>
        <w:spacing w:before="120" w:after="0" w:line="240" w:lineRule="auto"/>
        <w:jc w:val="both"/>
        <w:rPr>
          <w:sz w:val="20"/>
          <w:szCs w:val="20"/>
        </w:rPr>
      </w:pPr>
      <w:r w:rsidRPr="00A374F2">
        <w:rPr>
          <w:sz w:val="20"/>
          <w:szCs w:val="20"/>
        </w:rPr>
        <w:t>Dokladovanie výdavkov pri nákupe stavieb je popísané v </w:t>
      </w:r>
      <w:hyperlink w:anchor="_Nákup_a_obstaranie" w:history="1">
        <w:r w:rsidRPr="00C87341">
          <w:rPr>
            <w:rStyle w:val="Hypertextovprepojenie"/>
            <w:sz w:val="20"/>
            <w:szCs w:val="20"/>
          </w:rPr>
          <w:t xml:space="preserve">kapitole </w:t>
        </w:r>
        <w:r w:rsidR="00CF2C12" w:rsidRPr="007B583F">
          <w:rPr>
            <w:rStyle w:val="Hypertextovprepojenie"/>
            <w:sz w:val="20"/>
            <w:szCs w:val="20"/>
          </w:rPr>
          <w:t>5.3</w:t>
        </w:r>
      </w:hyperlink>
      <w:r w:rsidRPr="00A374F2">
        <w:rPr>
          <w:sz w:val="20"/>
          <w:szCs w:val="20"/>
        </w:rPr>
        <w:t>.</w:t>
      </w:r>
      <w:r w:rsidR="00DF03A5">
        <w:rPr>
          <w:sz w:val="20"/>
          <w:szCs w:val="20"/>
        </w:rPr>
        <w:t xml:space="preserve"> </w:t>
      </w:r>
    </w:p>
    <w:p w14:paraId="55E174AB" w14:textId="77777777" w:rsidR="00095138" w:rsidRDefault="00095138" w:rsidP="00415B1C">
      <w:pPr>
        <w:keepNext/>
        <w:keepLines/>
        <w:spacing w:before="120" w:after="0" w:line="240" w:lineRule="auto"/>
        <w:jc w:val="both"/>
        <w:rPr>
          <w:sz w:val="20"/>
          <w:szCs w:val="20"/>
        </w:rPr>
      </w:pPr>
    </w:p>
    <w:p w14:paraId="4545AC32" w14:textId="77777777" w:rsidR="00095138" w:rsidRPr="00A374F2" w:rsidRDefault="00095138" w:rsidP="00415B1C">
      <w:pPr>
        <w:pStyle w:val="Nadpis2"/>
        <w:keepLines/>
        <w:tabs>
          <w:tab w:val="clear" w:pos="2128"/>
          <w:tab w:val="num" w:pos="567"/>
        </w:tabs>
        <w:spacing w:before="120" w:after="0"/>
        <w:ind w:left="567" w:hanging="567"/>
      </w:pPr>
      <w:bookmarkStart w:id="142" w:name="_Toc441426865"/>
      <w:bookmarkStart w:id="143" w:name="_Toc441427689"/>
      <w:bookmarkStart w:id="144" w:name="_Toc441431315"/>
      <w:bookmarkStart w:id="145" w:name="_Toc441488706"/>
      <w:bookmarkStart w:id="146" w:name="_Toc441426866"/>
      <w:bookmarkStart w:id="147" w:name="_Toc441427690"/>
      <w:bookmarkStart w:id="148" w:name="_Toc441431316"/>
      <w:bookmarkStart w:id="149" w:name="_Toc441488707"/>
      <w:bookmarkStart w:id="150" w:name="_Obstaranie_stavebných_prác"/>
      <w:bookmarkStart w:id="151" w:name="_Toc7078305"/>
      <w:bookmarkEnd w:id="142"/>
      <w:bookmarkEnd w:id="143"/>
      <w:bookmarkEnd w:id="144"/>
      <w:bookmarkEnd w:id="145"/>
      <w:bookmarkEnd w:id="146"/>
      <w:bookmarkEnd w:id="147"/>
      <w:bookmarkEnd w:id="148"/>
      <w:bookmarkEnd w:id="149"/>
      <w:bookmarkEnd w:id="150"/>
      <w:r w:rsidRPr="00A374F2">
        <w:t>Obstaranie stavebných prác</w:t>
      </w:r>
      <w:bookmarkEnd w:id="151"/>
    </w:p>
    <w:p w14:paraId="1CEBDF78" w14:textId="77777777" w:rsidR="00CC4E20" w:rsidRDefault="00CC4E20" w:rsidP="00415B1C">
      <w:pPr>
        <w:keepNext/>
        <w:keepLines/>
        <w:spacing w:before="120" w:after="0" w:line="240" w:lineRule="auto"/>
        <w:jc w:val="both"/>
        <w:rPr>
          <w:b/>
          <w:sz w:val="20"/>
          <w:szCs w:val="20"/>
        </w:rPr>
      </w:pPr>
      <w:r>
        <w:rPr>
          <w:b/>
          <w:sz w:val="20"/>
          <w:szCs w:val="20"/>
        </w:rPr>
        <w:t>Oprávnené výdavky</w:t>
      </w:r>
    </w:p>
    <w:p w14:paraId="1FE8C840" w14:textId="77777777" w:rsidR="00262FEC" w:rsidRPr="00A374F2" w:rsidRDefault="00262FEC" w:rsidP="00415B1C">
      <w:pPr>
        <w:keepNext/>
        <w:keepLines/>
        <w:spacing w:before="120" w:after="0" w:line="240" w:lineRule="auto"/>
        <w:jc w:val="both"/>
        <w:rPr>
          <w:sz w:val="20"/>
          <w:szCs w:val="20"/>
        </w:rPr>
      </w:pPr>
      <w:r w:rsidRPr="00D96C63">
        <w:rPr>
          <w:sz w:val="20"/>
          <w:szCs w:val="20"/>
        </w:rPr>
        <w:lastRenderedPageBreak/>
        <w:t>Výdavky na stavebné práce</w:t>
      </w:r>
      <w:r w:rsidRPr="00A374F2">
        <w:rPr>
          <w:sz w:val="20"/>
          <w:szCs w:val="20"/>
        </w:rPr>
        <w:t xml:space="preserve"> (napr. novostavby, nadstavby, prístavby, stavebné úpravy) sú oprávnenými výdavkami v prípade, že stavebné práce sú nevyhnuté pre splnenie cieľov projektu a sú splnené nasledovné podmienky:</w:t>
      </w:r>
    </w:p>
    <w:p w14:paraId="405707EE" w14:textId="77777777" w:rsidR="00262FEC" w:rsidRPr="00A374F2" w:rsidRDefault="00262FEC" w:rsidP="00415B1C">
      <w:pPr>
        <w:keepNext/>
        <w:keepLines/>
        <w:numPr>
          <w:ilvl w:val="0"/>
          <w:numId w:val="15"/>
        </w:numPr>
        <w:spacing w:before="120" w:after="0" w:line="240" w:lineRule="auto"/>
        <w:ind w:left="568" w:hanging="284"/>
        <w:jc w:val="both"/>
        <w:rPr>
          <w:sz w:val="20"/>
          <w:szCs w:val="20"/>
        </w:rPr>
      </w:pPr>
      <w:r w:rsidRPr="00A374F2">
        <w:rPr>
          <w:sz w:val="20"/>
          <w:szCs w:val="20"/>
        </w:rPr>
        <w:t xml:space="preserve">plánované stavebné práce sú v súlade s platnou územnoplánovacou dokumentáciou v zmysle zákona č.50/1976 Zb. o územnom plánovaní a stavebnom poriadku (ďalej len „stavebný zákon“), pokiaľ sa tieto plány vzťahujú na projekt (neuplatňuje sa, ak pre realizáciu stavebných prác bolo vydané </w:t>
      </w:r>
      <w:r w:rsidR="00905F9B" w:rsidRPr="00A374F2">
        <w:rPr>
          <w:sz w:val="20"/>
          <w:szCs w:val="20"/>
        </w:rPr>
        <w:t xml:space="preserve">právoplatné </w:t>
      </w:r>
      <w:r w:rsidRPr="00A374F2">
        <w:rPr>
          <w:sz w:val="20"/>
          <w:szCs w:val="20"/>
        </w:rPr>
        <w:t>stavebné povolenie alebo ohlásenie stavebnému úradu);</w:t>
      </w:r>
    </w:p>
    <w:p w14:paraId="65D816A4" w14:textId="77777777" w:rsidR="00262FEC" w:rsidRPr="00A374F2" w:rsidRDefault="00262FEC" w:rsidP="00415B1C">
      <w:pPr>
        <w:keepNext/>
        <w:keepLines/>
        <w:numPr>
          <w:ilvl w:val="0"/>
          <w:numId w:val="15"/>
        </w:numPr>
        <w:spacing w:before="120" w:after="0" w:line="240" w:lineRule="auto"/>
        <w:ind w:left="568" w:hanging="284"/>
        <w:jc w:val="both"/>
        <w:rPr>
          <w:sz w:val="20"/>
          <w:szCs w:val="20"/>
        </w:rPr>
      </w:pPr>
      <w:r w:rsidRPr="00A374F2">
        <w:rPr>
          <w:sz w:val="20"/>
          <w:szCs w:val="20"/>
        </w:rPr>
        <w:t xml:space="preserve">v prípade novostavby bolo vydané rozhodnutie o umiestnení stavby podľa stavebného zákona (neuplatňuje sa, ak pre realizáciu stavebných prác bolo vydané stavebné povolenie alebo ohlásenie stavebnému úradu); </w:t>
      </w:r>
    </w:p>
    <w:p w14:paraId="2DE981F9" w14:textId="77777777" w:rsidR="00262FEC" w:rsidRPr="00A374F2" w:rsidRDefault="00262FEC" w:rsidP="00415B1C">
      <w:pPr>
        <w:keepNext/>
        <w:keepLines/>
        <w:numPr>
          <w:ilvl w:val="0"/>
          <w:numId w:val="15"/>
        </w:numPr>
        <w:spacing w:before="120" w:after="0" w:line="240" w:lineRule="auto"/>
        <w:ind w:left="568" w:hanging="284"/>
        <w:jc w:val="both"/>
        <w:rPr>
          <w:sz w:val="20"/>
          <w:szCs w:val="20"/>
        </w:rPr>
      </w:pPr>
      <w:r w:rsidRPr="00A374F2">
        <w:rPr>
          <w:sz w:val="20"/>
          <w:szCs w:val="20"/>
        </w:rPr>
        <w:t>ak je pre realizáciu potrebné stavebné povolenie alebo príslušné ohlásenie stavebnému úradu, žiadateľ/prijímateľ predloží právoplatné stavebné povolenie, resp. ohlásenie, na základe ktorých je možné stavebné práce realizovať;</w:t>
      </w:r>
    </w:p>
    <w:p w14:paraId="722BF29D" w14:textId="77777777" w:rsidR="00262FEC" w:rsidRPr="00A374F2" w:rsidRDefault="00262FEC" w:rsidP="00415B1C">
      <w:pPr>
        <w:keepNext/>
        <w:keepLines/>
        <w:numPr>
          <w:ilvl w:val="0"/>
          <w:numId w:val="15"/>
        </w:numPr>
        <w:spacing w:before="120" w:after="0" w:line="240" w:lineRule="auto"/>
        <w:ind w:left="568" w:hanging="284"/>
        <w:jc w:val="both"/>
        <w:rPr>
          <w:sz w:val="20"/>
          <w:szCs w:val="20"/>
        </w:rPr>
      </w:pPr>
      <w:r w:rsidRPr="00A374F2">
        <w:rPr>
          <w:sz w:val="20"/>
          <w:szCs w:val="20"/>
        </w:rPr>
        <w:t xml:space="preserve">ak pre realizáciu stavebných prác nie je potrebné vydanie stavebného povolenia alebo príslušného ohlásenia, žiadateľ/prijímateľ </w:t>
      </w:r>
      <w:r w:rsidR="00D970B3">
        <w:rPr>
          <w:sz w:val="20"/>
          <w:szCs w:val="20"/>
        </w:rPr>
        <w:t>musí vedieť zdôvodniť</w:t>
      </w:r>
      <w:r w:rsidRPr="00A374F2">
        <w:rPr>
          <w:sz w:val="20"/>
          <w:szCs w:val="20"/>
        </w:rPr>
        <w:t>, že projekt v zmysle stavebného zákona nepodlieha stavebnému povoleniu ani príslušnému ohláseniu;</w:t>
      </w:r>
    </w:p>
    <w:p w14:paraId="1B0763FA" w14:textId="77777777" w:rsidR="00262FEC" w:rsidRPr="00A374F2" w:rsidRDefault="00262FEC" w:rsidP="00415B1C">
      <w:pPr>
        <w:keepNext/>
        <w:keepLines/>
        <w:numPr>
          <w:ilvl w:val="0"/>
          <w:numId w:val="15"/>
        </w:numPr>
        <w:spacing w:before="120" w:after="0" w:line="240" w:lineRule="auto"/>
        <w:ind w:left="568" w:hanging="284"/>
        <w:jc w:val="both"/>
        <w:rPr>
          <w:sz w:val="20"/>
          <w:szCs w:val="20"/>
        </w:rPr>
      </w:pPr>
      <w:r w:rsidRPr="00A374F2">
        <w:rPr>
          <w:sz w:val="20"/>
          <w:szCs w:val="20"/>
        </w:rPr>
        <w:t>ak je to v zmysle príslušnej právnej úpravy potrebné (zákon č. 24/2006 Z. z. o posudzovaní vplyvov na životné prostredie a o zmene a doplnení niektorých zákonov v znení neskorších predpisov) predloží žiadateľ/prijímateľ vyjadrenie príslušného orgánu štátnej správy k posúdeniu vplyvov vybudovania plánovanej stavby na životné prostredie v danej lokalite (EIA)</w:t>
      </w:r>
      <w:r w:rsidR="00A95759">
        <w:rPr>
          <w:sz w:val="20"/>
          <w:szCs w:val="20"/>
        </w:rPr>
        <w:t>.</w:t>
      </w:r>
    </w:p>
    <w:p w14:paraId="6E1BE4E1" w14:textId="5B6D74C4" w:rsidR="00C06651" w:rsidRPr="00A374F2" w:rsidRDefault="00262FEC" w:rsidP="00415B1C">
      <w:pPr>
        <w:keepNext/>
        <w:keepLines/>
        <w:spacing w:before="120" w:after="0" w:line="240" w:lineRule="auto"/>
        <w:jc w:val="both"/>
        <w:rPr>
          <w:sz w:val="20"/>
          <w:szCs w:val="20"/>
        </w:rPr>
      </w:pPr>
      <w:r w:rsidRPr="00A374F2">
        <w:rPr>
          <w:sz w:val="20"/>
          <w:szCs w:val="20"/>
        </w:rPr>
        <w:t xml:space="preserve">Oprávneným výdavkom </w:t>
      </w:r>
      <w:r w:rsidR="00216E9A">
        <w:rPr>
          <w:sz w:val="20"/>
          <w:szCs w:val="20"/>
        </w:rPr>
        <w:t>sú</w:t>
      </w:r>
      <w:r w:rsidRPr="00A374F2">
        <w:rPr>
          <w:sz w:val="20"/>
          <w:szCs w:val="20"/>
        </w:rPr>
        <w:t xml:space="preserve"> aj výdavky na projektovú dokumentáciu (v zmysle stavebného zákona), autorský, geologický a stavebnotechnický (alebo stavebný) dozor.</w:t>
      </w:r>
    </w:p>
    <w:p w14:paraId="7C2007DC" w14:textId="77777777" w:rsidR="00262FEC" w:rsidRDefault="00262FEC" w:rsidP="00415B1C">
      <w:pPr>
        <w:keepNext/>
        <w:keepLines/>
        <w:spacing w:before="120" w:after="0" w:line="240" w:lineRule="auto"/>
        <w:jc w:val="both"/>
        <w:rPr>
          <w:sz w:val="20"/>
          <w:szCs w:val="20"/>
        </w:rPr>
      </w:pPr>
      <w:r w:rsidRPr="00A374F2">
        <w:rPr>
          <w:sz w:val="20"/>
          <w:szCs w:val="20"/>
        </w:rPr>
        <w:t xml:space="preserve">Dokladovanie výdavkov pri </w:t>
      </w:r>
      <w:r w:rsidR="000614E0" w:rsidRPr="00A374F2">
        <w:rPr>
          <w:sz w:val="20"/>
          <w:szCs w:val="20"/>
        </w:rPr>
        <w:t>obstaraní stavebných prác</w:t>
      </w:r>
      <w:r w:rsidRPr="00A374F2">
        <w:rPr>
          <w:sz w:val="20"/>
          <w:szCs w:val="20"/>
        </w:rPr>
        <w:t xml:space="preserve"> je popísané v </w:t>
      </w:r>
      <w:hyperlink w:anchor="_Obstaranie_stavebných_prác_1" w:history="1">
        <w:r w:rsidRPr="00333E62">
          <w:rPr>
            <w:rStyle w:val="Hypertextovprepojenie"/>
            <w:sz w:val="20"/>
            <w:szCs w:val="20"/>
          </w:rPr>
          <w:t xml:space="preserve">kapitole </w:t>
        </w:r>
        <w:r w:rsidR="00CF2C12" w:rsidRPr="00333E62">
          <w:rPr>
            <w:rStyle w:val="Hypertextovprepojenie"/>
            <w:sz w:val="20"/>
            <w:szCs w:val="20"/>
          </w:rPr>
          <w:t>5</w:t>
        </w:r>
        <w:r w:rsidR="00957DDF" w:rsidRPr="00333E62">
          <w:rPr>
            <w:rStyle w:val="Hypertextovprepojenie"/>
            <w:sz w:val="20"/>
            <w:szCs w:val="20"/>
          </w:rPr>
          <w:t>.</w:t>
        </w:r>
        <w:r w:rsidR="00056E4F" w:rsidRPr="00056E4F">
          <w:rPr>
            <w:rStyle w:val="Hypertextovprepojenie"/>
            <w:sz w:val="20"/>
            <w:szCs w:val="20"/>
          </w:rPr>
          <w:t>4</w:t>
        </w:r>
      </w:hyperlink>
      <w:r w:rsidRPr="00A374F2">
        <w:rPr>
          <w:sz w:val="20"/>
          <w:szCs w:val="20"/>
        </w:rPr>
        <w:t>.</w:t>
      </w:r>
    </w:p>
    <w:p w14:paraId="73DA79AE" w14:textId="77777777" w:rsidR="00CC4E20" w:rsidRDefault="00CC4E20" w:rsidP="00415B1C">
      <w:pPr>
        <w:keepNext/>
        <w:keepLines/>
        <w:spacing w:before="120" w:after="0" w:line="240" w:lineRule="auto"/>
        <w:jc w:val="both"/>
        <w:rPr>
          <w:sz w:val="20"/>
          <w:szCs w:val="20"/>
        </w:rPr>
      </w:pPr>
    </w:p>
    <w:p w14:paraId="1F7B04AB" w14:textId="77777777" w:rsidR="00D8136C" w:rsidRPr="00A374F2" w:rsidRDefault="00D8136C" w:rsidP="00415B1C">
      <w:pPr>
        <w:pStyle w:val="Nadpis2"/>
        <w:keepLines/>
        <w:tabs>
          <w:tab w:val="clear" w:pos="2128"/>
          <w:tab w:val="num" w:pos="567"/>
        </w:tabs>
        <w:spacing w:before="120" w:after="0"/>
        <w:ind w:left="567" w:hanging="567"/>
        <w:jc w:val="both"/>
      </w:pPr>
      <w:bookmarkStart w:id="152" w:name="_Stavebný_dozor_2"/>
      <w:bookmarkStart w:id="153" w:name="_Toc7078306"/>
      <w:bookmarkEnd w:id="152"/>
      <w:r w:rsidRPr="00A374F2">
        <w:t>Stavebný dozor</w:t>
      </w:r>
      <w:bookmarkEnd w:id="153"/>
      <w:r w:rsidRPr="00A374F2">
        <w:t xml:space="preserve"> </w:t>
      </w:r>
    </w:p>
    <w:p w14:paraId="4D6EE2B8" w14:textId="77777777" w:rsidR="00D8136C" w:rsidRPr="00A374F2" w:rsidRDefault="00D8136C" w:rsidP="00415B1C">
      <w:pPr>
        <w:keepNext/>
        <w:keepLines/>
        <w:spacing w:before="120" w:after="0" w:line="240" w:lineRule="auto"/>
        <w:jc w:val="both"/>
        <w:rPr>
          <w:bCs/>
          <w:sz w:val="20"/>
          <w:szCs w:val="20"/>
        </w:rPr>
      </w:pPr>
      <w:r w:rsidRPr="00A374F2">
        <w:rPr>
          <w:bCs/>
          <w:sz w:val="20"/>
          <w:szCs w:val="20"/>
        </w:rPr>
        <w:t xml:space="preserve">Žiadateľ zabezpečuje externý alebo interný stavebný dozor na realizáciu aktivít projektu. </w:t>
      </w:r>
    </w:p>
    <w:p w14:paraId="31FC9B70" w14:textId="77777777" w:rsidR="00D8136C" w:rsidRDefault="00D8136C" w:rsidP="00415B1C">
      <w:pPr>
        <w:keepNext/>
        <w:keepLines/>
        <w:spacing w:before="120" w:after="0" w:line="240" w:lineRule="auto"/>
        <w:jc w:val="both"/>
        <w:rPr>
          <w:bCs/>
          <w:sz w:val="20"/>
          <w:szCs w:val="20"/>
        </w:rPr>
      </w:pPr>
      <w:r w:rsidRPr="00A374F2">
        <w:rPr>
          <w:bCs/>
          <w:sz w:val="20"/>
          <w:szCs w:val="20"/>
        </w:rPr>
        <w:t xml:space="preserve">Výdavky na stavebný dozor sú oprávnenými výdavkami v prípade, že stavebný dozor je nevyhnutý pre splnenie cieľov projektu a oprávnené výdavky na stavebný dozor </w:t>
      </w:r>
      <w:r w:rsidRPr="00D96C63">
        <w:rPr>
          <w:b/>
          <w:bCs/>
          <w:sz w:val="20"/>
          <w:szCs w:val="20"/>
        </w:rPr>
        <w:t>nepresiahnu percentuálne limity stanovené z celkových oprávnených výdavkov na stavebné práce</w:t>
      </w:r>
      <w:r w:rsidRPr="00A374F2">
        <w:rPr>
          <w:bCs/>
          <w:sz w:val="20"/>
          <w:szCs w:val="20"/>
        </w:rPr>
        <w:t>, pričom výdavky na stavebný dozor preukázateľne priamo súvisia s realizáciou projektu</w:t>
      </w:r>
      <w:r>
        <w:rPr>
          <w:bCs/>
          <w:sz w:val="20"/>
          <w:szCs w:val="20"/>
        </w:rPr>
        <w:t xml:space="preserve">. </w:t>
      </w:r>
    </w:p>
    <w:p w14:paraId="42E3F56C" w14:textId="77777777" w:rsidR="00D8136C" w:rsidRDefault="00D8136C" w:rsidP="00415B1C">
      <w:pPr>
        <w:keepNext/>
        <w:keepLines/>
        <w:spacing w:before="120" w:after="0" w:line="240" w:lineRule="auto"/>
        <w:jc w:val="both"/>
        <w:rPr>
          <w:bCs/>
          <w:sz w:val="20"/>
          <w:szCs w:val="20"/>
        </w:rPr>
      </w:pPr>
      <w:r w:rsidRPr="00A374F2">
        <w:rPr>
          <w:bCs/>
          <w:sz w:val="20"/>
          <w:szCs w:val="20"/>
        </w:rPr>
        <w:t xml:space="preserve">V prípade, že </w:t>
      </w:r>
      <w:r w:rsidR="007F5627">
        <w:rPr>
          <w:bCs/>
          <w:sz w:val="20"/>
          <w:szCs w:val="20"/>
        </w:rPr>
        <w:t xml:space="preserve">v rámci </w:t>
      </w:r>
      <w:r w:rsidRPr="00A374F2">
        <w:rPr>
          <w:bCs/>
          <w:sz w:val="20"/>
          <w:szCs w:val="20"/>
        </w:rPr>
        <w:t>dohľad</w:t>
      </w:r>
      <w:r w:rsidR="007F5627">
        <w:rPr>
          <w:bCs/>
          <w:sz w:val="20"/>
          <w:szCs w:val="20"/>
        </w:rPr>
        <w:t>u</w:t>
      </w:r>
      <w:r w:rsidRPr="00A374F2">
        <w:rPr>
          <w:bCs/>
          <w:sz w:val="20"/>
          <w:szCs w:val="20"/>
        </w:rPr>
        <w:t xml:space="preserve"> nad realizáciou projektu </w:t>
      </w:r>
      <w:r w:rsidR="007F5627">
        <w:rPr>
          <w:bCs/>
          <w:sz w:val="20"/>
          <w:szCs w:val="20"/>
        </w:rPr>
        <w:t>vyhotovuje</w:t>
      </w:r>
      <w:r w:rsidRPr="00A374F2">
        <w:rPr>
          <w:bCs/>
          <w:sz w:val="20"/>
          <w:szCs w:val="20"/>
        </w:rPr>
        <w:t xml:space="preserve"> </w:t>
      </w:r>
      <w:r w:rsidR="00D974D7">
        <w:rPr>
          <w:bCs/>
          <w:sz w:val="20"/>
          <w:szCs w:val="20"/>
        </w:rPr>
        <w:t xml:space="preserve">stavebný </w:t>
      </w:r>
      <w:r w:rsidRPr="00A374F2">
        <w:rPr>
          <w:bCs/>
          <w:sz w:val="20"/>
          <w:szCs w:val="20"/>
        </w:rPr>
        <w:t>dozor mesačné správy</w:t>
      </w:r>
      <w:r w:rsidR="007F5627">
        <w:rPr>
          <w:bCs/>
          <w:sz w:val="20"/>
          <w:szCs w:val="20"/>
        </w:rPr>
        <w:t>, výdavky za mesačné správy</w:t>
      </w:r>
      <w:r w:rsidRPr="00A374F2">
        <w:rPr>
          <w:bCs/>
          <w:sz w:val="20"/>
          <w:szCs w:val="20"/>
        </w:rPr>
        <w:t xml:space="preserve"> od zhotoviteľa sa považujú za neoprávnené.</w:t>
      </w:r>
    </w:p>
    <w:p w14:paraId="3E4B12FE" w14:textId="77777777" w:rsidR="00210154" w:rsidRDefault="00210154" w:rsidP="00415B1C">
      <w:pPr>
        <w:keepNext/>
        <w:keepLines/>
        <w:spacing w:before="120" w:after="0" w:line="240" w:lineRule="auto"/>
        <w:jc w:val="both"/>
        <w:rPr>
          <w:b/>
          <w:sz w:val="20"/>
          <w:szCs w:val="20"/>
          <w:u w:val="single"/>
        </w:rPr>
      </w:pPr>
      <w:r w:rsidRPr="00A374F2">
        <w:rPr>
          <w:sz w:val="20"/>
          <w:szCs w:val="20"/>
        </w:rPr>
        <w:t xml:space="preserve">Limity pre </w:t>
      </w:r>
      <w:r>
        <w:rPr>
          <w:sz w:val="20"/>
          <w:szCs w:val="20"/>
        </w:rPr>
        <w:t>stavebný dozor</w:t>
      </w:r>
      <w:r w:rsidRPr="00A374F2">
        <w:rPr>
          <w:sz w:val="20"/>
          <w:szCs w:val="20"/>
        </w:rPr>
        <w:t xml:space="preserve"> sú uvedené v </w:t>
      </w:r>
      <w:hyperlink w:anchor="Príloha1" w:history="1">
        <w:r w:rsidRPr="005957AE">
          <w:rPr>
            <w:rStyle w:val="Hypertextovprepojenie"/>
            <w:sz w:val="20"/>
            <w:szCs w:val="20"/>
          </w:rPr>
          <w:t xml:space="preserve">prílohe č. </w:t>
        </w:r>
        <w:r w:rsidRPr="00834E09">
          <w:rPr>
            <w:rStyle w:val="Hypertextovprepojenie"/>
            <w:sz w:val="20"/>
            <w:szCs w:val="20"/>
          </w:rPr>
          <w:t>1</w:t>
        </w:r>
      </w:hyperlink>
      <w:r w:rsidRPr="00A374F2">
        <w:rPr>
          <w:b/>
          <w:sz w:val="20"/>
          <w:szCs w:val="20"/>
          <w:u w:val="single"/>
        </w:rPr>
        <w:t>.</w:t>
      </w:r>
    </w:p>
    <w:p w14:paraId="61245D2F" w14:textId="77777777" w:rsidR="00D8136C" w:rsidRDefault="00D8136C" w:rsidP="00415B1C">
      <w:pPr>
        <w:keepNext/>
        <w:keepLines/>
        <w:spacing w:before="120" w:after="0" w:line="240" w:lineRule="auto"/>
        <w:jc w:val="both"/>
        <w:rPr>
          <w:sz w:val="20"/>
          <w:szCs w:val="20"/>
        </w:rPr>
      </w:pPr>
      <w:r w:rsidRPr="00A374F2">
        <w:rPr>
          <w:sz w:val="20"/>
          <w:szCs w:val="20"/>
        </w:rPr>
        <w:t xml:space="preserve">Dokladovanie výdavkov </w:t>
      </w:r>
      <w:r>
        <w:rPr>
          <w:sz w:val="20"/>
          <w:szCs w:val="20"/>
        </w:rPr>
        <w:t>za stavebný dozor</w:t>
      </w:r>
      <w:r w:rsidRPr="00A374F2">
        <w:rPr>
          <w:sz w:val="20"/>
          <w:szCs w:val="20"/>
        </w:rPr>
        <w:t xml:space="preserve"> je popísané v </w:t>
      </w:r>
      <w:hyperlink w:anchor="_Stavebný_dozor_1" w:history="1">
        <w:r w:rsidRPr="00807B49">
          <w:rPr>
            <w:rStyle w:val="Hypertextovprepojenie"/>
            <w:sz w:val="20"/>
            <w:szCs w:val="20"/>
          </w:rPr>
          <w:t>kapitole 5.</w:t>
        </w:r>
        <w:r w:rsidR="00865924" w:rsidRPr="00807B49">
          <w:rPr>
            <w:rStyle w:val="Hypertextovprepojenie"/>
            <w:sz w:val="20"/>
            <w:szCs w:val="20"/>
          </w:rPr>
          <w:t>5</w:t>
        </w:r>
      </w:hyperlink>
      <w:r w:rsidRPr="00A374F2">
        <w:rPr>
          <w:sz w:val="20"/>
          <w:szCs w:val="20"/>
        </w:rPr>
        <w:t>.</w:t>
      </w:r>
    </w:p>
    <w:p w14:paraId="4B17B5C8" w14:textId="77777777" w:rsidR="00D8136C" w:rsidRPr="00A374F2" w:rsidRDefault="00D8136C" w:rsidP="00415B1C">
      <w:pPr>
        <w:keepNext/>
        <w:keepLines/>
        <w:spacing w:before="120" w:after="0" w:line="240" w:lineRule="auto"/>
        <w:jc w:val="both"/>
        <w:rPr>
          <w:bCs/>
          <w:sz w:val="20"/>
          <w:szCs w:val="20"/>
        </w:rPr>
      </w:pPr>
    </w:p>
    <w:p w14:paraId="67A58E19" w14:textId="77777777" w:rsidR="00D8136C" w:rsidRPr="00A374F2" w:rsidRDefault="00D8136C" w:rsidP="00415B1C">
      <w:pPr>
        <w:pStyle w:val="Nadpis2"/>
        <w:keepLines/>
        <w:tabs>
          <w:tab w:val="clear" w:pos="2128"/>
          <w:tab w:val="num" w:pos="567"/>
        </w:tabs>
        <w:spacing w:before="120" w:after="0"/>
        <w:ind w:left="567" w:hanging="567"/>
      </w:pPr>
      <w:bookmarkStart w:id="154" w:name="_Toc7078307"/>
      <w:r w:rsidRPr="00A374F2">
        <w:t>Odborný autorský dohľad</w:t>
      </w:r>
      <w:bookmarkEnd w:id="154"/>
    </w:p>
    <w:p w14:paraId="55494A1E" w14:textId="77777777" w:rsidR="001E5F6C" w:rsidRDefault="00D8136C" w:rsidP="00415B1C">
      <w:pPr>
        <w:keepNext/>
        <w:keepLines/>
        <w:spacing w:before="120" w:after="0" w:line="240" w:lineRule="auto"/>
        <w:jc w:val="both"/>
        <w:rPr>
          <w:bCs/>
          <w:sz w:val="20"/>
          <w:szCs w:val="20"/>
        </w:rPr>
      </w:pPr>
      <w:r w:rsidRPr="00A374F2">
        <w:rPr>
          <w:bCs/>
          <w:sz w:val="20"/>
          <w:szCs w:val="20"/>
        </w:rPr>
        <w:t>Výdavky na odborný autorský dohľad sú oprávnenými výdavkami</w:t>
      </w:r>
      <w:r w:rsidR="00210154">
        <w:rPr>
          <w:bCs/>
          <w:sz w:val="20"/>
          <w:szCs w:val="20"/>
        </w:rPr>
        <w:t xml:space="preserve"> investičných projektov</w:t>
      </w:r>
      <w:r>
        <w:rPr>
          <w:bCs/>
          <w:sz w:val="20"/>
          <w:szCs w:val="20"/>
        </w:rPr>
        <w:t>,</w:t>
      </w:r>
      <w:r w:rsidRPr="00A374F2">
        <w:rPr>
          <w:bCs/>
          <w:sz w:val="20"/>
          <w:szCs w:val="20"/>
        </w:rPr>
        <w:t xml:space="preserve"> </w:t>
      </w:r>
      <w:r>
        <w:rPr>
          <w:bCs/>
          <w:sz w:val="20"/>
          <w:szCs w:val="20"/>
        </w:rPr>
        <w:t xml:space="preserve">ak </w:t>
      </w:r>
      <w:r w:rsidRPr="00A374F2">
        <w:rPr>
          <w:bCs/>
          <w:sz w:val="20"/>
          <w:szCs w:val="20"/>
        </w:rPr>
        <w:t xml:space="preserve">odborný autorský dohľad bude obstaraný spolu s projektovou dokumentáciou </w:t>
      </w:r>
      <w:r w:rsidR="00210154">
        <w:rPr>
          <w:bCs/>
          <w:sz w:val="20"/>
          <w:szCs w:val="20"/>
        </w:rPr>
        <w:t xml:space="preserve">k danej </w:t>
      </w:r>
      <w:r w:rsidRPr="00A374F2">
        <w:rPr>
          <w:bCs/>
          <w:sz w:val="20"/>
          <w:szCs w:val="20"/>
        </w:rPr>
        <w:t>stavb</w:t>
      </w:r>
      <w:r w:rsidR="00210154">
        <w:rPr>
          <w:bCs/>
          <w:sz w:val="20"/>
          <w:szCs w:val="20"/>
        </w:rPr>
        <w:t>e</w:t>
      </w:r>
      <w:r w:rsidRPr="00A374F2">
        <w:rPr>
          <w:bCs/>
          <w:sz w:val="20"/>
          <w:szCs w:val="20"/>
        </w:rPr>
        <w:t xml:space="preserve"> (v súlade s podmienkami uvedenými v </w:t>
      </w:r>
      <w:hyperlink w:anchor="_Prípravná_a_projektová_1" w:history="1">
        <w:r w:rsidRPr="00333E62">
          <w:rPr>
            <w:rStyle w:val="Hypertextovprepojenie"/>
            <w:bCs/>
            <w:sz w:val="20"/>
            <w:szCs w:val="20"/>
          </w:rPr>
          <w:t>kapitole 4.</w:t>
        </w:r>
        <w:r w:rsidR="00C25CC3" w:rsidRPr="00C25CC3">
          <w:rPr>
            <w:rStyle w:val="Hypertextovprepojenie"/>
            <w:bCs/>
            <w:sz w:val="20"/>
            <w:szCs w:val="20"/>
          </w:rPr>
          <w:t>5</w:t>
        </w:r>
      </w:hyperlink>
      <w:r w:rsidRPr="00A374F2">
        <w:rPr>
          <w:bCs/>
          <w:sz w:val="20"/>
          <w:szCs w:val="20"/>
        </w:rPr>
        <w:t xml:space="preserve"> tejto príručky) a výdavok na odborný autorský dohľad bude v rámci projektovej dokumentácie samostatne vyčíslený</w:t>
      </w:r>
      <w:r>
        <w:rPr>
          <w:bCs/>
          <w:sz w:val="20"/>
          <w:szCs w:val="20"/>
        </w:rPr>
        <w:t>.</w:t>
      </w:r>
      <w:r w:rsidR="00E07A59">
        <w:rPr>
          <w:bCs/>
          <w:sz w:val="20"/>
          <w:szCs w:val="20"/>
        </w:rPr>
        <w:t xml:space="preserve"> </w:t>
      </w:r>
    </w:p>
    <w:p w14:paraId="77AD5675" w14:textId="77777777" w:rsidR="001E5F6C" w:rsidRDefault="001E5F6C" w:rsidP="00415B1C">
      <w:pPr>
        <w:keepNext/>
        <w:keepLines/>
        <w:spacing w:before="120" w:after="0" w:line="240" w:lineRule="auto"/>
        <w:jc w:val="both"/>
        <w:rPr>
          <w:bCs/>
          <w:sz w:val="20"/>
          <w:szCs w:val="20"/>
        </w:rPr>
      </w:pPr>
      <w:r>
        <w:rPr>
          <w:bCs/>
          <w:sz w:val="20"/>
          <w:szCs w:val="20"/>
        </w:rPr>
        <w:t>V</w:t>
      </w:r>
      <w:r w:rsidR="00E07A59">
        <w:rPr>
          <w:bCs/>
          <w:sz w:val="20"/>
          <w:szCs w:val="20"/>
        </w:rPr>
        <w:t>ýdavky na odborný autorský dohľad</w:t>
      </w:r>
      <w:r>
        <w:rPr>
          <w:bCs/>
          <w:sz w:val="20"/>
          <w:szCs w:val="20"/>
        </w:rPr>
        <w:t xml:space="preserve"> sú v rámci neinvestičných projektov zameraných na obstaranie projektovej dokumentácie na realizáciu stavby neoprávnenými výdavkami.  Tieto výdavky sú oprávnené až v rámci investičných projektov na realizáciu stavby.</w:t>
      </w:r>
    </w:p>
    <w:p w14:paraId="4FDAC67B" w14:textId="77777777" w:rsidR="00D8136C" w:rsidRPr="00A374F2" w:rsidRDefault="00D8136C" w:rsidP="00415B1C">
      <w:pPr>
        <w:keepNext/>
        <w:keepLines/>
        <w:spacing w:before="120" w:after="0" w:line="240" w:lineRule="auto"/>
        <w:jc w:val="both"/>
        <w:rPr>
          <w:bCs/>
          <w:sz w:val="20"/>
          <w:szCs w:val="20"/>
        </w:rPr>
      </w:pPr>
    </w:p>
    <w:p w14:paraId="16FD3FD1" w14:textId="77777777" w:rsidR="00D8136C" w:rsidRPr="00A374F2" w:rsidRDefault="00D8136C" w:rsidP="00415B1C">
      <w:pPr>
        <w:pStyle w:val="Nadpis2"/>
        <w:keepLines/>
        <w:tabs>
          <w:tab w:val="clear" w:pos="2128"/>
          <w:tab w:val="left" w:pos="567"/>
        </w:tabs>
        <w:spacing w:before="120" w:after="0"/>
        <w:ind w:left="567" w:hanging="567"/>
      </w:pPr>
      <w:bookmarkStart w:id="155" w:name="_Prípravná_a_projektová_1"/>
      <w:bookmarkStart w:id="156" w:name="_Toc7078308"/>
      <w:bookmarkEnd w:id="155"/>
      <w:r w:rsidRPr="00A374F2">
        <w:t>Prípravná a projektová dokumentácia</w:t>
      </w:r>
      <w:bookmarkEnd w:id="156"/>
    </w:p>
    <w:p w14:paraId="0C85F452" w14:textId="77777777" w:rsidR="00D8136C" w:rsidRDefault="00D8136C" w:rsidP="00415B1C">
      <w:pPr>
        <w:keepNext/>
        <w:keepLines/>
        <w:spacing w:before="120" w:after="0" w:line="240" w:lineRule="auto"/>
        <w:jc w:val="both"/>
        <w:rPr>
          <w:bCs/>
          <w:sz w:val="20"/>
          <w:szCs w:val="20"/>
        </w:rPr>
      </w:pPr>
      <w:r w:rsidRPr="00A374F2">
        <w:rPr>
          <w:rFonts w:cs="Calibri"/>
          <w:sz w:val="20"/>
        </w:rPr>
        <w:lastRenderedPageBreak/>
        <w:t xml:space="preserve">Výdavky na prípravnú a projektovú dokumentáciu (napr. pre územné rozhodnutie, pre stavebné povolenie, pre realizáciu stavby, geodetické a prieskumné práce potrebné na spracovanie stavebného projektu) sú oprávnenými výdavkami v prípade, že prípravná a projektová dokumentácia sú nevyhnuté pre splnenie cieľov projektu </w:t>
      </w:r>
      <w:r w:rsidRPr="00D96C63">
        <w:rPr>
          <w:bCs/>
          <w:sz w:val="20"/>
          <w:szCs w:val="20"/>
        </w:rPr>
        <w:t xml:space="preserve">a </w:t>
      </w:r>
      <w:r>
        <w:rPr>
          <w:bCs/>
          <w:sz w:val="20"/>
          <w:szCs w:val="20"/>
        </w:rPr>
        <w:t>v</w:t>
      </w:r>
      <w:r w:rsidRPr="00A374F2">
        <w:rPr>
          <w:bCs/>
          <w:sz w:val="20"/>
          <w:szCs w:val="20"/>
        </w:rPr>
        <w:t>ýdavky spĺňajú všeobecné pravidlá oprávnenosti výdavkov uvedené v </w:t>
      </w:r>
      <w:hyperlink w:anchor="_Všeobecné_pravidlá_oprávnenosti" w:history="1">
        <w:r w:rsidRPr="00A374F2">
          <w:rPr>
            <w:rStyle w:val="Hypertextovprepojenie"/>
            <w:bCs/>
            <w:sz w:val="20"/>
            <w:szCs w:val="20"/>
          </w:rPr>
          <w:t>kapitole 2</w:t>
        </w:r>
      </w:hyperlink>
      <w:r w:rsidRPr="00A374F2">
        <w:rPr>
          <w:bCs/>
          <w:sz w:val="20"/>
          <w:szCs w:val="20"/>
        </w:rPr>
        <w:t xml:space="preserve"> tejto príručky.</w:t>
      </w:r>
    </w:p>
    <w:p w14:paraId="09FA9488" w14:textId="77777777" w:rsidR="00D8136C" w:rsidRDefault="00D8136C" w:rsidP="00415B1C">
      <w:pPr>
        <w:keepNext/>
        <w:keepLines/>
        <w:spacing w:before="120" w:after="0" w:line="240" w:lineRule="auto"/>
        <w:jc w:val="both"/>
        <w:rPr>
          <w:bCs/>
          <w:sz w:val="20"/>
          <w:szCs w:val="20"/>
        </w:rPr>
      </w:pPr>
      <w:r>
        <w:rPr>
          <w:bCs/>
          <w:sz w:val="20"/>
          <w:szCs w:val="20"/>
        </w:rPr>
        <w:t>V prípade neinvestičných projektov na obstaranie projektovej dokumentácie sú výdavky na autorský do</w:t>
      </w:r>
      <w:r w:rsidR="001E5F6C">
        <w:rPr>
          <w:bCs/>
          <w:sz w:val="20"/>
          <w:szCs w:val="20"/>
        </w:rPr>
        <w:t>hľad</w:t>
      </w:r>
      <w:r>
        <w:rPr>
          <w:bCs/>
          <w:sz w:val="20"/>
          <w:szCs w:val="20"/>
        </w:rPr>
        <w:t xml:space="preserve"> neoprávnené. Tieto výdavky sú oprávnené až v rámci investičných projektov na realizáciu stavby.</w:t>
      </w:r>
    </w:p>
    <w:p w14:paraId="6D20D55C" w14:textId="77777777" w:rsidR="00D8136C" w:rsidRPr="00A374F2" w:rsidRDefault="00D8136C" w:rsidP="00415B1C">
      <w:pPr>
        <w:keepNext/>
        <w:keepLines/>
        <w:spacing w:before="120" w:after="0" w:line="240" w:lineRule="auto"/>
        <w:jc w:val="both"/>
        <w:rPr>
          <w:sz w:val="20"/>
          <w:szCs w:val="20"/>
        </w:rPr>
      </w:pPr>
    </w:p>
    <w:p w14:paraId="1FA60DDB" w14:textId="77777777" w:rsidR="00262FEC" w:rsidRPr="00A374F2" w:rsidRDefault="00262FEC" w:rsidP="00415B1C">
      <w:pPr>
        <w:pStyle w:val="Nadpis2"/>
        <w:keepLines/>
        <w:tabs>
          <w:tab w:val="clear" w:pos="2128"/>
          <w:tab w:val="num" w:pos="567"/>
        </w:tabs>
        <w:spacing w:before="120" w:after="0"/>
        <w:ind w:left="567" w:hanging="567"/>
      </w:pPr>
      <w:bookmarkStart w:id="157" w:name="_Nákup_hmotného_a_1"/>
      <w:bookmarkStart w:id="158" w:name="_Toc7078309"/>
      <w:bookmarkEnd w:id="157"/>
      <w:r w:rsidRPr="00A374F2">
        <w:t>Nákup hmotného a nehmotného majetku (okrem nehnuteľností)</w:t>
      </w:r>
      <w:bookmarkEnd w:id="158"/>
    </w:p>
    <w:p w14:paraId="406E3F88" w14:textId="77777777" w:rsidR="00C966FA" w:rsidRPr="00D96C63" w:rsidRDefault="00C966FA" w:rsidP="00415B1C">
      <w:pPr>
        <w:keepNext/>
        <w:keepLines/>
        <w:spacing w:before="120" w:after="0" w:line="240" w:lineRule="auto"/>
        <w:jc w:val="both"/>
        <w:rPr>
          <w:b/>
          <w:sz w:val="20"/>
          <w:szCs w:val="20"/>
        </w:rPr>
      </w:pPr>
      <w:r w:rsidRPr="00D96C63">
        <w:rPr>
          <w:b/>
          <w:sz w:val="20"/>
          <w:szCs w:val="20"/>
        </w:rPr>
        <w:t>Oprávnené výdavky</w:t>
      </w:r>
    </w:p>
    <w:p w14:paraId="60882E5A" w14:textId="77777777" w:rsidR="00D970B3" w:rsidRDefault="00D970B3" w:rsidP="00415B1C">
      <w:pPr>
        <w:keepNext/>
        <w:keepLines/>
        <w:spacing w:before="120" w:after="0" w:line="240" w:lineRule="auto"/>
        <w:jc w:val="both"/>
        <w:rPr>
          <w:sz w:val="20"/>
          <w:szCs w:val="20"/>
        </w:rPr>
      </w:pPr>
      <w:r w:rsidRPr="00D970B3">
        <w:rPr>
          <w:sz w:val="20"/>
          <w:szCs w:val="20"/>
        </w:rPr>
        <w:t>Oprávneným výdavkom je kúpna cena nakupovaného dlhodobého hmotného a nehmotného majetku</w:t>
      </w:r>
      <w:r>
        <w:rPr>
          <w:rStyle w:val="Odkaznapoznmkupodiarou"/>
        </w:rPr>
        <w:footnoteReference w:id="38"/>
      </w:r>
      <w:r>
        <w:t>.</w:t>
      </w:r>
    </w:p>
    <w:p w14:paraId="63672CC0" w14:textId="77777777" w:rsidR="00262FEC" w:rsidRDefault="00262FEC" w:rsidP="00415B1C">
      <w:pPr>
        <w:keepNext/>
        <w:keepLines/>
        <w:spacing w:before="120" w:after="0" w:line="240" w:lineRule="auto"/>
        <w:jc w:val="both"/>
        <w:rPr>
          <w:sz w:val="20"/>
          <w:szCs w:val="20"/>
        </w:rPr>
      </w:pPr>
      <w:r w:rsidRPr="00A374F2">
        <w:rPr>
          <w:sz w:val="20"/>
          <w:szCs w:val="20"/>
        </w:rPr>
        <w:t xml:space="preserve">V prípade, ak prijímateľ využíva nadobudnutý majetok (napr. zariadenie, vybavenie) </w:t>
      </w:r>
      <w:r w:rsidRPr="00D96C63">
        <w:rPr>
          <w:sz w:val="20"/>
          <w:szCs w:val="20"/>
          <w:u w:val="single"/>
        </w:rPr>
        <w:t>len pre účely projektu</w:t>
      </w:r>
      <w:r w:rsidRPr="00A374F2">
        <w:rPr>
          <w:sz w:val="20"/>
          <w:szCs w:val="20"/>
        </w:rPr>
        <w:t>, uplatní si výdavky spojené s ich obstaraním v celkovej výške</w:t>
      </w:r>
      <w:r w:rsidRPr="00A374F2">
        <w:rPr>
          <w:sz w:val="20"/>
          <w:szCs w:val="20"/>
          <w:vertAlign w:val="superscript"/>
        </w:rPr>
        <w:footnoteReference w:id="39"/>
      </w:r>
      <w:r w:rsidRPr="00A374F2">
        <w:rPr>
          <w:sz w:val="20"/>
          <w:szCs w:val="20"/>
        </w:rPr>
        <w:t xml:space="preserve">. Kúpený majetok </w:t>
      </w:r>
      <w:r w:rsidR="00A95759">
        <w:rPr>
          <w:sz w:val="20"/>
          <w:szCs w:val="20"/>
        </w:rPr>
        <w:t>je</w:t>
      </w:r>
      <w:r w:rsidRPr="00A374F2">
        <w:rPr>
          <w:sz w:val="20"/>
          <w:szCs w:val="20"/>
        </w:rPr>
        <w:t xml:space="preserve"> nový, nebol používaný a prijímateľ s ním v minulosti žiadnym spôsobom nedisponoval (čo i len sčasti, ak bol k dispozícií prijímateľovi)</w:t>
      </w:r>
      <w:r w:rsidR="00C13467" w:rsidRPr="00A374F2">
        <w:rPr>
          <w:sz w:val="20"/>
          <w:szCs w:val="20"/>
        </w:rPr>
        <w:t>. Tento majetok musí byť obstaraný v zmysle zákona o VO a pokynov uvedených v Príručke pre realizáciu VO v rámci OPII.</w:t>
      </w:r>
    </w:p>
    <w:p w14:paraId="082CBDD6" w14:textId="77777777" w:rsidR="00262FEC" w:rsidRDefault="00262FEC" w:rsidP="00415B1C">
      <w:pPr>
        <w:keepNext/>
        <w:keepLines/>
        <w:spacing w:before="120" w:after="0" w:line="240" w:lineRule="auto"/>
        <w:jc w:val="both"/>
        <w:rPr>
          <w:sz w:val="20"/>
          <w:szCs w:val="20"/>
        </w:rPr>
      </w:pPr>
      <w:r w:rsidRPr="00A374F2">
        <w:rPr>
          <w:sz w:val="20"/>
          <w:szCs w:val="20"/>
        </w:rPr>
        <w:t xml:space="preserve">V prípade, že prijímateľ využíva majetok okrem realizácie projektu </w:t>
      </w:r>
      <w:r w:rsidRPr="00D96C63">
        <w:rPr>
          <w:sz w:val="20"/>
          <w:szCs w:val="20"/>
          <w:u w:val="single"/>
        </w:rPr>
        <w:t>aj na iné aktivity nesúvisiace s realizáciou projektu</w:t>
      </w:r>
      <w:r w:rsidRPr="00A374F2">
        <w:rPr>
          <w:sz w:val="20"/>
          <w:szCs w:val="20"/>
        </w:rPr>
        <w:t>, oprávnené sú len pomerné výdavky na jeho obstaranie vypočítané prijímateľom napríklad pomocou nasledujúcich metód:</w:t>
      </w:r>
    </w:p>
    <w:p w14:paraId="377B666D" w14:textId="77777777" w:rsidR="00262FEC" w:rsidRPr="00A374F2" w:rsidRDefault="00262FEC" w:rsidP="00415B1C">
      <w:pPr>
        <w:keepNext/>
        <w:keepLines/>
        <w:numPr>
          <w:ilvl w:val="0"/>
          <w:numId w:val="16"/>
        </w:numPr>
        <w:tabs>
          <w:tab w:val="clear" w:pos="624"/>
          <w:tab w:val="num" w:pos="567"/>
        </w:tabs>
        <w:spacing w:before="120" w:after="0" w:line="240" w:lineRule="auto"/>
        <w:ind w:left="568" w:hanging="284"/>
        <w:jc w:val="both"/>
        <w:rPr>
          <w:sz w:val="20"/>
          <w:szCs w:val="20"/>
        </w:rPr>
      </w:pPr>
      <w:r w:rsidRPr="00A374F2">
        <w:rPr>
          <w:sz w:val="20"/>
          <w:szCs w:val="20"/>
        </w:rPr>
        <w:t>ako pomer výšky celkových výdavkov projektu k celkovému obratu prijímateľa za predchádzajúci kalendárny rok alebo priemerného obratu za posledné 3 kalendárne roky</w:t>
      </w:r>
      <w:r w:rsidR="000E4D89">
        <w:rPr>
          <w:sz w:val="20"/>
          <w:szCs w:val="20"/>
        </w:rPr>
        <w:t xml:space="preserve"> (príklad č. 1)</w:t>
      </w:r>
      <w:r w:rsidRPr="00A374F2">
        <w:rPr>
          <w:sz w:val="20"/>
          <w:szCs w:val="20"/>
        </w:rPr>
        <w:t xml:space="preserve">; </w:t>
      </w:r>
    </w:p>
    <w:p w14:paraId="14153978" w14:textId="77777777" w:rsidR="00262FEC" w:rsidRPr="00A374F2" w:rsidRDefault="00262FEC" w:rsidP="00415B1C">
      <w:pPr>
        <w:keepNext/>
        <w:keepLines/>
        <w:numPr>
          <w:ilvl w:val="0"/>
          <w:numId w:val="16"/>
        </w:numPr>
        <w:tabs>
          <w:tab w:val="clear" w:pos="624"/>
          <w:tab w:val="num" w:pos="567"/>
        </w:tabs>
        <w:spacing w:before="120" w:after="0" w:line="240" w:lineRule="auto"/>
        <w:ind w:left="568" w:hanging="284"/>
        <w:jc w:val="both"/>
        <w:rPr>
          <w:sz w:val="20"/>
          <w:szCs w:val="20"/>
        </w:rPr>
      </w:pPr>
      <w:r w:rsidRPr="00A374F2">
        <w:rPr>
          <w:sz w:val="20"/>
          <w:szCs w:val="20"/>
        </w:rPr>
        <w:t xml:space="preserve">na základe </w:t>
      </w:r>
      <w:r w:rsidR="00D970B3">
        <w:rPr>
          <w:sz w:val="20"/>
          <w:szCs w:val="20"/>
        </w:rPr>
        <w:t xml:space="preserve">pomeru súčtu </w:t>
      </w:r>
      <w:r w:rsidRPr="00A374F2">
        <w:rPr>
          <w:sz w:val="20"/>
          <w:szCs w:val="20"/>
        </w:rPr>
        <w:t>osobohodín, ktoré odpracuje zamestnanec/zamestnanci v rámci projektu</w:t>
      </w:r>
      <w:r w:rsidR="000E4D89">
        <w:rPr>
          <w:sz w:val="20"/>
          <w:szCs w:val="20"/>
        </w:rPr>
        <w:t xml:space="preserve"> </w:t>
      </w:r>
      <w:r w:rsidR="00D970B3">
        <w:rPr>
          <w:sz w:val="20"/>
          <w:szCs w:val="20"/>
        </w:rPr>
        <w:t xml:space="preserve">k celkovému počtu osobohodín všetkých zamestnancov prijímateľa </w:t>
      </w:r>
      <w:r w:rsidR="000E4D89">
        <w:rPr>
          <w:sz w:val="20"/>
          <w:szCs w:val="20"/>
        </w:rPr>
        <w:t>(príklad č. 2)</w:t>
      </w:r>
      <w:r w:rsidR="00804D91">
        <w:rPr>
          <w:sz w:val="20"/>
          <w:szCs w:val="20"/>
        </w:rPr>
        <w:t>.</w:t>
      </w:r>
    </w:p>
    <w:p w14:paraId="0D4A6A38" w14:textId="77777777" w:rsidR="00095138" w:rsidRDefault="00095138" w:rsidP="00415B1C">
      <w:pPr>
        <w:keepNext/>
        <w:keepLines/>
        <w:numPr>
          <w:ilvl w:val="0"/>
          <w:numId w:val="16"/>
        </w:numPr>
        <w:tabs>
          <w:tab w:val="clear" w:pos="624"/>
          <w:tab w:val="num" w:pos="567"/>
        </w:tabs>
        <w:spacing w:before="120" w:after="0" w:line="240" w:lineRule="auto"/>
        <w:ind w:left="568" w:hanging="284"/>
        <w:jc w:val="both"/>
        <w:rPr>
          <w:sz w:val="20"/>
          <w:szCs w:val="20"/>
        </w:rPr>
      </w:pPr>
      <w:r w:rsidRPr="00A374F2">
        <w:rPr>
          <w:sz w:val="20"/>
          <w:szCs w:val="20"/>
        </w:rPr>
        <w:t xml:space="preserve">Iným spôsobom určeným </w:t>
      </w:r>
      <w:r w:rsidR="00804D91">
        <w:rPr>
          <w:sz w:val="20"/>
          <w:szCs w:val="20"/>
        </w:rPr>
        <w:t>RO.</w:t>
      </w:r>
    </w:p>
    <w:p w14:paraId="7AD98D9A" w14:textId="77777777" w:rsidR="008E7D19" w:rsidRDefault="008E7D19" w:rsidP="00415B1C">
      <w:pPr>
        <w:keepNext/>
        <w:keepLines/>
        <w:spacing w:before="120" w:after="120" w:line="240" w:lineRule="auto"/>
        <w:jc w:val="both"/>
        <w:rPr>
          <w:sz w:val="20"/>
          <w:szCs w:val="20"/>
        </w:rPr>
      </w:pPr>
    </w:p>
    <w:p w14:paraId="071A540B" w14:textId="77777777" w:rsidR="00804D91" w:rsidRDefault="00804D91" w:rsidP="00415B1C">
      <w:pPr>
        <w:keepNext/>
        <w:keepLines/>
        <w:spacing w:before="120" w:after="120" w:line="240" w:lineRule="auto"/>
        <w:jc w:val="both"/>
        <w:rPr>
          <w:sz w:val="20"/>
          <w:szCs w:val="20"/>
        </w:rPr>
      </w:pPr>
      <w:r>
        <w:rPr>
          <w:sz w:val="20"/>
          <w:szCs w:val="20"/>
        </w:rPr>
        <w:t>Príklady výpočtu pomernej časti oprávnených výdavkov</w:t>
      </w:r>
      <w:r w:rsidR="008E7D19">
        <w:rPr>
          <w:sz w:val="20"/>
          <w:szCs w:val="20"/>
        </w:rPr>
        <w:t>:</w:t>
      </w:r>
      <w:r>
        <w:rPr>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381"/>
      </w:tblGrid>
      <w:tr w:rsidR="00D1249E" w14:paraId="56C52004" w14:textId="77777777" w:rsidTr="0068681D">
        <w:tc>
          <w:tcPr>
            <w:tcW w:w="9381" w:type="dxa"/>
            <w:shd w:val="clear" w:color="auto" w:fill="EAF1DD"/>
          </w:tcPr>
          <w:p w14:paraId="1816F0A8" w14:textId="77777777" w:rsidR="00D1249E" w:rsidRPr="00D54EF3" w:rsidRDefault="00D1249E" w:rsidP="00415B1C">
            <w:pPr>
              <w:keepNext/>
              <w:keepLines/>
              <w:spacing w:before="120" w:after="0" w:line="240" w:lineRule="auto"/>
              <w:rPr>
                <w:sz w:val="20"/>
                <w:szCs w:val="20"/>
              </w:rPr>
            </w:pPr>
            <w:r w:rsidRPr="00C87341">
              <w:rPr>
                <w:b/>
                <w:sz w:val="20"/>
                <w:szCs w:val="20"/>
              </w:rPr>
              <w:t>Príklad č. 1:</w:t>
            </w:r>
            <w:r w:rsidRPr="005957AE">
              <w:rPr>
                <w:sz w:val="20"/>
                <w:szCs w:val="20"/>
              </w:rPr>
              <w:t xml:space="preserve"> </w:t>
            </w:r>
            <w:r w:rsidRPr="0076594B">
              <w:rPr>
                <w:sz w:val="20"/>
                <w:szCs w:val="20"/>
                <w:u w:val="single"/>
              </w:rPr>
              <w:t>Výpočet pomernej časti oprávnených výdavkov na nákup hmotného majetku</w:t>
            </w:r>
          </w:p>
          <w:p w14:paraId="431B1B86" w14:textId="77777777" w:rsidR="00D1249E" w:rsidRPr="00333E62" w:rsidRDefault="00D1249E" w:rsidP="00415B1C">
            <w:pPr>
              <w:keepNext/>
              <w:keepLines/>
              <w:spacing w:before="120" w:after="0" w:line="240" w:lineRule="auto"/>
              <w:jc w:val="both"/>
              <w:rPr>
                <w:sz w:val="20"/>
                <w:szCs w:val="20"/>
              </w:rPr>
            </w:pPr>
            <w:r w:rsidRPr="0099046F">
              <w:rPr>
                <w:sz w:val="20"/>
                <w:szCs w:val="20"/>
              </w:rPr>
              <w:t>Prijímateľ realizuje z prostriedkov EŠIF 3 projekty (v celkovej hodnote 45 </w:t>
            </w:r>
            <w:r w:rsidRPr="00333E62">
              <w:rPr>
                <w:sz w:val="20"/>
                <w:szCs w:val="20"/>
              </w:rPr>
              <w:t>000 EUR), pričom zariadenie využíva pre každý z týchto projektov. Pre výpočet pomernej časti oprávnených výdavkov prijímateľ vypočíta aký je %-ny pomer NFP každého projektu vo vzťahu k celkovej sume NFP, ktorú prostredníctvom projektov získa.</w:t>
            </w:r>
          </w:p>
          <w:p w14:paraId="01FBA9E4" w14:textId="77777777" w:rsidR="00D1249E" w:rsidRPr="00333E62" w:rsidRDefault="00D1249E" w:rsidP="00415B1C">
            <w:pPr>
              <w:keepNext/>
              <w:keepLines/>
              <w:spacing w:after="0" w:line="240" w:lineRule="auto"/>
              <w:rPr>
                <w:sz w:val="20"/>
                <w:szCs w:val="20"/>
              </w:rPr>
            </w:pPr>
          </w:p>
          <w:p w14:paraId="2EB14ADF" w14:textId="77777777" w:rsidR="00D1249E" w:rsidRPr="00333E62" w:rsidRDefault="00D1249E" w:rsidP="00415B1C">
            <w:pPr>
              <w:keepNext/>
              <w:keepLines/>
              <w:spacing w:after="0" w:line="240" w:lineRule="auto"/>
              <w:rPr>
                <w:sz w:val="20"/>
                <w:szCs w:val="20"/>
              </w:rPr>
            </w:pPr>
            <w:r w:rsidRPr="00333E62">
              <w:rPr>
                <w:sz w:val="20"/>
                <w:szCs w:val="20"/>
              </w:rPr>
              <w:t>Projekt č. 1 – NFP =         10 000 EUR  ....pomerná časť = 10 000/45 000*100 = 22,22%</w:t>
            </w:r>
          </w:p>
          <w:p w14:paraId="62922BF2" w14:textId="77777777" w:rsidR="00D1249E" w:rsidRPr="00333E62" w:rsidRDefault="00D1249E" w:rsidP="00415B1C">
            <w:pPr>
              <w:keepNext/>
              <w:keepLines/>
              <w:spacing w:after="0" w:line="240" w:lineRule="auto"/>
              <w:rPr>
                <w:sz w:val="20"/>
                <w:szCs w:val="20"/>
              </w:rPr>
            </w:pPr>
            <w:r w:rsidRPr="00333E62">
              <w:rPr>
                <w:sz w:val="20"/>
                <w:szCs w:val="20"/>
              </w:rPr>
              <w:t>Projekt č. 2 – NFP =         15 000 EUR  ....pomerná časť = 15 000/45 000*100 = 33,33%</w:t>
            </w:r>
          </w:p>
          <w:p w14:paraId="1CACD914" w14:textId="77777777" w:rsidR="00D1249E" w:rsidRPr="00333E62" w:rsidRDefault="00D1249E" w:rsidP="00415B1C">
            <w:pPr>
              <w:keepNext/>
              <w:keepLines/>
              <w:spacing w:after="0" w:line="240" w:lineRule="auto"/>
              <w:rPr>
                <w:sz w:val="20"/>
                <w:szCs w:val="20"/>
                <w:u w:val="single"/>
              </w:rPr>
            </w:pPr>
            <w:r w:rsidRPr="00333E62">
              <w:rPr>
                <w:sz w:val="20"/>
                <w:szCs w:val="20"/>
                <w:u w:val="single"/>
              </w:rPr>
              <w:t>Projekt č. 3 – NFP =         20 000 EUR</w:t>
            </w:r>
            <w:r w:rsidRPr="00333E62">
              <w:rPr>
                <w:sz w:val="20"/>
                <w:szCs w:val="20"/>
              </w:rPr>
              <w:t xml:space="preserve">  ....pomerná časť = 20 000/45 000*100 = 44,44%</w:t>
            </w:r>
          </w:p>
          <w:p w14:paraId="2E1098E7" w14:textId="77777777" w:rsidR="00D1249E" w:rsidRDefault="00D1249E" w:rsidP="00415B1C">
            <w:pPr>
              <w:keepNext/>
              <w:keepLines/>
              <w:spacing w:after="120" w:line="240" w:lineRule="auto"/>
              <w:rPr>
                <w:sz w:val="20"/>
                <w:szCs w:val="20"/>
              </w:rPr>
            </w:pPr>
            <w:r w:rsidRPr="00333E62">
              <w:rPr>
                <w:sz w:val="20"/>
                <w:szCs w:val="20"/>
              </w:rPr>
              <w:t>Ʃ NFP projektov 1 až 3 = 45 000 EUR</w:t>
            </w:r>
          </w:p>
          <w:p w14:paraId="4DC69814" w14:textId="77777777" w:rsidR="00C21F09" w:rsidRDefault="00C21F09" w:rsidP="00415B1C">
            <w:pPr>
              <w:keepNext/>
              <w:keepLines/>
              <w:spacing w:after="120" w:line="240" w:lineRule="auto"/>
              <w:jc w:val="both"/>
            </w:pPr>
            <w:r w:rsidRPr="00425DEC">
              <w:rPr>
                <w:sz w:val="20"/>
              </w:rPr>
              <w:t>Pozn. Ak prijímateľ používa majetok aj na iné účely ako pre projekt, potom nie je vhodné aplikovať vyššie uvedený príklad a je vhodnejšie aplikovať výpočet napr. podľa počtu hodín, ktoré je využívané dané zariadenie pre ten / ktorý projekt resp. činnosť mimo projektov, alebo % produkcie daného zariadenia v projekte voči celkovej produkcii zariadenia a i.</w:t>
            </w:r>
          </w:p>
        </w:tc>
      </w:tr>
    </w:tbl>
    <w:p w14:paraId="636A10BE" w14:textId="77777777" w:rsidR="00D1249E" w:rsidRDefault="00D1249E" w:rsidP="00415B1C">
      <w:pPr>
        <w:keepNext/>
        <w:keepLine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381"/>
      </w:tblGrid>
      <w:tr w:rsidR="00D1249E" w14:paraId="77F017BE" w14:textId="77777777" w:rsidTr="0068681D">
        <w:tc>
          <w:tcPr>
            <w:tcW w:w="9381" w:type="dxa"/>
            <w:shd w:val="clear" w:color="auto" w:fill="EAF1DD"/>
          </w:tcPr>
          <w:p w14:paraId="77113A50" w14:textId="77777777" w:rsidR="00D1249E" w:rsidRPr="0076594B" w:rsidRDefault="00D1249E" w:rsidP="00415B1C">
            <w:pPr>
              <w:keepNext/>
              <w:keepLines/>
              <w:spacing w:before="120" w:after="0" w:line="240" w:lineRule="auto"/>
              <w:rPr>
                <w:sz w:val="20"/>
                <w:szCs w:val="20"/>
              </w:rPr>
            </w:pPr>
            <w:r w:rsidRPr="00C87341">
              <w:rPr>
                <w:b/>
                <w:sz w:val="20"/>
                <w:szCs w:val="20"/>
              </w:rPr>
              <w:lastRenderedPageBreak/>
              <w:t>Príklad č. 2:</w:t>
            </w:r>
            <w:r w:rsidRPr="005957AE">
              <w:rPr>
                <w:sz w:val="20"/>
                <w:szCs w:val="20"/>
              </w:rPr>
              <w:t xml:space="preserve"> </w:t>
            </w:r>
            <w:r w:rsidRPr="0076594B">
              <w:rPr>
                <w:sz w:val="20"/>
                <w:szCs w:val="20"/>
                <w:u w:val="single"/>
              </w:rPr>
              <w:t>Výpočet pomernej časti oprávnených výdavkov na nákup hmotného majetku</w:t>
            </w:r>
          </w:p>
          <w:p w14:paraId="6AF7017A" w14:textId="77777777" w:rsidR="00D1249E" w:rsidRPr="00333E62" w:rsidRDefault="00D1249E" w:rsidP="00415B1C">
            <w:pPr>
              <w:keepNext/>
              <w:keepLines/>
              <w:spacing w:before="120" w:after="0" w:line="240" w:lineRule="auto"/>
              <w:jc w:val="both"/>
              <w:rPr>
                <w:sz w:val="20"/>
                <w:szCs w:val="20"/>
              </w:rPr>
            </w:pPr>
            <w:r w:rsidRPr="00D54EF3">
              <w:rPr>
                <w:sz w:val="20"/>
                <w:szCs w:val="20"/>
              </w:rPr>
              <w:t>Zamestnanci prijímateľa pracujú na 2 pro</w:t>
            </w:r>
            <w:r w:rsidRPr="0099046F">
              <w:rPr>
                <w:sz w:val="20"/>
                <w:szCs w:val="20"/>
              </w:rPr>
              <w:t>jektoch (celkový odpracovaný počet hodín je 800) podporených z EŠIF súčasne. Pre výpočet pomernej čas</w:t>
            </w:r>
            <w:r w:rsidRPr="00333E62">
              <w:rPr>
                <w:sz w:val="20"/>
                <w:szCs w:val="20"/>
              </w:rPr>
              <w:t xml:space="preserve">ti oprávnených výdavkov prijímateľ vypočíta, aký je %-ny pomer počtu odpracovaných hodín každého projektu v pomere k súčtu všetkých odpracovaných hodín za oba projekty. </w:t>
            </w:r>
          </w:p>
          <w:p w14:paraId="21008D40" w14:textId="77777777" w:rsidR="00D1249E" w:rsidRPr="00333E62" w:rsidRDefault="00D1249E" w:rsidP="00415B1C">
            <w:pPr>
              <w:keepNext/>
              <w:keepLines/>
              <w:spacing w:after="0" w:line="240" w:lineRule="auto"/>
              <w:rPr>
                <w:sz w:val="20"/>
                <w:szCs w:val="20"/>
              </w:rPr>
            </w:pPr>
          </w:p>
          <w:p w14:paraId="2D378154" w14:textId="77777777" w:rsidR="00D1249E" w:rsidRPr="00333E62" w:rsidRDefault="00D1249E" w:rsidP="00415B1C">
            <w:pPr>
              <w:keepNext/>
              <w:keepLines/>
              <w:spacing w:after="0" w:line="240" w:lineRule="auto"/>
              <w:rPr>
                <w:sz w:val="20"/>
                <w:szCs w:val="20"/>
              </w:rPr>
            </w:pPr>
            <w:r w:rsidRPr="00333E62">
              <w:rPr>
                <w:sz w:val="20"/>
                <w:szCs w:val="20"/>
              </w:rPr>
              <w:t>Projekt č. 1 – počet odpracovaných hodín = 300 .... pomerná časť = 300/800*100=37,5%</w:t>
            </w:r>
          </w:p>
          <w:p w14:paraId="45694C61" w14:textId="77777777" w:rsidR="00D1249E" w:rsidRPr="00333E62" w:rsidRDefault="00D1249E" w:rsidP="00415B1C">
            <w:pPr>
              <w:keepNext/>
              <w:keepLines/>
              <w:spacing w:after="0" w:line="240" w:lineRule="auto"/>
              <w:rPr>
                <w:sz w:val="20"/>
                <w:szCs w:val="20"/>
                <w:u w:val="single"/>
              </w:rPr>
            </w:pPr>
            <w:r w:rsidRPr="00333E62">
              <w:rPr>
                <w:sz w:val="20"/>
                <w:szCs w:val="20"/>
                <w:u w:val="single"/>
              </w:rPr>
              <w:t xml:space="preserve">Projekt č. 2 – počet odpracovaných hodín = 500 </w:t>
            </w:r>
            <w:r w:rsidRPr="00333E62">
              <w:rPr>
                <w:sz w:val="20"/>
                <w:szCs w:val="20"/>
              </w:rPr>
              <w:t>.... pomerná časť = 500/800*100=62,5%</w:t>
            </w:r>
          </w:p>
          <w:p w14:paraId="73A40F69" w14:textId="77777777" w:rsidR="00D1249E" w:rsidRDefault="00D1249E" w:rsidP="00415B1C">
            <w:pPr>
              <w:keepNext/>
              <w:keepLines/>
              <w:spacing w:after="0" w:line="240" w:lineRule="auto"/>
            </w:pPr>
            <w:r w:rsidRPr="00333E62">
              <w:rPr>
                <w:sz w:val="20"/>
                <w:szCs w:val="20"/>
              </w:rPr>
              <w:t>Ʃ odpracovaných hodín na projektoch       = 800</w:t>
            </w:r>
          </w:p>
        </w:tc>
      </w:tr>
    </w:tbl>
    <w:p w14:paraId="50CBC3BE" w14:textId="77777777" w:rsidR="00262FEC" w:rsidRDefault="00262FEC" w:rsidP="00415B1C">
      <w:pPr>
        <w:keepNext/>
        <w:keepLines/>
        <w:spacing w:before="120" w:after="0" w:line="240" w:lineRule="auto"/>
        <w:jc w:val="both"/>
        <w:rPr>
          <w:sz w:val="20"/>
          <w:szCs w:val="20"/>
        </w:rPr>
      </w:pPr>
      <w:r w:rsidRPr="00A374F2">
        <w:rPr>
          <w:sz w:val="20"/>
          <w:szCs w:val="20"/>
        </w:rPr>
        <w:t>Dokladovanie výdavkov pri nákupe hmotného a nehmotného majetku (okrem nehnuteľností) je popísané v </w:t>
      </w:r>
      <w:hyperlink w:anchor="_Nákup_použitého_zariadenia" w:history="1">
        <w:r w:rsidRPr="00333E62">
          <w:rPr>
            <w:rStyle w:val="Hypertextovprepojenie"/>
            <w:sz w:val="20"/>
            <w:szCs w:val="20"/>
          </w:rPr>
          <w:t xml:space="preserve">kapitole </w:t>
        </w:r>
        <w:r w:rsidR="00CF2C12" w:rsidRPr="00333E62">
          <w:rPr>
            <w:rStyle w:val="Hypertextovprepojenie"/>
            <w:sz w:val="20"/>
            <w:szCs w:val="20"/>
          </w:rPr>
          <w:t>5.</w:t>
        </w:r>
        <w:r w:rsidR="001E5F6C" w:rsidRPr="001E5F6C">
          <w:rPr>
            <w:rStyle w:val="Hypertextovprepojenie"/>
            <w:sz w:val="20"/>
            <w:szCs w:val="20"/>
          </w:rPr>
          <w:t>6</w:t>
        </w:r>
      </w:hyperlink>
      <w:r w:rsidR="00095138" w:rsidRPr="00A374F2">
        <w:rPr>
          <w:sz w:val="20"/>
          <w:szCs w:val="20"/>
        </w:rPr>
        <w:t>.</w:t>
      </w:r>
    </w:p>
    <w:p w14:paraId="34212345" w14:textId="77777777" w:rsidR="008E7D19" w:rsidRDefault="008E7D19" w:rsidP="00415B1C">
      <w:pPr>
        <w:keepNext/>
        <w:keepLines/>
        <w:spacing w:before="120" w:after="0" w:line="240" w:lineRule="auto"/>
        <w:jc w:val="both"/>
        <w:rPr>
          <w:sz w:val="20"/>
          <w:szCs w:val="20"/>
        </w:rPr>
      </w:pPr>
    </w:p>
    <w:p w14:paraId="7652E056" w14:textId="77777777" w:rsidR="00697BE9" w:rsidRPr="00A374F2" w:rsidRDefault="00262FEC" w:rsidP="00415B1C">
      <w:pPr>
        <w:pStyle w:val="Nadpis2"/>
        <w:keepLines/>
        <w:tabs>
          <w:tab w:val="clear" w:pos="2128"/>
          <w:tab w:val="num" w:pos="567"/>
        </w:tabs>
        <w:spacing w:before="120" w:after="0"/>
        <w:ind w:left="567" w:hanging="567"/>
      </w:pPr>
      <w:bookmarkStart w:id="159" w:name="_Toc441248540"/>
      <w:bookmarkStart w:id="160" w:name="_Toc441426326"/>
      <w:bookmarkStart w:id="161" w:name="_Toc441426869"/>
      <w:bookmarkStart w:id="162" w:name="_Toc441427693"/>
      <w:bookmarkStart w:id="163" w:name="_Toc441431319"/>
      <w:bookmarkStart w:id="164" w:name="_Toc441488710"/>
      <w:bookmarkStart w:id="165" w:name="_Nákup_použitého_zariadenia_1"/>
      <w:bookmarkStart w:id="166" w:name="_Toc7078310"/>
      <w:bookmarkEnd w:id="159"/>
      <w:bookmarkEnd w:id="160"/>
      <w:bookmarkEnd w:id="161"/>
      <w:bookmarkEnd w:id="162"/>
      <w:bookmarkEnd w:id="163"/>
      <w:bookmarkEnd w:id="164"/>
      <w:bookmarkEnd w:id="165"/>
      <w:r w:rsidRPr="00A374F2">
        <w:t>Nákup použitého zariadenia</w:t>
      </w:r>
      <w:bookmarkEnd w:id="166"/>
    </w:p>
    <w:p w14:paraId="64752E03" w14:textId="77777777" w:rsidR="00C966FA" w:rsidRPr="00D96C63" w:rsidRDefault="00C966FA" w:rsidP="00415B1C">
      <w:pPr>
        <w:keepNext/>
        <w:keepLines/>
        <w:spacing w:before="120" w:after="0" w:line="240" w:lineRule="auto"/>
        <w:jc w:val="both"/>
        <w:rPr>
          <w:b/>
          <w:sz w:val="20"/>
          <w:szCs w:val="20"/>
        </w:rPr>
      </w:pPr>
      <w:r w:rsidRPr="00D96C63">
        <w:rPr>
          <w:b/>
          <w:sz w:val="20"/>
          <w:szCs w:val="20"/>
        </w:rPr>
        <w:t>Oprávnené výdavky</w:t>
      </w:r>
    </w:p>
    <w:p w14:paraId="7E732325" w14:textId="77777777" w:rsidR="00262FEC" w:rsidRPr="00A374F2" w:rsidRDefault="00262FEC" w:rsidP="00415B1C">
      <w:pPr>
        <w:keepNext/>
        <w:keepLines/>
        <w:spacing w:before="120" w:after="0" w:line="240" w:lineRule="auto"/>
        <w:jc w:val="both"/>
        <w:rPr>
          <w:sz w:val="20"/>
          <w:szCs w:val="20"/>
        </w:rPr>
      </w:pPr>
      <w:r w:rsidRPr="00A374F2">
        <w:rPr>
          <w:sz w:val="20"/>
          <w:szCs w:val="20"/>
        </w:rPr>
        <w:t>Výdavky na nákup použitého zariadenia sú oprávnenými výdavkami za predpokladu splnenia nasledujúcich podmienok</w:t>
      </w:r>
      <w:r w:rsidRPr="00A374F2">
        <w:rPr>
          <w:sz w:val="20"/>
          <w:szCs w:val="20"/>
          <w:vertAlign w:val="superscript"/>
        </w:rPr>
        <w:footnoteReference w:id="40"/>
      </w:r>
      <w:r w:rsidRPr="00A374F2">
        <w:rPr>
          <w:sz w:val="20"/>
          <w:szCs w:val="20"/>
        </w:rPr>
        <w:t>:</w:t>
      </w:r>
    </w:p>
    <w:p w14:paraId="22183E86" w14:textId="77777777" w:rsidR="00262FEC" w:rsidRPr="00A374F2" w:rsidRDefault="00262FEC" w:rsidP="00415B1C">
      <w:pPr>
        <w:keepNext/>
        <w:keepLines/>
        <w:numPr>
          <w:ilvl w:val="2"/>
          <w:numId w:val="17"/>
        </w:numPr>
        <w:spacing w:before="120" w:after="0" w:line="240" w:lineRule="auto"/>
        <w:ind w:left="568" w:hanging="284"/>
        <w:jc w:val="both"/>
        <w:rPr>
          <w:sz w:val="20"/>
          <w:szCs w:val="20"/>
        </w:rPr>
      </w:pPr>
      <w:r w:rsidRPr="00A374F2">
        <w:rPr>
          <w:sz w:val="20"/>
          <w:szCs w:val="20"/>
        </w:rPr>
        <w:t>obstarávacia cena</w:t>
      </w:r>
      <w:r w:rsidRPr="00A374F2">
        <w:rPr>
          <w:sz w:val="20"/>
          <w:szCs w:val="20"/>
          <w:vertAlign w:val="superscript"/>
        </w:rPr>
        <w:footnoteReference w:id="41"/>
      </w:r>
      <w:r w:rsidRPr="00A374F2">
        <w:rPr>
          <w:sz w:val="20"/>
          <w:szCs w:val="20"/>
        </w:rPr>
        <w:t xml:space="preserve"> použitého zariadenia je nižšia ako výdavky na obdobné nové zariadenie; </w:t>
      </w:r>
    </w:p>
    <w:p w14:paraId="17236CBB" w14:textId="77777777" w:rsidR="00262FEC" w:rsidRPr="00A374F2" w:rsidRDefault="00262FEC" w:rsidP="00415B1C">
      <w:pPr>
        <w:keepNext/>
        <w:keepLines/>
        <w:numPr>
          <w:ilvl w:val="2"/>
          <w:numId w:val="17"/>
        </w:numPr>
        <w:spacing w:before="120" w:after="0" w:line="240" w:lineRule="auto"/>
        <w:ind w:left="568" w:hanging="284"/>
        <w:jc w:val="both"/>
        <w:rPr>
          <w:sz w:val="20"/>
          <w:szCs w:val="20"/>
        </w:rPr>
      </w:pPr>
      <w:r w:rsidRPr="00A374F2">
        <w:rPr>
          <w:sz w:val="20"/>
          <w:szCs w:val="20"/>
        </w:rPr>
        <w:t xml:space="preserve">použité zariadenie bude ohodnotené znaleckým posudkom </w:t>
      </w:r>
      <w:r w:rsidR="006A2BB6">
        <w:rPr>
          <w:sz w:val="20"/>
          <w:szCs w:val="20"/>
        </w:rPr>
        <w:t>(nie starším ako 1 rok</w:t>
      </w:r>
      <w:r w:rsidR="00D05084">
        <w:rPr>
          <w:sz w:val="20"/>
          <w:szCs w:val="20"/>
        </w:rPr>
        <w:t xml:space="preserve"> odo dňa predloženia ŽoNFP</w:t>
      </w:r>
      <w:r w:rsidR="006A2BB6">
        <w:rPr>
          <w:sz w:val="20"/>
          <w:szCs w:val="20"/>
        </w:rPr>
        <w:t xml:space="preserve">) </w:t>
      </w:r>
      <w:r w:rsidRPr="00A374F2">
        <w:rPr>
          <w:sz w:val="20"/>
          <w:szCs w:val="20"/>
        </w:rPr>
        <w:t xml:space="preserve">vyhotoveným znalcom podľa zákona o znalcoch, tlmočníkoch a prekladateľoch; </w:t>
      </w:r>
    </w:p>
    <w:p w14:paraId="450EF170" w14:textId="77777777" w:rsidR="00262FEC" w:rsidRPr="00A374F2" w:rsidRDefault="00262FEC" w:rsidP="00415B1C">
      <w:pPr>
        <w:keepNext/>
        <w:keepLines/>
        <w:numPr>
          <w:ilvl w:val="2"/>
          <w:numId w:val="17"/>
        </w:numPr>
        <w:spacing w:before="120" w:after="0" w:line="240" w:lineRule="auto"/>
        <w:ind w:left="568" w:hanging="284"/>
        <w:jc w:val="both"/>
        <w:rPr>
          <w:sz w:val="20"/>
          <w:szCs w:val="20"/>
        </w:rPr>
      </w:pPr>
      <w:r w:rsidRPr="00A374F2">
        <w:rPr>
          <w:sz w:val="20"/>
          <w:szCs w:val="20"/>
        </w:rPr>
        <w:t>oprávneným výdavkom je obstarávacia cena vysúťažená VO, maximálne však do výšky všeobecnej hodnoty zistenej znaleckým posudkom</w:t>
      </w:r>
      <w:r w:rsidRPr="00A374F2">
        <w:rPr>
          <w:sz w:val="20"/>
          <w:szCs w:val="20"/>
          <w:vertAlign w:val="superscript"/>
        </w:rPr>
        <w:footnoteReference w:id="42"/>
      </w:r>
      <w:r w:rsidRPr="00A374F2">
        <w:rPr>
          <w:sz w:val="20"/>
          <w:szCs w:val="20"/>
        </w:rPr>
        <w:t xml:space="preserve">; </w:t>
      </w:r>
    </w:p>
    <w:p w14:paraId="695135AB" w14:textId="77777777" w:rsidR="00262FEC" w:rsidRPr="00A374F2" w:rsidRDefault="00262FEC" w:rsidP="00415B1C">
      <w:pPr>
        <w:keepNext/>
        <w:keepLines/>
        <w:numPr>
          <w:ilvl w:val="2"/>
          <w:numId w:val="17"/>
        </w:numPr>
        <w:spacing w:before="120" w:after="0" w:line="240" w:lineRule="auto"/>
        <w:ind w:left="568" w:hanging="284"/>
        <w:jc w:val="both"/>
        <w:rPr>
          <w:sz w:val="20"/>
          <w:szCs w:val="20"/>
        </w:rPr>
      </w:pPr>
      <w:r w:rsidRPr="00A374F2">
        <w:rPr>
          <w:sz w:val="20"/>
          <w:szCs w:val="20"/>
        </w:rPr>
        <w:t>použité zariadenie je potrebné pre daný projekt a vyhovuje platným normám a štandardom;</w:t>
      </w:r>
    </w:p>
    <w:p w14:paraId="6B84D51C" w14:textId="77777777" w:rsidR="007A7428" w:rsidRPr="00A374F2" w:rsidRDefault="00262FEC" w:rsidP="00415B1C">
      <w:pPr>
        <w:keepNext/>
        <w:keepLines/>
        <w:numPr>
          <w:ilvl w:val="2"/>
          <w:numId w:val="17"/>
        </w:numPr>
        <w:spacing w:before="120" w:after="0" w:line="240" w:lineRule="auto"/>
        <w:ind w:left="568" w:hanging="284"/>
        <w:jc w:val="both"/>
        <w:rPr>
          <w:sz w:val="20"/>
          <w:szCs w:val="20"/>
        </w:rPr>
      </w:pPr>
      <w:r w:rsidRPr="00A374F2">
        <w:rPr>
          <w:sz w:val="20"/>
          <w:szCs w:val="20"/>
        </w:rPr>
        <w:t>súčasný, či niektorý z predchádzajúcich vlastníkov zariadenia nezískal pred predložením žiadosti o NFP príspevok z verejných zdrojov na nákup daného použitého zariadenia, čo by v prípade spolufinancovania nákupu z prostriedkov EŠIF viedlo k duplicitnému financovaniu, a tým k vzniku neoprávnených výdavkov</w:t>
      </w:r>
      <w:r w:rsidR="00A83D95">
        <w:rPr>
          <w:sz w:val="20"/>
          <w:szCs w:val="20"/>
        </w:rPr>
        <w:t>.</w:t>
      </w:r>
    </w:p>
    <w:p w14:paraId="61F073E7" w14:textId="77777777" w:rsidR="00262FEC" w:rsidRPr="00A374F2" w:rsidRDefault="00262FEC" w:rsidP="00415B1C">
      <w:pPr>
        <w:keepNext/>
        <w:keepLines/>
        <w:spacing w:before="120" w:after="0" w:line="240" w:lineRule="auto"/>
        <w:jc w:val="both"/>
        <w:rPr>
          <w:sz w:val="20"/>
          <w:szCs w:val="20"/>
        </w:rPr>
      </w:pPr>
      <w:r w:rsidRPr="00A374F2">
        <w:rPr>
          <w:sz w:val="20"/>
          <w:szCs w:val="20"/>
        </w:rPr>
        <w:t>V ostatných prípadoch, ktoré nespĺňajú definíciu v zmysle § 22, odsek 2 písm. a) zákona o dani z príjmov je potrebné splniť podmienky uvedené v  písm. a), d) a </w:t>
      </w:r>
      <w:r w:rsidR="00DF03A5">
        <w:rPr>
          <w:sz w:val="20"/>
          <w:szCs w:val="20"/>
        </w:rPr>
        <w:t xml:space="preserve"> </w:t>
      </w:r>
      <w:r w:rsidRPr="00A374F2">
        <w:rPr>
          <w:sz w:val="20"/>
          <w:szCs w:val="20"/>
        </w:rPr>
        <w:t xml:space="preserve">e) </w:t>
      </w:r>
      <w:r w:rsidR="00A83D95">
        <w:rPr>
          <w:sz w:val="20"/>
          <w:szCs w:val="20"/>
        </w:rPr>
        <w:t>tejto príručky</w:t>
      </w:r>
      <w:r w:rsidRPr="00A374F2">
        <w:rPr>
          <w:sz w:val="20"/>
          <w:szCs w:val="20"/>
        </w:rPr>
        <w:t xml:space="preserve"> pri dodržaní zásady riadneho finančného hospodárenia.</w:t>
      </w:r>
    </w:p>
    <w:p w14:paraId="609B51F0" w14:textId="77777777" w:rsidR="00C966FA" w:rsidRPr="00D96C63" w:rsidRDefault="00C966FA" w:rsidP="00415B1C">
      <w:pPr>
        <w:keepNext/>
        <w:keepLines/>
        <w:spacing w:before="120" w:after="0" w:line="240" w:lineRule="auto"/>
        <w:jc w:val="both"/>
        <w:rPr>
          <w:b/>
          <w:sz w:val="20"/>
          <w:szCs w:val="20"/>
        </w:rPr>
      </w:pPr>
      <w:r w:rsidRPr="00D96C63">
        <w:rPr>
          <w:b/>
          <w:sz w:val="20"/>
          <w:szCs w:val="20"/>
        </w:rPr>
        <w:t>Neoprávnené výdavky</w:t>
      </w:r>
    </w:p>
    <w:p w14:paraId="41A3490B" w14:textId="77777777" w:rsidR="00051073" w:rsidRDefault="00262FEC" w:rsidP="00415B1C">
      <w:pPr>
        <w:keepNext/>
        <w:keepLines/>
        <w:spacing w:before="120" w:after="0" w:line="240" w:lineRule="auto"/>
        <w:jc w:val="both"/>
        <w:rPr>
          <w:sz w:val="20"/>
          <w:szCs w:val="20"/>
        </w:rPr>
      </w:pPr>
      <w:r w:rsidRPr="00A374F2">
        <w:rPr>
          <w:sz w:val="20"/>
          <w:szCs w:val="20"/>
        </w:rPr>
        <w:t xml:space="preserve">Zariadenie, ktoré prijímateľ mal čo i len z časti k dispozícii pred predložením žiadosti o NFP, nie je oprávnené na financovanie z EŠIF. </w:t>
      </w:r>
    </w:p>
    <w:p w14:paraId="3035F135" w14:textId="77777777" w:rsidR="005D4B53" w:rsidRDefault="005D4B53" w:rsidP="00415B1C">
      <w:pPr>
        <w:keepNext/>
        <w:keepLines/>
        <w:spacing w:before="120" w:after="0" w:line="240" w:lineRule="auto"/>
        <w:jc w:val="both"/>
        <w:rPr>
          <w:sz w:val="20"/>
          <w:szCs w:val="20"/>
        </w:rPr>
      </w:pPr>
    </w:p>
    <w:p w14:paraId="2073394D" w14:textId="77777777" w:rsidR="00262FEC" w:rsidRPr="00A374F2" w:rsidRDefault="00262FEC" w:rsidP="00415B1C">
      <w:pPr>
        <w:keepNext/>
        <w:keepLines/>
        <w:spacing w:before="120" w:after="0" w:line="240" w:lineRule="auto"/>
        <w:jc w:val="both"/>
        <w:rPr>
          <w:sz w:val="20"/>
          <w:szCs w:val="20"/>
        </w:rPr>
      </w:pPr>
      <w:r w:rsidRPr="00A374F2">
        <w:rPr>
          <w:sz w:val="20"/>
          <w:szCs w:val="20"/>
        </w:rPr>
        <w:t xml:space="preserve">V prípade využívania použitého zariadenia pre účely projektu sa primerane aplikujú ustanovenia </w:t>
      </w:r>
      <w:hyperlink w:anchor="_Nákup_hmotného_a_1" w:history="1">
        <w:r w:rsidRPr="00333E62">
          <w:rPr>
            <w:rStyle w:val="Hypertextovprepojenie"/>
            <w:sz w:val="20"/>
            <w:szCs w:val="20"/>
          </w:rPr>
          <w:t xml:space="preserve">kapitoly </w:t>
        </w:r>
        <w:r w:rsidR="00957DDF" w:rsidRPr="00333E62">
          <w:rPr>
            <w:rStyle w:val="Hypertextovprepojenie"/>
            <w:sz w:val="20"/>
            <w:szCs w:val="20"/>
          </w:rPr>
          <w:t>4</w:t>
        </w:r>
        <w:r w:rsidRPr="00333E62">
          <w:rPr>
            <w:rStyle w:val="Hypertextovprepojenie"/>
            <w:sz w:val="20"/>
            <w:szCs w:val="20"/>
          </w:rPr>
          <w:t>.</w:t>
        </w:r>
        <w:r w:rsidR="004F1906" w:rsidRPr="004F1906">
          <w:rPr>
            <w:rStyle w:val="Hypertextovprepojenie"/>
            <w:sz w:val="20"/>
            <w:szCs w:val="20"/>
          </w:rPr>
          <w:t>6</w:t>
        </w:r>
      </w:hyperlink>
      <w:r w:rsidRPr="00A374F2">
        <w:rPr>
          <w:sz w:val="20"/>
          <w:szCs w:val="20"/>
        </w:rPr>
        <w:t>.</w:t>
      </w:r>
    </w:p>
    <w:p w14:paraId="7F69F78A" w14:textId="77777777" w:rsidR="00262FEC" w:rsidRDefault="00262FEC" w:rsidP="00415B1C">
      <w:pPr>
        <w:keepNext/>
        <w:keepLines/>
        <w:spacing w:before="120" w:after="0" w:line="240" w:lineRule="auto"/>
        <w:jc w:val="both"/>
        <w:rPr>
          <w:sz w:val="20"/>
          <w:szCs w:val="20"/>
        </w:rPr>
      </w:pPr>
      <w:r w:rsidRPr="00A374F2">
        <w:rPr>
          <w:sz w:val="20"/>
          <w:szCs w:val="20"/>
        </w:rPr>
        <w:t>Dokladovanie výdavkov pri nákupe použitého zariadenia je popísané v </w:t>
      </w:r>
      <w:hyperlink w:anchor="_Nákup_použitého_zariadenia_2" w:history="1">
        <w:r w:rsidRPr="00333E62">
          <w:rPr>
            <w:rStyle w:val="Hypertextovprepojenie"/>
            <w:sz w:val="20"/>
            <w:szCs w:val="20"/>
          </w:rPr>
          <w:t xml:space="preserve">kapitole </w:t>
        </w:r>
        <w:r w:rsidR="00CF2C12" w:rsidRPr="00333E62">
          <w:rPr>
            <w:rStyle w:val="Hypertextovprepojenie"/>
            <w:sz w:val="20"/>
            <w:szCs w:val="20"/>
          </w:rPr>
          <w:t>5.</w:t>
        </w:r>
        <w:r w:rsidR="004F1906" w:rsidRPr="004F1906">
          <w:rPr>
            <w:rStyle w:val="Hypertextovprepojenie"/>
            <w:sz w:val="20"/>
            <w:szCs w:val="20"/>
          </w:rPr>
          <w:t>7</w:t>
        </w:r>
      </w:hyperlink>
      <w:r w:rsidRPr="00A374F2">
        <w:rPr>
          <w:sz w:val="20"/>
          <w:szCs w:val="20"/>
        </w:rPr>
        <w:t>.</w:t>
      </w:r>
    </w:p>
    <w:p w14:paraId="1F4A6EA8" w14:textId="77777777" w:rsidR="00C966FA" w:rsidRPr="00A374F2" w:rsidRDefault="00C966FA" w:rsidP="00415B1C">
      <w:pPr>
        <w:keepNext/>
        <w:keepLines/>
        <w:spacing w:before="120" w:after="0" w:line="240" w:lineRule="auto"/>
        <w:jc w:val="both"/>
        <w:rPr>
          <w:sz w:val="20"/>
          <w:szCs w:val="20"/>
        </w:rPr>
      </w:pPr>
    </w:p>
    <w:p w14:paraId="0583F0E3" w14:textId="77777777" w:rsidR="00697BE9" w:rsidRPr="00D96C63" w:rsidRDefault="00552F07" w:rsidP="00415B1C">
      <w:pPr>
        <w:pStyle w:val="Nadpis2"/>
        <w:keepLines/>
        <w:tabs>
          <w:tab w:val="clear" w:pos="2128"/>
          <w:tab w:val="num" w:pos="567"/>
        </w:tabs>
        <w:spacing w:before="120" w:after="0"/>
        <w:ind w:left="567" w:hanging="567"/>
      </w:pPr>
      <w:bookmarkStart w:id="167" w:name="_Finančný_prenájom_a_1"/>
      <w:bookmarkStart w:id="168" w:name="_Toc7078311"/>
      <w:bookmarkEnd w:id="167"/>
      <w:r w:rsidRPr="00D96C63">
        <w:t>Finančný prenájom a operatívny nájom</w:t>
      </w:r>
      <w:bookmarkEnd w:id="168"/>
      <w:r w:rsidRPr="00D96C63">
        <w:t xml:space="preserve"> </w:t>
      </w:r>
    </w:p>
    <w:p w14:paraId="31BCDD60" w14:textId="77777777" w:rsidR="00C13467" w:rsidRPr="00D96C63" w:rsidRDefault="00552F07" w:rsidP="00415B1C">
      <w:pPr>
        <w:keepNext/>
        <w:keepLines/>
        <w:spacing w:before="120" w:after="0" w:line="240" w:lineRule="auto"/>
        <w:jc w:val="both"/>
        <w:rPr>
          <w:sz w:val="20"/>
          <w:szCs w:val="20"/>
        </w:rPr>
      </w:pPr>
      <w:r w:rsidRPr="00D96C63">
        <w:rPr>
          <w:sz w:val="20"/>
          <w:szCs w:val="20"/>
        </w:rPr>
        <w:t>Finančný prenájom</w:t>
      </w:r>
      <w:r w:rsidRPr="00D96C63">
        <w:rPr>
          <w:sz w:val="20"/>
          <w:szCs w:val="20"/>
          <w:vertAlign w:val="superscript"/>
        </w:rPr>
        <w:footnoteReference w:id="43"/>
      </w:r>
      <w:r w:rsidRPr="00D96C63">
        <w:rPr>
          <w:sz w:val="20"/>
          <w:szCs w:val="20"/>
        </w:rPr>
        <w:t xml:space="preserve"> (alebo operatívny nájom) je spôsob financovania spočívajúci v prenájme (alebo nájme) predmetu na vopred stanoven</w:t>
      </w:r>
      <w:r w:rsidR="002F56FC">
        <w:rPr>
          <w:sz w:val="20"/>
          <w:szCs w:val="20"/>
        </w:rPr>
        <w:t>é</w:t>
      </w:r>
      <w:r w:rsidRPr="00D96C63">
        <w:rPr>
          <w:sz w:val="20"/>
          <w:szCs w:val="20"/>
        </w:rPr>
        <w:t xml:space="preserve"> </w:t>
      </w:r>
      <w:r w:rsidR="002F56FC">
        <w:rPr>
          <w:sz w:val="20"/>
          <w:szCs w:val="20"/>
        </w:rPr>
        <w:t>ob</w:t>
      </w:r>
      <w:r w:rsidRPr="00D96C63">
        <w:rPr>
          <w:sz w:val="20"/>
          <w:szCs w:val="20"/>
        </w:rPr>
        <w:t>dob</w:t>
      </w:r>
      <w:r w:rsidR="002F56FC">
        <w:rPr>
          <w:sz w:val="20"/>
          <w:szCs w:val="20"/>
        </w:rPr>
        <w:t>ie</w:t>
      </w:r>
      <w:r w:rsidRPr="00D96C63">
        <w:rPr>
          <w:sz w:val="20"/>
          <w:szCs w:val="20"/>
        </w:rPr>
        <w:t xml:space="preserve"> za dohodnutú odmenu, ktorý je v prípade finančného prenájmu spojený s právom či povinnosťou prevodu vlastníctva predmetu prenájmu na nájomcu. </w:t>
      </w:r>
    </w:p>
    <w:p w14:paraId="35858C75" w14:textId="77777777" w:rsidR="00C13467" w:rsidRPr="00D96C63" w:rsidRDefault="00C13467" w:rsidP="00415B1C">
      <w:pPr>
        <w:keepNext/>
        <w:keepLines/>
        <w:spacing w:before="120" w:after="0" w:line="240" w:lineRule="auto"/>
        <w:jc w:val="both"/>
        <w:rPr>
          <w:sz w:val="20"/>
          <w:szCs w:val="20"/>
        </w:rPr>
      </w:pPr>
      <w:r w:rsidRPr="00D96C63">
        <w:rPr>
          <w:sz w:val="20"/>
          <w:szCs w:val="20"/>
        </w:rPr>
        <w:lastRenderedPageBreak/>
        <w:t>VO na výber poskytovateľa finančného prenájmu/operatívneho nájmu musí byť vykonané v súlade so zákonom o VO a pokynmi uvedenými v Príručke pre realizáciu VO v rámci OPII.</w:t>
      </w:r>
    </w:p>
    <w:p w14:paraId="5F6A4383" w14:textId="77777777" w:rsidR="00552F07" w:rsidRPr="00D96C63" w:rsidRDefault="00552F07" w:rsidP="00415B1C">
      <w:pPr>
        <w:keepNext/>
        <w:keepLines/>
        <w:spacing w:before="120" w:after="0" w:line="240" w:lineRule="auto"/>
        <w:jc w:val="both"/>
        <w:rPr>
          <w:sz w:val="20"/>
          <w:szCs w:val="20"/>
        </w:rPr>
      </w:pPr>
      <w:r w:rsidRPr="00D96C63">
        <w:rPr>
          <w:sz w:val="20"/>
          <w:szCs w:val="20"/>
        </w:rPr>
        <w:t xml:space="preserve">Rozlišujeme dva základné typy tohto financovania: </w:t>
      </w:r>
    </w:p>
    <w:p w14:paraId="0AACDEB8" w14:textId="77777777" w:rsidR="00552F07" w:rsidRPr="00D96C63" w:rsidRDefault="00552F07" w:rsidP="00415B1C">
      <w:pPr>
        <w:keepNext/>
        <w:keepLines/>
        <w:numPr>
          <w:ilvl w:val="0"/>
          <w:numId w:val="18"/>
        </w:numPr>
        <w:tabs>
          <w:tab w:val="clear" w:pos="1756"/>
          <w:tab w:val="num" w:pos="567"/>
        </w:tabs>
        <w:spacing w:before="120" w:after="0" w:line="240" w:lineRule="auto"/>
        <w:ind w:left="567" w:hanging="283"/>
        <w:jc w:val="both"/>
        <w:rPr>
          <w:sz w:val="20"/>
          <w:szCs w:val="20"/>
        </w:rPr>
      </w:pPr>
      <w:r w:rsidRPr="00D96C63">
        <w:rPr>
          <w:sz w:val="20"/>
          <w:szCs w:val="20"/>
        </w:rPr>
        <w:t xml:space="preserve">finančný prenájom – ide o nájom hnuteľnej alebo nehnuteľnej veci, po jeho skončení prechádza predmet nájmu za dohodnutú kúpnu cenu do vlastníctva nájomcu; </w:t>
      </w:r>
    </w:p>
    <w:p w14:paraId="24E9026D" w14:textId="77777777" w:rsidR="00552F07" w:rsidRDefault="00552F07" w:rsidP="00415B1C">
      <w:pPr>
        <w:keepNext/>
        <w:keepLines/>
        <w:numPr>
          <w:ilvl w:val="0"/>
          <w:numId w:val="18"/>
        </w:numPr>
        <w:tabs>
          <w:tab w:val="clear" w:pos="1756"/>
          <w:tab w:val="num" w:pos="567"/>
        </w:tabs>
        <w:spacing w:before="120" w:after="0" w:line="240" w:lineRule="auto"/>
        <w:ind w:left="567" w:hanging="283"/>
        <w:jc w:val="both"/>
        <w:rPr>
          <w:sz w:val="20"/>
          <w:szCs w:val="20"/>
        </w:rPr>
      </w:pPr>
      <w:r w:rsidRPr="00D96C63">
        <w:rPr>
          <w:sz w:val="20"/>
          <w:szCs w:val="20"/>
        </w:rPr>
        <w:t xml:space="preserve">operatívny nájom – ide o nájom hnuteľnej alebo nehnuteľnej veci, po jeho skončení sa predmet nájmu vracia prenajímateľovi. </w:t>
      </w:r>
    </w:p>
    <w:p w14:paraId="1A0ED150" w14:textId="77777777" w:rsidR="00BD1855" w:rsidRPr="00D96C63" w:rsidRDefault="00BD1855" w:rsidP="00415B1C">
      <w:pPr>
        <w:keepNext/>
        <w:keepLines/>
        <w:spacing w:before="120" w:after="0" w:line="240" w:lineRule="auto"/>
        <w:jc w:val="both"/>
        <w:rPr>
          <w:sz w:val="20"/>
          <w:szCs w:val="20"/>
        </w:rPr>
      </w:pPr>
      <w:r>
        <w:rPr>
          <w:sz w:val="20"/>
          <w:szCs w:val="20"/>
        </w:rPr>
        <w:t>Prijímateľ musí preukázať, že finančný prenájom alebo operatívny nájom je najhospodárnejším spôsobom financovania daného predmetu.</w:t>
      </w:r>
    </w:p>
    <w:p w14:paraId="4580A901" w14:textId="77777777" w:rsidR="00C966FA" w:rsidRPr="00D96C63" w:rsidRDefault="00C966FA" w:rsidP="00415B1C">
      <w:pPr>
        <w:keepNext/>
        <w:keepLines/>
        <w:spacing w:before="120" w:after="0" w:line="240" w:lineRule="auto"/>
        <w:jc w:val="both"/>
        <w:rPr>
          <w:b/>
          <w:sz w:val="20"/>
          <w:szCs w:val="20"/>
        </w:rPr>
      </w:pPr>
      <w:r w:rsidRPr="00D96C63">
        <w:rPr>
          <w:b/>
          <w:sz w:val="20"/>
          <w:szCs w:val="20"/>
        </w:rPr>
        <w:t>Oprávnené výdavky</w:t>
      </w:r>
    </w:p>
    <w:p w14:paraId="73E05504" w14:textId="77777777" w:rsidR="00552F07" w:rsidRPr="00D96C63" w:rsidRDefault="00552F07" w:rsidP="00415B1C">
      <w:pPr>
        <w:keepNext/>
        <w:keepLines/>
        <w:spacing w:before="120" w:after="0" w:line="240" w:lineRule="auto"/>
        <w:jc w:val="both"/>
        <w:rPr>
          <w:sz w:val="20"/>
          <w:szCs w:val="20"/>
        </w:rPr>
      </w:pPr>
      <w:r w:rsidRPr="00D96C63">
        <w:rPr>
          <w:sz w:val="20"/>
          <w:szCs w:val="20"/>
        </w:rPr>
        <w:t xml:space="preserve">Základné pravidlo pre oblasť finančného prenájmu stanovuje, že finančný prenájom je oprávneným výdavkom v prípade, pokiaľ je pre spolufinancovanie z EŠIF oprávnený aj predmet tohto finančného prenájmu. </w:t>
      </w:r>
    </w:p>
    <w:p w14:paraId="002A6980" w14:textId="77777777" w:rsidR="00552F07" w:rsidRPr="00D96C63" w:rsidRDefault="00552F07" w:rsidP="00415B1C">
      <w:pPr>
        <w:keepNext/>
        <w:keepLines/>
        <w:spacing w:before="120" w:after="0" w:line="240" w:lineRule="auto"/>
        <w:jc w:val="both"/>
        <w:rPr>
          <w:sz w:val="20"/>
          <w:szCs w:val="20"/>
        </w:rPr>
      </w:pPr>
      <w:r w:rsidRPr="005A6BBB">
        <w:rPr>
          <w:sz w:val="20"/>
          <w:szCs w:val="20"/>
          <w:u w:val="single"/>
        </w:rPr>
        <w:t>Pri</w:t>
      </w:r>
      <w:r w:rsidR="0038495C" w:rsidRPr="005A6BBB">
        <w:rPr>
          <w:sz w:val="20"/>
          <w:szCs w:val="20"/>
          <w:u w:val="single"/>
        </w:rPr>
        <w:t xml:space="preserve"> </w:t>
      </w:r>
      <w:r w:rsidRPr="005A6BBB">
        <w:rPr>
          <w:sz w:val="20"/>
          <w:szCs w:val="20"/>
          <w:u w:val="single"/>
        </w:rPr>
        <w:t>zmluvách o finančnom prenájme</w:t>
      </w:r>
      <w:r w:rsidRPr="00D96C63">
        <w:rPr>
          <w:sz w:val="20"/>
          <w:szCs w:val="20"/>
        </w:rPr>
        <w:t xml:space="preserve"> s doložkou o odkúpení (alebo pri zmluvách stanovujúcich minimálne obdobie prenájmu s dĺžkou zodpovedajúcou životnosti investície, ktorá je predmetom zmluvy), nesmie hodnota predmetu finančného prenájmu presiahnuť jeho trhovú hodnotu. </w:t>
      </w:r>
      <w:r w:rsidR="00BF649E" w:rsidRPr="00D96C63">
        <w:rPr>
          <w:b/>
          <w:sz w:val="20"/>
          <w:szCs w:val="20"/>
        </w:rPr>
        <w:t>Oprávneným výdavkom nie je celá časť splátky, ale len zodpovedajúca časť vstupnej ceny</w:t>
      </w:r>
      <w:r w:rsidR="00BF649E" w:rsidRPr="00D96C63">
        <w:rPr>
          <w:rStyle w:val="Odkaznapoznmkupodiarou"/>
          <w:rFonts w:ascii="Calibri" w:hAnsi="Calibri"/>
          <w:b/>
          <w:sz w:val="20"/>
          <w:szCs w:val="20"/>
        </w:rPr>
        <w:footnoteReference w:id="44"/>
      </w:r>
      <w:r w:rsidR="00BF649E" w:rsidRPr="00D96C63">
        <w:rPr>
          <w:b/>
          <w:sz w:val="20"/>
          <w:szCs w:val="20"/>
        </w:rPr>
        <w:t xml:space="preserve"> podľa osobitného predpisu</w:t>
      </w:r>
      <w:r w:rsidR="00BF649E" w:rsidRPr="00D96C63">
        <w:rPr>
          <w:rStyle w:val="Odkaznapoznmkupodiarou"/>
          <w:rFonts w:ascii="Calibri" w:hAnsi="Calibri"/>
          <w:b/>
          <w:sz w:val="20"/>
          <w:szCs w:val="20"/>
        </w:rPr>
        <w:footnoteReference w:id="45"/>
      </w:r>
      <w:r w:rsidR="00BF649E" w:rsidRPr="00D96C63">
        <w:rPr>
          <w:b/>
          <w:sz w:val="20"/>
          <w:szCs w:val="20"/>
        </w:rPr>
        <w:t xml:space="preserve"> vzťahujúca sa na obdobie realizácie projektu a ktorá bola reálne uhradená.</w:t>
      </w:r>
      <w:r w:rsidR="00BF649E" w:rsidRPr="00D96C63">
        <w:t xml:space="preserve"> </w:t>
      </w:r>
      <w:r w:rsidRPr="00D96C63">
        <w:rPr>
          <w:sz w:val="20"/>
          <w:szCs w:val="20"/>
        </w:rPr>
        <w:t xml:space="preserve">V prípade, že predmet finančného prenájmu nie je využívaný výlučne na účely projektu, oprávnená je len alikvotná časť </w:t>
      </w:r>
      <w:r w:rsidR="00BF649E" w:rsidRPr="00D96C63">
        <w:rPr>
          <w:sz w:val="20"/>
          <w:szCs w:val="20"/>
        </w:rPr>
        <w:t>vstupnej ceny</w:t>
      </w:r>
      <w:r w:rsidRPr="00D96C63">
        <w:rPr>
          <w:sz w:val="20"/>
          <w:szCs w:val="20"/>
        </w:rPr>
        <w:t xml:space="preserve"> za príslušné obdobie (</w:t>
      </w:r>
      <w:r w:rsidR="002F56FC">
        <w:rPr>
          <w:sz w:val="20"/>
          <w:szCs w:val="20"/>
        </w:rPr>
        <w:t>pozri</w:t>
      </w:r>
      <w:r w:rsidR="002F56FC" w:rsidRPr="00D96C63">
        <w:rPr>
          <w:sz w:val="20"/>
          <w:szCs w:val="20"/>
        </w:rPr>
        <w:t xml:space="preserve"> </w:t>
      </w:r>
      <w:r w:rsidRPr="00D96C63">
        <w:rPr>
          <w:sz w:val="20"/>
          <w:szCs w:val="20"/>
        </w:rPr>
        <w:t>bližšie postup upravený v </w:t>
      </w:r>
      <w:hyperlink w:anchor="_Nákup_hmotného_a_1" w:history="1">
        <w:r w:rsidRPr="00333E62">
          <w:rPr>
            <w:rStyle w:val="Hypertextovprepojenie"/>
            <w:sz w:val="20"/>
            <w:szCs w:val="20"/>
          </w:rPr>
          <w:t xml:space="preserve">kapitole </w:t>
        </w:r>
        <w:r w:rsidR="00957DDF" w:rsidRPr="00333E62">
          <w:rPr>
            <w:rStyle w:val="Hypertextovprepojenie"/>
            <w:sz w:val="20"/>
            <w:szCs w:val="20"/>
          </w:rPr>
          <w:t>4</w:t>
        </w:r>
        <w:r w:rsidRPr="00333E62">
          <w:rPr>
            <w:rStyle w:val="Hypertextovprepojenie"/>
            <w:sz w:val="20"/>
            <w:szCs w:val="20"/>
          </w:rPr>
          <w:t>.</w:t>
        </w:r>
        <w:r w:rsidR="004F1906" w:rsidRPr="004F1906">
          <w:rPr>
            <w:rStyle w:val="Hypertextovprepojenie"/>
            <w:sz w:val="20"/>
            <w:szCs w:val="20"/>
          </w:rPr>
          <w:t>6</w:t>
        </w:r>
      </w:hyperlink>
      <w:r w:rsidR="00796F2D" w:rsidRPr="00D96C63">
        <w:rPr>
          <w:sz w:val="20"/>
          <w:szCs w:val="20"/>
        </w:rPr>
        <w:t xml:space="preserve"> </w:t>
      </w:r>
      <w:r w:rsidRPr="00D96C63">
        <w:rPr>
          <w:sz w:val="20"/>
          <w:szCs w:val="20"/>
        </w:rPr>
        <w:t>t</w:t>
      </w:r>
      <w:r w:rsidR="00893466" w:rsidRPr="00D96C63">
        <w:rPr>
          <w:sz w:val="20"/>
          <w:szCs w:val="20"/>
        </w:rPr>
        <w:t>ejto príručky</w:t>
      </w:r>
      <w:r w:rsidRPr="00D96C63">
        <w:rPr>
          <w:sz w:val="20"/>
          <w:szCs w:val="20"/>
        </w:rPr>
        <w:t xml:space="preserve">). </w:t>
      </w:r>
    </w:p>
    <w:p w14:paraId="761E0E77" w14:textId="77777777" w:rsidR="00552F07" w:rsidRPr="00D96C63" w:rsidRDefault="00552F07" w:rsidP="00415B1C">
      <w:pPr>
        <w:keepNext/>
        <w:keepLines/>
        <w:spacing w:before="120" w:after="0" w:line="240" w:lineRule="auto"/>
        <w:jc w:val="both"/>
        <w:rPr>
          <w:sz w:val="20"/>
          <w:szCs w:val="20"/>
        </w:rPr>
      </w:pPr>
      <w:r w:rsidRPr="00D96C63">
        <w:rPr>
          <w:sz w:val="20"/>
          <w:szCs w:val="20"/>
        </w:rPr>
        <w:t xml:space="preserve">Výdavky na predmet operatívneho nájmu </w:t>
      </w:r>
      <w:r w:rsidR="007C3364">
        <w:rPr>
          <w:sz w:val="20"/>
          <w:szCs w:val="20"/>
        </w:rPr>
        <w:t xml:space="preserve">sú </w:t>
      </w:r>
      <w:r w:rsidRPr="00D96C63">
        <w:rPr>
          <w:sz w:val="20"/>
          <w:szCs w:val="20"/>
        </w:rPr>
        <w:t xml:space="preserve">oprávneným výdavkom za predpokladu, že takýto predmet je pre realizáciu projektu nevyhnutný. RO môže vo </w:t>
      </w:r>
      <w:r w:rsidR="003D1D50" w:rsidRPr="00D96C63">
        <w:rPr>
          <w:sz w:val="20"/>
          <w:szCs w:val="20"/>
        </w:rPr>
        <w:t xml:space="preserve">vyzvaní </w:t>
      </w:r>
      <w:r w:rsidRPr="00D96C63">
        <w:rPr>
          <w:sz w:val="20"/>
          <w:szCs w:val="20"/>
        </w:rPr>
        <w:t>spresniť, ktoré predmety je možné financovať formou operatívneho nájmu, ak RO stanoví, že operatívny nájom je oprávnený výdavok.</w:t>
      </w:r>
      <w:r w:rsidR="007C3364">
        <w:rPr>
          <w:sz w:val="20"/>
          <w:szCs w:val="20"/>
        </w:rPr>
        <w:t xml:space="preserve"> </w:t>
      </w:r>
      <w:r w:rsidR="007C3364" w:rsidRPr="007C3364">
        <w:rPr>
          <w:sz w:val="20"/>
          <w:szCs w:val="20"/>
        </w:rPr>
        <w:t xml:space="preserve">Výdavky na operatívny nájom nesmú, v prípade ak je možný aj finančný </w:t>
      </w:r>
      <w:r w:rsidR="002F56FC">
        <w:rPr>
          <w:sz w:val="20"/>
          <w:szCs w:val="20"/>
        </w:rPr>
        <w:t>pre</w:t>
      </w:r>
      <w:r w:rsidR="007C3364" w:rsidRPr="007C3364">
        <w:rPr>
          <w:sz w:val="20"/>
          <w:szCs w:val="20"/>
        </w:rPr>
        <w:t xml:space="preserve">nájom, presiahnuť výdavky, ktoré by nájomca vynaložil na finančný </w:t>
      </w:r>
      <w:r w:rsidR="002F56FC">
        <w:rPr>
          <w:sz w:val="20"/>
          <w:szCs w:val="20"/>
        </w:rPr>
        <w:t>pre</w:t>
      </w:r>
      <w:r w:rsidR="007C3364" w:rsidRPr="007C3364">
        <w:rPr>
          <w:sz w:val="20"/>
          <w:szCs w:val="20"/>
        </w:rPr>
        <w:t>nájom.</w:t>
      </w:r>
    </w:p>
    <w:p w14:paraId="7A1DE98F" w14:textId="77777777" w:rsidR="00552F07" w:rsidRPr="00D96C63" w:rsidRDefault="00552F07" w:rsidP="00415B1C">
      <w:pPr>
        <w:keepNext/>
        <w:keepLines/>
        <w:spacing w:before="120" w:after="0" w:line="240" w:lineRule="auto"/>
        <w:jc w:val="both"/>
        <w:rPr>
          <w:sz w:val="20"/>
          <w:szCs w:val="20"/>
        </w:rPr>
      </w:pPr>
      <w:r w:rsidRPr="005A6BBB">
        <w:rPr>
          <w:sz w:val="20"/>
          <w:szCs w:val="20"/>
          <w:u w:val="single"/>
        </w:rPr>
        <w:t>Pri</w:t>
      </w:r>
      <w:r w:rsidR="0038495C" w:rsidRPr="005A6BBB">
        <w:rPr>
          <w:sz w:val="20"/>
          <w:szCs w:val="20"/>
          <w:u w:val="single"/>
        </w:rPr>
        <w:t xml:space="preserve"> </w:t>
      </w:r>
      <w:r w:rsidRPr="005A6BBB">
        <w:rPr>
          <w:sz w:val="20"/>
          <w:szCs w:val="20"/>
          <w:u w:val="single"/>
        </w:rPr>
        <w:t>zmluvách o operatívnom nájme</w:t>
      </w:r>
      <w:r w:rsidRPr="00D96C63">
        <w:rPr>
          <w:sz w:val="20"/>
          <w:szCs w:val="20"/>
        </w:rPr>
        <w:t xml:space="preserve"> bez doložky o odkúpení, ktorých dĺžka trvania je kratšia ako životnosť investície, ktorá je predmetom zmluvy, je oprávnená splátka nájmu, ktorá sa vzťahuje na obdobie realizácie projektu a súčasne na obdobie, počas ktorého bol predmet nájmu pre daný projekt využívaný. V prípade, že predmet nájmu nie je využívaný len pre účely projektu, je oprávnená len alikvotná časť splátky nájmu za príslušné obdobie (</w:t>
      </w:r>
      <w:r w:rsidR="002F56FC">
        <w:rPr>
          <w:sz w:val="20"/>
          <w:szCs w:val="20"/>
        </w:rPr>
        <w:t>pozri</w:t>
      </w:r>
      <w:r w:rsidR="002F56FC" w:rsidRPr="00D96C63">
        <w:rPr>
          <w:sz w:val="20"/>
          <w:szCs w:val="20"/>
        </w:rPr>
        <w:t xml:space="preserve"> </w:t>
      </w:r>
      <w:r w:rsidRPr="00D96C63">
        <w:rPr>
          <w:sz w:val="20"/>
          <w:szCs w:val="20"/>
        </w:rPr>
        <w:t>bližšie postup upravený v </w:t>
      </w:r>
      <w:hyperlink w:anchor="_Nákup_hmotného_a_1" w:history="1">
        <w:r w:rsidRPr="00333E62">
          <w:rPr>
            <w:rStyle w:val="Hypertextovprepojenie"/>
            <w:sz w:val="20"/>
            <w:szCs w:val="20"/>
          </w:rPr>
          <w:t xml:space="preserve">kapitole </w:t>
        </w:r>
        <w:r w:rsidR="00957DDF" w:rsidRPr="00333E62">
          <w:rPr>
            <w:rStyle w:val="Hypertextovprepojenie"/>
            <w:sz w:val="20"/>
            <w:szCs w:val="20"/>
          </w:rPr>
          <w:t>4</w:t>
        </w:r>
        <w:r w:rsidRPr="00333E62">
          <w:rPr>
            <w:rStyle w:val="Hypertextovprepojenie"/>
            <w:sz w:val="20"/>
            <w:szCs w:val="20"/>
          </w:rPr>
          <w:t>.</w:t>
        </w:r>
        <w:r w:rsidR="008E35E3" w:rsidRPr="0042145C">
          <w:rPr>
            <w:rStyle w:val="Hypertextovprepojenie"/>
            <w:sz w:val="20"/>
            <w:szCs w:val="20"/>
          </w:rPr>
          <w:t>6</w:t>
        </w:r>
      </w:hyperlink>
      <w:r w:rsidR="00796F2D" w:rsidRPr="00D96C63">
        <w:rPr>
          <w:sz w:val="20"/>
          <w:szCs w:val="20"/>
        </w:rPr>
        <w:t xml:space="preserve"> </w:t>
      </w:r>
      <w:r w:rsidRPr="00D96C63">
        <w:rPr>
          <w:sz w:val="20"/>
          <w:szCs w:val="20"/>
        </w:rPr>
        <w:t>t</w:t>
      </w:r>
      <w:r w:rsidR="00893466" w:rsidRPr="00D96C63">
        <w:rPr>
          <w:sz w:val="20"/>
          <w:szCs w:val="20"/>
        </w:rPr>
        <w:t>ejto príručky</w:t>
      </w:r>
      <w:r w:rsidRPr="00D96C63">
        <w:rPr>
          <w:sz w:val="20"/>
          <w:szCs w:val="20"/>
        </w:rPr>
        <w:t xml:space="preserve">). Pri tomto type zmlúv o nájme musí nájomca preukázať, že zmluva bola najhospodárnejšou metódou </w:t>
      </w:r>
      <w:r w:rsidR="002F56FC">
        <w:rPr>
          <w:sz w:val="20"/>
          <w:szCs w:val="20"/>
        </w:rPr>
        <w:t>na</w:t>
      </w:r>
      <w:r w:rsidR="002F56FC" w:rsidRPr="00D96C63">
        <w:rPr>
          <w:sz w:val="20"/>
          <w:szCs w:val="20"/>
        </w:rPr>
        <w:t> </w:t>
      </w:r>
      <w:r w:rsidRPr="00D96C63">
        <w:rPr>
          <w:sz w:val="20"/>
          <w:szCs w:val="20"/>
        </w:rPr>
        <w:t xml:space="preserve">získanie zariadenia, t.j. využitie nájmu musí byť finančne najvýhodnejším riešením pre projekt. Z tohto dôvodu nie je oprávneným výdavkom na nájom tá časť výdavkov, o ktorú presahujú výdavky za nájom výšku výdavkov, ktoré by predstavovali </w:t>
      </w:r>
      <w:r w:rsidR="00BF649E" w:rsidRPr="00D96C63">
        <w:rPr>
          <w:sz w:val="20"/>
          <w:szCs w:val="20"/>
        </w:rPr>
        <w:t xml:space="preserve">obvyklú cenu za </w:t>
      </w:r>
      <w:r w:rsidRPr="00D96C63">
        <w:rPr>
          <w:sz w:val="20"/>
          <w:szCs w:val="20"/>
        </w:rPr>
        <w:t>nájom rovnakého predmetu, resp. by presiahli bežnú obstarávaciu cenu rovnakého predmetu v danom čase a mieste</w:t>
      </w:r>
      <w:r w:rsidRPr="00D96C63">
        <w:rPr>
          <w:sz w:val="20"/>
          <w:szCs w:val="20"/>
          <w:vertAlign w:val="superscript"/>
        </w:rPr>
        <w:footnoteReference w:id="46"/>
      </w:r>
      <w:r w:rsidRPr="00D96C63">
        <w:rPr>
          <w:sz w:val="20"/>
          <w:szCs w:val="20"/>
        </w:rPr>
        <w:t>.</w:t>
      </w:r>
    </w:p>
    <w:p w14:paraId="6896049D" w14:textId="77777777" w:rsidR="007C6278" w:rsidRPr="00D96C63" w:rsidRDefault="007C6278" w:rsidP="00415B1C">
      <w:pPr>
        <w:keepNext/>
        <w:keepLines/>
        <w:spacing w:before="120" w:after="0" w:line="240" w:lineRule="auto"/>
        <w:jc w:val="both"/>
        <w:rPr>
          <w:b/>
          <w:sz w:val="20"/>
          <w:szCs w:val="20"/>
        </w:rPr>
      </w:pPr>
      <w:r w:rsidRPr="00D96C63">
        <w:rPr>
          <w:b/>
          <w:sz w:val="20"/>
          <w:szCs w:val="20"/>
        </w:rPr>
        <w:t>Neoprávnené výdavky</w:t>
      </w:r>
    </w:p>
    <w:p w14:paraId="5E3BEA01" w14:textId="77777777" w:rsidR="007C6278" w:rsidRPr="00D96C63" w:rsidRDefault="007C6278" w:rsidP="00415B1C">
      <w:pPr>
        <w:pStyle w:val="Zoznamsodrkami"/>
        <w:keepNext/>
        <w:keepLines/>
        <w:numPr>
          <w:ilvl w:val="0"/>
          <w:numId w:val="20"/>
        </w:numPr>
        <w:spacing w:before="60" w:after="60"/>
        <w:ind w:left="709" w:hanging="425"/>
        <w:rPr>
          <w:rFonts w:ascii="Calibri" w:hAnsi="Calibri" w:cs="Calibri"/>
          <w:sz w:val="20"/>
          <w:lang w:val="sk-SK"/>
        </w:rPr>
      </w:pPr>
      <w:r w:rsidRPr="00D96C63">
        <w:rPr>
          <w:rFonts w:ascii="Calibri" w:hAnsi="Calibri" w:cs="Calibri"/>
          <w:sz w:val="20"/>
          <w:lang w:val="sk-SK"/>
        </w:rPr>
        <w:t>splátky finančného prenájmu, keď predmet finančného prenájmu sám nie je oprávneným výdavkom;</w:t>
      </w:r>
    </w:p>
    <w:p w14:paraId="3B8D0294" w14:textId="77777777" w:rsidR="007C6278" w:rsidRPr="00D96C63" w:rsidRDefault="007C6278" w:rsidP="00415B1C">
      <w:pPr>
        <w:pStyle w:val="Zoznamsodrkami"/>
        <w:keepNext/>
        <w:keepLines/>
        <w:numPr>
          <w:ilvl w:val="0"/>
          <w:numId w:val="20"/>
        </w:numPr>
        <w:spacing w:before="60" w:after="60"/>
        <w:ind w:left="709" w:hanging="425"/>
        <w:rPr>
          <w:rFonts w:ascii="Calibri" w:hAnsi="Calibri" w:cs="Calibri"/>
          <w:sz w:val="20"/>
          <w:lang w:val="sk-SK"/>
        </w:rPr>
      </w:pPr>
      <w:r w:rsidRPr="00D96C63">
        <w:rPr>
          <w:rFonts w:ascii="Calibri" w:hAnsi="Calibri" w:cs="Calibri"/>
          <w:sz w:val="20"/>
          <w:lang w:val="sk-SK"/>
        </w:rPr>
        <w:t>splátky finančného prenájmu a operatívneho nájmu, ktoré sa nevzťahujú na obdobie realizácie projektu;</w:t>
      </w:r>
    </w:p>
    <w:p w14:paraId="2BA8B5EB" w14:textId="77777777" w:rsidR="007C6278" w:rsidRPr="00D96C63" w:rsidRDefault="007C6278" w:rsidP="00415B1C">
      <w:pPr>
        <w:pStyle w:val="Zoznamsodrkami"/>
        <w:keepNext/>
        <w:keepLines/>
        <w:numPr>
          <w:ilvl w:val="0"/>
          <w:numId w:val="20"/>
        </w:numPr>
        <w:spacing w:before="60" w:after="60"/>
        <w:ind w:left="709" w:hanging="425"/>
        <w:rPr>
          <w:rFonts w:ascii="Calibri" w:hAnsi="Calibri" w:cs="Calibri"/>
          <w:sz w:val="20"/>
          <w:lang w:val="sk-SK"/>
        </w:rPr>
      </w:pPr>
      <w:r w:rsidRPr="00D96C63">
        <w:rPr>
          <w:rFonts w:ascii="Calibri" w:hAnsi="Calibri" w:cs="Calibri"/>
          <w:sz w:val="20"/>
          <w:lang w:val="sk-SK"/>
        </w:rPr>
        <w:t>Dane a finančná činnosť prenajímateľa súvisiace so zmluvou o finančnom prenájme.</w:t>
      </w:r>
    </w:p>
    <w:p w14:paraId="0257BD29" w14:textId="77777777" w:rsidR="00552F07" w:rsidRDefault="00552F07" w:rsidP="00415B1C">
      <w:pPr>
        <w:keepNext/>
        <w:keepLines/>
        <w:spacing w:before="120" w:after="0" w:line="240" w:lineRule="auto"/>
        <w:jc w:val="both"/>
        <w:rPr>
          <w:sz w:val="20"/>
          <w:szCs w:val="20"/>
        </w:rPr>
      </w:pPr>
      <w:r w:rsidRPr="00D96C63">
        <w:rPr>
          <w:sz w:val="20"/>
          <w:szCs w:val="20"/>
        </w:rPr>
        <w:t>Dokladovanie výdavkov pri finančnom/operatívnom prenájme je popísané v </w:t>
      </w:r>
      <w:hyperlink w:anchor="_Nákup_hmotného_a" w:history="1">
        <w:r w:rsidRPr="00333E62">
          <w:rPr>
            <w:rStyle w:val="Hypertextovprepojenie"/>
            <w:sz w:val="20"/>
            <w:szCs w:val="20"/>
          </w:rPr>
          <w:t xml:space="preserve">kapitole </w:t>
        </w:r>
        <w:r w:rsidR="002D6F9D" w:rsidRPr="00333E62">
          <w:rPr>
            <w:rStyle w:val="Hypertextovprepojenie"/>
            <w:sz w:val="20"/>
            <w:szCs w:val="20"/>
          </w:rPr>
          <w:t>5.</w:t>
        </w:r>
        <w:r w:rsidR="0042145C" w:rsidRPr="0042145C">
          <w:rPr>
            <w:rStyle w:val="Hypertextovprepojenie"/>
            <w:sz w:val="20"/>
            <w:szCs w:val="20"/>
          </w:rPr>
          <w:t>8</w:t>
        </w:r>
      </w:hyperlink>
      <w:r w:rsidR="00957DDF" w:rsidRPr="00D96C63">
        <w:rPr>
          <w:sz w:val="20"/>
          <w:szCs w:val="20"/>
        </w:rPr>
        <w:t>.</w:t>
      </w:r>
    </w:p>
    <w:p w14:paraId="7B0077A0" w14:textId="77777777" w:rsidR="008F6D90" w:rsidRPr="00A374F2" w:rsidRDefault="008F6D90" w:rsidP="00415B1C">
      <w:pPr>
        <w:keepNext/>
        <w:keepLines/>
        <w:spacing w:before="120" w:after="0" w:line="240" w:lineRule="auto"/>
        <w:jc w:val="both"/>
        <w:rPr>
          <w:sz w:val="20"/>
          <w:szCs w:val="20"/>
        </w:rPr>
      </w:pPr>
    </w:p>
    <w:p w14:paraId="5BFA3BFF" w14:textId="77777777" w:rsidR="00697BE9" w:rsidRPr="00A374F2" w:rsidRDefault="00552F07" w:rsidP="00415B1C">
      <w:pPr>
        <w:pStyle w:val="Nadpis2"/>
        <w:keepLines/>
        <w:tabs>
          <w:tab w:val="clear" w:pos="2128"/>
          <w:tab w:val="num" w:pos="567"/>
        </w:tabs>
        <w:spacing w:before="120" w:after="0"/>
        <w:ind w:left="567" w:hanging="567"/>
      </w:pPr>
      <w:bookmarkStart w:id="169" w:name="_Toc441248543"/>
      <w:bookmarkStart w:id="170" w:name="_Toc441426329"/>
      <w:bookmarkStart w:id="171" w:name="_Toc441426872"/>
      <w:bookmarkStart w:id="172" w:name="_Toc441427696"/>
      <w:bookmarkStart w:id="173" w:name="_Toc441431322"/>
      <w:bookmarkStart w:id="174" w:name="_Toc441488713"/>
      <w:bookmarkStart w:id="175" w:name="_Odpisy,_režijné_výdavky"/>
      <w:bookmarkStart w:id="176" w:name="_Toc441248544"/>
      <w:bookmarkStart w:id="177" w:name="_Toc441426330"/>
      <w:bookmarkStart w:id="178" w:name="_Toc441426873"/>
      <w:bookmarkStart w:id="179" w:name="_Toc441427697"/>
      <w:bookmarkStart w:id="180" w:name="_Toc441431323"/>
      <w:bookmarkStart w:id="181" w:name="_Toc441488714"/>
      <w:bookmarkStart w:id="182" w:name="_Toc441248550"/>
      <w:bookmarkStart w:id="183" w:name="_Toc441426336"/>
      <w:bookmarkStart w:id="184" w:name="_Toc441426879"/>
      <w:bookmarkStart w:id="185" w:name="_Toc441427703"/>
      <w:bookmarkStart w:id="186" w:name="_Toc441431329"/>
      <w:bookmarkStart w:id="187" w:name="_Toc441488720"/>
      <w:bookmarkStart w:id="188" w:name="_Toc441248565"/>
      <w:bookmarkStart w:id="189" w:name="_Toc441426351"/>
      <w:bookmarkStart w:id="190" w:name="_Toc441426894"/>
      <w:bookmarkStart w:id="191" w:name="_Toc441427718"/>
      <w:bookmarkStart w:id="192" w:name="_Toc441431344"/>
      <w:bookmarkStart w:id="193" w:name="_Toc441488735"/>
      <w:bookmarkStart w:id="194" w:name="_Toc441248594"/>
      <w:bookmarkStart w:id="195" w:name="_Toc441426380"/>
      <w:bookmarkStart w:id="196" w:name="_Toc441426923"/>
      <w:bookmarkStart w:id="197" w:name="_Toc441427747"/>
      <w:bookmarkStart w:id="198" w:name="_Toc441431373"/>
      <w:bookmarkStart w:id="199" w:name="_Toc441488764"/>
      <w:bookmarkStart w:id="200" w:name="_Toc441248620"/>
      <w:bookmarkStart w:id="201" w:name="_Toc441426406"/>
      <w:bookmarkStart w:id="202" w:name="_Toc441426949"/>
      <w:bookmarkStart w:id="203" w:name="_Toc441427773"/>
      <w:bookmarkStart w:id="204" w:name="_Toc441431399"/>
      <w:bookmarkStart w:id="205" w:name="_Toc441488790"/>
      <w:bookmarkStart w:id="206" w:name="_Toc441248623"/>
      <w:bookmarkStart w:id="207" w:name="_Toc441426409"/>
      <w:bookmarkStart w:id="208" w:name="_Toc441426952"/>
      <w:bookmarkStart w:id="209" w:name="_Toc441427776"/>
      <w:bookmarkStart w:id="210" w:name="_Toc441431402"/>
      <w:bookmarkStart w:id="211" w:name="_Toc441488793"/>
      <w:bookmarkStart w:id="212" w:name="_Toc441248624"/>
      <w:bookmarkStart w:id="213" w:name="_Toc441426410"/>
      <w:bookmarkStart w:id="214" w:name="_Toc441426953"/>
      <w:bookmarkStart w:id="215" w:name="_Toc441427777"/>
      <w:bookmarkStart w:id="216" w:name="_Toc441431403"/>
      <w:bookmarkStart w:id="217" w:name="_Toc441488794"/>
      <w:bookmarkStart w:id="218" w:name="_Toc441248625"/>
      <w:bookmarkStart w:id="219" w:name="_Toc441426411"/>
      <w:bookmarkStart w:id="220" w:name="_Toc441426954"/>
      <w:bookmarkStart w:id="221" w:name="_Toc441427778"/>
      <w:bookmarkStart w:id="222" w:name="_Toc441431404"/>
      <w:bookmarkStart w:id="223" w:name="_Toc441488795"/>
      <w:bookmarkStart w:id="224" w:name="_Osobné_výdavky_a"/>
      <w:bookmarkStart w:id="225" w:name="_Toc7078312"/>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rsidRPr="00A374F2">
        <w:t>Osobné výdavky a cestovné náhrady</w:t>
      </w:r>
      <w:bookmarkEnd w:id="225"/>
    </w:p>
    <w:p w14:paraId="29DC94C2" w14:textId="77777777" w:rsidR="008F6D90" w:rsidRPr="00A374F2" w:rsidRDefault="008F6D90" w:rsidP="00415B1C">
      <w:pPr>
        <w:pStyle w:val="Nadpis3"/>
        <w:keepLines/>
      </w:pPr>
      <w:bookmarkStart w:id="226" w:name="_Osobné_výdavky"/>
      <w:bookmarkStart w:id="227" w:name="_Toc534784253"/>
      <w:bookmarkStart w:id="228" w:name="_Toc7078313"/>
      <w:bookmarkEnd w:id="226"/>
      <w:r w:rsidRPr="00A374F2">
        <w:t>O</w:t>
      </w:r>
      <w:r>
        <w:t>sobné výdavky</w:t>
      </w:r>
      <w:bookmarkEnd w:id="227"/>
      <w:bookmarkEnd w:id="228"/>
    </w:p>
    <w:p w14:paraId="0E439844" w14:textId="77777777" w:rsidR="00552F07" w:rsidRPr="00A374F2" w:rsidRDefault="00552F07" w:rsidP="00415B1C">
      <w:pPr>
        <w:keepNext/>
        <w:keepLines/>
        <w:spacing w:before="120" w:after="0" w:line="240" w:lineRule="auto"/>
        <w:jc w:val="both"/>
        <w:rPr>
          <w:sz w:val="20"/>
          <w:szCs w:val="20"/>
        </w:rPr>
      </w:pPr>
      <w:r w:rsidRPr="00A374F2">
        <w:rPr>
          <w:sz w:val="20"/>
          <w:szCs w:val="20"/>
        </w:rPr>
        <w:t xml:space="preserve">Základným oprávneným výdavkom v oblasti osobných výdavkov je </w:t>
      </w:r>
      <w:r w:rsidR="00E30D3F">
        <w:rPr>
          <w:sz w:val="20"/>
          <w:szCs w:val="20"/>
        </w:rPr>
        <w:t xml:space="preserve">celková </w:t>
      </w:r>
      <w:r w:rsidRPr="00A374F2">
        <w:rPr>
          <w:sz w:val="20"/>
          <w:szCs w:val="20"/>
        </w:rPr>
        <w:t xml:space="preserve">cena práce </w:t>
      </w:r>
      <w:r w:rsidR="00E30D3F" w:rsidRPr="00E30D3F">
        <w:rPr>
          <w:sz w:val="20"/>
          <w:szCs w:val="20"/>
        </w:rPr>
        <w:t>(§ 130 ods. 5 zákonníka práce)</w:t>
      </w:r>
      <w:r w:rsidRPr="00A374F2">
        <w:rPr>
          <w:sz w:val="20"/>
          <w:szCs w:val="20"/>
        </w:rPr>
        <w:t>.</w:t>
      </w:r>
    </w:p>
    <w:p w14:paraId="52352E9C" w14:textId="77777777" w:rsidR="000614E0" w:rsidRPr="00A374F2" w:rsidRDefault="00552F07" w:rsidP="00415B1C">
      <w:pPr>
        <w:keepNext/>
        <w:keepLines/>
        <w:spacing w:before="120" w:after="0" w:line="240" w:lineRule="auto"/>
        <w:jc w:val="both"/>
        <w:rPr>
          <w:sz w:val="20"/>
          <w:szCs w:val="20"/>
        </w:rPr>
      </w:pPr>
      <w:r w:rsidRPr="00A374F2">
        <w:rPr>
          <w:sz w:val="20"/>
          <w:szCs w:val="20"/>
        </w:rPr>
        <w:lastRenderedPageBreak/>
        <w:t xml:space="preserve">Pre osobné výdavky platí, že nesmú presiahnuť výšku obvyklú v danom odbore, čase a mieste a musia byť primerané úlohám a zodpovednostiam osôb zapojených do realizácie projektu. </w:t>
      </w:r>
    </w:p>
    <w:p w14:paraId="5D4A0291" w14:textId="77777777" w:rsidR="00B0120F" w:rsidRPr="00725390" w:rsidRDefault="001E5094" w:rsidP="00415B1C">
      <w:pPr>
        <w:keepNext/>
        <w:keepLines/>
        <w:spacing w:before="120" w:after="0" w:line="240" w:lineRule="auto"/>
        <w:jc w:val="both"/>
        <w:rPr>
          <w:sz w:val="20"/>
          <w:szCs w:val="20"/>
        </w:rPr>
      </w:pPr>
      <w:r w:rsidRPr="00A374F2">
        <w:rPr>
          <w:b/>
          <w:sz w:val="20"/>
          <w:szCs w:val="20"/>
        </w:rPr>
        <w:t>M</w:t>
      </w:r>
      <w:r w:rsidR="00552F07" w:rsidRPr="00A374F2">
        <w:rPr>
          <w:b/>
          <w:sz w:val="20"/>
          <w:szCs w:val="20"/>
        </w:rPr>
        <w:t>aximáln</w:t>
      </w:r>
      <w:r w:rsidRPr="00A374F2">
        <w:rPr>
          <w:b/>
          <w:sz w:val="20"/>
          <w:szCs w:val="20"/>
        </w:rPr>
        <w:t>a</w:t>
      </w:r>
      <w:r w:rsidR="00552F07" w:rsidRPr="00A374F2">
        <w:rPr>
          <w:b/>
          <w:sz w:val="20"/>
          <w:szCs w:val="20"/>
        </w:rPr>
        <w:t xml:space="preserve"> </w:t>
      </w:r>
      <w:r w:rsidRPr="00A374F2">
        <w:rPr>
          <w:b/>
          <w:sz w:val="20"/>
          <w:szCs w:val="20"/>
        </w:rPr>
        <w:t xml:space="preserve">výška </w:t>
      </w:r>
      <w:r w:rsidR="00552F07" w:rsidRPr="00A374F2">
        <w:rPr>
          <w:b/>
          <w:sz w:val="20"/>
          <w:szCs w:val="20"/>
        </w:rPr>
        <w:t>miezd, resp. odmien</w:t>
      </w:r>
      <w:r w:rsidR="00552F07" w:rsidRPr="00A374F2">
        <w:rPr>
          <w:sz w:val="20"/>
          <w:szCs w:val="20"/>
        </w:rPr>
        <w:t xml:space="preserve"> na základe dohôd o prácach vykonávaných mimo pracovného pomeru </w:t>
      </w:r>
      <w:r w:rsidR="00552F07" w:rsidRPr="00A374F2">
        <w:rPr>
          <w:b/>
          <w:sz w:val="20"/>
          <w:szCs w:val="20"/>
        </w:rPr>
        <w:t xml:space="preserve">pre jednotlivé </w:t>
      </w:r>
      <w:r w:rsidR="006248F1">
        <w:rPr>
          <w:b/>
          <w:sz w:val="20"/>
          <w:szCs w:val="20"/>
        </w:rPr>
        <w:t xml:space="preserve">oprávnené </w:t>
      </w:r>
      <w:r w:rsidR="00552F07" w:rsidRPr="00A374F2">
        <w:rPr>
          <w:b/>
          <w:sz w:val="20"/>
          <w:szCs w:val="20"/>
        </w:rPr>
        <w:t xml:space="preserve">pracovné </w:t>
      </w:r>
      <w:r w:rsidR="00552F07" w:rsidRPr="00AF0359">
        <w:rPr>
          <w:b/>
          <w:sz w:val="20"/>
          <w:szCs w:val="20"/>
        </w:rPr>
        <w:t>pozície</w:t>
      </w:r>
      <w:r w:rsidR="00552F07" w:rsidRPr="00D96C63">
        <w:rPr>
          <w:b/>
          <w:sz w:val="20"/>
          <w:szCs w:val="20"/>
        </w:rPr>
        <w:t xml:space="preserve"> </w:t>
      </w:r>
      <w:r w:rsidR="00552F07" w:rsidRPr="00A374F2">
        <w:rPr>
          <w:sz w:val="20"/>
          <w:szCs w:val="20"/>
        </w:rPr>
        <w:t xml:space="preserve">vyskytujúce sa v rámci projektov </w:t>
      </w:r>
      <w:r w:rsidR="000614E0" w:rsidRPr="00A374F2">
        <w:rPr>
          <w:sz w:val="20"/>
          <w:szCs w:val="20"/>
        </w:rPr>
        <w:t>OPII</w:t>
      </w:r>
      <w:r w:rsidRPr="00A374F2">
        <w:rPr>
          <w:sz w:val="20"/>
          <w:szCs w:val="20"/>
        </w:rPr>
        <w:t xml:space="preserve"> </w:t>
      </w:r>
      <w:r w:rsidR="000614E0" w:rsidRPr="00A374F2">
        <w:rPr>
          <w:sz w:val="20"/>
          <w:szCs w:val="20"/>
        </w:rPr>
        <w:t xml:space="preserve">je </w:t>
      </w:r>
      <w:r w:rsidR="000614E0" w:rsidRPr="00725390">
        <w:rPr>
          <w:sz w:val="20"/>
          <w:szCs w:val="20"/>
        </w:rPr>
        <w:t>definovaná v </w:t>
      </w:r>
      <w:hyperlink w:anchor="Príloha1" w:history="1">
        <w:r w:rsidR="000614E0" w:rsidRPr="00725390">
          <w:rPr>
            <w:rStyle w:val="Hypertextovprepojenie"/>
            <w:sz w:val="20"/>
            <w:szCs w:val="20"/>
          </w:rPr>
          <w:t>prílohe č.</w:t>
        </w:r>
        <w:r w:rsidR="00AA192C" w:rsidRPr="00725390">
          <w:rPr>
            <w:rStyle w:val="Hypertextovprepojenie"/>
            <w:sz w:val="20"/>
            <w:szCs w:val="20"/>
          </w:rPr>
          <w:t xml:space="preserve"> </w:t>
        </w:r>
        <w:r w:rsidR="000614E0" w:rsidRPr="00725390">
          <w:rPr>
            <w:rStyle w:val="Hypertextovprepojenie"/>
            <w:sz w:val="20"/>
            <w:szCs w:val="20"/>
          </w:rPr>
          <w:t>1</w:t>
        </w:r>
      </w:hyperlink>
      <w:r w:rsidR="00552F07" w:rsidRPr="00725390">
        <w:rPr>
          <w:sz w:val="20"/>
          <w:szCs w:val="20"/>
        </w:rPr>
        <w:t xml:space="preserve">. </w:t>
      </w:r>
    </w:p>
    <w:p w14:paraId="7B516417" w14:textId="77777777" w:rsidR="002D7A33" w:rsidRDefault="00552F07" w:rsidP="00415B1C">
      <w:pPr>
        <w:keepNext/>
        <w:keepLines/>
        <w:spacing w:before="120" w:after="0" w:line="240" w:lineRule="auto"/>
        <w:jc w:val="both"/>
        <w:rPr>
          <w:sz w:val="20"/>
          <w:szCs w:val="20"/>
        </w:rPr>
      </w:pPr>
      <w:r w:rsidRPr="00A374F2">
        <w:rPr>
          <w:sz w:val="20"/>
          <w:szCs w:val="20"/>
        </w:rPr>
        <w:t xml:space="preserve">V prípade osobných výdavkov je </w:t>
      </w:r>
      <w:r w:rsidR="00E30D3F">
        <w:rPr>
          <w:sz w:val="20"/>
          <w:szCs w:val="20"/>
        </w:rPr>
        <w:t>rešpektované</w:t>
      </w:r>
      <w:r w:rsidRPr="00A374F2">
        <w:rPr>
          <w:sz w:val="20"/>
          <w:szCs w:val="20"/>
        </w:rPr>
        <w:t xml:space="preserve"> odmeňovanie jednotlivých pracovných pozícií s ohľadom na predchádzajúcu mzdovú politiku</w:t>
      </w:r>
      <w:r w:rsidR="00E30D3F">
        <w:rPr>
          <w:sz w:val="20"/>
          <w:szCs w:val="20"/>
        </w:rPr>
        <w:t xml:space="preserve"> zamestnávateľa</w:t>
      </w:r>
      <w:r w:rsidRPr="00A374F2">
        <w:rPr>
          <w:sz w:val="20"/>
          <w:szCs w:val="20"/>
        </w:rPr>
        <w:t xml:space="preserve">, t.j. </w:t>
      </w:r>
      <w:r w:rsidRPr="00D96C63">
        <w:rPr>
          <w:b/>
          <w:sz w:val="20"/>
          <w:szCs w:val="20"/>
        </w:rPr>
        <w:t xml:space="preserve">nie je možné akceptovať navýšenie mzdy, resp. odmeny za vykonanú prácu iba z dôvodu </w:t>
      </w:r>
      <w:r w:rsidR="00E30D3F">
        <w:rPr>
          <w:b/>
          <w:sz w:val="20"/>
          <w:szCs w:val="20"/>
        </w:rPr>
        <w:t>zapojenia do projektu</w:t>
      </w:r>
      <w:r w:rsidRPr="00D96C63">
        <w:rPr>
          <w:b/>
          <w:sz w:val="20"/>
          <w:szCs w:val="20"/>
        </w:rPr>
        <w:t xml:space="preserve"> financovaného z prostriedkov EŠIF</w:t>
      </w:r>
      <w:r w:rsidRPr="00A374F2">
        <w:rPr>
          <w:sz w:val="20"/>
          <w:szCs w:val="20"/>
        </w:rPr>
        <w:t xml:space="preserve"> (napr. rozdielne sadzby odmeňovania za práce vykonávané mimo aktivít projektu a za práce vykonávané</w:t>
      </w:r>
      <w:r w:rsidRPr="00A374F2">
        <w:rPr>
          <w:rFonts w:ascii="Times New Roman" w:eastAsia="Times New Roman" w:hAnsi="Times New Roman"/>
          <w:sz w:val="24"/>
          <w:lang w:eastAsia="sk-SK"/>
        </w:rPr>
        <w:t xml:space="preserve"> </w:t>
      </w:r>
      <w:r w:rsidRPr="00A374F2">
        <w:rPr>
          <w:sz w:val="20"/>
          <w:szCs w:val="20"/>
        </w:rPr>
        <w:t>na aktivitách projektu; rozdielne hodinové sadzby v prípade viacerých projektov tej istej funkcie - projektový manažér - u jednej osoby; neopodstatnené rozdielne hodinové sadzby pri odbornom personáli). Takéto navýšenie bude mať za následok vznik neoprávnených výdavkov v časti presahujúcej výšku</w:t>
      </w:r>
      <w:r w:rsidR="00FD7106" w:rsidRPr="00A374F2">
        <w:rPr>
          <w:sz w:val="20"/>
          <w:szCs w:val="20"/>
        </w:rPr>
        <w:t xml:space="preserve"> mzdy, resp. odmeny</w:t>
      </w:r>
      <w:r w:rsidRPr="00A374F2">
        <w:rPr>
          <w:sz w:val="20"/>
          <w:szCs w:val="20"/>
        </w:rPr>
        <w:t xml:space="preserve"> rovnakej práce vykonávanej mimo projektu. </w:t>
      </w:r>
      <w:r w:rsidR="00E30D3F">
        <w:rPr>
          <w:sz w:val="20"/>
          <w:szCs w:val="20"/>
          <w:u w:val="single"/>
        </w:rPr>
        <w:t>V prípade zamestnancov pracujúcich na projekte</w:t>
      </w:r>
      <w:r w:rsidR="00E30D3F" w:rsidRPr="00725390">
        <w:rPr>
          <w:sz w:val="20"/>
          <w:szCs w:val="20"/>
          <w:u w:val="single"/>
        </w:rPr>
        <w:t xml:space="preserve"> </w:t>
      </w:r>
      <w:r w:rsidRPr="00725390">
        <w:rPr>
          <w:sz w:val="20"/>
          <w:szCs w:val="20"/>
          <w:u w:val="single"/>
        </w:rPr>
        <w:t xml:space="preserve">je prijímateľ povinný preukázať, že zamestnanec, ktorého mzdové výdavky sú predmetom financovania z EŠIF má pre danú pracovnú pozíciu alebo </w:t>
      </w:r>
      <w:r w:rsidR="002F56FC">
        <w:rPr>
          <w:sz w:val="20"/>
          <w:szCs w:val="20"/>
          <w:u w:val="single"/>
        </w:rPr>
        <w:t>na</w:t>
      </w:r>
      <w:r w:rsidRPr="00725390">
        <w:rPr>
          <w:sz w:val="20"/>
          <w:szCs w:val="20"/>
          <w:u w:val="single"/>
        </w:rPr>
        <w:t xml:space="preserve"> práce vykonávané na projekte potrebnú kvalifikáciu a odbornú spôsobilosť</w:t>
      </w:r>
      <w:r w:rsidRPr="00725390">
        <w:rPr>
          <w:sz w:val="20"/>
          <w:szCs w:val="20"/>
        </w:rPr>
        <w:t>.</w:t>
      </w:r>
      <w:r w:rsidR="000B3238" w:rsidRPr="00725390">
        <w:rPr>
          <w:sz w:val="20"/>
          <w:szCs w:val="20"/>
        </w:rPr>
        <w:t xml:space="preserve"> </w:t>
      </w:r>
    </w:p>
    <w:p w14:paraId="7C79CA60" w14:textId="77777777" w:rsidR="00552F07" w:rsidRPr="00A374F2" w:rsidRDefault="000B3238" w:rsidP="00415B1C">
      <w:pPr>
        <w:keepNext/>
        <w:keepLines/>
        <w:spacing w:before="120" w:after="0" w:line="240" w:lineRule="auto"/>
        <w:jc w:val="both"/>
        <w:rPr>
          <w:sz w:val="20"/>
          <w:szCs w:val="20"/>
        </w:rPr>
      </w:pPr>
      <w:r w:rsidRPr="00725390">
        <w:rPr>
          <w:sz w:val="20"/>
          <w:szCs w:val="20"/>
        </w:rPr>
        <w:t xml:space="preserve">Kvalifikačné požiadavky pre </w:t>
      </w:r>
      <w:r w:rsidRPr="000267B0">
        <w:rPr>
          <w:b/>
          <w:sz w:val="20"/>
          <w:szCs w:val="20"/>
        </w:rPr>
        <w:t>jednotlivé pozície súvisiace s riadením projektu</w:t>
      </w:r>
      <w:r w:rsidRPr="00725390">
        <w:rPr>
          <w:sz w:val="20"/>
          <w:szCs w:val="20"/>
        </w:rPr>
        <w:t xml:space="preserve"> </w:t>
      </w:r>
      <w:r w:rsidR="00CA500D">
        <w:rPr>
          <w:sz w:val="20"/>
          <w:szCs w:val="20"/>
        </w:rPr>
        <w:t>pre projekty implementované v rámci prioritných osí 1 až 6</w:t>
      </w:r>
      <w:r w:rsidR="002A7BA4">
        <w:rPr>
          <w:sz w:val="20"/>
          <w:szCs w:val="20"/>
        </w:rPr>
        <w:t xml:space="preserve"> </w:t>
      </w:r>
      <w:r w:rsidRPr="00725390">
        <w:rPr>
          <w:sz w:val="20"/>
          <w:szCs w:val="20"/>
        </w:rPr>
        <w:t>sú uvedené v  tabuľke</w:t>
      </w:r>
      <w:r w:rsidR="002D7A33">
        <w:rPr>
          <w:sz w:val="20"/>
          <w:szCs w:val="20"/>
        </w:rPr>
        <w:t xml:space="preserve"> </w:t>
      </w:r>
      <w:r w:rsidR="00CA500D">
        <w:rPr>
          <w:sz w:val="20"/>
          <w:szCs w:val="20"/>
        </w:rPr>
        <w:t>2</w:t>
      </w:r>
      <w:r w:rsidRPr="00725390">
        <w:rPr>
          <w:sz w:val="20"/>
          <w:szCs w:val="20"/>
        </w:rPr>
        <w:t>.</w:t>
      </w:r>
      <w:r w:rsidR="002D7A33">
        <w:rPr>
          <w:sz w:val="20"/>
          <w:szCs w:val="20"/>
        </w:rPr>
        <w:t xml:space="preserve"> </w:t>
      </w:r>
    </w:p>
    <w:p w14:paraId="6755C72C" w14:textId="77777777" w:rsidR="000B3238" w:rsidRPr="00A374F2" w:rsidRDefault="000B3238" w:rsidP="00415B1C">
      <w:pPr>
        <w:keepNext/>
        <w:keepLines/>
        <w:spacing w:before="120" w:after="0" w:line="240" w:lineRule="auto"/>
        <w:jc w:val="both"/>
        <w:rPr>
          <w:b/>
          <w:sz w:val="20"/>
          <w:szCs w:val="20"/>
        </w:rPr>
      </w:pPr>
      <w:r w:rsidRPr="00A374F2">
        <w:rPr>
          <w:b/>
          <w:sz w:val="20"/>
          <w:szCs w:val="20"/>
        </w:rPr>
        <w:t>Tabuľka</w:t>
      </w:r>
      <w:r w:rsidR="000E7499">
        <w:rPr>
          <w:b/>
          <w:sz w:val="20"/>
          <w:szCs w:val="20"/>
        </w:rPr>
        <w:t xml:space="preserve"> </w:t>
      </w:r>
      <w:r w:rsidR="00666906">
        <w:rPr>
          <w:b/>
          <w:sz w:val="20"/>
          <w:szCs w:val="20"/>
        </w:rPr>
        <w:t>2</w:t>
      </w:r>
      <w:r w:rsidRPr="00A374F2">
        <w:rPr>
          <w:b/>
          <w:sz w:val="20"/>
          <w:szCs w:val="20"/>
        </w:rPr>
        <w:t>: Kvalifikačné požiadavky a opis činností pre jednotlivé pracovné pozície súvisiace s riadením projektu</w:t>
      </w:r>
      <w:r w:rsidR="002D7A33">
        <w:rPr>
          <w:b/>
          <w:sz w:val="20"/>
          <w:szCs w:val="20"/>
        </w:rPr>
        <w:t xml:space="preserve"> </w:t>
      </w:r>
      <w:r w:rsidR="00CA500D" w:rsidRPr="00CA500D">
        <w:rPr>
          <w:b/>
          <w:sz w:val="20"/>
          <w:szCs w:val="20"/>
        </w:rPr>
        <w:t xml:space="preserve"> </w:t>
      </w:r>
      <w:r w:rsidR="00CA500D">
        <w:rPr>
          <w:b/>
          <w:sz w:val="20"/>
          <w:szCs w:val="20"/>
        </w:rPr>
        <w:t>pre prioritné osi 1 až 6</w:t>
      </w:r>
    </w:p>
    <w:tbl>
      <w:tblPr>
        <w:tblW w:w="4911" w:type="pct"/>
        <w:tblInd w:w="70" w:type="dxa"/>
        <w:tblLayout w:type="fixed"/>
        <w:tblCellMar>
          <w:left w:w="70" w:type="dxa"/>
          <w:right w:w="70" w:type="dxa"/>
        </w:tblCellMar>
        <w:tblLook w:val="04A0" w:firstRow="1" w:lastRow="0" w:firstColumn="1" w:lastColumn="0" w:noHBand="0" w:noVBand="1"/>
      </w:tblPr>
      <w:tblGrid>
        <w:gridCol w:w="1489"/>
        <w:gridCol w:w="5315"/>
        <w:gridCol w:w="2410"/>
      </w:tblGrid>
      <w:tr w:rsidR="00297C4D" w:rsidRPr="00333E62" w14:paraId="49091E8F" w14:textId="77777777" w:rsidTr="00154B7F">
        <w:trPr>
          <w:trHeight w:val="20"/>
        </w:trPr>
        <w:tc>
          <w:tcPr>
            <w:tcW w:w="808" w:type="pct"/>
            <w:tcBorders>
              <w:top w:val="single" w:sz="4" w:space="0" w:color="auto"/>
              <w:left w:val="single" w:sz="4" w:space="0" w:color="auto"/>
              <w:bottom w:val="single" w:sz="4" w:space="0" w:color="auto"/>
              <w:right w:val="single" w:sz="4" w:space="0" w:color="auto"/>
            </w:tcBorders>
            <w:shd w:val="clear" w:color="auto" w:fill="8DB3E2"/>
            <w:vAlign w:val="center"/>
          </w:tcPr>
          <w:p w14:paraId="60C6DE64" w14:textId="77777777" w:rsidR="009D7049" w:rsidRPr="00333E62" w:rsidRDefault="009D7049" w:rsidP="00415B1C">
            <w:pPr>
              <w:keepNext/>
              <w:keepLines/>
              <w:spacing w:before="120" w:after="0" w:line="240" w:lineRule="auto"/>
              <w:rPr>
                <w:rFonts w:eastAsia="Times New Roman"/>
                <w:b/>
                <w:bCs/>
                <w:sz w:val="18"/>
                <w:szCs w:val="20"/>
                <w:lang w:eastAsia="sk-SK"/>
              </w:rPr>
            </w:pPr>
            <w:r w:rsidRPr="00333E62">
              <w:rPr>
                <w:rFonts w:eastAsia="Times New Roman"/>
                <w:b/>
                <w:bCs/>
                <w:sz w:val="18"/>
                <w:szCs w:val="20"/>
                <w:lang w:eastAsia="sk-SK"/>
              </w:rPr>
              <w:t>Pracovná pozícia</w:t>
            </w:r>
          </w:p>
        </w:tc>
        <w:tc>
          <w:tcPr>
            <w:tcW w:w="2884" w:type="pct"/>
            <w:tcBorders>
              <w:top w:val="single" w:sz="4" w:space="0" w:color="auto"/>
              <w:left w:val="single" w:sz="4" w:space="0" w:color="auto"/>
              <w:bottom w:val="single" w:sz="4" w:space="0" w:color="auto"/>
              <w:right w:val="single" w:sz="4" w:space="0" w:color="auto"/>
            </w:tcBorders>
            <w:shd w:val="clear" w:color="auto" w:fill="8DB3E2"/>
            <w:vAlign w:val="center"/>
            <w:hideMark/>
          </w:tcPr>
          <w:p w14:paraId="484E8263" w14:textId="77777777" w:rsidR="009D7049" w:rsidRPr="00333E62" w:rsidRDefault="009D7049" w:rsidP="00415B1C">
            <w:pPr>
              <w:keepNext/>
              <w:keepLines/>
              <w:spacing w:before="120" w:after="0" w:line="240" w:lineRule="auto"/>
              <w:rPr>
                <w:rFonts w:eastAsia="Times New Roman"/>
                <w:b/>
                <w:sz w:val="18"/>
                <w:szCs w:val="20"/>
                <w:lang w:eastAsia="sk-SK"/>
              </w:rPr>
            </w:pPr>
            <w:r w:rsidRPr="00333E62">
              <w:rPr>
                <w:rFonts w:eastAsia="Times New Roman"/>
                <w:b/>
                <w:sz w:val="18"/>
                <w:szCs w:val="20"/>
                <w:lang w:eastAsia="sk-SK"/>
              </w:rPr>
              <w:t>Popis vykonávaných činností</w:t>
            </w:r>
          </w:p>
        </w:tc>
        <w:tc>
          <w:tcPr>
            <w:tcW w:w="1308" w:type="pct"/>
            <w:tcBorders>
              <w:top w:val="single" w:sz="4" w:space="0" w:color="auto"/>
              <w:left w:val="single" w:sz="4" w:space="0" w:color="auto"/>
              <w:bottom w:val="single" w:sz="4" w:space="0" w:color="auto"/>
              <w:right w:val="single" w:sz="4" w:space="0" w:color="auto"/>
            </w:tcBorders>
            <w:shd w:val="clear" w:color="auto" w:fill="8DB3E2"/>
            <w:vAlign w:val="center"/>
          </w:tcPr>
          <w:p w14:paraId="06ECE490" w14:textId="77777777" w:rsidR="009D7049" w:rsidRPr="00333E62" w:rsidRDefault="009D7049" w:rsidP="00415B1C">
            <w:pPr>
              <w:keepNext/>
              <w:keepLines/>
              <w:spacing w:before="120" w:after="0" w:line="240" w:lineRule="auto"/>
              <w:rPr>
                <w:rFonts w:eastAsia="Times New Roman"/>
                <w:b/>
                <w:sz w:val="18"/>
                <w:szCs w:val="20"/>
                <w:lang w:eastAsia="sk-SK"/>
              </w:rPr>
            </w:pPr>
            <w:r w:rsidRPr="00333E62">
              <w:rPr>
                <w:rFonts w:eastAsia="Times New Roman"/>
                <w:b/>
                <w:sz w:val="18"/>
                <w:szCs w:val="20"/>
                <w:lang w:eastAsia="sk-SK"/>
              </w:rPr>
              <w:t>Minimálne kvalifikačné požiadavky</w:t>
            </w:r>
          </w:p>
        </w:tc>
      </w:tr>
      <w:tr w:rsidR="009D7049" w:rsidRPr="00796C7E" w14:paraId="73037949" w14:textId="77777777" w:rsidTr="00154B7F">
        <w:trPr>
          <w:trHeight w:val="20"/>
        </w:trPr>
        <w:tc>
          <w:tcPr>
            <w:tcW w:w="808" w:type="pct"/>
            <w:tcBorders>
              <w:top w:val="single" w:sz="4" w:space="0" w:color="auto"/>
              <w:left w:val="single" w:sz="4" w:space="0" w:color="auto"/>
              <w:bottom w:val="single" w:sz="4" w:space="0" w:color="auto"/>
              <w:right w:val="single" w:sz="4" w:space="0" w:color="auto"/>
            </w:tcBorders>
            <w:shd w:val="clear" w:color="auto" w:fill="DBE5F1"/>
          </w:tcPr>
          <w:p w14:paraId="7DE64144" w14:textId="77777777" w:rsidR="009D7049" w:rsidRPr="00A374F2" w:rsidRDefault="009D7049" w:rsidP="00415B1C">
            <w:pPr>
              <w:keepNext/>
              <w:keepLines/>
              <w:spacing w:before="120" w:after="0" w:line="240" w:lineRule="auto"/>
              <w:rPr>
                <w:rFonts w:eastAsia="Times New Roman"/>
                <w:bCs/>
                <w:color w:val="000000"/>
                <w:sz w:val="18"/>
                <w:szCs w:val="20"/>
                <w:lang w:eastAsia="sk-SK"/>
              </w:rPr>
            </w:pPr>
            <w:r w:rsidRPr="00A374F2">
              <w:rPr>
                <w:rFonts w:eastAsia="Times New Roman"/>
                <w:bCs/>
                <w:color w:val="000000"/>
                <w:sz w:val="18"/>
                <w:szCs w:val="20"/>
                <w:lang w:eastAsia="sk-SK"/>
              </w:rPr>
              <w:t>Manažér / expert pre verejné obstarávanie</w:t>
            </w:r>
          </w:p>
          <w:p w14:paraId="0562CE6F" w14:textId="77777777" w:rsidR="009D7049" w:rsidRPr="00A374F2" w:rsidRDefault="009D7049" w:rsidP="00415B1C">
            <w:pPr>
              <w:keepNext/>
              <w:keepLines/>
              <w:spacing w:before="120" w:after="0" w:line="240" w:lineRule="auto"/>
              <w:rPr>
                <w:rFonts w:eastAsia="Times New Roman"/>
                <w:bCs/>
                <w:color w:val="000000"/>
                <w:sz w:val="18"/>
                <w:szCs w:val="20"/>
                <w:lang w:eastAsia="sk-SK"/>
              </w:rPr>
            </w:pPr>
          </w:p>
          <w:p w14:paraId="3A962E33" w14:textId="77777777" w:rsidR="009D7049" w:rsidRPr="00A374F2" w:rsidRDefault="009D7049" w:rsidP="00415B1C">
            <w:pPr>
              <w:keepNext/>
              <w:keepLines/>
              <w:spacing w:before="120" w:after="0" w:line="240" w:lineRule="auto"/>
              <w:rPr>
                <w:rFonts w:eastAsia="Times New Roman"/>
                <w:bCs/>
                <w:color w:val="000000"/>
                <w:sz w:val="18"/>
                <w:szCs w:val="20"/>
                <w:lang w:eastAsia="sk-SK"/>
              </w:rPr>
            </w:pPr>
          </w:p>
        </w:tc>
        <w:tc>
          <w:tcPr>
            <w:tcW w:w="2884" w:type="pct"/>
            <w:tcBorders>
              <w:top w:val="single" w:sz="4" w:space="0" w:color="auto"/>
              <w:left w:val="single" w:sz="4" w:space="0" w:color="auto"/>
              <w:bottom w:val="single" w:sz="4" w:space="0" w:color="auto"/>
              <w:right w:val="single" w:sz="4" w:space="0" w:color="auto"/>
            </w:tcBorders>
            <w:shd w:val="clear" w:color="auto" w:fill="DBE5F1"/>
            <w:hideMark/>
          </w:tcPr>
          <w:p w14:paraId="2E772502" w14:textId="77777777" w:rsidR="009D7049" w:rsidRPr="00A374F2" w:rsidRDefault="009D7049" w:rsidP="00415B1C">
            <w:pPr>
              <w:keepNext/>
              <w:keepLines/>
              <w:spacing w:before="120" w:after="0" w:line="240" w:lineRule="auto"/>
              <w:jc w:val="both"/>
              <w:rPr>
                <w:rFonts w:eastAsia="Times New Roman"/>
                <w:color w:val="000000"/>
                <w:sz w:val="18"/>
                <w:szCs w:val="20"/>
                <w:lang w:eastAsia="sk-SK"/>
              </w:rPr>
            </w:pPr>
            <w:r w:rsidRPr="00A374F2">
              <w:rPr>
                <w:rFonts w:eastAsia="Times New Roman"/>
                <w:color w:val="000000"/>
                <w:sz w:val="18"/>
                <w:szCs w:val="20"/>
                <w:lang w:eastAsia="sk-SK"/>
              </w:rPr>
              <w:t>Manažér pre verejné obstarávanie zodpovedá za správnosť vykonania VO na tovary/práce/služby pre účely projektu v zmysle legislatívy EÚ a SR a v zmysle riadiacej dokumentácie RO OPII, napr. Príručky pre realizáciu verejného obstarávania v rámci OPII.</w:t>
            </w:r>
          </w:p>
          <w:p w14:paraId="2BD38655" w14:textId="77777777" w:rsidR="009D7049" w:rsidRPr="00D96C63" w:rsidRDefault="009D7049" w:rsidP="00415B1C">
            <w:pPr>
              <w:keepNext/>
              <w:keepLines/>
              <w:spacing w:before="120" w:after="0" w:line="240" w:lineRule="auto"/>
              <w:rPr>
                <w:rFonts w:eastAsia="Times New Roman"/>
                <w:b/>
                <w:color w:val="000000"/>
                <w:sz w:val="18"/>
                <w:szCs w:val="20"/>
                <w:lang w:eastAsia="sk-SK"/>
              </w:rPr>
            </w:pPr>
            <w:r w:rsidRPr="00D96C63">
              <w:rPr>
                <w:rFonts w:eastAsia="Times New Roman"/>
                <w:b/>
                <w:color w:val="000000"/>
                <w:sz w:val="18"/>
                <w:szCs w:val="20"/>
                <w:lang w:eastAsia="sk-SK"/>
              </w:rPr>
              <w:t>Príklady vykonávaných činností:</w:t>
            </w:r>
          </w:p>
          <w:p w14:paraId="6CD54517" w14:textId="77777777" w:rsidR="009D7049" w:rsidRPr="00A374F2" w:rsidRDefault="009D7049" w:rsidP="00B140C2">
            <w:pPr>
              <w:keepNext/>
              <w:keepLines/>
              <w:numPr>
                <w:ilvl w:val="0"/>
                <w:numId w:val="48"/>
              </w:numPr>
              <w:spacing w:after="0" w:line="240" w:lineRule="auto"/>
              <w:ind w:left="142" w:hanging="142"/>
              <w:rPr>
                <w:rFonts w:eastAsia="Times New Roman"/>
                <w:color w:val="000000"/>
                <w:sz w:val="18"/>
                <w:szCs w:val="20"/>
                <w:lang w:eastAsia="sk-SK"/>
              </w:rPr>
            </w:pPr>
            <w:r w:rsidRPr="00A374F2">
              <w:rPr>
                <w:rFonts w:eastAsia="Times New Roman"/>
                <w:color w:val="000000"/>
                <w:sz w:val="18"/>
                <w:szCs w:val="20"/>
                <w:lang w:eastAsia="sk-SK"/>
              </w:rPr>
              <w:t>spracovanie oznámení o vyhlásení VO;</w:t>
            </w:r>
          </w:p>
          <w:p w14:paraId="4CC877DE" w14:textId="77777777" w:rsidR="009D7049" w:rsidRPr="00A374F2" w:rsidRDefault="009D7049" w:rsidP="00B140C2">
            <w:pPr>
              <w:keepNext/>
              <w:keepLines/>
              <w:numPr>
                <w:ilvl w:val="0"/>
                <w:numId w:val="48"/>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špecifikácie formálnych a obsahových náležitostí oznámení o vyhlásení VO;</w:t>
            </w:r>
          </w:p>
          <w:p w14:paraId="41AB6ADF" w14:textId="77777777" w:rsidR="009D7049" w:rsidRPr="00A374F2" w:rsidRDefault="009D7049" w:rsidP="00B140C2">
            <w:pPr>
              <w:keepNext/>
              <w:keepLines/>
              <w:numPr>
                <w:ilvl w:val="0"/>
                <w:numId w:val="48"/>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príprava súťažných podkladov;</w:t>
            </w:r>
          </w:p>
          <w:p w14:paraId="682FC414" w14:textId="77777777" w:rsidR="009D7049" w:rsidRPr="00A374F2" w:rsidRDefault="009D7049" w:rsidP="00B140C2">
            <w:pPr>
              <w:keepNext/>
              <w:keepLines/>
              <w:numPr>
                <w:ilvl w:val="0"/>
                <w:numId w:val="48"/>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asistencia pri otváraní ponúk časti "Ostatné" podľa § 41 zákona o VO, pri vyhodnotení splnenia podmienok účasti podľa § 33 zákona o VO (vrátane inštitútu vysvetlenia a doplnenia predložených dokladov) a pri vyhodnocovaní ponúk podľa § 42 zákona (vrátane inštitútu vysvetlenia ponuky)  - príprava a distribúcia zápisnice, príprava žiadosti o vysvetlenie a/alebo doplnenie predložených dokladov/ponuky, príprava zdôvodnenia pre vylúčenie uchádzača/ponuky, asistencia pri revíznych postupoch (ak sú uplatnené);</w:t>
            </w:r>
          </w:p>
          <w:p w14:paraId="0B820FA8" w14:textId="77777777" w:rsidR="009D7049" w:rsidRPr="00A374F2" w:rsidRDefault="009D7049" w:rsidP="00B140C2">
            <w:pPr>
              <w:keepNext/>
              <w:keepLines/>
              <w:numPr>
                <w:ilvl w:val="0"/>
                <w:numId w:val="48"/>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asistencia pri otváraní ponúk časti "Kritériá" podľa § 41 a hodnotení ponúk podľa § 42 zákona o VO, príprava a distribúcia zápisnice, príprava oznámenia o výsledku vyhodnotenia ponúk, asistencia pri revíznych postupoch (ak sú uplatnené);</w:t>
            </w:r>
          </w:p>
          <w:p w14:paraId="179F5216" w14:textId="77777777" w:rsidR="009D7049" w:rsidRPr="00A374F2" w:rsidRDefault="009D7049" w:rsidP="00B140C2">
            <w:pPr>
              <w:keepNext/>
              <w:keepLines/>
              <w:numPr>
                <w:ilvl w:val="0"/>
                <w:numId w:val="48"/>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vypracovanie informácie o výsledku vyhodnotenia ponúk podľa § 44  ods. 2 a Správy o zákazke podľa § 21  ods. 2 a 3  zákona o VO</w:t>
            </w:r>
          </w:p>
        </w:tc>
        <w:tc>
          <w:tcPr>
            <w:tcW w:w="1308" w:type="pct"/>
            <w:tcBorders>
              <w:top w:val="single" w:sz="4" w:space="0" w:color="auto"/>
              <w:left w:val="single" w:sz="4" w:space="0" w:color="auto"/>
              <w:bottom w:val="single" w:sz="4" w:space="0" w:color="auto"/>
              <w:right w:val="single" w:sz="4" w:space="0" w:color="auto"/>
            </w:tcBorders>
            <w:shd w:val="clear" w:color="auto" w:fill="DBE5F1"/>
          </w:tcPr>
          <w:p w14:paraId="561CD65B" w14:textId="77777777" w:rsidR="00F7269B" w:rsidRDefault="009D7049" w:rsidP="00B140C2">
            <w:pPr>
              <w:keepNext/>
              <w:keepLines/>
              <w:numPr>
                <w:ilvl w:val="0"/>
                <w:numId w:val="48"/>
              </w:numPr>
              <w:spacing w:before="120" w:after="0" w:line="240" w:lineRule="auto"/>
              <w:ind w:left="176" w:hanging="142"/>
              <w:rPr>
                <w:rFonts w:eastAsia="Times New Roman"/>
                <w:color w:val="000000"/>
                <w:sz w:val="18"/>
                <w:szCs w:val="20"/>
                <w:lang w:eastAsia="sk-SK"/>
              </w:rPr>
            </w:pPr>
            <w:r w:rsidRPr="00A374F2">
              <w:rPr>
                <w:rFonts w:eastAsia="Times New Roman"/>
                <w:color w:val="000000"/>
                <w:sz w:val="18"/>
                <w:szCs w:val="20"/>
                <w:lang w:eastAsia="sk-SK"/>
              </w:rPr>
              <w:t>ukončené vysokoškolské vzdelanie II. stupňa</w:t>
            </w:r>
            <w:r w:rsidR="00F7269B">
              <w:rPr>
                <w:rFonts w:eastAsia="Times New Roman"/>
                <w:color w:val="000000"/>
                <w:sz w:val="18"/>
                <w:szCs w:val="20"/>
                <w:lang w:eastAsia="sk-SK"/>
              </w:rPr>
              <w:t xml:space="preserve"> a </w:t>
            </w:r>
            <w:r w:rsidRPr="00A374F2">
              <w:rPr>
                <w:rFonts w:eastAsia="Times New Roman"/>
                <w:color w:val="000000"/>
                <w:sz w:val="18"/>
                <w:szCs w:val="20"/>
                <w:lang w:eastAsia="sk-SK"/>
              </w:rPr>
              <w:t xml:space="preserve">min. odborná prax </w:t>
            </w:r>
            <w:r w:rsidR="0042145C" w:rsidRPr="00A374F2">
              <w:rPr>
                <w:rFonts w:eastAsia="Times New Roman"/>
                <w:color w:val="000000"/>
                <w:sz w:val="18"/>
                <w:szCs w:val="20"/>
                <w:lang w:eastAsia="sk-SK"/>
              </w:rPr>
              <w:t xml:space="preserve">1 rok </w:t>
            </w:r>
            <w:r w:rsidRPr="00A374F2">
              <w:rPr>
                <w:rFonts w:eastAsia="Times New Roman"/>
                <w:color w:val="000000"/>
                <w:sz w:val="18"/>
                <w:szCs w:val="20"/>
                <w:lang w:eastAsia="sk-SK"/>
              </w:rPr>
              <w:t>v oblasti prípravy a realizácie verejného obstarávania</w:t>
            </w:r>
            <w:r w:rsidR="00F7269B">
              <w:rPr>
                <w:rFonts w:eastAsia="Times New Roman"/>
                <w:color w:val="000000"/>
                <w:sz w:val="18"/>
                <w:szCs w:val="20"/>
                <w:lang w:eastAsia="sk-SK"/>
              </w:rPr>
              <w:t>, alebo</w:t>
            </w:r>
          </w:p>
          <w:p w14:paraId="2B583C06" w14:textId="77777777" w:rsidR="009D7049" w:rsidRPr="00A374F2" w:rsidRDefault="00F7269B" w:rsidP="00B140C2">
            <w:pPr>
              <w:keepNext/>
              <w:keepLines/>
              <w:numPr>
                <w:ilvl w:val="0"/>
                <w:numId w:val="48"/>
              </w:numPr>
              <w:spacing w:before="120" w:after="0" w:line="240" w:lineRule="auto"/>
              <w:ind w:left="176" w:hanging="142"/>
              <w:rPr>
                <w:rFonts w:eastAsia="Times New Roman"/>
                <w:color w:val="000000"/>
                <w:sz w:val="18"/>
                <w:szCs w:val="20"/>
                <w:lang w:eastAsia="sk-SK"/>
              </w:rPr>
            </w:pPr>
            <w:r>
              <w:rPr>
                <w:rFonts w:eastAsia="Times New Roman"/>
                <w:color w:val="000000"/>
                <w:sz w:val="18"/>
                <w:szCs w:val="20"/>
                <w:lang w:eastAsia="sk-SK"/>
              </w:rPr>
              <w:t>ukončené VŠ vzdelanie I. stupňa alebo úplné SŠ vzdelanie s maturitou a</w:t>
            </w:r>
            <w:r w:rsidRPr="00A374F2">
              <w:rPr>
                <w:rFonts w:eastAsia="Times New Roman"/>
                <w:color w:val="000000"/>
                <w:sz w:val="18"/>
                <w:szCs w:val="20"/>
                <w:lang w:eastAsia="sk-SK"/>
              </w:rPr>
              <w:t xml:space="preserve"> min. odborná prax </w:t>
            </w:r>
            <w:r>
              <w:rPr>
                <w:rFonts w:eastAsia="Times New Roman"/>
                <w:color w:val="000000"/>
                <w:sz w:val="18"/>
                <w:szCs w:val="20"/>
                <w:lang w:eastAsia="sk-SK"/>
              </w:rPr>
              <w:t>3</w:t>
            </w:r>
            <w:r w:rsidRPr="00A374F2">
              <w:rPr>
                <w:rFonts w:eastAsia="Times New Roman"/>
                <w:color w:val="000000"/>
                <w:sz w:val="18"/>
                <w:szCs w:val="20"/>
                <w:lang w:eastAsia="sk-SK"/>
              </w:rPr>
              <w:t xml:space="preserve"> rok</w:t>
            </w:r>
            <w:r>
              <w:rPr>
                <w:rFonts w:eastAsia="Times New Roman"/>
                <w:color w:val="000000"/>
                <w:sz w:val="18"/>
                <w:szCs w:val="20"/>
                <w:lang w:eastAsia="sk-SK"/>
              </w:rPr>
              <w:t>y</w:t>
            </w:r>
            <w:r w:rsidRPr="00A374F2">
              <w:rPr>
                <w:rFonts w:eastAsia="Times New Roman"/>
                <w:color w:val="000000"/>
                <w:sz w:val="18"/>
                <w:szCs w:val="20"/>
                <w:lang w:eastAsia="sk-SK"/>
              </w:rPr>
              <w:t xml:space="preserve"> v oblasti prípravy a realizácie </w:t>
            </w:r>
            <w:r w:rsidR="0085749A" w:rsidRPr="00A374F2">
              <w:rPr>
                <w:rFonts w:eastAsia="Times New Roman"/>
                <w:color w:val="000000"/>
                <w:sz w:val="18"/>
                <w:szCs w:val="20"/>
                <w:lang w:eastAsia="sk-SK"/>
              </w:rPr>
              <w:t>verejného obstarávania</w:t>
            </w:r>
            <w:r w:rsidR="00154B7F">
              <w:rPr>
                <w:rFonts w:eastAsia="Times New Roman"/>
                <w:color w:val="000000"/>
                <w:sz w:val="18"/>
                <w:szCs w:val="20"/>
                <w:lang w:eastAsia="sk-SK"/>
              </w:rPr>
              <w:t>.</w:t>
            </w:r>
            <w:r>
              <w:rPr>
                <w:rFonts w:eastAsia="Times New Roman"/>
                <w:color w:val="000000"/>
                <w:sz w:val="18"/>
                <w:szCs w:val="20"/>
                <w:lang w:eastAsia="sk-SK"/>
              </w:rPr>
              <w:t xml:space="preserve"> </w:t>
            </w:r>
          </w:p>
        </w:tc>
      </w:tr>
      <w:tr w:rsidR="009D7049" w:rsidRPr="00796C7E" w14:paraId="6EF2DC69" w14:textId="77777777" w:rsidTr="00154B7F">
        <w:trPr>
          <w:trHeight w:val="20"/>
        </w:trPr>
        <w:tc>
          <w:tcPr>
            <w:tcW w:w="808" w:type="pct"/>
            <w:tcBorders>
              <w:top w:val="single" w:sz="4" w:space="0" w:color="auto"/>
              <w:left w:val="single" w:sz="4" w:space="0" w:color="auto"/>
              <w:bottom w:val="single" w:sz="4" w:space="0" w:color="auto"/>
              <w:right w:val="single" w:sz="4" w:space="0" w:color="auto"/>
            </w:tcBorders>
            <w:shd w:val="clear" w:color="auto" w:fill="DBE5F1"/>
          </w:tcPr>
          <w:p w14:paraId="6750CDD1" w14:textId="77777777" w:rsidR="009D7049" w:rsidRPr="00A374F2" w:rsidRDefault="009D7049" w:rsidP="00415B1C">
            <w:pPr>
              <w:keepNext/>
              <w:keepLines/>
              <w:spacing w:before="120" w:after="0" w:line="240" w:lineRule="auto"/>
              <w:rPr>
                <w:rFonts w:eastAsia="Times New Roman"/>
                <w:bCs/>
                <w:color w:val="000000"/>
                <w:sz w:val="18"/>
                <w:szCs w:val="20"/>
                <w:lang w:eastAsia="sk-SK"/>
              </w:rPr>
            </w:pPr>
            <w:r w:rsidRPr="00A374F2">
              <w:rPr>
                <w:rFonts w:eastAsia="Times New Roman"/>
                <w:bCs/>
                <w:color w:val="000000"/>
                <w:sz w:val="18"/>
                <w:szCs w:val="20"/>
                <w:lang w:eastAsia="sk-SK"/>
              </w:rPr>
              <w:t>Manažér / expert prípravy projektu</w:t>
            </w:r>
          </w:p>
        </w:tc>
        <w:tc>
          <w:tcPr>
            <w:tcW w:w="2884" w:type="pct"/>
            <w:tcBorders>
              <w:top w:val="single" w:sz="4" w:space="0" w:color="auto"/>
              <w:left w:val="single" w:sz="4" w:space="0" w:color="auto"/>
              <w:bottom w:val="single" w:sz="4" w:space="0" w:color="auto"/>
              <w:right w:val="single" w:sz="4" w:space="0" w:color="auto"/>
            </w:tcBorders>
            <w:shd w:val="clear" w:color="auto" w:fill="DBE5F1"/>
            <w:hideMark/>
          </w:tcPr>
          <w:p w14:paraId="21F4C523" w14:textId="77777777" w:rsidR="009D7049" w:rsidRPr="00A374F2" w:rsidRDefault="009D7049" w:rsidP="00415B1C">
            <w:pPr>
              <w:keepNext/>
              <w:keepLines/>
              <w:spacing w:before="120" w:after="0" w:line="240" w:lineRule="auto"/>
              <w:jc w:val="both"/>
              <w:rPr>
                <w:rFonts w:eastAsia="Times New Roman"/>
                <w:color w:val="000000"/>
                <w:sz w:val="18"/>
                <w:szCs w:val="20"/>
                <w:lang w:eastAsia="sk-SK"/>
              </w:rPr>
            </w:pPr>
            <w:r w:rsidRPr="00A374F2">
              <w:rPr>
                <w:rFonts w:eastAsia="Times New Roman"/>
                <w:color w:val="000000"/>
                <w:sz w:val="18"/>
                <w:szCs w:val="20"/>
                <w:lang w:eastAsia="sk-SK"/>
              </w:rPr>
              <w:t xml:space="preserve">Expert prípravy projektu zodpovedá za kompletnú prípravu ŽoNFP vrátane príloh. Pri projektoch nad 75 mil. €  zodpovedá aj za prípravu </w:t>
            </w:r>
            <w:r w:rsidR="00E70C49" w:rsidRPr="00D96C63">
              <w:rPr>
                <w:rFonts w:eastAsia="Times New Roman"/>
                <w:color w:val="000000"/>
                <w:sz w:val="18"/>
                <w:szCs w:val="20"/>
                <w:lang w:eastAsia="sk-SK"/>
              </w:rPr>
              <w:t>Informácie o veľkom projekte / Oznámenia vybraného veľkého projektu</w:t>
            </w:r>
            <w:r w:rsidRPr="00A374F2">
              <w:rPr>
                <w:rFonts w:eastAsia="Times New Roman"/>
                <w:color w:val="000000"/>
                <w:sz w:val="18"/>
                <w:szCs w:val="20"/>
                <w:lang w:eastAsia="sk-SK"/>
              </w:rPr>
              <w:t>.</w:t>
            </w:r>
          </w:p>
          <w:p w14:paraId="463B8D02" w14:textId="77777777" w:rsidR="009D7049" w:rsidRPr="00D96C63" w:rsidRDefault="009D7049" w:rsidP="00415B1C">
            <w:pPr>
              <w:keepNext/>
              <w:keepLines/>
              <w:spacing w:before="120" w:after="0" w:line="240" w:lineRule="auto"/>
              <w:rPr>
                <w:rFonts w:eastAsia="Times New Roman"/>
                <w:b/>
                <w:color w:val="000000"/>
                <w:sz w:val="18"/>
                <w:szCs w:val="20"/>
                <w:lang w:eastAsia="sk-SK"/>
              </w:rPr>
            </w:pPr>
            <w:r w:rsidRPr="00D96C63">
              <w:rPr>
                <w:rFonts w:eastAsia="Times New Roman"/>
                <w:b/>
                <w:color w:val="000000"/>
                <w:sz w:val="18"/>
                <w:szCs w:val="20"/>
                <w:lang w:eastAsia="sk-SK"/>
              </w:rPr>
              <w:t>Príklady vykonávaných činností:</w:t>
            </w:r>
          </w:p>
          <w:p w14:paraId="759D4F87" w14:textId="77777777" w:rsidR="009D7049" w:rsidRPr="00A374F2" w:rsidRDefault="009D7049" w:rsidP="00B140C2">
            <w:pPr>
              <w:keepNext/>
              <w:keepLines/>
              <w:numPr>
                <w:ilvl w:val="0"/>
                <w:numId w:val="49"/>
              </w:numPr>
              <w:spacing w:after="0" w:line="240" w:lineRule="auto"/>
              <w:ind w:left="142" w:hanging="142"/>
              <w:rPr>
                <w:rFonts w:eastAsia="Times New Roman"/>
                <w:color w:val="000000"/>
                <w:sz w:val="18"/>
                <w:szCs w:val="20"/>
                <w:lang w:eastAsia="sk-SK"/>
              </w:rPr>
            </w:pPr>
            <w:r w:rsidRPr="00A374F2">
              <w:rPr>
                <w:rFonts w:eastAsia="Times New Roman"/>
                <w:color w:val="000000"/>
                <w:sz w:val="18"/>
                <w:szCs w:val="20"/>
                <w:lang w:eastAsia="sk-SK"/>
              </w:rPr>
              <w:t>zber dát, údajov a informácií potrebných k vypracovaniu ŽoNFP a jej príloh;</w:t>
            </w:r>
          </w:p>
          <w:p w14:paraId="2F00EB06" w14:textId="77777777" w:rsidR="009D7049" w:rsidRPr="00A374F2" w:rsidRDefault="009D7049" w:rsidP="00B140C2">
            <w:pPr>
              <w:keepNext/>
              <w:keepLines/>
              <w:numPr>
                <w:ilvl w:val="0"/>
                <w:numId w:val="49"/>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kontrola úplnosti a obsahovej správnosti vstupných informácií;</w:t>
            </w:r>
          </w:p>
          <w:p w14:paraId="51451E1E" w14:textId="77777777" w:rsidR="009D7049" w:rsidRPr="00A374F2" w:rsidRDefault="009D7049" w:rsidP="00B140C2">
            <w:pPr>
              <w:keepNext/>
              <w:keepLines/>
              <w:numPr>
                <w:ilvl w:val="0"/>
                <w:numId w:val="49"/>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vypracovanie ŽoNFP v súlade s pokynmi uvedenými v Príručke pre žiadateľa a ďalšej riadiacej dokumentácii OPII;</w:t>
            </w:r>
          </w:p>
          <w:p w14:paraId="63A1560A" w14:textId="77777777" w:rsidR="009D7049" w:rsidRPr="00A374F2" w:rsidRDefault="009D7049" w:rsidP="00B140C2">
            <w:pPr>
              <w:keepNext/>
              <w:keepLines/>
              <w:numPr>
                <w:ilvl w:val="0"/>
                <w:numId w:val="49"/>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 xml:space="preserve">zber údajov a kontrola úplnosti a obsahovej správnosti k spracovaniu </w:t>
            </w:r>
            <w:r w:rsidRPr="00A374F2">
              <w:rPr>
                <w:rFonts w:eastAsia="Times New Roman"/>
                <w:color w:val="000000"/>
                <w:sz w:val="18"/>
                <w:szCs w:val="20"/>
                <w:lang w:eastAsia="sk-SK"/>
              </w:rPr>
              <w:lastRenderedPageBreak/>
              <w:t>CBA analýzy;</w:t>
            </w:r>
          </w:p>
          <w:p w14:paraId="3F6EA21D" w14:textId="77777777" w:rsidR="009D7049" w:rsidRPr="00A374F2" w:rsidRDefault="009D7049" w:rsidP="00B140C2">
            <w:pPr>
              <w:keepNext/>
              <w:keepLines/>
              <w:numPr>
                <w:ilvl w:val="0"/>
                <w:numId w:val="49"/>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vypracovanie CBA analýzy v súlade s pokynmi uvedenými v Manuáli CBA a ďalšej riadiacej dokumentácii OPII;</w:t>
            </w:r>
          </w:p>
          <w:p w14:paraId="124DFC45" w14:textId="77777777" w:rsidR="009D7049" w:rsidRPr="00A374F2" w:rsidRDefault="009D7049" w:rsidP="00B140C2">
            <w:pPr>
              <w:keepNext/>
              <w:keepLines/>
              <w:numPr>
                <w:ilvl w:val="0"/>
                <w:numId w:val="49"/>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 xml:space="preserve">vypracovanie </w:t>
            </w:r>
            <w:r w:rsidR="00E70C49" w:rsidRPr="00D96C63">
              <w:rPr>
                <w:rFonts w:eastAsia="Times New Roman"/>
                <w:color w:val="000000"/>
                <w:sz w:val="18"/>
                <w:szCs w:val="20"/>
                <w:lang w:eastAsia="sk-SK"/>
              </w:rPr>
              <w:t>Informácie o veľkom projekte / Oznámenia vybraného veľkého projektu</w:t>
            </w:r>
            <w:r w:rsidRPr="00A374F2">
              <w:rPr>
                <w:rFonts w:eastAsia="Times New Roman"/>
                <w:color w:val="000000"/>
                <w:sz w:val="18"/>
                <w:szCs w:val="20"/>
                <w:lang w:eastAsia="sk-SK"/>
              </w:rPr>
              <w:t xml:space="preserve"> (v prípade projektov nad 75 mil. €);</w:t>
            </w:r>
          </w:p>
          <w:p w14:paraId="54D38C5A" w14:textId="77777777" w:rsidR="009D7049" w:rsidRPr="00A374F2" w:rsidRDefault="009D7049" w:rsidP="00B140C2">
            <w:pPr>
              <w:keepNext/>
              <w:keepLines/>
              <w:numPr>
                <w:ilvl w:val="0"/>
                <w:numId w:val="49"/>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 xml:space="preserve">komunikácia s Jaspers a zapracovanie pripomienok do </w:t>
            </w:r>
            <w:r w:rsidR="00E70C49" w:rsidRPr="000F47DD">
              <w:rPr>
                <w:rFonts w:eastAsia="Times New Roman"/>
                <w:color w:val="000000"/>
                <w:sz w:val="18"/>
                <w:szCs w:val="20"/>
                <w:lang w:eastAsia="sk-SK"/>
              </w:rPr>
              <w:t>Informácie o veľkom projekte / Oznámenia vybraného veľkého projektu</w:t>
            </w:r>
            <w:r w:rsidRPr="00A374F2">
              <w:rPr>
                <w:rFonts w:eastAsia="Times New Roman"/>
                <w:color w:val="000000"/>
                <w:sz w:val="18"/>
                <w:szCs w:val="20"/>
                <w:lang w:eastAsia="sk-SK"/>
              </w:rPr>
              <w:t xml:space="preserve"> (pri veľkých projektoch);</w:t>
            </w:r>
          </w:p>
          <w:p w14:paraId="52BC35C1" w14:textId="77777777" w:rsidR="009D7049" w:rsidRPr="00A374F2" w:rsidRDefault="009D7049" w:rsidP="00B140C2">
            <w:pPr>
              <w:keepNext/>
              <w:keepLines/>
              <w:numPr>
                <w:ilvl w:val="0"/>
                <w:numId w:val="49"/>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 xml:space="preserve">predloženie ŽoNFP resp. </w:t>
            </w:r>
            <w:r w:rsidR="00E70C49" w:rsidRPr="000F47DD">
              <w:rPr>
                <w:rFonts w:eastAsia="Times New Roman"/>
                <w:color w:val="000000"/>
                <w:sz w:val="18"/>
                <w:szCs w:val="20"/>
                <w:lang w:eastAsia="sk-SK"/>
              </w:rPr>
              <w:t>Informácie o veľkom projekte / Oznámenia vybraného veľkého projektu</w:t>
            </w:r>
            <w:r w:rsidRPr="00A374F2">
              <w:rPr>
                <w:rFonts w:eastAsia="Times New Roman"/>
                <w:color w:val="000000"/>
                <w:sz w:val="18"/>
                <w:szCs w:val="20"/>
                <w:lang w:eastAsia="sk-SK"/>
              </w:rPr>
              <w:t xml:space="preserve"> (pri veľkých projektoch);</w:t>
            </w:r>
          </w:p>
          <w:p w14:paraId="19671DE2" w14:textId="77777777" w:rsidR="009D7049" w:rsidRPr="00A374F2" w:rsidRDefault="009D7049" w:rsidP="00B140C2">
            <w:pPr>
              <w:keepNext/>
              <w:keepLines/>
              <w:numPr>
                <w:ilvl w:val="0"/>
                <w:numId w:val="49"/>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komunikácia s RO počas konania o ŽoNFP.</w:t>
            </w:r>
          </w:p>
        </w:tc>
        <w:tc>
          <w:tcPr>
            <w:tcW w:w="1308" w:type="pct"/>
            <w:tcBorders>
              <w:top w:val="single" w:sz="4" w:space="0" w:color="auto"/>
              <w:left w:val="single" w:sz="4" w:space="0" w:color="auto"/>
              <w:bottom w:val="single" w:sz="4" w:space="0" w:color="auto"/>
              <w:right w:val="single" w:sz="4" w:space="0" w:color="auto"/>
            </w:tcBorders>
            <w:shd w:val="clear" w:color="auto" w:fill="DBE5F1"/>
          </w:tcPr>
          <w:p w14:paraId="23F228BE" w14:textId="77777777" w:rsidR="00F7269B" w:rsidRDefault="009D7049" w:rsidP="00B140C2">
            <w:pPr>
              <w:keepNext/>
              <w:keepLines/>
              <w:numPr>
                <w:ilvl w:val="0"/>
                <w:numId w:val="49"/>
              </w:numPr>
              <w:spacing w:before="120" w:after="0" w:line="240" w:lineRule="auto"/>
              <w:ind w:left="213" w:hanging="213"/>
              <w:rPr>
                <w:rFonts w:eastAsia="Times New Roman"/>
                <w:color w:val="000000"/>
                <w:sz w:val="18"/>
                <w:szCs w:val="20"/>
                <w:lang w:eastAsia="sk-SK"/>
              </w:rPr>
            </w:pPr>
            <w:r w:rsidRPr="00A374F2">
              <w:rPr>
                <w:rFonts w:eastAsia="Times New Roman"/>
                <w:color w:val="000000"/>
                <w:sz w:val="18"/>
                <w:szCs w:val="20"/>
                <w:lang w:eastAsia="sk-SK"/>
              </w:rPr>
              <w:lastRenderedPageBreak/>
              <w:t>ukončené vysokoškolské vzdelanie II. stupňa</w:t>
            </w:r>
            <w:r w:rsidR="00F21E5D">
              <w:rPr>
                <w:rFonts w:eastAsia="Times New Roman"/>
                <w:color w:val="000000"/>
                <w:sz w:val="18"/>
                <w:szCs w:val="20"/>
                <w:lang w:eastAsia="sk-SK"/>
              </w:rPr>
              <w:t xml:space="preserve"> a </w:t>
            </w:r>
            <w:r w:rsidRPr="00A374F2">
              <w:rPr>
                <w:rFonts w:eastAsia="Times New Roman"/>
                <w:color w:val="000000"/>
                <w:sz w:val="18"/>
                <w:szCs w:val="20"/>
                <w:lang w:eastAsia="sk-SK"/>
              </w:rPr>
              <w:t>min. odborná prax 1 rok v oblasti prípravy alebo realizácie projektov spolufinancovaných z fondov EÚ</w:t>
            </w:r>
            <w:r w:rsidR="00F7269B">
              <w:rPr>
                <w:rFonts w:eastAsia="Times New Roman"/>
                <w:color w:val="000000"/>
                <w:sz w:val="18"/>
                <w:szCs w:val="20"/>
                <w:lang w:eastAsia="sk-SK"/>
              </w:rPr>
              <w:t>, alebo</w:t>
            </w:r>
          </w:p>
          <w:p w14:paraId="1C11B8FF" w14:textId="77777777" w:rsidR="009D7049" w:rsidRPr="00A374F2" w:rsidRDefault="00F7269B" w:rsidP="00B140C2">
            <w:pPr>
              <w:keepNext/>
              <w:keepLines/>
              <w:numPr>
                <w:ilvl w:val="0"/>
                <w:numId w:val="49"/>
              </w:numPr>
              <w:spacing w:before="120" w:after="0" w:line="240" w:lineRule="auto"/>
              <w:ind w:left="213" w:hanging="213"/>
              <w:rPr>
                <w:rFonts w:eastAsia="Times New Roman"/>
                <w:color w:val="000000"/>
                <w:sz w:val="18"/>
                <w:szCs w:val="20"/>
                <w:lang w:eastAsia="sk-SK"/>
              </w:rPr>
            </w:pPr>
            <w:r>
              <w:rPr>
                <w:rFonts w:eastAsia="Times New Roman"/>
                <w:color w:val="000000"/>
                <w:sz w:val="18"/>
                <w:szCs w:val="20"/>
                <w:lang w:eastAsia="sk-SK"/>
              </w:rPr>
              <w:t xml:space="preserve">ukončené VŠ vzdelanie I. stupňa alebo úplné SŠ vzdelanie s maturitou a </w:t>
            </w:r>
            <w:r w:rsidRPr="00A374F2">
              <w:rPr>
                <w:rFonts w:eastAsia="Times New Roman"/>
                <w:color w:val="000000"/>
                <w:sz w:val="18"/>
                <w:szCs w:val="20"/>
                <w:lang w:eastAsia="sk-SK"/>
              </w:rPr>
              <w:t xml:space="preserve">min. odborná prax </w:t>
            </w:r>
            <w:r>
              <w:rPr>
                <w:rFonts w:eastAsia="Times New Roman"/>
                <w:color w:val="000000"/>
                <w:sz w:val="18"/>
                <w:szCs w:val="20"/>
                <w:lang w:eastAsia="sk-SK"/>
              </w:rPr>
              <w:t>3</w:t>
            </w:r>
            <w:r w:rsidRPr="00A374F2">
              <w:rPr>
                <w:rFonts w:eastAsia="Times New Roman"/>
                <w:color w:val="000000"/>
                <w:sz w:val="18"/>
                <w:szCs w:val="20"/>
                <w:lang w:eastAsia="sk-SK"/>
              </w:rPr>
              <w:t xml:space="preserve"> rok</w:t>
            </w:r>
            <w:r>
              <w:rPr>
                <w:rFonts w:eastAsia="Times New Roman"/>
                <w:color w:val="000000"/>
                <w:sz w:val="18"/>
                <w:szCs w:val="20"/>
                <w:lang w:eastAsia="sk-SK"/>
              </w:rPr>
              <w:t>y</w:t>
            </w:r>
            <w:r w:rsidRPr="00A374F2">
              <w:rPr>
                <w:rFonts w:eastAsia="Times New Roman"/>
                <w:color w:val="000000"/>
                <w:sz w:val="18"/>
                <w:szCs w:val="20"/>
                <w:lang w:eastAsia="sk-SK"/>
              </w:rPr>
              <w:t xml:space="preserve"> </w:t>
            </w:r>
            <w:r w:rsidRPr="00A374F2">
              <w:rPr>
                <w:rFonts w:eastAsia="Times New Roman"/>
                <w:color w:val="000000"/>
                <w:sz w:val="18"/>
                <w:szCs w:val="20"/>
                <w:lang w:eastAsia="sk-SK"/>
              </w:rPr>
              <w:lastRenderedPageBreak/>
              <w:t>v oblasti prípravy alebo realizácie projektov spolufinancovaných z fondov EÚ</w:t>
            </w:r>
            <w:r w:rsidR="00154B7F">
              <w:rPr>
                <w:rFonts w:eastAsia="Times New Roman"/>
                <w:color w:val="000000"/>
                <w:sz w:val="18"/>
                <w:szCs w:val="20"/>
                <w:lang w:eastAsia="sk-SK"/>
              </w:rPr>
              <w:t>.</w:t>
            </w:r>
          </w:p>
        </w:tc>
      </w:tr>
      <w:tr w:rsidR="009D7049" w:rsidRPr="00796C7E" w14:paraId="523E724D" w14:textId="77777777" w:rsidTr="00154B7F">
        <w:trPr>
          <w:trHeight w:val="20"/>
        </w:trPr>
        <w:tc>
          <w:tcPr>
            <w:tcW w:w="808" w:type="pct"/>
            <w:tcBorders>
              <w:top w:val="single" w:sz="4" w:space="0" w:color="auto"/>
              <w:left w:val="single" w:sz="4" w:space="0" w:color="auto"/>
              <w:bottom w:val="single" w:sz="4" w:space="0" w:color="auto"/>
              <w:right w:val="single" w:sz="4" w:space="0" w:color="auto"/>
            </w:tcBorders>
            <w:shd w:val="clear" w:color="auto" w:fill="DBE5F1"/>
          </w:tcPr>
          <w:p w14:paraId="75FE96D0" w14:textId="77777777" w:rsidR="009D7049" w:rsidRPr="00A374F2" w:rsidRDefault="009D7049" w:rsidP="00415B1C">
            <w:pPr>
              <w:keepNext/>
              <w:keepLines/>
              <w:spacing w:before="120" w:after="0" w:line="240" w:lineRule="auto"/>
              <w:rPr>
                <w:rFonts w:eastAsia="Times New Roman"/>
                <w:bCs/>
                <w:color w:val="000000"/>
                <w:sz w:val="18"/>
                <w:szCs w:val="20"/>
                <w:lang w:eastAsia="sk-SK"/>
              </w:rPr>
            </w:pPr>
            <w:r w:rsidRPr="00A374F2">
              <w:rPr>
                <w:rFonts w:eastAsia="Times New Roman"/>
                <w:bCs/>
                <w:color w:val="000000"/>
                <w:sz w:val="18"/>
                <w:szCs w:val="20"/>
                <w:lang w:eastAsia="sk-SK"/>
              </w:rPr>
              <w:lastRenderedPageBreak/>
              <w:t>Projektový manažér</w:t>
            </w:r>
          </w:p>
        </w:tc>
        <w:tc>
          <w:tcPr>
            <w:tcW w:w="2884" w:type="pct"/>
            <w:tcBorders>
              <w:top w:val="single" w:sz="4" w:space="0" w:color="auto"/>
              <w:left w:val="single" w:sz="4" w:space="0" w:color="auto"/>
              <w:bottom w:val="single" w:sz="4" w:space="0" w:color="auto"/>
              <w:right w:val="single" w:sz="4" w:space="0" w:color="auto"/>
            </w:tcBorders>
            <w:shd w:val="clear" w:color="auto" w:fill="DBE5F1"/>
            <w:hideMark/>
          </w:tcPr>
          <w:p w14:paraId="42EC8E57" w14:textId="77777777" w:rsidR="009D7049" w:rsidRPr="00A374F2" w:rsidRDefault="009D7049" w:rsidP="00415B1C">
            <w:pPr>
              <w:keepNext/>
              <w:keepLines/>
              <w:spacing w:before="120" w:after="0" w:line="240" w:lineRule="auto"/>
              <w:rPr>
                <w:rFonts w:eastAsia="Times New Roman"/>
                <w:color w:val="000000"/>
                <w:sz w:val="18"/>
                <w:szCs w:val="20"/>
                <w:lang w:eastAsia="sk-SK"/>
              </w:rPr>
            </w:pPr>
            <w:r w:rsidRPr="00A374F2">
              <w:rPr>
                <w:rFonts w:eastAsia="Times New Roman"/>
                <w:color w:val="000000"/>
                <w:sz w:val="18"/>
                <w:szCs w:val="20"/>
                <w:lang w:eastAsia="sk-SK"/>
              </w:rPr>
              <w:t>Projektový manažér je zodpovedný za plynulú realizáciu projektu, riadi činnosť projektového tímu, dbá na dodržiavane časového harmonogramu projektu, zodpovedá za kontrolu a efektívne vynakladanie finančných prostriedkov, plánuje, organizuje, riadi, zabezpečuje a kontroluje aktivity projektu, komplexne pripravuje procesy na priebežné monitorovanie aktivít.</w:t>
            </w:r>
          </w:p>
          <w:p w14:paraId="081D8549" w14:textId="77777777" w:rsidR="009D7049" w:rsidRPr="00A374F2" w:rsidRDefault="009D7049" w:rsidP="00415B1C">
            <w:pPr>
              <w:keepNext/>
              <w:keepLines/>
              <w:spacing w:before="120" w:after="0" w:line="240" w:lineRule="auto"/>
              <w:jc w:val="both"/>
              <w:rPr>
                <w:rFonts w:eastAsia="Times New Roman"/>
                <w:color w:val="000000"/>
                <w:sz w:val="18"/>
                <w:szCs w:val="20"/>
                <w:lang w:eastAsia="sk-SK"/>
              </w:rPr>
            </w:pPr>
            <w:r w:rsidRPr="00A374F2">
              <w:rPr>
                <w:rFonts w:eastAsia="Times New Roman"/>
                <w:color w:val="000000"/>
                <w:sz w:val="18"/>
                <w:szCs w:val="20"/>
                <w:lang w:eastAsia="sk-SK"/>
              </w:rPr>
              <w:t xml:space="preserve">Zodpovedá za monitorovanie a propagáciu projektu a jeho realizáciu v súlade s Manuálom pre informovanie a komunikáciu OPII. </w:t>
            </w:r>
          </w:p>
          <w:p w14:paraId="6F8F07A6" w14:textId="77777777" w:rsidR="009D7049" w:rsidRPr="00A374F2" w:rsidRDefault="009D7049" w:rsidP="00415B1C">
            <w:pPr>
              <w:keepNext/>
              <w:keepLines/>
              <w:spacing w:before="120" w:after="0" w:line="240" w:lineRule="auto"/>
              <w:rPr>
                <w:rFonts w:eastAsia="Times New Roman"/>
                <w:color w:val="000000"/>
                <w:sz w:val="18"/>
                <w:szCs w:val="20"/>
                <w:lang w:eastAsia="sk-SK"/>
              </w:rPr>
            </w:pPr>
            <w:r w:rsidRPr="00D96C63">
              <w:rPr>
                <w:rFonts w:eastAsia="Times New Roman"/>
                <w:b/>
                <w:color w:val="000000"/>
                <w:sz w:val="18"/>
                <w:szCs w:val="20"/>
                <w:lang w:eastAsia="sk-SK"/>
              </w:rPr>
              <w:t>Príklady vykonávaných činností:</w:t>
            </w:r>
          </w:p>
          <w:p w14:paraId="5D256C1B" w14:textId="77777777" w:rsidR="009D7049" w:rsidRPr="00A374F2" w:rsidRDefault="009D7049" w:rsidP="00B140C2">
            <w:pPr>
              <w:keepNext/>
              <w:keepLines/>
              <w:numPr>
                <w:ilvl w:val="0"/>
                <w:numId w:val="53"/>
              </w:numPr>
              <w:spacing w:after="0" w:line="240" w:lineRule="auto"/>
              <w:ind w:left="142" w:hanging="142"/>
              <w:rPr>
                <w:rFonts w:eastAsia="Times New Roman"/>
                <w:color w:val="000000"/>
                <w:sz w:val="18"/>
                <w:szCs w:val="20"/>
                <w:lang w:eastAsia="sk-SK"/>
              </w:rPr>
            </w:pPr>
            <w:r w:rsidRPr="00A374F2">
              <w:rPr>
                <w:rFonts w:eastAsia="Times New Roman"/>
                <w:color w:val="000000"/>
                <w:sz w:val="18"/>
                <w:szCs w:val="20"/>
                <w:lang w:eastAsia="sk-SK"/>
              </w:rPr>
              <w:t>priebežné riadenie projektového tímu;</w:t>
            </w:r>
          </w:p>
          <w:p w14:paraId="7FB12AEF" w14:textId="77777777" w:rsidR="009D7049" w:rsidRPr="00A374F2" w:rsidRDefault="009D7049" w:rsidP="00B140C2">
            <w:pPr>
              <w:keepNext/>
              <w:keepLines/>
              <w:numPr>
                <w:ilvl w:val="0"/>
                <w:numId w:val="50"/>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priebežné riadenie rizík;</w:t>
            </w:r>
          </w:p>
          <w:p w14:paraId="4AC91EF1" w14:textId="77777777" w:rsidR="009D7049" w:rsidRPr="00A374F2" w:rsidRDefault="009D7049" w:rsidP="00B140C2">
            <w:pPr>
              <w:keepNext/>
              <w:keepLines/>
              <w:numPr>
                <w:ilvl w:val="0"/>
                <w:numId w:val="50"/>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koordinácia vyhodnocovania pokroku projektu;</w:t>
            </w:r>
          </w:p>
          <w:p w14:paraId="20B4D0CE" w14:textId="77777777" w:rsidR="009D7049" w:rsidRPr="00A374F2" w:rsidRDefault="009D7049" w:rsidP="00B140C2">
            <w:pPr>
              <w:keepNext/>
              <w:keepLines/>
              <w:numPr>
                <w:ilvl w:val="0"/>
                <w:numId w:val="50"/>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priebežné činnosti monitorovania  a kontroly projektu;</w:t>
            </w:r>
          </w:p>
          <w:p w14:paraId="53BB2CBA" w14:textId="77777777" w:rsidR="009D7049" w:rsidRPr="00A374F2" w:rsidRDefault="009D7049" w:rsidP="00B140C2">
            <w:pPr>
              <w:keepNext/>
              <w:keepLines/>
              <w:numPr>
                <w:ilvl w:val="0"/>
                <w:numId w:val="50"/>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spracovanie monitorovacích správ;</w:t>
            </w:r>
          </w:p>
          <w:p w14:paraId="4EAFB6C2" w14:textId="77777777" w:rsidR="009D7049" w:rsidRPr="00A374F2" w:rsidRDefault="009D7049" w:rsidP="00B140C2">
            <w:pPr>
              <w:keepNext/>
              <w:keepLines/>
              <w:numPr>
                <w:ilvl w:val="0"/>
                <w:numId w:val="50"/>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zabezpečenie aktivít komunikácie a informovanosti.</w:t>
            </w:r>
          </w:p>
        </w:tc>
        <w:tc>
          <w:tcPr>
            <w:tcW w:w="1308" w:type="pct"/>
            <w:tcBorders>
              <w:top w:val="single" w:sz="4" w:space="0" w:color="auto"/>
              <w:left w:val="single" w:sz="4" w:space="0" w:color="auto"/>
              <w:bottom w:val="single" w:sz="4" w:space="0" w:color="auto"/>
              <w:right w:val="single" w:sz="4" w:space="0" w:color="auto"/>
            </w:tcBorders>
            <w:shd w:val="clear" w:color="auto" w:fill="DBE5F1"/>
          </w:tcPr>
          <w:p w14:paraId="46030C7D" w14:textId="77777777" w:rsidR="009D7049" w:rsidRPr="0034679B" w:rsidRDefault="009D7049" w:rsidP="00B140C2">
            <w:pPr>
              <w:keepNext/>
              <w:keepLines/>
              <w:numPr>
                <w:ilvl w:val="0"/>
                <w:numId w:val="49"/>
              </w:numPr>
              <w:spacing w:before="120" w:after="0" w:line="240" w:lineRule="auto"/>
              <w:ind w:left="213" w:hanging="213"/>
              <w:rPr>
                <w:rFonts w:eastAsia="Times New Roman"/>
                <w:color w:val="000000"/>
                <w:sz w:val="18"/>
                <w:szCs w:val="20"/>
                <w:lang w:eastAsia="sk-SK"/>
              </w:rPr>
            </w:pPr>
            <w:r w:rsidRPr="0034679B">
              <w:rPr>
                <w:rFonts w:eastAsia="Times New Roman"/>
                <w:color w:val="000000"/>
                <w:sz w:val="18"/>
                <w:szCs w:val="20"/>
                <w:lang w:eastAsia="sk-SK"/>
              </w:rPr>
              <w:t>ukončené vysokoškolské vzdelanie II. stupňa</w:t>
            </w:r>
            <w:r w:rsidR="007B59F4" w:rsidRPr="0034679B">
              <w:rPr>
                <w:rFonts w:eastAsia="Times New Roman"/>
                <w:color w:val="000000"/>
                <w:sz w:val="18"/>
                <w:szCs w:val="20"/>
                <w:lang w:eastAsia="sk-SK"/>
              </w:rPr>
              <w:t xml:space="preserve"> a </w:t>
            </w:r>
            <w:r w:rsidRPr="0034679B">
              <w:rPr>
                <w:rFonts w:eastAsia="Times New Roman"/>
                <w:color w:val="000000"/>
                <w:sz w:val="18"/>
                <w:szCs w:val="20"/>
                <w:lang w:eastAsia="sk-SK"/>
              </w:rPr>
              <w:t>min. odborná prax 1 rok v oblasti prípravy alebo realizácie projektov spolufinancovaných z fondov EÚ</w:t>
            </w:r>
            <w:r w:rsidR="0034679B">
              <w:rPr>
                <w:rFonts w:eastAsia="Times New Roman"/>
                <w:color w:val="000000"/>
                <w:sz w:val="18"/>
                <w:szCs w:val="20"/>
                <w:lang w:eastAsia="sk-SK"/>
              </w:rPr>
              <w:t>, alebo</w:t>
            </w:r>
          </w:p>
          <w:p w14:paraId="7E02F358" w14:textId="77777777" w:rsidR="0034679B" w:rsidRPr="00A374F2" w:rsidRDefault="0034679B" w:rsidP="00B140C2">
            <w:pPr>
              <w:keepNext/>
              <w:keepLines/>
              <w:numPr>
                <w:ilvl w:val="0"/>
                <w:numId w:val="49"/>
              </w:numPr>
              <w:spacing w:before="120" w:after="0" w:line="240" w:lineRule="auto"/>
              <w:ind w:left="213" w:hanging="213"/>
              <w:rPr>
                <w:rFonts w:eastAsia="Times New Roman"/>
                <w:color w:val="000000"/>
                <w:sz w:val="18"/>
                <w:szCs w:val="20"/>
                <w:lang w:eastAsia="sk-SK"/>
              </w:rPr>
            </w:pPr>
            <w:r>
              <w:rPr>
                <w:rFonts w:eastAsia="Times New Roman"/>
                <w:color w:val="000000"/>
                <w:sz w:val="18"/>
                <w:szCs w:val="20"/>
                <w:lang w:eastAsia="sk-SK"/>
              </w:rPr>
              <w:t>ukončené VŠ vzdelanie I. stupňa alebo úplné SŠ vzdelanie s maturitou a </w:t>
            </w:r>
            <w:r w:rsidRPr="0034679B">
              <w:rPr>
                <w:rFonts w:eastAsia="Times New Roman"/>
                <w:color w:val="000000"/>
                <w:sz w:val="18"/>
                <w:szCs w:val="20"/>
                <w:lang w:eastAsia="sk-SK"/>
              </w:rPr>
              <w:t xml:space="preserve">min. odborná prax </w:t>
            </w:r>
            <w:r>
              <w:rPr>
                <w:rFonts w:eastAsia="Times New Roman"/>
                <w:color w:val="000000"/>
                <w:sz w:val="18"/>
                <w:szCs w:val="20"/>
                <w:lang w:eastAsia="sk-SK"/>
              </w:rPr>
              <w:t>3</w:t>
            </w:r>
            <w:r w:rsidRPr="0034679B">
              <w:rPr>
                <w:rFonts w:eastAsia="Times New Roman"/>
                <w:color w:val="000000"/>
                <w:sz w:val="18"/>
                <w:szCs w:val="20"/>
                <w:lang w:eastAsia="sk-SK"/>
              </w:rPr>
              <w:t xml:space="preserve"> rok</w:t>
            </w:r>
            <w:r>
              <w:rPr>
                <w:rFonts w:eastAsia="Times New Roman"/>
                <w:color w:val="000000"/>
                <w:sz w:val="18"/>
                <w:szCs w:val="20"/>
                <w:lang w:eastAsia="sk-SK"/>
              </w:rPr>
              <w:t>y</w:t>
            </w:r>
            <w:r w:rsidRPr="0034679B">
              <w:rPr>
                <w:rFonts w:eastAsia="Times New Roman"/>
                <w:color w:val="000000"/>
                <w:sz w:val="18"/>
                <w:szCs w:val="20"/>
                <w:lang w:eastAsia="sk-SK"/>
              </w:rPr>
              <w:t xml:space="preserve"> v oblasti prípravy alebo realizácie projektov spolufinancovaných z fondov EÚ</w:t>
            </w:r>
            <w:r>
              <w:rPr>
                <w:rFonts w:eastAsia="Times New Roman"/>
                <w:color w:val="000000"/>
                <w:sz w:val="18"/>
                <w:szCs w:val="20"/>
                <w:lang w:eastAsia="sk-SK"/>
              </w:rPr>
              <w:t>.</w:t>
            </w:r>
          </w:p>
        </w:tc>
      </w:tr>
      <w:tr w:rsidR="009D7049" w:rsidRPr="00796C7E" w14:paraId="089477F4" w14:textId="77777777" w:rsidTr="00154B7F">
        <w:trPr>
          <w:trHeight w:val="20"/>
        </w:trPr>
        <w:tc>
          <w:tcPr>
            <w:tcW w:w="808" w:type="pct"/>
            <w:tcBorders>
              <w:top w:val="single" w:sz="4" w:space="0" w:color="auto"/>
              <w:left w:val="single" w:sz="4" w:space="0" w:color="auto"/>
              <w:bottom w:val="single" w:sz="4" w:space="0" w:color="auto"/>
              <w:right w:val="single" w:sz="4" w:space="0" w:color="auto"/>
            </w:tcBorders>
            <w:shd w:val="clear" w:color="auto" w:fill="DBE5F1"/>
          </w:tcPr>
          <w:p w14:paraId="40B3CD36" w14:textId="77777777" w:rsidR="009D7049" w:rsidRPr="00A374F2" w:rsidRDefault="009D7049" w:rsidP="00415B1C">
            <w:pPr>
              <w:keepNext/>
              <w:keepLines/>
              <w:spacing w:before="120" w:after="0" w:line="240" w:lineRule="auto"/>
              <w:rPr>
                <w:rFonts w:eastAsia="Times New Roman"/>
                <w:bCs/>
                <w:color w:val="000000"/>
                <w:sz w:val="18"/>
                <w:szCs w:val="20"/>
                <w:lang w:eastAsia="sk-SK"/>
              </w:rPr>
            </w:pPr>
            <w:r w:rsidRPr="00A374F2">
              <w:rPr>
                <w:rFonts w:eastAsia="Times New Roman"/>
                <w:bCs/>
                <w:color w:val="000000"/>
                <w:sz w:val="18"/>
                <w:szCs w:val="20"/>
                <w:lang w:eastAsia="sk-SK"/>
              </w:rPr>
              <w:t>Manažér</w:t>
            </w:r>
            <w:r w:rsidR="00876E3B">
              <w:rPr>
                <w:rFonts w:eastAsia="Times New Roman"/>
                <w:bCs/>
                <w:color w:val="000000"/>
                <w:sz w:val="18"/>
                <w:szCs w:val="20"/>
                <w:lang w:eastAsia="sk-SK"/>
              </w:rPr>
              <w:t xml:space="preserve"> pre</w:t>
            </w:r>
            <w:r w:rsidRPr="00A374F2">
              <w:rPr>
                <w:rFonts w:eastAsia="Times New Roman"/>
                <w:bCs/>
                <w:color w:val="000000"/>
                <w:sz w:val="18"/>
                <w:szCs w:val="20"/>
                <w:lang w:eastAsia="sk-SK"/>
              </w:rPr>
              <w:t xml:space="preserve"> investičn</w:t>
            </w:r>
            <w:r w:rsidR="00876E3B">
              <w:rPr>
                <w:rFonts w:eastAsia="Times New Roman"/>
                <w:bCs/>
                <w:color w:val="000000"/>
                <w:sz w:val="18"/>
                <w:szCs w:val="20"/>
                <w:lang w:eastAsia="sk-SK"/>
              </w:rPr>
              <w:t>ú</w:t>
            </w:r>
            <w:r w:rsidRPr="00A374F2">
              <w:rPr>
                <w:rFonts w:eastAsia="Times New Roman"/>
                <w:bCs/>
                <w:color w:val="000000"/>
                <w:sz w:val="18"/>
                <w:szCs w:val="20"/>
                <w:lang w:eastAsia="sk-SK"/>
              </w:rPr>
              <w:t xml:space="preserve"> činnosť</w:t>
            </w:r>
            <w:r w:rsidRPr="00333E62">
              <w:rPr>
                <w:rStyle w:val="Odkaznapoznmkupodiarou"/>
                <w:rFonts w:ascii="Calibri" w:eastAsia="Times New Roman" w:hAnsi="Calibri"/>
                <w:bCs/>
                <w:color w:val="000000"/>
                <w:sz w:val="14"/>
                <w:szCs w:val="20"/>
                <w:lang w:eastAsia="sk-SK"/>
              </w:rPr>
              <w:footnoteReference w:id="47"/>
            </w:r>
          </w:p>
        </w:tc>
        <w:tc>
          <w:tcPr>
            <w:tcW w:w="2884" w:type="pct"/>
            <w:tcBorders>
              <w:top w:val="single" w:sz="4" w:space="0" w:color="auto"/>
              <w:left w:val="single" w:sz="4" w:space="0" w:color="auto"/>
              <w:bottom w:val="single" w:sz="4" w:space="0" w:color="auto"/>
              <w:right w:val="single" w:sz="4" w:space="0" w:color="auto"/>
            </w:tcBorders>
            <w:shd w:val="clear" w:color="auto" w:fill="DBE5F1"/>
            <w:hideMark/>
          </w:tcPr>
          <w:p w14:paraId="4CD47745" w14:textId="77777777" w:rsidR="009D7049" w:rsidRPr="00A374F2" w:rsidRDefault="009D7049" w:rsidP="00415B1C">
            <w:pPr>
              <w:keepNext/>
              <w:keepLines/>
              <w:spacing w:before="120" w:after="0" w:line="240" w:lineRule="auto"/>
              <w:jc w:val="both"/>
              <w:rPr>
                <w:rFonts w:eastAsia="Times New Roman"/>
                <w:color w:val="000000"/>
                <w:sz w:val="18"/>
                <w:szCs w:val="20"/>
                <w:lang w:eastAsia="sk-SK"/>
              </w:rPr>
            </w:pPr>
            <w:r w:rsidRPr="00A374F2">
              <w:rPr>
                <w:rFonts w:eastAsia="Times New Roman"/>
                <w:color w:val="000000"/>
                <w:sz w:val="18"/>
                <w:szCs w:val="20"/>
                <w:lang w:eastAsia="sk-SK"/>
              </w:rPr>
              <w:t xml:space="preserve">Manažér pre investičnú činnosť je zodpovedný za priebežné riadenie investičných prác realizovaných v rámci projektu, zodpovedá za kontrolu a efektívne vynakladanie finančných prostriedkov na stavebné práce, kontroluje činnosť zhotoviteľa a stavebného dozoru. </w:t>
            </w:r>
          </w:p>
          <w:p w14:paraId="0DF06610" w14:textId="77777777" w:rsidR="009D7049" w:rsidRPr="000A63AE" w:rsidRDefault="009D7049" w:rsidP="00415B1C">
            <w:pPr>
              <w:keepNext/>
              <w:keepLines/>
              <w:spacing w:before="120" w:after="0" w:line="240" w:lineRule="auto"/>
              <w:rPr>
                <w:rFonts w:eastAsia="Times New Roman"/>
                <w:b/>
                <w:color w:val="000000"/>
                <w:sz w:val="18"/>
                <w:szCs w:val="20"/>
                <w:lang w:eastAsia="sk-SK"/>
              </w:rPr>
            </w:pPr>
            <w:r w:rsidRPr="00D96C63">
              <w:rPr>
                <w:rFonts w:eastAsia="Times New Roman"/>
                <w:b/>
                <w:color w:val="000000"/>
                <w:sz w:val="18"/>
                <w:szCs w:val="20"/>
                <w:lang w:eastAsia="sk-SK"/>
              </w:rPr>
              <w:t xml:space="preserve">Príklady </w:t>
            </w:r>
            <w:r w:rsidRPr="000A63AE">
              <w:rPr>
                <w:rFonts w:eastAsia="Times New Roman"/>
                <w:b/>
                <w:color w:val="000000"/>
                <w:sz w:val="18"/>
                <w:szCs w:val="20"/>
                <w:lang w:eastAsia="sk-SK"/>
              </w:rPr>
              <w:t>vykonávaných činností:</w:t>
            </w:r>
          </w:p>
          <w:p w14:paraId="5A883F0A" w14:textId="77777777" w:rsidR="00211736" w:rsidRPr="000A63AE" w:rsidRDefault="00211736" w:rsidP="00B140C2">
            <w:pPr>
              <w:keepNext/>
              <w:keepLines/>
              <w:numPr>
                <w:ilvl w:val="0"/>
                <w:numId w:val="51"/>
              </w:numPr>
              <w:spacing w:after="0" w:line="240" w:lineRule="auto"/>
              <w:ind w:left="142" w:hanging="142"/>
              <w:rPr>
                <w:rFonts w:eastAsia="Times New Roman"/>
                <w:color w:val="000000"/>
                <w:sz w:val="18"/>
                <w:szCs w:val="20"/>
                <w:lang w:eastAsia="sk-SK"/>
              </w:rPr>
            </w:pPr>
            <w:r w:rsidRPr="00B915E1">
              <w:rPr>
                <w:rFonts w:eastAsia="Times New Roman"/>
                <w:color w:val="000000"/>
                <w:sz w:val="18"/>
                <w:szCs w:val="20"/>
                <w:lang w:eastAsia="sk-SK"/>
              </w:rPr>
              <w:t xml:space="preserve">príprava, </w:t>
            </w:r>
            <w:r w:rsidRPr="001D7477">
              <w:rPr>
                <w:rFonts w:eastAsia="Times New Roman"/>
                <w:color w:val="000000"/>
                <w:sz w:val="18"/>
                <w:szCs w:val="20"/>
                <w:lang w:eastAsia="sk-SK"/>
              </w:rPr>
              <w:t>zber údajov a kontrola úplnosti a obsahovej správnosti k vypracovaniu projektovej dokumentácie;</w:t>
            </w:r>
          </w:p>
          <w:p w14:paraId="37E74A8F" w14:textId="77777777" w:rsidR="009D7049" w:rsidRPr="00A374F2" w:rsidRDefault="009D7049" w:rsidP="00B140C2">
            <w:pPr>
              <w:keepNext/>
              <w:keepLines/>
              <w:numPr>
                <w:ilvl w:val="0"/>
                <w:numId w:val="51"/>
              </w:numPr>
              <w:spacing w:after="0" w:line="240" w:lineRule="auto"/>
              <w:ind w:left="142" w:hanging="142"/>
              <w:rPr>
                <w:rFonts w:eastAsia="Times New Roman"/>
                <w:color w:val="000000"/>
                <w:sz w:val="18"/>
                <w:szCs w:val="20"/>
                <w:lang w:eastAsia="sk-SK"/>
              </w:rPr>
            </w:pPr>
            <w:r w:rsidRPr="00A374F2">
              <w:rPr>
                <w:rFonts w:eastAsia="Times New Roman"/>
                <w:color w:val="000000"/>
                <w:sz w:val="18"/>
                <w:szCs w:val="20"/>
                <w:lang w:eastAsia="sk-SK"/>
              </w:rPr>
              <w:t>kontrola súladu projektovej dokumentácie a realizovaného diela;</w:t>
            </w:r>
          </w:p>
          <w:p w14:paraId="3F242751" w14:textId="77777777" w:rsidR="009D7049" w:rsidRPr="00A374F2" w:rsidRDefault="009D7049" w:rsidP="00B140C2">
            <w:pPr>
              <w:keepNext/>
              <w:keepLines/>
              <w:numPr>
                <w:ilvl w:val="0"/>
                <w:numId w:val="51"/>
              </w:numPr>
              <w:spacing w:after="0" w:line="240" w:lineRule="auto"/>
              <w:ind w:left="142" w:hanging="142"/>
              <w:rPr>
                <w:rFonts w:eastAsia="Times New Roman"/>
                <w:color w:val="000000"/>
                <w:sz w:val="18"/>
                <w:szCs w:val="20"/>
                <w:lang w:eastAsia="sk-SK"/>
              </w:rPr>
            </w:pPr>
            <w:r w:rsidRPr="00A374F2">
              <w:rPr>
                <w:rFonts w:eastAsia="Times New Roman"/>
                <w:color w:val="000000"/>
                <w:sz w:val="18"/>
                <w:szCs w:val="20"/>
                <w:lang w:eastAsia="sk-SK"/>
              </w:rPr>
              <w:t>monitoring priebehu a progresu stavebných prác;</w:t>
            </w:r>
          </w:p>
          <w:p w14:paraId="69052052" w14:textId="77777777" w:rsidR="009D7049" w:rsidRPr="00A374F2" w:rsidRDefault="009D7049" w:rsidP="00B140C2">
            <w:pPr>
              <w:keepNext/>
              <w:keepLines/>
              <w:numPr>
                <w:ilvl w:val="0"/>
                <w:numId w:val="51"/>
              </w:numPr>
              <w:spacing w:after="0" w:line="240" w:lineRule="auto"/>
              <w:ind w:left="142" w:hanging="142"/>
              <w:rPr>
                <w:rFonts w:eastAsia="Times New Roman"/>
                <w:color w:val="000000"/>
                <w:sz w:val="18"/>
                <w:szCs w:val="20"/>
                <w:lang w:eastAsia="sk-SK"/>
              </w:rPr>
            </w:pPr>
            <w:r w:rsidRPr="00A374F2">
              <w:rPr>
                <w:rFonts w:eastAsia="Times New Roman"/>
                <w:color w:val="000000"/>
                <w:sz w:val="18"/>
                <w:szCs w:val="20"/>
                <w:lang w:eastAsia="sk-SK"/>
              </w:rPr>
              <w:t>posudzovanie a vyhodnocovanie zmenových konaní, nákladov naviac, resp. dodatkov k zmluve o dielo;</w:t>
            </w:r>
          </w:p>
          <w:p w14:paraId="04B5D816" w14:textId="77777777" w:rsidR="009D7049" w:rsidRPr="00A374F2" w:rsidRDefault="009D7049" w:rsidP="00B140C2">
            <w:pPr>
              <w:keepNext/>
              <w:keepLines/>
              <w:numPr>
                <w:ilvl w:val="0"/>
                <w:numId w:val="51"/>
              </w:numPr>
              <w:spacing w:after="0" w:line="240" w:lineRule="auto"/>
              <w:ind w:left="142" w:hanging="142"/>
              <w:rPr>
                <w:rFonts w:eastAsia="Times New Roman"/>
                <w:color w:val="000000"/>
                <w:sz w:val="18"/>
                <w:szCs w:val="20"/>
                <w:lang w:eastAsia="sk-SK"/>
              </w:rPr>
            </w:pPr>
            <w:r w:rsidRPr="00A374F2">
              <w:rPr>
                <w:rFonts w:eastAsia="Times New Roman"/>
                <w:color w:val="000000"/>
                <w:sz w:val="18"/>
                <w:szCs w:val="20"/>
                <w:lang w:eastAsia="sk-SK"/>
              </w:rPr>
              <w:t>vyhodnocovanie časového a technického pokroku projektu;</w:t>
            </w:r>
          </w:p>
          <w:p w14:paraId="4F2F85DB" w14:textId="77777777" w:rsidR="009D7049" w:rsidRPr="00A374F2" w:rsidRDefault="009D7049" w:rsidP="00B140C2">
            <w:pPr>
              <w:keepNext/>
              <w:keepLines/>
              <w:numPr>
                <w:ilvl w:val="0"/>
                <w:numId w:val="51"/>
              </w:numPr>
              <w:spacing w:after="0" w:line="240" w:lineRule="auto"/>
              <w:ind w:left="142" w:hanging="142"/>
              <w:rPr>
                <w:rFonts w:eastAsia="Times New Roman"/>
                <w:color w:val="000000"/>
                <w:sz w:val="18"/>
                <w:szCs w:val="20"/>
                <w:lang w:eastAsia="sk-SK"/>
              </w:rPr>
            </w:pPr>
            <w:r w:rsidRPr="00A374F2">
              <w:rPr>
                <w:rFonts w:eastAsia="Times New Roman"/>
                <w:color w:val="000000"/>
                <w:sz w:val="18"/>
                <w:szCs w:val="20"/>
                <w:lang w:eastAsia="sk-SK"/>
              </w:rPr>
              <w:t>vypracovanie žiadosti o zmenu projektu.</w:t>
            </w:r>
          </w:p>
        </w:tc>
        <w:tc>
          <w:tcPr>
            <w:tcW w:w="1308" w:type="pct"/>
            <w:tcBorders>
              <w:top w:val="single" w:sz="4" w:space="0" w:color="auto"/>
              <w:left w:val="single" w:sz="4" w:space="0" w:color="auto"/>
              <w:bottom w:val="single" w:sz="4" w:space="0" w:color="auto"/>
              <w:right w:val="single" w:sz="4" w:space="0" w:color="auto"/>
            </w:tcBorders>
            <w:shd w:val="clear" w:color="auto" w:fill="DBE5F1"/>
          </w:tcPr>
          <w:p w14:paraId="6D2EEF6F" w14:textId="77777777" w:rsidR="007E4BCC" w:rsidRDefault="009D7049" w:rsidP="00B140C2">
            <w:pPr>
              <w:keepNext/>
              <w:keepLines/>
              <w:numPr>
                <w:ilvl w:val="0"/>
                <w:numId w:val="51"/>
              </w:numPr>
              <w:spacing w:before="120" w:after="0" w:line="240" w:lineRule="auto"/>
              <w:ind w:left="213" w:hanging="213"/>
              <w:rPr>
                <w:rFonts w:eastAsia="Times New Roman"/>
                <w:color w:val="000000"/>
                <w:sz w:val="18"/>
                <w:szCs w:val="20"/>
                <w:lang w:eastAsia="sk-SK"/>
              </w:rPr>
            </w:pPr>
            <w:r w:rsidRPr="00A374F2">
              <w:rPr>
                <w:rFonts w:eastAsia="Times New Roman"/>
                <w:color w:val="000000"/>
                <w:sz w:val="18"/>
                <w:szCs w:val="20"/>
                <w:lang w:eastAsia="sk-SK"/>
              </w:rPr>
              <w:t>ukončené vysokoškolské vzdelanie II. stupňa</w:t>
            </w:r>
            <w:r w:rsidR="007E4BCC">
              <w:rPr>
                <w:rFonts w:eastAsia="Times New Roman"/>
                <w:color w:val="000000"/>
                <w:sz w:val="18"/>
                <w:szCs w:val="20"/>
                <w:lang w:eastAsia="sk-SK"/>
              </w:rPr>
              <w:t xml:space="preserve"> a </w:t>
            </w:r>
            <w:r w:rsidRPr="00A374F2">
              <w:rPr>
                <w:rFonts w:eastAsia="Times New Roman"/>
                <w:color w:val="000000"/>
                <w:sz w:val="18"/>
                <w:szCs w:val="20"/>
                <w:lang w:eastAsia="sk-SK"/>
              </w:rPr>
              <w:t>min. odborná prax 1 rok v oblasti riadenia stavebných prác v oblasti dopravnej infraštruktúry</w:t>
            </w:r>
            <w:r w:rsidR="007E4BCC">
              <w:rPr>
                <w:rFonts w:eastAsia="Times New Roman"/>
                <w:color w:val="000000"/>
                <w:sz w:val="18"/>
                <w:szCs w:val="20"/>
                <w:lang w:eastAsia="sk-SK"/>
              </w:rPr>
              <w:t>, alebo</w:t>
            </w:r>
          </w:p>
          <w:p w14:paraId="3CA45D1A" w14:textId="77777777" w:rsidR="009D7049" w:rsidRPr="00A374F2" w:rsidRDefault="007E4BCC" w:rsidP="00B140C2">
            <w:pPr>
              <w:keepNext/>
              <w:keepLines/>
              <w:numPr>
                <w:ilvl w:val="0"/>
                <w:numId w:val="51"/>
              </w:numPr>
              <w:spacing w:before="120" w:after="0" w:line="240" w:lineRule="auto"/>
              <w:ind w:left="213" w:hanging="213"/>
              <w:rPr>
                <w:rFonts w:eastAsia="Times New Roman"/>
                <w:color w:val="000000"/>
                <w:sz w:val="18"/>
                <w:szCs w:val="20"/>
                <w:lang w:eastAsia="sk-SK"/>
              </w:rPr>
            </w:pPr>
            <w:r w:rsidRPr="004B086A">
              <w:rPr>
                <w:rFonts w:eastAsia="Times New Roman"/>
                <w:color w:val="000000"/>
                <w:sz w:val="18"/>
                <w:szCs w:val="20"/>
                <w:lang w:eastAsia="sk-SK"/>
              </w:rPr>
              <w:t xml:space="preserve">ukončené VŠ vzdelanie I. stupňa alebo úplné SŠ vzdelanie s maturitou a min. odborná prax 3 roky v oblasti </w:t>
            </w:r>
            <w:r w:rsidR="0034679B" w:rsidRPr="00A374F2">
              <w:rPr>
                <w:rFonts w:eastAsia="Times New Roman"/>
                <w:color w:val="000000"/>
                <w:sz w:val="18"/>
                <w:szCs w:val="20"/>
                <w:lang w:eastAsia="sk-SK"/>
              </w:rPr>
              <w:t>riadenia stavebných prác v oblasti dopravnej infraštruktúry</w:t>
            </w:r>
            <w:r w:rsidR="009D7049" w:rsidRPr="004B086A">
              <w:rPr>
                <w:rFonts w:eastAsia="Times New Roman"/>
                <w:color w:val="000000"/>
                <w:sz w:val="18"/>
                <w:szCs w:val="20"/>
                <w:lang w:eastAsia="sk-SK"/>
              </w:rPr>
              <w:t>.</w:t>
            </w:r>
          </w:p>
        </w:tc>
      </w:tr>
      <w:tr w:rsidR="009D7049" w:rsidRPr="00796C7E" w14:paraId="08DBD4BA" w14:textId="77777777" w:rsidTr="00154B7F">
        <w:trPr>
          <w:trHeight w:val="20"/>
        </w:trPr>
        <w:tc>
          <w:tcPr>
            <w:tcW w:w="808" w:type="pct"/>
            <w:tcBorders>
              <w:top w:val="single" w:sz="4" w:space="0" w:color="auto"/>
              <w:left w:val="single" w:sz="4" w:space="0" w:color="auto"/>
              <w:bottom w:val="single" w:sz="4" w:space="0" w:color="auto"/>
              <w:right w:val="single" w:sz="4" w:space="0" w:color="auto"/>
            </w:tcBorders>
            <w:shd w:val="clear" w:color="auto" w:fill="DBE5F1"/>
          </w:tcPr>
          <w:p w14:paraId="42CA8662" w14:textId="77777777" w:rsidR="009D7049" w:rsidRPr="00A374F2" w:rsidRDefault="009D7049" w:rsidP="00415B1C">
            <w:pPr>
              <w:keepNext/>
              <w:keepLines/>
              <w:spacing w:before="120" w:after="0" w:line="240" w:lineRule="auto"/>
              <w:rPr>
                <w:rFonts w:eastAsia="Times New Roman"/>
                <w:bCs/>
                <w:color w:val="000000"/>
                <w:sz w:val="18"/>
                <w:szCs w:val="20"/>
                <w:lang w:eastAsia="sk-SK"/>
              </w:rPr>
            </w:pPr>
            <w:r w:rsidRPr="00A374F2">
              <w:rPr>
                <w:rFonts w:eastAsia="Times New Roman"/>
                <w:bCs/>
                <w:color w:val="000000"/>
                <w:sz w:val="18"/>
                <w:szCs w:val="20"/>
                <w:lang w:eastAsia="sk-SK"/>
              </w:rPr>
              <w:t>Finančný manažér</w:t>
            </w:r>
          </w:p>
        </w:tc>
        <w:tc>
          <w:tcPr>
            <w:tcW w:w="2884" w:type="pct"/>
            <w:tcBorders>
              <w:top w:val="single" w:sz="4" w:space="0" w:color="auto"/>
              <w:left w:val="single" w:sz="4" w:space="0" w:color="auto"/>
              <w:bottom w:val="single" w:sz="4" w:space="0" w:color="auto"/>
              <w:right w:val="single" w:sz="4" w:space="0" w:color="auto"/>
            </w:tcBorders>
            <w:shd w:val="clear" w:color="auto" w:fill="DBE5F1"/>
            <w:hideMark/>
          </w:tcPr>
          <w:p w14:paraId="6E924706" w14:textId="77777777" w:rsidR="009D7049" w:rsidRPr="00A374F2" w:rsidRDefault="009D7049" w:rsidP="00415B1C">
            <w:pPr>
              <w:keepNext/>
              <w:keepLines/>
              <w:spacing w:before="120" w:after="0" w:line="240" w:lineRule="auto"/>
              <w:jc w:val="both"/>
              <w:rPr>
                <w:rFonts w:eastAsia="Times New Roman"/>
                <w:color w:val="000000"/>
                <w:sz w:val="18"/>
                <w:szCs w:val="20"/>
                <w:lang w:eastAsia="sk-SK"/>
              </w:rPr>
            </w:pPr>
            <w:r w:rsidRPr="00A374F2">
              <w:rPr>
                <w:rFonts w:eastAsia="Times New Roman"/>
                <w:color w:val="000000"/>
                <w:sz w:val="18"/>
                <w:szCs w:val="20"/>
                <w:lang w:eastAsia="sk-SK"/>
              </w:rPr>
              <w:t xml:space="preserve">Finančný manažér zodpovedá za čerpanie finančných prostriedkov pre dosiahnutie cieľov projektu podľa zmluvy o poskytnutí NFP, styk s bankovými inštitúciami a zabezpečenie obchodných procesov z ekonomického hľadiska. </w:t>
            </w:r>
          </w:p>
          <w:p w14:paraId="7CBBA0D2" w14:textId="77777777" w:rsidR="009D7049" w:rsidRPr="00A374F2" w:rsidRDefault="009D7049" w:rsidP="00415B1C">
            <w:pPr>
              <w:keepNext/>
              <w:keepLines/>
              <w:spacing w:before="120" w:after="0" w:line="240" w:lineRule="auto"/>
              <w:jc w:val="both"/>
              <w:rPr>
                <w:rFonts w:eastAsia="Times New Roman"/>
                <w:color w:val="000000"/>
                <w:sz w:val="18"/>
                <w:szCs w:val="20"/>
                <w:lang w:eastAsia="sk-SK"/>
              </w:rPr>
            </w:pPr>
            <w:r w:rsidRPr="00A374F2">
              <w:rPr>
                <w:rFonts w:eastAsia="Times New Roman"/>
                <w:color w:val="000000"/>
                <w:sz w:val="18"/>
                <w:szCs w:val="20"/>
                <w:lang w:eastAsia="sk-SK"/>
              </w:rPr>
              <w:t xml:space="preserve">Zabezpečuje vyhotovenie interných finančných predpisov (sledovanie čerpania finančných prostriedkov, odpisový plán, evidencia majetku obstaraného z prostriedkov NFP a pod.). Zabezpečuje, resp. vedie účtovnú agendu, zodpovedá za vypracovanie miezd, zabezpečuje ucelené časti účtovného systému organizácie, evidencia a účtovanie, inventarizácia, spravovanie daní a poplatkov, vyhotovenie, triedenie a archivácia účtovných dokladov, spracováva prvotnú ekonomickú agendu v rámci projektu pre zaúčtovanie externým ekonómom, zabezpečuje evidenciu príjmov / výnosov a výdavkov / nákladov pre sledovanie finančných prostriedkov podľa zmluvy. </w:t>
            </w:r>
          </w:p>
          <w:p w14:paraId="45158B01" w14:textId="77777777" w:rsidR="009D7049" w:rsidRPr="00D96C63" w:rsidRDefault="009D7049" w:rsidP="00415B1C">
            <w:pPr>
              <w:keepNext/>
              <w:keepLines/>
              <w:spacing w:before="120" w:after="0" w:line="240" w:lineRule="auto"/>
              <w:rPr>
                <w:rFonts w:eastAsia="Times New Roman"/>
                <w:b/>
                <w:color w:val="000000"/>
                <w:sz w:val="18"/>
                <w:szCs w:val="20"/>
                <w:lang w:eastAsia="sk-SK"/>
              </w:rPr>
            </w:pPr>
            <w:r w:rsidRPr="00D96C63">
              <w:rPr>
                <w:rFonts w:eastAsia="Times New Roman"/>
                <w:b/>
                <w:color w:val="000000"/>
                <w:sz w:val="18"/>
                <w:szCs w:val="20"/>
                <w:lang w:eastAsia="sk-SK"/>
              </w:rPr>
              <w:t>Príklady vykonávaných činností:</w:t>
            </w:r>
          </w:p>
          <w:p w14:paraId="668282CC" w14:textId="77777777" w:rsidR="009D7049" w:rsidRPr="00A374F2" w:rsidRDefault="009D7049" w:rsidP="00B140C2">
            <w:pPr>
              <w:keepNext/>
              <w:keepLines/>
              <w:numPr>
                <w:ilvl w:val="0"/>
                <w:numId w:val="52"/>
              </w:numPr>
              <w:spacing w:after="0" w:line="240" w:lineRule="auto"/>
              <w:ind w:left="142" w:hanging="142"/>
              <w:rPr>
                <w:rFonts w:eastAsia="Times New Roman"/>
                <w:color w:val="000000"/>
                <w:sz w:val="18"/>
                <w:szCs w:val="20"/>
                <w:lang w:eastAsia="sk-SK"/>
              </w:rPr>
            </w:pPr>
            <w:r w:rsidRPr="00A374F2">
              <w:rPr>
                <w:rFonts w:eastAsia="Times New Roman"/>
                <w:color w:val="000000"/>
                <w:sz w:val="18"/>
                <w:szCs w:val="20"/>
                <w:lang w:eastAsia="sk-SK"/>
              </w:rPr>
              <w:t>finančné riadenie projektu;</w:t>
            </w:r>
          </w:p>
          <w:p w14:paraId="37E0B95B" w14:textId="77777777" w:rsidR="009D7049" w:rsidRPr="00A374F2" w:rsidRDefault="009D7049" w:rsidP="00B140C2">
            <w:pPr>
              <w:keepNext/>
              <w:keepLines/>
              <w:numPr>
                <w:ilvl w:val="0"/>
                <w:numId w:val="52"/>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lastRenderedPageBreak/>
              <w:t>vyhodnocovanie finančného pokroku a plnenia rozpočtu;</w:t>
            </w:r>
          </w:p>
          <w:p w14:paraId="4333AB74" w14:textId="77777777" w:rsidR="009D7049" w:rsidRPr="00A374F2" w:rsidRDefault="009D7049" w:rsidP="00B140C2">
            <w:pPr>
              <w:keepNext/>
              <w:keepLines/>
              <w:numPr>
                <w:ilvl w:val="0"/>
                <w:numId w:val="52"/>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analýza výdavkov projektu, posudzovanie oprávnenosti výdavkov projektu;</w:t>
            </w:r>
          </w:p>
          <w:p w14:paraId="3045615A" w14:textId="77777777" w:rsidR="009D7049" w:rsidRPr="00A374F2" w:rsidRDefault="009D7049" w:rsidP="00B140C2">
            <w:pPr>
              <w:keepNext/>
              <w:keepLines/>
              <w:numPr>
                <w:ilvl w:val="0"/>
                <w:numId w:val="52"/>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spracovanie žiadostí o platbu.</w:t>
            </w:r>
          </w:p>
        </w:tc>
        <w:tc>
          <w:tcPr>
            <w:tcW w:w="1308" w:type="pct"/>
            <w:tcBorders>
              <w:top w:val="single" w:sz="4" w:space="0" w:color="auto"/>
              <w:left w:val="single" w:sz="4" w:space="0" w:color="auto"/>
              <w:bottom w:val="single" w:sz="4" w:space="0" w:color="auto"/>
              <w:right w:val="single" w:sz="4" w:space="0" w:color="auto"/>
            </w:tcBorders>
            <w:shd w:val="clear" w:color="auto" w:fill="DBE5F1"/>
          </w:tcPr>
          <w:p w14:paraId="70B475DC" w14:textId="77777777" w:rsidR="00700BA7" w:rsidRPr="003A1307" w:rsidRDefault="009D7049" w:rsidP="00B140C2">
            <w:pPr>
              <w:keepNext/>
              <w:keepLines/>
              <w:numPr>
                <w:ilvl w:val="0"/>
                <w:numId w:val="82"/>
              </w:numPr>
              <w:spacing w:before="120" w:after="0" w:line="240" w:lineRule="auto"/>
              <w:ind w:left="214" w:hanging="214"/>
              <w:rPr>
                <w:rFonts w:eastAsia="Times New Roman"/>
                <w:color w:val="000000"/>
                <w:sz w:val="18"/>
                <w:szCs w:val="20"/>
                <w:lang w:eastAsia="sk-SK"/>
              </w:rPr>
            </w:pPr>
            <w:r w:rsidRPr="003A1307">
              <w:rPr>
                <w:rFonts w:eastAsia="Times New Roman"/>
                <w:color w:val="000000"/>
                <w:sz w:val="18"/>
                <w:szCs w:val="20"/>
                <w:lang w:eastAsia="sk-SK"/>
              </w:rPr>
              <w:lastRenderedPageBreak/>
              <w:t>ukončené vysokoškolské vzdelanie II. stupňa</w:t>
            </w:r>
            <w:r w:rsidR="008F7107" w:rsidRPr="003A1307">
              <w:rPr>
                <w:rFonts w:eastAsia="Times New Roman"/>
                <w:color w:val="000000"/>
                <w:sz w:val="18"/>
                <w:szCs w:val="20"/>
                <w:lang w:eastAsia="sk-SK"/>
              </w:rPr>
              <w:t xml:space="preserve"> a</w:t>
            </w:r>
            <w:r w:rsidR="00700BA7" w:rsidRPr="003A1307">
              <w:rPr>
                <w:rFonts w:eastAsia="Times New Roman"/>
                <w:color w:val="000000"/>
                <w:sz w:val="18"/>
                <w:szCs w:val="20"/>
                <w:lang w:eastAsia="sk-SK"/>
              </w:rPr>
              <w:t> </w:t>
            </w:r>
            <w:r w:rsidRPr="003A1307">
              <w:rPr>
                <w:rFonts w:eastAsia="Times New Roman"/>
                <w:color w:val="000000"/>
                <w:sz w:val="18"/>
                <w:szCs w:val="20"/>
                <w:lang w:eastAsia="sk-SK"/>
              </w:rPr>
              <w:t>min. odborná prax 1 rok v oblasti ekonomiky, účtovníctva alebo financií</w:t>
            </w:r>
            <w:r w:rsidR="00700BA7" w:rsidRPr="003A1307">
              <w:rPr>
                <w:rFonts w:eastAsia="Times New Roman"/>
                <w:color w:val="000000"/>
                <w:sz w:val="18"/>
                <w:szCs w:val="20"/>
                <w:lang w:eastAsia="sk-SK"/>
              </w:rPr>
              <w:t>, alebo</w:t>
            </w:r>
          </w:p>
          <w:p w14:paraId="561A73A7" w14:textId="77777777" w:rsidR="009D7049" w:rsidRPr="003A1307" w:rsidRDefault="00700BA7" w:rsidP="00B140C2">
            <w:pPr>
              <w:keepNext/>
              <w:keepLines/>
              <w:numPr>
                <w:ilvl w:val="0"/>
                <w:numId w:val="82"/>
              </w:numPr>
              <w:spacing w:before="120" w:after="0" w:line="240" w:lineRule="auto"/>
              <w:ind w:left="214" w:hanging="214"/>
              <w:rPr>
                <w:rFonts w:eastAsia="Times New Roman"/>
                <w:color w:val="000000"/>
                <w:sz w:val="18"/>
                <w:szCs w:val="20"/>
                <w:lang w:eastAsia="sk-SK"/>
              </w:rPr>
            </w:pPr>
            <w:r w:rsidRPr="003A1307">
              <w:rPr>
                <w:rFonts w:eastAsia="Times New Roman"/>
                <w:color w:val="000000"/>
                <w:sz w:val="18"/>
                <w:szCs w:val="20"/>
                <w:lang w:eastAsia="sk-SK"/>
              </w:rPr>
              <w:t>ukončené VŠ vzdelanie I. stupňa alebo úplné SŠ vzdelanie s maturitou a</w:t>
            </w:r>
            <w:r w:rsidR="003A1307">
              <w:rPr>
                <w:rFonts w:eastAsia="Times New Roman"/>
                <w:color w:val="000000"/>
                <w:sz w:val="18"/>
                <w:szCs w:val="20"/>
                <w:lang w:eastAsia="sk-SK"/>
              </w:rPr>
              <w:t> min. odborná</w:t>
            </w:r>
            <w:r w:rsidR="003A1307" w:rsidRPr="003A1307">
              <w:rPr>
                <w:rFonts w:eastAsia="Times New Roman"/>
                <w:color w:val="000000"/>
                <w:sz w:val="18"/>
                <w:szCs w:val="20"/>
                <w:lang w:eastAsia="sk-SK"/>
              </w:rPr>
              <w:t xml:space="preserve"> prax 3 roky v oblasti ekonomiky, účtovníctva alebo financií</w:t>
            </w:r>
            <w:r w:rsidR="009D7049" w:rsidRPr="003A1307">
              <w:rPr>
                <w:rFonts w:eastAsia="Times New Roman"/>
                <w:color w:val="000000"/>
                <w:sz w:val="18"/>
                <w:szCs w:val="20"/>
                <w:lang w:eastAsia="sk-SK"/>
              </w:rPr>
              <w:t>.</w:t>
            </w:r>
            <w:r w:rsidR="003A1307" w:rsidRPr="003A1307">
              <w:rPr>
                <w:rFonts w:eastAsia="Times New Roman"/>
                <w:color w:val="000000"/>
                <w:sz w:val="18"/>
                <w:szCs w:val="20"/>
                <w:lang w:eastAsia="sk-SK"/>
              </w:rPr>
              <w:t xml:space="preserve"> </w:t>
            </w:r>
          </w:p>
          <w:p w14:paraId="4FD3BBE3" w14:textId="77777777" w:rsidR="009D7049" w:rsidRPr="00A374F2" w:rsidRDefault="009D7049" w:rsidP="00415B1C">
            <w:pPr>
              <w:keepNext/>
              <w:keepLines/>
              <w:spacing w:before="120" w:after="0" w:line="240" w:lineRule="auto"/>
              <w:rPr>
                <w:rFonts w:eastAsia="Times New Roman"/>
                <w:color w:val="000000"/>
                <w:sz w:val="18"/>
                <w:szCs w:val="20"/>
                <w:lang w:eastAsia="sk-SK"/>
              </w:rPr>
            </w:pPr>
          </w:p>
        </w:tc>
      </w:tr>
      <w:tr w:rsidR="009D7049" w:rsidRPr="00796C7E" w14:paraId="21D1FA5B" w14:textId="77777777" w:rsidTr="00154B7F">
        <w:trPr>
          <w:trHeight w:val="20"/>
        </w:trPr>
        <w:tc>
          <w:tcPr>
            <w:tcW w:w="808" w:type="pct"/>
            <w:tcBorders>
              <w:top w:val="single" w:sz="4" w:space="0" w:color="auto"/>
              <w:left w:val="single" w:sz="4" w:space="0" w:color="auto"/>
              <w:bottom w:val="single" w:sz="4" w:space="0" w:color="auto"/>
              <w:right w:val="single" w:sz="4" w:space="0" w:color="auto"/>
            </w:tcBorders>
            <w:shd w:val="clear" w:color="auto" w:fill="DBE5F1"/>
          </w:tcPr>
          <w:p w14:paraId="747C8E34" w14:textId="77777777" w:rsidR="009D7049" w:rsidRPr="00A374F2" w:rsidRDefault="009D7049" w:rsidP="00415B1C">
            <w:pPr>
              <w:keepNext/>
              <w:keepLines/>
              <w:spacing w:before="120" w:after="0" w:line="240" w:lineRule="auto"/>
              <w:rPr>
                <w:rFonts w:eastAsia="Times New Roman"/>
                <w:bCs/>
                <w:color w:val="000000"/>
                <w:sz w:val="18"/>
                <w:szCs w:val="20"/>
                <w:lang w:eastAsia="sk-SK"/>
              </w:rPr>
            </w:pPr>
            <w:r w:rsidRPr="00A374F2">
              <w:rPr>
                <w:rFonts w:eastAsia="Times New Roman"/>
                <w:bCs/>
                <w:color w:val="000000"/>
                <w:sz w:val="18"/>
                <w:szCs w:val="20"/>
                <w:lang w:eastAsia="sk-SK"/>
              </w:rPr>
              <w:t>Asistent / administratívny pracovník</w:t>
            </w:r>
          </w:p>
        </w:tc>
        <w:tc>
          <w:tcPr>
            <w:tcW w:w="2884" w:type="pct"/>
            <w:tcBorders>
              <w:top w:val="single" w:sz="4" w:space="0" w:color="auto"/>
              <w:left w:val="single" w:sz="4" w:space="0" w:color="auto"/>
              <w:bottom w:val="single" w:sz="4" w:space="0" w:color="auto"/>
              <w:right w:val="single" w:sz="4" w:space="0" w:color="auto"/>
            </w:tcBorders>
            <w:shd w:val="clear" w:color="auto" w:fill="DBE5F1"/>
            <w:hideMark/>
          </w:tcPr>
          <w:p w14:paraId="6968484A" w14:textId="77777777" w:rsidR="009D7049" w:rsidRPr="00A374F2" w:rsidRDefault="009D7049" w:rsidP="00415B1C">
            <w:pPr>
              <w:keepNext/>
              <w:keepLines/>
              <w:spacing w:before="120" w:after="0" w:line="240" w:lineRule="auto"/>
              <w:jc w:val="both"/>
              <w:rPr>
                <w:rFonts w:eastAsia="Times New Roman"/>
                <w:color w:val="000000"/>
                <w:sz w:val="18"/>
                <w:szCs w:val="20"/>
                <w:lang w:eastAsia="sk-SK"/>
              </w:rPr>
            </w:pPr>
            <w:r w:rsidRPr="00A374F2">
              <w:rPr>
                <w:rFonts w:eastAsia="Times New Roman"/>
                <w:color w:val="000000"/>
                <w:sz w:val="18"/>
                <w:szCs w:val="20"/>
                <w:lang w:eastAsia="sk-SK"/>
              </w:rPr>
              <w:t>Asistent/administratívny pracovník samostatne vykonáva čiastkové alebo ucelené odborné i pomocné administratívne práce súvisiace s realizáciou projektu podľa pokynov projektového manažéra.</w:t>
            </w:r>
          </w:p>
          <w:p w14:paraId="60AA3232" w14:textId="77777777" w:rsidR="009D7049" w:rsidRPr="00D96C63" w:rsidRDefault="009D7049" w:rsidP="00415B1C">
            <w:pPr>
              <w:keepNext/>
              <w:keepLines/>
              <w:spacing w:before="120" w:after="0" w:line="240" w:lineRule="auto"/>
              <w:rPr>
                <w:rFonts w:eastAsia="Times New Roman"/>
                <w:b/>
                <w:color w:val="000000"/>
                <w:sz w:val="18"/>
                <w:szCs w:val="20"/>
                <w:lang w:eastAsia="sk-SK"/>
              </w:rPr>
            </w:pPr>
            <w:r w:rsidRPr="00D96C63">
              <w:rPr>
                <w:rFonts w:eastAsia="Times New Roman"/>
                <w:b/>
                <w:color w:val="000000"/>
                <w:sz w:val="18"/>
                <w:szCs w:val="20"/>
                <w:lang w:eastAsia="sk-SK"/>
              </w:rPr>
              <w:t>Príklady vykonávaných činností:</w:t>
            </w:r>
          </w:p>
          <w:p w14:paraId="7C5496E8" w14:textId="77777777" w:rsidR="009D7049" w:rsidRPr="00A374F2" w:rsidRDefault="009D7049" w:rsidP="00B140C2">
            <w:pPr>
              <w:keepNext/>
              <w:keepLines/>
              <w:numPr>
                <w:ilvl w:val="0"/>
                <w:numId w:val="56"/>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zabezpečovanie agendy podľa potrieb projektu;</w:t>
            </w:r>
          </w:p>
          <w:p w14:paraId="542E2DF4" w14:textId="77777777" w:rsidR="009D7049" w:rsidRPr="00A374F2" w:rsidRDefault="009D7049" w:rsidP="00B140C2">
            <w:pPr>
              <w:keepNext/>
              <w:keepLines/>
              <w:numPr>
                <w:ilvl w:val="0"/>
                <w:numId w:val="56"/>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organizácia a vedenie záznamov porád projektového tímu;</w:t>
            </w:r>
          </w:p>
          <w:p w14:paraId="0AA5C43C" w14:textId="77777777" w:rsidR="009D7049" w:rsidRPr="00A374F2" w:rsidRDefault="009D7049" w:rsidP="00B140C2">
            <w:pPr>
              <w:keepNext/>
              <w:keepLines/>
              <w:numPr>
                <w:ilvl w:val="0"/>
                <w:numId w:val="56"/>
              </w:numPr>
              <w:spacing w:after="0" w:line="240" w:lineRule="auto"/>
              <w:ind w:left="142" w:hanging="141"/>
              <w:rPr>
                <w:rFonts w:eastAsia="Times New Roman"/>
                <w:color w:val="000000"/>
                <w:sz w:val="18"/>
                <w:szCs w:val="20"/>
                <w:lang w:eastAsia="sk-SK"/>
              </w:rPr>
            </w:pPr>
            <w:r w:rsidRPr="00A374F2">
              <w:rPr>
                <w:rFonts w:eastAsia="Times New Roman"/>
                <w:color w:val="000000"/>
                <w:sz w:val="18"/>
                <w:szCs w:val="20"/>
                <w:lang w:eastAsia="sk-SK"/>
              </w:rPr>
              <w:t>práce súvisiace s administráciou projektu (korešpondencia, kopírovanie materiálov, vedenie projektových spisov apod.).</w:t>
            </w:r>
          </w:p>
        </w:tc>
        <w:tc>
          <w:tcPr>
            <w:tcW w:w="1308" w:type="pct"/>
            <w:tcBorders>
              <w:top w:val="single" w:sz="4" w:space="0" w:color="auto"/>
              <w:left w:val="single" w:sz="4" w:space="0" w:color="auto"/>
              <w:bottom w:val="single" w:sz="4" w:space="0" w:color="auto"/>
              <w:right w:val="single" w:sz="4" w:space="0" w:color="auto"/>
            </w:tcBorders>
            <w:shd w:val="clear" w:color="auto" w:fill="DBE5F1"/>
          </w:tcPr>
          <w:p w14:paraId="1465D611" w14:textId="77777777" w:rsidR="009D7049" w:rsidRPr="00A374F2" w:rsidRDefault="009D7049" w:rsidP="00B140C2">
            <w:pPr>
              <w:keepNext/>
              <w:keepLines/>
              <w:numPr>
                <w:ilvl w:val="0"/>
                <w:numId w:val="51"/>
              </w:numPr>
              <w:spacing w:before="120" w:after="0" w:line="240" w:lineRule="auto"/>
              <w:ind w:left="213" w:hanging="213"/>
              <w:rPr>
                <w:rFonts w:eastAsia="Times New Roman"/>
                <w:color w:val="000000"/>
                <w:sz w:val="18"/>
                <w:szCs w:val="20"/>
                <w:lang w:eastAsia="sk-SK"/>
              </w:rPr>
            </w:pPr>
            <w:r w:rsidRPr="00A374F2">
              <w:rPr>
                <w:rFonts w:eastAsia="Times New Roman"/>
                <w:color w:val="000000"/>
                <w:sz w:val="18"/>
                <w:szCs w:val="20"/>
                <w:lang w:eastAsia="sk-SK"/>
              </w:rPr>
              <w:t>ukončené stredoškolské vzdelanie s maturitou</w:t>
            </w:r>
            <w:r w:rsidR="00154B7F">
              <w:rPr>
                <w:rFonts w:eastAsia="Times New Roman"/>
                <w:color w:val="000000"/>
                <w:sz w:val="18"/>
                <w:szCs w:val="20"/>
                <w:lang w:eastAsia="sk-SK"/>
              </w:rPr>
              <w:t>.</w:t>
            </w:r>
          </w:p>
        </w:tc>
      </w:tr>
    </w:tbl>
    <w:p w14:paraId="0F7E4709" w14:textId="77777777" w:rsidR="0077617D" w:rsidRPr="00D96C63" w:rsidRDefault="000E7499" w:rsidP="00415B1C">
      <w:pPr>
        <w:keepNext/>
        <w:keepLines/>
        <w:spacing w:before="120" w:after="0" w:line="240" w:lineRule="auto"/>
        <w:jc w:val="both"/>
        <w:rPr>
          <w:sz w:val="20"/>
          <w:szCs w:val="20"/>
        </w:rPr>
      </w:pPr>
      <w:r w:rsidRPr="00333E62">
        <w:rPr>
          <w:sz w:val="20"/>
          <w:szCs w:val="20"/>
        </w:rPr>
        <w:t xml:space="preserve">V rámci </w:t>
      </w:r>
      <w:r w:rsidR="0051501C">
        <w:rPr>
          <w:sz w:val="20"/>
          <w:szCs w:val="20"/>
        </w:rPr>
        <w:t xml:space="preserve">prioritných osí 1 až 6 </w:t>
      </w:r>
      <w:r w:rsidRPr="00333E62">
        <w:rPr>
          <w:sz w:val="20"/>
          <w:szCs w:val="20"/>
        </w:rPr>
        <w:t>OPII</w:t>
      </w:r>
      <w:r w:rsidR="00403650" w:rsidRPr="00333E62">
        <w:rPr>
          <w:sz w:val="20"/>
          <w:szCs w:val="20"/>
        </w:rPr>
        <w:t xml:space="preserve"> </w:t>
      </w:r>
      <w:r w:rsidRPr="00333E62">
        <w:rPr>
          <w:sz w:val="20"/>
          <w:szCs w:val="20"/>
        </w:rPr>
        <w:t xml:space="preserve">je </w:t>
      </w:r>
      <w:r w:rsidR="00403650" w:rsidRPr="00333E62">
        <w:rPr>
          <w:sz w:val="20"/>
          <w:szCs w:val="20"/>
        </w:rPr>
        <w:t xml:space="preserve">možné interné </w:t>
      </w:r>
      <w:r w:rsidRPr="00333E62">
        <w:rPr>
          <w:sz w:val="20"/>
          <w:szCs w:val="20"/>
        </w:rPr>
        <w:t xml:space="preserve">riadenie projektu </w:t>
      </w:r>
      <w:r w:rsidR="00403650" w:rsidRPr="00333E62">
        <w:rPr>
          <w:sz w:val="20"/>
          <w:szCs w:val="20"/>
        </w:rPr>
        <w:t xml:space="preserve">pre každú vykonávanú činnosť </w:t>
      </w:r>
      <w:r w:rsidRPr="00333E62">
        <w:rPr>
          <w:sz w:val="20"/>
          <w:szCs w:val="20"/>
        </w:rPr>
        <w:t xml:space="preserve">vykonávať výlučne prostredníctvom </w:t>
      </w:r>
      <w:r w:rsidRPr="00333E62">
        <w:rPr>
          <w:b/>
          <w:sz w:val="20"/>
          <w:szCs w:val="20"/>
        </w:rPr>
        <w:t>jednej pracovnej pozície</w:t>
      </w:r>
      <w:r w:rsidRPr="00333E62">
        <w:rPr>
          <w:sz w:val="20"/>
          <w:szCs w:val="20"/>
        </w:rPr>
        <w:t xml:space="preserve"> </w:t>
      </w:r>
      <w:r w:rsidR="00403650" w:rsidRPr="00333E62">
        <w:rPr>
          <w:sz w:val="20"/>
          <w:szCs w:val="20"/>
        </w:rPr>
        <w:t xml:space="preserve">uvedenej v tabuľke </w:t>
      </w:r>
      <w:r w:rsidR="00725390">
        <w:rPr>
          <w:sz w:val="20"/>
          <w:szCs w:val="20"/>
        </w:rPr>
        <w:t>2</w:t>
      </w:r>
      <w:r w:rsidR="00403650" w:rsidRPr="00333E62">
        <w:rPr>
          <w:sz w:val="20"/>
          <w:szCs w:val="20"/>
        </w:rPr>
        <w:t xml:space="preserve">. </w:t>
      </w:r>
      <w:r w:rsidR="0037388F" w:rsidRPr="00333E62">
        <w:rPr>
          <w:sz w:val="20"/>
          <w:szCs w:val="20"/>
        </w:rPr>
        <w:t>Prijímateľ môže</w:t>
      </w:r>
      <w:r w:rsidRPr="00333E62">
        <w:rPr>
          <w:sz w:val="20"/>
          <w:szCs w:val="20"/>
        </w:rPr>
        <w:t xml:space="preserve"> obsadiť uvedenú pracovnú pozíciu viacerými osobami </w:t>
      </w:r>
      <w:r w:rsidR="0051337B">
        <w:rPr>
          <w:sz w:val="20"/>
          <w:szCs w:val="20"/>
        </w:rPr>
        <w:t xml:space="preserve">(napr. </w:t>
      </w:r>
      <w:r w:rsidRPr="00333E62">
        <w:rPr>
          <w:sz w:val="20"/>
          <w:szCs w:val="20"/>
        </w:rPr>
        <w:t>na skrátený pracovný úväzok</w:t>
      </w:r>
      <w:r w:rsidR="0051337B">
        <w:rPr>
          <w:sz w:val="20"/>
          <w:szCs w:val="20"/>
        </w:rPr>
        <w:t>)</w:t>
      </w:r>
      <w:r w:rsidR="00BD1855" w:rsidRPr="00333E62">
        <w:rPr>
          <w:sz w:val="20"/>
          <w:szCs w:val="20"/>
        </w:rPr>
        <w:t>, alebo viacerými dohodami o mimopracovnej činnosti</w:t>
      </w:r>
      <w:r w:rsidRPr="00333E62">
        <w:rPr>
          <w:sz w:val="20"/>
          <w:szCs w:val="20"/>
        </w:rPr>
        <w:t>,</w:t>
      </w:r>
      <w:r w:rsidR="00403650" w:rsidRPr="00333E62">
        <w:rPr>
          <w:sz w:val="20"/>
          <w:szCs w:val="20"/>
        </w:rPr>
        <w:t xml:space="preserve"> </w:t>
      </w:r>
      <w:r w:rsidRPr="00333E62">
        <w:rPr>
          <w:sz w:val="20"/>
          <w:szCs w:val="20"/>
        </w:rPr>
        <w:t xml:space="preserve">avšak ich celkový podiel práce kumulatívne nepresiahne jeden plný (100 %) pracovný úväzok. </w:t>
      </w:r>
      <w:r w:rsidR="0077617D" w:rsidRPr="00333E62">
        <w:rPr>
          <w:sz w:val="20"/>
          <w:szCs w:val="20"/>
        </w:rPr>
        <w:t>Týmto nie je dotknutá možnosť, že mzda/odmena dohodnutá medzi prijímateľom a zamestnancom je vyššia ako sú finančné limity stanovené RO OPII, avšak rozdiel medzi dohodnutou mzdou/odmenou a stanovenými finančnými limitmi bude určený ako neoprávnený výdavok.</w:t>
      </w:r>
      <w:r w:rsidR="00BD1855" w:rsidRPr="005957AE">
        <w:rPr>
          <w:sz w:val="20"/>
          <w:szCs w:val="20"/>
        </w:rPr>
        <w:t xml:space="preserve"> </w:t>
      </w:r>
    </w:p>
    <w:p w14:paraId="7A77CCCD" w14:textId="77777777" w:rsidR="00834E09" w:rsidRPr="000149E9" w:rsidRDefault="00834E09" w:rsidP="00415B1C">
      <w:pPr>
        <w:keepNext/>
        <w:keepLines/>
        <w:spacing w:before="120" w:after="0" w:line="240" w:lineRule="auto"/>
        <w:jc w:val="both"/>
        <w:rPr>
          <w:rFonts w:cs="Calibri"/>
          <w:sz w:val="20"/>
          <w:szCs w:val="20"/>
        </w:rPr>
      </w:pPr>
      <w:r w:rsidRPr="000149E9">
        <w:rPr>
          <w:sz w:val="20"/>
          <w:szCs w:val="20"/>
        </w:rPr>
        <w:t xml:space="preserve">V rámci jedného projektu </w:t>
      </w:r>
      <w:r w:rsidRPr="000149E9">
        <w:rPr>
          <w:b/>
          <w:sz w:val="20"/>
          <w:szCs w:val="20"/>
        </w:rPr>
        <w:t>nie je možné na tú istú činnosť kombinovať osobné výdavky prijímateľa s externými službami</w:t>
      </w:r>
      <w:r w:rsidRPr="000149E9">
        <w:rPr>
          <w:sz w:val="20"/>
          <w:szCs w:val="20"/>
        </w:rPr>
        <w:t>.</w:t>
      </w:r>
    </w:p>
    <w:p w14:paraId="60F8DEF0" w14:textId="77777777" w:rsidR="00AF6921" w:rsidRDefault="00AF6921" w:rsidP="00415B1C">
      <w:pPr>
        <w:keepNext/>
        <w:keepLines/>
        <w:spacing w:before="120" w:after="0" w:line="240" w:lineRule="auto"/>
        <w:jc w:val="both"/>
        <w:rPr>
          <w:sz w:val="20"/>
          <w:szCs w:val="20"/>
        </w:rPr>
      </w:pPr>
      <w:r w:rsidRPr="000149E9">
        <w:rPr>
          <w:sz w:val="20"/>
          <w:szCs w:val="20"/>
        </w:rPr>
        <w:t xml:space="preserve">Osobné výdavky, bezprostredne súvisiace s </w:t>
      </w:r>
      <w:r w:rsidRPr="000149E9">
        <w:rPr>
          <w:b/>
          <w:sz w:val="20"/>
          <w:szCs w:val="20"/>
        </w:rPr>
        <w:t>realizáciou hlavných aktivít projektu</w:t>
      </w:r>
      <w:r w:rsidRPr="000149E9">
        <w:rPr>
          <w:sz w:val="20"/>
          <w:szCs w:val="20"/>
        </w:rPr>
        <w:t xml:space="preserve"> (priame výdavky), je možné v hlavných aktivitách prioritných osí 1 – 6 OPII uplatniť len vtedy, ak sú uvedené tejto kapitole ako oprávnené pracovné pozície.</w:t>
      </w:r>
    </w:p>
    <w:p w14:paraId="468D90CD" w14:textId="77777777" w:rsidR="00F03BDF" w:rsidRDefault="00F03BDF" w:rsidP="00415B1C">
      <w:pPr>
        <w:keepNext/>
        <w:keepLines/>
        <w:spacing w:before="120" w:after="0" w:line="240" w:lineRule="auto"/>
        <w:jc w:val="both"/>
        <w:rPr>
          <w:sz w:val="20"/>
          <w:szCs w:val="20"/>
        </w:rPr>
      </w:pPr>
      <w:r w:rsidRPr="00F03BDF">
        <w:rPr>
          <w:sz w:val="20"/>
          <w:szCs w:val="20"/>
        </w:rPr>
        <w:t>Pri výbere administratívnych kapacít (vrátane zamestnancov zamestnaných formou dohody o vykonaní práce) musí byť zabezpečená zásada rodovej rovnosti, rovnosti príležitostí a zásada predchádzania diskriminácie.</w:t>
      </w:r>
    </w:p>
    <w:p w14:paraId="3FF8ECBA" w14:textId="77777777" w:rsidR="00236913" w:rsidRPr="00236913" w:rsidRDefault="00236913" w:rsidP="00236913">
      <w:pPr>
        <w:keepNext/>
        <w:keepLines/>
        <w:spacing w:before="120" w:after="0" w:line="240" w:lineRule="auto"/>
        <w:jc w:val="both"/>
        <w:rPr>
          <w:sz w:val="20"/>
          <w:szCs w:val="20"/>
        </w:rPr>
      </w:pPr>
      <w:r w:rsidRPr="00236913">
        <w:rPr>
          <w:sz w:val="20"/>
          <w:szCs w:val="20"/>
        </w:rPr>
        <w:t>V rámci oblasti odmeňovania zamestnancov je potrebné aby prijímateľ zabezpečil súlad so zákonom č. 311/2001 Z. z. Zákonník práce § 224 ods. 2 písm. c) a v prípade uzatvorených dohôd o prácach vykonávaných mimo pracovného pomeru dohodol pre týchto zamestnancov rovnaké nároky alebo iné plnenia v ich prospech, ako sú nároky a plnenia vyplývajúce z pracovného pomeru.</w:t>
      </w:r>
    </w:p>
    <w:p w14:paraId="4B9E76C2" w14:textId="77777777" w:rsidR="001A3558" w:rsidRDefault="001A3558" w:rsidP="00415B1C">
      <w:pPr>
        <w:keepNext/>
        <w:keepLines/>
        <w:spacing w:before="120" w:after="0" w:line="240" w:lineRule="auto"/>
        <w:jc w:val="both"/>
        <w:rPr>
          <w:sz w:val="20"/>
          <w:szCs w:val="20"/>
        </w:rPr>
      </w:pPr>
      <w:r>
        <w:rPr>
          <w:sz w:val="20"/>
          <w:szCs w:val="20"/>
        </w:rPr>
        <w:t>Pre</w:t>
      </w:r>
      <w:r w:rsidRPr="001A3558">
        <w:rPr>
          <w:sz w:val="20"/>
          <w:szCs w:val="20"/>
        </w:rPr>
        <w:t xml:space="preserve"> </w:t>
      </w:r>
      <w:r w:rsidRPr="001A3558">
        <w:rPr>
          <w:b/>
          <w:sz w:val="20"/>
          <w:szCs w:val="20"/>
        </w:rPr>
        <w:t>projekty technickej pomoci</w:t>
      </w:r>
      <w:r w:rsidRPr="001A3558">
        <w:rPr>
          <w:sz w:val="20"/>
          <w:szCs w:val="20"/>
        </w:rPr>
        <w:t xml:space="preserve"> sa kvalifikačné požiadavky, opis činností pre jednotlivé pracovné pozície a maximálna výška miezd, resp. odmien na základe dohôd o prácach vykonávaných mimo pracovného pomeru pre jednotlivé oprávnené pracovné pozície neuplatňujú.</w:t>
      </w:r>
    </w:p>
    <w:p w14:paraId="193ECC7E" w14:textId="77777777" w:rsidR="00315BE7" w:rsidRPr="00315BE7" w:rsidRDefault="00315BE7" w:rsidP="00415B1C">
      <w:pPr>
        <w:keepNext/>
        <w:keepLines/>
        <w:spacing w:before="120" w:after="0" w:line="240" w:lineRule="auto"/>
        <w:jc w:val="both"/>
        <w:rPr>
          <w:sz w:val="20"/>
          <w:szCs w:val="20"/>
        </w:rPr>
      </w:pPr>
      <w:r w:rsidRPr="00315BE7">
        <w:rPr>
          <w:sz w:val="20"/>
          <w:szCs w:val="20"/>
        </w:rPr>
        <w:t>V prípade zamestnávania osôb pre účely realizácie projektu</w:t>
      </w:r>
      <w:r>
        <w:rPr>
          <w:sz w:val="20"/>
          <w:szCs w:val="20"/>
        </w:rPr>
        <w:t xml:space="preserve"> technickej pomoci</w:t>
      </w:r>
      <w:r w:rsidRPr="00315BE7">
        <w:rPr>
          <w:sz w:val="20"/>
          <w:szCs w:val="20"/>
        </w:rPr>
        <w:t xml:space="preserve"> ide o nasledovné skupiny zamestnancov: </w:t>
      </w:r>
    </w:p>
    <w:p w14:paraId="1937B35A" w14:textId="77777777" w:rsidR="00315BE7" w:rsidRPr="00315BE7" w:rsidRDefault="00315BE7" w:rsidP="00B140C2">
      <w:pPr>
        <w:keepNext/>
        <w:keepLines/>
        <w:numPr>
          <w:ilvl w:val="1"/>
          <w:numId w:val="65"/>
        </w:numPr>
        <w:spacing w:before="120" w:after="0" w:line="240" w:lineRule="auto"/>
        <w:ind w:left="567" w:hanging="283"/>
        <w:jc w:val="both"/>
        <w:rPr>
          <w:sz w:val="20"/>
          <w:szCs w:val="20"/>
        </w:rPr>
      </w:pPr>
      <w:r w:rsidRPr="00315BE7">
        <w:rPr>
          <w:sz w:val="20"/>
          <w:szCs w:val="20"/>
        </w:rPr>
        <w:t>administratívne kapacity RO</w:t>
      </w:r>
      <w:r w:rsidR="00E35762">
        <w:rPr>
          <w:rStyle w:val="Odkaznapoznmkupodiarou"/>
          <w:szCs w:val="20"/>
        </w:rPr>
        <w:footnoteReference w:id="48"/>
      </w:r>
      <w:r w:rsidRPr="00315BE7">
        <w:rPr>
          <w:sz w:val="20"/>
          <w:szCs w:val="20"/>
        </w:rPr>
        <w:t>/SO/PJ, t.j. zamestnanci priamo sa podieľajúci na implementácii OP</w:t>
      </w:r>
      <w:r>
        <w:rPr>
          <w:sz w:val="20"/>
          <w:szCs w:val="20"/>
        </w:rPr>
        <w:t>II</w:t>
      </w:r>
      <w:r w:rsidRPr="00315BE7">
        <w:rPr>
          <w:sz w:val="20"/>
          <w:szCs w:val="20"/>
        </w:rPr>
        <w:t xml:space="preserve"> a na ukončovaní OP</w:t>
      </w:r>
      <w:r>
        <w:rPr>
          <w:sz w:val="20"/>
          <w:szCs w:val="20"/>
        </w:rPr>
        <w:t>D a OPIS</w:t>
      </w:r>
      <w:r>
        <w:rPr>
          <w:rStyle w:val="Odkaznapoznmkupodiarou"/>
          <w:szCs w:val="20"/>
        </w:rPr>
        <w:footnoteReference w:id="49"/>
      </w:r>
      <w:r w:rsidRPr="00315BE7">
        <w:rPr>
          <w:sz w:val="20"/>
          <w:szCs w:val="20"/>
        </w:rPr>
        <w:t xml:space="preserve">, </w:t>
      </w:r>
    </w:p>
    <w:p w14:paraId="08E8324E" w14:textId="77777777" w:rsidR="00315BE7" w:rsidRPr="00315BE7" w:rsidRDefault="00315BE7" w:rsidP="00B140C2">
      <w:pPr>
        <w:keepNext/>
        <w:keepLines/>
        <w:numPr>
          <w:ilvl w:val="1"/>
          <w:numId w:val="65"/>
        </w:numPr>
        <w:spacing w:before="120" w:after="0" w:line="240" w:lineRule="auto"/>
        <w:ind w:left="567" w:hanging="283"/>
        <w:jc w:val="both"/>
        <w:rPr>
          <w:sz w:val="20"/>
          <w:szCs w:val="20"/>
        </w:rPr>
      </w:pPr>
      <w:r w:rsidRPr="00315BE7">
        <w:rPr>
          <w:sz w:val="20"/>
          <w:szCs w:val="20"/>
        </w:rPr>
        <w:t xml:space="preserve">zamestnanci vykonávajúci odborné a podporné činnosti na základe dohôd mimo pracovného pomeru (napr. zamestnanci vykonávajúci činnosti odborného hodnotenia a výberu žiadostí o </w:t>
      </w:r>
      <w:r w:rsidR="006A39D1">
        <w:rPr>
          <w:sz w:val="20"/>
          <w:szCs w:val="20"/>
        </w:rPr>
        <w:t>NFP</w:t>
      </w:r>
      <w:r w:rsidRPr="00315BE7">
        <w:rPr>
          <w:sz w:val="20"/>
          <w:szCs w:val="20"/>
        </w:rPr>
        <w:t xml:space="preserve">, zamestnanci vykonávajúci odborné činnosti v oblasti verejného obstarávania, zamestnanci vykonávajúci podporné činnosti RO/SO/PJ), </w:t>
      </w:r>
    </w:p>
    <w:p w14:paraId="4EDE8D10" w14:textId="77777777" w:rsidR="00315BE7" w:rsidRPr="00315BE7" w:rsidRDefault="00315BE7" w:rsidP="00B140C2">
      <w:pPr>
        <w:keepNext/>
        <w:keepLines/>
        <w:numPr>
          <w:ilvl w:val="1"/>
          <w:numId w:val="65"/>
        </w:numPr>
        <w:spacing w:before="120" w:after="0" w:line="240" w:lineRule="auto"/>
        <w:ind w:left="567" w:hanging="283"/>
        <w:jc w:val="both"/>
        <w:rPr>
          <w:sz w:val="20"/>
          <w:szCs w:val="20"/>
        </w:rPr>
      </w:pPr>
      <w:r w:rsidRPr="00315BE7">
        <w:rPr>
          <w:sz w:val="20"/>
          <w:szCs w:val="20"/>
        </w:rPr>
        <w:t xml:space="preserve">technická podpora - zamestnanci prijímateľa vykonávajúci podporné činnosti pre RO/SO/PJ (najmä z ekonomických organizačných útvarov, personálnych organizačných útvarov a pod.). </w:t>
      </w:r>
    </w:p>
    <w:p w14:paraId="4AD67787" w14:textId="77777777" w:rsidR="000E7499" w:rsidRDefault="00552F07" w:rsidP="00415B1C">
      <w:pPr>
        <w:keepNext/>
        <w:keepLines/>
        <w:spacing w:before="120" w:after="0" w:line="240" w:lineRule="auto"/>
        <w:jc w:val="both"/>
        <w:rPr>
          <w:sz w:val="20"/>
          <w:szCs w:val="20"/>
        </w:rPr>
      </w:pPr>
      <w:r w:rsidRPr="00A374F2">
        <w:rPr>
          <w:sz w:val="20"/>
          <w:szCs w:val="20"/>
        </w:rPr>
        <w:t xml:space="preserve">Zamestnanci prijímateľa preukazujú svoje zapojenie do projektu </w:t>
      </w:r>
      <w:r w:rsidRPr="000267B0">
        <w:rPr>
          <w:b/>
          <w:sz w:val="20"/>
          <w:szCs w:val="20"/>
        </w:rPr>
        <w:t>pracovným výkazom</w:t>
      </w:r>
      <w:r w:rsidR="00783481">
        <w:rPr>
          <w:rStyle w:val="Odkaznapoznmkupodiarou"/>
          <w:b/>
          <w:szCs w:val="20"/>
        </w:rPr>
        <w:footnoteReference w:id="50"/>
      </w:r>
      <w:r w:rsidRPr="00A374F2">
        <w:rPr>
          <w:sz w:val="20"/>
          <w:szCs w:val="20"/>
        </w:rPr>
        <w:t xml:space="preserve">. Činnosti a objem práce v pracovnom výkaze musia zodpovedať skutočne vykonanej práci v rámci vykazovaného obdobia. </w:t>
      </w:r>
    </w:p>
    <w:p w14:paraId="20B45248" w14:textId="77777777" w:rsidR="00552F07" w:rsidRPr="00A374F2" w:rsidRDefault="00552F07" w:rsidP="00415B1C">
      <w:pPr>
        <w:keepNext/>
        <w:keepLines/>
        <w:spacing w:before="120" w:after="0" w:line="240" w:lineRule="auto"/>
        <w:jc w:val="both"/>
        <w:rPr>
          <w:sz w:val="20"/>
          <w:szCs w:val="20"/>
        </w:rPr>
      </w:pPr>
      <w:r w:rsidRPr="00A374F2">
        <w:rPr>
          <w:sz w:val="20"/>
          <w:szCs w:val="20"/>
        </w:rPr>
        <w:t>V prípade zamestnávania osôb pre účely realizácie projektu rozlišujeme dve alternatívy:</w:t>
      </w:r>
      <w:r w:rsidR="00864105">
        <w:rPr>
          <w:sz w:val="20"/>
          <w:szCs w:val="20"/>
        </w:rPr>
        <w:t xml:space="preserve"> </w:t>
      </w:r>
    </w:p>
    <w:p w14:paraId="40C55EA3" w14:textId="77777777" w:rsidR="00552F07" w:rsidRPr="00A374F2" w:rsidRDefault="00552F07" w:rsidP="00415B1C">
      <w:pPr>
        <w:keepNext/>
        <w:keepLines/>
        <w:numPr>
          <w:ilvl w:val="0"/>
          <w:numId w:val="21"/>
        </w:numPr>
        <w:spacing w:before="120" w:after="0" w:line="240" w:lineRule="auto"/>
        <w:ind w:left="567" w:hanging="283"/>
        <w:jc w:val="both"/>
        <w:rPr>
          <w:sz w:val="20"/>
          <w:szCs w:val="20"/>
        </w:rPr>
      </w:pPr>
      <w:r w:rsidRPr="00D96C63">
        <w:rPr>
          <w:b/>
          <w:sz w:val="20"/>
          <w:szCs w:val="20"/>
        </w:rPr>
        <w:lastRenderedPageBreak/>
        <w:t xml:space="preserve">zamestnanec pracuje na projekte </w:t>
      </w:r>
      <w:r w:rsidR="002F56FC" w:rsidRPr="002F56FC">
        <w:rPr>
          <w:b/>
          <w:sz w:val="20"/>
          <w:szCs w:val="20"/>
        </w:rPr>
        <w:t xml:space="preserve">počas celého ustanoveného pracovného času, </w:t>
      </w:r>
      <w:r w:rsidR="002F56FC" w:rsidRPr="002F56FC">
        <w:rPr>
          <w:sz w:val="20"/>
          <w:szCs w:val="20"/>
        </w:rPr>
        <w:t>resp. dohodnutého kratšieho pracovného času v prípade pracovného pomeru</w:t>
      </w:r>
      <w:r w:rsidR="002F56FC" w:rsidRPr="002F56FC">
        <w:rPr>
          <w:sz w:val="20"/>
          <w:szCs w:val="20"/>
          <w:vertAlign w:val="superscript"/>
        </w:rPr>
        <w:footnoteReference w:id="51"/>
      </w:r>
      <w:r w:rsidR="002F56FC" w:rsidRPr="002F56FC">
        <w:rPr>
          <w:sz w:val="20"/>
          <w:szCs w:val="20"/>
        </w:rPr>
        <w:t xml:space="preserve"> na kratší pracovný čas (t. j</w:t>
      </w:r>
      <w:r w:rsidR="002F56FC" w:rsidRPr="002F56FC">
        <w:rPr>
          <w:b/>
          <w:sz w:val="20"/>
          <w:szCs w:val="20"/>
        </w:rPr>
        <w:t xml:space="preserve">. </w:t>
      </w:r>
      <w:r w:rsidRPr="00A374F2">
        <w:rPr>
          <w:sz w:val="20"/>
          <w:szCs w:val="20"/>
        </w:rPr>
        <w:t>ustanovený pracovný čas):</w:t>
      </w:r>
    </w:p>
    <w:p w14:paraId="6ECC5BD1" w14:textId="77777777" w:rsidR="00552F07" w:rsidRPr="00A374F2" w:rsidRDefault="00552F07" w:rsidP="00415B1C">
      <w:pPr>
        <w:keepNext/>
        <w:keepLines/>
        <w:spacing w:before="120" w:after="0" w:line="240" w:lineRule="auto"/>
        <w:ind w:left="567"/>
        <w:jc w:val="both"/>
        <w:rPr>
          <w:sz w:val="20"/>
          <w:szCs w:val="20"/>
        </w:rPr>
      </w:pPr>
      <w:r w:rsidRPr="00A374F2">
        <w:rPr>
          <w:sz w:val="20"/>
          <w:szCs w:val="20"/>
        </w:rPr>
        <w:t xml:space="preserve">zamestnanec vykonáva počas celej pracovnej doby (resp. počas celého pracovného času) činnosti týkajúce sa výlučne aktivít na projekte a žiadne iné aktivity mimo projektu. V tomto prípade sú oprávnené výdavky za </w:t>
      </w:r>
      <w:r w:rsidR="00A62027">
        <w:rPr>
          <w:sz w:val="20"/>
          <w:szCs w:val="20"/>
        </w:rPr>
        <w:t xml:space="preserve">celkovú cenu práce </w:t>
      </w:r>
      <w:r w:rsidRPr="00A374F2">
        <w:rPr>
          <w:sz w:val="20"/>
          <w:szCs w:val="20"/>
        </w:rPr>
        <w:t xml:space="preserve">(ak v texte </w:t>
      </w:r>
      <w:r w:rsidR="003C699D" w:rsidRPr="00A374F2">
        <w:rPr>
          <w:sz w:val="20"/>
          <w:szCs w:val="20"/>
        </w:rPr>
        <w:t>príručky</w:t>
      </w:r>
      <w:r w:rsidRPr="00A374F2">
        <w:rPr>
          <w:sz w:val="20"/>
          <w:szCs w:val="20"/>
        </w:rPr>
        <w:t xml:space="preserve"> nie je uvedené inak); </w:t>
      </w:r>
    </w:p>
    <w:p w14:paraId="30EB6181" w14:textId="77777777" w:rsidR="00552F07" w:rsidRPr="00A374F2" w:rsidRDefault="00552F07" w:rsidP="00415B1C">
      <w:pPr>
        <w:keepNext/>
        <w:keepLines/>
        <w:numPr>
          <w:ilvl w:val="0"/>
          <w:numId w:val="21"/>
        </w:numPr>
        <w:spacing w:before="120" w:after="0" w:line="240" w:lineRule="auto"/>
        <w:ind w:left="568" w:hanging="284"/>
        <w:jc w:val="both"/>
        <w:rPr>
          <w:sz w:val="20"/>
          <w:szCs w:val="20"/>
        </w:rPr>
      </w:pPr>
      <w:r w:rsidRPr="00D96C63">
        <w:rPr>
          <w:b/>
          <w:sz w:val="20"/>
          <w:szCs w:val="20"/>
        </w:rPr>
        <w:t>zamestnanec pracuje na projekte iba určitý pracovný čas</w:t>
      </w:r>
      <w:r w:rsidRPr="00A374F2">
        <w:rPr>
          <w:sz w:val="20"/>
          <w:szCs w:val="20"/>
        </w:rPr>
        <w:t>:</w:t>
      </w:r>
    </w:p>
    <w:p w14:paraId="51086003" w14:textId="77777777" w:rsidR="00552F07" w:rsidRDefault="00552F07" w:rsidP="00415B1C">
      <w:pPr>
        <w:keepNext/>
        <w:keepLines/>
        <w:spacing w:before="120" w:after="0" w:line="240" w:lineRule="auto"/>
        <w:ind w:left="567"/>
        <w:jc w:val="both"/>
        <w:rPr>
          <w:sz w:val="20"/>
          <w:szCs w:val="20"/>
        </w:rPr>
      </w:pPr>
      <w:r w:rsidRPr="00A374F2">
        <w:rPr>
          <w:sz w:val="20"/>
          <w:szCs w:val="20"/>
        </w:rPr>
        <w:t xml:space="preserve">celkový pracovný čas zamestnanca je rozdelený na aktivity pre projekt/projekty spolufinancovaný/é z EŠIF a na aktivity mimo EŠIF. V tomto prípade sú oprávnené výdavky za </w:t>
      </w:r>
      <w:r w:rsidR="00A62027">
        <w:rPr>
          <w:sz w:val="20"/>
          <w:szCs w:val="20"/>
        </w:rPr>
        <w:t xml:space="preserve">celkovú cenu práce </w:t>
      </w:r>
      <w:r w:rsidRPr="00A374F2">
        <w:rPr>
          <w:sz w:val="20"/>
          <w:szCs w:val="20"/>
        </w:rPr>
        <w:t xml:space="preserve">(ak v texte </w:t>
      </w:r>
      <w:r w:rsidR="003C699D" w:rsidRPr="00A374F2">
        <w:rPr>
          <w:sz w:val="20"/>
          <w:szCs w:val="20"/>
        </w:rPr>
        <w:t>príručky</w:t>
      </w:r>
      <w:r w:rsidRPr="00A374F2">
        <w:rPr>
          <w:sz w:val="20"/>
          <w:szCs w:val="20"/>
        </w:rPr>
        <w:t xml:space="preserve"> nie je uvedené inak), pomerne podľa skutočne odpracovaného času na projekte. Náhrada za dovolenku prislúcha k obdobiu odpracovanému príslušným zamestnancom na danom projekte, t.j. oprávnená náhrada za dovolenku sa bude krátiť u zamestnancov, ktorí pracujú len časť svojho úväzku na danom projekte. Oprávnená je skutočne čerpaná dovolenka v čase realizácie projektu (t.j. aj prenesená dovolenka z predchádzajúceho roku, ak nárok na dovolenku vznikol v súvislosti s výkonom práce na projekte)</w:t>
      </w:r>
      <w:r w:rsidR="00E10751" w:rsidRPr="00A374F2">
        <w:rPr>
          <w:rStyle w:val="Odkaznapoznmkupodiarou"/>
          <w:szCs w:val="20"/>
        </w:rPr>
        <w:footnoteReference w:id="52"/>
      </w:r>
      <w:r w:rsidRPr="00A374F2">
        <w:rPr>
          <w:sz w:val="20"/>
          <w:szCs w:val="20"/>
        </w:rPr>
        <w:t>.</w:t>
      </w:r>
    </w:p>
    <w:p w14:paraId="49583E3D" w14:textId="77777777" w:rsidR="006D7D39" w:rsidRDefault="000E7499" w:rsidP="00415B1C">
      <w:pPr>
        <w:keepNext/>
        <w:keepLines/>
        <w:spacing w:before="120" w:after="0" w:line="240" w:lineRule="auto"/>
        <w:jc w:val="both"/>
        <w:rPr>
          <w:sz w:val="20"/>
          <w:szCs w:val="20"/>
        </w:rPr>
      </w:pPr>
      <w:r w:rsidRPr="00D96C63">
        <w:rPr>
          <w:b/>
          <w:sz w:val="20"/>
          <w:szCs w:val="20"/>
        </w:rPr>
        <w:t>Pracovné úväzky osôb pracujúcich na projekte sa nesmú prekrývať.</w:t>
      </w:r>
      <w:r w:rsidRPr="00D96C63">
        <w:rPr>
          <w:sz w:val="20"/>
          <w:szCs w:val="20"/>
        </w:rPr>
        <w:t xml:space="preserve"> Nie je prípustné, aby bol zamestnanec</w:t>
      </w:r>
      <w:r>
        <w:rPr>
          <w:sz w:val="20"/>
          <w:szCs w:val="20"/>
        </w:rPr>
        <w:t xml:space="preserve"> </w:t>
      </w:r>
      <w:r w:rsidRPr="00D96C63">
        <w:rPr>
          <w:sz w:val="20"/>
          <w:szCs w:val="20"/>
        </w:rPr>
        <w:t>platený za rovnakú činnosť vykonávanú v tom istom čase, resp. za rovnaké výstupy viackrát. Za neoprávnené sa</w:t>
      </w:r>
      <w:r>
        <w:rPr>
          <w:sz w:val="20"/>
          <w:szCs w:val="20"/>
        </w:rPr>
        <w:t xml:space="preserve"> </w:t>
      </w:r>
      <w:r w:rsidRPr="00D96C63">
        <w:rPr>
          <w:sz w:val="20"/>
          <w:szCs w:val="20"/>
        </w:rPr>
        <w:t>budú považovať výdavky v prípade identifikácie prekrývania sa pracovného času osoby pracujúcej na dvoch</w:t>
      </w:r>
      <w:r>
        <w:rPr>
          <w:sz w:val="20"/>
          <w:szCs w:val="20"/>
        </w:rPr>
        <w:t xml:space="preserve"> </w:t>
      </w:r>
      <w:r w:rsidRPr="00D96C63">
        <w:rPr>
          <w:sz w:val="20"/>
          <w:szCs w:val="20"/>
        </w:rPr>
        <w:t>alebo viacerých projektoch (vrátane prípadu jedného projektu s viacerými pozíciami v rámci toho istého projektu</w:t>
      </w:r>
      <w:r>
        <w:rPr>
          <w:sz w:val="20"/>
          <w:szCs w:val="20"/>
        </w:rPr>
        <w:t xml:space="preserve"> </w:t>
      </w:r>
      <w:r w:rsidRPr="00D96C63">
        <w:rPr>
          <w:sz w:val="20"/>
          <w:szCs w:val="20"/>
        </w:rPr>
        <w:t>alebo v prípade viacerých zmluvných vzťahov pre výkon práce pre projekt a mimo projektov) spolufinancovaných</w:t>
      </w:r>
      <w:r>
        <w:rPr>
          <w:sz w:val="20"/>
          <w:szCs w:val="20"/>
        </w:rPr>
        <w:t xml:space="preserve"> </w:t>
      </w:r>
      <w:r w:rsidRPr="00D96C63">
        <w:rPr>
          <w:sz w:val="20"/>
          <w:szCs w:val="20"/>
        </w:rPr>
        <w:t>z prostriedkov EŠIF, resp. z iných programov EÚ alebo vnútroštátnych programov, resp. pri zistení vykonávania</w:t>
      </w:r>
      <w:r>
        <w:rPr>
          <w:sz w:val="20"/>
          <w:szCs w:val="20"/>
        </w:rPr>
        <w:t xml:space="preserve"> </w:t>
      </w:r>
      <w:r w:rsidRPr="00D96C63">
        <w:rPr>
          <w:sz w:val="20"/>
          <w:szCs w:val="20"/>
        </w:rPr>
        <w:t>činnosti nefinancovanej z prostriedkov EŠIF. Výdavky, ktoré sa vzťahujú na tieto pracovné výkazy</w:t>
      </w:r>
      <w:r w:rsidR="00351AA4">
        <w:rPr>
          <w:sz w:val="20"/>
          <w:szCs w:val="20"/>
        </w:rPr>
        <w:t>,</w:t>
      </w:r>
      <w:r w:rsidRPr="00D96C63">
        <w:rPr>
          <w:sz w:val="20"/>
          <w:szCs w:val="20"/>
        </w:rPr>
        <w:t xml:space="preserve"> budú vylúčené</w:t>
      </w:r>
      <w:r>
        <w:rPr>
          <w:sz w:val="20"/>
          <w:szCs w:val="20"/>
        </w:rPr>
        <w:t xml:space="preserve"> </w:t>
      </w:r>
      <w:r w:rsidRPr="00D96C63">
        <w:rPr>
          <w:sz w:val="20"/>
          <w:szCs w:val="20"/>
        </w:rPr>
        <w:t>z financovania dotknutého projektu/projektov na úrovni príslušného dňa, pričom nie je podstatné, na základe</w:t>
      </w:r>
      <w:r>
        <w:rPr>
          <w:sz w:val="20"/>
          <w:szCs w:val="20"/>
        </w:rPr>
        <w:t xml:space="preserve"> </w:t>
      </w:r>
      <w:r w:rsidRPr="00D96C63">
        <w:rPr>
          <w:sz w:val="20"/>
          <w:szCs w:val="20"/>
        </w:rPr>
        <w:t xml:space="preserve">akého zmluvného vzťahu osoba pracovala. </w:t>
      </w:r>
    </w:p>
    <w:p w14:paraId="59587A42" w14:textId="77777777" w:rsidR="00DC7813" w:rsidRDefault="00DC7813" w:rsidP="00415B1C">
      <w:pPr>
        <w:keepNext/>
        <w:keepLines/>
        <w:spacing w:before="120" w:after="0" w:line="240" w:lineRule="auto"/>
        <w:jc w:val="both"/>
        <w:rPr>
          <w:b/>
          <w:sz w:val="20"/>
          <w:szCs w:val="20"/>
        </w:rPr>
      </w:pPr>
      <w:r w:rsidRPr="00D96C63">
        <w:rPr>
          <w:b/>
          <w:sz w:val="20"/>
          <w:szCs w:val="20"/>
        </w:rPr>
        <w:t>Oprávnené výdavky</w:t>
      </w:r>
    </w:p>
    <w:p w14:paraId="3257167C" w14:textId="77777777" w:rsidR="00DC7813" w:rsidRPr="00D96C63" w:rsidRDefault="00DC7813" w:rsidP="00B140C2">
      <w:pPr>
        <w:keepNext/>
        <w:keepLines/>
        <w:numPr>
          <w:ilvl w:val="0"/>
          <w:numId w:val="63"/>
        </w:numPr>
        <w:spacing w:before="120" w:after="0" w:line="240" w:lineRule="auto"/>
        <w:ind w:left="284" w:hanging="284"/>
        <w:jc w:val="both"/>
        <w:rPr>
          <w:sz w:val="20"/>
          <w:szCs w:val="20"/>
        </w:rPr>
      </w:pPr>
      <w:r w:rsidRPr="00D96C63">
        <w:rPr>
          <w:sz w:val="20"/>
          <w:szCs w:val="20"/>
        </w:rPr>
        <w:t>Cena práce (hrubá mzda, resp. odmena za vykonanú prácu a zákonné odvody zamestnávateľa);</w:t>
      </w:r>
    </w:p>
    <w:p w14:paraId="52066B16" w14:textId="77777777" w:rsidR="00DC7813" w:rsidRPr="00D96C63" w:rsidRDefault="00DC7813" w:rsidP="00B140C2">
      <w:pPr>
        <w:keepNext/>
        <w:keepLines/>
        <w:numPr>
          <w:ilvl w:val="0"/>
          <w:numId w:val="63"/>
        </w:numPr>
        <w:spacing w:before="120" w:after="0" w:line="240" w:lineRule="auto"/>
        <w:ind w:left="284" w:hanging="284"/>
        <w:jc w:val="both"/>
        <w:rPr>
          <w:sz w:val="20"/>
          <w:szCs w:val="20"/>
        </w:rPr>
      </w:pPr>
      <w:r w:rsidRPr="00D96C63">
        <w:rPr>
          <w:sz w:val="20"/>
          <w:szCs w:val="20"/>
        </w:rPr>
        <w:t>Odmeny</w:t>
      </w:r>
      <w:r w:rsidRPr="00D96C63">
        <w:rPr>
          <w:sz w:val="20"/>
          <w:szCs w:val="20"/>
          <w:vertAlign w:val="superscript"/>
        </w:rPr>
        <w:footnoteReference w:id="53"/>
      </w:r>
      <w:r w:rsidRPr="00D96C63">
        <w:rPr>
          <w:sz w:val="20"/>
          <w:szCs w:val="20"/>
        </w:rPr>
        <w:t xml:space="preserve"> (resp. prémie alebo rôzne variabilné zložky naviazané napr. na hospodárske výsledky prijímateľa</w:t>
      </w:r>
      <w:r w:rsidR="00F9454B">
        <w:rPr>
          <w:sz w:val="20"/>
          <w:szCs w:val="20"/>
        </w:rPr>
        <w:t>)</w:t>
      </w:r>
      <w:r w:rsidRPr="00D96C63">
        <w:rPr>
          <w:sz w:val="20"/>
          <w:szCs w:val="20"/>
        </w:rPr>
        <w:t xml:space="preserve"> zamestnancov, ktorých osobné výdavky sú hradené z prostriedkov technickej pomoci;</w:t>
      </w:r>
    </w:p>
    <w:p w14:paraId="5B47153D" w14:textId="77777777" w:rsidR="00B97BE6" w:rsidRDefault="00DC7813" w:rsidP="00B140C2">
      <w:pPr>
        <w:keepNext/>
        <w:keepLines/>
        <w:numPr>
          <w:ilvl w:val="0"/>
          <w:numId w:val="63"/>
        </w:numPr>
        <w:spacing w:before="120" w:after="0" w:line="240" w:lineRule="auto"/>
        <w:ind w:left="284" w:hanging="284"/>
        <w:jc w:val="both"/>
        <w:rPr>
          <w:sz w:val="20"/>
          <w:szCs w:val="20"/>
        </w:rPr>
      </w:pPr>
      <w:r w:rsidRPr="00D96C63">
        <w:rPr>
          <w:sz w:val="20"/>
          <w:szCs w:val="20"/>
        </w:rPr>
        <w:t>Náhrada mzdy za práceneschopnosť, ošetrovania člena rodiny a návštevu u lekára</w:t>
      </w:r>
      <w:r w:rsidRPr="002D6F9D">
        <w:rPr>
          <w:sz w:val="20"/>
          <w:szCs w:val="20"/>
        </w:rPr>
        <w:t>, ak je zamestnávateľom poskytnutá v súlade s platnou legislatívnou úpravou, v zákonnej výške a predstavuje konečný výdavok prijímateľa. Výška oprávnenej náhrady mzdy pri dočasnej pracovnej neschopnosti, OČR a návšteve lekára musí zodpovedať miere zapojenia zamestnanca do realizácie daného projektu;</w:t>
      </w:r>
    </w:p>
    <w:p w14:paraId="5106B4BA" w14:textId="77777777" w:rsidR="00DC7813" w:rsidRPr="00B97BE6" w:rsidRDefault="00B97BE6" w:rsidP="00B140C2">
      <w:pPr>
        <w:keepNext/>
        <w:keepLines/>
        <w:numPr>
          <w:ilvl w:val="0"/>
          <w:numId w:val="63"/>
        </w:numPr>
        <w:spacing w:before="120" w:after="0" w:line="240" w:lineRule="auto"/>
        <w:ind w:left="284" w:hanging="284"/>
        <w:jc w:val="both"/>
        <w:rPr>
          <w:sz w:val="20"/>
          <w:szCs w:val="20"/>
        </w:rPr>
      </w:pPr>
      <w:r>
        <w:rPr>
          <w:sz w:val="20"/>
          <w:szCs w:val="20"/>
        </w:rPr>
        <w:t>V</w:t>
      </w:r>
      <w:r w:rsidRPr="00B97BE6">
        <w:rPr>
          <w:sz w:val="20"/>
          <w:szCs w:val="20"/>
        </w:rPr>
        <w:t xml:space="preserve">ýdavky na doplnkové dôchodkové sporenie </w:t>
      </w:r>
      <w:r w:rsidR="00DC375D">
        <w:rPr>
          <w:sz w:val="20"/>
          <w:szCs w:val="20"/>
        </w:rPr>
        <w:t>zamestnancov, ktorých osobné výdavky sú hradené z prostriedkov technickej pomoci (</w:t>
      </w:r>
      <w:r w:rsidRPr="00B97BE6">
        <w:rPr>
          <w:sz w:val="20"/>
          <w:szCs w:val="20"/>
        </w:rPr>
        <w:t>pri dodržaní podmienok ustanovených v osobitných predpisoch, resp. v kolektívnych zmluvách</w:t>
      </w:r>
      <w:r w:rsidR="00DC375D">
        <w:rPr>
          <w:sz w:val="20"/>
          <w:szCs w:val="20"/>
        </w:rPr>
        <w:t>)</w:t>
      </w:r>
      <w:r>
        <w:rPr>
          <w:sz w:val="20"/>
          <w:szCs w:val="20"/>
        </w:rPr>
        <w:t>;</w:t>
      </w:r>
    </w:p>
    <w:p w14:paraId="09502F2C" w14:textId="77777777" w:rsidR="00DC7813" w:rsidRPr="002D6F9D" w:rsidRDefault="00DC7813" w:rsidP="00B140C2">
      <w:pPr>
        <w:keepNext/>
        <w:keepLines/>
        <w:numPr>
          <w:ilvl w:val="0"/>
          <w:numId w:val="63"/>
        </w:numPr>
        <w:spacing w:before="120" w:after="0" w:line="240" w:lineRule="auto"/>
        <w:ind w:left="284" w:hanging="284"/>
        <w:jc w:val="both"/>
        <w:rPr>
          <w:sz w:val="20"/>
          <w:szCs w:val="20"/>
        </w:rPr>
      </w:pPr>
      <w:r w:rsidRPr="00D96C63">
        <w:rPr>
          <w:sz w:val="20"/>
          <w:szCs w:val="20"/>
        </w:rPr>
        <w:t>Výdavky týkajúce sa výkonu práce v rozsahu práce</w:t>
      </w:r>
      <w:r w:rsidRPr="002D6F9D">
        <w:rPr>
          <w:sz w:val="20"/>
          <w:szCs w:val="20"/>
        </w:rPr>
        <w:t xml:space="preserve"> </w:t>
      </w:r>
      <w:r w:rsidRPr="00D96C63">
        <w:rPr>
          <w:sz w:val="20"/>
          <w:szCs w:val="20"/>
          <w:u w:val="single"/>
        </w:rPr>
        <w:t>maximálne 12 hodín/deň</w:t>
      </w:r>
      <w:r w:rsidRPr="002D6F9D">
        <w:rPr>
          <w:sz w:val="20"/>
          <w:szCs w:val="20"/>
        </w:rPr>
        <w:t xml:space="preserve"> za všetky pracovné úväzky osoby kumulatívne, t.j. za všetky pracovné pomery, dohody mimo pracovného pomeru a štátnozamestnanecký pomer</w:t>
      </w:r>
      <w:r w:rsidRPr="002D6F9D">
        <w:rPr>
          <w:sz w:val="20"/>
          <w:szCs w:val="20"/>
          <w:vertAlign w:val="superscript"/>
        </w:rPr>
        <w:footnoteReference w:id="54"/>
      </w:r>
      <w:r w:rsidRPr="002D6F9D">
        <w:rPr>
          <w:sz w:val="20"/>
          <w:szCs w:val="20"/>
        </w:rPr>
        <w:t>.</w:t>
      </w:r>
    </w:p>
    <w:p w14:paraId="642E582A" w14:textId="77777777" w:rsidR="00DC7813" w:rsidRDefault="00DC7813" w:rsidP="00415B1C">
      <w:pPr>
        <w:keepNext/>
        <w:keepLines/>
        <w:spacing w:before="120" w:after="0" w:line="240" w:lineRule="auto"/>
        <w:jc w:val="both"/>
        <w:rPr>
          <w:b/>
          <w:sz w:val="20"/>
          <w:szCs w:val="20"/>
        </w:rPr>
      </w:pPr>
      <w:r w:rsidRPr="00D96C63">
        <w:rPr>
          <w:b/>
          <w:sz w:val="20"/>
          <w:szCs w:val="20"/>
        </w:rPr>
        <w:t>Neoprávnené výdavky</w:t>
      </w:r>
    </w:p>
    <w:p w14:paraId="60F93167" w14:textId="77777777" w:rsidR="006A4C4B" w:rsidRPr="002D6F9D" w:rsidRDefault="006A4C4B" w:rsidP="00B140C2">
      <w:pPr>
        <w:keepNext/>
        <w:keepLines/>
        <w:numPr>
          <w:ilvl w:val="0"/>
          <w:numId w:val="64"/>
        </w:numPr>
        <w:spacing w:before="120" w:after="0" w:line="240" w:lineRule="auto"/>
        <w:ind w:left="284" w:hanging="284"/>
        <w:jc w:val="both"/>
        <w:rPr>
          <w:sz w:val="20"/>
          <w:szCs w:val="20"/>
        </w:rPr>
      </w:pPr>
      <w:r w:rsidRPr="00D96C63">
        <w:rPr>
          <w:sz w:val="20"/>
          <w:szCs w:val="20"/>
        </w:rPr>
        <w:t>Mzdové náklady zamestnancov, ktorí sa nepodieľajú na realizácii projektu;</w:t>
      </w:r>
    </w:p>
    <w:p w14:paraId="52E916B5" w14:textId="77777777" w:rsidR="006A4C4B" w:rsidRPr="002D6F9D" w:rsidRDefault="006A4C4B" w:rsidP="00B140C2">
      <w:pPr>
        <w:keepNext/>
        <w:keepLines/>
        <w:numPr>
          <w:ilvl w:val="0"/>
          <w:numId w:val="64"/>
        </w:numPr>
        <w:spacing w:before="120" w:after="0" w:line="240" w:lineRule="auto"/>
        <w:ind w:left="284" w:hanging="284"/>
        <w:jc w:val="both"/>
        <w:rPr>
          <w:sz w:val="20"/>
          <w:szCs w:val="20"/>
        </w:rPr>
      </w:pPr>
      <w:r w:rsidRPr="00D96C63">
        <w:rPr>
          <w:sz w:val="20"/>
          <w:szCs w:val="20"/>
        </w:rPr>
        <w:t>Pomerná časť osobných nákladov</w:t>
      </w:r>
      <w:r w:rsidRPr="002D6F9D">
        <w:t xml:space="preserve">, </w:t>
      </w:r>
      <w:r w:rsidRPr="002D6F9D">
        <w:rPr>
          <w:sz w:val="20"/>
          <w:szCs w:val="20"/>
        </w:rPr>
        <w:t>ktorá nezodpovedá pracovnému vyťaženiu zamestnanca na danom projekte;</w:t>
      </w:r>
    </w:p>
    <w:p w14:paraId="5318F2DF" w14:textId="77777777" w:rsidR="006A4C4B" w:rsidRPr="002D6F9D" w:rsidRDefault="006A4C4B" w:rsidP="00B140C2">
      <w:pPr>
        <w:keepNext/>
        <w:keepLines/>
        <w:numPr>
          <w:ilvl w:val="0"/>
          <w:numId w:val="64"/>
        </w:numPr>
        <w:spacing w:before="120" w:after="0" w:line="240" w:lineRule="auto"/>
        <w:ind w:left="284" w:hanging="284"/>
        <w:jc w:val="both"/>
        <w:rPr>
          <w:sz w:val="20"/>
          <w:szCs w:val="20"/>
        </w:rPr>
      </w:pPr>
      <w:r w:rsidRPr="00D96C63">
        <w:rPr>
          <w:sz w:val="20"/>
          <w:szCs w:val="20"/>
        </w:rPr>
        <w:lastRenderedPageBreak/>
        <w:t>Výdavky pri obchádzaní zákona č. 311/2001 Z. z. Zákonník práce v platnom znení</w:t>
      </w:r>
      <w:r w:rsidRPr="002D6F9D">
        <w:rPr>
          <w:sz w:val="20"/>
          <w:szCs w:val="20"/>
        </w:rPr>
        <w:t xml:space="preserve"> (ďalej len ,,zákonník práce“) v prípadoch, ak s jednou a tou istou osobou sa uzatvorí reťazenie pracovnoprávnych vzťahov, napr. najskôr dohoda o vykonaní práce a po vyčerpaní stanoveného rozsahu pracovných hodín (350 hodín) sa uzatvorí ďalší zmluvný vzťah napr. príkazná zmluva, alebo dohoda o pracovnej činnost</w:t>
      </w:r>
      <w:r w:rsidR="002F56FC">
        <w:rPr>
          <w:sz w:val="20"/>
          <w:szCs w:val="20"/>
        </w:rPr>
        <w:t>i</w:t>
      </w:r>
      <w:r w:rsidRPr="002D6F9D">
        <w:rPr>
          <w:sz w:val="20"/>
          <w:szCs w:val="20"/>
        </w:rPr>
        <w:t xml:space="preserve"> a pod., pričom vykonávaná činnosť stále javí znaky závislej práce;</w:t>
      </w:r>
    </w:p>
    <w:p w14:paraId="7F2A3C09" w14:textId="77777777" w:rsidR="006A4C4B" w:rsidRPr="002D6F9D" w:rsidRDefault="006A4C4B" w:rsidP="00B140C2">
      <w:pPr>
        <w:keepNext/>
        <w:keepLines/>
        <w:numPr>
          <w:ilvl w:val="0"/>
          <w:numId w:val="64"/>
        </w:numPr>
        <w:spacing w:before="120" w:after="0" w:line="240" w:lineRule="auto"/>
        <w:ind w:left="284" w:hanging="284"/>
        <w:jc w:val="both"/>
        <w:rPr>
          <w:sz w:val="20"/>
          <w:szCs w:val="20"/>
        </w:rPr>
      </w:pPr>
      <w:r w:rsidRPr="00D96C63">
        <w:rPr>
          <w:sz w:val="20"/>
          <w:szCs w:val="20"/>
        </w:rPr>
        <w:t>Odmeny</w:t>
      </w:r>
      <w:r w:rsidRPr="002D6F9D">
        <w:rPr>
          <w:sz w:val="20"/>
          <w:szCs w:val="20"/>
          <w:vertAlign w:val="superscript"/>
        </w:rPr>
        <w:footnoteReference w:id="55"/>
      </w:r>
      <w:r w:rsidRPr="002D6F9D">
        <w:rPr>
          <w:sz w:val="20"/>
          <w:szCs w:val="20"/>
        </w:rPr>
        <w:t xml:space="preserve"> (resp. prémie alebo rôzne variabilné zložky naviazané napr. na hospodárske výsledky prijímateľa) </w:t>
      </w:r>
      <w:r w:rsidRPr="00D96C63">
        <w:rPr>
          <w:sz w:val="20"/>
          <w:szCs w:val="20"/>
        </w:rPr>
        <w:t xml:space="preserve">zamestnancov, ktorých osobné výdavky </w:t>
      </w:r>
      <w:r w:rsidR="00F9454B">
        <w:rPr>
          <w:sz w:val="20"/>
          <w:szCs w:val="20"/>
        </w:rPr>
        <w:t xml:space="preserve">nie </w:t>
      </w:r>
      <w:r w:rsidRPr="00D96C63">
        <w:rPr>
          <w:sz w:val="20"/>
          <w:szCs w:val="20"/>
        </w:rPr>
        <w:t>sú hradené z prostriedkov technickej pomoci;</w:t>
      </w:r>
    </w:p>
    <w:p w14:paraId="124E1C1C" w14:textId="77777777" w:rsidR="006A4C4B" w:rsidRPr="002D6F9D" w:rsidRDefault="006A4C4B" w:rsidP="00B140C2">
      <w:pPr>
        <w:keepNext/>
        <w:keepLines/>
        <w:numPr>
          <w:ilvl w:val="0"/>
          <w:numId w:val="64"/>
        </w:numPr>
        <w:spacing w:before="120" w:after="0" w:line="240" w:lineRule="auto"/>
        <w:ind w:left="284" w:hanging="284"/>
        <w:jc w:val="both"/>
        <w:rPr>
          <w:sz w:val="20"/>
          <w:szCs w:val="20"/>
        </w:rPr>
      </w:pPr>
      <w:r w:rsidRPr="00D96C63">
        <w:rPr>
          <w:sz w:val="20"/>
          <w:szCs w:val="20"/>
        </w:rPr>
        <w:t>Nemocenské dávky hradené zo strany Sociálnej poisťovne</w:t>
      </w:r>
      <w:r w:rsidRPr="002D6F9D">
        <w:rPr>
          <w:sz w:val="20"/>
          <w:szCs w:val="20"/>
        </w:rPr>
        <w:t>, keďže nie sú výdavkom prijímateľa;</w:t>
      </w:r>
    </w:p>
    <w:p w14:paraId="599914F1" w14:textId="77777777" w:rsidR="006A4C4B" w:rsidRPr="002D6F9D" w:rsidRDefault="006A4C4B" w:rsidP="00B140C2">
      <w:pPr>
        <w:keepNext/>
        <w:keepLines/>
        <w:numPr>
          <w:ilvl w:val="0"/>
          <w:numId w:val="64"/>
        </w:numPr>
        <w:spacing w:before="120" w:after="0" w:line="240" w:lineRule="auto"/>
        <w:ind w:left="284" w:hanging="284"/>
        <w:jc w:val="both"/>
        <w:rPr>
          <w:sz w:val="20"/>
          <w:szCs w:val="20"/>
        </w:rPr>
      </w:pPr>
      <w:r w:rsidRPr="00D96C63">
        <w:rPr>
          <w:sz w:val="20"/>
          <w:szCs w:val="20"/>
        </w:rPr>
        <w:t>Výdavky týkajúce sa výkonu práce v rozsahu práce</w:t>
      </w:r>
      <w:r w:rsidRPr="002D6F9D">
        <w:rPr>
          <w:sz w:val="20"/>
          <w:szCs w:val="20"/>
        </w:rPr>
        <w:t xml:space="preserve"> </w:t>
      </w:r>
      <w:r w:rsidRPr="00D96C63">
        <w:rPr>
          <w:sz w:val="20"/>
          <w:szCs w:val="20"/>
          <w:u w:val="single"/>
        </w:rPr>
        <w:t>nad 12 hodín/deň</w:t>
      </w:r>
      <w:r w:rsidR="001F7166">
        <w:rPr>
          <w:rStyle w:val="Odkaznapoznmkupodiarou"/>
        </w:rPr>
        <w:footnoteReference w:id="56"/>
      </w:r>
      <w:r w:rsidRPr="002D6F9D">
        <w:rPr>
          <w:sz w:val="20"/>
          <w:szCs w:val="20"/>
        </w:rPr>
        <w:t xml:space="preserve"> za všetky pracovné úväzky osoby kumulatívne, t.j. za všetky pracovné pomery, dohody mimo pracovného pomeru a štátnozamestnanecký pomer</w:t>
      </w:r>
      <w:r w:rsidRPr="002D6F9D">
        <w:rPr>
          <w:sz w:val="20"/>
          <w:szCs w:val="20"/>
          <w:vertAlign w:val="superscript"/>
        </w:rPr>
        <w:footnoteReference w:id="57"/>
      </w:r>
      <w:r w:rsidRPr="002D6F9D">
        <w:rPr>
          <w:sz w:val="20"/>
          <w:szCs w:val="20"/>
        </w:rPr>
        <w:t xml:space="preserve">;  </w:t>
      </w:r>
    </w:p>
    <w:p w14:paraId="60C55949" w14:textId="77777777" w:rsidR="006A4C4B" w:rsidRPr="002D6F9D" w:rsidRDefault="006A4C4B" w:rsidP="00B140C2">
      <w:pPr>
        <w:keepNext/>
        <w:keepLines/>
        <w:numPr>
          <w:ilvl w:val="0"/>
          <w:numId w:val="64"/>
        </w:numPr>
        <w:spacing w:before="120" w:after="0" w:line="240" w:lineRule="auto"/>
        <w:ind w:left="284" w:hanging="284"/>
        <w:jc w:val="both"/>
        <w:rPr>
          <w:sz w:val="20"/>
          <w:szCs w:val="20"/>
        </w:rPr>
      </w:pPr>
      <w:r w:rsidRPr="00D96C63">
        <w:rPr>
          <w:sz w:val="20"/>
          <w:szCs w:val="20"/>
        </w:rPr>
        <w:t>Výdavky týkajúce sa činností na projekte vykonávaných počas práceneschopnosti, ošetrovania člena rodiny a návštevy lekára</w:t>
      </w:r>
      <w:r w:rsidRPr="002D6F9D">
        <w:rPr>
          <w:sz w:val="20"/>
          <w:szCs w:val="20"/>
        </w:rPr>
        <w:t xml:space="preserve"> (ak napr. zamestnanec nepracuje z dôvodu práceneschopnosti alebo ošetrovania člena rodiny, či navštívi lekára a súčasne v tom istom čase vykonáva aktivity na základe, napr. občianskeho zákonníka alebo zákonníka práce pre projekt, budú výdavky na tieto aktivity považované za neoprávnené).</w:t>
      </w:r>
    </w:p>
    <w:p w14:paraId="0DFF2967" w14:textId="77777777" w:rsidR="006A4C4B" w:rsidRPr="002D6F9D" w:rsidRDefault="006A4C4B" w:rsidP="00B140C2">
      <w:pPr>
        <w:keepNext/>
        <w:keepLines/>
        <w:numPr>
          <w:ilvl w:val="0"/>
          <w:numId w:val="64"/>
        </w:numPr>
        <w:spacing w:before="120" w:after="0" w:line="240" w:lineRule="auto"/>
        <w:ind w:left="284" w:hanging="284"/>
        <w:jc w:val="both"/>
        <w:rPr>
          <w:sz w:val="20"/>
          <w:szCs w:val="20"/>
        </w:rPr>
      </w:pPr>
      <w:r w:rsidRPr="00D96C63">
        <w:rPr>
          <w:sz w:val="20"/>
          <w:szCs w:val="20"/>
        </w:rPr>
        <w:t>Ostatné výdavky na zamestnanca, ktoré nie sú pre zamestnávateľov povinné podľa osobitných právnych predpisov</w:t>
      </w:r>
      <w:r w:rsidRPr="002D6F9D">
        <w:rPr>
          <w:sz w:val="20"/>
          <w:szCs w:val="20"/>
        </w:rPr>
        <w:t xml:space="preserve"> (napr. dary, benefity). V prípade, ak do povinných odvodov za zamestnávateľa vstupuje aj odvod za sumu ostatných výdavkov na zamestnanca, je potrebné túto sumu odpočítať od celkových odvodov zamestnávateľa;</w:t>
      </w:r>
    </w:p>
    <w:p w14:paraId="10E40CC4" w14:textId="77777777" w:rsidR="006A4C4B" w:rsidRPr="006010A7" w:rsidRDefault="006A4C4B" w:rsidP="00B140C2">
      <w:pPr>
        <w:keepNext/>
        <w:keepLines/>
        <w:numPr>
          <w:ilvl w:val="0"/>
          <w:numId w:val="64"/>
        </w:numPr>
        <w:spacing w:before="120" w:after="0" w:line="240" w:lineRule="auto"/>
        <w:ind w:left="284" w:hanging="284"/>
        <w:jc w:val="both"/>
        <w:rPr>
          <w:sz w:val="20"/>
          <w:szCs w:val="20"/>
        </w:rPr>
      </w:pPr>
      <w:r w:rsidRPr="00D96C63">
        <w:rPr>
          <w:sz w:val="20"/>
          <w:szCs w:val="20"/>
        </w:rPr>
        <w:t>Výdavky na odstupné a odchodné</w:t>
      </w:r>
      <w:r w:rsidRPr="000F47DD">
        <w:rPr>
          <w:sz w:val="20"/>
          <w:szCs w:val="20"/>
        </w:rPr>
        <w:t xml:space="preserve"> z dôvodu, že medzi nimi a realizáciou projektu neexistuje príčinný vzťah. V pr</w:t>
      </w:r>
      <w:r w:rsidRPr="006010A7">
        <w:rPr>
          <w:sz w:val="20"/>
          <w:szCs w:val="20"/>
        </w:rPr>
        <w:t>ípade, ak do povinných odvodov za zamestnávateľa vstupuje aj odvod za výdavk</w:t>
      </w:r>
      <w:r w:rsidRPr="00651EA9">
        <w:rPr>
          <w:sz w:val="20"/>
          <w:szCs w:val="20"/>
        </w:rPr>
        <w:t>y</w:t>
      </w:r>
      <w:r w:rsidRPr="006010A7">
        <w:rPr>
          <w:sz w:val="20"/>
          <w:szCs w:val="20"/>
        </w:rPr>
        <w:t xml:space="preserve"> na odstupné a odchodné, je potrebné túto sumu odpočítať od celkových odvodov zamestnávateľa;</w:t>
      </w:r>
    </w:p>
    <w:p w14:paraId="17CA8576" w14:textId="77777777" w:rsidR="006A4C4B" w:rsidRPr="002D6F9D" w:rsidRDefault="006A4C4B" w:rsidP="00B140C2">
      <w:pPr>
        <w:keepNext/>
        <w:keepLines/>
        <w:numPr>
          <w:ilvl w:val="0"/>
          <w:numId w:val="64"/>
        </w:numPr>
        <w:spacing w:before="120" w:after="0" w:line="240" w:lineRule="auto"/>
        <w:ind w:left="284" w:hanging="284"/>
        <w:jc w:val="both"/>
        <w:rPr>
          <w:sz w:val="20"/>
          <w:szCs w:val="20"/>
        </w:rPr>
      </w:pPr>
      <w:r w:rsidRPr="00D96C63">
        <w:rPr>
          <w:sz w:val="20"/>
          <w:szCs w:val="20"/>
        </w:rPr>
        <w:t>Tvorba sociálneho fondu</w:t>
      </w:r>
      <w:r w:rsidRPr="002D6F9D">
        <w:rPr>
          <w:sz w:val="20"/>
          <w:szCs w:val="20"/>
        </w:rPr>
        <w:t xml:space="preserve">, </w:t>
      </w:r>
      <w:r w:rsidR="001F7166">
        <w:rPr>
          <w:sz w:val="20"/>
          <w:szCs w:val="20"/>
        </w:rPr>
        <w:t>keďže</w:t>
      </w:r>
      <w:r w:rsidR="001F7166" w:rsidRPr="002D6F9D">
        <w:rPr>
          <w:sz w:val="20"/>
          <w:szCs w:val="20"/>
        </w:rPr>
        <w:t xml:space="preserve"> </w:t>
      </w:r>
      <w:r w:rsidRPr="002D6F9D">
        <w:rPr>
          <w:sz w:val="20"/>
          <w:szCs w:val="20"/>
        </w:rPr>
        <w:t>jeho čerpanie nesúvisí s realizáciu projektu;</w:t>
      </w:r>
    </w:p>
    <w:p w14:paraId="4F6EB391" w14:textId="77777777" w:rsidR="0031499B" w:rsidRPr="00333E62" w:rsidRDefault="006A4C4B" w:rsidP="00B140C2">
      <w:pPr>
        <w:keepNext/>
        <w:keepLines/>
        <w:numPr>
          <w:ilvl w:val="0"/>
          <w:numId w:val="64"/>
        </w:numPr>
        <w:spacing w:before="120" w:after="0" w:line="240" w:lineRule="auto"/>
        <w:ind w:left="284" w:hanging="284"/>
        <w:jc w:val="both"/>
        <w:rPr>
          <w:b/>
          <w:sz w:val="20"/>
          <w:szCs w:val="20"/>
        </w:rPr>
      </w:pPr>
      <w:r w:rsidRPr="00D96C63">
        <w:rPr>
          <w:sz w:val="20"/>
          <w:szCs w:val="20"/>
        </w:rPr>
        <w:t>Výdavky v prípade identifikácie prekrývania sa pracovného času osoby pracujúcej na dvoch alebo viacerých projektoch</w:t>
      </w:r>
      <w:r w:rsidRPr="002D6F9D">
        <w:rPr>
          <w:sz w:val="20"/>
          <w:szCs w:val="20"/>
        </w:rPr>
        <w:t xml:space="preserve"> (vrátane</w:t>
      </w:r>
      <w:r w:rsidRPr="00651EA9">
        <w:rPr>
          <w:sz w:val="20"/>
          <w:szCs w:val="20"/>
        </w:rPr>
        <w:t xml:space="preserve"> prípadu jedného projektu s viacerými pozíciami v rámci toho istého projektu alebo v prípade viacerých zmluvných vzťahov pre</w:t>
      </w:r>
      <w:r w:rsidRPr="000F47DD">
        <w:rPr>
          <w:sz w:val="20"/>
          <w:szCs w:val="20"/>
        </w:rPr>
        <w:t xml:space="preserve"> výkon práce pre projekt a mimo projektov) spolufinancovaných z prostriedkov EŠIF, resp. z iných programov EÚ alebo vnútroštátnych programov, resp. pri zistení vykonávania činnosti nefinancovanej z prostriedkov EŠIF. </w:t>
      </w:r>
      <w:r w:rsidRPr="006010A7">
        <w:rPr>
          <w:sz w:val="20"/>
          <w:szCs w:val="20"/>
        </w:rPr>
        <w:t xml:space="preserve">Pracovné úväzky osôb pracujúcich na projekte sa nesmú prekrývať, nie je prípustné, aby bol zamestnanec platený za rovnakú činnosť vykonávanú v tom istom čase, resp. za rovnaké výstupy viackrát. </w:t>
      </w:r>
      <w:r w:rsidRPr="00651EA9">
        <w:rPr>
          <w:sz w:val="20"/>
          <w:szCs w:val="20"/>
        </w:rPr>
        <w:t>Výdavky, ktoré sa vzťahujú na tieto pracovné výkazy budú vylúčené z financovania dotknutého projektu/projektov na úrovni príslušného dňa, pričom nie je podstatné, na základe akého zmluvného vzťahu osoba pracovala. Pri zistení prekrývania sa výdavkov v projekte je RO oprávnený odstúpiť od zmluvy o</w:t>
      </w:r>
      <w:r w:rsidR="0031499B">
        <w:rPr>
          <w:sz w:val="20"/>
          <w:szCs w:val="20"/>
        </w:rPr>
        <w:t> </w:t>
      </w:r>
      <w:r w:rsidRPr="00651EA9">
        <w:rPr>
          <w:sz w:val="20"/>
          <w:szCs w:val="20"/>
        </w:rPr>
        <w:t>NFP</w:t>
      </w:r>
      <w:r w:rsidR="0031499B">
        <w:rPr>
          <w:sz w:val="20"/>
          <w:szCs w:val="20"/>
        </w:rPr>
        <w:t>;</w:t>
      </w:r>
    </w:p>
    <w:p w14:paraId="64EBA840" w14:textId="77777777" w:rsidR="00DC7813" w:rsidRPr="00D96C63" w:rsidRDefault="0031499B" w:rsidP="00B140C2">
      <w:pPr>
        <w:keepNext/>
        <w:keepLines/>
        <w:numPr>
          <w:ilvl w:val="0"/>
          <w:numId w:val="64"/>
        </w:numPr>
        <w:spacing w:before="120" w:after="0" w:line="240" w:lineRule="auto"/>
        <w:ind w:left="284" w:hanging="284"/>
        <w:jc w:val="both"/>
        <w:rPr>
          <w:b/>
          <w:sz w:val="20"/>
          <w:szCs w:val="20"/>
        </w:rPr>
      </w:pPr>
      <w:r>
        <w:rPr>
          <w:sz w:val="20"/>
          <w:szCs w:val="20"/>
        </w:rPr>
        <w:t xml:space="preserve">Osobné výdavky zamestnancov podieľajúcich sa na riadení projektu, ktorí nespĺňajú minimálne kvalifikačné požiadavky </w:t>
      </w:r>
      <w:r w:rsidRPr="000149E9">
        <w:rPr>
          <w:sz w:val="20"/>
          <w:szCs w:val="20"/>
        </w:rPr>
        <w:t>uvedené v tabuľke 2</w:t>
      </w:r>
      <w:r w:rsidR="006A4C4B" w:rsidRPr="00651EA9">
        <w:rPr>
          <w:sz w:val="20"/>
          <w:szCs w:val="20"/>
        </w:rPr>
        <w:t>.</w:t>
      </w:r>
    </w:p>
    <w:p w14:paraId="3FA292A4" w14:textId="77777777" w:rsidR="002D6F9D" w:rsidRDefault="002D6F9D" w:rsidP="00415B1C">
      <w:pPr>
        <w:keepNext/>
        <w:keepLines/>
        <w:spacing w:before="120" w:after="0" w:line="240" w:lineRule="auto"/>
        <w:jc w:val="both"/>
        <w:rPr>
          <w:sz w:val="20"/>
          <w:szCs w:val="20"/>
        </w:rPr>
      </w:pPr>
      <w:r w:rsidRPr="00D96C63">
        <w:rPr>
          <w:sz w:val="20"/>
          <w:szCs w:val="20"/>
        </w:rPr>
        <w:t>Dokladovanie výdavkov pre</w:t>
      </w:r>
      <w:r>
        <w:rPr>
          <w:sz w:val="20"/>
          <w:szCs w:val="20"/>
        </w:rPr>
        <w:t xml:space="preserve"> </w:t>
      </w:r>
      <w:r w:rsidRPr="00D96C63">
        <w:rPr>
          <w:sz w:val="20"/>
          <w:szCs w:val="20"/>
        </w:rPr>
        <w:t>osobné výdavky je popísané v </w:t>
      </w:r>
      <w:hyperlink w:anchor="_Toc441248649" w:history="1">
        <w:r w:rsidRPr="00333E62">
          <w:rPr>
            <w:rStyle w:val="Hypertextovprepojenie"/>
            <w:sz w:val="20"/>
            <w:szCs w:val="20"/>
          </w:rPr>
          <w:t>kapitole 5.</w:t>
        </w:r>
        <w:r w:rsidR="0042145C" w:rsidRPr="0042145C">
          <w:rPr>
            <w:rStyle w:val="Hypertextovprepojenie"/>
            <w:sz w:val="20"/>
            <w:szCs w:val="20"/>
          </w:rPr>
          <w:t>9</w:t>
        </w:r>
      </w:hyperlink>
      <w:r w:rsidRPr="00D96C63">
        <w:rPr>
          <w:sz w:val="20"/>
          <w:szCs w:val="20"/>
        </w:rPr>
        <w:t>.</w:t>
      </w:r>
    </w:p>
    <w:p w14:paraId="5AE06CED" w14:textId="77777777" w:rsidR="006A4C4B" w:rsidRPr="00333E62" w:rsidRDefault="006A4C4B" w:rsidP="00415B1C">
      <w:pPr>
        <w:pStyle w:val="Nadpis2"/>
        <w:keepLines/>
        <w:numPr>
          <w:ilvl w:val="0"/>
          <w:numId w:val="0"/>
        </w:numPr>
        <w:spacing w:before="120" w:after="0"/>
        <w:ind w:left="851" w:hanging="851"/>
        <w:rPr>
          <w:sz w:val="20"/>
          <w:szCs w:val="20"/>
        </w:rPr>
      </w:pPr>
    </w:p>
    <w:p w14:paraId="6EBFA7A5" w14:textId="77777777" w:rsidR="00957DDF" w:rsidRPr="00D96C63" w:rsidRDefault="00957DDF" w:rsidP="00415B1C">
      <w:pPr>
        <w:pStyle w:val="Nadpis3"/>
        <w:keepLines/>
        <w:spacing w:before="120" w:after="0"/>
        <w:rPr>
          <w:sz w:val="28"/>
          <w:szCs w:val="23"/>
        </w:rPr>
      </w:pPr>
      <w:bookmarkStart w:id="229" w:name="_Cestovné_náhrady"/>
      <w:bookmarkStart w:id="230" w:name="_Toc534784254"/>
      <w:bookmarkStart w:id="231" w:name="_Toc7078314"/>
      <w:bookmarkEnd w:id="229"/>
      <w:r w:rsidRPr="00D96C63">
        <w:rPr>
          <w:sz w:val="28"/>
          <w:szCs w:val="23"/>
        </w:rPr>
        <w:t>Cestovné náhrady</w:t>
      </w:r>
      <w:bookmarkEnd w:id="230"/>
      <w:bookmarkEnd w:id="231"/>
    </w:p>
    <w:p w14:paraId="498F6631" w14:textId="77777777" w:rsidR="00725390" w:rsidRDefault="00725390" w:rsidP="00415B1C">
      <w:pPr>
        <w:keepNext/>
        <w:keepLines/>
        <w:spacing w:before="120" w:after="0" w:line="240" w:lineRule="auto"/>
        <w:jc w:val="both"/>
        <w:rPr>
          <w:sz w:val="20"/>
          <w:szCs w:val="20"/>
        </w:rPr>
      </w:pPr>
      <w:r>
        <w:rPr>
          <w:sz w:val="20"/>
          <w:szCs w:val="20"/>
        </w:rPr>
        <w:t xml:space="preserve">Cestovné náhrady sú oprávnené </w:t>
      </w:r>
      <w:r w:rsidRPr="00BE3B94">
        <w:rPr>
          <w:b/>
          <w:sz w:val="20"/>
          <w:szCs w:val="20"/>
        </w:rPr>
        <w:t>pre projekty technickej pomoci</w:t>
      </w:r>
      <w:r w:rsidR="00BD7DED">
        <w:rPr>
          <w:b/>
          <w:sz w:val="20"/>
          <w:szCs w:val="20"/>
        </w:rPr>
        <w:t>.</w:t>
      </w:r>
    </w:p>
    <w:p w14:paraId="1D504C61" w14:textId="77777777" w:rsidR="008833D3" w:rsidRPr="00BE3B94" w:rsidRDefault="00552F07" w:rsidP="00415B1C">
      <w:pPr>
        <w:keepNext/>
        <w:keepLines/>
        <w:spacing w:before="120" w:after="0" w:line="240" w:lineRule="auto"/>
        <w:jc w:val="both"/>
        <w:rPr>
          <w:sz w:val="20"/>
          <w:szCs w:val="20"/>
        </w:rPr>
      </w:pPr>
      <w:r w:rsidRPr="00BE3B94">
        <w:rPr>
          <w:sz w:val="20"/>
          <w:szCs w:val="20"/>
        </w:rPr>
        <w:lastRenderedPageBreak/>
        <w:t>Výšku náhrad výdavkov vzniknutých v súvislosti s pracovnou cestou upravuje zákon č. 283/2002 Z. z. o cestovných náhradách (ďalej len „zákon o cestovných náhradách“). Cestovné náhrady sú oprávnenými výdavkami vo výške a za podmienok, ktoré stanovuje</w:t>
      </w:r>
      <w:r w:rsidR="0038495C" w:rsidRPr="00BE3B94">
        <w:rPr>
          <w:sz w:val="20"/>
          <w:szCs w:val="20"/>
        </w:rPr>
        <w:t xml:space="preserve"> </w:t>
      </w:r>
      <w:r w:rsidRPr="00BE3B94">
        <w:rPr>
          <w:sz w:val="20"/>
          <w:szCs w:val="20"/>
        </w:rPr>
        <w:t xml:space="preserve">zákon o cestovných náhradách, </w:t>
      </w:r>
      <w:r w:rsidR="0081036A">
        <w:rPr>
          <w:sz w:val="20"/>
          <w:szCs w:val="20"/>
        </w:rPr>
        <w:t xml:space="preserve">Metodický pokyn CKO č. 6, </w:t>
      </w:r>
      <w:r w:rsidR="00893466" w:rsidRPr="00BE3B94">
        <w:rPr>
          <w:sz w:val="20"/>
          <w:szCs w:val="20"/>
        </w:rPr>
        <w:t>táto príručka</w:t>
      </w:r>
      <w:r w:rsidRPr="00BE3B94">
        <w:rPr>
          <w:sz w:val="20"/>
          <w:szCs w:val="20"/>
        </w:rPr>
        <w:t xml:space="preserve"> a</w:t>
      </w:r>
      <w:r w:rsidR="00BE3B94" w:rsidRPr="00BE3B94">
        <w:rPr>
          <w:sz w:val="20"/>
          <w:szCs w:val="20"/>
        </w:rPr>
        <w:t> </w:t>
      </w:r>
      <w:r w:rsidR="006A4DC8">
        <w:rPr>
          <w:sz w:val="20"/>
          <w:szCs w:val="20"/>
        </w:rPr>
        <w:t xml:space="preserve"> </w:t>
      </w:r>
      <w:r w:rsidR="0081036A">
        <w:rPr>
          <w:sz w:val="20"/>
          <w:szCs w:val="20"/>
        </w:rPr>
        <w:t xml:space="preserve">príslušné smernice </w:t>
      </w:r>
      <w:r w:rsidR="00CA1385">
        <w:rPr>
          <w:sz w:val="20"/>
          <w:szCs w:val="20"/>
        </w:rPr>
        <w:t>MDV SR</w:t>
      </w:r>
      <w:r w:rsidR="0081036A">
        <w:rPr>
          <w:sz w:val="20"/>
          <w:szCs w:val="20"/>
        </w:rPr>
        <w:t>,</w:t>
      </w:r>
      <w:r w:rsidR="00245BBC">
        <w:rPr>
          <w:sz w:val="20"/>
          <w:szCs w:val="20"/>
        </w:rPr>
        <w:t xml:space="preserve"> ÚPVII SR,</w:t>
      </w:r>
      <w:r w:rsidR="0081036A">
        <w:rPr>
          <w:sz w:val="20"/>
          <w:szCs w:val="20"/>
        </w:rPr>
        <w:t xml:space="preserve"> MF SR a ÚV SR (</w:t>
      </w:r>
      <w:r w:rsidR="00BE3B94" w:rsidRPr="00BE3B94">
        <w:rPr>
          <w:sz w:val="20"/>
          <w:szCs w:val="20"/>
        </w:rPr>
        <w:t xml:space="preserve">Smernica </w:t>
      </w:r>
      <w:r w:rsidR="00CA1385">
        <w:rPr>
          <w:sz w:val="20"/>
          <w:szCs w:val="20"/>
        </w:rPr>
        <w:t>MDV SR</w:t>
      </w:r>
      <w:r w:rsidR="00BE3B94" w:rsidRPr="00BE3B94">
        <w:rPr>
          <w:sz w:val="20"/>
          <w:szCs w:val="20"/>
        </w:rPr>
        <w:t xml:space="preserve"> </w:t>
      </w:r>
      <w:r w:rsidR="00EC4ED5">
        <w:rPr>
          <w:sz w:val="20"/>
          <w:szCs w:val="20"/>
        </w:rPr>
        <w:t xml:space="preserve">č. 17/2013 </w:t>
      </w:r>
      <w:r w:rsidR="00BE3B94" w:rsidRPr="00BE3B94">
        <w:rPr>
          <w:sz w:val="20"/>
          <w:szCs w:val="20"/>
        </w:rPr>
        <w:t xml:space="preserve">o postupe pri uskutočňovaní zahraničných pracovných ciest zamestnancov a prijatí zahraničných delegácií zamestnancami Ministerstva </w:t>
      </w:r>
      <w:r w:rsidR="00BE3B94" w:rsidRPr="00823555">
        <w:rPr>
          <w:sz w:val="20"/>
          <w:szCs w:val="20"/>
        </w:rPr>
        <w:t xml:space="preserve">dopravy </w:t>
      </w:r>
      <w:r w:rsidR="00CA1385">
        <w:rPr>
          <w:sz w:val="20"/>
          <w:szCs w:val="20"/>
        </w:rPr>
        <w:t xml:space="preserve">a </w:t>
      </w:r>
      <w:r w:rsidR="00BE3B94" w:rsidRPr="00823555">
        <w:rPr>
          <w:sz w:val="20"/>
          <w:szCs w:val="20"/>
        </w:rPr>
        <w:t>výstavby Slovenskej republiky</w:t>
      </w:r>
      <w:r w:rsidR="009967E2" w:rsidRPr="00823555">
        <w:rPr>
          <w:sz w:val="20"/>
          <w:szCs w:val="20"/>
        </w:rPr>
        <w:t xml:space="preserve"> </w:t>
      </w:r>
      <w:r w:rsidR="00EC4ED5" w:rsidRPr="00823555">
        <w:rPr>
          <w:sz w:val="20"/>
          <w:szCs w:val="20"/>
        </w:rPr>
        <w:t>v znení neskorších úprav</w:t>
      </w:r>
      <w:r w:rsidR="009967E2" w:rsidRPr="00823555">
        <w:rPr>
          <w:sz w:val="20"/>
          <w:szCs w:val="20"/>
        </w:rPr>
        <w:t xml:space="preserve">, resp. </w:t>
      </w:r>
      <w:r w:rsidR="00823555" w:rsidRPr="00823555">
        <w:rPr>
          <w:sz w:val="20"/>
          <w:szCs w:val="20"/>
        </w:rPr>
        <w:t xml:space="preserve">Interný riadiaci akt MF SR č. 24/2009 Smernica o pracovných a služobných cestách na </w:t>
      </w:r>
      <w:r w:rsidR="009967E2" w:rsidRPr="00823555">
        <w:rPr>
          <w:sz w:val="20"/>
          <w:szCs w:val="20"/>
        </w:rPr>
        <w:t>M</w:t>
      </w:r>
      <w:r w:rsidR="00823555" w:rsidRPr="00823555">
        <w:rPr>
          <w:sz w:val="20"/>
          <w:szCs w:val="20"/>
        </w:rPr>
        <w:t>inisterstve financií</w:t>
      </w:r>
      <w:r w:rsidR="009967E2" w:rsidRPr="00823555">
        <w:rPr>
          <w:sz w:val="20"/>
          <w:szCs w:val="20"/>
        </w:rPr>
        <w:t xml:space="preserve"> SR</w:t>
      </w:r>
      <w:r w:rsidR="00CE0C98">
        <w:rPr>
          <w:sz w:val="20"/>
          <w:szCs w:val="20"/>
        </w:rPr>
        <w:t xml:space="preserve"> v znení neskorších aktualizácií</w:t>
      </w:r>
      <w:r w:rsidR="00823555" w:rsidRPr="00823555">
        <w:rPr>
          <w:sz w:val="20"/>
          <w:szCs w:val="20"/>
        </w:rPr>
        <w:t>, ktorá platí pre zamestnancov MF SR</w:t>
      </w:r>
      <w:r w:rsidR="0081036A">
        <w:rPr>
          <w:sz w:val="20"/>
          <w:szCs w:val="20"/>
        </w:rPr>
        <w:t xml:space="preserve">, resp. </w:t>
      </w:r>
      <w:r w:rsidR="0081036A" w:rsidRPr="001D7477">
        <w:rPr>
          <w:sz w:val="20"/>
          <w:szCs w:val="20"/>
        </w:rPr>
        <w:t>Smernica</w:t>
      </w:r>
      <w:r w:rsidR="0081036A">
        <w:rPr>
          <w:sz w:val="20"/>
          <w:szCs w:val="20"/>
        </w:rPr>
        <w:t xml:space="preserve"> </w:t>
      </w:r>
      <w:r w:rsidR="0081036A" w:rsidRPr="001D7477">
        <w:rPr>
          <w:sz w:val="20"/>
          <w:szCs w:val="20"/>
        </w:rPr>
        <w:t>vedúceho Úradu vlády Slovenskej republiky</w:t>
      </w:r>
      <w:r w:rsidR="0081036A">
        <w:rPr>
          <w:sz w:val="20"/>
          <w:szCs w:val="20"/>
        </w:rPr>
        <w:t xml:space="preserve"> </w:t>
      </w:r>
      <w:r w:rsidR="0081036A" w:rsidRPr="001D7477">
        <w:rPr>
          <w:sz w:val="20"/>
          <w:szCs w:val="20"/>
        </w:rPr>
        <w:t>č. 6/2015 zo dňa 9. apríla 2015</w:t>
      </w:r>
      <w:r w:rsidR="0081036A">
        <w:rPr>
          <w:sz w:val="20"/>
          <w:szCs w:val="20"/>
        </w:rPr>
        <w:t xml:space="preserve"> </w:t>
      </w:r>
      <w:r w:rsidR="0081036A" w:rsidRPr="001D7477">
        <w:rPr>
          <w:sz w:val="20"/>
          <w:szCs w:val="20"/>
        </w:rPr>
        <w:t>o príprave, realizácii, vyhodnocovaní a kontrole zahraničných</w:t>
      </w:r>
      <w:r w:rsidR="0081036A">
        <w:rPr>
          <w:sz w:val="20"/>
          <w:szCs w:val="20"/>
        </w:rPr>
        <w:t xml:space="preserve"> </w:t>
      </w:r>
      <w:r w:rsidR="0081036A" w:rsidRPr="001D7477">
        <w:rPr>
          <w:sz w:val="20"/>
          <w:szCs w:val="20"/>
        </w:rPr>
        <w:t>pracovných ciest na Úrade vlády Slovenskej republiky</w:t>
      </w:r>
      <w:r w:rsidR="0081036A">
        <w:rPr>
          <w:sz w:val="20"/>
          <w:szCs w:val="20"/>
        </w:rPr>
        <w:t xml:space="preserve"> </w:t>
      </w:r>
      <w:r w:rsidR="0081036A" w:rsidRPr="001D7477">
        <w:rPr>
          <w:sz w:val="20"/>
          <w:szCs w:val="20"/>
        </w:rPr>
        <w:t xml:space="preserve">v znení </w:t>
      </w:r>
      <w:r w:rsidR="0081036A">
        <w:rPr>
          <w:sz w:val="20"/>
          <w:szCs w:val="20"/>
        </w:rPr>
        <w:t>neskorších aktualizácií, ktorá platí pre zamestnancov ÚV SR (ďalej spoločne „Smernica“))</w:t>
      </w:r>
      <w:r w:rsidRPr="00823555">
        <w:rPr>
          <w:sz w:val="20"/>
          <w:szCs w:val="20"/>
        </w:rPr>
        <w:t xml:space="preserve">. </w:t>
      </w:r>
      <w:r w:rsidR="00CE0C98">
        <w:rPr>
          <w:sz w:val="20"/>
          <w:szCs w:val="20"/>
        </w:rPr>
        <w:t>P</w:t>
      </w:r>
      <w:r w:rsidR="005F03C5">
        <w:rPr>
          <w:sz w:val="20"/>
          <w:szCs w:val="20"/>
        </w:rPr>
        <w:t xml:space="preserve">rijímateľ musí dodržať vlastné interné predpisy organizácie, ak stanovujú nižší cenový limit. </w:t>
      </w:r>
      <w:r w:rsidR="008833D3" w:rsidRPr="00823555">
        <w:rPr>
          <w:sz w:val="20"/>
          <w:szCs w:val="20"/>
        </w:rPr>
        <w:t>V rámci</w:t>
      </w:r>
      <w:r w:rsidR="008833D3" w:rsidRPr="00BE3B94">
        <w:rPr>
          <w:sz w:val="20"/>
          <w:szCs w:val="20"/>
        </w:rPr>
        <w:t xml:space="preserve"> OPII sem patria len </w:t>
      </w:r>
      <w:r w:rsidR="008833D3" w:rsidRPr="00BE3B94">
        <w:rPr>
          <w:b/>
          <w:sz w:val="20"/>
          <w:szCs w:val="20"/>
        </w:rPr>
        <w:t>preukázané</w:t>
      </w:r>
      <w:r w:rsidR="008833D3" w:rsidRPr="00BE3B94">
        <w:rPr>
          <w:sz w:val="20"/>
          <w:szCs w:val="20"/>
        </w:rPr>
        <w:t xml:space="preserve"> výdavky na pracovné cesty.</w:t>
      </w:r>
    </w:p>
    <w:p w14:paraId="2C8EF244" w14:textId="77777777" w:rsidR="008833D3" w:rsidRPr="00A374F2" w:rsidRDefault="00552F07" w:rsidP="00415B1C">
      <w:pPr>
        <w:keepNext/>
        <w:keepLines/>
        <w:spacing w:before="120" w:after="0" w:line="240" w:lineRule="auto"/>
        <w:jc w:val="both"/>
        <w:rPr>
          <w:sz w:val="20"/>
          <w:szCs w:val="20"/>
        </w:rPr>
      </w:pPr>
      <w:r w:rsidRPr="00A374F2">
        <w:rPr>
          <w:sz w:val="20"/>
          <w:szCs w:val="20"/>
        </w:rPr>
        <w:t xml:space="preserve">Aby bolo možné považovať pracovné cesty a s nimi spojené cestovné náhrady za oprávnené výdavky, musia </w:t>
      </w:r>
      <w:r w:rsidR="008833D3" w:rsidRPr="00A374F2">
        <w:rPr>
          <w:sz w:val="20"/>
          <w:szCs w:val="20"/>
        </w:rPr>
        <w:t xml:space="preserve">preukázateľne </w:t>
      </w:r>
      <w:r w:rsidRPr="00A374F2">
        <w:rPr>
          <w:sz w:val="20"/>
          <w:szCs w:val="20"/>
        </w:rPr>
        <w:t xml:space="preserve">súvisieť s realizáciou projektu, musia byť pre dosiahnutie cieľov projektu nevyhnutné, musia byť vykonané osobami, ktoré sa na realizácii projektu podieľajú </w:t>
      </w:r>
      <w:r w:rsidR="00245BBC">
        <w:rPr>
          <w:sz w:val="20"/>
          <w:szCs w:val="20"/>
        </w:rPr>
        <w:t xml:space="preserve">alebo sú osobami cieľovej skupiny </w:t>
      </w:r>
      <w:r w:rsidRPr="00A374F2">
        <w:rPr>
          <w:sz w:val="20"/>
          <w:szCs w:val="20"/>
        </w:rPr>
        <w:t>a zároveň spĺňať pravidlá hospodárnosti, efektívnosti,</w:t>
      </w:r>
      <w:r w:rsidR="0038495C" w:rsidRPr="00A374F2">
        <w:rPr>
          <w:sz w:val="20"/>
          <w:szCs w:val="20"/>
        </w:rPr>
        <w:t xml:space="preserve"> </w:t>
      </w:r>
      <w:r w:rsidRPr="00A374F2">
        <w:rPr>
          <w:sz w:val="20"/>
          <w:szCs w:val="20"/>
        </w:rPr>
        <w:t xml:space="preserve">účelnosti a účinnosti, pričom oprávnenými sú ako domáce, tak i zahraničné cesty. </w:t>
      </w:r>
      <w:r w:rsidR="008833D3" w:rsidRPr="00A374F2">
        <w:rPr>
          <w:sz w:val="20"/>
          <w:szCs w:val="20"/>
        </w:rPr>
        <w:t>Výdavky na pracovné cesty musia byť súčasťou schváleného rozpočtu projektu, zahrnuté v zmluve o</w:t>
      </w:r>
      <w:r w:rsidR="00CE0C98">
        <w:rPr>
          <w:sz w:val="20"/>
          <w:szCs w:val="20"/>
        </w:rPr>
        <w:t> </w:t>
      </w:r>
      <w:r w:rsidR="008833D3" w:rsidRPr="00A374F2">
        <w:rPr>
          <w:sz w:val="20"/>
          <w:szCs w:val="20"/>
        </w:rPr>
        <w:t>NFP</w:t>
      </w:r>
      <w:r w:rsidR="00CE0C98">
        <w:rPr>
          <w:sz w:val="20"/>
          <w:szCs w:val="20"/>
        </w:rPr>
        <w:t>/Rozhodnutí o schválení ŽoNFP (ak prijímateľ a poskytovateľ je tá istá osoba)</w:t>
      </w:r>
      <w:r w:rsidR="008833D3" w:rsidRPr="00A374F2">
        <w:rPr>
          <w:sz w:val="20"/>
          <w:szCs w:val="20"/>
        </w:rPr>
        <w:t xml:space="preserve"> a v súlade s podmienkami </w:t>
      </w:r>
      <w:r w:rsidR="009C0823">
        <w:rPr>
          <w:sz w:val="20"/>
          <w:szCs w:val="20"/>
        </w:rPr>
        <w:t>V</w:t>
      </w:r>
      <w:r w:rsidR="008833D3" w:rsidRPr="00A374F2">
        <w:rPr>
          <w:sz w:val="20"/>
          <w:szCs w:val="20"/>
        </w:rPr>
        <w:t>yzvania.</w:t>
      </w:r>
    </w:p>
    <w:p w14:paraId="02F0EA0E" w14:textId="77777777" w:rsidR="008833D3" w:rsidRPr="00A374F2" w:rsidRDefault="008833D3" w:rsidP="00415B1C">
      <w:pPr>
        <w:keepNext/>
        <w:keepLines/>
        <w:spacing w:before="120" w:after="0" w:line="240" w:lineRule="auto"/>
        <w:jc w:val="both"/>
        <w:rPr>
          <w:sz w:val="20"/>
          <w:szCs w:val="20"/>
        </w:rPr>
      </w:pPr>
      <w:r w:rsidRPr="00A374F2">
        <w:rPr>
          <w:b/>
          <w:sz w:val="20"/>
          <w:szCs w:val="20"/>
        </w:rPr>
        <w:t>Pracovná cesta</w:t>
      </w:r>
      <w:r w:rsidRPr="00A374F2">
        <w:rPr>
          <w:sz w:val="20"/>
          <w:szCs w:val="20"/>
        </w:rPr>
        <w:t xml:space="preserve"> je čas od nástupu zamestnanca/osoby</w:t>
      </w:r>
      <w:r w:rsidRPr="00A374F2">
        <w:rPr>
          <w:sz w:val="20"/>
          <w:szCs w:val="20"/>
          <w:vertAlign w:val="superscript"/>
        </w:rPr>
        <w:footnoteReference w:id="58"/>
      </w:r>
      <w:r w:rsidRPr="00A374F2">
        <w:rPr>
          <w:sz w:val="20"/>
          <w:szCs w:val="20"/>
        </w:rPr>
        <w:t xml:space="preserve"> na cestu na výkon práce do iného miesta, ako je jeho pravidelné pracovisko, vrátane výkonu práce v tomto mieste do skončenia tejto cesty</w:t>
      </w:r>
      <w:r w:rsidRPr="00A374F2">
        <w:rPr>
          <w:sz w:val="20"/>
          <w:szCs w:val="20"/>
          <w:vertAlign w:val="superscript"/>
        </w:rPr>
        <w:footnoteReference w:id="59"/>
      </w:r>
      <w:r w:rsidRPr="00A374F2">
        <w:rPr>
          <w:sz w:val="20"/>
          <w:szCs w:val="20"/>
        </w:rPr>
        <w:t xml:space="preserve">. Zmluvné podmienky v prípade osôb, pracujúcich na dohodu o prácach vykonávaných  mimo pracovnej činnosti, alebo v obdobnom vzťahu, musia obsahovať osobitné ustanovenia o poskytovaní cestovných náhrad. Týmto však nie je dotknutá povinnosť zamestnávateľa zohľadňovať pri pracovnej ceste oprávnené záujmy zamestnanca a určiť napr. miesto začiatku, alebo konca pracovnej cesty v mieste jeho trvalého/prechodného pobytu. </w:t>
      </w:r>
    </w:p>
    <w:p w14:paraId="6F4FDC45" w14:textId="77777777" w:rsidR="008833D3" w:rsidRPr="00A374F2" w:rsidRDefault="008833D3" w:rsidP="00415B1C">
      <w:pPr>
        <w:keepNext/>
        <w:keepLines/>
        <w:spacing w:before="120" w:after="0" w:line="240" w:lineRule="auto"/>
        <w:jc w:val="both"/>
        <w:rPr>
          <w:sz w:val="20"/>
          <w:szCs w:val="20"/>
        </w:rPr>
      </w:pPr>
      <w:r w:rsidRPr="00A374F2">
        <w:rPr>
          <w:b/>
          <w:sz w:val="20"/>
          <w:szCs w:val="20"/>
        </w:rPr>
        <w:t>Zahraničná pracovná cesta</w:t>
      </w:r>
      <w:r w:rsidRPr="00A374F2">
        <w:rPr>
          <w:sz w:val="20"/>
          <w:szCs w:val="20"/>
        </w:rPr>
        <w:t xml:space="preserve"> (ďalej aj „ZPC“) je čas pracovnej cesty v zahraničí, vrátane  výkonu práce v zahraničí do skončenia tejto cesty. Za oprávnený výdavok nie je možné uznať cestovné v súvislosti s dochádzkou do zamestnania. Osoba zapojená v projekte na základe uzatvorenej dohody o prácach vykonávaných mimo pracovného pomeru môže byť vyslaná na zahraničnú pracovnú cestu len ak to bolo zmluvne dohodnuté. ZPC sú oprávnené v odôvodnených prípadoch a za predpokladu, že boli schválené v žiadosti o NFP a sú zahrnuté v zmluve o NFP pri rešpektovaní pravidiel týkajúcich sa geografickej oprávnenosti vyplývajúcej zo všeobecného nariadenia ako aj nariadenia o ESF. Výdavky na ubytovanie v hoteli v zahraničí musia zodpovedať cenám, ktoré sú v danom mieste a čase obvyklé</w:t>
      </w:r>
      <w:r w:rsidR="00796F2D" w:rsidRPr="00A374F2">
        <w:rPr>
          <w:sz w:val="20"/>
          <w:szCs w:val="20"/>
        </w:rPr>
        <w:t>.</w:t>
      </w:r>
      <w:r w:rsidRPr="00A374F2">
        <w:rPr>
          <w:sz w:val="20"/>
          <w:szCs w:val="20"/>
        </w:rPr>
        <w:t xml:space="preserve"> </w:t>
      </w:r>
    </w:p>
    <w:p w14:paraId="65C24451" w14:textId="77777777" w:rsidR="00552F07" w:rsidRPr="00A374F2" w:rsidRDefault="00552F07" w:rsidP="00415B1C">
      <w:pPr>
        <w:keepNext/>
        <w:keepLines/>
        <w:spacing w:before="120" w:after="0" w:line="240" w:lineRule="auto"/>
        <w:jc w:val="both"/>
        <w:rPr>
          <w:sz w:val="20"/>
          <w:szCs w:val="20"/>
        </w:rPr>
      </w:pPr>
      <w:r w:rsidRPr="00A374F2">
        <w:rPr>
          <w:sz w:val="20"/>
          <w:szCs w:val="20"/>
        </w:rPr>
        <w:t>Ak zamestnancovi/osobe počas pracovnej cesty vznikli výdavky, za ktoré musel priamo zaplatiť, prijímateľ musí zdokladovať, že ich tomuto zamestnancovi/osobe skutočne vyplatil.</w:t>
      </w:r>
    </w:p>
    <w:p w14:paraId="68C3D4EE" w14:textId="77777777" w:rsidR="00552F07" w:rsidRPr="00A374F2" w:rsidRDefault="00552F07" w:rsidP="00415B1C">
      <w:pPr>
        <w:keepNext/>
        <w:keepLines/>
        <w:spacing w:before="120" w:after="0" w:line="240" w:lineRule="auto"/>
        <w:jc w:val="both"/>
        <w:rPr>
          <w:sz w:val="20"/>
          <w:szCs w:val="20"/>
        </w:rPr>
      </w:pPr>
      <w:r w:rsidRPr="00A374F2">
        <w:rPr>
          <w:b/>
          <w:sz w:val="20"/>
          <w:szCs w:val="20"/>
        </w:rPr>
        <w:t>Oprávnenými výdavkami v rámci cestovných náhrad sú</w:t>
      </w:r>
      <w:r w:rsidRPr="00A374F2">
        <w:rPr>
          <w:sz w:val="20"/>
          <w:szCs w:val="20"/>
        </w:rPr>
        <w:t>:</w:t>
      </w:r>
      <w:r w:rsidR="0038495C" w:rsidRPr="00A374F2">
        <w:rPr>
          <w:sz w:val="20"/>
          <w:szCs w:val="20"/>
        </w:rPr>
        <w:t xml:space="preserve"> </w:t>
      </w:r>
      <w:r w:rsidRPr="00A374F2">
        <w:rPr>
          <w:sz w:val="20"/>
          <w:szCs w:val="20"/>
        </w:rPr>
        <w:t xml:space="preserve"> </w:t>
      </w:r>
    </w:p>
    <w:p w14:paraId="3BCC91D1" w14:textId="77777777" w:rsidR="00552F07" w:rsidRPr="00A374F2" w:rsidRDefault="00552F07" w:rsidP="00415B1C">
      <w:pPr>
        <w:keepNext/>
        <w:keepLines/>
        <w:numPr>
          <w:ilvl w:val="0"/>
          <w:numId w:val="22"/>
        </w:numPr>
        <w:spacing w:before="120" w:after="0" w:line="240" w:lineRule="auto"/>
        <w:ind w:left="714" w:hanging="357"/>
        <w:jc w:val="both"/>
        <w:rPr>
          <w:sz w:val="20"/>
          <w:szCs w:val="20"/>
        </w:rPr>
      </w:pPr>
      <w:r w:rsidRPr="00A374F2">
        <w:rPr>
          <w:sz w:val="20"/>
          <w:szCs w:val="20"/>
        </w:rPr>
        <w:t>náhrada preukázaných cestovn</w:t>
      </w:r>
      <w:r w:rsidR="00F74E87" w:rsidRPr="00A374F2">
        <w:rPr>
          <w:sz w:val="20"/>
          <w:szCs w:val="20"/>
        </w:rPr>
        <w:t>ých</w:t>
      </w:r>
      <w:r w:rsidRPr="00A374F2">
        <w:rPr>
          <w:sz w:val="20"/>
          <w:szCs w:val="20"/>
        </w:rPr>
        <w:t xml:space="preserve"> výdavk</w:t>
      </w:r>
      <w:r w:rsidR="00F74E87" w:rsidRPr="00A374F2">
        <w:rPr>
          <w:sz w:val="20"/>
          <w:szCs w:val="20"/>
        </w:rPr>
        <w:t>ov</w:t>
      </w:r>
      <w:r w:rsidRPr="00A374F2">
        <w:rPr>
          <w:sz w:val="20"/>
          <w:szCs w:val="20"/>
        </w:rPr>
        <w:t>,</w:t>
      </w:r>
    </w:p>
    <w:p w14:paraId="3202D339" w14:textId="77777777" w:rsidR="00552F07" w:rsidRPr="00A374F2" w:rsidRDefault="00552F07" w:rsidP="00415B1C">
      <w:pPr>
        <w:keepNext/>
        <w:keepLines/>
        <w:numPr>
          <w:ilvl w:val="0"/>
          <w:numId w:val="22"/>
        </w:numPr>
        <w:spacing w:before="120" w:after="0" w:line="240" w:lineRule="auto"/>
        <w:ind w:left="714" w:hanging="357"/>
        <w:jc w:val="both"/>
        <w:rPr>
          <w:sz w:val="20"/>
          <w:szCs w:val="20"/>
        </w:rPr>
      </w:pPr>
      <w:r w:rsidRPr="00A374F2">
        <w:rPr>
          <w:sz w:val="20"/>
          <w:szCs w:val="20"/>
        </w:rPr>
        <w:t>náhrada preukázaných výdavkov na ubytovanie,</w:t>
      </w:r>
    </w:p>
    <w:p w14:paraId="316DF272" w14:textId="77777777" w:rsidR="00552F07" w:rsidRPr="00A374F2" w:rsidRDefault="00552F07" w:rsidP="00415B1C">
      <w:pPr>
        <w:keepNext/>
        <w:keepLines/>
        <w:numPr>
          <w:ilvl w:val="0"/>
          <w:numId w:val="22"/>
        </w:numPr>
        <w:spacing w:before="120" w:after="0" w:line="240" w:lineRule="auto"/>
        <w:ind w:left="714" w:hanging="357"/>
        <w:jc w:val="both"/>
        <w:rPr>
          <w:sz w:val="20"/>
          <w:szCs w:val="20"/>
        </w:rPr>
      </w:pPr>
      <w:r w:rsidRPr="00A374F2">
        <w:rPr>
          <w:sz w:val="20"/>
          <w:szCs w:val="20"/>
        </w:rPr>
        <w:t>stravné</w:t>
      </w:r>
      <w:r w:rsidRPr="00A374F2">
        <w:rPr>
          <w:sz w:val="20"/>
          <w:szCs w:val="20"/>
          <w:vertAlign w:val="superscript"/>
        </w:rPr>
        <w:footnoteReference w:id="60"/>
      </w:r>
      <w:r w:rsidRPr="00A374F2">
        <w:rPr>
          <w:sz w:val="20"/>
          <w:szCs w:val="20"/>
        </w:rPr>
        <w:t>,</w:t>
      </w:r>
    </w:p>
    <w:p w14:paraId="61FAD6DB" w14:textId="77777777" w:rsidR="00552F07" w:rsidRPr="00A374F2" w:rsidRDefault="00552F07" w:rsidP="00415B1C">
      <w:pPr>
        <w:keepNext/>
        <w:keepLines/>
        <w:numPr>
          <w:ilvl w:val="0"/>
          <w:numId w:val="22"/>
        </w:numPr>
        <w:spacing w:before="120" w:after="0" w:line="240" w:lineRule="auto"/>
        <w:ind w:left="714" w:hanging="357"/>
        <w:jc w:val="both"/>
        <w:rPr>
          <w:sz w:val="20"/>
          <w:szCs w:val="20"/>
        </w:rPr>
      </w:pPr>
      <w:r w:rsidRPr="00A374F2">
        <w:rPr>
          <w:sz w:val="20"/>
          <w:szCs w:val="20"/>
        </w:rPr>
        <w:t xml:space="preserve">náhrada preukázaných potrebných vedľajších výdavkov. </w:t>
      </w:r>
    </w:p>
    <w:p w14:paraId="6F11686C" w14:textId="77777777" w:rsidR="00642F89" w:rsidRPr="00A374F2" w:rsidRDefault="00642F89" w:rsidP="00415B1C">
      <w:pPr>
        <w:keepNext/>
        <w:keepLines/>
        <w:spacing w:before="120" w:after="0" w:line="240" w:lineRule="auto"/>
        <w:jc w:val="both"/>
        <w:rPr>
          <w:sz w:val="20"/>
          <w:szCs w:val="20"/>
        </w:rPr>
      </w:pPr>
      <w:r w:rsidRPr="00333E62">
        <w:rPr>
          <w:b/>
          <w:sz w:val="20"/>
          <w:szCs w:val="20"/>
        </w:rPr>
        <w:t>Neoprávneným výdavkom</w:t>
      </w:r>
      <w:r w:rsidRPr="00A374F2">
        <w:rPr>
          <w:sz w:val="20"/>
          <w:szCs w:val="20"/>
        </w:rPr>
        <w:t xml:space="preserve"> je suma vyplatená nad rámec nárokovateľnej výšky ustanovenej v zákone o cestovných náhradách, resp. ak ďalej nie je ustanovené inak.</w:t>
      </w:r>
    </w:p>
    <w:p w14:paraId="09DFE169" w14:textId="77777777" w:rsidR="00552F07" w:rsidRPr="00A374F2" w:rsidRDefault="00552F07" w:rsidP="00415B1C">
      <w:pPr>
        <w:keepNext/>
        <w:keepLines/>
        <w:spacing w:before="120" w:after="0" w:line="240" w:lineRule="auto"/>
        <w:jc w:val="both"/>
        <w:rPr>
          <w:sz w:val="20"/>
          <w:szCs w:val="20"/>
        </w:rPr>
      </w:pPr>
      <w:r w:rsidRPr="00A374F2">
        <w:rPr>
          <w:sz w:val="20"/>
          <w:szCs w:val="20"/>
        </w:rPr>
        <w:lastRenderedPageBreak/>
        <w:t xml:space="preserve">Oprávnenými výdavkami sú </w:t>
      </w:r>
      <w:r w:rsidR="008833D3" w:rsidRPr="00A374F2">
        <w:rPr>
          <w:sz w:val="20"/>
          <w:szCs w:val="20"/>
        </w:rPr>
        <w:t xml:space="preserve">preukázané </w:t>
      </w:r>
      <w:r w:rsidRPr="00333E62">
        <w:rPr>
          <w:b/>
          <w:sz w:val="20"/>
          <w:szCs w:val="20"/>
          <w:u w:val="single"/>
        </w:rPr>
        <w:t>výdavky na dopravu</w:t>
      </w:r>
      <w:r w:rsidRPr="00A374F2">
        <w:rPr>
          <w:sz w:val="20"/>
          <w:szCs w:val="20"/>
        </w:rPr>
        <w:t xml:space="preserve"> všetkými druhmi verejnej dopravy (vrátane výdavkov na letenky, mestskú hromadnú dopravu a diaľkovú verejnú hromadnú dopravu</w:t>
      </w:r>
      <w:r w:rsidR="00CD4775" w:rsidRPr="00CD4775">
        <w:rPr>
          <w:sz w:val="20"/>
          <w:szCs w:val="20"/>
        </w:rPr>
        <w:t xml:space="preserve"> </w:t>
      </w:r>
      <w:r w:rsidR="00CD4775">
        <w:rPr>
          <w:sz w:val="20"/>
          <w:szCs w:val="20"/>
        </w:rPr>
        <w:t>v 2. triede</w:t>
      </w:r>
      <w:r w:rsidR="00245BBC">
        <w:rPr>
          <w:sz w:val="20"/>
          <w:szCs w:val="20"/>
        </w:rPr>
        <w:t xml:space="preserve"> (v 1. triede ak vzdialenosť presahuje 200 km)</w:t>
      </w:r>
      <w:r w:rsidRPr="00A374F2">
        <w:rPr>
          <w:sz w:val="20"/>
          <w:szCs w:val="20"/>
        </w:rPr>
        <w:t>, miestenky, ležadlá alebo lôžka) a náhrady za použitie vlastného osobného motorového vozidla a služobných motorových vozidiel.</w:t>
      </w:r>
      <w:r w:rsidR="00823555">
        <w:rPr>
          <w:sz w:val="20"/>
          <w:szCs w:val="20"/>
        </w:rPr>
        <w:t xml:space="preserve"> </w:t>
      </w:r>
      <w:r w:rsidR="00823555" w:rsidRPr="004F7379">
        <w:rPr>
          <w:sz w:val="20"/>
          <w:szCs w:val="20"/>
        </w:rPr>
        <w:t xml:space="preserve">Využitie </w:t>
      </w:r>
      <w:r w:rsidR="004F7379">
        <w:rPr>
          <w:sz w:val="20"/>
          <w:szCs w:val="20"/>
        </w:rPr>
        <w:t>jednotlivých tried osobnej dopravy (</w:t>
      </w:r>
      <w:r w:rsidR="00823555" w:rsidRPr="004F7379">
        <w:rPr>
          <w:sz w:val="20"/>
          <w:szCs w:val="20"/>
        </w:rPr>
        <w:t xml:space="preserve">I. </w:t>
      </w:r>
      <w:r w:rsidR="004F7379">
        <w:rPr>
          <w:sz w:val="20"/>
          <w:szCs w:val="20"/>
        </w:rPr>
        <w:t>/</w:t>
      </w:r>
      <w:r w:rsidR="00823555" w:rsidRPr="004F7379">
        <w:rPr>
          <w:sz w:val="20"/>
          <w:szCs w:val="20"/>
        </w:rPr>
        <w:t xml:space="preserve"> II. tried</w:t>
      </w:r>
      <w:r w:rsidR="004F7379">
        <w:rPr>
          <w:sz w:val="20"/>
          <w:szCs w:val="20"/>
        </w:rPr>
        <w:t xml:space="preserve">a </w:t>
      </w:r>
      <w:r w:rsidR="004F7379" w:rsidRPr="004F7379">
        <w:rPr>
          <w:sz w:val="20"/>
          <w:szCs w:val="20"/>
        </w:rPr>
        <w:t>alebo ekonomick</w:t>
      </w:r>
      <w:r w:rsidR="004F7379">
        <w:rPr>
          <w:sz w:val="20"/>
          <w:szCs w:val="20"/>
        </w:rPr>
        <w:t>á</w:t>
      </w:r>
      <w:r w:rsidR="004F7379" w:rsidRPr="004F7379">
        <w:rPr>
          <w:sz w:val="20"/>
          <w:szCs w:val="20"/>
        </w:rPr>
        <w:t xml:space="preserve"> </w:t>
      </w:r>
      <w:r w:rsidR="004F7379">
        <w:rPr>
          <w:sz w:val="20"/>
          <w:szCs w:val="20"/>
        </w:rPr>
        <w:t>/</w:t>
      </w:r>
      <w:r w:rsidR="004F7379" w:rsidRPr="004F7379">
        <w:rPr>
          <w:sz w:val="20"/>
          <w:szCs w:val="20"/>
        </w:rPr>
        <w:t xml:space="preserve"> obchodn</w:t>
      </w:r>
      <w:r w:rsidR="004F7379">
        <w:rPr>
          <w:sz w:val="20"/>
          <w:szCs w:val="20"/>
        </w:rPr>
        <w:t>á</w:t>
      </w:r>
      <w:r w:rsidR="004F7379" w:rsidRPr="004F7379">
        <w:rPr>
          <w:sz w:val="20"/>
          <w:szCs w:val="20"/>
        </w:rPr>
        <w:t xml:space="preserve"> tried</w:t>
      </w:r>
      <w:r w:rsidR="004F7379">
        <w:rPr>
          <w:sz w:val="20"/>
          <w:szCs w:val="20"/>
        </w:rPr>
        <w:t>a)</w:t>
      </w:r>
      <w:r w:rsidR="004F7379" w:rsidRPr="004F7379">
        <w:rPr>
          <w:sz w:val="20"/>
          <w:szCs w:val="20"/>
        </w:rPr>
        <w:t xml:space="preserve"> </w:t>
      </w:r>
      <w:r w:rsidR="004F7379">
        <w:rPr>
          <w:sz w:val="20"/>
          <w:szCs w:val="20"/>
        </w:rPr>
        <w:t xml:space="preserve">a podmienky poskytovania cestovných náhrad za dopravu </w:t>
      </w:r>
      <w:r w:rsidR="00823555" w:rsidRPr="004F7379">
        <w:rPr>
          <w:sz w:val="20"/>
          <w:szCs w:val="20"/>
        </w:rPr>
        <w:t xml:space="preserve">upravuje </w:t>
      </w:r>
      <w:r w:rsidR="00CD4775">
        <w:rPr>
          <w:sz w:val="20"/>
          <w:szCs w:val="20"/>
        </w:rPr>
        <w:t>príslušná</w:t>
      </w:r>
      <w:r w:rsidR="00CD4775" w:rsidRPr="004F7379">
        <w:rPr>
          <w:sz w:val="20"/>
          <w:szCs w:val="20"/>
        </w:rPr>
        <w:t xml:space="preserve"> </w:t>
      </w:r>
      <w:r w:rsidR="00823555" w:rsidRPr="004F7379">
        <w:rPr>
          <w:sz w:val="20"/>
          <w:szCs w:val="20"/>
        </w:rPr>
        <w:t>Smernica</w:t>
      </w:r>
      <w:r w:rsidR="004F7379" w:rsidRPr="004F7379">
        <w:rPr>
          <w:sz w:val="20"/>
          <w:szCs w:val="20"/>
        </w:rPr>
        <w:t>.</w:t>
      </w:r>
    </w:p>
    <w:p w14:paraId="6CD73B74" w14:textId="77777777" w:rsidR="000D171B" w:rsidRPr="004F7379" w:rsidRDefault="00552F07" w:rsidP="00B140C2">
      <w:pPr>
        <w:keepNext/>
        <w:keepLines/>
        <w:numPr>
          <w:ilvl w:val="0"/>
          <w:numId w:val="74"/>
        </w:numPr>
        <w:spacing w:before="120" w:after="0" w:line="240" w:lineRule="auto"/>
        <w:jc w:val="both"/>
        <w:rPr>
          <w:sz w:val="20"/>
          <w:szCs w:val="20"/>
        </w:rPr>
      </w:pPr>
      <w:r w:rsidRPr="00A374F2">
        <w:rPr>
          <w:b/>
          <w:sz w:val="20"/>
          <w:szCs w:val="20"/>
        </w:rPr>
        <w:t>Použitie miestnej verejnej dopravy</w:t>
      </w:r>
      <w:r w:rsidRPr="00A374F2">
        <w:rPr>
          <w:sz w:val="20"/>
          <w:szCs w:val="20"/>
        </w:rPr>
        <w:t xml:space="preserve"> </w:t>
      </w:r>
      <w:r w:rsidR="00EC4ED5">
        <w:rPr>
          <w:sz w:val="20"/>
          <w:szCs w:val="20"/>
        </w:rPr>
        <w:t xml:space="preserve">(mestská a prímestská hromadná doprava) </w:t>
      </w:r>
      <w:r w:rsidRPr="00A374F2">
        <w:rPr>
          <w:sz w:val="20"/>
          <w:szCs w:val="20"/>
        </w:rPr>
        <w:t xml:space="preserve">– náhrada cestovných výdavkov za miestnu pravidelnú verejnú dopravu patrí zamestnancovi/osobe v preukázanej výške. Pri zakúpení časových cestovných lístkov pri využití verejnej hromadnej dopravy musí byť doložené, že nákup </w:t>
      </w:r>
      <w:r w:rsidRPr="004F7379">
        <w:rPr>
          <w:sz w:val="20"/>
          <w:szCs w:val="20"/>
        </w:rPr>
        <w:t>časového lístka je v rámci realizácie projektu lacnejší ako preplatenie jednotlivých cestovných lístkov.</w:t>
      </w:r>
      <w:r w:rsidR="00EC4ED5" w:rsidRPr="004F7379">
        <w:rPr>
          <w:sz w:val="20"/>
          <w:szCs w:val="20"/>
        </w:rPr>
        <w:t xml:space="preserve"> </w:t>
      </w:r>
    </w:p>
    <w:p w14:paraId="1810C7D4" w14:textId="77777777" w:rsidR="00552F07" w:rsidRPr="00A374F2" w:rsidRDefault="00552F07" w:rsidP="00B140C2">
      <w:pPr>
        <w:keepNext/>
        <w:keepLines/>
        <w:numPr>
          <w:ilvl w:val="0"/>
          <w:numId w:val="74"/>
        </w:numPr>
        <w:spacing w:before="120" w:after="0" w:line="240" w:lineRule="auto"/>
        <w:jc w:val="both"/>
        <w:rPr>
          <w:sz w:val="20"/>
          <w:szCs w:val="20"/>
        </w:rPr>
      </w:pPr>
      <w:r w:rsidRPr="004F7379">
        <w:rPr>
          <w:b/>
          <w:sz w:val="20"/>
          <w:szCs w:val="20"/>
        </w:rPr>
        <w:t>Použitie lietadla</w:t>
      </w:r>
      <w:r w:rsidRPr="004F7379">
        <w:rPr>
          <w:sz w:val="20"/>
          <w:szCs w:val="20"/>
        </w:rPr>
        <w:t xml:space="preserve"> – pri použití lietadla je oprávneným výdavkom letenka a priamo súvisiace poplatky (napr. letiskové poplatky). V prípade tuzemských pracovných ciest musí</w:t>
      </w:r>
      <w:r w:rsidRPr="004F7379" w:rsidDel="001C23A7">
        <w:rPr>
          <w:sz w:val="20"/>
          <w:szCs w:val="20"/>
        </w:rPr>
        <w:t xml:space="preserve"> </w:t>
      </w:r>
      <w:r w:rsidRPr="004F7379">
        <w:rPr>
          <w:sz w:val="20"/>
          <w:szCs w:val="20"/>
        </w:rPr>
        <w:t>prijímateľ preukázať, že využitie tohto spôsobu dopravy je hospodárnejšie a efektívnejšie</w:t>
      </w:r>
      <w:r w:rsidRPr="00A374F2">
        <w:rPr>
          <w:sz w:val="20"/>
          <w:szCs w:val="20"/>
        </w:rPr>
        <w:t xml:space="preserve"> ako využitie iného dopravného prostriedku. </w:t>
      </w:r>
    </w:p>
    <w:p w14:paraId="56CEDF10" w14:textId="77777777" w:rsidR="00552F07" w:rsidRDefault="00552F07" w:rsidP="00B140C2">
      <w:pPr>
        <w:keepNext/>
        <w:keepLines/>
        <w:numPr>
          <w:ilvl w:val="0"/>
          <w:numId w:val="74"/>
        </w:numPr>
        <w:spacing w:before="120" w:after="0" w:line="240" w:lineRule="auto"/>
        <w:jc w:val="both"/>
        <w:rPr>
          <w:sz w:val="20"/>
          <w:szCs w:val="20"/>
        </w:rPr>
      </w:pPr>
      <w:r w:rsidRPr="00A374F2">
        <w:rPr>
          <w:b/>
          <w:sz w:val="20"/>
          <w:szCs w:val="20"/>
        </w:rPr>
        <w:t xml:space="preserve">Použitie súkromného motorového vozidla </w:t>
      </w:r>
      <w:r w:rsidRPr="00A374F2">
        <w:rPr>
          <w:sz w:val="20"/>
          <w:szCs w:val="20"/>
        </w:rPr>
        <w:t xml:space="preserve">– ak sa zamestnanec/osoba </w:t>
      </w:r>
      <w:r w:rsidR="008833D3" w:rsidRPr="00A374F2">
        <w:rPr>
          <w:sz w:val="20"/>
          <w:szCs w:val="20"/>
        </w:rPr>
        <w:t xml:space="preserve">písomne </w:t>
      </w:r>
      <w:r w:rsidRPr="00A374F2">
        <w:rPr>
          <w:sz w:val="20"/>
          <w:szCs w:val="20"/>
        </w:rPr>
        <w:t xml:space="preserve">dohodne so zamestnávateľom, že pri pracovnej ceste použije cestné motorové vozidlo okrem cestného motorového vozidla </w:t>
      </w:r>
      <w:r w:rsidR="008833D3" w:rsidRPr="00A374F2">
        <w:rPr>
          <w:sz w:val="20"/>
          <w:szCs w:val="20"/>
        </w:rPr>
        <w:t xml:space="preserve">poskytnutého </w:t>
      </w:r>
      <w:r w:rsidRPr="00A374F2">
        <w:rPr>
          <w:sz w:val="20"/>
          <w:szCs w:val="20"/>
        </w:rPr>
        <w:t>zamestnávateľ</w:t>
      </w:r>
      <w:r w:rsidR="008833D3" w:rsidRPr="00A374F2">
        <w:rPr>
          <w:sz w:val="20"/>
          <w:szCs w:val="20"/>
        </w:rPr>
        <w:t>om</w:t>
      </w:r>
      <w:r w:rsidRPr="00A374F2">
        <w:rPr>
          <w:sz w:val="20"/>
          <w:szCs w:val="20"/>
        </w:rPr>
        <w:t xml:space="preserve">, </w:t>
      </w:r>
      <w:r w:rsidR="000D495F" w:rsidRPr="000D495F">
        <w:rPr>
          <w:sz w:val="20"/>
          <w:szCs w:val="20"/>
        </w:rPr>
        <w:t>zamestnancovi patrí základná náhrada za každý 1 km jazdy a náhrada za spotrebované pohonné látky.</w:t>
      </w:r>
    </w:p>
    <w:p w14:paraId="59505ADA" w14:textId="77777777" w:rsidR="00552F07" w:rsidRPr="00A374F2" w:rsidRDefault="00552F07" w:rsidP="00B140C2">
      <w:pPr>
        <w:keepNext/>
        <w:keepLines/>
        <w:numPr>
          <w:ilvl w:val="0"/>
          <w:numId w:val="74"/>
        </w:numPr>
        <w:spacing w:before="120" w:after="0" w:line="240" w:lineRule="auto"/>
        <w:jc w:val="both"/>
        <w:rPr>
          <w:sz w:val="20"/>
          <w:szCs w:val="20"/>
        </w:rPr>
      </w:pPr>
      <w:r w:rsidRPr="00A374F2">
        <w:rPr>
          <w:b/>
          <w:sz w:val="20"/>
          <w:szCs w:val="20"/>
        </w:rPr>
        <w:t>Použitie služobného motorového vozidla</w:t>
      </w:r>
      <w:r w:rsidRPr="00A374F2">
        <w:rPr>
          <w:sz w:val="20"/>
          <w:szCs w:val="20"/>
        </w:rPr>
        <w:t xml:space="preserve"> - ak zamestnanec/osoba použije na cestu cestné motorové vozidlo prijímateľa, oprávnené sú výdavky na nákup pohonných hmôt</w:t>
      </w:r>
      <w:r w:rsidR="0038495C" w:rsidRPr="00A374F2">
        <w:rPr>
          <w:sz w:val="20"/>
          <w:szCs w:val="20"/>
        </w:rPr>
        <w:t xml:space="preserve"> </w:t>
      </w:r>
      <w:r w:rsidRPr="00A374F2">
        <w:rPr>
          <w:sz w:val="20"/>
          <w:szCs w:val="20"/>
        </w:rPr>
        <w:t>(podľa počtu odjazdených kilometrov uvedených v knihe jázd a vo vyúčtovaní pracovnej cesty) Použitie služobného motorového vozidla je pre realizáciu projektu nevyhnutné pri dodržaní zásady hospodárnosti a efektívnosti (najmä v porovnaní s verejnou osobnou dopravou) V prípade, že prijímateľ nepreukáže vyššie uvedené podmienky môže mu byť</w:t>
      </w:r>
      <w:r w:rsidRPr="00A374F2">
        <w:rPr>
          <w:rFonts w:ascii="Times New Roman" w:eastAsia="Times New Roman" w:hAnsi="Times New Roman"/>
          <w:sz w:val="24"/>
          <w:szCs w:val="24"/>
          <w:lang w:eastAsia="sk-SK"/>
        </w:rPr>
        <w:t xml:space="preserve"> </w:t>
      </w:r>
      <w:r w:rsidRPr="00A374F2">
        <w:rPr>
          <w:sz w:val="20"/>
          <w:szCs w:val="20"/>
        </w:rPr>
        <w:t>zo strany RO pri pracovných cestách priznaná výška náhrady určená podľa výšky zodpovedajúcej použitiu verejnej osobnej dopravy.</w:t>
      </w:r>
    </w:p>
    <w:p w14:paraId="7ABA4890" w14:textId="77777777" w:rsidR="00552F07" w:rsidRPr="00A374F2" w:rsidRDefault="00552F07" w:rsidP="00B140C2">
      <w:pPr>
        <w:keepNext/>
        <w:keepLines/>
        <w:numPr>
          <w:ilvl w:val="0"/>
          <w:numId w:val="74"/>
        </w:numPr>
        <w:spacing w:before="120" w:after="0" w:line="240" w:lineRule="auto"/>
        <w:jc w:val="both"/>
        <w:rPr>
          <w:sz w:val="20"/>
          <w:szCs w:val="20"/>
        </w:rPr>
      </w:pPr>
      <w:r w:rsidRPr="00A374F2">
        <w:rPr>
          <w:b/>
          <w:sz w:val="20"/>
          <w:szCs w:val="20"/>
        </w:rPr>
        <w:t>Použitie taxi služby</w:t>
      </w:r>
      <w:r w:rsidRPr="00A374F2">
        <w:rPr>
          <w:sz w:val="20"/>
          <w:szCs w:val="20"/>
        </w:rPr>
        <w:t xml:space="preserve"> – aby bol výdavok oprávnený, je potrebné preukázať, že použitie taxi služby je pre realizáciu projektu nevyhnutné pri dodržaní zásady hospodárnosti a efektívnosti (najmä v porovnaní s verejnou osobnou dopravou).</w:t>
      </w:r>
      <w:r w:rsidR="000D495F">
        <w:rPr>
          <w:rStyle w:val="Odkaznapoznmkupodiarou"/>
        </w:rPr>
        <w:footnoteReference w:id="61"/>
      </w:r>
      <w:r w:rsidRPr="00A374F2">
        <w:rPr>
          <w:sz w:val="20"/>
          <w:szCs w:val="20"/>
        </w:rPr>
        <w:t xml:space="preserve"> V prípade, že prijímateľ nepreukáže vyššie uvedené podmienky môže mu byť zo strany RO pri využití taxi služby priznaná výška náhrady určená podľa výšky zodpovedajúcej použitiu verejnej osobnej dopravy.</w:t>
      </w:r>
    </w:p>
    <w:p w14:paraId="577EC7AE" w14:textId="77777777" w:rsidR="00B54F32" w:rsidRPr="00A374F2" w:rsidRDefault="00552F07" w:rsidP="00415B1C">
      <w:pPr>
        <w:keepNext/>
        <w:keepLines/>
        <w:spacing w:before="120" w:after="0" w:line="240" w:lineRule="auto"/>
        <w:jc w:val="both"/>
        <w:rPr>
          <w:sz w:val="20"/>
          <w:szCs w:val="20"/>
        </w:rPr>
      </w:pPr>
      <w:r w:rsidRPr="00A374F2">
        <w:rPr>
          <w:sz w:val="20"/>
          <w:szCs w:val="20"/>
        </w:rPr>
        <w:t>Zamestnancovi</w:t>
      </w:r>
      <w:r w:rsidR="008833D3" w:rsidRPr="00A374F2">
        <w:rPr>
          <w:sz w:val="20"/>
          <w:szCs w:val="20"/>
        </w:rPr>
        <w:t xml:space="preserve"> </w:t>
      </w:r>
      <w:r w:rsidRPr="00A374F2">
        <w:rPr>
          <w:sz w:val="20"/>
          <w:szCs w:val="20"/>
        </w:rPr>
        <w:t>/</w:t>
      </w:r>
      <w:r w:rsidR="008833D3" w:rsidRPr="00A374F2">
        <w:rPr>
          <w:sz w:val="20"/>
          <w:szCs w:val="20"/>
        </w:rPr>
        <w:t xml:space="preserve"> </w:t>
      </w:r>
      <w:r w:rsidRPr="00A374F2">
        <w:rPr>
          <w:sz w:val="20"/>
          <w:szCs w:val="20"/>
        </w:rPr>
        <w:t xml:space="preserve">osobe vyslanej na pracovnú cestu patrí náhrada preukázaných </w:t>
      </w:r>
      <w:r w:rsidRPr="00333E62">
        <w:rPr>
          <w:b/>
          <w:sz w:val="20"/>
          <w:szCs w:val="20"/>
          <w:u w:val="single"/>
        </w:rPr>
        <w:t>výdavkov za ubytovanie</w:t>
      </w:r>
      <w:r w:rsidRPr="00A374F2">
        <w:rPr>
          <w:b/>
          <w:sz w:val="20"/>
          <w:szCs w:val="20"/>
        </w:rPr>
        <w:t>.</w:t>
      </w:r>
      <w:r w:rsidRPr="00A374F2">
        <w:rPr>
          <w:sz w:val="20"/>
          <w:szCs w:val="20"/>
        </w:rPr>
        <w:t xml:space="preserve"> </w:t>
      </w:r>
      <w:r w:rsidR="00B54F32" w:rsidRPr="00A374F2">
        <w:rPr>
          <w:sz w:val="20"/>
          <w:szCs w:val="20"/>
        </w:rPr>
        <w:t>V</w:t>
      </w:r>
      <w:r w:rsidRPr="00A374F2">
        <w:rPr>
          <w:sz w:val="20"/>
          <w:szCs w:val="20"/>
        </w:rPr>
        <w:t xml:space="preserve">ýdavky na ubytovanie </w:t>
      </w:r>
      <w:r w:rsidR="00CA0FB4" w:rsidRPr="00A374F2">
        <w:rPr>
          <w:sz w:val="20"/>
          <w:szCs w:val="20"/>
        </w:rPr>
        <w:t xml:space="preserve">sú oprávnené maximálne do výšky </w:t>
      </w:r>
      <w:r w:rsidR="00B54F32" w:rsidRPr="00A374F2">
        <w:rPr>
          <w:sz w:val="20"/>
          <w:szCs w:val="20"/>
        </w:rPr>
        <w:t>finančn</w:t>
      </w:r>
      <w:r w:rsidR="00CA0FB4" w:rsidRPr="00A374F2">
        <w:rPr>
          <w:sz w:val="20"/>
          <w:szCs w:val="20"/>
        </w:rPr>
        <w:t>ých</w:t>
      </w:r>
      <w:r w:rsidR="00B54F32" w:rsidRPr="00A374F2">
        <w:rPr>
          <w:sz w:val="20"/>
          <w:szCs w:val="20"/>
        </w:rPr>
        <w:t xml:space="preserve"> limit</w:t>
      </w:r>
      <w:r w:rsidR="00CA0FB4" w:rsidRPr="00A374F2">
        <w:rPr>
          <w:sz w:val="20"/>
          <w:szCs w:val="20"/>
        </w:rPr>
        <w:t>ov</w:t>
      </w:r>
      <w:r w:rsidR="00B54F32" w:rsidRPr="00A374F2">
        <w:rPr>
          <w:sz w:val="20"/>
          <w:szCs w:val="20"/>
        </w:rPr>
        <w:t xml:space="preserve"> na jednotkové výdavky na ubytovanie (nocľažné), ktoré sú stanovené pre územie SR, v členských štátoch EÚ a v</w:t>
      </w:r>
      <w:r w:rsidR="00CA0FB4" w:rsidRPr="00A374F2">
        <w:rPr>
          <w:sz w:val="20"/>
          <w:szCs w:val="20"/>
        </w:rPr>
        <w:t> </w:t>
      </w:r>
      <w:r w:rsidR="00B54F32" w:rsidRPr="00A374F2">
        <w:rPr>
          <w:sz w:val="20"/>
          <w:szCs w:val="20"/>
        </w:rPr>
        <w:t>krajinách</w:t>
      </w:r>
      <w:r w:rsidR="00CA0FB4" w:rsidRPr="00A374F2">
        <w:rPr>
          <w:sz w:val="20"/>
          <w:szCs w:val="20"/>
        </w:rPr>
        <w:t>, ktoré nie sú členmi EÚ. Tieto výdavky musia  zároveň</w:t>
      </w:r>
      <w:r w:rsidR="00B54F32" w:rsidRPr="00A374F2">
        <w:rPr>
          <w:sz w:val="20"/>
          <w:szCs w:val="20"/>
        </w:rPr>
        <w:t xml:space="preserve"> zohľadňov</w:t>
      </w:r>
      <w:r w:rsidR="00CA0FB4" w:rsidRPr="00A374F2">
        <w:rPr>
          <w:sz w:val="20"/>
          <w:szCs w:val="20"/>
        </w:rPr>
        <w:t>ať</w:t>
      </w:r>
      <w:r w:rsidR="00B54F32" w:rsidRPr="00A374F2">
        <w:rPr>
          <w:sz w:val="20"/>
          <w:szCs w:val="20"/>
        </w:rPr>
        <w:t xml:space="preserve"> obvyklé ceny v danom mieste a čase.</w:t>
      </w:r>
      <w:r w:rsidR="006B69F6">
        <w:rPr>
          <w:sz w:val="20"/>
          <w:szCs w:val="20"/>
        </w:rPr>
        <w:t xml:space="preserve"> </w:t>
      </w:r>
    </w:p>
    <w:p w14:paraId="35BF325B" w14:textId="77777777" w:rsidR="00552F07" w:rsidRPr="00D96C63" w:rsidRDefault="0018657E" w:rsidP="00415B1C">
      <w:pPr>
        <w:pStyle w:val="Zoznamsodrkami2"/>
        <w:keepNext/>
        <w:keepLines/>
        <w:numPr>
          <w:ilvl w:val="0"/>
          <w:numId w:val="0"/>
        </w:numPr>
        <w:spacing w:before="120"/>
        <w:jc w:val="both"/>
        <w:rPr>
          <w:rFonts w:ascii="Calibri" w:eastAsia="Calibri" w:hAnsi="Calibri"/>
          <w:sz w:val="20"/>
          <w:szCs w:val="20"/>
          <w:lang w:eastAsia="en-US"/>
        </w:rPr>
      </w:pPr>
      <w:r w:rsidRPr="00A374F2">
        <w:rPr>
          <w:rFonts w:ascii="Calibri" w:eastAsia="Calibri" w:hAnsi="Calibri"/>
          <w:sz w:val="20"/>
          <w:szCs w:val="20"/>
          <w:lang w:eastAsia="en-US"/>
        </w:rPr>
        <w:t xml:space="preserve">Prehľad </w:t>
      </w:r>
      <w:r w:rsidR="00B54F32" w:rsidRPr="00A374F2">
        <w:rPr>
          <w:rFonts w:ascii="Calibri" w:eastAsia="Calibri" w:hAnsi="Calibri"/>
          <w:sz w:val="20"/>
          <w:szCs w:val="20"/>
          <w:lang w:eastAsia="en-US"/>
        </w:rPr>
        <w:t>finančných limitov cestových náhrad za ubytovanie</w:t>
      </w:r>
      <w:r w:rsidRPr="00A374F2">
        <w:rPr>
          <w:rFonts w:ascii="Calibri" w:eastAsia="Calibri" w:hAnsi="Calibri"/>
          <w:sz w:val="20"/>
          <w:szCs w:val="20"/>
          <w:lang w:eastAsia="en-US"/>
        </w:rPr>
        <w:t xml:space="preserve"> v jed</w:t>
      </w:r>
      <w:r w:rsidR="00B54F32" w:rsidRPr="00A374F2">
        <w:rPr>
          <w:rFonts w:ascii="Calibri" w:eastAsia="Calibri" w:hAnsi="Calibri"/>
          <w:sz w:val="20"/>
          <w:szCs w:val="20"/>
          <w:lang w:eastAsia="en-US"/>
        </w:rPr>
        <w:t xml:space="preserve">notlivých členských štátoch EÚ </w:t>
      </w:r>
      <w:r w:rsidRPr="00A374F2">
        <w:rPr>
          <w:rFonts w:ascii="Calibri" w:eastAsia="Calibri" w:hAnsi="Calibri"/>
          <w:sz w:val="20"/>
          <w:szCs w:val="20"/>
          <w:lang w:eastAsia="en-US"/>
        </w:rPr>
        <w:t xml:space="preserve">vrátane  Slovenska </w:t>
      </w:r>
      <w:r w:rsidR="00B54F32" w:rsidRPr="00A374F2">
        <w:rPr>
          <w:rFonts w:ascii="Calibri" w:eastAsia="Calibri" w:hAnsi="Calibri"/>
          <w:sz w:val="20"/>
          <w:szCs w:val="20"/>
          <w:lang w:eastAsia="en-US"/>
        </w:rPr>
        <w:t>a v krajinách, ktoré nie sú členmi EÚ, sú uvedené v </w:t>
      </w:r>
      <w:hyperlink w:anchor="Príloha1" w:history="1">
        <w:r w:rsidR="00B54F32" w:rsidRPr="00FB3C85">
          <w:rPr>
            <w:rStyle w:val="Hypertextovprepojenie"/>
            <w:rFonts w:ascii="Calibri" w:eastAsia="Calibri" w:hAnsi="Calibri"/>
            <w:sz w:val="20"/>
            <w:szCs w:val="20"/>
            <w:lang w:eastAsia="en-US"/>
          </w:rPr>
          <w:t>prílohe č. 1</w:t>
        </w:r>
      </w:hyperlink>
      <w:r w:rsidR="00B54F32" w:rsidRPr="00A374F2">
        <w:rPr>
          <w:rFonts w:ascii="Calibri" w:eastAsia="Calibri" w:hAnsi="Calibri"/>
          <w:sz w:val="20"/>
          <w:szCs w:val="20"/>
          <w:lang w:eastAsia="en-US"/>
        </w:rPr>
        <w:t xml:space="preserve">. </w:t>
      </w:r>
      <w:r w:rsidR="00552F07" w:rsidRPr="00D96C63">
        <w:rPr>
          <w:rFonts w:ascii="Calibri" w:eastAsia="Calibri" w:hAnsi="Calibri"/>
          <w:sz w:val="20"/>
          <w:szCs w:val="20"/>
          <w:lang w:eastAsia="en-US"/>
        </w:rPr>
        <w:t>Zároveň však prijímateľ musí dodržať vlastné interné predpisy organizácie, ak stanovujú nižší cenový limit</w:t>
      </w:r>
      <w:r w:rsidR="00CA0FB4" w:rsidRPr="00D96C63">
        <w:rPr>
          <w:rFonts w:ascii="Calibri" w:eastAsia="Calibri" w:hAnsi="Calibri"/>
          <w:sz w:val="20"/>
          <w:szCs w:val="20"/>
          <w:lang w:eastAsia="en-US"/>
        </w:rPr>
        <w:t xml:space="preserve"> pre výdavky za ubytovanie</w:t>
      </w:r>
      <w:r w:rsidR="00552F07" w:rsidRPr="00D96C63">
        <w:rPr>
          <w:rFonts w:ascii="Calibri" w:eastAsia="Calibri" w:hAnsi="Calibri"/>
          <w:sz w:val="20"/>
          <w:szCs w:val="20"/>
          <w:lang w:eastAsia="en-US"/>
        </w:rPr>
        <w:t>.</w:t>
      </w:r>
      <w:r w:rsidR="0038495C" w:rsidRPr="00D96C63">
        <w:rPr>
          <w:rFonts w:ascii="Calibri" w:eastAsia="Calibri" w:hAnsi="Calibri"/>
          <w:sz w:val="20"/>
          <w:szCs w:val="20"/>
          <w:lang w:eastAsia="en-US"/>
        </w:rPr>
        <w:t xml:space="preserve"> </w:t>
      </w:r>
    </w:p>
    <w:p w14:paraId="02FBA63A" w14:textId="77777777" w:rsidR="00552F07" w:rsidRPr="00A374F2" w:rsidRDefault="00552F07" w:rsidP="00415B1C">
      <w:pPr>
        <w:keepNext/>
        <w:keepLines/>
        <w:spacing w:before="120" w:after="0" w:line="240" w:lineRule="auto"/>
        <w:jc w:val="both"/>
        <w:rPr>
          <w:sz w:val="20"/>
          <w:szCs w:val="20"/>
        </w:rPr>
      </w:pPr>
      <w:r w:rsidRPr="00A374F2">
        <w:rPr>
          <w:sz w:val="20"/>
          <w:szCs w:val="20"/>
        </w:rPr>
        <w:t xml:space="preserve">Zamestnancovi/osobe vyslanému/vyslanej na pracovnú cestu patrí </w:t>
      </w:r>
      <w:r w:rsidRPr="00333E62">
        <w:rPr>
          <w:b/>
          <w:sz w:val="20"/>
          <w:szCs w:val="20"/>
          <w:u w:val="single"/>
        </w:rPr>
        <w:t>stravné</w:t>
      </w:r>
      <w:r w:rsidRPr="00A374F2">
        <w:rPr>
          <w:sz w:val="20"/>
          <w:szCs w:val="20"/>
        </w:rPr>
        <w:t xml:space="preserve"> za každý kalendárny deň pracovnej cesty za podmienok ustanovených zákonom o cestovných náhradách. Suma stravného je stanovená v závislosti od času trvania pracovnej cesty v kalendárnom dni. Sadzby stravného pre </w:t>
      </w:r>
      <w:r w:rsidR="00950098" w:rsidRPr="00A374F2">
        <w:rPr>
          <w:sz w:val="20"/>
          <w:szCs w:val="20"/>
        </w:rPr>
        <w:t>tuzemskú</w:t>
      </w:r>
      <w:r w:rsidRPr="00A374F2">
        <w:rPr>
          <w:sz w:val="20"/>
          <w:szCs w:val="20"/>
        </w:rPr>
        <w:t xml:space="preserve"> pracovnú cestu upravuje aktuálne platné opatrenie k zákonu o cestovných náhradách (aktuálne platné </w:t>
      </w:r>
      <w:r w:rsidR="00B230F4" w:rsidRPr="00333E62">
        <w:rPr>
          <w:sz w:val="20"/>
          <w:szCs w:val="20"/>
        </w:rPr>
        <w:t>Opatrenie Ministerstva práce, sociálnych vecí a rodiny Slovenskej republiky o sumách stravného</w:t>
      </w:r>
      <w:r w:rsidRPr="00A374F2">
        <w:rPr>
          <w:sz w:val="20"/>
          <w:szCs w:val="20"/>
        </w:rPr>
        <w:t>)</w:t>
      </w:r>
      <w:r w:rsidR="001250D7">
        <w:rPr>
          <w:sz w:val="20"/>
          <w:szCs w:val="20"/>
        </w:rPr>
        <w:t xml:space="preserve">, ktoré je zverejnené na webovom sídle </w:t>
      </w:r>
      <w:hyperlink r:id="rId24" w:history="1">
        <w:r w:rsidR="001250D7" w:rsidRPr="007C5F85">
          <w:rPr>
            <w:rStyle w:val="Hypertextovprepojenie"/>
            <w:sz w:val="20"/>
            <w:szCs w:val="20"/>
          </w:rPr>
          <w:t>www.employment.gov.sk</w:t>
        </w:r>
      </w:hyperlink>
      <w:r w:rsidRPr="00A374F2">
        <w:rPr>
          <w:sz w:val="20"/>
          <w:szCs w:val="20"/>
        </w:rPr>
        <w:t xml:space="preserve">. </w:t>
      </w:r>
    </w:p>
    <w:p w14:paraId="0B24B865" w14:textId="77777777" w:rsidR="00552F07" w:rsidRDefault="00552F07" w:rsidP="00415B1C">
      <w:pPr>
        <w:keepNext/>
        <w:keepLines/>
        <w:spacing w:before="120" w:after="0" w:line="240" w:lineRule="auto"/>
        <w:jc w:val="both"/>
        <w:rPr>
          <w:sz w:val="20"/>
          <w:szCs w:val="20"/>
        </w:rPr>
      </w:pPr>
      <w:r w:rsidRPr="00A374F2">
        <w:rPr>
          <w:sz w:val="20"/>
          <w:szCs w:val="20"/>
        </w:rPr>
        <w:lastRenderedPageBreak/>
        <w:t>Pri zahraničnej pracovnej ceste zamestnancovi/osobe patrí za každý kalendárny deň zahraničnej pracovnej cesty za podmienok ustanovených zákonom o cestovných náhradách stravné</w:t>
      </w:r>
      <w:r w:rsidR="00950098" w:rsidRPr="00A374F2">
        <w:rPr>
          <w:sz w:val="20"/>
          <w:szCs w:val="20"/>
        </w:rPr>
        <w:t xml:space="preserve"> v eurách alebo v cudzej mene</w:t>
      </w:r>
      <w:r w:rsidR="009C0823">
        <w:rPr>
          <w:sz w:val="20"/>
          <w:szCs w:val="20"/>
        </w:rPr>
        <w:t xml:space="preserve"> </w:t>
      </w:r>
      <w:r w:rsidRPr="00A374F2">
        <w:rPr>
          <w:sz w:val="20"/>
          <w:szCs w:val="20"/>
        </w:rPr>
        <w:t xml:space="preserve">Toto stravné je stanovené v závislosti od času trvania zahraničnej pracovnej cesty mimo územia Slovenskej republiky. Sadzby stravného počas zahraničnej pracovnej cesty upravuje aktuálne platné opatrenie </w:t>
      </w:r>
      <w:r w:rsidR="00326A3C">
        <w:rPr>
          <w:sz w:val="20"/>
          <w:szCs w:val="20"/>
        </w:rPr>
        <w:t xml:space="preserve">Ministerstva financií Slovenskej republiky </w:t>
      </w:r>
      <w:r w:rsidRPr="00A374F2">
        <w:rPr>
          <w:sz w:val="20"/>
          <w:szCs w:val="20"/>
        </w:rPr>
        <w:t xml:space="preserve">k zákonu o cestovných náhradách (aktuálne platné </w:t>
      </w:r>
      <w:hyperlink r:id="rId25" w:tooltip="Opatrenie Ministerstva financií Slovenskej republiky č. 401/2012 Z. z., ktorým sa ustanovujú  základné sadzby stravného v eurách alebo v cudzej mene pri zahraničných pracovných cestách" w:history="1">
        <w:r w:rsidRPr="00A374F2">
          <w:rPr>
            <w:rStyle w:val="Hypertextovprepojenie"/>
            <w:sz w:val="20"/>
            <w:szCs w:val="20"/>
          </w:rPr>
          <w:t>opatrenie Ministerstva financií Slovenskej republiky, ktorým sa ustanovujú základné sadzby stravného v eurách alebo v cudzej mene pri zahraničných pracovných cestách</w:t>
        </w:r>
      </w:hyperlink>
      <w:r w:rsidRPr="00A374F2">
        <w:rPr>
          <w:sz w:val="20"/>
          <w:szCs w:val="20"/>
        </w:rPr>
        <w:t>).</w:t>
      </w:r>
    </w:p>
    <w:p w14:paraId="1AC2AC73" w14:textId="77777777" w:rsidR="00C93DC9" w:rsidRPr="00A374F2" w:rsidRDefault="00C93DC9" w:rsidP="00415B1C">
      <w:pPr>
        <w:keepNext/>
        <w:keepLines/>
        <w:spacing w:before="120" w:after="0" w:line="240" w:lineRule="auto"/>
        <w:jc w:val="both"/>
        <w:rPr>
          <w:sz w:val="20"/>
          <w:szCs w:val="20"/>
        </w:rPr>
      </w:pPr>
      <w:r>
        <w:rPr>
          <w:sz w:val="20"/>
          <w:szCs w:val="20"/>
        </w:rPr>
        <w:t xml:space="preserve">Zahraničné </w:t>
      </w:r>
      <w:r w:rsidRPr="00333E62">
        <w:rPr>
          <w:sz w:val="20"/>
          <w:szCs w:val="20"/>
        </w:rPr>
        <w:t>pracovné cesty sú oprávnené v odôvodnených prípadoch a za predpokladu, že boli schválené v žiadosti o NFP a sú zahrnuté v zmluve o</w:t>
      </w:r>
      <w:r>
        <w:rPr>
          <w:sz w:val="20"/>
          <w:szCs w:val="20"/>
        </w:rPr>
        <w:t> </w:t>
      </w:r>
      <w:r w:rsidRPr="00333E62">
        <w:rPr>
          <w:sz w:val="20"/>
          <w:szCs w:val="20"/>
        </w:rPr>
        <w:t>NFP</w:t>
      </w:r>
      <w:r>
        <w:rPr>
          <w:sz w:val="20"/>
          <w:szCs w:val="20"/>
        </w:rPr>
        <w:t xml:space="preserve"> / Rozhodnutí o schválení ŽoNFP (ak prijímateľ a poskytovateľ je tá istá osoba)</w:t>
      </w:r>
      <w:r w:rsidRPr="00333E62">
        <w:rPr>
          <w:sz w:val="20"/>
          <w:szCs w:val="20"/>
        </w:rPr>
        <w:t xml:space="preserve"> pri rešpektovaní pravidiel týkajúcich sa geografickej oprávnenosti vyplývajúcej zo všeobecného nariadenia</w:t>
      </w:r>
      <w:r>
        <w:rPr>
          <w:sz w:val="20"/>
          <w:szCs w:val="20"/>
        </w:rPr>
        <w:t>.</w:t>
      </w:r>
    </w:p>
    <w:p w14:paraId="395E7343" w14:textId="77777777" w:rsidR="00552F07" w:rsidRPr="00A374F2" w:rsidRDefault="00552F07" w:rsidP="00415B1C">
      <w:pPr>
        <w:keepNext/>
        <w:keepLines/>
        <w:spacing w:before="120" w:after="0" w:line="240" w:lineRule="auto"/>
        <w:jc w:val="both"/>
        <w:rPr>
          <w:sz w:val="20"/>
          <w:szCs w:val="20"/>
        </w:rPr>
      </w:pPr>
      <w:r w:rsidRPr="00A374F2">
        <w:rPr>
          <w:sz w:val="20"/>
          <w:szCs w:val="20"/>
        </w:rPr>
        <w:t xml:space="preserve">V prípade </w:t>
      </w:r>
      <w:r w:rsidRPr="003035B6">
        <w:rPr>
          <w:b/>
          <w:sz w:val="20"/>
          <w:szCs w:val="20"/>
          <w:u w:val="single"/>
        </w:rPr>
        <w:t>potrebných vedľajších výdavkov</w:t>
      </w:r>
      <w:r w:rsidRPr="00A374F2">
        <w:rPr>
          <w:sz w:val="20"/>
          <w:szCs w:val="20"/>
        </w:rPr>
        <w:t xml:space="preserve"> ide o výdavky spojené s pracovnou cestou ako napr. parkovné,  diaľničný poplatok</w:t>
      </w:r>
      <w:r w:rsidRPr="00A374F2">
        <w:rPr>
          <w:sz w:val="20"/>
          <w:szCs w:val="20"/>
          <w:vertAlign w:val="superscript"/>
        </w:rPr>
        <w:footnoteReference w:id="62"/>
      </w:r>
      <w:r w:rsidRPr="00A374F2">
        <w:rPr>
          <w:sz w:val="20"/>
          <w:szCs w:val="20"/>
        </w:rPr>
        <w:t xml:space="preserve">, vstupenky na veľtrh, poplatky za úschovňu batožiny, konferenčné poplatky, miestne dane pri ubytovaní apod. </w:t>
      </w:r>
      <w:r w:rsidR="008833D3" w:rsidRPr="00A374F2">
        <w:rPr>
          <w:sz w:val="20"/>
          <w:szCs w:val="20"/>
        </w:rPr>
        <w:t>Výdavky musia byť preukázané, inak ich RO OPII bude považovať za neoprávnené.</w:t>
      </w:r>
    </w:p>
    <w:p w14:paraId="7778A478" w14:textId="77777777" w:rsidR="008833D3" w:rsidRPr="00A374F2" w:rsidRDefault="008833D3" w:rsidP="00415B1C">
      <w:pPr>
        <w:keepNext/>
        <w:keepLines/>
        <w:spacing w:before="120" w:after="0" w:line="240" w:lineRule="auto"/>
        <w:jc w:val="both"/>
        <w:rPr>
          <w:sz w:val="20"/>
          <w:szCs w:val="20"/>
        </w:rPr>
      </w:pPr>
      <w:r w:rsidRPr="00A374F2">
        <w:rPr>
          <w:sz w:val="20"/>
          <w:szCs w:val="20"/>
        </w:rPr>
        <w:t>Vreckové poskytnuté na základe zákona o cestovných náhradách je neoprávneným výdavkom, pretože naň nevzniká právny nárok.</w:t>
      </w:r>
    </w:p>
    <w:p w14:paraId="6A4A90EB" w14:textId="77777777" w:rsidR="00552F07" w:rsidRPr="00A374F2" w:rsidRDefault="000614E0" w:rsidP="00415B1C">
      <w:pPr>
        <w:keepNext/>
        <w:keepLines/>
        <w:spacing w:before="120" w:after="0" w:line="240" w:lineRule="auto"/>
        <w:jc w:val="both"/>
        <w:rPr>
          <w:sz w:val="20"/>
          <w:szCs w:val="20"/>
        </w:rPr>
      </w:pPr>
      <w:r w:rsidRPr="00A374F2">
        <w:rPr>
          <w:sz w:val="20"/>
          <w:szCs w:val="20"/>
        </w:rPr>
        <w:t>Výdavky na c</w:t>
      </w:r>
      <w:r w:rsidR="00552F07" w:rsidRPr="00A374F2">
        <w:rPr>
          <w:sz w:val="20"/>
          <w:szCs w:val="20"/>
        </w:rPr>
        <w:t>estovn</w:t>
      </w:r>
      <w:r w:rsidRPr="00A374F2">
        <w:rPr>
          <w:sz w:val="20"/>
          <w:szCs w:val="20"/>
        </w:rPr>
        <w:t>é</w:t>
      </w:r>
      <w:r w:rsidR="00552F07" w:rsidRPr="00A374F2">
        <w:rPr>
          <w:sz w:val="20"/>
          <w:szCs w:val="20"/>
        </w:rPr>
        <w:t xml:space="preserve"> náhrad</w:t>
      </w:r>
      <w:r w:rsidRPr="00A374F2">
        <w:rPr>
          <w:sz w:val="20"/>
          <w:szCs w:val="20"/>
        </w:rPr>
        <w:t>y pre</w:t>
      </w:r>
      <w:r w:rsidR="00552F07" w:rsidRPr="00A374F2">
        <w:rPr>
          <w:sz w:val="20"/>
          <w:szCs w:val="20"/>
        </w:rPr>
        <w:t xml:space="preserve"> zahraničných expertov </w:t>
      </w:r>
      <w:r w:rsidRPr="00A374F2">
        <w:rPr>
          <w:sz w:val="20"/>
          <w:szCs w:val="20"/>
        </w:rPr>
        <w:t>sú oprávnené max. do výšky ekvivalentu limitov cestových náhrad v rámci tuzemských pracovných ciest.</w:t>
      </w:r>
    </w:p>
    <w:p w14:paraId="49A674FE" w14:textId="77777777" w:rsidR="00552F07" w:rsidRDefault="00552F07" w:rsidP="00415B1C">
      <w:pPr>
        <w:keepNext/>
        <w:keepLines/>
        <w:spacing w:before="120" w:after="0" w:line="240" w:lineRule="auto"/>
        <w:jc w:val="both"/>
        <w:rPr>
          <w:sz w:val="20"/>
          <w:szCs w:val="20"/>
        </w:rPr>
      </w:pPr>
      <w:r w:rsidRPr="00A374F2">
        <w:rPr>
          <w:sz w:val="20"/>
          <w:szCs w:val="20"/>
        </w:rPr>
        <w:t>Dokladovanie výdavkov pre cestovné náhrady je popísané v </w:t>
      </w:r>
      <w:hyperlink w:anchor="_Toc441248649" w:history="1">
        <w:r w:rsidRPr="00333E62">
          <w:rPr>
            <w:rStyle w:val="Hypertextovprepojenie"/>
            <w:sz w:val="20"/>
            <w:szCs w:val="20"/>
          </w:rPr>
          <w:t xml:space="preserve">kapitole </w:t>
        </w:r>
        <w:r w:rsidR="00AC2D2D" w:rsidRPr="00333E62">
          <w:rPr>
            <w:rStyle w:val="Hypertextovprepojenie"/>
            <w:sz w:val="20"/>
            <w:szCs w:val="20"/>
          </w:rPr>
          <w:t>5</w:t>
        </w:r>
        <w:r w:rsidR="00957DDF" w:rsidRPr="00333E62">
          <w:rPr>
            <w:rStyle w:val="Hypertextovprepojenie"/>
            <w:sz w:val="20"/>
            <w:szCs w:val="20"/>
          </w:rPr>
          <w:t>.</w:t>
        </w:r>
        <w:r w:rsidR="00AF2055" w:rsidRPr="00AF2055">
          <w:rPr>
            <w:rStyle w:val="Hypertextovprepojenie"/>
            <w:sz w:val="20"/>
            <w:szCs w:val="20"/>
          </w:rPr>
          <w:t>9</w:t>
        </w:r>
      </w:hyperlink>
      <w:r w:rsidR="00957DDF" w:rsidRPr="00A374F2">
        <w:rPr>
          <w:sz w:val="20"/>
          <w:szCs w:val="20"/>
        </w:rPr>
        <w:t>.</w:t>
      </w:r>
    </w:p>
    <w:p w14:paraId="11E30426" w14:textId="77777777" w:rsidR="006A4C4B" w:rsidRPr="00A374F2" w:rsidRDefault="006A4C4B" w:rsidP="00415B1C">
      <w:pPr>
        <w:keepNext/>
        <w:keepLines/>
        <w:spacing w:before="120" w:after="0" w:line="240" w:lineRule="auto"/>
        <w:jc w:val="both"/>
        <w:rPr>
          <w:sz w:val="20"/>
          <w:szCs w:val="20"/>
        </w:rPr>
      </w:pPr>
    </w:p>
    <w:p w14:paraId="4D22F168" w14:textId="77777777" w:rsidR="00552F07" w:rsidRPr="00A374F2" w:rsidRDefault="00552F07" w:rsidP="00415B1C">
      <w:pPr>
        <w:pStyle w:val="Nadpis2"/>
        <w:keepLines/>
        <w:tabs>
          <w:tab w:val="clear" w:pos="2128"/>
          <w:tab w:val="num" w:pos="567"/>
        </w:tabs>
        <w:spacing w:before="120" w:after="0"/>
        <w:ind w:left="567" w:hanging="567"/>
      </w:pPr>
      <w:bookmarkStart w:id="232" w:name="_Ostatné_výdavky_–_1"/>
      <w:bookmarkStart w:id="233" w:name="_Toc7078315"/>
      <w:bookmarkEnd w:id="232"/>
      <w:r w:rsidRPr="00A374F2">
        <w:t>Ostatné výdavky – Externé služby (outsourcing)</w:t>
      </w:r>
      <w:bookmarkEnd w:id="233"/>
      <w:r w:rsidR="00751EAE">
        <w:rPr>
          <w:lang w:val="sk-SK"/>
        </w:rPr>
        <w:t xml:space="preserve"> </w:t>
      </w:r>
    </w:p>
    <w:p w14:paraId="5094072F" w14:textId="77777777" w:rsidR="00893466" w:rsidRPr="00A374F2" w:rsidRDefault="00552F07" w:rsidP="00415B1C">
      <w:pPr>
        <w:keepNext/>
        <w:keepLines/>
        <w:spacing w:before="120" w:after="0" w:line="240" w:lineRule="auto"/>
        <w:jc w:val="both"/>
        <w:rPr>
          <w:sz w:val="20"/>
          <w:szCs w:val="20"/>
        </w:rPr>
      </w:pPr>
      <w:r w:rsidRPr="00A374F2">
        <w:rPr>
          <w:sz w:val="20"/>
          <w:szCs w:val="20"/>
        </w:rPr>
        <w:t xml:space="preserve">Externé služby zahŕňajú </w:t>
      </w:r>
      <w:r w:rsidR="00957DDF" w:rsidRPr="00A374F2">
        <w:rPr>
          <w:sz w:val="20"/>
          <w:szCs w:val="20"/>
        </w:rPr>
        <w:t>r</w:t>
      </w:r>
      <w:r w:rsidRPr="00A374F2">
        <w:rPr>
          <w:sz w:val="20"/>
          <w:szCs w:val="20"/>
        </w:rPr>
        <w:t>ôzne</w:t>
      </w:r>
      <w:r w:rsidR="00957DDF" w:rsidRPr="00A374F2">
        <w:rPr>
          <w:sz w:val="20"/>
          <w:szCs w:val="20"/>
        </w:rPr>
        <w:t xml:space="preserve"> </w:t>
      </w:r>
      <w:r w:rsidRPr="00A374F2">
        <w:rPr>
          <w:sz w:val="20"/>
          <w:szCs w:val="20"/>
        </w:rPr>
        <w:t>položky podľa typu projektu, ku ktorému sa viažu. Vybrané služby musia prispievať k dosahovaniu cieľov projektu a byť pre jeho realizáciu nevyhnutné. Pri obstarávaní služieb dodávateľov je prijímateľ povinný postupovať v súlade so zákonom o verejnom obstarávaní</w:t>
      </w:r>
      <w:r w:rsidR="00893466" w:rsidRPr="00A374F2">
        <w:rPr>
          <w:sz w:val="20"/>
          <w:szCs w:val="20"/>
        </w:rPr>
        <w:t xml:space="preserve"> a pokynmi uvedenými v </w:t>
      </w:r>
      <w:r w:rsidR="00CE0C98">
        <w:rPr>
          <w:sz w:val="20"/>
          <w:szCs w:val="20"/>
        </w:rPr>
        <w:t>P</w:t>
      </w:r>
      <w:r w:rsidR="00893466" w:rsidRPr="00A374F2">
        <w:rPr>
          <w:sz w:val="20"/>
          <w:szCs w:val="20"/>
        </w:rPr>
        <w:t>ríručke pre realizáciu VO v rámci OPII.</w:t>
      </w:r>
    </w:p>
    <w:p w14:paraId="59E47F33" w14:textId="77777777" w:rsidR="00552F07" w:rsidRDefault="00552F07" w:rsidP="00415B1C">
      <w:pPr>
        <w:keepNext/>
        <w:keepLines/>
        <w:spacing w:before="120" w:after="0" w:line="240" w:lineRule="auto"/>
        <w:jc w:val="both"/>
        <w:rPr>
          <w:sz w:val="20"/>
          <w:szCs w:val="20"/>
        </w:rPr>
      </w:pPr>
      <w:r w:rsidRPr="00A374F2">
        <w:rPr>
          <w:sz w:val="20"/>
          <w:szCs w:val="20"/>
        </w:rPr>
        <w:t>Prijímateľ môže využívať služby dodávateľov v tých prípadoch a pre tie činnosti, ke</w:t>
      </w:r>
      <w:r w:rsidR="001F7166">
        <w:rPr>
          <w:sz w:val="20"/>
          <w:szCs w:val="20"/>
        </w:rPr>
        <w:t>ď</w:t>
      </w:r>
      <w:r w:rsidRPr="00A374F2">
        <w:rPr>
          <w:sz w:val="20"/>
          <w:szCs w:val="20"/>
        </w:rPr>
        <w:t xml:space="preserve"> nie je možné alebo efektívne tieto služby/činnosti zabezpečiť vlastnými kapacitami. Podmienkou zostáva, že tieto služby musia byť preukázateľne nevyhnutné pre realizáciu projektu. </w:t>
      </w:r>
    </w:p>
    <w:p w14:paraId="2DF09B4C" w14:textId="77777777" w:rsidR="005F6EBC" w:rsidRPr="00A374F2" w:rsidRDefault="000D495F" w:rsidP="00415B1C">
      <w:pPr>
        <w:keepNext/>
        <w:keepLines/>
        <w:spacing w:before="120" w:after="0" w:line="240" w:lineRule="auto"/>
        <w:jc w:val="both"/>
        <w:rPr>
          <w:sz w:val="20"/>
          <w:szCs w:val="20"/>
        </w:rPr>
      </w:pPr>
      <w:r w:rsidRPr="000D495F">
        <w:rPr>
          <w:sz w:val="20"/>
          <w:szCs w:val="20"/>
        </w:rPr>
        <w:t>V prípade, že prijímateľ si zabezpečuje riadenie projektu dodávateľsky a súčasne je projekt realizovaný v rámci vyzvania v ktorom sa aplikuje zjednodušené vykazovanie výdavkov je takýto výdavok  zaradený medzi priame výdavky.</w:t>
      </w:r>
    </w:p>
    <w:p w14:paraId="02828F4D" w14:textId="77777777" w:rsidR="00552F07" w:rsidRPr="00A374F2" w:rsidRDefault="00552F07" w:rsidP="00415B1C">
      <w:pPr>
        <w:keepNext/>
        <w:keepLines/>
        <w:spacing w:before="120" w:after="0" w:line="240" w:lineRule="auto"/>
        <w:jc w:val="both"/>
        <w:rPr>
          <w:sz w:val="20"/>
          <w:szCs w:val="20"/>
        </w:rPr>
      </w:pPr>
      <w:r w:rsidRPr="00A374F2">
        <w:rPr>
          <w:sz w:val="20"/>
          <w:szCs w:val="20"/>
        </w:rPr>
        <w:t xml:space="preserve">Medzi </w:t>
      </w:r>
      <w:r w:rsidRPr="00DA5ACC">
        <w:rPr>
          <w:b/>
          <w:sz w:val="20"/>
          <w:szCs w:val="20"/>
        </w:rPr>
        <w:t xml:space="preserve">najčastejšie typy </w:t>
      </w:r>
      <w:r w:rsidR="005F6EBC" w:rsidRPr="00DA5ACC">
        <w:rPr>
          <w:b/>
          <w:sz w:val="20"/>
          <w:szCs w:val="20"/>
        </w:rPr>
        <w:t xml:space="preserve">externých </w:t>
      </w:r>
      <w:r w:rsidRPr="00DA5ACC">
        <w:rPr>
          <w:b/>
          <w:sz w:val="20"/>
          <w:szCs w:val="20"/>
        </w:rPr>
        <w:t>služieb</w:t>
      </w:r>
      <w:r w:rsidR="00FE74A6">
        <w:rPr>
          <w:rStyle w:val="Odkaznapoznmkupodiarou"/>
          <w:szCs w:val="20"/>
        </w:rPr>
        <w:footnoteReference w:id="63"/>
      </w:r>
      <w:r w:rsidRPr="00A374F2">
        <w:rPr>
          <w:sz w:val="20"/>
          <w:szCs w:val="20"/>
        </w:rPr>
        <w:t xml:space="preserve">, ktoré je možné zaradiť </w:t>
      </w:r>
      <w:r w:rsidR="00C310F6">
        <w:rPr>
          <w:sz w:val="20"/>
          <w:szCs w:val="20"/>
        </w:rPr>
        <w:t xml:space="preserve">medzi </w:t>
      </w:r>
      <w:r w:rsidRPr="00A374F2">
        <w:rPr>
          <w:sz w:val="20"/>
          <w:szCs w:val="20"/>
        </w:rPr>
        <w:t>oprávnené výdavky patria nasled</w:t>
      </w:r>
      <w:r w:rsidR="00C310F6">
        <w:rPr>
          <w:sz w:val="20"/>
          <w:szCs w:val="20"/>
        </w:rPr>
        <w:t>ujúce</w:t>
      </w:r>
      <w:r w:rsidRPr="00A374F2">
        <w:rPr>
          <w:sz w:val="20"/>
          <w:szCs w:val="20"/>
        </w:rPr>
        <w:t xml:space="preserve">: </w:t>
      </w:r>
    </w:p>
    <w:p w14:paraId="65C02488" w14:textId="77777777" w:rsidR="00A140FE" w:rsidRDefault="000B3238" w:rsidP="00415B1C">
      <w:pPr>
        <w:keepNext/>
        <w:keepLines/>
        <w:numPr>
          <w:ilvl w:val="0"/>
          <w:numId w:val="24"/>
        </w:numPr>
        <w:tabs>
          <w:tab w:val="clear" w:pos="1756"/>
          <w:tab w:val="num" w:pos="567"/>
        </w:tabs>
        <w:spacing w:before="120" w:after="0" w:line="240" w:lineRule="auto"/>
        <w:ind w:left="567" w:hanging="283"/>
        <w:jc w:val="both"/>
        <w:rPr>
          <w:sz w:val="20"/>
          <w:szCs w:val="20"/>
        </w:rPr>
      </w:pPr>
      <w:r w:rsidRPr="002D71B3">
        <w:rPr>
          <w:sz w:val="20"/>
          <w:szCs w:val="20"/>
          <w:u w:val="single"/>
        </w:rPr>
        <w:t>externé riadenie projektu</w:t>
      </w:r>
      <w:r w:rsidR="00C953A6" w:rsidRPr="005957AE">
        <w:rPr>
          <w:rStyle w:val="Odkaznapoznmkupodiarou"/>
          <w:b/>
          <w:szCs w:val="20"/>
        </w:rPr>
        <w:footnoteReference w:id="64"/>
      </w:r>
      <w:r w:rsidRPr="005957AE">
        <w:rPr>
          <w:sz w:val="20"/>
          <w:szCs w:val="20"/>
        </w:rPr>
        <w:t xml:space="preserve"> –</w:t>
      </w:r>
      <w:r w:rsidR="00C953A6" w:rsidRPr="0076594B">
        <w:rPr>
          <w:sz w:val="20"/>
          <w:szCs w:val="20"/>
        </w:rPr>
        <w:t xml:space="preserve"> </w:t>
      </w:r>
      <w:r w:rsidRPr="00D54EF3">
        <w:rPr>
          <w:sz w:val="20"/>
          <w:szCs w:val="20"/>
        </w:rPr>
        <w:t xml:space="preserve">pokrýva oblasť prípravných a implementačných aktivít projektového a investičného riadenia projektu. </w:t>
      </w:r>
      <w:r w:rsidR="003C52B9" w:rsidRPr="009D0654">
        <w:rPr>
          <w:sz w:val="20"/>
          <w:szCs w:val="20"/>
        </w:rPr>
        <w:t xml:space="preserve">V rámci prioritných osí 1 až 6 OPII je možné externé riadenie projektu pre každú vykonávanú činnosť vykonávať výlučne prostredníctvom </w:t>
      </w:r>
      <w:r w:rsidR="003C52B9" w:rsidRPr="009D0654">
        <w:rPr>
          <w:b/>
          <w:sz w:val="20"/>
          <w:szCs w:val="20"/>
        </w:rPr>
        <w:t>jednej pracovnej pozície</w:t>
      </w:r>
      <w:r w:rsidR="003C52B9" w:rsidRPr="009D0654">
        <w:rPr>
          <w:sz w:val="20"/>
          <w:szCs w:val="20"/>
        </w:rPr>
        <w:t xml:space="preserve"> uvedenej v tabuľke 2</w:t>
      </w:r>
      <w:r w:rsidR="00791ED6">
        <w:rPr>
          <w:sz w:val="20"/>
          <w:szCs w:val="20"/>
        </w:rPr>
        <w:t xml:space="preserve"> príručky</w:t>
      </w:r>
      <w:r w:rsidR="00B657C4">
        <w:rPr>
          <w:sz w:val="20"/>
          <w:szCs w:val="20"/>
        </w:rPr>
        <w:t xml:space="preserve">, t.j. projektový tím </w:t>
      </w:r>
      <w:r w:rsidR="00791ED6">
        <w:rPr>
          <w:sz w:val="20"/>
          <w:szCs w:val="20"/>
        </w:rPr>
        <w:t xml:space="preserve">externého riadenia projektu </w:t>
      </w:r>
      <w:r w:rsidR="00B657C4">
        <w:rPr>
          <w:sz w:val="20"/>
          <w:szCs w:val="20"/>
        </w:rPr>
        <w:t xml:space="preserve">môže </w:t>
      </w:r>
      <w:r w:rsidR="00791ED6">
        <w:rPr>
          <w:sz w:val="20"/>
          <w:szCs w:val="20"/>
        </w:rPr>
        <w:t xml:space="preserve">v rámci jedného projektu OPII </w:t>
      </w:r>
      <w:r w:rsidR="00B657C4">
        <w:rPr>
          <w:sz w:val="20"/>
          <w:szCs w:val="20"/>
        </w:rPr>
        <w:t>pozostávať</w:t>
      </w:r>
      <w:r w:rsidR="00791ED6">
        <w:rPr>
          <w:sz w:val="20"/>
          <w:szCs w:val="20"/>
        </w:rPr>
        <w:t xml:space="preserve"> max. zo šiestich preddefinovaných pracovných pozícií</w:t>
      </w:r>
      <w:r w:rsidR="009D0654">
        <w:rPr>
          <w:sz w:val="20"/>
          <w:szCs w:val="20"/>
        </w:rPr>
        <w:t xml:space="preserve"> </w:t>
      </w:r>
      <w:r w:rsidR="00791ED6" w:rsidRPr="009D0654">
        <w:rPr>
          <w:sz w:val="20"/>
          <w:szCs w:val="20"/>
        </w:rPr>
        <w:t xml:space="preserve">(viď </w:t>
      </w:r>
      <w:r w:rsidR="00791ED6">
        <w:rPr>
          <w:sz w:val="20"/>
          <w:szCs w:val="20"/>
        </w:rPr>
        <w:t xml:space="preserve">detailne </w:t>
      </w:r>
      <w:r w:rsidR="00791ED6" w:rsidRPr="009D0654">
        <w:rPr>
          <w:sz w:val="20"/>
          <w:szCs w:val="20"/>
        </w:rPr>
        <w:t>kap. 4.9.</w:t>
      </w:r>
      <w:r w:rsidR="00791ED6">
        <w:rPr>
          <w:sz w:val="20"/>
          <w:szCs w:val="20"/>
        </w:rPr>
        <w:t>1</w:t>
      </w:r>
      <w:r w:rsidR="00791ED6" w:rsidRPr="009D0654">
        <w:rPr>
          <w:sz w:val="20"/>
          <w:szCs w:val="20"/>
        </w:rPr>
        <w:t>)</w:t>
      </w:r>
      <w:r w:rsidR="00A140FE">
        <w:rPr>
          <w:rStyle w:val="Odkaznapoznmkupodiarou"/>
          <w:szCs w:val="20"/>
        </w:rPr>
        <w:footnoteReference w:id="65"/>
      </w:r>
    </w:p>
    <w:p w14:paraId="17467204" w14:textId="77777777" w:rsidR="00A140FE" w:rsidRDefault="00613C82" w:rsidP="00415B1C">
      <w:pPr>
        <w:keepNext/>
        <w:keepLines/>
        <w:spacing w:before="120" w:after="0" w:line="240" w:lineRule="auto"/>
        <w:ind w:left="567"/>
        <w:jc w:val="both"/>
        <w:rPr>
          <w:sz w:val="20"/>
          <w:szCs w:val="20"/>
        </w:rPr>
      </w:pPr>
      <w:r w:rsidRPr="00A140FE">
        <w:rPr>
          <w:sz w:val="20"/>
          <w:szCs w:val="20"/>
        </w:rPr>
        <w:lastRenderedPageBreak/>
        <w:t>Cena služieb na poskytnutie externého riadenia projektu musí byť vyčíslená na osobohodinu (1hodina=60 minút).</w:t>
      </w:r>
      <w:r w:rsidR="00A140FE">
        <w:rPr>
          <w:sz w:val="20"/>
          <w:szCs w:val="20"/>
        </w:rPr>
        <w:t xml:space="preserve"> </w:t>
      </w:r>
      <w:r w:rsidR="00B657C4" w:rsidRPr="00333E62">
        <w:rPr>
          <w:sz w:val="20"/>
          <w:szCs w:val="20"/>
        </w:rPr>
        <w:t>Prijímateľ</w:t>
      </w:r>
      <w:r w:rsidR="0067270A">
        <w:rPr>
          <w:sz w:val="20"/>
          <w:szCs w:val="20"/>
        </w:rPr>
        <w:t xml:space="preserve"> (dodávateľ)</w:t>
      </w:r>
      <w:r w:rsidR="00B657C4" w:rsidRPr="00333E62">
        <w:rPr>
          <w:sz w:val="20"/>
          <w:szCs w:val="20"/>
        </w:rPr>
        <w:t xml:space="preserve"> môže obsadiť pracovn</w:t>
      </w:r>
      <w:r>
        <w:rPr>
          <w:sz w:val="20"/>
          <w:szCs w:val="20"/>
        </w:rPr>
        <w:t>é</w:t>
      </w:r>
      <w:r w:rsidR="00B657C4" w:rsidRPr="00333E62">
        <w:rPr>
          <w:sz w:val="20"/>
          <w:szCs w:val="20"/>
        </w:rPr>
        <w:t xml:space="preserve"> pozíci</w:t>
      </w:r>
      <w:r>
        <w:rPr>
          <w:sz w:val="20"/>
          <w:szCs w:val="20"/>
        </w:rPr>
        <w:t>e</w:t>
      </w:r>
      <w:r w:rsidR="00B657C4" w:rsidRPr="00333E62">
        <w:rPr>
          <w:sz w:val="20"/>
          <w:szCs w:val="20"/>
        </w:rPr>
        <w:t xml:space="preserve"> viacerými osobami, avšak ich</w:t>
      </w:r>
      <w:r w:rsidR="00A157DC">
        <w:rPr>
          <w:sz w:val="20"/>
          <w:szCs w:val="20"/>
        </w:rPr>
        <w:t xml:space="preserve"> m</w:t>
      </w:r>
      <w:r w:rsidR="00A157DC" w:rsidRPr="00613C82">
        <w:rPr>
          <w:sz w:val="20"/>
          <w:szCs w:val="20"/>
        </w:rPr>
        <w:t xml:space="preserve">aximálny oprávnený počet hodín vykázaných za 1 mesiac poskytovania služieb </w:t>
      </w:r>
      <w:r w:rsidR="00A157DC">
        <w:rPr>
          <w:sz w:val="20"/>
          <w:szCs w:val="20"/>
        </w:rPr>
        <w:t xml:space="preserve">v rámci jednej z preddefinovaných pracovných pozícií </w:t>
      </w:r>
      <w:r w:rsidR="00A157DC" w:rsidRPr="00613C82">
        <w:rPr>
          <w:sz w:val="20"/>
          <w:szCs w:val="20"/>
        </w:rPr>
        <w:t>je 173 hodín/mesiac.</w:t>
      </w:r>
      <w:r w:rsidR="00A140FE">
        <w:rPr>
          <w:sz w:val="20"/>
          <w:szCs w:val="20"/>
        </w:rPr>
        <w:t xml:space="preserve"> </w:t>
      </w:r>
    </w:p>
    <w:p w14:paraId="0490D08F" w14:textId="77777777" w:rsidR="00B657C4" w:rsidRPr="00D96C63" w:rsidRDefault="00A157DC" w:rsidP="00415B1C">
      <w:pPr>
        <w:keepNext/>
        <w:keepLines/>
        <w:spacing w:before="120" w:after="0" w:line="240" w:lineRule="auto"/>
        <w:ind w:left="567"/>
        <w:jc w:val="both"/>
        <w:rPr>
          <w:sz w:val="20"/>
          <w:szCs w:val="20"/>
        </w:rPr>
      </w:pPr>
      <w:r w:rsidRPr="00613C82">
        <w:rPr>
          <w:sz w:val="20"/>
          <w:szCs w:val="20"/>
        </w:rPr>
        <w:t>Oprávneným výdavkom je odplata za poskytnuté služby (v EUR/hodina) ohraničená limitom</w:t>
      </w:r>
      <w:r>
        <w:rPr>
          <w:sz w:val="20"/>
          <w:szCs w:val="20"/>
        </w:rPr>
        <w:t xml:space="preserve"> uvedeným v pr. č. 1 príručky</w:t>
      </w:r>
      <w:r w:rsidRPr="00613C82">
        <w:rPr>
          <w:sz w:val="20"/>
          <w:szCs w:val="20"/>
        </w:rPr>
        <w:t xml:space="preserve">. </w:t>
      </w:r>
      <w:r w:rsidR="00B657C4" w:rsidRPr="00333E62">
        <w:rPr>
          <w:sz w:val="20"/>
          <w:szCs w:val="20"/>
        </w:rPr>
        <w:t>Týmto nie je dotknutá možnosť, že mzda/odmena dohodnutá medzi prijímateľom a zamestnancom je vyššia ako sú finančné limity stanovené RO OPII, avšak rozdiel medzi dohodnutou mzdou/odmenou a stanovenými finančnými limitmi bude určený ako neoprávnený výdavok.</w:t>
      </w:r>
      <w:r w:rsidR="00B657C4" w:rsidRPr="005957AE">
        <w:rPr>
          <w:sz w:val="20"/>
          <w:szCs w:val="20"/>
        </w:rPr>
        <w:t xml:space="preserve"> </w:t>
      </w:r>
    </w:p>
    <w:p w14:paraId="429DADE7" w14:textId="77777777" w:rsidR="007E247E" w:rsidRPr="008C334D" w:rsidRDefault="007E247E" w:rsidP="00415B1C">
      <w:pPr>
        <w:keepNext/>
        <w:keepLines/>
        <w:numPr>
          <w:ilvl w:val="0"/>
          <w:numId w:val="24"/>
        </w:numPr>
        <w:tabs>
          <w:tab w:val="clear" w:pos="1756"/>
          <w:tab w:val="num" w:pos="567"/>
        </w:tabs>
        <w:spacing w:before="120" w:after="0" w:line="240" w:lineRule="auto"/>
        <w:ind w:left="567"/>
        <w:jc w:val="both"/>
        <w:rPr>
          <w:sz w:val="20"/>
          <w:szCs w:val="20"/>
        </w:rPr>
      </w:pPr>
      <w:r w:rsidRPr="002D71B3">
        <w:rPr>
          <w:sz w:val="20"/>
          <w:szCs w:val="20"/>
          <w:u w:val="single"/>
        </w:rPr>
        <w:t>publikácie/manuály</w:t>
      </w:r>
      <w:r w:rsidRPr="008C334D">
        <w:rPr>
          <w:sz w:val="20"/>
          <w:szCs w:val="20"/>
        </w:rPr>
        <w:t xml:space="preserve"> – ak ide o nákup na zákazku vyvíjaných či vytváraných publikácií a manuálov (ako napr. manuály, príručky); </w:t>
      </w:r>
    </w:p>
    <w:p w14:paraId="36255A59" w14:textId="77777777" w:rsidR="000B3238" w:rsidRDefault="000B3238" w:rsidP="00415B1C">
      <w:pPr>
        <w:keepNext/>
        <w:keepLines/>
        <w:numPr>
          <w:ilvl w:val="0"/>
          <w:numId w:val="24"/>
        </w:numPr>
        <w:tabs>
          <w:tab w:val="clear" w:pos="1756"/>
          <w:tab w:val="num" w:pos="567"/>
        </w:tabs>
        <w:spacing w:before="120" w:after="0" w:line="240" w:lineRule="auto"/>
        <w:ind w:left="567"/>
        <w:jc w:val="both"/>
        <w:rPr>
          <w:sz w:val="20"/>
          <w:szCs w:val="20"/>
        </w:rPr>
      </w:pPr>
      <w:r w:rsidRPr="002D71B3">
        <w:rPr>
          <w:sz w:val="20"/>
          <w:szCs w:val="20"/>
          <w:u w:val="single"/>
        </w:rPr>
        <w:t>odborné služby/štúdie</w:t>
      </w:r>
      <w:r w:rsidRPr="00D96C63">
        <w:rPr>
          <w:sz w:val="20"/>
          <w:szCs w:val="20"/>
        </w:rPr>
        <w:t xml:space="preserve"> – zahŕňajú napr. výdavky na spracovanie štúdie</w:t>
      </w:r>
      <w:r w:rsidR="00AC03FF" w:rsidRPr="00D96C63">
        <w:rPr>
          <w:sz w:val="20"/>
          <w:szCs w:val="20"/>
        </w:rPr>
        <w:t xml:space="preserve"> </w:t>
      </w:r>
      <w:r w:rsidR="00FD314A" w:rsidRPr="00D96C63">
        <w:rPr>
          <w:sz w:val="20"/>
          <w:szCs w:val="20"/>
        </w:rPr>
        <w:t xml:space="preserve">(napr. štúdie </w:t>
      </w:r>
      <w:r w:rsidR="00AC03FF" w:rsidRPr="00D96C63">
        <w:rPr>
          <w:sz w:val="20"/>
          <w:szCs w:val="20"/>
        </w:rPr>
        <w:t>realizovateľnosti</w:t>
      </w:r>
      <w:r w:rsidR="00FD314A" w:rsidRPr="00D96C63">
        <w:rPr>
          <w:sz w:val="20"/>
          <w:szCs w:val="20"/>
        </w:rPr>
        <w:t>)</w:t>
      </w:r>
      <w:r w:rsidRPr="00D96C63">
        <w:rPr>
          <w:sz w:val="20"/>
          <w:szCs w:val="20"/>
        </w:rPr>
        <w:t xml:space="preserve">, </w:t>
      </w:r>
      <w:r w:rsidR="00034D2C">
        <w:rPr>
          <w:sz w:val="20"/>
          <w:szCs w:val="20"/>
        </w:rPr>
        <w:t xml:space="preserve">projektovej dokumentácie, </w:t>
      </w:r>
      <w:r w:rsidRPr="00D96C63">
        <w:rPr>
          <w:sz w:val="20"/>
          <w:szCs w:val="20"/>
        </w:rPr>
        <w:t>analýzy, zberu dát</w:t>
      </w:r>
      <w:r w:rsidR="001F4338" w:rsidRPr="00D96C63">
        <w:rPr>
          <w:sz w:val="20"/>
          <w:szCs w:val="20"/>
        </w:rPr>
        <w:t>, zabezpečenie prekladov a tlmočenia</w:t>
      </w:r>
      <w:r w:rsidRPr="00D96C63">
        <w:rPr>
          <w:sz w:val="20"/>
          <w:szCs w:val="20"/>
        </w:rPr>
        <w:t xml:space="preserve"> a ďalších čiastkových činností potrebných pre realizáciu projektu; </w:t>
      </w:r>
    </w:p>
    <w:p w14:paraId="5207E398" w14:textId="77777777" w:rsidR="00393CFA" w:rsidRDefault="00552F07" w:rsidP="00415B1C">
      <w:pPr>
        <w:keepNext/>
        <w:keepLines/>
        <w:numPr>
          <w:ilvl w:val="0"/>
          <w:numId w:val="24"/>
        </w:numPr>
        <w:tabs>
          <w:tab w:val="clear" w:pos="1756"/>
          <w:tab w:val="num" w:pos="567"/>
        </w:tabs>
        <w:spacing w:before="120" w:after="0" w:line="240" w:lineRule="auto"/>
        <w:ind w:left="567"/>
        <w:jc w:val="both"/>
        <w:rPr>
          <w:sz w:val="20"/>
          <w:szCs w:val="20"/>
        </w:rPr>
      </w:pPr>
      <w:r w:rsidRPr="00FB448B">
        <w:rPr>
          <w:sz w:val="20"/>
          <w:szCs w:val="20"/>
          <w:u w:val="single"/>
        </w:rPr>
        <w:t>výdavky na konferencie/kurzy</w:t>
      </w:r>
      <w:r w:rsidR="00CD4775" w:rsidRPr="00FB448B">
        <w:rPr>
          <w:sz w:val="20"/>
          <w:szCs w:val="20"/>
          <w:u w:val="single"/>
        </w:rPr>
        <w:t>/semináre</w:t>
      </w:r>
      <w:r w:rsidR="00CD4775" w:rsidRPr="00FB448B">
        <w:rPr>
          <w:rStyle w:val="Odkaznapoznmkupodiarou"/>
          <w:szCs w:val="20"/>
          <w:u w:val="single"/>
        </w:rPr>
        <w:footnoteReference w:id="66"/>
      </w:r>
      <w:r w:rsidR="00CD4775" w:rsidRPr="00D96C63">
        <w:rPr>
          <w:sz w:val="20"/>
          <w:szCs w:val="20"/>
        </w:rPr>
        <w:t xml:space="preserve"> </w:t>
      </w:r>
      <w:r w:rsidRPr="00D96C63">
        <w:rPr>
          <w:sz w:val="20"/>
          <w:szCs w:val="20"/>
        </w:rPr>
        <w:t xml:space="preserve">– zahŕňajú výdavky na organizáciu a zabezpečenie realizácie konferencií </w:t>
      </w:r>
      <w:r w:rsidR="002B7FDA">
        <w:rPr>
          <w:sz w:val="20"/>
          <w:szCs w:val="20"/>
        </w:rPr>
        <w:t xml:space="preserve">/seminárov </w:t>
      </w:r>
      <w:r w:rsidRPr="00D96C63">
        <w:rPr>
          <w:sz w:val="20"/>
          <w:szCs w:val="20"/>
        </w:rPr>
        <w:t>alebo kurzov organizovaných pre účely projektu, do ktorých budú zapojené cieľové skupiny, hosťujúci účastníci alebo širšia verejnosť. Tieto výdavky najčastejšie pokrývajú</w:t>
      </w:r>
      <w:r w:rsidR="00950098" w:rsidRPr="00D96C63">
        <w:rPr>
          <w:sz w:val="20"/>
          <w:szCs w:val="20"/>
        </w:rPr>
        <w:t xml:space="preserve"> organizačné zabezpečenie,</w:t>
      </w:r>
      <w:r w:rsidRPr="00D96C63">
        <w:rPr>
          <w:sz w:val="20"/>
          <w:szCs w:val="20"/>
        </w:rPr>
        <w:t xml:space="preserve"> prenájom priestorov, </w:t>
      </w:r>
      <w:r w:rsidR="00950098" w:rsidRPr="00D96C63">
        <w:rPr>
          <w:sz w:val="20"/>
          <w:szCs w:val="20"/>
        </w:rPr>
        <w:t>prenájom</w:t>
      </w:r>
      <w:r w:rsidRPr="00D96C63">
        <w:rPr>
          <w:sz w:val="20"/>
          <w:szCs w:val="20"/>
        </w:rPr>
        <w:t xml:space="preserve"> techniky</w:t>
      </w:r>
      <w:r w:rsidR="00393CFA">
        <w:rPr>
          <w:sz w:val="20"/>
          <w:szCs w:val="20"/>
        </w:rPr>
        <w:t>.</w:t>
      </w:r>
    </w:p>
    <w:p w14:paraId="13B32134" w14:textId="77777777" w:rsidR="00166832" w:rsidRDefault="00ED1EDF" w:rsidP="00B140C2">
      <w:pPr>
        <w:keepNext/>
        <w:keepLines/>
        <w:numPr>
          <w:ilvl w:val="0"/>
          <w:numId w:val="78"/>
        </w:numPr>
        <w:tabs>
          <w:tab w:val="left" w:pos="993"/>
        </w:tabs>
        <w:spacing w:before="120" w:after="0" w:line="240" w:lineRule="auto"/>
        <w:ind w:left="993"/>
        <w:jc w:val="both"/>
        <w:rPr>
          <w:sz w:val="20"/>
          <w:szCs w:val="20"/>
        </w:rPr>
      </w:pPr>
      <w:r>
        <w:rPr>
          <w:sz w:val="20"/>
          <w:szCs w:val="20"/>
        </w:rPr>
        <w:t xml:space="preserve">Pre prioritné osi 1 až 6 sú </w:t>
      </w:r>
      <w:r w:rsidR="002B7FDA">
        <w:rPr>
          <w:sz w:val="20"/>
          <w:szCs w:val="20"/>
        </w:rPr>
        <w:t xml:space="preserve">tieto výdavky </w:t>
      </w:r>
      <w:r>
        <w:rPr>
          <w:sz w:val="20"/>
          <w:szCs w:val="20"/>
        </w:rPr>
        <w:t xml:space="preserve">oprávnené </w:t>
      </w:r>
      <w:r w:rsidR="00393CFA">
        <w:rPr>
          <w:sz w:val="20"/>
          <w:szCs w:val="20"/>
        </w:rPr>
        <w:t xml:space="preserve">len v prípade, ak je to nevyhnutné pre úspešnú realizáciu </w:t>
      </w:r>
      <w:r w:rsidR="00385823">
        <w:rPr>
          <w:sz w:val="20"/>
          <w:szCs w:val="20"/>
        </w:rPr>
        <w:t xml:space="preserve">a funkčnosť </w:t>
      </w:r>
      <w:r w:rsidR="00393CFA">
        <w:rPr>
          <w:sz w:val="20"/>
          <w:szCs w:val="20"/>
        </w:rPr>
        <w:t>projektu, sú uvedené v ŽoNFP a sú schválené RO OPII v procese konania o žiadosti o </w:t>
      </w:r>
      <w:r w:rsidR="00393CFA" w:rsidRPr="00D96C63">
        <w:rPr>
          <w:sz w:val="20"/>
          <w:szCs w:val="20"/>
        </w:rPr>
        <w:t>NFP.</w:t>
      </w:r>
    </w:p>
    <w:p w14:paraId="5A0D7958" w14:textId="77777777" w:rsidR="00552F07" w:rsidRPr="00457FA1" w:rsidRDefault="00ED1EDF" w:rsidP="00B140C2">
      <w:pPr>
        <w:keepNext/>
        <w:keepLines/>
        <w:numPr>
          <w:ilvl w:val="0"/>
          <w:numId w:val="78"/>
        </w:numPr>
        <w:tabs>
          <w:tab w:val="left" w:pos="993"/>
        </w:tabs>
        <w:spacing w:before="120" w:after="0" w:line="240" w:lineRule="auto"/>
        <w:ind w:left="993"/>
        <w:jc w:val="both"/>
        <w:rPr>
          <w:sz w:val="20"/>
          <w:szCs w:val="20"/>
        </w:rPr>
      </w:pPr>
      <w:r w:rsidRPr="00457FA1">
        <w:rPr>
          <w:sz w:val="20"/>
          <w:szCs w:val="20"/>
        </w:rPr>
        <w:t xml:space="preserve">pre prioritnú os 8 </w:t>
      </w:r>
      <w:r>
        <w:rPr>
          <w:sz w:val="20"/>
          <w:szCs w:val="20"/>
        </w:rPr>
        <w:t xml:space="preserve">sú </w:t>
      </w:r>
      <w:r w:rsidR="002B7FDA">
        <w:rPr>
          <w:sz w:val="20"/>
          <w:szCs w:val="20"/>
        </w:rPr>
        <w:t xml:space="preserve">tieto výdavky </w:t>
      </w:r>
      <w:r w:rsidRPr="00457FA1">
        <w:rPr>
          <w:sz w:val="20"/>
          <w:szCs w:val="20"/>
        </w:rPr>
        <w:t>oprávnené</w:t>
      </w:r>
      <w:r>
        <w:rPr>
          <w:sz w:val="20"/>
          <w:szCs w:val="20"/>
        </w:rPr>
        <w:t xml:space="preserve"> </w:t>
      </w:r>
      <w:r w:rsidR="00166832" w:rsidRPr="00457FA1">
        <w:rPr>
          <w:sz w:val="20"/>
          <w:szCs w:val="20"/>
        </w:rPr>
        <w:t>v rozsahu oprávnenosti výdavkov pre projekty technickej pomoci uvedeného v dokumente OPII.</w:t>
      </w:r>
      <w:r>
        <w:rPr>
          <w:sz w:val="20"/>
          <w:szCs w:val="20"/>
        </w:rPr>
        <w:t xml:space="preserve"> </w:t>
      </w:r>
    </w:p>
    <w:p w14:paraId="51F4FA50" w14:textId="77777777" w:rsidR="007E247E" w:rsidRDefault="00552F07" w:rsidP="00415B1C">
      <w:pPr>
        <w:keepNext/>
        <w:keepLines/>
        <w:numPr>
          <w:ilvl w:val="0"/>
          <w:numId w:val="22"/>
        </w:numPr>
        <w:spacing w:before="120" w:after="0" w:line="240" w:lineRule="auto"/>
        <w:ind w:left="567" w:hanging="283"/>
        <w:jc w:val="both"/>
        <w:rPr>
          <w:sz w:val="20"/>
          <w:szCs w:val="20"/>
        </w:rPr>
      </w:pPr>
      <w:r w:rsidRPr="00457FA1">
        <w:rPr>
          <w:sz w:val="20"/>
          <w:szCs w:val="20"/>
          <w:u w:val="single"/>
        </w:rPr>
        <w:t>podpora účastníkov</w:t>
      </w:r>
      <w:r w:rsidR="00950098" w:rsidRPr="00457FA1">
        <w:rPr>
          <w:rStyle w:val="Odkaznapoznmkupodiarou"/>
          <w:szCs w:val="20"/>
          <w:u w:val="single"/>
        </w:rPr>
        <w:footnoteReference w:id="67"/>
      </w:r>
      <w:r w:rsidRPr="00457FA1">
        <w:rPr>
          <w:sz w:val="20"/>
          <w:szCs w:val="20"/>
          <w:u w:val="single"/>
        </w:rPr>
        <w:t xml:space="preserve"> (</w:t>
      </w:r>
      <w:r w:rsidR="00BD7DED" w:rsidRPr="00457FA1">
        <w:rPr>
          <w:sz w:val="20"/>
          <w:szCs w:val="20"/>
          <w:u w:val="single"/>
        </w:rPr>
        <w:t xml:space="preserve">občerstvenie, </w:t>
      </w:r>
      <w:r w:rsidRPr="00457FA1">
        <w:rPr>
          <w:sz w:val="20"/>
          <w:szCs w:val="20"/>
          <w:u w:val="single"/>
        </w:rPr>
        <w:t>strava)</w:t>
      </w:r>
      <w:r w:rsidRPr="00457FA1">
        <w:rPr>
          <w:sz w:val="20"/>
          <w:szCs w:val="20"/>
        </w:rPr>
        <w:t xml:space="preserve"> – ide o výdavky na zabezpečenie občerstvenia</w:t>
      </w:r>
      <w:r w:rsidR="00457FA1" w:rsidRPr="00457FA1">
        <w:rPr>
          <w:sz w:val="20"/>
          <w:szCs w:val="20"/>
        </w:rPr>
        <w:t xml:space="preserve"> a</w:t>
      </w:r>
      <w:r w:rsidRPr="00457FA1">
        <w:rPr>
          <w:sz w:val="20"/>
          <w:szCs w:val="20"/>
        </w:rPr>
        <w:t xml:space="preserve"> stravy účastníkov podujatí </w:t>
      </w:r>
      <w:r w:rsidR="005535FD" w:rsidRPr="00457FA1">
        <w:rPr>
          <w:sz w:val="20"/>
          <w:szCs w:val="20"/>
        </w:rPr>
        <w:t xml:space="preserve">na </w:t>
      </w:r>
      <w:r w:rsidRPr="00457FA1">
        <w:rPr>
          <w:sz w:val="20"/>
          <w:szCs w:val="20"/>
        </w:rPr>
        <w:t>konferenci</w:t>
      </w:r>
      <w:r w:rsidR="005535FD" w:rsidRPr="00457FA1">
        <w:rPr>
          <w:sz w:val="20"/>
          <w:szCs w:val="20"/>
        </w:rPr>
        <w:t>ách/</w:t>
      </w:r>
      <w:r w:rsidR="00242270" w:rsidRPr="00457FA1">
        <w:rPr>
          <w:sz w:val="20"/>
          <w:szCs w:val="20"/>
        </w:rPr>
        <w:t>seminároch</w:t>
      </w:r>
      <w:r w:rsidR="005535FD" w:rsidRPr="00457FA1">
        <w:rPr>
          <w:sz w:val="20"/>
          <w:szCs w:val="20"/>
        </w:rPr>
        <w:t>/poradách</w:t>
      </w:r>
      <w:r w:rsidRPr="00457FA1">
        <w:rPr>
          <w:sz w:val="20"/>
          <w:szCs w:val="20"/>
        </w:rPr>
        <w:t xml:space="preserve"> organizovaných v rámci projektu</w:t>
      </w:r>
      <w:r w:rsidR="000B3238" w:rsidRPr="00457FA1">
        <w:rPr>
          <w:sz w:val="20"/>
          <w:szCs w:val="20"/>
        </w:rPr>
        <w:t>.</w:t>
      </w:r>
      <w:r w:rsidR="00CC5BC5" w:rsidRPr="00457FA1">
        <w:rPr>
          <w:sz w:val="20"/>
          <w:szCs w:val="20"/>
        </w:rPr>
        <w:t xml:space="preserve"> </w:t>
      </w:r>
    </w:p>
    <w:p w14:paraId="3E33A4A2" w14:textId="77777777" w:rsidR="00457FA1" w:rsidRDefault="00ED1EDF" w:rsidP="00B140C2">
      <w:pPr>
        <w:keepNext/>
        <w:keepLines/>
        <w:numPr>
          <w:ilvl w:val="0"/>
          <w:numId w:val="78"/>
        </w:numPr>
        <w:tabs>
          <w:tab w:val="left" w:pos="993"/>
        </w:tabs>
        <w:spacing w:before="120" w:after="0" w:line="240" w:lineRule="auto"/>
        <w:ind w:left="993"/>
        <w:jc w:val="both"/>
        <w:rPr>
          <w:sz w:val="20"/>
          <w:szCs w:val="20"/>
        </w:rPr>
      </w:pPr>
      <w:r>
        <w:rPr>
          <w:sz w:val="20"/>
          <w:szCs w:val="20"/>
        </w:rPr>
        <w:t xml:space="preserve">pre prioritné osi 1 až 6 sú </w:t>
      </w:r>
      <w:r w:rsidR="00385823">
        <w:rPr>
          <w:sz w:val="20"/>
          <w:szCs w:val="20"/>
        </w:rPr>
        <w:t xml:space="preserve">tieto </w:t>
      </w:r>
      <w:r>
        <w:rPr>
          <w:sz w:val="20"/>
          <w:szCs w:val="20"/>
        </w:rPr>
        <w:t>v</w:t>
      </w:r>
      <w:r w:rsidR="00457FA1">
        <w:rPr>
          <w:sz w:val="20"/>
          <w:szCs w:val="20"/>
        </w:rPr>
        <w:t xml:space="preserve">ýdavky </w:t>
      </w:r>
      <w:r w:rsidR="002B7FDA">
        <w:rPr>
          <w:sz w:val="20"/>
          <w:szCs w:val="20"/>
        </w:rPr>
        <w:t xml:space="preserve">oprávnené </w:t>
      </w:r>
      <w:r w:rsidR="00457FA1">
        <w:rPr>
          <w:sz w:val="20"/>
          <w:szCs w:val="20"/>
        </w:rPr>
        <w:t>len v</w:t>
      </w:r>
      <w:r>
        <w:rPr>
          <w:sz w:val="20"/>
          <w:szCs w:val="20"/>
        </w:rPr>
        <w:t> </w:t>
      </w:r>
      <w:r w:rsidR="00457FA1">
        <w:rPr>
          <w:sz w:val="20"/>
          <w:szCs w:val="20"/>
        </w:rPr>
        <w:t>prípade</w:t>
      </w:r>
      <w:r>
        <w:rPr>
          <w:sz w:val="20"/>
          <w:szCs w:val="20"/>
        </w:rPr>
        <w:t xml:space="preserve"> oprávnenosti výdavkov na konferencie/kurzy.</w:t>
      </w:r>
    </w:p>
    <w:p w14:paraId="5E3F9EF6" w14:textId="77777777" w:rsidR="00457FA1" w:rsidRPr="00457FA1" w:rsidRDefault="002B7FDA" w:rsidP="00B140C2">
      <w:pPr>
        <w:keepNext/>
        <w:keepLines/>
        <w:numPr>
          <w:ilvl w:val="0"/>
          <w:numId w:val="78"/>
        </w:numPr>
        <w:tabs>
          <w:tab w:val="left" w:pos="993"/>
        </w:tabs>
        <w:spacing w:before="120" w:after="0" w:line="240" w:lineRule="auto"/>
        <w:ind w:left="993"/>
        <w:jc w:val="both"/>
        <w:rPr>
          <w:sz w:val="20"/>
          <w:szCs w:val="20"/>
        </w:rPr>
      </w:pPr>
      <w:r w:rsidRPr="00457FA1">
        <w:rPr>
          <w:sz w:val="20"/>
          <w:szCs w:val="20"/>
        </w:rPr>
        <w:t xml:space="preserve">pre prioritnú os 8 </w:t>
      </w:r>
      <w:r>
        <w:rPr>
          <w:sz w:val="20"/>
          <w:szCs w:val="20"/>
        </w:rPr>
        <w:t xml:space="preserve">sú </w:t>
      </w:r>
      <w:r w:rsidR="00385823">
        <w:rPr>
          <w:sz w:val="20"/>
          <w:szCs w:val="20"/>
        </w:rPr>
        <w:t xml:space="preserve">tieto </w:t>
      </w:r>
      <w:r>
        <w:rPr>
          <w:sz w:val="20"/>
          <w:szCs w:val="20"/>
        </w:rPr>
        <w:t>v</w:t>
      </w:r>
      <w:r w:rsidR="00457FA1" w:rsidRPr="00457FA1">
        <w:rPr>
          <w:sz w:val="20"/>
          <w:szCs w:val="20"/>
        </w:rPr>
        <w:t>ýdavky oprávnené v rozsahu oprávnenosti výdavkov pre projekty technickej pomoci uvedeného v dokumente OPII.</w:t>
      </w:r>
    </w:p>
    <w:p w14:paraId="49C2217A" w14:textId="77777777" w:rsidR="00242270" w:rsidRDefault="007E247E" w:rsidP="00415B1C">
      <w:pPr>
        <w:keepNext/>
        <w:keepLines/>
        <w:numPr>
          <w:ilvl w:val="0"/>
          <w:numId w:val="22"/>
        </w:numPr>
        <w:spacing w:before="120" w:after="0" w:line="240" w:lineRule="auto"/>
        <w:ind w:left="567" w:hanging="283"/>
        <w:jc w:val="both"/>
        <w:rPr>
          <w:sz w:val="20"/>
          <w:szCs w:val="20"/>
        </w:rPr>
      </w:pPr>
      <w:r w:rsidRPr="00457FA1">
        <w:rPr>
          <w:sz w:val="20"/>
          <w:szCs w:val="20"/>
          <w:u w:val="single"/>
        </w:rPr>
        <w:t>iné výdavky</w:t>
      </w:r>
      <w:r w:rsidRPr="00457FA1">
        <w:rPr>
          <w:sz w:val="20"/>
          <w:szCs w:val="20"/>
        </w:rPr>
        <w:t xml:space="preserve"> – napríklad znalecké posudky a ďalšie vyššie nešpecifikované služby ktoré priamo súvisia s realizáciou</w:t>
      </w:r>
      <w:r w:rsidRPr="00D96C63">
        <w:rPr>
          <w:sz w:val="20"/>
          <w:szCs w:val="20"/>
        </w:rPr>
        <w:t xml:space="preserve"> projektu a sú pre projekt nevyhnutné</w:t>
      </w:r>
      <w:r w:rsidR="00043F6F">
        <w:rPr>
          <w:sz w:val="20"/>
          <w:szCs w:val="20"/>
        </w:rPr>
        <w:t>.</w:t>
      </w:r>
    </w:p>
    <w:p w14:paraId="378B248E" w14:textId="77777777" w:rsidR="00B519DE" w:rsidRPr="002D71B3" w:rsidRDefault="00B519DE" w:rsidP="00415B1C">
      <w:pPr>
        <w:keepNext/>
        <w:keepLines/>
        <w:spacing w:before="120" w:after="0" w:line="240" w:lineRule="auto"/>
        <w:jc w:val="both"/>
        <w:rPr>
          <w:b/>
          <w:sz w:val="20"/>
          <w:szCs w:val="20"/>
        </w:rPr>
      </w:pPr>
      <w:r w:rsidRPr="002D71B3">
        <w:rPr>
          <w:b/>
          <w:sz w:val="20"/>
          <w:szCs w:val="20"/>
        </w:rPr>
        <w:t>Uvedené služby sú oprávnené</w:t>
      </w:r>
      <w:r w:rsidR="0056327C">
        <w:rPr>
          <w:b/>
          <w:sz w:val="20"/>
          <w:szCs w:val="20"/>
        </w:rPr>
        <w:t>,</w:t>
      </w:r>
      <w:r w:rsidRPr="002D71B3">
        <w:rPr>
          <w:b/>
          <w:sz w:val="20"/>
          <w:szCs w:val="20"/>
        </w:rPr>
        <w:t xml:space="preserve"> ak je preukázaná:</w:t>
      </w:r>
    </w:p>
    <w:p w14:paraId="70063041" w14:textId="77777777" w:rsidR="00B519DE" w:rsidRPr="00F81E56" w:rsidRDefault="00B519DE" w:rsidP="00B140C2">
      <w:pPr>
        <w:keepNext/>
        <w:keepLines/>
        <w:numPr>
          <w:ilvl w:val="1"/>
          <w:numId w:val="57"/>
        </w:numPr>
        <w:spacing w:before="120" w:after="0" w:line="240" w:lineRule="auto"/>
        <w:ind w:left="567" w:hanging="274"/>
        <w:jc w:val="both"/>
        <w:rPr>
          <w:sz w:val="20"/>
          <w:szCs w:val="20"/>
        </w:rPr>
      </w:pPr>
      <w:r w:rsidRPr="00F81E56">
        <w:rPr>
          <w:sz w:val="20"/>
          <w:szCs w:val="20"/>
        </w:rPr>
        <w:t xml:space="preserve">ich nevyhnutnosť a využiteľnosť v rámci realizácie projektu, </w:t>
      </w:r>
    </w:p>
    <w:p w14:paraId="38761132" w14:textId="77777777" w:rsidR="00B519DE" w:rsidRPr="00F81E56" w:rsidRDefault="00B519DE" w:rsidP="00B140C2">
      <w:pPr>
        <w:keepNext/>
        <w:keepLines/>
        <w:numPr>
          <w:ilvl w:val="1"/>
          <w:numId w:val="57"/>
        </w:numPr>
        <w:spacing w:before="120" w:after="0" w:line="240" w:lineRule="auto"/>
        <w:ind w:left="567" w:hanging="274"/>
        <w:jc w:val="both"/>
        <w:rPr>
          <w:sz w:val="20"/>
          <w:szCs w:val="20"/>
        </w:rPr>
      </w:pPr>
      <w:r w:rsidRPr="00F81E56">
        <w:rPr>
          <w:sz w:val="20"/>
          <w:szCs w:val="20"/>
        </w:rPr>
        <w:t xml:space="preserve">odbornosť osôb podieľajúcich sa na daných službách, </w:t>
      </w:r>
    </w:p>
    <w:p w14:paraId="247E6E14" w14:textId="77777777" w:rsidR="00B519DE" w:rsidRPr="00F81E56" w:rsidRDefault="00B519DE" w:rsidP="00B140C2">
      <w:pPr>
        <w:keepNext/>
        <w:keepLines/>
        <w:numPr>
          <w:ilvl w:val="1"/>
          <w:numId w:val="57"/>
        </w:numPr>
        <w:spacing w:before="120" w:after="0" w:line="240" w:lineRule="auto"/>
        <w:ind w:left="567" w:hanging="274"/>
        <w:jc w:val="both"/>
        <w:rPr>
          <w:sz w:val="20"/>
          <w:szCs w:val="20"/>
        </w:rPr>
      </w:pPr>
      <w:r w:rsidRPr="00F81E56">
        <w:rPr>
          <w:sz w:val="20"/>
          <w:szCs w:val="20"/>
        </w:rPr>
        <w:t xml:space="preserve">zabezpečenie, že osoby podieľajúce sa na službách nie sú v pracovnoprávnom vzťahu s prijímateľom. </w:t>
      </w:r>
    </w:p>
    <w:p w14:paraId="2151B09C" w14:textId="77777777" w:rsidR="000411F3" w:rsidRDefault="000411F3" w:rsidP="00415B1C">
      <w:pPr>
        <w:keepNext/>
        <w:keepLines/>
        <w:spacing w:before="120" w:after="0" w:line="240" w:lineRule="auto"/>
        <w:jc w:val="both"/>
        <w:rPr>
          <w:sz w:val="20"/>
          <w:szCs w:val="20"/>
        </w:rPr>
      </w:pPr>
      <w:r w:rsidRPr="002D71B3">
        <w:rPr>
          <w:b/>
          <w:sz w:val="20"/>
          <w:szCs w:val="20"/>
        </w:rPr>
        <w:t xml:space="preserve">Neoprávnenými výdavkami </w:t>
      </w:r>
      <w:r w:rsidRPr="00552F07">
        <w:rPr>
          <w:sz w:val="20"/>
          <w:szCs w:val="20"/>
        </w:rPr>
        <w:t>sú spravidla služby, ktoré neprispievajú k dosahovaniu cieľov projektu</w:t>
      </w:r>
      <w:r w:rsidR="00043F6F">
        <w:rPr>
          <w:sz w:val="20"/>
          <w:szCs w:val="20"/>
        </w:rPr>
        <w:t xml:space="preserve"> a</w:t>
      </w:r>
      <w:r w:rsidRPr="00552F07">
        <w:rPr>
          <w:sz w:val="20"/>
          <w:szCs w:val="20"/>
        </w:rPr>
        <w:t> nie sú pre jeho realizáciu nevyhnutné.</w:t>
      </w:r>
    </w:p>
    <w:p w14:paraId="55F1251D" w14:textId="77777777" w:rsidR="00552F07" w:rsidRDefault="00552F07" w:rsidP="00415B1C">
      <w:pPr>
        <w:keepNext/>
        <w:keepLines/>
        <w:spacing w:before="120" w:after="0" w:line="240" w:lineRule="auto"/>
        <w:jc w:val="both"/>
        <w:rPr>
          <w:sz w:val="20"/>
          <w:szCs w:val="20"/>
        </w:rPr>
      </w:pPr>
      <w:r w:rsidRPr="00A374F2">
        <w:rPr>
          <w:sz w:val="20"/>
          <w:szCs w:val="20"/>
        </w:rPr>
        <w:t>Dokladovanie výdavkov pre externé služby je popísané v </w:t>
      </w:r>
      <w:hyperlink w:anchor="_Ostatné_výdavky_–_2" w:history="1">
        <w:r w:rsidRPr="00333E62">
          <w:rPr>
            <w:rStyle w:val="Hypertextovprepojenie"/>
            <w:sz w:val="20"/>
            <w:szCs w:val="20"/>
          </w:rPr>
          <w:t xml:space="preserve">kapitole </w:t>
        </w:r>
        <w:r w:rsidR="00AC2D2D" w:rsidRPr="00333E62">
          <w:rPr>
            <w:rStyle w:val="Hypertextovprepojenie"/>
            <w:sz w:val="20"/>
            <w:szCs w:val="20"/>
          </w:rPr>
          <w:t>5</w:t>
        </w:r>
        <w:r w:rsidR="00957DDF" w:rsidRPr="00333E62">
          <w:rPr>
            <w:rStyle w:val="Hypertextovprepojenie"/>
            <w:sz w:val="20"/>
            <w:szCs w:val="20"/>
          </w:rPr>
          <w:t>.</w:t>
        </w:r>
        <w:r w:rsidR="00AF2055" w:rsidRPr="00AF2055">
          <w:rPr>
            <w:rStyle w:val="Hypertextovprepojenie"/>
            <w:sz w:val="20"/>
            <w:szCs w:val="20"/>
          </w:rPr>
          <w:t>10</w:t>
        </w:r>
      </w:hyperlink>
      <w:r w:rsidR="00957DDF" w:rsidRPr="00A374F2">
        <w:rPr>
          <w:sz w:val="20"/>
          <w:szCs w:val="20"/>
        </w:rPr>
        <w:t>.</w:t>
      </w:r>
    </w:p>
    <w:p w14:paraId="1F29BE93" w14:textId="77777777" w:rsidR="000411F3" w:rsidRPr="00A374F2" w:rsidRDefault="000411F3" w:rsidP="00415B1C">
      <w:pPr>
        <w:keepNext/>
        <w:keepLines/>
        <w:spacing w:before="120" w:after="0" w:line="240" w:lineRule="auto"/>
        <w:jc w:val="both"/>
        <w:rPr>
          <w:sz w:val="20"/>
          <w:szCs w:val="20"/>
        </w:rPr>
      </w:pPr>
    </w:p>
    <w:p w14:paraId="1F80DC9B" w14:textId="77777777" w:rsidR="00697BE9" w:rsidRPr="00A374F2" w:rsidRDefault="00552F07" w:rsidP="00415B1C">
      <w:pPr>
        <w:pStyle w:val="Nadpis2"/>
        <w:keepLines/>
        <w:tabs>
          <w:tab w:val="clear" w:pos="2128"/>
          <w:tab w:val="num" w:pos="567"/>
        </w:tabs>
        <w:spacing w:before="120" w:after="0"/>
        <w:ind w:left="567" w:hanging="567"/>
      </w:pPr>
      <w:bookmarkStart w:id="234" w:name="_Finančné_výdavky_a_1"/>
      <w:bookmarkStart w:id="235" w:name="_Toc7078316"/>
      <w:bookmarkEnd w:id="234"/>
      <w:r w:rsidRPr="00A374F2">
        <w:t>Finančné výdavky a poplatky</w:t>
      </w:r>
      <w:bookmarkEnd w:id="235"/>
    </w:p>
    <w:p w14:paraId="2D9BD990" w14:textId="77777777" w:rsidR="008833D3" w:rsidRPr="00A374F2" w:rsidRDefault="00552F07" w:rsidP="00415B1C">
      <w:pPr>
        <w:keepNext/>
        <w:keepLines/>
        <w:spacing w:before="120" w:after="0" w:line="240" w:lineRule="auto"/>
        <w:jc w:val="both"/>
        <w:rPr>
          <w:sz w:val="20"/>
          <w:szCs w:val="20"/>
        </w:rPr>
      </w:pPr>
      <w:r w:rsidRPr="00A374F2">
        <w:rPr>
          <w:sz w:val="20"/>
          <w:szCs w:val="20"/>
        </w:rPr>
        <w:lastRenderedPageBreak/>
        <w:t xml:space="preserve">Všeobecnou podmienkou oprávnenosti finančných výdavkov a poplatkov je ich nevyhnutnosť a priama väzba na projekt, resp. požiadavka RO na ich vynaloženie v súvislosti s projektom. Táto podmienka sa vzťahuje </w:t>
      </w:r>
      <w:r w:rsidR="00C310F6">
        <w:rPr>
          <w:sz w:val="20"/>
          <w:szCs w:val="20"/>
        </w:rPr>
        <w:t>aj</w:t>
      </w:r>
      <w:r w:rsidRPr="00A374F2">
        <w:rPr>
          <w:sz w:val="20"/>
          <w:szCs w:val="20"/>
        </w:rPr>
        <w:t xml:space="preserve"> na poistenie majetku a na správne a miestne poplatky, ako sú, napr. výpis z obchodného registra, poplatky za zápis do katastra nehnuteľností, výpis z registra trestov, odvody, vydanie stavebného povolenia, notárske poplatky, za vyňatie pôdy z poľnohospodárskeho pôdneho fondu, notárske poplatky, atď. </w:t>
      </w:r>
    </w:p>
    <w:p w14:paraId="4EF62614" w14:textId="77777777" w:rsidR="00552F07" w:rsidRPr="00D96C63" w:rsidRDefault="008833D3" w:rsidP="00415B1C">
      <w:pPr>
        <w:keepNext/>
        <w:keepLines/>
        <w:spacing w:before="120" w:after="0" w:line="240" w:lineRule="auto"/>
        <w:jc w:val="both"/>
        <w:rPr>
          <w:b/>
          <w:sz w:val="20"/>
          <w:szCs w:val="20"/>
        </w:rPr>
      </w:pPr>
      <w:r w:rsidRPr="00D96C63">
        <w:rPr>
          <w:b/>
          <w:sz w:val="20"/>
          <w:szCs w:val="20"/>
        </w:rPr>
        <w:t>O</w:t>
      </w:r>
      <w:r w:rsidR="00552F07" w:rsidRPr="00D96C63">
        <w:rPr>
          <w:b/>
          <w:sz w:val="20"/>
          <w:szCs w:val="20"/>
        </w:rPr>
        <w:t>právnen</w:t>
      </w:r>
      <w:r w:rsidR="000411F3" w:rsidRPr="00D96C63">
        <w:rPr>
          <w:b/>
          <w:sz w:val="20"/>
          <w:szCs w:val="20"/>
        </w:rPr>
        <w:t>é výdavky</w:t>
      </w:r>
      <w:r w:rsidR="00552F07" w:rsidRPr="00D96C63">
        <w:rPr>
          <w:b/>
          <w:sz w:val="20"/>
          <w:szCs w:val="20"/>
        </w:rPr>
        <w:t xml:space="preserve"> </w:t>
      </w:r>
    </w:p>
    <w:p w14:paraId="541FB304" w14:textId="77777777" w:rsidR="008833D3" w:rsidRPr="00A374F2" w:rsidRDefault="008833D3" w:rsidP="00415B1C">
      <w:pPr>
        <w:keepNext/>
        <w:keepLines/>
        <w:numPr>
          <w:ilvl w:val="0"/>
          <w:numId w:val="25"/>
        </w:numPr>
        <w:spacing w:before="120" w:after="0" w:line="240" w:lineRule="auto"/>
        <w:ind w:left="567" w:hanging="283"/>
        <w:jc w:val="both"/>
        <w:rPr>
          <w:sz w:val="20"/>
          <w:szCs w:val="20"/>
        </w:rPr>
      </w:pPr>
      <w:r w:rsidRPr="00A374F2">
        <w:rPr>
          <w:sz w:val="20"/>
          <w:szCs w:val="20"/>
        </w:rPr>
        <w:t>správne a miestne poplatky s priamou väzbou na projekt;</w:t>
      </w:r>
    </w:p>
    <w:p w14:paraId="5F2393EB" w14:textId="77777777" w:rsidR="00552F07" w:rsidRPr="00A7280F" w:rsidRDefault="00552F07" w:rsidP="00415B1C">
      <w:pPr>
        <w:keepNext/>
        <w:keepLines/>
        <w:numPr>
          <w:ilvl w:val="0"/>
          <w:numId w:val="25"/>
        </w:numPr>
        <w:spacing w:before="120" w:after="0" w:line="240" w:lineRule="auto"/>
        <w:ind w:left="567" w:hanging="283"/>
        <w:jc w:val="both"/>
        <w:rPr>
          <w:sz w:val="20"/>
          <w:szCs w:val="20"/>
        </w:rPr>
      </w:pPr>
      <w:r w:rsidRPr="00A7280F">
        <w:rPr>
          <w:sz w:val="20"/>
          <w:szCs w:val="20"/>
        </w:rPr>
        <w:t xml:space="preserve">bankové poplatky za medzinárodné finančné transakcie; </w:t>
      </w:r>
    </w:p>
    <w:p w14:paraId="72EE74B0" w14:textId="77777777" w:rsidR="00552F07" w:rsidRPr="00A7280F" w:rsidRDefault="00552F07" w:rsidP="00415B1C">
      <w:pPr>
        <w:keepNext/>
        <w:keepLines/>
        <w:numPr>
          <w:ilvl w:val="0"/>
          <w:numId w:val="25"/>
        </w:numPr>
        <w:spacing w:before="120" w:after="0" w:line="240" w:lineRule="auto"/>
        <w:ind w:left="567" w:hanging="283"/>
        <w:jc w:val="both"/>
        <w:rPr>
          <w:sz w:val="20"/>
          <w:szCs w:val="20"/>
        </w:rPr>
      </w:pPr>
      <w:r w:rsidRPr="00A7280F">
        <w:rPr>
          <w:sz w:val="20"/>
          <w:szCs w:val="20"/>
        </w:rPr>
        <w:t xml:space="preserve">výdavky za zriadenie a vedenie účtu alebo účtov a za finančné transakcie na tomto účte; </w:t>
      </w:r>
    </w:p>
    <w:p w14:paraId="40FF675E" w14:textId="77777777" w:rsidR="00552F07" w:rsidRPr="00A7280F" w:rsidRDefault="00552F07" w:rsidP="00415B1C">
      <w:pPr>
        <w:keepNext/>
        <w:keepLines/>
        <w:numPr>
          <w:ilvl w:val="0"/>
          <w:numId w:val="25"/>
        </w:numPr>
        <w:spacing w:before="120" w:after="0" w:line="240" w:lineRule="auto"/>
        <w:ind w:left="567" w:hanging="283"/>
        <w:jc w:val="both"/>
        <w:rPr>
          <w:sz w:val="20"/>
          <w:szCs w:val="20"/>
        </w:rPr>
      </w:pPr>
      <w:r w:rsidRPr="00A7280F">
        <w:rPr>
          <w:sz w:val="20"/>
          <w:szCs w:val="20"/>
        </w:rPr>
        <w:t>výdavky na bankové záruky alebo záruky poskytnuté inými finančnými inštitúciami v rozsahu stanovenom právnymi predpismi SR alebo právnymi predpismi EÚ, pričom oprávneným výdavkom je len výdavok, ktorý sa týka zriadenia tejto záruky alebo poplatku za vedenie záruky, nie však jej hodnoty;</w:t>
      </w:r>
    </w:p>
    <w:p w14:paraId="212D5C7D" w14:textId="77777777" w:rsidR="00552F07" w:rsidRPr="00A374F2" w:rsidRDefault="00552F07" w:rsidP="00415B1C">
      <w:pPr>
        <w:keepNext/>
        <w:keepLines/>
        <w:numPr>
          <w:ilvl w:val="0"/>
          <w:numId w:val="25"/>
        </w:numPr>
        <w:spacing w:before="120" w:after="0" w:line="240" w:lineRule="auto"/>
        <w:ind w:left="567" w:hanging="283"/>
        <w:jc w:val="both"/>
        <w:rPr>
          <w:sz w:val="20"/>
          <w:szCs w:val="20"/>
        </w:rPr>
      </w:pPr>
      <w:r w:rsidRPr="00A374F2">
        <w:rPr>
          <w:sz w:val="20"/>
          <w:szCs w:val="20"/>
        </w:rPr>
        <w:t>výdavky na poistenie majetku spolufinancovaného z NFP</w:t>
      </w:r>
      <w:r w:rsidRPr="00A374F2">
        <w:rPr>
          <w:sz w:val="20"/>
          <w:szCs w:val="20"/>
          <w:vertAlign w:val="superscript"/>
        </w:rPr>
        <w:footnoteReference w:id="68"/>
      </w:r>
      <w:r w:rsidRPr="00A374F2">
        <w:rPr>
          <w:sz w:val="20"/>
          <w:szCs w:val="20"/>
        </w:rPr>
        <w:t xml:space="preserve">. </w:t>
      </w:r>
    </w:p>
    <w:p w14:paraId="6441EAFE" w14:textId="77777777" w:rsidR="00552F07" w:rsidRPr="00D96C63" w:rsidRDefault="008833D3" w:rsidP="00415B1C">
      <w:pPr>
        <w:keepNext/>
        <w:keepLines/>
        <w:spacing w:before="120" w:after="0" w:line="240" w:lineRule="auto"/>
        <w:jc w:val="both"/>
        <w:rPr>
          <w:b/>
          <w:sz w:val="20"/>
          <w:szCs w:val="20"/>
        </w:rPr>
      </w:pPr>
      <w:r w:rsidRPr="00D96C63">
        <w:rPr>
          <w:b/>
          <w:sz w:val="20"/>
          <w:szCs w:val="20"/>
        </w:rPr>
        <w:t>Ne</w:t>
      </w:r>
      <w:r w:rsidR="00552F07" w:rsidRPr="00D96C63">
        <w:rPr>
          <w:b/>
          <w:sz w:val="20"/>
          <w:szCs w:val="20"/>
        </w:rPr>
        <w:t>oprávnen</w:t>
      </w:r>
      <w:r w:rsidR="000411F3" w:rsidRPr="00D96C63">
        <w:rPr>
          <w:b/>
          <w:sz w:val="20"/>
          <w:szCs w:val="20"/>
        </w:rPr>
        <w:t>é výdavky</w:t>
      </w:r>
      <w:r w:rsidR="00552F07" w:rsidRPr="00D96C63">
        <w:rPr>
          <w:b/>
          <w:sz w:val="20"/>
          <w:szCs w:val="20"/>
        </w:rPr>
        <w:t xml:space="preserve"> </w:t>
      </w:r>
    </w:p>
    <w:p w14:paraId="4FE10C55" w14:textId="77777777" w:rsidR="00552F07" w:rsidRPr="00A374F2" w:rsidRDefault="00552F07" w:rsidP="00415B1C">
      <w:pPr>
        <w:keepNext/>
        <w:keepLines/>
        <w:numPr>
          <w:ilvl w:val="0"/>
          <w:numId w:val="26"/>
        </w:numPr>
        <w:spacing w:before="120" w:after="0" w:line="240" w:lineRule="auto"/>
        <w:ind w:left="567" w:hanging="283"/>
        <w:jc w:val="both"/>
        <w:rPr>
          <w:sz w:val="20"/>
          <w:szCs w:val="20"/>
        </w:rPr>
      </w:pPr>
      <w:r w:rsidRPr="00A374F2">
        <w:rPr>
          <w:sz w:val="20"/>
          <w:szCs w:val="20"/>
        </w:rPr>
        <w:t>správne a miestne poplatky, ktoré nemajú priamu väzbu na projekt, resp. ich neoprávnenosť bola stanovená RO;</w:t>
      </w:r>
    </w:p>
    <w:p w14:paraId="07A2EE9A" w14:textId="77777777" w:rsidR="00552F07" w:rsidRPr="00A374F2" w:rsidRDefault="00552F07" w:rsidP="00415B1C">
      <w:pPr>
        <w:keepNext/>
        <w:keepLines/>
        <w:numPr>
          <w:ilvl w:val="0"/>
          <w:numId w:val="26"/>
        </w:numPr>
        <w:spacing w:before="120" w:after="0" w:line="240" w:lineRule="auto"/>
        <w:ind w:left="567" w:hanging="283"/>
        <w:jc w:val="both"/>
        <w:rPr>
          <w:sz w:val="20"/>
          <w:szCs w:val="20"/>
        </w:rPr>
      </w:pPr>
      <w:r w:rsidRPr="00A374F2">
        <w:rPr>
          <w:sz w:val="20"/>
          <w:szCs w:val="20"/>
        </w:rPr>
        <w:t>výdavky na právne služby prijímateľa voči RO (napr. žaloba, vypracovanie stanoviska);</w:t>
      </w:r>
    </w:p>
    <w:p w14:paraId="10A835A2" w14:textId="77777777" w:rsidR="00552F07" w:rsidRPr="00A374F2" w:rsidRDefault="00552F07" w:rsidP="00415B1C">
      <w:pPr>
        <w:keepNext/>
        <w:keepLines/>
        <w:numPr>
          <w:ilvl w:val="0"/>
          <w:numId w:val="26"/>
        </w:numPr>
        <w:spacing w:before="120" w:after="0" w:line="240" w:lineRule="auto"/>
        <w:ind w:left="567" w:hanging="283"/>
        <w:jc w:val="both"/>
        <w:rPr>
          <w:sz w:val="20"/>
          <w:szCs w:val="20"/>
        </w:rPr>
      </w:pPr>
      <w:r w:rsidRPr="00A374F2">
        <w:rPr>
          <w:sz w:val="20"/>
          <w:szCs w:val="20"/>
        </w:rPr>
        <w:t>sankčné poplatky, pokuty</w:t>
      </w:r>
      <w:r w:rsidRPr="00A374F2">
        <w:rPr>
          <w:sz w:val="20"/>
          <w:szCs w:val="20"/>
          <w:vertAlign w:val="superscript"/>
        </w:rPr>
        <w:footnoteReference w:id="69"/>
      </w:r>
      <w:r w:rsidRPr="00A374F2">
        <w:rPr>
          <w:sz w:val="20"/>
          <w:szCs w:val="20"/>
        </w:rPr>
        <w:t xml:space="preserve"> a penále, prípadne ďalšie sankčné výdavky, či už dohodnuté v zmluvách alebo vzniknuté z iných príčin; </w:t>
      </w:r>
    </w:p>
    <w:p w14:paraId="201E375C" w14:textId="77777777" w:rsidR="00552F07" w:rsidRPr="00A374F2" w:rsidRDefault="00552F07" w:rsidP="00415B1C">
      <w:pPr>
        <w:keepNext/>
        <w:keepLines/>
        <w:numPr>
          <w:ilvl w:val="0"/>
          <w:numId w:val="26"/>
        </w:numPr>
        <w:spacing w:before="120" w:after="0" w:line="240" w:lineRule="auto"/>
        <w:ind w:left="567" w:hanging="283"/>
        <w:jc w:val="both"/>
        <w:rPr>
          <w:sz w:val="20"/>
          <w:szCs w:val="20"/>
        </w:rPr>
      </w:pPr>
      <w:r w:rsidRPr="00A374F2">
        <w:rPr>
          <w:sz w:val="20"/>
          <w:szCs w:val="20"/>
        </w:rPr>
        <w:t>manká a škody;</w:t>
      </w:r>
    </w:p>
    <w:p w14:paraId="423E7E0B" w14:textId="77777777" w:rsidR="00552F07" w:rsidRPr="00A374F2" w:rsidRDefault="00552F07" w:rsidP="00415B1C">
      <w:pPr>
        <w:keepNext/>
        <w:keepLines/>
        <w:numPr>
          <w:ilvl w:val="0"/>
          <w:numId w:val="26"/>
        </w:numPr>
        <w:spacing w:before="120" w:after="0" w:line="240" w:lineRule="auto"/>
        <w:ind w:left="567" w:hanging="283"/>
        <w:jc w:val="both"/>
        <w:rPr>
          <w:sz w:val="20"/>
          <w:szCs w:val="20"/>
        </w:rPr>
      </w:pPr>
      <w:r w:rsidRPr="00A374F2">
        <w:rPr>
          <w:sz w:val="20"/>
          <w:szCs w:val="20"/>
        </w:rPr>
        <w:t>úroky z úverov a pôžičiek</w:t>
      </w:r>
      <w:r w:rsidRPr="00A374F2">
        <w:rPr>
          <w:sz w:val="20"/>
          <w:szCs w:val="20"/>
          <w:vertAlign w:val="superscript"/>
        </w:rPr>
        <w:footnoteReference w:id="70"/>
      </w:r>
      <w:r w:rsidRPr="00A374F2">
        <w:rPr>
          <w:sz w:val="20"/>
          <w:szCs w:val="20"/>
        </w:rPr>
        <w:t>;</w:t>
      </w:r>
    </w:p>
    <w:p w14:paraId="7276399E" w14:textId="77777777" w:rsidR="00552F07" w:rsidRPr="00A374F2" w:rsidRDefault="00552F07" w:rsidP="00415B1C">
      <w:pPr>
        <w:keepNext/>
        <w:keepLines/>
        <w:numPr>
          <w:ilvl w:val="0"/>
          <w:numId w:val="26"/>
        </w:numPr>
        <w:spacing w:before="120" w:after="0" w:line="240" w:lineRule="auto"/>
        <w:ind w:left="567" w:hanging="283"/>
        <w:jc w:val="both"/>
        <w:rPr>
          <w:sz w:val="20"/>
          <w:szCs w:val="20"/>
        </w:rPr>
      </w:pPr>
      <w:r w:rsidRPr="00A374F2">
        <w:rPr>
          <w:sz w:val="20"/>
          <w:szCs w:val="20"/>
        </w:rPr>
        <w:t>dary,</w:t>
      </w:r>
    </w:p>
    <w:p w14:paraId="3C8D697F" w14:textId="77777777" w:rsidR="00552F07" w:rsidRPr="00A374F2" w:rsidRDefault="00552F07" w:rsidP="00415B1C">
      <w:pPr>
        <w:keepNext/>
        <w:keepLines/>
        <w:numPr>
          <w:ilvl w:val="0"/>
          <w:numId w:val="26"/>
        </w:numPr>
        <w:spacing w:before="120" w:after="0" w:line="240" w:lineRule="auto"/>
        <w:ind w:left="567" w:hanging="283"/>
        <w:jc w:val="both"/>
        <w:rPr>
          <w:sz w:val="20"/>
          <w:szCs w:val="20"/>
        </w:rPr>
      </w:pPr>
      <w:r w:rsidRPr="00A374F2">
        <w:rPr>
          <w:sz w:val="20"/>
          <w:szCs w:val="20"/>
        </w:rPr>
        <w:t xml:space="preserve">poplatky, resp. iné </w:t>
      </w:r>
      <w:r w:rsidR="0002247B">
        <w:rPr>
          <w:sz w:val="20"/>
          <w:szCs w:val="20"/>
        </w:rPr>
        <w:t>výdavky</w:t>
      </w:r>
      <w:r w:rsidR="0002247B" w:rsidRPr="00A374F2">
        <w:rPr>
          <w:sz w:val="20"/>
          <w:szCs w:val="20"/>
        </w:rPr>
        <w:t xml:space="preserve"> </w:t>
      </w:r>
      <w:r w:rsidRPr="00A374F2">
        <w:rPr>
          <w:sz w:val="20"/>
          <w:szCs w:val="20"/>
        </w:rPr>
        <w:t xml:space="preserve">prijímateľa (vrátane prípadných kurzových strát), ktoré vznikajú z dôvodu vedenia účtu na príjem NFP v zahraničí. </w:t>
      </w:r>
    </w:p>
    <w:p w14:paraId="1814F3CC" w14:textId="77777777" w:rsidR="00552F07" w:rsidRDefault="00552F07" w:rsidP="00415B1C">
      <w:pPr>
        <w:keepNext/>
        <w:keepLines/>
        <w:spacing w:before="120" w:after="0" w:line="240" w:lineRule="auto"/>
        <w:jc w:val="both"/>
        <w:rPr>
          <w:sz w:val="20"/>
          <w:szCs w:val="20"/>
        </w:rPr>
      </w:pPr>
      <w:r w:rsidRPr="00A374F2">
        <w:rPr>
          <w:sz w:val="20"/>
          <w:szCs w:val="20"/>
        </w:rPr>
        <w:t>Dokladovanie výdavkov pre finančné výdavky a poplatky je popísané v </w:t>
      </w:r>
      <w:hyperlink w:anchor="_Finančné_výdavky_a" w:history="1">
        <w:r w:rsidRPr="00333E62">
          <w:rPr>
            <w:rStyle w:val="Hypertextovprepojenie"/>
            <w:sz w:val="20"/>
            <w:szCs w:val="20"/>
          </w:rPr>
          <w:t xml:space="preserve">kapitole </w:t>
        </w:r>
        <w:r w:rsidR="00AC2D2D" w:rsidRPr="00333E62">
          <w:rPr>
            <w:rStyle w:val="Hypertextovprepojenie"/>
            <w:sz w:val="20"/>
            <w:szCs w:val="20"/>
          </w:rPr>
          <w:t>5</w:t>
        </w:r>
        <w:r w:rsidR="00957DDF" w:rsidRPr="00333E62">
          <w:rPr>
            <w:rStyle w:val="Hypertextovprepojenie"/>
            <w:sz w:val="20"/>
            <w:szCs w:val="20"/>
          </w:rPr>
          <w:t>.</w:t>
        </w:r>
        <w:r w:rsidR="00AF2055" w:rsidRPr="00AF2055">
          <w:rPr>
            <w:rStyle w:val="Hypertextovprepojenie"/>
            <w:sz w:val="20"/>
            <w:szCs w:val="20"/>
          </w:rPr>
          <w:t>11</w:t>
        </w:r>
      </w:hyperlink>
      <w:r w:rsidR="00957DDF" w:rsidRPr="00A374F2">
        <w:rPr>
          <w:sz w:val="20"/>
          <w:szCs w:val="20"/>
        </w:rPr>
        <w:t>.</w:t>
      </w:r>
    </w:p>
    <w:p w14:paraId="76D99799" w14:textId="77777777" w:rsidR="00216E9A" w:rsidRPr="00A374F2" w:rsidRDefault="00216E9A" w:rsidP="00415B1C">
      <w:pPr>
        <w:keepNext/>
        <w:keepLines/>
        <w:spacing w:before="120" w:after="0" w:line="240" w:lineRule="auto"/>
        <w:jc w:val="both"/>
        <w:rPr>
          <w:sz w:val="20"/>
          <w:szCs w:val="20"/>
        </w:rPr>
      </w:pPr>
    </w:p>
    <w:p w14:paraId="1499B528" w14:textId="77777777" w:rsidR="00697BE9" w:rsidRPr="00A374F2" w:rsidRDefault="00552F07" w:rsidP="00415B1C">
      <w:pPr>
        <w:pStyle w:val="Nadpis2"/>
        <w:keepLines/>
        <w:tabs>
          <w:tab w:val="clear" w:pos="2128"/>
          <w:tab w:val="num" w:pos="567"/>
        </w:tabs>
        <w:spacing w:before="120" w:after="0"/>
        <w:ind w:left="567" w:hanging="567"/>
      </w:pPr>
      <w:bookmarkStart w:id="236" w:name="_Toc7078317"/>
      <w:r w:rsidRPr="00A374F2">
        <w:t>Daň z pridanej hodnoty a iné dane</w:t>
      </w:r>
      <w:bookmarkEnd w:id="236"/>
    </w:p>
    <w:p w14:paraId="67C77AA6" w14:textId="77777777" w:rsidR="00552F07" w:rsidRPr="00A374F2" w:rsidRDefault="00552F07" w:rsidP="00415B1C">
      <w:pPr>
        <w:keepNext/>
        <w:keepLines/>
        <w:spacing w:before="120" w:after="0" w:line="240" w:lineRule="auto"/>
        <w:jc w:val="both"/>
        <w:rPr>
          <w:b/>
          <w:sz w:val="20"/>
          <w:szCs w:val="20"/>
        </w:rPr>
      </w:pPr>
      <w:r w:rsidRPr="00A374F2">
        <w:rPr>
          <w:sz w:val="20"/>
          <w:szCs w:val="20"/>
        </w:rPr>
        <w:t xml:space="preserve">V zmysle čl. 69 všeobecného nariadenia je daň z pridanej hodnoty (ďalej aj „DPH“) neoprávneným výdavkom, avšak postup zdaňovania daňou z pridanej hodnoty umožňuje, aby DPH za určitých okolností bola oprávneným výdavkom. </w:t>
      </w:r>
      <w:r w:rsidRPr="00A374F2">
        <w:rPr>
          <w:b/>
          <w:sz w:val="20"/>
          <w:szCs w:val="20"/>
        </w:rPr>
        <w:t xml:space="preserve">DPH nie je oprávneným výdavkom v prípade, že prijímateľ má nárok na jej odpočet na vstupe. </w:t>
      </w:r>
      <w:r w:rsidRPr="00A374F2">
        <w:rPr>
          <w:sz w:val="20"/>
          <w:szCs w:val="20"/>
        </w:rPr>
        <w:t>Nárok na odpočet je vymedzený zákonom o DPH.</w:t>
      </w:r>
      <w:r w:rsidR="0038495C" w:rsidRPr="00A374F2">
        <w:rPr>
          <w:b/>
          <w:sz w:val="20"/>
          <w:szCs w:val="20"/>
        </w:rPr>
        <w:t xml:space="preserve"> </w:t>
      </w:r>
    </w:p>
    <w:p w14:paraId="6AB91834" w14:textId="77777777" w:rsidR="00552F07" w:rsidRPr="00A374F2" w:rsidRDefault="00552F07" w:rsidP="00415B1C">
      <w:pPr>
        <w:keepNext/>
        <w:keepLines/>
        <w:spacing w:before="120" w:after="0" w:line="240" w:lineRule="auto"/>
        <w:jc w:val="both"/>
        <w:rPr>
          <w:sz w:val="20"/>
          <w:szCs w:val="20"/>
        </w:rPr>
      </w:pPr>
      <w:r w:rsidRPr="00A374F2">
        <w:rPr>
          <w:sz w:val="20"/>
          <w:szCs w:val="20"/>
        </w:rPr>
        <w:t xml:space="preserve">Oprávnená DPH sa vzťahuje len k plneniam, ktoré sú považované za oprávnené. V prípade, ak je výdavok oprávnený iba čiastočne, daň z pridanej hodnoty vzťahujúca sa k tomuto výdavku je oprávneným výdavkom v rovnakom pomere. </w:t>
      </w:r>
    </w:p>
    <w:p w14:paraId="59E2844A" w14:textId="77777777" w:rsidR="00552F07" w:rsidRPr="00A374F2" w:rsidRDefault="00552F07" w:rsidP="00415B1C">
      <w:pPr>
        <w:keepNext/>
        <w:keepLines/>
        <w:spacing w:before="120" w:after="0" w:line="240" w:lineRule="auto"/>
        <w:jc w:val="both"/>
        <w:rPr>
          <w:sz w:val="20"/>
          <w:szCs w:val="20"/>
        </w:rPr>
      </w:pPr>
      <w:r w:rsidRPr="00A374F2">
        <w:rPr>
          <w:sz w:val="20"/>
          <w:szCs w:val="20"/>
        </w:rPr>
        <w:lastRenderedPageBreak/>
        <w:t xml:space="preserve">Akákoľvek činnosť vykonávaná počas realizácie projektu, resp. po jeho ukončení súvisiaca s nadobudnutím/zhodnotením majetku z prostriedkov EŠIF, ktorá bude potenciálne generovať zdaniteľné príjmy zakladá prijímateľovi povinnosť odvádzať DPH, t.j. vznikne povinnosť prijímateľa uplatňovať voči daňovému úradu odpočet dane. V takomto prípade bude DPH (uhradená v rámci implementácie projektu ako oprávnený výdavok) spätne za obdobie realizácie projektu považovaná za neoprávnenú v rozsahu aktivít, z ktorých plynú zdaniteľné príjmy . </w:t>
      </w:r>
    </w:p>
    <w:p w14:paraId="61F9FF52" w14:textId="77777777" w:rsidR="00552F07" w:rsidRDefault="00552F07" w:rsidP="00415B1C">
      <w:pPr>
        <w:keepNext/>
        <w:keepLines/>
        <w:spacing w:before="120" w:after="0" w:line="240" w:lineRule="auto"/>
        <w:jc w:val="both"/>
        <w:rPr>
          <w:sz w:val="20"/>
          <w:szCs w:val="20"/>
        </w:rPr>
      </w:pPr>
      <w:r w:rsidRPr="00351AA4">
        <w:rPr>
          <w:b/>
          <w:sz w:val="20"/>
          <w:szCs w:val="20"/>
        </w:rPr>
        <w:t>Iné dane</w:t>
      </w:r>
      <w:r w:rsidRPr="00A374F2">
        <w:rPr>
          <w:sz w:val="20"/>
          <w:szCs w:val="20"/>
        </w:rPr>
        <w:t xml:space="preserve"> sú vo všeobecnosti neoprávneným výdavkom. Za neoprávnené výdavky sú považované predovšetkým priame dane (daň z nehnuteľnosti, daň z motorových vozidiel a pod.). Výnimku tvoria daň z príjmu fyzických osôb, ktorá je súčasťou hrubej mzdy, resp. odmeny za vykonanú prácu a je oprávneným výdavkom v rámci osobných výdavkov a daň za ubytovanie, ktorá je oprávneným výdavkom v rámci cestovných náhrad.</w:t>
      </w:r>
    </w:p>
    <w:p w14:paraId="4EC4D0F8" w14:textId="77777777" w:rsidR="000411F3" w:rsidRPr="00A374F2" w:rsidRDefault="000411F3" w:rsidP="00415B1C">
      <w:pPr>
        <w:keepNext/>
        <w:keepLines/>
        <w:spacing w:before="120" w:after="0" w:line="240" w:lineRule="auto"/>
        <w:jc w:val="both"/>
        <w:rPr>
          <w:sz w:val="20"/>
          <w:szCs w:val="20"/>
        </w:rPr>
      </w:pPr>
    </w:p>
    <w:p w14:paraId="6F918E50" w14:textId="77777777" w:rsidR="00957DDF" w:rsidRPr="00A374F2" w:rsidRDefault="00957DDF" w:rsidP="00415B1C">
      <w:pPr>
        <w:pStyle w:val="Nadpis2"/>
        <w:keepLines/>
        <w:tabs>
          <w:tab w:val="clear" w:pos="2128"/>
          <w:tab w:val="num" w:pos="567"/>
        </w:tabs>
        <w:spacing w:before="120" w:after="0"/>
        <w:ind w:left="567" w:hanging="567"/>
      </w:pPr>
      <w:bookmarkStart w:id="237" w:name="_Informovanie_a_komunikácia"/>
      <w:bookmarkStart w:id="238" w:name="_Toc7078318"/>
      <w:bookmarkEnd w:id="237"/>
      <w:r w:rsidRPr="00A374F2">
        <w:t>Informovanie a komunikácia</w:t>
      </w:r>
      <w:bookmarkEnd w:id="238"/>
    </w:p>
    <w:p w14:paraId="3E0D7332" w14:textId="77777777" w:rsidR="00270552" w:rsidRPr="00F510AA" w:rsidRDefault="00257CDB" w:rsidP="00415B1C">
      <w:pPr>
        <w:keepNext/>
        <w:keepLines/>
        <w:spacing w:before="120" w:after="0" w:line="240" w:lineRule="auto"/>
        <w:jc w:val="both"/>
        <w:rPr>
          <w:sz w:val="20"/>
          <w:szCs w:val="20"/>
        </w:rPr>
      </w:pPr>
      <w:r w:rsidRPr="00333E62">
        <w:rPr>
          <w:sz w:val="20"/>
          <w:szCs w:val="20"/>
        </w:rPr>
        <w:t xml:space="preserve">Ide o výdavky na zabezpečenie informovania a komunikácie o podpore získanej z EŠIF na spolufinancovanie projektu. V prípade týchto výdavkov prijímateľ postupuje podľa </w:t>
      </w:r>
      <w:r w:rsidRPr="00333E62">
        <w:rPr>
          <w:b/>
          <w:sz w:val="20"/>
          <w:szCs w:val="20"/>
        </w:rPr>
        <w:t>Manuál</w:t>
      </w:r>
      <w:r w:rsidR="007E247E" w:rsidRPr="00333E62">
        <w:rPr>
          <w:b/>
          <w:sz w:val="20"/>
          <w:szCs w:val="20"/>
        </w:rPr>
        <w:t>u</w:t>
      </w:r>
      <w:r w:rsidRPr="00333E62">
        <w:rPr>
          <w:b/>
          <w:sz w:val="20"/>
          <w:szCs w:val="20"/>
        </w:rPr>
        <w:t xml:space="preserve"> pre informovanie a komunikáciu pre OPII</w:t>
      </w:r>
      <w:r w:rsidR="007E247E">
        <w:rPr>
          <w:b/>
          <w:sz w:val="20"/>
          <w:szCs w:val="20"/>
        </w:rPr>
        <w:t xml:space="preserve">, </w:t>
      </w:r>
      <w:r w:rsidR="007E247E" w:rsidRPr="00333E62">
        <w:rPr>
          <w:sz w:val="20"/>
          <w:szCs w:val="20"/>
        </w:rPr>
        <w:t>ktorý je zverejnený n</w:t>
      </w:r>
      <w:r w:rsidR="007E247E">
        <w:rPr>
          <w:sz w:val="20"/>
          <w:szCs w:val="20"/>
        </w:rPr>
        <w:t xml:space="preserve">a </w:t>
      </w:r>
      <w:hyperlink r:id="rId26" w:history="1">
        <w:r w:rsidR="00270552" w:rsidRPr="00CF757E">
          <w:rPr>
            <w:rStyle w:val="Hypertextovprepojenie"/>
            <w:sz w:val="20"/>
            <w:szCs w:val="20"/>
          </w:rPr>
          <w:t>www.mindop.sk</w:t>
        </w:r>
      </w:hyperlink>
      <w:r w:rsidR="006816C2">
        <w:rPr>
          <w:rStyle w:val="Hypertextovprepojenie"/>
          <w:sz w:val="20"/>
          <w:szCs w:val="20"/>
        </w:rPr>
        <w:t xml:space="preserve">, </w:t>
      </w:r>
      <w:r w:rsidR="006816C2" w:rsidRPr="006816C2">
        <w:rPr>
          <w:sz w:val="20"/>
          <w:szCs w:val="20"/>
        </w:rPr>
        <w:t>resp.</w:t>
      </w:r>
      <w:r w:rsidR="006816C2" w:rsidRPr="006816C2">
        <w:t xml:space="preserve"> </w:t>
      </w:r>
      <w:hyperlink r:id="rId27" w:history="1">
        <w:r w:rsidR="006816C2" w:rsidRPr="006C4D77">
          <w:rPr>
            <w:rStyle w:val="Hypertextovprepojenie"/>
            <w:sz w:val="20"/>
            <w:szCs w:val="20"/>
          </w:rPr>
          <w:t>www.opii.gov.sk</w:t>
        </w:r>
      </w:hyperlink>
      <w:r w:rsidR="00CA500D" w:rsidRPr="00333E62">
        <w:rPr>
          <w:sz w:val="20"/>
          <w:szCs w:val="20"/>
        </w:rPr>
        <w:t>.</w:t>
      </w:r>
      <w:r w:rsidR="00CA500D">
        <w:rPr>
          <w:sz w:val="20"/>
          <w:szCs w:val="20"/>
        </w:rPr>
        <w:t xml:space="preserve"> </w:t>
      </w:r>
      <w:r w:rsidR="00CA500D">
        <w:rPr>
          <w:rFonts w:cs="Calibri"/>
          <w:bCs/>
          <w:sz w:val="20"/>
          <w:szCs w:val="20"/>
        </w:rPr>
        <w:t xml:space="preserve">Pri ich obstarávaní žiadateľ / prijímateľ postupuje podľa </w:t>
      </w:r>
      <w:r w:rsidR="00CA500D" w:rsidRPr="00A374F2">
        <w:rPr>
          <w:rFonts w:cs="Calibri"/>
          <w:bCs/>
          <w:sz w:val="20"/>
          <w:szCs w:val="20"/>
        </w:rPr>
        <w:t>Príručky pre realizáciu VO</w:t>
      </w:r>
      <w:r w:rsidR="00CA500D" w:rsidRPr="00F510AA">
        <w:rPr>
          <w:rFonts w:cs="Calibri"/>
          <w:bCs/>
          <w:sz w:val="20"/>
          <w:szCs w:val="20"/>
        </w:rPr>
        <w:t xml:space="preserve"> v rámci OPII</w:t>
      </w:r>
      <w:r w:rsidR="00CA500D">
        <w:rPr>
          <w:rFonts w:cs="Calibri"/>
          <w:bCs/>
          <w:sz w:val="20"/>
          <w:szCs w:val="20"/>
        </w:rPr>
        <w:t>.</w:t>
      </w:r>
    </w:p>
    <w:p w14:paraId="250920CE" w14:textId="77777777" w:rsidR="00957DDF" w:rsidRDefault="00CA500D" w:rsidP="00415B1C">
      <w:pPr>
        <w:keepNext/>
        <w:keepLines/>
        <w:spacing w:before="120" w:after="0" w:line="240" w:lineRule="auto"/>
        <w:jc w:val="both"/>
        <w:rPr>
          <w:rFonts w:cs="Calibri"/>
          <w:bCs/>
          <w:sz w:val="20"/>
          <w:szCs w:val="20"/>
        </w:rPr>
      </w:pPr>
      <w:r w:rsidRPr="001D7477">
        <w:rPr>
          <w:rFonts w:cs="Calibri"/>
          <w:bCs/>
          <w:sz w:val="20"/>
          <w:szCs w:val="20"/>
        </w:rPr>
        <w:t>V prípade projektov implementovaných v rámci prioritných osí 1 až 6</w:t>
      </w:r>
      <w:r>
        <w:rPr>
          <w:rFonts w:cs="Calibri"/>
          <w:bCs/>
          <w:sz w:val="20"/>
          <w:szCs w:val="20"/>
        </w:rPr>
        <w:t xml:space="preserve"> </w:t>
      </w:r>
      <w:r w:rsidRPr="006B2C6D">
        <w:rPr>
          <w:rFonts w:cs="Calibri"/>
          <w:bCs/>
          <w:sz w:val="20"/>
          <w:szCs w:val="20"/>
        </w:rPr>
        <w:t xml:space="preserve">žiadateľ </w:t>
      </w:r>
      <w:r w:rsidRPr="00A374F2">
        <w:rPr>
          <w:rFonts w:cs="Calibri"/>
          <w:bCs/>
          <w:sz w:val="20"/>
          <w:szCs w:val="20"/>
        </w:rPr>
        <w:t xml:space="preserve">vykoná pre túto aktivitu samostatné obstarávanie </w:t>
      </w:r>
      <w:r>
        <w:rPr>
          <w:rFonts w:cs="Calibri"/>
          <w:bCs/>
          <w:sz w:val="20"/>
          <w:szCs w:val="20"/>
        </w:rPr>
        <w:t xml:space="preserve">a </w:t>
      </w:r>
      <w:r w:rsidRPr="006B2C6D">
        <w:rPr>
          <w:rFonts w:cs="Calibri"/>
          <w:bCs/>
          <w:sz w:val="20"/>
          <w:szCs w:val="20"/>
        </w:rPr>
        <w:t>zaradí</w:t>
      </w:r>
      <w:r>
        <w:rPr>
          <w:rFonts w:cs="Calibri"/>
          <w:bCs/>
          <w:sz w:val="20"/>
          <w:szCs w:val="20"/>
        </w:rPr>
        <w:t xml:space="preserve"> tieto v</w:t>
      </w:r>
      <w:r w:rsidR="00957DDF" w:rsidRPr="00A374F2">
        <w:rPr>
          <w:rFonts w:cs="Calibri"/>
          <w:bCs/>
          <w:sz w:val="20"/>
          <w:szCs w:val="20"/>
        </w:rPr>
        <w:t>ýdavky do podporných aktivít projektu</w:t>
      </w:r>
      <w:r>
        <w:rPr>
          <w:rFonts w:cs="Calibri"/>
          <w:bCs/>
          <w:sz w:val="20"/>
          <w:szCs w:val="20"/>
        </w:rPr>
        <w:t xml:space="preserve">. </w:t>
      </w:r>
      <w:r w:rsidR="00121001">
        <w:rPr>
          <w:rFonts w:cs="Calibri"/>
          <w:bCs/>
          <w:sz w:val="20"/>
          <w:szCs w:val="20"/>
        </w:rPr>
        <w:t xml:space="preserve">V prípade projektov </w:t>
      </w:r>
      <w:r>
        <w:rPr>
          <w:rFonts w:cs="Calibri"/>
          <w:bCs/>
          <w:sz w:val="20"/>
          <w:szCs w:val="20"/>
        </w:rPr>
        <w:t xml:space="preserve">technickej pomoci </w:t>
      </w:r>
      <w:r w:rsidR="00121001">
        <w:rPr>
          <w:rFonts w:cs="Calibri"/>
          <w:bCs/>
          <w:sz w:val="20"/>
          <w:szCs w:val="20"/>
        </w:rPr>
        <w:t>žiadateľ zaradí tieto výdavky do hlavných aktivít projektu.</w:t>
      </w:r>
      <w:r w:rsidR="00957DDF" w:rsidRPr="00A374F2">
        <w:rPr>
          <w:rFonts w:cs="Calibri"/>
          <w:bCs/>
          <w:sz w:val="20"/>
          <w:szCs w:val="20"/>
        </w:rPr>
        <w:t xml:space="preserve">. </w:t>
      </w:r>
    </w:p>
    <w:p w14:paraId="6A3C37EE" w14:textId="77777777" w:rsidR="00117D92" w:rsidRDefault="00957DDF" w:rsidP="00415B1C">
      <w:pPr>
        <w:keepNext/>
        <w:keepLines/>
        <w:spacing w:before="120" w:after="0" w:line="240" w:lineRule="auto"/>
        <w:jc w:val="both"/>
        <w:rPr>
          <w:rFonts w:cs="Calibri"/>
          <w:color w:val="000000"/>
          <w:sz w:val="20"/>
          <w:szCs w:val="20"/>
        </w:rPr>
      </w:pPr>
      <w:r w:rsidRPr="00A374F2">
        <w:rPr>
          <w:rFonts w:cs="Calibri"/>
          <w:bCs/>
          <w:sz w:val="20"/>
          <w:szCs w:val="20"/>
        </w:rPr>
        <w:t>Žiadateľ</w:t>
      </w:r>
      <w:r w:rsidRPr="00A374F2">
        <w:rPr>
          <w:rFonts w:cs="Calibri"/>
          <w:b/>
          <w:bCs/>
          <w:sz w:val="20"/>
          <w:szCs w:val="20"/>
        </w:rPr>
        <w:t xml:space="preserve"> </w:t>
      </w:r>
      <w:r w:rsidRPr="00A374F2">
        <w:rPr>
          <w:rFonts w:cs="Calibri"/>
          <w:bCs/>
          <w:sz w:val="20"/>
          <w:szCs w:val="20"/>
        </w:rPr>
        <w:t>predloží</w:t>
      </w:r>
      <w:r w:rsidRPr="00A374F2">
        <w:rPr>
          <w:rFonts w:cs="Calibri"/>
          <w:b/>
          <w:bCs/>
          <w:sz w:val="20"/>
          <w:szCs w:val="20"/>
        </w:rPr>
        <w:t xml:space="preserve"> </w:t>
      </w:r>
      <w:r w:rsidRPr="00A374F2">
        <w:rPr>
          <w:rFonts w:cs="Calibri"/>
          <w:bCs/>
          <w:sz w:val="20"/>
          <w:szCs w:val="20"/>
        </w:rPr>
        <w:t>ako podklad k ŽoNFP</w:t>
      </w:r>
      <w:r w:rsidRPr="00A374F2">
        <w:rPr>
          <w:rFonts w:cs="Calibri"/>
          <w:b/>
          <w:bCs/>
          <w:sz w:val="20"/>
          <w:szCs w:val="20"/>
        </w:rPr>
        <w:t xml:space="preserve"> </w:t>
      </w:r>
      <w:r w:rsidRPr="00A374F2">
        <w:rPr>
          <w:rFonts w:cs="Calibri"/>
          <w:color w:val="000000"/>
          <w:sz w:val="20"/>
          <w:szCs w:val="20"/>
        </w:rPr>
        <w:t xml:space="preserve">opis vecného a cenového rozsahu </w:t>
      </w:r>
      <w:r w:rsidR="00D228A7">
        <w:rPr>
          <w:rFonts w:cs="Calibri"/>
          <w:color w:val="000000"/>
          <w:sz w:val="20"/>
          <w:szCs w:val="20"/>
        </w:rPr>
        <w:t>výdavkov na informovanie a publicitu</w:t>
      </w:r>
      <w:r w:rsidRPr="00A374F2">
        <w:rPr>
          <w:rFonts w:cs="Calibri"/>
          <w:b/>
          <w:color w:val="000000"/>
          <w:sz w:val="20"/>
          <w:szCs w:val="20"/>
        </w:rPr>
        <w:t xml:space="preserve">, </w:t>
      </w:r>
      <w:r w:rsidRPr="00A374F2">
        <w:rPr>
          <w:rFonts w:cs="Calibri"/>
          <w:color w:val="000000"/>
          <w:sz w:val="20"/>
          <w:szCs w:val="20"/>
        </w:rPr>
        <w:t xml:space="preserve">spôsob obstarania a spôsob stanovenia ceny (napr. formou </w:t>
      </w:r>
      <w:bookmarkStart w:id="239" w:name="_Stavebný_dozor"/>
      <w:bookmarkStart w:id="240" w:name="_Odborný_autorský_dohľad"/>
      <w:bookmarkStart w:id="241" w:name="_Dodatočné_výdavky_1"/>
      <w:bookmarkStart w:id="242" w:name="_Toc441838039"/>
      <w:bookmarkStart w:id="243" w:name="_Toc442284337"/>
      <w:bookmarkStart w:id="244" w:name="_Toc442284442"/>
      <w:bookmarkStart w:id="245" w:name="_Toc441838041"/>
      <w:bookmarkStart w:id="246" w:name="_Toc442284339"/>
      <w:bookmarkStart w:id="247" w:name="_Toc442284444"/>
      <w:bookmarkStart w:id="248" w:name="_Toc441838042"/>
      <w:bookmarkStart w:id="249" w:name="_Toc442284340"/>
      <w:bookmarkStart w:id="250" w:name="_Toc442284445"/>
      <w:bookmarkStart w:id="251" w:name="_Toc441838057"/>
      <w:bookmarkStart w:id="252" w:name="_Toc442284355"/>
      <w:bookmarkStart w:id="253" w:name="_Toc442284460"/>
      <w:bookmarkStart w:id="254" w:name="_Toc441838067"/>
      <w:bookmarkStart w:id="255" w:name="_Toc442284365"/>
      <w:bookmarkStart w:id="256" w:name="_Toc442284470"/>
      <w:bookmarkStart w:id="257" w:name="_Toc441838077"/>
      <w:bookmarkStart w:id="258" w:name="_Toc442284375"/>
      <w:bookmarkStart w:id="259" w:name="_Toc442284480"/>
      <w:bookmarkStart w:id="260" w:name="_Toc441838078"/>
      <w:bookmarkStart w:id="261" w:name="_Toc442284376"/>
      <w:bookmarkStart w:id="262" w:name="_Toc442284481"/>
      <w:bookmarkStart w:id="263" w:name="_Toc441838079"/>
      <w:bookmarkStart w:id="264" w:name="_Toc442284377"/>
      <w:bookmarkStart w:id="265" w:name="_Toc442284482"/>
      <w:bookmarkStart w:id="266" w:name="_Toc441838080"/>
      <w:bookmarkStart w:id="267" w:name="_Toc442284378"/>
      <w:bookmarkStart w:id="268" w:name="_Toc442284483"/>
      <w:bookmarkStart w:id="269" w:name="_Prípravná_a_projektová"/>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r w:rsidR="00117D92" w:rsidRPr="00117D92">
        <w:rPr>
          <w:rFonts w:cs="Calibri"/>
          <w:color w:val="000000"/>
          <w:sz w:val="20"/>
          <w:szCs w:val="20"/>
        </w:rPr>
        <w:t xml:space="preserve"> </w:t>
      </w:r>
      <w:r w:rsidR="00117D92">
        <w:rPr>
          <w:rFonts w:cs="Calibri"/>
          <w:color w:val="000000"/>
          <w:sz w:val="20"/>
          <w:szCs w:val="20"/>
        </w:rPr>
        <w:t>prieskumu trhu, alebo v prípade zrealizovaného verejného obstarávania zmluvou s dodávateľom alebo objednávkou</w:t>
      </w:r>
      <w:r w:rsidR="00117D92">
        <w:rPr>
          <w:rStyle w:val="Odkaznapoznmkupodiarou"/>
          <w:rFonts w:cs="Calibri"/>
          <w:color w:val="000000"/>
          <w:szCs w:val="20"/>
        </w:rPr>
        <w:footnoteReference w:id="71"/>
      </w:r>
      <w:r w:rsidR="00117D92" w:rsidRPr="00A374F2">
        <w:rPr>
          <w:rFonts w:cs="Calibri"/>
          <w:color w:val="000000"/>
          <w:sz w:val="20"/>
          <w:szCs w:val="20"/>
        </w:rPr>
        <w:t>).</w:t>
      </w:r>
    </w:p>
    <w:p w14:paraId="233A8F09" w14:textId="77777777" w:rsidR="00117D92" w:rsidRDefault="00117D92" w:rsidP="00415B1C">
      <w:pPr>
        <w:keepNext/>
        <w:keepLines/>
        <w:spacing w:before="120" w:after="0" w:line="240" w:lineRule="auto"/>
        <w:jc w:val="both"/>
        <w:rPr>
          <w:sz w:val="20"/>
          <w:szCs w:val="20"/>
        </w:rPr>
      </w:pPr>
      <w:r w:rsidRPr="00A374F2">
        <w:rPr>
          <w:sz w:val="20"/>
          <w:szCs w:val="20"/>
        </w:rPr>
        <w:t>Výdavky na informovanie a komunikáciu tvoria</w:t>
      </w:r>
      <w:r>
        <w:rPr>
          <w:sz w:val="20"/>
          <w:szCs w:val="20"/>
        </w:rPr>
        <w:t xml:space="preserve"> najmä:</w:t>
      </w:r>
    </w:p>
    <w:p w14:paraId="188E237D" w14:textId="77777777" w:rsidR="00117D92" w:rsidRPr="006B2C6D" w:rsidRDefault="00117D92" w:rsidP="00B140C2">
      <w:pPr>
        <w:keepNext/>
        <w:keepLines/>
        <w:numPr>
          <w:ilvl w:val="0"/>
          <w:numId w:val="79"/>
        </w:numPr>
        <w:tabs>
          <w:tab w:val="left" w:pos="567"/>
        </w:tabs>
        <w:spacing w:before="120" w:after="0" w:line="240" w:lineRule="auto"/>
        <w:ind w:left="567" w:hanging="283"/>
        <w:jc w:val="both"/>
        <w:rPr>
          <w:sz w:val="20"/>
          <w:szCs w:val="20"/>
        </w:rPr>
      </w:pPr>
      <w:r w:rsidRPr="00783481">
        <w:rPr>
          <w:bCs/>
          <w:sz w:val="20"/>
          <w:szCs w:val="20"/>
        </w:rPr>
        <w:t>dočasné pútače značnej veľkosti (ďalej aj „</w:t>
      </w:r>
      <w:r w:rsidR="001E7953" w:rsidRPr="00783481">
        <w:rPr>
          <w:bCs/>
          <w:sz w:val="20"/>
          <w:szCs w:val="20"/>
        </w:rPr>
        <w:t>dočasné</w:t>
      </w:r>
      <w:r w:rsidRPr="00783481">
        <w:rPr>
          <w:bCs/>
          <w:sz w:val="20"/>
          <w:szCs w:val="20"/>
        </w:rPr>
        <w:t xml:space="preserve"> pútače“), stále (pamätné) tabule alebo pútače značnej veľkosti (ďalej aj „stále tabule“), plagáty a drobné propagačné predmety</w:t>
      </w:r>
      <w:r w:rsidRPr="00052B00">
        <w:rPr>
          <w:bCs/>
          <w:sz w:val="20"/>
          <w:szCs w:val="20"/>
        </w:rPr>
        <w:t xml:space="preserve"> – ich technické vlastnosti a spôsob použitia sú uvedené v </w:t>
      </w:r>
      <w:r w:rsidRPr="00F510AA">
        <w:rPr>
          <w:sz w:val="20"/>
          <w:szCs w:val="20"/>
        </w:rPr>
        <w:t>Manuáli pre informovanie a komunikáciu pre OPII</w:t>
      </w:r>
      <w:r w:rsidRPr="00052B00">
        <w:rPr>
          <w:sz w:val="20"/>
          <w:szCs w:val="20"/>
        </w:rPr>
        <w:t xml:space="preserve">. </w:t>
      </w:r>
      <w:r w:rsidR="002403F7">
        <w:rPr>
          <w:sz w:val="20"/>
          <w:szCs w:val="20"/>
          <w:u w:val="single"/>
        </w:rPr>
        <w:t>Dočasné</w:t>
      </w:r>
      <w:r w:rsidRPr="005C647D">
        <w:rPr>
          <w:bCs/>
          <w:sz w:val="20"/>
          <w:szCs w:val="20"/>
          <w:u w:val="single"/>
        </w:rPr>
        <w:t xml:space="preserve"> pútače, stále tabule a plagáty sú v závislosti od charakteru a veľkosti projektu povinnými nástrojmi informovania a komunikácie bez ohľadu na to, či sú / nie sú financované z projektu</w:t>
      </w:r>
      <w:r w:rsidRPr="005C647D">
        <w:rPr>
          <w:rStyle w:val="Odkaznapoznmkupodiarou"/>
          <w:bCs/>
          <w:szCs w:val="20"/>
          <w:u w:val="single"/>
        </w:rPr>
        <w:footnoteReference w:id="72"/>
      </w:r>
      <w:r w:rsidRPr="005C647D">
        <w:rPr>
          <w:bCs/>
          <w:sz w:val="20"/>
          <w:szCs w:val="20"/>
          <w:u w:val="single"/>
        </w:rPr>
        <w:t>.</w:t>
      </w:r>
      <w:r>
        <w:rPr>
          <w:bCs/>
          <w:sz w:val="20"/>
          <w:szCs w:val="20"/>
        </w:rPr>
        <w:t xml:space="preserve"> Podrobnosti o použití jednotlivých nástrojov sú uvedené v </w:t>
      </w:r>
      <w:r w:rsidRPr="00F510AA">
        <w:rPr>
          <w:sz w:val="20"/>
          <w:szCs w:val="20"/>
        </w:rPr>
        <w:t>Manuál</w:t>
      </w:r>
      <w:r>
        <w:rPr>
          <w:sz w:val="20"/>
          <w:szCs w:val="20"/>
        </w:rPr>
        <w:t>i</w:t>
      </w:r>
      <w:r w:rsidRPr="00F510AA">
        <w:rPr>
          <w:sz w:val="20"/>
          <w:szCs w:val="20"/>
        </w:rPr>
        <w:t xml:space="preserve"> pre informovanie a komunikáciu pre OPII</w:t>
      </w:r>
      <w:r>
        <w:rPr>
          <w:sz w:val="20"/>
          <w:szCs w:val="20"/>
        </w:rPr>
        <w:t>.</w:t>
      </w:r>
      <w:r w:rsidRPr="006B2C6D">
        <w:rPr>
          <w:bCs/>
          <w:sz w:val="20"/>
          <w:szCs w:val="20"/>
        </w:rPr>
        <w:t xml:space="preserve">  </w:t>
      </w:r>
    </w:p>
    <w:p w14:paraId="1FF4365F" w14:textId="77777777" w:rsidR="00117D92" w:rsidRPr="00B915E1" w:rsidRDefault="00117D92" w:rsidP="00415B1C">
      <w:pPr>
        <w:keepNext/>
        <w:keepLines/>
        <w:spacing w:before="120" w:after="0" w:line="240" w:lineRule="auto"/>
        <w:ind w:left="567"/>
        <w:jc w:val="both"/>
        <w:rPr>
          <w:rFonts w:cs="Calibri"/>
          <w:bCs/>
          <w:sz w:val="20"/>
          <w:szCs w:val="20"/>
        </w:rPr>
      </w:pPr>
      <w:r w:rsidRPr="00A209F8">
        <w:rPr>
          <w:rFonts w:cs="Calibri"/>
          <w:bCs/>
          <w:sz w:val="20"/>
          <w:szCs w:val="20"/>
        </w:rPr>
        <w:t xml:space="preserve">Limit pre </w:t>
      </w:r>
      <w:r w:rsidR="002403F7">
        <w:rPr>
          <w:rFonts w:cs="Calibri"/>
          <w:bCs/>
          <w:sz w:val="20"/>
          <w:szCs w:val="20"/>
        </w:rPr>
        <w:t>dočasné</w:t>
      </w:r>
      <w:r w:rsidRPr="00A209F8">
        <w:rPr>
          <w:rFonts w:cs="Calibri"/>
          <w:bCs/>
          <w:sz w:val="20"/>
          <w:szCs w:val="20"/>
        </w:rPr>
        <w:t xml:space="preserve"> pútače</w:t>
      </w:r>
      <w:r>
        <w:rPr>
          <w:rFonts w:cs="Calibri"/>
          <w:bCs/>
          <w:sz w:val="20"/>
          <w:szCs w:val="20"/>
        </w:rPr>
        <w:t>,</w:t>
      </w:r>
      <w:r w:rsidRPr="00A209F8">
        <w:rPr>
          <w:rFonts w:cs="Calibri"/>
          <w:bCs/>
          <w:sz w:val="20"/>
          <w:szCs w:val="20"/>
        </w:rPr>
        <w:t> </w:t>
      </w:r>
      <w:r w:rsidRPr="000A63AE">
        <w:rPr>
          <w:rFonts w:cs="Calibri"/>
          <w:bCs/>
          <w:sz w:val="20"/>
          <w:szCs w:val="20"/>
        </w:rPr>
        <w:t>stále tabule</w:t>
      </w:r>
      <w:r w:rsidRPr="00B915E1">
        <w:rPr>
          <w:rFonts w:cs="Calibri"/>
          <w:bCs/>
          <w:sz w:val="20"/>
          <w:szCs w:val="20"/>
        </w:rPr>
        <w:t xml:space="preserve"> </w:t>
      </w:r>
      <w:r w:rsidRPr="001D7477">
        <w:rPr>
          <w:rFonts w:cs="Calibri"/>
          <w:bCs/>
          <w:sz w:val="20"/>
          <w:szCs w:val="20"/>
        </w:rPr>
        <w:t>a plagáty</w:t>
      </w:r>
      <w:r w:rsidRPr="000A63AE">
        <w:rPr>
          <w:rFonts w:cs="Calibri"/>
          <w:bCs/>
          <w:sz w:val="20"/>
          <w:szCs w:val="20"/>
        </w:rPr>
        <w:t xml:space="preserve"> je uvedený v </w:t>
      </w:r>
      <w:hyperlink w:anchor="Príloha1" w:history="1">
        <w:r w:rsidRPr="00B915E1">
          <w:rPr>
            <w:rStyle w:val="Hypertextovprepojenie"/>
            <w:rFonts w:cs="Calibri"/>
            <w:bCs/>
            <w:sz w:val="20"/>
            <w:szCs w:val="20"/>
          </w:rPr>
          <w:t xml:space="preserve">Prílohe č. </w:t>
        </w:r>
      </w:hyperlink>
      <w:r w:rsidRPr="000A63AE">
        <w:rPr>
          <w:rFonts w:cs="Calibri"/>
          <w:bCs/>
          <w:sz w:val="20"/>
          <w:szCs w:val="20"/>
        </w:rPr>
        <w:t>1</w:t>
      </w:r>
      <w:r w:rsidRPr="00B915E1">
        <w:rPr>
          <w:rFonts w:cs="Calibri"/>
          <w:bCs/>
          <w:sz w:val="20"/>
          <w:szCs w:val="20"/>
        </w:rPr>
        <w:t>.</w:t>
      </w:r>
    </w:p>
    <w:p w14:paraId="76D6AAAF" w14:textId="77777777" w:rsidR="00117D92" w:rsidRDefault="00117D92" w:rsidP="00415B1C">
      <w:pPr>
        <w:keepNext/>
        <w:keepLines/>
        <w:spacing w:before="120" w:after="0" w:line="240" w:lineRule="auto"/>
        <w:ind w:left="567"/>
        <w:jc w:val="both"/>
        <w:rPr>
          <w:rFonts w:cs="Calibri"/>
          <w:bCs/>
          <w:sz w:val="20"/>
          <w:szCs w:val="20"/>
        </w:rPr>
      </w:pPr>
      <w:r w:rsidRPr="001D7477">
        <w:rPr>
          <w:rFonts w:cs="Calibri"/>
          <w:bCs/>
          <w:sz w:val="20"/>
          <w:szCs w:val="20"/>
        </w:rPr>
        <w:t>Drobné propagačné predmety sú oprávnené pre projekty technickej pomoci</w:t>
      </w:r>
      <w:r w:rsidRPr="000A63AE">
        <w:rPr>
          <w:rFonts w:cs="Calibri"/>
          <w:bCs/>
          <w:sz w:val="20"/>
          <w:szCs w:val="20"/>
        </w:rPr>
        <w:t>, pre ostatné projekty sú oprávnené len v prípade oprávnenosti výdavkov na organizovanie informačn</w:t>
      </w:r>
      <w:r w:rsidRPr="00B915E1">
        <w:rPr>
          <w:rFonts w:cs="Calibri"/>
          <w:bCs/>
          <w:sz w:val="20"/>
          <w:szCs w:val="20"/>
        </w:rPr>
        <w:t>ých aktivít pre médiá alebo verejnosť (napr. konferencie).</w:t>
      </w:r>
      <w:r>
        <w:rPr>
          <w:rFonts w:cs="Calibri"/>
          <w:bCs/>
          <w:sz w:val="20"/>
          <w:szCs w:val="20"/>
        </w:rPr>
        <w:t xml:space="preserve"> </w:t>
      </w:r>
    </w:p>
    <w:p w14:paraId="245EE30D" w14:textId="77777777" w:rsidR="00117D92" w:rsidRPr="00333E62" w:rsidRDefault="00117D92" w:rsidP="00B140C2">
      <w:pPr>
        <w:keepNext/>
        <w:keepLines/>
        <w:numPr>
          <w:ilvl w:val="0"/>
          <w:numId w:val="79"/>
        </w:numPr>
        <w:tabs>
          <w:tab w:val="left" w:pos="567"/>
        </w:tabs>
        <w:spacing w:before="120" w:after="0" w:line="240" w:lineRule="auto"/>
        <w:ind w:left="567" w:hanging="283"/>
        <w:jc w:val="both"/>
        <w:rPr>
          <w:sz w:val="20"/>
          <w:szCs w:val="20"/>
        </w:rPr>
      </w:pPr>
      <w:r w:rsidRPr="00783481">
        <w:rPr>
          <w:bCs/>
          <w:sz w:val="20"/>
          <w:szCs w:val="20"/>
        </w:rPr>
        <w:t>konferencie o projekte (vrátane občerstvenia, prenájmu priestorov a pod.), publikovanie článkov o projekte, televízne a rozhlasové relácie a pod.</w:t>
      </w:r>
      <w:r>
        <w:rPr>
          <w:bCs/>
          <w:sz w:val="20"/>
          <w:szCs w:val="20"/>
        </w:rPr>
        <w:t xml:space="preserve"> - </w:t>
      </w:r>
      <w:r>
        <w:rPr>
          <w:rFonts w:cs="Calibri"/>
          <w:bCs/>
          <w:sz w:val="20"/>
          <w:szCs w:val="20"/>
        </w:rPr>
        <w:t>tieto výdavky sú oprávnené len v </w:t>
      </w:r>
      <w:r>
        <w:rPr>
          <w:sz w:val="20"/>
          <w:szCs w:val="20"/>
        </w:rPr>
        <w:t>prípade, ak sú uvedené v ŽoNFP a sú schválené RO OPII v procese konania o žiadosti o </w:t>
      </w:r>
      <w:r w:rsidRPr="00D96C63">
        <w:rPr>
          <w:sz w:val="20"/>
          <w:szCs w:val="20"/>
        </w:rPr>
        <w:t>NFP</w:t>
      </w:r>
      <w:r>
        <w:rPr>
          <w:rFonts w:cs="Calibri"/>
          <w:bCs/>
          <w:sz w:val="20"/>
          <w:szCs w:val="20"/>
        </w:rPr>
        <w:t>. RO OPII je oprávnený rozhodnúť o neoprávnenosti týchto výdavkov v prípade, ak tieto výdavky neprispievajú k dosahovaniu cieľov projektu a nie sú pre jeho realizáciu nevyhnutné.</w:t>
      </w:r>
    </w:p>
    <w:p w14:paraId="67393DB7" w14:textId="77777777" w:rsidR="00BF1F6F" w:rsidRDefault="00BF1F6F" w:rsidP="00415B1C">
      <w:pPr>
        <w:keepNext/>
        <w:keepLines/>
        <w:spacing w:before="120" w:after="0" w:line="240" w:lineRule="auto"/>
        <w:jc w:val="both"/>
        <w:rPr>
          <w:bCs/>
          <w:sz w:val="20"/>
          <w:szCs w:val="20"/>
        </w:rPr>
      </w:pPr>
    </w:p>
    <w:p w14:paraId="1A018713" w14:textId="77777777" w:rsidR="00385A29" w:rsidRPr="005957AE" w:rsidRDefault="00385A29" w:rsidP="00415B1C">
      <w:pPr>
        <w:pStyle w:val="Nadpis2"/>
        <w:keepLines/>
        <w:tabs>
          <w:tab w:val="clear" w:pos="2128"/>
          <w:tab w:val="num" w:pos="567"/>
        </w:tabs>
        <w:spacing w:before="120" w:after="120"/>
        <w:ind w:left="567" w:hanging="567"/>
      </w:pPr>
      <w:bookmarkStart w:id="270" w:name="_Rezerva_na_nepredvídané"/>
      <w:bookmarkStart w:id="271" w:name="_Toc7078319"/>
      <w:bookmarkEnd w:id="270"/>
      <w:r w:rsidRPr="00333E62">
        <w:t>Rezerva</w:t>
      </w:r>
      <w:r w:rsidR="00000D65">
        <w:rPr>
          <w:lang w:val="sk-SK"/>
        </w:rPr>
        <w:t xml:space="preserve"> zo Zmluvy o poskytnutí NFP</w:t>
      </w:r>
      <w:r w:rsidRPr="00333E62">
        <w:t xml:space="preserve"> na nepredvídané výdavky</w:t>
      </w:r>
      <w:bookmarkEnd w:id="271"/>
    </w:p>
    <w:p w14:paraId="47A7A577" w14:textId="77777777" w:rsidR="00117D92" w:rsidRPr="00A73469" w:rsidRDefault="00117D92" w:rsidP="00415B1C">
      <w:pPr>
        <w:keepNext/>
        <w:keepLines/>
        <w:spacing w:before="120" w:after="0" w:line="240" w:lineRule="auto"/>
        <w:jc w:val="both"/>
        <w:rPr>
          <w:sz w:val="20"/>
          <w:szCs w:val="20"/>
        </w:rPr>
      </w:pPr>
      <w:r w:rsidRPr="00A73469">
        <w:rPr>
          <w:sz w:val="20"/>
          <w:szCs w:val="20"/>
        </w:rPr>
        <w:t>Rezerva</w:t>
      </w:r>
      <w:r w:rsidR="00000D65">
        <w:rPr>
          <w:sz w:val="20"/>
          <w:szCs w:val="20"/>
        </w:rPr>
        <w:t xml:space="preserve"> zo Zmluvy o poskytnutí NFP (ďalej aj „rezerva“)</w:t>
      </w:r>
      <w:r w:rsidRPr="00A73469">
        <w:rPr>
          <w:sz w:val="20"/>
          <w:szCs w:val="20"/>
        </w:rPr>
        <w:t xml:space="preserve"> na nepredvídané </w:t>
      </w:r>
      <w:r w:rsidR="001D3199">
        <w:rPr>
          <w:sz w:val="20"/>
          <w:szCs w:val="20"/>
        </w:rPr>
        <w:t xml:space="preserve">dodatočné </w:t>
      </w:r>
      <w:r w:rsidRPr="00A73469">
        <w:rPr>
          <w:sz w:val="20"/>
          <w:szCs w:val="20"/>
        </w:rPr>
        <w:t xml:space="preserve">výdavky je oprávnená </w:t>
      </w:r>
      <w:r w:rsidRPr="00A73469">
        <w:rPr>
          <w:b/>
          <w:sz w:val="20"/>
          <w:szCs w:val="20"/>
        </w:rPr>
        <w:t>len pre projekty prioritných osí 1 až 6.</w:t>
      </w:r>
    </w:p>
    <w:p w14:paraId="05839D9A" w14:textId="77777777" w:rsidR="00A0796A" w:rsidRPr="00A73469" w:rsidRDefault="00541DEC" w:rsidP="00415B1C">
      <w:pPr>
        <w:keepNext/>
        <w:keepLines/>
        <w:spacing w:before="120" w:after="0" w:line="240" w:lineRule="auto"/>
        <w:jc w:val="both"/>
        <w:rPr>
          <w:sz w:val="20"/>
          <w:szCs w:val="20"/>
        </w:rPr>
      </w:pPr>
      <w:r w:rsidRPr="00A73469">
        <w:rPr>
          <w:sz w:val="20"/>
          <w:szCs w:val="20"/>
        </w:rPr>
        <w:lastRenderedPageBreak/>
        <w:t>Rezerva na nepredvídané</w:t>
      </w:r>
      <w:r w:rsidR="001D3199">
        <w:rPr>
          <w:sz w:val="20"/>
          <w:szCs w:val="20"/>
        </w:rPr>
        <w:t xml:space="preserve"> dodatočné</w:t>
      </w:r>
      <w:r w:rsidRPr="00A73469">
        <w:rPr>
          <w:sz w:val="20"/>
          <w:szCs w:val="20"/>
        </w:rPr>
        <w:t xml:space="preserve"> </w:t>
      </w:r>
      <w:r w:rsidR="00983728" w:rsidRPr="00A73469">
        <w:rPr>
          <w:sz w:val="20"/>
          <w:szCs w:val="20"/>
        </w:rPr>
        <w:t>výdavky</w:t>
      </w:r>
      <w:r w:rsidRPr="00A73469">
        <w:rPr>
          <w:sz w:val="20"/>
          <w:szCs w:val="20"/>
        </w:rPr>
        <w:t xml:space="preserve"> je osobitným typom priamych výdavkov, ktorá slúži ako rezerva na </w:t>
      </w:r>
      <w:r w:rsidR="003E5876" w:rsidRPr="00A73469">
        <w:rPr>
          <w:sz w:val="20"/>
          <w:szCs w:val="20"/>
        </w:rPr>
        <w:t>prípadné</w:t>
      </w:r>
      <w:r w:rsidRPr="00A73469">
        <w:rPr>
          <w:sz w:val="20"/>
          <w:szCs w:val="20"/>
        </w:rPr>
        <w:t xml:space="preserve"> zvýšenia cien stavebných prác a služieb do konca realizácie projektu k uvedeným reálnym (aktuálnym) jednotkovým cenám v ŽoNFP, prípadne na iné nepredpokladané zmeny, ktoré môžu vzniknúť počas realizácie projektu. </w:t>
      </w:r>
      <w:r w:rsidR="00A0796A" w:rsidRPr="00A73469">
        <w:rPr>
          <w:sz w:val="20"/>
          <w:szCs w:val="20"/>
        </w:rPr>
        <w:t>Uplatnenie rezervy na nepredvídané výdavky je možné len v prípade, ak je takáto rezerva uvedená v ŽoNFP. Uplatnenie rezervy sa realizuje prostredníctvom konkrétnej skupiny oprávnených výdavkov, na ktoré má byť rezerva použitá</w:t>
      </w:r>
      <w:r w:rsidRPr="00A73469">
        <w:rPr>
          <w:sz w:val="20"/>
          <w:szCs w:val="20"/>
        </w:rPr>
        <w:t xml:space="preserve"> a </w:t>
      </w:r>
      <w:r w:rsidR="00A0796A" w:rsidRPr="00A73469">
        <w:rPr>
          <w:sz w:val="20"/>
          <w:szCs w:val="20"/>
        </w:rPr>
        <w:t xml:space="preserve">ktorá musí spĺňať všeobecné podmienky oprávnenosti podľa </w:t>
      </w:r>
      <w:hyperlink w:anchor="_Všeobecné_pravidlá_oprávnenosti" w:history="1">
        <w:r w:rsidR="00A0796A" w:rsidRPr="00A73469">
          <w:rPr>
            <w:rStyle w:val="Hypertextovprepojenie"/>
            <w:sz w:val="20"/>
            <w:szCs w:val="20"/>
          </w:rPr>
          <w:t>kapitoly 2</w:t>
        </w:r>
      </w:hyperlink>
      <w:r w:rsidR="00A0796A" w:rsidRPr="00A73469">
        <w:rPr>
          <w:sz w:val="20"/>
          <w:szCs w:val="20"/>
        </w:rPr>
        <w:t xml:space="preserve"> a pravidlá oprávnenosti pre dodatočné výdavky podľa </w:t>
      </w:r>
      <w:r w:rsidR="00F06F64" w:rsidRPr="00A73469">
        <w:rPr>
          <w:sz w:val="20"/>
          <w:szCs w:val="20"/>
        </w:rPr>
        <w:t xml:space="preserve">tejto </w:t>
      </w:r>
      <w:r w:rsidR="00F93E90" w:rsidRPr="00A73469">
        <w:rPr>
          <w:sz w:val="20"/>
          <w:szCs w:val="20"/>
        </w:rPr>
        <w:t>kapitoly</w:t>
      </w:r>
      <w:r w:rsidR="00A0796A" w:rsidRPr="00A73469">
        <w:rPr>
          <w:sz w:val="20"/>
          <w:szCs w:val="20"/>
        </w:rPr>
        <w:t>.</w:t>
      </w:r>
    </w:p>
    <w:p w14:paraId="2541C87B" w14:textId="77777777" w:rsidR="002A75D2" w:rsidRDefault="002A75D2" w:rsidP="00415B1C">
      <w:pPr>
        <w:keepNext/>
        <w:keepLines/>
        <w:spacing w:before="120" w:after="0" w:line="240" w:lineRule="auto"/>
        <w:rPr>
          <w:b/>
          <w:sz w:val="20"/>
          <w:szCs w:val="20"/>
          <w:u w:val="single"/>
        </w:rPr>
      </w:pPr>
      <w:r w:rsidRPr="00A73469">
        <w:rPr>
          <w:sz w:val="20"/>
          <w:szCs w:val="20"/>
        </w:rPr>
        <w:t xml:space="preserve">Limity pre </w:t>
      </w:r>
      <w:r w:rsidR="00F06F64" w:rsidRPr="00A73469">
        <w:rPr>
          <w:sz w:val="20"/>
          <w:szCs w:val="20"/>
        </w:rPr>
        <w:t>rezervu na nepredvída</w:t>
      </w:r>
      <w:r w:rsidRPr="00A73469">
        <w:rPr>
          <w:sz w:val="20"/>
          <w:szCs w:val="20"/>
        </w:rPr>
        <w:t>né výdavky sú uvedené v </w:t>
      </w:r>
      <w:hyperlink w:anchor="Príloha1" w:history="1">
        <w:r w:rsidRPr="00A73469">
          <w:rPr>
            <w:rStyle w:val="Hypertextovprepojenie"/>
            <w:sz w:val="20"/>
            <w:szCs w:val="20"/>
          </w:rPr>
          <w:t xml:space="preserve">prílohe č. </w:t>
        </w:r>
        <w:r w:rsidR="00834E09" w:rsidRPr="00A73469">
          <w:rPr>
            <w:rStyle w:val="Hypertextovprepojenie"/>
            <w:sz w:val="20"/>
            <w:szCs w:val="20"/>
          </w:rPr>
          <w:t>1</w:t>
        </w:r>
      </w:hyperlink>
      <w:r w:rsidRPr="00A73469">
        <w:rPr>
          <w:b/>
          <w:sz w:val="20"/>
          <w:szCs w:val="20"/>
          <w:u w:val="single"/>
        </w:rPr>
        <w:t xml:space="preserve">. </w:t>
      </w:r>
    </w:p>
    <w:p w14:paraId="67B4DE9D" w14:textId="77777777" w:rsidR="00465FA7" w:rsidRPr="00465FA7" w:rsidRDefault="00465FA7" w:rsidP="00415B1C">
      <w:pPr>
        <w:keepNext/>
        <w:keepLines/>
        <w:spacing w:before="120" w:after="0" w:line="240" w:lineRule="auto"/>
        <w:jc w:val="both"/>
        <w:rPr>
          <w:sz w:val="20"/>
          <w:szCs w:val="20"/>
        </w:rPr>
      </w:pPr>
      <w:r w:rsidRPr="00465FA7">
        <w:rPr>
          <w:sz w:val="20"/>
          <w:szCs w:val="20"/>
        </w:rPr>
        <w:t>V rámci realizácie projektu dochádza v praxi k zmenám oproti popisu projektu (výkaz výmer a pod.), na ktorý je uzatvorená zmluva</w:t>
      </w:r>
      <w:r>
        <w:rPr>
          <w:sz w:val="20"/>
          <w:szCs w:val="20"/>
        </w:rPr>
        <w:t xml:space="preserve"> s úspešným uchádzačom v rámci verejného obstarávania</w:t>
      </w:r>
      <w:r w:rsidRPr="00465FA7">
        <w:rPr>
          <w:sz w:val="20"/>
          <w:szCs w:val="20"/>
        </w:rPr>
        <w:t xml:space="preserve"> (ZoD a pod.).</w:t>
      </w:r>
    </w:p>
    <w:p w14:paraId="20CD1543" w14:textId="77777777" w:rsidR="00465FA7" w:rsidRDefault="00465FA7" w:rsidP="00415B1C">
      <w:pPr>
        <w:keepNext/>
        <w:keepLines/>
        <w:spacing w:before="120" w:after="0" w:line="240" w:lineRule="auto"/>
        <w:jc w:val="both"/>
        <w:rPr>
          <w:b/>
          <w:sz w:val="20"/>
          <w:szCs w:val="20"/>
          <w:u w:val="single"/>
        </w:rPr>
      </w:pPr>
      <w:r>
        <w:rPr>
          <w:b/>
          <w:sz w:val="20"/>
          <w:szCs w:val="20"/>
          <w:u w:val="single"/>
        </w:rPr>
        <w:t>Príklady zmien projektu:</w:t>
      </w:r>
    </w:p>
    <w:p w14:paraId="76B57837" w14:textId="77777777" w:rsidR="00465FA7" w:rsidRPr="0090493F" w:rsidRDefault="00465FA7" w:rsidP="00B140C2">
      <w:pPr>
        <w:keepNext/>
        <w:keepLines/>
        <w:numPr>
          <w:ilvl w:val="0"/>
          <w:numId w:val="78"/>
        </w:numPr>
        <w:spacing w:before="120" w:after="0" w:line="240" w:lineRule="auto"/>
        <w:ind w:left="426"/>
        <w:jc w:val="both"/>
        <w:rPr>
          <w:sz w:val="20"/>
          <w:szCs w:val="20"/>
        </w:rPr>
      </w:pPr>
      <w:r w:rsidRPr="0090493F">
        <w:rPr>
          <w:b/>
          <w:sz w:val="20"/>
          <w:szCs w:val="20"/>
        </w:rPr>
        <w:t>dodatočné výdavk</w:t>
      </w:r>
      <w:r w:rsidR="000B42B8" w:rsidRPr="0090493F">
        <w:rPr>
          <w:b/>
          <w:sz w:val="20"/>
          <w:szCs w:val="20"/>
        </w:rPr>
        <w:t>y</w:t>
      </w:r>
      <w:r w:rsidRPr="0090493F">
        <w:rPr>
          <w:sz w:val="20"/>
          <w:szCs w:val="20"/>
        </w:rPr>
        <w:t xml:space="preserve"> (dodatočné požiadavky objednávateľa, chyby projektovej dokumentácie, zmena legislatívy</w:t>
      </w:r>
      <w:r w:rsidR="000B42B8" w:rsidRPr="0090493F">
        <w:rPr>
          <w:sz w:val="20"/>
          <w:szCs w:val="20"/>
        </w:rPr>
        <w:t>,</w:t>
      </w:r>
      <w:r w:rsidR="001D3199">
        <w:rPr>
          <w:sz w:val="20"/>
          <w:szCs w:val="20"/>
        </w:rPr>
        <w:t xml:space="preserve"> ekvivalentné riešenie resp. zlepšovací návrh nad rámec pôvodných položiek</w:t>
      </w:r>
      <w:r w:rsidRPr="0090493F">
        <w:rPr>
          <w:sz w:val="20"/>
          <w:szCs w:val="20"/>
        </w:rPr>
        <w:t xml:space="preserve"> a pod.);</w:t>
      </w:r>
    </w:p>
    <w:p w14:paraId="2AD1BDC2" w14:textId="77777777" w:rsidR="000B42B8" w:rsidRPr="0090493F" w:rsidRDefault="0090493F" w:rsidP="00B140C2">
      <w:pPr>
        <w:keepNext/>
        <w:keepLines/>
        <w:numPr>
          <w:ilvl w:val="0"/>
          <w:numId w:val="78"/>
        </w:numPr>
        <w:spacing w:before="120" w:after="0" w:line="240" w:lineRule="auto"/>
        <w:ind w:left="426"/>
        <w:jc w:val="both"/>
        <w:rPr>
          <w:sz w:val="20"/>
          <w:szCs w:val="20"/>
        </w:rPr>
      </w:pPr>
      <w:r w:rsidRPr="0090493F">
        <w:rPr>
          <w:b/>
          <w:sz w:val="20"/>
          <w:szCs w:val="20"/>
        </w:rPr>
        <w:t>ekvivalentné riešenie</w:t>
      </w:r>
      <w:r>
        <w:rPr>
          <w:sz w:val="20"/>
          <w:szCs w:val="20"/>
        </w:rPr>
        <w:t xml:space="preserve"> - </w:t>
      </w:r>
      <w:r w:rsidR="000B42B8" w:rsidRPr="0090493F">
        <w:rPr>
          <w:sz w:val="20"/>
          <w:szCs w:val="20"/>
        </w:rPr>
        <w:t>zá</w:t>
      </w:r>
      <w:r w:rsidRPr="0090493F">
        <w:rPr>
          <w:sz w:val="20"/>
          <w:szCs w:val="20"/>
        </w:rPr>
        <w:t xml:space="preserve">mena </w:t>
      </w:r>
      <w:r>
        <w:rPr>
          <w:sz w:val="20"/>
          <w:szCs w:val="20"/>
        </w:rPr>
        <w:t xml:space="preserve">jednotlivých </w:t>
      </w:r>
      <w:r w:rsidRPr="0090493F">
        <w:rPr>
          <w:sz w:val="20"/>
          <w:szCs w:val="20"/>
        </w:rPr>
        <w:t xml:space="preserve">položiek, ktorá bude </w:t>
      </w:r>
      <w:r>
        <w:rPr>
          <w:sz w:val="20"/>
          <w:szCs w:val="20"/>
        </w:rPr>
        <w:t>mať rovnaké alebo vyššie kvalitatívne charakteristiky</w:t>
      </w:r>
      <w:r w:rsidR="006701B5">
        <w:rPr>
          <w:sz w:val="20"/>
          <w:szCs w:val="20"/>
        </w:rPr>
        <w:t xml:space="preserve"> (OV na ekvivalentné riešenie sú max. </w:t>
      </w:r>
      <w:r w:rsidR="00BB3808">
        <w:rPr>
          <w:sz w:val="20"/>
          <w:szCs w:val="20"/>
        </w:rPr>
        <w:t>do úrovne položiek pôvodného riešenia)</w:t>
      </w:r>
      <w:r>
        <w:rPr>
          <w:sz w:val="20"/>
          <w:szCs w:val="20"/>
        </w:rPr>
        <w:t>;</w:t>
      </w:r>
    </w:p>
    <w:p w14:paraId="4B6984FB" w14:textId="77777777" w:rsidR="00465FA7" w:rsidRPr="0090493F" w:rsidRDefault="00465FA7" w:rsidP="00B140C2">
      <w:pPr>
        <w:keepNext/>
        <w:keepLines/>
        <w:numPr>
          <w:ilvl w:val="0"/>
          <w:numId w:val="78"/>
        </w:numPr>
        <w:spacing w:before="120" w:after="0" w:line="240" w:lineRule="auto"/>
        <w:ind w:left="426"/>
        <w:jc w:val="both"/>
        <w:rPr>
          <w:sz w:val="20"/>
          <w:szCs w:val="20"/>
        </w:rPr>
      </w:pPr>
      <w:r w:rsidRPr="0090493F">
        <w:rPr>
          <w:b/>
          <w:sz w:val="20"/>
          <w:szCs w:val="20"/>
        </w:rPr>
        <w:t>zlepšovací návrh zhotoviteľa</w:t>
      </w:r>
      <w:r w:rsidR="00BB3808">
        <w:rPr>
          <w:b/>
          <w:sz w:val="20"/>
          <w:szCs w:val="20"/>
        </w:rPr>
        <w:t xml:space="preserve"> </w:t>
      </w:r>
      <w:r w:rsidR="00BB3808">
        <w:rPr>
          <w:sz w:val="20"/>
          <w:szCs w:val="20"/>
        </w:rPr>
        <w:t>(OV na zlepšovací návrh zhotoviteľa sú max. do úrovne položiek pôvodného riešenia)</w:t>
      </w:r>
      <w:r w:rsidR="0090493F">
        <w:rPr>
          <w:sz w:val="20"/>
          <w:szCs w:val="20"/>
        </w:rPr>
        <w:t>.</w:t>
      </w:r>
    </w:p>
    <w:p w14:paraId="2A1F724B" w14:textId="77777777" w:rsidR="00A73469" w:rsidRPr="00A73469" w:rsidRDefault="00F06F64" w:rsidP="00415B1C">
      <w:pPr>
        <w:keepNext/>
        <w:keepLines/>
        <w:spacing w:before="120" w:after="0" w:line="240" w:lineRule="auto"/>
        <w:jc w:val="both"/>
        <w:rPr>
          <w:rFonts w:cs="Calibri"/>
          <w:color w:val="000000"/>
          <w:sz w:val="20"/>
          <w:szCs w:val="20"/>
        </w:rPr>
      </w:pPr>
      <w:r w:rsidRPr="00A73469">
        <w:rPr>
          <w:rFonts w:cs="Calibri"/>
          <w:sz w:val="20"/>
        </w:rPr>
        <w:t>Dodatočné</w:t>
      </w:r>
      <w:r w:rsidR="00541DEC" w:rsidRPr="00A73469">
        <w:rPr>
          <w:rFonts w:cs="Calibri"/>
          <w:sz w:val="20"/>
        </w:rPr>
        <w:t xml:space="preserve"> (nepredvídané)</w:t>
      </w:r>
      <w:r w:rsidRPr="00A73469">
        <w:rPr>
          <w:rFonts w:cs="Calibri"/>
          <w:sz w:val="20"/>
        </w:rPr>
        <w:t xml:space="preserve"> výdavky sú výdavky, ktoré </w:t>
      </w:r>
      <w:r w:rsidRPr="00A73469">
        <w:rPr>
          <w:rFonts w:cs="Calibri"/>
          <w:b/>
          <w:sz w:val="20"/>
        </w:rPr>
        <w:t>neboli predmetom súťaže verejného obstarávania a ani neboli zahrnuté do pôvodnej zmluvy so zhotoviteľom/dodávateľom</w:t>
      </w:r>
      <w:r w:rsidRPr="00A73469">
        <w:rPr>
          <w:rFonts w:cs="Calibri"/>
          <w:sz w:val="20"/>
        </w:rPr>
        <w:t xml:space="preserve"> (v prípade prác sa okrem doplnenia nových položiek do pôvodnej zmluvy za dodatočný výdavok považuje aj navýšenie množstva pôvodnej položky</w:t>
      </w:r>
      <w:r w:rsidR="000B42B8">
        <w:rPr>
          <w:rFonts w:cs="Calibri"/>
          <w:sz w:val="20"/>
        </w:rPr>
        <w:t xml:space="preserve"> z dôvodu nepresností v pôvodnom výkaze výmer</w:t>
      </w:r>
      <w:r w:rsidRPr="00A73469">
        <w:rPr>
          <w:rFonts w:cs="Calibri"/>
          <w:sz w:val="20"/>
        </w:rPr>
        <w:t xml:space="preserve">). </w:t>
      </w:r>
      <w:r w:rsidR="00A73469">
        <w:rPr>
          <w:rFonts w:cs="Calibri"/>
          <w:sz w:val="20"/>
        </w:rPr>
        <w:t xml:space="preserve">V zmysle Príručky pre realizáciu verejného obstarávania OPII </w:t>
      </w:r>
      <w:r w:rsidR="00A73469" w:rsidRPr="00693F02">
        <w:rPr>
          <w:rFonts w:cs="Calibri"/>
          <w:b/>
          <w:color w:val="000000"/>
          <w:sz w:val="20"/>
          <w:szCs w:val="20"/>
        </w:rPr>
        <w:t>RO neodporúča, aby rezerva</w:t>
      </w:r>
      <w:r w:rsidR="00A73469" w:rsidRPr="00693F02">
        <w:rPr>
          <w:rFonts w:cs="Calibri"/>
          <w:color w:val="000000"/>
          <w:sz w:val="20"/>
          <w:szCs w:val="20"/>
        </w:rPr>
        <w:t xml:space="preserve"> na nepredvídané výdavky </w:t>
      </w:r>
      <w:r w:rsidR="00A73469" w:rsidRPr="00693F02">
        <w:rPr>
          <w:rFonts w:cs="Calibri"/>
          <w:b/>
          <w:color w:val="000000"/>
          <w:sz w:val="20"/>
          <w:szCs w:val="20"/>
        </w:rPr>
        <w:t xml:space="preserve">bola súčasťou zmluvy s úspešným uchádzačom. </w:t>
      </w:r>
      <w:r w:rsidR="00A73469" w:rsidRPr="00A73469">
        <w:rPr>
          <w:rFonts w:cs="Calibri"/>
          <w:color w:val="000000"/>
          <w:sz w:val="20"/>
          <w:szCs w:val="20"/>
        </w:rPr>
        <w:t xml:space="preserve">V prípade, ak rezerva na </w:t>
      </w:r>
      <w:r w:rsidR="00A73469">
        <w:rPr>
          <w:rFonts w:cs="Calibri"/>
          <w:color w:val="000000"/>
          <w:sz w:val="20"/>
          <w:szCs w:val="20"/>
        </w:rPr>
        <w:t xml:space="preserve">nepredvídané výdavky je súčasťou zmluvy s úspešným uchádzačom, táto rezerva musí byť uvedená v rozpočte projektu v skupine výdavkov 930 </w:t>
      </w:r>
      <w:r w:rsidR="005666A2" w:rsidRPr="00A374F2">
        <w:rPr>
          <w:rFonts w:cs="Calibri"/>
          <w:sz w:val="20"/>
          <w:szCs w:val="24"/>
        </w:rPr>
        <w:t>Rezerva na nepredvídané výdavky</w:t>
      </w:r>
      <w:r w:rsidR="005666A2">
        <w:rPr>
          <w:rFonts w:cs="Calibri"/>
          <w:sz w:val="20"/>
          <w:szCs w:val="24"/>
        </w:rPr>
        <w:t xml:space="preserve">. </w:t>
      </w:r>
    </w:p>
    <w:p w14:paraId="13706A4F" w14:textId="77777777" w:rsidR="00F06F64" w:rsidRPr="00A73469" w:rsidRDefault="00F06F64" w:rsidP="00415B1C">
      <w:pPr>
        <w:keepNext/>
        <w:keepLines/>
        <w:spacing w:before="120" w:after="0" w:line="240" w:lineRule="auto"/>
        <w:jc w:val="both"/>
        <w:rPr>
          <w:rFonts w:cs="Calibri"/>
          <w:sz w:val="20"/>
        </w:rPr>
      </w:pPr>
      <w:r w:rsidRPr="00A73469">
        <w:rPr>
          <w:rFonts w:cs="Calibri"/>
          <w:sz w:val="20"/>
        </w:rPr>
        <w:t xml:space="preserve">Ustanovenia tejto kapitoly platia v princípe rovnako pre stavebné práce a služby stavebného dozoru resp. pre iné typy zmlúv. V prípade všetkých dodatočných výdavkov </w:t>
      </w:r>
      <w:r w:rsidRPr="00A73469">
        <w:rPr>
          <w:sz w:val="20"/>
        </w:rPr>
        <w:t>je potrebné dokladovať hospodárnosť vynaložených výdavkov</w:t>
      </w:r>
      <w:r w:rsidR="006701B5">
        <w:rPr>
          <w:sz w:val="20"/>
        </w:rPr>
        <w:t>,</w:t>
      </w:r>
      <w:r w:rsidRPr="00A73469">
        <w:rPr>
          <w:sz w:val="20"/>
        </w:rPr>
        <w:t xml:space="preserve"> t.j. podrobný popis ako bol stanovený rozsah a cena dodatočných prác.</w:t>
      </w:r>
    </w:p>
    <w:p w14:paraId="5AAB21FA" w14:textId="77777777" w:rsidR="00F06F64" w:rsidRPr="00A73469" w:rsidRDefault="00F06F64" w:rsidP="00415B1C">
      <w:pPr>
        <w:keepNext/>
        <w:keepLines/>
        <w:spacing w:before="120" w:after="0" w:line="240" w:lineRule="auto"/>
        <w:jc w:val="both"/>
        <w:rPr>
          <w:rFonts w:cs="Calibri"/>
          <w:sz w:val="20"/>
        </w:rPr>
      </w:pPr>
      <w:r w:rsidRPr="00A73469">
        <w:rPr>
          <w:b/>
          <w:sz w:val="20"/>
        </w:rPr>
        <w:t xml:space="preserve">Dodatočné výdavky </w:t>
      </w:r>
      <w:r w:rsidRPr="00A73469">
        <w:rPr>
          <w:sz w:val="20"/>
        </w:rPr>
        <w:t>sú výdavky prijímateľa, ktoré vynaložil za dodatočné stavebné práce/služby a ktoré predkladá v rámci ŽoP.</w:t>
      </w:r>
      <w:r w:rsidRPr="00A73469">
        <w:rPr>
          <w:rFonts w:cs="Calibri"/>
          <w:sz w:val="20"/>
        </w:rPr>
        <w:t xml:space="preserve"> </w:t>
      </w:r>
    </w:p>
    <w:p w14:paraId="72436662" w14:textId="77777777" w:rsidR="00F06F64" w:rsidRDefault="00F06F64" w:rsidP="00415B1C">
      <w:pPr>
        <w:keepNext/>
        <w:keepLines/>
        <w:spacing w:before="120" w:after="0" w:line="240" w:lineRule="auto"/>
        <w:jc w:val="both"/>
        <w:rPr>
          <w:rFonts w:cs="Calibri"/>
          <w:sz w:val="20"/>
        </w:rPr>
      </w:pPr>
      <w:r w:rsidRPr="00A73469">
        <w:rPr>
          <w:rFonts w:cs="Calibri"/>
          <w:sz w:val="20"/>
        </w:rPr>
        <w:t xml:space="preserve">V súvislosti s dodatočnými výdavkami </w:t>
      </w:r>
      <w:r w:rsidR="00BC7A47" w:rsidRPr="00A73469">
        <w:rPr>
          <w:rFonts w:cs="Calibri"/>
          <w:sz w:val="20"/>
        </w:rPr>
        <w:t>sú</w:t>
      </w:r>
      <w:r w:rsidR="00BC7A47">
        <w:rPr>
          <w:rFonts w:cs="Calibri"/>
          <w:sz w:val="20"/>
        </w:rPr>
        <w:t xml:space="preserve"> oprávnenými dodatočnými výdavkami:</w:t>
      </w:r>
    </w:p>
    <w:p w14:paraId="1EBBB364" w14:textId="77777777" w:rsidR="00BC7A47" w:rsidRPr="00444EDA" w:rsidRDefault="00BC7A47" w:rsidP="00B140C2">
      <w:pPr>
        <w:keepNext/>
        <w:keepLines/>
        <w:numPr>
          <w:ilvl w:val="0"/>
          <w:numId w:val="70"/>
        </w:numPr>
        <w:spacing w:before="120" w:after="0" w:line="240" w:lineRule="auto"/>
        <w:jc w:val="both"/>
        <w:rPr>
          <w:iCs/>
          <w:sz w:val="20"/>
          <w:szCs w:val="20"/>
        </w:rPr>
      </w:pPr>
      <w:r w:rsidRPr="00444EDA">
        <w:rPr>
          <w:b/>
          <w:iCs/>
          <w:sz w:val="20"/>
          <w:szCs w:val="20"/>
        </w:rPr>
        <w:t>Dodatočné výdavky na prípravnú a projektovú dokumentáciu</w:t>
      </w:r>
      <w:r w:rsidRPr="00444EDA">
        <w:rPr>
          <w:iCs/>
          <w:sz w:val="20"/>
          <w:szCs w:val="20"/>
        </w:rPr>
        <w:t xml:space="preserve"> </w:t>
      </w:r>
      <w:r w:rsidR="00444EDA" w:rsidRPr="00444EDA">
        <w:rPr>
          <w:iCs/>
          <w:sz w:val="20"/>
          <w:szCs w:val="20"/>
        </w:rPr>
        <w:t>–</w:t>
      </w:r>
      <w:r w:rsidRPr="00444EDA">
        <w:rPr>
          <w:iCs/>
          <w:sz w:val="20"/>
          <w:szCs w:val="20"/>
        </w:rPr>
        <w:t xml:space="preserve"> </w:t>
      </w:r>
      <w:r w:rsidR="00444EDA" w:rsidRPr="00444EDA">
        <w:rPr>
          <w:iCs/>
          <w:sz w:val="20"/>
          <w:szCs w:val="20"/>
        </w:rPr>
        <w:t xml:space="preserve">štúdie realizovateľnosti, projektové dokumentácie </w:t>
      </w:r>
      <w:r w:rsidRPr="00444EDA">
        <w:rPr>
          <w:sz w:val="20"/>
          <w:szCs w:val="20"/>
        </w:rPr>
        <w:t>aj pri neinvestičných aj pri investičných projektoch (napr. v prípade projektovej dokumentácie rezerva pre prípad navýšenia zmluvnej ceny z dôvodu vyššieho množstva úkonov projektanta spojených s vyšším počtom vlastníkov pozemkov ako bol odhadovaný a pod.),</w:t>
      </w:r>
    </w:p>
    <w:p w14:paraId="21DDCB7C" w14:textId="77777777" w:rsidR="00F06F64" w:rsidRPr="00444EDA" w:rsidRDefault="00F06F64" w:rsidP="00B140C2">
      <w:pPr>
        <w:keepNext/>
        <w:keepLines/>
        <w:numPr>
          <w:ilvl w:val="0"/>
          <w:numId w:val="70"/>
        </w:numPr>
        <w:spacing w:before="120" w:after="0" w:line="240" w:lineRule="auto"/>
        <w:jc w:val="both"/>
        <w:rPr>
          <w:i/>
          <w:iCs/>
          <w:sz w:val="20"/>
          <w:szCs w:val="20"/>
        </w:rPr>
      </w:pPr>
      <w:r w:rsidRPr="00444EDA">
        <w:rPr>
          <w:b/>
          <w:sz w:val="20"/>
          <w:szCs w:val="20"/>
        </w:rPr>
        <w:t>Dodatočné výdavky za služby stavebného dozoru</w:t>
      </w:r>
      <w:r w:rsidRPr="00444EDA">
        <w:rPr>
          <w:sz w:val="20"/>
          <w:szCs w:val="20"/>
        </w:rPr>
        <w:t xml:space="preserve"> – služby stavebného dozoru, ktoré neboli pôvodne zahrnuté v zmluve na výkon činnosti stavebného dozoru, pričom priamo súvisia s cieľmi a aktivitami projektu a ich poskytnutie je nevyhnutné na realizáciu projektu</w:t>
      </w:r>
      <w:r w:rsidR="00444EDA" w:rsidRPr="00444EDA">
        <w:rPr>
          <w:sz w:val="20"/>
          <w:szCs w:val="20"/>
        </w:rPr>
        <w:t xml:space="preserve"> (napr. rezerva pre prípad navýšeni</w:t>
      </w:r>
      <w:r w:rsidR="00864244">
        <w:rPr>
          <w:sz w:val="20"/>
          <w:szCs w:val="20"/>
        </w:rPr>
        <w:t>a</w:t>
      </w:r>
      <w:r w:rsidR="00444EDA" w:rsidRPr="00444EDA">
        <w:rPr>
          <w:sz w:val="20"/>
          <w:szCs w:val="20"/>
        </w:rPr>
        <w:t xml:space="preserve"> </w:t>
      </w:r>
      <w:r w:rsidR="00FD6481" w:rsidRPr="00444EDA">
        <w:rPr>
          <w:sz w:val="20"/>
          <w:szCs w:val="20"/>
        </w:rPr>
        <w:t xml:space="preserve"> </w:t>
      </w:r>
      <w:r w:rsidR="00444EDA" w:rsidRPr="00444EDA">
        <w:rPr>
          <w:sz w:val="20"/>
          <w:szCs w:val="20"/>
        </w:rPr>
        <w:t>zmluvnej ceny z dôvodu predĺženia lehoty výstavby)</w:t>
      </w:r>
      <w:r w:rsidRPr="00444EDA">
        <w:rPr>
          <w:sz w:val="20"/>
          <w:szCs w:val="20"/>
        </w:rPr>
        <w:t>;</w:t>
      </w:r>
    </w:p>
    <w:p w14:paraId="54D42AD0" w14:textId="77777777" w:rsidR="008664C6" w:rsidRPr="00444EDA" w:rsidRDefault="00F06F64" w:rsidP="00B140C2">
      <w:pPr>
        <w:keepNext/>
        <w:keepLines/>
        <w:numPr>
          <w:ilvl w:val="0"/>
          <w:numId w:val="70"/>
        </w:numPr>
        <w:spacing w:before="120" w:after="0" w:line="240" w:lineRule="auto"/>
        <w:jc w:val="both"/>
        <w:rPr>
          <w:sz w:val="20"/>
          <w:szCs w:val="20"/>
        </w:rPr>
      </w:pPr>
      <w:r w:rsidRPr="00444EDA">
        <w:rPr>
          <w:b/>
          <w:sz w:val="20"/>
          <w:szCs w:val="20"/>
        </w:rPr>
        <w:t>Dodatočné výdavky za stavebné práce (tzv. naviac práce)</w:t>
      </w:r>
      <w:r w:rsidRPr="00444EDA">
        <w:rPr>
          <w:sz w:val="20"/>
          <w:szCs w:val="20"/>
        </w:rPr>
        <w:t xml:space="preserve"> – stavebné práce, ktoré neboli pôvodne zahrnuté v zmluve o dielo, (napr. </w:t>
      </w:r>
      <w:r w:rsidR="008664C6" w:rsidRPr="00444EDA">
        <w:rPr>
          <w:sz w:val="20"/>
          <w:szCs w:val="20"/>
        </w:rPr>
        <w:t xml:space="preserve">v </w:t>
      </w:r>
      <w:r w:rsidRPr="00444EDA">
        <w:rPr>
          <w:sz w:val="20"/>
          <w:szCs w:val="20"/>
        </w:rPr>
        <w:t>projektovej dokumentácii resp. vo výkaze výmer v prípade FIDIC Red Book)</w:t>
      </w:r>
      <w:r w:rsidR="00864244">
        <w:rPr>
          <w:sz w:val="20"/>
          <w:szCs w:val="20"/>
        </w:rPr>
        <w:t>,</w:t>
      </w:r>
      <w:r w:rsidRPr="00444EDA">
        <w:rPr>
          <w:sz w:val="20"/>
          <w:szCs w:val="20"/>
        </w:rPr>
        <w:t xml:space="preserve"> pričom priamo súvisia s cieľmi a aktivitami projektu a ich uskutočnenie je nevyhnutné na realizáciu projektu</w:t>
      </w:r>
      <w:r w:rsidR="00444EDA" w:rsidRPr="00444EDA">
        <w:rPr>
          <w:sz w:val="20"/>
          <w:szCs w:val="20"/>
        </w:rPr>
        <w:t xml:space="preserve"> (napr. rezerva pre prípad navýšenia zmluvnej ceny z dôvodu vykonania dodatočného archeologického prieskumu)</w:t>
      </w:r>
      <w:r w:rsidR="00C218C4">
        <w:rPr>
          <w:sz w:val="20"/>
          <w:szCs w:val="20"/>
        </w:rPr>
        <w:t>.</w:t>
      </w:r>
    </w:p>
    <w:p w14:paraId="6A7B5470" w14:textId="77777777" w:rsidR="00F06F64" w:rsidRDefault="00F06F64" w:rsidP="00415B1C">
      <w:pPr>
        <w:keepNext/>
        <w:keepLines/>
        <w:autoSpaceDE w:val="0"/>
        <w:autoSpaceDN w:val="0"/>
        <w:adjustRightInd w:val="0"/>
        <w:spacing w:before="120" w:after="0" w:line="240" w:lineRule="auto"/>
        <w:jc w:val="both"/>
        <w:rPr>
          <w:rFonts w:cs="Calibri"/>
          <w:sz w:val="20"/>
        </w:rPr>
      </w:pPr>
      <w:r>
        <w:rPr>
          <w:rFonts w:cs="Calibri"/>
          <w:sz w:val="20"/>
        </w:rPr>
        <w:t>Prijímateľ je v prípade dodatočných výdavkov povinný postupovať v súlade so zákonom č. 25/2006 Z. z. o verejnom obstarávaní a o zmene a doplnení niektorých zákonov v znení neskorších predpisov (t.j. najmä v súlade s § 58 – priame rokovacie konanie)</w:t>
      </w:r>
      <w:r w:rsidR="00854B16">
        <w:rPr>
          <w:rFonts w:cs="Calibri"/>
          <w:sz w:val="20"/>
        </w:rPr>
        <w:t>, resp. v súlade so zákonom 343/2015 Z. z. o verejnom obstarávaní a o zmene a doplnení niektorých zákonov (</w:t>
      </w:r>
      <w:r w:rsidR="00717FBF">
        <w:rPr>
          <w:rFonts w:cs="Calibri"/>
          <w:sz w:val="20"/>
        </w:rPr>
        <w:t xml:space="preserve">t. j. </w:t>
      </w:r>
      <w:r w:rsidR="00854B16">
        <w:rPr>
          <w:rFonts w:cs="Calibri"/>
          <w:sz w:val="20"/>
        </w:rPr>
        <w:t xml:space="preserve">najmä v súlade s </w:t>
      </w:r>
      <w:r w:rsidR="000E3A0A">
        <w:rPr>
          <w:rFonts w:cs="Calibri"/>
          <w:sz w:val="20"/>
        </w:rPr>
        <w:t>§ 98 – priame rokovacie konanie)</w:t>
      </w:r>
      <w:r>
        <w:rPr>
          <w:rFonts w:cs="Calibri"/>
          <w:sz w:val="20"/>
        </w:rPr>
        <w:t xml:space="preserve"> alebo v súlade s</w:t>
      </w:r>
      <w:r w:rsidR="0001691D">
        <w:rPr>
          <w:rFonts w:cs="Calibri"/>
          <w:sz w:val="20"/>
        </w:rPr>
        <w:t> </w:t>
      </w:r>
      <w:r>
        <w:rPr>
          <w:rFonts w:cs="Calibri"/>
          <w:sz w:val="20"/>
        </w:rPr>
        <w:t>MP</w:t>
      </w:r>
      <w:r w:rsidR="0001691D">
        <w:rPr>
          <w:rFonts w:cs="Calibri"/>
          <w:sz w:val="20"/>
        </w:rPr>
        <w:t> </w:t>
      </w:r>
      <w:r>
        <w:rPr>
          <w:rFonts w:cs="Calibri"/>
          <w:sz w:val="20"/>
        </w:rPr>
        <w:t>CKO</w:t>
      </w:r>
      <w:r w:rsidR="0001691D">
        <w:rPr>
          <w:rFonts w:cs="Calibri"/>
          <w:sz w:val="20"/>
        </w:rPr>
        <w:t> </w:t>
      </w:r>
      <w:r>
        <w:rPr>
          <w:rFonts w:cs="Calibri"/>
          <w:sz w:val="20"/>
        </w:rPr>
        <w:t>č.</w:t>
      </w:r>
      <w:r w:rsidR="0001691D">
        <w:rPr>
          <w:rFonts w:cs="Calibri"/>
          <w:sz w:val="20"/>
        </w:rPr>
        <w:t> </w:t>
      </w:r>
      <w:r>
        <w:rPr>
          <w:rFonts w:cs="Calibri"/>
          <w:sz w:val="20"/>
        </w:rPr>
        <w:t>12 k zadávaniu zákaziek nespadajúcich pod zákon o verejnom obstarávaní a dodržiavať postupy uvedené v tejto príručke.</w:t>
      </w:r>
    </w:p>
    <w:p w14:paraId="18633597" w14:textId="77777777" w:rsidR="00F06F64" w:rsidRDefault="00F06F64" w:rsidP="00415B1C">
      <w:pPr>
        <w:keepNext/>
        <w:keepLines/>
        <w:autoSpaceDE w:val="0"/>
        <w:autoSpaceDN w:val="0"/>
        <w:adjustRightInd w:val="0"/>
        <w:spacing w:before="120" w:after="0" w:line="240" w:lineRule="auto"/>
        <w:jc w:val="both"/>
        <w:rPr>
          <w:rFonts w:cs="Calibri"/>
          <w:sz w:val="20"/>
        </w:rPr>
      </w:pPr>
      <w:r>
        <w:rPr>
          <w:rFonts w:cs="Calibri"/>
          <w:sz w:val="20"/>
        </w:rPr>
        <w:lastRenderedPageBreak/>
        <w:t>Zároveň je prijímateľ povinný postupovať najmä v súlade s:</w:t>
      </w:r>
    </w:p>
    <w:p w14:paraId="310BA0B9" w14:textId="77777777" w:rsidR="00F06F64" w:rsidRDefault="00F06F64" w:rsidP="00B140C2">
      <w:pPr>
        <w:keepNext/>
        <w:keepLines/>
        <w:numPr>
          <w:ilvl w:val="0"/>
          <w:numId w:val="68"/>
        </w:numPr>
        <w:autoSpaceDE w:val="0"/>
        <w:autoSpaceDN w:val="0"/>
        <w:adjustRightInd w:val="0"/>
        <w:spacing w:before="120" w:after="0" w:line="240" w:lineRule="auto"/>
        <w:jc w:val="both"/>
        <w:rPr>
          <w:rFonts w:cs="Calibri"/>
          <w:sz w:val="20"/>
        </w:rPr>
      </w:pPr>
      <w:r>
        <w:rPr>
          <w:rFonts w:cs="Calibri"/>
          <w:sz w:val="20"/>
        </w:rPr>
        <w:t>ustanoveniami Zmluvy o poskytnutí NFP vrátane jej príloh;</w:t>
      </w:r>
    </w:p>
    <w:p w14:paraId="26219BE5" w14:textId="77777777" w:rsidR="00F06F64" w:rsidRDefault="00F06F64" w:rsidP="00B140C2">
      <w:pPr>
        <w:keepNext/>
        <w:keepLines/>
        <w:numPr>
          <w:ilvl w:val="0"/>
          <w:numId w:val="68"/>
        </w:numPr>
        <w:autoSpaceDE w:val="0"/>
        <w:autoSpaceDN w:val="0"/>
        <w:adjustRightInd w:val="0"/>
        <w:spacing w:before="120" w:after="0" w:line="240" w:lineRule="auto"/>
        <w:jc w:val="both"/>
        <w:rPr>
          <w:rFonts w:cs="Calibri"/>
          <w:sz w:val="20"/>
        </w:rPr>
      </w:pPr>
      <w:r>
        <w:rPr>
          <w:rFonts w:cs="Calibri"/>
          <w:sz w:val="20"/>
        </w:rPr>
        <w:t>ustanoveniami Zmluvy o dielo uzatvorenej so zhotoviteľom;</w:t>
      </w:r>
    </w:p>
    <w:p w14:paraId="72666CFD" w14:textId="77777777" w:rsidR="00F06F64" w:rsidRDefault="00F06F64" w:rsidP="00B140C2">
      <w:pPr>
        <w:keepNext/>
        <w:keepLines/>
        <w:numPr>
          <w:ilvl w:val="0"/>
          <w:numId w:val="68"/>
        </w:numPr>
        <w:autoSpaceDE w:val="0"/>
        <w:autoSpaceDN w:val="0"/>
        <w:adjustRightInd w:val="0"/>
        <w:spacing w:before="120" w:after="0" w:line="240" w:lineRule="auto"/>
        <w:jc w:val="both"/>
        <w:rPr>
          <w:rFonts w:cs="Calibri"/>
          <w:sz w:val="20"/>
        </w:rPr>
      </w:pPr>
      <w:r>
        <w:rPr>
          <w:rFonts w:cs="Calibri"/>
          <w:sz w:val="20"/>
        </w:rPr>
        <w:t>všeobecnými kritériami oprávnenosti definovanými v Systéme riadenia EŠIF;</w:t>
      </w:r>
    </w:p>
    <w:p w14:paraId="5E702D14" w14:textId="77777777" w:rsidR="00F06F64" w:rsidRDefault="00F06F64" w:rsidP="00B140C2">
      <w:pPr>
        <w:keepNext/>
        <w:keepLines/>
        <w:numPr>
          <w:ilvl w:val="0"/>
          <w:numId w:val="68"/>
        </w:numPr>
        <w:autoSpaceDE w:val="0"/>
        <w:autoSpaceDN w:val="0"/>
        <w:adjustRightInd w:val="0"/>
        <w:spacing w:before="120" w:after="0" w:line="240" w:lineRule="auto"/>
        <w:jc w:val="both"/>
        <w:rPr>
          <w:rFonts w:cs="Calibri"/>
          <w:sz w:val="20"/>
        </w:rPr>
      </w:pPr>
      <w:r>
        <w:rPr>
          <w:rFonts w:cs="Calibri"/>
          <w:sz w:val="20"/>
        </w:rPr>
        <w:t>postupmi a pravidlami stanovenými v riadiacich dokumentoch RO OPII, najmä v Príručke pre žiadateľa a v Príručke pre prijímateľa;</w:t>
      </w:r>
    </w:p>
    <w:p w14:paraId="107E4C2F" w14:textId="77777777" w:rsidR="00F06F64" w:rsidRDefault="00F06F64" w:rsidP="00B140C2">
      <w:pPr>
        <w:keepNext/>
        <w:keepLines/>
        <w:numPr>
          <w:ilvl w:val="0"/>
          <w:numId w:val="68"/>
        </w:numPr>
        <w:autoSpaceDE w:val="0"/>
        <w:autoSpaceDN w:val="0"/>
        <w:adjustRightInd w:val="0"/>
        <w:spacing w:before="120" w:after="0" w:line="240" w:lineRule="auto"/>
        <w:jc w:val="both"/>
        <w:rPr>
          <w:rFonts w:cs="Calibri"/>
          <w:sz w:val="20"/>
        </w:rPr>
      </w:pPr>
      <w:r>
        <w:rPr>
          <w:rFonts w:cs="Calibri"/>
          <w:sz w:val="20"/>
        </w:rPr>
        <w:t>metodickými pokynmi CKO vzťahujúcim sa k oprávnenosti výdavkov.</w:t>
      </w:r>
    </w:p>
    <w:p w14:paraId="583D5A79" w14:textId="77777777" w:rsidR="00F06F64" w:rsidRDefault="00F06F64" w:rsidP="00415B1C">
      <w:pPr>
        <w:keepNext/>
        <w:keepLines/>
        <w:autoSpaceDE w:val="0"/>
        <w:autoSpaceDN w:val="0"/>
        <w:adjustRightInd w:val="0"/>
        <w:spacing w:before="120" w:after="0" w:line="240" w:lineRule="auto"/>
        <w:jc w:val="both"/>
        <w:rPr>
          <w:rFonts w:cs="Calibri"/>
          <w:sz w:val="20"/>
        </w:rPr>
      </w:pPr>
      <w:r>
        <w:rPr>
          <w:rFonts w:cs="Calibri"/>
          <w:sz w:val="20"/>
        </w:rPr>
        <w:t>Ak v súvislosti s implementáciou projektu OPII dôjde k dodatočným výdavkom, ktoré si prijímateľ nárokuje z OPII, prijímateľ je povinný predložiť na RO OPII všetky dokumenty a doklady (v súlade s kapitolou 5 a 6 tejto príručky), ktoré súvisia s týmito zmenami, a to najneskôr pri predložení prvej žiadosti o platbu týkajúcej sa týchto dodatočných výdavkov. RO OPII v rámci výkonu administratívnej finančnej kontroly ŽoP posudzuje oprávnenosť výdavkov, ktoré si prijímateľ nárokuje v súvislosti so zmenami (dodatočnými stavebnými prácami/službami).</w:t>
      </w:r>
    </w:p>
    <w:p w14:paraId="44C4C506" w14:textId="77777777" w:rsidR="00F06F64" w:rsidRDefault="00F06F64" w:rsidP="00415B1C">
      <w:pPr>
        <w:keepNext/>
        <w:keepLines/>
        <w:autoSpaceDE w:val="0"/>
        <w:autoSpaceDN w:val="0"/>
        <w:adjustRightInd w:val="0"/>
        <w:spacing w:before="120" w:after="0" w:line="240" w:lineRule="auto"/>
        <w:jc w:val="both"/>
        <w:rPr>
          <w:rFonts w:cs="Calibri"/>
          <w:sz w:val="20"/>
        </w:rPr>
      </w:pPr>
      <w:r>
        <w:rPr>
          <w:rFonts w:cs="Calibri"/>
          <w:sz w:val="20"/>
        </w:rPr>
        <w:t xml:space="preserve">RO OPII posudzuje každý prípad dodatočného výdavku (ďalej aj ako „DV“) </w:t>
      </w:r>
      <w:r w:rsidRPr="00C218C4">
        <w:rPr>
          <w:rFonts w:cs="Calibri"/>
          <w:b/>
          <w:sz w:val="20"/>
        </w:rPr>
        <w:t>individuálne</w:t>
      </w:r>
      <w:r>
        <w:rPr>
          <w:rFonts w:cs="Calibri"/>
          <w:sz w:val="20"/>
        </w:rPr>
        <w:t xml:space="preserve"> na základe konkrétnych skutočností a okolností uvedených v príslušnej dokumentácii:</w:t>
      </w:r>
    </w:p>
    <w:p w14:paraId="4BC754B1" w14:textId="77777777" w:rsidR="00F06F64" w:rsidRDefault="00F06F64" w:rsidP="00B140C2">
      <w:pPr>
        <w:keepNext/>
        <w:keepLines/>
        <w:numPr>
          <w:ilvl w:val="0"/>
          <w:numId w:val="42"/>
        </w:numPr>
        <w:spacing w:before="120" w:after="0" w:line="240" w:lineRule="auto"/>
        <w:ind w:left="576" w:hanging="288"/>
        <w:contextualSpacing/>
        <w:jc w:val="both"/>
        <w:rPr>
          <w:rFonts w:cs="Calibri"/>
          <w:sz w:val="20"/>
        </w:rPr>
      </w:pPr>
      <w:r>
        <w:rPr>
          <w:rFonts w:cs="Calibri"/>
          <w:sz w:val="20"/>
        </w:rPr>
        <w:t>RO OPII posudzuje oprávnenosť dodatočných výdavkov najmä z hľadiska nepredvídateľnosti</w:t>
      </w:r>
      <w:r>
        <w:rPr>
          <w:rStyle w:val="Odkaznapoznmkupodiarou"/>
          <w:rFonts w:cs="Calibri"/>
        </w:rPr>
        <w:footnoteReference w:id="73"/>
      </w:r>
      <w:r>
        <w:rPr>
          <w:rFonts w:cs="Calibri"/>
          <w:sz w:val="20"/>
        </w:rPr>
        <w:t>, jeho nevyhnutnosti pre realizáciu aktivít projektu a priamej väzby na aktivity projektu, minimalizácie DV pri rešpektovaní cieľov projektu a maximalizácie pomeru medzi vstupom a výstupom projektu;</w:t>
      </w:r>
    </w:p>
    <w:p w14:paraId="3908D827" w14:textId="77777777" w:rsidR="00F06F64" w:rsidRDefault="00F06F64" w:rsidP="00B140C2">
      <w:pPr>
        <w:keepNext/>
        <w:keepLines/>
        <w:numPr>
          <w:ilvl w:val="0"/>
          <w:numId w:val="42"/>
        </w:numPr>
        <w:autoSpaceDE w:val="0"/>
        <w:autoSpaceDN w:val="0"/>
        <w:adjustRightInd w:val="0"/>
        <w:spacing w:before="120" w:after="0" w:line="240" w:lineRule="auto"/>
        <w:ind w:left="576" w:hanging="288"/>
        <w:jc w:val="both"/>
        <w:rPr>
          <w:rFonts w:cs="Calibri"/>
          <w:sz w:val="20"/>
        </w:rPr>
      </w:pPr>
      <w:r>
        <w:rPr>
          <w:rFonts w:cs="Calibri"/>
          <w:sz w:val="20"/>
        </w:rPr>
        <w:t xml:space="preserve">RO OPII pri posudzovaní oprávnenosti zmien posúdi, či DV boli vynaložené účelne a hospodárne, a či spĺňajú všetky podmienky oprávnenosti definované v tejto časti príručky; </w:t>
      </w:r>
    </w:p>
    <w:p w14:paraId="23591F72" w14:textId="77777777" w:rsidR="00117DAB" w:rsidRDefault="00117DAB" w:rsidP="00B140C2">
      <w:pPr>
        <w:keepNext/>
        <w:keepLines/>
        <w:numPr>
          <w:ilvl w:val="0"/>
          <w:numId w:val="42"/>
        </w:numPr>
        <w:spacing w:before="120" w:after="0" w:line="240" w:lineRule="auto"/>
        <w:ind w:left="567" w:hanging="283"/>
        <w:jc w:val="both"/>
        <w:rPr>
          <w:rFonts w:cs="Calibri"/>
          <w:sz w:val="20"/>
        </w:rPr>
      </w:pPr>
      <w:r>
        <w:rPr>
          <w:rFonts w:cs="Calibri"/>
          <w:sz w:val="20"/>
        </w:rPr>
        <w:t>RO OPII pri posudzovaní oprávnenosti zmien (DV, ekvivalentné riešenie a pod.) posúdi, či sú v súlade so zákonom o verejnom obstarávaní;</w:t>
      </w:r>
    </w:p>
    <w:p w14:paraId="2D1812A3" w14:textId="77777777" w:rsidR="00F06F64" w:rsidRDefault="00F06F64" w:rsidP="00B140C2">
      <w:pPr>
        <w:keepNext/>
        <w:keepLines/>
        <w:numPr>
          <w:ilvl w:val="0"/>
          <w:numId w:val="42"/>
        </w:numPr>
        <w:spacing w:before="120" w:after="0" w:line="240" w:lineRule="auto"/>
        <w:ind w:left="567" w:hanging="283"/>
        <w:jc w:val="both"/>
        <w:rPr>
          <w:rFonts w:cs="Calibri"/>
          <w:sz w:val="20"/>
        </w:rPr>
      </w:pPr>
      <w:r>
        <w:rPr>
          <w:rFonts w:cs="Calibri"/>
          <w:sz w:val="20"/>
        </w:rPr>
        <w:t xml:space="preserve">schválená zmena realizácie projektu, ktorá má za následok zníženie výdavkov, neoprávňuje prijímateľa akýmkoľvek spôsobom </w:t>
      </w:r>
      <w:r w:rsidR="00117D92">
        <w:rPr>
          <w:rFonts w:cs="Calibri"/>
          <w:sz w:val="20"/>
        </w:rPr>
        <w:t>z</w:t>
      </w:r>
      <w:r>
        <w:rPr>
          <w:rFonts w:cs="Calibri"/>
          <w:sz w:val="20"/>
        </w:rPr>
        <w:t>vyšovať iné výdavky na realizáciu daného projektu;</w:t>
      </w:r>
    </w:p>
    <w:p w14:paraId="0F8FAFDD" w14:textId="77777777" w:rsidR="00F06F64" w:rsidRDefault="00F06F64" w:rsidP="00B140C2">
      <w:pPr>
        <w:keepNext/>
        <w:keepLines/>
        <w:numPr>
          <w:ilvl w:val="0"/>
          <w:numId w:val="42"/>
        </w:numPr>
        <w:autoSpaceDE w:val="0"/>
        <w:autoSpaceDN w:val="0"/>
        <w:adjustRightInd w:val="0"/>
        <w:spacing w:before="120" w:after="0" w:line="240" w:lineRule="auto"/>
        <w:ind w:left="567" w:hanging="283"/>
        <w:jc w:val="both"/>
        <w:rPr>
          <w:rFonts w:cs="Calibri"/>
          <w:sz w:val="20"/>
        </w:rPr>
      </w:pPr>
      <w:r>
        <w:rPr>
          <w:rFonts w:cs="Calibri"/>
          <w:sz w:val="20"/>
        </w:rPr>
        <w:t>výdavky, ktoré nebudú spĺňať podmienky oprávnenosti, budú považované zo strany RO OPII ako neoprávnené na financovanie zo zdrojov EÚ a ŠR v rámci OPII;</w:t>
      </w:r>
    </w:p>
    <w:p w14:paraId="165A710D" w14:textId="77777777" w:rsidR="00F06F64" w:rsidRDefault="00F06F64" w:rsidP="00B140C2">
      <w:pPr>
        <w:keepNext/>
        <w:keepLines/>
        <w:numPr>
          <w:ilvl w:val="0"/>
          <w:numId w:val="42"/>
        </w:numPr>
        <w:autoSpaceDE w:val="0"/>
        <w:autoSpaceDN w:val="0"/>
        <w:adjustRightInd w:val="0"/>
        <w:spacing w:before="120" w:after="0" w:line="240" w:lineRule="auto"/>
        <w:ind w:left="567" w:hanging="283"/>
        <w:jc w:val="both"/>
        <w:rPr>
          <w:rFonts w:cs="Calibri"/>
          <w:sz w:val="20"/>
        </w:rPr>
      </w:pPr>
      <w:r>
        <w:rPr>
          <w:rFonts w:cs="Calibri"/>
          <w:sz w:val="20"/>
        </w:rPr>
        <w:t xml:space="preserve">prijímateľovi budú preplatené iba oprávnené DV a to maximálne do výšky oprávnených výdavkov uvedených v Rozhodnutí EK k projektu alebo v  Rozhodnutí o schválení žiadosti o NFP; </w:t>
      </w:r>
    </w:p>
    <w:p w14:paraId="26AFC94E" w14:textId="77777777" w:rsidR="00F06F64" w:rsidRDefault="00F06F64" w:rsidP="00B140C2">
      <w:pPr>
        <w:keepNext/>
        <w:keepLines/>
        <w:numPr>
          <w:ilvl w:val="0"/>
          <w:numId w:val="42"/>
        </w:numPr>
        <w:autoSpaceDE w:val="0"/>
        <w:autoSpaceDN w:val="0"/>
        <w:adjustRightInd w:val="0"/>
        <w:spacing w:before="120" w:after="0" w:line="240" w:lineRule="auto"/>
        <w:ind w:left="567" w:hanging="283"/>
        <w:jc w:val="both"/>
        <w:rPr>
          <w:rFonts w:cs="Calibri"/>
          <w:sz w:val="20"/>
        </w:rPr>
      </w:pPr>
      <w:r>
        <w:rPr>
          <w:rFonts w:cs="Calibri"/>
          <w:sz w:val="20"/>
        </w:rPr>
        <w:t>v prípade akýchkoľvek pochybností je RO OPII oprávnený vykonať finančnú kontrolu na mieste.</w:t>
      </w:r>
    </w:p>
    <w:p w14:paraId="40CA770C" w14:textId="77777777" w:rsidR="00F06F64" w:rsidRDefault="00F06F64" w:rsidP="00415B1C">
      <w:pPr>
        <w:keepNext/>
        <w:keepLines/>
        <w:spacing w:before="120" w:after="0" w:line="240" w:lineRule="auto"/>
        <w:jc w:val="both"/>
        <w:rPr>
          <w:rFonts w:cs="Calibri"/>
          <w:sz w:val="20"/>
          <w:szCs w:val="20"/>
        </w:rPr>
      </w:pPr>
      <w:r>
        <w:rPr>
          <w:rFonts w:cs="Calibri"/>
          <w:sz w:val="20"/>
          <w:szCs w:val="20"/>
        </w:rPr>
        <w:t>Ak RO OPII schválil ŽoNFP, súčasťou ktorej bola 10% rezerva</w:t>
      </w:r>
      <w:r>
        <w:rPr>
          <w:rFonts w:ascii="Arial" w:hAnsi="Arial" w:cs="Calibri"/>
          <w:sz w:val="16"/>
          <w:szCs w:val="20"/>
          <w:vertAlign w:val="superscript"/>
        </w:rPr>
        <w:footnoteReference w:id="74"/>
      </w:r>
      <w:r>
        <w:rPr>
          <w:rFonts w:cs="Calibri"/>
          <w:sz w:val="20"/>
          <w:szCs w:val="20"/>
        </w:rPr>
        <w:t xml:space="preserve"> na nepredvídateľné výdavky (nad rámec zmluvy o dielo medzi prijímateľom a Zhotoviteľom / Dodávateľom), prijímateľ je v prípade čerpania výdavkov z rezervy povinný postupovať v zmysle podmienok schválených v ŽoNFP pre použitie rezervy a uvádzať túto skutočnosť v rámci ŽoP tak, aby RO OPII mohol identifikovať čerpanie výdavkov z rezervy. Výdavky z rezervy na nepredvídateľné výdavky sú oprávnené až po schválení zmeny na strane RO OPII.</w:t>
      </w:r>
    </w:p>
    <w:p w14:paraId="3245ECAA" w14:textId="77777777" w:rsidR="00F06F64" w:rsidRDefault="00F06F64" w:rsidP="00415B1C">
      <w:pPr>
        <w:keepNext/>
        <w:keepLines/>
        <w:autoSpaceDE w:val="0"/>
        <w:autoSpaceDN w:val="0"/>
        <w:adjustRightInd w:val="0"/>
        <w:spacing w:before="240" w:after="0" w:line="240" w:lineRule="auto"/>
        <w:rPr>
          <w:rFonts w:cs="Calibri"/>
          <w:b/>
          <w:bCs/>
          <w:sz w:val="20"/>
        </w:rPr>
      </w:pPr>
      <w:r>
        <w:rPr>
          <w:rFonts w:cs="Calibri"/>
          <w:b/>
          <w:bCs/>
          <w:sz w:val="20"/>
        </w:rPr>
        <w:t>Povinnosti a postupy prijímateľa v prípade dodatočných výdavkov týkajúcich sa stavebných prác</w:t>
      </w:r>
    </w:p>
    <w:p w14:paraId="3F94FF6A" w14:textId="77777777" w:rsidR="00F06F64" w:rsidRDefault="00F06F64" w:rsidP="00415B1C">
      <w:pPr>
        <w:keepNext/>
        <w:keepLines/>
        <w:spacing w:before="120" w:after="0" w:line="240" w:lineRule="auto"/>
        <w:jc w:val="both"/>
        <w:rPr>
          <w:rFonts w:cs="Calibri"/>
          <w:sz w:val="20"/>
          <w:szCs w:val="24"/>
          <w:u w:val="single"/>
        </w:rPr>
      </w:pPr>
      <w:r>
        <w:rPr>
          <w:rFonts w:cs="Calibri"/>
          <w:sz w:val="20"/>
          <w:szCs w:val="24"/>
        </w:rPr>
        <w:t>V prípade akýchkoľvek zmien stavebných prác je prijímateľ povinný vykonať kontrolu nevyhnutnosti a nepredvídateľnosti</w:t>
      </w:r>
      <w:r>
        <w:rPr>
          <w:rFonts w:ascii="Arial" w:hAnsi="Arial" w:cs="Calibri"/>
          <w:sz w:val="20"/>
          <w:szCs w:val="24"/>
          <w:vertAlign w:val="superscript"/>
        </w:rPr>
        <w:footnoteReference w:id="75"/>
      </w:r>
      <w:r>
        <w:rPr>
          <w:rFonts w:cs="Calibri"/>
          <w:sz w:val="20"/>
          <w:szCs w:val="24"/>
        </w:rPr>
        <w:t xml:space="preserve"> každej takejto zmeny, ktorá je potrebná z hľadiska posúdenia oprávnenosti týchto zmien na úrovni RO. Zároveň je prijímateľ povinný pri každej zmene (najneskôr pri predkladaní prvej ŽoP, v ktorej sú tieto naviac práce zahrnuté) </w:t>
      </w:r>
      <w:r>
        <w:rPr>
          <w:rFonts w:cs="Calibri"/>
          <w:sz w:val="20"/>
          <w:szCs w:val="24"/>
          <w:u w:val="single"/>
        </w:rPr>
        <w:t xml:space="preserve">predložiť na RO dokumentáciu uvedenú v </w:t>
      </w:r>
      <w:hyperlink w:anchor="_Dodatočné_výdavky" w:history="1">
        <w:r w:rsidRPr="00333E62">
          <w:rPr>
            <w:rStyle w:val="Hypertextovprepojenie"/>
            <w:rFonts w:cs="Calibri"/>
            <w:sz w:val="20"/>
            <w:szCs w:val="24"/>
          </w:rPr>
          <w:t>kapitole 5.1</w:t>
        </w:r>
        <w:r w:rsidR="00F93E90" w:rsidRPr="00F93E90">
          <w:rPr>
            <w:rStyle w:val="Hypertextovprepojenie"/>
            <w:rFonts w:cs="Calibri"/>
            <w:sz w:val="20"/>
            <w:szCs w:val="24"/>
          </w:rPr>
          <w:t>2</w:t>
        </w:r>
      </w:hyperlink>
      <w:r>
        <w:rPr>
          <w:rFonts w:cs="Calibri"/>
          <w:sz w:val="20"/>
          <w:szCs w:val="24"/>
          <w:u w:val="single"/>
        </w:rPr>
        <w:t xml:space="preserve"> tejto príručky. </w:t>
      </w:r>
    </w:p>
    <w:p w14:paraId="52174E30" w14:textId="77777777" w:rsidR="00F06F64" w:rsidRDefault="00F06F64" w:rsidP="00415B1C">
      <w:pPr>
        <w:keepNext/>
        <w:keepLines/>
        <w:spacing w:before="120" w:after="0" w:line="240" w:lineRule="auto"/>
        <w:jc w:val="both"/>
        <w:rPr>
          <w:rFonts w:cs="Calibri"/>
          <w:b/>
          <w:sz w:val="20"/>
          <w:szCs w:val="24"/>
        </w:rPr>
      </w:pPr>
      <w:r>
        <w:rPr>
          <w:rFonts w:cs="Calibri"/>
          <w:b/>
          <w:sz w:val="20"/>
          <w:szCs w:val="24"/>
        </w:rPr>
        <w:t xml:space="preserve">V prípade vyzvania RO je prijímateľ povinný doplniť predloženú dokumentáciu k dodatočným výdavkom na stavebné práce uvedenú v </w:t>
      </w:r>
      <w:hyperlink w:anchor="_Dodatočné_výdavky" w:history="1">
        <w:r w:rsidRPr="00333E62">
          <w:rPr>
            <w:rStyle w:val="Hypertextovprepojenie"/>
            <w:rFonts w:cs="Calibri"/>
            <w:b/>
            <w:sz w:val="20"/>
            <w:szCs w:val="24"/>
          </w:rPr>
          <w:t>kapitole 5.1</w:t>
        </w:r>
        <w:r w:rsidR="00F93E90" w:rsidRPr="00F93E90">
          <w:rPr>
            <w:rStyle w:val="Hypertextovprepojenie"/>
            <w:rFonts w:cs="Calibri"/>
            <w:b/>
            <w:sz w:val="20"/>
            <w:szCs w:val="24"/>
          </w:rPr>
          <w:t>2</w:t>
        </w:r>
      </w:hyperlink>
      <w:r>
        <w:rPr>
          <w:rFonts w:cs="Calibri"/>
          <w:b/>
          <w:sz w:val="20"/>
          <w:szCs w:val="24"/>
        </w:rPr>
        <w:t xml:space="preserve"> tejto príručky, príp. predložiť ďalšiu doplňujúcu dokumentáciu potrebnú na posúdenie oprávnenosti DV.</w:t>
      </w:r>
    </w:p>
    <w:p w14:paraId="631F689E" w14:textId="77777777" w:rsidR="00F06F64" w:rsidRDefault="00F06F64" w:rsidP="00415B1C">
      <w:pPr>
        <w:keepNext/>
        <w:keepLines/>
        <w:autoSpaceDE w:val="0"/>
        <w:autoSpaceDN w:val="0"/>
        <w:adjustRightInd w:val="0"/>
        <w:spacing w:before="240" w:after="0" w:line="240" w:lineRule="auto"/>
        <w:rPr>
          <w:rFonts w:cs="Calibri"/>
          <w:b/>
          <w:bCs/>
          <w:sz w:val="20"/>
          <w:szCs w:val="20"/>
        </w:rPr>
      </w:pPr>
      <w:r>
        <w:rPr>
          <w:rFonts w:cs="Calibri"/>
          <w:b/>
          <w:bCs/>
          <w:sz w:val="20"/>
          <w:szCs w:val="20"/>
        </w:rPr>
        <w:lastRenderedPageBreak/>
        <w:t>Povinnosti a postupy prijímateľa v prípade DV týkajúcich sa služieb stavebného dozoru</w:t>
      </w:r>
    </w:p>
    <w:p w14:paraId="46FD65CA" w14:textId="77777777" w:rsidR="00F06F64" w:rsidRDefault="00F06F64" w:rsidP="00415B1C">
      <w:pPr>
        <w:keepNext/>
        <w:keepLines/>
        <w:autoSpaceDE w:val="0"/>
        <w:autoSpaceDN w:val="0"/>
        <w:adjustRightInd w:val="0"/>
        <w:spacing w:before="120" w:after="0" w:line="240" w:lineRule="auto"/>
        <w:jc w:val="both"/>
        <w:rPr>
          <w:rFonts w:cs="Calibri"/>
          <w:bCs/>
          <w:sz w:val="20"/>
          <w:szCs w:val="20"/>
        </w:rPr>
      </w:pPr>
      <w:r>
        <w:rPr>
          <w:rFonts w:cs="Calibri"/>
          <w:bCs/>
          <w:sz w:val="20"/>
          <w:szCs w:val="20"/>
        </w:rPr>
        <w:t xml:space="preserve">V prípade akýchkoľvek zmien služieb stavebného dozoru je prijímateľ povinný predložiť na RO dokumentáciu uvedenú v </w:t>
      </w:r>
      <w:hyperlink w:anchor="_Dodatočné_výdavky" w:history="1">
        <w:r w:rsidRPr="00333E62">
          <w:rPr>
            <w:rStyle w:val="Hypertextovprepojenie"/>
            <w:rFonts w:cs="Calibri"/>
            <w:bCs/>
            <w:sz w:val="20"/>
            <w:szCs w:val="20"/>
          </w:rPr>
          <w:t>kapitole 5.1</w:t>
        </w:r>
        <w:r w:rsidR="00F93E90" w:rsidRPr="00F93E90">
          <w:rPr>
            <w:rStyle w:val="Hypertextovprepojenie"/>
          </w:rPr>
          <w:t>2</w:t>
        </w:r>
      </w:hyperlink>
      <w:r>
        <w:rPr>
          <w:rFonts w:cs="Calibri"/>
          <w:bCs/>
          <w:sz w:val="20"/>
          <w:szCs w:val="20"/>
        </w:rPr>
        <w:t xml:space="preserve"> tejto príručky.</w:t>
      </w:r>
    </w:p>
    <w:p w14:paraId="0236E1E9" w14:textId="77777777" w:rsidR="00F06F64" w:rsidRDefault="00F06F64" w:rsidP="00415B1C">
      <w:pPr>
        <w:keepNext/>
        <w:keepLines/>
        <w:autoSpaceDE w:val="0"/>
        <w:autoSpaceDN w:val="0"/>
        <w:adjustRightInd w:val="0"/>
        <w:spacing w:before="120" w:after="0" w:line="240" w:lineRule="auto"/>
        <w:jc w:val="both"/>
        <w:rPr>
          <w:rFonts w:cs="Calibri"/>
          <w:bCs/>
          <w:sz w:val="20"/>
          <w:szCs w:val="20"/>
        </w:rPr>
      </w:pPr>
      <w:r>
        <w:rPr>
          <w:rFonts w:cs="Calibri"/>
          <w:bCs/>
          <w:sz w:val="20"/>
          <w:szCs w:val="20"/>
        </w:rPr>
        <w:t xml:space="preserve">V prípade vyzvania RO je prijímateľ povinný doplniť predloženú dokumentáciu k DV na stavebný dozor uvedenú v </w:t>
      </w:r>
      <w:hyperlink w:anchor="_Dodatočné_výdavky" w:history="1">
        <w:r w:rsidRPr="00333E62">
          <w:rPr>
            <w:rStyle w:val="Hypertextovprepojenie"/>
            <w:rFonts w:cs="Calibri"/>
            <w:bCs/>
            <w:sz w:val="20"/>
            <w:szCs w:val="20"/>
          </w:rPr>
          <w:t>kapitole 5.1</w:t>
        </w:r>
        <w:r w:rsidR="00F93E90" w:rsidRPr="00F93E90">
          <w:rPr>
            <w:rStyle w:val="Hypertextovprepojenie"/>
            <w:rFonts w:cs="Calibri"/>
            <w:bCs/>
            <w:sz w:val="20"/>
            <w:szCs w:val="20"/>
          </w:rPr>
          <w:t>2</w:t>
        </w:r>
      </w:hyperlink>
      <w:r>
        <w:rPr>
          <w:rFonts w:cs="Calibri"/>
          <w:bCs/>
          <w:sz w:val="20"/>
          <w:szCs w:val="20"/>
        </w:rPr>
        <w:t xml:space="preserve"> tejto príručky, príp. predložiť ďalšiu doplňujúcu dokumentáciu potrebnú na posúdenie oprávnenosti DV.</w:t>
      </w:r>
    </w:p>
    <w:p w14:paraId="0E854DDC" w14:textId="77777777" w:rsidR="00717FBF" w:rsidRDefault="00717FBF" w:rsidP="00415B1C">
      <w:pPr>
        <w:keepNext/>
        <w:keepLines/>
        <w:autoSpaceDE w:val="0"/>
        <w:autoSpaceDN w:val="0"/>
        <w:adjustRightInd w:val="0"/>
        <w:spacing w:before="240" w:after="0" w:line="240" w:lineRule="auto"/>
        <w:rPr>
          <w:rFonts w:cs="Calibri"/>
          <w:b/>
          <w:bCs/>
          <w:sz w:val="20"/>
          <w:szCs w:val="20"/>
        </w:rPr>
      </w:pPr>
      <w:r>
        <w:rPr>
          <w:rFonts w:cs="Calibri"/>
          <w:b/>
          <w:bCs/>
          <w:sz w:val="20"/>
          <w:szCs w:val="20"/>
        </w:rPr>
        <w:t xml:space="preserve">Povinnosti a postupy prijímateľa v prípade DV týkajúcich sa </w:t>
      </w:r>
      <w:r w:rsidR="004E4DEB">
        <w:rPr>
          <w:rFonts w:cs="Calibri"/>
          <w:b/>
          <w:bCs/>
          <w:sz w:val="20"/>
          <w:szCs w:val="20"/>
        </w:rPr>
        <w:t>prípravnej a projektovej dokumentácie</w:t>
      </w:r>
    </w:p>
    <w:p w14:paraId="2B08BCD4" w14:textId="77777777" w:rsidR="00717FBF" w:rsidRDefault="00717FBF" w:rsidP="00415B1C">
      <w:pPr>
        <w:keepNext/>
        <w:keepLines/>
        <w:autoSpaceDE w:val="0"/>
        <w:autoSpaceDN w:val="0"/>
        <w:adjustRightInd w:val="0"/>
        <w:spacing w:before="120" w:after="0" w:line="240" w:lineRule="auto"/>
        <w:jc w:val="both"/>
        <w:rPr>
          <w:rFonts w:cs="Calibri"/>
          <w:bCs/>
          <w:sz w:val="20"/>
          <w:szCs w:val="20"/>
        </w:rPr>
      </w:pPr>
      <w:r>
        <w:rPr>
          <w:rFonts w:cs="Calibri"/>
          <w:bCs/>
          <w:sz w:val="20"/>
          <w:szCs w:val="20"/>
        </w:rPr>
        <w:t xml:space="preserve">V prípade akýchkoľvek zmien </w:t>
      </w:r>
      <w:r w:rsidR="004E4DEB" w:rsidRPr="004E4DEB">
        <w:rPr>
          <w:rFonts w:cs="Calibri"/>
          <w:bCs/>
          <w:sz w:val="20"/>
          <w:szCs w:val="20"/>
        </w:rPr>
        <w:t>prípravnej a projektovej dokumentácie</w:t>
      </w:r>
      <w:r w:rsidR="004E4DEB">
        <w:rPr>
          <w:rFonts w:cs="Calibri"/>
          <w:bCs/>
          <w:sz w:val="20"/>
          <w:szCs w:val="20"/>
        </w:rPr>
        <w:t xml:space="preserve"> </w:t>
      </w:r>
      <w:r>
        <w:rPr>
          <w:rFonts w:cs="Calibri"/>
          <w:bCs/>
          <w:sz w:val="20"/>
          <w:szCs w:val="20"/>
        </w:rPr>
        <w:t xml:space="preserve">je prijímateľ povinný predložiť na RO dokumentáciu uvedenú v </w:t>
      </w:r>
      <w:hyperlink w:anchor="_Dodatočné_výdavky" w:history="1">
        <w:r w:rsidRPr="00333E62">
          <w:rPr>
            <w:rStyle w:val="Hypertextovprepojenie"/>
            <w:rFonts w:cs="Calibri"/>
            <w:bCs/>
            <w:sz w:val="20"/>
            <w:szCs w:val="20"/>
          </w:rPr>
          <w:t>kapitole 5.1</w:t>
        </w:r>
        <w:r w:rsidRPr="00F93E90">
          <w:rPr>
            <w:rStyle w:val="Hypertextovprepojenie"/>
          </w:rPr>
          <w:t>2</w:t>
        </w:r>
      </w:hyperlink>
      <w:r>
        <w:rPr>
          <w:rFonts w:cs="Calibri"/>
          <w:bCs/>
          <w:sz w:val="20"/>
          <w:szCs w:val="20"/>
        </w:rPr>
        <w:t xml:space="preserve"> tejto príručky.</w:t>
      </w:r>
    </w:p>
    <w:p w14:paraId="0940DB93" w14:textId="77777777" w:rsidR="00717FBF" w:rsidRDefault="00717FBF" w:rsidP="00415B1C">
      <w:pPr>
        <w:keepNext/>
        <w:keepLines/>
        <w:autoSpaceDE w:val="0"/>
        <w:autoSpaceDN w:val="0"/>
        <w:adjustRightInd w:val="0"/>
        <w:spacing w:before="120" w:after="0" w:line="240" w:lineRule="auto"/>
        <w:jc w:val="both"/>
        <w:rPr>
          <w:rFonts w:cs="Calibri"/>
          <w:bCs/>
          <w:sz w:val="20"/>
          <w:szCs w:val="20"/>
        </w:rPr>
      </w:pPr>
      <w:r>
        <w:rPr>
          <w:rFonts w:cs="Calibri"/>
          <w:bCs/>
          <w:sz w:val="20"/>
          <w:szCs w:val="20"/>
        </w:rPr>
        <w:t xml:space="preserve">V prípade vyzvania RO je prijímateľ povinný doplniť predloženú dokumentáciu k DV na stavebný dozor uvedenú v </w:t>
      </w:r>
      <w:hyperlink w:anchor="_Dodatočné_výdavky" w:history="1">
        <w:r w:rsidRPr="00333E62">
          <w:rPr>
            <w:rStyle w:val="Hypertextovprepojenie"/>
            <w:rFonts w:cs="Calibri"/>
            <w:bCs/>
            <w:sz w:val="20"/>
            <w:szCs w:val="20"/>
          </w:rPr>
          <w:t>kapitole 5.1</w:t>
        </w:r>
        <w:r w:rsidRPr="00F93E90">
          <w:rPr>
            <w:rStyle w:val="Hypertextovprepojenie"/>
            <w:rFonts w:cs="Calibri"/>
            <w:bCs/>
            <w:sz w:val="20"/>
            <w:szCs w:val="20"/>
          </w:rPr>
          <w:t>2</w:t>
        </w:r>
      </w:hyperlink>
      <w:r>
        <w:rPr>
          <w:rFonts w:cs="Calibri"/>
          <w:bCs/>
          <w:sz w:val="20"/>
          <w:szCs w:val="20"/>
        </w:rPr>
        <w:t xml:space="preserve"> tejto príručky, príp. predložiť ďalšiu doplňujúcu dokumentáciu potrebnú na posúdenie oprávnenosti DV.</w:t>
      </w:r>
    </w:p>
    <w:p w14:paraId="18343F9E" w14:textId="77777777" w:rsidR="00F06F64" w:rsidRDefault="00F06F64" w:rsidP="00415B1C">
      <w:pPr>
        <w:keepNext/>
        <w:keepLines/>
        <w:pBdr>
          <w:top w:val="single" w:sz="4" w:space="1" w:color="auto"/>
          <w:left w:val="single" w:sz="4" w:space="4" w:color="auto"/>
          <w:bottom w:val="single" w:sz="4" w:space="1" w:color="auto"/>
          <w:right w:val="single" w:sz="4" w:space="4" w:color="auto"/>
        </w:pBdr>
        <w:shd w:val="clear" w:color="auto" w:fill="DAEEF3"/>
        <w:autoSpaceDE w:val="0"/>
        <w:autoSpaceDN w:val="0"/>
        <w:adjustRightInd w:val="0"/>
        <w:spacing w:before="120" w:after="0" w:line="240" w:lineRule="auto"/>
        <w:jc w:val="both"/>
        <w:rPr>
          <w:rFonts w:cs="Calibri"/>
          <w:sz w:val="20"/>
        </w:rPr>
      </w:pPr>
      <w:r>
        <w:rPr>
          <w:rFonts w:cs="Calibri"/>
          <w:sz w:val="20"/>
        </w:rPr>
        <w:t>Upozornenie: Prijímateľ je povinný v procese prípravy projektov realizovať také opatrenia, ktorými bude predchádzať predvídateľným dodatočným výdavkom.</w:t>
      </w:r>
    </w:p>
    <w:p w14:paraId="27794021" w14:textId="77777777" w:rsidR="00F06F64" w:rsidRDefault="00F06F64" w:rsidP="00415B1C">
      <w:pPr>
        <w:keepNext/>
        <w:keepLines/>
        <w:spacing w:before="120" w:after="0" w:line="240" w:lineRule="auto"/>
        <w:contextualSpacing/>
        <w:rPr>
          <w:rFonts w:cs="Calibri"/>
          <w:b/>
          <w:sz w:val="20"/>
        </w:rPr>
      </w:pPr>
    </w:p>
    <w:p w14:paraId="719E0083" w14:textId="77777777" w:rsidR="00F06F64" w:rsidRDefault="00F06F64" w:rsidP="00415B1C">
      <w:pPr>
        <w:keepNext/>
        <w:keepLines/>
        <w:spacing w:before="120" w:after="0" w:line="240" w:lineRule="auto"/>
        <w:contextualSpacing/>
        <w:rPr>
          <w:rFonts w:cs="Calibri"/>
          <w:b/>
          <w:sz w:val="20"/>
        </w:rPr>
      </w:pPr>
      <w:r>
        <w:rPr>
          <w:rFonts w:cs="Calibri"/>
          <w:b/>
          <w:sz w:val="20"/>
        </w:rPr>
        <w:t xml:space="preserve">Neoprávnené výdavky </w:t>
      </w:r>
    </w:p>
    <w:p w14:paraId="55868937" w14:textId="77777777" w:rsidR="00F06F64" w:rsidRDefault="00F06F64" w:rsidP="00415B1C">
      <w:pPr>
        <w:keepNext/>
        <w:keepLines/>
        <w:autoSpaceDE w:val="0"/>
        <w:autoSpaceDN w:val="0"/>
        <w:adjustRightInd w:val="0"/>
        <w:spacing w:before="120" w:after="0" w:line="240" w:lineRule="auto"/>
        <w:jc w:val="both"/>
        <w:rPr>
          <w:rFonts w:cs="Calibri"/>
          <w:sz w:val="20"/>
        </w:rPr>
      </w:pPr>
      <w:r>
        <w:rPr>
          <w:rFonts w:cs="Calibri"/>
          <w:sz w:val="20"/>
        </w:rPr>
        <w:t xml:space="preserve">Všeobecne sa za </w:t>
      </w:r>
      <w:r>
        <w:rPr>
          <w:rFonts w:cs="Calibri"/>
          <w:sz w:val="20"/>
          <w:u w:val="single"/>
        </w:rPr>
        <w:t>neoprávnené výdavky</w:t>
      </w:r>
      <w:r>
        <w:rPr>
          <w:rFonts w:cs="Calibri"/>
          <w:sz w:val="20"/>
        </w:rPr>
        <w:t xml:space="preserve"> budú považovať dodatočné práce, ktoré vznikli na základe:</w:t>
      </w:r>
    </w:p>
    <w:p w14:paraId="254AE4EA" w14:textId="77777777" w:rsidR="00F06F64" w:rsidRDefault="00F06F64" w:rsidP="00B140C2">
      <w:pPr>
        <w:keepNext/>
        <w:keepLines/>
        <w:numPr>
          <w:ilvl w:val="2"/>
          <w:numId w:val="69"/>
        </w:numPr>
        <w:tabs>
          <w:tab w:val="num" w:pos="709"/>
        </w:tabs>
        <w:autoSpaceDE w:val="0"/>
        <w:autoSpaceDN w:val="0"/>
        <w:adjustRightInd w:val="0"/>
        <w:spacing w:before="120" w:after="0" w:line="240" w:lineRule="auto"/>
        <w:ind w:left="709" w:hanging="425"/>
        <w:jc w:val="both"/>
        <w:rPr>
          <w:rFonts w:cs="Calibri"/>
          <w:sz w:val="20"/>
        </w:rPr>
      </w:pPr>
      <w:r>
        <w:rPr>
          <w:rFonts w:cs="Calibri"/>
          <w:sz w:val="20"/>
        </w:rPr>
        <w:t>predvídateľných skutočností v čase pred začatím procesu verejného obstarávania</w:t>
      </w:r>
      <w:r>
        <w:rPr>
          <w:rFonts w:ascii="Arial" w:hAnsi="Arial" w:cs="Calibri"/>
          <w:sz w:val="16"/>
          <w:vertAlign w:val="superscript"/>
        </w:rPr>
        <w:footnoteReference w:id="76"/>
      </w:r>
      <w:r>
        <w:rPr>
          <w:rFonts w:cs="Calibri"/>
          <w:sz w:val="20"/>
        </w:rPr>
        <w:t>,</w:t>
      </w:r>
    </w:p>
    <w:p w14:paraId="453CA7FE" w14:textId="77777777" w:rsidR="00F06F64" w:rsidRDefault="00F06F64" w:rsidP="00B140C2">
      <w:pPr>
        <w:keepNext/>
        <w:keepLines/>
        <w:numPr>
          <w:ilvl w:val="2"/>
          <w:numId w:val="69"/>
        </w:numPr>
        <w:tabs>
          <w:tab w:val="num" w:pos="709"/>
        </w:tabs>
        <w:autoSpaceDE w:val="0"/>
        <w:autoSpaceDN w:val="0"/>
        <w:adjustRightInd w:val="0"/>
        <w:spacing w:before="120" w:after="0" w:line="240" w:lineRule="auto"/>
        <w:ind w:left="709" w:hanging="425"/>
        <w:jc w:val="both"/>
        <w:rPr>
          <w:rFonts w:cs="Calibri"/>
          <w:sz w:val="20"/>
        </w:rPr>
      </w:pPr>
      <w:r>
        <w:rPr>
          <w:rFonts w:cs="Calibri"/>
          <w:sz w:val="20"/>
        </w:rPr>
        <w:t xml:space="preserve">nepresností v projektovej dokumentácii alebo vo výkaze výmer, ktoré boli predvídateľné, napr.: </w:t>
      </w:r>
    </w:p>
    <w:p w14:paraId="4305A3F3" w14:textId="77777777" w:rsidR="00F06F64" w:rsidRDefault="00F06F64" w:rsidP="00B140C2">
      <w:pPr>
        <w:keepNext/>
        <w:keepLines/>
        <w:numPr>
          <w:ilvl w:val="0"/>
          <w:numId w:val="43"/>
        </w:numPr>
        <w:tabs>
          <w:tab w:val="num" w:pos="567"/>
          <w:tab w:val="num" w:pos="1134"/>
        </w:tabs>
        <w:autoSpaceDE w:val="0"/>
        <w:autoSpaceDN w:val="0"/>
        <w:adjustRightInd w:val="0"/>
        <w:spacing w:before="120" w:after="0" w:line="240" w:lineRule="auto"/>
        <w:ind w:left="1134" w:hanging="283"/>
        <w:jc w:val="both"/>
        <w:rPr>
          <w:rFonts w:cs="Calibri"/>
          <w:sz w:val="20"/>
        </w:rPr>
      </w:pPr>
      <w:r>
        <w:rPr>
          <w:rFonts w:cs="Calibri"/>
          <w:sz w:val="20"/>
        </w:rPr>
        <w:t>vo výkresovej časti je práca uvedená, ale chýba vo výkaze výmer → vzniká nová položka,</w:t>
      </w:r>
    </w:p>
    <w:p w14:paraId="4A6F719A" w14:textId="77777777" w:rsidR="00F06F64" w:rsidRDefault="00F06F64" w:rsidP="00B140C2">
      <w:pPr>
        <w:keepNext/>
        <w:keepLines/>
        <w:numPr>
          <w:ilvl w:val="0"/>
          <w:numId w:val="43"/>
        </w:numPr>
        <w:tabs>
          <w:tab w:val="num" w:pos="567"/>
          <w:tab w:val="num" w:pos="1134"/>
        </w:tabs>
        <w:autoSpaceDE w:val="0"/>
        <w:autoSpaceDN w:val="0"/>
        <w:adjustRightInd w:val="0"/>
        <w:spacing w:before="120" w:after="0" w:line="240" w:lineRule="auto"/>
        <w:ind w:left="1134" w:hanging="283"/>
        <w:jc w:val="both"/>
        <w:rPr>
          <w:rFonts w:cs="Calibri"/>
          <w:sz w:val="20"/>
        </w:rPr>
      </w:pPr>
      <w:r>
        <w:rPr>
          <w:rFonts w:cs="Calibri"/>
          <w:sz w:val="20"/>
        </w:rPr>
        <w:t xml:space="preserve">nepresnosť/chyba vo výkaze výmer (preklep, prepísané), napr. namiesto 1 km je uvedený 1 m → chyba 1000 %, </w:t>
      </w:r>
    </w:p>
    <w:p w14:paraId="3065EFFF" w14:textId="77777777" w:rsidR="00B828C0" w:rsidRPr="00B828C0" w:rsidRDefault="00F06F64" w:rsidP="00B140C2">
      <w:pPr>
        <w:keepNext/>
        <w:keepLines/>
        <w:numPr>
          <w:ilvl w:val="0"/>
          <w:numId w:val="43"/>
        </w:numPr>
        <w:tabs>
          <w:tab w:val="num" w:pos="567"/>
          <w:tab w:val="num" w:pos="1134"/>
        </w:tabs>
        <w:autoSpaceDE w:val="0"/>
        <w:autoSpaceDN w:val="0"/>
        <w:adjustRightInd w:val="0"/>
        <w:spacing w:before="120" w:after="0" w:line="240" w:lineRule="auto"/>
        <w:ind w:left="1134" w:hanging="283"/>
        <w:jc w:val="both"/>
        <w:rPr>
          <w:rFonts w:cs="Calibri"/>
          <w:sz w:val="20"/>
        </w:rPr>
      </w:pPr>
      <w:r w:rsidRPr="00B828C0">
        <w:rPr>
          <w:rFonts w:cs="Calibri"/>
          <w:sz w:val="20"/>
        </w:rPr>
        <w:t>nepresnosti v množstvách jednotlivých položiek vo výkaze výmer</w:t>
      </w:r>
      <w:r w:rsidR="00B828C0" w:rsidRPr="00B828C0">
        <w:rPr>
          <w:rFonts w:cs="Calibri"/>
          <w:sz w:val="20"/>
        </w:rPr>
        <w:t xml:space="preserve"> a odhadované množstvá výkazu výmer (odchýlky v množstvách),</w:t>
      </w:r>
    </w:p>
    <w:p w14:paraId="51B4D550" w14:textId="77777777" w:rsidR="00F06F64" w:rsidRDefault="00F06F64" w:rsidP="00B140C2">
      <w:pPr>
        <w:keepNext/>
        <w:keepLines/>
        <w:numPr>
          <w:ilvl w:val="2"/>
          <w:numId w:val="69"/>
        </w:numPr>
        <w:tabs>
          <w:tab w:val="num" w:pos="709"/>
        </w:tabs>
        <w:autoSpaceDE w:val="0"/>
        <w:autoSpaceDN w:val="0"/>
        <w:adjustRightInd w:val="0"/>
        <w:spacing w:before="120" w:after="0" w:line="240" w:lineRule="auto"/>
        <w:ind w:left="709" w:hanging="425"/>
        <w:jc w:val="both"/>
        <w:rPr>
          <w:rFonts w:cs="Calibri"/>
          <w:sz w:val="20"/>
        </w:rPr>
      </w:pPr>
      <w:r>
        <w:rPr>
          <w:rFonts w:cs="Calibri"/>
          <w:sz w:val="20"/>
        </w:rPr>
        <w:t xml:space="preserve">dodatočné požiadavky samosprávy (mestá, obce), fyzických a právnických osôb, ktoré boli vznesené až počas realizácie stavby (nové stavby a úpravy objektov, komunikácií, chodníkov, zastrešenie lávok, predĺženie podchodov a pod.), </w:t>
      </w:r>
    </w:p>
    <w:p w14:paraId="21684970" w14:textId="77777777" w:rsidR="00F06F64" w:rsidRDefault="00F06F64" w:rsidP="00B140C2">
      <w:pPr>
        <w:keepNext/>
        <w:keepLines/>
        <w:numPr>
          <w:ilvl w:val="2"/>
          <w:numId w:val="69"/>
        </w:numPr>
        <w:tabs>
          <w:tab w:val="num" w:pos="709"/>
        </w:tabs>
        <w:autoSpaceDE w:val="0"/>
        <w:autoSpaceDN w:val="0"/>
        <w:adjustRightInd w:val="0"/>
        <w:spacing w:before="120" w:after="0" w:line="240" w:lineRule="auto"/>
        <w:ind w:left="709" w:hanging="425"/>
        <w:jc w:val="both"/>
        <w:rPr>
          <w:rFonts w:cs="Calibri"/>
          <w:sz w:val="20"/>
        </w:rPr>
      </w:pPr>
      <w:r>
        <w:rPr>
          <w:rFonts w:cs="Calibri"/>
          <w:sz w:val="20"/>
        </w:rPr>
        <w:t>odmena za zlepšovací návrh v zmysle FIDIC,</w:t>
      </w:r>
    </w:p>
    <w:p w14:paraId="38D60C54" w14:textId="77777777" w:rsidR="00F06F64" w:rsidRDefault="00F06F64" w:rsidP="00B140C2">
      <w:pPr>
        <w:keepNext/>
        <w:keepLines/>
        <w:numPr>
          <w:ilvl w:val="2"/>
          <w:numId w:val="69"/>
        </w:numPr>
        <w:tabs>
          <w:tab w:val="num" w:pos="709"/>
          <w:tab w:val="left" w:pos="1134"/>
        </w:tabs>
        <w:autoSpaceDE w:val="0"/>
        <w:autoSpaceDN w:val="0"/>
        <w:adjustRightInd w:val="0"/>
        <w:spacing w:before="120" w:after="0" w:line="240" w:lineRule="auto"/>
        <w:ind w:left="709" w:hanging="425"/>
        <w:jc w:val="both"/>
        <w:rPr>
          <w:rFonts w:cs="Calibri"/>
          <w:sz w:val="20"/>
        </w:rPr>
      </w:pPr>
      <w:r>
        <w:rPr>
          <w:sz w:val="20"/>
          <w:szCs w:val="20"/>
          <w:lang w:eastAsia="sk-SK"/>
        </w:rPr>
        <w:t>položky ocenené dočasnou jednotkovou cenou/sadzbou alebo predbežnou sumou,</w:t>
      </w:r>
    </w:p>
    <w:p w14:paraId="06A3C6AA" w14:textId="77777777" w:rsidR="00F06F64" w:rsidRPr="002C6E2E" w:rsidRDefault="00F06F64" w:rsidP="00B140C2">
      <w:pPr>
        <w:keepNext/>
        <w:keepLines/>
        <w:numPr>
          <w:ilvl w:val="2"/>
          <w:numId w:val="69"/>
        </w:numPr>
        <w:tabs>
          <w:tab w:val="num" w:pos="709"/>
        </w:tabs>
        <w:autoSpaceDE w:val="0"/>
        <w:autoSpaceDN w:val="0"/>
        <w:adjustRightInd w:val="0"/>
        <w:spacing w:before="120" w:after="0" w:line="240" w:lineRule="auto"/>
        <w:ind w:left="709" w:hanging="425"/>
        <w:jc w:val="both"/>
        <w:rPr>
          <w:rFonts w:cs="Calibri"/>
        </w:rPr>
      </w:pPr>
      <w:r>
        <w:rPr>
          <w:rFonts w:cs="Calibri"/>
          <w:sz w:val="20"/>
        </w:rPr>
        <w:t>rekonštrukcie majetku prijímateľa, ktorý priamo nesúvisí s cieľmi a aktivitami projektu</w:t>
      </w:r>
      <w:r w:rsidR="00B828C0">
        <w:rPr>
          <w:rFonts w:cs="Calibri"/>
          <w:sz w:val="20"/>
        </w:rPr>
        <w:t>.</w:t>
      </w:r>
    </w:p>
    <w:p w14:paraId="54091A8F" w14:textId="77777777" w:rsidR="002C6E2E" w:rsidRDefault="002C6E2E" w:rsidP="002C6E2E">
      <w:pPr>
        <w:keepNext/>
        <w:keepLines/>
        <w:tabs>
          <w:tab w:val="num" w:pos="862"/>
        </w:tabs>
        <w:autoSpaceDE w:val="0"/>
        <w:autoSpaceDN w:val="0"/>
        <w:adjustRightInd w:val="0"/>
        <w:spacing w:before="120" w:after="0" w:line="240" w:lineRule="auto"/>
        <w:ind w:left="432"/>
        <w:jc w:val="both"/>
        <w:rPr>
          <w:rFonts w:cs="Calibri"/>
          <w:sz w:val="20"/>
        </w:rPr>
      </w:pPr>
    </w:p>
    <w:p w14:paraId="7C4CBFA1" w14:textId="77777777" w:rsidR="002C6E2E" w:rsidRPr="002C6E2E" w:rsidRDefault="002C6E2E" w:rsidP="002C6E2E">
      <w:pPr>
        <w:jc w:val="both"/>
        <w:rPr>
          <w:rFonts w:cs="Calibri"/>
          <w:b/>
          <w:sz w:val="18"/>
        </w:rPr>
      </w:pPr>
      <w:r w:rsidRPr="002C6E2E">
        <w:rPr>
          <w:rFonts w:cs="Calibri"/>
          <w:b/>
          <w:sz w:val="20"/>
        </w:rPr>
        <w:t>Príklady posúdenia oprávnenosti a zdokladovania najčastejšie sa vyskytujúcich dodatočných výdavkov v rámci zmien projektov realizovaných z OPII sa nachádzajú v </w:t>
      </w:r>
      <w:hyperlink w:anchor="Príloha2" w:history="1">
        <w:r w:rsidRPr="007B731D">
          <w:rPr>
            <w:rStyle w:val="Hypertextovprepojenie"/>
            <w:sz w:val="20"/>
            <w:szCs w:val="20"/>
          </w:rPr>
          <w:t>prílohe č. 2.</w:t>
        </w:r>
      </w:hyperlink>
    </w:p>
    <w:p w14:paraId="276081F8" w14:textId="77777777" w:rsidR="002C6E2E" w:rsidRPr="00B828C0" w:rsidRDefault="002C6E2E" w:rsidP="002C6E2E">
      <w:pPr>
        <w:keepNext/>
        <w:keepLines/>
        <w:tabs>
          <w:tab w:val="num" w:pos="862"/>
        </w:tabs>
        <w:autoSpaceDE w:val="0"/>
        <w:autoSpaceDN w:val="0"/>
        <w:adjustRightInd w:val="0"/>
        <w:spacing w:before="120" w:after="0" w:line="240" w:lineRule="auto"/>
        <w:ind w:left="432"/>
        <w:jc w:val="both"/>
        <w:rPr>
          <w:rFonts w:cs="Calibri"/>
        </w:rPr>
      </w:pPr>
    </w:p>
    <w:p w14:paraId="3C66D1F3" w14:textId="77777777" w:rsidR="00957DDF" w:rsidRPr="00A374F2" w:rsidRDefault="005E68CD" w:rsidP="00415B1C">
      <w:pPr>
        <w:pStyle w:val="Nadpis1"/>
        <w:keepLines/>
        <w:pageBreakBefore/>
        <w:shd w:val="clear" w:color="auto" w:fill="1F497D"/>
        <w:tabs>
          <w:tab w:val="clear" w:pos="851"/>
        </w:tabs>
        <w:spacing w:before="120" w:after="0"/>
        <w:ind w:left="432" w:hanging="432"/>
        <w:rPr>
          <w:b/>
          <w:color w:val="FFFFFF"/>
          <w:szCs w:val="32"/>
        </w:rPr>
      </w:pPr>
      <w:bookmarkStart w:id="272" w:name="_Toc444852145"/>
      <w:bookmarkStart w:id="273" w:name="_Toc444852209"/>
      <w:bookmarkStart w:id="274" w:name="_Toc7078320"/>
      <w:bookmarkEnd w:id="272"/>
      <w:bookmarkEnd w:id="273"/>
      <w:r>
        <w:rPr>
          <w:b/>
          <w:color w:val="FFFFFF"/>
          <w:szCs w:val="32"/>
          <w:lang w:val="sk-SK"/>
        </w:rPr>
        <w:lastRenderedPageBreak/>
        <w:t>P</w:t>
      </w:r>
      <w:r w:rsidR="00957DDF" w:rsidRPr="00A374F2">
        <w:rPr>
          <w:b/>
          <w:color w:val="FFFFFF"/>
          <w:szCs w:val="32"/>
        </w:rPr>
        <w:t>ravidlá dokladovania a účtovného spracovania dokladov</w:t>
      </w:r>
      <w:bookmarkEnd w:id="274"/>
    </w:p>
    <w:p w14:paraId="4F911C5C" w14:textId="77777777" w:rsidR="000A6BC4" w:rsidRDefault="000A6BC4" w:rsidP="00415B1C">
      <w:pPr>
        <w:pStyle w:val="Nadpis2"/>
        <w:keepLines/>
        <w:numPr>
          <w:ilvl w:val="0"/>
          <w:numId w:val="0"/>
        </w:numPr>
        <w:spacing w:before="120" w:after="0"/>
        <w:ind w:left="2128"/>
      </w:pPr>
    </w:p>
    <w:p w14:paraId="0CF9E166" w14:textId="77777777" w:rsidR="00957DDF" w:rsidRPr="00A374F2" w:rsidRDefault="00957DDF" w:rsidP="00415B1C">
      <w:pPr>
        <w:pStyle w:val="Nadpis2"/>
        <w:keepLines/>
        <w:tabs>
          <w:tab w:val="clear" w:pos="2128"/>
          <w:tab w:val="num" w:pos="567"/>
        </w:tabs>
        <w:spacing w:before="120" w:after="0"/>
        <w:ind w:left="567" w:hanging="567"/>
      </w:pPr>
      <w:bookmarkStart w:id="275" w:name="_Toc7078321"/>
      <w:r w:rsidRPr="00A374F2">
        <w:t>Všeobecné pravidlá dokladovania a spracovania dokladov</w:t>
      </w:r>
      <w:bookmarkEnd w:id="275"/>
    </w:p>
    <w:p w14:paraId="6948AFB6" w14:textId="77777777" w:rsidR="00957DDF" w:rsidRPr="00A374F2" w:rsidRDefault="00957DDF" w:rsidP="00415B1C">
      <w:pPr>
        <w:keepNext/>
        <w:keepLines/>
        <w:spacing w:before="120" w:after="0" w:line="240" w:lineRule="auto"/>
        <w:jc w:val="both"/>
        <w:rPr>
          <w:sz w:val="20"/>
          <w:szCs w:val="20"/>
        </w:rPr>
      </w:pPr>
      <w:r w:rsidRPr="00A374F2">
        <w:rPr>
          <w:sz w:val="20"/>
          <w:szCs w:val="20"/>
        </w:rPr>
        <w:t xml:space="preserve">Prijímateľ preukazuje oprávnené výdavky nárokované pre daný projekt príslušným účtovným dokladom, prípadne ďalšou podpornou dokumentáciou vyžadovanou v rámci OPII. RO OPII je oprávnený spôsoby dokladovania jednotlivých druhov výdavkov definovať podľa svojich potrieb a špecifík. Výdavky, ktoré sú z vecného hľadiska oprávnené, ale nie sú riadne </w:t>
      </w:r>
      <w:r w:rsidR="003F5CB5">
        <w:rPr>
          <w:sz w:val="20"/>
          <w:szCs w:val="20"/>
        </w:rPr>
        <w:t>preukázané</w:t>
      </w:r>
      <w:r w:rsidRPr="00A374F2">
        <w:rPr>
          <w:sz w:val="20"/>
          <w:szCs w:val="20"/>
        </w:rPr>
        <w:t xml:space="preserve">, sú považované za výdavky neoprávnené. Prostredníctvom účtovných dokladov a podpornej dokumentácie prijímateľ preukazuje vždy tri základné skutočnosti: </w:t>
      </w:r>
    </w:p>
    <w:p w14:paraId="2489D906" w14:textId="77777777" w:rsidR="00957DDF" w:rsidRPr="00A374F2" w:rsidRDefault="00957DDF" w:rsidP="00415B1C">
      <w:pPr>
        <w:keepNext/>
        <w:keepLines/>
        <w:spacing w:before="120" w:after="0" w:line="240" w:lineRule="auto"/>
        <w:ind w:left="568" w:hanging="284"/>
        <w:jc w:val="both"/>
        <w:rPr>
          <w:sz w:val="20"/>
          <w:szCs w:val="20"/>
        </w:rPr>
      </w:pPr>
      <w:r w:rsidRPr="00A374F2">
        <w:rPr>
          <w:sz w:val="20"/>
          <w:szCs w:val="20"/>
        </w:rPr>
        <w:t>a)</w:t>
      </w:r>
      <w:r w:rsidRPr="00A374F2">
        <w:rPr>
          <w:sz w:val="20"/>
          <w:szCs w:val="20"/>
        </w:rPr>
        <w:tab/>
        <w:t xml:space="preserve">časovú spôsobilosť z hľadiska vzniku výdavku, </w:t>
      </w:r>
    </w:p>
    <w:p w14:paraId="575770FA" w14:textId="77777777" w:rsidR="00957DDF" w:rsidRPr="00A374F2" w:rsidRDefault="00957DDF" w:rsidP="00415B1C">
      <w:pPr>
        <w:keepNext/>
        <w:keepLines/>
        <w:spacing w:before="120" w:after="0" w:line="240" w:lineRule="auto"/>
        <w:ind w:left="568" w:hanging="284"/>
        <w:jc w:val="both"/>
        <w:rPr>
          <w:sz w:val="20"/>
          <w:szCs w:val="20"/>
        </w:rPr>
      </w:pPr>
      <w:r w:rsidRPr="00A374F2">
        <w:rPr>
          <w:sz w:val="20"/>
          <w:szCs w:val="20"/>
        </w:rPr>
        <w:t>b)</w:t>
      </w:r>
      <w:r w:rsidRPr="00A374F2">
        <w:rPr>
          <w:sz w:val="20"/>
          <w:szCs w:val="20"/>
        </w:rPr>
        <w:tab/>
        <w:t xml:space="preserve">časovú spôsobilosť z hľadiska uhradenia výdavku, </w:t>
      </w:r>
    </w:p>
    <w:p w14:paraId="509610B1" w14:textId="77777777" w:rsidR="00957DDF" w:rsidRPr="00A374F2" w:rsidRDefault="00957DDF" w:rsidP="00415B1C">
      <w:pPr>
        <w:keepNext/>
        <w:keepLines/>
        <w:spacing w:before="120" w:after="0" w:line="240" w:lineRule="auto"/>
        <w:ind w:left="568" w:hanging="284"/>
        <w:jc w:val="both"/>
        <w:rPr>
          <w:sz w:val="20"/>
          <w:szCs w:val="20"/>
        </w:rPr>
      </w:pPr>
      <w:r w:rsidRPr="00A374F2">
        <w:rPr>
          <w:sz w:val="20"/>
          <w:szCs w:val="20"/>
        </w:rPr>
        <w:t>c)</w:t>
      </w:r>
      <w:r w:rsidRPr="00A374F2">
        <w:rPr>
          <w:sz w:val="20"/>
          <w:szCs w:val="20"/>
        </w:rPr>
        <w:tab/>
        <w:t xml:space="preserve">priamu väzbu vynaloženého oprávneného výdavku na projekt a jeho nevyhnutnosť pri realizácii projektu. </w:t>
      </w:r>
    </w:p>
    <w:p w14:paraId="280B4964" w14:textId="77777777" w:rsidR="00957DDF" w:rsidRDefault="00957DDF" w:rsidP="00415B1C">
      <w:pPr>
        <w:keepNext/>
        <w:keepLines/>
        <w:spacing w:before="120" w:after="0" w:line="240" w:lineRule="auto"/>
        <w:jc w:val="both"/>
        <w:rPr>
          <w:sz w:val="20"/>
          <w:szCs w:val="20"/>
        </w:rPr>
      </w:pPr>
      <w:r w:rsidRPr="00A374F2">
        <w:rPr>
          <w:sz w:val="20"/>
          <w:szCs w:val="20"/>
        </w:rPr>
        <w:t xml:space="preserve">Predložené účtovné doklady, ktoré nespĺňajú všetky vyššie uvedené podmienky súčasne, nemôžu preukázať oprávnený výdavok. </w:t>
      </w:r>
    </w:p>
    <w:p w14:paraId="540B5B2B" w14:textId="77777777" w:rsidR="00755187" w:rsidRDefault="00957DDF" w:rsidP="00415B1C">
      <w:pPr>
        <w:keepNext/>
        <w:keepLines/>
        <w:spacing w:before="120" w:after="0" w:line="240" w:lineRule="auto"/>
        <w:jc w:val="both"/>
        <w:rPr>
          <w:sz w:val="20"/>
          <w:szCs w:val="20"/>
        </w:rPr>
      </w:pPr>
      <w:r w:rsidRPr="00755187">
        <w:rPr>
          <w:sz w:val="20"/>
          <w:szCs w:val="20"/>
        </w:rPr>
        <w:t xml:space="preserve">Ďalšie informácie o všeobecných pravidlách dokladovania a spracovania </w:t>
      </w:r>
      <w:r w:rsidR="00755187" w:rsidRPr="00D96C63">
        <w:rPr>
          <w:sz w:val="20"/>
          <w:szCs w:val="20"/>
        </w:rPr>
        <w:t xml:space="preserve">účtovných </w:t>
      </w:r>
      <w:r w:rsidRPr="00755187">
        <w:rPr>
          <w:sz w:val="20"/>
          <w:szCs w:val="20"/>
        </w:rPr>
        <w:t>dokladov sú uvedené v Príručke pre prijímateľa OPII.</w:t>
      </w:r>
    </w:p>
    <w:p w14:paraId="52B5524B" w14:textId="77777777" w:rsidR="003F5CB5" w:rsidRDefault="00117D92" w:rsidP="00415B1C">
      <w:pPr>
        <w:keepNext/>
        <w:keepLines/>
        <w:spacing w:before="120" w:after="0" w:line="240" w:lineRule="auto"/>
        <w:jc w:val="both"/>
        <w:rPr>
          <w:sz w:val="20"/>
          <w:szCs w:val="20"/>
        </w:rPr>
      </w:pPr>
      <w:r w:rsidRPr="001D7477">
        <w:rPr>
          <w:sz w:val="20"/>
          <w:szCs w:val="20"/>
        </w:rPr>
        <w:t xml:space="preserve">Dokumentácia </w:t>
      </w:r>
      <w:r>
        <w:rPr>
          <w:sz w:val="20"/>
          <w:szCs w:val="20"/>
        </w:rPr>
        <w:t xml:space="preserve">k jednotlivým typom výdavkov </w:t>
      </w:r>
      <w:r w:rsidRPr="001D7477">
        <w:rPr>
          <w:sz w:val="20"/>
          <w:szCs w:val="20"/>
        </w:rPr>
        <w:t xml:space="preserve">sa predkladá buď </w:t>
      </w:r>
      <w:r w:rsidR="003F5CB5" w:rsidRPr="003F5CB5">
        <w:rPr>
          <w:sz w:val="20"/>
          <w:szCs w:val="20"/>
        </w:rPr>
        <w:t>v listinnej podobe (rovnopis originálu alebo kópia</w:t>
      </w:r>
      <w:r w:rsidR="003F5CB5" w:rsidRPr="001D7477">
        <w:rPr>
          <w:sz w:val="20"/>
          <w:szCs w:val="20"/>
          <w:vertAlign w:val="superscript"/>
        </w:rPr>
        <w:footnoteReference w:id="77"/>
      </w:r>
      <w:r w:rsidR="003F5CB5" w:rsidRPr="003F5CB5">
        <w:rPr>
          <w:sz w:val="20"/>
          <w:szCs w:val="20"/>
        </w:rPr>
        <w:t xml:space="preserve"> dokumentácie) alebo v elektronickej podobe napr. prostredníctvom elektronickej schránky, emailu, ITMS2014+.</w:t>
      </w:r>
    </w:p>
    <w:p w14:paraId="1122E0A4" w14:textId="77777777" w:rsidR="00E24B7F" w:rsidRDefault="00E24B7F" w:rsidP="00415B1C">
      <w:pPr>
        <w:keepNext/>
        <w:keepLines/>
        <w:spacing w:before="120" w:after="0" w:line="240" w:lineRule="auto"/>
        <w:jc w:val="both"/>
        <w:rPr>
          <w:sz w:val="20"/>
          <w:szCs w:val="20"/>
        </w:rPr>
      </w:pPr>
      <w:r>
        <w:rPr>
          <w:sz w:val="20"/>
          <w:szCs w:val="20"/>
        </w:rPr>
        <w:t xml:space="preserve">ŽoP </w:t>
      </w:r>
      <w:r w:rsidRPr="00E24B7F">
        <w:rPr>
          <w:sz w:val="20"/>
          <w:szCs w:val="20"/>
        </w:rPr>
        <w:t>a dokumentácia k </w:t>
      </w:r>
      <w:r>
        <w:rPr>
          <w:sz w:val="20"/>
          <w:szCs w:val="20"/>
        </w:rPr>
        <w:t>ŽoP</w:t>
      </w:r>
      <w:r w:rsidRPr="00E24B7F">
        <w:rPr>
          <w:sz w:val="20"/>
          <w:szCs w:val="20"/>
        </w:rPr>
        <w:t xml:space="preserve"> (vrátane účtovných dokladov a dokladov o úhrade výdavkov) sa predkladá na RO jedenkrát, pokiaľ nie je ŽoP predkladaná iba cez elektronickú schránku, resp. z prostredia ITMS2014+ pri využití kvalifikovaného elektronického podpisu.</w:t>
      </w:r>
    </w:p>
    <w:p w14:paraId="02109B72" w14:textId="77777777" w:rsidR="00117D92" w:rsidRPr="001D7477" w:rsidRDefault="00117D92" w:rsidP="00415B1C">
      <w:pPr>
        <w:keepNext/>
        <w:keepLines/>
        <w:spacing w:before="120" w:after="0" w:line="240" w:lineRule="auto"/>
        <w:jc w:val="both"/>
        <w:rPr>
          <w:sz w:val="20"/>
          <w:szCs w:val="20"/>
        </w:rPr>
      </w:pPr>
      <w:r w:rsidRPr="001D7477">
        <w:rPr>
          <w:sz w:val="20"/>
          <w:szCs w:val="20"/>
        </w:rPr>
        <w:t>V prípade projektov technickej pomoci RO môže rozhodnúť, ktoré dokumenty sú predkladané ako súčasť žiadosti o platbu a aké dokumenty budú k dispozícii u prijímateľa (nie sú súčasťou žiadosti o platbu) bez toho, aby to malo vplyv na zabezpečenie dostatočného audit trailu pre projekty technickej pomoci.</w:t>
      </w:r>
    </w:p>
    <w:p w14:paraId="522809CD" w14:textId="77777777" w:rsidR="009E11FD" w:rsidRPr="001D7477" w:rsidRDefault="00117D92" w:rsidP="00415B1C">
      <w:pPr>
        <w:keepNext/>
        <w:keepLines/>
        <w:spacing w:before="120" w:after="0" w:line="240" w:lineRule="auto"/>
        <w:jc w:val="both"/>
        <w:rPr>
          <w:sz w:val="20"/>
          <w:szCs w:val="20"/>
        </w:rPr>
      </w:pPr>
      <w:r w:rsidRPr="001D7477">
        <w:rPr>
          <w:sz w:val="20"/>
          <w:szCs w:val="20"/>
        </w:rPr>
        <w:t>Dokladovaním najčastejšie sa vyskytujúcich oprávnených výdavkov nie je dotknutá možnosť RO uplatňovať pre určité skupiny výdavkov sumarizačné hárky podľa systému riadenia, kapitola 3.5.8, body 7 a 8.</w:t>
      </w:r>
    </w:p>
    <w:p w14:paraId="650CEFD0" w14:textId="77777777" w:rsidR="00957DDF" w:rsidRPr="00FE1B79" w:rsidRDefault="00957DDF" w:rsidP="00415B1C">
      <w:pPr>
        <w:keepNext/>
        <w:keepLines/>
        <w:spacing w:before="240" w:after="120" w:line="240" w:lineRule="auto"/>
        <w:rPr>
          <w:color w:val="0070C0"/>
          <w:sz w:val="24"/>
          <w:szCs w:val="24"/>
        </w:rPr>
      </w:pPr>
      <w:r w:rsidRPr="00FE1B79">
        <w:rPr>
          <w:color w:val="0070C0"/>
          <w:sz w:val="24"/>
          <w:szCs w:val="24"/>
        </w:rPr>
        <w:t>Vedenie účtovníctva v rámci projektu</w:t>
      </w:r>
    </w:p>
    <w:p w14:paraId="3C58F673" w14:textId="77777777" w:rsidR="00957DDF" w:rsidRPr="00A374F2" w:rsidRDefault="00957DDF" w:rsidP="00415B1C">
      <w:pPr>
        <w:keepNext/>
        <w:keepLines/>
        <w:spacing w:before="120" w:after="0" w:line="240" w:lineRule="auto"/>
        <w:jc w:val="both"/>
        <w:rPr>
          <w:sz w:val="20"/>
          <w:szCs w:val="20"/>
        </w:rPr>
      </w:pPr>
      <w:r w:rsidRPr="00A374F2">
        <w:rPr>
          <w:sz w:val="20"/>
          <w:szCs w:val="20"/>
        </w:rPr>
        <w:t>Doloženie oprávnených výdavkov prostredníctvom účtovného dokladu sa riadi súborom pravidiel stanovených národnou i európskou legislatívou. V súlade s čl. 125 odsek 4 písm. b) všeobecného nariadenia prijímatelia zapojení do realizácie projektov, ktor</w:t>
      </w:r>
      <w:r w:rsidR="005E68CD">
        <w:rPr>
          <w:sz w:val="20"/>
          <w:szCs w:val="20"/>
        </w:rPr>
        <w:t>ých výdavky</w:t>
      </w:r>
      <w:r w:rsidRPr="00A374F2">
        <w:rPr>
          <w:sz w:val="20"/>
          <w:szCs w:val="20"/>
        </w:rPr>
        <w:t xml:space="preserve"> sa preplácajú na základe skutočne vzniknutých oprávnených výdavkov, musia viesť samostatný účtovný systém, alebo vhodné kódové označenie účtov pre všetky transakcie súvisiace s projektom.</w:t>
      </w:r>
    </w:p>
    <w:p w14:paraId="3BF3653B" w14:textId="77777777" w:rsidR="00957DDF" w:rsidRPr="00A374F2" w:rsidRDefault="00957DDF" w:rsidP="00415B1C">
      <w:pPr>
        <w:keepNext/>
        <w:keepLines/>
        <w:spacing w:before="120" w:after="0" w:line="240" w:lineRule="auto"/>
        <w:jc w:val="both"/>
        <w:rPr>
          <w:sz w:val="20"/>
          <w:szCs w:val="20"/>
        </w:rPr>
      </w:pPr>
      <w:r w:rsidRPr="00A374F2">
        <w:rPr>
          <w:sz w:val="20"/>
          <w:szCs w:val="20"/>
        </w:rPr>
        <w:t>Podľa § 1 zákona č. 431/2002 Z. z. o účtovníctve v znení neskorších predpisov (ďalej len „zákon o účtovníctve“) účtovnými jednotkami sú právnické osoby, ktoré majú sídlo na území Slovenskej republiky, zahraničné osoby, ak na území SR podnikajú alebo vykonávajú inú činnosť podľa osobitných predpisov (napríklad nadácie) a fyzické osoby, ktoré podnikajú alebo vykonávajú inú samostatnú zárobkovú činnosť, ak preukazujú svoje výdavky vynaložené na dosiahnutie, zabezpečenie a udržanie príjmov na účely zistenia základu dane z príjmov s výnimkou fyzických osôb, ktoré vedú daňovú evidenciu podľa osobitného predpisu. V zmysle zákona o účtovníctve každá účtovná jednotka účtuje buď v sústave podvojného účtovníctva alebo v sústave jednoduchého účtovníctva.</w:t>
      </w:r>
    </w:p>
    <w:p w14:paraId="037F5EE8" w14:textId="77777777" w:rsidR="00957DDF" w:rsidRPr="00A374F2" w:rsidRDefault="00957DDF" w:rsidP="00415B1C">
      <w:pPr>
        <w:keepNext/>
        <w:keepLines/>
        <w:spacing w:before="120" w:after="0" w:line="240" w:lineRule="auto"/>
        <w:jc w:val="both"/>
        <w:rPr>
          <w:sz w:val="20"/>
          <w:szCs w:val="20"/>
        </w:rPr>
      </w:pPr>
      <w:r w:rsidRPr="00A374F2">
        <w:rPr>
          <w:sz w:val="20"/>
          <w:szCs w:val="20"/>
        </w:rPr>
        <w:t>Prijímateľ vedie účtovníctvo správne, úplne, preukázateľne, zrozumiteľne a spôsobom zaručujúcim trvalosť účtovných záznamov v súlade s § 8 zákona o účtovníctve.</w:t>
      </w:r>
    </w:p>
    <w:p w14:paraId="48688EEC" w14:textId="77777777" w:rsidR="00957DDF" w:rsidRPr="00A374F2" w:rsidRDefault="00957DDF" w:rsidP="00415B1C">
      <w:pPr>
        <w:keepNext/>
        <w:keepLines/>
        <w:spacing w:before="120" w:after="0" w:line="240" w:lineRule="auto"/>
        <w:jc w:val="both"/>
        <w:rPr>
          <w:sz w:val="20"/>
          <w:szCs w:val="20"/>
        </w:rPr>
      </w:pPr>
      <w:r w:rsidRPr="00A374F2">
        <w:rPr>
          <w:sz w:val="20"/>
          <w:szCs w:val="20"/>
        </w:rPr>
        <w:t>Účtovníctvo účtovnej jednotky je:</w:t>
      </w:r>
    </w:p>
    <w:p w14:paraId="6E3FC6C1" w14:textId="77777777" w:rsidR="00957DDF" w:rsidRPr="00A374F2" w:rsidRDefault="00957DDF" w:rsidP="00415B1C">
      <w:pPr>
        <w:keepNext/>
        <w:keepLines/>
        <w:spacing w:before="120" w:after="0" w:line="240" w:lineRule="auto"/>
        <w:ind w:left="568" w:hanging="284"/>
        <w:jc w:val="both"/>
        <w:rPr>
          <w:sz w:val="20"/>
          <w:szCs w:val="20"/>
        </w:rPr>
      </w:pPr>
      <w:r w:rsidRPr="00A374F2">
        <w:rPr>
          <w:sz w:val="20"/>
          <w:szCs w:val="20"/>
        </w:rPr>
        <w:lastRenderedPageBreak/>
        <w:t>a)</w:t>
      </w:r>
      <w:r w:rsidRPr="00A374F2">
        <w:rPr>
          <w:sz w:val="20"/>
          <w:szCs w:val="20"/>
        </w:rPr>
        <w:tab/>
        <w:t>správne, ak účtovná jednotka vedie účtovníctvo podľa zákona o účtovníctve a ostatných osobitných predpisov,</w:t>
      </w:r>
    </w:p>
    <w:p w14:paraId="1FB8BDD8" w14:textId="77777777" w:rsidR="00957DDF" w:rsidRPr="00A374F2" w:rsidRDefault="00957DDF" w:rsidP="00415B1C">
      <w:pPr>
        <w:keepNext/>
        <w:keepLines/>
        <w:spacing w:before="120" w:after="0" w:line="240" w:lineRule="auto"/>
        <w:ind w:left="568" w:hanging="284"/>
        <w:jc w:val="both"/>
        <w:rPr>
          <w:sz w:val="20"/>
          <w:szCs w:val="20"/>
        </w:rPr>
      </w:pPr>
      <w:r w:rsidRPr="00A374F2">
        <w:rPr>
          <w:sz w:val="20"/>
          <w:szCs w:val="20"/>
        </w:rPr>
        <w:t>b)</w:t>
      </w:r>
      <w:r w:rsidRPr="00A374F2">
        <w:rPr>
          <w:sz w:val="20"/>
          <w:szCs w:val="20"/>
        </w:rPr>
        <w:tab/>
        <w:t>úplné, ak účtovná jednotka zaúčtovala v účtovnom období v účtovných knihách všetky účtovné prípady,</w:t>
      </w:r>
    </w:p>
    <w:p w14:paraId="0D57D852" w14:textId="77777777" w:rsidR="00957DDF" w:rsidRPr="00A374F2" w:rsidRDefault="00957DDF" w:rsidP="00415B1C">
      <w:pPr>
        <w:keepNext/>
        <w:keepLines/>
        <w:spacing w:before="120" w:after="0" w:line="240" w:lineRule="auto"/>
        <w:ind w:left="568" w:hanging="284"/>
        <w:jc w:val="both"/>
        <w:rPr>
          <w:sz w:val="20"/>
          <w:szCs w:val="20"/>
        </w:rPr>
      </w:pPr>
      <w:r w:rsidRPr="00A374F2">
        <w:rPr>
          <w:sz w:val="20"/>
          <w:szCs w:val="20"/>
        </w:rPr>
        <w:t>c)</w:t>
      </w:r>
      <w:r w:rsidRPr="00A374F2">
        <w:rPr>
          <w:sz w:val="20"/>
          <w:szCs w:val="20"/>
        </w:rPr>
        <w:tab/>
        <w:t>preukázateľné, ak všetky účtovné záznamy sú preukázateľné a účtovná jednotka vykonala inventarizáciu,</w:t>
      </w:r>
    </w:p>
    <w:p w14:paraId="7E1274E3" w14:textId="77777777" w:rsidR="00957DDF" w:rsidRPr="00A374F2" w:rsidRDefault="00957DDF" w:rsidP="00415B1C">
      <w:pPr>
        <w:keepNext/>
        <w:keepLines/>
        <w:spacing w:before="120" w:after="0" w:line="240" w:lineRule="auto"/>
        <w:ind w:left="568" w:hanging="284"/>
        <w:jc w:val="both"/>
        <w:rPr>
          <w:sz w:val="20"/>
          <w:szCs w:val="20"/>
        </w:rPr>
      </w:pPr>
      <w:r w:rsidRPr="00A374F2">
        <w:rPr>
          <w:sz w:val="20"/>
          <w:szCs w:val="20"/>
        </w:rPr>
        <w:t>d)</w:t>
      </w:r>
      <w:r w:rsidRPr="00A374F2">
        <w:rPr>
          <w:sz w:val="20"/>
          <w:szCs w:val="20"/>
        </w:rPr>
        <w:tab/>
        <w:t>zrozumiteľné, ak umožňuje jednotlivo aj v súvislostiach spoľahlivo a jednoznačne určiť obsah účtovných prípadov v nadväznosti na použité účtovné zásady a účtovné metódy a obsah účtovných záznamov v nadväznosti na použité formy účtovných záznamov,</w:t>
      </w:r>
    </w:p>
    <w:p w14:paraId="251B2406" w14:textId="77777777" w:rsidR="00957DDF" w:rsidRPr="00A374F2" w:rsidRDefault="00957DDF" w:rsidP="00415B1C">
      <w:pPr>
        <w:keepNext/>
        <w:keepLines/>
        <w:spacing w:before="120" w:after="0" w:line="240" w:lineRule="auto"/>
        <w:ind w:left="568" w:hanging="284"/>
        <w:jc w:val="both"/>
        <w:rPr>
          <w:sz w:val="20"/>
          <w:szCs w:val="20"/>
        </w:rPr>
      </w:pPr>
      <w:r w:rsidRPr="00A374F2">
        <w:rPr>
          <w:sz w:val="20"/>
          <w:szCs w:val="20"/>
        </w:rPr>
        <w:t>e)</w:t>
      </w:r>
      <w:r w:rsidRPr="00A374F2">
        <w:rPr>
          <w:sz w:val="20"/>
          <w:szCs w:val="20"/>
        </w:rPr>
        <w:tab/>
        <w:t xml:space="preserve">sa vedie spôsobom zaručujúcim trvalosť účtovných záznamov, ak účtovná jednotka je schopná zabezpečiť trvalosť po celú dobu spracovania a úschovy. </w:t>
      </w:r>
    </w:p>
    <w:p w14:paraId="1D41C1E3" w14:textId="77777777" w:rsidR="00957DDF" w:rsidRPr="00A374F2" w:rsidRDefault="00957DDF" w:rsidP="00415B1C">
      <w:pPr>
        <w:keepNext/>
        <w:keepLines/>
        <w:tabs>
          <w:tab w:val="left" w:pos="284"/>
        </w:tabs>
        <w:spacing w:before="120" w:after="0" w:line="240" w:lineRule="auto"/>
        <w:jc w:val="both"/>
        <w:rPr>
          <w:sz w:val="20"/>
          <w:szCs w:val="20"/>
        </w:rPr>
      </w:pPr>
      <w:r w:rsidRPr="00A374F2">
        <w:rPr>
          <w:sz w:val="20"/>
          <w:szCs w:val="20"/>
        </w:rPr>
        <w:t>V zmysle § 39 zákona o príspevku z EŠIF prijímateľ, ktorý je účtovnou jednotkou, účtuje o skutočnostiach týkajúcich sa projektu:</w:t>
      </w:r>
    </w:p>
    <w:p w14:paraId="7EB7F4C8" w14:textId="77777777" w:rsidR="00957DDF" w:rsidRPr="00A374F2" w:rsidRDefault="00957DDF" w:rsidP="00415B1C">
      <w:pPr>
        <w:keepNext/>
        <w:keepLines/>
        <w:spacing w:before="120" w:after="0" w:line="240" w:lineRule="auto"/>
        <w:ind w:left="568" w:hanging="284"/>
        <w:jc w:val="both"/>
        <w:rPr>
          <w:sz w:val="20"/>
          <w:szCs w:val="20"/>
        </w:rPr>
      </w:pPr>
      <w:r w:rsidRPr="00A374F2">
        <w:rPr>
          <w:sz w:val="20"/>
          <w:szCs w:val="20"/>
        </w:rPr>
        <w:t>a)</w:t>
      </w:r>
      <w:r w:rsidRPr="00A374F2">
        <w:rPr>
          <w:sz w:val="20"/>
          <w:szCs w:val="20"/>
        </w:rPr>
        <w:tab/>
      </w:r>
      <w:r w:rsidRPr="00D96C63">
        <w:rPr>
          <w:b/>
          <w:sz w:val="20"/>
          <w:szCs w:val="20"/>
        </w:rPr>
        <w:t>na analytických účtoch</w:t>
      </w:r>
      <w:r w:rsidRPr="00A374F2">
        <w:rPr>
          <w:sz w:val="20"/>
          <w:szCs w:val="20"/>
        </w:rPr>
        <w:t xml:space="preserve"> v členení podľa jednotlivých projektov </w:t>
      </w:r>
      <w:r w:rsidRPr="00D96C63">
        <w:rPr>
          <w:b/>
          <w:sz w:val="20"/>
          <w:szCs w:val="20"/>
        </w:rPr>
        <w:t>alebo v analytickej evidencii</w:t>
      </w:r>
      <w:r w:rsidRPr="00A374F2">
        <w:rPr>
          <w:sz w:val="20"/>
          <w:szCs w:val="20"/>
        </w:rPr>
        <w:t xml:space="preserve"> vedenej v technickej forme v členení podľa jednotlivých projektov bez vytvorenia analytických účtov v členení podľa jednotlivých projektov, </w:t>
      </w:r>
      <w:r w:rsidRPr="00D96C63">
        <w:rPr>
          <w:sz w:val="20"/>
          <w:szCs w:val="20"/>
          <w:u w:val="single"/>
        </w:rPr>
        <w:t>ak účtujú v sústave podvojného účtovníctva</w:t>
      </w:r>
      <w:r w:rsidRPr="00A374F2">
        <w:rPr>
          <w:sz w:val="20"/>
          <w:szCs w:val="20"/>
        </w:rPr>
        <w:t>,</w:t>
      </w:r>
    </w:p>
    <w:p w14:paraId="72369C42" w14:textId="77777777" w:rsidR="00755187" w:rsidRPr="00A374F2" w:rsidRDefault="00957DDF" w:rsidP="00415B1C">
      <w:pPr>
        <w:keepNext/>
        <w:keepLines/>
        <w:spacing w:before="120" w:after="0" w:line="240" w:lineRule="auto"/>
        <w:ind w:left="568" w:hanging="284"/>
        <w:jc w:val="both"/>
        <w:rPr>
          <w:sz w:val="20"/>
          <w:szCs w:val="20"/>
        </w:rPr>
      </w:pPr>
      <w:r w:rsidRPr="00A374F2">
        <w:rPr>
          <w:sz w:val="20"/>
          <w:szCs w:val="20"/>
        </w:rPr>
        <w:t>b)</w:t>
      </w:r>
      <w:r w:rsidRPr="00A374F2">
        <w:rPr>
          <w:sz w:val="20"/>
          <w:szCs w:val="20"/>
        </w:rPr>
        <w:tab/>
      </w:r>
      <w:r w:rsidRPr="00D96C63">
        <w:rPr>
          <w:b/>
          <w:sz w:val="20"/>
          <w:szCs w:val="20"/>
        </w:rPr>
        <w:t>v účtovných knihách</w:t>
      </w:r>
      <w:r w:rsidRPr="00A374F2">
        <w:rPr>
          <w:sz w:val="20"/>
          <w:szCs w:val="20"/>
        </w:rPr>
        <w:t xml:space="preserve"> so slovným a číselným označením projektu v účtovných zápisoch, </w:t>
      </w:r>
      <w:r w:rsidRPr="00D96C63">
        <w:rPr>
          <w:sz w:val="20"/>
          <w:szCs w:val="20"/>
          <w:u w:val="single"/>
        </w:rPr>
        <w:t>ak účtujú v sústave jednoduchého účtovníctva</w:t>
      </w:r>
      <w:r w:rsidRPr="00A374F2">
        <w:rPr>
          <w:sz w:val="20"/>
          <w:szCs w:val="20"/>
        </w:rPr>
        <w:t>.</w:t>
      </w:r>
    </w:p>
    <w:p w14:paraId="341576B4" w14:textId="77777777" w:rsidR="00957DDF" w:rsidRPr="00FE1B79" w:rsidRDefault="00957DDF" w:rsidP="00415B1C">
      <w:pPr>
        <w:keepNext/>
        <w:keepLines/>
        <w:spacing w:before="240" w:after="120" w:line="240" w:lineRule="auto"/>
        <w:rPr>
          <w:color w:val="0070C0"/>
          <w:sz w:val="24"/>
          <w:szCs w:val="24"/>
        </w:rPr>
      </w:pPr>
      <w:r w:rsidRPr="00FE1B79">
        <w:rPr>
          <w:color w:val="0070C0"/>
          <w:sz w:val="24"/>
          <w:szCs w:val="24"/>
        </w:rPr>
        <w:t xml:space="preserve">Vznik a úhrada oprávneného výdavku </w:t>
      </w:r>
    </w:p>
    <w:p w14:paraId="3677B26E" w14:textId="77777777" w:rsidR="00957DDF" w:rsidRPr="00A374F2" w:rsidRDefault="00957DDF" w:rsidP="00415B1C">
      <w:pPr>
        <w:keepNext/>
        <w:keepLines/>
        <w:spacing w:before="120" w:after="0" w:line="240" w:lineRule="auto"/>
        <w:jc w:val="both"/>
        <w:rPr>
          <w:sz w:val="20"/>
          <w:szCs w:val="20"/>
        </w:rPr>
      </w:pPr>
      <w:r w:rsidRPr="00A374F2">
        <w:rPr>
          <w:sz w:val="20"/>
          <w:szCs w:val="20"/>
        </w:rPr>
        <w:t>Pri posudzovaní oprávnenosti sa nehodnotí len povaha výdavku, ale tiež obdobie jeho vzniku a úhrady. Výdavok musí byť vynaložený a skutočne uhradený počas obdobia oprávnenosti výdavkov.</w:t>
      </w:r>
    </w:p>
    <w:p w14:paraId="2904F40A" w14:textId="77777777" w:rsidR="00957DDF" w:rsidRPr="00A374F2" w:rsidRDefault="00957DDF" w:rsidP="00415B1C">
      <w:pPr>
        <w:keepNext/>
        <w:keepLines/>
        <w:spacing w:before="120" w:after="0" w:line="240" w:lineRule="auto"/>
        <w:jc w:val="both"/>
        <w:rPr>
          <w:sz w:val="20"/>
          <w:szCs w:val="20"/>
        </w:rPr>
      </w:pPr>
      <w:r w:rsidRPr="00A374F2">
        <w:rPr>
          <w:sz w:val="20"/>
          <w:szCs w:val="20"/>
        </w:rPr>
        <w:t xml:space="preserve">Za </w:t>
      </w:r>
      <w:r w:rsidRPr="00A374F2">
        <w:rPr>
          <w:b/>
          <w:sz w:val="20"/>
          <w:szCs w:val="20"/>
        </w:rPr>
        <w:t>dátum vzniku výdavku</w:t>
      </w:r>
      <w:r w:rsidRPr="00A374F2">
        <w:rPr>
          <w:sz w:val="20"/>
          <w:szCs w:val="20"/>
        </w:rPr>
        <w:t xml:space="preserve"> sa považuje dátum uskutočnenia účtovného prípadu, ktorý je jednou z náležitostí účtovného dokladu.</w:t>
      </w:r>
      <w:r w:rsidR="0038495C" w:rsidRPr="00A374F2">
        <w:rPr>
          <w:sz w:val="20"/>
          <w:szCs w:val="20"/>
        </w:rPr>
        <w:t xml:space="preserve"> </w:t>
      </w:r>
    </w:p>
    <w:p w14:paraId="3E12E173" w14:textId="77777777" w:rsidR="00957DDF" w:rsidRPr="00A374F2" w:rsidRDefault="00957DDF" w:rsidP="00415B1C">
      <w:pPr>
        <w:keepNext/>
        <w:keepLines/>
        <w:spacing w:before="120" w:after="0" w:line="240" w:lineRule="auto"/>
        <w:jc w:val="both"/>
        <w:rPr>
          <w:sz w:val="20"/>
          <w:szCs w:val="20"/>
        </w:rPr>
      </w:pPr>
      <w:r w:rsidRPr="00A374F2">
        <w:rPr>
          <w:b/>
          <w:sz w:val="20"/>
          <w:szCs w:val="20"/>
        </w:rPr>
        <w:t>Dňom uskutočnenia účtovného prípadu</w:t>
      </w:r>
      <w:r w:rsidRPr="00A374F2">
        <w:rPr>
          <w:sz w:val="20"/>
          <w:szCs w:val="20"/>
        </w:rPr>
        <w:t xml:space="preserve"> je deň splnenia dodávky, platby záväzku, inkasa pohľadávky, započítania pohľadávky, postúpenia pohľadávky, poskytnutia a prijatia preddavku,</w:t>
      </w:r>
      <w:r w:rsidR="0038495C" w:rsidRPr="00A374F2">
        <w:rPr>
          <w:sz w:val="20"/>
          <w:szCs w:val="20"/>
        </w:rPr>
        <w:t xml:space="preserve"> </w:t>
      </w:r>
      <w:r w:rsidRPr="00A374F2">
        <w:rPr>
          <w:sz w:val="20"/>
          <w:szCs w:val="20"/>
        </w:rPr>
        <w:t>pohybu majetku vo vnútri účtovnej jednotky a deň zistenia ďalších skutočností vyplývajúcich z osobitných predpisov alebo z vnútorných podmienok účtovnej jednotky, ktoré sú predmetom účtovníctva a ktoré v účtovnej jednotke nastali a účtovná jednotka má k dispozícii potrebné podklady, ktoré dokumentujú tieto skutočnosti.</w:t>
      </w:r>
    </w:p>
    <w:p w14:paraId="755FCCFE" w14:textId="77777777" w:rsidR="00957DDF" w:rsidRPr="00A374F2" w:rsidRDefault="00957DDF" w:rsidP="00415B1C">
      <w:pPr>
        <w:keepNext/>
        <w:keepLines/>
        <w:spacing w:before="120" w:after="0" w:line="240" w:lineRule="auto"/>
        <w:jc w:val="both"/>
        <w:rPr>
          <w:sz w:val="20"/>
          <w:szCs w:val="20"/>
        </w:rPr>
      </w:pPr>
      <w:r w:rsidRPr="00A374F2">
        <w:rPr>
          <w:sz w:val="20"/>
          <w:szCs w:val="20"/>
        </w:rPr>
        <w:t>V prípade účtovných dokladov vystavených na osobu, ktorá nie je platiteľom DPH, je okamihom vzniku dátum uskutočnenia účtovného prípadu, ktorý je jednou z náležitostí účtovného dokladu. Vo väčšine prípadov je okamih uskutočnenia účtovného prípadu totožný s okamihom vyhotovenia účtovného dokladu.</w:t>
      </w:r>
    </w:p>
    <w:p w14:paraId="774832C4" w14:textId="77777777" w:rsidR="00755187" w:rsidRPr="00166AD8" w:rsidRDefault="00957DDF" w:rsidP="00415B1C">
      <w:pPr>
        <w:keepNext/>
        <w:keepLines/>
        <w:spacing w:before="120" w:after="0" w:line="240" w:lineRule="auto"/>
        <w:jc w:val="both"/>
        <w:rPr>
          <w:sz w:val="20"/>
          <w:szCs w:val="20"/>
        </w:rPr>
      </w:pPr>
      <w:r w:rsidRPr="00A374F2">
        <w:rPr>
          <w:sz w:val="20"/>
          <w:szCs w:val="20"/>
        </w:rPr>
        <w:t>Pre účely posúdenia oprávnenosti výdavku je nevyhnutné, aby bola preukázaná úhrada všetkých výdavkov. Úhradu možno dokladovať, napr. výpisom z bankového účtu, výdavkovým pokladničným dokladom, pokladničným blokom, zj</w:t>
      </w:r>
      <w:r w:rsidR="00166AD8">
        <w:rPr>
          <w:sz w:val="20"/>
          <w:szCs w:val="20"/>
        </w:rPr>
        <w:t xml:space="preserve">ednodušeným daňovými dokladom. </w:t>
      </w:r>
    </w:p>
    <w:p w14:paraId="27D08B35" w14:textId="77777777" w:rsidR="00957DDF" w:rsidRPr="00FE1B79" w:rsidRDefault="00957DDF" w:rsidP="00415B1C">
      <w:pPr>
        <w:keepNext/>
        <w:keepLines/>
        <w:spacing w:before="240" w:after="120" w:line="240" w:lineRule="auto"/>
        <w:rPr>
          <w:color w:val="0070C0"/>
          <w:sz w:val="24"/>
          <w:szCs w:val="24"/>
        </w:rPr>
      </w:pPr>
      <w:r w:rsidRPr="00FE1B79">
        <w:rPr>
          <w:color w:val="0070C0"/>
          <w:sz w:val="24"/>
          <w:szCs w:val="24"/>
        </w:rPr>
        <w:t>Hotovostné platby</w:t>
      </w:r>
    </w:p>
    <w:p w14:paraId="0679296E" w14:textId="77777777" w:rsidR="00957DDF" w:rsidRPr="00A374F2" w:rsidRDefault="00957DDF" w:rsidP="00415B1C">
      <w:pPr>
        <w:keepNext/>
        <w:keepLines/>
        <w:spacing w:before="120" w:after="0" w:line="240" w:lineRule="auto"/>
        <w:jc w:val="both"/>
        <w:rPr>
          <w:sz w:val="20"/>
          <w:szCs w:val="20"/>
        </w:rPr>
      </w:pPr>
      <w:r w:rsidRPr="00A374F2">
        <w:rPr>
          <w:sz w:val="20"/>
          <w:szCs w:val="20"/>
        </w:rPr>
        <w:t>V zmysle § 2 zákona</w:t>
      </w:r>
      <w:r w:rsidR="008833D3" w:rsidRPr="00A374F2">
        <w:rPr>
          <w:sz w:val="20"/>
          <w:szCs w:val="20"/>
        </w:rPr>
        <w:t xml:space="preserve"> č. 394/2012 Z. z.</w:t>
      </w:r>
      <w:r w:rsidRPr="00A374F2">
        <w:rPr>
          <w:sz w:val="20"/>
          <w:szCs w:val="20"/>
        </w:rPr>
        <w:t xml:space="preserve"> o obmedzení platieb v hotovosti sa platbou v hotovosti rozumie odovzdanie bankoviek alebo mincí v hotovosti v mene euro alebo bankoviek alebo mincí v hotovosti v inej mene odovzdávajúcim a prijatie tejto hotovosti príjemcom</w:t>
      </w:r>
      <w:r w:rsidR="00117D92">
        <w:rPr>
          <w:rStyle w:val="Odkaznapoznmkupodiarou"/>
          <w:szCs w:val="20"/>
        </w:rPr>
        <w:footnoteReference w:id="78"/>
      </w:r>
      <w:r w:rsidRPr="00A374F2">
        <w:rPr>
          <w:sz w:val="20"/>
          <w:szCs w:val="20"/>
        </w:rPr>
        <w:t>.</w:t>
      </w:r>
    </w:p>
    <w:p w14:paraId="713704C6" w14:textId="77777777" w:rsidR="00957DDF" w:rsidRPr="00A374F2" w:rsidRDefault="00957DDF" w:rsidP="00415B1C">
      <w:pPr>
        <w:keepNext/>
        <w:keepLines/>
        <w:spacing w:before="120" w:after="0" w:line="240" w:lineRule="auto"/>
        <w:jc w:val="both"/>
        <w:rPr>
          <w:sz w:val="20"/>
          <w:szCs w:val="20"/>
        </w:rPr>
      </w:pPr>
      <w:r w:rsidRPr="00A374F2">
        <w:rPr>
          <w:sz w:val="20"/>
          <w:szCs w:val="20"/>
        </w:rPr>
        <w:t xml:space="preserve">Hotovostné platby zahŕňajúce výdavky na obstaranie dlhodobého hmotného a nehmotného majetku, vrátane výdavkov súvisiacich s obstaraním tohto majetku, nie sú oprávnené. V prípade úhrad spotrebného materiálu sú výdavky uhrádzané v hotovosti oprávnené, ak hotovostné platby jednotlivo neprekročia sumu </w:t>
      </w:r>
      <w:r w:rsidRPr="001D7477">
        <w:rPr>
          <w:b/>
          <w:sz w:val="20"/>
          <w:szCs w:val="20"/>
        </w:rPr>
        <w:t>500 EUR</w:t>
      </w:r>
      <w:r w:rsidRPr="00A374F2">
        <w:rPr>
          <w:sz w:val="20"/>
          <w:szCs w:val="20"/>
        </w:rPr>
        <w:t xml:space="preserve">, pričom maximálna hodnota realizovaných úhrad v hotovosti v jednom mesiaci nepresiahne </w:t>
      </w:r>
      <w:r w:rsidRPr="001D7477">
        <w:rPr>
          <w:b/>
          <w:sz w:val="20"/>
          <w:szCs w:val="20"/>
        </w:rPr>
        <w:t>1 500 EUR</w:t>
      </w:r>
      <w:r w:rsidRPr="00A374F2">
        <w:rPr>
          <w:sz w:val="20"/>
          <w:szCs w:val="20"/>
        </w:rPr>
        <w:t>.</w:t>
      </w:r>
    </w:p>
    <w:p w14:paraId="66BF1963" w14:textId="77777777" w:rsidR="00957DDF" w:rsidRDefault="00957DDF" w:rsidP="00415B1C">
      <w:pPr>
        <w:keepNext/>
        <w:keepLines/>
        <w:spacing w:before="120" w:after="0" w:line="240" w:lineRule="auto"/>
        <w:jc w:val="both"/>
        <w:rPr>
          <w:sz w:val="20"/>
          <w:szCs w:val="20"/>
        </w:rPr>
      </w:pPr>
      <w:r w:rsidRPr="00A374F2">
        <w:rPr>
          <w:sz w:val="20"/>
          <w:szCs w:val="20"/>
        </w:rPr>
        <w:t>Podľa § 4 zákona o obmedzení platieb v hotovosti pri právnických osobách a fyzických osobách - podnikateľoch sa zakazuje platba v hotovosti, ktorej hodnota prevyšuje 5 000 EUR.</w:t>
      </w:r>
    </w:p>
    <w:p w14:paraId="4C3DD5BD" w14:textId="77777777" w:rsidR="00E8149B" w:rsidRDefault="00E8149B" w:rsidP="00415B1C">
      <w:pPr>
        <w:keepNext/>
        <w:keepLines/>
        <w:spacing w:before="120" w:after="0" w:line="240" w:lineRule="auto"/>
        <w:jc w:val="both"/>
        <w:rPr>
          <w:sz w:val="20"/>
          <w:szCs w:val="20"/>
        </w:rPr>
      </w:pPr>
      <w:r>
        <w:rPr>
          <w:sz w:val="20"/>
          <w:szCs w:val="20"/>
        </w:rPr>
        <w:t>Platba platobnou kartou vydanou k účtu prijímateľa nie je hotovostnou platbou.</w:t>
      </w:r>
    </w:p>
    <w:p w14:paraId="7B3D8747" w14:textId="77777777" w:rsidR="00EA407A" w:rsidRPr="00A374F2" w:rsidRDefault="00EA407A" w:rsidP="00415B1C">
      <w:pPr>
        <w:keepNext/>
        <w:keepLines/>
        <w:spacing w:before="120" w:after="0" w:line="240" w:lineRule="auto"/>
        <w:jc w:val="both"/>
        <w:rPr>
          <w:sz w:val="20"/>
          <w:szCs w:val="20"/>
        </w:rPr>
      </w:pPr>
    </w:p>
    <w:p w14:paraId="027BA3E9" w14:textId="77777777" w:rsidR="00957DDF" w:rsidRPr="00A374F2" w:rsidRDefault="00957DDF" w:rsidP="00415B1C">
      <w:pPr>
        <w:keepNext/>
        <w:keepLines/>
        <w:spacing w:before="120" w:after="0" w:line="240" w:lineRule="auto"/>
        <w:jc w:val="both"/>
        <w:rPr>
          <w:sz w:val="20"/>
          <w:szCs w:val="20"/>
        </w:rPr>
      </w:pPr>
    </w:p>
    <w:p w14:paraId="5C4BD186" w14:textId="77777777" w:rsidR="00697BE9" w:rsidRPr="00A374F2" w:rsidRDefault="00552F07" w:rsidP="00415B1C">
      <w:pPr>
        <w:pStyle w:val="Nadpis2"/>
        <w:keepLines/>
        <w:tabs>
          <w:tab w:val="clear" w:pos="2128"/>
          <w:tab w:val="num" w:pos="567"/>
        </w:tabs>
        <w:spacing w:before="120" w:after="0"/>
        <w:ind w:left="567" w:hanging="567"/>
      </w:pPr>
      <w:bookmarkStart w:id="276" w:name="_Toc441426429"/>
      <w:bookmarkStart w:id="277" w:name="_Toc441426972"/>
      <w:bookmarkStart w:id="278" w:name="_Toc441427796"/>
      <w:bookmarkStart w:id="279" w:name="_Toc441431422"/>
      <w:bookmarkStart w:id="280" w:name="_Toc441488813"/>
      <w:bookmarkStart w:id="281" w:name="_Toc441426430"/>
      <w:bookmarkStart w:id="282" w:name="_Toc441426973"/>
      <w:bookmarkStart w:id="283" w:name="_Toc441427797"/>
      <w:bookmarkStart w:id="284" w:name="_Toc441431423"/>
      <w:bookmarkStart w:id="285" w:name="_Toc441488814"/>
      <w:bookmarkStart w:id="286" w:name="_Nákup_pozemkov"/>
      <w:bookmarkStart w:id="287" w:name="_Toc441426431"/>
      <w:bookmarkStart w:id="288" w:name="_Toc441426974"/>
      <w:bookmarkStart w:id="289" w:name="_Toc441427798"/>
      <w:bookmarkStart w:id="290" w:name="_Toc441431424"/>
      <w:bookmarkStart w:id="291" w:name="_Toc441488815"/>
      <w:bookmarkStart w:id="292" w:name="_Nákup_pozemkov_2"/>
      <w:bookmarkStart w:id="293" w:name="_Toc7078322"/>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A374F2">
        <w:t>Nákup pozemkov</w:t>
      </w:r>
      <w:bookmarkEnd w:id="293"/>
    </w:p>
    <w:p w14:paraId="63B1DE24" w14:textId="77777777" w:rsidR="00552F07" w:rsidRPr="00A374F2" w:rsidRDefault="00552F07" w:rsidP="00415B1C">
      <w:pPr>
        <w:keepNext/>
        <w:keepLines/>
        <w:spacing w:before="120" w:after="0" w:line="240" w:lineRule="auto"/>
        <w:jc w:val="both"/>
        <w:rPr>
          <w:sz w:val="20"/>
          <w:szCs w:val="20"/>
        </w:rPr>
      </w:pPr>
      <w:r w:rsidRPr="00A374F2">
        <w:rPr>
          <w:sz w:val="20"/>
          <w:szCs w:val="20"/>
        </w:rPr>
        <w:t xml:space="preserve">Pre účely stanovenia „oprávneného ocenenia“ nakupovaných pozemkov dokladuje prijímateľ vyhotovený </w:t>
      </w:r>
      <w:r w:rsidRPr="00D96C63">
        <w:rPr>
          <w:b/>
          <w:sz w:val="20"/>
          <w:szCs w:val="20"/>
        </w:rPr>
        <w:t>znalecký posudok</w:t>
      </w:r>
      <w:r w:rsidRPr="00A374F2">
        <w:rPr>
          <w:sz w:val="20"/>
          <w:szCs w:val="20"/>
        </w:rPr>
        <w:t xml:space="preserve"> (podľa zákona o znalcoch, tlmočníkoch a prekladateľoch).</w:t>
      </w:r>
    </w:p>
    <w:p w14:paraId="39A40177" w14:textId="77777777" w:rsidR="006A34C9" w:rsidRPr="00A374F2" w:rsidRDefault="006A34C9" w:rsidP="00415B1C">
      <w:pPr>
        <w:keepNext/>
        <w:keepLines/>
        <w:spacing w:before="120" w:after="0" w:line="240" w:lineRule="auto"/>
        <w:jc w:val="both"/>
        <w:rPr>
          <w:rFonts w:cs="Calibri"/>
          <w:sz w:val="20"/>
          <w:szCs w:val="20"/>
        </w:rPr>
      </w:pPr>
      <w:r w:rsidRPr="00A374F2">
        <w:rPr>
          <w:rFonts w:cs="Calibri"/>
          <w:sz w:val="20"/>
          <w:szCs w:val="20"/>
        </w:rPr>
        <w:t xml:space="preserve">Prijímateľ predkladá kópie znaleckých posudkov (kópia overená podpisom štatutárneho orgánu prijímateľa) vzťahujúcich sa k výdavkom na </w:t>
      </w:r>
      <w:r w:rsidR="004F5E70" w:rsidRPr="00A374F2">
        <w:rPr>
          <w:rFonts w:cs="Calibri"/>
          <w:sz w:val="20"/>
          <w:szCs w:val="20"/>
        </w:rPr>
        <w:t>ná</w:t>
      </w:r>
      <w:r w:rsidRPr="00A374F2">
        <w:rPr>
          <w:rFonts w:cs="Calibri"/>
          <w:sz w:val="20"/>
          <w:szCs w:val="20"/>
        </w:rPr>
        <w:t>kup pozemkov, ktoré si prijímateľ nárokuje v predloženej ŽoP. Prijímateľ je oprávnený predložiť všetky relevantné znalecké posudky ako prílohu ŽoP na elektronickom neprepisovateľnom nosiči (CD/DVD a pod.) spolu s čestným vyhlásením o zhodnosti kópií/údajov uvedených elektronicky s originálom s uvedením identifikačného čísla/názvu znaleckého posudku (ak relevantné) s podpisom štatutárneho orgánu prijímateľa.</w:t>
      </w:r>
    </w:p>
    <w:p w14:paraId="63D90BC5" w14:textId="77777777" w:rsidR="00552F07" w:rsidRPr="00A374F2" w:rsidRDefault="00552F07" w:rsidP="00415B1C">
      <w:pPr>
        <w:keepNext/>
        <w:keepLines/>
        <w:spacing w:before="120" w:after="0" w:line="240" w:lineRule="auto"/>
        <w:jc w:val="both"/>
        <w:rPr>
          <w:sz w:val="20"/>
          <w:szCs w:val="20"/>
        </w:rPr>
      </w:pPr>
      <w:r w:rsidRPr="003A0708">
        <w:rPr>
          <w:sz w:val="20"/>
          <w:szCs w:val="20"/>
          <w:u w:val="single"/>
        </w:rPr>
        <w:t>S kúpou pozemku</w:t>
      </w:r>
      <w:r w:rsidRPr="00A374F2">
        <w:rPr>
          <w:sz w:val="20"/>
          <w:szCs w:val="20"/>
        </w:rPr>
        <w:t xml:space="preserve"> je spojená najmä </w:t>
      </w:r>
      <w:r w:rsidRPr="00F6267D">
        <w:rPr>
          <w:sz w:val="20"/>
          <w:szCs w:val="20"/>
        </w:rPr>
        <w:t>nasled</w:t>
      </w:r>
      <w:r w:rsidR="00E24B7F">
        <w:rPr>
          <w:sz w:val="20"/>
          <w:szCs w:val="20"/>
        </w:rPr>
        <w:t>ujúca</w:t>
      </w:r>
      <w:r w:rsidRPr="00F6267D">
        <w:rPr>
          <w:sz w:val="20"/>
          <w:szCs w:val="20"/>
        </w:rPr>
        <w:t xml:space="preserve"> dokumentácia</w:t>
      </w:r>
      <w:r w:rsidRPr="00A374F2">
        <w:rPr>
          <w:sz w:val="20"/>
          <w:szCs w:val="20"/>
        </w:rPr>
        <w:t>:</w:t>
      </w:r>
      <w:r w:rsidR="001B12CE">
        <w:rPr>
          <w:rStyle w:val="Odkaznapoznmkupodiarou"/>
          <w:szCs w:val="20"/>
        </w:rPr>
        <w:footnoteReference w:id="79"/>
      </w:r>
      <w:r w:rsidRPr="00A374F2">
        <w:rPr>
          <w:sz w:val="20"/>
          <w:szCs w:val="20"/>
        </w:rPr>
        <w:t xml:space="preserve"> </w:t>
      </w:r>
    </w:p>
    <w:p w14:paraId="18A560BB" w14:textId="77777777" w:rsidR="003B39C6" w:rsidRDefault="003B39C6" w:rsidP="00415B1C">
      <w:pPr>
        <w:keepNext/>
        <w:keepLines/>
        <w:numPr>
          <w:ilvl w:val="0"/>
          <w:numId w:val="27"/>
        </w:numPr>
        <w:spacing w:before="120" w:after="0" w:line="240" w:lineRule="auto"/>
        <w:ind w:left="714" w:hanging="357"/>
        <w:jc w:val="both"/>
        <w:rPr>
          <w:sz w:val="20"/>
          <w:szCs w:val="20"/>
        </w:rPr>
      </w:pPr>
      <w:r>
        <w:rPr>
          <w:sz w:val="20"/>
          <w:szCs w:val="20"/>
        </w:rPr>
        <w:t>znalecký posudok;</w:t>
      </w:r>
    </w:p>
    <w:p w14:paraId="1B7CA972" w14:textId="77777777" w:rsidR="00552F07" w:rsidRPr="00A374F2" w:rsidRDefault="00552F07" w:rsidP="00415B1C">
      <w:pPr>
        <w:keepNext/>
        <w:keepLines/>
        <w:numPr>
          <w:ilvl w:val="0"/>
          <w:numId w:val="27"/>
        </w:numPr>
        <w:spacing w:before="120" w:after="0" w:line="240" w:lineRule="auto"/>
        <w:ind w:left="714" w:hanging="357"/>
        <w:jc w:val="both"/>
        <w:rPr>
          <w:sz w:val="20"/>
          <w:szCs w:val="20"/>
        </w:rPr>
      </w:pPr>
      <w:r w:rsidRPr="00A374F2">
        <w:rPr>
          <w:sz w:val="20"/>
          <w:szCs w:val="20"/>
        </w:rPr>
        <w:t>kúpna zmluva;</w:t>
      </w:r>
    </w:p>
    <w:p w14:paraId="187D4725" w14:textId="77777777" w:rsidR="00552F07" w:rsidRPr="00A374F2" w:rsidRDefault="00552F07" w:rsidP="00415B1C">
      <w:pPr>
        <w:keepNext/>
        <w:keepLines/>
        <w:numPr>
          <w:ilvl w:val="0"/>
          <w:numId w:val="27"/>
        </w:numPr>
        <w:spacing w:before="120" w:after="0" w:line="240" w:lineRule="auto"/>
        <w:ind w:left="714" w:hanging="357"/>
        <w:jc w:val="both"/>
        <w:rPr>
          <w:sz w:val="20"/>
          <w:szCs w:val="20"/>
        </w:rPr>
      </w:pPr>
      <w:r w:rsidRPr="00A374F2">
        <w:rPr>
          <w:sz w:val="20"/>
          <w:szCs w:val="20"/>
        </w:rPr>
        <w:t xml:space="preserve">vyrozumenie katastrálneho </w:t>
      </w:r>
      <w:r w:rsidR="0090490F">
        <w:rPr>
          <w:sz w:val="20"/>
          <w:szCs w:val="20"/>
        </w:rPr>
        <w:t xml:space="preserve">odboru príslušného okresného </w:t>
      </w:r>
      <w:r w:rsidRPr="00A374F2">
        <w:rPr>
          <w:sz w:val="20"/>
          <w:szCs w:val="20"/>
        </w:rPr>
        <w:t>úradu o zapísaní vlastníckeho práva k pozemku do katastra nehnuteľností;</w:t>
      </w:r>
    </w:p>
    <w:p w14:paraId="191F09EB" w14:textId="77777777" w:rsidR="00552F07" w:rsidRPr="00A374F2" w:rsidRDefault="00552F07" w:rsidP="00415B1C">
      <w:pPr>
        <w:keepNext/>
        <w:keepLines/>
        <w:numPr>
          <w:ilvl w:val="0"/>
          <w:numId w:val="27"/>
        </w:numPr>
        <w:spacing w:before="120" w:after="0" w:line="240" w:lineRule="auto"/>
        <w:ind w:left="714" w:hanging="357"/>
        <w:jc w:val="both"/>
        <w:rPr>
          <w:sz w:val="20"/>
          <w:szCs w:val="20"/>
        </w:rPr>
      </w:pPr>
      <w:r w:rsidRPr="00A374F2">
        <w:rPr>
          <w:sz w:val="20"/>
          <w:szCs w:val="20"/>
        </w:rPr>
        <w:t xml:space="preserve">doklad o tom, že </w:t>
      </w:r>
      <w:r w:rsidR="0090490F">
        <w:rPr>
          <w:sz w:val="20"/>
          <w:szCs w:val="20"/>
        </w:rPr>
        <w:t>žiadateľ/prijímateľ,</w:t>
      </w:r>
      <w:r w:rsidRPr="00A374F2">
        <w:rPr>
          <w:sz w:val="20"/>
          <w:szCs w:val="20"/>
        </w:rPr>
        <w:t xml:space="preserve"> či niektorý z predchádzajúcich vlastníkov pozemku nezískal príspevok z </w:t>
      </w:r>
      <w:r w:rsidR="0090490F">
        <w:rPr>
          <w:sz w:val="20"/>
          <w:szCs w:val="20"/>
        </w:rPr>
        <w:t>EŠIF</w:t>
      </w:r>
      <w:r w:rsidRPr="00A374F2">
        <w:rPr>
          <w:sz w:val="20"/>
          <w:szCs w:val="20"/>
        </w:rPr>
        <w:t xml:space="preserve"> na nákup daného pozemku</w:t>
      </w:r>
      <w:r w:rsidR="00CF4027">
        <w:rPr>
          <w:sz w:val="20"/>
          <w:szCs w:val="20"/>
        </w:rPr>
        <w:t xml:space="preserve"> (</w:t>
      </w:r>
      <w:r w:rsidRPr="00A374F2">
        <w:rPr>
          <w:sz w:val="20"/>
          <w:szCs w:val="20"/>
        </w:rPr>
        <w:t>napr. formou čestného vyhlásenia</w:t>
      </w:r>
      <w:r w:rsidR="00CF4027">
        <w:rPr>
          <w:sz w:val="20"/>
          <w:szCs w:val="20"/>
        </w:rPr>
        <w:t>)</w:t>
      </w:r>
      <w:r w:rsidRPr="00A374F2">
        <w:rPr>
          <w:sz w:val="20"/>
          <w:szCs w:val="20"/>
        </w:rPr>
        <w:t>;</w:t>
      </w:r>
    </w:p>
    <w:p w14:paraId="56CC4E0B" w14:textId="77777777" w:rsidR="00552F07" w:rsidRPr="00A374F2" w:rsidRDefault="00552F07" w:rsidP="00415B1C">
      <w:pPr>
        <w:keepNext/>
        <w:keepLines/>
        <w:numPr>
          <w:ilvl w:val="0"/>
          <w:numId w:val="27"/>
        </w:numPr>
        <w:spacing w:before="120" w:after="0" w:line="240" w:lineRule="auto"/>
        <w:ind w:left="714" w:hanging="357"/>
        <w:jc w:val="both"/>
        <w:rPr>
          <w:sz w:val="20"/>
          <w:szCs w:val="20"/>
        </w:rPr>
      </w:pPr>
      <w:r w:rsidRPr="00A374F2">
        <w:rPr>
          <w:sz w:val="20"/>
          <w:szCs w:val="20"/>
        </w:rPr>
        <w:t>účtovný doklad;</w:t>
      </w:r>
    </w:p>
    <w:p w14:paraId="76DAD562" w14:textId="77777777" w:rsidR="00697BE9" w:rsidRPr="00A374F2" w:rsidRDefault="00552F07" w:rsidP="00415B1C">
      <w:pPr>
        <w:keepNext/>
        <w:keepLines/>
        <w:numPr>
          <w:ilvl w:val="0"/>
          <w:numId w:val="27"/>
        </w:numPr>
        <w:spacing w:before="120" w:after="0" w:line="240" w:lineRule="auto"/>
        <w:ind w:left="714" w:hanging="357"/>
        <w:jc w:val="both"/>
        <w:rPr>
          <w:sz w:val="20"/>
          <w:szCs w:val="20"/>
        </w:rPr>
      </w:pPr>
      <w:r w:rsidRPr="00A374F2">
        <w:rPr>
          <w:sz w:val="20"/>
          <w:szCs w:val="20"/>
        </w:rPr>
        <w:t>doklad o úhrade.</w:t>
      </w:r>
    </w:p>
    <w:p w14:paraId="44390531" w14:textId="77777777" w:rsidR="00552F07" w:rsidRDefault="003177A3" w:rsidP="00415B1C">
      <w:pPr>
        <w:keepNext/>
        <w:keepLines/>
        <w:spacing w:before="120" w:after="0" w:line="240" w:lineRule="auto"/>
        <w:jc w:val="both"/>
        <w:rPr>
          <w:sz w:val="20"/>
          <w:szCs w:val="20"/>
        </w:rPr>
      </w:pPr>
      <w:hyperlink w:anchor="_Nákup_pozemkov_1" w:history="1">
        <w:r w:rsidR="00552F07" w:rsidRPr="00A374F2">
          <w:rPr>
            <w:rStyle w:val="Hypertextovprepojenie"/>
            <w:sz w:val="20"/>
            <w:szCs w:val="20"/>
          </w:rPr>
          <w:t xml:space="preserve">Kapitola </w:t>
        </w:r>
        <w:r w:rsidR="006A34C9" w:rsidRPr="00A374F2">
          <w:rPr>
            <w:rStyle w:val="Hypertextovprepojenie"/>
            <w:sz w:val="20"/>
            <w:szCs w:val="20"/>
          </w:rPr>
          <w:t>4</w:t>
        </w:r>
        <w:r w:rsidR="00A30210">
          <w:rPr>
            <w:rStyle w:val="Hypertextovprepojenie"/>
            <w:sz w:val="20"/>
            <w:szCs w:val="20"/>
          </w:rPr>
          <w:t>.1.</w:t>
        </w:r>
        <w:r w:rsidR="00552F07" w:rsidRPr="00A374F2">
          <w:rPr>
            <w:rStyle w:val="Hypertextovprepojenie"/>
            <w:sz w:val="20"/>
            <w:szCs w:val="20"/>
          </w:rPr>
          <w:t>1</w:t>
        </w:r>
      </w:hyperlink>
      <w:r w:rsidR="00552F07" w:rsidRPr="00A374F2">
        <w:rPr>
          <w:sz w:val="20"/>
          <w:szCs w:val="20"/>
        </w:rPr>
        <w:t xml:space="preserve"> definuje pravidlá oprávnenosti výdavkov pre nákup pozemkov.</w:t>
      </w:r>
    </w:p>
    <w:p w14:paraId="5A88F48D" w14:textId="77777777" w:rsidR="00F6267D" w:rsidRPr="00A374F2" w:rsidRDefault="00F6267D" w:rsidP="00415B1C">
      <w:pPr>
        <w:keepNext/>
        <w:keepLines/>
        <w:spacing w:before="120" w:after="0" w:line="240" w:lineRule="auto"/>
        <w:jc w:val="both"/>
        <w:rPr>
          <w:sz w:val="20"/>
          <w:szCs w:val="20"/>
        </w:rPr>
      </w:pPr>
    </w:p>
    <w:p w14:paraId="531AB790" w14:textId="77777777" w:rsidR="00697BE9" w:rsidRPr="00A374F2" w:rsidRDefault="00552F07" w:rsidP="00415B1C">
      <w:pPr>
        <w:pStyle w:val="Nadpis2"/>
        <w:keepLines/>
        <w:tabs>
          <w:tab w:val="clear" w:pos="2128"/>
          <w:tab w:val="num" w:pos="567"/>
        </w:tabs>
        <w:spacing w:before="120" w:after="0"/>
        <w:ind w:left="567" w:hanging="567"/>
      </w:pPr>
      <w:bookmarkStart w:id="294" w:name="_Nákup_a_obstaranie"/>
      <w:bookmarkStart w:id="295" w:name="_Toc7078323"/>
      <w:bookmarkEnd w:id="294"/>
      <w:r w:rsidRPr="00A374F2">
        <w:t>Nákup</w:t>
      </w:r>
      <w:r w:rsidR="000614E0" w:rsidRPr="00A374F2">
        <w:t xml:space="preserve"> stavieb</w:t>
      </w:r>
      <w:bookmarkEnd w:id="295"/>
      <w:r w:rsidRPr="00A374F2">
        <w:t xml:space="preserve"> </w:t>
      </w:r>
    </w:p>
    <w:p w14:paraId="4300F032" w14:textId="77777777" w:rsidR="00552F07" w:rsidRDefault="00552F07" w:rsidP="00415B1C">
      <w:pPr>
        <w:keepNext/>
        <w:keepLines/>
        <w:spacing w:before="120" w:after="0" w:line="240" w:lineRule="auto"/>
        <w:jc w:val="both"/>
        <w:rPr>
          <w:sz w:val="20"/>
          <w:szCs w:val="20"/>
        </w:rPr>
      </w:pPr>
      <w:r w:rsidRPr="00A374F2">
        <w:rPr>
          <w:sz w:val="20"/>
          <w:szCs w:val="20"/>
        </w:rPr>
        <w:t xml:space="preserve">Pre účely stanovenia „oprávneného ocenenia“ nadobúdaných stavieb, dokladuje prijímateľ vyhotovený </w:t>
      </w:r>
      <w:r w:rsidRPr="00D96C63">
        <w:rPr>
          <w:b/>
          <w:sz w:val="20"/>
          <w:szCs w:val="20"/>
        </w:rPr>
        <w:t>znalecký posudok</w:t>
      </w:r>
      <w:r w:rsidRPr="00A374F2">
        <w:rPr>
          <w:sz w:val="20"/>
          <w:szCs w:val="20"/>
        </w:rPr>
        <w:t xml:space="preserve"> (podľa zákona o znalcoch, tlmočníkoch a</w:t>
      </w:r>
      <w:r w:rsidR="006A34C9" w:rsidRPr="00A374F2">
        <w:rPr>
          <w:sz w:val="20"/>
          <w:szCs w:val="20"/>
        </w:rPr>
        <w:t> </w:t>
      </w:r>
      <w:r w:rsidRPr="00A374F2">
        <w:rPr>
          <w:sz w:val="20"/>
          <w:szCs w:val="20"/>
        </w:rPr>
        <w:t>prekladateľoch</w:t>
      </w:r>
      <w:r w:rsidR="006A34C9" w:rsidRPr="00A374F2">
        <w:rPr>
          <w:sz w:val="20"/>
          <w:szCs w:val="20"/>
        </w:rPr>
        <w:t>)</w:t>
      </w:r>
      <w:r w:rsidRPr="00A374F2">
        <w:rPr>
          <w:sz w:val="20"/>
          <w:szCs w:val="20"/>
        </w:rPr>
        <w:t xml:space="preserve">. </w:t>
      </w:r>
    </w:p>
    <w:p w14:paraId="160B82B0" w14:textId="77777777" w:rsidR="003D3D04" w:rsidRPr="00A374F2" w:rsidRDefault="003D3D04" w:rsidP="00415B1C">
      <w:pPr>
        <w:keepNext/>
        <w:keepLines/>
        <w:spacing w:before="120" w:after="0" w:line="240" w:lineRule="auto"/>
        <w:jc w:val="both"/>
        <w:rPr>
          <w:rFonts w:cs="Calibri"/>
          <w:sz w:val="20"/>
          <w:szCs w:val="20"/>
        </w:rPr>
      </w:pPr>
      <w:r w:rsidRPr="00A374F2">
        <w:rPr>
          <w:rFonts w:cs="Calibri"/>
          <w:sz w:val="20"/>
          <w:szCs w:val="20"/>
        </w:rPr>
        <w:t xml:space="preserve">Prijímateľ predkladá kópie znaleckých posudkov (kópia overená podpisom štatutárneho orgánu prijímateľa) vzťahujúcich sa k výdavkom na nákup </w:t>
      </w:r>
      <w:r w:rsidR="00B2380F">
        <w:rPr>
          <w:rFonts w:cs="Calibri"/>
          <w:sz w:val="20"/>
          <w:szCs w:val="20"/>
        </w:rPr>
        <w:t>stavieb</w:t>
      </w:r>
      <w:r w:rsidRPr="00A374F2">
        <w:rPr>
          <w:rFonts w:cs="Calibri"/>
          <w:sz w:val="20"/>
          <w:szCs w:val="20"/>
        </w:rPr>
        <w:t>, ktoré si prijímateľ nárokuje v predloženej ŽoP. Prijímateľ je oprávnený predložiť všetky relevantné znalecké posudky ako prílohu ŽoP na elektronickom neprepisovateľnom nosiči (CD/DVD a pod.) spolu s čestným vyhlásením o zhodnosti kópií/údajov uvedených elektronicky s originálom s uvedením identifikačného čísla/názvu znaleckého posudku (ak relevantné) s podpisom štatutárneho orgánu prijímateľa.</w:t>
      </w:r>
    </w:p>
    <w:p w14:paraId="52A14937" w14:textId="77777777" w:rsidR="00552F07" w:rsidRPr="00A374F2" w:rsidRDefault="00552F07" w:rsidP="00415B1C">
      <w:pPr>
        <w:keepNext/>
        <w:keepLines/>
        <w:spacing w:before="120" w:after="0" w:line="240" w:lineRule="auto"/>
        <w:jc w:val="both"/>
        <w:rPr>
          <w:sz w:val="20"/>
          <w:szCs w:val="20"/>
        </w:rPr>
      </w:pPr>
      <w:r w:rsidRPr="00D96C63">
        <w:rPr>
          <w:sz w:val="20"/>
          <w:szCs w:val="20"/>
          <w:u w:val="single"/>
        </w:rPr>
        <w:t>S dokladovaním kúpy stavby</w:t>
      </w:r>
      <w:r w:rsidRPr="00A374F2">
        <w:rPr>
          <w:sz w:val="20"/>
          <w:szCs w:val="20"/>
        </w:rPr>
        <w:t xml:space="preserve"> je spojená najmä nasled</w:t>
      </w:r>
      <w:r w:rsidR="00E24B7F">
        <w:rPr>
          <w:sz w:val="20"/>
          <w:szCs w:val="20"/>
        </w:rPr>
        <w:t>ujúca</w:t>
      </w:r>
      <w:r w:rsidRPr="00A374F2">
        <w:rPr>
          <w:sz w:val="20"/>
          <w:szCs w:val="20"/>
        </w:rPr>
        <w:t xml:space="preserve"> dokumentácia: </w:t>
      </w:r>
    </w:p>
    <w:p w14:paraId="1082B46D" w14:textId="77777777" w:rsidR="00B2380F" w:rsidRDefault="00B2380F" w:rsidP="00415B1C">
      <w:pPr>
        <w:keepNext/>
        <w:keepLines/>
        <w:numPr>
          <w:ilvl w:val="0"/>
          <w:numId w:val="28"/>
        </w:numPr>
        <w:spacing w:before="120" w:after="0" w:line="240" w:lineRule="auto"/>
        <w:ind w:left="714" w:hanging="357"/>
        <w:jc w:val="both"/>
        <w:rPr>
          <w:sz w:val="20"/>
          <w:szCs w:val="20"/>
        </w:rPr>
      </w:pPr>
      <w:r>
        <w:rPr>
          <w:sz w:val="20"/>
          <w:szCs w:val="20"/>
        </w:rPr>
        <w:t>znalecký posudok,</w:t>
      </w:r>
    </w:p>
    <w:p w14:paraId="01506D3A" w14:textId="77777777" w:rsidR="00552F07" w:rsidRPr="00A374F2" w:rsidRDefault="00552F07" w:rsidP="00415B1C">
      <w:pPr>
        <w:keepNext/>
        <w:keepLines/>
        <w:numPr>
          <w:ilvl w:val="0"/>
          <w:numId w:val="28"/>
        </w:numPr>
        <w:spacing w:before="120" w:after="0" w:line="240" w:lineRule="auto"/>
        <w:ind w:left="714" w:hanging="357"/>
        <w:jc w:val="both"/>
        <w:rPr>
          <w:sz w:val="20"/>
          <w:szCs w:val="20"/>
        </w:rPr>
      </w:pPr>
      <w:r w:rsidRPr="00A374F2">
        <w:rPr>
          <w:sz w:val="20"/>
          <w:szCs w:val="20"/>
        </w:rPr>
        <w:t xml:space="preserve">kúpna zmluva, </w:t>
      </w:r>
    </w:p>
    <w:p w14:paraId="057B0352" w14:textId="77777777" w:rsidR="00552F07" w:rsidRPr="00A374F2" w:rsidRDefault="00552F07" w:rsidP="00415B1C">
      <w:pPr>
        <w:keepNext/>
        <w:keepLines/>
        <w:numPr>
          <w:ilvl w:val="0"/>
          <w:numId w:val="28"/>
        </w:numPr>
        <w:spacing w:before="120" w:after="0" w:line="240" w:lineRule="auto"/>
        <w:ind w:left="714" w:hanging="357"/>
        <w:jc w:val="both"/>
        <w:rPr>
          <w:sz w:val="20"/>
          <w:szCs w:val="20"/>
        </w:rPr>
      </w:pPr>
      <w:r w:rsidRPr="00A374F2">
        <w:rPr>
          <w:sz w:val="20"/>
          <w:szCs w:val="20"/>
        </w:rPr>
        <w:t xml:space="preserve">vyrozumenie katastrálneho </w:t>
      </w:r>
      <w:r w:rsidR="0090490F">
        <w:rPr>
          <w:sz w:val="20"/>
          <w:szCs w:val="20"/>
        </w:rPr>
        <w:t xml:space="preserve">odboru príslušného okresného </w:t>
      </w:r>
      <w:r w:rsidRPr="00A374F2">
        <w:rPr>
          <w:sz w:val="20"/>
          <w:szCs w:val="20"/>
        </w:rPr>
        <w:t>úradu o zapísaní vlastníckeho práva k stavbe do katastra nehnuteľností,</w:t>
      </w:r>
    </w:p>
    <w:p w14:paraId="5B3B0B93" w14:textId="77777777" w:rsidR="00552F07" w:rsidRPr="00A374F2" w:rsidRDefault="00552F07" w:rsidP="00415B1C">
      <w:pPr>
        <w:keepNext/>
        <w:keepLines/>
        <w:numPr>
          <w:ilvl w:val="0"/>
          <w:numId w:val="28"/>
        </w:numPr>
        <w:spacing w:before="120" w:after="0" w:line="240" w:lineRule="auto"/>
        <w:ind w:left="714" w:hanging="357"/>
        <w:jc w:val="both"/>
        <w:rPr>
          <w:sz w:val="20"/>
          <w:szCs w:val="20"/>
        </w:rPr>
      </w:pPr>
      <w:r w:rsidRPr="00A374F2">
        <w:rPr>
          <w:sz w:val="20"/>
          <w:szCs w:val="20"/>
        </w:rPr>
        <w:t xml:space="preserve">doklad o tom, že </w:t>
      </w:r>
      <w:r w:rsidR="0090490F">
        <w:rPr>
          <w:sz w:val="20"/>
          <w:szCs w:val="20"/>
        </w:rPr>
        <w:t>žiadateľ/prijímateľ,</w:t>
      </w:r>
      <w:r w:rsidR="0090490F" w:rsidRPr="00A374F2">
        <w:rPr>
          <w:sz w:val="20"/>
          <w:szCs w:val="20"/>
        </w:rPr>
        <w:t xml:space="preserve"> </w:t>
      </w:r>
      <w:r w:rsidRPr="00A374F2">
        <w:rPr>
          <w:sz w:val="20"/>
          <w:szCs w:val="20"/>
        </w:rPr>
        <w:t>či niektorý z predchádzajúcich vlastníkov stavby nezískal príspevok z </w:t>
      </w:r>
      <w:r w:rsidR="0090490F">
        <w:rPr>
          <w:sz w:val="20"/>
          <w:szCs w:val="20"/>
        </w:rPr>
        <w:t>EŠIF</w:t>
      </w:r>
      <w:r w:rsidRPr="00A374F2">
        <w:rPr>
          <w:sz w:val="20"/>
          <w:szCs w:val="20"/>
        </w:rPr>
        <w:t xml:space="preserve"> na nákup danej stavby, napr. formou čestného vyhlásenia,</w:t>
      </w:r>
    </w:p>
    <w:p w14:paraId="0337E0E1" w14:textId="77777777" w:rsidR="00552F07" w:rsidRPr="00A374F2" w:rsidRDefault="00552F07" w:rsidP="00415B1C">
      <w:pPr>
        <w:keepNext/>
        <w:keepLines/>
        <w:numPr>
          <w:ilvl w:val="0"/>
          <w:numId w:val="28"/>
        </w:numPr>
        <w:spacing w:before="120" w:after="0" w:line="240" w:lineRule="auto"/>
        <w:ind w:left="714" w:hanging="357"/>
        <w:jc w:val="both"/>
        <w:rPr>
          <w:sz w:val="20"/>
          <w:szCs w:val="20"/>
        </w:rPr>
      </w:pPr>
      <w:r w:rsidRPr="00A374F2">
        <w:rPr>
          <w:sz w:val="20"/>
          <w:szCs w:val="20"/>
        </w:rPr>
        <w:t>doklad o úhrade,</w:t>
      </w:r>
    </w:p>
    <w:p w14:paraId="11BABD21" w14:textId="77777777" w:rsidR="00552F07" w:rsidRPr="00A374F2" w:rsidRDefault="00552F07" w:rsidP="00415B1C">
      <w:pPr>
        <w:keepNext/>
        <w:keepLines/>
        <w:numPr>
          <w:ilvl w:val="0"/>
          <w:numId w:val="28"/>
        </w:numPr>
        <w:spacing w:before="120" w:after="0" w:line="240" w:lineRule="auto"/>
        <w:ind w:left="714" w:hanging="357"/>
        <w:jc w:val="both"/>
        <w:rPr>
          <w:sz w:val="20"/>
          <w:szCs w:val="20"/>
        </w:rPr>
      </w:pPr>
      <w:r w:rsidRPr="00A374F2">
        <w:rPr>
          <w:sz w:val="20"/>
          <w:szCs w:val="20"/>
        </w:rPr>
        <w:t>účtovný doklad.</w:t>
      </w:r>
    </w:p>
    <w:p w14:paraId="43F666F8" w14:textId="77777777" w:rsidR="00056E4F" w:rsidRDefault="00056E4F" w:rsidP="00415B1C">
      <w:pPr>
        <w:keepNext/>
        <w:keepLines/>
        <w:spacing w:before="120" w:after="0" w:line="240" w:lineRule="auto"/>
        <w:jc w:val="both"/>
        <w:rPr>
          <w:sz w:val="20"/>
          <w:szCs w:val="20"/>
        </w:rPr>
      </w:pPr>
      <w:r w:rsidRPr="00A374F2">
        <w:rPr>
          <w:sz w:val="20"/>
          <w:szCs w:val="20"/>
        </w:rPr>
        <w:t xml:space="preserve">Pravidlá oprávnenosti výdavkov pre nákup stavieb </w:t>
      </w:r>
      <w:r>
        <w:rPr>
          <w:sz w:val="20"/>
          <w:szCs w:val="20"/>
        </w:rPr>
        <w:t xml:space="preserve">definuje </w:t>
      </w:r>
      <w:hyperlink w:anchor="_Nákup_stavieb" w:history="1">
        <w:r w:rsidRPr="00A30210">
          <w:rPr>
            <w:rStyle w:val="Hypertextovprepojenie"/>
            <w:sz w:val="20"/>
            <w:szCs w:val="20"/>
          </w:rPr>
          <w:t>kapitola 4.1.2</w:t>
        </w:r>
      </w:hyperlink>
      <w:r w:rsidRPr="00A374F2">
        <w:rPr>
          <w:sz w:val="20"/>
          <w:szCs w:val="20"/>
        </w:rPr>
        <w:t>.</w:t>
      </w:r>
    </w:p>
    <w:p w14:paraId="5ED9099D" w14:textId="77777777" w:rsidR="00056E4F" w:rsidRDefault="00056E4F" w:rsidP="00415B1C">
      <w:pPr>
        <w:keepNext/>
        <w:keepLines/>
        <w:spacing w:before="120" w:after="0" w:line="240" w:lineRule="auto"/>
        <w:jc w:val="both"/>
        <w:rPr>
          <w:sz w:val="20"/>
          <w:szCs w:val="20"/>
          <w:u w:val="single"/>
        </w:rPr>
      </w:pPr>
    </w:p>
    <w:p w14:paraId="4752BDDA" w14:textId="77777777" w:rsidR="00056E4F" w:rsidRPr="00A374F2" w:rsidRDefault="00056E4F" w:rsidP="00415B1C">
      <w:pPr>
        <w:pStyle w:val="Nadpis2"/>
        <w:keepLines/>
        <w:tabs>
          <w:tab w:val="clear" w:pos="2128"/>
          <w:tab w:val="num" w:pos="567"/>
        </w:tabs>
        <w:spacing w:before="120" w:after="0"/>
        <w:ind w:left="567" w:hanging="567"/>
      </w:pPr>
      <w:bookmarkStart w:id="296" w:name="_Obstaranie_stavebných_prác_1"/>
      <w:bookmarkStart w:id="297" w:name="_Toc7078324"/>
      <w:bookmarkEnd w:id="296"/>
      <w:r>
        <w:rPr>
          <w:lang w:val="sk-SK"/>
        </w:rPr>
        <w:lastRenderedPageBreak/>
        <w:t>O</w:t>
      </w:r>
      <w:r w:rsidRPr="00A374F2">
        <w:t>bstaranie stavebných prác</w:t>
      </w:r>
      <w:bookmarkEnd w:id="297"/>
    </w:p>
    <w:p w14:paraId="4C4A2AAA" w14:textId="77777777" w:rsidR="00552F07" w:rsidRPr="00A374F2" w:rsidRDefault="00552F07" w:rsidP="00415B1C">
      <w:pPr>
        <w:keepNext/>
        <w:keepLines/>
        <w:spacing w:before="120" w:after="0" w:line="240" w:lineRule="auto"/>
        <w:jc w:val="both"/>
        <w:rPr>
          <w:sz w:val="20"/>
          <w:szCs w:val="20"/>
        </w:rPr>
      </w:pPr>
      <w:r w:rsidRPr="00D96C63">
        <w:rPr>
          <w:sz w:val="20"/>
          <w:szCs w:val="20"/>
          <w:u w:val="single"/>
        </w:rPr>
        <w:t>S dokladovaním obstarania stavebných prác</w:t>
      </w:r>
      <w:r w:rsidRPr="00A374F2">
        <w:rPr>
          <w:sz w:val="20"/>
          <w:szCs w:val="20"/>
        </w:rPr>
        <w:t xml:space="preserve"> je spojená najmä nasled</w:t>
      </w:r>
      <w:r w:rsidR="00E24B7F">
        <w:rPr>
          <w:sz w:val="20"/>
          <w:szCs w:val="20"/>
        </w:rPr>
        <w:t>ujúca</w:t>
      </w:r>
      <w:r w:rsidRPr="00A374F2">
        <w:rPr>
          <w:sz w:val="20"/>
          <w:szCs w:val="20"/>
        </w:rPr>
        <w:t xml:space="preserve"> dokumentácia:</w:t>
      </w:r>
    </w:p>
    <w:p w14:paraId="545386C3" w14:textId="77777777" w:rsidR="00552F07" w:rsidRPr="00A374F2" w:rsidRDefault="00552F07" w:rsidP="00415B1C">
      <w:pPr>
        <w:keepNext/>
        <w:keepLines/>
        <w:numPr>
          <w:ilvl w:val="0"/>
          <w:numId w:val="29"/>
        </w:numPr>
        <w:spacing w:before="120" w:after="0" w:line="240" w:lineRule="auto"/>
        <w:ind w:left="714" w:hanging="357"/>
        <w:jc w:val="both"/>
        <w:rPr>
          <w:sz w:val="20"/>
          <w:szCs w:val="20"/>
        </w:rPr>
      </w:pPr>
      <w:r w:rsidRPr="00A374F2">
        <w:rPr>
          <w:sz w:val="20"/>
          <w:szCs w:val="20"/>
        </w:rPr>
        <w:t>faktúra alebo rovnocenný účtovný doklad</w:t>
      </w:r>
      <w:r w:rsidR="00717489" w:rsidRPr="00A374F2">
        <w:rPr>
          <w:sz w:val="20"/>
          <w:szCs w:val="20"/>
        </w:rPr>
        <w:t xml:space="preserve"> (predloženie pri každej žiadosti o platbu)</w:t>
      </w:r>
      <w:r w:rsidRPr="00A374F2">
        <w:rPr>
          <w:sz w:val="20"/>
          <w:szCs w:val="20"/>
        </w:rPr>
        <w:t>,</w:t>
      </w:r>
    </w:p>
    <w:p w14:paraId="2365B9DD" w14:textId="77777777" w:rsidR="00552F07" w:rsidRPr="00A374F2" w:rsidRDefault="00552F07" w:rsidP="00415B1C">
      <w:pPr>
        <w:keepNext/>
        <w:keepLines/>
        <w:numPr>
          <w:ilvl w:val="0"/>
          <w:numId w:val="29"/>
        </w:numPr>
        <w:spacing w:before="120" w:after="0" w:line="240" w:lineRule="auto"/>
        <w:ind w:left="714" w:hanging="357"/>
        <w:jc w:val="both"/>
        <w:rPr>
          <w:sz w:val="20"/>
          <w:szCs w:val="20"/>
        </w:rPr>
      </w:pPr>
      <w:r w:rsidRPr="00A374F2" w:rsidDel="00D83871">
        <w:rPr>
          <w:sz w:val="20"/>
          <w:szCs w:val="20"/>
        </w:rPr>
        <w:t>fotodokumentáci</w:t>
      </w:r>
      <w:r w:rsidRPr="00A374F2">
        <w:rPr>
          <w:sz w:val="20"/>
          <w:szCs w:val="20"/>
        </w:rPr>
        <w:t>a</w:t>
      </w:r>
      <w:r w:rsidRPr="00A374F2" w:rsidDel="00D83871">
        <w:rPr>
          <w:sz w:val="20"/>
          <w:szCs w:val="20"/>
        </w:rPr>
        <w:t xml:space="preserve"> zachytávajúc</w:t>
      </w:r>
      <w:r w:rsidRPr="00A374F2">
        <w:rPr>
          <w:sz w:val="20"/>
          <w:szCs w:val="20"/>
        </w:rPr>
        <w:t>a</w:t>
      </w:r>
      <w:r w:rsidRPr="00A374F2" w:rsidDel="00D83871">
        <w:rPr>
          <w:sz w:val="20"/>
          <w:szCs w:val="20"/>
        </w:rPr>
        <w:t xml:space="preserve"> fyzický pokrok realizácie prác</w:t>
      </w:r>
      <w:r w:rsidRPr="00A374F2">
        <w:rPr>
          <w:sz w:val="20"/>
          <w:szCs w:val="20"/>
        </w:rPr>
        <w:t>,</w:t>
      </w:r>
    </w:p>
    <w:p w14:paraId="109810A8" w14:textId="77777777" w:rsidR="00552F07" w:rsidRPr="00A374F2" w:rsidRDefault="00552F07" w:rsidP="00415B1C">
      <w:pPr>
        <w:keepNext/>
        <w:keepLines/>
        <w:numPr>
          <w:ilvl w:val="0"/>
          <w:numId w:val="29"/>
        </w:numPr>
        <w:spacing w:before="120" w:after="0" w:line="240" w:lineRule="auto"/>
        <w:ind w:left="714" w:hanging="357"/>
        <w:jc w:val="both"/>
        <w:rPr>
          <w:sz w:val="20"/>
          <w:szCs w:val="20"/>
        </w:rPr>
      </w:pPr>
      <w:r w:rsidRPr="00A374F2">
        <w:rPr>
          <w:sz w:val="20"/>
          <w:szCs w:val="20"/>
        </w:rPr>
        <w:t>preberací protokol o prevzatí stavby od dodávateľa/zhotoviteľa a stavebného dozoru</w:t>
      </w:r>
      <w:r w:rsidR="00717489" w:rsidRPr="00A374F2">
        <w:rPr>
          <w:sz w:val="20"/>
          <w:szCs w:val="20"/>
        </w:rPr>
        <w:t xml:space="preserve"> (pri záverečnej žiadosti o platbu)</w:t>
      </w:r>
      <w:r w:rsidRPr="00A374F2">
        <w:rPr>
          <w:sz w:val="20"/>
          <w:szCs w:val="20"/>
        </w:rPr>
        <w:t>,</w:t>
      </w:r>
    </w:p>
    <w:p w14:paraId="34C3A771" w14:textId="77777777" w:rsidR="00552F07" w:rsidRPr="00A374F2" w:rsidRDefault="00552F07" w:rsidP="00415B1C">
      <w:pPr>
        <w:keepNext/>
        <w:keepLines/>
        <w:numPr>
          <w:ilvl w:val="0"/>
          <w:numId w:val="29"/>
        </w:numPr>
        <w:spacing w:before="120" w:after="0" w:line="240" w:lineRule="auto"/>
        <w:ind w:left="714" w:hanging="357"/>
        <w:jc w:val="both"/>
        <w:rPr>
          <w:sz w:val="20"/>
          <w:szCs w:val="20"/>
        </w:rPr>
      </w:pPr>
      <w:r w:rsidRPr="00A374F2">
        <w:rPr>
          <w:sz w:val="20"/>
          <w:szCs w:val="20"/>
        </w:rPr>
        <w:t>písomná zmluva</w:t>
      </w:r>
      <w:r w:rsidR="00717489" w:rsidRPr="00A374F2">
        <w:rPr>
          <w:sz w:val="20"/>
          <w:szCs w:val="20"/>
        </w:rPr>
        <w:t xml:space="preserve"> (po ukončení verejného obstarávania</w:t>
      </w:r>
      <w:r w:rsidR="000614E0" w:rsidRPr="00A374F2">
        <w:rPr>
          <w:sz w:val="20"/>
          <w:szCs w:val="20"/>
        </w:rPr>
        <w:t>)</w:t>
      </w:r>
      <w:r w:rsidR="0023706D">
        <w:rPr>
          <w:sz w:val="20"/>
          <w:szCs w:val="20"/>
        </w:rPr>
        <w:t xml:space="preserve"> vrátane dodatkov k uzavretej písomnej zmluve</w:t>
      </w:r>
      <w:r w:rsidR="0023706D">
        <w:rPr>
          <w:rStyle w:val="Odkaznapoznmkupodiarou"/>
          <w:szCs w:val="20"/>
        </w:rPr>
        <w:footnoteReference w:id="80"/>
      </w:r>
      <w:r w:rsidRPr="00A374F2">
        <w:rPr>
          <w:sz w:val="20"/>
          <w:szCs w:val="20"/>
        </w:rPr>
        <w:t>,</w:t>
      </w:r>
    </w:p>
    <w:p w14:paraId="50FB6C8C" w14:textId="77777777" w:rsidR="00552F07" w:rsidRPr="00A374F2" w:rsidRDefault="00552F07" w:rsidP="00415B1C">
      <w:pPr>
        <w:keepNext/>
        <w:keepLines/>
        <w:numPr>
          <w:ilvl w:val="0"/>
          <w:numId w:val="29"/>
        </w:numPr>
        <w:spacing w:before="120" w:after="0" w:line="240" w:lineRule="auto"/>
        <w:ind w:left="714" w:hanging="357"/>
        <w:jc w:val="both"/>
        <w:rPr>
          <w:sz w:val="20"/>
          <w:szCs w:val="20"/>
        </w:rPr>
      </w:pPr>
      <w:r w:rsidRPr="00A374F2">
        <w:rPr>
          <w:sz w:val="20"/>
          <w:szCs w:val="20"/>
        </w:rPr>
        <w:t>doklad o</w:t>
      </w:r>
      <w:r w:rsidR="0008181F">
        <w:rPr>
          <w:sz w:val="20"/>
          <w:szCs w:val="20"/>
        </w:rPr>
        <w:t> </w:t>
      </w:r>
      <w:r w:rsidRPr="00A374F2">
        <w:rPr>
          <w:sz w:val="20"/>
          <w:szCs w:val="20"/>
        </w:rPr>
        <w:t>úhrade</w:t>
      </w:r>
      <w:r w:rsidR="0008181F">
        <w:rPr>
          <w:sz w:val="20"/>
          <w:szCs w:val="20"/>
        </w:rPr>
        <w:t>,</w:t>
      </w:r>
    </w:p>
    <w:p w14:paraId="5880102C" w14:textId="77777777" w:rsidR="00552F07" w:rsidRPr="00A374F2" w:rsidRDefault="00552F07" w:rsidP="00415B1C">
      <w:pPr>
        <w:keepNext/>
        <w:keepLines/>
        <w:spacing w:before="120" w:after="0" w:line="240" w:lineRule="auto"/>
        <w:jc w:val="both"/>
        <w:rPr>
          <w:sz w:val="20"/>
          <w:szCs w:val="20"/>
        </w:rPr>
      </w:pPr>
      <w:r w:rsidRPr="0008181F">
        <w:rPr>
          <w:sz w:val="20"/>
          <w:szCs w:val="20"/>
          <w:u w:val="single"/>
        </w:rPr>
        <w:t>Ďalej môžu byť požadované v prípade obstarania stavebných prác</w:t>
      </w:r>
      <w:r w:rsidRPr="00A374F2">
        <w:rPr>
          <w:sz w:val="20"/>
          <w:szCs w:val="20"/>
        </w:rPr>
        <w:t xml:space="preserve"> aj nasledovné dokumenty:</w:t>
      </w:r>
    </w:p>
    <w:p w14:paraId="43F9559B" w14:textId="77777777" w:rsidR="00470473" w:rsidRPr="0008181F" w:rsidRDefault="00470473" w:rsidP="00470473">
      <w:pPr>
        <w:keepNext/>
        <w:keepLines/>
        <w:numPr>
          <w:ilvl w:val="0"/>
          <w:numId w:val="29"/>
        </w:numPr>
        <w:spacing w:before="120" w:after="0" w:line="240" w:lineRule="auto"/>
        <w:jc w:val="both"/>
        <w:rPr>
          <w:sz w:val="20"/>
          <w:szCs w:val="20"/>
        </w:rPr>
      </w:pPr>
      <w:r w:rsidRPr="0008181F">
        <w:rPr>
          <w:sz w:val="20"/>
          <w:szCs w:val="20"/>
        </w:rPr>
        <w:t>stavebný denník</w:t>
      </w:r>
      <w:r w:rsidRPr="0008181F">
        <w:rPr>
          <w:rStyle w:val="Odkaznapoznmkupodiarou"/>
          <w:szCs w:val="20"/>
        </w:rPr>
        <w:footnoteReference w:id="81"/>
      </w:r>
      <w:r w:rsidRPr="0008181F">
        <w:rPr>
          <w:sz w:val="20"/>
          <w:szCs w:val="20"/>
        </w:rPr>
        <w:t xml:space="preserve"> (časti stavebného denníka prislúchajúce k obdobiu, ktoré sa zachytávajú na súpisoch vykonaných prác) by mal obsahovať:</w:t>
      </w:r>
    </w:p>
    <w:p w14:paraId="4F55EB2E" w14:textId="77777777" w:rsidR="00470473" w:rsidRPr="0008181F" w:rsidRDefault="00470473" w:rsidP="00B140C2">
      <w:pPr>
        <w:keepNext/>
        <w:keepLines/>
        <w:numPr>
          <w:ilvl w:val="0"/>
          <w:numId w:val="30"/>
        </w:numPr>
        <w:spacing w:before="120" w:after="0" w:line="240" w:lineRule="auto"/>
        <w:ind w:left="1276" w:hanging="425"/>
        <w:jc w:val="both"/>
        <w:rPr>
          <w:sz w:val="20"/>
          <w:szCs w:val="20"/>
        </w:rPr>
      </w:pPr>
      <w:r w:rsidRPr="0008181F">
        <w:rPr>
          <w:sz w:val="20"/>
          <w:szCs w:val="20"/>
        </w:rPr>
        <w:t>identifikáciu príslušných subjektov,</w:t>
      </w:r>
    </w:p>
    <w:p w14:paraId="2E2C35AE" w14:textId="77777777" w:rsidR="00470473" w:rsidRPr="0008181F" w:rsidRDefault="00470473" w:rsidP="00B140C2">
      <w:pPr>
        <w:keepNext/>
        <w:keepLines/>
        <w:numPr>
          <w:ilvl w:val="0"/>
          <w:numId w:val="30"/>
        </w:numPr>
        <w:spacing w:before="120" w:after="0" w:line="240" w:lineRule="auto"/>
        <w:ind w:left="1276" w:hanging="425"/>
        <w:jc w:val="both"/>
        <w:rPr>
          <w:sz w:val="20"/>
          <w:szCs w:val="20"/>
        </w:rPr>
      </w:pPr>
      <w:r w:rsidRPr="0008181F">
        <w:rPr>
          <w:sz w:val="20"/>
          <w:szCs w:val="20"/>
        </w:rPr>
        <w:t>deň, mesiac, rok,</w:t>
      </w:r>
    </w:p>
    <w:p w14:paraId="71141240" w14:textId="77777777" w:rsidR="00470473" w:rsidRPr="0008181F" w:rsidRDefault="00470473" w:rsidP="00B140C2">
      <w:pPr>
        <w:keepNext/>
        <w:keepLines/>
        <w:numPr>
          <w:ilvl w:val="0"/>
          <w:numId w:val="30"/>
        </w:numPr>
        <w:spacing w:before="120" w:after="0" w:line="240" w:lineRule="auto"/>
        <w:ind w:left="1276" w:hanging="425"/>
        <w:jc w:val="both"/>
        <w:rPr>
          <w:sz w:val="20"/>
          <w:szCs w:val="20"/>
        </w:rPr>
      </w:pPr>
      <w:r w:rsidRPr="0008181F">
        <w:rPr>
          <w:sz w:val="20"/>
          <w:szCs w:val="20"/>
        </w:rPr>
        <w:t>denné záznamy stavby:</w:t>
      </w:r>
    </w:p>
    <w:p w14:paraId="2A0D0A60" w14:textId="77777777" w:rsidR="00470473" w:rsidRPr="0008181F" w:rsidRDefault="00470473" w:rsidP="00B140C2">
      <w:pPr>
        <w:keepNext/>
        <w:keepLines/>
        <w:numPr>
          <w:ilvl w:val="0"/>
          <w:numId w:val="87"/>
        </w:numPr>
        <w:spacing w:before="120" w:after="0" w:line="240" w:lineRule="auto"/>
        <w:jc w:val="both"/>
        <w:rPr>
          <w:sz w:val="20"/>
          <w:szCs w:val="20"/>
        </w:rPr>
      </w:pPr>
      <w:r w:rsidRPr="0008181F">
        <w:rPr>
          <w:sz w:val="20"/>
          <w:szCs w:val="20"/>
        </w:rPr>
        <w:t>počet pracovníkov na stavbe podľa remesiel,</w:t>
      </w:r>
    </w:p>
    <w:p w14:paraId="5153D8B8" w14:textId="77777777" w:rsidR="00470473" w:rsidRPr="0008181F" w:rsidRDefault="00470473" w:rsidP="00B140C2">
      <w:pPr>
        <w:keepNext/>
        <w:keepLines/>
        <w:numPr>
          <w:ilvl w:val="0"/>
          <w:numId w:val="87"/>
        </w:numPr>
        <w:spacing w:before="120" w:after="0" w:line="240" w:lineRule="auto"/>
        <w:jc w:val="both"/>
        <w:rPr>
          <w:sz w:val="20"/>
          <w:szCs w:val="20"/>
        </w:rPr>
      </w:pPr>
      <w:r w:rsidRPr="0008181F">
        <w:rPr>
          <w:sz w:val="20"/>
          <w:szCs w:val="20"/>
        </w:rPr>
        <w:t>teplotu vzduchu, počasie,</w:t>
      </w:r>
    </w:p>
    <w:p w14:paraId="18ADEE80" w14:textId="77777777" w:rsidR="00470473" w:rsidRPr="0008181F" w:rsidRDefault="00470473" w:rsidP="00B140C2">
      <w:pPr>
        <w:keepNext/>
        <w:keepLines/>
        <w:numPr>
          <w:ilvl w:val="0"/>
          <w:numId w:val="87"/>
        </w:numPr>
        <w:spacing w:before="120" w:after="0" w:line="240" w:lineRule="auto"/>
        <w:jc w:val="both"/>
        <w:rPr>
          <w:sz w:val="20"/>
          <w:szCs w:val="20"/>
        </w:rPr>
      </w:pPr>
      <w:r w:rsidRPr="0008181F">
        <w:rPr>
          <w:sz w:val="20"/>
          <w:szCs w:val="20"/>
        </w:rPr>
        <w:t>čas začiatku a skončenia prác na stavbe,</w:t>
      </w:r>
    </w:p>
    <w:p w14:paraId="63A36E4D" w14:textId="77777777" w:rsidR="00470473" w:rsidRPr="0008181F" w:rsidRDefault="00470473" w:rsidP="00B140C2">
      <w:pPr>
        <w:keepNext/>
        <w:keepLines/>
        <w:numPr>
          <w:ilvl w:val="0"/>
          <w:numId w:val="87"/>
        </w:numPr>
        <w:spacing w:before="120" w:after="0" w:line="240" w:lineRule="auto"/>
        <w:jc w:val="both"/>
        <w:rPr>
          <w:sz w:val="20"/>
          <w:szCs w:val="20"/>
        </w:rPr>
      </w:pPr>
      <w:r w:rsidRPr="0008181F">
        <w:rPr>
          <w:sz w:val="20"/>
          <w:szCs w:val="20"/>
        </w:rPr>
        <w:t>podľa stavebných objektov a prevádzkových súborov rozčlenené vykonané stavebné a montážne práce,</w:t>
      </w:r>
    </w:p>
    <w:p w14:paraId="0FCB7CF5" w14:textId="77777777" w:rsidR="00470473" w:rsidRPr="0008181F" w:rsidRDefault="00470473" w:rsidP="00B140C2">
      <w:pPr>
        <w:keepNext/>
        <w:keepLines/>
        <w:numPr>
          <w:ilvl w:val="0"/>
          <w:numId w:val="87"/>
        </w:numPr>
        <w:spacing w:before="120" w:after="0" w:line="240" w:lineRule="auto"/>
        <w:jc w:val="both"/>
        <w:rPr>
          <w:sz w:val="20"/>
          <w:szCs w:val="20"/>
        </w:rPr>
      </w:pPr>
      <w:r w:rsidRPr="0008181F">
        <w:rPr>
          <w:sz w:val="20"/>
          <w:szCs w:val="20"/>
        </w:rPr>
        <w:t>dodávky stavebných výrobkov, odvoz a likvidáciu odpadu,</w:t>
      </w:r>
    </w:p>
    <w:p w14:paraId="0C857595" w14:textId="77777777" w:rsidR="00470473" w:rsidRPr="0008181F" w:rsidRDefault="00470473" w:rsidP="00B140C2">
      <w:pPr>
        <w:keepNext/>
        <w:keepLines/>
        <w:numPr>
          <w:ilvl w:val="0"/>
          <w:numId w:val="30"/>
        </w:numPr>
        <w:spacing w:before="120" w:after="0" w:line="240" w:lineRule="auto"/>
        <w:ind w:left="1276" w:hanging="425"/>
        <w:jc w:val="both"/>
        <w:rPr>
          <w:sz w:val="20"/>
          <w:szCs w:val="20"/>
        </w:rPr>
      </w:pPr>
      <w:r w:rsidRPr="0008181F">
        <w:rPr>
          <w:sz w:val="20"/>
          <w:szCs w:val="20"/>
        </w:rPr>
        <w:t>prehľad potrebných skúšok, ktoré sa na stavbe uskutočnili,</w:t>
      </w:r>
    </w:p>
    <w:p w14:paraId="76FC9FE8" w14:textId="77777777" w:rsidR="00470473" w:rsidRPr="0008181F" w:rsidRDefault="00470473" w:rsidP="00B140C2">
      <w:pPr>
        <w:keepNext/>
        <w:keepLines/>
        <w:numPr>
          <w:ilvl w:val="0"/>
          <w:numId w:val="30"/>
        </w:numPr>
        <w:spacing w:before="120" w:after="0" w:line="240" w:lineRule="auto"/>
        <w:ind w:left="1276" w:hanging="425"/>
        <w:jc w:val="both"/>
        <w:rPr>
          <w:sz w:val="20"/>
          <w:szCs w:val="20"/>
        </w:rPr>
      </w:pPr>
      <w:r w:rsidRPr="0008181F">
        <w:rPr>
          <w:sz w:val="20"/>
          <w:szCs w:val="20"/>
        </w:rPr>
        <w:t>prehľad objednávok subdodávateľov,</w:t>
      </w:r>
    </w:p>
    <w:p w14:paraId="548F6BC2" w14:textId="77777777" w:rsidR="00470473" w:rsidRPr="0008181F" w:rsidRDefault="00470473" w:rsidP="00B140C2">
      <w:pPr>
        <w:keepNext/>
        <w:keepLines/>
        <w:numPr>
          <w:ilvl w:val="0"/>
          <w:numId w:val="30"/>
        </w:numPr>
        <w:spacing w:before="120" w:after="0" w:line="240" w:lineRule="auto"/>
        <w:ind w:left="1276" w:hanging="425"/>
        <w:jc w:val="both"/>
        <w:rPr>
          <w:sz w:val="20"/>
          <w:szCs w:val="20"/>
        </w:rPr>
      </w:pPr>
      <w:r w:rsidRPr="0008181F">
        <w:rPr>
          <w:sz w:val="20"/>
          <w:szCs w:val="20"/>
        </w:rPr>
        <w:t>vymedzenie, aké zmluvy boli v súvislosti so stavbou uzatvorené a kedy,</w:t>
      </w:r>
    </w:p>
    <w:p w14:paraId="1D25E1A6" w14:textId="77777777" w:rsidR="00470473" w:rsidRPr="0008181F" w:rsidRDefault="00470473" w:rsidP="00B140C2">
      <w:pPr>
        <w:keepNext/>
        <w:keepLines/>
        <w:numPr>
          <w:ilvl w:val="0"/>
          <w:numId w:val="30"/>
        </w:numPr>
        <w:spacing w:before="120" w:after="0" w:line="240" w:lineRule="auto"/>
        <w:ind w:left="1276" w:hanging="425"/>
        <w:jc w:val="both"/>
        <w:rPr>
          <w:sz w:val="20"/>
          <w:szCs w:val="20"/>
        </w:rPr>
      </w:pPr>
      <w:r w:rsidRPr="0008181F">
        <w:rPr>
          <w:sz w:val="20"/>
          <w:szCs w:val="20"/>
        </w:rPr>
        <w:t>vymedzenie všetkých dokladov, ktoré sa prác týkajú,</w:t>
      </w:r>
    </w:p>
    <w:p w14:paraId="514E4D8F" w14:textId="77777777" w:rsidR="00470473" w:rsidRPr="0008181F" w:rsidRDefault="00470473" w:rsidP="00B140C2">
      <w:pPr>
        <w:keepNext/>
        <w:keepLines/>
        <w:numPr>
          <w:ilvl w:val="0"/>
          <w:numId w:val="30"/>
        </w:numPr>
        <w:spacing w:before="120" w:after="0" w:line="240" w:lineRule="auto"/>
        <w:ind w:left="1276" w:hanging="425"/>
        <w:jc w:val="both"/>
        <w:rPr>
          <w:sz w:val="20"/>
          <w:szCs w:val="20"/>
        </w:rPr>
      </w:pPr>
      <w:r w:rsidRPr="0008181F">
        <w:rPr>
          <w:sz w:val="20"/>
          <w:szCs w:val="20"/>
        </w:rPr>
        <w:t>zoznam technickej a inej dokumentácie.</w:t>
      </w:r>
    </w:p>
    <w:p w14:paraId="44023FE4" w14:textId="77777777" w:rsidR="00552F07" w:rsidRDefault="00552F07" w:rsidP="00B36A60">
      <w:pPr>
        <w:keepNext/>
        <w:keepLines/>
        <w:numPr>
          <w:ilvl w:val="0"/>
          <w:numId w:val="29"/>
        </w:numPr>
        <w:spacing w:before="120" w:after="0" w:line="240" w:lineRule="auto"/>
        <w:jc w:val="both"/>
        <w:rPr>
          <w:sz w:val="20"/>
          <w:szCs w:val="20"/>
        </w:rPr>
      </w:pPr>
      <w:r w:rsidRPr="00A374F2">
        <w:rPr>
          <w:sz w:val="20"/>
          <w:szCs w:val="20"/>
        </w:rPr>
        <w:t>právoplatné kolaudačné rozhodnutie;</w:t>
      </w:r>
    </w:p>
    <w:p w14:paraId="2559D89C" w14:textId="77777777" w:rsidR="004807A7" w:rsidRPr="00A374F2" w:rsidRDefault="004807A7" w:rsidP="00B36A60">
      <w:pPr>
        <w:keepNext/>
        <w:keepLines/>
        <w:numPr>
          <w:ilvl w:val="0"/>
          <w:numId w:val="29"/>
        </w:numPr>
        <w:spacing w:before="120" w:after="0" w:line="240" w:lineRule="auto"/>
        <w:jc w:val="both"/>
        <w:rPr>
          <w:sz w:val="20"/>
          <w:szCs w:val="20"/>
        </w:rPr>
      </w:pPr>
      <w:r w:rsidRPr="00D96C63">
        <w:rPr>
          <w:sz w:val="20"/>
          <w:szCs w:val="20"/>
        </w:rPr>
        <w:t>projektová a výkresová dokumentácia;</w:t>
      </w:r>
    </w:p>
    <w:p w14:paraId="02D796CB" w14:textId="77777777" w:rsidR="00552F07" w:rsidRPr="00A374F2" w:rsidRDefault="00552F07" w:rsidP="00B36A60">
      <w:pPr>
        <w:keepNext/>
        <w:keepLines/>
        <w:numPr>
          <w:ilvl w:val="0"/>
          <w:numId w:val="29"/>
        </w:numPr>
        <w:spacing w:before="120" w:after="0" w:line="240" w:lineRule="auto"/>
        <w:jc w:val="both"/>
        <w:rPr>
          <w:sz w:val="20"/>
          <w:szCs w:val="20"/>
        </w:rPr>
      </w:pPr>
      <w:r w:rsidRPr="00A374F2">
        <w:rPr>
          <w:sz w:val="20"/>
          <w:szCs w:val="20"/>
        </w:rPr>
        <w:t>stavebný rozpočet/ocenený výkaz výmer</w:t>
      </w:r>
      <w:r w:rsidRPr="00A374F2" w:rsidDel="0051777C">
        <w:rPr>
          <w:sz w:val="20"/>
          <w:szCs w:val="20"/>
        </w:rPr>
        <w:t xml:space="preserve"> </w:t>
      </w:r>
      <w:r w:rsidRPr="00A374F2">
        <w:rPr>
          <w:sz w:val="20"/>
          <w:szCs w:val="20"/>
        </w:rPr>
        <w:t>(po ukončenom verejnom obstarávaní);</w:t>
      </w:r>
    </w:p>
    <w:p w14:paraId="23C08D1D" w14:textId="77777777" w:rsidR="00552F07" w:rsidRPr="00A374F2" w:rsidRDefault="00552F07" w:rsidP="00B36A60">
      <w:pPr>
        <w:keepNext/>
        <w:keepLines/>
        <w:numPr>
          <w:ilvl w:val="0"/>
          <w:numId w:val="29"/>
        </w:numPr>
        <w:spacing w:before="120" w:after="0" w:line="240" w:lineRule="auto"/>
        <w:jc w:val="both"/>
        <w:rPr>
          <w:sz w:val="20"/>
          <w:szCs w:val="20"/>
        </w:rPr>
      </w:pPr>
      <w:r w:rsidRPr="00A374F2">
        <w:rPr>
          <w:sz w:val="20"/>
          <w:szCs w:val="20"/>
        </w:rPr>
        <w:t>zisťovací protokol o vykonaných stavebných prácach: zisťovací protokol o vykonaných stavebných prácach je prílohou faktúry, kde zhotoviteľ potvrdzuje podpisom oprávnenej osoby a pečiatkou zhotoviteľa, že práce uvedené v priložených dokumentoch sú v súlade so skutočnosťou a predstavujú požiadavky zhotoviteľa uplatnené v rámci zmluvy. K uvedenému dokladu sa prikladá súpis vykonaných prác a ostatné doklady zhotoviteľa v súlade so zmluvou. V prípade, že tieto doklady spĺňajú vyššie uvedené skutočnosti nemusí byť zisťovací protokol o vykonaných stavebných prácach samostatným dokumentom;</w:t>
      </w:r>
    </w:p>
    <w:p w14:paraId="2CF26130" w14:textId="77777777" w:rsidR="00552F07" w:rsidRPr="00A374F2" w:rsidRDefault="00552F07" w:rsidP="00B36A60">
      <w:pPr>
        <w:keepNext/>
        <w:keepLines/>
        <w:numPr>
          <w:ilvl w:val="0"/>
          <w:numId w:val="29"/>
        </w:numPr>
        <w:spacing w:before="120" w:after="0" w:line="240" w:lineRule="auto"/>
        <w:jc w:val="both"/>
        <w:rPr>
          <w:sz w:val="20"/>
          <w:szCs w:val="20"/>
        </w:rPr>
      </w:pPr>
      <w:r w:rsidRPr="00A374F2">
        <w:rPr>
          <w:sz w:val="20"/>
          <w:szCs w:val="20"/>
        </w:rPr>
        <w:t>súpis vykonaných prác: zhotoviteľ je povinný ku každej vystavenej faktúre priložiť súpis vykonaných prác vystavený v súlade s nasledovnými požiadavkami:</w:t>
      </w:r>
    </w:p>
    <w:p w14:paraId="69873C23" w14:textId="77777777" w:rsidR="00552F07" w:rsidRPr="00A374F2" w:rsidRDefault="00552F07" w:rsidP="00415B1C">
      <w:pPr>
        <w:keepNext/>
        <w:keepLines/>
        <w:spacing w:before="120" w:after="0" w:line="240" w:lineRule="auto"/>
        <w:ind w:left="1276" w:hanging="425"/>
        <w:jc w:val="both"/>
        <w:rPr>
          <w:sz w:val="20"/>
          <w:szCs w:val="20"/>
        </w:rPr>
      </w:pPr>
      <w:r w:rsidRPr="00A374F2">
        <w:rPr>
          <w:sz w:val="20"/>
          <w:szCs w:val="20"/>
        </w:rPr>
        <w:lastRenderedPageBreak/>
        <w:t>1.</w:t>
      </w:r>
      <w:r w:rsidRPr="00A374F2">
        <w:rPr>
          <w:sz w:val="20"/>
          <w:szCs w:val="20"/>
        </w:rPr>
        <w:tab/>
        <w:t>položky súpisu vykonaných prác (dodaných tovarov a poskytnutých služieb) musia byť v súlade s položkami prác (tovarov alebo služieb) uvedenými vo výkaze výmer ako neoddeliteľná súčasť schválenej zmluvy,</w:t>
      </w:r>
    </w:p>
    <w:p w14:paraId="041AF26B" w14:textId="77777777" w:rsidR="00552F07" w:rsidRPr="00A374F2" w:rsidRDefault="00552F07" w:rsidP="00415B1C">
      <w:pPr>
        <w:keepNext/>
        <w:keepLines/>
        <w:spacing w:before="120" w:after="0" w:line="240" w:lineRule="auto"/>
        <w:ind w:left="1276" w:hanging="425"/>
        <w:jc w:val="both"/>
        <w:rPr>
          <w:sz w:val="20"/>
          <w:szCs w:val="20"/>
        </w:rPr>
      </w:pPr>
      <w:r w:rsidRPr="00A374F2">
        <w:rPr>
          <w:sz w:val="20"/>
          <w:szCs w:val="20"/>
        </w:rPr>
        <w:t>2.</w:t>
      </w:r>
      <w:r w:rsidRPr="00A374F2">
        <w:rPr>
          <w:sz w:val="20"/>
          <w:szCs w:val="20"/>
        </w:rPr>
        <w:tab/>
        <w:t>súpis vykonaných prác musí zaznamenávať množstvá prác vykonaných zhotoviteľom a množstvá tovarov dodaných zhotoviteľom v súlade s rozpočtom/oceneným výkazom výmer, ktorý je súčasťou zmluvy,</w:t>
      </w:r>
    </w:p>
    <w:p w14:paraId="18D2B556" w14:textId="77777777" w:rsidR="00552F07" w:rsidRPr="00A374F2" w:rsidRDefault="00552F07" w:rsidP="00415B1C">
      <w:pPr>
        <w:keepNext/>
        <w:keepLines/>
        <w:spacing w:before="120" w:after="0" w:line="240" w:lineRule="auto"/>
        <w:ind w:left="1276" w:hanging="425"/>
        <w:jc w:val="both"/>
        <w:rPr>
          <w:sz w:val="20"/>
          <w:szCs w:val="20"/>
        </w:rPr>
      </w:pPr>
      <w:r w:rsidRPr="00A374F2">
        <w:rPr>
          <w:sz w:val="20"/>
          <w:szCs w:val="20"/>
        </w:rPr>
        <w:t>3.</w:t>
      </w:r>
      <w:r w:rsidRPr="00A374F2">
        <w:rPr>
          <w:sz w:val="20"/>
          <w:szCs w:val="20"/>
        </w:rPr>
        <w:tab/>
        <w:t>súpis vykonaných prác musí byť potvrdený zo strany oprávnenej osoby (napr. stavebnotechnický dozor) pečiatkou a jej podpisom,</w:t>
      </w:r>
    </w:p>
    <w:p w14:paraId="66835C23" w14:textId="77777777" w:rsidR="00552F07" w:rsidRPr="00A374F2" w:rsidRDefault="00552F07" w:rsidP="00415B1C">
      <w:pPr>
        <w:keepNext/>
        <w:keepLines/>
        <w:spacing w:before="120" w:after="0" w:line="240" w:lineRule="auto"/>
        <w:ind w:left="1276" w:hanging="425"/>
        <w:jc w:val="both"/>
        <w:rPr>
          <w:sz w:val="20"/>
          <w:szCs w:val="20"/>
        </w:rPr>
      </w:pPr>
      <w:r w:rsidRPr="00A374F2">
        <w:rPr>
          <w:sz w:val="20"/>
          <w:szCs w:val="20"/>
        </w:rPr>
        <w:t>4.</w:t>
      </w:r>
      <w:r w:rsidRPr="00A374F2">
        <w:rPr>
          <w:sz w:val="20"/>
          <w:szCs w:val="20"/>
        </w:rPr>
        <w:tab/>
        <w:t xml:space="preserve">súpis vykonaných prác musí obsahovať jednotkové ceny položiek fakturovaných prác v súlade so zmluvou, </w:t>
      </w:r>
    </w:p>
    <w:p w14:paraId="587297E2" w14:textId="77777777" w:rsidR="00697BE9" w:rsidRPr="00A374F2" w:rsidRDefault="00552F07" w:rsidP="00415B1C">
      <w:pPr>
        <w:keepNext/>
        <w:keepLines/>
        <w:spacing w:before="120" w:after="0" w:line="240" w:lineRule="auto"/>
        <w:ind w:left="1276" w:hanging="425"/>
        <w:jc w:val="both"/>
        <w:rPr>
          <w:sz w:val="20"/>
          <w:szCs w:val="20"/>
        </w:rPr>
      </w:pPr>
      <w:r w:rsidRPr="00A374F2">
        <w:rPr>
          <w:sz w:val="20"/>
          <w:szCs w:val="20"/>
        </w:rPr>
        <w:t>5.</w:t>
      </w:r>
      <w:r w:rsidRPr="00A374F2">
        <w:rPr>
          <w:sz w:val="20"/>
          <w:szCs w:val="20"/>
        </w:rPr>
        <w:tab/>
        <w:t>systém vykazovania vykonaných prác musí zabezpečiť, aby vykonaná práca nebola vyplatená dvakrát.</w:t>
      </w:r>
    </w:p>
    <w:p w14:paraId="3F39ABE4" w14:textId="77777777" w:rsidR="00552F07" w:rsidRDefault="00552F07" w:rsidP="00415B1C">
      <w:pPr>
        <w:keepNext/>
        <w:keepLines/>
        <w:spacing w:before="120" w:after="0" w:line="240" w:lineRule="auto"/>
        <w:jc w:val="both"/>
        <w:rPr>
          <w:sz w:val="20"/>
          <w:szCs w:val="20"/>
        </w:rPr>
      </w:pPr>
      <w:r w:rsidRPr="00A374F2">
        <w:rPr>
          <w:sz w:val="20"/>
          <w:szCs w:val="20"/>
        </w:rPr>
        <w:t xml:space="preserve">Pravidlá oprávnenosti výdavkov pre obstaranie stavebných prác definuje </w:t>
      </w:r>
      <w:hyperlink w:anchor="_Toc441426865" w:history="1">
        <w:r w:rsidRPr="00C87341">
          <w:rPr>
            <w:rStyle w:val="Hypertextovprepojenie"/>
            <w:sz w:val="20"/>
            <w:szCs w:val="20"/>
          </w:rPr>
          <w:t xml:space="preserve">kapitola </w:t>
        </w:r>
        <w:r w:rsidR="00957DDF" w:rsidRPr="005957AE">
          <w:rPr>
            <w:rStyle w:val="Hypertextovprepojenie"/>
            <w:sz w:val="20"/>
            <w:szCs w:val="20"/>
          </w:rPr>
          <w:t>4</w:t>
        </w:r>
        <w:r w:rsidRPr="0076594B">
          <w:rPr>
            <w:rStyle w:val="Hypertextovprepojenie"/>
            <w:sz w:val="20"/>
            <w:szCs w:val="20"/>
          </w:rPr>
          <w:t>.</w:t>
        </w:r>
        <w:r w:rsidR="00056E4F">
          <w:rPr>
            <w:rStyle w:val="Hypertextovprepojenie"/>
            <w:sz w:val="20"/>
            <w:szCs w:val="20"/>
          </w:rPr>
          <w:t>2</w:t>
        </w:r>
      </w:hyperlink>
      <w:r w:rsidRPr="00A374F2">
        <w:rPr>
          <w:sz w:val="20"/>
          <w:szCs w:val="20"/>
        </w:rPr>
        <w:t>.</w:t>
      </w:r>
    </w:p>
    <w:p w14:paraId="22842E29" w14:textId="77777777" w:rsidR="00F6267D" w:rsidRDefault="00F6267D" w:rsidP="00415B1C">
      <w:pPr>
        <w:keepNext/>
        <w:keepLines/>
        <w:spacing w:before="120" w:after="0" w:line="240" w:lineRule="auto"/>
        <w:jc w:val="both"/>
        <w:rPr>
          <w:sz w:val="20"/>
          <w:szCs w:val="20"/>
        </w:rPr>
      </w:pPr>
    </w:p>
    <w:p w14:paraId="43EB96B0" w14:textId="77777777" w:rsidR="000D7235" w:rsidRPr="00A374F2" w:rsidRDefault="000D7235" w:rsidP="00415B1C">
      <w:pPr>
        <w:pStyle w:val="Nadpis2"/>
        <w:keepLines/>
        <w:tabs>
          <w:tab w:val="clear" w:pos="2128"/>
          <w:tab w:val="num" w:pos="567"/>
        </w:tabs>
        <w:spacing w:before="120" w:after="0"/>
        <w:ind w:left="567" w:hanging="567"/>
      </w:pPr>
      <w:bookmarkStart w:id="298" w:name="_Stavebný_dozor_1"/>
      <w:bookmarkStart w:id="299" w:name="_Toc7078325"/>
      <w:bookmarkEnd w:id="298"/>
      <w:r w:rsidRPr="00A374F2">
        <w:t>Stavebný dozor</w:t>
      </w:r>
      <w:bookmarkEnd w:id="299"/>
    </w:p>
    <w:p w14:paraId="4000B5D4" w14:textId="77777777" w:rsidR="008F7575" w:rsidRDefault="008F7575" w:rsidP="00415B1C">
      <w:pPr>
        <w:keepNext/>
        <w:keepLines/>
        <w:spacing w:before="120" w:after="0" w:line="240" w:lineRule="auto"/>
        <w:jc w:val="both"/>
        <w:rPr>
          <w:sz w:val="20"/>
          <w:szCs w:val="20"/>
        </w:rPr>
      </w:pPr>
      <w:r>
        <w:rPr>
          <w:sz w:val="20"/>
          <w:szCs w:val="20"/>
        </w:rPr>
        <w:t>Externý s</w:t>
      </w:r>
      <w:r w:rsidRPr="005E0DB6">
        <w:rPr>
          <w:sz w:val="20"/>
          <w:szCs w:val="20"/>
        </w:rPr>
        <w:t xml:space="preserve">tavebný dozor sa dokladuje </w:t>
      </w:r>
      <w:r w:rsidR="006B6919">
        <w:rPr>
          <w:sz w:val="20"/>
          <w:szCs w:val="20"/>
        </w:rPr>
        <w:t>primerane</w:t>
      </w:r>
      <w:r w:rsidRPr="005E0DB6">
        <w:rPr>
          <w:sz w:val="20"/>
          <w:szCs w:val="20"/>
        </w:rPr>
        <w:t xml:space="preserve"> ako externé služby uvedené v </w:t>
      </w:r>
      <w:hyperlink w:anchor="_Ostatné_výdavky_–_2" w:history="1">
        <w:r w:rsidRPr="004D09CB">
          <w:rPr>
            <w:rStyle w:val="Hypertextovprepojenie"/>
            <w:sz w:val="20"/>
            <w:szCs w:val="20"/>
          </w:rPr>
          <w:t>kapitole 5.10</w:t>
        </w:r>
      </w:hyperlink>
      <w:r w:rsidRPr="005E0DB6">
        <w:rPr>
          <w:sz w:val="20"/>
          <w:szCs w:val="20"/>
        </w:rPr>
        <w:t xml:space="preserve">.  </w:t>
      </w:r>
    </w:p>
    <w:p w14:paraId="764C6253" w14:textId="77777777" w:rsidR="000D7235" w:rsidRPr="00A374F2" w:rsidRDefault="000D7235" w:rsidP="00415B1C">
      <w:pPr>
        <w:keepNext/>
        <w:keepLines/>
        <w:spacing w:before="120" w:after="0" w:line="240" w:lineRule="auto"/>
        <w:jc w:val="both"/>
        <w:rPr>
          <w:rFonts w:cs="Calibri"/>
          <w:sz w:val="20"/>
          <w:szCs w:val="20"/>
        </w:rPr>
      </w:pPr>
      <w:r w:rsidRPr="005E0DB6">
        <w:rPr>
          <w:sz w:val="20"/>
          <w:szCs w:val="20"/>
        </w:rPr>
        <w:t>V prípade, že prijímateľ predkladá ŽoP, súčasťou ktorej sú výdavky za stavebný dozor</w:t>
      </w:r>
      <w:r w:rsidR="009E6658">
        <w:rPr>
          <w:sz w:val="20"/>
          <w:szCs w:val="20"/>
        </w:rPr>
        <w:t xml:space="preserve"> (interný /externý)</w:t>
      </w:r>
      <w:r w:rsidRPr="005E0DB6">
        <w:rPr>
          <w:sz w:val="20"/>
          <w:szCs w:val="20"/>
        </w:rPr>
        <w:t>, ktorého cena bola vyčíslená na osobohodinu</w:t>
      </w:r>
      <w:r w:rsidR="00393FBC" w:rsidRPr="005E0DB6">
        <w:rPr>
          <w:sz w:val="20"/>
          <w:szCs w:val="20"/>
        </w:rPr>
        <w:t xml:space="preserve"> alebo inú časovú jednotku</w:t>
      </w:r>
      <w:r w:rsidRPr="005E0DB6">
        <w:rPr>
          <w:sz w:val="20"/>
          <w:szCs w:val="20"/>
        </w:rPr>
        <w:t xml:space="preserve">, súčasťou podpornej dokumentácie ŽoP je </w:t>
      </w:r>
      <w:r w:rsidRPr="005E0DB6">
        <w:rPr>
          <w:b/>
          <w:sz w:val="20"/>
          <w:szCs w:val="20"/>
        </w:rPr>
        <w:t>pracovný výkaz</w:t>
      </w:r>
      <w:r w:rsidRPr="005E0DB6">
        <w:rPr>
          <w:sz w:val="20"/>
          <w:szCs w:val="20"/>
        </w:rPr>
        <w:t xml:space="preserve">, ktorý vecne a časovo nadväzuje na predkladanú ŽoP a ktorým sa deklaruje najmä účasť osôb zúčastnených na projekte. </w:t>
      </w:r>
      <w:r w:rsidRPr="00A374F2">
        <w:rPr>
          <w:rFonts w:cs="Calibri"/>
          <w:sz w:val="20"/>
          <w:szCs w:val="20"/>
        </w:rPr>
        <w:t>Pracovný výkaz osoby zúčastnenej na projekte obsahuje minimálne informácie uvedené v </w:t>
      </w:r>
      <w:r w:rsidR="008F7575">
        <w:rPr>
          <w:rFonts w:cs="Calibri"/>
          <w:sz w:val="20"/>
          <w:szCs w:val="20"/>
        </w:rPr>
        <w:t>P</w:t>
      </w:r>
      <w:r w:rsidRPr="00A374F2">
        <w:rPr>
          <w:rFonts w:cs="Calibri"/>
          <w:sz w:val="20"/>
          <w:szCs w:val="20"/>
        </w:rPr>
        <w:t xml:space="preserve">ríručke pre prijímateľa OPII. V prípade, že prijímateľ používa inú formu pracovného výkazu, musí táto forma obsahovať minimálne </w:t>
      </w:r>
      <w:r w:rsidR="0036792A">
        <w:rPr>
          <w:rFonts w:cs="Calibri"/>
          <w:sz w:val="20"/>
          <w:szCs w:val="20"/>
        </w:rPr>
        <w:t xml:space="preserve">relevantné </w:t>
      </w:r>
      <w:r w:rsidRPr="00A374F2">
        <w:rPr>
          <w:rFonts w:cs="Calibri"/>
          <w:sz w:val="20"/>
          <w:szCs w:val="20"/>
        </w:rPr>
        <w:t>informácie uvedené v tomto dokumente a prijímateľ je povinný zaslať formu</w:t>
      </w:r>
      <w:r w:rsidR="001146BA">
        <w:rPr>
          <w:rFonts w:cs="Calibri"/>
          <w:sz w:val="20"/>
          <w:szCs w:val="20"/>
        </w:rPr>
        <w:t>lár pracovného výkazu</w:t>
      </w:r>
      <w:r w:rsidRPr="00A374F2">
        <w:rPr>
          <w:rFonts w:cs="Calibri"/>
          <w:sz w:val="20"/>
          <w:szCs w:val="20"/>
        </w:rPr>
        <w:t xml:space="preserve"> ex-ante na RO na odsúhlasenie.</w:t>
      </w:r>
    </w:p>
    <w:p w14:paraId="6B6501F6" w14:textId="77777777" w:rsidR="000D7235" w:rsidRDefault="000D7235" w:rsidP="00415B1C">
      <w:pPr>
        <w:keepNext/>
        <w:keepLines/>
        <w:spacing w:before="120" w:after="0" w:line="240" w:lineRule="auto"/>
        <w:jc w:val="both"/>
        <w:rPr>
          <w:rFonts w:cs="Calibri"/>
          <w:sz w:val="20"/>
          <w:szCs w:val="20"/>
        </w:rPr>
      </w:pPr>
      <w:r w:rsidRPr="00A374F2">
        <w:rPr>
          <w:rFonts w:cs="Calibri"/>
          <w:sz w:val="20"/>
          <w:szCs w:val="20"/>
        </w:rPr>
        <w:t>V prípade, ak bola zmluvná cena stavebného dozoru</w:t>
      </w:r>
      <w:r w:rsidR="009E6658">
        <w:rPr>
          <w:rFonts w:cs="Calibri"/>
          <w:sz w:val="20"/>
          <w:szCs w:val="20"/>
        </w:rPr>
        <w:t xml:space="preserve"> (externého)</w:t>
      </w:r>
      <w:r w:rsidRPr="00A374F2">
        <w:rPr>
          <w:rFonts w:cs="Calibri"/>
          <w:sz w:val="20"/>
          <w:szCs w:val="20"/>
        </w:rPr>
        <w:t xml:space="preserve"> vyčíslená na základe paušálnej sadzby za reálne poskytnut</w:t>
      </w:r>
      <w:r>
        <w:rPr>
          <w:rFonts w:cs="Calibri"/>
          <w:sz w:val="20"/>
          <w:szCs w:val="20"/>
        </w:rPr>
        <w:t>ý výkon stavebného dozoru</w:t>
      </w:r>
      <w:r w:rsidRPr="00A374F2">
        <w:rPr>
          <w:rFonts w:cs="Calibri"/>
          <w:sz w:val="20"/>
          <w:szCs w:val="20"/>
        </w:rPr>
        <w:t xml:space="preserve">, prijímateľ namiesto čiastkových pracovných výkazov predkladá na RO </w:t>
      </w:r>
      <w:r w:rsidRPr="00A374F2">
        <w:rPr>
          <w:rFonts w:cs="Calibri"/>
          <w:b/>
          <w:sz w:val="20"/>
          <w:szCs w:val="20"/>
        </w:rPr>
        <w:t>sumárny plán práce stavebného dozoru</w:t>
      </w:r>
      <w:r w:rsidRPr="00A374F2">
        <w:rPr>
          <w:rFonts w:cs="Calibri"/>
          <w:sz w:val="20"/>
          <w:szCs w:val="20"/>
        </w:rPr>
        <w:t xml:space="preserve"> schválený zmluvnými stranami, ktorý podrobne dokumentuje činnosti vykonané stavebným dozorom v sledovanom období.</w:t>
      </w:r>
    </w:p>
    <w:p w14:paraId="1D09254B" w14:textId="77777777" w:rsidR="0034188F" w:rsidRDefault="0034188F" w:rsidP="0034188F">
      <w:pPr>
        <w:keepNext/>
        <w:keepLines/>
        <w:spacing w:before="120" w:after="0" w:line="240" w:lineRule="auto"/>
        <w:jc w:val="both"/>
        <w:rPr>
          <w:b/>
          <w:sz w:val="20"/>
          <w:szCs w:val="20"/>
          <w:u w:val="single"/>
        </w:rPr>
      </w:pPr>
      <w:r w:rsidRPr="00A374F2">
        <w:rPr>
          <w:sz w:val="20"/>
          <w:szCs w:val="20"/>
        </w:rPr>
        <w:t xml:space="preserve">Limity pre </w:t>
      </w:r>
      <w:r>
        <w:rPr>
          <w:sz w:val="20"/>
          <w:szCs w:val="20"/>
        </w:rPr>
        <w:t>stavebný dozor</w:t>
      </w:r>
      <w:r w:rsidRPr="00A374F2">
        <w:rPr>
          <w:sz w:val="20"/>
          <w:szCs w:val="20"/>
        </w:rPr>
        <w:t xml:space="preserve"> sú uvedené v </w:t>
      </w:r>
      <w:hyperlink w:anchor="Príloha1" w:history="1">
        <w:r w:rsidRPr="005957AE">
          <w:rPr>
            <w:rStyle w:val="Hypertextovprepojenie"/>
            <w:sz w:val="20"/>
            <w:szCs w:val="20"/>
          </w:rPr>
          <w:t xml:space="preserve">prílohe č. </w:t>
        </w:r>
        <w:r w:rsidRPr="00834E09">
          <w:rPr>
            <w:rStyle w:val="Hypertextovprepojenie"/>
            <w:sz w:val="20"/>
            <w:szCs w:val="20"/>
          </w:rPr>
          <w:t>1</w:t>
        </w:r>
      </w:hyperlink>
      <w:r w:rsidRPr="00A374F2">
        <w:rPr>
          <w:b/>
          <w:sz w:val="20"/>
          <w:szCs w:val="20"/>
          <w:u w:val="single"/>
        </w:rPr>
        <w:t>.</w:t>
      </w:r>
    </w:p>
    <w:p w14:paraId="02E86985" w14:textId="77777777" w:rsidR="000D7235" w:rsidRDefault="000D7235" w:rsidP="00415B1C">
      <w:pPr>
        <w:keepNext/>
        <w:keepLines/>
        <w:spacing w:before="120" w:after="0" w:line="240" w:lineRule="auto"/>
        <w:jc w:val="both"/>
        <w:rPr>
          <w:sz w:val="20"/>
          <w:szCs w:val="20"/>
        </w:rPr>
      </w:pPr>
      <w:r w:rsidRPr="00A374F2">
        <w:rPr>
          <w:sz w:val="20"/>
          <w:szCs w:val="20"/>
        </w:rPr>
        <w:t xml:space="preserve">Pravidlá oprávnenosti výdavkov pre stavebný dozor definuje </w:t>
      </w:r>
      <w:hyperlink w:anchor="_Stavebný_dozor_2" w:history="1">
        <w:r w:rsidRPr="00333E62">
          <w:rPr>
            <w:rStyle w:val="Hypertextovprepojenie"/>
            <w:sz w:val="20"/>
            <w:szCs w:val="20"/>
          </w:rPr>
          <w:t>kapitola 4.</w:t>
        </w:r>
        <w:r w:rsidR="00865924" w:rsidRPr="00865924">
          <w:rPr>
            <w:rStyle w:val="Hypertextovprepojenie"/>
            <w:sz w:val="20"/>
            <w:szCs w:val="20"/>
          </w:rPr>
          <w:t>3</w:t>
        </w:r>
      </w:hyperlink>
      <w:r w:rsidRPr="00A374F2">
        <w:rPr>
          <w:sz w:val="20"/>
          <w:szCs w:val="20"/>
        </w:rPr>
        <w:t>.</w:t>
      </w:r>
    </w:p>
    <w:p w14:paraId="2924BA6E" w14:textId="77777777" w:rsidR="000D7235" w:rsidRPr="00A374F2" w:rsidRDefault="000D7235" w:rsidP="00415B1C">
      <w:pPr>
        <w:keepNext/>
        <w:keepLines/>
        <w:spacing w:before="120" w:after="0" w:line="240" w:lineRule="auto"/>
        <w:jc w:val="both"/>
        <w:rPr>
          <w:sz w:val="20"/>
          <w:szCs w:val="20"/>
        </w:rPr>
      </w:pPr>
    </w:p>
    <w:p w14:paraId="0110E0C3" w14:textId="77777777" w:rsidR="00A02E46" w:rsidRPr="00A374F2" w:rsidRDefault="00A02E46" w:rsidP="00415B1C">
      <w:pPr>
        <w:pStyle w:val="Nadpis2"/>
        <w:keepLines/>
        <w:tabs>
          <w:tab w:val="clear" w:pos="2128"/>
          <w:tab w:val="num" w:pos="567"/>
        </w:tabs>
        <w:spacing w:before="120" w:after="0"/>
        <w:ind w:left="567" w:hanging="567"/>
      </w:pPr>
      <w:bookmarkStart w:id="300" w:name="_Nákup_použitého_zariadenia"/>
      <w:bookmarkStart w:id="301" w:name="_Toc7078326"/>
      <w:bookmarkEnd w:id="300"/>
      <w:r w:rsidRPr="00A374F2">
        <w:t>Nákup hmotného a nehmotného majetku (okrem nehnuteľností)</w:t>
      </w:r>
      <w:bookmarkEnd w:id="301"/>
    </w:p>
    <w:p w14:paraId="7F8B584D" w14:textId="77777777" w:rsidR="00A02E46" w:rsidRPr="00A374F2" w:rsidRDefault="00A02E46" w:rsidP="00415B1C">
      <w:pPr>
        <w:keepNext/>
        <w:keepLines/>
        <w:spacing w:before="120" w:after="0" w:line="240" w:lineRule="auto"/>
        <w:jc w:val="both"/>
        <w:rPr>
          <w:sz w:val="20"/>
          <w:szCs w:val="20"/>
        </w:rPr>
      </w:pPr>
      <w:r w:rsidRPr="00A374F2">
        <w:rPr>
          <w:sz w:val="20"/>
          <w:szCs w:val="20"/>
        </w:rPr>
        <w:t>V prípade projektov, ktorých súčasťou je nákup hmotného a nehmotného majetku (okrem nehnuteľností), sa tieto výdavky dokladujú najmä nasled</w:t>
      </w:r>
      <w:r w:rsidR="00E24B7F">
        <w:rPr>
          <w:sz w:val="20"/>
          <w:szCs w:val="20"/>
        </w:rPr>
        <w:t>ujúcou</w:t>
      </w:r>
      <w:r w:rsidRPr="00A374F2">
        <w:rPr>
          <w:sz w:val="20"/>
          <w:szCs w:val="20"/>
        </w:rPr>
        <w:t xml:space="preserve"> dokumentáciou:</w:t>
      </w:r>
    </w:p>
    <w:p w14:paraId="1FC77C69" w14:textId="77777777" w:rsidR="00A02E46" w:rsidRPr="00A374F2" w:rsidRDefault="00A02E46" w:rsidP="00B140C2">
      <w:pPr>
        <w:keepNext/>
        <w:keepLines/>
        <w:numPr>
          <w:ilvl w:val="0"/>
          <w:numId w:val="32"/>
        </w:numPr>
        <w:spacing w:before="120" w:after="0" w:line="240" w:lineRule="auto"/>
        <w:ind w:left="714" w:hanging="357"/>
        <w:jc w:val="both"/>
        <w:rPr>
          <w:sz w:val="20"/>
          <w:szCs w:val="20"/>
        </w:rPr>
      </w:pPr>
      <w:r w:rsidRPr="00A374F2">
        <w:rPr>
          <w:sz w:val="20"/>
          <w:szCs w:val="20"/>
        </w:rPr>
        <w:t>písomná zmluva</w:t>
      </w:r>
      <w:r w:rsidRPr="00A374F2">
        <w:rPr>
          <w:sz w:val="20"/>
          <w:szCs w:val="20"/>
          <w:vertAlign w:val="superscript"/>
        </w:rPr>
        <w:footnoteReference w:id="82"/>
      </w:r>
      <w:r w:rsidRPr="00A374F2">
        <w:rPr>
          <w:sz w:val="20"/>
          <w:szCs w:val="20"/>
        </w:rPr>
        <w:t xml:space="preserve">, ak hodnota výdavku prekročí hodnotu </w:t>
      </w:r>
      <w:r w:rsidR="00E24B7F">
        <w:rPr>
          <w:sz w:val="20"/>
          <w:szCs w:val="20"/>
        </w:rPr>
        <w:t>1</w:t>
      </w:r>
      <w:r w:rsidRPr="00A374F2">
        <w:rPr>
          <w:sz w:val="20"/>
          <w:szCs w:val="20"/>
        </w:rPr>
        <w:t>5 000,00 EUR</w:t>
      </w:r>
      <w:r w:rsidR="00E24B7F" w:rsidRPr="00E24B7F">
        <w:rPr>
          <w:rStyle w:val="Odkaznapoznmkupodiarou"/>
          <w:szCs w:val="20"/>
        </w:rPr>
        <w:footnoteReference w:id="83"/>
      </w:r>
      <w:r w:rsidRPr="00A374F2">
        <w:rPr>
          <w:sz w:val="20"/>
          <w:szCs w:val="20"/>
        </w:rPr>
        <w:t xml:space="preserve"> (zmluva musí byť v súlade s platným všeobecne záväzným právnym predpisom) vrátane dodatkov k uzavretej písomnej zmluve</w:t>
      </w:r>
      <w:r w:rsidR="001A6298">
        <w:rPr>
          <w:rStyle w:val="Odkaznapoznmkupodiarou"/>
          <w:szCs w:val="20"/>
        </w:rPr>
        <w:footnoteReference w:id="84"/>
      </w:r>
      <w:r w:rsidRPr="00A374F2">
        <w:rPr>
          <w:sz w:val="20"/>
          <w:szCs w:val="20"/>
        </w:rPr>
        <w:t>,</w:t>
      </w:r>
    </w:p>
    <w:p w14:paraId="42FC7F84" w14:textId="77777777" w:rsidR="00A02E46" w:rsidRPr="00A374F2" w:rsidRDefault="00A02E46" w:rsidP="00B140C2">
      <w:pPr>
        <w:keepNext/>
        <w:keepLines/>
        <w:numPr>
          <w:ilvl w:val="0"/>
          <w:numId w:val="32"/>
        </w:numPr>
        <w:spacing w:before="120" w:after="0" w:line="240" w:lineRule="auto"/>
        <w:ind w:left="714" w:hanging="357"/>
        <w:jc w:val="both"/>
        <w:rPr>
          <w:sz w:val="20"/>
          <w:szCs w:val="20"/>
        </w:rPr>
      </w:pPr>
      <w:r w:rsidRPr="00A374F2">
        <w:rPr>
          <w:sz w:val="20"/>
          <w:szCs w:val="20"/>
        </w:rPr>
        <w:t>faktúra alebo rovnocenný účtovný doklad,</w:t>
      </w:r>
    </w:p>
    <w:p w14:paraId="6BB4CDB5" w14:textId="77777777" w:rsidR="00A02E46" w:rsidRPr="00A374F2" w:rsidRDefault="00A02E46" w:rsidP="00B140C2">
      <w:pPr>
        <w:keepNext/>
        <w:keepLines/>
        <w:numPr>
          <w:ilvl w:val="0"/>
          <w:numId w:val="32"/>
        </w:numPr>
        <w:spacing w:before="120" w:after="0" w:line="240" w:lineRule="auto"/>
        <w:ind w:left="714" w:hanging="357"/>
        <w:jc w:val="both"/>
        <w:rPr>
          <w:sz w:val="20"/>
          <w:szCs w:val="20"/>
        </w:rPr>
      </w:pPr>
      <w:r w:rsidRPr="00A374F2">
        <w:rPr>
          <w:sz w:val="20"/>
          <w:szCs w:val="20"/>
        </w:rPr>
        <w:t>dodací list alebo preberací protokol (ak relevantné) vrátane podpisu osoby prijímateľa potvrdzujúci prevzatie a dátum prevzatia,</w:t>
      </w:r>
    </w:p>
    <w:p w14:paraId="12448208" w14:textId="77777777" w:rsidR="00A02E46" w:rsidRPr="00A374F2" w:rsidRDefault="00A02E46" w:rsidP="00B140C2">
      <w:pPr>
        <w:keepNext/>
        <w:keepLines/>
        <w:numPr>
          <w:ilvl w:val="0"/>
          <w:numId w:val="32"/>
        </w:numPr>
        <w:spacing w:before="120" w:after="0" w:line="240" w:lineRule="auto"/>
        <w:ind w:left="714" w:hanging="357"/>
        <w:jc w:val="both"/>
        <w:rPr>
          <w:sz w:val="20"/>
          <w:szCs w:val="20"/>
        </w:rPr>
      </w:pPr>
      <w:r w:rsidRPr="00A374F2">
        <w:rPr>
          <w:sz w:val="20"/>
          <w:szCs w:val="20"/>
        </w:rPr>
        <w:t>doklad o úhrade,</w:t>
      </w:r>
    </w:p>
    <w:p w14:paraId="693D2852" w14:textId="77777777" w:rsidR="00A02E46" w:rsidRPr="00A374F2" w:rsidRDefault="00A02E46" w:rsidP="00B140C2">
      <w:pPr>
        <w:keepNext/>
        <w:keepLines/>
        <w:numPr>
          <w:ilvl w:val="0"/>
          <w:numId w:val="32"/>
        </w:numPr>
        <w:spacing w:before="120" w:after="0" w:line="240" w:lineRule="auto"/>
        <w:ind w:left="714" w:hanging="357"/>
        <w:jc w:val="both"/>
        <w:rPr>
          <w:sz w:val="20"/>
          <w:szCs w:val="20"/>
        </w:rPr>
      </w:pPr>
      <w:r w:rsidRPr="00A374F2">
        <w:rPr>
          <w:sz w:val="20"/>
          <w:szCs w:val="20"/>
        </w:rPr>
        <w:t xml:space="preserve">doklad o zaradení </w:t>
      </w:r>
      <w:r w:rsidR="00881535">
        <w:rPr>
          <w:sz w:val="20"/>
          <w:szCs w:val="20"/>
        </w:rPr>
        <w:t xml:space="preserve">hmotného a nehmotného majetku do </w:t>
      </w:r>
      <w:r w:rsidRPr="00A374F2">
        <w:rPr>
          <w:sz w:val="20"/>
          <w:szCs w:val="20"/>
        </w:rPr>
        <w:t>majetku</w:t>
      </w:r>
      <w:r w:rsidR="00881535">
        <w:rPr>
          <w:sz w:val="20"/>
          <w:szCs w:val="20"/>
        </w:rPr>
        <w:t xml:space="preserve"> prijímateľa</w:t>
      </w:r>
      <w:r w:rsidRPr="00A374F2">
        <w:rPr>
          <w:sz w:val="20"/>
          <w:szCs w:val="20"/>
        </w:rPr>
        <w:t>,</w:t>
      </w:r>
    </w:p>
    <w:p w14:paraId="6A40D390" w14:textId="77777777" w:rsidR="00A02E46" w:rsidRPr="00A374F2" w:rsidRDefault="00A02E46" w:rsidP="00B140C2">
      <w:pPr>
        <w:keepNext/>
        <w:keepLines/>
        <w:numPr>
          <w:ilvl w:val="0"/>
          <w:numId w:val="32"/>
        </w:numPr>
        <w:spacing w:before="120" w:after="0" w:line="240" w:lineRule="auto"/>
        <w:jc w:val="both"/>
        <w:rPr>
          <w:sz w:val="20"/>
          <w:szCs w:val="20"/>
        </w:rPr>
      </w:pPr>
      <w:r w:rsidRPr="00A374F2">
        <w:rPr>
          <w:sz w:val="20"/>
          <w:szCs w:val="20"/>
        </w:rPr>
        <w:t>spôsob výpočtu oprávnenej výšky výdavku (ak relevantné).</w:t>
      </w:r>
    </w:p>
    <w:p w14:paraId="54012C3B" w14:textId="77777777" w:rsidR="00A02E46" w:rsidRDefault="00A02E46" w:rsidP="00415B1C">
      <w:pPr>
        <w:keepNext/>
        <w:keepLines/>
        <w:spacing w:before="120" w:after="0" w:line="240" w:lineRule="auto"/>
        <w:jc w:val="both"/>
        <w:rPr>
          <w:sz w:val="20"/>
          <w:szCs w:val="20"/>
        </w:rPr>
      </w:pPr>
      <w:r w:rsidRPr="00A374F2">
        <w:rPr>
          <w:sz w:val="20"/>
          <w:szCs w:val="20"/>
        </w:rPr>
        <w:lastRenderedPageBreak/>
        <w:t xml:space="preserve">Pravidlá oprávnenosti výdavkov pre nákup hmotného a nehmotného majetku (okrem nehnuteľností) definuje </w:t>
      </w:r>
      <w:hyperlink w:anchor="_Nákup_hmotného_a_1" w:history="1">
        <w:r w:rsidRPr="00333E62">
          <w:rPr>
            <w:rStyle w:val="Hypertextovprepojenie"/>
            <w:sz w:val="20"/>
            <w:szCs w:val="20"/>
          </w:rPr>
          <w:t>kapitola 4.</w:t>
        </w:r>
        <w:r w:rsidR="001E5F6C" w:rsidRPr="001E5F6C">
          <w:rPr>
            <w:rStyle w:val="Hypertextovprepojenie"/>
            <w:sz w:val="20"/>
            <w:szCs w:val="20"/>
          </w:rPr>
          <w:t>6</w:t>
        </w:r>
      </w:hyperlink>
      <w:r w:rsidRPr="00A374F2">
        <w:rPr>
          <w:sz w:val="20"/>
          <w:szCs w:val="20"/>
        </w:rPr>
        <w:t>.</w:t>
      </w:r>
    </w:p>
    <w:p w14:paraId="4C0AA302" w14:textId="77777777" w:rsidR="00F6267D" w:rsidRPr="00A374F2" w:rsidRDefault="00F6267D" w:rsidP="00415B1C">
      <w:pPr>
        <w:keepNext/>
        <w:keepLines/>
        <w:spacing w:before="120" w:after="0" w:line="240" w:lineRule="auto"/>
        <w:jc w:val="both"/>
        <w:rPr>
          <w:sz w:val="20"/>
          <w:szCs w:val="20"/>
        </w:rPr>
      </w:pPr>
    </w:p>
    <w:p w14:paraId="4F1C59D2" w14:textId="77777777" w:rsidR="00697BE9" w:rsidRPr="00A374F2" w:rsidRDefault="00552F07" w:rsidP="00415B1C">
      <w:pPr>
        <w:pStyle w:val="Nadpis2"/>
        <w:keepLines/>
        <w:tabs>
          <w:tab w:val="clear" w:pos="2128"/>
          <w:tab w:val="num" w:pos="567"/>
        </w:tabs>
        <w:spacing w:before="120" w:after="0"/>
        <w:ind w:left="567" w:hanging="567"/>
      </w:pPr>
      <w:bookmarkStart w:id="302" w:name="_Nákup_použitého_zariadenia_2"/>
      <w:bookmarkStart w:id="303" w:name="_Toc7078327"/>
      <w:bookmarkEnd w:id="302"/>
      <w:r w:rsidRPr="00A374F2">
        <w:t>Nákup použitého zariadenia</w:t>
      </w:r>
      <w:bookmarkEnd w:id="303"/>
    </w:p>
    <w:p w14:paraId="0DAE9BD1" w14:textId="77777777" w:rsidR="00552F07" w:rsidRPr="00A374F2" w:rsidRDefault="00552F07" w:rsidP="00415B1C">
      <w:pPr>
        <w:keepNext/>
        <w:keepLines/>
        <w:spacing w:before="120" w:after="0" w:line="240" w:lineRule="auto"/>
        <w:jc w:val="both"/>
        <w:rPr>
          <w:sz w:val="20"/>
          <w:szCs w:val="20"/>
        </w:rPr>
      </w:pPr>
      <w:r w:rsidRPr="00A374F2">
        <w:rPr>
          <w:sz w:val="20"/>
          <w:szCs w:val="20"/>
        </w:rPr>
        <w:t>V prípade projektov, ktorých súčasťou je nákup použitého zariadenia, sa tieto výdavky dokladujú najmä nasled</w:t>
      </w:r>
      <w:r w:rsidR="00E24B7F">
        <w:rPr>
          <w:sz w:val="20"/>
          <w:szCs w:val="20"/>
        </w:rPr>
        <w:t>ujúcou</w:t>
      </w:r>
      <w:r w:rsidRPr="00A374F2">
        <w:rPr>
          <w:sz w:val="20"/>
          <w:szCs w:val="20"/>
        </w:rPr>
        <w:t xml:space="preserve"> dokumentáciou:</w:t>
      </w:r>
    </w:p>
    <w:p w14:paraId="7E9C622F" w14:textId="77777777" w:rsidR="00552F07" w:rsidRPr="00A374F2" w:rsidRDefault="00552F07" w:rsidP="00B140C2">
      <w:pPr>
        <w:keepNext/>
        <w:keepLines/>
        <w:numPr>
          <w:ilvl w:val="0"/>
          <w:numId w:val="31"/>
        </w:numPr>
        <w:spacing w:before="120" w:after="0" w:line="240" w:lineRule="auto"/>
        <w:ind w:left="568" w:hanging="284"/>
        <w:jc w:val="both"/>
        <w:rPr>
          <w:sz w:val="20"/>
          <w:szCs w:val="20"/>
        </w:rPr>
      </w:pPr>
      <w:r w:rsidRPr="00A374F2">
        <w:rPr>
          <w:sz w:val="20"/>
          <w:szCs w:val="20"/>
        </w:rPr>
        <w:t xml:space="preserve">znalecký posudok vyhotovený znalcom podľa zákona o znalcoch, tlmočníkoch a prekladateľoch, </w:t>
      </w:r>
    </w:p>
    <w:p w14:paraId="506FAD4B" w14:textId="77777777" w:rsidR="00552F07" w:rsidRPr="00A374F2" w:rsidRDefault="00552F07" w:rsidP="00B140C2">
      <w:pPr>
        <w:keepNext/>
        <w:keepLines/>
        <w:numPr>
          <w:ilvl w:val="0"/>
          <w:numId w:val="31"/>
        </w:numPr>
        <w:spacing w:before="120" w:after="0" w:line="240" w:lineRule="auto"/>
        <w:ind w:left="568" w:hanging="284"/>
        <w:jc w:val="both"/>
        <w:rPr>
          <w:sz w:val="20"/>
          <w:szCs w:val="20"/>
        </w:rPr>
      </w:pPr>
      <w:r w:rsidRPr="00A374F2">
        <w:rPr>
          <w:sz w:val="20"/>
          <w:szCs w:val="20"/>
        </w:rPr>
        <w:t>písomná zmluva</w:t>
      </w:r>
      <w:r w:rsidRPr="00A374F2">
        <w:rPr>
          <w:sz w:val="20"/>
          <w:szCs w:val="20"/>
          <w:vertAlign w:val="superscript"/>
        </w:rPr>
        <w:footnoteReference w:id="85"/>
      </w:r>
      <w:r w:rsidRPr="00A374F2">
        <w:rPr>
          <w:sz w:val="20"/>
          <w:szCs w:val="20"/>
        </w:rPr>
        <w:t xml:space="preserve">, ak jej hodnota prekročí </w:t>
      </w:r>
      <w:r w:rsidR="00E24B7F">
        <w:rPr>
          <w:sz w:val="20"/>
          <w:szCs w:val="20"/>
        </w:rPr>
        <w:t>1</w:t>
      </w:r>
      <w:r w:rsidRPr="00A374F2">
        <w:rPr>
          <w:sz w:val="20"/>
          <w:szCs w:val="20"/>
        </w:rPr>
        <w:t>5 000,00 EUR</w:t>
      </w:r>
      <w:r w:rsidR="00E24B7F" w:rsidRPr="00E24B7F">
        <w:rPr>
          <w:rStyle w:val="Odkaznapoznmkupodiarou"/>
          <w:szCs w:val="20"/>
        </w:rPr>
        <w:footnoteReference w:id="86"/>
      </w:r>
      <w:r w:rsidRPr="00A374F2">
        <w:rPr>
          <w:sz w:val="20"/>
          <w:szCs w:val="20"/>
        </w:rPr>
        <w:t xml:space="preserve"> (zmluva musí byť v súlade s platným všeobecne záväzným právnym predpisom) vrátane dodatkov k uzavretej písomnej zmluve</w:t>
      </w:r>
      <w:r w:rsidR="001A6298">
        <w:rPr>
          <w:rStyle w:val="Odkaznapoznmkupodiarou"/>
          <w:szCs w:val="20"/>
        </w:rPr>
        <w:footnoteReference w:id="87"/>
      </w:r>
      <w:r w:rsidRPr="00A374F2">
        <w:rPr>
          <w:sz w:val="20"/>
          <w:szCs w:val="20"/>
        </w:rPr>
        <w:t>,</w:t>
      </w:r>
    </w:p>
    <w:p w14:paraId="6757F8C6" w14:textId="77777777" w:rsidR="00552F07" w:rsidRPr="00A374F2" w:rsidRDefault="00552F07" w:rsidP="00B140C2">
      <w:pPr>
        <w:keepNext/>
        <w:keepLines/>
        <w:numPr>
          <w:ilvl w:val="0"/>
          <w:numId w:val="31"/>
        </w:numPr>
        <w:spacing w:before="120" w:after="0" w:line="240" w:lineRule="auto"/>
        <w:ind w:left="568" w:hanging="284"/>
        <w:jc w:val="both"/>
        <w:rPr>
          <w:sz w:val="20"/>
          <w:szCs w:val="20"/>
        </w:rPr>
      </w:pPr>
      <w:r w:rsidRPr="00A374F2">
        <w:rPr>
          <w:sz w:val="20"/>
          <w:szCs w:val="20"/>
        </w:rPr>
        <w:t>faktúra alebo rovnocenný účtovný doklad,</w:t>
      </w:r>
    </w:p>
    <w:p w14:paraId="34EFBEAA" w14:textId="77777777" w:rsidR="00552F07" w:rsidRPr="00A374F2" w:rsidRDefault="00552F07" w:rsidP="00B140C2">
      <w:pPr>
        <w:keepNext/>
        <w:keepLines/>
        <w:numPr>
          <w:ilvl w:val="0"/>
          <w:numId w:val="31"/>
        </w:numPr>
        <w:spacing w:before="120" w:after="0" w:line="240" w:lineRule="auto"/>
        <w:ind w:left="568" w:hanging="284"/>
        <w:jc w:val="both"/>
        <w:rPr>
          <w:sz w:val="20"/>
          <w:szCs w:val="20"/>
        </w:rPr>
      </w:pPr>
      <w:r w:rsidRPr="00A374F2">
        <w:rPr>
          <w:sz w:val="20"/>
          <w:szCs w:val="20"/>
        </w:rPr>
        <w:t>dodací list alebo preberací protokol (ak relevantné) vrátane podpisu osoby prijímateľa potvrdzujúci prevzatie a dátum prevzatia,</w:t>
      </w:r>
    </w:p>
    <w:p w14:paraId="6C724776" w14:textId="77777777" w:rsidR="00552F07" w:rsidRPr="00A374F2" w:rsidRDefault="00552F07" w:rsidP="00B140C2">
      <w:pPr>
        <w:keepNext/>
        <w:keepLines/>
        <w:numPr>
          <w:ilvl w:val="0"/>
          <w:numId w:val="31"/>
        </w:numPr>
        <w:spacing w:before="120" w:after="0" w:line="240" w:lineRule="auto"/>
        <w:ind w:left="568" w:hanging="284"/>
        <w:jc w:val="both"/>
        <w:rPr>
          <w:sz w:val="20"/>
          <w:szCs w:val="20"/>
        </w:rPr>
      </w:pPr>
      <w:r w:rsidRPr="00A374F2">
        <w:rPr>
          <w:sz w:val="20"/>
          <w:szCs w:val="20"/>
        </w:rPr>
        <w:t>doklad o zaradení použitého zariadenia do majetku,</w:t>
      </w:r>
    </w:p>
    <w:p w14:paraId="772C738C" w14:textId="77777777" w:rsidR="00552F07" w:rsidRPr="00A374F2" w:rsidRDefault="00552F07" w:rsidP="00B140C2">
      <w:pPr>
        <w:keepNext/>
        <w:keepLines/>
        <w:numPr>
          <w:ilvl w:val="0"/>
          <w:numId w:val="31"/>
        </w:numPr>
        <w:spacing w:before="120" w:after="0" w:line="240" w:lineRule="auto"/>
        <w:ind w:left="568" w:hanging="284"/>
        <w:jc w:val="both"/>
        <w:rPr>
          <w:sz w:val="20"/>
          <w:szCs w:val="20"/>
        </w:rPr>
      </w:pPr>
      <w:r w:rsidRPr="00A374F2">
        <w:rPr>
          <w:sz w:val="20"/>
          <w:szCs w:val="20"/>
        </w:rPr>
        <w:t>doklad o úhrade,</w:t>
      </w:r>
    </w:p>
    <w:p w14:paraId="7F59C175" w14:textId="77777777" w:rsidR="00552F07" w:rsidRPr="00A374F2" w:rsidRDefault="00552F07" w:rsidP="00B140C2">
      <w:pPr>
        <w:keepNext/>
        <w:keepLines/>
        <w:numPr>
          <w:ilvl w:val="0"/>
          <w:numId w:val="31"/>
        </w:numPr>
        <w:spacing w:before="120" w:after="0" w:line="240" w:lineRule="auto"/>
        <w:ind w:left="568" w:hanging="284"/>
        <w:jc w:val="both"/>
        <w:rPr>
          <w:sz w:val="20"/>
          <w:szCs w:val="20"/>
        </w:rPr>
      </w:pPr>
      <w:r w:rsidRPr="00A374F2">
        <w:rPr>
          <w:sz w:val="20"/>
          <w:szCs w:val="20"/>
        </w:rPr>
        <w:t>spôsob výpočtu oprávnenej výšky výdavku (ak relevantné),</w:t>
      </w:r>
    </w:p>
    <w:p w14:paraId="315FB298" w14:textId="77777777" w:rsidR="00552F07" w:rsidRPr="00A374F2" w:rsidRDefault="00552F07" w:rsidP="00B140C2">
      <w:pPr>
        <w:keepNext/>
        <w:keepLines/>
        <w:numPr>
          <w:ilvl w:val="0"/>
          <w:numId w:val="31"/>
        </w:numPr>
        <w:spacing w:before="120" w:after="0" w:line="240" w:lineRule="auto"/>
        <w:ind w:left="568" w:hanging="284"/>
        <w:jc w:val="both"/>
        <w:rPr>
          <w:sz w:val="20"/>
          <w:szCs w:val="20"/>
        </w:rPr>
      </w:pPr>
      <w:r w:rsidRPr="00A374F2">
        <w:rPr>
          <w:sz w:val="20"/>
          <w:szCs w:val="20"/>
        </w:rPr>
        <w:t>doklad, že súčasný či niektorý z predchádzajúcich vlastníkov použitého zariadenia nezískal pred registráciou žiadosti o NFP príspevok z verejných zdrojov na nákup tohto zariadenia, napr. formou čestného vyhlásenia.</w:t>
      </w:r>
    </w:p>
    <w:p w14:paraId="3F534C42" w14:textId="77777777" w:rsidR="00957DDF" w:rsidRDefault="00957DDF" w:rsidP="00415B1C">
      <w:pPr>
        <w:keepNext/>
        <w:keepLines/>
        <w:spacing w:before="120" w:after="0" w:line="240" w:lineRule="auto"/>
        <w:jc w:val="both"/>
        <w:rPr>
          <w:sz w:val="20"/>
          <w:szCs w:val="20"/>
        </w:rPr>
      </w:pPr>
      <w:r w:rsidRPr="00A374F2">
        <w:rPr>
          <w:sz w:val="20"/>
          <w:szCs w:val="20"/>
        </w:rPr>
        <w:t xml:space="preserve">Pravidlá oprávnenosti výdavkov pre nákup použitého zariadenia definuje </w:t>
      </w:r>
      <w:hyperlink w:anchor="_Toc441248540" w:history="1">
        <w:r w:rsidRPr="00333E62">
          <w:rPr>
            <w:rStyle w:val="Hypertextovprepojenie"/>
            <w:sz w:val="20"/>
            <w:szCs w:val="20"/>
          </w:rPr>
          <w:t>kapitola 4.</w:t>
        </w:r>
        <w:r w:rsidR="004F1906" w:rsidRPr="004F1906">
          <w:rPr>
            <w:rStyle w:val="Hypertextovprepojenie"/>
            <w:sz w:val="20"/>
            <w:szCs w:val="20"/>
          </w:rPr>
          <w:t>7</w:t>
        </w:r>
        <w:r w:rsidRPr="004F1906">
          <w:rPr>
            <w:rStyle w:val="Hypertextovprepojenie"/>
            <w:sz w:val="20"/>
            <w:szCs w:val="20"/>
          </w:rPr>
          <w:t>.</w:t>
        </w:r>
      </w:hyperlink>
    </w:p>
    <w:p w14:paraId="79A14E0C" w14:textId="77777777" w:rsidR="00F6267D" w:rsidRPr="00A374F2" w:rsidRDefault="00F6267D" w:rsidP="00415B1C">
      <w:pPr>
        <w:keepNext/>
        <w:keepLines/>
        <w:spacing w:before="120" w:after="0" w:line="240" w:lineRule="auto"/>
        <w:jc w:val="both"/>
        <w:rPr>
          <w:sz w:val="20"/>
          <w:szCs w:val="20"/>
        </w:rPr>
      </w:pPr>
    </w:p>
    <w:p w14:paraId="3C3C2CE7" w14:textId="77777777" w:rsidR="00552F07" w:rsidRPr="00A374F2" w:rsidRDefault="00552F07" w:rsidP="00415B1C">
      <w:pPr>
        <w:pStyle w:val="Nadpis2"/>
        <w:keepLines/>
        <w:tabs>
          <w:tab w:val="clear" w:pos="2128"/>
          <w:tab w:val="num" w:pos="567"/>
        </w:tabs>
        <w:spacing w:before="120" w:after="0"/>
        <w:ind w:left="567" w:hanging="567"/>
      </w:pPr>
      <w:bookmarkStart w:id="304" w:name="_Nákup_hmotného_a"/>
      <w:bookmarkStart w:id="305" w:name="_Finančný_prenájom_a"/>
      <w:bookmarkStart w:id="306" w:name="_Toc7078328"/>
      <w:bookmarkEnd w:id="304"/>
      <w:bookmarkEnd w:id="305"/>
      <w:r w:rsidRPr="00A374F2">
        <w:t>Finančný prenájom a operatívny nájom</w:t>
      </w:r>
      <w:bookmarkEnd w:id="306"/>
    </w:p>
    <w:p w14:paraId="6B936E36" w14:textId="77777777" w:rsidR="00552F07" w:rsidRPr="00D96C63" w:rsidRDefault="00552F07" w:rsidP="00415B1C">
      <w:pPr>
        <w:keepNext/>
        <w:keepLines/>
        <w:spacing w:before="120" w:after="0" w:line="240" w:lineRule="auto"/>
        <w:jc w:val="both"/>
        <w:rPr>
          <w:sz w:val="20"/>
          <w:szCs w:val="20"/>
        </w:rPr>
      </w:pPr>
      <w:r w:rsidRPr="00D96C63">
        <w:rPr>
          <w:sz w:val="20"/>
          <w:szCs w:val="20"/>
        </w:rPr>
        <w:t>Na preukázanie oprávnených výdavkov slúži zmluva o finančnom prenájme, resp. zmluva o operatívnom nájme, splátkový kalendár, prijaté faktúry vystavené na jednotlivé splátky (oprávnená je len časť splátky predstavujúca istinu) a ďalej doklad o zaplatení príslušných splátok. Pokiaľ nie je predmet využívaný len pre daný projekt alebo jeho využitie nie je totožné s dobou realizácie projektu, je prijímateľ povinný doložiť výpočet pomernej časti finančného prenájmu, resp. operatívneho nájmu, ktorú si nárokuje ako oprávnenú. Z tohto výpočtu musí byť zrejmé obdobie, po ktoré bol predmet finančného</w:t>
      </w:r>
      <w:r w:rsidRPr="00D96C63" w:rsidDel="006652EF">
        <w:rPr>
          <w:sz w:val="20"/>
          <w:szCs w:val="20"/>
        </w:rPr>
        <w:t xml:space="preserve"> </w:t>
      </w:r>
      <w:r w:rsidRPr="00D96C63">
        <w:rPr>
          <w:sz w:val="20"/>
          <w:szCs w:val="20"/>
        </w:rPr>
        <w:t xml:space="preserve">prenájmu, resp. operatívneho nájmu využívaný pre daný projekt, skutočná výška splátok za časť istiny za relevantnú časovú jednotku, metodika výpočtu oprávneného finančného prenájmu, resp. operatívneho nájmu po obdobie realizácie projektu (táto metodika nesmie byť prijímateľom v priebehu projektu ani pri finančnom vyúčtovaní menená) a ďalej celková výška oprávneného finančného prenájmu, resp. operatívneho nájmu. Všetky vyššie uvedené podmienky sú rovnako platné pre finančný prenájom aj operatívny nájom. </w:t>
      </w:r>
    </w:p>
    <w:p w14:paraId="11F7F4B9" w14:textId="77777777" w:rsidR="00552F07" w:rsidRPr="00D96C63" w:rsidRDefault="00552F07" w:rsidP="00415B1C">
      <w:pPr>
        <w:keepNext/>
        <w:keepLines/>
        <w:spacing w:before="120" w:after="0" w:line="240" w:lineRule="auto"/>
        <w:jc w:val="both"/>
        <w:rPr>
          <w:sz w:val="20"/>
          <w:szCs w:val="20"/>
        </w:rPr>
      </w:pPr>
      <w:r w:rsidRPr="00D96C63">
        <w:rPr>
          <w:sz w:val="20"/>
          <w:szCs w:val="20"/>
        </w:rPr>
        <w:t>V oboch prípadoch prijímateľ predkladá aj ďalšiu podpornú dokumentáciu (napr. knihu jázd, prezenčné listiny apod.), ktorá preukáže účel a hospodárnosť finančného prenájmu, resp. operatívneho nájmu v prepojení na príslušnú aktivitu projektu a spôsob výpočtu relevantnej časti oprávnených výdavkov.</w:t>
      </w:r>
    </w:p>
    <w:p w14:paraId="70740E48" w14:textId="77777777" w:rsidR="00957DDF" w:rsidRDefault="00957DDF" w:rsidP="00415B1C">
      <w:pPr>
        <w:keepNext/>
        <w:keepLines/>
        <w:spacing w:before="120" w:after="0" w:line="240" w:lineRule="auto"/>
        <w:jc w:val="both"/>
        <w:rPr>
          <w:sz w:val="20"/>
          <w:szCs w:val="20"/>
        </w:rPr>
      </w:pPr>
      <w:r w:rsidRPr="00D96C63">
        <w:rPr>
          <w:sz w:val="20"/>
          <w:szCs w:val="20"/>
        </w:rPr>
        <w:t xml:space="preserve">Pravidlá oprávnenosti výdavkov finančný prenájom a operatívny nájom definuje </w:t>
      </w:r>
      <w:hyperlink w:anchor="_Finančný_prenájom_a_1" w:history="1">
        <w:r w:rsidRPr="00333E62">
          <w:rPr>
            <w:rStyle w:val="Hypertextovprepojenie"/>
            <w:sz w:val="20"/>
            <w:szCs w:val="20"/>
          </w:rPr>
          <w:t>kapitola 4.</w:t>
        </w:r>
        <w:r w:rsidR="0042145C" w:rsidRPr="0042145C">
          <w:rPr>
            <w:rStyle w:val="Hypertextovprepojenie"/>
            <w:sz w:val="20"/>
            <w:szCs w:val="20"/>
          </w:rPr>
          <w:t>8</w:t>
        </w:r>
      </w:hyperlink>
      <w:r w:rsidRPr="00D96C63">
        <w:rPr>
          <w:sz w:val="20"/>
          <w:szCs w:val="20"/>
        </w:rPr>
        <w:t>.</w:t>
      </w:r>
    </w:p>
    <w:p w14:paraId="2F54DF63" w14:textId="77777777" w:rsidR="00F6267D" w:rsidRDefault="00F6267D" w:rsidP="00415B1C">
      <w:pPr>
        <w:keepNext/>
        <w:keepLines/>
        <w:spacing w:before="120" w:after="0" w:line="240" w:lineRule="auto"/>
        <w:jc w:val="both"/>
        <w:rPr>
          <w:sz w:val="20"/>
          <w:szCs w:val="20"/>
        </w:rPr>
      </w:pPr>
    </w:p>
    <w:p w14:paraId="660A9CEC" w14:textId="77777777" w:rsidR="00697BE9" w:rsidRPr="00A374F2" w:rsidRDefault="00552F07" w:rsidP="00415B1C">
      <w:pPr>
        <w:pStyle w:val="Nadpis2"/>
        <w:keepLines/>
        <w:tabs>
          <w:tab w:val="clear" w:pos="2128"/>
          <w:tab w:val="num" w:pos="567"/>
        </w:tabs>
        <w:spacing w:before="120" w:after="0"/>
        <w:ind w:left="567" w:hanging="567"/>
      </w:pPr>
      <w:bookmarkStart w:id="307" w:name="_Toc441248649"/>
      <w:bookmarkStart w:id="308" w:name="_Toc441426437"/>
      <w:bookmarkStart w:id="309" w:name="_Toc441426980"/>
      <w:bookmarkStart w:id="310" w:name="_Toc441427804"/>
      <w:bookmarkStart w:id="311" w:name="_Toc441431430"/>
      <w:bookmarkStart w:id="312" w:name="_Toc441488821"/>
      <w:bookmarkStart w:id="313" w:name="_Odpisy,_režijné_náklady"/>
      <w:bookmarkStart w:id="314" w:name="_Toc441248650"/>
      <w:bookmarkStart w:id="315" w:name="_Toc441426438"/>
      <w:bookmarkStart w:id="316" w:name="_Toc441426981"/>
      <w:bookmarkStart w:id="317" w:name="_Toc441427805"/>
      <w:bookmarkStart w:id="318" w:name="_Toc441431431"/>
      <w:bookmarkStart w:id="319" w:name="_Toc441488822"/>
      <w:bookmarkStart w:id="320" w:name="_Toc441248683"/>
      <w:bookmarkStart w:id="321" w:name="_Toc441426471"/>
      <w:bookmarkStart w:id="322" w:name="_Toc441427014"/>
      <w:bookmarkStart w:id="323" w:name="_Toc441427838"/>
      <w:bookmarkStart w:id="324" w:name="_Toc441431464"/>
      <w:bookmarkStart w:id="325" w:name="_Toc441488855"/>
      <w:bookmarkStart w:id="326" w:name="_Osobné_výdavky_a_1"/>
      <w:bookmarkStart w:id="327" w:name="_Toc7078329"/>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r w:rsidRPr="00A374F2">
        <w:t>Osobné výdavky a cestovné náhrady</w:t>
      </w:r>
      <w:bookmarkEnd w:id="327"/>
    </w:p>
    <w:p w14:paraId="40330045" w14:textId="77777777" w:rsidR="00C9133B" w:rsidRPr="00BD1811" w:rsidRDefault="00BD1811" w:rsidP="00415B1C">
      <w:pPr>
        <w:keepNext/>
        <w:keepLines/>
        <w:spacing w:before="120" w:after="0" w:line="240" w:lineRule="auto"/>
        <w:jc w:val="both"/>
        <w:rPr>
          <w:b/>
          <w:color w:val="002060"/>
          <w:lang w:eastAsia="sk-SK"/>
        </w:rPr>
      </w:pPr>
      <w:r w:rsidRPr="00BD1811">
        <w:rPr>
          <w:b/>
          <w:color w:val="002060"/>
          <w:lang w:eastAsia="sk-SK"/>
        </w:rPr>
        <w:t>Osobné výdavky</w:t>
      </w:r>
    </w:p>
    <w:p w14:paraId="7F9E3E8A" w14:textId="77777777" w:rsidR="00552F07" w:rsidRPr="00A374F2" w:rsidRDefault="00552F07" w:rsidP="00415B1C">
      <w:pPr>
        <w:keepNext/>
        <w:keepLines/>
        <w:spacing w:before="120" w:after="0" w:line="240" w:lineRule="auto"/>
        <w:jc w:val="both"/>
        <w:rPr>
          <w:sz w:val="20"/>
          <w:szCs w:val="20"/>
        </w:rPr>
      </w:pPr>
      <w:r w:rsidRPr="00A374F2">
        <w:rPr>
          <w:sz w:val="20"/>
          <w:szCs w:val="20"/>
        </w:rPr>
        <w:lastRenderedPageBreak/>
        <w:t xml:space="preserve">Pri dokladovaní </w:t>
      </w:r>
      <w:r w:rsidRPr="00D96C63">
        <w:rPr>
          <w:b/>
          <w:sz w:val="20"/>
          <w:szCs w:val="20"/>
          <w:u w:val="single"/>
        </w:rPr>
        <w:t>osobných výdavkov</w:t>
      </w:r>
      <w:r w:rsidRPr="00A374F2">
        <w:rPr>
          <w:sz w:val="20"/>
          <w:szCs w:val="20"/>
        </w:rPr>
        <w:t xml:space="preserve"> prijímateľ dokladá existenciu pracovno-právneho vzťahu medzi zamestnávateľom a zamestnancom, v rámci ktorého zamestnanci vykonávajú práce súvisiace s projektom a zároveň objem a charakter práce, ktorá bola v rámci projektu týmito zamestnancami vykonaná. </w:t>
      </w:r>
    </w:p>
    <w:p w14:paraId="74D22E6A" w14:textId="77777777" w:rsidR="00552F07" w:rsidRPr="00A374F2" w:rsidRDefault="00552F07" w:rsidP="00415B1C">
      <w:pPr>
        <w:keepNext/>
        <w:keepLines/>
        <w:spacing w:before="120" w:after="0" w:line="240" w:lineRule="auto"/>
        <w:jc w:val="both"/>
        <w:rPr>
          <w:bCs/>
          <w:sz w:val="20"/>
          <w:szCs w:val="20"/>
        </w:rPr>
      </w:pPr>
      <w:r w:rsidRPr="00A374F2">
        <w:rPr>
          <w:bCs/>
          <w:sz w:val="20"/>
          <w:szCs w:val="20"/>
        </w:rPr>
        <w:t>S dokladovaním osobných výdavkov je spojená najmä nasled</w:t>
      </w:r>
      <w:r w:rsidR="00C0553A">
        <w:rPr>
          <w:bCs/>
          <w:sz w:val="20"/>
          <w:szCs w:val="20"/>
        </w:rPr>
        <w:t>ujúca</w:t>
      </w:r>
      <w:r w:rsidRPr="00A374F2">
        <w:rPr>
          <w:bCs/>
          <w:sz w:val="20"/>
          <w:szCs w:val="20"/>
        </w:rPr>
        <w:t xml:space="preserve"> dokumentácia:</w:t>
      </w:r>
      <w:r w:rsidR="003D5F0F">
        <w:rPr>
          <w:rStyle w:val="Odkaznapoznmkupodiarou"/>
          <w:bCs/>
          <w:szCs w:val="20"/>
        </w:rPr>
        <w:footnoteReference w:id="88"/>
      </w:r>
    </w:p>
    <w:p w14:paraId="3E4B8322" w14:textId="77777777" w:rsidR="00552F07" w:rsidRPr="00A374F2" w:rsidRDefault="00552F07" w:rsidP="00B140C2">
      <w:pPr>
        <w:keepNext/>
        <w:keepLines/>
        <w:numPr>
          <w:ilvl w:val="0"/>
          <w:numId w:val="35"/>
        </w:numPr>
        <w:spacing w:before="120" w:after="0" w:line="240" w:lineRule="auto"/>
        <w:ind w:hanging="436"/>
        <w:jc w:val="both"/>
        <w:rPr>
          <w:sz w:val="20"/>
          <w:szCs w:val="20"/>
        </w:rPr>
      </w:pPr>
      <w:r w:rsidRPr="00D96C63">
        <w:rPr>
          <w:b/>
          <w:sz w:val="20"/>
          <w:szCs w:val="20"/>
        </w:rPr>
        <w:t>pracovný pomer na základe pracovnej zmluvy</w:t>
      </w:r>
      <w:r w:rsidRPr="00A374F2">
        <w:rPr>
          <w:sz w:val="20"/>
          <w:szCs w:val="20"/>
          <w:vertAlign w:val="superscript"/>
        </w:rPr>
        <w:footnoteReference w:id="89"/>
      </w:r>
    </w:p>
    <w:p w14:paraId="71F2751B" w14:textId="77777777" w:rsidR="00552F07" w:rsidRPr="00084557" w:rsidRDefault="00552F07" w:rsidP="00B140C2">
      <w:pPr>
        <w:keepNext/>
        <w:keepLines/>
        <w:numPr>
          <w:ilvl w:val="0"/>
          <w:numId w:val="36"/>
        </w:numPr>
        <w:spacing w:before="120" w:after="0" w:line="240" w:lineRule="auto"/>
        <w:ind w:left="851" w:hanging="284"/>
        <w:jc w:val="both"/>
        <w:rPr>
          <w:sz w:val="20"/>
          <w:szCs w:val="20"/>
        </w:rPr>
      </w:pPr>
      <w:r w:rsidRPr="00A374F2">
        <w:rPr>
          <w:sz w:val="20"/>
          <w:szCs w:val="20"/>
        </w:rPr>
        <w:t xml:space="preserve">pracovná zmluva spolu s náplňou práce (s uvedením špecifikácie pracovnej náplne pre projekt/projekty), resp. opisom činnosti štátnozamestnaneckého miesta a platový návrh, vrátane dodatkov k </w:t>
      </w:r>
      <w:r w:rsidRPr="00084557">
        <w:rPr>
          <w:sz w:val="20"/>
          <w:szCs w:val="20"/>
        </w:rPr>
        <w:t>vyššie uvedeným dokumentom</w:t>
      </w:r>
      <w:r w:rsidR="005258C0" w:rsidRPr="00084557">
        <w:rPr>
          <w:rStyle w:val="Odkaznapoznmkupodiarou"/>
          <w:szCs w:val="20"/>
        </w:rPr>
        <w:footnoteReference w:id="90"/>
      </w:r>
      <w:r w:rsidRPr="00084557">
        <w:rPr>
          <w:sz w:val="20"/>
          <w:szCs w:val="20"/>
        </w:rPr>
        <w:t>,</w:t>
      </w:r>
    </w:p>
    <w:p w14:paraId="7D839121" w14:textId="77777777" w:rsidR="009B00B6" w:rsidRPr="00084557" w:rsidRDefault="009B00B6" w:rsidP="00B140C2">
      <w:pPr>
        <w:keepNext/>
        <w:keepLines/>
        <w:numPr>
          <w:ilvl w:val="0"/>
          <w:numId w:val="36"/>
        </w:numPr>
        <w:spacing w:before="120" w:after="0" w:line="240" w:lineRule="auto"/>
        <w:ind w:left="851" w:hanging="284"/>
        <w:jc w:val="both"/>
        <w:rPr>
          <w:sz w:val="20"/>
          <w:szCs w:val="20"/>
        </w:rPr>
      </w:pPr>
      <w:r w:rsidRPr="00084557">
        <w:rPr>
          <w:sz w:val="20"/>
          <w:szCs w:val="20"/>
        </w:rPr>
        <w:t>súhlas dotknutej osoby (zamestnanca) so spracovaním osobných údajov</w:t>
      </w:r>
      <w:r w:rsidRPr="00084557">
        <w:rPr>
          <w:rStyle w:val="Odkaznapoznmkupodiarou"/>
          <w:szCs w:val="20"/>
        </w:rPr>
        <w:footnoteReference w:id="91"/>
      </w:r>
      <w:r w:rsidRPr="00084557">
        <w:rPr>
          <w:sz w:val="20"/>
          <w:szCs w:val="20"/>
        </w:rPr>
        <w:t>,</w:t>
      </w:r>
    </w:p>
    <w:p w14:paraId="3B6396CD" w14:textId="77777777" w:rsidR="00552F07" w:rsidRPr="00A374F2" w:rsidRDefault="00552F07" w:rsidP="00B140C2">
      <w:pPr>
        <w:keepNext/>
        <w:keepLines/>
        <w:numPr>
          <w:ilvl w:val="0"/>
          <w:numId w:val="36"/>
        </w:numPr>
        <w:spacing w:before="120" w:after="0" w:line="240" w:lineRule="auto"/>
        <w:ind w:left="851" w:hanging="284"/>
        <w:jc w:val="both"/>
        <w:rPr>
          <w:sz w:val="20"/>
          <w:szCs w:val="20"/>
        </w:rPr>
      </w:pPr>
      <w:r w:rsidRPr="00084557">
        <w:rPr>
          <w:sz w:val="20"/>
          <w:szCs w:val="20"/>
        </w:rPr>
        <w:t>pracovný výkaz</w:t>
      </w:r>
      <w:r w:rsidR="00C0553A" w:rsidRPr="00C0553A">
        <w:rPr>
          <w:rStyle w:val="Odkaznapoznmkupodiarou"/>
          <w:szCs w:val="20"/>
        </w:rPr>
        <w:footnoteReference w:id="92"/>
      </w:r>
      <w:r w:rsidRPr="00A374F2">
        <w:rPr>
          <w:sz w:val="20"/>
          <w:szCs w:val="20"/>
        </w:rPr>
        <w:t xml:space="preserve">, </w:t>
      </w:r>
    </w:p>
    <w:p w14:paraId="769CFB07" w14:textId="77777777" w:rsidR="00552F07" w:rsidRPr="00A374F2" w:rsidRDefault="00552F07" w:rsidP="00B140C2">
      <w:pPr>
        <w:keepNext/>
        <w:keepLines/>
        <w:numPr>
          <w:ilvl w:val="0"/>
          <w:numId w:val="36"/>
        </w:numPr>
        <w:spacing w:before="120" w:after="0" w:line="240" w:lineRule="auto"/>
        <w:ind w:left="851" w:hanging="284"/>
        <w:jc w:val="both"/>
        <w:rPr>
          <w:sz w:val="20"/>
          <w:szCs w:val="20"/>
        </w:rPr>
      </w:pPr>
      <w:r w:rsidRPr="00A374F2">
        <w:rPr>
          <w:sz w:val="20"/>
          <w:szCs w:val="20"/>
        </w:rPr>
        <w:t>mzdový list, resp. výplatná páska alebo iný relevantný doklad,</w:t>
      </w:r>
    </w:p>
    <w:p w14:paraId="7F574376" w14:textId="77777777" w:rsidR="00552F07" w:rsidRPr="00A374F2" w:rsidRDefault="00552F07" w:rsidP="00B140C2">
      <w:pPr>
        <w:keepNext/>
        <w:keepLines/>
        <w:numPr>
          <w:ilvl w:val="0"/>
          <w:numId w:val="36"/>
        </w:numPr>
        <w:spacing w:before="120" w:after="0" w:line="240" w:lineRule="auto"/>
        <w:ind w:left="851" w:hanging="284"/>
        <w:jc w:val="both"/>
        <w:rPr>
          <w:sz w:val="20"/>
          <w:szCs w:val="20"/>
        </w:rPr>
      </w:pPr>
      <w:r w:rsidRPr="00A374F2">
        <w:rPr>
          <w:sz w:val="20"/>
          <w:szCs w:val="20"/>
        </w:rPr>
        <w:t>doklad o</w:t>
      </w:r>
      <w:r w:rsidR="009B00B6">
        <w:rPr>
          <w:sz w:val="20"/>
          <w:szCs w:val="20"/>
        </w:rPr>
        <w:t> </w:t>
      </w:r>
      <w:r w:rsidRPr="00A374F2">
        <w:rPr>
          <w:sz w:val="20"/>
          <w:szCs w:val="20"/>
        </w:rPr>
        <w:t>úhrade</w:t>
      </w:r>
      <w:r w:rsidR="009B00B6">
        <w:rPr>
          <w:sz w:val="20"/>
          <w:szCs w:val="20"/>
        </w:rPr>
        <w:t xml:space="preserve"> (výpis z bankového účtu potvrdzujúci výplatu mzdy, úhradu zákonných odvodov zamestnávateľa a preddavkov na daň)</w:t>
      </w:r>
      <w:r w:rsidRPr="00A374F2">
        <w:rPr>
          <w:sz w:val="20"/>
          <w:szCs w:val="20"/>
        </w:rPr>
        <w:t>,</w:t>
      </w:r>
    </w:p>
    <w:p w14:paraId="51C3F2E3" w14:textId="77777777" w:rsidR="00512BCD" w:rsidRPr="00512BCD" w:rsidRDefault="009B00B6" w:rsidP="00B140C2">
      <w:pPr>
        <w:keepNext/>
        <w:keepLines/>
        <w:numPr>
          <w:ilvl w:val="0"/>
          <w:numId w:val="36"/>
        </w:numPr>
        <w:spacing w:before="120" w:after="0" w:line="240" w:lineRule="auto"/>
        <w:ind w:left="851" w:hanging="284"/>
        <w:jc w:val="both"/>
        <w:rPr>
          <w:sz w:val="20"/>
          <w:szCs w:val="20"/>
        </w:rPr>
      </w:pPr>
      <w:r w:rsidRPr="009B00B6">
        <w:rPr>
          <w:rFonts w:eastAsia="Times New Roman"/>
          <w:sz w:val="20"/>
          <w:szCs w:val="20"/>
          <w:lang w:eastAsia="sk-SK"/>
        </w:rPr>
        <w:t xml:space="preserve"> </w:t>
      </w:r>
      <w:r w:rsidRPr="00512BCD">
        <w:rPr>
          <w:rFonts w:eastAsia="Times New Roman"/>
          <w:sz w:val="20"/>
          <w:szCs w:val="20"/>
          <w:lang w:eastAsia="sk-SK"/>
        </w:rPr>
        <w:t>výkazy predložené poisťovniam za relevantné obdobie (príslušná zdravotná poisťovňa, sociálna poisťovňa)</w:t>
      </w:r>
      <w:r>
        <w:rPr>
          <w:rFonts w:eastAsia="Times New Roman"/>
          <w:sz w:val="20"/>
          <w:szCs w:val="20"/>
          <w:lang w:eastAsia="sk-SK"/>
        </w:rPr>
        <w:t>,</w:t>
      </w:r>
    </w:p>
    <w:p w14:paraId="6549D364" w14:textId="77777777" w:rsidR="00552F07" w:rsidRPr="00A374F2" w:rsidRDefault="00552F07" w:rsidP="00B140C2">
      <w:pPr>
        <w:keepNext/>
        <w:keepLines/>
        <w:numPr>
          <w:ilvl w:val="0"/>
          <w:numId w:val="36"/>
        </w:numPr>
        <w:spacing w:before="120" w:after="0" w:line="240" w:lineRule="auto"/>
        <w:ind w:left="851" w:hanging="284"/>
        <w:jc w:val="both"/>
        <w:rPr>
          <w:sz w:val="20"/>
          <w:szCs w:val="20"/>
        </w:rPr>
      </w:pPr>
      <w:r w:rsidRPr="00A374F2">
        <w:rPr>
          <w:sz w:val="20"/>
          <w:szCs w:val="20"/>
        </w:rPr>
        <w:t>výpočet oprávnenej mzdy a odvodov,</w:t>
      </w:r>
    </w:p>
    <w:p w14:paraId="5C3F96DE" w14:textId="77777777" w:rsidR="009B00B6" w:rsidRPr="009F7DB0" w:rsidRDefault="009B00B6" w:rsidP="00B140C2">
      <w:pPr>
        <w:keepNext/>
        <w:keepLines/>
        <w:numPr>
          <w:ilvl w:val="0"/>
          <w:numId w:val="36"/>
        </w:numPr>
        <w:spacing w:before="120" w:after="0" w:line="240" w:lineRule="auto"/>
        <w:ind w:left="851" w:hanging="284"/>
        <w:jc w:val="both"/>
        <w:rPr>
          <w:sz w:val="20"/>
          <w:szCs w:val="20"/>
        </w:rPr>
      </w:pPr>
      <w:r w:rsidRPr="009F7DB0">
        <w:rPr>
          <w:rFonts w:eastAsia="Times New Roman"/>
          <w:sz w:val="20"/>
          <w:szCs w:val="20"/>
          <w:lang w:eastAsia="sk-SK"/>
        </w:rPr>
        <w:t>prezenčná listina (v prípade</w:t>
      </w:r>
      <w:r>
        <w:rPr>
          <w:rFonts w:eastAsia="Times New Roman"/>
          <w:sz w:val="20"/>
          <w:szCs w:val="20"/>
          <w:lang w:eastAsia="sk-SK"/>
        </w:rPr>
        <w:t>,</w:t>
      </w:r>
      <w:r w:rsidRPr="009F7DB0">
        <w:rPr>
          <w:rFonts w:eastAsia="Times New Roman"/>
          <w:sz w:val="20"/>
          <w:szCs w:val="20"/>
          <w:lang w:eastAsia="sk-SK"/>
        </w:rPr>
        <w:t xml:space="preserve"> ak vykonávaná práca bola predmetom aktivity, na ktorej sa spravidla vyhotovuje prezenčná listina).</w:t>
      </w:r>
      <w:r w:rsidRPr="009F7DB0">
        <w:rPr>
          <w:sz w:val="20"/>
          <w:szCs w:val="20"/>
        </w:rPr>
        <w:t xml:space="preserve"> </w:t>
      </w:r>
    </w:p>
    <w:p w14:paraId="0E8B9FF0" w14:textId="77777777" w:rsidR="00552F07" w:rsidRPr="00D96C63" w:rsidRDefault="00552F07" w:rsidP="00B140C2">
      <w:pPr>
        <w:keepNext/>
        <w:keepLines/>
        <w:numPr>
          <w:ilvl w:val="0"/>
          <w:numId w:val="35"/>
        </w:numPr>
        <w:spacing w:before="120" w:after="0" w:line="240" w:lineRule="auto"/>
        <w:ind w:left="567" w:hanging="283"/>
        <w:jc w:val="both"/>
        <w:rPr>
          <w:b/>
          <w:sz w:val="20"/>
          <w:szCs w:val="20"/>
        </w:rPr>
      </w:pPr>
      <w:r w:rsidRPr="00D96C63">
        <w:rPr>
          <w:b/>
          <w:sz w:val="20"/>
          <w:szCs w:val="20"/>
        </w:rPr>
        <w:t>dohody o práci vykonávanej mimo pracovného pomeru</w:t>
      </w:r>
      <w:r w:rsidR="002D6F9D">
        <w:rPr>
          <w:b/>
          <w:sz w:val="20"/>
          <w:szCs w:val="20"/>
        </w:rPr>
        <w:t>:</w:t>
      </w:r>
    </w:p>
    <w:p w14:paraId="1D837323" w14:textId="77777777" w:rsidR="00552F07" w:rsidRPr="00084557" w:rsidRDefault="00552F07" w:rsidP="00B140C2">
      <w:pPr>
        <w:keepNext/>
        <w:keepLines/>
        <w:numPr>
          <w:ilvl w:val="0"/>
          <w:numId w:val="37"/>
        </w:numPr>
        <w:spacing w:before="120" w:after="0" w:line="240" w:lineRule="auto"/>
        <w:ind w:left="851" w:hanging="284"/>
        <w:jc w:val="both"/>
        <w:rPr>
          <w:sz w:val="20"/>
          <w:szCs w:val="20"/>
        </w:rPr>
      </w:pPr>
      <w:r w:rsidRPr="00A374F2">
        <w:rPr>
          <w:sz w:val="20"/>
          <w:szCs w:val="20"/>
        </w:rPr>
        <w:t xml:space="preserve">dohoda o vykonaní práce, </w:t>
      </w:r>
      <w:r w:rsidRPr="00084557">
        <w:rPr>
          <w:sz w:val="20"/>
          <w:szCs w:val="20"/>
        </w:rPr>
        <w:t>resp. iná dohoda v zmysle zákonníka práce</w:t>
      </w:r>
      <w:r w:rsidR="00B5307D">
        <w:rPr>
          <w:sz w:val="20"/>
          <w:szCs w:val="20"/>
        </w:rPr>
        <w:t xml:space="preserve"> </w:t>
      </w:r>
      <w:r w:rsidR="009B00B6">
        <w:rPr>
          <w:sz w:val="20"/>
          <w:szCs w:val="20"/>
        </w:rPr>
        <w:t>(s uvedením pracovnej úlohy / dohodnutej práce a dohodnutej odmeny) vrátane dodatkov</w:t>
      </w:r>
      <w:r w:rsidR="009B00B6">
        <w:rPr>
          <w:rStyle w:val="Odkaznapoznmkupodiarou"/>
          <w:szCs w:val="20"/>
        </w:rPr>
        <w:footnoteReference w:id="93"/>
      </w:r>
      <w:r w:rsidR="009B00B6" w:rsidRPr="00084557">
        <w:rPr>
          <w:sz w:val="20"/>
          <w:szCs w:val="20"/>
        </w:rPr>
        <w:t>,</w:t>
      </w:r>
    </w:p>
    <w:p w14:paraId="56E4BAFD" w14:textId="77777777" w:rsidR="00B71810" w:rsidRPr="00084557" w:rsidRDefault="009B00B6" w:rsidP="00B140C2">
      <w:pPr>
        <w:keepNext/>
        <w:keepLines/>
        <w:numPr>
          <w:ilvl w:val="0"/>
          <w:numId w:val="37"/>
        </w:numPr>
        <w:spacing w:before="120" w:after="0" w:line="240" w:lineRule="auto"/>
        <w:ind w:left="851" w:hanging="284"/>
        <w:jc w:val="both"/>
        <w:rPr>
          <w:sz w:val="20"/>
          <w:szCs w:val="20"/>
        </w:rPr>
      </w:pPr>
      <w:r w:rsidRPr="009B00B6">
        <w:rPr>
          <w:sz w:val="20"/>
          <w:szCs w:val="20"/>
        </w:rPr>
        <w:t xml:space="preserve"> </w:t>
      </w:r>
      <w:r w:rsidRPr="00084557">
        <w:rPr>
          <w:sz w:val="20"/>
          <w:szCs w:val="20"/>
        </w:rPr>
        <w:t>súhlas dotknutej osoby (zamestnanca) so spracovaním osobných údajov</w:t>
      </w:r>
      <w:r w:rsidRPr="00084557">
        <w:rPr>
          <w:rStyle w:val="Odkaznapoznmkupodiarou"/>
          <w:szCs w:val="20"/>
        </w:rPr>
        <w:t xml:space="preserve"> </w:t>
      </w:r>
      <w:r w:rsidRPr="00084557">
        <w:rPr>
          <w:rStyle w:val="Odkaznapoznmkupodiarou"/>
          <w:szCs w:val="20"/>
        </w:rPr>
        <w:footnoteReference w:id="94"/>
      </w:r>
      <w:r w:rsidRPr="00084557">
        <w:rPr>
          <w:sz w:val="20"/>
          <w:szCs w:val="20"/>
        </w:rPr>
        <w:t>,</w:t>
      </w:r>
    </w:p>
    <w:p w14:paraId="1FE65B5F" w14:textId="77777777" w:rsidR="00552F07" w:rsidRPr="00084557" w:rsidRDefault="00552F07" w:rsidP="00B140C2">
      <w:pPr>
        <w:keepNext/>
        <w:keepLines/>
        <w:numPr>
          <w:ilvl w:val="0"/>
          <w:numId w:val="37"/>
        </w:numPr>
        <w:spacing w:before="120" w:after="0" w:line="240" w:lineRule="auto"/>
        <w:ind w:left="851" w:hanging="284"/>
        <w:jc w:val="both"/>
        <w:rPr>
          <w:sz w:val="20"/>
          <w:szCs w:val="20"/>
        </w:rPr>
      </w:pPr>
      <w:r w:rsidRPr="00084557">
        <w:rPr>
          <w:sz w:val="20"/>
          <w:szCs w:val="20"/>
        </w:rPr>
        <w:t xml:space="preserve">pracovný výkaz, </w:t>
      </w:r>
    </w:p>
    <w:p w14:paraId="634C0EB8" w14:textId="77777777" w:rsidR="00552F07" w:rsidRPr="00A374F2" w:rsidRDefault="00552F07" w:rsidP="00B140C2">
      <w:pPr>
        <w:keepNext/>
        <w:keepLines/>
        <w:numPr>
          <w:ilvl w:val="0"/>
          <w:numId w:val="37"/>
        </w:numPr>
        <w:spacing w:before="120" w:after="0" w:line="240" w:lineRule="auto"/>
        <w:ind w:left="851" w:hanging="284"/>
        <w:jc w:val="both"/>
        <w:rPr>
          <w:sz w:val="20"/>
          <w:szCs w:val="20"/>
        </w:rPr>
      </w:pPr>
      <w:r w:rsidRPr="00084557">
        <w:rPr>
          <w:sz w:val="20"/>
          <w:szCs w:val="20"/>
        </w:rPr>
        <w:t>mzdový list, resp. výplatná páska</w:t>
      </w:r>
      <w:r w:rsidRPr="00A374F2">
        <w:rPr>
          <w:sz w:val="20"/>
          <w:szCs w:val="20"/>
        </w:rPr>
        <w:t>,</w:t>
      </w:r>
    </w:p>
    <w:p w14:paraId="77DDA66C" w14:textId="77777777" w:rsidR="00951D29" w:rsidRPr="00A374F2" w:rsidRDefault="00951D29" w:rsidP="00B140C2">
      <w:pPr>
        <w:keepNext/>
        <w:keepLines/>
        <w:numPr>
          <w:ilvl w:val="0"/>
          <w:numId w:val="37"/>
        </w:numPr>
        <w:spacing w:before="120" w:after="0" w:line="240" w:lineRule="auto"/>
        <w:ind w:left="851" w:hanging="284"/>
        <w:jc w:val="both"/>
        <w:rPr>
          <w:sz w:val="20"/>
          <w:szCs w:val="20"/>
        </w:rPr>
      </w:pPr>
      <w:r w:rsidRPr="00A374F2">
        <w:rPr>
          <w:sz w:val="20"/>
          <w:szCs w:val="20"/>
        </w:rPr>
        <w:t>doklad o</w:t>
      </w:r>
      <w:r w:rsidR="00B71810">
        <w:rPr>
          <w:sz w:val="20"/>
          <w:szCs w:val="20"/>
        </w:rPr>
        <w:t> </w:t>
      </w:r>
      <w:r w:rsidRPr="00A374F2">
        <w:rPr>
          <w:sz w:val="20"/>
          <w:szCs w:val="20"/>
        </w:rPr>
        <w:t>úhrade</w:t>
      </w:r>
      <w:r w:rsidR="009B00B6">
        <w:rPr>
          <w:sz w:val="20"/>
          <w:szCs w:val="20"/>
        </w:rPr>
        <w:t>(výpis z bankového účtu potvrdzujúci výplatu odmeny a úhradu zákonných odvodov zamestnávateľa</w:t>
      </w:r>
      <w:r w:rsidR="009B00B6" w:rsidRPr="00B91DA1">
        <w:rPr>
          <w:sz w:val="20"/>
          <w:szCs w:val="20"/>
        </w:rPr>
        <w:t xml:space="preserve"> </w:t>
      </w:r>
      <w:r w:rsidR="009B00B6">
        <w:rPr>
          <w:sz w:val="20"/>
          <w:szCs w:val="20"/>
        </w:rPr>
        <w:t>a preddavkov na daň)</w:t>
      </w:r>
      <w:r w:rsidRPr="00A374F2">
        <w:rPr>
          <w:sz w:val="20"/>
          <w:szCs w:val="20"/>
        </w:rPr>
        <w:t>,</w:t>
      </w:r>
    </w:p>
    <w:p w14:paraId="0D466790" w14:textId="77777777" w:rsidR="009B00B6" w:rsidRPr="00512BCD" w:rsidRDefault="009B00B6" w:rsidP="00B140C2">
      <w:pPr>
        <w:keepNext/>
        <w:keepLines/>
        <w:numPr>
          <w:ilvl w:val="0"/>
          <w:numId w:val="37"/>
        </w:numPr>
        <w:spacing w:before="120" w:after="0" w:line="240" w:lineRule="auto"/>
        <w:ind w:left="851" w:hanging="284"/>
        <w:jc w:val="both"/>
        <w:rPr>
          <w:sz w:val="20"/>
          <w:szCs w:val="20"/>
        </w:rPr>
      </w:pPr>
      <w:r w:rsidRPr="00512BCD">
        <w:rPr>
          <w:rFonts w:eastAsia="Times New Roman"/>
          <w:sz w:val="20"/>
          <w:szCs w:val="20"/>
          <w:lang w:eastAsia="sk-SK"/>
        </w:rPr>
        <w:t>výkazy predložené poisťovniam za relevantné obdobie (príslušná zdravotná poisťovňa, sociálna poisťovňa)</w:t>
      </w:r>
      <w:r>
        <w:rPr>
          <w:rFonts w:eastAsia="Times New Roman"/>
          <w:sz w:val="20"/>
          <w:szCs w:val="20"/>
          <w:lang w:eastAsia="sk-SK"/>
        </w:rPr>
        <w:t>,</w:t>
      </w:r>
    </w:p>
    <w:p w14:paraId="60FFA932" w14:textId="77777777" w:rsidR="00552F07" w:rsidRPr="00A374F2" w:rsidRDefault="00552F07" w:rsidP="00B140C2">
      <w:pPr>
        <w:keepNext/>
        <w:keepLines/>
        <w:numPr>
          <w:ilvl w:val="0"/>
          <w:numId w:val="37"/>
        </w:numPr>
        <w:spacing w:before="120" w:after="0" w:line="240" w:lineRule="auto"/>
        <w:ind w:left="851" w:hanging="284"/>
        <w:jc w:val="both"/>
        <w:rPr>
          <w:sz w:val="20"/>
          <w:szCs w:val="20"/>
        </w:rPr>
      </w:pPr>
      <w:r w:rsidRPr="00A374F2">
        <w:rPr>
          <w:sz w:val="20"/>
          <w:szCs w:val="20"/>
        </w:rPr>
        <w:t>výpočet oprávnenej výšky výdavku,</w:t>
      </w:r>
    </w:p>
    <w:p w14:paraId="4B0AD19C" w14:textId="77777777" w:rsidR="009B00B6" w:rsidRPr="00A374F2" w:rsidRDefault="009B00B6" w:rsidP="00B140C2">
      <w:pPr>
        <w:keepNext/>
        <w:keepLines/>
        <w:numPr>
          <w:ilvl w:val="0"/>
          <w:numId w:val="37"/>
        </w:numPr>
        <w:spacing w:before="120" w:after="0" w:line="240" w:lineRule="auto"/>
        <w:ind w:left="851" w:hanging="284"/>
        <w:jc w:val="both"/>
        <w:rPr>
          <w:sz w:val="20"/>
          <w:szCs w:val="20"/>
        </w:rPr>
      </w:pPr>
      <w:r w:rsidRPr="00084557">
        <w:rPr>
          <w:rFonts w:eastAsia="Times New Roman"/>
          <w:sz w:val="20"/>
          <w:szCs w:val="20"/>
          <w:lang w:eastAsia="sk-SK"/>
        </w:rPr>
        <w:lastRenderedPageBreak/>
        <w:t>prezenčná listina (v prípade ak vykonávaná práca bola predmetom aktivity, na ktorej sa spravidla vyhotovuje prezenčná listina)</w:t>
      </w:r>
      <w:r w:rsidRPr="00A374F2">
        <w:rPr>
          <w:sz w:val="20"/>
          <w:szCs w:val="20"/>
        </w:rPr>
        <w:t>.</w:t>
      </w:r>
    </w:p>
    <w:p w14:paraId="79181D78" w14:textId="77777777" w:rsidR="00251436" w:rsidRPr="00A374F2" w:rsidRDefault="00251436" w:rsidP="00415B1C">
      <w:pPr>
        <w:keepNext/>
        <w:keepLines/>
        <w:spacing w:before="120" w:after="0" w:line="240" w:lineRule="auto"/>
        <w:jc w:val="both"/>
        <w:rPr>
          <w:sz w:val="20"/>
          <w:szCs w:val="20"/>
        </w:rPr>
      </w:pPr>
      <w:r w:rsidRPr="00A374F2">
        <w:rPr>
          <w:sz w:val="20"/>
          <w:szCs w:val="20"/>
        </w:rPr>
        <w:t xml:space="preserve">Prijímateľ k osobným výdavkom predkladá na RO </w:t>
      </w:r>
      <w:r w:rsidRPr="00561DD3">
        <w:rPr>
          <w:sz w:val="20"/>
          <w:szCs w:val="20"/>
          <w:u w:val="single"/>
        </w:rPr>
        <w:t>aj identifikáciu účtu zamestnanca</w:t>
      </w:r>
      <w:r w:rsidRPr="00A374F2">
        <w:rPr>
          <w:sz w:val="20"/>
          <w:szCs w:val="20"/>
        </w:rPr>
        <w:t xml:space="preserve">, resp. oprávnenej osoby, ak účet nie je identifikovaný v zmluvnom vzťahu (napr. v pracovnej zmluve). </w:t>
      </w:r>
    </w:p>
    <w:p w14:paraId="2D2F6F98" w14:textId="77777777" w:rsidR="003956AD" w:rsidRPr="00A374F2" w:rsidRDefault="003956AD" w:rsidP="00415B1C">
      <w:pPr>
        <w:keepNext/>
        <w:keepLines/>
        <w:spacing w:before="120" w:after="0" w:line="240" w:lineRule="auto"/>
        <w:jc w:val="both"/>
        <w:rPr>
          <w:sz w:val="20"/>
          <w:szCs w:val="20"/>
        </w:rPr>
      </w:pPr>
      <w:r w:rsidRPr="00C916BB">
        <w:rPr>
          <w:b/>
          <w:sz w:val="20"/>
          <w:szCs w:val="20"/>
        </w:rPr>
        <w:t>Pracovné zmluvy a dohody o práci vykonávanej mimo pracovného pomeru</w:t>
      </w:r>
      <w:r w:rsidRPr="00A374F2">
        <w:rPr>
          <w:sz w:val="20"/>
          <w:szCs w:val="20"/>
        </w:rPr>
        <w:t xml:space="preserve"> sú uzatvorené na základe </w:t>
      </w:r>
      <w:r w:rsidR="00C0553A">
        <w:rPr>
          <w:sz w:val="20"/>
          <w:szCs w:val="20"/>
        </w:rPr>
        <w:t>Z</w:t>
      </w:r>
      <w:r w:rsidRPr="00A374F2">
        <w:rPr>
          <w:sz w:val="20"/>
          <w:szCs w:val="20"/>
        </w:rPr>
        <w:t xml:space="preserve">ákonníka práce, zákona o výkone práce vo verejnom záujme, resp. zákona o štátnej službe a obsahujú všetky náležitosti pracovnej zmluvy/dohody podľa týchto zákonov. Zmluva/dohoda alebo ich prílohy ďalej </w:t>
      </w:r>
      <w:r w:rsidR="00DB48DC">
        <w:rPr>
          <w:sz w:val="20"/>
          <w:szCs w:val="20"/>
        </w:rPr>
        <w:t xml:space="preserve">musia </w:t>
      </w:r>
      <w:r w:rsidRPr="00A374F2">
        <w:rPr>
          <w:sz w:val="20"/>
          <w:szCs w:val="20"/>
        </w:rPr>
        <w:t>obsah</w:t>
      </w:r>
      <w:r w:rsidR="00DB48DC">
        <w:rPr>
          <w:sz w:val="20"/>
          <w:szCs w:val="20"/>
        </w:rPr>
        <w:t>ovať</w:t>
      </w:r>
      <w:r w:rsidRPr="00A374F2">
        <w:rPr>
          <w:sz w:val="20"/>
          <w:szCs w:val="20"/>
        </w:rPr>
        <w:t xml:space="preserve"> aj</w:t>
      </w:r>
      <w:r>
        <w:rPr>
          <w:rStyle w:val="Odkaznapoznmkupodiarou"/>
          <w:szCs w:val="20"/>
        </w:rPr>
        <w:footnoteReference w:id="95"/>
      </w:r>
      <w:r w:rsidRPr="00A374F2">
        <w:rPr>
          <w:sz w:val="20"/>
          <w:szCs w:val="20"/>
        </w:rPr>
        <w:t>:</w:t>
      </w:r>
    </w:p>
    <w:p w14:paraId="0FD8DC62" w14:textId="77777777" w:rsidR="003956AD" w:rsidRPr="00A374F2" w:rsidRDefault="003956AD" w:rsidP="00B140C2">
      <w:pPr>
        <w:keepNext/>
        <w:keepLines/>
        <w:numPr>
          <w:ilvl w:val="0"/>
          <w:numId w:val="33"/>
        </w:numPr>
        <w:spacing w:before="120" w:after="0" w:line="240" w:lineRule="auto"/>
        <w:ind w:left="568" w:hanging="284"/>
        <w:jc w:val="both"/>
        <w:rPr>
          <w:sz w:val="20"/>
          <w:szCs w:val="20"/>
        </w:rPr>
      </w:pPr>
      <w:r w:rsidRPr="00A374F2">
        <w:rPr>
          <w:sz w:val="20"/>
          <w:szCs w:val="20"/>
        </w:rPr>
        <w:t>identifikáciu projektu, do ktorého je zamestnanec zapojený,</w:t>
      </w:r>
    </w:p>
    <w:p w14:paraId="0D8B5DFE" w14:textId="77777777" w:rsidR="003956AD" w:rsidRPr="00A374F2" w:rsidRDefault="003956AD" w:rsidP="00B140C2">
      <w:pPr>
        <w:keepNext/>
        <w:keepLines/>
        <w:numPr>
          <w:ilvl w:val="0"/>
          <w:numId w:val="33"/>
        </w:numPr>
        <w:spacing w:before="120" w:after="0" w:line="240" w:lineRule="auto"/>
        <w:ind w:left="568" w:hanging="284"/>
        <w:jc w:val="both"/>
        <w:rPr>
          <w:sz w:val="20"/>
          <w:szCs w:val="20"/>
        </w:rPr>
      </w:pPr>
      <w:r w:rsidRPr="00A374F2">
        <w:rPr>
          <w:sz w:val="20"/>
          <w:szCs w:val="20"/>
        </w:rPr>
        <w:t>opis pracovnej činnosti (t.j. náplň práce) relevantnej pre projekt</w:t>
      </w:r>
      <w:r>
        <w:rPr>
          <w:sz w:val="20"/>
          <w:szCs w:val="20"/>
        </w:rPr>
        <w:t>.</w:t>
      </w:r>
    </w:p>
    <w:p w14:paraId="36A18A34" w14:textId="77777777" w:rsidR="00DB48DC" w:rsidRPr="00561DD3" w:rsidRDefault="0061080B" w:rsidP="00415B1C">
      <w:pPr>
        <w:keepNext/>
        <w:keepLines/>
        <w:spacing w:before="120" w:after="0" w:line="240" w:lineRule="auto"/>
        <w:jc w:val="both"/>
        <w:rPr>
          <w:sz w:val="20"/>
          <w:szCs w:val="20"/>
        </w:rPr>
      </w:pPr>
      <w:r>
        <w:rPr>
          <w:sz w:val="20"/>
          <w:szCs w:val="20"/>
        </w:rPr>
        <w:t>Opis pracovnej činnosti</w:t>
      </w:r>
      <w:r w:rsidR="005E7DB1">
        <w:rPr>
          <w:sz w:val="20"/>
          <w:szCs w:val="20"/>
        </w:rPr>
        <w:t>, resp. opis š</w:t>
      </w:r>
      <w:r w:rsidR="00E33370">
        <w:rPr>
          <w:sz w:val="20"/>
          <w:szCs w:val="20"/>
        </w:rPr>
        <w:t>tátnozamestnaneckého miesta</w:t>
      </w:r>
      <w:r w:rsidR="00E33370" w:rsidRPr="00F15489">
        <w:rPr>
          <w:sz w:val="20"/>
          <w:szCs w:val="20"/>
        </w:rPr>
        <w:t xml:space="preserve"> </w:t>
      </w:r>
      <w:r w:rsidR="005E7DB1">
        <w:rPr>
          <w:sz w:val="20"/>
          <w:szCs w:val="20"/>
        </w:rPr>
        <w:t xml:space="preserve">musia byť </w:t>
      </w:r>
      <w:r w:rsidR="00E33370" w:rsidRPr="00F15489">
        <w:rPr>
          <w:sz w:val="20"/>
          <w:szCs w:val="20"/>
        </w:rPr>
        <w:t xml:space="preserve">vymedzené takým spôsobom, aby bolo zrejmé, že </w:t>
      </w:r>
      <w:r w:rsidR="006A4C7E">
        <w:rPr>
          <w:sz w:val="20"/>
          <w:szCs w:val="20"/>
        </w:rPr>
        <w:t>príslušný</w:t>
      </w:r>
      <w:r w:rsidR="00E33370" w:rsidRPr="00F15489">
        <w:rPr>
          <w:sz w:val="20"/>
          <w:szCs w:val="20"/>
        </w:rPr>
        <w:t xml:space="preserve"> zamestnanec vykonáva oprávnené činnosti</w:t>
      </w:r>
      <w:r w:rsidR="00E33370">
        <w:rPr>
          <w:sz w:val="20"/>
          <w:szCs w:val="20"/>
        </w:rPr>
        <w:t xml:space="preserve">. </w:t>
      </w:r>
      <w:r w:rsidR="00DB48DC" w:rsidRPr="00561DD3">
        <w:rPr>
          <w:sz w:val="20"/>
          <w:szCs w:val="20"/>
        </w:rPr>
        <w:t xml:space="preserve">Prijímateľ je povinný zabezpečovať aktuálnosť </w:t>
      </w:r>
      <w:r w:rsidR="006406E0">
        <w:rPr>
          <w:sz w:val="20"/>
          <w:szCs w:val="20"/>
        </w:rPr>
        <w:t>týchto dokumentov a ich</w:t>
      </w:r>
      <w:r w:rsidR="00DB48DC" w:rsidRPr="00561DD3">
        <w:rPr>
          <w:sz w:val="20"/>
          <w:szCs w:val="20"/>
        </w:rPr>
        <w:t xml:space="preserve"> uchovávanie za účelom preukazovania skutočností súvisiacich so zmenami administratívnych kapacít, resp. ostatnými zmenami v tejto oblasti. </w:t>
      </w:r>
    </w:p>
    <w:p w14:paraId="6E3FB7D1" w14:textId="77777777" w:rsidR="00FB38FA" w:rsidRPr="00561DD3" w:rsidRDefault="00FB38FA" w:rsidP="00415B1C">
      <w:pPr>
        <w:keepNext/>
        <w:keepLines/>
        <w:spacing w:before="120" w:after="0" w:line="240" w:lineRule="auto"/>
        <w:jc w:val="both"/>
        <w:rPr>
          <w:rFonts w:cs="Calibri"/>
          <w:sz w:val="20"/>
          <w:szCs w:val="20"/>
        </w:rPr>
      </w:pPr>
      <w:r w:rsidRPr="00561DD3">
        <w:rPr>
          <w:rFonts w:cs="Calibri"/>
          <w:sz w:val="20"/>
          <w:szCs w:val="20"/>
          <w:u w:val="single"/>
        </w:rPr>
        <w:t>Doklady uvedené v písm. a) bod</w:t>
      </w:r>
      <w:r w:rsidR="009B00B6">
        <w:rPr>
          <w:rFonts w:cs="Calibri"/>
          <w:sz w:val="20"/>
          <w:szCs w:val="20"/>
          <w:u w:val="single"/>
        </w:rPr>
        <w:t>y</w:t>
      </w:r>
      <w:r w:rsidRPr="00561DD3">
        <w:rPr>
          <w:rFonts w:cs="Calibri"/>
          <w:sz w:val="20"/>
          <w:szCs w:val="20"/>
          <w:u w:val="single"/>
        </w:rPr>
        <w:t xml:space="preserve"> 1.</w:t>
      </w:r>
      <w:r w:rsidR="00B5307D">
        <w:rPr>
          <w:rFonts w:cs="Calibri"/>
          <w:sz w:val="20"/>
          <w:szCs w:val="20"/>
          <w:u w:val="single"/>
        </w:rPr>
        <w:t xml:space="preserve">, </w:t>
      </w:r>
      <w:r w:rsidR="009B00B6">
        <w:rPr>
          <w:rFonts w:cs="Calibri"/>
          <w:sz w:val="20"/>
          <w:szCs w:val="20"/>
          <w:u w:val="single"/>
        </w:rPr>
        <w:t xml:space="preserve">2. </w:t>
      </w:r>
      <w:r w:rsidRPr="00561DD3">
        <w:rPr>
          <w:rFonts w:cs="Calibri"/>
          <w:sz w:val="20"/>
          <w:szCs w:val="20"/>
          <w:u w:val="single"/>
        </w:rPr>
        <w:t>a v písm. b) bod</w:t>
      </w:r>
      <w:r w:rsidR="00B5307D">
        <w:rPr>
          <w:rFonts w:cs="Calibri"/>
          <w:sz w:val="20"/>
          <w:szCs w:val="20"/>
          <w:u w:val="single"/>
        </w:rPr>
        <w:t>y</w:t>
      </w:r>
      <w:r w:rsidRPr="00561DD3">
        <w:rPr>
          <w:rFonts w:cs="Calibri"/>
          <w:sz w:val="20"/>
          <w:szCs w:val="20"/>
          <w:u w:val="single"/>
        </w:rPr>
        <w:t xml:space="preserve"> 1</w:t>
      </w:r>
      <w:r w:rsidR="009B00B6">
        <w:rPr>
          <w:rFonts w:cs="Calibri"/>
          <w:sz w:val="20"/>
          <w:szCs w:val="20"/>
          <w:u w:val="single"/>
        </w:rPr>
        <w:t>., 2.</w:t>
      </w:r>
      <w:r w:rsidR="009B00B6" w:rsidRPr="00561DD3">
        <w:rPr>
          <w:rFonts w:cs="Calibri"/>
          <w:sz w:val="20"/>
          <w:szCs w:val="20"/>
          <w:u w:val="single"/>
        </w:rPr>
        <w:t xml:space="preserve"> </w:t>
      </w:r>
      <w:r w:rsidRPr="00561DD3">
        <w:rPr>
          <w:rFonts w:cs="Calibri"/>
          <w:sz w:val="20"/>
          <w:szCs w:val="20"/>
          <w:u w:val="single"/>
        </w:rPr>
        <w:t xml:space="preserve"> </w:t>
      </w:r>
      <w:r w:rsidRPr="00561DD3">
        <w:rPr>
          <w:rFonts w:cs="Calibri"/>
          <w:sz w:val="20"/>
          <w:szCs w:val="20"/>
        </w:rPr>
        <w:t>(tzn. pracovná zmluva</w:t>
      </w:r>
      <w:r w:rsidR="009B00B6">
        <w:rPr>
          <w:rFonts w:cs="Calibri"/>
          <w:sz w:val="20"/>
          <w:szCs w:val="20"/>
        </w:rPr>
        <w:t xml:space="preserve">/dohoda, </w:t>
      </w:r>
      <w:r w:rsidRPr="00561DD3">
        <w:rPr>
          <w:rFonts w:cs="Calibri"/>
          <w:sz w:val="20"/>
          <w:szCs w:val="20"/>
        </w:rPr>
        <w:t>platový návrh</w:t>
      </w:r>
      <w:r w:rsidR="0036792A">
        <w:rPr>
          <w:rFonts w:cs="Calibri"/>
          <w:sz w:val="20"/>
          <w:szCs w:val="20"/>
        </w:rPr>
        <w:t xml:space="preserve"> a súhlas dotknutej osoby</w:t>
      </w:r>
      <w:r w:rsidR="00420203" w:rsidRPr="00561DD3">
        <w:rPr>
          <w:rFonts w:cs="Calibri"/>
          <w:sz w:val="20"/>
          <w:szCs w:val="20"/>
        </w:rPr>
        <w:t>)</w:t>
      </w:r>
      <w:r w:rsidRPr="00561DD3">
        <w:rPr>
          <w:rFonts w:cs="Calibri"/>
          <w:sz w:val="20"/>
          <w:szCs w:val="20"/>
        </w:rPr>
        <w:t xml:space="preserve"> </w:t>
      </w:r>
      <w:r w:rsidRPr="00561DD3">
        <w:rPr>
          <w:rFonts w:cs="Calibri"/>
          <w:sz w:val="20"/>
          <w:szCs w:val="20"/>
          <w:u w:val="single"/>
        </w:rPr>
        <w:t>a identifikáciu účtu zamestnanca</w:t>
      </w:r>
      <w:r w:rsidRPr="00561DD3">
        <w:rPr>
          <w:rFonts w:cs="Calibri"/>
          <w:sz w:val="20"/>
          <w:szCs w:val="20"/>
        </w:rPr>
        <w:t xml:space="preserve"> (ak účet nie je identifikovaný v zmluvnom vzťahu) je postačujúce predložiť </w:t>
      </w:r>
      <w:r w:rsidRPr="00561DD3">
        <w:rPr>
          <w:rFonts w:cs="Calibri"/>
          <w:b/>
          <w:sz w:val="20"/>
          <w:szCs w:val="20"/>
        </w:rPr>
        <w:t>pri prvej ŽoP</w:t>
      </w:r>
      <w:r w:rsidRPr="00561DD3">
        <w:rPr>
          <w:rFonts w:cs="Calibri"/>
          <w:sz w:val="20"/>
          <w:szCs w:val="20"/>
        </w:rPr>
        <w:t xml:space="preserve"> obsahujúcej osobné výdavky prijímateľa. V prípade zmien týchto dokumentov (napr. v prípade </w:t>
      </w:r>
      <w:r w:rsidR="009B00B6">
        <w:rPr>
          <w:rFonts w:cs="Calibri"/>
          <w:sz w:val="20"/>
          <w:szCs w:val="20"/>
        </w:rPr>
        <w:t xml:space="preserve">zmeny osoby, </w:t>
      </w:r>
      <w:r w:rsidRPr="00561DD3">
        <w:rPr>
          <w:rFonts w:cs="Calibri"/>
          <w:sz w:val="20"/>
          <w:szCs w:val="20"/>
        </w:rPr>
        <w:t>dodatkov k pracovným zmluvám</w:t>
      </w:r>
      <w:r w:rsidR="00420203" w:rsidRPr="00561DD3">
        <w:rPr>
          <w:rFonts w:cs="Calibri"/>
          <w:sz w:val="20"/>
          <w:szCs w:val="20"/>
        </w:rPr>
        <w:t>, zmeny opisu ŠZM</w:t>
      </w:r>
      <w:r w:rsidRPr="00561DD3">
        <w:rPr>
          <w:rFonts w:cs="Calibri"/>
          <w:sz w:val="20"/>
          <w:szCs w:val="20"/>
        </w:rPr>
        <w:t xml:space="preserve"> alebo v prípade zmeny čísla účtu zamestnanca prijímateľa) je prijímateľ povinný predložiť dokumenty dotknuté zmenou pri najbližšej ŽoP, ku ktorej sa príslušný osobný výdavok vzťahuje. </w:t>
      </w:r>
    </w:p>
    <w:p w14:paraId="1D7BBF58" w14:textId="77777777" w:rsidR="00E932CE" w:rsidRDefault="00E932CE" w:rsidP="00415B1C">
      <w:pPr>
        <w:keepNext/>
        <w:keepLines/>
        <w:spacing w:before="120" w:after="0" w:line="240" w:lineRule="auto"/>
        <w:jc w:val="both"/>
        <w:rPr>
          <w:rFonts w:cs="Calibri"/>
          <w:b/>
          <w:sz w:val="20"/>
          <w:szCs w:val="20"/>
        </w:rPr>
      </w:pPr>
      <w:r w:rsidRPr="00A16B9E">
        <w:rPr>
          <w:rFonts w:cs="Calibri"/>
          <w:b/>
          <w:sz w:val="20"/>
          <w:szCs w:val="20"/>
        </w:rPr>
        <w:t xml:space="preserve">RO OPII je oprávnený </w:t>
      </w:r>
      <w:r w:rsidR="00215D9D" w:rsidRPr="00A16B9E">
        <w:rPr>
          <w:rFonts w:cs="Calibri"/>
          <w:b/>
          <w:sz w:val="20"/>
          <w:szCs w:val="20"/>
        </w:rPr>
        <w:t xml:space="preserve">určiť </w:t>
      </w:r>
      <w:r w:rsidR="00F06CE3" w:rsidRPr="00A16B9E">
        <w:rPr>
          <w:rFonts w:cs="Calibri"/>
          <w:b/>
          <w:sz w:val="20"/>
          <w:szCs w:val="20"/>
        </w:rPr>
        <w:t>druh</w:t>
      </w:r>
      <w:r w:rsidR="00215D9D" w:rsidRPr="00A16B9E">
        <w:rPr>
          <w:rFonts w:cs="Calibri"/>
          <w:b/>
          <w:sz w:val="20"/>
          <w:szCs w:val="20"/>
        </w:rPr>
        <w:t xml:space="preserve"> </w:t>
      </w:r>
      <w:r w:rsidR="00A16B9E">
        <w:rPr>
          <w:rFonts w:cs="Calibri"/>
          <w:b/>
          <w:sz w:val="20"/>
          <w:szCs w:val="20"/>
        </w:rPr>
        <w:t xml:space="preserve">a formu </w:t>
      </w:r>
      <w:r w:rsidR="00215D9D" w:rsidRPr="00A16B9E">
        <w:rPr>
          <w:rFonts w:cs="Calibri"/>
          <w:b/>
          <w:sz w:val="20"/>
          <w:szCs w:val="20"/>
        </w:rPr>
        <w:t>dokladov</w:t>
      </w:r>
      <w:r w:rsidR="00FF150B" w:rsidRPr="00A16B9E">
        <w:rPr>
          <w:b/>
          <w:sz w:val="20"/>
          <w:szCs w:val="20"/>
        </w:rPr>
        <w:t xml:space="preserve">, ktoré </w:t>
      </w:r>
      <w:r w:rsidRPr="00A16B9E">
        <w:rPr>
          <w:b/>
          <w:sz w:val="20"/>
          <w:szCs w:val="20"/>
        </w:rPr>
        <w:t xml:space="preserve">je prijímateľ povinný predložiť </w:t>
      </w:r>
      <w:r w:rsidR="00561DD3" w:rsidRPr="00A16B9E">
        <w:rPr>
          <w:b/>
          <w:sz w:val="20"/>
          <w:szCs w:val="20"/>
        </w:rPr>
        <w:t>k</w:t>
      </w:r>
      <w:r w:rsidR="00FF150B" w:rsidRPr="00A16B9E">
        <w:rPr>
          <w:b/>
          <w:sz w:val="20"/>
          <w:szCs w:val="20"/>
        </w:rPr>
        <w:t>u každej</w:t>
      </w:r>
      <w:r w:rsidRPr="00A16B9E">
        <w:rPr>
          <w:rFonts w:cs="Calibri"/>
          <w:b/>
          <w:sz w:val="20"/>
          <w:szCs w:val="20"/>
        </w:rPr>
        <w:t xml:space="preserve"> ŽoP obsahujúcej osobné výdavky prijímateľa</w:t>
      </w:r>
      <w:r w:rsidR="00C62623" w:rsidRPr="00A16B9E">
        <w:rPr>
          <w:rFonts w:cs="Calibri"/>
          <w:b/>
          <w:sz w:val="20"/>
          <w:szCs w:val="20"/>
        </w:rPr>
        <w:t>.</w:t>
      </w:r>
      <w:r w:rsidR="00D927F6">
        <w:rPr>
          <w:rFonts w:cs="Calibri"/>
          <w:b/>
          <w:sz w:val="20"/>
          <w:szCs w:val="20"/>
        </w:rPr>
        <w:t xml:space="preserve"> </w:t>
      </w:r>
      <w:r w:rsidR="00D927F6" w:rsidRPr="00122397">
        <w:rPr>
          <w:rFonts w:cs="Calibri"/>
          <w:sz w:val="20"/>
          <w:szCs w:val="20"/>
        </w:rPr>
        <w:t>V prípade projektov technickej pomoci RO stanovuje druh a formu dokladov s ohľadom na špecifické podmienky</w:t>
      </w:r>
      <w:r w:rsidR="00122397" w:rsidRPr="00122397">
        <w:rPr>
          <w:rFonts w:cs="Calibri"/>
          <w:sz w:val="20"/>
          <w:szCs w:val="20"/>
        </w:rPr>
        <w:t xml:space="preserve"> technickej pomoci (napr. prijímateľ na preukázanie oprávnenosti výdavkov môže predkladať výstup zo SAP).</w:t>
      </w:r>
    </w:p>
    <w:p w14:paraId="2F685488" w14:textId="77777777" w:rsidR="00915708" w:rsidRPr="00A16B9E" w:rsidRDefault="00915708" w:rsidP="00415B1C">
      <w:pPr>
        <w:keepNext/>
        <w:keepLines/>
        <w:spacing w:before="120" w:after="0" w:line="240" w:lineRule="auto"/>
        <w:jc w:val="both"/>
        <w:rPr>
          <w:rFonts w:cs="Calibri"/>
          <w:b/>
          <w:sz w:val="20"/>
          <w:szCs w:val="20"/>
        </w:rPr>
      </w:pPr>
    </w:p>
    <w:p w14:paraId="507FBCC6" w14:textId="77777777" w:rsidR="005559E6" w:rsidRDefault="005745AD" w:rsidP="00415B1C">
      <w:pPr>
        <w:keepNext/>
        <w:keepLines/>
        <w:spacing w:before="120" w:after="0" w:line="240" w:lineRule="auto"/>
        <w:jc w:val="both"/>
        <w:rPr>
          <w:sz w:val="20"/>
          <w:szCs w:val="20"/>
        </w:rPr>
      </w:pPr>
      <w:r>
        <w:rPr>
          <w:sz w:val="20"/>
          <w:szCs w:val="20"/>
        </w:rPr>
        <w:t xml:space="preserve">Pre preukázanie oprávnenosti </w:t>
      </w:r>
      <w:r w:rsidR="007025F0">
        <w:rPr>
          <w:sz w:val="20"/>
          <w:szCs w:val="20"/>
        </w:rPr>
        <w:t xml:space="preserve">osobných </w:t>
      </w:r>
      <w:r>
        <w:rPr>
          <w:sz w:val="20"/>
          <w:szCs w:val="20"/>
        </w:rPr>
        <w:t>výdavk</w:t>
      </w:r>
      <w:r w:rsidR="002D6F9D">
        <w:rPr>
          <w:sz w:val="20"/>
          <w:szCs w:val="20"/>
        </w:rPr>
        <w:t>ov</w:t>
      </w:r>
      <w:r>
        <w:rPr>
          <w:sz w:val="20"/>
          <w:szCs w:val="20"/>
        </w:rPr>
        <w:t xml:space="preserve"> </w:t>
      </w:r>
      <w:r w:rsidRPr="000F22BA">
        <w:rPr>
          <w:sz w:val="20"/>
          <w:szCs w:val="20"/>
        </w:rPr>
        <w:t xml:space="preserve">zamestnancov podieľajúcich sa na </w:t>
      </w:r>
      <w:r w:rsidR="009B00B6" w:rsidRPr="000F22BA">
        <w:rPr>
          <w:sz w:val="20"/>
          <w:szCs w:val="20"/>
        </w:rPr>
        <w:t>činnostiach v rámci prioritných osí 1 – 6</w:t>
      </w:r>
      <w:r w:rsidR="009B00B6">
        <w:rPr>
          <w:b/>
          <w:sz w:val="20"/>
          <w:szCs w:val="20"/>
        </w:rPr>
        <w:t xml:space="preserve"> </w:t>
      </w:r>
      <w:r>
        <w:rPr>
          <w:sz w:val="20"/>
          <w:szCs w:val="20"/>
        </w:rPr>
        <w:t xml:space="preserve"> je nevyhnutné vopred posúdiť </w:t>
      </w:r>
      <w:r w:rsidRPr="000F22BA">
        <w:rPr>
          <w:b/>
          <w:sz w:val="20"/>
          <w:szCs w:val="20"/>
          <w:u w:val="single"/>
        </w:rPr>
        <w:t>splnenie kvalifikačných predpokladov</w:t>
      </w:r>
      <w:r w:rsidR="000F22BA" w:rsidRPr="000F22BA">
        <w:rPr>
          <w:sz w:val="20"/>
          <w:szCs w:val="20"/>
        </w:rPr>
        <w:t>, ktoré</w:t>
      </w:r>
      <w:r w:rsidR="000F22BA">
        <w:rPr>
          <w:sz w:val="20"/>
          <w:szCs w:val="20"/>
          <w:u w:val="single"/>
        </w:rPr>
        <w:t xml:space="preserve"> </w:t>
      </w:r>
      <w:r w:rsidR="00DC7813" w:rsidRPr="000F47DD">
        <w:rPr>
          <w:sz w:val="20"/>
          <w:szCs w:val="20"/>
        </w:rPr>
        <w:t>sa preukazuje</w:t>
      </w:r>
      <w:r w:rsidR="005559E6">
        <w:rPr>
          <w:sz w:val="20"/>
          <w:szCs w:val="20"/>
        </w:rPr>
        <w:t>:</w:t>
      </w:r>
    </w:p>
    <w:p w14:paraId="4F79C9D3" w14:textId="77777777" w:rsidR="00980EA8" w:rsidRPr="00945ABD" w:rsidRDefault="00937F15" w:rsidP="00B140C2">
      <w:pPr>
        <w:keepNext/>
        <w:keepLines/>
        <w:numPr>
          <w:ilvl w:val="0"/>
          <w:numId w:val="80"/>
        </w:numPr>
        <w:spacing w:before="120" w:after="0" w:line="240" w:lineRule="auto"/>
        <w:ind w:left="567" w:hanging="283"/>
        <w:jc w:val="both"/>
        <w:rPr>
          <w:sz w:val="20"/>
          <w:szCs w:val="20"/>
        </w:rPr>
      </w:pPr>
      <w:r w:rsidRPr="00373AFD">
        <w:rPr>
          <w:sz w:val="20"/>
          <w:szCs w:val="20"/>
        </w:rPr>
        <w:t xml:space="preserve">podpísaným </w:t>
      </w:r>
      <w:r w:rsidR="00DC7813" w:rsidRPr="00373AFD">
        <w:rPr>
          <w:sz w:val="20"/>
          <w:szCs w:val="20"/>
        </w:rPr>
        <w:t>životopisom zamestnanca</w:t>
      </w:r>
      <w:r w:rsidR="00941657" w:rsidRPr="00373AFD">
        <w:rPr>
          <w:sz w:val="20"/>
          <w:szCs w:val="20"/>
        </w:rPr>
        <w:t xml:space="preserve"> (napr. vo formáte Europass)</w:t>
      </w:r>
      <w:r w:rsidR="00DC7813" w:rsidRPr="00373AFD">
        <w:rPr>
          <w:sz w:val="20"/>
          <w:szCs w:val="20"/>
        </w:rPr>
        <w:t xml:space="preserve"> s uvedením dosiahnutého vzdelania a</w:t>
      </w:r>
      <w:r w:rsidR="009B00B6" w:rsidRPr="00373AFD">
        <w:rPr>
          <w:sz w:val="20"/>
          <w:szCs w:val="20"/>
        </w:rPr>
        <w:t xml:space="preserve"> dĺžky</w:t>
      </w:r>
      <w:r w:rsidR="00980EA8" w:rsidRPr="00373AFD">
        <w:rPr>
          <w:sz w:val="20"/>
          <w:szCs w:val="20"/>
        </w:rPr>
        <w:t xml:space="preserve"> </w:t>
      </w:r>
      <w:r w:rsidR="00DC7813" w:rsidRPr="00373AFD">
        <w:rPr>
          <w:sz w:val="20"/>
          <w:szCs w:val="20"/>
        </w:rPr>
        <w:t>odbornej praxe</w:t>
      </w:r>
      <w:r w:rsidR="00373AFD">
        <w:rPr>
          <w:sz w:val="20"/>
          <w:szCs w:val="20"/>
        </w:rPr>
        <w:t>,</w:t>
      </w:r>
    </w:p>
    <w:p w14:paraId="0E4091F3" w14:textId="77777777" w:rsidR="009B00B6" w:rsidRDefault="00797431" w:rsidP="00B140C2">
      <w:pPr>
        <w:keepNext/>
        <w:keepLines/>
        <w:numPr>
          <w:ilvl w:val="0"/>
          <w:numId w:val="80"/>
        </w:numPr>
        <w:spacing w:before="120" w:after="0" w:line="240" w:lineRule="auto"/>
        <w:ind w:left="567" w:hanging="283"/>
        <w:jc w:val="both"/>
        <w:rPr>
          <w:sz w:val="20"/>
          <w:szCs w:val="20"/>
        </w:rPr>
      </w:pPr>
      <w:r w:rsidRPr="00945ABD">
        <w:rPr>
          <w:sz w:val="20"/>
          <w:szCs w:val="20"/>
        </w:rPr>
        <w:t>doklad</w:t>
      </w:r>
      <w:r w:rsidR="009B00B6" w:rsidRPr="00945ABD">
        <w:rPr>
          <w:sz w:val="20"/>
          <w:szCs w:val="20"/>
        </w:rPr>
        <w:t>om</w:t>
      </w:r>
      <w:r w:rsidRPr="00945ABD">
        <w:rPr>
          <w:sz w:val="20"/>
          <w:szCs w:val="20"/>
        </w:rPr>
        <w:t xml:space="preserve"> o dosiahnutom vzdelaní</w:t>
      </w:r>
      <w:r w:rsidR="003500AD">
        <w:rPr>
          <w:sz w:val="20"/>
          <w:szCs w:val="20"/>
        </w:rPr>
        <w:t xml:space="preserve"> </w:t>
      </w:r>
      <w:r w:rsidR="009B00B6">
        <w:rPr>
          <w:sz w:val="20"/>
          <w:szCs w:val="20"/>
        </w:rPr>
        <w:t>(kópia dokladu),</w:t>
      </w:r>
    </w:p>
    <w:p w14:paraId="5E2BD923" w14:textId="77777777" w:rsidR="00920992" w:rsidRPr="000F22BA" w:rsidRDefault="00DD366D" w:rsidP="00B140C2">
      <w:pPr>
        <w:keepNext/>
        <w:keepLines/>
        <w:numPr>
          <w:ilvl w:val="0"/>
          <w:numId w:val="80"/>
        </w:numPr>
        <w:spacing w:before="120" w:after="0" w:line="240" w:lineRule="auto"/>
        <w:ind w:left="567" w:hanging="283"/>
        <w:jc w:val="both"/>
        <w:rPr>
          <w:sz w:val="20"/>
          <w:szCs w:val="20"/>
        </w:rPr>
      </w:pPr>
      <w:r w:rsidRPr="00945ABD">
        <w:rPr>
          <w:sz w:val="20"/>
          <w:szCs w:val="20"/>
        </w:rPr>
        <w:t>potvrdením zamestnávateľa o dĺžke odbornej praxe</w:t>
      </w:r>
      <w:r>
        <w:rPr>
          <w:sz w:val="20"/>
          <w:szCs w:val="20"/>
        </w:rPr>
        <w:t xml:space="preserve"> </w:t>
      </w:r>
      <w:r w:rsidRPr="00635CA9">
        <w:rPr>
          <w:sz w:val="20"/>
          <w:szCs w:val="20"/>
        </w:rPr>
        <w:t>vyžadovanej pre príslušnú pracovnú pozíciu</w:t>
      </w:r>
      <w:r w:rsidRPr="00945ABD">
        <w:rPr>
          <w:sz w:val="20"/>
          <w:szCs w:val="20"/>
        </w:rPr>
        <w:t>, resp. ekvivalentným dokumentom (napr. čestným vyhlásením zamestnanca o dĺžke odbornej praxe</w:t>
      </w:r>
      <w:r>
        <w:rPr>
          <w:sz w:val="20"/>
          <w:szCs w:val="20"/>
        </w:rPr>
        <w:t>, ak dĺžku odbornej praxe nemôže potvrdiť prijímateľ)</w:t>
      </w:r>
      <w:r w:rsidR="000F22BA">
        <w:rPr>
          <w:sz w:val="20"/>
          <w:szCs w:val="20"/>
        </w:rPr>
        <w:t>.</w:t>
      </w:r>
    </w:p>
    <w:p w14:paraId="533606F4" w14:textId="77777777" w:rsidR="00DC7813" w:rsidRDefault="00DC7813" w:rsidP="00415B1C">
      <w:pPr>
        <w:keepNext/>
        <w:keepLines/>
        <w:spacing w:before="120" w:after="0" w:line="240" w:lineRule="auto"/>
        <w:jc w:val="both"/>
        <w:rPr>
          <w:sz w:val="20"/>
          <w:szCs w:val="20"/>
        </w:rPr>
      </w:pPr>
      <w:r w:rsidRPr="00D175BC">
        <w:rPr>
          <w:sz w:val="20"/>
          <w:szCs w:val="20"/>
        </w:rPr>
        <w:t>Overenie splnenia kvalifikačných p</w:t>
      </w:r>
      <w:r w:rsidR="003A1BE3" w:rsidRPr="00D175BC">
        <w:rPr>
          <w:sz w:val="20"/>
          <w:szCs w:val="20"/>
        </w:rPr>
        <w:t>redpokladov</w:t>
      </w:r>
      <w:r w:rsidRPr="00D175BC">
        <w:rPr>
          <w:sz w:val="20"/>
          <w:szCs w:val="20"/>
        </w:rPr>
        <w:t xml:space="preserve"> vykonáva RO OPII </w:t>
      </w:r>
      <w:r w:rsidR="00DF77F9" w:rsidRPr="00D175BC">
        <w:rPr>
          <w:b/>
          <w:sz w:val="20"/>
          <w:szCs w:val="20"/>
        </w:rPr>
        <w:t>pri</w:t>
      </w:r>
      <w:r w:rsidRPr="00D175BC">
        <w:rPr>
          <w:b/>
          <w:sz w:val="20"/>
          <w:szCs w:val="20"/>
        </w:rPr>
        <w:t xml:space="preserve"> </w:t>
      </w:r>
      <w:r w:rsidR="007025F0" w:rsidRPr="00D175BC">
        <w:rPr>
          <w:b/>
          <w:sz w:val="20"/>
          <w:szCs w:val="20"/>
        </w:rPr>
        <w:t xml:space="preserve">administratívnej </w:t>
      </w:r>
      <w:r w:rsidR="003A1BE3" w:rsidRPr="00D175BC">
        <w:rPr>
          <w:b/>
          <w:sz w:val="20"/>
          <w:szCs w:val="20"/>
        </w:rPr>
        <w:t xml:space="preserve">finančnej kontrole </w:t>
      </w:r>
      <w:r w:rsidRPr="00D175BC">
        <w:rPr>
          <w:b/>
          <w:sz w:val="20"/>
          <w:szCs w:val="20"/>
        </w:rPr>
        <w:t>prv</w:t>
      </w:r>
      <w:r w:rsidR="00DF77F9" w:rsidRPr="00D175BC">
        <w:rPr>
          <w:b/>
          <w:sz w:val="20"/>
          <w:szCs w:val="20"/>
        </w:rPr>
        <w:t>ej</w:t>
      </w:r>
      <w:r w:rsidRPr="00D175BC">
        <w:rPr>
          <w:b/>
          <w:sz w:val="20"/>
          <w:szCs w:val="20"/>
        </w:rPr>
        <w:t xml:space="preserve"> žiado</w:t>
      </w:r>
      <w:r w:rsidR="005258C0" w:rsidRPr="00D175BC">
        <w:rPr>
          <w:b/>
          <w:sz w:val="20"/>
          <w:szCs w:val="20"/>
        </w:rPr>
        <w:t>s</w:t>
      </w:r>
      <w:r w:rsidR="003A1BE3" w:rsidRPr="00D175BC">
        <w:rPr>
          <w:b/>
          <w:sz w:val="20"/>
          <w:szCs w:val="20"/>
        </w:rPr>
        <w:t>ti</w:t>
      </w:r>
      <w:r w:rsidRPr="00D175BC">
        <w:rPr>
          <w:b/>
          <w:sz w:val="20"/>
          <w:szCs w:val="20"/>
        </w:rPr>
        <w:t xml:space="preserve"> o platbu</w:t>
      </w:r>
      <w:r w:rsidRPr="00D175BC">
        <w:rPr>
          <w:sz w:val="20"/>
          <w:szCs w:val="20"/>
        </w:rPr>
        <w:t xml:space="preserve"> obsahujúc</w:t>
      </w:r>
      <w:r w:rsidR="003A1BE3" w:rsidRPr="00D175BC">
        <w:rPr>
          <w:sz w:val="20"/>
          <w:szCs w:val="20"/>
        </w:rPr>
        <w:t>ej</w:t>
      </w:r>
      <w:r w:rsidRPr="00D175BC">
        <w:rPr>
          <w:sz w:val="20"/>
          <w:szCs w:val="20"/>
        </w:rPr>
        <w:t xml:space="preserve"> </w:t>
      </w:r>
      <w:r w:rsidR="003A1BE3" w:rsidRPr="00D175BC">
        <w:rPr>
          <w:sz w:val="20"/>
          <w:szCs w:val="20"/>
        </w:rPr>
        <w:t xml:space="preserve">príslušné </w:t>
      </w:r>
      <w:r w:rsidRPr="00D175BC">
        <w:rPr>
          <w:sz w:val="20"/>
          <w:szCs w:val="20"/>
        </w:rPr>
        <w:t>osobné výdavky prijímateľa</w:t>
      </w:r>
      <w:r w:rsidR="00011178" w:rsidRPr="00D175BC">
        <w:rPr>
          <w:rStyle w:val="Odkaznapoznmkupodiarou"/>
          <w:szCs w:val="20"/>
        </w:rPr>
        <w:footnoteReference w:id="96"/>
      </w:r>
      <w:r w:rsidRPr="00D175BC">
        <w:rPr>
          <w:sz w:val="20"/>
          <w:szCs w:val="20"/>
        </w:rPr>
        <w:t>.</w:t>
      </w:r>
      <w:r w:rsidR="00937F15" w:rsidRPr="00D175BC">
        <w:rPr>
          <w:sz w:val="20"/>
          <w:szCs w:val="20"/>
        </w:rPr>
        <w:t xml:space="preserve"> </w:t>
      </w:r>
    </w:p>
    <w:p w14:paraId="5AB5A66A" w14:textId="77777777" w:rsidR="00CA1691" w:rsidRDefault="00552F07" w:rsidP="00415B1C">
      <w:pPr>
        <w:keepNext/>
        <w:keepLines/>
        <w:spacing w:before="120" w:after="0" w:line="240" w:lineRule="auto"/>
        <w:jc w:val="both"/>
        <w:rPr>
          <w:b/>
        </w:rPr>
      </w:pPr>
      <w:r w:rsidRPr="00D175BC">
        <w:rPr>
          <w:sz w:val="20"/>
          <w:szCs w:val="20"/>
        </w:rPr>
        <w:t xml:space="preserve">Pri </w:t>
      </w:r>
      <w:r w:rsidRPr="00D175BC">
        <w:rPr>
          <w:b/>
          <w:sz w:val="20"/>
          <w:szCs w:val="20"/>
        </w:rPr>
        <w:t>vzdelávacích aktivitách</w:t>
      </w:r>
      <w:r w:rsidRPr="00D175BC">
        <w:rPr>
          <w:sz w:val="20"/>
          <w:szCs w:val="20"/>
        </w:rPr>
        <w:t xml:space="preserve"> (napr. </w:t>
      </w:r>
      <w:r w:rsidR="00BD1811" w:rsidRPr="00D175BC">
        <w:rPr>
          <w:sz w:val="20"/>
          <w:szCs w:val="20"/>
        </w:rPr>
        <w:t xml:space="preserve">kurz, </w:t>
      </w:r>
      <w:r w:rsidRPr="00D175BC">
        <w:rPr>
          <w:sz w:val="20"/>
          <w:szCs w:val="20"/>
        </w:rPr>
        <w:t>prednáška, lektorovanie)</w:t>
      </w:r>
      <w:r w:rsidR="00EC64E5" w:rsidRPr="00D175BC">
        <w:rPr>
          <w:rStyle w:val="Odkaznapoznmkupodiarou"/>
          <w:szCs w:val="20"/>
        </w:rPr>
        <w:footnoteReference w:id="97"/>
      </w:r>
      <w:r w:rsidRPr="00D175BC">
        <w:rPr>
          <w:sz w:val="20"/>
          <w:szCs w:val="20"/>
        </w:rPr>
        <w:t xml:space="preserve"> je potrebné doložiť k osobným výdavkom </w:t>
      </w:r>
      <w:r w:rsidRPr="00D175BC">
        <w:rPr>
          <w:sz w:val="20"/>
          <w:szCs w:val="20"/>
          <w:u w:val="single"/>
        </w:rPr>
        <w:t>prezenčnú listinu</w:t>
      </w:r>
      <w:r w:rsidRPr="00D175BC">
        <w:rPr>
          <w:sz w:val="20"/>
          <w:szCs w:val="20"/>
        </w:rPr>
        <w:t xml:space="preserve"> podpísanú</w:t>
      </w:r>
      <w:r w:rsidRPr="00D175BC">
        <w:rPr>
          <w:sz w:val="20"/>
          <w:szCs w:val="20"/>
          <w:vertAlign w:val="superscript"/>
        </w:rPr>
        <w:footnoteReference w:id="98"/>
      </w:r>
      <w:r w:rsidRPr="00D175BC">
        <w:rPr>
          <w:sz w:val="20"/>
          <w:szCs w:val="20"/>
        </w:rPr>
        <w:t xml:space="preserve"> lektorom</w:t>
      </w:r>
      <w:r w:rsidRPr="00A374F2">
        <w:rPr>
          <w:sz w:val="20"/>
          <w:szCs w:val="20"/>
        </w:rPr>
        <w:t>, učiteľom, resp. osobou vykonávajúcou aktivitu a časový harmonogram uskutočnenia jednotlivých aktivít (napr. prednášok, cvičení)</w:t>
      </w:r>
      <w:r w:rsidR="00950098" w:rsidRPr="00A374F2">
        <w:rPr>
          <w:rStyle w:val="Odkaznapoznmkupodiarou"/>
          <w:szCs w:val="20"/>
        </w:rPr>
        <w:footnoteReference w:id="99"/>
      </w:r>
      <w:r w:rsidRPr="00A374F2">
        <w:rPr>
          <w:sz w:val="20"/>
          <w:szCs w:val="20"/>
        </w:rPr>
        <w:t xml:space="preserve">. </w:t>
      </w:r>
    </w:p>
    <w:p w14:paraId="05BE204E" w14:textId="77777777" w:rsidR="00552F07" w:rsidRPr="003956AD" w:rsidRDefault="00552F07" w:rsidP="00415B1C">
      <w:pPr>
        <w:keepNext/>
        <w:keepLines/>
        <w:spacing w:before="120" w:after="0" w:line="240" w:lineRule="auto"/>
        <w:jc w:val="both"/>
        <w:rPr>
          <w:sz w:val="20"/>
          <w:szCs w:val="20"/>
        </w:rPr>
      </w:pPr>
      <w:r w:rsidRPr="00303684">
        <w:rPr>
          <w:b/>
          <w:u w:val="single"/>
        </w:rPr>
        <w:t>Pracovný výkaz</w:t>
      </w:r>
      <w:r w:rsidR="005258C0">
        <w:rPr>
          <w:rStyle w:val="Odkaznapoznmkupodiarou"/>
          <w:b/>
          <w:szCs w:val="20"/>
        </w:rPr>
        <w:footnoteReference w:id="100"/>
      </w:r>
      <w:r w:rsidRPr="001D7477">
        <w:rPr>
          <w:b/>
          <w:sz w:val="20"/>
          <w:szCs w:val="20"/>
        </w:rPr>
        <w:t xml:space="preserve"> </w:t>
      </w:r>
      <w:r w:rsidRPr="003956AD">
        <w:rPr>
          <w:sz w:val="20"/>
          <w:szCs w:val="20"/>
        </w:rPr>
        <w:t>obsahuje najmä:</w:t>
      </w:r>
    </w:p>
    <w:p w14:paraId="69EA041C" w14:textId="77777777" w:rsidR="00552F07" w:rsidRPr="00A374F2" w:rsidRDefault="00552F07" w:rsidP="00B140C2">
      <w:pPr>
        <w:keepNext/>
        <w:keepLines/>
        <w:numPr>
          <w:ilvl w:val="0"/>
          <w:numId w:val="34"/>
        </w:numPr>
        <w:spacing w:before="120" w:after="0" w:line="240" w:lineRule="auto"/>
        <w:ind w:left="567" w:hanging="283"/>
        <w:jc w:val="both"/>
        <w:rPr>
          <w:sz w:val="20"/>
          <w:szCs w:val="20"/>
        </w:rPr>
      </w:pPr>
      <w:r w:rsidRPr="00A374F2">
        <w:rPr>
          <w:sz w:val="20"/>
          <w:szCs w:val="20"/>
        </w:rPr>
        <w:lastRenderedPageBreak/>
        <w:t>identifikáciu projektu,</w:t>
      </w:r>
      <w:r w:rsidR="00DD366D">
        <w:rPr>
          <w:sz w:val="20"/>
          <w:szCs w:val="20"/>
        </w:rPr>
        <w:t xml:space="preserve"> </w:t>
      </w:r>
    </w:p>
    <w:p w14:paraId="51AC93B7" w14:textId="77777777" w:rsidR="00552F07" w:rsidRPr="00A374F2" w:rsidRDefault="00552F07" w:rsidP="00B140C2">
      <w:pPr>
        <w:keepNext/>
        <w:keepLines/>
        <w:numPr>
          <w:ilvl w:val="0"/>
          <w:numId w:val="34"/>
        </w:numPr>
        <w:spacing w:before="120" w:after="0" w:line="240" w:lineRule="auto"/>
        <w:ind w:left="567" w:hanging="283"/>
        <w:jc w:val="both"/>
        <w:rPr>
          <w:sz w:val="20"/>
          <w:szCs w:val="20"/>
        </w:rPr>
      </w:pPr>
      <w:r w:rsidRPr="00A374F2">
        <w:rPr>
          <w:sz w:val="20"/>
          <w:szCs w:val="20"/>
        </w:rPr>
        <w:t>názov subjektu,</w:t>
      </w:r>
    </w:p>
    <w:p w14:paraId="64ABC2BF" w14:textId="77777777" w:rsidR="00552F07" w:rsidRPr="00A374F2" w:rsidRDefault="00552F07" w:rsidP="00B140C2">
      <w:pPr>
        <w:keepNext/>
        <w:keepLines/>
        <w:numPr>
          <w:ilvl w:val="0"/>
          <w:numId w:val="34"/>
        </w:numPr>
        <w:spacing w:before="120" w:after="0" w:line="240" w:lineRule="auto"/>
        <w:ind w:left="568" w:hanging="284"/>
        <w:jc w:val="both"/>
        <w:rPr>
          <w:sz w:val="20"/>
          <w:szCs w:val="20"/>
        </w:rPr>
      </w:pPr>
      <w:r w:rsidRPr="00A374F2">
        <w:rPr>
          <w:sz w:val="20"/>
          <w:szCs w:val="20"/>
        </w:rPr>
        <w:t xml:space="preserve">jednoznačnú identifikáciu zamestnanca a vykonávané pozície (odkaz na položku rozpočtu, z ktorej sú osobné </w:t>
      </w:r>
      <w:r w:rsidR="00C0553A">
        <w:rPr>
          <w:sz w:val="20"/>
          <w:szCs w:val="20"/>
        </w:rPr>
        <w:t>výdavky</w:t>
      </w:r>
      <w:r w:rsidR="00C0553A" w:rsidRPr="00A374F2">
        <w:rPr>
          <w:sz w:val="20"/>
          <w:szCs w:val="20"/>
        </w:rPr>
        <w:t xml:space="preserve"> </w:t>
      </w:r>
      <w:r w:rsidRPr="00A374F2">
        <w:rPr>
          <w:sz w:val="20"/>
          <w:szCs w:val="20"/>
        </w:rPr>
        <w:t>hradené); časové vymedzenie (mesiac a rok, v ktorom bola činnosť realizovaná),</w:t>
      </w:r>
    </w:p>
    <w:p w14:paraId="2C5B0F7A" w14:textId="77777777" w:rsidR="00552F07" w:rsidRPr="00A374F2" w:rsidRDefault="00552F07" w:rsidP="00B140C2">
      <w:pPr>
        <w:keepNext/>
        <w:keepLines/>
        <w:numPr>
          <w:ilvl w:val="0"/>
          <w:numId w:val="34"/>
        </w:numPr>
        <w:spacing w:before="120" w:after="0" w:line="240" w:lineRule="auto"/>
        <w:ind w:left="567" w:hanging="283"/>
        <w:jc w:val="both"/>
        <w:rPr>
          <w:sz w:val="20"/>
          <w:szCs w:val="20"/>
        </w:rPr>
      </w:pPr>
      <w:r w:rsidRPr="00A374F2">
        <w:rPr>
          <w:sz w:val="20"/>
          <w:szCs w:val="20"/>
        </w:rPr>
        <w:t>časový rozsah prác podľa zmluvy a popis činností, ktoré sú vykonávané v rámci projektu v jednotlivých dňoch,</w:t>
      </w:r>
    </w:p>
    <w:p w14:paraId="3C6D78FD" w14:textId="77777777" w:rsidR="00552F07" w:rsidRPr="00A374F2" w:rsidRDefault="00552F07" w:rsidP="00B140C2">
      <w:pPr>
        <w:keepNext/>
        <w:keepLines/>
        <w:numPr>
          <w:ilvl w:val="0"/>
          <w:numId w:val="34"/>
        </w:numPr>
        <w:spacing w:before="120" w:after="0" w:line="240" w:lineRule="auto"/>
        <w:ind w:left="567" w:hanging="283"/>
        <w:jc w:val="both"/>
        <w:rPr>
          <w:sz w:val="20"/>
          <w:szCs w:val="20"/>
        </w:rPr>
      </w:pPr>
      <w:r w:rsidRPr="00A374F2">
        <w:rPr>
          <w:sz w:val="20"/>
          <w:szCs w:val="20"/>
        </w:rPr>
        <w:t>popis činností musí byť podrobne spracovaný vzhľadom na vykonané činnosti a zrealizované výstupy, nepostačujú všeobecné formulácie typu „administratívne práce“ alebo „riadenie projektu“, zároveň činnosti musia byť vykazované v dňoch, ktoré zodpovedajú ich skutočnej realizácii</w:t>
      </w:r>
      <w:r w:rsidR="00870481">
        <w:rPr>
          <w:rStyle w:val="Odkaznapoznmkupodiarou"/>
          <w:szCs w:val="20"/>
        </w:rPr>
        <w:footnoteReference w:id="101"/>
      </w:r>
      <w:r w:rsidRPr="00A374F2">
        <w:rPr>
          <w:sz w:val="20"/>
          <w:szCs w:val="20"/>
        </w:rPr>
        <w:t>,</w:t>
      </w:r>
    </w:p>
    <w:p w14:paraId="4EC74831" w14:textId="77777777" w:rsidR="00552F07" w:rsidRDefault="00552F07" w:rsidP="00415B1C">
      <w:pPr>
        <w:keepNext/>
        <w:keepLines/>
        <w:spacing w:before="120" w:after="0" w:line="240" w:lineRule="auto"/>
        <w:jc w:val="both"/>
        <w:rPr>
          <w:sz w:val="20"/>
          <w:szCs w:val="20"/>
        </w:rPr>
      </w:pPr>
      <w:r w:rsidRPr="00A374F2">
        <w:rPr>
          <w:sz w:val="20"/>
          <w:szCs w:val="20"/>
        </w:rPr>
        <w:t xml:space="preserve">Činnosti a objem práce v pracovnom výkaze musia zodpovedať skutočne vykonanej práci v rámci vykazovaného obdobia a v súlade s evidenciou odpracovaného času u prijímateľa. </w:t>
      </w:r>
    </w:p>
    <w:p w14:paraId="4E29682D" w14:textId="77777777" w:rsidR="009F1CF4" w:rsidRDefault="009F1CF4" w:rsidP="00415B1C">
      <w:pPr>
        <w:keepNext/>
        <w:keepLines/>
        <w:spacing w:before="120" w:after="0" w:line="240" w:lineRule="auto"/>
        <w:jc w:val="both"/>
        <w:rPr>
          <w:sz w:val="20"/>
          <w:szCs w:val="20"/>
        </w:rPr>
      </w:pPr>
      <w:r>
        <w:rPr>
          <w:sz w:val="20"/>
          <w:szCs w:val="20"/>
        </w:rPr>
        <w:t xml:space="preserve">Prijímateľ v závislosti od </w:t>
      </w:r>
      <w:r w:rsidR="004B2453">
        <w:rPr>
          <w:sz w:val="20"/>
          <w:szCs w:val="20"/>
        </w:rPr>
        <w:t xml:space="preserve">rozhodnutia RO OPII, </w:t>
      </w:r>
      <w:r>
        <w:rPr>
          <w:sz w:val="20"/>
          <w:szCs w:val="20"/>
        </w:rPr>
        <w:t xml:space="preserve">charakteru projektu a podielu oprávnených činností z celkového výkonu práce zamestnanca </w:t>
      </w:r>
      <w:r w:rsidR="009B00B6">
        <w:rPr>
          <w:sz w:val="20"/>
          <w:szCs w:val="20"/>
        </w:rPr>
        <w:t xml:space="preserve">predkladá </w:t>
      </w:r>
      <w:r w:rsidR="009B00B6" w:rsidRPr="00326E04">
        <w:rPr>
          <w:sz w:val="20"/>
          <w:szCs w:val="20"/>
        </w:rPr>
        <w:t>v príslušnej ŽoP (poskytnutie predfinancovania, zúčtovanie zálohovej platby, refundácia</w:t>
      </w:r>
      <w:r w:rsidR="009B00B6">
        <w:rPr>
          <w:sz w:val="20"/>
          <w:szCs w:val="20"/>
        </w:rPr>
        <w:t>):</w:t>
      </w:r>
    </w:p>
    <w:p w14:paraId="258E612A" w14:textId="77777777" w:rsidR="00F542E6" w:rsidRPr="00326E04" w:rsidRDefault="009F1CF4" w:rsidP="00B140C2">
      <w:pPr>
        <w:keepNext/>
        <w:keepLines/>
        <w:numPr>
          <w:ilvl w:val="0"/>
          <w:numId w:val="80"/>
        </w:numPr>
        <w:spacing w:before="120" w:after="0" w:line="240" w:lineRule="auto"/>
        <w:ind w:left="567" w:hanging="283"/>
        <w:jc w:val="both"/>
        <w:rPr>
          <w:sz w:val="20"/>
          <w:szCs w:val="20"/>
        </w:rPr>
      </w:pPr>
      <w:r w:rsidRPr="00326E04">
        <w:rPr>
          <w:sz w:val="20"/>
          <w:szCs w:val="20"/>
          <w:u w:val="single"/>
        </w:rPr>
        <w:t>súhrnný pracovný výkaz</w:t>
      </w:r>
      <w:r w:rsidR="009513D1" w:rsidRPr="00326E04">
        <w:rPr>
          <w:sz w:val="20"/>
          <w:szCs w:val="20"/>
        </w:rPr>
        <w:t xml:space="preserve"> (ďalej aj „SPV“), ktorý prijímateľ </w:t>
      </w:r>
      <w:r w:rsidR="00D158A2" w:rsidRPr="00326E04">
        <w:rPr>
          <w:sz w:val="20"/>
          <w:szCs w:val="20"/>
        </w:rPr>
        <w:t xml:space="preserve">predkladá </w:t>
      </w:r>
      <w:r w:rsidR="001C27D9" w:rsidRPr="00326E04">
        <w:rPr>
          <w:sz w:val="20"/>
          <w:szCs w:val="20"/>
        </w:rPr>
        <w:t>v prípade projektov technickej pomoci</w:t>
      </w:r>
      <w:r w:rsidR="009513D1" w:rsidRPr="00326E04">
        <w:rPr>
          <w:sz w:val="20"/>
          <w:szCs w:val="20"/>
        </w:rPr>
        <w:t xml:space="preserve">. </w:t>
      </w:r>
    </w:p>
    <w:p w14:paraId="6232416D" w14:textId="77777777" w:rsidR="009F1CF4" w:rsidRPr="00326E04" w:rsidRDefault="003416A8" w:rsidP="00415B1C">
      <w:pPr>
        <w:keepNext/>
        <w:keepLines/>
        <w:spacing w:before="120" w:after="0" w:line="240" w:lineRule="auto"/>
        <w:ind w:left="567"/>
        <w:jc w:val="both"/>
        <w:rPr>
          <w:sz w:val="20"/>
          <w:szCs w:val="20"/>
        </w:rPr>
      </w:pPr>
      <w:r w:rsidRPr="00326E04">
        <w:rPr>
          <w:sz w:val="20"/>
          <w:szCs w:val="20"/>
        </w:rPr>
        <w:t xml:space="preserve">a / </w:t>
      </w:r>
      <w:r w:rsidR="009F1CF4" w:rsidRPr="00326E04">
        <w:rPr>
          <w:sz w:val="20"/>
          <w:szCs w:val="20"/>
        </w:rPr>
        <w:t>alebo</w:t>
      </w:r>
    </w:p>
    <w:p w14:paraId="3D04E324" w14:textId="77777777" w:rsidR="009F1CF4" w:rsidRPr="00326E04" w:rsidRDefault="009F1CF4" w:rsidP="00B140C2">
      <w:pPr>
        <w:keepNext/>
        <w:keepLines/>
        <w:numPr>
          <w:ilvl w:val="0"/>
          <w:numId w:val="80"/>
        </w:numPr>
        <w:spacing w:before="120" w:after="0" w:line="240" w:lineRule="auto"/>
        <w:ind w:left="567" w:hanging="283"/>
        <w:jc w:val="both"/>
        <w:rPr>
          <w:sz w:val="20"/>
          <w:szCs w:val="20"/>
        </w:rPr>
      </w:pPr>
      <w:r w:rsidRPr="00326E04">
        <w:rPr>
          <w:sz w:val="20"/>
          <w:szCs w:val="20"/>
          <w:u w:val="single"/>
        </w:rPr>
        <w:t>individuálny pracovný výkaz</w:t>
      </w:r>
      <w:r w:rsidR="00D63E6F" w:rsidRPr="00326E04">
        <w:rPr>
          <w:sz w:val="20"/>
          <w:szCs w:val="20"/>
          <w:u w:val="single"/>
        </w:rPr>
        <w:t xml:space="preserve"> </w:t>
      </w:r>
      <w:r w:rsidR="00D63E6F" w:rsidRPr="00326E04">
        <w:rPr>
          <w:sz w:val="20"/>
          <w:szCs w:val="20"/>
        </w:rPr>
        <w:t>(ďalej aj „IPV“)</w:t>
      </w:r>
      <w:r w:rsidR="009513D1" w:rsidRPr="00326E04">
        <w:rPr>
          <w:sz w:val="20"/>
          <w:szCs w:val="20"/>
        </w:rPr>
        <w:t xml:space="preserve">, ktorý prijímateľ predkladá </w:t>
      </w:r>
      <w:r w:rsidR="007153B2" w:rsidRPr="00326E04">
        <w:rPr>
          <w:sz w:val="20"/>
          <w:szCs w:val="20"/>
        </w:rPr>
        <w:t xml:space="preserve">v prípade projektov technickej pomoci </w:t>
      </w:r>
      <w:r w:rsidR="009513D1" w:rsidRPr="00326E04">
        <w:rPr>
          <w:sz w:val="20"/>
          <w:szCs w:val="20"/>
        </w:rPr>
        <w:t xml:space="preserve">za </w:t>
      </w:r>
      <w:r w:rsidR="00286E00" w:rsidRPr="00326E04">
        <w:rPr>
          <w:sz w:val="20"/>
          <w:szCs w:val="20"/>
        </w:rPr>
        <w:t xml:space="preserve">každého </w:t>
      </w:r>
      <w:r w:rsidR="009513D1" w:rsidRPr="00326E04">
        <w:rPr>
          <w:sz w:val="20"/>
          <w:szCs w:val="20"/>
        </w:rPr>
        <w:t>zamestnanca</w:t>
      </w:r>
      <w:r w:rsidR="00286E00" w:rsidRPr="00326E04">
        <w:rPr>
          <w:sz w:val="20"/>
          <w:szCs w:val="20"/>
        </w:rPr>
        <w:t xml:space="preserve">, </w:t>
      </w:r>
      <w:r w:rsidR="001F0A76">
        <w:rPr>
          <w:sz w:val="20"/>
          <w:szCs w:val="20"/>
        </w:rPr>
        <w:t>ktorý nespĺňa po</w:t>
      </w:r>
      <w:r w:rsidR="006B6919">
        <w:rPr>
          <w:sz w:val="20"/>
          <w:szCs w:val="20"/>
        </w:rPr>
        <w:t>žiadavky</w:t>
      </w:r>
      <w:r w:rsidR="001F0A76">
        <w:rPr>
          <w:sz w:val="20"/>
          <w:szCs w:val="20"/>
        </w:rPr>
        <w:t xml:space="preserve"> pre predloženie SPV</w:t>
      </w:r>
      <w:r w:rsidR="000368F5" w:rsidRPr="00326E04">
        <w:rPr>
          <w:sz w:val="20"/>
        </w:rPr>
        <w:t>, a v prípade prioritných osí 1 – 6 za každého zamestnanca</w:t>
      </w:r>
      <w:r w:rsidR="000368F5" w:rsidRPr="00326E04">
        <w:rPr>
          <w:sz w:val="20"/>
          <w:szCs w:val="20"/>
        </w:rPr>
        <w:t>, za ktorého žiada preplatenie výdavkov</w:t>
      </w:r>
      <w:r w:rsidR="007153B2">
        <w:rPr>
          <w:sz w:val="20"/>
          <w:szCs w:val="20"/>
        </w:rPr>
        <w:t>.</w:t>
      </w:r>
    </w:p>
    <w:p w14:paraId="7F8AAF2C" w14:textId="77777777" w:rsidR="00F542E6" w:rsidRPr="00F542E6" w:rsidRDefault="00F542E6" w:rsidP="00415B1C">
      <w:pPr>
        <w:pStyle w:val="Bulletslevel1"/>
        <w:keepNext/>
        <w:keepLines/>
        <w:numPr>
          <w:ilvl w:val="0"/>
          <w:numId w:val="0"/>
        </w:numPr>
        <w:jc w:val="both"/>
        <w:rPr>
          <w:rFonts w:ascii="Calibri" w:hAnsi="Calibri"/>
          <w:sz w:val="20"/>
          <w:lang w:val="sk-SK"/>
        </w:rPr>
      </w:pPr>
      <w:r w:rsidRPr="00F542E6">
        <w:rPr>
          <w:rFonts w:ascii="Calibri" w:hAnsi="Calibri"/>
          <w:sz w:val="20"/>
          <w:lang w:val="sk-SK"/>
        </w:rPr>
        <w:t>Odporúčaná forma </w:t>
      </w:r>
      <w:r w:rsidR="00870481">
        <w:rPr>
          <w:rFonts w:ascii="Calibri" w:hAnsi="Calibri"/>
          <w:sz w:val="20"/>
          <w:lang w:val="sk-SK"/>
        </w:rPr>
        <w:t>pracovných výkazov</w:t>
      </w:r>
      <w:r w:rsidR="001F0A76">
        <w:rPr>
          <w:rFonts w:ascii="Calibri" w:hAnsi="Calibri"/>
          <w:sz w:val="20"/>
          <w:lang w:val="sk-SK"/>
        </w:rPr>
        <w:t xml:space="preserve"> a podpornej dokumentácie k osobným výdavkov</w:t>
      </w:r>
      <w:r w:rsidR="009D558C" w:rsidRPr="00F542E6">
        <w:rPr>
          <w:rFonts w:ascii="Calibri" w:hAnsi="Calibri"/>
          <w:sz w:val="20"/>
          <w:lang w:val="sk-SK"/>
        </w:rPr>
        <w:t xml:space="preserve"> </w:t>
      </w:r>
      <w:r w:rsidRPr="00F542E6">
        <w:rPr>
          <w:rFonts w:ascii="Calibri" w:hAnsi="Calibri"/>
          <w:sz w:val="20"/>
          <w:lang w:val="sk-SK"/>
        </w:rPr>
        <w:t xml:space="preserve">je uvedená v prílohách </w:t>
      </w:r>
      <w:r w:rsidR="001F0A76">
        <w:rPr>
          <w:rFonts w:ascii="Calibri" w:hAnsi="Calibri"/>
          <w:sz w:val="20"/>
          <w:lang w:val="sk-SK"/>
        </w:rPr>
        <w:t xml:space="preserve">11 </w:t>
      </w:r>
      <w:r w:rsidRPr="00F542E6">
        <w:rPr>
          <w:rFonts w:ascii="Calibri" w:hAnsi="Calibri"/>
          <w:sz w:val="20"/>
          <w:lang w:val="sk-SK"/>
        </w:rPr>
        <w:t>Príručky pre prijímateľa. Každý pracovný výkaz je prijímateľ povinný vypracovať tak, aby RO OPII mohol jednoznačne stanoviť počet hodín odpracovaných na oprávnených činnostiach týkajúcich sa OPII</w:t>
      </w:r>
      <w:r w:rsidR="00373AFD">
        <w:rPr>
          <w:rFonts w:ascii="Calibri" w:hAnsi="Calibri"/>
          <w:sz w:val="20"/>
          <w:lang w:val="sk-SK"/>
        </w:rPr>
        <w:t xml:space="preserve">, resp. % </w:t>
      </w:r>
      <w:r w:rsidR="001045B3">
        <w:rPr>
          <w:rFonts w:ascii="Calibri" w:hAnsi="Calibri"/>
          <w:sz w:val="20"/>
          <w:lang w:val="sk-SK"/>
        </w:rPr>
        <w:t>oprávnených osobných výdavkov pre osobu</w:t>
      </w:r>
      <w:r w:rsidRPr="00F542E6">
        <w:rPr>
          <w:rFonts w:ascii="Calibri" w:hAnsi="Calibri"/>
          <w:sz w:val="20"/>
          <w:lang w:val="sk-SK"/>
        </w:rPr>
        <w:t xml:space="preserve">. </w:t>
      </w:r>
      <w:r w:rsidR="00D826B8" w:rsidRPr="00AB637B">
        <w:rPr>
          <w:rFonts w:ascii="Calibri" w:hAnsi="Calibri"/>
          <w:sz w:val="20"/>
          <w:lang w:val="sk-SK"/>
        </w:rPr>
        <w:t>V prípade, že prijímateľ používa inú formu pracovného výkazu a podpornej dokumentácie k osobným výdavkom</w:t>
      </w:r>
      <w:r w:rsidR="00AB637B" w:rsidRPr="00AB637B">
        <w:rPr>
          <w:rFonts w:ascii="Calibri" w:hAnsi="Calibri"/>
          <w:sz w:val="20"/>
          <w:lang w:val="sk-SK"/>
        </w:rPr>
        <w:t>,</w:t>
      </w:r>
      <w:r w:rsidR="00D826B8" w:rsidRPr="00AB637B">
        <w:rPr>
          <w:rFonts w:ascii="Calibri" w:hAnsi="Calibri"/>
          <w:sz w:val="20"/>
          <w:lang w:val="sk-SK"/>
        </w:rPr>
        <w:t xml:space="preserve"> je povinný zaslať formulár </w:t>
      </w:r>
      <w:r w:rsidR="00AB637B" w:rsidRPr="00AB637B">
        <w:rPr>
          <w:rFonts w:ascii="Calibri" w:hAnsi="Calibri"/>
          <w:sz w:val="20"/>
          <w:lang w:val="sk-SK"/>
        </w:rPr>
        <w:t>týchto dokumentov</w:t>
      </w:r>
      <w:r w:rsidR="00D826B8" w:rsidRPr="00AB637B">
        <w:rPr>
          <w:rFonts w:ascii="Calibri" w:hAnsi="Calibri"/>
          <w:sz w:val="20"/>
          <w:lang w:val="sk-SK"/>
        </w:rPr>
        <w:t xml:space="preserve"> ex-ante na RO na odsúhlasenie.</w:t>
      </w:r>
    </w:p>
    <w:p w14:paraId="066F15B0" w14:textId="77777777" w:rsidR="00BD1811" w:rsidRPr="005E6435" w:rsidRDefault="00BD1811" w:rsidP="00415B1C">
      <w:pPr>
        <w:pStyle w:val="Bulletslevel1"/>
        <w:keepNext/>
        <w:keepLines/>
        <w:numPr>
          <w:ilvl w:val="0"/>
          <w:numId w:val="0"/>
        </w:numPr>
        <w:tabs>
          <w:tab w:val="left" w:pos="0"/>
        </w:tabs>
        <w:spacing w:after="120"/>
        <w:rPr>
          <w:b/>
          <w:sz w:val="20"/>
          <w:lang w:val="sk-SK"/>
        </w:rPr>
      </w:pPr>
      <w:r w:rsidRPr="005E6435">
        <w:rPr>
          <w:rFonts w:ascii="Calibri" w:hAnsi="Calibri" w:cs="Calibri"/>
          <w:b/>
          <w:sz w:val="20"/>
          <w:lang w:val="sk-SK"/>
        </w:rPr>
        <w:t>Pracovný výkaz projektov technickej pomoci</w:t>
      </w:r>
    </w:p>
    <w:p w14:paraId="6E9FA739" w14:textId="77777777" w:rsidR="00BD1811" w:rsidRPr="005E6435" w:rsidRDefault="00BD1811" w:rsidP="00415B1C">
      <w:pPr>
        <w:pStyle w:val="Bulletslevel1"/>
        <w:keepNext/>
        <w:keepLines/>
        <w:numPr>
          <w:ilvl w:val="0"/>
          <w:numId w:val="0"/>
        </w:numPr>
        <w:jc w:val="both"/>
        <w:rPr>
          <w:rFonts w:ascii="Calibri" w:hAnsi="Calibri"/>
          <w:sz w:val="20"/>
        </w:rPr>
      </w:pPr>
      <w:r w:rsidRPr="00356FAC">
        <w:rPr>
          <w:rFonts w:ascii="Calibri" w:hAnsi="Calibri"/>
          <w:sz w:val="20"/>
          <w:lang w:val="sk-SK" w:eastAsia="en-US"/>
        </w:rPr>
        <w:t>V prípade projektov technickej pomoc</w:t>
      </w:r>
      <w:r w:rsidRPr="00356FAC">
        <w:rPr>
          <w:rFonts w:ascii="Calibri" w:hAnsi="Calibri"/>
          <w:sz w:val="20"/>
          <w:lang w:val="sk-SK"/>
        </w:rPr>
        <w:t xml:space="preserve"> je prijímateľ </w:t>
      </w:r>
      <w:r w:rsidR="005A3C0F" w:rsidRPr="00356FAC">
        <w:rPr>
          <w:rFonts w:ascii="Calibri" w:hAnsi="Calibri"/>
          <w:sz w:val="20"/>
          <w:lang w:val="sk-SK"/>
        </w:rPr>
        <w:t>povinný</w:t>
      </w:r>
      <w:r w:rsidRPr="00356FAC">
        <w:rPr>
          <w:rFonts w:ascii="Calibri" w:hAnsi="Calibri"/>
          <w:sz w:val="20"/>
          <w:lang w:val="sk-SK"/>
        </w:rPr>
        <w:t xml:space="preserve"> </w:t>
      </w:r>
      <w:r w:rsidR="005A3C0F" w:rsidRPr="00356FAC">
        <w:rPr>
          <w:rFonts w:ascii="Calibri" w:hAnsi="Calibri"/>
          <w:sz w:val="20"/>
          <w:lang w:val="sk-SK"/>
        </w:rPr>
        <w:t>ku každej ŽoP</w:t>
      </w:r>
      <w:r w:rsidR="005E6435" w:rsidRPr="00356FAC">
        <w:rPr>
          <w:rFonts w:ascii="Calibri" w:hAnsi="Calibri"/>
          <w:sz w:val="20"/>
          <w:lang w:val="sk-SK"/>
        </w:rPr>
        <w:t xml:space="preserve"> </w:t>
      </w:r>
      <w:r w:rsidR="00356FAC" w:rsidRPr="00356FAC">
        <w:rPr>
          <w:rFonts w:ascii="Calibri" w:hAnsi="Calibri"/>
          <w:sz w:val="20"/>
          <w:lang w:val="sk-SK"/>
        </w:rPr>
        <w:t xml:space="preserve">predkladať </w:t>
      </w:r>
      <w:r w:rsidR="005E6435" w:rsidRPr="00356FAC">
        <w:rPr>
          <w:rFonts w:ascii="Calibri" w:hAnsi="Calibri"/>
          <w:sz w:val="20"/>
          <w:lang w:val="sk-SK"/>
        </w:rPr>
        <w:t xml:space="preserve">vždy </w:t>
      </w:r>
      <w:r w:rsidR="00356FAC" w:rsidRPr="003416A8">
        <w:rPr>
          <w:rFonts w:ascii="Calibri" w:hAnsi="Calibri"/>
          <w:sz w:val="20"/>
          <w:lang w:val="sk-SK"/>
        </w:rPr>
        <w:t>súhrnný pracovný výkaz</w:t>
      </w:r>
      <w:r w:rsidR="00C10F2D">
        <w:rPr>
          <w:rFonts w:ascii="Calibri" w:hAnsi="Calibri"/>
          <w:sz w:val="20"/>
          <w:lang w:val="sk-SK"/>
        </w:rPr>
        <w:t xml:space="preserve"> (príloha 11b PpP)</w:t>
      </w:r>
      <w:r w:rsidR="005E6435" w:rsidRPr="00356FAC">
        <w:rPr>
          <w:rFonts w:ascii="Calibri" w:hAnsi="Calibri"/>
          <w:sz w:val="20"/>
          <w:lang w:val="sk-SK"/>
        </w:rPr>
        <w:t xml:space="preserve"> </w:t>
      </w:r>
      <w:r w:rsidR="00356FAC" w:rsidRPr="00356FAC">
        <w:rPr>
          <w:rFonts w:ascii="Calibri" w:hAnsi="Calibri"/>
          <w:sz w:val="20"/>
          <w:lang w:val="sk-SK"/>
        </w:rPr>
        <w:t>a v prípade zamestnancov, ktorých podiel oprávnených činností z celkového výkonu práce zamestnanca v príslušnom období je nižší ako 100%</w:t>
      </w:r>
      <w:r w:rsidR="00FF0E7B">
        <w:rPr>
          <w:rFonts w:ascii="Calibri" w:hAnsi="Calibri"/>
          <w:sz w:val="20"/>
          <w:lang w:val="sk-SK"/>
        </w:rPr>
        <w:t xml:space="preserve">, alebo ide o zamestnancov pracujúcich na základe </w:t>
      </w:r>
      <w:r w:rsidR="00FF0E7B" w:rsidRPr="00FF0E7B">
        <w:rPr>
          <w:rFonts w:ascii="Calibri" w:hAnsi="Calibri"/>
          <w:sz w:val="20"/>
          <w:lang w:val="sk-SK"/>
        </w:rPr>
        <w:t>dohôd o práci vykonávanej mimo pracovného pomeru</w:t>
      </w:r>
      <w:r w:rsidR="00FF0E7B" w:rsidRPr="00356FAC">
        <w:rPr>
          <w:rFonts w:ascii="Calibri" w:hAnsi="Calibri"/>
          <w:sz w:val="20"/>
          <w:lang w:val="sk-SK"/>
        </w:rPr>
        <w:t xml:space="preserve"> </w:t>
      </w:r>
      <w:r w:rsidR="009F73A4">
        <w:rPr>
          <w:rFonts w:ascii="Calibri" w:hAnsi="Calibri"/>
          <w:sz w:val="20"/>
          <w:lang w:val="sk-SK"/>
        </w:rPr>
        <w:t xml:space="preserve">je prijímateľ povinný predkladať </w:t>
      </w:r>
      <w:r w:rsidR="00356FAC" w:rsidRPr="00356FAC">
        <w:rPr>
          <w:rFonts w:ascii="Calibri" w:hAnsi="Calibri"/>
          <w:sz w:val="20"/>
          <w:lang w:val="sk-SK"/>
        </w:rPr>
        <w:t>aj</w:t>
      </w:r>
      <w:r w:rsidR="00356FAC" w:rsidRPr="003416A8">
        <w:rPr>
          <w:rFonts w:ascii="Calibri" w:hAnsi="Calibri"/>
          <w:sz w:val="20"/>
          <w:lang w:val="sk-SK"/>
        </w:rPr>
        <w:t xml:space="preserve"> individuálny pracovný výkaz</w:t>
      </w:r>
      <w:r w:rsidR="00C10F2D">
        <w:rPr>
          <w:rFonts w:ascii="Calibri" w:hAnsi="Calibri"/>
          <w:sz w:val="20"/>
          <w:lang w:val="sk-SK"/>
        </w:rPr>
        <w:t xml:space="preserve"> (príloha 11a PpP)</w:t>
      </w:r>
      <w:r w:rsidRPr="00356FAC">
        <w:rPr>
          <w:rFonts w:ascii="Calibri" w:hAnsi="Calibri"/>
          <w:sz w:val="20"/>
          <w:lang w:val="sk-SK"/>
        </w:rPr>
        <w:t>.</w:t>
      </w:r>
      <w:r w:rsidRPr="005E6435">
        <w:rPr>
          <w:rFonts w:ascii="Calibri" w:hAnsi="Calibri"/>
          <w:sz w:val="20"/>
          <w:lang w:val="sk-SK" w:eastAsia="en-US"/>
        </w:rPr>
        <w:t xml:space="preserve">  </w:t>
      </w:r>
      <w:r w:rsidR="00B067F4" w:rsidRPr="005E6435">
        <w:rPr>
          <w:rFonts w:ascii="Calibri" w:hAnsi="Calibri"/>
          <w:sz w:val="20"/>
          <w:lang w:val="sk-SK" w:eastAsia="en-US"/>
        </w:rPr>
        <w:t xml:space="preserve"> </w:t>
      </w:r>
      <w:r w:rsidR="00D41D9A">
        <w:rPr>
          <w:rFonts w:ascii="Calibri" w:hAnsi="Calibri"/>
          <w:sz w:val="20"/>
          <w:lang w:val="sk-SK" w:eastAsia="en-US"/>
        </w:rPr>
        <w:t xml:space="preserve"> </w:t>
      </w:r>
    </w:p>
    <w:p w14:paraId="7DDF2EF0" w14:textId="77777777" w:rsidR="005C012D" w:rsidRPr="00530F21" w:rsidRDefault="00BD1811" w:rsidP="00B140C2">
      <w:pPr>
        <w:keepNext/>
        <w:keepLines/>
        <w:numPr>
          <w:ilvl w:val="0"/>
          <w:numId w:val="80"/>
        </w:numPr>
        <w:spacing w:before="120" w:after="0" w:line="240" w:lineRule="auto"/>
        <w:ind w:left="568" w:hanging="284"/>
        <w:jc w:val="both"/>
        <w:rPr>
          <w:bCs/>
          <w:caps/>
          <w:sz w:val="20"/>
          <w:szCs w:val="20"/>
          <w:lang w:eastAsia="sk-SK"/>
        </w:rPr>
      </w:pPr>
      <w:r w:rsidRPr="00530F21">
        <w:rPr>
          <w:sz w:val="20"/>
        </w:rPr>
        <w:t xml:space="preserve">Ak </w:t>
      </w:r>
      <w:r w:rsidR="008F4E69" w:rsidRPr="008F4E69">
        <w:rPr>
          <w:sz w:val="20"/>
        </w:rPr>
        <w:t>ide o administratívne kapacity RO/SO/PJ</w:t>
      </w:r>
      <w:r w:rsidR="00CD34A7">
        <w:rPr>
          <w:sz w:val="20"/>
        </w:rPr>
        <w:t xml:space="preserve"> </w:t>
      </w:r>
      <w:r w:rsidR="00CD34A7" w:rsidRPr="00CD34A7">
        <w:rPr>
          <w:sz w:val="20"/>
        </w:rPr>
        <w:t>a zamestnancov technickej podpory</w:t>
      </w:r>
      <w:r w:rsidR="008F4E69" w:rsidRPr="008F4E69">
        <w:rPr>
          <w:sz w:val="20"/>
        </w:rPr>
        <w:t xml:space="preserve"> </w:t>
      </w:r>
      <w:r w:rsidR="00D41D9A" w:rsidRPr="008F4E69">
        <w:rPr>
          <w:sz w:val="20"/>
        </w:rPr>
        <w:t>RO/SO/PJ</w:t>
      </w:r>
      <w:r w:rsidR="00D41D9A">
        <w:rPr>
          <w:sz w:val="20"/>
        </w:rPr>
        <w:t xml:space="preserve"> </w:t>
      </w:r>
      <w:r w:rsidR="008F4E69" w:rsidRPr="008F4E69">
        <w:rPr>
          <w:sz w:val="20"/>
        </w:rPr>
        <w:t>pracujúc</w:t>
      </w:r>
      <w:r w:rsidR="00CD34A7">
        <w:rPr>
          <w:sz w:val="20"/>
        </w:rPr>
        <w:t>ich</w:t>
      </w:r>
      <w:r w:rsidR="008F4E69" w:rsidRPr="008F4E69">
        <w:rPr>
          <w:sz w:val="20"/>
        </w:rPr>
        <w:t xml:space="preserve"> na základe pracovnej zmluvy/</w:t>
      </w:r>
      <w:r w:rsidR="008F4E69">
        <w:rPr>
          <w:sz w:val="20"/>
        </w:rPr>
        <w:t>služobnej</w:t>
      </w:r>
      <w:r w:rsidR="008F4E69" w:rsidRPr="008F4E69">
        <w:rPr>
          <w:sz w:val="20"/>
        </w:rPr>
        <w:t xml:space="preserve"> zmluvy</w:t>
      </w:r>
      <w:r w:rsidR="006E0E51">
        <w:rPr>
          <w:sz w:val="20"/>
        </w:rPr>
        <w:t xml:space="preserve"> a</w:t>
      </w:r>
      <w:r w:rsidR="00CD34A7">
        <w:rPr>
          <w:sz w:val="20"/>
        </w:rPr>
        <w:t xml:space="preserve"> </w:t>
      </w:r>
      <w:r w:rsidR="008F4E69" w:rsidRPr="008F4E69">
        <w:rPr>
          <w:sz w:val="20"/>
        </w:rPr>
        <w:t>z náplne práce/opisu ŠZM zamestnanca vyplýva, že zamestnanec vykonáva len činnosti pre OPII</w:t>
      </w:r>
      <w:r w:rsidR="006E0E51">
        <w:rPr>
          <w:sz w:val="20"/>
        </w:rPr>
        <w:t>,</w:t>
      </w:r>
      <w:r w:rsidR="001F2221">
        <w:rPr>
          <w:rStyle w:val="Odkaznapoznmkupodiarou"/>
        </w:rPr>
        <w:footnoteReference w:id="102"/>
      </w:r>
      <w:r w:rsidR="008F4E69" w:rsidRPr="008F4E69">
        <w:rPr>
          <w:sz w:val="20"/>
        </w:rPr>
        <w:t xml:space="preserve"> </w:t>
      </w:r>
      <w:r w:rsidR="00AB637B">
        <w:rPr>
          <w:sz w:val="20"/>
        </w:rPr>
        <w:t xml:space="preserve">tzn. </w:t>
      </w:r>
      <w:r w:rsidRPr="00530F21">
        <w:rPr>
          <w:sz w:val="20"/>
        </w:rPr>
        <w:t xml:space="preserve">podiel oprávnených činností </w:t>
      </w:r>
      <w:r w:rsidR="00D158A2" w:rsidRPr="00530F21">
        <w:rPr>
          <w:sz w:val="20"/>
        </w:rPr>
        <w:t xml:space="preserve">pre projekt </w:t>
      </w:r>
      <w:r w:rsidRPr="00530F21">
        <w:rPr>
          <w:sz w:val="20"/>
        </w:rPr>
        <w:t>z </w:t>
      </w:r>
      <w:r w:rsidR="00491E52" w:rsidRPr="00530F21">
        <w:rPr>
          <w:sz w:val="20"/>
        </w:rPr>
        <w:t xml:space="preserve">celkového výkonu práce </w:t>
      </w:r>
      <w:r w:rsidRPr="00530F21">
        <w:rPr>
          <w:sz w:val="20"/>
        </w:rPr>
        <w:t xml:space="preserve">zamestnanca predstavuje </w:t>
      </w:r>
      <w:r w:rsidR="00D41D9A" w:rsidRPr="00530F21">
        <w:rPr>
          <w:sz w:val="20"/>
        </w:rPr>
        <w:t xml:space="preserve">v príslušnom období </w:t>
      </w:r>
      <w:r w:rsidRPr="00530F21">
        <w:rPr>
          <w:b/>
          <w:sz w:val="20"/>
        </w:rPr>
        <w:t>100%</w:t>
      </w:r>
      <w:r w:rsidR="007F0F08" w:rsidRPr="00530F21">
        <w:rPr>
          <w:b/>
          <w:sz w:val="20"/>
        </w:rPr>
        <w:t xml:space="preserve"> </w:t>
      </w:r>
      <w:r w:rsidR="007807F1" w:rsidRPr="00530F21">
        <w:rPr>
          <w:sz w:val="20"/>
        </w:rPr>
        <w:t>(tzn. zamestnanec v zmysle pracovnej</w:t>
      </w:r>
      <w:r w:rsidR="00C4634A" w:rsidRPr="00530F21">
        <w:rPr>
          <w:sz w:val="20"/>
        </w:rPr>
        <w:t>/</w:t>
      </w:r>
      <w:r w:rsidR="002E472B">
        <w:rPr>
          <w:sz w:val="20"/>
        </w:rPr>
        <w:t>služobnej</w:t>
      </w:r>
      <w:r w:rsidR="007807F1" w:rsidRPr="00530F21">
        <w:rPr>
          <w:sz w:val="20"/>
        </w:rPr>
        <w:t xml:space="preserve"> zmluvy vykonáva 100% činností pre projekt), </w:t>
      </w:r>
      <w:r w:rsidRPr="00530F21">
        <w:rPr>
          <w:sz w:val="20"/>
        </w:rPr>
        <w:t>za postačujúce sa považuje</w:t>
      </w:r>
      <w:r w:rsidR="00491E52" w:rsidRPr="00530F21">
        <w:rPr>
          <w:sz w:val="20"/>
        </w:rPr>
        <w:t xml:space="preserve"> predloženie </w:t>
      </w:r>
      <w:r w:rsidR="00491E52" w:rsidRPr="00530F21">
        <w:rPr>
          <w:sz w:val="20"/>
          <w:u w:val="single"/>
        </w:rPr>
        <w:t>súhrnného pracovného výkazu</w:t>
      </w:r>
      <w:r w:rsidR="007807F1" w:rsidRPr="00530F21">
        <w:rPr>
          <w:sz w:val="20"/>
        </w:rPr>
        <w:t xml:space="preserve">, v ktorom prijímateľ uvedie </w:t>
      </w:r>
      <w:r w:rsidR="00CD34A7">
        <w:rPr>
          <w:sz w:val="20"/>
        </w:rPr>
        <w:t xml:space="preserve">základné </w:t>
      </w:r>
      <w:r w:rsidR="007807F1" w:rsidRPr="00530F21">
        <w:rPr>
          <w:sz w:val="20"/>
        </w:rPr>
        <w:t xml:space="preserve">vykonávané činností zamestnanca </w:t>
      </w:r>
    </w:p>
    <w:p w14:paraId="7618A97E" w14:textId="77777777" w:rsidR="00D41D9A" w:rsidRDefault="00BD1811" w:rsidP="00B140C2">
      <w:pPr>
        <w:keepNext/>
        <w:keepLines/>
        <w:numPr>
          <w:ilvl w:val="0"/>
          <w:numId w:val="80"/>
        </w:numPr>
        <w:spacing w:before="120" w:after="0" w:line="240" w:lineRule="auto"/>
        <w:ind w:left="568" w:hanging="284"/>
        <w:jc w:val="both"/>
        <w:rPr>
          <w:sz w:val="20"/>
        </w:rPr>
      </w:pPr>
      <w:r w:rsidRPr="00530F21">
        <w:rPr>
          <w:sz w:val="20"/>
        </w:rPr>
        <w:t xml:space="preserve">Ak </w:t>
      </w:r>
      <w:r w:rsidR="00D41D9A">
        <w:rPr>
          <w:sz w:val="20"/>
        </w:rPr>
        <w:t xml:space="preserve">ide o administratívne kapacity RO/SO/PJ </w:t>
      </w:r>
      <w:r w:rsidR="0047320F" w:rsidRPr="00CD34A7">
        <w:rPr>
          <w:sz w:val="20"/>
        </w:rPr>
        <w:t>a zamestnancov technickej podpory</w:t>
      </w:r>
      <w:r w:rsidR="0047320F" w:rsidRPr="008F4E69">
        <w:rPr>
          <w:sz w:val="20"/>
        </w:rPr>
        <w:t xml:space="preserve"> RO/SO/PJ</w:t>
      </w:r>
      <w:r w:rsidR="0047320F">
        <w:rPr>
          <w:sz w:val="20"/>
        </w:rPr>
        <w:t xml:space="preserve"> </w:t>
      </w:r>
      <w:r w:rsidR="00D41D9A">
        <w:rPr>
          <w:sz w:val="20"/>
        </w:rPr>
        <w:t xml:space="preserve">pracujúcich na základe pracovnej/služobnej zmluvy a </w:t>
      </w:r>
      <w:r w:rsidR="00D41D9A" w:rsidRPr="008F4E69">
        <w:rPr>
          <w:sz w:val="20"/>
        </w:rPr>
        <w:t xml:space="preserve">z náplne práce/opisu ŠZM zamestnanca vyplýva, že zamestnanec vykonáva </w:t>
      </w:r>
      <w:r w:rsidR="00D41D9A">
        <w:rPr>
          <w:sz w:val="20"/>
        </w:rPr>
        <w:t>aj iné činnosti</w:t>
      </w:r>
      <w:r w:rsidR="00FF0E7B">
        <w:rPr>
          <w:sz w:val="20"/>
        </w:rPr>
        <w:t>,</w:t>
      </w:r>
      <w:r w:rsidR="00D41D9A">
        <w:rPr>
          <w:sz w:val="20"/>
        </w:rPr>
        <w:t xml:space="preserve"> ako len</w:t>
      </w:r>
      <w:r w:rsidR="00D41D9A" w:rsidRPr="008F4E69">
        <w:rPr>
          <w:sz w:val="20"/>
        </w:rPr>
        <w:t xml:space="preserve"> činnosti </w:t>
      </w:r>
      <w:r w:rsidR="00D41D9A">
        <w:rPr>
          <w:sz w:val="20"/>
        </w:rPr>
        <w:t>spojené s</w:t>
      </w:r>
      <w:r w:rsidR="00FF0E7B">
        <w:rPr>
          <w:sz w:val="20"/>
        </w:rPr>
        <w:t> </w:t>
      </w:r>
      <w:r w:rsidR="00D41D9A" w:rsidRPr="008F4E69">
        <w:rPr>
          <w:sz w:val="20"/>
        </w:rPr>
        <w:t>OPII</w:t>
      </w:r>
      <w:r w:rsidR="00FF0E7B">
        <w:rPr>
          <w:sz w:val="20"/>
        </w:rPr>
        <w:t xml:space="preserve"> a</w:t>
      </w:r>
      <w:r w:rsidR="001F2221">
        <w:rPr>
          <w:sz w:val="20"/>
        </w:rPr>
        <w:t xml:space="preserve"> </w:t>
      </w:r>
      <w:r w:rsidR="001F2221" w:rsidRPr="001F2221">
        <w:rPr>
          <w:sz w:val="20"/>
        </w:rPr>
        <w:t>ukončovaním pomoci OPD v rámci programového obdobia 2007 – 2013</w:t>
      </w:r>
      <w:r w:rsidR="00D41D9A">
        <w:rPr>
          <w:sz w:val="20"/>
        </w:rPr>
        <w:t>:</w:t>
      </w:r>
    </w:p>
    <w:p w14:paraId="2B2B2DCD" w14:textId="77777777" w:rsidR="005E1BF4" w:rsidRDefault="00BD1811" w:rsidP="00B140C2">
      <w:pPr>
        <w:keepNext/>
        <w:keepLines/>
        <w:numPr>
          <w:ilvl w:val="0"/>
          <w:numId w:val="81"/>
        </w:numPr>
        <w:spacing w:before="120" w:after="0" w:line="240" w:lineRule="auto"/>
        <w:ind w:left="1134"/>
        <w:jc w:val="both"/>
        <w:rPr>
          <w:sz w:val="20"/>
        </w:rPr>
      </w:pPr>
      <w:r w:rsidRPr="00530F21">
        <w:rPr>
          <w:sz w:val="20"/>
        </w:rPr>
        <w:lastRenderedPageBreak/>
        <w:t xml:space="preserve">podiel oprávnených činností </w:t>
      </w:r>
      <w:r w:rsidR="0047320F">
        <w:rPr>
          <w:sz w:val="20"/>
        </w:rPr>
        <w:t xml:space="preserve">z celkovej činnosti </w:t>
      </w:r>
      <w:r w:rsidRPr="00530F21">
        <w:rPr>
          <w:sz w:val="20"/>
        </w:rPr>
        <w:t xml:space="preserve">zamestnanca v príslušnom období je </w:t>
      </w:r>
      <w:r w:rsidRPr="00530F21">
        <w:rPr>
          <w:b/>
          <w:sz w:val="20"/>
        </w:rPr>
        <w:t>nižší ako 100%</w:t>
      </w:r>
      <w:r w:rsidR="0047320F">
        <w:rPr>
          <w:b/>
          <w:sz w:val="20"/>
        </w:rPr>
        <w:t xml:space="preserve"> </w:t>
      </w:r>
      <w:r w:rsidR="001040B5" w:rsidRPr="00530F21">
        <w:rPr>
          <w:sz w:val="20"/>
        </w:rPr>
        <w:t>(tzn. zamestnanec pracuje na projekte iba určitý pracovný čas)</w:t>
      </w:r>
      <w:r w:rsidRPr="00530F21">
        <w:rPr>
          <w:sz w:val="20"/>
        </w:rPr>
        <w:t>,</w:t>
      </w:r>
      <w:r w:rsidR="00365DF0">
        <w:rPr>
          <w:b/>
          <w:sz w:val="20"/>
        </w:rPr>
        <w:t xml:space="preserve"> </w:t>
      </w:r>
      <w:r w:rsidRPr="00530F21">
        <w:rPr>
          <w:sz w:val="20"/>
        </w:rPr>
        <w:t xml:space="preserve">prijímateľ </w:t>
      </w:r>
      <w:r w:rsidR="005C012D" w:rsidRPr="00530F21">
        <w:rPr>
          <w:sz w:val="20"/>
        </w:rPr>
        <w:t xml:space="preserve">predkladá </w:t>
      </w:r>
      <w:r w:rsidR="00C65A73" w:rsidRPr="00530F21">
        <w:rPr>
          <w:sz w:val="20"/>
        </w:rPr>
        <w:t xml:space="preserve">okrem </w:t>
      </w:r>
      <w:r w:rsidR="005C012D" w:rsidRPr="00530F21">
        <w:rPr>
          <w:sz w:val="20"/>
        </w:rPr>
        <w:t>súhrnn</w:t>
      </w:r>
      <w:r w:rsidR="00C65A73" w:rsidRPr="00530F21">
        <w:rPr>
          <w:sz w:val="20"/>
        </w:rPr>
        <w:t xml:space="preserve">ého </w:t>
      </w:r>
      <w:r w:rsidR="005C012D" w:rsidRPr="00530F21">
        <w:rPr>
          <w:sz w:val="20"/>
        </w:rPr>
        <w:t>pracovn</w:t>
      </w:r>
      <w:r w:rsidR="00C65A73" w:rsidRPr="00530F21">
        <w:rPr>
          <w:sz w:val="20"/>
        </w:rPr>
        <w:t>ého</w:t>
      </w:r>
      <w:r w:rsidR="005C012D" w:rsidRPr="00530F21">
        <w:rPr>
          <w:sz w:val="20"/>
        </w:rPr>
        <w:t xml:space="preserve"> výkaz</w:t>
      </w:r>
      <w:r w:rsidR="00C65A73" w:rsidRPr="00530F21">
        <w:rPr>
          <w:sz w:val="20"/>
        </w:rPr>
        <w:t xml:space="preserve">u aj </w:t>
      </w:r>
      <w:r w:rsidR="00C65A73" w:rsidRPr="00EF5424">
        <w:rPr>
          <w:sz w:val="20"/>
          <w:u w:val="single"/>
        </w:rPr>
        <w:t>individuálny pracovný výkaz</w:t>
      </w:r>
      <w:r w:rsidR="00C65A73" w:rsidRPr="00530F21">
        <w:rPr>
          <w:sz w:val="20"/>
        </w:rPr>
        <w:t xml:space="preserve"> </w:t>
      </w:r>
      <w:r w:rsidR="005A3C0F" w:rsidRPr="00530F21">
        <w:rPr>
          <w:sz w:val="20"/>
        </w:rPr>
        <w:t>za každého</w:t>
      </w:r>
      <w:r w:rsidR="007807F1" w:rsidRPr="00530F21">
        <w:rPr>
          <w:sz w:val="20"/>
        </w:rPr>
        <w:t xml:space="preserve"> tohto </w:t>
      </w:r>
      <w:r w:rsidR="005A3C0F" w:rsidRPr="00530F21">
        <w:rPr>
          <w:sz w:val="20"/>
        </w:rPr>
        <w:t>zamestnanca</w:t>
      </w:r>
      <w:r w:rsidR="005E1BF4">
        <w:rPr>
          <w:sz w:val="20"/>
        </w:rPr>
        <w:t>, prípadne iný dokument preukazujúci výpočet % oprávnenosti výdavkov</w:t>
      </w:r>
      <w:r w:rsidR="006D4532" w:rsidRPr="00530F21">
        <w:rPr>
          <w:sz w:val="20"/>
        </w:rPr>
        <w:t>.</w:t>
      </w:r>
      <w:r w:rsidR="005A3C0F" w:rsidRPr="00530F21">
        <w:rPr>
          <w:sz w:val="20"/>
        </w:rPr>
        <w:t xml:space="preserve"> </w:t>
      </w:r>
      <w:r w:rsidR="00DE5A5B" w:rsidRPr="00530F21">
        <w:rPr>
          <w:sz w:val="20"/>
        </w:rPr>
        <w:t>Prijímateľ</w:t>
      </w:r>
      <w:r w:rsidR="00AA7D1B">
        <w:rPr>
          <w:sz w:val="20"/>
        </w:rPr>
        <w:t xml:space="preserve"> </w:t>
      </w:r>
      <w:r w:rsidR="00365DF0">
        <w:rPr>
          <w:sz w:val="20"/>
        </w:rPr>
        <w:t>(za</w:t>
      </w:r>
      <w:r w:rsidR="00AA7D1B">
        <w:rPr>
          <w:sz w:val="20"/>
        </w:rPr>
        <w:t>mestnanec prijímateľa</w:t>
      </w:r>
      <w:r w:rsidR="00365DF0">
        <w:rPr>
          <w:sz w:val="20"/>
        </w:rPr>
        <w:t>)</w:t>
      </w:r>
      <w:r w:rsidR="00DE5A5B" w:rsidRPr="00530F21">
        <w:rPr>
          <w:sz w:val="20"/>
        </w:rPr>
        <w:t xml:space="preserve"> v</w:t>
      </w:r>
      <w:r w:rsidR="004C0C5E" w:rsidRPr="00530F21">
        <w:rPr>
          <w:sz w:val="20"/>
        </w:rPr>
        <w:t xml:space="preserve"> IPV</w:t>
      </w:r>
      <w:r w:rsidRPr="00530F21">
        <w:rPr>
          <w:sz w:val="20"/>
        </w:rPr>
        <w:t xml:space="preserve"> uvedie skutočne odpracovaný čas pre projekt</w:t>
      </w:r>
      <w:r w:rsidR="005E1BF4">
        <w:rPr>
          <w:sz w:val="20"/>
        </w:rPr>
        <w:t>, resp. OP</w:t>
      </w:r>
      <w:r w:rsidRPr="00530F21">
        <w:rPr>
          <w:sz w:val="20"/>
        </w:rPr>
        <w:t xml:space="preserve"> a mimo projektu</w:t>
      </w:r>
      <w:r w:rsidR="005E1BF4">
        <w:rPr>
          <w:sz w:val="20"/>
        </w:rPr>
        <w:t>, resp. OP</w:t>
      </w:r>
      <w:r w:rsidR="00790227" w:rsidRPr="00530F21">
        <w:rPr>
          <w:sz w:val="20"/>
        </w:rPr>
        <w:t xml:space="preserve"> a podrobne špecifikuje </w:t>
      </w:r>
      <w:r w:rsidR="00207ED5" w:rsidRPr="00530F21">
        <w:rPr>
          <w:sz w:val="20"/>
        </w:rPr>
        <w:t xml:space="preserve">oprávnené </w:t>
      </w:r>
      <w:r w:rsidR="00790227" w:rsidRPr="00530F21">
        <w:rPr>
          <w:sz w:val="20"/>
        </w:rPr>
        <w:t>činnosti vykonané príslušným zamestnancom v danom období</w:t>
      </w:r>
      <w:r w:rsidR="005E1BF4">
        <w:rPr>
          <w:sz w:val="20"/>
        </w:rPr>
        <w:t>;</w:t>
      </w:r>
    </w:p>
    <w:p w14:paraId="3288E206" w14:textId="77777777" w:rsidR="00BD1811" w:rsidRPr="00530F21" w:rsidRDefault="00365DF0" w:rsidP="00B140C2">
      <w:pPr>
        <w:keepNext/>
        <w:keepLines/>
        <w:numPr>
          <w:ilvl w:val="0"/>
          <w:numId w:val="81"/>
        </w:numPr>
        <w:spacing w:before="120" w:after="0" w:line="240" w:lineRule="auto"/>
        <w:ind w:left="1134"/>
        <w:jc w:val="both"/>
        <w:rPr>
          <w:sz w:val="20"/>
        </w:rPr>
      </w:pPr>
      <w:r>
        <w:rPr>
          <w:sz w:val="20"/>
        </w:rPr>
        <w:t xml:space="preserve">podiel oprávnených činností z celkovej činnosti zamestnanca v príslušnom období je </w:t>
      </w:r>
      <w:r w:rsidRPr="00AB637B">
        <w:rPr>
          <w:b/>
          <w:sz w:val="20"/>
        </w:rPr>
        <w:t>100%</w:t>
      </w:r>
      <w:r>
        <w:rPr>
          <w:sz w:val="20"/>
        </w:rPr>
        <w:t>, prijímateľ predkladá čestné vyhlásenie</w:t>
      </w:r>
      <w:r>
        <w:rPr>
          <w:rStyle w:val="Odkaznapoznmkupodiarou"/>
        </w:rPr>
        <w:footnoteReference w:id="103"/>
      </w:r>
      <w:r>
        <w:rPr>
          <w:sz w:val="20"/>
        </w:rPr>
        <w:t xml:space="preserve"> zamestnanca prijímateľa o tom, že jeho podiel oprávnených činností z celkového výkonu práce za dané obdobie predstavuje 100%.</w:t>
      </w:r>
      <w:r w:rsidR="00DE5A5B" w:rsidRPr="00530F21">
        <w:rPr>
          <w:sz w:val="20"/>
        </w:rPr>
        <w:t xml:space="preserve"> </w:t>
      </w:r>
    </w:p>
    <w:p w14:paraId="4853BDC5" w14:textId="77777777" w:rsidR="00260291" w:rsidRDefault="00260291" w:rsidP="00B140C2">
      <w:pPr>
        <w:keepNext/>
        <w:keepLines/>
        <w:numPr>
          <w:ilvl w:val="0"/>
          <w:numId w:val="80"/>
        </w:numPr>
        <w:spacing w:before="120" w:after="0" w:line="240" w:lineRule="auto"/>
        <w:ind w:left="568" w:hanging="284"/>
        <w:jc w:val="both"/>
        <w:rPr>
          <w:sz w:val="20"/>
        </w:rPr>
      </w:pPr>
      <w:r>
        <w:rPr>
          <w:sz w:val="20"/>
        </w:rPr>
        <w:t xml:space="preserve">Ak ide o zamestnancov pracujúcich na základe dohôd o práci vykonávanej mimo pracovného pomeru, </w:t>
      </w:r>
      <w:r w:rsidRPr="00530F21">
        <w:rPr>
          <w:sz w:val="20"/>
        </w:rPr>
        <w:t xml:space="preserve">prijímateľ predkladá okrem súhrnného pracovného výkazu aj </w:t>
      </w:r>
      <w:r w:rsidRPr="00EF5424">
        <w:rPr>
          <w:sz w:val="20"/>
          <w:u w:val="single"/>
        </w:rPr>
        <w:t>individuálny pracovný výkaz</w:t>
      </w:r>
      <w:r w:rsidRPr="00530F21">
        <w:rPr>
          <w:sz w:val="20"/>
        </w:rPr>
        <w:t xml:space="preserve"> za každého tohto zamestnanca</w:t>
      </w:r>
      <w:r>
        <w:rPr>
          <w:sz w:val="20"/>
        </w:rPr>
        <w:t>.</w:t>
      </w:r>
    </w:p>
    <w:p w14:paraId="4FA4143E" w14:textId="77777777" w:rsidR="00BD1811" w:rsidRDefault="00BD1811" w:rsidP="00B140C2">
      <w:pPr>
        <w:keepNext/>
        <w:keepLines/>
        <w:numPr>
          <w:ilvl w:val="0"/>
          <w:numId w:val="80"/>
        </w:numPr>
        <w:spacing w:before="120" w:after="0" w:line="240" w:lineRule="auto"/>
        <w:ind w:left="568" w:hanging="284"/>
        <w:jc w:val="both"/>
        <w:rPr>
          <w:sz w:val="20"/>
        </w:rPr>
      </w:pPr>
      <w:r w:rsidRPr="00530F21">
        <w:rPr>
          <w:sz w:val="20"/>
        </w:rPr>
        <w:t xml:space="preserve">V prípade osobných výdavkov za odmeny externých hodnotiteľov žiadostí o NFP je pracovný výkaz </w:t>
      </w:r>
      <w:r w:rsidR="00C65A73" w:rsidRPr="00530F21">
        <w:rPr>
          <w:sz w:val="20"/>
        </w:rPr>
        <w:t>externého hodnotiteľa</w:t>
      </w:r>
      <w:r w:rsidRPr="00530F21">
        <w:rPr>
          <w:sz w:val="20"/>
        </w:rPr>
        <w:t xml:space="preserve"> povinnou prílohou ŽoP. </w:t>
      </w:r>
    </w:p>
    <w:p w14:paraId="64A97B05" w14:textId="77777777" w:rsidR="003E72C9" w:rsidRPr="00530F21" w:rsidRDefault="003E72C9" w:rsidP="00B140C2">
      <w:pPr>
        <w:keepNext/>
        <w:keepLines/>
        <w:numPr>
          <w:ilvl w:val="0"/>
          <w:numId w:val="80"/>
        </w:numPr>
        <w:spacing w:before="120" w:after="0" w:line="240" w:lineRule="auto"/>
        <w:ind w:left="568" w:hanging="284"/>
        <w:jc w:val="both"/>
        <w:rPr>
          <w:sz w:val="20"/>
        </w:rPr>
      </w:pPr>
      <w:r>
        <w:rPr>
          <w:sz w:val="20"/>
        </w:rPr>
        <w:t>Na základe požiadavky RO OPII je prijímateľ povinný predložiť IPV aj v prípadoch, na ktoré sa vzťahujú ustanovenia o SPV.</w:t>
      </w:r>
    </w:p>
    <w:p w14:paraId="54E14941" w14:textId="77777777" w:rsidR="00BD1811" w:rsidRPr="00C65A73" w:rsidRDefault="00BD1811" w:rsidP="00415B1C">
      <w:pPr>
        <w:pStyle w:val="Bulletslevel1"/>
        <w:keepNext/>
        <w:keepLines/>
        <w:numPr>
          <w:ilvl w:val="0"/>
          <w:numId w:val="0"/>
        </w:numPr>
        <w:tabs>
          <w:tab w:val="left" w:pos="0"/>
        </w:tabs>
        <w:spacing w:after="120"/>
        <w:rPr>
          <w:rFonts w:ascii="Calibri" w:hAnsi="Calibri" w:cs="Calibri"/>
          <w:b/>
          <w:sz w:val="20"/>
          <w:lang w:val="sk-SK"/>
        </w:rPr>
      </w:pPr>
      <w:r w:rsidRPr="00C65A73">
        <w:rPr>
          <w:rFonts w:ascii="Calibri" w:hAnsi="Calibri" w:cs="Calibri"/>
          <w:b/>
          <w:sz w:val="20"/>
          <w:lang w:val="sk-SK"/>
        </w:rPr>
        <w:t xml:space="preserve">Pracovný výkaz projektov prioritných osí 1 </w:t>
      </w:r>
      <w:r w:rsidR="000813C5">
        <w:rPr>
          <w:rFonts w:ascii="Calibri" w:hAnsi="Calibri" w:cs="Calibri"/>
          <w:b/>
          <w:sz w:val="20"/>
          <w:lang w:val="sk-SK"/>
        </w:rPr>
        <w:t>–</w:t>
      </w:r>
      <w:r w:rsidRPr="00C65A73">
        <w:rPr>
          <w:rFonts w:ascii="Calibri" w:hAnsi="Calibri" w:cs="Calibri"/>
          <w:b/>
          <w:sz w:val="20"/>
          <w:lang w:val="sk-SK"/>
        </w:rPr>
        <w:t xml:space="preserve"> 6</w:t>
      </w:r>
      <w:r w:rsidR="000813C5">
        <w:rPr>
          <w:rFonts w:ascii="Calibri" w:hAnsi="Calibri" w:cs="Calibri"/>
          <w:b/>
          <w:sz w:val="20"/>
          <w:lang w:val="sk-SK"/>
        </w:rPr>
        <w:t xml:space="preserve"> </w:t>
      </w:r>
    </w:p>
    <w:p w14:paraId="61C425AB" w14:textId="77777777" w:rsidR="00BD1811" w:rsidRPr="00781A49" w:rsidRDefault="00BD1811" w:rsidP="00415B1C">
      <w:pPr>
        <w:pStyle w:val="Bulletslevel1"/>
        <w:keepNext/>
        <w:keepLines/>
        <w:numPr>
          <w:ilvl w:val="0"/>
          <w:numId w:val="0"/>
        </w:numPr>
        <w:jc w:val="both"/>
        <w:rPr>
          <w:rFonts w:ascii="Calibri" w:hAnsi="Calibri"/>
          <w:sz w:val="20"/>
        </w:rPr>
      </w:pPr>
      <w:r w:rsidRPr="00781A49">
        <w:rPr>
          <w:rFonts w:ascii="Calibri" w:hAnsi="Calibri"/>
          <w:sz w:val="20"/>
          <w:lang w:val="sk-SK"/>
        </w:rPr>
        <w:t xml:space="preserve">V prípade projektov prioritných osí 1 - 6 prijímateľ </w:t>
      </w:r>
      <w:r w:rsidR="001C27D9">
        <w:rPr>
          <w:rFonts w:ascii="Calibri" w:hAnsi="Calibri"/>
          <w:sz w:val="20"/>
          <w:lang w:val="sk-SK"/>
        </w:rPr>
        <w:t xml:space="preserve">vždy </w:t>
      </w:r>
      <w:r w:rsidRPr="00DE2F50">
        <w:rPr>
          <w:rFonts w:ascii="Calibri" w:hAnsi="Calibri"/>
          <w:sz w:val="20"/>
          <w:lang w:val="sk-SK"/>
        </w:rPr>
        <w:t>predklad</w:t>
      </w:r>
      <w:r w:rsidR="00DE2F50" w:rsidRPr="00DE2F50">
        <w:rPr>
          <w:rFonts w:ascii="Calibri" w:hAnsi="Calibri"/>
          <w:sz w:val="20"/>
          <w:lang w:val="sk-SK"/>
        </w:rPr>
        <w:t>á</w:t>
      </w:r>
      <w:r w:rsidRPr="00DE2F50">
        <w:rPr>
          <w:rFonts w:ascii="Calibri" w:hAnsi="Calibri"/>
          <w:sz w:val="20"/>
          <w:lang w:val="sk-SK"/>
        </w:rPr>
        <w:t xml:space="preserve"> individuálny </w:t>
      </w:r>
      <w:r w:rsidR="00DE2F50" w:rsidRPr="00DE2F50">
        <w:rPr>
          <w:rFonts w:ascii="Calibri" w:hAnsi="Calibri"/>
          <w:sz w:val="20"/>
          <w:lang w:val="sk-SK"/>
        </w:rPr>
        <w:t>pracovný výkaz</w:t>
      </w:r>
      <w:r w:rsidRPr="00DE2F50">
        <w:rPr>
          <w:rFonts w:ascii="Calibri" w:hAnsi="Calibri"/>
          <w:sz w:val="20"/>
          <w:lang w:val="sk-SK"/>
        </w:rPr>
        <w:t>.</w:t>
      </w:r>
    </w:p>
    <w:p w14:paraId="3CE5EFE8" w14:textId="77777777" w:rsidR="00BD1811" w:rsidRPr="000368F5" w:rsidRDefault="00BD1811" w:rsidP="00415B1C">
      <w:pPr>
        <w:pStyle w:val="Bulletslevel1"/>
        <w:keepNext/>
        <w:keepLines/>
        <w:numPr>
          <w:ilvl w:val="0"/>
          <w:numId w:val="0"/>
        </w:numPr>
        <w:jc w:val="both"/>
        <w:rPr>
          <w:rFonts w:ascii="Calibri" w:hAnsi="Calibri"/>
          <w:sz w:val="20"/>
          <w:lang w:val="sk-SK"/>
        </w:rPr>
      </w:pPr>
      <w:r w:rsidRPr="000368F5">
        <w:rPr>
          <w:rFonts w:ascii="Calibri" w:hAnsi="Calibri"/>
          <w:sz w:val="20"/>
          <w:lang w:val="sk-SK"/>
        </w:rPr>
        <w:t xml:space="preserve">RO OPII </w:t>
      </w:r>
      <w:r w:rsidR="007807F1" w:rsidRPr="000368F5">
        <w:rPr>
          <w:rFonts w:ascii="Calibri" w:hAnsi="Calibri"/>
          <w:sz w:val="20"/>
          <w:lang w:val="sk-SK"/>
        </w:rPr>
        <w:t>je oprávnený overiť</w:t>
      </w:r>
      <w:r w:rsidRPr="000368F5">
        <w:rPr>
          <w:rFonts w:ascii="Calibri" w:hAnsi="Calibri"/>
          <w:sz w:val="20"/>
          <w:lang w:val="sk-SK"/>
        </w:rPr>
        <w:t xml:space="preserve"> skutočné uhradenie výdavkov nárokovaných v ŽoP aj prostredníctvom </w:t>
      </w:r>
      <w:r w:rsidR="00CA1691" w:rsidRPr="000368F5">
        <w:rPr>
          <w:rFonts w:ascii="Calibri" w:hAnsi="Calibri"/>
          <w:sz w:val="20"/>
          <w:lang w:val="sk-SK"/>
        </w:rPr>
        <w:t xml:space="preserve">finančnej </w:t>
      </w:r>
      <w:r w:rsidR="007807F1" w:rsidRPr="000368F5">
        <w:rPr>
          <w:rFonts w:ascii="Calibri" w:hAnsi="Calibri"/>
          <w:sz w:val="20"/>
          <w:lang w:val="sk-SK"/>
        </w:rPr>
        <w:t>kontroly na mieste</w:t>
      </w:r>
      <w:r w:rsidRPr="000368F5">
        <w:rPr>
          <w:rFonts w:ascii="Calibri" w:hAnsi="Calibri"/>
          <w:sz w:val="20"/>
          <w:lang w:val="sk-SK"/>
        </w:rPr>
        <w:t xml:space="preserve">. </w:t>
      </w:r>
    </w:p>
    <w:p w14:paraId="5C316881" w14:textId="77777777" w:rsidR="00AC2D2D" w:rsidRDefault="00AC2D2D" w:rsidP="00415B1C">
      <w:pPr>
        <w:keepNext/>
        <w:keepLines/>
        <w:spacing w:before="120" w:after="0" w:line="240" w:lineRule="auto"/>
        <w:jc w:val="both"/>
        <w:rPr>
          <w:sz w:val="20"/>
          <w:szCs w:val="20"/>
        </w:rPr>
      </w:pPr>
      <w:r w:rsidRPr="00A374F2">
        <w:rPr>
          <w:sz w:val="20"/>
          <w:szCs w:val="20"/>
        </w:rPr>
        <w:t xml:space="preserve">Pravidlá oprávnenosti výdavkov pre osobné výdavky definuje </w:t>
      </w:r>
      <w:hyperlink w:anchor="_Osobné_výdavky" w:history="1">
        <w:r w:rsidRPr="00C87341">
          <w:rPr>
            <w:rStyle w:val="Hypertextovprepojenie"/>
            <w:sz w:val="20"/>
            <w:szCs w:val="20"/>
          </w:rPr>
          <w:t>kapitola 4.</w:t>
        </w:r>
        <w:r w:rsidR="0042145C">
          <w:rPr>
            <w:rStyle w:val="Hypertextovprepojenie"/>
            <w:sz w:val="20"/>
            <w:szCs w:val="20"/>
          </w:rPr>
          <w:t>9</w:t>
        </w:r>
        <w:r w:rsidRPr="000E4D89">
          <w:rPr>
            <w:rStyle w:val="Hypertextovprepojenie"/>
            <w:sz w:val="20"/>
            <w:szCs w:val="20"/>
          </w:rPr>
          <w:t>.1</w:t>
        </w:r>
      </w:hyperlink>
      <w:r w:rsidRPr="00A374F2">
        <w:rPr>
          <w:sz w:val="20"/>
          <w:szCs w:val="20"/>
        </w:rPr>
        <w:t>.</w:t>
      </w:r>
    </w:p>
    <w:p w14:paraId="6E82F2CE" w14:textId="77777777" w:rsidR="00C55D30" w:rsidRDefault="00C55D30" w:rsidP="00415B1C">
      <w:pPr>
        <w:keepNext/>
        <w:keepLines/>
        <w:spacing w:before="120" w:after="0" w:line="240" w:lineRule="auto"/>
        <w:jc w:val="both"/>
        <w:rPr>
          <w:sz w:val="20"/>
          <w:szCs w:val="20"/>
        </w:rPr>
      </w:pPr>
    </w:p>
    <w:p w14:paraId="30A9AFCA" w14:textId="77777777" w:rsidR="004E6449" w:rsidRPr="004E6449" w:rsidRDefault="004E6449" w:rsidP="00415B1C">
      <w:pPr>
        <w:keepNext/>
        <w:keepLines/>
        <w:spacing w:before="120" w:after="0" w:line="240" w:lineRule="auto"/>
        <w:jc w:val="both"/>
        <w:rPr>
          <w:b/>
          <w:color w:val="002060"/>
          <w:lang w:eastAsia="sk-SK"/>
        </w:rPr>
      </w:pPr>
      <w:r w:rsidRPr="004E6449">
        <w:rPr>
          <w:b/>
          <w:color w:val="002060"/>
          <w:lang w:eastAsia="sk-SK"/>
        </w:rPr>
        <w:t>Cestovné náhrady</w:t>
      </w:r>
    </w:p>
    <w:p w14:paraId="78C9A209" w14:textId="77777777" w:rsidR="00552F07" w:rsidRPr="00A374F2" w:rsidRDefault="00552F07" w:rsidP="00415B1C">
      <w:pPr>
        <w:keepNext/>
        <w:keepLines/>
        <w:spacing w:before="120" w:after="0" w:line="240" w:lineRule="auto"/>
        <w:jc w:val="both"/>
        <w:rPr>
          <w:bCs/>
          <w:sz w:val="20"/>
          <w:szCs w:val="20"/>
        </w:rPr>
      </w:pPr>
      <w:r w:rsidRPr="00A374F2">
        <w:rPr>
          <w:sz w:val="20"/>
          <w:szCs w:val="20"/>
        </w:rPr>
        <w:t xml:space="preserve">V rámci </w:t>
      </w:r>
      <w:r w:rsidRPr="00D96C63">
        <w:rPr>
          <w:b/>
          <w:sz w:val="20"/>
          <w:szCs w:val="20"/>
          <w:u w:val="single"/>
        </w:rPr>
        <w:t>cestovných náhrad</w:t>
      </w:r>
      <w:r w:rsidRPr="00A374F2">
        <w:rPr>
          <w:sz w:val="20"/>
          <w:szCs w:val="20"/>
        </w:rPr>
        <w:t xml:space="preserve"> (tuzemské a zahraničné pracovné cesty) </w:t>
      </w:r>
      <w:r w:rsidRPr="00A374F2">
        <w:rPr>
          <w:bCs/>
          <w:sz w:val="20"/>
          <w:szCs w:val="20"/>
        </w:rPr>
        <w:t>je možné tieto výdavky dokladať nasledovným spôsobom:</w:t>
      </w:r>
    </w:p>
    <w:p w14:paraId="6A5A2250" w14:textId="77777777" w:rsidR="00552F07" w:rsidRPr="00A374F2" w:rsidRDefault="00552F07" w:rsidP="00B140C2">
      <w:pPr>
        <w:keepNext/>
        <w:keepLines/>
        <w:numPr>
          <w:ilvl w:val="0"/>
          <w:numId w:val="38"/>
        </w:numPr>
        <w:spacing w:before="120" w:after="0" w:line="240" w:lineRule="auto"/>
        <w:ind w:left="568" w:hanging="284"/>
        <w:jc w:val="both"/>
        <w:rPr>
          <w:sz w:val="20"/>
          <w:szCs w:val="20"/>
        </w:rPr>
      </w:pPr>
      <w:r w:rsidRPr="00F4754C">
        <w:rPr>
          <w:sz w:val="20"/>
          <w:szCs w:val="20"/>
        </w:rPr>
        <w:t>cestovný príkaz</w:t>
      </w:r>
      <w:r w:rsidRPr="00A374F2">
        <w:rPr>
          <w:sz w:val="20"/>
          <w:szCs w:val="20"/>
        </w:rPr>
        <w:t>, ktorý obsahuje tieto údaje: meno a priezvisko zamestnanca, súhlas s vyslaním na služobnú cestu s podpisom zamestnanca, začiatok cesty, miesto konania, účel cesty, koniec cesty, určený dopravný prostriedok</w:t>
      </w:r>
      <w:r w:rsidR="008833D3" w:rsidRPr="00A374F2">
        <w:rPr>
          <w:sz w:val="20"/>
          <w:szCs w:val="20"/>
        </w:rPr>
        <w:t xml:space="preserve"> (v prípade osobného automobilu aj typ vozidla – firemné / súkromné s uvedením evidenčného čísla vozidla), uvedenie spolucestujúcich, resp. iné podmienky pracovnej cesty</w:t>
      </w:r>
      <w:r w:rsidRPr="00A374F2">
        <w:rPr>
          <w:sz w:val="20"/>
          <w:szCs w:val="20"/>
        </w:rPr>
        <w:t xml:space="preserve">. </w:t>
      </w:r>
    </w:p>
    <w:p w14:paraId="1EE33866" w14:textId="77777777" w:rsidR="00552F07" w:rsidRPr="00A374F2" w:rsidRDefault="006A34C9" w:rsidP="00415B1C">
      <w:pPr>
        <w:keepNext/>
        <w:keepLines/>
        <w:numPr>
          <w:ilvl w:val="0"/>
          <w:numId w:val="19"/>
        </w:numPr>
        <w:spacing w:before="120" w:after="0" w:line="240" w:lineRule="auto"/>
        <w:ind w:left="568" w:hanging="284"/>
        <w:jc w:val="both"/>
        <w:rPr>
          <w:sz w:val="20"/>
          <w:szCs w:val="20"/>
        </w:rPr>
      </w:pPr>
      <w:r w:rsidRPr="00A374F2">
        <w:rPr>
          <w:sz w:val="20"/>
          <w:szCs w:val="20"/>
        </w:rPr>
        <w:t xml:space="preserve">vyplnené </w:t>
      </w:r>
      <w:r w:rsidR="00552F07" w:rsidRPr="00F4754C">
        <w:rPr>
          <w:sz w:val="20"/>
          <w:szCs w:val="20"/>
        </w:rPr>
        <w:t>vyúčtovanie pracovnej cesty</w:t>
      </w:r>
      <w:r w:rsidR="00552F07" w:rsidRPr="00A374F2">
        <w:rPr>
          <w:sz w:val="20"/>
          <w:szCs w:val="20"/>
        </w:rPr>
        <w:t xml:space="preserve"> obsahuje dátum, hodinu a miesto odchodu a príchodu, pri zahraničnej pracovnej ceste aj dátum a čas prechodu štátnych hraníc, v prípade použitia verejného dopravného prostriedku cenu cestovného, prípadne miestnej dopravy, v prípade použitia cestného motorového vozidla vzdialenosť v km, stravné počas trvania pracovnej cesty, nocľažné, nevyhnutné vedľajšie výdavky, celkovú čiastku cestovných náhrad, dátum a podpis zodpovedného pracovníka, ktorý prevzal správu o výsledku pracovnej cesty, číslo účtovného dokladu o úhrade cestovných výdavkov (číslo výdavkového pokladničného dokladu, alebo výpisu z účtu), dátum a podpis zamestnanca, pokladníka a nadriadeného zamestnanca organizácie pri úhrade cestovných náhrad;</w:t>
      </w:r>
    </w:p>
    <w:p w14:paraId="0DF752A9" w14:textId="77777777" w:rsidR="00552F07" w:rsidRPr="00A374F2" w:rsidRDefault="00552F07" w:rsidP="00B140C2">
      <w:pPr>
        <w:keepNext/>
        <w:keepLines/>
        <w:numPr>
          <w:ilvl w:val="0"/>
          <w:numId w:val="38"/>
        </w:numPr>
        <w:spacing w:before="120" w:after="0" w:line="240" w:lineRule="auto"/>
        <w:ind w:left="568" w:hanging="284"/>
        <w:jc w:val="both"/>
        <w:rPr>
          <w:sz w:val="20"/>
          <w:szCs w:val="20"/>
        </w:rPr>
      </w:pPr>
      <w:r w:rsidRPr="00F4754C">
        <w:rPr>
          <w:sz w:val="20"/>
          <w:szCs w:val="20"/>
        </w:rPr>
        <w:t>cestovný lístok, palubný lístok</w:t>
      </w:r>
      <w:r w:rsidRPr="00A374F2">
        <w:rPr>
          <w:sz w:val="20"/>
          <w:szCs w:val="20"/>
        </w:rPr>
        <w:t xml:space="preserve"> (ak je to relevantné);</w:t>
      </w:r>
    </w:p>
    <w:p w14:paraId="642ADA4F" w14:textId="77777777" w:rsidR="00552F07" w:rsidRPr="00A374F2" w:rsidRDefault="00552F07" w:rsidP="00B140C2">
      <w:pPr>
        <w:keepNext/>
        <w:keepLines/>
        <w:numPr>
          <w:ilvl w:val="0"/>
          <w:numId w:val="38"/>
        </w:numPr>
        <w:spacing w:before="120" w:after="0" w:line="240" w:lineRule="auto"/>
        <w:ind w:left="568" w:hanging="284"/>
        <w:jc w:val="both"/>
        <w:rPr>
          <w:sz w:val="20"/>
          <w:szCs w:val="20"/>
        </w:rPr>
      </w:pPr>
      <w:r w:rsidRPr="00F4754C">
        <w:rPr>
          <w:sz w:val="20"/>
          <w:szCs w:val="20"/>
        </w:rPr>
        <w:t>doklad o úhrade</w:t>
      </w:r>
      <w:r w:rsidRPr="00A374F2">
        <w:rPr>
          <w:sz w:val="20"/>
          <w:szCs w:val="20"/>
        </w:rPr>
        <w:t xml:space="preserve"> (napr. ubytovania, cestovného a</w:t>
      </w:r>
      <w:r w:rsidR="00DC1D68">
        <w:rPr>
          <w:sz w:val="20"/>
          <w:szCs w:val="20"/>
        </w:rPr>
        <w:t xml:space="preserve"> </w:t>
      </w:r>
      <w:r w:rsidRPr="00A374F2">
        <w:rPr>
          <w:sz w:val="20"/>
          <w:szCs w:val="20"/>
        </w:rPr>
        <w:t>pod.);</w:t>
      </w:r>
    </w:p>
    <w:p w14:paraId="5B05FC63" w14:textId="77777777" w:rsidR="00552F07" w:rsidRDefault="00552F07" w:rsidP="00B140C2">
      <w:pPr>
        <w:keepNext/>
        <w:keepLines/>
        <w:numPr>
          <w:ilvl w:val="0"/>
          <w:numId w:val="38"/>
        </w:numPr>
        <w:spacing w:before="120" w:after="0" w:line="240" w:lineRule="auto"/>
        <w:ind w:left="568" w:hanging="284"/>
        <w:jc w:val="both"/>
        <w:rPr>
          <w:sz w:val="20"/>
          <w:szCs w:val="20"/>
        </w:rPr>
      </w:pPr>
      <w:r w:rsidRPr="00A374F2">
        <w:rPr>
          <w:sz w:val="20"/>
          <w:szCs w:val="20"/>
        </w:rPr>
        <w:t xml:space="preserve">písomná </w:t>
      </w:r>
      <w:r w:rsidRPr="00F4754C">
        <w:rPr>
          <w:sz w:val="20"/>
          <w:szCs w:val="20"/>
        </w:rPr>
        <w:t>správa zo služobnej cesty</w:t>
      </w:r>
      <w:r w:rsidRPr="00A374F2">
        <w:rPr>
          <w:sz w:val="20"/>
          <w:szCs w:val="20"/>
        </w:rPr>
        <w:t xml:space="preserve"> – stručná správa z každej pracovnej cesty, ktorá bude obsahovať kto, kedy a kam cestu vykonal, súvislosť cesty s realizáciou projektu, stručný popis výsledku cesty (závery z rokovania, realizácia aktivity – napr. školenie apod.);</w:t>
      </w:r>
    </w:p>
    <w:p w14:paraId="0FB04D31" w14:textId="77777777" w:rsidR="00552F07" w:rsidRPr="0002247B" w:rsidRDefault="00552F07" w:rsidP="00B140C2">
      <w:pPr>
        <w:keepNext/>
        <w:keepLines/>
        <w:numPr>
          <w:ilvl w:val="0"/>
          <w:numId w:val="38"/>
        </w:numPr>
        <w:spacing w:before="120" w:after="0" w:line="240" w:lineRule="auto"/>
        <w:ind w:left="568" w:hanging="284"/>
        <w:jc w:val="both"/>
        <w:rPr>
          <w:sz w:val="20"/>
          <w:szCs w:val="20"/>
        </w:rPr>
      </w:pPr>
      <w:r w:rsidRPr="0002247B">
        <w:rPr>
          <w:sz w:val="20"/>
          <w:szCs w:val="20"/>
        </w:rPr>
        <w:t xml:space="preserve">pri využití súkromného motorového vozidla pre služobné účely </w:t>
      </w:r>
      <w:r w:rsidR="0002247B" w:rsidRPr="0002247B">
        <w:rPr>
          <w:sz w:val="20"/>
          <w:szCs w:val="20"/>
        </w:rPr>
        <w:t>sa pri dokladovaní výdavkov postupuje podľa §7 resp. pri zahraničných pracovných cestách podľa §10 a §15zákona č. 283/2002 Z. z. o cestovných náhradách</w:t>
      </w:r>
      <w:r w:rsidRPr="0002247B">
        <w:rPr>
          <w:sz w:val="20"/>
          <w:szCs w:val="20"/>
        </w:rPr>
        <w:t>;</w:t>
      </w:r>
    </w:p>
    <w:p w14:paraId="798E0180" w14:textId="77777777" w:rsidR="00552F07" w:rsidRPr="00A374F2" w:rsidRDefault="00552F07" w:rsidP="00B140C2">
      <w:pPr>
        <w:keepNext/>
        <w:keepLines/>
        <w:numPr>
          <w:ilvl w:val="0"/>
          <w:numId w:val="38"/>
        </w:numPr>
        <w:spacing w:before="120" w:after="0" w:line="240" w:lineRule="auto"/>
        <w:ind w:left="568" w:hanging="284"/>
        <w:jc w:val="both"/>
        <w:rPr>
          <w:sz w:val="20"/>
          <w:szCs w:val="20"/>
        </w:rPr>
      </w:pPr>
      <w:r w:rsidRPr="00F4754C">
        <w:rPr>
          <w:sz w:val="20"/>
          <w:szCs w:val="20"/>
        </w:rPr>
        <w:lastRenderedPageBreak/>
        <w:t>pri využití motorového vozidla organizácie pre služobné účely</w:t>
      </w:r>
      <w:r w:rsidRPr="00A374F2">
        <w:rPr>
          <w:sz w:val="20"/>
          <w:szCs w:val="20"/>
        </w:rPr>
        <w:t>: žiadanka na prepravu (relevantná žiadanka na prepravu týkajúca sa projektu), kniha jázd (relevantné strany knihy jázd) s označenými pracovnými cestami súvisiacimi s projektom, faktúra alebo pokladničný blok ERP z nákupu PHM, kópia technického preukazu, spôsob výpočtu oprávnených výdavkov na pohonné hmoty;</w:t>
      </w:r>
    </w:p>
    <w:p w14:paraId="57DC8E40" w14:textId="77777777" w:rsidR="00552F07" w:rsidRPr="00A374F2" w:rsidRDefault="00552F07" w:rsidP="00B140C2">
      <w:pPr>
        <w:keepNext/>
        <w:keepLines/>
        <w:numPr>
          <w:ilvl w:val="0"/>
          <w:numId w:val="38"/>
        </w:numPr>
        <w:spacing w:before="120" w:after="0" w:line="240" w:lineRule="auto"/>
        <w:ind w:left="568" w:hanging="284"/>
        <w:jc w:val="both"/>
        <w:rPr>
          <w:sz w:val="20"/>
          <w:szCs w:val="20"/>
        </w:rPr>
      </w:pPr>
      <w:r w:rsidRPr="00F4754C">
        <w:rPr>
          <w:sz w:val="20"/>
          <w:szCs w:val="20"/>
        </w:rPr>
        <w:t>doklad o výške cestovného prostredníctvom verejnej dopravy</w:t>
      </w:r>
      <w:r w:rsidRPr="00A374F2">
        <w:rPr>
          <w:sz w:val="20"/>
          <w:szCs w:val="20"/>
        </w:rPr>
        <w:t xml:space="preserve"> (napr. cestovný lístok);</w:t>
      </w:r>
    </w:p>
    <w:p w14:paraId="434A05BE" w14:textId="77777777" w:rsidR="00552F07" w:rsidRPr="00A374F2" w:rsidRDefault="00552F07" w:rsidP="00B140C2">
      <w:pPr>
        <w:keepNext/>
        <w:keepLines/>
        <w:numPr>
          <w:ilvl w:val="0"/>
          <w:numId w:val="38"/>
        </w:numPr>
        <w:spacing w:before="120" w:after="0" w:line="240" w:lineRule="auto"/>
        <w:ind w:left="568" w:hanging="284"/>
        <w:jc w:val="both"/>
        <w:rPr>
          <w:sz w:val="20"/>
          <w:szCs w:val="20"/>
        </w:rPr>
      </w:pPr>
      <w:r w:rsidRPr="00F4754C">
        <w:rPr>
          <w:sz w:val="20"/>
          <w:szCs w:val="20"/>
        </w:rPr>
        <w:t>doklady o ďalších nevyhnutných výdavkoch</w:t>
      </w:r>
      <w:r w:rsidRPr="00A374F2">
        <w:rPr>
          <w:sz w:val="20"/>
          <w:szCs w:val="20"/>
        </w:rPr>
        <w:t xml:space="preserve"> (napr. taxi služba vrátane písomného zdôvodnenia použitia taxi služby, doklad o zaplatení parkovného, doklad o zakúpení diaľničnej známky, doklad o zaplatení úschovne batožiny apod.);</w:t>
      </w:r>
    </w:p>
    <w:p w14:paraId="09CB115C" w14:textId="77777777" w:rsidR="00552F07" w:rsidRPr="00A374F2" w:rsidRDefault="00552F07" w:rsidP="00B140C2">
      <w:pPr>
        <w:keepNext/>
        <w:keepLines/>
        <w:numPr>
          <w:ilvl w:val="0"/>
          <w:numId w:val="38"/>
        </w:numPr>
        <w:spacing w:before="120" w:after="0" w:line="240" w:lineRule="auto"/>
        <w:ind w:left="568" w:hanging="284"/>
        <w:jc w:val="both"/>
        <w:rPr>
          <w:sz w:val="20"/>
          <w:szCs w:val="20"/>
        </w:rPr>
      </w:pPr>
      <w:r w:rsidRPr="00F4754C">
        <w:rPr>
          <w:sz w:val="20"/>
          <w:szCs w:val="20"/>
        </w:rPr>
        <w:t>spôsob výpočtu oprávnenej výšky výdavku</w:t>
      </w:r>
      <w:r w:rsidRPr="00A374F2">
        <w:rPr>
          <w:sz w:val="20"/>
          <w:szCs w:val="20"/>
        </w:rPr>
        <w:t xml:space="preserve"> (ak je to relevantné);</w:t>
      </w:r>
    </w:p>
    <w:p w14:paraId="4E65A6E6" w14:textId="77777777" w:rsidR="00552F07" w:rsidRPr="00A374F2" w:rsidRDefault="00552F07" w:rsidP="00B140C2">
      <w:pPr>
        <w:keepNext/>
        <w:keepLines/>
        <w:numPr>
          <w:ilvl w:val="0"/>
          <w:numId w:val="38"/>
        </w:numPr>
        <w:spacing w:before="120" w:after="0" w:line="240" w:lineRule="auto"/>
        <w:ind w:left="568" w:hanging="284"/>
        <w:jc w:val="both"/>
        <w:rPr>
          <w:sz w:val="20"/>
          <w:szCs w:val="20"/>
        </w:rPr>
      </w:pPr>
      <w:r w:rsidRPr="00F4754C">
        <w:rPr>
          <w:sz w:val="20"/>
          <w:szCs w:val="20"/>
        </w:rPr>
        <w:t>dohoda o poskytovaní cestovných náhrad</w:t>
      </w:r>
      <w:r w:rsidRPr="00A374F2">
        <w:rPr>
          <w:sz w:val="20"/>
          <w:szCs w:val="20"/>
        </w:rPr>
        <w:t xml:space="preserve"> (ak relevantné);</w:t>
      </w:r>
    </w:p>
    <w:p w14:paraId="2CC0B367" w14:textId="77777777" w:rsidR="00552F07" w:rsidRPr="00A374F2" w:rsidRDefault="00552F07" w:rsidP="00B140C2">
      <w:pPr>
        <w:keepNext/>
        <w:keepLines/>
        <w:numPr>
          <w:ilvl w:val="0"/>
          <w:numId w:val="38"/>
        </w:numPr>
        <w:spacing w:before="120" w:after="0" w:line="240" w:lineRule="auto"/>
        <w:ind w:left="568" w:hanging="284"/>
        <w:jc w:val="both"/>
        <w:rPr>
          <w:sz w:val="20"/>
          <w:szCs w:val="20"/>
        </w:rPr>
      </w:pPr>
      <w:r w:rsidRPr="00F4754C">
        <w:rPr>
          <w:sz w:val="20"/>
          <w:szCs w:val="20"/>
        </w:rPr>
        <w:t>účtovný doklad</w:t>
      </w:r>
      <w:r w:rsidRPr="00A374F2">
        <w:rPr>
          <w:sz w:val="20"/>
          <w:szCs w:val="20"/>
        </w:rPr>
        <w:t xml:space="preserve"> (ak cestovný príkaz nie je účtovným dokladom)</w:t>
      </w:r>
      <w:r w:rsidR="00833BEE">
        <w:rPr>
          <w:sz w:val="20"/>
          <w:szCs w:val="20"/>
        </w:rPr>
        <w:t>.</w:t>
      </w:r>
    </w:p>
    <w:p w14:paraId="77AF34D5" w14:textId="77777777" w:rsidR="00957DDF" w:rsidRDefault="00957DDF" w:rsidP="00415B1C">
      <w:pPr>
        <w:keepNext/>
        <w:keepLines/>
        <w:spacing w:before="120" w:after="0" w:line="240" w:lineRule="auto"/>
        <w:jc w:val="both"/>
        <w:rPr>
          <w:sz w:val="20"/>
          <w:szCs w:val="20"/>
        </w:rPr>
      </w:pPr>
      <w:r w:rsidRPr="00A374F2">
        <w:rPr>
          <w:sz w:val="20"/>
          <w:szCs w:val="20"/>
        </w:rPr>
        <w:t xml:space="preserve">Pravidlá oprávnenosti výdavkov pre cestovné náhrady definuje </w:t>
      </w:r>
      <w:hyperlink w:anchor="_Cestovné_náhrady" w:history="1">
        <w:r w:rsidRPr="00C87341">
          <w:rPr>
            <w:rStyle w:val="Hypertextovprepojenie"/>
            <w:sz w:val="20"/>
            <w:szCs w:val="20"/>
          </w:rPr>
          <w:t>kapitola 4.</w:t>
        </w:r>
        <w:r w:rsidR="00AF2055">
          <w:rPr>
            <w:rStyle w:val="Hypertextovprepojenie"/>
            <w:sz w:val="20"/>
            <w:szCs w:val="20"/>
          </w:rPr>
          <w:t>9</w:t>
        </w:r>
        <w:r w:rsidR="000E4D89" w:rsidRPr="00C953A6">
          <w:rPr>
            <w:rStyle w:val="Hypertextovprepojenie"/>
            <w:sz w:val="20"/>
            <w:szCs w:val="20"/>
          </w:rPr>
          <w:t>.2</w:t>
        </w:r>
      </w:hyperlink>
      <w:r w:rsidRPr="00A374F2">
        <w:rPr>
          <w:sz w:val="20"/>
          <w:szCs w:val="20"/>
        </w:rPr>
        <w:t>.</w:t>
      </w:r>
    </w:p>
    <w:p w14:paraId="178AB4FC" w14:textId="77777777" w:rsidR="00833BEE" w:rsidRDefault="00833BEE" w:rsidP="00415B1C">
      <w:pPr>
        <w:keepNext/>
        <w:keepLines/>
        <w:spacing w:before="120" w:after="0" w:line="240" w:lineRule="auto"/>
        <w:jc w:val="both"/>
        <w:rPr>
          <w:b/>
          <w:bCs/>
          <w:sz w:val="20"/>
          <w:szCs w:val="20"/>
        </w:rPr>
      </w:pPr>
    </w:p>
    <w:p w14:paraId="3F4DE6B6" w14:textId="77777777" w:rsidR="00833BEE" w:rsidRPr="00833BEE" w:rsidRDefault="00833BEE" w:rsidP="00415B1C">
      <w:pPr>
        <w:keepNext/>
        <w:keepLines/>
        <w:spacing w:before="120" w:after="0" w:line="240" w:lineRule="auto"/>
        <w:jc w:val="both"/>
        <w:rPr>
          <w:b/>
          <w:bCs/>
          <w:sz w:val="20"/>
          <w:szCs w:val="20"/>
        </w:rPr>
      </w:pPr>
      <w:r w:rsidRPr="00833BEE">
        <w:rPr>
          <w:b/>
          <w:bCs/>
          <w:sz w:val="20"/>
          <w:szCs w:val="20"/>
        </w:rPr>
        <w:t>Sumarizačné hárky</w:t>
      </w:r>
    </w:p>
    <w:p w14:paraId="2A98B2AE" w14:textId="77777777" w:rsidR="00875E31" w:rsidRPr="003177A3" w:rsidRDefault="00875E31" w:rsidP="00415B1C">
      <w:pPr>
        <w:keepNext/>
        <w:keepLines/>
        <w:autoSpaceDE w:val="0"/>
        <w:autoSpaceDN w:val="0"/>
        <w:adjustRightInd w:val="0"/>
        <w:spacing w:before="120" w:after="0" w:line="240" w:lineRule="auto"/>
        <w:jc w:val="both"/>
        <w:rPr>
          <w:rFonts w:cs="Arial"/>
          <w:color w:val="000000"/>
          <w:sz w:val="20"/>
          <w:szCs w:val="20"/>
          <w:lang w:eastAsia="sk-SK"/>
        </w:rPr>
      </w:pPr>
      <w:r w:rsidRPr="003177A3">
        <w:rPr>
          <w:rFonts w:cs="Arial"/>
          <w:b/>
          <w:bCs/>
          <w:color w:val="000000"/>
          <w:sz w:val="20"/>
          <w:szCs w:val="20"/>
          <w:lang w:eastAsia="sk-SK"/>
        </w:rPr>
        <w:t xml:space="preserve">Sumarizačný hárok </w:t>
      </w:r>
      <w:r w:rsidRPr="003177A3">
        <w:rPr>
          <w:rFonts w:cs="Arial"/>
          <w:bCs/>
          <w:color w:val="000000"/>
          <w:sz w:val="20"/>
          <w:szCs w:val="20"/>
          <w:lang w:eastAsia="sk-SK"/>
        </w:rPr>
        <w:t>je</w:t>
      </w:r>
      <w:r w:rsidRPr="003177A3">
        <w:rPr>
          <w:rFonts w:cs="Arial"/>
          <w:color w:val="000000"/>
          <w:sz w:val="20"/>
          <w:szCs w:val="20"/>
          <w:lang w:eastAsia="sk-SK"/>
        </w:rPr>
        <w:t xml:space="preserve"> doklad slúžiaci na deklarovanie výdavkov prijímateľa za oblasť pracovno-právnych vzťahov a cestovných náhrad (nie na základe dodávateľsko – odberateľských vzťahov). </w:t>
      </w:r>
    </w:p>
    <w:p w14:paraId="3F0B7987" w14:textId="77777777" w:rsidR="00CE2EDF" w:rsidRPr="003177A3" w:rsidRDefault="00CE2EDF" w:rsidP="00415B1C">
      <w:pPr>
        <w:keepNext/>
        <w:keepLines/>
        <w:autoSpaceDE w:val="0"/>
        <w:autoSpaceDN w:val="0"/>
        <w:adjustRightInd w:val="0"/>
        <w:spacing w:before="120" w:after="0" w:line="240" w:lineRule="auto"/>
        <w:jc w:val="both"/>
        <w:rPr>
          <w:rFonts w:cs="Arial"/>
          <w:color w:val="000000"/>
          <w:sz w:val="20"/>
          <w:szCs w:val="20"/>
          <w:lang w:eastAsia="sk-SK"/>
        </w:rPr>
      </w:pPr>
      <w:r w:rsidRPr="003177A3">
        <w:rPr>
          <w:rFonts w:cs="Arial"/>
          <w:color w:val="000000"/>
          <w:sz w:val="20"/>
          <w:szCs w:val="20"/>
          <w:lang w:eastAsia="sk-SK"/>
        </w:rPr>
        <w:t>Prijímateľ je oprávnený využívať systém sumarizačných hárkov len s predchádzajúcim súhlasom poskytovateľa.</w:t>
      </w:r>
    </w:p>
    <w:p w14:paraId="3642125A" w14:textId="77777777" w:rsidR="00833BEE" w:rsidRPr="00833BEE" w:rsidRDefault="00833BEE" w:rsidP="00415B1C">
      <w:pPr>
        <w:keepNext/>
        <w:keepLines/>
        <w:autoSpaceDE w:val="0"/>
        <w:autoSpaceDN w:val="0"/>
        <w:adjustRightInd w:val="0"/>
        <w:spacing w:before="120" w:after="0" w:line="240" w:lineRule="auto"/>
        <w:jc w:val="both"/>
        <w:rPr>
          <w:color w:val="000000"/>
          <w:sz w:val="20"/>
          <w:szCs w:val="20"/>
          <w:lang w:eastAsia="sk-SK"/>
        </w:rPr>
      </w:pPr>
      <w:r w:rsidRPr="00833BEE">
        <w:rPr>
          <w:color w:val="000000"/>
          <w:sz w:val="20"/>
          <w:szCs w:val="20"/>
          <w:lang w:eastAsia="sk-SK"/>
        </w:rPr>
        <w:t xml:space="preserve">Použitie </w:t>
      </w:r>
      <w:r w:rsidRPr="00833BEE">
        <w:rPr>
          <w:b/>
          <w:bCs/>
          <w:color w:val="000000"/>
          <w:sz w:val="20"/>
          <w:szCs w:val="20"/>
          <w:lang w:eastAsia="sk-SK"/>
        </w:rPr>
        <w:t>„systému sumarizačných hárkov“</w:t>
      </w:r>
      <w:r w:rsidRPr="00833BEE">
        <w:rPr>
          <w:color w:val="000000"/>
          <w:sz w:val="20"/>
          <w:szCs w:val="20"/>
          <w:lang w:eastAsia="sk-SK"/>
        </w:rPr>
        <w:t xml:space="preserve"> </w:t>
      </w:r>
      <w:r w:rsidRPr="00833BEE">
        <w:rPr>
          <w:b/>
          <w:bCs/>
          <w:color w:val="000000"/>
          <w:sz w:val="20"/>
          <w:szCs w:val="20"/>
          <w:lang w:eastAsia="sk-SK"/>
        </w:rPr>
        <w:t xml:space="preserve">ruší povinnosť prijímateľa predkladať poskytovateľovi všetku štandardne zasielanú podpornú dokumentáciu </w:t>
      </w:r>
      <w:r w:rsidRPr="00833BEE">
        <w:rPr>
          <w:color w:val="000000"/>
          <w:sz w:val="20"/>
          <w:szCs w:val="20"/>
          <w:lang w:eastAsia="sk-SK"/>
        </w:rPr>
        <w:t xml:space="preserve">(zmluvy, </w:t>
      </w:r>
      <w:r w:rsidR="00875E31">
        <w:rPr>
          <w:color w:val="000000"/>
          <w:sz w:val="20"/>
          <w:szCs w:val="20"/>
          <w:lang w:eastAsia="sk-SK"/>
        </w:rPr>
        <w:t xml:space="preserve">faktúry, </w:t>
      </w:r>
      <w:r w:rsidRPr="00833BEE">
        <w:rPr>
          <w:color w:val="000000"/>
          <w:sz w:val="20"/>
          <w:szCs w:val="20"/>
          <w:lang w:eastAsia="sk-SK"/>
        </w:rPr>
        <w:t xml:space="preserve">pracovné výkazy, výplatné pásky, doklady o úhrade/výpisy z bankového účtu, atď.) za účelom vykonania kontroly oprávnenosti výdavkov pre vyššie uvedené druhy výdavkov v rámci administratívnej finančnej kontroly ŽoP. </w:t>
      </w:r>
      <w:r w:rsidR="00902DB5">
        <w:rPr>
          <w:color w:val="000000"/>
          <w:sz w:val="20"/>
          <w:szCs w:val="20"/>
          <w:lang w:eastAsia="sk-SK"/>
        </w:rPr>
        <w:t>P</w:t>
      </w:r>
      <w:r w:rsidRPr="00833BEE">
        <w:rPr>
          <w:color w:val="000000"/>
          <w:sz w:val="20"/>
          <w:szCs w:val="20"/>
          <w:lang w:eastAsia="sk-SK"/>
        </w:rPr>
        <w:t xml:space="preserve">rijímateľ má </w:t>
      </w:r>
      <w:r w:rsidR="00902DB5">
        <w:rPr>
          <w:color w:val="000000"/>
          <w:sz w:val="20"/>
          <w:szCs w:val="20"/>
          <w:lang w:eastAsia="sk-SK"/>
        </w:rPr>
        <w:t xml:space="preserve">však </w:t>
      </w:r>
      <w:r w:rsidRPr="00833BEE">
        <w:rPr>
          <w:color w:val="000000"/>
          <w:sz w:val="20"/>
          <w:szCs w:val="20"/>
          <w:lang w:eastAsia="sk-SK"/>
        </w:rPr>
        <w:t xml:space="preserve">povinnosť spolu s rovnopisom ŽoP uchovávať u seba všetky účtovné doklady a podpornú dokumentáciu k uvedeným výdavkom, ktorá musí byť k dispozícii pre výkon finančnej kontroly na mieste zo strany RO OPII a osôb oprávnených na výkon finančnej kontroly a auditu. </w:t>
      </w:r>
    </w:p>
    <w:p w14:paraId="1FC6C629" w14:textId="77777777" w:rsidR="00833BEE" w:rsidRPr="00833BEE" w:rsidRDefault="00833BEE" w:rsidP="00415B1C">
      <w:pPr>
        <w:pStyle w:val="Default"/>
        <w:keepNext/>
        <w:keepLines/>
        <w:spacing w:before="120"/>
        <w:jc w:val="both"/>
        <w:rPr>
          <w:rFonts w:ascii="Calibri" w:hAnsi="Calibri"/>
          <w:sz w:val="20"/>
          <w:szCs w:val="20"/>
        </w:rPr>
      </w:pPr>
      <w:r w:rsidRPr="00833BEE">
        <w:rPr>
          <w:rFonts w:ascii="Calibri" w:hAnsi="Calibri"/>
          <w:bCs/>
          <w:sz w:val="20"/>
          <w:szCs w:val="20"/>
        </w:rPr>
        <w:t>Sumarizačný hárok</w:t>
      </w:r>
      <w:r w:rsidRPr="00833BEE">
        <w:rPr>
          <w:rFonts w:ascii="Calibri" w:hAnsi="Calibri"/>
          <w:b/>
          <w:bCs/>
          <w:sz w:val="20"/>
          <w:szCs w:val="20"/>
        </w:rPr>
        <w:t xml:space="preserve"> </w:t>
      </w:r>
      <w:r w:rsidRPr="00833BEE">
        <w:rPr>
          <w:rFonts w:ascii="Calibri" w:hAnsi="Calibri"/>
          <w:b/>
          <w:sz w:val="20"/>
          <w:szCs w:val="20"/>
        </w:rPr>
        <w:t>je prepisom informácií z účtovných dokladov</w:t>
      </w:r>
      <w:r w:rsidRPr="00833BEE">
        <w:rPr>
          <w:rFonts w:ascii="Calibri" w:hAnsi="Calibri"/>
          <w:sz w:val="20"/>
          <w:szCs w:val="20"/>
        </w:rPr>
        <w:t xml:space="preserve">, ktoré prijímateľ uchováva u seba. Z uvedeného dôvodu sa v zozname deklarovaných výdavkov </w:t>
      </w:r>
      <w:r w:rsidR="00122397">
        <w:rPr>
          <w:rFonts w:ascii="Calibri" w:hAnsi="Calibri"/>
          <w:sz w:val="20"/>
          <w:szCs w:val="20"/>
        </w:rPr>
        <w:t>k</w:t>
      </w:r>
      <w:r w:rsidRPr="00833BEE">
        <w:rPr>
          <w:rFonts w:ascii="Calibri" w:hAnsi="Calibri"/>
          <w:sz w:val="20"/>
          <w:szCs w:val="20"/>
        </w:rPr>
        <w:t xml:space="preserve"> ŽoP tieto účtovné doklady uvádzajú jednotlivo a nie v súhrnne ako</w:t>
      </w:r>
      <w:r w:rsidR="00D927F6">
        <w:rPr>
          <w:rFonts w:ascii="Calibri" w:hAnsi="Calibri"/>
          <w:sz w:val="20"/>
          <w:szCs w:val="20"/>
        </w:rPr>
        <w:t xml:space="preserve"> jeden </w:t>
      </w:r>
      <w:r w:rsidRPr="00833BEE">
        <w:rPr>
          <w:rFonts w:ascii="Calibri" w:hAnsi="Calibri"/>
          <w:sz w:val="20"/>
          <w:szCs w:val="20"/>
        </w:rPr>
        <w:t xml:space="preserve">sumarizačný hárok. </w:t>
      </w:r>
    </w:p>
    <w:p w14:paraId="27ACE6F7" w14:textId="77777777" w:rsidR="00833BEE" w:rsidRPr="00833BEE" w:rsidRDefault="00833BEE" w:rsidP="00415B1C">
      <w:pPr>
        <w:keepNext/>
        <w:keepLines/>
        <w:autoSpaceDE w:val="0"/>
        <w:autoSpaceDN w:val="0"/>
        <w:adjustRightInd w:val="0"/>
        <w:spacing w:before="120" w:after="0" w:line="240" w:lineRule="auto"/>
        <w:jc w:val="both"/>
        <w:rPr>
          <w:color w:val="000000"/>
          <w:sz w:val="20"/>
          <w:szCs w:val="20"/>
          <w:lang w:eastAsia="sk-SK"/>
        </w:rPr>
      </w:pPr>
      <w:r w:rsidRPr="00833BEE">
        <w:rPr>
          <w:b/>
          <w:bCs/>
          <w:i/>
          <w:iCs/>
          <w:color w:val="000000"/>
          <w:sz w:val="20"/>
          <w:szCs w:val="20"/>
          <w:lang w:eastAsia="sk-SK"/>
        </w:rPr>
        <w:t xml:space="preserve">Pravidlá a podmienky dokladovania oprávnených výdavkov systémom sumarizačných hárkov </w:t>
      </w:r>
    </w:p>
    <w:p w14:paraId="2F2563EE" w14:textId="77777777" w:rsidR="00833BEE" w:rsidRPr="00833BEE" w:rsidRDefault="00833BEE" w:rsidP="00415B1C">
      <w:pPr>
        <w:keepNext/>
        <w:keepLines/>
        <w:autoSpaceDE w:val="0"/>
        <w:autoSpaceDN w:val="0"/>
        <w:adjustRightInd w:val="0"/>
        <w:spacing w:before="120" w:after="0" w:line="240" w:lineRule="auto"/>
        <w:jc w:val="both"/>
        <w:rPr>
          <w:color w:val="000000"/>
          <w:sz w:val="20"/>
          <w:szCs w:val="20"/>
          <w:lang w:eastAsia="sk-SK"/>
        </w:rPr>
      </w:pPr>
      <w:r w:rsidRPr="00833BEE">
        <w:rPr>
          <w:color w:val="000000"/>
          <w:sz w:val="20"/>
          <w:szCs w:val="20"/>
          <w:lang w:eastAsia="sk-SK"/>
        </w:rPr>
        <w:t xml:space="preserve">ŽoP, ktorá po </w:t>
      </w:r>
      <w:r w:rsidRPr="00833BEE">
        <w:rPr>
          <w:b/>
          <w:bCs/>
          <w:color w:val="000000"/>
          <w:sz w:val="20"/>
          <w:szCs w:val="20"/>
          <w:lang w:eastAsia="sk-SK"/>
        </w:rPr>
        <w:t xml:space="preserve">prvý krát </w:t>
      </w:r>
      <w:r w:rsidRPr="00833BEE">
        <w:rPr>
          <w:color w:val="000000"/>
          <w:sz w:val="20"/>
          <w:szCs w:val="20"/>
          <w:lang w:eastAsia="sk-SK"/>
        </w:rPr>
        <w:t xml:space="preserve">obsahuje oprávnené výdavky vrátane </w:t>
      </w:r>
      <w:r w:rsidRPr="00833BEE">
        <w:rPr>
          <w:b/>
          <w:bCs/>
          <w:color w:val="000000"/>
          <w:sz w:val="20"/>
          <w:szCs w:val="20"/>
          <w:lang w:eastAsia="sk-SK"/>
        </w:rPr>
        <w:t xml:space="preserve">vyššie uvedených druhov výdavkov </w:t>
      </w:r>
      <w:r w:rsidR="006A5998">
        <w:rPr>
          <w:color w:val="000000"/>
          <w:sz w:val="20"/>
          <w:szCs w:val="20"/>
          <w:lang w:eastAsia="sk-SK"/>
        </w:rPr>
        <w:t xml:space="preserve">musí </w:t>
      </w:r>
      <w:r w:rsidRPr="00833BEE">
        <w:rPr>
          <w:color w:val="000000"/>
          <w:sz w:val="20"/>
          <w:szCs w:val="20"/>
          <w:lang w:eastAsia="sk-SK"/>
        </w:rPr>
        <w:t xml:space="preserve">obsahovať všetku podpornú dokumentáciu (zmluvy, </w:t>
      </w:r>
      <w:r w:rsidR="00875E31">
        <w:rPr>
          <w:color w:val="000000"/>
          <w:sz w:val="20"/>
          <w:szCs w:val="20"/>
          <w:lang w:eastAsia="sk-SK"/>
        </w:rPr>
        <w:t xml:space="preserve">faktúry, </w:t>
      </w:r>
      <w:r w:rsidRPr="00833BEE">
        <w:rPr>
          <w:color w:val="000000"/>
          <w:sz w:val="20"/>
          <w:szCs w:val="20"/>
          <w:lang w:eastAsia="sk-SK"/>
        </w:rPr>
        <w:t xml:space="preserve">výpisy z bankového účtu, pracovnú zmluvu, náplň práce, rozhodnutie o plate, atď.) vrátane sumarizačných hárkov spolu s podkladmi pre ich výpočet (predkladá sa aj v elektronickej forme /e-mailom, alebo na CD/), aby bolo možné overiť oprávnenosť nárokovaných výdavkov v rámci administratívnej finančnej kontroly ŽoP. (Zároveň sa týmto spôsobom Prijímateľ oboznámi so spôsobom kompletizovania dokumentácie pre ŽoP, ktorá obsahuje dotknuté druhy výdavkov.) </w:t>
      </w:r>
      <w:r w:rsidR="00902DB5">
        <w:rPr>
          <w:color w:val="000000"/>
          <w:sz w:val="20"/>
          <w:szCs w:val="20"/>
          <w:lang w:eastAsia="sk-SK"/>
        </w:rPr>
        <w:t xml:space="preserve"> </w:t>
      </w:r>
    </w:p>
    <w:p w14:paraId="48775EE7" w14:textId="77777777" w:rsidR="00833BEE" w:rsidRPr="00833BEE" w:rsidRDefault="00833BEE" w:rsidP="00415B1C">
      <w:pPr>
        <w:keepNext/>
        <w:keepLines/>
        <w:autoSpaceDE w:val="0"/>
        <w:autoSpaceDN w:val="0"/>
        <w:adjustRightInd w:val="0"/>
        <w:spacing w:before="120" w:after="0" w:line="240" w:lineRule="auto"/>
        <w:jc w:val="both"/>
        <w:rPr>
          <w:color w:val="000000"/>
          <w:sz w:val="20"/>
          <w:szCs w:val="20"/>
          <w:lang w:eastAsia="sk-SK"/>
        </w:rPr>
      </w:pPr>
      <w:r w:rsidRPr="00833BEE">
        <w:rPr>
          <w:color w:val="000000"/>
          <w:sz w:val="20"/>
          <w:szCs w:val="20"/>
          <w:lang w:eastAsia="sk-SK"/>
        </w:rPr>
        <w:t xml:space="preserve">V </w:t>
      </w:r>
      <w:r w:rsidRPr="00833BEE">
        <w:rPr>
          <w:b/>
          <w:bCs/>
          <w:color w:val="000000"/>
          <w:sz w:val="20"/>
          <w:szCs w:val="20"/>
          <w:lang w:eastAsia="sk-SK"/>
        </w:rPr>
        <w:t xml:space="preserve">nasledujúcich </w:t>
      </w:r>
      <w:r w:rsidRPr="00833BEE">
        <w:rPr>
          <w:color w:val="000000"/>
          <w:sz w:val="20"/>
          <w:szCs w:val="20"/>
          <w:lang w:eastAsia="sk-SK"/>
        </w:rPr>
        <w:t xml:space="preserve">ŽoP, ktoré budú opätovne obsahovať </w:t>
      </w:r>
      <w:r w:rsidRPr="00833BEE">
        <w:rPr>
          <w:bCs/>
          <w:color w:val="000000"/>
          <w:sz w:val="20"/>
          <w:szCs w:val="20"/>
          <w:lang w:eastAsia="sk-SK"/>
        </w:rPr>
        <w:t>vyššie uvedené druhy výdavkov</w:t>
      </w:r>
      <w:r w:rsidRPr="00833BEE">
        <w:rPr>
          <w:color w:val="000000"/>
          <w:sz w:val="20"/>
          <w:szCs w:val="20"/>
          <w:lang w:eastAsia="sk-SK"/>
        </w:rPr>
        <w:t xml:space="preserve">, prijímateľ </w:t>
      </w:r>
      <w:r w:rsidR="00902DB5" w:rsidRPr="00833BEE">
        <w:rPr>
          <w:color w:val="000000"/>
          <w:sz w:val="20"/>
          <w:szCs w:val="20"/>
          <w:lang w:eastAsia="sk-SK"/>
        </w:rPr>
        <w:t xml:space="preserve">použije </w:t>
      </w:r>
      <w:r w:rsidRPr="00833BEE">
        <w:rPr>
          <w:color w:val="000000"/>
          <w:sz w:val="20"/>
          <w:szCs w:val="20"/>
          <w:lang w:eastAsia="sk-SK"/>
        </w:rPr>
        <w:t xml:space="preserve">systém sumarizačných hárkov, t.j. poskytovateľovi predloží výlučne sumarizačné hárky (predkladá sa aj v elektronickej forme / e-mailom, alebo na CD/) bez podpornej dokumentácie. Prijímateľ má však povinnosť uchovávať túto podpornú dokumentáciu u seba a mať ju k dispozícii pre výkon </w:t>
      </w:r>
      <w:r w:rsidRPr="000977C6">
        <w:rPr>
          <w:color w:val="000000"/>
          <w:sz w:val="20"/>
          <w:szCs w:val="20"/>
          <w:lang w:eastAsia="sk-SK"/>
        </w:rPr>
        <w:t>finančnej kontroly na mieste zo strany RO OPII a osôb oprávnených na výkon finančnej kontroly a auditu</w:t>
      </w:r>
      <w:r w:rsidRPr="00833BEE">
        <w:rPr>
          <w:color w:val="000000"/>
          <w:sz w:val="20"/>
          <w:szCs w:val="20"/>
          <w:lang w:eastAsia="sk-SK"/>
        </w:rPr>
        <w:t xml:space="preserve">. </w:t>
      </w:r>
    </w:p>
    <w:p w14:paraId="26809BA9" w14:textId="77777777" w:rsidR="00833BEE" w:rsidRPr="00833BEE" w:rsidRDefault="00833BEE" w:rsidP="00415B1C">
      <w:pPr>
        <w:keepNext/>
        <w:keepLines/>
        <w:autoSpaceDE w:val="0"/>
        <w:autoSpaceDN w:val="0"/>
        <w:adjustRightInd w:val="0"/>
        <w:spacing w:before="120" w:after="0" w:line="240" w:lineRule="auto"/>
        <w:jc w:val="both"/>
        <w:rPr>
          <w:sz w:val="20"/>
          <w:szCs w:val="20"/>
          <w:lang w:eastAsia="sk-SK"/>
        </w:rPr>
      </w:pPr>
      <w:r w:rsidRPr="00833BEE">
        <w:rPr>
          <w:color w:val="000000"/>
          <w:sz w:val="20"/>
          <w:szCs w:val="20"/>
          <w:lang w:eastAsia="sk-SK"/>
        </w:rPr>
        <w:t xml:space="preserve">Ak v priebehu implementácie projektu dôjde napr. k výmene alebo doplneniu osôb pracujúcich na projekte, prijímateľ je povinný podpornú dokumentáciu týkajúcu sa nových </w:t>
      </w:r>
      <w:r w:rsidRPr="00833BEE">
        <w:rPr>
          <w:sz w:val="20"/>
          <w:szCs w:val="20"/>
          <w:lang w:eastAsia="sk-SK"/>
        </w:rPr>
        <w:t xml:space="preserve">osôb predložiť poskytovateľovi v rámci ŽoP, v ktorej prvýkrát deklaruje dotknuté osobné výdavky. Prijímateľ je povinný predkladať podpornú dokumentáciu aj v prípade zmien v už predloženej dokumentácii (dodatky k pracovnej zmluve/dohode, zmena náplne práce, nové rozhodnutie o plate a iné). </w:t>
      </w:r>
    </w:p>
    <w:p w14:paraId="2EE070C5" w14:textId="77777777" w:rsidR="00833BEE" w:rsidRPr="00833BEE" w:rsidRDefault="003A4387" w:rsidP="00415B1C">
      <w:pPr>
        <w:keepNext/>
        <w:keepLines/>
        <w:autoSpaceDE w:val="0"/>
        <w:autoSpaceDN w:val="0"/>
        <w:adjustRightInd w:val="0"/>
        <w:spacing w:before="120" w:after="0" w:line="240" w:lineRule="auto"/>
        <w:jc w:val="both"/>
        <w:rPr>
          <w:sz w:val="20"/>
          <w:szCs w:val="20"/>
          <w:lang w:eastAsia="sk-SK"/>
        </w:rPr>
      </w:pPr>
      <w:r>
        <w:rPr>
          <w:sz w:val="20"/>
          <w:szCs w:val="20"/>
          <w:lang w:eastAsia="sk-SK"/>
        </w:rPr>
        <w:t>Odporúčaný v</w:t>
      </w:r>
      <w:r w:rsidR="00833BEE" w:rsidRPr="00833BEE">
        <w:rPr>
          <w:sz w:val="20"/>
          <w:szCs w:val="20"/>
          <w:lang w:eastAsia="sk-SK"/>
        </w:rPr>
        <w:t>zor Sumarizačného hárku je uvedený v</w:t>
      </w:r>
      <w:r>
        <w:rPr>
          <w:sz w:val="20"/>
          <w:szCs w:val="20"/>
          <w:lang w:eastAsia="sk-SK"/>
        </w:rPr>
        <w:t> P</w:t>
      </w:r>
      <w:r w:rsidR="00833BEE" w:rsidRPr="00833BEE">
        <w:rPr>
          <w:sz w:val="20"/>
          <w:szCs w:val="20"/>
          <w:lang w:eastAsia="sk-SK"/>
        </w:rPr>
        <w:t>rílohe</w:t>
      </w:r>
      <w:r>
        <w:rPr>
          <w:sz w:val="20"/>
          <w:szCs w:val="20"/>
          <w:lang w:eastAsia="sk-SK"/>
        </w:rPr>
        <w:t xml:space="preserve"> č.</w:t>
      </w:r>
      <w:r w:rsidR="00833BEE" w:rsidRPr="00833BEE">
        <w:rPr>
          <w:sz w:val="20"/>
          <w:szCs w:val="20"/>
          <w:lang w:eastAsia="sk-SK"/>
        </w:rPr>
        <w:t xml:space="preserve"> 11 k Príručke pre prijímateľa OPII.</w:t>
      </w:r>
      <w:r>
        <w:rPr>
          <w:sz w:val="20"/>
          <w:szCs w:val="20"/>
          <w:lang w:eastAsia="sk-SK"/>
        </w:rPr>
        <w:t xml:space="preserve"> </w:t>
      </w:r>
    </w:p>
    <w:p w14:paraId="73530F41" w14:textId="77777777" w:rsidR="00D61AA1" w:rsidRPr="00D96C63" w:rsidRDefault="00D61AA1" w:rsidP="00415B1C">
      <w:pPr>
        <w:pStyle w:val="Nadpis2"/>
        <w:keepLines/>
        <w:numPr>
          <w:ilvl w:val="0"/>
          <w:numId w:val="0"/>
        </w:numPr>
        <w:spacing w:before="120" w:after="0"/>
        <w:rPr>
          <w:sz w:val="20"/>
          <w:szCs w:val="20"/>
        </w:rPr>
      </w:pPr>
      <w:bookmarkStart w:id="328" w:name="_Ostatné_výdavky_–"/>
      <w:bookmarkEnd w:id="328"/>
    </w:p>
    <w:p w14:paraId="547D1AB6" w14:textId="77777777" w:rsidR="00552F07" w:rsidRPr="00A374F2" w:rsidRDefault="00552F07" w:rsidP="00415B1C">
      <w:pPr>
        <w:pStyle w:val="Nadpis2"/>
        <w:keepLines/>
        <w:tabs>
          <w:tab w:val="clear" w:pos="2128"/>
          <w:tab w:val="num" w:pos="567"/>
        </w:tabs>
        <w:spacing w:before="120" w:after="0"/>
        <w:ind w:left="567" w:hanging="567"/>
      </w:pPr>
      <w:bookmarkStart w:id="329" w:name="_Ostatné_výdavky_–_2"/>
      <w:bookmarkStart w:id="330" w:name="_Toc7078330"/>
      <w:bookmarkEnd w:id="329"/>
      <w:r w:rsidRPr="00A374F2">
        <w:t>Ostatné výdavky – externé služby (outsourcing)</w:t>
      </w:r>
      <w:bookmarkEnd w:id="330"/>
    </w:p>
    <w:p w14:paraId="5E7699BF" w14:textId="77777777" w:rsidR="00552F07" w:rsidRPr="00A374F2" w:rsidRDefault="00552F07" w:rsidP="00415B1C">
      <w:pPr>
        <w:keepNext/>
        <w:keepLines/>
        <w:spacing w:before="120" w:after="0" w:line="240" w:lineRule="auto"/>
        <w:jc w:val="both"/>
        <w:rPr>
          <w:sz w:val="20"/>
          <w:szCs w:val="20"/>
        </w:rPr>
      </w:pPr>
      <w:r w:rsidRPr="00A374F2">
        <w:rPr>
          <w:sz w:val="20"/>
          <w:szCs w:val="20"/>
        </w:rPr>
        <w:lastRenderedPageBreak/>
        <w:t xml:space="preserve">Dodávka externých služieb </w:t>
      </w:r>
      <w:r w:rsidR="008833D3" w:rsidRPr="00A374F2">
        <w:rPr>
          <w:sz w:val="20"/>
          <w:szCs w:val="20"/>
        </w:rPr>
        <w:t xml:space="preserve">sa realizuje </w:t>
      </w:r>
      <w:r w:rsidRPr="00A374F2">
        <w:rPr>
          <w:sz w:val="20"/>
          <w:szCs w:val="20"/>
        </w:rPr>
        <w:t xml:space="preserve">na základe zmluvných vzťahov v zmysle napr. </w:t>
      </w:r>
      <w:r w:rsidR="00C0553A">
        <w:rPr>
          <w:sz w:val="20"/>
          <w:szCs w:val="20"/>
        </w:rPr>
        <w:t>O</w:t>
      </w:r>
      <w:r w:rsidRPr="00A374F2">
        <w:rPr>
          <w:sz w:val="20"/>
          <w:szCs w:val="20"/>
        </w:rPr>
        <w:t xml:space="preserve">bchodného zákonníka, </w:t>
      </w:r>
      <w:r w:rsidR="00C0553A">
        <w:rPr>
          <w:sz w:val="20"/>
          <w:szCs w:val="20"/>
        </w:rPr>
        <w:t>O</w:t>
      </w:r>
      <w:r w:rsidRPr="00A374F2">
        <w:rPr>
          <w:sz w:val="20"/>
          <w:szCs w:val="20"/>
        </w:rPr>
        <w:t xml:space="preserve">bčianskeho zákonníka. Medzi najčastejšie typy služieb, ktoré možno zaradiť </w:t>
      </w:r>
      <w:r w:rsidR="00C0553A">
        <w:rPr>
          <w:sz w:val="20"/>
          <w:szCs w:val="20"/>
        </w:rPr>
        <w:t xml:space="preserve">medzi </w:t>
      </w:r>
      <w:r w:rsidRPr="00A374F2">
        <w:rPr>
          <w:sz w:val="20"/>
          <w:szCs w:val="20"/>
        </w:rPr>
        <w:t xml:space="preserve">oprávnené výdavky patria: </w:t>
      </w:r>
      <w:r w:rsidR="008833D3" w:rsidRPr="00A374F2">
        <w:rPr>
          <w:sz w:val="20"/>
          <w:szCs w:val="20"/>
        </w:rPr>
        <w:t>externé riadenie projektu</w:t>
      </w:r>
      <w:r w:rsidR="00D73ACD">
        <w:rPr>
          <w:rStyle w:val="Odkaznapoznmkupodiarou"/>
          <w:szCs w:val="20"/>
        </w:rPr>
        <w:footnoteReference w:id="104"/>
      </w:r>
      <w:r w:rsidR="008833D3" w:rsidRPr="00A374F2">
        <w:rPr>
          <w:sz w:val="20"/>
          <w:szCs w:val="20"/>
        </w:rPr>
        <w:t xml:space="preserve">, </w:t>
      </w:r>
      <w:r w:rsidRPr="00A374F2">
        <w:rPr>
          <w:sz w:val="20"/>
          <w:szCs w:val="20"/>
        </w:rPr>
        <w:t xml:space="preserve">odborné služby, štúdie, analýzy, publicita, </w:t>
      </w:r>
      <w:r w:rsidR="008833D3" w:rsidRPr="00A374F2">
        <w:rPr>
          <w:sz w:val="20"/>
          <w:szCs w:val="20"/>
        </w:rPr>
        <w:t xml:space="preserve">publikácie, manuály, </w:t>
      </w:r>
      <w:r w:rsidR="007947C3">
        <w:rPr>
          <w:sz w:val="20"/>
          <w:szCs w:val="20"/>
        </w:rPr>
        <w:t xml:space="preserve">prípravná a projektová dokumentácia, </w:t>
      </w:r>
      <w:r w:rsidRPr="00A374F2">
        <w:rPr>
          <w:sz w:val="20"/>
          <w:szCs w:val="20"/>
        </w:rPr>
        <w:t>kurzy a konferencie. S dokladovaním výdavkov na externé služby sú spojené najmä nasled</w:t>
      </w:r>
      <w:r w:rsidR="00B243E9">
        <w:rPr>
          <w:sz w:val="20"/>
          <w:szCs w:val="20"/>
        </w:rPr>
        <w:t>ujúce</w:t>
      </w:r>
      <w:r w:rsidRPr="00A374F2">
        <w:rPr>
          <w:sz w:val="20"/>
          <w:szCs w:val="20"/>
        </w:rPr>
        <w:t xml:space="preserve"> doklady:</w:t>
      </w:r>
    </w:p>
    <w:p w14:paraId="06F5283B" w14:textId="77777777" w:rsidR="00552F07" w:rsidRPr="00A374F2" w:rsidRDefault="00552F07" w:rsidP="00B140C2">
      <w:pPr>
        <w:keepNext/>
        <w:keepLines/>
        <w:numPr>
          <w:ilvl w:val="0"/>
          <w:numId w:val="39"/>
        </w:numPr>
        <w:spacing w:before="120" w:after="0" w:line="240" w:lineRule="auto"/>
        <w:ind w:left="568" w:hanging="284"/>
        <w:jc w:val="both"/>
        <w:rPr>
          <w:sz w:val="20"/>
          <w:szCs w:val="20"/>
        </w:rPr>
      </w:pPr>
      <w:r w:rsidRPr="00A374F2">
        <w:rPr>
          <w:sz w:val="20"/>
          <w:szCs w:val="20"/>
        </w:rPr>
        <w:t>písomná zmluva</w:t>
      </w:r>
      <w:r w:rsidRPr="00A374F2">
        <w:rPr>
          <w:sz w:val="20"/>
          <w:szCs w:val="20"/>
          <w:vertAlign w:val="superscript"/>
        </w:rPr>
        <w:footnoteReference w:id="105"/>
      </w:r>
      <w:r w:rsidRPr="00A374F2">
        <w:rPr>
          <w:sz w:val="20"/>
          <w:szCs w:val="20"/>
        </w:rPr>
        <w:t xml:space="preserve">, ak jej hodnota prekročí </w:t>
      </w:r>
      <w:r w:rsidR="00B243E9">
        <w:rPr>
          <w:sz w:val="20"/>
          <w:szCs w:val="20"/>
        </w:rPr>
        <w:t>1</w:t>
      </w:r>
      <w:r w:rsidRPr="00A374F2">
        <w:rPr>
          <w:sz w:val="20"/>
          <w:szCs w:val="20"/>
        </w:rPr>
        <w:t>5 000,00 EUR</w:t>
      </w:r>
      <w:r w:rsidR="00B243E9" w:rsidRPr="00E24B7F">
        <w:rPr>
          <w:rStyle w:val="Odkaznapoznmkupodiarou"/>
          <w:szCs w:val="20"/>
        </w:rPr>
        <w:footnoteReference w:id="106"/>
      </w:r>
      <w:r w:rsidRPr="00A374F2">
        <w:rPr>
          <w:sz w:val="20"/>
          <w:szCs w:val="20"/>
        </w:rPr>
        <w:t xml:space="preserve"> (zmluva musí byť v súlade s platným všeobecne záväzným právnym predpisom) vrátane dodatkov k uzavretej písomnej zmluve</w:t>
      </w:r>
      <w:r w:rsidR="0070152F">
        <w:rPr>
          <w:rStyle w:val="Odkaznapoznmkupodiarou"/>
          <w:szCs w:val="20"/>
        </w:rPr>
        <w:footnoteReference w:id="107"/>
      </w:r>
      <w:r w:rsidRPr="00A374F2">
        <w:rPr>
          <w:sz w:val="20"/>
          <w:szCs w:val="20"/>
        </w:rPr>
        <w:t xml:space="preserve">, </w:t>
      </w:r>
    </w:p>
    <w:p w14:paraId="06150BDF" w14:textId="77777777" w:rsidR="00552F07" w:rsidRPr="00A374F2" w:rsidRDefault="00552F07" w:rsidP="00B140C2">
      <w:pPr>
        <w:keepNext/>
        <w:keepLines/>
        <w:numPr>
          <w:ilvl w:val="0"/>
          <w:numId w:val="39"/>
        </w:numPr>
        <w:spacing w:before="120" w:after="0" w:line="240" w:lineRule="auto"/>
        <w:ind w:left="568" w:hanging="284"/>
        <w:jc w:val="both"/>
        <w:rPr>
          <w:bCs/>
          <w:sz w:val="20"/>
          <w:szCs w:val="20"/>
        </w:rPr>
      </w:pPr>
      <w:r w:rsidRPr="00A374F2">
        <w:rPr>
          <w:sz w:val="20"/>
          <w:szCs w:val="20"/>
        </w:rPr>
        <w:t>faktúra alebo rovnocenný účtovný doklad,</w:t>
      </w:r>
    </w:p>
    <w:p w14:paraId="70751278" w14:textId="77777777" w:rsidR="00552F07" w:rsidRPr="00A374F2" w:rsidRDefault="00552F07" w:rsidP="00B140C2">
      <w:pPr>
        <w:keepNext/>
        <w:keepLines/>
        <w:numPr>
          <w:ilvl w:val="0"/>
          <w:numId w:val="39"/>
        </w:numPr>
        <w:spacing w:before="120" w:after="0" w:line="240" w:lineRule="auto"/>
        <w:ind w:left="568" w:hanging="284"/>
        <w:jc w:val="both"/>
        <w:rPr>
          <w:bCs/>
          <w:sz w:val="20"/>
          <w:szCs w:val="20"/>
        </w:rPr>
      </w:pPr>
      <w:r w:rsidRPr="00A374F2">
        <w:rPr>
          <w:sz w:val="20"/>
          <w:szCs w:val="20"/>
        </w:rPr>
        <w:t>preberací protokol o vykonaní príslušných aktivít, služieb</w:t>
      </w:r>
      <w:r w:rsidR="00717489" w:rsidRPr="00A374F2">
        <w:rPr>
          <w:sz w:val="20"/>
          <w:szCs w:val="20"/>
        </w:rPr>
        <w:t xml:space="preserve"> príp. pracovný výkaz</w:t>
      </w:r>
      <w:r w:rsidR="00420CAE">
        <w:rPr>
          <w:rStyle w:val="Odkaznapoznmkupodiarou"/>
          <w:szCs w:val="20"/>
        </w:rPr>
        <w:footnoteReference w:id="108"/>
      </w:r>
      <w:r w:rsidRPr="00A374F2">
        <w:rPr>
          <w:sz w:val="20"/>
          <w:szCs w:val="20"/>
        </w:rPr>
        <w:t xml:space="preserve">, </w:t>
      </w:r>
    </w:p>
    <w:p w14:paraId="56528918" w14:textId="77777777" w:rsidR="00552F07" w:rsidRPr="00A374F2" w:rsidRDefault="00552F07" w:rsidP="00B140C2">
      <w:pPr>
        <w:keepNext/>
        <w:keepLines/>
        <w:numPr>
          <w:ilvl w:val="0"/>
          <w:numId w:val="39"/>
        </w:numPr>
        <w:spacing w:before="120" w:after="0" w:line="240" w:lineRule="auto"/>
        <w:ind w:left="568" w:hanging="284"/>
        <w:jc w:val="both"/>
        <w:rPr>
          <w:bCs/>
          <w:sz w:val="20"/>
          <w:szCs w:val="20"/>
        </w:rPr>
      </w:pPr>
      <w:r w:rsidRPr="00A374F2">
        <w:rPr>
          <w:sz w:val="20"/>
          <w:szCs w:val="20"/>
        </w:rPr>
        <w:t>prezenčná listina (ak relevantné),</w:t>
      </w:r>
    </w:p>
    <w:p w14:paraId="37622F2B" w14:textId="77777777" w:rsidR="00552F07" w:rsidRPr="00A374F2" w:rsidRDefault="00552F07" w:rsidP="00B140C2">
      <w:pPr>
        <w:keepNext/>
        <w:keepLines/>
        <w:numPr>
          <w:ilvl w:val="0"/>
          <w:numId w:val="39"/>
        </w:numPr>
        <w:spacing w:before="120" w:after="0" w:line="240" w:lineRule="auto"/>
        <w:ind w:left="568" w:hanging="284"/>
        <w:jc w:val="both"/>
        <w:rPr>
          <w:bCs/>
          <w:sz w:val="20"/>
          <w:szCs w:val="20"/>
        </w:rPr>
      </w:pPr>
      <w:r w:rsidRPr="00A374F2">
        <w:rPr>
          <w:sz w:val="20"/>
          <w:szCs w:val="20"/>
        </w:rPr>
        <w:t>doklad o úhrade,</w:t>
      </w:r>
    </w:p>
    <w:p w14:paraId="4CB8491B" w14:textId="77777777" w:rsidR="00552F07" w:rsidRPr="00A374F2" w:rsidRDefault="00552F07" w:rsidP="00B140C2">
      <w:pPr>
        <w:keepNext/>
        <w:keepLines/>
        <w:numPr>
          <w:ilvl w:val="0"/>
          <w:numId w:val="39"/>
        </w:numPr>
        <w:spacing w:before="120" w:after="0" w:line="240" w:lineRule="auto"/>
        <w:ind w:left="568" w:hanging="284"/>
        <w:jc w:val="both"/>
        <w:rPr>
          <w:sz w:val="20"/>
          <w:szCs w:val="20"/>
        </w:rPr>
      </w:pPr>
      <w:r w:rsidRPr="00A374F2">
        <w:rPr>
          <w:sz w:val="20"/>
          <w:szCs w:val="20"/>
        </w:rPr>
        <w:t>spôsob výpočtu oprávnenej výšky výdavku (ak relevantné),</w:t>
      </w:r>
    </w:p>
    <w:p w14:paraId="54D96B65" w14:textId="77777777" w:rsidR="00552F07" w:rsidRPr="00A374F2" w:rsidRDefault="00552F07" w:rsidP="00B140C2">
      <w:pPr>
        <w:keepNext/>
        <w:keepLines/>
        <w:numPr>
          <w:ilvl w:val="0"/>
          <w:numId w:val="39"/>
        </w:numPr>
        <w:spacing w:before="120" w:after="0" w:line="240" w:lineRule="auto"/>
        <w:ind w:left="568" w:hanging="284"/>
        <w:jc w:val="both"/>
        <w:rPr>
          <w:bCs/>
          <w:sz w:val="20"/>
          <w:szCs w:val="20"/>
        </w:rPr>
      </w:pPr>
      <w:r w:rsidRPr="00A374F2">
        <w:rPr>
          <w:sz w:val="20"/>
          <w:szCs w:val="20"/>
        </w:rPr>
        <w:t>výstupy z poskytnutých služieb (napr. posudky, analýzy, štúdie, správy z auditu, fotodokumentácia).</w:t>
      </w:r>
    </w:p>
    <w:p w14:paraId="33F9F2AF" w14:textId="77777777" w:rsidR="00552F07" w:rsidRDefault="00A92761" w:rsidP="00415B1C">
      <w:pPr>
        <w:keepNext/>
        <w:keepLines/>
        <w:spacing w:before="120" w:after="0" w:line="240" w:lineRule="auto"/>
        <w:jc w:val="both"/>
        <w:rPr>
          <w:sz w:val="20"/>
          <w:szCs w:val="20"/>
        </w:rPr>
      </w:pPr>
      <w:r w:rsidRPr="00A374F2">
        <w:rPr>
          <w:sz w:val="20"/>
          <w:szCs w:val="20"/>
        </w:rPr>
        <w:t>V prípade, že prijímateľ predkladá ŽoP, súčasťou ktorej sú služby, ktorých cena bola vyčíslená na osobohodinu</w:t>
      </w:r>
      <w:r w:rsidR="004E2606">
        <w:rPr>
          <w:sz w:val="20"/>
          <w:szCs w:val="20"/>
        </w:rPr>
        <w:t xml:space="preserve"> alebo inú časovú jednotku</w:t>
      </w:r>
      <w:r w:rsidRPr="00A374F2">
        <w:rPr>
          <w:sz w:val="20"/>
          <w:szCs w:val="20"/>
        </w:rPr>
        <w:t xml:space="preserve">, súčasťou podpornej dokumentácie ŽoP je </w:t>
      </w:r>
      <w:r w:rsidRPr="00D96C63">
        <w:rPr>
          <w:b/>
          <w:sz w:val="20"/>
          <w:szCs w:val="20"/>
        </w:rPr>
        <w:t>pracovný výkaz</w:t>
      </w:r>
      <w:r w:rsidRPr="00A374F2">
        <w:rPr>
          <w:sz w:val="20"/>
          <w:szCs w:val="20"/>
        </w:rPr>
        <w:t>, ktorý vecne a časovo nadväzuje na predkladanú ŽoP a ktorým sa deklaruje najmä účasť osôb zúčastnených na projekte. Pracovný výkaz osoby zúčastnenej na projekte obsahuje minimálne informácie uvedené v</w:t>
      </w:r>
      <w:r w:rsidR="008833D3" w:rsidRPr="00A374F2">
        <w:rPr>
          <w:sz w:val="20"/>
          <w:szCs w:val="20"/>
        </w:rPr>
        <w:t> </w:t>
      </w:r>
      <w:r w:rsidR="00D61AA1">
        <w:rPr>
          <w:sz w:val="20"/>
          <w:szCs w:val="20"/>
        </w:rPr>
        <w:t>P</w:t>
      </w:r>
      <w:r w:rsidR="008833D3" w:rsidRPr="00A374F2">
        <w:rPr>
          <w:sz w:val="20"/>
          <w:szCs w:val="20"/>
        </w:rPr>
        <w:t>ríručke pre prijímateľa OPII</w:t>
      </w:r>
      <w:r w:rsidRPr="00A374F2">
        <w:rPr>
          <w:sz w:val="20"/>
          <w:szCs w:val="20"/>
        </w:rPr>
        <w:t>. V prípade, že prijímateľ používa inú formu pracovného výkazu, musí táto forma obsahovať minimálne informácie uvedené v tomto dokumente a prijímateľ je povinný zaslať formu</w:t>
      </w:r>
      <w:r w:rsidR="004E2606">
        <w:rPr>
          <w:sz w:val="20"/>
          <w:szCs w:val="20"/>
        </w:rPr>
        <w:t>lár</w:t>
      </w:r>
      <w:r w:rsidRPr="00A374F2">
        <w:rPr>
          <w:sz w:val="20"/>
          <w:szCs w:val="20"/>
        </w:rPr>
        <w:t xml:space="preserve"> </w:t>
      </w:r>
      <w:r w:rsidR="004E2606">
        <w:rPr>
          <w:sz w:val="20"/>
          <w:szCs w:val="20"/>
        </w:rPr>
        <w:t xml:space="preserve">pracovného výkazu </w:t>
      </w:r>
      <w:r w:rsidRPr="00A374F2">
        <w:rPr>
          <w:sz w:val="20"/>
          <w:szCs w:val="20"/>
        </w:rPr>
        <w:t>ex-ante na RO na odsúhlasenie.</w:t>
      </w:r>
    </w:p>
    <w:p w14:paraId="16DFFA1F" w14:textId="77777777" w:rsidR="00957DDF" w:rsidRDefault="00957DDF" w:rsidP="00415B1C">
      <w:pPr>
        <w:keepNext/>
        <w:keepLines/>
        <w:spacing w:before="120" w:after="0" w:line="240" w:lineRule="auto"/>
        <w:jc w:val="both"/>
        <w:rPr>
          <w:sz w:val="20"/>
          <w:szCs w:val="20"/>
        </w:rPr>
      </w:pPr>
      <w:r w:rsidRPr="00A374F2">
        <w:rPr>
          <w:sz w:val="20"/>
          <w:szCs w:val="20"/>
        </w:rPr>
        <w:t>Pravidlá oprávnenosti výdavkov pre exte</w:t>
      </w:r>
      <w:r w:rsidR="00A02E46" w:rsidRPr="00A374F2">
        <w:rPr>
          <w:sz w:val="20"/>
          <w:szCs w:val="20"/>
        </w:rPr>
        <w:t xml:space="preserve">rné služby definuje </w:t>
      </w:r>
      <w:hyperlink w:anchor="_Ostatné_výdavky_–_1" w:history="1">
        <w:r w:rsidR="00A02E46" w:rsidRPr="00333E62">
          <w:rPr>
            <w:rStyle w:val="Hypertextovprepojenie"/>
            <w:sz w:val="20"/>
            <w:szCs w:val="20"/>
          </w:rPr>
          <w:t>kapitola 4.</w:t>
        </w:r>
        <w:r w:rsidR="00AF2055" w:rsidRPr="00AF2055">
          <w:rPr>
            <w:rStyle w:val="Hypertextovprepojenie"/>
            <w:sz w:val="20"/>
            <w:szCs w:val="20"/>
          </w:rPr>
          <w:t>10</w:t>
        </w:r>
      </w:hyperlink>
      <w:r w:rsidRPr="00A374F2">
        <w:rPr>
          <w:sz w:val="20"/>
          <w:szCs w:val="20"/>
        </w:rPr>
        <w:t>.</w:t>
      </w:r>
    </w:p>
    <w:p w14:paraId="298B22DF" w14:textId="77777777" w:rsidR="00D61AA1" w:rsidRPr="00A374F2" w:rsidRDefault="00D61AA1" w:rsidP="00415B1C">
      <w:pPr>
        <w:keepNext/>
        <w:keepLines/>
        <w:spacing w:before="120" w:after="0" w:line="240" w:lineRule="auto"/>
        <w:jc w:val="both"/>
        <w:rPr>
          <w:sz w:val="20"/>
          <w:szCs w:val="20"/>
        </w:rPr>
      </w:pPr>
    </w:p>
    <w:p w14:paraId="59C593E9" w14:textId="77777777" w:rsidR="00552F07" w:rsidRPr="00A374F2" w:rsidRDefault="00552F07" w:rsidP="00415B1C">
      <w:pPr>
        <w:pStyle w:val="Nadpis2"/>
        <w:keepLines/>
        <w:tabs>
          <w:tab w:val="clear" w:pos="2128"/>
          <w:tab w:val="num" w:pos="567"/>
        </w:tabs>
        <w:spacing w:before="120" w:after="0"/>
        <w:ind w:left="567" w:hanging="567"/>
      </w:pPr>
      <w:bookmarkStart w:id="331" w:name="_Finančné_výdavky_a"/>
      <w:bookmarkStart w:id="332" w:name="_Toc7078331"/>
      <w:bookmarkEnd w:id="331"/>
      <w:r w:rsidRPr="00A374F2">
        <w:t>Finančné výdavky a</w:t>
      </w:r>
      <w:r w:rsidR="00A7280F">
        <w:rPr>
          <w:lang w:val="sk-SK"/>
        </w:rPr>
        <w:t xml:space="preserve"> </w:t>
      </w:r>
      <w:r w:rsidRPr="00A374F2">
        <w:t>poplatky</w:t>
      </w:r>
      <w:bookmarkEnd w:id="332"/>
    </w:p>
    <w:p w14:paraId="0BC835C1" w14:textId="77777777" w:rsidR="00552F07" w:rsidRPr="00A374F2" w:rsidRDefault="00552F07" w:rsidP="00415B1C">
      <w:pPr>
        <w:keepNext/>
        <w:keepLines/>
        <w:spacing w:before="120" w:after="0" w:line="240" w:lineRule="auto"/>
        <w:jc w:val="both"/>
        <w:rPr>
          <w:sz w:val="20"/>
          <w:szCs w:val="20"/>
        </w:rPr>
      </w:pPr>
      <w:r w:rsidRPr="00A374F2">
        <w:rPr>
          <w:sz w:val="20"/>
          <w:szCs w:val="20"/>
        </w:rPr>
        <w:t xml:space="preserve">Výdavky na </w:t>
      </w:r>
      <w:r w:rsidRPr="00D96C63">
        <w:rPr>
          <w:b/>
          <w:sz w:val="20"/>
          <w:szCs w:val="20"/>
        </w:rPr>
        <w:t>bankové poplatky</w:t>
      </w:r>
      <w:r w:rsidRPr="00A374F2">
        <w:rPr>
          <w:sz w:val="20"/>
          <w:szCs w:val="20"/>
        </w:rPr>
        <w:t xml:space="preserve"> (t.j. výdavky na zriadenie a vedenie účtov a finančné transakcie spojené s týmto účtom) sú dokladované prostredníctvom bankových výpisov dokladujúcich ako výšku výdavkov tak aj ich uhradenie, prípadne prostredníctvom iných dokumentov vystavených príslušnou bankovou inštitúciou, z ktorých je zjavná výška poplatkov za sledované obdobie a ich úhrada prijímateľom. To isté platí aj pre výdavky na bankové záruky poskytnuté finančnými inštitúciami.</w:t>
      </w:r>
    </w:p>
    <w:p w14:paraId="1AC2D401" w14:textId="77777777" w:rsidR="00552F07" w:rsidRPr="00A374F2" w:rsidRDefault="00552F07" w:rsidP="00415B1C">
      <w:pPr>
        <w:keepNext/>
        <w:keepLines/>
        <w:spacing w:before="120" w:after="0" w:line="240" w:lineRule="auto"/>
        <w:jc w:val="both"/>
        <w:rPr>
          <w:sz w:val="20"/>
          <w:szCs w:val="20"/>
        </w:rPr>
      </w:pPr>
      <w:r w:rsidRPr="00A374F2">
        <w:rPr>
          <w:sz w:val="20"/>
          <w:szCs w:val="20"/>
        </w:rPr>
        <w:t xml:space="preserve">Výdavky na </w:t>
      </w:r>
      <w:r w:rsidRPr="00D96C63">
        <w:rPr>
          <w:b/>
          <w:sz w:val="20"/>
          <w:szCs w:val="20"/>
        </w:rPr>
        <w:t xml:space="preserve">výpis z </w:t>
      </w:r>
      <w:r w:rsidR="00B243E9">
        <w:rPr>
          <w:b/>
          <w:sz w:val="20"/>
          <w:szCs w:val="20"/>
        </w:rPr>
        <w:t>O</w:t>
      </w:r>
      <w:r w:rsidRPr="00D96C63">
        <w:rPr>
          <w:b/>
          <w:sz w:val="20"/>
          <w:szCs w:val="20"/>
        </w:rPr>
        <w:t>bchodného registra, zápis/výpis do/z katastra nehnuteľností, notárske poplatky, poistenie majetku</w:t>
      </w:r>
      <w:r w:rsidRPr="00A374F2">
        <w:rPr>
          <w:sz w:val="20"/>
          <w:szCs w:val="20"/>
        </w:rPr>
        <w:t xml:space="preserve"> sú dokladované prostredníctvom bankových výpisov, resp. výdavkových pokladničných dokladov a potvrdení o zaplatení (pri poistení majetku aj zmluvou o poistení majetku).</w:t>
      </w:r>
    </w:p>
    <w:p w14:paraId="3F4BE841" w14:textId="77777777" w:rsidR="006A34C9" w:rsidRPr="00A374F2" w:rsidRDefault="006A34C9" w:rsidP="00415B1C">
      <w:pPr>
        <w:keepNext/>
        <w:keepLines/>
        <w:spacing w:before="120" w:after="0" w:line="240" w:lineRule="auto"/>
        <w:jc w:val="both"/>
        <w:rPr>
          <w:rFonts w:cs="Calibri"/>
          <w:sz w:val="20"/>
          <w:szCs w:val="20"/>
        </w:rPr>
      </w:pPr>
      <w:r w:rsidRPr="00A374F2">
        <w:rPr>
          <w:rFonts w:cs="Calibri"/>
          <w:sz w:val="20"/>
          <w:szCs w:val="20"/>
        </w:rPr>
        <w:t xml:space="preserve">Prijímateľ je povinný pri dokladovaní </w:t>
      </w:r>
      <w:r w:rsidRPr="00D96C63">
        <w:rPr>
          <w:rFonts w:cs="Calibri"/>
          <w:b/>
          <w:sz w:val="20"/>
          <w:szCs w:val="20"/>
        </w:rPr>
        <w:t>správnych</w:t>
      </w:r>
      <w:r w:rsidR="00A7280F">
        <w:rPr>
          <w:rFonts w:cs="Calibri"/>
          <w:b/>
          <w:sz w:val="20"/>
          <w:szCs w:val="20"/>
        </w:rPr>
        <w:t xml:space="preserve"> a miestnych</w:t>
      </w:r>
      <w:r w:rsidRPr="00D96C63">
        <w:rPr>
          <w:rFonts w:cs="Calibri"/>
          <w:b/>
          <w:sz w:val="20"/>
          <w:szCs w:val="20"/>
        </w:rPr>
        <w:t xml:space="preserve"> poplatkov</w:t>
      </w:r>
      <w:r w:rsidRPr="00A374F2">
        <w:rPr>
          <w:rFonts w:cs="Calibri"/>
          <w:sz w:val="20"/>
          <w:szCs w:val="20"/>
        </w:rPr>
        <w:t xml:space="preserve"> v rámci ŽoP poskytnúť RO také informácie, ktoré umožnia RO jednoznačne rozhodnúť o oprávnenosti týchto výdavkov z hľadiska ich nevyhnutnosti a priamej väzby na projekt: </w:t>
      </w:r>
    </w:p>
    <w:p w14:paraId="5E19E0CD" w14:textId="77777777" w:rsidR="006A34C9" w:rsidRPr="00A374F2" w:rsidRDefault="006A34C9" w:rsidP="00B140C2">
      <w:pPr>
        <w:pStyle w:val="Odsekzoznamu"/>
        <w:keepNext/>
        <w:keepLines/>
        <w:numPr>
          <w:ilvl w:val="0"/>
          <w:numId w:val="41"/>
        </w:numPr>
        <w:spacing w:before="120" w:after="0" w:line="240" w:lineRule="auto"/>
        <w:contextualSpacing w:val="0"/>
        <w:jc w:val="both"/>
        <w:rPr>
          <w:rFonts w:cs="Calibri"/>
          <w:sz w:val="20"/>
          <w:szCs w:val="20"/>
        </w:rPr>
      </w:pPr>
      <w:r w:rsidRPr="00A374F2">
        <w:rPr>
          <w:rFonts w:cs="Calibri"/>
          <w:sz w:val="20"/>
          <w:szCs w:val="20"/>
        </w:rPr>
        <w:t>pri preukazovaní správnych poplatkov za úradné osvedčenie pravosti podpisov/dokumentov uvedie čísla kúpnych, resp. iných zmlúv/dokumentov ku ktorým sa viaže úradné overenie podpisu a pod.;</w:t>
      </w:r>
    </w:p>
    <w:p w14:paraId="21D1F47D" w14:textId="77777777" w:rsidR="006A34C9" w:rsidRPr="00A374F2" w:rsidRDefault="006A34C9" w:rsidP="00B140C2">
      <w:pPr>
        <w:pStyle w:val="Odsekzoznamu"/>
        <w:keepNext/>
        <w:keepLines/>
        <w:numPr>
          <w:ilvl w:val="0"/>
          <w:numId w:val="41"/>
        </w:numPr>
        <w:spacing w:before="120" w:after="0" w:line="240" w:lineRule="auto"/>
        <w:contextualSpacing w:val="0"/>
        <w:jc w:val="both"/>
        <w:rPr>
          <w:rFonts w:cs="Calibri"/>
          <w:sz w:val="20"/>
          <w:szCs w:val="20"/>
        </w:rPr>
      </w:pPr>
      <w:r w:rsidRPr="00A374F2">
        <w:rPr>
          <w:rFonts w:cs="Calibri"/>
          <w:sz w:val="20"/>
          <w:szCs w:val="20"/>
        </w:rPr>
        <w:t>k faktúre je potrebné doložiť dôvod jej vystavenia (napr. objednávka), preberací protokol (resp. ekvivalent, ak to je možné) a prvú stranu reálneho dodaného výstupu/fakturovanej služby (napr. znalecký posudok a pod.);</w:t>
      </w:r>
    </w:p>
    <w:p w14:paraId="0E9D14FD" w14:textId="77777777" w:rsidR="006A34C9" w:rsidRPr="00A374F2" w:rsidRDefault="006A34C9" w:rsidP="00B140C2">
      <w:pPr>
        <w:pStyle w:val="Odsekzoznamu"/>
        <w:keepNext/>
        <w:keepLines/>
        <w:numPr>
          <w:ilvl w:val="0"/>
          <w:numId w:val="41"/>
        </w:numPr>
        <w:spacing w:before="120" w:after="0" w:line="240" w:lineRule="auto"/>
        <w:contextualSpacing w:val="0"/>
        <w:jc w:val="both"/>
        <w:rPr>
          <w:rFonts w:cs="Calibri"/>
          <w:sz w:val="20"/>
          <w:szCs w:val="20"/>
        </w:rPr>
      </w:pPr>
      <w:r w:rsidRPr="00A374F2">
        <w:rPr>
          <w:rFonts w:cs="Calibri"/>
          <w:sz w:val="20"/>
          <w:szCs w:val="20"/>
        </w:rPr>
        <w:lastRenderedPageBreak/>
        <w:t>pri preukazovaní správnych poplatkov za vypracovanie dodatočných geometrických plánov, resp. znaleckých posudkov je potrebné dokladovať dôvod ich dodatočného vypracovania (napr. zápisnice, protokoly a pod.);</w:t>
      </w:r>
    </w:p>
    <w:p w14:paraId="3B3ADC84" w14:textId="77777777" w:rsidR="006A34C9" w:rsidRPr="00A374F2" w:rsidRDefault="006A34C9" w:rsidP="00B140C2">
      <w:pPr>
        <w:pStyle w:val="Odsekzoznamu"/>
        <w:keepNext/>
        <w:keepLines/>
        <w:numPr>
          <w:ilvl w:val="0"/>
          <w:numId w:val="41"/>
        </w:numPr>
        <w:spacing w:before="120" w:after="0" w:line="240" w:lineRule="auto"/>
        <w:contextualSpacing w:val="0"/>
        <w:jc w:val="both"/>
        <w:rPr>
          <w:rFonts w:cs="Calibri"/>
          <w:sz w:val="20"/>
          <w:szCs w:val="20"/>
        </w:rPr>
      </w:pPr>
      <w:r w:rsidRPr="00A374F2">
        <w:rPr>
          <w:rFonts w:cs="Calibri"/>
          <w:sz w:val="20"/>
          <w:szCs w:val="20"/>
        </w:rPr>
        <w:t>pri preukazovaní správnych poplatkov za nákup papierových/elektronických kolkov je potrebné doložiť čo najreálnejšie podklady, ktoré zdokumentujú skutočné vynaloženie kolkov na predmetný účel (napr. žiadosť, ktorej prílohou sú kolky/ rozhodnutie, na ktorom sú kolky nalepené a pod.);</w:t>
      </w:r>
    </w:p>
    <w:p w14:paraId="5C2A8D0B" w14:textId="77777777" w:rsidR="006A34C9" w:rsidRPr="00A374F2" w:rsidRDefault="006A34C9" w:rsidP="00B140C2">
      <w:pPr>
        <w:pStyle w:val="Odsekzoznamu"/>
        <w:keepNext/>
        <w:keepLines/>
        <w:numPr>
          <w:ilvl w:val="0"/>
          <w:numId w:val="41"/>
        </w:numPr>
        <w:spacing w:before="120" w:after="0" w:line="240" w:lineRule="auto"/>
        <w:contextualSpacing w:val="0"/>
        <w:jc w:val="both"/>
        <w:rPr>
          <w:rFonts w:cs="Calibri"/>
          <w:sz w:val="20"/>
          <w:szCs w:val="20"/>
        </w:rPr>
      </w:pPr>
      <w:r w:rsidRPr="00A374F2">
        <w:rPr>
          <w:rFonts w:cs="Calibri"/>
          <w:sz w:val="20"/>
          <w:szCs w:val="20"/>
        </w:rPr>
        <w:t>v prípade podania opakovaných žiadostí adresovaných tomu istému subjektu je potrebné doložiť zdôvodnenie niekoľkonásobného vynaloženia finančných prostriedkov na správne poplatky, priložiť súvisiacu korešpondenciu (žiadosť o vyjadrenie, samotné vyjadrenie inštitúcie a pod.) a preukázať, že uvedené nebolo spôsobené zavinením prijímateľa/dodávateľa;</w:t>
      </w:r>
    </w:p>
    <w:p w14:paraId="6771B7B6" w14:textId="77777777" w:rsidR="006A34C9" w:rsidRPr="00A374F2" w:rsidRDefault="006A34C9" w:rsidP="00B140C2">
      <w:pPr>
        <w:pStyle w:val="Odsekzoznamu"/>
        <w:keepNext/>
        <w:keepLines/>
        <w:numPr>
          <w:ilvl w:val="0"/>
          <w:numId w:val="41"/>
        </w:numPr>
        <w:spacing w:before="120" w:after="0" w:line="240" w:lineRule="auto"/>
        <w:contextualSpacing w:val="0"/>
        <w:jc w:val="both"/>
        <w:rPr>
          <w:rFonts w:cs="Calibri"/>
          <w:sz w:val="20"/>
          <w:szCs w:val="20"/>
        </w:rPr>
      </w:pPr>
      <w:r w:rsidRPr="00A374F2">
        <w:rPr>
          <w:rFonts w:cs="Calibri"/>
          <w:sz w:val="20"/>
          <w:szCs w:val="20"/>
        </w:rPr>
        <w:t>k zahraničným účtovným dokladom je potrebné priložiť výpis z účtu preukazujúci dátum úhrady účtovného dokladu.</w:t>
      </w:r>
    </w:p>
    <w:p w14:paraId="10A19D5B" w14:textId="77777777" w:rsidR="00A92761" w:rsidRDefault="00A92761" w:rsidP="00415B1C">
      <w:pPr>
        <w:keepNext/>
        <w:keepLines/>
        <w:spacing w:before="120" w:after="0" w:line="240" w:lineRule="auto"/>
        <w:jc w:val="both"/>
        <w:rPr>
          <w:sz w:val="20"/>
          <w:szCs w:val="20"/>
        </w:rPr>
      </w:pPr>
      <w:r w:rsidRPr="00A374F2">
        <w:rPr>
          <w:sz w:val="20"/>
          <w:szCs w:val="20"/>
        </w:rPr>
        <w:t xml:space="preserve">Pravidlá oprávnenosti výdavkov pre </w:t>
      </w:r>
      <w:r w:rsidR="00A7280F">
        <w:rPr>
          <w:sz w:val="20"/>
          <w:szCs w:val="20"/>
        </w:rPr>
        <w:t xml:space="preserve">finančné výdavky a </w:t>
      </w:r>
      <w:r w:rsidRPr="00A374F2">
        <w:rPr>
          <w:sz w:val="20"/>
          <w:szCs w:val="20"/>
        </w:rPr>
        <w:t xml:space="preserve">správne a ostatné poplatky definuje </w:t>
      </w:r>
      <w:hyperlink w:anchor="_Finančné_výdavky_a_1" w:history="1">
        <w:r w:rsidRPr="00333E62">
          <w:rPr>
            <w:rStyle w:val="Hypertextovprepojenie"/>
            <w:sz w:val="20"/>
            <w:szCs w:val="20"/>
          </w:rPr>
          <w:t>kapitola 4.</w:t>
        </w:r>
        <w:r w:rsidR="00AF2055" w:rsidRPr="00AF2055">
          <w:rPr>
            <w:rStyle w:val="Hypertextovprepojenie"/>
            <w:sz w:val="20"/>
            <w:szCs w:val="20"/>
          </w:rPr>
          <w:t>11</w:t>
        </w:r>
      </w:hyperlink>
      <w:r w:rsidRPr="00A374F2">
        <w:rPr>
          <w:sz w:val="20"/>
          <w:szCs w:val="20"/>
        </w:rPr>
        <w:t>.</w:t>
      </w:r>
    </w:p>
    <w:p w14:paraId="231E768A" w14:textId="77777777" w:rsidR="00D61AA1" w:rsidRPr="00A374F2" w:rsidRDefault="00D61AA1" w:rsidP="00415B1C">
      <w:pPr>
        <w:keepNext/>
        <w:keepLines/>
        <w:spacing w:before="120" w:after="0" w:line="240" w:lineRule="auto"/>
        <w:jc w:val="both"/>
        <w:rPr>
          <w:sz w:val="20"/>
          <w:szCs w:val="20"/>
        </w:rPr>
      </w:pPr>
    </w:p>
    <w:p w14:paraId="62B654BD" w14:textId="77777777" w:rsidR="006A34C9" w:rsidRPr="00A374F2" w:rsidRDefault="006A34C9" w:rsidP="00415B1C">
      <w:pPr>
        <w:pStyle w:val="Nadpis2"/>
        <w:keepLines/>
        <w:tabs>
          <w:tab w:val="clear" w:pos="2128"/>
          <w:tab w:val="num" w:pos="567"/>
        </w:tabs>
        <w:spacing w:before="120" w:after="0"/>
        <w:ind w:left="567" w:hanging="567"/>
      </w:pPr>
      <w:bookmarkStart w:id="333" w:name="_Stavebný_dozor,_vypracovanie"/>
      <w:bookmarkStart w:id="334" w:name="_Dodatočné_výdavky"/>
      <w:bookmarkStart w:id="335" w:name="_Toc7078332"/>
      <w:bookmarkEnd w:id="333"/>
      <w:bookmarkEnd w:id="334"/>
      <w:r w:rsidRPr="00A374F2">
        <w:t>Dodatočné výdavky</w:t>
      </w:r>
      <w:bookmarkEnd w:id="335"/>
    </w:p>
    <w:p w14:paraId="07DDB0E1" w14:textId="77777777" w:rsidR="00F42F06" w:rsidRDefault="00F42F06" w:rsidP="00415B1C">
      <w:pPr>
        <w:keepNext/>
        <w:keepLines/>
        <w:spacing w:before="120" w:after="0" w:line="240" w:lineRule="auto"/>
        <w:jc w:val="both"/>
        <w:rPr>
          <w:rFonts w:cs="Calibri"/>
          <w:b/>
          <w:sz w:val="20"/>
          <w:szCs w:val="20"/>
          <w:u w:val="single"/>
        </w:rPr>
      </w:pPr>
      <w:r>
        <w:rPr>
          <w:rFonts w:cs="Calibri"/>
          <w:b/>
          <w:sz w:val="20"/>
          <w:szCs w:val="20"/>
        </w:rPr>
        <w:t>Pri zmene výdavkov na stavebné práce</w:t>
      </w:r>
      <w:r>
        <w:rPr>
          <w:rFonts w:cs="Calibri"/>
          <w:sz w:val="20"/>
          <w:szCs w:val="20"/>
        </w:rPr>
        <w:t xml:space="preserve"> prijímateľ predkladá </w:t>
      </w:r>
      <w:r w:rsidRPr="008063C5">
        <w:rPr>
          <w:rFonts w:cs="Calibri"/>
          <w:sz w:val="20"/>
          <w:szCs w:val="20"/>
        </w:rPr>
        <w:t>na RO dokumentáciu, v ktorej bude uvedené</w:t>
      </w:r>
      <w:r w:rsidRPr="008063C5">
        <w:rPr>
          <w:rFonts w:cs="Calibri"/>
          <w:b/>
          <w:sz w:val="20"/>
          <w:szCs w:val="20"/>
        </w:rPr>
        <w:t>:</w:t>
      </w:r>
    </w:p>
    <w:p w14:paraId="5ED74F86" w14:textId="77777777" w:rsidR="00F42F06" w:rsidRDefault="00F42F06" w:rsidP="00B140C2">
      <w:pPr>
        <w:keepNext/>
        <w:keepLines/>
        <w:numPr>
          <w:ilvl w:val="0"/>
          <w:numId w:val="71"/>
        </w:numPr>
        <w:autoSpaceDE w:val="0"/>
        <w:autoSpaceDN w:val="0"/>
        <w:adjustRightInd w:val="0"/>
        <w:spacing w:before="120" w:after="0" w:line="240" w:lineRule="auto"/>
        <w:ind w:left="720" w:hanging="274"/>
        <w:jc w:val="both"/>
        <w:rPr>
          <w:rFonts w:cs="Calibri"/>
          <w:sz w:val="20"/>
          <w:szCs w:val="20"/>
          <w:lang w:eastAsia="sk-SK"/>
        </w:rPr>
      </w:pPr>
      <w:r>
        <w:rPr>
          <w:rFonts w:cs="Calibri"/>
          <w:sz w:val="20"/>
          <w:szCs w:val="20"/>
          <w:lang w:eastAsia="sk-SK"/>
        </w:rPr>
        <w:t>charakter zmeny (dôvod vykonania zmeny, nepredvídateľnosť - rozsah)</w:t>
      </w:r>
      <w:r w:rsidR="00717FBF">
        <w:rPr>
          <w:rStyle w:val="Odkaznapoznmkupodiarou"/>
          <w:rFonts w:cs="Calibri"/>
          <w:szCs w:val="20"/>
          <w:lang w:eastAsia="sk-SK"/>
        </w:rPr>
        <w:footnoteReference w:id="109"/>
      </w:r>
      <w:r>
        <w:rPr>
          <w:rFonts w:cs="Calibri"/>
          <w:sz w:val="20"/>
          <w:szCs w:val="20"/>
          <w:lang w:eastAsia="sk-SK"/>
        </w:rPr>
        <w:t>,</w:t>
      </w:r>
      <w:r w:rsidR="0001691D">
        <w:rPr>
          <w:rFonts w:cs="Calibri"/>
          <w:sz w:val="20"/>
          <w:szCs w:val="20"/>
          <w:lang w:eastAsia="sk-SK"/>
        </w:rPr>
        <w:t xml:space="preserve"> pričom dôvod zmeny a nepredvídateľnosť zmeny s ohľadom na začiatok VO</w:t>
      </w:r>
      <w:r w:rsidR="0001691D">
        <w:rPr>
          <w:rStyle w:val="Odkaznapoznmkupodiarou"/>
          <w:rFonts w:cs="Calibri"/>
        </w:rPr>
        <w:footnoteReference w:id="110"/>
      </w:r>
      <w:r w:rsidR="0001691D">
        <w:rPr>
          <w:rFonts w:cs="Calibri"/>
          <w:sz w:val="20"/>
          <w:szCs w:val="20"/>
          <w:lang w:eastAsia="sk-SK"/>
        </w:rPr>
        <w:t xml:space="preserve"> sú kľúčovým faktorom pre posúdenie zmeny, preto tieto musia byť čo najkonkrétnejšie a vecne popísané.</w:t>
      </w:r>
    </w:p>
    <w:p w14:paraId="0512B2D5" w14:textId="77777777" w:rsidR="00F42F06" w:rsidRDefault="00F42F06" w:rsidP="00B140C2">
      <w:pPr>
        <w:keepNext/>
        <w:keepLines/>
        <w:numPr>
          <w:ilvl w:val="0"/>
          <w:numId w:val="71"/>
        </w:numPr>
        <w:autoSpaceDE w:val="0"/>
        <w:autoSpaceDN w:val="0"/>
        <w:adjustRightInd w:val="0"/>
        <w:spacing w:before="120" w:after="0" w:line="240" w:lineRule="auto"/>
        <w:ind w:left="720" w:hanging="274"/>
        <w:jc w:val="both"/>
        <w:rPr>
          <w:rFonts w:cs="Calibri"/>
          <w:sz w:val="20"/>
          <w:szCs w:val="20"/>
          <w:lang w:eastAsia="sk-SK"/>
        </w:rPr>
      </w:pPr>
      <w:r>
        <w:rPr>
          <w:rFonts w:cs="Calibri"/>
          <w:sz w:val="20"/>
          <w:szCs w:val="20"/>
          <w:lang w:eastAsia="sk-SK"/>
        </w:rPr>
        <w:t>celkový finančný dopad zmeny, zníženie výdavkov/zvýšenie výdavkov</w:t>
      </w:r>
      <w:r w:rsidR="00717FBF">
        <w:rPr>
          <w:rStyle w:val="Odkaznapoznmkupodiarou"/>
          <w:rFonts w:cs="Calibri"/>
          <w:szCs w:val="20"/>
          <w:lang w:eastAsia="sk-SK"/>
        </w:rPr>
        <w:footnoteReference w:id="111"/>
      </w:r>
      <w:r>
        <w:rPr>
          <w:rFonts w:cs="Calibri"/>
          <w:sz w:val="20"/>
          <w:szCs w:val="20"/>
          <w:lang w:eastAsia="sk-SK"/>
        </w:rPr>
        <w:t>,</w:t>
      </w:r>
    </w:p>
    <w:p w14:paraId="39633F1D" w14:textId="77777777" w:rsidR="00E5589A" w:rsidRDefault="00E5589A" w:rsidP="00B140C2">
      <w:pPr>
        <w:keepNext/>
        <w:keepLines/>
        <w:numPr>
          <w:ilvl w:val="0"/>
          <w:numId w:val="71"/>
        </w:numPr>
        <w:autoSpaceDE w:val="0"/>
        <w:autoSpaceDN w:val="0"/>
        <w:adjustRightInd w:val="0"/>
        <w:spacing w:before="120" w:after="0" w:line="240" w:lineRule="auto"/>
        <w:ind w:left="720" w:hanging="274"/>
        <w:jc w:val="both"/>
        <w:rPr>
          <w:rFonts w:cs="Calibri"/>
          <w:sz w:val="20"/>
          <w:szCs w:val="20"/>
          <w:lang w:eastAsia="sk-SK"/>
        </w:rPr>
      </w:pPr>
      <w:r>
        <w:rPr>
          <w:rFonts w:cs="Calibri"/>
          <w:sz w:val="20"/>
          <w:szCs w:val="20"/>
          <w:lang w:eastAsia="sk-SK"/>
        </w:rPr>
        <w:t>percento dodatočných výdavkov predkladanej zmeny oproti zmluvnej cene diela,</w:t>
      </w:r>
    </w:p>
    <w:p w14:paraId="2F791C0B" w14:textId="77777777" w:rsidR="00E5589A" w:rsidRDefault="00E5589A" w:rsidP="00B140C2">
      <w:pPr>
        <w:keepNext/>
        <w:keepLines/>
        <w:numPr>
          <w:ilvl w:val="0"/>
          <w:numId w:val="71"/>
        </w:numPr>
        <w:autoSpaceDE w:val="0"/>
        <w:autoSpaceDN w:val="0"/>
        <w:adjustRightInd w:val="0"/>
        <w:spacing w:before="120" w:after="0" w:line="240" w:lineRule="auto"/>
        <w:ind w:left="720" w:hanging="274"/>
        <w:jc w:val="both"/>
        <w:rPr>
          <w:rFonts w:cs="Calibri"/>
          <w:sz w:val="20"/>
          <w:szCs w:val="20"/>
          <w:lang w:eastAsia="sk-SK"/>
        </w:rPr>
      </w:pPr>
      <w:r>
        <w:rPr>
          <w:rFonts w:cs="Calibri"/>
          <w:sz w:val="20"/>
          <w:szCs w:val="20"/>
          <w:lang w:eastAsia="sk-SK"/>
        </w:rPr>
        <w:t>percento celkových dodatočných výdavkov</w:t>
      </w:r>
      <w:r w:rsidR="00117DAB">
        <w:rPr>
          <w:rFonts w:cs="Calibri"/>
          <w:sz w:val="20"/>
          <w:szCs w:val="20"/>
          <w:lang w:eastAsia="sk-SK"/>
        </w:rPr>
        <w:t xml:space="preserve"> vrátane</w:t>
      </w:r>
      <w:r>
        <w:rPr>
          <w:rFonts w:cs="Calibri"/>
          <w:sz w:val="20"/>
          <w:szCs w:val="20"/>
          <w:lang w:eastAsia="sk-SK"/>
        </w:rPr>
        <w:t xml:space="preserve"> predkladanej zmeny oproti zmluvnej cene diela,</w:t>
      </w:r>
    </w:p>
    <w:p w14:paraId="5435AA09" w14:textId="77777777" w:rsidR="00E5589A" w:rsidRDefault="00E5589A" w:rsidP="00B140C2">
      <w:pPr>
        <w:keepNext/>
        <w:keepLines/>
        <w:numPr>
          <w:ilvl w:val="0"/>
          <w:numId w:val="71"/>
        </w:numPr>
        <w:autoSpaceDE w:val="0"/>
        <w:autoSpaceDN w:val="0"/>
        <w:adjustRightInd w:val="0"/>
        <w:spacing w:before="120" w:after="0" w:line="240" w:lineRule="auto"/>
        <w:ind w:left="720" w:hanging="274"/>
        <w:jc w:val="both"/>
        <w:rPr>
          <w:rFonts w:cs="Calibri"/>
          <w:sz w:val="20"/>
          <w:szCs w:val="20"/>
          <w:lang w:eastAsia="sk-SK"/>
        </w:rPr>
      </w:pPr>
      <w:r w:rsidRPr="0007544B">
        <w:rPr>
          <w:rFonts w:cs="Calibri"/>
          <w:sz w:val="20"/>
          <w:szCs w:val="20"/>
          <w:u w:val="single"/>
          <w:lang w:eastAsia="sk-SK"/>
        </w:rPr>
        <w:tab/>
        <w:t xml:space="preserve">v prípade </w:t>
      </w:r>
      <w:r w:rsidRPr="00E5589A">
        <w:rPr>
          <w:rFonts w:cs="Calibri"/>
          <w:sz w:val="20"/>
          <w:szCs w:val="20"/>
          <w:u w:val="single"/>
          <w:lang w:eastAsia="sk-SK"/>
        </w:rPr>
        <w:t>ekvivalentné</w:t>
      </w:r>
      <w:r>
        <w:rPr>
          <w:rFonts w:cs="Calibri"/>
          <w:sz w:val="20"/>
          <w:szCs w:val="20"/>
          <w:u w:val="single"/>
          <w:lang w:eastAsia="sk-SK"/>
        </w:rPr>
        <w:t>ho riešenia</w:t>
      </w:r>
      <w:r w:rsidRPr="00E5589A">
        <w:rPr>
          <w:rFonts w:cs="Calibri"/>
          <w:sz w:val="20"/>
          <w:szCs w:val="20"/>
          <w:u w:val="single"/>
          <w:lang w:eastAsia="sk-SK"/>
        </w:rPr>
        <w:t xml:space="preserve"> </w:t>
      </w:r>
      <w:r>
        <w:rPr>
          <w:rFonts w:cs="Calibri"/>
          <w:sz w:val="20"/>
          <w:szCs w:val="20"/>
          <w:u w:val="single"/>
          <w:lang w:eastAsia="sk-SK"/>
        </w:rPr>
        <w:t>(</w:t>
      </w:r>
      <w:r w:rsidRPr="00E5589A">
        <w:rPr>
          <w:rFonts w:cs="Calibri"/>
          <w:sz w:val="20"/>
          <w:szCs w:val="20"/>
          <w:u w:val="single"/>
          <w:lang w:eastAsia="sk-SK"/>
        </w:rPr>
        <w:t>zámen</w:t>
      </w:r>
      <w:r>
        <w:rPr>
          <w:rFonts w:cs="Calibri"/>
          <w:sz w:val="20"/>
          <w:szCs w:val="20"/>
          <w:u w:val="single"/>
          <w:lang w:eastAsia="sk-SK"/>
        </w:rPr>
        <w:t>y</w:t>
      </w:r>
      <w:r w:rsidRPr="00E5589A">
        <w:rPr>
          <w:rFonts w:cs="Calibri"/>
          <w:sz w:val="20"/>
          <w:szCs w:val="20"/>
          <w:u w:val="single"/>
          <w:lang w:eastAsia="sk-SK"/>
        </w:rPr>
        <w:t xml:space="preserve"> jednotlivých položiek</w:t>
      </w:r>
      <w:r>
        <w:rPr>
          <w:rFonts w:cs="Calibri"/>
          <w:sz w:val="20"/>
          <w:szCs w:val="20"/>
          <w:u w:val="single"/>
          <w:lang w:eastAsia="sk-SK"/>
        </w:rPr>
        <w:t>) alebo zlepšovacieho návrhu</w:t>
      </w:r>
      <w:r>
        <w:rPr>
          <w:rFonts w:cs="Calibri"/>
          <w:sz w:val="20"/>
          <w:szCs w:val="20"/>
          <w:lang w:eastAsia="sk-SK"/>
        </w:rPr>
        <w:t xml:space="preserve"> predkladá prijímateľ upravený výkaz výmer (aj v elektronickej forme vo formáte Excel), vrátane porovnania pôvodného výkazu výmer a upraveného výkazu výmer (upravený výkaz výmer musí byť originál podpísaný zhotoviteľom, stavebným dozorom a autorským dozorom/projektantom), z ktorého musí byť zrejmé (formou prepojovacej tabuľky a pod.) </w:t>
      </w:r>
      <w:r w:rsidRPr="00E5589A">
        <w:rPr>
          <w:rFonts w:cs="Calibri"/>
          <w:b/>
          <w:sz w:val="20"/>
          <w:szCs w:val="20"/>
          <w:lang w:eastAsia="sk-SK"/>
        </w:rPr>
        <w:t>ktorá pôvodná položka sa nahrádza ktorou novou položkou</w:t>
      </w:r>
      <w:r>
        <w:rPr>
          <w:rFonts w:cs="Calibri"/>
          <w:sz w:val="20"/>
          <w:szCs w:val="20"/>
          <w:lang w:eastAsia="sk-SK"/>
        </w:rPr>
        <w:t xml:space="preserve">. </w:t>
      </w:r>
    </w:p>
    <w:p w14:paraId="29C90585" w14:textId="77777777" w:rsidR="002A18DA" w:rsidRDefault="007D7145" w:rsidP="00B140C2">
      <w:pPr>
        <w:keepNext/>
        <w:keepLines/>
        <w:numPr>
          <w:ilvl w:val="0"/>
          <w:numId w:val="71"/>
        </w:numPr>
        <w:autoSpaceDE w:val="0"/>
        <w:autoSpaceDN w:val="0"/>
        <w:adjustRightInd w:val="0"/>
        <w:spacing w:before="120" w:after="0" w:line="240" w:lineRule="auto"/>
        <w:ind w:left="720" w:hanging="274"/>
        <w:jc w:val="both"/>
        <w:rPr>
          <w:rFonts w:cs="Calibri"/>
          <w:sz w:val="20"/>
          <w:szCs w:val="20"/>
          <w:lang w:eastAsia="sk-SK"/>
        </w:rPr>
      </w:pPr>
      <w:r>
        <w:rPr>
          <w:rFonts w:cs="Calibri"/>
          <w:sz w:val="20"/>
          <w:szCs w:val="20"/>
          <w:lang w:eastAsia="sk-SK"/>
        </w:rPr>
        <w:t xml:space="preserve">súhlasné </w:t>
      </w:r>
      <w:r w:rsidR="00F42F06">
        <w:rPr>
          <w:rFonts w:cs="Calibri"/>
          <w:sz w:val="20"/>
          <w:szCs w:val="20"/>
          <w:lang w:eastAsia="sk-SK"/>
        </w:rPr>
        <w:t>stanovisko</w:t>
      </w:r>
      <w:r w:rsidRPr="007D7145">
        <w:rPr>
          <w:rFonts w:cs="Calibri"/>
          <w:sz w:val="20"/>
          <w:szCs w:val="20"/>
          <w:lang w:eastAsia="sk-SK"/>
        </w:rPr>
        <w:t xml:space="preserve"> </w:t>
      </w:r>
      <w:r w:rsidR="002A18DA">
        <w:rPr>
          <w:rFonts w:cs="Calibri"/>
          <w:sz w:val="20"/>
          <w:szCs w:val="20"/>
          <w:lang w:eastAsia="sk-SK"/>
        </w:rPr>
        <w:t xml:space="preserve">stavebného dozoru </w:t>
      </w:r>
      <w:r>
        <w:rPr>
          <w:rFonts w:cs="Calibri"/>
          <w:sz w:val="20"/>
          <w:szCs w:val="20"/>
          <w:lang w:eastAsia="sk-SK"/>
        </w:rPr>
        <w:t>k zmene (vyžaduje sa oficiálny súhlas t.j. podpísané stanovisko s pečiatkou)</w:t>
      </w:r>
      <w:r w:rsidR="002A18DA">
        <w:rPr>
          <w:rFonts w:cs="Calibri"/>
          <w:sz w:val="20"/>
          <w:szCs w:val="20"/>
          <w:lang w:eastAsia="sk-SK"/>
        </w:rPr>
        <w:t>,</w:t>
      </w:r>
    </w:p>
    <w:p w14:paraId="1FE58886" w14:textId="77777777" w:rsidR="007D7145" w:rsidRDefault="002A18DA" w:rsidP="00B140C2">
      <w:pPr>
        <w:keepNext/>
        <w:keepLines/>
        <w:numPr>
          <w:ilvl w:val="0"/>
          <w:numId w:val="71"/>
        </w:numPr>
        <w:autoSpaceDE w:val="0"/>
        <w:autoSpaceDN w:val="0"/>
        <w:adjustRightInd w:val="0"/>
        <w:spacing w:before="120" w:after="0" w:line="240" w:lineRule="auto"/>
        <w:ind w:left="720" w:hanging="274"/>
        <w:jc w:val="both"/>
        <w:rPr>
          <w:rFonts w:cs="Calibri"/>
          <w:sz w:val="20"/>
          <w:szCs w:val="20"/>
          <w:lang w:eastAsia="sk-SK"/>
        </w:rPr>
      </w:pPr>
      <w:r>
        <w:rPr>
          <w:rFonts w:cs="Calibri"/>
          <w:sz w:val="20"/>
          <w:szCs w:val="20"/>
          <w:lang w:eastAsia="sk-SK"/>
        </w:rPr>
        <w:t>vyjadrenie autorského dozoru alebo projektanta</w:t>
      </w:r>
      <w:r w:rsidR="005C04F1">
        <w:rPr>
          <w:rFonts w:cs="Calibri"/>
          <w:sz w:val="20"/>
          <w:szCs w:val="20"/>
          <w:lang w:eastAsia="sk-SK"/>
        </w:rPr>
        <w:t>,</w:t>
      </w:r>
    </w:p>
    <w:p w14:paraId="43B341EA" w14:textId="77777777" w:rsidR="00F42F06" w:rsidRDefault="00F42F06" w:rsidP="00B140C2">
      <w:pPr>
        <w:keepNext/>
        <w:keepLines/>
        <w:numPr>
          <w:ilvl w:val="0"/>
          <w:numId w:val="71"/>
        </w:numPr>
        <w:autoSpaceDE w:val="0"/>
        <w:autoSpaceDN w:val="0"/>
        <w:adjustRightInd w:val="0"/>
        <w:spacing w:before="120" w:after="0" w:line="240" w:lineRule="auto"/>
        <w:ind w:left="720" w:hanging="274"/>
        <w:jc w:val="both"/>
        <w:rPr>
          <w:rFonts w:cs="Calibri"/>
          <w:sz w:val="20"/>
          <w:szCs w:val="20"/>
          <w:lang w:eastAsia="sk-SK"/>
        </w:rPr>
      </w:pPr>
      <w:r w:rsidRPr="0007544B">
        <w:rPr>
          <w:rFonts w:cs="Calibri"/>
          <w:sz w:val="20"/>
          <w:szCs w:val="20"/>
          <w:u w:val="single"/>
          <w:lang w:eastAsia="sk-SK"/>
        </w:rPr>
        <w:t>v prípade zmlúv realizovaných podľa FIDIC Red Book</w:t>
      </w:r>
      <w:r>
        <w:rPr>
          <w:rFonts w:cs="Calibri"/>
          <w:sz w:val="20"/>
          <w:szCs w:val="20"/>
          <w:lang w:eastAsia="sk-SK"/>
        </w:rPr>
        <w:t xml:space="preserve"> predkladá prijímateľ upravený výkaz výmer (aj v elektronickej forme vo formáte Excel), vrátane porovnania pôvodného výkazu výmer a upraveného výkazu výmer (upravený výkaz výmer musí byť originál podpísaný zhotoviteľom, stavebným dozorom a autorským dozorom/projektantom),</w:t>
      </w:r>
    </w:p>
    <w:p w14:paraId="4EF4818D" w14:textId="77777777" w:rsidR="00F42F06" w:rsidRDefault="00F42F06" w:rsidP="00B140C2">
      <w:pPr>
        <w:keepNext/>
        <w:keepLines/>
        <w:numPr>
          <w:ilvl w:val="0"/>
          <w:numId w:val="72"/>
        </w:numPr>
        <w:autoSpaceDE w:val="0"/>
        <w:autoSpaceDN w:val="0"/>
        <w:adjustRightInd w:val="0"/>
        <w:spacing w:before="120" w:after="0" w:line="240" w:lineRule="auto"/>
        <w:jc w:val="both"/>
        <w:rPr>
          <w:rFonts w:cs="Calibri"/>
          <w:sz w:val="20"/>
          <w:szCs w:val="20"/>
          <w:lang w:eastAsia="sk-SK"/>
        </w:rPr>
      </w:pPr>
      <w:r w:rsidRPr="0007544B">
        <w:rPr>
          <w:rFonts w:cs="Calibri"/>
          <w:sz w:val="20"/>
          <w:szCs w:val="20"/>
          <w:u w:val="single"/>
          <w:lang w:eastAsia="sk-SK"/>
        </w:rPr>
        <w:tab/>
        <w:t>v prípade zmlúv realizovaných podľa FIDIC Yellow Book</w:t>
      </w:r>
      <w:r>
        <w:rPr>
          <w:rFonts w:cs="Calibri"/>
          <w:sz w:val="20"/>
          <w:szCs w:val="20"/>
          <w:lang w:eastAsia="sk-SK"/>
        </w:rPr>
        <w:t xml:space="preserve"> predkladá prijímateľ podrobný popis položiek dodatočných výdavkov a spôsob stanovenia ceny (podpísaný zhotoviteľom, stavebným dozorom a autorským dozorom/projektantom),</w:t>
      </w:r>
    </w:p>
    <w:p w14:paraId="151AEC5F" w14:textId="77777777" w:rsidR="00F42F06" w:rsidRDefault="00F42F06" w:rsidP="00B140C2">
      <w:pPr>
        <w:keepNext/>
        <w:keepLines/>
        <w:numPr>
          <w:ilvl w:val="0"/>
          <w:numId w:val="72"/>
        </w:numPr>
        <w:autoSpaceDE w:val="0"/>
        <w:autoSpaceDN w:val="0"/>
        <w:adjustRightInd w:val="0"/>
        <w:spacing w:before="120" w:after="0" w:line="240" w:lineRule="auto"/>
        <w:jc w:val="both"/>
        <w:rPr>
          <w:rFonts w:cs="Calibri"/>
          <w:sz w:val="20"/>
          <w:szCs w:val="20"/>
          <w:lang w:eastAsia="sk-SK"/>
        </w:rPr>
      </w:pPr>
      <w:r>
        <w:rPr>
          <w:rFonts w:cs="Calibri"/>
          <w:sz w:val="20"/>
          <w:szCs w:val="20"/>
          <w:lang w:eastAsia="sk-SK"/>
        </w:rPr>
        <w:tab/>
        <w:t>v prípade iných typov zmlúv predkladá prijímateľ dokumentáciu primerane resp. v zmysle pokynov RO OPII,</w:t>
      </w:r>
    </w:p>
    <w:p w14:paraId="44EAAC70" w14:textId="77777777" w:rsidR="00F42F06" w:rsidRDefault="00F42F06" w:rsidP="00B140C2">
      <w:pPr>
        <w:keepNext/>
        <w:keepLines/>
        <w:numPr>
          <w:ilvl w:val="0"/>
          <w:numId w:val="72"/>
        </w:numPr>
        <w:autoSpaceDE w:val="0"/>
        <w:autoSpaceDN w:val="0"/>
        <w:adjustRightInd w:val="0"/>
        <w:spacing w:before="120" w:after="0" w:line="240" w:lineRule="auto"/>
        <w:jc w:val="both"/>
        <w:rPr>
          <w:rFonts w:cs="Calibri"/>
          <w:sz w:val="20"/>
          <w:szCs w:val="20"/>
          <w:lang w:eastAsia="sk-SK"/>
        </w:rPr>
      </w:pPr>
      <w:r>
        <w:rPr>
          <w:rFonts w:cs="Calibri"/>
          <w:sz w:val="20"/>
          <w:szCs w:val="20"/>
          <w:lang w:eastAsia="sk-SK"/>
        </w:rPr>
        <w:t>vyplnený formulár „Stanovisko k zmene zo strany prijímateľa“ (príloha Príručky pre prijímateľa). Toto stanovisko sa považuje za súhlas prijímateľa s vykonaním zmeny;</w:t>
      </w:r>
    </w:p>
    <w:p w14:paraId="79E619CE" w14:textId="77777777" w:rsidR="00F42F06" w:rsidRDefault="00F42F06" w:rsidP="00B140C2">
      <w:pPr>
        <w:keepNext/>
        <w:keepLines/>
        <w:numPr>
          <w:ilvl w:val="0"/>
          <w:numId w:val="72"/>
        </w:numPr>
        <w:autoSpaceDE w:val="0"/>
        <w:autoSpaceDN w:val="0"/>
        <w:adjustRightInd w:val="0"/>
        <w:spacing w:before="120" w:after="0" w:line="240" w:lineRule="auto"/>
        <w:jc w:val="both"/>
        <w:rPr>
          <w:rFonts w:cs="Calibri"/>
          <w:sz w:val="20"/>
          <w:szCs w:val="20"/>
          <w:lang w:eastAsia="sk-SK"/>
        </w:rPr>
      </w:pPr>
      <w:r>
        <w:rPr>
          <w:rFonts w:cs="Calibri"/>
          <w:sz w:val="20"/>
          <w:szCs w:val="20"/>
          <w:lang w:eastAsia="sk-SK"/>
        </w:rPr>
        <w:lastRenderedPageBreak/>
        <w:t xml:space="preserve">kompletnú dokumentáciu z použitého postupu VO podľa § 58 písm. i) Zákona č. 25/2006 Z. z. o verejnom obstarávaní a o zmene a doplnení niektorých zákonov v znení neskorších predpisov </w:t>
      </w:r>
      <w:r w:rsidR="00717FBF">
        <w:rPr>
          <w:rFonts w:cs="Calibri"/>
          <w:sz w:val="20"/>
          <w:szCs w:val="20"/>
          <w:lang w:eastAsia="sk-SK"/>
        </w:rPr>
        <w:t>(</w:t>
      </w:r>
      <w:r w:rsidR="00717FBF">
        <w:rPr>
          <w:rFonts w:cs="Calibri"/>
          <w:sz w:val="20"/>
        </w:rPr>
        <w:t xml:space="preserve">priame rokovacie konanie), resp. v súlade s </w:t>
      </w:r>
      <w:r w:rsidR="009236C4">
        <w:rPr>
          <w:rFonts w:cs="Calibri"/>
          <w:sz w:val="20"/>
        </w:rPr>
        <w:t xml:space="preserve">§ 98 (priame rokovacie konanie) </w:t>
      </w:r>
      <w:r w:rsidR="00717FBF">
        <w:rPr>
          <w:rFonts w:cs="Calibri"/>
          <w:sz w:val="20"/>
        </w:rPr>
        <w:t>zákon</w:t>
      </w:r>
      <w:r w:rsidR="009236C4">
        <w:rPr>
          <w:rFonts w:cs="Calibri"/>
          <w:sz w:val="20"/>
        </w:rPr>
        <w:t xml:space="preserve">a č. </w:t>
      </w:r>
      <w:r w:rsidR="00717FBF">
        <w:rPr>
          <w:rFonts w:cs="Calibri"/>
          <w:sz w:val="20"/>
        </w:rPr>
        <w:t xml:space="preserve"> 343/2015 Z. z. o verejnom obstarávaní a o zmene a doplnení niektorých zákonov </w:t>
      </w:r>
      <w:r>
        <w:rPr>
          <w:rFonts w:cs="Calibri"/>
          <w:sz w:val="20"/>
          <w:szCs w:val="20"/>
          <w:lang w:eastAsia="sk-SK"/>
        </w:rPr>
        <w:t>(vrátane jednoznačného zdôvodnenia použitého postupu VO),</w:t>
      </w:r>
      <w:r w:rsidR="00717FBF">
        <w:rPr>
          <w:rFonts w:cs="Calibri"/>
          <w:sz w:val="20"/>
          <w:szCs w:val="20"/>
          <w:lang w:eastAsia="sk-SK"/>
        </w:rPr>
        <w:t xml:space="preserve"> </w:t>
      </w:r>
    </w:p>
    <w:p w14:paraId="0B78DADE" w14:textId="77777777" w:rsidR="00D01556" w:rsidRPr="00D01556" w:rsidRDefault="00F42F06" w:rsidP="00B140C2">
      <w:pPr>
        <w:keepNext/>
        <w:keepLines/>
        <w:numPr>
          <w:ilvl w:val="0"/>
          <w:numId w:val="72"/>
        </w:numPr>
        <w:autoSpaceDE w:val="0"/>
        <w:autoSpaceDN w:val="0"/>
        <w:adjustRightInd w:val="0"/>
        <w:spacing w:before="120" w:after="0" w:line="240" w:lineRule="auto"/>
        <w:jc w:val="both"/>
        <w:rPr>
          <w:rFonts w:cs="Calibri"/>
          <w:sz w:val="20"/>
          <w:szCs w:val="20"/>
          <w:lang w:eastAsia="sk-SK"/>
        </w:rPr>
      </w:pPr>
      <w:r>
        <w:rPr>
          <w:rFonts w:cs="Calibri"/>
          <w:sz w:val="20"/>
          <w:szCs w:val="20"/>
          <w:lang w:eastAsia="sk-SK"/>
        </w:rPr>
        <w:t>iné relevantné doklady (napr. vyjadrenie príslušného úradu, správcu siete a pod.).</w:t>
      </w:r>
      <w:r w:rsidR="00D01556">
        <w:rPr>
          <w:rFonts w:cs="Calibri"/>
          <w:sz w:val="20"/>
          <w:szCs w:val="20"/>
          <w:lang w:eastAsia="sk-SK"/>
        </w:rPr>
        <w:t xml:space="preserve">   </w:t>
      </w:r>
    </w:p>
    <w:p w14:paraId="367120D5" w14:textId="77777777" w:rsidR="00F42F06" w:rsidRDefault="00F42F06" w:rsidP="00415B1C">
      <w:pPr>
        <w:keepNext/>
        <w:keepLines/>
        <w:autoSpaceDE w:val="0"/>
        <w:autoSpaceDN w:val="0"/>
        <w:adjustRightInd w:val="0"/>
        <w:spacing w:before="120" w:after="0" w:line="240" w:lineRule="auto"/>
        <w:jc w:val="both"/>
        <w:rPr>
          <w:rFonts w:cs="Calibri"/>
          <w:bCs/>
          <w:sz w:val="20"/>
          <w:szCs w:val="20"/>
        </w:rPr>
      </w:pPr>
      <w:r>
        <w:rPr>
          <w:rFonts w:cs="Calibri"/>
          <w:bCs/>
          <w:sz w:val="20"/>
          <w:szCs w:val="20"/>
        </w:rPr>
        <w:t xml:space="preserve">V prípade akýchkoľvek </w:t>
      </w:r>
      <w:r>
        <w:rPr>
          <w:rFonts w:cs="Calibri"/>
          <w:b/>
          <w:bCs/>
          <w:sz w:val="20"/>
          <w:szCs w:val="20"/>
        </w:rPr>
        <w:t>zmien stavebného dozoru</w:t>
      </w:r>
      <w:r>
        <w:rPr>
          <w:rFonts w:cs="Calibri"/>
          <w:bCs/>
          <w:sz w:val="20"/>
          <w:szCs w:val="20"/>
        </w:rPr>
        <w:t xml:space="preserve"> je prijímateľ povinný predložiť na RO nasledovnú dokumentáciu:</w:t>
      </w:r>
    </w:p>
    <w:p w14:paraId="2D056F56" w14:textId="77777777" w:rsidR="00F42F06" w:rsidRDefault="00F42F06" w:rsidP="00B140C2">
      <w:pPr>
        <w:pStyle w:val="Odsekzoznamu"/>
        <w:keepNext/>
        <w:keepLines/>
        <w:numPr>
          <w:ilvl w:val="0"/>
          <w:numId w:val="73"/>
        </w:numPr>
        <w:autoSpaceDE w:val="0"/>
        <w:autoSpaceDN w:val="0"/>
        <w:adjustRightInd w:val="0"/>
        <w:spacing w:before="120" w:after="0" w:line="240" w:lineRule="auto"/>
        <w:ind w:left="714" w:hanging="357"/>
        <w:jc w:val="both"/>
        <w:rPr>
          <w:rFonts w:cs="Calibri"/>
          <w:bCs/>
          <w:sz w:val="20"/>
          <w:szCs w:val="20"/>
          <w:lang w:eastAsia="cs-CZ"/>
        </w:rPr>
      </w:pPr>
      <w:r>
        <w:rPr>
          <w:rFonts w:cs="Calibri"/>
          <w:bCs/>
          <w:sz w:val="20"/>
          <w:szCs w:val="20"/>
          <w:lang w:eastAsia="cs-CZ"/>
        </w:rPr>
        <w:t>zdôvodnenie potreby zmien stavebného dozoru;</w:t>
      </w:r>
    </w:p>
    <w:p w14:paraId="448CF58F" w14:textId="77777777" w:rsidR="00F42F06" w:rsidRDefault="00617BA3" w:rsidP="00B140C2">
      <w:pPr>
        <w:pStyle w:val="Odsekzoznamu"/>
        <w:keepNext/>
        <w:keepLines/>
        <w:numPr>
          <w:ilvl w:val="0"/>
          <w:numId w:val="73"/>
        </w:numPr>
        <w:autoSpaceDE w:val="0"/>
        <w:autoSpaceDN w:val="0"/>
        <w:adjustRightInd w:val="0"/>
        <w:spacing w:before="120" w:after="0" w:line="240" w:lineRule="auto"/>
        <w:ind w:left="714" w:hanging="357"/>
        <w:jc w:val="both"/>
        <w:rPr>
          <w:rFonts w:cs="Calibri"/>
          <w:bCs/>
          <w:sz w:val="20"/>
          <w:szCs w:val="20"/>
          <w:lang w:eastAsia="cs-CZ"/>
        </w:rPr>
      </w:pPr>
      <w:r>
        <w:rPr>
          <w:rFonts w:cs="Calibri"/>
          <w:bCs/>
          <w:sz w:val="20"/>
          <w:szCs w:val="20"/>
          <w:lang w:val="sk-SK" w:eastAsia="cs-CZ"/>
        </w:rPr>
        <w:t xml:space="preserve">návrh </w:t>
      </w:r>
      <w:r w:rsidR="00F42F06">
        <w:rPr>
          <w:rFonts w:cs="Calibri"/>
          <w:bCs/>
          <w:sz w:val="20"/>
          <w:szCs w:val="20"/>
          <w:lang w:eastAsia="cs-CZ"/>
        </w:rPr>
        <w:t>dodatk</w:t>
      </w:r>
      <w:r>
        <w:rPr>
          <w:rFonts w:cs="Calibri"/>
          <w:bCs/>
          <w:sz w:val="20"/>
          <w:szCs w:val="20"/>
          <w:lang w:val="sk-SK" w:eastAsia="cs-CZ"/>
        </w:rPr>
        <w:t>u</w:t>
      </w:r>
      <w:r w:rsidR="00F42F06">
        <w:rPr>
          <w:rFonts w:cs="Calibri"/>
          <w:bCs/>
          <w:sz w:val="20"/>
          <w:szCs w:val="20"/>
          <w:lang w:eastAsia="cs-CZ"/>
        </w:rPr>
        <w:t xml:space="preserve"> k zmluve na </w:t>
      </w:r>
      <w:r w:rsidR="00F42F06">
        <w:rPr>
          <w:rFonts w:cs="Calibri"/>
          <w:bCs/>
          <w:sz w:val="20"/>
          <w:szCs w:val="20"/>
          <w:lang w:val="sk-SK" w:eastAsia="cs-CZ"/>
        </w:rPr>
        <w:t>výkon stavebného dozoru</w:t>
      </w:r>
      <w:r w:rsidR="00F42F06">
        <w:rPr>
          <w:rFonts w:cs="Calibri"/>
          <w:bCs/>
          <w:sz w:val="20"/>
          <w:szCs w:val="20"/>
          <w:lang w:eastAsia="cs-CZ"/>
        </w:rPr>
        <w:t xml:space="preserve"> alebo stanovisko prijímateľa k zmenám stavebného dozoru (vyžaduje sa jednoznačné stanovisko);</w:t>
      </w:r>
    </w:p>
    <w:p w14:paraId="6EB53514" w14:textId="77777777" w:rsidR="00F42F06" w:rsidRDefault="00F42F06" w:rsidP="00B140C2">
      <w:pPr>
        <w:pStyle w:val="Odsekzoznamu"/>
        <w:keepNext/>
        <w:keepLines/>
        <w:numPr>
          <w:ilvl w:val="0"/>
          <w:numId w:val="73"/>
        </w:numPr>
        <w:autoSpaceDE w:val="0"/>
        <w:autoSpaceDN w:val="0"/>
        <w:adjustRightInd w:val="0"/>
        <w:spacing w:before="120" w:after="0" w:line="240" w:lineRule="auto"/>
        <w:ind w:left="714" w:hanging="357"/>
        <w:jc w:val="both"/>
        <w:rPr>
          <w:rFonts w:cs="Calibri"/>
          <w:bCs/>
          <w:sz w:val="20"/>
          <w:szCs w:val="20"/>
          <w:lang w:eastAsia="cs-CZ"/>
        </w:rPr>
      </w:pPr>
      <w:r>
        <w:rPr>
          <w:rFonts w:cs="Calibri"/>
          <w:bCs/>
          <w:sz w:val="20"/>
          <w:szCs w:val="20"/>
          <w:lang w:eastAsia="cs-CZ"/>
        </w:rPr>
        <w:t>cenový dopad zmien stavebného dozoru/upravený rozpočet a harmonogram.</w:t>
      </w:r>
    </w:p>
    <w:p w14:paraId="38C24111" w14:textId="77777777" w:rsidR="00F42F06" w:rsidRDefault="00F42F06" w:rsidP="00415B1C">
      <w:pPr>
        <w:pStyle w:val="Odsekzoznamu"/>
        <w:keepNext/>
        <w:keepLines/>
        <w:autoSpaceDE w:val="0"/>
        <w:autoSpaceDN w:val="0"/>
        <w:adjustRightInd w:val="0"/>
        <w:spacing w:before="120" w:after="0" w:line="240" w:lineRule="auto"/>
        <w:ind w:left="0"/>
        <w:jc w:val="both"/>
        <w:rPr>
          <w:rFonts w:cs="Calibri"/>
          <w:bCs/>
          <w:sz w:val="20"/>
          <w:szCs w:val="20"/>
          <w:lang w:val="sk-SK" w:eastAsia="cs-CZ"/>
        </w:rPr>
      </w:pPr>
    </w:p>
    <w:p w14:paraId="0F470C4F" w14:textId="77777777" w:rsidR="004F5401" w:rsidRDefault="004F5401" w:rsidP="00415B1C">
      <w:pPr>
        <w:keepNext/>
        <w:keepLines/>
        <w:autoSpaceDE w:val="0"/>
        <w:autoSpaceDN w:val="0"/>
        <w:adjustRightInd w:val="0"/>
        <w:spacing w:before="120" w:after="0" w:line="240" w:lineRule="auto"/>
        <w:jc w:val="both"/>
        <w:rPr>
          <w:rFonts w:cs="Calibri"/>
          <w:bCs/>
          <w:sz w:val="20"/>
          <w:szCs w:val="20"/>
        </w:rPr>
      </w:pPr>
      <w:r>
        <w:rPr>
          <w:rFonts w:cs="Calibri"/>
          <w:bCs/>
          <w:sz w:val="20"/>
          <w:szCs w:val="20"/>
        </w:rPr>
        <w:t xml:space="preserve">V prípade akýchkoľvek </w:t>
      </w:r>
      <w:r>
        <w:rPr>
          <w:rFonts w:cs="Calibri"/>
          <w:b/>
          <w:bCs/>
          <w:sz w:val="20"/>
          <w:szCs w:val="20"/>
        </w:rPr>
        <w:t>zmien prípravnej a projektovej dokumentácie</w:t>
      </w:r>
      <w:r>
        <w:rPr>
          <w:rFonts w:cs="Calibri"/>
          <w:bCs/>
          <w:sz w:val="20"/>
          <w:szCs w:val="20"/>
        </w:rPr>
        <w:t xml:space="preserve"> je prijímateľ povinný predložiť na RO nasledovnú dokumentáciu:</w:t>
      </w:r>
    </w:p>
    <w:p w14:paraId="33AFF217" w14:textId="77777777" w:rsidR="004F5401" w:rsidRDefault="004F5401" w:rsidP="00B140C2">
      <w:pPr>
        <w:pStyle w:val="Odsekzoznamu"/>
        <w:keepNext/>
        <w:keepLines/>
        <w:numPr>
          <w:ilvl w:val="0"/>
          <w:numId w:val="73"/>
        </w:numPr>
        <w:autoSpaceDE w:val="0"/>
        <w:autoSpaceDN w:val="0"/>
        <w:adjustRightInd w:val="0"/>
        <w:spacing w:before="120" w:after="0" w:line="240" w:lineRule="auto"/>
        <w:ind w:left="714" w:hanging="357"/>
        <w:jc w:val="both"/>
        <w:rPr>
          <w:rFonts w:cs="Calibri"/>
          <w:bCs/>
          <w:sz w:val="20"/>
          <w:szCs w:val="20"/>
          <w:lang w:eastAsia="cs-CZ"/>
        </w:rPr>
      </w:pPr>
      <w:r>
        <w:rPr>
          <w:rFonts w:cs="Calibri"/>
          <w:bCs/>
          <w:sz w:val="20"/>
          <w:szCs w:val="20"/>
          <w:lang w:eastAsia="cs-CZ"/>
        </w:rPr>
        <w:t xml:space="preserve">zdôvodnenie potreby zmien </w:t>
      </w:r>
      <w:r>
        <w:rPr>
          <w:rFonts w:cs="Calibri"/>
          <w:bCs/>
          <w:sz w:val="20"/>
          <w:szCs w:val="20"/>
          <w:lang w:val="sk-SK" w:eastAsia="cs-CZ"/>
        </w:rPr>
        <w:t>danej dokumentácie</w:t>
      </w:r>
      <w:r>
        <w:rPr>
          <w:rFonts w:cs="Calibri"/>
          <w:bCs/>
          <w:sz w:val="20"/>
          <w:szCs w:val="20"/>
          <w:lang w:eastAsia="cs-CZ"/>
        </w:rPr>
        <w:t>;</w:t>
      </w:r>
    </w:p>
    <w:p w14:paraId="7FE72974" w14:textId="77777777" w:rsidR="004F5401" w:rsidRDefault="004F5401" w:rsidP="00B140C2">
      <w:pPr>
        <w:pStyle w:val="Odsekzoznamu"/>
        <w:keepNext/>
        <w:keepLines/>
        <w:numPr>
          <w:ilvl w:val="0"/>
          <w:numId w:val="73"/>
        </w:numPr>
        <w:autoSpaceDE w:val="0"/>
        <w:autoSpaceDN w:val="0"/>
        <w:adjustRightInd w:val="0"/>
        <w:spacing w:before="120" w:after="0" w:line="240" w:lineRule="auto"/>
        <w:ind w:left="714" w:hanging="357"/>
        <w:jc w:val="both"/>
        <w:rPr>
          <w:rFonts w:cs="Calibri"/>
          <w:bCs/>
          <w:sz w:val="20"/>
          <w:szCs w:val="20"/>
          <w:lang w:eastAsia="cs-CZ"/>
        </w:rPr>
      </w:pPr>
      <w:r>
        <w:rPr>
          <w:rFonts w:cs="Calibri"/>
          <w:bCs/>
          <w:sz w:val="20"/>
          <w:szCs w:val="20"/>
          <w:lang w:val="sk-SK" w:eastAsia="cs-CZ"/>
        </w:rPr>
        <w:t xml:space="preserve">návrh </w:t>
      </w:r>
      <w:r>
        <w:rPr>
          <w:rFonts w:cs="Calibri"/>
          <w:bCs/>
          <w:sz w:val="20"/>
          <w:szCs w:val="20"/>
          <w:lang w:eastAsia="cs-CZ"/>
        </w:rPr>
        <w:t>dodatk</w:t>
      </w:r>
      <w:r>
        <w:rPr>
          <w:rFonts w:cs="Calibri"/>
          <w:bCs/>
          <w:sz w:val="20"/>
          <w:szCs w:val="20"/>
          <w:lang w:val="sk-SK" w:eastAsia="cs-CZ"/>
        </w:rPr>
        <w:t>u</w:t>
      </w:r>
      <w:r>
        <w:rPr>
          <w:rFonts w:cs="Calibri"/>
          <w:bCs/>
          <w:sz w:val="20"/>
          <w:szCs w:val="20"/>
          <w:lang w:eastAsia="cs-CZ"/>
        </w:rPr>
        <w:t xml:space="preserve"> k zmluve na </w:t>
      </w:r>
      <w:r>
        <w:rPr>
          <w:rFonts w:cs="Calibri"/>
          <w:bCs/>
          <w:sz w:val="20"/>
          <w:szCs w:val="20"/>
          <w:lang w:val="sk-SK" w:eastAsia="cs-CZ"/>
        </w:rPr>
        <w:t>vypracovanie danej dokumentácie</w:t>
      </w:r>
      <w:r>
        <w:rPr>
          <w:rFonts w:cs="Calibri"/>
          <w:bCs/>
          <w:sz w:val="20"/>
          <w:szCs w:val="20"/>
          <w:lang w:eastAsia="cs-CZ"/>
        </w:rPr>
        <w:t xml:space="preserve"> alebo stanovisko prijímateľa k zmenám (vyžaduje sa jednoznačné stanovisko);</w:t>
      </w:r>
    </w:p>
    <w:p w14:paraId="622E43D2" w14:textId="77777777" w:rsidR="004F5401" w:rsidRDefault="004F5401" w:rsidP="00B140C2">
      <w:pPr>
        <w:pStyle w:val="Odsekzoznamu"/>
        <w:keepNext/>
        <w:keepLines/>
        <w:numPr>
          <w:ilvl w:val="0"/>
          <w:numId w:val="73"/>
        </w:numPr>
        <w:autoSpaceDE w:val="0"/>
        <w:autoSpaceDN w:val="0"/>
        <w:adjustRightInd w:val="0"/>
        <w:spacing w:before="120" w:after="0" w:line="240" w:lineRule="auto"/>
        <w:ind w:left="714" w:hanging="357"/>
        <w:jc w:val="both"/>
        <w:rPr>
          <w:rFonts w:cs="Calibri"/>
          <w:bCs/>
          <w:sz w:val="20"/>
          <w:szCs w:val="20"/>
          <w:lang w:eastAsia="cs-CZ"/>
        </w:rPr>
      </w:pPr>
      <w:r>
        <w:rPr>
          <w:rFonts w:cs="Calibri"/>
          <w:bCs/>
          <w:sz w:val="20"/>
          <w:szCs w:val="20"/>
          <w:lang w:eastAsia="cs-CZ"/>
        </w:rPr>
        <w:t>cenový dopad zmien /upravený rozpočet a harmonogram.</w:t>
      </w:r>
    </w:p>
    <w:p w14:paraId="23ECB2B9" w14:textId="77777777" w:rsidR="004F5401" w:rsidRPr="004F5401" w:rsidRDefault="004F5401" w:rsidP="00415B1C">
      <w:pPr>
        <w:pStyle w:val="Odsekzoznamu"/>
        <w:keepNext/>
        <w:keepLines/>
        <w:autoSpaceDE w:val="0"/>
        <w:autoSpaceDN w:val="0"/>
        <w:adjustRightInd w:val="0"/>
        <w:spacing w:before="120" w:after="0" w:line="240" w:lineRule="auto"/>
        <w:ind w:left="0"/>
        <w:jc w:val="both"/>
        <w:rPr>
          <w:rFonts w:cs="Calibri"/>
          <w:bCs/>
          <w:sz w:val="20"/>
          <w:szCs w:val="20"/>
          <w:lang w:val="sk-SK" w:eastAsia="cs-CZ"/>
        </w:rPr>
      </w:pPr>
    </w:p>
    <w:p w14:paraId="4A91181B" w14:textId="77777777" w:rsidR="00F42F06" w:rsidRDefault="00F42F06" w:rsidP="00415B1C">
      <w:pPr>
        <w:keepNext/>
        <w:keepLines/>
        <w:autoSpaceDE w:val="0"/>
        <w:autoSpaceDN w:val="0"/>
        <w:adjustRightInd w:val="0"/>
        <w:spacing w:before="120" w:after="0" w:line="240" w:lineRule="auto"/>
        <w:rPr>
          <w:b/>
          <w:bCs/>
          <w:sz w:val="20"/>
          <w:szCs w:val="20"/>
        </w:rPr>
      </w:pPr>
      <w:r>
        <w:rPr>
          <w:b/>
          <w:bCs/>
          <w:sz w:val="20"/>
          <w:szCs w:val="20"/>
        </w:rPr>
        <w:t>Spoločné ustanovenia</w:t>
      </w:r>
    </w:p>
    <w:p w14:paraId="3B56A6CA" w14:textId="77777777" w:rsidR="009236C4" w:rsidRPr="00461DC6" w:rsidRDefault="00E5589A" w:rsidP="00B140C2">
      <w:pPr>
        <w:keepNext/>
        <w:keepLines/>
        <w:numPr>
          <w:ilvl w:val="0"/>
          <w:numId w:val="44"/>
        </w:numPr>
        <w:spacing w:before="120" w:after="0" w:line="240" w:lineRule="auto"/>
        <w:ind w:left="709" w:hanging="283"/>
        <w:jc w:val="both"/>
        <w:rPr>
          <w:sz w:val="20"/>
          <w:szCs w:val="20"/>
        </w:rPr>
      </w:pPr>
      <w:r>
        <w:rPr>
          <w:sz w:val="20"/>
          <w:szCs w:val="20"/>
        </w:rPr>
        <w:t xml:space="preserve">Prijímateľ </w:t>
      </w:r>
      <w:r w:rsidR="009236C4">
        <w:rPr>
          <w:sz w:val="20"/>
          <w:szCs w:val="20"/>
        </w:rPr>
        <w:t>je povinný predkladať d</w:t>
      </w:r>
      <w:r w:rsidR="008063C5">
        <w:rPr>
          <w:sz w:val="20"/>
          <w:szCs w:val="20"/>
        </w:rPr>
        <w:t xml:space="preserve">okumentáciu k dodatočným výdavkom v dostatočnom časovom predstihu tak, aby </w:t>
      </w:r>
      <w:r w:rsidR="003508D9">
        <w:rPr>
          <w:sz w:val="20"/>
          <w:szCs w:val="20"/>
        </w:rPr>
        <w:t xml:space="preserve">RO mal vytvorený dostatočný </w:t>
      </w:r>
      <w:r w:rsidR="003508D9" w:rsidRPr="00461DC6">
        <w:rPr>
          <w:sz w:val="20"/>
          <w:szCs w:val="20"/>
        </w:rPr>
        <w:t>časový priestor na posúdenie výdavkov</w:t>
      </w:r>
      <w:r w:rsidR="00461DC6">
        <w:rPr>
          <w:sz w:val="20"/>
          <w:szCs w:val="20"/>
        </w:rPr>
        <w:t xml:space="preserve"> a</w:t>
      </w:r>
      <w:r w:rsidR="003508D9" w:rsidRPr="00461DC6">
        <w:rPr>
          <w:sz w:val="20"/>
          <w:szCs w:val="20"/>
        </w:rPr>
        <w:t xml:space="preserve"> aby </w:t>
      </w:r>
      <w:r w:rsidR="00461DC6" w:rsidRPr="00461DC6">
        <w:rPr>
          <w:sz w:val="20"/>
          <w:szCs w:val="20"/>
        </w:rPr>
        <w:t xml:space="preserve">bola dodržaná maximálna možná lehota na splnenie peňažného záväzku dlžníka </w:t>
      </w:r>
      <w:r w:rsidR="00461DC6" w:rsidRPr="00461DC6">
        <w:rPr>
          <w:rFonts w:cs="Arial"/>
          <w:sz w:val="20"/>
          <w:szCs w:val="20"/>
        </w:rPr>
        <w:t>(t. j. uhradenie faktúry), vyplývajúca zo zákona č. 513/1991 Zb. Obchodný zákonník v znení neskorších predpisov</w:t>
      </w:r>
      <w:r w:rsidR="00461DC6" w:rsidRPr="00461DC6">
        <w:rPr>
          <w:sz w:val="20"/>
          <w:szCs w:val="20"/>
        </w:rPr>
        <w:t xml:space="preserve">. </w:t>
      </w:r>
    </w:p>
    <w:p w14:paraId="06496B34" w14:textId="77777777" w:rsidR="00F42F06" w:rsidRDefault="00F42F06" w:rsidP="00B140C2">
      <w:pPr>
        <w:keepNext/>
        <w:keepLines/>
        <w:numPr>
          <w:ilvl w:val="0"/>
          <w:numId w:val="44"/>
        </w:numPr>
        <w:spacing w:before="120" w:after="0" w:line="240" w:lineRule="auto"/>
        <w:ind w:left="709" w:hanging="283"/>
        <w:jc w:val="both"/>
        <w:rPr>
          <w:sz w:val="20"/>
          <w:szCs w:val="20"/>
        </w:rPr>
      </w:pPr>
      <w:r>
        <w:rPr>
          <w:sz w:val="20"/>
          <w:szCs w:val="20"/>
        </w:rPr>
        <w:t>V prípade vyzvania RO je prijímateľ povinný doplniť predloženú dokumentáciu, príp. predložiť ďalšiu doplňujúcu dokumentáciu potrebnú na posúdenie oprávnenosti DV.</w:t>
      </w:r>
    </w:p>
    <w:p w14:paraId="49A258DF" w14:textId="77777777" w:rsidR="00F42F06" w:rsidRPr="007D7145" w:rsidRDefault="00F42F06" w:rsidP="00B140C2">
      <w:pPr>
        <w:keepNext/>
        <w:keepLines/>
        <w:numPr>
          <w:ilvl w:val="0"/>
          <w:numId w:val="44"/>
        </w:numPr>
        <w:spacing w:before="120" w:after="0" w:line="240" w:lineRule="auto"/>
        <w:ind w:left="709" w:hanging="283"/>
        <w:jc w:val="both"/>
        <w:rPr>
          <w:b/>
          <w:sz w:val="20"/>
          <w:szCs w:val="20"/>
        </w:rPr>
      </w:pPr>
      <w:r w:rsidRPr="007D7145">
        <w:rPr>
          <w:b/>
          <w:color w:val="000000"/>
          <w:sz w:val="20"/>
          <w:szCs w:val="20"/>
          <w:lang w:eastAsia="sk-SK"/>
        </w:rPr>
        <w:t>Ak prijímateľ nepredloží potrebnú dokumentáciu k DV na RO, DV sa budú považovať za neoprávnené.</w:t>
      </w:r>
    </w:p>
    <w:p w14:paraId="74383894" w14:textId="77777777" w:rsidR="00F42F06" w:rsidRDefault="00F42F06" w:rsidP="00B140C2">
      <w:pPr>
        <w:keepNext/>
        <w:keepLines/>
        <w:numPr>
          <w:ilvl w:val="0"/>
          <w:numId w:val="44"/>
        </w:numPr>
        <w:spacing w:before="120" w:after="0" w:line="240" w:lineRule="auto"/>
        <w:ind w:left="709" w:hanging="283"/>
        <w:jc w:val="both"/>
        <w:rPr>
          <w:sz w:val="20"/>
          <w:szCs w:val="20"/>
        </w:rPr>
      </w:pPr>
      <w:r>
        <w:rPr>
          <w:color w:val="000000"/>
          <w:sz w:val="20"/>
          <w:szCs w:val="20"/>
          <w:lang w:eastAsia="sk-SK"/>
        </w:rPr>
        <w:t>RO posudzuje každý prípad individuálne bez ohľadu na to či sa zmenou dosiahne zníženie/zvýšenie výdavkov. RO pri posudzovaní oprávnenosti výdavkov berie do úvahy aj to, či a do akej miery sa zmenou zníži/zvýši kvalita alebo efektívnosť výsledkov projektu napriek tomu, že ciele projektu ostanú zachované.</w:t>
      </w:r>
    </w:p>
    <w:p w14:paraId="2BDF703E" w14:textId="77777777" w:rsidR="00F42F06" w:rsidRPr="007D7145" w:rsidRDefault="00F42F06" w:rsidP="00B140C2">
      <w:pPr>
        <w:keepNext/>
        <w:keepLines/>
        <w:numPr>
          <w:ilvl w:val="0"/>
          <w:numId w:val="44"/>
        </w:numPr>
        <w:spacing w:before="120" w:after="0" w:line="240" w:lineRule="auto"/>
        <w:ind w:left="709" w:hanging="283"/>
        <w:jc w:val="both"/>
        <w:rPr>
          <w:b/>
          <w:sz w:val="20"/>
          <w:szCs w:val="20"/>
        </w:rPr>
      </w:pPr>
      <w:r w:rsidRPr="007D7145">
        <w:rPr>
          <w:b/>
          <w:color w:val="000000"/>
          <w:sz w:val="20"/>
          <w:szCs w:val="20"/>
          <w:lang w:eastAsia="sk-SK"/>
        </w:rPr>
        <w:t>Schválená zmena realizácie projektu, ktorá má za následok zníženie výdavkov neoprávňuje prijímateľa akýmkoľvek spôsobom navyšovať iné výdavky na realizáciu daného projektu.</w:t>
      </w:r>
    </w:p>
    <w:p w14:paraId="35E1B259" w14:textId="77777777" w:rsidR="00F42F06" w:rsidRDefault="00F42F06" w:rsidP="00B140C2">
      <w:pPr>
        <w:keepNext/>
        <w:keepLines/>
        <w:numPr>
          <w:ilvl w:val="0"/>
          <w:numId w:val="44"/>
        </w:numPr>
        <w:spacing w:before="120" w:after="0" w:line="240" w:lineRule="auto"/>
        <w:ind w:left="709" w:hanging="283"/>
        <w:jc w:val="both"/>
        <w:rPr>
          <w:sz w:val="20"/>
          <w:szCs w:val="20"/>
        </w:rPr>
      </w:pPr>
      <w:r>
        <w:rPr>
          <w:color w:val="000000"/>
          <w:sz w:val="20"/>
          <w:szCs w:val="20"/>
          <w:lang w:eastAsia="sk-SK"/>
        </w:rPr>
        <w:t xml:space="preserve">Prijímateľovi budú preplatené iba oprávnené DV a to maximálne do výšky oprávnených výdavkov uvedených v Rozhodnutí EK k projektu </w:t>
      </w:r>
      <w:r w:rsidR="007D7145">
        <w:rPr>
          <w:color w:val="000000"/>
          <w:sz w:val="20"/>
          <w:szCs w:val="20"/>
          <w:lang w:eastAsia="sk-SK"/>
        </w:rPr>
        <w:t xml:space="preserve">resp. </w:t>
      </w:r>
      <w:r>
        <w:rPr>
          <w:color w:val="000000"/>
          <w:sz w:val="20"/>
          <w:szCs w:val="20"/>
          <w:lang w:eastAsia="sk-SK"/>
        </w:rPr>
        <w:t xml:space="preserve">v Rozhodnutí o schválení žiadosti o NFP </w:t>
      </w:r>
      <w:r w:rsidR="007D7145">
        <w:rPr>
          <w:color w:val="000000"/>
          <w:sz w:val="20"/>
          <w:szCs w:val="20"/>
          <w:lang w:eastAsia="sk-SK"/>
        </w:rPr>
        <w:t xml:space="preserve">(pre projekt </w:t>
      </w:r>
      <w:r>
        <w:rPr>
          <w:color w:val="000000"/>
          <w:sz w:val="20"/>
          <w:szCs w:val="20"/>
          <w:lang w:eastAsia="sk-SK"/>
        </w:rPr>
        <w:t>do 75</w:t>
      </w:r>
      <w:r w:rsidR="007D7145">
        <w:rPr>
          <w:color w:val="000000"/>
          <w:sz w:val="20"/>
          <w:szCs w:val="20"/>
          <w:lang w:eastAsia="sk-SK"/>
        </w:rPr>
        <w:t> </w:t>
      </w:r>
      <w:r>
        <w:rPr>
          <w:color w:val="000000"/>
          <w:sz w:val="20"/>
          <w:szCs w:val="20"/>
          <w:lang w:eastAsia="sk-SK"/>
        </w:rPr>
        <w:t xml:space="preserve">mil. EUR). To znamená, že oprávnené výdavky, ktoré sú nad rámec Rozhodnutia EK </w:t>
      </w:r>
      <w:r w:rsidR="007D7145">
        <w:rPr>
          <w:color w:val="000000"/>
          <w:sz w:val="20"/>
          <w:szCs w:val="20"/>
          <w:lang w:eastAsia="sk-SK"/>
        </w:rPr>
        <w:t xml:space="preserve">resp. </w:t>
      </w:r>
      <w:r>
        <w:rPr>
          <w:color w:val="000000"/>
          <w:sz w:val="20"/>
          <w:szCs w:val="20"/>
          <w:lang w:eastAsia="sk-SK"/>
        </w:rPr>
        <w:t>Rozhodnut</w:t>
      </w:r>
      <w:r w:rsidR="007D7145">
        <w:rPr>
          <w:color w:val="000000"/>
          <w:sz w:val="20"/>
          <w:szCs w:val="20"/>
          <w:lang w:eastAsia="sk-SK"/>
        </w:rPr>
        <w:t>ia</w:t>
      </w:r>
      <w:r>
        <w:rPr>
          <w:color w:val="000000"/>
          <w:sz w:val="20"/>
          <w:szCs w:val="20"/>
          <w:lang w:eastAsia="sk-SK"/>
        </w:rPr>
        <w:t xml:space="preserve"> o schválení žiadosti o NFP k projektu sa budú považovať automaticky za neoprávnené a prijímateľ si ich uhradí z vlastných zdrojov. </w:t>
      </w:r>
    </w:p>
    <w:p w14:paraId="2E83C02C" w14:textId="77777777" w:rsidR="00F42F06" w:rsidRDefault="00F42F06" w:rsidP="00415B1C">
      <w:pPr>
        <w:keepNext/>
        <w:keepLines/>
        <w:spacing w:before="120" w:after="0" w:line="240" w:lineRule="auto"/>
        <w:jc w:val="both"/>
        <w:rPr>
          <w:sz w:val="20"/>
          <w:szCs w:val="20"/>
        </w:rPr>
      </w:pPr>
      <w:r>
        <w:rPr>
          <w:sz w:val="20"/>
          <w:szCs w:val="20"/>
        </w:rPr>
        <w:t xml:space="preserve">Prijímateľ je zodpovedný za pravosť, správnosť a kompletnosť údajov uvedených v ŽoP a jej prílohách. Ak na základe nepravých alebo nesprávnych údajov uvedených v akejkoľvek ŽoP dôjde k vyplateniu alebo schváleniu platby, prijímateľ je povinný takto vyplatené alebo schválené prostriedky bezodkladne, od kedy sa o tejto skutočnosti dozvie, vrátiť. </w:t>
      </w:r>
    </w:p>
    <w:p w14:paraId="0F702889" w14:textId="77777777" w:rsidR="00F42F06" w:rsidRDefault="00F42F06" w:rsidP="007B731D">
      <w:pPr>
        <w:pStyle w:val="Odsekzoznamu"/>
        <w:keepNext/>
        <w:keepLines/>
        <w:autoSpaceDE w:val="0"/>
        <w:autoSpaceDN w:val="0"/>
        <w:adjustRightInd w:val="0"/>
        <w:spacing w:before="120" w:after="120" w:line="240" w:lineRule="auto"/>
        <w:ind w:left="0"/>
        <w:jc w:val="both"/>
        <w:rPr>
          <w:rFonts w:cs="Calibri"/>
          <w:bCs/>
          <w:sz w:val="20"/>
          <w:szCs w:val="20"/>
          <w:lang w:eastAsia="cs-CZ"/>
        </w:rPr>
      </w:pPr>
      <w:r>
        <w:rPr>
          <w:rFonts w:cs="Calibri"/>
          <w:bCs/>
          <w:sz w:val="20"/>
          <w:szCs w:val="20"/>
          <w:lang w:eastAsia="cs-CZ"/>
        </w:rPr>
        <w:t xml:space="preserve">Pravidlá oprávnenosti dodatočných výdavkov definuje </w:t>
      </w:r>
      <w:hyperlink w:anchor="_Rezerva_na_nepredvídané" w:history="1">
        <w:r w:rsidRPr="00617BA3">
          <w:rPr>
            <w:rStyle w:val="Hypertextovprepojenie"/>
            <w:rFonts w:cs="Calibri"/>
            <w:bCs/>
            <w:sz w:val="20"/>
            <w:szCs w:val="20"/>
            <w:lang w:eastAsia="cs-CZ"/>
          </w:rPr>
          <w:t>kapitola 4.1</w:t>
        </w:r>
        <w:r w:rsidR="00F93E90" w:rsidRPr="00617BA3">
          <w:rPr>
            <w:rStyle w:val="Hypertextovprepojenie"/>
            <w:rFonts w:cs="Calibri"/>
            <w:bCs/>
            <w:sz w:val="20"/>
            <w:szCs w:val="20"/>
            <w:lang w:val="sk-SK" w:eastAsia="cs-CZ"/>
          </w:rPr>
          <w:t>4</w:t>
        </w:r>
      </w:hyperlink>
      <w:r>
        <w:rPr>
          <w:rFonts w:cs="Calibri"/>
          <w:bCs/>
          <w:sz w:val="20"/>
          <w:szCs w:val="20"/>
          <w:lang w:eastAsia="cs-CZ"/>
        </w:rPr>
        <w:t xml:space="preserve"> tejto príručky.</w:t>
      </w:r>
    </w:p>
    <w:p w14:paraId="5CCFCD5C" w14:textId="77777777" w:rsidR="007B731D" w:rsidRPr="002C6E2E" w:rsidRDefault="007B731D" w:rsidP="007B731D">
      <w:pPr>
        <w:jc w:val="both"/>
        <w:rPr>
          <w:rFonts w:cs="Calibri"/>
          <w:b/>
          <w:sz w:val="18"/>
        </w:rPr>
      </w:pPr>
      <w:r w:rsidRPr="002C6E2E">
        <w:rPr>
          <w:rFonts w:cs="Calibri"/>
          <w:b/>
          <w:sz w:val="20"/>
        </w:rPr>
        <w:t>Príklady posúdenia oprávnenosti a zdokladovania najčastejšie sa vyskytujúcich dodatočných výdavkov v rámci zmien projektov realizovaných z OPII sa nachádzajú v </w:t>
      </w:r>
      <w:hyperlink w:anchor="Príloha2" w:history="1">
        <w:r w:rsidRPr="007B731D">
          <w:rPr>
            <w:rStyle w:val="Hypertextovprepojenie"/>
            <w:sz w:val="20"/>
            <w:szCs w:val="20"/>
          </w:rPr>
          <w:t>prílohe č. 2.</w:t>
        </w:r>
      </w:hyperlink>
    </w:p>
    <w:p w14:paraId="2B06281A" w14:textId="77777777" w:rsidR="006A34C9" w:rsidRPr="00A374F2" w:rsidRDefault="006A34C9" w:rsidP="00415B1C">
      <w:pPr>
        <w:keepNext/>
        <w:keepLines/>
        <w:autoSpaceDE w:val="0"/>
        <w:autoSpaceDN w:val="0"/>
        <w:adjustRightInd w:val="0"/>
        <w:spacing w:before="120" w:after="0" w:line="240" w:lineRule="auto"/>
        <w:jc w:val="both"/>
        <w:rPr>
          <w:rFonts w:cs="Calibri"/>
          <w:bCs/>
          <w:sz w:val="20"/>
          <w:szCs w:val="20"/>
        </w:rPr>
      </w:pPr>
    </w:p>
    <w:p w14:paraId="263D3395" w14:textId="77777777" w:rsidR="00893466" w:rsidRPr="00A374F2" w:rsidRDefault="00893466" w:rsidP="00415B1C">
      <w:pPr>
        <w:pStyle w:val="Nadpis1"/>
        <w:keepLines/>
        <w:pageBreakBefore/>
        <w:shd w:val="clear" w:color="auto" w:fill="1F497D"/>
        <w:tabs>
          <w:tab w:val="clear" w:pos="851"/>
        </w:tabs>
        <w:spacing w:before="120" w:after="0"/>
        <w:rPr>
          <w:b/>
          <w:color w:val="FFFFFF"/>
        </w:rPr>
      </w:pPr>
      <w:bookmarkStart w:id="336" w:name="_Toc7078333"/>
      <w:r w:rsidRPr="00A374F2">
        <w:rPr>
          <w:b/>
          <w:color w:val="FFFFFF"/>
        </w:rPr>
        <w:lastRenderedPageBreak/>
        <w:t>Hospodárnosť výdavkov</w:t>
      </w:r>
      <w:bookmarkEnd w:id="336"/>
    </w:p>
    <w:p w14:paraId="14F08F35" w14:textId="77777777" w:rsidR="002058EB" w:rsidRDefault="002058EB" w:rsidP="001D0A98">
      <w:pPr>
        <w:pStyle w:val="Odsekzoznamu"/>
        <w:keepNext/>
        <w:keepLines/>
        <w:autoSpaceDE w:val="0"/>
        <w:autoSpaceDN w:val="0"/>
        <w:adjustRightInd w:val="0"/>
        <w:spacing w:before="120" w:after="0" w:line="240" w:lineRule="auto"/>
        <w:ind w:left="0"/>
        <w:contextualSpacing w:val="0"/>
        <w:jc w:val="both"/>
        <w:rPr>
          <w:rFonts w:cs="Calibri"/>
          <w:bCs/>
          <w:sz w:val="20"/>
          <w:szCs w:val="20"/>
          <w:lang w:val="sk-SK" w:eastAsia="cs-CZ"/>
        </w:rPr>
      </w:pPr>
      <w:r w:rsidRPr="002058EB">
        <w:rPr>
          <w:rFonts w:cs="Calibri"/>
          <w:b/>
          <w:bCs/>
          <w:sz w:val="20"/>
          <w:szCs w:val="20"/>
          <w:lang w:val="sk-SK" w:eastAsia="cs-CZ"/>
        </w:rPr>
        <w:t>Hospodárnosť</w:t>
      </w:r>
      <w:r>
        <w:rPr>
          <w:rFonts w:cs="Calibri"/>
          <w:bCs/>
          <w:sz w:val="20"/>
          <w:szCs w:val="20"/>
          <w:lang w:val="sk-SK" w:eastAsia="cs-CZ"/>
        </w:rPr>
        <w:t xml:space="preserve"> -  vynaloženie verejných financií na vykonanie činností alebo obstaranie tovarov, prác a služieb v správnom čase, vo vhodnom množstve a kvalite za najlepšiu cenu.</w:t>
      </w:r>
    </w:p>
    <w:p w14:paraId="6BB2A0F2" w14:textId="77240497" w:rsidR="00893466" w:rsidRPr="00A374F2" w:rsidRDefault="00893466" w:rsidP="001D0A98">
      <w:pPr>
        <w:pStyle w:val="Odsekzoznamu"/>
        <w:keepNext/>
        <w:keepLines/>
        <w:autoSpaceDE w:val="0"/>
        <w:autoSpaceDN w:val="0"/>
        <w:adjustRightInd w:val="0"/>
        <w:spacing w:before="120" w:after="0" w:line="240" w:lineRule="auto"/>
        <w:ind w:left="0"/>
        <w:contextualSpacing w:val="0"/>
        <w:jc w:val="both"/>
        <w:rPr>
          <w:rFonts w:cs="Calibri"/>
          <w:bCs/>
          <w:sz w:val="20"/>
          <w:szCs w:val="20"/>
          <w:lang w:eastAsia="cs-CZ"/>
        </w:rPr>
      </w:pPr>
      <w:r w:rsidRPr="00A374F2">
        <w:rPr>
          <w:rFonts w:cs="Calibri"/>
          <w:bCs/>
          <w:sz w:val="20"/>
          <w:szCs w:val="20"/>
          <w:lang w:eastAsia="cs-CZ"/>
        </w:rPr>
        <w:t>Žiadateľ</w:t>
      </w:r>
      <w:r w:rsidR="006746E7" w:rsidRPr="00A374F2">
        <w:rPr>
          <w:rFonts w:cs="Calibri"/>
          <w:bCs/>
          <w:sz w:val="20"/>
          <w:szCs w:val="20"/>
          <w:lang w:eastAsia="cs-CZ"/>
        </w:rPr>
        <w:t xml:space="preserve"> </w:t>
      </w:r>
      <w:r w:rsidRPr="00A374F2">
        <w:rPr>
          <w:rFonts w:cs="Calibri"/>
          <w:bCs/>
          <w:sz w:val="20"/>
          <w:szCs w:val="20"/>
          <w:lang w:eastAsia="cs-CZ"/>
        </w:rPr>
        <w:t>/</w:t>
      </w:r>
      <w:r w:rsidR="006746E7" w:rsidRPr="00A374F2">
        <w:rPr>
          <w:rFonts w:cs="Calibri"/>
          <w:bCs/>
          <w:sz w:val="20"/>
          <w:szCs w:val="20"/>
          <w:lang w:eastAsia="cs-CZ"/>
        </w:rPr>
        <w:t xml:space="preserve"> </w:t>
      </w:r>
      <w:r w:rsidRPr="00A374F2">
        <w:rPr>
          <w:rFonts w:cs="Calibri"/>
          <w:bCs/>
          <w:sz w:val="20"/>
          <w:szCs w:val="20"/>
          <w:lang w:eastAsia="cs-CZ"/>
        </w:rPr>
        <w:t xml:space="preserve">prijímateľ je povinný pri používaní verejných prostriedkov, ktorým je aj NFP, zachovávať zásadu hospodárnosti, a preto bude </w:t>
      </w:r>
      <w:r w:rsidR="006746E7" w:rsidRPr="00A374F2">
        <w:rPr>
          <w:rFonts w:cs="Calibri"/>
          <w:bCs/>
          <w:sz w:val="20"/>
          <w:szCs w:val="20"/>
          <w:lang w:eastAsia="cs-CZ"/>
        </w:rPr>
        <w:t>RO OPII</w:t>
      </w:r>
      <w:r w:rsidRPr="00A374F2">
        <w:rPr>
          <w:rFonts w:cs="Calibri"/>
          <w:bCs/>
          <w:sz w:val="20"/>
          <w:szCs w:val="20"/>
          <w:lang w:eastAsia="cs-CZ"/>
        </w:rPr>
        <w:t xml:space="preserve"> v jednotlivých </w:t>
      </w:r>
      <w:del w:id="337" w:author="Saxa, Patrik" w:date="2019-11-27T10:58:00Z">
        <w:r w:rsidRPr="00A374F2" w:rsidDel="00E654E6">
          <w:rPr>
            <w:rFonts w:cs="Calibri"/>
            <w:bCs/>
            <w:sz w:val="20"/>
            <w:szCs w:val="20"/>
            <w:lang w:eastAsia="cs-CZ"/>
          </w:rPr>
          <w:delText>oblastiach implementácie</w:delText>
        </w:r>
      </w:del>
      <w:ins w:id="338" w:author="Saxa, Patrik" w:date="2019-11-27T10:58:00Z">
        <w:r w:rsidR="00E654E6">
          <w:rPr>
            <w:rFonts w:cs="Calibri"/>
            <w:bCs/>
            <w:sz w:val="20"/>
            <w:szCs w:val="20"/>
            <w:lang w:val="sk-SK" w:eastAsia="cs-CZ"/>
          </w:rPr>
          <w:t xml:space="preserve">procesných fázach </w:t>
        </w:r>
      </w:ins>
      <w:del w:id="339" w:author="Saxa, Patrik" w:date="2019-11-27T10:59:00Z">
        <w:r w:rsidRPr="00A374F2" w:rsidDel="00E654E6">
          <w:rPr>
            <w:rFonts w:cs="Calibri"/>
            <w:bCs/>
            <w:sz w:val="20"/>
            <w:szCs w:val="20"/>
            <w:lang w:eastAsia="cs-CZ"/>
          </w:rPr>
          <w:delText xml:space="preserve"> </w:delText>
        </w:r>
      </w:del>
      <w:r w:rsidRPr="00A374F2">
        <w:rPr>
          <w:rFonts w:cs="Calibri"/>
          <w:bCs/>
          <w:sz w:val="20"/>
          <w:szCs w:val="20"/>
          <w:lang w:eastAsia="cs-CZ"/>
        </w:rPr>
        <w:t>projektu posudzovať, či navrhnuté výdavky projektu spĺňajú podmienku hospodárnosti</w:t>
      </w:r>
      <w:r w:rsidR="006746E7" w:rsidRPr="00A374F2">
        <w:rPr>
          <w:rStyle w:val="Odkaznapoznmkupodiarou"/>
          <w:rFonts w:cs="Calibri"/>
          <w:bCs/>
          <w:szCs w:val="20"/>
          <w:lang w:eastAsia="cs-CZ"/>
        </w:rPr>
        <w:footnoteReference w:id="112"/>
      </w:r>
      <w:r w:rsidRPr="00A374F2">
        <w:rPr>
          <w:rFonts w:cs="Calibri"/>
          <w:bCs/>
          <w:sz w:val="20"/>
          <w:szCs w:val="20"/>
          <w:lang w:eastAsia="cs-CZ"/>
        </w:rPr>
        <w:t xml:space="preserve"> a či zodpovedajú obvyklým cenám v danom mieste a čase.</w:t>
      </w:r>
    </w:p>
    <w:p w14:paraId="3ED542B3" w14:textId="28EC579A" w:rsidR="00893466" w:rsidRPr="00970D7B" w:rsidRDefault="00893466" w:rsidP="001D0A98">
      <w:pPr>
        <w:pStyle w:val="Odsekzoznamu"/>
        <w:keepNext/>
        <w:keepLines/>
        <w:autoSpaceDE w:val="0"/>
        <w:autoSpaceDN w:val="0"/>
        <w:adjustRightInd w:val="0"/>
        <w:spacing w:before="120" w:after="0" w:line="240" w:lineRule="auto"/>
        <w:ind w:left="0"/>
        <w:contextualSpacing w:val="0"/>
        <w:jc w:val="both"/>
        <w:rPr>
          <w:rFonts w:cs="Calibri"/>
          <w:bCs/>
          <w:sz w:val="20"/>
          <w:szCs w:val="20"/>
          <w:lang w:val="sk-SK" w:eastAsia="cs-CZ"/>
        </w:rPr>
      </w:pPr>
      <w:r w:rsidRPr="00A374F2">
        <w:rPr>
          <w:rFonts w:cs="Calibri"/>
          <w:bCs/>
          <w:sz w:val="20"/>
          <w:szCs w:val="20"/>
          <w:lang w:eastAsia="cs-CZ"/>
        </w:rPr>
        <w:t>Východiskom pre posudzovanie oprávnenosti výdavkov projektov OP</w:t>
      </w:r>
      <w:r w:rsidR="006746E7" w:rsidRPr="00A374F2">
        <w:rPr>
          <w:rFonts w:cs="Calibri"/>
          <w:bCs/>
          <w:sz w:val="20"/>
          <w:szCs w:val="20"/>
          <w:lang w:eastAsia="cs-CZ"/>
        </w:rPr>
        <w:t>II</w:t>
      </w:r>
      <w:r w:rsidRPr="00A374F2">
        <w:rPr>
          <w:rFonts w:cs="Calibri"/>
          <w:bCs/>
          <w:sz w:val="20"/>
          <w:szCs w:val="20"/>
          <w:lang w:eastAsia="cs-CZ"/>
        </w:rPr>
        <w:t xml:space="preserve"> z pohľadu ich hospodárnosti je </w:t>
      </w:r>
      <w:r w:rsidRPr="00D96C63">
        <w:rPr>
          <w:rFonts w:cs="Calibri"/>
          <w:b/>
          <w:bCs/>
          <w:sz w:val="20"/>
          <w:szCs w:val="20"/>
          <w:lang w:eastAsia="cs-CZ"/>
        </w:rPr>
        <w:t xml:space="preserve">Metodický pokyn CKO č. </w:t>
      </w:r>
      <w:r w:rsidR="006746E7" w:rsidRPr="00D96C63">
        <w:rPr>
          <w:rFonts w:cs="Calibri"/>
          <w:b/>
          <w:bCs/>
          <w:sz w:val="20"/>
          <w:szCs w:val="20"/>
          <w:lang w:eastAsia="cs-CZ"/>
        </w:rPr>
        <w:t xml:space="preserve">18 </w:t>
      </w:r>
      <w:r w:rsidRPr="00D96C63">
        <w:rPr>
          <w:rFonts w:cs="Calibri"/>
          <w:b/>
          <w:bCs/>
          <w:sz w:val="20"/>
          <w:szCs w:val="20"/>
          <w:lang w:eastAsia="cs-CZ"/>
        </w:rPr>
        <w:t>k overovaniu hospodárnosti výdavkov na programové obdobie 2014 - 2020</w:t>
      </w:r>
      <w:r w:rsidRPr="00A374F2">
        <w:rPr>
          <w:rFonts w:cs="Calibri"/>
          <w:bCs/>
          <w:sz w:val="20"/>
          <w:szCs w:val="20"/>
          <w:lang w:eastAsia="cs-CZ"/>
        </w:rPr>
        <w:t>, ktorý formuluje základné pravidlá a</w:t>
      </w:r>
      <w:del w:id="340" w:author="jovanovicova" w:date="2019-11-19T16:11:00Z">
        <w:r w:rsidRPr="00A374F2" w:rsidDel="00970D7B">
          <w:rPr>
            <w:rFonts w:cs="Calibri"/>
            <w:bCs/>
            <w:sz w:val="20"/>
            <w:szCs w:val="20"/>
            <w:lang w:eastAsia="cs-CZ"/>
          </w:rPr>
          <w:delText xml:space="preserve"> </w:delText>
        </w:r>
      </w:del>
      <w:ins w:id="341" w:author="jovanovicova" w:date="2019-11-19T16:11:00Z">
        <w:r w:rsidR="00970D7B">
          <w:rPr>
            <w:rFonts w:cs="Calibri"/>
            <w:bCs/>
            <w:sz w:val="20"/>
            <w:szCs w:val="20"/>
            <w:lang w:eastAsia="cs-CZ"/>
          </w:rPr>
          <w:t> </w:t>
        </w:r>
      </w:ins>
      <w:r w:rsidRPr="00A374F2">
        <w:rPr>
          <w:rFonts w:cs="Calibri"/>
          <w:bCs/>
          <w:sz w:val="20"/>
          <w:szCs w:val="20"/>
          <w:lang w:eastAsia="cs-CZ"/>
        </w:rPr>
        <w:t>postupy</w:t>
      </w:r>
      <w:ins w:id="342" w:author="jovanovicova" w:date="2019-11-19T16:11:00Z">
        <w:r w:rsidR="00970D7B">
          <w:rPr>
            <w:rFonts w:cs="Calibri"/>
            <w:bCs/>
            <w:sz w:val="20"/>
            <w:szCs w:val="20"/>
            <w:lang w:val="sk-SK" w:eastAsia="cs-CZ"/>
          </w:rPr>
          <w:t>, t.j. minimálne štandardy</w:t>
        </w:r>
      </w:ins>
      <w:r w:rsidRPr="00A374F2">
        <w:rPr>
          <w:rFonts w:cs="Calibri"/>
          <w:bCs/>
          <w:sz w:val="20"/>
          <w:szCs w:val="20"/>
          <w:lang w:eastAsia="cs-CZ"/>
        </w:rPr>
        <w:t xml:space="preserve"> pre proces posudzovania zásady hospodárnosti výdavkov projektu, resp. ŽoNFP.</w:t>
      </w:r>
      <w:ins w:id="343" w:author="jovanovicova" w:date="2019-11-19T16:14:00Z">
        <w:r w:rsidR="00970D7B">
          <w:rPr>
            <w:rFonts w:cs="Calibri"/>
            <w:bCs/>
            <w:sz w:val="20"/>
            <w:szCs w:val="20"/>
            <w:lang w:val="sk-SK" w:eastAsia="cs-CZ"/>
          </w:rPr>
          <w:t xml:space="preserve"> Metodický pokyn CKO č. 18 nadväzuje </w:t>
        </w:r>
      </w:ins>
      <w:ins w:id="344" w:author="jovanovicova" w:date="2019-11-19T16:15:00Z">
        <w:r w:rsidR="00970D7B">
          <w:rPr>
            <w:rFonts w:cs="Calibri"/>
            <w:bCs/>
            <w:sz w:val="20"/>
            <w:szCs w:val="20"/>
            <w:lang w:val="sk-SK" w:eastAsia="cs-CZ"/>
          </w:rPr>
          <w:t xml:space="preserve">aj na </w:t>
        </w:r>
      </w:ins>
      <w:ins w:id="345" w:author="jovanovicova" w:date="2019-11-19T16:16:00Z">
        <w:r w:rsidR="00970D7B">
          <w:rPr>
            <w:rFonts w:cs="Calibri"/>
            <w:bCs/>
            <w:sz w:val="20"/>
            <w:szCs w:val="20"/>
            <w:lang w:val="sk-SK" w:eastAsia="cs-CZ"/>
          </w:rPr>
          <w:t xml:space="preserve">ďalšie </w:t>
        </w:r>
      </w:ins>
      <w:ins w:id="346" w:author="jovanovicova" w:date="2019-11-19T16:18:00Z">
        <w:r w:rsidR="00970D7B">
          <w:rPr>
            <w:rFonts w:cs="Calibri"/>
            <w:bCs/>
            <w:sz w:val="20"/>
            <w:szCs w:val="20"/>
            <w:lang w:val="sk-SK" w:eastAsia="cs-CZ"/>
          </w:rPr>
          <w:t>metodické pokyny CKO – najmä MP CKO č. 6 (oprávnenosť výdavkov) a MP CKO č. 12 (zadávanie zákaziek nespadajúcich pod zákon o</w:t>
        </w:r>
      </w:ins>
      <w:ins w:id="347" w:author="jovanovicova" w:date="2019-11-19T16:19:00Z">
        <w:r w:rsidR="00970D7B">
          <w:rPr>
            <w:rFonts w:cs="Calibri"/>
            <w:bCs/>
            <w:sz w:val="20"/>
            <w:szCs w:val="20"/>
            <w:lang w:val="sk-SK" w:eastAsia="cs-CZ"/>
          </w:rPr>
          <w:t> </w:t>
        </w:r>
      </w:ins>
      <w:ins w:id="348" w:author="jovanovicova" w:date="2019-11-19T16:18:00Z">
        <w:r w:rsidR="00970D7B">
          <w:rPr>
            <w:rFonts w:cs="Calibri"/>
            <w:bCs/>
            <w:sz w:val="20"/>
            <w:szCs w:val="20"/>
            <w:lang w:val="sk-SK" w:eastAsia="cs-CZ"/>
          </w:rPr>
          <w:t xml:space="preserve">verejnom </w:t>
        </w:r>
      </w:ins>
      <w:ins w:id="349" w:author="jovanovicova" w:date="2019-11-19T16:19:00Z">
        <w:r w:rsidR="00970D7B">
          <w:rPr>
            <w:rFonts w:cs="Calibri"/>
            <w:bCs/>
            <w:sz w:val="20"/>
            <w:szCs w:val="20"/>
            <w:lang w:val="sk-SK" w:eastAsia="cs-CZ"/>
          </w:rPr>
          <w:t>obstarávaní</w:t>
        </w:r>
      </w:ins>
      <w:ins w:id="350" w:author="Saxa, Patrik" w:date="2019-11-27T10:57:00Z">
        <w:r w:rsidR="00E654E6">
          <w:rPr>
            <w:rFonts w:cs="Calibri"/>
            <w:bCs/>
            <w:sz w:val="20"/>
            <w:szCs w:val="20"/>
            <w:lang w:val="sk-SK" w:eastAsia="cs-CZ"/>
          </w:rPr>
          <w:t>)</w:t>
        </w:r>
      </w:ins>
      <w:ins w:id="351" w:author="jovanovicova" w:date="2019-11-19T16:19:00Z">
        <w:r w:rsidR="00970D7B">
          <w:rPr>
            <w:rFonts w:cs="Calibri"/>
            <w:bCs/>
            <w:sz w:val="20"/>
            <w:szCs w:val="20"/>
            <w:lang w:val="sk-SK" w:eastAsia="cs-CZ"/>
          </w:rPr>
          <w:t>.</w:t>
        </w:r>
      </w:ins>
    </w:p>
    <w:p w14:paraId="166C9E54" w14:textId="736EA495" w:rsidR="00893466" w:rsidRPr="00A374F2" w:rsidRDefault="00893466" w:rsidP="001D0A98">
      <w:pPr>
        <w:pStyle w:val="Odsekzoznamu"/>
        <w:keepNext/>
        <w:keepLines/>
        <w:autoSpaceDE w:val="0"/>
        <w:autoSpaceDN w:val="0"/>
        <w:adjustRightInd w:val="0"/>
        <w:spacing w:before="120" w:after="0" w:line="240" w:lineRule="auto"/>
        <w:ind w:left="0"/>
        <w:contextualSpacing w:val="0"/>
        <w:jc w:val="both"/>
        <w:rPr>
          <w:rFonts w:cs="Calibri"/>
          <w:bCs/>
          <w:sz w:val="20"/>
          <w:szCs w:val="20"/>
          <w:lang w:eastAsia="cs-CZ"/>
        </w:rPr>
      </w:pPr>
      <w:r w:rsidRPr="00A374F2">
        <w:rPr>
          <w:rFonts w:cs="Calibri"/>
          <w:bCs/>
          <w:sz w:val="20"/>
          <w:szCs w:val="20"/>
          <w:lang w:eastAsia="cs-CZ"/>
        </w:rPr>
        <w:t xml:space="preserve">Nastavenie podmienok vzťahujúcich sa na hospodárnosť výdavkov projektov </w:t>
      </w:r>
      <w:r w:rsidR="00796F2D" w:rsidRPr="00A374F2">
        <w:rPr>
          <w:rFonts w:cs="Calibri"/>
          <w:bCs/>
          <w:sz w:val="20"/>
          <w:szCs w:val="20"/>
          <w:lang w:eastAsia="cs-CZ"/>
        </w:rPr>
        <w:t>OPII</w:t>
      </w:r>
      <w:r w:rsidRPr="00A374F2">
        <w:rPr>
          <w:rFonts w:cs="Calibri"/>
          <w:bCs/>
          <w:sz w:val="20"/>
          <w:szCs w:val="20"/>
          <w:lang w:eastAsia="cs-CZ"/>
        </w:rPr>
        <w:t xml:space="preserve"> vychádza zo snahy </w:t>
      </w:r>
      <w:r w:rsidR="006746E7" w:rsidRPr="00A374F2">
        <w:rPr>
          <w:rFonts w:cs="Calibri"/>
          <w:bCs/>
          <w:sz w:val="20"/>
          <w:szCs w:val="20"/>
          <w:lang w:eastAsia="cs-CZ"/>
        </w:rPr>
        <w:t>RO OPII</w:t>
      </w:r>
      <w:r w:rsidRPr="00A374F2">
        <w:rPr>
          <w:rFonts w:cs="Calibri"/>
          <w:bCs/>
          <w:sz w:val="20"/>
          <w:szCs w:val="20"/>
          <w:lang w:eastAsia="cs-CZ"/>
        </w:rPr>
        <w:t xml:space="preserve"> zabezpečiť efektívny spôsob preukazovania (zo strany žiadateľa</w:t>
      </w:r>
      <w:r w:rsidR="006746E7" w:rsidRPr="00A374F2">
        <w:rPr>
          <w:rFonts w:cs="Calibri"/>
          <w:bCs/>
          <w:sz w:val="20"/>
          <w:szCs w:val="20"/>
          <w:lang w:eastAsia="cs-CZ"/>
        </w:rPr>
        <w:t xml:space="preserve"> </w:t>
      </w:r>
      <w:r w:rsidRPr="00A374F2">
        <w:rPr>
          <w:rFonts w:cs="Calibri"/>
          <w:bCs/>
          <w:sz w:val="20"/>
          <w:szCs w:val="20"/>
          <w:lang w:eastAsia="cs-CZ"/>
        </w:rPr>
        <w:t>/</w:t>
      </w:r>
      <w:r w:rsidR="006746E7" w:rsidRPr="00A374F2">
        <w:rPr>
          <w:rFonts w:cs="Calibri"/>
          <w:bCs/>
          <w:sz w:val="20"/>
          <w:szCs w:val="20"/>
          <w:lang w:eastAsia="cs-CZ"/>
        </w:rPr>
        <w:t xml:space="preserve"> </w:t>
      </w:r>
      <w:r w:rsidRPr="00A374F2">
        <w:rPr>
          <w:rFonts w:cs="Calibri"/>
          <w:bCs/>
          <w:sz w:val="20"/>
          <w:szCs w:val="20"/>
          <w:lang w:eastAsia="cs-CZ"/>
        </w:rPr>
        <w:t xml:space="preserve">prijímateľa) a overovania (zo strany RO) hospodárnosti výdavkov projektu prostredníctvom využitia </w:t>
      </w:r>
      <w:ins w:id="352" w:author="jovanovicova" w:date="2019-11-19T16:26:00Z">
        <w:r w:rsidR="00614187">
          <w:rPr>
            <w:rFonts w:cs="Calibri"/>
            <w:bCs/>
            <w:sz w:val="20"/>
            <w:szCs w:val="20"/>
            <w:lang w:val="sk-SK" w:eastAsia="cs-CZ"/>
          </w:rPr>
          <w:t>postupov/</w:t>
        </w:r>
      </w:ins>
      <w:ins w:id="353" w:author="jovanovicova" w:date="2019-11-19T17:04:00Z">
        <w:r w:rsidR="00C23BD9">
          <w:rPr>
            <w:rFonts w:cs="Calibri"/>
            <w:bCs/>
            <w:sz w:val="20"/>
            <w:szCs w:val="20"/>
            <w:lang w:val="sk-SK" w:eastAsia="cs-CZ"/>
          </w:rPr>
          <w:t xml:space="preserve">resp. </w:t>
        </w:r>
      </w:ins>
      <w:ins w:id="354" w:author="jovanovicova" w:date="2019-11-19T16:26:00Z">
        <w:r w:rsidR="00614187">
          <w:rPr>
            <w:rFonts w:cs="Calibri"/>
            <w:bCs/>
            <w:sz w:val="20"/>
            <w:szCs w:val="20"/>
            <w:lang w:val="sk-SK" w:eastAsia="cs-CZ"/>
          </w:rPr>
          <w:t>nástrojov uvedených v</w:t>
        </w:r>
      </w:ins>
      <w:ins w:id="355" w:author="jovanovicova" w:date="2019-11-19T16:27:00Z">
        <w:r w:rsidR="00614187">
          <w:rPr>
            <w:rFonts w:cs="Calibri"/>
            <w:bCs/>
            <w:sz w:val="20"/>
            <w:szCs w:val="20"/>
            <w:lang w:val="sk-SK" w:eastAsia="cs-CZ"/>
          </w:rPr>
          <w:t> </w:t>
        </w:r>
      </w:ins>
      <w:ins w:id="356" w:author="jovanovicova" w:date="2019-11-19T16:26:00Z">
        <w:r w:rsidR="00614187">
          <w:rPr>
            <w:rFonts w:cs="Calibri"/>
            <w:bCs/>
            <w:sz w:val="20"/>
            <w:szCs w:val="20"/>
            <w:lang w:val="sk-SK" w:eastAsia="cs-CZ"/>
          </w:rPr>
          <w:t xml:space="preserve">tejto </w:t>
        </w:r>
      </w:ins>
      <w:ins w:id="357" w:author="jovanovicova" w:date="2019-11-19T16:27:00Z">
        <w:r w:rsidR="00614187">
          <w:rPr>
            <w:rFonts w:cs="Calibri"/>
            <w:bCs/>
            <w:sz w:val="20"/>
            <w:szCs w:val="20"/>
            <w:lang w:val="sk-SK" w:eastAsia="cs-CZ"/>
          </w:rPr>
          <w:t xml:space="preserve">kapitole </w:t>
        </w:r>
      </w:ins>
      <w:del w:id="358" w:author="jovanovicova" w:date="2019-11-19T16:28:00Z">
        <w:r w:rsidRPr="00A374F2" w:rsidDel="00614187">
          <w:rPr>
            <w:rFonts w:cs="Calibri"/>
            <w:bCs/>
            <w:sz w:val="20"/>
            <w:szCs w:val="20"/>
            <w:lang w:eastAsia="cs-CZ"/>
          </w:rPr>
          <w:delText xml:space="preserve">finančných </w:delText>
        </w:r>
        <w:r w:rsidR="006746E7" w:rsidRPr="00A374F2" w:rsidDel="00614187">
          <w:rPr>
            <w:rFonts w:cs="Calibri"/>
            <w:bCs/>
            <w:sz w:val="20"/>
            <w:szCs w:val="20"/>
            <w:lang w:eastAsia="cs-CZ"/>
          </w:rPr>
          <w:delText>limitov</w:delText>
        </w:r>
        <w:r w:rsidRPr="00A374F2" w:rsidDel="00614187">
          <w:rPr>
            <w:rFonts w:cs="Calibri"/>
            <w:bCs/>
            <w:sz w:val="20"/>
            <w:szCs w:val="20"/>
            <w:lang w:eastAsia="cs-CZ"/>
          </w:rPr>
          <w:delText xml:space="preserve"> </w:delText>
        </w:r>
        <w:r w:rsidR="009B2B79" w:rsidDel="00614187">
          <w:rPr>
            <w:rFonts w:cs="Calibri"/>
            <w:bCs/>
            <w:sz w:val="20"/>
            <w:szCs w:val="20"/>
            <w:lang w:val="sk-SK" w:eastAsia="cs-CZ"/>
          </w:rPr>
          <w:delText xml:space="preserve">a ostatných pomocných nástrojov </w:delText>
        </w:r>
      </w:del>
      <w:ins w:id="359" w:author="jovanovicova" w:date="2019-11-19T16:29:00Z">
        <w:r w:rsidR="00614187">
          <w:rPr>
            <w:rFonts w:cs="Calibri"/>
            <w:bCs/>
            <w:sz w:val="20"/>
            <w:szCs w:val="20"/>
            <w:lang w:val="sk-SK" w:eastAsia="cs-CZ"/>
          </w:rPr>
          <w:t xml:space="preserve">a </w:t>
        </w:r>
      </w:ins>
      <w:r w:rsidR="009B2B79">
        <w:rPr>
          <w:rFonts w:cs="Calibri"/>
          <w:bCs/>
          <w:sz w:val="20"/>
          <w:szCs w:val="20"/>
          <w:lang w:val="sk-SK" w:eastAsia="cs-CZ"/>
        </w:rPr>
        <w:t xml:space="preserve">s osobitným </w:t>
      </w:r>
      <w:r w:rsidRPr="00A374F2">
        <w:rPr>
          <w:rFonts w:cs="Calibri"/>
          <w:bCs/>
          <w:sz w:val="20"/>
          <w:szCs w:val="20"/>
          <w:lang w:eastAsia="cs-CZ"/>
        </w:rPr>
        <w:t>dôrazom na dodržiavanie zásady ,,hodnota za peniaze/value for money“.</w:t>
      </w:r>
    </w:p>
    <w:p w14:paraId="6002B310" w14:textId="31BE7C32" w:rsidR="00893466" w:rsidRPr="00A374F2" w:rsidRDefault="00893466" w:rsidP="001D0A98">
      <w:pPr>
        <w:pStyle w:val="Odsekzoznamu"/>
        <w:keepNext/>
        <w:keepLines/>
        <w:autoSpaceDE w:val="0"/>
        <w:autoSpaceDN w:val="0"/>
        <w:adjustRightInd w:val="0"/>
        <w:spacing w:before="120" w:after="0" w:line="240" w:lineRule="auto"/>
        <w:ind w:left="0"/>
        <w:contextualSpacing w:val="0"/>
        <w:jc w:val="both"/>
        <w:rPr>
          <w:rFonts w:cs="Calibri"/>
          <w:bCs/>
          <w:sz w:val="20"/>
          <w:szCs w:val="20"/>
          <w:lang w:eastAsia="cs-CZ"/>
        </w:rPr>
      </w:pPr>
      <w:r w:rsidRPr="00A374F2">
        <w:rPr>
          <w:rFonts w:cs="Calibri"/>
          <w:bCs/>
          <w:sz w:val="20"/>
          <w:szCs w:val="20"/>
          <w:lang w:eastAsia="cs-CZ"/>
        </w:rPr>
        <w:t xml:space="preserve">RO </w:t>
      </w:r>
      <w:r w:rsidR="006746E7" w:rsidRPr="00A374F2">
        <w:rPr>
          <w:rFonts w:cs="Calibri"/>
          <w:bCs/>
          <w:sz w:val="20"/>
          <w:szCs w:val="20"/>
          <w:lang w:eastAsia="cs-CZ"/>
        </w:rPr>
        <w:t>OPII</w:t>
      </w:r>
      <w:r w:rsidRPr="00A374F2">
        <w:rPr>
          <w:rFonts w:cs="Calibri"/>
          <w:bCs/>
          <w:sz w:val="20"/>
          <w:szCs w:val="20"/>
          <w:lang w:eastAsia="cs-CZ"/>
        </w:rPr>
        <w:t xml:space="preserve"> bude posudzovať oprávnenosť výdavkov projektu (ŽoNFP) z hľadiska hospodárnosti</w:t>
      </w:r>
      <w:ins w:id="360" w:author="jovanovicova" w:date="2019-11-20T09:59:00Z">
        <w:r w:rsidR="00864385">
          <w:rPr>
            <w:rFonts w:cs="Calibri"/>
            <w:bCs/>
            <w:sz w:val="20"/>
            <w:szCs w:val="20"/>
            <w:lang w:val="sk-SK" w:eastAsia="cs-CZ"/>
          </w:rPr>
          <w:t xml:space="preserve">, pričom posúdenie hospodárnosti </w:t>
        </w:r>
      </w:ins>
      <w:ins w:id="361" w:author="jovanovicova" w:date="2019-12-04T15:13:00Z">
        <w:r w:rsidR="00E77E8E">
          <w:rPr>
            <w:rFonts w:cs="Calibri"/>
            <w:bCs/>
            <w:sz w:val="20"/>
            <w:szCs w:val="20"/>
            <w:lang w:val="sk-SK" w:eastAsia="cs-CZ"/>
          </w:rPr>
          <w:t xml:space="preserve">musí </w:t>
        </w:r>
      </w:ins>
      <w:ins w:id="362" w:author="jovanovicova" w:date="2019-11-20T09:59:00Z">
        <w:r w:rsidR="00864385">
          <w:rPr>
            <w:rFonts w:cs="Calibri"/>
            <w:bCs/>
            <w:sz w:val="20"/>
            <w:szCs w:val="20"/>
            <w:lang w:val="sk-SK" w:eastAsia="cs-CZ"/>
          </w:rPr>
          <w:t>vykon</w:t>
        </w:r>
      </w:ins>
      <w:ins w:id="363" w:author="jovanovicova" w:date="2019-12-04T15:14:00Z">
        <w:r w:rsidR="00E77E8E">
          <w:rPr>
            <w:rFonts w:cs="Calibri"/>
            <w:bCs/>
            <w:sz w:val="20"/>
            <w:szCs w:val="20"/>
            <w:lang w:val="sk-SK" w:eastAsia="cs-CZ"/>
          </w:rPr>
          <w:t>ať</w:t>
        </w:r>
      </w:ins>
      <w:ins w:id="364" w:author="jovanovicova" w:date="2019-11-20T09:59:00Z">
        <w:r w:rsidR="00864385">
          <w:rPr>
            <w:rFonts w:cs="Calibri"/>
            <w:bCs/>
            <w:sz w:val="20"/>
            <w:szCs w:val="20"/>
            <w:lang w:val="sk-SK" w:eastAsia="cs-CZ"/>
          </w:rPr>
          <w:t xml:space="preserve"> RO najneskôr pred prvým preplatením</w:t>
        </w:r>
      </w:ins>
      <w:ins w:id="365" w:author="jovanovicova" w:date="2019-12-04T15:14:00Z">
        <w:r w:rsidR="00E77E8E">
          <w:rPr>
            <w:rFonts w:cs="Calibri"/>
            <w:bCs/>
            <w:sz w:val="20"/>
            <w:szCs w:val="20"/>
            <w:lang w:val="sk-SK" w:eastAsia="cs-CZ"/>
          </w:rPr>
          <w:t xml:space="preserve"> predmetného typu výdavku</w:t>
        </w:r>
      </w:ins>
      <w:ins w:id="366" w:author="jovanovicova" w:date="2019-11-20T09:59:00Z">
        <w:r w:rsidR="00864385">
          <w:rPr>
            <w:rFonts w:cs="Calibri"/>
            <w:bCs/>
            <w:sz w:val="20"/>
            <w:szCs w:val="20"/>
            <w:lang w:val="sk-SK" w:eastAsia="cs-CZ"/>
          </w:rPr>
          <w:t>. RO posudzuje oprávnenosť výdavkov projektu/</w:t>
        </w:r>
      </w:ins>
      <w:ins w:id="367" w:author="jovanovicova" w:date="2019-11-20T10:02:00Z">
        <w:r w:rsidR="00864385">
          <w:rPr>
            <w:rFonts w:cs="Calibri"/>
            <w:bCs/>
            <w:sz w:val="20"/>
            <w:szCs w:val="20"/>
            <w:lang w:val="sk-SK" w:eastAsia="cs-CZ"/>
          </w:rPr>
          <w:t>ŽoNFP z hľadiska hospodárnosti v</w:t>
        </w:r>
      </w:ins>
      <w:r w:rsidRPr="00A374F2">
        <w:rPr>
          <w:rFonts w:cs="Calibri"/>
          <w:bCs/>
          <w:sz w:val="20"/>
          <w:szCs w:val="20"/>
          <w:lang w:eastAsia="cs-CZ"/>
        </w:rPr>
        <w:t xml:space="preserve"> </w:t>
      </w:r>
      <w:del w:id="368" w:author="jovanovicova" w:date="2019-11-19T17:11:00Z">
        <w:r w:rsidRPr="00A374F2" w:rsidDel="00C23BD9">
          <w:rPr>
            <w:rFonts w:cs="Calibri"/>
            <w:bCs/>
            <w:sz w:val="20"/>
            <w:szCs w:val="20"/>
            <w:lang w:eastAsia="cs-CZ"/>
          </w:rPr>
          <w:delText xml:space="preserve">primárne </w:delText>
        </w:r>
      </w:del>
      <w:del w:id="369" w:author="jovanovicova" w:date="2019-11-20T10:03:00Z">
        <w:r w:rsidRPr="00A374F2" w:rsidDel="00864385">
          <w:rPr>
            <w:rFonts w:cs="Calibri"/>
            <w:bCs/>
            <w:sz w:val="20"/>
            <w:szCs w:val="20"/>
            <w:lang w:eastAsia="cs-CZ"/>
          </w:rPr>
          <w:delText>v</w:delText>
        </w:r>
      </w:del>
      <w:del w:id="370" w:author="jovanovicova" w:date="2019-12-04T14:41:00Z">
        <w:r w:rsidRPr="00A374F2" w:rsidDel="008228A7">
          <w:rPr>
            <w:rFonts w:cs="Calibri"/>
            <w:bCs/>
            <w:sz w:val="20"/>
            <w:szCs w:val="20"/>
            <w:lang w:eastAsia="cs-CZ"/>
          </w:rPr>
          <w:delText xml:space="preserve"> </w:delText>
        </w:r>
      </w:del>
      <w:r w:rsidRPr="00A374F2">
        <w:rPr>
          <w:rFonts w:cs="Calibri"/>
          <w:bCs/>
          <w:sz w:val="20"/>
          <w:szCs w:val="20"/>
          <w:lang w:eastAsia="cs-CZ"/>
        </w:rPr>
        <w:t>nasledujúcich</w:t>
      </w:r>
      <w:ins w:id="371" w:author="jovanovicova" w:date="2019-11-20T10:03:00Z">
        <w:r w:rsidR="00864385">
          <w:rPr>
            <w:rFonts w:cs="Calibri"/>
            <w:bCs/>
            <w:sz w:val="20"/>
            <w:szCs w:val="20"/>
            <w:lang w:val="sk-SK" w:eastAsia="cs-CZ"/>
          </w:rPr>
          <w:t xml:space="preserve"> et</w:t>
        </w:r>
      </w:ins>
      <w:ins w:id="372" w:author="jovanovicova" w:date="2019-12-04T15:13:00Z">
        <w:r w:rsidR="00E77E8E">
          <w:rPr>
            <w:rFonts w:cs="Calibri"/>
            <w:bCs/>
            <w:sz w:val="20"/>
            <w:szCs w:val="20"/>
            <w:lang w:val="sk-SK" w:eastAsia="cs-CZ"/>
          </w:rPr>
          <w:t>a</w:t>
        </w:r>
      </w:ins>
      <w:ins w:id="373" w:author="jovanovicova" w:date="2019-11-20T10:03:00Z">
        <w:r w:rsidR="00864385">
          <w:rPr>
            <w:rFonts w:cs="Calibri"/>
            <w:bCs/>
            <w:sz w:val="20"/>
            <w:szCs w:val="20"/>
            <w:lang w:val="sk-SK" w:eastAsia="cs-CZ"/>
          </w:rPr>
          <w:t>p</w:t>
        </w:r>
      </w:ins>
      <w:ins w:id="374" w:author="jovanovicova" w:date="2019-12-04T14:41:00Z">
        <w:r w:rsidR="008228A7">
          <w:rPr>
            <w:rFonts w:cs="Calibri"/>
            <w:bCs/>
            <w:sz w:val="20"/>
            <w:szCs w:val="20"/>
            <w:lang w:val="sk-SK" w:eastAsia="cs-CZ"/>
          </w:rPr>
          <w:t>ách</w:t>
        </w:r>
      </w:ins>
      <w:ins w:id="375" w:author="jovanovicova" w:date="2019-11-20T10:03:00Z">
        <w:r w:rsidR="00864385">
          <w:rPr>
            <w:rFonts w:cs="Calibri"/>
            <w:bCs/>
            <w:sz w:val="20"/>
            <w:szCs w:val="20"/>
            <w:lang w:val="sk-SK" w:eastAsia="cs-CZ"/>
          </w:rPr>
          <w:t>/</w:t>
        </w:r>
      </w:ins>
      <w:r w:rsidRPr="00A374F2">
        <w:rPr>
          <w:rFonts w:cs="Calibri"/>
          <w:bCs/>
          <w:sz w:val="20"/>
          <w:szCs w:val="20"/>
          <w:lang w:eastAsia="cs-CZ"/>
        </w:rPr>
        <w:t xml:space="preserve"> procesných fáz</w:t>
      </w:r>
      <w:ins w:id="376" w:author="jovanovicova" w:date="2019-12-10T15:23:00Z">
        <w:r w:rsidR="00A05DAF">
          <w:rPr>
            <w:rFonts w:cs="Calibri"/>
            <w:bCs/>
            <w:sz w:val="20"/>
            <w:szCs w:val="20"/>
            <w:lang w:val="sk-SK" w:eastAsia="cs-CZ"/>
          </w:rPr>
          <w:t>ach</w:t>
        </w:r>
      </w:ins>
      <w:ins w:id="377" w:author="jovanovicova" w:date="2019-12-04T14:41:00Z">
        <w:r w:rsidR="008228A7">
          <w:rPr>
            <w:rFonts w:cs="Calibri"/>
            <w:bCs/>
            <w:sz w:val="20"/>
            <w:szCs w:val="20"/>
            <w:lang w:val="sk-SK" w:eastAsia="cs-CZ"/>
          </w:rPr>
          <w:t xml:space="preserve"> (pokiaľ vyzvanie neustanovuje inak)</w:t>
        </w:r>
      </w:ins>
      <w:del w:id="378" w:author="jovanovicova" w:date="2019-11-20T10:03:00Z">
        <w:r w:rsidRPr="00A374F2" w:rsidDel="00864385">
          <w:rPr>
            <w:rFonts w:cs="Calibri"/>
            <w:bCs/>
            <w:sz w:val="20"/>
            <w:szCs w:val="20"/>
            <w:lang w:eastAsia="cs-CZ"/>
          </w:rPr>
          <w:delText>ach</w:delText>
        </w:r>
      </w:del>
      <w:del w:id="379" w:author="jovanovicova" w:date="2019-11-19T16:53:00Z">
        <w:r w:rsidRPr="00A374F2" w:rsidDel="00087D57">
          <w:rPr>
            <w:rFonts w:cs="Calibri"/>
            <w:bCs/>
            <w:sz w:val="20"/>
            <w:szCs w:val="20"/>
            <w:lang w:eastAsia="cs-CZ"/>
          </w:rPr>
          <w:delText xml:space="preserve"> implementácie</w:delText>
        </w:r>
      </w:del>
      <w:r w:rsidRPr="00A374F2">
        <w:rPr>
          <w:rFonts w:cs="Calibri"/>
          <w:bCs/>
          <w:sz w:val="20"/>
          <w:szCs w:val="20"/>
          <w:lang w:eastAsia="cs-CZ"/>
        </w:rPr>
        <w:t>:</w:t>
      </w:r>
    </w:p>
    <w:p w14:paraId="629C4FA4" w14:textId="77777777" w:rsidR="00893466" w:rsidRDefault="00893466" w:rsidP="001D0A98">
      <w:pPr>
        <w:pStyle w:val="Odsekzoznamu"/>
        <w:keepNext/>
        <w:keepLines/>
        <w:tabs>
          <w:tab w:val="left" w:pos="567"/>
        </w:tabs>
        <w:autoSpaceDE w:val="0"/>
        <w:autoSpaceDN w:val="0"/>
        <w:adjustRightInd w:val="0"/>
        <w:spacing w:before="120" w:after="0" w:line="240" w:lineRule="auto"/>
        <w:ind w:left="284"/>
        <w:contextualSpacing w:val="0"/>
        <w:jc w:val="both"/>
        <w:rPr>
          <w:ins w:id="380" w:author="jovanovicova" w:date="2019-11-20T10:20:00Z"/>
          <w:rFonts w:cs="Calibri"/>
          <w:bCs/>
          <w:sz w:val="20"/>
          <w:szCs w:val="20"/>
          <w:lang w:val="sk-SK" w:eastAsia="cs-CZ"/>
        </w:rPr>
      </w:pPr>
      <w:r w:rsidRPr="00A374F2">
        <w:rPr>
          <w:rFonts w:cs="Calibri"/>
          <w:bCs/>
          <w:sz w:val="20"/>
          <w:szCs w:val="20"/>
          <w:lang w:eastAsia="cs-CZ"/>
        </w:rPr>
        <w:t>a)</w:t>
      </w:r>
      <w:r w:rsidRPr="00A374F2">
        <w:rPr>
          <w:rFonts w:cs="Calibri"/>
          <w:bCs/>
          <w:sz w:val="20"/>
          <w:szCs w:val="20"/>
          <w:lang w:eastAsia="cs-CZ"/>
        </w:rPr>
        <w:tab/>
        <w:t>konanie o ŽoNFP</w:t>
      </w:r>
      <w:r w:rsidR="009B2B79">
        <w:rPr>
          <w:rFonts w:cs="Calibri"/>
          <w:bCs/>
          <w:sz w:val="20"/>
          <w:szCs w:val="20"/>
          <w:lang w:val="sk-SK" w:eastAsia="cs-CZ"/>
        </w:rPr>
        <w:t xml:space="preserve"> – podrobné postupy </w:t>
      </w:r>
      <w:r w:rsidR="004705B2">
        <w:rPr>
          <w:rFonts w:cs="Calibri"/>
          <w:bCs/>
          <w:sz w:val="20"/>
          <w:szCs w:val="20"/>
          <w:lang w:val="sk-SK" w:eastAsia="cs-CZ"/>
        </w:rPr>
        <w:t xml:space="preserve">overovania hospodárnosti výdavkov </w:t>
      </w:r>
      <w:r w:rsidR="009B2B79">
        <w:rPr>
          <w:rFonts w:cs="Calibri"/>
          <w:bCs/>
          <w:sz w:val="20"/>
          <w:szCs w:val="20"/>
          <w:lang w:val="sk-SK" w:eastAsia="cs-CZ"/>
        </w:rPr>
        <w:t>sa nachádzajú</w:t>
      </w:r>
      <w:ins w:id="381" w:author="jovanovicova" w:date="2019-11-19T16:33:00Z">
        <w:r w:rsidR="00227D76">
          <w:rPr>
            <w:rFonts w:cs="Calibri"/>
            <w:bCs/>
            <w:sz w:val="20"/>
            <w:szCs w:val="20"/>
            <w:lang w:val="sk-SK" w:eastAsia="cs-CZ"/>
          </w:rPr>
          <w:t xml:space="preserve"> v</w:t>
        </w:r>
      </w:ins>
      <w:ins w:id="382" w:author="jovanovicova" w:date="2019-11-19T16:36:00Z">
        <w:r w:rsidR="00227D76">
          <w:rPr>
            <w:rFonts w:cs="Calibri"/>
            <w:bCs/>
            <w:sz w:val="20"/>
            <w:szCs w:val="20"/>
            <w:lang w:val="sk-SK" w:eastAsia="cs-CZ"/>
          </w:rPr>
          <w:t xml:space="preserve"> prílohách</w:t>
        </w:r>
      </w:ins>
      <w:r w:rsidR="009B2B79">
        <w:rPr>
          <w:rFonts w:cs="Calibri"/>
          <w:bCs/>
          <w:sz w:val="20"/>
          <w:szCs w:val="20"/>
          <w:lang w:val="sk-SK" w:eastAsia="cs-CZ"/>
        </w:rPr>
        <w:t xml:space="preserve"> PpOH</w:t>
      </w:r>
      <w:ins w:id="383" w:author="jovanovicova" w:date="2019-11-19T16:44:00Z">
        <w:r w:rsidR="00B16804">
          <w:rPr>
            <w:rFonts w:cs="Calibri"/>
            <w:bCs/>
            <w:sz w:val="20"/>
            <w:szCs w:val="20"/>
            <w:lang w:val="sk-SK" w:eastAsia="cs-CZ"/>
          </w:rPr>
          <w:t xml:space="preserve"> -</w:t>
        </w:r>
      </w:ins>
      <w:ins w:id="384" w:author="jovanovicova" w:date="2019-11-19T16:36:00Z">
        <w:r w:rsidR="00227D76">
          <w:rPr>
            <w:rFonts w:cs="Calibri"/>
            <w:bCs/>
            <w:sz w:val="20"/>
            <w:szCs w:val="20"/>
            <w:lang w:val="sk-SK" w:eastAsia="cs-CZ"/>
          </w:rPr>
          <w:t xml:space="preserve"> Postupy odborného hodnotenia</w:t>
        </w:r>
      </w:ins>
      <w:r w:rsidR="00F915AB">
        <w:rPr>
          <w:rFonts w:cs="Calibri"/>
          <w:bCs/>
          <w:sz w:val="20"/>
          <w:szCs w:val="20"/>
          <w:lang w:val="sk-SK" w:eastAsia="cs-CZ"/>
        </w:rPr>
        <w:t>,</w:t>
      </w:r>
    </w:p>
    <w:p w14:paraId="21A836D3" w14:textId="77777777" w:rsidR="00F02DC0" w:rsidRPr="00A374F2" w:rsidRDefault="00F02DC0" w:rsidP="001D0A98">
      <w:pPr>
        <w:pStyle w:val="Odsekzoznamu"/>
        <w:keepNext/>
        <w:keepLines/>
        <w:tabs>
          <w:tab w:val="left" w:pos="567"/>
        </w:tabs>
        <w:autoSpaceDE w:val="0"/>
        <w:autoSpaceDN w:val="0"/>
        <w:adjustRightInd w:val="0"/>
        <w:spacing w:before="120" w:after="0" w:line="240" w:lineRule="auto"/>
        <w:ind w:left="284"/>
        <w:contextualSpacing w:val="0"/>
        <w:jc w:val="both"/>
        <w:rPr>
          <w:ins w:id="385" w:author="jovanovicova" w:date="2019-11-20T10:20:00Z"/>
          <w:rFonts w:cs="Calibri"/>
          <w:bCs/>
          <w:sz w:val="20"/>
          <w:szCs w:val="20"/>
          <w:lang w:eastAsia="cs-CZ"/>
        </w:rPr>
      </w:pPr>
      <w:ins w:id="386" w:author="jovanovicova" w:date="2019-11-20T10:20:00Z">
        <w:r>
          <w:rPr>
            <w:rFonts w:cs="Calibri"/>
            <w:bCs/>
            <w:sz w:val="20"/>
            <w:szCs w:val="20"/>
            <w:lang w:val="sk-SK" w:eastAsia="cs-CZ"/>
          </w:rPr>
          <w:t>b</w:t>
        </w:r>
        <w:r w:rsidRPr="00A374F2">
          <w:rPr>
            <w:rFonts w:cs="Calibri"/>
            <w:bCs/>
            <w:sz w:val="20"/>
            <w:szCs w:val="20"/>
            <w:lang w:eastAsia="cs-CZ"/>
          </w:rPr>
          <w:t>)</w:t>
        </w:r>
        <w:r w:rsidRPr="00A374F2">
          <w:rPr>
            <w:rFonts w:cs="Calibri"/>
            <w:bCs/>
            <w:sz w:val="20"/>
            <w:szCs w:val="20"/>
            <w:lang w:eastAsia="cs-CZ"/>
          </w:rPr>
          <w:tab/>
          <w:t>verejné obstarávanie a obstarávanie</w:t>
        </w:r>
        <w:r>
          <w:rPr>
            <w:rFonts w:cs="Calibri"/>
            <w:bCs/>
            <w:sz w:val="20"/>
            <w:szCs w:val="20"/>
            <w:lang w:val="sk-SK" w:eastAsia="cs-CZ"/>
          </w:rPr>
          <w:t>, na ktoré sa nevzťahuje pôsobnosť zákona č. 343/2015 Z.z. o verejnom obstarávaní a o zmene a doplnení niektorých zákonov v znení neskorších predpisov</w:t>
        </w:r>
        <w:r w:rsidRPr="00A374F2">
          <w:rPr>
            <w:rFonts w:cs="Calibri"/>
            <w:bCs/>
            <w:sz w:val="20"/>
            <w:szCs w:val="20"/>
            <w:lang w:eastAsia="cs-CZ"/>
          </w:rPr>
          <w:t xml:space="preserve"> </w:t>
        </w:r>
        <w:r>
          <w:rPr>
            <w:rFonts w:cs="Calibri"/>
            <w:bCs/>
            <w:sz w:val="20"/>
            <w:szCs w:val="20"/>
            <w:lang w:val="sk-SK" w:eastAsia="cs-CZ"/>
          </w:rPr>
          <w:t>– podrobné postupy overovania hospodárnosti výdavkov sa nachádzajú v IMP,</w:t>
        </w:r>
        <w:r w:rsidRPr="00A374F2">
          <w:rPr>
            <w:rFonts w:cs="Calibri"/>
            <w:bCs/>
            <w:sz w:val="20"/>
            <w:szCs w:val="20"/>
            <w:lang w:eastAsia="cs-CZ"/>
          </w:rPr>
          <w:t xml:space="preserve"> </w:t>
        </w:r>
      </w:ins>
    </w:p>
    <w:p w14:paraId="4D4BF3E0" w14:textId="77777777" w:rsidR="00F02DC0" w:rsidRPr="009B2B79" w:rsidDel="00F02DC0" w:rsidRDefault="00F02DC0" w:rsidP="001D0A98">
      <w:pPr>
        <w:pStyle w:val="Odsekzoznamu"/>
        <w:keepNext/>
        <w:keepLines/>
        <w:tabs>
          <w:tab w:val="left" w:pos="567"/>
        </w:tabs>
        <w:autoSpaceDE w:val="0"/>
        <w:autoSpaceDN w:val="0"/>
        <w:adjustRightInd w:val="0"/>
        <w:spacing w:before="120" w:after="0" w:line="240" w:lineRule="auto"/>
        <w:ind w:left="284"/>
        <w:contextualSpacing w:val="0"/>
        <w:jc w:val="both"/>
        <w:rPr>
          <w:del w:id="387" w:author="jovanovicova" w:date="2019-11-20T10:20:00Z"/>
          <w:rFonts w:cs="Calibri"/>
          <w:bCs/>
          <w:sz w:val="20"/>
          <w:szCs w:val="20"/>
          <w:lang w:val="sk-SK" w:eastAsia="cs-CZ"/>
        </w:rPr>
      </w:pPr>
    </w:p>
    <w:p w14:paraId="75D7AD31" w14:textId="77777777" w:rsidR="00893466" w:rsidRPr="00A374F2" w:rsidRDefault="00893466" w:rsidP="001D0A98">
      <w:pPr>
        <w:pStyle w:val="Odsekzoznamu"/>
        <w:keepNext/>
        <w:keepLines/>
        <w:tabs>
          <w:tab w:val="left" w:pos="567"/>
        </w:tabs>
        <w:autoSpaceDE w:val="0"/>
        <w:autoSpaceDN w:val="0"/>
        <w:adjustRightInd w:val="0"/>
        <w:spacing w:before="120" w:after="0" w:line="240" w:lineRule="auto"/>
        <w:ind w:left="284"/>
        <w:contextualSpacing w:val="0"/>
        <w:jc w:val="both"/>
        <w:rPr>
          <w:rFonts w:cs="Calibri"/>
          <w:bCs/>
          <w:sz w:val="20"/>
          <w:szCs w:val="20"/>
          <w:lang w:eastAsia="cs-CZ"/>
        </w:rPr>
      </w:pPr>
      <w:del w:id="388" w:author="jovanovicova" w:date="2019-11-20T10:20:00Z">
        <w:r w:rsidRPr="00A374F2" w:rsidDel="00F02DC0">
          <w:rPr>
            <w:rFonts w:cs="Calibri"/>
            <w:bCs/>
            <w:sz w:val="20"/>
            <w:szCs w:val="20"/>
            <w:lang w:eastAsia="cs-CZ"/>
          </w:rPr>
          <w:delText>b</w:delText>
        </w:r>
      </w:del>
      <w:ins w:id="389" w:author="jovanovicova" w:date="2019-11-20T10:21:00Z">
        <w:r w:rsidR="00F02DC0">
          <w:rPr>
            <w:rFonts w:cs="Calibri"/>
            <w:bCs/>
            <w:sz w:val="20"/>
            <w:szCs w:val="20"/>
            <w:lang w:val="sk-SK" w:eastAsia="cs-CZ"/>
          </w:rPr>
          <w:t>c</w:t>
        </w:r>
      </w:ins>
      <w:r w:rsidRPr="00A374F2">
        <w:rPr>
          <w:rFonts w:cs="Calibri"/>
          <w:bCs/>
          <w:sz w:val="20"/>
          <w:szCs w:val="20"/>
          <w:lang w:eastAsia="cs-CZ"/>
        </w:rPr>
        <w:t>)</w:t>
      </w:r>
      <w:r w:rsidRPr="00A374F2">
        <w:rPr>
          <w:rFonts w:cs="Calibri"/>
          <w:bCs/>
          <w:sz w:val="20"/>
          <w:szCs w:val="20"/>
          <w:lang w:eastAsia="cs-CZ"/>
        </w:rPr>
        <w:tab/>
      </w:r>
      <w:ins w:id="390" w:author="jovanovicova" w:date="2019-11-19T16:40:00Z">
        <w:r w:rsidR="00227D76">
          <w:rPr>
            <w:rFonts w:cs="Calibri"/>
            <w:bCs/>
            <w:sz w:val="20"/>
            <w:szCs w:val="20"/>
            <w:lang w:val="sk-SK" w:eastAsia="cs-CZ"/>
          </w:rPr>
          <w:t xml:space="preserve">priebeh </w:t>
        </w:r>
      </w:ins>
      <w:r w:rsidRPr="00A374F2">
        <w:rPr>
          <w:rFonts w:cs="Calibri"/>
          <w:bCs/>
          <w:sz w:val="20"/>
          <w:szCs w:val="20"/>
          <w:lang w:eastAsia="cs-CZ"/>
        </w:rPr>
        <w:t>realizáci</w:t>
      </w:r>
      <w:ins w:id="391" w:author="jovanovicova" w:date="2019-11-19T16:40:00Z">
        <w:r w:rsidR="00227D76">
          <w:rPr>
            <w:rFonts w:cs="Calibri"/>
            <w:bCs/>
            <w:sz w:val="20"/>
            <w:szCs w:val="20"/>
            <w:lang w:val="sk-SK" w:eastAsia="cs-CZ"/>
          </w:rPr>
          <w:t>e</w:t>
        </w:r>
      </w:ins>
      <w:del w:id="392" w:author="jovanovicova" w:date="2019-11-19T16:40:00Z">
        <w:r w:rsidRPr="00A374F2" w:rsidDel="00227D76">
          <w:rPr>
            <w:rFonts w:cs="Calibri"/>
            <w:bCs/>
            <w:sz w:val="20"/>
            <w:szCs w:val="20"/>
            <w:lang w:eastAsia="cs-CZ"/>
          </w:rPr>
          <w:delText>a</w:delText>
        </w:r>
      </w:del>
      <w:r w:rsidRPr="00A374F2">
        <w:rPr>
          <w:rFonts w:cs="Calibri"/>
          <w:bCs/>
          <w:sz w:val="20"/>
          <w:szCs w:val="20"/>
          <w:lang w:eastAsia="cs-CZ"/>
        </w:rPr>
        <w:t xml:space="preserve"> projektu</w:t>
      </w:r>
      <w:r w:rsidR="00F915AB">
        <w:rPr>
          <w:rFonts w:cs="Calibri"/>
          <w:bCs/>
          <w:sz w:val="20"/>
          <w:szCs w:val="20"/>
          <w:lang w:val="sk-SK" w:eastAsia="cs-CZ"/>
        </w:rPr>
        <w:t xml:space="preserve"> – </w:t>
      </w:r>
      <w:ins w:id="393" w:author="jovanovicova" w:date="2019-11-19T16:42:00Z">
        <w:r w:rsidR="00B16804">
          <w:rPr>
            <w:rFonts w:cs="Calibri"/>
            <w:bCs/>
            <w:sz w:val="20"/>
            <w:szCs w:val="20"/>
            <w:lang w:val="sk-SK" w:eastAsia="cs-CZ"/>
          </w:rPr>
          <w:t>administratívna finančná kontrola žiadosti o platbu (prípadne zmenové konanie) alebo finančná kontrola na mieste</w:t>
        </w:r>
      </w:ins>
      <w:ins w:id="394" w:author="jovanovicova" w:date="2019-11-19T16:43:00Z">
        <w:r w:rsidR="00B16804">
          <w:rPr>
            <w:rFonts w:cs="Calibri"/>
            <w:bCs/>
            <w:sz w:val="20"/>
            <w:szCs w:val="20"/>
            <w:lang w:val="sk-SK" w:eastAsia="cs-CZ"/>
          </w:rPr>
          <w:t xml:space="preserve"> - </w:t>
        </w:r>
      </w:ins>
      <w:r w:rsidR="00F915AB">
        <w:rPr>
          <w:rFonts w:cs="Calibri"/>
          <w:bCs/>
          <w:sz w:val="20"/>
          <w:szCs w:val="20"/>
          <w:lang w:val="sk-SK" w:eastAsia="cs-CZ"/>
        </w:rPr>
        <w:t xml:space="preserve">podrobné postupy </w:t>
      </w:r>
      <w:r w:rsidR="004705B2">
        <w:rPr>
          <w:rFonts w:cs="Calibri"/>
          <w:bCs/>
          <w:sz w:val="20"/>
          <w:szCs w:val="20"/>
          <w:lang w:val="sk-SK" w:eastAsia="cs-CZ"/>
        </w:rPr>
        <w:t xml:space="preserve">overovania hospodárnosti výdavkov </w:t>
      </w:r>
      <w:r w:rsidR="00F915AB">
        <w:rPr>
          <w:rFonts w:cs="Calibri"/>
          <w:bCs/>
          <w:sz w:val="20"/>
          <w:szCs w:val="20"/>
          <w:lang w:val="sk-SK" w:eastAsia="cs-CZ"/>
        </w:rPr>
        <w:t>sa nachádzajú v IMP</w:t>
      </w:r>
      <w:r w:rsidRPr="00A374F2">
        <w:rPr>
          <w:rFonts w:cs="Calibri"/>
          <w:bCs/>
          <w:sz w:val="20"/>
          <w:szCs w:val="20"/>
          <w:lang w:eastAsia="cs-CZ"/>
        </w:rPr>
        <w:t>,</w:t>
      </w:r>
    </w:p>
    <w:p w14:paraId="6E1C2251" w14:textId="77777777" w:rsidR="00893466" w:rsidRPr="00A374F2" w:rsidDel="00F02DC0" w:rsidRDefault="00893466" w:rsidP="001D0A98">
      <w:pPr>
        <w:pStyle w:val="Odsekzoznamu"/>
        <w:keepNext/>
        <w:keepLines/>
        <w:tabs>
          <w:tab w:val="left" w:pos="567"/>
        </w:tabs>
        <w:autoSpaceDE w:val="0"/>
        <w:autoSpaceDN w:val="0"/>
        <w:adjustRightInd w:val="0"/>
        <w:spacing w:before="120" w:after="0" w:line="240" w:lineRule="auto"/>
        <w:ind w:left="284"/>
        <w:contextualSpacing w:val="0"/>
        <w:jc w:val="both"/>
        <w:rPr>
          <w:del w:id="395" w:author="jovanovicova" w:date="2019-11-20T10:20:00Z"/>
          <w:rFonts w:cs="Calibri"/>
          <w:bCs/>
          <w:sz w:val="20"/>
          <w:szCs w:val="20"/>
          <w:lang w:eastAsia="cs-CZ"/>
        </w:rPr>
      </w:pPr>
      <w:del w:id="396" w:author="jovanovicova" w:date="2019-11-20T10:20:00Z">
        <w:r w:rsidRPr="00A374F2" w:rsidDel="00F02DC0">
          <w:rPr>
            <w:rFonts w:cs="Calibri"/>
            <w:bCs/>
            <w:sz w:val="20"/>
            <w:szCs w:val="20"/>
            <w:lang w:eastAsia="cs-CZ"/>
          </w:rPr>
          <w:delText>c)</w:delText>
        </w:r>
        <w:r w:rsidRPr="00A374F2" w:rsidDel="00F02DC0">
          <w:rPr>
            <w:rFonts w:cs="Calibri"/>
            <w:bCs/>
            <w:sz w:val="20"/>
            <w:szCs w:val="20"/>
            <w:lang w:eastAsia="cs-CZ"/>
          </w:rPr>
          <w:tab/>
          <w:delText xml:space="preserve">verejné obstarávanie a obstarávanie </w:delText>
        </w:r>
      </w:del>
      <w:del w:id="397" w:author="jovanovicova" w:date="2019-11-19T16:52:00Z">
        <w:r w:rsidRPr="00A374F2" w:rsidDel="00087D57">
          <w:rPr>
            <w:rFonts w:cs="Calibri"/>
            <w:bCs/>
            <w:sz w:val="20"/>
            <w:szCs w:val="20"/>
            <w:lang w:eastAsia="cs-CZ"/>
          </w:rPr>
          <w:delText>nespadajúce pod pravidlá verejného obstarávania</w:delText>
        </w:r>
        <w:r w:rsidR="00F915AB" w:rsidDel="00087D57">
          <w:rPr>
            <w:rFonts w:cs="Calibri"/>
            <w:bCs/>
            <w:sz w:val="20"/>
            <w:szCs w:val="20"/>
            <w:lang w:val="sk-SK" w:eastAsia="cs-CZ"/>
          </w:rPr>
          <w:delText xml:space="preserve"> </w:delText>
        </w:r>
      </w:del>
      <w:del w:id="398" w:author="jovanovicova" w:date="2019-11-20T10:20:00Z">
        <w:r w:rsidR="00F915AB" w:rsidDel="00F02DC0">
          <w:rPr>
            <w:rFonts w:cs="Calibri"/>
            <w:bCs/>
            <w:sz w:val="20"/>
            <w:szCs w:val="20"/>
            <w:lang w:val="sk-SK" w:eastAsia="cs-CZ"/>
          </w:rPr>
          <w:delText>– podrobné postupy</w:delText>
        </w:r>
        <w:r w:rsidR="00585B04" w:rsidDel="00F02DC0">
          <w:rPr>
            <w:rFonts w:cs="Calibri"/>
            <w:bCs/>
            <w:sz w:val="20"/>
            <w:szCs w:val="20"/>
            <w:lang w:val="sk-SK" w:eastAsia="cs-CZ"/>
          </w:rPr>
          <w:delText xml:space="preserve"> </w:delText>
        </w:r>
        <w:r w:rsidR="004705B2" w:rsidDel="00F02DC0">
          <w:rPr>
            <w:rFonts w:cs="Calibri"/>
            <w:bCs/>
            <w:sz w:val="20"/>
            <w:szCs w:val="20"/>
            <w:lang w:val="sk-SK" w:eastAsia="cs-CZ"/>
          </w:rPr>
          <w:delText xml:space="preserve">overovania hospodárnosti výdavkov </w:delText>
        </w:r>
        <w:r w:rsidR="00F915AB" w:rsidDel="00F02DC0">
          <w:rPr>
            <w:rFonts w:cs="Calibri"/>
            <w:bCs/>
            <w:sz w:val="20"/>
            <w:szCs w:val="20"/>
            <w:lang w:val="sk-SK" w:eastAsia="cs-CZ"/>
          </w:rPr>
          <w:delText>sa nachádzajú v IMP,</w:delText>
        </w:r>
        <w:r w:rsidRPr="00A374F2" w:rsidDel="00F02DC0">
          <w:rPr>
            <w:rFonts w:cs="Calibri"/>
            <w:bCs/>
            <w:sz w:val="20"/>
            <w:szCs w:val="20"/>
            <w:lang w:eastAsia="cs-CZ"/>
          </w:rPr>
          <w:delText xml:space="preserve"> </w:delText>
        </w:r>
      </w:del>
    </w:p>
    <w:p w14:paraId="485D5E75" w14:textId="57CFB026" w:rsidR="00893466" w:rsidRPr="00577363" w:rsidDel="00E654E6" w:rsidRDefault="00893466" w:rsidP="001D0A98">
      <w:pPr>
        <w:pStyle w:val="Odsekzoznamu"/>
        <w:keepNext/>
        <w:keepLines/>
        <w:autoSpaceDE w:val="0"/>
        <w:autoSpaceDN w:val="0"/>
        <w:adjustRightInd w:val="0"/>
        <w:spacing w:before="120" w:after="0" w:line="240" w:lineRule="auto"/>
        <w:ind w:left="0"/>
        <w:contextualSpacing w:val="0"/>
        <w:jc w:val="both"/>
        <w:rPr>
          <w:del w:id="399" w:author="Saxa, Patrik" w:date="2019-11-27T11:01:00Z"/>
          <w:rFonts w:cs="Calibri"/>
          <w:bCs/>
          <w:sz w:val="20"/>
          <w:szCs w:val="20"/>
          <w:lang w:val="sk-SK" w:eastAsia="cs-CZ"/>
        </w:rPr>
      </w:pPr>
      <w:r w:rsidRPr="00A374F2">
        <w:rPr>
          <w:rFonts w:cs="Calibri"/>
          <w:bCs/>
          <w:sz w:val="20"/>
          <w:szCs w:val="20"/>
          <w:lang w:eastAsia="cs-CZ"/>
        </w:rPr>
        <w:t>Každá z vyššie uvedených procesných fáz má špecifické zameranie, rozsah, účel a časové začlenenie do implementačného procesu. Z uvedeného vyplýva, že aj rozsah a zameranie posúdenia zásady hospodárnosti je pre jednotlivé fázy diferencované.</w:t>
      </w:r>
      <w:ins w:id="400" w:author="Saxa, Patrik" w:date="2019-11-27T16:06:00Z">
        <w:r w:rsidR="00577363">
          <w:rPr>
            <w:rFonts w:cs="Calibri"/>
            <w:bCs/>
            <w:sz w:val="20"/>
            <w:szCs w:val="20"/>
            <w:lang w:val="sk-SK" w:eastAsia="cs-CZ"/>
          </w:rPr>
          <w:t xml:space="preserve"> </w:t>
        </w:r>
      </w:ins>
    </w:p>
    <w:p w14:paraId="2A8DEB17" w14:textId="2152CA89" w:rsidR="00612097" w:rsidRDefault="00E654E6" w:rsidP="001D0A98">
      <w:pPr>
        <w:pStyle w:val="Odsekzoznamu"/>
        <w:keepNext/>
        <w:keepLines/>
        <w:autoSpaceDE w:val="0"/>
        <w:autoSpaceDN w:val="0"/>
        <w:adjustRightInd w:val="0"/>
        <w:spacing w:before="120" w:after="0" w:line="240" w:lineRule="auto"/>
        <w:ind w:left="0"/>
        <w:contextualSpacing w:val="0"/>
        <w:jc w:val="both"/>
        <w:rPr>
          <w:ins w:id="401" w:author="Saxa, Patrik" w:date="2019-11-27T10:56:00Z"/>
          <w:rFonts w:cs="Calibri"/>
          <w:bCs/>
          <w:sz w:val="20"/>
          <w:szCs w:val="20"/>
          <w:lang w:val="sk-SK" w:eastAsia="cs-CZ"/>
        </w:rPr>
      </w:pPr>
      <w:ins w:id="402" w:author="Saxa, Patrik" w:date="2019-11-27T11:01:00Z">
        <w:del w:id="403" w:author="jovanovicova" w:date="2019-11-27T13:51:00Z">
          <w:r w:rsidDel="00E1150C">
            <w:rPr>
              <w:rFonts w:cs="Calibri"/>
              <w:bCs/>
              <w:sz w:val="20"/>
              <w:szCs w:val="20"/>
              <w:lang w:val="sk-SK" w:eastAsia="cs-CZ"/>
            </w:rPr>
            <w:delText xml:space="preserve"> </w:delText>
          </w:r>
        </w:del>
      </w:ins>
      <w:ins w:id="404" w:author="Saxa, Patrik" w:date="2019-11-27T10:27:00Z">
        <w:r w:rsidR="00932AE1" w:rsidRPr="00067F26">
          <w:rPr>
            <w:rFonts w:cs="Calibri"/>
            <w:bCs/>
            <w:sz w:val="20"/>
            <w:szCs w:val="20"/>
            <w:lang w:val="sk-SK" w:eastAsia="cs-CZ"/>
          </w:rPr>
          <w:t>Ak RO overil hospodárnosť podľa písm. a) alebo b) predchádzajúceho odseku, v priebehu realizácie projektu sa môže odvolať na predchádzajúce overenie hospodárnosti za predpokladu, že vykonané overenie hospodárnosti považuje RO za dostatočné a zároveň za splnenia podmienky, že sa neobjavili nové skutočnosti</w:t>
        </w:r>
        <w:r w:rsidR="00932AE1" w:rsidRPr="00067F26">
          <w:rPr>
            <w:rFonts w:cs="Calibri"/>
            <w:bCs/>
            <w:sz w:val="20"/>
            <w:szCs w:val="20"/>
            <w:vertAlign w:val="superscript"/>
            <w:lang w:val="sk-SK" w:eastAsia="cs-CZ"/>
          </w:rPr>
          <w:footnoteReference w:id="113"/>
        </w:r>
        <w:r w:rsidR="00932AE1" w:rsidRPr="00067F26">
          <w:rPr>
            <w:rFonts w:cs="Calibri"/>
            <w:bCs/>
            <w:sz w:val="20"/>
            <w:szCs w:val="20"/>
            <w:lang w:val="sk-SK" w:eastAsia="cs-CZ"/>
          </w:rPr>
          <w:t>, ktoré by mali vplyv na posúdenie hospodárnosti výdavkov.</w:t>
        </w:r>
      </w:ins>
    </w:p>
    <w:p w14:paraId="28B3D0F6" w14:textId="77777777" w:rsidR="00A829C2" w:rsidRDefault="00A829C2" w:rsidP="00A829C2">
      <w:pPr>
        <w:pStyle w:val="Odsekzoznamu"/>
        <w:keepNext/>
        <w:keepLines/>
        <w:autoSpaceDE w:val="0"/>
        <w:autoSpaceDN w:val="0"/>
        <w:adjustRightInd w:val="0"/>
        <w:spacing w:before="120" w:after="0" w:line="240" w:lineRule="auto"/>
        <w:ind w:left="0"/>
        <w:rPr>
          <w:ins w:id="407" w:author="jovanovicova" w:date="2019-12-04T14:46:00Z"/>
          <w:sz w:val="20"/>
          <w:szCs w:val="20"/>
          <w:lang w:val="sk-SK"/>
        </w:rPr>
      </w:pPr>
    </w:p>
    <w:p w14:paraId="3D167B4D" w14:textId="1778FFB8" w:rsidR="00A829C2" w:rsidRPr="00A829C2" w:rsidRDefault="00A829C2" w:rsidP="00A829C2">
      <w:pPr>
        <w:pStyle w:val="Odsekzoznamu"/>
        <w:keepNext/>
        <w:keepLines/>
        <w:autoSpaceDE w:val="0"/>
        <w:autoSpaceDN w:val="0"/>
        <w:adjustRightInd w:val="0"/>
        <w:spacing w:before="120" w:after="0" w:line="240" w:lineRule="auto"/>
        <w:ind w:left="0"/>
        <w:rPr>
          <w:ins w:id="408" w:author="jovanovicova" w:date="2019-12-04T14:45:00Z"/>
          <w:sz w:val="20"/>
          <w:szCs w:val="20"/>
          <w:lang w:val="sk-SK"/>
        </w:rPr>
      </w:pPr>
      <w:ins w:id="409" w:author="jovanovicova" w:date="2019-12-04T14:46:00Z">
        <w:r>
          <w:rPr>
            <w:sz w:val="20"/>
            <w:szCs w:val="20"/>
            <w:lang w:val="sk-SK"/>
          </w:rPr>
          <w:t>T</w:t>
        </w:r>
      </w:ins>
      <w:ins w:id="410" w:author="jovanovicova" w:date="2019-12-04T14:45:00Z">
        <w:r w:rsidRPr="00A829C2">
          <w:rPr>
            <w:sz w:val="20"/>
            <w:szCs w:val="20"/>
          </w:rPr>
          <w:t>abuľka</w:t>
        </w:r>
      </w:ins>
      <w:ins w:id="411" w:author="jovanovicova" w:date="2019-12-04T14:46:00Z">
        <w:r>
          <w:rPr>
            <w:sz w:val="20"/>
            <w:szCs w:val="20"/>
            <w:lang w:val="sk-SK"/>
          </w:rPr>
          <w:t xml:space="preserve"> v </w:t>
        </w:r>
      </w:ins>
      <w:ins w:id="412" w:author="jovanovicova" w:date="2019-12-04T14:47:00Z">
        <w:r>
          <w:rPr>
            <w:sz w:val="20"/>
            <w:szCs w:val="20"/>
            <w:lang w:val="sk-SK"/>
          </w:rPr>
          <w:t>P</w:t>
        </w:r>
      </w:ins>
      <w:ins w:id="413" w:author="jovanovicova" w:date="2019-12-04T14:46:00Z">
        <w:r w:rsidRPr="00E1674B">
          <w:rPr>
            <w:sz w:val="20"/>
            <w:szCs w:val="20"/>
            <w:lang w:val="sk-SK"/>
          </w:rPr>
          <w:t>r</w:t>
        </w:r>
      </w:ins>
      <w:ins w:id="414" w:author="jovanovicova" w:date="2019-12-04T14:47:00Z">
        <w:r>
          <w:rPr>
            <w:sz w:val="20"/>
            <w:szCs w:val="20"/>
            <w:lang w:val="sk-SK"/>
          </w:rPr>
          <w:t>ílohe</w:t>
        </w:r>
      </w:ins>
      <w:ins w:id="415" w:author="jovanovicova" w:date="2019-12-04T14:46:00Z">
        <w:r w:rsidRPr="00E1674B">
          <w:rPr>
            <w:sz w:val="20"/>
            <w:szCs w:val="20"/>
            <w:lang w:val="sk-SK"/>
          </w:rPr>
          <w:t xml:space="preserve"> č. 3 tejto príručky</w:t>
        </w:r>
        <w:r w:rsidRPr="00A829C2">
          <w:rPr>
            <w:sz w:val="20"/>
            <w:szCs w:val="20"/>
          </w:rPr>
          <w:t xml:space="preserve"> </w:t>
        </w:r>
      </w:ins>
      <w:ins w:id="416" w:author="jovanovicova" w:date="2019-12-04T14:45:00Z">
        <w:r w:rsidRPr="00A829C2">
          <w:rPr>
            <w:sz w:val="20"/>
            <w:szCs w:val="20"/>
          </w:rPr>
          <w:t xml:space="preserve">predstavuje maticu, aké nástroje sa môžu využívať pri </w:t>
        </w:r>
        <w:r>
          <w:rPr>
            <w:sz w:val="20"/>
            <w:szCs w:val="20"/>
          </w:rPr>
          <w:t>jednotlivých skupinách výdavkov</w:t>
        </w:r>
      </w:ins>
      <w:ins w:id="417" w:author="jovanovicova" w:date="2019-12-04T14:46:00Z">
        <w:r>
          <w:rPr>
            <w:sz w:val="20"/>
            <w:szCs w:val="20"/>
            <w:lang w:val="sk-SK"/>
          </w:rPr>
          <w:t xml:space="preserve"> a</w:t>
        </w:r>
      </w:ins>
      <w:ins w:id="418" w:author="jovanovicova" w:date="2019-12-04T14:47:00Z">
        <w:r>
          <w:rPr>
            <w:sz w:val="20"/>
            <w:szCs w:val="20"/>
            <w:lang w:val="sk-SK"/>
          </w:rPr>
          <w:t> </w:t>
        </w:r>
      </w:ins>
      <w:ins w:id="419" w:author="jovanovicova" w:date="2019-12-04T14:46:00Z">
        <w:r>
          <w:rPr>
            <w:sz w:val="20"/>
            <w:szCs w:val="20"/>
            <w:lang w:val="sk-SK"/>
          </w:rPr>
          <w:t xml:space="preserve">overovaní </w:t>
        </w:r>
      </w:ins>
      <w:ins w:id="420" w:author="jovanovicova" w:date="2019-12-04T14:47:00Z">
        <w:r>
          <w:rPr>
            <w:sz w:val="20"/>
            <w:szCs w:val="20"/>
            <w:lang w:val="sk-SK"/>
          </w:rPr>
          <w:t>hospodárnosti v jednotlivých procesných fázach.</w:t>
        </w:r>
      </w:ins>
    </w:p>
    <w:p w14:paraId="09047DF8" w14:textId="10241D7A" w:rsidR="00932AE1" w:rsidRPr="00E654E6" w:rsidRDefault="00E654E6" w:rsidP="001D0A98">
      <w:pPr>
        <w:pStyle w:val="Odsekzoznamu"/>
        <w:keepNext/>
        <w:keepLines/>
        <w:autoSpaceDE w:val="0"/>
        <w:autoSpaceDN w:val="0"/>
        <w:adjustRightInd w:val="0"/>
        <w:spacing w:before="120" w:after="0" w:line="240" w:lineRule="auto"/>
        <w:ind w:left="0"/>
        <w:contextualSpacing w:val="0"/>
        <w:jc w:val="both"/>
        <w:rPr>
          <w:ins w:id="421" w:author="Saxa, Patrik" w:date="2019-11-27T10:27:00Z"/>
          <w:sz w:val="20"/>
          <w:szCs w:val="20"/>
          <w:lang w:val="sk-SK"/>
        </w:rPr>
      </w:pPr>
      <w:ins w:id="422" w:author="Saxa, Patrik" w:date="2019-11-27T11:02:00Z">
        <w:del w:id="423" w:author="jovanovicova" w:date="2019-12-04T14:47:00Z">
          <w:r w:rsidDel="00A829C2">
            <w:rPr>
              <w:sz w:val="20"/>
              <w:szCs w:val="20"/>
              <w:lang w:val="sk-SK"/>
            </w:rPr>
            <w:delText xml:space="preserve">RO OPII overuje hospodárnosť výdavkov v jednotlivých </w:delText>
          </w:r>
        </w:del>
      </w:ins>
      <w:ins w:id="424" w:author="Saxa, Patrik" w:date="2019-11-27T11:04:00Z">
        <w:del w:id="425" w:author="jovanovicova" w:date="2019-12-04T14:47:00Z">
          <w:r w:rsidDel="00A829C2">
            <w:rPr>
              <w:sz w:val="20"/>
              <w:szCs w:val="20"/>
              <w:lang w:val="sk-SK"/>
            </w:rPr>
            <w:delText xml:space="preserve">procesných </w:delText>
          </w:r>
          <w:r w:rsidRPr="00E1674B" w:rsidDel="00A829C2">
            <w:rPr>
              <w:sz w:val="20"/>
              <w:szCs w:val="20"/>
              <w:lang w:val="sk-SK"/>
            </w:rPr>
            <w:delText>fázach</w:delText>
          </w:r>
        </w:del>
        <w:del w:id="426" w:author="jovanovicova" w:date="2019-12-04T14:46:00Z">
          <w:r w:rsidRPr="00E1674B" w:rsidDel="00A829C2">
            <w:rPr>
              <w:sz w:val="20"/>
              <w:szCs w:val="20"/>
              <w:lang w:val="sk-SK"/>
            </w:rPr>
            <w:delText xml:space="preserve"> v</w:delText>
          </w:r>
        </w:del>
      </w:ins>
      <w:ins w:id="427" w:author="Saxa, Patrik" w:date="2019-11-27T11:06:00Z">
        <w:del w:id="428" w:author="jovanovicova" w:date="2019-12-04T14:46:00Z">
          <w:r w:rsidRPr="00E1674B" w:rsidDel="00A829C2">
            <w:rPr>
              <w:sz w:val="20"/>
              <w:szCs w:val="20"/>
              <w:lang w:val="sk-SK"/>
            </w:rPr>
            <w:delText> zmysle</w:delText>
          </w:r>
        </w:del>
      </w:ins>
      <w:ins w:id="429" w:author="Saxa, Patrik" w:date="2019-11-27T11:04:00Z">
        <w:del w:id="430" w:author="jovanovicova" w:date="2019-12-04T14:46:00Z">
          <w:r w:rsidRPr="00E1674B" w:rsidDel="00A829C2">
            <w:rPr>
              <w:sz w:val="20"/>
              <w:szCs w:val="20"/>
              <w:lang w:val="sk-SK"/>
            </w:rPr>
            <w:delText xml:space="preserve"> pr. č. </w:delText>
          </w:r>
        </w:del>
      </w:ins>
      <w:ins w:id="431" w:author="Saxa, Patrik" w:date="2019-11-27T15:44:00Z">
        <w:del w:id="432" w:author="jovanovicova" w:date="2019-12-04T14:46:00Z">
          <w:r w:rsidR="00E1674B" w:rsidRPr="00E1674B" w:rsidDel="00A829C2">
            <w:rPr>
              <w:sz w:val="20"/>
              <w:szCs w:val="20"/>
              <w:lang w:val="sk-SK"/>
            </w:rPr>
            <w:delText xml:space="preserve">3 </w:delText>
          </w:r>
        </w:del>
      </w:ins>
      <w:ins w:id="433" w:author="Saxa, Patrik" w:date="2019-11-27T11:06:00Z">
        <w:del w:id="434" w:author="jovanovicova" w:date="2019-12-04T14:46:00Z">
          <w:r w:rsidRPr="00E1674B" w:rsidDel="00A829C2">
            <w:rPr>
              <w:sz w:val="20"/>
              <w:szCs w:val="20"/>
              <w:lang w:val="sk-SK"/>
            </w:rPr>
            <w:delText>tejto príručky</w:delText>
          </w:r>
        </w:del>
        <w:r w:rsidRPr="00E1674B">
          <w:rPr>
            <w:sz w:val="20"/>
            <w:szCs w:val="20"/>
            <w:lang w:val="sk-SK"/>
          </w:rPr>
          <w:t>.</w:t>
        </w:r>
      </w:ins>
    </w:p>
    <w:p w14:paraId="702F8DA0" w14:textId="77777777" w:rsidR="00932AE1" w:rsidRDefault="00932AE1" w:rsidP="001D0A98">
      <w:pPr>
        <w:pStyle w:val="Odsekzoznamu"/>
        <w:keepNext/>
        <w:keepLines/>
        <w:autoSpaceDE w:val="0"/>
        <w:autoSpaceDN w:val="0"/>
        <w:adjustRightInd w:val="0"/>
        <w:spacing w:before="120" w:after="0" w:line="240" w:lineRule="auto"/>
        <w:ind w:left="0"/>
        <w:contextualSpacing w:val="0"/>
        <w:jc w:val="both"/>
        <w:rPr>
          <w:ins w:id="435" w:author="Saxa, Patrik" w:date="2019-11-27T10:27:00Z"/>
          <w:sz w:val="20"/>
          <w:szCs w:val="20"/>
        </w:rPr>
      </w:pPr>
    </w:p>
    <w:p w14:paraId="40FD9109" w14:textId="6268F944" w:rsidR="00893466" w:rsidRPr="00A374F2" w:rsidRDefault="00435FCB" w:rsidP="001D0A98">
      <w:pPr>
        <w:pStyle w:val="Odsekzoznamu"/>
        <w:keepNext/>
        <w:keepLines/>
        <w:autoSpaceDE w:val="0"/>
        <w:autoSpaceDN w:val="0"/>
        <w:adjustRightInd w:val="0"/>
        <w:spacing w:before="120" w:after="0" w:line="240" w:lineRule="auto"/>
        <w:ind w:left="0"/>
        <w:contextualSpacing w:val="0"/>
        <w:jc w:val="both"/>
        <w:rPr>
          <w:rFonts w:cs="Calibri"/>
          <w:bCs/>
          <w:sz w:val="20"/>
          <w:szCs w:val="20"/>
          <w:lang w:eastAsia="cs-CZ"/>
        </w:rPr>
      </w:pPr>
      <w:r w:rsidRPr="00D96C63">
        <w:rPr>
          <w:sz w:val="20"/>
          <w:szCs w:val="20"/>
        </w:rPr>
        <w:t>Žiadateľ/prijímateľ v zmysle osobitných predpisov pri používaní verejných prostriedkov, ktorým je aj nenávratný finančný príspevok, zachováva zásadu hospodárnosti</w:t>
      </w:r>
      <w:r>
        <w:rPr>
          <w:rStyle w:val="Odkaznapoznmkupodiarou"/>
        </w:rPr>
        <w:footnoteReference w:id="114"/>
      </w:r>
      <w:r>
        <w:rPr>
          <w:lang w:val="sk-SK"/>
        </w:rPr>
        <w:t>.</w:t>
      </w:r>
      <w:r>
        <w:rPr>
          <w:vertAlign w:val="superscript"/>
          <w:lang w:val="sk-SK"/>
        </w:rPr>
        <w:t xml:space="preserve"> </w:t>
      </w:r>
      <w:r w:rsidR="00893466" w:rsidRPr="00A374F2">
        <w:rPr>
          <w:rFonts w:cs="Calibri"/>
          <w:bCs/>
          <w:sz w:val="20"/>
          <w:szCs w:val="20"/>
          <w:lang w:eastAsia="cs-CZ"/>
        </w:rPr>
        <w:t>Žiadateľ</w:t>
      </w:r>
      <w:r w:rsidR="006746E7" w:rsidRPr="00A374F2">
        <w:rPr>
          <w:rFonts w:cs="Calibri"/>
          <w:bCs/>
          <w:sz w:val="20"/>
          <w:szCs w:val="20"/>
          <w:lang w:eastAsia="cs-CZ"/>
        </w:rPr>
        <w:t xml:space="preserve"> </w:t>
      </w:r>
      <w:r w:rsidR="00893466" w:rsidRPr="00A374F2">
        <w:rPr>
          <w:rFonts w:cs="Calibri"/>
          <w:bCs/>
          <w:sz w:val="20"/>
          <w:szCs w:val="20"/>
          <w:lang w:eastAsia="cs-CZ"/>
        </w:rPr>
        <w:t>/</w:t>
      </w:r>
      <w:r w:rsidR="006746E7" w:rsidRPr="00A374F2">
        <w:rPr>
          <w:rFonts w:cs="Calibri"/>
          <w:bCs/>
          <w:sz w:val="20"/>
          <w:szCs w:val="20"/>
          <w:lang w:eastAsia="cs-CZ"/>
        </w:rPr>
        <w:t xml:space="preserve"> </w:t>
      </w:r>
      <w:r w:rsidR="00893466" w:rsidRPr="00A374F2">
        <w:rPr>
          <w:rFonts w:cs="Calibri"/>
          <w:bCs/>
          <w:sz w:val="20"/>
          <w:szCs w:val="20"/>
          <w:lang w:eastAsia="cs-CZ"/>
        </w:rPr>
        <w:t>prijímateľ sa nezbavuje výlučnej a konečnej zodpovednosti za dodržanie zásady hospodárnosti úkonom RO</w:t>
      </w:r>
      <w:r w:rsidR="006746E7" w:rsidRPr="00A374F2">
        <w:rPr>
          <w:rFonts w:cs="Calibri"/>
          <w:bCs/>
          <w:sz w:val="20"/>
          <w:szCs w:val="20"/>
          <w:lang w:eastAsia="cs-CZ"/>
        </w:rPr>
        <w:t xml:space="preserve"> OPII</w:t>
      </w:r>
      <w:r w:rsidR="00893466" w:rsidRPr="00A374F2">
        <w:rPr>
          <w:rFonts w:cs="Calibri"/>
          <w:bCs/>
          <w:sz w:val="20"/>
          <w:szCs w:val="20"/>
          <w:lang w:eastAsia="cs-CZ"/>
        </w:rPr>
        <w:t xml:space="preserve"> uskutočneným v rámci jednej z vyššie uvedených procesných fáz</w:t>
      </w:r>
      <w:del w:id="454" w:author="jovanovicova" w:date="2019-11-20T10:11:00Z">
        <w:r w:rsidR="00893466" w:rsidRPr="00A374F2" w:rsidDel="00784BEB">
          <w:rPr>
            <w:rFonts w:cs="Calibri"/>
            <w:bCs/>
            <w:sz w:val="20"/>
            <w:szCs w:val="20"/>
            <w:lang w:eastAsia="cs-CZ"/>
          </w:rPr>
          <w:delText xml:space="preserve"> implementácie</w:delText>
        </w:r>
      </w:del>
      <w:r w:rsidR="00893466" w:rsidRPr="00A374F2">
        <w:rPr>
          <w:rFonts w:cs="Calibri"/>
          <w:bCs/>
          <w:sz w:val="20"/>
          <w:szCs w:val="20"/>
          <w:lang w:eastAsia="cs-CZ"/>
        </w:rPr>
        <w:t>, ktorým neidentifikoval porušenie zásady hospodárnosti. RO</w:t>
      </w:r>
      <w:r w:rsidR="006746E7" w:rsidRPr="00A374F2">
        <w:rPr>
          <w:rFonts w:cs="Calibri"/>
          <w:bCs/>
          <w:sz w:val="20"/>
          <w:szCs w:val="20"/>
          <w:lang w:eastAsia="cs-CZ"/>
        </w:rPr>
        <w:t xml:space="preserve"> OPII</w:t>
      </w:r>
      <w:r w:rsidR="00893466" w:rsidRPr="00A374F2">
        <w:rPr>
          <w:rFonts w:cs="Calibri"/>
          <w:bCs/>
          <w:sz w:val="20"/>
          <w:szCs w:val="20"/>
          <w:lang w:eastAsia="cs-CZ"/>
        </w:rPr>
        <w:t xml:space="preserve"> je oprávnený aj na základe nových, resp. opakovaných úkonov (najmä v prípadoch, ak RO identifikuje nové skutočnosti, ktoré neboli posúdené v čase pôvodnej kontroly hospodárnosti alebo v prípadoch dodatočného uistenia sa o správnosti výsledku pôvodnej kontroly hospodárnosti) uskutočnených v rámci jednej z vyššie uvedených procesných fáz</w:t>
      </w:r>
      <w:del w:id="455" w:author="jovanovicova" w:date="2019-11-20T10:12:00Z">
        <w:r w:rsidR="00893466" w:rsidRPr="00A374F2" w:rsidDel="00784BEB">
          <w:rPr>
            <w:rFonts w:cs="Calibri"/>
            <w:bCs/>
            <w:sz w:val="20"/>
            <w:szCs w:val="20"/>
            <w:lang w:eastAsia="cs-CZ"/>
          </w:rPr>
          <w:delText xml:space="preserve"> implementácie</w:delText>
        </w:r>
      </w:del>
      <w:r w:rsidR="00893466" w:rsidRPr="00A374F2">
        <w:rPr>
          <w:rFonts w:cs="Calibri"/>
          <w:bCs/>
          <w:sz w:val="20"/>
          <w:szCs w:val="20"/>
          <w:lang w:eastAsia="cs-CZ"/>
        </w:rPr>
        <w:t xml:space="preserve"> uplatniť voči prijímateľovi sankcie za nedodržanie zásady hospodárnosti.</w:t>
      </w:r>
    </w:p>
    <w:p w14:paraId="5AB1DAA3" w14:textId="77777777" w:rsidR="00893466" w:rsidRPr="00A374F2" w:rsidRDefault="006746E7" w:rsidP="001D0A98">
      <w:pPr>
        <w:pStyle w:val="Odsekzoznamu"/>
        <w:keepNext/>
        <w:keepLines/>
        <w:autoSpaceDE w:val="0"/>
        <w:autoSpaceDN w:val="0"/>
        <w:adjustRightInd w:val="0"/>
        <w:spacing w:before="120" w:after="0" w:line="240" w:lineRule="auto"/>
        <w:ind w:left="0"/>
        <w:contextualSpacing w:val="0"/>
        <w:jc w:val="both"/>
        <w:rPr>
          <w:rFonts w:cs="Calibri"/>
          <w:bCs/>
          <w:sz w:val="20"/>
          <w:szCs w:val="20"/>
          <w:lang w:eastAsia="cs-CZ"/>
        </w:rPr>
      </w:pPr>
      <w:r w:rsidRPr="00A374F2">
        <w:rPr>
          <w:rFonts w:cs="Calibri"/>
          <w:bCs/>
          <w:sz w:val="20"/>
          <w:szCs w:val="20"/>
          <w:lang w:eastAsia="cs-CZ"/>
        </w:rPr>
        <w:t>RO</w:t>
      </w:r>
      <w:r w:rsidR="00893466" w:rsidRPr="00A374F2">
        <w:rPr>
          <w:rFonts w:cs="Calibri"/>
          <w:bCs/>
          <w:sz w:val="20"/>
          <w:szCs w:val="20"/>
          <w:lang w:eastAsia="cs-CZ"/>
        </w:rPr>
        <w:t xml:space="preserve"> pri posudzovaní hospodárnosti využíva</w:t>
      </w:r>
      <w:ins w:id="456" w:author="jovanovicova" w:date="2019-11-19T17:03:00Z">
        <w:r w:rsidR="00C23BD9">
          <w:rPr>
            <w:rFonts w:cs="Calibri"/>
            <w:bCs/>
            <w:sz w:val="20"/>
            <w:szCs w:val="20"/>
            <w:lang w:val="sk-SK" w:eastAsia="cs-CZ"/>
          </w:rPr>
          <w:t xml:space="preserve"> postupy</w:t>
        </w:r>
      </w:ins>
      <w:ins w:id="457" w:author="jovanovicova" w:date="2019-11-19T17:04:00Z">
        <w:r w:rsidR="00C23BD9">
          <w:rPr>
            <w:rFonts w:cs="Calibri"/>
            <w:bCs/>
            <w:sz w:val="20"/>
            <w:szCs w:val="20"/>
            <w:lang w:val="sk-SK" w:eastAsia="cs-CZ"/>
          </w:rPr>
          <w:t>/resp. nástroje</w:t>
        </w:r>
      </w:ins>
      <w:del w:id="458" w:author="jovanovicova" w:date="2019-11-19T17:04:00Z">
        <w:r w:rsidR="00893466" w:rsidRPr="00A374F2" w:rsidDel="00C23BD9">
          <w:rPr>
            <w:rFonts w:cs="Calibri"/>
            <w:bCs/>
            <w:sz w:val="20"/>
            <w:szCs w:val="20"/>
            <w:lang w:eastAsia="cs-CZ"/>
          </w:rPr>
          <w:delText xml:space="preserve"> tzv. </w:delText>
        </w:r>
        <w:r w:rsidR="00893466" w:rsidRPr="00D96C63" w:rsidDel="00C23BD9">
          <w:rPr>
            <w:rFonts w:cs="Calibri"/>
            <w:b/>
            <w:bCs/>
            <w:sz w:val="20"/>
            <w:szCs w:val="20"/>
            <w:lang w:eastAsia="cs-CZ"/>
          </w:rPr>
          <w:delText>pomocné nástroje</w:delText>
        </w:r>
        <w:r w:rsidR="00893466" w:rsidRPr="00A374F2" w:rsidDel="00C23BD9">
          <w:rPr>
            <w:rFonts w:cs="Calibri"/>
            <w:bCs/>
            <w:sz w:val="20"/>
            <w:szCs w:val="20"/>
            <w:lang w:eastAsia="cs-CZ"/>
          </w:rPr>
          <w:delText>. Pomocné nástroje predstavujú prostriedky, resp. opatrenia</w:delText>
        </w:r>
      </w:del>
      <w:r w:rsidR="00893466" w:rsidRPr="00A374F2">
        <w:rPr>
          <w:rFonts w:cs="Calibri"/>
          <w:bCs/>
          <w:sz w:val="20"/>
          <w:szCs w:val="20"/>
          <w:lang w:eastAsia="cs-CZ"/>
        </w:rPr>
        <w:t xml:space="preserve">, ktoré pomáhajú získať primerané uistenie o tom, že výdavky na realizované projekty (resp. výdavky uvádzané v ŽoNFP) sú vynaložené hospodárne. Medzi </w:t>
      </w:r>
      <w:ins w:id="459" w:author="jovanovicova" w:date="2019-11-19T17:06:00Z">
        <w:r w:rsidR="00C23BD9">
          <w:rPr>
            <w:rFonts w:cs="Calibri"/>
            <w:bCs/>
            <w:sz w:val="20"/>
            <w:szCs w:val="20"/>
            <w:lang w:val="sk-SK" w:eastAsia="cs-CZ"/>
          </w:rPr>
          <w:t xml:space="preserve">takéto </w:t>
        </w:r>
      </w:ins>
      <w:del w:id="460" w:author="jovanovicova" w:date="2019-11-19T17:06:00Z">
        <w:r w:rsidR="00893466" w:rsidRPr="00A374F2" w:rsidDel="00C23BD9">
          <w:rPr>
            <w:rFonts w:cs="Calibri"/>
            <w:bCs/>
            <w:sz w:val="20"/>
            <w:szCs w:val="20"/>
            <w:lang w:eastAsia="cs-CZ"/>
          </w:rPr>
          <w:delText xml:space="preserve">pomocné </w:delText>
        </w:r>
      </w:del>
      <w:r w:rsidR="00893466" w:rsidRPr="00A374F2">
        <w:rPr>
          <w:rFonts w:cs="Calibri"/>
          <w:bCs/>
          <w:sz w:val="20"/>
          <w:szCs w:val="20"/>
          <w:lang w:eastAsia="cs-CZ"/>
        </w:rPr>
        <w:t>nástroje</w:t>
      </w:r>
      <w:ins w:id="461" w:author="jovanovicova" w:date="2019-11-19T17:06:00Z">
        <w:r w:rsidR="00C23BD9">
          <w:rPr>
            <w:rFonts w:cs="Calibri"/>
            <w:bCs/>
            <w:sz w:val="20"/>
            <w:szCs w:val="20"/>
            <w:lang w:val="sk-SK" w:eastAsia="cs-CZ"/>
          </w:rPr>
          <w:t xml:space="preserve"> najčastejšie</w:t>
        </w:r>
      </w:ins>
      <w:r w:rsidR="00893466" w:rsidRPr="00A374F2">
        <w:rPr>
          <w:rFonts w:cs="Calibri"/>
          <w:bCs/>
          <w:sz w:val="20"/>
          <w:szCs w:val="20"/>
          <w:lang w:eastAsia="cs-CZ"/>
        </w:rPr>
        <w:t xml:space="preserve"> používané v rámci </w:t>
      </w:r>
      <w:ins w:id="462" w:author="jovanovicova" w:date="2019-11-20T10:13:00Z">
        <w:r w:rsidR="00784BEB">
          <w:rPr>
            <w:rFonts w:cs="Calibri"/>
            <w:bCs/>
            <w:sz w:val="20"/>
            <w:szCs w:val="20"/>
            <w:lang w:val="sk-SK" w:eastAsia="cs-CZ"/>
          </w:rPr>
          <w:t>PO 1</w:t>
        </w:r>
      </w:ins>
      <w:ins w:id="463" w:author="jovanovicova" w:date="2019-11-20T10:18:00Z">
        <w:r w:rsidR="00784BEB">
          <w:rPr>
            <w:rFonts w:cs="Calibri"/>
            <w:bCs/>
            <w:sz w:val="20"/>
            <w:szCs w:val="20"/>
            <w:lang w:val="sk-SK" w:eastAsia="cs-CZ"/>
          </w:rPr>
          <w:t>-</w:t>
        </w:r>
      </w:ins>
      <w:ins w:id="464" w:author="jovanovicova" w:date="2019-11-20T10:13:00Z">
        <w:r w:rsidR="00784BEB">
          <w:rPr>
            <w:rFonts w:cs="Calibri"/>
            <w:bCs/>
            <w:sz w:val="20"/>
            <w:szCs w:val="20"/>
            <w:lang w:val="sk-SK" w:eastAsia="cs-CZ"/>
          </w:rPr>
          <w:t>PO6</w:t>
        </w:r>
      </w:ins>
      <w:ins w:id="465" w:author="jovanovicova" w:date="2019-11-20T10:18:00Z">
        <w:r w:rsidR="00784BEB">
          <w:rPr>
            <w:rFonts w:cs="Calibri"/>
            <w:bCs/>
            <w:sz w:val="20"/>
            <w:szCs w:val="20"/>
            <w:lang w:val="sk-SK" w:eastAsia="cs-CZ"/>
          </w:rPr>
          <w:t xml:space="preserve"> a PO 8</w:t>
        </w:r>
      </w:ins>
      <w:del w:id="466" w:author="jovanovicova" w:date="2019-11-20T10:14:00Z">
        <w:r w:rsidR="00893466" w:rsidRPr="00A374F2" w:rsidDel="00784BEB">
          <w:rPr>
            <w:rFonts w:cs="Calibri"/>
            <w:bCs/>
            <w:sz w:val="20"/>
            <w:szCs w:val="20"/>
            <w:lang w:eastAsia="cs-CZ"/>
          </w:rPr>
          <w:delText>implementácie</w:delText>
        </w:r>
      </w:del>
      <w:r w:rsidR="00893466" w:rsidRPr="00A374F2">
        <w:rPr>
          <w:rFonts w:cs="Calibri"/>
          <w:bCs/>
          <w:sz w:val="20"/>
          <w:szCs w:val="20"/>
          <w:lang w:eastAsia="cs-CZ"/>
        </w:rPr>
        <w:t xml:space="preserve"> </w:t>
      </w:r>
      <w:r w:rsidRPr="00A374F2">
        <w:rPr>
          <w:rFonts w:cs="Calibri"/>
          <w:bCs/>
          <w:sz w:val="20"/>
          <w:szCs w:val="20"/>
          <w:lang w:eastAsia="cs-CZ"/>
        </w:rPr>
        <w:t>OPII</w:t>
      </w:r>
      <w:r w:rsidR="00893466" w:rsidRPr="00A374F2">
        <w:rPr>
          <w:rFonts w:cs="Calibri"/>
          <w:bCs/>
          <w:sz w:val="20"/>
          <w:szCs w:val="20"/>
          <w:lang w:eastAsia="cs-CZ"/>
        </w:rPr>
        <w:t xml:space="preserve"> patria:</w:t>
      </w:r>
    </w:p>
    <w:p w14:paraId="741D8D48" w14:textId="77777777" w:rsidR="00585B04" w:rsidRDefault="00585B04" w:rsidP="001D0A98">
      <w:pPr>
        <w:keepNext/>
        <w:keepLines/>
        <w:numPr>
          <w:ilvl w:val="0"/>
          <w:numId w:val="84"/>
        </w:numPr>
        <w:spacing w:before="120" w:after="0" w:line="240" w:lineRule="auto"/>
        <w:jc w:val="both"/>
        <w:rPr>
          <w:rFonts w:cs="Calibri"/>
          <w:bCs/>
          <w:sz w:val="20"/>
          <w:szCs w:val="20"/>
          <w:lang w:eastAsia="cs-CZ"/>
        </w:rPr>
      </w:pPr>
      <w:r w:rsidRPr="00585B04">
        <w:rPr>
          <w:rFonts w:cs="Calibri"/>
          <w:bCs/>
          <w:sz w:val="20"/>
          <w:szCs w:val="20"/>
          <w:lang w:eastAsia="cs-CZ"/>
        </w:rPr>
        <w:t xml:space="preserve">finančné limity na úrovni jednotkových výdavkov stanovené RO OPII v príslušnom vyzvaní </w:t>
      </w:r>
      <w:r>
        <w:rPr>
          <w:rFonts w:cs="Calibri"/>
          <w:bCs/>
          <w:sz w:val="20"/>
          <w:szCs w:val="20"/>
          <w:lang w:eastAsia="cs-CZ"/>
        </w:rPr>
        <w:t xml:space="preserve">- </w:t>
      </w:r>
      <w:r w:rsidRPr="00585B04">
        <w:rPr>
          <w:rFonts w:cs="Calibri"/>
          <w:bCs/>
          <w:sz w:val="20"/>
          <w:szCs w:val="20"/>
          <w:lang w:eastAsia="cs-CZ"/>
        </w:rPr>
        <w:t xml:space="preserve">povinný </w:t>
      </w:r>
      <w:del w:id="467" w:author="jovanovicova" w:date="2019-11-19T17:06:00Z">
        <w:r w:rsidRPr="00585B04" w:rsidDel="00C23BD9">
          <w:rPr>
            <w:rFonts w:cs="Calibri"/>
            <w:bCs/>
            <w:sz w:val="20"/>
            <w:szCs w:val="20"/>
            <w:lang w:eastAsia="cs-CZ"/>
          </w:rPr>
          <w:delText xml:space="preserve">pomocný </w:delText>
        </w:r>
      </w:del>
      <w:r w:rsidRPr="00585B04">
        <w:rPr>
          <w:rFonts w:cs="Calibri"/>
          <w:bCs/>
          <w:sz w:val="20"/>
          <w:szCs w:val="20"/>
          <w:lang w:eastAsia="cs-CZ"/>
        </w:rPr>
        <w:t>nástroj</w:t>
      </w:r>
      <w:r>
        <w:rPr>
          <w:rFonts w:cs="Calibri"/>
          <w:bCs/>
          <w:sz w:val="20"/>
          <w:szCs w:val="20"/>
          <w:lang w:eastAsia="cs-CZ"/>
        </w:rPr>
        <w:t xml:space="preserve">, </w:t>
      </w:r>
      <w:r w:rsidRPr="00A374F2">
        <w:rPr>
          <w:rFonts w:cs="Calibri"/>
          <w:bCs/>
          <w:sz w:val="20"/>
          <w:szCs w:val="20"/>
          <w:lang w:eastAsia="cs-CZ"/>
        </w:rPr>
        <w:t>(</w:t>
      </w:r>
      <w:hyperlink w:anchor="Príloha1" w:history="1">
        <w:r w:rsidRPr="00A374F2">
          <w:rPr>
            <w:rStyle w:val="Hypertextovprepojenie"/>
            <w:rFonts w:cs="Calibri"/>
            <w:bCs/>
            <w:sz w:val="20"/>
            <w:szCs w:val="20"/>
            <w:lang w:eastAsia="cs-CZ"/>
          </w:rPr>
          <w:t>príloha č.1</w:t>
        </w:r>
      </w:hyperlink>
      <w:r>
        <w:rPr>
          <w:rFonts w:cs="Calibri"/>
          <w:bCs/>
          <w:sz w:val="20"/>
          <w:szCs w:val="20"/>
          <w:lang w:eastAsia="cs-CZ"/>
        </w:rPr>
        <w:t>)</w:t>
      </w:r>
      <w:r w:rsidRPr="00A374F2">
        <w:rPr>
          <w:rFonts w:cs="Calibri"/>
          <w:bCs/>
          <w:sz w:val="20"/>
          <w:szCs w:val="20"/>
          <w:lang w:eastAsia="cs-CZ"/>
        </w:rPr>
        <w:t>,</w:t>
      </w:r>
    </w:p>
    <w:p w14:paraId="2CC1FCD7" w14:textId="77777777" w:rsidR="00585B04" w:rsidRDefault="00585B04" w:rsidP="001D0A98">
      <w:pPr>
        <w:keepNext/>
        <w:keepLines/>
        <w:numPr>
          <w:ilvl w:val="0"/>
          <w:numId w:val="84"/>
        </w:numPr>
        <w:spacing w:before="120" w:after="0" w:line="240" w:lineRule="auto"/>
        <w:jc w:val="both"/>
        <w:rPr>
          <w:rFonts w:cs="Calibri"/>
          <w:bCs/>
          <w:sz w:val="20"/>
          <w:szCs w:val="20"/>
          <w:lang w:eastAsia="cs-CZ"/>
        </w:rPr>
      </w:pPr>
      <w:r w:rsidRPr="00585B04">
        <w:rPr>
          <w:rFonts w:cs="Calibri"/>
          <w:bCs/>
          <w:sz w:val="20"/>
          <w:szCs w:val="20"/>
          <w:lang w:eastAsia="cs-CZ"/>
        </w:rPr>
        <w:t xml:space="preserve">percentuálne limity na úrovni skupín výdavkov stanovené RO OPII v príslušnom vyzvaní - povinný </w:t>
      </w:r>
      <w:del w:id="468" w:author="jovanovicova" w:date="2019-11-19T17:13:00Z">
        <w:r w:rsidRPr="00585B04" w:rsidDel="00C55537">
          <w:rPr>
            <w:rFonts w:cs="Calibri"/>
            <w:bCs/>
            <w:sz w:val="20"/>
            <w:szCs w:val="20"/>
            <w:lang w:eastAsia="cs-CZ"/>
          </w:rPr>
          <w:delText xml:space="preserve">pomocný </w:delText>
        </w:r>
      </w:del>
      <w:r w:rsidRPr="00585B04">
        <w:rPr>
          <w:rFonts w:cs="Calibri"/>
          <w:bCs/>
          <w:sz w:val="20"/>
          <w:szCs w:val="20"/>
          <w:lang w:eastAsia="cs-CZ"/>
        </w:rPr>
        <w:t>nástroj, (</w:t>
      </w:r>
      <w:hyperlink w:anchor="Príloha1" w:history="1">
        <w:r w:rsidRPr="00585B04">
          <w:rPr>
            <w:rStyle w:val="Hypertextovprepojenie"/>
            <w:rFonts w:cs="Calibri"/>
            <w:bCs/>
            <w:sz w:val="20"/>
            <w:szCs w:val="20"/>
            <w:lang w:eastAsia="cs-CZ"/>
          </w:rPr>
          <w:t>príloha č.1</w:t>
        </w:r>
      </w:hyperlink>
      <w:r w:rsidRPr="00585B04">
        <w:rPr>
          <w:rFonts w:cs="Calibri"/>
          <w:bCs/>
          <w:sz w:val="20"/>
          <w:szCs w:val="20"/>
          <w:lang w:eastAsia="cs-CZ"/>
        </w:rPr>
        <w:t>),</w:t>
      </w:r>
    </w:p>
    <w:p w14:paraId="290D9D59" w14:textId="77777777" w:rsidR="00585B04" w:rsidRDefault="00C55537" w:rsidP="001D0A98">
      <w:pPr>
        <w:keepNext/>
        <w:keepLines/>
        <w:numPr>
          <w:ilvl w:val="0"/>
          <w:numId w:val="84"/>
        </w:numPr>
        <w:spacing w:before="120" w:after="0" w:line="240" w:lineRule="auto"/>
        <w:jc w:val="both"/>
        <w:rPr>
          <w:rFonts w:cs="Calibri"/>
          <w:bCs/>
          <w:sz w:val="20"/>
          <w:szCs w:val="20"/>
          <w:lang w:eastAsia="cs-CZ"/>
        </w:rPr>
      </w:pPr>
      <w:ins w:id="469" w:author="jovanovicova" w:date="2019-11-19T17:15:00Z">
        <w:r>
          <w:rPr>
            <w:rFonts w:cs="Calibri"/>
            <w:bCs/>
            <w:sz w:val="20"/>
            <w:szCs w:val="20"/>
            <w:lang w:eastAsia="cs-CZ"/>
          </w:rPr>
          <w:t xml:space="preserve">ukončené </w:t>
        </w:r>
      </w:ins>
      <w:r w:rsidR="00585B04" w:rsidRPr="00585B04">
        <w:rPr>
          <w:rFonts w:cs="Calibri"/>
          <w:bCs/>
          <w:sz w:val="20"/>
          <w:szCs w:val="20"/>
          <w:lang w:eastAsia="cs-CZ"/>
        </w:rPr>
        <w:t>verejné obstarávanie</w:t>
      </w:r>
      <w:r w:rsidR="00585B04">
        <w:rPr>
          <w:rFonts w:cs="Calibri"/>
          <w:bCs/>
          <w:sz w:val="20"/>
          <w:szCs w:val="20"/>
          <w:lang w:eastAsia="cs-CZ"/>
        </w:rPr>
        <w:t xml:space="preserve"> </w:t>
      </w:r>
      <w:ins w:id="470" w:author="jovanovicova" w:date="2019-11-19T17:15:00Z">
        <w:r>
          <w:rPr>
            <w:rFonts w:cs="Calibri"/>
            <w:bCs/>
            <w:sz w:val="20"/>
            <w:szCs w:val="20"/>
            <w:lang w:eastAsia="cs-CZ"/>
          </w:rPr>
          <w:t>alebo</w:t>
        </w:r>
      </w:ins>
      <w:ins w:id="471" w:author="jovanovicova" w:date="2019-11-19T17:16:00Z">
        <w:r>
          <w:rPr>
            <w:rFonts w:cs="Calibri"/>
            <w:bCs/>
            <w:sz w:val="20"/>
            <w:szCs w:val="20"/>
            <w:lang w:eastAsia="cs-CZ"/>
          </w:rPr>
          <w:t xml:space="preserve"> ukončené</w:t>
        </w:r>
      </w:ins>
      <w:ins w:id="472" w:author="jovanovicova" w:date="2019-11-19T17:15:00Z">
        <w:r>
          <w:rPr>
            <w:rFonts w:cs="Calibri"/>
            <w:bCs/>
            <w:sz w:val="20"/>
            <w:szCs w:val="20"/>
            <w:lang w:eastAsia="cs-CZ"/>
          </w:rPr>
          <w:t xml:space="preserve"> obstarávanie </w:t>
        </w:r>
      </w:ins>
      <w:r w:rsidR="00585B04" w:rsidRPr="00585B04">
        <w:rPr>
          <w:rFonts w:cs="Calibri"/>
          <w:bCs/>
          <w:sz w:val="20"/>
          <w:szCs w:val="20"/>
          <w:lang w:eastAsia="cs-CZ"/>
        </w:rPr>
        <w:t xml:space="preserve">(povinný </w:t>
      </w:r>
      <w:del w:id="473" w:author="jovanovicova" w:date="2019-11-19T17:14:00Z">
        <w:r w:rsidR="00585B04" w:rsidRPr="00585B04" w:rsidDel="00C55537">
          <w:rPr>
            <w:rFonts w:cs="Calibri"/>
            <w:bCs/>
            <w:sz w:val="20"/>
            <w:szCs w:val="20"/>
            <w:lang w:eastAsia="cs-CZ"/>
          </w:rPr>
          <w:delText xml:space="preserve">pomocný </w:delText>
        </w:r>
      </w:del>
      <w:r w:rsidR="00585B04" w:rsidRPr="00585B04">
        <w:rPr>
          <w:rFonts w:cs="Calibri"/>
          <w:bCs/>
          <w:sz w:val="20"/>
          <w:szCs w:val="20"/>
          <w:lang w:eastAsia="cs-CZ"/>
        </w:rPr>
        <w:t>nástroj, ak existuje platná a účinná zmluva s dodávateľom / zhotoviteľom),</w:t>
      </w:r>
    </w:p>
    <w:p w14:paraId="0A5A1FA0" w14:textId="77777777" w:rsidR="00585B04" w:rsidRDefault="00585B04" w:rsidP="001D0A98">
      <w:pPr>
        <w:keepNext/>
        <w:keepLines/>
        <w:numPr>
          <w:ilvl w:val="0"/>
          <w:numId w:val="84"/>
        </w:numPr>
        <w:spacing w:before="120" w:after="0" w:line="240" w:lineRule="auto"/>
        <w:jc w:val="both"/>
        <w:rPr>
          <w:rFonts w:cs="Calibri"/>
          <w:bCs/>
          <w:sz w:val="20"/>
          <w:szCs w:val="20"/>
          <w:lang w:eastAsia="cs-CZ"/>
        </w:rPr>
      </w:pPr>
      <w:r w:rsidRPr="00585B04">
        <w:rPr>
          <w:rFonts w:cs="Calibri"/>
          <w:bCs/>
          <w:sz w:val="20"/>
          <w:szCs w:val="20"/>
          <w:lang w:eastAsia="cs-CZ"/>
        </w:rPr>
        <w:t>prieskum trhu,</w:t>
      </w:r>
    </w:p>
    <w:p w14:paraId="3E7BEAC2" w14:textId="77777777" w:rsidR="00585B04" w:rsidRDefault="00585B04" w:rsidP="001D0A98">
      <w:pPr>
        <w:keepNext/>
        <w:keepLines/>
        <w:numPr>
          <w:ilvl w:val="0"/>
          <w:numId w:val="84"/>
        </w:numPr>
        <w:spacing w:before="120" w:after="0" w:line="240" w:lineRule="auto"/>
        <w:jc w:val="both"/>
        <w:rPr>
          <w:rFonts w:cs="Calibri"/>
          <w:bCs/>
          <w:sz w:val="20"/>
          <w:szCs w:val="20"/>
          <w:lang w:eastAsia="cs-CZ"/>
        </w:rPr>
      </w:pPr>
      <w:r w:rsidRPr="00585B04">
        <w:rPr>
          <w:rFonts w:cs="Calibri"/>
          <w:bCs/>
          <w:sz w:val="20"/>
          <w:szCs w:val="20"/>
          <w:lang w:eastAsia="cs-CZ"/>
        </w:rPr>
        <w:t>expertízne posúdenie (štátna / rezortná expertíza),</w:t>
      </w:r>
    </w:p>
    <w:p w14:paraId="32E9DFB5" w14:textId="77777777" w:rsidR="00585B04" w:rsidRDefault="00585B04" w:rsidP="001D0A98">
      <w:pPr>
        <w:keepNext/>
        <w:keepLines/>
        <w:numPr>
          <w:ilvl w:val="0"/>
          <w:numId w:val="84"/>
        </w:numPr>
        <w:spacing w:before="120" w:after="0" w:line="240" w:lineRule="auto"/>
        <w:jc w:val="both"/>
        <w:rPr>
          <w:rFonts w:cs="Calibri"/>
          <w:bCs/>
          <w:sz w:val="20"/>
          <w:szCs w:val="20"/>
          <w:lang w:eastAsia="cs-CZ"/>
        </w:rPr>
      </w:pPr>
      <w:r w:rsidRPr="00585B04">
        <w:rPr>
          <w:rFonts w:cs="Calibri"/>
          <w:bCs/>
          <w:sz w:val="20"/>
          <w:szCs w:val="20"/>
          <w:lang w:eastAsia="cs-CZ"/>
        </w:rPr>
        <w:t>sadzobníky UNIKA pre navrhovanie ponukových cien projektových prác a inžinierskych činností,</w:t>
      </w:r>
    </w:p>
    <w:p w14:paraId="5137E451" w14:textId="45AF22D6" w:rsidR="00585B04" w:rsidRDefault="00585B04" w:rsidP="001D0A98">
      <w:pPr>
        <w:keepNext/>
        <w:keepLines/>
        <w:numPr>
          <w:ilvl w:val="0"/>
          <w:numId w:val="84"/>
        </w:numPr>
        <w:spacing w:before="120" w:after="0" w:line="240" w:lineRule="auto"/>
        <w:jc w:val="both"/>
        <w:rPr>
          <w:rFonts w:cs="Calibri"/>
          <w:bCs/>
          <w:sz w:val="20"/>
          <w:szCs w:val="20"/>
          <w:lang w:eastAsia="cs-CZ"/>
        </w:rPr>
      </w:pPr>
      <w:del w:id="474" w:author="jovanovicova" w:date="2019-11-25T10:48:00Z">
        <w:r w:rsidRPr="00585B04" w:rsidDel="006419E5">
          <w:rPr>
            <w:rFonts w:cs="Calibri"/>
            <w:bCs/>
            <w:sz w:val="20"/>
            <w:szCs w:val="20"/>
            <w:lang w:eastAsia="cs-CZ"/>
          </w:rPr>
          <w:delText>znalecký/</w:delText>
        </w:r>
      </w:del>
      <w:r w:rsidRPr="00585B04">
        <w:rPr>
          <w:rFonts w:cs="Calibri"/>
          <w:bCs/>
          <w:sz w:val="20"/>
          <w:szCs w:val="20"/>
          <w:lang w:eastAsia="cs-CZ"/>
        </w:rPr>
        <w:t>odborný posudok</w:t>
      </w:r>
      <w:ins w:id="475" w:author="jovanovicova" w:date="2019-11-25T10:47:00Z">
        <w:r w:rsidR="006419E5">
          <w:rPr>
            <w:rFonts w:cs="Calibri"/>
            <w:bCs/>
            <w:sz w:val="20"/>
            <w:szCs w:val="20"/>
            <w:lang w:eastAsia="cs-CZ"/>
          </w:rPr>
          <w:t>/úkon znalca</w:t>
        </w:r>
      </w:ins>
      <w:ins w:id="476" w:author="autor">
        <w:r w:rsidR="007E7D14" w:rsidRPr="007E7D14">
          <w:rPr>
            <w:rFonts w:cs="Calibri"/>
            <w:bCs/>
            <w:sz w:val="20"/>
            <w:szCs w:val="20"/>
            <w:vertAlign w:val="superscript"/>
            <w:lang w:eastAsia="cs-CZ"/>
          </w:rPr>
          <w:footnoteReference w:id="115"/>
        </w:r>
      </w:ins>
      <w:ins w:id="479" w:author="jovanovicova" w:date="2019-11-25T10:47:00Z">
        <w:r w:rsidR="006419E5">
          <w:rPr>
            <w:rFonts w:cs="Calibri"/>
            <w:bCs/>
            <w:sz w:val="20"/>
            <w:szCs w:val="20"/>
            <w:lang w:eastAsia="cs-CZ"/>
          </w:rPr>
          <w:t>/štátna</w:t>
        </w:r>
      </w:ins>
      <w:ins w:id="480" w:author="Saxa, Patrik" w:date="2019-11-27T11:13:00Z">
        <w:r w:rsidR="00A20BE6">
          <w:rPr>
            <w:rFonts w:cs="Calibri"/>
            <w:bCs/>
            <w:sz w:val="20"/>
            <w:szCs w:val="20"/>
            <w:lang w:eastAsia="cs-CZ"/>
          </w:rPr>
          <w:t>, rezortná</w:t>
        </w:r>
      </w:ins>
      <w:ins w:id="481" w:author="jovanovicova" w:date="2019-11-25T10:47:00Z">
        <w:r w:rsidR="006419E5">
          <w:rPr>
            <w:rFonts w:cs="Calibri"/>
            <w:bCs/>
            <w:sz w:val="20"/>
            <w:szCs w:val="20"/>
            <w:lang w:eastAsia="cs-CZ"/>
          </w:rPr>
          <w:t xml:space="preserve"> expertíza</w:t>
        </w:r>
      </w:ins>
      <w:r w:rsidRPr="00585B04">
        <w:rPr>
          <w:rFonts w:cs="Calibri"/>
          <w:bCs/>
          <w:sz w:val="20"/>
          <w:szCs w:val="20"/>
          <w:lang w:eastAsia="cs-CZ"/>
        </w:rPr>
        <w:t>,</w:t>
      </w:r>
    </w:p>
    <w:p w14:paraId="683ECECA" w14:textId="77777777" w:rsidR="00585B04" w:rsidRDefault="00585B04" w:rsidP="001D0A98">
      <w:pPr>
        <w:keepNext/>
        <w:keepLines/>
        <w:numPr>
          <w:ilvl w:val="0"/>
          <w:numId w:val="84"/>
        </w:numPr>
        <w:spacing w:before="120" w:after="0" w:line="240" w:lineRule="auto"/>
        <w:jc w:val="both"/>
        <w:rPr>
          <w:rFonts w:cs="Calibri"/>
          <w:bCs/>
          <w:sz w:val="20"/>
          <w:szCs w:val="20"/>
          <w:lang w:eastAsia="cs-CZ"/>
        </w:rPr>
      </w:pPr>
      <w:r w:rsidRPr="00585B04">
        <w:rPr>
          <w:rFonts w:cs="Calibri"/>
          <w:bCs/>
          <w:sz w:val="20"/>
          <w:szCs w:val="20"/>
          <w:lang w:eastAsia="cs-CZ"/>
        </w:rPr>
        <w:t>historická analýza cien (aplikácia tohto nástroja podlieha ex-ante odsúhlaseniu RO),</w:t>
      </w:r>
    </w:p>
    <w:p w14:paraId="4C9013A4" w14:textId="77777777" w:rsidR="00585B04" w:rsidRDefault="00585B04" w:rsidP="001D0A98">
      <w:pPr>
        <w:keepNext/>
        <w:keepLines/>
        <w:numPr>
          <w:ilvl w:val="0"/>
          <w:numId w:val="84"/>
        </w:numPr>
        <w:spacing w:before="120" w:after="0" w:line="240" w:lineRule="auto"/>
        <w:jc w:val="both"/>
        <w:rPr>
          <w:ins w:id="482" w:author="jovanovicova" w:date="2019-11-20T10:32:00Z"/>
          <w:rFonts w:cs="Calibri"/>
          <w:bCs/>
          <w:sz w:val="20"/>
          <w:szCs w:val="20"/>
          <w:lang w:eastAsia="cs-CZ"/>
        </w:rPr>
      </w:pPr>
      <w:r w:rsidRPr="00585B04">
        <w:rPr>
          <w:rFonts w:cs="Calibri"/>
          <w:bCs/>
          <w:sz w:val="20"/>
          <w:szCs w:val="20"/>
          <w:lang w:eastAsia="cs-CZ"/>
        </w:rPr>
        <w:t>iné nástroje overenia hospodárnosti a efektívnosti výdavkov (aplikácia tohto nástroja podlieha ex-ante odsúhlaseniu RO).</w:t>
      </w:r>
    </w:p>
    <w:p w14:paraId="4E4E68DF" w14:textId="68789A89" w:rsidR="00EF1080" w:rsidRPr="00585B04" w:rsidRDefault="00EF1080" w:rsidP="001D0A98">
      <w:pPr>
        <w:keepNext/>
        <w:keepLines/>
        <w:spacing w:before="120" w:after="0" w:line="240" w:lineRule="auto"/>
        <w:jc w:val="both"/>
        <w:rPr>
          <w:rFonts w:cs="Calibri"/>
          <w:bCs/>
          <w:sz w:val="20"/>
          <w:szCs w:val="20"/>
          <w:lang w:eastAsia="cs-CZ"/>
        </w:rPr>
      </w:pPr>
      <w:ins w:id="483" w:author="jovanovicova" w:date="2019-11-20T10:32:00Z">
        <w:r>
          <w:rPr>
            <w:rFonts w:cs="Calibri"/>
            <w:bCs/>
            <w:sz w:val="20"/>
            <w:szCs w:val="20"/>
            <w:lang w:eastAsia="cs-CZ"/>
          </w:rPr>
          <w:t>Pre všetky vyššie uvedené postupy</w:t>
        </w:r>
      </w:ins>
      <w:ins w:id="484" w:author="jovanovicova" w:date="2019-11-20T10:33:00Z">
        <w:r>
          <w:rPr>
            <w:rFonts w:cs="Calibri"/>
            <w:bCs/>
            <w:sz w:val="20"/>
            <w:szCs w:val="20"/>
            <w:lang w:eastAsia="cs-CZ"/>
          </w:rPr>
          <w:t>/nástroje</w:t>
        </w:r>
      </w:ins>
      <w:ins w:id="485" w:author="jovanovicova" w:date="2019-11-20T10:32:00Z">
        <w:r>
          <w:rPr>
            <w:rFonts w:cs="Calibri"/>
            <w:bCs/>
            <w:sz w:val="20"/>
            <w:szCs w:val="20"/>
            <w:lang w:eastAsia="cs-CZ"/>
          </w:rPr>
          <w:t xml:space="preserve"> platí, že RO uchováva všetky </w:t>
        </w:r>
      </w:ins>
      <w:ins w:id="486" w:author="jovanovicova" w:date="2019-11-20T10:33:00Z">
        <w:r>
          <w:rPr>
            <w:rFonts w:cs="Calibri"/>
            <w:bCs/>
            <w:sz w:val="20"/>
            <w:szCs w:val="20"/>
            <w:lang w:eastAsia="cs-CZ"/>
          </w:rPr>
          <w:t xml:space="preserve">podklady </w:t>
        </w:r>
      </w:ins>
      <w:r w:rsidR="007E7D14">
        <w:rPr>
          <w:rFonts w:cs="Calibri"/>
          <w:bCs/>
          <w:sz w:val="20"/>
          <w:szCs w:val="20"/>
          <w:lang w:eastAsia="cs-CZ"/>
        </w:rPr>
        <w:t>viažuce</w:t>
      </w:r>
      <w:ins w:id="487" w:author="jovanovicova" w:date="2019-11-20T10:33:00Z">
        <w:r>
          <w:rPr>
            <w:rFonts w:cs="Calibri"/>
            <w:bCs/>
            <w:sz w:val="20"/>
            <w:szCs w:val="20"/>
            <w:lang w:eastAsia="cs-CZ"/>
          </w:rPr>
          <w:t xml:space="preserve"> sa k</w:t>
        </w:r>
      </w:ins>
      <w:ins w:id="488" w:author="jovanovicova" w:date="2019-11-20T10:34:00Z">
        <w:r>
          <w:rPr>
            <w:rFonts w:cs="Calibri"/>
            <w:bCs/>
            <w:sz w:val="20"/>
            <w:szCs w:val="20"/>
            <w:lang w:eastAsia="cs-CZ"/>
          </w:rPr>
          <w:t> </w:t>
        </w:r>
      </w:ins>
      <w:ins w:id="489" w:author="jovanovicova" w:date="2019-11-20T10:33:00Z">
        <w:r>
          <w:rPr>
            <w:rFonts w:cs="Calibri"/>
            <w:bCs/>
            <w:sz w:val="20"/>
            <w:szCs w:val="20"/>
            <w:lang w:eastAsia="cs-CZ"/>
          </w:rPr>
          <w:t xml:space="preserve">určeniu </w:t>
        </w:r>
      </w:ins>
      <w:ins w:id="490" w:author="jovanovicova" w:date="2019-11-20T10:34:00Z">
        <w:r>
          <w:rPr>
            <w:rFonts w:cs="Calibri"/>
            <w:bCs/>
            <w:sz w:val="20"/>
            <w:szCs w:val="20"/>
            <w:lang w:eastAsia="cs-CZ"/>
          </w:rPr>
          <w:t>a/alebo použitiu postupu na overenie hospodárnosti.</w:t>
        </w:r>
      </w:ins>
    </w:p>
    <w:p w14:paraId="311A1B3D" w14:textId="77777777" w:rsidR="006746E7" w:rsidRPr="00A374F2" w:rsidRDefault="006746E7" w:rsidP="001D0A98">
      <w:pPr>
        <w:keepNext/>
        <w:keepLines/>
        <w:spacing w:before="120" w:after="0" w:line="240" w:lineRule="auto"/>
        <w:rPr>
          <w:rFonts w:cs="Calibri"/>
          <w:bCs/>
          <w:sz w:val="20"/>
          <w:szCs w:val="20"/>
          <w:lang w:eastAsia="cs-CZ"/>
        </w:rPr>
      </w:pPr>
      <w:r w:rsidRPr="00A374F2">
        <w:rPr>
          <w:rFonts w:cs="Calibri"/>
          <w:bCs/>
          <w:sz w:val="20"/>
          <w:szCs w:val="20"/>
          <w:lang w:eastAsia="cs-CZ"/>
        </w:rPr>
        <w:t>RO OPII je oprávnený sa pri posudzovaní hospodárnosti výdavkov spoliehať aj na odbornosť, skúsenosti a znalosti svojich zamestnancov a odborných hodnotiteľov.</w:t>
      </w:r>
    </w:p>
    <w:p w14:paraId="5193C009" w14:textId="77777777" w:rsidR="006746E7" w:rsidRPr="00A374F2" w:rsidRDefault="006746E7" w:rsidP="001D0A98">
      <w:pPr>
        <w:keepNext/>
        <w:keepLines/>
        <w:spacing w:before="120" w:after="0" w:line="240" w:lineRule="auto"/>
        <w:jc w:val="both"/>
        <w:rPr>
          <w:color w:val="002060"/>
          <w:lang w:eastAsia="sk-SK"/>
        </w:rPr>
      </w:pPr>
      <w:r w:rsidRPr="00A374F2">
        <w:rPr>
          <w:b/>
          <w:color w:val="002060"/>
          <w:lang w:eastAsia="sk-SK"/>
        </w:rPr>
        <w:t>Finančné a percentuálne limity</w:t>
      </w:r>
      <w:r w:rsidRPr="00A374F2">
        <w:rPr>
          <w:color w:val="002060"/>
          <w:lang w:eastAsia="sk-SK"/>
        </w:rPr>
        <w:t xml:space="preserve"> </w:t>
      </w:r>
    </w:p>
    <w:p w14:paraId="2C3B010C" w14:textId="77777777" w:rsidR="006746E7" w:rsidRPr="00A374F2" w:rsidRDefault="006746E7" w:rsidP="001D0A98">
      <w:pPr>
        <w:pStyle w:val="Odsekzoznamu"/>
        <w:keepNext/>
        <w:keepLines/>
        <w:autoSpaceDE w:val="0"/>
        <w:autoSpaceDN w:val="0"/>
        <w:adjustRightInd w:val="0"/>
        <w:spacing w:before="120" w:after="0" w:line="240" w:lineRule="auto"/>
        <w:ind w:left="0"/>
        <w:contextualSpacing w:val="0"/>
        <w:jc w:val="both"/>
        <w:rPr>
          <w:rFonts w:cs="Calibri"/>
          <w:bCs/>
          <w:sz w:val="20"/>
          <w:szCs w:val="20"/>
          <w:lang w:eastAsia="cs-CZ"/>
        </w:rPr>
      </w:pPr>
      <w:r w:rsidRPr="00A374F2">
        <w:rPr>
          <w:rFonts w:cs="Calibri"/>
          <w:bCs/>
          <w:sz w:val="20"/>
          <w:szCs w:val="20"/>
          <w:lang w:eastAsia="cs-CZ"/>
        </w:rPr>
        <w:t xml:space="preserve">V prípade výdavkov / skupín výdavkov, pre ktoré sú stanovené finančné / percentuálne limity, sú výdavky oprávnené iba do výšky stanoveného limitu. Akékoľvek prekročenie stanovených limitov bude považované za </w:t>
      </w:r>
      <w:r w:rsidRPr="00A374F2">
        <w:rPr>
          <w:rFonts w:cs="Calibri"/>
          <w:b/>
          <w:bCs/>
          <w:sz w:val="20"/>
          <w:szCs w:val="20"/>
          <w:u w:val="single"/>
          <w:lang w:eastAsia="cs-CZ"/>
        </w:rPr>
        <w:t>neoprávnené</w:t>
      </w:r>
      <w:r w:rsidRPr="00A374F2">
        <w:rPr>
          <w:rFonts w:cs="Calibri"/>
          <w:b/>
          <w:bCs/>
          <w:sz w:val="20"/>
          <w:szCs w:val="20"/>
          <w:lang w:eastAsia="cs-CZ"/>
        </w:rPr>
        <w:t>.</w:t>
      </w:r>
    </w:p>
    <w:p w14:paraId="6EA3F2C9" w14:textId="77777777" w:rsidR="006746E7" w:rsidRPr="00A374F2" w:rsidRDefault="006746E7" w:rsidP="001D0A98">
      <w:pPr>
        <w:keepNext/>
        <w:keepLines/>
        <w:spacing w:before="120" w:after="0" w:line="240" w:lineRule="auto"/>
        <w:jc w:val="both"/>
        <w:rPr>
          <w:lang w:eastAsia="sk-SK"/>
        </w:rPr>
      </w:pPr>
      <w:r w:rsidRPr="00A374F2">
        <w:rPr>
          <w:rFonts w:cs="Calibri"/>
          <w:bCs/>
          <w:sz w:val="20"/>
          <w:szCs w:val="20"/>
          <w:lang w:eastAsia="cs-CZ"/>
        </w:rPr>
        <w:t>Limitovanie oprávnenej výšky výdavkov sa používajú v nasledovných prípadoch:</w:t>
      </w:r>
    </w:p>
    <w:p w14:paraId="22A60986" w14:textId="77777777" w:rsidR="006746E7" w:rsidRPr="00A374F2" w:rsidRDefault="006746E7" w:rsidP="001D0A98">
      <w:pPr>
        <w:keepNext/>
        <w:keepLines/>
        <w:numPr>
          <w:ilvl w:val="0"/>
          <w:numId w:val="54"/>
        </w:numPr>
        <w:spacing w:before="120" w:after="0" w:line="240" w:lineRule="auto"/>
        <w:jc w:val="both"/>
        <w:rPr>
          <w:rFonts w:cs="Calibri"/>
          <w:bCs/>
          <w:sz w:val="20"/>
          <w:szCs w:val="20"/>
          <w:lang w:eastAsia="cs-CZ"/>
        </w:rPr>
      </w:pPr>
      <w:r w:rsidRPr="00A374F2">
        <w:rPr>
          <w:rFonts w:cs="Calibri"/>
          <w:bCs/>
          <w:sz w:val="20"/>
          <w:szCs w:val="20"/>
          <w:lang w:eastAsia="cs-CZ"/>
        </w:rPr>
        <w:t xml:space="preserve">stanovenie </w:t>
      </w:r>
      <w:r w:rsidRPr="00A374F2">
        <w:rPr>
          <w:rFonts w:cs="Calibri"/>
          <w:b/>
          <w:bCs/>
          <w:sz w:val="20"/>
          <w:szCs w:val="20"/>
          <w:lang w:eastAsia="cs-CZ"/>
        </w:rPr>
        <w:t>finančných limitov na úrovni jednotkových výdavkov</w:t>
      </w:r>
      <w:r w:rsidRPr="00A374F2" w:rsidDel="000D31F4">
        <w:rPr>
          <w:rFonts w:cs="Calibri"/>
          <w:bCs/>
          <w:sz w:val="20"/>
          <w:szCs w:val="20"/>
          <w:lang w:eastAsia="cs-CZ"/>
        </w:rPr>
        <w:t xml:space="preserve"> </w:t>
      </w:r>
      <w:r w:rsidRPr="00A374F2">
        <w:rPr>
          <w:rFonts w:cs="Calibri"/>
          <w:bCs/>
          <w:sz w:val="20"/>
          <w:szCs w:val="20"/>
          <w:lang w:eastAsia="cs-CZ"/>
        </w:rPr>
        <w:t>(napr. finančný limit na hrubú hodinovú mzdu, na dodanie a inštaláciu veľkoplošnej reklamnej tabule, atď.);</w:t>
      </w:r>
    </w:p>
    <w:p w14:paraId="56C820EF" w14:textId="77777777" w:rsidR="000B3238" w:rsidRPr="00A374F2" w:rsidRDefault="000B3238" w:rsidP="001D0A98">
      <w:pPr>
        <w:keepNext/>
        <w:keepLines/>
        <w:numPr>
          <w:ilvl w:val="0"/>
          <w:numId w:val="54"/>
        </w:numPr>
        <w:tabs>
          <w:tab w:val="left" w:pos="426"/>
        </w:tabs>
        <w:spacing w:before="120" w:after="0" w:line="240" w:lineRule="auto"/>
        <w:jc w:val="both"/>
        <w:rPr>
          <w:lang w:eastAsia="sk-SK"/>
        </w:rPr>
      </w:pPr>
      <w:r w:rsidRPr="00A374F2">
        <w:rPr>
          <w:rFonts w:cs="Calibri"/>
          <w:bCs/>
          <w:sz w:val="20"/>
          <w:szCs w:val="20"/>
          <w:lang w:eastAsia="cs-CZ"/>
        </w:rPr>
        <w:t>stanovenie percentuálnych limitov pre skupinu výdavkov (napr. percentuálny limit na výšku nepriamych výdavkov projektu s ohľadom na priame výdavky projektu, na rezervu na nepredvídané výdavky, atď.)</w:t>
      </w:r>
      <w:r w:rsidRPr="00A374F2">
        <w:rPr>
          <w:vertAlign w:val="superscript"/>
          <w:lang w:eastAsia="sk-SK"/>
        </w:rPr>
        <w:t xml:space="preserve"> </w:t>
      </w:r>
      <w:r w:rsidRPr="00A374F2">
        <w:rPr>
          <w:sz w:val="20"/>
          <w:vertAlign w:val="superscript"/>
          <w:lang w:eastAsia="sk-SK"/>
        </w:rPr>
        <w:footnoteReference w:id="116"/>
      </w:r>
      <w:r w:rsidRPr="00A374F2">
        <w:rPr>
          <w:sz w:val="20"/>
          <w:lang w:eastAsia="sk-SK"/>
        </w:rPr>
        <w:t>.</w:t>
      </w:r>
    </w:p>
    <w:p w14:paraId="56A4670F" w14:textId="77777777" w:rsidR="006746E7" w:rsidRDefault="006746E7" w:rsidP="001D0A98">
      <w:pPr>
        <w:keepNext/>
        <w:keepLines/>
        <w:spacing w:before="120" w:after="0" w:line="240" w:lineRule="auto"/>
        <w:jc w:val="both"/>
        <w:rPr>
          <w:ins w:id="491" w:author="jovanovicova" w:date="2019-11-22T12:38:00Z"/>
          <w:rFonts w:cs="Calibri"/>
          <w:bCs/>
          <w:sz w:val="20"/>
          <w:szCs w:val="20"/>
          <w:lang w:eastAsia="cs-CZ"/>
        </w:rPr>
      </w:pPr>
      <w:r w:rsidRPr="00A374F2">
        <w:rPr>
          <w:rFonts w:cs="Calibri"/>
          <w:b/>
          <w:bCs/>
          <w:sz w:val="20"/>
          <w:szCs w:val="20"/>
          <w:lang w:eastAsia="cs-CZ"/>
        </w:rPr>
        <w:lastRenderedPageBreak/>
        <w:t>Dodržaním stanoveného finančného limitu pre jednotkový výdavok</w:t>
      </w:r>
      <w:r w:rsidRPr="00A374F2" w:rsidDel="000D31F4">
        <w:rPr>
          <w:rFonts w:cs="Calibri"/>
          <w:b/>
          <w:bCs/>
          <w:sz w:val="20"/>
          <w:szCs w:val="20"/>
          <w:lang w:eastAsia="cs-CZ"/>
        </w:rPr>
        <w:t xml:space="preserve"> </w:t>
      </w:r>
      <w:r w:rsidRPr="00A374F2">
        <w:rPr>
          <w:rFonts w:cs="Calibri"/>
          <w:b/>
          <w:bCs/>
          <w:sz w:val="20"/>
          <w:szCs w:val="20"/>
          <w:lang w:eastAsia="cs-CZ"/>
        </w:rPr>
        <w:t>sa tento považuje za hospodárny.</w:t>
      </w:r>
      <w:r w:rsidRPr="00A374F2">
        <w:rPr>
          <w:b/>
          <w:lang w:eastAsia="sk-SK"/>
        </w:rPr>
        <w:t xml:space="preserve"> </w:t>
      </w:r>
      <w:r w:rsidRPr="00A374F2">
        <w:rPr>
          <w:rFonts w:cs="Calibri"/>
          <w:bCs/>
          <w:sz w:val="20"/>
          <w:szCs w:val="20"/>
          <w:lang w:eastAsia="cs-CZ"/>
        </w:rPr>
        <w:t>Uvedené sa</w:t>
      </w:r>
      <w:r w:rsidRPr="00A374F2">
        <w:rPr>
          <w:lang w:eastAsia="sk-SK"/>
        </w:rPr>
        <w:t xml:space="preserve"> </w:t>
      </w:r>
      <w:r w:rsidRPr="00A374F2">
        <w:rPr>
          <w:rFonts w:cs="Calibri"/>
          <w:b/>
          <w:bCs/>
          <w:sz w:val="20"/>
          <w:szCs w:val="20"/>
          <w:lang w:eastAsia="cs-CZ"/>
        </w:rPr>
        <w:t>nevzťahuje</w:t>
      </w:r>
      <w:r w:rsidRPr="00A374F2">
        <w:rPr>
          <w:lang w:eastAsia="sk-SK"/>
        </w:rPr>
        <w:t xml:space="preserve"> </w:t>
      </w:r>
      <w:r w:rsidRPr="00A374F2">
        <w:rPr>
          <w:rFonts w:cs="Calibri"/>
          <w:bCs/>
          <w:sz w:val="20"/>
          <w:szCs w:val="20"/>
          <w:lang w:eastAsia="cs-CZ"/>
        </w:rPr>
        <w:t>na percentuálne limity stanovené pre jednotlivé skupiny výdavkov, ktorých primárnym cieľom je obmedzenie výšky (podielu) určitých špecifických typov / skupín výdavkov a nie preukázanie hospodárnosti výdavku.</w:t>
      </w:r>
    </w:p>
    <w:p w14:paraId="549AB3B5" w14:textId="4FB04A72" w:rsidR="007E7D14" w:rsidRDefault="007E7D14" w:rsidP="001D0A98">
      <w:pPr>
        <w:keepNext/>
        <w:keepLines/>
        <w:spacing w:before="120" w:after="0" w:line="240" w:lineRule="auto"/>
        <w:jc w:val="both"/>
        <w:rPr>
          <w:rFonts w:cs="Calibri"/>
          <w:bCs/>
          <w:sz w:val="20"/>
          <w:szCs w:val="20"/>
          <w:lang w:eastAsia="cs-CZ"/>
        </w:rPr>
      </w:pPr>
      <w:ins w:id="492" w:author="Saxa, Patrik" w:date="2019-11-27T09:27:00Z">
        <w:r w:rsidRPr="007E7D14">
          <w:rPr>
            <w:rFonts w:cs="Calibri"/>
            <w:bCs/>
            <w:sz w:val="20"/>
            <w:szCs w:val="20"/>
            <w:lang w:eastAsia="cs-CZ"/>
          </w:rPr>
          <w:t>Finančné limity sú zo strany RO stanovené vopred na úrovni</w:t>
        </w:r>
        <w:r>
          <w:rPr>
            <w:rFonts w:cs="Calibri"/>
            <w:bCs/>
            <w:sz w:val="20"/>
            <w:szCs w:val="20"/>
            <w:lang w:eastAsia="cs-CZ"/>
          </w:rPr>
          <w:t xml:space="preserve"> v</w:t>
        </w:r>
        <w:r w:rsidRPr="007E7D14">
          <w:rPr>
            <w:rFonts w:cs="Calibri"/>
            <w:bCs/>
            <w:sz w:val="20"/>
            <w:szCs w:val="20"/>
            <w:lang w:eastAsia="cs-CZ"/>
          </w:rPr>
          <w:t>yzvania alebo riadiacej dokumentácie, na ktorú sa vyzvanie odkazuje s prihliadnutím na špecifiká OP</w:t>
        </w:r>
      </w:ins>
      <w:ins w:id="493" w:author="Saxa, Patrik" w:date="2019-11-27T09:28:00Z">
        <w:r>
          <w:rPr>
            <w:rFonts w:cs="Calibri"/>
            <w:bCs/>
            <w:sz w:val="20"/>
            <w:szCs w:val="20"/>
            <w:lang w:eastAsia="cs-CZ"/>
          </w:rPr>
          <w:t>II</w:t>
        </w:r>
      </w:ins>
      <w:ins w:id="494" w:author="Saxa, Patrik" w:date="2019-11-27T09:27:00Z">
        <w:r w:rsidRPr="007E7D14">
          <w:rPr>
            <w:rFonts w:cs="Calibri"/>
            <w:bCs/>
            <w:sz w:val="20"/>
            <w:szCs w:val="20"/>
            <w:lang w:eastAsia="cs-CZ"/>
          </w:rPr>
          <w:t>.</w:t>
        </w:r>
      </w:ins>
    </w:p>
    <w:p w14:paraId="7C129C69" w14:textId="477452D6" w:rsidR="00F8043D" w:rsidRDefault="008833D3" w:rsidP="001D0A98">
      <w:pPr>
        <w:keepNext/>
        <w:keepLines/>
        <w:spacing w:before="120" w:after="0" w:line="240" w:lineRule="auto"/>
        <w:jc w:val="both"/>
        <w:rPr>
          <w:ins w:id="495" w:author="jovanovicova" w:date="2019-11-22T14:32:00Z"/>
          <w:rFonts w:cs="Calibri"/>
          <w:bCs/>
          <w:sz w:val="20"/>
          <w:szCs w:val="20"/>
          <w:lang w:eastAsia="cs-CZ"/>
        </w:rPr>
      </w:pPr>
      <w:r w:rsidRPr="00A374F2">
        <w:rPr>
          <w:rFonts w:cs="Calibri"/>
          <w:bCs/>
          <w:sz w:val="20"/>
          <w:szCs w:val="20"/>
          <w:lang w:eastAsia="cs-CZ"/>
        </w:rPr>
        <w:t>P</w:t>
      </w:r>
      <w:r w:rsidR="006746E7" w:rsidRPr="00A374F2">
        <w:rPr>
          <w:rFonts w:cs="Calibri"/>
          <w:bCs/>
          <w:sz w:val="20"/>
          <w:szCs w:val="20"/>
          <w:lang w:eastAsia="cs-CZ"/>
        </w:rPr>
        <w:t>rehľad stanovených finančných / percentuálnych limitov pre vybrané výdavky</w:t>
      </w:r>
      <w:r w:rsidRPr="00A374F2">
        <w:rPr>
          <w:rFonts w:cs="Calibri"/>
          <w:bCs/>
          <w:sz w:val="20"/>
          <w:szCs w:val="20"/>
          <w:lang w:eastAsia="cs-CZ"/>
        </w:rPr>
        <w:t xml:space="preserve"> </w:t>
      </w:r>
      <w:r w:rsidR="006746E7" w:rsidRPr="00A374F2">
        <w:rPr>
          <w:rFonts w:cs="Calibri"/>
          <w:bCs/>
          <w:sz w:val="20"/>
          <w:szCs w:val="20"/>
          <w:lang w:eastAsia="cs-CZ"/>
        </w:rPr>
        <w:t>/</w:t>
      </w:r>
      <w:r w:rsidRPr="00A374F2">
        <w:rPr>
          <w:rFonts w:cs="Calibri"/>
          <w:bCs/>
          <w:sz w:val="20"/>
          <w:szCs w:val="20"/>
          <w:lang w:eastAsia="cs-CZ"/>
        </w:rPr>
        <w:t xml:space="preserve"> </w:t>
      </w:r>
      <w:r w:rsidR="006746E7" w:rsidRPr="00A374F2">
        <w:rPr>
          <w:rFonts w:cs="Calibri"/>
          <w:bCs/>
          <w:sz w:val="20"/>
          <w:szCs w:val="20"/>
          <w:lang w:eastAsia="cs-CZ"/>
        </w:rPr>
        <w:t xml:space="preserve">skupiny výdavkov je uvedený v </w:t>
      </w:r>
      <w:hyperlink w:anchor="Príloha1" w:history="1">
        <w:r w:rsidRPr="00A374F2">
          <w:rPr>
            <w:rStyle w:val="Hypertextovprepojenie"/>
            <w:rFonts w:cs="Calibri"/>
            <w:bCs/>
            <w:sz w:val="20"/>
            <w:szCs w:val="20"/>
            <w:lang w:eastAsia="cs-CZ"/>
          </w:rPr>
          <w:t>p</w:t>
        </w:r>
        <w:r w:rsidR="006746E7" w:rsidRPr="00A374F2">
          <w:rPr>
            <w:rStyle w:val="Hypertextovprepojenie"/>
            <w:rFonts w:cs="Calibri"/>
            <w:bCs/>
            <w:sz w:val="20"/>
            <w:szCs w:val="20"/>
            <w:lang w:eastAsia="cs-CZ"/>
          </w:rPr>
          <w:t xml:space="preserve">rílohe č. </w:t>
        </w:r>
        <w:r w:rsidRPr="00A374F2">
          <w:rPr>
            <w:rStyle w:val="Hypertextovprepojenie"/>
            <w:rFonts w:cs="Calibri"/>
            <w:bCs/>
            <w:sz w:val="20"/>
            <w:szCs w:val="20"/>
            <w:lang w:eastAsia="cs-CZ"/>
          </w:rPr>
          <w:t>1</w:t>
        </w:r>
      </w:hyperlink>
      <w:r w:rsidR="006746E7" w:rsidRPr="00A374F2">
        <w:rPr>
          <w:rFonts w:cs="Calibri"/>
          <w:bCs/>
          <w:sz w:val="20"/>
          <w:szCs w:val="20"/>
          <w:lang w:eastAsia="cs-CZ"/>
        </w:rPr>
        <w:t xml:space="preserve">. </w:t>
      </w:r>
    </w:p>
    <w:p w14:paraId="710772E9" w14:textId="77777777" w:rsidR="006746E7" w:rsidRPr="00A374F2" w:rsidRDefault="006746E7" w:rsidP="001D0A98">
      <w:pPr>
        <w:keepNext/>
        <w:keepLines/>
        <w:spacing w:before="120" w:after="0" w:line="240" w:lineRule="auto"/>
        <w:jc w:val="both"/>
        <w:rPr>
          <w:rFonts w:cs="Calibri"/>
          <w:bCs/>
          <w:sz w:val="20"/>
          <w:szCs w:val="20"/>
          <w:lang w:eastAsia="cs-CZ"/>
        </w:rPr>
      </w:pPr>
      <w:r w:rsidRPr="00A374F2">
        <w:rPr>
          <w:rFonts w:cs="Calibri"/>
          <w:bCs/>
          <w:sz w:val="20"/>
          <w:szCs w:val="20"/>
          <w:lang w:eastAsia="cs-CZ"/>
        </w:rPr>
        <w:t xml:space="preserve">Stanovené konkrétne hodnoty finančných limitov </w:t>
      </w:r>
      <w:r w:rsidR="00DD6406">
        <w:rPr>
          <w:rFonts w:cs="Calibri"/>
          <w:bCs/>
          <w:sz w:val="20"/>
          <w:szCs w:val="20"/>
          <w:lang w:eastAsia="cs-CZ"/>
        </w:rPr>
        <w:t>môžu byť</w:t>
      </w:r>
      <w:r w:rsidRPr="00A374F2">
        <w:rPr>
          <w:rFonts w:cs="Calibri"/>
          <w:bCs/>
          <w:sz w:val="20"/>
          <w:szCs w:val="20"/>
          <w:lang w:eastAsia="cs-CZ"/>
        </w:rPr>
        <w:t xml:space="preserve"> aktualizované v závislosti od vývoja trhových cien</w:t>
      </w:r>
      <w:ins w:id="496" w:author="jovanovicova" w:date="2019-11-22T12:41:00Z">
        <w:r w:rsidR="00A21636">
          <w:rPr>
            <w:rFonts w:cs="Calibri"/>
            <w:bCs/>
            <w:sz w:val="20"/>
            <w:szCs w:val="20"/>
            <w:lang w:eastAsia="cs-CZ"/>
          </w:rPr>
          <w:t xml:space="preserve"> </w:t>
        </w:r>
        <w:r w:rsidR="00A21636" w:rsidRPr="006419E5">
          <w:rPr>
            <w:rFonts w:cs="Calibri"/>
            <w:bCs/>
            <w:sz w:val="20"/>
            <w:szCs w:val="20"/>
            <w:lang w:eastAsia="cs-CZ"/>
          </w:rPr>
          <w:t>alebo môžu byť</w:t>
        </w:r>
        <w:r w:rsidR="00A21636" w:rsidRPr="006419E5">
          <w:rPr>
            <w:sz w:val="20"/>
            <w:szCs w:val="20"/>
          </w:rPr>
          <w:t xml:space="preserve"> indexované o mieru inflácie</w:t>
        </w:r>
      </w:ins>
      <w:ins w:id="497" w:author="jovanovicova" w:date="2019-11-22T12:43:00Z">
        <w:r w:rsidR="00A21636" w:rsidRPr="006419E5">
          <w:rPr>
            <w:sz w:val="20"/>
            <w:szCs w:val="20"/>
          </w:rPr>
          <w:t xml:space="preserve"> porovnaním údajov a cien z</w:t>
        </w:r>
      </w:ins>
      <w:ins w:id="498" w:author="jovanovicova" w:date="2019-11-22T12:47:00Z">
        <w:r w:rsidR="00A21636" w:rsidRPr="006419E5">
          <w:rPr>
            <w:sz w:val="20"/>
            <w:szCs w:val="20"/>
          </w:rPr>
          <w:t xml:space="preserve"> projektov</w:t>
        </w:r>
      </w:ins>
      <w:ins w:id="499" w:author="jovanovicova" w:date="2019-11-22T12:44:00Z">
        <w:r w:rsidR="00A21636" w:rsidRPr="006419E5">
          <w:rPr>
            <w:sz w:val="20"/>
            <w:szCs w:val="20"/>
          </w:rPr>
          <w:t xml:space="preserve"> </w:t>
        </w:r>
      </w:ins>
      <w:ins w:id="500" w:author="jovanovicova" w:date="2019-11-22T12:48:00Z">
        <w:r w:rsidR="00A21636" w:rsidRPr="006419E5">
          <w:rPr>
            <w:sz w:val="20"/>
            <w:szCs w:val="20"/>
          </w:rPr>
          <w:t xml:space="preserve">implementovaných v </w:t>
        </w:r>
      </w:ins>
      <w:ins w:id="501" w:author="jovanovicova" w:date="2019-11-22T12:44:00Z">
        <w:r w:rsidR="00A21636" w:rsidRPr="006419E5">
          <w:rPr>
            <w:sz w:val="20"/>
            <w:szCs w:val="20"/>
          </w:rPr>
          <w:t>programovo</w:t>
        </w:r>
      </w:ins>
      <w:ins w:id="502" w:author="jovanovicova" w:date="2019-11-22T12:48:00Z">
        <w:r w:rsidR="00A21636" w:rsidRPr="006419E5">
          <w:rPr>
            <w:sz w:val="20"/>
            <w:szCs w:val="20"/>
          </w:rPr>
          <w:t>m</w:t>
        </w:r>
      </w:ins>
      <w:ins w:id="503" w:author="jovanovicova" w:date="2019-11-22T12:43:00Z">
        <w:r w:rsidR="00A21636" w:rsidRPr="006419E5">
          <w:rPr>
            <w:sz w:val="20"/>
            <w:szCs w:val="20"/>
          </w:rPr>
          <w:t> obdob</w:t>
        </w:r>
      </w:ins>
      <w:ins w:id="504" w:author="jovanovicova" w:date="2019-11-22T12:48:00Z">
        <w:r w:rsidR="00A21636" w:rsidRPr="006419E5">
          <w:rPr>
            <w:sz w:val="20"/>
            <w:szCs w:val="20"/>
          </w:rPr>
          <w:t>í</w:t>
        </w:r>
      </w:ins>
      <w:ins w:id="505" w:author="jovanovicova" w:date="2019-11-22T12:43:00Z">
        <w:r w:rsidR="00A21636" w:rsidRPr="006419E5">
          <w:rPr>
            <w:sz w:val="20"/>
            <w:szCs w:val="20"/>
          </w:rPr>
          <w:t xml:space="preserve"> 2007-2013 a</w:t>
        </w:r>
      </w:ins>
      <w:ins w:id="506" w:author="jovanovicova" w:date="2019-11-22T12:48:00Z">
        <w:r w:rsidR="00A21636" w:rsidRPr="006419E5">
          <w:rPr>
            <w:sz w:val="20"/>
            <w:szCs w:val="20"/>
          </w:rPr>
          <w:t> 2014-2020</w:t>
        </w:r>
      </w:ins>
      <w:r w:rsidRPr="006419E5">
        <w:rPr>
          <w:rFonts w:cs="Calibri"/>
          <w:bCs/>
          <w:sz w:val="20"/>
          <w:szCs w:val="20"/>
          <w:lang w:eastAsia="cs-CZ"/>
        </w:rPr>
        <w:t>.</w:t>
      </w:r>
    </w:p>
    <w:p w14:paraId="45D03DC5" w14:textId="68779352" w:rsidR="008F2AC9" w:rsidDel="007E7D14" w:rsidRDefault="008F2AC9" w:rsidP="001D0A98">
      <w:pPr>
        <w:keepNext/>
        <w:keepLines/>
        <w:spacing w:before="120" w:after="0" w:line="240" w:lineRule="auto"/>
        <w:rPr>
          <w:ins w:id="507" w:author="jovanovicova" w:date="2019-11-25T17:01:00Z"/>
          <w:del w:id="508" w:author="Saxa, Patrik" w:date="2019-11-27T09:30:00Z"/>
          <w:b/>
          <w:color w:val="002060"/>
          <w:lang w:eastAsia="sk-SK"/>
        </w:rPr>
      </w:pPr>
    </w:p>
    <w:p w14:paraId="533DD9CC" w14:textId="77777777" w:rsidR="006746E7" w:rsidRPr="00A374F2" w:rsidRDefault="008F2AC9" w:rsidP="001D0A98">
      <w:pPr>
        <w:keepNext/>
        <w:keepLines/>
        <w:spacing w:before="120" w:after="0" w:line="240" w:lineRule="auto"/>
        <w:rPr>
          <w:b/>
          <w:color w:val="002060"/>
          <w:lang w:eastAsia="sk-SK"/>
        </w:rPr>
      </w:pPr>
      <w:ins w:id="509" w:author="jovanovicova" w:date="2019-11-25T17:02:00Z">
        <w:r>
          <w:rPr>
            <w:b/>
            <w:color w:val="002060"/>
            <w:lang w:eastAsia="sk-SK"/>
          </w:rPr>
          <w:t xml:space="preserve">Ukončené </w:t>
        </w:r>
      </w:ins>
      <w:del w:id="510" w:author="jovanovicova" w:date="2019-11-25T17:02:00Z">
        <w:r w:rsidR="006746E7" w:rsidRPr="00A374F2" w:rsidDel="008F2AC9">
          <w:rPr>
            <w:b/>
            <w:color w:val="002060"/>
            <w:lang w:eastAsia="sk-SK"/>
          </w:rPr>
          <w:delText>Zrealizované</w:delText>
        </w:r>
      </w:del>
      <w:r w:rsidR="006746E7" w:rsidRPr="00A374F2">
        <w:rPr>
          <w:b/>
          <w:color w:val="002060"/>
          <w:lang w:eastAsia="sk-SK"/>
        </w:rPr>
        <w:t xml:space="preserve"> verejné obstarávanie</w:t>
      </w:r>
      <w:ins w:id="511" w:author="jovanovicova" w:date="2019-11-25T17:02:00Z">
        <w:r>
          <w:rPr>
            <w:b/>
            <w:color w:val="002060"/>
            <w:lang w:eastAsia="sk-SK"/>
          </w:rPr>
          <w:t xml:space="preserve"> alebo ukončené obstarávanie</w:t>
        </w:r>
      </w:ins>
    </w:p>
    <w:p w14:paraId="06D95748" w14:textId="77777777" w:rsidR="006746E7" w:rsidRPr="00A374F2" w:rsidRDefault="006746E7" w:rsidP="001D0A98">
      <w:pPr>
        <w:keepNext/>
        <w:keepLines/>
        <w:spacing w:before="120" w:after="0" w:line="240" w:lineRule="auto"/>
        <w:jc w:val="both"/>
        <w:rPr>
          <w:rFonts w:cs="Calibri"/>
          <w:bCs/>
          <w:sz w:val="20"/>
          <w:szCs w:val="20"/>
          <w:lang w:eastAsia="cs-CZ"/>
        </w:rPr>
      </w:pPr>
      <w:r w:rsidRPr="00A374F2">
        <w:rPr>
          <w:rFonts w:cs="Calibri"/>
          <w:bCs/>
          <w:sz w:val="20"/>
          <w:szCs w:val="20"/>
          <w:lang w:eastAsia="cs-CZ"/>
        </w:rPr>
        <w:t>Vo všeobecnosti platí, že v prípade výdavkov spadajúcich pod pravidlá verejného obstarávania, sú na financovanie oprávnené výdavky do výšky, ktorá bola stanovená verejným obstarávaním.</w:t>
      </w:r>
    </w:p>
    <w:p w14:paraId="5AF61569" w14:textId="77777777" w:rsidR="006746E7" w:rsidRPr="00A374F2" w:rsidRDefault="006746E7" w:rsidP="001D0A98">
      <w:pPr>
        <w:keepNext/>
        <w:keepLines/>
        <w:spacing w:before="120" w:after="0" w:line="240" w:lineRule="auto"/>
        <w:jc w:val="both"/>
        <w:rPr>
          <w:rFonts w:cs="Calibri"/>
          <w:bCs/>
          <w:sz w:val="20"/>
          <w:szCs w:val="20"/>
          <w:lang w:eastAsia="cs-CZ"/>
        </w:rPr>
      </w:pPr>
      <w:r w:rsidRPr="00A374F2">
        <w:rPr>
          <w:rFonts w:cs="Calibri"/>
          <w:bCs/>
          <w:sz w:val="20"/>
          <w:szCs w:val="20"/>
          <w:lang w:eastAsia="cs-CZ"/>
        </w:rPr>
        <w:t>V prípade, ak žiadateľ ukončil proces VO pred predložením ŽoNFP, je oprávnený preukázať hospodárnosť predmetných výdavkov na základe výsledku zrealizovaného VO. V takom prípade žiadateľ stanoví v rozpočte ŽoNFP výšku oprávnených výdavkov v zmysle ukončeného verejného obstarávania podľa zákona o VO.</w:t>
      </w:r>
    </w:p>
    <w:p w14:paraId="2DA03616" w14:textId="0852F08E" w:rsidR="006746E7" w:rsidRDefault="006746E7" w:rsidP="001D0A98">
      <w:pPr>
        <w:keepNext/>
        <w:keepLines/>
        <w:spacing w:before="120" w:after="0" w:line="240" w:lineRule="auto"/>
        <w:jc w:val="both"/>
        <w:rPr>
          <w:rFonts w:cs="Calibri"/>
          <w:bCs/>
          <w:sz w:val="20"/>
          <w:szCs w:val="20"/>
          <w:lang w:eastAsia="cs-CZ"/>
        </w:rPr>
      </w:pPr>
      <w:r w:rsidRPr="00A20BE6">
        <w:rPr>
          <w:rFonts w:cs="Calibri"/>
          <w:bCs/>
          <w:sz w:val="20"/>
          <w:szCs w:val="20"/>
          <w:lang w:eastAsia="cs-CZ"/>
        </w:rPr>
        <w:t>Týmto nie je dotknutá povinnosť dodržania stanovených finančných</w:t>
      </w:r>
      <w:ins w:id="512" w:author="Saxa, Patrik" w:date="2019-11-27T11:15:00Z">
        <w:r w:rsidR="00A20BE6">
          <w:rPr>
            <w:rFonts w:cs="Calibri"/>
            <w:bCs/>
            <w:sz w:val="20"/>
            <w:szCs w:val="20"/>
            <w:lang w:eastAsia="cs-CZ"/>
          </w:rPr>
          <w:t>/percentuálnych</w:t>
        </w:r>
      </w:ins>
      <w:r w:rsidRPr="00A20BE6">
        <w:rPr>
          <w:rFonts w:cs="Calibri"/>
          <w:bCs/>
          <w:sz w:val="20"/>
          <w:szCs w:val="20"/>
          <w:lang w:eastAsia="cs-CZ"/>
        </w:rPr>
        <w:t xml:space="preserve"> limitov.</w:t>
      </w:r>
    </w:p>
    <w:p w14:paraId="7647B4C5" w14:textId="77777777" w:rsidR="004705B2" w:rsidRPr="004705B2" w:rsidRDefault="004705B2" w:rsidP="001D0A98">
      <w:pPr>
        <w:keepNext/>
        <w:keepLines/>
        <w:spacing w:before="120" w:after="0" w:line="240" w:lineRule="auto"/>
        <w:jc w:val="both"/>
        <w:rPr>
          <w:rFonts w:cs="Calibri"/>
          <w:bCs/>
          <w:sz w:val="20"/>
          <w:szCs w:val="20"/>
          <w:lang w:eastAsia="cs-CZ"/>
        </w:rPr>
      </w:pPr>
      <w:r w:rsidRPr="004705B2">
        <w:rPr>
          <w:rFonts w:cs="Calibri"/>
          <w:bCs/>
          <w:sz w:val="20"/>
          <w:szCs w:val="20"/>
          <w:lang w:eastAsia="cs-CZ"/>
        </w:rPr>
        <w:t xml:space="preserve">V prípade zrealizovaného verejného obstarávania (existuje platná a účinná zmluva s dodávateľom / zhotoviteľom) </w:t>
      </w:r>
      <w:r>
        <w:rPr>
          <w:rFonts w:cs="Calibri"/>
          <w:bCs/>
          <w:sz w:val="20"/>
          <w:szCs w:val="20"/>
          <w:lang w:eastAsia="cs-CZ"/>
        </w:rPr>
        <w:t>sa</w:t>
      </w:r>
      <w:r w:rsidRPr="004705B2">
        <w:rPr>
          <w:rFonts w:cs="Calibri"/>
          <w:bCs/>
          <w:sz w:val="20"/>
          <w:szCs w:val="20"/>
          <w:lang w:eastAsia="cs-CZ"/>
        </w:rPr>
        <w:t xml:space="preserve"> overuje dodržanie zásady hospodárnosti a efektívnosti v dvoch úrovniach, a to:</w:t>
      </w:r>
    </w:p>
    <w:p w14:paraId="37EECE0C" w14:textId="027392DA" w:rsidR="004705B2" w:rsidRDefault="00A20BE6" w:rsidP="001D0A98">
      <w:pPr>
        <w:keepNext/>
        <w:keepLines/>
        <w:spacing w:before="120" w:after="0" w:line="240" w:lineRule="auto"/>
        <w:jc w:val="both"/>
        <w:rPr>
          <w:rFonts w:cs="Calibri"/>
          <w:bCs/>
          <w:sz w:val="20"/>
          <w:szCs w:val="20"/>
          <w:lang w:eastAsia="cs-CZ"/>
        </w:rPr>
      </w:pPr>
      <w:ins w:id="513" w:author="Saxa, Patrik" w:date="2019-11-27T11:16:00Z">
        <w:r>
          <w:rPr>
            <w:rFonts w:cs="Calibri"/>
            <w:bCs/>
            <w:sz w:val="20"/>
            <w:szCs w:val="20"/>
            <w:lang w:eastAsia="cs-CZ"/>
          </w:rPr>
          <w:t xml:space="preserve">- </w:t>
        </w:r>
      </w:ins>
      <w:del w:id="514" w:author="Saxa, Patrik" w:date="2019-11-27T11:16:00Z">
        <w:r w:rsidR="004705B2" w:rsidRPr="004705B2" w:rsidDel="00A20BE6">
          <w:rPr>
            <w:rFonts w:cs="Calibri"/>
            <w:bCs/>
            <w:sz w:val="20"/>
            <w:szCs w:val="20"/>
            <w:lang w:eastAsia="cs-CZ"/>
          </w:rPr>
          <w:delText xml:space="preserve">1) </w:delText>
        </w:r>
      </w:del>
      <w:r w:rsidR="004705B2" w:rsidRPr="004705B2">
        <w:rPr>
          <w:rFonts w:cs="Calibri"/>
          <w:bCs/>
          <w:sz w:val="20"/>
          <w:szCs w:val="20"/>
          <w:lang w:eastAsia="cs-CZ"/>
        </w:rPr>
        <w:t>porovnaním všetkých cien (výsledných aj čiastkových) uvedených v zmluve / rámcovej dohode s úspešným uchádzačom (dodávateľom / zhotoviteľom) s cenami uveden</w:t>
      </w:r>
      <w:r w:rsidR="004705B2">
        <w:rPr>
          <w:rFonts w:cs="Calibri"/>
          <w:bCs/>
          <w:sz w:val="20"/>
          <w:szCs w:val="20"/>
          <w:lang w:eastAsia="cs-CZ"/>
        </w:rPr>
        <w:t>ými v rozpočte projektu (ŽoNFP),</w:t>
      </w:r>
    </w:p>
    <w:p w14:paraId="5F636C2A" w14:textId="176795C3" w:rsidR="004705B2" w:rsidRDefault="00A20BE6" w:rsidP="001D0A98">
      <w:pPr>
        <w:keepNext/>
        <w:keepLines/>
        <w:spacing w:before="120" w:after="0" w:line="240" w:lineRule="auto"/>
        <w:jc w:val="both"/>
        <w:rPr>
          <w:ins w:id="515" w:author="jovanovicova" w:date="2019-11-26T14:18:00Z"/>
          <w:rFonts w:cs="Calibri"/>
          <w:bCs/>
          <w:sz w:val="20"/>
          <w:szCs w:val="20"/>
          <w:lang w:eastAsia="cs-CZ"/>
        </w:rPr>
      </w:pPr>
      <w:ins w:id="516" w:author="Saxa, Patrik" w:date="2019-11-27T11:16:00Z">
        <w:r>
          <w:rPr>
            <w:rFonts w:cs="Calibri"/>
            <w:bCs/>
            <w:sz w:val="20"/>
            <w:szCs w:val="20"/>
            <w:lang w:eastAsia="cs-CZ"/>
          </w:rPr>
          <w:t xml:space="preserve">- </w:t>
        </w:r>
      </w:ins>
      <w:del w:id="517" w:author="Saxa, Patrik" w:date="2019-11-27T11:16:00Z">
        <w:r w:rsidR="004705B2" w:rsidRPr="004705B2" w:rsidDel="00A20BE6">
          <w:rPr>
            <w:rFonts w:cs="Calibri"/>
            <w:bCs/>
            <w:sz w:val="20"/>
            <w:szCs w:val="20"/>
            <w:lang w:eastAsia="cs-CZ"/>
          </w:rPr>
          <w:delText xml:space="preserve">2) </w:delText>
        </w:r>
      </w:del>
      <w:r w:rsidR="004705B2" w:rsidRPr="004705B2">
        <w:rPr>
          <w:rFonts w:cs="Calibri"/>
          <w:bCs/>
          <w:sz w:val="20"/>
          <w:szCs w:val="20"/>
          <w:lang w:eastAsia="cs-CZ"/>
        </w:rPr>
        <w:t>porovnaním výslednej ceny uvedenej v zmluve / rámcovej dohode s úspešným uchádzačom (dodávateľom / zhotoviteľom) s predpokladanou hodnotou zákazky (PHZ) stanovenou v súlade so zákonom o verejnom obstarávaní a o zmene a doplnení niektorých zákonov v znení neskorších predpisov (ZVO).</w:t>
      </w:r>
    </w:p>
    <w:p w14:paraId="04395DE1" w14:textId="33B3FAA6" w:rsidR="00480BEC" w:rsidRPr="003177A3" w:rsidRDefault="00480BEC" w:rsidP="001D0A98">
      <w:pPr>
        <w:pStyle w:val="Zkladntext"/>
        <w:keepNext/>
        <w:keepLines/>
        <w:numPr>
          <w:ilvl w:val="0"/>
          <w:numId w:val="97"/>
        </w:numPr>
        <w:spacing w:before="120"/>
        <w:jc w:val="both"/>
        <w:rPr>
          <w:ins w:id="518" w:author="jovanovicova" w:date="2019-11-26T14:20:00Z"/>
          <w:rFonts w:ascii="Calibri" w:hAnsi="Calibri"/>
          <w:b/>
          <w:bCs/>
          <w:sz w:val="20"/>
          <w:szCs w:val="20"/>
        </w:rPr>
      </w:pPr>
      <w:ins w:id="519" w:author="jovanovicova" w:date="2019-11-26T14:20:00Z">
        <w:r w:rsidRPr="003177A3">
          <w:rPr>
            <w:rFonts w:ascii="Calibri" w:hAnsi="Calibri"/>
            <w:bCs/>
            <w:sz w:val="20"/>
            <w:szCs w:val="20"/>
          </w:rPr>
          <w:t>Pred vyhlásením postupu VO, je povinnosťou</w:t>
        </w:r>
      </w:ins>
      <w:r w:rsidRPr="003177A3">
        <w:rPr>
          <w:rFonts w:ascii="Calibri" w:hAnsi="Calibri"/>
          <w:bCs/>
          <w:sz w:val="20"/>
          <w:szCs w:val="20"/>
          <w:lang w:val="sk-SK"/>
        </w:rPr>
        <w:t xml:space="preserve"> </w:t>
      </w:r>
      <w:ins w:id="520" w:author="jovanovicova" w:date="2019-11-26T14:23:00Z">
        <w:r w:rsidRPr="00480BEC">
          <w:rPr>
            <w:rFonts w:ascii="Calibri" w:hAnsi="Calibri"/>
            <w:bCs/>
            <w:sz w:val="20"/>
            <w:szCs w:val="20"/>
            <w:lang w:val="sk-SK"/>
          </w:rPr>
          <w:t>žiadateľa/</w:t>
        </w:r>
      </w:ins>
      <w:ins w:id="521" w:author="jovanovicova" w:date="2019-11-26T14:20:00Z">
        <w:r w:rsidRPr="003177A3">
          <w:rPr>
            <w:rFonts w:ascii="Calibri" w:hAnsi="Calibri"/>
            <w:bCs/>
            <w:sz w:val="20"/>
            <w:szCs w:val="20"/>
          </w:rPr>
          <w:t>prijímateľa určiť predpokladanú hodnotu zákazky (PHZ), pričom v zmysle § 6 ods. 1 ZVO môže byť PHZ určená na základe údajov a informácií o zákazkách na rovnaký alebo porovnateľný predmet zákazky, na základe údajov získaných prieskumom trhu, prípravnou trhovou konzultáciou alebo na základe údajov získaných iným vhodným spôsobom. Následne v lehote na predkladanie ponúk predkladajú ponuky uchádzači, ktorí prejavili záujem o predmetnú verejnú zákazku. Oba vyššie uvedené úkony, t. j. určenie PHZ a hospodárska súťaž, na základe ktorej identifikuje žiadateľ/prijímateľ úspešného uchádzača, vytvárajú priestor na overenie, či vynaložené náklady na predmet zákazky sú primerané a obvyklé.</w:t>
        </w:r>
        <w:del w:id="522" w:author="Saxa, Patrik" w:date="2019-11-27T11:17:00Z">
          <w:r w:rsidRPr="003177A3" w:rsidDel="00A20BE6">
            <w:rPr>
              <w:rFonts w:ascii="Calibri" w:hAnsi="Calibri"/>
              <w:bCs/>
              <w:sz w:val="20"/>
              <w:szCs w:val="20"/>
            </w:rPr>
            <w:delText xml:space="preserve"> </w:delText>
          </w:r>
        </w:del>
      </w:ins>
    </w:p>
    <w:p w14:paraId="27D33351" w14:textId="77777777" w:rsidR="00480BEC" w:rsidRPr="003177A3" w:rsidRDefault="00480BEC" w:rsidP="001D0A98">
      <w:pPr>
        <w:pStyle w:val="Zkladntext"/>
        <w:keepNext/>
        <w:keepLines/>
        <w:numPr>
          <w:ilvl w:val="0"/>
          <w:numId w:val="97"/>
        </w:numPr>
        <w:spacing w:before="120"/>
        <w:jc w:val="both"/>
        <w:rPr>
          <w:ins w:id="523" w:author="jovanovicova" w:date="2019-11-26T14:20:00Z"/>
          <w:rFonts w:ascii="Calibri" w:hAnsi="Calibri"/>
          <w:b/>
          <w:bCs/>
          <w:sz w:val="20"/>
          <w:szCs w:val="20"/>
        </w:rPr>
      </w:pPr>
      <w:ins w:id="524" w:author="jovanovicova" w:date="2019-11-26T14:20:00Z">
        <w:r w:rsidRPr="003177A3">
          <w:rPr>
            <w:rFonts w:ascii="Calibri" w:hAnsi="Calibri"/>
            <w:sz w:val="20"/>
            <w:szCs w:val="20"/>
          </w:rPr>
          <w:t>Na základe predchádzajúceho odseku je možné ukončené VO alebo obstarávanie (v prípade postupov obstarávania nie je potrebné v samostatnom postupe určovať PHZ, preto postačuje pre účely aplikácie tohto postupu splniť podmienky pod písm. b) a c) tohto odseku) považovať za postup na overenie hospodárnosti výdavkov po splnení týchto podmienok:</w:t>
        </w:r>
      </w:ins>
    </w:p>
    <w:p w14:paraId="6C647534" w14:textId="77777777" w:rsidR="00480BEC" w:rsidRPr="003177A3" w:rsidRDefault="00480BEC" w:rsidP="001D0A98">
      <w:pPr>
        <w:pStyle w:val="Zkladntext"/>
        <w:keepNext/>
        <w:keepLines/>
        <w:numPr>
          <w:ilvl w:val="0"/>
          <w:numId w:val="98"/>
        </w:numPr>
        <w:spacing w:before="120"/>
        <w:ind w:left="709"/>
        <w:jc w:val="both"/>
        <w:rPr>
          <w:ins w:id="525" w:author="jovanovicova" w:date="2019-11-26T14:20:00Z"/>
          <w:rFonts w:ascii="Calibri" w:hAnsi="Calibri"/>
          <w:sz w:val="20"/>
          <w:szCs w:val="20"/>
        </w:rPr>
      </w:pPr>
      <w:ins w:id="526" w:author="jovanovicova" w:date="2019-11-26T14:20:00Z">
        <w:r w:rsidRPr="003177A3">
          <w:rPr>
            <w:rFonts w:ascii="Calibri" w:hAnsi="Calibri"/>
            <w:sz w:val="20"/>
            <w:szCs w:val="20"/>
          </w:rPr>
          <w:t>PHZ bola určená prieskumom trhu a prijímateľ disponuje minimálne 2 cenovými ponukami alebo PHZ bola určená na základe údajov a informácií o zákazkách na rovnaký alebo porovnateľný predmet zákazky, prípravnou trhovou konzultáciou alebo na základe údajov získaných iným vhodným spôsobom, pričom prijímateľ identifikoval minimálne 2 zákazky (zmluvy) obdobného charakteru ako predmet zákazky, resp. získal minimálne 2 relevantné údaje o cenách alebo v prípade zákaziek na stavebné práce bola PHZ určená projektantom, ktorý zostavil rozpočet stavebných prác alebo štátnou cenovou expertízou;</w:t>
        </w:r>
      </w:ins>
    </w:p>
    <w:p w14:paraId="64F1305E" w14:textId="77777777" w:rsidR="00480BEC" w:rsidRPr="003177A3" w:rsidRDefault="00480BEC" w:rsidP="001D0A98">
      <w:pPr>
        <w:pStyle w:val="Zkladntext"/>
        <w:keepNext/>
        <w:keepLines/>
        <w:numPr>
          <w:ilvl w:val="0"/>
          <w:numId w:val="98"/>
        </w:numPr>
        <w:spacing w:before="120"/>
        <w:ind w:left="709"/>
        <w:jc w:val="both"/>
        <w:rPr>
          <w:ins w:id="527" w:author="jovanovicova" w:date="2019-11-26T14:20:00Z"/>
          <w:rFonts w:ascii="Calibri" w:hAnsi="Calibri"/>
          <w:sz w:val="20"/>
          <w:szCs w:val="20"/>
        </w:rPr>
      </w:pPr>
      <w:ins w:id="528" w:author="jovanovicova" w:date="2019-11-26T14:20:00Z">
        <w:r w:rsidRPr="003177A3">
          <w:rPr>
            <w:rFonts w:ascii="Calibri" w:hAnsi="Calibri"/>
            <w:sz w:val="20"/>
            <w:szCs w:val="20"/>
          </w:rPr>
          <w:lastRenderedPageBreak/>
          <w:t>v postupe zadávania zákazky na bežne dostupné</w:t>
        </w:r>
        <w:r w:rsidRPr="00AA3377">
          <w:rPr>
            <w:rStyle w:val="Odkaznapoznmkupodiarou"/>
            <w:szCs w:val="16"/>
          </w:rPr>
          <w:footnoteReference w:id="117"/>
        </w:r>
        <w:r w:rsidRPr="00AA3377">
          <w:rPr>
            <w:sz w:val="16"/>
            <w:szCs w:val="16"/>
          </w:rPr>
          <w:t xml:space="preserve"> </w:t>
        </w:r>
        <w:r w:rsidRPr="003177A3">
          <w:rPr>
            <w:rFonts w:ascii="Calibri" w:hAnsi="Calibri"/>
            <w:sz w:val="20"/>
            <w:szCs w:val="20"/>
          </w:rPr>
          <w:t>tovary, služby alebo stavebné práce bolo predložených 3 a viac ponúk, ktoré spĺňajú podmienky účasti a požiadavky na predmet zákazky alebo v postupe zadávania zákazky na nie bežne dostupné tovary, služby alebo stavebné práce boli predložené 2 alebo viac ponúk (v prípade reverznej verejnej súťaže postačuje predloženie 3, resp. v prípade nie bežne dostupných tovarov, služieb a stavebných prác 2 a viac ponúk, nakoľko verejný obstarávateľ môže rozhodnúť, že splnenie podmienok účasti a požiadaviek na predmet zákazky sa vyhodnocuje iba v prípade uchádzača, ktorý sa umiestnil ako prvý v poradí; v prípade zákaziek zadávaných na základe rámcovej dohody postačuje, ak bolo 3 a viac ponúk predložených v rámci postupu VO/obstarávania, ktorý viedol k uzavretiu rámcovej dohody – uvedené platí aj v prípade opätovného otvorenia súťaže; v prípade postupov obstarávania a prieskumu trhu na účely overenia hospodárnosti podľa kapitoly 3 Metodického pokynu CKO č. 12, platí pravidlo o počte ponúk uvedené v tomto Metodickom pokyne CKO č. 12);</w:t>
        </w:r>
      </w:ins>
    </w:p>
    <w:p w14:paraId="13D97652" w14:textId="77777777" w:rsidR="00480BEC" w:rsidRPr="003177A3" w:rsidRDefault="00480BEC" w:rsidP="001D0A98">
      <w:pPr>
        <w:pStyle w:val="Zkladntext"/>
        <w:keepNext/>
        <w:keepLines/>
        <w:numPr>
          <w:ilvl w:val="0"/>
          <w:numId w:val="98"/>
        </w:numPr>
        <w:spacing w:before="120"/>
        <w:ind w:left="709"/>
        <w:jc w:val="both"/>
        <w:rPr>
          <w:ins w:id="531" w:author="jovanovicova" w:date="2019-11-26T14:20:00Z"/>
          <w:rFonts w:ascii="Calibri" w:hAnsi="Calibri"/>
          <w:sz w:val="20"/>
          <w:szCs w:val="20"/>
        </w:rPr>
      </w:pPr>
      <w:ins w:id="532" w:author="jovanovicova" w:date="2019-11-26T14:20:00Z">
        <w:r w:rsidRPr="003177A3">
          <w:rPr>
            <w:rFonts w:ascii="Calibri" w:hAnsi="Calibri"/>
            <w:sz w:val="20"/>
            <w:szCs w:val="20"/>
          </w:rPr>
          <w:t>v rámci kontroly/finančnej kontroly VO alebo obstarávania na úrovni RO</w:t>
        </w:r>
        <w:r w:rsidRPr="00AA3377">
          <w:rPr>
            <w:rStyle w:val="Odkaznapoznmkupodiarou"/>
            <w:szCs w:val="16"/>
          </w:rPr>
          <w:footnoteReference w:id="118"/>
        </w:r>
        <w:r w:rsidRPr="00941F0E">
          <w:t xml:space="preserve"> </w:t>
        </w:r>
        <w:r w:rsidRPr="003177A3">
          <w:rPr>
            <w:rFonts w:ascii="Calibri" w:hAnsi="Calibri"/>
            <w:sz w:val="20"/>
            <w:szCs w:val="20"/>
          </w:rPr>
          <w:t>neboli identifikované porušenia pravidiel a postupov VO, ktoré mali alebo mohli mať vplyv na výsledok VO a neboli</w:t>
        </w:r>
        <w:r w:rsidRPr="00941F0E">
          <w:t xml:space="preserve"> </w:t>
        </w:r>
        <w:r w:rsidRPr="003177A3">
          <w:rPr>
            <w:rFonts w:ascii="Calibri" w:hAnsi="Calibri"/>
            <w:sz w:val="20"/>
            <w:szCs w:val="20"/>
          </w:rPr>
          <w:t>identifikované rizikové indikátory, ktoré predstavujú možné porušenie pravidiel ochrany hospodárskej súťaže.</w:t>
        </w:r>
      </w:ins>
    </w:p>
    <w:p w14:paraId="189CD80C" w14:textId="77777777" w:rsidR="00480BEC" w:rsidRPr="003177A3" w:rsidRDefault="00480BEC" w:rsidP="001D0A98">
      <w:pPr>
        <w:pStyle w:val="Zkladntext"/>
        <w:keepNext/>
        <w:keepLines/>
        <w:numPr>
          <w:ilvl w:val="0"/>
          <w:numId w:val="97"/>
        </w:numPr>
        <w:spacing w:before="120"/>
        <w:jc w:val="both"/>
        <w:rPr>
          <w:ins w:id="535" w:author="jovanovicova" w:date="2019-11-26T14:20:00Z"/>
          <w:rFonts w:ascii="Calibri" w:hAnsi="Calibri"/>
          <w:sz w:val="20"/>
          <w:szCs w:val="20"/>
        </w:rPr>
      </w:pPr>
      <w:ins w:id="536" w:author="jovanovicova" w:date="2019-11-26T14:20:00Z">
        <w:r w:rsidRPr="003177A3">
          <w:rPr>
            <w:rFonts w:ascii="Calibri" w:hAnsi="Calibri"/>
            <w:sz w:val="20"/>
            <w:szCs w:val="20"/>
          </w:rPr>
          <w:t>Uvedený postup vychádza zo skutočnosti, že samotné určenie predpokladanej hodnoty zákazky (PHZ) v postupoch VO môže predstavovať postup na overenie hospodárnosti, nakoľko PHZ sa určuje porovnaním viacerých relevantných cien na trhu. Zároveň je hospodárnosť overená opakovane, a to priamo formou hospodárskej súťaže, keď uchádzači predkladajú v stanovenej lehote svoje ponuky, ktoré rovnako vychádzajú z obvyklých cien na trhu. V rámci postupu VO alebo obstarávania sú tak k dispozícii porovnateľné cenové ponuky a z uvedeného dôvodu bolo ukončené VO alebo obstarávanie zaradené medzi postup na overenie hospodárnosti.</w:t>
        </w:r>
      </w:ins>
    </w:p>
    <w:p w14:paraId="5418F6EF" w14:textId="77777777" w:rsidR="00480BEC" w:rsidRPr="003177A3" w:rsidRDefault="00480BEC" w:rsidP="001D0A98">
      <w:pPr>
        <w:pStyle w:val="Zkladntext"/>
        <w:keepNext/>
        <w:keepLines/>
        <w:numPr>
          <w:ilvl w:val="0"/>
          <w:numId w:val="97"/>
        </w:numPr>
        <w:spacing w:before="120"/>
        <w:jc w:val="both"/>
        <w:rPr>
          <w:ins w:id="537" w:author="jovanovicova" w:date="2019-11-27T14:04:00Z"/>
          <w:rFonts w:ascii="Calibri" w:hAnsi="Calibri"/>
          <w:sz w:val="20"/>
          <w:szCs w:val="20"/>
        </w:rPr>
      </w:pPr>
      <w:ins w:id="538" w:author="jovanovicova" w:date="2019-11-26T14:20:00Z">
        <w:r w:rsidRPr="003177A3">
          <w:rPr>
            <w:rFonts w:ascii="Calibri" w:hAnsi="Calibri"/>
            <w:sz w:val="20"/>
            <w:szCs w:val="20"/>
          </w:rPr>
          <w:t>Za ukončené VO alebo obstarávanie sa pre účely tejto kapitoly rozumie postup zadávania zákazky, v rámci ktorého bola uzavretá zmluva/zadaná objednávka s úspešným uchádzačom/úspešnému uchádzačovi alebo VO alebo obstarávanie vo fáze po vyhodnotení ponúk, ukončení všetkých revíznych postupov a bezprostredne pred podpisom zmluvy.</w:t>
        </w:r>
      </w:ins>
    </w:p>
    <w:p w14:paraId="5CC61FF7" w14:textId="463B5681" w:rsidR="00480BEC" w:rsidRPr="003177A3" w:rsidRDefault="00480BEC" w:rsidP="00D97B98">
      <w:pPr>
        <w:pStyle w:val="Zkladntext"/>
        <w:keepNext/>
        <w:keepLines/>
        <w:numPr>
          <w:ilvl w:val="0"/>
          <w:numId w:val="97"/>
        </w:numPr>
        <w:spacing w:before="120"/>
        <w:jc w:val="both"/>
        <w:rPr>
          <w:ins w:id="539" w:author="jovanovicova" w:date="2019-11-26T14:20:00Z"/>
          <w:rFonts w:ascii="Calibri" w:hAnsi="Calibri"/>
          <w:sz w:val="20"/>
          <w:szCs w:val="20"/>
        </w:rPr>
      </w:pPr>
      <w:ins w:id="540" w:author="jovanovicova" w:date="2019-11-26T14:20:00Z">
        <w:r w:rsidRPr="003177A3">
          <w:rPr>
            <w:rFonts w:ascii="Calibri" w:hAnsi="Calibri"/>
            <w:sz w:val="20"/>
            <w:szCs w:val="20"/>
          </w:rPr>
          <w:t>Ukončené VO alebo obstarávanie je možné použiť ako postup na overenie hospodárnosti v prípade, ak medzi dátumom uplynutia lehoty na predkladanie ponúk vo verejnom obstarávaní alebo dátumom predloženia ponuky úspešného uchádzača/dodávateľa v prípade obstarávania a uzavretím zmluvy o NFP neuplynuli viac ako 3 roky</w:t>
        </w:r>
        <w:r w:rsidRPr="00AA3377">
          <w:rPr>
            <w:rStyle w:val="Odkaznapoznmkupodiarou"/>
            <w:szCs w:val="16"/>
          </w:rPr>
          <w:footnoteReference w:id="119"/>
        </w:r>
        <w:r w:rsidRPr="00D97B98">
          <w:rPr>
            <w:sz w:val="16"/>
            <w:szCs w:val="16"/>
          </w:rPr>
          <w:t>.</w:t>
        </w:r>
        <w:del w:id="543" w:author="Saxa, Patrik" w:date="2019-11-27T11:20:00Z">
          <w:r w:rsidRPr="00542DB9" w:rsidDel="003C7189">
            <w:delText xml:space="preserve"> </w:delText>
          </w:r>
        </w:del>
      </w:ins>
    </w:p>
    <w:p w14:paraId="37C52B36" w14:textId="77777777" w:rsidR="00480BEC" w:rsidRPr="003177A3" w:rsidRDefault="00480BEC" w:rsidP="001D0A98">
      <w:pPr>
        <w:pStyle w:val="Zkladntext"/>
        <w:keepNext/>
        <w:keepLines/>
        <w:numPr>
          <w:ilvl w:val="0"/>
          <w:numId w:val="97"/>
        </w:numPr>
        <w:spacing w:before="120"/>
        <w:jc w:val="both"/>
        <w:rPr>
          <w:ins w:id="544" w:author="jovanovicova" w:date="2019-11-26T14:20:00Z"/>
          <w:rFonts w:ascii="Calibri" w:hAnsi="Calibri"/>
          <w:sz w:val="20"/>
          <w:szCs w:val="20"/>
        </w:rPr>
      </w:pPr>
      <w:ins w:id="545" w:author="jovanovicova" w:date="2019-11-26T14:20:00Z">
        <w:r w:rsidRPr="003177A3">
          <w:rPr>
            <w:rFonts w:ascii="Calibri" w:hAnsi="Calibri"/>
            <w:sz w:val="20"/>
            <w:szCs w:val="20"/>
          </w:rPr>
          <w:t>Ak vysúťažená cena za predmet zákazky (cena uvedená úspešným uchádzačom) bude vyššia ako určená predpokladaná hodnota zákazky, max. tolerovateľná miera odchýlky bude iba do výšky výdavkov, schválených pre danú zákazku v rozpočte projektu v rámci konania o žiadosti o NFP.</w:t>
        </w:r>
      </w:ins>
    </w:p>
    <w:p w14:paraId="22178059" w14:textId="77777777" w:rsidR="00480BEC" w:rsidRPr="003177A3" w:rsidRDefault="00480BEC" w:rsidP="001D0A98">
      <w:pPr>
        <w:pStyle w:val="Zkladntext"/>
        <w:keepNext/>
        <w:keepLines/>
        <w:numPr>
          <w:ilvl w:val="0"/>
          <w:numId w:val="97"/>
        </w:numPr>
        <w:spacing w:before="120"/>
        <w:jc w:val="both"/>
        <w:rPr>
          <w:ins w:id="546" w:author="jovanovicova" w:date="2019-11-26T14:20:00Z"/>
          <w:rFonts w:ascii="Calibri" w:hAnsi="Calibri"/>
          <w:sz w:val="20"/>
          <w:szCs w:val="20"/>
        </w:rPr>
      </w:pPr>
      <w:ins w:id="547" w:author="jovanovicova" w:date="2019-11-26T14:20:00Z">
        <w:r w:rsidRPr="003177A3">
          <w:rPr>
            <w:rFonts w:ascii="Calibri" w:hAnsi="Calibri"/>
            <w:sz w:val="20"/>
            <w:szCs w:val="20"/>
          </w:rPr>
          <w:t>Pri zákazkách do 5 000 eur, ktoré spĺňajú podmienky podľa § 1 ods. 14 ZVO je možné určiť úspešného uchádzača priamym zadaním, pričom hospodárnosť overí RO na základe vlastnej správnej úvahy, keď adekvátnosť výdavkov posúdi na základe vlastných skúseností. Uvedeným nie je dotknutá možnosť RO overiť hospodárnosť aj na základe postupov podľa tohto metodického pokynu, napr. prieskumom trhu.</w:t>
        </w:r>
      </w:ins>
    </w:p>
    <w:p w14:paraId="7AA3A5FA" w14:textId="77777777" w:rsidR="00B97B16" w:rsidRDefault="00AA6C9E" w:rsidP="001D0A98">
      <w:pPr>
        <w:pStyle w:val="Zkladntext"/>
        <w:keepNext/>
        <w:keepLines/>
        <w:spacing w:before="120"/>
        <w:jc w:val="both"/>
        <w:rPr>
          <w:ins w:id="548" w:author="jovanovicova" w:date="2019-11-26T14:48:00Z"/>
          <w:rFonts w:ascii="Calibri" w:hAnsi="Calibri"/>
          <w:sz w:val="20"/>
          <w:szCs w:val="20"/>
          <w:lang w:val="sk-SK"/>
        </w:rPr>
      </w:pPr>
      <w:ins w:id="549" w:author="jovanovicova" w:date="2019-11-26T14:46:00Z">
        <w:r w:rsidRPr="00AA6C9E">
          <w:rPr>
            <w:rFonts w:ascii="Calibri" w:hAnsi="Calibri"/>
            <w:b/>
            <w:sz w:val="20"/>
            <w:szCs w:val="20"/>
          </w:rPr>
          <w:t>Ak ukončené VO/obstarávanie spĺňa podmienky</w:t>
        </w:r>
      </w:ins>
      <w:ins w:id="550" w:author="jovanovicova" w:date="2019-11-26T14:47:00Z">
        <w:r>
          <w:rPr>
            <w:rFonts w:ascii="Calibri" w:hAnsi="Calibri"/>
            <w:b/>
            <w:sz w:val="20"/>
            <w:szCs w:val="20"/>
            <w:lang w:val="sk-SK"/>
          </w:rPr>
          <w:t xml:space="preserve"> vyššie</w:t>
        </w:r>
      </w:ins>
      <w:ins w:id="551" w:author="jovanovicova" w:date="2019-11-26T14:46:00Z">
        <w:r w:rsidRPr="00AA6C9E">
          <w:rPr>
            <w:rFonts w:ascii="Calibri" w:hAnsi="Calibri"/>
            <w:b/>
            <w:sz w:val="20"/>
            <w:szCs w:val="20"/>
          </w:rPr>
          <w:t xml:space="preserve"> uvedené</w:t>
        </w:r>
      </w:ins>
      <w:ins w:id="552" w:author="jovanovicova" w:date="2019-11-26T14:47:00Z">
        <w:r>
          <w:rPr>
            <w:rFonts w:ascii="Calibri" w:hAnsi="Calibri"/>
            <w:b/>
            <w:sz w:val="20"/>
            <w:szCs w:val="20"/>
            <w:lang w:val="sk-SK"/>
          </w:rPr>
          <w:t>,</w:t>
        </w:r>
      </w:ins>
      <w:ins w:id="553" w:author="jovanovicova" w:date="2019-11-26T14:46:00Z">
        <w:r w:rsidRPr="00AA6C9E">
          <w:rPr>
            <w:rFonts w:ascii="Calibri" w:hAnsi="Calibri"/>
            <w:b/>
            <w:sz w:val="20"/>
            <w:szCs w:val="20"/>
          </w:rPr>
          <w:t xml:space="preserve"> je považované za relevantný postup overenia hospodárnosti výdavkov.</w:t>
        </w:r>
        <w:r w:rsidRPr="00AA6C9E">
          <w:rPr>
            <w:rFonts w:ascii="Calibri" w:hAnsi="Calibri"/>
            <w:sz w:val="20"/>
            <w:szCs w:val="20"/>
          </w:rPr>
          <w:t xml:space="preserve"> </w:t>
        </w:r>
      </w:ins>
    </w:p>
    <w:p w14:paraId="73236B3E" w14:textId="77777777" w:rsidR="00AA6C9E" w:rsidRPr="00B97B16" w:rsidRDefault="00AA6C9E" w:rsidP="001D0A98">
      <w:pPr>
        <w:pStyle w:val="Zkladntext"/>
        <w:keepNext/>
        <w:keepLines/>
        <w:spacing w:before="120"/>
        <w:jc w:val="both"/>
        <w:rPr>
          <w:ins w:id="554" w:author="jovanovicova" w:date="2019-11-26T14:46:00Z"/>
          <w:rFonts w:ascii="Calibri" w:hAnsi="Calibri"/>
          <w:b/>
          <w:sz w:val="20"/>
          <w:szCs w:val="20"/>
        </w:rPr>
      </w:pPr>
      <w:ins w:id="555" w:author="jovanovicova" w:date="2019-11-26T14:46:00Z">
        <w:r w:rsidRPr="00B97B16">
          <w:rPr>
            <w:rFonts w:ascii="Calibri" w:hAnsi="Calibri"/>
            <w:b/>
            <w:sz w:val="20"/>
            <w:szCs w:val="20"/>
          </w:rPr>
          <w:t>Ak VO alebo obstarávanie nespĺňa</w:t>
        </w:r>
      </w:ins>
      <w:ins w:id="556" w:author="jovanovicova" w:date="2019-11-26T14:47:00Z">
        <w:r w:rsidR="00B97B16" w:rsidRPr="00B97B16">
          <w:rPr>
            <w:rFonts w:ascii="Calibri" w:hAnsi="Calibri"/>
            <w:b/>
            <w:sz w:val="20"/>
            <w:szCs w:val="20"/>
            <w:lang w:val="sk-SK"/>
          </w:rPr>
          <w:t xml:space="preserve"> vyššie uvedené</w:t>
        </w:r>
      </w:ins>
      <w:ins w:id="557" w:author="jovanovicova" w:date="2019-11-26T14:46:00Z">
        <w:r w:rsidRPr="00B97B16">
          <w:rPr>
            <w:rFonts w:ascii="Calibri" w:hAnsi="Calibri"/>
            <w:b/>
            <w:sz w:val="20"/>
            <w:szCs w:val="20"/>
          </w:rPr>
          <w:t xml:space="preserve"> podmienky</w:t>
        </w:r>
      </w:ins>
      <w:ins w:id="558" w:author="jovanovicova" w:date="2019-11-26T14:47:00Z">
        <w:r w:rsidR="00B97B16" w:rsidRPr="00B97B16">
          <w:rPr>
            <w:rFonts w:ascii="Calibri" w:hAnsi="Calibri"/>
            <w:b/>
            <w:sz w:val="20"/>
            <w:szCs w:val="20"/>
            <w:lang w:val="sk-SK"/>
          </w:rPr>
          <w:t>,</w:t>
        </w:r>
      </w:ins>
      <w:ins w:id="559" w:author="jovanovicova" w:date="2019-11-26T14:46:00Z">
        <w:r w:rsidRPr="00B97B16">
          <w:rPr>
            <w:rFonts w:ascii="Calibri" w:hAnsi="Calibri"/>
            <w:b/>
            <w:sz w:val="20"/>
            <w:szCs w:val="20"/>
          </w:rPr>
          <w:t xml:space="preserve"> RO vykoná vlastný prieskum trhu alebo použije iný relevantný postup na overenie hospodárnosti. </w:t>
        </w:r>
      </w:ins>
    </w:p>
    <w:p w14:paraId="30D61A71" w14:textId="77777777" w:rsidR="00B97B16" w:rsidRPr="00B97B16" w:rsidRDefault="00B97B16" w:rsidP="001D0A98">
      <w:pPr>
        <w:pStyle w:val="Zkladntext"/>
        <w:keepNext/>
        <w:keepLines/>
        <w:spacing w:before="120"/>
        <w:jc w:val="both"/>
        <w:rPr>
          <w:ins w:id="560" w:author="jovanovicova" w:date="2019-11-26T14:54:00Z"/>
          <w:rFonts w:ascii="Calibri" w:hAnsi="Calibri"/>
          <w:sz w:val="20"/>
          <w:szCs w:val="20"/>
        </w:rPr>
      </w:pPr>
      <w:ins w:id="561" w:author="jovanovicova" w:date="2019-11-26T14:54:00Z">
        <w:r w:rsidRPr="00B97B16">
          <w:rPr>
            <w:rFonts w:ascii="Calibri" w:hAnsi="Calibri"/>
            <w:sz w:val="20"/>
            <w:szCs w:val="20"/>
          </w:rPr>
          <w:lastRenderedPageBreak/>
          <w:t>Pri posudzovaní hospodárnosti pri VO, resp. obstarávaní sa posudzuje hospodárnosť zákazky ako celku (t. j. neposudzujú sa z pohľadu hospodárnosti jednotlivé položky zahrnuté do zmluvy, uzavretej ako výsledok VO, resp. obstarávania samostatne). Uvedené pravidlo platí aj pre rámcovú dohodu uzavretú s jedným úspešným uchádzačom. Ak je zákazka rozdelená na časti (napr. nadlimitná zákazka rozdelená vnútorne na časti podľa              § 28 zákona č. 343/2015 Z. z. o verejnom obstarávaní a o zmene a doplnení niektorých zákonov v znení neskorších predpisov), hospodárnosť sa posudzuje vo vzťahu ku každej časti zákazky samostatne, nakoľko výsledkom každej časti zákazky je samostatná zmluva. Ak je výsledkom VO, resp. obstarávania rámcová dohoda uzavretá s viacerými uchádzačmi alebo sa zákazka zadáva s využitím dynamického nákupného systému, hospodárnosť sa posudzuje vo vzťahu k jednotlivým čiastkovým zákazkám zadávaným na základe rámcovej dohody (platí napr. pre prípady opätovného otvorenia súťaže, nakoľko výsledkom opätovného otvorenia súťaže je zadanie čiastkovej zákazky jednému úspešnému uchádzačovi, ktorý je zmluvnou stranou rámcovej dohody).</w:t>
        </w:r>
      </w:ins>
    </w:p>
    <w:p w14:paraId="20C130B4" w14:textId="5006E7CF" w:rsidR="00E82814" w:rsidRPr="00E82814" w:rsidRDefault="00E82814" w:rsidP="001D0A98">
      <w:pPr>
        <w:pStyle w:val="Zkladntext"/>
        <w:keepNext/>
        <w:keepLines/>
        <w:spacing w:before="120"/>
        <w:jc w:val="both"/>
        <w:rPr>
          <w:ins w:id="562" w:author="jovanovicova" w:date="2019-11-26T14:58:00Z"/>
          <w:rFonts w:ascii="Calibri" w:hAnsi="Calibri"/>
          <w:sz w:val="20"/>
          <w:szCs w:val="20"/>
        </w:rPr>
      </w:pPr>
      <w:ins w:id="563" w:author="jovanovicova" w:date="2019-11-26T14:58:00Z">
        <w:r w:rsidRPr="00E82814">
          <w:rPr>
            <w:rFonts w:ascii="Calibri" w:hAnsi="Calibri"/>
            <w:sz w:val="20"/>
            <w:szCs w:val="20"/>
          </w:rPr>
          <w:t xml:space="preserve">RO je povinný overiť hospodárnosť aj pri zmenách zmluvy s dodávateľom, ktorá bola uzavretá ako výsledok VO/obstarávania. Pri zmenách zmluvy s dodávateľom (dodatkoch) je RO povinný overiť hospodárnosť, ak zmenou zmluvy dochádza k úprave ceny za dodané tovary, poskytnuté služby alebo realizované stavebné práce alebo predmetom zmeny zmluvy sú doplňujúce tovary, služby alebo stavebné práce, ktoré neboli zahrnuté do pôvodnej zmluvy. Pri zmenách zmluvy, ktorých predmetom sú doplňujúce tovary, služby alebo stavebné práce, ktoré neboli zahrnuté do pôvodnej zmluvy, nie je možné overiť hospodárnosť na základe pôvodného ukončeného VO/obstarávania, ale RO musí využiť iné postupy podľa </w:t>
        </w:r>
        <w:del w:id="564" w:author="Saxa, Patrik" w:date="2019-11-27T11:24:00Z">
          <w:r w:rsidRPr="00E82814" w:rsidDel="001D0A98">
            <w:rPr>
              <w:rFonts w:ascii="Calibri" w:hAnsi="Calibri"/>
              <w:sz w:val="20"/>
              <w:szCs w:val="20"/>
            </w:rPr>
            <w:delText>tohto metodického pokynu</w:delText>
          </w:r>
        </w:del>
      </w:ins>
      <w:ins w:id="565" w:author="Saxa, Patrik" w:date="2019-11-27T11:24:00Z">
        <w:r w:rsidR="001D0A98">
          <w:rPr>
            <w:rFonts w:ascii="Calibri" w:hAnsi="Calibri"/>
            <w:sz w:val="20"/>
            <w:szCs w:val="20"/>
            <w:lang w:val="sk-SK"/>
          </w:rPr>
          <w:t>tejto kapitoly príručky</w:t>
        </w:r>
      </w:ins>
      <w:ins w:id="566" w:author="jovanovicova" w:date="2019-11-26T14:58:00Z">
        <w:r w:rsidRPr="00E82814">
          <w:rPr>
            <w:rFonts w:ascii="Calibri" w:hAnsi="Calibri"/>
            <w:sz w:val="20"/>
            <w:szCs w:val="20"/>
          </w:rPr>
          <w:t>.</w:t>
        </w:r>
      </w:ins>
    </w:p>
    <w:p w14:paraId="04B9DCC3" w14:textId="00C7797A" w:rsidR="00B97B16" w:rsidDel="00577363" w:rsidRDefault="0052209F" w:rsidP="001D0A98">
      <w:pPr>
        <w:keepNext/>
        <w:keepLines/>
        <w:rPr>
          <w:del w:id="567" w:author="Saxa, Patrik" w:date="2019-11-27T11:21:00Z"/>
          <w:sz w:val="20"/>
          <w:szCs w:val="20"/>
        </w:rPr>
      </w:pPr>
      <w:ins w:id="568" w:author="jovanovicova" w:date="2019-11-27T14:20:00Z">
        <w:r w:rsidRPr="0052209F">
          <w:rPr>
            <w:sz w:val="20"/>
            <w:szCs w:val="20"/>
          </w:rPr>
          <w:t>Ak podmienkou poskytnutia príspevku je ukončené VO/obstarávanie</w:t>
        </w:r>
        <w:r>
          <w:rPr>
            <w:sz w:val="20"/>
            <w:szCs w:val="20"/>
          </w:rPr>
          <w:t xml:space="preserve">, </w:t>
        </w:r>
      </w:ins>
      <w:ins w:id="569" w:author="jovanovicova" w:date="2019-11-27T14:21:00Z">
        <w:r>
          <w:rPr>
            <w:sz w:val="20"/>
            <w:szCs w:val="20"/>
          </w:rPr>
          <w:t>postupy overenia hospodárnosti výdavko</w:t>
        </w:r>
      </w:ins>
      <w:ins w:id="570" w:author="jovanovicova" w:date="2019-11-27T14:22:00Z">
        <w:r>
          <w:rPr>
            <w:sz w:val="20"/>
            <w:szCs w:val="20"/>
          </w:rPr>
          <w:t xml:space="preserve">v budú </w:t>
        </w:r>
      </w:ins>
      <w:ins w:id="571" w:author="jovanovicova" w:date="2019-11-27T14:23:00Z">
        <w:r>
          <w:rPr>
            <w:sz w:val="20"/>
            <w:szCs w:val="20"/>
          </w:rPr>
          <w:t>spresnené</w:t>
        </w:r>
      </w:ins>
      <w:ins w:id="572" w:author="jovanovicova" w:date="2019-11-27T14:22:00Z">
        <w:r>
          <w:rPr>
            <w:sz w:val="20"/>
            <w:szCs w:val="20"/>
          </w:rPr>
          <w:t xml:space="preserve"> vo v</w:t>
        </w:r>
      </w:ins>
      <w:ins w:id="573" w:author="jovanovicova" w:date="2019-11-27T14:23:00Z">
        <w:r>
          <w:rPr>
            <w:sz w:val="20"/>
            <w:szCs w:val="20"/>
          </w:rPr>
          <w:t>y</w:t>
        </w:r>
      </w:ins>
      <w:ins w:id="574" w:author="jovanovicova" w:date="2019-11-27T14:22:00Z">
        <w:r>
          <w:rPr>
            <w:sz w:val="20"/>
            <w:szCs w:val="20"/>
          </w:rPr>
          <w:t>zvaní</w:t>
        </w:r>
      </w:ins>
      <w:ins w:id="575" w:author="jovanovicova" w:date="2019-11-27T14:23:00Z">
        <w:r>
          <w:rPr>
            <w:sz w:val="20"/>
            <w:szCs w:val="20"/>
          </w:rPr>
          <w:t>.</w:t>
        </w:r>
      </w:ins>
    </w:p>
    <w:p w14:paraId="7F8BE28E" w14:textId="77777777" w:rsidR="00577363" w:rsidRPr="00B97B16" w:rsidRDefault="00577363" w:rsidP="00E1674B">
      <w:pPr>
        <w:pStyle w:val="Zkladntext"/>
        <w:keepNext/>
        <w:keepLines/>
        <w:spacing w:before="120"/>
        <w:jc w:val="both"/>
        <w:rPr>
          <w:ins w:id="576" w:author="Saxa, Patrik" w:date="2019-11-27T16:05:00Z"/>
          <w:rFonts w:ascii="Calibri" w:hAnsi="Calibri"/>
          <w:sz w:val="20"/>
          <w:szCs w:val="20"/>
          <w:lang w:val="sk-SK"/>
        </w:rPr>
      </w:pPr>
    </w:p>
    <w:p w14:paraId="6956E67A" w14:textId="77777777" w:rsidR="00AA3377" w:rsidRDefault="006746E7" w:rsidP="001D0A98">
      <w:pPr>
        <w:keepNext/>
        <w:keepLines/>
        <w:rPr>
          <w:b/>
          <w:color w:val="002060"/>
          <w:lang w:eastAsia="sk-SK"/>
        </w:rPr>
      </w:pPr>
      <w:r w:rsidRPr="00A374F2">
        <w:rPr>
          <w:b/>
          <w:color w:val="002060"/>
          <w:lang w:eastAsia="sk-SK"/>
        </w:rPr>
        <w:t>Prieskum trhu</w:t>
      </w:r>
      <w:r w:rsidR="00DB1EF9">
        <w:rPr>
          <w:rStyle w:val="Odkaznapoznmkupodiarou"/>
          <w:b/>
          <w:color w:val="002060"/>
          <w:lang w:eastAsia="sk-SK"/>
        </w:rPr>
        <w:footnoteReference w:id="120"/>
      </w:r>
    </w:p>
    <w:p w14:paraId="45D4B4A8" w14:textId="77777777" w:rsidR="006746E7" w:rsidRDefault="006746E7" w:rsidP="001D0A98">
      <w:pPr>
        <w:keepNext/>
        <w:keepLines/>
        <w:spacing w:before="120" w:after="0" w:line="240" w:lineRule="auto"/>
        <w:jc w:val="both"/>
        <w:rPr>
          <w:ins w:id="577" w:author="jovanovicova" w:date="2019-11-25T15:16:00Z"/>
          <w:rFonts w:cs="Calibri"/>
          <w:bCs/>
          <w:sz w:val="20"/>
          <w:szCs w:val="20"/>
          <w:lang w:eastAsia="cs-CZ"/>
        </w:rPr>
      </w:pPr>
      <w:r w:rsidRPr="00A374F2">
        <w:rPr>
          <w:rFonts w:cs="Calibri"/>
          <w:bCs/>
          <w:sz w:val="20"/>
          <w:szCs w:val="20"/>
          <w:lang w:eastAsia="cs-CZ"/>
        </w:rPr>
        <w:t xml:space="preserve">Prieskum trhu predstavuje </w:t>
      </w:r>
      <w:del w:id="578" w:author="jovanovicova" w:date="2019-11-25T15:14:00Z">
        <w:r w:rsidRPr="00A374F2" w:rsidDel="00435C1D">
          <w:rPr>
            <w:rFonts w:cs="Calibri"/>
            <w:bCs/>
            <w:sz w:val="20"/>
            <w:szCs w:val="20"/>
            <w:lang w:eastAsia="cs-CZ"/>
          </w:rPr>
          <w:delText xml:space="preserve">pomocný </w:delText>
        </w:r>
      </w:del>
      <w:r w:rsidRPr="00A374F2">
        <w:rPr>
          <w:rFonts w:cs="Calibri"/>
          <w:bCs/>
          <w:sz w:val="20"/>
          <w:szCs w:val="20"/>
          <w:lang w:eastAsia="cs-CZ"/>
        </w:rPr>
        <w:t xml:space="preserve">nástroj na overovanie hospodárnosti výdavkov najmä v prípade výdavkov, pre ktoré nie sú stanovené finančné limity a zároveň žiadateľ nepreukazuje hospodárnosť výdavkov prostredníctvom </w:t>
      </w:r>
      <w:r w:rsidR="005258C0">
        <w:rPr>
          <w:rFonts w:cs="Calibri"/>
          <w:bCs/>
          <w:sz w:val="20"/>
          <w:szCs w:val="20"/>
          <w:lang w:eastAsia="cs-CZ"/>
        </w:rPr>
        <w:t xml:space="preserve">štátnej / rezortnej expertízy, </w:t>
      </w:r>
      <w:r w:rsidRPr="00A374F2">
        <w:rPr>
          <w:rFonts w:cs="Calibri"/>
          <w:bCs/>
          <w:sz w:val="20"/>
          <w:szCs w:val="20"/>
          <w:lang w:eastAsia="cs-CZ"/>
        </w:rPr>
        <w:t>zrealizovaného VO, znaleckým alebo odborným posudkom.</w:t>
      </w:r>
    </w:p>
    <w:p w14:paraId="0C235ECF" w14:textId="77777777" w:rsidR="00435C1D" w:rsidRPr="00A374F2" w:rsidRDefault="00435C1D" w:rsidP="001D0A98">
      <w:pPr>
        <w:keepNext/>
        <w:keepLines/>
        <w:spacing w:before="120" w:after="0" w:line="240" w:lineRule="auto"/>
        <w:jc w:val="both"/>
        <w:rPr>
          <w:rFonts w:cs="Calibri"/>
          <w:bCs/>
          <w:sz w:val="20"/>
          <w:szCs w:val="20"/>
          <w:lang w:eastAsia="cs-CZ"/>
        </w:rPr>
      </w:pPr>
      <w:ins w:id="579" w:author="jovanovicova" w:date="2019-11-25T15:16:00Z">
        <w:r>
          <w:rPr>
            <w:rFonts w:cs="Calibri"/>
            <w:bCs/>
            <w:sz w:val="20"/>
            <w:szCs w:val="20"/>
            <w:lang w:eastAsia="cs-CZ"/>
          </w:rPr>
          <w:t>Prieskum trhu môže byť vykonaný žiadateľom, prijímateľom, odborným hodnotiteľom alebo RO.</w:t>
        </w:r>
      </w:ins>
      <w:ins w:id="580" w:author="jovanovicova" w:date="2019-11-25T15:19:00Z">
        <w:r>
          <w:rPr>
            <w:rFonts w:cs="Calibri"/>
            <w:bCs/>
            <w:sz w:val="20"/>
            <w:szCs w:val="20"/>
            <w:lang w:eastAsia="cs-CZ"/>
          </w:rPr>
          <w:t xml:space="preserve"> </w:t>
        </w:r>
        <w:r w:rsidRPr="00435C1D">
          <w:rPr>
            <w:rFonts w:cs="Calibri"/>
            <w:bCs/>
            <w:sz w:val="20"/>
            <w:szCs w:val="20"/>
            <w:lang w:eastAsia="cs-CZ"/>
          </w:rPr>
          <w:t>Prieskum trhu teda môže byť vypracovaný napríklad zo strany žiadateľa s cieľom preukázať hospodárnosť výdavkov definovaných v rozpočte žiadosti o NFP (odborný hodnotiteľ posúdi v konaní o žiadosti o NFP podklady k prieskumu trhu od žiadateľa) alebo zo strany RO s cieľom overiť hospodárnosť výdavkov pri realizácii projektu (napr.  pri administratívnej finančnej kontrole VO a obstarávania, v rámci ktorého boli identifikované porušenia pravidiel a postupov VO, ktoré mali alebo mohli mať vplyv na výsledok VO a majú súvislosť s hospodárnosťou výdavkov alebo boli identifikované rizikové indikátory, ktoré predstavujú možné porušenie pravidiel ochrany hospodárskej súťaže alebo pri administratívnej finančnej kontrole žiadosti o platbu, prípadne finančnej kontrole na mieste).</w:t>
        </w:r>
      </w:ins>
    </w:p>
    <w:p w14:paraId="43F8F381" w14:textId="0904BCF8" w:rsidR="006746E7" w:rsidRPr="00A374F2" w:rsidRDefault="006746E7" w:rsidP="001D0A98">
      <w:pPr>
        <w:keepNext/>
        <w:keepLines/>
        <w:spacing w:before="120" w:after="0" w:line="240" w:lineRule="auto"/>
        <w:jc w:val="both"/>
        <w:rPr>
          <w:rFonts w:cs="Calibri"/>
          <w:bCs/>
          <w:sz w:val="20"/>
          <w:szCs w:val="20"/>
          <w:lang w:eastAsia="cs-CZ"/>
        </w:rPr>
      </w:pPr>
      <w:del w:id="581" w:author="jovanovicova" w:date="2019-11-27T14:34:00Z">
        <w:r w:rsidRPr="00A374F2" w:rsidDel="00E14F25">
          <w:rPr>
            <w:rFonts w:cs="Calibri"/>
            <w:bCs/>
            <w:sz w:val="20"/>
            <w:szCs w:val="20"/>
            <w:lang w:eastAsia="cs-CZ"/>
          </w:rPr>
          <w:delText xml:space="preserve">Žiadateľ </w:delText>
        </w:r>
      </w:del>
      <w:ins w:id="582" w:author="jovanovicova" w:date="2019-11-27T14:34:00Z">
        <w:r w:rsidR="00E14F25">
          <w:rPr>
            <w:rFonts w:cs="Calibri"/>
            <w:bCs/>
            <w:sz w:val="20"/>
            <w:szCs w:val="20"/>
            <w:lang w:eastAsia="cs-CZ"/>
          </w:rPr>
          <w:t>P</w:t>
        </w:r>
        <w:r w:rsidR="00E14F25" w:rsidRPr="00A374F2">
          <w:rPr>
            <w:rFonts w:cs="Calibri"/>
            <w:bCs/>
            <w:sz w:val="20"/>
            <w:szCs w:val="20"/>
            <w:lang w:eastAsia="cs-CZ"/>
          </w:rPr>
          <w:t xml:space="preserve">rieskum trhu </w:t>
        </w:r>
        <w:r w:rsidR="00E14F25">
          <w:rPr>
            <w:rFonts w:cs="Calibri"/>
            <w:bCs/>
            <w:sz w:val="20"/>
            <w:szCs w:val="20"/>
            <w:lang w:eastAsia="cs-CZ"/>
          </w:rPr>
          <w:t xml:space="preserve">sa </w:t>
        </w:r>
      </w:ins>
      <w:r w:rsidRPr="00A374F2">
        <w:rPr>
          <w:rFonts w:cs="Calibri"/>
          <w:bCs/>
          <w:sz w:val="20"/>
          <w:szCs w:val="20"/>
          <w:lang w:eastAsia="cs-CZ"/>
        </w:rPr>
        <w:t xml:space="preserve">vykoná </w:t>
      </w:r>
      <w:del w:id="583" w:author="jovanovicova" w:date="2019-11-27T14:34:00Z">
        <w:r w:rsidRPr="00A374F2" w:rsidDel="00E14F25">
          <w:rPr>
            <w:rFonts w:cs="Calibri"/>
            <w:bCs/>
            <w:sz w:val="20"/>
            <w:szCs w:val="20"/>
            <w:lang w:eastAsia="cs-CZ"/>
          </w:rPr>
          <w:delText xml:space="preserve">prieskum trhu </w:delText>
        </w:r>
      </w:del>
      <w:r w:rsidRPr="00A374F2">
        <w:rPr>
          <w:rFonts w:cs="Calibri"/>
          <w:bCs/>
          <w:sz w:val="20"/>
          <w:szCs w:val="20"/>
          <w:lang w:eastAsia="cs-CZ"/>
        </w:rPr>
        <w:t xml:space="preserve">vyžiadaním </w:t>
      </w:r>
      <w:r w:rsidRPr="00A374F2">
        <w:rPr>
          <w:rFonts w:cs="Calibri"/>
          <w:b/>
          <w:bCs/>
          <w:sz w:val="20"/>
          <w:szCs w:val="20"/>
          <w:lang w:eastAsia="cs-CZ"/>
        </w:rPr>
        <w:t xml:space="preserve">minimálne </w:t>
      </w:r>
      <w:r w:rsidR="00DD6406">
        <w:rPr>
          <w:rFonts w:cs="Calibri"/>
          <w:b/>
          <w:bCs/>
          <w:sz w:val="20"/>
          <w:szCs w:val="20"/>
          <w:lang w:eastAsia="cs-CZ"/>
        </w:rPr>
        <w:t>3</w:t>
      </w:r>
      <w:r w:rsidR="00DD6406" w:rsidRPr="00A374F2">
        <w:rPr>
          <w:rFonts w:cs="Calibri"/>
          <w:b/>
          <w:bCs/>
          <w:sz w:val="20"/>
          <w:szCs w:val="20"/>
          <w:lang w:eastAsia="cs-CZ"/>
        </w:rPr>
        <w:t xml:space="preserve"> </w:t>
      </w:r>
      <w:r w:rsidRPr="00A374F2">
        <w:rPr>
          <w:rFonts w:cs="Calibri"/>
          <w:b/>
          <w:bCs/>
          <w:sz w:val="20"/>
          <w:szCs w:val="20"/>
          <w:lang w:eastAsia="cs-CZ"/>
        </w:rPr>
        <w:t>ponúk</w:t>
      </w:r>
      <w:r w:rsidRPr="00A374F2">
        <w:rPr>
          <w:rFonts w:cs="Calibri"/>
          <w:bCs/>
          <w:sz w:val="20"/>
          <w:szCs w:val="20"/>
          <w:lang w:eastAsia="cs-CZ"/>
        </w:rPr>
        <w:t xml:space="preserve"> od rôznych potenciálnych dodávateľov na predmet zákazky tovaru, práce alebo služby s cieľom zistenia aktuálnych cenových úrovní.</w:t>
      </w:r>
      <w:ins w:id="584" w:author="jovanovicova" w:date="2019-11-25T15:21:00Z">
        <w:r w:rsidR="00435C1D">
          <w:rPr>
            <w:rFonts w:cs="Calibri"/>
            <w:bCs/>
            <w:sz w:val="20"/>
            <w:szCs w:val="20"/>
            <w:lang w:eastAsia="cs-CZ"/>
          </w:rPr>
          <w:t xml:space="preserve"> </w:t>
        </w:r>
      </w:ins>
      <w:ins w:id="585" w:author="jovanovicova" w:date="2019-11-25T15:26:00Z">
        <w:r w:rsidR="00434207" w:rsidRPr="00434207">
          <w:rPr>
            <w:rFonts w:cs="Calibri"/>
            <w:bCs/>
            <w:sz w:val="20"/>
            <w:szCs w:val="20"/>
            <w:lang w:eastAsia="cs-CZ"/>
          </w:rPr>
          <w:t>Potenciálni dodávatelia oslovení v rámci prieskumu trhu musia byť spôsobilí dodať tovar, práce alebo služby, ktoré sú predmetom prieskumu trhu. Ponuky od potenciálnych dodávateľov nesmú byť staršie ako 6 mesiacov ku dňu realizácie prieskumu trhu. Ak ceny tovarov, stavebných prác alebo služieb nezaznamenali na trhu zmenu, je možné pre účely prieskumu trhu použiť aj ponuky staršie ako 6 mesiacov (zdôvodnenie tejto skutočnosti musí byť súčasťou dokumentácie k prieskumu trhu).</w:t>
        </w:r>
      </w:ins>
    </w:p>
    <w:p w14:paraId="40A28091" w14:textId="77777777" w:rsidR="00434207" w:rsidRDefault="006746E7" w:rsidP="001D0A98">
      <w:pPr>
        <w:keepNext/>
        <w:keepLines/>
        <w:spacing w:before="120" w:after="0" w:line="240" w:lineRule="auto"/>
        <w:jc w:val="both"/>
        <w:rPr>
          <w:ins w:id="586" w:author="jovanovicova" w:date="2019-11-25T15:28:00Z"/>
          <w:rFonts w:cs="Calibri"/>
          <w:bCs/>
          <w:sz w:val="20"/>
          <w:szCs w:val="20"/>
          <w:lang w:eastAsia="cs-CZ"/>
        </w:rPr>
      </w:pPr>
      <w:r w:rsidRPr="00A374F2">
        <w:rPr>
          <w:rFonts w:cs="Calibri"/>
          <w:bCs/>
          <w:sz w:val="20"/>
          <w:szCs w:val="20"/>
          <w:lang w:eastAsia="cs-CZ"/>
        </w:rPr>
        <w:t>RO</w:t>
      </w:r>
      <w:r w:rsidR="004705B2">
        <w:rPr>
          <w:rFonts w:cs="Calibri"/>
          <w:bCs/>
          <w:sz w:val="20"/>
          <w:szCs w:val="20"/>
          <w:lang w:eastAsia="cs-CZ"/>
        </w:rPr>
        <w:t xml:space="preserve"> </w:t>
      </w:r>
      <w:r w:rsidRPr="00A374F2">
        <w:rPr>
          <w:rFonts w:cs="Calibri"/>
          <w:bCs/>
          <w:sz w:val="20"/>
          <w:szCs w:val="20"/>
          <w:lang w:eastAsia="cs-CZ"/>
        </w:rPr>
        <w:t xml:space="preserve">OPII je oprávnený v prípade, že na úrovni žiadateľa nie je možné získať resp. identifikovať minimálne </w:t>
      </w:r>
      <w:r w:rsidR="00F7189E">
        <w:rPr>
          <w:rFonts w:cs="Calibri"/>
          <w:bCs/>
          <w:sz w:val="20"/>
          <w:szCs w:val="20"/>
          <w:lang w:eastAsia="cs-CZ"/>
        </w:rPr>
        <w:t>3</w:t>
      </w:r>
      <w:r w:rsidR="00F7189E" w:rsidRPr="00A374F2">
        <w:rPr>
          <w:rFonts w:cs="Calibri"/>
          <w:bCs/>
          <w:sz w:val="20"/>
          <w:szCs w:val="20"/>
          <w:lang w:eastAsia="cs-CZ"/>
        </w:rPr>
        <w:t xml:space="preserve"> </w:t>
      </w:r>
      <w:r w:rsidRPr="00A374F2">
        <w:rPr>
          <w:rFonts w:cs="Calibri"/>
          <w:bCs/>
          <w:sz w:val="20"/>
          <w:szCs w:val="20"/>
          <w:lang w:eastAsia="cs-CZ"/>
        </w:rPr>
        <w:t>pon</w:t>
      </w:r>
      <w:r w:rsidR="005F6DE4">
        <w:rPr>
          <w:rFonts w:cs="Calibri"/>
          <w:bCs/>
          <w:sz w:val="20"/>
          <w:szCs w:val="20"/>
          <w:lang w:eastAsia="cs-CZ"/>
        </w:rPr>
        <w:t>u</w:t>
      </w:r>
      <w:r w:rsidRPr="00A374F2">
        <w:rPr>
          <w:rFonts w:cs="Calibri"/>
          <w:bCs/>
          <w:sz w:val="20"/>
          <w:szCs w:val="20"/>
          <w:lang w:eastAsia="cs-CZ"/>
        </w:rPr>
        <w:t>k</w:t>
      </w:r>
      <w:r w:rsidR="005F6DE4">
        <w:rPr>
          <w:rFonts w:cs="Calibri"/>
          <w:bCs/>
          <w:sz w:val="20"/>
          <w:szCs w:val="20"/>
          <w:lang w:eastAsia="cs-CZ"/>
        </w:rPr>
        <w:t>y</w:t>
      </w:r>
      <w:r w:rsidRPr="00A374F2">
        <w:rPr>
          <w:rFonts w:cs="Calibri"/>
          <w:bCs/>
          <w:sz w:val="20"/>
          <w:szCs w:val="20"/>
          <w:lang w:eastAsia="cs-CZ"/>
        </w:rPr>
        <w:t xml:space="preserve"> od potenciálnych dodávateľov, akceptovať aj nižší počet ponúk</w:t>
      </w:r>
      <w:r w:rsidR="00434207">
        <w:rPr>
          <w:rFonts w:cs="Calibri"/>
          <w:bCs/>
          <w:sz w:val="20"/>
          <w:szCs w:val="20"/>
          <w:lang w:eastAsia="cs-CZ"/>
        </w:rPr>
        <w:t xml:space="preserve"> </w:t>
      </w:r>
      <w:ins w:id="587" w:author="jovanovicova" w:date="2019-11-25T15:28:00Z">
        <w:r w:rsidR="00434207">
          <w:rPr>
            <w:rFonts w:cs="Calibri"/>
            <w:bCs/>
            <w:sz w:val="20"/>
            <w:szCs w:val="20"/>
            <w:lang w:eastAsia="cs-CZ"/>
          </w:rPr>
          <w:t xml:space="preserve">za splnenia aspoň jednej z nasledovných podmienok: </w:t>
        </w:r>
      </w:ins>
    </w:p>
    <w:p w14:paraId="352B1950" w14:textId="329CE546" w:rsidR="006746E7" w:rsidRDefault="00434207" w:rsidP="001D0A98">
      <w:pPr>
        <w:keepNext/>
        <w:keepLines/>
        <w:numPr>
          <w:ilvl w:val="0"/>
          <w:numId w:val="94"/>
        </w:numPr>
        <w:spacing w:before="120" w:after="0" w:line="240" w:lineRule="auto"/>
        <w:jc w:val="both"/>
        <w:rPr>
          <w:ins w:id="588" w:author="jovanovicova" w:date="2019-11-25T15:33:00Z"/>
          <w:rFonts w:cs="Calibri"/>
          <w:bCs/>
          <w:sz w:val="20"/>
          <w:szCs w:val="20"/>
          <w:lang w:eastAsia="cs-CZ"/>
        </w:rPr>
      </w:pPr>
      <w:ins w:id="589" w:author="jovanovicova" w:date="2019-11-25T15:30:00Z">
        <w:r w:rsidRPr="00434207">
          <w:rPr>
            <w:rFonts w:cs="Calibri"/>
            <w:bCs/>
            <w:sz w:val="20"/>
            <w:szCs w:val="20"/>
            <w:lang w:eastAsia="cs-CZ"/>
          </w:rPr>
          <w:lastRenderedPageBreak/>
          <w:t>RO umožní vykonanie prieskumu trhu žiadateľom/prijímateľom aj získaním/identifikovaním menšieho počtu ponúk od potenciálnych dodávateľov ako 3 na základe špecifík žiadateľov, projektov a pod.; žiadateľ/prijímateľ v tomto prípade objektívne zdôvodní nižší počet oslovených potenciálnych dodávat</w:t>
        </w:r>
        <w:r w:rsidR="00110D6B">
          <w:rPr>
            <w:rFonts w:cs="Calibri"/>
            <w:bCs/>
            <w:sz w:val="20"/>
            <w:szCs w:val="20"/>
            <w:lang w:eastAsia="cs-CZ"/>
          </w:rPr>
          <w:t xml:space="preserve">eľov ako bol požadovaný vo </w:t>
        </w:r>
        <w:r w:rsidRPr="00434207">
          <w:rPr>
            <w:rFonts w:cs="Calibri"/>
            <w:bCs/>
            <w:sz w:val="20"/>
            <w:szCs w:val="20"/>
            <w:lang w:eastAsia="cs-CZ"/>
          </w:rPr>
          <w:t>vyzvaní; uvedené pravidlo sa vzťahuje aj na prieskum trhu realizovaný na základe zákaziek, ktoré boli výsledkom postupu s využitím elektronického trhoviska alebo pri identifikácií zmlúv, zverejnených v Centrálnom registri zmlúv (</w:t>
        </w:r>
      </w:ins>
      <w:del w:id="590" w:author="jovanovicova" w:date="2019-11-25T15:32:00Z">
        <w:r w:rsidR="006746E7" w:rsidRPr="00434207" w:rsidDel="00434207">
          <w:rPr>
            <w:rFonts w:cs="Calibri"/>
            <w:bCs/>
            <w:sz w:val="20"/>
            <w:szCs w:val="20"/>
            <w:lang w:eastAsia="cs-CZ"/>
          </w:rPr>
          <w:delText>V</w:delText>
        </w:r>
      </w:del>
      <w:ins w:id="591" w:author="jovanovicova" w:date="2019-11-25T15:32:00Z">
        <w:r>
          <w:rPr>
            <w:rFonts w:cs="Calibri"/>
            <w:bCs/>
            <w:sz w:val="20"/>
            <w:szCs w:val="20"/>
            <w:lang w:eastAsia="cs-CZ"/>
          </w:rPr>
          <w:t>v</w:t>
        </w:r>
      </w:ins>
      <w:r w:rsidR="006746E7" w:rsidRPr="00434207">
        <w:rPr>
          <w:rFonts w:cs="Calibri"/>
          <w:bCs/>
          <w:sz w:val="20"/>
          <w:szCs w:val="20"/>
          <w:lang w:eastAsia="cs-CZ"/>
        </w:rPr>
        <w:t xml:space="preserve"> takomto prípade RO OPII overí opodstatnenosť zdôvodnenia nižšieho ako požadovaného počtu oslovených</w:t>
      </w:r>
      <w:ins w:id="592" w:author="jovanovicova" w:date="2019-11-25T15:32:00Z">
        <w:r>
          <w:rPr>
            <w:rFonts w:cs="Calibri"/>
            <w:bCs/>
            <w:sz w:val="20"/>
            <w:szCs w:val="20"/>
            <w:lang w:eastAsia="cs-CZ"/>
          </w:rPr>
          <w:t>/identifikovaných</w:t>
        </w:r>
      </w:ins>
      <w:r w:rsidR="006746E7" w:rsidRPr="00434207">
        <w:rPr>
          <w:rFonts w:cs="Calibri"/>
          <w:bCs/>
          <w:sz w:val="20"/>
          <w:szCs w:val="20"/>
          <w:lang w:eastAsia="cs-CZ"/>
        </w:rPr>
        <w:t xml:space="preserve"> potenciálnych dodávateľov zo strany žiadateľa</w:t>
      </w:r>
      <w:ins w:id="593" w:author="jovanovicova" w:date="2019-11-25T15:33:00Z">
        <w:r>
          <w:rPr>
            <w:rFonts w:cs="Calibri"/>
            <w:bCs/>
            <w:sz w:val="20"/>
            <w:szCs w:val="20"/>
            <w:lang w:eastAsia="cs-CZ"/>
          </w:rPr>
          <w:t>)</w:t>
        </w:r>
      </w:ins>
      <w:del w:id="594" w:author="jovanovicova" w:date="2019-11-25T15:33:00Z">
        <w:r w:rsidR="006746E7" w:rsidRPr="00434207" w:rsidDel="00434207">
          <w:rPr>
            <w:rFonts w:cs="Calibri"/>
            <w:bCs/>
            <w:sz w:val="20"/>
            <w:szCs w:val="20"/>
            <w:lang w:eastAsia="cs-CZ"/>
          </w:rPr>
          <w:delText>.</w:delText>
        </w:r>
      </w:del>
      <w:ins w:id="595" w:author="jovanovicova" w:date="2019-11-25T15:33:00Z">
        <w:r>
          <w:rPr>
            <w:rFonts w:cs="Calibri"/>
            <w:bCs/>
            <w:sz w:val="20"/>
            <w:szCs w:val="20"/>
            <w:lang w:eastAsia="cs-CZ"/>
          </w:rPr>
          <w:t>;</w:t>
        </w:r>
      </w:ins>
    </w:p>
    <w:p w14:paraId="5176D559" w14:textId="77777777" w:rsidR="00434207" w:rsidRPr="00434207" w:rsidRDefault="00434207" w:rsidP="001D0A98">
      <w:pPr>
        <w:keepNext/>
        <w:keepLines/>
        <w:numPr>
          <w:ilvl w:val="0"/>
          <w:numId w:val="94"/>
        </w:numPr>
        <w:spacing w:before="120" w:after="0" w:line="240" w:lineRule="auto"/>
        <w:jc w:val="both"/>
        <w:rPr>
          <w:rFonts w:cs="Calibri"/>
          <w:bCs/>
          <w:sz w:val="20"/>
          <w:szCs w:val="20"/>
          <w:lang w:eastAsia="cs-CZ"/>
        </w:rPr>
      </w:pPr>
      <w:ins w:id="596" w:author="jovanovicova" w:date="2019-11-25T15:34:00Z">
        <w:r>
          <w:rPr>
            <w:rFonts w:cs="Calibri"/>
            <w:bCs/>
            <w:sz w:val="20"/>
            <w:szCs w:val="20"/>
            <w:lang w:eastAsia="cs-CZ"/>
          </w:rPr>
          <w:t xml:space="preserve">uvedená možnosť je zadefinovaná zo strany RO na </w:t>
        </w:r>
      </w:ins>
      <w:ins w:id="597" w:author="jovanovicova" w:date="2019-11-25T15:35:00Z">
        <w:r w:rsidR="007B4BA7">
          <w:rPr>
            <w:rFonts w:cs="Calibri"/>
            <w:bCs/>
            <w:sz w:val="20"/>
            <w:szCs w:val="20"/>
            <w:lang w:eastAsia="cs-CZ"/>
          </w:rPr>
          <w:t>úrovni vyzvania na základe riadne zdokumentovaných objektívnych skutočností</w:t>
        </w:r>
      </w:ins>
      <w:ins w:id="598" w:author="jovanovicova" w:date="2019-11-25T16:05:00Z">
        <w:r w:rsidR="0010651D">
          <w:rPr>
            <w:rFonts w:cs="Calibri"/>
            <w:bCs/>
            <w:sz w:val="20"/>
            <w:szCs w:val="20"/>
            <w:lang w:eastAsia="cs-CZ"/>
          </w:rPr>
          <w:t xml:space="preserve"> </w:t>
        </w:r>
        <w:r w:rsidR="0010651D" w:rsidRPr="00A374F2">
          <w:rPr>
            <w:rFonts w:cs="Calibri"/>
            <w:bCs/>
            <w:sz w:val="20"/>
            <w:szCs w:val="20"/>
            <w:lang w:eastAsia="cs-CZ"/>
          </w:rPr>
          <w:t>vyplývajúcich</w:t>
        </w:r>
        <w:r w:rsidR="00764BCE">
          <w:rPr>
            <w:rFonts w:cs="Calibri"/>
            <w:bCs/>
            <w:sz w:val="20"/>
            <w:szCs w:val="20"/>
            <w:lang w:eastAsia="cs-CZ"/>
          </w:rPr>
          <w:t xml:space="preserve"> napr.</w:t>
        </w:r>
        <w:r w:rsidR="0010651D" w:rsidRPr="00A374F2">
          <w:rPr>
            <w:rFonts w:cs="Calibri"/>
            <w:bCs/>
            <w:sz w:val="20"/>
            <w:szCs w:val="20"/>
            <w:lang w:eastAsia="cs-CZ"/>
          </w:rPr>
          <w:t xml:space="preserve"> zo špecifík typov oprávnených aktivít a žiadateľov</w:t>
        </w:r>
      </w:ins>
      <w:ins w:id="599" w:author="jovanovicova" w:date="2019-11-25T15:35:00Z">
        <w:r w:rsidR="007B4BA7">
          <w:rPr>
            <w:rFonts w:cs="Calibri"/>
            <w:bCs/>
            <w:sz w:val="20"/>
            <w:szCs w:val="20"/>
            <w:lang w:eastAsia="cs-CZ"/>
          </w:rPr>
          <w:t xml:space="preserve">, ktoré pripúšťajú zníženie počtu </w:t>
        </w:r>
      </w:ins>
      <w:ins w:id="600" w:author="jovanovicova" w:date="2019-11-25T15:38:00Z">
        <w:r w:rsidR="007B4BA7">
          <w:rPr>
            <w:rFonts w:cs="Calibri"/>
            <w:bCs/>
            <w:sz w:val="20"/>
            <w:szCs w:val="20"/>
            <w:lang w:eastAsia="cs-CZ"/>
          </w:rPr>
          <w:t>záujemcov</w:t>
        </w:r>
      </w:ins>
    </w:p>
    <w:p w14:paraId="56E39584" w14:textId="77777777" w:rsidR="006746E7" w:rsidRPr="00A374F2" w:rsidDel="00764BCE" w:rsidRDefault="006746E7" w:rsidP="001D0A98">
      <w:pPr>
        <w:keepNext/>
        <w:keepLines/>
        <w:spacing w:before="120" w:after="0" w:line="240" w:lineRule="auto"/>
        <w:jc w:val="both"/>
        <w:rPr>
          <w:del w:id="601" w:author="jovanovicova" w:date="2019-11-25T16:05:00Z"/>
          <w:rFonts w:cs="Calibri"/>
          <w:bCs/>
          <w:sz w:val="20"/>
          <w:szCs w:val="20"/>
          <w:lang w:eastAsia="cs-CZ"/>
        </w:rPr>
      </w:pPr>
      <w:del w:id="602" w:author="jovanovicova" w:date="2019-11-25T16:05:00Z">
        <w:r w:rsidRPr="00A374F2" w:rsidDel="00764BCE">
          <w:rPr>
            <w:rFonts w:cs="Calibri"/>
            <w:bCs/>
            <w:sz w:val="20"/>
            <w:szCs w:val="20"/>
            <w:lang w:eastAsia="cs-CZ"/>
          </w:rPr>
          <w:delText xml:space="preserve">RO OPII je zároveň oprávnený v rámci vyzvania požadovať nižší počet ponúk od potenciálnych dodávateľov (najmä v prípade objektívnych skutočností vyplývajúcich zo špecifík typov oprávnených aktivít a žiadateľov). </w:delText>
        </w:r>
      </w:del>
    </w:p>
    <w:p w14:paraId="73EBCF27" w14:textId="77777777" w:rsidR="006746E7" w:rsidRDefault="006746E7" w:rsidP="001D0A98">
      <w:pPr>
        <w:keepNext/>
        <w:keepLines/>
        <w:spacing w:before="120" w:after="0" w:line="240" w:lineRule="auto"/>
        <w:jc w:val="both"/>
        <w:rPr>
          <w:ins w:id="603" w:author="jovanovicova" w:date="2019-11-25T16:14:00Z"/>
          <w:rFonts w:cs="Calibri"/>
          <w:bCs/>
          <w:sz w:val="20"/>
          <w:szCs w:val="20"/>
          <w:lang w:eastAsia="cs-CZ"/>
        </w:rPr>
      </w:pPr>
      <w:r w:rsidRPr="00A374F2">
        <w:rPr>
          <w:rFonts w:cs="Calibri"/>
          <w:bCs/>
          <w:sz w:val="20"/>
          <w:szCs w:val="20"/>
          <w:lang w:eastAsia="cs-CZ"/>
        </w:rPr>
        <w:t>V prípade, že daný výdavok spadá pod tovar/službu/prácu, ktorá je v</w:t>
      </w:r>
      <w:del w:id="604" w:author="jovanovicova" w:date="2019-11-25T16:08:00Z">
        <w:r w:rsidRPr="00A374F2" w:rsidDel="008D30FD">
          <w:rPr>
            <w:rFonts w:cs="Calibri"/>
            <w:bCs/>
            <w:sz w:val="20"/>
            <w:szCs w:val="20"/>
            <w:lang w:eastAsia="cs-CZ"/>
          </w:rPr>
          <w:delText xml:space="preserve"> </w:delText>
        </w:r>
      </w:del>
      <w:ins w:id="605" w:author="jovanovicova" w:date="2019-11-25T16:08:00Z">
        <w:r w:rsidR="008D30FD">
          <w:rPr>
            <w:rFonts w:cs="Calibri"/>
            <w:bCs/>
            <w:sz w:val="20"/>
            <w:szCs w:val="20"/>
            <w:lang w:eastAsia="cs-CZ"/>
          </w:rPr>
          <w:t> </w:t>
        </w:r>
      </w:ins>
      <w:r w:rsidRPr="00A374F2">
        <w:rPr>
          <w:rFonts w:cs="Calibri"/>
          <w:bCs/>
          <w:sz w:val="20"/>
          <w:szCs w:val="20"/>
          <w:lang w:eastAsia="cs-CZ"/>
        </w:rPr>
        <w:t>zmysle</w:t>
      </w:r>
      <w:ins w:id="606" w:author="jovanovicova" w:date="2019-11-25T16:08:00Z">
        <w:r w:rsidR="008D30FD">
          <w:rPr>
            <w:rFonts w:cs="Calibri"/>
            <w:bCs/>
            <w:sz w:val="20"/>
            <w:szCs w:val="20"/>
            <w:lang w:eastAsia="cs-CZ"/>
          </w:rPr>
          <w:t xml:space="preserve"> </w:t>
        </w:r>
        <w:r w:rsidR="008D30FD" w:rsidRPr="008D30FD">
          <w:rPr>
            <w:rFonts w:cs="Calibri"/>
            <w:bCs/>
            <w:sz w:val="20"/>
            <w:szCs w:val="20"/>
            <w:lang w:eastAsia="cs-CZ"/>
          </w:rPr>
          <w:t xml:space="preserve">§ 9b zákona č. 25/2006 Z. z. o verejnom obstarávaní a o zmene a doplnení niektorých zákonov v znení neskorších predpisov, resp. § 2 ods. 5, písm. o) a ods. 6, ods. 7 zákona č. 343/2015 Z. z. o verejnom obstarávaní a o zmene a doplnení niektorých zákonov v znení neskorších predpisov (ďalej len „ZVO“) </w:t>
        </w:r>
      </w:ins>
      <w:del w:id="607" w:author="jovanovicova" w:date="2019-11-25T16:09:00Z">
        <w:r w:rsidRPr="00A374F2" w:rsidDel="008D30FD">
          <w:rPr>
            <w:rFonts w:cs="Calibri"/>
            <w:bCs/>
            <w:sz w:val="20"/>
            <w:szCs w:val="20"/>
            <w:lang w:eastAsia="cs-CZ"/>
          </w:rPr>
          <w:delText xml:space="preserve"> </w:delText>
        </w:r>
      </w:del>
      <w:del w:id="608" w:author="jovanovicova" w:date="2019-11-25T16:08:00Z">
        <w:r w:rsidRPr="00A374F2" w:rsidDel="008D30FD">
          <w:rPr>
            <w:rFonts w:cs="Calibri"/>
            <w:bCs/>
            <w:sz w:val="20"/>
            <w:szCs w:val="20"/>
            <w:lang w:eastAsia="cs-CZ"/>
          </w:rPr>
          <w:delText>z</w:delText>
        </w:r>
      </w:del>
      <w:del w:id="609" w:author="jovanovicova" w:date="2019-11-25T16:09:00Z">
        <w:r w:rsidRPr="00A374F2" w:rsidDel="008D30FD">
          <w:rPr>
            <w:rFonts w:cs="Calibri"/>
            <w:bCs/>
            <w:sz w:val="20"/>
            <w:szCs w:val="20"/>
            <w:lang w:eastAsia="cs-CZ"/>
          </w:rPr>
          <w:delText xml:space="preserve">ákona o VO </w:delText>
        </w:r>
      </w:del>
      <w:r w:rsidRPr="00A374F2">
        <w:rPr>
          <w:rFonts w:cs="Calibri"/>
          <w:bCs/>
          <w:sz w:val="20"/>
          <w:szCs w:val="20"/>
          <w:lang w:eastAsia="cs-CZ"/>
        </w:rPr>
        <w:t>bežne dostupn</w:t>
      </w:r>
      <w:ins w:id="610" w:author="jovanovicova" w:date="2019-11-25T16:09:00Z">
        <w:r w:rsidR="008D30FD">
          <w:rPr>
            <w:rFonts w:cs="Calibri"/>
            <w:bCs/>
            <w:sz w:val="20"/>
            <w:szCs w:val="20"/>
            <w:lang w:eastAsia="cs-CZ"/>
          </w:rPr>
          <w:t>á</w:t>
        </w:r>
      </w:ins>
      <w:del w:id="611" w:author="jovanovicova" w:date="2019-11-25T16:09:00Z">
        <w:r w:rsidRPr="00A374F2" w:rsidDel="008D30FD">
          <w:rPr>
            <w:rFonts w:cs="Calibri"/>
            <w:bCs/>
            <w:sz w:val="20"/>
            <w:szCs w:val="20"/>
            <w:lang w:eastAsia="cs-CZ"/>
          </w:rPr>
          <w:delText>ý</w:delText>
        </w:r>
      </w:del>
      <w:r w:rsidRPr="00A374F2">
        <w:rPr>
          <w:rFonts w:cs="Calibri"/>
          <w:bCs/>
          <w:sz w:val="20"/>
          <w:szCs w:val="20"/>
          <w:lang w:eastAsia="cs-CZ"/>
        </w:rPr>
        <w:t xml:space="preserve"> na trhu, prieskum trhu môže žiadateľ vykonať aj na základe údajov zverejnených na elektronickom trhovisku (</w:t>
      </w:r>
      <w:hyperlink r:id="rId28" w:history="1">
        <w:r w:rsidRPr="00A374F2">
          <w:rPr>
            <w:rFonts w:cs="Calibri"/>
            <w:bCs/>
            <w:sz w:val="20"/>
            <w:szCs w:val="20"/>
            <w:lang w:eastAsia="cs-CZ"/>
          </w:rPr>
          <w:t>www.eks.sk</w:t>
        </w:r>
      </w:hyperlink>
      <w:r w:rsidRPr="00A374F2">
        <w:rPr>
          <w:rFonts w:cs="Calibri"/>
          <w:bCs/>
          <w:sz w:val="20"/>
          <w:szCs w:val="20"/>
          <w:lang w:eastAsia="cs-CZ"/>
        </w:rPr>
        <w:t xml:space="preserve">). V tomto prípade identifikuje </w:t>
      </w:r>
      <w:r w:rsidRPr="00A374F2">
        <w:rPr>
          <w:rFonts w:cs="Calibri"/>
          <w:b/>
          <w:bCs/>
          <w:sz w:val="20"/>
          <w:szCs w:val="20"/>
          <w:lang w:eastAsia="cs-CZ"/>
        </w:rPr>
        <w:t xml:space="preserve">minimálne </w:t>
      </w:r>
      <w:r w:rsidR="00F7189E">
        <w:rPr>
          <w:rFonts w:cs="Calibri"/>
          <w:b/>
          <w:bCs/>
          <w:sz w:val="20"/>
          <w:szCs w:val="20"/>
          <w:lang w:eastAsia="cs-CZ"/>
        </w:rPr>
        <w:t>3</w:t>
      </w:r>
      <w:r w:rsidR="00F7189E" w:rsidRPr="00A374F2">
        <w:rPr>
          <w:rFonts w:cs="Calibri"/>
          <w:bCs/>
          <w:sz w:val="20"/>
          <w:szCs w:val="20"/>
          <w:lang w:eastAsia="cs-CZ"/>
        </w:rPr>
        <w:t xml:space="preserve"> </w:t>
      </w:r>
      <w:r w:rsidRPr="00A374F2">
        <w:rPr>
          <w:rFonts w:cs="Calibri"/>
          <w:bCs/>
          <w:sz w:val="20"/>
          <w:szCs w:val="20"/>
          <w:lang w:eastAsia="cs-CZ"/>
        </w:rPr>
        <w:t>rovnak</w:t>
      </w:r>
      <w:r w:rsidR="00F7189E">
        <w:rPr>
          <w:rFonts w:cs="Calibri"/>
          <w:bCs/>
          <w:sz w:val="20"/>
          <w:szCs w:val="20"/>
          <w:lang w:eastAsia="cs-CZ"/>
        </w:rPr>
        <w:t>é</w:t>
      </w:r>
      <w:r w:rsidRPr="00A374F2">
        <w:rPr>
          <w:rFonts w:cs="Calibri"/>
          <w:bCs/>
          <w:sz w:val="20"/>
          <w:szCs w:val="20"/>
          <w:lang w:eastAsia="cs-CZ"/>
        </w:rPr>
        <w:t xml:space="preserve"> alebo porovnateľn</w:t>
      </w:r>
      <w:r w:rsidR="00F7189E">
        <w:rPr>
          <w:rFonts w:cs="Calibri"/>
          <w:bCs/>
          <w:sz w:val="20"/>
          <w:szCs w:val="20"/>
          <w:lang w:eastAsia="cs-CZ"/>
        </w:rPr>
        <w:t>é</w:t>
      </w:r>
      <w:r w:rsidRPr="00A374F2">
        <w:rPr>
          <w:rFonts w:cs="Calibri"/>
          <w:bCs/>
          <w:sz w:val="20"/>
          <w:szCs w:val="20"/>
          <w:lang w:eastAsia="cs-CZ"/>
        </w:rPr>
        <w:t xml:space="preserve"> zákazk</w:t>
      </w:r>
      <w:r w:rsidR="00F7189E">
        <w:rPr>
          <w:rFonts w:cs="Calibri"/>
          <w:bCs/>
          <w:sz w:val="20"/>
          <w:szCs w:val="20"/>
          <w:lang w:eastAsia="cs-CZ"/>
        </w:rPr>
        <w:t>y (s ohľadom na predmet zákazky)</w:t>
      </w:r>
      <w:r w:rsidRPr="00A374F2">
        <w:rPr>
          <w:rFonts w:cs="Calibri"/>
          <w:bCs/>
          <w:sz w:val="20"/>
          <w:szCs w:val="20"/>
          <w:lang w:eastAsia="cs-CZ"/>
        </w:rPr>
        <w:t>, ktorých priemerná hodnota</w:t>
      </w:r>
      <w:ins w:id="612" w:author="jovanovicova" w:date="2019-11-25T16:10:00Z">
        <w:r w:rsidR="008D30FD">
          <w:rPr>
            <w:rFonts w:cs="Calibri"/>
            <w:bCs/>
            <w:sz w:val="20"/>
            <w:szCs w:val="20"/>
            <w:lang w:eastAsia="cs-CZ"/>
          </w:rPr>
          <w:t xml:space="preserve"> môže slúžiť ako ukazovateľ na overenie</w:t>
        </w:r>
      </w:ins>
      <w:r w:rsidRPr="00A374F2">
        <w:rPr>
          <w:rFonts w:cs="Calibri"/>
          <w:bCs/>
          <w:sz w:val="20"/>
          <w:szCs w:val="20"/>
          <w:lang w:eastAsia="cs-CZ"/>
        </w:rPr>
        <w:t xml:space="preserve"> </w:t>
      </w:r>
      <w:del w:id="613" w:author="jovanovicova" w:date="2019-11-25T16:11:00Z">
        <w:r w:rsidRPr="00A374F2" w:rsidDel="008D30FD">
          <w:rPr>
            <w:rFonts w:cs="Calibri"/>
            <w:bCs/>
            <w:sz w:val="20"/>
            <w:szCs w:val="20"/>
            <w:lang w:eastAsia="cs-CZ"/>
          </w:rPr>
          <w:delText xml:space="preserve">bude preukazovať </w:delText>
        </w:r>
      </w:del>
      <w:r w:rsidRPr="00A374F2">
        <w:rPr>
          <w:rFonts w:cs="Calibri"/>
          <w:bCs/>
          <w:sz w:val="20"/>
          <w:szCs w:val="20"/>
          <w:lang w:eastAsia="cs-CZ"/>
        </w:rPr>
        <w:t>hospodárnos</w:t>
      </w:r>
      <w:ins w:id="614" w:author="jovanovicova" w:date="2019-11-25T16:11:00Z">
        <w:r w:rsidR="008D30FD">
          <w:rPr>
            <w:rFonts w:cs="Calibri"/>
            <w:bCs/>
            <w:sz w:val="20"/>
            <w:szCs w:val="20"/>
            <w:lang w:eastAsia="cs-CZ"/>
          </w:rPr>
          <w:t>ti</w:t>
        </w:r>
      </w:ins>
      <w:del w:id="615" w:author="jovanovicova" w:date="2019-11-25T16:11:00Z">
        <w:r w:rsidRPr="00A374F2" w:rsidDel="008D30FD">
          <w:rPr>
            <w:rFonts w:cs="Calibri"/>
            <w:bCs/>
            <w:sz w:val="20"/>
            <w:szCs w:val="20"/>
            <w:lang w:eastAsia="cs-CZ"/>
          </w:rPr>
          <w:delText>ť</w:delText>
        </w:r>
      </w:del>
      <w:r w:rsidRPr="00A374F2">
        <w:rPr>
          <w:rFonts w:cs="Calibri"/>
          <w:bCs/>
          <w:sz w:val="20"/>
          <w:szCs w:val="20"/>
          <w:lang w:eastAsia="cs-CZ"/>
        </w:rPr>
        <w:t xml:space="preserve"> výdavku požadovaného žiadateľom.</w:t>
      </w:r>
    </w:p>
    <w:p w14:paraId="38770214" w14:textId="77777777" w:rsidR="005E0258" w:rsidRPr="007D6F7A" w:rsidRDefault="005E0258" w:rsidP="001D0A98">
      <w:pPr>
        <w:pStyle w:val="Zkladntext"/>
        <w:keepNext/>
        <w:keepLines/>
        <w:spacing w:before="120"/>
        <w:jc w:val="both"/>
        <w:rPr>
          <w:ins w:id="616" w:author="jovanovicova" w:date="2019-11-25T16:15:00Z"/>
          <w:rFonts w:ascii="Calibri" w:eastAsia="Calibri" w:hAnsi="Calibri" w:cs="Calibri"/>
          <w:bCs/>
          <w:sz w:val="20"/>
          <w:szCs w:val="20"/>
          <w:lang w:val="sk-SK" w:eastAsia="cs-CZ"/>
        </w:rPr>
      </w:pPr>
      <w:ins w:id="617" w:author="jovanovicova" w:date="2019-11-25T16:15:00Z">
        <w:r w:rsidRPr="007D6F7A">
          <w:rPr>
            <w:rFonts w:ascii="Calibri" w:eastAsia="Calibri" w:hAnsi="Calibri" w:cs="Calibri"/>
            <w:bCs/>
            <w:sz w:val="20"/>
            <w:szCs w:val="20"/>
            <w:lang w:val="sk-SK" w:eastAsia="cs-CZ"/>
          </w:rPr>
          <w:t>RO/žiadateľ/prijímateľ/odborný hodnotiteľ je oprávnený vykonať prieskum trhu aj identifikáciou min. 3 zmlúv, zverejnených v Centrálnom registri zmlúv, na webovom sídle povinnej osoby alebo v Obchodnom vestníku (identifikácia zverejnených zmlúv musí obsahovať rovnaký, resp. porovnateľný predmet zmluvy).</w:t>
        </w:r>
      </w:ins>
    </w:p>
    <w:p w14:paraId="48979D4B" w14:textId="24422DF1" w:rsidR="005E0258" w:rsidDel="007D6F7A" w:rsidRDefault="005E0258" w:rsidP="001D0A98">
      <w:pPr>
        <w:pStyle w:val="Zkladntext"/>
        <w:keepNext/>
        <w:keepLines/>
        <w:spacing w:before="120" w:after="0"/>
        <w:jc w:val="both"/>
        <w:rPr>
          <w:del w:id="618" w:author="jovanovicova" w:date="2019-11-25T16:15:00Z"/>
          <w:rFonts w:ascii="Calibri" w:eastAsia="Calibri" w:hAnsi="Calibri" w:cs="Calibri"/>
          <w:bCs/>
          <w:sz w:val="20"/>
          <w:szCs w:val="20"/>
          <w:lang w:val="sk-SK" w:eastAsia="cs-CZ"/>
        </w:rPr>
      </w:pPr>
      <w:ins w:id="619" w:author="jovanovicova" w:date="2019-11-25T16:15:00Z">
        <w:r w:rsidRPr="007D6F7A">
          <w:rPr>
            <w:rFonts w:ascii="Calibri" w:eastAsia="Calibri" w:hAnsi="Calibri" w:cs="Calibri"/>
            <w:bCs/>
            <w:sz w:val="20"/>
            <w:szCs w:val="20"/>
            <w:lang w:val="sk-SK" w:eastAsia="cs-CZ"/>
          </w:rPr>
          <w:t>V</w:t>
        </w:r>
      </w:ins>
      <w:ins w:id="620" w:author="jovanovicova" w:date="2019-12-10T15:29:00Z">
        <w:r w:rsidR="005C6EB8">
          <w:rPr>
            <w:rFonts w:ascii="Calibri" w:eastAsia="Calibri" w:hAnsi="Calibri" w:cs="Calibri"/>
            <w:bCs/>
            <w:sz w:val="20"/>
            <w:szCs w:val="20"/>
            <w:lang w:val="sk-SK" w:eastAsia="cs-CZ"/>
          </w:rPr>
          <w:t> </w:t>
        </w:r>
      </w:ins>
      <w:ins w:id="621" w:author="jovanovicova" w:date="2019-11-25T16:15:00Z">
        <w:r w:rsidRPr="007D6F7A">
          <w:rPr>
            <w:rFonts w:ascii="Calibri" w:eastAsia="Calibri" w:hAnsi="Calibri" w:cs="Calibri"/>
            <w:bCs/>
            <w:sz w:val="20"/>
            <w:szCs w:val="20"/>
            <w:lang w:val="sk-SK" w:eastAsia="cs-CZ"/>
          </w:rPr>
          <w:t>prípadoch</w:t>
        </w:r>
      </w:ins>
      <w:ins w:id="622" w:author="jovanovicova" w:date="2019-12-10T15:29:00Z">
        <w:r w:rsidR="005C6EB8">
          <w:rPr>
            <w:rFonts w:ascii="Calibri" w:eastAsia="Calibri" w:hAnsi="Calibri" w:cs="Calibri"/>
            <w:bCs/>
            <w:sz w:val="20"/>
            <w:szCs w:val="20"/>
            <w:lang w:val="sk-SK" w:eastAsia="cs-CZ"/>
          </w:rPr>
          <w:t>,</w:t>
        </w:r>
      </w:ins>
      <w:ins w:id="623" w:author="jovanovicova" w:date="2019-11-25T16:15:00Z">
        <w:r w:rsidRPr="007D6F7A">
          <w:rPr>
            <w:rFonts w:ascii="Calibri" w:eastAsia="Calibri" w:hAnsi="Calibri" w:cs="Calibri"/>
            <w:bCs/>
            <w:sz w:val="20"/>
            <w:szCs w:val="20"/>
            <w:lang w:val="sk-SK" w:eastAsia="cs-CZ"/>
          </w:rPr>
          <w:t xml:space="preserve"> </w:t>
        </w:r>
        <w:del w:id="624" w:author="Saxa, Patrik" w:date="2019-11-27T11:26:00Z">
          <w:r w:rsidRPr="007D6F7A" w:rsidDel="001D0A98">
            <w:rPr>
              <w:rFonts w:ascii="Calibri" w:eastAsia="Calibri" w:hAnsi="Calibri" w:cs="Calibri"/>
              <w:bCs/>
              <w:sz w:val="20"/>
              <w:szCs w:val="20"/>
              <w:lang w:val="sk-SK" w:eastAsia="cs-CZ"/>
            </w:rPr>
            <w:delText xml:space="preserve">podľa </w:delText>
          </w:r>
          <w:r w:rsidRPr="00612097" w:rsidDel="001D0A98">
            <w:rPr>
              <w:rFonts w:ascii="Calibri" w:eastAsia="Calibri" w:hAnsi="Calibri" w:cs="Calibri"/>
              <w:bCs/>
              <w:sz w:val="20"/>
              <w:szCs w:val="20"/>
              <w:highlight w:val="yellow"/>
              <w:lang w:val="sk-SK" w:eastAsia="cs-CZ"/>
            </w:rPr>
            <w:delText>ods. 5 a 6</w:delText>
          </w:r>
          <w:r w:rsidRPr="007D6F7A" w:rsidDel="001D0A98">
            <w:rPr>
              <w:rFonts w:ascii="Calibri" w:eastAsia="Calibri" w:hAnsi="Calibri" w:cs="Calibri"/>
              <w:bCs/>
              <w:sz w:val="20"/>
              <w:szCs w:val="20"/>
              <w:lang w:val="sk-SK" w:eastAsia="cs-CZ"/>
            </w:rPr>
            <w:delText xml:space="preserve">, t. j. </w:delText>
          </w:r>
        </w:del>
        <w:r w:rsidRPr="007D6F7A">
          <w:rPr>
            <w:rFonts w:ascii="Calibri" w:eastAsia="Calibri" w:hAnsi="Calibri" w:cs="Calibri"/>
            <w:bCs/>
            <w:sz w:val="20"/>
            <w:szCs w:val="20"/>
            <w:lang w:val="sk-SK" w:eastAsia="cs-CZ"/>
          </w:rPr>
          <w:t>ak je overená hospodárnosť na základe zmlúv, ktoré boli výsledkom postupu s využitím elektronického trhoviska alebo na základe zmlúv zverejnených v CRZ, zmluvy musia byť stále platné ku dňu realizácie prieskumu trhu alebo nie staršie ako 6 mesiacov ku dňu realizácie prieskumu trhu.</w:t>
        </w:r>
      </w:ins>
    </w:p>
    <w:p w14:paraId="7B7A32E4" w14:textId="77777777" w:rsidR="007D6F7A" w:rsidRPr="007D6F7A" w:rsidRDefault="007D6F7A" w:rsidP="001D0A98">
      <w:pPr>
        <w:pStyle w:val="Zkladntext"/>
        <w:keepNext/>
        <w:keepLines/>
        <w:jc w:val="both"/>
        <w:rPr>
          <w:ins w:id="625" w:author="jovanovicova" w:date="2019-11-25T16:16:00Z"/>
          <w:rFonts w:ascii="Calibri" w:eastAsia="Calibri" w:hAnsi="Calibri" w:cs="Calibri"/>
          <w:bCs/>
          <w:sz w:val="20"/>
          <w:szCs w:val="20"/>
          <w:lang w:val="sk-SK" w:eastAsia="cs-CZ"/>
        </w:rPr>
      </w:pPr>
    </w:p>
    <w:p w14:paraId="19FF3D35" w14:textId="77777777" w:rsidR="007D6F7A" w:rsidRDefault="006746E7" w:rsidP="001D0A98">
      <w:pPr>
        <w:pStyle w:val="Zkladntext"/>
        <w:keepNext/>
        <w:keepLines/>
        <w:jc w:val="both"/>
        <w:rPr>
          <w:rFonts w:ascii="Calibri" w:eastAsia="Calibri" w:hAnsi="Calibri" w:cs="Calibri"/>
          <w:bCs/>
          <w:sz w:val="20"/>
          <w:szCs w:val="20"/>
          <w:lang w:val="sk-SK" w:eastAsia="cs-CZ"/>
        </w:rPr>
      </w:pPr>
      <w:r w:rsidRPr="007D6F7A">
        <w:rPr>
          <w:rFonts w:ascii="Calibri" w:eastAsia="Calibri" w:hAnsi="Calibri" w:cs="Calibri"/>
          <w:bCs/>
          <w:sz w:val="20"/>
          <w:szCs w:val="20"/>
          <w:lang w:val="sk-SK" w:eastAsia="cs-CZ"/>
        </w:rPr>
        <w:t>Výstupné informácie o vykonanom prieskume trhu žiadateľ zaznamená v zázname o vykonaní prieskumu trhu, v ktorom vyhodnotí výsledky prieskumu trhu</w:t>
      </w:r>
      <w:ins w:id="626" w:author="jovanovicova" w:date="2019-11-25T16:19:00Z">
        <w:r w:rsidR="007D6F7A">
          <w:rPr>
            <w:rFonts w:ascii="Calibri" w:eastAsia="Calibri" w:hAnsi="Calibri" w:cs="Calibri"/>
            <w:bCs/>
            <w:sz w:val="20"/>
            <w:szCs w:val="20"/>
            <w:lang w:val="sk-SK" w:eastAsia="cs-CZ"/>
          </w:rPr>
          <w:t>, t.j. hodnota získaná aritmetickým priemerom porovnateľných ponúk</w:t>
        </w:r>
      </w:ins>
      <w:ins w:id="627" w:author="jovanovicova" w:date="2019-11-25T16:20:00Z">
        <w:r w:rsidR="007D6F7A">
          <w:rPr>
            <w:rFonts w:ascii="Calibri" w:eastAsia="Calibri" w:hAnsi="Calibri" w:cs="Calibri"/>
            <w:bCs/>
            <w:sz w:val="20"/>
            <w:szCs w:val="20"/>
            <w:lang w:val="sk-SK" w:eastAsia="cs-CZ"/>
          </w:rPr>
          <w:t>.</w:t>
        </w:r>
      </w:ins>
    </w:p>
    <w:p w14:paraId="6FDBCEC7" w14:textId="5B14D451" w:rsidR="007D6F7A" w:rsidRDefault="007D6F7A" w:rsidP="001D0A98">
      <w:pPr>
        <w:pStyle w:val="Zkladntext"/>
        <w:keepNext/>
        <w:keepLines/>
        <w:jc w:val="both"/>
        <w:rPr>
          <w:ins w:id="628" w:author="jovanovicova" w:date="2019-11-25T16:23:00Z"/>
          <w:rFonts w:ascii="Calibri" w:eastAsia="Calibri" w:hAnsi="Calibri" w:cs="Calibri"/>
          <w:bCs/>
          <w:sz w:val="20"/>
          <w:szCs w:val="20"/>
          <w:lang w:val="sk-SK" w:eastAsia="cs-CZ"/>
        </w:rPr>
      </w:pPr>
      <w:ins w:id="629" w:author="jovanovicova" w:date="2019-11-25T16:23:00Z">
        <w:r>
          <w:rPr>
            <w:rFonts w:ascii="Calibri" w:eastAsia="Calibri" w:hAnsi="Calibri" w:cs="Calibri"/>
            <w:bCs/>
            <w:sz w:val="20"/>
            <w:szCs w:val="20"/>
            <w:lang w:val="sk-SK" w:eastAsia="cs-CZ"/>
          </w:rPr>
          <w:t xml:space="preserve">Prieskum trhu </w:t>
        </w:r>
      </w:ins>
      <w:ins w:id="630" w:author="Saxa, Patrik" w:date="2019-11-27T11:27:00Z">
        <w:r w:rsidR="00A745AB">
          <w:rPr>
            <w:rFonts w:ascii="Calibri" w:eastAsia="Calibri" w:hAnsi="Calibri" w:cs="Calibri"/>
            <w:bCs/>
            <w:sz w:val="20"/>
            <w:szCs w:val="20"/>
            <w:lang w:val="sk-SK" w:eastAsia="cs-CZ"/>
          </w:rPr>
          <w:t xml:space="preserve">sa </w:t>
        </w:r>
      </w:ins>
      <w:ins w:id="631" w:author="jovanovicova" w:date="2019-11-25T16:23:00Z">
        <w:r w:rsidRPr="00A745AB">
          <w:rPr>
            <w:rFonts w:ascii="Calibri" w:eastAsia="Calibri" w:hAnsi="Calibri" w:cs="Calibri"/>
            <w:bCs/>
            <w:sz w:val="20"/>
            <w:szCs w:val="20"/>
            <w:lang w:val="sk-SK" w:eastAsia="cs-CZ"/>
          </w:rPr>
          <w:t xml:space="preserve">vykonáva </w:t>
        </w:r>
        <w:del w:id="632" w:author="Saxa, Patrik" w:date="2019-11-27T11:27:00Z">
          <w:r w:rsidRPr="00A745AB" w:rsidDel="00A745AB">
            <w:rPr>
              <w:rFonts w:ascii="Calibri" w:eastAsia="Calibri" w:hAnsi="Calibri" w:cs="Calibri"/>
              <w:bCs/>
              <w:sz w:val="20"/>
              <w:szCs w:val="20"/>
              <w:lang w:val="sk-SK" w:eastAsia="cs-CZ"/>
            </w:rPr>
            <w:delText xml:space="preserve">RO </w:delText>
          </w:r>
        </w:del>
        <w:r w:rsidRPr="00A745AB">
          <w:rPr>
            <w:rFonts w:ascii="Calibri" w:eastAsia="Calibri" w:hAnsi="Calibri" w:cs="Calibri"/>
            <w:bCs/>
            <w:sz w:val="20"/>
            <w:szCs w:val="20"/>
            <w:lang w:val="sk-SK" w:eastAsia="cs-CZ"/>
          </w:rPr>
          <w:t>za</w:t>
        </w:r>
        <w:r>
          <w:rPr>
            <w:rFonts w:ascii="Calibri" w:eastAsia="Calibri" w:hAnsi="Calibri" w:cs="Calibri"/>
            <w:bCs/>
            <w:sz w:val="20"/>
            <w:szCs w:val="20"/>
            <w:lang w:val="sk-SK" w:eastAsia="cs-CZ"/>
          </w:rPr>
          <w:t xml:space="preserve"> využitia napr.:</w:t>
        </w:r>
      </w:ins>
    </w:p>
    <w:p w14:paraId="5E988ECB" w14:textId="77777777" w:rsidR="007D6F7A" w:rsidRPr="007D6F7A" w:rsidRDefault="007D6F7A" w:rsidP="001D0A98">
      <w:pPr>
        <w:pStyle w:val="Zoznamsodrkami"/>
        <w:keepNext/>
        <w:keepLines/>
        <w:numPr>
          <w:ilvl w:val="0"/>
          <w:numId w:val="96"/>
        </w:numPr>
        <w:tabs>
          <w:tab w:val="clear" w:pos="340"/>
        </w:tabs>
        <w:spacing w:before="120" w:after="120"/>
        <w:ind w:left="850" w:hanging="425"/>
        <w:rPr>
          <w:ins w:id="633" w:author="jovanovicova" w:date="2019-11-25T16:25:00Z"/>
          <w:rFonts w:ascii="Calibri" w:eastAsia="Calibri" w:hAnsi="Calibri" w:cs="Calibri"/>
          <w:bCs/>
          <w:sz w:val="20"/>
          <w:lang w:val="sk-SK" w:eastAsia="cs-CZ"/>
        </w:rPr>
      </w:pPr>
      <w:ins w:id="634" w:author="jovanovicova" w:date="2019-11-25T16:25:00Z">
        <w:r w:rsidRPr="007D6F7A">
          <w:rPr>
            <w:rFonts w:ascii="Calibri" w:eastAsia="Calibri" w:hAnsi="Calibri" w:cs="Calibri"/>
            <w:bCs/>
            <w:sz w:val="20"/>
            <w:lang w:val="sk-SK" w:eastAsia="cs-CZ"/>
          </w:rPr>
          <w:t>vlastnej databázy o tovaroch, stavebných prácach alebo službách;</w:t>
        </w:r>
      </w:ins>
    </w:p>
    <w:p w14:paraId="1DAAEE2B" w14:textId="77777777" w:rsidR="007D6F7A" w:rsidRPr="007D6F7A" w:rsidRDefault="007D6F7A" w:rsidP="001E4B8E">
      <w:pPr>
        <w:pStyle w:val="Zoznamsodrkami"/>
        <w:keepNext/>
        <w:keepLines/>
        <w:numPr>
          <w:ilvl w:val="0"/>
          <w:numId w:val="96"/>
        </w:numPr>
        <w:tabs>
          <w:tab w:val="clear" w:pos="340"/>
        </w:tabs>
        <w:spacing w:before="120" w:after="120"/>
        <w:ind w:left="709" w:hanging="284"/>
        <w:rPr>
          <w:ins w:id="635" w:author="jovanovicova" w:date="2019-11-25T16:25:00Z"/>
          <w:rFonts w:ascii="Calibri" w:eastAsia="Calibri" w:hAnsi="Calibri" w:cs="Calibri"/>
          <w:bCs/>
          <w:sz w:val="20"/>
          <w:lang w:val="sk-SK" w:eastAsia="cs-CZ"/>
        </w:rPr>
      </w:pPr>
      <w:ins w:id="636" w:author="jovanovicova" w:date="2019-11-25T16:25:00Z">
        <w:r w:rsidRPr="007D6F7A">
          <w:rPr>
            <w:rFonts w:ascii="Calibri" w:eastAsia="Calibri" w:hAnsi="Calibri" w:cs="Calibri"/>
            <w:bCs/>
            <w:sz w:val="20"/>
            <w:lang w:val="sk-SK" w:eastAsia="cs-CZ"/>
          </w:rPr>
          <w:t xml:space="preserve">cien tovarov, prác a služieb v programovom období 2007-2013 (ak relevantné) alebo </w:t>
        </w:r>
        <w:r w:rsidR="00553B18">
          <w:rPr>
            <w:rFonts w:ascii="Calibri" w:eastAsia="Calibri" w:hAnsi="Calibri" w:cs="Calibri"/>
            <w:bCs/>
            <w:sz w:val="20"/>
            <w:lang w:val="sk-SK" w:eastAsia="cs-CZ"/>
          </w:rPr>
          <w:t xml:space="preserve">v programovom </w:t>
        </w:r>
        <w:r w:rsidRPr="007D6F7A">
          <w:rPr>
            <w:rFonts w:ascii="Calibri" w:eastAsia="Calibri" w:hAnsi="Calibri" w:cs="Calibri"/>
            <w:bCs/>
            <w:sz w:val="20"/>
            <w:lang w:val="sk-SK" w:eastAsia="cs-CZ"/>
          </w:rPr>
          <w:t>období 2014-2020;</w:t>
        </w:r>
      </w:ins>
    </w:p>
    <w:p w14:paraId="417FBB17" w14:textId="77777777" w:rsidR="007D6F7A" w:rsidRPr="007D6F7A" w:rsidRDefault="007D6F7A" w:rsidP="001D0A98">
      <w:pPr>
        <w:pStyle w:val="Zoznamsodrkami"/>
        <w:keepNext/>
        <w:keepLines/>
        <w:numPr>
          <w:ilvl w:val="0"/>
          <w:numId w:val="96"/>
        </w:numPr>
        <w:tabs>
          <w:tab w:val="clear" w:pos="340"/>
        </w:tabs>
        <w:spacing w:before="120" w:after="120"/>
        <w:ind w:left="850" w:hanging="425"/>
        <w:rPr>
          <w:ins w:id="637" w:author="jovanovicova" w:date="2019-11-25T16:25:00Z"/>
          <w:rFonts w:ascii="Calibri" w:eastAsia="Calibri" w:hAnsi="Calibri" w:cs="Calibri"/>
          <w:bCs/>
          <w:sz w:val="20"/>
          <w:lang w:val="sk-SK" w:eastAsia="cs-CZ"/>
        </w:rPr>
      </w:pPr>
      <w:ins w:id="638" w:author="jovanovicova" w:date="2019-11-25T16:25:00Z">
        <w:r w:rsidRPr="007D6F7A">
          <w:rPr>
            <w:rFonts w:ascii="Calibri" w:eastAsia="Calibri" w:hAnsi="Calibri" w:cs="Calibri"/>
            <w:bCs/>
            <w:sz w:val="20"/>
            <w:lang w:val="sk-SK" w:eastAsia="cs-CZ"/>
          </w:rPr>
          <w:t>oslovenia potenciálnych dodávateľov;</w:t>
        </w:r>
      </w:ins>
    </w:p>
    <w:p w14:paraId="5C394888" w14:textId="77777777" w:rsidR="007D6F7A" w:rsidRPr="007D6F7A" w:rsidRDefault="007D6F7A" w:rsidP="001D0A98">
      <w:pPr>
        <w:pStyle w:val="Zoznamsodrkami"/>
        <w:keepNext/>
        <w:keepLines/>
        <w:numPr>
          <w:ilvl w:val="0"/>
          <w:numId w:val="96"/>
        </w:numPr>
        <w:tabs>
          <w:tab w:val="clear" w:pos="340"/>
        </w:tabs>
        <w:spacing w:before="120" w:after="120"/>
        <w:ind w:left="850" w:hanging="425"/>
        <w:rPr>
          <w:ins w:id="639" w:author="jovanovicova" w:date="2019-11-25T16:25:00Z"/>
          <w:rFonts w:ascii="Calibri" w:eastAsia="Calibri" w:hAnsi="Calibri" w:cs="Calibri"/>
          <w:bCs/>
          <w:sz w:val="20"/>
          <w:lang w:val="sk-SK" w:eastAsia="cs-CZ"/>
        </w:rPr>
      </w:pPr>
      <w:ins w:id="640" w:author="jovanovicova" w:date="2019-11-25T16:25:00Z">
        <w:r w:rsidRPr="007D6F7A">
          <w:rPr>
            <w:rFonts w:ascii="Calibri" w:eastAsia="Calibri" w:hAnsi="Calibri" w:cs="Calibri"/>
            <w:bCs/>
            <w:sz w:val="20"/>
            <w:lang w:val="sk-SK" w:eastAsia="cs-CZ"/>
          </w:rPr>
          <w:t>vyhľadávania cien na internete;</w:t>
        </w:r>
      </w:ins>
    </w:p>
    <w:p w14:paraId="1CA067D2" w14:textId="77777777" w:rsidR="007D6F7A" w:rsidRPr="007D6F7A" w:rsidRDefault="007D6F7A" w:rsidP="001D0A98">
      <w:pPr>
        <w:pStyle w:val="Zoznamsodrkami"/>
        <w:keepNext/>
        <w:keepLines/>
        <w:numPr>
          <w:ilvl w:val="0"/>
          <w:numId w:val="96"/>
        </w:numPr>
        <w:tabs>
          <w:tab w:val="clear" w:pos="340"/>
        </w:tabs>
        <w:spacing w:before="120" w:after="120"/>
        <w:ind w:left="850" w:hanging="425"/>
        <w:rPr>
          <w:ins w:id="641" w:author="jovanovicova" w:date="2019-11-25T16:25:00Z"/>
          <w:rFonts w:ascii="Calibri" w:eastAsia="Calibri" w:hAnsi="Calibri" w:cs="Calibri"/>
          <w:bCs/>
          <w:sz w:val="20"/>
          <w:lang w:val="sk-SK" w:eastAsia="cs-CZ"/>
        </w:rPr>
      </w:pPr>
      <w:ins w:id="642" w:author="jovanovicova" w:date="2019-11-25T16:25:00Z">
        <w:r w:rsidRPr="007D6F7A">
          <w:rPr>
            <w:rFonts w:ascii="Calibri" w:eastAsia="Calibri" w:hAnsi="Calibri" w:cs="Calibri"/>
            <w:bCs/>
            <w:sz w:val="20"/>
            <w:lang w:val="sk-SK" w:eastAsia="cs-CZ"/>
          </w:rPr>
          <w:t>údajov o cenách zákaziek zverejnených na elektronickom trhovisku;</w:t>
        </w:r>
      </w:ins>
    </w:p>
    <w:p w14:paraId="50BB91AB" w14:textId="77777777" w:rsidR="007D6F7A" w:rsidRPr="007D6F7A" w:rsidRDefault="007D6F7A" w:rsidP="001D0A98">
      <w:pPr>
        <w:pStyle w:val="Zoznamsodrkami"/>
        <w:keepNext/>
        <w:keepLines/>
        <w:numPr>
          <w:ilvl w:val="0"/>
          <w:numId w:val="96"/>
        </w:numPr>
        <w:tabs>
          <w:tab w:val="clear" w:pos="340"/>
        </w:tabs>
        <w:spacing w:before="120" w:after="120"/>
        <w:ind w:left="850" w:hanging="425"/>
        <w:rPr>
          <w:ins w:id="643" w:author="jovanovicova" w:date="2019-11-25T16:25:00Z"/>
          <w:rFonts w:ascii="Calibri" w:eastAsia="Calibri" w:hAnsi="Calibri" w:cs="Calibri"/>
          <w:bCs/>
          <w:sz w:val="20"/>
          <w:lang w:val="sk-SK" w:eastAsia="cs-CZ"/>
        </w:rPr>
      </w:pPr>
      <w:ins w:id="644" w:author="jovanovicova" w:date="2019-11-25T16:25:00Z">
        <w:r w:rsidRPr="007D6F7A">
          <w:rPr>
            <w:rFonts w:ascii="Calibri" w:eastAsia="Calibri" w:hAnsi="Calibri" w:cs="Calibri"/>
            <w:bCs/>
            <w:sz w:val="20"/>
            <w:lang w:val="sk-SK" w:eastAsia="cs-CZ"/>
          </w:rPr>
          <w:t>aktuálnych cenníkov a katalógov firiem, resp. iných propagačných materiálov;</w:t>
        </w:r>
      </w:ins>
    </w:p>
    <w:p w14:paraId="46D037AB" w14:textId="6DF432E3" w:rsidR="007D6F7A" w:rsidRPr="007D6F7A" w:rsidRDefault="007D6F7A" w:rsidP="001E4B8E">
      <w:pPr>
        <w:pStyle w:val="Zoznamsodrkami"/>
        <w:keepNext/>
        <w:keepLines/>
        <w:numPr>
          <w:ilvl w:val="0"/>
          <w:numId w:val="96"/>
        </w:numPr>
        <w:tabs>
          <w:tab w:val="clear" w:pos="340"/>
        </w:tabs>
        <w:spacing w:before="120" w:after="120"/>
        <w:ind w:left="709" w:hanging="284"/>
        <w:rPr>
          <w:ins w:id="645" w:author="jovanovicova" w:date="2019-11-25T16:25:00Z"/>
          <w:rFonts w:ascii="Calibri" w:eastAsia="Calibri" w:hAnsi="Calibri" w:cs="Calibri"/>
          <w:bCs/>
          <w:sz w:val="20"/>
          <w:lang w:val="sk-SK" w:eastAsia="cs-CZ"/>
        </w:rPr>
      </w:pPr>
      <w:ins w:id="646" w:author="jovanovicova" w:date="2019-11-25T16:25:00Z">
        <w:r w:rsidRPr="007D6F7A">
          <w:rPr>
            <w:rFonts w:ascii="Calibri" w:eastAsia="Calibri" w:hAnsi="Calibri" w:cs="Calibri"/>
            <w:bCs/>
            <w:sz w:val="20"/>
            <w:lang w:val="sk-SK" w:eastAsia="cs-CZ"/>
          </w:rPr>
          <w:t>identifikácie zmlúv na rovnaký alebo porovnateľný predmet zmluvy v</w:t>
        </w:r>
      </w:ins>
      <w:ins w:id="647" w:author="jovanovicova" w:date="2019-12-04T18:06:00Z">
        <w:r w:rsidR="001E4B8E">
          <w:rPr>
            <w:rFonts w:ascii="Calibri" w:eastAsia="Calibri" w:hAnsi="Calibri" w:cs="Calibri"/>
            <w:bCs/>
            <w:sz w:val="20"/>
            <w:lang w:val="sk-SK" w:eastAsia="cs-CZ"/>
          </w:rPr>
          <w:t> </w:t>
        </w:r>
      </w:ins>
      <w:ins w:id="648" w:author="jovanovicova" w:date="2019-11-25T16:25:00Z">
        <w:r w:rsidRPr="007D6F7A">
          <w:rPr>
            <w:rFonts w:ascii="Calibri" w:eastAsia="Calibri" w:hAnsi="Calibri" w:cs="Calibri"/>
            <w:bCs/>
            <w:sz w:val="20"/>
            <w:lang w:val="sk-SK" w:eastAsia="cs-CZ"/>
          </w:rPr>
          <w:t>CRZ</w:t>
        </w:r>
      </w:ins>
      <w:ins w:id="649" w:author="jovanovicova" w:date="2019-12-04T18:06:00Z">
        <w:r w:rsidR="001E4B8E">
          <w:rPr>
            <w:rFonts w:ascii="Calibri" w:eastAsia="Calibri" w:hAnsi="Calibri" w:cs="Calibri"/>
            <w:bCs/>
            <w:sz w:val="20"/>
            <w:lang w:val="sk-SK" w:eastAsia="cs-CZ"/>
          </w:rPr>
          <w:t>, na webovom sídle povinnej osoby alebo v</w:t>
        </w:r>
      </w:ins>
      <w:ins w:id="650" w:author="jovanovicova" w:date="2019-12-04T18:07:00Z">
        <w:r w:rsidR="001E4B8E">
          <w:rPr>
            <w:rFonts w:ascii="Calibri" w:eastAsia="Calibri" w:hAnsi="Calibri" w:cs="Calibri"/>
            <w:bCs/>
            <w:sz w:val="20"/>
            <w:lang w:val="sk-SK" w:eastAsia="cs-CZ"/>
          </w:rPr>
          <w:t> </w:t>
        </w:r>
      </w:ins>
      <w:ins w:id="651" w:author="jovanovicova" w:date="2019-12-04T18:06:00Z">
        <w:r w:rsidR="001E4B8E">
          <w:rPr>
            <w:rFonts w:ascii="Calibri" w:eastAsia="Calibri" w:hAnsi="Calibri" w:cs="Calibri"/>
            <w:bCs/>
            <w:sz w:val="20"/>
            <w:lang w:val="sk-SK" w:eastAsia="cs-CZ"/>
          </w:rPr>
          <w:t xml:space="preserve">Obchodnom </w:t>
        </w:r>
      </w:ins>
      <w:ins w:id="652" w:author="jovanovicova" w:date="2019-12-04T18:07:00Z">
        <w:r w:rsidR="001E4B8E">
          <w:rPr>
            <w:rFonts w:ascii="Calibri" w:eastAsia="Calibri" w:hAnsi="Calibri" w:cs="Calibri"/>
            <w:bCs/>
            <w:sz w:val="20"/>
            <w:lang w:val="sk-SK" w:eastAsia="cs-CZ"/>
          </w:rPr>
          <w:t>vestníku</w:t>
        </w:r>
      </w:ins>
      <w:ins w:id="653" w:author="jovanovicova" w:date="2019-11-25T16:25:00Z">
        <w:r w:rsidRPr="007D6F7A">
          <w:rPr>
            <w:rFonts w:ascii="Calibri" w:eastAsia="Calibri" w:hAnsi="Calibri" w:cs="Calibri"/>
            <w:bCs/>
            <w:sz w:val="20"/>
            <w:lang w:val="sk-SK" w:eastAsia="cs-CZ"/>
          </w:rPr>
          <w:t>;</w:t>
        </w:r>
      </w:ins>
    </w:p>
    <w:p w14:paraId="3CF48033" w14:textId="77777777" w:rsidR="007D6F7A" w:rsidRPr="007D6F7A" w:rsidRDefault="007D6F7A" w:rsidP="001E4B8E">
      <w:pPr>
        <w:pStyle w:val="Zoznamsodrkami"/>
        <w:keepNext/>
        <w:keepLines/>
        <w:numPr>
          <w:ilvl w:val="0"/>
          <w:numId w:val="96"/>
        </w:numPr>
        <w:tabs>
          <w:tab w:val="clear" w:pos="340"/>
        </w:tabs>
        <w:spacing w:before="120" w:after="120"/>
        <w:ind w:left="709" w:hanging="284"/>
        <w:rPr>
          <w:ins w:id="654" w:author="jovanovicova" w:date="2019-11-25T16:25:00Z"/>
          <w:rFonts w:ascii="Calibri" w:eastAsia="Calibri" w:hAnsi="Calibri" w:cs="Calibri"/>
          <w:bCs/>
          <w:sz w:val="20"/>
          <w:lang w:val="sk-SK" w:eastAsia="cs-CZ"/>
        </w:rPr>
      </w:pPr>
      <w:ins w:id="655" w:author="jovanovicova" w:date="2019-11-25T16:25:00Z">
        <w:r w:rsidRPr="007D6F7A">
          <w:rPr>
            <w:rFonts w:ascii="Calibri" w:eastAsia="Calibri" w:hAnsi="Calibri" w:cs="Calibri"/>
            <w:bCs/>
            <w:sz w:val="20"/>
            <w:lang w:val="sk-SK" w:eastAsia="cs-CZ"/>
          </w:rPr>
          <w:t>osobným zisťovaním s následným vyhotovením zápisu z osobného stretnutia s uvedením kontaktnej osoby dodávateľa.</w:t>
        </w:r>
      </w:ins>
    </w:p>
    <w:p w14:paraId="0AE6FFA5" w14:textId="38563927" w:rsidR="007D6F7A" w:rsidDel="00731DDC" w:rsidRDefault="007D6F7A" w:rsidP="001D0A98">
      <w:pPr>
        <w:pStyle w:val="Zkladntext"/>
        <w:keepNext/>
        <w:keepLines/>
        <w:jc w:val="both"/>
        <w:rPr>
          <w:ins w:id="656" w:author="jovanovicova" w:date="2019-11-25T16:23:00Z"/>
          <w:del w:id="657" w:author="Saxa, Patrik" w:date="2019-11-27T09:49:00Z"/>
          <w:rFonts w:ascii="Calibri" w:eastAsia="Calibri" w:hAnsi="Calibri" w:cs="Calibri"/>
          <w:bCs/>
          <w:sz w:val="20"/>
          <w:szCs w:val="20"/>
          <w:lang w:val="sk-SK" w:eastAsia="cs-CZ"/>
        </w:rPr>
      </w:pPr>
      <w:ins w:id="658" w:author="jovanovicova" w:date="2019-11-25T16:23:00Z">
        <w:del w:id="659" w:author="jovanovicova" w:date="2019-11-25T16:20:00Z">
          <w:r w:rsidRPr="007D6F7A" w:rsidDel="007D6F7A">
            <w:rPr>
              <w:rFonts w:ascii="Calibri" w:eastAsia="Calibri" w:hAnsi="Calibri" w:cs="Calibri"/>
              <w:bCs/>
              <w:sz w:val="20"/>
              <w:szCs w:val="20"/>
              <w:lang w:val="sk-SK" w:eastAsia="cs-CZ"/>
            </w:rPr>
            <w:delText xml:space="preserve"> z hľadiska najnižšej ceny alebo ekonomicky najvýhodnejšej ponuky, pokiaľ v príslušnom vyzvaní nie je uvedené inak.</w:delText>
          </w:r>
        </w:del>
      </w:ins>
    </w:p>
    <w:p w14:paraId="5AEA0B9F" w14:textId="77777777" w:rsidR="006746E7" w:rsidRDefault="006746E7" w:rsidP="001D0A98">
      <w:pPr>
        <w:pStyle w:val="Zkladntext"/>
        <w:keepNext/>
        <w:keepLines/>
        <w:jc w:val="both"/>
        <w:rPr>
          <w:ins w:id="660" w:author="jovanovicova" w:date="2019-11-25T16:47:00Z"/>
          <w:rFonts w:ascii="Calibri" w:eastAsia="Calibri" w:hAnsi="Calibri" w:cs="Calibri"/>
          <w:bCs/>
          <w:sz w:val="20"/>
          <w:szCs w:val="20"/>
          <w:lang w:val="sk-SK" w:eastAsia="cs-CZ"/>
        </w:rPr>
      </w:pPr>
      <w:r w:rsidRPr="007D6F7A">
        <w:rPr>
          <w:rFonts w:ascii="Calibri" w:eastAsia="Calibri" w:hAnsi="Calibri" w:cs="Calibri"/>
          <w:bCs/>
          <w:sz w:val="20"/>
          <w:szCs w:val="20"/>
          <w:lang w:val="sk-SK" w:eastAsia="cs-CZ"/>
        </w:rPr>
        <w:lastRenderedPageBreak/>
        <w:t>RO OPII je oprávnený overiť výšku výdavkov nárokovaných v</w:t>
      </w:r>
      <w:r w:rsidR="003E2964" w:rsidRPr="007D6F7A">
        <w:rPr>
          <w:rFonts w:ascii="Calibri" w:eastAsia="Calibri" w:hAnsi="Calibri" w:cs="Calibri"/>
          <w:bCs/>
          <w:sz w:val="20"/>
          <w:szCs w:val="20"/>
          <w:lang w:val="sk-SK" w:eastAsia="cs-CZ"/>
        </w:rPr>
        <w:t> </w:t>
      </w:r>
      <w:r w:rsidRPr="007D6F7A">
        <w:rPr>
          <w:rFonts w:ascii="Calibri" w:eastAsia="Calibri" w:hAnsi="Calibri" w:cs="Calibri"/>
          <w:bCs/>
          <w:sz w:val="20"/>
          <w:szCs w:val="20"/>
          <w:lang w:val="sk-SK" w:eastAsia="cs-CZ"/>
        </w:rPr>
        <w:t xml:space="preserve">ŽoNFP, na základe žiadateľom vykonaného prieskumu trhu, prostredníctvom vykonania svojho vlastného prieskumu trhu. V prípade, ak výška výdavkov nárokovaných žiadateľom v rozpočte ŽoNFP prevyšuje ceny identifikované RO OPII </w:t>
      </w:r>
      <w:ins w:id="661" w:author="jovanovicova" w:date="2019-11-25T16:45:00Z">
        <w:r w:rsidR="00D13643" w:rsidRPr="00D13643">
          <w:rPr>
            <w:rFonts w:ascii="Calibri" w:eastAsia="Calibri" w:hAnsi="Calibri" w:cs="Calibri"/>
            <w:bCs/>
            <w:sz w:val="20"/>
            <w:szCs w:val="20"/>
            <w:lang w:val="sk-SK" w:eastAsia="cs-CZ"/>
          </w:rPr>
          <w:t>na základe ním vykonaného prieskumu trhu</w:t>
        </w:r>
        <w:r w:rsidR="00D13643" w:rsidRPr="00D13643">
          <w:rPr>
            <w:rStyle w:val="Odkaznapoznmkupodiarou"/>
            <w:szCs w:val="16"/>
          </w:rPr>
          <w:footnoteReference w:id="121"/>
        </w:r>
      </w:ins>
      <w:del w:id="664" w:author="jovanovicova" w:date="2019-11-25T16:45:00Z">
        <w:r w:rsidRPr="007D6F7A" w:rsidDel="00D13643">
          <w:rPr>
            <w:rFonts w:ascii="Calibri" w:eastAsia="Calibri" w:hAnsi="Calibri" w:cs="Calibri"/>
            <w:bCs/>
            <w:sz w:val="20"/>
            <w:szCs w:val="20"/>
            <w:lang w:val="sk-SK" w:eastAsia="cs-CZ"/>
          </w:rPr>
          <w:delText>na základe ním vykonaného prieskumu trhu</w:delText>
        </w:r>
      </w:del>
      <w:r w:rsidR="00980E8B" w:rsidRPr="007D6F7A">
        <w:rPr>
          <w:rFonts w:ascii="Calibri" w:eastAsia="Calibri" w:hAnsi="Calibri" w:cs="Calibri"/>
          <w:bCs/>
          <w:sz w:val="20"/>
          <w:szCs w:val="20"/>
          <w:lang w:val="sk-SK" w:eastAsia="cs-CZ"/>
        </w:rPr>
        <w:t xml:space="preserve"> </w:t>
      </w:r>
      <w:r w:rsidR="00980E8B" w:rsidRPr="00A745AB">
        <w:rPr>
          <w:rFonts w:ascii="Calibri" w:eastAsia="Calibri" w:hAnsi="Calibri" w:cs="Calibri"/>
          <w:b/>
          <w:bCs/>
          <w:sz w:val="20"/>
          <w:szCs w:val="20"/>
          <w:lang w:val="sk-SK" w:eastAsia="cs-CZ"/>
        </w:rPr>
        <w:t>o viac ako 20%</w:t>
      </w:r>
      <w:r w:rsidRPr="00A745AB">
        <w:rPr>
          <w:rFonts w:ascii="Calibri" w:eastAsia="Calibri" w:hAnsi="Calibri" w:cs="Calibri"/>
          <w:b/>
          <w:bCs/>
          <w:sz w:val="20"/>
          <w:szCs w:val="20"/>
          <w:lang w:val="sk-SK" w:eastAsia="cs-CZ"/>
        </w:rPr>
        <w:t>,</w:t>
      </w:r>
      <w:r w:rsidR="00980E8B" w:rsidRPr="007D6F7A">
        <w:rPr>
          <w:rFonts w:ascii="Calibri" w:eastAsia="Calibri" w:hAnsi="Calibri" w:cs="Calibri"/>
          <w:bCs/>
          <w:sz w:val="20"/>
          <w:szCs w:val="20"/>
          <w:lang w:val="sk-SK" w:eastAsia="cs-CZ"/>
        </w:rPr>
        <w:t xml:space="preserve"> tak</w:t>
      </w:r>
      <w:r w:rsidRPr="007D6F7A">
        <w:rPr>
          <w:rFonts w:ascii="Calibri" w:eastAsia="Calibri" w:hAnsi="Calibri" w:cs="Calibri"/>
          <w:bCs/>
          <w:sz w:val="20"/>
          <w:szCs w:val="20"/>
          <w:lang w:val="sk-SK" w:eastAsia="cs-CZ"/>
        </w:rPr>
        <w:t xml:space="preserve"> RO OPII bude považovať </w:t>
      </w:r>
      <w:r w:rsidR="00980E8B" w:rsidRPr="007D6F7A">
        <w:rPr>
          <w:rFonts w:ascii="Calibri" w:eastAsia="Calibri" w:hAnsi="Calibri" w:cs="Calibri"/>
          <w:bCs/>
          <w:sz w:val="20"/>
          <w:szCs w:val="20"/>
          <w:lang w:val="sk-SK" w:eastAsia="cs-CZ"/>
        </w:rPr>
        <w:t xml:space="preserve">všetky </w:t>
      </w:r>
      <w:r w:rsidRPr="007D6F7A">
        <w:rPr>
          <w:rFonts w:ascii="Calibri" w:eastAsia="Calibri" w:hAnsi="Calibri" w:cs="Calibri"/>
          <w:bCs/>
          <w:sz w:val="20"/>
          <w:szCs w:val="20"/>
          <w:lang w:val="sk-SK" w:eastAsia="cs-CZ"/>
        </w:rPr>
        <w:t xml:space="preserve">výdavky </w:t>
      </w:r>
      <w:r w:rsidR="00980E8B" w:rsidRPr="007D6F7A">
        <w:rPr>
          <w:rFonts w:ascii="Calibri" w:eastAsia="Calibri" w:hAnsi="Calibri" w:cs="Calibri"/>
          <w:bCs/>
          <w:sz w:val="20"/>
          <w:szCs w:val="20"/>
          <w:lang w:val="sk-SK" w:eastAsia="cs-CZ"/>
        </w:rPr>
        <w:t xml:space="preserve">prekračujúce túto hraničnú hodnotu </w:t>
      </w:r>
      <w:r w:rsidRPr="007D6F7A">
        <w:rPr>
          <w:rFonts w:ascii="Calibri" w:eastAsia="Calibri" w:hAnsi="Calibri" w:cs="Calibri"/>
          <w:bCs/>
          <w:sz w:val="20"/>
          <w:szCs w:val="20"/>
          <w:lang w:val="sk-SK" w:eastAsia="cs-CZ"/>
        </w:rPr>
        <w:t>za nehospodárne a</w:t>
      </w:r>
      <w:r w:rsidR="00980E8B" w:rsidRPr="007D6F7A">
        <w:rPr>
          <w:rFonts w:ascii="Calibri" w:eastAsia="Calibri" w:hAnsi="Calibri" w:cs="Calibri"/>
          <w:bCs/>
          <w:sz w:val="20"/>
          <w:szCs w:val="20"/>
          <w:lang w:val="sk-SK" w:eastAsia="cs-CZ"/>
        </w:rPr>
        <w:t> posúdi ich ako neoprávnené výdavky projektu.</w:t>
      </w:r>
    </w:p>
    <w:p w14:paraId="5FCCB2D1" w14:textId="0F583A91" w:rsidR="00D13643" w:rsidRDefault="00D13643" w:rsidP="001D0A98">
      <w:pPr>
        <w:pStyle w:val="Zoznamsodrkami"/>
        <w:keepNext/>
        <w:keepLines/>
        <w:numPr>
          <w:ilvl w:val="0"/>
          <w:numId w:val="0"/>
        </w:numPr>
        <w:spacing w:before="120" w:after="120"/>
        <w:rPr>
          <w:sz w:val="24"/>
          <w:szCs w:val="24"/>
        </w:rPr>
      </w:pPr>
      <w:ins w:id="665" w:author="jovanovicova" w:date="2019-11-25T16:49:00Z">
        <w:r w:rsidRPr="00D13643">
          <w:rPr>
            <w:rFonts w:ascii="Calibri" w:eastAsia="Calibri" w:hAnsi="Calibri" w:cs="Calibri"/>
            <w:bCs/>
            <w:sz w:val="20"/>
            <w:lang w:val="sk-SK" w:eastAsia="cs-CZ"/>
          </w:rPr>
          <w:t>RO</w:t>
        </w:r>
      </w:ins>
      <w:ins w:id="666" w:author="Saxa, Patrik" w:date="2019-11-27T11:29:00Z">
        <w:r w:rsidR="00A745AB">
          <w:rPr>
            <w:rFonts w:ascii="Calibri" w:eastAsia="Calibri" w:hAnsi="Calibri" w:cs="Calibri"/>
            <w:bCs/>
            <w:sz w:val="20"/>
            <w:lang w:val="sk-SK" w:eastAsia="cs-CZ"/>
          </w:rPr>
          <w:t xml:space="preserve"> OPII </w:t>
        </w:r>
      </w:ins>
      <w:ins w:id="667" w:author="jovanovicova" w:date="2019-11-25T16:49:00Z">
        <w:del w:id="668" w:author="Saxa, Patrik" w:date="2019-11-27T11:30:00Z">
          <w:r w:rsidRPr="00D13643" w:rsidDel="00A745AB">
            <w:rPr>
              <w:rFonts w:ascii="Calibri" w:eastAsia="Calibri" w:hAnsi="Calibri" w:cs="Calibri"/>
              <w:bCs/>
              <w:sz w:val="20"/>
              <w:lang w:val="sk-SK" w:eastAsia="cs-CZ"/>
            </w:rPr>
            <w:delText xml:space="preserve"> </w:delText>
          </w:r>
        </w:del>
        <w:r w:rsidRPr="00D13643">
          <w:rPr>
            <w:rFonts w:ascii="Calibri" w:eastAsia="Calibri" w:hAnsi="Calibri" w:cs="Calibri"/>
            <w:bCs/>
            <w:sz w:val="20"/>
            <w:lang w:val="sk-SK" w:eastAsia="cs-CZ"/>
          </w:rPr>
          <w:t xml:space="preserve">v prípade vykonania prieskumu trhu na jeho úrovni </w:t>
        </w:r>
      </w:ins>
      <w:ins w:id="669" w:author="Saxa, Patrik" w:date="2019-11-27T11:30:00Z">
        <w:r w:rsidR="00A745AB">
          <w:rPr>
            <w:rFonts w:ascii="Calibri" w:eastAsia="Calibri" w:hAnsi="Calibri" w:cs="Calibri"/>
            <w:bCs/>
            <w:sz w:val="20"/>
            <w:lang w:val="sk-SK" w:eastAsia="cs-CZ"/>
          </w:rPr>
          <w:t>(vrátane vykonania prieskumu trhu zo strany OH)</w:t>
        </w:r>
        <w:r w:rsidR="00A745AB" w:rsidRPr="00D13643">
          <w:rPr>
            <w:rFonts w:ascii="Calibri" w:eastAsia="Calibri" w:hAnsi="Calibri" w:cs="Calibri"/>
            <w:bCs/>
            <w:sz w:val="20"/>
            <w:lang w:val="sk-SK" w:eastAsia="cs-CZ"/>
          </w:rPr>
          <w:t xml:space="preserve"> </w:t>
        </w:r>
      </w:ins>
      <w:ins w:id="670" w:author="jovanovicova" w:date="2019-11-25T16:49:00Z">
        <w:r w:rsidRPr="00D13643">
          <w:rPr>
            <w:rFonts w:ascii="Calibri" w:eastAsia="Calibri" w:hAnsi="Calibri" w:cs="Calibri"/>
            <w:bCs/>
            <w:sz w:val="20"/>
            <w:lang w:val="sk-SK" w:eastAsia="cs-CZ"/>
          </w:rPr>
          <w:t>uchováva všetky podklady z vykonania</w:t>
        </w:r>
      </w:ins>
      <w:ins w:id="671" w:author="jovanovicova" w:date="2019-11-25T16:50:00Z">
        <w:r w:rsidRPr="00D13643">
          <w:rPr>
            <w:rFonts w:ascii="Calibri" w:eastAsia="Calibri" w:hAnsi="Calibri" w:cs="Calibri"/>
            <w:bCs/>
            <w:sz w:val="20"/>
            <w:lang w:val="sk-SK" w:eastAsia="cs-CZ"/>
          </w:rPr>
          <w:t xml:space="preserve"> </w:t>
        </w:r>
      </w:ins>
      <w:ins w:id="672" w:author="jovanovicova" w:date="2019-11-25T16:49:00Z">
        <w:r>
          <w:rPr>
            <w:rFonts w:ascii="Calibri" w:eastAsia="Calibri" w:hAnsi="Calibri" w:cs="Calibri"/>
            <w:bCs/>
            <w:sz w:val="20"/>
            <w:lang w:val="sk-SK" w:eastAsia="cs-CZ"/>
          </w:rPr>
          <w:t>prieskumu trhu</w:t>
        </w:r>
      </w:ins>
      <w:ins w:id="673" w:author="jovanovicova" w:date="2019-11-25T16:50:00Z">
        <w:r>
          <w:rPr>
            <w:rFonts w:ascii="Calibri" w:eastAsia="Calibri" w:hAnsi="Calibri" w:cs="Calibri"/>
            <w:bCs/>
            <w:sz w:val="20"/>
            <w:lang w:val="sk-SK" w:eastAsia="cs-CZ"/>
          </w:rPr>
          <w:t xml:space="preserve"> </w:t>
        </w:r>
      </w:ins>
      <w:ins w:id="674" w:author="jovanovicova" w:date="2019-11-25T16:49:00Z">
        <w:r w:rsidRPr="00D13643">
          <w:rPr>
            <w:rFonts w:ascii="Calibri" w:eastAsia="Calibri" w:hAnsi="Calibri" w:cs="Calibri"/>
            <w:bCs/>
            <w:sz w:val="20"/>
            <w:lang w:val="sk-SK" w:eastAsia="cs-CZ"/>
          </w:rPr>
          <w:t>spolu so závermi z vykonaného prieskumu</w:t>
        </w:r>
        <w:r w:rsidRPr="00D13643">
          <w:rPr>
            <w:rStyle w:val="Odkaznapoznmkupodiarou"/>
            <w:szCs w:val="16"/>
          </w:rPr>
          <w:footnoteReference w:id="122"/>
        </w:r>
        <w:r>
          <w:rPr>
            <w:sz w:val="24"/>
            <w:szCs w:val="24"/>
          </w:rPr>
          <w:t>.</w:t>
        </w:r>
        <w:del w:id="677" w:author="Saxa, Patrik" w:date="2019-11-27T11:28:00Z">
          <w:r w:rsidDel="00A745AB">
            <w:rPr>
              <w:sz w:val="24"/>
              <w:szCs w:val="24"/>
            </w:rPr>
            <w:delText xml:space="preserve"> </w:delText>
          </w:r>
        </w:del>
      </w:ins>
    </w:p>
    <w:p w14:paraId="4AF4F6E2" w14:textId="77777777" w:rsidR="00D13643" w:rsidRPr="00205163" w:rsidRDefault="006746E7" w:rsidP="001D0A98">
      <w:pPr>
        <w:pStyle w:val="Zoznamsodrkami"/>
        <w:keepNext/>
        <w:keepLines/>
        <w:numPr>
          <w:ilvl w:val="0"/>
          <w:numId w:val="0"/>
        </w:numPr>
        <w:spacing w:before="120" w:after="120"/>
        <w:rPr>
          <w:rFonts w:ascii="Calibri" w:eastAsia="Calibri" w:hAnsi="Calibri" w:cs="Calibri"/>
          <w:bCs/>
          <w:sz w:val="20"/>
          <w:lang w:val="sk-SK" w:eastAsia="cs-CZ"/>
        </w:rPr>
      </w:pPr>
      <w:r w:rsidRPr="00205163">
        <w:rPr>
          <w:rFonts w:ascii="Calibri" w:eastAsia="Calibri" w:hAnsi="Calibri" w:cs="Calibri"/>
          <w:bCs/>
          <w:sz w:val="20"/>
          <w:lang w:val="sk-SK" w:eastAsia="cs-CZ"/>
        </w:rPr>
        <w:t xml:space="preserve">Ak </w:t>
      </w:r>
      <w:r w:rsidR="00F7189E" w:rsidRPr="00205163">
        <w:rPr>
          <w:rFonts w:ascii="Calibri" w:eastAsia="Calibri" w:hAnsi="Calibri" w:cs="Calibri"/>
          <w:bCs/>
          <w:sz w:val="20"/>
          <w:lang w:val="sk-SK" w:eastAsia="cs-CZ"/>
        </w:rPr>
        <w:t xml:space="preserve">je to </w:t>
      </w:r>
      <w:r w:rsidRPr="00205163">
        <w:rPr>
          <w:rFonts w:ascii="Calibri" w:eastAsia="Calibri" w:hAnsi="Calibri" w:cs="Calibri"/>
          <w:bCs/>
          <w:sz w:val="20"/>
          <w:lang w:val="sk-SK" w:eastAsia="cs-CZ"/>
        </w:rPr>
        <w:t>relevantné, osobitné podmienky pre vykonanie prieskumu trhu budú stanovené vo vyzvaní.</w:t>
      </w:r>
    </w:p>
    <w:p w14:paraId="32B018B7" w14:textId="079756AB" w:rsidR="00EA2FA9" w:rsidRPr="003177A3" w:rsidRDefault="00EA2FA9" w:rsidP="001D0A98">
      <w:pPr>
        <w:pStyle w:val="Zoznamsodrkami"/>
        <w:keepNext/>
        <w:keepLines/>
        <w:numPr>
          <w:ilvl w:val="0"/>
          <w:numId w:val="0"/>
        </w:numPr>
        <w:spacing w:before="120" w:after="120"/>
        <w:rPr>
          <w:rFonts w:ascii="Calibri" w:hAnsi="Calibri"/>
          <w:sz w:val="24"/>
          <w:szCs w:val="24"/>
        </w:rPr>
      </w:pPr>
      <w:del w:id="678" w:author="Saxa, Patrik" w:date="2019-11-27T11:27:00Z">
        <w:r w:rsidRPr="003177A3" w:rsidDel="00A745AB">
          <w:rPr>
            <w:rFonts w:ascii="Calibri" w:hAnsi="Calibri" w:cs="Calibri"/>
            <w:bCs/>
            <w:sz w:val="20"/>
            <w:highlight w:val="yellow"/>
            <w:lang w:eastAsia="cs-CZ"/>
          </w:rPr>
          <w:delText xml:space="preserve">Ustanovenia o prieskume trhu </w:delText>
        </w:r>
        <w:r w:rsidRPr="003177A3" w:rsidDel="00A745AB">
          <w:rPr>
            <w:rFonts w:ascii="Calibri" w:hAnsi="Calibri" w:cs="Calibri"/>
            <w:b/>
            <w:bCs/>
            <w:sz w:val="20"/>
            <w:highlight w:val="yellow"/>
            <w:lang w:eastAsia="cs-CZ"/>
          </w:rPr>
          <w:delText>nie sú relevantné pre projekty technickej pomoci zamerané na refundáciu miezd</w:delText>
        </w:r>
        <w:r w:rsidRPr="003177A3" w:rsidDel="00A745AB">
          <w:rPr>
            <w:rFonts w:ascii="Calibri" w:hAnsi="Calibri" w:cs="Calibri"/>
            <w:bCs/>
            <w:sz w:val="20"/>
            <w:highlight w:val="yellow"/>
            <w:lang w:eastAsia="cs-CZ"/>
          </w:rPr>
          <w:delText>.</w:delText>
        </w:r>
      </w:del>
    </w:p>
    <w:p w14:paraId="28B0EB70" w14:textId="7A1A503F" w:rsidR="00B5306B" w:rsidRPr="00A374F2" w:rsidDel="00067F26" w:rsidRDefault="00B5306B" w:rsidP="001D0A98">
      <w:pPr>
        <w:keepNext/>
        <w:keepLines/>
        <w:spacing w:before="120" w:after="0" w:line="240" w:lineRule="auto"/>
        <w:jc w:val="both"/>
        <w:rPr>
          <w:del w:id="679" w:author="Saxa, Patrik" w:date="2019-11-27T10:19:00Z"/>
          <w:b/>
          <w:color w:val="002060"/>
          <w:lang w:eastAsia="sk-SK"/>
        </w:rPr>
      </w:pPr>
      <w:del w:id="680" w:author="Saxa, Patrik" w:date="2019-11-27T10:19:00Z">
        <w:r w:rsidRPr="00297C4D" w:rsidDel="00067F26">
          <w:rPr>
            <w:b/>
            <w:color w:val="002060"/>
            <w:lang w:eastAsia="sk-SK"/>
          </w:rPr>
          <w:delText>Štátna / rezortná expertíza</w:delText>
        </w:r>
      </w:del>
    </w:p>
    <w:p w14:paraId="2645020E" w14:textId="40859A3F" w:rsidR="00B5306B" w:rsidRPr="00A374F2" w:rsidDel="00067F26" w:rsidRDefault="00B5306B" w:rsidP="001D0A98">
      <w:pPr>
        <w:keepNext/>
        <w:keepLines/>
        <w:spacing w:before="120" w:after="0" w:line="240" w:lineRule="auto"/>
        <w:jc w:val="both"/>
        <w:rPr>
          <w:del w:id="681" w:author="Saxa, Patrik" w:date="2019-11-27T10:19:00Z"/>
          <w:rFonts w:cs="Calibri"/>
          <w:bCs/>
          <w:sz w:val="20"/>
          <w:szCs w:val="20"/>
          <w:lang w:eastAsia="cs-CZ"/>
        </w:rPr>
      </w:pPr>
      <w:del w:id="682" w:author="Saxa, Patrik" w:date="2019-11-27T10:19:00Z">
        <w:r w:rsidRPr="00A374F2" w:rsidDel="00067F26">
          <w:rPr>
            <w:rFonts w:cs="Calibri"/>
            <w:bCs/>
            <w:sz w:val="20"/>
            <w:szCs w:val="20"/>
            <w:lang w:eastAsia="cs-CZ"/>
          </w:rPr>
          <w:delText>V prípade, že VO ešte nebolo pre jednotlivé aktivity ukončené, postupuje RO pri hodnotení hospodárnosti nasledovne:</w:delText>
        </w:r>
      </w:del>
    </w:p>
    <w:p w14:paraId="406C88CF" w14:textId="7276A182" w:rsidR="00B5306B" w:rsidRPr="00A374F2" w:rsidDel="00067F26" w:rsidRDefault="00B5306B" w:rsidP="001D0A98">
      <w:pPr>
        <w:keepNext/>
        <w:keepLines/>
        <w:spacing w:before="120" w:after="0" w:line="240" w:lineRule="auto"/>
        <w:jc w:val="both"/>
        <w:rPr>
          <w:del w:id="683" w:author="Saxa, Patrik" w:date="2019-11-27T10:19:00Z"/>
          <w:rFonts w:cs="Calibri"/>
          <w:bCs/>
          <w:sz w:val="20"/>
          <w:szCs w:val="20"/>
          <w:lang w:eastAsia="cs-CZ"/>
        </w:rPr>
      </w:pPr>
      <w:del w:id="684" w:author="Saxa, Patrik" w:date="2019-11-27T10:19:00Z">
        <w:r w:rsidRPr="00A374F2" w:rsidDel="00067F26">
          <w:rPr>
            <w:rFonts w:cs="Calibri"/>
            <w:b/>
            <w:bCs/>
            <w:sz w:val="20"/>
            <w:szCs w:val="20"/>
            <w:lang w:eastAsia="cs-CZ"/>
          </w:rPr>
          <w:delText>Hodnotenie hospodárnosti výdavkov na  stavebnú činnosť</w:delText>
        </w:r>
      </w:del>
    </w:p>
    <w:p w14:paraId="1EC9501B" w14:textId="3FC50CC4" w:rsidR="00B5306B" w:rsidRPr="00A374F2" w:rsidDel="00067F26" w:rsidRDefault="00B5306B" w:rsidP="001D0A98">
      <w:pPr>
        <w:keepNext/>
        <w:keepLines/>
        <w:spacing w:before="120" w:after="0" w:line="240" w:lineRule="auto"/>
        <w:jc w:val="both"/>
        <w:rPr>
          <w:del w:id="685" w:author="Saxa, Patrik" w:date="2019-11-27T10:19:00Z"/>
          <w:rFonts w:cs="Calibri"/>
          <w:bCs/>
          <w:sz w:val="20"/>
          <w:szCs w:val="20"/>
          <w:lang w:eastAsia="cs-CZ"/>
        </w:rPr>
      </w:pPr>
      <w:del w:id="686" w:author="Saxa, Patrik" w:date="2019-11-27T10:19:00Z">
        <w:r w:rsidRPr="00A374F2" w:rsidDel="00067F26">
          <w:rPr>
            <w:rFonts w:cs="Calibri"/>
            <w:bCs/>
            <w:sz w:val="20"/>
            <w:szCs w:val="20"/>
            <w:lang w:eastAsia="cs-CZ"/>
          </w:rPr>
          <w:delText>RO pri hodnotení hospodárnosti investičných nákladov vychádza zo záverov štátnej expertízy, ktorá sa v zmysle zákona č. 254/1998 Z.</w:delText>
        </w:r>
        <w:r w:rsidR="00A95867" w:rsidDel="00067F26">
          <w:rPr>
            <w:rFonts w:cs="Calibri"/>
            <w:bCs/>
            <w:sz w:val="20"/>
            <w:szCs w:val="20"/>
            <w:lang w:eastAsia="cs-CZ"/>
          </w:rPr>
          <w:delText xml:space="preserve"> </w:delText>
        </w:r>
        <w:r w:rsidRPr="00A374F2" w:rsidDel="00067F26">
          <w:rPr>
            <w:rFonts w:cs="Calibri"/>
            <w:bCs/>
            <w:sz w:val="20"/>
            <w:szCs w:val="20"/>
            <w:lang w:eastAsia="cs-CZ"/>
          </w:rPr>
          <w:delText>z. o verejných prácach v znení neskorších predpisov vykonáva na každú verejnú prácu s celkovou cenou vyššou ako 200 mil. Sk = cca 6 638 783,8</w:delText>
        </w:r>
        <w:r w:rsidR="00251436" w:rsidDel="00067F26">
          <w:rPr>
            <w:rFonts w:cs="Calibri"/>
            <w:bCs/>
            <w:sz w:val="20"/>
            <w:szCs w:val="20"/>
            <w:lang w:eastAsia="cs-CZ"/>
          </w:rPr>
          <w:delText>0</w:delText>
        </w:r>
        <w:r w:rsidRPr="00A374F2" w:rsidDel="00067F26">
          <w:rPr>
            <w:rFonts w:cs="Calibri"/>
            <w:bCs/>
            <w:sz w:val="20"/>
            <w:szCs w:val="20"/>
            <w:lang w:eastAsia="cs-CZ"/>
          </w:rPr>
          <w:delText xml:space="preserve"> EUR alebo zo záverov rezortnej expertízy vykonávanou v zmysle Metodického pokynu </w:delText>
        </w:r>
        <w:r w:rsidR="00CA1385" w:rsidDel="00067F26">
          <w:rPr>
            <w:rFonts w:cs="Calibri"/>
            <w:bCs/>
            <w:sz w:val="20"/>
            <w:szCs w:val="20"/>
            <w:lang w:eastAsia="cs-CZ"/>
          </w:rPr>
          <w:delText>MDV SR</w:delText>
        </w:r>
        <w:r w:rsidRPr="00F7189E" w:rsidDel="00067F26">
          <w:rPr>
            <w:rFonts w:cs="Calibri"/>
            <w:bCs/>
            <w:sz w:val="20"/>
            <w:szCs w:val="20"/>
            <w:lang w:eastAsia="cs-CZ"/>
          </w:rPr>
          <w:delText xml:space="preserve"> č. 11/2013 na vykonávanie</w:delText>
        </w:r>
        <w:r w:rsidRPr="00A374F2" w:rsidDel="00067F26">
          <w:rPr>
            <w:rFonts w:cs="Calibri"/>
            <w:bCs/>
            <w:sz w:val="20"/>
            <w:szCs w:val="20"/>
            <w:lang w:eastAsia="cs-CZ"/>
          </w:rPr>
          <w:delText xml:space="preserve"> expertíznych činností v platnom znení. </w:delText>
        </w:r>
      </w:del>
    </w:p>
    <w:p w14:paraId="2C12ECA8" w14:textId="1DE0D65F" w:rsidR="00B5306B" w:rsidRPr="00A374F2" w:rsidDel="00067F26" w:rsidRDefault="00B5306B" w:rsidP="001D0A98">
      <w:pPr>
        <w:keepNext/>
        <w:keepLines/>
        <w:spacing w:before="120" w:after="0" w:line="240" w:lineRule="auto"/>
        <w:jc w:val="both"/>
        <w:rPr>
          <w:del w:id="687" w:author="Saxa, Patrik" w:date="2019-11-27T10:19:00Z"/>
          <w:rFonts w:cs="Calibri"/>
          <w:bCs/>
          <w:sz w:val="20"/>
          <w:szCs w:val="20"/>
          <w:lang w:eastAsia="cs-CZ"/>
        </w:rPr>
      </w:pPr>
      <w:del w:id="688" w:author="Saxa, Patrik" w:date="2019-11-27T10:19:00Z">
        <w:r w:rsidRPr="00A374F2" w:rsidDel="00067F26">
          <w:rPr>
            <w:rFonts w:cs="Calibri"/>
            <w:bCs/>
            <w:sz w:val="20"/>
            <w:szCs w:val="20"/>
            <w:lang w:eastAsia="cs-CZ"/>
          </w:rPr>
          <w:delText xml:space="preserve">Expertízou sa stanovujú maximálne výdavky na skupinové položky projektu. </w:delText>
        </w:r>
        <w:r w:rsidRPr="00D96C63" w:rsidDel="00067F26">
          <w:rPr>
            <w:rFonts w:cs="Calibri"/>
            <w:bCs/>
            <w:sz w:val="20"/>
            <w:szCs w:val="20"/>
            <w:lang w:eastAsia="cs-CZ"/>
          </w:rPr>
          <w:delText>Ak je pre projekt vypracovaná aj štátna aj rezortná expertíza, hodnotiteľ pri hodnotení hospodárnosti vychádza v prípade nižšej maximálnej ceny v rezortnej expertíze v porovnaní so závermi štátnej expertízy zo záverov rezortnej expertízy</w:delText>
        </w:r>
        <w:r w:rsidRPr="00A374F2" w:rsidDel="00067F26">
          <w:rPr>
            <w:rFonts w:cs="Calibri"/>
            <w:bCs/>
            <w:sz w:val="20"/>
            <w:szCs w:val="20"/>
            <w:lang w:eastAsia="cs-CZ"/>
          </w:rPr>
          <w:delText>. V prípade vyššej maximálnej ceny rezortnej expertízy oproti záverom štátnej expertízy je nutná konzultácia so spracovateľom štátnej expertízy za účelom definitívneho stanovenia maximálnej ceny rezortnou expertízou.</w:delText>
        </w:r>
      </w:del>
    </w:p>
    <w:p w14:paraId="6D0DC27E" w14:textId="66927F60" w:rsidR="00B5306B" w:rsidRPr="00A374F2" w:rsidDel="00067F26" w:rsidRDefault="00B5306B" w:rsidP="001D0A98">
      <w:pPr>
        <w:keepNext/>
        <w:keepLines/>
        <w:spacing w:before="120" w:after="0" w:line="240" w:lineRule="auto"/>
        <w:jc w:val="both"/>
        <w:rPr>
          <w:del w:id="689" w:author="Saxa, Patrik" w:date="2019-11-27T10:19:00Z"/>
          <w:rFonts w:cs="Calibri"/>
          <w:bCs/>
          <w:sz w:val="20"/>
          <w:szCs w:val="20"/>
          <w:lang w:eastAsia="cs-CZ"/>
        </w:rPr>
      </w:pPr>
      <w:del w:id="690" w:author="Saxa, Patrik" w:date="2019-11-27T10:19:00Z">
        <w:r w:rsidRPr="00A374F2" w:rsidDel="00067F26">
          <w:rPr>
            <w:rFonts w:cs="Calibri"/>
            <w:bCs/>
            <w:sz w:val="20"/>
            <w:szCs w:val="20"/>
            <w:lang w:eastAsia="cs-CZ"/>
          </w:rPr>
          <w:delText>RO v prvom kroku overí aktualizáciu expertízy (prevedenú do cenovej úrovne roka, v ktorom sa ŽoNFP hodnotí), ktorú žiadateľ predkladá ako prílohu k ŽoNFP. RO pri overovaní vychádza z cenových indexov poskytovaných Štatistickým úradom SR. Následne porovná výšku nákladov uvedených v ŽoNFP a výšku nákladov, ktoré určuje expertíza ako maximálnu cenu diela. V prípade, že výška nákladov uvedených v ŽoNFP presahuje cenu stanovenú expertízou, navrhne hodnotiteľ v rámci hodnotenia zníženie NFP. Hodnotiteľ je povinný archivovať postup overenia aktualizácie údajov expertízy a vyhodnotenie hospodárnosti.</w:delText>
        </w:r>
      </w:del>
    </w:p>
    <w:p w14:paraId="43EB5755" w14:textId="77777777" w:rsidR="00980E8B" w:rsidRPr="00980E8B" w:rsidRDefault="00980E8B" w:rsidP="001D0A98">
      <w:pPr>
        <w:keepNext/>
        <w:keepLines/>
        <w:spacing w:before="120" w:after="0" w:line="240" w:lineRule="auto"/>
        <w:jc w:val="both"/>
        <w:rPr>
          <w:b/>
          <w:color w:val="002060"/>
          <w:lang w:eastAsia="sk-SK"/>
        </w:rPr>
      </w:pPr>
      <w:r w:rsidRPr="00980E8B">
        <w:rPr>
          <w:b/>
          <w:color w:val="002060"/>
          <w:lang w:eastAsia="sk-SK"/>
        </w:rPr>
        <w:t>Sadzobníky UNIKA pre navrhovanie ponukových cien projektových prác a inžinierskych činností</w:t>
      </w:r>
    </w:p>
    <w:p w14:paraId="36821F96" w14:textId="77777777" w:rsidR="00B5306B" w:rsidRPr="00A374F2" w:rsidRDefault="00B5306B" w:rsidP="001D0A98">
      <w:pPr>
        <w:keepNext/>
        <w:keepLines/>
        <w:spacing w:before="120" w:after="0" w:line="240" w:lineRule="auto"/>
        <w:jc w:val="both"/>
        <w:rPr>
          <w:rFonts w:cs="Calibri"/>
          <w:bCs/>
          <w:sz w:val="20"/>
          <w:szCs w:val="20"/>
          <w:lang w:eastAsia="cs-CZ"/>
        </w:rPr>
      </w:pPr>
      <w:r w:rsidRPr="00A374F2">
        <w:rPr>
          <w:rFonts w:cs="Calibri"/>
          <w:b/>
          <w:bCs/>
          <w:sz w:val="20"/>
          <w:szCs w:val="20"/>
          <w:lang w:eastAsia="cs-CZ"/>
        </w:rPr>
        <w:t>Hodnotenie hospodárnosti výdavkov na projektovú dokumentáciu</w:t>
      </w:r>
    </w:p>
    <w:p w14:paraId="390290D0" w14:textId="1C42A161" w:rsidR="00B5306B" w:rsidRPr="00A374F2" w:rsidRDefault="00B5306B" w:rsidP="001D0A98">
      <w:pPr>
        <w:keepNext/>
        <w:keepLines/>
        <w:spacing w:before="120" w:after="0" w:line="240" w:lineRule="auto"/>
        <w:jc w:val="both"/>
        <w:rPr>
          <w:rFonts w:cs="Calibri"/>
          <w:bCs/>
          <w:sz w:val="20"/>
          <w:szCs w:val="20"/>
          <w:lang w:eastAsia="cs-CZ"/>
        </w:rPr>
      </w:pPr>
      <w:r w:rsidRPr="004D1BF3">
        <w:rPr>
          <w:rFonts w:cs="Calibri"/>
          <w:bCs/>
          <w:sz w:val="20"/>
          <w:szCs w:val="20"/>
          <w:lang w:eastAsia="cs-CZ"/>
        </w:rPr>
        <w:t>V prípade, že žiadateľ v rámci ŽoNFP požaduje NFP aj na výdavky spojené s vypracovaním projektovej dokumentácie, RO posúdi</w:t>
      </w:r>
      <w:r w:rsidRPr="00A374F2">
        <w:rPr>
          <w:rFonts w:cs="Calibri"/>
          <w:bCs/>
          <w:sz w:val="20"/>
          <w:szCs w:val="20"/>
          <w:lang w:eastAsia="cs-CZ"/>
        </w:rPr>
        <w:t xml:space="preserve"> hospodárnosť výdavkov spojených s touto aktivitou nasledovne:</w:t>
      </w:r>
    </w:p>
    <w:p w14:paraId="327A54CE" w14:textId="77777777" w:rsidR="00B5306B" w:rsidRPr="00A374F2" w:rsidRDefault="00B5306B" w:rsidP="001D0A98">
      <w:pPr>
        <w:keepNext/>
        <w:keepLines/>
        <w:numPr>
          <w:ilvl w:val="0"/>
          <w:numId w:val="55"/>
        </w:numPr>
        <w:spacing w:before="120" w:after="0" w:line="240" w:lineRule="auto"/>
        <w:jc w:val="both"/>
        <w:rPr>
          <w:rFonts w:cs="Calibri"/>
          <w:b/>
          <w:iCs/>
          <w:caps/>
          <w:sz w:val="20"/>
          <w:szCs w:val="20"/>
        </w:rPr>
      </w:pPr>
      <w:r w:rsidRPr="00A374F2">
        <w:rPr>
          <w:rFonts w:cs="Calibri"/>
          <w:iCs/>
          <w:sz w:val="20"/>
          <w:szCs w:val="20"/>
        </w:rPr>
        <w:t>v prípade, ak nebola doposiaľ vypracovaná expertíza - porovnaním sumy vypočítanej a  uvedenej žiadateľom v ŽoNFP a vlastného výpočtu na základe údajov publikovaných v  dokumente UNIKA „Sadzobník pre navrhovanie ponukových cien projektových prác a inžinierskych činností“ aktuálny pre daný kalendárny rok. Hospodárnosť výdavkov v ŽoNFP limituje maximálna možná finančná hranica pre daný typ dokumentácie, ktorá vychádza z údajov UNIKA. V prípade, že žiadateľom vypočítaná cena prekročí hodnotiteľom stanovenú hranicu, navrhne hodnotiteľ v rámci hodnotenia zníženie NFP. RO je povinný archivovať kontrolný výpočet maximálnej sumy za aktivitu a jej porovnanie s výškou nákladov definovanou žiadateľom v ŽoNFP.</w:t>
      </w:r>
    </w:p>
    <w:p w14:paraId="1A142321" w14:textId="77777777" w:rsidR="00B5306B" w:rsidRPr="00A374F2" w:rsidRDefault="00B5306B" w:rsidP="001D0A98">
      <w:pPr>
        <w:keepNext/>
        <w:keepLines/>
        <w:numPr>
          <w:ilvl w:val="0"/>
          <w:numId w:val="55"/>
        </w:numPr>
        <w:spacing w:before="120" w:after="0" w:line="240" w:lineRule="auto"/>
        <w:jc w:val="both"/>
        <w:rPr>
          <w:rFonts w:cs="Calibri"/>
          <w:b/>
          <w:iCs/>
          <w:caps/>
          <w:sz w:val="20"/>
          <w:szCs w:val="20"/>
        </w:rPr>
      </w:pPr>
      <w:r w:rsidRPr="00A374F2">
        <w:rPr>
          <w:rFonts w:cs="Calibri"/>
          <w:iCs/>
          <w:sz w:val="20"/>
          <w:szCs w:val="20"/>
        </w:rPr>
        <w:t>v prípade, ak nebola doposiaľ vypracovaná expertíza a predpokladané investičné náklady sú vyššie ako tie, s ktorými uvažuje UNIKA, t.j. nad 100 mil. EUR – porovnaním sumy vypočítanej a  uvedenej žiadateľom v ŽoNFP a výšky výdavkov na projektovú dokumentáciu pre podobné projekty, pri ktorých je skutočná cena projektovej dokumentácie už známa. RO je povinný archivovať porovnanie výšky nákladov na projektovú dokumentáciu v ŽoNFP s nákladmi v iných projektoch.</w:t>
      </w:r>
    </w:p>
    <w:p w14:paraId="1194569F" w14:textId="77777777" w:rsidR="00B5306B" w:rsidRPr="00A374F2" w:rsidRDefault="00B5306B" w:rsidP="001D0A98">
      <w:pPr>
        <w:keepNext/>
        <w:keepLines/>
        <w:numPr>
          <w:ilvl w:val="0"/>
          <w:numId w:val="55"/>
        </w:numPr>
        <w:spacing w:before="120" w:after="0" w:line="240" w:lineRule="auto"/>
        <w:jc w:val="both"/>
        <w:rPr>
          <w:rFonts w:cs="Calibri"/>
          <w:b/>
          <w:iCs/>
          <w:caps/>
          <w:sz w:val="20"/>
          <w:szCs w:val="20"/>
        </w:rPr>
      </w:pPr>
      <w:r w:rsidRPr="00A374F2">
        <w:rPr>
          <w:rFonts w:cs="Calibri"/>
          <w:iCs/>
          <w:sz w:val="20"/>
          <w:szCs w:val="20"/>
        </w:rPr>
        <w:lastRenderedPageBreak/>
        <w:t xml:space="preserve">v prípade, že na projekt už bola vypracovaná expertíza - porovnaním sumy vypočítanej a  uvedenej žiadateľom v ŽoNFP a ceny na projektovú dokumentáciu z expertízy (aktualizovanej do cenovej úrovne daného roka), ktorá stanovuje finančné limity na jednotlivé stupne projektovej dokumentácie. RO je povinný archivovať overenie aktualizácie údajov expertízy, pri ktorom  </w:t>
      </w:r>
      <w:r w:rsidRPr="00A374F2">
        <w:rPr>
          <w:sz w:val="20"/>
          <w:szCs w:val="20"/>
        </w:rPr>
        <w:t>vychádza z cenových indexov poskytovaných Štatistickým úradom SR</w:t>
      </w:r>
      <w:r w:rsidRPr="00A374F2">
        <w:rPr>
          <w:rFonts w:cs="Calibri"/>
          <w:iCs/>
          <w:sz w:val="20"/>
          <w:szCs w:val="20"/>
        </w:rPr>
        <w:t xml:space="preserve"> a je povinný tiež archivovať porovnanie výšky nákladov na projektovú dokumentáciu z expertízy s výškou nákladov v ŽoNFP.</w:t>
      </w:r>
    </w:p>
    <w:p w14:paraId="02CBDCFE" w14:textId="2E31BE78" w:rsidR="004705B2" w:rsidRPr="00A374F2" w:rsidRDefault="004705B2" w:rsidP="001D0A98">
      <w:pPr>
        <w:keepNext/>
        <w:keepLines/>
        <w:spacing w:before="120" w:after="0" w:line="240" w:lineRule="auto"/>
        <w:rPr>
          <w:b/>
          <w:color w:val="002060"/>
          <w:lang w:eastAsia="sk-SK"/>
        </w:rPr>
      </w:pPr>
      <w:del w:id="691" w:author="jovanovicova" w:date="2019-11-25T10:02:00Z">
        <w:r w:rsidRPr="00A374F2" w:rsidDel="00901099">
          <w:rPr>
            <w:b/>
            <w:color w:val="002060"/>
            <w:lang w:eastAsia="sk-SK"/>
          </w:rPr>
          <w:delText>Znalecký alebo o</w:delText>
        </w:r>
      </w:del>
      <w:ins w:id="692" w:author="jovanovicova" w:date="2019-11-25T10:02:00Z">
        <w:r w:rsidR="00901099">
          <w:rPr>
            <w:b/>
            <w:color w:val="002060"/>
            <w:lang w:eastAsia="sk-SK"/>
          </w:rPr>
          <w:t>O</w:t>
        </w:r>
      </w:ins>
      <w:r w:rsidRPr="00A374F2">
        <w:rPr>
          <w:b/>
          <w:color w:val="002060"/>
          <w:lang w:eastAsia="sk-SK"/>
        </w:rPr>
        <w:t>dborný posudok</w:t>
      </w:r>
      <w:ins w:id="693" w:author="jovanovicova" w:date="2019-11-25T10:02:00Z">
        <w:r w:rsidR="00901099">
          <w:rPr>
            <w:b/>
            <w:color w:val="002060"/>
            <w:lang w:eastAsia="sk-SK"/>
          </w:rPr>
          <w:t>/Úkon znalca/Štátna</w:t>
        </w:r>
      </w:ins>
      <w:ins w:id="694" w:author="Saxa, Patrik" w:date="2019-11-27T09:52:00Z">
        <w:r w:rsidR="00731DDC">
          <w:rPr>
            <w:b/>
            <w:color w:val="002060"/>
            <w:lang w:eastAsia="sk-SK"/>
          </w:rPr>
          <w:t xml:space="preserve">, </w:t>
        </w:r>
      </w:ins>
      <w:ins w:id="695" w:author="jovanovicova" w:date="2019-11-25T10:02:00Z">
        <w:del w:id="696" w:author="Saxa, Patrik" w:date="2019-11-27T09:52:00Z">
          <w:r w:rsidR="00901099" w:rsidDel="00731DDC">
            <w:rPr>
              <w:b/>
              <w:color w:val="002060"/>
              <w:lang w:eastAsia="sk-SK"/>
            </w:rPr>
            <w:delText xml:space="preserve"> </w:delText>
          </w:r>
        </w:del>
      </w:ins>
      <w:ins w:id="697" w:author="Saxa, Patrik" w:date="2019-11-27T09:47:00Z">
        <w:r w:rsidR="00731DDC">
          <w:rPr>
            <w:b/>
            <w:color w:val="002060"/>
            <w:lang w:eastAsia="sk-SK"/>
          </w:rPr>
          <w:t xml:space="preserve">rezortná </w:t>
        </w:r>
      </w:ins>
      <w:ins w:id="698" w:author="jovanovicova" w:date="2019-11-25T10:02:00Z">
        <w:r w:rsidR="00901099">
          <w:rPr>
            <w:b/>
            <w:color w:val="002060"/>
            <w:lang w:eastAsia="sk-SK"/>
          </w:rPr>
          <w:t>expertíza</w:t>
        </w:r>
      </w:ins>
    </w:p>
    <w:p w14:paraId="61E9BDD5" w14:textId="4290D5BF" w:rsidR="004705B2" w:rsidRPr="004D1BF3" w:rsidDel="004D1BF3" w:rsidRDefault="004705B2" w:rsidP="001D0A98">
      <w:pPr>
        <w:keepNext/>
        <w:keepLines/>
        <w:spacing w:before="120" w:after="0" w:line="240" w:lineRule="auto"/>
        <w:jc w:val="both"/>
        <w:rPr>
          <w:del w:id="699" w:author="Saxa, Patrik" w:date="2019-11-27T16:02:00Z"/>
          <w:rFonts w:cs="Calibri"/>
          <w:bCs/>
          <w:sz w:val="20"/>
          <w:szCs w:val="20"/>
          <w:lang w:eastAsia="cs-CZ"/>
        </w:rPr>
      </w:pPr>
      <w:r w:rsidRPr="004D1BF3">
        <w:rPr>
          <w:rFonts w:cs="Calibri"/>
          <w:bCs/>
          <w:sz w:val="20"/>
          <w:szCs w:val="20"/>
          <w:lang w:eastAsia="cs-CZ"/>
        </w:rPr>
        <w:t>Znaleckým</w:t>
      </w:r>
      <w:ins w:id="700" w:author="jovanovicova" w:date="2019-11-25T10:20:00Z">
        <w:r w:rsidR="00325A9D" w:rsidRPr="004D1BF3">
          <w:rPr>
            <w:rFonts w:cs="Calibri"/>
            <w:bCs/>
            <w:sz w:val="20"/>
            <w:szCs w:val="20"/>
            <w:lang w:eastAsia="cs-CZ"/>
          </w:rPr>
          <w:t xml:space="preserve"> posudkom</w:t>
        </w:r>
      </w:ins>
      <w:r w:rsidRPr="004D1BF3">
        <w:rPr>
          <w:rFonts w:cs="Calibri"/>
          <w:bCs/>
          <w:sz w:val="20"/>
          <w:szCs w:val="20"/>
          <w:lang w:eastAsia="cs-CZ"/>
        </w:rPr>
        <w:t xml:space="preserve"> </w:t>
      </w:r>
      <w:del w:id="701" w:author="jovanovicova" w:date="2019-11-25T10:21:00Z">
        <w:r w:rsidRPr="004D1BF3" w:rsidDel="00325A9D">
          <w:rPr>
            <w:rFonts w:cs="Calibri"/>
            <w:bCs/>
            <w:sz w:val="20"/>
            <w:szCs w:val="20"/>
            <w:lang w:eastAsia="cs-CZ"/>
          </w:rPr>
          <w:delText xml:space="preserve">alebo odborným posudkom </w:delText>
        </w:r>
      </w:del>
      <w:r w:rsidRPr="004D1BF3">
        <w:rPr>
          <w:rFonts w:cs="Calibri"/>
          <w:bCs/>
          <w:sz w:val="20"/>
          <w:szCs w:val="20"/>
          <w:lang w:eastAsia="cs-CZ"/>
        </w:rPr>
        <w:t>vyhotoven</w:t>
      </w:r>
      <w:del w:id="702" w:author="jovanovicova" w:date="2019-11-25T10:21:00Z">
        <w:r w:rsidR="0002247B" w:rsidRPr="004D1BF3" w:rsidDel="00325A9D">
          <w:rPr>
            <w:rFonts w:cs="Calibri"/>
            <w:bCs/>
            <w:sz w:val="20"/>
            <w:szCs w:val="20"/>
            <w:lang w:eastAsia="cs-CZ"/>
          </w:rPr>
          <w:delText>ého</w:delText>
        </w:r>
      </w:del>
      <w:ins w:id="703" w:author="jovanovicova" w:date="2019-11-25T10:21:00Z">
        <w:r w:rsidR="00325A9D" w:rsidRPr="004D1BF3">
          <w:rPr>
            <w:rFonts w:cs="Calibri"/>
            <w:bCs/>
            <w:sz w:val="20"/>
            <w:szCs w:val="20"/>
            <w:lang w:eastAsia="cs-CZ"/>
          </w:rPr>
          <w:t>ým</w:t>
        </w:r>
      </w:ins>
      <w:r w:rsidRPr="004D1BF3">
        <w:rPr>
          <w:rFonts w:cs="Calibri"/>
          <w:bCs/>
          <w:sz w:val="20"/>
          <w:szCs w:val="20"/>
          <w:lang w:eastAsia="cs-CZ"/>
        </w:rPr>
        <w:t xml:space="preserve"> znalcom podľa zákona č. 382/2004 Z. z. o znalcoch, tlmočníkoch a prekladateľoch a o zmene a doplnení niektorých zákonov v znení neskorších predpisov (ďalej len „zákon o znalcoch, tlmočníkoch a prekladateľoch)</w:t>
      </w:r>
      <w:ins w:id="704" w:author="jovanovicova" w:date="2019-11-25T10:21:00Z">
        <w:r w:rsidR="00325A9D" w:rsidRPr="004D1BF3">
          <w:rPr>
            <w:rFonts w:cs="Calibri"/>
            <w:bCs/>
            <w:sz w:val="20"/>
            <w:szCs w:val="20"/>
            <w:lang w:eastAsia="cs-CZ"/>
          </w:rPr>
          <w:t xml:space="preserve"> alebo odborným posudkom</w:t>
        </w:r>
      </w:ins>
      <w:r w:rsidRPr="004D1BF3">
        <w:rPr>
          <w:rFonts w:cs="Calibri"/>
          <w:bCs/>
          <w:sz w:val="20"/>
          <w:szCs w:val="20"/>
          <w:lang w:eastAsia="cs-CZ"/>
        </w:rPr>
        <w:t xml:space="preserve"> žiadateľ preukazuje </w:t>
      </w:r>
      <w:ins w:id="705" w:author="Saxa, Patrik" w:date="2019-11-27T10:00:00Z">
        <w:r w:rsidR="00C50905" w:rsidRPr="004D1BF3">
          <w:rPr>
            <w:rFonts w:cs="Calibri"/>
            <w:bCs/>
            <w:sz w:val="20"/>
            <w:szCs w:val="20"/>
            <w:lang w:eastAsia="cs-CZ"/>
          </w:rPr>
          <w:t xml:space="preserve">najmä </w:t>
        </w:r>
      </w:ins>
      <w:r w:rsidRPr="004D1BF3">
        <w:rPr>
          <w:rFonts w:cs="Calibri"/>
          <w:bCs/>
          <w:sz w:val="20"/>
          <w:szCs w:val="20"/>
          <w:lang w:eastAsia="cs-CZ"/>
        </w:rPr>
        <w:t>hospodárnosť výdavkov na nákup nehnuteľností (stavby, pozemky).</w:t>
      </w:r>
      <w:del w:id="706" w:author="Saxa, Patrik" w:date="2019-11-27T10:11:00Z">
        <w:r w:rsidRPr="004D1BF3" w:rsidDel="00CA004C">
          <w:rPr>
            <w:rFonts w:cs="Calibri"/>
            <w:bCs/>
            <w:sz w:val="20"/>
            <w:szCs w:val="20"/>
            <w:lang w:eastAsia="cs-CZ"/>
          </w:rPr>
          <w:delText xml:space="preserve"> </w:delText>
        </w:r>
      </w:del>
      <w:ins w:id="707" w:author="Saxa, Patrik" w:date="2019-11-27T16:02:00Z">
        <w:r w:rsidR="004D1BF3">
          <w:rPr>
            <w:rFonts w:cs="Calibri"/>
            <w:bCs/>
            <w:sz w:val="20"/>
            <w:szCs w:val="20"/>
            <w:lang w:eastAsia="cs-CZ"/>
          </w:rPr>
          <w:t xml:space="preserve"> </w:t>
        </w:r>
      </w:ins>
    </w:p>
    <w:p w14:paraId="5F24921C" w14:textId="5FD9C76B" w:rsidR="004705B2" w:rsidRPr="004D1BF3" w:rsidRDefault="004705B2" w:rsidP="001D0A98">
      <w:pPr>
        <w:keepNext/>
        <w:keepLines/>
        <w:spacing w:before="120" w:after="0" w:line="240" w:lineRule="auto"/>
        <w:jc w:val="both"/>
        <w:rPr>
          <w:rFonts w:cs="Calibri"/>
          <w:bCs/>
          <w:sz w:val="20"/>
          <w:szCs w:val="20"/>
          <w:lang w:eastAsia="cs-CZ"/>
        </w:rPr>
      </w:pPr>
      <w:r w:rsidRPr="004D1BF3">
        <w:rPr>
          <w:rFonts w:cs="Calibri"/>
          <w:bCs/>
          <w:sz w:val="20"/>
          <w:szCs w:val="20"/>
          <w:lang w:eastAsia="cs-CZ"/>
        </w:rPr>
        <w:t>Výdavky</w:t>
      </w:r>
      <w:del w:id="708" w:author="Saxa, Patrik" w:date="2019-11-27T16:01:00Z">
        <w:r w:rsidRPr="004D1BF3" w:rsidDel="004D1BF3">
          <w:rPr>
            <w:rFonts w:cs="Calibri"/>
            <w:bCs/>
            <w:sz w:val="20"/>
            <w:szCs w:val="20"/>
            <w:lang w:eastAsia="cs-CZ"/>
          </w:rPr>
          <w:delText xml:space="preserve"> na nákup nehnuteľností stanovené v rozpočte ŽoNFP</w:delText>
        </w:r>
      </w:del>
      <w:r w:rsidRPr="004D1BF3">
        <w:rPr>
          <w:rFonts w:cs="Calibri"/>
          <w:bCs/>
          <w:sz w:val="20"/>
          <w:szCs w:val="20"/>
          <w:lang w:eastAsia="cs-CZ"/>
        </w:rPr>
        <w:t xml:space="preserve">, ktoré budú vyššie ako je cena </w:t>
      </w:r>
      <w:del w:id="709" w:author="Saxa, Patrik" w:date="2019-11-27T16:01:00Z">
        <w:r w:rsidRPr="004D1BF3" w:rsidDel="004D1BF3">
          <w:rPr>
            <w:rFonts w:cs="Calibri"/>
            <w:bCs/>
            <w:sz w:val="20"/>
            <w:szCs w:val="20"/>
            <w:lang w:eastAsia="cs-CZ"/>
          </w:rPr>
          <w:delText xml:space="preserve">nehnuteľnosti </w:delText>
        </w:r>
      </w:del>
      <w:r w:rsidRPr="004D1BF3">
        <w:rPr>
          <w:rFonts w:cs="Calibri"/>
          <w:bCs/>
          <w:sz w:val="20"/>
          <w:szCs w:val="20"/>
          <w:lang w:eastAsia="cs-CZ"/>
        </w:rPr>
        <w:t xml:space="preserve">stanovená znaleckým alebo odborným posudkom, budú považované za neoprávnené (ak nie je v tejto príručke uvedené inak). RO OPII v takom prípade zníži oprávnené výdavky projektu o časť výdavkov, ktoré boli identifikované ako neoprávnené z dôvodu prekročenia ceny </w:t>
      </w:r>
      <w:del w:id="710" w:author="Saxa, Patrik" w:date="2019-11-27T16:02:00Z">
        <w:r w:rsidRPr="004D1BF3" w:rsidDel="004D1BF3">
          <w:rPr>
            <w:rFonts w:cs="Calibri"/>
            <w:bCs/>
            <w:sz w:val="20"/>
            <w:szCs w:val="20"/>
            <w:lang w:eastAsia="cs-CZ"/>
          </w:rPr>
          <w:delText xml:space="preserve">nehnuteľnosti </w:delText>
        </w:r>
      </w:del>
      <w:r w:rsidRPr="004D1BF3">
        <w:rPr>
          <w:rFonts w:cs="Calibri"/>
          <w:bCs/>
          <w:sz w:val="20"/>
          <w:szCs w:val="20"/>
          <w:lang w:eastAsia="cs-CZ"/>
        </w:rPr>
        <w:t>stanovenej znaleckým posudkom.</w:t>
      </w:r>
    </w:p>
    <w:p w14:paraId="19062513" w14:textId="442B1BF7" w:rsidR="004705B2" w:rsidDel="00577363" w:rsidRDefault="004705B2" w:rsidP="001D0A98">
      <w:pPr>
        <w:keepNext/>
        <w:keepLines/>
        <w:spacing w:before="120" w:after="0" w:line="240" w:lineRule="auto"/>
        <w:jc w:val="both"/>
        <w:rPr>
          <w:ins w:id="711" w:author="jovanovicova" w:date="2019-11-25T10:05:00Z"/>
          <w:del w:id="712" w:author="Saxa, Patrik" w:date="2019-11-27T16:02:00Z"/>
          <w:rFonts w:cs="Calibri"/>
          <w:bCs/>
          <w:sz w:val="20"/>
          <w:szCs w:val="20"/>
          <w:lang w:eastAsia="cs-CZ"/>
        </w:rPr>
      </w:pPr>
      <w:del w:id="713" w:author="Saxa, Patrik" w:date="2019-11-27T16:02:00Z">
        <w:r w:rsidRPr="004D1BF3" w:rsidDel="00577363">
          <w:rPr>
            <w:rFonts w:cs="Calibri"/>
            <w:bCs/>
            <w:sz w:val="20"/>
            <w:szCs w:val="20"/>
            <w:lang w:eastAsia="cs-CZ"/>
          </w:rPr>
          <w:delText>Znaleckým</w:delText>
        </w:r>
      </w:del>
      <w:ins w:id="714" w:author="jovanovicova" w:date="2019-11-25T10:21:00Z">
        <w:del w:id="715" w:author="Saxa, Patrik" w:date="2019-11-27T16:02:00Z">
          <w:r w:rsidR="00325A9D" w:rsidRPr="004D1BF3" w:rsidDel="00577363">
            <w:rPr>
              <w:rFonts w:cs="Calibri"/>
              <w:bCs/>
              <w:sz w:val="20"/>
              <w:szCs w:val="20"/>
              <w:lang w:eastAsia="cs-CZ"/>
            </w:rPr>
            <w:delText xml:space="preserve"> posudkom</w:delText>
          </w:r>
        </w:del>
      </w:ins>
      <w:del w:id="716" w:author="Saxa, Patrik" w:date="2019-11-27T16:02:00Z">
        <w:r w:rsidRPr="004D1BF3" w:rsidDel="00577363">
          <w:rPr>
            <w:rFonts w:cs="Calibri"/>
            <w:bCs/>
            <w:sz w:val="20"/>
            <w:szCs w:val="20"/>
            <w:lang w:eastAsia="cs-CZ"/>
          </w:rPr>
          <w:delText xml:space="preserve"> alebo odborným posudkom vyhotoveným podľa zákona o znalcoch, tlmočníkoch a </w:delText>
        </w:r>
      </w:del>
      <w:ins w:id="717" w:author="jovanovicova" w:date="2019-11-25T10:22:00Z">
        <w:del w:id="718" w:author="Saxa, Patrik" w:date="2019-11-27T16:02:00Z">
          <w:r w:rsidR="00325A9D" w:rsidRPr="004D1BF3" w:rsidDel="00577363">
            <w:rPr>
              <w:rFonts w:cs="Calibri"/>
              <w:bCs/>
              <w:sz w:val="20"/>
              <w:szCs w:val="20"/>
              <w:lang w:eastAsia="cs-CZ"/>
            </w:rPr>
            <w:delText> </w:delText>
          </w:r>
        </w:del>
      </w:ins>
      <w:del w:id="719" w:author="Saxa, Patrik" w:date="2019-11-27T16:02:00Z">
        <w:r w:rsidRPr="004D1BF3" w:rsidDel="00577363">
          <w:rPr>
            <w:rFonts w:cs="Calibri"/>
            <w:bCs/>
            <w:sz w:val="20"/>
            <w:szCs w:val="20"/>
            <w:lang w:eastAsia="cs-CZ"/>
          </w:rPr>
          <w:delText>prekladateľoch</w:delText>
        </w:r>
      </w:del>
      <w:ins w:id="720" w:author="jovanovicova" w:date="2019-11-25T10:22:00Z">
        <w:del w:id="721" w:author="Saxa, Patrik" w:date="2019-11-27T16:02:00Z">
          <w:r w:rsidR="00325A9D" w:rsidRPr="004D1BF3" w:rsidDel="00577363">
            <w:rPr>
              <w:rFonts w:cs="Calibri"/>
              <w:bCs/>
              <w:sz w:val="20"/>
              <w:szCs w:val="20"/>
              <w:lang w:eastAsia="cs-CZ"/>
            </w:rPr>
            <w:delText xml:space="preserve"> alebo odborným posudkom</w:delText>
          </w:r>
        </w:del>
      </w:ins>
      <w:del w:id="722" w:author="Saxa, Patrik" w:date="2019-11-27T16:02:00Z">
        <w:r w:rsidRPr="004D1BF3" w:rsidDel="00577363">
          <w:rPr>
            <w:rFonts w:cs="Calibri"/>
            <w:bCs/>
            <w:sz w:val="20"/>
            <w:szCs w:val="20"/>
            <w:lang w:eastAsia="cs-CZ"/>
          </w:rPr>
          <w:delText xml:space="preserve"> je možné zo strany žiadateľa preukázať hospodárnosť výdavkov na obstaranie hnuteľného majetku (napr. špeciálne strojné zariadenia, technológie) v prípade, keď nebolo objektívne možné (na základe čestného vyhlásenia žiadateľa) vykonať riadny prieskum trhu.</w:delText>
        </w:r>
      </w:del>
    </w:p>
    <w:p w14:paraId="1BC908C5" w14:textId="1F990D6C" w:rsidR="00901099" w:rsidRDefault="00901099" w:rsidP="001D0A98">
      <w:pPr>
        <w:keepNext/>
        <w:keepLines/>
        <w:spacing w:before="120" w:after="0" w:line="240" w:lineRule="auto"/>
        <w:jc w:val="both"/>
        <w:rPr>
          <w:ins w:id="723" w:author="jovanovicova" w:date="2019-11-25T10:08:00Z"/>
          <w:rFonts w:cs="Calibri"/>
          <w:b/>
          <w:bCs/>
          <w:sz w:val="20"/>
          <w:szCs w:val="20"/>
          <w:lang w:eastAsia="cs-CZ"/>
        </w:rPr>
      </w:pPr>
      <w:ins w:id="724" w:author="jovanovicova" w:date="2019-11-25T10:05:00Z">
        <w:r w:rsidRPr="00901099">
          <w:rPr>
            <w:rFonts w:cs="Calibri"/>
            <w:b/>
            <w:bCs/>
            <w:sz w:val="20"/>
            <w:szCs w:val="20"/>
            <w:lang w:eastAsia="cs-CZ"/>
          </w:rPr>
          <w:t>Pravidlá pri preuk</w:t>
        </w:r>
      </w:ins>
      <w:ins w:id="725" w:author="jovanovicova" w:date="2019-11-25T10:14:00Z">
        <w:r w:rsidR="00325A9D">
          <w:rPr>
            <w:rFonts w:cs="Calibri"/>
            <w:b/>
            <w:bCs/>
            <w:sz w:val="20"/>
            <w:szCs w:val="20"/>
            <w:lang w:eastAsia="cs-CZ"/>
          </w:rPr>
          <w:t>a</w:t>
        </w:r>
      </w:ins>
      <w:ins w:id="726" w:author="jovanovicova" w:date="2019-11-25T10:05:00Z">
        <w:r w:rsidRPr="00901099">
          <w:rPr>
            <w:rFonts w:cs="Calibri"/>
            <w:b/>
            <w:bCs/>
            <w:sz w:val="20"/>
            <w:szCs w:val="20"/>
            <w:lang w:eastAsia="cs-CZ"/>
          </w:rPr>
          <w:t>z</w:t>
        </w:r>
      </w:ins>
      <w:ins w:id="727" w:author="jovanovicova" w:date="2019-11-25T10:14:00Z">
        <w:r w:rsidR="00325A9D">
          <w:rPr>
            <w:rFonts w:cs="Calibri"/>
            <w:b/>
            <w:bCs/>
            <w:sz w:val="20"/>
            <w:szCs w:val="20"/>
            <w:lang w:eastAsia="cs-CZ"/>
          </w:rPr>
          <w:t>ov</w:t>
        </w:r>
      </w:ins>
      <w:ins w:id="728" w:author="jovanovicova" w:date="2019-11-25T10:05:00Z">
        <w:r w:rsidRPr="00901099">
          <w:rPr>
            <w:rFonts w:cs="Calibri"/>
            <w:b/>
            <w:bCs/>
            <w:sz w:val="20"/>
            <w:szCs w:val="20"/>
            <w:lang w:eastAsia="cs-CZ"/>
          </w:rPr>
          <w:t>aní hospodárnosti výdavkov:</w:t>
        </w:r>
      </w:ins>
    </w:p>
    <w:p w14:paraId="0A623042" w14:textId="7B52C110" w:rsidR="00901099" w:rsidRPr="00731DDC" w:rsidRDefault="00901099" w:rsidP="001D0A98">
      <w:pPr>
        <w:pStyle w:val="Odsekzoznamu"/>
        <w:keepNext/>
        <w:keepLines/>
        <w:numPr>
          <w:ilvl w:val="0"/>
          <w:numId w:val="92"/>
        </w:numPr>
        <w:spacing w:before="120" w:after="120" w:line="240" w:lineRule="auto"/>
        <w:ind w:left="426" w:hanging="426"/>
        <w:contextualSpacing w:val="0"/>
        <w:jc w:val="both"/>
        <w:rPr>
          <w:ins w:id="729" w:author="jovanovicova" w:date="2019-11-25T10:28:00Z"/>
          <w:sz w:val="20"/>
          <w:szCs w:val="20"/>
        </w:rPr>
      </w:pPr>
      <w:ins w:id="730" w:author="jovanovicova" w:date="2019-11-25T10:08:00Z">
        <w:r w:rsidRPr="00325A9D">
          <w:rPr>
            <w:sz w:val="20"/>
            <w:szCs w:val="20"/>
          </w:rPr>
          <w:t>V každej fáze projektového cyklu je možné zo strany RO resp. žiadateľa / prijímateľa preukázať hospodárnosť výdavkov úkonom znalca podľa zákona č. 382/2004 Z. z. o znalcoch, tlmočníkoch a prekladateľoch a o zmene a doplnení niektorých zákonov v znení neskorších predpisov alebo odborným posudkom vypracovaným odborníkom</w:t>
        </w:r>
        <w:r>
          <w:rPr>
            <w:rStyle w:val="Odkaznapoznmkupodiarou"/>
          </w:rPr>
          <w:footnoteReference w:id="123"/>
        </w:r>
        <w:r w:rsidRPr="00BF06EB">
          <w:t xml:space="preserve"> </w:t>
        </w:r>
        <w:r w:rsidRPr="00325A9D">
          <w:rPr>
            <w:sz w:val="20"/>
            <w:szCs w:val="20"/>
          </w:rPr>
          <w:t>v príslušnej oblasti, prípadne štátnou expertízou podľa zákona č.  254/1998 Z. z. o verejných prácach v znení neskorších predpisov (ďalej len „zákon o verejných prácach“)</w:t>
        </w:r>
        <w:r>
          <w:rPr>
            <w:rStyle w:val="Odkaznapoznmkupodiarou"/>
          </w:rPr>
          <w:footnoteReference w:id="124"/>
        </w:r>
        <w:r w:rsidRPr="00BF06EB">
          <w:t>.</w:t>
        </w:r>
      </w:ins>
      <w:ins w:id="735" w:author="jovanovicova" w:date="2019-11-25T10:17:00Z">
        <w:r w:rsidR="00325A9D">
          <w:rPr>
            <w:lang w:val="sk-SK"/>
          </w:rPr>
          <w:t xml:space="preserve"> </w:t>
        </w:r>
        <w:r w:rsidR="00325A9D" w:rsidRPr="00731DDC">
          <w:rPr>
            <w:sz w:val="20"/>
            <w:szCs w:val="20"/>
          </w:rPr>
          <w:t xml:space="preserve">V zmysle vyššie uvedeného je za odborný posudok považovaná aj </w:t>
        </w:r>
      </w:ins>
      <w:ins w:id="736" w:author="jovanovicova" w:date="2019-11-25T10:18:00Z">
        <w:del w:id="737" w:author="Saxa, Patrik" w:date="2019-11-27T09:35:00Z">
          <w:r w:rsidR="00325A9D" w:rsidRPr="00731DDC" w:rsidDel="007E7D14">
            <w:rPr>
              <w:sz w:val="20"/>
              <w:szCs w:val="20"/>
            </w:rPr>
            <w:delText>rezorná</w:delText>
          </w:r>
        </w:del>
      </w:ins>
      <w:ins w:id="738" w:author="Saxa, Patrik" w:date="2019-11-27T09:35:00Z">
        <w:r w:rsidR="007E7D14" w:rsidRPr="00731DDC">
          <w:rPr>
            <w:sz w:val="20"/>
            <w:szCs w:val="20"/>
          </w:rPr>
          <w:t>rezortná</w:t>
        </w:r>
      </w:ins>
      <w:ins w:id="739" w:author="jovanovicova" w:date="2019-11-25T10:18:00Z">
        <w:r w:rsidR="00325A9D" w:rsidRPr="00731DDC">
          <w:rPr>
            <w:sz w:val="20"/>
            <w:szCs w:val="20"/>
          </w:rPr>
          <w:t xml:space="preserve"> expertíza.</w:t>
        </w:r>
      </w:ins>
      <w:ins w:id="740" w:author="jovanovicova" w:date="2019-11-25T10:08:00Z">
        <w:r w:rsidRPr="00731DDC">
          <w:rPr>
            <w:sz w:val="20"/>
            <w:szCs w:val="20"/>
          </w:rPr>
          <w:t xml:space="preserve"> </w:t>
        </w:r>
      </w:ins>
    </w:p>
    <w:p w14:paraId="73E1FA69" w14:textId="77777777" w:rsidR="00A1173A" w:rsidRPr="00A1173A" w:rsidRDefault="00A1173A" w:rsidP="001D0A98">
      <w:pPr>
        <w:pStyle w:val="Odsekzoznamu"/>
        <w:keepNext/>
        <w:keepLines/>
        <w:numPr>
          <w:ilvl w:val="0"/>
          <w:numId w:val="92"/>
        </w:numPr>
        <w:spacing w:before="120" w:after="120" w:line="240" w:lineRule="auto"/>
        <w:ind w:left="426" w:hanging="426"/>
        <w:contextualSpacing w:val="0"/>
        <w:jc w:val="both"/>
        <w:rPr>
          <w:ins w:id="741" w:author="jovanovicova" w:date="2019-11-25T10:31:00Z"/>
          <w:sz w:val="20"/>
          <w:szCs w:val="20"/>
        </w:rPr>
      </w:pPr>
      <w:ins w:id="742" w:author="jovanovicova" w:date="2019-11-25T10:31:00Z">
        <w:r w:rsidRPr="00A1173A">
          <w:rPr>
            <w:sz w:val="20"/>
            <w:szCs w:val="20"/>
          </w:rPr>
          <w:t xml:space="preserve">Podklady potrebné pre výkon overenia hospodárnosti výdavkov predkladá znalcovi/odborníkovi zadávateľ. Ak znalec/odborník bude požadovať ďalšie špecifikované podklady, ktoré nie sú obsiahnuté v odovzdaných podkladoch a RO ako zadávateľ ich nemá k dispozícii, môže osloviť žiadateľa/prijímateľa s požiadavkou na doloženie týchto podkladov. Výsledkom práce znalca sú najmä znalecký posudok a jeho doplnenie, odborné stanovisko alebo potvrdenie a odborné vyjadrenie a vysvetlenie. Výsledkom práce odborníka je odborné stanovisko vyhotovené vo forme odborného posudku. Výsledkom postupu podľa zákona o verejných prácach je štátna expertíza, alebo protokol. </w:t>
        </w:r>
      </w:ins>
    </w:p>
    <w:p w14:paraId="3F509551" w14:textId="77777777" w:rsidR="00A1173A" w:rsidRPr="00A1173A" w:rsidRDefault="00A1173A" w:rsidP="001D0A98">
      <w:pPr>
        <w:pStyle w:val="Odsekzoznamu"/>
        <w:keepNext/>
        <w:keepLines/>
        <w:numPr>
          <w:ilvl w:val="0"/>
          <w:numId w:val="92"/>
        </w:numPr>
        <w:spacing w:before="120" w:after="120" w:line="240" w:lineRule="auto"/>
        <w:ind w:left="426" w:hanging="426"/>
        <w:contextualSpacing w:val="0"/>
        <w:jc w:val="both"/>
        <w:rPr>
          <w:ins w:id="743" w:author="jovanovicova" w:date="2019-11-25T10:31:00Z"/>
          <w:sz w:val="20"/>
          <w:szCs w:val="20"/>
        </w:rPr>
      </w:pPr>
      <w:ins w:id="744" w:author="jovanovicova" w:date="2019-11-25T10:31:00Z">
        <w:r w:rsidRPr="00A1173A">
          <w:rPr>
            <w:sz w:val="20"/>
            <w:szCs w:val="20"/>
          </w:rPr>
          <w:t xml:space="preserve">Úkon znalca, alebo štátna expertíza, alebo odborný posudok (ďalej len „posudok“) musí byť vypracovaný tak, aby bol preskúmateľný. To znamená, že musí byť vypracovaný v rozsahu, ktorý umožní preskúmať závery z neho vyplývajúce, vrátane preskúmania spôsobu, akým osoba vykonávajúca overenie hospodárnosti výdavkov dospela k stanoveniu výslednej ceny alebo potrebnosti a vhodnosti obstaraného množstva vzhľadom k reálnym potrebám projektu. V posudku sa uvedie cena, ktorú možno považovať za primeranú, vyjadrená absolútnym číslom alebo intervalom, ktorého horná hranica predstavuje maximálnu hranicu po zohľadnení všetkých osobitostí a iných špecifík súvisiacich s dodávkou posudzovaného predmetu na úrovni zákazky/logického celku. </w:t>
        </w:r>
      </w:ins>
    </w:p>
    <w:p w14:paraId="117D11FB" w14:textId="77777777" w:rsidR="00BA2787" w:rsidRPr="00BF06EB" w:rsidRDefault="00BA2787" w:rsidP="001D0A98">
      <w:pPr>
        <w:pStyle w:val="Odsekzoznamu"/>
        <w:keepNext/>
        <w:keepLines/>
        <w:numPr>
          <w:ilvl w:val="0"/>
          <w:numId w:val="92"/>
        </w:numPr>
        <w:spacing w:before="120" w:after="120" w:line="240" w:lineRule="auto"/>
        <w:ind w:left="425" w:hanging="425"/>
        <w:contextualSpacing w:val="0"/>
        <w:jc w:val="both"/>
        <w:rPr>
          <w:ins w:id="745" w:author="jovanovicova" w:date="2019-11-25T10:38:00Z"/>
        </w:rPr>
      </w:pPr>
      <w:ins w:id="746" w:author="jovanovicova" w:date="2019-11-25T10:38:00Z">
        <w:r w:rsidRPr="00BC4266">
          <w:rPr>
            <w:sz w:val="20"/>
            <w:szCs w:val="20"/>
          </w:rPr>
          <w:t>Odborný posudok</w:t>
        </w:r>
        <w:r>
          <w:rPr>
            <w:rStyle w:val="Odkaznapoznmkupodiarou"/>
          </w:rPr>
          <w:footnoteReference w:id="125"/>
        </w:r>
        <w:r w:rsidRPr="00BF06EB">
          <w:t xml:space="preserve"> </w:t>
        </w:r>
        <w:r w:rsidRPr="00BC4266">
          <w:rPr>
            <w:sz w:val="20"/>
            <w:szCs w:val="20"/>
          </w:rPr>
          <w:t>musí obsahovať</w:t>
        </w:r>
        <w:r>
          <w:rPr>
            <w:rStyle w:val="Odkaznapoznmkupodiarou"/>
          </w:rPr>
          <w:footnoteReference w:id="126"/>
        </w:r>
        <w:r w:rsidRPr="00BF06EB">
          <w:t xml:space="preserve">: </w:t>
        </w:r>
      </w:ins>
    </w:p>
    <w:p w14:paraId="06277D97" w14:textId="77777777" w:rsidR="00BA2787" w:rsidRPr="00BC4266" w:rsidRDefault="00BA2787" w:rsidP="001D0A98">
      <w:pPr>
        <w:pStyle w:val="Odsekzoznamu"/>
        <w:keepNext/>
        <w:keepLines/>
        <w:numPr>
          <w:ilvl w:val="0"/>
          <w:numId w:val="93"/>
        </w:numPr>
        <w:spacing w:before="120" w:after="120" w:line="240" w:lineRule="auto"/>
        <w:jc w:val="both"/>
        <w:rPr>
          <w:ins w:id="751" w:author="jovanovicova" w:date="2019-11-25T10:38:00Z"/>
          <w:sz w:val="20"/>
          <w:szCs w:val="20"/>
        </w:rPr>
      </w:pPr>
      <w:ins w:id="752" w:author="jovanovicova" w:date="2019-11-25T10:38:00Z">
        <w:r w:rsidRPr="00BC4266">
          <w:rPr>
            <w:sz w:val="20"/>
            <w:szCs w:val="20"/>
          </w:rPr>
          <w:lastRenderedPageBreak/>
          <w:t>identifikáciu aktivít alebo predmetu zákazky, ktorý je predmetom overenia hospodárnosti</w:t>
        </w:r>
        <w:r>
          <w:rPr>
            <w:rStyle w:val="Odkaznapoznmkupodiarou"/>
          </w:rPr>
          <w:footnoteReference w:id="127"/>
        </w:r>
        <w:r w:rsidRPr="00BF06EB">
          <w:t xml:space="preserve"> </w:t>
        </w:r>
        <w:r w:rsidRPr="00BC4266">
          <w:rPr>
            <w:sz w:val="20"/>
            <w:szCs w:val="20"/>
          </w:rPr>
          <w:t xml:space="preserve">spolu s identifikáciou kódu a názvu projektu, ku ktorému sa vzťahuje, </w:t>
        </w:r>
      </w:ins>
    </w:p>
    <w:p w14:paraId="3409AE32" w14:textId="77777777" w:rsidR="00BA2787" w:rsidRPr="00BC4266" w:rsidRDefault="00BA2787" w:rsidP="001D0A98">
      <w:pPr>
        <w:pStyle w:val="Odsekzoznamu"/>
        <w:keepNext/>
        <w:keepLines/>
        <w:numPr>
          <w:ilvl w:val="0"/>
          <w:numId w:val="93"/>
        </w:numPr>
        <w:spacing w:before="120" w:after="120" w:line="240" w:lineRule="auto"/>
        <w:jc w:val="both"/>
        <w:rPr>
          <w:ins w:id="755" w:author="jovanovicova" w:date="2019-11-25T10:38:00Z"/>
          <w:sz w:val="20"/>
          <w:szCs w:val="20"/>
        </w:rPr>
      </w:pPr>
      <w:ins w:id="756" w:author="jovanovicova" w:date="2019-11-25T10:38:00Z">
        <w:r w:rsidRPr="00BC4266">
          <w:rPr>
            <w:sz w:val="20"/>
            <w:szCs w:val="20"/>
          </w:rPr>
          <w:t xml:space="preserve">zoznam podkladov, ktoré boli osobe vykonávajúcej overenie hospodárnosti výdavkov poskytnuté zo strany zadávateľa, </w:t>
        </w:r>
      </w:ins>
    </w:p>
    <w:p w14:paraId="726C91AC" w14:textId="77777777" w:rsidR="00BA2787" w:rsidRPr="00BC4266" w:rsidRDefault="00BA2787" w:rsidP="001D0A98">
      <w:pPr>
        <w:pStyle w:val="Odsekzoznamu"/>
        <w:keepNext/>
        <w:keepLines/>
        <w:numPr>
          <w:ilvl w:val="0"/>
          <w:numId w:val="93"/>
        </w:numPr>
        <w:spacing w:before="120" w:after="120" w:line="240" w:lineRule="auto"/>
        <w:jc w:val="both"/>
        <w:rPr>
          <w:ins w:id="757" w:author="jovanovicova" w:date="2019-11-25T10:38:00Z"/>
          <w:sz w:val="20"/>
          <w:szCs w:val="20"/>
        </w:rPr>
      </w:pPr>
      <w:ins w:id="758" w:author="jovanovicova" w:date="2019-11-25T10:38:00Z">
        <w:r w:rsidRPr="00BC4266">
          <w:rPr>
            <w:sz w:val="20"/>
            <w:szCs w:val="20"/>
          </w:rPr>
          <w:t xml:space="preserve">identifikáciu zdrojov, ktoré boli použité pre stanovenie ceny, ktorá je primeraná – podstatné zdroje môžu byť k posudku priložené ako príloha, na ktoré bude posudok len odkazovať, pričom v prípade, ak bol odborný posudok vypracovaný znalcom, znaleckým ústavom alebo znaleckou organizáciou s využitím odborného odhadu, sa identifikácia zdrojov podľa tohto bodu osobitne neuvádza, </w:t>
        </w:r>
      </w:ins>
    </w:p>
    <w:p w14:paraId="4A1D67B3" w14:textId="77777777" w:rsidR="00BA2787" w:rsidRPr="00BC4266" w:rsidRDefault="00BA2787" w:rsidP="001D0A98">
      <w:pPr>
        <w:pStyle w:val="Odsekzoznamu"/>
        <w:keepNext/>
        <w:keepLines/>
        <w:numPr>
          <w:ilvl w:val="0"/>
          <w:numId w:val="93"/>
        </w:numPr>
        <w:spacing w:before="120" w:after="120" w:line="240" w:lineRule="auto"/>
        <w:jc w:val="both"/>
        <w:rPr>
          <w:ins w:id="759" w:author="jovanovicova" w:date="2019-11-25T10:38:00Z"/>
          <w:sz w:val="20"/>
          <w:szCs w:val="20"/>
        </w:rPr>
      </w:pPr>
      <w:ins w:id="760" w:author="jovanovicova" w:date="2019-11-25T10:38:00Z">
        <w:r w:rsidRPr="00BC4266">
          <w:rPr>
            <w:sz w:val="20"/>
            <w:szCs w:val="20"/>
          </w:rPr>
          <w:t>stručný popis postupu zisťovania ceny,</w:t>
        </w:r>
      </w:ins>
    </w:p>
    <w:p w14:paraId="65200D60" w14:textId="77777777" w:rsidR="00BA2787" w:rsidRPr="00BC4266" w:rsidRDefault="00BA2787" w:rsidP="001D0A98">
      <w:pPr>
        <w:pStyle w:val="Odsekzoznamu"/>
        <w:keepNext/>
        <w:keepLines/>
        <w:numPr>
          <w:ilvl w:val="0"/>
          <w:numId w:val="93"/>
        </w:numPr>
        <w:spacing w:before="120" w:after="120" w:line="240" w:lineRule="auto"/>
        <w:jc w:val="both"/>
        <w:rPr>
          <w:ins w:id="761" w:author="jovanovicova" w:date="2019-11-25T10:38:00Z"/>
          <w:sz w:val="20"/>
          <w:szCs w:val="20"/>
        </w:rPr>
      </w:pPr>
      <w:ins w:id="762" w:author="jovanovicova" w:date="2019-11-25T10:38:00Z">
        <w:r w:rsidRPr="00BC4266">
          <w:rPr>
            <w:sz w:val="20"/>
            <w:szCs w:val="20"/>
          </w:rPr>
          <w:t>cena ktorá je primeraná</w:t>
        </w:r>
        <w:r>
          <w:rPr>
            <w:rStyle w:val="Odkaznapoznmkupodiarou"/>
          </w:rPr>
          <w:footnoteReference w:id="128"/>
        </w:r>
        <w:r w:rsidRPr="00BF06EB">
          <w:t xml:space="preserve"> </w:t>
        </w:r>
        <w:r w:rsidRPr="00BC4266">
          <w:rPr>
            <w:sz w:val="20"/>
            <w:szCs w:val="20"/>
          </w:rPr>
          <w:t>v danom mieste a čase, a je vyjadrená absolútnym číslom, alebo intervalom,</w:t>
        </w:r>
      </w:ins>
    </w:p>
    <w:p w14:paraId="19AE036E" w14:textId="77777777" w:rsidR="00BA2787" w:rsidRPr="00BC4266" w:rsidRDefault="00BA2787" w:rsidP="001D0A98">
      <w:pPr>
        <w:pStyle w:val="Odsekzoznamu"/>
        <w:keepNext/>
        <w:keepLines/>
        <w:numPr>
          <w:ilvl w:val="0"/>
          <w:numId w:val="93"/>
        </w:numPr>
        <w:spacing w:before="120" w:after="120" w:line="240" w:lineRule="auto"/>
        <w:jc w:val="both"/>
        <w:rPr>
          <w:ins w:id="765" w:author="jovanovicova" w:date="2019-11-25T10:38:00Z"/>
          <w:sz w:val="20"/>
          <w:szCs w:val="20"/>
        </w:rPr>
      </w:pPr>
      <w:ins w:id="766" w:author="jovanovicova" w:date="2019-11-25T10:38:00Z">
        <w:r w:rsidRPr="00BC4266">
          <w:rPr>
            <w:sz w:val="20"/>
            <w:szCs w:val="20"/>
          </w:rPr>
          <w:t xml:space="preserve">odôvodnenie výšky určenej ceny, ktorá je primeraná, s osobitným dôrazom na vplyv osobitostí súvisiacich s posudzovaným tovarom/službou/prácou na výšku ceny (aplikuje sa len v prípade, ak nastal výrazný časový rozdiel medzi napr. VO a obdobím, kedy odborník spracováva posudok), </w:t>
        </w:r>
      </w:ins>
    </w:p>
    <w:p w14:paraId="43C6477C" w14:textId="77777777" w:rsidR="00BA2787" w:rsidRPr="00BC4266" w:rsidRDefault="00BA2787" w:rsidP="001D0A98">
      <w:pPr>
        <w:pStyle w:val="Odsekzoznamu"/>
        <w:keepNext/>
        <w:keepLines/>
        <w:numPr>
          <w:ilvl w:val="0"/>
          <w:numId w:val="93"/>
        </w:numPr>
        <w:spacing w:before="120" w:after="120" w:line="240" w:lineRule="auto"/>
        <w:jc w:val="both"/>
        <w:rPr>
          <w:ins w:id="767" w:author="jovanovicova" w:date="2019-11-25T10:38:00Z"/>
          <w:sz w:val="20"/>
          <w:szCs w:val="20"/>
        </w:rPr>
      </w:pPr>
      <w:ins w:id="768" w:author="jovanovicova" w:date="2019-11-25T10:38:00Z">
        <w:r w:rsidRPr="00BC4266">
          <w:rPr>
            <w:sz w:val="20"/>
            <w:szCs w:val="20"/>
          </w:rPr>
          <w:t xml:space="preserve">identifikáciu osoby, ktorá vypracovala znalecký/odborný posudok vrátane podpisu a dátumu vyhotovenia posudku. </w:t>
        </w:r>
      </w:ins>
    </w:p>
    <w:p w14:paraId="28B1468D" w14:textId="112A0F98" w:rsidR="00901099" w:rsidDel="00067F26" w:rsidRDefault="00901099" w:rsidP="001D0A98">
      <w:pPr>
        <w:keepNext/>
        <w:keepLines/>
        <w:spacing w:before="120" w:after="0" w:line="240" w:lineRule="auto"/>
        <w:jc w:val="both"/>
        <w:rPr>
          <w:del w:id="769" w:author="jovanovicova" w:date="2019-11-25T10:38:00Z"/>
          <w:rFonts w:cs="Calibri"/>
          <w:b/>
          <w:bCs/>
          <w:sz w:val="20"/>
          <w:szCs w:val="20"/>
          <w:lang w:eastAsia="cs-CZ"/>
        </w:rPr>
      </w:pPr>
    </w:p>
    <w:p w14:paraId="1D2D7F1D" w14:textId="77777777" w:rsidR="00067F26" w:rsidRPr="00A374F2" w:rsidRDefault="00067F26" w:rsidP="001D0A98">
      <w:pPr>
        <w:keepNext/>
        <w:keepLines/>
        <w:spacing w:before="120" w:after="0" w:line="240" w:lineRule="auto"/>
        <w:jc w:val="both"/>
        <w:rPr>
          <w:ins w:id="770" w:author="Saxa, Patrik" w:date="2019-11-27T10:19:00Z"/>
          <w:b/>
          <w:color w:val="002060"/>
          <w:lang w:eastAsia="sk-SK"/>
        </w:rPr>
      </w:pPr>
      <w:ins w:id="771" w:author="Saxa, Patrik" w:date="2019-11-27T10:19:00Z">
        <w:r w:rsidRPr="00297C4D">
          <w:rPr>
            <w:b/>
            <w:color w:val="002060"/>
            <w:lang w:eastAsia="sk-SK"/>
          </w:rPr>
          <w:t>Štátna / rezortná expertíza</w:t>
        </w:r>
      </w:ins>
    </w:p>
    <w:p w14:paraId="75722AF6" w14:textId="77777777" w:rsidR="00067F26" w:rsidRPr="00A374F2" w:rsidRDefault="00067F26" w:rsidP="001D0A98">
      <w:pPr>
        <w:keepNext/>
        <w:keepLines/>
        <w:spacing w:before="120" w:after="0" w:line="240" w:lineRule="auto"/>
        <w:jc w:val="both"/>
        <w:rPr>
          <w:ins w:id="772" w:author="Saxa, Patrik" w:date="2019-11-27T10:19:00Z"/>
          <w:rFonts w:cs="Calibri"/>
          <w:bCs/>
          <w:sz w:val="20"/>
          <w:szCs w:val="20"/>
          <w:lang w:eastAsia="cs-CZ"/>
        </w:rPr>
      </w:pPr>
      <w:ins w:id="773" w:author="Saxa, Patrik" w:date="2019-11-27T10:19:00Z">
        <w:r w:rsidRPr="00A374F2">
          <w:rPr>
            <w:rFonts w:cs="Calibri"/>
            <w:bCs/>
            <w:sz w:val="20"/>
            <w:szCs w:val="20"/>
            <w:lang w:eastAsia="cs-CZ"/>
          </w:rPr>
          <w:t>V prípade, že VO ešte nebolo pre jednotlivé aktivity ukončené, postupuje RO pri hodnotení hospodárnosti nasledovne:</w:t>
        </w:r>
      </w:ins>
    </w:p>
    <w:p w14:paraId="37E71EBF" w14:textId="77777777" w:rsidR="00067F26" w:rsidRPr="00A374F2" w:rsidRDefault="00067F26" w:rsidP="001D0A98">
      <w:pPr>
        <w:keepNext/>
        <w:keepLines/>
        <w:spacing w:before="120" w:after="0" w:line="240" w:lineRule="auto"/>
        <w:jc w:val="both"/>
        <w:rPr>
          <w:ins w:id="774" w:author="Saxa, Patrik" w:date="2019-11-27T10:19:00Z"/>
          <w:rFonts w:cs="Calibri"/>
          <w:bCs/>
          <w:sz w:val="20"/>
          <w:szCs w:val="20"/>
          <w:lang w:eastAsia="cs-CZ"/>
        </w:rPr>
      </w:pPr>
      <w:ins w:id="775" w:author="Saxa, Patrik" w:date="2019-11-27T10:19:00Z">
        <w:r w:rsidRPr="00A374F2">
          <w:rPr>
            <w:rFonts w:cs="Calibri"/>
            <w:b/>
            <w:bCs/>
            <w:sz w:val="20"/>
            <w:szCs w:val="20"/>
            <w:lang w:eastAsia="cs-CZ"/>
          </w:rPr>
          <w:t>Hodnotenie hospodárnosti výdavkov na  stavebnú činnosť</w:t>
        </w:r>
      </w:ins>
    </w:p>
    <w:p w14:paraId="38935722" w14:textId="6DC0C074" w:rsidR="00067F26" w:rsidRPr="00A374F2" w:rsidRDefault="00067F26" w:rsidP="001D0A98">
      <w:pPr>
        <w:keepNext/>
        <w:keepLines/>
        <w:spacing w:before="120" w:after="0" w:line="240" w:lineRule="auto"/>
        <w:jc w:val="both"/>
        <w:rPr>
          <w:ins w:id="776" w:author="Saxa, Patrik" w:date="2019-11-27T10:19:00Z"/>
          <w:rFonts w:cs="Calibri"/>
          <w:bCs/>
          <w:sz w:val="20"/>
          <w:szCs w:val="20"/>
          <w:lang w:eastAsia="cs-CZ"/>
        </w:rPr>
      </w:pPr>
      <w:ins w:id="777" w:author="Saxa, Patrik" w:date="2019-11-27T10:19:00Z">
        <w:r w:rsidRPr="00A374F2">
          <w:rPr>
            <w:rFonts w:cs="Calibri"/>
            <w:bCs/>
            <w:sz w:val="20"/>
            <w:szCs w:val="20"/>
            <w:lang w:eastAsia="cs-CZ"/>
          </w:rPr>
          <w:t>RO pri hodnotení hospodárnosti investičných nákladov vychádza zo záverov štátnej expertízy, ktorá sa v zmysle zákona č. 254/1998 Z.</w:t>
        </w:r>
        <w:r>
          <w:rPr>
            <w:rFonts w:cs="Calibri"/>
            <w:bCs/>
            <w:sz w:val="20"/>
            <w:szCs w:val="20"/>
            <w:lang w:eastAsia="cs-CZ"/>
          </w:rPr>
          <w:t xml:space="preserve"> </w:t>
        </w:r>
        <w:r w:rsidRPr="00A374F2">
          <w:rPr>
            <w:rFonts w:cs="Calibri"/>
            <w:bCs/>
            <w:sz w:val="20"/>
            <w:szCs w:val="20"/>
            <w:lang w:eastAsia="cs-CZ"/>
          </w:rPr>
          <w:t xml:space="preserve">z. o verejných prácach v znení neskorších predpisov vykonáva na každú verejnú prácu s celkovou cenou vyššou ako 20 mil. EUR alebo zo záverov rezortnej expertízy vykonávanou v zmysle Metodického pokynu </w:t>
        </w:r>
        <w:r>
          <w:rPr>
            <w:rFonts w:cs="Calibri"/>
            <w:bCs/>
            <w:sz w:val="20"/>
            <w:szCs w:val="20"/>
            <w:lang w:eastAsia="cs-CZ"/>
          </w:rPr>
          <w:t>MDV SR</w:t>
        </w:r>
        <w:r w:rsidRPr="00F7189E">
          <w:rPr>
            <w:rFonts w:cs="Calibri"/>
            <w:bCs/>
            <w:sz w:val="20"/>
            <w:szCs w:val="20"/>
            <w:lang w:eastAsia="cs-CZ"/>
          </w:rPr>
          <w:t xml:space="preserve"> č. 11/2013 na vykonávanie</w:t>
        </w:r>
        <w:r w:rsidRPr="00A374F2">
          <w:rPr>
            <w:rFonts w:cs="Calibri"/>
            <w:bCs/>
            <w:sz w:val="20"/>
            <w:szCs w:val="20"/>
            <w:lang w:eastAsia="cs-CZ"/>
          </w:rPr>
          <w:t xml:space="preserve"> expertíznych činností v platnom znení.</w:t>
        </w:r>
      </w:ins>
    </w:p>
    <w:p w14:paraId="078293B7" w14:textId="66EB213C" w:rsidR="00067F26" w:rsidRPr="00A374F2" w:rsidRDefault="00067F26" w:rsidP="001D0A98">
      <w:pPr>
        <w:keepNext/>
        <w:keepLines/>
        <w:spacing w:before="120" w:after="0" w:line="240" w:lineRule="auto"/>
        <w:jc w:val="both"/>
        <w:rPr>
          <w:ins w:id="778" w:author="Saxa, Patrik" w:date="2019-11-27T10:19:00Z"/>
          <w:rFonts w:cs="Calibri"/>
          <w:bCs/>
          <w:sz w:val="20"/>
          <w:szCs w:val="20"/>
          <w:lang w:eastAsia="cs-CZ"/>
        </w:rPr>
      </w:pPr>
      <w:ins w:id="779" w:author="Saxa, Patrik" w:date="2019-11-27T10:19:00Z">
        <w:r w:rsidRPr="00A374F2">
          <w:rPr>
            <w:rFonts w:cs="Calibri"/>
            <w:bCs/>
            <w:sz w:val="20"/>
            <w:szCs w:val="20"/>
            <w:lang w:eastAsia="cs-CZ"/>
          </w:rPr>
          <w:t xml:space="preserve">Expertízou sa stanovujú maximálne výdavky na skupinové položky projektu. </w:t>
        </w:r>
        <w:r w:rsidRPr="00D96C63">
          <w:rPr>
            <w:rFonts w:cs="Calibri"/>
            <w:bCs/>
            <w:sz w:val="20"/>
            <w:szCs w:val="20"/>
            <w:lang w:eastAsia="cs-CZ"/>
          </w:rPr>
          <w:t xml:space="preserve">Ak je pre projekt vypracovaná aj štátna aj rezortná expertíza, </w:t>
        </w:r>
      </w:ins>
      <w:ins w:id="780" w:author="Saxa, Patrik" w:date="2019-11-27T15:59:00Z">
        <w:r w:rsidR="004D1BF3">
          <w:rPr>
            <w:rFonts w:cs="Calibri"/>
            <w:bCs/>
            <w:sz w:val="20"/>
            <w:szCs w:val="20"/>
            <w:lang w:eastAsia="cs-CZ"/>
          </w:rPr>
          <w:t>RO</w:t>
        </w:r>
      </w:ins>
      <w:ins w:id="781" w:author="Saxa, Patrik" w:date="2019-11-27T10:19:00Z">
        <w:r w:rsidRPr="00D96C63">
          <w:rPr>
            <w:rFonts w:cs="Calibri"/>
            <w:bCs/>
            <w:sz w:val="20"/>
            <w:szCs w:val="20"/>
            <w:lang w:eastAsia="cs-CZ"/>
          </w:rPr>
          <w:t xml:space="preserve"> pri hodnotení hospodárnosti vychádza v prípade nižšej maximálnej ceny v rezortnej expertíze v porovnaní so závermi štátnej expertízy zo záverov rezortnej expertízy</w:t>
        </w:r>
        <w:r w:rsidRPr="00A374F2">
          <w:rPr>
            <w:rFonts w:cs="Calibri"/>
            <w:bCs/>
            <w:sz w:val="20"/>
            <w:szCs w:val="20"/>
            <w:lang w:eastAsia="cs-CZ"/>
          </w:rPr>
          <w:t>. V prípade vyššej maximálnej ceny rezortnej expertízy oproti záverom štátnej expertízy je nutná konzultácia so spracovateľom štátnej expertízy za účelom definitívneho stanovenia maximálnej ceny rezortnou expertízou.</w:t>
        </w:r>
      </w:ins>
    </w:p>
    <w:p w14:paraId="37697739" w14:textId="5816CFE4" w:rsidR="00067F26" w:rsidRPr="00A374F2" w:rsidRDefault="00067F26" w:rsidP="001D0A98">
      <w:pPr>
        <w:keepNext/>
        <w:keepLines/>
        <w:spacing w:before="120" w:after="0" w:line="240" w:lineRule="auto"/>
        <w:jc w:val="both"/>
        <w:rPr>
          <w:ins w:id="782" w:author="Saxa, Patrik" w:date="2019-11-27T10:19:00Z"/>
          <w:rFonts w:cs="Calibri"/>
          <w:bCs/>
          <w:sz w:val="20"/>
          <w:szCs w:val="20"/>
          <w:lang w:eastAsia="cs-CZ"/>
        </w:rPr>
      </w:pPr>
      <w:ins w:id="783" w:author="Saxa, Patrik" w:date="2019-11-27T10:19:00Z">
        <w:r w:rsidRPr="00A374F2">
          <w:rPr>
            <w:rFonts w:cs="Calibri"/>
            <w:bCs/>
            <w:sz w:val="20"/>
            <w:szCs w:val="20"/>
            <w:lang w:eastAsia="cs-CZ"/>
          </w:rPr>
          <w:t xml:space="preserve">RO v prvom kroku overí aktualizáciu expertízy (prevedenú do cenovej úrovne roka, v ktorom sa </w:t>
        </w:r>
      </w:ins>
      <w:ins w:id="784" w:author="Saxa, Patrik" w:date="2019-11-27T15:59:00Z">
        <w:r w:rsidR="004D1BF3">
          <w:rPr>
            <w:rFonts w:cs="Calibri"/>
            <w:bCs/>
            <w:sz w:val="20"/>
            <w:szCs w:val="20"/>
            <w:lang w:eastAsia="cs-CZ"/>
          </w:rPr>
          <w:t>vykonáva overenie hospodárnosti</w:t>
        </w:r>
      </w:ins>
      <w:ins w:id="785" w:author="Saxa, Patrik" w:date="2019-11-27T10:19:00Z">
        <w:r w:rsidRPr="00A374F2">
          <w:rPr>
            <w:rFonts w:cs="Calibri"/>
            <w:bCs/>
            <w:sz w:val="20"/>
            <w:szCs w:val="20"/>
            <w:lang w:eastAsia="cs-CZ"/>
          </w:rPr>
          <w:t>), ktorú žiadateľ predkladá ako prílohu k ŽoNFP. RO pri overovaní vychádza z cenových indexov poskytovaných Štatistickým úradom SR. Následne porovná výšku nákladov uvedených v</w:t>
        </w:r>
      </w:ins>
      <w:ins w:id="786" w:author="Saxa, Patrik" w:date="2019-11-27T16:00:00Z">
        <w:r w:rsidR="004D1BF3">
          <w:rPr>
            <w:rFonts w:cs="Calibri"/>
            <w:bCs/>
            <w:sz w:val="20"/>
            <w:szCs w:val="20"/>
            <w:lang w:eastAsia="cs-CZ"/>
          </w:rPr>
          <w:t> </w:t>
        </w:r>
      </w:ins>
      <w:ins w:id="787" w:author="Saxa, Patrik" w:date="2019-11-27T10:19:00Z">
        <w:r w:rsidRPr="00A374F2">
          <w:rPr>
            <w:rFonts w:cs="Calibri"/>
            <w:bCs/>
            <w:sz w:val="20"/>
            <w:szCs w:val="20"/>
            <w:lang w:eastAsia="cs-CZ"/>
          </w:rPr>
          <w:t>ŽoNFP</w:t>
        </w:r>
      </w:ins>
      <w:ins w:id="788" w:author="Saxa, Patrik" w:date="2019-11-27T16:00:00Z">
        <w:r w:rsidR="004D1BF3">
          <w:rPr>
            <w:rFonts w:cs="Calibri"/>
            <w:bCs/>
            <w:sz w:val="20"/>
            <w:szCs w:val="20"/>
            <w:lang w:eastAsia="cs-CZ"/>
          </w:rPr>
          <w:t>/projekte</w:t>
        </w:r>
      </w:ins>
      <w:ins w:id="789" w:author="Saxa, Patrik" w:date="2019-11-27T10:19:00Z">
        <w:r w:rsidRPr="00A374F2">
          <w:rPr>
            <w:rFonts w:cs="Calibri"/>
            <w:bCs/>
            <w:sz w:val="20"/>
            <w:szCs w:val="20"/>
            <w:lang w:eastAsia="cs-CZ"/>
          </w:rPr>
          <w:t xml:space="preserve"> a výšku nákladov, ktoré určuje expertíza ako maximálnu cenu diela. V prípade, že výška nákladov uvedených v</w:t>
        </w:r>
      </w:ins>
      <w:ins w:id="790" w:author="Saxa, Patrik" w:date="2019-11-27T16:00:00Z">
        <w:r w:rsidR="004D1BF3">
          <w:rPr>
            <w:rFonts w:cs="Calibri"/>
            <w:bCs/>
            <w:sz w:val="20"/>
            <w:szCs w:val="20"/>
            <w:lang w:eastAsia="cs-CZ"/>
          </w:rPr>
          <w:t> </w:t>
        </w:r>
      </w:ins>
      <w:ins w:id="791" w:author="Saxa, Patrik" w:date="2019-11-27T10:19:00Z">
        <w:r w:rsidRPr="00A374F2">
          <w:rPr>
            <w:rFonts w:cs="Calibri"/>
            <w:bCs/>
            <w:sz w:val="20"/>
            <w:szCs w:val="20"/>
            <w:lang w:eastAsia="cs-CZ"/>
          </w:rPr>
          <w:t>ŽoNFP</w:t>
        </w:r>
      </w:ins>
      <w:ins w:id="792" w:author="Saxa, Patrik" w:date="2019-11-27T16:00:00Z">
        <w:r w:rsidR="004D1BF3">
          <w:rPr>
            <w:rFonts w:cs="Calibri"/>
            <w:bCs/>
            <w:sz w:val="20"/>
            <w:szCs w:val="20"/>
            <w:lang w:eastAsia="cs-CZ"/>
          </w:rPr>
          <w:t>/projekte</w:t>
        </w:r>
      </w:ins>
      <w:ins w:id="793" w:author="Saxa, Patrik" w:date="2019-11-27T10:19:00Z">
        <w:r w:rsidRPr="00A374F2">
          <w:rPr>
            <w:rFonts w:cs="Calibri"/>
            <w:bCs/>
            <w:sz w:val="20"/>
            <w:szCs w:val="20"/>
            <w:lang w:eastAsia="cs-CZ"/>
          </w:rPr>
          <w:t xml:space="preserve"> presahuje cenu stanovenú expertízou, navrhne </w:t>
        </w:r>
      </w:ins>
      <w:ins w:id="794" w:author="Saxa, Patrik" w:date="2019-11-27T16:00:00Z">
        <w:r w:rsidR="004D1BF3">
          <w:rPr>
            <w:rFonts w:cs="Calibri"/>
            <w:bCs/>
            <w:sz w:val="20"/>
            <w:szCs w:val="20"/>
            <w:lang w:eastAsia="cs-CZ"/>
          </w:rPr>
          <w:t>RO</w:t>
        </w:r>
      </w:ins>
      <w:ins w:id="795" w:author="Saxa, Patrik" w:date="2019-11-27T10:19:00Z">
        <w:r w:rsidRPr="00A374F2">
          <w:rPr>
            <w:rFonts w:cs="Calibri"/>
            <w:bCs/>
            <w:sz w:val="20"/>
            <w:szCs w:val="20"/>
            <w:lang w:eastAsia="cs-CZ"/>
          </w:rPr>
          <w:t xml:space="preserve"> zníženie NFP. </w:t>
        </w:r>
      </w:ins>
      <w:ins w:id="796" w:author="Saxa, Patrik" w:date="2019-11-27T16:00:00Z">
        <w:r w:rsidR="004D1BF3">
          <w:rPr>
            <w:rFonts w:cs="Calibri"/>
            <w:bCs/>
            <w:sz w:val="20"/>
            <w:szCs w:val="20"/>
            <w:lang w:eastAsia="cs-CZ"/>
          </w:rPr>
          <w:t>RO</w:t>
        </w:r>
      </w:ins>
      <w:ins w:id="797" w:author="Saxa, Patrik" w:date="2019-11-27T10:19:00Z">
        <w:r w:rsidRPr="00A374F2">
          <w:rPr>
            <w:rFonts w:cs="Calibri"/>
            <w:bCs/>
            <w:sz w:val="20"/>
            <w:szCs w:val="20"/>
            <w:lang w:eastAsia="cs-CZ"/>
          </w:rPr>
          <w:t xml:space="preserve"> je povinný archivovať postup overenia aktualizácie údajov expertízy a vyhodnotenie hospodárnosti.</w:t>
        </w:r>
      </w:ins>
    </w:p>
    <w:p w14:paraId="17E4AC31" w14:textId="77777777" w:rsidR="00577363" w:rsidRDefault="00577363" w:rsidP="001D0A98">
      <w:pPr>
        <w:keepNext/>
        <w:keepLines/>
        <w:spacing w:before="120" w:after="0" w:line="240" w:lineRule="auto"/>
        <w:jc w:val="both"/>
        <w:rPr>
          <w:ins w:id="798" w:author="Saxa, Patrik" w:date="2019-11-27T16:03:00Z"/>
          <w:b/>
          <w:color w:val="002060"/>
          <w:lang w:eastAsia="sk-SK"/>
        </w:rPr>
      </w:pPr>
    </w:p>
    <w:p w14:paraId="33EC5548" w14:textId="723289FD" w:rsidR="00980E8B" w:rsidRPr="00E70E37" w:rsidRDefault="00980E8B" w:rsidP="001D0A98">
      <w:pPr>
        <w:keepNext/>
        <w:keepLines/>
        <w:spacing w:before="120" w:after="0" w:line="240" w:lineRule="auto"/>
        <w:jc w:val="both"/>
        <w:rPr>
          <w:color w:val="002060"/>
          <w:sz w:val="20"/>
          <w:lang w:eastAsia="sk-SK"/>
        </w:rPr>
      </w:pPr>
      <w:del w:id="799" w:author="jovanovicova" w:date="2019-11-26T15:43:00Z">
        <w:r w:rsidRPr="00980E8B" w:rsidDel="00AC086B">
          <w:rPr>
            <w:b/>
            <w:color w:val="002060"/>
            <w:lang w:eastAsia="sk-SK"/>
          </w:rPr>
          <w:delText>Historická a</w:delText>
        </w:r>
      </w:del>
      <w:ins w:id="800" w:author="jovanovicova" w:date="2019-11-26T15:43:00Z">
        <w:r w:rsidR="00AC086B">
          <w:rPr>
            <w:b/>
            <w:color w:val="002060"/>
            <w:lang w:eastAsia="sk-SK"/>
          </w:rPr>
          <w:t>A</w:t>
        </w:r>
      </w:ins>
      <w:r w:rsidRPr="00980E8B">
        <w:rPr>
          <w:b/>
          <w:color w:val="002060"/>
          <w:lang w:eastAsia="sk-SK"/>
        </w:rPr>
        <w:t>nalýza</w:t>
      </w:r>
      <w:ins w:id="801" w:author="jovanovicova" w:date="2019-11-26T15:43:00Z">
        <w:r w:rsidR="00AC086B">
          <w:rPr>
            <w:b/>
            <w:color w:val="002060"/>
            <w:lang w:eastAsia="sk-SK"/>
          </w:rPr>
          <w:t xml:space="preserve"> a porovnanie</w:t>
        </w:r>
      </w:ins>
      <w:r w:rsidRPr="00980E8B">
        <w:rPr>
          <w:b/>
          <w:color w:val="002060"/>
          <w:lang w:eastAsia="sk-SK"/>
        </w:rPr>
        <w:t xml:space="preserve"> cien </w:t>
      </w:r>
      <w:r w:rsidRPr="00E70E37">
        <w:rPr>
          <w:color w:val="002060"/>
          <w:sz w:val="20"/>
          <w:lang w:eastAsia="sk-SK"/>
        </w:rPr>
        <w:t xml:space="preserve">(aplikácia tohto nástroja podlieha ex-ante odsúhlaseniu RO OPII) </w:t>
      </w:r>
    </w:p>
    <w:p w14:paraId="0C907EA1" w14:textId="77777777" w:rsidR="00980E8B" w:rsidRPr="00980E8B" w:rsidRDefault="00E70E37" w:rsidP="001D0A98">
      <w:pPr>
        <w:keepNext/>
        <w:keepLines/>
        <w:spacing w:before="120" w:after="0" w:line="240" w:lineRule="auto"/>
        <w:jc w:val="both"/>
        <w:rPr>
          <w:rFonts w:cs="Calibri"/>
          <w:bCs/>
          <w:sz w:val="20"/>
          <w:szCs w:val="20"/>
          <w:lang w:eastAsia="cs-CZ"/>
        </w:rPr>
      </w:pPr>
      <w:r>
        <w:rPr>
          <w:rFonts w:cs="Calibri"/>
          <w:bCs/>
          <w:sz w:val="20"/>
          <w:szCs w:val="20"/>
          <w:lang w:eastAsia="cs-CZ"/>
        </w:rPr>
        <w:t>T</w:t>
      </w:r>
      <w:r w:rsidR="00980E8B" w:rsidRPr="00980E8B">
        <w:rPr>
          <w:rFonts w:cs="Calibri"/>
          <w:bCs/>
          <w:sz w:val="20"/>
          <w:szCs w:val="20"/>
          <w:lang w:eastAsia="cs-CZ"/>
        </w:rPr>
        <w:t xml:space="preserve">ento </w:t>
      </w:r>
      <w:del w:id="802" w:author="jovanovicova" w:date="2019-11-25T10:44:00Z">
        <w:r w:rsidR="00980E8B" w:rsidRPr="00980E8B" w:rsidDel="006419E5">
          <w:rPr>
            <w:rFonts w:cs="Calibri"/>
            <w:bCs/>
            <w:sz w:val="20"/>
            <w:szCs w:val="20"/>
            <w:lang w:eastAsia="cs-CZ"/>
          </w:rPr>
          <w:delText xml:space="preserve">pomocný </w:delText>
        </w:r>
      </w:del>
      <w:r w:rsidR="00980E8B" w:rsidRPr="00980E8B">
        <w:rPr>
          <w:rFonts w:cs="Calibri"/>
          <w:bCs/>
          <w:sz w:val="20"/>
          <w:szCs w:val="20"/>
          <w:lang w:eastAsia="cs-CZ"/>
        </w:rPr>
        <w:t>nástroj predstavuje porovnanie cien za poskytovanie služieb a dodávku tovarov v rámci:</w:t>
      </w:r>
    </w:p>
    <w:p w14:paraId="1E56A74E" w14:textId="77777777" w:rsidR="00980E8B" w:rsidRPr="00980E8B" w:rsidRDefault="00980E8B" w:rsidP="001D0A98">
      <w:pPr>
        <w:keepNext/>
        <w:keepLines/>
        <w:spacing w:before="120" w:after="0" w:line="240" w:lineRule="auto"/>
        <w:jc w:val="both"/>
        <w:rPr>
          <w:rFonts w:cs="Calibri"/>
          <w:bCs/>
          <w:sz w:val="20"/>
          <w:szCs w:val="20"/>
          <w:lang w:eastAsia="cs-CZ"/>
        </w:rPr>
      </w:pPr>
      <w:r w:rsidRPr="00980E8B">
        <w:rPr>
          <w:rFonts w:cs="Calibri"/>
          <w:bCs/>
          <w:sz w:val="20"/>
          <w:szCs w:val="20"/>
          <w:lang w:eastAsia="cs-CZ"/>
        </w:rPr>
        <w:t>- databázy RO o tovaroch, prácach alebo službách (ak taká existuje), resp.</w:t>
      </w:r>
    </w:p>
    <w:p w14:paraId="7D5D1361" w14:textId="77777777" w:rsidR="00980E8B" w:rsidRPr="00980E8B" w:rsidRDefault="00980E8B" w:rsidP="001D0A98">
      <w:pPr>
        <w:keepNext/>
        <w:keepLines/>
        <w:spacing w:before="120" w:after="0" w:line="240" w:lineRule="auto"/>
        <w:jc w:val="both"/>
        <w:rPr>
          <w:rFonts w:cs="Calibri"/>
          <w:bCs/>
          <w:sz w:val="20"/>
          <w:szCs w:val="20"/>
          <w:lang w:eastAsia="cs-CZ"/>
        </w:rPr>
      </w:pPr>
      <w:r w:rsidRPr="00980E8B">
        <w:rPr>
          <w:rFonts w:cs="Calibri"/>
          <w:bCs/>
          <w:sz w:val="20"/>
          <w:szCs w:val="20"/>
          <w:lang w:eastAsia="cs-CZ"/>
        </w:rPr>
        <w:t xml:space="preserve">- </w:t>
      </w:r>
      <w:del w:id="803" w:author="jovanovicova" w:date="2019-11-26T15:44:00Z">
        <w:r w:rsidRPr="00980E8B" w:rsidDel="00AC086B">
          <w:rPr>
            <w:rFonts w:cs="Calibri"/>
            <w:bCs/>
            <w:sz w:val="20"/>
            <w:szCs w:val="20"/>
            <w:lang w:eastAsia="cs-CZ"/>
          </w:rPr>
          <w:delText>historických</w:delText>
        </w:r>
      </w:del>
      <w:ins w:id="804" w:author="jovanovicova" w:date="2019-11-26T15:44:00Z">
        <w:r w:rsidR="00AC086B">
          <w:rPr>
            <w:rFonts w:cs="Calibri"/>
            <w:bCs/>
            <w:sz w:val="20"/>
            <w:szCs w:val="20"/>
            <w:lang w:eastAsia="cs-CZ"/>
          </w:rPr>
          <w:t>analýzy</w:t>
        </w:r>
      </w:ins>
      <w:r w:rsidRPr="00980E8B">
        <w:rPr>
          <w:rFonts w:cs="Calibri"/>
          <w:bCs/>
          <w:sz w:val="20"/>
          <w:szCs w:val="20"/>
          <w:lang w:eastAsia="cs-CZ"/>
        </w:rPr>
        <w:t xml:space="preserve"> cien tovarov, prác a</w:t>
      </w:r>
      <w:del w:id="805" w:author="jovanovicova" w:date="2019-11-26T15:45:00Z">
        <w:r w:rsidRPr="00980E8B" w:rsidDel="00AC086B">
          <w:rPr>
            <w:rFonts w:cs="Calibri"/>
            <w:bCs/>
            <w:sz w:val="20"/>
            <w:szCs w:val="20"/>
            <w:lang w:eastAsia="cs-CZ"/>
          </w:rPr>
          <w:delText xml:space="preserve"> </w:delText>
        </w:r>
      </w:del>
      <w:ins w:id="806" w:author="jovanovicova" w:date="2019-11-26T15:45:00Z">
        <w:r w:rsidR="00AC086B">
          <w:rPr>
            <w:rFonts w:cs="Calibri"/>
            <w:bCs/>
            <w:sz w:val="20"/>
            <w:szCs w:val="20"/>
            <w:lang w:eastAsia="cs-CZ"/>
          </w:rPr>
          <w:t> </w:t>
        </w:r>
      </w:ins>
      <w:r w:rsidRPr="00980E8B">
        <w:rPr>
          <w:rFonts w:cs="Calibri"/>
          <w:bCs/>
          <w:sz w:val="20"/>
          <w:szCs w:val="20"/>
          <w:lang w:eastAsia="cs-CZ"/>
        </w:rPr>
        <w:t>služieb</w:t>
      </w:r>
      <w:ins w:id="807" w:author="jovanovicova" w:date="2019-11-26T15:45:00Z">
        <w:r w:rsidR="00AC086B">
          <w:rPr>
            <w:rFonts w:cs="Calibri"/>
            <w:bCs/>
            <w:sz w:val="20"/>
            <w:szCs w:val="20"/>
            <w:lang w:eastAsia="cs-CZ"/>
          </w:rPr>
          <w:t xml:space="preserve"> u projektov implementovaných</w:t>
        </w:r>
      </w:ins>
      <w:r w:rsidRPr="00980E8B">
        <w:rPr>
          <w:rFonts w:cs="Calibri"/>
          <w:bCs/>
          <w:sz w:val="20"/>
          <w:szCs w:val="20"/>
          <w:lang w:eastAsia="cs-CZ"/>
        </w:rPr>
        <w:t xml:space="preserve"> v programovom období 2007-2013 a 2014-2020.</w:t>
      </w:r>
    </w:p>
    <w:p w14:paraId="76BD6B58" w14:textId="77777777" w:rsidR="00980E8B" w:rsidRPr="00980E8B" w:rsidRDefault="00980E8B" w:rsidP="001D0A98">
      <w:pPr>
        <w:keepNext/>
        <w:keepLines/>
        <w:spacing w:before="120" w:after="0" w:line="240" w:lineRule="auto"/>
        <w:jc w:val="both"/>
        <w:rPr>
          <w:rFonts w:cs="Calibri"/>
          <w:bCs/>
          <w:sz w:val="20"/>
          <w:szCs w:val="20"/>
          <w:lang w:eastAsia="cs-CZ"/>
        </w:rPr>
      </w:pPr>
      <w:r w:rsidRPr="00980E8B">
        <w:rPr>
          <w:rFonts w:cs="Calibri"/>
          <w:bCs/>
          <w:sz w:val="20"/>
          <w:szCs w:val="20"/>
          <w:lang w:eastAsia="cs-CZ"/>
        </w:rPr>
        <w:t xml:space="preserve">V prípade, </w:t>
      </w:r>
      <w:r w:rsidR="00E70E37">
        <w:rPr>
          <w:rFonts w:cs="Calibri"/>
          <w:bCs/>
          <w:sz w:val="20"/>
          <w:szCs w:val="20"/>
          <w:lang w:eastAsia="cs-CZ"/>
        </w:rPr>
        <w:t xml:space="preserve">ak subjekt </w:t>
      </w:r>
      <w:r w:rsidRPr="00980E8B">
        <w:rPr>
          <w:rFonts w:cs="Calibri"/>
          <w:bCs/>
          <w:sz w:val="20"/>
          <w:szCs w:val="20"/>
          <w:lang w:eastAsia="cs-CZ"/>
        </w:rPr>
        <w:t xml:space="preserve">potrebuje využiť tento </w:t>
      </w:r>
      <w:del w:id="808" w:author="jovanovicova" w:date="2019-11-25T10:44:00Z">
        <w:r w:rsidRPr="00980E8B" w:rsidDel="006419E5">
          <w:rPr>
            <w:rFonts w:cs="Calibri"/>
            <w:bCs/>
            <w:sz w:val="20"/>
            <w:szCs w:val="20"/>
            <w:lang w:eastAsia="cs-CZ"/>
          </w:rPr>
          <w:delText xml:space="preserve">pomocný </w:delText>
        </w:r>
      </w:del>
      <w:r w:rsidRPr="00980E8B">
        <w:rPr>
          <w:rFonts w:cs="Calibri"/>
          <w:bCs/>
          <w:sz w:val="20"/>
          <w:szCs w:val="20"/>
          <w:lang w:eastAsia="cs-CZ"/>
        </w:rPr>
        <w:t xml:space="preserve">nástroj, tak kontaktuje RO </w:t>
      </w:r>
      <w:r w:rsidR="00E70E37">
        <w:rPr>
          <w:rFonts w:cs="Calibri"/>
          <w:bCs/>
          <w:sz w:val="20"/>
          <w:szCs w:val="20"/>
          <w:lang w:eastAsia="cs-CZ"/>
        </w:rPr>
        <w:t xml:space="preserve">OPII </w:t>
      </w:r>
      <w:r w:rsidRPr="00980E8B">
        <w:rPr>
          <w:rFonts w:cs="Calibri"/>
          <w:bCs/>
          <w:sz w:val="20"/>
          <w:szCs w:val="20"/>
          <w:lang w:eastAsia="cs-CZ"/>
        </w:rPr>
        <w:t>a postupuje ďalej podľa jeho pokynov.</w:t>
      </w:r>
    </w:p>
    <w:p w14:paraId="5BCBF997" w14:textId="77777777" w:rsidR="00980E8B" w:rsidRPr="00E70E37" w:rsidRDefault="00980E8B" w:rsidP="001D0A98">
      <w:pPr>
        <w:keepNext/>
        <w:keepLines/>
        <w:spacing w:before="120" w:after="0" w:line="240" w:lineRule="auto"/>
        <w:jc w:val="both"/>
        <w:rPr>
          <w:color w:val="002060"/>
          <w:sz w:val="20"/>
          <w:lang w:eastAsia="sk-SK"/>
        </w:rPr>
      </w:pPr>
      <w:r w:rsidRPr="00E70E37">
        <w:rPr>
          <w:b/>
          <w:color w:val="002060"/>
          <w:lang w:eastAsia="sk-SK"/>
        </w:rPr>
        <w:t xml:space="preserve">Iné nástroje overenia hospodárnosti a efektívnosti výdavkov </w:t>
      </w:r>
      <w:r w:rsidRPr="00E70E37">
        <w:rPr>
          <w:color w:val="002060"/>
          <w:sz w:val="20"/>
          <w:lang w:eastAsia="sk-SK"/>
        </w:rPr>
        <w:t>(aplikácia tohto nástroja podlieh</w:t>
      </w:r>
      <w:r w:rsidR="00E70E37">
        <w:rPr>
          <w:color w:val="002060"/>
          <w:sz w:val="20"/>
          <w:lang w:eastAsia="sk-SK"/>
        </w:rPr>
        <w:t>a ex-ante odsúhlaseniu RO OPII)</w:t>
      </w:r>
    </w:p>
    <w:p w14:paraId="3B3301FA" w14:textId="77777777" w:rsidR="00980E8B" w:rsidRDefault="00980E8B" w:rsidP="001D0A98">
      <w:pPr>
        <w:keepNext/>
        <w:keepLines/>
        <w:spacing w:before="120" w:after="0" w:line="240" w:lineRule="auto"/>
        <w:jc w:val="both"/>
        <w:rPr>
          <w:ins w:id="809" w:author="jovanovicova" w:date="2019-11-27T14:09:00Z"/>
          <w:rFonts w:cs="Calibri"/>
          <w:bCs/>
          <w:sz w:val="20"/>
          <w:szCs w:val="20"/>
          <w:lang w:eastAsia="cs-CZ"/>
        </w:rPr>
      </w:pPr>
      <w:r w:rsidRPr="00980E8B">
        <w:rPr>
          <w:rFonts w:cs="Calibri"/>
          <w:bCs/>
          <w:sz w:val="20"/>
          <w:szCs w:val="20"/>
          <w:lang w:eastAsia="cs-CZ"/>
        </w:rPr>
        <w:lastRenderedPageBreak/>
        <w:t xml:space="preserve">V odôvodnených prípadoch, ak nie je možné, resp. účelné na overenie hospodárnosti a efektívnosti výdavkov projektu (ŽoNFP) použiť ani jeden z predchádzajúcich </w:t>
      </w:r>
      <w:del w:id="810" w:author="jovanovicova" w:date="2019-11-25T10:45:00Z">
        <w:r w:rsidRPr="00980E8B" w:rsidDel="006419E5">
          <w:rPr>
            <w:rFonts w:cs="Calibri"/>
            <w:bCs/>
            <w:sz w:val="20"/>
            <w:szCs w:val="20"/>
            <w:lang w:eastAsia="cs-CZ"/>
          </w:rPr>
          <w:delText xml:space="preserve">pomocných </w:delText>
        </w:r>
      </w:del>
      <w:r w:rsidRPr="00980E8B">
        <w:rPr>
          <w:rFonts w:cs="Calibri"/>
          <w:bCs/>
          <w:sz w:val="20"/>
          <w:szCs w:val="20"/>
          <w:lang w:eastAsia="cs-CZ"/>
        </w:rPr>
        <w:t xml:space="preserve">nástrojov, je možné použiť aj iné nástroje na overenie hospodárnosti a efektívnosti výdavkov, ktoré musia byť odsúhlasené pred ich použitím zo strany RO OPII. V prípade, že </w:t>
      </w:r>
      <w:r w:rsidR="00E70E37">
        <w:rPr>
          <w:rFonts w:cs="Calibri"/>
          <w:bCs/>
          <w:sz w:val="20"/>
          <w:szCs w:val="20"/>
          <w:lang w:eastAsia="cs-CZ"/>
        </w:rPr>
        <w:t>subjekt</w:t>
      </w:r>
      <w:r w:rsidRPr="00980E8B">
        <w:rPr>
          <w:rFonts w:cs="Calibri"/>
          <w:bCs/>
          <w:sz w:val="20"/>
          <w:szCs w:val="20"/>
          <w:lang w:eastAsia="cs-CZ"/>
        </w:rPr>
        <w:t xml:space="preserve"> potrebuje využiť túto možnosť, tak kontaktuje RO</w:t>
      </w:r>
      <w:r w:rsidR="00E70E37">
        <w:rPr>
          <w:rFonts w:cs="Calibri"/>
          <w:bCs/>
          <w:sz w:val="20"/>
          <w:szCs w:val="20"/>
          <w:lang w:eastAsia="cs-CZ"/>
        </w:rPr>
        <w:t xml:space="preserve"> OPII</w:t>
      </w:r>
      <w:r w:rsidRPr="00980E8B">
        <w:rPr>
          <w:rFonts w:cs="Calibri"/>
          <w:bCs/>
          <w:sz w:val="20"/>
          <w:szCs w:val="20"/>
          <w:lang w:eastAsia="cs-CZ"/>
        </w:rPr>
        <w:t xml:space="preserve"> a postupuje ďalej podľa jeho pokynov.</w:t>
      </w:r>
    </w:p>
    <w:p w14:paraId="37454BC1" w14:textId="77777777" w:rsidR="00D97B98" w:rsidRDefault="00D97B98" w:rsidP="001D0A98">
      <w:pPr>
        <w:keepNext/>
        <w:keepLines/>
        <w:spacing w:before="120" w:after="0" w:line="240" w:lineRule="auto"/>
        <w:jc w:val="both"/>
        <w:rPr>
          <w:ins w:id="811" w:author="jovanovicova" w:date="2019-11-27T14:09:00Z"/>
          <w:rFonts w:cs="Calibri"/>
          <w:bCs/>
          <w:sz w:val="20"/>
          <w:szCs w:val="20"/>
          <w:lang w:eastAsia="cs-CZ"/>
        </w:rPr>
      </w:pPr>
    </w:p>
    <w:p w14:paraId="02FDE9F2" w14:textId="62049F89" w:rsidR="0052209F" w:rsidRDefault="00D97B98" w:rsidP="0052209F">
      <w:pPr>
        <w:keepNext/>
        <w:keepLines/>
        <w:spacing w:before="120" w:after="120" w:line="240" w:lineRule="auto"/>
        <w:jc w:val="both"/>
        <w:rPr>
          <w:ins w:id="812" w:author="jovanovicova" w:date="2019-11-27T14:09:00Z"/>
          <w:rFonts w:cs="Calibri"/>
          <w:bCs/>
          <w:sz w:val="20"/>
          <w:szCs w:val="20"/>
          <w:lang w:eastAsia="cs-CZ"/>
        </w:rPr>
      </w:pPr>
      <w:ins w:id="813" w:author="jovanovicova" w:date="2019-11-27T14:09:00Z">
        <w:r w:rsidRPr="0052209F">
          <w:rPr>
            <w:b/>
            <w:color w:val="002060"/>
            <w:lang w:eastAsia="sk-SK"/>
          </w:rPr>
          <w:t>Postupy overenia hospodárnosti pre výdavky, ktoré nie sú predmetom VO</w:t>
        </w:r>
      </w:ins>
    </w:p>
    <w:p w14:paraId="2FB65FD5" w14:textId="6979FB5E" w:rsidR="00D97B98" w:rsidDel="00577363" w:rsidRDefault="00D97B98" w:rsidP="00D97B98">
      <w:pPr>
        <w:pStyle w:val="Odsekzoznamu"/>
        <w:keepNext/>
        <w:keepLines/>
        <w:autoSpaceDE w:val="0"/>
        <w:autoSpaceDN w:val="0"/>
        <w:adjustRightInd w:val="0"/>
        <w:spacing w:after="0"/>
        <w:ind w:left="0"/>
        <w:jc w:val="both"/>
        <w:rPr>
          <w:ins w:id="814" w:author="jovanovicova" w:date="2019-11-27T14:15:00Z"/>
          <w:del w:id="815" w:author="Saxa, Patrik" w:date="2019-11-27T16:04:00Z"/>
          <w:rFonts w:cs="Calibri"/>
          <w:bCs/>
          <w:sz w:val="20"/>
          <w:szCs w:val="20"/>
          <w:lang w:val="sk-SK" w:eastAsia="cs-CZ"/>
        </w:rPr>
      </w:pPr>
      <w:ins w:id="816" w:author="jovanovicova" w:date="2019-11-27T14:09:00Z">
        <w:r w:rsidRPr="00D97B98">
          <w:rPr>
            <w:rFonts w:cs="Calibri"/>
            <w:bCs/>
            <w:sz w:val="20"/>
            <w:szCs w:val="20"/>
            <w:lang w:val="sk-SK" w:eastAsia="cs-CZ"/>
          </w:rPr>
          <w:t>Pre výdavky, ktoré nie sú predmetom VO alebo obstarávania sa overenie hospodárnosti overuje v konaní o žiadosti o</w:t>
        </w:r>
      </w:ins>
      <w:ins w:id="817" w:author="jovanovicova" w:date="2019-11-27T14:11:00Z">
        <w:r w:rsidRPr="00D97B98">
          <w:rPr>
            <w:rFonts w:cs="Calibri"/>
            <w:bCs/>
            <w:sz w:val="20"/>
            <w:szCs w:val="20"/>
            <w:lang w:val="sk-SK" w:eastAsia="cs-CZ"/>
          </w:rPr>
          <w:t> </w:t>
        </w:r>
      </w:ins>
      <w:ins w:id="818" w:author="jovanovicova" w:date="2019-11-27T14:09:00Z">
        <w:r w:rsidRPr="00D97B98">
          <w:rPr>
            <w:rFonts w:cs="Calibri"/>
            <w:bCs/>
            <w:sz w:val="20"/>
            <w:szCs w:val="20"/>
            <w:lang w:val="sk-SK" w:eastAsia="cs-CZ"/>
          </w:rPr>
          <w:t>NF</w:t>
        </w:r>
      </w:ins>
      <w:ins w:id="819" w:author="jovanovicova" w:date="2019-11-27T14:11:00Z">
        <w:r w:rsidRPr="00D97B98">
          <w:rPr>
            <w:rFonts w:cs="Calibri"/>
            <w:bCs/>
            <w:sz w:val="20"/>
            <w:szCs w:val="20"/>
            <w:lang w:val="sk-SK" w:eastAsia="cs-CZ"/>
          </w:rPr>
          <w:t>P,</w:t>
        </w:r>
      </w:ins>
      <w:ins w:id="820" w:author="jovanovicova" w:date="2019-11-27T14:09:00Z">
        <w:r w:rsidRPr="00D97B98">
          <w:rPr>
            <w:rFonts w:cs="Calibri"/>
            <w:bCs/>
            <w:sz w:val="20"/>
            <w:szCs w:val="20"/>
            <w:lang w:val="sk-SK" w:eastAsia="cs-CZ"/>
          </w:rPr>
          <w:t xml:space="preserve"> vo fáze administratívnej finančnej kontroly žiadosti o platbu alebo v rámci finančnej kontroly na mieste</w:t>
        </w:r>
      </w:ins>
      <w:ins w:id="821" w:author="jovanovicova" w:date="2019-11-27T14:12:00Z">
        <w:r w:rsidRPr="00D97B98">
          <w:rPr>
            <w:rFonts w:cs="Calibri"/>
            <w:bCs/>
            <w:sz w:val="20"/>
            <w:szCs w:val="20"/>
            <w:lang w:val="sk-SK" w:eastAsia="cs-CZ"/>
          </w:rPr>
          <w:t xml:space="preserve"> (pokiaľ nie je vo v</w:t>
        </w:r>
      </w:ins>
      <w:ins w:id="822" w:author="Saxa, Patrik" w:date="2019-11-27T16:04:00Z">
        <w:r w:rsidR="00577363">
          <w:rPr>
            <w:rFonts w:cs="Calibri"/>
            <w:bCs/>
            <w:sz w:val="20"/>
            <w:szCs w:val="20"/>
            <w:lang w:val="sk-SK" w:eastAsia="cs-CZ"/>
          </w:rPr>
          <w:t>yzvaní</w:t>
        </w:r>
      </w:ins>
      <w:ins w:id="823" w:author="jovanovicova" w:date="2019-11-27T14:12:00Z">
        <w:del w:id="824" w:author="Saxa, Patrik" w:date="2019-11-27T16:04:00Z">
          <w:r w:rsidRPr="00D97B98" w:rsidDel="00577363">
            <w:rPr>
              <w:rFonts w:cs="Calibri"/>
              <w:bCs/>
              <w:sz w:val="20"/>
              <w:szCs w:val="20"/>
              <w:lang w:val="sk-SK" w:eastAsia="cs-CZ"/>
            </w:rPr>
            <w:delText>ýzve</w:delText>
          </w:r>
        </w:del>
        <w:r w:rsidRPr="00D97B98">
          <w:rPr>
            <w:rFonts w:cs="Calibri"/>
            <w:bCs/>
            <w:sz w:val="20"/>
            <w:szCs w:val="20"/>
            <w:lang w:val="sk-SK" w:eastAsia="cs-CZ"/>
          </w:rPr>
          <w:t xml:space="preserve"> uvedené inak)</w:t>
        </w:r>
      </w:ins>
      <w:ins w:id="825" w:author="jovanovicova" w:date="2019-11-27T14:13:00Z">
        <w:r w:rsidRPr="00D97B98">
          <w:rPr>
            <w:rFonts w:cs="Calibri"/>
            <w:bCs/>
            <w:sz w:val="20"/>
            <w:szCs w:val="20"/>
            <w:lang w:val="sk-SK" w:eastAsia="cs-CZ"/>
          </w:rPr>
          <w:t>.</w:t>
        </w:r>
      </w:ins>
    </w:p>
    <w:p w14:paraId="51FDE1BE" w14:textId="1E6180E2" w:rsidR="0052209F" w:rsidRPr="00577363" w:rsidRDefault="00577363" w:rsidP="00D97B98">
      <w:pPr>
        <w:pStyle w:val="Odsekzoznamu"/>
        <w:keepNext/>
        <w:keepLines/>
        <w:autoSpaceDE w:val="0"/>
        <w:autoSpaceDN w:val="0"/>
        <w:adjustRightInd w:val="0"/>
        <w:spacing w:after="0"/>
        <w:ind w:left="0"/>
        <w:jc w:val="both"/>
        <w:rPr>
          <w:ins w:id="826" w:author="jovanovicova" w:date="2019-11-27T14:09:00Z"/>
          <w:rFonts w:cs="Calibri"/>
          <w:bCs/>
          <w:sz w:val="20"/>
          <w:szCs w:val="20"/>
          <w:lang w:val="sk-SK" w:eastAsia="cs-CZ"/>
        </w:rPr>
      </w:pPr>
      <w:ins w:id="827" w:author="Saxa, Patrik" w:date="2019-11-27T16:04:00Z">
        <w:r>
          <w:rPr>
            <w:rFonts w:cs="Calibri"/>
            <w:bCs/>
            <w:sz w:val="20"/>
            <w:szCs w:val="20"/>
            <w:lang w:val="sk-SK" w:eastAsia="cs-CZ"/>
          </w:rPr>
          <w:t xml:space="preserve"> </w:t>
        </w:r>
      </w:ins>
      <w:ins w:id="828" w:author="jovanovicova" w:date="2019-11-27T14:15:00Z">
        <w:r w:rsidR="0052209F" w:rsidRPr="00577363">
          <w:rPr>
            <w:rFonts w:cs="Calibri"/>
            <w:bCs/>
            <w:sz w:val="20"/>
            <w:szCs w:val="20"/>
            <w:lang w:val="sk-SK" w:eastAsia="cs-CZ"/>
          </w:rPr>
          <w:t>Ak sa pre výdavky, ktoré nie sú predmetom VO/obstarávania uskutoční overenie hospodárnosti už počas konania o žiadosti o NFP zabezpečí sa tým právna istota pre prijímateľa aj poskytovateľa ohľadne hospodárnosti výdavkov projektu. Súčasne je potrebné, v prípade ak sa overenie hospodárnosti uskutočňuje vo fáze konania o žiadosti o NFP, aby žiadateľ v žiadosti o NFP preukázal, že nárokované výdavky sú hospodárne a zodpovedajú obvyklým cenám v danom čase a mieste. Žiadateľ uvedené môže preukázať napr. prostredníctvom prieskumu trhu</w:t>
        </w:r>
        <w:r w:rsidR="0052209F" w:rsidRPr="00577363">
          <w:rPr>
            <w:rFonts w:cs="Calibri"/>
            <w:bCs/>
            <w:sz w:val="20"/>
            <w:szCs w:val="20"/>
            <w:vertAlign w:val="superscript"/>
            <w:lang w:val="sk-SK" w:eastAsia="cs-CZ"/>
          </w:rPr>
          <w:footnoteReference w:id="129"/>
        </w:r>
        <w:r w:rsidR="0052209F" w:rsidRPr="00577363">
          <w:rPr>
            <w:rFonts w:cs="Calibri"/>
            <w:bCs/>
            <w:sz w:val="20"/>
            <w:szCs w:val="20"/>
            <w:lang w:val="sk-SK" w:eastAsia="cs-CZ"/>
          </w:rPr>
          <w:t>, vysvetľujúcim popisom výdavku uvedeným v komentári k rozpočtovej položke, odkazom na verejné obstarávania v rámci iných zrealizovaných projektov.</w:t>
        </w:r>
      </w:ins>
    </w:p>
    <w:p w14:paraId="6A433789" w14:textId="77777777" w:rsidR="00D97B98" w:rsidRPr="00980E8B" w:rsidRDefault="00D97B98" w:rsidP="001D0A98">
      <w:pPr>
        <w:keepNext/>
        <w:keepLines/>
        <w:spacing w:before="120" w:after="0" w:line="240" w:lineRule="auto"/>
        <w:jc w:val="both"/>
        <w:rPr>
          <w:rFonts w:cs="Calibri"/>
          <w:bCs/>
          <w:sz w:val="20"/>
          <w:szCs w:val="20"/>
          <w:lang w:eastAsia="cs-CZ"/>
        </w:rPr>
      </w:pPr>
    </w:p>
    <w:p w14:paraId="2EDFB1C8" w14:textId="77777777" w:rsidR="00893466" w:rsidRPr="00A374F2" w:rsidRDefault="00893466" w:rsidP="00415B1C">
      <w:pPr>
        <w:pStyle w:val="Nadpis1"/>
        <w:keepLines/>
        <w:pageBreakBefore/>
        <w:shd w:val="clear" w:color="auto" w:fill="1F497D"/>
        <w:tabs>
          <w:tab w:val="clear" w:pos="851"/>
        </w:tabs>
        <w:spacing w:before="120" w:after="0"/>
        <w:rPr>
          <w:b/>
          <w:color w:val="FFFFFF"/>
        </w:rPr>
      </w:pPr>
      <w:bookmarkStart w:id="831" w:name="_Toc441426479"/>
      <w:bookmarkStart w:id="832" w:name="_Toc441427022"/>
      <w:bookmarkStart w:id="833" w:name="_Toc441427846"/>
      <w:bookmarkStart w:id="834" w:name="_Toc441431471"/>
      <w:bookmarkStart w:id="835" w:name="_Toc441488862"/>
      <w:bookmarkStart w:id="836" w:name="_Toc7078334"/>
      <w:bookmarkEnd w:id="831"/>
      <w:bookmarkEnd w:id="832"/>
      <w:bookmarkEnd w:id="833"/>
      <w:bookmarkEnd w:id="834"/>
      <w:bookmarkEnd w:id="835"/>
      <w:r w:rsidRPr="00A374F2">
        <w:rPr>
          <w:b/>
          <w:color w:val="FFFFFF"/>
        </w:rPr>
        <w:lastRenderedPageBreak/>
        <w:t>Zoznam skratiek</w:t>
      </w:r>
      <w:bookmarkEnd w:id="836"/>
    </w:p>
    <w:p w14:paraId="56B416F4" w14:textId="77777777" w:rsidR="00CA602A" w:rsidRPr="00A374F2" w:rsidRDefault="00CA602A" w:rsidP="00415B1C">
      <w:pPr>
        <w:keepNext/>
        <w:keepLines/>
        <w:tabs>
          <w:tab w:val="left" w:pos="993"/>
          <w:tab w:val="left" w:pos="1276"/>
        </w:tabs>
        <w:spacing w:before="120" w:after="0" w:line="240" w:lineRule="auto"/>
        <w:rPr>
          <w:sz w:val="20"/>
        </w:rPr>
      </w:pPr>
      <w:r w:rsidRPr="00A374F2">
        <w:rPr>
          <w:sz w:val="20"/>
        </w:rPr>
        <w:t>CKO</w:t>
      </w:r>
      <w:r w:rsidRPr="00A374F2">
        <w:rPr>
          <w:sz w:val="20"/>
        </w:rPr>
        <w:tab/>
        <w:t>Centrálny koordinačný orgán</w:t>
      </w:r>
    </w:p>
    <w:p w14:paraId="55E16B8D" w14:textId="77777777" w:rsidR="004F5E70" w:rsidRPr="00A374F2" w:rsidRDefault="004F5E70" w:rsidP="00415B1C">
      <w:pPr>
        <w:keepNext/>
        <w:keepLines/>
        <w:tabs>
          <w:tab w:val="left" w:pos="993"/>
          <w:tab w:val="left" w:pos="1276"/>
        </w:tabs>
        <w:spacing w:before="120" w:after="0" w:line="240" w:lineRule="auto"/>
        <w:rPr>
          <w:sz w:val="20"/>
        </w:rPr>
      </w:pPr>
      <w:r w:rsidRPr="00A374F2">
        <w:rPr>
          <w:sz w:val="20"/>
        </w:rPr>
        <w:t>DV</w:t>
      </w:r>
      <w:r w:rsidRPr="00A374F2">
        <w:rPr>
          <w:sz w:val="20"/>
        </w:rPr>
        <w:tab/>
        <w:t>Dodatočné výdavky</w:t>
      </w:r>
    </w:p>
    <w:p w14:paraId="43E7E30E" w14:textId="77777777" w:rsidR="007F0B2B" w:rsidRPr="00A374F2" w:rsidRDefault="007F0B2B" w:rsidP="00415B1C">
      <w:pPr>
        <w:keepNext/>
        <w:keepLines/>
        <w:tabs>
          <w:tab w:val="left" w:pos="993"/>
          <w:tab w:val="left" w:pos="1276"/>
        </w:tabs>
        <w:spacing w:before="120" w:after="0" w:line="240" w:lineRule="auto"/>
        <w:rPr>
          <w:sz w:val="20"/>
        </w:rPr>
      </w:pPr>
      <w:r w:rsidRPr="00A374F2">
        <w:rPr>
          <w:sz w:val="20"/>
        </w:rPr>
        <w:t>EFRR</w:t>
      </w:r>
      <w:r w:rsidRPr="00A374F2">
        <w:rPr>
          <w:sz w:val="20"/>
        </w:rPr>
        <w:tab/>
        <w:t>Európsky fond regionálneho rozvoja</w:t>
      </w:r>
    </w:p>
    <w:p w14:paraId="31FE59F7" w14:textId="77777777" w:rsidR="00CA602A" w:rsidRPr="00A374F2" w:rsidRDefault="00CA602A" w:rsidP="00415B1C">
      <w:pPr>
        <w:keepNext/>
        <w:keepLines/>
        <w:tabs>
          <w:tab w:val="left" w:pos="993"/>
          <w:tab w:val="left" w:pos="1276"/>
        </w:tabs>
        <w:spacing w:before="120" w:after="0" w:line="240" w:lineRule="auto"/>
        <w:rPr>
          <w:sz w:val="20"/>
        </w:rPr>
      </w:pPr>
      <w:r w:rsidRPr="00A374F2">
        <w:rPr>
          <w:sz w:val="20"/>
        </w:rPr>
        <w:t>EIA</w:t>
      </w:r>
      <w:r w:rsidRPr="00A374F2">
        <w:rPr>
          <w:sz w:val="20"/>
        </w:rPr>
        <w:tab/>
        <w:t>Posudzovanie vplyvov na životné prostredie (Environmental Impact Assessment)</w:t>
      </w:r>
    </w:p>
    <w:p w14:paraId="05CE3652" w14:textId="77777777" w:rsidR="002D32B3" w:rsidRPr="00A374F2" w:rsidRDefault="002D32B3" w:rsidP="00415B1C">
      <w:pPr>
        <w:keepNext/>
        <w:keepLines/>
        <w:tabs>
          <w:tab w:val="left" w:pos="993"/>
          <w:tab w:val="left" w:pos="1276"/>
        </w:tabs>
        <w:spacing w:before="120" w:after="0" w:line="240" w:lineRule="auto"/>
        <w:rPr>
          <w:sz w:val="20"/>
        </w:rPr>
      </w:pPr>
      <w:r w:rsidRPr="00A374F2">
        <w:rPr>
          <w:sz w:val="20"/>
        </w:rPr>
        <w:t>EK</w:t>
      </w:r>
      <w:r w:rsidRPr="00A374F2">
        <w:rPr>
          <w:sz w:val="20"/>
        </w:rPr>
        <w:tab/>
        <w:t>Európska komisia</w:t>
      </w:r>
    </w:p>
    <w:p w14:paraId="5306963E" w14:textId="77777777" w:rsidR="008833D3" w:rsidRPr="00A374F2" w:rsidRDefault="008833D3" w:rsidP="00415B1C">
      <w:pPr>
        <w:keepNext/>
        <w:keepLines/>
        <w:tabs>
          <w:tab w:val="left" w:pos="993"/>
          <w:tab w:val="left" w:pos="1276"/>
        </w:tabs>
        <w:spacing w:before="120" w:after="0" w:line="240" w:lineRule="auto"/>
        <w:rPr>
          <w:sz w:val="20"/>
        </w:rPr>
      </w:pPr>
      <w:r w:rsidRPr="00A374F2">
        <w:rPr>
          <w:sz w:val="20"/>
        </w:rPr>
        <w:t>EKRK</w:t>
      </w:r>
      <w:r w:rsidRPr="00A374F2">
        <w:rPr>
          <w:sz w:val="20"/>
        </w:rPr>
        <w:tab/>
        <w:t>Ekonomická klasifikácia rozpočtovej klasifikácie</w:t>
      </w:r>
    </w:p>
    <w:p w14:paraId="3EBEBA0A" w14:textId="77777777" w:rsidR="007F0B2B" w:rsidRPr="00A374F2" w:rsidRDefault="007F0B2B" w:rsidP="00415B1C">
      <w:pPr>
        <w:keepNext/>
        <w:keepLines/>
        <w:tabs>
          <w:tab w:val="left" w:pos="993"/>
          <w:tab w:val="left" w:pos="1276"/>
        </w:tabs>
        <w:spacing w:before="120" w:after="0" w:line="240" w:lineRule="auto"/>
        <w:rPr>
          <w:sz w:val="20"/>
        </w:rPr>
      </w:pPr>
      <w:r w:rsidRPr="00A374F2">
        <w:rPr>
          <w:sz w:val="20"/>
        </w:rPr>
        <w:t>EP</w:t>
      </w:r>
      <w:r w:rsidRPr="00A374F2">
        <w:rPr>
          <w:sz w:val="20"/>
        </w:rPr>
        <w:tab/>
        <w:t>Európsky parlament</w:t>
      </w:r>
    </w:p>
    <w:p w14:paraId="35F3F297" w14:textId="77777777" w:rsidR="007F0B2B" w:rsidRPr="00A374F2" w:rsidRDefault="007F0B2B" w:rsidP="00415B1C">
      <w:pPr>
        <w:keepNext/>
        <w:keepLines/>
        <w:tabs>
          <w:tab w:val="left" w:pos="993"/>
          <w:tab w:val="left" w:pos="1276"/>
        </w:tabs>
        <w:spacing w:before="120" w:after="0" w:line="240" w:lineRule="auto"/>
        <w:rPr>
          <w:sz w:val="20"/>
        </w:rPr>
      </w:pPr>
      <w:r w:rsidRPr="00A374F2">
        <w:rPr>
          <w:sz w:val="20"/>
        </w:rPr>
        <w:t>ESF</w:t>
      </w:r>
      <w:r w:rsidRPr="00A374F2">
        <w:rPr>
          <w:sz w:val="20"/>
        </w:rPr>
        <w:tab/>
        <w:t>Európsky sociálny fond</w:t>
      </w:r>
    </w:p>
    <w:p w14:paraId="6AAE6657" w14:textId="77777777" w:rsidR="00845522" w:rsidRPr="00A374F2" w:rsidRDefault="00845522" w:rsidP="00415B1C">
      <w:pPr>
        <w:keepNext/>
        <w:keepLines/>
        <w:tabs>
          <w:tab w:val="left" w:pos="993"/>
          <w:tab w:val="left" w:pos="1276"/>
        </w:tabs>
        <w:spacing w:before="120" w:after="0" w:line="240" w:lineRule="auto"/>
        <w:rPr>
          <w:sz w:val="20"/>
        </w:rPr>
      </w:pPr>
      <w:r w:rsidRPr="00A374F2">
        <w:rPr>
          <w:sz w:val="20"/>
        </w:rPr>
        <w:t>EŠIF</w:t>
      </w:r>
      <w:r w:rsidRPr="00A374F2">
        <w:rPr>
          <w:sz w:val="20"/>
        </w:rPr>
        <w:tab/>
        <w:t>Európske štrukturálne a investičné fondy</w:t>
      </w:r>
    </w:p>
    <w:p w14:paraId="3F990F7E" w14:textId="77777777" w:rsidR="007F0B2B" w:rsidRPr="00A374F2" w:rsidRDefault="007F0B2B" w:rsidP="00415B1C">
      <w:pPr>
        <w:keepNext/>
        <w:keepLines/>
        <w:tabs>
          <w:tab w:val="left" w:pos="993"/>
          <w:tab w:val="left" w:pos="1276"/>
        </w:tabs>
        <w:spacing w:before="120" w:after="0" w:line="240" w:lineRule="auto"/>
        <w:rPr>
          <w:sz w:val="20"/>
        </w:rPr>
      </w:pPr>
      <w:r w:rsidRPr="00A374F2">
        <w:rPr>
          <w:sz w:val="20"/>
        </w:rPr>
        <w:t>EÚ</w:t>
      </w:r>
      <w:r w:rsidRPr="00A374F2">
        <w:rPr>
          <w:sz w:val="20"/>
        </w:rPr>
        <w:tab/>
        <w:t>Európska únia</w:t>
      </w:r>
    </w:p>
    <w:p w14:paraId="6DF42039" w14:textId="77777777" w:rsidR="002D32B3" w:rsidRPr="00A374F2" w:rsidRDefault="002D32B3" w:rsidP="00415B1C">
      <w:pPr>
        <w:keepNext/>
        <w:keepLines/>
        <w:tabs>
          <w:tab w:val="left" w:pos="993"/>
          <w:tab w:val="left" w:pos="1276"/>
        </w:tabs>
        <w:spacing w:before="120" w:after="0" w:line="240" w:lineRule="auto"/>
        <w:rPr>
          <w:sz w:val="20"/>
        </w:rPr>
      </w:pPr>
      <w:r w:rsidRPr="00A374F2">
        <w:rPr>
          <w:sz w:val="20"/>
        </w:rPr>
        <w:t>KF</w:t>
      </w:r>
      <w:r w:rsidRPr="00A374F2">
        <w:rPr>
          <w:sz w:val="20"/>
        </w:rPr>
        <w:tab/>
        <w:t>Kohézny fond</w:t>
      </w:r>
    </w:p>
    <w:p w14:paraId="4985278A" w14:textId="77777777" w:rsidR="00845522" w:rsidRPr="00A374F2" w:rsidRDefault="00CA1385" w:rsidP="00415B1C">
      <w:pPr>
        <w:keepNext/>
        <w:keepLines/>
        <w:tabs>
          <w:tab w:val="left" w:pos="993"/>
          <w:tab w:val="left" w:pos="1276"/>
        </w:tabs>
        <w:spacing w:before="120" w:after="0" w:line="240" w:lineRule="auto"/>
        <w:rPr>
          <w:sz w:val="20"/>
        </w:rPr>
      </w:pPr>
      <w:r>
        <w:rPr>
          <w:sz w:val="20"/>
        </w:rPr>
        <w:t>MDV SR</w:t>
      </w:r>
      <w:r w:rsidR="00845522" w:rsidRPr="00A374F2">
        <w:rPr>
          <w:sz w:val="20"/>
        </w:rPr>
        <w:tab/>
        <w:t xml:space="preserve">Ministerstvo dopravy </w:t>
      </w:r>
      <w:r>
        <w:rPr>
          <w:sz w:val="20"/>
        </w:rPr>
        <w:t xml:space="preserve">a </w:t>
      </w:r>
      <w:r w:rsidR="00845522" w:rsidRPr="00A374F2">
        <w:rPr>
          <w:sz w:val="20"/>
        </w:rPr>
        <w:t>výstavby Slovenskej republiky</w:t>
      </w:r>
    </w:p>
    <w:p w14:paraId="144AA44A" w14:textId="77777777" w:rsidR="007F0B2B" w:rsidRPr="00A374F2" w:rsidRDefault="007F0B2B" w:rsidP="00415B1C">
      <w:pPr>
        <w:keepNext/>
        <w:keepLines/>
        <w:tabs>
          <w:tab w:val="left" w:pos="993"/>
          <w:tab w:val="left" w:pos="1276"/>
        </w:tabs>
        <w:spacing w:before="120" w:after="0" w:line="240" w:lineRule="auto"/>
        <w:rPr>
          <w:sz w:val="20"/>
        </w:rPr>
      </w:pPr>
      <w:r w:rsidRPr="00A374F2">
        <w:rPr>
          <w:sz w:val="20"/>
        </w:rPr>
        <w:t>NFP</w:t>
      </w:r>
      <w:r w:rsidRPr="00A374F2">
        <w:rPr>
          <w:sz w:val="20"/>
        </w:rPr>
        <w:tab/>
        <w:t>Nenávratný finančný príspevok</w:t>
      </w:r>
    </w:p>
    <w:p w14:paraId="0E8D657B" w14:textId="77777777" w:rsidR="007F0B2B" w:rsidRPr="00A374F2" w:rsidRDefault="007F0B2B" w:rsidP="00415B1C">
      <w:pPr>
        <w:keepNext/>
        <w:keepLines/>
        <w:tabs>
          <w:tab w:val="left" w:pos="993"/>
          <w:tab w:val="left" w:pos="1276"/>
        </w:tabs>
        <w:spacing w:before="120" w:after="0" w:line="240" w:lineRule="auto"/>
        <w:rPr>
          <w:sz w:val="20"/>
        </w:rPr>
      </w:pPr>
      <w:r w:rsidRPr="00A374F2">
        <w:rPr>
          <w:sz w:val="20"/>
        </w:rPr>
        <w:t>OPII</w:t>
      </w:r>
      <w:r w:rsidRPr="00A374F2">
        <w:rPr>
          <w:sz w:val="20"/>
        </w:rPr>
        <w:tab/>
        <w:t>Operačný program Integrovaná infraštruktúra</w:t>
      </w:r>
    </w:p>
    <w:p w14:paraId="617AD4CE" w14:textId="77777777" w:rsidR="007F0B2B" w:rsidRPr="00A374F2" w:rsidRDefault="007F0B2B" w:rsidP="00415B1C">
      <w:pPr>
        <w:keepNext/>
        <w:keepLines/>
        <w:tabs>
          <w:tab w:val="left" w:pos="993"/>
          <w:tab w:val="left" w:pos="1276"/>
        </w:tabs>
        <w:spacing w:before="120" w:after="0" w:line="240" w:lineRule="auto"/>
        <w:rPr>
          <w:sz w:val="20"/>
        </w:rPr>
      </w:pPr>
      <w:r w:rsidRPr="00A374F2">
        <w:rPr>
          <w:sz w:val="20"/>
        </w:rPr>
        <w:t>RO</w:t>
      </w:r>
      <w:r w:rsidRPr="00A374F2">
        <w:rPr>
          <w:sz w:val="20"/>
        </w:rPr>
        <w:tab/>
        <w:t>Riadiaci orgán</w:t>
      </w:r>
    </w:p>
    <w:p w14:paraId="4042DAB9" w14:textId="77777777" w:rsidR="00CA602A" w:rsidRPr="00A374F2" w:rsidRDefault="00CA602A" w:rsidP="00415B1C">
      <w:pPr>
        <w:keepNext/>
        <w:keepLines/>
        <w:tabs>
          <w:tab w:val="left" w:pos="993"/>
          <w:tab w:val="left" w:pos="1276"/>
        </w:tabs>
        <w:spacing w:before="120" w:after="0" w:line="240" w:lineRule="auto"/>
        <w:rPr>
          <w:sz w:val="20"/>
        </w:rPr>
      </w:pPr>
      <w:r w:rsidRPr="00A374F2">
        <w:rPr>
          <w:sz w:val="20"/>
        </w:rPr>
        <w:t>RO OPII</w:t>
      </w:r>
      <w:r w:rsidRPr="00A374F2">
        <w:rPr>
          <w:sz w:val="20"/>
        </w:rPr>
        <w:tab/>
        <w:t>Riadiaci orgán Operačného programu Integrovaná infraštruktúra</w:t>
      </w:r>
    </w:p>
    <w:p w14:paraId="5FCDB6A9" w14:textId="77777777" w:rsidR="00CA602A" w:rsidRPr="00A374F2" w:rsidRDefault="00CA602A" w:rsidP="00415B1C">
      <w:pPr>
        <w:keepNext/>
        <w:keepLines/>
        <w:tabs>
          <w:tab w:val="left" w:pos="993"/>
          <w:tab w:val="left" w:pos="1276"/>
        </w:tabs>
        <w:spacing w:before="120" w:after="0" w:line="240" w:lineRule="auto"/>
        <w:ind w:left="1418" w:hanging="1418"/>
        <w:rPr>
          <w:rFonts w:cs="Calibri"/>
          <w:sz w:val="20"/>
          <w:szCs w:val="20"/>
        </w:rPr>
      </w:pPr>
      <w:r w:rsidRPr="00A374F2">
        <w:rPr>
          <w:sz w:val="20"/>
        </w:rPr>
        <w:t>SFR</w:t>
      </w:r>
      <w:r w:rsidRPr="00A374F2">
        <w:rPr>
          <w:sz w:val="20"/>
        </w:rPr>
        <w:tab/>
      </w:r>
      <w:r w:rsidRPr="00A374F2">
        <w:rPr>
          <w:rFonts w:cs="Calibri"/>
          <w:sz w:val="20"/>
          <w:szCs w:val="20"/>
        </w:rPr>
        <w:t xml:space="preserve">Systém finančného </w:t>
      </w:r>
      <w:r w:rsidR="008833D3" w:rsidRPr="00A374F2">
        <w:rPr>
          <w:rFonts w:cs="Calibri"/>
          <w:sz w:val="20"/>
          <w:szCs w:val="20"/>
        </w:rPr>
        <w:t>EŠIF</w:t>
      </w:r>
      <w:r w:rsidRPr="00A374F2">
        <w:rPr>
          <w:rFonts w:cs="Calibri"/>
          <w:sz w:val="20"/>
          <w:szCs w:val="20"/>
        </w:rPr>
        <w:t xml:space="preserve"> na programové obdobie 2014 – 2020 </w:t>
      </w:r>
    </w:p>
    <w:p w14:paraId="71E547DC" w14:textId="77777777" w:rsidR="00CA602A" w:rsidRPr="00A374F2" w:rsidRDefault="00CA602A" w:rsidP="00415B1C">
      <w:pPr>
        <w:keepNext/>
        <w:keepLines/>
        <w:tabs>
          <w:tab w:val="left" w:pos="993"/>
          <w:tab w:val="left" w:pos="1276"/>
        </w:tabs>
        <w:spacing w:before="120" w:after="0" w:line="240" w:lineRule="auto"/>
        <w:ind w:left="1418" w:hanging="1418"/>
        <w:rPr>
          <w:rFonts w:cs="Calibri"/>
          <w:sz w:val="20"/>
          <w:szCs w:val="20"/>
        </w:rPr>
      </w:pPr>
      <w:r w:rsidRPr="00A374F2">
        <w:rPr>
          <w:sz w:val="20"/>
          <w:szCs w:val="20"/>
        </w:rPr>
        <w:t>SR EŠIF</w:t>
      </w:r>
      <w:r w:rsidRPr="00A374F2">
        <w:rPr>
          <w:sz w:val="20"/>
          <w:szCs w:val="20"/>
        </w:rPr>
        <w:tab/>
      </w:r>
      <w:r w:rsidRPr="00A374F2">
        <w:rPr>
          <w:rFonts w:cs="Calibri"/>
          <w:sz w:val="20"/>
          <w:szCs w:val="20"/>
        </w:rPr>
        <w:t xml:space="preserve">Systém riadenia </w:t>
      </w:r>
      <w:r w:rsidR="008833D3" w:rsidRPr="00A374F2">
        <w:rPr>
          <w:rFonts w:cs="Calibri"/>
          <w:sz w:val="20"/>
          <w:szCs w:val="20"/>
        </w:rPr>
        <w:t>EŠIF</w:t>
      </w:r>
      <w:r w:rsidRPr="00A374F2">
        <w:rPr>
          <w:rFonts w:cs="Calibri"/>
          <w:sz w:val="20"/>
          <w:szCs w:val="20"/>
        </w:rPr>
        <w:t xml:space="preserve"> na programové obdobie 2014 – 2020</w:t>
      </w:r>
    </w:p>
    <w:p w14:paraId="0402B44B" w14:textId="77777777" w:rsidR="002D32B3" w:rsidRPr="00A374F2" w:rsidRDefault="002D32B3" w:rsidP="00415B1C">
      <w:pPr>
        <w:keepNext/>
        <w:keepLines/>
        <w:tabs>
          <w:tab w:val="left" w:pos="993"/>
          <w:tab w:val="left" w:pos="1276"/>
        </w:tabs>
        <w:spacing w:before="120" w:after="0" w:line="240" w:lineRule="auto"/>
        <w:ind w:left="1418" w:hanging="1418"/>
        <w:rPr>
          <w:sz w:val="20"/>
        </w:rPr>
      </w:pPr>
      <w:r w:rsidRPr="00A374F2">
        <w:rPr>
          <w:sz w:val="20"/>
        </w:rPr>
        <w:t>VO</w:t>
      </w:r>
      <w:r w:rsidRPr="00A374F2">
        <w:rPr>
          <w:sz w:val="20"/>
        </w:rPr>
        <w:tab/>
        <w:t>Verejné obstarávanie</w:t>
      </w:r>
    </w:p>
    <w:p w14:paraId="76CB4DFA" w14:textId="77777777" w:rsidR="008833D3" w:rsidRPr="00A374F2" w:rsidRDefault="008833D3" w:rsidP="00415B1C">
      <w:pPr>
        <w:keepNext/>
        <w:keepLines/>
        <w:tabs>
          <w:tab w:val="left" w:pos="993"/>
          <w:tab w:val="left" w:pos="1276"/>
        </w:tabs>
        <w:spacing w:before="120" w:after="0" w:line="240" w:lineRule="auto"/>
        <w:ind w:left="1418" w:hanging="1418"/>
        <w:rPr>
          <w:sz w:val="20"/>
        </w:rPr>
      </w:pPr>
      <w:r w:rsidRPr="00A374F2">
        <w:rPr>
          <w:sz w:val="20"/>
        </w:rPr>
        <w:t>ZoD</w:t>
      </w:r>
      <w:r w:rsidRPr="00A374F2">
        <w:rPr>
          <w:sz w:val="20"/>
        </w:rPr>
        <w:tab/>
        <w:t>Zmluva o dielo</w:t>
      </w:r>
    </w:p>
    <w:p w14:paraId="707B5A84" w14:textId="77777777" w:rsidR="007F0B2B" w:rsidRPr="00A374F2" w:rsidRDefault="007F0B2B" w:rsidP="00415B1C">
      <w:pPr>
        <w:keepNext/>
        <w:keepLines/>
        <w:tabs>
          <w:tab w:val="left" w:pos="993"/>
          <w:tab w:val="left" w:pos="1276"/>
        </w:tabs>
        <w:spacing w:before="120" w:after="0" w:line="240" w:lineRule="auto"/>
        <w:rPr>
          <w:sz w:val="20"/>
        </w:rPr>
      </w:pPr>
      <w:r w:rsidRPr="00A374F2">
        <w:rPr>
          <w:sz w:val="20"/>
        </w:rPr>
        <w:t>ŽoNFP</w:t>
      </w:r>
      <w:r w:rsidRPr="00A374F2">
        <w:rPr>
          <w:sz w:val="20"/>
        </w:rPr>
        <w:tab/>
        <w:t>Žiadosť o nenávratný finančný príspevok</w:t>
      </w:r>
    </w:p>
    <w:p w14:paraId="474C6CF8" w14:textId="77777777" w:rsidR="002D32B3" w:rsidRPr="00A374F2" w:rsidRDefault="002D32B3" w:rsidP="00415B1C">
      <w:pPr>
        <w:keepNext/>
        <w:keepLines/>
        <w:tabs>
          <w:tab w:val="left" w:pos="993"/>
          <w:tab w:val="left" w:pos="1276"/>
        </w:tabs>
        <w:spacing w:before="120" w:after="0" w:line="240" w:lineRule="auto"/>
        <w:rPr>
          <w:sz w:val="20"/>
        </w:rPr>
      </w:pPr>
      <w:r w:rsidRPr="00A374F2">
        <w:rPr>
          <w:sz w:val="20"/>
        </w:rPr>
        <w:t>ŽoP</w:t>
      </w:r>
      <w:r w:rsidRPr="00A374F2">
        <w:rPr>
          <w:sz w:val="20"/>
        </w:rPr>
        <w:tab/>
        <w:t>Žiadosť o</w:t>
      </w:r>
      <w:r w:rsidR="008833D3" w:rsidRPr="00A374F2">
        <w:rPr>
          <w:sz w:val="20"/>
        </w:rPr>
        <w:t> </w:t>
      </w:r>
      <w:r w:rsidRPr="00A374F2">
        <w:rPr>
          <w:sz w:val="20"/>
        </w:rPr>
        <w:t>platbu</w:t>
      </w:r>
    </w:p>
    <w:p w14:paraId="59FD390A" w14:textId="77777777" w:rsidR="00DF50AA" w:rsidRPr="00A374F2" w:rsidRDefault="00DF50AA" w:rsidP="00415B1C">
      <w:pPr>
        <w:pStyle w:val="Nadpis1"/>
        <w:keepLines/>
        <w:pageBreakBefore/>
        <w:shd w:val="clear" w:color="auto" w:fill="1F497D"/>
        <w:tabs>
          <w:tab w:val="clear" w:pos="851"/>
        </w:tabs>
        <w:spacing w:before="120" w:after="0"/>
        <w:rPr>
          <w:b/>
          <w:color w:val="FFFFFF"/>
        </w:rPr>
      </w:pPr>
      <w:bookmarkStart w:id="837" w:name="_Prílohy"/>
      <w:bookmarkStart w:id="838" w:name="_Toc7078335"/>
      <w:bookmarkEnd w:id="837"/>
      <w:r w:rsidRPr="00A374F2">
        <w:rPr>
          <w:b/>
          <w:color w:val="FFFFFF"/>
        </w:rPr>
        <w:lastRenderedPageBreak/>
        <w:t>Prílohy</w:t>
      </w:r>
      <w:bookmarkEnd w:id="838"/>
    </w:p>
    <w:p w14:paraId="62821164" w14:textId="77777777" w:rsidR="00A93431" w:rsidRDefault="00DF50AA" w:rsidP="00415B1C">
      <w:pPr>
        <w:keepNext/>
        <w:keepLines/>
        <w:spacing w:before="120" w:after="0" w:line="240" w:lineRule="auto"/>
        <w:rPr>
          <w:rFonts w:cs="Calibri"/>
          <w:color w:val="000000"/>
          <w:sz w:val="20"/>
        </w:rPr>
      </w:pPr>
      <w:r w:rsidRPr="00A374F2">
        <w:rPr>
          <w:rFonts w:cs="Calibri"/>
          <w:color w:val="000000"/>
          <w:sz w:val="20"/>
        </w:rPr>
        <w:t xml:space="preserve">Príloha č. </w:t>
      </w:r>
      <w:r w:rsidR="000614E0" w:rsidRPr="00A374F2">
        <w:rPr>
          <w:rFonts w:cs="Calibri"/>
          <w:color w:val="000000"/>
          <w:sz w:val="20"/>
        </w:rPr>
        <w:t xml:space="preserve">1 </w:t>
      </w:r>
      <w:r w:rsidR="00345A5B">
        <w:rPr>
          <w:rFonts w:cs="Calibri"/>
          <w:color w:val="000000"/>
          <w:sz w:val="20"/>
        </w:rPr>
        <w:t>Finančné a percentuálne l</w:t>
      </w:r>
      <w:r w:rsidRPr="00A374F2">
        <w:rPr>
          <w:rFonts w:cs="Calibri"/>
          <w:color w:val="000000"/>
          <w:sz w:val="20"/>
        </w:rPr>
        <w:t xml:space="preserve">imity na </w:t>
      </w:r>
      <w:r w:rsidR="00345A5B">
        <w:rPr>
          <w:rFonts w:cs="Calibri"/>
          <w:color w:val="000000"/>
          <w:sz w:val="20"/>
        </w:rPr>
        <w:t>vybrané typy</w:t>
      </w:r>
      <w:r w:rsidR="00345A5B" w:rsidRPr="00A374F2">
        <w:rPr>
          <w:rFonts w:cs="Calibri"/>
          <w:color w:val="000000"/>
          <w:sz w:val="20"/>
        </w:rPr>
        <w:t xml:space="preserve"> </w:t>
      </w:r>
      <w:r w:rsidRPr="00A374F2">
        <w:rPr>
          <w:rFonts w:cs="Calibri"/>
          <w:color w:val="000000"/>
          <w:sz w:val="20"/>
        </w:rPr>
        <w:t>výdavk</w:t>
      </w:r>
      <w:r w:rsidR="00345A5B">
        <w:rPr>
          <w:rFonts w:cs="Calibri"/>
          <w:color w:val="000000"/>
          <w:sz w:val="20"/>
        </w:rPr>
        <w:t>ov OPII</w:t>
      </w:r>
    </w:p>
    <w:p w14:paraId="32E22496" w14:textId="77777777" w:rsidR="00A93431" w:rsidRPr="00A374F2" w:rsidRDefault="00A93431" w:rsidP="00415B1C">
      <w:pPr>
        <w:keepNext/>
        <w:keepLines/>
        <w:spacing w:before="120" w:after="0" w:line="240" w:lineRule="auto"/>
        <w:rPr>
          <w:rFonts w:cs="Calibri"/>
          <w:color w:val="000000"/>
          <w:sz w:val="20"/>
        </w:rPr>
      </w:pPr>
      <w:r w:rsidRPr="00A374F2">
        <w:rPr>
          <w:rFonts w:cs="Calibri"/>
          <w:color w:val="000000"/>
          <w:sz w:val="20"/>
        </w:rPr>
        <w:t xml:space="preserve">Príloha č. </w:t>
      </w:r>
      <w:r>
        <w:rPr>
          <w:rFonts w:cs="Calibri"/>
          <w:color w:val="000000"/>
          <w:sz w:val="20"/>
        </w:rPr>
        <w:t>2</w:t>
      </w:r>
      <w:r w:rsidRPr="00A374F2">
        <w:rPr>
          <w:rFonts w:cs="Calibri"/>
          <w:color w:val="000000"/>
          <w:sz w:val="20"/>
        </w:rPr>
        <w:t xml:space="preserve"> </w:t>
      </w:r>
      <w:r w:rsidRPr="00A93431">
        <w:rPr>
          <w:rFonts w:cs="Calibri"/>
          <w:color w:val="000000"/>
          <w:sz w:val="20"/>
        </w:rPr>
        <w:t>Posúdenie oprávnenosti  a zdokladovanie najčastejšie sa vyskytujúcich dodatočných výdavkov v rámci zmien projektov realizovaných z OPII</w:t>
      </w:r>
    </w:p>
    <w:p w14:paraId="28A2609E" w14:textId="77777777" w:rsidR="00DF50AA" w:rsidRPr="00A374F2" w:rsidRDefault="00DF50AA" w:rsidP="00A93431">
      <w:pPr>
        <w:keepNext/>
        <w:keepLines/>
        <w:spacing w:before="120" w:after="0" w:line="240" w:lineRule="auto"/>
        <w:sectPr w:rsidR="00DF50AA" w:rsidRPr="00A374F2" w:rsidSect="001D7477">
          <w:footerReference w:type="default" r:id="rId29"/>
          <w:headerReference w:type="first" r:id="rId30"/>
          <w:footerReference w:type="first" r:id="rId31"/>
          <w:pgSz w:w="11906" w:h="16838" w:code="9"/>
          <w:pgMar w:top="1418" w:right="1418" w:bottom="1418" w:left="1247" w:header="709" w:footer="219" w:gutter="0"/>
          <w:pgNumType w:start="4"/>
          <w:cols w:space="708"/>
          <w:titlePg/>
          <w:docGrid w:linePitch="360"/>
        </w:sectPr>
      </w:pPr>
    </w:p>
    <w:p w14:paraId="786143DE" w14:textId="77777777" w:rsidR="00345A5B" w:rsidRDefault="00DF50AA" w:rsidP="00415B1C">
      <w:pPr>
        <w:keepNext/>
        <w:keepLines/>
        <w:spacing w:before="120" w:after="0" w:line="240" w:lineRule="auto"/>
        <w:jc w:val="both"/>
        <w:rPr>
          <w:rFonts w:cs="Calibri"/>
          <w:b/>
          <w:color w:val="000000"/>
          <w:sz w:val="28"/>
        </w:rPr>
      </w:pPr>
      <w:bookmarkStart w:id="839" w:name="Príloha1"/>
      <w:bookmarkEnd w:id="839"/>
      <w:r w:rsidRPr="004D6AEB">
        <w:rPr>
          <w:rFonts w:cs="Calibri"/>
          <w:b/>
          <w:color w:val="000000"/>
          <w:sz w:val="28"/>
        </w:rPr>
        <w:lastRenderedPageBreak/>
        <w:t xml:space="preserve">Príloha č. </w:t>
      </w:r>
      <w:r w:rsidR="000614E0" w:rsidRPr="004D6AEB">
        <w:rPr>
          <w:rFonts w:cs="Calibri"/>
          <w:b/>
          <w:color w:val="000000"/>
          <w:sz w:val="28"/>
        </w:rPr>
        <w:t xml:space="preserve">1 </w:t>
      </w:r>
      <w:r w:rsidR="000B3238" w:rsidRPr="004D6AEB">
        <w:rPr>
          <w:rFonts w:cs="Calibri"/>
          <w:b/>
          <w:color w:val="000000"/>
          <w:sz w:val="28"/>
        </w:rPr>
        <w:t xml:space="preserve"> </w:t>
      </w:r>
      <w:r w:rsidR="000614E0" w:rsidRPr="004D6AEB">
        <w:rPr>
          <w:rFonts w:cs="Calibri"/>
          <w:b/>
          <w:color w:val="000000"/>
          <w:sz w:val="28"/>
        </w:rPr>
        <w:t xml:space="preserve"> </w:t>
      </w:r>
    </w:p>
    <w:p w14:paraId="46759DE0" w14:textId="77777777" w:rsidR="00DF50AA" w:rsidRPr="004D6AEB" w:rsidRDefault="00345A5B" w:rsidP="00415B1C">
      <w:pPr>
        <w:keepNext/>
        <w:keepLines/>
        <w:spacing w:before="120" w:after="0" w:line="240" w:lineRule="auto"/>
        <w:jc w:val="both"/>
        <w:rPr>
          <w:rFonts w:cs="Calibri"/>
          <w:b/>
          <w:color w:val="000000"/>
          <w:sz w:val="28"/>
        </w:rPr>
      </w:pPr>
      <w:r w:rsidRPr="00333E62">
        <w:rPr>
          <w:rFonts w:cs="Calibri"/>
          <w:b/>
          <w:caps/>
          <w:color w:val="000000"/>
          <w:sz w:val="28"/>
        </w:rPr>
        <w:t xml:space="preserve">FINANčné a percentuálne </w:t>
      </w:r>
      <w:r w:rsidR="00DF50AA" w:rsidRPr="00333E62">
        <w:rPr>
          <w:rFonts w:cs="Calibri"/>
          <w:b/>
          <w:caps/>
          <w:color w:val="000000"/>
          <w:sz w:val="28"/>
        </w:rPr>
        <w:t>L</w:t>
      </w:r>
      <w:r w:rsidR="000B3238" w:rsidRPr="00333E62">
        <w:rPr>
          <w:rFonts w:cs="Calibri"/>
          <w:b/>
          <w:caps/>
          <w:color w:val="000000"/>
          <w:sz w:val="28"/>
        </w:rPr>
        <w:t xml:space="preserve">IMITY </w:t>
      </w:r>
      <w:r w:rsidRPr="00333E62">
        <w:rPr>
          <w:rFonts w:cs="Calibri"/>
          <w:b/>
          <w:caps/>
          <w:color w:val="000000"/>
          <w:sz w:val="28"/>
        </w:rPr>
        <w:t>na vybrané typy výdavkov OPII</w:t>
      </w:r>
    </w:p>
    <w:p w14:paraId="29366887" w14:textId="77777777" w:rsidR="00345A5B" w:rsidRDefault="00345A5B" w:rsidP="00415B1C">
      <w:pPr>
        <w:keepNext/>
        <w:keepLines/>
        <w:spacing w:before="120" w:after="0" w:line="240" w:lineRule="auto"/>
        <w:rPr>
          <w:rFonts w:cs="Calibri"/>
          <w:b/>
          <w:color w:val="000000"/>
        </w:rPr>
      </w:pPr>
    </w:p>
    <w:p w14:paraId="2754C7D4" w14:textId="77777777" w:rsidR="006F4A00" w:rsidRPr="005957AE" w:rsidRDefault="00C61E59" w:rsidP="00B140C2">
      <w:pPr>
        <w:keepNext/>
        <w:keepLines/>
        <w:numPr>
          <w:ilvl w:val="3"/>
          <w:numId w:val="55"/>
        </w:numPr>
        <w:spacing w:before="120" w:after="0" w:line="240" w:lineRule="auto"/>
        <w:ind w:left="284" w:hanging="284"/>
        <w:rPr>
          <w:rFonts w:cs="Calibri"/>
          <w:b/>
          <w:color w:val="000000"/>
        </w:rPr>
      </w:pPr>
      <w:r w:rsidRPr="00333E62">
        <w:rPr>
          <w:rFonts w:eastAsia="Times New Roman" w:cs="Calibri"/>
          <w:b/>
          <w:bCs/>
        </w:rPr>
        <w:t>Maximálna výška nepriamych výdavkov</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564"/>
        <w:gridCol w:w="4678"/>
      </w:tblGrid>
      <w:tr w:rsidR="004E3EFB" w:rsidRPr="002F6287" w14:paraId="582F2A84" w14:textId="77777777" w:rsidTr="00333E62">
        <w:trPr>
          <w:trHeight w:val="654"/>
        </w:trPr>
        <w:tc>
          <w:tcPr>
            <w:tcW w:w="4564" w:type="dxa"/>
            <w:vMerge w:val="restart"/>
            <w:shd w:val="clear" w:color="auto" w:fill="C6D9F1"/>
            <w:noWrap/>
            <w:vAlign w:val="center"/>
            <w:hideMark/>
          </w:tcPr>
          <w:p w14:paraId="7A82E01C" w14:textId="77777777" w:rsidR="004E3EFB" w:rsidRPr="00D96C63" w:rsidRDefault="004E3EFB" w:rsidP="00415B1C">
            <w:pPr>
              <w:keepNext/>
              <w:keepLines/>
              <w:spacing w:after="0"/>
              <w:jc w:val="center"/>
              <w:rPr>
                <w:rFonts w:cs="Calibri"/>
                <w:b/>
                <w:sz w:val="20"/>
                <w:szCs w:val="20"/>
              </w:rPr>
            </w:pPr>
            <w:r w:rsidRPr="00D96C63">
              <w:rPr>
                <w:rFonts w:eastAsia="Times New Roman" w:cs="Calibri"/>
                <w:b/>
                <w:bCs/>
                <w:sz w:val="20"/>
                <w:szCs w:val="20"/>
              </w:rPr>
              <w:t>Maximálna výška celkových nepriamych výdavkov</w:t>
            </w:r>
          </w:p>
        </w:tc>
        <w:tc>
          <w:tcPr>
            <w:tcW w:w="4678" w:type="dxa"/>
            <w:shd w:val="clear" w:color="auto" w:fill="auto"/>
            <w:noWrap/>
            <w:hideMark/>
          </w:tcPr>
          <w:p w14:paraId="09DC990C" w14:textId="77777777" w:rsidR="004E3EFB" w:rsidRPr="00D96C63" w:rsidRDefault="004E3EFB" w:rsidP="00415B1C">
            <w:pPr>
              <w:keepNext/>
              <w:keepLines/>
              <w:spacing w:after="0"/>
              <w:jc w:val="center"/>
              <w:rPr>
                <w:rFonts w:eastAsia="Times New Roman" w:cs="Calibri"/>
                <w:bCs/>
                <w:sz w:val="20"/>
                <w:szCs w:val="20"/>
              </w:rPr>
            </w:pPr>
            <w:r w:rsidRPr="00D96C63">
              <w:rPr>
                <w:rFonts w:eastAsia="Times New Roman" w:cs="Calibri"/>
                <w:b/>
                <w:bCs/>
                <w:sz w:val="20"/>
                <w:szCs w:val="20"/>
              </w:rPr>
              <w:t xml:space="preserve">max. 3 % </w:t>
            </w:r>
            <w:r w:rsidRPr="00D96C63">
              <w:rPr>
                <w:rFonts w:eastAsia="Times New Roman" w:cs="Calibri"/>
                <w:b/>
                <w:bCs/>
                <w:sz w:val="20"/>
                <w:szCs w:val="20"/>
              </w:rPr>
              <w:br/>
            </w:r>
            <w:r w:rsidRPr="00D96C63">
              <w:rPr>
                <w:rFonts w:eastAsia="Times New Roman" w:cs="Calibri"/>
                <w:bCs/>
                <w:sz w:val="20"/>
                <w:szCs w:val="20"/>
              </w:rPr>
              <w:t xml:space="preserve">z celkových priamych oprávnených výdavkov projektu </w:t>
            </w:r>
          </w:p>
          <w:p w14:paraId="6EE81309" w14:textId="77777777" w:rsidR="004E3EFB" w:rsidRPr="00D96C63" w:rsidRDefault="004E3EFB" w:rsidP="00415B1C">
            <w:pPr>
              <w:keepNext/>
              <w:keepLines/>
              <w:spacing w:after="0"/>
              <w:jc w:val="center"/>
              <w:rPr>
                <w:rFonts w:cs="Calibri"/>
                <w:b/>
                <w:bCs/>
                <w:sz w:val="20"/>
                <w:szCs w:val="20"/>
              </w:rPr>
            </w:pPr>
            <w:r w:rsidRPr="00D96C63">
              <w:rPr>
                <w:rFonts w:eastAsia="Times New Roman" w:cs="Calibri"/>
                <w:bCs/>
                <w:sz w:val="20"/>
                <w:szCs w:val="20"/>
              </w:rPr>
              <w:t>investičného charakteru</w:t>
            </w:r>
          </w:p>
        </w:tc>
      </w:tr>
      <w:tr w:rsidR="004E3EFB" w:rsidRPr="002F6287" w14:paraId="35FAC1C6" w14:textId="77777777" w:rsidTr="00333E62">
        <w:trPr>
          <w:trHeight w:val="727"/>
        </w:trPr>
        <w:tc>
          <w:tcPr>
            <w:tcW w:w="4564" w:type="dxa"/>
            <w:vMerge/>
            <w:shd w:val="clear" w:color="auto" w:fill="C6D9F1"/>
            <w:noWrap/>
            <w:vAlign w:val="center"/>
          </w:tcPr>
          <w:p w14:paraId="247EF9AC" w14:textId="77777777" w:rsidR="004E3EFB" w:rsidRPr="00D96C63" w:rsidRDefault="004E3EFB" w:rsidP="00415B1C">
            <w:pPr>
              <w:keepNext/>
              <w:keepLines/>
              <w:spacing w:after="0"/>
              <w:rPr>
                <w:rFonts w:eastAsia="Times New Roman" w:cs="Calibri"/>
                <w:b/>
                <w:bCs/>
                <w:color w:val="FFFFFF"/>
                <w:sz w:val="20"/>
                <w:szCs w:val="20"/>
              </w:rPr>
            </w:pPr>
          </w:p>
        </w:tc>
        <w:tc>
          <w:tcPr>
            <w:tcW w:w="4678" w:type="dxa"/>
            <w:shd w:val="clear" w:color="auto" w:fill="auto"/>
            <w:noWrap/>
          </w:tcPr>
          <w:p w14:paraId="363D0EA8" w14:textId="77777777" w:rsidR="00553B8F" w:rsidRPr="00D96C63" w:rsidRDefault="004E3EFB" w:rsidP="00415B1C">
            <w:pPr>
              <w:keepNext/>
              <w:keepLines/>
              <w:spacing w:after="0"/>
              <w:jc w:val="center"/>
              <w:rPr>
                <w:rFonts w:eastAsia="Times New Roman" w:cs="Calibri"/>
                <w:bCs/>
                <w:sz w:val="20"/>
                <w:szCs w:val="20"/>
              </w:rPr>
            </w:pPr>
            <w:r w:rsidRPr="00D96C63">
              <w:rPr>
                <w:rFonts w:eastAsia="Times New Roman" w:cs="Calibri"/>
                <w:b/>
                <w:bCs/>
                <w:sz w:val="20"/>
                <w:szCs w:val="20"/>
              </w:rPr>
              <w:t xml:space="preserve">max. 7 % </w:t>
            </w:r>
            <w:r w:rsidRPr="00D96C63">
              <w:rPr>
                <w:rFonts w:eastAsia="Times New Roman" w:cs="Calibri"/>
                <w:b/>
                <w:bCs/>
                <w:sz w:val="20"/>
                <w:szCs w:val="20"/>
              </w:rPr>
              <w:br/>
            </w:r>
            <w:r w:rsidRPr="00D96C63">
              <w:rPr>
                <w:rFonts w:eastAsia="Times New Roman" w:cs="Calibri"/>
                <w:bCs/>
                <w:sz w:val="20"/>
                <w:szCs w:val="20"/>
              </w:rPr>
              <w:t xml:space="preserve">z celkových priamych oprávnených výdavkov projektu  </w:t>
            </w:r>
          </w:p>
          <w:p w14:paraId="5F680E55" w14:textId="77777777" w:rsidR="004E3EFB" w:rsidRPr="00D96C63" w:rsidRDefault="004E3EFB" w:rsidP="00415B1C">
            <w:pPr>
              <w:keepNext/>
              <w:keepLines/>
              <w:spacing w:after="0"/>
              <w:jc w:val="center"/>
              <w:rPr>
                <w:rFonts w:eastAsia="Times New Roman" w:cs="Calibri"/>
                <w:b/>
                <w:bCs/>
                <w:sz w:val="20"/>
                <w:szCs w:val="20"/>
              </w:rPr>
            </w:pPr>
            <w:r w:rsidRPr="00D96C63">
              <w:rPr>
                <w:rFonts w:eastAsia="Times New Roman" w:cs="Calibri"/>
                <w:bCs/>
                <w:sz w:val="20"/>
                <w:szCs w:val="20"/>
              </w:rPr>
              <w:t>neinvestičného charakteru</w:t>
            </w:r>
          </w:p>
        </w:tc>
      </w:tr>
    </w:tbl>
    <w:p w14:paraId="6FE89C2C" w14:textId="77777777" w:rsidR="004E3EFB" w:rsidRDefault="004E3EFB" w:rsidP="00415B1C">
      <w:pPr>
        <w:keepNext/>
        <w:keepLines/>
        <w:spacing w:before="120" w:after="0" w:line="240" w:lineRule="auto"/>
        <w:rPr>
          <w:rFonts w:cs="Calibri"/>
          <w:b/>
          <w:color w:val="000000"/>
        </w:rPr>
      </w:pPr>
    </w:p>
    <w:p w14:paraId="49BC3C9E" w14:textId="77777777" w:rsidR="003D7BB6" w:rsidRDefault="003D7BB6" w:rsidP="00415B1C">
      <w:pPr>
        <w:keepNext/>
        <w:keepLines/>
        <w:spacing w:before="120" w:after="0" w:line="240" w:lineRule="auto"/>
        <w:rPr>
          <w:rFonts w:cs="Calibri"/>
          <w:b/>
          <w:color w:val="000000"/>
        </w:rPr>
      </w:pPr>
    </w:p>
    <w:p w14:paraId="556E6452" w14:textId="77777777" w:rsidR="000B3238" w:rsidRDefault="00DD33E8" w:rsidP="00B140C2">
      <w:pPr>
        <w:keepNext/>
        <w:keepLines/>
        <w:numPr>
          <w:ilvl w:val="3"/>
          <w:numId w:val="55"/>
        </w:numPr>
        <w:spacing w:before="120" w:after="0" w:line="240" w:lineRule="auto"/>
        <w:ind w:left="284" w:hanging="284"/>
        <w:rPr>
          <w:rFonts w:cs="Calibri"/>
          <w:b/>
          <w:color w:val="000000"/>
        </w:rPr>
      </w:pPr>
      <w:r>
        <w:rPr>
          <w:rFonts w:cs="Calibri"/>
          <w:b/>
          <w:color w:val="000000"/>
        </w:rPr>
        <w:t xml:space="preserve">Mzdové </w:t>
      </w:r>
      <w:r w:rsidR="00C61E59">
        <w:rPr>
          <w:rFonts w:cs="Calibri"/>
          <w:b/>
          <w:color w:val="000000"/>
        </w:rPr>
        <w:t xml:space="preserve">výdavky </w:t>
      </w:r>
    </w:p>
    <w:p w14:paraId="070B7F59" w14:textId="77777777" w:rsidR="003D7BB6" w:rsidRPr="00A374F2" w:rsidRDefault="003D7BB6" w:rsidP="00415B1C">
      <w:pPr>
        <w:keepNext/>
        <w:keepLines/>
        <w:spacing w:before="120" w:after="0" w:line="240" w:lineRule="auto"/>
        <w:ind w:left="284"/>
        <w:rPr>
          <w:rFonts w:cs="Calibri"/>
          <w:b/>
          <w:color w:val="000000"/>
        </w:rPr>
      </w:pPr>
      <w:r>
        <w:rPr>
          <w:rFonts w:cs="Calibri"/>
          <w:b/>
          <w:color w:val="000000"/>
        </w:rPr>
        <w:t xml:space="preserve">a) </w:t>
      </w:r>
      <w:r w:rsidRPr="003D7BB6">
        <w:rPr>
          <w:rFonts w:cs="Calibri"/>
          <w:b/>
          <w:color w:val="000000"/>
        </w:rPr>
        <w:t>Interné riadenie projektu – nepriame výdavky projektu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5B3D7"/>
        <w:tblLook w:val="04A0" w:firstRow="1" w:lastRow="0" w:firstColumn="1" w:lastColumn="0" w:noHBand="0" w:noVBand="1"/>
      </w:tblPr>
      <w:tblGrid>
        <w:gridCol w:w="4678"/>
        <w:gridCol w:w="2197"/>
        <w:gridCol w:w="2339"/>
      </w:tblGrid>
      <w:tr w:rsidR="00CD3E1D" w:rsidRPr="00D96C63" w14:paraId="2522D6E1" w14:textId="77777777" w:rsidTr="00542090">
        <w:trPr>
          <w:trHeight w:val="579"/>
        </w:trPr>
        <w:tc>
          <w:tcPr>
            <w:tcW w:w="4678" w:type="dxa"/>
            <w:tcBorders>
              <w:bottom w:val="single" w:sz="4" w:space="0" w:color="auto"/>
            </w:tcBorders>
            <w:shd w:val="clear" w:color="auto" w:fill="8DB3E2"/>
            <w:vAlign w:val="center"/>
          </w:tcPr>
          <w:p w14:paraId="5F213FD7" w14:textId="77777777" w:rsidR="00EF0D20" w:rsidRPr="00D96C63" w:rsidRDefault="00EF0D20" w:rsidP="00415B1C">
            <w:pPr>
              <w:keepNext/>
              <w:keepLines/>
              <w:spacing w:before="120" w:after="0" w:line="240" w:lineRule="auto"/>
              <w:ind w:hanging="1"/>
              <w:jc w:val="center"/>
              <w:rPr>
                <w:rFonts w:cs="Calibri"/>
                <w:b/>
                <w:bCs/>
                <w:sz w:val="20"/>
                <w:szCs w:val="20"/>
              </w:rPr>
            </w:pPr>
            <w:r w:rsidRPr="00D96C63">
              <w:rPr>
                <w:rFonts w:cs="Calibri"/>
                <w:b/>
                <w:bCs/>
                <w:sz w:val="20"/>
                <w:szCs w:val="20"/>
              </w:rPr>
              <w:t>Pracovná pozícia</w:t>
            </w:r>
          </w:p>
        </w:tc>
        <w:tc>
          <w:tcPr>
            <w:tcW w:w="2197" w:type="dxa"/>
            <w:tcBorders>
              <w:bottom w:val="single" w:sz="4" w:space="0" w:color="auto"/>
            </w:tcBorders>
            <w:shd w:val="clear" w:color="auto" w:fill="8DB3E2"/>
            <w:vAlign w:val="center"/>
          </w:tcPr>
          <w:p w14:paraId="199AF206" w14:textId="77777777" w:rsidR="003C2F12" w:rsidRPr="00D96C63" w:rsidRDefault="00EF0D20" w:rsidP="00415B1C">
            <w:pPr>
              <w:keepNext/>
              <w:keepLines/>
              <w:spacing w:before="120" w:after="0" w:line="240" w:lineRule="auto"/>
              <w:ind w:hanging="1"/>
              <w:jc w:val="center"/>
              <w:rPr>
                <w:rFonts w:cs="Calibri"/>
                <w:b/>
                <w:bCs/>
                <w:sz w:val="20"/>
                <w:szCs w:val="20"/>
              </w:rPr>
            </w:pPr>
            <w:r w:rsidRPr="00D96C63">
              <w:rPr>
                <w:rFonts w:cs="Calibri"/>
                <w:b/>
                <w:bCs/>
                <w:sz w:val="20"/>
                <w:szCs w:val="20"/>
              </w:rPr>
              <w:t>H</w:t>
            </w:r>
            <w:r w:rsidR="00155A87" w:rsidRPr="00D96C63">
              <w:rPr>
                <w:rFonts w:cs="Calibri"/>
                <w:b/>
                <w:bCs/>
                <w:sz w:val="20"/>
                <w:szCs w:val="20"/>
              </w:rPr>
              <w:t>odinová</w:t>
            </w:r>
            <w:r w:rsidRPr="00D96C63">
              <w:rPr>
                <w:rFonts w:cs="Calibri"/>
                <w:b/>
                <w:bCs/>
                <w:sz w:val="20"/>
                <w:szCs w:val="20"/>
              </w:rPr>
              <w:t xml:space="preserve"> h</w:t>
            </w:r>
            <w:r w:rsidR="00155A87" w:rsidRPr="00D96C63">
              <w:rPr>
                <w:rFonts w:cs="Calibri"/>
                <w:b/>
                <w:bCs/>
                <w:sz w:val="20"/>
                <w:szCs w:val="20"/>
              </w:rPr>
              <w:t>rubá</w:t>
            </w:r>
            <w:r w:rsidRPr="00D96C63">
              <w:rPr>
                <w:rFonts w:cs="Calibri"/>
                <w:b/>
                <w:bCs/>
                <w:sz w:val="20"/>
                <w:szCs w:val="20"/>
              </w:rPr>
              <w:t xml:space="preserve"> odmena</w:t>
            </w:r>
            <w:r w:rsidRPr="00D96C63">
              <w:rPr>
                <w:rStyle w:val="Odkaznapoznmkupodiarou"/>
                <w:rFonts w:ascii="Calibri" w:hAnsi="Calibri" w:cs="Calibri"/>
                <w:b/>
                <w:bCs/>
                <w:sz w:val="20"/>
                <w:szCs w:val="20"/>
              </w:rPr>
              <w:footnoteReference w:id="130"/>
            </w:r>
            <w:r w:rsidRPr="00D96C63">
              <w:rPr>
                <w:rFonts w:cs="Calibri"/>
                <w:b/>
                <w:bCs/>
                <w:sz w:val="20"/>
                <w:szCs w:val="20"/>
              </w:rPr>
              <w:t xml:space="preserve"> </w:t>
            </w:r>
            <w:r w:rsidR="00616675" w:rsidRPr="00D96C63">
              <w:rPr>
                <w:rFonts w:cs="Calibri"/>
                <w:b/>
                <w:bCs/>
                <w:sz w:val="20"/>
                <w:szCs w:val="20"/>
              </w:rPr>
              <w:t xml:space="preserve"> </w:t>
            </w:r>
          </w:p>
          <w:p w14:paraId="68439EA1" w14:textId="77777777" w:rsidR="00EF0D20" w:rsidRPr="00D96C63" w:rsidRDefault="00616675" w:rsidP="00415B1C">
            <w:pPr>
              <w:keepNext/>
              <w:keepLines/>
              <w:spacing w:after="0" w:line="240" w:lineRule="auto"/>
              <w:jc w:val="center"/>
              <w:rPr>
                <w:rFonts w:cs="Calibri"/>
                <w:b/>
                <w:bCs/>
                <w:sz w:val="20"/>
                <w:szCs w:val="20"/>
              </w:rPr>
            </w:pPr>
            <w:r w:rsidRPr="00D96C63">
              <w:rPr>
                <w:rFonts w:cs="Calibri"/>
                <w:b/>
                <w:bCs/>
                <w:sz w:val="20"/>
                <w:szCs w:val="20"/>
              </w:rPr>
              <w:t>(v EUR)</w:t>
            </w:r>
          </w:p>
        </w:tc>
        <w:tc>
          <w:tcPr>
            <w:tcW w:w="2339" w:type="dxa"/>
            <w:tcBorders>
              <w:bottom w:val="single" w:sz="4" w:space="0" w:color="auto"/>
            </w:tcBorders>
            <w:shd w:val="clear" w:color="auto" w:fill="8DB3E2"/>
            <w:vAlign w:val="center"/>
          </w:tcPr>
          <w:p w14:paraId="05296726" w14:textId="77777777" w:rsidR="003C2F12" w:rsidRPr="00D96C63" w:rsidRDefault="00EF0D20" w:rsidP="00415B1C">
            <w:pPr>
              <w:keepNext/>
              <w:keepLines/>
              <w:spacing w:before="120" w:after="0" w:line="240" w:lineRule="auto"/>
              <w:ind w:hanging="1"/>
              <w:jc w:val="center"/>
              <w:rPr>
                <w:rFonts w:cs="Calibri"/>
                <w:b/>
                <w:bCs/>
                <w:sz w:val="20"/>
                <w:szCs w:val="20"/>
              </w:rPr>
            </w:pPr>
            <w:r w:rsidRPr="00D96C63">
              <w:rPr>
                <w:rFonts w:cs="Calibri"/>
                <w:b/>
                <w:bCs/>
                <w:sz w:val="20"/>
                <w:szCs w:val="20"/>
              </w:rPr>
              <w:t xml:space="preserve">Mesačná </w:t>
            </w:r>
            <w:r w:rsidR="00616675" w:rsidRPr="00D96C63">
              <w:rPr>
                <w:rFonts w:cs="Calibri"/>
                <w:b/>
                <w:bCs/>
                <w:sz w:val="20"/>
                <w:szCs w:val="20"/>
              </w:rPr>
              <w:t xml:space="preserve">hrubá </w:t>
            </w:r>
            <w:r w:rsidRPr="00D96C63">
              <w:rPr>
                <w:rFonts w:cs="Calibri"/>
                <w:b/>
                <w:bCs/>
                <w:sz w:val="20"/>
                <w:szCs w:val="20"/>
              </w:rPr>
              <w:t>mzda</w:t>
            </w:r>
            <w:r w:rsidRPr="00D96C63">
              <w:rPr>
                <w:rStyle w:val="Odkaznapoznmkupodiarou"/>
                <w:rFonts w:ascii="Calibri" w:hAnsi="Calibri" w:cs="Calibri"/>
                <w:b/>
                <w:bCs/>
                <w:sz w:val="20"/>
                <w:szCs w:val="20"/>
              </w:rPr>
              <w:footnoteReference w:id="131"/>
            </w:r>
            <w:r w:rsidR="00616675" w:rsidRPr="00D96C63">
              <w:rPr>
                <w:rFonts w:cs="Calibri"/>
                <w:b/>
                <w:bCs/>
                <w:sz w:val="20"/>
                <w:szCs w:val="20"/>
              </w:rPr>
              <w:t xml:space="preserve"> </w:t>
            </w:r>
          </w:p>
          <w:p w14:paraId="2066DC6C" w14:textId="77777777" w:rsidR="00EF0D20" w:rsidRPr="00D96C63" w:rsidRDefault="00616675" w:rsidP="00415B1C">
            <w:pPr>
              <w:keepNext/>
              <w:keepLines/>
              <w:spacing w:after="0" w:line="240" w:lineRule="auto"/>
              <w:jc w:val="center"/>
              <w:rPr>
                <w:rFonts w:cs="Calibri"/>
                <w:b/>
                <w:bCs/>
                <w:sz w:val="20"/>
                <w:szCs w:val="20"/>
              </w:rPr>
            </w:pPr>
            <w:r w:rsidRPr="00D96C63">
              <w:rPr>
                <w:rFonts w:cs="Calibri"/>
                <w:b/>
                <w:bCs/>
                <w:sz w:val="20"/>
                <w:szCs w:val="20"/>
              </w:rPr>
              <w:t>(v EUR)</w:t>
            </w:r>
          </w:p>
        </w:tc>
      </w:tr>
      <w:tr w:rsidR="00DD33E8" w:rsidRPr="00D96C63" w14:paraId="0725FE95" w14:textId="77777777"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14:paraId="449A3FB1" w14:textId="77777777" w:rsidR="00DD33E8" w:rsidRPr="00D96C63" w:rsidRDefault="00DD33E8" w:rsidP="00415B1C">
            <w:pPr>
              <w:keepNext/>
              <w:keepLines/>
              <w:spacing w:before="120" w:after="0" w:line="240" w:lineRule="auto"/>
              <w:rPr>
                <w:rFonts w:cs="Calibri"/>
                <w:b/>
                <w:sz w:val="20"/>
                <w:szCs w:val="20"/>
              </w:rPr>
            </w:pPr>
            <w:r w:rsidRPr="001009A0">
              <w:rPr>
                <w:rFonts w:cs="Calibri"/>
                <w:b/>
                <w:sz w:val="20"/>
                <w:szCs w:val="20"/>
              </w:rPr>
              <w:t>Manažér / expert prípravy projektu</w:t>
            </w:r>
            <w:r w:rsidR="00542090">
              <w:rPr>
                <w:rFonts w:cs="Calibri"/>
                <w:b/>
                <w:sz w:val="20"/>
                <w:szCs w:val="20"/>
              </w:rPr>
              <w:t xml:space="preserve"> (interný)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6C8A4DDA" w14:textId="77777777" w:rsidR="00DD33E8" w:rsidRPr="00D96C63" w:rsidRDefault="00DD33E8" w:rsidP="00415B1C">
            <w:pPr>
              <w:keepNext/>
              <w:keepLines/>
              <w:spacing w:before="120" w:after="0" w:line="240" w:lineRule="auto"/>
              <w:jc w:val="center"/>
              <w:rPr>
                <w:rFonts w:cs="Calibri"/>
                <w:bCs/>
                <w:sz w:val="20"/>
                <w:szCs w:val="20"/>
              </w:rPr>
            </w:pPr>
            <w:r w:rsidRPr="001009A0">
              <w:rPr>
                <w:rFonts w:cs="Calibri"/>
                <w:bCs/>
                <w:sz w:val="20"/>
                <w:szCs w:val="20"/>
              </w:rPr>
              <w:t>11</w:t>
            </w:r>
            <w:r w:rsidR="004F565D">
              <w:rPr>
                <w:rFonts w:cs="Calibri"/>
                <w:bCs/>
                <w:sz w:val="20"/>
                <w:szCs w:val="20"/>
              </w:rPr>
              <w:t>,</w:t>
            </w:r>
            <w:r w:rsidRPr="001009A0">
              <w:rPr>
                <w:rFonts w:cs="Calibri"/>
                <w:bCs/>
                <w:sz w:val="20"/>
                <w:szCs w:val="20"/>
              </w:rPr>
              <w:t xml:space="preserve">20 </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14:paraId="10D99B42" w14:textId="77777777" w:rsidR="00DD33E8" w:rsidRPr="00D96C63" w:rsidRDefault="00DD33E8" w:rsidP="00415B1C">
            <w:pPr>
              <w:keepNext/>
              <w:keepLines/>
              <w:spacing w:before="120" w:after="0" w:line="240" w:lineRule="auto"/>
              <w:jc w:val="center"/>
              <w:rPr>
                <w:rFonts w:cs="Calibri"/>
                <w:sz w:val="20"/>
                <w:szCs w:val="20"/>
              </w:rPr>
            </w:pPr>
            <w:r w:rsidRPr="001009A0">
              <w:rPr>
                <w:rFonts w:cs="Calibri"/>
                <w:sz w:val="20"/>
                <w:szCs w:val="20"/>
              </w:rPr>
              <w:t>1 948</w:t>
            </w:r>
          </w:p>
        </w:tc>
      </w:tr>
      <w:tr w:rsidR="00DD33E8" w:rsidRPr="00D96C63" w14:paraId="74CD0437" w14:textId="77777777"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14:paraId="57A4582B" w14:textId="77777777" w:rsidR="00DD33E8" w:rsidRPr="00D96C63" w:rsidRDefault="00DD33E8" w:rsidP="00415B1C">
            <w:pPr>
              <w:keepNext/>
              <w:keepLines/>
              <w:tabs>
                <w:tab w:val="center" w:pos="2224"/>
              </w:tabs>
              <w:spacing w:before="120" w:after="0" w:line="240" w:lineRule="auto"/>
              <w:rPr>
                <w:rFonts w:cs="Calibri"/>
                <w:b/>
                <w:sz w:val="20"/>
                <w:szCs w:val="20"/>
              </w:rPr>
            </w:pPr>
            <w:r w:rsidRPr="001009A0">
              <w:rPr>
                <w:rFonts w:cs="Calibri"/>
                <w:b/>
                <w:sz w:val="20"/>
                <w:szCs w:val="20"/>
              </w:rPr>
              <w:t xml:space="preserve">Manažér / expert pre verejné </w:t>
            </w:r>
            <w:r w:rsidRPr="00542090">
              <w:rPr>
                <w:rFonts w:cs="Calibri"/>
                <w:b/>
                <w:sz w:val="20"/>
                <w:szCs w:val="20"/>
              </w:rPr>
              <w:t>obstarávanie</w:t>
            </w:r>
            <w:r w:rsidRPr="00542090">
              <w:rPr>
                <w:rFonts w:cs="Calibri"/>
                <w:b/>
                <w:bCs/>
                <w:sz w:val="20"/>
                <w:szCs w:val="20"/>
              </w:rPr>
              <w:t xml:space="preserve"> </w:t>
            </w:r>
            <w:r w:rsidR="00542090" w:rsidRPr="00542090">
              <w:rPr>
                <w:rFonts w:cs="Calibri"/>
                <w:b/>
                <w:bCs/>
                <w:sz w:val="20"/>
                <w:szCs w:val="20"/>
              </w:rPr>
              <w:t>(interný)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56D752BF" w14:textId="77777777" w:rsidR="00DD33E8" w:rsidRPr="00D96C63" w:rsidRDefault="00DD33E8" w:rsidP="00415B1C">
            <w:pPr>
              <w:keepNext/>
              <w:keepLines/>
              <w:spacing w:before="120" w:after="0" w:line="240" w:lineRule="auto"/>
              <w:jc w:val="center"/>
              <w:rPr>
                <w:rFonts w:cs="Calibri"/>
                <w:bCs/>
                <w:sz w:val="20"/>
                <w:szCs w:val="20"/>
              </w:rPr>
            </w:pPr>
            <w:r w:rsidRPr="00D96C63">
              <w:rPr>
                <w:rFonts w:cs="Calibri"/>
                <w:bCs/>
                <w:sz w:val="20"/>
                <w:szCs w:val="20"/>
              </w:rPr>
              <w:t>11</w:t>
            </w:r>
            <w:r w:rsidR="004F565D">
              <w:rPr>
                <w:rFonts w:cs="Calibri"/>
                <w:bCs/>
                <w:sz w:val="20"/>
                <w:szCs w:val="20"/>
              </w:rPr>
              <w:t>,</w:t>
            </w:r>
            <w:r w:rsidRPr="00D96C63">
              <w:rPr>
                <w:rFonts w:cs="Calibri"/>
                <w:bCs/>
                <w:sz w:val="20"/>
                <w:szCs w:val="20"/>
              </w:rPr>
              <w:t xml:space="preserve">20 </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14:paraId="1D8E3D29" w14:textId="77777777" w:rsidR="00DD33E8" w:rsidRPr="00D96C63" w:rsidRDefault="00DD33E8" w:rsidP="00415B1C">
            <w:pPr>
              <w:keepNext/>
              <w:keepLines/>
              <w:spacing w:before="120" w:after="0" w:line="240" w:lineRule="auto"/>
              <w:jc w:val="center"/>
              <w:rPr>
                <w:rFonts w:cs="Calibri"/>
                <w:sz w:val="20"/>
                <w:szCs w:val="20"/>
              </w:rPr>
            </w:pPr>
            <w:r w:rsidRPr="00D96C63">
              <w:rPr>
                <w:rFonts w:cs="Calibri"/>
                <w:sz w:val="20"/>
                <w:szCs w:val="20"/>
              </w:rPr>
              <w:t xml:space="preserve">1 948 </w:t>
            </w:r>
          </w:p>
        </w:tc>
      </w:tr>
      <w:tr w:rsidR="00DD33E8" w:rsidRPr="00D96C63" w14:paraId="36827E26" w14:textId="77777777"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14:paraId="7827A644" w14:textId="77777777" w:rsidR="00DD33E8" w:rsidRPr="00D96C63" w:rsidRDefault="00DD33E8" w:rsidP="00415B1C">
            <w:pPr>
              <w:keepNext/>
              <w:keepLines/>
              <w:spacing w:before="120" w:after="0" w:line="240" w:lineRule="auto"/>
              <w:rPr>
                <w:rFonts w:cs="Calibri"/>
                <w:b/>
                <w:sz w:val="20"/>
                <w:szCs w:val="20"/>
              </w:rPr>
            </w:pPr>
            <w:r w:rsidRPr="00D96C63">
              <w:rPr>
                <w:rFonts w:cs="Calibri"/>
                <w:b/>
                <w:sz w:val="20"/>
                <w:szCs w:val="20"/>
              </w:rPr>
              <w:t xml:space="preserve">Projektový manažér </w:t>
            </w:r>
            <w:r w:rsidR="00542090">
              <w:rPr>
                <w:rFonts w:cs="Calibri"/>
                <w:b/>
                <w:sz w:val="20"/>
                <w:szCs w:val="20"/>
              </w:rPr>
              <w:t xml:space="preserve">- </w:t>
            </w:r>
            <w:r w:rsidRPr="00D96C63">
              <w:rPr>
                <w:rFonts w:cs="Calibri"/>
                <w:b/>
                <w:sz w:val="20"/>
                <w:szCs w:val="20"/>
              </w:rPr>
              <w:t>riadenie projektu</w:t>
            </w:r>
            <w:r w:rsidR="00542090">
              <w:rPr>
                <w:rFonts w:cs="Calibri"/>
                <w:b/>
                <w:sz w:val="20"/>
                <w:szCs w:val="20"/>
              </w:rPr>
              <w:t xml:space="preserve"> (interný)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4227B50" w14:textId="77777777" w:rsidR="00DD33E8" w:rsidRPr="00D96C63" w:rsidRDefault="00DD33E8" w:rsidP="00415B1C">
            <w:pPr>
              <w:keepNext/>
              <w:keepLines/>
              <w:spacing w:before="120" w:after="0" w:line="240" w:lineRule="auto"/>
              <w:jc w:val="center"/>
              <w:rPr>
                <w:rFonts w:cs="Calibri"/>
                <w:bCs/>
                <w:sz w:val="20"/>
                <w:szCs w:val="20"/>
              </w:rPr>
            </w:pPr>
            <w:r w:rsidRPr="00D96C63">
              <w:rPr>
                <w:rFonts w:cs="Calibri"/>
                <w:bCs/>
                <w:sz w:val="20"/>
                <w:szCs w:val="20"/>
              </w:rPr>
              <w:t xml:space="preserve">13,99 </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14:paraId="59E1623C" w14:textId="77777777" w:rsidR="00DD33E8" w:rsidRPr="00D96C63" w:rsidRDefault="00DD33E8" w:rsidP="00415B1C">
            <w:pPr>
              <w:keepNext/>
              <w:keepLines/>
              <w:spacing w:before="120" w:after="0" w:line="240" w:lineRule="auto"/>
              <w:jc w:val="center"/>
              <w:rPr>
                <w:rFonts w:cs="Calibri"/>
                <w:sz w:val="20"/>
                <w:szCs w:val="20"/>
              </w:rPr>
            </w:pPr>
            <w:r w:rsidRPr="00D96C63">
              <w:rPr>
                <w:rFonts w:cs="Calibri"/>
                <w:sz w:val="20"/>
                <w:szCs w:val="20"/>
              </w:rPr>
              <w:t xml:space="preserve">2 434 </w:t>
            </w:r>
          </w:p>
        </w:tc>
      </w:tr>
      <w:tr w:rsidR="00DD33E8" w:rsidRPr="00D96C63" w14:paraId="3D582865" w14:textId="77777777"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14:paraId="472E564A" w14:textId="77777777" w:rsidR="00DD33E8" w:rsidRPr="00D96C63" w:rsidRDefault="00DD33E8" w:rsidP="00415B1C">
            <w:pPr>
              <w:keepNext/>
              <w:keepLines/>
              <w:tabs>
                <w:tab w:val="center" w:pos="2224"/>
              </w:tabs>
              <w:spacing w:before="120" w:after="0" w:line="240" w:lineRule="auto"/>
              <w:rPr>
                <w:rFonts w:cs="Calibri"/>
                <w:b/>
                <w:sz w:val="20"/>
                <w:szCs w:val="20"/>
              </w:rPr>
            </w:pPr>
            <w:r w:rsidRPr="00D96C63">
              <w:rPr>
                <w:rFonts w:cs="Calibri"/>
                <w:b/>
                <w:sz w:val="20"/>
                <w:szCs w:val="20"/>
              </w:rPr>
              <w:t>Manažér pre investičnú činnosť</w:t>
            </w:r>
            <w:r w:rsidR="00542090">
              <w:rPr>
                <w:rFonts w:cs="Calibri"/>
                <w:b/>
                <w:sz w:val="20"/>
                <w:szCs w:val="20"/>
              </w:rPr>
              <w:t xml:space="preserve"> (interný)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57B13098" w14:textId="77777777" w:rsidR="00DD33E8" w:rsidRPr="00D96C63" w:rsidRDefault="00DD33E8" w:rsidP="00415B1C">
            <w:pPr>
              <w:keepNext/>
              <w:keepLines/>
              <w:spacing w:before="120" w:after="0" w:line="240" w:lineRule="auto"/>
              <w:jc w:val="center"/>
              <w:rPr>
                <w:rFonts w:cs="Calibri"/>
                <w:bCs/>
                <w:sz w:val="20"/>
                <w:szCs w:val="20"/>
              </w:rPr>
            </w:pPr>
            <w:r w:rsidRPr="00D96C63">
              <w:rPr>
                <w:rFonts w:cs="Calibri"/>
                <w:bCs/>
                <w:sz w:val="20"/>
                <w:szCs w:val="20"/>
              </w:rPr>
              <w:t xml:space="preserve">9,01 </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14:paraId="43A21DA5" w14:textId="77777777" w:rsidR="00DD33E8" w:rsidRPr="00D96C63" w:rsidRDefault="00DD33E8" w:rsidP="00415B1C">
            <w:pPr>
              <w:keepNext/>
              <w:keepLines/>
              <w:spacing w:before="120" w:after="0" w:line="240" w:lineRule="auto"/>
              <w:jc w:val="center"/>
              <w:rPr>
                <w:rFonts w:cs="Calibri"/>
                <w:sz w:val="20"/>
                <w:szCs w:val="20"/>
              </w:rPr>
            </w:pPr>
            <w:r w:rsidRPr="00D96C63">
              <w:rPr>
                <w:rFonts w:cs="Calibri"/>
                <w:sz w:val="20"/>
                <w:szCs w:val="20"/>
              </w:rPr>
              <w:t xml:space="preserve">1 567 </w:t>
            </w:r>
          </w:p>
        </w:tc>
      </w:tr>
      <w:tr w:rsidR="00DD33E8" w:rsidRPr="00D96C63" w14:paraId="693AAC2C" w14:textId="77777777"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14:paraId="7A128248" w14:textId="77777777" w:rsidR="00DD33E8" w:rsidRPr="00D96C63" w:rsidDel="00EF5507" w:rsidRDefault="00DD33E8" w:rsidP="00415B1C">
            <w:pPr>
              <w:keepNext/>
              <w:keepLines/>
              <w:tabs>
                <w:tab w:val="center" w:pos="2224"/>
              </w:tabs>
              <w:spacing w:before="120" w:after="0" w:line="240" w:lineRule="auto"/>
              <w:rPr>
                <w:rFonts w:cs="Calibri"/>
                <w:b/>
                <w:sz w:val="20"/>
                <w:szCs w:val="20"/>
              </w:rPr>
            </w:pPr>
            <w:r w:rsidRPr="00D96C63">
              <w:rPr>
                <w:rFonts w:cs="Calibri"/>
                <w:b/>
                <w:sz w:val="20"/>
                <w:szCs w:val="20"/>
              </w:rPr>
              <w:t>Finančný manažér</w:t>
            </w:r>
            <w:r w:rsidR="00542090">
              <w:rPr>
                <w:rFonts w:cs="Calibri"/>
                <w:b/>
                <w:sz w:val="20"/>
                <w:szCs w:val="20"/>
              </w:rPr>
              <w:t xml:space="preserve"> (interný)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331CEAF5" w14:textId="77777777" w:rsidR="00DD33E8" w:rsidRPr="00D96C63" w:rsidRDefault="00DD33E8" w:rsidP="00415B1C">
            <w:pPr>
              <w:keepNext/>
              <w:keepLines/>
              <w:spacing w:before="120" w:after="0" w:line="240" w:lineRule="auto"/>
              <w:jc w:val="center"/>
              <w:rPr>
                <w:rFonts w:cs="Calibri"/>
                <w:bCs/>
                <w:sz w:val="20"/>
                <w:szCs w:val="20"/>
              </w:rPr>
            </w:pPr>
            <w:r w:rsidRPr="00D96C63">
              <w:rPr>
                <w:rFonts w:cs="Calibri"/>
                <w:bCs/>
                <w:sz w:val="20"/>
                <w:szCs w:val="20"/>
              </w:rPr>
              <w:t xml:space="preserve">12,39 </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14:paraId="776E9AEF" w14:textId="77777777" w:rsidR="00DD33E8" w:rsidRPr="00D96C63" w:rsidRDefault="00DD33E8" w:rsidP="00415B1C">
            <w:pPr>
              <w:keepNext/>
              <w:keepLines/>
              <w:spacing w:before="120" w:after="0" w:line="240" w:lineRule="auto"/>
              <w:jc w:val="center"/>
              <w:rPr>
                <w:rFonts w:cs="Calibri"/>
                <w:sz w:val="20"/>
                <w:szCs w:val="20"/>
              </w:rPr>
            </w:pPr>
            <w:r w:rsidRPr="00D96C63">
              <w:rPr>
                <w:rFonts w:cs="Calibri"/>
                <w:sz w:val="20"/>
                <w:szCs w:val="20"/>
              </w:rPr>
              <w:t xml:space="preserve">2 156 </w:t>
            </w:r>
          </w:p>
        </w:tc>
      </w:tr>
      <w:tr w:rsidR="00DD33E8" w:rsidRPr="00D96C63" w14:paraId="5B1D6146" w14:textId="77777777"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14:paraId="0AEBFCD0" w14:textId="77777777" w:rsidR="00DD33E8" w:rsidRPr="00D96C63" w:rsidRDefault="00DD33E8" w:rsidP="00415B1C">
            <w:pPr>
              <w:keepNext/>
              <w:keepLines/>
              <w:tabs>
                <w:tab w:val="center" w:pos="2224"/>
              </w:tabs>
              <w:spacing w:before="120" w:after="0" w:line="240" w:lineRule="auto"/>
              <w:rPr>
                <w:rFonts w:cs="Calibri"/>
                <w:b/>
                <w:sz w:val="20"/>
                <w:szCs w:val="20"/>
              </w:rPr>
            </w:pPr>
            <w:r w:rsidRPr="00D96C63">
              <w:rPr>
                <w:rFonts w:cs="Calibri"/>
                <w:b/>
                <w:sz w:val="20"/>
                <w:szCs w:val="20"/>
              </w:rPr>
              <w:t>Asistent projektového / finančného manažéra, administratívny pracovník</w:t>
            </w:r>
            <w:r w:rsidR="00542090">
              <w:rPr>
                <w:rFonts w:cs="Calibri"/>
                <w:b/>
                <w:sz w:val="20"/>
                <w:szCs w:val="20"/>
              </w:rPr>
              <w:t xml:space="preserve"> (interný)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1A4E6F76" w14:textId="77777777" w:rsidR="00DD33E8" w:rsidRPr="00D96C63" w:rsidRDefault="00DD33E8" w:rsidP="00415B1C">
            <w:pPr>
              <w:keepNext/>
              <w:keepLines/>
              <w:spacing w:before="120" w:after="0" w:line="240" w:lineRule="auto"/>
              <w:jc w:val="center"/>
              <w:rPr>
                <w:rFonts w:cs="Calibri"/>
                <w:bCs/>
                <w:sz w:val="20"/>
                <w:szCs w:val="20"/>
              </w:rPr>
            </w:pPr>
            <w:r w:rsidRPr="00D96C63">
              <w:rPr>
                <w:rFonts w:cs="Calibri"/>
                <w:bCs/>
                <w:sz w:val="20"/>
                <w:szCs w:val="20"/>
              </w:rPr>
              <w:t xml:space="preserve">4,71 </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14:paraId="4E16C8AD" w14:textId="77777777" w:rsidR="00DD33E8" w:rsidRPr="00D96C63" w:rsidRDefault="00DD33E8" w:rsidP="00415B1C">
            <w:pPr>
              <w:keepNext/>
              <w:keepLines/>
              <w:spacing w:before="120" w:after="0" w:line="240" w:lineRule="auto"/>
              <w:jc w:val="center"/>
              <w:rPr>
                <w:rFonts w:cs="Calibri"/>
                <w:sz w:val="20"/>
                <w:szCs w:val="20"/>
              </w:rPr>
            </w:pPr>
            <w:r w:rsidRPr="00D96C63">
              <w:rPr>
                <w:rFonts w:cs="Calibri"/>
                <w:sz w:val="20"/>
                <w:szCs w:val="20"/>
              </w:rPr>
              <w:t xml:space="preserve">819 </w:t>
            </w:r>
          </w:p>
        </w:tc>
      </w:tr>
    </w:tbl>
    <w:p w14:paraId="11299EC3" w14:textId="77777777" w:rsidR="0076674C" w:rsidRDefault="0076674C" w:rsidP="00415B1C">
      <w:pPr>
        <w:keepNext/>
        <w:keepLines/>
        <w:spacing w:before="120" w:after="0" w:line="240" w:lineRule="auto"/>
        <w:rPr>
          <w:rFonts w:cs="Calibri"/>
          <w:b/>
          <w:color w:val="000000"/>
        </w:rPr>
      </w:pPr>
    </w:p>
    <w:p w14:paraId="04BC5AA3" w14:textId="77777777" w:rsidR="003D7BB6" w:rsidRDefault="003D7BB6" w:rsidP="00415B1C">
      <w:pPr>
        <w:keepNext/>
        <w:keepLines/>
        <w:spacing w:before="120" w:after="0" w:line="240" w:lineRule="auto"/>
        <w:rPr>
          <w:rFonts w:cs="Calibri"/>
          <w:b/>
          <w:color w:val="000000"/>
        </w:rPr>
      </w:pPr>
    </w:p>
    <w:p w14:paraId="48EDD0BE" w14:textId="77777777" w:rsidR="003D7BB6" w:rsidRDefault="003D7BB6" w:rsidP="00415B1C">
      <w:pPr>
        <w:keepNext/>
        <w:keepLines/>
        <w:spacing w:before="120" w:after="0" w:line="240" w:lineRule="auto"/>
        <w:rPr>
          <w:rFonts w:cs="Calibri"/>
          <w:b/>
          <w:color w:val="000000"/>
        </w:rPr>
      </w:pPr>
    </w:p>
    <w:p w14:paraId="666DE555" w14:textId="77777777" w:rsidR="003D7BB6" w:rsidRDefault="003D7BB6" w:rsidP="00415B1C">
      <w:pPr>
        <w:keepNext/>
        <w:keepLines/>
        <w:spacing w:before="120" w:after="0" w:line="240" w:lineRule="auto"/>
        <w:rPr>
          <w:rFonts w:cs="Calibri"/>
          <w:b/>
          <w:color w:val="000000"/>
        </w:rPr>
      </w:pPr>
    </w:p>
    <w:p w14:paraId="2103E5B1" w14:textId="77777777" w:rsidR="003D7BB6" w:rsidRDefault="003D7BB6" w:rsidP="00415B1C">
      <w:pPr>
        <w:keepNext/>
        <w:keepLines/>
        <w:spacing w:before="120" w:after="0" w:line="240" w:lineRule="auto"/>
        <w:rPr>
          <w:rFonts w:cs="Calibri"/>
          <w:b/>
          <w:color w:val="000000"/>
        </w:rPr>
      </w:pPr>
    </w:p>
    <w:p w14:paraId="2D8F7BC9" w14:textId="77777777" w:rsidR="003D7BB6" w:rsidRDefault="003D7BB6" w:rsidP="00415B1C">
      <w:pPr>
        <w:keepNext/>
        <w:keepLines/>
        <w:spacing w:before="120" w:after="0" w:line="240" w:lineRule="auto"/>
        <w:rPr>
          <w:rFonts w:cs="Calibri"/>
          <w:b/>
          <w:color w:val="000000"/>
        </w:rPr>
      </w:pPr>
    </w:p>
    <w:p w14:paraId="748CA89B" w14:textId="77777777" w:rsidR="003D7BB6" w:rsidRDefault="003D7BB6" w:rsidP="00415B1C">
      <w:pPr>
        <w:keepNext/>
        <w:keepLines/>
        <w:spacing w:before="120" w:after="0" w:line="240" w:lineRule="auto"/>
        <w:rPr>
          <w:rFonts w:cs="Calibri"/>
          <w:b/>
          <w:color w:val="000000"/>
        </w:rPr>
      </w:pPr>
    </w:p>
    <w:p w14:paraId="532D334D" w14:textId="77777777" w:rsidR="00484E76" w:rsidRDefault="00484E76" w:rsidP="00415B1C">
      <w:pPr>
        <w:keepNext/>
        <w:keepLines/>
        <w:spacing w:before="120" w:after="0" w:line="240" w:lineRule="auto"/>
        <w:rPr>
          <w:rFonts w:cs="Calibri"/>
          <w:b/>
          <w:color w:val="000000"/>
        </w:rPr>
      </w:pPr>
    </w:p>
    <w:p w14:paraId="0815E785" w14:textId="77777777" w:rsidR="003D7BB6" w:rsidRPr="00A374F2" w:rsidRDefault="003D7BB6" w:rsidP="00415B1C">
      <w:pPr>
        <w:keepNext/>
        <w:keepLines/>
        <w:spacing w:before="120" w:after="0" w:line="240" w:lineRule="auto"/>
        <w:ind w:left="284"/>
        <w:rPr>
          <w:rFonts w:cs="Calibri"/>
          <w:b/>
          <w:color w:val="000000"/>
        </w:rPr>
      </w:pPr>
      <w:r>
        <w:rPr>
          <w:rFonts w:cs="Calibri"/>
          <w:b/>
          <w:color w:val="000000"/>
        </w:rPr>
        <w:lastRenderedPageBreak/>
        <w:t>b) Ex</w:t>
      </w:r>
      <w:r w:rsidRPr="003D7BB6">
        <w:rPr>
          <w:rFonts w:cs="Calibri"/>
          <w:b/>
          <w:color w:val="000000"/>
        </w:rPr>
        <w:t>terné riadenie projektu – nepriame výdavky projektu</w:t>
      </w:r>
    </w:p>
    <w:p w14:paraId="4B5F84ED" w14:textId="77777777" w:rsidR="003D7BB6" w:rsidRDefault="003D7BB6" w:rsidP="00415B1C">
      <w:pPr>
        <w:keepNext/>
        <w:keepLines/>
        <w:spacing w:before="120" w:after="0" w:line="240" w:lineRule="auto"/>
        <w:rPr>
          <w:rFonts w:cs="Calibri"/>
          <w:b/>
          <w:color w:val="000000"/>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5B3D7"/>
        <w:tblLook w:val="04A0" w:firstRow="1" w:lastRow="0" w:firstColumn="1" w:lastColumn="0" w:noHBand="0" w:noVBand="1"/>
      </w:tblPr>
      <w:tblGrid>
        <w:gridCol w:w="4678"/>
        <w:gridCol w:w="2197"/>
        <w:gridCol w:w="2339"/>
      </w:tblGrid>
      <w:tr w:rsidR="0046436C" w:rsidRPr="00D96C63" w14:paraId="2A0DAE47" w14:textId="77777777" w:rsidTr="00542090">
        <w:trPr>
          <w:trHeight w:val="579"/>
        </w:trPr>
        <w:tc>
          <w:tcPr>
            <w:tcW w:w="4678" w:type="dxa"/>
            <w:vMerge w:val="restart"/>
            <w:shd w:val="clear" w:color="auto" w:fill="8DB3E2"/>
            <w:vAlign w:val="center"/>
          </w:tcPr>
          <w:p w14:paraId="2A7B4700" w14:textId="77777777" w:rsidR="0046436C" w:rsidRPr="00D96C63" w:rsidRDefault="0046436C" w:rsidP="00415B1C">
            <w:pPr>
              <w:keepNext/>
              <w:keepLines/>
              <w:spacing w:before="120" w:after="0" w:line="240" w:lineRule="auto"/>
              <w:ind w:hanging="1"/>
              <w:jc w:val="center"/>
              <w:rPr>
                <w:rFonts w:cs="Calibri"/>
                <w:b/>
                <w:bCs/>
                <w:sz w:val="20"/>
                <w:szCs w:val="20"/>
              </w:rPr>
            </w:pPr>
            <w:r w:rsidRPr="00D96C63">
              <w:rPr>
                <w:rFonts w:cs="Calibri"/>
                <w:b/>
                <w:bCs/>
                <w:sz w:val="20"/>
                <w:szCs w:val="20"/>
              </w:rPr>
              <w:t>Pracovná pozícia</w:t>
            </w:r>
          </w:p>
        </w:tc>
        <w:tc>
          <w:tcPr>
            <w:tcW w:w="4536" w:type="dxa"/>
            <w:gridSpan w:val="2"/>
            <w:tcBorders>
              <w:bottom w:val="single" w:sz="4" w:space="0" w:color="auto"/>
            </w:tcBorders>
            <w:shd w:val="clear" w:color="auto" w:fill="8DB3E2"/>
            <w:vAlign w:val="center"/>
          </w:tcPr>
          <w:p w14:paraId="565F88BD" w14:textId="77777777" w:rsidR="0046436C" w:rsidRPr="00D96C63" w:rsidRDefault="0046436C" w:rsidP="00415B1C">
            <w:pPr>
              <w:keepNext/>
              <w:keepLines/>
              <w:spacing w:before="120" w:after="0" w:line="240" w:lineRule="auto"/>
              <w:ind w:hanging="1"/>
              <w:jc w:val="center"/>
              <w:rPr>
                <w:rFonts w:cs="Calibri"/>
                <w:b/>
                <w:bCs/>
                <w:sz w:val="20"/>
                <w:szCs w:val="20"/>
              </w:rPr>
            </w:pPr>
            <w:r w:rsidRPr="0046436C">
              <w:rPr>
                <w:rFonts w:cs="Calibri"/>
                <w:b/>
                <w:bCs/>
                <w:sz w:val="20"/>
                <w:szCs w:val="20"/>
              </w:rPr>
              <w:t>Finančný limit pre odplatu za poskytované služby</w:t>
            </w:r>
            <w:r>
              <w:rPr>
                <w:rStyle w:val="Odkaznapoznmkupodiarou"/>
                <w:rFonts w:cs="Calibri"/>
                <w:b/>
                <w:bCs/>
                <w:szCs w:val="20"/>
              </w:rPr>
              <w:footnoteReference w:id="132"/>
            </w:r>
            <w:r w:rsidRPr="0046436C">
              <w:rPr>
                <w:rFonts w:cs="Calibri"/>
                <w:b/>
                <w:bCs/>
                <w:sz w:val="20"/>
                <w:szCs w:val="20"/>
              </w:rPr>
              <w:t xml:space="preserve"> (EUR/hodina)</w:t>
            </w:r>
          </w:p>
        </w:tc>
      </w:tr>
      <w:tr w:rsidR="0046436C" w:rsidRPr="00D96C63" w14:paraId="244B7222" w14:textId="77777777" w:rsidTr="00542090">
        <w:trPr>
          <w:trHeight w:val="579"/>
        </w:trPr>
        <w:tc>
          <w:tcPr>
            <w:tcW w:w="4678" w:type="dxa"/>
            <w:vMerge/>
            <w:tcBorders>
              <w:bottom w:val="single" w:sz="4" w:space="0" w:color="auto"/>
            </w:tcBorders>
            <w:shd w:val="clear" w:color="auto" w:fill="8DB3E2"/>
            <w:vAlign w:val="center"/>
          </w:tcPr>
          <w:p w14:paraId="69E397AE" w14:textId="77777777" w:rsidR="0046436C" w:rsidRPr="00D96C63" w:rsidRDefault="0046436C" w:rsidP="00415B1C">
            <w:pPr>
              <w:keepNext/>
              <w:keepLines/>
              <w:spacing w:before="120" w:after="0" w:line="240" w:lineRule="auto"/>
              <w:ind w:hanging="1"/>
              <w:jc w:val="center"/>
              <w:rPr>
                <w:rFonts w:cs="Calibri"/>
                <w:b/>
                <w:bCs/>
                <w:sz w:val="20"/>
                <w:szCs w:val="20"/>
              </w:rPr>
            </w:pPr>
          </w:p>
        </w:tc>
        <w:tc>
          <w:tcPr>
            <w:tcW w:w="2197" w:type="dxa"/>
            <w:tcBorders>
              <w:bottom w:val="single" w:sz="4" w:space="0" w:color="auto"/>
            </w:tcBorders>
            <w:shd w:val="clear" w:color="auto" w:fill="8DB3E2"/>
            <w:vAlign w:val="center"/>
          </w:tcPr>
          <w:p w14:paraId="5B3EEFC3" w14:textId="77777777" w:rsidR="0046436C" w:rsidRPr="00D96C63" w:rsidRDefault="0046436C" w:rsidP="00415B1C">
            <w:pPr>
              <w:keepNext/>
              <w:keepLines/>
              <w:spacing w:after="0" w:line="240" w:lineRule="auto"/>
              <w:jc w:val="center"/>
              <w:rPr>
                <w:rFonts w:cs="Calibri"/>
                <w:b/>
                <w:bCs/>
                <w:sz w:val="20"/>
                <w:szCs w:val="20"/>
              </w:rPr>
            </w:pPr>
            <w:r w:rsidRPr="0046436C">
              <w:rPr>
                <w:rFonts w:cs="Calibri"/>
                <w:b/>
                <w:bCs/>
                <w:sz w:val="20"/>
                <w:szCs w:val="20"/>
              </w:rPr>
              <w:t>s nárokom na vrátenie DPH max.</w:t>
            </w:r>
          </w:p>
        </w:tc>
        <w:tc>
          <w:tcPr>
            <w:tcW w:w="2339" w:type="dxa"/>
            <w:tcBorders>
              <w:bottom w:val="single" w:sz="4" w:space="0" w:color="auto"/>
            </w:tcBorders>
            <w:shd w:val="clear" w:color="auto" w:fill="8DB3E2"/>
            <w:vAlign w:val="center"/>
          </w:tcPr>
          <w:p w14:paraId="1880E7DB" w14:textId="77777777" w:rsidR="0046436C" w:rsidRPr="00D96C63" w:rsidRDefault="0046436C" w:rsidP="00415B1C">
            <w:pPr>
              <w:keepNext/>
              <w:keepLines/>
              <w:spacing w:after="0" w:line="240" w:lineRule="auto"/>
              <w:jc w:val="center"/>
              <w:rPr>
                <w:rFonts w:cs="Calibri"/>
                <w:b/>
                <w:bCs/>
                <w:sz w:val="20"/>
                <w:szCs w:val="20"/>
              </w:rPr>
            </w:pPr>
            <w:r w:rsidRPr="0046436C">
              <w:rPr>
                <w:rFonts w:cs="Calibri"/>
                <w:b/>
                <w:bCs/>
                <w:sz w:val="20"/>
                <w:szCs w:val="20"/>
              </w:rPr>
              <w:t>bez nároku na vrátenie DPH max.</w:t>
            </w:r>
          </w:p>
        </w:tc>
      </w:tr>
      <w:tr w:rsidR="003D7BB6" w:rsidRPr="00D96C63" w14:paraId="3338D340" w14:textId="77777777"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14:paraId="7D665751" w14:textId="77777777" w:rsidR="003D7BB6" w:rsidRPr="00D96C63" w:rsidRDefault="003D7BB6" w:rsidP="00415B1C">
            <w:pPr>
              <w:keepNext/>
              <w:keepLines/>
              <w:spacing w:before="120" w:after="0" w:line="240" w:lineRule="auto"/>
              <w:rPr>
                <w:rFonts w:cs="Calibri"/>
                <w:b/>
                <w:sz w:val="20"/>
                <w:szCs w:val="20"/>
              </w:rPr>
            </w:pPr>
            <w:r w:rsidRPr="001009A0">
              <w:rPr>
                <w:rFonts w:cs="Calibri"/>
                <w:b/>
                <w:sz w:val="20"/>
                <w:szCs w:val="20"/>
              </w:rPr>
              <w:t>Manažér / expert prípravy projektu</w:t>
            </w:r>
            <w:r w:rsidR="00542090">
              <w:rPr>
                <w:rFonts w:cs="Calibri"/>
                <w:b/>
                <w:sz w:val="20"/>
                <w:szCs w:val="20"/>
              </w:rPr>
              <w:t xml:space="preserve"> (externý)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5A30BDE1" w14:textId="77777777" w:rsidR="003D7BB6" w:rsidRPr="00D96C63" w:rsidRDefault="00FE32F0" w:rsidP="00415B1C">
            <w:pPr>
              <w:keepNext/>
              <w:keepLines/>
              <w:spacing w:before="120" w:after="0" w:line="240" w:lineRule="auto"/>
              <w:jc w:val="center"/>
              <w:rPr>
                <w:rFonts w:cs="Calibri"/>
                <w:bCs/>
                <w:sz w:val="20"/>
                <w:szCs w:val="20"/>
              </w:rPr>
            </w:pPr>
            <w:r>
              <w:rPr>
                <w:rFonts w:cs="Calibri"/>
                <w:bCs/>
                <w:sz w:val="20"/>
                <w:szCs w:val="20"/>
              </w:rPr>
              <w:t>12,10</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14:paraId="1AF13988" w14:textId="77777777" w:rsidR="003D7BB6" w:rsidRPr="00D96C63" w:rsidRDefault="004F565D" w:rsidP="00415B1C">
            <w:pPr>
              <w:keepNext/>
              <w:keepLines/>
              <w:spacing w:before="120" w:after="0" w:line="240" w:lineRule="auto"/>
              <w:jc w:val="center"/>
              <w:rPr>
                <w:rFonts w:cs="Calibri"/>
                <w:sz w:val="20"/>
                <w:szCs w:val="20"/>
              </w:rPr>
            </w:pPr>
            <w:r>
              <w:rPr>
                <w:rFonts w:cs="Calibri"/>
                <w:sz w:val="20"/>
                <w:szCs w:val="20"/>
              </w:rPr>
              <w:t>15,10</w:t>
            </w:r>
          </w:p>
        </w:tc>
      </w:tr>
      <w:tr w:rsidR="003D7BB6" w:rsidRPr="00D96C63" w14:paraId="64B43754" w14:textId="77777777"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14:paraId="260D049C" w14:textId="77777777" w:rsidR="003D7BB6" w:rsidRPr="00D96C63" w:rsidRDefault="003D7BB6" w:rsidP="00415B1C">
            <w:pPr>
              <w:keepNext/>
              <w:keepLines/>
              <w:tabs>
                <w:tab w:val="center" w:pos="2224"/>
              </w:tabs>
              <w:spacing w:before="120" w:after="0" w:line="240" w:lineRule="auto"/>
              <w:rPr>
                <w:rFonts w:cs="Calibri"/>
                <w:b/>
                <w:sz w:val="20"/>
                <w:szCs w:val="20"/>
              </w:rPr>
            </w:pPr>
            <w:r w:rsidRPr="001009A0">
              <w:rPr>
                <w:rFonts w:cs="Calibri"/>
                <w:b/>
                <w:sz w:val="20"/>
                <w:szCs w:val="20"/>
              </w:rPr>
              <w:t>Manažér / expert pre verejné obstarávanie</w:t>
            </w:r>
            <w:r w:rsidRPr="00542090">
              <w:rPr>
                <w:rFonts w:cs="Calibri"/>
                <w:b/>
                <w:sz w:val="20"/>
                <w:szCs w:val="20"/>
              </w:rPr>
              <w:t xml:space="preserve"> </w:t>
            </w:r>
            <w:r w:rsidR="00542090" w:rsidRPr="00542090">
              <w:rPr>
                <w:rFonts w:cs="Calibri"/>
                <w:b/>
                <w:sz w:val="20"/>
                <w:szCs w:val="20"/>
              </w:rPr>
              <w:t>(externý)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5C769DA7" w14:textId="77777777" w:rsidR="003D7BB6" w:rsidRPr="00D96C63" w:rsidRDefault="00FE32F0" w:rsidP="00415B1C">
            <w:pPr>
              <w:keepNext/>
              <w:keepLines/>
              <w:spacing w:before="120" w:after="0" w:line="240" w:lineRule="auto"/>
              <w:jc w:val="center"/>
              <w:rPr>
                <w:rFonts w:cs="Calibri"/>
                <w:bCs/>
                <w:sz w:val="20"/>
                <w:szCs w:val="20"/>
              </w:rPr>
            </w:pPr>
            <w:r>
              <w:rPr>
                <w:rFonts w:cs="Calibri"/>
                <w:bCs/>
                <w:sz w:val="20"/>
                <w:szCs w:val="20"/>
              </w:rPr>
              <w:t>12,10</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14:paraId="4D8AE65C" w14:textId="77777777" w:rsidR="003D7BB6" w:rsidRPr="00D96C63" w:rsidRDefault="004F565D" w:rsidP="00415B1C">
            <w:pPr>
              <w:keepNext/>
              <w:keepLines/>
              <w:spacing w:before="120" w:after="0" w:line="240" w:lineRule="auto"/>
              <w:jc w:val="center"/>
              <w:rPr>
                <w:rFonts w:cs="Calibri"/>
                <w:sz w:val="20"/>
                <w:szCs w:val="20"/>
              </w:rPr>
            </w:pPr>
            <w:r>
              <w:rPr>
                <w:rFonts w:cs="Calibri"/>
                <w:sz w:val="20"/>
                <w:szCs w:val="20"/>
              </w:rPr>
              <w:t>15,10</w:t>
            </w:r>
          </w:p>
        </w:tc>
      </w:tr>
      <w:tr w:rsidR="003D7BB6" w:rsidRPr="00D96C63" w14:paraId="020C6008" w14:textId="77777777"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14:paraId="70BB7E89" w14:textId="77777777" w:rsidR="003D7BB6" w:rsidRPr="00D96C63" w:rsidRDefault="003D7BB6" w:rsidP="00415B1C">
            <w:pPr>
              <w:keepNext/>
              <w:keepLines/>
              <w:spacing w:before="120" w:after="0" w:line="240" w:lineRule="auto"/>
              <w:rPr>
                <w:rFonts w:cs="Calibri"/>
                <w:b/>
                <w:sz w:val="20"/>
                <w:szCs w:val="20"/>
              </w:rPr>
            </w:pPr>
            <w:r w:rsidRPr="00D96C63">
              <w:rPr>
                <w:rFonts w:cs="Calibri"/>
                <w:b/>
                <w:sz w:val="20"/>
                <w:szCs w:val="20"/>
              </w:rPr>
              <w:t xml:space="preserve">Projektový manažér </w:t>
            </w:r>
            <w:r w:rsidR="00542090">
              <w:rPr>
                <w:rFonts w:cs="Calibri"/>
                <w:b/>
                <w:sz w:val="20"/>
                <w:szCs w:val="20"/>
              </w:rPr>
              <w:t xml:space="preserve">- </w:t>
            </w:r>
            <w:r w:rsidRPr="00D96C63">
              <w:rPr>
                <w:rFonts w:cs="Calibri"/>
                <w:b/>
                <w:sz w:val="20"/>
                <w:szCs w:val="20"/>
              </w:rPr>
              <w:t>riadenie projektu</w:t>
            </w:r>
            <w:r w:rsidR="00542090">
              <w:rPr>
                <w:rFonts w:cs="Calibri"/>
                <w:b/>
                <w:sz w:val="20"/>
                <w:szCs w:val="20"/>
              </w:rPr>
              <w:t xml:space="preserve"> (externý)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63F2329F" w14:textId="77777777" w:rsidR="003D7BB6" w:rsidRPr="00D96C63" w:rsidRDefault="00FE32F0" w:rsidP="00415B1C">
            <w:pPr>
              <w:keepNext/>
              <w:keepLines/>
              <w:spacing w:before="120" w:after="0" w:line="240" w:lineRule="auto"/>
              <w:jc w:val="center"/>
              <w:rPr>
                <w:rFonts w:cs="Calibri"/>
                <w:bCs/>
                <w:sz w:val="20"/>
                <w:szCs w:val="20"/>
              </w:rPr>
            </w:pPr>
            <w:r>
              <w:rPr>
                <w:rFonts w:cs="Calibri"/>
                <w:bCs/>
                <w:sz w:val="20"/>
                <w:szCs w:val="20"/>
              </w:rPr>
              <w:t>15,10</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14:paraId="5D8CEA7B" w14:textId="77777777" w:rsidR="003D7BB6" w:rsidRPr="00D96C63" w:rsidRDefault="004F565D" w:rsidP="00415B1C">
            <w:pPr>
              <w:keepNext/>
              <w:keepLines/>
              <w:spacing w:before="120" w:after="0" w:line="240" w:lineRule="auto"/>
              <w:jc w:val="center"/>
              <w:rPr>
                <w:rFonts w:cs="Calibri"/>
                <w:sz w:val="20"/>
                <w:szCs w:val="20"/>
              </w:rPr>
            </w:pPr>
            <w:r>
              <w:rPr>
                <w:rFonts w:cs="Calibri"/>
                <w:sz w:val="20"/>
                <w:szCs w:val="20"/>
              </w:rPr>
              <w:t>18,90</w:t>
            </w:r>
          </w:p>
        </w:tc>
      </w:tr>
      <w:tr w:rsidR="003D7BB6" w:rsidRPr="00D96C63" w14:paraId="53DCFB4B" w14:textId="77777777"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14:paraId="2FCCC33C" w14:textId="77777777" w:rsidR="003D7BB6" w:rsidRPr="00D96C63" w:rsidRDefault="003D7BB6" w:rsidP="00415B1C">
            <w:pPr>
              <w:keepNext/>
              <w:keepLines/>
              <w:tabs>
                <w:tab w:val="center" w:pos="2224"/>
              </w:tabs>
              <w:spacing w:before="120" w:after="0" w:line="240" w:lineRule="auto"/>
              <w:rPr>
                <w:rFonts w:cs="Calibri"/>
                <w:b/>
                <w:sz w:val="20"/>
                <w:szCs w:val="20"/>
              </w:rPr>
            </w:pPr>
            <w:r w:rsidRPr="00D96C63">
              <w:rPr>
                <w:rFonts w:cs="Calibri"/>
                <w:b/>
                <w:sz w:val="20"/>
                <w:szCs w:val="20"/>
              </w:rPr>
              <w:t>Manažér pre investičnú činnosť</w:t>
            </w:r>
            <w:r w:rsidR="00542090">
              <w:rPr>
                <w:rFonts w:cs="Calibri"/>
                <w:b/>
                <w:sz w:val="20"/>
                <w:szCs w:val="20"/>
              </w:rPr>
              <w:t xml:space="preserve"> (externý)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5D6AB4B5" w14:textId="77777777" w:rsidR="003D7BB6" w:rsidRPr="00D96C63" w:rsidRDefault="00841F1D" w:rsidP="00415B1C">
            <w:pPr>
              <w:keepNext/>
              <w:keepLines/>
              <w:spacing w:before="120" w:after="0" w:line="240" w:lineRule="auto"/>
              <w:jc w:val="center"/>
              <w:rPr>
                <w:rFonts w:cs="Calibri"/>
                <w:bCs/>
                <w:sz w:val="20"/>
                <w:szCs w:val="20"/>
              </w:rPr>
            </w:pPr>
            <w:r>
              <w:rPr>
                <w:rFonts w:cs="Calibri"/>
                <w:bCs/>
                <w:sz w:val="20"/>
                <w:szCs w:val="20"/>
              </w:rPr>
              <w:t>9,80</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14:paraId="61A3616A" w14:textId="77777777" w:rsidR="003D7BB6" w:rsidRPr="00D96C63" w:rsidRDefault="004F565D" w:rsidP="00415B1C">
            <w:pPr>
              <w:keepNext/>
              <w:keepLines/>
              <w:spacing w:before="120" w:after="0" w:line="240" w:lineRule="auto"/>
              <w:jc w:val="center"/>
              <w:rPr>
                <w:rFonts w:cs="Calibri"/>
                <w:sz w:val="20"/>
                <w:szCs w:val="20"/>
              </w:rPr>
            </w:pPr>
            <w:r>
              <w:rPr>
                <w:rFonts w:cs="Calibri"/>
                <w:sz w:val="20"/>
                <w:szCs w:val="20"/>
              </w:rPr>
              <w:t>12,20</w:t>
            </w:r>
          </w:p>
        </w:tc>
      </w:tr>
      <w:tr w:rsidR="003D7BB6" w:rsidRPr="00D96C63" w14:paraId="5C048EF3" w14:textId="77777777"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14:paraId="5FA159A4" w14:textId="77777777" w:rsidR="003D7BB6" w:rsidRPr="00D96C63" w:rsidDel="00EF5507" w:rsidRDefault="003D7BB6" w:rsidP="00415B1C">
            <w:pPr>
              <w:keepNext/>
              <w:keepLines/>
              <w:tabs>
                <w:tab w:val="center" w:pos="2224"/>
              </w:tabs>
              <w:spacing w:before="120" w:after="0" w:line="240" w:lineRule="auto"/>
              <w:rPr>
                <w:rFonts w:cs="Calibri"/>
                <w:b/>
                <w:sz w:val="20"/>
                <w:szCs w:val="20"/>
              </w:rPr>
            </w:pPr>
            <w:r w:rsidRPr="00D96C63">
              <w:rPr>
                <w:rFonts w:cs="Calibri"/>
                <w:b/>
                <w:sz w:val="20"/>
                <w:szCs w:val="20"/>
              </w:rPr>
              <w:t>Finančný manažér</w:t>
            </w:r>
            <w:r w:rsidR="00542090">
              <w:rPr>
                <w:rFonts w:cs="Calibri"/>
                <w:b/>
                <w:sz w:val="20"/>
                <w:szCs w:val="20"/>
              </w:rPr>
              <w:t xml:space="preserve"> (externý)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4BF8C9E9" w14:textId="77777777" w:rsidR="003D7BB6" w:rsidRPr="00D96C63" w:rsidRDefault="00841F1D" w:rsidP="00415B1C">
            <w:pPr>
              <w:keepNext/>
              <w:keepLines/>
              <w:spacing w:before="120" w:after="0" w:line="240" w:lineRule="auto"/>
              <w:jc w:val="center"/>
              <w:rPr>
                <w:rFonts w:cs="Calibri"/>
                <w:bCs/>
                <w:sz w:val="20"/>
                <w:szCs w:val="20"/>
              </w:rPr>
            </w:pPr>
            <w:r>
              <w:rPr>
                <w:rFonts w:cs="Calibri"/>
                <w:bCs/>
                <w:sz w:val="20"/>
                <w:szCs w:val="20"/>
              </w:rPr>
              <w:t>13,40</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14:paraId="2266C79D" w14:textId="77777777" w:rsidR="003D7BB6" w:rsidRPr="00D96C63" w:rsidRDefault="004F565D" w:rsidP="00415B1C">
            <w:pPr>
              <w:keepNext/>
              <w:keepLines/>
              <w:spacing w:before="120" w:after="0" w:line="240" w:lineRule="auto"/>
              <w:jc w:val="center"/>
              <w:rPr>
                <w:rFonts w:cs="Calibri"/>
                <w:sz w:val="20"/>
                <w:szCs w:val="20"/>
              </w:rPr>
            </w:pPr>
            <w:r>
              <w:rPr>
                <w:rFonts w:cs="Calibri"/>
                <w:sz w:val="20"/>
                <w:szCs w:val="20"/>
              </w:rPr>
              <w:t>16,</w:t>
            </w:r>
            <w:r w:rsidR="00FE32F0">
              <w:rPr>
                <w:rFonts w:cs="Calibri"/>
                <w:sz w:val="20"/>
                <w:szCs w:val="20"/>
              </w:rPr>
              <w:t>8</w:t>
            </w:r>
            <w:r>
              <w:rPr>
                <w:rFonts w:cs="Calibri"/>
                <w:sz w:val="20"/>
                <w:szCs w:val="20"/>
              </w:rPr>
              <w:t>0</w:t>
            </w:r>
          </w:p>
        </w:tc>
      </w:tr>
      <w:tr w:rsidR="003D7BB6" w:rsidRPr="00D96C63" w14:paraId="0EC70425" w14:textId="77777777" w:rsidTr="00542090">
        <w:trPr>
          <w:trHeight w:val="397"/>
        </w:trPr>
        <w:tc>
          <w:tcPr>
            <w:tcW w:w="4678" w:type="dxa"/>
            <w:tcBorders>
              <w:top w:val="single" w:sz="4" w:space="0" w:color="auto"/>
              <w:left w:val="single" w:sz="4" w:space="0" w:color="auto"/>
              <w:bottom w:val="single" w:sz="4" w:space="0" w:color="auto"/>
              <w:right w:val="single" w:sz="4" w:space="0" w:color="auto"/>
            </w:tcBorders>
            <w:shd w:val="clear" w:color="auto" w:fill="C6D9F1"/>
            <w:vAlign w:val="center"/>
          </w:tcPr>
          <w:p w14:paraId="35ECF3F8" w14:textId="77777777" w:rsidR="003D7BB6" w:rsidRPr="00D96C63" w:rsidRDefault="003D7BB6" w:rsidP="00415B1C">
            <w:pPr>
              <w:keepNext/>
              <w:keepLines/>
              <w:tabs>
                <w:tab w:val="center" w:pos="2224"/>
              </w:tabs>
              <w:spacing w:before="120" w:after="0" w:line="240" w:lineRule="auto"/>
              <w:rPr>
                <w:rFonts w:cs="Calibri"/>
                <w:b/>
                <w:sz w:val="20"/>
                <w:szCs w:val="20"/>
              </w:rPr>
            </w:pPr>
            <w:r w:rsidRPr="00D96C63">
              <w:rPr>
                <w:rFonts w:cs="Calibri"/>
                <w:b/>
                <w:sz w:val="20"/>
                <w:szCs w:val="20"/>
              </w:rPr>
              <w:t>Asistent projektového / finančného manažéra, administratívny pracovník</w:t>
            </w:r>
            <w:r w:rsidR="00542090">
              <w:rPr>
                <w:rFonts w:cs="Calibri"/>
                <w:b/>
                <w:sz w:val="20"/>
                <w:szCs w:val="20"/>
              </w:rPr>
              <w:t xml:space="preserve"> (externý)</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5E5835F4" w14:textId="77777777" w:rsidR="003D7BB6" w:rsidRPr="00D96C63" w:rsidRDefault="00841F1D" w:rsidP="00415B1C">
            <w:pPr>
              <w:keepNext/>
              <w:keepLines/>
              <w:spacing w:before="120" w:after="0" w:line="240" w:lineRule="auto"/>
              <w:jc w:val="center"/>
              <w:rPr>
                <w:rFonts w:cs="Calibri"/>
                <w:bCs/>
                <w:sz w:val="20"/>
                <w:szCs w:val="20"/>
              </w:rPr>
            </w:pPr>
            <w:r>
              <w:rPr>
                <w:rFonts w:cs="Calibri"/>
                <w:bCs/>
                <w:sz w:val="20"/>
                <w:szCs w:val="20"/>
              </w:rPr>
              <w:t>5,10</w:t>
            </w:r>
          </w:p>
        </w:tc>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14:paraId="791AA8B4" w14:textId="77777777" w:rsidR="003D7BB6" w:rsidRPr="00D96C63" w:rsidRDefault="00FE32F0" w:rsidP="00415B1C">
            <w:pPr>
              <w:keepNext/>
              <w:keepLines/>
              <w:spacing w:before="120" w:after="0" w:line="240" w:lineRule="auto"/>
              <w:jc w:val="center"/>
              <w:rPr>
                <w:rFonts w:cs="Calibri"/>
                <w:sz w:val="20"/>
                <w:szCs w:val="20"/>
              </w:rPr>
            </w:pPr>
            <w:r>
              <w:rPr>
                <w:rFonts w:cs="Calibri"/>
                <w:sz w:val="20"/>
                <w:szCs w:val="20"/>
              </w:rPr>
              <w:t>6,40</w:t>
            </w:r>
          </w:p>
        </w:tc>
      </w:tr>
    </w:tbl>
    <w:p w14:paraId="03F6B193" w14:textId="77777777" w:rsidR="003D7BB6" w:rsidRDefault="003D7BB6" w:rsidP="00415B1C">
      <w:pPr>
        <w:keepNext/>
        <w:keepLines/>
        <w:spacing w:before="120" w:after="0" w:line="240" w:lineRule="auto"/>
        <w:rPr>
          <w:rFonts w:cs="Calibri"/>
          <w:b/>
          <w:color w:val="000000"/>
        </w:rPr>
      </w:pPr>
    </w:p>
    <w:p w14:paraId="2A06F55F" w14:textId="77777777" w:rsidR="00453766" w:rsidRDefault="00453766" w:rsidP="00B140C2">
      <w:pPr>
        <w:keepNext/>
        <w:keepLines/>
        <w:numPr>
          <w:ilvl w:val="3"/>
          <w:numId w:val="55"/>
        </w:numPr>
        <w:spacing w:before="120" w:after="0" w:line="240" w:lineRule="auto"/>
        <w:ind w:left="284" w:hanging="284"/>
        <w:rPr>
          <w:rFonts w:cs="Calibri"/>
          <w:b/>
          <w:color w:val="000000"/>
        </w:rPr>
      </w:pPr>
      <w:r>
        <w:rPr>
          <w:rFonts w:cs="Calibri"/>
          <w:b/>
          <w:color w:val="000000"/>
        </w:rPr>
        <w:t>Stravné</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946"/>
      </w:tblGrid>
      <w:tr w:rsidR="00453766" w:rsidRPr="003C2F12" w14:paraId="10EAEE6C" w14:textId="77777777" w:rsidTr="00453766">
        <w:trPr>
          <w:trHeight w:val="661"/>
        </w:trPr>
        <w:tc>
          <w:tcPr>
            <w:tcW w:w="2268" w:type="dxa"/>
            <w:shd w:val="clear" w:color="auto" w:fill="C6D9F1"/>
            <w:vAlign w:val="center"/>
          </w:tcPr>
          <w:p w14:paraId="6800145A" w14:textId="77777777" w:rsidR="00453766" w:rsidRPr="00D96C63" w:rsidRDefault="00453766" w:rsidP="00415B1C">
            <w:pPr>
              <w:keepNext/>
              <w:keepLines/>
              <w:spacing w:before="120" w:after="0" w:line="240" w:lineRule="auto"/>
              <w:rPr>
                <w:rFonts w:cs="Calibri"/>
                <w:b/>
                <w:sz w:val="18"/>
                <w:szCs w:val="18"/>
              </w:rPr>
            </w:pPr>
            <w:r>
              <w:rPr>
                <w:rFonts w:cs="Calibri"/>
                <w:b/>
                <w:bCs/>
                <w:sz w:val="20"/>
                <w:szCs w:val="20"/>
              </w:rPr>
              <w:t>Pracovná cesta v SR</w:t>
            </w:r>
          </w:p>
        </w:tc>
        <w:tc>
          <w:tcPr>
            <w:tcW w:w="6946" w:type="dxa"/>
            <w:shd w:val="clear" w:color="auto" w:fill="auto"/>
            <w:vAlign w:val="center"/>
          </w:tcPr>
          <w:p w14:paraId="6619AE8A" w14:textId="77777777" w:rsidR="00453766" w:rsidRPr="001D7477" w:rsidRDefault="00453766" w:rsidP="00415B1C">
            <w:pPr>
              <w:keepNext/>
              <w:keepLines/>
              <w:spacing w:after="0" w:line="240" w:lineRule="auto"/>
              <w:jc w:val="center"/>
              <w:rPr>
                <w:rFonts w:eastAsia="Times New Roman"/>
                <w:sz w:val="20"/>
                <w:szCs w:val="20"/>
                <w:lang w:eastAsia="sk-SK"/>
              </w:rPr>
            </w:pPr>
            <w:r w:rsidRPr="001D7477">
              <w:rPr>
                <w:rFonts w:eastAsia="Times New Roman"/>
                <w:sz w:val="20"/>
                <w:szCs w:val="20"/>
                <w:lang w:eastAsia="sk-SK"/>
              </w:rPr>
              <w:t>Podľa aktuálne platného</w:t>
            </w:r>
          </w:p>
          <w:p w14:paraId="0249C8EA" w14:textId="77777777" w:rsidR="00453766" w:rsidRPr="00453766" w:rsidRDefault="00453766" w:rsidP="00415B1C">
            <w:pPr>
              <w:keepNext/>
              <w:keepLines/>
              <w:spacing w:after="0" w:line="240" w:lineRule="auto"/>
              <w:jc w:val="center"/>
              <w:rPr>
                <w:rFonts w:eastAsia="Times New Roman"/>
                <w:b/>
                <w:color w:val="494949"/>
                <w:sz w:val="20"/>
                <w:szCs w:val="20"/>
                <w:lang w:eastAsia="sk-SK"/>
              </w:rPr>
            </w:pPr>
            <w:r w:rsidRPr="00453766">
              <w:rPr>
                <w:rFonts w:eastAsia="Times New Roman"/>
                <w:b/>
                <w:color w:val="494949"/>
                <w:sz w:val="20"/>
                <w:szCs w:val="20"/>
                <w:lang w:eastAsia="sk-SK"/>
              </w:rPr>
              <w:t>OPATRENIA Ministerstva práce, sociálnych vecí a rodiny Slovenskej republiky o sumách stravného</w:t>
            </w:r>
          </w:p>
          <w:p w14:paraId="63AD783F" w14:textId="77777777" w:rsidR="00453766" w:rsidRPr="00453766" w:rsidRDefault="003177A3" w:rsidP="00415B1C">
            <w:pPr>
              <w:keepNext/>
              <w:keepLines/>
              <w:spacing w:after="0" w:line="240" w:lineRule="auto"/>
              <w:jc w:val="center"/>
              <w:rPr>
                <w:rFonts w:eastAsia="Times New Roman"/>
                <w:color w:val="494949"/>
                <w:sz w:val="20"/>
                <w:szCs w:val="20"/>
                <w:lang w:eastAsia="sk-SK"/>
              </w:rPr>
            </w:pPr>
            <w:hyperlink r:id="rId32" w:history="1">
              <w:r w:rsidR="00453766" w:rsidRPr="00BF3C83">
                <w:rPr>
                  <w:rStyle w:val="Hypertextovprepojenie"/>
                  <w:rFonts w:eastAsia="Times New Roman"/>
                  <w:sz w:val="20"/>
                  <w:szCs w:val="20"/>
                  <w:lang w:eastAsia="sk-SK"/>
                </w:rPr>
                <w:t>https://www.employment.gov.sk/sk/legislativa/pracovna-legislativa/</w:t>
              </w:r>
            </w:hyperlink>
          </w:p>
        </w:tc>
      </w:tr>
      <w:tr w:rsidR="00453766" w:rsidRPr="003C2F12" w14:paraId="6AEF7EE2" w14:textId="77777777" w:rsidTr="00453766">
        <w:trPr>
          <w:trHeight w:val="661"/>
        </w:trPr>
        <w:tc>
          <w:tcPr>
            <w:tcW w:w="2268" w:type="dxa"/>
            <w:shd w:val="clear" w:color="auto" w:fill="C6D9F1"/>
            <w:vAlign w:val="center"/>
          </w:tcPr>
          <w:p w14:paraId="1FC94E13" w14:textId="77777777" w:rsidR="00453766" w:rsidRPr="00D96C63" w:rsidRDefault="00453766" w:rsidP="00415B1C">
            <w:pPr>
              <w:keepNext/>
              <w:keepLines/>
              <w:spacing w:before="120" w:after="0" w:line="240" w:lineRule="auto"/>
              <w:rPr>
                <w:rFonts w:cs="Calibri"/>
                <w:b/>
                <w:bCs/>
                <w:sz w:val="20"/>
                <w:szCs w:val="20"/>
              </w:rPr>
            </w:pPr>
            <w:r>
              <w:rPr>
                <w:rFonts w:cs="Calibri"/>
                <w:b/>
                <w:bCs/>
                <w:sz w:val="20"/>
                <w:szCs w:val="20"/>
              </w:rPr>
              <w:t xml:space="preserve">Pracovná cesta v zahraničí </w:t>
            </w:r>
          </w:p>
        </w:tc>
        <w:tc>
          <w:tcPr>
            <w:tcW w:w="6946" w:type="dxa"/>
            <w:shd w:val="clear" w:color="auto" w:fill="auto"/>
            <w:vAlign w:val="center"/>
          </w:tcPr>
          <w:p w14:paraId="08C4E228" w14:textId="77777777" w:rsidR="00453766" w:rsidRPr="001D7477" w:rsidRDefault="00453766" w:rsidP="00415B1C">
            <w:pPr>
              <w:keepNext/>
              <w:keepLines/>
              <w:spacing w:after="0" w:line="240" w:lineRule="auto"/>
              <w:jc w:val="center"/>
              <w:rPr>
                <w:rFonts w:eastAsia="Times New Roman"/>
                <w:sz w:val="20"/>
                <w:szCs w:val="20"/>
                <w:lang w:eastAsia="sk-SK"/>
              </w:rPr>
            </w:pPr>
            <w:r w:rsidRPr="001D7477">
              <w:rPr>
                <w:rFonts w:eastAsia="Times New Roman"/>
                <w:sz w:val="20"/>
                <w:szCs w:val="20"/>
                <w:lang w:eastAsia="sk-SK"/>
              </w:rPr>
              <w:t>Podľa aktuálne platného</w:t>
            </w:r>
          </w:p>
          <w:p w14:paraId="0424D54D" w14:textId="77777777" w:rsidR="00453766" w:rsidRPr="00453766" w:rsidRDefault="00453766" w:rsidP="00415B1C">
            <w:pPr>
              <w:keepNext/>
              <w:keepLines/>
              <w:spacing w:after="0" w:line="240" w:lineRule="auto"/>
              <w:jc w:val="center"/>
              <w:rPr>
                <w:rFonts w:eastAsia="Times New Roman"/>
                <w:b/>
                <w:color w:val="494949"/>
                <w:sz w:val="20"/>
                <w:szCs w:val="20"/>
                <w:lang w:eastAsia="sk-SK"/>
              </w:rPr>
            </w:pPr>
            <w:r w:rsidRPr="00453766">
              <w:rPr>
                <w:rFonts w:eastAsia="Times New Roman"/>
                <w:b/>
                <w:color w:val="494949"/>
                <w:sz w:val="20"/>
                <w:szCs w:val="20"/>
                <w:lang w:eastAsia="sk-SK"/>
              </w:rPr>
              <w:t xml:space="preserve">OPATRENIA Ministerstva financií Slovenskej republiky, ktorým sa ustanovujú základné sadzby stravného v eurách alebo v cudzej mene pri zahraničných pracovných cestách </w:t>
            </w:r>
          </w:p>
          <w:p w14:paraId="1417AA5D" w14:textId="77777777" w:rsidR="00453766" w:rsidRPr="003C2F12" w:rsidRDefault="003177A3" w:rsidP="00415B1C">
            <w:pPr>
              <w:keepNext/>
              <w:keepLines/>
              <w:spacing w:after="0" w:line="240" w:lineRule="auto"/>
              <w:jc w:val="center"/>
              <w:rPr>
                <w:rFonts w:cs="Calibri"/>
                <w:b/>
                <w:sz w:val="20"/>
                <w:szCs w:val="18"/>
              </w:rPr>
            </w:pPr>
            <w:hyperlink r:id="rId33" w:history="1">
              <w:r w:rsidR="00453766" w:rsidRPr="00BF3C83">
                <w:rPr>
                  <w:rStyle w:val="Hypertextovprepojenie"/>
                  <w:rFonts w:eastAsia="Times New Roman"/>
                  <w:sz w:val="20"/>
                  <w:szCs w:val="20"/>
                  <w:lang w:eastAsia="sk-SK"/>
                </w:rPr>
                <w:t>https://www.employment.gov.sk/sk/legislativa/pracovna-legislativa/</w:t>
              </w:r>
            </w:hyperlink>
          </w:p>
        </w:tc>
      </w:tr>
    </w:tbl>
    <w:p w14:paraId="00E3A0C9" w14:textId="77777777" w:rsidR="000B4A99" w:rsidRDefault="000B4A99" w:rsidP="00415B1C">
      <w:pPr>
        <w:keepNext/>
        <w:keepLines/>
        <w:spacing w:before="120" w:after="0" w:line="240" w:lineRule="auto"/>
        <w:rPr>
          <w:rFonts w:cs="Calibri"/>
          <w:b/>
          <w:color w:val="000000"/>
        </w:rPr>
      </w:pPr>
    </w:p>
    <w:p w14:paraId="379BFC16" w14:textId="77777777" w:rsidR="00453766" w:rsidRDefault="00453766" w:rsidP="00B140C2">
      <w:pPr>
        <w:keepNext/>
        <w:keepLines/>
        <w:numPr>
          <w:ilvl w:val="3"/>
          <w:numId w:val="55"/>
        </w:numPr>
        <w:spacing w:before="120" w:after="0" w:line="240" w:lineRule="auto"/>
        <w:ind w:left="284" w:hanging="284"/>
        <w:rPr>
          <w:rFonts w:cs="Calibri"/>
          <w:b/>
          <w:color w:val="000000"/>
        </w:rPr>
      </w:pPr>
      <w:r>
        <w:rPr>
          <w:rFonts w:cs="Calibri"/>
          <w:b/>
          <w:color w:val="000000"/>
        </w:rPr>
        <w:t>Cestovné náhrady na ubytovanie mimo krajín EÚ</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7"/>
        <w:gridCol w:w="4607"/>
      </w:tblGrid>
      <w:tr w:rsidR="00453766" w:rsidRPr="003C2F12" w14:paraId="3C391666" w14:textId="77777777" w:rsidTr="004E52D7">
        <w:trPr>
          <w:trHeight w:val="661"/>
        </w:trPr>
        <w:tc>
          <w:tcPr>
            <w:tcW w:w="4607" w:type="dxa"/>
            <w:shd w:val="clear" w:color="auto" w:fill="C6D9F1"/>
            <w:vAlign w:val="center"/>
          </w:tcPr>
          <w:p w14:paraId="7622B341" w14:textId="77777777" w:rsidR="00453766" w:rsidRPr="00D96C63" w:rsidRDefault="00453766" w:rsidP="00415B1C">
            <w:pPr>
              <w:keepNext/>
              <w:keepLines/>
              <w:spacing w:before="120" w:after="0" w:line="240" w:lineRule="auto"/>
              <w:rPr>
                <w:rFonts w:cs="Calibri"/>
                <w:b/>
                <w:sz w:val="18"/>
                <w:szCs w:val="18"/>
              </w:rPr>
            </w:pPr>
            <w:r w:rsidRPr="00D96C63">
              <w:rPr>
                <w:rFonts w:cs="Calibri"/>
                <w:b/>
                <w:bCs/>
                <w:sz w:val="20"/>
                <w:szCs w:val="20"/>
              </w:rPr>
              <w:t>Finančný limit  cestovných náhrad za ubytovanie v krajinách mimo EÚ</w:t>
            </w:r>
          </w:p>
        </w:tc>
        <w:tc>
          <w:tcPr>
            <w:tcW w:w="4607" w:type="dxa"/>
            <w:shd w:val="clear" w:color="auto" w:fill="auto"/>
            <w:vAlign w:val="center"/>
          </w:tcPr>
          <w:p w14:paraId="2C43B30F" w14:textId="77777777" w:rsidR="00453766" w:rsidRPr="003C2F12" w:rsidRDefault="00453766" w:rsidP="00415B1C">
            <w:pPr>
              <w:pStyle w:val="Textpoznmkypodiarou"/>
              <w:keepNext/>
              <w:keepLines/>
              <w:spacing w:before="120"/>
              <w:jc w:val="center"/>
              <w:rPr>
                <w:lang w:val="sk-SK"/>
              </w:rPr>
            </w:pPr>
            <w:r w:rsidRPr="003C2F12">
              <w:rPr>
                <w:rFonts w:ascii="Calibri" w:eastAsia="Calibri" w:hAnsi="Calibri" w:cs="Calibri"/>
                <w:b/>
                <w:sz w:val="20"/>
                <w:szCs w:val="18"/>
                <w:lang w:val="sk-SK"/>
              </w:rPr>
              <w:t xml:space="preserve">173,- EUR/noc </w:t>
            </w:r>
            <w:r w:rsidRPr="003C2F12">
              <w:rPr>
                <w:rFonts w:ascii="Calibri" w:eastAsia="Calibri" w:hAnsi="Calibri" w:cs="Calibri"/>
                <w:sz w:val="20"/>
                <w:szCs w:val="18"/>
                <w:lang w:val="sk-SK"/>
              </w:rPr>
              <w:t>za ubytovanie mimo EÚ</w:t>
            </w:r>
          </w:p>
        </w:tc>
      </w:tr>
    </w:tbl>
    <w:p w14:paraId="751D199F" w14:textId="77777777" w:rsidR="00453766" w:rsidRDefault="00453766" w:rsidP="00415B1C">
      <w:pPr>
        <w:keepNext/>
        <w:keepLines/>
        <w:spacing w:before="120" w:after="0" w:line="240" w:lineRule="auto"/>
        <w:rPr>
          <w:rFonts w:cs="Calibri"/>
          <w:b/>
          <w:color w:val="000000"/>
        </w:rPr>
      </w:pPr>
    </w:p>
    <w:p w14:paraId="786CEF68" w14:textId="77777777" w:rsidR="009048F6" w:rsidRDefault="009048F6" w:rsidP="00B140C2">
      <w:pPr>
        <w:keepNext/>
        <w:keepLines/>
        <w:numPr>
          <w:ilvl w:val="3"/>
          <w:numId w:val="55"/>
        </w:numPr>
        <w:spacing w:before="120" w:after="0" w:line="240" w:lineRule="auto"/>
        <w:ind w:left="284" w:hanging="284"/>
        <w:rPr>
          <w:rFonts w:cs="Calibri"/>
          <w:b/>
          <w:color w:val="000000"/>
        </w:rPr>
      </w:pPr>
      <w:r>
        <w:rPr>
          <w:rFonts w:cs="Calibri"/>
          <w:b/>
          <w:color w:val="000000"/>
        </w:rPr>
        <w:t xml:space="preserve">Cestovné náhrady </w:t>
      </w:r>
      <w:r w:rsidR="00345A5B">
        <w:rPr>
          <w:rFonts w:cs="Calibri"/>
          <w:b/>
          <w:color w:val="000000"/>
        </w:rPr>
        <w:t xml:space="preserve">na ubytovanie </w:t>
      </w:r>
      <w:r>
        <w:rPr>
          <w:rFonts w:cs="Calibri"/>
          <w:b/>
          <w:color w:val="000000"/>
        </w:rPr>
        <w:t>v rámci krajín EÚ</w:t>
      </w:r>
    </w:p>
    <w:tbl>
      <w:tblPr>
        <w:tblW w:w="9209" w:type="dxa"/>
        <w:tblInd w:w="113" w:type="dxa"/>
        <w:tblLayout w:type="fixed"/>
        <w:tblLook w:val="04A0" w:firstRow="1" w:lastRow="0" w:firstColumn="1" w:lastColumn="0" w:noHBand="0" w:noVBand="1"/>
      </w:tblPr>
      <w:tblGrid>
        <w:gridCol w:w="2302"/>
        <w:gridCol w:w="2302"/>
        <w:gridCol w:w="2302"/>
        <w:gridCol w:w="2303"/>
      </w:tblGrid>
      <w:tr w:rsidR="00AF0359" w:rsidRPr="00D96C63" w14:paraId="7A494459" w14:textId="77777777" w:rsidTr="00333E62">
        <w:trPr>
          <w:trHeight w:val="527"/>
        </w:trPr>
        <w:tc>
          <w:tcPr>
            <w:tcW w:w="9209" w:type="dxa"/>
            <w:gridSpan w:val="4"/>
            <w:tcBorders>
              <w:top w:val="single" w:sz="4" w:space="0" w:color="auto"/>
              <w:left w:val="single" w:sz="4" w:space="0" w:color="auto"/>
              <w:bottom w:val="single" w:sz="4" w:space="0" w:color="auto"/>
              <w:right w:val="single" w:sz="4" w:space="0" w:color="auto"/>
            </w:tcBorders>
            <w:shd w:val="clear" w:color="auto" w:fill="8DB3E2"/>
            <w:vAlign w:val="center"/>
            <w:hideMark/>
          </w:tcPr>
          <w:p w14:paraId="0629525C" w14:textId="77777777" w:rsidR="00AF0359" w:rsidRPr="00D96C63" w:rsidRDefault="00AF0359" w:rsidP="00415B1C">
            <w:pPr>
              <w:keepNext/>
              <w:keepLines/>
              <w:spacing w:before="120" w:after="0" w:line="240" w:lineRule="auto"/>
              <w:rPr>
                <w:rFonts w:eastAsia="Times New Roman" w:cs="Arial"/>
                <w:b/>
                <w:bCs/>
                <w:sz w:val="20"/>
                <w:szCs w:val="20"/>
              </w:rPr>
            </w:pPr>
            <w:r w:rsidRPr="00D96C63">
              <w:rPr>
                <w:rFonts w:eastAsia="Times New Roman" w:cs="Arial"/>
                <w:b/>
                <w:bCs/>
                <w:sz w:val="20"/>
                <w:szCs w:val="20"/>
              </w:rPr>
              <w:t>Finančné limity cestovných náhrad za ubytovanie v krajinách EÚ</w:t>
            </w:r>
          </w:p>
        </w:tc>
      </w:tr>
      <w:tr w:rsidR="00AF0359" w:rsidRPr="00D96C63" w14:paraId="5C029D1D" w14:textId="77777777" w:rsidTr="00333E62">
        <w:trPr>
          <w:trHeight w:val="540"/>
        </w:trPr>
        <w:tc>
          <w:tcPr>
            <w:tcW w:w="2302" w:type="dxa"/>
            <w:tcBorders>
              <w:top w:val="nil"/>
              <w:left w:val="single" w:sz="4" w:space="0" w:color="auto"/>
              <w:bottom w:val="single" w:sz="4" w:space="0" w:color="auto"/>
              <w:right w:val="single" w:sz="4" w:space="0" w:color="auto"/>
            </w:tcBorders>
            <w:shd w:val="clear" w:color="auto" w:fill="8DB3E2"/>
            <w:vAlign w:val="center"/>
            <w:hideMark/>
          </w:tcPr>
          <w:p w14:paraId="67CFFB9F" w14:textId="77777777" w:rsidR="00AF0359" w:rsidRPr="00D96C63" w:rsidRDefault="00AF0359" w:rsidP="00415B1C">
            <w:pPr>
              <w:keepNext/>
              <w:keepLines/>
              <w:spacing w:before="120" w:after="0" w:line="240" w:lineRule="auto"/>
              <w:jc w:val="center"/>
              <w:rPr>
                <w:rFonts w:eastAsia="Times New Roman" w:cs="Arial"/>
                <w:sz w:val="20"/>
                <w:szCs w:val="20"/>
              </w:rPr>
            </w:pPr>
            <w:r w:rsidRPr="00D96C63">
              <w:rPr>
                <w:rFonts w:eastAsia="Times New Roman" w:cs="Arial"/>
                <w:sz w:val="20"/>
                <w:szCs w:val="20"/>
              </w:rPr>
              <w:t>Štát</w:t>
            </w:r>
          </w:p>
        </w:tc>
        <w:tc>
          <w:tcPr>
            <w:tcW w:w="2302" w:type="dxa"/>
            <w:tcBorders>
              <w:top w:val="nil"/>
              <w:left w:val="nil"/>
              <w:bottom w:val="single" w:sz="4" w:space="0" w:color="auto"/>
              <w:right w:val="single" w:sz="4" w:space="0" w:color="auto"/>
            </w:tcBorders>
            <w:shd w:val="clear" w:color="auto" w:fill="8DB3E2"/>
            <w:vAlign w:val="bottom"/>
            <w:hideMark/>
          </w:tcPr>
          <w:p w14:paraId="30F4F52E" w14:textId="77777777" w:rsidR="00AF0359" w:rsidRPr="00D96C63" w:rsidRDefault="00AF0359" w:rsidP="00415B1C">
            <w:pPr>
              <w:keepNext/>
              <w:keepLines/>
              <w:spacing w:before="120" w:after="0" w:line="240" w:lineRule="auto"/>
              <w:jc w:val="center"/>
              <w:rPr>
                <w:rFonts w:eastAsia="Times New Roman" w:cs="Arial"/>
                <w:sz w:val="20"/>
                <w:szCs w:val="20"/>
              </w:rPr>
            </w:pPr>
            <w:r w:rsidRPr="00D96C63">
              <w:rPr>
                <w:rFonts w:eastAsia="Times New Roman" w:cs="Arial"/>
                <w:sz w:val="20"/>
                <w:szCs w:val="20"/>
              </w:rPr>
              <w:t>Maximálna sadzba v EUR</w:t>
            </w:r>
            <w:r w:rsidR="00616675" w:rsidRPr="00D96C63">
              <w:rPr>
                <w:rFonts w:eastAsia="Times New Roman" w:cs="Arial"/>
                <w:sz w:val="20"/>
                <w:szCs w:val="20"/>
              </w:rPr>
              <w:t>/noc</w:t>
            </w:r>
            <w:r w:rsidRPr="00D96C63">
              <w:rPr>
                <w:rFonts w:eastAsia="Times New Roman" w:cs="Arial"/>
                <w:sz w:val="20"/>
                <w:szCs w:val="20"/>
              </w:rPr>
              <w:t xml:space="preserve"> vrátane DPH </w:t>
            </w:r>
          </w:p>
        </w:tc>
        <w:tc>
          <w:tcPr>
            <w:tcW w:w="2302" w:type="dxa"/>
            <w:tcBorders>
              <w:top w:val="nil"/>
              <w:left w:val="nil"/>
              <w:bottom w:val="single" w:sz="4" w:space="0" w:color="auto"/>
              <w:right w:val="single" w:sz="4" w:space="0" w:color="auto"/>
            </w:tcBorders>
            <w:shd w:val="clear" w:color="auto" w:fill="8DB3E2"/>
            <w:vAlign w:val="center"/>
          </w:tcPr>
          <w:p w14:paraId="406EA733" w14:textId="77777777" w:rsidR="00AF0359" w:rsidRPr="00D96C63" w:rsidRDefault="00AF0359" w:rsidP="00415B1C">
            <w:pPr>
              <w:keepNext/>
              <w:keepLines/>
              <w:spacing w:before="120" w:after="0" w:line="240" w:lineRule="auto"/>
              <w:jc w:val="center"/>
              <w:rPr>
                <w:rFonts w:eastAsia="Times New Roman" w:cs="Arial"/>
                <w:sz w:val="20"/>
                <w:szCs w:val="20"/>
              </w:rPr>
            </w:pPr>
            <w:r w:rsidRPr="00D96C63">
              <w:rPr>
                <w:rFonts w:eastAsia="Times New Roman" w:cs="Arial"/>
                <w:sz w:val="20"/>
                <w:szCs w:val="20"/>
              </w:rPr>
              <w:t>Štát</w:t>
            </w:r>
          </w:p>
        </w:tc>
        <w:tc>
          <w:tcPr>
            <w:tcW w:w="2303" w:type="dxa"/>
            <w:tcBorders>
              <w:top w:val="nil"/>
              <w:left w:val="nil"/>
              <w:bottom w:val="single" w:sz="4" w:space="0" w:color="auto"/>
              <w:right w:val="single" w:sz="4" w:space="0" w:color="auto"/>
            </w:tcBorders>
            <w:shd w:val="clear" w:color="auto" w:fill="8DB3E2"/>
            <w:vAlign w:val="bottom"/>
          </w:tcPr>
          <w:p w14:paraId="70111FEC" w14:textId="77777777" w:rsidR="00AF0359" w:rsidRPr="00D96C63" w:rsidRDefault="00AF0359" w:rsidP="00415B1C">
            <w:pPr>
              <w:keepNext/>
              <w:keepLines/>
              <w:spacing w:before="120" w:after="0" w:line="240" w:lineRule="auto"/>
              <w:jc w:val="center"/>
              <w:rPr>
                <w:rFonts w:eastAsia="Times New Roman" w:cs="Arial"/>
                <w:sz w:val="20"/>
                <w:szCs w:val="20"/>
              </w:rPr>
            </w:pPr>
            <w:r w:rsidRPr="00D96C63">
              <w:rPr>
                <w:rFonts w:eastAsia="Times New Roman" w:cs="Arial"/>
                <w:sz w:val="20"/>
                <w:szCs w:val="20"/>
              </w:rPr>
              <w:t>Maximálna sadzba v EUR</w:t>
            </w:r>
            <w:r w:rsidR="00616675" w:rsidRPr="00D96C63">
              <w:rPr>
                <w:rFonts w:eastAsia="Times New Roman" w:cs="Arial"/>
                <w:sz w:val="20"/>
                <w:szCs w:val="20"/>
              </w:rPr>
              <w:t>/noc</w:t>
            </w:r>
            <w:r w:rsidRPr="00D96C63">
              <w:rPr>
                <w:rFonts w:eastAsia="Times New Roman" w:cs="Arial"/>
                <w:sz w:val="20"/>
                <w:szCs w:val="20"/>
              </w:rPr>
              <w:t xml:space="preserve"> vrátane DPH </w:t>
            </w:r>
          </w:p>
        </w:tc>
      </w:tr>
      <w:tr w:rsidR="00AF0359" w:rsidRPr="00D96C63" w14:paraId="3D48B2E5" w14:textId="77777777"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14:paraId="6B524F74"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Rakúsko</w:t>
            </w:r>
          </w:p>
        </w:tc>
        <w:tc>
          <w:tcPr>
            <w:tcW w:w="2302" w:type="dxa"/>
            <w:tcBorders>
              <w:top w:val="nil"/>
              <w:left w:val="nil"/>
              <w:bottom w:val="single" w:sz="4" w:space="0" w:color="auto"/>
              <w:right w:val="single" w:sz="4" w:space="0" w:color="auto"/>
            </w:tcBorders>
            <w:shd w:val="clear" w:color="auto" w:fill="auto"/>
            <w:noWrap/>
            <w:vAlign w:val="center"/>
            <w:hideMark/>
          </w:tcPr>
          <w:p w14:paraId="4FBF00E3"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130</w:t>
            </w:r>
          </w:p>
        </w:tc>
        <w:tc>
          <w:tcPr>
            <w:tcW w:w="2302" w:type="dxa"/>
            <w:tcBorders>
              <w:top w:val="nil"/>
              <w:left w:val="nil"/>
              <w:bottom w:val="single" w:sz="4" w:space="0" w:color="auto"/>
              <w:right w:val="single" w:sz="4" w:space="0" w:color="auto"/>
            </w:tcBorders>
            <w:shd w:val="clear" w:color="auto" w:fill="C6D9F1"/>
            <w:vAlign w:val="bottom"/>
          </w:tcPr>
          <w:p w14:paraId="6D91E618"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Taliansko</w:t>
            </w:r>
          </w:p>
        </w:tc>
        <w:tc>
          <w:tcPr>
            <w:tcW w:w="2303" w:type="dxa"/>
            <w:tcBorders>
              <w:top w:val="nil"/>
              <w:left w:val="nil"/>
              <w:bottom w:val="single" w:sz="4" w:space="0" w:color="auto"/>
              <w:right w:val="single" w:sz="4" w:space="0" w:color="auto"/>
            </w:tcBorders>
            <w:shd w:val="clear" w:color="auto" w:fill="auto"/>
            <w:vAlign w:val="center"/>
          </w:tcPr>
          <w:p w14:paraId="11351A90"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135</w:t>
            </w:r>
          </w:p>
        </w:tc>
      </w:tr>
      <w:tr w:rsidR="00AF0359" w:rsidRPr="00D96C63" w14:paraId="0EAC41A0" w14:textId="77777777"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14:paraId="2903D7F4"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Belgicko</w:t>
            </w:r>
          </w:p>
        </w:tc>
        <w:tc>
          <w:tcPr>
            <w:tcW w:w="2302" w:type="dxa"/>
            <w:tcBorders>
              <w:top w:val="nil"/>
              <w:left w:val="nil"/>
              <w:bottom w:val="single" w:sz="4" w:space="0" w:color="auto"/>
              <w:right w:val="single" w:sz="4" w:space="0" w:color="auto"/>
            </w:tcBorders>
            <w:shd w:val="clear" w:color="auto" w:fill="auto"/>
            <w:noWrap/>
            <w:vAlign w:val="center"/>
            <w:hideMark/>
          </w:tcPr>
          <w:p w14:paraId="1380808A"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140</w:t>
            </w:r>
          </w:p>
        </w:tc>
        <w:tc>
          <w:tcPr>
            <w:tcW w:w="2302" w:type="dxa"/>
            <w:tcBorders>
              <w:top w:val="nil"/>
              <w:left w:val="nil"/>
              <w:bottom w:val="single" w:sz="4" w:space="0" w:color="auto"/>
              <w:right w:val="single" w:sz="4" w:space="0" w:color="auto"/>
            </w:tcBorders>
            <w:shd w:val="clear" w:color="auto" w:fill="C6D9F1"/>
            <w:vAlign w:val="bottom"/>
          </w:tcPr>
          <w:p w14:paraId="43CFD9E4"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Lotyšsko</w:t>
            </w:r>
          </w:p>
        </w:tc>
        <w:tc>
          <w:tcPr>
            <w:tcW w:w="2303" w:type="dxa"/>
            <w:tcBorders>
              <w:top w:val="nil"/>
              <w:left w:val="nil"/>
              <w:bottom w:val="single" w:sz="4" w:space="0" w:color="auto"/>
              <w:right w:val="single" w:sz="4" w:space="0" w:color="auto"/>
            </w:tcBorders>
            <w:shd w:val="clear" w:color="auto" w:fill="auto"/>
            <w:vAlign w:val="center"/>
          </w:tcPr>
          <w:p w14:paraId="17E6DCAB"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145</w:t>
            </w:r>
          </w:p>
        </w:tc>
      </w:tr>
      <w:tr w:rsidR="00AF0359" w:rsidRPr="00D96C63" w14:paraId="29077C46" w14:textId="77777777"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14:paraId="015E3EC4"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Bulharsko</w:t>
            </w:r>
          </w:p>
        </w:tc>
        <w:tc>
          <w:tcPr>
            <w:tcW w:w="2302" w:type="dxa"/>
            <w:tcBorders>
              <w:top w:val="nil"/>
              <w:left w:val="nil"/>
              <w:bottom w:val="single" w:sz="4" w:space="0" w:color="auto"/>
              <w:right w:val="single" w:sz="4" w:space="0" w:color="auto"/>
            </w:tcBorders>
            <w:shd w:val="clear" w:color="auto" w:fill="auto"/>
            <w:noWrap/>
            <w:vAlign w:val="center"/>
            <w:hideMark/>
          </w:tcPr>
          <w:p w14:paraId="179A9C0E"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169</w:t>
            </w:r>
          </w:p>
        </w:tc>
        <w:tc>
          <w:tcPr>
            <w:tcW w:w="2302" w:type="dxa"/>
            <w:tcBorders>
              <w:top w:val="nil"/>
              <w:left w:val="nil"/>
              <w:bottom w:val="single" w:sz="4" w:space="0" w:color="auto"/>
              <w:right w:val="single" w:sz="4" w:space="0" w:color="auto"/>
            </w:tcBorders>
            <w:shd w:val="clear" w:color="auto" w:fill="C6D9F1"/>
            <w:vAlign w:val="bottom"/>
          </w:tcPr>
          <w:p w14:paraId="21617711"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Litva</w:t>
            </w:r>
          </w:p>
        </w:tc>
        <w:tc>
          <w:tcPr>
            <w:tcW w:w="2303" w:type="dxa"/>
            <w:tcBorders>
              <w:top w:val="nil"/>
              <w:left w:val="nil"/>
              <w:bottom w:val="single" w:sz="4" w:space="0" w:color="auto"/>
              <w:right w:val="single" w:sz="4" w:space="0" w:color="auto"/>
            </w:tcBorders>
            <w:shd w:val="clear" w:color="auto" w:fill="auto"/>
            <w:vAlign w:val="center"/>
          </w:tcPr>
          <w:p w14:paraId="33218C13"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115</w:t>
            </w:r>
          </w:p>
        </w:tc>
      </w:tr>
      <w:tr w:rsidR="00AF0359" w:rsidRPr="00D96C63" w14:paraId="72DB3676" w14:textId="77777777"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14:paraId="1F375094"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 xml:space="preserve">Cyprus </w:t>
            </w:r>
          </w:p>
        </w:tc>
        <w:tc>
          <w:tcPr>
            <w:tcW w:w="2302" w:type="dxa"/>
            <w:tcBorders>
              <w:top w:val="nil"/>
              <w:left w:val="nil"/>
              <w:bottom w:val="single" w:sz="4" w:space="0" w:color="auto"/>
              <w:right w:val="single" w:sz="4" w:space="0" w:color="auto"/>
            </w:tcBorders>
            <w:shd w:val="clear" w:color="auto" w:fill="auto"/>
            <w:noWrap/>
            <w:vAlign w:val="center"/>
            <w:hideMark/>
          </w:tcPr>
          <w:p w14:paraId="281AF002"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145</w:t>
            </w:r>
          </w:p>
        </w:tc>
        <w:tc>
          <w:tcPr>
            <w:tcW w:w="2302" w:type="dxa"/>
            <w:tcBorders>
              <w:top w:val="nil"/>
              <w:left w:val="nil"/>
              <w:bottom w:val="single" w:sz="4" w:space="0" w:color="auto"/>
              <w:right w:val="single" w:sz="4" w:space="0" w:color="auto"/>
            </w:tcBorders>
            <w:shd w:val="clear" w:color="auto" w:fill="C6D9F1"/>
            <w:vAlign w:val="bottom"/>
          </w:tcPr>
          <w:p w14:paraId="2C763B55"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Luxembursko</w:t>
            </w:r>
          </w:p>
        </w:tc>
        <w:tc>
          <w:tcPr>
            <w:tcW w:w="2303" w:type="dxa"/>
            <w:tcBorders>
              <w:top w:val="nil"/>
              <w:left w:val="nil"/>
              <w:bottom w:val="single" w:sz="4" w:space="0" w:color="auto"/>
              <w:right w:val="single" w:sz="4" w:space="0" w:color="auto"/>
            </w:tcBorders>
            <w:shd w:val="clear" w:color="auto" w:fill="auto"/>
            <w:vAlign w:val="center"/>
          </w:tcPr>
          <w:p w14:paraId="4ECEE95B"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145</w:t>
            </w:r>
          </w:p>
        </w:tc>
      </w:tr>
      <w:tr w:rsidR="00AF0359" w:rsidRPr="00D96C63" w14:paraId="34623179" w14:textId="77777777"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14:paraId="5EC552B0"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lastRenderedPageBreak/>
              <w:t>Česká republika</w:t>
            </w:r>
          </w:p>
        </w:tc>
        <w:tc>
          <w:tcPr>
            <w:tcW w:w="2302" w:type="dxa"/>
            <w:tcBorders>
              <w:top w:val="nil"/>
              <w:left w:val="nil"/>
              <w:bottom w:val="single" w:sz="4" w:space="0" w:color="auto"/>
              <w:right w:val="single" w:sz="4" w:space="0" w:color="auto"/>
            </w:tcBorders>
            <w:shd w:val="clear" w:color="auto" w:fill="auto"/>
            <w:noWrap/>
            <w:vAlign w:val="center"/>
            <w:hideMark/>
          </w:tcPr>
          <w:p w14:paraId="530213A9"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155</w:t>
            </w:r>
          </w:p>
        </w:tc>
        <w:tc>
          <w:tcPr>
            <w:tcW w:w="2302" w:type="dxa"/>
            <w:tcBorders>
              <w:top w:val="nil"/>
              <w:left w:val="nil"/>
              <w:bottom w:val="single" w:sz="4" w:space="0" w:color="auto"/>
              <w:right w:val="single" w:sz="4" w:space="0" w:color="auto"/>
            </w:tcBorders>
            <w:shd w:val="clear" w:color="auto" w:fill="C6D9F1"/>
            <w:vAlign w:val="bottom"/>
          </w:tcPr>
          <w:p w14:paraId="11B91F8D"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 xml:space="preserve">Malta </w:t>
            </w:r>
          </w:p>
        </w:tc>
        <w:tc>
          <w:tcPr>
            <w:tcW w:w="2303" w:type="dxa"/>
            <w:tcBorders>
              <w:top w:val="nil"/>
              <w:left w:val="nil"/>
              <w:bottom w:val="single" w:sz="4" w:space="0" w:color="auto"/>
              <w:right w:val="single" w:sz="4" w:space="0" w:color="auto"/>
            </w:tcBorders>
            <w:shd w:val="clear" w:color="auto" w:fill="auto"/>
            <w:vAlign w:val="center"/>
          </w:tcPr>
          <w:p w14:paraId="05FC1FF2"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115</w:t>
            </w:r>
          </w:p>
        </w:tc>
      </w:tr>
      <w:tr w:rsidR="00AF0359" w:rsidRPr="00D96C63" w14:paraId="6B9C59B7" w14:textId="77777777"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14:paraId="3610CF64"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Dánsko</w:t>
            </w:r>
          </w:p>
        </w:tc>
        <w:tc>
          <w:tcPr>
            <w:tcW w:w="2302" w:type="dxa"/>
            <w:tcBorders>
              <w:top w:val="nil"/>
              <w:left w:val="nil"/>
              <w:bottom w:val="single" w:sz="4" w:space="0" w:color="auto"/>
              <w:right w:val="single" w:sz="4" w:space="0" w:color="auto"/>
            </w:tcBorders>
            <w:shd w:val="clear" w:color="auto" w:fill="auto"/>
            <w:noWrap/>
            <w:vAlign w:val="center"/>
            <w:hideMark/>
          </w:tcPr>
          <w:p w14:paraId="3DF10067"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150</w:t>
            </w:r>
          </w:p>
        </w:tc>
        <w:tc>
          <w:tcPr>
            <w:tcW w:w="2302" w:type="dxa"/>
            <w:tcBorders>
              <w:top w:val="nil"/>
              <w:left w:val="nil"/>
              <w:bottom w:val="single" w:sz="4" w:space="0" w:color="auto"/>
              <w:right w:val="single" w:sz="4" w:space="0" w:color="auto"/>
            </w:tcBorders>
            <w:shd w:val="clear" w:color="auto" w:fill="C6D9F1"/>
            <w:vAlign w:val="bottom"/>
          </w:tcPr>
          <w:p w14:paraId="61A9376C"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Holandsko</w:t>
            </w:r>
          </w:p>
        </w:tc>
        <w:tc>
          <w:tcPr>
            <w:tcW w:w="2303" w:type="dxa"/>
            <w:tcBorders>
              <w:top w:val="nil"/>
              <w:left w:val="nil"/>
              <w:bottom w:val="single" w:sz="4" w:space="0" w:color="auto"/>
              <w:right w:val="single" w:sz="4" w:space="0" w:color="auto"/>
            </w:tcBorders>
            <w:shd w:val="clear" w:color="auto" w:fill="auto"/>
            <w:vAlign w:val="center"/>
          </w:tcPr>
          <w:p w14:paraId="33C0196E"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170</w:t>
            </w:r>
          </w:p>
        </w:tc>
      </w:tr>
      <w:tr w:rsidR="00AF0359" w:rsidRPr="00D96C63" w14:paraId="0B746A88" w14:textId="77777777"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14:paraId="682AA9A1"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Estónsko</w:t>
            </w:r>
          </w:p>
        </w:tc>
        <w:tc>
          <w:tcPr>
            <w:tcW w:w="2302" w:type="dxa"/>
            <w:tcBorders>
              <w:top w:val="nil"/>
              <w:left w:val="nil"/>
              <w:bottom w:val="single" w:sz="4" w:space="0" w:color="auto"/>
              <w:right w:val="single" w:sz="4" w:space="0" w:color="auto"/>
            </w:tcBorders>
            <w:shd w:val="clear" w:color="auto" w:fill="auto"/>
            <w:noWrap/>
            <w:vAlign w:val="center"/>
            <w:hideMark/>
          </w:tcPr>
          <w:p w14:paraId="47BA71E9"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110</w:t>
            </w:r>
          </w:p>
        </w:tc>
        <w:tc>
          <w:tcPr>
            <w:tcW w:w="2302" w:type="dxa"/>
            <w:tcBorders>
              <w:top w:val="nil"/>
              <w:left w:val="nil"/>
              <w:bottom w:val="single" w:sz="4" w:space="0" w:color="auto"/>
              <w:right w:val="single" w:sz="4" w:space="0" w:color="auto"/>
            </w:tcBorders>
            <w:shd w:val="clear" w:color="auto" w:fill="C6D9F1"/>
            <w:vAlign w:val="bottom"/>
          </w:tcPr>
          <w:p w14:paraId="56B0CB1D"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Poľsko</w:t>
            </w:r>
          </w:p>
        </w:tc>
        <w:tc>
          <w:tcPr>
            <w:tcW w:w="2303" w:type="dxa"/>
            <w:tcBorders>
              <w:top w:val="nil"/>
              <w:left w:val="nil"/>
              <w:bottom w:val="single" w:sz="4" w:space="0" w:color="auto"/>
              <w:right w:val="single" w:sz="4" w:space="0" w:color="auto"/>
            </w:tcBorders>
            <w:shd w:val="clear" w:color="auto" w:fill="auto"/>
            <w:vAlign w:val="center"/>
          </w:tcPr>
          <w:p w14:paraId="576CFEB6"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145</w:t>
            </w:r>
          </w:p>
        </w:tc>
      </w:tr>
      <w:tr w:rsidR="00AF0359" w:rsidRPr="00D96C63" w14:paraId="34E2361D" w14:textId="77777777"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14:paraId="0C2791CA"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Fínsko</w:t>
            </w:r>
          </w:p>
        </w:tc>
        <w:tc>
          <w:tcPr>
            <w:tcW w:w="2302" w:type="dxa"/>
            <w:tcBorders>
              <w:top w:val="nil"/>
              <w:left w:val="nil"/>
              <w:bottom w:val="single" w:sz="4" w:space="0" w:color="auto"/>
              <w:right w:val="single" w:sz="4" w:space="0" w:color="auto"/>
            </w:tcBorders>
            <w:shd w:val="clear" w:color="auto" w:fill="auto"/>
            <w:noWrap/>
            <w:vAlign w:val="center"/>
            <w:hideMark/>
          </w:tcPr>
          <w:p w14:paraId="6510B691"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140</w:t>
            </w:r>
          </w:p>
        </w:tc>
        <w:tc>
          <w:tcPr>
            <w:tcW w:w="2302" w:type="dxa"/>
            <w:tcBorders>
              <w:top w:val="nil"/>
              <w:left w:val="nil"/>
              <w:bottom w:val="single" w:sz="4" w:space="0" w:color="auto"/>
              <w:right w:val="single" w:sz="4" w:space="0" w:color="auto"/>
            </w:tcBorders>
            <w:shd w:val="clear" w:color="auto" w:fill="C6D9F1"/>
            <w:vAlign w:val="bottom"/>
          </w:tcPr>
          <w:p w14:paraId="4D38BDC1"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Portugalsko</w:t>
            </w:r>
          </w:p>
        </w:tc>
        <w:tc>
          <w:tcPr>
            <w:tcW w:w="2303" w:type="dxa"/>
            <w:tcBorders>
              <w:top w:val="nil"/>
              <w:left w:val="nil"/>
              <w:bottom w:val="single" w:sz="4" w:space="0" w:color="auto"/>
              <w:right w:val="single" w:sz="4" w:space="0" w:color="auto"/>
            </w:tcBorders>
            <w:shd w:val="clear" w:color="auto" w:fill="auto"/>
            <w:vAlign w:val="center"/>
          </w:tcPr>
          <w:p w14:paraId="14D4703B"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120</w:t>
            </w:r>
          </w:p>
        </w:tc>
      </w:tr>
      <w:tr w:rsidR="00AF0359" w:rsidRPr="00D96C63" w14:paraId="0FDCE0B4" w14:textId="77777777"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14:paraId="6542D697"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Francúzsko</w:t>
            </w:r>
          </w:p>
        </w:tc>
        <w:tc>
          <w:tcPr>
            <w:tcW w:w="2302" w:type="dxa"/>
            <w:tcBorders>
              <w:top w:val="nil"/>
              <w:left w:val="nil"/>
              <w:bottom w:val="single" w:sz="4" w:space="0" w:color="auto"/>
              <w:right w:val="single" w:sz="4" w:space="0" w:color="auto"/>
            </w:tcBorders>
            <w:shd w:val="clear" w:color="auto" w:fill="auto"/>
            <w:noWrap/>
            <w:vAlign w:val="center"/>
            <w:hideMark/>
          </w:tcPr>
          <w:p w14:paraId="502F59D0"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150</w:t>
            </w:r>
          </w:p>
        </w:tc>
        <w:tc>
          <w:tcPr>
            <w:tcW w:w="2302" w:type="dxa"/>
            <w:tcBorders>
              <w:top w:val="nil"/>
              <w:left w:val="nil"/>
              <w:bottom w:val="single" w:sz="4" w:space="0" w:color="auto"/>
              <w:right w:val="single" w:sz="4" w:space="0" w:color="auto"/>
            </w:tcBorders>
            <w:shd w:val="clear" w:color="auto" w:fill="C6D9F1"/>
            <w:vAlign w:val="bottom"/>
          </w:tcPr>
          <w:p w14:paraId="43955D2D"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Rumunsko</w:t>
            </w:r>
          </w:p>
        </w:tc>
        <w:tc>
          <w:tcPr>
            <w:tcW w:w="2303" w:type="dxa"/>
            <w:tcBorders>
              <w:top w:val="nil"/>
              <w:left w:val="nil"/>
              <w:bottom w:val="single" w:sz="4" w:space="0" w:color="auto"/>
              <w:right w:val="single" w:sz="4" w:space="0" w:color="auto"/>
            </w:tcBorders>
            <w:shd w:val="clear" w:color="auto" w:fill="auto"/>
            <w:vAlign w:val="center"/>
          </w:tcPr>
          <w:p w14:paraId="54244E4E"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170</w:t>
            </w:r>
          </w:p>
        </w:tc>
      </w:tr>
      <w:tr w:rsidR="00AF0359" w:rsidRPr="00D96C63" w14:paraId="07DA7604" w14:textId="77777777"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14:paraId="27A50F1E"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Nemecko</w:t>
            </w:r>
          </w:p>
        </w:tc>
        <w:tc>
          <w:tcPr>
            <w:tcW w:w="2302" w:type="dxa"/>
            <w:tcBorders>
              <w:top w:val="nil"/>
              <w:left w:val="nil"/>
              <w:bottom w:val="single" w:sz="4" w:space="0" w:color="auto"/>
              <w:right w:val="single" w:sz="4" w:space="0" w:color="auto"/>
            </w:tcBorders>
            <w:shd w:val="clear" w:color="auto" w:fill="auto"/>
            <w:noWrap/>
            <w:vAlign w:val="center"/>
            <w:hideMark/>
          </w:tcPr>
          <w:p w14:paraId="0241AE72"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115</w:t>
            </w:r>
          </w:p>
        </w:tc>
        <w:tc>
          <w:tcPr>
            <w:tcW w:w="2302" w:type="dxa"/>
            <w:tcBorders>
              <w:top w:val="nil"/>
              <w:left w:val="nil"/>
              <w:bottom w:val="single" w:sz="4" w:space="0" w:color="auto"/>
              <w:right w:val="single" w:sz="4" w:space="0" w:color="auto"/>
            </w:tcBorders>
            <w:shd w:val="clear" w:color="auto" w:fill="C6D9F1"/>
            <w:vAlign w:val="bottom"/>
          </w:tcPr>
          <w:p w14:paraId="2CCDF5E6"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b/>
                <w:bCs/>
                <w:color w:val="000000"/>
                <w:sz w:val="20"/>
                <w:szCs w:val="20"/>
              </w:rPr>
              <w:t>Slovensko</w:t>
            </w:r>
          </w:p>
        </w:tc>
        <w:tc>
          <w:tcPr>
            <w:tcW w:w="2303" w:type="dxa"/>
            <w:tcBorders>
              <w:top w:val="nil"/>
              <w:left w:val="nil"/>
              <w:bottom w:val="single" w:sz="4" w:space="0" w:color="auto"/>
              <w:right w:val="single" w:sz="4" w:space="0" w:color="auto"/>
            </w:tcBorders>
            <w:shd w:val="clear" w:color="auto" w:fill="auto"/>
            <w:vAlign w:val="center"/>
          </w:tcPr>
          <w:p w14:paraId="745F5205"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b/>
                <w:bCs/>
                <w:color w:val="000000"/>
                <w:sz w:val="20"/>
                <w:szCs w:val="20"/>
              </w:rPr>
              <w:t>125</w:t>
            </w:r>
          </w:p>
        </w:tc>
      </w:tr>
      <w:tr w:rsidR="00AF0359" w:rsidRPr="00D96C63" w14:paraId="31C79F9D" w14:textId="77777777"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14:paraId="62EE3604"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Grécko</w:t>
            </w:r>
          </w:p>
        </w:tc>
        <w:tc>
          <w:tcPr>
            <w:tcW w:w="2302" w:type="dxa"/>
            <w:tcBorders>
              <w:top w:val="nil"/>
              <w:left w:val="nil"/>
              <w:bottom w:val="single" w:sz="4" w:space="0" w:color="auto"/>
              <w:right w:val="single" w:sz="4" w:space="0" w:color="auto"/>
            </w:tcBorders>
            <w:shd w:val="clear" w:color="auto" w:fill="auto"/>
            <w:noWrap/>
            <w:vAlign w:val="center"/>
            <w:hideMark/>
          </w:tcPr>
          <w:p w14:paraId="679B2AFE"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140</w:t>
            </w:r>
          </w:p>
        </w:tc>
        <w:tc>
          <w:tcPr>
            <w:tcW w:w="2302" w:type="dxa"/>
            <w:tcBorders>
              <w:top w:val="nil"/>
              <w:left w:val="nil"/>
              <w:bottom w:val="single" w:sz="4" w:space="0" w:color="auto"/>
              <w:right w:val="single" w:sz="4" w:space="0" w:color="auto"/>
            </w:tcBorders>
            <w:shd w:val="clear" w:color="auto" w:fill="C6D9F1"/>
            <w:vAlign w:val="bottom"/>
          </w:tcPr>
          <w:p w14:paraId="46CD2F8F"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Slovinsko</w:t>
            </w:r>
          </w:p>
        </w:tc>
        <w:tc>
          <w:tcPr>
            <w:tcW w:w="2303" w:type="dxa"/>
            <w:tcBorders>
              <w:top w:val="nil"/>
              <w:left w:val="nil"/>
              <w:bottom w:val="single" w:sz="4" w:space="0" w:color="auto"/>
              <w:right w:val="single" w:sz="4" w:space="0" w:color="auto"/>
            </w:tcBorders>
            <w:shd w:val="clear" w:color="auto" w:fill="auto"/>
            <w:vAlign w:val="center"/>
          </w:tcPr>
          <w:p w14:paraId="48A66042"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110</w:t>
            </w:r>
          </w:p>
        </w:tc>
      </w:tr>
      <w:tr w:rsidR="00AF0359" w:rsidRPr="00D96C63" w14:paraId="29B2D153" w14:textId="77777777"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14:paraId="5243297E"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Chorvátsko</w:t>
            </w:r>
          </w:p>
        </w:tc>
        <w:tc>
          <w:tcPr>
            <w:tcW w:w="2302" w:type="dxa"/>
            <w:tcBorders>
              <w:top w:val="nil"/>
              <w:left w:val="nil"/>
              <w:bottom w:val="single" w:sz="4" w:space="0" w:color="auto"/>
              <w:right w:val="single" w:sz="4" w:space="0" w:color="auto"/>
            </w:tcBorders>
            <w:shd w:val="clear" w:color="auto" w:fill="auto"/>
            <w:noWrap/>
            <w:vAlign w:val="center"/>
            <w:hideMark/>
          </w:tcPr>
          <w:p w14:paraId="759BB058"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120</w:t>
            </w:r>
          </w:p>
        </w:tc>
        <w:tc>
          <w:tcPr>
            <w:tcW w:w="2302" w:type="dxa"/>
            <w:tcBorders>
              <w:top w:val="nil"/>
              <w:left w:val="nil"/>
              <w:bottom w:val="single" w:sz="4" w:space="0" w:color="auto"/>
              <w:right w:val="single" w:sz="4" w:space="0" w:color="auto"/>
            </w:tcBorders>
            <w:shd w:val="clear" w:color="auto" w:fill="C6D9F1"/>
            <w:vAlign w:val="bottom"/>
          </w:tcPr>
          <w:p w14:paraId="70C91D8C"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Španielsko</w:t>
            </w:r>
          </w:p>
        </w:tc>
        <w:tc>
          <w:tcPr>
            <w:tcW w:w="2303" w:type="dxa"/>
            <w:tcBorders>
              <w:top w:val="nil"/>
              <w:left w:val="nil"/>
              <w:bottom w:val="single" w:sz="4" w:space="0" w:color="auto"/>
              <w:right w:val="single" w:sz="4" w:space="0" w:color="auto"/>
            </w:tcBorders>
            <w:shd w:val="clear" w:color="auto" w:fill="auto"/>
            <w:vAlign w:val="center"/>
          </w:tcPr>
          <w:p w14:paraId="6E7F6E2E"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125</w:t>
            </w:r>
          </w:p>
        </w:tc>
      </w:tr>
      <w:tr w:rsidR="00AF0359" w:rsidRPr="00D96C63" w14:paraId="593FDAFB" w14:textId="77777777"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14:paraId="4C15254F"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Maďarsko</w:t>
            </w:r>
          </w:p>
        </w:tc>
        <w:tc>
          <w:tcPr>
            <w:tcW w:w="2302" w:type="dxa"/>
            <w:tcBorders>
              <w:top w:val="nil"/>
              <w:left w:val="nil"/>
              <w:bottom w:val="single" w:sz="4" w:space="0" w:color="auto"/>
              <w:right w:val="single" w:sz="4" w:space="0" w:color="auto"/>
            </w:tcBorders>
            <w:shd w:val="clear" w:color="auto" w:fill="auto"/>
            <w:noWrap/>
            <w:vAlign w:val="center"/>
            <w:hideMark/>
          </w:tcPr>
          <w:p w14:paraId="62451E77"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150</w:t>
            </w:r>
          </w:p>
        </w:tc>
        <w:tc>
          <w:tcPr>
            <w:tcW w:w="2302" w:type="dxa"/>
            <w:tcBorders>
              <w:top w:val="nil"/>
              <w:left w:val="nil"/>
              <w:bottom w:val="single" w:sz="4" w:space="0" w:color="auto"/>
              <w:right w:val="single" w:sz="4" w:space="0" w:color="auto"/>
            </w:tcBorders>
            <w:shd w:val="clear" w:color="auto" w:fill="C6D9F1"/>
            <w:vAlign w:val="bottom"/>
          </w:tcPr>
          <w:p w14:paraId="10AEA21C"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Švédsko</w:t>
            </w:r>
          </w:p>
        </w:tc>
        <w:tc>
          <w:tcPr>
            <w:tcW w:w="2303" w:type="dxa"/>
            <w:tcBorders>
              <w:top w:val="nil"/>
              <w:left w:val="nil"/>
              <w:bottom w:val="single" w:sz="4" w:space="0" w:color="auto"/>
              <w:right w:val="single" w:sz="4" w:space="0" w:color="auto"/>
            </w:tcBorders>
            <w:shd w:val="clear" w:color="auto" w:fill="auto"/>
            <w:vAlign w:val="center"/>
          </w:tcPr>
          <w:p w14:paraId="168DCEB6"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160</w:t>
            </w:r>
          </w:p>
        </w:tc>
      </w:tr>
      <w:tr w:rsidR="00AF0359" w:rsidRPr="00D96C63" w14:paraId="0B5CF6CE" w14:textId="77777777" w:rsidTr="00333E62">
        <w:trPr>
          <w:trHeight w:val="255"/>
        </w:trPr>
        <w:tc>
          <w:tcPr>
            <w:tcW w:w="2302" w:type="dxa"/>
            <w:tcBorders>
              <w:top w:val="nil"/>
              <w:left w:val="single" w:sz="4" w:space="0" w:color="auto"/>
              <w:bottom w:val="single" w:sz="4" w:space="0" w:color="auto"/>
              <w:right w:val="single" w:sz="4" w:space="0" w:color="auto"/>
            </w:tcBorders>
            <w:shd w:val="clear" w:color="auto" w:fill="C6D9F1"/>
            <w:noWrap/>
            <w:vAlign w:val="bottom"/>
            <w:hideMark/>
          </w:tcPr>
          <w:p w14:paraId="01C0B83D"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Írsko</w:t>
            </w:r>
          </w:p>
        </w:tc>
        <w:tc>
          <w:tcPr>
            <w:tcW w:w="2302" w:type="dxa"/>
            <w:tcBorders>
              <w:top w:val="nil"/>
              <w:left w:val="nil"/>
              <w:bottom w:val="single" w:sz="4" w:space="0" w:color="auto"/>
              <w:right w:val="single" w:sz="4" w:space="0" w:color="auto"/>
            </w:tcBorders>
            <w:shd w:val="clear" w:color="auto" w:fill="auto"/>
            <w:noWrap/>
            <w:vAlign w:val="center"/>
            <w:hideMark/>
          </w:tcPr>
          <w:p w14:paraId="5968A299"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150</w:t>
            </w:r>
          </w:p>
        </w:tc>
        <w:tc>
          <w:tcPr>
            <w:tcW w:w="2302" w:type="dxa"/>
            <w:tcBorders>
              <w:top w:val="nil"/>
              <w:left w:val="nil"/>
              <w:bottom w:val="single" w:sz="4" w:space="0" w:color="auto"/>
              <w:right w:val="single" w:sz="4" w:space="0" w:color="auto"/>
            </w:tcBorders>
            <w:shd w:val="clear" w:color="auto" w:fill="C6D9F1"/>
            <w:vAlign w:val="bottom"/>
          </w:tcPr>
          <w:p w14:paraId="1E32A865" w14:textId="77777777" w:rsidR="00AF0359" w:rsidRPr="00D96C63" w:rsidRDefault="00AF0359" w:rsidP="00415B1C">
            <w:pPr>
              <w:keepNext/>
              <w:keepLines/>
              <w:spacing w:before="120" w:after="0" w:line="240" w:lineRule="auto"/>
              <w:rPr>
                <w:rFonts w:eastAsia="Times New Roman" w:cs="Arial"/>
                <w:color w:val="000000"/>
                <w:sz w:val="20"/>
                <w:szCs w:val="20"/>
              </w:rPr>
            </w:pPr>
            <w:r w:rsidRPr="00D96C63">
              <w:rPr>
                <w:rFonts w:eastAsia="Times New Roman" w:cs="Arial"/>
                <w:color w:val="000000"/>
                <w:sz w:val="20"/>
                <w:szCs w:val="20"/>
              </w:rPr>
              <w:t>Veľká Británia</w:t>
            </w:r>
          </w:p>
        </w:tc>
        <w:tc>
          <w:tcPr>
            <w:tcW w:w="2303" w:type="dxa"/>
            <w:tcBorders>
              <w:top w:val="nil"/>
              <w:left w:val="nil"/>
              <w:bottom w:val="single" w:sz="4" w:space="0" w:color="auto"/>
              <w:right w:val="single" w:sz="4" w:space="0" w:color="auto"/>
            </w:tcBorders>
            <w:shd w:val="clear" w:color="auto" w:fill="auto"/>
            <w:vAlign w:val="center"/>
          </w:tcPr>
          <w:p w14:paraId="1872E8E2" w14:textId="77777777" w:rsidR="00AF0359" w:rsidRPr="00D96C63" w:rsidRDefault="00AF0359" w:rsidP="00415B1C">
            <w:pPr>
              <w:keepNext/>
              <w:keepLines/>
              <w:spacing w:before="120" w:after="0" w:line="240" w:lineRule="auto"/>
              <w:jc w:val="center"/>
              <w:rPr>
                <w:rFonts w:eastAsia="Times New Roman" w:cs="Arial"/>
                <w:color w:val="000000"/>
                <w:sz w:val="20"/>
                <w:szCs w:val="20"/>
              </w:rPr>
            </w:pPr>
            <w:r w:rsidRPr="00D96C63">
              <w:rPr>
                <w:rFonts w:eastAsia="Times New Roman" w:cs="Arial"/>
                <w:color w:val="000000"/>
                <w:sz w:val="20"/>
                <w:szCs w:val="20"/>
              </w:rPr>
              <w:t>175</w:t>
            </w:r>
          </w:p>
        </w:tc>
      </w:tr>
    </w:tbl>
    <w:p w14:paraId="0874E201" w14:textId="77777777" w:rsidR="00AF0359" w:rsidRDefault="00AF0359" w:rsidP="00415B1C">
      <w:pPr>
        <w:keepNext/>
        <w:keepLines/>
        <w:spacing w:before="120" w:after="0" w:line="240" w:lineRule="auto"/>
        <w:rPr>
          <w:rFonts w:cs="Calibri"/>
          <w:b/>
          <w:color w:val="000000"/>
        </w:rPr>
      </w:pPr>
    </w:p>
    <w:p w14:paraId="070EF770" w14:textId="77777777" w:rsidR="000B3238" w:rsidRPr="00A374F2" w:rsidRDefault="000B3238" w:rsidP="00B140C2">
      <w:pPr>
        <w:keepNext/>
        <w:keepLines/>
        <w:numPr>
          <w:ilvl w:val="3"/>
          <w:numId w:val="55"/>
        </w:numPr>
        <w:spacing w:before="120" w:after="0" w:line="240" w:lineRule="auto"/>
        <w:ind w:left="284" w:hanging="284"/>
        <w:rPr>
          <w:rFonts w:cs="Calibri"/>
          <w:b/>
          <w:color w:val="000000"/>
        </w:rPr>
      </w:pPr>
      <w:r w:rsidRPr="00A374F2">
        <w:rPr>
          <w:rFonts w:cs="Calibri"/>
          <w:b/>
          <w:color w:val="000000"/>
        </w:rPr>
        <w:t>Informovanie a komunikácia</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7"/>
        <w:gridCol w:w="4607"/>
      </w:tblGrid>
      <w:tr w:rsidR="006A7380" w:rsidRPr="00D96C63" w14:paraId="342D43F0" w14:textId="77777777" w:rsidTr="00333E62">
        <w:trPr>
          <w:trHeight w:val="661"/>
        </w:trPr>
        <w:tc>
          <w:tcPr>
            <w:tcW w:w="4607" w:type="dxa"/>
            <w:shd w:val="clear" w:color="auto" w:fill="C6D9F1"/>
            <w:vAlign w:val="center"/>
          </w:tcPr>
          <w:p w14:paraId="64374A91" w14:textId="77777777" w:rsidR="000B3238" w:rsidRPr="00D96C63" w:rsidRDefault="001E7953" w:rsidP="00415B1C">
            <w:pPr>
              <w:keepNext/>
              <w:keepLines/>
              <w:spacing w:before="120" w:after="0" w:line="240" w:lineRule="auto"/>
              <w:rPr>
                <w:rFonts w:cs="Calibri"/>
                <w:b/>
                <w:sz w:val="20"/>
                <w:szCs w:val="20"/>
              </w:rPr>
            </w:pPr>
            <w:r>
              <w:rPr>
                <w:rFonts w:cs="Calibri"/>
                <w:b/>
                <w:bCs/>
                <w:sz w:val="20"/>
                <w:szCs w:val="20"/>
              </w:rPr>
              <w:t>Dočasný</w:t>
            </w:r>
            <w:r w:rsidR="00EA2FA9" w:rsidRPr="001D7477">
              <w:rPr>
                <w:rFonts w:cs="Calibri"/>
                <w:b/>
                <w:bCs/>
                <w:sz w:val="20"/>
                <w:szCs w:val="20"/>
              </w:rPr>
              <w:t xml:space="preserve"> pútač a stál</w:t>
            </w:r>
            <w:r w:rsidR="00EA2FA9">
              <w:rPr>
                <w:rFonts w:cs="Calibri"/>
                <w:b/>
                <w:bCs/>
                <w:sz w:val="20"/>
                <w:szCs w:val="20"/>
              </w:rPr>
              <w:t>a</w:t>
            </w:r>
            <w:r w:rsidR="00EA2FA9" w:rsidRPr="001D7477">
              <w:rPr>
                <w:rFonts w:cs="Calibri"/>
                <w:b/>
                <w:bCs/>
                <w:sz w:val="20"/>
                <w:szCs w:val="20"/>
              </w:rPr>
              <w:t xml:space="preserve"> tabuľ</w:t>
            </w:r>
            <w:r w:rsidR="00EA2FA9">
              <w:rPr>
                <w:rFonts w:cs="Calibri"/>
                <w:b/>
                <w:bCs/>
                <w:sz w:val="20"/>
                <w:szCs w:val="20"/>
              </w:rPr>
              <w:t>a</w:t>
            </w:r>
            <w:r w:rsidR="000B3238" w:rsidRPr="00D96C63">
              <w:rPr>
                <w:rFonts w:cs="Calibri"/>
                <w:b/>
                <w:bCs/>
                <w:sz w:val="20"/>
                <w:szCs w:val="20"/>
              </w:rPr>
              <w:t xml:space="preserve"> </w:t>
            </w:r>
          </w:p>
        </w:tc>
        <w:tc>
          <w:tcPr>
            <w:tcW w:w="4607" w:type="dxa"/>
            <w:shd w:val="clear" w:color="auto" w:fill="auto"/>
            <w:vAlign w:val="center"/>
          </w:tcPr>
          <w:p w14:paraId="3834966F" w14:textId="77777777" w:rsidR="000B3238" w:rsidRPr="006A7380" w:rsidRDefault="000B3238" w:rsidP="00415B1C">
            <w:pPr>
              <w:keepNext/>
              <w:keepLines/>
              <w:spacing w:before="120" w:after="0" w:line="240" w:lineRule="auto"/>
              <w:jc w:val="center"/>
              <w:rPr>
                <w:rFonts w:cs="Calibri"/>
                <w:b/>
                <w:sz w:val="20"/>
                <w:szCs w:val="20"/>
              </w:rPr>
            </w:pPr>
            <w:r w:rsidRPr="006A7380">
              <w:rPr>
                <w:rFonts w:cs="Calibri"/>
                <w:b/>
                <w:sz w:val="20"/>
                <w:szCs w:val="20"/>
              </w:rPr>
              <w:t xml:space="preserve">max. 2000,- EUR </w:t>
            </w:r>
            <w:r w:rsidRPr="00D96C63">
              <w:rPr>
                <w:rFonts w:cs="Calibri"/>
                <w:b/>
                <w:sz w:val="20"/>
                <w:szCs w:val="20"/>
              </w:rPr>
              <w:t>bez DPH</w:t>
            </w:r>
            <w:r w:rsidRPr="006A7380">
              <w:rPr>
                <w:rFonts w:cs="Calibri"/>
                <w:b/>
                <w:sz w:val="20"/>
                <w:szCs w:val="20"/>
              </w:rPr>
              <w:t xml:space="preserve"> / 1 </w:t>
            </w:r>
            <w:r w:rsidR="00EA2FA9">
              <w:rPr>
                <w:rFonts w:cs="Calibri"/>
                <w:b/>
                <w:sz w:val="20"/>
                <w:szCs w:val="20"/>
              </w:rPr>
              <w:t>pútač /</w:t>
            </w:r>
            <w:r w:rsidR="00347729" w:rsidRPr="006A7380">
              <w:rPr>
                <w:rFonts w:cs="Calibri"/>
                <w:b/>
                <w:sz w:val="20"/>
                <w:szCs w:val="20"/>
              </w:rPr>
              <w:t xml:space="preserve"> </w:t>
            </w:r>
            <w:r w:rsidRPr="006A7380">
              <w:rPr>
                <w:rFonts w:cs="Calibri"/>
                <w:b/>
                <w:sz w:val="20"/>
                <w:szCs w:val="20"/>
              </w:rPr>
              <w:t>tabu</w:t>
            </w:r>
            <w:r w:rsidR="00EA2FA9">
              <w:rPr>
                <w:rFonts w:cs="Calibri"/>
                <w:b/>
                <w:sz w:val="20"/>
                <w:szCs w:val="20"/>
              </w:rPr>
              <w:t>ľa</w:t>
            </w:r>
          </w:p>
          <w:p w14:paraId="547C0088" w14:textId="77777777" w:rsidR="000B3238" w:rsidRPr="00D96C63" w:rsidRDefault="000B3238" w:rsidP="00415B1C">
            <w:pPr>
              <w:pStyle w:val="Textpoznmkypodiarou"/>
              <w:keepNext/>
              <w:keepLines/>
              <w:spacing w:before="120"/>
              <w:jc w:val="center"/>
              <w:rPr>
                <w:sz w:val="20"/>
                <w:lang w:val="sk-SK"/>
              </w:rPr>
            </w:pPr>
            <w:r w:rsidRPr="006A7380">
              <w:rPr>
                <w:rFonts w:ascii="Calibri" w:hAnsi="Calibri" w:cs="Calibri"/>
                <w:sz w:val="20"/>
                <w:lang w:val="sk-SK"/>
              </w:rPr>
              <w:t>vrátane nákladov súvisiacich s obstarávaním (náklady na výrobu, prepravu, inštaláciu atď.)</w:t>
            </w:r>
          </w:p>
        </w:tc>
      </w:tr>
      <w:tr w:rsidR="00347729" w:rsidRPr="00D96C63" w14:paraId="5C599CEF" w14:textId="77777777" w:rsidTr="00333E62">
        <w:trPr>
          <w:trHeight w:val="661"/>
        </w:trPr>
        <w:tc>
          <w:tcPr>
            <w:tcW w:w="4607" w:type="dxa"/>
            <w:shd w:val="clear" w:color="auto" w:fill="C6D9F1"/>
            <w:vAlign w:val="center"/>
          </w:tcPr>
          <w:p w14:paraId="4794228E" w14:textId="77777777" w:rsidR="00347729" w:rsidRPr="000A63AE" w:rsidRDefault="00EA2FA9" w:rsidP="00415B1C">
            <w:pPr>
              <w:keepNext/>
              <w:keepLines/>
              <w:spacing w:before="120" w:after="0" w:line="240" w:lineRule="auto"/>
              <w:rPr>
                <w:rFonts w:cs="Calibri"/>
                <w:b/>
                <w:bCs/>
                <w:sz w:val="20"/>
                <w:szCs w:val="20"/>
              </w:rPr>
            </w:pPr>
            <w:r>
              <w:rPr>
                <w:rFonts w:cs="Calibri"/>
                <w:b/>
                <w:bCs/>
                <w:sz w:val="20"/>
                <w:szCs w:val="20"/>
              </w:rPr>
              <w:t>Plagát</w:t>
            </w:r>
          </w:p>
        </w:tc>
        <w:tc>
          <w:tcPr>
            <w:tcW w:w="4607" w:type="dxa"/>
            <w:shd w:val="clear" w:color="auto" w:fill="auto"/>
            <w:vAlign w:val="center"/>
          </w:tcPr>
          <w:p w14:paraId="18FE8FA9" w14:textId="77777777" w:rsidR="00347729" w:rsidRPr="00B915E1" w:rsidRDefault="00EA2FA9" w:rsidP="00415B1C">
            <w:pPr>
              <w:keepNext/>
              <w:keepLines/>
              <w:spacing w:before="120" w:after="0" w:line="240" w:lineRule="auto"/>
              <w:jc w:val="center"/>
              <w:rPr>
                <w:rFonts w:cs="Calibri"/>
                <w:b/>
                <w:sz w:val="20"/>
                <w:szCs w:val="20"/>
              </w:rPr>
            </w:pPr>
            <w:r>
              <w:rPr>
                <w:rFonts w:cs="Calibri"/>
                <w:b/>
                <w:sz w:val="20"/>
                <w:szCs w:val="20"/>
              </w:rPr>
              <w:t>max. 30,-</w:t>
            </w:r>
            <w:r w:rsidRPr="006A7380">
              <w:rPr>
                <w:rFonts w:cs="Calibri"/>
                <w:b/>
                <w:sz w:val="20"/>
                <w:szCs w:val="20"/>
              </w:rPr>
              <w:t xml:space="preserve">  EUR </w:t>
            </w:r>
            <w:r w:rsidRPr="00D96C63">
              <w:rPr>
                <w:rFonts w:cs="Calibri"/>
                <w:b/>
                <w:sz w:val="20"/>
                <w:szCs w:val="20"/>
              </w:rPr>
              <w:t>bez DPH</w:t>
            </w:r>
            <w:r w:rsidRPr="006A7380">
              <w:rPr>
                <w:rFonts w:cs="Calibri"/>
                <w:b/>
                <w:sz w:val="20"/>
                <w:szCs w:val="20"/>
              </w:rPr>
              <w:t xml:space="preserve"> / 1 </w:t>
            </w:r>
            <w:r>
              <w:rPr>
                <w:rFonts w:cs="Calibri"/>
                <w:b/>
                <w:sz w:val="20"/>
                <w:szCs w:val="20"/>
              </w:rPr>
              <w:t xml:space="preserve">plagát </w:t>
            </w:r>
          </w:p>
          <w:p w14:paraId="78D9F359" w14:textId="77777777" w:rsidR="00347729" w:rsidRPr="001D7477" w:rsidRDefault="00EA2FA9" w:rsidP="00415B1C">
            <w:pPr>
              <w:keepNext/>
              <w:keepLines/>
              <w:spacing w:before="120" w:after="0" w:line="240" w:lineRule="auto"/>
              <w:jc w:val="center"/>
              <w:rPr>
                <w:rFonts w:cs="Calibri"/>
                <w:b/>
                <w:sz w:val="20"/>
                <w:szCs w:val="20"/>
              </w:rPr>
            </w:pPr>
            <w:r w:rsidRPr="006A7380">
              <w:rPr>
                <w:rFonts w:cs="Calibri"/>
                <w:sz w:val="20"/>
              </w:rPr>
              <w:t>vrátane nákladov súvisiacich s obstarávaním (náklady na výrobu, prepravu, inštaláciu atď.)</w:t>
            </w:r>
          </w:p>
        </w:tc>
      </w:tr>
    </w:tbl>
    <w:p w14:paraId="74E6638C" w14:textId="77777777" w:rsidR="006A7380" w:rsidRDefault="006A7380" w:rsidP="00415B1C">
      <w:pPr>
        <w:keepNext/>
        <w:keepLines/>
        <w:spacing w:before="120" w:after="0" w:line="240" w:lineRule="auto"/>
        <w:rPr>
          <w:b/>
        </w:rPr>
      </w:pPr>
    </w:p>
    <w:p w14:paraId="4585F330" w14:textId="77777777" w:rsidR="006F4A00" w:rsidRDefault="006F4A00" w:rsidP="00415B1C">
      <w:pPr>
        <w:keepNext/>
        <w:keepLines/>
        <w:spacing w:before="120" w:after="0" w:line="240" w:lineRule="auto"/>
        <w:rPr>
          <w:b/>
        </w:rPr>
        <w:sectPr w:rsidR="006F4A00" w:rsidSect="001D7477">
          <w:headerReference w:type="first" r:id="rId34"/>
          <w:pgSz w:w="11906" w:h="16838" w:code="9"/>
          <w:pgMar w:top="1417" w:right="1417" w:bottom="1417" w:left="1417" w:header="708" w:footer="708" w:gutter="0"/>
          <w:pgNumType w:start="3"/>
          <w:cols w:space="708"/>
          <w:titlePg/>
          <w:docGrid w:linePitch="360"/>
        </w:sectPr>
      </w:pPr>
    </w:p>
    <w:p w14:paraId="3ECF3FB2" w14:textId="77777777" w:rsidR="000B3238" w:rsidRPr="00A374F2" w:rsidRDefault="00DC7AAA" w:rsidP="00B140C2">
      <w:pPr>
        <w:keepNext/>
        <w:keepLines/>
        <w:numPr>
          <w:ilvl w:val="3"/>
          <w:numId w:val="55"/>
        </w:numPr>
        <w:spacing w:before="120" w:after="0" w:line="240" w:lineRule="auto"/>
        <w:ind w:left="284" w:hanging="284"/>
        <w:rPr>
          <w:rFonts w:cs="Calibri"/>
          <w:szCs w:val="24"/>
        </w:rPr>
      </w:pPr>
      <w:r>
        <w:rPr>
          <w:b/>
        </w:rPr>
        <w:lastRenderedPageBreak/>
        <w:t>Nehnuteľnosti</w:t>
      </w:r>
      <w:r w:rsidR="000B3238" w:rsidRPr="00A374F2">
        <w:rPr>
          <w:rFonts w:cs="Calibri"/>
          <w:szCs w:val="24"/>
        </w:rPr>
        <w:t xml:space="preserve"> </w:t>
      </w: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896"/>
        <w:gridCol w:w="2057"/>
      </w:tblGrid>
      <w:tr w:rsidR="005937FC" w:rsidRPr="00D96C63" w14:paraId="7A406826" w14:textId="77777777" w:rsidTr="00333E62">
        <w:trPr>
          <w:trHeight w:val="397"/>
          <w:jc w:val="center"/>
        </w:trPr>
        <w:tc>
          <w:tcPr>
            <w:tcW w:w="2268" w:type="dxa"/>
            <w:shd w:val="clear" w:color="auto" w:fill="8DB3E2"/>
          </w:tcPr>
          <w:p w14:paraId="2FCB5F8A" w14:textId="77777777" w:rsidR="000B3238" w:rsidRPr="00D96C63" w:rsidRDefault="000B3238" w:rsidP="00415B1C">
            <w:pPr>
              <w:keepNext/>
              <w:keepLines/>
              <w:spacing w:before="60" w:after="60" w:line="240" w:lineRule="auto"/>
              <w:jc w:val="center"/>
              <w:rPr>
                <w:rFonts w:cs="Calibri"/>
                <w:b/>
                <w:bCs/>
                <w:sz w:val="20"/>
                <w:szCs w:val="20"/>
              </w:rPr>
            </w:pPr>
            <w:r w:rsidRPr="00D96C63">
              <w:rPr>
                <w:rFonts w:cs="Calibri"/>
                <w:b/>
                <w:bCs/>
                <w:sz w:val="20"/>
                <w:szCs w:val="20"/>
              </w:rPr>
              <w:t>Oprávnený výdavok</w:t>
            </w:r>
          </w:p>
        </w:tc>
        <w:tc>
          <w:tcPr>
            <w:tcW w:w="4896" w:type="dxa"/>
            <w:shd w:val="clear" w:color="auto" w:fill="8DB3E2"/>
          </w:tcPr>
          <w:p w14:paraId="281CFCBD" w14:textId="77777777" w:rsidR="000B3238" w:rsidRPr="00D96C63" w:rsidRDefault="00596B15" w:rsidP="00415B1C">
            <w:pPr>
              <w:keepNext/>
              <w:keepLines/>
              <w:spacing w:before="60" w:after="60" w:line="240" w:lineRule="auto"/>
              <w:jc w:val="center"/>
              <w:rPr>
                <w:rFonts w:cs="Calibri"/>
                <w:b/>
                <w:bCs/>
                <w:sz w:val="20"/>
                <w:szCs w:val="20"/>
              </w:rPr>
            </w:pPr>
            <w:r w:rsidRPr="00D96C63">
              <w:rPr>
                <w:rFonts w:cs="Calibri"/>
                <w:b/>
                <w:bCs/>
                <w:sz w:val="20"/>
                <w:szCs w:val="20"/>
              </w:rPr>
              <w:t>Percentuálny / f</w:t>
            </w:r>
            <w:r w:rsidR="000B3238" w:rsidRPr="00D96C63">
              <w:rPr>
                <w:rFonts w:cs="Calibri"/>
                <w:b/>
                <w:bCs/>
                <w:sz w:val="20"/>
                <w:szCs w:val="20"/>
              </w:rPr>
              <w:t>inančný limit</w:t>
            </w:r>
          </w:p>
        </w:tc>
        <w:tc>
          <w:tcPr>
            <w:tcW w:w="2057" w:type="dxa"/>
            <w:shd w:val="clear" w:color="auto" w:fill="8DB3E2"/>
          </w:tcPr>
          <w:p w14:paraId="7B189CB3" w14:textId="77777777" w:rsidR="000B3238" w:rsidRPr="00D96C63" w:rsidRDefault="000B3238" w:rsidP="00415B1C">
            <w:pPr>
              <w:keepNext/>
              <w:keepLines/>
              <w:spacing w:before="60" w:after="60" w:line="240" w:lineRule="auto"/>
              <w:jc w:val="center"/>
              <w:rPr>
                <w:rFonts w:cs="Calibri"/>
                <w:b/>
                <w:bCs/>
                <w:sz w:val="20"/>
                <w:szCs w:val="20"/>
              </w:rPr>
            </w:pPr>
            <w:r w:rsidRPr="00D96C63">
              <w:rPr>
                <w:rFonts w:cs="Calibri"/>
                <w:b/>
                <w:bCs/>
                <w:sz w:val="20"/>
                <w:szCs w:val="20"/>
              </w:rPr>
              <w:t>Poznámka</w:t>
            </w:r>
          </w:p>
        </w:tc>
      </w:tr>
      <w:tr w:rsidR="0005579D" w:rsidRPr="00D96C63" w14:paraId="4D9CC8FE" w14:textId="77777777" w:rsidTr="00333E62">
        <w:trPr>
          <w:trHeight w:val="2038"/>
          <w:jc w:val="center"/>
        </w:trPr>
        <w:tc>
          <w:tcPr>
            <w:tcW w:w="2268" w:type="dxa"/>
            <w:shd w:val="clear" w:color="auto" w:fill="C6D9F1"/>
            <w:vAlign w:val="center"/>
          </w:tcPr>
          <w:p w14:paraId="13E87404" w14:textId="77777777" w:rsidR="006525AB" w:rsidRPr="00D96C63" w:rsidRDefault="006525AB" w:rsidP="00415B1C">
            <w:pPr>
              <w:keepNext/>
              <w:keepLines/>
              <w:spacing w:before="60" w:after="60" w:line="240" w:lineRule="auto"/>
              <w:rPr>
                <w:rFonts w:cs="Calibri"/>
                <w:b/>
                <w:bCs/>
                <w:sz w:val="20"/>
                <w:szCs w:val="20"/>
              </w:rPr>
            </w:pPr>
            <w:r w:rsidRPr="00D96C63">
              <w:rPr>
                <w:rFonts w:cs="Calibri"/>
                <w:b/>
                <w:bCs/>
                <w:sz w:val="20"/>
                <w:szCs w:val="20"/>
              </w:rPr>
              <w:t xml:space="preserve">Nákup pozemkov </w:t>
            </w:r>
            <w:r w:rsidRPr="00D96C63">
              <w:rPr>
                <w:rFonts w:cs="Calibri"/>
                <w:b/>
                <w:bCs/>
                <w:sz w:val="20"/>
                <w:szCs w:val="20"/>
              </w:rPr>
              <w:br/>
              <w:t>vrátane nákladov na zriadenie vecných bremien k pozemkom a nájom pozemkov v prospech tretej osoby a náhrada za výkup pozemkov</w:t>
            </w:r>
          </w:p>
          <w:p w14:paraId="57B77AD1" w14:textId="77777777" w:rsidR="006525AB" w:rsidRPr="00D96C63" w:rsidRDefault="006525AB" w:rsidP="00415B1C">
            <w:pPr>
              <w:keepNext/>
              <w:keepLines/>
              <w:spacing w:before="60" w:after="60" w:line="240" w:lineRule="auto"/>
              <w:rPr>
                <w:rFonts w:cs="Calibri"/>
                <w:b/>
                <w:bCs/>
                <w:sz w:val="20"/>
                <w:szCs w:val="20"/>
              </w:rPr>
            </w:pPr>
          </w:p>
        </w:tc>
        <w:tc>
          <w:tcPr>
            <w:tcW w:w="4896" w:type="dxa"/>
            <w:tcBorders>
              <w:bottom w:val="single" w:sz="4" w:space="0" w:color="auto"/>
            </w:tcBorders>
            <w:shd w:val="clear" w:color="auto" w:fill="auto"/>
            <w:vAlign w:val="center"/>
          </w:tcPr>
          <w:p w14:paraId="34EF9B10" w14:textId="77777777" w:rsidR="006525AB" w:rsidRPr="00D96C63" w:rsidRDefault="006525AB" w:rsidP="00415B1C">
            <w:pPr>
              <w:keepNext/>
              <w:keepLines/>
              <w:spacing w:before="60" w:after="60" w:line="240" w:lineRule="auto"/>
              <w:rPr>
                <w:rFonts w:cs="Calibri"/>
                <w:sz w:val="20"/>
                <w:szCs w:val="20"/>
              </w:rPr>
            </w:pPr>
            <w:r w:rsidRPr="00D96C63">
              <w:rPr>
                <w:rFonts w:cs="Calibri"/>
                <w:b/>
                <w:sz w:val="20"/>
                <w:szCs w:val="20"/>
              </w:rPr>
              <w:t>max.</w:t>
            </w:r>
            <w:r w:rsidRPr="00D96C63">
              <w:rPr>
                <w:rFonts w:cs="Calibri"/>
                <w:sz w:val="20"/>
                <w:szCs w:val="20"/>
              </w:rPr>
              <w:t xml:space="preserve"> </w:t>
            </w:r>
            <w:r w:rsidRPr="00D96C63">
              <w:rPr>
                <w:rFonts w:cs="Calibri"/>
                <w:b/>
                <w:sz w:val="20"/>
                <w:szCs w:val="20"/>
              </w:rPr>
              <w:t>10 %</w:t>
            </w:r>
            <w:r w:rsidRPr="00D96C63">
              <w:rPr>
                <w:rFonts w:cs="Calibri"/>
                <w:sz w:val="20"/>
                <w:szCs w:val="20"/>
              </w:rPr>
              <w:t xml:space="preserve"> </w:t>
            </w:r>
            <w:r w:rsidR="00596B15" w:rsidRPr="00D96C63">
              <w:rPr>
                <w:rFonts w:cs="Calibri"/>
                <w:sz w:val="20"/>
                <w:szCs w:val="20"/>
              </w:rPr>
              <w:t xml:space="preserve">z </w:t>
            </w:r>
            <w:r w:rsidRPr="00D96C63">
              <w:rPr>
                <w:rFonts w:cs="Calibri"/>
                <w:sz w:val="20"/>
                <w:szCs w:val="20"/>
              </w:rPr>
              <w:t>celkových oprávnených výdavkov projektu</w:t>
            </w:r>
            <w:r w:rsidR="007C1523">
              <w:rPr>
                <w:rFonts w:cs="Calibri"/>
                <w:sz w:val="20"/>
                <w:szCs w:val="20"/>
              </w:rPr>
              <w:t xml:space="preserve"> </w:t>
            </w:r>
          </w:p>
          <w:p w14:paraId="671C874E" w14:textId="77777777" w:rsidR="006525AB" w:rsidRPr="00D96C63" w:rsidRDefault="006525AB" w:rsidP="00415B1C">
            <w:pPr>
              <w:keepNext/>
              <w:keepLines/>
              <w:spacing w:before="60" w:after="60" w:line="240" w:lineRule="auto"/>
              <w:rPr>
                <w:rFonts w:cs="Calibri"/>
                <w:sz w:val="20"/>
                <w:szCs w:val="20"/>
              </w:rPr>
            </w:pPr>
            <w:r w:rsidRPr="00D96C63">
              <w:rPr>
                <w:rFonts w:cs="Calibri"/>
                <w:b/>
                <w:sz w:val="20"/>
                <w:szCs w:val="20"/>
              </w:rPr>
              <w:t>max.</w:t>
            </w:r>
            <w:r w:rsidRPr="00D96C63">
              <w:rPr>
                <w:rFonts w:cs="Calibri"/>
                <w:sz w:val="20"/>
                <w:szCs w:val="20"/>
              </w:rPr>
              <w:t xml:space="preserve"> </w:t>
            </w:r>
            <w:r w:rsidRPr="00D96C63">
              <w:rPr>
                <w:rFonts w:cs="Calibri"/>
                <w:b/>
                <w:sz w:val="20"/>
                <w:szCs w:val="20"/>
              </w:rPr>
              <w:t>15 %</w:t>
            </w:r>
            <w:r w:rsidRPr="00D96C63">
              <w:rPr>
                <w:rFonts w:cs="Calibri"/>
                <w:sz w:val="20"/>
                <w:szCs w:val="20"/>
              </w:rPr>
              <w:t xml:space="preserve"> </w:t>
            </w:r>
            <w:r w:rsidR="00596B15" w:rsidRPr="00D96C63">
              <w:rPr>
                <w:rFonts w:cs="Calibri"/>
                <w:sz w:val="20"/>
                <w:szCs w:val="20"/>
              </w:rPr>
              <w:t xml:space="preserve">z </w:t>
            </w:r>
            <w:r w:rsidRPr="00D96C63">
              <w:rPr>
                <w:rFonts w:cs="Calibri"/>
                <w:sz w:val="20"/>
                <w:szCs w:val="20"/>
              </w:rPr>
              <w:t xml:space="preserve">celkových oprávnených výdavkov projektu v prípade plôch, ktoré sa v minulosti používali na priemyselné účely a ktorých súčasťou sú budovy; </w:t>
            </w:r>
          </w:p>
          <w:p w14:paraId="4C7FBB03" w14:textId="77777777" w:rsidR="006525AB" w:rsidRPr="00D96C63" w:rsidRDefault="006525AB" w:rsidP="00415B1C">
            <w:pPr>
              <w:keepNext/>
              <w:keepLines/>
              <w:spacing w:before="60" w:after="60" w:line="240" w:lineRule="auto"/>
              <w:rPr>
                <w:rFonts w:cs="Calibri"/>
                <w:sz w:val="20"/>
                <w:szCs w:val="20"/>
              </w:rPr>
            </w:pPr>
            <w:r w:rsidRPr="00D96C63">
              <w:rPr>
                <w:rFonts w:cs="Calibri"/>
                <w:b/>
                <w:sz w:val="20"/>
                <w:szCs w:val="20"/>
              </w:rPr>
              <w:t>max. do výšky 1,2 násobku ceny zistenej znaleckým posudkom</w:t>
            </w:r>
            <w:r w:rsidRPr="00D96C63">
              <w:rPr>
                <w:rFonts w:cs="Calibri"/>
                <w:sz w:val="20"/>
                <w:szCs w:val="20"/>
              </w:rPr>
              <w:t xml:space="preserve"> (platí len v</w:t>
            </w:r>
            <w:r w:rsidR="00CD44DB" w:rsidRPr="00D96C63">
              <w:rPr>
                <w:rFonts w:cs="Calibri"/>
                <w:sz w:val="20"/>
                <w:szCs w:val="20"/>
              </w:rPr>
              <w:t> </w:t>
            </w:r>
            <w:r w:rsidRPr="00D96C63">
              <w:rPr>
                <w:rFonts w:cs="Calibri"/>
                <w:sz w:val="20"/>
                <w:szCs w:val="20"/>
              </w:rPr>
              <w:t>prípade</w:t>
            </w:r>
            <w:r w:rsidR="00CD44DB" w:rsidRPr="00D96C63">
              <w:rPr>
                <w:rFonts w:cs="Calibri"/>
                <w:sz w:val="20"/>
                <w:szCs w:val="20"/>
              </w:rPr>
              <w:t xml:space="preserve"> </w:t>
            </w:r>
            <w:r w:rsidR="00CD44DB" w:rsidRPr="00D96C63">
              <w:rPr>
                <w:sz w:val="20"/>
                <w:szCs w:val="20"/>
              </w:rPr>
              <w:t>§ 6 odsek 1 zákona č. 669/2007 Z. z.</w:t>
            </w:r>
            <w:r w:rsidRPr="00D96C63">
              <w:rPr>
                <w:rFonts w:cs="Calibri"/>
                <w:sz w:val="20"/>
                <w:szCs w:val="20"/>
              </w:rPr>
              <w:t xml:space="preserve">, pričom zároveň platí, že v prípade kombinácie nákupu pozemkov a  </w:t>
            </w:r>
            <w:r w:rsidR="00E57D13">
              <w:rPr>
                <w:rFonts w:cs="Calibri"/>
                <w:sz w:val="20"/>
                <w:szCs w:val="20"/>
              </w:rPr>
              <w:t>stavieb</w:t>
            </w:r>
            <w:r w:rsidRPr="00D96C63">
              <w:rPr>
                <w:rFonts w:cs="Calibri"/>
                <w:sz w:val="20"/>
                <w:szCs w:val="20"/>
              </w:rPr>
              <w:t xml:space="preserve"> musí byť dodržaný kumulatívny percentuálny limit vo výške 10 %</w:t>
            </w:r>
            <w:r w:rsidR="008D5C1A" w:rsidRPr="00D96C63">
              <w:rPr>
                <w:rFonts w:cs="Calibri"/>
                <w:sz w:val="20"/>
                <w:szCs w:val="20"/>
              </w:rPr>
              <w:t>/ 15 %</w:t>
            </w:r>
            <w:r w:rsidRPr="00D96C63">
              <w:rPr>
                <w:rFonts w:cs="Calibri"/>
                <w:sz w:val="20"/>
                <w:szCs w:val="20"/>
              </w:rPr>
              <w:t xml:space="preserve"> z celkových oprávnených výdavkov projektu)</w:t>
            </w:r>
          </w:p>
        </w:tc>
        <w:tc>
          <w:tcPr>
            <w:tcW w:w="2057" w:type="dxa"/>
            <w:vMerge w:val="restart"/>
            <w:tcBorders>
              <w:bottom w:val="single" w:sz="4" w:space="0" w:color="auto"/>
            </w:tcBorders>
            <w:shd w:val="clear" w:color="auto" w:fill="auto"/>
            <w:vAlign w:val="center"/>
          </w:tcPr>
          <w:p w14:paraId="5B364FB5" w14:textId="77777777" w:rsidR="006525AB" w:rsidRPr="00D96C63" w:rsidRDefault="006525AB" w:rsidP="00415B1C">
            <w:pPr>
              <w:keepNext/>
              <w:keepLines/>
              <w:spacing w:before="60" w:after="60" w:line="240" w:lineRule="auto"/>
              <w:rPr>
                <w:rFonts w:cs="Calibri"/>
                <w:sz w:val="20"/>
                <w:szCs w:val="20"/>
              </w:rPr>
            </w:pPr>
            <w:r w:rsidRPr="00D96C63">
              <w:rPr>
                <w:rFonts w:cs="Calibri"/>
                <w:sz w:val="20"/>
                <w:szCs w:val="20"/>
              </w:rPr>
              <w:t xml:space="preserve">Percentuálny limit na </w:t>
            </w:r>
            <w:r w:rsidRPr="00D96C63">
              <w:rPr>
                <w:rFonts w:cs="Calibri"/>
                <w:b/>
                <w:sz w:val="20"/>
                <w:szCs w:val="20"/>
              </w:rPr>
              <w:t>nákup nehnuteľností</w:t>
            </w:r>
            <w:r w:rsidRPr="00D96C63">
              <w:rPr>
                <w:rFonts w:cs="Calibri"/>
                <w:sz w:val="20"/>
                <w:szCs w:val="20"/>
              </w:rPr>
              <w:t xml:space="preserve"> (kumulatívne za pozemky a stavby v rámci jednej ŽoNFP</w:t>
            </w:r>
            <w:r w:rsidR="00EF57D9" w:rsidRPr="00D96C63">
              <w:rPr>
                <w:rFonts w:cs="Calibri"/>
                <w:sz w:val="20"/>
                <w:szCs w:val="20"/>
              </w:rPr>
              <w:t>/projektu</w:t>
            </w:r>
            <w:r w:rsidRPr="00D96C63">
              <w:rPr>
                <w:rFonts w:cs="Calibri"/>
                <w:sz w:val="20"/>
                <w:szCs w:val="20"/>
              </w:rPr>
              <w:t xml:space="preserve">) predstavuje </w:t>
            </w:r>
            <w:r w:rsidRPr="00D96C63">
              <w:rPr>
                <w:rFonts w:cs="Calibri"/>
                <w:b/>
                <w:sz w:val="20"/>
                <w:szCs w:val="20"/>
              </w:rPr>
              <w:t>max. 10 % resp. 15 %</w:t>
            </w:r>
            <w:r w:rsidR="003725D0" w:rsidRPr="00D96C63">
              <w:rPr>
                <w:rStyle w:val="Odkaznapoznmkupodiarou"/>
                <w:rFonts w:ascii="Calibri" w:hAnsi="Calibri" w:cs="Calibri"/>
                <w:b/>
                <w:sz w:val="20"/>
                <w:szCs w:val="20"/>
              </w:rPr>
              <w:footnoteReference w:id="133"/>
            </w:r>
            <w:r w:rsidRPr="00D96C63">
              <w:rPr>
                <w:rFonts w:cs="Calibri"/>
                <w:b/>
                <w:sz w:val="20"/>
                <w:szCs w:val="20"/>
              </w:rPr>
              <w:t xml:space="preserve">  </w:t>
            </w:r>
            <w:r w:rsidRPr="00D96C63">
              <w:rPr>
                <w:rFonts w:cs="Calibri"/>
                <w:sz w:val="20"/>
                <w:szCs w:val="20"/>
              </w:rPr>
              <w:t>z</w:t>
            </w:r>
            <w:r w:rsidRPr="00D96C63">
              <w:rPr>
                <w:rFonts w:cs="Calibri"/>
                <w:b/>
                <w:sz w:val="20"/>
                <w:szCs w:val="20"/>
              </w:rPr>
              <w:t xml:space="preserve"> </w:t>
            </w:r>
            <w:r w:rsidRPr="00D96C63">
              <w:rPr>
                <w:rFonts w:cs="Calibri"/>
                <w:sz w:val="20"/>
                <w:szCs w:val="20"/>
              </w:rPr>
              <w:t>celkových oprávnených výdavkov projektu</w:t>
            </w:r>
            <w:r w:rsidRPr="00D96C63" w:rsidDel="006525AB">
              <w:rPr>
                <w:rFonts w:cs="Calibri"/>
                <w:sz w:val="20"/>
                <w:szCs w:val="20"/>
              </w:rPr>
              <w:t xml:space="preserve"> </w:t>
            </w:r>
          </w:p>
        </w:tc>
      </w:tr>
      <w:tr w:rsidR="00DC7AAA" w:rsidRPr="00D96C63" w14:paraId="7D5247AA" w14:textId="77777777" w:rsidTr="00333E62">
        <w:trPr>
          <w:trHeight w:val="634"/>
          <w:jc w:val="center"/>
        </w:trPr>
        <w:tc>
          <w:tcPr>
            <w:tcW w:w="2268" w:type="dxa"/>
            <w:shd w:val="clear" w:color="auto" w:fill="C6D9F1"/>
            <w:vAlign w:val="center"/>
          </w:tcPr>
          <w:p w14:paraId="12D783E1" w14:textId="77777777" w:rsidR="000B3238" w:rsidRPr="00D96C63" w:rsidRDefault="000B3238" w:rsidP="00415B1C">
            <w:pPr>
              <w:keepNext/>
              <w:keepLines/>
              <w:spacing w:before="60" w:after="60" w:line="240" w:lineRule="auto"/>
              <w:rPr>
                <w:rFonts w:cs="Calibri"/>
                <w:b/>
                <w:bCs/>
                <w:sz w:val="20"/>
                <w:szCs w:val="20"/>
              </w:rPr>
            </w:pPr>
            <w:r w:rsidRPr="00D96C63">
              <w:rPr>
                <w:rFonts w:cs="Calibri"/>
                <w:b/>
                <w:bCs/>
                <w:sz w:val="20"/>
                <w:szCs w:val="20"/>
              </w:rPr>
              <w:t>Nákup stavieb</w:t>
            </w:r>
          </w:p>
        </w:tc>
        <w:tc>
          <w:tcPr>
            <w:tcW w:w="4896" w:type="dxa"/>
            <w:shd w:val="clear" w:color="auto" w:fill="auto"/>
            <w:vAlign w:val="center"/>
          </w:tcPr>
          <w:p w14:paraId="70EB0CC7" w14:textId="77777777" w:rsidR="006525AB" w:rsidRDefault="006525AB" w:rsidP="00415B1C">
            <w:pPr>
              <w:keepNext/>
              <w:keepLines/>
              <w:spacing w:before="60" w:after="60" w:line="240" w:lineRule="auto"/>
              <w:rPr>
                <w:rFonts w:cs="Calibri"/>
                <w:sz w:val="20"/>
                <w:szCs w:val="20"/>
              </w:rPr>
            </w:pPr>
            <w:r w:rsidRPr="00D96C63">
              <w:rPr>
                <w:rFonts w:cs="Calibri"/>
                <w:b/>
                <w:sz w:val="20"/>
                <w:szCs w:val="20"/>
              </w:rPr>
              <w:t>max.</w:t>
            </w:r>
            <w:r w:rsidRPr="00D96C63">
              <w:rPr>
                <w:rFonts w:cs="Calibri"/>
                <w:sz w:val="20"/>
                <w:szCs w:val="20"/>
              </w:rPr>
              <w:t xml:space="preserve"> </w:t>
            </w:r>
            <w:r w:rsidR="00924800">
              <w:rPr>
                <w:rFonts w:cs="Calibri"/>
                <w:b/>
                <w:sz w:val="20"/>
                <w:szCs w:val="20"/>
              </w:rPr>
              <w:t>10</w:t>
            </w:r>
            <w:r w:rsidRPr="00D96C63">
              <w:rPr>
                <w:rFonts w:cs="Calibri"/>
                <w:b/>
                <w:sz w:val="20"/>
                <w:szCs w:val="20"/>
              </w:rPr>
              <w:t xml:space="preserve"> %</w:t>
            </w:r>
            <w:r w:rsidRPr="00D96C63">
              <w:rPr>
                <w:rFonts w:cs="Calibri"/>
                <w:sz w:val="20"/>
                <w:szCs w:val="20"/>
              </w:rPr>
              <w:t xml:space="preserve"> celkových oprávnených výdavkov projektu;</w:t>
            </w:r>
          </w:p>
          <w:p w14:paraId="0456176C" w14:textId="77777777" w:rsidR="005841E0" w:rsidRPr="00D96C63" w:rsidRDefault="005841E0" w:rsidP="00415B1C">
            <w:pPr>
              <w:keepNext/>
              <w:keepLines/>
              <w:spacing w:before="60" w:after="60" w:line="240" w:lineRule="auto"/>
              <w:rPr>
                <w:rFonts w:cs="Calibri"/>
                <w:sz w:val="20"/>
                <w:szCs w:val="20"/>
              </w:rPr>
            </w:pPr>
            <w:r w:rsidRPr="00D96C63">
              <w:rPr>
                <w:rFonts w:cs="Calibri"/>
                <w:b/>
                <w:sz w:val="20"/>
                <w:szCs w:val="20"/>
              </w:rPr>
              <w:t>max.</w:t>
            </w:r>
            <w:r w:rsidRPr="00D96C63">
              <w:rPr>
                <w:rFonts w:cs="Calibri"/>
                <w:sz w:val="20"/>
                <w:szCs w:val="20"/>
              </w:rPr>
              <w:t xml:space="preserve"> </w:t>
            </w:r>
            <w:r w:rsidRPr="00D96C63">
              <w:rPr>
                <w:rFonts w:cs="Calibri"/>
                <w:b/>
                <w:sz w:val="20"/>
                <w:szCs w:val="20"/>
              </w:rPr>
              <w:t>15 %</w:t>
            </w:r>
            <w:r w:rsidRPr="00D96C63">
              <w:rPr>
                <w:rFonts w:cs="Calibri"/>
                <w:sz w:val="20"/>
                <w:szCs w:val="20"/>
              </w:rPr>
              <w:t xml:space="preserve"> z celkových oprávnených výdavkov projektu v prípade plôch, ktoré sa v minulosti používali na priemyselné účely a ktorých súčasťou sú budovy; </w:t>
            </w:r>
          </w:p>
          <w:p w14:paraId="75CD37B7" w14:textId="77777777" w:rsidR="000B3238" w:rsidRPr="00D96C63" w:rsidRDefault="00924800" w:rsidP="00415B1C">
            <w:pPr>
              <w:keepNext/>
              <w:keepLines/>
              <w:spacing w:before="60" w:after="60" w:line="240" w:lineRule="auto"/>
              <w:rPr>
                <w:rFonts w:cs="Calibri"/>
                <w:sz w:val="20"/>
                <w:szCs w:val="20"/>
              </w:rPr>
            </w:pPr>
            <w:r w:rsidRPr="00D96C63">
              <w:rPr>
                <w:rFonts w:cs="Calibri"/>
                <w:b/>
                <w:sz w:val="20"/>
                <w:szCs w:val="20"/>
              </w:rPr>
              <w:t>max. do výšky 1,2 násobku ceny zistenej znaleckým posudkom</w:t>
            </w:r>
            <w:r w:rsidRPr="00D96C63">
              <w:rPr>
                <w:rFonts w:cs="Calibri"/>
                <w:sz w:val="20"/>
                <w:szCs w:val="20"/>
              </w:rPr>
              <w:t xml:space="preserve"> (platí len v prípade </w:t>
            </w:r>
            <w:r w:rsidRPr="00D96C63">
              <w:rPr>
                <w:sz w:val="20"/>
                <w:szCs w:val="20"/>
              </w:rPr>
              <w:t>§ 6 odsek 1 zákona č. 669/2007 Z. z.</w:t>
            </w:r>
            <w:r w:rsidRPr="00D96C63">
              <w:rPr>
                <w:rFonts w:cs="Calibri"/>
                <w:sz w:val="20"/>
                <w:szCs w:val="20"/>
              </w:rPr>
              <w:t>, pričom zároveň platí, že v prípade kombinácie nákupu pozemkov a</w:t>
            </w:r>
            <w:r>
              <w:rPr>
                <w:rFonts w:cs="Calibri"/>
                <w:sz w:val="20"/>
                <w:szCs w:val="20"/>
              </w:rPr>
              <w:t xml:space="preserve"> stavieb </w:t>
            </w:r>
            <w:r w:rsidRPr="00D96C63">
              <w:rPr>
                <w:rFonts w:cs="Calibri"/>
                <w:sz w:val="20"/>
                <w:szCs w:val="20"/>
              </w:rPr>
              <w:t>musí byť dodržaný kumulatívny percentuálny limit vo výške 10 %/ 15 % z celkových oprávnených výdavkov projektu)</w:t>
            </w:r>
          </w:p>
        </w:tc>
        <w:tc>
          <w:tcPr>
            <w:tcW w:w="2057" w:type="dxa"/>
            <w:vMerge/>
            <w:shd w:val="clear" w:color="auto" w:fill="auto"/>
            <w:vAlign w:val="center"/>
          </w:tcPr>
          <w:p w14:paraId="5CDF4B22" w14:textId="77777777" w:rsidR="000B3238" w:rsidRPr="00D96C63" w:rsidRDefault="000B3238" w:rsidP="00415B1C">
            <w:pPr>
              <w:keepNext/>
              <w:keepLines/>
              <w:spacing w:before="60" w:after="60" w:line="240" w:lineRule="auto"/>
              <w:jc w:val="center"/>
              <w:rPr>
                <w:rFonts w:cs="Calibri"/>
                <w:sz w:val="20"/>
                <w:szCs w:val="20"/>
              </w:rPr>
            </w:pPr>
          </w:p>
        </w:tc>
      </w:tr>
    </w:tbl>
    <w:p w14:paraId="58944FAC" w14:textId="77777777" w:rsidR="00DC7AAA" w:rsidRDefault="00DC7AAA" w:rsidP="00415B1C">
      <w:pPr>
        <w:keepNext/>
        <w:keepLines/>
        <w:spacing w:before="120" w:after="0" w:line="240" w:lineRule="auto"/>
        <w:rPr>
          <w:color w:val="000000"/>
          <w:sz w:val="20"/>
          <w:szCs w:val="20"/>
        </w:rPr>
      </w:pPr>
    </w:p>
    <w:p w14:paraId="4CC170B2" w14:textId="77777777" w:rsidR="00DC7AAA" w:rsidRPr="00796C7E" w:rsidRDefault="00DC7AAA" w:rsidP="00B140C2">
      <w:pPr>
        <w:keepNext/>
        <w:keepLines/>
        <w:numPr>
          <w:ilvl w:val="3"/>
          <w:numId w:val="55"/>
        </w:numPr>
        <w:spacing w:before="120" w:after="0" w:line="240" w:lineRule="auto"/>
        <w:ind w:left="284" w:hanging="284"/>
        <w:rPr>
          <w:rFonts w:cs="Calibri"/>
          <w:b/>
          <w:szCs w:val="24"/>
        </w:rPr>
      </w:pPr>
      <w:r w:rsidRPr="00796C7E">
        <w:rPr>
          <w:rFonts w:cs="Calibri"/>
          <w:b/>
          <w:szCs w:val="24"/>
        </w:rPr>
        <w:t>Rezerva</w:t>
      </w:r>
      <w:r>
        <w:rPr>
          <w:rFonts w:cs="Calibri"/>
          <w:b/>
          <w:szCs w:val="24"/>
        </w:rPr>
        <w:t xml:space="preserve"> na nepredvídané výdavky</w:t>
      </w:r>
      <w:r w:rsidR="003725D0">
        <w:rPr>
          <w:rStyle w:val="Odkaznapoznmkupodiarou"/>
          <w:rFonts w:cs="Calibri"/>
          <w:b/>
          <w:szCs w:val="24"/>
        </w:rPr>
        <w:footnoteReference w:id="134"/>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402"/>
        <w:gridCol w:w="2835"/>
      </w:tblGrid>
      <w:tr w:rsidR="003725D0" w:rsidRPr="00D96C63" w14:paraId="14D9831C" w14:textId="77777777" w:rsidTr="00814A0E">
        <w:trPr>
          <w:trHeight w:val="20"/>
        </w:trPr>
        <w:tc>
          <w:tcPr>
            <w:tcW w:w="2977" w:type="dxa"/>
            <w:shd w:val="clear" w:color="auto" w:fill="8DB3E2"/>
          </w:tcPr>
          <w:p w14:paraId="340D3621" w14:textId="77777777" w:rsidR="00CD3E1D" w:rsidRPr="00333E62" w:rsidRDefault="00CD3E1D" w:rsidP="00415B1C">
            <w:pPr>
              <w:keepNext/>
              <w:keepLines/>
              <w:spacing w:beforeLines="60" w:before="144" w:after="60" w:line="240" w:lineRule="auto"/>
              <w:jc w:val="center"/>
              <w:rPr>
                <w:rFonts w:cs="Calibri"/>
                <w:b/>
                <w:bCs/>
                <w:sz w:val="20"/>
                <w:szCs w:val="20"/>
              </w:rPr>
            </w:pPr>
            <w:r w:rsidRPr="00333E62">
              <w:rPr>
                <w:rFonts w:cs="Calibri"/>
                <w:b/>
                <w:bCs/>
                <w:sz w:val="20"/>
                <w:szCs w:val="20"/>
              </w:rPr>
              <w:t>Oprávnený výdavok</w:t>
            </w:r>
          </w:p>
        </w:tc>
        <w:tc>
          <w:tcPr>
            <w:tcW w:w="3402" w:type="dxa"/>
            <w:shd w:val="clear" w:color="auto" w:fill="8DB3E2"/>
          </w:tcPr>
          <w:p w14:paraId="79E2652E" w14:textId="77777777" w:rsidR="00CD3E1D" w:rsidRPr="00333E62" w:rsidRDefault="00CD3E1D" w:rsidP="00415B1C">
            <w:pPr>
              <w:keepNext/>
              <w:keepLines/>
              <w:spacing w:beforeLines="60" w:before="144" w:after="60" w:line="240" w:lineRule="auto"/>
              <w:jc w:val="center"/>
              <w:rPr>
                <w:rFonts w:cs="Calibri"/>
                <w:b/>
                <w:bCs/>
                <w:sz w:val="20"/>
                <w:szCs w:val="20"/>
              </w:rPr>
            </w:pPr>
            <w:r w:rsidRPr="00333E62">
              <w:rPr>
                <w:rFonts w:cs="Calibri"/>
                <w:b/>
                <w:bCs/>
                <w:sz w:val="20"/>
                <w:szCs w:val="20"/>
              </w:rPr>
              <w:t>Finančný / percentuálny limit</w:t>
            </w:r>
          </w:p>
        </w:tc>
        <w:tc>
          <w:tcPr>
            <w:tcW w:w="2835" w:type="dxa"/>
            <w:shd w:val="clear" w:color="auto" w:fill="8DB3E2"/>
          </w:tcPr>
          <w:p w14:paraId="7D5083B4" w14:textId="77777777" w:rsidR="00CD3E1D" w:rsidRPr="00333E62" w:rsidRDefault="00CD3E1D" w:rsidP="00415B1C">
            <w:pPr>
              <w:keepNext/>
              <w:keepLines/>
              <w:spacing w:beforeLines="60" w:before="144" w:after="60" w:line="240" w:lineRule="auto"/>
              <w:ind w:right="34"/>
              <w:jc w:val="center"/>
              <w:rPr>
                <w:rFonts w:cs="Calibri"/>
                <w:b/>
                <w:bCs/>
                <w:sz w:val="20"/>
                <w:szCs w:val="20"/>
              </w:rPr>
            </w:pPr>
            <w:r w:rsidRPr="00333E62">
              <w:rPr>
                <w:rFonts w:cs="Calibri"/>
                <w:b/>
                <w:bCs/>
                <w:sz w:val="20"/>
                <w:szCs w:val="20"/>
              </w:rPr>
              <w:t>Poznámka</w:t>
            </w:r>
          </w:p>
        </w:tc>
      </w:tr>
      <w:tr w:rsidR="00FD404D" w:rsidRPr="00D96C63" w14:paraId="7DED6E98" w14:textId="77777777" w:rsidTr="00814A0E">
        <w:trPr>
          <w:trHeight w:val="1378"/>
        </w:trPr>
        <w:tc>
          <w:tcPr>
            <w:tcW w:w="2977" w:type="dxa"/>
            <w:shd w:val="clear" w:color="auto" w:fill="C6D9F1"/>
            <w:vAlign w:val="center"/>
          </w:tcPr>
          <w:p w14:paraId="7787803E" w14:textId="77777777" w:rsidR="00FD404D" w:rsidRPr="00D96C63" w:rsidRDefault="00653967" w:rsidP="00415B1C">
            <w:pPr>
              <w:keepNext/>
              <w:keepLines/>
              <w:spacing w:beforeLines="60" w:before="144" w:after="60" w:line="240" w:lineRule="auto"/>
              <w:rPr>
                <w:rFonts w:cs="Calibri"/>
                <w:b/>
                <w:bCs/>
                <w:color w:val="000000"/>
                <w:sz w:val="20"/>
                <w:szCs w:val="20"/>
              </w:rPr>
            </w:pPr>
            <w:r>
              <w:rPr>
                <w:rFonts w:cs="Calibri"/>
                <w:b/>
                <w:bCs/>
                <w:color w:val="000000"/>
                <w:sz w:val="20"/>
                <w:szCs w:val="20"/>
              </w:rPr>
              <w:t>Dodatočné výdavky</w:t>
            </w:r>
            <w:r w:rsidRPr="00D96C63">
              <w:rPr>
                <w:rFonts w:cs="Calibri"/>
                <w:b/>
                <w:bCs/>
                <w:color w:val="000000"/>
                <w:sz w:val="20"/>
                <w:szCs w:val="20"/>
              </w:rPr>
              <w:t xml:space="preserve"> </w:t>
            </w:r>
            <w:r>
              <w:rPr>
                <w:rFonts w:cs="Calibri"/>
                <w:b/>
                <w:bCs/>
                <w:color w:val="000000"/>
                <w:sz w:val="20"/>
                <w:szCs w:val="20"/>
              </w:rPr>
              <w:t xml:space="preserve">na </w:t>
            </w:r>
            <w:r w:rsidR="00FD404D" w:rsidRPr="00D96C63">
              <w:rPr>
                <w:rFonts w:cs="Calibri"/>
                <w:b/>
                <w:bCs/>
                <w:color w:val="000000"/>
                <w:sz w:val="20"/>
                <w:szCs w:val="20"/>
              </w:rPr>
              <w:t>stavebn</w:t>
            </w:r>
            <w:r>
              <w:rPr>
                <w:rFonts w:cs="Calibri"/>
                <w:b/>
                <w:bCs/>
                <w:color w:val="000000"/>
                <w:sz w:val="20"/>
                <w:szCs w:val="20"/>
              </w:rPr>
              <w:t>é</w:t>
            </w:r>
            <w:r w:rsidR="00FD404D" w:rsidRPr="00D96C63">
              <w:rPr>
                <w:rFonts w:cs="Calibri"/>
                <w:b/>
                <w:bCs/>
                <w:color w:val="000000"/>
                <w:sz w:val="20"/>
                <w:szCs w:val="20"/>
              </w:rPr>
              <w:t xml:space="preserve"> prác</w:t>
            </w:r>
            <w:r>
              <w:rPr>
                <w:rFonts w:cs="Calibri"/>
                <w:b/>
                <w:bCs/>
                <w:color w:val="000000"/>
                <w:sz w:val="20"/>
                <w:szCs w:val="20"/>
              </w:rPr>
              <w:t>e</w:t>
            </w:r>
            <w:r w:rsidR="00FD404D" w:rsidRPr="00D96C63">
              <w:rPr>
                <w:rFonts w:cs="Calibri"/>
                <w:b/>
                <w:bCs/>
                <w:color w:val="000000"/>
                <w:sz w:val="20"/>
                <w:szCs w:val="20"/>
              </w:rPr>
              <w:t xml:space="preserve"> </w:t>
            </w:r>
          </w:p>
        </w:tc>
        <w:tc>
          <w:tcPr>
            <w:tcW w:w="3402" w:type="dxa"/>
            <w:shd w:val="clear" w:color="auto" w:fill="auto"/>
            <w:vAlign w:val="center"/>
          </w:tcPr>
          <w:p w14:paraId="244FB7C5" w14:textId="77777777" w:rsidR="00FD404D" w:rsidRPr="00D96C63" w:rsidRDefault="00FD404D" w:rsidP="00415B1C">
            <w:pPr>
              <w:keepNext/>
              <w:keepLines/>
              <w:spacing w:beforeLines="60" w:before="144" w:after="60" w:line="240" w:lineRule="auto"/>
              <w:rPr>
                <w:rFonts w:cs="Calibri"/>
                <w:bCs/>
                <w:color w:val="000000"/>
                <w:sz w:val="20"/>
                <w:szCs w:val="20"/>
              </w:rPr>
            </w:pPr>
            <w:r w:rsidRPr="00D96C63">
              <w:rPr>
                <w:rFonts w:cs="Calibri"/>
                <w:b/>
                <w:bCs/>
                <w:color w:val="000000"/>
                <w:sz w:val="20"/>
                <w:szCs w:val="20"/>
              </w:rPr>
              <w:t>max. 10 %</w:t>
            </w:r>
            <w:r w:rsidRPr="00D96C63">
              <w:rPr>
                <w:rFonts w:cs="Calibri"/>
                <w:bCs/>
                <w:color w:val="000000"/>
                <w:sz w:val="20"/>
                <w:szCs w:val="20"/>
              </w:rPr>
              <w:t xml:space="preserve"> celkových oprávnených výdavkov projektu na stavebné práce (bez započítanej rezervy)</w:t>
            </w:r>
          </w:p>
        </w:tc>
        <w:tc>
          <w:tcPr>
            <w:tcW w:w="2835" w:type="dxa"/>
            <w:vMerge w:val="restart"/>
            <w:shd w:val="clear" w:color="auto" w:fill="auto"/>
            <w:vAlign w:val="center"/>
          </w:tcPr>
          <w:p w14:paraId="2149D41D" w14:textId="77777777" w:rsidR="00FD404D" w:rsidRDefault="00FD404D" w:rsidP="00415B1C">
            <w:pPr>
              <w:keepNext/>
              <w:keepLines/>
              <w:spacing w:beforeLines="60" w:before="144" w:after="60" w:line="240" w:lineRule="auto"/>
              <w:rPr>
                <w:rFonts w:cs="Calibri"/>
                <w:bCs/>
                <w:color w:val="000000"/>
                <w:sz w:val="20"/>
                <w:szCs w:val="20"/>
              </w:rPr>
            </w:pPr>
            <w:r>
              <w:rPr>
                <w:rFonts w:cs="Calibri"/>
                <w:bCs/>
                <w:color w:val="000000"/>
                <w:sz w:val="20"/>
                <w:szCs w:val="20"/>
              </w:rPr>
              <w:t>Celkov</w:t>
            </w:r>
            <w:r w:rsidR="00E952D4">
              <w:rPr>
                <w:rFonts w:cs="Calibri"/>
                <w:bCs/>
                <w:color w:val="000000"/>
                <w:sz w:val="20"/>
                <w:szCs w:val="20"/>
              </w:rPr>
              <w:t xml:space="preserve">á výška rezervy </w:t>
            </w:r>
            <w:r>
              <w:rPr>
                <w:rFonts w:cs="Calibri"/>
                <w:bCs/>
                <w:color w:val="000000"/>
                <w:sz w:val="20"/>
                <w:szCs w:val="20"/>
              </w:rPr>
              <w:t xml:space="preserve">na nepredvídané výdavky nesmie prekročiť </w:t>
            </w:r>
            <w:r w:rsidRPr="00333E62">
              <w:rPr>
                <w:rFonts w:cs="Calibri"/>
                <w:b/>
                <w:bCs/>
                <w:color w:val="000000"/>
                <w:sz w:val="20"/>
                <w:szCs w:val="20"/>
              </w:rPr>
              <w:t xml:space="preserve">10 % z celkových oprávnených výdavkov </w:t>
            </w:r>
            <w:r w:rsidR="006A1D9B">
              <w:rPr>
                <w:rFonts w:cs="Calibri"/>
                <w:b/>
                <w:bCs/>
                <w:color w:val="000000"/>
                <w:sz w:val="20"/>
                <w:szCs w:val="20"/>
              </w:rPr>
              <w:t xml:space="preserve">na hlavné aktivity </w:t>
            </w:r>
            <w:r w:rsidRPr="00333E62">
              <w:rPr>
                <w:rFonts w:cs="Calibri"/>
                <w:b/>
                <w:bCs/>
                <w:color w:val="000000"/>
                <w:sz w:val="20"/>
                <w:szCs w:val="20"/>
              </w:rPr>
              <w:t>projektu</w:t>
            </w:r>
            <w:r w:rsidR="00905B85">
              <w:rPr>
                <w:rFonts w:cs="Calibri"/>
                <w:b/>
                <w:bCs/>
                <w:color w:val="000000"/>
                <w:sz w:val="20"/>
                <w:szCs w:val="20"/>
              </w:rPr>
              <w:t xml:space="preserve"> (bez započítanej rezervy)</w:t>
            </w:r>
            <w:r>
              <w:rPr>
                <w:rFonts w:cs="Calibri"/>
                <w:bCs/>
                <w:color w:val="000000"/>
                <w:sz w:val="20"/>
                <w:szCs w:val="20"/>
              </w:rPr>
              <w:t>.</w:t>
            </w:r>
          </w:p>
          <w:p w14:paraId="285B2451" w14:textId="77777777" w:rsidR="00FD404D" w:rsidRPr="00D96C63" w:rsidRDefault="00FD404D" w:rsidP="00415B1C">
            <w:pPr>
              <w:keepNext/>
              <w:keepLines/>
              <w:spacing w:beforeLines="60" w:before="144" w:after="60" w:line="240" w:lineRule="auto"/>
              <w:rPr>
                <w:rFonts w:cs="Calibri"/>
                <w:bCs/>
                <w:color w:val="000000"/>
                <w:sz w:val="20"/>
                <w:szCs w:val="20"/>
              </w:rPr>
            </w:pPr>
            <w:r w:rsidRPr="00D96C63">
              <w:rPr>
                <w:rFonts w:cs="Calibri"/>
                <w:bCs/>
                <w:color w:val="000000"/>
                <w:sz w:val="20"/>
                <w:szCs w:val="20"/>
              </w:rPr>
              <w:t xml:space="preserve">Použitý postup musí byť v súlade so smernicou EP a Rady 2014/24/EÚ z 26. februára 2014 o verejnom obstarávaní. </w:t>
            </w:r>
          </w:p>
          <w:p w14:paraId="4B8D11B7" w14:textId="77777777" w:rsidR="00FD404D" w:rsidRPr="00D96C63" w:rsidRDefault="00FD404D" w:rsidP="00415B1C">
            <w:pPr>
              <w:keepNext/>
              <w:keepLines/>
              <w:spacing w:beforeLines="60" w:before="144" w:after="60" w:line="240" w:lineRule="auto"/>
              <w:rPr>
                <w:rFonts w:cs="Calibri"/>
                <w:bCs/>
                <w:color w:val="000000"/>
                <w:sz w:val="20"/>
                <w:szCs w:val="20"/>
              </w:rPr>
            </w:pPr>
            <w:r w:rsidRPr="00D96C63">
              <w:rPr>
                <w:rFonts w:cs="Calibri"/>
                <w:bCs/>
                <w:color w:val="000000"/>
                <w:sz w:val="20"/>
                <w:szCs w:val="20"/>
              </w:rPr>
              <w:t>Limit dodatočných výdavkov sa vzťahuje k zmluvnej cene jednej zmluvy s</w:t>
            </w:r>
            <w:r>
              <w:rPr>
                <w:rFonts w:cs="Calibri"/>
                <w:bCs/>
                <w:color w:val="000000"/>
                <w:sz w:val="20"/>
                <w:szCs w:val="20"/>
              </w:rPr>
              <w:t> </w:t>
            </w:r>
            <w:r w:rsidRPr="00D96C63">
              <w:rPr>
                <w:rFonts w:cs="Calibri"/>
                <w:bCs/>
                <w:color w:val="000000"/>
                <w:sz w:val="20"/>
                <w:szCs w:val="20"/>
              </w:rPr>
              <w:t>dodávateľom</w:t>
            </w:r>
            <w:r>
              <w:rPr>
                <w:rFonts w:cs="Calibri"/>
                <w:bCs/>
                <w:color w:val="000000"/>
                <w:sz w:val="20"/>
                <w:szCs w:val="20"/>
              </w:rPr>
              <w:t xml:space="preserve"> stavebných prác</w:t>
            </w:r>
            <w:r w:rsidRPr="00D96C63">
              <w:rPr>
                <w:rStyle w:val="Odkaznapoznmkupodiarou"/>
                <w:rFonts w:ascii="Calibri" w:hAnsi="Calibri" w:cs="Calibri"/>
                <w:bCs/>
                <w:color w:val="000000"/>
                <w:sz w:val="20"/>
                <w:szCs w:val="20"/>
              </w:rPr>
              <w:footnoteReference w:id="135"/>
            </w:r>
            <w:r w:rsidRPr="00D96C63">
              <w:rPr>
                <w:rFonts w:cs="Calibri"/>
                <w:bCs/>
                <w:color w:val="000000"/>
                <w:sz w:val="20"/>
                <w:szCs w:val="20"/>
              </w:rPr>
              <w:t>/ poskytovateľom služieb.</w:t>
            </w:r>
          </w:p>
        </w:tc>
      </w:tr>
      <w:tr w:rsidR="00FD404D" w:rsidRPr="00D96C63" w14:paraId="0886DC4A" w14:textId="77777777" w:rsidTr="00814A0E">
        <w:trPr>
          <w:trHeight w:val="1378"/>
        </w:trPr>
        <w:tc>
          <w:tcPr>
            <w:tcW w:w="2977" w:type="dxa"/>
            <w:shd w:val="clear" w:color="auto" w:fill="C6D9F1"/>
            <w:vAlign w:val="center"/>
          </w:tcPr>
          <w:p w14:paraId="18B8CA9C" w14:textId="77777777" w:rsidR="00FD404D" w:rsidRPr="00D96C63" w:rsidRDefault="00653967" w:rsidP="00415B1C">
            <w:pPr>
              <w:keepNext/>
              <w:keepLines/>
              <w:spacing w:before="60" w:after="60" w:line="240" w:lineRule="auto"/>
              <w:rPr>
                <w:rFonts w:cs="Calibri"/>
                <w:b/>
                <w:bCs/>
                <w:color w:val="000000"/>
                <w:sz w:val="20"/>
                <w:szCs w:val="20"/>
              </w:rPr>
            </w:pPr>
            <w:r>
              <w:rPr>
                <w:rFonts w:cs="Calibri"/>
                <w:b/>
                <w:bCs/>
                <w:color w:val="000000"/>
                <w:sz w:val="20"/>
                <w:szCs w:val="20"/>
              </w:rPr>
              <w:t>Dodatočné výdavky</w:t>
            </w:r>
            <w:r w:rsidRPr="00D96C63">
              <w:rPr>
                <w:rFonts w:cs="Calibri"/>
                <w:b/>
                <w:bCs/>
                <w:color w:val="000000"/>
                <w:sz w:val="20"/>
                <w:szCs w:val="20"/>
              </w:rPr>
              <w:t xml:space="preserve"> </w:t>
            </w:r>
            <w:r w:rsidR="00FD404D" w:rsidRPr="00D96C63">
              <w:rPr>
                <w:rFonts w:cs="Calibri"/>
                <w:b/>
                <w:bCs/>
                <w:color w:val="000000"/>
                <w:sz w:val="20"/>
                <w:szCs w:val="20"/>
              </w:rPr>
              <w:t xml:space="preserve">na poskytnutie služieb </w:t>
            </w:r>
            <w:r w:rsidR="00F901C0">
              <w:rPr>
                <w:rFonts w:cs="Calibri"/>
                <w:b/>
                <w:bCs/>
                <w:color w:val="000000"/>
                <w:sz w:val="20"/>
                <w:szCs w:val="20"/>
              </w:rPr>
              <w:t xml:space="preserve">stavebného dozoru </w:t>
            </w:r>
          </w:p>
        </w:tc>
        <w:tc>
          <w:tcPr>
            <w:tcW w:w="3402" w:type="dxa"/>
            <w:shd w:val="clear" w:color="auto" w:fill="auto"/>
            <w:vAlign w:val="center"/>
          </w:tcPr>
          <w:p w14:paraId="04419339" w14:textId="77777777" w:rsidR="00FD404D" w:rsidRPr="00D96C63" w:rsidRDefault="00FD404D" w:rsidP="00415B1C">
            <w:pPr>
              <w:keepNext/>
              <w:keepLines/>
              <w:spacing w:beforeLines="60" w:before="144" w:after="60" w:line="240" w:lineRule="auto"/>
              <w:rPr>
                <w:rFonts w:cs="Calibri"/>
                <w:bCs/>
                <w:color w:val="000000"/>
                <w:sz w:val="20"/>
                <w:szCs w:val="20"/>
              </w:rPr>
            </w:pPr>
            <w:r w:rsidRPr="00D96C63">
              <w:rPr>
                <w:rFonts w:cs="Calibri"/>
                <w:b/>
                <w:bCs/>
                <w:color w:val="000000"/>
                <w:sz w:val="20"/>
                <w:szCs w:val="20"/>
              </w:rPr>
              <w:t>max. 10 %</w:t>
            </w:r>
            <w:r w:rsidRPr="00D96C63">
              <w:rPr>
                <w:rFonts w:cs="Calibri"/>
                <w:bCs/>
                <w:color w:val="000000"/>
                <w:sz w:val="20"/>
                <w:szCs w:val="20"/>
              </w:rPr>
              <w:t xml:space="preserve"> celkových oprávnených výdavkov projektu na poskytnutie služieb </w:t>
            </w:r>
            <w:r w:rsidR="00F901C0">
              <w:rPr>
                <w:rFonts w:cs="Calibri"/>
                <w:bCs/>
                <w:color w:val="000000"/>
                <w:sz w:val="20"/>
                <w:szCs w:val="20"/>
              </w:rPr>
              <w:t>stavebného dozoru</w:t>
            </w:r>
            <w:r w:rsidR="002D671A">
              <w:rPr>
                <w:rFonts w:cs="Calibri"/>
                <w:bCs/>
                <w:color w:val="000000"/>
                <w:sz w:val="20"/>
                <w:szCs w:val="20"/>
              </w:rPr>
              <w:t xml:space="preserve"> </w:t>
            </w:r>
            <w:r w:rsidRPr="00D96C63">
              <w:rPr>
                <w:rFonts w:cs="Calibri"/>
                <w:bCs/>
                <w:color w:val="000000"/>
                <w:sz w:val="20"/>
                <w:szCs w:val="20"/>
              </w:rPr>
              <w:t>(bez započítanej rezervy)</w:t>
            </w:r>
          </w:p>
        </w:tc>
        <w:tc>
          <w:tcPr>
            <w:tcW w:w="2835" w:type="dxa"/>
            <w:vMerge/>
            <w:shd w:val="clear" w:color="auto" w:fill="B8CCE4"/>
            <w:vAlign w:val="center"/>
          </w:tcPr>
          <w:p w14:paraId="62B9AF4C" w14:textId="77777777" w:rsidR="00FD404D" w:rsidRPr="00D96C63" w:rsidRDefault="00FD404D" w:rsidP="00415B1C">
            <w:pPr>
              <w:keepNext/>
              <w:keepLines/>
              <w:shd w:val="clear" w:color="auto" w:fill="FFFFFF"/>
              <w:spacing w:beforeLines="60" w:before="144" w:after="60" w:line="240" w:lineRule="auto"/>
              <w:jc w:val="center"/>
              <w:rPr>
                <w:rFonts w:cs="Calibri"/>
                <w:color w:val="000000"/>
                <w:sz w:val="20"/>
                <w:szCs w:val="20"/>
              </w:rPr>
            </w:pPr>
          </w:p>
        </w:tc>
      </w:tr>
      <w:tr w:rsidR="00FD404D" w:rsidRPr="00D96C63" w14:paraId="7B67ADE2" w14:textId="77777777" w:rsidTr="00814A0E">
        <w:trPr>
          <w:trHeight w:val="1378"/>
        </w:trPr>
        <w:tc>
          <w:tcPr>
            <w:tcW w:w="2977" w:type="dxa"/>
            <w:shd w:val="clear" w:color="auto" w:fill="C6D9F1"/>
            <w:vAlign w:val="center"/>
          </w:tcPr>
          <w:p w14:paraId="38BDC904" w14:textId="77777777" w:rsidR="00FD404D" w:rsidRPr="00D96C63" w:rsidRDefault="00653967" w:rsidP="00415B1C">
            <w:pPr>
              <w:keepNext/>
              <w:keepLines/>
              <w:spacing w:before="60" w:after="60" w:line="240" w:lineRule="auto"/>
              <w:rPr>
                <w:rFonts w:cs="Calibri"/>
                <w:b/>
                <w:bCs/>
                <w:color w:val="000000"/>
                <w:sz w:val="20"/>
                <w:szCs w:val="20"/>
              </w:rPr>
            </w:pPr>
            <w:r>
              <w:rPr>
                <w:rFonts w:cs="Calibri"/>
                <w:b/>
                <w:bCs/>
                <w:color w:val="000000"/>
                <w:sz w:val="20"/>
                <w:szCs w:val="20"/>
              </w:rPr>
              <w:t>Dodatočné výdavky</w:t>
            </w:r>
            <w:r w:rsidR="00FD404D" w:rsidRPr="00D96C63">
              <w:rPr>
                <w:rFonts w:cs="Calibri"/>
                <w:b/>
                <w:bCs/>
                <w:color w:val="000000"/>
                <w:sz w:val="20"/>
                <w:szCs w:val="20"/>
              </w:rPr>
              <w:t xml:space="preserve"> na </w:t>
            </w:r>
            <w:r w:rsidR="00F901C0">
              <w:rPr>
                <w:rFonts w:cs="Calibri"/>
                <w:b/>
                <w:bCs/>
                <w:color w:val="000000"/>
                <w:sz w:val="20"/>
                <w:szCs w:val="20"/>
              </w:rPr>
              <w:t>prípravnú a projektovú dokumentáciu</w:t>
            </w:r>
            <w:r w:rsidR="00FD404D" w:rsidRPr="00D96C63">
              <w:rPr>
                <w:rFonts w:cs="Calibri"/>
                <w:b/>
                <w:bCs/>
                <w:color w:val="000000"/>
                <w:sz w:val="20"/>
                <w:szCs w:val="20"/>
              </w:rPr>
              <w:t xml:space="preserve"> </w:t>
            </w:r>
          </w:p>
        </w:tc>
        <w:tc>
          <w:tcPr>
            <w:tcW w:w="3402" w:type="dxa"/>
            <w:shd w:val="clear" w:color="auto" w:fill="auto"/>
            <w:vAlign w:val="center"/>
          </w:tcPr>
          <w:p w14:paraId="63D578E4" w14:textId="77777777" w:rsidR="00FD404D" w:rsidRPr="00D96C63" w:rsidRDefault="00FD404D" w:rsidP="00415B1C">
            <w:pPr>
              <w:keepNext/>
              <w:keepLines/>
              <w:spacing w:beforeLines="60" w:before="144" w:after="60" w:line="240" w:lineRule="auto"/>
              <w:rPr>
                <w:rFonts w:cs="Calibri"/>
                <w:b/>
                <w:bCs/>
                <w:color w:val="000000"/>
                <w:sz w:val="20"/>
                <w:szCs w:val="20"/>
              </w:rPr>
            </w:pPr>
            <w:r w:rsidRPr="00D96C63">
              <w:rPr>
                <w:rFonts w:cs="Calibri"/>
                <w:b/>
                <w:bCs/>
                <w:color w:val="000000"/>
                <w:sz w:val="20"/>
                <w:szCs w:val="20"/>
              </w:rPr>
              <w:t>max. 10 %</w:t>
            </w:r>
            <w:r w:rsidRPr="00D96C63">
              <w:rPr>
                <w:rFonts w:cs="Calibri"/>
                <w:bCs/>
                <w:color w:val="000000"/>
                <w:sz w:val="20"/>
                <w:szCs w:val="20"/>
              </w:rPr>
              <w:t xml:space="preserve"> celkových oprávnených výdavkov projektu na </w:t>
            </w:r>
            <w:r w:rsidR="00F901C0">
              <w:rPr>
                <w:rFonts w:cs="Calibri"/>
                <w:bCs/>
                <w:color w:val="000000"/>
                <w:sz w:val="20"/>
                <w:szCs w:val="20"/>
              </w:rPr>
              <w:t>vypracovanie prípravnej a projektovej dokumentácie</w:t>
            </w:r>
            <w:r w:rsidRPr="00D96C63">
              <w:rPr>
                <w:rFonts w:cs="Calibri"/>
                <w:bCs/>
                <w:color w:val="000000"/>
                <w:sz w:val="20"/>
                <w:szCs w:val="20"/>
              </w:rPr>
              <w:t xml:space="preserve"> (bez započítanej rezervy)</w:t>
            </w:r>
          </w:p>
        </w:tc>
        <w:tc>
          <w:tcPr>
            <w:tcW w:w="2835" w:type="dxa"/>
            <w:vMerge/>
            <w:shd w:val="clear" w:color="auto" w:fill="B8CCE4"/>
            <w:vAlign w:val="center"/>
          </w:tcPr>
          <w:p w14:paraId="0F8BA5E3" w14:textId="77777777" w:rsidR="00FD404D" w:rsidRPr="00D96C63" w:rsidRDefault="00FD404D" w:rsidP="00415B1C">
            <w:pPr>
              <w:keepNext/>
              <w:keepLines/>
              <w:shd w:val="clear" w:color="auto" w:fill="FFFFFF"/>
              <w:spacing w:beforeLines="60" w:before="144" w:after="60" w:line="240" w:lineRule="auto"/>
              <w:jc w:val="center"/>
              <w:rPr>
                <w:rFonts w:cs="Calibri"/>
                <w:color w:val="000000"/>
                <w:sz w:val="20"/>
                <w:szCs w:val="20"/>
              </w:rPr>
            </w:pPr>
          </w:p>
        </w:tc>
      </w:tr>
    </w:tbl>
    <w:p w14:paraId="5386AEB0" w14:textId="77777777" w:rsidR="00641811" w:rsidRDefault="00641811" w:rsidP="00415B1C">
      <w:pPr>
        <w:keepNext/>
        <w:keepLines/>
        <w:shd w:val="clear" w:color="auto" w:fill="FFFFFF"/>
        <w:spacing w:before="120" w:after="0" w:line="240" w:lineRule="auto"/>
        <w:rPr>
          <w:color w:val="000000"/>
        </w:rPr>
      </w:pPr>
    </w:p>
    <w:p w14:paraId="70E86BE1" w14:textId="77777777" w:rsidR="00482035" w:rsidRDefault="00482035" w:rsidP="00415B1C">
      <w:pPr>
        <w:keepNext/>
        <w:keepLines/>
        <w:shd w:val="clear" w:color="auto" w:fill="FFFFFF"/>
        <w:spacing w:before="120" w:after="0" w:line="240" w:lineRule="auto"/>
        <w:rPr>
          <w:color w:val="000000"/>
        </w:rPr>
      </w:pPr>
    </w:p>
    <w:p w14:paraId="1F7F7DB1" w14:textId="77777777" w:rsidR="00482035" w:rsidRDefault="00482035" w:rsidP="00415B1C">
      <w:pPr>
        <w:keepNext/>
        <w:keepLines/>
        <w:shd w:val="clear" w:color="auto" w:fill="FFFFFF"/>
        <w:spacing w:before="120" w:after="0" w:line="240" w:lineRule="auto"/>
        <w:rPr>
          <w:color w:val="000000"/>
        </w:rPr>
      </w:pPr>
    </w:p>
    <w:p w14:paraId="7905B8F4" w14:textId="77777777" w:rsidR="00482035" w:rsidRDefault="00482035" w:rsidP="00415B1C">
      <w:pPr>
        <w:keepNext/>
        <w:keepLines/>
        <w:shd w:val="clear" w:color="auto" w:fill="FFFFFF"/>
        <w:spacing w:before="120" w:after="0" w:line="240" w:lineRule="auto"/>
        <w:rPr>
          <w:color w:val="000000"/>
        </w:rPr>
      </w:pPr>
    </w:p>
    <w:p w14:paraId="6B9557AF" w14:textId="77777777" w:rsidR="00DF50AA" w:rsidRPr="00D96C63" w:rsidRDefault="00641811" w:rsidP="00B140C2">
      <w:pPr>
        <w:keepNext/>
        <w:keepLines/>
        <w:numPr>
          <w:ilvl w:val="3"/>
          <w:numId w:val="55"/>
        </w:numPr>
        <w:spacing w:before="120" w:after="0" w:line="240" w:lineRule="auto"/>
        <w:ind w:left="284" w:hanging="284"/>
        <w:rPr>
          <w:b/>
          <w:color w:val="000000"/>
        </w:rPr>
      </w:pPr>
      <w:r w:rsidRPr="00D96C63">
        <w:rPr>
          <w:b/>
          <w:color w:val="000000"/>
        </w:rPr>
        <w:t>Percentuálne limity na výdavky na stavebný dozor</w:t>
      </w:r>
    </w:p>
    <w:tbl>
      <w:tblPr>
        <w:tblW w:w="4963" w:type="pct"/>
        <w:tblCellMar>
          <w:left w:w="70" w:type="dxa"/>
          <w:right w:w="70" w:type="dxa"/>
        </w:tblCellMar>
        <w:tblLook w:val="04A0" w:firstRow="1" w:lastRow="0" w:firstColumn="1" w:lastColumn="0" w:noHBand="0" w:noVBand="1"/>
      </w:tblPr>
      <w:tblGrid>
        <w:gridCol w:w="2905"/>
        <w:gridCol w:w="3403"/>
        <w:gridCol w:w="2834"/>
      </w:tblGrid>
      <w:tr w:rsidR="00F26FEE" w:rsidRPr="00D96C63" w14:paraId="607C31D6" w14:textId="77777777" w:rsidTr="00F26FEE">
        <w:trPr>
          <w:trHeight w:val="20"/>
        </w:trPr>
        <w:tc>
          <w:tcPr>
            <w:tcW w:w="3450" w:type="pct"/>
            <w:gridSpan w:val="2"/>
            <w:tcBorders>
              <w:top w:val="single" w:sz="4" w:space="0" w:color="auto"/>
              <w:left w:val="single" w:sz="4" w:space="0" w:color="auto"/>
              <w:bottom w:val="single" w:sz="4" w:space="0" w:color="auto"/>
              <w:right w:val="single" w:sz="4" w:space="0" w:color="auto"/>
            </w:tcBorders>
            <w:shd w:val="clear" w:color="auto" w:fill="8DB3E2"/>
            <w:vAlign w:val="center"/>
            <w:hideMark/>
          </w:tcPr>
          <w:p w14:paraId="5B51B5E8" w14:textId="77777777" w:rsidR="00F26FEE" w:rsidRPr="00D96C63" w:rsidRDefault="00F26FEE" w:rsidP="00415B1C">
            <w:pPr>
              <w:keepNext/>
              <w:keepLines/>
              <w:spacing w:beforeLines="60" w:before="144" w:after="60" w:line="240" w:lineRule="auto"/>
              <w:jc w:val="center"/>
              <w:rPr>
                <w:sz w:val="20"/>
                <w:szCs w:val="20"/>
              </w:rPr>
            </w:pPr>
            <w:r w:rsidRPr="00D96C63">
              <w:rPr>
                <w:b/>
                <w:sz w:val="20"/>
                <w:szCs w:val="20"/>
              </w:rPr>
              <w:t xml:space="preserve">Hodnota </w:t>
            </w:r>
            <w:r>
              <w:rPr>
                <w:b/>
                <w:sz w:val="20"/>
                <w:szCs w:val="20"/>
              </w:rPr>
              <w:t>o</w:t>
            </w:r>
            <w:r w:rsidRPr="00D96C63">
              <w:rPr>
                <w:b/>
                <w:sz w:val="20"/>
                <w:szCs w:val="20"/>
              </w:rPr>
              <w:t xml:space="preserve">právnených výdavkov na stavebné práce v EUR </w:t>
            </w:r>
            <w:r w:rsidRPr="00D96C63">
              <w:rPr>
                <w:sz w:val="20"/>
                <w:szCs w:val="20"/>
              </w:rPr>
              <w:t>bez DPH</w:t>
            </w:r>
          </w:p>
          <w:p w14:paraId="68BC5D52" w14:textId="77777777" w:rsidR="00F26FEE" w:rsidRPr="00D96C63" w:rsidRDefault="00F26FEE" w:rsidP="00415B1C">
            <w:pPr>
              <w:keepNext/>
              <w:keepLines/>
              <w:spacing w:beforeLines="60" w:before="144" w:after="60" w:line="240" w:lineRule="auto"/>
              <w:jc w:val="center"/>
              <w:rPr>
                <w:b/>
                <w:sz w:val="20"/>
                <w:szCs w:val="20"/>
              </w:rPr>
            </w:pPr>
            <w:r w:rsidRPr="00D96C63">
              <w:rPr>
                <w:sz w:val="20"/>
                <w:szCs w:val="20"/>
              </w:rPr>
              <w:t>(v EUR)</w:t>
            </w:r>
          </w:p>
        </w:tc>
        <w:tc>
          <w:tcPr>
            <w:tcW w:w="1550" w:type="pct"/>
            <w:vMerge w:val="restart"/>
            <w:tcBorders>
              <w:top w:val="single" w:sz="4" w:space="0" w:color="auto"/>
              <w:left w:val="single" w:sz="4" w:space="0" w:color="auto"/>
              <w:bottom w:val="double" w:sz="6" w:space="0" w:color="000000"/>
              <w:right w:val="single" w:sz="4" w:space="0" w:color="auto"/>
            </w:tcBorders>
            <w:shd w:val="clear" w:color="auto" w:fill="8DB3E2"/>
            <w:vAlign w:val="center"/>
            <w:hideMark/>
          </w:tcPr>
          <w:p w14:paraId="1D54FD0A" w14:textId="77777777" w:rsidR="00F26FEE" w:rsidRPr="00D96C63" w:rsidRDefault="00F26FEE" w:rsidP="00415B1C">
            <w:pPr>
              <w:keepNext/>
              <w:keepLines/>
              <w:spacing w:beforeLines="60" w:before="144" w:after="60" w:line="240" w:lineRule="auto"/>
              <w:jc w:val="center"/>
              <w:rPr>
                <w:sz w:val="20"/>
                <w:szCs w:val="20"/>
              </w:rPr>
            </w:pPr>
            <w:r w:rsidRPr="00D96C63">
              <w:rPr>
                <w:b/>
                <w:sz w:val="20"/>
                <w:szCs w:val="20"/>
              </w:rPr>
              <w:t>Percentuálny limit</w:t>
            </w:r>
            <w:r w:rsidRPr="00D96C63">
              <w:rPr>
                <w:sz w:val="20"/>
                <w:szCs w:val="20"/>
              </w:rPr>
              <w:t xml:space="preserve"> </w:t>
            </w:r>
            <w:r>
              <w:rPr>
                <w:sz w:val="20"/>
                <w:szCs w:val="20"/>
              </w:rPr>
              <w:t>OV na stavebný dozor</w:t>
            </w:r>
            <w:r w:rsidRPr="00D96C63">
              <w:rPr>
                <w:sz w:val="20"/>
                <w:szCs w:val="20"/>
              </w:rPr>
              <w:br/>
              <w:t>(z objemu OV na stavebné práce)</w:t>
            </w:r>
          </w:p>
        </w:tc>
      </w:tr>
      <w:tr w:rsidR="00F26FEE" w:rsidRPr="00D96C63" w14:paraId="08AA7E92" w14:textId="77777777" w:rsidTr="00F26FEE">
        <w:trPr>
          <w:trHeight w:val="20"/>
        </w:trPr>
        <w:tc>
          <w:tcPr>
            <w:tcW w:w="1589" w:type="pct"/>
            <w:tcBorders>
              <w:top w:val="nil"/>
              <w:left w:val="single" w:sz="4" w:space="0" w:color="auto"/>
              <w:bottom w:val="single" w:sz="4" w:space="0" w:color="auto"/>
              <w:right w:val="single" w:sz="4" w:space="0" w:color="auto"/>
            </w:tcBorders>
            <w:shd w:val="clear" w:color="auto" w:fill="8DB3E2"/>
            <w:noWrap/>
            <w:vAlign w:val="center"/>
            <w:hideMark/>
          </w:tcPr>
          <w:p w14:paraId="1790CA58" w14:textId="77777777" w:rsidR="00F26FEE" w:rsidRPr="00D96C63" w:rsidRDefault="00F26FEE" w:rsidP="00415B1C">
            <w:pPr>
              <w:keepNext/>
              <w:keepLines/>
              <w:spacing w:beforeLines="60" w:before="144" w:after="60" w:line="240" w:lineRule="auto"/>
              <w:jc w:val="center"/>
              <w:rPr>
                <w:b/>
                <w:sz w:val="20"/>
                <w:szCs w:val="20"/>
              </w:rPr>
            </w:pPr>
            <w:r w:rsidRPr="00D96C63">
              <w:rPr>
                <w:b/>
                <w:sz w:val="20"/>
                <w:szCs w:val="20"/>
              </w:rPr>
              <w:t>od</w:t>
            </w:r>
          </w:p>
        </w:tc>
        <w:tc>
          <w:tcPr>
            <w:tcW w:w="1861" w:type="pct"/>
            <w:tcBorders>
              <w:top w:val="nil"/>
              <w:left w:val="nil"/>
              <w:bottom w:val="single" w:sz="4" w:space="0" w:color="auto"/>
              <w:right w:val="single" w:sz="4" w:space="0" w:color="auto"/>
            </w:tcBorders>
            <w:shd w:val="clear" w:color="auto" w:fill="8DB3E2"/>
            <w:noWrap/>
            <w:vAlign w:val="center"/>
            <w:hideMark/>
          </w:tcPr>
          <w:p w14:paraId="28AF3F27" w14:textId="77777777" w:rsidR="00F26FEE" w:rsidRPr="00D96C63" w:rsidRDefault="00F26FEE" w:rsidP="00415B1C">
            <w:pPr>
              <w:keepNext/>
              <w:keepLines/>
              <w:spacing w:beforeLines="60" w:before="144" w:after="60" w:line="240" w:lineRule="auto"/>
              <w:jc w:val="center"/>
              <w:rPr>
                <w:b/>
                <w:sz w:val="20"/>
                <w:szCs w:val="20"/>
              </w:rPr>
            </w:pPr>
            <w:r w:rsidRPr="00D96C63">
              <w:rPr>
                <w:b/>
                <w:sz w:val="20"/>
                <w:szCs w:val="20"/>
              </w:rPr>
              <w:t>do</w:t>
            </w:r>
          </w:p>
        </w:tc>
        <w:tc>
          <w:tcPr>
            <w:tcW w:w="155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1682F3" w14:textId="77777777" w:rsidR="00F26FEE" w:rsidRPr="00FF7C39" w:rsidRDefault="00F26FEE" w:rsidP="00415B1C">
            <w:pPr>
              <w:keepNext/>
              <w:keepLines/>
              <w:spacing w:beforeLines="60" w:before="144" w:after="60" w:line="240" w:lineRule="auto"/>
              <w:rPr>
                <w:sz w:val="20"/>
                <w:szCs w:val="20"/>
              </w:rPr>
            </w:pPr>
          </w:p>
        </w:tc>
      </w:tr>
      <w:tr w:rsidR="00F26FEE" w:rsidRPr="00D96C63" w14:paraId="16C86368" w14:textId="77777777" w:rsidTr="00F26FEE">
        <w:trPr>
          <w:trHeight w:val="686"/>
        </w:trPr>
        <w:tc>
          <w:tcPr>
            <w:tcW w:w="1589" w:type="pct"/>
            <w:tcBorders>
              <w:top w:val="single" w:sz="4" w:space="0" w:color="auto"/>
              <w:left w:val="single" w:sz="4" w:space="0" w:color="auto"/>
              <w:bottom w:val="single" w:sz="4" w:space="0" w:color="auto"/>
              <w:right w:val="single" w:sz="4" w:space="0" w:color="auto"/>
            </w:tcBorders>
            <w:shd w:val="clear" w:color="auto" w:fill="C6D9F1"/>
            <w:noWrap/>
            <w:vAlign w:val="center"/>
            <w:hideMark/>
          </w:tcPr>
          <w:p w14:paraId="0FC655CC" w14:textId="77777777" w:rsidR="00F26FEE" w:rsidRPr="00FF7C39" w:rsidRDefault="00F26FEE" w:rsidP="00415B1C">
            <w:pPr>
              <w:keepNext/>
              <w:keepLines/>
              <w:spacing w:beforeLines="60" w:before="144" w:after="60" w:line="240" w:lineRule="auto"/>
              <w:jc w:val="center"/>
              <w:rPr>
                <w:sz w:val="20"/>
                <w:szCs w:val="20"/>
              </w:rPr>
            </w:pPr>
            <w:r w:rsidRPr="00FF7C39">
              <w:rPr>
                <w:sz w:val="20"/>
                <w:szCs w:val="20"/>
              </w:rPr>
              <w:t>0,00</w:t>
            </w:r>
          </w:p>
        </w:tc>
        <w:tc>
          <w:tcPr>
            <w:tcW w:w="1861" w:type="pct"/>
            <w:tcBorders>
              <w:top w:val="single" w:sz="4" w:space="0" w:color="auto"/>
              <w:left w:val="nil"/>
              <w:bottom w:val="single" w:sz="4" w:space="0" w:color="auto"/>
              <w:right w:val="single" w:sz="4" w:space="0" w:color="auto"/>
            </w:tcBorders>
            <w:shd w:val="clear" w:color="auto" w:fill="C6D9F1"/>
            <w:noWrap/>
            <w:vAlign w:val="center"/>
            <w:hideMark/>
          </w:tcPr>
          <w:p w14:paraId="46D633C6" w14:textId="77777777" w:rsidR="00F26FEE" w:rsidRPr="00FF7C39" w:rsidRDefault="00F26FEE" w:rsidP="00415B1C">
            <w:pPr>
              <w:keepNext/>
              <w:keepLines/>
              <w:spacing w:beforeLines="60" w:before="144" w:after="60" w:line="240" w:lineRule="auto"/>
              <w:jc w:val="center"/>
              <w:rPr>
                <w:sz w:val="20"/>
                <w:szCs w:val="20"/>
              </w:rPr>
            </w:pPr>
            <w:r w:rsidRPr="00FF7C39">
              <w:rPr>
                <w:sz w:val="20"/>
                <w:szCs w:val="20"/>
              </w:rPr>
              <w:t>30 000 000,00</w:t>
            </w:r>
          </w:p>
        </w:tc>
        <w:tc>
          <w:tcPr>
            <w:tcW w:w="1550" w:type="pct"/>
            <w:tcBorders>
              <w:top w:val="single" w:sz="4" w:space="0" w:color="auto"/>
              <w:left w:val="nil"/>
              <w:bottom w:val="single" w:sz="4" w:space="0" w:color="auto"/>
              <w:right w:val="single" w:sz="4" w:space="0" w:color="auto"/>
            </w:tcBorders>
            <w:shd w:val="clear" w:color="auto" w:fill="auto"/>
            <w:noWrap/>
            <w:vAlign w:val="center"/>
            <w:hideMark/>
          </w:tcPr>
          <w:p w14:paraId="228D0368" w14:textId="77777777" w:rsidR="00F26FEE" w:rsidRPr="00FF7C39" w:rsidRDefault="00F26FEE" w:rsidP="00415B1C">
            <w:pPr>
              <w:keepNext/>
              <w:keepLines/>
              <w:spacing w:beforeLines="60" w:before="144" w:after="60" w:line="240" w:lineRule="auto"/>
              <w:jc w:val="center"/>
              <w:rPr>
                <w:b/>
                <w:bCs/>
                <w:sz w:val="20"/>
                <w:szCs w:val="20"/>
              </w:rPr>
            </w:pPr>
            <w:r w:rsidRPr="00FF7C39">
              <w:rPr>
                <w:b/>
                <w:bCs/>
                <w:sz w:val="20"/>
                <w:szCs w:val="20"/>
              </w:rPr>
              <w:t xml:space="preserve">max. 3,50 </w:t>
            </w:r>
            <w:r w:rsidRPr="00FF7C39">
              <w:rPr>
                <w:sz w:val="20"/>
                <w:szCs w:val="20"/>
              </w:rPr>
              <w:t>%</w:t>
            </w:r>
          </w:p>
        </w:tc>
      </w:tr>
      <w:tr w:rsidR="00F26FEE" w:rsidRPr="00D96C63" w14:paraId="4848C814" w14:textId="77777777" w:rsidTr="00F26FEE">
        <w:trPr>
          <w:trHeight w:val="686"/>
        </w:trPr>
        <w:tc>
          <w:tcPr>
            <w:tcW w:w="1589" w:type="pct"/>
            <w:tcBorders>
              <w:top w:val="nil"/>
              <w:left w:val="single" w:sz="4" w:space="0" w:color="auto"/>
              <w:bottom w:val="single" w:sz="4" w:space="0" w:color="auto"/>
              <w:right w:val="single" w:sz="4" w:space="0" w:color="auto"/>
            </w:tcBorders>
            <w:shd w:val="clear" w:color="auto" w:fill="C6D9F1"/>
            <w:noWrap/>
            <w:vAlign w:val="center"/>
            <w:hideMark/>
          </w:tcPr>
          <w:p w14:paraId="209A5038" w14:textId="77777777" w:rsidR="00F26FEE" w:rsidRPr="00FF7C39" w:rsidRDefault="00F26FEE" w:rsidP="00415B1C">
            <w:pPr>
              <w:keepNext/>
              <w:keepLines/>
              <w:spacing w:beforeLines="60" w:before="144" w:after="60" w:line="240" w:lineRule="auto"/>
              <w:jc w:val="center"/>
              <w:rPr>
                <w:sz w:val="20"/>
                <w:szCs w:val="20"/>
              </w:rPr>
            </w:pPr>
            <w:r w:rsidRPr="00FF7C39">
              <w:rPr>
                <w:sz w:val="20"/>
                <w:szCs w:val="20"/>
              </w:rPr>
              <w:t>30 000 000,01</w:t>
            </w:r>
          </w:p>
        </w:tc>
        <w:tc>
          <w:tcPr>
            <w:tcW w:w="1861" w:type="pct"/>
            <w:tcBorders>
              <w:top w:val="nil"/>
              <w:left w:val="nil"/>
              <w:bottom w:val="single" w:sz="4" w:space="0" w:color="auto"/>
              <w:right w:val="single" w:sz="4" w:space="0" w:color="auto"/>
            </w:tcBorders>
            <w:shd w:val="clear" w:color="auto" w:fill="C6D9F1"/>
            <w:noWrap/>
            <w:vAlign w:val="center"/>
            <w:hideMark/>
          </w:tcPr>
          <w:p w14:paraId="5B043A1A" w14:textId="77777777" w:rsidR="00F26FEE" w:rsidRPr="00FF7C39" w:rsidRDefault="00F26FEE" w:rsidP="00415B1C">
            <w:pPr>
              <w:keepNext/>
              <w:keepLines/>
              <w:spacing w:beforeLines="60" w:before="144" w:after="60" w:line="240" w:lineRule="auto"/>
              <w:jc w:val="center"/>
              <w:rPr>
                <w:sz w:val="20"/>
                <w:szCs w:val="20"/>
              </w:rPr>
            </w:pPr>
            <w:r w:rsidRPr="00FF7C39">
              <w:rPr>
                <w:sz w:val="20"/>
                <w:szCs w:val="20"/>
              </w:rPr>
              <w:t>100 000 000,00</w:t>
            </w:r>
          </w:p>
        </w:tc>
        <w:tc>
          <w:tcPr>
            <w:tcW w:w="1550" w:type="pct"/>
            <w:tcBorders>
              <w:top w:val="nil"/>
              <w:left w:val="nil"/>
              <w:bottom w:val="single" w:sz="4" w:space="0" w:color="auto"/>
              <w:right w:val="single" w:sz="4" w:space="0" w:color="auto"/>
            </w:tcBorders>
            <w:shd w:val="clear" w:color="auto" w:fill="auto"/>
            <w:noWrap/>
            <w:vAlign w:val="center"/>
            <w:hideMark/>
          </w:tcPr>
          <w:p w14:paraId="4C35D568" w14:textId="77777777" w:rsidR="00F26FEE" w:rsidRPr="00FF7C39" w:rsidRDefault="00F26FEE" w:rsidP="00415B1C">
            <w:pPr>
              <w:keepNext/>
              <w:keepLines/>
              <w:spacing w:beforeLines="60" w:before="144" w:after="60" w:line="240" w:lineRule="auto"/>
              <w:jc w:val="center"/>
              <w:rPr>
                <w:b/>
                <w:bCs/>
                <w:sz w:val="20"/>
                <w:szCs w:val="20"/>
              </w:rPr>
            </w:pPr>
            <w:r w:rsidRPr="00FF7C39">
              <w:rPr>
                <w:b/>
                <w:bCs/>
                <w:sz w:val="20"/>
                <w:szCs w:val="20"/>
              </w:rPr>
              <w:t xml:space="preserve">max. 3,00 </w:t>
            </w:r>
            <w:r w:rsidRPr="00FF7C39">
              <w:rPr>
                <w:sz w:val="20"/>
                <w:szCs w:val="20"/>
              </w:rPr>
              <w:t>%</w:t>
            </w:r>
          </w:p>
        </w:tc>
      </w:tr>
      <w:tr w:rsidR="00F26FEE" w:rsidRPr="00D96C63" w14:paraId="4776B197" w14:textId="77777777" w:rsidTr="00F26FEE">
        <w:trPr>
          <w:trHeight w:val="686"/>
        </w:trPr>
        <w:tc>
          <w:tcPr>
            <w:tcW w:w="1589" w:type="pct"/>
            <w:tcBorders>
              <w:top w:val="nil"/>
              <w:left w:val="single" w:sz="4" w:space="0" w:color="auto"/>
              <w:bottom w:val="single" w:sz="4" w:space="0" w:color="auto"/>
              <w:right w:val="single" w:sz="4" w:space="0" w:color="auto"/>
            </w:tcBorders>
            <w:shd w:val="clear" w:color="auto" w:fill="C6D9F1"/>
            <w:noWrap/>
            <w:vAlign w:val="center"/>
            <w:hideMark/>
          </w:tcPr>
          <w:p w14:paraId="2B30842E" w14:textId="77777777" w:rsidR="00F26FEE" w:rsidRPr="00FF7C39" w:rsidRDefault="00F26FEE" w:rsidP="00415B1C">
            <w:pPr>
              <w:keepNext/>
              <w:keepLines/>
              <w:spacing w:beforeLines="60" w:before="144" w:after="60" w:line="240" w:lineRule="auto"/>
              <w:jc w:val="center"/>
              <w:rPr>
                <w:sz w:val="20"/>
                <w:szCs w:val="20"/>
              </w:rPr>
            </w:pPr>
            <w:r w:rsidRPr="00FF7C39">
              <w:rPr>
                <w:sz w:val="20"/>
                <w:szCs w:val="20"/>
              </w:rPr>
              <w:t>100 000 000,01</w:t>
            </w:r>
          </w:p>
        </w:tc>
        <w:tc>
          <w:tcPr>
            <w:tcW w:w="1861" w:type="pct"/>
            <w:tcBorders>
              <w:top w:val="nil"/>
              <w:left w:val="nil"/>
              <w:bottom w:val="single" w:sz="4" w:space="0" w:color="auto"/>
              <w:right w:val="single" w:sz="4" w:space="0" w:color="auto"/>
            </w:tcBorders>
            <w:shd w:val="clear" w:color="auto" w:fill="C6D9F1"/>
            <w:noWrap/>
            <w:vAlign w:val="center"/>
            <w:hideMark/>
          </w:tcPr>
          <w:p w14:paraId="7F4B952D" w14:textId="77777777" w:rsidR="00F26FEE" w:rsidRPr="00FF7C39" w:rsidRDefault="00F26FEE" w:rsidP="00415B1C">
            <w:pPr>
              <w:keepNext/>
              <w:keepLines/>
              <w:spacing w:beforeLines="60" w:before="144" w:after="60" w:line="240" w:lineRule="auto"/>
              <w:jc w:val="center"/>
              <w:rPr>
                <w:sz w:val="20"/>
                <w:szCs w:val="20"/>
              </w:rPr>
            </w:pPr>
            <w:r w:rsidRPr="00FF7C39">
              <w:rPr>
                <w:sz w:val="20"/>
                <w:szCs w:val="20"/>
              </w:rPr>
              <w:t>a viac</w:t>
            </w:r>
          </w:p>
        </w:tc>
        <w:tc>
          <w:tcPr>
            <w:tcW w:w="1550" w:type="pct"/>
            <w:tcBorders>
              <w:top w:val="nil"/>
              <w:left w:val="nil"/>
              <w:bottom w:val="single" w:sz="4" w:space="0" w:color="auto"/>
              <w:right w:val="single" w:sz="4" w:space="0" w:color="auto"/>
            </w:tcBorders>
            <w:shd w:val="clear" w:color="auto" w:fill="auto"/>
            <w:noWrap/>
            <w:vAlign w:val="center"/>
            <w:hideMark/>
          </w:tcPr>
          <w:p w14:paraId="11A6CF98" w14:textId="77777777" w:rsidR="00F26FEE" w:rsidRPr="00FF7C39" w:rsidRDefault="00F26FEE" w:rsidP="00415B1C">
            <w:pPr>
              <w:keepNext/>
              <w:keepLines/>
              <w:spacing w:beforeLines="60" w:before="144" w:after="60" w:line="240" w:lineRule="auto"/>
              <w:jc w:val="center"/>
              <w:rPr>
                <w:b/>
                <w:bCs/>
                <w:sz w:val="20"/>
                <w:szCs w:val="20"/>
              </w:rPr>
            </w:pPr>
            <w:r w:rsidRPr="00FF7C39">
              <w:rPr>
                <w:b/>
                <w:bCs/>
                <w:sz w:val="20"/>
                <w:szCs w:val="20"/>
              </w:rPr>
              <w:t xml:space="preserve">max. 2,50 </w:t>
            </w:r>
            <w:r w:rsidRPr="00FF7C39">
              <w:rPr>
                <w:sz w:val="20"/>
                <w:szCs w:val="20"/>
              </w:rPr>
              <w:t>%</w:t>
            </w:r>
          </w:p>
        </w:tc>
      </w:tr>
    </w:tbl>
    <w:p w14:paraId="2F87D09D" w14:textId="77777777" w:rsidR="00A93431" w:rsidRDefault="00A93431" w:rsidP="00415B1C">
      <w:pPr>
        <w:keepNext/>
        <w:keepLines/>
        <w:spacing w:before="120" w:after="0" w:line="240" w:lineRule="auto"/>
      </w:pPr>
    </w:p>
    <w:p w14:paraId="085AD9F3" w14:textId="77777777" w:rsidR="00A93431" w:rsidRDefault="00A93431" w:rsidP="00A93431">
      <w:pPr>
        <w:keepNext/>
        <w:keepLines/>
        <w:spacing w:before="120" w:after="0" w:line="240" w:lineRule="auto"/>
        <w:jc w:val="both"/>
        <w:rPr>
          <w:rFonts w:cs="Calibri"/>
          <w:b/>
          <w:color w:val="000000"/>
          <w:sz w:val="28"/>
        </w:rPr>
      </w:pPr>
      <w:r>
        <w:br w:type="page"/>
      </w:r>
      <w:bookmarkStart w:id="840" w:name="Príloha2"/>
      <w:bookmarkEnd w:id="840"/>
      <w:r w:rsidRPr="004D6AEB">
        <w:rPr>
          <w:rFonts w:cs="Calibri"/>
          <w:b/>
          <w:color w:val="000000"/>
          <w:sz w:val="28"/>
        </w:rPr>
        <w:lastRenderedPageBreak/>
        <w:t xml:space="preserve">Príloha č. </w:t>
      </w:r>
      <w:r>
        <w:rPr>
          <w:rFonts w:cs="Calibri"/>
          <w:b/>
          <w:color w:val="000000"/>
          <w:sz w:val="28"/>
        </w:rPr>
        <w:t>2</w:t>
      </w:r>
      <w:r w:rsidRPr="004D6AEB">
        <w:rPr>
          <w:rFonts w:cs="Calibri"/>
          <w:b/>
          <w:color w:val="000000"/>
          <w:sz w:val="28"/>
        </w:rPr>
        <w:t xml:space="preserve">   </w:t>
      </w:r>
    </w:p>
    <w:p w14:paraId="2067FA9F" w14:textId="77777777" w:rsidR="00A93431" w:rsidRDefault="00A93431" w:rsidP="00A93431">
      <w:pPr>
        <w:keepNext/>
        <w:keepLines/>
        <w:spacing w:before="120" w:after="0" w:line="240" w:lineRule="auto"/>
        <w:jc w:val="both"/>
        <w:rPr>
          <w:rFonts w:cs="Calibri"/>
          <w:b/>
          <w:caps/>
          <w:color w:val="000000"/>
          <w:sz w:val="28"/>
        </w:rPr>
      </w:pPr>
      <w:r>
        <w:rPr>
          <w:rFonts w:cs="Calibri"/>
          <w:b/>
          <w:caps/>
          <w:color w:val="000000"/>
          <w:sz w:val="28"/>
        </w:rPr>
        <w:t>posúdenie Oprávnenosti</w:t>
      </w:r>
      <w:r>
        <w:rPr>
          <w:rStyle w:val="Odkaznapoznmkupodiarou"/>
          <w:rFonts w:cs="Calibri"/>
          <w:b/>
          <w:caps/>
          <w:color w:val="000000"/>
        </w:rPr>
        <w:footnoteReference w:id="136"/>
      </w:r>
      <w:r>
        <w:rPr>
          <w:rFonts w:cs="Calibri"/>
          <w:b/>
          <w:caps/>
          <w:color w:val="000000"/>
          <w:sz w:val="28"/>
        </w:rPr>
        <w:t xml:space="preserve"> a zdokladovanie</w:t>
      </w:r>
      <w:r w:rsidRPr="006C679D">
        <w:rPr>
          <w:rFonts w:cs="Calibri"/>
          <w:b/>
          <w:caps/>
          <w:color w:val="000000"/>
          <w:sz w:val="28"/>
        </w:rPr>
        <w:t xml:space="preserve"> najčastejšie sa vyskytujúcich </w:t>
      </w:r>
      <w:r>
        <w:rPr>
          <w:rFonts w:cs="Calibri"/>
          <w:b/>
          <w:caps/>
          <w:color w:val="000000"/>
          <w:sz w:val="28"/>
        </w:rPr>
        <w:t>dodatočných</w:t>
      </w:r>
      <w:r w:rsidRPr="00333E62">
        <w:rPr>
          <w:rFonts w:cs="Calibri"/>
          <w:b/>
          <w:caps/>
          <w:color w:val="000000"/>
          <w:sz w:val="28"/>
        </w:rPr>
        <w:t xml:space="preserve"> výdavkov</w:t>
      </w:r>
      <w:r>
        <w:rPr>
          <w:rFonts w:cs="Calibri"/>
          <w:b/>
          <w:caps/>
          <w:color w:val="000000"/>
          <w:sz w:val="28"/>
        </w:rPr>
        <w:t xml:space="preserve"> v rámci zmien projektov realizovaných z </w:t>
      </w:r>
      <w:r w:rsidRPr="00333E62">
        <w:rPr>
          <w:rFonts w:cs="Calibri"/>
          <w:b/>
          <w:caps/>
          <w:color w:val="000000"/>
          <w:sz w:val="28"/>
        </w:rPr>
        <w:t>OPII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5B3D7"/>
        <w:tblLayout w:type="fixed"/>
        <w:tblLook w:val="04A0" w:firstRow="1" w:lastRow="0" w:firstColumn="1" w:lastColumn="0" w:noHBand="0" w:noVBand="1"/>
      </w:tblPr>
      <w:tblGrid>
        <w:gridCol w:w="1625"/>
        <w:gridCol w:w="3889"/>
        <w:gridCol w:w="2466"/>
        <w:gridCol w:w="1306"/>
      </w:tblGrid>
      <w:tr w:rsidR="00A93431" w:rsidRPr="00D96C63" w14:paraId="65FCDEDB" w14:textId="77777777" w:rsidTr="001A1DCD">
        <w:trPr>
          <w:cantSplit/>
          <w:trHeight w:val="579"/>
          <w:jc w:val="center"/>
        </w:trPr>
        <w:tc>
          <w:tcPr>
            <w:tcW w:w="875" w:type="pct"/>
            <w:shd w:val="clear" w:color="auto" w:fill="8DB3E2"/>
            <w:vAlign w:val="center"/>
          </w:tcPr>
          <w:p w14:paraId="50067A35" w14:textId="77777777" w:rsidR="00A93431" w:rsidRPr="00A93431" w:rsidDel="00EE2EEE" w:rsidRDefault="00A93431" w:rsidP="001A1DCD">
            <w:pPr>
              <w:autoSpaceDE w:val="0"/>
              <w:autoSpaceDN w:val="0"/>
              <w:adjustRightInd w:val="0"/>
              <w:spacing w:after="0"/>
              <w:jc w:val="center"/>
              <w:rPr>
                <w:rFonts w:cs="Calibri"/>
                <w:b/>
                <w:caps/>
                <w:sz w:val="16"/>
                <w:szCs w:val="16"/>
                <w:lang w:eastAsia="cs-CZ"/>
              </w:rPr>
            </w:pPr>
            <w:r>
              <w:rPr>
                <w:rFonts w:cs="Calibri"/>
                <w:b/>
                <w:caps/>
                <w:color w:val="000000"/>
                <w:sz w:val="28"/>
              </w:rPr>
              <w:br w:type="page"/>
            </w:r>
            <w:r w:rsidRPr="00A93431" w:rsidDel="00EE2EEE">
              <w:rPr>
                <w:rFonts w:cs="Calibri"/>
                <w:b/>
                <w:sz w:val="16"/>
                <w:szCs w:val="16"/>
                <w:lang w:eastAsia="cs-CZ"/>
              </w:rPr>
              <w:t>KATEGÓRIA</w:t>
            </w:r>
          </w:p>
        </w:tc>
        <w:tc>
          <w:tcPr>
            <w:tcW w:w="2094" w:type="pct"/>
            <w:shd w:val="clear" w:color="auto" w:fill="8DB3E2"/>
            <w:vAlign w:val="center"/>
          </w:tcPr>
          <w:p w14:paraId="238B11EE" w14:textId="77777777" w:rsidR="00A93431" w:rsidRPr="00A93431" w:rsidDel="00EE2EEE" w:rsidRDefault="00A93431" w:rsidP="001A1DCD">
            <w:pPr>
              <w:autoSpaceDE w:val="0"/>
              <w:autoSpaceDN w:val="0"/>
              <w:adjustRightInd w:val="0"/>
              <w:spacing w:after="0"/>
              <w:jc w:val="center"/>
              <w:rPr>
                <w:rFonts w:cs="Calibri"/>
                <w:b/>
                <w:caps/>
                <w:sz w:val="16"/>
                <w:szCs w:val="16"/>
                <w:lang w:eastAsia="cs-CZ"/>
              </w:rPr>
            </w:pPr>
            <w:r w:rsidRPr="00A93431" w:rsidDel="00EE2EEE">
              <w:rPr>
                <w:rFonts w:cs="Calibri"/>
                <w:b/>
                <w:sz w:val="16"/>
                <w:szCs w:val="16"/>
                <w:lang w:eastAsia="cs-CZ"/>
              </w:rPr>
              <w:t>POPIS ZMENOVÉHO KONANIA</w:t>
            </w:r>
          </w:p>
        </w:tc>
        <w:tc>
          <w:tcPr>
            <w:tcW w:w="1328" w:type="pct"/>
            <w:shd w:val="clear" w:color="auto" w:fill="8DB3E2"/>
            <w:vAlign w:val="center"/>
          </w:tcPr>
          <w:p w14:paraId="293BA6A9" w14:textId="77777777" w:rsidR="00A93431" w:rsidRPr="00A93431" w:rsidDel="00EE2EEE"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DOKLADOVANIE</w:t>
            </w:r>
          </w:p>
        </w:tc>
        <w:tc>
          <w:tcPr>
            <w:tcW w:w="703" w:type="pct"/>
            <w:shd w:val="clear" w:color="auto" w:fill="8DB3E2"/>
            <w:vAlign w:val="center"/>
          </w:tcPr>
          <w:p w14:paraId="70757B02" w14:textId="77777777" w:rsidR="00A93431" w:rsidRPr="00A93431" w:rsidDel="00EE2EEE" w:rsidRDefault="00A93431" w:rsidP="001A1DCD">
            <w:pPr>
              <w:autoSpaceDE w:val="0"/>
              <w:autoSpaceDN w:val="0"/>
              <w:adjustRightInd w:val="0"/>
              <w:spacing w:after="0"/>
              <w:jc w:val="center"/>
              <w:rPr>
                <w:rFonts w:cs="Calibri"/>
                <w:b/>
                <w:caps/>
                <w:sz w:val="16"/>
                <w:szCs w:val="16"/>
                <w:lang w:eastAsia="cs-CZ"/>
              </w:rPr>
            </w:pPr>
            <w:r w:rsidRPr="00A93431" w:rsidDel="00EE2EEE">
              <w:rPr>
                <w:rFonts w:cs="Calibri"/>
                <w:b/>
                <w:sz w:val="16"/>
                <w:szCs w:val="16"/>
                <w:lang w:eastAsia="cs-CZ"/>
              </w:rPr>
              <w:t>ROZHODNUTIE</w:t>
            </w:r>
          </w:p>
        </w:tc>
      </w:tr>
      <w:tr w:rsidR="00A93431" w:rsidRPr="00D96C63" w14:paraId="06FB6804" w14:textId="77777777" w:rsidTr="003177A3">
        <w:trPr>
          <w:cantSplit/>
          <w:trHeight w:val="579"/>
          <w:jc w:val="center"/>
        </w:trPr>
        <w:tc>
          <w:tcPr>
            <w:tcW w:w="875" w:type="pct"/>
            <w:tcBorders>
              <w:top w:val="single" w:sz="4" w:space="0" w:color="auto"/>
              <w:left w:val="single" w:sz="4" w:space="0" w:color="auto"/>
              <w:bottom w:val="single" w:sz="4" w:space="0" w:color="auto"/>
              <w:right w:val="single" w:sz="4" w:space="0" w:color="auto"/>
            </w:tcBorders>
            <w:shd w:val="clear" w:color="auto" w:fill="B8CCE4"/>
            <w:vAlign w:val="center"/>
          </w:tcPr>
          <w:p w14:paraId="30FE5D63" w14:textId="77777777" w:rsidR="00A93431" w:rsidRPr="00A93431" w:rsidDel="00EE2EEE" w:rsidRDefault="00A93431" w:rsidP="001A1DCD">
            <w:pPr>
              <w:autoSpaceDE w:val="0"/>
              <w:autoSpaceDN w:val="0"/>
              <w:adjustRightInd w:val="0"/>
              <w:spacing w:after="0"/>
              <w:rPr>
                <w:rFonts w:cs="Calibri"/>
                <w:b/>
                <w:sz w:val="16"/>
                <w:szCs w:val="16"/>
                <w:lang w:eastAsia="cs-CZ"/>
              </w:rPr>
            </w:pPr>
            <w:r w:rsidRPr="00A93431" w:rsidDel="00EE2EEE">
              <w:rPr>
                <w:rFonts w:cs="Calibri"/>
                <w:b/>
                <w:sz w:val="16"/>
                <w:szCs w:val="16"/>
                <w:lang w:eastAsia="cs-CZ"/>
              </w:rPr>
              <w:t>Zmena legislatívy</w:t>
            </w:r>
            <w:r w:rsidR="001A1DCD">
              <w:rPr>
                <w:rFonts w:cs="Calibri"/>
                <w:b/>
                <w:sz w:val="16"/>
                <w:szCs w:val="16"/>
                <w:lang w:eastAsia="cs-CZ"/>
              </w:rPr>
              <w:t xml:space="preserve"> </w:t>
            </w:r>
            <w:r w:rsidR="001A1DCD" w:rsidRPr="001A1DCD">
              <w:rPr>
                <w:rFonts w:cs="Calibri"/>
                <w:b/>
                <w:sz w:val="16"/>
                <w:szCs w:val="16"/>
                <w:lang w:eastAsia="cs-CZ"/>
              </w:rPr>
              <w:t>a iné rozhodnutia štátnej a verejnej správy</w:t>
            </w: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29517309" w14:textId="77777777" w:rsidR="00A93431" w:rsidRPr="00A93431" w:rsidDel="00EE2EEE" w:rsidRDefault="00A93431"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Dodatočné práce na základe zmeny legislatívy</w:t>
            </w:r>
            <w:r w:rsidR="001A1DCD">
              <w:rPr>
                <w:rFonts w:cs="Calibri"/>
                <w:sz w:val="16"/>
                <w:szCs w:val="16"/>
                <w:lang w:eastAsia="cs-CZ"/>
              </w:rPr>
              <w:t>, n</w:t>
            </w:r>
            <w:r w:rsidR="001A1DCD" w:rsidRPr="001A1DCD">
              <w:rPr>
                <w:rFonts w:cs="Calibri"/>
                <w:sz w:val="16"/>
                <w:szCs w:val="16"/>
                <w:lang w:eastAsia="cs-CZ"/>
              </w:rPr>
              <w:t xml:space="preserve">apr. nové predpisy, zákony vyhlášky, usmernenia, ktoré majú celonárodnú platnosť </w:t>
            </w:r>
            <w:r w:rsidR="001A1DCD">
              <w:rPr>
                <w:rFonts w:cs="Calibri"/>
                <w:sz w:val="16"/>
                <w:szCs w:val="16"/>
                <w:lang w:eastAsia="cs-CZ"/>
              </w:rPr>
              <w:t>(n</w:t>
            </w:r>
            <w:r w:rsidR="001A1DCD" w:rsidRPr="001A1DCD">
              <w:rPr>
                <w:rFonts w:cs="Calibri"/>
                <w:sz w:val="16"/>
                <w:szCs w:val="16"/>
                <w:lang w:eastAsia="cs-CZ"/>
              </w:rPr>
              <w:t>ová vnútor</w:t>
            </w:r>
            <w:r w:rsidR="001A1DCD">
              <w:rPr>
                <w:rFonts w:cs="Calibri"/>
                <w:sz w:val="16"/>
                <w:szCs w:val="16"/>
                <w:lang w:eastAsia="cs-CZ"/>
              </w:rPr>
              <w:t xml:space="preserve">ná smernica súkromného správcu </w:t>
            </w:r>
            <w:r w:rsidR="001A1DCD" w:rsidRPr="001A1DCD">
              <w:rPr>
                <w:rFonts w:cs="Calibri"/>
                <w:sz w:val="16"/>
                <w:szCs w:val="16"/>
                <w:lang w:eastAsia="cs-CZ"/>
              </w:rPr>
              <w:t>napr. mobilný operátor sa za legislatívnu zmenu nepovažuje</w:t>
            </w:r>
            <w:r w:rsidR="001A1DCD">
              <w:rPr>
                <w:rFonts w:cs="Calibri"/>
                <w:sz w:val="16"/>
                <w:szCs w:val="16"/>
                <w:lang w:eastAsia="cs-CZ"/>
              </w:rPr>
              <w:t>)</w:t>
            </w:r>
            <w:r w:rsidRPr="00A93431" w:rsidDel="00EE2EEE">
              <w:rPr>
                <w:rFonts w:cs="Calibri"/>
                <w:sz w:val="16"/>
                <w:szCs w:val="16"/>
                <w:lang w:eastAsia="cs-CZ"/>
              </w:rPr>
              <w:t xml:space="preserve"> prijatej až po</w:t>
            </w:r>
            <w:r w:rsidRPr="00A93431">
              <w:rPr>
                <w:rFonts w:cs="Calibri"/>
                <w:sz w:val="16"/>
                <w:szCs w:val="16"/>
                <w:lang w:eastAsia="cs-CZ"/>
              </w:rPr>
              <w:t xml:space="preserve"> dátume zverejnenia Oznámenia o vyhlásení verejného obstarávania vo vestníku VO</w:t>
            </w:r>
            <w:r w:rsidR="001A1DCD">
              <w:rPr>
                <w:rFonts w:cs="Calibri"/>
                <w:sz w:val="16"/>
                <w:szCs w:val="16"/>
                <w:lang w:eastAsia="cs-CZ"/>
              </w:rPr>
              <w:t>.</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34B6F278" w14:textId="77777777" w:rsidR="00A93431" w:rsidRPr="00A93431" w:rsidRDefault="00A93431" w:rsidP="001A1DCD">
            <w:pPr>
              <w:autoSpaceDE w:val="0"/>
              <w:autoSpaceDN w:val="0"/>
              <w:adjustRightInd w:val="0"/>
              <w:spacing w:after="0"/>
              <w:rPr>
                <w:rFonts w:cs="Calibri"/>
                <w:sz w:val="16"/>
                <w:szCs w:val="16"/>
                <w:lang w:eastAsia="cs-CZ"/>
              </w:rPr>
            </w:pPr>
            <w:r w:rsidRPr="00A93431">
              <w:rPr>
                <w:rFonts w:cs="Calibri"/>
                <w:sz w:val="16"/>
                <w:szCs w:val="16"/>
                <w:lang w:eastAsia="cs-CZ"/>
              </w:rPr>
              <w:t>Predloženie legislatívy zmenenej po dátume zverejnenia Oznámenia o vyhlásení VO.</w:t>
            </w:r>
          </w:p>
        </w:tc>
        <w:tc>
          <w:tcPr>
            <w:tcW w:w="703" w:type="pct"/>
            <w:tcBorders>
              <w:top w:val="single" w:sz="4" w:space="0" w:color="auto"/>
              <w:left w:val="single" w:sz="4" w:space="0" w:color="auto"/>
              <w:bottom w:val="single" w:sz="4" w:space="0" w:color="auto"/>
              <w:right w:val="single" w:sz="4" w:space="0" w:color="auto"/>
            </w:tcBorders>
            <w:shd w:val="clear" w:color="auto" w:fill="C2D69B"/>
            <w:vAlign w:val="center"/>
          </w:tcPr>
          <w:p w14:paraId="6980A308" w14:textId="77777777"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oprávnené</w:t>
            </w:r>
          </w:p>
        </w:tc>
      </w:tr>
      <w:tr w:rsidR="001A1DCD" w:rsidRPr="00D96C63" w14:paraId="3428D970" w14:textId="77777777" w:rsidTr="003177A3">
        <w:trPr>
          <w:cantSplit/>
          <w:trHeight w:val="579"/>
          <w:jc w:val="center"/>
        </w:trPr>
        <w:tc>
          <w:tcPr>
            <w:tcW w:w="875" w:type="pct"/>
            <w:vMerge w:val="restart"/>
            <w:tcBorders>
              <w:top w:val="single" w:sz="4" w:space="0" w:color="auto"/>
              <w:left w:val="single" w:sz="4" w:space="0" w:color="auto"/>
              <w:right w:val="single" w:sz="4" w:space="0" w:color="auto"/>
            </w:tcBorders>
            <w:shd w:val="clear" w:color="auto" w:fill="B8CCE4"/>
            <w:vAlign w:val="center"/>
          </w:tcPr>
          <w:p w14:paraId="75D20976" w14:textId="77777777" w:rsidR="001A1DCD" w:rsidRPr="00A93431" w:rsidDel="00EE2EEE" w:rsidRDefault="001A1DCD" w:rsidP="001A1DCD">
            <w:pPr>
              <w:autoSpaceDE w:val="0"/>
              <w:autoSpaceDN w:val="0"/>
              <w:adjustRightInd w:val="0"/>
              <w:spacing w:after="0"/>
              <w:rPr>
                <w:rFonts w:cs="Calibri"/>
                <w:b/>
                <w:sz w:val="16"/>
                <w:szCs w:val="16"/>
                <w:lang w:eastAsia="cs-CZ"/>
              </w:rPr>
            </w:pPr>
            <w:r w:rsidRPr="00A93431">
              <w:rPr>
                <w:rFonts w:cs="Calibri"/>
                <w:b/>
                <w:sz w:val="16"/>
                <w:szCs w:val="16"/>
                <w:lang w:eastAsia="cs-CZ"/>
              </w:rPr>
              <w:t>Nepredvídateľné okolnosti</w:t>
            </w: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15C1F3EC" w14:textId="77777777" w:rsidR="001A1DCD" w:rsidRPr="00A93431" w:rsidDel="00EE2EEE" w:rsidRDefault="001A1DCD"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 xml:space="preserve">Dodatočné práce </w:t>
            </w:r>
            <w:r w:rsidRPr="00A93431">
              <w:rPr>
                <w:rFonts w:cs="Calibri"/>
                <w:sz w:val="16"/>
                <w:szCs w:val="16"/>
                <w:lang w:eastAsia="cs-CZ"/>
              </w:rPr>
              <w:t xml:space="preserve">vyvolané </w:t>
            </w:r>
            <w:r w:rsidRPr="00A93431" w:rsidDel="00EE2EEE">
              <w:rPr>
                <w:rFonts w:cs="Calibri"/>
                <w:sz w:val="16"/>
                <w:szCs w:val="16"/>
                <w:lang w:eastAsia="cs-CZ"/>
              </w:rPr>
              <w:t>na základe</w:t>
            </w:r>
            <w:r w:rsidRPr="00A93431">
              <w:rPr>
                <w:rFonts w:cs="Calibri"/>
                <w:sz w:val="16"/>
                <w:szCs w:val="16"/>
                <w:lang w:eastAsia="cs-CZ"/>
              </w:rPr>
              <w:t xml:space="preserve"> dodatočných požiadaviek</w:t>
            </w:r>
            <w:r w:rsidRPr="00A93431" w:rsidDel="00EE2EEE">
              <w:rPr>
                <w:rFonts w:cs="Calibri"/>
                <w:sz w:val="16"/>
                <w:szCs w:val="16"/>
                <w:lang w:eastAsia="cs-CZ"/>
              </w:rPr>
              <w:t xml:space="preserve"> </w:t>
            </w:r>
            <w:r w:rsidRPr="00A93431">
              <w:rPr>
                <w:rFonts w:cs="Calibri"/>
                <w:sz w:val="16"/>
                <w:szCs w:val="16"/>
                <w:lang w:eastAsia="cs-CZ"/>
              </w:rPr>
              <w:t>Policajného /Hasičského /Záchranného zboru a pod.</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4CB7688B" w14:textId="77777777" w:rsidR="001A1DCD" w:rsidRPr="00A93431" w:rsidRDefault="001A1DCD" w:rsidP="001A1DCD">
            <w:pPr>
              <w:autoSpaceDE w:val="0"/>
              <w:autoSpaceDN w:val="0"/>
              <w:adjustRightInd w:val="0"/>
              <w:spacing w:after="0"/>
              <w:rPr>
                <w:rFonts w:cs="Calibri"/>
                <w:sz w:val="16"/>
                <w:szCs w:val="16"/>
                <w:lang w:eastAsia="cs-CZ"/>
              </w:rPr>
            </w:pPr>
            <w:r w:rsidRPr="00A93431">
              <w:rPr>
                <w:rFonts w:cs="Calibri"/>
                <w:sz w:val="16"/>
                <w:szCs w:val="16"/>
                <w:lang w:eastAsia="cs-CZ"/>
              </w:rPr>
              <w:t>Vyjadrenie Policajného /Hasičského /Záchranného zboru, preukázanie súvisu s projektom, nepredvídateľnosti a pod.</w:t>
            </w:r>
          </w:p>
        </w:tc>
        <w:tc>
          <w:tcPr>
            <w:tcW w:w="703" w:type="pct"/>
            <w:tcBorders>
              <w:top w:val="single" w:sz="4" w:space="0" w:color="auto"/>
              <w:left w:val="single" w:sz="4" w:space="0" w:color="auto"/>
              <w:bottom w:val="single" w:sz="4" w:space="0" w:color="auto"/>
              <w:right w:val="single" w:sz="4" w:space="0" w:color="auto"/>
            </w:tcBorders>
            <w:shd w:val="clear" w:color="auto" w:fill="C2D69B"/>
            <w:vAlign w:val="center"/>
          </w:tcPr>
          <w:p w14:paraId="33328519" w14:textId="77777777" w:rsidR="001A1DCD" w:rsidRPr="00A93431" w:rsidRDefault="001A1DCD"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oprávnené</w:t>
            </w:r>
          </w:p>
        </w:tc>
      </w:tr>
      <w:tr w:rsidR="001A1DCD" w:rsidRPr="00D96C63" w14:paraId="658C5512" w14:textId="77777777" w:rsidTr="003177A3">
        <w:trPr>
          <w:cantSplit/>
          <w:trHeight w:val="579"/>
          <w:jc w:val="center"/>
        </w:trPr>
        <w:tc>
          <w:tcPr>
            <w:tcW w:w="875" w:type="pct"/>
            <w:vMerge/>
            <w:tcBorders>
              <w:left w:val="single" w:sz="4" w:space="0" w:color="auto"/>
              <w:right w:val="single" w:sz="4" w:space="0" w:color="auto"/>
            </w:tcBorders>
            <w:shd w:val="clear" w:color="auto" w:fill="B8CCE4"/>
            <w:vAlign w:val="center"/>
          </w:tcPr>
          <w:p w14:paraId="1E2A70DC" w14:textId="77777777" w:rsidR="001A1DCD" w:rsidRPr="00A93431" w:rsidRDefault="001A1DCD" w:rsidP="001A1DCD">
            <w:pPr>
              <w:autoSpaceDE w:val="0"/>
              <w:autoSpaceDN w:val="0"/>
              <w:adjustRightInd w:val="0"/>
              <w:spacing w:after="0"/>
              <w:rPr>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5D387339" w14:textId="77777777" w:rsidR="001A1DCD" w:rsidRPr="00A93431" w:rsidDel="00EE2EEE" w:rsidRDefault="001A1DCD"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Dodatočné práce na základe požiadavky</w:t>
            </w:r>
            <w:r w:rsidRPr="00A93431">
              <w:rPr>
                <w:rFonts w:cs="Calibri"/>
                <w:sz w:val="16"/>
                <w:szCs w:val="16"/>
                <w:lang w:eastAsia="cs-CZ"/>
              </w:rPr>
              <w:t xml:space="preserve"> tretích strán (obec, občania a pod.), kde </w:t>
            </w:r>
            <w:r w:rsidRPr="00A93431" w:rsidDel="00EE2EEE">
              <w:rPr>
                <w:rFonts w:cs="Calibri"/>
                <w:sz w:val="16"/>
                <w:szCs w:val="16"/>
                <w:lang w:eastAsia="cs-CZ"/>
              </w:rPr>
              <w:t>je dostatočne zdôvodnená súvislosť s</w:t>
            </w:r>
            <w:r w:rsidRPr="00A93431">
              <w:rPr>
                <w:rFonts w:cs="Calibri"/>
                <w:sz w:val="16"/>
                <w:szCs w:val="16"/>
                <w:lang w:eastAsia="cs-CZ"/>
              </w:rPr>
              <w:t xml:space="preserve"> realizáciou projektu, </w:t>
            </w:r>
            <w:r w:rsidRPr="00A93431" w:rsidDel="00EE2EEE">
              <w:rPr>
                <w:rFonts w:cs="Calibri"/>
                <w:sz w:val="16"/>
                <w:szCs w:val="16"/>
                <w:lang w:eastAsia="cs-CZ"/>
              </w:rPr>
              <w:t>nevyhnutnosť</w:t>
            </w:r>
            <w:r w:rsidRPr="00A93431">
              <w:rPr>
                <w:rFonts w:cs="Calibri"/>
                <w:sz w:val="16"/>
                <w:szCs w:val="16"/>
                <w:lang w:eastAsia="cs-CZ"/>
              </w:rPr>
              <w:t>, nepredvídateľnosť alebo s dopadom na bezpečnosť a pod.</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59A9409A" w14:textId="77777777" w:rsidR="001A1DCD" w:rsidRPr="00A93431" w:rsidRDefault="001A1DCD" w:rsidP="001A1DCD">
            <w:pPr>
              <w:autoSpaceDE w:val="0"/>
              <w:autoSpaceDN w:val="0"/>
              <w:adjustRightInd w:val="0"/>
              <w:spacing w:after="0"/>
              <w:rPr>
                <w:rFonts w:cs="Calibri"/>
                <w:sz w:val="16"/>
                <w:szCs w:val="16"/>
                <w:lang w:eastAsia="cs-CZ"/>
              </w:rPr>
            </w:pPr>
            <w:r w:rsidRPr="00A93431">
              <w:rPr>
                <w:rFonts w:cs="Calibri"/>
                <w:sz w:val="16"/>
                <w:szCs w:val="16"/>
                <w:lang w:eastAsia="cs-CZ"/>
              </w:rPr>
              <w:t xml:space="preserve">Predloženie zdôvodnenia dodatočných požiadaviek, </w:t>
            </w:r>
            <w:r w:rsidRPr="00A93431" w:rsidDel="00EE2EEE">
              <w:rPr>
                <w:rFonts w:cs="Calibri"/>
                <w:sz w:val="16"/>
                <w:szCs w:val="16"/>
                <w:lang w:eastAsia="cs-CZ"/>
              </w:rPr>
              <w:t>nevyhnutnos</w:t>
            </w:r>
            <w:r w:rsidRPr="00A93431">
              <w:rPr>
                <w:rFonts w:cs="Calibri"/>
                <w:sz w:val="16"/>
                <w:szCs w:val="16"/>
                <w:lang w:eastAsia="cs-CZ"/>
              </w:rPr>
              <w:t>ti, nepredvídateľnosti alebo s dopadom na bezpečnosť a pod.</w:t>
            </w:r>
          </w:p>
        </w:tc>
        <w:tc>
          <w:tcPr>
            <w:tcW w:w="703" w:type="pct"/>
            <w:tcBorders>
              <w:top w:val="single" w:sz="4" w:space="0" w:color="auto"/>
              <w:left w:val="single" w:sz="4" w:space="0" w:color="auto"/>
              <w:bottom w:val="single" w:sz="4" w:space="0" w:color="auto"/>
              <w:right w:val="single" w:sz="4" w:space="0" w:color="auto"/>
            </w:tcBorders>
            <w:shd w:val="clear" w:color="auto" w:fill="C2D69B"/>
            <w:vAlign w:val="center"/>
          </w:tcPr>
          <w:p w14:paraId="4D202731" w14:textId="77777777" w:rsidR="001A1DCD" w:rsidRPr="00A93431" w:rsidRDefault="001A1DCD"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oprávnené</w:t>
            </w:r>
          </w:p>
        </w:tc>
      </w:tr>
      <w:tr w:rsidR="001A1DCD" w:rsidRPr="00D96C63" w14:paraId="7F75DA48" w14:textId="77777777" w:rsidTr="003177A3">
        <w:trPr>
          <w:cantSplit/>
          <w:trHeight w:val="579"/>
          <w:jc w:val="center"/>
        </w:trPr>
        <w:tc>
          <w:tcPr>
            <w:tcW w:w="875" w:type="pct"/>
            <w:vMerge/>
            <w:tcBorders>
              <w:left w:val="single" w:sz="4" w:space="0" w:color="auto"/>
              <w:right w:val="single" w:sz="4" w:space="0" w:color="auto"/>
            </w:tcBorders>
            <w:shd w:val="clear" w:color="auto" w:fill="B8CCE4"/>
            <w:vAlign w:val="center"/>
          </w:tcPr>
          <w:p w14:paraId="53A87E50" w14:textId="77777777" w:rsidR="001A1DCD" w:rsidRPr="00A93431" w:rsidRDefault="001A1DCD" w:rsidP="001A1DCD">
            <w:pPr>
              <w:autoSpaceDE w:val="0"/>
              <w:autoSpaceDN w:val="0"/>
              <w:adjustRightInd w:val="0"/>
              <w:spacing w:after="0"/>
              <w:rPr>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020296B0" w14:textId="77777777" w:rsidR="001A1DCD" w:rsidRPr="00A93431" w:rsidDel="00EE2EEE" w:rsidRDefault="001A1DCD"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 xml:space="preserve">Dodatočné merania </w:t>
            </w:r>
            <w:r w:rsidRPr="00A93431">
              <w:rPr>
                <w:rFonts w:cs="Calibri"/>
                <w:sz w:val="16"/>
                <w:szCs w:val="16"/>
                <w:lang w:eastAsia="cs-CZ"/>
              </w:rPr>
              <w:t>-</w:t>
            </w:r>
            <w:r w:rsidRPr="00A93431" w:rsidDel="00EE2EEE">
              <w:rPr>
                <w:rFonts w:cs="Calibri"/>
                <w:sz w:val="16"/>
                <w:szCs w:val="16"/>
                <w:lang w:eastAsia="cs-CZ"/>
              </w:rPr>
              <w:t xml:space="preserve"> preukázateľne zdôvodnená nepredvídateľnosť potreby merania v</w:t>
            </w:r>
            <w:r w:rsidRPr="00A93431">
              <w:rPr>
                <w:rFonts w:cs="Calibri"/>
                <w:sz w:val="16"/>
                <w:szCs w:val="16"/>
                <w:lang w:eastAsia="cs-CZ"/>
              </w:rPr>
              <w:t xml:space="preserve"> </w:t>
            </w:r>
            <w:r w:rsidRPr="00A93431" w:rsidDel="00EE2EEE">
              <w:rPr>
                <w:rFonts w:cs="Calibri"/>
                <w:sz w:val="16"/>
                <w:szCs w:val="16"/>
                <w:lang w:eastAsia="cs-CZ"/>
              </w:rPr>
              <w:t>čase prípravy PD, vyplynuli z</w:t>
            </w:r>
            <w:r w:rsidRPr="00A93431">
              <w:rPr>
                <w:rFonts w:cs="Calibri"/>
                <w:sz w:val="16"/>
                <w:szCs w:val="16"/>
                <w:lang w:eastAsia="cs-CZ"/>
              </w:rPr>
              <w:t xml:space="preserve"> </w:t>
            </w:r>
            <w:r w:rsidRPr="00A93431" w:rsidDel="00EE2EEE">
              <w:rPr>
                <w:rFonts w:cs="Calibri"/>
                <w:sz w:val="16"/>
                <w:szCs w:val="16"/>
                <w:lang w:eastAsia="cs-CZ"/>
              </w:rPr>
              <w:t>nepredvídateľných skutočností (povodeň, a</w:t>
            </w:r>
            <w:r w:rsidRPr="00A93431">
              <w:rPr>
                <w:rFonts w:cs="Calibri"/>
                <w:sz w:val="16"/>
                <w:szCs w:val="16"/>
                <w:lang w:eastAsia="cs-CZ"/>
              </w:rPr>
              <w:t xml:space="preserve"> </w:t>
            </w:r>
            <w:r w:rsidRPr="00A93431" w:rsidDel="00EE2EEE">
              <w:rPr>
                <w:rFonts w:cs="Calibri"/>
                <w:sz w:val="16"/>
                <w:szCs w:val="16"/>
                <w:lang w:eastAsia="cs-CZ"/>
              </w:rPr>
              <w:t>pod.)</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385B8653" w14:textId="77777777" w:rsidR="001A1DCD" w:rsidRPr="00A93431" w:rsidRDefault="001A1DCD" w:rsidP="001A1DCD">
            <w:pPr>
              <w:autoSpaceDE w:val="0"/>
              <w:autoSpaceDN w:val="0"/>
              <w:adjustRightInd w:val="0"/>
              <w:spacing w:after="0"/>
              <w:rPr>
                <w:rFonts w:cs="Calibri"/>
                <w:sz w:val="16"/>
                <w:szCs w:val="16"/>
                <w:lang w:eastAsia="cs-CZ"/>
              </w:rPr>
            </w:pPr>
            <w:r w:rsidRPr="00A93431">
              <w:rPr>
                <w:rFonts w:cs="Calibri"/>
                <w:sz w:val="16"/>
                <w:szCs w:val="16"/>
                <w:lang w:eastAsia="cs-CZ"/>
              </w:rPr>
              <w:t>Zdokladovanie nepredvídateľnosti napr. správa SHMÚ a pod.</w:t>
            </w:r>
          </w:p>
        </w:tc>
        <w:tc>
          <w:tcPr>
            <w:tcW w:w="703" w:type="pct"/>
            <w:tcBorders>
              <w:top w:val="single" w:sz="4" w:space="0" w:color="auto"/>
              <w:left w:val="single" w:sz="4" w:space="0" w:color="auto"/>
              <w:bottom w:val="single" w:sz="4" w:space="0" w:color="auto"/>
              <w:right w:val="single" w:sz="4" w:space="0" w:color="auto"/>
            </w:tcBorders>
            <w:shd w:val="clear" w:color="auto" w:fill="C2D69B"/>
            <w:vAlign w:val="center"/>
          </w:tcPr>
          <w:p w14:paraId="2A3CF453" w14:textId="77777777" w:rsidR="001A1DCD" w:rsidRPr="00A93431" w:rsidRDefault="001A1DCD"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oprávnené</w:t>
            </w:r>
          </w:p>
        </w:tc>
      </w:tr>
      <w:tr w:rsidR="001A1DCD" w:rsidRPr="00D96C63" w14:paraId="5B3164F6" w14:textId="77777777" w:rsidTr="003177A3">
        <w:trPr>
          <w:cantSplit/>
          <w:trHeight w:val="579"/>
          <w:jc w:val="center"/>
        </w:trPr>
        <w:tc>
          <w:tcPr>
            <w:tcW w:w="875" w:type="pct"/>
            <w:vMerge/>
            <w:tcBorders>
              <w:left w:val="single" w:sz="4" w:space="0" w:color="auto"/>
              <w:right w:val="single" w:sz="4" w:space="0" w:color="auto"/>
            </w:tcBorders>
            <w:shd w:val="clear" w:color="auto" w:fill="B8CCE4"/>
            <w:vAlign w:val="center"/>
          </w:tcPr>
          <w:p w14:paraId="6743FCF5" w14:textId="77777777" w:rsidR="001A1DCD" w:rsidRPr="00A93431" w:rsidRDefault="001A1DCD" w:rsidP="001A1DCD">
            <w:pPr>
              <w:autoSpaceDE w:val="0"/>
              <w:autoSpaceDN w:val="0"/>
              <w:adjustRightInd w:val="0"/>
              <w:spacing w:after="0"/>
              <w:rPr>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364C2623" w14:textId="77777777" w:rsidR="001A1DCD" w:rsidRPr="00A93431" w:rsidDel="00EE2EEE" w:rsidRDefault="001A1DCD"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 xml:space="preserve">Dodatočné práce spôsobené nepredvídateľnými skutočnosťami, napr. odvoz smetiska, ktoré preukázateľne vzniklo až po  </w:t>
            </w:r>
            <w:r w:rsidRPr="00A93431">
              <w:rPr>
                <w:rFonts w:cs="Calibri"/>
                <w:sz w:val="16"/>
                <w:szCs w:val="16"/>
                <w:lang w:eastAsia="cs-CZ"/>
              </w:rPr>
              <w:t>dátume zverejnenia Oznámenia o vyhlásení verejného obstarávania vo vestníku VO</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225FCC1B" w14:textId="77777777" w:rsidR="001A1DCD" w:rsidRPr="00A93431" w:rsidRDefault="001A1DCD" w:rsidP="001A1DCD">
            <w:pPr>
              <w:autoSpaceDE w:val="0"/>
              <w:autoSpaceDN w:val="0"/>
              <w:adjustRightInd w:val="0"/>
              <w:spacing w:after="0"/>
              <w:rPr>
                <w:rFonts w:cs="Calibri"/>
                <w:sz w:val="16"/>
                <w:szCs w:val="16"/>
                <w:lang w:eastAsia="cs-CZ"/>
              </w:rPr>
            </w:pPr>
            <w:r w:rsidRPr="00A93431">
              <w:rPr>
                <w:rFonts w:cs="Calibri"/>
                <w:sz w:val="16"/>
                <w:szCs w:val="16"/>
                <w:lang w:eastAsia="cs-CZ"/>
              </w:rPr>
              <w:t>Zdokladovanie nepredvídateľnosti napr. fotodokumentácia z prípravy projektu a pod.</w:t>
            </w:r>
          </w:p>
        </w:tc>
        <w:tc>
          <w:tcPr>
            <w:tcW w:w="703" w:type="pct"/>
            <w:tcBorders>
              <w:top w:val="single" w:sz="4" w:space="0" w:color="auto"/>
              <w:left w:val="single" w:sz="4" w:space="0" w:color="auto"/>
              <w:bottom w:val="single" w:sz="4" w:space="0" w:color="auto"/>
              <w:right w:val="single" w:sz="4" w:space="0" w:color="auto"/>
            </w:tcBorders>
            <w:shd w:val="clear" w:color="auto" w:fill="C2D69B"/>
            <w:vAlign w:val="center"/>
          </w:tcPr>
          <w:p w14:paraId="5025F4E9" w14:textId="77777777" w:rsidR="001A1DCD" w:rsidRPr="00A93431" w:rsidRDefault="001A1DCD"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oprávnené</w:t>
            </w:r>
          </w:p>
        </w:tc>
      </w:tr>
      <w:tr w:rsidR="001A1DCD" w:rsidRPr="00D96C63" w14:paraId="48567733" w14:textId="77777777" w:rsidTr="003177A3">
        <w:trPr>
          <w:cantSplit/>
          <w:trHeight w:val="579"/>
          <w:jc w:val="center"/>
        </w:trPr>
        <w:tc>
          <w:tcPr>
            <w:tcW w:w="875" w:type="pct"/>
            <w:vMerge/>
            <w:tcBorders>
              <w:left w:val="single" w:sz="4" w:space="0" w:color="auto"/>
              <w:bottom w:val="single" w:sz="4" w:space="0" w:color="auto"/>
              <w:right w:val="single" w:sz="4" w:space="0" w:color="auto"/>
            </w:tcBorders>
            <w:shd w:val="clear" w:color="auto" w:fill="B8CCE4"/>
            <w:vAlign w:val="center"/>
          </w:tcPr>
          <w:p w14:paraId="10FB14CD" w14:textId="77777777" w:rsidR="001A1DCD" w:rsidRPr="00A93431" w:rsidRDefault="001A1DCD" w:rsidP="001A1DCD">
            <w:pPr>
              <w:autoSpaceDE w:val="0"/>
              <w:autoSpaceDN w:val="0"/>
              <w:adjustRightInd w:val="0"/>
              <w:spacing w:after="0"/>
              <w:rPr>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0B59B160" w14:textId="77777777" w:rsidR="001A1DCD" w:rsidRPr="00A93431" w:rsidDel="00EE2EEE" w:rsidRDefault="001A1DCD"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 xml:space="preserve">Dodatočné práce spôsobené </w:t>
            </w:r>
            <w:r>
              <w:rPr>
                <w:rFonts w:cs="Calibri"/>
                <w:sz w:val="16"/>
                <w:szCs w:val="16"/>
                <w:lang w:eastAsia="cs-CZ"/>
              </w:rPr>
              <w:t>vyššou mocou</w:t>
            </w:r>
            <w:r w:rsidRPr="00A93431" w:rsidDel="00EE2EEE">
              <w:rPr>
                <w:rFonts w:cs="Calibri"/>
                <w:sz w:val="16"/>
                <w:szCs w:val="16"/>
                <w:lang w:eastAsia="cs-CZ"/>
              </w:rPr>
              <w:t>,</w:t>
            </w:r>
            <w:r>
              <w:rPr>
                <w:rFonts w:cs="Calibri"/>
                <w:sz w:val="16"/>
                <w:szCs w:val="16"/>
                <w:lang w:eastAsia="cs-CZ"/>
              </w:rPr>
              <w:t xml:space="preserve"> </w:t>
            </w:r>
            <w:r w:rsidRPr="001A1DCD">
              <w:rPr>
                <w:rFonts w:cs="Calibri"/>
                <w:sz w:val="16"/>
                <w:szCs w:val="16"/>
                <w:lang w:eastAsia="cs-CZ"/>
              </w:rPr>
              <w:t xml:space="preserve">najčastejšie prírodného charakteru, ako napr. lokálne povodne, extrémne meteorologické podmienky, zosuv skalného masívu, lokálne vyvieranie spodnej vody a pod. </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0AF66C7F" w14:textId="77777777" w:rsidR="001A1DCD" w:rsidRPr="00A93431" w:rsidRDefault="001A1DCD" w:rsidP="001A1DCD">
            <w:pPr>
              <w:autoSpaceDE w:val="0"/>
              <w:autoSpaceDN w:val="0"/>
              <w:adjustRightInd w:val="0"/>
              <w:spacing w:after="0"/>
              <w:rPr>
                <w:rFonts w:cs="Calibri"/>
                <w:sz w:val="16"/>
                <w:szCs w:val="16"/>
                <w:lang w:eastAsia="cs-CZ"/>
              </w:rPr>
            </w:pPr>
            <w:r w:rsidRPr="00A93431">
              <w:rPr>
                <w:rFonts w:cs="Calibri"/>
                <w:sz w:val="16"/>
                <w:szCs w:val="16"/>
                <w:lang w:eastAsia="cs-CZ"/>
              </w:rPr>
              <w:t>Zdokladovanie nepredvídateľnosti napr. správa SHMÚ</w:t>
            </w:r>
          </w:p>
        </w:tc>
        <w:tc>
          <w:tcPr>
            <w:tcW w:w="703" w:type="pct"/>
            <w:tcBorders>
              <w:top w:val="single" w:sz="4" w:space="0" w:color="auto"/>
              <w:left w:val="single" w:sz="4" w:space="0" w:color="auto"/>
              <w:bottom w:val="single" w:sz="4" w:space="0" w:color="auto"/>
              <w:right w:val="single" w:sz="4" w:space="0" w:color="auto"/>
            </w:tcBorders>
            <w:shd w:val="clear" w:color="auto" w:fill="C2D69B"/>
            <w:vAlign w:val="center"/>
          </w:tcPr>
          <w:p w14:paraId="2AACF597" w14:textId="77777777" w:rsidR="001A1DCD" w:rsidRPr="00A93431" w:rsidRDefault="001A1DCD"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oprávnené</w:t>
            </w:r>
          </w:p>
        </w:tc>
      </w:tr>
      <w:tr w:rsidR="00A93431" w:rsidRPr="00D96C63" w14:paraId="25478269" w14:textId="77777777" w:rsidTr="003177A3">
        <w:trPr>
          <w:cantSplit/>
          <w:trHeight w:val="579"/>
          <w:jc w:val="center"/>
        </w:trPr>
        <w:tc>
          <w:tcPr>
            <w:tcW w:w="875" w:type="pct"/>
            <w:tcBorders>
              <w:top w:val="single" w:sz="4" w:space="0" w:color="auto"/>
              <w:left w:val="single" w:sz="4" w:space="0" w:color="auto"/>
              <w:bottom w:val="single" w:sz="4" w:space="0" w:color="auto"/>
              <w:right w:val="single" w:sz="4" w:space="0" w:color="auto"/>
            </w:tcBorders>
            <w:shd w:val="clear" w:color="auto" w:fill="B8CCE4"/>
            <w:vAlign w:val="center"/>
          </w:tcPr>
          <w:p w14:paraId="3827B519" w14:textId="77777777" w:rsidR="00A93431" w:rsidRPr="00A93431" w:rsidRDefault="00A93431" w:rsidP="001A1DCD">
            <w:pPr>
              <w:autoSpaceDE w:val="0"/>
              <w:autoSpaceDN w:val="0"/>
              <w:adjustRightInd w:val="0"/>
              <w:spacing w:after="0"/>
              <w:rPr>
                <w:rFonts w:cs="Calibri"/>
                <w:b/>
                <w:sz w:val="16"/>
                <w:szCs w:val="16"/>
                <w:lang w:eastAsia="cs-CZ"/>
              </w:rPr>
            </w:pPr>
            <w:r w:rsidRPr="00A93431">
              <w:rPr>
                <w:rFonts w:cs="Calibri"/>
                <w:b/>
                <w:sz w:val="16"/>
                <w:szCs w:val="16"/>
                <w:lang w:eastAsia="cs-CZ"/>
              </w:rPr>
              <w:t>Archeologický prieskum</w:t>
            </w: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665B4431" w14:textId="77777777" w:rsidR="00A93431" w:rsidRPr="00A93431" w:rsidDel="00EE2EEE" w:rsidRDefault="00A93431"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Dodatočné výdavky spojené s</w:t>
            </w:r>
            <w:r w:rsidRPr="00A93431">
              <w:rPr>
                <w:rFonts w:cs="Calibri"/>
                <w:sz w:val="16"/>
                <w:szCs w:val="16"/>
                <w:lang w:eastAsia="cs-CZ"/>
              </w:rPr>
              <w:t xml:space="preserve"> </w:t>
            </w:r>
            <w:r w:rsidRPr="00A93431" w:rsidDel="00EE2EEE">
              <w:rPr>
                <w:rFonts w:cs="Calibri"/>
                <w:sz w:val="16"/>
                <w:szCs w:val="16"/>
                <w:lang w:eastAsia="cs-CZ"/>
              </w:rPr>
              <w:t>archeologickým prieskumom (napr. v</w:t>
            </w:r>
            <w:r w:rsidRPr="00A93431">
              <w:rPr>
                <w:rFonts w:cs="Calibri"/>
                <w:sz w:val="16"/>
                <w:szCs w:val="16"/>
                <w:lang w:eastAsia="cs-CZ"/>
              </w:rPr>
              <w:t xml:space="preserve"> </w:t>
            </w:r>
            <w:r w:rsidRPr="00A93431" w:rsidDel="00EE2EEE">
              <w:rPr>
                <w:rFonts w:cs="Calibri"/>
                <w:sz w:val="16"/>
                <w:szCs w:val="16"/>
                <w:lang w:eastAsia="cs-CZ"/>
              </w:rPr>
              <w:t>dôsledku obj</w:t>
            </w:r>
            <w:r w:rsidRPr="00A93431">
              <w:rPr>
                <w:rFonts w:cs="Calibri"/>
                <w:sz w:val="16"/>
                <w:szCs w:val="16"/>
                <w:lang w:eastAsia="cs-CZ"/>
              </w:rPr>
              <w:t>a</w:t>
            </w:r>
            <w:r w:rsidRPr="00A93431" w:rsidDel="00EE2EEE">
              <w:rPr>
                <w:rFonts w:cs="Calibri"/>
                <w:sz w:val="16"/>
                <w:szCs w:val="16"/>
                <w:lang w:eastAsia="cs-CZ"/>
              </w:rPr>
              <w:t>venia starej osady</w:t>
            </w:r>
            <w:r w:rsidRPr="00A93431">
              <w:rPr>
                <w:rFonts w:cs="Calibri"/>
                <w:sz w:val="16"/>
                <w:szCs w:val="16"/>
                <w:lang w:eastAsia="cs-CZ"/>
              </w:rPr>
              <w:t xml:space="preserve"> </w:t>
            </w:r>
            <w:r w:rsidRPr="00A93431" w:rsidDel="00EE2EEE">
              <w:rPr>
                <w:rFonts w:cs="Calibri"/>
                <w:sz w:val="16"/>
                <w:szCs w:val="16"/>
                <w:lang w:eastAsia="cs-CZ"/>
              </w:rPr>
              <w:t>/náleziska počas realizácie stavebných prác)</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5653E9E9" w14:textId="77777777" w:rsidR="00A93431" w:rsidRPr="00A93431" w:rsidRDefault="00A93431" w:rsidP="001A1DCD">
            <w:pPr>
              <w:autoSpaceDE w:val="0"/>
              <w:autoSpaceDN w:val="0"/>
              <w:adjustRightInd w:val="0"/>
              <w:spacing w:after="0"/>
              <w:rPr>
                <w:rFonts w:cs="Calibri"/>
                <w:sz w:val="16"/>
                <w:szCs w:val="16"/>
                <w:lang w:eastAsia="cs-CZ"/>
              </w:rPr>
            </w:pPr>
            <w:r w:rsidRPr="00A93431">
              <w:rPr>
                <w:rFonts w:cs="Calibri"/>
                <w:sz w:val="16"/>
                <w:szCs w:val="16"/>
                <w:lang w:eastAsia="cs-CZ"/>
              </w:rPr>
              <w:t>Podklady súvisiace s vykonaním archeologického prieskumu.</w:t>
            </w:r>
          </w:p>
        </w:tc>
        <w:tc>
          <w:tcPr>
            <w:tcW w:w="703" w:type="pct"/>
            <w:tcBorders>
              <w:top w:val="single" w:sz="4" w:space="0" w:color="auto"/>
              <w:left w:val="single" w:sz="4" w:space="0" w:color="auto"/>
              <w:bottom w:val="single" w:sz="4" w:space="0" w:color="auto"/>
              <w:right w:val="single" w:sz="4" w:space="0" w:color="auto"/>
            </w:tcBorders>
            <w:shd w:val="clear" w:color="auto" w:fill="C2D69B"/>
            <w:vAlign w:val="center"/>
          </w:tcPr>
          <w:p w14:paraId="6C416EE0" w14:textId="77777777"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oprávnené</w:t>
            </w:r>
          </w:p>
        </w:tc>
      </w:tr>
      <w:tr w:rsidR="00A93431" w:rsidRPr="00D96C63" w14:paraId="2C6ECF37" w14:textId="77777777" w:rsidTr="003177A3">
        <w:trPr>
          <w:cantSplit/>
          <w:trHeight w:val="579"/>
          <w:jc w:val="center"/>
        </w:trPr>
        <w:tc>
          <w:tcPr>
            <w:tcW w:w="875" w:type="pct"/>
            <w:vMerge w:val="restart"/>
            <w:tcBorders>
              <w:top w:val="single" w:sz="4" w:space="0" w:color="auto"/>
              <w:left w:val="single" w:sz="4" w:space="0" w:color="auto"/>
              <w:right w:val="single" w:sz="4" w:space="0" w:color="auto"/>
            </w:tcBorders>
            <w:shd w:val="clear" w:color="auto" w:fill="B8CCE4"/>
            <w:vAlign w:val="center"/>
          </w:tcPr>
          <w:p w14:paraId="4362B383" w14:textId="77777777" w:rsidR="00A93431" w:rsidRPr="00A93431" w:rsidRDefault="00A93431" w:rsidP="001A1DCD">
            <w:pPr>
              <w:autoSpaceDE w:val="0"/>
              <w:autoSpaceDN w:val="0"/>
              <w:adjustRightInd w:val="0"/>
              <w:spacing w:after="0"/>
              <w:rPr>
                <w:rFonts w:cs="Calibri"/>
                <w:b/>
                <w:sz w:val="16"/>
                <w:szCs w:val="16"/>
                <w:lang w:eastAsia="cs-CZ"/>
              </w:rPr>
            </w:pPr>
            <w:r w:rsidRPr="00A93431" w:rsidDel="00EE2EEE">
              <w:rPr>
                <w:rFonts w:cs="Calibri"/>
                <w:b/>
                <w:sz w:val="16"/>
                <w:szCs w:val="16"/>
                <w:lang w:eastAsia="cs-CZ"/>
              </w:rPr>
              <w:t>Materiál /Technológia</w:t>
            </w: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3C8D795D" w14:textId="77777777" w:rsidR="00A93431" w:rsidRPr="00A93431" w:rsidDel="00EE2EEE" w:rsidRDefault="00A93431" w:rsidP="00363E11">
            <w:pPr>
              <w:autoSpaceDE w:val="0"/>
              <w:autoSpaceDN w:val="0"/>
              <w:adjustRightInd w:val="0"/>
              <w:spacing w:after="0"/>
              <w:rPr>
                <w:rFonts w:cs="Calibri"/>
                <w:sz w:val="16"/>
                <w:szCs w:val="16"/>
                <w:lang w:eastAsia="cs-CZ"/>
              </w:rPr>
            </w:pPr>
            <w:r w:rsidRPr="00A93431" w:rsidDel="00EE2EEE">
              <w:rPr>
                <w:rFonts w:cs="Calibri"/>
                <w:sz w:val="16"/>
                <w:szCs w:val="16"/>
                <w:lang w:eastAsia="cs-CZ"/>
              </w:rPr>
              <w:t xml:space="preserve">Zmena materiálu /technológie </w:t>
            </w:r>
            <w:r w:rsidRPr="00A93431">
              <w:rPr>
                <w:rFonts w:cs="Calibri"/>
                <w:sz w:val="16"/>
                <w:szCs w:val="16"/>
                <w:lang w:eastAsia="cs-CZ"/>
              </w:rPr>
              <w:t>-</w:t>
            </w:r>
            <w:r w:rsidRPr="00A93431" w:rsidDel="00EE2EEE">
              <w:rPr>
                <w:rFonts w:cs="Calibri"/>
                <w:sz w:val="16"/>
                <w:szCs w:val="16"/>
                <w:lang w:eastAsia="cs-CZ"/>
              </w:rPr>
              <w:t xml:space="preserve"> preukázateľne zdôvodnená</w:t>
            </w:r>
            <w:r w:rsidRPr="00A93431">
              <w:rPr>
                <w:rFonts w:cs="Calibri"/>
                <w:sz w:val="16"/>
                <w:szCs w:val="16"/>
                <w:lang w:eastAsia="cs-CZ"/>
              </w:rPr>
              <w:t xml:space="preserve"> </w:t>
            </w:r>
            <w:r w:rsidRPr="00A93431" w:rsidDel="00EE2EEE">
              <w:rPr>
                <w:rFonts w:cs="Calibri"/>
                <w:sz w:val="16"/>
                <w:szCs w:val="16"/>
                <w:lang w:eastAsia="cs-CZ"/>
              </w:rPr>
              <w:t>vzhľadom k</w:t>
            </w:r>
            <w:r w:rsidRPr="00A93431">
              <w:rPr>
                <w:rFonts w:cs="Calibri"/>
                <w:sz w:val="16"/>
                <w:szCs w:val="16"/>
                <w:lang w:eastAsia="cs-CZ"/>
              </w:rPr>
              <w:t xml:space="preserve"> </w:t>
            </w:r>
            <w:r w:rsidRPr="00A93431" w:rsidDel="00EE2EEE">
              <w:rPr>
                <w:rFonts w:cs="Calibri"/>
                <w:sz w:val="16"/>
                <w:szCs w:val="16"/>
                <w:lang w:eastAsia="cs-CZ"/>
              </w:rPr>
              <w:t xml:space="preserve">zmenám vo výrobe materiálu /technológie (napr. </w:t>
            </w:r>
            <w:r w:rsidRPr="00A93431">
              <w:rPr>
                <w:rFonts w:cs="Calibri"/>
                <w:sz w:val="16"/>
                <w:szCs w:val="16"/>
                <w:lang w:eastAsia="cs-CZ"/>
              </w:rPr>
              <w:t>"</w:t>
            </w:r>
            <w:r w:rsidRPr="00A93431" w:rsidDel="00EE2EEE">
              <w:rPr>
                <w:rFonts w:cs="Calibri"/>
                <w:sz w:val="16"/>
                <w:szCs w:val="16"/>
                <w:lang w:eastAsia="cs-CZ"/>
              </w:rPr>
              <w:t>náhrada materiálu z</w:t>
            </w:r>
            <w:r w:rsidRPr="00A93431">
              <w:rPr>
                <w:rFonts w:cs="Calibri"/>
                <w:sz w:val="16"/>
                <w:szCs w:val="16"/>
                <w:lang w:eastAsia="cs-CZ"/>
              </w:rPr>
              <w:t xml:space="preserve"> </w:t>
            </w:r>
            <w:r w:rsidRPr="00A93431" w:rsidDel="00EE2EEE">
              <w:rPr>
                <w:rFonts w:cs="Calibri"/>
                <w:sz w:val="16"/>
                <w:szCs w:val="16"/>
                <w:lang w:eastAsia="cs-CZ"/>
              </w:rPr>
              <w:t>dôvodu jeho nedostupnosti na trhu</w:t>
            </w:r>
            <w:r w:rsidRPr="00A93431">
              <w:rPr>
                <w:rFonts w:cs="Calibri"/>
                <w:sz w:val="16"/>
                <w:szCs w:val="16"/>
                <w:lang w:eastAsia="cs-CZ"/>
              </w:rPr>
              <w:t>"</w:t>
            </w:r>
            <w:r w:rsidRPr="00A93431" w:rsidDel="00EE2EEE">
              <w:rPr>
                <w:rFonts w:cs="Calibri"/>
                <w:sz w:val="16"/>
                <w:szCs w:val="16"/>
                <w:lang w:eastAsia="cs-CZ"/>
              </w:rPr>
              <w:t>)</w:t>
            </w:r>
            <w:r w:rsidR="00363E11">
              <w:rPr>
                <w:rFonts w:cs="Calibri"/>
                <w:sz w:val="16"/>
                <w:szCs w:val="16"/>
                <w:lang w:eastAsia="cs-CZ"/>
              </w:rPr>
              <w:t xml:space="preserve">, </w:t>
            </w:r>
            <w:r w:rsidR="00363E11" w:rsidRPr="00363E11">
              <w:rPr>
                <w:rFonts w:cs="Calibri"/>
                <w:sz w:val="16"/>
                <w:szCs w:val="16"/>
                <w:lang w:eastAsia="cs-CZ"/>
              </w:rPr>
              <w:t>preukázateľne nie je možné použiť pôvodne navrhovan</w:t>
            </w:r>
            <w:r w:rsidR="00363E11">
              <w:rPr>
                <w:rFonts w:cs="Calibri"/>
                <w:sz w:val="16"/>
                <w:szCs w:val="16"/>
                <w:lang w:eastAsia="cs-CZ"/>
              </w:rPr>
              <w:t>ý materiál resp. technológiu</w:t>
            </w:r>
            <w:r w:rsidR="00363E11" w:rsidRPr="00363E11">
              <w:rPr>
                <w:rFonts w:cs="Calibri"/>
                <w:sz w:val="16"/>
                <w:szCs w:val="16"/>
                <w:lang w:eastAsia="cs-CZ"/>
              </w:rPr>
              <w:t xml:space="preserve"> nakoľko už nie </w:t>
            </w:r>
            <w:r w:rsidR="00363E11">
              <w:rPr>
                <w:rFonts w:cs="Calibri"/>
                <w:sz w:val="16"/>
                <w:szCs w:val="16"/>
                <w:lang w:eastAsia="cs-CZ"/>
              </w:rPr>
              <w:t>je</w:t>
            </w:r>
            <w:r w:rsidR="00363E11" w:rsidRPr="00363E11">
              <w:rPr>
                <w:rFonts w:cs="Calibri"/>
                <w:sz w:val="16"/>
                <w:szCs w:val="16"/>
                <w:lang w:eastAsia="cs-CZ"/>
              </w:rPr>
              <w:t xml:space="preserve"> vyrában</w:t>
            </w:r>
            <w:r w:rsidR="00363E11">
              <w:rPr>
                <w:rFonts w:cs="Calibri"/>
                <w:sz w:val="16"/>
                <w:szCs w:val="16"/>
                <w:lang w:eastAsia="cs-CZ"/>
              </w:rPr>
              <w:t xml:space="preserve">ý resp. </w:t>
            </w:r>
            <w:r w:rsidR="00363E11" w:rsidRPr="00363E11">
              <w:rPr>
                <w:rFonts w:cs="Calibri"/>
                <w:sz w:val="16"/>
                <w:szCs w:val="16"/>
                <w:lang w:eastAsia="cs-CZ"/>
              </w:rPr>
              <w:t>nie je možné obstarať</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1A75B749" w14:textId="77777777" w:rsidR="00A93431" w:rsidRPr="00A93431" w:rsidRDefault="00A93431" w:rsidP="001A1DCD">
            <w:pPr>
              <w:autoSpaceDE w:val="0"/>
              <w:autoSpaceDN w:val="0"/>
              <w:adjustRightInd w:val="0"/>
              <w:spacing w:after="0"/>
              <w:rPr>
                <w:rFonts w:cs="Calibri"/>
                <w:sz w:val="16"/>
                <w:szCs w:val="16"/>
                <w:lang w:eastAsia="cs-CZ"/>
              </w:rPr>
            </w:pPr>
            <w:r w:rsidRPr="00A93431">
              <w:rPr>
                <w:rFonts w:cs="Calibri"/>
                <w:sz w:val="16"/>
                <w:szCs w:val="16"/>
                <w:lang w:eastAsia="cs-CZ"/>
              </w:rPr>
              <w:t xml:space="preserve">Predloženie zdôvodnenia nemožnosti použitia plánovaného materiálu /technológie a pod. </w:t>
            </w:r>
          </w:p>
        </w:tc>
        <w:tc>
          <w:tcPr>
            <w:tcW w:w="703" w:type="pct"/>
            <w:tcBorders>
              <w:top w:val="single" w:sz="4" w:space="0" w:color="auto"/>
              <w:left w:val="single" w:sz="4" w:space="0" w:color="auto"/>
              <w:bottom w:val="single" w:sz="4" w:space="0" w:color="auto"/>
              <w:right w:val="single" w:sz="4" w:space="0" w:color="auto"/>
            </w:tcBorders>
            <w:shd w:val="clear" w:color="auto" w:fill="C2D69B"/>
            <w:vAlign w:val="center"/>
          </w:tcPr>
          <w:p w14:paraId="31051E79" w14:textId="77777777"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oprávnené</w:t>
            </w:r>
          </w:p>
        </w:tc>
      </w:tr>
      <w:tr w:rsidR="00A93431" w:rsidRPr="00D96C63" w14:paraId="0F6BFE12" w14:textId="77777777" w:rsidTr="003177A3">
        <w:trPr>
          <w:cantSplit/>
          <w:trHeight w:val="579"/>
          <w:jc w:val="center"/>
        </w:trPr>
        <w:tc>
          <w:tcPr>
            <w:tcW w:w="875" w:type="pct"/>
            <w:vMerge/>
            <w:tcBorders>
              <w:left w:val="single" w:sz="4" w:space="0" w:color="auto"/>
              <w:right w:val="single" w:sz="4" w:space="0" w:color="auto"/>
            </w:tcBorders>
            <w:shd w:val="clear" w:color="auto" w:fill="B8CCE4"/>
            <w:vAlign w:val="center"/>
          </w:tcPr>
          <w:p w14:paraId="321040DB" w14:textId="77777777" w:rsidR="00A93431" w:rsidRPr="00A93431" w:rsidDel="00EE2EEE" w:rsidRDefault="00A93431" w:rsidP="001A1DCD">
            <w:pPr>
              <w:autoSpaceDE w:val="0"/>
              <w:autoSpaceDN w:val="0"/>
              <w:adjustRightInd w:val="0"/>
              <w:spacing w:after="0"/>
              <w:rPr>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3494DD2A" w14:textId="77777777" w:rsidR="00A93431" w:rsidRPr="00A93431" w:rsidDel="00EE2EEE" w:rsidRDefault="00A93431" w:rsidP="001A1DCD">
            <w:pPr>
              <w:autoSpaceDE w:val="0"/>
              <w:autoSpaceDN w:val="0"/>
              <w:adjustRightInd w:val="0"/>
              <w:spacing w:after="0"/>
              <w:rPr>
                <w:rFonts w:cs="Calibri"/>
                <w:sz w:val="16"/>
                <w:szCs w:val="16"/>
                <w:lang w:eastAsia="cs-CZ"/>
              </w:rPr>
            </w:pPr>
            <w:r w:rsidRPr="00A93431">
              <w:rPr>
                <w:rFonts w:cs="Calibri"/>
                <w:sz w:val="16"/>
                <w:szCs w:val="16"/>
                <w:lang w:eastAsia="cs-CZ"/>
              </w:rPr>
              <w:t>Zmena materiálu /</w:t>
            </w:r>
            <w:r w:rsidRPr="00A93431" w:rsidDel="00EE2EEE">
              <w:rPr>
                <w:rFonts w:cs="Calibri"/>
                <w:sz w:val="16"/>
                <w:szCs w:val="16"/>
                <w:lang w:eastAsia="cs-CZ"/>
              </w:rPr>
              <w:t xml:space="preserve">technológie </w:t>
            </w:r>
            <w:r w:rsidRPr="00A93431">
              <w:rPr>
                <w:rFonts w:cs="Calibri"/>
                <w:sz w:val="16"/>
                <w:szCs w:val="16"/>
                <w:lang w:eastAsia="cs-CZ"/>
              </w:rPr>
              <w:t>-</w:t>
            </w:r>
            <w:r w:rsidRPr="00A93431" w:rsidDel="00EE2EEE">
              <w:rPr>
                <w:rFonts w:cs="Calibri"/>
                <w:sz w:val="16"/>
                <w:szCs w:val="16"/>
                <w:lang w:eastAsia="cs-CZ"/>
              </w:rPr>
              <w:t xml:space="preserve"> preukázateľne zdôvodnená optimalizácia technologického riešenia </w:t>
            </w:r>
            <w:r w:rsidRPr="00A93431">
              <w:rPr>
                <w:rFonts w:cs="Calibri"/>
                <w:sz w:val="16"/>
                <w:szCs w:val="16"/>
                <w:lang w:eastAsia="cs-CZ"/>
              </w:rPr>
              <w:t xml:space="preserve">(resp. zlepšovací návrh) </w:t>
            </w:r>
            <w:r w:rsidRPr="00A93431" w:rsidDel="00EE2EEE">
              <w:rPr>
                <w:rFonts w:cs="Calibri"/>
                <w:sz w:val="16"/>
                <w:szCs w:val="16"/>
                <w:lang w:eastAsia="cs-CZ"/>
              </w:rPr>
              <w:t>vzhľadom k</w:t>
            </w:r>
            <w:r w:rsidRPr="00A93431">
              <w:rPr>
                <w:rFonts w:cs="Calibri"/>
                <w:sz w:val="16"/>
                <w:szCs w:val="16"/>
                <w:lang w:eastAsia="cs-CZ"/>
              </w:rPr>
              <w:t> </w:t>
            </w:r>
            <w:r w:rsidRPr="00A93431" w:rsidDel="00EE2EEE">
              <w:rPr>
                <w:rFonts w:cs="Calibri"/>
                <w:sz w:val="16"/>
                <w:szCs w:val="16"/>
                <w:lang w:eastAsia="cs-CZ"/>
              </w:rPr>
              <w:t>pôvodnému riešeniu za podmienky nezvyšovania pôvodne stanovených nákladov</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4DF5524C" w14:textId="77777777" w:rsidR="00A93431" w:rsidRPr="00A93431" w:rsidRDefault="00A93431" w:rsidP="001A1DCD">
            <w:pPr>
              <w:autoSpaceDE w:val="0"/>
              <w:autoSpaceDN w:val="0"/>
              <w:adjustRightInd w:val="0"/>
              <w:spacing w:after="0"/>
              <w:rPr>
                <w:rFonts w:cs="Calibri"/>
                <w:sz w:val="16"/>
                <w:szCs w:val="16"/>
                <w:lang w:eastAsia="cs-CZ"/>
              </w:rPr>
            </w:pPr>
            <w:r w:rsidRPr="00A93431">
              <w:rPr>
                <w:rFonts w:cs="Calibri"/>
                <w:sz w:val="16"/>
                <w:szCs w:val="16"/>
                <w:lang w:eastAsia="cs-CZ"/>
              </w:rPr>
              <w:t>Preukázanie optimalizácie technologického riešenia.</w:t>
            </w:r>
          </w:p>
        </w:tc>
        <w:tc>
          <w:tcPr>
            <w:tcW w:w="703" w:type="pct"/>
            <w:tcBorders>
              <w:top w:val="single" w:sz="4" w:space="0" w:color="auto"/>
              <w:left w:val="single" w:sz="4" w:space="0" w:color="auto"/>
              <w:bottom w:val="single" w:sz="4" w:space="0" w:color="auto"/>
              <w:right w:val="single" w:sz="4" w:space="0" w:color="auto"/>
            </w:tcBorders>
            <w:shd w:val="clear" w:color="auto" w:fill="C2D69B"/>
            <w:vAlign w:val="center"/>
          </w:tcPr>
          <w:p w14:paraId="576316BC" w14:textId="77777777"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oprávnené</w:t>
            </w:r>
          </w:p>
        </w:tc>
      </w:tr>
      <w:tr w:rsidR="00A93431" w:rsidRPr="00D96C63" w14:paraId="41D451FC" w14:textId="77777777" w:rsidTr="003177A3">
        <w:trPr>
          <w:cantSplit/>
          <w:trHeight w:val="579"/>
          <w:jc w:val="center"/>
        </w:trPr>
        <w:tc>
          <w:tcPr>
            <w:tcW w:w="875" w:type="pct"/>
            <w:vMerge/>
            <w:tcBorders>
              <w:left w:val="single" w:sz="4" w:space="0" w:color="auto"/>
              <w:bottom w:val="single" w:sz="4" w:space="0" w:color="auto"/>
              <w:right w:val="single" w:sz="4" w:space="0" w:color="auto"/>
            </w:tcBorders>
            <w:shd w:val="clear" w:color="auto" w:fill="B8CCE4"/>
            <w:vAlign w:val="center"/>
          </w:tcPr>
          <w:p w14:paraId="3CFEAEDD" w14:textId="77777777" w:rsidR="00A93431" w:rsidRPr="00A93431" w:rsidDel="00EE2EEE" w:rsidRDefault="00A93431" w:rsidP="001A1DCD">
            <w:pPr>
              <w:autoSpaceDE w:val="0"/>
              <w:autoSpaceDN w:val="0"/>
              <w:adjustRightInd w:val="0"/>
              <w:spacing w:after="0"/>
              <w:rPr>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11872237" w14:textId="77777777" w:rsidR="00A93431" w:rsidRPr="00A93431" w:rsidRDefault="00A93431" w:rsidP="001A1DCD">
            <w:pPr>
              <w:autoSpaceDE w:val="0"/>
              <w:autoSpaceDN w:val="0"/>
              <w:adjustRightInd w:val="0"/>
              <w:spacing w:after="0"/>
              <w:rPr>
                <w:rFonts w:cs="Calibri"/>
                <w:sz w:val="16"/>
                <w:szCs w:val="16"/>
                <w:lang w:eastAsia="cs-CZ"/>
              </w:rPr>
            </w:pPr>
            <w:r w:rsidRPr="00A93431">
              <w:rPr>
                <w:rFonts w:cs="Calibri"/>
                <w:sz w:val="16"/>
                <w:szCs w:val="16"/>
                <w:lang w:eastAsia="cs-CZ"/>
              </w:rPr>
              <w:t>Ekvivalentné riešenia (červený FIDIC) - v prípade splnenia požiadaviek z VO (požadované parametre) sú výdavky oprávnené do výšky pôvodných položiek rozpočtu resp. do výšky rozpočtu za objekt</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083847DD" w14:textId="77777777" w:rsidR="00A93431" w:rsidRPr="00A93431" w:rsidRDefault="00A93431" w:rsidP="001A1DCD">
            <w:pPr>
              <w:autoSpaceDE w:val="0"/>
              <w:autoSpaceDN w:val="0"/>
              <w:adjustRightInd w:val="0"/>
              <w:spacing w:after="0"/>
              <w:rPr>
                <w:rFonts w:cs="Calibri"/>
                <w:sz w:val="16"/>
                <w:szCs w:val="16"/>
                <w:lang w:eastAsia="cs-CZ"/>
              </w:rPr>
            </w:pPr>
            <w:r w:rsidRPr="00A93431">
              <w:rPr>
                <w:rFonts w:cs="Calibri"/>
                <w:sz w:val="16"/>
                <w:szCs w:val="16"/>
                <w:lang w:eastAsia="cs-CZ"/>
              </w:rPr>
              <w:t>Výkaz výmer</w:t>
            </w:r>
          </w:p>
        </w:tc>
        <w:tc>
          <w:tcPr>
            <w:tcW w:w="703" w:type="pct"/>
            <w:tcBorders>
              <w:top w:val="single" w:sz="4" w:space="0" w:color="auto"/>
              <w:left w:val="single" w:sz="4" w:space="0" w:color="auto"/>
              <w:bottom w:val="single" w:sz="4" w:space="0" w:color="auto"/>
              <w:right w:val="single" w:sz="4" w:space="0" w:color="auto"/>
            </w:tcBorders>
            <w:shd w:val="clear" w:color="auto" w:fill="C2D69B"/>
            <w:vAlign w:val="center"/>
          </w:tcPr>
          <w:p w14:paraId="72299F61" w14:textId="77777777"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oprávnené</w:t>
            </w:r>
          </w:p>
        </w:tc>
      </w:tr>
      <w:tr w:rsidR="00A93431" w:rsidRPr="00D96C63" w14:paraId="5107E410" w14:textId="77777777" w:rsidTr="003177A3">
        <w:trPr>
          <w:cantSplit/>
          <w:trHeight w:val="579"/>
          <w:jc w:val="center"/>
        </w:trPr>
        <w:tc>
          <w:tcPr>
            <w:tcW w:w="875" w:type="pct"/>
            <w:tcBorders>
              <w:top w:val="single" w:sz="4" w:space="0" w:color="auto"/>
              <w:left w:val="single" w:sz="4" w:space="0" w:color="auto"/>
              <w:bottom w:val="single" w:sz="4" w:space="0" w:color="auto"/>
              <w:right w:val="single" w:sz="4" w:space="0" w:color="auto"/>
            </w:tcBorders>
            <w:shd w:val="clear" w:color="auto" w:fill="B8CCE4"/>
            <w:vAlign w:val="center"/>
          </w:tcPr>
          <w:p w14:paraId="095A133B" w14:textId="77777777" w:rsidR="00A93431" w:rsidRPr="00A93431" w:rsidDel="00EE2EEE" w:rsidRDefault="00A93431" w:rsidP="001A1DCD">
            <w:pPr>
              <w:autoSpaceDE w:val="0"/>
              <w:autoSpaceDN w:val="0"/>
              <w:adjustRightInd w:val="0"/>
              <w:spacing w:after="0"/>
              <w:rPr>
                <w:rFonts w:cs="Calibri"/>
                <w:b/>
                <w:sz w:val="16"/>
                <w:szCs w:val="16"/>
                <w:lang w:eastAsia="cs-CZ"/>
              </w:rPr>
            </w:pPr>
            <w:r w:rsidRPr="00A93431">
              <w:rPr>
                <w:rFonts w:cs="Calibri"/>
                <w:b/>
                <w:sz w:val="16"/>
                <w:szCs w:val="16"/>
                <w:lang w:eastAsia="cs-CZ"/>
              </w:rPr>
              <w:lastRenderedPageBreak/>
              <w:t>Zmeny na základe stanoviska gestora HP</w:t>
            </w: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5FA07A60" w14:textId="77777777" w:rsidR="00A93431" w:rsidRPr="00A93431" w:rsidRDefault="00A93431" w:rsidP="001A1DCD">
            <w:pPr>
              <w:autoSpaceDE w:val="0"/>
              <w:autoSpaceDN w:val="0"/>
              <w:adjustRightInd w:val="0"/>
              <w:spacing w:after="0"/>
              <w:rPr>
                <w:rFonts w:cs="Calibri"/>
                <w:sz w:val="16"/>
                <w:szCs w:val="16"/>
                <w:lang w:eastAsia="cs-CZ"/>
              </w:rPr>
            </w:pPr>
            <w:r w:rsidRPr="00A93431">
              <w:rPr>
                <w:rFonts w:cs="Calibri"/>
                <w:sz w:val="16"/>
                <w:szCs w:val="16"/>
                <w:lang w:eastAsia="cs-CZ"/>
              </w:rPr>
              <w:t>V zmysle riadiacej dokumentácie OPII sa gestor HP vyjadruje k projektom OPII z hľadiska súladu s horizontálnymi princípmi</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2A839AB4" w14:textId="77777777" w:rsidR="00A93431" w:rsidRPr="00A93431" w:rsidRDefault="00A93431" w:rsidP="001A1DCD">
            <w:pPr>
              <w:autoSpaceDE w:val="0"/>
              <w:autoSpaceDN w:val="0"/>
              <w:adjustRightInd w:val="0"/>
              <w:spacing w:after="0"/>
              <w:rPr>
                <w:rFonts w:cs="Calibri"/>
                <w:sz w:val="16"/>
                <w:szCs w:val="16"/>
                <w:lang w:eastAsia="cs-CZ"/>
              </w:rPr>
            </w:pPr>
            <w:r w:rsidRPr="00A93431">
              <w:rPr>
                <w:rFonts w:cs="Calibri"/>
                <w:sz w:val="16"/>
                <w:szCs w:val="16"/>
                <w:lang w:eastAsia="cs-CZ"/>
              </w:rPr>
              <w:t>Predloženie stanoviska gestora HP</w:t>
            </w:r>
          </w:p>
        </w:tc>
        <w:tc>
          <w:tcPr>
            <w:tcW w:w="703" w:type="pct"/>
            <w:tcBorders>
              <w:top w:val="single" w:sz="4" w:space="0" w:color="auto"/>
              <w:left w:val="single" w:sz="4" w:space="0" w:color="auto"/>
              <w:bottom w:val="single" w:sz="4" w:space="0" w:color="auto"/>
              <w:right w:val="single" w:sz="4" w:space="0" w:color="auto"/>
            </w:tcBorders>
            <w:shd w:val="clear" w:color="auto" w:fill="C2D69B"/>
            <w:vAlign w:val="center"/>
          </w:tcPr>
          <w:p w14:paraId="15D2BF77" w14:textId="77777777"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oprávnené</w:t>
            </w:r>
          </w:p>
        </w:tc>
      </w:tr>
      <w:tr w:rsidR="00CE70C1" w:rsidRPr="00D96C63" w14:paraId="04116F1E" w14:textId="77777777" w:rsidTr="003177A3">
        <w:trPr>
          <w:cantSplit/>
          <w:trHeight w:val="579"/>
          <w:jc w:val="center"/>
        </w:trPr>
        <w:tc>
          <w:tcPr>
            <w:tcW w:w="875" w:type="pct"/>
            <w:tcBorders>
              <w:top w:val="single" w:sz="4" w:space="0" w:color="auto"/>
              <w:left w:val="single" w:sz="4" w:space="0" w:color="auto"/>
              <w:bottom w:val="single" w:sz="4" w:space="0" w:color="auto"/>
              <w:right w:val="single" w:sz="4" w:space="0" w:color="auto"/>
            </w:tcBorders>
            <w:shd w:val="clear" w:color="auto" w:fill="B8CCE4"/>
            <w:vAlign w:val="center"/>
          </w:tcPr>
          <w:p w14:paraId="36C51D9E" w14:textId="77777777" w:rsidR="00CE70C1" w:rsidRPr="00A93431" w:rsidRDefault="00CE70C1" w:rsidP="00CE70C1">
            <w:pPr>
              <w:autoSpaceDE w:val="0"/>
              <w:autoSpaceDN w:val="0"/>
              <w:adjustRightInd w:val="0"/>
              <w:spacing w:after="0"/>
              <w:rPr>
                <w:rFonts w:cs="Calibri"/>
                <w:b/>
                <w:sz w:val="16"/>
                <w:szCs w:val="16"/>
                <w:lang w:eastAsia="cs-CZ"/>
              </w:rPr>
            </w:pPr>
            <w:r>
              <w:rPr>
                <w:rFonts w:cs="Calibri"/>
                <w:b/>
                <w:sz w:val="16"/>
                <w:szCs w:val="16"/>
                <w:lang w:eastAsia="cs-CZ"/>
              </w:rPr>
              <w:t>V</w:t>
            </w:r>
            <w:r w:rsidRPr="00CE70C1">
              <w:rPr>
                <w:rFonts w:cs="Calibri"/>
                <w:b/>
                <w:sz w:val="16"/>
                <w:szCs w:val="16"/>
                <w:lang w:eastAsia="cs-CZ"/>
              </w:rPr>
              <w:t>alorizáci</w:t>
            </w:r>
            <w:r>
              <w:rPr>
                <w:rFonts w:cs="Calibri"/>
                <w:b/>
                <w:sz w:val="16"/>
                <w:szCs w:val="16"/>
                <w:lang w:eastAsia="cs-CZ"/>
              </w:rPr>
              <w:t>a</w:t>
            </w:r>
            <w:r w:rsidRPr="00CE70C1">
              <w:rPr>
                <w:rFonts w:cs="Calibri"/>
                <w:b/>
                <w:sz w:val="16"/>
                <w:szCs w:val="16"/>
                <w:lang w:eastAsia="cs-CZ"/>
              </w:rPr>
              <w:t xml:space="preserve"> v zmysle Metodického pokynu MDVRR SR č. 9/2012</w:t>
            </w: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430E0E24" w14:textId="77777777" w:rsidR="00CE70C1" w:rsidRPr="00A93431" w:rsidRDefault="00CE70C1" w:rsidP="00CE70C1">
            <w:pPr>
              <w:autoSpaceDE w:val="0"/>
              <w:autoSpaceDN w:val="0"/>
              <w:adjustRightInd w:val="0"/>
              <w:spacing w:after="0"/>
              <w:rPr>
                <w:rFonts w:cs="Calibri"/>
                <w:sz w:val="16"/>
                <w:szCs w:val="16"/>
                <w:lang w:eastAsia="cs-CZ"/>
              </w:rPr>
            </w:pPr>
            <w:r w:rsidRPr="00CE70C1">
              <w:rPr>
                <w:rFonts w:cs="Calibri"/>
                <w:sz w:val="16"/>
                <w:szCs w:val="16"/>
                <w:lang w:eastAsia="cs-CZ"/>
              </w:rPr>
              <w:t>Metodick</w:t>
            </w:r>
            <w:r>
              <w:rPr>
                <w:rFonts w:cs="Calibri"/>
                <w:sz w:val="16"/>
                <w:szCs w:val="16"/>
                <w:lang w:eastAsia="cs-CZ"/>
              </w:rPr>
              <w:t>ý</w:t>
            </w:r>
            <w:r w:rsidRPr="00CE70C1">
              <w:rPr>
                <w:rFonts w:cs="Calibri"/>
                <w:sz w:val="16"/>
                <w:szCs w:val="16"/>
                <w:lang w:eastAsia="cs-CZ"/>
              </w:rPr>
              <w:t xml:space="preserve"> pokyn MDVRR SR č. 9/2012, na použitie úpravy ceny v dôsledku zmien nákladov pri výstavbe diaľnic, rýchlostných ciest a ciest  I. triedy a pri výstavbe a modernizácii železničnej infraštruktúry.</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0D414975" w14:textId="77777777" w:rsidR="00CE70C1" w:rsidRPr="00A93431" w:rsidRDefault="00CE70C1" w:rsidP="001A1DCD">
            <w:pPr>
              <w:autoSpaceDE w:val="0"/>
              <w:autoSpaceDN w:val="0"/>
              <w:adjustRightInd w:val="0"/>
              <w:spacing w:after="0"/>
              <w:rPr>
                <w:rFonts w:cs="Calibri"/>
                <w:sz w:val="16"/>
                <w:szCs w:val="16"/>
                <w:lang w:eastAsia="cs-CZ"/>
              </w:rPr>
            </w:pPr>
            <w:r w:rsidRPr="00A93431">
              <w:rPr>
                <w:rFonts w:cs="Calibri"/>
                <w:sz w:val="16"/>
                <w:szCs w:val="16"/>
                <w:lang w:eastAsia="cs-CZ"/>
              </w:rPr>
              <w:t>Výkaz výmer</w:t>
            </w:r>
          </w:p>
        </w:tc>
        <w:tc>
          <w:tcPr>
            <w:tcW w:w="703" w:type="pct"/>
            <w:tcBorders>
              <w:top w:val="single" w:sz="4" w:space="0" w:color="auto"/>
              <w:left w:val="single" w:sz="4" w:space="0" w:color="auto"/>
              <w:bottom w:val="single" w:sz="4" w:space="0" w:color="auto"/>
              <w:right w:val="single" w:sz="4" w:space="0" w:color="auto"/>
            </w:tcBorders>
            <w:shd w:val="clear" w:color="auto" w:fill="C2D69B"/>
            <w:vAlign w:val="center"/>
          </w:tcPr>
          <w:p w14:paraId="1CABC0D5" w14:textId="77777777" w:rsidR="00CE70C1" w:rsidRPr="00A93431" w:rsidRDefault="00CE70C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oprávnené</w:t>
            </w:r>
          </w:p>
        </w:tc>
      </w:tr>
      <w:tr w:rsidR="00A93431" w:rsidRPr="00D96C63" w14:paraId="55A25073" w14:textId="77777777" w:rsidTr="00A93431">
        <w:trPr>
          <w:cantSplit/>
          <w:trHeight w:val="579"/>
          <w:jc w:val="center"/>
        </w:trPr>
        <w:tc>
          <w:tcPr>
            <w:tcW w:w="875" w:type="pct"/>
            <w:vMerge w:val="restart"/>
            <w:tcBorders>
              <w:top w:val="single" w:sz="4" w:space="0" w:color="auto"/>
              <w:left w:val="single" w:sz="4" w:space="0" w:color="auto"/>
              <w:right w:val="single" w:sz="4" w:space="0" w:color="auto"/>
            </w:tcBorders>
            <w:shd w:val="clear" w:color="auto" w:fill="B8CCE4"/>
            <w:vAlign w:val="center"/>
          </w:tcPr>
          <w:p w14:paraId="2BE08D2B" w14:textId="77777777" w:rsidR="00A93431" w:rsidRPr="00A93431" w:rsidRDefault="00A93431" w:rsidP="001A1DCD">
            <w:pPr>
              <w:autoSpaceDE w:val="0"/>
              <w:autoSpaceDN w:val="0"/>
              <w:adjustRightInd w:val="0"/>
              <w:spacing w:after="0"/>
              <w:rPr>
                <w:rFonts w:cs="Calibri"/>
                <w:b/>
                <w:sz w:val="16"/>
                <w:szCs w:val="16"/>
                <w:lang w:eastAsia="cs-CZ"/>
              </w:rPr>
            </w:pPr>
            <w:r w:rsidRPr="00A93431" w:rsidDel="00EE2EEE">
              <w:rPr>
                <w:rFonts w:cs="Calibri"/>
                <w:b/>
                <w:sz w:val="16"/>
                <w:szCs w:val="16"/>
                <w:lang w:eastAsia="cs-CZ"/>
              </w:rPr>
              <w:t>Projektová dokumentácia a</w:t>
            </w:r>
            <w:r w:rsidRPr="00A93431">
              <w:rPr>
                <w:rFonts w:cs="Calibri"/>
                <w:b/>
                <w:sz w:val="16"/>
                <w:szCs w:val="16"/>
                <w:lang w:eastAsia="cs-CZ"/>
              </w:rPr>
              <w:t> </w:t>
            </w:r>
            <w:r w:rsidRPr="00A93431" w:rsidDel="00EE2EEE">
              <w:rPr>
                <w:rFonts w:cs="Calibri"/>
                <w:b/>
                <w:sz w:val="16"/>
                <w:szCs w:val="16"/>
                <w:lang w:eastAsia="cs-CZ"/>
              </w:rPr>
              <w:t>výkaz výmer</w:t>
            </w: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60947818" w14:textId="77777777" w:rsidR="00A93431" w:rsidRPr="00A93431" w:rsidRDefault="00A93431"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Nesúlad PD a</w:t>
            </w:r>
            <w:r w:rsidRPr="00A93431">
              <w:rPr>
                <w:rFonts w:cs="Calibri"/>
                <w:sz w:val="16"/>
                <w:szCs w:val="16"/>
                <w:lang w:eastAsia="cs-CZ"/>
              </w:rPr>
              <w:t> </w:t>
            </w:r>
            <w:r w:rsidRPr="00A93431" w:rsidDel="00EE2EEE">
              <w:rPr>
                <w:rFonts w:cs="Calibri"/>
                <w:sz w:val="16"/>
                <w:szCs w:val="16"/>
                <w:lang w:eastAsia="cs-CZ"/>
              </w:rPr>
              <w:t>výkazu výmer</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3AD029E1" w14:textId="77777777" w:rsidR="00A93431" w:rsidRPr="00A93431" w:rsidRDefault="00A93431" w:rsidP="001A1DCD">
            <w:pPr>
              <w:autoSpaceDE w:val="0"/>
              <w:autoSpaceDN w:val="0"/>
              <w:adjustRightInd w:val="0"/>
              <w:spacing w:after="0"/>
              <w:jc w:val="center"/>
              <w:rPr>
                <w:rFonts w:cs="Calibri"/>
                <w:sz w:val="16"/>
                <w:szCs w:val="16"/>
                <w:lang w:eastAsia="cs-CZ"/>
              </w:rPr>
            </w:pPr>
            <w:r w:rsidRPr="00A93431">
              <w:rPr>
                <w:rFonts w:cs="Calibri"/>
                <w:sz w:val="16"/>
                <w:szCs w:val="16"/>
                <w:lang w:eastAsia="cs-CZ"/>
              </w:rPr>
              <w:t>-</w:t>
            </w:r>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14:paraId="5EE36B90" w14:textId="77777777"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neoprávnené</w:t>
            </w:r>
          </w:p>
        </w:tc>
      </w:tr>
      <w:tr w:rsidR="00A93431" w:rsidRPr="00D96C63" w14:paraId="1E5B85FF" w14:textId="77777777" w:rsidTr="00A93431">
        <w:trPr>
          <w:cantSplit/>
          <w:trHeight w:val="579"/>
          <w:jc w:val="center"/>
        </w:trPr>
        <w:tc>
          <w:tcPr>
            <w:tcW w:w="875" w:type="pct"/>
            <w:vMerge/>
            <w:tcBorders>
              <w:left w:val="single" w:sz="4" w:space="0" w:color="auto"/>
              <w:right w:val="single" w:sz="4" w:space="0" w:color="auto"/>
            </w:tcBorders>
            <w:shd w:val="clear" w:color="auto" w:fill="B8CCE4"/>
            <w:vAlign w:val="center"/>
          </w:tcPr>
          <w:p w14:paraId="4EF51D26" w14:textId="77777777" w:rsidR="00A93431" w:rsidRPr="00A93431" w:rsidRDefault="00A93431" w:rsidP="001A1DCD">
            <w:pPr>
              <w:autoSpaceDE w:val="0"/>
              <w:autoSpaceDN w:val="0"/>
              <w:adjustRightInd w:val="0"/>
              <w:spacing w:after="0"/>
              <w:rPr>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2C6C1EB0" w14:textId="77777777" w:rsidR="00A93431" w:rsidRPr="00A93431" w:rsidRDefault="00A93431"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Chyba výpočtu vo výkaze výmer</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4AE1FE49" w14:textId="77777777" w:rsidR="00A93431" w:rsidRPr="00A93431" w:rsidRDefault="00A93431" w:rsidP="001A1DCD">
            <w:pPr>
              <w:autoSpaceDE w:val="0"/>
              <w:autoSpaceDN w:val="0"/>
              <w:adjustRightInd w:val="0"/>
              <w:spacing w:after="0"/>
              <w:jc w:val="center"/>
              <w:rPr>
                <w:rFonts w:cs="Calibri"/>
                <w:sz w:val="16"/>
                <w:szCs w:val="16"/>
                <w:lang w:eastAsia="cs-CZ"/>
              </w:rPr>
            </w:pPr>
            <w:r w:rsidRPr="00A93431">
              <w:rPr>
                <w:rFonts w:cs="Calibri"/>
                <w:sz w:val="16"/>
                <w:szCs w:val="16"/>
                <w:lang w:eastAsia="cs-CZ"/>
              </w:rPr>
              <w:t>-</w:t>
            </w:r>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14:paraId="5AE500C6" w14:textId="77777777"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neoprávnené</w:t>
            </w:r>
          </w:p>
        </w:tc>
      </w:tr>
      <w:tr w:rsidR="00A93431" w:rsidRPr="00D96C63" w14:paraId="786C4140" w14:textId="77777777" w:rsidTr="00A93431">
        <w:trPr>
          <w:cantSplit/>
          <w:trHeight w:val="579"/>
          <w:jc w:val="center"/>
        </w:trPr>
        <w:tc>
          <w:tcPr>
            <w:tcW w:w="875" w:type="pct"/>
            <w:vMerge/>
            <w:tcBorders>
              <w:left w:val="single" w:sz="4" w:space="0" w:color="auto"/>
              <w:right w:val="single" w:sz="4" w:space="0" w:color="auto"/>
            </w:tcBorders>
            <w:shd w:val="clear" w:color="auto" w:fill="B8CCE4"/>
            <w:vAlign w:val="center"/>
          </w:tcPr>
          <w:p w14:paraId="383047DA" w14:textId="77777777" w:rsidR="00A93431" w:rsidRPr="00A93431" w:rsidRDefault="00A93431" w:rsidP="001A1DCD">
            <w:pPr>
              <w:autoSpaceDE w:val="0"/>
              <w:autoSpaceDN w:val="0"/>
              <w:adjustRightInd w:val="0"/>
              <w:spacing w:after="0"/>
              <w:rPr>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2F414339" w14:textId="77777777" w:rsidR="00A93431" w:rsidRPr="00A93431" w:rsidRDefault="00A93431"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Opomenutie naprojektovania prác v</w:t>
            </w:r>
            <w:r w:rsidRPr="00A93431">
              <w:rPr>
                <w:rFonts w:cs="Calibri"/>
                <w:sz w:val="16"/>
                <w:szCs w:val="16"/>
                <w:lang w:eastAsia="cs-CZ"/>
              </w:rPr>
              <w:t> </w:t>
            </w:r>
            <w:r w:rsidRPr="00A93431" w:rsidDel="00EE2EEE">
              <w:rPr>
                <w:rFonts w:cs="Calibri"/>
                <w:sz w:val="16"/>
                <w:szCs w:val="16"/>
                <w:lang w:eastAsia="cs-CZ"/>
              </w:rPr>
              <w:t xml:space="preserve">PD </w:t>
            </w:r>
            <w:r w:rsidRPr="00A93431">
              <w:rPr>
                <w:rFonts w:cs="Calibri"/>
                <w:sz w:val="16"/>
                <w:szCs w:val="16"/>
                <w:lang w:eastAsia="cs-CZ"/>
              </w:rPr>
              <w:t>–</w:t>
            </w:r>
            <w:r w:rsidRPr="00A93431" w:rsidDel="00EE2EEE">
              <w:rPr>
                <w:rFonts w:cs="Calibri"/>
                <w:sz w:val="16"/>
                <w:szCs w:val="16"/>
                <w:lang w:eastAsia="cs-CZ"/>
              </w:rPr>
              <w:t xml:space="preserve"> nezdôvodnená nepredvídateľnosť, chyba projektanta</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75BCB10E" w14:textId="77777777" w:rsidR="00A93431" w:rsidRPr="00A93431" w:rsidRDefault="00A93431" w:rsidP="001A1DCD">
            <w:pPr>
              <w:autoSpaceDE w:val="0"/>
              <w:autoSpaceDN w:val="0"/>
              <w:adjustRightInd w:val="0"/>
              <w:spacing w:after="0"/>
              <w:jc w:val="center"/>
              <w:rPr>
                <w:rFonts w:cs="Calibri"/>
                <w:sz w:val="16"/>
                <w:szCs w:val="16"/>
                <w:lang w:eastAsia="cs-CZ"/>
              </w:rPr>
            </w:pPr>
            <w:r w:rsidRPr="00A93431">
              <w:rPr>
                <w:rFonts w:cs="Calibri"/>
                <w:sz w:val="16"/>
                <w:szCs w:val="16"/>
                <w:lang w:eastAsia="cs-CZ"/>
              </w:rPr>
              <w:t>-</w:t>
            </w:r>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14:paraId="62E14DA3" w14:textId="77777777"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neoprávnené</w:t>
            </w:r>
          </w:p>
        </w:tc>
      </w:tr>
      <w:tr w:rsidR="00A93431" w:rsidRPr="00D96C63" w14:paraId="6B64C2C3" w14:textId="77777777" w:rsidTr="00A93431">
        <w:trPr>
          <w:cantSplit/>
          <w:trHeight w:val="579"/>
          <w:jc w:val="center"/>
        </w:trPr>
        <w:tc>
          <w:tcPr>
            <w:tcW w:w="875" w:type="pct"/>
            <w:vMerge/>
            <w:tcBorders>
              <w:left w:val="single" w:sz="4" w:space="0" w:color="auto"/>
              <w:bottom w:val="single" w:sz="4" w:space="0" w:color="auto"/>
              <w:right w:val="single" w:sz="4" w:space="0" w:color="auto"/>
            </w:tcBorders>
            <w:shd w:val="clear" w:color="auto" w:fill="B8CCE4"/>
            <w:vAlign w:val="center"/>
          </w:tcPr>
          <w:p w14:paraId="6C1028B0" w14:textId="77777777" w:rsidR="00A93431" w:rsidRPr="00A93431" w:rsidRDefault="00A93431" w:rsidP="001A1DCD">
            <w:pPr>
              <w:autoSpaceDE w:val="0"/>
              <w:autoSpaceDN w:val="0"/>
              <w:adjustRightInd w:val="0"/>
              <w:spacing w:after="0"/>
              <w:rPr>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42F5CC44" w14:textId="77777777" w:rsidR="00A93431" w:rsidRPr="00A93431" w:rsidDel="00EE2EEE" w:rsidRDefault="00A93431"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Dodatočné práce na základe nepresných informáci</w:t>
            </w:r>
            <w:r w:rsidRPr="00A93431">
              <w:rPr>
                <w:rFonts w:cs="Calibri"/>
                <w:sz w:val="16"/>
                <w:szCs w:val="16"/>
                <w:lang w:eastAsia="cs-CZ"/>
              </w:rPr>
              <w:t xml:space="preserve">í poskytnutých tretími stranami (orgány štátnej, </w:t>
            </w:r>
            <w:r w:rsidRPr="00A93431" w:rsidDel="00EE2EEE">
              <w:rPr>
                <w:rFonts w:cs="Calibri"/>
                <w:sz w:val="16"/>
                <w:szCs w:val="16"/>
                <w:lang w:eastAsia="cs-CZ"/>
              </w:rPr>
              <w:t>verejnej správy</w:t>
            </w:r>
            <w:r w:rsidRPr="00A93431">
              <w:rPr>
                <w:rFonts w:cs="Calibri"/>
                <w:sz w:val="16"/>
                <w:szCs w:val="16"/>
                <w:lang w:eastAsia="cs-CZ"/>
              </w:rPr>
              <w:t>, SPP atď.)</w:t>
            </w:r>
            <w:r w:rsidRPr="00A93431" w:rsidDel="00EE2EEE">
              <w:rPr>
                <w:rFonts w:cs="Calibri"/>
                <w:sz w:val="16"/>
                <w:szCs w:val="16"/>
                <w:lang w:eastAsia="cs-CZ"/>
              </w:rPr>
              <w:t xml:space="preserve"> v</w:t>
            </w:r>
            <w:r w:rsidRPr="00A93431">
              <w:rPr>
                <w:rFonts w:cs="Calibri"/>
                <w:sz w:val="16"/>
                <w:szCs w:val="16"/>
                <w:lang w:eastAsia="cs-CZ"/>
              </w:rPr>
              <w:t> </w:t>
            </w:r>
            <w:r w:rsidRPr="00A93431" w:rsidDel="00EE2EEE">
              <w:rPr>
                <w:rFonts w:cs="Calibri"/>
                <w:sz w:val="16"/>
                <w:szCs w:val="16"/>
                <w:lang w:eastAsia="cs-CZ"/>
              </w:rPr>
              <w:t>čase prípravy PD</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6AAA2EEF" w14:textId="77777777" w:rsidR="00A93431" w:rsidRPr="00A93431" w:rsidRDefault="00A93431" w:rsidP="001A1DCD">
            <w:pPr>
              <w:autoSpaceDE w:val="0"/>
              <w:autoSpaceDN w:val="0"/>
              <w:adjustRightInd w:val="0"/>
              <w:spacing w:after="0"/>
              <w:jc w:val="center"/>
              <w:rPr>
                <w:rFonts w:cs="Calibri"/>
                <w:sz w:val="16"/>
                <w:szCs w:val="16"/>
                <w:lang w:eastAsia="cs-CZ"/>
              </w:rPr>
            </w:pPr>
            <w:r w:rsidRPr="00A93431">
              <w:rPr>
                <w:rFonts w:cs="Calibri"/>
                <w:sz w:val="16"/>
                <w:szCs w:val="16"/>
                <w:lang w:eastAsia="cs-CZ"/>
              </w:rPr>
              <w:t>-</w:t>
            </w:r>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14:paraId="1DD765B0" w14:textId="77777777"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neoprávnené</w:t>
            </w:r>
          </w:p>
        </w:tc>
      </w:tr>
      <w:tr w:rsidR="00A93431" w:rsidRPr="00D96C63" w14:paraId="7B25E331" w14:textId="77777777" w:rsidTr="00A93431">
        <w:trPr>
          <w:cantSplit/>
          <w:trHeight w:val="579"/>
          <w:jc w:val="center"/>
        </w:trPr>
        <w:tc>
          <w:tcPr>
            <w:tcW w:w="875" w:type="pct"/>
            <w:vMerge w:val="restart"/>
            <w:tcBorders>
              <w:top w:val="single" w:sz="4" w:space="0" w:color="auto"/>
              <w:left w:val="single" w:sz="4" w:space="0" w:color="auto"/>
              <w:right w:val="single" w:sz="4" w:space="0" w:color="auto"/>
            </w:tcBorders>
            <w:shd w:val="clear" w:color="auto" w:fill="B8CCE4"/>
            <w:vAlign w:val="center"/>
          </w:tcPr>
          <w:p w14:paraId="1390AB07" w14:textId="77777777" w:rsidR="00A93431" w:rsidRPr="00A93431" w:rsidRDefault="00A93431" w:rsidP="001A1DCD">
            <w:pPr>
              <w:autoSpaceDE w:val="0"/>
              <w:autoSpaceDN w:val="0"/>
              <w:adjustRightInd w:val="0"/>
              <w:spacing w:after="0"/>
              <w:rPr>
                <w:rFonts w:cs="Calibri"/>
                <w:b/>
                <w:sz w:val="16"/>
                <w:szCs w:val="16"/>
                <w:lang w:eastAsia="cs-CZ"/>
              </w:rPr>
            </w:pPr>
            <w:r w:rsidRPr="00A93431" w:rsidDel="00EE2EEE">
              <w:rPr>
                <w:rFonts w:cs="Calibri"/>
                <w:b/>
                <w:sz w:val="16"/>
                <w:szCs w:val="16"/>
                <w:lang w:eastAsia="cs-CZ"/>
              </w:rPr>
              <w:t>Geologický prieskum</w:t>
            </w: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2FFDEC82" w14:textId="77777777" w:rsidR="00A93431" w:rsidRPr="00A93431" w:rsidRDefault="00A93431"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Nesúlad PD a</w:t>
            </w:r>
            <w:r w:rsidRPr="00A93431">
              <w:rPr>
                <w:rFonts w:cs="Calibri"/>
                <w:sz w:val="16"/>
                <w:szCs w:val="16"/>
                <w:lang w:eastAsia="cs-CZ"/>
              </w:rPr>
              <w:t> </w:t>
            </w:r>
            <w:r w:rsidRPr="00A93431" w:rsidDel="00EE2EEE">
              <w:rPr>
                <w:rFonts w:cs="Calibri"/>
                <w:sz w:val="16"/>
                <w:szCs w:val="16"/>
                <w:lang w:eastAsia="cs-CZ"/>
              </w:rPr>
              <w:t xml:space="preserve">skutočnosti </w:t>
            </w:r>
            <w:r w:rsidRPr="00A93431">
              <w:rPr>
                <w:rFonts w:cs="Calibri"/>
                <w:sz w:val="16"/>
                <w:szCs w:val="16"/>
                <w:lang w:eastAsia="cs-CZ"/>
              </w:rPr>
              <w:t>–</w:t>
            </w:r>
            <w:r w:rsidRPr="00A93431" w:rsidDel="00EE2EEE">
              <w:rPr>
                <w:rFonts w:cs="Calibri"/>
                <w:sz w:val="16"/>
                <w:szCs w:val="16"/>
                <w:lang w:eastAsia="cs-CZ"/>
              </w:rPr>
              <w:t xml:space="preserve"> nezdôvodnenie</w:t>
            </w:r>
            <w:r w:rsidRPr="00A93431">
              <w:rPr>
                <w:rFonts w:cs="Calibri"/>
                <w:sz w:val="16"/>
                <w:szCs w:val="16"/>
                <w:lang w:eastAsia="cs-CZ"/>
              </w:rPr>
              <w:t xml:space="preserve"> </w:t>
            </w:r>
            <w:r w:rsidRPr="00A93431" w:rsidDel="00EE2EEE">
              <w:rPr>
                <w:rFonts w:cs="Calibri"/>
                <w:sz w:val="16"/>
                <w:szCs w:val="16"/>
                <w:lang w:eastAsia="cs-CZ"/>
              </w:rPr>
              <w:t>/nedostatočné zdôvodnenie, prečo nebol realizovaný geologický prieskum</w:t>
            </w:r>
            <w:r w:rsidRPr="00A93431">
              <w:rPr>
                <w:rFonts w:cs="Calibri"/>
                <w:sz w:val="16"/>
                <w:szCs w:val="16"/>
                <w:lang w:eastAsia="cs-CZ"/>
              </w:rPr>
              <w:t xml:space="preserve"> v dostatočnej miere</w:t>
            </w:r>
            <w:r w:rsidRPr="00A93431" w:rsidDel="00EE2EEE">
              <w:rPr>
                <w:rFonts w:cs="Calibri"/>
                <w:sz w:val="16"/>
                <w:szCs w:val="16"/>
                <w:lang w:eastAsia="cs-CZ"/>
              </w:rPr>
              <w:t xml:space="preserve"> apod. (napr. </w:t>
            </w:r>
            <w:r w:rsidRPr="00A93431">
              <w:rPr>
                <w:rFonts w:cs="Calibri"/>
                <w:sz w:val="16"/>
                <w:szCs w:val="16"/>
                <w:lang w:eastAsia="cs-CZ"/>
              </w:rPr>
              <w:t>„</w:t>
            </w:r>
            <w:r w:rsidRPr="00A93431" w:rsidDel="00EE2EEE">
              <w:rPr>
                <w:rFonts w:cs="Calibri"/>
                <w:sz w:val="16"/>
                <w:szCs w:val="16"/>
                <w:lang w:eastAsia="cs-CZ"/>
              </w:rPr>
              <w:t>PD neuvažovala s</w:t>
            </w:r>
            <w:r w:rsidRPr="00A93431">
              <w:rPr>
                <w:rFonts w:cs="Calibri"/>
                <w:sz w:val="16"/>
                <w:szCs w:val="16"/>
                <w:lang w:eastAsia="cs-CZ"/>
              </w:rPr>
              <w:t> </w:t>
            </w:r>
            <w:r w:rsidRPr="00A93431" w:rsidDel="00EE2EEE">
              <w:rPr>
                <w:rFonts w:cs="Calibri"/>
                <w:sz w:val="16"/>
                <w:szCs w:val="16"/>
                <w:lang w:eastAsia="cs-CZ"/>
              </w:rPr>
              <w:t>nevhodným podložím a</w:t>
            </w:r>
            <w:r w:rsidRPr="00A93431">
              <w:rPr>
                <w:rFonts w:cs="Calibri"/>
                <w:sz w:val="16"/>
                <w:szCs w:val="16"/>
                <w:lang w:eastAsia="cs-CZ"/>
              </w:rPr>
              <w:t> </w:t>
            </w:r>
            <w:r w:rsidRPr="00A93431" w:rsidDel="00EE2EEE">
              <w:rPr>
                <w:rFonts w:cs="Calibri"/>
                <w:sz w:val="16"/>
                <w:szCs w:val="16"/>
                <w:lang w:eastAsia="cs-CZ"/>
              </w:rPr>
              <w:t>zeminou</w:t>
            </w:r>
            <w:r w:rsidRPr="00A93431">
              <w:rPr>
                <w:rFonts w:cs="Calibri"/>
                <w:sz w:val="16"/>
                <w:szCs w:val="16"/>
                <w:lang w:eastAsia="cs-CZ"/>
              </w:rPr>
              <w:t>“</w:t>
            </w:r>
            <w:r w:rsidRPr="00A93431" w:rsidDel="00EE2EEE">
              <w:rPr>
                <w:rFonts w:cs="Calibri"/>
                <w:sz w:val="16"/>
                <w:szCs w:val="16"/>
                <w:lang w:eastAsia="cs-CZ"/>
              </w:rPr>
              <w:t>)</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3B66FD36" w14:textId="77777777" w:rsidR="00A93431" w:rsidRPr="00A93431" w:rsidRDefault="00A93431" w:rsidP="001A1DCD">
            <w:pPr>
              <w:autoSpaceDE w:val="0"/>
              <w:autoSpaceDN w:val="0"/>
              <w:adjustRightInd w:val="0"/>
              <w:spacing w:after="0"/>
              <w:jc w:val="center"/>
              <w:rPr>
                <w:rFonts w:cs="Calibri"/>
                <w:sz w:val="16"/>
                <w:szCs w:val="16"/>
                <w:lang w:eastAsia="cs-CZ"/>
              </w:rPr>
            </w:pPr>
            <w:r w:rsidRPr="00A93431">
              <w:rPr>
                <w:rFonts w:cs="Calibri"/>
                <w:sz w:val="16"/>
                <w:szCs w:val="16"/>
                <w:lang w:eastAsia="cs-CZ"/>
              </w:rPr>
              <w:t>-</w:t>
            </w:r>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14:paraId="790CCD1E" w14:textId="77777777"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neoprávnené</w:t>
            </w:r>
          </w:p>
        </w:tc>
      </w:tr>
      <w:tr w:rsidR="00A93431" w:rsidRPr="00D96C63" w14:paraId="07846C25" w14:textId="77777777" w:rsidTr="00A93431">
        <w:trPr>
          <w:cantSplit/>
          <w:trHeight w:val="579"/>
          <w:jc w:val="center"/>
        </w:trPr>
        <w:tc>
          <w:tcPr>
            <w:tcW w:w="875" w:type="pct"/>
            <w:vMerge/>
            <w:tcBorders>
              <w:left w:val="single" w:sz="4" w:space="0" w:color="auto"/>
              <w:right w:val="single" w:sz="4" w:space="0" w:color="auto"/>
            </w:tcBorders>
            <w:shd w:val="clear" w:color="auto" w:fill="B8CCE4"/>
            <w:vAlign w:val="center"/>
          </w:tcPr>
          <w:p w14:paraId="7789D332" w14:textId="77777777" w:rsidR="00A93431" w:rsidRPr="00A93431" w:rsidDel="00EE2EEE" w:rsidRDefault="00A93431" w:rsidP="001A1DCD">
            <w:pPr>
              <w:autoSpaceDE w:val="0"/>
              <w:autoSpaceDN w:val="0"/>
              <w:adjustRightInd w:val="0"/>
              <w:spacing w:after="0"/>
              <w:rPr>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7D7823DD" w14:textId="77777777" w:rsidR="00A93431" w:rsidRPr="00A93431" w:rsidDel="00EE2EEE" w:rsidRDefault="00A93431"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Zmena technologického riešenia bez zdôvodnenia zmeny vzhľadom k</w:t>
            </w:r>
            <w:r w:rsidRPr="00A93431">
              <w:rPr>
                <w:rFonts w:cs="Calibri"/>
                <w:sz w:val="16"/>
                <w:szCs w:val="16"/>
                <w:lang w:eastAsia="cs-CZ"/>
              </w:rPr>
              <w:t> </w:t>
            </w:r>
            <w:r w:rsidRPr="00A93431" w:rsidDel="00EE2EEE">
              <w:rPr>
                <w:rFonts w:cs="Calibri"/>
                <w:sz w:val="16"/>
                <w:szCs w:val="16"/>
                <w:lang w:eastAsia="cs-CZ"/>
              </w:rPr>
              <w:t xml:space="preserve">nepredvídateľnosti (napr. </w:t>
            </w:r>
            <w:r w:rsidRPr="00A93431">
              <w:rPr>
                <w:rFonts w:cs="Calibri"/>
                <w:sz w:val="16"/>
                <w:szCs w:val="16"/>
                <w:lang w:eastAsia="cs-CZ"/>
              </w:rPr>
              <w:t>„</w:t>
            </w:r>
            <w:r w:rsidRPr="00A93431" w:rsidDel="00EE2EEE">
              <w:rPr>
                <w:rFonts w:cs="Calibri"/>
                <w:sz w:val="16"/>
                <w:szCs w:val="16"/>
                <w:lang w:eastAsia="cs-CZ"/>
              </w:rPr>
              <w:t xml:space="preserve"> zmena konštrukcie násypu a</w:t>
            </w:r>
            <w:r w:rsidRPr="00A93431">
              <w:rPr>
                <w:rFonts w:cs="Calibri"/>
                <w:sz w:val="16"/>
                <w:szCs w:val="16"/>
                <w:lang w:eastAsia="cs-CZ"/>
              </w:rPr>
              <w:t> </w:t>
            </w:r>
            <w:r w:rsidRPr="00A93431" w:rsidDel="00EE2EEE">
              <w:rPr>
                <w:rFonts w:cs="Calibri"/>
                <w:sz w:val="16"/>
                <w:szCs w:val="16"/>
                <w:lang w:eastAsia="cs-CZ"/>
              </w:rPr>
              <w:t>únosnosti podložia</w:t>
            </w:r>
            <w:r w:rsidRPr="00A93431">
              <w:rPr>
                <w:rFonts w:cs="Calibri"/>
                <w:sz w:val="16"/>
                <w:szCs w:val="16"/>
                <w:lang w:eastAsia="cs-CZ"/>
              </w:rPr>
              <w:t>“</w:t>
            </w:r>
            <w:r w:rsidRPr="00A93431" w:rsidDel="00EE2EEE">
              <w:rPr>
                <w:rFonts w:cs="Calibri"/>
                <w:sz w:val="16"/>
                <w:szCs w:val="16"/>
                <w:lang w:eastAsia="cs-CZ"/>
              </w:rPr>
              <w:t>)</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0504DB7C" w14:textId="77777777" w:rsidR="00A93431" w:rsidRPr="00A93431" w:rsidRDefault="00A93431" w:rsidP="001A1DCD">
            <w:pPr>
              <w:autoSpaceDE w:val="0"/>
              <w:autoSpaceDN w:val="0"/>
              <w:adjustRightInd w:val="0"/>
              <w:spacing w:after="0"/>
              <w:jc w:val="center"/>
              <w:rPr>
                <w:rFonts w:cs="Calibri"/>
                <w:sz w:val="16"/>
                <w:szCs w:val="16"/>
                <w:lang w:eastAsia="cs-CZ"/>
              </w:rPr>
            </w:pPr>
            <w:r w:rsidRPr="00A93431">
              <w:rPr>
                <w:rFonts w:cs="Calibri"/>
                <w:sz w:val="16"/>
                <w:szCs w:val="16"/>
                <w:lang w:eastAsia="cs-CZ"/>
              </w:rPr>
              <w:t>-</w:t>
            </w:r>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14:paraId="2664E3D0" w14:textId="77777777"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neoprávnené</w:t>
            </w:r>
          </w:p>
        </w:tc>
      </w:tr>
      <w:tr w:rsidR="00A93431" w:rsidRPr="00D96C63" w14:paraId="74B20DA9" w14:textId="77777777" w:rsidTr="00A93431">
        <w:trPr>
          <w:cantSplit/>
          <w:trHeight w:val="579"/>
          <w:jc w:val="center"/>
        </w:trPr>
        <w:tc>
          <w:tcPr>
            <w:tcW w:w="875" w:type="pct"/>
            <w:vMerge/>
            <w:tcBorders>
              <w:left w:val="single" w:sz="4" w:space="0" w:color="auto"/>
              <w:bottom w:val="single" w:sz="4" w:space="0" w:color="auto"/>
              <w:right w:val="single" w:sz="4" w:space="0" w:color="auto"/>
            </w:tcBorders>
            <w:shd w:val="clear" w:color="auto" w:fill="B8CCE4"/>
            <w:vAlign w:val="center"/>
          </w:tcPr>
          <w:p w14:paraId="7E358926" w14:textId="77777777" w:rsidR="00A93431" w:rsidRPr="00A93431" w:rsidDel="00EE2EEE" w:rsidRDefault="00A93431" w:rsidP="001A1DCD">
            <w:pPr>
              <w:autoSpaceDE w:val="0"/>
              <w:autoSpaceDN w:val="0"/>
              <w:adjustRightInd w:val="0"/>
              <w:spacing w:after="0"/>
              <w:rPr>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66DB8278" w14:textId="77777777" w:rsidR="00A93431" w:rsidRPr="00A93431" w:rsidDel="00EE2EEE" w:rsidRDefault="00A93431"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 xml:space="preserve">Dodatočné merania </w:t>
            </w:r>
            <w:r w:rsidRPr="00A93431">
              <w:rPr>
                <w:rFonts w:cs="Calibri"/>
                <w:sz w:val="16"/>
                <w:szCs w:val="16"/>
                <w:lang w:eastAsia="cs-CZ"/>
              </w:rPr>
              <w:t>–</w:t>
            </w:r>
            <w:r w:rsidRPr="00A93431" w:rsidDel="00EE2EEE">
              <w:rPr>
                <w:rFonts w:cs="Calibri"/>
                <w:sz w:val="16"/>
                <w:szCs w:val="16"/>
                <w:lang w:eastAsia="cs-CZ"/>
              </w:rPr>
              <w:t xml:space="preserve"> bez dostatočného zdôvodnenia </w:t>
            </w:r>
            <w:r w:rsidRPr="00A93431">
              <w:rPr>
                <w:rFonts w:cs="Calibri"/>
                <w:sz w:val="16"/>
                <w:szCs w:val="16"/>
                <w:lang w:eastAsia="cs-CZ"/>
              </w:rPr>
              <w:t xml:space="preserve">nepredvídateľnosti </w:t>
            </w:r>
            <w:r w:rsidRPr="00A93431" w:rsidDel="00EE2EEE">
              <w:rPr>
                <w:rFonts w:cs="Calibri"/>
                <w:sz w:val="16"/>
                <w:szCs w:val="16"/>
                <w:lang w:eastAsia="cs-CZ"/>
              </w:rPr>
              <w:t>prečo nebolo zahrnuté v</w:t>
            </w:r>
            <w:r w:rsidRPr="00A93431">
              <w:rPr>
                <w:rFonts w:cs="Calibri"/>
                <w:sz w:val="16"/>
                <w:szCs w:val="16"/>
                <w:lang w:eastAsia="cs-CZ"/>
              </w:rPr>
              <w:t> </w:t>
            </w:r>
            <w:r w:rsidRPr="00A93431" w:rsidDel="00EE2EEE">
              <w:rPr>
                <w:rFonts w:cs="Calibri"/>
                <w:sz w:val="16"/>
                <w:szCs w:val="16"/>
                <w:lang w:eastAsia="cs-CZ"/>
              </w:rPr>
              <w:t>PD</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0E29259D" w14:textId="77777777" w:rsidR="00A93431" w:rsidRPr="00A93431" w:rsidRDefault="00A93431" w:rsidP="001A1DCD">
            <w:pPr>
              <w:autoSpaceDE w:val="0"/>
              <w:autoSpaceDN w:val="0"/>
              <w:adjustRightInd w:val="0"/>
              <w:spacing w:after="0"/>
              <w:jc w:val="center"/>
              <w:rPr>
                <w:rFonts w:cs="Calibri"/>
                <w:sz w:val="16"/>
                <w:szCs w:val="16"/>
                <w:lang w:eastAsia="cs-CZ"/>
              </w:rPr>
            </w:pPr>
            <w:r w:rsidRPr="00A93431">
              <w:rPr>
                <w:rFonts w:cs="Calibri"/>
                <w:sz w:val="16"/>
                <w:szCs w:val="16"/>
                <w:lang w:eastAsia="cs-CZ"/>
              </w:rPr>
              <w:t>-</w:t>
            </w:r>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14:paraId="5B94C0B7" w14:textId="77777777"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neoprávnené</w:t>
            </w:r>
          </w:p>
        </w:tc>
      </w:tr>
      <w:tr w:rsidR="00A93431" w:rsidRPr="00D96C63" w14:paraId="65FAED82" w14:textId="77777777" w:rsidTr="00A93431">
        <w:trPr>
          <w:cantSplit/>
          <w:trHeight w:val="579"/>
          <w:jc w:val="center"/>
        </w:trPr>
        <w:tc>
          <w:tcPr>
            <w:tcW w:w="875" w:type="pct"/>
            <w:vMerge w:val="restart"/>
            <w:tcBorders>
              <w:top w:val="single" w:sz="4" w:space="0" w:color="auto"/>
              <w:left w:val="single" w:sz="4" w:space="0" w:color="auto"/>
              <w:right w:val="single" w:sz="4" w:space="0" w:color="auto"/>
            </w:tcBorders>
            <w:shd w:val="clear" w:color="auto" w:fill="B8CCE4"/>
            <w:vAlign w:val="center"/>
          </w:tcPr>
          <w:p w14:paraId="6DC2FCC9" w14:textId="77777777" w:rsidR="00A93431" w:rsidRPr="00A93431" w:rsidRDefault="00A93431" w:rsidP="001A1DCD">
            <w:pPr>
              <w:autoSpaceDE w:val="0"/>
              <w:autoSpaceDN w:val="0"/>
              <w:adjustRightInd w:val="0"/>
              <w:spacing w:after="0"/>
              <w:rPr>
                <w:rFonts w:cs="Calibri"/>
                <w:b/>
                <w:sz w:val="16"/>
                <w:szCs w:val="16"/>
                <w:lang w:eastAsia="cs-CZ"/>
              </w:rPr>
            </w:pPr>
            <w:r w:rsidRPr="00A93431" w:rsidDel="00EE2EEE">
              <w:rPr>
                <w:rFonts w:cs="Calibri"/>
                <w:b/>
                <w:sz w:val="16"/>
                <w:szCs w:val="16"/>
                <w:lang w:eastAsia="cs-CZ"/>
              </w:rPr>
              <w:t>Dodatočné požiadavky</w:t>
            </w: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6C68968A" w14:textId="77777777" w:rsidR="00A93431" w:rsidRPr="00A93431" w:rsidRDefault="00A93431"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 xml:space="preserve">Zmena materiálu/technológie na základe požiadavky objednávateľa </w:t>
            </w:r>
            <w:r w:rsidRPr="00A93431">
              <w:rPr>
                <w:rFonts w:cs="Calibri"/>
                <w:sz w:val="16"/>
                <w:szCs w:val="16"/>
                <w:lang w:eastAsia="cs-CZ"/>
              </w:rPr>
              <w:t>–</w:t>
            </w:r>
            <w:r w:rsidRPr="00A93431" w:rsidDel="00EE2EEE">
              <w:rPr>
                <w:rFonts w:cs="Calibri"/>
                <w:sz w:val="16"/>
                <w:szCs w:val="16"/>
                <w:lang w:eastAsia="cs-CZ"/>
              </w:rPr>
              <w:t xml:space="preserve"> bez zdôvodnenia nevyhnutnosti</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03641F27" w14:textId="77777777" w:rsidR="00A93431" w:rsidRPr="00A93431" w:rsidRDefault="00A93431" w:rsidP="001A1DCD">
            <w:pPr>
              <w:autoSpaceDE w:val="0"/>
              <w:autoSpaceDN w:val="0"/>
              <w:adjustRightInd w:val="0"/>
              <w:spacing w:after="0"/>
              <w:jc w:val="center"/>
              <w:rPr>
                <w:rFonts w:cs="Calibri"/>
                <w:sz w:val="16"/>
                <w:szCs w:val="16"/>
                <w:lang w:eastAsia="cs-CZ"/>
              </w:rPr>
            </w:pPr>
            <w:r w:rsidRPr="00A93431">
              <w:rPr>
                <w:rFonts w:cs="Calibri"/>
                <w:sz w:val="16"/>
                <w:szCs w:val="16"/>
                <w:lang w:eastAsia="cs-CZ"/>
              </w:rPr>
              <w:t>-</w:t>
            </w:r>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14:paraId="330BC7C0" w14:textId="77777777"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neoprávnené</w:t>
            </w:r>
          </w:p>
        </w:tc>
      </w:tr>
      <w:tr w:rsidR="00A93431" w:rsidRPr="00D96C63" w14:paraId="5C271805" w14:textId="77777777" w:rsidTr="00A93431">
        <w:trPr>
          <w:cantSplit/>
          <w:trHeight w:val="579"/>
          <w:jc w:val="center"/>
        </w:trPr>
        <w:tc>
          <w:tcPr>
            <w:tcW w:w="875" w:type="pct"/>
            <w:vMerge/>
            <w:tcBorders>
              <w:left w:val="single" w:sz="4" w:space="0" w:color="auto"/>
              <w:bottom w:val="single" w:sz="4" w:space="0" w:color="auto"/>
              <w:right w:val="single" w:sz="4" w:space="0" w:color="auto"/>
            </w:tcBorders>
            <w:shd w:val="clear" w:color="auto" w:fill="B8CCE4"/>
            <w:vAlign w:val="center"/>
          </w:tcPr>
          <w:p w14:paraId="66768F7B" w14:textId="77777777" w:rsidR="00A93431" w:rsidRPr="00A93431" w:rsidDel="00EE2EEE" w:rsidRDefault="00A93431" w:rsidP="001A1DCD">
            <w:pPr>
              <w:autoSpaceDE w:val="0"/>
              <w:autoSpaceDN w:val="0"/>
              <w:adjustRightInd w:val="0"/>
              <w:spacing w:after="0"/>
              <w:rPr>
                <w:rFonts w:cs="Calibri"/>
                <w:b/>
                <w:sz w:val="16"/>
                <w:szCs w:val="16"/>
                <w:lang w:eastAsia="cs-CZ"/>
              </w:rPr>
            </w:pP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6D6B5A2A" w14:textId="77777777" w:rsidR="00A93431" w:rsidRPr="00A93431" w:rsidDel="00EE2EEE" w:rsidRDefault="00A93431" w:rsidP="001A1DCD">
            <w:pPr>
              <w:autoSpaceDE w:val="0"/>
              <w:autoSpaceDN w:val="0"/>
              <w:adjustRightInd w:val="0"/>
              <w:spacing w:after="0"/>
              <w:rPr>
                <w:rFonts w:cs="Calibri"/>
                <w:sz w:val="16"/>
                <w:szCs w:val="16"/>
                <w:lang w:eastAsia="cs-CZ"/>
              </w:rPr>
            </w:pPr>
            <w:r w:rsidRPr="00A93431" w:rsidDel="00EE2EEE">
              <w:rPr>
                <w:rFonts w:cs="Calibri"/>
                <w:sz w:val="16"/>
                <w:szCs w:val="16"/>
                <w:lang w:eastAsia="cs-CZ"/>
              </w:rPr>
              <w:t xml:space="preserve">Dodatočné práce na základe požiadavky samosprávy </w:t>
            </w:r>
            <w:r w:rsidRPr="00A93431">
              <w:rPr>
                <w:rFonts w:cs="Calibri"/>
                <w:sz w:val="16"/>
                <w:szCs w:val="16"/>
                <w:lang w:eastAsia="cs-CZ"/>
              </w:rPr>
              <w:t>–</w:t>
            </w:r>
            <w:r w:rsidRPr="00A93431" w:rsidDel="00EE2EEE">
              <w:rPr>
                <w:rFonts w:cs="Calibri"/>
                <w:sz w:val="16"/>
                <w:szCs w:val="16"/>
                <w:lang w:eastAsia="cs-CZ"/>
              </w:rPr>
              <w:t xml:space="preserve"> nie je dostatočne zdôvodnená súvislosť s</w:t>
            </w:r>
            <w:r w:rsidRPr="00A93431">
              <w:rPr>
                <w:rFonts w:cs="Calibri"/>
                <w:sz w:val="16"/>
                <w:szCs w:val="16"/>
                <w:lang w:eastAsia="cs-CZ"/>
              </w:rPr>
              <w:t> </w:t>
            </w:r>
            <w:r w:rsidRPr="00A93431" w:rsidDel="00EE2EEE">
              <w:rPr>
                <w:rFonts w:cs="Calibri"/>
                <w:sz w:val="16"/>
                <w:szCs w:val="16"/>
                <w:lang w:eastAsia="cs-CZ"/>
              </w:rPr>
              <w:t>realizáciou projektu a</w:t>
            </w:r>
            <w:r w:rsidRPr="00A93431">
              <w:rPr>
                <w:rFonts w:cs="Calibri"/>
                <w:sz w:val="16"/>
                <w:szCs w:val="16"/>
                <w:lang w:eastAsia="cs-CZ"/>
              </w:rPr>
              <w:t> </w:t>
            </w:r>
            <w:r w:rsidRPr="00A93431" w:rsidDel="00EE2EEE">
              <w:rPr>
                <w:rFonts w:cs="Calibri"/>
                <w:sz w:val="16"/>
                <w:szCs w:val="16"/>
                <w:lang w:eastAsia="cs-CZ"/>
              </w:rPr>
              <w:t>nevyhnutnosť</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4A6F0075" w14:textId="77777777" w:rsidR="00A93431" w:rsidRPr="00A93431" w:rsidRDefault="00A93431" w:rsidP="001A1DCD">
            <w:pPr>
              <w:autoSpaceDE w:val="0"/>
              <w:autoSpaceDN w:val="0"/>
              <w:adjustRightInd w:val="0"/>
              <w:spacing w:after="0"/>
              <w:jc w:val="center"/>
              <w:rPr>
                <w:rFonts w:cs="Calibri"/>
                <w:sz w:val="16"/>
                <w:szCs w:val="16"/>
                <w:lang w:eastAsia="cs-CZ"/>
              </w:rPr>
            </w:pPr>
            <w:r w:rsidRPr="00A93431">
              <w:rPr>
                <w:rFonts w:cs="Calibri"/>
                <w:sz w:val="16"/>
                <w:szCs w:val="16"/>
                <w:lang w:eastAsia="cs-CZ"/>
              </w:rPr>
              <w:t>-</w:t>
            </w:r>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14:paraId="1F716471" w14:textId="77777777"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neoprávnené</w:t>
            </w:r>
          </w:p>
        </w:tc>
      </w:tr>
      <w:tr w:rsidR="00A93431" w:rsidRPr="00D96C63" w14:paraId="0BCA272B" w14:textId="77777777" w:rsidTr="00A93431">
        <w:trPr>
          <w:cantSplit/>
          <w:trHeight w:val="579"/>
          <w:jc w:val="center"/>
        </w:trPr>
        <w:tc>
          <w:tcPr>
            <w:tcW w:w="875" w:type="pct"/>
            <w:tcBorders>
              <w:top w:val="single" w:sz="4" w:space="0" w:color="auto"/>
              <w:left w:val="single" w:sz="4" w:space="0" w:color="auto"/>
              <w:bottom w:val="single" w:sz="4" w:space="0" w:color="auto"/>
              <w:right w:val="single" w:sz="4" w:space="0" w:color="auto"/>
            </w:tcBorders>
            <w:shd w:val="clear" w:color="auto" w:fill="B8CCE4"/>
            <w:vAlign w:val="center"/>
          </w:tcPr>
          <w:p w14:paraId="62D150E8" w14:textId="77777777" w:rsidR="00A93431" w:rsidRPr="00A93431" w:rsidDel="00EE2EEE" w:rsidRDefault="00A93431" w:rsidP="001A1DCD">
            <w:pPr>
              <w:autoSpaceDE w:val="0"/>
              <w:autoSpaceDN w:val="0"/>
              <w:adjustRightInd w:val="0"/>
              <w:spacing w:after="0"/>
              <w:rPr>
                <w:rFonts w:cs="Calibri"/>
                <w:b/>
                <w:sz w:val="16"/>
                <w:szCs w:val="16"/>
                <w:lang w:eastAsia="cs-CZ"/>
              </w:rPr>
            </w:pPr>
            <w:r w:rsidRPr="00A93431">
              <w:rPr>
                <w:rFonts w:cs="Calibri"/>
                <w:b/>
                <w:sz w:val="16"/>
                <w:szCs w:val="16"/>
                <w:lang w:eastAsia="cs-CZ"/>
              </w:rPr>
              <w:t>Odmena za zlepšovací návrh</w:t>
            </w: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1319AD00" w14:textId="77777777" w:rsidR="00A93431" w:rsidRPr="00A93431" w:rsidDel="00EE2EEE" w:rsidRDefault="00A93431" w:rsidP="001A1DCD">
            <w:pPr>
              <w:autoSpaceDE w:val="0"/>
              <w:autoSpaceDN w:val="0"/>
              <w:adjustRightInd w:val="0"/>
              <w:spacing w:after="0"/>
              <w:rPr>
                <w:rFonts w:cs="Calibri"/>
                <w:sz w:val="16"/>
                <w:szCs w:val="16"/>
                <w:lang w:eastAsia="cs-CZ"/>
              </w:rPr>
            </w:pPr>
            <w:r w:rsidRPr="00A93431">
              <w:rPr>
                <w:rFonts w:cs="Calibri"/>
                <w:sz w:val="16"/>
                <w:szCs w:val="16"/>
                <w:lang w:eastAsia="cs-CZ"/>
              </w:rPr>
              <w:t>Odmena za zlepšovací návrh v zmysle FIDIC</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5B0E8EDF" w14:textId="77777777" w:rsidR="00A93431" w:rsidRPr="00A93431" w:rsidRDefault="00A93431" w:rsidP="001A1DCD">
            <w:pPr>
              <w:autoSpaceDE w:val="0"/>
              <w:autoSpaceDN w:val="0"/>
              <w:adjustRightInd w:val="0"/>
              <w:spacing w:after="0"/>
              <w:jc w:val="center"/>
              <w:rPr>
                <w:rFonts w:cs="Calibri"/>
                <w:sz w:val="16"/>
                <w:szCs w:val="16"/>
                <w:lang w:eastAsia="cs-CZ"/>
              </w:rPr>
            </w:pPr>
            <w:r w:rsidRPr="00A93431">
              <w:rPr>
                <w:rFonts w:cs="Calibri"/>
                <w:sz w:val="16"/>
                <w:szCs w:val="16"/>
                <w:lang w:eastAsia="cs-CZ"/>
              </w:rPr>
              <w:t>-</w:t>
            </w:r>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14:paraId="588BF1DA" w14:textId="77777777"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neoprávnené</w:t>
            </w:r>
          </w:p>
        </w:tc>
      </w:tr>
      <w:tr w:rsidR="00A93431" w:rsidRPr="00D96C63" w14:paraId="7870F6F3" w14:textId="77777777" w:rsidTr="00A93431">
        <w:trPr>
          <w:cantSplit/>
          <w:trHeight w:val="579"/>
          <w:jc w:val="center"/>
        </w:trPr>
        <w:tc>
          <w:tcPr>
            <w:tcW w:w="875" w:type="pct"/>
            <w:tcBorders>
              <w:top w:val="single" w:sz="4" w:space="0" w:color="auto"/>
              <w:left w:val="single" w:sz="4" w:space="0" w:color="auto"/>
              <w:bottom w:val="single" w:sz="4" w:space="0" w:color="auto"/>
              <w:right w:val="single" w:sz="4" w:space="0" w:color="auto"/>
            </w:tcBorders>
            <w:shd w:val="clear" w:color="auto" w:fill="B8CCE4"/>
            <w:vAlign w:val="center"/>
          </w:tcPr>
          <w:p w14:paraId="654D5078" w14:textId="77777777" w:rsidR="00A93431" w:rsidRPr="00A93431" w:rsidRDefault="00A93431" w:rsidP="001A1DCD">
            <w:pPr>
              <w:autoSpaceDE w:val="0"/>
              <w:autoSpaceDN w:val="0"/>
              <w:adjustRightInd w:val="0"/>
              <w:spacing w:after="0"/>
              <w:rPr>
                <w:rFonts w:cs="Calibri"/>
                <w:b/>
                <w:sz w:val="16"/>
                <w:szCs w:val="16"/>
                <w:lang w:eastAsia="cs-CZ"/>
              </w:rPr>
            </w:pPr>
            <w:r w:rsidRPr="00A93431">
              <w:rPr>
                <w:rFonts w:cs="Calibri"/>
                <w:b/>
                <w:sz w:val="16"/>
                <w:szCs w:val="16"/>
                <w:lang w:eastAsia="cs-CZ"/>
              </w:rPr>
              <w:t>Materiál</w:t>
            </w: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6215001B" w14:textId="77777777" w:rsidR="00A93431" w:rsidRPr="00A93431" w:rsidRDefault="00A93431" w:rsidP="001A1DCD">
            <w:pPr>
              <w:autoSpaceDE w:val="0"/>
              <w:autoSpaceDN w:val="0"/>
              <w:adjustRightInd w:val="0"/>
              <w:spacing w:after="0"/>
              <w:rPr>
                <w:rFonts w:cs="Calibri"/>
                <w:sz w:val="16"/>
                <w:szCs w:val="16"/>
                <w:lang w:eastAsia="cs-CZ"/>
              </w:rPr>
            </w:pPr>
            <w:r w:rsidRPr="00A93431">
              <w:rPr>
                <w:rFonts w:cs="Calibri"/>
                <w:sz w:val="16"/>
                <w:szCs w:val="16"/>
                <w:lang w:eastAsia="cs-CZ"/>
              </w:rPr>
              <w:t>Položky ocenené dočasnou jednotkovou cenou/sadzbou alebo predbežnou sumou</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5AB1F6F4" w14:textId="77777777" w:rsidR="00A93431" w:rsidRPr="00A93431" w:rsidRDefault="00A93431" w:rsidP="001A1DCD">
            <w:pPr>
              <w:autoSpaceDE w:val="0"/>
              <w:autoSpaceDN w:val="0"/>
              <w:adjustRightInd w:val="0"/>
              <w:spacing w:after="0"/>
              <w:jc w:val="center"/>
              <w:rPr>
                <w:rFonts w:cs="Calibri"/>
                <w:sz w:val="16"/>
                <w:szCs w:val="16"/>
                <w:lang w:eastAsia="cs-CZ"/>
              </w:rPr>
            </w:pPr>
            <w:r w:rsidRPr="00A93431">
              <w:rPr>
                <w:rFonts w:cs="Calibri"/>
                <w:sz w:val="16"/>
                <w:szCs w:val="16"/>
                <w:lang w:eastAsia="cs-CZ"/>
              </w:rPr>
              <w:t>-</w:t>
            </w:r>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14:paraId="785BE519" w14:textId="77777777"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neoprávnené</w:t>
            </w:r>
          </w:p>
        </w:tc>
      </w:tr>
      <w:tr w:rsidR="00A93431" w:rsidRPr="00D96C63" w14:paraId="57D79776" w14:textId="77777777" w:rsidTr="00A93431">
        <w:trPr>
          <w:cantSplit/>
          <w:trHeight w:val="579"/>
          <w:jc w:val="center"/>
        </w:trPr>
        <w:tc>
          <w:tcPr>
            <w:tcW w:w="875" w:type="pct"/>
            <w:tcBorders>
              <w:top w:val="single" w:sz="4" w:space="0" w:color="auto"/>
              <w:left w:val="single" w:sz="4" w:space="0" w:color="auto"/>
              <w:bottom w:val="single" w:sz="4" w:space="0" w:color="auto"/>
              <w:right w:val="single" w:sz="4" w:space="0" w:color="auto"/>
            </w:tcBorders>
            <w:shd w:val="clear" w:color="auto" w:fill="B8CCE4"/>
            <w:vAlign w:val="center"/>
          </w:tcPr>
          <w:p w14:paraId="20BEC6AF" w14:textId="77777777" w:rsidR="00A93431" w:rsidRPr="00A93431" w:rsidRDefault="00A93431" w:rsidP="001A1DCD">
            <w:pPr>
              <w:autoSpaceDE w:val="0"/>
              <w:autoSpaceDN w:val="0"/>
              <w:adjustRightInd w:val="0"/>
              <w:spacing w:after="0"/>
              <w:rPr>
                <w:rFonts w:cs="Calibri"/>
                <w:b/>
                <w:sz w:val="16"/>
                <w:szCs w:val="16"/>
                <w:lang w:eastAsia="cs-CZ"/>
              </w:rPr>
            </w:pPr>
            <w:r w:rsidRPr="00A93431">
              <w:rPr>
                <w:rFonts w:cs="Calibri"/>
                <w:b/>
                <w:sz w:val="16"/>
                <w:szCs w:val="16"/>
                <w:lang w:eastAsia="cs-CZ"/>
              </w:rPr>
              <w:t>Poistenie</w:t>
            </w:r>
          </w:p>
        </w:tc>
        <w:tc>
          <w:tcPr>
            <w:tcW w:w="2094" w:type="pct"/>
            <w:tcBorders>
              <w:top w:val="single" w:sz="4" w:space="0" w:color="auto"/>
              <w:left w:val="single" w:sz="4" w:space="0" w:color="auto"/>
              <w:bottom w:val="single" w:sz="4" w:space="0" w:color="auto"/>
              <w:right w:val="single" w:sz="4" w:space="0" w:color="auto"/>
            </w:tcBorders>
            <w:shd w:val="clear" w:color="auto" w:fill="DBE5F1"/>
            <w:vAlign w:val="center"/>
          </w:tcPr>
          <w:p w14:paraId="51D8EB89" w14:textId="77777777" w:rsidR="00A93431" w:rsidRPr="00A93431" w:rsidRDefault="00A93431" w:rsidP="001A1DCD">
            <w:pPr>
              <w:autoSpaceDE w:val="0"/>
              <w:autoSpaceDN w:val="0"/>
              <w:adjustRightInd w:val="0"/>
              <w:spacing w:after="0"/>
              <w:rPr>
                <w:rFonts w:cs="Calibri"/>
                <w:sz w:val="16"/>
                <w:szCs w:val="16"/>
                <w:lang w:eastAsia="cs-CZ"/>
              </w:rPr>
            </w:pPr>
            <w:r w:rsidRPr="00A93431">
              <w:rPr>
                <w:rFonts w:cs="Calibri"/>
                <w:sz w:val="16"/>
                <w:szCs w:val="16"/>
                <w:lang w:eastAsia="cs-CZ"/>
              </w:rPr>
              <w:t>Výdavky uhradené z poistenia</w:t>
            </w:r>
          </w:p>
        </w:tc>
        <w:tc>
          <w:tcPr>
            <w:tcW w:w="1328" w:type="pct"/>
            <w:tcBorders>
              <w:top w:val="single" w:sz="4" w:space="0" w:color="auto"/>
              <w:left w:val="single" w:sz="4" w:space="0" w:color="auto"/>
              <w:bottom w:val="single" w:sz="4" w:space="0" w:color="auto"/>
              <w:right w:val="single" w:sz="4" w:space="0" w:color="auto"/>
            </w:tcBorders>
            <w:shd w:val="clear" w:color="auto" w:fill="FFFFFF"/>
            <w:vAlign w:val="center"/>
          </w:tcPr>
          <w:p w14:paraId="09D0B6F2" w14:textId="77777777" w:rsidR="00A93431" w:rsidRPr="00A93431" w:rsidRDefault="00A93431" w:rsidP="001A1DCD">
            <w:pPr>
              <w:autoSpaceDE w:val="0"/>
              <w:autoSpaceDN w:val="0"/>
              <w:adjustRightInd w:val="0"/>
              <w:spacing w:after="0"/>
              <w:jc w:val="center"/>
              <w:rPr>
                <w:rFonts w:cs="Calibri"/>
                <w:sz w:val="16"/>
                <w:szCs w:val="16"/>
                <w:lang w:eastAsia="cs-CZ"/>
              </w:rPr>
            </w:pPr>
            <w:r w:rsidRPr="00A93431">
              <w:rPr>
                <w:rFonts w:cs="Calibri"/>
                <w:sz w:val="16"/>
                <w:szCs w:val="16"/>
                <w:lang w:eastAsia="cs-CZ"/>
              </w:rPr>
              <w:t>-</w:t>
            </w:r>
          </w:p>
        </w:tc>
        <w:tc>
          <w:tcPr>
            <w:tcW w:w="703" w:type="pct"/>
            <w:tcBorders>
              <w:top w:val="single" w:sz="4" w:space="0" w:color="auto"/>
              <w:left w:val="single" w:sz="4" w:space="0" w:color="auto"/>
              <w:bottom w:val="single" w:sz="4" w:space="0" w:color="auto"/>
              <w:right w:val="single" w:sz="4" w:space="0" w:color="auto"/>
            </w:tcBorders>
            <w:shd w:val="clear" w:color="auto" w:fill="D99594"/>
            <w:vAlign w:val="center"/>
          </w:tcPr>
          <w:p w14:paraId="27072307" w14:textId="77777777" w:rsidR="00A93431" w:rsidRPr="00A93431" w:rsidRDefault="00A93431" w:rsidP="001A1DCD">
            <w:pPr>
              <w:autoSpaceDE w:val="0"/>
              <w:autoSpaceDN w:val="0"/>
              <w:adjustRightInd w:val="0"/>
              <w:spacing w:after="0"/>
              <w:jc w:val="center"/>
              <w:rPr>
                <w:rFonts w:cs="Calibri"/>
                <w:b/>
                <w:sz w:val="16"/>
                <w:szCs w:val="16"/>
                <w:lang w:eastAsia="cs-CZ"/>
              </w:rPr>
            </w:pPr>
            <w:r w:rsidRPr="00A93431">
              <w:rPr>
                <w:rFonts w:cs="Calibri"/>
                <w:b/>
                <w:sz w:val="16"/>
                <w:szCs w:val="16"/>
                <w:lang w:eastAsia="cs-CZ"/>
              </w:rPr>
              <w:t>neoprávnené</w:t>
            </w:r>
          </w:p>
        </w:tc>
      </w:tr>
    </w:tbl>
    <w:p w14:paraId="48912552" w14:textId="5979E0B1" w:rsidR="00E1674B" w:rsidRDefault="00E1674B" w:rsidP="00E1674B">
      <w:pPr>
        <w:keepNext/>
        <w:keepLines/>
        <w:spacing w:before="120" w:after="0" w:line="240" w:lineRule="auto"/>
        <w:jc w:val="both"/>
        <w:rPr>
          <w:ins w:id="841" w:author="Saxa, Patrik" w:date="2019-11-27T15:43:00Z"/>
          <w:rFonts w:cs="Calibri"/>
          <w:b/>
          <w:color w:val="000000"/>
          <w:sz w:val="28"/>
        </w:rPr>
      </w:pPr>
      <w:ins w:id="842" w:author="Saxa, Patrik" w:date="2019-11-27T15:43:00Z">
        <w:r w:rsidRPr="004D6AEB">
          <w:rPr>
            <w:rFonts w:cs="Calibri"/>
            <w:b/>
            <w:color w:val="000000"/>
            <w:sz w:val="28"/>
          </w:rPr>
          <w:lastRenderedPageBreak/>
          <w:t xml:space="preserve">Príloha č. </w:t>
        </w:r>
        <w:r>
          <w:rPr>
            <w:rFonts w:cs="Calibri"/>
            <w:b/>
            <w:color w:val="000000"/>
            <w:sz w:val="28"/>
          </w:rPr>
          <w:t>3</w:t>
        </w:r>
        <w:r w:rsidRPr="004D6AEB">
          <w:rPr>
            <w:rFonts w:cs="Calibri"/>
            <w:b/>
            <w:color w:val="000000"/>
            <w:sz w:val="28"/>
          </w:rPr>
          <w:t xml:space="preserve">   </w:t>
        </w:r>
      </w:ins>
    </w:p>
    <w:p w14:paraId="10729233" w14:textId="2AEEFF65" w:rsidR="00E1674B" w:rsidRDefault="00577363" w:rsidP="00415B1C">
      <w:pPr>
        <w:keepNext/>
        <w:keepLines/>
        <w:spacing w:before="120" w:after="0" w:line="240" w:lineRule="auto"/>
        <w:rPr>
          <w:ins w:id="843" w:author="Saxa, Patrik" w:date="2019-11-27T15:43:00Z"/>
        </w:rPr>
      </w:pPr>
      <w:ins w:id="844" w:author="Saxa, Patrik" w:date="2019-11-27T15:44:00Z">
        <w:r>
          <w:rPr>
            <w:rFonts w:cs="Calibri"/>
            <w:b/>
            <w:caps/>
            <w:color w:val="000000"/>
            <w:sz w:val="28"/>
          </w:rPr>
          <w:t>Spôsob overenia</w:t>
        </w:r>
        <w:r w:rsidR="00E1674B">
          <w:rPr>
            <w:rFonts w:cs="Calibri"/>
            <w:b/>
            <w:caps/>
            <w:color w:val="000000"/>
            <w:sz w:val="28"/>
          </w:rPr>
          <w:t xml:space="preserve"> hospodárnosti výdavkov </w:t>
        </w:r>
      </w:ins>
      <w:ins w:id="845" w:author="Saxa, Patrik" w:date="2019-11-27T16:07:00Z">
        <w:r>
          <w:rPr>
            <w:rFonts w:cs="Calibri"/>
            <w:b/>
            <w:caps/>
            <w:color w:val="000000"/>
            <w:sz w:val="28"/>
          </w:rPr>
          <w:t>Projektov OPII</w:t>
        </w:r>
      </w:ins>
    </w:p>
    <w:p w14:paraId="65749951" w14:textId="5C851322" w:rsidR="00E1674B" w:rsidRDefault="00E1674B" w:rsidP="00415B1C">
      <w:pPr>
        <w:keepNext/>
        <w:keepLines/>
        <w:spacing w:before="120" w:after="0" w:line="240" w:lineRule="auto"/>
        <w:rPr>
          <w:ins w:id="846" w:author="Saxa, Patrik" w:date="2019-11-27T15:43:00Z"/>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1559"/>
        <w:gridCol w:w="1560"/>
        <w:gridCol w:w="1984"/>
      </w:tblGrid>
      <w:tr w:rsidR="00E1674B" w:rsidRPr="00E1674B" w14:paraId="0249622A" w14:textId="77777777" w:rsidTr="003177A3">
        <w:trPr>
          <w:ins w:id="847" w:author="Saxa, Patrik" w:date="2019-11-27T15:44:00Z"/>
        </w:trPr>
        <w:tc>
          <w:tcPr>
            <w:tcW w:w="4106" w:type="dxa"/>
            <w:vMerge w:val="restart"/>
            <w:shd w:val="clear" w:color="auto" w:fill="auto"/>
          </w:tcPr>
          <w:p w14:paraId="7EEE1093" w14:textId="77777777" w:rsidR="00E1674B" w:rsidRPr="00E1674B" w:rsidRDefault="00E1674B" w:rsidP="003177A3">
            <w:pPr>
              <w:keepNext/>
              <w:keepLines/>
              <w:spacing w:before="120" w:after="0" w:line="240" w:lineRule="auto"/>
              <w:rPr>
                <w:ins w:id="848" w:author="Saxa, Patrik" w:date="2019-11-27T15:44:00Z"/>
              </w:rPr>
            </w:pPr>
            <w:ins w:id="849" w:author="Saxa, Patrik" w:date="2019-11-27T15:44:00Z">
              <w:r w:rsidRPr="00E1674B">
                <w:t>Skupina výdavkov</w:t>
              </w:r>
            </w:ins>
          </w:p>
        </w:tc>
        <w:tc>
          <w:tcPr>
            <w:tcW w:w="5103" w:type="dxa"/>
            <w:gridSpan w:val="3"/>
            <w:shd w:val="clear" w:color="auto" w:fill="auto"/>
          </w:tcPr>
          <w:p w14:paraId="0DFEC7F3" w14:textId="77777777" w:rsidR="00E1674B" w:rsidRPr="00E1674B" w:rsidRDefault="00E1674B" w:rsidP="003177A3">
            <w:pPr>
              <w:keepNext/>
              <w:keepLines/>
              <w:spacing w:before="120" w:after="0" w:line="240" w:lineRule="auto"/>
              <w:jc w:val="center"/>
              <w:rPr>
                <w:ins w:id="850" w:author="Saxa, Patrik" w:date="2019-11-27T15:44:00Z"/>
              </w:rPr>
            </w:pPr>
            <w:ins w:id="851" w:author="Saxa, Patrik" w:date="2019-11-27T15:44:00Z">
              <w:r w:rsidRPr="00E1674B">
                <w:t>Hospodárnosť overená v procese</w:t>
              </w:r>
            </w:ins>
          </w:p>
        </w:tc>
      </w:tr>
      <w:tr w:rsidR="003177A3" w:rsidRPr="00E1674B" w14:paraId="73B7A87F" w14:textId="77777777" w:rsidTr="003177A3">
        <w:trPr>
          <w:ins w:id="852" w:author="Saxa, Patrik" w:date="2019-11-27T15:44:00Z"/>
        </w:trPr>
        <w:tc>
          <w:tcPr>
            <w:tcW w:w="4106" w:type="dxa"/>
            <w:vMerge/>
            <w:shd w:val="clear" w:color="auto" w:fill="auto"/>
          </w:tcPr>
          <w:p w14:paraId="5447912A" w14:textId="77777777" w:rsidR="00E1674B" w:rsidRPr="00E1674B" w:rsidRDefault="00E1674B" w:rsidP="003177A3">
            <w:pPr>
              <w:keepNext/>
              <w:keepLines/>
              <w:spacing w:before="120" w:after="0" w:line="240" w:lineRule="auto"/>
              <w:rPr>
                <w:ins w:id="853" w:author="Saxa, Patrik" w:date="2019-11-27T15:44:00Z"/>
              </w:rPr>
            </w:pPr>
          </w:p>
        </w:tc>
        <w:tc>
          <w:tcPr>
            <w:tcW w:w="1559" w:type="dxa"/>
            <w:shd w:val="clear" w:color="auto" w:fill="auto"/>
          </w:tcPr>
          <w:p w14:paraId="5898E308" w14:textId="77777777" w:rsidR="00E1674B" w:rsidRPr="00E1674B" w:rsidRDefault="00E1674B" w:rsidP="003177A3">
            <w:pPr>
              <w:keepNext/>
              <w:keepLines/>
              <w:spacing w:before="120" w:after="0" w:line="240" w:lineRule="auto"/>
              <w:jc w:val="center"/>
              <w:rPr>
                <w:ins w:id="854" w:author="Saxa, Patrik" w:date="2019-11-27T15:44:00Z"/>
              </w:rPr>
            </w:pPr>
            <w:ins w:id="855" w:author="Saxa, Patrik" w:date="2019-11-27T15:44:00Z">
              <w:r w:rsidRPr="00E1674B">
                <w:t>VO / obstarávanie</w:t>
              </w:r>
            </w:ins>
          </w:p>
        </w:tc>
        <w:tc>
          <w:tcPr>
            <w:tcW w:w="1560" w:type="dxa"/>
            <w:shd w:val="clear" w:color="auto" w:fill="auto"/>
          </w:tcPr>
          <w:p w14:paraId="7C4A9487" w14:textId="77777777" w:rsidR="00E1674B" w:rsidRPr="00E1674B" w:rsidRDefault="00E1674B" w:rsidP="003177A3">
            <w:pPr>
              <w:keepNext/>
              <w:keepLines/>
              <w:spacing w:before="120" w:after="0" w:line="240" w:lineRule="auto"/>
              <w:jc w:val="center"/>
              <w:rPr>
                <w:ins w:id="856" w:author="Saxa, Patrik" w:date="2019-11-27T15:44:00Z"/>
              </w:rPr>
            </w:pPr>
            <w:ins w:id="857" w:author="Saxa, Patrik" w:date="2019-11-27T15:44:00Z">
              <w:r w:rsidRPr="00E1674B">
                <w:t>Konania o ŽoNFP</w:t>
              </w:r>
            </w:ins>
          </w:p>
        </w:tc>
        <w:tc>
          <w:tcPr>
            <w:tcW w:w="1984" w:type="dxa"/>
            <w:shd w:val="clear" w:color="auto" w:fill="auto"/>
          </w:tcPr>
          <w:p w14:paraId="5430EB17" w14:textId="01D4275B" w:rsidR="00E1674B" w:rsidRPr="00E1674B" w:rsidRDefault="00E1674B" w:rsidP="003177A3">
            <w:pPr>
              <w:keepNext/>
              <w:keepLines/>
              <w:spacing w:before="120" w:after="0" w:line="240" w:lineRule="auto"/>
              <w:jc w:val="center"/>
              <w:rPr>
                <w:ins w:id="858" w:author="Saxa, Patrik" w:date="2019-11-27T15:44:00Z"/>
              </w:rPr>
            </w:pPr>
            <w:ins w:id="859" w:author="Saxa, Patrik" w:date="2019-11-27T15:44:00Z">
              <w:r w:rsidRPr="00E1674B">
                <w:t>AFK</w:t>
              </w:r>
            </w:ins>
            <w:ins w:id="860" w:author="Saxa, Patrik" w:date="2019-11-27T15:45:00Z">
              <w:r>
                <w:t xml:space="preserve"> </w:t>
              </w:r>
            </w:ins>
            <w:ins w:id="861" w:author="Saxa, Patrik" w:date="2019-11-27T15:44:00Z">
              <w:r w:rsidRPr="00E1674B">
                <w:t>ŽoP</w:t>
              </w:r>
            </w:ins>
          </w:p>
        </w:tc>
      </w:tr>
      <w:tr w:rsidR="003177A3" w:rsidRPr="00E1674B" w14:paraId="465721CF" w14:textId="77777777" w:rsidTr="003177A3">
        <w:trPr>
          <w:ins w:id="862" w:author="Saxa, Patrik" w:date="2019-11-27T15:44:00Z"/>
        </w:trPr>
        <w:tc>
          <w:tcPr>
            <w:tcW w:w="4106" w:type="dxa"/>
            <w:shd w:val="clear" w:color="auto" w:fill="auto"/>
          </w:tcPr>
          <w:p w14:paraId="67C7F37D" w14:textId="77777777" w:rsidR="00E1674B" w:rsidRPr="00E1674B" w:rsidRDefault="00E1674B" w:rsidP="003177A3">
            <w:pPr>
              <w:keepNext/>
              <w:keepLines/>
              <w:spacing w:before="120" w:after="0" w:line="240" w:lineRule="auto"/>
              <w:rPr>
                <w:ins w:id="863" w:author="Saxa, Patrik" w:date="2019-11-27T15:44:00Z"/>
              </w:rPr>
            </w:pPr>
            <w:ins w:id="864" w:author="Saxa, Patrik" w:date="2019-11-27T15:44:00Z">
              <w:r w:rsidRPr="003177A3">
                <w:rPr>
                  <w:i/>
                </w:rPr>
                <w:t>013 - Softvér</w:t>
              </w:r>
            </w:ins>
          </w:p>
        </w:tc>
        <w:tc>
          <w:tcPr>
            <w:tcW w:w="1559" w:type="dxa"/>
            <w:shd w:val="clear" w:color="auto" w:fill="auto"/>
          </w:tcPr>
          <w:p w14:paraId="7CD4FD37" w14:textId="77777777" w:rsidR="00E1674B" w:rsidRPr="00E1674B" w:rsidRDefault="00E1674B" w:rsidP="003177A3">
            <w:pPr>
              <w:keepNext/>
              <w:keepLines/>
              <w:spacing w:before="120" w:after="0" w:line="240" w:lineRule="auto"/>
              <w:jc w:val="center"/>
              <w:rPr>
                <w:ins w:id="865" w:author="Saxa, Patrik" w:date="2019-11-27T15:44:00Z"/>
              </w:rPr>
            </w:pPr>
            <w:ins w:id="866" w:author="Saxa, Patrik" w:date="2019-11-27T15:44:00Z">
              <w:r w:rsidRPr="00E1674B">
                <w:t>áno</w:t>
              </w:r>
            </w:ins>
          </w:p>
        </w:tc>
        <w:tc>
          <w:tcPr>
            <w:tcW w:w="1560" w:type="dxa"/>
            <w:shd w:val="clear" w:color="auto" w:fill="auto"/>
          </w:tcPr>
          <w:p w14:paraId="12031C06" w14:textId="360BD806" w:rsidR="00E1674B" w:rsidRPr="00E1674B" w:rsidRDefault="00A829C2" w:rsidP="003177A3">
            <w:pPr>
              <w:keepNext/>
              <w:keepLines/>
              <w:spacing w:before="120" w:after="0" w:line="240" w:lineRule="auto"/>
              <w:jc w:val="center"/>
              <w:rPr>
                <w:ins w:id="867" w:author="Saxa, Patrik" w:date="2019-11-27T15:44:00Z"/>
              </w:rPr>
            </w:pPr>
            <w:ins w:id="868" w:author="jovanovicova" w:date="2019-12-04T14:48:00Z">
              <w:r w:rsidRPr="00E1674B">
                <w:t>áno</w:t>
              </w:r>
            </w:ins>
            <w:ins w:id="869" w:author="Saxa, Patrik" w:date="2019-11-27T15:44:00Z">
              <w:del w:id="870" w:author="jovanovicova" w:date="2019-12-04T14:48:00Z">
                <w:r w:rsidR="00E1674B" w:rsidRPr="00E1674B" w:rsidDel="00A829C2">
                  <w:delText>nie</w:delText>
                </w:r>
              </w:del>
            </w:ins>
          </w:p>
        </w:tc>
        <w:tc>
          <w:tcPr>
            <w:tcW w:w="1984" w:type="dxa"/>
            <w:shd w:val="clear" w:color="auto" w:fill="auto"/>
          </w:tcPr>
          <w:p w14:paraId="1C56BB2B" w14:textId="77777777" w:rsidR="00E1674B" w:rsidRPr="00E1674B" w:rsidRDefault="00E1674B" w:rsidP="003177A3">
            <w:pPr>
              <w:keepNext/>
              <w:keepLines/>
              <w:spacing w:before="120" w:after="0" w:line="240" w:lineRule="auto"/>
              <w:jc w:val="center"/>
              <w:rPr>
                <w:ins w:id="871" w:author="Saxa, Patrik" w:date="2019-11-27T15:44:00Z"/>
              </w:rPr>
            </w:pPr>
            <w:ins w:id="872" w:author="Saxa, Patrik" w:date="2019-11-27T15:44:00Z">
              <w:r w:rsidRPr="00E1674B">
                <w:t>nie</w:t>
              </w:r>
            </w:ins>
          </w:p>
        </w:tc>
      </w:tr>
      <w:tr w:rsidR="003177A3" w:rsidRPr="00E1674B" w14:paraId="31D3C007" w14:textId="77777777" w:rsidTr="003177A3">
        <w:trPr>
          <w:ins w:id="873" w:author="Saxa, Patrik" w:date="2019-11-27T15:44:00Z"/>
        </w:trPr>
        <w:tc>
          <w:tcPr>
            <w:tcW w:w="4106" w:type="dxa"/>
            <w:shd w:val="clear" w:color="auto" w:fill="auto"/>
          </w:tcPr>
          <w:p w14:paraId="17B8DD17" w14:textId="77777777" w:rsidR="00E1674B" w:rsidRPr="003177A3" w:rsidRDefault="00E1674B" w:rsidP="003177A3">
            <w:pPr>
              <w:keepNext/>
              <w:keepLines/>
              <w:spacing w:before="120" w:after="0" w:line="240" w:lineRule="auto"/>
              <w:rPr>
                <w:ins w:id="874" w:author="Saxa, Patrik" w:date="2019-11-27T15:44:00Z"/>
                <w:i/>
              </w:rPr>
            </w:pPr>
            <w:ins w:id="875" w:author="Saxa, Patrik" w:date="2019-11-27T15:44:00Z">
              <w:r w:rsidRPr="003177A3">
                <w:rPr>
                  <w:i/>
                </w:rPr>
                <w:t>014 - Oceniteľné práva</w:t>
              </w:r>
            </w:ins>
          </w:p>
        </w:tc>
        <w:tc>
          <w:tcPr>
            <w:tcW w:w="1559" w:type="dxa"/>
            <w:shd w:val="clear" w:color="auto" w:fill="auto"/>
          </w:tcPr>
          <w:p w14:paraId="2A067B7F" w14:textId="77777777" w:rsidR="00E1674B" w:rsidRPr="00E1674B" w:rsidRDefault="00E1674B" w:rsidP="003177A3">
            <w:pPr>
              <w:keepNext/>
              <w:keepLines/>
              <w:spacing w:before="120" w:after="0" w:line="240" w:lineRule="auto"/>
              <w:jc w:val="center"/>
              <w:rPr>
                <w:ins w:id="876" w:author="Saxa, Patrik" w:date="2019-11-27T15:44:00Z"/>
              </w:rPr>
            </w:pPr>
            <w:ins w:id="877" w:author="Saxa, Patrik" w:date="2019-11-27T15:44:00Z">
              <w:r w:rsidRPr="00E1674B">
                <w:t>áno</w:t>
              </w:r>
            </w:ins>
          </w:p>
        </w:tc>
        <w:tc>
          <w:tcPr>
            <w:tcW w:w="1560" w:type="dxa"/>
            <w:shd w:val="clear" w:color="auto" w:fill="auto"/>
          </w:tcPr>
          <w:p w14:paraId="55BC7D32" w14:textId="77777777" w:rsidR="00E1674B" w:rsidRPr="00E1674B" w:rsidRDefault="00E1674B" w:rsidP="003177A3">
            <w:pPr>
              <w:keepNext/>
              <w:keepLines/>
              <w:spacing w:before="120" w:after="0" w:line="240" w:lineRule="auto"/>
              <w:jc w:val="center"/>
              <w:rPr>
                <w:ins w:id="878" w:author="Saxa, Patrik" w:date="2019-11-27T15:44:00Z"/>
              </w:rPr>
            </w:pPr>
            <w:ins w:id="879" w:author="Saxa, Patrik" w:date="2019-11-27T15:44:00Z">
              <w:r w:rsidRPr="00E1674B">
                <w:t>nie</w:t>
              </w:r>
            </w:ins>
          </w:p>
        </w:tc>
        <w:tc>
          <w:tcPr>
            <w:tcW w:w="1984" w:type="dxa"/>
            <w:shd w:val="clear" w:color="auto" w:fill="auto"/>
          </w:tcPr>
          <w:p w14:paraId="3B1BBAA3" w14:textId="77777777" w:rsidR="00E1674B" w:rsidRPr="00E1674B" w:rsidRDefault="00E1674B" w:rsidP="003177A3">
            <w:pPr>
              <w:keepNext/>
              <w:keepLines/>
              <w:spacing w:before="120" w:after="0" w:line="240" w:lineRule="auto"/>
              <w:jc w:val="center"/>
              <w:rPr>
                <w:ins w:id="880" w:author="Saxa, Patrik" w:date="2019-11-27T15:44:00Z"/>
              </w:rPr>
            </w:pPr>
            <w:ins w:id="881" w:author="Saxa, Patrik" w:date="2019-11-27T15:44:00Z">
              <w:r w:rsidRPr="00E1674B">
                <w:t>nie</w:t>
              </w:r>
            </w:ins>
          </w:p>
        </w:tc>
      </w:tr>
      <w:tr w:rsidR="003177A3" w:rsidRPr="00E1674B" w14:paraId="31FAE437" w14:textId="77777777" w:rsidTr="003177A3">
        <w:trPr>
          <w:ins w:id="882" w:author="Saxa, Patrik" w:date="2019-11-27T15:44:00Z"/>
        </w:trPr>
        <w:tc>
          <w:tcPr>
            <w:tcW w:w="4106" w:type="dxa"/>
            <w:shd w:val="clear" w:color="auto" w:fill="auto"/>
          </w:tcPr>
          <w:p w14:paraId="237AAAF4" w14:textId="77777777" w:rsidR="00E1674B" w:rsidRPr="00E1674B" w:rsidRDefault="00E1674B" w:rsidP="003177A3">
            <w:pPr>
              <w:keepNext/>
              <w:keepLines/>
              <w:spacing w:before="120" w:after="0" w:line="240" w:lineRule="auto"/>
              <w:rPr>
                <w:ins w:id="883" w:author="Saxa, Patrik" w:date="2019-11-27T15:44:00Z"/>
              </w:rPr>
            </w:pPr>
            <w:ins w:id="884" w:author="Saxa, Patrik" w:date="2019-11-27T15:44:00Z">
              <w:r w:rsidRPr="003177A3">
                <w:rPr>
                  <w:i/>
                </w:rPr>
                <w:t>019 - Ostatný dlhodobý nehmotný majetok</w:t>
              </w:r>
            </w:ins>
          </w:p>
        </w:tc>
        <w:tc>
          <w:tcPr>
            <w:tcW w:w="1559" w:type="dxa"/>
            <w:shd w:val="clear" w:color="auto" w:fill="auto"/>
          </w:tcPr>
          <w:p w14:paraId="33FD2763" w14:textId="77777777" w:rsidR="00E1674B" w:rsidRPr="00E1674B" w:rsidRDefault="00E1674B" w:rsidP="003177A3">
            <w:pPr>
              <w:keepNext/>
              <w:keepLines/>
              <w:spacing w:before="120" w:after="0" w:line="240" w:lineRule="auto"/>
              <w:jc w:val="center"/>
              <w:rPr>
                <w:ins w:id="885" w:author="Saxa, Patrik" w:date="2019-11-27T15:44:00Z"/>
              </w:rPr>
            </w:pPr>
            <w:ins w:id="886" w:author="Saxa, Patrik" w:date="2019-11-27T15:44:00Z">
              <w:r w:rsidRPr="00E1674B">
                <w:t>áno</w:t>
              </w:r>
            </w:ins>
          </w:p>
        </w:tc>
        <w:tc>
          <w:tcPr>
            <w:tcW w:w="1560" w:type="dxa"/>
            <w:shd w:val="clear" w:color="auto" w:fill="auto"/>
          </w:tcPr>
          <w:p w14:paraId="11DCC527" w14:textId="500BD816" w:rsidR="00E1674B" w:rsidRPr="00E1674B" w:rsidRDefault="00A829C2" w:rsidP="003177A3">
            <w:pPr>
              <w:keepNext/>
              <w:keepLines/>
              <w:spacing w:before="120" w:after="0" w:line="240" w:lineRule="auto"/>
              <w:jc w:val="center"/>
              <w:rPr>
                <w:ins w:id="887" w:author="Saxa, Patrik" w:date="2019-11-27T15:44:00Z"/>
              </w:rPr>
            </w:pPr>
            <w:ins w:id="888" w:author="jovanovicova" w:date="2019-12-04T14:49:00Z">
              <w:r w:rsidRPr="00E1674B">
                <w:t>áno</w:t>
              </w:r>
            </w:ins>
            <w:ins w:id="889" w:author="Saxa, Patrik" w:date="2019-11-27T15:44:00Z">
              <w:del w:id="890" w:author="jovanovicova" w:date="2019-12-04T14:49:00Z">
                <w:r w:rsidR="00E1674B" w:rsidRPr="00E1674B" w:rsidDel="00A829C2">
                  <w:delText>nie</w:delText>
                </w:r>
              </w:del>
            </w:ins>
          </w:p>
        </w:tc>
        <w:tc>
          <w:tcPr>
            <w:tcW w:w="1984" w:type="dxa"/>
            <w:shd w:val="clear" w:color="auto" w:fill="auto"/>
          </w:tcPr>
          <w:p w14:paraId="5D8427E2" w14:textId="77777777" w:rsidR="00E1674B" w:rsidRPr="00E1674B" w:rsidRDefault="00E1674B" w:rsidP="003177A3">
            <w:pPr>
              <w:keepNext/>
              <w:keepLines/>
              <w:spacing w:before="120" w:after="0" w:line="240" w:lineRule="auto"/>
              <w:jc w:val="center"/>
              <w:rPr>
                <w:ins w:id="891" w:author="Saxa, Patrik" w:date="2019-11-27T15:44:00Z"/>
              </w:rPr>
            </w:pPr>
            <w:ins w:id="892" w:author="Saxa, Patrik" w:date="2019-11-27T15:44:00Z">
              <w:r w:rsidRPr="00E1674B">
                <w:t>nie</w:t>
              </w:r>
            </w:ins>
          </w:p>
        </w:tc>
      </w:tr>
      <w:tr w:rsidR="003177A3" w:rsidRPr="00E1674B" w14:paraId="229AB7A4" w14:textId="77777777" w:rsidTr="003177A3">
        <w:trPr>
          <w:ins w:id="893" w:author="Saxa, Patrik" w:date="2019-11-27T15:44:00Z"/>
        </w:trPr>
        <w:tc>
          <w:tcPr>
            <w:tcW w:w="4106" w:type="dxa"/>
            <w:shd w:val="clear" w:color="auto" w:fill="auto"/>
          </w:tcPr>
          <w:p w14:paraId="0111E707" w14:textId="77777777" w:rsidR="00E1674B" w:rsidRPr="003177A3" w:rsidRDefault="00E1674B" w:rsidP="003177A3">
            <w:pPr>
              <w:keepNext/>
              <w:keepLines/>
              <w:spacing w:before="120" w:after="0" w:line="240" w:lineRule="auto"/>
              <w:rPr>
                <w:ins w:id="894" w:author="Saxa, Patrik" w:date="2019-11-27T15:44:00Z"/>
                <w:i/>
              </w:rPr>
            </w:pPr>
            <w:ins w:id="895" w:author="Saxa, Patrik" w:date="2019-11-27T15:44:00Z">
              <w:r w:rsidRPr="003177A3">
                <w:rPr>
                  <w:i/>
                </w:rPr>
                <w:t xml:space="preserve">021 – Stavby </w:t>
              </w:r>
            </w:ins>
          </w:p>
        </w:tc>
        <w:tc>
          <w:tcPr>
            <w:tcW w:w="1559" w:type="dxa"/>
            <w:shd w:val="clear" w:color="auto" w:fill="auto"/>
          </w:tcPr>
          <w:p w14:paraId="26D8B13D" w14:textId="77777777" w:rsidR="00E1674B" w:rsidRPr="00E1674B" w:rsidRDefault="00E1674B" w:rsidP="003177A3">
            <w:pPr>
              <w:keepNext/>
              <w:keepLines/>
              <w:spacing w:before="120" w:after="0" w:line="240" w:lineRule="auto"/>
              <w:jc w:val="center"/>
              <w:rPr>
                <w:ins w:id="896" w:author="Saxa, Patrik" w:date="2019-11-27T15:44:00Z"/>
              </w:rPr>
            </w:pPr>
            <w:ins w:id="897" w:author="Saxa, Patrik" w:date="2019-11-27T15:44:00Z">
              <w:r w:rsidRPr="00E1674B">
                <w:t>áno</w:t>
              </w:r>
            </w:ins>
          </w:p>
        </w:tc>
        <w:tc>
          <w:tcPr>
            <w:tcW w:w="1560" w:type="dxa"/>
            <w:shd w:val="clear" w:color="auto" w:fill="auto"/>
          </w:tcPr>
          <w:p w14:paraId="621445C1" w14:textId="4A85511C" w:rsidR="00E1674B" w:rsidRPr="003177A3" w:rsidRDefault="00A829C2" w:rsidP="003177A3">
            <w:pPr>
              <w:keepNext/>
              <w:keepLines/>
              <w:spacing w:before="120" w:after="0" w:line="240" w:lineRule="auto"/>
              <w:jc w:val="center"/>
              <w:rPr>
                <w:ins w:id="898" w:author="Saxa, Patrik" w:date="2019-11-27T15:44:00Z"/>
                <w:highlight w:val="yellow"/>
              </w:rPr>
            </w:pPr>
            <w:ins w:id="899" w:author="jovanovicova" w:date="2019-12-04T14:48:00Z">
              <w:r w:rsidRPr="00E1674B">
                <w:t>áno</w:t>
              </w:r>
            </w:ins>
            <w:ins w:id="900" w:author="Saxa, Patrik" w:date="2019-11-27T15:44:00Z">
              <w:del w:id="901" w:author="jovanovicova" w:date="2019-12-04T14:48:00Z">
                <w:r w:rsidR="00E1674B" w:rsidRPr="003177A3" w:rsidDel="00A829C2">
                  <w:rPr>
                    <w:highlight w:val="yellow"/>
                  </w:rPr>
                  <w:delText>nie</w:delText>
                </w:r>
              </w:del>
            </w:ins>
          </w:p>
        </w:tc>
        <w:tc>
          <w:tcPr>
            <w:tcW w:w="1984" w:type="dxa"/>
            <w:shd w:val="clear" w:color="auto" w:fill="auto"/>
          </w:tcPr>
          <w:p w14:paraId="3EC4E53A" w14:textId="77777777" w:rsidR="00E1674B" w:rsidRPr="00E1674B" w:rsidRDefault="00E1674B" w:rsidP="003177A3">
            <w:pPr>
              <w:keepNext/>
              <w:keepLines/>
              <w:spacing w:before="120" w:after="0" w:line="240" w:lineRule="auto"/>
              <w:jc w:val="center"/>
              <w:rPr>
                <w:ins w:id="902" w:author="Saxa, Patrik" w:date="2019-11-27T15:44:00Z"/>
              </w:rPr>
            </w:pPr>
            <w:ins w:id="903" w:author="Saxa, Patrik" w:date="2019-11-27T15:44:00Z">
              <w:r w:rsidRPr="00E1674B">
                <w:t>nie</w:t>
              </w:r>
            </w:ins>
          </w:p>
        </w:tc>
      </w:tr>
      <w:tr w:rsidR="003177A3" w:rsidRPr="00E1674B" w14:paraId="4B3701FD" w14:textId="77777777" w:rsidTr="003177A3">
        <w:trPr>
          <w:ins w:id="904" w:author="Saxa, Patrik" w:date="2019-11-27T15:44:00Z"/>
        </w:trPr>
        <w:tc>
          <w:tcPr>
            <w:tcW w:w="4106" w:type="dxa"/>
            <w:shd w:val="clear" w:color="auto" w:fill="auto"/>
          </w:tcPr>
          <w:p w14:paraId="2483D2B1" w14:textId="77777777" w:rsidR="00E1674B" w:rsidRPr="003177A3" w:rsidRDefault="00E1674B" w:rsidP="003177A3">
            <w:pPr>
              <w:keepNext/>
              <w:keepLines/>
              <w:spacing w:before="120" w:after="0" w:line="240" w:lineRule="auto"/>
              <w:rPr>
                <w:ins w:id="905" w:author="Saxa, Patrik" w:date="2019-11-27T15:44:00Z"/>
                <w:i/>
              </w:rPr>
            </w:pPr>
            <w:ins w:id="906" w:author="Saxa, Patrik" w:date="2019-11-27T15:44:00Z">
              <w:r w:rsidRPr="003177A3">
                <w:rPr>
                  <w:i/>
                </w:rPr>
                <w:t>022 - Samostatné hnuteľné veci a súbory hnuteľných vecí</w:t>
              </w:r>
            </w:ins>
          </w:p>
        </w:tc>
        <w:tc>
          <w:tcPr>
            <w:tcW w:w="1559" w:type="dxa"/>
            <w:shd w:val="clear" w:color="auto" w:fill="auto"/>
          </w:tcPr>
          <w:p w14:paraId="7036880B" w14:textId="77777777" w:rsidR="00E1674B" w:rsidRPr="00E1674B" w:rsidRDefault="00E1674B" w:rsidP="003177A3">
            <w:pPr>
              <w:keepNext/>
              <w:keepLines/>
              <w:spacing w:before="120" w:after="0" w:line="240" w:lineRule="auto"/>
              <w:jc w:val="center"/>
              <w:rPr>
                <w:ins w:id="907" w:author="Saxa, Patrik" w:date="2019-11-27T15:44:00Z"/>
              </w:rPr>
            </w:pPr>
            <w:ins w:id="908" w:author="Saxa, Patrik" w:date="2019-11-27T15:44:00Z">
              <w:r w:rsidRPr="00E1674B">
                <w:t>áno</w:t>
              </w:r>
            </w:ins>
          </w:p>
        </w:tc>
        <w:tc>
          <w:tcPr>
            <w:tcW w:w="1560" w:type="dxa"/>
            <w:shd w:val="clear" w:color="auto" w:fill="auto"/>
          </w:tcPr>
          <w:p w14:paraId="770E1397" w14:textId="56C81687" w:rsidR="00E1674B" w:rsidRPr="003177A3" w:rsidRDefault="00A829C2" w:rsidP="003177A3">
            <w:pPr>
              <w:keepNext/>
              <w:keepLines/>
              <w:spacing w:before="120" w:after="0" w:line="240" w:lineRule="auto"/>
              <w:jc w:val="center"/>
              <w:rPr>
                <w:ins w:id="909" w:author="Saxa, Patrik" w:date="2019-11-27T15:44:00Z"/>
                <w:highlight w:val="yellow"/>
              </w:rPr>
            </w:pPr>
            <w:ins w:id="910" w:author="jovanovicova" w:date="2019-12-04T14:48:00Z">
              <w:r w:rsidRPr="00E1674B">
                <w:t>áno</w:t>
              </w:r>
            </w:ins>
            <w:ins w:id="911" w:author="Saxa, Patrik" w:date="2019-11-27T15:44:00Z">
              <w:del w:id="912" w:author="jovanovicova" w:date="2019-12-04T14:48:00Z">
                <w:r w:rsidR="00E1674B" w:rsidRPr="003177A3" w:rsidDel="00A829C2">
                  <w:rPr>
                    <w:highlight w:val="yellow"/>
                  </w:rPr>
                  <w:delText>nie</w:delText>
                </w:r>
              </w:del>
            </w:ins>
          </w:p>
        </w:tc>
        <w:tc>
          <w:tcPr>
            <w:tcW w:w="1984" w:type="dxa"/>
            <w:shd w:val="clear" w:color="auto" w:fill="auto"/>
          </w:tcPr>
          <w:p w14:paraId="721282F6" w14:textId="77777777" w:rsidR="00E1674B" w:rsidRPr="00E1674B" w:rsidRDefault="00E1674B" w:rsidP="003177A3">
            <w:pPr>
              <w:keepNext/>
              <w:keepLines/>
              <w:spacing w:before="120" w:after="0" w:line="240" w:lineRule="auto"/>
              <w:jc w:val="center"/>
              <w:rPr>
                <w:ins w:id="913" w:author="Saxa, Patrik" w:date="2019-11-27T15:44:00Z"/>
              </w:rPr>
            </w:pPr>
            <w:ins w:id="914" w:author="Saxa, Patrik" w:date="2019-11-27T15:44:00Z">
              <w:r w:rsidRPr="00E1674B">
                <w:t>nie</w:t>
              </w:r>
            </w:ins>
          </w:p>
        </w:tc>
      </w:tr>
      <w:tr w:rsidR="003177A3" w:rsidRPr="00E1674B" w14:paraId="1F80715B" w14:textId="77777777" w:rsidTr="003177A3">
        <w:trPr>
          <w:ins w:id="915" w:author="Saxa, Patrik" w:date="2019-11-27T15:44:00Z"/>
        </w:trPr>
        <w:tc>
          <w:tcPr>
            <w:tcW w:w="4106" w:type="dxa"/>
            <w:shd w:val="clear" w:color="auto" w:fill="auto"/>
          </w:tcPr>
          <w:p w14:paraId="18543309" w14:textId="77777777" w:rsidR="00E1674B" w:rsidRPr="003177A3" w:rsidRDefault="00E1674B" w:rsidP="003177A3">
            <w:pPr>
              <w:keepNext/>
              <w:keepLines/>
              <w:spacing w:before="120" w:after="0" w:line="240" w:lineRule="auto"/>
              <w:rPr>
                <w:ins w:id="916" w:author="Saxa, Patrik" w:date="2019-11-27T15:44:00Z"/>
                <w:i/>
              </w:rPr>
            </w:pPr>
            <w:ins w:id="917" w:author="Saxa, Patrik" w:date="2019-11-27T15:44:00Z">
              <w:r w:rsidRPr="003177A3">
                <w:rPr>
                  <w:i/>
                </w:rPr>
                <w:t>023 - Dopravné prostriedky</w:t>
              </w:r>
            </w:ins>
          </w:p>
        </w:tc>
        <w:tc>
          <w:tcPr>
            <w:tcW w:w="1559" w:type="dxa"/>
            <w:shd w:val="clear" w:color="auto" w:fill="auto"/>
          </w:tcPr>
          <w:p w14:paraId="713697DD" w14:textId="77777777" w:rsidR="00E1674B" w:rsidRPr="00E1674B" w:rsidRDefault="00E1674B" w:rsidP="003177A3">
            <w:pPr>
              <w:keepNext/>
              <w:keepLines/>
              <w:spacing w:before="120" w:after="0" w:line="240" w:lineRule="auto"/>
              <w:jc w:val="center"/>
              <w:rPr>
                <w:ins w:id="918" w:author="Saxa, Patrik" w:date="2019-11-27T15:44:00Z"/>
              </w:rPr>
            </w:pPr>
            <w:ins w:id="919" w:author="Saxa, Patrik" w:date="2019-11-27T15:44:00Z">
              <w:r w:rsidRPr="00E1674B">
                <w:t>áno</w:t>
              </w:r>
            </w:ins>
          </w:p>
        </w:tc>
        <w:tc>
          <w:tcPr>
            <w:tcW w:w="1560" w:type="dxa"/>
            <w:shd w:val="clear" w:color="auto" w:fill="auto"/>
          </w:tcPr>
          <w:p w14:paraId="566CF0F2" w14:textId="2642A59A" w:rsidR="00E1674B" w:rsidRPr="003177A3" w:rsidRDefault="00A829C2" w:rsidP="003177A3">
            <w:pPr>
              <w:keepNext/>
              <w:keepLines/>
              <w:spacing w:before="120" w:after="0" w:line="240" w:lineRule="auto"/>
              <w:jc w:val="center"/>
              <w:rPr>
                <w:ins w:id="920" w:author="Saxa, Patrik" w:date="2019-11-27T15:44:00Z"/>
                <w:highlight w:val="yellow"/>
              </w:rPr>
            </w:pPr>
            <w:ins w:id="921" w:author="jovanovicova" w:date="2019-12-04T14:48:00Z">
              <w:r w:rsidRPr="00E1674B">
                <w:t>áno</w:t>
              </w:r>
            </w:ins>
            <w:ins w:id="922" w:author="Saxa, Patrik" w:date="2019-11-27T15:44:00Z">
              <w:del w:id="923" w:author="jovanovicova" w:date="2019-12-04T14:48:00Z">
                <w:r w:rsidR="00E1674B" w:rsidRPr="003177A3" w:rsidDel="00A829C2">
                  <w:rPr>
                    <w:highlight w:val="yellow"/>
                  </w:rPr>
                  <w:delText>nie</w:delText>
                </w:r>
              </w:del>
            </w:ins>
          </w:p>
        </w:tc>
        <w:tc>
          <w:tcPr>
            <w:tcW w:w="1984" w:type="dxa"/>
            <w:shd w:val="clear" w:color="auto" w:fill="auto"/>
          </w:tcPr>
          <w:p w14:paraId="2C6450E7" w14:textId="77777777" w:rsidR="00E1674B" w:rsidRPr="00E1674B" w:rsidRDefault="00E1674B" w:rsidP="003177A3">
            <w:pPr>
              <w:keepNext/>
              <w:keepLines/>
              <w:spacing w:before="120" w:after="0" w:line="240" w:lineRule="auto"/>
              <w:jc w:val="center"/>
              <w:rPr>
                <w:ins w:id="924" w:author="Saxa, Patrik" w:date="2019-11-27T15:44:00Z"/>
              </w:rPr>
            </w:pPr>
            <w:ins w:id="925" w:author="Saxa, Patrik" w:date="2019-11-27T15:44:00Z">
              <w:r w:rsidRPr="00E1674B">
                <w:t>nie</w:t>
              </w:r>
            </w:ins>
          </w:p>
        </w:tc>
      </w:tr>
      <w:tr w:rsidR="003177A3" w:rsidRPr="00E1674B" w14:paraId="0C3B877A" w14:textId="77777777" w:rsidTr="003177A3">
        <w:trPr>
          <w:ins w:id="926" w:author="Saxa, Patrik" w:date="2019-11-27T15:44:00Z"/>
        </w:trPr>
        <w:tc>
          <w:tcPr>
            <w:tcW w:w="4106" w:type="dxa"/>
            <w:shd w:val="clear" w:color="auto" w:fill="auto"/>
          </w:tcPr>
          <w:p w14:paraId="1D8975D2" w14:textId="77777777" w:rsidR="00E1674B" w:rsidRPr="003177A3" w:rsidRDefault="00E1674B" w:rsidP="003177A3">
            <w:pPr>
              <w:keepNext/>
              <w:keepLines/>
              <w:spacing w:before="120" w:after="0" w:line="240" w:lineRule="auto"/>
              <w:rPr>
                <w:ins w:id="927" w:author="Saxa, Patrik" w:date="2019-11-27T15:44:00Z"/>
                <w:i/>
              </w:rPr>
            </w:pPr>
            <w:ins w:id="928" w:author="Saxa, Patrik" w:date="2019-11-27T15:44:00Z">
              <w:r w:rsidRPr="003177A3">
                <w:rPr>
                  <w:i/>
                </w:rPr>
                <w:t xml:space="preserve">027 – Pozemky (povinný </w:t>
              </w:r>
            </w:ins>
          </w:p>
          <w:p w14:paraId="3D79B0E3" w14:textId="77777777" w:rsidR="00E1674B" w:rsidRPr="003177A3" w:rsidRDefault="00E1674B" w:rsidP="003177A3">
            <w:pPr>
              <w:keepNext/>
              <w:keepLines/>
              <w:spacing w:before="120" w:after="0" w:line="240" w:lineRule="auto"/>
              <w:rPr>
                <w:ins w:id="929" w:author="Saxa, Patrik" w:date="2019-11-27T15:44:00Z"/>
                <w:i/>
              </w:rPr>
            </w:pPr>
            <w:ins w:id="930" w:author="Saxa, Patrik" w:date="2019-11-27T15:44:00Z">
              <w:r w:rsidRPr="003177A3">
                <w:rPr>
                  <w:i/>
                </w:rPr>
                <w:t>Znalecký posudok)</w:t>
              </w:r>
            </w:ins>
          </w:p>
        </w:tc>
        <w:tc>
          <w:tcPr>
            <w:tcW w:w="1559" w:type="dxa"/>
            <w:shd w:val="clear" w:color="auto" w:fill="auto"/>
          </w:tcPr>
          <w:p w14:paraId="0083C5C4" w14:textId="77777777" w:rsidR="00E1674B" w:rsidRPr="00E1674B" w:rsidRDefault="00E1674B" w:rsidP="003177A3">
            <w:pPr>
              <w:keepNext/>
              <w:keepLines/>
              <w:spacing w:before="120" w:after="0" w:line="240" w:lineRule="auto"/>
              <w:jc w:val="center"/>
              <w:rPr>
                <w:ins w:id="931" w:author="Saxa, Patrik" w:date="2019-11-27T15:44:00Z"/>
              </w:rPr>
            </w:pPr>
            <w:ins w:id="932" w:author="Saxa, Patrik" w:date="2019-11-27T15:44:00Z">
              <w:r w:rsidRPr="00E1674B">
                <w:t>nie</w:t>
              </w:r>
            </w:ins>
          </w:p>
        </w:tc>
        <w:tc>
          <w:tcPr>
            <w:tcW w:w="1560" w:type="dxa"/>
            <w:shd w:val="clear" w:color="auto" w:fill="auto"/>
          </w:tcPr>
          <w:p w14:paraId="5A46A6C0" w14:textId="4976FC49" w:rsidR="00E1674B" w:rsidRPr="00E1674B" w:rsidRDefault="005C6EB8" w:rsidP="003177A3">
            <w:pPr>
              <w:keepNext/>
              <w:keepLines/>
              <w:spacing w:before="120" w:after="0" w:line="240" w:lineRule="auto"/>
              <w:jc w:val="center"/>
              <w:rPr>
                <w:ins w:id="933" w:author="Saxa, Patrik" w:date="2019-11-27T15:44:00Z"/>
              </w:rPr>
            </w:pPr>
            <w:ins w:id="934" w:author="jovanovicova" w:date="2019-12-10T15:39:00Z">
              <w:r>
                <w:t>áno</w:t>
              </w:r>
            </w:ins>
            <w:ins w:id="935" w:author="Saxa, Patrik" w:date="2019-11-27T15:44:00Z">
              <w:del w:id="936" w:author="jovanovicova" w:date="2019-12-10T15:39:00Z">
                <w:r w:rsidR="00E1674B" w:rsidRPr="00E1674B" w:rsidDel="005C6EB8">
                  <w:delText>nie</w:delText>
                </w:r>
              </w:del>
            </w:ins>
          </w:p>
        </w:tc>
        <w:tc>
          <w:tcPr>
            <w:tcW w:w="1984" w:type="dxa"/>
            <w:shd w:val="clear" w:color="auto" w:fill="auto"/>
          </w:tcPr>
          <w:p w14:paraId="6377F694" w14:textId="7C7B8620" w:rsidR="00E1674B" w:rsidRPr="00E1674B" w:rsidRDefault="005C6EB8" w:rsidP="003177A3">
            <w:pPr>
              <w:keepNext/>
              <w:keepLines/>
              <w:spacing w:before="120" w:after="0" w:line="240" w:lineRule="auto"/>
              <w:jc w:val="center"/>
              <w:rPr>
                <w:ins w:id="937" w:author="Saxa, Patrik" w:date="2019-11-27T15:44:00Z"/>
              </w:rPr>
            </w:pPr>
            <w:ins w:id="938" w:author="jovanovicova" w:date="2019-12-10T15:39:00Z">
              <w:r>
                <w:t>áno</w:t>
              </w:r>
            </w:ins>
            <w:ins w:id="939" w:author="Saxa, Patrik" w:date="2019-11-27T15:44:00Z">
              <w:del w:id="940" w:author="jovanovicova" w:date="2019-12-10T15:39:00Z">
                <w:r w:rsidR="00E1674B" w:rsidRPr="00E1674B" w:rsidDel="005C6EB8">
                  <w:delText>nie</w:delText>
                </w:r>
              </w:del>
            </w:ins>
          </w:p>
        </w:tc>
      </w:tr>
      <w:tr w:rsidR="003177A3" w:rsidRPr="00E1674B" w14:paraId="0DDEFB37" w14:textId="77777777" w:rsidTr="003177A3">
        <w:trPr>
          <w:ins w:id="941" w:author="Saxa, Patrik" w:date="2019-11-27T15:44:00Z"/>
        </w:trPr>
        <w:tc>
          <w:tcPr>
            <w:tcW w:w="4106" w:type="dxa"/>
            <w:shd w:val="clear" w:color="auto" w:fill="auto"/>
          </w:tcPr>
          <w:p w14:paraId="62C90286" w14:textId="77777777" w:rsidR="00E1674B" w:rsidRPr="003177A3" w:rsidRDefault="00E1674B" w:rsidP="003177A3">
            <w:pPr>
              <w:keepNext/>
              <w:keepLines/>
              <w:spacing w:before="120" w:after="0" w:line="240" w:lineRule="auto"/>
              <w:rPr>
                <w:ins w:id="942" w:author="Saxa, Patrik" w:date="2019-11-27T15:44:00Z"/>
                <w:i/>
              </w:rPr>
            </w:pPr>
            <w:ins w:id="943" w:author="Saxa, Patrik" w:date="2019-11-27T15:44:00Z">
              <w:r w:rsidRPr="003177A3">
                <w:rPr>
                  <w:i/>
                </w:rPr>
                <w:t>029 - Ostatný dlhodobý hmotný majetok</w:t>
              </w:r>
            </w:ins>
          </w:p>
        </w:tc>
        <w:tc>
          <w:tcPr>
            <w:tcW w:w="1559" w:type="dxa"/>
            <w:shd w:val="clear" w:color="auto" w:fill="auto"/>
          </w:tcPr>
          <w:p w14:paraId="5472B927" w14:textId="77777777" w:rsidR="00E1674B" w:rsidRPr="00E1674B" w:rsidRDefault="00E1674B" w:rsidP="003177A3">
            <w:pPr>
              <w:keepNext/>
              <w:keepLines/>
              <w:spacing w:before="120" w:after="0" w:line="240" w:lineRule="auto"/>
              <w:jc w:val="center"/>
              <w:rPr>
                <w:ins w:id="944" w:author="Saxa, Patrik" w:date="2019-11-27T15:44:00Z"/>
              </w:rPr>
            </w:pPr>
            <w:ins w:id="945" w:author="Saxa, Patrik" w:date="2019-11-27T15:44:00Z">
              <w:r w:rsidRPr="00E1674B">
                <w:t>áno</w:t>
              </w:r>
            </w:ins>
          </w:p>
        </w:tc>
        <w:tc>
          <w:tcPr>
            <w:tcW w:w="1560" w:type="dxa"/>
            <w:shd w:val="clear" w:color="auto" w:fill="auto"/>
          </w:tcPr>
          <w:p w14:paraId="5035EB47" w14:textId="211E09A6" w:rsidR="00E1674B" w:rsidRPr="00E1674B" w:rsidRDefault="00A829C2" w:rsidP="003177A3">
            <w:pPr>
              <w:keepNext/>
              <w:keepLines/>
              <w:spacing w:before="120" w:after="0" w:line="240" w:lineRule="auto"/>
              <w:jc w:val="center"/>
              <w:rPr>
                <w:ins w:id="946" w:author="Saxa, Patrik" w:date="2019-11-27T15:44:00Z"/>
              </w:rPr>
            </w:pPr>
            <w:ins w:id="947" w:author="jovanovicova" w:date="2019-12-04T14:48:00Z">
              <w:r w:rsidRPr="00E1674B">
                <w:t>áno</w:t>
              </w:r>
            </w:ins>
            <w:ins w:id="948" w:author="Saxa, Patrik" w:date="2019-11-27T15:44:00Z">
              <w:del w:id="949" w:author="jovanovicova" w:date="2019-12-04T14:48:00Z">
                <w:r w:rsidR="00E1674B" w:rsidRPr="003177A3" w:rsidDel="00A829C2">
                  <w:rPr>
                    <w:highlight w:val="yellow"/>
                  </w:rPr>
                  <w:delText>nie</w:delText>
                </w:r>
              </w:del>
            </w:ins>
          </w:p>
        </w:tc>
        <w:tc>
          <w:tcPr>
            <w:tcW w:w="1984" w:type="dxa"/>
            <w:shd w:val="clear" w:color="auto" w:fill="auto"/>
          </w:tcPr>
          <w:p w14:paraId="3F8FE207" w14:textId="77777777" w:rsidR="00E1674B" w:rsidRPr="00E1674B" w:rsidRDefault="00E1674B" w:rsidP="003177A3">
            <w:pPr>
              <w:keepNext/>
              <w:keepLines/>
              <w:spacing w:before="120" w:after="0" w:line="240" w:lineRule="auto"/>
              <w:jc w:val="center"/>
              <w:rPr>
                <w:ins w:id="950" w:author="Saxa, Patrik" w:date="2019-11-27T15:44:00Z"/>
              </w:rPr>
            </w:pPr>
            <w:ins w:id="951" w:author="Saxa, Patrik" w:date="2019-11-27T15:44:00Z">
              <w:r w:rsidRPr="00E1674B">
                <w:t>nie</w:t>
              </w:r>
            </w:ins>
          </w:p>
        </w:tc>
      </w:tr>
      <w:tr w:rsidR="003177A3" w:rsidRPr="00E1674B" w14:paraId="1A233F30" w14:textId="77777777" w:rsidTr="003177A3">
        <w:trPr>
          <w:ins w:id="952" w:author="Saxa, Patrik" w:date="2019-11-27T15:44:00Z"/>
        </w:trPr>
        <w:tc>
          <w:tcPr>
            <w:tcW w:w="4106" w:type="dxa"/>
            <w:shd w:val="clear" w:color="auto" w:fill="auto"/>
          </w:tcPr>
          <w:p w14:paraId="3E582A33" w14:textId="77777777" w:rsidR="00E1674B" w:rsidRPr="003177A3" w:rsidRDefault="00E1674B" w:rsidP="003177A3">
            <w:pPr>
              <w:keepNext/>
              <w:keepLines/>
              <w:spacing w:before="120" w:after="0" w:line="240" w:lineRule="auto"/>
              <w:rPr>
                <w:ins w:id="953" w:author="Saxa, Patrik" w:date="2019-11-27T15:44:00Z"/>
                <w:i/>
              </w:rPr>
            </w:pPr>
            <w:ins w:id="954" w:author="Saxa, Patrik" w:date="2019-11-27T15:44:00Z">
              <w:r w:rsidRPr="003177A3">
                <w:rPr>
                  <w:i/>
                </w:rPr>
                <w:t>112 - Zásoby</w:t>
              </w:r>
            </w:ins>
          </w:p>
        </w:tc>
        <w:tc>
          <w:tcPr>
            <w:tcW w:w="1559" w:type="dxa"/>
            <w:shd w:val="clear" w:color="auto" w:fill="auto"/>
          </w:tcPr>
          <w:p w14:paraId="5757A95D" w14:textId="77777777" w:rsidR="00E1674B" w:rsidRPr="00E1674B" w:rsidRDefault="00E1674B" w:rsidP="003177A3">
            <w:pPr>
              <w:keepNext/>
              <w:keepLines/>
              <w:spacing w:before="120" w:after="0" w:line="240" w:lineRule="auto"/>
              <w:jc w:val="center"/>
              <w:rPr>
                <w:ins w:id="955" w:author="Saxa, Patrik" w:date="2019-11-27T15:44:00Z"/>
              </w:rPr>
            </w:pPr>
            <w:ins w:id="956" w:author="Saxa, Patrik" w:date="2019-11-27T15:44:00Z">
              <w:r w:rsidRPr="00E1674B">
                <w:t>áno</w:t>
              </w:r>
            </w:ins>
          </w:p>
        </w:tc>
        <w:tc>
          <w:tcPr>
            <w:tcW w:w="1560" w:type="dxa"/>
            <w:shd w:val="clear" w:color="auto" w:fill="auto"/>
          </w:tcPr>
          <w:p w14:paraId="59092F86" w14:textId="77777777" w:rsidR="00E1674B" w:rsidRPr="00E1674B" w:rsidRDefault="00E1674B" w:rsidP="003177A3">
            <w:pPr>
              <w:keepNext/>
              <w:keepLines/>
              <w:spacing w:before="120" w:after="0" w:line="240" w:lineRule="auto"/>
              <w:jc w:val="center"/>
              <w:rPr>
                <w:ins w:id="957" w:author="Saxa, Patrik" w:date="2019-11-27T15:44:00Z"/>
              </w:rPr>
            </w:pPr>
            <w:ins w:id="958" w:author="Saxa, Patrik" w:date="2019-11-27T15:44:00Z">
              <w:r w:rsidRPr="00E1674B">
                <w:t>nie</w:t>
              </w:r>
            </w:ins>
          </w:p>
        </w:tc>
        <w:tc>
          <w:tcPr>
            <w:tcW w:w="1984" w:type="dxa"/>
            <w:shd w:val="clear" w:color="auto" w:fill="auto"/>
          </w:tcPr>
          <w:p w14:paraId="5071003F" w14:textId="77777777" w:rsidR="00E1674B" w:rsidRPr="00E1674B" w:rsidRDefault="00E1674B" w:rsidP="003177A3">
            <w:pPr>
              <w:keepNext/>
              <w:keepLines/>
              <w:spacing w:before="120" w:after="0" w:line="240" w:lineRule="auto"/>
              <w:jc w:val="center"/>
              <w:rPr>
                <w:ins w:id="959" w:author="Saxa, Patrik" w:date="2019-11-27T15:44:00Z"/>
              </w:rPr>
            </w:pPr>
            <w:ins w:id="960" w:author="Saxa, Patrik" w:date="2019-11-27T15:44:00Z">
              <w:r w:rsidRPr="00E1674B">
                <w:t>zákazky malého rozsahu</w:t>
              </w:r>
            </w:ins>
          </w:p>
        </w:tc>
      </w:tr>
      <w:tr w:rsidR="003177A3" w:rsidRPr="00E1674B" w14:paraId="71D63B59" w14:textId="77777777" w:rsidTr="003177A3">
        <w:trPr>
          <w:ins w:id="961" w:author="Saxa, Patrik" w:date="2019-11-27T15:44:00Z"/>
        </w:trPr>
        <w:tc>
          <w:tcPr>
            <w:tcW w:w="4106" w:type="dxa"/>
            <w:shd w:val="clear" w:color="auto" w:fill="auto"/>
          </w:tcPr>
          <w:p w14:paraId="553BE728" w14:textId="77777777" w:rsidR="00E1674B" w:rsidRPr="003177A3" w:rsidRDefault="00E1674B" w:rsidP="003177A3">
            <w:pPr>
              <w:keepNext/>
              <w:keepLines/>
              <w:spacing w:before="120" w:after="0" w:line="240" w:lineRule="auto"/>
              <w:rPr>
                <w:ins w:id="962" w:author="Saxa, Patrik" w:date="2019-11-27T15:44:00Z"/>
                <w:i/>
              </w:rPr>
            </w:pPr>
            <w:ins w:id="963" w:author="Saxa, Patrik" w:date="2019-11-27T15:44:00Z">
              <w:r w:rsidRPr="003177A3">
                <w:rPr>
                  <w:i/>
                </w:rPr>
                <w:t>352 - Poskytnutie dotácií, príspevkov voči tretím osobám</w:t>
              </w:r>
            </w:ins>
          </w:p>
        </w:tc>
        <w:tc>
          <w:tcPr>
            <w:tcW w:w="1559" w:type="dxa"/>
            <w:shd w:val="clear" w:color="auto" w:fill="auto"/>
          </w:tcPr>
          <w:p w14:paraId="761FD7BF" w14:textId="77777777" w:rsidR="00E1674B" w:rsidRPr="00E1674B" w:rsidRDefault="00E1674B" w:rsidP="003177A3">
            <w:pPr>
              <w:keepNext/>
              <w:keepLines/>
              <w:spacing w:before="120" w:after="0" w:line="240" w:lineRule="auto"/>
              <w:jc w:val="center"/>
              <w:rPr>
                <w:ins w:id="964" w:author="Saxa, Patrik" w:date="2019-11-27T15:44:00Z"/>
              </w:rPr>
            </w:pPr>
            <w:ins w:id="965" w:author="Saxa, Patrik" w:date="2019-11-27T15:44:00Z">
              <w:r w:rsidRPr="00E1674B">
                <w:t>nie</w:t>
              </w:r>
            </w:ins>
          </w:p>
        </w:tc>
        <w:tc>
          <w:tcPr>
            <w:tcW w:w="1560" w:type="dxa"/>
            <w:shd w:val="clear" w:color="auto" w:fill="auto"/>
          </w:tcPr>
          <w:p w14:paraId="3EA4C202" w14:textId="77777777" w:rsidR="00E1674B" w:rsidRPr="00E1674B" w:rsidRDefault="00E1674B" w:rsidP="003177A3">
            <w:pPr>
              <w:keepNext/>
              <w:keepLines/>
              <w:spacing w:before="120" w:after="0" w:line="240" w:lineRule="auto"/>
              <w:jc w:val="center"/>
              <w:rPr>
                <w:ins w:id="966" w:author="Saxa, Patrik" w:date="2019-11-27T15:44:00Z"/>
              </w:rPr>
            </w:pPr>
            <w:ins w:id="967" w:author="Saxa, Patrik" w:date="2019-11-27T15:44:00Z">
              <w:r w:rsidRPr="00E1674B">
                <w:t>áno</w:t>
              </w:r>
            </w:ins>
          </w:p>
        </w:tc>
        <w:tc>
          <w:tcPr>
            <w:tcW w:w="1984" w:type="dxa"/>
            <w:shd w:val="clear" w:color="auto" w:fill="auto"/>
          </w:tcPr>
          <w:p w14:paraId="51B397E0" w14:textId="4B012194" w:rsidR="00E1674B" w:rsidRPr="00E1674B" w:rsidRDefault="005C6EB8" w:rsidP="003177A3">
            <w:pPr>
              <w:keepNext/>
              <w:keepLines/>
              <w:spacing w:before="120" w:after="0" w:line="240" w:lineRule="auto"/>
              <w:jc w:val="center"/>
              <w:rPr>
                <w:ins w:id="968" w:author="Saxa, Patrik" w:date="2019-11-27T15:44:00Z"/>
              </w:rPr>
            </w:pPr>
            <w:ins w:id="969" w:author="jovanovicova" w:date="2019-12-10T15:37:00Z">
              <w:r>
                <w:t>áno</w:t>
              </w:r>
            </w:ins>
            <w:ins w:id="970" w:author="Saxa, Patrik" w:date="2019-11-27T15:44:00Z">
              <w:del w:id="971" w:author="jovanovicova" w:date="2019-12-10T15:37:00Z">
                <w:r w:rsidR="00E1674B" w:rsidRPr="00E1674B" w:rsidDel="005C6EB8">
                  <w:delText>nie</w:delText>
                </w:r>
              </w:del>
            </w:ins>
          </w:p>
        </w:tc>
      </w:tr>
      <w:tr w:rsidR="003177A3" w:rsidRPr="00E1674B" w14:paraId="4E0DC4B1" w14:textId="77777777" w:rsidTr="003177A3">
        <w:trPr>
          <w:ins w:id="972" w:author="Saxa, Patrik" w:date="2019-11-27T15:44:00Z"/>
        </w:trPr>
        <w:tc>
          <w:tcPr>
            <w:tcW w:w="4106" w:type="dxa"/>
            <w:shd w:val="clear" w:color="auto" w:fill="auto"/>
          </w:tcPr>
          <w:p w14:paraId="42AFB068" w14:textId="77777777" w:rsidR="00E1674B" w:rsidRPr="003177A3" w:rsidRDefault="00E1674B" w:rsidP="003177A3">
            <w:pPr>
              <w:keepNext/>
              <w:keepLines/>
              <w:spacing w:before="120" w:after="0" w:line="240" w:lineRule="auto"/>
              <w:rPr>
                <w:ins w:id="973" w:author="Saxa, Patrik" w:date="2019-11-27T15:44:00Z"/>
                <w:i/>
              </w:rPr>
            </w:pPr>
            <w:ins w:id="974" w:author="Saxa, Patrik" w:date="2019-11-27T15:44:00Z">
              <w:r w:rsidRPr="003177A3">
                <w:rPr>
                  <w:i/>
                </w:rPr>
                <w:t>502 - Spotreba energie</w:t>
              </w:r>
            </w:ins>
          </w:p>
        </w:tc>
        <w:tc>
          <w:tcPr>
            <w:tcW w:w="1559" w:type="dxa"/>
            <w:shd w:val="clear" w:color="auto" w:fill="auto"/>
          </w:tcPr>
          <w:p w14:paraId="690F4EFC" w14:textId="77777777" w:rsidR="00E1674B" w:rsidRPr="00E1674B" w:rsidRDefault="00E1674B" w:rsidP="003177A3">
            <w:pPr>
              <w:keepNext/>
              <w:keepLines/>
              <w:spacing w:before="120" w:after="0" w:line="240" w:lineRule="auto"/>
              <w:jc w:val="center"/>
              <w:rPr>
                <w:ins w:id="975" w:author="Saxa, Patrik" w:date="2019-11-27T15:44:00Z"/>
              </w:rPr>
            </w:pPr>
            <w:ins w:id="976" w:author="Saxa, Patrik" w:date="2019-11-27T15:44:00Z">
              <w:r w:rsidRPr="00E1674B">
                <w:t>nie</w:t>
              </w:r>
            </w:ins>
          </w:p>
        </w:tc>
        <w:tc>
          <w:tcPr>
            <w:tcW w:w="1560" w:type="dxa"/>
            <w:shd w:val="clear" w:color="auto" w:fill="auto"/>
          </w:tcPr>
          <w:p w14:paraId="0B560526" w14:textId="77777777" w:rsidR="00E1674B" w:rsidRPr="00E1674B" w:rsidRDefault="00E1674B" w:rsidP="003177A3">
            <w:pPr>
              <w:keepNext/>
              <w:keepLines/>
              <w:spacing w:before="120" w:after="0" w:line="240" w:lineRule="auto"/>
              <w:jc w:val="center"/>
              <w:rPr>
                <w:ins w:id="977" w:author="Saxa, Patrik" w:date="2019-11-27T15:44:00Z"/>
              </w:rPr>
            </w:pPr>
            <w:ins w:id="978" w:author="Saxa, Patrik" w:date="2019-11-27T15:44:00Z">
              <w:r w:rsidRPr="00E1674B">
                <w:t>nie</w:t>
              </w:r>
            </w:ins>
          </w:p>
        </w:tc>
        <w:tc>
          <w:tcPr>
            <w:tcW w:w="1984" w:type="dxa"/>
            <w:shd w:val="clear" w:color="auto" w:fill="auto"/>
          </w:tcPr>
          <w:p w14:paraId="7E102FFC" w14:textId="77777777" w:rsidR="00E1674B" w:rsidRPr="00E1674B" w:rsidRDefault="00E1674B" w:rsidP="003177A3">
            <w:pPr>
              <w:keepNext/>
              <w:keepLines/>
              <w:spacing w:before="120" w:after="0" w:line="240" w:lineRule="auto"/>
              <w:jc w:val="center"/>
              <w:rPr>
                <w:ins w:id="979" w:author="Saxa, Patrik" w:date="2019-11-27T15:44:00Z"/>
              </w:rPr>
            </w:pPr>
            <w:ins w:id="980" w:author="Saxa, Patrik" w:date="2019-11-27T15:44:00Z">
              <w:r w:rsidRPr="00E1674B">
                <w:t>áno</w:t>
              </w:r>
            </w:ins>
          </w:p>
        </w:tc>
      </w:tr>
      <w:tr w:rsidR="003177A3" w:rsidRPr="00E1674B" w14:paraId="671B0311" w14:textId="77777777" w:rsidTr="003177A3">
        <w:trPr>
          <w:ins w:id="981" w:author="Saxa, Patrik" w:date="2019-11-27T15:44:00Z"/>
        </w:trPr>
        <w:tc>
          <w:tcPr>
            <w:tcW w:w="4106" w:type="dxa"/>
            <w:shd w:val="clear" w:color="auto" w:fill="auto"/>
          </w:tcPr>
          <w:p w14:paraId="013F94BE" w14:textId="77777777" w:rsidR="00E1674B" w:rsidRPr="003177A3" w:rsidRDefault="00E1674B" w:rsidP="003177A3">
            <w:pPr>
              <w:keepNext/>
              <w:keepLines/>
              <w:spacing w:before="120" w:after="0" w:line="240" w:lineRule="auto"/>
              <w:rPr>
                <w:ins w:id="982" w:author="Saxa, Patrik" w:date="2019-11-27T15:44:00Z"/>
                <w:i/>
              </w:rPr>
            </w:pPr>
            <w:ins w:id="983" w:author="Saxa, Patrik" w:date="2019-11-27T15:44:00Z">
              <w:r w:rsidRPr="003177A3">
                <w:rPr>
                  <w:i/>
                </w:rPr>
                <w:t>503 - Spotreba ostatných neskladovateľných dodávok</w:t>
              </w:r>
            </w:ins>
          </w:p>
        </w:tc>
        <w:tc>
          <w:tcPr>
            <w:tcW w:w="1559" w:type="dxa"/>
            <w:shd w:val="clear" w:color="auto" w:fill="auto"/>
          </w:tcPr>
          <w:p w14:paraId="7F39F9B6" w14:textId="77777777" w:rsidR="00E1674B" w:rsidRPr="00E1674B" w:rsidRDefault="00E1674B" w:rsidP="003177A3">
            <w:pPr>
              <w:keepNext/>
              <w:keepLines/>
              <w:spacing w:before="120" w:after="0" w:line="240" w:lineRule="auto"/>
              <w:jc w:val="center"/>
              <w:rPr>
                <w:ins w:id="984" w:author="Saxa, Patrik" w:date="2019-11-27T15:44:00Z"/>
              </w:rPr>
            </w:pPr>
            <w:ins w:id="985" w:author="Saxa, Patrik" w:date="2019-11-27T15:44:00Z">
              <w:r w:rsidRPr="00E1674B">
                <w:t>áno</w:t>
              </w:r>
            </w:ins>
          </w:p>
        </w:tc>
        <w:tc>
          <w:tcPr>
            <w:tcW w:w="1560" w:type="dxa"/>
            <w:shd w:val="clear" w:color="auto" w:fill="auto"/>
          </w:tcPr>
          <w:p w14:paraId="6E2DC043" w14:textId="77777777" w:rsidR="00E1674B" w:rsidRPr="00E1674B" w:rsidRDefault="00E1674B" w:rsidP="003177A3">
            <w:pPr>
              <w:keepNext/>
              <w:keepLines/>
              <w:spacing w:before="120" w:after="0" w:line="240" w:lineRule="auto"/>
              <w:jc w:val="center"/>
              <w:rPr>
                <w:ins w:id="986" w:author="Saxa, Patrik" w:date="2019-11-27T15:44:00Z"/>
              </w:rPr>
            </w:pPr>
            <w:ins w:id="987" w:author="Saxa, Patrik" w:date="2019-11-27T15:44:00Z">
              <w:r w:rsidRPr="00E1674B">
                <w:t>nie</w:t>
              </w:r>
            </w:ins>
          </w:p>
        </w:tc>
        <w:tc>
          <w:tcPr>
            <w:tcW w:w="1984" w:type="dxa"/>
            <w:shd w:val="clear" w:color="auto" w:fill="auto"/>
          </w:tcPr>
          <w:p w14:paraId="6C35CD89" w14:textId="58EB55A9" w:rsidR="00E1674B" w:rsidRPr="00E1674B" w:rsidRDefault="005C6EB8" w:rsidP="003177A3">
            <w:pPr>
              <w:keepNext/>
              <w:keepLines/>
              <w:spacing w:before="120" w:after="0" w:line="240" w:lineRule="auto"/>
              <w:jc w:val="center"/>
              <w:rPr>
                <w:ins w:id="988" w:author="Saxa, Patrik" w:date="2019-11-27T15:44:00Z"/>
              </w:rPr>
            </w:pPr>
            <w:ins w:id="989" w:author="jovanovicova" w:date="2019-12-10T15:37:00Z">
              <w:r>
                <w:t>áno</w:t>
              </w:r>
            </w:ins>
            <w:ins w:id="990" w:author="Saxa, Patrik" w:date="2019-11-27T15:44:00Z">
              <w:del w:id="991" w:author="jovanovicova" w:date="2019-12-10T15:37:00Z">
                <w:r w:rsidR="00E1674B" w:rsidRPr="00E1674B" w:rsidDel="005C6EB8">
                  <w:delText>nie</w:delText>
                </w:r>
              </w:del>
            </w:ins>
          </w:p>
        </w:tc>
      </w:tr>
      <w:tr w:rsidR="003177A3" w:rsidRPr="00E1674B" w14:paraId="7A20E045" w14:textId="77777777" w:rsidTr="003177A3">
        <w:trPr>
          <w:ins w:id="992" w:author="Saxa, Patrik" w:date="2019-11-27T15:44:00Z"/>
        </w:trPr>
        <w:tc>
          <w:tcPr>
            <w:tcW w:w="4106" w:type="dxa"/>
            <w:shd w:val="clear" w:color="auto" w:fill="auto"/>
          </w:tcPr>
          <w:p w14:paraId="12519E96" w14:textId="77777777" w:rsidR="00E1674B" w:rsidRPr="003177A3" w:rsidRDefault="00E1674B" w:rsidP="003177A3">
            <w:pPr>
              <w:keepNext/>
              <w:keepLines/>
              <w:spacing w:before="120" w:after="0" w:line="240" w:lineRule="auto"/>
              <w:rPr>
                <w:ins w:id="993" w:author="Saxa, Patrik" w:date="2019-11-27T15:44:00Z"/>
                <w:i/>
              </w:rPr>
            </w:pPr>
            <w:ins w:id="994" w:author="Saxa, Patrik" w:date="2019-11-27T15:44:00Z">
              <w:r w:rsidRPr="003177A3">
                <w:rPr>
                  <w:i/>
                </w:rPr>
                <w:t>511 - Opravy a udržiavanie</w:t>
              </w:r>
            </w:ins>
          </w:p>
        </w:tc>
        <w:tc>
          <w:tcPr>
            <w:tcW w:w="1559" w:type="dxa"/>
            <w:shd w:val="clear" w:color="auto" w:fill="auto"/>
          </w:tcPr>
          <w:p w14:paraId="603D9A2F" w14:textId="77777777" w:rsidR="00E1674B" w:rsidRPr="00E1674B" w:rsidRDefault="00E1674B" w:rsidP="003177A3">
            <w:pPr>
              <w:keepNext/>
              <w:keepLines/>
              <w:spacing w:before="120" w:after="0" w:line="240" w:lineRule="auto"/>
              <w:jc w:val="center"/>
              <w:rPr>
                <w:ins w:id="995" w:author="Saxa, Patrik" w:date="2019-11-27T15:44:00Z"/>
              </w:rPr>
            </w:pPr>
            <w:ins w:id="996" w:author="Saxa, Patrik" w:date="2019-11-27T15:44:00Z">
              <w:r w:rsidRPr="00E1674B">
                <w:t>áno</w:t>
              </w:r>
            </w:ins>
          </w:p>
        </w:tc>
        <w:tc>
          <w:tcPr>
            <w:tcW w:w="1560" w:type="dxa"/>
            <w:shd w:val="clear" w:color="auto" w:fill="auto"/>
          </w:tcPr>
          <w:p w14:paraId="3650F808" w14:textId="77777777" w:rsidR="00E1674B" w:rsidRPr="00E1674B" w:rsidRDefault="00E1674B" w:rsidP="003177A3">
            <w:pPr>
              <w:keepNext/>
              <w:keepLines/>
              <w:spacing w:before="120" w:after="0" w:line="240" w:lineRule="auto"/>
              <w:jc w:val="center"/>
              <w:rPr>
                <w:ins w:id="997" w:author="Saxa, Patrik" w:date="2019-11-27T15:44:00Z"/>
              </w:rPr>
            </w:pPr>
            <w:ins w:id="998" w:author="Saxa, Patrik" w:date="2019-11-27T15:44:00Z">
              <w:r w:rsidRPr="00E1674B">
                <w:t>nie</w:t>
              </w:r>
            </w:ins>
          </w:p>
        </w:tc>
        <w:tc>
          <w:tcPr>
            <w:tcW w:w="1984" w:type="dxa"/>
            <w:shd w:val="clear" w:color="auto" w:fill="auto"/>
          </w:tcPr>
          <w:p w14:paraId="5B482784" w14:textId="77777777" w:rsidR="00E1674B" w:rsidRPr="00E1674B" w:rsidRDefault="00E1674B" w:rsidP="003177A3">
            <w:pPr>
              <w:keepNext/>
              <w:keepLines/>
              <w:spacing w:before="120" w:after="0" w:line="240" w:lineRule="auto"/>
              <w:jc w:val="center"/>
              <w:rPr>
                <w:ins w:id="999" w:author="Saxa, Patrik" w:date="2019-11-27T15:44:00Z"/>
              </w:rPr>
            </w:pPr>
            <w:ins w:id="1000" w:author="Saxa, Patrik" w:date="2019-11-27T15:44:00Z">
              <w:r w:rsidRPr="00E1674B">
                <w:t>zákazky malého rozsahu</w:t>
              </w:r>
            </w:ins>
          </w:p>
        </w:tc>
      </w:tr>
      <w:tr w:rsidR="003177A3" w:rsidRPr="00E1674B" w14:paraId="4F8D3505" w14:textId="77777777" w:rsidTr="003177A3">
        <w:trPr>
          <w:ins w:id="1001" w:author="Saxa, Patrik" w:date="2019-11-27T15:44:00Z"/>
        </w:trPr>
        <w:tc>
          <w:tcPr>
            <w:tcW w:w="4106" w:type="dxa"/>
            <w:shd w:val="clear" w:color="auto" w:fill="auto"/>
          </w:tcPr>
          <w:p w14:paraId="5A48B7CB" w14:textId="77777777" w:rsidR="00E1674B" w:rsidRPr="003177A3" w:rsidRDefault="00E1674B" w:rsidP="003177A3">
            <w:pPr>
              <w:keepNext/>
              <w:keepLines/>
              <w:spacing w:before="120" w:after="0" w:line="240" w:lineRule="auto"/>
              <w:rPr>
                <w:ins w:id="1002" w:author="Saxa, Patrik" w:date="2019-11-27T15:44:00Z"/>
                <w:i/>
              </w:rPr>
            </w:pPr>
            <w:ins w:id="1003" w:author="Saxa, Patrik" w:date="2019-11-27T15:44:00Z">
              <w:r w:rsidRPr="003177A3">
                <w:rPr>
                  <w:i/>
                </w:rPr>
                <w:t>512 - Cestovné náhrady</w:t>
              </w:r>
            </w:ins>
          </w:p>
        </w:tc>
        <w:tc>
          <w:tcPr>
            <w:tcW w:w="1559" w:type="dxa"/>
            <w:shd w:val="clear" w:color="auto" w:fill="auto"/>
          </w:tcPr>
          <w:p w14:paraId="32BFC2FC" w14:textId="77777777" w:rsidR="00E1674B" w:rsidRPr="00E1674B" w:rsidRDefault="00E1674B" w:rsidP="003177A3">
            <w:pPr>
              <w:keepNext/>
              <w:keepLines/>
              <w:spacing w:before="120" w:after="0" w:line="240" w:lineRule="auto"/>
              <w:jc w:val="center"/>
              <w:rPr>
                <w:ins w:id="1004" w:author="Saxa, Patrik" w:date="2019-11-27T15:44:00Z"/>
              </w:rPr>
            </w:pPr>
            <w:ins w:id="1005" w:author="Saxa, Patrik" w:date="2019-11-27T15:44:00Z">
              <w:r w:rsidRPr="00E1674B">
                <w:t>nie</w:t>
              </w:r>
            </w:ins>
          </w:p>
        </w:tc>
        <w:tc>
          <w:tcPr>
            <w:tcW w:w="1560" w:type="dxa"/>
            <w:shd w:val="clear" w:color="auto" w:fill="auto"/>
          </w:tcPr>
          <w:p w14:paraId="01A80808" w14:textId="77777777" w:rsidR="00E1674B" w:rsidRPr="00E1674B" w:rsidRDefault="00E1674B" w:rsidP="003177A3">
            <w:pPr>
              <w:keepNext/>
              <w:keepLines/>
              <w:spacing w:before="120" w:after="0" w:line="240" w:lineRule="auto"/>
              <w:jc w:val="center"/>
              <w:rPr>
                <w:ins w:id="1006" w:author="Saxa, Patrik" w:date="2019-11-27T15:44:00Z"/>
              </w:rPr>
            </w:pPr>
            <w:ins w:id="1007" w:author="Saxa, Patrik" w:date="2019-11-27T15:44:00Z">
              <w:r w:rsidRPr="00E1674B">
                <w:t>áno</w:t>
              </w:r>
            </w:ins>
          </w:p>
        </w:tc>
        <w:tc>
          <w:tcPr>
            <w:tcW w:w="1984" w:type="dxa"/>
            <w:shd w:val="clear" w:color="auto" w:fill="auto"/>
          </w:tcPr>
          <w:p w14:paraId="2648BD26" w14:textId="44D3F965" w:rsidR="00E1674B" w:rsidRPr="00E1674B" w:rsidRDefault="005C6EB8" w:rsidP="003177A3">
            <w:pPr>
              <w:keepNext/>
              <w:keepLines/>
              <w:spacing w:before="120" w:after="0" w:line="240" w:lineRule="auto"/>
              <w:jc w:val="center"/>
              <w:rPr>
                <w:ins w:id="1008" w:author="Saxa, Patrik" w:date="2019-11-27T15:44:00Z"/>
              </w:rPr>
            </w:pPr>
            <w:ins w:id="1009" w:author="jovanovicova" w:date="2019-12-10T15:35:00Z">
              <w:r>
                <w:t>áno</w:t>
              </w:r>
            </w:ins>
            <w:ins w:id="1010" w:author="Saxa, Patrik" w:date="2019-11-27T15:44:00Z">
              <w:del w:id="1011" w:author="jovanovicova" w:date="2019-12-10T15:35:00Z">
                <w:r w:rsidR="00E1674B" w:rsidRPr="00E1674B" w:rsidDel="005C6EB8">
                  <w:delText>nie</w:delText>
                </w:r>
              </w:del>
            </w:ins>
          </w:p>
        </w:tc>
      </w:tr>
      <w:tr w:rsidR="003177A3" w:rsidRPr="00E1674B" w14:paraId="64884B50" w14:textId="77777777" w:rsidTr="003177A3">
        <w:trPr>
          <w:ins w:id="1012" w:author="Saxa, Patrik" w:date="2019-11-27T15:44:00Z"/>
        </w:trPr>
        <w:tc>
          <w:tcPr>
            <w:tcW w:w="4106" w:type="dxa"/>
            <w:shd w:val="clear" w:color="auto" w:fill="auto"/>
          </w:tcPr>
          <w:p w14:paraId="7737DA77" w14:textId="77777777" w:rsidR="00E1674B" w:rsidRPr="003177A3" w:rsidRDefault="00E1674B" w:rsidP="003177A3">
            <w:pPr>
              <w:keepNext/>
              <w:keepLines/>
              <w:spacing w:before="120" w:after="0" w:line="240" w:lineRule="auto"/>
              <w:rPr>
                <w:ins w:id="1013" w:author="Saxa, Patrik" w:date="2019-11-27T15:44:00Z"/>
                <w:i/>
              </w:rPr>
            </w:pPr>
            <w:ins w:id="1014" w:author="Saxa, Patrik" w:date="2019-11-27T15:44:00Z">
              <w:r w:rsidRPr="003177A3">
                <w:rPr>
                  <w:i/>
                </w:rPr>
                <w:t>518 - Ostatné služby</w:t>
              </w:r>
            </w:ins>
          </w:p>
        </w:tc>
        <w:tc>
          <w:tcPr>
            <w:tcW w:w="1559" w:type="dxa"/>
            <w:shd w:val="clear" w:color="auto" w:fill="auto"/>
          </w:tcPr>
          <w:p w14:paraId="34C50111" w14:textId="77777777" w:rsidR="00E1674B" w:rsidRPr="00E1674B" w:rsidRDefault="00E1674B" w:rsidP="003177A3">
            <w:pPr>
              <w:keepNext/>
              <w:keepLines/>
              <w:spacing w:before="120" w:after="0" w:line="240" w:lineRule="auto"/>
              <w:jc w:val="center"/>
              <w:rPr>
                <w:ins w:id="1015" w:author="Saxa, Patrik" w:date="2019-11-27T15:44:00Z"/>
              </w:rPr>
            </w:pPr>
            <w:ins w:id="1016" w:author="Saxa, Patrik" w:date="2019-11-27T15:44:00Z">
              <w:r w:rsidRPr="00E1674B">
                <w:t>áno</w:t>
              </w:r>
            </w:ins>
          </w:p>
        </w:tc>
        <w:tc>
          <w:tcPr>
            <w:tcW w:w="1560" w:type="dxa"/>
            <w:shd w:val="clear" w:color="auto" w:fill="auto"/>
          </w:tcPr>
          <w:p w14:paraId="04C6AA24" w14:textId="71A92DA2" w:rsidR="00E1674B" w:rsidRPr="00E1674B" w:rsidRDefault="00A829C2" w:rsidP="003177A3">
            <w:pPr>
              <w:keepNext/>
              <w:keepLines/>
              <w:spacing w:before="120" w:after="0" w:line="240" w:lineRule="auto"/>
              <w:jc w:val="center"/>
              <w:rPr>
                <w:ins w:id="1017" w:author="Saxa, Patrik" w:date="2019-11-27T15:44:00Z"/>
              </w:rPr>
            </w:pPr>
            <w:ins w:id="1018" w:author="jovanovicova" w:date="2019-12-04T14:48:00Z">
              <w:r w:rsidRPr="00E1674B">
                <w:t>áno</w:t>
              </w:r>
            </w:ins>
            <w:ins w:id="1019" w:author="Saxa, Patrik" w:date="2019-11-27T15:44:00Z">
              <w:del w:id="1020" w:author="jovanovicova" w:date="2019-12-04T14:48:00Z">
                <w:r w:rsidR="00E1674B" w:rsidRPr="003177A3" w:rsidDel="00A829C2">
                  <w:rPr>
                    <w:highlight w:val="yellow"/>
                  </w:rPr>
                  <w:delText>nie</w:delText>
                </w:r>
              </w:del>
            </w:ins>
          </w:p>
        </w:tc>
        <w:tc>
          <w:tcPr>
            <w:tcW w:w="1984" w:type="dxa"/>
            <w:shd w:val="clear" w:color="auto" w:fill="auto"/>
          </w:tcPr>
          <w:p w14:paraId="5479ED0F" w14:textId="77777777" w:rsidR="00E1674B" w:rsidRPr="00E1674B" w:rsidRDefault="00E1674B" w:rsidP="003177A3">
            <w:pPr>
              <w:keepNext/>
              <w:keepLines/>
              <w:spacing w:before="120" w:after="0" w:line="240" w:lineRule="auto"/>
              <w:jc w:val="center"/>
              <w:rPr>
                <w:ins w:id="1021" w:author="Saxa, Patrik" w:date="2019-11-27T15:44:00Z"/>
              </w:rPr>
            </w:pPr>
            <w:ins w:id="1022" w:author="Saxa, Patrik" w:date="2019-11-27T15:44:00Z">
              <w:r w:rsidRPr="00E1674B">
                <w:t>zákazky malého rozsahu</w:t>
              </w:r>
            </w:ins>
          </w:p>
        </w:tc>
      </w:tr>
      <w:tr w:rsidR="003177A3" w:rsidRPr="00E1674B" w14:paraId="62182656" w14:textId="77777777" w:rsidTr="003177A3">
        <w:trPr>
          <w:ins w:id="1023" w:author="Saxa, Patrik" w:date="2019-11-27T15:44:00Z"/>
        </w:trPr>
        <w:tc>
          <w:tcPr>
            <w:tcW w:w="4106" w:type="dxa"/>
            <w:shd w:val="clear" w:color="auto" w:fill="auto"/>
          </w:tcPr>
          <w:p w14:paraId="5BBE275C" w14:textId="77777777" w:rsidR="00E1674B" w:rsidRPr="003177A3" w:rsidRDefault="00E1674B" w:rsidP="003177A3">
            <w:pPr>
              <w:keepNext/>
              <w:keepLines/>
              <w:spacing w:before="120" w:after="0" w:line="240" w:lineRule="auto"/>
              <w:rPr>
                <w:ins w:id="1024" w:author="Saxa, Patrik" w:date="2019-11-27T15:44:00Z"/>
                <w:i/>
              </w:rPr>
            </w:pPr>
            <w:ins w:id="1025" w:author="Saxa, Patrik" w:date="2019-11-27T15:44:00Z">
              <w:r w:rsidRPr="003177A3">
                <w:rPr>
                  <w:i/>
                </w:rPr>
                <w:t>521 - Mzdové výdavky</w:t>
              </w:r>
            </w:ins>
          </w:p>
        </w:tc>
        <w:tc>
          <w:tcPr>
            <w:tcW w:w="1559" w:type="dxa"/>
            <w:shd w:val="clear" w:color="auto" w:fill="auto"/>
          </w:tcPr>
          <w:p w14:paraId="28F8D275" w14:textId="77777777" w:rsidR="00E1674B" w:rsidRPr="00E1674B" w:rsidRDefault="00E1674B" w:rsidP="003177A3">
            <w:pPr>
              <w:keepNext/>
              <w:keepLines/>
              <w:spacing w:before="120" w:after="0" w:line="240" w:lineRule="auto"/>
              <w:jc w:val="center"/>
              <w:rPr>
                <w:ins w:id="1026" w:author="Saxa, Patrik" w:date="2019-11-27T15:44:00Z"/>
              </w:rPr>
            </w:pPr>
            <w:ins w:id="1027" w:author="Saxa, Patrik" w:date="2019-11-27T15:44:00Z">
              <w:r w:rsidRPr="00E1674B">
                <w:t>nie</w:t>
              </w:r>
            </w:ins>
          </w:p>
        </w:tc>
        <w:tc>
          <w:tcPr>
            <w:tcW w:w="1560" w:type="dxa"/>
            <w:shd w:val="clear" w:color="auto" w:fill="auto"/>
          </w:tcPr>
          <w:p w14:paraId="6CAEAAC4" w14:textId="77777777" w:rsidR="00E1674B" w:rsidRPr="00E1674B" w:rsidRDefault="00E1674B" w:rsidP="003177A3">
            <w:pPr>
              <w:keepNext/>
              <w:keepLines/>
              <w:spacing w:before="120" w:after="0" w:line="240" w:lineRule="auto"/>
              <w:jc w:val="center"/>
              <w:rPr>
                <w:ins w:id="1028" w:author="Saxa, Patrik" w:date="2019-11-27T15:44:00Z"/>
              </w:rPr>
            </w:pPr>
            <w:ins w:id="1029" w:author="Saxa, Patrik" w:date="2019-11-27T15:44:00Z">
              <w:r w:rsidRPr="00E1674B">
                <w:t>áno</w:t>
              </w:r>
            </w:ins>
          </w:p>
        </w:tc>
        <w:tc>
          <w:tcPr>
            <w:tcW w:w="1984" w:type="dxa"/>
            <w:shd w:val="clear" w:color="auto" w:fill="auto"/>
          </w:tcPr>
          <w:p w14:paraId="03DA205C" w14:textId="622EB983" w:rsidR="00E1674B" w:rsidRPr="00E1674B" w:rsidRDefault="005C6EB8" w:rsidP="003177A3">
            <w:pPr>
              <w:keepNext/>
              <w:keepLines/>
              <w:spacing w:before="120" w:after="0" w:line="240" w:lineRule="auto"/>
              <w:jc w:val="center"/>
              <w:rPr>
                <w:ins w:id="1030" w:author="Saxa, Patrik" w:date="2019-11-27T15:44:00Z"/>
              </w:rPr>
            </w:pPr>
            <w:ins w:id="1031" w:author="jovanovicova" w:date="2019-12-10T15:35:00Z">
              <w:r>
                <w:t>áno</w:t>
              </w:r>
            </w:ins>
            <w:ins w:id="1032" w:author="Saxa, Patrik" w:date="2019-11-27T15:44:00Z">
              <w:del w:id="1033" w:author="jovanovicova" w:date="2019-12-10T15:35:00Z">
                <w:r w:rsidR="00E1674B" w:rsidRPr="00E1674B" w:rsidDel="005C6EB8">
                  <w:delText>nie</w:delText>
                </w:r>
              </w:del>
            </w:ins>
          </w:p>
        </w:tc>
      </w:tr>
      <w:tr w:rsidR="003177A3" w:rsidRPr="00E1674B" w14:paraId="0F964BE4" w14:textId="77777777" w:rsidTr="003177A3">
        <w:trPr>
          <w:ins w:id="1034" w:author="Saxa, Patrik" w:date="2019-11-27T15:44:00Z"/>
        </w:trPr>
        <w:tc>
          <w:tcPr>
            <w:tcW w:w="4106" w:type="dxa"/>
            <w:shd w:val="clear" w:color="auto" w:fill="auto"/>
          </w:tcPr>
          <w:p w14:paraId="5383A4EE" w14:textId="77777777" w:rsidR="00E1674B" w:rsidRPr="003177A3" w:rsidRDefault="00E1674B" w:rsidP="003177A3">
            <w:pPr>
              <w:keepNext/>
              <w:keepLines/>
              <w:spacing w:before="120" w:after="0" w:line="240" w:lineRule="auto"/>
              <w:rPr>
                <w:ins w:id="1035" w:author="Saxa, Patrik" w:date="2019-11-27T15:44:00Z"/>
                <w:i/>
              </w:rPr>
            </w:pPr>
            <w:ins w:id="1036" w:author="Saxa, Patrik" w:date="2019-11-27T15:44:00Z">
              <w:r w:rsidRPr="003177A3">
                <w:rPr>
                  <w:i/>
                </w:rPr>
                <w:t>548 - Výdavky na prevádzkovú činnosť</w:t>
              </w:r>
            </w:ins>
          </w:p>
        </w:tc>
        <w:tc>
          <w:tcPr>
            <w:tcW w:w="1559" w:type="dxa"/>
            <w:shd w:val="clear" w:color="auto" w:fill="auto"/>
          </w:tcPr>
          <w:p w14:paraId="7C5B29AE" w14:textId="77777777" w:rsidR="00E1674B" w:rsidRPr="00E1674B" w:rsidRDefault="00E1674B" w:rsidP="003177A3">
            <w:pPr>
              <w:keepNext/>
              <w:keepLines/>
              <w:spacing w:before="120" w:after="0" w:line="240" w:lineRule="auto"/>
              <w:jc w:val="center"/>
              <w:rPr>
                <w:ins w:id="1037" w:author="Saxa, Patrik" w:date="2019-11-27T15:44:00Z"/>
              </w:rPr>
            </w:pPr>
            <w:ins w:id="1038" w:author="Saxa, Patrik" w:date="2019-11-27T15:44:00Z">
              <w:r w:rsidRPr="00E1674B">
                <w:t>áno</w:t>
              </w:r>
            </w:ins>
          </w:p>
        </w:tc>
        <w:tc>
          <w:tcPr>
            <w:tcW w:w="1560" w:type="dxa"/>
            <w:shd w:val="clear" w:color="auto" w:fill="auto"/>
          </w:tcPr>
          <w:p w14:paraId="505AF5A4" w14:textId="77777777" w:rsidR="00E1674B" w:rsidRPr="00E1674B" w:rsidRDefault="00E1674B" w:rsidP="003177A3">
            <w:pPr>
              <w:keepNext/>
              <w:keepLines/>
              <w:spacing w:before="120" w:after="0" w:line="240" w:lineRule="auto"/>
              <w:jc w:val="center"/>
              <w:rPr>
                <w:ins w:id="1039" w:author="Saxa, Patrik" w:date="2019-11-27T15:44:00Z"/>
              </w:rPr>
            </w:pPr>
            <w:ins w:id="1040" w:author="Saxa, Patrik" w:date="2019-11-27T15:44:00Z">
              <w:r w:rsidRPr="00E1674B">
                <w:t>nie</w:t>
              </w:r>
            </w:ins>
          </w:p>
        </w:tc>
        <w:tc>
          <w:tcPr>
            <w:tcW w:w="1984" w:type="dxa"/>
            <w:shd w:val="clear" w:color="auto" w:fill="auto"/>
          </w:tcPr>
          <w:p w14:paraId="4C8E711D" w14:textId="5FF3586F" w:rsidR="00E1674B" w:rsidRPr="00E1674B" w:rsidRDefault="005C6EB8" w:rsidP="003177A3">
            <w:pPr>
              <w:keepNext/>
              <w:keepLines/>
              <w:spacing w:before="120" w:after="0" w:line="240" w:lineRule="auto"/>
              <w:jc w:val="center"/>
              <w:rPr>
                <w:ins w:id="1041" w:author="Saxa, Patrik" w:date="2019-11-27T15:44:00Z"/>
              </w:rPr>
            </w:pPr>
            <w:ins w:id="1042" w:author="jovanovicova" w:date="2019-12-10T15:36:00Z">
              <w:r>
                <w:t>áno</w:t>
              </w:r>
            </w:ins>
          </w:p>
        </w:tc>
      </w:tr>
      <w:tr w:rsidR="003177A3" w:rsidRPr="00E1674B" w14:paraId="4FF4C641" w14:textId="77777777" w:rsidTr="003177A3">
        <w:trPr>
          <w:ins w:id="1043" w:author="Saxa, Patrik" w:date="2019-11-27T15:44:00Z"/>
        </w:trPr>
        <w:tc>
          <w:tcPr>
            <w:tcW w:w="4106" w:type="dxa"/>
            <w:shd w:val="clear" w:color="auto" w:fill="auto"/>
          </w:tcPr>
          <w:p w14:paraId="13EA21F4" w14:textId="77777777" w:rsidR="00E1674B" w:rsidRPr="003177A3" w:rsidRDefault="00E1674B" w:rsidP="003177A3">
            <w:pPr>
              <w:keepNext/>
              <w:keepLines/>
              <w:spacing w:before="120" w:after="0" w:line="240" w:lineRule="auto"/>
              <w:rPr>
                <w:ins w:id="1044" w:author="Saxa, Patrik" w:date="2019-11-27T15:44:00Z"/>
                <w:i/>
              </w:rPr>
            </w:pPr>
            <w:ins w:id="1045" w:author="Saxa, Patrik" w:date="2019-11-27T15:44:00Z">
              <w:r w:rsidRPr="003177A3">
                <w:rPr>
                  <w:i/>
                </w:rPr>
                <w:t>551 - Odpisy</w:t>
              </w:r>
            </w:ins>
          </w:p>
        </w:tc>
        <w:tc>
          <w:tcPr>
            <w:tcW w:w="1559" w:type="dxa"/>
            <w:shd w:val="clear" w:color="auto" w:fill="auto"/>
          </w:tcPr>
          <w:p w14:paraId="182542FE" w14:textId="77777777" w:rsidR="00E1674B" w:rsidRPr="00E1674B" w:rsidRDefault="00E1674B" w:rsidP="003177A3">
            <w:pPr>
              <w:keepNext/>
              <w:keepLines/>
              <w:spacing w:before="120" w:after="0" w:line="240" w:lineRule="auto"/>
              <w:jc w:val="center"/>
              <w:rPr>
                <w:ins w:id="1046" w:author="Saxa, Patrik" w:date="2019-11-27T15:44:00Z"/>
              </w:rPr>
            </w:pPr>
            <w:ins w:id="1047" w:author="Saxa, Patrik" w:date="2019-11-27T15:44:00Z">
              <w:r w:rsidRPr="00E1674B">
                <w:t>nie</w:t>
              </w:r>
            </w:ins>
          </w:p>
        </w:tc>
        <w:tc>
          <w:tcPr>
            <w:tcW w:w="1560" w:type="dxa"/>
            <w:shd w:val="clear" w:color="auto" w:fill="auto"/>
          </w:tcPr>
          <w:p w14:paraId="6887CA56" w14:textId="77777777" w:rsidR="00E1674B" w:rsidRPr="00E1674B" w:rsidRDefault="00E1674B" w:rsidP="003177A3">
            <w:pPr>
              <w:keepNext/>
              <w:keepLines/>
              <w:spacing w:before="120" w:after="0" w:line="240" w:lineRule="auto"/>
              <w:jc w:val="center"/>
              <w:rPr>
                <w:ins w:id="1048" w:author="Saxa, Patrik" w:date="2019-11-27T15:44:00Z"/>
              </w:rPr>
            </w:pPr>
            <w:ins w:id="1049" w:author="Saxa, Patrik" w:date="2019-11-27T15:44:00Z">
              <w:r w:rsidRPr="00E1674B">
                <w:t>nie</w:t>
              </w:r>
            </w:ins>
          </w:p>
        </w:tc>
        <w:tc>
          <w:tcPr>
            <w:tcW w:w="1984" w:type="dxa"/>
            <w:shd w:val="clear" w:color="auto" w:fill="auto"/>
          </w:tcPr>
          <w:p w14:paraId="3C6A2AB2" w14:textId="77777777" w:rsidR="00E1674B" w:rsidRPr="00E1674B" w:rsidRDefault="00E1674B" w:rsidP="003177A3">
            <w:pPr>
              <w:keepNext/>
              <w:keepLines/>
              <w:spacing w:before="120" w:after="0" w:line="240" w:lineRule="auto"/>
              <w:jc w:val="center"/>
              <w:rPr>
                <w:ins w:id="1050" w:author="Saxa, Patrik" w:date="2019-11-27T15:44:00Z"/>
              </w:rPr>
            </w:pPr>
            <w:ins w:id="1051" w:author="Saxa, Patrik" w:date="2019-11-27T15:44:00Z">
              <w:r w:rsidRPr="00E1674B">
                <w:t>áno</w:t>
              </w:r>
            </w:ins>
          </w:p>
        </w:tc>
      </w:tr>
      <w:tr w:rsidR="003177A3" w:rsidRPr="00E1674B" w14:paraId="2130E321" w14:textId="77777777" w:rsidTr="003177A3">
        <w:trPr>
          <w:ins w:id="1052" w:author="Saxa, Patrik" w:date="2019-11-27T15:44:00Z"/>
        </w:trPr>
        <w:tc>
          <w:tcPr>
            <w:tcW w:w="4106" w:type="dxa"/>
            <w:shd w:val="clear" w:color="auto" w:fill="auto"/>
          </w:tcPr>
          <w:p w14:paraId="7C669269" w14:textId="77777777" w:rsidR="00E1674B" w:rsidRPr="003177A3" w:rsidRDefault="00E1674B" w:rsidP="003177A3">
            <w:pPr>
              <w:keepNext/>
              <w:keepLines/>
              <w:spacing w:before="120" w:after="0" w:line="240" w:lineRule="auto"/>
              <w:rPr>
                <w:ins w:id="1053" w:author="Saxa, Patrik" w:date="2019-11-27T15:44:00Z"/>
                <w:i/>
              </w:rPr>
            </w:pPr>
            <w:ins w:id="1054" w:author="Saxa, Patrik" w:date="2019-11-27T15:44:00Z">
              <w:r w:rsidRPr="003177A3">
                <w:rPr>
                  <w:i/>
                </w:rPr>
                <w:t xml:space="preserve">568 - Ostatné finančné výdavky </w:t>
              </w:r>
            </w:ins>
          </w:p>
        </w:tc>
        <w:tc>
          <w:tcPr>
            <w:tcW w:w="1559" w:type="dxa"/>
            <w:shd w:val="clear" w:color="auto" w:fill="auto"/>
          </w:tcPr>
          <w:p w14:paraId="060BCE71" w14:textId="77777777" w:rsidR="00E1674B" w:rsidRPr="00E1674B" w:rsidRDefault="00E1674B" w:rsidP="003177A3">
            <w:pPr>
              <w:keepNext/>
              <w:keepLines/>
              <w:spacing w:before="120" w:after="0" w:line="240" w:lineRule="auto"/>
              <w:jc w:val="center"/>
              <w:rPr>
                <w:ins w:id="1055" w:author="Saxa, Patrik" w:date="2019-11-27T15:44:00Z"/>
              </w:rPr>
            </w:pPr>
            <w:ins w:id="1056" w:author="Saxa, Patrik" w:date="2019-11-27T15:44:00Z">
              <w:r w:rsidRPr="00E1674B">
                <w:t>nie</w:t>
              </w:r>
            </w:ins>
          </w:p>
        </w:tc>
        <w:tc>
          <w:tcPr>
            <w:tcW w:w="1560" w:type="dxa"/>
            <w:shd w:val="clear" w:color="auto" w:fill="auto"/>
          </w:tcPr>
          <w:p w14:paraId="0DFB881D" w14:textId="77777777" w:rsidR="00E1674B" w:rsidRPr="00E1674B" w:rsidRDefault="00E1674B" w:rsidP="003177A3">
            <w:pPr>
              <w:keepNext/>
              <w:keepLines/>
              <w:spacing w:before="120" w:after="0" w:line="240" w:lineRule="auto"/>
              <w:jc w:val="center"/>
              <w:rPr>
                <w:ins w:id="1057" w:author="Saxa, Patrik" w:date="2019-11-27T15:44:00Z"/>
              </w:rPr>
            </w:pPr>
            <w:ins w:id="1058" w:author="Saxa, Patrik" w:date="2019-11-27T15:44:00Z">
              <w:r w:rsidRPr="00E1674B">
                <w:t>nie</w:t>
              </w:r>
            </w:ins>
          </w:p>
        </w:tc>
        <w:tc>
          <w:tcPr>
            <w:tcW w:w="1984" w:type="dxa"/>
            <w:shd w:val="clear" w:color="auto" w:fill="auto"/>
          </w:tcPr>
          <w:p w14:paraId="05A189D2" w14:textId="5D988F46" w:rsidR="00E1674B" w:rsidRPr="00E1674B" w:rsidRDefault="005C6EB8" w:rsidP="003177A3">
            <w:pPr>
              <w:keepNext/>
              <w:keepLines/>
              <w:spacing w:before="120" w:after="0" w:line="240" w:lineRule="auto"/>
              <w:jc w:val="center"/>
              <w:rPr>
                <w:ins w:id="1059" w:author="Saxa, Patrik" w:date="2019-11-27T15:44:00Z"/>
              </w:rPr>
            </w:pPr>
            <w:ins w:id="1060" w:author="jovanovicova" w:date="2019-12-10T15:34:00Z">
              <w:r>
                <w:t>áno</w:t>
              </w:r>
            </w:ins>
            <w:ins w:id="1061" w:author="Saxa, Patrik" w:date="2019-11-27T15:44:00Z">
              <w:del w:id="1062" w:author="jovanovicova" w:date="2019-12-10T15:34:00Z">
                <w:r w:rsidR="00E1674B" w:rsidRPr="005C6EB8" w:rsidDel="005C6EB8">
                  <w:delText>nie</w:delText>
                </w:r>
              </w:del>
            </w:ins>
          </w:p>
        </w:tc>
      </w:tr>
      <w:tr w:rsidR="003177A3" w:rsidRPr="00E1674B" w14:paraId="6745A360" w14:textId="77777777" w:rsidTr="003177A3">
        <w:trPr>
          <w:ins w:id="1063" w:author="Saxa, Patrik" w:date="2019-11-27T15:44:00Z"/>
        </w:trPr>
        <w:tc>
          <w:tcPr>
            <w:tcW w:w="4106" w:type="dxa"/>
            <w:shd w:val="clear" w:color="auto" w:fill="auto"/>
          </w:tcPr>
          <w:p w14:paraId="6B863869" w14:textId="77777777" w:rsidR="00E1674B" w:rsidRPr="003177A3" w:rsidRDefault="00E1674B" w:rsidP="003177A3">
            <w:pPr>
              <w:keepNext/>
              <w:keepLines/>
              <w:spacing w:before="120" w:after="0" w:line="240" w:lineRule="auto"/>
              <w:rPr>
                <w:ins w:id="1064" w:author="Saxa, Patrik" w:date="2019-11-27T15:44:00Z"/>
                <w:i/>
              </w:rPr>
            </w:pPr>
            <w:ins w:id="1065" w:author="Saxa, Patrik" w:date="2019-11-27T15:44:00Z">
              <w:r w:rsidRPr="003177A3">
                <w:rPr>
                  <w:i/>
                </w:rPr>
                <w:t>901 - Paušálna sadzba na krytie nepriamych výdavkov</w:t>
              </w:r>
            </w:ins>
          </w:p>
        </w:tc>
        <w:tc>
          <w:tcPr>
            <w:tcW w:w="1559" w:type="dxa"/>
            <w:shd w:val="clear" w:color="auto" w:fill="auto"/>
          </w:tcPr>
          <w:p w14:paraId="172F02AB" w14:textId="77777777" w:rsidR="00E1674B" w:rsidRPr="00E1674B" w:rsidRDefault="00E1674B" w:rsidP="003177A3">
            <w:pPr>
              <w:keepNext/>
              <w:keepLines/>
              <w:spacing w:before="120" w:after="0" w:line="240" w:lineRule="auto"/>
              <w:jc w:val="center"/>
              <w:rPr>
                <w:ins w:id="1066" w:author="Saxa, Patrik" w:date="2019-11-27T15:44:00Z"/>
              </w:rPr>
            </w:pPr>
            <w:ins w:id="1067" w:author="Saxa, Patrik" w:date="2019-11-27T15:44:00Z">
              <w:r w:rsidRPr="00E1674B">
                <w:t>nie</w:t>
              </w:r>
            </w:ins>
          </w:p>
        </w:tc>
        <w:tc>
          <w:tcPr>
            <w:tcW w:w="1560" w:type="dxa"/>
            <w:shd w:val="clear" w:color="auto" w:fill="auto"/>
          </w:tcPr>
          <w:p w14:paraId="01860A9B" w14:textId="77777777" w:rsidR="00E1674B" w:rsidRPr="00E1674B" w:rsidRDefault="00E1674B" w:rsidP="003177A3">
            <w:pPr>
              <w:keepNext/>
              <w:keepLines/>
              <w:spacing w:before="120" w:after="0" w:line="240" w:lineRule="auto"/>
              <w:jc w:val="center"/>
              <w:rPr>
                <w:ins w:id="1068" w:author="Saxa, Patrik" w:date="2019-11-27T15:44:00Z"/>
              </w:rPr>
            </w:pPr>
            <w:ins w:id="1069" w:author="Saxa, Patrik" w:date="2019-11-27T15:44:00Z">
              <w:r w:rsidRPr="00E1674B">
                <w:t>áno</w:t>
              </w:r>
            </w:ins>
          </w:p>
        </w:tc>
        <w:tc>
          <w:tcPr>
            <w:tcW w:w="1984" w:type="dxa"/>
            <w:shd w:val="clear" w:color="auto" w:fill="auto"/>
          </w:tcPr>
          <w:p w14:paraId="0E517D6E" w14:textId="77777777" w:rsidR="00E1674B" w:rsidRPr="00E1674B" w:rsidRDefault="00E1674B" w:rsidP="003177A3">
            <w:pPr>
              <w:keepNext/>
              <w:keepLines/>
              <w:spacing w:before="120" w:after="0" w:line="240" w:lineRule="auto"/>
              <w:jc w:val="center"/>
              <w:rPr>
                <w:ins w:id="1070" w:author="Saxa, Patrik" w:date="2019-11-27T15:44:00Z"/>
              </w:rPr>
            </w:pPr>
            <w:ins w:id="1071" w:author="Saxa, Patrik" w:date="2019-11-27T15:44:00Z">
              <w:r w:rsidRPr="00E1674B">
                <w:t>nie</w:t>
              </w:r>
            </w:ins>
          </w:p>
        </w:tc>
      </w:tr>
      <w:tr w:rsidR="003177A3" w:rsidRPr="00E1674B" w14:paraId="7F864BDA" w14:textId="77777777" w:rsidTr="003177A3">
        <w:trPr>
          <w:ins w:id="1072" w:author="Saxa, Patrik" w:date="2019-11-27T15:44:00Z"/>
        </w:trPr>
        <w:tc>
          <w:tcPr>
            <w:tcW w:w="4106" w:type="dxa"/>
            <w:shd w:val="clear" w:color="auto" w:fill="auto"/>
          </w:tcPr>
          <w:p w14:paraId="75998AFA" w14:textId="77777777" w:rsidR="00E1674B" w:rsidRPr="003177A3" w:rsidRDefault="00E1674B" w:rsidP="003177A3">
            <w:pPr>
              <w:keepNext/>
              <w:keepLines/>
              <w:spacing w:before="120" w:after="0" w:line="240" w:lineRule="auto"/>
              <w:rPr>
                <w:ins w:id="1073" w:author="Saxa, Patrik" w:date="2019-11-27T15:44:00Z"/>
                <w:i/>
              </w:rPr>
            </w:pPr>
            <w:ins w:id="1074" w:author="Saxa, Patrik" w:date="2019-11-27T15:44:00Z">
              <w:r w:rsidRPr="003177A3">
                <w:rPr>
                  <w:i/>
                </w:rPr>
                <w:t>902 - Paušálna sadzba na nepriame výdavky určené na základe nákladov na zamestnancov</w:t>
              </w:r>
            </w:ins>
          </w:p>
        </w:tc>
        <w:tc>
          <w:tcPr>
            <w:tcW w:w="1559" w:type="dxa"/>
            <w:shd w:val="clear" w:color="auto" w:fill="auto"/>
          </w:tcPr>
          <w:p w14:paraId="1E758CF6" w14:textId="77777777" w:rsidR="00E1674B" w:rsidRPr="00E1674B" w:rsidRDefault="00E1674B" w:rsidP="003177A3">
            <w:pPr>
              <w:keepNext/>
              <w:keepLines/>
              <w:spacing w:before="120" w:after="0" w:line="240" w:lineRule="auto"/>
              <w:jc w:val="center"/>
              <w:rPr>
                <w:ins w:id="1075" w:author="Saxa, Patrik" w:date="2019-11-27T15:44:00Z"/>
              </w:rPr>
            </w:pPr>
            <w:ins w:id="1076" w:author="Saxa, Patrik" w:date="2019-11-27T15:44:00Z">
              <w:r w:rsidRPr="00E1674B">
                <w:t>nie</w:t>
              </w:r>
            </w:ins>
          </w:p>
        </w:tc>
        <w:tc>
          <w:tcPr>
            <w:tcW w:w="1560" w:type="dxa"/>
            <w:shd w:val="clear" w:color="auto" w:fill="auto"/>
          </w:tcPr>
          <w:p w14:paraId="1EAD81D3" w14:textId="77777777" w:rsidR="00E1674B" w:rsidRPr="00E1674B" w:rsidRDefault="00E1674B" w:rsidP="003177A3">
            <w:pPr>
              <w:keepNext/>
              <w:keepLines/>
              <w:spacing w:before="120" w:after="0" w:line="240" w:lineRule="auto"/>
              <w:jc w:val="center"/>
              <w:rPr>
                <w:ins w:id="1077" w:author="Saxa, Patrik" w:date="2019-11-27T15:44:00Z"/>
              </w:rPr>
            </w:pPr>
            <w:ins w:id="1078" w:author="Saxa, Patrik" w:date="2019-11-27T15:44:00Z">
              <w:r w:rsidRPr="00E1674B">
                <w:t>áno</w:t>
              </w:r>
            </w:ins>
          </w:p>
        </w:tc>
        <w:tc>
          <w:tcPr>
            <w:tcW w:w="1984" w:type="dxa"/>
            <w:shd w:val="clear" w:color="auto" w:fill="auto"/>
          </w:tcPr>
          <w:p w14:paraId="015A47EF" w14:textId="77777777" w:rsidR="00E1674B" w:rsidRPr="00E1674B" w:rsidRDefault="00E1674B" w:rsidP="003177A3">
            <w:pPr>
              <w:keepNext/>
              <w:keepLines/>
              <w:spacing w:before="120" w:after="0" w:line="240" w:lineRule="auto"/>
              <w:jc w:val="center"/>
              <w:rPr>
                <w:ins w:id="1079" w:author="Saxa, Patrik" w:date="2019-11-27T15:44:00Z"/>
              </w:rPr>
            </w:pPr>
            <w:ins w:id="1080" w:author="Saxa, Patrik" w:date="2019-11-27T15:44:00Z">
              <w:r w:rsidRPr="00E1674B">
                <w:t>nie</w:t>
              </w:r>
            </w:ins>
          </w:p>
        </w:tc>
      </w:tr>
      <w:tr w:rsidR="003177A3" w:rsidRPr="00E1674B" w14:paraId="7BCE24D1" w14:textId="77777777" w:rsidTr="003177A3">
        <w:trPr>
          <w:ins w:id="1081" w:author="Saxa, Patrik" w:date="2019-11-27T15:44:00Z"/>
        </w:trPr>
        <w:tc>
          <w:tcPr>
            <w:tcW w:w="4106" w:type="dxa"/>
            <w:shd w:val="clear" w:color="auto" w:fill="auto"/>
          </w:tcPr>
          <w:p w14:paraId="5E18D498" w14:textId="77777777" w:rsidR="00E1674B" w:rsidRPr="003177A3" w:rsidRDefault="00E1674B" w:rsidP="003177A3">
            <w:pPr>
              <w:keepNext/>
              <w:keepLines/>
              <w:spacing w:before="120" w:after="0" w:line="240" w:lineRule="auto"/>
              <w:rPr>
                <w:ins w:id="1082" w:author="Saxa, Patrik" w:date="2019-11-27T15:44:00Z"/>
                <w:i/>
              </w:rPr>
            </w:pPr>
            <w:ins w:id="1083" w:author="Saxa, Patrik" w:date="2019-11-27T15:44:00Z">
              <w:r w:rsidRPr="003177A3">
                <w:rPr>
                  <w:i/>
                </w:rPr>
                <w:t>903 - Paušálna sadzba na ostatné výdavky projektu</w:t>
              </w:r>
            </w:ins>
          </w:p>
        </w:tc>
        <w:tc>
          <w:tcPr>
            <w:tcW w:w="1559" w:type="dxa"/>
            <w:shd w:val="clear" w:color="auto" w:fill="auto"/>
          </w:tcPr>
          <w:p w14:paraId="79A0ADE5" w14:textId="77777777" w:rsidR="00E1674B" w:rsidRPr="00E1674B" w:rsidRDefault="00E1674B" w:rsidP="003177A3">
            <w:pPr>
              <w:keepNext/>
              <w:keepLines/>
              <w:spacing w:before="120" w:after="0" w:line="240" w:lineRule="auto"/>
              <w:jc w:val="center"/>
              <w:rPr>
                <w:ins w:id="1084" w:author="Saxa, Patrik" w:date="2019-11-27T15:44:00Z"/>
              </w:rPr>
            </w:pPr>
            <w:ins w:id="1085" w:author="Saxa, Patrik" w:date="2019-11-27T15:44:00Z">
              <w:r w:rsidRPr="00E1674B">
                <w:t>nie</w:t>
              </w:r>
            </w:ins>
          </w:p>
        </w:tc>
        <w:tc>
          <w:tcPr>
            <w:tcW w:w="1560" w:type="dxa"/>
            <w:shd w:val="clear" w:color="auto" w:fill="auto"/>
          </w:tcPr>
          <w:p w14:paraId="243C32DD" w14:textId="77777777" w:rsidR="00E1674B" w:rsidRPr="00E1674B" w:rsidRDefault="00E1674B" w:rsidP="003177A3">
            <w:pPr>
              <w:keepNext/>
              <w:keepLines/>
              <w:spacing w:before="120" w:after="0" w:line="240" w:lineRule="auto"/>
              <w:jc w:val="center"/>
              <w:rPr>
                <w:ins w:id="1086" w:author="Saxa, Patrik" w:date="2019-11-27T15:44:00Z"/>
              </w:rPr>
            </w:pPr>
            <w:ins w:id="1087" w:author="Saxa, Patrik" w:date="2019-11-27T15:44:00Z">
              <w:r w:rsidRPr="00E1674B">
                <w:t>áno</w:t>
              </w:r>
            </w:ins>
          </w:p>
        </w:tc>
        <w:tc>
          <w:tcPr>
            <w:tcW w:w="1984" w:type="dxa"/>
            <w:shd w:val="clear" w:color="auto" w:fill="auto"/>
          </w:tcPr>
          <w:p w14:paraId="347807C0" w14:textId="77777777" w:rsidR="00E1674B" w:rsidRPr="00E1674B" w:rsidRDefault="00E1674B" w:rsidP="003177A3">
            <w:pPr>
              <w:keepNext/>
              <w:keepLines/>
              <w:spacing w:before="120" w:after="0" w:line="240" w:lineRule="auto"/>
              <w:jc w:val="center"/>
              <w:rPr>
                <w:ins w:id="1088" w:author="Saxa, Patrik" w:date="2019-11-27T15:44:00Z"/>
              </w:rPr>
            </w:pPr>
            <w:ins w:id="1089" w:author="Saxa, Patrik" w:date="2019-11-27T15:44:00Z">
              <w:r w:rsidRPr="00E1674B">
                <w:t>nie</w:t>
              </w:r>
            </w:ins>
          </w:p>
        </w:tc>
      </w:tr>
      <w:tr w:rsidR="003177A3" w:rsidRPr="00E1674B" w14:paraId="68AC7734" w14:textId="77777777" w:rsidTr="003177A3">
        <w:trPr>
          <w:ins w:id="1090" w:author="Saxa, Patrik" w:date="2019-11-27T15:44:00Z"/>
        </w:trPr>
        <w:tc>
          <w:tcPr>
            <w:tcW w:w="4106" w:type="dxa"/>
            <w:shd w:val="clear" w:color="auto" w:fill="auto"/>
          </w:tcPr>
          <w:p w14:paraId="2E675E7D" w14:textId="77777777" w:rsidR="00E1674B" w:rsidRPr="003177A3" w:rsidRDefault="00E1674B" w:rsidP="003177A3">
            <w:pPr>
              <w:keepNext/>
              <w:keepLines/>
              <w:spacing w:before="120" w:after="0" w:line="240" w:lineRule="auto"/>
              <w:rPr>
                <w:ins w:id="1091" w:author="Saxa, Patrik" w:date="2019-11-27T15:44:00Z"/>
                <w:i/>
              </w:rPr>
            </w:pPr>
            <w:ins w:id="1092" w:author="Saxa, Patrik" w:date="2019-11-27T15:44:00Z">
              <w:r w:rsidRPr="003177A3">
                <w:rPr>
                  <w:i/>
                </w:rPr>
                <w:t>904 - Paušálna sadzba na náklady na zamestnancov</w:t>
              </w:r>
            </w:ins>
          </w:p>
        </w:tc>
        <w:tc>
          <w:tcPr>
            <w:tcW w:w="1559" w:type="dxa"/>
            <w:shd w:val="clear" w:color="auto" w:fill="auto"/>
          </w:tcPr>
          <w:p w14:paraId="4EA09EED" w14:textId="77777777" w:rsidR="00E1674B" w:rsidRPr="00E1674B" w:rsidRDefault="00E1674B" w:rsidP="003177A3">
            <w:pPr>
              <w:keepNext/>
              <w:keepLines/>
              <w:spacing w:before="120" w:after="0" w:line="240" w:lineRule="auto"/>
              <w:jc w:val="center"/>
              <w:rPr>
                <w:ins w:id="1093" w:author="Saxa, Patrik" w:date="2019-11-27T15:44:00Z"/>
              </w:rPr>
            </w:pPr>
            <w:ins w:id="1094" w:author="Saxa, Patrik" w:date="2019-11-27T15:44:00Z">
              <w:r w:rsidRPr="00E1674B">
                <w:t>nie</w:t>
              </w:r>
            </w:ins>
          </w:p>
        </w:tc>
        <w:tc>
          <w:tcPr>
            <w:tcW w:w="1560" w:type="dxa"/>
            <w:shd w:val="clear" w:color="auto" w:fill="auto"/>
          </w:tcPr>
          <w:p w14:paraId="02FDC8D0" w14:textId="77777777" w:rsidR="00E1674B" w:rsidRPr="00E1674B" w:rsidRDefault="00E1674B" w:rsidP="003177A3">
            <w:pPr>
              <w:keepNext/>
              <w:keepLines/>
              <w:spacing w:before="120" w:after="0" w:line="240" w:lineRule="auto"/>
              <w:jc w:val="center"/>
              <w:rPr>
                <w:ins w:id="1095" w:author="Saxa, Patrik" w:date="2019-11-27T15:44:00Z"/>
              </w:rPr>
            </w:pPr>
            <w:ins w:id="1096" w:author="Saxa, Patrik" w:date="2019-11-27T15:44:00Z">
              <w:r w:rsidRPr="00E1674B">
                <w:t>áno</w:t>
              </w:r>
            </w:ins>
          </w:p>
        </w:tc>
        <w:tc>
          <w:tcPr>
            <w:tcW w:w="1984" w:type="dxa"/>
            <w:shd w:val="clear" w:color="auto" w:fill="auto"/>
          </w:tcPr>
          <w:p w14:paraId="5D0D7774" w14:textId="77777777" w:rsidR="00E1674B" w:rsidRPr="00E1674B" w:rsidRDefault="00E1674B" w:rsidP="003177A3">
            <w:pPr>
              <w:keepNext/>
              <w:keepLines/>
              <w:spacing w:before="120" w:after="0" w:line="240" w:lineRule="auto"/>
              <w:jc w:val="center"/>
              <w:rPr>
                <w:ins w:id="1097" w:author="Saxa, Patrik" w:date="2019-11-27T15:44:00Z"/>
              </w:rPr>
            </w:pPr>
            <w:ins w:id="1098" w:author="Saxa, Patrik" w:date="2019-11-27T15:44:00Z">
              <w:r w:rsidRPr="00E1674B">
                <w:t>nie</w:t>
              </w:r>
            </w:ins>
          </w:p>
        </w:tc>
      </w:tr>
      <w:tr w:rsidR="003177A3" w:rsidRPr="00E1674B" w14:paraId="52157E60" w14:textId="77777777" w:rsidTr="003177A3">
        <w:trPr>
          <w:ins w:id="1099" w:author="Saxa, Patrik" w:date="2019-11-27T15:44:00Z"/>
        </w:trPr>
        <w:tc>
          <w:tcPr>
            <w:tcW w:w="4106" w:type="dxa"/>
            <w:shd w:val="clear" w:color="auto" w:fill="auto"/>
          </w:tcPr>
          <w:p w14:paraId="3B660379" w14:textId="77777777" w:rsidR="00E1674B" w:rsidRPr="003177A3" w:rsidRDefault="00E1674B" w:rsidP="003177A3">
            <w:pPr>
              <w:keepNext/>
              <w:keepLines/>
              <w:spacing w:before="120" w:after="0" w:line="240" w:lineRule="auto"/>
              <w:rPr>
                <w:ins w:id="1100" w:author="Saxa, Patrik" w:date="2019-11-27T15:44:00Z"/>
                <w:i/>
              </w:rPr>
            </w:pPr>
            <w:ins w:id="1101" w:author="Saxa, Patrik" w:date="2019-11-27T15:44:00Z">
              <w:r w:rsidRPr="003177A3">
                <w:rPr>
                  <w:i/>
                </w:rPr>
                <w:t>905 - Ostatné spôsoby paušálneho financovania</w:t>
              </w:r>
            </w:ins>
          </w:p>
        </w:tc>
        <w:tc>
          <w:tcPr>
            <w:tcW w:w="1559" w:type="dxa"/>
            <w:shd w:val="clear" w:color="auto" w:fill="auto"/>
          </w:tcPr>
          <w:p w14:paraId="539FFCEB" w14:textId="77777777" w:rsidR="00E1674B" w:rsidRPr="00E1674B" w:rsidRDefault="00E1674B" w:rsidP="003177A3">
            <w:pPr>
              <w:keepNext/>
              <w:keepLines/>
              <w:spacing w:before="120" w:after="0" w:line="240" w:lineRule="auto"/>
              <w:jc w:val="center"/>
              <w:rPr>
                <w:ins w:id="1102" w:author="Saxa, Patrik" w:date="2019-11-27T15:44:00Z"/>
              </w:rPr>
            </w:pPr>
            <w:ins w:id="1103" w:author="Saxa, Patrik" w:date="2019-11-27T15:44:00Z">
              <w:r w:rsidRPr="00E1674B">
                <w:t>nie</w:t>
              </w:r>
            </w:ins>
          </w:p>
        </w:tc>
        <w:tc>
          <w:tcPr>
            <w:tcW w:w="1560" w:type="dxa"/>
            <w:shd w:val="clear" w:color="auto" w:fill="auto"/>
          </w:tcPr>
          <w:p w14:paraId="3BB6938C" w14:textId="77777777" w:rsidR="00E1674B" w:rsidRPr="00E1674B" w:rsidRDefault="00E1674B" w:rsidP="003177A3">
            <w:pPr>
              <w:keepNext/>
              <w:keepLines/>
              <w:spacing w:before="120" w:after="0" w:line="240" w:lineRule="auto"/>
              <w:jc w:val="center"/>
              <w:rPr>
                <w:ins w:id="1104" w:author="Saxa, Patrik" w:date="2019-11-27T15:44:00Z"/>
              </w:rPr>
            </w:pPr>
            <w:ins w:id="1105" w:author="Saxa, Patrik" w:date="2019-11-27T15:44:00Z">
              <w:r w:rsidRPr="00E1674B">
                <w:t>áno</w:t>
              </w:r>
            </w:ins>
          </w:p>
        </w:tc>
        <w:tc>
          <w:tcPr>
            <w:tcW w:w="1984" w:type="dxa"/>
            <w:shd w:val="clear" w:color="auto" w:fill="auto"/>
          </w:tcPr>
          <w:p w14:paraId="664722F8" w14:textId="77777777" w:rsidR="00E1674B" w:rsidRPr="00E1674B" w:rsidRDefault="00E1674B" w:rsidP="003177A3">
            <w:pPr>
              <w:keepNext/>
              <w:keepLines/>
              <w:spacing w:before="120" w:after="0" w:line="240" w:lineRule="auto"/>
              <w:jc w:val="center"/>
              <w:rPr>
                <w:ins w:id="1106" w:author="Saxa, Patrik" w:date="2019-11-27T15:44:00Z"/>
              </w:rPr>
            </w:pPr>
            <w:ins w:id="1107" w:author="Saxa, Patrik" w:date="2019-11-27T15:44:00Z">
              <w:r w:rsidRPr="00E1674B">
                <w:t>nie</w:t>
              </w:r>
            </w:ins>
          </w:p>
        </w:tc>
      </w:tr>
      <w:tr w:rsidR="003177A3" w:rsidRPr="00E1674B" w14:paraId="088899C2" w14:textId="77777777" w:rsidTr="003177A3">
        <w:trPr>
          <w:ins w:id="1108" w:author="Saxa, Patrik" w:date="2019-11-27T15:44:00Z"/>
        </w:trPr>
        <w:tc>
          <w:tcPr>
            <w:tcW w:w="4106" w:type="dxa"/>
            <w:shd w:val="clear" w:color="auto" w:fill="auto"/>
          </w:tcPr>
          <w:p w14:paraId="1D9E1380" w14:textId="77777777" w:rsidR="00E1674B" w:rsidRPr="003177A3" w:rsidRDefault="00E1674B" w:rsidP="003177A3">
            <w:pPr>
              <w:keepNext/>
              <w:keepLines/>
              <w:spacing w:before="120" w:after="0" w:line="240" w:lineRule="auto"/>
              <w:rPr>
                <w:ins w:id="1109" w:author="Saxa, Patrik" w:date="2019-11-27T15:44:00Z"/>
                <w:i/>
              </w:rPr>
            </w:pPr>
            <w:ins w:id="1110" w:author="Saxa, Patrik" w:date="2019-11-27T15:44:00Z">
              <w:r w:rsidRPr="003177A3">
                <w:rPr>
                  <w:i/>
                </w:rPr>
                <w:t>910 - Jednotkové výdavky</w:t>
              </w:r>
            </w:ins>
          </w:p>
        </w:tc>
        <w:tc>
          <w:tcPr>
            <w:tcW w:w="1559" w:type="dxa"/>
            <w:shd w:val="clear" w:color="auto" w:fill="auto"/>
          </w:tcPr>
          <w:p w14:paraId="545EDB2F" w14:textId="77777777" w:rsidR="00E1674B" w:rsidRPr="00E1674B" w:rsidRDefault="00E1674B" w:rsidP="003177A3">
            <w:pPr>
              <w:keepNext/>
              <w:keepLines/>
              <w:spacing w:before="120" w:after="0" w:line="240" w:lineRule="auto"/>
              <w:jc w:val="center"/>
              <w:rPr>
                <w:ins w:id="1111" w:author="Saxa, Patrik" w:date="2019-11-27T15:44:00Z"/>
              </w:rPr>
            </w:pPr>
            <w:ins w:id="1112" w:author="Saxa, Patrik" w:date="2019-11-27T15:44:00Z">
              <w:r w:rsidRPr="00E1674B">
                <w:t>nie</w:t>
              </w:r>
            </w:ins>
          </w:p>
        </w:tc>
        <w:tc>
          <w:tcPr>
            <w:tcW w:w="1560" w:type="dxa"/>
            <w:shd w:val="clear" w:color="auto" w:fill="auto"/>
          </w:tcPr>
          <w:p w14:paraId="560B7111" w14:textId="77777777" w:rsidR="00E1674B" w:rsidRPr="00E1674B" w:rsidRDefault="00E1674B" w:rsidP="003177A3">
            <w:pPr>
              <w:keepNext/>
              <w:keepLines/>
              <w:spacing w:before="120" w:after="0" w:line="240" w:lineRule="auto"/>
              <w:jc w:val="center"/>
              <w:rPr>
                <w:ins w:id="1113" w:author="Saxa, Patrik" w:date="2019-11-27T15:44:00Z"/>
              </w:rPr>
            </w:pPr>
            <w:ins w:id="1114" w:author="Saxa, Patrik" w:date="2019-11-27T15:44:00Z">
              <w:r w:rsidRPr="00E1674B">
                <w:t>áno</w:t>
              </w:r>
            </w:ins>
          </w:p>
        </w:tc>
        <w:tc>
          <w:tcPr>
            <w:tcW w:w="1984" w:type="dxa"/>
            <w:shd w:val="clear" w:color="auto" w:fill="auto"/>
          </w:tcPr>
          <w:p w14:paraId="0FFD6E99" w14:textId="77777777" w:rsidR="00E1674B" w:rsidRPr="00E1674B" w:rsidRDefault="00E1674B" w:rsidP="003177A3">
            <w:pPr>
              <w:keepNext/>
              <w:keepLines/>
              <w:spacing w:before="120" w:after="0" w:line="240" w:lineRule="auto"/>
              <w:jc w:val="center"/>
              <w:rPr>
                <w:ins w:id="1115" w:author="Saxa, Patrik" w:date="2019-11-27T15:44:00Z"/>
              </w:rPr>
            </w:pPr>
            <w:ins w:id="1116" w:author="Saxa, Patrik" w:date="2019-11-27T15:44:00Z">
              <w:r w:rsidRPr="00E1674B">
                <w:t>nie</w:t>
              </w:r>
            </w:ins>
          </w:p>
        </w:tc>
      </w:tr>
      <w:tr w:rsidR="003177A3" w:rsidRPr="00E1674B" w14:paraId="2A98A46A" w14:textId="77777777" w:rsidTr="003177A3">
        <w:trPr>
          <w:ins w:id="1117" w:author="Saxa, Patrik" w:date="2019-11-27T15:44:00Z"/>
        </w:trPr>
        <w:tc>
          <w:tcPr>
            <w:tcW w:w="4106" w:type="dxa"/>
            <w:shd w:val="clear" w:color="auto" w:fill="auto"/>
          </w:tcPr>
          <w:p w14:paraId="7B7F6776" w14:textId="77777777" w:rsidR="00E1674B" w:rsidRPr="003177A3" w:rsidRDefault="00E1674B" w:rsidP="003177A3">
            <w:pPr>
              <w:keepNext/>
              <w:keepLines/>
              <w:spacing w:before="120" w:after="0" w:line="240" w:lineRule="auto"/>
              <w:rPr>
                <w:ins w:id="1118" w:author="Saxa, Patrik" w:date="2019-11-27T15:44:00Z"/>
                <w:i/>
              </w:rPr>
            </w:pPr>
            <w:ins w:id="1119" w:author="Saxa, Patrik" w:date="2019-11-27T15:44:00Z">
              <w:r w:rsidRPr="003177A3">
                <w:rPr>
                  <w:i/>
                </w:rPr>
                <w:t>920 -  Jednotkové sumy</w:t>
              </w:r>
            </w:ins>
          </w:p>
        </w:tc>
        <w:tc>
          <w:tcPr>
            <w:tcW w:w="1559" w:type="dxa"/>
            <w:shd w:val="clear" w:color="auto" w:fill="auto"/>
          </w:tcPr>
          <w:p w14:paraId="61B11EB7" w14:textId="77777777" w:rsidR="00E1674B" w:rsidRPr="00E1674B" w:rsidRDefault="00E1674B" w:rsidP="003177A3">
            <w:pPr>
              <w:keepNext/>
              <w:keepLines/>
              <w:spacing w:before="120" w:after="0" w:line="240" w:lineRule="auto"/>
              <w:jc w:val="center"/>
              <w:rPr>
                <w:ins w:id="1120" w:author="Saxa, Patrik" w:date="2019-11-27T15:44:00Z"/>
              </w:rPr>
            </w:pPr>
            <w:ins w:id="1121" w:author="Saxa, Patrik" w:date="2019-11-27T15:44:00Z">
              <w:r w:rsidRPr="00E1674B">
                <w:t>nie</w:t>
              </w:r>
            </w:ins>
          </w:p>
        </w:tc>
        <w:tc>
          <w:tcPr>
            <w:tcW w:w="1560" w:type="dxa"/>
            <w:shd w:val="clear" w:color="auto" w:fill="auto"/>
          </w:tcPr>
          <w:p w14:paraId="62F42E44" w14:textId="77777777" w:rsidR="00E1674B" w:rsidRPr="00E1674B" w:rsidRDefault="00E1674B" w:rsidP="003177A3">
            <w:pPr>
              <w:keepNext/>
              <w:keepLines/>
              <w:spacing w:before="120" w:after="0" w:line="240" w:lineRule="auto"/>
              <w:jc w:val="center"/>
              <w:rPr>
                <w:ins w:id="1122" w:author="Saxa, Patrik" w:date="2019-11-27T15:44:00Z"/>
              </w:rPr>
            </w:pPr>
            <w:ins w:id="1123" w:author="Saxa, Patrik" w:date="2019-11-27T15:44:00Z">
              <w:r w:rsidRPr="00E1674B">
                <w:t>áno</w:t>
              </w:r>
            </w:ins>
          </w:p>
        </w:tc>
        <w:tc>
          <w:tcPr>
            <w:tcW w:w="1984" w:type="dxa"/>
            <w:shd w:val="clear" w:color="auto" w:fill="auto"/>
          </w:tcPr>
          <w:p w14:paraId="4C9FD419" w14:textId="77777777" w:rsidR="00E1674B" w:rsidRPr="00E1674B" w:rsidRDefault="00E1674B" w:rsidP="003177A3">
            <w:pPr>
              <w:keepNext/>
              <w:keepLines/>
              <w:spacing w:before="120" w:after="0" w:line="240" w:lineRule="auto"/>
              <w:jc w:val="center"/>
              <w:rPr>
                <w:ins w:id="1124" w:author="Saxa, Patrik" w:date="2019-11-27T15:44:00Z"/>
              </w:rPr>
            </w:pPr>
            <w:ins w:id="1125" w:author="Saxa, Patrik" w:date="2019-11-27T15:44:00Z">
              <w:r w:rsidRPr="00E1674B">
                <w:t>nie</w:t>
              </w:r>
            </w:ins>
          </w:p>
        </w:tc>
      </w:tr>
      <w:tr w:rsidR="003177A3" w:rsidRPr="00E1674B" w14:paraId="3C3CAE22" w14:textId="77777777" w:rsidTr="003177A3">
        <w:trPr>
          <w:ins w:id="1126" w:author="Saxa, Patrik" w:date="2019-11-27T15:44:00Z"/>
        </w:trPr>
        <w:tc>
          <w:tcPr>
            <w:tcW w:w="4106" w:type="dxa"/>
            <w:shd w:val="clear" w:color="auto" w:fill="auto"/>
          </w:tcPr>
          <w:p w14:paraId="3CE84E79" w14:textId="77777777" w:rsidR="00E1674B" w:rsidRPr="003177A3" w:rsidRDefault="00E1674B" w:rsidP="003177A3">
            <w:pPr>
              <w:keepNext/>
              <w:keepLines/>
              <w:spacing w:before="120" w:after="0" w:line="240" w:lineRule="auto"/>
              <w:rPr>
                <w:ins w:id="1127" w:author="Saxa, Patrik" w:date="2019-11-27T15:44:00Z"/>
                <w:i/>
              </w:rPr>
            </w:pPr>
            <w:ins w:id="1128" w:author="Saxa, Patrik" w:date="2019-11-27T15:44:00Z">
              <w:r w:rsidRPr="003177A3">
                <w:rPr>
                  <w:i/>
                </w:rPr>
                <w:t>930 - Rezerva na nepredvídané výdavky</w:t>
              </w:r>
            </w:ins>
          </w:p>
        </w:tc>
        <w:tc>
          <w:tcPr>
            <w:tcW w:w="1559" w:type="dxa"/>
            <w:shd w:val="clear" w:color="auto" w:fill="auto"/>
          </w:tcPr>
          <w:p w14:paraId="37175B3D" w14:textId="77777777" w:rsidR="00E1674B" w:rsidRPr="00E1674B" w:rsidRDefault="00E1674B" w:rsidP="003177A3">
            <w:pPr>
              <w:keepNext/>
              <w:keepLines/>
              <w:spacing w:before="120" w:after="0" w:line="240" w:lineRule="auto"/>
              <w:jc w:val="center"/>
              <w:rPr>
                <w:ins w:id="1129" w:author="Saxa, Patrik" w:date="2019-11-27T15:44:00Z"/>
              </w:rPr>
            </w:pPr>
            <w:ins w:id="1130" w:author="Saxa, Patrik" w:date="2019-11-27T15:44:00Z">
              <w:r w:rsidRPr="00E1674B">
                <w:t>nie</w:t>
              </w:r>
            </w:ins>
          </w:p>
        </w:tc>
        <w:tc>
          <w:tcPr>
            <w:tcW w:w="1560" w:type="dxa"/>
            <w:shd w:val="clear" w:color="auto" w:fill="auto"/>
          </w:tcPr>
          <w:p w14:paraId="1614007D" w14:textId="77777777" w:rsidR="00E1674B" w:rsidRPr="00E1674B" w:rsidRDefault="00E1674B" w:rsidP="003177A3">
            <w:pPr>
              <w:keepNext/>
              <w:keepLines/>
              <w:spacing w:before="120" w:after="0" w:line="240" w:lineRule="auto"/>
              <w:jc w:val="center"/>
              <w:rPr>
                <w:ins w:id="1131" w:author="Saxa, Patrik" w:date="2019-11-27T15:44:00Z"/>
              </w:rPr>
            </w:pPr>
            <w:ins w:id="1132" w:author="Saxa, Patrik" w:date="2019-11-27T15:44:00Z">
              <w:r w:rsidRPr="00E1674B">
                <w:t>áno</w:t>
              </w:r>
            </w:ins>
          </w:p>
        </w:tc>
        <w:tc>
          <w:tcPr>
            <w:tcW w:w="1984" w:type="dxa"/>
            <w:shd w:val="clear" w:color="auto" w:fill="auto"/>
          </w:tcPr>
          <w:p w14:paraId="18638046" w14:textId="77777777" w:rsidR="00E1674B" w:rsidRPr="00E1674B" w:rsidRDefault="00E1674B" w:rsidP="003177A3">
            <w:pPr>
              <w:keepNext/>
              <w:keepLines/>
              <w:spacing w:before="120" w:after="0" w:line="240" w:lineRule="auto"/>
              <w:jc w:val="center"/>
              <w:rPr>
                <w:ins w:id="1133" w:author="Saxa, Patrik" w:date="2019-11-27T15:44:00Z"/>
              </w:rPr>
            </w:pPr>
            <w:ins w:id="1134" w:author="Saxa, Patrik" w:date="2019-11-27T15:44:00Z">
              <w:r w:rsidRPr="00E1674B">
                <w:t>nie</w:t>
              </w:r>
            </w:ins>
          </w:p>
        </w:tc>
      </w:tr>
      <w:tr w:rsidR="003177A3" w:rsidRPr="00E1674B" w14:paraId="625E703F" w14:textId="77777777" w:rsidTr="003177A3">
        <w:trPr>
          <w:ins w:id="1135" w:author="Saxa, Patrik" w:date="2019-11-27T15:44:00Z"/>
        </w:trPr>
        <w:tc>
          <w:tcPr>
            <w:tcW w:w="4106" w:type="dxa"/>
            <w:shd w:val="clear" w:color="auto" w:fill="auto"/>
          </w:tcPr>
          <w:p w14:paraId="7EF12ABC" w14:textId="77777777" w:rsidR="00E1674B" w:rsidRPr="003177A3" w:rsidRDefault="00E1674B" w:rsidP="003177A3">
            <w:pPr>
              <w:keepNext/>
              <w:keepLines/>
              <w:spacing w:before="120" w:after="0" w:line="240" w:lineRule="auto"/>
              <w:rPr>
                <w:ins w:id="1136" w:author="Saxa, Patrik" w:date="2019-11-27T15:44:00Z"/>
                <w:i/>
              </w:rPr>
            </w:pPr>
            <w:ins w:id="1137" w:author="Saxa, Patrik" w:date="2019-11-27T15:44:00Z">
              <w:r w:rsidRPr="003177A3">
                <w:rPr>
                  <w:i/>
                </w:rPr>
                <w:t>991 – Príprava projektu</w:t>
              </w:r>
            </w:ins>
          </w:p>
        </w:tc>
        <w:tc>
          <w:tcPr>
            <w:tcW w:w="1559" w:type="dxa"/>
            <w:shd w:val="clear" w:color="auto" w:fill="auto"/>
          </w:tcPr>
          <w:p w14:paraId="05016D14" w14:textId="77777777" w:rsidR="00E1674B" w:rsidRPr="00E1674B" w:rsidRDefault="00E1674B" w:rsidP="003177A3">
            <w:pPr>
              <w:keepNext/>
              <w:keepLines/>
              <w:spacing w:before="120" w:after="0" w:line="240" w:lineRule="auto"/>
              <w:jc w:val="center"/>
              <w:rPr>
                <w:ins w:id="1138" w:author="Saxa, Patrik" w:date="2019-11-27T15:44:00Z"/>
              </w:rPr>
            </w:pPr>
            <w:ins w:id="1139" w:author="Saxa, Patrik" w:date="2019-11-27T15:44:00Z">
              <w:r w:rsidRPr="00E1674B">
                <w:t>áno</w:t>
              </w:r>
            </w:ins>
          </w:p>
        </w:tc>
        <w:tc>
          <w:tcPr>
            <w:tcW w:w="1560" w:type="dxa"/>
            <w:shd w:val="clear" w:color="auto" w:fill="auto"/>
          </w:tcPr>
          <w:p w14:paraId="22C258A2" w14:textId="77777777" w:rsidR="00E1674B" w:rsidRPr="00E1674B" w:rsidRDefault="00E1674B" w:rsidP="003177A3">
            <w:pPr>
              <w:keepNext/>
              <w:keepLines/>
              <w:spacing w:before="120" w:after="0" w:line="240" w:lineRule="auto"/>
              <w:jc w:val="center"/>
              <w:rPr>
                <w:ins w:id="1140" w:author="Saxa, Patrik" w:date="2019-11-27T15:44:00Z"/>
              </w:rPr>
            </w:pPr>
            <w:ins w:id="1141" w:author="Saxa, Patrik" w:date="2019-11-27T15:44:00Z">
              <w:r w:rsidRPr="00E1674B">
                <w:t>nie</w:t>
              </w:r>
            </w:ins>
          </w:p>
        </w:tc>
        <w:tc>
          <w:tcPr>
            <w:tcW w:w="1984" w:type="dxa"/>
            <w:shd w:val="clear" w:color="auto" w:fill="auto"/>
          </w:tcPr>
          <w:p w14:paraId="14CEF374" w14:textId="77777777" w:rsidR="00E1674B" w:rsidRPr="00E1674B" w:rsidRDefault="00E1674B" w:rsidP="003177A3">
            <w:pPr>
              <w:keepNext/>
              <w:keepLines/>
              <w:spacing w:before="120" w:after="0" w:line="240" w:lineRule="auto"/>
              <w:jc w:val="center"/>
              <w:rPr>
                <w:ins w:id="1142" w:author="Saxa, Patrik" w:date="2019-11-27T15:44:00Z"/>
              </w:rPr>
            </w:pPr>
            <w:ins w:id="1143" w:author="Saxa, Patrik" w:date="2019-11-27T15:44:00Z">
              <w:r w:rsidRPr="00E1674B">
                <w:t>nie</w:t>
              </w:r>
            </w:ins>
          </w:p>
        </w:tc>
      </w:tr>
      <w:tr w:rsidR="003177A3" w:rsidRPr="00E1674B" w14:paraId="64C834C3" w14:textId="77777777" w:rsidTr="003177A3">
        <w:trPr>
          <w:ins w:id="1144" w:author="Saxa, Patrik" w:date="2019-11-27T15:44:00Z"/>
        </w:trPr>
        <w:tc>
          <w:tcPr>
            <w:tcW w:w="4106" w:type="dxa"/>
            <w:shd w:val="clear" w:color="auto" w:fill="auto"/>
          </w:tcPr>
          <w:p w14:paraId="5C05092F" w14:textId="77777777" w:rsidR="00E1674B" w:rsidRPr="003177A3" w:rsidRDefault="00E1674B" w:rsidP="003177A3">
            <w:pPr>
              <w:keepNext/>
              <w:keepLines/>
              <w:spacing w:before="120" w:after="0" w:line="240" w:lineRule="auto"/>
              <w:rPr>
                <w:ins w:id="1145" w:author="Saxa, Patrik" w:date="2019-11-27T15:44:00Z"/>
                <w:i/>
              </w:rPr>
            </w:pPr>
            <w:ins w:id="1146" w:author="Saxa, Patrik" w:date="2019-11-27T15:44:00Z">
              <w:r w:rsidRPr="003177A3">
                <w:rPr>
                  <w:i/>
                </w:rPr>
                <w:t>992 – Personálne výdavky</w:t>
              </w:r>
            </w:ins>
          </w:p>
        </w:tc>
        <w:tc>
          <w:tcPr>
            <w:tcW w:w="1559" w:type="dxa"/>
            <w:shd w:val="clear" w:color="auto" w:fill="auto"/>
          </w:tcPr>
          <w:p w14:paraId="483E4A48" w14:textId="77777777" w:rsidR="00E1674B" w:rsidRPr="00E1674B" w:rsidRDefault="00E1674B" w:rsidP="003177A3">
            <w:pPr>
              <w:keepNext/>
              <w:keepLines/>
              <w:spacing w:before="120" w:after="0" w:line="240" w:lineRule="auto"/>
              <w:jc w:val="center"/>
              <w:rPr>
                <w:ins w:id="1147" w:author="Saxa, Patrik" w:date="2019-11-27T15:44:00Z"/>
              </w:rPr>
            </w:pPr>
            <w:ins w:id="1148" w:author="Saxa, Patrik" w:date="2019-11-27T15:44:00Z">
              <w:r w:rsidRPr="00E1674B">
                <w:t>nie</w:t>
              </w:r>
            </w:ins>
          </w:p>
        </w:tc>
        <w:tc>
          <w:tcPr>
            <w:tcW w:w="1560" w:type="dxa"/>
            <w:shd w:val="clear" w:color="auto" w:fill="auto"/>
          </w:tcPr>
          <w:p w14:paraId="18B48FD0" w14:textId="77777777" w:rsidR="00E1674B" w:rsidRPr="00E1674B" w:rsidRDefault="00E1674B" w:rsidP="003177A3">
            <w:pPr>
              <w:keepNext/>
              <w:keepLines/>
              <w:spacing w:before="120" w:after="0" w:line="240" w:lineRule="auto"/>
              <w:jc w:val="center"/>
              <w:rPr>
                <w:ins w:id="1149" w:author="Saxa, Patrik" w:date="2019-11-27T15:44:00Z"/>
              </w:rPr>
            </w:pPr>
            <w:ins w:id="1150" w:author="Saxa, Patrik" w:date="2019-11-27T15:44:00Z">
              <w:r w:rsidRPr="00E1674B">
                <w:t>áno</w:t>
              </w:r>
            </w:ins>
          </w:p>
        </w:tc>
        <w:tc>
          <w:tcPr>
            <w:tcW w:w="1984" w:type="dxa"/>
            <w:shd w:val="clear" w:color="auto" w:fill="auto"/>
          </w:tcPr>
          <w:p w14:paraId="61FDE85D" w14:textId="77777777" w:rsidR="00E1674B" w:rsidRPr="00E1674B" w:rsidRDefault="00E1674B" w:rsidP="003177A3">
            <w:pPr>
              <w:keepNext/>
              <w:keepLines/>
              <w:spacing w:before="120" w:after="0" w:line="240" w:lineRule="auto"/>
              <w:jc w:val="center"/>
              <w:rPr>
                <w:ins w:id="1151" w:author="Saxa, Patrik" w:date="2019-11-27T15:44:00Z"/>
              </w:rPr>
            </w:pPr>
            <w:ins w:id="1152" w:author="Saxa, Patrik" w:date="2019-11-27T15:44:00Z">
              <w:r w:rsidRPr="00E1674B">
                <w:t>nie</w:t>
              </w:r>
            </w:ins>
          </w:p>
        </w:tc>
      </w:tr>
      <w:tr w:rsidR="003177A3" w:rsidRPr="00E1674B" w14:paraId="322E0CE7" w14:textId="77777777" w:rsidTr="003177A3">
        <w:trPr>
          <w:ins w:id="1153" w:author="Saxa, Patrik" w:date="2019-11-27T15:44:00Z"/>
        </w:trPr>
        <w:tc>
          <w:tcPr>
            <w:tcW w:w="4106" w:type="dxa"/>
            <w:shd w:val="clear" w:color="auto" w:fill="auto"/>
          </w:tcPr>
          <w:p w14:paraId="6F9D1C24" w14:textId="77777777" w:rsidR="00E1674B" w:rsidRPr="003177A3" w:rsidRDefault="00E1674B" w:rsidP="003177A3">
            <w:pPr>
              <w:keepNext/>
              <w:keepLines/>
              <w:spacing w:before="120" w:after="0" w:line="240" w:lineRule="auto"/>
              <w:rPr>
                <w:ins w:id="1154" w:author="Saxa, Patrik" w:date="2019-11-27T15:44:00Z"/>
                <w:i/>
              </w:rPr>
            </w:pPr>
            <w:ins w:id="1155" w:author="Saxa, Patrik" w:date="2019-11-27T15:44:00Z">
              <w:r w:rsidRPr="003177A3">
                <w:rPr>
                  <w:i/>
                </w:rPr>
                <w:t>993 – Cestovné výdavky a výdavky na ubytovanie</w:t>
              </w:r>
            </w:ins>
          </w:p>
        </w:tc>
        <w:tc>
          <w:tcPr>
            <w:tcW w:w="1559" w:type="dxa"/>
            <w:shd w:val="clear" w:color="auto" w:fill="auto"/>
          </w:tcPr>
          <w:p w14:paraId="794D8237" w14:textId="77777777" w:rsidR="00E1674B" w:rsidRPr="00E1674B" w:rsidRDefault="00E1674B" w:rsidP="003177A3">
            <w:pPr>
              <w:keepNext/>
              <w:keepLines/>
              <w:spacing w:before="120" w:after="0" w:line="240" w:lineRule="auto"/>
              <w:jc w:val="center"/>
              <w:rPr>
                <w:ins w:id="1156" w:author="Saxa, Patrik" w:date="2019-11-27T15:44:00Z"/>
              </w:rPr>
            </w:pPr>
            <w:ins w:id="1157" w:author="Saxa, Patrik" w:date="2019-11-27T15:44:00Z">
              <w:r w:rsidRPr="00E1674B">
                <w:t>nie</w:t>
              </w:r>
            </w:ins>
          </w:p>
        </w:tc>
        <w:tc>
          <w:tcPr>
            <w:tcW w:w="1560" w:type="dxa"/>
            <w:shd w:val="clear" w:color="auto" w:fill="auto"/>
          </w:tcPr>
          <w:p w14:paraId="2D8982F9" w14:textId="77777777" w:rsidR="00E1674B" w:rsidRPr="00E1674B" w:rsidRDefault="00E1674B" w:rsidP="003177A3">
            <w:pPr>
              <w:keepNext/>
              <w:keepLines/>
              <w:spacing w:before="120" w:after="0" w:line="240" w:lineRule="auto"/>
              <w:jc w:val="center"/>
              <w:rPr>
                <w:ins w:id="1158" w:author="Saxa, Patrik" w:date="2019-11-27T15:44:00Z"/>
              </w:rPr>
            </w:pPr>
            <w:ins w:id="1159" w:author="Saxa, Patrik" w:date="2019-11-27T15:44:00Z">
              <w:r w:rsidRPr="00E1674B">
                <w:t>áno</w:t>
              </w:r>
            </w:ins>
          </w:p>
        </w:tc>
        <w:tc>
          <w:tcPr>
            <w:tcW w:w="1984" w:type="dxa"/>
            <w:shd w:val="clear" w:color="auto" w:fill="auto"/>
          </w:tcPr>
          <w:p w14:paraId="0F726234" w14:textId="77777777" w:rsidR="00E1674B" w:rsidRPr="00E1674B" w:rsidRDefault="00E1674B" w:rsidP="003177A3">
            <w:pPr>
              <w:keepNext/>
              <w:keepLines/>
              <w:spacing w:before="120" w:after="0" w:line="240" w:lineRule="auto"/>
              <w:jc w:val="center"/>
              <w:rPr>
                <w:ins w:id="1160" w:author="Saxa, Patrik" w:date="2019-11-27T15:44:00Z"/>
              </w:rPr>
            </w:pPr>
            <w:ins w:id="1161" w:author="Saxa, Patrik" w:date="2019-11-27T15:44:00Z">
              <w:r w:rsidRPr="00E1674B">
                <w:t>nie</w:t>
              </w:r>
            </w:ins>
          </w:p>
        </w:tc>
      </w:tr>
      <w:tr w:rsidR="003177A3" w:rsidRPr="00E1674B" w14:paraId="54B38F57" w14:textId="77777777" w:rsidTr="003177A3">
        <w:trPr>
          <w:ins w:id="1162" w:author="Saxa, Patrik" w:date="2019-11-27T15:44:00Z"/>
        </w:trPr>
        <w:tc>
          <w:tcPr>
            <w:tcW w:w="4106" w:type="dxa"/>
            <w:shd w:val="clear" w:color="auto" w:fill="auto"/>
          </w:tcPr>
          <w:p w14:paraId="2BB1D39C" w14:textId="77777777" w:rsidR="00E1674B" w:rsidRPr="003177A3" w:rsidRDefault="00E1674B" w:rsidP="003177A3">
            <w:pPr>
              <w:keepNext/>
              <w:keepLines/>
              <w:spacing w:before="120" w:after="0" w:line="240" w:lineRule="auto"/>
              <w:rPr>
                <w:ins w:id="1163" w:author="Saxa, Patrik" w:date="2019-11-27T15:44:00Z"/>
                <w:i/>
              </w:rPr>
            </w:pPr>
            <w:ins w:id="1164" w:author="Saxa, Patrik" w:date="2019-11-27T15:44:00Z">
              <w:r w:rsidRPr="003177A3">
                <w:rPr>
                  <w:i/>
                </w:rPr>
                <w:t>994 – Výdavky na expertízu a iné externé služby</w:t>
              </w:r>
            </w:ins>
          </w:p>
        </w:tc>
        <w:tc>
          <w:tcPr>
            <w:tcW w:w="1559" w:type="dxa"/>
            <w:shd w:val="clear" w:color="auto" w:fill="auto"/>
          </w:tcPr>
          <w:p w14:paraId="600FCB68" w14:textId="77777777" w:rsidR="00E1674B" w:rsidRPr="00E1674B" w:rsidRDefault="00E1674B" w:rsidP="003177A3">
            <w:pPr>
              <w:keepNext/>
              <w:keepLines/>
              <w:spacing w:before="120" w:after="0" w:line="240" w:lineRule="auto"/>
              <w:jc w:val="center"/>
              <w:rPr>
                <w:ins w:id="1165" w:author="Saxa, Patrik" w:date="2019-11-27T15:44:00Z"/>
              </w:rPr>
            </w:pPr>
            <w:ins w:id="1166" w:author="Saxa, Patrik" w:date="2019-11-27T15:44:00Z">
              <w:r w:rsidRPr="00E1674B">
                <w:t>áno</w:t>
              </w:r>
            </w:ins>
          </w:p>
        </w:tc>
        <w:tc>
          <w:tcPr>
            <w:tcW w:w="1560" w:type="dxa"/>
            <w:shd w:val="clear" w:color="auto" w:fill="auto"/>
          </w:tcPr>
          <w:p w14:paraId="58FB3669" w14:textId="77777777" w:rsidR="00E1674B" w:rsidRPr="00E1674B" w:rsidRDefault="00E1674B" w:rsidP="003177A3">
            <w:pPr>
              <w:keepNext/>
              <w:keepLines/>
              <w:spacing w:before="120" w:after="0" w:line="240" w:lineRule="auto"/>
              <w:jc w:val="center"/>
              <w:rPr>
                <w:ins w:id="1167" w:author="Saxa, Patrik" w:date="2019-11-27T15:44:00Z"/>
              </w:rPr>
            </w:pPr>
            <w:ins w:id="1168" w:author="Saxa, Patrik" w:date="2019-11-27T15:44:00Z">
              <w:r w:rsidRPr="00E1674B">
                <w:t>nie</w:t>
              </w:r>
            </w:ins>
          </w:p>
        </w:tc>
        <w:tc>
          <w:tcPr>
            <w:tcW w:w="1984" w:type="dxa"/>
            <w:shd w:val="clear" w:color="auto" w:fill="auto"/>
          </w:tcPr>
          <w:p w14:paraId="38634DFC" w14:textId="77777777" w:rsidR="00E1674B" w:rsidRPr="00E1674B" w:rsidRDefault="00E1674B" w:rsidP="003177A3">
            <w:pPr>
              <w:keepNext/>
              <w:keepLines/>
              <w:spacing w:before="120" w:after="0" w:line="240" w:lineRule="auto"/>
              <w:jc w:val="center"/>
              <w:rPr>
                <w:ins w:id="1169" w:author="Saxa, Patrik" w:date="2019-11-27T15:44:00Z"/>
              </w:rPr>
            </w:pPr>
            <w:ins w:id="1170" w:author="Saxa, Patrik" w:date="2019-11-27T15:44:00Z">
              <w:r w:rsidRPr="00E1674B">
                <w:t>nie</w:t>
              </w:r>
            </w:ins>
          </w:p>
        </w:tc>
      </w:tr>
      <w:tr w:rsidR="003177A3" w:rsidRPr="00E1674B" w14:paraId="6ECC5173" w14:textId="77777777" w:rsidTr="003177A3">
        <w:trPr>
          <w:ins w:id="1171" w:author="Saxa, Patrik" w:date="2019-11-27T15:44:00Z"/>
        </w:trPr>
        <w:tc>
          <w:tcPr>
            <w:tcW w:w="4106" w:type="dxa"/>
            <w:shd w:val="clear" w:color="auto" w:fill="auto"/>
          </w:tcPr>
          <w:p w14:paraId="078EF1CC" w14:textId="77777777" w:rsidR="00E1674B" w:rsidRPr="003177A3" w:rsidRDefault="00E1674B" w:rsidP="003177A3">
            <w:pPr>
              <w:keepNext/>
              <w:keepLines/>
              <w:spacing w:before="120" w:after="0" w:line="240" w:lineRule="auto"/>
              <w:rPr>
                <w:ins w:id="1172" w:author="Saxa, Patrik" w:date="2019-11-27T15:44:00Z"/>
                <w:i/>
              </w:rPr>
            </w:pPr>
            <w:ins w:id="1173" w:author="Saxa, Patrik" w:date="2019-11-27T15:44:00Z">
              <w:r w:rsidRPr="003177A3">
                <w:rPr>
                  <w:i/>
                </w:rPr>
                <w:t>995 – Výdavky na vybavenie</w:t>
              </w:r>
            </w:ins>
          </w:p>
        </w:tc>
        <w:tc>
          <w:tcPr>
            <w:tcW w:w="1559" w:type="dxa"/>
            <w:shd w:val="clear" w:color="auto" w:fill="auto"/>
          </w:tcPr>
          <w:p w14:paraId="11DED5E3" w14:textId="77777777" w:rsidR="00E1674B" w:rsidRPr="00E1674B" w:rsidRDefault="00E1674B" w:rsidP="003177A3">
            <w:pPr>
              <w:keepNext/>
              <w:keepLines/>
              <w:spacing w:before="120" w:after="0" w:line="240" w:lineRule="auto"/>
              <w:jc w:val="center"/>
              <w:rPr>
                <w:ins w:id="1174" w:author="Saxa, Patrik" w:date="2019-11-27T15:44:00Z"/>
              </w:rPr>
            </w:pPr>
            <w:ins w:id="1175" w:author="Saxa, Patrik" w:date="2019-11-27T15:44:00Z">
              <w:r w:rsidRPr="00E1674B">
                <w:t>áno</w:t>
              </w:r>
            </w:ins>
          </w:p>
        </w:tc>
        <w:tc>
          <w:tcPr>
            <w:tcW w:w="1560" w:type="dxa"/>
            <w:shd w:val="clear" w:color="auto" w:fill="auto"/>
          </w:tcPr>
          <w:p w14:paraId="2CC0107A" w14:textId="77777777" w:rsidR="00E1674B" w:rsidRPr="00E1674B" w:rsidRDefault="00E1674B" w:rsidP="003177A3">
            <w:pPr>
              <w:keepNext/>
              <w:keepLines/>
              <w:spacing w:before="120" w:after="0" w:line="240" w:lineRule="auto"/>
              <w:jc w:val="center"/>
              <w:rPr>
                <w:ins w:id="1176" w:author="Saxa, Patrik" w:date="2019-11-27T15:44:00Z"/>
              </w:rPr>
            </w:pPr>
            <w:ins w:id="1177" w:author="Saxa, Patrik" w:date="2019-11-27T15:44:00Z">
              <w:r w:rsidRPr="00E1674B">
                <w:t>nie</w:t>
              </w:r>
            </w:ins>
          </w:p>
        </w:tc>
        <w:tc>
          <w:tcPr>
            <w:tcW w:w="1984" w:type="dxa"/>
            <w:shd w:val="clear" w:color="auto" w:fill="auto"/>
          </w:tcPr>
          <w:p w14:paraId="5F44D5D6" w14:textId="77777777" w:rsidR="00E1674B" w:rsidRPr="00E1674B" w:rsidRDefault="00E1674B" w:rsidP="003177A3">
            <w:pPr>
              <w:keepNext/>
              <w:keepLines/>
              <w:spacing w:before="120" w:after="0" w:line="240" w:lineRule="auto"/>
              <w:jc w:val="center"/>
              <w:rPr>
                <w:ins w:id="1178" w:author="Saxa, Patrik" w:date="2019-11-27T15:44:00Z"/>
              </w:rPr>
            </w:pPr>
            <w:ins w:id="1179" w:author="Saxa, Patrik" w:date="2019-11-27T15:44:00Z">
              <w:r w:rsidRPr="00E1674B">
                <w:t>nie</w:t>
              </w:r>
            </w:ins>
          </w:p>
        </w:tc>
      </w:tr>
      <w:tr w:rsidR="003177A3" w:rsidRPr="00E1674B" w14:paraId="40459411" w14:textId="77777777" w:rsidTr="003177A3">
        <w:trPr>
          <w:ins w:id="1180" w:author="Saxa, Patrik" w:date="2019-11-27T15:44:00Z"/>
        </w:trPr>
        <w:tc>
          <w:tcPr>
            <w:tcW w:w="4106" w:type="dxa"/>
            <w:shd w:val="clear" w:color="auto" w:fill="auto"/>
          </w:tcPr>
          <w:p w14:paraId="2F5D9965" w14:textId="77777777" w:rsidR="00E1674B" w:rsidRPr="003177A3" w:rsidRDefault="00E1674B" w:rsidP="003177A3">
            <w:pPr>
              <w:keepNext/>
              <w:keepLines/>
              <w:spacing w:before="120" w:after="0" w:line="240" w:lineRule="auto"/>
              <w:rPr>
                <w:ins w:id="1181" w:author="Saxa, Patrik" w:date="2019-11-27T15:44:00Z"/>
                <w:i/>
              </w:rPr>
            </w:pPr>
            <w:ins w:id="1182" w:author="Saxa, Patrik" w:date="2019-11-27T15:44:00Z">
              <w:r w:rsidRPr="003177A3">
                <w:rPr>
                  <w:i/>
                </w:rPr>
                <w:t>996 -  Investície</w:t>
              </w:r>
            </w:ins>
          </w:p>
        </w:tc>
        <w:tc>
          <w:tcPr>
            <w:tcW w:w="1559" w:type="dxa"/>
            <w:shd w:val="clear" w:color="auto" w:fill="auto"/>
          </w:tcPr>
          <w:p w14:paraId="34D291D5" w14:textId="77777777" w:rsidR="00E1674B" w:rsidRPr="00E1674B" w:rsidRDefault="00E1674B" w:rsidP="003177A3">
            <w:pPr>
              <w:keepNext/>
              <w:keepLines/>
              <w:spacing w:before="120" w:after="0" w:line="240" w:lineRule="auto"/>
              <w:jc w:val="center"/>
              <w:rPr>
                <w:ins w:id="1183" w:author="Saxa, Patrik" w:date="2019-11-27T15:44:00Z"/>
              </w:rPr>
            </w:pPr>
            <w:ins w:id="1184" w:author="Saxa, Patrik" w:date="2019-11-27T15:44:00Z">
              <w:r w:rsidRPr="00E1674B">
                <w:t>áno</w:t>
              </w:r>
            </w:ins>
          </w:p>
        </w:tc>
        <w:tc>
          <w:tcPr>
            <w:tcW w:w="1560" w:type="dxa"/>
            <w:shd w:val="clear" w:color="auto" w:fill="auto"/>
          </w:tcPr>
          <w:p w14:paraId="0D315F90" w14:textId="77777777" w:rsidR="00E1674B" w:rsidRPr="00E1674B" w:rsidRDefault="00E1674B" w:rsidP="003177A3">
            <w:pPr>
              <w:keepNext/>
              <w:keepLines/>
              <w:spacing w:before="120" w:after="0" w:line="240" w:lineRule="auto"/>
              <w:jc w:val="center"/>
              <w:rPr>
                <w:ins w:id="1185" w:author="Saxa, Patrik" w:date="2019-11-27T15:44:00Z"/>
              </w:rPr>
            </w:pPr>
            <w:ins w:id="1186" w:author="Saxa, Patrik" w:date="2019-11-27T15:44:00Z">
              <w:r w:rsidRPr="00E1674B">
                <w:t>nie</w:t>
              </w:r>
            </w:ins>
          </w:p>
        </w:tc>
        <w:tc>
          <w:tcPr>
            <w:tcW w:w="1984" w:type="dxa"/>
            <w:shd w:val="clear" w:color="auto" w:fill="auto"/>
          </w:tcPr>
          <w:p w14:paraId="3A2BE038" w14:textId="77777777" w:rsidR="00E1674B" w:rsidRPr="00E1674B" w:rsidRDefault="00E1674B" w:rsidP="003177A3">
            <w:pPr>
              <w:keepNext/>
              <w:keepLines/>
              <w:spacing w:before="120" w:after="0" w:line="240" w:lineRule="auto"/>
              <w:jc w:val="center"/>
              <w:rPr>
                <w:ins w:id="1187" w:author="Saxa, Patrik" w:date="2019-11-27T15:44:00Z"/>
              </w:rPr>
            </w:pPr>
            <w:ins w:id="1188" w:author="Saxa, Patrik" w:date="2019-11-27T15:44:00Z">
              <w:r w:rsidRPr="00E1674B">
                <w:t>nie</w:t>
              </w:r>
            </w:ins>
          </w:p>
        </w:tc>
      </w:tr>
      <w:tr w:rsidR="003177A3" w:rsidRPr="00E1674B" w14:paraId="43018205" w14:textId="77777777" w:rsidTr="003177A3">
        <w:trPr>
          <w:ins w:id="1189" w:author="Saxa, Patrik" w:date="2019-11-27T15:44:00Z"/>
        </w:trPr>
        <w:tc>
          <w:tcPr>
            <w:tcW w:w="4106" w:type="dxa"/>
            <w:shd w:val="clear" w:color="auto" w:fill="auto"/>
          </w:tcPr>
          <w:p w14:paraId="484E3434" w14:textId="77777777" w:rsidR="00E1674B" w:rsidRPr="003177A3" w:rsidRDefault="00E1674B" w:rsidP="003177A3">
            <w:pPr>
              <w:keepNext/>
              <w:keepLines/>
              <w:spacing w:before="120" w:after="0" w:line="240" w:lineRule="auto"/>
              <w:rPr>
                <w:ins w:id="1190" w:author="Saxa, Patrik" w:date="2019-11-27T15:44:00Z"/>
                <w:i/>
              </w:rPr>
            </w:pPr>
            <w:ins w:id="1191" w:author="Saxa, Patrik" w:date="2019-11-27T15:44:00Z">
              <w:r w:rsidRPr="003177A3">
                <w:rPr>
                  <w:i/>
                </w:rPr>
                <w:t>997 -  Kancelárske, administratívne a iné nepriame výdavky</w:t>
              </w:r>
            </w:ins>
          </w:p>
        </w:tc>
        <w:tc>
          <w:tcPr>
            <w:tcW w:w="1559" w:type="dxa"/>
            <w:shd w:val="clear" w:color="auto" w:fill="auto"/>
          </w:tcPr>
          <w:p w14:paraId="7B359B89" w14:textId="77777777" w:rsidR="00E1674B" w:rsidRPr="00E1674B" w:rsidRDefault="00E1674B" w:rsidP="003177A3">
            <w:pPr>
              <w:keepNext/>
              <w:keepLines/>
              <w:spacing w:before="120" w:after="0" w:line="240" w:lineRule="auto"/>
              <w:jc w:val="center"/>
              <w:rPr>
                <w:ins w:id="1192" w:author="Saxa, Patrik" w:date="2019-11-27T15:44:00Z"/>
              </w:rPr>
            </w:pPr>
            <w:ins w:id="1193" w:author="Saxa, Patrik" w:date="2019-11-27T15:44:00Z">
              <w:r w:rsidRPr="00E1674B">
                <w:t>áno</w:t>
              </w:r>
            </w:ins>
          </w:p>
        </w:tc>
        <w:tc>
          <w:tcPr>
            <w:tcW w:w="1560" w:type="dxa"/>
            <w:shd w:val="clear" w:color="auto" w:fill="auto"/>
          </w:tcPr>
          <w:p w14:paraId="529CBF25" w14:textId="77777777" w:rsidR="00E1674B" w:rsidRPr="00E1674B" w:rsidRDefault="00E1674B" w:rsidP="003177A3">
            <w:pPr>
              <w:keepNext/>
              <w:keepLines/>
              <w:spacing w:before="120" w:after="0" w:line="240" w:lineRule="auto"/>
              <w:jc w:val="center"/>
              <w:rPr>
                <w:ins w:id="1194" w:author="Saxa, Patrik" w:date="2019-11-27T15:44:00Z"/>
              </w:rPr>
            </w:pPr>
            <w:ins w:id="1195" w:author="Saxa, Patrik" w:date="2019-11-27T15:44:00Z">
              <w:r w:rsidRPr="00E1674B">
                <w:t>nie</w:t>
              </w:r>
            </w:ins>
          </w:p>
        </w:tc>
        <w:tc>
          <w:tcPr>
            <w:tcW w:w="1984" w:type="dxa"/>
            <w:shd w:val="clear" w:color="auto" w:fill="auto"/>
          </w:tcPr>
          <w:p w14:paraId="625DC954" w14:textId="41D9130B" w:rsidR="00E1674B" w:rsidRPr="00E1674B" w:rsidRDefault="00E1674B" w:rsidP="003177A3">
            <w:pPr>
              <w:keepNext/>
              <w:keepLines/>
              <w:spacing w:before="120" w:after="0" w:line="240" w:lineRule="auto"/>
              <w:jc w:val="center"/>
              <w:rPr>
                <w:ins w:id="1196" w:author="Saxa, Patrik" w:date="2019-11-27T15:44:00Z"/>
              </w:rPr>
            </w:pPr>
            <w:ins w:id="1197" w:author="Saxa, Patrik" w:date="2019-11-27T15:44:00Z">
              <w:r w:rsidRPr="00E1674B">
                <w:t>zákazky malého rozsahu</w:t>
              </w:r>
            </w:ins>
          </w:p>
        </w:tc>
      </w:tr>
    </w:tbl>
    <w:p w14:paraId="783BE45A" w14:textId="576344A1" w:rsidR="00E1674B" w:rsidRDefault="00E1674B" w:rsidP="00415B1C">
      <w:pPr>
        <w:keepNext/>
        <w:keepLines/>
        <w:spacing w:before="120" w:after="0" w:line="240" w:lineRule="auto"/>
        <w:rPr>
          <w:ins w:id="1198" w:author="Saxa, Patrik" w:date="2019-11-27T15:43:00Z"/>
        </w:rPr>
      </w:pPr>
    </w:p>
    <w:p w14:paraId="164CBC6B" w14:textId="11B041A0" w:rsidR="00E1674B" w:rsidRDefault="00E1674B" w:rsidP="00415B1C">
      <w:pPr>
        <w:keepNext/>
        <w:keepLines/>
        <w:spacing w:before="120" w:after="0" w:line="240" w:lineRule="auto"/>
        <w:rPr>
          <w:ins w:id="1199" w:author="Saxa, Patrik" w:date="2019-11-27T15:43:00Z"/>
        </w:rPr>
      </w:pPr>
    </w:p>
    <w:p w14:paraId="31D25FF5" w14:textId="30E56DD8" w:rsidR="00E1674B" w:rsidRDefault="00E1674B" w:rsidP="00415B1C">
      <w:pPr>
        <w:keepNext/>
        <w:keepLines/>
        <w:spacing w:before="120" w:after="0" w:line="240" w:lineRule="auto"/>
        <w:rPr>
          <w:ins w:id="1200" w:author="Saxa, Patrik" w:date="2019-11-27T15:43:00Z"/>
        </w:rPr>
      </w:pPr>
    </w:p>
    <w:p w14:paraId="6CB3BD73" w14:textId="71ADCD22" w:rsidR="00E1674B" w:rsidRDefault="00E1674B" w:rsidP="00415B1C">
      <w:pPr>
        <w:keepNext/>
        <w:keepLines/>
        <w:spacing w:before="120" w:after="0" w:line="240" w:lineRule="auto"/>
        <w:rPr>
          <w:ins w:id="1201" w:author="Saxa, Patrik" w:date="2019-11-27T15:43:00Z"/>
        </w:rPr>
      </w:pPr>
    </w:p>
    <w:p w14:paraId="33A39766" w14:textId="5CFB3789" w:rsidR="00E1674B" w:rsidRDefault="00E1674B" w:rsidP="00415B1C">
      <w:pPr>
        <w:keepNext/>
        <w:keepLines/>
        <w:spacing w:before="120" w:after="0" w:line="240" w:lineRule="auto"/>
        <w:rPr>
          <w:ins w:id="1202" w:author="Saxa, Patrik" w:date="2019-11-27T15:43:00Z"/>
        </w:rPr>
      </w:pPr>
    </w:p>
    <w:p w14:paraId="2C8E6E11" w14:textId="78D4DA47" w:rsidR="00E1674B" w:rsidRDefault="00E1674B" w:rsidP="00415B1C">
      <w:pPr>
        <w:keepNext/>
        <w:keepLines/>
        <w:spacing w:before="120" w:after="0" w:line="240" w:lineRule="auto"/>
        <w:rPr>
          <w:ins w:id="1203" w:author="Saxa, Patrik" w:date="2019-11-27T15:43:00Z"/>
        </w:rPr>
      </w:pPr>
    </w:p>
    <w:p w14:paraId="18C6C1C4" w14:textId="2FB27CA8" w:rsidR="00E1674B" w:rsidRDefault="00E1674B" w:rsidP="00415B1C">
      <w:pPr>
        <w:keepNext/>
        <w:keepLines/>
        <w:spacing w:before="120" w:after="0" w:line="240" w:lineRule="auto"/>
        <w:rPr>
          <w:ins w:id="1204" w:author="Saxa, Patrik" w:date="2019-11-27T15:43:00Z"/>
        </w:rPr>
      </w:pPr>
    </w:p>
    <w:p w14:paraId="6D65011C" w14:textId="4CFC90D4" w:rsidR="00E1674B" w:rsidRDefault="00E1674B" w:rsidP="00415B1C">
      <w:pPr>
        <w:keepNext/>
        <w:keepLines/>
        <w:spacing w:before="120" w:after="0" w:line="240" w:lineRule="auto"/>
        <w:rPr>
          <w:ins w:id="1205" w:author="Saxa, Patrik" w:date="2019-11-27T15:43:00Z"/>
        </w:rPr>
      </w:pPr>
    </w:p>
    <w:p w14:paraId="104D02CA" w14:textId="77777777" w:rsidR="00E1674B" w:rsidRPr="00A374F2" w:rsidRDefault="00E1674B" w:rsidP="00415B1C">
      <w:pPr>
        <w:keepNext/>
        <w:keepLines/>
        <w:spacing w:before="120" w:after="0" w:line="240" w:lineRule="auto"/>
      </w:pPr>
    </w:p>
    <w:sectPr w:rsidR="00E1674B" w:rsidRPr="00A374F2" w:rsidSect="001D7477">
      <w:footerReference w:type="first" r:id="rId35"/>
      <w:pgSz w:w="11906" w:h="16838" w:code="9"/>
      <w:pgMar w:top="1418" w:right="1418" w:bottom="1418" w:left="1418" w:header="709" w:footer="709" w:gutter="0"/>
      <w:pgNumType w:start="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32F3C3" w14:textId="77777777" w:rsidR="003177A3" w:rsidRDefault="003177A3" w:rsidP="003302EF">
      <w:pPr>
        <w:spacing w:after="0" w:line="240" w:lineRule="auto"/>
      </w:pPr>
      <w:r>
        <w:separator/>
      </w:r>
    </w:p>
  </w:endnote>
  <w:endnote w:type="continuationSeparator" w:id="0">
    <w:p w14:paraId="2F124561" w14:textId="77777777" w:rsidR="003177A3" w:rsidRDefault="003177A3" w:rsidP="003302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 Narrow">
    <w:altName w:val="Century Gothic"/>
    <w:panose1 w:val="020B0606020202030204"/>
    <w:charset w:val="EE"/>
    <w:family w:val="swiss"/>
    <w:pitch w:val="variable"/>
    <w:sig w:usb0="00000287" w:usb1="00000800"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Times">
    <w:panose1 w:val="02020603050405020304"/>
    <w:charset w:val="EE"/>
    <w:family w:val="roman"/>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EUAlbertina-Regular-Identity-H">
    <w:altName w:val="Arial Unicode MS"/>
    <w:panose1 w:val="00000000000000000000"/>
    <w:charset w:val="EE"/>
    <w:family w:val="auto"/>
    <w:notTrueType/>
    <w:pitch w:val="default"/>
    <w:sig w:usb0="00000005" w:usb1="00000000" w:usb2="00000000" w:usb3="00000000" w:csb0="00000002" w:csb1="00000000"/>
  </w:font>
  <w:font w:name="ArialNarrow">
    <w:altName w:val="MS Mincho"/>
    <w:panose1 w:val="00000000000000000000"/>
    <w:charset w:val="00"/>
    <w:family w:val="swiss"/>
    <w:notTrueType/>
    <w:pitch w:val="default"/>
    <w:sig w:usb0="00000003" w:usb1="00000000" w:usb2="00000000" w:usb3="00000000" w:csb0="00000001" w:csb1="00000000"/>
  </w:font>
  <w:font w:name="ArialNarrow,Bold">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FDAE2" w14:textId="13033A22" w:rsidR="005C6EB8" w:rsidRDefault="005C6EB8">
    <w:pPr>
      <w:pStyle w:val="Pta"/>
      <w:jc w:val="right"/>
    </w:pPr>
    <w:r>
      <w:fldChar w:fldCharType="begin"/>
    </w:r>
    <w:r>
      <w:instrText>PAGE   \* MERGEFORMAT</w:instrText>
    </w:r>
    <w:r>
      <w:fldChar w:fldCharType="separate"/>
    </w:r>
    <w:r w:rsidR="00C63D2F" w:rsidRPr="00C63D2F">
      <w:rPr>
        <w:noProof/>
        <w:lang w:val="sk-SK"/>
      </w:rPr>
      <w:t>2</w:t>
    </w:r>
    <w:r>
      <w:fldChar w:fldCharType="end"/>
    </w:r>
  </w:p>
  <w:p w14:paraId="223D0B5C" w14:textId="77777777" w:rsidR="005C6EB8" w:rsidRDefault="005C6EB8">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4ECC3" w14:textId="533EF468" w:rsidR="005C6EB8" w:rsidRDefault="005C6EB8">
    <w:pPr>
      <w:pStyle w:val="Pta"/>
      <w:jc w:val="right"/>
    </w:pPr>
    <w:r>
      <w:fldChar w:fldCharType="begin"/>
    </w:r>
    <w:r>
      <w:instrText>PAGE   \* MERGEFORMAT</w:instrText>
    </w:r>
    <w:r>
      <w:fldChar w:fldCharType="separate"/>
    </w:r>
    <w:r w:rsidR="00C63D2F" w:rsidRPr="00C63D2F">
      <w:rPr>
        <w:noProof/>
        <w:lang w:val="sk-SK"/>
      </w:rPr>
      <w:t>21</w:t>
    </w:r>
    <w:r>
      <w:fldChar w:fldCharType="end"/>
    </w:r>
  </w:p>
  <w:p w14:paraId="4E9BB8A6" w14:textId="77777777" w:rsidR="005C6EB8" w:rsidRDefault="005C6EB8">
    <w:pPr>
      <w:pStyle w:val="Pt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8B644" w14:textId="77777777" w:rsidR="005C6EB8" w:rsidRDefault="005C6EB8">
    <w:pPr>
      <w:pStyle w:val="Pt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9C908" w14:textId="77777777" w:rsidR="005C6EB8" w:rsidRPr="00482035" w:rsidRDefault="005C6EB8">
    <w:pPr>
      <w:pStyle w:val="Pta"/>
      <w:rPr>
        <w:lang w:val="sk-SK"/>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257DE2" w14:textId="77777777" w:rsidR="003177A3" w:rsidRDefault="003177A3" w:rsidP="003302EF">
      <w:pPr>
        <w:spacing w:after="0" w:line="240" w:lineRule="auto"/>
      </w:pPr>
      <w:r>
        <w:separator/>
      </w:r>
    </w:p>
  </w:footnote>
  <w:footnote w:type="continuationSeparator" w:id="0">
    <w:p w14:paraId="47AEE565" w14:textId="77777777" w:rsidR="003177A3" w:rsidRDefault="003177A3" w:rsidP="003302EF">
      <w:pPr>
        <w:spacing w:after="0" w:line="240" w:lineRule="auto"/>
      </w:pPr>
      <w:r>
        <w:continuationSeparator/>
      </w:r>
    </w:p>
  </w:footnote>
  <w:footnote w:id="1">
    <w:p w14:paraId="7004E30A" w14:textId="77777777" w:rsidR="005C6EB8" w:rsidRPr="00333E62" w:rsidRDefault="005C6EB8" w:rsidP="00A71593">
      <w:pPr>
        <w:pStyle w:val="Textpoznmkypodiarou"/>
        <w:jc w:val="both"/>
        <w:rPr>
          <w:rFonts w:ascii="Calibri" w:hAnsi="Calibri" w:cs="Calibri"/>
          <w:szCs w:val="16"/>
          <w:lang w:val="sk-SK"/>
        </w:rPr>
      </w:pPr>
      <w:r w:rsidRPr="00333E62">
        <w:rPr>
          <w:rStyle w:val="Odkaznapoznmkupodiarou"/>
          <w:rFonts w:ascii="Calibri" w:hAnsi="Calibri"/>
          <w:szCs w:val="16"/>
        </w:rPr>
        <w:footnoteRef/>
      </w:r>
      <w:r w:rsidRPr="00333E62">
        <w:rPr>
          <w:rFonts w:ascii="Calibri" w:hAnsi="Calibri"/>
          <w:szCs w:val="16"/>
        </w:rPr>
        <w:t xml:space="preserve"> </w:t>
      </w:r>
      <w:r w:rsidRPr="00333E62">
        <w:rPr>
          <w:rFonts w:ascii="Calibri" w:hAnsi="Calibri" w:cs="Calibri"/>
          <w:szCs w:val="16"/>
          <w:lang w:val="sk-SK"/>
        </w:rPr>
        <w:t>§ 8 ods. 4 zákona č. 523/2004 Z. z. o rozpočtových pravidlách verejnej správy a o zmene a doplnení niektorých zákonov v znení neskorších predpisov.</w:t>
      </w:r>
    </w:p>
  </w:footnote>
  <w:footnote w:id="2">
    <w:p w14:paraId="0686DDF6" w14:textId="77777777" w:rsidR="005C6EB8" w:rsidRPr="001D3F15" w:rsidRDefault="005C6EB8">
      <w:pPr>
        <w:pStyle w:val="Textpoznmkypodiarou"/>
        <w:rPr>
          <w:rFonts w:ascii="Calibri" w:hAnsi="Calibri"/>
          <w:sz w:val="18"/>
          <w:szCs w:val="18"/>
          <w:lang w:val="sk-SK"/>
        </w:rPr>
      </w:pPr>
      <w:r w:rsidRPr="001D3F15">
        <w:rPr>
          <w:rStyle w:val="Odkaznapoznmkupodiarou"/>
          <w:rFonts w:ascii="Calibri" w:hAnsi="Calibri"/>
          <w:sz w:val="18"/>
          <w:szCs w:val="18"/>
        </w:rPr>
        <w:footnoteRef/>
      </w:r>
      <w:r w:rsidRPr="001D3F15">
        <w:rPr>
          <w:rFonts w:ascii="Calibri" w:hAnsi="Calibri"/>
          <w:sz w:val="18"/>
          <w:szCs w:val="18"/>
        </w:rPr>
        <w:t xml:space="preserve"> </w:t>
      </w:r>
      <w:r w:rsidRPr="001D3F15">
        <w:rPr>
          <w:rFonts w:ascii="Calibri" w:hAnsi="Calibri"/>
          <w:sz w:val="18"/>
          <w:szCs w:val="18"/>
          <w:lang w:val="sk-SK"/>
        </w:rPr>
        <w:t>Externé služby na riadenie projektu sú oprávnenými nepriamymi výdavkami, ak sú uvedené ako oprávnené výdavky v </w:t>
      </w:r>
      <w:hyperlink w:anchor="Nepriame výdavky" w:history="1">
        <w:r w:rsidRPr="001D3F15">
          <w:rPr>
            <w:rStyle w:val="Hypertextovprepojenie"/>
            <w:rFonts w:ascii="Calibri" w:hAnsi="Calibri"/>
            <w:sz w:val="18"/>
            <w:szCs w:val="18"/>
            <w:lang w:val="sk-SK"/>
          </w:rPr>
          <w:t>kapitole 2.8</w:t>
        </w:r>
      </w:hyperlink>
      <w:r w:rsidRPr="001D3F15">
        <w:rPr>
          <w:rFonts w:ascii="Calibri" w:hAnsi="Calibri"/>
          <w:sz w:val="18"/>
          <w:szCs w:val="18"/>
          <w:lang w:val="sk-SK"/>
        </w:rPr>
        <w:t xml:space="preserve"> v aktuálne platnej verzii Príručky k oprávnenosti výdavkov.</w:t>
      </w:r>
    </w:p>
  </w:footnote>
  <w:footnote w:id="3">
    <w:p w14:paraId="7EFDEC6C" w14:textId="77777777" w:rsidR="005C6EB8" w:rsidRPr="001D3F15" w:rsidRDefault="005C6EB8">
      <w:pPr>
        <w:pStyle w:val="Textpoznmkypodiarou"/>
        <w:rPr>
          <w:rFonts w:ascii="Calibri" w:hAnsi="Calibri" w:cs="Calibri"/>
          <w:sz w:val="18"/>
          <w:szCs w:val="18"/>
          <w:lang w:val="sk-SK"/>
        </w:rPr>
      </w:pPr>
      <w:r w:rsidRPr="001D3F15">
        <w:rPr>
          <w:rStyle w:val="Odkaznapoznmkupodiarou"/>
          <w:rFonts w:ascii="Calibri" w:hAnsi="Calibri"/>
          <w:sz w:val="18"/>
          <w:szCs w:val="18"/>
        </w:rPr>
        <w:footnoteRef/>
      </w:r>
      <w:r w:rsidRPr="001D3F15">
        <w:rPr>
          <w:rFonts w:ascii="Calibri" w:hAnsi="Calibri"/>
          <w:sz w:val="18"/>
          <w:szCs w:val="18"/>
        </w:rPr>
        <w:t xml:space="preserve"> </w:t>
      </w:r>
      <w:r w:rsidRPr="001D3F15">
        <w:rPr>
          <w:rFonts w:ascii="Calibri" w:hAnsi="Calibri" w:cs="Calibri"/>
          <w:sz w:val="18"/>
          <w:szCs w:val="18"/>
          <w:lang w:val="sk-SK"/>
        </w:rPr>
        <w:t xml:space="preserve">Týmto nie sú dotknuté podmienky platné pre zjednodušené vykazovanie výdavkov.  </w:t>
      </w:r>
    </w:p>
  </w:footnote>
  <w:footnote w:id="4">
    <w:p w14:paraId="6E63E511" w14:textId="77777777" w:rsidR="005C6EB8" w:rsidRPr="00333E62" w:rsidRDefault="005C6EB8">
      <w:pPr>
        <w:pStyle w:val="Textpoznmkypodiarou"/>
        <w:rPr>
          <w:rFonts w:ascii="Calibri" w:hAnsi="Calibri"/>
          <w:szCs w:val="16"/>
          <w:lang w:val="sk-SK"/>
        </w:rPr>
      </w:pPr>
      <w:r w:rsidRPr="00333E62">
        <w:rPr>
          <w:rStyle w:val="Odkaznapoznmkupodiarou"/>
          <w:rFonts w:ascii="Calibri" w:hAnsi="Calibri" w:cs="Calibri"/>
          <w:szCs w:val="16"/>
          <w:lang w:val="sk-SK"/>
        </w:rPr>
        <w:footnoteRef/>
      </w:r>
      <w:r w:rsidRPr="00333E62">
        <w:rPr>
          <w:rFonts w:ascii="Calibri" w:hAnsi="Calibri" w:cs="Calibri"/>
          <w:szCs w:val="16"/>
          <w:lang w:val="sk-SK"/>
        </w:rPr>
        <w:t xml:space="preserve"> RO je oprávnený posudzovať časový a územný aspekt výdavku vo vzťahu k jednotlivým vykonávaným procesom (napr. pri kontrole VO, kontrole ŽoP). Z hľadiska územného aspektu RO prihliada na predmet výdavku (napr. tovar alebo služba) a jeho povahu „obchodovateľnosti“ z hľadiska územia (napr. kúpa technológie alebo nájom nehnuteľnosti).</w:t>
      </w:r>
      <w:r w:rsidRPr="00333E62">
        <w:rPr>
          <w:rFonts w:ascii="Calibri" w:hAnsi="Calibri"/>
          <w:szCs w:val="16"/>
          <w:lang w:val="sk-SK"/>
        </w:rPr>
        <w:t xml:space="preserve">  </w:t>
      </w:r>
    </w:p>
  </w:footnote>
  <w:footnote w:id="5">
    <w:p w14:paraId="0957A481" w14:textId="77777777" w:rsidR="005C6EB8" w:rsidRPr="00333E62" w:rsidRDefault="005C6EB8">
      <w:pPr>
        <w:pStyle w:val="Textpoznmkypodiarou"/>
        <w:rPr>
          <w:rFonts w:ascii="Calibri" w:hAnsi="Calibri"/>
          <w:szCs w:val="16"/>
          <w:lang w:val="sk-SK"/>
        </w:rPr>
      </w:pPr>
      <w:r w:rsidRPr="00333E62">
        <w:rPr>
          <w:rStyle w:val="Odkaznapoznmkupodiarou"/>
          <w:rFonts w:ascii="Calibri" w:hAnsi="Calibri"/>
          <w:szCs w:val="16"/>
        </w:rPr>
        <w:footnoteRef/>
      </w:r>
      <w:r w:rsidRPr="00333E62">
        <w:rPr>
          <w:rFonts w:ascii="Calibri" w:hAnsi="Calibri"/>
          <w:szCs w:val="16"/>
        </w:rPr>
        <w:t xml:space="preserve"> </w:t>
      </w:r>
      <w:r w:rsidRPr="005957AE">
        <w:rPr>
          <w:rFonts w:ascii="Calibri" w:hAnsi="Calibri" w:cs="Calibri"/>
          <w:szCs w:val="16"/>
          <w:lang w:val="sk-SK"/>
        </w:rPr>
        <w:t>Uvedené sa aplikuje primerane aj na poskytnutie zálohovej platby a poskytnutie predfinancovania.</w:t>
      </w:r>
      <w:r w:rsidRPr="00333E62">
        <w:rPr>
          <w:rFonts w:ascii="Calibri" w:hAnsi="Calibri"/>
          <w:szCs w:val="16"/>
        </w:rPr>
        <w:t xml:space="preserve">  </w:t>
      </w:r>
    </w:p>
  </w:footnote>
  <w:footnote w:id="6">
    <w:p w14:paraId="024EAEED" w14:textId="77777777" w:rsidR="005C6EB8" w:rsidRPr="00475D62" w:rsidRDefault="005C6EB8" w:rsidP="00475D62">
      <w:pPr>
        <w:pStyle w:val="Textpoznmkypodiarou"/>
        <w:jc w:val="both"/>
        <w:rPr>
          <w:rFonts w:ascii="Calibri" w:hAnsi="Calibri" w:cs="Calibri"/>
          <w:szCs w:val="16"/>
          <w:lang w:val="sk-SK"/>
        </w:rPr>
      </w:pPr>
      <w:r>
        <w:rPr>
          <w:rStyle w:val="Odkaznapoznmkupodiarou"/>
        </w:rPr>
        <w:footnoteRef/>
      </w:r>
      <w:r>
        <w:t xml:space="preserve"> </w:t>
      </w:r>
      <w:r w:rsidRPr="00475D62">
        <w:rPr>
          <w:rFonts w:ascii="Calibri" w:hAnsi="Calibri" w:cs="Calibri"/>
          <w:szCs w:val="16"/>
          <w:lang w:val="sk-SK"/>
        </w:rPr>
        <w:t>Uvedené sa netýka poskytovania podpory z EŠIF v súlade s pravidlami štátnej pomoci alebo minimálnej pomoci. V tomto prípade sa postupuje v súlade s legislatívou EÚ v oblasti štátnej pomoci a minimálnej pomoci.</w:t>
      </w:r>
    </w:p>
  </w:footnote>
  <w:footnote w:id="7">
    <w:p w14:paraId="1F996735" w14:textId="77777777" w:rsidR="005C6EB8" w:rsidRPr="002E39E2" w:rsidRDefault="005C6EB8" w:rsidP="0053516C">
      <w:pPr>
        <w:pStyle w:val="Textpoznmkypodiarou"/>
        <w:rPr>
          <w:lang w:val="sk-SK"/>
        </w:rPr>
      </w:pPr>
      <w:r>
        <w:rPr>
          <w:rStyle w:val="Odkaznapoznmkupodiarou"/>
        </w:rPr>
        <w:footnoteRef/>
      </w:r>
      <w:r>
        <w:t xml:space="preserve"> </w:t>
      </w:r>
      <w:r>
        <w:rPr>
          <w:lang w:val="sk-SK"/>
        </w:rPr>
        <w:t xml:space="preserve">Zverejnený na webovom sídle RO OPII: </w:t>
      </w:r>
      <w:hyperlink r:id="rId1" w:history="1">
        <w:r w:rsidRPr="003852F6">
          <w:rPr>
            <w:rStyle w:val="Hypertextovprepojenie"/>
            <w:lang w:val="sk-SK"/>
          </w:rPr>
          <w:t>http://www.telecom.gov.sk/index/index.php?ids=190560</w:t>
        </w:r>
      </w:hyperlink>
      <w:r>
        <w:rPr>
          <w:lang w:val="sk-SK"/>
        </w:rPr>
        <w:t xml:space="preserve"> (resp. </w:t>
      </w:r>
      <w:hyperlink r:id="rId2" w:history="1">
        <w:r w:rsidRPr="006C4D77">
          <w:rPr>
            <w:rStyle w:val="Hypertextovprepojenie"/>
            <w:lang w:val="sk-SK"/>
          </w:rPr>
          <w:t>www.opii.gov.sk</w:t>
        </w:r>
      </w:hyperlink>
      <w:r>
        <w:rPr>
          <w:lang w:val="sk-SK"/>
        </w:rPr>
        <w:t>)</w:t>
      </w:r>
    </w:p>
  </w:footnote>
  <w:footnote w:id="8">
    <w:p w14:paraId="5B191D11" w14:textId="77777777" w:rsidR="005C6EB8" w:rsidRDefault="005C6EB8" w:rsidP="00C21F09">
      <w:pPr>
        <w:pStyle w:val="Textpoznmkypodiarou"/>
        <w:jc w:val="both"/>
      </w:pPr>
      <w:r>
        <w:rPr>
          <w:rStyle w:val="Odkaznapoznmkupodiarou"/>
        </w:rPr>
        <w:footnoteRef/>
      </w:r>
      <w:r>
        <w:t xml:space="preserve"> </w:t>
      </w:r>
      <w:r w:rsidRPr="00D01222">
        <w:t xml:space="preserve">Skutočnosť, že nové elektrické spotrebiče často nie sú opraviteľné alebo </w:t>
      </w:r>
      <w:r>
        <w:t xml:space="preserve">sú </w:t>
      </w:r>
      <w:r w:rsidRPr="00D01222">
        <w:t>naprogramovan</w:t>
      </w:r>
      <w:r>
        <w:t>é</w:t>
      </w:r>
      <w:r w:rsidRPr="00D01222">
        <w:t xml:space="preserve"> tak, aby zlyha</w:t>
      </w:r>
      <w:r>
        <w:t>li</w:t>
      </w:r>
      <w:r w:rsidRPr="00D01222">
        <w:t xml:space="preserve"> po nejakej dobe, n</w:t>
      </w:r>
      <w:r>
        <w:t>e</w:t>
      </w:r>
      <w:r w:rsidRPr="00D01222">
        <w:t>spochyb</w:t>
      </w:r>
      <w:r>
        <w:t>ňuje</w:t>
      </w:r>
      <w:r w:rsidRPr="00D01222">
        <w:t>, že sa jedná o zariadenie.</w:t>
      </w:r>
    </w:p>
  </w:footnote>
  <w:footnote w:id="9">
    <w:p w14:paraId="6D7D0A96" w14:textId="77777777" w:rsidR="005C6EB8" w:rsidRPr="00333E62" w:rsidRDefault="005C6EB8" w:rsidP="00957DDF">
      <w:pPr>
        <w:pStyle w:val="Textpoznmkypodiarou"/>
        <w:jc w:val="both"/>
        <w:rPr>
          <w:rFonts w:ascii="Calibri" w:hAnsi="Calibri" w:cs="Calibri"/>
          <w:szCs w:val="16"/>
          <w:lang w:val="sk-SK"/>
        </w:rPr>
      </w:pPr>
      <w:r w:rsidRPr="00333E62">
        <w:rPr>
          <w:rStyle w:val="Odkaznapoznmkupodiarou"/>
          <w:rFonts w:ascii="Calibri" w:hAnsi="Calibri" w:cs="Calibri"/>
          <w:szCs w:val="16"/>
          <w:lang w:val="sk-SK"/>
        </w:rPr>
        <w:footnoteRef/>
      </w:r>
      <w:r>
        <w:rPr>
          <w:rFonts w:ascii="Calibri" w:hAnsi="Calibri" w:cs="Calibri"/>
          <w:szCs w:val="16"/>
          <w:lang w:val="sk-SK"/>
        </w:rPr>
        <w:t xml:space="preserve"> Za podmienky  dodržania ostatných ustanovení príručky (napr. ustanovení kap. 3 príručky). </w:t>
      </w:r>
      <w:r w:rsidRPr="00333E62">
        <w:rPr>
          <w:rFonts w:ascii="Calibri" w:hAnsi="Calibri" w:cs="Calibri"/>
          <w:szCs w:val="16"/>
          <w:lang w:val="sk-SK"/>
        </w:rPr>
        <w:t>V prípade aplikovania štátnej pomoci je potrebné brať do úvahy aj pravidlá oprávnenosti vymedzené v príslušnej legislatíve upravujúcu predmetnú oblasť.</w:t>
      </w:r>
    </w:p>
  </w:footnote>
  <w:footnote w:id="10">
    <w:p w14:paraId="710C0E88" w14:textId="77777777" w:rsidR="005C6EB8" w:rsidRPr="00FE6C82" w:rsidRDefault="005C6EB8" w:rsidP="00FE6C82">
      <w:pPr>
        <w:pStyle w:val="Textpoznmkypodiarou"/>
        <w:jc w:val="both"/>
        <w:rPr>
          <w:rFonts w:ascii="Calibri" w:hAnsi="Calibri" w:cs="Calibri"/>
          <w:szCs w:val="16"/>
          <w:lang w:val="sk-SK"/>
        </w:rPr>
      </w:pPr>
      <w:r>
        <w:rPr>
          <w:rStyle w:val="Odkaznapoznmkupodiarou"/>
          <w:rFonts w:ascii="Times New Roman" w:hAnsi="Times New Roman"/>
          <w:sz w:val="20"/>
        </w:rPr>
        <w:footnoteRef/>
      </w:r>
      <w:r w:rsidRPr="00FE6C82">
        <w:rPr>
          <w:rFonts w:ascii="Calibri" w:hAnsi="Calibri" w:cs="Calibri"/>
          <w:szCs w:val="16"/>
          <w:lang w:val="sk-SK"/>
        </w:rPr>
        <w:t>V zmysle prílohy XII všeobecného nariadenia 1303/2013 (výdavky týkajúce sa mediálnych aktivít ako súčasť hlavných aktivít projektu, resp. mediálne aktivity implementované ako hlavné aktivity projektu, sú zahrnuté do priamych výdavkov projektu).</w:t>
      </w:r>
    </w:p>
  </w:footnote>
  <w:footnote w:id="11">
    <w:p w14:paraId="769662ED" w14:textId="77777777" w:rsidR="005C6EB8" w:rsidRPr="004B47F3" w:rsidRDefault="005C6EB8" w:rsidP="004B47F3">
      <w:pPr>
        <w:pStyle w:val="Textpoznmkypodiarou"/>
        <w:jc w:val="both"/>
        <w:rPr>
          <w:rFonts w:ascii="Calibri" w:hAnsi="Calibri" w:cs="Calibri"/>
          <w:szCs w:val="16"/>
          <w:lang w:val="sk-SK"/>
        </w:rPr>
      </w:pPr>
      <w:r w:rsidRPr="00DC69A4">
        <w:rPr>
          <w:rStyle w:val="Odkaznapoznmkupodiarou"/>
          <w:rFonts w:ascii="Times New Roman" w:hAnsi="Times New Roman"/>
          <w:sz w:val="20"/>
        </w:rPr>
        <w:footnoteRef/>
      </w:r>
      <w:r w:rsidRPr="004B47F3">
        <w:rPr>
          <w:rFonts w:ascii="Calibri" w:hAnsi="Calibri" w:cs="Calibri"/>
          <w:szCs w:val="16"/>
          <w:lang w:val="sk-SK"/>
        </w:rPr>
        <w:t xml:space="preserve">RO môže zaradiť predmetné výdavky do priamych výdavkov (okrem výdavkov súvisiacich s informovanosťou a komunikáciou, ktoré sú vždy zaraďované do nepriamych výdavkov) v prípade, ak predstavujú významné výdavky v rámci hlavných aktivít projektu a sú jednoznačne k týmto hlavným aktivitám priraditeľné. Uvedené zaradenie do priamych výdavkov však musí RO zdôvodniť. Vo všeobecnosti však platí, že sa jedná o typické režijné výdavky, t.j. výdavky s relatívne nízkou hodnotou, pri ktorých je prácne preukazovať ich vzťah a výšku k priamym výdavkom a preto sú zaraďované do nepriamych výdavkov. </w:t>
      </w:r>
    </w:p>
  </w:footnote>
  <w:footnote w:id="12">
    <w:p w14:paraId="025E111E" w14:textId="77777777" w:rsidR="005C6EB8" w:rsidRPr="00333E62" w:rsidRDefault="005C6EB8" w:rsidP="00957DDF">
      <w:pPr>
        <w:pStyle w:val="Textpoznmkypodiarou"/>
        <w:jc w:val="both"/>
        <w:rPr>
          <w:rFonts w:ascii="Calibri" w:hAnsi="Calibri" w:cs="Calibri"/>
          <w:szCs w:val="16"/>
          <w:lang w:val="sk-SK"/>
        </w:rPr>
      </w:pPr>
      <w:r w:rsidRPr="00333E62">
        <w:rPr>
          <w:rStyle w:val="Odkaznapoznmkupodiarou"/>
          <w:rFonts w:ascii="Calibri" w:hAnsi="Calibri" w:cs="Calibri"/>
          <w:szCs w:val="16"/>
          <w:lang w:val="sk-SK"/>
        </w:rPr>
        <w:footnoteRef/>
      </w:r>
      <w:r w:rsidRPr="00333E62">
        <w:rPr>
          <w:rFonts w:ascii="Calibri" w:hAnsi="Calibri" w:cs="Calibri"/>
          <w:szCs w:val="16"/>
          <w:lang w:val="sk-SK"/>
        </w:rPr>
        <w:t>V zmysle prílohy XII všeobecného nariadenia 1303/2013 (výdavky týkajúce sa mediálnych aktivít ako súčasť hlavných aktivít projektu, resp. mediálne aktivity implementované ako hlavné aktivity projektu, sú zahrnuté do priamych výdavkov projektu).</w:t>
      </w:r>
    </w:p>
  </w:footnote>
  <w:footnote w:id="13">
    <w:p w14:paraId="6DC3587A" w14:textId="77777777" w:rsidR="005C6EB8" w:rsidRPr="008E2DA2" w:rsidRDefault="005C6EB8" w:rsidP="00E813A6">
      <w:pPr>
        <w:pStyle w:val="Textpoznmkypodiarou"/>
        <w:jc w:val="both"/>
        <w:rPr>
          <w:color w:val="FF0000"/>
          <w:lang w:val="sk-SK"/>
        </w:rPr>
      </w:pPr>
      <w:r>
        <w:rPr>
          <w:rStyle w:val="Odkaznapoznmkupodiarou"/>
        </w:rPr>
        <w:footnoteRef/>
      </w:r>
      <w:r>
        <w:t xml:space="preserve"> </w:t>
      </w:r>
      <w:r w:rsidRPr="00AD2C68">
        <w:t xml:space="preserve">ZVV nie je možné aplikovať retroaktívne na už zakontrahované projekty OPII, resp. na tie ŽoNFP, u ktorých bolo riadne začaté konanie o ŽoNFP podľa § 19 ods. 2 zákona č. 292/2014 Z. z. o príspevku poskytovanom z EŠIF. </w:t>
      </w:r>
      <w:r w:rsidRPr="00AD2C68">
        <w:rPr>
          <w:lang w:val="sk-SK"/>
        </w:rPr>
        <w:t>Pre všetky schválené zámery projektov OPII, u ktorých takéto konanie o ŽoNFP ešte začaté nebolo, ale majú byť realizované prostredníctvom už vyhlásených vyzvaní OPII, posúdi RO OPII možnosť/nutnosť aplikácie ZVV v termíne do 31.0</w:t>
      </w:r>
      <w:r>
        <w:rPr>
          <w:lang w:val="sk-SK"/>
        </w:rPr>
        <w:t>3</w:t>
      </w:r>
      <w:r w:rsidRPr="00AD2C68">
        <w:rPr>
          <w:lang w:val="sk-SK"/>
        </w:rPr>
        <w:t>.2019. Ak RO OPII identifikuje také zámery projektov, ktoré povinne podliehajú aplikácii ZVV, tak o tom bezodkladne informuje žiadateľa a aktualizuje vecne príslušné vyzvanie tak, aby obsahovalo metodiku aplikácie ZVV, ktorá bola riadne posúdená OA</w:t>
      </w:r>
      <w:r>
        <w:rPr>
          <w:lang w:val="sk-SK"/>
        </w:rPr>
        <w:t xml:space="preserve"> v zmysle postupov kap. 4 MP CKO č.6</w:t>
      </w:r>
      <w:r w:rsidRPr="00AD2C68">
        <w:rPr>
          <w:lang w:val="sk-SK"/>
        </w:rPr>
        <w:t>.</w:t>
      </w:r>
      <w:r w:rsidRPr="008E2DA2">
        <w:rPr>
          <w:color w:val="FF0000"/>
          <w:lang w:val="sk-SK"/>
        </w:rPr>
        <w:t xml:space="preserve"> </w:t>
      </w:r>
    </w:p>
  </w:footnote>
  <w:footnote w:id="14">
    <w:p w14:paraId="7A264372" w14:textId="77777777" w:rsidR="005C6EB8" w:rsidRPr="00B541E6" w:rsidRDefault="005C6EB8">
      <w:pPr>
        <w:pStyle w:val="Textpoznmkypodiarou"/>
        <w:rPr>
          <w:lang w:val="sk-SK"/>
        </w:rPr>
      </w:pPr>
      <w:r>
        <w:rPr>
          <w:rStyle w:val="Odkaznapoznmkupodiarou"/>
        </w:rPr>
        <w:footnoteRef/>
      </w:r>
      <w:r>
        <w:t xml:space="preserve"> </w:t>
      </w:r>
      <w:r>
        <w:rPr>
          <w:lang w:val="sk-SK"/>
        </w:rPr>
        <w:t>Metodika aplikácie ZVV podlieha ex-ante posúdeniu Orgánom auditu v súlade s postupmi uvedenými v kap. 4 MP CKO č. 6</w:t>
      </w:r>
    </w:p>
  </w:footnote>
  <w:footnote w:id="15">
    <w:p w14:paraId="28F65863" w14:textId="77777777" w:rsidR="005C6EB8" w:rsidRDefault="005C6EB8" w:rsidP="001014D7">
      <w:pPr>
        <w:pStyle w:val="Textpoznmkypodiarou"/>
        <w:jc w:val="both"/>
      </w:pPr>
      <w:r>
        <w:rPr>
          <w:rStyle w:val="Odkaznapoznmkupodiarou"/>
        </w:rPr>
        <w:footnoteRef/>
      </w:r>
      <w:r>
        <w:t xml:space="preserve"> Uvedené sa nevzťahuje na ZVV stanovené podľa bodu 2 písm. d) tejto kapitoly.</w:t>
      </w:r>
    </w:p>
  </w:footnote>
  <w:footnote w:id="16">
    <w:p w14:paraId="0DA99E11" w14:textId="77777777" w:rsidR="005C6EB8" w:rsidRDefault="005C6EB8" w:rsidP="00323275">
      <w:pPr>
        <w:pStyle w:val="Textpoznmkypodiarou"/>
        <w:jc w:val="both"/>
      </w:pPr>
      <w:r>
        <w:rPr>
          <w:rStyle w:val="Odkaznapoznmkupodiarou"/>
        </w:rPr>
        <w:footnoteRef/>
      </w:r>
      <w:r>
        <w:t xml:space="preserve"> </w:t>
      </w:r>
      <w:r>
        <w:rPr>
          <w:bCs/>
          <w:iCs/>
        </w:rPr>
        <w:t>Nevzťahuje sa na pomoc de minimis, ktorá je v plnej miere zlučiteľná s aplikáciou ZVV.</w:t>
      </w:r>
    </w:p>
  </w:footnote>
  <w:footnote w:id="17">
    <w:p w14:paraId="3F21AC52" w14:textId="77777777" w:rsidR="005C6EB8" w:rsidRPr="002732B2" w:rsidRDefault="005C6EB8">
      <w:pPr>
        <w:pStyle w:val="Textpoznmkypodiarou"/>
        <w:rPr>
          <w:rFonts w:ascii="Calibri" w:hAnsi="Calibri"/>
          <w:sz w:val="18"/>
          <w:szCs w:val="18"/>
          <w:lang w:val="sk-SK"/>
        </w:rPr>
      </w:pPr>
      <w:r w:rsidRPr="002732B2">
        <w:rPr>
          <w:rStyle w:val="Odkaznapoznmkupodiarou"/>
          <w:rFonts w:ascii="Calibri" w:hAnsi="Calibri"/>
          <w:sz w:val="18"/>
          <w:szCs w:val="18"/>
        </w:rPr>
        <w:footnoteRef/>
      </w:r>
      <w:r w:rsidRPr="002732B2">
        <w:rPr>
          <w:rFonts w:ascii="Calibri" w:hAnsi="Calibri"/>
          <w:sz w:val="18"/>
          <w:szCs w:val="18"/>
          <w:lang w:val="sk-SK"/>
        </w:rPr>
        <w:t xml:space="preserve"> </w:t>
      </w:r>
      <w:r w:rsidRPr="002732B2">
        <w:rPr>
          <w:rFonts w:ascii="Calibri" w:hAnsi="Calibri" w:cs="Calibri"/>
          <w:sz w:val="18"/>
          <w:szCs w:val="18"/>
          <w:lang w:val="sk-SK"/>
        </w:rPr>
        <w:t>Vrátane nákladov súvisiacich s obstaraním dlhodobého nehmotného majetku do času uvedenia predmetného majetku do užívania.</w:t>
      </w:r>
    </w:p>
  </w:footnote>
  <w:footnote w:id="18">
    <w:p w14:paraId="09DC9DD5" w14:textId="77777777" w:rsidR="005C6EB8" w:rsidRPr="002732B2" w:rsidRDefault="005C6EB8">
      <w:pPr>
        <w:pStyle w:val="Textpoznmkypodiarou"/>
        <w:rPr>
          <w:rFonts w:ascii="Calibri" w:hAnsi="Calibri"/>
          <w:sz w:val="18"/>
          <w:szCs w:val="18"/>
          <w:lang w:val="sk-SK"/>
        </w:rPr>
      </w:pPr>
      <w:r w:rsidRPr="002732B2">
        <w:rPr>
          <w:rStyle w:val="Odkaznapoznmkupodiarou"/>
          <w:rFonts w:ascii="Calibri" w:hAnsi="Calibri"/>
          <w:sz w:val="18"/>
          <w:szCs w:val="18"/>
        </w:rPr>
        <w:footnoteRef/>
      </w:r>
      <w:r w:rsidRPr="002732B2">
        <w:rPr>
          <w:rFonts w:ascii="Calibri" w:hAnsi="Calibri"/>
          <w:sz w:val="18"/>
          <w:szCs w:val="18"/>
        </w:rPr>
        <w:t xml:space="preserve"> </w:t>
      </w:r>
      <w:r w:rsidRPr="002732B2">
        <w:rPr>
          <w:rFonts w:ascii="Calibri" w:hAnsi="Calibri" w:cs="Calibri"/>
          <w:sz w:val="18"/>
          <w:szCs w:val="18"/>
          <w:lang w:val="sk-SK"/>
        </w:rPr>
        <w:t>Zákon č. 595/2003 Z.z. o dani z príjmov</w:t>
      </w:r>
    </w:p>
  </w:footnote>
  <w:footnote w:id="19">
    <w:p w14:paraId="6F9FB843" w14:textId="77777777" w:rsidR="005C6EB8" w:rsidRPr="002732B2" w:rsidRDefault="005C6EB8">
      <w:pPr>
        <w:pStyle w:val="Textpoznmkypodiarou"/>
        <w:rPr>
          <w:rFonts w:ascii="Calibri" w:hAnsi="Calibri"/>
          <w:sz w:val="18"/>
          <w:szCs w:val="18"/>
          <w:lang w:val="sk-SK"/>
        </w:rPr>
      </w:pPr>
      <w:r w:rsidRPr="002732B2">
        <w:rPr>
          <w:rStyle w:val="Odkaznapoznmkupodiarou"/>
          <w:rFonts w:ascii="Calibri" w:hAnsi="Calibri"/>
          <w:sz w:val="18"/>
          <w:szCs w:val="18"/>
        </w:rPr>
        <w:footnoteRef/>
      </w:r>
      <w:r w:rsidRPr="002732B2">
        <w:rPr>
          <w:rFonts w:ascii="Calibri" w:hAnsi="Calibri"/>
          <w:sz w:val="18"/>
          <w:szCs w:val="18"/>
          <w:lang w:val="sk-SK"/>
        </w:rPr>
        <w:t xml:space="preserve"> </w:t>
      </w:r>
      <w:r w:rsidRPr="002732B2">
        <w:rPr>
          <w:rFonts w:ascii="Calibri" w:hAnsi="Calibri" w:cs="Calibri"/>
          <w:sz w:val="18"/>
          <w:szCs w:val="18"/>
          <w:lang w:val="sk-SK"/>
        </w:rPr>
        <w:t>Vrátane nákladov súvisiacich s obstaraním dlhodobého hmotného majetku do času uvedenia predmetného majetku do užívania.</w:t>
      </w:r>
    </w:p>
  </w:footnote>
  <w:footnote w:id="20">
    <w:p w14:paraId="5D6CD1E8" w14:textId="77777777" w:rsidR="005C6EB8" w:rsidRPr="002732B2" w:rsidRDefault="005C6EB8" w:rsidP="00D17594">
      <w:pPr>
        <w:pStyle w:val="Textpoznmkypodiarou"/>
        <w:rPr>
          <w:rFonts w:ascii="Calibri" w:hAnsi="Calibri"/>
          <w:sz w:val="18"/>
          <w:szCs w:val="18"/>
          <w:lang w:val="sk-SK"/>
        </w:rPr>
      </w:pPr>
      <w:r w:rsidRPr="002732B2">
        <w:rPr>
          <w:rStyle w:val="Odkaznapoznmkupodiarou"/>
          <w:rFonts w:ascii="Calibri" w:hAnsi="Calibri"/>
          <w:sz w:val="18"/>
          <w:szCs w:val="18"/>
        </w:rPr>
        <w:footnoteRef/>
      </w:r>
      <w:r w:rsidRPr="002732B2">
        <w:rPr>
          <w:rFonts w:ascii="Calibri" w:hAnsi="Calibri"/>
          <w:sz w:val="18"/>
          <w:szCs w:val="18"/>
          <w:lang w:val="sk-SK"/>
        </w:rPr>
        <w:t xml:space="preserve"> </w:t>
      </w:r>
      <w:r w:rsidRPr="002732B2">
        <w:rPr>
          <w:rFonts w:ascii="Calibri" w:hAnsi="Calibri" w:cs="Calibri"/>
          <w:sz w:val="18"/>
          <w:szCs w:val="18"/>
          <w:lang w:val="sk-SK"/>
        </w:rPr>
        <w:t>Zákon o dani z príjmov č. 595/2003 Z.z. (t.j. 1.700,- EUR podľa aktuálneho znenia)</w:t>
      </w:r>
    </w:p>
  </w:footnote>
  <w:footnote w:id="21">
    <w:p w14:paraId="32BD9CF4" w14:textId="77777777" w:rsidR="005C6EB8" w:rsidRPr="002732B2" w:rsidRDefault="005C6EB8">
      <w:pPr>
        <w:pStyle w:val="Textpoznmkypodiarou"/>
        <w:rPr>
          <w:sz w:val="18"/>
          <w:szCs w:val="18"/>
          <w:lang w:val="sk-SK"/>
        </w:rPr>
      </w:pPr>
      <w:r w:rsidRPr="002732B2">
        <w:rPr>
          <w:rStyle w:val="Odkaznapoznmkupodiarou"/>
          <w:sz w:val="18"/>
          <w:szCs w:val="18"/>
        </w:rPr>
        <w:footnoteRef/>
      </w:r>
      <w:r w:rsidRPr="002732B2">
        <w:rPr>
          <w:sz w:val="18"/>
          <w:szCs w:val="18"/>
        </w:rPr>
        <w:t xml:space="preserve"> </w:t>
      </w:r>
      <w:r w:rsidRPr="002732B2">
        <w:rPr>
          <w:sz w:val="18"/>
          <w:szCs w:val="18"/>
          <w:lang w:val="sk-SK"/>
        </w:rPr>
        <w:t>Žiadateľ v rozpočte projektu uvedie pre každý typ oprávneného výdavku samostatný riadok.</w:t>
      </w:r>
    </w:p>
  </w:footnote>
  <w:footnote w:id="22">
    <w:p w14:paraId="2F3B1728" w14:textId="77777777" w:rsidR="005C6EB8" w:rsidRPr="00333E62" w:rsidRDefault="005C6EB8" w:rsidP="00262FEC">
      <w:pPr>
        <w:pStyle w:val="Textpoznmkypodiarou"/>
        <w:rPr>
          <w:rFonts w:ascii="Calibri" w:hAnsi="Calibri"/>
          <w:szCs w:val="16"/>
          <w:lang w:val="sk-SK"/>
        </w:rPr>
      </w:pPr>
      <w:r w:rsidRPr="00333E62">
        <w:rPr>
          <w:rStyle w:val="Odkaznapoznmkupodiarou"/>
          <w:rFonts w:ascii="Calibri" w:hAnsi="Calibri"/>
          <w:szCs w:val="16"/>
          <w:lang w:val="sk-SK"/>
        </w:rPr>
        <w:footnoteRef/>
      </w:r>
      <w:r w:rsidRPr="00333E62">
        <w:rPr>
          <w:rFonts w:ascii="Calibri" w:hAnsi="Calibri"/>
          <w:szCs w:val="16"/>
          <w:lang w:val="sk-SK"/>
        </w:rPr>
        <w:t xml:space="preserve"> </w:t>
      </w:r>
      <w:r w:rsidRPr="00333E62">
        <w:rPr>
          <w:rFonts w:ascii="Calibri" w:hAnsi="Calibri" w:cs="Calibri"/>
          <w:szCs w:val="16"/>
          <w:lang w:val="sk-SK"/>
        </w:rPr>
        <w:t>Vrátane nákladov súvisiacich s obstaraním uvedeného hmotného majetku do užívania.</w:t>
      </w:r>
    </w:p>
  </w:footnote>
  <w:footnote w:id="23">
    <w:p w14:paraId="08F41D32" w14:textId="77777777" w:rsidR="005C6EB8" w:rsidRPr="00333E62" w:rsidRDefault="005C6EB8" w:rsidP="00262FEC">
      <w:pPr>
        <w:pStyle w:val="Textpoznmkypodiarou"/>
        <w:rPr>
          <w:rFonts w:ascii="Calibri" w:hAnsi="Calibri"/>
          <w:szCs w:val="16"/>
          <w:lang w:val="sk-SK"/>
        </w:rPr>
      </w:pPr>
      <w:r w:rsidRPr="00333E62">
        <w:rPr>
          <w:rStyle w:val="Odkaznapoznmkupodiarou"/>
          <w:rFonts w:ascii="Calibri" w:hAnsi="Calibri"/>
          <w:szCs w:val="16"/>
        </w:rPr>
        <w:footnoteRef/>
      </w:r>
      <w:r w:rsidRPr="00333E62">
        <w:rPr>
          <w:rFonts w:ascii="Calibri" w:hAnsi="Calibri"/>
          <w:szCs w:val="16"/>
          <w:lang w:val="sk-SK"/>
        </w:rPr>
        <w:t xml:space="preserve"> </w:t>
      </w:r>
      <w:r w:rsidRPr="00333E62">
        <w:rPr>
          <w:rFonts w:ascii="Calibri" w:hAnsi="Calibri" w:cs="Calibri"/>
          <w:szCs w:val="16"/>
          <w:lang w:val="sk-SK"/>
        </w:rPr>
        <w:t>Ak nie sú súčasťou obstarávacej ceny majetku (dlhodobého majetku, zásoby).</w:t>
      </w:r>
    </w:p>
  </w:footnote>
  <w:footnote w:id="24">
    <w:p w14:paraId="1810BB77" w14:textId="77777777" w:rsidR="005C6EB8" w:rsidRPr="00333E62" w:rsidRDefault="005C6EB8">
      <w:pPr>
        <w:pStyle w:val="Textpoznmkypodiarou"/>
        <w:rPr>
          <w:szCs w:val="16"/>
          <w:lang w:val="sk-SK"/>
        </w:rPr>
      </w:pPr>
      <w:r w:rsidRPr="005957AE">
        <w:rPr>
          <w:rStyle w:val="Odkaznapoznmkupodiarou"/>
          <w:szCs w:val="16"/>
        </w:rPr>
        <w:footnoteRef/>
      </w:r>
      <w:r w:rsidRPr="0076594B">
        <w:rPr>
          <w:szCs w:val="16"/>
        </w:rPr>
        <w:t xml:space="preserve"> </w:t>
      </w:r>
      <w:r w:rsidRPr="0076594B">
        <w:rPr>
          <w:szCs w:val="16"/>
          <w:lang w:val="sk-SK"/>
        </w:rPr>
        <w:t>Externé služby na riadeni</w:t>
      </w:r>
      <w:r w:rsidRPr="00D54EF3">
        <w:rPr>
          <w:szCs w:val="16"/>
          <w:lang w:val="sk-SK"/>
        </w:rPr>
        <w:t xml:space="preserve">e projektu sú oprávnenými nepriamymi výdavkami, </w:t>
      </w:r>
      <w:r w:rsidRPr="0099046F">
        <w:rPr>
          <w:szCs w:val="16"/>
          <w:lang w:val="sk-SK"/>
        </w:rPr>
        <w:t xml:space="preserve">len </w:t>
      </w:r>
      <w:r w:rsidRPr="00333E62">
        <w:rPr>
          <w:szCs w:val="16"/>
          <w:lang w:val="sk-SK"/>
        </w:rPr>
        <w:t>ak sú uvedené ako oprávnené výdavky v </w:t>
      </w:r>
      <w:hyperlink w:anchor="Nepriame výdavky" w:history="1">
        <w:r w:rsidRPr="00333E62">
          <w:rPr>
            <w:rStyle w:val="Hypertextovprepojenie"/>
            <w:szCs w:val="16"/>
            <w:lang w:val="sk-SK"/>
          </w:rPr>
          <w:t>kapitole 2.8</w:t>
        </w:r>
      </w:hyperlink>
      <w:r w:rsidRPr="00333E62">
        <w:rPr>
          <w:szCs w:val="16"/>
          <w:lang w:val="sk-SK"/>
        </w:rPr>
        <w:t xml:space="preserve"> </w:t>
      </w:r>
      <w:r>
        <w:rPr>
          <w:szCs w:val="16"/>
          <w:lang w:val="sk-SK"/>
        </w:rPr>
        <w:t xml:space="preserve">Nepriame výdavky </w:t>
      </w:r>
      <w:r w:rsidRPr="00333E62">
        <w:rPr>
          <w:szCs w:val="16"/>
          <w:lang w:val="sk-SK"/>
        </w:rPr>
        <w:t>v aktuálne platnej verzii Príručky k oprávnenosti výdavkov</w:t>
      </w:r>
    </w:p>
  </w:footnote>
  <w:footnote w:id="25">
    <w:p w14:paraId="54F495D4" w14:textId="77777777" w:rsidR="005C6EB8" w:rsidRPr="00333E62" w:rsidRDefault="005C6EB8" w:rsidP="00262FEC">
      <w:pPr>
        <w:pStyle w:val="Textpoznmkypodiarou"/>
        <w:rPr>
          <w:rFonts w:ascii="Calibri" w:hAnsi="Calibri"/>
        </w:rPr>
      </w:pPr>
      <w:r w:rsidRPr="00333E62">
        <w:rPr>
          <w:rStyle w:val="Odkaznapoznmkupodiarou"/>
          <w:rFonts w:ascii="Calibri" w:hAnsi="Calibri"/>
        </w:rPr>
        <w:footnoteRef/>
      </w:r>
      <w:r w:rsidRPr="00333E62">
        <w:rPr>
          <w:rFonts w:ascii="Calibri" w:hAnsi="Calibri"/>
        </w:rPr>
        <w:t xml:space="preserve"> </w:t>
      </w:r>
      <w:r w:rsidRPr="005957AE">
        <w:rPr>
          <w:rFonts w:ascii="Calibri" w:hAnsi="Calibri" w:cs="Calibri"/>
          <w:lang w:val="sk-SK"/>
        </w:rPr>
        <w:t>Relevantné zložk</w:t>
      </w:r>
      <w:r w:rsidRPr="0076594B">
        <w:rPr>
          <w:rFonts w:ascii="Calibri" w:hAnsi="Calibri" w:cs="Calibri"/>
          <w:lang w:val="sk-SK"/>
        </w:rPr>
        <w:t>y mzdy vrátane pohyblivých zložiek (napr. osobné príplatky).</w:t>
      </w:r>
    </w:p>
  </w:footnote>
  <w:footnote w:id="26">
    <w:p w14:paraId="4624B870" w14:textId="77777777" w:rsidR="005C6EB8" w:rsidRPr="00333E62" w:rsidRDefault="005C6EB8" w:rsidP="00D96C63">
      <w:pPr>
        <w:spacing w:after="0"/>
        <w:jc w:val="both"/>
        <w:rPr>
          <w:sz w:val="16"/>
          <w:szCs w:val="16"/>
        </w:rPr>
      </w:pPr>
      <w:r w:rsidRPr="00333E62">
        <w:rPr>
          <w:rStyle w:val="Odkaznapoznmkupodiarou"/>
          <w:rFonts w:ascii="Calibri" w:hAnsi="Calibri"/>
          <w:szCs w:val="16"/>
        </w:rPr>
        <w:footnoteRef/>
      </w:r>
      <w:r w:rsidRPr="00333E62">
        <w:rPr>
          <w:sz w:val="16"/>
          <w:szCs w:val="16"/>
        </w:rPr>
        <w:t xml:space="preserve"> RO OPII  je oprávnený stanovené limity priebežne aktualizovať tak, aby zodpovedali obvyklým cenám v danom mieste a čase.</w:t>
      </w:r>
    </w:p>
  </w:footnote>
  <w:footnote w:id="27">
    <w:p w14:paraId="09C4730A" w14:textId="77777777" w:rsidR="005C6EB8" w:rsidRPr="00333E62" w:rsidRDefault="005C6EB8" w:rsidP="00D96C63">
      <w:pPr>
        <w:spacing w:after="0" w:line="240" w:lineRule="auto"/>
        <w:jc w:val="both"/>
        <w:rPr>
          <w:sz w:val="16"/>
          <w:szCs w:val="16"/>
        </w:rPr>
      </w:pPr>
      <w:r w:rsidRPr="00333E62">
        <w:rPr>
          <w:rStyle w:val="Odkaznapoznmkupodiarou"/>
          <w:rFonts w:ascii="Calibri" w:hAnsi="Calibri"/>
          <w:szCs w:val="16"/>
        </w:rPr>
        <w:footnoteRef/>
      </w:r>
      <w:r w:rsidRPr="00333E62">
        <w:rPr>
          <w:sz w:val="16"/>
          <w:szCs w:val="16"/>
        </w:rPr>
        <w:t xml:space="preserve"> Napr. VO na výber dodávateľa stavebných prác, tovarov/technológií, poskytovateľa stavebného dozoru a iné</w:t>
      </w:r>
    </w:p>
  </w:footnote>
  <w:footnote w:id="28">
    <w:p w14:paraId="507DEBA6" w14:textId="77777777" w:rsidR="005C6EB8" w:rsidRPr="00333E62" w:rsidRDefault="005C6EB8" w:rsidP="00D96C63">
      <w:pPr>
        <w:autoSpaceDE w:val="0"/>
        <w:autoSpaceDN w:val="0"/>
        <w:adjustRightInd w:val="0"/>
        <w:spacing w:after="0" w:line="240" w:lineRule="auto"/>
        <w:jc w:val="both"/>
        <w:rPr>
          <w:sz w:val="16"/>
          <w:szCs w:val="16"/>
        </w:rPr>
      </w:pPr>
      <w:r w:rsidRPr="00333E62">
        <w:rPr>
          <w:rStyle w:val="Odkaznapoznmkupodiarou"/>
          <w:rFonts w:ascii="Calibri" w:hAnsi="Calibri"/>
          <w:szCs w:val="16"/>
        </w:rPr>
        <w:footnoteRef/>
      </w:r>
      <w:r w:rsidRPr="00333E62">
        <w:rPr>
          <w:sz w:val="16"/>
          <w:szCs w:val="16"/>
        </w:rPr>
        <w:t xml:space="preserve"> V zmysle Metodického pokynu CKO č. 5 k určovaniu finančných opráv, ktoré má riadiaci orgán uplatňovať pri nedodržaní pravidiel a postupov verejného obstarávania</w:t>
      </w:r>
    </w:p>
  </w:footnote>
  <w:footnote w:id="29">
    <w:p w14:paraId="09C60ECF" w14:textId="77777777" w:rsidR="005C6EB8" w:rsidRPr="00333E62" w:rsidRDefault="005C6EB8" w:rsidP="00D96C63">
      <w:pPr>
        <w:autoSpaceDE w:val="0"/>
        <w:autoSpaceDN w:val="0"/>
        <w:adjustRightInd w:val="0"/>
        <w:spacing w:after="0" w:line="240" w:lineRule="auto"/>
        <w:jc w:val="both"/>
        <w:rPr>
          <w:sz w:val="16"/>
          <w:szCs w:val="16"/>
        </w:rPr>
      </w:pPr>
      <w:r w:rsidRPr="00333E62">
        <w:rPr>
          <w:rStyle w:val="Odkaznapoznmkupodiarou"/>
          <w:rFonts w:ascii="Calibri" w:hAnsi="Calibri"/>
          <w:szCs w:val="16"/>
        </w:rPr>
        <w:footnoteRef/>
      </w:r>
      <w:r w:rsidRPr="00333E62">
        <w:rPr>
          <w:sz w:val="16"/>
          <w:szCs w:val="16"/>
        </w:rPr>
        <w:t xml:space="preserve"> </w:t>
      </w:r>
      <w:r w:rsidRPr="00333E62">
        <w:rPr>
          <w:rFonts w:eastAsia="Times New Roman" w:cs="Calibri"/>
          <w:sz w:val="16"/>
          <w:szCs w:val="16"/>
        </w:rPr>
        <w:t>V zmysle Metodického pokynu CKO č. 5 k určovaniu finančných opráv, ktoré má riadiaci orgán uplatňovať pri nedodržaní pravidiel a postupov verejného obstarávania</w:t>
      </w:r>
    </w:p>
  </w:footnote>
  <w:footnote w:id="30">
    <w:p w14:paraId="0E32C3F7" w14:textId="77777777" w:rsidR="005C6EB8" w:rsidRPr="00333E62" w:rsidRDefault="005C6EB8">
      <w:pPr>
        <w:pStyle w:val="Textpoznmkypodiarou"/>
        <w:rPr>
          <w:rFonts w:ascii="Calibri" w:hAnsi="Calibri"/>
          <w:szCs w:val="16"/>
          <w:lang w:val="sk-SK"/>
        </w:rPr>
      </w:pPr>
      <w:r w:rsidRPr="00333E62">
        <w:rPr>
          <w:rStyle w:val="Odkaznapoznmkupodiarou"/>
          <w:rFonts w:ascii="Calibri" w:hAnsi="Calibri"/>
          <w:szCs w:val="16"/>
        </w:rPr>
        <w:footnoteRef/>
      </w:r>
      <w:r w:rsidRPr="00333E62">
        <w:rPr>
          <w:rFonts w:ascii="Calibri" w:hAnsi="Calibri"/>
          <w:szCs w:val="16"/>
        </w:rPr>
        <w:t xml:space="preserve"> </w:t>
      </w:r>
      <w:r w:rsidRPr="00333E62">
        <w:rPr>
          <w:rFonts w:ascii="Calibri" w:hAnsi="Calibri" w:cs="Calibri"/>
          <w:szCs w:val="16"/>
          <w:lang w:val="sk-SK"/>
        </w:rPr>
        <w:t xml:space="preserve">Vrátane výdavkov na </w:t>
      </w:r>
      <w:r>
        <w:rPr>
          <w:rFonts w:ascii="Calibri" w:hAnsi="Calibri" w:cs="Calibri"/>
          <w:szCs w:val="16"/>
          <w:lang w:val="sk-SK"/>
        </w:rPr>
        <w:t xml:space="preserve">nákup pozemkov, </w:t>
      </w:r>
      <w:r w:rsidRPr="00333E62">
        <w:rPr>
          <w:rFonts w:ascii="Calibri" w:hAnsi="Calibri" w:cs="Calibri"/>
          <w:szCs w:val="16"/>
          <w:lang w:val="sk-SK"/>
        </w:rPr>
        <w:t>náhrady na zriadenie vecných bremien k pozemkom a nájom pozemkov</w:t>
      </w:r>
    </w:p>
  </w:footnote>
  <w:footnote w:id="31">
    <w:p w14:paraId="4C948703" w14:textId="77777777" w:rsidR="005C6EB8" w:rsidRPr="006A017F" w:rsidRDefault="005C6EB8" w:rsidP="006A017F">
      <w:pPr>
        <w:pStyle w:val="Textpoznmkypodiarou"/>
        <w:jc w:val="both"/>
        <w:rPr>
          <w:rFonts w:ascii="Calibri" w:hAnsi="Calibri" w:cs="Calibri"/>
          <w:szCs w:val="16"/>
          <w:lang w:val="sk-SK"/>
        </w:rPr>
      </w:pPr>
      <w:r w:rsidRPr="006A017F">
        <w:rPr>
          <w:rStyle w:val="Odkaznapoznmkupodiarou"/>
          <w:rFonts w:ascii="Calibri" w:hAnsi="Calibri"/>
          <w:szCs w:val="16"/>
        </w:rPr>
        <w:footnoteRef/>
      </w:r>
      <w:r w:rsidRPr="006A017F">
        <w:rPr>
          <w:rStyle w:val="Odkaznapoznmkupodiarou"/>
          <w:rFonts w:ascii="Calibri" w:hAnsi="Calibri"/>
          <w:szCs w:val="16"/>
        </w:rPr>
        <w:t xml:space="preserve"> </w:t>
      </w:r>
      <w:r w:rsidRPr="006A017F">
        <w:rPr>
          <w:rFonts w:ascii="Calibri" w:hAnsi="Calibri" w:cs="Calibri"/>
          <w:szCs w:val="16"/>
          <w:lang w:val="sk-SK"/>
        </w:rPr>
        <w:t xml:space="preserve">V prípade identifikácie neoprávnených výdavkov v rámci projektu </w:t>
      </w:r>
      <w:r>
        <w:rPr>
          <w:rFonts w:ascii="Calibri" w:hAnsi="Calibri" w:cs="Calibri"/>
          <w:szCs w:val="16"/>
          <w:lang w:val="sk-SK"/>
        </w:rPr>
        <w:t>RO</w:t>
      </w:r>
      <w:r w:rsidRPr="006A017F">
        <w:rPr>
          <w:rFonts w:ascii="Calibri" w:hAnsi="Calibri" w:cs="Calibri"/>
          <w:szCs w:val="16"/>
          <w:lang w:val="sk-SK"/>
        </w:rPr>
        <w:t xml:space="preserve"> uprav</w:t>
      </w:r>
      <w:r>
        <w:rPr>
          <w:rFonts w:ascii="Calibri" w:hAnsi="Calibri" w:cs="Calibri"/>
          <w:szCs w:val="16"/>
          <w:lang w:val="sk-SK"/>
        </w:rPr>
        <w:t>í</w:t>
      </w:r>
      <w:r w:rsidRPr="006A017F">
        <w:rPr>
          <w:rFonts w:ascii="Calibri" w:hAnsi="Calibri" w:cs="Calibri"/>
          <w:szCs w:val="16"/>
          <w:lang w:val="sk-SK"/>
        </w:rPr>
        <w:t xml:space="preserve"> výšku celkových oprávnených výdavkov na projekt a z tejto sumy </w:t>
      </w:r>
      <w:r>
        <w:rPr>
          <w:rFonts w:ascii="Calibri" w:hAnsi="Calibri" w:cs="Calibri"/>
          <w:szCs w:val="16"/>
          <w:lang w:val="sk-SK"/>
        </w:rPr>
        <w:t>vy</w:t>
      </w:r>
      <w:r w:rsidRPr="006A017F">
        <w:rPr>
          <w:rFonts w:ascii="Calibri" w:hAnsi="Calibri" w:cs="Calibri"/>
          <w:szCs w:val="16"/>
          <w:lang w:val="sk-SK"/>
        </w:rPr>
        <w:t>počíta maximálne percento výdavkov na nákup pozemku</w:t>
      </w:r>
    </w:p>
  </w:footnote>
  <w:footnote w:id="32">
    <w:p w14:paraId="790C6556" w14:textId="77777777" w:rsidR="005C6EB8" w:rsidRPr="006A017F" w:rsidRDefault="005C6EB8" w:rsidP="006A017F">
      <w:pPr>
        <w:pStyle w:val="Textpoznmkypodiarou"/>
        <w:jc w:val="both"/>
        <w:rPr>
          <w:rFonts w:ascii="Calibri" w:hAnsi="Calibri" w:cs="Calibri"/>
          <w:szCs w:val="16"/>
          <w:lang w:val="sk-SK"/>
        </w:rPr>
      </w:pPr>
      <w:r w:rsidRPr="006A017F">
        <w:rPr>
          <w:rStyle w:val="Odkaznapoznmkupodiarou"/>
          <w:rFonts w:ascii="Calibri" w:hAnsi="Calibri"/>
          <w:szCs w:val="16"/>
        </w:rPr>
        <w:footnoteRef/>
      </w:r>
      <w:r>
        <w:t xml:space="preserve"> </w:t>
      </w:r>
      <w:r w:rsidRPr="006A017F">
        <w:rPr>
          <w:rFonts w:ascii="Calibri" w:hAnsi="Calibri" w:cs="Calibri"/>
          <w:szCs w:val="16"/>
          <w:lang w:val="sk-SK"/>
        </w:rPr>
        <w:t>Uvedené obmedzenie sa nevzťahuje na infraštruktúrne projekty celoštátneho významu s vplyvom na nadradenú infraštruktúru (napr. výkup pozemkov pre výstavbu diaľnic)</w:t>
      </w:r>
    </w:p>
  </w:footnote>
  <w:footnote w:id="33">
    <w:p w14:paraId="6B989FFB" w14:textId="77777777" w:rsidR="005C6EB8" w:rsidRPr="00333E62" w:rsidRDefault="005C6EB8" w:rsidP="00D96C63">
      <w:pPr>
        <w:pStyle w:val="Textpoznmkypodiarou"/>
        <w:jc w:val="both"/>
        <w:rPr>
          <w:rFonts w:ascii="Calibri" w:hAnsi="Calibri"/>
          <w:szCs w:val="16"/>
          <w:lang w:val="sk-SK"/>
        </w:rPr>
      </w:pPr>
      <w:r w:rsidRPr="00333E62">
        <w:rPr>
          <w:rStyle w:val="Odkaznapoznmkupodiarou"/>
          <w:rFonts w:ascii="Calibri" w:hAnsi="Calibri" w:cs="Calibri"/>
          <w:szCs w:val="16"/>
          <w:lang w:val="sk-SK"/>
        </w:rPr>
        <w:footnoteRef/>
      </w:r>
      <w:r w:rsidRPr="00333E62">
        <w:rPr>
          <w:rFonts w:ascii="Calibri" w:hAnsi="Calibri" w:cs="Calibri"/>
          <w:szCs w:val="16"/>
          <w:lang w:val="sk-SK"/>
        </w:rPr>
        <w:t>Hodnota pozemku môže byť určená aj v zmysle osobitného právneho predpisu</w:t>
      </w:r>
      <w:r>
        <w:rPr>
          <w:rFonts w:ascii="Calibri" w:hAnsi="Calibri" w:cs="Calibri"/>
          <w:szCs w:val="16"/>
          <w:lang w:val="sk-SK"/>
        </w:rPr>
        <w:t xml:space="preserve"> </w:t>
      </w:r>
      <w:r w:rsidRPr="00EF0B8F">
        <w:rPr>
          <w:rFonts w:ascii="Calibri" w:hAnsi="Calibri" w:cs="Calibri"/>
          <w:szCs w:val="16"/>
          <w:lang w:val="sk-SK"/>
        </w:rPr>
        <w:t>(napr. vyhláška Ministerstva pôdohospodárstva Slovenskej republiky č. 38/2005 Z. z. o určení hodnoty pozemkov a porastov na nich na účely pozemkových úprav)</w:t>
      </w:r>
      <w:r w:rsidRPr="00333E62">
        <w:rPr>
          <w:rFonts w:ascii="Calibri" w:hAnsi="Calibri" w:cs="Calibri"/>
          <w:szCs w:val="16"/>
          <w:lang w:val="sk-SK"/>
        </w:rPr>
        <w:t>, pričom nemôže dôjsť k porušeniu pravidiel hospodárskej súťaže</w:t>
      </w:r>
      <w:r w:rsidRPr="00333E62">
        <w:rPr>
          <w:rFonts w:ascii="Calibri" w:hAnsi="Calibri"/>
          <w:szCs w:val="16"/>
        </w:rPr>
        <w:t xml:space="preserve">. </w:t>
      </w:r>
      <w:r>
        <w:rPr>
          <w:rFonts w:ascii="Calibri" w:hAnsi="Calibri"/>
          <w:szCs w:val="16"/>
        </w:rPr>
        <w:t>Ž</w:t>
      </w:r>
      <w:r w:rsidRPr="00333E62">
        <w:rPr>
          <w:rFonts w:ascii="Calibri" w:hAnsi="Calibri" w:cs="Calibri"/>
          <w:szCs w:val="16"/>
          <w:lang w:val="sk-SK"/>
        </w:rPr>
        <w:t>iadateľ</w:t>
      </w:r>
      <w:r>
        <w:rPr>
          <w:rFonts w:ascii="Calibri" w:hAnsi="Calibri" w:cs="Calibri"/>
          <w:szCs w:val="16"/>
          <w:lang w:val="sk-SK"/>
        </w:rPr>
        <w:t>/p</w:t>
      </w:r>
      <w:r w:rsidRPr="00333E62">
        <w:rPr>
          <w:rFonts w:ascii="Calibri" w:hAnsi="Calibri" w:cs="Calibri"/>
          <w:szCs w:val="16"/>
          <w:lang w:val="sk-SK"/>
        </w:rPr>
        <w:t>rijímateľ zabezpečí, aby znalecký posudok vyjadroval hodnotu majetku s ohľadom na daň z pridanej hodnoty. Daň z pridanej hodnoty ako oprávnený výdavok musí spĺňať podmienky uvedené v kapitole 4.</w:t>
      </w:r>
      <w:r>
        <w:rPr>
          <w:rFonts w:ascii="Calibri" w:hAnsi="Calibri" w:cs="Calibri"/>
          <w:szCs w:val="16"/>
          <w:lang w:val="sk-SK"/>
        </w:rPr>
        <w:t>12</w:t>
      </w:r>
      <w:r w:rsidRPr="00333E62">
        <w:rPr>
          <w:rFonts w:ascii="Calibri" w:hAnsi="Calibri" w:cs="Calibri"/>
          <w:szCs w:val="16"/>
          <w:lang w:val="sk-SK"/>
        </w:rPr>
        <w:t>.</w:t>
      </w:r>
    </w:p>
  </w:footnote>
  <w:footnote w:id="34">
    <w:p w14:paraId="593E573E" w14:textId="77777777" w:rsidR="005C6EB8" w:rsidRPr="006A2BB6" w:rsidRDefault="005C6EB8" w:rsidP="006A2BB6">
      <w:pPr>
        <w:pStyle w:val="Textpoznmkypodiarou"/>
        <w:rPr>
          <w:rFonts w:ascii="Calibri" w:hAnsi="Calibri" w:cs="Calibri"/>
          <w:szCs w:val="16"/>
          <w:lang w:val="sk-SK"/>
        </w:rPr>
      </w:pPr>
      <w:r w:rsidRPr="006A2BB6">
        <w:rPr>
          <w:rStyle w:val="Odkaznapoznmkupodiarou"/>
          <w:rFonts w:ascii="Calibri" w:hAnsi="Calibri" w:cs="Calibri"/>
          <w:szCs w:val="16"/>
          <w:lang w:val="sk-SK"/>
        </w:rPr>
        <w:footnoteRef/>
      </w:r>
      <w:r>
        <w:t xml:space="preserve"> </w:t>
      </w:r>
      <w:r w:rsidRPr="006A2BB6">
        <w:rPr>
          <w:rFonts w:ascii="Calibri" w:hAnsi="Calibri" w:cs="Calibri"/>
          <w:szCs w:val="16"/>
          <w:lang w:val="sk-SK"/>
        </w:rPr>
        <w:t>Uvedené obmedzenie sa nevzťahuje na infraštruktúrne projekty celoštátneho významu s vplyvom na nadradenú infraštruktúru</w:t>
      </w:r>
    </w:p>
  </w:footnote>
  <w:footnote w:id="35">
    <w:p w14:paraId="47A5D77D" w14:textId="77777777" w:rsidR="005C6EB8" w:rsidRPr="00333E62" w:rsidRDefault="005C6EB8" w:rsidP="00D96C63">
      <w:pPr>
        <w:pStyle w:val="Textpoznmkypodiarou"/>
        <w:jc w:val="both"/>
        <w:rPr>
          <w:rFonts w:ascii="Calibri" w:hAnsi="Calibri" w:cs="Calibri"/>
          <w:szCs w:val="16"/>
          <w:lang w:val="sk-SK"/>
        </w:rPr>
      </w:pPr>
      <w:r w:rsidRPr="00333E62">
        <w:rPr>
          <w:rStyle w:val="Odkaznapoznmkupodiarou"/>
          <w:rFonts w:ascii="Calibri" w:hAnsi="Calibri"/>
          <w:szCs w:val="16"/>
        </w:rPr>
        <w:footnoteRef/>
      </w:r>
      <w:r w:rsidRPr="00333E62">
        <w:rPr>
          <w:rFonts w:ascii="Calibri" w:hAnsi="Calibri" w:cs="Calibri"/>
          <w:szCs w:val="16"/>
          <w:lang w:val="sk-SK"/>
        </w:rPr>
        <w:t xml:space="preserve">Hodnota </w:t>
      </w:r>
      <w:r>
        <w:rPr>
          <w:rFonts w:ascii="Calibri" w:hAnsi="Calibri" w:cs="Calibri"/>
          <w:szCs w:val="16"/>
          <w:lang w:val="sk-SK"/>
        </w:rPr>
        <w:t xml:space="preserve">stavby </w:t>
      </w:r>
      <w:r w:rsidRPr="00333E62">
        <w:rPr>
          <w:rFonts w:ascii="Calibri" w:hAnsi="Calibri" w:cs="Calibri"/>
          <w:szCs w:val="16"/>
          <w:lang w:val="sk-SK"/>
        </w:rPr>
        <w:t>môže byť určená aj v zmysle osobitného právneho predpisu, pričom nemôže dôjsť k porušeniu pravidiel hospodárskej súťaže</w:t>
      </w:r>
      <w:r w:rsidRPr="00333E62">
        <w:rPr>
          <w:rFonts w:ascii="Calibri" w:hAnsi="Calibri"/>
          <w:szCs w:val="16"/>
        </w:rPr>
        <w:t xml:space="preserve">. </w:t>
      </w:r>
      <w:r>
        <w:rPr>
          <w:rFonts w:ascii="Calibri" w:hAnsi="Calibri"/>
          <w:szCs w:val="16"/>
        </w:rPr>
        <w:t>Ž</w:t>
      </w:r>
      <w:r w:rsidRPr="00333E62">
        <w:rPr>
          <w:rFonts w:ascii="Calibri" w:hAnsi="Calibri" w:cs="Calibri"/>
          <w:szCs w:val="16"/>
          <w:lang w:val="sk-SK"/>
        </w:rPr>
        <w:t>iadateľ</w:t>
      </w:r>
      <w:r>
        <w:rPr>
          <w:rFonts w:ascii="Calibri" w:hAnsi="Calibri" w:cs="Calibri"/>
          <w:szCs w:val="16"/>
          <w:lang w:val="sk-SK"/>
        </w:rPr>
        <w:t>/p</w:t>
      </w:r>
      <w:r w:rsidRPr="00333E62">
        <w:rPr>
          <w:rFonts w:ascii="Calibri" w:hAnsi="Calibri" w:cs="Calibri"/>
          <w:szCs w:val="16"/>
          <w:lang w:val="sk-SK"/>
        </w:rPr>
        <w:t>rijímateľ</w:t>
      </w:r>
      <w:r>
        <w:rPr>
          <w:rFonts w:ascii="Calibri" w:hAnsi="Calibri" w:cs="Calibri"/>
          <w:szCs w:val="16"/>
          <w:lang w:val="sk-SK"/>
        </w:rPr>
        <w:t xml:space="preserve"> </w:t>
      </w:r>
      <w:r w:rsidRPr="00333E62">
        <w:rPr>
          <w:rFonts w:ascii="Calibri" w:hAnsi="Calibri" w:cs="Calibri"/>
          <w:szCs w:val="16"/>
          <w:lang w:val="sk-SK"/>
        </w:rPr>
        <w:t>zabezpečí, aby znalecký posudok vyjadroval hodnotu majetku s ohľadom na daň z pridanej hodnoty. Daň z pridanej hodnoty ako oprávnený výdavok musí spĺňať podmienky uvedené v kapitole 4.1</w:t>
      </w:r>
      <w:r>
        <w:rPr>
          <w:rFonts w:ascii="Calibri" w:hAnsi="Calibri" w:cs="Calibri"/>
          <w:szCs w:val="16"/>
          <w:lang w:val="sk-SK"/>
        </w:rPr>
        <w:t>2</w:t>
      </w:r>
      <w:r w:rsidRPr="00333E62">
        <w:rPr>
          <w:rFonts w:ascii="Calibri" w:hAnsi="Calibri" w:cs="Calibri"/>
          <w:szCs w:val="16"/>
          <w:lang w:val="sk-SK"/>
        </w:rPr>
        <w:t>.</w:t>
      </w:r>
    </w:p>
  </w:footnote>
  <w:footnote w:id="36">
    <w:p w14:paraId="4048BAD0" w14:textId="77777777" w:rsidR="005C6EB8" w:rsidRPr="00333E62" w:rsidRDefault="005C6EB8" w:rsidP="00262FEC">
      <w:pPr>
        <w:pStyle w:val="Textpoznmkypodiarou"/>
        <w:jc w:val="both"/>
        <w:rPr>
          <w:rFonts w:ascii="Calibri" w:hAnsi="Calibri" w:cs="Calibri"/>
          <w:szCs w:val="16"/>
          <w:lang w:val="sk-SK"/>
        </w:rPr>
      </w:pPr>
      <w:r w:rsidRPr="00333E62">
        <w:rPr>
          <w:rStyle w:val="Odkaznapoznmkupodiarou"/>
          <w:rFonts w:ascii="Calibri" w:hAnsi="Calibri" w:cs="Calibri"/>
          <w:szCs w:val="16"/>
          <w:lang w:val="sk-SK"/>
        </w:rPr>
        <w:footnoteRef/>
      </w:r>
      <w:r w:rsidRPr="00333E62">
        <w:rPr>
          <w:rFonts w:ascii="Calibri" w:hAnsi="Calibri" w:cs="Calibri"/>
          <w:szCs w:val="16"/>
          <w:lang w:val="sk-SK"/>
        </w:rPr>
        <w:t xml:space="preserve">Uvedené sa nevzťahuje na stavby, ktoré prijímateľ v rámci projektu uvedie do súladu s príslušnými požiadavkami právnych predpisov.   </w:t>
      </w:r>
    </w:p>
  </w:footnote>
  <w:footnote w:id="37">
    <w:p w14:paraId="4133A6B0" w14:textId="77777777" w:rsidR="005C6EB8" w:rsidRPr="00333E62" w:rsidRDefault="005C6EB8" w:rsidP="00262FEC">
      <w:pPr>
        <w:pStyle w:val="Textpoznmkypodiarou"/>
        <w:jc w:val="both"/>
        <w:rPr>
          <w:rFonts w:ascii="Calibri" w:hAnsi="Calibri" w:cs="Calibri"/>
          <w:szCs w:val="16"/>
          <w:lang w:val="sk-SK"/>
        </w:rPr>
      </w:pPr>
      <w:r w:rsidRPr="00333E62">
        <w:rPr>
          <w:rStyle w:val="Odkaznapoznmkupodiarou"/>
          <w:rFonts w:ascii="Calibri" w:hAnsi="Calibri"/>
          <w:szCs w:val="16"/>
        </w:rPr>
        <w:footnoteRef/>
      </w:r>
      <w:r w:rsidRPr="00333E62">
        <w:rPr>
          <w:rFonts w:ascii="Calibri" w:hAnsi="Calibri" w:cs="Calibri"/>
          <w:szCs w:val="16"/>
          <w:lang w:val="sk-SK"/>
        </w:rPr>
        <w:t xml:space="preserve">Uvedené platí na tie stavby, na ktoré sa tieto náležitosti (kolaudačné rozhodnutie, atď.) vzťahujú podľa stavebného zákona a nevzťahuje sa na stavby, ktoré prijímateľ v rámci projektu uvedie do súladu s príslušnými požiadavkami právnych predpisov.   </w:t>
      </w:r>
    </w:p>
  </w:footnote>
  <w:footnote w:id="38">
    <w:p w14:paraId="758E81B4" w14:textId="77777777" w:rsidR="005C6EB8" w:rsidRDefault="005C6EB8" w:rsidP="00D970B3">
      <w:pPr>
        <w:pStyle w:val="Textpoznmkypodiarou"/>
        <w:jc w:val="both"/>
      </w:pPr>
      <w:r>
        <w:rPr>
          <w:rStyle w:val="Odkaznapoznmkupodiarou"/>
        </w:rPr>
        <w:footnoteRef/>
      </w:r>
      <w:r>
        <w:t>Samostatné hnuteľné veci, prípadne súbory hnuteľných vecí, ktoré majú samostatné technicko-ekonomické určenie, ktorých vstupná cena je vyššia ako 1 700 eur a prevádzkovo-technické funkcie dlhšie ako jeden rok a dlhodobý nehmotný majetok, ktorého vstupná cena je vyššia ako 2 400 eur a použiteľnosť alebo prevádzkovo-technické funkcie sú dlhšie ako jeden rok (podľa § 22 zákona č. 595/2003 Z. z. o dani z príjmov, ďalej len „zákon o dani z príjmov“). V prípadoch, kedy majetok nespĺňa podmienky ustanovené podľa zákona o dani z príjmov, ale prijímateľ sa rozhodol postupovať podľa osobitného predpisu a tento majetok sa vykazuje ako dlhodobý hmotný alebo nehmotný majetok v účtovníctve prijímateľa, tak sa na takýto majetok uplatňujú rovnaké podmienky uvedené v tomto metodickom pokyne.</w:t>
      </w:r>
    </w:p>
  </w:footnote>
  <w:footnote w:id="39">
    <w:p w14:paraId="7712D970" w14:textId="77777777" w:rsidR="005C6EB8" w:rsidRPr="00333E62" w:rsidRDefault="005C6EB8" w:rsidP="00262FEC">
      <w:pPr>
        <w:pStyle w:val="Textpoznmkypodiarou"/>
        <w:rPr>
          <w:rFonts w:ascii="Calibri" w:hAnsi="Calibri"/>
          <w:szCs w:val="16"/>
        </w:rPr>
      </w:pPr>
      <w:r w:rsidRPr="00333E62">
        <w:rPr>
          <w:rStyle w:val="Odkaznapoznmkupodiarou"/>
          <w:rFonts w:ascii="Calibri" w:hAnsi="Calibri" w:cs="Calibri"/>
          <w:szCs w:val="16"/>
          <w:lang w:val="sk-SK"/>
        </w:rPr>
        <w:footnoteRef/>
      </w:r>
      <w:r w:rsidRPr="00333E62">
        <w:rPr>
          <w:rFonts w:ascii="Calibri" w:hAnsi="Calibri" w:cs="Calibri"/>
          <w:szCs w:val="16"/>
          <w:lang w:val="sk-SK"/>
        </w:rPr>
        <w:t>Pri nákupe z tretích krajín je clo súvisiace s obstaraním považované za oprávnený výdavok.</w:t>
      </w:r>
    </w:p>
  </w:footnote>
  <w:footnote w:id="40">
    <w:p w14:paraId="292C920E" w14:textId="77777777" w:rsidR="005C6EB8" w:rsidRPr="00333E62" w:rsidRDefault="005C6EB8" w:rsidP="00262FEC">
      <w:pPr>
        <w:pStyle w:val="Textpoznmkypodiarou"/>
        <w:jc w:val="both"/>
        <w:rPr>
          <w:rFonts w:ascii="Calibri" w:hAnsi="Calibri" w:cs="Calibri"/>
          <w:szCs w:val="16"/>
          <w:lang w:val="sk-SK"/>
        </w:rPr>
      </w:pPr>
      <w:r w:rsidRPr="00333E62">
        <w:rPr>
          <w:rStyle w:val="Odkaznapoznmkupodiarou"/>
          <w:rFonts w:ascii="Calibri" w:hAnsi="Calibri"/>
          <w:szCs w:val="16"/>
        </w:rPr>
        <w:footnoteRef/>
      </w:r>
      <w:r w:rsidRPr="001D7477">
        <w:rPr>
          <w:rFonts w:ascii="Calibri" w:hAnsi="Calibri" w:cs="Calibri"/>
          <w:b/>
          <w:szCs w:val="16"/>
          <w:lang w:val="sk-SK"/>
        </w:rPr>
        <w:t>V prípade veľkých podnikov je nákup použitého zariadenia neoprávneným výdavkom</w:t>
      </w:r>
      <w:r w:rsidRPr="00333E62">
        <w:rPr>
          <w:rFonts w:ascii="Calibri" w:hAnsi="Calibri" w:cs="Calibri"/>
          <w:szCs w:val="16"/>
          <w:lang w:val="sk-SK"/>
        </w:rPr>
        <w:t>, okrem prípadu založenia nového podniku (Usmernenie EK o regionálnej štátnej pomoci na roky 2014 - 2020  č. 2013/C 209/01 – časť 3.6.1.1. bod 94).</w:t>
      </w:r>
    </w:p>
  </w:footnote>
  <w:footnote w:id="41">
    <w:p w14:paraId="2DEBDA03" w14:textId="77777777" w:rsidR="005C6EB8" w:rsidRPr="00333E62" w:rsidRDefault="005C6EB8" w:rsidP="00262FEC">
      <w:pPr>
        <w:pStyle w:val="Textpoznmkypodiarou"/>
        <w:rPr>
          <w:rFonts w:ascii="Calibri" w:hAnsi="Calibri" w:cs="Calibri"/>
          <w:szCs w:val="16"/>
          <w:lang w:val="sk-SK"/>
        </w:rPr>
      </w:pPr>
      <w:r w:rsidRPr="00333E62">
        <w:rPr>
          <w:rStyle w:val="Odkaznapoznmkupodiarou"/>
          <w:rFonts w:ascii="Calibri" w:hAnsi="Calibri" w:cs="Calibri"/>
          <w:szCs w:val="16"/>
          <w:lang w:val="sk-SK"/>
        </w:rPr>
        <w:footnoteRef/>
      </w:r>
      <w:r w:rsidRPr="00333E62">
        <w:rPr>
          <w:rFonts w:ascii="Calibri" w:hAnsi="Calibri" w:cs="Calibri"/>
          <w:szCs w:val="16"/>
          <w:lang w:val="sk-SK"/>
        </w:rPr>
        <w:t>Pri nákupe z tretích krajín je clo súvisiace s obstaraním považované za oprávnený výdavok.</w:t>
      </w:r>
    </w:p>
  </w:footnote>
  <w:footnote w:id="42">
    <w:p w14:paraId="4C175E09" w14:textId="77777777" w:rsidR="005C6EB8" w:rsidRPr="005A6BBB" w:rsidRDefault="005C6EB8" w:rsidP="00262FEC">
      <w:pPr>
        <w:pStyle w:val="Textpoznmkypodiarou"/>
        <w:rPr>
          <w:rFonts w:ascii="Calibri" w:hAnsi="Calibri"/>
          <w:sz w:val="18"/>
          <w:szCs w:val="18"/>
          <w:lang w:val="sk-SK"/>
        </w:rPr>
      </w:pPr>
      <w:r w:rsidRPr="005A6BBB">
        <w:rPr>
          <w:rStyle w:val="Odkaznapoznmkupodiarou"/>
          <w:rFonts w:ascii="Calibri" w:hAnsi="Calibri" w:cs="Calibri"/>
          <w:sz w:val="18"/>
          <w:szCs w:val="18"/>
          <w:lang w:val="sk-SK"/>
        </w:rPr>
        <w:footnoteRef/>
      </w:r>
      <w:r>
        <w:rPr>
          <w:rFonts w:ascii="Calibri" w:hAnsi="Calibri" w:cs="Calibri"/>
          <w:sz w:val="18"/>
          <w:szCs w:val="18"/>
          <w:lang w:val="sk-SK"/>
        </w:rPr>
        <w:t>Ž</w:t>
      </w:r>
      <w:r w:rsidRPr="005A6BBB">
        <w:rPr>
          <w:rFonts w:ascii="Calibri" w:hAnsi="Calibri" w:cs="Calibri"/>
          <w:sz w:val="18"/>
          <w:szCs w:val="18"/>
          <w:lang w:val="sk-SK"/>
        </w:rPr>
        <w:t>iadateľ</w:t>
      </w:r>
      <w:r>
        <w:rPr>
          <w:rFonts w:ascii="Calibri" w:hAnsi="Calibri" w:cs="Calibri"/>
          <w:sz w:val="18"/>
          <w:szCs w:val="18"/>
          <w:lang w:val="sk-SK"/>
        </w:rPr>
        <w:t>/prijímateľ</w:t>
      </w:r>
      <w:r w:rsidRPr="005A6BBB">
        <w:rPr>
          <w:rFonts w:ascii="Calibri" w:hAnsi="Calibri" w:cs="Calibri"/>
          <w:sz w:val="18"/>
          <w:szCs w:val="18"/>
          <w:lang w:val="sk-SK"/>
        </w:rPr>
        <w:t xml:space="preserve"> zabezpečí, aby znalecký posudok vyjadroval hodnotu majetku s ohľadom na daň z pridanej hodnoty. Daň z pridanej hodnoty ako oprávnený výdavok musí spĺňať podmienky uvedené v kapitole 4.1</w:t>
      </w:r>
      <w:r>
        <w:rPr>
          <w:rFonts w:ascii="Calibri" w:hAnsi="Calibri" w:cs="Calibri"/>
          <w:sz w:val="18"/>
          <w:szCs w:val="18"/>
          <w:lang w:val="sk-SK"/>
        </w:rPr>
        <w:t>2</w:t>
      </w:r>
      <w:r w:rsidRPr="005A6BBB">
        <w:rPr>
          <w:rFonts w:ascii="Calibri" w:hAnsi="Calibri" w:cs="Calibri"/>
          <w:sz w:val="18"/>
          <w:szCs w:val="18"/>
          <w:lang w:val="sk-SK"/>
        </w:rPr>
        <w:t>.</w:t>
      </w:r>
    </w:p>
  </w:footnote>
  <w:footnote w:id="43">
    <w:p w14:paraId="377F5AE8" w14:textId="77777777" w:rsidR="005C6EB8" w:rsidRPr="005A6BBB" w:rsidRDefault="005C6EB8" w:rsidP="00552F07">
      <w:pPr>
        <w:pStyle w:val="Textpoznmkypodiarou"/>
        <w:rPr>
          <w:rFonts w:ascii="Calibri" w:hAnsi="Calibri"/>
          <w:sz w:val="18"/>
          <w:szCs w:val="18"/>
          <w:lang w:val="sk-SK"/>
        </w:rPr>
      </w:pPr>
      <w:r w:rsidRPr="005A6BBB">
        <w:rPr>
          <w:rStyle w:val="Odkaznapoznmkupodiarou"/>
          <w:rFonts w:ascii="Calibri" w:hAnsi="Calibri"/>
          <w:sz w:val="18"/>
          <w:szCs w:val="18"/>
        </w:rPr>
        <w:footnoteRef/>
      </w:r>
      <w:r w:rsidRPr="005A6BBB">
        <w:rPr>
          <w:rFonts w:ascii="Calibri" w:hAnsi="Calibri" w:cs="Calibri"/>
          <w:sz w:val="18"/>
          <w:szCs w:val="18"/>
          <w:lang w:val="sk-SK"/>
        </w:rPr>
        <w:t>V zmysle zákona o dani z príjmov.</w:t>
      </w:r>
    </w:p>
  </w:footnote>
  <w:footnote w:id="44">
    <w:p w14:paraId="2BCF55BE" w14:textId="77777777" w:rsidR="005C6EB8" w:rsidRPr="005A6BBB" w:rsidRDefault="005C6EB8" w:rsidP="00BF649E">
      <w:pPr>
        <w:pStyle w:val="Textpoznmkypodiarou"/>
        <w:rPr>
          <w:rFonts w:ascii="Calibri" w:hAnsi="Calibri"/>
          <w:sz w:val="18"/>
          <w:szCs w:val="18"/>
          <w:lang w:val="sk-SK"/>
        </w:rPr>
      </w:pPr>
      <w:r w:rsidRPr="005A6BBB">
        <w:rPr>
          <w:rStyle w:val="Odkaznapoznmkupodiarou"/>
          <w:rFonts w:ascii="Calibri" w:hAnsi="Calibri"/>
          <w:sz w:val="18"/>
          <w:szCs w:val="18"/>
        </w:rPr>
        <w:footnoteRef/>
      </w:r>
      <w:r w:rsidRPr="005A6BBB">
        <w:rPr>
          <w:rFonts w:ascii="Calibri" w:hAnsi="Calibri"/>
          <w:sz w:val="18"/>
          <w:szCs w:val="18"/>
        </w:rPr>
        <w:t xml:space="preserve"> </w:t>
      </w:r>
      <w:r w:rsidRPr="005A6BBB">
        <w:rPr>
          <w:rFonts w:ascii="Calibri" w:hAnsi="Calibri"/>
          <w:sz w:val="18"/>
          <w:szCs w:val="18"/>
          <w:lang w:val="sk-SK"/>
        </w:rPr>
        <w:t>RO môže rozhodnúť, že za oprávnené výdavky budú pokladané ako alternatíva - odpisy, pričom kumulovaná výška odpisov nesmie presiahnuť reálnu úhradu splátok zodpovedajúcej časti vstupnej ceny.</w:t>
      </w:r>
    </w:p>
  </w:footnote>
  <w:footnote w:id="45">
    <w:p w14:paraId="4C191D3C" w14:textId="77777777" w:rsidR="005C6EB8" w:rsidRPr="005A6BBB" w:rsidRDefault="005C6EB8" w:rsidP="00BF649E">
      <w:pPr>
        <w:pStyle w:val="Textpoznmkypodiarou"/>
        <w:rPr>
          <w:rFonts w:ascii="Calibri" w:hAnsi="Calibri"/>
          <w:sz w:val="18"/>
          <w:szCs w:val="18"/>
          <w:lang w:val="sk-SK"/>
        </w:rPr>
      </w:pPr>
      <w:r w:rsidRPr="005A6BBB">
        <w:rPr>
          <w:rStyle w:val="Odkaznapoznmkupodiarou"/>
          <w:rFonts w:ascii="Calibri" w:hAnsi="Calibri"/>
          <w:sz w:val="18"/>
          <w:szCs w:val="18"/>
          <w:lang w:val="sk-SK"/>
        </w:rPr>
        <w:footnoteRef/>
      </w:r>
      <w:r w:rsidRPr="005A6BBB">
        <w:rPr>
          <w:rFonts w:ascii="Calibri" w:hAnsi="Calibri"/>
          <w:sz w:val="18"/>
          <w:szCs w:val="18"/>
          <w:lang w:val="sk-SK"/>
        </w:rPr>
        <w:t>Zákon o dani z príjmov.</w:t>
      </w:r>
    </w:p>
  </w:footnote>
  <w:footnote w:id="46">
    <w:p w14:paraId="7A835E03" w14:textId="77777777" w:rsidR="005C6EB8" w:rsidRPr="00121B9A" w:rsidRDefault="005C6EB8" w:rsidP="00552F07">
      <w:pPr>
        <w:pStyle w:val="Textpoznmkypodiarou"/>
        <w:rPr>
          <w:rFonts w:ascii="Calibri" w:hAnsi="Calibri" w:cs="Calibri"/>
          <w:sz w:val="18"/>
          <w:szCs w:val="18"/>
          <w:lang w:val="sk-SK"/>
        </w:rPr>
      </w:pPr>
      <w:r w:rsidRPr="00121B9A">
        <w:rPr>
          <w:rStyle w:val="Odkaznapoznmkupodiarou"/>
          <w:rFonts w:ascii="Calibri" w:hAnsi="Calibri"/>
          <w:sz w:val="18"/>
          <w:szCs w:val="18"/>
        </w:rPr>
        <w:footnoteRef/>
      </w:r>
      <w:r w:rsidRPr="00121B9A">
        <w:rPr>
          <w:rFonts w:ascii="Calibri" w:hAnsi="Calibri" w:cs="Calibri"/>
          <w:sz w:val="18"/>
          <w:szCs w:val="18"/>
          <w:lang w:val="sk-SK"/>
        </w:rPr>
        <w:t>Aplikuje sa vždy nižšia hodnota z daných možností.</w:t>
      </w:r>
    </w:p>
  </w:footnote>
  <w:footnote w:id="47">
    <w:p w14:paraId="1CBA836A" w14:textId="77777777" w:rsidR="005C6EB8" w:rsidRPr="008A05C2" w:rsidRDefault="005C6EB8" w:rsidP="009D7049">
      <w:pPr>
        <w:pStyle w:val="Textpoznmkypodiarou"/>
        <w:jc w:val="both"/>
        <w:rPr>
          <w:rFonts w:ascii="Calibri" w:hAnsi="Calibri" w:cs="Calibri"/>
          <w:sz w:val="18"/>
          <w:szCs w:val="18"/>
          <w:lang w:val="sk-SK"/>
        </w:rPr>
      </w:pPr>
      <w:r w:rsidRPr="008A05C2">
        <w:rPr>
          <w:rFonts w:ascii="Calibri" w:hAnsi="Calibri" w:cs="Calibri"/>
          <w:sz w:val="18"/>
          <w:szCs w:val="18"/>
          <w:vertAlign w:val="superscript"/>
          <w:lang w:val="sk-SK"/>
        </w:rPr>
        <w:footnoteRef/>
      </w:r>
      <w:r w:rsidRPr="008A05C2">
        <w:rPr>
          <w:rFonts w:ascii="Calibri" w:hAnsi="Calibri" w:cs="Calibri"/>
          <w:sz w:val="18"/>
          <w:szCs w:val="18"/>
          <w:vertAlign w:val="superscript"/>
          <w:lang w:val="sk-SK"/>
        </w:rPr>
        <w:t xml:space="preserve"> </w:t>
      </w:r>
      <w:r w:rsidRPr="008A05C2">
        <w:rPr>
          <w:rFonts w:ascii="Calibri" w:hAnsi="Calibri" w:cs="Calibri"/>
          <w:sz w:val="18"/>
          <w:szCs w:val="18"/>
          <w:lang w:val="sk-SK"/>
        </w:rPr>
        <w:t>Táto pracovná pozícia nie je oprávnená pri neinvestičných projektoch.</w:t>
      </w:r>
    </w:p>
  </w:footnote>
  <w:footnote w:id="48">
    <w:p w14:paraId="3A5049C2" w14:textId="77777777" w:rsidR="005C6EB8" w:rsidRPr="009664EF" w:rsidRDefault="005C6EB8">
      <w:pPr>
        <w:pStyle w:val="Textpoznmkypodiarou"/>
        <w:rPr>
          <w:rFonts w:ascii="Calibri" w:hAnsi="Calibri"/>
          <w:sz w:val="18"/>
          <w:szCs w:val="18"/>
          <w:lang w:val="sk-SK"/>
        </w:rPr>
      </w:pPr>
      <w:r w:rsidRPr="009664EF">
        <w:rPr>
          <w:rStyle w:val="Odkaznapoznmkupodiarou"/>
          <w:rFonts w:ascii="Calibri" w:hAnsi="Calibri"/>
          <w:sz w:val="18"/>
          <w:szCs w:val="18"/>
        </w:rPr>
        <w:footnoteRef/>
      </w:r>
      <w:r w:rsidRPr="009664EF">
        <w:rPr>
          <w:rFonts w:ascii="Calibri" w:hAnsi="Calibri"/>
          <w:sz w:val="18"/>
          <w:szCs w:val="18"/>
        </w:rPr>
        <w:t xml:space="preserve"> </w:t>
      </w:r>
      <w:r w:rsidRPr="009664EF">
        <w:rPr>
          <w:rFonts w:ascii="Calibri" w:hAnsi="Calibri"/>
          <w:sz w:val="18"/>
          <w:szCs w:val="18"/>
          <w:lang w:val="sk-SK"/>
        </w:rPr>
        <w:t>Vrátane RO OPIS, ak je oprávneným prijímateľom z TP OPII.</w:t>
      </w:r>
    </w:p>
  </w:footnote>
  <w:footnote w:id="49">
    <w:p w14:paraId="352A5F8F" w14:textId="77777777" w:rsidR="005C6EB8" w:rsidRPr="009664EF" w:rsidRDefault="005C6EB8">
      <w:pPr>
        <w:pStyle w:val="Textpoznmkypodiarou"/>
        <w:rPr>
          <w:rFonts w:ascii="Calibri" w:hAnsi="Calibri"/>
          <w:sz w:val="18"/>
          <w:szCs w:val="18"/>
          <w:lang w:val="sk-SK"/>
        </w:rPr>
      </w:pPr>
      <w:r w:rsidRPr="009664EF">
        <w:rPr>
          <w:rStyle w:val="Odkaznapoznmkupodiarou"/>
          <w:rFonts w:ascii="Calibri" w:hAnsi="Calibri"/>
          <w:sz w:val="18"/>
          <w:szCs w:val="18"/>
        </w:rPr>
        <w:footnoteRef/>
      </w:r>
      <w:r w:rsidRPr="009664EF">
        <w:rPr>
          <w:rFonts w:ascii="Calibri" w:hAnsi="Calibri"/>
          <w:sz w:val="18"/>
          <w:szCs w:val="18"/>
        </w:rPr>
        <w:t xml:space="preserve"> </w:t>
      </w:r>
      <w:r w:rsidRPr="009664EF">
        <w:rPr>
          <w:rFonts w:ascii="Calibri" w:hAnsi="Calibri"/>
          <w:sz w:val="18"/>
          <w:szCs w:val="18"/>
          <w:lang w:val="sk-SK"/>
        </w:rPr>
        <w:t>Platí</w:t>
      </w:r>
      <w:r w:rsidRPr="009664EF">
        <w:rPr>
          <w:rFonts w:ascii="Calibri" w:hAnsi="Calibri"/>
          <w:sz w:val="18"/>
          <w:szCs w:val="18"/>
        </w:rPr>
        <w:t xml:space="preserve"> v</w:t>
      </w:r>
      <w:r w:rsidRPr="009664EF">
        <w:rPr>
          <w:rFonts w:ascii="Calibri" w:hAnsi="Calibri"/>
          <w:sz w:val="18"/>
          <w:szCs w:val="18"/>
          <w:lang w:val="sk-SK"/>
        </w:rPr>
        <w:t> prípade, ak ukončovanie OPIS je oprávnenou činnosťou v rámci TP OPII</w:t>
      </w:r>
    </w:p>
  </w:footnote>
  <w:footnote w:id="50">
    <w:p w14:paraId="35A0C0C0" w14:textId="77777777" w:rsidR="005C6EB8" w:rsidRPr="009664EF" w:rsidRDefault="005C6EB8">
      <w:pPr>
        <w:pStyle w:val="Textpoznmkypodiarou"/>
        <w:rPr>
          <w:rFonts w:ascii="Calibri" w:hAnsi="Calibri"/>
          <w:sz w:val="18"/>
          <w:szCs w:val="18"/>
          <w:lang w:val="sk-SK"/>
        </w:rPr>
      </w:pPr>
      <w:r w:rsidRPr="009664EF">
        <w:rPr>
          <w:rStyle w:val="Odkaznapoznmkupodiarou"/>
          <w:rFonts w:ascii="Calibri" w:hAnsi="Calibri"/>
          <w:sz w:val="18"/>
          <w:szCs w:val="18"/>
        </w:rPr>
        <w:footnoteRef/>
      </w:r>
      <w:r w:rsidRPr="009664EF">
        <w:rPr>
          <w:rFonts w:ascii="Calibri" w:hAnsi="Calibri"/>
          <w:sz w:val="18"/>
          <w:szCs w:val="18"/>
        </w:rPr>
        <w:t xml:space="preserve"> </w:t>
      </w:r>
      <w:r w:rsidRPr="009664EF">
        <w:rPr>
          <w:rFonts w:ascii="Calibri" w:hAnsi="Calibri"/>
          <w:sz w:val="18"/>
          <w:szCs w:val="18"/>
          <w:lang w:val="sk-SK"/>
        </w:rPr>
        <w:t>Ak nie je v tejto Príručke uvedené inak.</w:t>
      </w:r>
    </w:p>
  </w:footnote>
  <w:footnote w:id="51">
    <w:p w14:paraId="730F4A62" w14:textId="77777777" w:rsidR="005C6EB8" w:rsidRPr="002F56FC" w:rsidRDefault="005C6EB8" w:rsidP="002F56FC">
      <w:pPr>
        <w:pStyle w:val="Textpoznmkypodiarou"/>
        <w:jc w:val="both"/>
        <w:rPr>
          <w:rFonts w:ascii="Calibri" w:hAnsi="Calibri"/>
          <w:sz w:val="18"/>
          <w:szCs w:val="18"/>
          <w:lang w:val="sk-SK"/>
        </w:rPr>
      </w:pPr>
      <w:r>
        <w:rPr>
          <w:rStyle w:val="Odkaznapoznmkupodiarou"/>
        </w:rPr>
        <w:footnoteRef/>
      </w:r>
      <w:r w:rsidRPr="002F56FC">
        <w:rPr>
          <w:rFonts w:ascii="Calibri" w:hAnsi="Calibri"/>
          <w:sz w:val="18"/>
          <w:szCs w:val="18"/>
          <w:lang w:val="sk-SK"/>
        </w:rPr>
        <w:t xml:space="preserve">Na účely </w:t>
      </w:r>
      <w:r>
        <w:rPr>
          <w:rFonts w:ascii="Calibri" w:hAnsi="Calibri"/>
          <w:sz w:val="18"/>
          <w:szCs w:val="18"/>
          <w:lang w:val="sk-SK"/>
        </w:rPr>
        <w:t>tejto príručky</w:t>
      </w:r>
      <w:r w:rsidRPr="002F56FC">
        <w:rPr>
          <w:rFonts w:ascii="Calibri" w:hAnsi="Calibri"/>
          <w:sz w:val="18"/>
          <w:szCs w:val="18"/>
          <w:lang w:val="sk-SK"/>
        </w:rPr>
        <w:t xml:space="preserve"> sa pod pojmom pracovný pomer rozumie pracovný pomer založený pracovnou zmluvou, dohoda o práci vykonávanej mimo pracovného pomeru a štátnozamestnanecký pomer. </w:t>
      </w:r>
    </w:p>
  </w:footnote>
  <w:footnote w:id="52">
    <w:p w14:paraId="2CA57A21" w14:textId="77777777" w:rsidR="005C6EB8" w:rsidRPr="009C2187" w:rsidRDefault="005C6EB8">
      <w:pPr>
        <w:pStyle w:val="Textpoznmkypodiarou"/>
        <w:rPr>
          <w:rFonts w:ascii="Calibri" w:hAnsi="Calibri"/>
          <w:sz w:val="18"/>
          <w:szCs w:val="18"/>
          <w:lang w:val="sk-SK"/>
        </w:rPr>
      </w:pPr>
      <w:r w:rsidRPr="009C2187">
        <w:rPr>
          <w:rStyle w:val="Odkaznapoznmkupodiarou"/>
          <w:rFonts w:ascii="Calibri" w:hAnsi="Calibri"/>
          <w:sz w:val="18"/>
          <w:szCs w:val="18"/>
          <w:lang w:val="sk-SK"/>
        </w:rPr>
        <w:footnoteRef/>
      </w:r>
      <w:r w:rsidRPr="009C2187">
        <w:rPr>
          <w:rFonts w:ascii="Calibri" w:hAnsi="Calibri"/>
          <w:sz w:val="18"/>
          <w:szCs w:val="18"/>
          <w:lang w:val="sk-SK"/>
        </w:rPr>
        <w:t xml:space="preserve"> V prípade projektov technickej pomoci, ktoré v príslušnom časovom horizonte na seba nadväzujú (napr. ide o projekty TP s dĺžkou realizácie na jeden kalendárny rok)  sa primerane aplikuje predmetná požiadavka.</w:t>
      </w:r>
    </w:p>
  </w:footnote>
  <w:footnote w:id="53">
    <w:p w14:paraId="634B0673" w14:textId="77777777" w:rsidR="005C6EB8" w:rsidRPr="009C2187" w:rsidRDefault="005C6EB8" w:rsidP="00DC7813">
      <w:pPr>
        <w:pStyle w:val="Textpoznmkypodiarou"/>
        <w:jc w:val="both"/>
        <w:rPr>
          <w:rFonts w:ascii="Calibri" w:hAnsi="Calibri"/>
          <w:sz w:val="18"/>
          <w:szCs w:val="18"/>
          <w:lang w:val="sk-SK"/>
        </w:rPr>
      </w:pPr>
      <w:r w:rsidRPr="009C2187">
        <w:rPr>
          <w:rStyle w:val="Odkaznapoznmkupodiarou"/>
          <w:rFonts w:ascii="Calibri" w:hAnsi="Calibri" w:cs="Calibri"/>
          <w:sz w:val="18"/>
          <w:szCs w:val="18"/>
          <w:lang w:val="sk-SK"/>
        </w:rPr>
        <w:footnoteRef/>
      </w:r>
      <w:r w:rsidRPr="009C2187">
        <w:rPr>
          <w:rFonts w:ascii="Calibri" w:hAnsi="Calibri" w:cs="Calibri"/>
          <w:sz w:val="18"/>
          <w:szCs w:val="18"/>
          <w:lang w:val="sk-SK"/>
        </w:rPr>
        <w:t xml:space="preserve">Ide o zložku mzdy v zmysle § 118 zákonníka práce. </w:t>
      </w:r>
      <w:r w:rsidRPr="009C2187">
        <w:rPr>
          <w:rFonts w:ascii="Calibri" w:hAnsi="Calibri"/>
          <w:sz w:val="18"/>
          <w:szCs w:val="18"/>
          <w:lang w:val="sk-SK"/>
        </w:rPr>
        <w:t>Uvedené sa aplikuje aj na  obdobný pracovný vzťah (napr. zákon o štátnej službe).</w:t>
      </w:r>
      <w:r>
        <w:rPr>
          <w:rFonts w:ascii="Calibri" w:hAnsi="Calibri"/>
          <w:sz w:val="18"/>
          <w:szCs w:val="18"/>
          <w:lang w:val="sk-SK"/>
        </w:rPr>
        <w:t xml:space="preserve"> Oprávneným výdavkom sú len odmeny vyplatené podľa </w:t>
      </w:r>
      <w:r w:rsidRPr="009C2187">
        <w:rPr>
          <w:rFonts w:ascii="Calibri" w:hAnsi="Calibri" w:cs="Calibri"/>
          <w:sz w:val="18"/>
          <w:szCs w:val="18"/>
          <w:lang w:val="sk-SK"/>
        </w:rPr>
        <w:t xml:space="preserve">§ </w:t>
      </w:r>
      <w:r>
        <w:rPr>
          <w:rFonts w:ascii="Calibri" w:hAnsi="Calibri" w:cs="Calibri"/>
          <w:sz w:val="18"/>
          <w:szCs w:val="18"/>
          <w:lang w:val="sk-SK"/>
        </w:rPr>
        <w:t xml:space="preserve">142, ods. 1, bod a) až c) zákona č. 55/2017 Z.z. </w:t>
      </w:r>
      <w:r w:rsidRPr="00661564">
        <w:rPr>
          <w:rFonts w:ascii="Calibri" w:hAnsi="Calibri" w:cs="Calibri"/>
          <w:sz w:val="18"/>
          <w:szCs w:val="18"/>
          <w:lang w:val="sk-SK"/>
        </w:rPr>
        <w:t>o štátnej službe a o zmene a doplnení niektorých zákonov</w:t>
      </w:r>
      <w:r>
        <w:rPr>
          <w:rFonts w:ascii="Calibri" w:hAnsi="Calibri" w:cs="Calibri"/>
          <w:sz w:val="18"/>
          <w:szCs w:val="18"/>
          <w:lang w:val="sk-SK"/>
        </w:rPr>
        <w:t xml:space="preserve">. Odmeny vyplatené podľa </w:t>
      </w:r>
      <w:r w:rsidRPr="009C2187">
        <w:rPr>
          <w:rFonts w:ascii="Calibri" w:hAnsi="Calibri" w:cs="Calibri"/>
          <w:sz w:val="18"/>
          <w:szCs w:val="18"/>
          <w:lang w:val="sk-SK"/>
        </w:rPr>
        <w:t xml:space="preserve">§ </w:t>
      </w:r>
      <w:r>
        <w:rPr>
          <w:rFonts w:ascii="Calibri" w:hAnsi="Calibri" w:cs="Calibri"/>
          <w:sz w:val="18"/>
          <w:szCs w:val="18"/>
          <w:lang w:val="sk-SK"/>
        </w:rPr>
        <w:t xml:space="preserve">142, ods. 1, bod d) až h) zákona č. 55/2017 Z.z. </w:t>
      </w:r>
      <w:r w:rsidRPr="00661564">
        <w:rPr>
          <w:rFonts w:ascii="Calibri" w:hAnsi="Calibri" w:cs="Calibri"/>
          <w:sz w:val="18"/>
          <w:szCs w:val="18"/>
          <w:lang w:val="sk-SK"/>
        </w:rPr>
        <w:t>o štátnej službe a o zmene a doplnení niektorých zákonov</w:t>
      </w:r>
      <w:r>
        <w:rPr>
          <w:rFonts w:ascii="Calibri" w:hAnsi="Calibri" w:cs="Calibri"/>
          <w:sz w:val="18"/>
          <w:szCs w:val="18"/>
          <w:lang w:val="sk-SK"/>
        </w:rPr>
        <w:t xml:space="preserve"> sa považujú za neoprávnené.</w:t>
      </w:r>
    </w:p>
  </w:footnote>
  <w:footnote w:id="54">
    <w:p w14:paraId="50434809" w14:textId="77777777" w:rsidR="005C6EB8" w:rsidRPr="008D6A6D" w:rsidRDefault="005C6EB8" w:rsidP="00DC7813">
      <w:pPr>
        <w:pStyle w:val="Textpoznmkypodiarou"/>
        <w:jc w:val="both"/>
        <w:rPr>
          <w:rFonts w:ascii="Calibri" w:hAnsi="Calibri"/>
          <w:sz w:val="18"/>
          <w:szCs w:val="18"/>
        </w:rPr>
      </w:pPr>
      <w:r w:rsidRPr="008D6A6D">
        <w:rPr>
          <w:rStyle w:val="Odkaznapoznmkupodiarou"/>
          <w:rFonts w:ascii="Calibri" w:hAnsi="Calibri"/>
          <w:sz w:val="18"/>
          <w:szCs w:val="18"/>
        </w:rPr>
        <w:footnoteRef/>
      </w:r>
      <w:r w:rsidRPr="008D6A6D">
        <w:rPr>
          <w:rFonts w:ascii="Calibri" w:hAnsi="Calibri" w:cs="Calibri"/>
          <w:sz w:val="18"/>
          <w:szCs w:val="18"/>
          <w:lang w:val="sk-SK"/>
        </w:rPr>
        <w:t>Týmto nie sú dotknuté záväzky zamestnávateľa voči zamestnancovi na základe uzatvorených pracovnoprávnych vzťahov.</w:t>
      </w:r>
    </w:p>
  </w:footnote>
  <w:footnote w:id="55">
    <w:p w14:paraId="402F6E71" w14:textId="77777777" w:rsidR="005C6EB8" w:rsidRPr="0051501C" w:rsidRDefault="005C6EB8" w:rsidP="006A4C4B">
      <w:pPr>
        <w:pStyle w:val="Textpoznmkypodiarou"/>
        <w:jc w:val="both"/>
        <w:rPr>
          <w:rFonts w:ascii="Calibri" w:hAnsi="Calibri"/>
          <w:sz w:val="18"/>
          <w:szCs w:val="18"/>
          <w:lang w:val="sk-SK"/>
        </w:rPr>
      </w:pPr>
      <w:r w:rsidRPr="008D6A6D">
        <w:rPr>
          <w:rStyle w:val="Odkaznapoznmkupodiarou"/>
          <w:rFonts w:ascii="Calibri" w:hAnsi="Calibri" w:cs="Calibri"/>
          <w:sz w:val="18"/>
          <w:szCs w:val="18"/>
          <w:lang w:val="sk-SK"/>
        </w:rPr>
        <w:footnoteRef/>
      </w:r>
      <w:r w:rsidRPr="008D6A6D">
        <w:rPr>
          <w:rFonts w:ascii="Calibri" w:hAnsi="Calibri" w:cs="Calibri"/>
          <w:sz w:val="18"/>
          <w:szCs w:val="18"/>
          <w:lang w:val="sk-SK"/>
        </w:rPr>
        <w:t xml:space="preserve">Ide o zložku mzdy v zmysle § 118 zákonníka práce. </w:t>
      </w:r>
      <w:r w:rsidRPr="0051501C">
        <w:rPr>
          <w:rFonts w:ascii="Calibri" w:hAnsi="Calibri"/>
          <w:sz w:val="18"/>
          <w:szCs w:val="18"/>
          <w:lang w:val="sk-SK"/>
        </w:rPr>
        <w:t>Uvedené sa aplikuje aj na  obdobný pracovný vzťah (napr. zákon o štátnej službe).</w:t>
      </w:r>
    </w:p>
  </w:footnote>
  <w:footnote w:id="56">
    <w:p w14:paraId="76ACB17A" w14:textId="77777777" w:rsidR="005C6EB8" w:rsidRDefault="005C6EB8" w:rsidP="001F7166">
      <w:pPr>
        <w:pStyle w:val="Textpoznmkypodiarou"/>
        <w:jc w:val="both"/>
      </w:pPr>
      <w:r>
        <w:rPr>
          <w:rStyle w:val="Odkaznapoznmkupodiarou"/>
        </w:rPr>
        <w:footnoteRef/>
      </w:r>
      <w:r>
        <w:t xml:space="preserve"> </w:t>
      </w:r>
      <w:r w:rsidRPr="002F02A6">
        <w:t>Výnimk</w:t>
      </w:r>
      <w:r>
        <w:t>o</w:t>
      </w:r>
      <w:r w:rsidRPr="002F02A6">
        <w:t xml:space="preserve">u </w:t>
      </w:r>
      <w:r w:rsidRPr="00F12D05">
        <w:t>je pracovná činnosť/výkon práce vyžadujúca nerovnomerné rozvrhnutie týždenného pracovného času.</w:t>
      </w:r>
    </w:p>
  </w:footnote>
  <w:footnote w:id="57">
    <w:p w14:paraId="5A2179A6" w14:textId="77777777" w:rsidR="005C6EB8" w:rsidRPr="008D6A6D" w:rsidRDefault="005C6EB8" w:rsidP="006A4C4B">
      <w:pPr>
        <w:pStyle w:val="Textpoznmkypodiarou"/>
        <w:jc w:val="both"/>
        <w:rPr>
          <w:rFonts w:ascii="Calibri" w:hAnsi="Calibri"/>
          <w:sz w:val="18"/>
          <w:szCs w:val="18"/>
        </w:rPr>
      </w:pPr>
      <w:r w:rsidRPr="008D6A6D">
        <w:rPr>
          <w:rStyle w:val="Odkaznapoznmkupodiarou"/>
          <w:rFonts w:ascii="Calibri" w:hAnsi="Calibri"/>
          <w:sz w:val="18"/>
          <w:szCs w:val="18"/>
        </w:rPr>
        <w:footnoteRef/>
      </w:r>
      <w:r w:rsidRPr="008D6A6D">
        <w:rPr>
          <w:rFonts w:ascii="Calibri" w:hAnsi="Calibri" w:cs="Calibri"/>
          <w:sz w:val="18"/>
          <w:szCs w:val="18"/>
          <w:lang w:val="sk-SK"/>
        </w:rPr>
        <w:t>Týmto nie sú dotknuté záväzky zamestnávateľa voči zamestnancovi na základe uzatvorených pracovnoprávnych vzťahov.</w:t>
      </w:r>
    </w:p>
  </w:footnote>
  <w:footnote w:id="58">
    <w:p w14:paraId="5144B789" w14:textId="77777777" w:rsidR="005C6EB8" w:rsidRPr="008D6A6D" w:rsidRDefault="005C6EB8" w:rsidP="008833D3">
      <w:pPr>
        <w:pStyle w:val="Textpoznmkypodiarou"/>
        <w:rPr>
          <w:rFonts w:ascii="Calibri" w:hAnsi="Calibri"/>
          <w:sz w:val="18"/>
          <w:szCs w:val="18"/>
          <w:lang w:val="sk-SK"/>
        </w:rPr>
      </w:pPr>
      <w:r w:rsidRPr="008D6A6D">
        <w:rPr>
          <w:rStyle w:val="Odkaznapoznmkupodiarou"/>
          <w:rFonts w:ascii="Calibri" w:hAnsi="Calibri"/>
          <w:sz w:val="18"/>
          <w:szCs w:val="18"/>
          <w:lang w:val="sk-SK"/>
        </w:rPr>
        <w:footnoteRef/>
      </w:r>
      <w:r w:rsidRPr="008D6A6D">
        <w:rPr>
          <w:rFonts w:ascii="Calibri" w:hAnsi="Calibri"/>
          <w:sz w:val="18"/>
          <w:szCs w:val="18"/>
          <w:lang w:val="sk-SK"/>
        </w:rPr>
        <w:t xml:space="preserve"> V zmysle ustanovenia § 2 ods. 6  zákona č. 283/2002 o cestovných náhradách v z. n. p. </w:t>
      </w:r>
    </w:p>
  </w:footnote>
  <w:footnote w:id="59">
    <w:p w14:paraId="5441E1A1" w14:textId="77777777" w:rsidR="005C6EB8" w:rsidRPr="008D6A6D" w:rsidRDefault="005C6EB8" w:rsidP="008833D3">
      <w:pPr>
        <w:pStyle w:val="Textpoznmkypodiarou"/>
        <w:rPr>
          <w:rFonts w:ascii="Calibri" w:hAnsi="Calibri"/>
          <w:sz w:val="18"/>
          <w:szCs w:val="18"/>
        </w:rPr>
      </w:pPr>
      <w:r w:rsidRPr="008D6A6D">
        <w:rPr>
          <w:rStyle w:val="Odkaznapoznmkupodiarou"/>
          <w:rFonts w:ascii="Calibri" w:hAnsi="Calibri"/>
          <w:sz w:val="18"/>
          <w:szCs w:val="18"/>
          <w:lang w:val="sk-SK"/>
        </w:rPr>
        <w:footnoteRef/>
      </w:r>
      <w:r w:rsidRPr="008D6A6D">
        <w:rPr>
          <w:rFonts w:ascii="Calibri" w:hAnsi="Calibri"/>
          <w:sz w:val="18"/>
          <w:szCs w:val="18"/>
          <w:lang w:val="sk-SK"/>
        </w:rPr>
        <w:t xml:space="preserve"> § 2 odsek 1 zákona č. 283/2002 o cestovných náhradách v z.n.p.</w:t>
      </w:r>
    </w:p>
  </w:footnote>
  <w:footnote w:id="60">
    <w:p w14:paraId="7E79B5AD" w14:textId="77777777" w:rsidR="005C6EB8" w:rsidRPr="008D6A6D" w:rsidRDefault="005C6EB8" w:rsidP="00552F07">
      <w:pPr>
        <w:pStyle w:val="Textpoznmkypodiarou"/>
        <w:jc w:val="both"/>
        <w:rPr>
          <w:rFonts w:ascii="Calibri" w:hAnsi="Calibri" w:cs="Calibri"/>
          <w:sz w:val="18"/>
          <w:szCs w:val="18"/>
          <w:lang w:val="sk-SK"/>
        </w:rPr>
      </w:pPr>
      <w:r w:rsidRPr="008D6A6D">
        <w:rPr>
          <w:rStyle w:val="Odkaznapoznmkupodiarou"/>
          <w:rFonts w:ascii="Calibri" w:hAnsi="Calibri"/>
          <w:sz w:val="18"/>
          <w:szCs w:val="18"/>
        </w:rPr>
        <w:footnoteRef/>
      </w:r>
      <w:r w:rsidRPr="008D6A6D">
        <w:rPr>
          <w:rFonts w:ascii="Calibri" w:hAnsi="Calibri" w:cs="Calibri"/>
          <w:sz w:val="18"/>
          <w:szCs w:val="18"/>
          <w:lang w:val="sk-SK"/>
        </w:rPr>
        <w:t>V prípade stravného poskytnutého dodávateľsky (na faktúru) RO stanovuje maximálnu výšku stravného v súlade so zásadou hospodárnosti, pričom ak má zamestnanec/osoba vyslaná na pracovnú cestu zabezpečené stravné uvedeným spôsobom, nepatrí mu náhrada za stravné (v zmysle § 1 ods. 4 zákona o cestovných náhradách).</w:t>
      </w:r>
    </w:p>
  </w:footnote>
  <w:footnote w:id="61">
    <w:p w14:paraId="1E3BA609" w14:textId="77777777" w:rsidR="005C6EB8" w:rsidRDefault="005C6EB8" w:rsidP="000D495F">
      <w:pPr>
        <w:pStyle w:val="Textpoznmkypodiarou"/>
      </w:pPr>
      <w:r>
        <w:rPr>
          <w:rStyle w:val="Odkaznapoznmkupodiarou"/>
        </w:rPr>
        <w:footnoteRef/>
      </w:r>
      <w:r>
        <w:t xml:space="preserve"> V prípade, ak nie je možné z časového hľadiska a dostupnosti verejnej dopravy použiť inú alternatívu považuje sa použitie taxi služby za oprávnené. Takýto prípad musí byť riadne odôvodniteľný. </w:t>
      </w:r>
    </w:p>
  </w:footnote>
  <w:footnote w:id="62">
    <w:p w14:paraId="715D683B" w14:textId="77777777" w:rsidR="005C6EB8" w:rsidRPr="009C2187" w:rsidRDefault="005C6EB8" w:rsidP="00FA320A">
      <w:pPr>
        <w:pStyle w:val="Textpoznmkypodiarou"/>
        <w:jc w:val="both"/>
        <w:rPr>
          <w:rFonts w:ascii="Calibri" w:hAnsi="Calibri"/>
          <w:sz w:val="18"/>
          <w:szCs w:val="18"/>
          <w:lang w:val="sk-SK"/>
        </w:rPr>
      </w:pPr>
      <w:r w:rsidRPr="009C2187">
        <w:rPr>
          <w:rStyle w:val="Odkaznapoznmkupodiarou"/>
          <w:rFonts w:ascii="Calibri" w:hAnsi="Calibri"/>
          <w:sz w:val="18"/>
          <w:szCs w:val="18"/>
        </w:rPr>
        <w:footnoteRef/>
      </w:r>
      <w:r w:rsidRPr="009C2187">
        <w:rPr>
          <w:rFonts w:ascii="Calibri" w:hAnsi="Calibri" w:cs="Calibri"/>
          <w:sz w:val="18"/>
          <w:szCs w:val="18"/>
          <w:lang w:val="sk-SK"/>
        </w:rPr>
        <w:t>V prípade diaľničnej známky musí prijímateľ preukázať, že motorové vozidlo bolo počas celej pracovnej cesty využívané výlučne pre účely projektu a diaľničná známka bola nevyhnutná. Ak sa motorové vozidlo využívalo pre účely projektu len z časti, prijímateľ predloží výpočet pre úhradu zodpovedajúcej/oprávnenej časti.</w:t>
      </w:r>
    </w:p>
  </w:footnote>
  <w:footnote w:id="63">
    <w:p w14:paraId="27748BC8" w14:textId="77777777" w:rsidR="005C6EB8" w:rsidRPr="009C2187" w:rsidRDefault="005C6EB8" w:rsidP="00FA320A">
      <w:pPr>
        <w:pStyle w:val="Textpoznmkypodiarou"/>
        <w:jc w:val="both"/>
        <w:rPr>
          <w:rFonts w:ascii="Calibri" w:hAnsi="Calibri"/>
          <w:sz w:val="18"/>
          <w:szCs w:val="18"/>
          <w:lang w:val="sk-SK"/>
        </w:rPr>
      </w:pPr>
      <w:r w:rsidRPr="009C2187">
        <w:rPr>
          <w:rStyle w:val="Odkaznapoznmkupodiarou"/>
          <w:rFonts w:ascii="Calibri" w:hAnsi="Calibri"/>
          <w:sz w:val="18"/>
          <w:szCs w:val="18"/>
        </w:rPr>
        <w:footnoteRef/>
      </w:r>
      <w:r w:rsidRPr="009C2187">
        <w:rPr>
          <w:rFonts w:ascii="Calibri" w:hAnsi="Calibri"/>
          <w:sz w:val="18"/>
          <w:szCs w:val="18"/>
        </w:rPr>
        <w:t xml:space="preserve"> </w:t>
      </w:r>
      <w:r w:rsidRPr="009C2187">
        <w:rPr>
          <w:rFonts w:ascii="Calibri" w:hAnsi="Calibri"/>
          <w:sz w:val="18"/>
          <w:szCs w:val="18"/>
          <w:lang w:val="sk-SK"/>
        </w:rPr>
        <w:t>Prijímateľ rešpektuje podmienku zásadu „hodnota za peniaze/value for money“.  Uvedené služby je možné považovať za oprávnené v prípade, ak sú pre projekt nevyhnutné a využiteľné v rámci realizácie projektu, osoby podieľajúce sa na daných službách musia mať dostatočnú odbornosť a  nesmú byť v pracovnoprávnom vzťahu s prijímateľom. RO si môže vyhradiť právo posúdenia vykonanej služby prostredníctvom nezávislého posudku</w:t>
      </w:r>
    </w:p>
  </w:footnote>
  <w:footnote w:id="64">
    <w:p w14:paraId="3D23444F" w14:textId="77777777" w:rsidR="005C6EB8" w:rsidRPr="009C2187" w:rsidRDefault="005C6EB8" w:rsidP="00FA320A">
      <w:pPr>
        <w:pStyle w:val="Textpoznmkypodiarou"/>
        <w:jc w:val="both"/>
        <w:rPr>
          <w:rFonts w:ascii="Calibri" w:hAnsi="Calibri"/>
          <w:sz w:val="18"/>
          <w:szCs w:val="18"/>
          <w:lang w:val="sk-SK"/>
        </w:rPr>
      </w:pPr>
      <w:r w:rsidRPr="009C2187">
        <w:rPr>
          <w:rStyle w:val="Odkaznapoznmkupodiarou"/>
          <w:rFonts w:ascii="Calibri" w:hAnsi="Calibri"/>
          <w:sz w:val="18"/>
          <w:szCs w:val="18"/>
        </w:rPr>
        <w:footnoteRef/>
      </w:r>
      <w:r w:rsidRPr="009C2187">
        <w:rPr>
          <w:rFonts w:ascii="Calibri" w:hAnsi="Calibri"/>
          <w:sz w:val="18"/>
          <w:szCs w:val="18"/>
        </w:rPr>
        <w:t xml:space="preserve"> </w:t>
      </w:r>
      <w:r w:rsidRPr="009C2187">
        <w:rPr>
          <w:rFonts w:ascii="Calibri" w:hAnsi="Calibri"/>
          <w:sz w:val="18"/>
          <w:szCs w:val="18"/>
          <w:lang w:val="sk-SK"/>
        </w:rPr>
        <w:t>Externé služby na riadenie projektu sú oprávnenými nepriamymi výdavkami, ak sú uvedené ako oprávnené výdavky v </w:t>
      </w:r>
      <w:hyperlink w:anchor="Nepriame výdavky" w:history="1">
        <w:r w:rsidRPr="009C2187">
          <w:rPr>
            <w:rStyle w:val="Hypertextovprepojenie"/>
            <w:rFonts w:ascii="Calibri" w:hAnsi="Calibri"/>
            <w:sz w:val="18"/>
            <w:szCs w:val="18"/>
            <w:lang w:val="sk-SK"/>
          </w:rPr>
          <w:t>kapitole 2.8</w:t>
        </w:r>
      </w:hyperlink>
      <w:r w:rsidRPr="009C2187">
        <w:rPr>
          <w:rFonts w:ascii="Calibri" w:hAnsi="Calibri"/>
          <w:sz w:val="18"/>
          <w:szCs w:val="18"/>
          <w:lang w:val="sk-SK"/>
        </w:rPr>
        <w:t xml:space="preserve"> Nepriame výdavky v aktuálne platnej verzii Príručky k oprávnenosti výdavkov</w:t>
      </w:r>
    </w:p>
  </w:footnote>
  <w:footnote w:id="65">
    <w:p w14:paraId="0D005D93" w14:textId="77777777" w:rsidR="005C6EB8" w:rsidRPr="00C310F6" w:rsidRDefault="005C6EB8" w:rsidP="00A140FE">
      <w:pPr>
        <w:pStyle w:val="Textpoznmkypodiarou"/>
        <w:jc w:val="both"/>
        <w:rPr>
          <w:rFonts w:ascii="Calibri" w:hAnsi="Calibri"/>
          <w:sz w:val="18"/>
          <w:szCs w:val="18"/>
          <w:lang w:val="sk-SK"/>
        </w:rPr>
      </w:pPr>
      <w:r>
        <w:rPr>
          <w:rStyle w:val="Odkaznapoznmkupodiarou"/>
        </w:rPr>
        <w:footnoteRef/>
      </w:r>
      <w:r>
        <w:t xml:space="preserve"> </w:t>
      </w:r>
      <w:r w:rsidRPr="00C310F6">
        <w:rPr>
          <w:rFonts w:ascii="Calibri" w:hAnsi="Calibri"/>
          <w:sz w:val="18"/>
          <w:szCs w:val="18"/>
          <w:lang w:val="sk-SK"/>
        </w:rPr>
        <w:t xml:space="preserve">Pre externé riadenie projektu sa analogicky uplatnia aj ostatné relevantné a v aplikačnej praxi uplatniteľné pravidlá uvedené v tejto kapitole, napr. kvalifikačné požiadavky na zamestnancov a pod.  </w:t>
      </w:r>
    </w:p>
  </w:footnote>
  <w:footnote w:id="66">
    <w:p w14:paraId="62127FD5" w14:textId="77777777" w:rsidR="005C6EB8" w:rsidRPr="009C2187" w:rsidRDefault="005C6EB8" w:rsidP="00CD4775">
      <w:pPr>
        <w:pStyle w:val="Textpoznmkypodiarou"/>
        <w:rPr>
          <w:rFonts w:ascii="Calibri" w:hAnsi="Calibri"/>
          <w:sz w:val="18"/>
          <w:szCs w:val="18"/>
          <w:lang w:val="sk-SK"/>
        </w:rPr>
      </w:pPr>
      <w:r w:rsidRPr="009C2187">
        <w:rPr>
          <w:rStyle w:val="Odkaznapoznmkupodiarou"/>
          <w:rFonts w:ascii="Calibri" w:hAnsi="Calibri"/>
          <w:sz w:val="18"/>
          <w:szCs w:val="18"/>
        </w:rPr>
        <w:footnoteRef/>
      </w:r>
      <w:r w:rsidRPr="009C2187">
        <w:rPr>
          <w:rFonts w:ascii="Calibri" w:hAnsi="Calibri"/>
          <w:sz w:val="18"/>
          <w:szCs w:val="18"/>
        </w:rPr>
        <w:t xml:space="preserve"> </w:t>
      </w:r>
      <w:r w:rsidRPr="009C2187">
        <w:rPr>
          <w:rFonts w:ascii="Calibri" w:hAnsi="Calibri" w:cs="Calibri"/>
          <w:sz w:val="18"/>
          <w:szCs w:val="18"/>
          <w:lang w:val="sk-SK"/>
        </w:rPr>
        <w:t>V zmysle prílohy XII všeobecného nariadenia 1303/2013 (výdavky týkajúce sa mediálnych aktivít ako súčasť hlavných aktivít projektu, resp. mediálne aktivity implementované ako hlavné aktivity projektu, sú zahrnuté do priamych výdavkov projektu).</w:t>
      </w:r>
    </w:p>
  </w:footnote>
  <w:footnote w:id="67">
    <w:p w14:paraId="7ABEE764" w14:textId="77777777" w:rsidR="005C6EB8" w:rsidRPr="002732B2" w:rsidRDefault="005C6EB8">
      <w:pPr>
        <w:pStyle w:val="Textpoznmkypodiarou"/>
        <w:rPr>
          <w:rFonts w:ascii="Calibri" w:hAnsi="Calibri"/>
          <w:sz w:val="18"/>
          <w:szCs w:val="18"/>
          <w:lang w:val="sk-SK"/>
        </w:rPr>
      </w:pPr>
      <w:r w:rsidRPr="002732B2">
        <w:rPr>
          <w:rStyle w:val="Odkaznapoznmkupodiarou"/>
          <w:rFonts w:ascii="Calibri" w:hAnsi="Calibri"/>
          <w:sz w:val="18"/>
          <w:szCs w:val="18"/>
        </w:rPr>
        <w:footnoteRef/>
      </w:r>
      <w:r w:rsidRPr="002732B2">
        <w:rPr>
          <w:rFonts w:ascii="Calibri" w:hAnsi="Calibri"/>
          <w:sz w:val="18"/>
          <w:szCs w:val="18"/>
        </w:rPr>
        <w:t xml:space="preserve"> </w:t>
      </w:r>
      <w:r w:rsidRPr="002732B2">
        <w:rPr>
          <w:rFonts w:ascii="Calibri" w:hAnsi="Calibri"/>
          <w:sz w:val="18"/>
          <w:szCs w:val="18"/>
          <w:lang w:val="sk-SK"/>
        </w:rPr>
        <w:t>Účastníkom sa rozumie fyzická osoba, ktorá sa zúčastní predmetného podujatia (môže ísť napr. o cieľovú skupinu, verejnosť, užívateľ).</w:t>
      </w:r>
    </w:p>
  </w:footnote>
  <w:footnote w:id="68">
    <w:p w14:paraId="08BFDF71" w14:textId="77777777" w:rsidR="005C6EB8" w:rsidRPr="002732B2" w:rsidRDefault="005C6EB8" w:rsidP="00552F07">
      <w:pPr>
        <w:pStyle w:val="Textpoznmkypodiarou"/>
        <w:jc w:val="both"/>
        <w:rPr>
          <w:sz w:val="18"/>
          <w:szCs w:val="18"/>
        </w:rPr>
      </w:pPr>
      <w:r w:rsidRPr="002732B2">
        <w:rPr>
          <w:rStyle w:val="Odkaznapoznmkupodiarou"/>
          <w:rFonts w:ascii="Calibri" w:hAnsi="Calibri" w:cs="Calibri"/>
          <w:sz w:val="18"/>
          <w:szCs w:val="18"/>
          <w:lang w:val="sk-SK"/>
        </w:rPr>
        <w:footnoteRef/>
      </w:r>
      <w:r w:rsidRPr="002732B2">
        <w:rPr>
          <w:rFonts w:ascii="Calibri" w:hAnsi="Calibri" w:cs="Calibri"/>
          <w:sz w:val="18"/>
          <w:szCs w:val="18"/>
          <w:lang w:val="sk-SK"/>
        </w:rPr>
        <w:t>Ak by počas doby realizácie projektu došlo k</w:t>
      </w:r>
      <w:r>
        <w:rPr>
          <w:rFonts w:ascii="Calibri" w:hAnsi="Calibri" w:cs="Calibri"/>
          <w:sz w:val="18"/>
          <w:szCs w:val="18"/>
          <w:lang w:val="sk-SK"/>
        </w:rPr>
        <w:t> </w:t>
      </w:r>
      <w:r w:rsidRPr="002732B2">
        <w:rPr>
          <w:rFonts w:ascii="Calibri" w:hAnsi="Calibri" w:cs="Calibri"/>
          <w:sz w:val="18"/>
          <w:szCs w:val="18"/>
          <w:lang w:val="sk-SK"/>
        </w:rPr>
        <w:t>poškodeniu</w:t>
      </w:r>
      <w:r>
        <w:rPr>
          <w:rFonts w:ascii="Calibri" w:hAnsi="Calibri" w:cs="Calibri"/>
          <w:sz w:val="18"/>
          <w:szCs w:val="18"/>
          <w:lang w:val="sk-SK"/>
        </w:rPr>
        <w:t xml:space="preserve"> majetku</w:t>
      </w:r>
      <w:r w:rsidRPr="002732B2">
        <w:rPr>
          <w:rFonts w:ascii="Calibri" w:hAnsi="Calibri" w:cs="Calibri"/>
          <w:sz w:val="18"/>
          <w:szCs w:val="18"/>
          <w:lang w:val="sk-SK"/>
        </w:rPr>
        <w:t>, je prijímateľ povinný uviesť majetok do pôvodného stavu. V prípade straty alebo odcudzenia je prijímateľ povinný bezodkladne zabezpečiť náhradu majetku tak, aby náhradný majetok spĺňal  minimálne rovnaké parametre. Nahradenie majetku bude na náklady prijímateľa alebo uhradené z poistného plnenia. Nákup náhradného majetku musí byť preukázaný účtovným dokladom.</w:t>
      </w:r>
    </w:p>
  </w:footnote>
  <w:footnote w:id="69">
    <w:p w14:paraId="43EBAC1F" w14:textId="77777777" w:rsidR="005C6EB8" w:rsidRPr="009C2187" w:rsidRDefault="005C6EB8" w:rsidP="00552F07">
      <w:pPr>
        <w:pStyle w:val="Textpoznmkypodiarou"/>
        <w:jc w:val="both"/>
        <w:rPr>
          <w:rFonts w:ascii="Calibri" w:hAnsi="Calibri" w:cs="Calibri"/>
          <w:sz w:val="18"/>
          <w:szCs w:val="18"/>
          <w:lang w:val="sk-SK"/>
        </w:rPr>
      </w:pPr>
      <w:r w:rsidRPr="009C2187">
        <w:rPr>
          <w:rStyle w:val="Odkaznapoznmkupodiarou"/>
          <w:rFonts w:ascii="Calibri" w:hAnsi="Calibri"/>
          <w:sz w:val="18"/>
          <w:szCs w:val="18"/>
        </w:rPr>
        <w:footnoteRef/>
      </w:r>
      <w:r w:rsidRPr="009C2187">
        <w:rPr>
          <w:rFonts w:ascii="Calibri" w:hAnsi="Calibri" w:cs="Calibri"/>
          <w:sz w:val="18"/>
          <w:szCs w:val="18"/>
          <w:lang w:val="sk-SK"/>
        </w:rPr>
        <w:t>Takýmito výdavkami sú napr. pokuty (napr. pokuty uložené v súlade s ustanoveniami všeobecne záväzných právnych predpisov za porušenie princípu ,,znečisťovateľ platí“) a iné druhy uložených peňažných alebo nepeňažných sankcií.</w:t>
      </w:r>
    </w:p>
  </w:footnote>
  <w:footnote w:id="70">
    <w:p w14:paraId="4336F256" w14:textId="77777777" w:rsidR="005C6EB8" w:rsidRPr="009C2187" w:rsidRDefault="005C6EB8" w:rsidP="00552F07">
      <w:pPr>
        <w:pStyle w:val="Textpoznmkypodiarou"/>
        <w:rPr>
          <w:rFonts w:ascii="Calibri" w:hAnsi="Calibri" w:cs="Calibri"/>
          <w:sz w:val="18"/>
          <w:szCs w:val="18"/>
          <w:lang w:val="sk-SK"/>
        </w:rPr>
      </w:pPr>
      <w:r w:rsidRPr="009C2187">
        <w:rPr>
          <w:rStyle w:val="Odkaznapoznmkupodiarou"/>
          <w:rFonts w:ascii="Calibri" w:hAnsi="Calibri" w:cs="Calibri"/>
          <w:sz w:val="18"/>
          <w:szCs w:val="18"/>
          <w:lang w:val="sk-SK"/>
        </w:rPr>
        <w:footnoteRef/>
      </w:r>
      <w:r w:rsidRPr="009C2187">
        <w:rPr>
          <w:rFonts w:ascii="Calibri" w:hAnsi="Calibri" w:cs="Calibri"/>
          <w:sz w:val="18"/>
          <w:szCs w:val="18"/>
          <w:lang w:val="sk-SK"/>
        </w:rPr>
        <w:t>Týmto nie je dotknuté ustanovenie čl. 69 ods. 3 písm. a) všeobecného nariadenia.</w:t>
      </w:r>
    </w:p>
  </w:footnote>
  <w:footnote w:id="71">
    <w:p w14:paraId="2DFB9540" w14:textId="77777777" w:rsidR="005C6EB8" w:rsidRPr="009C2187" w:rsidRDefault="005C6EB8" w:rsidP="00117D92">
      <w:pPr>
        <w:pStyle w:val="Textpoznmkypodiarou"/>
        <w:rPr>
          <w:rFonts w:ascii="Calibri" w:hAnsi="Calibri"/>
          <w:sz w:val="18"/>
          <w:szCs w:val="18"/>
          <w:lang w:val="sk-SK"/>
        </w:rPr>
      </w:pPr>
      <w:r w:rsidRPr="009C2187">
        <w:rPr>
          <w:rStyle w:val="Odkaznapoznmkupodiarou"/>
          <w:rFonts w:ascii="Calibri" w:hAnsi="Calibri"/>
          <w:sz w:val="18"/>
          <w:szCs w:val="18"/>
        </w:rPr>
        <w:footnoteRef/>
      </w:r>
      <w:r w:rsidRPr="009C2187">
        <w:rPr>
          <w:rFonts w:ascii="Calibri" w:hAnsi="Calibri"/>
          <w:sz w:val="18"/>
          <w:szCs w:val="18"/>
        </w:rPr>
        <w:t xml:space="preserve"> </w:t>
      </w:r>
      <w:r w:rsidRPr="009C2187">
        <w:rPr>
          <w:rFonts w:ascii="Calibri" w:hAnsi="Calibri"/>
          <w:sz w:val="18"/>
          <w:szCs w:val="18"/>
          <w:lang w:val="sk-SK"/>
        </w:rPr>
        <w:t xml:space="preserve">V súlade s Príručkou pre realizáciu verejného obstarávania OPII, ktorej aktuálna verzia je zverejnená na </w:t>
      </w:r>
      <w:hyperlink r:id="rId3" w:history="1">
        <w:r w:rsidRPr="006C4D77">
          <w:rPr>
            <w:rStyle w:val="Hypertextovprepojenie"/>
            <w:rFonts w:ascii="Calibri" w:hAnsi="Calibri"/>
            <w:sz w:val="18"/>
            <w:szCs w:val="18"/>
            <w:lang w:val="sk-SK"/>
          </w:rPr>
          <w:t>www.mindop.sk</w:t>
        </w:r>
      </w:hyperlink>
      <w:r>
        <w:rPr>
          <w:rFonts w:ascii="Calibri" w:hAnsi="Calibri"/>
          <w:sz w:val="18"/>
          <w:szCs w:val="18"/>
          <w:lang w:val="sk-SK"/>
        </w:rPr>
        <w:t xml:space="preserve">, resp. </w:t>
      </w:r>
      <w:hyperlink r:id="rId4" w:history="1">
        <w:r w:rsidRPr="006C4D77">
          <w:rPr>
            <w:rStyle w:val="Hypertextovprepojenie"/>
            <w:rFonts w:ascii="Calibri" w:hAnsi="Calibri"/>
            <w:sz w:val="18"/>
            <w:szCs w:val="18"/>
            <w:lang w:val="sk-SK"/>
          </w:rPr>
          <w:t>www.opii.gov.sk</w:t>
        </w:r>
      </w:hyperlink>
      <w:r w:rsidRPr="009C2187">
        <w:rPr>
          <w:rFonts w:ascii="Calibri" w:hAnsi="Calibri"/>
          <w:sz w:val="18"/>
          <w:szCs w:val="18"/>
          <w:lang w:val="sk-SK"/>
        </w:rPr>
        <w:t>.</w:t>
      </w:r>
    </w:p>
  </w:footnote>
  <w:footnote w:id="72">
    <w:p w14:paraId="27998115" w14:textId="77777777" w:rsidR="005C6EB8" w:rsidRPr="00F510AA" w:rsidRDefault="005C6EB8" w:rsidP="00117D92">
      <w:pPr>
        <w:pStyle w:val="Textpoznmkypodiarou"/>
        <w:jc w:val="both"/>
        <w:rPr>
          <w:lang w:val="sk-SK"/>
        </w:rPr>
      </w:pPr>
      <w:r>
        <w:rPr>
          <w:rStyle w:val="Odkaznapoznmkupodiarou"/>
        </w:rPr>
        <w:footnoteRef/>
      </w:r>
      <w:r>
        <w:t xml:space="preserve"> </w:t>
      </w:r>
      <w:r>
        <w:rPr>
          <w:lang w:val="sk-SK"/>
        </w:rPr>
        <w:t xml:space="preserve">Ďalším povinným nástrojom informovania a komunikácie je zverejnenie krátkeho opisu projektu, jeho cieľov a výsledkov a zdôraznenia finančnej podpory zo zdrojov EÚ na webovej stránke prijímateľa, ak takáto stránka existuje. </w:t>
      </w:r>
    </w:p>
  </w:footnote>
  <w:footnote w:id="73">
    <w:p w14:paraId="46F9CB62" w14:textId="77777777" w:rsidR="005C6EB8" w:rsidRDefault="005C6EB8" w:rsidP="00F06F64">
      <w:pPr>
        <w:pStyle w:val="Textpoznmkypodiarou"/>
        <w:rPr>
          <w:rFonts w:ascii="Calibri" w:hAnsi="Calibri"/>
          <w:sz w:val="18"/>
          <w:szCs w:val="18"/>
          <w:lang w:val="sk-SK"/>
        </w:rPr>
      </w:pPr>
      <w:r>
        <w:rPr>
          <w:rStyle w:val="Odkaznapoznmkupodiarou"/>
          <w:rFonts w:ascii="Calibri" w:hAnsi="Calibri"/>
          <w:sz w:val="18"/>
          <w:szCs w:val="18"/>
        </w:rPr>
        <w:footnoteRef/>
      </w:r>
      <w:r>
        <w:rPr>
          <w:rFonts w:ascii="Calibri" w:hAnsi="Calibri"/>
          <w:sz w:val="18"/>
          <w:szCs w:val="18"/>
        </w:rPr>
        <w:t xml:space="preserve"> </w:t>
      </w:r>
      <w:r>
        <w:rPr>
          <w:rFonts w:ascii="Calibri" w:hAnsi="Calibri" w:cs="Calibri"/>
          <w:sz w:val="18"/>
          <w:szCs w:val="18"/>
          <w:lang w:val="sk-SK"/>
        </w:rPr>
        <w:t>Určujúci je dátum zverejnenia Oznámenia o vyhlásení verejného obstarávania vo vestníku VO</w:t>
      </w:r>
    </w:p>
  </w:footnote>
  <w:footnote w:id="74">
    <w:p w14:paraId="77FC56C0" w14:textId="77777777" w:rsidR="005C6EB8" w:rsidRDefault="005C6EB8" w:rsidP="00F06F64">
      <w:pPr>
        <w:pStyle w:val="Textpoznmkypodiarou"/>
        <w:rPr>
          <w:rFonts w:ascii="Calibri" w:hAnsi="Calibri" w:cs="Calibri"/>
          <w:sz w:val="18"/>
          <w:szCs w:val="18"/>
          <w:lang w:val="sk-SK"/>
        </w:rPr>
      </w:pPr>
      <w:r>
        <w:rPr>
          <w:rStyle w:val="Odkaznapoznmkupodiarou"/>
          <w:rFonts w:ascii="Calibri" w:hAnsi="Calibri"/>
          <w:sz w:val="18"/>
          <w:szCs w:val="18"/>
        </w:rPr>
        <w:footnoteRef/>
      </w:r>
      <w:r>
        <w:rPr>
          <w:rFonts w:ascii="Calibri" w:hAnsi="Calibri"/>
          <w:sz w:val="18"/>
          <w:szCs w:val="18"/>
          <w:lang w:val="sk-SK"/>
        </w:rPr>
        <w:t xml:space="preserve"> </w:t>
      </w:r>
      <w:r>
        <w:rPr>
          <w:rFonts w:ascii="Calibri" w:hAnsi="Calibri" w:cs="Calibri"/>
          <w:sz w:val="18"/>
          <w:szCs w:val="18"/>
          <w:lang w:val="sk-SK"/>
        </w:rPr>
        <w:t>V prípade, ak má zhotoviteľ v ZoD alebo v zmluve o poskytnutí NFP uvedenú položku „rezerva“, neznamená to, že výdavky čerpané z tejto položky sú automaticky oprávnené</w:t>
      </w:r>
    </w:p>
  </w:footnote>
  <w:footnote w:id="75">
    <w:p w14:paraId="2698F006" w14:textId="77777777" w:rsidR="005C6EB8" w:rsidRDefault="005C6EB8" w:rsidP="001D7477">
      <w:pPr>
        <w:pStyle w:val="Textpoznmkypodiarou"/>
        <w:jc w:val="both"/>
        <w:rPr>
          <w:rFonts w:ascii="Calibri" w:hAnsi="Calibri"/>
          <w:sz w:val="18"/>
          <w:szCs w:val="18"/>
          <w:lang w:val="sk-SK"/>
        </w:rPr>
      </w:pPr>
      <w:r>
        <w:rPr>
          <w:rStyle w:val="Odkaznapoznmkupodiarou"/>
          <w:rFonts w:ascii="Calibri" w:hAnsi="Calibri"/>
          <w:sz w:val="18"/>
          <w:szCs w:val="18"/>
          <w:lang w:val="sk-SK"/>
        </w:rPr>
        <w:footnoteRef/>
      </w:r>
      <w:r>
        <w:rPr>
          <w:rFonts w:ascii="Calibri" w:hAnsi="Calibri"/>
          <w:sz w:val="18"/>
          <w:szCs w:val="18"/>
          <w:lang w:val="sk-SK"/>
        </w:rPr>
        <w:t xml:space="preserve"> V zmysle § 58 písm. i) zákona č. 25/2006 o verejnom obstarávaní a o zmene a doplnení niektorých zákonov v znení neskorších predpisov</w:t>
      </w:r>
    </w:p>
  </w:footnote>
  <w:footnote w:id="76">
    <w:p w14:paraId="543CDBCA" w14:textId="77777777" w:rsidR="005C6EB8" w:rsidRDefault="005C6EB8" w:rsidP="00F06F64">
      <w:pPr>
        <w:pStyle w:val="Textpoznmkypodiarou"/>
        <w:rPr>
          <w:rFonts w:ascii="Calibri" w:hAnsi="Calibri"/>
          <w:sz w:val="18"/>
          <w:szCs w:val="18"/>
          <w:lang w:val="sk-SK"/>
        </w:rPr>
      </w:pPr>
      <w:r>
        <w:rPr>
          <w:rStyle w:val="Odkaznapoznmkupodiarou"/>
          <w:rFonts w:ascii="Calibri" w:hAnsi="Calibri"/>
          <w:sz w:val="18"/>
          <w:szCs w:val="18"/>
          <w:lang w:val="sk-SK"/>
        </w:rPr>
        <w:footnoteRef/>
      </w:r>
      <w:r>
        <w:rPr>
          <w:rFonts w:ascii="Calibri" w:hAnsi="Calibri"/>
          <w:sz w:val="18"/>
          <w:szCs w:val="18"/>
          <w:lang w:val="sk-SK"/>
        </w:rPr>
        <w:t xml:space="preserve"> </w:t>
      </w:r>
      <w:r>
        <w:rPr>
          <w:rFonts w:ascii="Calibri" w:hAnsi="Calibri" w:cs="Calibri"/>
          <w:sz w:val="18"/>
          <w:szCs w:val="18"/>
          <w:lang w:val="sk-SK"/>
        </w:rPr>
        <w:t>Určujúci je dátum zverejnenia Oznámenia o vyhlásení verejného obstarávania vo vestníku VO</w:t>
      </w:r>
    </w:p>
  </w:footnote>
  <w:footnote w:id="77">
    <w:p w14:paraId="3DC8A468" w14:textId="77777777" w:rsidR="005C6EB8" w:rsidRPr="003F5383" w:rsidRDefault="005C6EB8" w:rsidP="003F5CB5">
      <w:pPr>
        <w:pStyle w:val="Textpoznmkypodiarou"/>
        <w:jc w:val="both"/>
        <w:rPr>
          <w:lang w:val="sk-SK"/>
        </w:rPr>
      </w:pPr>
      <w:r w:rsidRPr="003F5383">
        <w:rPr>
          <w:rStyle w:val="Odkaznapoznmkupodiarou"/>
          <w:lang w:val="sk-SK"/>
        </w:rPr>
        <w:footnoteRef/>
      </w:r>
      <w:r w:rsidRPr="003F5383">
        <w:rPr>
          <w:lang w:val="sk-SK"/>
        </w:rPr>
        <w:t>Kópia dokumentácie je podpísaná štatutárnym orgánom prijímateľa (alebo ním splnomocnenou osobou), uvedené sa vyžaduje iba pre doklady preukazujúce úhradu výdavkov (napr. výpis z bankového účtu). Ak dokumentácia pozostáva z viacerých listín, každá listina spĺňa požiadavku uvedenú v prvej vete.  Na výpisy zo štátnej pokladnice sa požiadavka na kópie dokumentácie nevzťahuje.</w:t>
      </w:r>
    </w:p>
  </w:footnote>
  <w:footnote w:id="78">
    <w:p w14:paraId="55580352" w14:textId="77777777" w:rsidR="005C6EB8" w:rsidRPr="00117D92" w:rsidRDefault="005C6EB8">
      <w:pPr>
        <w:pStyle w:val="Textpoznmkypodiarou"/>
        <w:rPr>
          <w:lang w:val="sk-SK"/>
        </w:rPr>
      </w:pPr>
      <w:r>
        <w:rPr>
          <w:rStyle w:val="Odkaznapoznmkupodiarou"/>
        </w:rPr>
        <w:footnoteRef/>
      </w:r>
      <w:r>
        <w:t xml:space="preserve"> </w:t>
      </w:r>
      <w:r w:rsidRPr="00117D92">
        <w:rPr>
          <w:rFonts w:ascii="Calibri" w:hAnsi="Calibri"/>
          <w:szCs w:val="16"/>
          <w:lang w:val="sk-SK"/>
        </w:rPr>
        <w:t>Pre účely tejto Príručky sa odovzdávajúcim rozumie prijímateľ a príjemcom sa rozumie dodávateľ</w:t>
      </w:r>
      <w:r>
        <w:rPr>
          <w:rFonts w:ascii="Calibri" w:hAnsi="Calibri"/>
          <w:sz w:val="18"/>
          <w:szCs w:val="18"/>
          <w:lang w:val="sk-SK"/>
        </w:rPr>
        <w:t>.</w:t>
      </w:r>
    </w:p>
  </w:footnote>
  <w:footnote w:id="79">
    <w:p w14:paraId="2C843CF4" w14:textId="77777777" w:rsidR="005C6EB8" w:rsidRPr="001B12CE" w:rsidRDefault="005C6EB8" w:rsidP="00A90B0C">
      <w:pPr>
        <w:pStyle w:val="Textpoznmkypodiarou"/>
        <w:jc w:val="both"/>
        <w:rPr>
          <w:lang w:val="sk-SK"/>
        </w:rPr>
      </w:pPr>
      <w:r>
        <w:rPr>
          <w:rStyle w:val="Odkaznapoznmkupodiarou"/>
        </w:rPr>
        <w:footnoteRef/>
      </w:r>
      <w:r>
        <w:rPr>
          <w:lang w:val="sk-SK"/>
        </w:rPr>
        <w:t xml:space="preserve"> </w:t>
      </w:r>
      <w:r w:rsidRPr="00A90B0C">
        <w:rPr>
          <w:lang w:val="sk-SK"/>
        </w:rPr>
        <w:t>Obdobnou dokumentáciou sa analogicky dokladuje aj oprávnenosť výdavkov na náhrady na zriadenie vecných bremien k pozemkom a nájom pozemkov v prospech tretej osoby (t.j. namiesto kúpnej zmluvy sa dokladuje nájomnou zmluvou, resp. zmluvou o zriadení vecného bremena a pod.)</w:t>
      </w:r>
    </w:p>
  </w:footnote>
  <w:footnote w:id="80">
    <w:p w14:paraId="68232026" w14:textId="77777777" w:rsidR="005C6EB8" w:rsidRPr="0023706D" w:rsidRDefault="005C6EB8">
      <w:pPr>
        <w:pStyle w:val="Textpoznmkypodiarou"/>
        <w:rPr>
          <w:lang w:val="sk-SK"/>
        </w:rPr>
      </w:pPr>
      <w:r>
        <w:rPr>
          <w:rStyle w:val="Odkaznapoznmkupodiarou"/>
        </w:rPr>
        <w:footnoteRef/>
      </w:r>
      <w:r>
        <w:t xml:space="preserve"> </w:t>
      </w:r>
      <w:r w:rsidRPr="001A6298">
        <w:rPr>
          <w:rFonts w:ascii="Calibri" w:hAnsi="Calibri"/>
          <w:sz w:val="18"/>
          <w:szCs w:val="18"/>
          <w:lang w:val="sk-SK"/>
        </w:rPr>
        <w:t>Relevantné pri prvom uplatnení výdavku v ŽoP vyplývajúcom zo zmluvy/dodatku.</w:t>
      </w:r>
    </w:p>
  </w:footnote>
  <w:footnote w:id="81">
    <w:p w14:paraId="269544E5" w14:textId="77777777" w:rsidR="005C6EB8" w:rsidRPr="00B36A60" w:rsidRDefault="005C6EB8" w:rsidP="00470473">
      <w:pPr>
        <w:pStyle w:val="Textpoznmkypodiarou"/>
        <w:jc w:val="both"/>
        <w:rPr>
          <w:rFonts w:ascii="Calibri" w:hAnsi="Calibri"/>
          <w:sz w:val="18"/>
          <w:szCs w:val="18"/>
          <w:lang w:val="sk-SK"/>
        </w:rPr>
      </w:pPr>
      <w:r>
        <w:rPr>
          <w:rStyle w:val="Odkaznapoznmkupodiarou"/>
        </w:rPr>
        <w:footnoteRef/>
      </w:r>
      <w:r>
        <w:t xml:space="preserve"> </w:t>
      </w:r>
      <w:r w:rsidRPr="00B36A60">
        <w:rPr>
          <w:rFonts w:ascii="Calibri" w:hAnsi="Calibri"/>
          <w:sz w:val="18"/>
          <w:szCs w:val="18"/>
          <w:lang w:val="sk-SK"/>
        </w:rPr>
        <w:t>§ 46d</w:t>
      </w:r>
      <w:r>
        <w:rPr>
          <w:rFonts w:ascii="Calibri" w:hAnsi="Calibri"/>
          <w:sz w:val="18"/>
          <w:szCs w:val="18"/>
          <w:lang w:val="sk-SK"/>
        </w:rPr>
        <w:t xml:space="preserve"> zákona </w:t>
      </w:r>
      <w:r w:rsidRPr="00B36A60">
        <w:rPr>
          <w:rFonts w:ascii="Calibri" w:hAnsi="Calibri"/>
          <w:sz w:val="18"/>
          <w:szCs w:val="18"/>
          <w:lang w:val="sk-SK"/>
        </w:rPr>
        <w:t>50/1976 Zb. o územnom plánovaní a stavebnom poriadku (stavebný zákon) v znení neskorších predpisov a o zmene a doplnení niektorých zákonov</w:t>
      </w:r>
    </w:p>
  </w:footnote>
  <w:footnote w:id="82">
    <w:p w14:paraId="4780DF08" w14:textId="77777777" w:rsidR="005C6EB8" w:rsidRPr="009C2187" w:rsidRDefault="005C6EB8" w:rsidP="00A02E46">
      <w:pPr>
        <w:pStyle w:val="Textpoznmkypodiarou"/>
        <w:jc w:val="both"/>
        <w:rPr>
          <w:rFonts w:ascii="Calibri" w:hAnsi="Calibri"/>
          <w:sz w:val="18"/>
          <w:szCs w:val="18"/>
          <w:lang w:val="sk-SK"/>
        </w:rPr>
      </w:pPr>
      <w:r w:rsidRPr="009C2187">
        <w:rPr>
          <w:rStyle w:val="Odkaznapoznmkupodiarou"/>
          <w:rFonts w:ascii="Calibri" w:hAnsi="Calibri"/>
          <w:sz w:val="18"/>
          <w:szCs w:val="18"/>
        </w:rPr>
        <w:footnoteRef/>
      </w:r>
      <w:r w:rsidRPr="009C2187">
        <w:rPr>
          <w:rFonts w:ascii="Calibri" w:hAnsi="Calibri" w:cs="Calibri"/>
          <w:sz w:val="18"/>
          <w:szCs w:val="18"/>
          <w:lang w:val="sk-SK"/>
        </w:rPr>
        <w:t xml:space="preserve">Za písomnú zmluvu sa pokladá aj zmluva uzatvorená podľa osobitného zákona – zákon o verejnom obstarávaní (podlimitné zákazky s využitím elektronického trhoviska). </w:t>
      </w:r>
    </w:p>
  </w:footnote>
  <w:footnote w:id="83">
    <w:p w14:paraId="35F90794" w14:textId="77777777" w:rsidR="005C6EB8" w:rsidRPr="00E24B7F" w:rsidRDefault="005C6EB8" w:rsidP="00E24B7F">
      <w:pPr>
        <w:pStyle w:val="Textpoznmkypodiarou"/>
        <w:rPr>
          <w:rFonts w:ascii="Calibri" w:hAnsi="Calibri" w:cs="Calibri"/>
          <w:sz w:val="18"/>
          <w:szCs w:val="18"/>
          <w:lang w:val="sk-SK"/>
        </w:rPr>
      </w:pPr>
      <w:r>
        <w:rPr>
          <w:rStyle w:val="Odkaznapoznmkupodiarou"/>
        </w:rPr>
        <w:footnoteRef/>
      </w:r>
      <w:r>
        <w:t xml:space="preserve"> </w:t>
      </w:r>
      <w:r w:rsidRPr="00E24B7F">
        <w:rPr>
          <w:rFonts w:ascii="Calibri" w:hAnsi="Calibri" w:cs="Calibri"/>
          <w:sz w:val="18"/>
          <w:szCs w:val="18"/>
          <w:lang w:val="sk-SK"/>
        </w:rPr>
        <w:t>Pre zákazky preukázateľne začaté do 07.09.2017 platí limit 5 000,00 EUR</w:t>
      </w:r>
    </w:p>
  </w:footnote>
  <w:footnote w:id="84">
    <w:p w14:paraId="2DA49228" w14:textId="77777777" w:rsidR="005C6EB8" w:rsidRPr="001A6298" w:rsidRDefault="005C6EB8">
      <w:pPr>
        <w:pStyle w:val="Textpoznmkypodiarou"/>
        <w:rPr>
          <w:lang w:val="sk-SK"/>
        </w:rPr>
      </w:pPr>
      <w:r>
        <w:rPr>
          <w:rStyle w:val="Odkaznapoznmkupodiarou"/>
        </w:rPr>
        <w:footnoteRef/>
      </w:r>
      <w:r>
        <w:t xml:space="preserve"> </w:t>
      </w:r>
      <w:r w:rsidRPr="001A6298">
        <w:rPr>
          <w:rFonts w:ascii="Calibri" w:hAnsi="Calibri"/>
          <w:sz w:val="18"/>
          <w:szCs w:val="18"/>
          <w:lang w:val="sk-SK"/>
        </w:rPr>
        <w:t>Relevantné pri prvom uplatnení výdavku v ŽoP vyplývajúcom zo zmluvy/dodatku</w:t>
      </w:r>
      <w:r>
        <w:rPr>
          <w:rFonts w:ascii="Calibri" w:hAnsi="Calibri"/>
          <w:sz w:val="18"/>
          <w:szCs w:val="18"/>
          <w:lang w:val="sk-SK"/>
        </w:rPr>
        <w:t>.</w:t>
      </w:r>
    </w:p>
  </w:footnote>
  <w:footnote w:id="85">
    <w:p w14:paraId="1D87D6C2" w14:textId="77777777" w:rsidR="005C6EB8" w:rsidRPr="009C2187" w:rsidRDefault="005C6EB8" w:rsidP="00552F07">
      <w:pPr>
        <w:pStyle w:val="Textpoznmkypodiarou"/>
        <w:jc w:val="both"/>
        <w:rPr>
          <w:rFonts w:ascii="Calibri" w:hAnsi="Calibri" w:cs="Calibri"/>
          <w:sz w:val="18"/>
          <w:szCs w:val="18"/>
          <w:lang w:val="sk-SK"/>
        </w:rPr>
      </w:pPr>
      <w:r w:rsidRPr="009C2187">
        <w:rPr>
          <w:rStyle w:val="Odkaznapoznmkupodiarou"/>
          <w:rFonts w:ascii="Calibri" w:hAnsi="Calibri"/>
          <w:sz w:val="18"/>
          <w:szCs w:val="18"/>
        </w:rPr>
        <w:footnoteRef/>
      </w:r>
      <w:r w:rsidRPr="009C2187">
        <w:rPr>
          <w:rFonts w:ascii="Calibri" w:hAnsi="Calibri" w:cs="Calibri"/>
          <w:sz w:val="18"/>
          <w:szCs w:val="18"/>
          <w:lang w:val="sk-SK"/>
        </w:rPr>
        <w:t>Za</w:t>
      </w:r>
      <w:r w:rsidRPr="009C2187">
        <w:rPr>
          <w:rFonts w:ascii="Calibri" w:hAnsi="Calibri"/>
          <w:sz w:val="18"/>
          <w:szCs w:val="18"/>
          <w:lang w:val="sk-SK"/>
        </w:rPr>
        <w:t xml:space="preserve"> </w:t>
      </w:r>
      <w:r w:rsidRPr="009C2187">
        <w:rPr>
          <w:rFonts w:ascii="Calibri" w:hAnsi="Calibri" w:cs="Calibri"/>
          <w:sz w:val="18"/>
          <w:szCs w:val="18"/>
          <w:lang w:val="sk-SK"/>
        </w:rPr>
        <w:t>písomnú zmluvu sa pokladá aj zmluva uzatvorená podľa osobitného zákona – zákon</w:t>
      </w:r>
      <w:r>
        <w:rPr>
          <w:rFonts w:ascii="Calibri" w:hAnsi="Calibri" w:cs="Calibri"/>
          <w:sz w:val="18"/>
          <w:szCs w:val="18"/>
          <w:lang w:val="sk-SK"/>
        </w:rPr>
        <w:t>a</w:t>
      </w:r>
      <w:r w:rsidRPr="009C2187">
        <w:rPr>
          <w:rFonts w:ascii="Calibri" w:hAnsi="Calibri" w:cs="Calibri"/>
          <w:sz w:val="18"/>
          <w:szCs w:val="18"/>
          <w:lang w:val="sk-SK"/>
        </w:rPr>
        <w:t xml:space="preserve"> o verejnom obstarávaní (podlimitné zákazky s využitím elektronického trhoviska). </w:t>
      </w:r>
    </w:p>
  </w:footnote>
  <w:footnote w:id="86">
    <w:p w14:paraId="7F469C3A" w14:textId="77777777" w:rsidR="005C6EB8" w:rsidRPr="00E24B7F" w:rsidRDefault="005C6EB8" w:rsidP="00E24B7F">
      <w:pPr>
        <w:pStyle w:val="Textpoznmkypodiarou"/>
        <w:rPr>
          <w:rFonts w:ascii="Calibri" w:hAnsi="Calibri" w:cs="Calibri"/>
          <w:sz w:val="18"/>
          <w:szCs w:val="18"/>
          <w:lang w:val="sk-SK"/>
        </w:rPr>
      </w:pPr>
      <w:r>
        <w:rPr>
          <w:rStyle w:val="Odkaznapoznmkupodiarou"/>
        </w:rPr>
        <w:footnoteRef/>
      </w:r>
      <w:r>
        <w:t xml:space="preserve"> </w:t>
      </w:r>
      <w:r w:rsidRPr="00E24B7F">
        <w:rPr>
          <w:rFonts w:ascii="Calibri" w:hAnsi="Calibri" w:cs="Calibri"/>
          <w:sz w:val="18"/>
          <w:szCs w:val="18"/>
          <w:lang w:val="sk-SK"/>
        </w:rPr>
        <w:t>Pre zákazky preukázateľne začaté do 07.09.2017 platí limit 5 000,00 EUR</w:t>
      </w:r>
    </w:p>
  </w:footnote>
  <w:footnote w:id="87">
    <w:p w14:paraId="52E44F69" w14:textId="77777777" w:rsidR="005C6EB8" w:rsidRPr="001A6298" w:rsidRDefault="005C6EB8">
      <w:pPr>
        <w:pStyle w:val="Textpoznmkypodiarou"/>
        <w:rPr>
          <w:lang w:val="sk-SK"/>
        </w:rPr>
      </w:pPr>
      <w:r>
        <w:rPr>
          <w:rStyle w:val="Odkaznapoznmkupodiarou"/>
        </w:rPr>
        <w:footnoteRef/>
      </w:r>
      <w:r>
        <w:t xml:space="preserve"> </w:t>
      </w:r>
      <w:r w:rsidRPr="001A6298">
        <w:rPr>
          <w:rFonts w:ascii="Calibri" w:hAnsi="Calibri"/>
          <w:sz w:val="18"/>
          <w:szCs w:val="18"/>
          <w:lang w:val="sk-SK"/>
        </w:rPr>
        <w:t>Relevantné pri prvom uplatnení výdavku v ŽoP vyplývajúcom zo zmluvy/dodatku</w:t>
      </w:r>
      <w:r>
        <w:rPr>
          <w:rFonts w:ascii="Calibri" w:hAnsi="Calibri"/>
          <w:sz w:val="18"/>
          <w:szCs w:val="18"/>
          <w:lang w:val="sk-SK"/>
        </w:rPr>
        <w:t>.</w:t>
      </w:r>
    </w:p>
  </w:footnote>
  <w:footnote w:id="88">
    <w:p w14:paraId="1BC7502E" w14:textId="77777777" w:rsidR="005C6EB8" w:rsidRPr="003D5F0F" w:rsidRDefault="005C6EB8" w:rsidP="003D5F0F">
      <w:pPr>
        <w:pStyle w:val="Textpoznmkypodiarou"/>
        <w:jc w:val="both"/>
        <w:rPr>
          <w:rFonts w:ascii="Calibri" w:hAnsi="Calibri"/>
          <w:sz w:val="18"/>
          <w:szCs w:val="18"/>
          <w:lang w:val="sk-SK"/>
        </w:rPr>
      </w:pPr>
      <w:r w:rsidRPr="00E70E37">
        <w:rPr>
          <w:rStyle w:val="Odkaznapoznmkupodiarou"/>
        </w:rPr>
        <w:footnoteRef/>
      </w:r>
      <w:r w:rsidRPr="00E70E37">
        <w:t xml:space="preserve"> </w:t>
      </w:r>
      <w:r w:rsidRPr="00E70E37">
        <w:rPr>
          <w:rFonts w:ascii="Calibri" w:hAnsi="Calibri"/>
          <w:sz w:val="18"/>
          <w:szCs w:val="18"/>
          <w:lang w:val="sk-SK"/>
        </w:rPr>
        <w:t>V prípade prijímateľa MDV SR realizujúceho projekt TP zameraného na refundáciu miezd administratívnych kapacít OPII môžu byť dokumenty uvedené v písm. a)/b) bodoch 4, 5 a 6 nahradené v predloženej ŽoP len výstupom z príslušného mzdového programu organizácie (napr. výstupom zo SAPu). V takto predložených ŽoP sa však musí nachádzať výpočet oprávnenej mzdy a odvodov za príslušný kalendárny mesiac, ktorým prijímateľ primeraným spôsobom preukáže výšku nárokovaných mzdových výdavkov na administratívne kapacity OPII za príslušný kalendárny mesiac. V takýchto prípadoch je RO povinný primeraným spôsobom overiť skutočnosti uvedené v písm. a)/b) bodoch 4., 5 a 6 počas výkonu K/M min. 1x počas kalendárneho roka. Prijímateľ je povinný zabezpečiť poskytnutie predmetných dokumentov pre účely vykonania K/M v lehote 3 PD od doručenia takejto výzvy zo strany RO.</w:t>
      </w:r>
    </w:p>
  </w:footnote>
  <w:footnote w:id="89">
    <w:p w14:paraId="485BB0CE" w14:textId="77777777" w:rsidR="005C6EB8" w:rsidRPr="009C2187" w:rsidRDefault="005C6EB8" w:rsidP="00552F07">
      <w:pPr>
        <w:pStyle w:val="Textpoznmkypodiarou"/>
        <w:jc w:val="both"/>
        <w:rPr>
          <w:rFonts w:ascii="Calibri" w:hAnsi="Calibri" w:cs="Calibri"/>
          <w:sz w:val="18"/>
          <w:szCs w:val="18"/>
          <w:lang w:val="sk-SK"/>
        </w:rPr>
      </w:pPr>
      <w:r w:rsidRPr="009C2187">
        <w:rPr>
          <w:rStyle w:val="Odkaznapoznmkupodiarou"/>
          <w:rFonts w:ascii="Calibri" w:hAnsi="Calibri"/>
          <w:sz w:val="18"/>
          <w:szCs w:val="18"/>
        </w:rPr>
        <w:footnoteRef/>
      </w:r>
      <w:r w:rsidRPr="009C2187">
        <w:rPr>
          <w:rFonts w:ascii="Calibri" w:hAnsi="Calibri" w:cs="Calibri"/>
          <w:sz w:val="18"/>
          <w:szCs w:val="18"/>
          <w:lang w:val="sk-SK"/>
        </w:rPr>
        <w:t>Vrátane štátnozamestnaneckého pomeru.</w:t>
      </w:r>
    </w:p>
  </w:footnote>
  <w:footnote w:id="90">
    <w:p w14:paraId="009A9C3E" w14:textId="77777777" w:rsidR="005C6EB8" w:rsidRPr="009C2187" w:rsidRDefault="005C6EB8" w:rsidP="005E7DB1">
      <w:pPr>
        <w:pStyle w:val="Textpoznmkypodiarou"/>
        <w:jc w:val="both"/>
        <w:rPr>
          <w:rFonts w:ascii="Calibri" w:hAnsi="Calibri"/>
          <w:sz w:val="18"/>
          <w:szCs w:val="18"/>
          <w:lang w:val="sk-SK"/>
        </w:rPr>
      </w:pPr>
      <w:r w:rsidRPr="009C2187">
        <w:rPr>
          <w:rStyle w:val="Odkaznapoznmkupodiarou"/>
          <w:rFonts w:ascii="Calibri" w:hAnsi="Calibri"/>
          <w:sz w:val="18"/>
          <w:szCs w:val="18"/>
        </w:rPr>
        <w:footnoteRef/>
      </w:r>
      <w:r w:rsidRPr="009C2187">
        <w:rPr>
          <w:rFonts w:ascii="Calibri" w:hAnsi="Calibri"/>
          <w:sz w:val="18"/>
          <w:szCs w:val="18"/>
        </w:rPr>
        <w:t xml:space="preserve"> </w:t>
      </w:r>
      <w:r w:rsidRPr="0050342E">
        <w:rPr>
          <w:rFonts w:ascii="Calibri" w:hAnsi="Calibri"/>
          <w:sz w:val="18"/>
          <w:szCs w:val="18"/>
          <w:lang w:val="sk-SK"/>
        </w:rPr>
        <w:t>Relevantné pri prvom uplatnení výdavku v ŽoP, alebo vždy v prípade dodatku k pracovnej / štátnozamestnaneckej zmluve.</w:t>
      </w:r>
      <w:r>
        <w:rPr>
          <w:rFonts w:ascii="Calibri" w:hAnsi="Calibri"/>
          <w:sz w:val="18"/>
          <w:szCs w:val="18"/>
          <w:lang w:val="sk-SK"/>
        </w:rPr>
        <w:t xml:space="preserve"> </w:t>
      </w:r>
      <w:r w:rsidRPr="009C2187">
        <w:rPr>
          <w:rFonts w:ascii="Calibri" w:hAnsi="Calibri"/>
          <w:sz w:val="18"/>
          <w:szCs w:val="18"/>
          <w:lang w:val="sk-SK"/>
        </w:rPr>
        <w:t xml:space="preserve">V prípade projektov TP rozhodne o predložení príslušných dokumentov RO na základe skúseností a možného rizika vzniku neoprávnených výdavkov. </w:t>
      </w:r>
    </w:p>
  </w:footnote>
  <w:footnote w:id="91">
    <w:p w14:paraId="46689BFD" w14:textId="77777777" w:rsidR="005C6EB8" w:rsidRPr="0050342E" w:rsidRDefault="005C6EB8" w:rsidP="009B00B6">
      <w:pPr>
        <w:pStyle w:val="Textpoznmkypodiarou"/>
        <w:rPr>
          <w:lang w:val="sk-SK"/>
        </w:rPr>
      </w:pPr>
      <w:r>
        <w:rPr>
          <w:rStyle w:val="Odkaznapoznmkupodiarou"/>
        </w:rPr>
        <w:footnoteRef/>
      </w:r>
      <w:r>
        <w:t xml:space="preserve"> </w:t>
      </w:r>
      <w:r w:rsidRPr="0050342E">
        <w:rPr>
          <w:rFonts w:ascii="Calibri" w:hAnsi="Calibri"/>
          <w:sz w:val="18"/>
          <w:szCs w:val="18"/>
          <w:lang w:val="sk-SK"/>
        </w:rPr>
        <w:t xml:space="preserve">Relevantné pri prvom uplatnení výdavku v ŽoP, alebo vždy v prípade </w:t>
      </w:r>
      <w:r>
        <w:rPr>
          <w:rFonts w:ascii="Calibri" w:hAnsi="Calibri"/>
          <w:sz w:val="18"/>
          <w:szCs w:val="18"/>
          <w:lang w:val="sk-SK"/>
        </w:rPr>
        <w:t>zmeny účtu zamestnanca.</w:t>
      </w:r>
    </w:p>
  </w:footnote>
  <w:footnote w:id="92">
    <w:p w14:paraId="36350BDC" w14:textId="77777777" w:rsidR="005C6EB8" w:rsidRDefault="005C6EB8" w:rsidP="00DB4550">
      <w:pPr>
        <w:pStyle w:val="Textpoznmkypodiarou"/>
        <w:jc w:val="both"/>
      </w:pPr>
      <w:r>
        <w:rPr>
          <w:rStyle w:val="Odkaznapoznmkupodiarou"/>
        </w:rPr>
        <w:footnoteRef/>
      </w:r>
      <w:r>
        <w:t xml:space="preserve"> </w:t>
      </w:r>
      <w:r w:rsidRPr="00C0553A">
        <w:rPr>
          <w:rFonts w:ascii="Calibri" w:hAnsi="Calibri"/>
          <w:sz w:val="18"/>
          <w:szCs w:val="18"/>
          <w:lang w:val="sk-SK"/>
        </w:rPr>
        <w:t>V prípade zamestnanca so 100% úväzkom na projekt nie je potrebné vypracovávať pracovný výkaz</w:t>
      </w:r>
      <w:r>
        <w:t xml:space="preserve">. </w:t>
      </w:r>
      <w:r w:rsidRPr="00DB4550">
        <w:rPr>
          <w:lang w:val="sk-SK"/>
        </w:rPr>
        <w:t>V podmienkach OPII aplikovateľné iba pre administratívne kapacity EŠIF oprávnené na 100 % financovanie (refundáciu) z prostriedkov technickej pomoci v rámci PO 8 OPII</w:t>
      </w:r>
      <w:r>
        <w:rPr>
          <w:lang w:val="sk-SK"/>
        </w:rPr>
        <w:t>.</w:t>
      </w:r>
    </w:p>
  </w:footnote>
  <w:footnote w:id="93">
    <w:p w14:paraId="2C14B8C9" w14:textId="77777777" w:rsidR="005C6EB8" w:rsidRPr="00303684" w:rsidRDefault="005C6EB8" w:rsidP="009B00B6">
      <w:pPr>
        <w:pStyle w:val="Textpoznmkypodiarou"/>
        <w:jc w:val="both"/>
        <w:rPr>
          <w:lang w:val="sk-SK"/>
        </w:rPr>
      </w:pPr>
      <w:r>
        <w:rPr>
          <w:rStyle w:val="Odkaznapoznmkupodiarou"/>
        </w:rPr>
        <w:footnoteRef/>
      </w:r>
      <w:r>
        <w:t xml:space="preserve"> </w:t>
      </w:r>
      <w:r w:rsidRPr="0050342E">
        <w:rPr>
          <w:rFonts w:ascii="Calibri" w:hAnsi="Calibri"/>
          <w:sz w:val="18"/>
          <w:szCs w:val="18"/>
          <w:lang w:val="sk-SK"/>
        </w:rPr>
        <w:t>Relevantné pri prvom uplatnení výdavku v ŽoP, alebo vždy v prípade dodatku k</w:t>
      </w:r>
      <w:r>
        <w:rPr>
          <w:rFonts w:ascii="Calibri" w:hAnsi="Calibri"/>
          <w:sz w:val="18"/>
          <w:szCs w:val="18"/>
          <w:lang w:val="sk-SK"/>
        </w:rPr>
        <w:t> dohode o práci vykonávanej mimo pracovného pomeru.</w:t>
      </w:r>
    </w:p>
  </w:footnote>
  <w:footnote w:id="94">
    <w:p w14:paraId="3201C3E6" w14:textId="77777777" w:rsidR="005C6EB8" w:rsidRPr="0050342E" w:rsidRDefault="005C6EB8" w:rsidP="009B00B6">
      <w:pPr>
        <w:pStyle w:val="Textpoznmkypodiarou"/>
        <w:rPr>
          <w:lang w:val="sk-SK"/>
        </w:rPr>
      </w:pPr>
      <w:r>
        <w:rPr>
          <w:rStyle w:val="Odkaznapoznmkupodiarou"/>
        </w:rPr>
        <w:footnoteRef/>
      </w:r>
      <w:r>
        <w:t xml:space="preserve"> </w:t>
      </w:r>
      <w:r w:rsidRPr="0050342E">
        <w:rPr>
          <w:rFonts w:ascii="Calibri" w:hAnsi="Calibri"/>
          <w:sz w:val="18"/>
          <w:szCs w:val="18"/>
          <w:lang w:val="sk-SK"/>
        </w:rPr>
        <w:t xml:space="preserve">Relevantné pri prvom uplatnení výdavku v ŽoP, alebo vždy v prípade </w:t>
      </w:r>
      <w:r>
        <w:rPr>
          <w:rFonts w:ascii="Calibri" w:hAnsi="Calibri"/>
          <w:sz w:val="18"/>
          <w:szCs w:val="18"/>
          <w:lang w:val="sk-SK"/>
        </w:rPr>
        <w:t>zmeny účtu zamestnanca.</w:t>
      </w:r>
    </w:p>
  </w:footnote>
  <w:footnote w:id="95">
    <w:p w14:paraId="08C50FF9" w14:textId="77777777" w:rsidR="005C6EB8" w:rsidRPr="009C2187" w:rsidRDefault="005C6EB8" w:rsidP="005E7DB1">
      <w:pPr>
        <w:pStyle w:val="Textpoznmkypodiarou"/>
        <w:jc w:val="both"/>
        <w:rPr>
          <w:rFonts w:ascii="Calibri" w:hAnsi="Calibri"/>
          <w:sz w:val="18"/>
          <w:szCs w:val="18"/>
          <w:lang w:val="sk-SK"/>
        </w:rPr>
      </w:pPr>
      <w:r w:rsidRPr="009C2187">
        <w:rPr>
          <w:rStyle w:val="Odkaznapoznmkupodiarou"/>
          <w:rFonts w:ascii="Calibri" w:hAnsi="Calibri"/>
          <w:sz w:val="18"/>
          <w:szCs w:val="18"/>
        </w:rPr>
        <w:footnoteRef/>
      </w:r>
      <w:r w:rsidRPr="009C2187">
        <w:rPr>
          <w:rFonts w:ascii="Calibri" w:hAnsi="Calibri"/>
          <w:sz w:val="18"/>
          <w:szCs w:val="18"/>
        </w:rPr>
        <w:t xml:space="preserve"> </w:t>
      </w:r>
      <w:r w:rsidRPr="009C2187">
        <w:rPr>
          <w:rFonts w:ascii="Calibri" w:hAnsi="Calibri"/>
          <w:sz w:val="18"/>
          <w:szCs w:val="18"/>
          <w:lang w:val="sk-SK"/>
        </w:rPr>
        <w:t xml:space="preserve">Uvedené sa v primeranej miere aplikuje aj v projektoch technickej pomoci. (napr. v prípade zamestnancov </w:t>
      </w:r>
      <w:r>
        <w:rPr>
          <w:rFonts w:ascii="Calibri" w:hAnsi="Calibri"/>
          <w:sz w:val="18"/>
          <w:szCs w:val="18"/>
          <w:lang w:val="sk-SK"/>
        </w:rPr>
        <w:t>MDV SR, SO OPII, príp. iných subjektov zapojených do TP</w:t>
      </w:r>
      <w:r w:rsidRPr="009C2187">
        <w:rPr>
          <w:rFonts w:ascii="Calibri" w:hAnsi="Calibri"/>
          <w:sz w:val="18"/>
          <w:szCs w:val="18"/>
          <w:lang w:val="sk-SK"/>
        </w:rPr>
        <w:t xml:space="preserve"> nie je </w:t>
      </w:r>
      <w:r>
        <w:rPr>
          <w:rFonts w:ascii="Calibri" w:hAnsi="Calibri"/>
          <w:sz w:val="18"/>
          <w:szCs w:val="18"/>
          <w:lang w:val="sk-SK"/>
        </w:rPr>
        <w:t>nevyhnutné</w:t>
      </w:r>
      <w:r w:rsidRPr="009C2187">
        <w:rPr>
          <w:rFonts w:ascii="Calibri" w:hAnsi="Calibri"/>
          <w:sz w:val="18"/>
          <w:szCs w:val="18"/>
          <w:lang w:val="sk-SK"/>
        </w:rPr>
        <w:t xml:space="preserve"> identifikovať projekt, do ktorého je zamestnanec zapojený). </w:t>
      </w:r>
    </w:p>
  </w:footnote>
  <w:footnote w:id="96">
    <w:p w14:paraId="0B026687" w14:textId="77777777" w:rsidR="005C6EB8" w:rsidRPr="00B453DB" w:rsidRDefault="005C6EB8" w:rsidP="00011178">
      <w:pPr>
        <w:pStyle w:val="Textpoznmkypodiarou"/>
        <w:jc w:val="both"/>
        <w:rPr>
          <w:rFonts w:ascii="Calibri" w:hAnsi="Calibri"/>
          <w:sz w:val="18"/>
          <w:szCs w:val="18"/>
          <w:lang w:val="sk-SK"/>
        </w:rPr>
      </w:pPr>
      <w:r w:rsidRPr="00B453DB">
        <w:rPr>
          <w:rStyle w:val="Odkaznapoznmkupodiarou"/>
          <w:rFonts w:ascii="Calibri" w:hAnsi="Calibri"/>
          <w:sz w:val="18"/>
          <w:szCs w:val="18"/>
        </w:rPr>
        <w:footnoteRef/>
      </w:r>
      <w:r w:rsidRPr="00B453DB">
        <w:rPr>
          <w:rFonts w:ascii="Calibri" w:hAnsi="Calibri"/>
          <w:sz w:val="18"/>
          <w:szCs w:val="18"/>
        </w:rPr>
        <w:t xml:space="preserve"> </w:t>
      </w:r>
      <w:r w:rsidRPr="00B453DB">
        <w:rPr>
          <w:rFonts w:ascii="Calibri" w:hAnsi="Calibri"/>
          <w:sz w:val="18"/>
          <w:szCs w:val="18"/>
          <w:lang w:val="sk-SK"/>
        </w:rPr>
        <w:t>V prípade, ak RO OPII alebo orgány zodpovedné za výkon kontroly a auditu zistia, že prijímateľ, resp. jeho zamestnanec uviedol nepravdivé údaje, ktoré majú vplyv na oprávnenosť výdavkov, budú všetky výdavky za daného zamestnanca považované za neoprávnené.</w:t>
      </w:r>
    </w:p>
  </w:footnote>
  <w:footnote w:id="97">
    <w:p w14:paraId="7623FCD1" w14:textId="77777777" w:rsidR="005C6EB8" w:rsidRPr="006F0A56" w:rsidRDefault="005C6EB8">
      <w:pPr>
        <w:pStyle w:val="Textpoznmkypodiarou"/>
        <w:rPr>
          <w:rFonts w:ascii="Calibri" w:hAnsi="Calibri"/>
          <w:sz w:val="18"/>
          <w:szCs w:val="18"/>
          <w:lang w:val="sk-SK"/>
        </w:rPr>
      </w:pPr>
      <w:r w:rsidRPr="006F0A56">
        <w:rPr>
          <w:rStyle w:val="Odkaznapoznmkupodiarou"/>
          <w:rFonts w:ascii="Calibri" w:hAnsi="Calibri"/>
          <w:sz w:val="18"/>
          <w:szCs w:val="18"/>
        </w:rPr>
        <w:footnoteRef/>
      </w:r>
      <w:r w:rsidRPr="006F0A56">
        <w:rPr>
          <w:rFonts w:ascii="Calibri" w:hAnsi="Calibri"/>
          <w:sz w:val="18"/>
          <w:szCs w:val="18"/>
        </w:rPr>
        <w:t xml:space="preserve"> </w:t>
      </w:r>
      <w:r w:rsidRPr="006F0A56">
        <w:rPr>
          <w:rFonts w:ascii="Calibri" w:hAnsi="Calibri" w:cs="Calibri"/>
          <w:sz w:val="18"/>
          <w:szCs w:val="18"/>
          <w:lang w:val="sk-SK"/>
        </w:rPr>
        <w:t>Relevantné iba pre Prioritnú os 8 – Technická pomoc</w:t>
      </w:r>
    </w:p>
  </w:footnote>
  <w:footnote w:id="98">
    <w:p w14:paraId="5DA6CB78" w14:textId="77777777" w:rsidR="005C6EB8" w:rsidRPr="006F0A56" w:rsidRDefault="005C6EB8" w:rsidP="00552F07">
      <w:pPr>
        <w:pStyle w:val="Textpoznmkypodiarou"/>
        <w:rPr>
          <w:rFonts w:ascii="Calibri" w:hAnsi="Calibri" w:cs="Calibri"/>
          <w:sz w:val="18"/>
          <w:szCs w:val="18"/>
          <w:lang w:val="sk-SK"/>
        </w:rPr>
      </w:pPr>
      <w:r w:rsidRPr="006F0A56">
        <w:rPr>
          <w:rStyle w:val="Odkaznapoznmkupodiarou"/>
          <w:rFonts w:ascii="Calibri" w:hAnsi="Calibri" w:cs="Calibri"/>
          <w:sz w:val="18"/>
          <w:szCs w:val="18"/>
          <w:lang w:val="sk-SK"/>
        </w:rPr>
        <w:footnoteRef/>
      </w:r>
      <w:r w:rsidRPr="006F0A56">
        <w:rPr>
          <w:rFonts w:ascii="Calibri" w:hAnsi="Calibri" w:cs="Calibri"/>
          <w:sz w:val="18"/>
          <w:szCs w:val="18"/>
          <w:lang w:val="sk-SK"/>
        </w:rPr>
        <w:t>Prezenčnú listinu podpisujú aj zúčastnené osoby  na príslušných aktivitách.</w:t>
      </w:r>
    </w:p>
  </w:footnote>
  <w:footnote w:id="99">
    <w:p w14:paraId="62D8AA03" w14:textId="77777777" w:rsidR="005C6EB8" w:rsidRPr="006F0A56" w:rsidRDefault="005C6EB8" w:rsidP="007025F0">
      <w:pPr>
        <w:pStyle w:val="Textpoznmkypodiarou"/>
        <w:jc w:val="both"/>
        <w:rPr>
          <w:rFonts w:ascii="Calibri" w:hAnsi="Calibri"/>
          <w:sz w:val="18"/>
          <w:szCs w:val="18"/>
          <w:lang w:val="sk-SK"/>
        </w:rPr>
      </w:pPr>
      <w:r w:rsidRPr="006F0A56">
        <w:rPr>
          <w:rStyle w:val="Odkaznapoznmkupodiarou"/>
          <w:rFonts w:ascii="Calibri" w:hAnsi="Calibri"/>
          <w:sz w:val="18"/>
          <w:szCs w:val="18"/>
          <w:lang w:val="sk-SK"/>
        </w:rPr>
        <w:footnoteRef/>
      </w:r>
      <w:r w:rsidRPr="006F0A56">
        <w:rPr>
          <w:rFonts w:ascii="Calibri" w:hAnsi="Calibri"/>
          <w:sz w:val="18"/>
          <w:szCs w:val="18"/>
          <w:lang w:val="sk-SK"/>
        </w:rPr>
        <w:t xml:space="preserve"> Ak vzdelávacie aktivity nie sú organizované prijímateľom, ale sú realizované vysielaním osôb na predmetné vzdelávacie aktivity, preukazovanie vynaložených výdavkov sa uskutoční alternatívnym spôsobom tak, aby bolo možné overiť reálne dodanie služby a zúčastnenie sa predmetnej aktivity.</w:t>
      </w:r>
    </w:p>
  </w:footnote>
  <w:footnote w:id="100">
    <w:p w14:paraId="2CFF12C0" w14:textId="77777777" w:rsidR="005C6EB8" w:rsidRPr="006F0A56" w:rsidRDefault="005C6EB8" w:rsidP="005258C0">
      <w:pPr>
        <w:pStyle w:val="Textpoznmkypodiarou"/>
        <w:jc w:val="both"/>
        <w:rPr>
          <w:rFonts w:ascii="Calibri" w:hAnsi="Calibri"/>
          <w:sz w:val="18"/>
          <w:szCs w:val="18"/>
          <w:lang w:val="sk-SK"/>
        </w:rPr>
      </w:pPr>
      <w:r w:rsidRPr="006F0A56">
        <w:rPr>
          <w:rStyle w:val="Odkaznapoznmkupodiarou"/>
          <w:rFonts w:ascii="Calibri" w:hAnsi="Calibri"/>
          <w:sz w:val="18"/>
          <w:szCs w:val="18"/>
        </w:rPr>
        <w:footnoteRef/>
      </w:r>
      <w:r w:rsidRPr="006F0A56">
        <w:rPr>
          <w:rFonts w:ascii="Calibri" w:hAnsi="Calibri"/>
          <w:sz w:val="18"/>
          <w:szCs w:val="18"/>
        </w:rPr>
        <w:t xml:space="preserve"> </w:t>
      </w:r>
      <w:r>
        <w:rPr>
          <w:rFonts w:ascii="Calibri" w:hAnsi="Calibri"/>
          <w:sz w:val="18"/>
          <w:szCs w:val="18"/>
        </w:rPr>
        <w:t>P</w:t>
      </w:r>
      <w:r w:rsidRPr="00C0553A">
        <w:rPr>
          <w:rFonts w:ascii="Calibri" w:hAnsi="Calibri"/>
          <w:sz w:val="18"/>
          <w:szCs w:val="18"/>
          <w:lang w:val="sk-SK"/>
        </w:rPr>
        <w:t xml:space="preserve">re projekty technickej pomoci sa aplikujú ustanovenia Metodického pokynu CKO č. 24. </w:t>
      </w:r>
      <w:r w:rsidRPr="006F0A56">
        <w:rPr>
          <w:rFonts w:ascii="Calibri" w:hAnsi="Calibri"/>
          <w:sz w:val="18"/>
          <w:szCs w:val="18"/>
          <w:lang w:val="sk-SK"/>
        </w:rPr>
        <w:t xml:space="preserve"> </w:t>
      </w:r>
    </w:p>
  </w:footnote>
  <w:footnote w:id="101">
    <w:p w14:paraId="507F2B89" w14:textId="77777777" w:rsidR="005C6EB8" w:rsidRPr="003177A3" w:rsidRDefault="005C6EB8">
      <w:pPr>
        <w:pStyle w:val="Textpoznmkypodiarou"/>
        <w:rPr>
          <w:rFonts w:ascii="Calibri" w:hAnsi="Calibri"/>
          <w:lang w:val="sk-SK"/>
        </w:rPr>
      </w:pPr>
      <w:r>
        <w:rPr>
          <w:rStyle w:val="Odkaznapoznmkupodiarou"/>
        </w:rPr>
        <w:footnoteRef/>
      </w:r>
      <w:r>
        <w:t xml:space="preserve"> </w:t>
      </w:r>
      <w:r w:rsidRPr="003177A3">
        <w:rPr>
          <w:rFonts w:ascii="Calibri" w:hAnsi="Calibri"/>
          <w:lang w:val="sk-SK"/>
        </w:rPr>
        <w:t>Uvedené sa pre projekty technickej pomoci aplikuje primerane podľa ustanovení uvedených v tejto kapitole.</w:t>
      </w:r>
    </w:p>
  </w:footnote>
  <w:footnote w:id="102">
    <w:p w14:paraId="39B6142A" w14:textId="77777777" w:rsidR="005C6EB8" w:rsidRPr="001F2221" w:rsidRDefault="005C6EB8">
      <w:pPr>
        <w:pStyle w:val="Textpoznmkypodiarou"/>
        <w:rPr>
          <w:lang w:val="sk-SK"/>
        </w:rPr>
      </w:pPr>
      <w:r>
        <w:rPr>
          <w:rStyle w:val="Odkaznapoznmkupodiarou"/>
        </w:rPr>
        <w:footnoteRef/>
      </w:r>
      <w:r>
        <w:t xml:space="preserve"> </w:t>
      </w:r>
      <w:r w:rsidRPr="001F2221">
        <w:rPr>
          <w:lang w:val="sk-SK"/>
        </w:rPr>
        <w:t>V zmysle kap. 2.8.2 OPII sa za oprávnené činnosti OPII považujú aj všetky aktivity spojené s ukončovaním pomoci OPD v rámci programového obdobia 2007 – 2013, resp. prípravou budúceho programového obdobia.</w:t>
      </w:r>
    </w:p>
  </w:footnote>
  <w:footnote w:id="103">
    <w:p w14:paraId="19307098" w14:textId="77777777" w:rsidR="005C6EB8" w:rsidRPr="00365DF0" w:rsidRDefault="005C6EB8">
      <w:pPr>
        <w:pStyle w:val="Textpoznmkypodiarou"/>
        <w:rPr>
          <w:lang w:val="sk-SK"/>
        </w:rPr>
      </w:pPr>
      <w:r>
        <w:rPr>
          <w:rStyle w:val="Odkaznapoznmkupodiarou"/>
        </w:rPr>
        <w:footnoteRef/>
      </w:r>
      <w:r>
        <w:t xml:space="preserve"> </w:t>
      </w:r>
      <w:r>
        <w:rPr>
          <w:lang w:val="sk-SK"/>
        </w:rPr>
        <w:t>Odporúčaná forma čestného vyhlásenia je uvedená v prílohe 11c Príručky pre prijímateľa OPII.</w:t>
      </w:r>
    </w:p>
  </w:footnote>
  <w:footnote w:id="104">
    <w:p w14:paraId="725C28D2" w14:textId="77777777" w:rsidR="005C6EB8" w:rsidRPr="00B63D6B" w:rsidRDefault="005C6EB8" w:rsidP="001D7477">
      <w:pPr>
        <w:pStyle w:val="Textpoznmkypodiarou"/>
        <w:jc w:val="both"/>
        <w:rPr>
          <w:rFonts w:ascii="Calibri" w:hAnsi="Calibri"/>
          <w:sz w:val="18"/>
          <w:szCs w:val="18"/>
          <w:lang w:val="sk-SK"/>
        </w:rPr>
      </w:pPr>
      <w:r w:rsidRPr="00B63D6B">
        <w:rPr>
          <w:rStyle w:val="Odkaznapoznmkupodiarou"/>
          <w:rFonts w:ascii="Calibri" w:hAnsi="Calibri"/>
          <w:sz w:val="18"/>
          <w:szCs w:val="18"/>
        </w:rPr>
        <w:footnoteRef/>
      </w:r>
      <w:r w:rsidRPr="00B63D6B">
        <w:rPr>
          <w:rFonts w:ascii="Calibri" w:hAnsi="Calibri"/>
          <w:sz w:val="18"/>
          <w:szCs w:val="18"/>
        </w:rPr>
        <w:t xml:space="preserve"> </w:t>
      </w:r>
      <w:r w:rsidRPr="00B63D6B">
        <w:rPr>
          <w:rFonts w:ascii="Calibri" w:hAnsi="Calibri"/>
          <w:sz w:val="18"/>
          <w:szCs w:val="18"/>
          <w:lang w:val="sk-SK"/>
        </w:rPr>
        <w:t>Externé služby na riadenie projektu sú oprávnenými nepriamymi výdavkami, ak sú uvedené ako oprávnené výdavky v </w:t>
      </w:r>
      <w:hyperlink w:anchor="Nepriame výdavky" w:history="1">
        <w:r w:rsidRPr="00B63D6B">
          <w:rPr>
            <w:rStyle w:val="Hypertextovprepojenie"/>
            <w:rFonts w:ascii="Calibri" w:hAnsi="Calibri"/>
            <w:sz w:val="18"/>
            <w:szCs w:val="18"/>
            <w:lang w:val="sk-SK"/>
          </w:rPr>
          <w:t>kapitole 2.8</w:t>
        </w:r>
      </w:hyperlink>
      <w:r w:rsidRPr="00B63D6B">
        <w:rPr>
          <w:rFonts w:ascii="Calibri" w:hAnsi="Calibri"/>
          <w:sz w:val="18"/>
          <w:szCs w:val="18"/>
          <w:lang w:val="sk-SK"/>
        </w:rPr>
        <w:t xml:space="preserve"> Nepriame výdavky v aktuálne platnej verzii Príručky k oprávnenosti výdavkov.</w:t>
      </w:r>
    </w:p>
  </w:footnote>
  <w:footnote w:id="105">
    <w:p w14:paraId="5496E391" w14:textId="77777777" w:rsidR="005C6EB8" w:rsidRPr="00B63D6B" w:rsidRDefault="005C6EB8" w:rsidP="00552F07">
      <w:pPr>
        <w:pStyle w:val="Textpoznmkypodiarou"/>
        <w:jc w:val="both"/>
        <w:rPr>
          <w:rFonts w:ascii="Calibri" w:hAnsi="Calibri" w:cs="Calibri"/>
          <w:sz w:val="18"/>
          <w:szCs w:val="18"/>
          <w:lang w:val="sk-SK"/>
        </w:rPr>
      </w:pPr>
      <w:r w:rsidRPr="00B63D6B">
        <w:rPr>
          <w:rStyle w:val="Odkaznapoznmkupodiarou"/>
          <w:rFonts w:ascii="Calibri" w:hAnsi="Calibri"/>
          <w:sz w:val="18"/>
          <w:szCs w:val="18"/>
        </w:rPr>
        <w:footnoteRef/>
      </w:r>
      <w:r w:rsidRPr="00B63D6B">
        <w:rPr>
          <w:rFonts w:ascii="Calibri" w:hAnsi="Calibri" w:cs="Calibri"/>
          <w:sz w:val="18"/>
          <w:szCs w:val="18"/>
          <w:lang w:val="sk-SK"/>
        </w:rPr>
        <w:t>Za písomnú zmluvu sa pokladá aj zmluva uzatvorená podľa osobitného zákona – zákon o verejnom obstarávaní (podlimitné zákazky s využitím elektronického trhoviska).</w:t>
      </w:r>
    </w:p>
  </w:footnote>
  <w:footnote w:id="106">
    <w:p w14:paraId="3BA52571" w14:textId="77777777" w:rsidR="005C6EB8" w:rsidRPr="00E24B7F" w:rsidRDefault="005C6EB8" w:rsidP="00B243E9">
      <w:pPr>
        <w:pStyle w:val="Textpoznmkypodiarou"/>
        <w:rPr>
          <w:rFonts w:ascii="Calibri" w:hAnsi="Calibri" w:cs="Calibri"/>
          <w:sz w:val="18"/>
          <w:szCs w:val="18"/>
          <w:lang w:val="sk-SK"/>
        </w:rPr>
      </w:pPr>
      <w:r>
        <w:rPr>
          <w:rStyle w:val="Odkaznapoznmkupodiarou"/>
        </w:rPr>
        <w:footnoteRef/>
      </w:r>
      <w:r>
        <w:t xml:space="preserve"> </w:t>
      </w:r>
      <w:r w:rsidRPr="00E24B7F">
        <w:rPr>
          <w:rFonts w:ascii="Calibri" w:hAnsi="Calibri" w:cs="Calibri"/>
          <w:sz w:val="18"/>
          <w:szCs w:val="18"/>
          <w:lang w:val="sk-SK"/>
        </w:rPr>
        <w:t>Pre zákazky preukázateľne začaté do 07.09.2017 platí limit 5 000,00 EUR</w:t>
      </w:r>
    </w:p>
  </w:footnote>
  <w:footnote w:id="107">
    <w:p w14:paraId="499A2BE1" w14:textId="77777777" w:rsidR="005C6EB8" w:rsidRPr="009664EF" w:rsidRDefault="005C6EB8" w:rsidP="0070152F">
      <w:pPr>
        <w:pStyle w:val="Textpoznmkypodiarou"/>
        <w:jc w:val="both"/>
        <w:rPr>
          <w:rFonts w:ascii="Calibri" w:hAnsi="Calibri"/>
          <w:sz w:val="18"/>
          <w:szCs w:val="18"/>
          <w:lang w:val="sk-SK"/>
        </w:rPr>
      </w:pPr>
      <w:r w:rsidRPr="009664EF">
        <w:rPr>
          <w:rStyle w:val="Odkaznapoznmkupodiarou"/>
          <w:rFonts w:ascii="Calibri" w:hAnsi="Calibri"/>
          <w:sz w:val="18"/>
          <w:szCs w:val="18"/>
        </w:rPr>
        <w:footnoteRef/>
      </w:r>
      <w:r w:rsidRPr="009664EF">
        <w:rPr>
          <w:rFonts w:ascii="Calibri" w:hAnsi="Calibri"/>
          <w:sz w:val="18"/>
          <w:szCs w:val="18"/>
        </w:rPr>
        <w:t xml:space="preserve"> </w:t>
      </w:r>
      <w:r w:rsidRPr="009664EF">
        <w:rPr>
          <w:rFonts w:ascii="Calibri" w:hAnsi="Calibri"/>
          <w:sz w:val="18"/>
          <w:szCs w:val="18"/>
          <w:lang w:val="sk-SK"/>
        </w:rPr>
        <w:t xml:space="preserve">Relevantné pri prvom uplatnení výdavku v ŽoP vyplývajúcom zo zmluvy/dodatku. </w:t>
      </w:r>
    </w:p>
  </w:footnote>
  <w:footnote w:id="108">
    <w:p w14:paraId="3A9229AF" w14:textId="77777777" w:rsidR="005C6EB8" w:rsidRPr="009664EF" w:rsidRDefault="005C6EB8">
      <w:pPr>
        <w:pStyle w:val="Textpoznmkypodiarou"/>
        <w:rPr>
          <w:rFonts w:ascii="Calibri" w:hAnsi="Calibri"/>
          <w:sz w:val="18"/>
          <w:szCs w:val="18"/>
          <w:lang w:val="sk-SK"/>
        </w:rPr>
      </w:pPr>
      <w:r w:rsidRPr="009664EF">
        <w:rPr>
          <w:rStyle w:val="Odkaznapoznmkupodiarou"/>
          <w:rFonts w:ascii="Calibri" w:hAnsi="Calibri"/>
          <w:sz w:val="18"/>
          <w:szCs w:val="18"/>
        </w:rPr>
        <w:footnoteRef/>
      </w:r>
      <w:r w:rsidRPr="009664EF">
        <w:rPr>
          <w:rFonts w:ascii="Calibri" w:hAnsi="Calibri"/>
          <w:sz w:val="18"/>
          <w:szCs w:val="18"/>
        </w:rPr>
        <w:t xml:space="preserve"> RO v </w:t>
      </w:r>
      <w:r w:rsidRPr="00A16B9E">
        <w:rPr>
          <w:rFonts w:ascii="Calibri" w:hAnsi="Calibri"/>
          <w:sz w:val="18"/>
          <w:szCs w:val="18"/>
          <w:lang w:val="sk-SK"/>
        </w:rPr>
        <w:t>prípade potreby má právo stanoviť ako preberací protokol aj pracovný výkaz z dôvodu preukázania dodaných služieb</w:t>
      </w:r>
    </w:p>
  </w:footnote>
  <w:footnote w:id="109">
    <w:p w14:paraId="1455FB57" w14:textId="77777777" w:rsidR="005C6EB8" w:rsidRPr="00717FBF" w:rsidRDefault="005C6EB8">
      <w:pPr>
        <w:pStyle w:val="Textpoznmkypodiarou"/>
        <w:rPr>
          <w:lang w:val="sk-SK"/>
        </w:rPr>
      </w:pPr>
      <w:r w:rsidRPr="00717FBF">
        <w:rPr>
          <w:rStyle w:val="Odkaznapoznmkupodiarou"/>
        </w:rPr>
        <w:footnoteRef/>
      </w:r>
      <w:r w:rsidRPr="00717FBF">
        <w:t xml:space="preserve"> </w:t>
      </w:r>
      <w:r w:rsidRPr="00986A97">
        <w:rPr>
          <w:rFonts w:ascii="Calibri" w:hAnsi="Calibri"/>
          <w:sz w:val="18"/>
          <w:szCs w:val="18"/>
          <w:lang w:val="sk-SK"/>
        </w:rPr>
        <w:t>V prípade, že zmena bola vyvolaná z viacerých dôvodov, je potrebné každý z dôvodov samostatne popísať a vyčísliť.</w:t>
      </w:r>
    </w:p>
  </w:footnote>
  <w:footnote w:id="110">
    <w:p w14:paraId="4197E723" w14:textId="77777777" w:rsidR="005C6EB8" w:rsidRDefault="005C6EB8" w:rsidP="0001691D">
      <w:pPr>
        <w:pStyle w:val="Textpoznmkypodiarou"/>
        <w:rPr>
          <w:rFonts w:ascii="Calibri" w:hAnsi="Calibri"/>
          <w:sz w:val="18"/>
          <w:szCs w:val="18"/>
          <w:lang w:val="sk-SK"/>
        </w:rPr>
      </w:pPr>
      <w:r>
        <w:rPr>
          <w:rStyle w:val="Odkaznapoznmkupodiarou"/>
          <w:rFonts w:ascii="Calibri" w:hAnsi="Calibri"/>
          <w:sz w:val="18"/>
          <w:szCs w:val="18"/>
        </w:rPr>
        <w:footnoteRef/>
      </w:r>
      <w:r>
        <w:rPr>
          <w:rFonts w:ascii="Calibri" w:hAnsi="Calibri"/>
          <w:sz w:val="18"/>
          <w:szCs w:val="18"/>
        </w:rPr>
        <w:t xml:space="preserve"> </w:t>
      </w:r>
      <w:r>
        <w:rPr>
          <w:rFonts w:ascii="Calibri" w:hAnsi="Calibri" w:cs="Calibri"/>
          <w:sz w:val="18"/>
          <w:szCs w:val="18"/>
          <w:lang w:val="sk-SK"/>
        </w:rPr>
        <w:t>Určujúci je dátum zverejnenia Oznámenia o vyhlásení verejného obstarávania vo vestníku VO</w:t>
      </w:r>
    </w:p>
  </w:footnote>
  <w:footnote w:id="111">
    <w:p w14:paraId="7B8AFBD5" w14:textId="77777777" w:rsidR="005C6EB8" w:rsidRPr="00717FBF" w:rsidRDefault="005C6EB8">
      <w:pPr>
        <w:pStyle w:val="Textpoznmkypodiarou"/>
        <w:rPr>
          <w:lang w:val="sk-SK"/>
        </w:rPr>
      </w:pPr>
      <w:r>
        <w:rPr>
          <w:rStyle w:val="Odkaznapoznmkupodiarou"/>
        </w:rPr>
        <w:footnoteRef/>
      </w:r>
      <w:r>
        <w:t xml:space="preserve"> </w:t>
      </w:r>
      <w:r w:rsidRPr="00717FBF">
        <w:rPr>
          <w:rFonts w:ascii="Calibri" w:hAnsi="Calibri"/>
          <w:sz w:val="18"/>
          <w:szCs w:val="18"/>
          <w:lang w:val="sk-SK"/>
        </w:rPr>
        <w:t>V prípade, že zmena bola vyvolaná z viacerých dôvodov, je potrebné každý z dôvodov samostatne popísať a vyčísliť</w:t>
      </w:r>
    </w:p>
  </w:footnote>
  <w:footnote w:id="112">
    <w:p w14:paraId="1DEC1D95" w14:textId="77777777" w:rsidR="005C6EB8" w:rsidRPr="006746E7" w:rsidRDefault="005C6EB8" w:rsidP="00E654E6">
      <w:pPr>
        <w:pStyle w:val="Textpoznmkypodiarou"/>
        <w:jc w:val="both"/>
        <w:rPr>
          <w:lang w:val="sk-SK"/>
        </w:rPr>
      </w:pPr>
      <w:r>
        <w:rPr>
          <w:rStyle w:val="Odkaznapoznmkupodiarou"/>
        </w:rPr>
        <w:footnoteRef/>
      </w:r>
      <w:r>
        <w:t xml:space="preserve"> </w:t>
      </w:r>
      <w:r w:rsidRPr="00622A40">
        <w:rPr>
          <w:rFonts w:ascii="Calibri" w:hAnsi="Calibri" w:cs="Calibri"/>
          <w:lang w:val="sk-SK"/>
        </w:rPr>
        <w:t>Na úrovni projektu sa hospodárnosťou rozumie minimalizácia výdavkov nevyhnutých na realizáciu projektu pri rešpektovaní cieľov projektu.</w:t>
      </w:r>
    </w:p>
  </w:footnote>
  <w:footnote w:id="113">
    <w:p w14:paraId="6B928014" w14:textId="77777777" w:rsidR="005C6EB8" w:rsidRPr="001D0A98" w:rsidRDefault="005C6EB8" w:rsidP="00932AE1">
      <w:pPr>
        <w:pStyle w:val="Textpoznmkypodiarou"/>
        <w:jc w:val="both"/>
        <w:rPr>
          <w:ins w:id="405" w:author="Saxa, Patrik" w:date="2019-11-27T10:27:00Z"/>
          <w:rFonts w:ascii="Calibri" w:hAnsi="Calibri" w:cs="Calibri"/>
          <w:lang w:val="sk-SK"/>
        </w:rPr>
      </w:pPr>
      <w:ins w:id="406" w:author="Saxa, Patrik" w:date="2019-11-27T10:27:00Z">
        <w:r>
          <w:rPr>
            <w:rStyle w:val="Odkaznapoznmkupodiarou"/>
          </w:rPr>
          <w:footnoteRef/>
        </w:r>
        <w:r>
          <w:t xml:space="preserve"> </w:t>
        </w:r>
        <w:r w:rsidRPr="001D0A98">
          <w:rPr>
            <w:rFonts w:ascii="Calibri" w:hAnsi="Calibri" w:cs="Calibri"/>
            <w:lang w:val="sk-SK"/>
          </w:rPr>
          <w:t>Napr. zmena projektu, zmena právneho rámca, viacročné obdobie medzi vykonaným overením a zaradením výdavku do financovania, ak tak RO usúdi, zistením skutkového stavu pri finančnej kontrole na mieste, alebo ak nastanú presuny medzi rozpočtovými položkami.</w:t>
        </w:r>
      </w:ins>
    </w:p>
  </w:footnote>
  <w:footnote w:id="114">
    <w:p w14:paraId="063792B5" w14:textId="483D1E2F" w:rsidR="005C6EB8" w:rsidRPr="00D96C63" w:rsidDel="00932AE1" w:rsidRDefault="005C6EB8" w:rsidP="00435FCB">
      <w:pPr>
        <w:pStyle w:val="Textpoznmkypodiarou"/>
        <w:jc w:val="both"/>
        <w:rPr>
          <w:del w:id="436" w:author="Saxa, Patrik" w:date="2019-11-27T10:31:00Z"/>
          <w:rFonts w:ascii="Calibri" w:hAnsi="Calibri" w:cs="Calibri"/>
          <w:lang w:val="sk-SK"/>
        </w:rPr>
      </w:pPr>
      <w:r w:rsidRPr="00D96C63">
        <w:rPr>
          <w:rFonts w:ascii="Calibri" w:hAnsi="Calibri" w:cs="Calibri"/>
          <w:lang w:val="sk-SK"/>
        </w:rPr>
        <w:footnoteRef/>
      </w:r>
      <w:r w:rsidRPr="00D96C63">
        <w:rPr>
          <w:rFonts w:ascii="Calibri" w:hAnsi="Calibri" w:cs="Calibri"/>
          <w:lang w:val="sk-SK"/>
        </w:rPr>
        <w:t xml:space="preserve"> Pojem hospodárnosť je potrebné aplikovať v zmysle § 2 písm. l) zákona č. </w:t>
      </w:r>
      <w:r>
        <w:rPr>
          <w:rFonts w:ascii="Calibri" w:hAnsi="Calibri" w:cs="Calibri"/>
          <w:lang w:val="sk-SK"/>
        </w:rPr>
        <w:t>357/2015</w:t>
      </w:r>
      <w:r w:rsidRPr="00D96C63">
        <w:rPr>
          <w:rFonts w:ascii="Calibri" w:hAnsi="Calibri" w:cs="Calibri"/>
          <w:lang w:val="sk-SK"/>
        </w:rPr>
        <w:t xml:space="preserve"> Z.</w:t>
      </w:r>
      <w:r>
        <w:rPr>
          <w:rFonts w:ascii="Calibri" w:hAnsi="Calibri" w:cs="Calibri"/>
          <w:lang w:val="sk-SK"/>
        </w:rPr>
        <w:t xml:space="preserve"> </w:t>
      </w:r>
      <w:r w:rsidRPr="00D96C63">
        <w:rPr>
          <w:rFonts w:ascii="Calibri" w:hAnsi="Calibri" w:cs="Calibri"/>
          <w:lang w:val="sk-SK"/>
        </w:rPr>
        <w:t>z. o finančnej kontrole a audite a o zmene a doplnení niektorých zákonov ako aj článku 3</w:t>
      </w:r>
      <w:ins w:id="437" w:author="jovanovicova" w:date="2019-11-19T16:57:00Z">
        <w:r>
          <w:rPr>
            <w:rFonts w:ascii="Calibri" w:hAnsi="Calibri" w:cs="Calibri"/>
            <w:lang w:val="sk-SK"/>
          </w:rPr>
          <w:t>3</w:t>
        </w:r>
      </w:ins>
      <w:del w:id="438" w:author="jovanovicova" w:date="2019-11-19T16:57:00Z">
        <w:r w:rsidRPr="00D96C63" w:rsidDel="00087D57">
          <w:rPr>
            <w:rFonts w:ascii="Calibri" w:hAnsi="Calibri" w:cs="Calibri"/>
            <w:lang w:val="sk-SK"/>
          </w:rPr>
          <w:delText>0</w:delText>
        </w:r>
      </w:del>
      <w:r w:rsidRPr="00D96C63">
        <w:rPr>
          <w:rFonts w:ascii="Calibri" w:hAnsi="Calibri" w:cs="Calibri"/>
          <w:lang w:val="sk-SK"/>
        </w:rPr>
        <w:t xml:space="preserve"> ods. </w:t>
      </w:r>
      <w:ins w:id="439" w:author="jovanovicova" w:date="2019-11-19T16:57:00Z">
        <w:r>
          <w:rPr>
            <w:rFonts w:ascii="Calibri" w:hAnsi="Calibri" w:cs="Calibri"/>
            <w:lang w:val="sk-SK"/>
          </w:rPr>
          <w:t>1</w:t>
        </w:r>
      </w:ins>
      <w:del w:id="440" w:author="jovanovicova" w:date="2019-11-19T16:57:00Z">
        <w:r w:rsidRPr="00D96C63" w:rsidDel="00087D57">
          <w:rPr>
            <w:rFonts w:ascii="Calibri" w:hAnsi="Calibri" w:cs="Calibri"/>
            <w:lang w:val="sk-SK"/>
          </w:rPr>
          <w:delText>2</w:delText>
        </w:r>
      </w:del>
      <w:r w:rsidRPr="00D96C63">
        <w:rPr>
          <w:rFonts w:ascii="Calibri" w:hAnsi="Calibri" w:cs="Calibri"/>
          <w:lang w:val="sk-SK"/>
        </w:rPr>
        <w:t xml:space="preserve"> nariadenia</w:t>
      </w:r>
      <w:ins w:id="441" w:author="jovanovicova" w:date="2019-11-19T16:58:00Z">
        <w:r>
          <w:rPr>
            <w:rFonts w:ascii="Calibri" w:hAnsi="Calibri" w:cs="Calibri"/>
            <w:lang w:val="sk-SK"/>
          </w:rPr>
          <w:t xml:space="preserve"> </w:t>
        </w:r>
      </w:ins>
      <w:ins w:id="442" w:author="jovanovicova" w:date="2019-11-22T11:47:00Z">
        <w:r w:rsidRPr="00D96C63">
          <w:rPr>
            <w:rFonts w:ascii="Calibri" w:hAnsi="Calibri" w:cs="Calibri"/>
            <w:lang w:val="sk-SK"/>
          </w:rPr>
          <w:t>Európskeho parlamentu a Rady (EÚ, EURATOM)</w:t>
        </w:r>
        <w:r>
          <w:rPr>
            <w:rFonts w:ascii="Calibri" w:hAnsi="Calibri" w:cs="Calibri"/>
            <w:lang w:val="sk-SK"/>
          </w:rPr>
          <w:t xml:space="preserve"> </w:t>
        </w:r>
      </w:ins>
      <w:ins w:id="443" w:author="jovanovicova" w:date="2019-11-19T16:58:00Z">
        <w:r>
          <w:rPr>
            <w:rFonts w:ascii="Calibri" w:hAnsi="Calibri" w:cs="Calibri"/>
            <w:lang w:val="sk-SK"/>
          </w:rPr>
          <w:t>č. 2018/1046</w:t>
        </w:r>
      </w:ins>
      <w:del w:id="444" w:author="jovanovicova" w:date="2019-11-22T11:47:00Z">
        <w:r w:rsidRPr="00D96C63" w:rsidDel="00FD0E02">
          <w:rPr>
            <w:rFonts w:ascii="Calibri" w:hAnsi="Calibri" w:cs="Calibri"/>
            <w:lang w:val="sk-SK"/>
          </w:rPr>
          <w:delText xml:space="preserve"> Európskeho parlamentu a Rady (EÚ, EURATOM) č. 966/201</w:delText>
        </w:r>
      </w:del>
      <w:del w:id="445" w:author="jovanovicova" w:date="2019-11-22T11:48:00Z">
        <w:r w:rsidRPr="00D96C63" w:rsidDel="00FD0E02">
          <w:rPr>
            <w:rFonts w:ascii="Calibri" w:hAnsi="Calibri" w:cs="Calibri"/>
            <w:lang w:val="sk-SK"/>
          </w:rPr>
          <w:delText>2</w:delText>
        </w:r>
      </w:del>
      <w:r w:rsidRPr="00D96C63">
        <w:rPr>
          <w:rFonts w:ascii="Calibri" w:hAnsi="Calibri" w:cs="Calibri"/>
          <w:lang w:val="sk-SK"/>
        </w:rPr>
        <w:t xml:space="preserve"> z </w:t>
      </w:r>
      <w:ins w:id="446" w:author="jovanovicova" w:date="2019-11-22T11:48:00Z">
        <w:r>
          <w:rPr>
            <w:rFonts w:ascii="Calibri" w:hAnsi="Calibri" w:cs="Calibri"/>
            <w:lang w:val="sk-SK"/>
          </w:rPr>
          <w:t>18</w:t>
        </w:r>
      </w:ins>
      <w:del w:id="447" w:author="jovanovicova" w:date="2019-11-22T11:48:00Z">
        <w:r w:rsidRPr="00D96C63" w:rsidDel="00FD0E02">
          <w:rPr>
            <w:rFonts w:ascii="Calibri" w:hAnsi="Calibri" w:cs="Calibri"/>
            <w:lang w:val="sk-SK"/>
          </w:rPr>
          <w:delText>25</w:delText>
        </w:r>
      </w:del>
      <w:r w:rsidRPr="00D96C63">
        <w:rPr>
          <w:rFonts w:ascii="Calibri" w:hAnsi="Calibri" w:cs="Calibri"/>
          <w:lang w:val="sk-SK"/>
        </w:rPr>
        <w:t xml:space="preserve">. </w:t>
      </w:r>
      <w:ins w:id="448" w:author="jovanovicova" w:date="2019-11-22T11:48:00Z">
        <w:r>
          <w:rPr>
            <w:rFonts w:ascii="Calibri" w:hAnsi="Calibri" w:cs="Calibri"/>
            <w:lang w:val="sk-SK"/>
          </w:rPr>
          <w:t>júla</w:t>
        </w:r>
      </w:ins>
      <w:del w:id="449" w:author="jovanovicova" w:date="2019-11-22T11:48:00Z">
        <w:r w:rsidRPr="00D96C63" w:rsidDel="00FD0E02">
          <w:rPr>
            <w:rFonts w:ascii="Calibri" w:hAnsi="Calibri" w:cs="Calibri"/>
            <w:lang w:val="sk-SK"/>
          </w:rPr>
          <w:delText>októbra</w:delText>
        </w:r>
      </w:del>
      <w:r w:rsidRPr="00D96C63">
        <w:rPr>
          <w:rFonts w:ascii="Calibri" w:hAnsi="Calibri" w:cs="Calibri"/>
          <w:lang w:val="sk-SK"/>
        </w:rPr>
        <w:t xml:space="preserve"> 201</w:t>
      </w:r>
      <w:ins w:id="450" w:author="jovanovicova" w:date="2019-11-22T11:48:00Z">
        <w:r>
          <w:rPr>
            <w:rFonts w:ascii="Calibri" w:hAnsi="Calibri" w:cs="Calibri"/>
            <w:lang w:val="sk-SK"/>
          </w:rPr>
          <w:t>8</w:t>
        </w:r>
      </w:ins>
      <w:del w:id="451" w:author="jovanovicova" w:date="2019-11-22T11:48:00Z">
        <w:r w:rsidRPr="00D96C63" w:rsidDel="00FD0E02">
          <w:rPr>
            <w:rFonts w:ascii="Calibri" w:hAnsi="Calibri" w:cs="Calibri"/>
            <w:lang w:val="sk-SK"/>
          </w:rPr>
          <w:delText>2</w:delText>
        </w:r>
      </w:del>
      <w:r w:rsidRPr="00D96C63">
        <w:rPr>
          <w:rFonts w:ascii="Calibri" w:hAnsi="Calibri" w:cs="Calibri"/>
          <w:lang w:val="sk-SK"/>
        </w:rPr>
        <w:t>, o rozpočtových pravidlách, ktoré sa vzťahujú na všeobecný rozpočet Únie</w:t>
      </w:r>
      <w:del w:id="452" w:author="jovanovicova" w:date="2019-11-22T11:50:00Z">
        <w:r w:rsidRPr="00D96C63" w:rsidDel="00FD0E02">
          <w:rPr>
            <w:rFonts w:ascii="Calibri" w:hAnsi="Calibri" w:cs="Calibri"/>
            <w:lang w:val="sk-SK"/>
          </w:rPr>
          <w:delText>, a zrušení nariadenia Rady (ES, Euratom) č. 1605/2002</w:delText>
        </w:r>
      </w:del>
      <w:r w:rsidRPr="00D96C63">
        <w:rPr>
          <w:rFonts w:ascii="Calibri" w:hAnsi="Calibri" w:cs="Calibri"/>
          <w:lang w:val="sk-SK"/>
        </w:rPr>
        <w:t>.</w:t>
      </w:r>
      <w:del w:id="453" w:author="Saxa, Patrik" w:date="2019-11-27T10:31:00Z">
        <w:r w:rsidRPr="00D96C63" w:rsidDel="00932AE1">
          <w:rPr>
            <w:rFonts w:ascii="Calibri" w:hAnsi="Calibri" w:cs="Calibri"/>
            <w:lang w:val="sk-SK"/>
          </w:rPr>
          <w:delText xml:space="preserve"> </w:delText>
        </w:r>
      </w:del>
    </w:p>
    <w:p w14:paraId="1D03D85D" w14:textId="77777777" w:rsidR="005C6EB8" w:rsidRPr="00D96C63" w:rsidRDefault="005C6EB8" w:rsidP="00932AE1">
      <w:pPr>
        <w:pStyle w:val="Textpoznmkypodiarou"/>
        <w:jc w:val="both"/>
        <w:rPr>
          <w:lang w:val="sk-SK"/>
        </w:rPr>
      </w:pPr>
    </w:p>
  </w:footnote>
  <w:footnote w:id="115">
    <w:p w14:paraId="1F4971CD" w14:textId="77777777" w:rsidR="005C6EB8" w:rsidRPr="00E50FC8" w:rsidRDefault="005C6EB8" w:rsidP="007E7D14">
      <w:pPr>
        <w:pStyle w:val="Textpoznmkypodiarou"/>
        <w:jc w:val="both"/>
        <w:rPr>
          <w:ins w:id="477" w:author="autor"/>
          <w:rFonts w:ascii="Calibri" w:hAnsi="Calibri" w:cs="Calibri"/>
          <w:lang w:val="sk-SK"/>
        </w:rPr>
      </w:pPr>
      <w:ins w:id="478" w:author="autor">
        <w:r>
          <w:rPr>
            <w:rStyle w:val="Odkaznapoznmkupodiarou"/>
          </w:rPr>
          <w:footnoteRef/>
        </w:r>
        <w:r>
          <w:t xml:space="preserve"> </w:t>
        </w:r>
        <w:r w:rsidRPr="00E50FC8">
          <w:rPr>
            <w:rFonts w:ascii="Calibri" w:hAnsi="Calibri" w:cs="Calibri"/>
            <w:lang w:val="sk-SK"/>
          </w:rPr>
          <w:t>V zmysle zákona č. 382/2004 Z. z. úkonmi znaleckej činnosti sú najmä znalecký posudok a jeho doplnenie, odborné stanovisko alebo potvrdenie a odborné vyjadrenie a vysvetlenie.</w:t>
        </w:r>
      </w:ins>
    </w:p>
  </w:footnote>
  <w:footnote w:id="116">
    <w:p w14:paraId="37901A83" w14:textId="77777777" w:rsidR="005C6EB8" w:rsidRPr="00333E62" w:rsidRDefault="005C6EB8" w:rsidP="000B3238">
      <w:pPr>
        <w:pStyle w:val="Textpoznmkypodiarou"/>
        <w:jc w:val="both"/>
        <w:rPr>
          <w:rFonts w:ascii="Calibri" w:hAnsi="Calibri"/>
          <w:sz w:val="18"/>
          <w:szCs w:val="18"/>
        </w:rPr>
      </w:pPr>
      <w:r w:rsidRPr="00333E62">
        <w:rPr>
          <w:rStyle w:val="Odkaznapoznmkupodiarou"/>
          <w:rFonts w:ascii="Calibri" w:hAnsi="Calibri"/>
          <w:sz w:val="18"/>
          <w:szCs w:val="18"/>
        </w:rPr>
        <w:footnoteRef/>
      </w:r>
      <w:r w:rsidRPr="00333E62">
        <w:rPr>
          <w:rFonts w:ascii="Calibri" w:hAnsi="Calibri"/>
          <w:sz w:val="18"/>
          <w:szCs w:val="18"/>
        </w:rPr>
        <w:t xml:space="preserve"> </w:t>
      </w:r>
      <w:r w:rsidRPr="00333E62">
        <w:rPr>
          <w:rFonts w:ascii="Calibri" w:hAnsi="Calibri" w:cs="Calibri"/>
          <w:sz w:val="18"/>
          <w:szCs w:val="18"/>
          <w:lang w:val="sk-SK"/>
        </w:rPr>
        <w:t>V niektorých prípadoch sú percentuálne limity stanovené nie len pre skupiny výdavkov, ale aj jednotkové výdavky (napr. nákup pozemkov, stavebný dozor, iné).</w:t>
      </w:r>
    </w:p>
  </w:footnote>
  <w:footnote w:id="117">
    <w:p w14:paraId="2E55EC4E" w14:textId="77777777" w:rsidR="005C6EB8" w:rsidRPr="001D0A98" w:rsidRDefault="005C6EB8" w:rsidP="00480BEC">
      <w:pPr>
        <w:pStyle w:val="Textpoznmkypodiarou"/>
        <w:jc w:val="both"/>
        <w:rPr>
          <w:ins w:id="529" w:author="jovanovicova" w:date="2019-11-26T14:20:00Z"/>
          <w:rFonts w:ascii="Calibri" w:hAnsi="Calibri" w:cs="Calibri"/>
          <w:lang w:val="sk-SK"/>
        </w:rPr>
      </w:pPr>
      <w:ins w:id="530" w:author="jovanovicova" w:date="2019-11-26T14:20:00Z">
        <w:r>
          <w:rPr>
            <w:rStyle w:val="Odkaznapoznmkupodiarou"/>
          </w:rPr>
          <w:footnoteRef/>
        </w:r>
        <w:r>
          <w:t xml:space="preserve"> </w:t>
        </w:r>
        <w:r w:rsidRPr="001D0A98">
          <w:rPr>
            <w:rFonts w:ascii="Calibri" w:hAnsi="Calibri" w:cs="Calibri"/>
            <w:lang w:val="sk-SK"/>
          </w:rPr>
          <w:t>Pri definícii bežnej dostupnosti sa vychádza z ustanovenia § 2 ods. 5 písm. o) v spojení s § 2 ods. ods. 6 a 7 ZVO;</w:t>
        </w:r>
      </w:ins>
    </w:p>
  </w:footnote>
  <w:footnote w:id="118">
    <w:p w14:paraId="31574893" w14:textId="77777777" w:rsidR="005C6EB8" w:rsidRPr="001D0A98" w:rsidRDefault="005C6EB8" w:rsidP="00480BEC">
      <w:pPr>
        <w:pStyle w:val="Textpoznmkypodiarou"/>
        <w:jc w:val="both"/>
        <w:rPr>
          <w:ins w:id="533" w:author="jovanovicova" w:date="2019-11-26T14:20:00Z"/>
          <w:rFonts w:ascii="Calibri" w:hAnsi="Calibri" w:cs="Calibri"/>
          <w:lang w:val="sk-SK"/>
        </w:rPr>
      </w:pPr>
      <w:ins w:id="534" w:author="jovanovicova" w:date="2019-11-26T14:20:00Z">
        <w:r>
          <w:rPr>
            <w:rStyle w:val="Odkaznapoznmkupodiarou"/>
          </w:rPr>
          <w:footnoteRef/>
        </w:r>
        <w:r>
          <w:t xml:space="preserve"> </w:t>
        </w:r>
        <w:r w:rsidRPr="001D0A98">
          <w:rPr>
            <w:rFonts w:ascii="Calibri" w:hAnsi="Calibri" w:cs="Calibri"/>
            <w:lang w:val="sk-SK"/>
          </w:rPr>
          <w:t>RO je povinný v čase overovania hospodárnosti zohľadniť existujúci výsledok kontroly iných kontrolných orgánov, ktoré identifikovali porušenia pravidiel a postupov VO a ktoré mali alebo mohli mať vplyv na výsledok VO a na základe ktorých bola udelená finančná oprava, napr. pri rámcových dohodách.</w:t>
        </w:r>
      </w:ins>
    </w:p>
  </w:footnote>
  <w:footnote w:id="119">
    <w:p w14:paraId="7C87F9E1" w14:textId="77777777" w:rsidR="005C6EB8" w:rsidRPr="001D0A98" w:rsidRDefault="005C6EB8" w:rsidP="00480BEC">
      <w:pPr>
        <w:pStyle w:val="Textpoznmkypodiarou"/>
        <w:rPr>
          <w:ins w:id="541" w:author="jovanovicova" w:date="2019-11-26T14:20:00Z"/>
          <w:rFonts w:ascii="Calibri" w:hAnsi="Calibri" w:cs="Calibri"/>
          <w:lang w:val="sk-SK"/>
        </w:rPr>
      </w:pPr>
      <w:ins w:id="542" w:author="jovanovicova" w:date="2019-11-26T14:20:00Z">
        <w:r>
          <w:rPr>
            <w:rStyle w:val="Odkaznapoznmkupodiarou"/>
          </w:rPr>
          <w:footnoteRef/>
        </w:r>
        <w:r>
          <w:t xml:space="preserve"> </w:t>
        </w:r>
        <w:r w:rsidRPr="001D0A98">
          <w:rPr>
            <w:rFonts w:ascii="Calibri" w:hAnsi="Calibri" w:cs="Calibri"/>
            <w:lang w:val="sk-SK"/>
          </w:rPr>
          <w:t xml:space="preserve">Nevzťahuje sa na veľké projekty a národné projekty investičného charakteru, v rámci ktorých boli realizované zákazky na stavebné práce. </w:t>
        </w:r>
      </w:ins>
    </w:p>
  </w:footnote>
  <w:footnote w:id="120">
    <w:p w14:paraId="078A1BB6" w14:textId="77777777" w:rsidR="005C6EB8" w:rsidRPr="00333E62" w:rsidRDefault="005C6EB8">
      <w:pPr>
        <w:pStyle w:val="Textpoznmkypodiarou"/>
        <w:rPr>
          <w:rFonts w:ascii="Calibri" w:hAnsi="Calibri"/>
          <w:sz w:val="18"/>
          <w:szCs w:val="18"/>
          <w:u w:val="single"/>
          <w:lang w:val="sk-SK"/>
        </w:rPr>
      </w:pPr>
      <w:r w:rsidRPr="00333E62">
        <w:rPr>
          <w:rStyle w:val="Odkaznapoznmkupodiarou"/>
          <w:rFonts w:ascii="Calibri" w:hAnsi="Calibri"/>
          <w:sz w:val="18"/>
          <w:szCs w:val="18"/>
        </w:rPr>
        <w:footnoteRef/>
      </w:r>
      <w:r w:rsidRPr="00333E62">
        <w:rPr>
          <w:rFonts w:ascii="Calibri" w:hAnsi="Calibri"/>
          <w:sz w:val="18"/>
          <w:szCs w:val="18"/>
          <w:lang w:val="sk-SK"/>
        </w:rPr>
        <w:t>Ustanovenia o prieskume trhu pre VO týmto nie sú dotknuté</w:t>
      </w:r>
    </w:p>
  </w:footnote>
  <w:footnote w:id="121">
    <w:p w14:paraId="5855C90B" w14:textId="77777777" w:rsidR="005C6EB8" w:rsidRPr="008D4D24" w:rsidRDefault="005C6EB8" w:rsidP="00D13643">
      <w:pPr>
        <w:pStyle w:val="Textpoznmkypodiarou"/>
        <w:jc w:val="both"/>
        <w:rPr>
          <w:ins w:id="662" w:author="jovanovicova" w:date="2019-11-25T16:45:00Z"/>
          <w:rFonts w:ascii="Calibri" w:hAnsi="Calibri" w:cs="Calibri"/>
          <w:lang w:val="sk-SK"/>
        </w:rPr>
      </w:pPr>
      <w:ins w:id="663" w:author="jovanovicova" w:date="2019-11-25T16:45:00Z">
        <w:r>
          <w:rPr>
            <w:rStyle w:val="Odkaznapoznmkupodiarou"/>
          </w:rPr>
          <w:footnoteRef/>
        </w:r>
        <w:r>
          <w:t xml:space="preserve"> </w:t>
        </w:r>
        <w:r w:rsidRPr="008D4D24">
          <w:rPr>
            <w:rFonts w:ascii="Calibri" w:hAnsi="Calibri" w:cs="Calibri"/>
            <w:lang w:val="sk-SK"/>
          </w:rPr>
          <w:t>RO pri určení cenového rozdielu (výdavok(y) nárokovaný prijímateľom/žiadateľom a cena(y) identifikovaná RO) stanoví vopred toleranciu cenového rozdielu, ktorá bude akceptovateľná pre RO (RO stanovenie miery tolerancie riadne zdokumentuje a zdôvodní); tolerancia cenového rozdielu bude určená vo vzťahu k výdavkom, ktoré tvoria celok (napr. samostatná zákazka VO).</w:t>
        </w:r>
      </w:ins>
    </w:p>
  </w:footnote>
  <w:footnote w:id="122">
    <w:p w14:paraId="6E0E801D" w14:textId="77777777" w:rsidR="005C6EB8" w:rsidRPr="008D4D24" w:rsidRDefault="005C6EB8" w:rsidP="00D13643">
      <w:pPr>
        <w:pStyle w:val="Textpoznmkypodiarou"/>
        <w:rPr>
          <w:ins w:id="675" w:author="jovanovicova" w:date="2019-11-25T16:49:00Z"/>
          <w:rFonts w:ascii="Calibri" w:hAnsi="Calibri" w:cs="Calibri"/>
          <w:lang w:val="sk-SK"/>
        </w:rPr>
      </w:pPr>
      <w:ins w:id="676" w:author="jovanovicova" w:date="2019-11-25T16:49:00Z">
        <w:r>
          <w:rPr>
            <w:rStyle w:val="Odkaznapoznmkupodiarou"/>
          </w:rPr>
          <w:footnoteRef/>
        </w:r>
        <w:r>
          <w:t xml:space="preserve"> </w:t>
        </w:r>
        <w:r w:rsidRPr="008D4D24">
          <w:rPr>
            <w:rFonts w:ascii="Calibri" w:hAnsi="Calibri" w:cs="Calibri"/>
            <w:lang w:val="sk-SK"/>
          </w:rPr>
          <w:t xml:space="preserve">V prípade žiadateľa/prijímateľa RO primerane aplikuje požiadavku na uchovávanie dokumentov. </w:t>
        </w:r>
      </w:ins>
    </w:p>
  </w:footnote>
  <w:footnote w:id="123">
    <w:p w14:paraId="3D55BF90" w14:textId="77777777" w:rsidR="005C6EB8" w:rsidRPr="008D4D24" w:rsidRDefault="005C6EB8" w:rsidP="00901099">
      <w:pPr>
        <w:pStyle w:val="Textpoznmkypodiarou"/>
        <w:jc w:val="both"/>
        <w:rPr>
          <w:ins w:id="731" w:author="jovanovicova" w:date="2019-11-25T10:08:00Z"/>
          <w:rFonts w:ascii="Calibri" w:hAnsi="Calibri" w:cs="Calibri"/>
          <w:lang w:val="sk-SK"/>
        </w:rPr>
      </w:pPr>
      <w:ins w:id="732" w:author="jovanovicova" w:date="2019-11-25T10:08:00Z">
        <w:r>
          <w:rPr>
            <w:rStyle w:val="Odkaznapoznmkupodiarou"/>
          </w:rPr>
          <w:footnoteRef/>
        </w:r>
        <w:r>
          <w:t xml:space="preserve"> </w:t>
        </w:r>
        <w:r w:rsidRPr="008D4D24">
          <w:rPr>
            <w:rFonts w:ascii="Calibri" w:hAnsi="Calibri" w:cs="Calibri"/>
            <w:lang w:val="sk-SK"/>
          </w:rPr>
          <w:t xml:space="preserve">Osoba, ktorá má odbornú spôsobilosť a skúsenosti v príslušnej oblasti. RO musí vedieť preukázať odbornú spôsobilosť a skúsenosti v príslušnej oblasti. </w:t>
        </w:r>
      </w:ins>
    </w:p>
  </w:footnote>
  <w:footnote w:id="124">
    <w:p w14:paraId="1DA2C7DD" w14:textId="77777777" w:rsidR="005C6EB8" w:rsidRPr="008D4D24" w:rsidRDefault="005C6EB8" w:rsidP="00901099">
      <w:pPr>
        <w:pStyle w:val="Textpoznmkypodiarou"/>
        <w:jc w:val="both"/>
        <w:rPr>
          <w:ins w:id="733" w:author="jovanovicova" w:date="2019-11-25T10:08:00Z"/>
          <w:rFonts w:ascii="Calibri" w:hAnsi="Calibri" w:cs="Calibri"/>
          <w:lang w:val="sk-SK"/>
        </w:rPr>
      </w:pPr>
      <w:ins w:id="734" w:author="jovanovicova" w:date="2019-11-25T10:08:00Z">
        <w:r>
          <w:rPr>
            <w:rStyle w:val="Odkaznapoznmkupodiarou"/>
          </w:rPr>
          <w:footnoteRef/>
        </w:r>
        <w:r>
          <w:t xml:space="preserve"> </w:t>
        </w:r>
        <w:r w:rsidRPr="008D4D24">
          <w:rPr>
            <w:rFonts w:ascii="Calibri" w:hAnsi="Calibri" w:cs="Calibri"/>
            <w:lang w:val="sk-SK"/>
          </w:rPr>
          <w:t xml:space="preserve">V prípade stavebných prác, kedy stavba podlieha povinnosti spracovania štátnej expertízy/protokolu, sa za overenie hospodárnosti považuje predloženie okrem štátnej expertízy aj rozpočet stavby vypracovaný autorizovanou osobou podľa zákona č. 138/1992 Zb. o autorizovaných architektoch a autorizovaných stavebných inžinieroch v znení neskorších predpisov. V prípade rozdielov v ohodnotení sa prednostne berie do úvahy rozpočet stavby vypracovaný autorizovanou osobou. </w:t>
        </w:r>
      </w:ins>
    </w:p>
  </w:footnote>
  <w:footnote w:id="125">
    <w:p w14:paraId="08DA26E1" w14:textId="77777777" w:rsidR="005C6EB8" w:rsidRPr="008D4D24" w:rsidRDefault="005C6EB8" w:rsidP="00BA2787">
      <w:pPr>
        <w:pStyle w:val="Textpoznmkypodiarou"/>
        <w:rPr>
          <w:ins w:id="747" w:author="jovanovicova" w:date="2019-11-25T10:38:00Z"/>
          <w:rFonts w:ascii="Calibri" w:hAnsi="Calibri" w:cs="Calibri"/>
          <w:lang w:val="sk-SK"/>
        </w:rPr>
      </w:pPr>
      <w:ins w:id="748" w:author="jovanovicova" w:date="2019-11-25T10:38:00Z">
        <w:r>
          <w:rPr>
            <w:rStyle w:val="Odkaznapoznmkupodiarou"/>
          </w:rPr>
          <w:footnoteRef/>
        </w:r>
        <w:r>
          <w:t xml:space="preserve"> </w:t>
        </w:r>
        <w:r w:rsidRPr="008D4D24">
          <w:rPr>
            <w:rFonts w:ascii="Calibri" w:hAnsi="Calibri" w:cs="Calibri"/>
            <w:lang w:val="sk-SK"/>
          </w:rPr>
          <w:t>Odborný posudok sa nemôže zamieňať za odborné hodnotenie vykonané odborným hodnotiteľom.</w:t>
        </w:r>
      </w:ins>
    </w:p>
  </w:footnote>
  <w:footnote w:id="126">
    <w:p w14:paraId="3412450E" w14:textId="77777777" w:rsidR="005C6EB8" w:rsidRPr="008D4D24" w:rsidRDefault="005C6EB8" w:rsidP="00BA2787">
      <w:pPr>
        <w:pStyle w:val="Textpoznmkypodiarou"/>
        <w:jc w:val="both"/>
        <w:rPr>
          <w:ins w:id="749" w:author="jovanovicova" w:date="2019-11-25T10:38:00Z"/>
          <w:rFonts w:ascii="Calibri" w:hAnsi="Calibri" w:cs="Calibri"/>
          <w:lang w:val="sk-SK"/>
        </w:rPr>
      </w:pPr>
      <w:ins w:id="750" w:author="jovanovicova" w:date="2019-11-25T10:38:00Z">
        <w:r>
          <w:rPr>
            <w:rStyle w:val="Odkaznapoznmkupodiarou"/>
          </w:rPr>
          <w:footnoteRef/>
        </w:r>
        <w:r>
          <w:t xml:space="preserve"> </w:t>
        </w:r>
        <w:r w:rsidRPr="008D4D24">
          <w:rPr>
            <w:rFonts w:ascii="Calibri" w:hAnsi="Calibri" w:cs="Calibri"/>
            <w:lang w:val="sk-SK"/>
          </w:rPr>
          <w:t>Pre úkon znalca náležitosti upravuje zákon č. 382/2004 Z. z. a vykonávacia vyhláška č. 228/2018 Z. z. Náležitosti štátnej expertízy vymedzuje zákon č. 254/1998 Z. z. o verejných prácach.</w:t>
        </w:r>
      </w:ins>
    </w:p>
  </w:footnote>
  <w:footnote w:id="127">
    <w:p w14:paraId="3BEFF038" w14:textId="77777777" w:rsidR="005C6EB8" w:rsidRPr="008D4D24" w:rsidRDefault="005C6EB8" w:rsidP="00BA2787">
      <w:pPr>
        <w:pStyle w:val="Textpoznmkypodiarou"/>
        <w:rPr>
          <w:ins w:id="753" w:author="jovanovicova" w:date="2019-11-25T10:38:00Z"/>
          <w:rFonts w:ascii="Calibri" w:hAnsi="Calibri" w:cs="Calibri"/>
          <w:lang w:val="sk-SK"/>
        </w:rPr>
      </w:pPr>
      <w:ins w:id="754" w:author="jovanovicova" w:date="2019-11-25T10:38:00Z">
        <w:r>
          <w:rPr>
            <w:rStyle w:val="Odkaznapoznmkupodiarou"/>
          </w:rPr>
          <w:footnoteRef/>
        </w:r>
        <w:r>
          <w:t xml:space="preserve"> </w:t>
        </w:r>
        <w:r w:rsidRPr="008D4D24">
          <w:rPr>
            <w:rFonts w:ascii="Calibri" w:hAnsi="Calibri" w:cs="Calibri"/>
            <w:lang w:val="sk-SK"/>
          </w:rPr>
          <w:t xml:space="preserve">Hospodárnosť sa posudzuje v súlade so zákonom č. 357/2015 Z. z. </w:t>
        </w:r>
      </w:ins>
    </w:p>
  </w:footnote>
  <w:footnote w:id="128">
    <w:p w14:paraId="7EDF6EC7" w14:textId="77777777" w:rsidR="005C6EB8" w:rsidRPr="008D4D24" w:rsidRDefault="005C6EB8" w:rsidP="00BA2787">
      <w:pPr>
        <w:pStyle w:val="Textpoznmkypodiarou"/>
        <w:rPr>
          <w:ins w:id="763" w:author="jovanovicova" w:date="2019-11-25T10:38:00Z"/>
          <w:rFonts w:ascii="Calibri" w:hAnsi="Calibri" w:cs="Calibri"/>
          <w:lang w:val="sk-SK"/>
        </w:rPr>
      </w:pPr>
      <w:ins w:id="764" w:author="jovanovicova" w:date="2019-11-25T10:38:00Z">
        <w:r>
          <w:rPr>
            <w:rStyle w:val="Odkaznapoznmkupodiarou"/>
          </w:rPr>
          <w:footnoteRef/>
        </w:r>
        <w:r>
          <w:t xml:space="preserve"> </w:t>
        </w:r>
        <w:r w:rsidRPr="008D4D24">
          <w:rPr>
            <w:rFonts w:ascii="Calibri" w:hAnsi="Calibri" w:cs="Calibri"/>
            <w:lang w:val="sk-SK"/>
          </w:rPr>
          <w:t>Neprimeraná cena vyplýva z § 12 ods. 1 až 3 zákona č. 18/1996 Z. z. o cenách v znení neskorších predpisov.</w:t>
        </w:r>
      </w:ins>
    </w:p>
  </w:footnote>
  <w:footnote w:id="129">
    <w:p w14:paraId="3E05204C" w14:textId="77777777" w:rsidR="005C6EB8" w:rsidRDefault="005C6EB8" w:rsidP="0052209F">
      <w:pPr>
        <w:pStyle w:val="Textpoznmkypodiarou"/>
        <w:rPr>
          <w:ins w:id="829" w:author="jovanovicova" w:date="2019-11-27T14:15:00Z"/>
        </w:rPr>
      </w:pPr>
      <w:ins w:id="830" w:author="jovanovicova" w:date="2019-11-27T14:15:00Z">
        <w:r>
          <w:rPr>
            <w:rStyle w:val="Odkaznapoznmkupodiarou"/>
          </w:rPr>
          <w:footnoteRef/>
        </w:r>
        <w:r>
          <w:t xml:space="preserve"> V takom prípade </w:t>
        </w:r>
        <w:r w:rsidRPr="00BC3066">
          <w:t>RO zabezpečí overenie  existencie konfliktu záujmov</w:t>
        </w:r>
        <w:r>
          <w:t>.</w:t>
        </w:r>
      </w:ins>
    </w:p>
  </w:footnote>
  <w:footnote w:id="130">
    <w:p w14:paraId="5CA9D1B6" w14:textId="77777777" w:rsidR="005C6EB8" w:rsidRPr="00E95257" w:rsidRDefault="005C6EB8" w:rsidP="00BC251A">
      <w:pPr>
        <w:autoSpaceDE w:val="0"/>
        <w:autoSpaceDN w:val="0"/>
        <w:adjustRightInd w:val="0"/>
        <w:spacing w:after="0" w:line="240" w:lineRule="auto"/>
        <w:jc w:val="both"/>
        <w:rPr>
          <w:rFonts w:cs="Calibri"/>
          <w:sz w:val="18"/>
          <w:szCs w:val="18"/>
        </w:rPr>
      </w:pPr>
      <w:r w:rsidRPr="00E95257">
        <w:rPr>
          <w:rStyle w:val="Odkaznapoznmkupodiarou"/>
          <w:rFonts w:ascii="Calibri" w:hAnsi="Calibri"/>
          <w:sz w:val="18"/>
          <w:szCs w:val="18"/>
        </w:rPr>
        <w:footnoteRef/>
      </w:r>
      <w:r w:rsidRPr="00E95257">
        <w:rPr>
          <w:sz w:val="18"/>
          <w:szCs w:val="18"/>
        </w:rPr>
        <w:t xml:space="preserve"> Limit platí pre </w:t>
      </w:r>
      <w:r w:rsidRPr="00E95257">
        <w:rPr>
          <w:rFonts w:cs="ArialNarrow"/>
          <w:sz w:val="18"/>
          <w:szCs w:val="18"/>
          <w:lang w:eastAsia="sk-SK"/>
        </w:rPr>
        <w:t xml:space="preserve">osobu, ktorá pracuje na projekte </w:t>
      </w:r>
      <w:r w:rsidRPr="00E95257">
        <w:rPr>
          <w:rFonts w:cs="ArialNarrow"/>
          <w:b/>
          <w:sz w:val="18"/>
          <w:szCs w:val="18"/>
          <w:lang w:eastAsia="sk-SK"/>
        </w:rPr>
        <w:t>na základe dohody o práci vykonávanej mimo pracovného pomeru</w:t>
      </w:r>
      <w:r w:rsidRPr="00E95257">
        <w:rPr>
          <w:rFonts w:cs="ArialNarrow"/>
          <w:sz w:val="18"/>
          <w:szCs w:val="18"/>
          <w:lang w:eastAsia="sk-SK"/>
        </w:rPr>
        <w:t xml:space="preserve"> (mimo pracovným pomerom sa rozumejú vzťahy uzatvorené v zmysle ustanovení §§ 223 až 228a zákona č. 311/2001 Z. z. Zákonníka práce v znení neskorších predpisov). Oprávneným výdavkom je </w:t>
      </w:r>
      <w:r w:rsidRPr="00E95257">
        <w:rPr>
          <w:rFonts w:cs="ArialNarrow,Bold"/>
          <w:b/>
          <w:bCs/>
          <w:sz w:val="18"/>
          <w:szCs w:val="18"/>
          <w:lang w:eastAsia="sk-SK"/>
        </w:rPr>
        <w:t>cena práce</w:t>
      </w:r>
      <w:r w:rsidRPr="00E95257">
        <w:rPr>
          <w:rFonts w:cs="ArialNarrow"/>
          <w:sz w:val="18"/>
          <w:szCs w:val="18"/>
          <w:lang w:eastAsia="sk-SK"/>
        </w:rPr>
        <w:t xml:space="preserve">, t.j. hrubá hodinová odmena, ohraničená uvedeným finančným limitom, a jej zodpovedajúce (do tejto sumy nezapočítané) zákonné odvody zamestnávateľa. </w:t>
      </w:r>
      <w:r w:rsidRPr="00E95257">
        <w:rPr>
          <w:rFonts w:cs="Calibri"/>
          <w:sz w:val="18"/>
          <w:szCs w:val="18"/>
        </w:rPr>
        <w:t>Za hodinu sa považuje 60 minút.</w:t>
      </w:r>
    </w:p>
  </w:footnote>
  <w:footnote w:id="131">
    <w:p w14:paraId="79DF120C" w14:textId="77777777" w:rsidR="005C6EB8" w:rsidRPr="00956F72" w:rsidRDefault="005C6EB8" w:rsidP="000907E6">
      <w:pPr>
        <w:autoSpaceDE w:val="0"/>
        <w:autoSpaceDN w:val="0"/>
        <w:adjustRightInd w:val="0"/>
        <w:spacing w:after="0" w:line="240" w:lineRule="auto"/>
        <w:jc w:val="both"/>
        <w:rPr>
          <w:rFonts w:cs="Calibri"/>
          <w:sz w:val="18"/>
          <w:szCs w:val="18"/>
        </w:rPr>
      </w:pPr>
      <w:r w:rsidRPr="00E95257">
        <w:rPr>
          <w:rStyle w:val="Odkaznapoznmkupodiarou"/>
          <w:rFonts w:ascii="Calibri" w:hAnsi="Calibri" w:cs="Calibri"/>
          <w:sz w:val="18"/>
          <w:szCs w:val="18"/>
        </w:rPr>
        <w:footnoteRef/>
      </w:r>
      <w:r w:rsidRPr="00E95257">
        <w:rPr>
          <w:rFonts w:cs="Calibri"/>
          <w:sz w:val="18"/>
          <w:szCs w:val="18"/>
        </w:rPr>
        <w:t xml:space="preserve"> </w:t>
      </w:r>
      <w:r w:rsidRPr="00E95257">
        <w:rPr>
          <w:sz w:val="18"/>
          <w:szCs w:val="18"/>
        </w:rPr>
        <w:t xml:space="preserve">Limit platí pre </w:t>
      </w:r>
      <w:r w:rsidRPr="00E95257">
        <w:rPr>
          <w:rFonts w:cs="ArialNarrow"/>
          <w:sz w:val="18"/>
          <w:szCs w:val="18"/>
          <w:lang w:eastAsia="sk-SK"/>
        </w:rPr>
        <w:t xml:space="preserve">osobu, ktorá pracuje na projekte </w:t>
      </w:r>
      <w:r w:rsidRPr="00E95257">
        <w:rPr>
          <w:rFonts w:cs="ArialNarrow"/>
          <w:b/>
          <w:sz w:val="18"/>
          <w:szCs w:val="18"/>
          <w:lang w:eastAsia="sk-SK"/>
        </w:rPr>
        <w:t>na základe pracovného pomeru</w:t>
      </w:r>
      <w:r>
        <w:rPr>
          <w:rFonts w:cs="ArialNarrow"/>
          <w:b/>
          <w:sz w:val="18"/>
          <w:szCs w:val="18"/>
          <w:lang w:eastAsia="sk-SK"/>
        </w:rPr>
        <w:t xml:space="preserve"> / štátnozamestnaneckého pomeru</w:t>
      </w:r>
      <w:r w:rsidRPr="00E95257">
        <w:rPr>
          <w:rFonts w:cs="ArialNarrow"/>
          <w:sz w:val="18"/>
          <w:szCs w:val="18"/>
          <w:lang w:eastAsia="sk-SK"/>
        </w:rPr>
        <w:t xml:space="preserve">. Oprávneným výdavkom je </w:t>
      </w:r>
      <w:r w:rsidRPr="00E95257">
        <w:rPr>
          <w:rFonts w:cs="ArialNarrow,Bold"/>
          <w:b/>
          <w:bCs/>
          <w:sz w:val="18"/>
          <w:szCs w:val="18"/>
          <w:lang w:eastAsia="sk-SK"/>
        </w:rPr>
        <w:t>cena práce</w:t>
      </w:r>
      <w:r w:rsidRPr="00E95257">
        <w:rPr>
          <w:rFonts w:cs="ArialNarrow"/>
          <w:sz w:val="18"/>
          <w:szCs w:val="18"/>
          <w:lang w:eastAsia="sk-SK"/>
        </w:rPr>
        <w:t xml:space="preserve">, t.j. hrubá mesačná mzda, ohraničená uvedeným finančným limitom, a jej zodpovedajúce (do tejto sumy nezapočítané) zákonné odvody zamestnávateľa. </w:t>
      </w:r>
    </w:p>
  </w:footnote>
  <w:footnote w:id="132">
    <w:p w14:paraId="7DC45BE1" w14:textId="77777777" w:rsidR="005C6EB8" w:rsidRPr="0046436C" w:rsidRDefault="005C6EB8" w:rsidP="00225511">
      <w:pPr>
        <w:pStyle w:val="Textpoznmkypodiarou"/>
        <w:jc w:val="both"/>
        <w:rPr>
          <w:lang w:val="sk-SK"/>
        </w:rPr>
      </w:pPr>
      <w:r>
        <w:rPr>
          <w:rStyle w:val="Odkaznapoznmkupodiarou"/>
        </w:rPr>
        <w:footnoteRef/>
      </w:r>
      <w:r>
        <w:t xml:space="preserve"> </w:t>
      </w:r>
      <w:r w:rsidRPr="0046436C">
        <w:t xml:space="preserve">Oprávneným výdavkom je odplata za poskytnuté služby (v EUR/hodina) ohraničená uvedeným </w:t>
      </w:r>
      <w:r>
        <w:t>limitom</w:t>
      </w:r>
      <w:r w:rsidRPr="0046436C">
        <w:t>. Maximálny oprávnený počet hodín vykázaných za 1 mesiac poskytovania služieb je 173 hodín/mesiac</w:t>
      </w:r>
      <w:r>
        <w:t xml:space="preserve"> (1hodina=60 minút)</w:t>
      </w:r>
      <w:r w:rsidRPr="0046436C">
        <w:t>.</w:t>
      </w:r>
      <w:r>
        <w:t xml:space="preserve"> </w:t>
      </w:r>
      <w:r w:rsidRPr="00225511">
        <w:t xml:space="preserve">Týmto nie je dotknutá možnosť, že odplata za služby dohodnutá medzi dodávateľom a Prijímateľom je vyššia ako je </w:t>
      </w:r>
      <w:r>
        <w:t>limit</w:t>
      </w:r>
      <w:r w:rsidRPr="00225511">
        <w:t xml:space="preserve"> stanovený Poskytovateľom, avšak rozdiel medzi dohodnutou odplatou a stanoveným </w:t>
      </w:r>
      <w:r>
        <w:t>limitom</w:t>
      </w:r>
      <w:r w:rsidRPr="00225511">
        <w:t xml:space="preserve"> bude určený ako neoprávnený výdavok.</w:t>
      </w:r>
    </w:p>
  </w:footnote>
  <w:footnote w:id="133">
    <w:p w14:paraId="7105BAF3" w14:textId="77777777" w:rsidR="005C6EB8" w:rsidRPr="00956F72" w:rsidRDefault="005C6EB8">
      <w:pPr>
        <w:pStyle w:val="Textpoznmkypodiarou"/>
        <w:rPr>
          <w:rFonts w:ascii="Calibri" w:hAnsi="Calibri"/>
          <w:sz w:val="18"/>
          <w:szCs w:val="18"/>
          <w:lang w:val="sk-SK"/>
        </w:rPr>
      </w:pPr>
      <w:r w:rsidRPr="00956F72">
        <w:rPr>
          <w:rStyle w:val="Odkaznapoznmkupodiarou"/>
          <w:rFonts w:ascii="Calibri" w:hAnsi="Calibri"/>
          <w:sz w:val="18"/>
          <w:szCs w:val="18"/>
        </w:rPr>
        <w:footnoteRef/>
      </w:r>
      <w:r w:rsidRPr="00956F72">
        <w:rPr>
          <w:rFonts w:ascii="Calibri" w:hAnsi="Calibri"/>
          <w:sz w:val="18"/>
          <w:szCs w:val="18"/>
        </w:rPr>
        <w:t xml:space="preserve"> </w:t>
      </w:r>
      <w:r w:rsidRPr="00956F72">
        <w:rPr>
          <w:rFonts w:ascii="Calibri" w:hAnsi="Calibri" w:cs="Calibri"/>
          <w:sz w:val="18"/>
          <w:szCs w:val="18"/>
          <w:lang w:val="sk-SK"/>
        </w:rPr>
        <w:t>v prípade plôch, ktoré sa v minulosti používali na priemyselné účely a ktorých súčasťou sú budovy</w:t>
      </w:r>
    </w:p>
  </w:footnote>
  <w:footnote w:id="134">
    <w:p w14:paraId="03E1F1FE" w14:textId="77777777" w:rsidR="005C6EB8" w:rsidRPr="00956F72" w:rsidRDefault="005C6EB8" w:rsidP="00D96C63">
      <w:pPr>
        <w:pStyle w:val="Textpoznmkypodiarou"/>
        <w:jc w:val="both"/>
        <w:rPr>
          <w:rFonts w:ascii="Calibri" w:hAnsi="Calibri"/>
          <w:sz w:val="18"/>
          <w:szCs w:val="18"/>
          <w:lang w:val="sk-SK"/>
        </w:rPr>
      </w:pPr>
      <w:r w:rsidRPr="00956F72">
        <w:rPr>
          <w:rStyle w:val="Odkaznapoznmkupodiarou"/>
          <w:rFonts w:ascii="Calibri" w:hAnsi="Calibri"/>
          <w:sz w:val="18"/>
          <w:szCs w:val="18"/>
        </w:rPr>
        <w:footnoteRef/>
      </w:r>
      <w:r w:rsidRPr="00956F72">
        <w:rPr>
          <w:rFonts w:ascii="Calibri" w:hAnsi="Calibri"/>
          <w:sz w:val="18"/>
          <w:szCs w:val="18"/>
        </w:rPr>
        <w:t xml:space="preserve"> </w:t>
      </w:r>
      <w:r w:rsidRPr="00956F72">
        <w:rPr>
          <w:rFonts w:ascii="Calibri" w:hAnsi="Calibri" w:cs="Calibri"/>
          <w:sz w:val="18"/>
          <w:szCs w:val="18"/>
          <w:lang w:val="sk-SK"/>
        </w:rPr>
        <w:t>Podrobné pravidlá oprávnenosti a spôsoby dokladovania dodatočných výdavkov sú uvedené v kap. 4.14 tejto Príručky.</w:t>
      </w:r>
    </w:p>
  </w:footnote>
  <w:footnote w:id="135">
    <w:p w14:paraId="0E0D5E8A" w14:textId="77777777" w:rsidR="005C6EB8" w:rsidRPr="00956F72" w:rsidRDefault="005C6EB8" w:rsidP="00BF1F6F">
      <w:pPr>
        <w:pStyle w:val="Textpoznmkypodiarou"/>
        <w:rPr>
          <w:rFonts w:ascii="Calibri" w:hAnsi="Calibri" w:cs="Calibri"/>
          <w:sz w:val="18"/>
          <w:szCs w:val="18"/>
          <w:lang w:val="sk-SK"/>
        </w:rPr>
      </w:pPr>
      <w:r w:rsidRPr="00956F72">
        <w:rPr>
          <w:rStyle w:val="Odkaznapoznmkupodiarou"/>
          <w:rFonts w:ascii="Calibri" w:hAnsi="Calibri"/>
          <w:sz w:val="18"/>
          <w:szCs w:val="18"/>
        </w:rPr>
        <w:footnoteRef/>
      </w:r>
      <w:r w:rsidRPr="00956F72">
        <w:rPr>
          <w:rFonts w:ascii="Calibri" w:hAnsi="Calibri"/>
          <w:sz w:val="18"/>
          <w:szCs w:val="18"/>
        </w:rPr>
        <w:t xml:space="preserve"> </w:t>
      </w:r>
      <w:r w:rsidRPr="00956F72">
        <w:rPr>
          <w:rFonts w:ascii="Calibri" w:hAnsi="Calibri" w:cs="Calibri"/>
          <w:sz w:val="18"/>
          <w:szCs w:val="18"/>
          <w:lang w:val="sk-SK"/>
        </w:rPr>
        <w:t>Uznesenie vlády SR č. 882/2008, bod B.2</w:t>
      </w:r>
    </w:p>
  </w:footnote>
  <w:footnote w:id="136">
    <w:p w14:paraId="31F08FA1" w14:textId="77777777" w:rsidR="005C6EB8" w:rsidRDefault="005C6EB8" w:rsidP="00A93431">
      <w:pPr>
        <w:pStyle w:val="Textpoznmkypodiarou"/>
      </w:pPr>
      <w:r>
        <w:rPr>
          <w:rStyle w:val="Odkaznapoznmkupodiarou"/>
        </w:rPr>
        <w:footnoteRef/>
      </w:r>
      <w:r>
        <w:t xml:space="preserve"> </w:t>
      </w:r>
      <w:r w:rsidRPr="001A1DCD">
        <w:rPr>
          <w:rFonts w:ascii="Calibri" w:hAnsi="Calibri"/>
          <w:szCs w:val="16"/>
          <w:lang w:val="sk-SK"/>
        </w:rPr>
        <w:t xml:space="preserve">DV sú posudzované prípad od prípadu. </w:t>
      </w:r>
      <w:r>
        <w:rPr>
          <w:rFonts w:ascii="Calibri" w:hAnsi="Calibri"/>
          <w:szCs w:val="16"/>
          <w:lang w:val="sk-SK"/>
        </w:rPr>
        <w:t xml:space="preserve">Všetky </w:t>
      </w:r>
      <w:r w:rsidRPr="001A1DCD">
        <w:rPr>
          <w:rFonts w:ascii="Calibri" w:hAnsi="Calibri"/>
          <w:szCs w:val="16"/>
          <w:lang w:val="sk-SK"/>
        </w:rPr>
        <w:t>okolnosti sa posudzujú individuálne vzhľadom na konkrétny projekt a jeho lokalizáciu, nie vždy musí ísť o</w:t>
      </w:r>
      <w:r>
        <w:rPr>
          <w:rFonts w:ascii="Calibri" w:hAnsi="Calibri"/>
          <w:szCs w:val="16"/>
          <w:lang w:val="sk-SK"/>
        </w:rPr>
        <w:t> oprávnený resp. neoprávnený výdavok.</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2126"/>
      <w:gridCol w:w="3402"/>
    </w:tblGrid>
    <w:tr w:rsidR="005C6EB8" w:rsidRPr="00C63D2F" w14:paraId="21621D5A" w14:textId="77777777" w:rsidTr="00333E62">
      <w:trPr>
        <w:trHeight w:hRule="exact" w:val="284"/>
      </w:trPr>
      <w:tc>
        <w:tcPr>
          <w:tcW w:w="3794" w:type="dxa"/>
          <w:shd w:val="clear" w:color="auto" w:fill="auto"/>
        </w:tcPr>
        <w:p w14:paraId="4BFB61A5" w14:textId="77777777" w:rsidR="005C6EB8" w:rsidRPr="00DE0C72" w:rsidRDefault="005C6EB8" w:rsidP="00EC3025">
          <w:pPr>
            <w:pStyle w:val="Hlavika"/>
            <w:ind w:left="142" w:hanging="142"/>
            <w:rPr>
              <w:rFonts w:cs="Calibri"/>
              <w:lang w:val="sk-SK"/>
            </w:rPr>
          </w:pPr>
          <w:r w:rsidRPr="00DE0C72">
            <w:rPr>
              <w:rFonts w:cs="Calibri"/>
              <w:sz w:val="20"/>
              <w:lang w:val="sk-SK"/>
            </w:rPr>
            <w:t>Príručka k oprávnenosti výdavkov OPII</w:t>
          </w:r>
        </w:p>
        <w:p w14:paraId="05DDE7A3" w14:textId="77777777" w:rsidR="005C6EB8" w:rsidRPr="00DE0C72" w:rsidRDefault="005C6EB8" w:rsidP="001314C4">
          <w:pPr>
            <w:pStyle w:val="Hlavika"/>
            <w:ind w:left="142" w:hanging="142"/>
            <w:rPr>
              <w:rFonts w:cs="Calibri"/>
              <w:lang w:val="sk-SK"/>
            </w:rPr>
          </w:pPr>
        </w:p>
      </w:tc>
      <w:tc>
        <w:tcPr>
          <w:tcW w:w="2126" w:type="dxa"/>
          <w:shd w:val="clear" w:color="auto" w:fill="auto"/>
        </w:tcPr>
        <w:p w14:paraId="2D0C12E3" w14:textId="77777777" w:rsidR="005C6EB8" w:rsidRPr="00DE0C72" w:rsidRDefault="005C6EB8" w:rsidP="00873C40">
          <w:pPr>
            <w:pStyle w:val="Hlavika"/>
            <w:ind w:left="142" w:hanging="142"/>
            <w:jc w:val="center"/>
            <w:rPr>
              <w:rFonts w:cs="Calibri"/>
              <w:sz w:val="20"/>
              <w:lang w:val="sk-SK"/>
            </w:rPr>
          </w:pPr>
          <w:r w:rsidRPr="00DE0C72">
            <w:rPr>
              <w:rFonts w:cs="Calibri"/>
              <w:sz w:val="20"/>
              <w:lang w:val="sk-SK"/>
            </w:rPr>
            <w:t xml:space="preserve">Verzia </w:t>
          </w:r>
          <w:r>
            <w:rPr>
              <w:rFonts w:cs="Calibri"/>
              <w:sz w:val="20"/>
              <w:lang w:val="sk-SK"/>
            </w:rPr>
            <w:t>3</w:t>
          </w:r>
          <w:r w:rsidRPr="00333E62">
            <w:rPr>
              <w:rFonts w:cs="Calibri"/>
              <w:sz w:val="20"/>
              <w:lang w:val="sk-SK"/>
            </w:rPr>
            <w:t>.</w:t>
          </w:r>
          <w:r>
            <w:rPr>
              <w:rFonts w:cs="Calibri"/>
              <w:sz w:val="20"/>
              <w:lang w:val="sk-SK"/>
            </w:rPr>
            <w:t>0</w:t>
          </w:r>
        </w:p>
      </w:tc>
      <w:tc>
        <w:tcPr>
          <w:tcW w:w="3402" w:type="dxa"/>
          <w:shd w:val="clear" w:color="auto" w:fill="auto"/>
        </w:tcPr>
        <w:p w14:paraId="433D4A8F" w14:textId="648BDDCE" w:rsidR="005C6EB8" w:rsidRPr="00C63D2F" w:rsidRDefault="005C6EB8" w:rsidP="00375C2B">
          <w:pPr>
            <w:pStyle w:val="Hlavika"/>
            <w:ind w:left="142" w:hanging="142"/>
            <w:jc w:val="right"/>
            <w:rPr>
              <w:rFonts w:cs="Calibri"/>
              <w:sz w:val="20"/>
              <w:lang w:val="sk-SK"/>
            </w:rPr>
          </w:pPr>
          <w:r w:rsidRPr="00C63D2F">
            <w:rPr>
              <w:rFonts w:cs="Calibri"/>
              <w:sz w:val="20"/>
              <w:lang w:val="sk-SK"/>
            </w:rPr>
            <w:t xml:space="preserve">Platnosť: </w:t>
          </w:r>
          <w:ins w:id="22" w:author="autor" w:date="2019-12-10T17:57:00Z">
            <w:r w:rsidR="0022751B" w:rsidRPr="00C63D2F">
              <w:rPr>
                <w:rFonts w:cs="Calibri"/>
                <w:sz w:val="20"/>
                <w:lang w:val="sk-SK"/>
              </w:rPr>
              <w:t>1</w:t>
            </w:r>
          </w:ins>
          <w:ins w:id="23" w:author="autor" w:date="2019-12-11T12:32:00Z">
            <w:r w:rsidR="00375C2B" w:rsidRPr="00C63D2F">
              <w:rPr>
                <w:rFonts w:cs="Calibri"/>
                <w:sz w:val="20"/>
                <w:lang w:val="sk-SK"/>
              </w:rPr>
              <w:t>4</w:t>
            </w:r>
          </w:ins>
          <w:ins w:id="24" w:author="autor" w:date="2019-12-10T17:57:00Z">
            <w:r w:rsidR="0022751B" w:rsidRPr="00C63D2F">
              <w:rPr>
                <w:rFonts w:cs="Calibri"/>
                <w:sz w:val="20"/>
                <w:lang w:val="sk-SK"/>
              </w:rPr>
              <w:t>.12</w:t>
            </w:r>
          </w:ins>
          <w:del w:id="25" w:author="autor" w:date="2019-12-10T17:57:00Z">
            <w:r w:rsidRPr="00C63D2F" w:rsidDel="0022751B">
              <w:rPr>
                <w:rFonts w:cs="Calibri"/>
                <w:sz w:val="20"/>
                <w:lang w:val="sk-SK"/>
              </w:rPr>
              <w:delText>.</w:delText>
            </w:r>
          </w:del>
          <w:r w:rsidRPr="00C63D2F">
            <w:rPr>
              <w:rFonts w:cs="Calibri"/>
              <w:sz w:val="20"/>
              <w:lang w:val="sk-SK"/>
            </w:rPr>
            <w:t>.2019</w:t>
          </w:r>
        </w:p>
      </w:tc>
    </w:tr>
  </w:tbl>
  <w:p w14:paraId="4C0CD186" w14:textId="77777777" w:rsidR="005C6EB8" w:rsidRDefault="005C6EB8" w:rsidP="00444822">
    <w:pPr>
      <w:pStyle w:val="Hlavika"/>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D8335" w14:textId="77777777" w:rsidR="005C6EB8" w:rsidRDefault="003177A3" w:rsidP="00741244">
    <w:pPr>
      <w:pStyle w:val="Hlavika"/>
      <w:jc w:val="center"/>
    </w:pPr>
    <w:r>
      <w:rPr>
        <w:noProof/>
        <w:lang w:val="sk-SK" w:eastAsia="sk-SK"/>
      </w:rPr>
      <w:pict w14:anchorId="427DD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ok 3" o:spid="_x0000_i1025" type="#_x0000_t75" style="width:351pt;height:40.5pt;visibility:visible;mso-wrap-style:square" o:ole="">
          <v:imagedata r:id="rId1" o:title="logo OPII a MDV_ESIF_resize"/>
        </v:shape>
      </w:pict>
    </w:r>
  </w:p>
  <w:p w14:paraId="62FF39A1" w14:textId="77777777" w:rsidR="005C6EB8" w:rsidRPr="00EB7E61" w:rsidRDefault="005C6EB8" w:rsidP="00EB7E61">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4ADA4" w14:textId="77777777" w:rsidR="005C6EB8" w:rsidRDefault="005C6EB8">
    <w:pPr>
      <w:pStyle w:val="Hlavik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2126"/>
      <w:gridCol w:w="3402"/>
    </w:tblGrid>
    <w:tr w:rsidR="005C6EB8" w:rsidRPr="00CE29B4" w14:paraId="14120267" w14:textId="77777777" w:rsidTr="004E52D7">
      <w:trPr>
        <w:trHeight w:hRule="exact" w:val="284"/>
      </w:trPr>
      <w:tc>
        <w:tcPr>
          <w:tcW w:w="3794" w:type="dxa"/>
          <w:shd w:val="clear" w:color="auto" w:fill="auto"/>
        </w:tcPr>
        <w:p w14:paraId="1F88E9D4" w14:textId="77777777" w:rsidR="005C6EB8" w:rsidRPr="00DE0C72" w:rsidRDefault="005C6EB8" w:rsidP="004E52D7">
          <w:pPr>
            <w:pStyle w:val="Hlavika"/>
            <w:ind w:left="142" w:hanging="142"/>
            <w:rPr>
              <w:rFonts w:cs="Calibri"/>
              <w:lang w:val="sk-SK"/>
            </w:rPr>
          </w:pPr>
          <w:r w:rsidRPr="00DE0C72">
            <w:rPr>
              <w:rFonts w:cs="Calibri"/>
              <w:sz w:val="20"/>
              <w:lang w:val="sk-SK"/>
            </w:rPr>
            <w:t>Príručka k oprávnenosti výdavkov OPII</w:t>
          </w:r>
        </w:p>
        <w:p w14:paraId="627F3C49" w14:textId="77777777" w:rsidR="005C6EB8" w:rsidRPr="00DE0C72" w:rsidRDefault="005C6EB8" w:rsidP="004E52D7">
          <w:pPr>
            <w:pStyle w:val="Hlavika"/>
            <w:ind w:left="142" w:hanging="142"/>
            <w:rPr>
              <w:rFonts w:cs="Calibri"/>
              <w:lang w:val="sk-SK"/>
            </w:rPr>
          </w:pPr>
        </w:p>
      </w:tc>
      <w:tc>
        <w:tcPr>
          <w:tcW w:w="2126" w:type="dxa"/>
          <w:shd w:val="clear" w:color="auto" w:fill="auto"/>
        </w:tcPr>
        <w:p w14:paraId="4638A74B" w14:textId="77777777" w:rsidR="005C6EB8" w:rsidRPr="00DE0C72" w:rsidRDefault="005C6EB8" w:rsidP="00873C40">
          <w:pPr>
            <w:pStyle w:val="Hlavika"/>
            <w:ind w:left="142" w:hanging="142"/>
            <w:jc w:val="center"/>
            <w:rPr>
              <w:rFonts w:cs="Calibri"/>
              <w:sz w:val="20"/>
              <w:lang w:val="sk-SK"/>
            </w:rPr>
          </w:pPr>
          <w:r w:rsidRPr="00DE0C72">
            <w:rPr>
              <w:rFonts w:cs="Calibri"/>
              <w:sz w:val="20"/>
              <w:lang w:val="sk-SK"/>
            </w:rPr>
            <w:t xml:space="preserve">Verzia </w:t>
          </w:r>
          <w:r>
            <w:rPr>
              <w:rFonts w:cs="Calibri"/>
              <w:sz w:val="20"/>
              <w:lang w:val="sk-SK"/>
            </w:rPr>
            <w:t>3</w:t>
          </w:r>
          <w:r w:rsidRPr="00807B49">
            <w:rPr>
              <w:rFonts w:cs="Calibri"/>
              <w:sz w:val="20"/>
              <w:lang w:val="sk-SK"/>
            </w:rPr>
            <w:t>.</w:t>
          </w:r>
          <w:r>
            <w:rPr>
              <w:rFonts w:cs="Calibri"/>
              <w:sz w:val="20"/>
              <w:lang w:val="sk-SK"/>
            </w:rPr>
            <w:t>0</w:t>
          </w:r>
        </w:p>
      </w:tc>
      <w:tc>
        <w:tcPr>
          <w:tcW w:w="3402" w:type="dxa"/>
          <w:shd w:val="clear" w:color="auto" w:fill="auto"/>
        </w:tcPr>
        <w:p w14:paraId="0676BBDF" w14:textId="77777777" w:rsidR="005C6EB8" w:rsidRPr="00DE0C72" w:rsidRDefault="005C6EB8" w:rsidP="00873C40">
          <w:pPr>
            <w:pStyle w:val="Hlavika"/>
            <w:ind w:left="142" w:hanging="142"/>
            <w:jc w:val="right"/>
            <w:rPr>
              <w:rFonts w:cs="Calibri"/>
              <w:sz w:val="20"/>
              <w:lang w:val="sk-SK"/>
            </w:rPr>
          </w:pPr>
          <w:r w:rsidRPr="00DE0C72">
            <w:rPr>
              <w:rFonts w:cs="Calibri"/>
              <w:sz w:val="20"/>
              <w:lang w:val="sk-SK"/>
            </w:rPr>
            <w:t xml:space="preserve">Platnosť: </w:t>
          </w:r>
          <w:r>
            <w:rPr>
              <w:rFonts w:cs="Calibri"/>
              <w:sz w:val="20"/>
              <w:lang w:val="sk-SK"/>
            </w:rPr>
            <w:t>xy</w:t>
          </w:r>
          <w:r w:rsidRPr="00814A0E">
            <w:rPr>
              <w:rFonts w:cs="Calibri"/>
              <w:sz w:val="20"/>
              <w:lang w:val="sk-SK"/>
            </w:rPr>
            <w:t>.</w:t>
          </w:r>
          <w:r>
            <w:rPr>
              <w:rFonts w:cs="Calibri"/>
              <w:sz w:val="20"/>
              <w:lang w:val="sk-SK"/>
            </w:rPr>
            <w:t>xy</w:t>
          </w:r>
          <w:r w:rsidRPr="00814A0E">
            <w:rPr>
              <w:rFonts w:cs="Calibri"/>
              <w:sz w:val="20"/>
              <w:lang w:val="sk-SK"/>
            </w:rPr>
            <w:t>.201</w:t>
          </w:r>
          <w:r>
            <w:rPr>
              <w:rFonts w:cs="Calibri"/>
              <w:sz w:val="20"/>
              <w:lang w:val="sk-SK"/>
            </w:rPr>
            <w:t>9</w:t>
          </w:r>
        </w:p>
      </w:tc>
    </w:tr>
  </w:tbl>
  <w:p w14:paraId="11F2D93A" w14:textId="77777777" w:rsidR="005C6EB8" w:rsidRDefault="005C6EB8" w:rsidP="00453766">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64CECC"/>
    <w:lvl w:ilvl="0">
      <w:start w:val="1"/>
      <w:numFmt w:val="decimal"/>
      <w:pStyle w:val="NumPar1"/>
      <w:lvlText w:val="%1."/>
      <w:lvlJc w:val="left"/>
      <w:pPr>
        <w:tabs>
          <w:tab w:val="num" w:pos="1492"/>
        </w:tabs>
        <w:ind w:left="1492" w:hanging="360"/>
      </w:pPr>
      <w:rPr>
        <w:rFonts w:cs="Times New Roman"/>
      </w:rPr>
    </w:lvl>
  </w:abstractNum>
  <w:abstractNum w:abstractNumId="1" w15:restartNumberingAfterBreak="0">
    <w:nsid w:val="FFFFFF83"/>
    <w:multiLevelType w:val="singleLevel"/>
    <w:tmpl w:val="8460B96A"/>
    <w:lvl w:ilvl="0">
      <w:start w:val="1"/>
      <w:numFmt w:val="bullet"/>
      <w:pStyle w:val="Zoznamsodrkami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90B2AA8A"/>
    <w:lvl w:ilvl="0">
      <w:start w:val="1"/>
      <w:numFmt w:val="decimal"/>
      <w:pStyle w:val="slovanzoznam"/>
      <w:lvlText w:val="%1."/>
      <w:lvlJc w:val="left"/>
      <w:pPr>
        <w:tabs>
          <w:tab w:val="num" w:pos="360"/>
        </w:tabs>
        <w:ind w:left="360" w:hanging="360"/>
      </w:pPr>
    </w:lvl>
  </w:abstractNum>
  <w:abstractNum w:abstractNumId="3" w15:restartNumberingAfterBreak="0">
    <w:nsid w:val="00B71E7A"/>
    <w:multiLevelType w:val="hybridMultilevel"/>
    <w:tmpl w:val="E8CA446A"/>
    <w:lvl w:ilvl="0" w:tplc="86365B68">
      <w:numFmt w:val="bullet"/>
      <w:lvlText w:val="-"/>
      <w:lvlJc w:val="left"/>
      <w:pPr>
        <w:ind w:left="1996" w:hanging="360"/>
      </w:pPr>
      <w:rPr>
        <w:rFonts w:ascii="Times New Roman" w:eastAsia="Times New Roman" w:hAnsi="Times New Roman" w:hint="default"/>
      </w:rPr>
    </w:lvl>
    <w:lvl w:ilvl="1" w:tplc="041B0003" w:tentative="1">
      <w:start w:val="1"/>
      <w:numFmt w:val="bullet"/>
      <w:lvlText w:val="o"/>
      <w:lvlJc w:val="left"/>
      <w:pPr>
        <w:ind w:left="2716" w:hanging="360"/>
      </w:pPr>
      <w:rPr>
        <w:rFonts w:ascii="Courier New" w:hAnsi="Courier New" w:cs="Courier New" w:hint="default"/>
      </w:rPr>
    </w:lvl>
    <w:lvl w:ilvl="2" w:tplc="041B0005" w:tentative="1">
      <w:start w:val="1"/>
      <w:numFmt w:val="bullet"/>
      <w:lvlText w:val=""/>
      <w:lvlJc w:val="left"/>
      <w:pPr>
        <w:ind w:left="3436" w:hanging="360"/>
      </w:pPr>
      <w:rPr>
        <w:rFonts w:ascii="Wingdings" w:hAnsi="Wingdings" w:hint="default"/>
      </w:rPr>
    </w:lvl>
    <w:lvl w:ilvl="3" w:tplc="041B0001" w:tentative="1">
      <w:start w:val="1"/>
      <w:numFmt w:val="bullet"/>
      <w:lvlText w:val=""/>
      <w:lvlJc w:val="left"/>
      <w:pPr>
        <w:ind w:left="4156" w:hanging="360"/>
      </w:pPr>
      <w:rPr>
        <w:rFonts w:ascii="Symbol" w:hAnsi="Symbol" w:hint="default"/>
      </w:rPr>
    </w:lvl>
    <w:lvl w:ilvl="4" w:tplc="041B0003" w:tentative="1">
      <w:start w:val="1"/>
      <w:numFmt w:val="bullet"/>
      <w:lvlText w:val="o"/>
      <w:lvlJc w:val="left"/>
      <w:pPr>
        <w:ind w:left="4876" w:hanging="360"/>
      </w:pPr>
      <w:rPr>
        <w:rFonts w:ascii="Courier New" w:hAnsi="Courier New" w:cs="Courier New" w:hint="default"/>
      </w:rPr>
    </w:lvl>
    <w:lvl w:ilvl="5" w:tplc="041B0005" w:tentative="1">
      <w:start w:val="1"/>
      <w:numFmt w:val="bullet"/>
      <w:lvlText w:val=""/>
      <w:lvlJc w:val="left"/>
      <w:pPr>
        <w:ind w:left="5596" w:hanging="360"/>
      </w:pPr>
      <w:rPr>
        <w:rFonts w:ascii="Wingdings" w:hAnsi="Wingdings" w:hint="default"/>
      </w:rPr>
    </w:lvl>
    <w:lvl w:ilvl="6" w:tplc="041B0001" w:tentative="1">
      <w:start w:val="1"/>
      <w:numFmt w:val="bullet"/>
      <w:lvlText w:val=""/>
      <w:lvlJc w:val="left"/>
      <w:pPr>
        <w:ind w:left="6316" w:hanging="360"/>
      </w:pPr>
      <w:rPr>
        <w:rFonts w:ascii="Symbol" w:hAnsi="Symbol" w:hint="default"/>
      </w:rPr>
    </w:lvl>
    <w:lvl w:ilvl="7" w:tplc="041B0003" w:tentative="1">
      <w:start w:val="1"/>
      <w:numFmt w:val="bullet"/>
      <w:lvlText w:val="o"/>
      <w:lvlJc w:val="left"/>
      <w:pPr>
        <w:ind w:left="7036" w:hanging="360"/>
      </w:pPr>
      <w:rPr>
        <w:rFonts w:ascii="Courier New" w:hAnsi="Courier New" w:cs="Courier New" w:hint="default"/>
      </w:rPr>
    </w:lvl>
    <w:lvl w:ilvl="8" w:tplc="041B0005" w:tentative="1">
      <w:start w:val="1"/>
      <w:numFmt w:val="bullet"/>
      <w:lvlText w:val=""/>
      <w:lvlJc w:val="left"/>
      <w:pPr>
        <w:ind w:left="7756" w:hanging="360"/>
      </w:pPr>
      <w:rPr>
        <w:rFonts w:ascii="Wingdings" w:hAnsi="Wingdings" w:hint="default"/>
      </w:rPr>
    </w:lvl>
  </w:abstractNum>
  <w:abstractNum w:abstractNumId="4" w15:restartNumberingAfterBreak="0">
    <w:nsid w:val="02AD6666"/>
    <w:multiLevelType w:val="hybridMultilevel"/>
    <w:tmpl w:val="8946AFDE"/>
    <w:lvl w:ilvl="0" w:tplc="62B893BE">
      <w:start w:val="1"/>
      <w:numFmt w:val="bullet"/>
      <w:pStyle w:val="Zoznamsodrkami"/>
      <w:lvlText w:val=""/>
      <w:lvlJc w:val="left"/>
      <w:pPr>
        <w:tabs>
          <w:tab w:val="num" w:pos="340"/>
        </w:tabs>
        <w:ind w:left="340" w:hanging="34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00654D"/>
    <w:multiLevelType w:val="hybridMultilevel"/>
    <w:tmpl w:val="1D1896EC"/>
    <w:lvl w:ilvl="0" w:tplc="60FC1306">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6" w15:restartNumberingAfterBreak="0">
    <w:nsid w:val="0E0F1A79"/>
    <w:multiLevelType w:val="hybridMultilevel"/>
    <w:tmpl w:val="A25E6036"/>
    <w:lvl w:ilvl="0" w:tplc="884AFD1A">
      <w:numFmt w:val="bullet"/>
      <w:lvlText w:val="-"/>
      <w:lvlJc w:val="left"/>
      <w:pPr>
        <w:ind w:left="720" w:hanging="360"/>
      </w:pPr>
      <w:rPr>
        <w:rFonts w:ascii="Calibri" w:eastAsia="Calibri"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0FD74DEA"/>
    <w:multiLevelType w:val="hybridMultilevel"/>
    <w:tmpl w:val="B97A327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0FED2C4F"/>
    <w:multiLevelType w:val="hybridMultilevel"/>
    <w:tmpl w:val="16D8AFBC"/>
    <w:lvl w:ilvl="0" w:tplc="4490D9D0">
      <w:start w:val="1"/>
      <w:numFmt w:val="lowerLetter"/>
      <w:lvlText w:val="%1)"/>
      <w:lvlJc w:val="left"/>
      <w:pPr>
        <w:tabs>
          <w:tab w:val="num" w:pos="1756"/>
        </w:tabs>
        <w:ind w:left="1756" w:hanging="340"/>
      </w:pPr>
      <w:rPr>
        <w:rFonts w:hint="default"/>
        <w:color w:val="auto"/>
        <w:sz w:val="20"/>
      </w:rPr>
    </w:lvl>
    <w:lvl w:ilvl="1" w:tplc="041B0003" w:tentative="1">
      <w:start w:val="1"/>
      <w:numFmt w:val="bullet"/>
      <w:lvlText w:val="o"/>
      <w:lvlJc w:val="left"/>
      <w:pPr>
        <w:ind w:left="2856" w:hanging="360"/>
      </w:pPr>
      <w:rPr>
        <w:rFonts w:ascii="Courier New" w:hAnsi="Courier New" w:cs="Courier New" w:hint="default"/>
      </w:rPr>
    </w:lvl>
    <w:lvl w:ilvl="2" w:tplc="041B0005" w:tentative="1">
      <w:start w:val="1"/>
      <w:numFmt w:val="bullet"/>
      <w:lvlText w:val=""/>
      <w:lvlJc w:val="left"/>
      <w:pPr>
        <w:ind w:left="3576" w:hanging="360"/>
      </w:pPr>
      <w:rPr>
        <w:rFonts w:ascii="Wingdings" w:hAnsi="Wingdings" w:hint="default"/>
      </w:rPr>
    </w:lvl>
    <w:lvl w:ilvl="3" w:tplc="041B0001" w:tentative="1">
      <w:start w:val="1"/>
      <w:numFmt w:val="bullet"/>
      <w:lvlText w:val=""/>
      <w:lvlJc w:val="left"/>
      <w:pPr>
        <w:ind w:left="4296" w:hanging="360"/>
      </w:pPr>
      <w:rPr>
        <w:rFonts w:ascii="Symbol" w:hAnsi="Symbol" w:hint="default"/>
      </w:rPr>
    </w:lvl>
    <w:lvl w:ilvl="4" w:tplc="041B0003" w:tentative="1">
      <w:start w:val="1"/>
      <w:numFmt w:val="bullet"/>
      <w:lvlText w:val="o"/>
      <w:lvlJc w:val="left"/>
      <w:pPr>
        <w:ind w:left="5016" w:hanging="360"/>
      </w:pPr>
      <w:rPr>
        <w:rFonts w:ascii="Courier New" w:hAnsi="Courier New" w:cs="Courier New" w:hint="default"/>
      </w:rPr>
    </w:lvl>
    <w:lvl w:ilvl="5" w:tplc="041B0005" w:tentative="1">
      <w:start w:val="1"/>
      <w:numFmt w:val="bullet"/>
      <w:lvlText w:val=""/>
      <w:lvlJc w:val="left"/>
      <w:pPr>
        <w:ind w:left="5736" w:hanging="360"/>
      </w:pPr>
      <w:rPr>
        <w:rFonts w:ascii="Wingdings" w:hAnsi="Wingdings" w:hint="default"/>
      </w:rPr>
    </w:lvl>
    <w:lvl w:ilvl="6" w:tplc="041B0001" w:tentative="1">
      <w:start w:val="1"/>
      <w:numFmt w:val="bullet"/>
      <w:lvlText w:val=""/>
      <w:lvlJc w:val="left"/>
      <w:pPr>
        <w:ind w:left="6456" w:hanging="360"/>
      </w:pPr>
      <w:rPr>
        <w:rFonts w:ascii="Symbol" w:hAnsi="Symbol" w:hint="default"/>
      </w:rPr>
    </w:lvl>
    <w:lvl w:ilvl="7" w:tplc="041B0003" w:tentative="1">
      <w:start w:val="1"/>
      <w:numFmt w:val="bullet"/>
      <w:lvlText w:val="o"/>
      <w:lvlJc w:val="left"/>
      <w:pPr>
        <w:ind w:left="7176" w:hanging="360"/>
      </w:pPr>
      <w:rPr>
        <w:rFonts w:ascii="Courier New" w:hAnsi="Courier New" w:cs="Courier New" w:hint="default"/>
      </w:rPr>
    </w:lvl>
    <w:lvl w:ilvl="8" w:tplc="041B0005" w:tentative="1">
      <w:start w:val="1"/>
      <w:numFmt w:val="bullet"/>
      <w:lvlText w:val=""/>
      <w:lvlJc w:val="left"/>
      <w:pPr>
        <w:ind w:left="7896" w:hanging="360"/>
      </w:pPr>
      <w:rPr>
        <w:rFonts w:ascii="Wingdings" w:hAnsi="Wingdings" w:hint="default"/>
      </w:rPr>
    </w:lvl>
  </w:abstractNum>
  <w:abstractNum w:abstractNumId="9" w15:restartNumberingAfterBreak="0">
    <w:nsid w:val="104F5597"/>
    <w:multiLevelType w:val="hybridMultilevel"/>
    <w:tmpl w:val="94A85FD4"/>
    <w:lvl w:ilvl="0" w:tplc="04090001">
      <w:start w:val="1"/>
      <w:numFmt w:val="bullet"/>
      <w:lvlText w:val=""/>
      <w:lvlJc w:val="left"/>
      <w:pPr>
        <w:ind w:left="1429" w:hanging="360"/>
      </w:pPr>
      <w:rPr>
        <w:rFonts w:ascii="Symbol" w:hAnsi="Symbol" w:hint="default"/>
      </w:rPr>
    </w:lvl>
    <w:lvl w:ilvl="1" w:tplc="041B0003" w:tentative="1">
      <w:start w:val="1"/>
      <w:numFmt w:val="bullet"/>
      <w:lvlText w:val="o"/>
      <w:lvlJc w:val="left"/>
      <w:pPr>
        <w:ind w:left="2149" w:hanging="360"/>
      </w:pPr>
      <w:rPr>
        <w:rFonts w:ascii="Courier New" w:hAnsi="Courier New" w:hint="default"/>
      </w:rPr>
    </w:lvl>
    <w:lvl w:ilvl="2" w:tplc="041B0005">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10" w15:restartNumberingAfterBreak="0">
    <w:nsid w:val="10541380"/>
    <w:multiLevelType w:val="hybridMultilevel"/>
    <w:tmpl w:val="B02C2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051C7C"/>
    <w:multiLevelType w:val="hybridMultilevel"/>
    <w:tmpl w:val="C69E43F2"/>
    <w:lvl w:ilvl="0" w:tplc="0F8A5EFA">
      <w:start w:val="1"/>
      <w:numFmt w:val="lowerLetter"/>
      <w:lvlText w:val="%1)"/>
      <w:lvlJc w:val="left"/>
      <w:pPr>
        <w:ind w:left="720" w:hanging="360"/>
      </w:pPr>
      <w:rPr>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A2249F"/>
    <w:multiLevelType w:val="hybridMultilevel"/>
    <w:tmpl w:val="B066CD5A"/>
    <w:lvl w:ilvl="0" w:tplc="59F0E2E2">
      <w:start w:val="1"/>
      <w:numFmt w:val="bullet"/>
      <w:pStyle w:val="Bulletslevel2"/>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15D65989"/>
    <w:multiLevelType w:val="hybridMultilevel"/>
    <w:tmpl w:val="349A5BA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162668B4"/>
    <w:multiLevelType w:val="hybridMultilevel"/>
    <w:tmpl w:val="41A6F326"/>
    <w:lvl w:ilvl="0" w:tplc="041B000F">
      <w:start w:val="1"/>
      <w:numFmt w:val="decimal"/>
      <w:lvlText w:val="%1."/>
      <w:lvlJc w:val="left"/>
      <w:pPr>
        <w:tabs>
          <w:tab w:val="num" w:pos="720"/>
        </w:tabs>
        <w:ind w:left="720" w:hanging="360"/>
      </w:pPr>
    </w:lvl>
    <w:lvl w:ilvl="1" w:tplc="FFFFFFFF" w:tentative="1">
      <w:start w:val="1"/>
      <w:numFmt w:val="bullet"/>
      <w:lvlText w:val="o"/>
      <w:lvlJc w:val="left"/>
      <w:pPr>
        <w:tabs>
          <w:tab w:val="num" w:pos="1440"/>
        </w:tabs>
        <w:ind w:left="1440" w:hanging="360"/>
      </w:pPr>
    </w:lvl>
    <w:lvl w:ilvl="2" w:tplc="FFFFFFFF" w:tentative="1">
      <w:start w:val="1"/>
      <w:numFmt w:val="bullet"/>
      <w:lvlText w:val=""/>
      <w:lvlJc w:val="left"/>
      <w:pPr>
        <w:tabs>
          <w:tab w:val="num" w:pos="2160"/>
        </w:tabs>
        <w:ind w:left="2160" w:hanging="360"/>
      </w:pPr>
    </w:lvl>
    <w:lvl w:ilvl="3" w:tplc="FFFFFFFF" w:tentative="1">
      <w:start w:val="1"/>
      <w:numFmt w:val="bullet"/>
      <w:lvlText w:val=""/>
      <w:lvlJc w:val="left"/>
      <w:pPr>
        <w:tabs>
          <w:tab w:val="num" w:pos="2880"/>
        </w:tabs>
        <w:ind w:left="2880" w:hanging="360"/>
      </w:pPr>
    </w:lvl>
    <w:lvl w:ilvl="4" w:tplc="FFFFFFFF" w:tentative="1">
      <w:start w:val="1"/>
      <w:numFmt w:val="bullet"/>
      <w:lvlText w:val="o"/>
      <w:lvlJc w:val="left"/>
      <w:pPr>
        <w:tabs>
          <w:tab w:val="num" w:pos="3600"/>
        </w:tabs>
        <w:ind w:left="3600" w:hanging="360"/>
      </w:pPr>
    </w:lvl>
    <w:lvl w:ilvl="5" w:tplc="FFFFFFFF" w:tentative="1">
      <w:start w:val="1"/>
      <w:numFmt w:val="bullet"/>
      <w:lvlText w:val=""/>
      <w:lvlJc w:val="left"/>
      <w:pPr>
        <w:tabs>
          <w:tab w:val="num" w:pos="4320"/>
        </w:tabs>
        <w:ind w:left="4320" w:hanging="360"/>
      </w:pPr>
    </w:lvl>
    <w:lvl w:ilvl="6" w:tplc="FFFFFFFF" w:tentative="1">
      <w:start w:val="1"/>
      <w:numFmt w:val="bullet"/>
      <w:lvlText w:val=""/>
      <w:lvlJc w:val="left"/>
      <w:pPr>
        <w:tabs>
          <w:tab w:val="num" w:pos="5040"/>
        </w:tabs>
        <w:ind w:left="5040" w:hanging="360"/>
      </w:pPr>
    </w:lvl>
    <w:lvl w:ilvl="7" w:tplc="FFFFFFFF" w:tentative="1">
      <w:start w:val="1"/>
      <w:numFmt w:val="bullet"/>
      <w:lvlText w:val="o"/>
      <w:lvlJc w:val="left"/>
      <w:pPr>
        <w:tabs>
          <w:tab w:val="num" w:pos="5760"/>
        </w:tabs>
        <w:ind w:left="5760" w:hanging="360"/>
      </w:pPr>
    </w:lvl>
    <w:lvl w:ilvl="8" w:tplc="FFFFFFFF" w:tentative="1">
      <w:start w:val="1"/>
      <w:numFmt w:val="bullet"/>
      <w:lvlText w:val=""/>
      <w:lvlJc w:val="left"/>
      <w:pPr>
        <w:tabs>
          <w:tab w:val="num" w:pos="6480"/>
        </w:tabs>
        <w:ind w:left="6480" w:hanging="360"/>
      </w:pPr>
    </w:lvl>
  </w:abstractNum>
  <w:abstractNum w:abstractNumId="15" w15:restartNumberingAfterBreak="0">
    <w:nsid w:val="186D42D8"/>
    <w:multiLevelType w:val="hybridMultilevel"/>
    <w:tmpl w:val="3CDE883E"/>
    <w:lvl w:ilvl="0" w:tplc="48D454CA">
      <w:start w:val="1"/>
      <w:numFmt w:val="lowerLetter"/>
      <w:lvlText w:val="%1)"/>
      <w:lvlJc w:val="left"/>
      <w:pPr>
        <w:ind w:left="648" w:hanging="360"/>
      </w:pPr>
      <w:rPr>
        <w:rFonts w:hint="default"/>
      </w:rPr>
    </w:lvl>
    <w:lvl w:ilvl="1" w:tplc="041B0019" w:tentative="1">
      <w:start w:val="1"/>
      <w:numFmt w:val="lowerLetter"/>
      <w:lvlText w:val="%2."/>
      <w:lvlJc w:val="left"/>
      <w:pPr>
        <w:ind w:left="1368" w:hanging="360"/>
      </w:pPr>
    </w:lvl>
    <w:lvl w:ilvl="2" w:tplc="041B001B" w:tentative="1">
      <w:start w:val="1"/>
      <w:numFmt w:val="lowerRoman"/>
      <w:lvlText w:val="%3."/>
      <w:lvlJc w:val="right"/>
      <w:pPr>
        <w:ind w:left="2088" w:hanging="180"/>
      </w:pPr>
    </w:lvl>
    <w:lvl w:ilvl="3" w:tplc="041B000F" w:tentative="1">
      <w:start w:val="1"/>
      <w:numFmt w:val="decimal"/>
      <w:lvlText w:val="%4."/>
      <w:lvlJc w:val="left"/>
      <w:pPr>
        <w:ind w:left="2808" w:hanging="360"/>
      </w:pPr>
    </w:lvl>
    <w:lvl w:ilvl="4" w:tplc="041B0019" w:tentative="1">
      <w:start w:val="1"/>
      <w:numFmt w:val="lowerLetter"/>
      <w:lvlText w:val="%5."/>
      <w:lvlJc w:val="left"/>
      <w:pPr>
        <w:ind w:left="3528" w:hanging="360"/>
      </w:pPr>
    </w:lvl>
    <w:lvl w:ilvl="5" w:tplc="041B001B" w:tentative="1">
      <w:start w:val="1"/>
      <w:numFmt w:val="lowerRoman"/>
      <w:lvlText w:val="%6."/>
      <w:lvlJc w:val="right"/>
      <w:pPr>
        <w:ind w:left="4248" w:hanging="180"/>
      </w:pPr>
    </w:lvl>
    <w:lvl w:ilvl="6" w:tplc="041B000F" w:tentative="1">
      <w:start w:val="1"/>
      <w:numFmt w:val="decimal"/>
      <w:lvlText w:val="%7."/>
      <w:lvlJc w:val="left"/>
      <w:pPr>
        <w:ind w:left="4968" w:hanging="360"/>
      </w:pPr>
    </w:lvl>
    <w:lvl w:ilvl="7" w:tplc="041B0019" w:tentative="1">
      <w:start w:val="1"/>
      <w:numFmt w:val="lowerLetter"/>
      <w:lvlText w:val="%8."/>
      <w:lvlJc w:val="left"/>
      <w:pPr>
        <w:ind w:left="5688" w:hanging="360"/>
      </w:pPr>
    </w:lvl>
    <w:lvl w:ilvl="8" w:tplc="041B001B" w:tentative="1">
      <w:start w:val="1"/>
      <w:numFmt w:val="lowerRoman"/>
      <w:lvlText w:val="%9."/>
      <w:lvlJc w:val="right"/>
      <w:pPr>
        <w:ind w:left="6408" w:hanging="180"/>
      </w:pPr>
    </w:lvl>
  </w:abstractNum>
  <w:abstractNum w:abstractNumId="16" w15:restartNumberingAfterBreak="0">
    <w:nsid w:val="19341F43"/>
    <w:multiLevelType w:val="hybridMultilevel"/>
    <w:tmpl w:val="FAF63A9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1A6839C1"/>
    <w:multiLevelType w:val="hybridMultilevel"/>
    <w:tmpl w:val="D81E7EE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1BF53B59"/>
    <w:multiLevelType w:val="multilevel"/>
    <w:tmpl w:val="6D6C40C8"/>
    <w:lvl w:ilvl="0">
      <w:start w:val="1"/>
      <w:numFmt w:val="decimal"/>
      <w:lvlText w:val="%1"/>
      <w:lvlJc w:val="left"/>
      <w:pPr>
        <w:tabs>
          <w:tab w:val="num" w:pos="432"/>
        </w:tabs>
        <w:ind w:left="432" w:hanging="432"/>
      </w:pPr>
      <w:rPr>
        <w:rFonts w:hint="default"/>
      </w:rPr>
    </w:lvl>
    <w:lvl w:ilvl="1">
      <w:start w:val="1"/>
      <w:numFmt w:val="decimal"/>
      <w:pStyle w:val="PodNadpisKapitoly"/>
      <w:lvlText w:val="%1.%2"/>
      <w:lvlJc w:val="left"/>
      <w:pPr>
        <w:tabs>
          <w:tab w:val="num" w:pos="860"/>
        </w:tabs>
        <w:ind w:left="860" w:hanging="576"/>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864" w:hanging="864"/>
      </w:pPr>
      <w:rPr>
        <w:rFonts w:hint="default"/>
        <w:b w:val="0"/>
      </w:rPr>
    </w:lvl>
    <w:lvl w:ilvl="4">
      <w:start w:val="1"/>
      <w:numFmt w:val="decimal"/>
      <w:lvlText w:val="%1.%2.%3.%4.%5"/>
      <w:lvlJc w:val="left"/>
      <w:pPr>
        <w:tabs>
          <w:tab w:val="num" w:pos="1440"/>
        </w:tabs>
        <w:ind w:left="1008" w:hanging="1008"/>
      </w:pPr>
      <w:rPr>
        <w:rFonts w:hint="default"/>
      </w:rPr>
    </w:lvl>
    <w:lvl w:ilvl="5">
      <w:start w:val="1"/>
      <w:numFmt w:val="decimal"/>
      <w:lvlText w:val="%1.%2.%3.%4.%5.%6"/>
      <w:lvlJc w:val="left"/>
      <w:pPr>
        <w:tabs>
          <w:tab w:val="num" w:pos="180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D242327"/>
    <w:multiLevelType w:val="hybridMultilevel"/>
    <w:tmpl w:val="89864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A00AC5"/>
    <w:multiLevelType w:val="hybridMultilevel"/>
    <w:tmpl w:val="B19415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20255994"/>
    <w:multiLevelType w:val="hybridMultilevel"/>
    <w:tmpl w:val="AC48B89E"/>
    <w:lvl w:ilvl="0" w:tplc="DB784B00">
      <w:start w:val="1"/>
      <w:numFmt w:val="decimal"/>
      <w:pStyle w:val="Tab"/>
      <w:lvlText w:val="Tab. %1"/>
      <w:lvlJc w:val="left"/>
      <w:pPr>
        <w:snapToGrid w:val="0"/>
        <w:ind w:left="360" w:hanging="360"/>
      </w:pPr>
      <w:rPr>
        <w:rFonts w:ascii="Times New Roman" w:hAnsi="Times New Roman" w:cs="Times New Roman" w:hint="default"/>
        <w:b w:val="0"/>
        <w:bCs w:val="0"/>
        <w:i w:val="0"/>
        <w:iCs w:val="0"/>
        <w:caps w:val="0"/>
        <w:smallCaps w:val="0"/>
        <w:strike w:val="0"/>
        <w:dstrike w:val="0"/>
        <w:vanish w:val="0"/>
        <w:webHidden w:val="0"/>
        <w:color w:val="auto"/>
        <w:spacing w:val="0"/>
        <w:w w:val="1"/>
        <w:kern w:val="0"/>
        <w:position w:val="0"/>
        <w:szCs w:val="2"/>
        <w:u w:val="none"/>
        <w:effect w:val="none"/>
        <w:vertAlign w:val="baseline"/>
        <w:em w:val="none"/>
        <w:specVanish w:val="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2" w15:restartNumberingAfterBreak="0">
    <w:nsid w:val="215D19AD"/>
    <w:multiLevelType w:val="hybridMultilevel"/>
    <w:tmpl w:val="933019D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23176AF5"/>
    <w:multiLevelType w:val="hybridMultilevel"/>
    <w:tmpl w:val="F9361E0E"/>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4" w15:restartNumberingAfterBreak="0">
    <w:nsid w:val="245504F6"/>
    <w:multiLevelType w:val="hybridMultilevel"/>
    <w:tmpl w:val="FD38D5D6"/>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248C3F46"/>
    <w:multiLevelType w:val="hybridMultilevel"/>
    <w:tmpl w:val="649E91D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5D053B4"/>
    <w:multiLevelType w:val="hybridMultilevel"/>
    <w:tmpl w:val="5C6C2AE4"/>
    <w:lvl w:ilvl="0" w:tplc="F9B8C21C">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27" w15:restartNumberingAfterBreak="0">
    <w:nsid w:val="28E16810"/>
    <w:multiLevelType w:val="hybridMultilevel"/>
    <w:tmpl w:val="0ED8E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407E4A"/>
    <w:multiLevelType w:val="hybridMultilevel"/>
    <w:tmpl w:val="6F125F2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2B6F0330"/>
    <w:multiLevelType w:val="hybridMultilevel"/>
    <w:tmpl w:val="FA12188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2BFA5431"/>
    <w:multiLevelType w:val="hybridMultilevel"/>
    <w:tmpl w:val="070236F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2C127740"/>
    <w:multiLevelType w:val="hybridMultilevel"/>
    <w:tmpl w:val="1ED4300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2D932812"/>
    <w:multiLevelType w:val="hybridMultilevel"/>
    <w:tmpl w:val="F5A09A4C"/>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3" w15:restartNumberingAfterBreak="0">
    <w:nsid w:val="2E7C15E0"/>
    <w:multiLevelType w:val="hybridMultilevel"/>
    <w:tmpl w:val="E9FC0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580F86"/>
    <w:multiLevelType w:val="hybridMultilevel"/>
    <w:tmpl w:val="604CAE0A"/>
    <w:lvl w:ilvl="0" w:tplc="041B000F">
      <w:start w:val="1"/>
      <w:numFmt w:val="decimal"/>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5" w15:restartNumberingAfterBreak="0">
    <w:nsid w:val="2F807E5D"/>
    <w:multiLevelType w:val="hybridMultilevel"/>
    <w:tmpl w:val="6B18E656"/>
    <w:lvl w:ilvl="0" w:tplc="05C83144">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36" w15:restartNumberingAfterBreak="0">
    <w:nsid w:val="2FB4542C"/>
    <w:multiLevelType w:val="hybridMultilevel"/>
    <w:tmpl w:val="C9DED9EA"/>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7" w15:restartNumberingAfterBreak="0">
    <w:nsid w:val="2FCA0AE4"/>
    <w:multiLevelType w:val="hybridMultilevel"/>
    <w:tmpl w:val="E2AA3D20"/>
    <w:lvl w:ilvl="0" w:tplc="041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BD00A7"/>
    <w:multiLevelType w:val="hybridMultilevel"/>
    <w:tmpl w:val="8E782944"/>
    <w:lvl w:ilvl="0" w:tplc="FFFFFFFF">
      <w:numFmt w:val="bullet"/>
      <w:lvlText w:val="-"/>
      <w:lvlJc w:val="left"/>
      <w:pPr>
        <w:tabs>
          <w:tab w:val="num" w:pos="720"/>
        </w:tabs>
        <w:ind w:left="720" w:hanging="360"/>
      </w:pPr>
    </w:lvl>
    <w:lvl w:ilvl="1" w:tplc="FFFFFFFF" w:tentative="1">
      <w:start w:val="1"/>
      <w:numFmt w:val="bullet"/>
      <w:lvlText w:val="o"/>
      <w:lvlJc w:val="left"/>
      <w:pPr>
        <w:tabs>
          <w:tab w:val="num" w:pos="1440"/>
        </w:tabs>
        <w:ind w:left="1440" w:hanging="360"/>
      </w:pPr>
    </w:lvl>
    <w:lvl w:ilvl="2" w:tplc="FFFFFFFF" w:tentative="1">
      <w:start w:val="1"/>
      <w:numFmt w:val="bullet"/>
      <w:lvlText w:val=""/>
      <w:lvlJc w:val="left"/>
      <w:pPr>
        <w:tabs>
          <w:tab w:val="num" w:pos="2160"/>
        </w:tabs>
        <w:ind w:left="2160" w:hanging="360"/>
      </w:pPr>
    </w:lvl>
    <w:lvl w:ilvl="3" w:tplc="FFFFFFFF" w:tentative="1">
      <w:start w:val="1"/>
      <w:numFmt w:val="bullet"/>
      <w:lvlText w:val=""/>
      <w:lvlJc w:val="left"/>
      <w:pPr>
        <w:tabs>
          <w:tab w:val="num" w:pos="2880"/>
        </w:tabs>
        <w:ind w:left="2880" w:hanging="360"/>
      </w:pPr>
    </w:lvl>
    <w:lvl w:ilvl="4" w:tplc="FFFFFFFF" w:tentative="1">
      <w:start w:val="1"/>
      <w:numFmt w:val="bullet"/>
      <w:lvlText w:val="o"/>
      <w:lvlJc w:val="left"/>
      <w:pPr>
        <w:tabs>
          <w:tab w:val="num" w:pos="3600"/>
        </w:tabs>
        <w:ind w:left="3600" w:hanging="360"/>
      </w:pPr>
    </w:lvl>
    <w:lvl w:ilvl="5" w:tplc="FFFFFFFF" w:tentative="1">
      <w:start w:val="1"/>
      <w:numFmt w:val="bullet"/>
      <w:lvlText w:val=""/>
      <w:lvlJc w:val="left"/>
      <w:pPr>
        <w:tabs>
          <w:tab w:val="num" w:pos="4320"/>
        </w:tabs>
        <w:ind w:left="4320" w:hanging="360"/>
      </w:pPr>
    </w:lvl>
    <w:lvl w:ilvl="6" w:tplc="FFFFFFFF" w:tentative="1">
      <w:start w:val="1"/>
      <w:numFmt w:val="bullet"/>
      <w:lvlText w:val=""/>
      <w:lvlJc w:val="left"/>
      <w:pPr>
        <w:tabs>
          <w:tab w:val="num" w:pos="5040"/>
        </w:tabs>
        <w:ind w:left="5040" w:hanging="360"/>
      </w:pPr>
    </w:lvl>
    <w:lvl w:ilvl="7" w:tplc="FFFFFFFF" w:tentative="1">
      <w:start w:val="1"/>
      <w:numFmt w:val="bullet"/>
      <w:lvlText w:val="o"/>
      <w:lvlJc w:val="left"/>
      <w:pPr>
        <w:tabs>
          <w:tab w:val="num" w:pos="5760"/>
        </w:tabs>
        <w:ind w:left="5760" w:hanging="360"/>
      </w:pPr>
    </w:lvl>
    <w:lvl w:ilvl="8" w:tplc="FFFFFFFF" w:tentative="1">
      <w:start w:val="1"/>
      <w:numFmt w:val="bullet"/>
      <w:lvlText w:val=""/>
      <w:lvlJc w:val="left"/>
      <w:pPr>
        <w:tabs>
          <w:tab w:val="num" w:pos="6480"/>
        </w:tabs>
        <w:ind w:left="6480" w:hanging="360"/>
      </w:pPr>
    </w:lvl>
  </w:abstractNum>
  <w:abstractNum w:abstractNumId="39" w15:restartNumberingAfterBreak="0">
    <w:nsid w:val="31221F2F"/>
    <w:multiLevelType w:val="hybridMultilevel"/>
    <w:tmpl w:val="9D4258FC"/>
    <w:lvl w:ilvl="0" w:tplc="357E8670">
      <w:start w:val="1"/>
      <w:numFmt w:val="lowerLetter"/>
      <w:lvlText w:val="%1)"/>
      <w:lvlJc w:val="left"/>
      <w:pPr>
        <w:tabs>
          <w:tab w:val="num" w:pos="624"/>
        </w:tabs>
        <w:ind w:left="624" w:hanging="340"/>
      </w:pPr>
      <w:rPr>
        <w:rFonts w:hint="default"/>
        <w:color w:val="auto"/>
        <w:sz w:val="20"/>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40" w15:restartNumberingAfterBreak="0">
    <w:nsid w:val="31704474"/>
    <w:multiLevelType w:val="hybridMultilevel"/>
    <w:tmpl w:val="B05673A8"/>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41" w15:restartNumberingAfterBreak="0">
    <w:nsid w:val="34670B6C"/>
    <w:multiLevelType w:val="hybridMultilevel"/>
    <w:tmpl w:val="03320DAC"/>
    <w:lvl w:ilvl="0" w:tplc="F92A6068">
      <w:start w:val="1"/>
      <w:numFmt w:val="bullet"/>
      <w:lvlText w:val="l"/>
      <w:lvlJc w:val="left"/>
      <w:pPr>
        <w:ind w:left="720" w:hanging="360"/>
      </w:pPr>
      <w:rPr>
        <w:rFonts w:ascii="Wingdings" w:hAnsi="Wingdings" w:hint="default"/>
        <w:sz w:val="14"/>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2" w15:restartNumberingAfterBreak="0">
    <w:nsid w:val="35524656"/>
    <w:multiLevelType w:val="hybridMultilevel"/>
    <w:tmpl w:val="0930D02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367563AE"/>
    <w:multiLevelType w:val="multilevel"/>
    <w:tmpl w:val="3A1EDB14"/>
    <w:lvl w:ilvl="0">
      <w:start w:val="1"/>
      <w:numFmt w:val="decimal"/>
      <w:lvlText w:val="%1."/>
      <w:lvlJc w:val="left"/>
      <w:pPr>
        <w:ind w:left="360" w:hanging="360"/>
      </w:pPr>
    </w:lvl>
    <w:lvl w:ilvl="1">
      <w:start w:val="1"/>
      <w:numFmt w:val="decimal"/>
      <w:pStyle w:val="tl2"/>
      <w:lvlText w:val="%1.%2."/>
      <w:lvlJc w:val="left"/>
      <w:pPr>
        <w:ind w:left="858" w:hanging="432"/>
      </w:pPr>
      <w:rPr>
        <w:color w:val="00B0F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38CE77D1"/>
    <w:multiLevelType w:val="hybridMultilevel"/>
    <w:tmpl w:val="F76A3210"/>
    <w:lvl w:ilvl="0" w:tplc="041B000F">
      <w:start w:val="1"/>
      <w:numFmt w:val="decimal"/>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45" w15:restartNumberingAfterBreak="0">
    <w:nsid w:val="39B46A92"/>
    <w:multiLevelType w:val="hybridMultilevel"/>
    <w:tmpl w:val="54F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BC24A53"/>
    <w:multiLevelType w:val="hybridMultilevel"/>
    <w:tmpl w:val="23DC32FE"/>
    <w:lvl w:ilvl="0" w:tplc="041B0017">
      <w:start w:val="1"/>
      <w:numFmt w:val="lowerLetter"/>
      <w:lvlText w:val="%1)"/>
      <w:lvlJc w:val="left"/>
      <w:pPr>
        <w:ind w:left="5180"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47" w15:restartNumberingAfterBreak="0">
    <w:nsid w:val="3C862C65"/>
    <w:multiLevelType w:val="hybridMultilevel"/>
    <w:tmpl w:val="35625A32"/>
    <w:lvl w:ilvl="0" w:tplc="041B0001">
      <w:start w:val="1"/>
      <w:numFmt w:val="bullet"/>
      <w:lvlText w:val=""/>
      <w:lvlJc w:val="left"/>
      <w:pPr>
        <w:tabs>
          <w:tab w:val="num" w:pos="720"/>
        </w:tabs>
        <w:ind w:left="720" w:hanging="360"/>
      </w:pPr>
      <w:rPr>
        <w:rFonts w:ascii="Symbol" w:hAnsi="Symbol" w:hint="default"/>
      </w:rPr>
    </w:lvl>
    <w:lvl w:ilvl="1" w:tplc="F6BAD3D4">
      <w:start w:val="31"/>
      <w:numFmt w:val="bullet"/>
      <w:lvlText w:val="-"/>
      <w:lvlJc w:val="left"/>
      <w:pPr>
        <w:tabs>
          <w:tab w:val="num" w:pos="1440"/>
        </w:tabs>
        <w:ind w:left="1440" w:hanging="360"/>
      </w:pPr>
      <w:rPr>
        <w:rFonts w:ascii="Times New Roman" w:eastAsia="Times New Roman" w:hAnsi="Times New Roman" w:cs="Times New Roman" w:hint="default"/>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48" w15:restartNumberingAfterBreak="0">
    <w:nsid w:val="421725BC"/>
    <w:multiLevelType w:val="hybridMultilevel"/>
    <w:tmpl w:val="A828A838"/>
    <w:lvl w:ilvl="0" w:tplc="041B000F">
      <w:start w:val="1"/>
      <w:numFmt w:val="decimal"/>
      <w:lvlText w:val="%1."/>
      <w:lvlJc w:val="left"/>
      <w:pPr>
        <w:ind w:left="720" w:hanging="360"/>
      </w:pPr>
    </w:lvl>
    <w:lvl w:ilvl="1" w:tplc="20A826F8">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15:restartNumberingAfterBreak="0">
    <w:nsid w:val="42AE6202"/>
    <w:multiLevelType w:val="hybridMultilevel"/>
    <w:tmpl w:val="5B5AE812"/>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50" w15:restartNumberingAfterBreak="0">
    <w:nsid w:val="42E6327C"/>
    <w:multiLevelType w:val="hybridMultilevel"/>
    <w:tmpl w:val="AB92B20C"/>
    <w:lvl w:ilvl="0" w:tplc="041B0017">
      <w:start w:val="1"/>
      <w:numFmt w:val="lowerLetter"/>
      <w:lvlText w:val="%1)"/>
      <w:lvlJc w:val="left"/>
      <w:pPr>
        <w:tabs>
          <w:tab w:val="num" w:pos="1260"/>
        </w:tabs>
        <w:ind w:left="1260" w:hanging="360"/>
      </w:pPr>
    </w:lvl>
    <w:lvl w:ilvl="1" w:tplc="01B0FF4C">
      <w:start w:val="1"/>
      <w:numFmt w:val="decimal"/>
      <w:lvlText w:val="%2."/>
      <w:lvlJc w:val="left"/>
      <w:pPr>
        <w:tabs>
          <w:tab w:val="num" w:pos="1440"/>
        </w:tabs>
        <w:ind w:left="1440" w:hanging="360"/>
      </w:pPr>
      <w:rPr>
        <w:b w:val="0"/>
      </w:r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51" w15:restartNumberingAfterBreak="0">
    <w:nsid w:val="43817AED"/>
    <w:multiLevelType w:val="hybridMultilevel"/>
    <w:tmpl w:val="C74A1106"/>
    <w:lvl w:ilvl="0" w:tplc="041B0017">
      <w:start w:val="1"/>
      <w:numFmt w:val="lowerLetter"/>
      <w:lvlText w:val="%1)"/>
      <w:lvlJc w:val="left"/>
      <w:pPr>
        <w:tabs>
          <w:tab w:val="num" w:pos="340"/>
        </w:tabs>
        <w:ind w:left="340" w:hanging="340"/>
      </w:pPr>
      <w:rPr>
        <w:rFonts w:hint="default"/>
        <w:color w:val="auto"/>
        <w:sz w:val="22"/>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2" w15:restartNumberingAfterBreak="0">
    <w:nsid w:val="43F26BBB"/>
    <w:multiLevelType w:val="hybridMultilevel"/>
    <w:tmpl w:val="55A047C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15:restartNumberingAfterBreak="0">
    <w:nsid w:val="448310A2"/>
    <w:multiLevelType w:val="multilevel"/>
    <w:tmpl w:val="7480B4C0"/>
    <w:lvl w:ilvl="0">
      <w:start w:val="1"/>
      <w:numFmt w:val="decimal"/>
      <w:lvlText w:val="%1."/>
      <w:lvlJc w:val="left"/>
      <w:pPr>
        <w:tabs>
          <w:tab w:val="num" w:pos="567"/>
        </w:tabs>
        <w:ind w:left="432" w:hanging="432"/>
      </w:pPr>
      <w:rPr>
        <w:rFonts w:ascii="Times New Roman" w:hAnsi="Times New Roman" w:cs="Times New Roman" w:hint="default"/>
        <w:b/>
        <w:bCs/>
        <w:i w:val="0"/>
        <w:iCs w:val="0"/>
        <w:caps w:val="0"/>
        <w:strike w:val="0"/>
        <w:dstrike w:val="0"/>
        <w:vanish w:val="0"/>
        <w:color w:val="000000"/>
        <w:sz w:val="28"/>
        <w:szCs w:val="28"/>
        <w:vertAlign w:val="baseline"/>
      </w:rPr>
    </w:lvl>
    <w:lvl w:ilvl="1">
      <w:start w:val="1"/>
      <w:numFmt w:val="decimal"/>
      <w:lvlText w:val="%1.%2"/>
      <w:lvlJc w:val="left"/>
      <w:pPr>
        <w:tabs>
          <w:tab w:val="num" w:pos="862"/>
        </w:tabs>
        <w:ind w:left="576" w:hanging="576"/>
      </w:pPr>
      <w:rPr>
        <w:rFonts w:ascii="Times New Roman" w:hAnsi="Times New Roman" w:cs="Times New Roman" w:hint="default"/>
        <w:i w:val="0"/>
        <w:iCs w:val="0"/>
        <w:color w:val="auto"/>
        <w:sz w:val="24"/>
        <w:szCs w:val="24"/>
      </w:rPr>
    </w:lvl>
    <w:lvl w:ilvl="2">
      <w:start w:val="1"/>
      <w:numFmt w:val="lowerLetter"/>
      <w:lvlText w:val="%3)"/>
      <w:lvlJc w:val="left"/>
      <w:pPr>
        <w:tabs>
          <w:tab w:val="num" w:pos="862"/>
        </w:tabs>
        <w:ind w:left="720" w:hanging="720"/>
      </w:pPr>
      <w:rPr>
        <w:rFonts w:hint="default"/>
        <w:b w:val="0"/>
        <w:bCs w:val="0"/>
        <w:sz w:val="20"/>
        <w:szCs w:val="20"/>
      </w:rPr>
    </w:lvl>
    <w:lvl w:ilvl="3">
      <w:start w:val="1"/>
      <w:numFmt w:val="decimal"/>
      <w:lvlText w:val="%1.%2.%3.%4"/>
      <w:lvlJc w:val="left"/>
      <w:pPr>
        <w:tabs>
          <w:tab w:val="num" w:pos="864"/>
        </w:tabs>
        <w:ind w:left="864" w:hanging="864"/>
      </w:pPr>
      <w:rPr>
        <w:rFonts w:cs="Times New Roman" w:hint="default"/>
        <w:sz w:val="16"/>
        <w:szCs w:val="16"/>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4" w15:restartNumberingAfterBreak="0">
    <w:nsid w:val="45E055DA"/>
    <w:multiLevelType w:val="hybridMultilevel"/>
    <w:tmpl w:val="E6FAB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AC655C5"/>
    <w:multiLevelType w:val="hybridMultilevel"/>
    <w:tmpl w:val="57607D72"/>
    <w:lvl w:ilvl="0" w:tplc="86365B68">
      <w:numFmt w:val="bullet"/>
      <w:lvlText w:val="-"/>
      <w:lvlJc w:val="left"/>
      <w:pPr>
        <w:tabs>
          <w:tab w:val="num" w:pos="1609"/>
        </w:tabs>
        <w:ind w:left="1609" w:hanging="360"/>
      </w:pPr>
      <w:rPr>
        <w:rFonts w:ascii="Times New Roman" w:eastAsia="Times New Roman" w:hAnsi="Times New Roman" w:hint="default"/>
      </w:rPr>
    </w:lvl>
    <w:lvl w:ilvl="1" w:tplc="04050003">
      <w:start w:val="1"/>
      <w:numFmt w:val="bullet"/>
      <w:lvlText w:val="o"/>
      <w:lvlJc w:val="left"/>
      <w:pPr>
        <w:tabs>
          <w:tab w:val="num" w:pos="1980"/>
        </w:tabs>
        <w:ind w:left="1980" w:hanging="360"/>
      </w:pPr>
      <w:rPr>
        <w:rFonts w:ascii="Courier New" w:hAnsi="Courier New" w:hint="default"/>
      </w:rPr>
    </w:lvl>
    <w:lvl w:ilvl="2" w:tplc="04050005">
      <w:start w:val="1"/>
      <w:numFmt w:val="bullet"/>
      <w:lvlText w:val=""/>
      <w:lvlJc w:val="left"/>
      <w:pPr>
        <w:tabs>
          <w:tab w:val="num" w:pos="2700"/>
        </w:tabs>
        <w:ind w:left="2700" w:hanging="360"/>
      </w:pPr>
      <w:rPr>
        <w:rFonts w:ascii="Wingdings" w:hAnsi="Wingdings" w:hint="default"/>
      </w:rPr>
    </w:lvl>
    <w:lvl w:ilvl="3" w:tplc="04050001">
      <w:start w:val="1"/>
      <w:numFmt w:val="bullet"/>
      <w:lvlText w:val=""/>
      <w:lvlJc w:val="left"/>
      <w:pPr>
        <w:tabs>
          <w:tab w:val="num" w:pos="3420"/>
        </w:tabs>
        <w:ind w:left="3420" w:hanging="360"/>
      </w:pPr>
      <w:rPr>
        <w:rFonts w:ascii="Symbol" w:hAnsi="Symbol" w:hint="default"/>
      </w:rPr>
    </w:lvl>
    <w:lvl w:ilvl="4" w:tplc="04050003">
      <w:start w:val="1"/>
      <w:numFmt w:val="bullet"/>
      <w:lvlText w:val="o"/>
      <w:lvlJc w:val="left"/>
      <w:pPr>
        <w:tabs>
          <w:tab w:val="num" w:pos="4140"/>
        </w:tabs>
        <w:ind w:left="4140" w:hanging="360"/>
      </w:pPr>
      <w:rPr>
        <w:rFonts w:ascii="Courier New" w:hAnsi="Courier New" w:hint="default"/>
      </w:rPr>
    </w:lvl>
    <w:lvl w:ilvl="5" w:tplc="04050005">
      <w:start w:val="1"/>
      <w:numFmt w:val="bullet"/>
      <w:lvlText w:val=""/>
      <w:lvlJc w:val="left"/>
      <w:pPr>
        <w:tabs>
          <w:tab w:val="num" w:pos="4860"/>
        </w:tabs>
        <w:ind w:left="4860" w:hanging="360"/>
      </w:pPr>
      <w:rPr>
        <w:rFonts w:ascii="Wingdings" w:hAnsi="Wingdings" w:hint="default"/>
      </w:rPr>
    </w:lvl>
    <w:lvl w:ilvl="6" w:tplc="04050001">
      <w:start w:val="1"/>
      <w:numFmt w:val="bullet"/>
      <w:lvlText w:val=""/>
      <w:lvlJc w:val="left"/>
      <w:pPr>
        <w:tabs>
          <w:tab w:val="num" w:pos="5580"/>
        </w:tabs>
        <w:ind w:left="5580" w:hanging="360"/>
      </w:pPr>
      <w:rPr>
        <w:rFonts w:ascii="Symbol" w:hAnsi="Symbol" w:hint="default"/>
      </w:rPr>
    </w:lvl>
    <w:lvl w:ilvl="7" w:tplc="04050003">
      <w:start w:val="1"/>
      <w:numFmt w:val="bullet"/>
      <w:lvlText w:val="o"/>
      <w:lvlJc w:val="left"/>
      <w:pPr>
        <w:tabs>
          <w:tab w:val="num" w:pos="6300"/>
        </w:tabs>
        <w:ind w:left="6300" w:hanging="360"/>
      </w:pPr>
      <w:rPr>
        <w:rFonts w:ascii="Courier New" w:hAnsi="Courier New" w:hint="default"/>
      </w:rPr>
    </w:lvl>
    <w:lvl w:ilvl="8" w:tplc="04050005">
      <w:start w:val="1"/>
      <w:numFmt w:val="bullet"/>
      <w:lvlText w:val=""/>
      <w:lvlJc w:val="left"/>
      <w:pPr>
        <w:tabs>
          <w:tab w:val="num" w:pos="7020"/>
        </w:tabs>
        <w:ind w:left="7020" w:hanging="360"/>
      </w:pPr>
      <w:rPr>
        <w:rFonts w:ascii="Wingdings" w:hAnsi="Wingdings" w:hint="default"/>
      </w:rPr>
    </w:lvl>
  </w:abstractNum>
  <w:abstractNum w:abstractNumId="56" w15:restartNumberingAfterBreak="0">
    <w:nsid w:val="4AC7766C"/>
    <w:multiLevelType w:val="hybridMultilevel"/>
    <w:tmpl w:val="6FE8B716"/>
    <w:lvl w:ilvl="0" w:tplc="6652C9A6">
      <w:start w:val="1"/>
      <w:numFmt w:val="lowerLetter"/>
      <w:lvlText w:val="%1)"/>
      <w:lvlJc w:val="left"/>
      <w:pPr>
        <w:ind w:left="1065" w:hanging="705"/>
      </w:pPr>
      <w:rPr>
        <w:rFonts w:ascii="Calibri" w:hAnsi="Calibr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4DA578EC"/>
    <w:multiLevelType w:val="hybridMultilevel"/>
    <w:tmpl w:val="E1BEBFBE"/>
    <w:lvl w:ilvl="0" w:tplc="B7D4F020">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4E4B4E3E"/>
    <w:multiLevelType w:val="multilevel"/>
    <w:tmpl w:val="EFA8A052"/>
    <w:name w:val="AOHead"/>
    <w:lvl w:ilvl="0">
      <w:start w:val="1"/>
      <w:numFmt w:val="decimal"/>
      <w:pStyle w:val="AOHead4"/>
      <w:lvlText w:val="%1."/>
      <w:lvlJc w:val="left"/>
      <w:pPr>
        <w:tabs>
          <w:tab w:val="num" w:pos="720"/>
        </w:tabs>
        <w:ind w:left="720" w:hanging="720"/>
      </w:pPr>
    </w:lvl>
    <w:lvl w:ilvl="1">
      <w:start w:val="1"/>
      <w:numFmt w:val="decimal"/>
      <w:pStyle w:val="AOHead5"/>
      <w:lvlText w:val="%1.%2"/>
      <w:lvlJc w:val="left"/>
      <w:pPr>
        <w:tabs>
          <w:tab w:val="num" w:pos="720"/>
        </w:tabs>
        <w:ind w:left="720" w:hanging="720"/>
      </w:pPr>
    </w:lvl>
    <w:lvl w:ilvl="2">
      <w:start w:val="1"/>
      <w:numFmt w:val="lowerLetter"/>
      <w:pStyle w:val="AOHead6"/>
      <w:lvlText w:val="(%3)"/>
      <w:lvlJc w:val="left"/>
      <w:pPr>
        <w:tabs>
          <w:tab w:val="num" w:pos="1440"/>
        </w:tabs>
        <w:ind w:left="1440" w:hanging="720"/>
      </w:pPr>
    </w:lvl>
    <w:lvl w:ilvl="3">
      <w:start w:val="1"/>
      <w:numFmt w:val="lowerRoman"/>
      <w:pStyle w:val="AOAltHead2"/>
      <w:lvlText w:val="(%4)"/>
      <w:lvlJc w:val="left"/>
      <w:pPr>
        <w:tabs>
          <w:tab w:val="num" w:pos="2160"/>
        </w:tabs>
        <w:ind w:left="2160" w:hanging="720"/>
      </w:pPr>
    </w:lvl>
    <w:lvl w:ilvl="4">
      <w:start w:val="1"/>
      <w:numFmt w:val="upperLetter"/>
      <w:pStyle w:val="AODefHead"/>
      <w:lvlText w:val="(%5)"/>
      <w:lvlJc w:val="left"/>
      <w:pPr>
        <w:tabs>
          <w:tab w:val="num" w:pos="2880"/>
        </w:tabs>
        <w:ind w:left="2880" w:hanging="720"/>
      </w:pPr>
    </w:lvl>
    <w:lvl w:ilvl="5">
      <w:start w:val="1"/>
      <w:numFmt w:val="upperRoman"/>
      <w:pStyle w:val="AODefPara"/>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59" w15:restartNumberingAfterBreak="0">
    <w:nsid w:val="4E72427A"/>
    <w:multiLevelType w:val="hybridMultilevel"/>
    <w:tmpl w:val="1A64D68E"/>
    <w:lvl w:ilvl="0" w:tplc="5FDE6586">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60" w15:restartNumberingAfterBreak="0">
    <w:nsid w:val="50F10009"/>
    <w:multiLevelType w:val="hybridMultilevel"/>
    <w:tmpl w:val="48DA5460"/>
    <w:lvl w:ilvl="0" w:tplc="4D82E84A">
      <w:start w:val="1"/>
      <w:numFmt w:val="lowerLetter"/>
      <w:lvlText w:val="%1)"/>
      <w:lvlJc w:val="left"/>
      <w:pPr>
        <w:tabs>
          <w:tab w:val="num" w:pos="1756"/>
        </w:tabs>
        <w:ind w:left="1756" w:hanging="340"/>
      </w:pPr>
      <w:rPr>
        <w:rFonts w:hint="default"/>
        <w:color w:val="auto"/>
        <w:sz w:val="20"/>
      </w:rPr>
    </w:lvl>
    <w:lvl w:ilvl="1" w:tplc="7A6CECB4">
      <w:numFmt w:val="bullet"/>
      <w:lvlText w:val="-"/>
      <w:lvlJc w:val="left"/>
      <w:pPr>
        <w:ind w:left="2856" w:hanging="360"/>
      </w:pPr>
      <w:rPr>
        <w:rFonts w:ascii="Calibri" w:eastAsia="Calibri" w:hAnsi="Calibri" w:cs="Times New Roman" w:hint="default"/>
      </w:rPr>
    </w:lvl>
    <w:lvl w:ilvl="2" w:tplc="041B0005" w:tentative="1">
      <w:start w:val="1"/>
      <w:numFmt w:val="bullet"/>
      <w:lvlText w:val=""/>
      <w:lvlJc w:val="left"/>
      <w:pPr>
        <w:ind w:left="3576" w:hanging="360"/>
      </w:pPr>
      <w:rPr>
        <w:rFonts w:ascii="Wingdings" w:hAnsi="Wingdings" w:hint="default"/>
      </w:rPr>
    </w:lvl>
    <w:lvl w:ilvl="3" w:tplc="041B0001" w:tentative="1">
      <w:start w:val="1"/>
      <w:numFmt w:val="bullet"/>
      <w:lvlText w:val=""/>
      <w:lvlJc w:val="left"/>
      <w:pPr>
        <w:ind w:left="4296" w:hanging="360"/>
      </w:pPr>
      <w:rPr>
        <w:rFonts w:ascii="Symbol" w:hAnsi="Symbol" w:hint="default"/>
      </w:rPr>
    </w:lvl>
    <w:lvl w:ilvl="4" w:tplc="041B0003" w:tentative="1">
      <w:start w:val="1"/>
      <w:numFmt w:val="bullet"/>
      <w:lvlText w:val="o"/>
      <w:lvlJc w:val="left"/>
      <w:pPr>
        <w:ind w:left="5016" w:hanging="360"/>
      </w:pPr>
      <w:rPr>
        <w:rFonts w:ascii="Courier New" w:hAnsi="Courier New" w:cs="Courier New" w:hint="default"/>
      </w:rPr>
    </w:lvl>
    <w:lvl w:ilvl="5" w:tplc="041B0005" w:tentative="1">
      <w:start w:val="1"/>
      <w:numFmt w:val="bullet"/>
      <w:lvlText w:val=""/>
      <w:lvlJc w:val="left"/>
      <w:pPr>
        <w:ind w:left="5736" w:hanging="360"/>
      </w:pPr>
      <w:rPr>
        <w:rFonts w:ascii="Wingdings" w:hAnsi="Wingdings" w:hint="default"/>
      </w:rPr>
    </w:lvl>
    <w:lvl w:ilvl="6" w:tplc="041B0001" w:tentative="1">
      <w:start w:val="1"/>
      <w:numFmt w:val="bullet"/>
      <w:lvlText w:val=""/>
      <w:lvlJc w:val="left"/>
      <w:pPr>
        <w:ind w:left="6456" w:hanging="360"/>
      </w:pPr>
      <w:rPr>
        <w:rFonts w:ascii="Symbol" w:hAnsi="Symbol" w:hint="default"/>
      </w:rPr>
    </w:lvl>
    <w:lvl w:ilvl="7" w:tplc="041B0003" w:tentative="1">
      <w:start w:val="1"/>
      <w:numFmt w:val="bullet"/>
      <w:lvlText w:val="o"/>
      <w:lvlJc w:val="left"/>
      <w:pPr>
        <w:ind w:left="7176" w:hanging="360"/>
      </w:pPr>
      <w:rPr>
        <w:rFonts w:ascii="Courier New" w:hAnsi="Courier New" w:cs="Courier New" w:hint="default"/>
      </w:rPr>
    </w:lvl>
    <w:lvl w:ilvl="8" w:tplc="041B0005" w:tentative="1">
      <w:start w:val="1"/>
      <w:numFmt w:val="bullet"/>
      <w:lvlText w:val=""/>
      <w:lvlJc w:val="left"/>
      <w:pPr>
        <w:ind w:left="7896" w:hanging="360"/>
      </w:pPr>
      <w:rPr>
        <w:rFonts w:ascii="Wingdings" w:hAnsi="Wingdings" w:hint="default"/>
      </w:rPr>
    </w:lvl>
  </w:abstractNum>
  <w:abstractNum w:abstractNumId="61" w15:restartNumberingAfterBreak="0">
    <w:nsid w:val="512A6E63"/>
    <w:multiLevelType w:val="hybridMultilevel"/>
    <w:tmpl w:val="2D9035C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51C00AA4"/>
    <w:multiLevelType w:val="hybridMultilevel"/>
    <w:tmpl w:val="B47A466A"/>
    <w:lvl w:ilvl="0" w:tplc="04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3" w15:restartNumberingAfterBreak="0">
    <w:nsid w:val="53B749F4"/>
    <w:multiLevelType w:val="hybridMultilevel"/>
    <w:tmpl w:val="A36C109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4" w15:restartNumberingAfterBreak="0">
    <w:nsid w:val="542E349D"/>
    <w:multiLevelType w:val="hybridMultilevel"/>
    <w:tmpl w:val="56DA4DB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 w15:restartNumberingAfterBreak="0">
    <w:nsid w:val="546B5CE4"/>
    <w:multiLevelType w:val="hybridMultilevel"/>
    <w:tmpl w:val="D916ABA0"/>
    <w:lvl w:ilvl="0" w:tplc="9B14F07A">
      <w:start w:val="1"/>
      <w:numFmt w:val="lowerLetter"/>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57035803"/>
    <w:multiLevelType w:val="hybridMultilevel"/>
    <w:tmpl w:val="61186AB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581E35F1"/>
    <w:multiLevelType w:val="hybridMultilevel"/>
    <w:tmpl w:val="56E87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9BC4979"/>
    <w:multiLevelType w:val="hybridMultilevel"/>
    <w:tmpl w:val="74788AAE"/>
    <w:lvl w:ilvl="0" w:tplc="A2CCFB88">
      <w:start w:val="1"/>
      <w:numFmt w:val="lowerLetter"/>
      <w:lvlText w:val="%1)"/>
      <w:lvlJc w:val="left"/>
      <w:pPr>
        <w:ind w:left="360" w:hanging="360"/>
      </w:pPr>
      <w:rPr>
        <w:b w:val="0"/>
      </w:rPr>
    </w:lvl>
    <w:lvl w:ilvl="1" w:tplc="041B0019">
      <w:start w:val="1"/>
      <w:numFmt w:val="lowerLetter"/>
      <w:lvlText w:val="%2."/>
      <w:lvlJc w:val="left"/>
      <w:pPr>
        <w:ind w:left="1080" w:hanging="360"/>
      </w:pPr>
    </w:lvl>
    <w:lvl w:ilvl="2" w:tplc="041B0017">
      <w:start w:val="1"/>
      <w:numFmt w:val="lowerLetter"/>
      <w:lvlText w:val="%3)"/>
      <w:lvlJc w:val="lef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9" w15:restartNumberingAfterBreak="0">
    <w:nsid w:val="5A9F59B6"/>
    <w:multiLevelType w:val="hybridMultilevel"/>
    <w:tmpl w:val="E872FAEE"/>
    <w:lvl w:ilvl="0" w:tplc="041B000F">
      <w:start w:val="1"/>
      <w:numFmt w:val="decimal"/>
      <w:lvlText w:val="%1."/>
      <w:lvlJc w:val="left"/>
      <w:pPr>
        <w:tabs>
          <w:tab w:val="num" w:pos="1260"/>
        </w:tabs>
        <w:ind w:left="1260" w:hanging="360"/>
      </w:pPr>
    </w:lvl>
    <w:lvl w:ilvl="1" w:tplc="041B000F">
      <w:start w:val="1"/>
      <w:numFmt w:val="decimal"/>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70" w15:restartNumberingAfterBreak="0">
    <w:nsid w:val="5B3E1175"/>
    <w:multiLevelType w:val="hybridMultilevel"/>
    <w:tmpl w:val="D58E258C"/>
    <w:lvl w:ilvl="0" w:tplc="CA50E44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C724FEC"/>
    <w:multiLevelType w:val="hybridMultilevel"/>
    <w:tmpl w:val="B2667DE0"/>
    <w:lvl w:ilvl="0" w:tplc="AA3E8A42">
      <w:start w:val="1"/>
      <w:numFmt w:val="lowerLetter"/>
      <w:lvlText w:val="%1)"/>
      <w:lvlJc w:val="left"/>
      <w:pPr>
        <w:ind w:left="720" w:hanging="360"/>
      </w:pPr>
      <w:rPr>
        <w:b w:val="0"/>
        <w:caps w:val="0"/>
        <w:sz w:val="2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8B24541A">
      <w:start w:val="1"/>
      <w:numFmt w:val="decimal"/>
      <w:lvlText w:val="%4."/>
      <w:lvlJc w:val="left"/>
      <w:pPr>
        <w:ind w:left="2880" w:hanging="360"/>
      </w:pPr>
      <w:rPr>
        <w:b/>
        <w:sz w:val="22"/>
        <w:szCs w:val="22"/>
      </w:r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72" w15:restartNumberingAfterBreak="0">
    <w:nsid w:val="5C88281C"/>
    <w:multiLevelType w:val="hybridMultilevel"/>
    <w:tmpl w:val="C49E9868"/>
    <w:lvl w:ilvl="0" w:tplc="4044BBF2">
      <w:start w:val="1"/>
      <w:numFmt w:val="lowerLetter"/>
      <w:lvlText w:val="%1)"/>
      <w:lvlJc w:val="left"/>
      <w:pPr>
        <w:ind w:left="1440" w:hanging="360"/>
      </w:pPr>
      <w:rPr>
        <w:rFonts w:ascii="Times New Roman" w:eastAsia="Times New Roman" w:hAnsi="Times New Roman"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 w15:restartNumberingAfterBreak="0">
    <w:nsid w:val="5E0E79F2"/>
    <w:multiLevelType w:val="hybridMultilevel"/>
    <w:tmpl w:val="BBFE8882"/>
    <w:lvl w:ilvl="0" w:tplc="4AE493F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E33029C"/>
    <w:multiLevelType w:val="hybridMultilevel"/>
    <w:tmpl w:val="995C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FD53CF7"/>
    <w:multiLevelType w:val="hybridMultilevel"/>
    <w:tmpl w:val="1130C1D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6" w15:restartNumberingAfterBreak="0">
    <w:nsid w:val="61484F57"/>
    <w:multiLevelType w:val="hybridMultilevel"/>
    <w:tmpl w:val="22F8D5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7" w15:restartNumberingAfterBreak="0">
    <w:nsid w:val="62A4744F"/>
    <w:multiLevelType w:val="multilevel"/>
    <w:tmpl w:val="1054E2D0"/>
    <w:lvl w:ilvl="0">
      <w:start w:val="1"/>
      <w:numFmt w:val="decimal"/>
      <w:pStyle w:val="smlouvaheading1"/>
      <w:lvlText w:val="%1"/>
      <w:lvlJc w:val="left"/>
      <w:pPr>
        <w:ind w:left="360" w:hanging="360"/>
      </w:pPr>
      <w:rPr>
        <w:rFonts w:ascii="Arial" w:hAnsi="Arial" w:hint="default"/>
        <w:b/>
        <w:i w:val="0"/>
        <w:sz w:val="19"/>
      </w:rPr>
    </w:lvl>
    <w:lvl w:ilvl="1">
      <w:start w:val="1"/>
      <w:numFmt w:val="decimal"/>
      <w:pStyle w:val="smlouvaheading2"/>
      <w:lvlText w:val="%1.%2"/>
      <w:lvlJc w:val="left"/>
      <w:pPr>
        <w:ind w:left="720" w:hanging="360"/>
      </w:pPr>
      <w:rPr>
        <w:rFonts w:ascii="Arial" w:hAnsi="Arial" w:hint="default"/>
        <w:b w:val="0"/>
        <w:i w:val="0"/>
        <w:sz w:val="19"/>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1.%2.%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15:restartNumberingAfterBreak="0">
    <w:nsid w:val="634935A9"/>
    <w:multiLevelType w:val="hybridMultilevel"/>
    <w:tmpl w:val="FDAA157A"/>
    <w:lvl w:ilvl="0" w:tplc="938A899E">
      <w:start w:val="1"/>
      <w:numFmt w:val="bullet"/>
      <w:pStyle w:val="Bulletslevel1"/>
      <w:lvlText w:val=""/>
      <w:lvlJc w:val="left"/>
      <w:pPr>
        <w:ind w:left="36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3F03C01"/>
    <w:multiLevelType w:val="hybridMultilevel"/>
    <w:tmpl w:val="34FADED4"/>
    <w:lvl w:ilvl="0" w:tplc="3F342650">
      <w:start w:val="1"/>
      <w:numFmt w:val="lowerLetter"/>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 w15:restartNumberingAfterBreak="0">
    <w:nsid w:val="65C17941"/>
    <w:multiLevelType w:val="hybridMultilevel"/>
    <w:tmpl w:val="4A7C0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6616EE9"/>
    <w:multiLevelType w:val="hybridMultilevel"/>
    <w:tmpl w:val="85626E3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 w15:restartNumberingAfterBreak="0">
    <w:nsid w:val="66F4742D"/>
    <w:multiLevelType w:val="hybridMultilevel"/>
    <w:tmpl w:val="66FA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76844C7"/>
    <w:multiLevelType w:val="hybridMultilevel"/>
    <w:tmpl w:val="96D2896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4" w15:restartNumberingAfterBreak="0">
    <w:nsid w:val="68BE7FFC"/>
    <w:multiLevelType w:val="hybridMultilevel"/>
    <w:tmpl w:val="6590D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AAC0ED5"/>
    <w:multiLevelType w:val="hybridMultilevel"/>
    <w:tmpl w:val="0C0EBC26"/>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86" w15:restartNumberingAfterBreak="0">
    <w:nsid w:val="6AE22103"/>
    <w:multiLevelType w:val="hybridMultilevel"/>
    <w:tmpl w:val="2F009C58"/>
    <w:lvl w:ilvl="0" w:tplc="E9E8296C">
      <w:numFmt w:val="bullet"/>
      <w:lvlText w:val="-"/>
      <w:lvlJc w:val="left"/>
      <w:pPr>
        <w:ind w:left="1287" w:hanging="360"/>
      </w:p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87" w15:restartNumberingAfterBreak="0">
    <w:nsid w:val="6BD2304F"/>
    <w:multiLevelType w:val="hybridMultilevel"/>
    <w:tmpl w:val="14882D9E"/>
    <w:lvl w:ilvl="0" w:tplc="06F8B734">
      <w:start w:val="1"/>
      <w:numFmt w:val="decimal"/>
      <w:pStyle w:val="SRKNor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8" w15:restartNumberingAfterBreak="0">
    <w:nsid w:val="6F025FAA"/>
    <w:multiLevelType w:val="multilevel"/>
    <w:tmpl w:val="A4B67268"/>
    <w:name w:val="AODef"/>
    <w:lvl w:ilvl="0">
      <w:start w:val="1"/>
      <w:numFmt w:val="none"/>
      <w:suff w:val="nothing"/>
      <w:lvlText w:val=""/>
      <w:lvlJc w:val="left"/>
      <w:pPr>
        <w:ind w:left="2844" w:firstLine="0"/>
      </w:pPr>
      <w:rPr>
        <w:rFonts w:ascii="Times New Roman" w:hAnsi="Times New Roman"/>
        <w:b/>
        <w:i w:val="0"/>
        <w:caps/>
        <w:smallCaps w:val="0"/>
        <w:sz w:val="22"/>
      </w:rPr>
    </w:lvl>
    <w:lvl w:ilvl="1">
      <w:start w:val="1"/>
      <w:numFmt w:val="none"/>
      <w:suff w:val="nothing"/>
      <w:lvlText w:val=""/>
      <w:lvlJc w:val="left"/>
      <w:pPr>
        <w:ind w:left="2844" w:firstLine="0"/>
      </w:pPr>
      <w:rPr>
        <w:rFonts w:ascii="Times New Roman" w:hAnsi="Times New Roman"/>
        <w:b/>
        <w:i w:val="0"/>
        <w:caps w:val="0"/>
        <w:smallCaps w:val="0"/>
        <w:sz w:val="22"/>
      </w:rPr>
    </w:lvl>
    <w:lvl w:ilvl="2">
      <w:start w:val="1"/>
      <w:numFmt w:val="lowerLetter"/>
      <w:lvlText w:val="(%3)"/>
      <w:lvlJc w:val="left"/>
      <w:pPr>
        <w:tabs>
          <w:tab w:val="num" w:pos="3564"/>
        </w:tabs>
        <w:ind w:left="3564" w:hanging="720"/>
      </w:pPr>
      <w:rPr>
        <w:rFonts w:ascii="Times New Roman" w:hAnsi="Times New Roman"/>
        <w:b w:val="0"/>
        <w:i w:val="0"/>
        <w:sz w:val="22"/>
      </w:rPr>
    </w:lvl>
    <w:lvl w:ilvl="3">
      <w:start w:val="1"/>
      <w:numFmt w:val="lowerRoman"/>
      <w:lvlText w:val="(%4)"/>
      <w:lvlJc w:val="left"/>
      <w:pPr>
        <w:tabs>
          <w:tab w:val="num" w:pos="3564"/>
        </w:tabs>
        <w:ind w:left="3564" w:hanging="720"/>
      </w:pPr>
      <w:rPr>
        <w:rFonts w:ascii="Times New Roman" w:hAnsi="Times New Roman"/>
        <w:b w:val="0"/>
        <w:i w:val="0"/>
        <w:sz w:val="22"/>
      </w:rPr>
    </w:lvl>
    <w:lvl w:ilvl="4">
      <w:start w:val="1"/>
      <w:numFmt w:val="lowerLetter"/>
      <w:lvlText w:val="(%5)"/>
      <w:lvlJc w:val="left"/>
      <w:pPr>
        <w:tabs>
          <w:tab w:val="num" w:pos="4284"/>
        </w:tabs>
        <w:ind w:left="4284" w:hanging="720"/>
      </w:pPr>
      <w:rPr>
        <w:rFonts w:ascii="Times New Roman" w:hAnsi="Times New Roman"/>
        <w:b w:val="0"/>
        <w:i w:val="0"/>
        <w:sz w:val="22"/>
      </w:rPr>
    </w:lvl>
    <w:lvl w:ilvl="5">
      <w:start w:val="1"/>
      <w:numFmt w:val="lowerRoman"/>
      <w:lvlText w:val="(%6)"/>
      <w:lvlJc w:val="left"/>
      <w:pPr>
        <w:tabs>
          <w:tab w:val="num" w:pos="4284"/>
        </w:tabs>
        <w:ind w:left="4284" w:hanging="720"/>
      </w:pPr>
      <w:rPr>
        <w:rFonts w:ascii="Times New Roman" w:hAnsi="Times New Roman"/>
        <w:b w:val="0"/>
        <w:i w:val="0"/>
        <w:sz w:val="22"/>
      </w:rPr>
    </w:lvl>
    <w:lvl w:ilvl="6">
      <w:start w:val="1"/>
      <w:numFmt w:val="upperLetter"/>
      <w:lvlText w:val="(%7)"/>
      <w:lvlJc w:val="left"/>
      <w:pPr>
        <w:tabs>
          <w:tab w:val="num" w:pos="4284"/>
        </w:tabs>
        <w:ind w:left="4284" w:hanging="720"/>
      </w:pPr>
    </w:lvl>
    <w:lvl w:ilvl="7">
      <w:start w:val="1"/>
      <w:numFmt w:val="decimal"/>
      <w:lvlText w:val="(%8)"/>
      <w:lvlJc w:val="left"/>
      <w:pPr>
        <w:tabs>
          <w:tab w:val="num" w:pos="3564"/>
        </w:tabs>
        <w:ind w:left="3564" w:hanging="720"/>
      </w:pPr>
      <w:rPr>
        <w:rFonts w:ascii="Times New Roman" w:hAnsi="Times New Roman"/>
        <w:b w:val="0"/>
        <w:i w:val="0"/>
        <w:sz w:val="22"/>
      </w:rPr>
    </w:lvl>
    <w:lvl w:ilvl="8">
      <w:start w:val="1"/>
      <w:numFmt w:val="decimal"/>
      <w:lvlText w:val="(%9)"/>
      <w:lvlJc w:val="left"/>
      <w:pPr>
        <w:tabs>
          <w:tab w:val="num" w:pos="4284"/>
        </w:tabs>
        <w:ind w:left="4284" w:hanging="720"/>
      </w:pPr>
      <w:rPr>
        <w:rFonts w:ascii="Times New Roman" w:hAnsi="Times New Roman"/>
        <w:b w:val="0"/>
        <w:i w:val="0"/>
        <w:sz w:val="22"/>
      </w:rPr>
    </w:lvl>
  </w:abstractNum>
  <w:abstractNum w:abstractNumId="89" w15:restartNumberingAfterBreak="0">
    <w:nsid w:val="70C04B70"/>
    <w:multiLevelType w:val="hybridMultilevel"/>
    <w:tmpl w:val="D93C5F58"/>
    <w:lvl w:ilvl="0" w:tplc="1DC4647C">
      <w:start w:val="1"/>
      <w:numFmt w:val="decimal"/>
      <w:lvlText w:val="%1."/>
      <w:lvlJc w:val="left"/>
      <w:pPr>
        <w:ind w:left="720" w:hanging="360"/>
      </w:pPr>
      <w:rPr>
        <w:sz w:val="18"/>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0" w15:restartNumberingAfterBreak="0">
    <w:nsid w:val="710D4BC8"/>
    <w:multiLevelType w:val="hybridMultilevel"/>
    <w:tmpl w:val="4FCE103C"/>
    <w:lvl w:ilvl="0" w:tplc="23781BDC">
      <w:start w:val="1"/>
      <w:numFmt w:val="lowerLetter"/>
      <w:lvlText w:val="%1)"/>
      <w:lvlJc w:val="left"/>
      <w:pPr>
        <w:ind w:left="720" w:hanging="360"/>
      </w:pPr>
      <w:rPr>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74F52609"/>
    <w:multiLevelType w:val="hybridMultilevel"/>
    <w:tmpl w:val="083C4244"/>
    <w:lvl w:ilvl="0" w:tplc="B6127664">
      <w:start w:val="1"/>
      <w:numFmt w:val="decimal"/>
      <w:lvlText w:val="%1."/>
      <w:lvlJc w:val="left"/>
      <w:pPr>
        <w:ind w:left="360" w:hanging="360"/>
      </w:pPr>
      <w:rPr>
        <w:b w:val="0"/>
      </w:rPr>
    </w:lvl>
    <w:lvl w:ilvl="1" w:tplc="041B000F">
      <w:start w:val="1"/>
      <w:numFmt w:val="decimal"/>
      <w:lvlText w:val="%2."/>
      <w:lvlJc w:val="left"/>
      <w:pPr>
        <w:ind w:left="1080" w:hanging="360"/>
      </w:pPr>
    </w:lvl>
    <w:lvl w:ilvl="2" w:tplc="0726A04C">
      <w:start w:val="1"/>
      <w:numFmt w:val="lowerLetter"/>
      <w:lvlText w:val="%3)"/>
      <w:lvlJc w:val="left"/>
      <w:pPr>
        <w:ind w:left="1980" w:hanging="360"/>
      </w:pPr>
      <w:rPr>
        <w:rFonts w:hint="default"/>
      </w:r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2" w15:restartNumberingAfterBreak="0">
    <w:nsid w:val="77012516"/>
    <w:multiLevelType w:val="hybridMultilevel"/>
    <w:tmpl w:val="F7202C1A"/>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93" w15:restartNumberingAfterBreak="0">
    <w:nsid w:val="779D08C9"/>
    <w:multiLevelType w:val="hybridMultilevel"/>
    <w:tmpl w:val="D33A068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4" w15:restartNumberingAfterBreak="0">
    <w:nsid w:val="79FE5216"/>
    <w:multiLevelType w:val="hybridMultilevel"/>
    <w:tmpl w:val="B072B70C"/>
    <w:lvl w:ilvl="0" w:tplc="041B0017">
      <w:start w:val="1"/>
      <w:numFmt w:val="lowerLetter"/>
      <w:lvlText w:val="%1)"/>
      <w:lvlJc w:val="left"/>
      <w:pPr>
        <w:ind w:left="761" w:hanging="360"/>
      </w:pPr>
    </w:lvl>
    <w:lvl w:ilvl="1" w:tplc="041B0019" w:tentative="1">
      <w:start w:val="1"/>
      <w:numFmt w:val="lowerLetter"/>
      <w:lvlText w:val="%2."/>
      <w:lvlJc w:val="left"/>
      <w:pPr>
        <w:ind w:left="1481" w:hanging="360"/>
      </w:pPr>
    </w:lvl>
    <w:lvl w:ilvl="2" w:tplc="041B001B" w:tentative="1">
      <w:start w:val="1"/>
      <w:numFmt w:val="lowerRoman"/>
      <w:lvlText w:val="%3."/>
      <w:lvlJc w:val="right"/>
      <w:pPr>
        <w:ind w:left="2201" w:hanging="180"/>
      </w:pPr>
    </w:lvl>
    <w:lvl w:ilvl="3" w:tplc="041B000F" w:tentative="1">
      <w:start w:val="1"/>
      <w:numFmt w:val="decimal"/>
      <w:lvlText w:val="%4."/>
      <w:lvlJc w:val="left"/>
      <w:pPr>
        <w:ind w:left="2921" w:hanging="360"/>
      </w:pPr>
    </w:lvl>
    <w:lvl w:ilvl="4" w:tplc="041B0019" w:tentative="1">
      <w:start w:val="1"/>
      <w:numFmt w:val="lowerLetter"/>
      <w:lvlText w:val="%5."/>
      <w:lvlJc w:val="left"/>
      <w:pPr>
        <w:ind w:left="3641" w:hanging="360"/>
      </w:pPr>
    </w:lvl>
    <w:lvl w:ilvl="5" w:tplc="041B001B" w:tentative="1">
      <w:start w:val="1"/>
      <w:numFmt w:val="lowerRoman"/>
      <w:lvlText w:val="%6."/>
      <w:lvlJc w:val="right"/>
      <w:pPr>
        <w:ind w:left="4361" w:hanging="180"/>
      </w:pPr>
    </w:lvl>
    <w:lvl w:ilvl="6" w:tplc="041B000F" w:tentative="1">
      <w:start w:val="1"/>
      <w:numFmt w:val="decimal"/>
      <w:lvlText w:val="%7."/>
      <w:lvlJc w:val="left"/>
      <w:pPr>
        <w:ind w:left="5081" w:hanging="360"/>
      </w:pPr>
    </w:lvl>
    <w:lvl w:ilvl="7" w:tplc="041B0019" w:tentative="1">
      <w:start w:val="1"/>
      <w:numFmt w:val="lowerLetter"/>
      <w:lvlText w:val="%8."/>
      <w:lvlJc w:val="left"/>
      <w:pPr>
        <w:ind w:left="5801" w:hanging="360"/>
      </w:pPr>
    </w:lvl>
    <w:lvl w:ilvl="8" w:tplc="041B001B" w:tentative="1">
      <w:start w:val="1"/>
      <w:numFmt w:val="lowerRoman"/>
      <w:lvlText w:val="%9."/>
      <w:lvlJc w:val="right"/>
      <w:pPr>
        <w:ind w:left="6521" w:hanging="180"/>
      </w:pPr>
    </w:lvl>
  </w:abstractNum>
  <w:abstractNum w:abstractNumId="95" w15:restartNumberingAfterBreak="0">
    <w:nsid w:val="7A346528"/>
    <w:multiLevelType w:val="hybridMultilevel"/>
    <w:tmpl w:val="F24033E2"/>
    <w:lvl w:ilvl="0" w:tplc="CA50E44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DAF6D44"/>
    <w:multiLevelType w:val="hybridMultilevel"/>
    <w:tmpl w:val="9C26CB6E"/>
    <w:lvl w:ilvl="0" w:tplc="CFB01C50">
      <w:start w:val="1"/>
      <w:numFmt w:val="lowerLetter"/>
      <w:lvlText w:val="%1)"/>
      <w:lvlJc w:val="left"/>
      <w:pPr>
        <w:tabs>
          <w:tab w:val="num" w:pos="766"/>
        </w:tabs>
        <w:ind w:left="766" w:hanging="340"/>
      </w:pPr>
      <w:rPr>
        <w:rFonts w:hint="default"/>
        <w:color w:val="auto"/>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7780037A">
      <w:numFmt w:val="bullet"/>
      <w:lvlText w:val="•"/>
      <w:lvlJc w:val="left"/>
      <w:pPr>
        <w:ind w:left="2364" w:hanging="564"/>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F732C4A"/>
    <w:multiLevelType w:val="hybridMultilevel"/>
    <w:tmpl w:val="834EB29C"/>
    <w:lvl w:ilvl="0" w:tplc="04090001">
      <w:start w:val="1"/>
      <w:numFmt w:val="bullet"/>
      <w:lvlText w:val=""/>
      <w:lvlJc w:val="left"/>
      <w:pPr>
        <w:ind w:left="1713" w:hanging="360"/>
      </w:pPr>
      <w:rPr>
        <w:rFonts w:ascii="Symbol" w:hAnsi="Symbol" w:hint="default"/>
      </w:rPr>
    </w:lvl>
    <w:lvl w:ilvl="1" w:tplc="04090001">
      <w:start w:val="1"/>
      <w:numFmt w:val="bullet"/>
      <w:lvlText w:val=""/>
      <w:lvlJc w:val="left"/>
      <w:pPr>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98" w15:restartNumberingAfterBreak="0">
    <w:nsid w:val="7FA41A17"/>
    <w:multiLevelType w:val="multilevel"/>
    <w:tmpl w:val="164A7946"/>
    <w:lvl w:ilvl="0">
      <w:start w:val="1"/>
      <w:numFmt w:val="decimal"/>
      <w:pStyle w:val="Nadpis1"/>
      <w:lvlText w:val="%1"/>
      <w:lvlJc w:val="left"/>
      <w:pPr>
        <w:tabs>
          <w:tab w:val="num" w:pos="851"/>
        </w:tabs>
        <w:ind w:left="851" w:hanging="851"/>
      </w:pPr>
      <w:rPr>
        <w:rFonts w:hint="default"/>
        <w:b/>
        <w:color w:val="FFFFFF"/>
      </w:rPr>
    </w:lvl>
    <w:lvl w:ilvl="1">
      <w:start w:val="1"/>
      <w:numFmt w:val="decimal"/>
      <w:pStyle w:val="Nadpis2"/>
      <w:lvlText w:val="%1.%2"/>
      <w:lvlJc w:val="left"/>
      <w:pPr>
        <w:tabs>
          <w:tab w:val="num" w:pos="2128"/>
        </w:tabs>
        <w:ind w:left="2128" w:hanging="851"/>
      </w:pPr>
      <w:rPr>
        <w:rFonts w:hint="default"/>
        <w:sz w:val="28"/>
      </w:rPr>
    </w:lvl>
    <w:lvl w:ilvl="2">
      <w:start w:val="1"/>
      <w:numFmt w:val="decimal"/>
      <w:pStyle w:val="Nadpis3"/>
      <w:lvlText w:val="%1.%2.%3"/>
      <w:lvlJc w:val="left"/>
      <w:pPr>
        <w:tabs>
          <w:tab w:val="num" w:pos="851"/>
        </w:tabs>
        <w:ind w:left="851" w:hanging="851"/>
      </w:pPr>
      <w:rPr>
        <w:rFonts w:hint="default"/>
        <w:sz w:val="24"/>
        <w:szCs w:val="24"/>
      </w:rPr>
    </w:lvl>
    <w:lvl w:ilvl="3">
      <w:start w:val="1"/>
      <w:numFmt w:val="decimal"/>
      <w:pStyle w:val="Nadpis4"/>
      <w:lvlText w:val="%1.%2.%3.%4"/>
      <w:lvlJc w:val="left"/>
      <w:pPr>
        <w:tabs>
          <w:tab w:val="num" w:pos="864"/>
        </w:tabs>
        <w:ind w:left="864" w:hanging="864"/>
      </w:pPr>
      <w:rPr>
        <w:rFonts w:cs="Times New Roman" w:hint="default"/>
        <w:iCs w:val="0"/>
        <w:caps w:val="0"/>
        <w:smallCaps w:val="0"/>
        <w:strike w:val="0"/>
        <w:dstrike w:val="0"/>
        <w:vanish w:val="0"/>
        <w:spacing w:val="0"/>
        <w:kern w:val="0"/>
        <w:position w:val="0"/>
        <w:u w:val="none"/>
        <w:effect w:val="none"/>
        <w:vertAlign w:val="baseline"/>
        <w:em w:val="none"/>
      </w:rPr>
    </w:lvl>
    <w:lvl w:ilvl="4">
      <w:start w:val="1"/>
      <w:numFmt w:val="decimal"/>
      <w:pStyle w:val="Nadpis5"/>
      <w:lvlText w:val="%1.%2.%3.%4.%5"/>
      <w:lvlJc w:val="left"/>
      <w:pPr>
        <w:tabs>
          <w:tab w:val="num" w:pos="1150"/>
        </w:tabs>
        <w:ind w:left="1150"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num w:numId="1">
    <w:abstractNumId w:val="2"/>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3"/>
  </w:num>
  <w:num w:numId="4">
    <w:abstractNumId w:val="78"/>
  </w:num>
  <w:num w:numId="5">
    <w:abstractNumId w:val="12"/>
  </w:num>
  <w:num w:numId="6">
    <w:abstractNumId w:val="77"/>
  </w:num>
  <w:num w:numId="7">
    <w:abstractNumId w:val="4"/>
  </w:num>
  <w:num w:numId="8">
    <w:abstractNumId w:val="18"/>
  </w:num>
  <w:num w:numId="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5"/>
  </w:num>
  <w:num w:numId="11">
    <w:abstractNumId w:val="74"/>
  </w:num>
  <w:num w:numId="12">
    <w:abstractNumId w:val="87"/>
  </w:num>
  <w:num w:numId="13">
    <w:abstractNumId w:val="83"/>
  </w:num>
  <w:num w:numId="14">
    <w:abstractNumId w:val="96"/>
  </w:num>
  <w:num w:numId="15">
    <w:abstractNumId w:val="76"/>
  </w:num>
  <w:num w:numId="16">
    <w:abstractNumId w:val="39"/>
  </w:num>
  <w:num w:numId="17">
    <w:abstractNumId w:val="24"/>
  </w:num>
  <w:num w:numId="18">
    <w:abstractNumId w:val="8"/>
  </w:num>
  <w:num w:numId="19">
    <w:abstractNumId w:val="92"/>
  </w:num>
  <w:num w:numId="20">
    <w:abstractNumId w:val="49"/>
  </w:num>
  <w:num w:numId="21">
    <w:abstractNumId w:val="81"/>
  </w:num>
  <w:num w:numId="22">
    <w:abstractNumId w:val="17"/>
  </w:num>
  <w:num w:numId="23">
    <w:abstractNumId w:val="1"/>
  </w:num>
  <w:num w:numId="24">
    <w:abstractNumId w:val="60"/>
  </w:num>
  <w:num w:numId="25">
    <w:abstractNumId w:val="40"/>
  </w:num>
  <w:num w:numId="26">
    <w:abstractNumId w:val="32"/>
  </w:num>
  <w:num w:numId="27">
    <w:abstractNumId w:val="29"/>
  </w:num>
  <w:num w:numId="28">
    <w:abstractNumId w:val="66"/>
  </w:num>
  <w:num w:numId="29">
    <w:abstractNumId w:val="64"/>
  </w:num>
  <w:num w:numId="30">
    <w:abstractNumId w:val="22"/>
  </w:num>
  <w:num w:numId="31">
    <w:abstractNumId w:val="42"/>
  </w:num>
  <w:num w:numId="32">
    <w:abstractNumId w:val="20"/>
  </w:num>
  <w:num w:numId="33">
    <w:abstractNumId w:val="46"/>
  </w:num>
  <w:num w:numId="34">
    <w:abstractNumId w:val="52"/>
  </w:num>
  <w:num w:numId="35">
    <w:abstractNumId w:val="31"/>
  </w:num>
  <w:num w:numId="36">
    <w:abstractNumId w:val="36"/>
  </w:num>
  <w:num w:numId="37">
    <w:abstractNumId w:val="25"/>
  </w:num>
  <w:num w:numId="38">
    <w:abstractNumId w:val="85"/>
  </w:num>
  <w:num w:numId="39">
    <w:abstractNumId w:val="23"/>
  </w:num>
  <w:num w:numId="40">
    <w:abstractNumId w:val="50"/>
  </w:num>
  <w:num w:numId="41">
    <w:abstractNumId w:val="95"/>
  </w:num>
  <w:num w:numId="42">
    <w:abstractNumId w:val="70"/>
  </w:num>
  <w:num w:numId="43">
    <w:abstractNumId w:val="55"/>
  </w:num>
  <w:num w:numId="44">
    <w:abstractNumId w:val="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3"/>
  </w:num>
  <w:num w:numId="46">
    <w:abstractNumId w:val="80"/>
  </w:num>
  <w:num w:numId="47">
    <w:abstractNumId w:val="82"/>
  </w:num>
  <w:num w:numId="48">
    <w:abstractNumId w:val="54"/>
  </w:num>
  <w:num w:numId="49">
    <w:abstractNumId w:val="33"/>
  </w:num>
  <w:num w:numId="50">
    <w:abstractNumId w:val="27"/>
  </w:num>
  <w:num w:numId="51">
    <w:abstractNumId w:val="37"/>
  </w:num>
  <w:num w:numId="52">
    <w:abstractNumId w:val="19"/>
  </w:num>
  <w:num w:numId="53">
    <w:abstractNumId w:val="10"/>
  </w:num>
  <w:num w:numId="54">
    <w:abstractNumId w:val="11"/>
  </w:num>
  <w:num w:numId="55">
    <w:abstractNumId w:val="71"/>
  </w:num>
  <w:num w:numId="56">
    <w:abstractNumId w:val="67"/>
  </w:num>
  <w:num w:numId="57">
    <w:abstractNumId w:val="97"/>
  </w:num>
  <w:num w:numId="58">
    <w:abstractNumId w:val="59"/>
  </w:num>
  <w:num w:numId="59">
    <w:abstractNumId w:val="26"/>
  </w:num>
  <w:num w:numId="60">
    <w:abstractNumId w:val="35"/>
  </w:num>
  <w:num w:numId="61">
    <w:abstractNumId w:val="15"/>
  </w:num>
  <w:num w:numId="62">
    <w:abstractNumId w:val="98"/>
  </w:num>
  <w:num w:numId="63">
    <w:abstractNumId w:val="30"/>
  </w:num>
  <w:num w:numId="64">
    <w:abstractNumId w:val="63"/>
  </w:num>
  <w:num w:numId="65">
    <w:abstractNumId w:val="48"/>
  </w:num>
  <w:num w:numId="66">
    <w:abstractNumId w:val="69"/>
  </w:num>
  <w:num w:numId="67">
    <w:abstractNumId w:val="5"/>
  </w:num>
  <w:num w:numId="68">
    <w:abstractNumId w:val="84"/>
  </w:num>
  <w:num w:numId="69">
    <w:abstractNumId w:val="53"/>
  </w:num>
  <w:num w:numId="70">
    <w:abstractNumId w:val="90"/>
  </w:num>
  <w:num w:numId="71">
    <w:abstractNumId w:val="9"/>
  </w:num>
  <w:num w:numId="72">
    <w:abstractNumId w:val="45"/>
  </w:num>
  <w:num w:numId="73">
    <w:abstractNumId w:val="62"/>
  </w:num>
  <w:num w:numId="74">
    <w:abstractNumId w:val="28"/>
  </w:num>
  <w:num w:numId="75">
    <w:abstractNumId w:val="0"/>
  </w:num>
  <w:num w:numId="76">
    <w:abstractNumId w:val="38"/>
  </w:num>
  <w:num w:numId="77">
    <w:abstractNumId w:val="14"/>
  </w:num>
  <w:num w:numId="78">
    <w:abstractNumId w:val="86"/>
  </w:num>
  <w:num w:numId="79">
    <w:abstractNumId w:val="44"/>
  </w:num>
  <w:num w:numId="80">
    <w:abstractNumId w:val="7"/>
  </w:num>
  <w:num w:numId="81">
    <w:abstractNumId w:val="94"/>
  </w:num>
  <w:num w:numId="82">
    <w:abstractNumId w:val="75"/>
  </w:num>
  <w:num w:numId="83">
    <w:abstractNumId w:val="61"/>
  </w:num>
  <w:num w:numId="84">
    <w:abstractNumId w:val="41"/>
  </w:num>
  <w:num w:numId="85">
    <w:abstractNumId w:val="56"/>
  </w:num>
  <w:num w:numId="86">
    <w:abstractNumId w:val="79"/>
  </w:num>
  <w:num w:numId="87">
    <w:abstractNumId w:val="3"/>
  </w:num>
  <w:num w:numId="88">
    <w:abstractNumId w:val="16"/>
  </w:num>
  <w:num w:numId="89">
    <w:abstractNumId w:val="72"/>
  </w:num>
  <w:num w:numId="90">
    <w:abstractNumId w:val="93"/>
  </w:num>
  <w:num w:numId="91">
    <w:abstractNumId w:val="98"/>
  </w:num>
  <w:num w:numId="92">
    <w:abstractNumId w:val="89"/>
  </w:num>
  <w:num w:numId="93">
    <w:abstractNumId w:val="6"/>
  </w:num>
  <w:num w:numId="94">
    <w:abstractNumId w:val="13"/>
  </w:num>
  <w:num w:numId="95">
    <w:abstractNumId w:val="34"/>
  </w:num>
  <w:num w:numId="96">
    <w:abstractNumId w:val="51"/>
  </w:num>
  <w:num w:numId="97">
    <w:abstractNumId w:val="91"/>
  </w:num>
  <w:num w:numId="98">
    <w:abstractNumId w:val="68"/>
  </w:num>
  <w:num w:numId="99">
    <w:abstractNumId w:val="57"/>
  </w:num>
  <w:numIdMacAtCleanup w:val="9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or">
    <w15:presenceInfo w15:providerId="None" w15:userId="autor"/>
  </w15:person>
  <w15:person w15:author="GC">
    <w15:presenceInfo w15:providerId="None" w15:userId="GC"/>
  </w15:person>
  <w15:person w15:author="Saxa, Patrik">
    <w15:presenceInfo w15:providerId="AD" w15:userId="S-1-5-21-770342266-1452753317-1341851483-88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oNotTrackMoves/>
  <w:doNotTrackFormatting/>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55FA"/>
    <w:rsid w:val="0000020C"/>
    <w:rsid w:val="00000D65"/>
    <w:rsid w:val="00001E43"/>
    <w:rsid w:val="0000212F"/>
    <w:rsid w:val="00002336"/>
    <w:rsid w:val="00002E46"/>
    <w:rsid w:val="00005245"/>
    <w:rsid w:val="000060D2"/>
    <w:rsid w:val="00006FEC"/>
    <w:rsid w:val="0000712F"/>
    <w:rsid w:val="00007B29"/>
    <w:rsid w:val="00011178"/>
    <w:rsid w:val="00011A44"/>
    <w:rsid w:val="000120F6"/>
    <w:rsid w:val="000149E9"/>
    <w:rsid w:val="0001517D"/>
    <w:rsid w:val="0001691D"/>
    <w:rsid w:val="00016AD2"/>
    <w:rsid w:val="00017262"/>
    <w:rsid w:val="0001784C"/>
    <w:rsid w:val="0002247B"/>
    <w:rsid w:val="00023E42"/>
    <w:rsid w:val="00023F09"/>
    <w:rsid w:val="00024207"/>
    <w:rsid w:val="000256B8"/>
    <w:rsid w:val="000267B0"/>
    <w:rsid w:val="000274E8"/>
    <w:rsid w:val="00027514"/>
    <w:rsid w:val="00031085"/>
    <w:rsid w:val="00033371"/>
    <w:rsid w:val="00033B22"/>
    <w:rsid w:val="00034D2C"/>
    <w:rsid w:val="000368F5"/>
    <w:rsid w:val="00037806"/>
    <w:rsid w:val="00037C3D"/>
    <w:rsid w:val="000409CC"/>
    <w:rsid w:val="000411F3"/>
    <w:rsid w:val="00041ADF"/>
    <w:rsid w:val="00043F6F"/>
    <w:rsid w:val="00046133"/>
    <w:rsid w:val="00046DCE"/>
    <w:rsid w:val="00050FDF"/>
    <w:rsid w:val="00051073"/>
    <w:rsid w:val="00051CC6"/>
    <w:rsid w:val="00052B00"/>
    <w:rsid w:val="00053910"/>
    <w:rsid w:val="00054686"/>
    <w:rsid w:val="0005508B"/>
    <w:rsid w:val="0005579D"/>
    <w:rsid w:val="00055D73"/>
    <w:rsid w:val="0005661F"/>
    <w:rsid w:val="00056E4F"/>
    <w:rsid w:val="00057C13"/>
    <w:rsid w:val="000612C2"/>
    <w:rsid w:val="000614E0"/>
    <w:rsid w:val="00061A80"/>
    <w:rsid w:val="00062D18"/>
    <w:rsid w:val="00062EB6"/>
    <w:rsid w:val="00063355"/>
    <w:rsid w:val="000656BE"/>
    <w:rsid w:val="0006771C"/>
    <w:rsid w:val="00067F26"/>
    <w:rsid w:val="00073ED4"/>
    <w:rsid w:val="0007544B"/>
    <w:rsid w:val="00076AD8"/>
    <w:rsid w:val="00081182"/>
    <w:rsid w:val="000813C5"/>
    <w:rsid w:val="0008181F"/>
    <w:rsid w:val="00081977"/>
    <w:rsid w:val="00081B48"/>
    <w:rsid w:val="00081D07"/>
    <w:rsid w:val="0008261E"/>
    <w:rsid w:val="00084557"/>
    <w:rsid w:val="00086C63"/>
    <w:rsid w:val="00087D57"/>
    <w:rsid w:val="000903F6"/>
    <w:rsid w:val="000907E6"/>
    <w:rsid w:val="00091356"/>
    <w:rsid w:val="0009173F"/>
    <w:rsid w:val="000919E9"/>
    <w:rsid w:val="0009273F"/>
    <w:rsid w:val="0009298A"/>
    <w:rsid w:val="00092DEE"/>
    <w:rsid w:val="00095138"/>
    <w:rsid w:val="00096DE1"/>
    <w:rsid w:val="00097174"/>
    <w:rsid w:val="000977C6"/>
    <w:rsid w:val="00097E4E"/>
    <w:rsid w:val="000A06F5"/>
    <w:rsid w:val="000A1145"/>
    <w:rsid w:val="000A18F9"/>
    <w:rsid w:val="000A26F3"/>
    <w:rsid w:val="000A2A72"/>
    <w:rsid w:val="000A584B"/>
    <w:rsid w:val="000A5FE7"/>
    <w:rsid w:val="000A6084"/>
    <w:rsid w:val="000A63AE"/>
    <w:rsid w:val="000A6BC4"/>
    <w:rsid w:val="000A7FBE"/>
    <w:rsid w:val="000B03AF"/>
    <w:rsid w:val="000B05B6"/>
    <w:rsid w:val="000B1E0F"/>
    <w:rsid w:val="000B3238"/>
    <w:rsid w:val="000B3A38"/>
    <w:rsid w:val="000B42B8"/>
    <w:rsid w:val="000B4A99"/>
    <w:rsid w:val="000B54A4"/>
    <w:rsid w:val="000B55AB"/>
    <w:rsid w:val="000B6AA6"/>
    <w:rsid w:val="000B6E57"/>
    <w:rsid w:val="000C03DA"/>
    <w:rsid w:val="000C1240"/>
    <w:rsid w:val="000C17AA"/>
    <w:rsid w:val="000C1FCC"/>
    <w:rsid w:val="000C2A4A"/>
    <w:rsid w:val="000C2FED"/>
    <w:rsid w:val="000C5E17"/>
    <w:rsid w:val="000C6D3A"/>
    <w:rsid w:val="000C7A6A"/>
    <w:rsid w:val="000D171B"/>
    <w:rsid w:val="000D22BD"/>
    <w:rsid w:val="000D27B9"/>
    <w:rsid w:val="000D2BFC"/>
    <w:rsid w:val="000D43EF"/>
    <w:rsid w:val="000D495F"/>
    <w:rsid w:val="000D5076"/>
    <w:rsid w:val="000D7235"/>
    <w:rsid w:val="000E1097"/>
    <w:rsid w:val="000E24AD"/>
    <w:rsid w:val="000E3A0A"/>
    <w:rsid w:val="000E3BCA"/>
    <w:rsid w:val="000E4D89"/>
    <w:rsid w:val="000E68A3"/>
    <w:rsid w:val="000E7499"/>
    <w:rsid w:val="000F0F15"/>
    <w:rsid w:val="000F22BA"/>
    <w:rsid w:val="000F3CA5"/>
    <w:rsid w:val="000F4740"/>
    <w:rsid w:val="000F4A1D"/>
    <w:rsid w:val="000F4E64"/>
    <w:rsid w:val="000F52BC"/>
    <w:rsid w:val="000F536B"/>
    <w:rsid w:val="000F57DB"/>
    <w:rsid w:val="000F6B61"/>
    <w:rsid w:val="000F6DAE"/>
    <w:rsid w:val="001009A0"/>
    <w:rsid w:val="001014D7"/>
    <w:rsid w:val="001020ED"/>
    <w:rsid w:val="00102181"/>
    <w:rsid w:val="00102877"/>
    <w:rsid w:val="001029D0"/>
    <w:rsid w:val="001040B5"/>
    <w:rsid w:val="001045B3"/>
    <w:rsid w:val="0010651D"/>
    <w:rsid w:val="001077A3"/>
    <w:rsid w:val="00107994"/>
    <w:rsid w:val="00110D6B"/>
    <w:rsid w:val="00113491"/>
    <w:rsid w:val="001146BA"/>
    <w:rsid w:val="00114948"/>
    <w:rsid w:val="00115213"/>
    <w:rsid w:val="00116330"/>
    <w:rsid w:val="00117A3C"/>
    <w:rsid w:val="00117D92"/>
    <w:rsid w:val="00117DAB"/>
    <w:rsid w:val="00121001"/>
    <w:rsid w:val="001211F4"/>
    <w:rsid w:val="00121B9A"/>
    <w:rsid w:val="00122397"/>
    <w:rsid w:val="001250D7"/>
    <w:rsid w:val="001253B7"/>
    <w:rsid w:val="00125FDC"/>
    <w:rsid w:val="00130F66"/>
    <w:rsid w:val="001314C4"/>
    <w:rsid w:val="0013202A"/>
    <w:rsid w:val="00136815"/>
    <w:rsid w:val="00142FE2"/>
    <w:rsid w:val="00143F1D"/>
    <w:rsid w:val="00144071"/>
    <w:rsid w:val="0014725B"/>
    <w:rsid w:val="001476C2"/>
    <w:rsid w:val="00150411"/>
    <w:rsid w:val="0015053C"/>
    <w:rsid w:val="00150B01"/>
    <w:rsid w:val="001517FB"/>
    <w:rsid w:val="00153DC6"/>
    <w:rsid w:val="001541E7"/>
    <w:rsid w:val="00154B7F"/>
    <w:rsid w:val="00155A09"/>
    <w:rsid w:val="00155A87"/>
    <w:rsid w:val="00156318"/>
    <w:rsid w:val="0015687D"/>
    <w:rsid w:val="00163D8F"/>
    <w:rsid w:val="00165F02"/>
    <w:rsid w:val="001661C0"/>
    <w:rsid w:val="00166832"/>
    <w:rsid w:val="00166AD8"/>
    <w:rsid w:val="00167810"/>
    <w:rsid w:val="00167DF7"/>
    <w:rsid w:val="00170ED6"/>
    <w:rsid w:val="00170EE2"/>
    <w:rsid w:val="00171B76"/>
    <w:rsid w:val="00173428"/>
    <w:rsid w:val="0017354A"/>
    <w:rsid w:val="0017489B"/>
    <w:rsid w:val="00180134"/>
    <w:rsid w:val="00180B2E"/>
    <w:rsid w:val="001823D7"/>
    <w:rsid w:val="00182EE2"/>
    <w:rsid w:val="00184AE7"/>
    <w:rsid w:val="0018657E"/>
    <w:rsid w:val="00195D0B"/>
    <w:rsid w:val="00195FC8"/>
    <w:rsid w:val="00197326"/>
    <w:rsid w:val="001975A6"/>
    <w:rsid w:val="001A049B"/>
    <w:rsid w:val="001A1DCD"/>
    <w:rsid w:val="001A3558"/>
    <w:rsid w:val="001A36B0"/>
    <w:rsid w:val="001A3DC7"/>
    <w:rsid w:val="001A5474"/>
    <w:rsid w:val="001A6298"/>
    <w:rsid w:val="001B09AB"/>
    <w:rsid w:val="001B0BAC"/>
    <w:rsid w:val="001B12CE"/>
    <w:rsid w:val="001B3156"/>
    <w:rsid w:val="001B38C8"/>
    <w:rsid w:val="001B3FB1"/>
    <w:rsid w:val="001B637B"/>
    <w:rsid w:val="001C1514"/>
    <w:rsid w:val="001C23FB"/>
    <w:rsid w:val="001C27D9"/>
    <w:rsid w:val="001C5DEF"/>
    <w:rsid w:val="001C656D"/>
    <w:rsid w:val="001C660C"/>
    <w:rsid w:val="001C698E"/>
    <w:rsid w:val="001C6C1C"/>
    <w:rsid w:val="001C70AC"/>
    <w:rsid w:val="001D0620"/>
    <w:rsid w:val="001D08EF"/>
    <w:rsid w:val="001D0A98"/>
    <w:rsid w:val="001D0DBC"/>
    <w:rsid w:val="001D1BDD"/>
    <w:rsid w:val="001D3199"/>
    <w:rsid w:val="001D3F15"/>
    <w:rsid w:val="001D46C7"/>
    <w:rsid w:val="001D7477"/>
    <w:rsid w:val="001D7E17"/>
    <w:rsid w:val="001E2D39"/>
    <w:rsid w:val="001E31BD"/>
    <w:rsid w:val="001E3429"/>
    <w:rsid w:val="001E3ED7"/>
    <w:rsid w:val="001E40CD"/>
    <w:rsid w:val="001E46F8"/>
    <w:rsid w:val="001E4B8E"/>
    <w:rsid w:val="001E5094"/>
    <w:rsid w:val="001E515D"/>
    <w:rsid w:val="001E58C5"/>
    <w:rsid w:val="001E5F6C"/>
    <w:rsid w:val="001E7953"/>
    <w:rsid w:val="001F0749"/>
    <w:rsid w:val="001F0A76"/>
    <w:rsid w:val="001F2221"/>
    <w:rsid w:val="001F2520"/>
    <w:rsid w:val="001F27AD"/>
    <w:rsid w:val="001F2D1F"/>
    <w:rsid w:val="001F4338"/>
    <w:rsid w:val="001F4B3C"/>
    <w:rsid w:val="001F7166"/>
    <w:rsid w:val="002005E6"/>
    <w:rsid w:val="00201B83"/>
    <w:rsid w:val="00201CA6"/>
    <w:rsid w:val="00201DDA"/>
    <w:rsid w:val="00203081"/>
    <w:rsid w:val="002037E6"/>
    <w:rsid w:val="00203ED0"/>
    <w:rsid w:val="00205163"/>
    <w:rsid w:val="00205635"/>
    <w:rsid w:val="00205867"/>
    <w:rsid w:val="002058EB"/>
    <w:rsid w:val="00205ACA"/>
    <w:rsid w:val="00206DAA"/>
    <w:rsid w:val="002071EC"/>
    <w:rsid w:val="00207ED5"/>
    <w:rsid w:val="00207F98"/>
    <w:rsid w:val="00210154"/>
    <w:rsid w:val="002108CC"/>
    <w:rsid w:val="00211736"/>
    <w:rsid w:val="0021237E"/>
    <w:rsid w:val="00212DA2"/>
    <w:rsid w:val="00214AB9"/>
    <w:rsid w:val="00215D9D"/>
    <w:rsid w:val="00216E9A"/>
    <w:rsid w:val="0022027F"/>
    <w:rsid w:val="00222A79"/>
    <w:rsid w:val="0022434B"/>
    <w:rsid w:val="00225511"/>
    <w:rsid w:val="00225649"/>
    <w:rsid w:val="002266B9"/>
    <w:rsid w:val="002268E1"/>
    <w:rsid w:val="0022751B"/>
    <w:rsid w:val="00227D76"/>
    <w:rsid w:val="00230085"/>
    <w:rsid w:val="00231316"/>
    <w:rsid w:val="002324C7"/>
    <w:rsid w:val="00233F71"/>
    <w:rsid w:val="00236913"/>
    <w:rsid w:val="0023706D"/>
    <w:rsid w:val="002374B4"/>
    <w:rsid w:val="00237A7E"/>
    <w:rsid w:val="00237DE1"/>
    <w:rsid w:val="002403F7"/>
    <w:rsid w:val="00242270"/>
    <w:rsid w:val="00242F14"/>
    <w:rsid w:val="002448F9"/>
    <w:rsid w:val="00244C10"/>
    <w:rsid w:val="00244C9F"/>
    <w:rsid w:val="002454DB"/>
    <w:rsid w:val="00245BBC"/>
    <w:rsid w:val="0024633C"/>
    <w:rsid w:val="00247160"/>
    <w:rsid w:val="0025122A"/>
    <w:rsid w:val="00251436"/>
    <w:rsid w:val="00254314"/>
    <w:rsid w:val="00254810"/>
    <w:rsid w:val="00256410"/>
    <w:rsid w:val="00257CDB"/>
    <w:rsid w:val="00260291"/>
    <w:rsid w:val="002628AB"/>
    <w:rsid w:val="00262FEC"/>
    <w:rsid w:val="002641E4"/>
    <w:rsid w:val="00265C08"/>
    <w:rsid w:val="002671DF"/>
    <w:rsid w:val="00270552"/>
    <w:rsid w:val="0027104F"/>
    <w:rsid w:val="002724B0"/>
    <w:rsid w:val="002732B2"/>
    <w:rsid w:val="00280084"/>
    <w:rsid w:val="0028078E"/>
    <w:rsid w:val="00280FA1"/>
    <w:rsid w:val="00282731"/>
    <w:rsid w:val="002830CB"/>
    <w:rsid w:val="00283BB4"/>
    <w:rsid w:val="0028406E"/>
    <w:rsid w:val="002856C9"/>
    <w:rsid w:val="00285856"/>
    <w:rsid w:val="00285B26"/>
    <w:rsid w:val="00286E00"/>
    <w:rsid w:val="00286EAF"/>
    <w:rsid w:val="0029038E"/>
    <w:rsid w:val="00290B34"/>
    <w:rsid w:val="00291815"/>
    <w:rsid w:val="00293A3C"/>
    <w:rsid w:val="00294292"/>
    <w:rsid w:val="0029624F"/>
    <w:rsid w:val="002970D5"/>
    <w:rsid w:val="00297C4D"/>
    <w:rsid w:val="002A18DA"/>
    <w:rsid w:val="002A196D"/>
    <w:rsid w:val="002A1A65"/>
    <w:rsid w:val="002A21CF"/>
    <w:rsid w:val="002A3682"/>
    <w:rsid w:val="002A3A86"/>
    <w:rsid w:val="002A75D2"/>
    <w:rsid w:val="002A7BA4"/>
    <w:rsid w:val="002A7CF8"/>
    <w:rsid w:val="002B3E72"/>
    <w:rsid w:val="002B4496"/>
    <w:rsid w:val="002B4839"/>
    <w:rsid w:val="002B4999"/>
    <w:rsid w:val="002B4A1C"/>
    <w:rsid w:val="002B4A36"/>
    <w:rsid w:val="002B4F6A"/>
    <w:rsid w:val="002B5644"/>
    <w:rsid w:val="002B5947"/>
    <w:rsid w:val="002B5B84"/>
    <w:rsid w:val="002B5B91"/>
    <w:rsid w:val="002B7FDA"/>
    <w:rsid w:val="002C03B9"/>
    <w:rsid w:val="002C0411"/>
    <w:rsid w:val="002C080D"/>
    <w:rsid w:val="002C0F6B"/>
    <w:rsid w:val="002C25C3"/>
    <w:rsid w:val="002C6E2E"/>
    <w:rsid w:val="002D32B3"/>
    <w:rsid w:val="002D35A0"/>
    <w:rsid w:val="002D4281"/>
    <w:rsid w:val="002D671A"/>
    <w:rsid w:val="002D6F9D"/>
    <w:rsid w:val="002D706E"/>
    <w:rsid w:val="002D71B3"/>
    <w:rsid w:val="002D7A33"/>
    <w:rsid w:val="002E2ADE"/>
    <w:rsid w:val="002E2BF9"/>
    <w:rsid w:val="002E326C"/>
    <w:rsid w:val="002E472B"/>
    <w:rsid w:val="002E50D7"/>
    <w:rsid w:val="002E5115"/>
    <w:rsid w:val="002E5A24"/>
    <w:rsid w:val="002E769D"/>
    <w:rsid w:val="002F0535"/>
    <w:rsid w:val="002F0AAB"/>
    <w:rsid w:val="002F15FB"/>
    <w:rsid w:val="002F23DE"/>
    <w:rsid w:val="002F24D9"/>
    <w:rsid w:val="002F54D0"/>
    <w:rsid w:val="002F56FC"/>
    <w:rsid w:val="00300008"/>
    <w:rsid w:val="003035B6"/>
    <w:rsid w:val="00303684"/>
    <w:rsid w:val="00304710"/>
    <w:rsid w:val="00304B60"/>
    <w:rsid w:val="00304E62"/>
    <w:rsid w:val="00310002"/>
    <w:rsid w:val="003102DB"/>
    <w:rsid w:val="00312AE5"/>
    <w:rsid w:val="00313AFC"/>
    <w:rsid w:val="0031499B"/>
    <w:rsid w:val="00315BE7"/>
    <w:rsid w:val="003177A3"/>
    <w:rsid w:val="00317B1F"/>
    <w:rsid w:val="00317D8A"/>
    <w:rsid w:val="003227F8"/>
    <w:rsid w:val="00322ACA"/>
    <w:rsid w:val="00323275"/>
    <w:rsid w:val="003243EE"/>
    <w:rsid w:val="00325A9D"/>
    <w:rsid w:val="00326619"/>
    <w:rsid w:val="00326A3C"/>
    <w:rsid w:val="00326E04"/>
    <w:rsid w:val="003272ED"/>
    <w:rsid w:val="003302EF"/>
    <w:rsid w:val="00333E62"/>
    <w:rsid w:val="00334972"/>
    <w:rsid w:val="00334E93"/>
    <w:rsid w:val="00335695"/>
    <w:rsid w:val="00335D21"/>
    <w:rsid w:val="00337748"/>
    <w:rsid w:val="00337796"/>
    <w:rsid w:val="0034124B"/>
    <w:rsid w:val="0034157C"/>
    <w:rsid w:val="003416A8"/>
    <w:rsid w:val="0034188F"/>
    <w:rsid w:val="00343A07"/>
    <w:rsid w:val="00343BB4"/>
    <w:rsid w:val="003442C9"/>
    <w:rsid w:val="00345A5B"/>
    <w:rsid w:val="00345C72"/>
    <w:rsid w:val="0034679B"/>
    <w:rsid w:val="00347377"/>
    <w:rsid w:val="00347729"/>
    <w:rsid w:val="003500AD"/>
    <w:rsid w:val="003508D9"/>
    <w:rsid w:val="00350CDE"/>
    <w:rsid w:val="00351AA4"/>
    <w:rsid w:val="003520E6"/>
    <w:rsid w:val="003523C0"/>
    <w:rsid w:val="003537BD"/>
    <w:rsid w:val="003549D5"/>
    <w:rsid w:val="0035639B"/>
    <w:rsid w:val="00356A13"/>
    <w:rsid w:val="00356BDD"/>
    <w:rsid w:val="00356FAC"/>
    <w:rsid w:val="0036125C"/>
    <w:rsid w:val="00362267"/>
    <w:rsid w:val="00363B0D"/>
    <w:rsid w:val="00363E11"/>
    <w:rsid w:val="00365DF0"/>
    <w:rsid w:val="0036792A"/>
    <w:rsid w:val="00367FAE"/>
    <w:rsid w:val="00371CEF"/>
    <w:rsid w:val="00371FE5"/>
    <w:rsid w:val="003725D0"/>
    <w:rsid w:val="0037333B"/>
    <w:rsid w:val="0037388F"/>
    <w:rsid w:val="00373AFD"/>
    <w:rsid w:val="0037472D"/>
    <w:rsid w:val="00375C2B"/>
    <w:rsid w:val="003778A5"/>
    <w:rsid w:val="00382A2C"/>
    <w:rsid w:val="00383045"/>
    <w:rsid w:val="00383072"/>
    <w:rsid w:val="003830A7"/>
    <w:rsid w:val="003834B1"/>
    <w:rsid w:val="0038401D"/>
    <w:rsid w:val="003847FC"/>
    <w:rsid w:val="0038495C"/>
    <w:rsid w:val="00385342"/>
    <w:rsid w:val="00385823"/>
    <w:rsid w:val="00385A29"/>
    <w:rsid w:val="00386B6A"/>
    <w:rsid w:val="003916B3"/>
    <w:rsid w:val="00392753"/>
    <w:rsid w:val="00393752"/>
    <w:rsid w:val="00393CFA"/>
    <w:rsid w:val="00393F86"/>
    <w:rsid w:val="00393FBC"/>
    <w:rsid w:val="003956AD"/>
    <w:rsid w:val="00396AEE"/>
    <w:rsid w:val="00396B8B"/>
    <w:rsid w:val="003A01B8"/>
    <w:rsid w:val="003A0708"/>
    <w:rsid w:val="003A1307"/>
    <w:rsid w:val="003A1BE3"/>
    <w:rsid w:val="003A1F88"/>
    <w:rsid w:val="003A27D3"/>
    <w:rsid w:val="003A3787"/>
    <w:rsid w:val="003A4387"/>
    <w:rsid w:val="003A52F8"/>
    <w:rsid w:val="003A74F5"/>
    <w:rsid w:val="003A758B"/>
    <w:rsid w:val="003B1168"/>
    <w:rsid w:val="003B234F"/>
    <w:rsid w:val="003B281B"/>
    <w:rsid w:val="003B395A"/>
    <w:rsid w:val="003B39C6"/>
    <w:rsid w:val="003B3E20"/>
    <w:rsid w:val="003B484B"/>
    <w:rsid w:val="003B5C35"/>
    <w:rsid w:val="003B63A8"/>
    <w:rsid w:val="003C0E56"/>
    <w:rsid w:val="003C14DB"/>
    <w:rsid w:val="003C17B1"/>
    <w:rsid w:val="003C1A8E"/>
    <w:rsid w:val="003C276E"/>
    <w:rsid w:val="003C2A1E"/>
    <w:rsid w:val="003C2F12"/>
    <w:rsid w:val="003C472B"/>
    <w:rsid w:val="003C52B9"/>
    <w:rsid w:val="003C5CB5"/>
    <w:rsid w:val="003C6367"/>
    <w:rsid w:val="003C66A4"/>
    <w:rsid w:val="003C699D"/>
    <w:rsid w:val="003C7189"/>
    <w:rsid w:val="003C77F7"/>
    <w:rsid w:val="003D08BC"/>
    <w:rsid w:val="003D1D50"/>
    <w:rsid w:val="003D2C35"/>
    <w:rsid w:val="003D3210"/>
    <w:rsid w:val="003D3C7D"/>
    <w:rsid w:val="003D3D04"/>
    <w:rsid w:val="003D3F02"/>
    <w:rsid w:val="003D4051"/>
    <w:rsid w:val="003D512E"/>
    <w:rsid w:val="003D5F0F"/>
    <w:rsid w:val="003D72A9"/>
    <w:rsid w:val="003D732C"/>
    <w:rsid w:val="003D7629"/>
    <w:rsid w:val="003D7BB6"/>
    <w:rsid w:val="003E0C58"/>
    <w:rsid w:val="003E1ED5"/>
    <w:rsid w:val="003E2964"/>
    <w:rsid w:val="003E2FD3"/>
    <w:rsid w:val="003E4D8E"/>
    <w:rsid w:val="003E5876"/>
    <w:rsid w:val="003E59C6"/>
    <w:rsid w:val="003E5F1C"/>
    <w:rsid w:val="003E6539"/>
    <w:rsid w:val="003E72C9"/>
    <w:rsid w:val="003F0AB8"/>
    <w:rsid w:val="003F5383"/>
    <w:rsid w:val="003F5CB5"/>
    <w:rsid w:val="003F7474"/>
    <w:rsid w:val="003F7594"/>
    <w:rsid w:val="00402E89"/>
    <w:rsid w:val="00403650"/>
    <w:rsid w:val="00404E6E"/>
    <w:rsid w:val="00407DF5"/>
    <w:rsid w:val="00410F85"/>
    <w:rsid w:val="004117CF"/>
    <w:rsid w:val="00413F44"/>
    <w:rsid w:val="00415B1C"/>
    <w:rsid w:val="00416321"/>
    <w:rsid w:val="00417B1B"/>
    <w:rsid w:val="00420203"/>
    <w:rsid w:val="00420A91"/>
    <w:rsid w:val="00420CAE"/>
    <w:rsid w:val="0042145C"/>
    <w:rsid w:val="00421FF0"/>
    <w:rsid w:val="00422196"/>
    <w:rsid w:val="004221FE"/>
    <w:rsid w:val="00422E3A"/>
    <w:rsid w:val="0042392F"/>
    <w:rsid w:val="00425DEC"/>
    <w:rsid w:val="004263FF"/>
    <w:rsid w:val="0042657E"/>
    <w:rsid w:val="00427074"/>
    <w:rsid w:val="00427FB1"/>
    <w:rsid w:val="0043007F"/>
    <w:rsid w:val="00430A35"/>
    <w:rsid w:val="00431339"/>
    <w:rsid w:val="0043162C"/>
    <w:rsid w:val="00432203"/>
    <w:rsid w:val="0043349B"/>
    <w:rsid w:val="00434207"/>
    <w:rsid w:val="00434884"/>
    <w:rsid w:val="004353D2"/>
    <w:rsid w:val="004354FE"/>
    <w:rsid w:val="00435C1D"/>
    <w:rsid w:val="00435D4B"/>
    <w:rsid w:val="00435E8B"/>
    <w:rsid w:val="00435FCB"/>
    <w:rsid w:val="00436A09"/>
    <w:rsid w:val="00437927"/>
    <w:rsid w:val="004423CA"/>
    <w:rsid w:val="00443140"/>
    <w:rsid w:val="00444822"/>
    <w:rsid w:val="00444879"/>
    <w:rsid w:val="00444EDA"/>
    <w:rsid w:val="00445443"/>
    <w:rsid w:val="004464AA"/>
    <w:rsid w:val="00446E6B"/>
    <w:rsid w:val="004473D8"/>
    <w:rsid w:val="00450266"/>
    <w:rsid w:val="00451CDB"/>
    <w:rsid w:val="00453766"/>
    <w:rsid w:val="00455064"/>
    <w:rsid w:val="004555B0"/>
    <w:rsid w:val="0045728F"/>
    <w:rsid w:val="00457FA1"/>
    <w:rsid w:val="0046136C"/>
    <w:rsid w:val="00461DC6"/>
    <w:rsid w:val="004623BD"/>
    <w:rsid w:val="0046436C"/>
    <w:rsid w:val="0046577D"/>
    <w:rsid w:val="00465C36"/>
    <w:rsid w:val="00465FA7"/>
    <w:rsid w:val="004677CF"/>
    <w:rsid w:val="00470473"/>
    <w:rsid w:val="004705B2"/>
    <w:rsid w:val="00470D67"/>
    <w:rsid w:val="00471EEF"/>
    <w:rsid w:val="00472B48"/>
    <w:rsid w:val="00472B7D"/>
    <w:rsid w:val="0047320F"/>
    <w:rsid w:val="00475D62"/>
    <w:rsid w:val="00476F70"/>
    <w:rsid w:val="00477A24"/>
    <w:rsid w:val="0048058E"/>
    <w:rsid w:val="004807A7"/>
    <w:rsid w:val="00480BEC"/>
    <w:rsid w:val="00482035"/>
    <w:rsid w:val="004841D6"/>
    <w:rsid w:val="00484E76"/>
    <w:rsid w:val="004857D2"/>
    <w:rsid w:val="00485EE8"/>
    <w:rsid w:val="00486356"/>
    <w:rsid w:val="00491E52"/>
    <w:rsid w:val="004928A6"/>
    <w:rsid w:val="00492B74"/>
    <w:rsid w:val="00492C30"/>
    <w:rsid w:val="00493C12"/>
    <w:rsid w:val="00493E57"/>
    <w:rsid w:val="004945C5"/>
    <w:rsid w:val="00494C8F"/>
    <w:rsid w:val="0049507F"/>
    <w:rsid w:val="0049551C"/>
    <w:rsid w:val="0049618C"/>
    <w:rsid w:val="004967C2"/>
    <w:rsid w:val="00497198"/>
    <w:rsid w:val="004A083E"/>
    <w:rsid w:val="004A0C32"/>
    <w:rsid w:val="004A1C69"/>
    <w:rsid w:val="004A29E5"/>
    <w:rsid w:val="004A4C4D"/>
    <w:rsid w:val="004A64C7"/>
    <w:rsid w:val="004A7817"/>
    <w:rsid w:val="004B086A"/>
    <w:rsid w:val="004B09C8"/>
    <w:rsid w:val="004B1EA6"/>
    <w:rsid w:val="004B2453"/>
    <w:rsid w:val="004B3045"/>
    <w:rsid w:val="004B402D"/>
    <w:rsid w:val="004B47F3"/>
    <w:rsid w:val="004B50A9"/>
    <w:rsid w:val="004B523E"/>
    <w:rsid w:val="004B66D8"/>
    <w:rsid w:val="004C0C5E"/>
    <w:rsid w:val="004C612A"/>
    <w:rsid w:val="004C67A9"/>
    <w:rsid w:val="004C6F4A"/>
    <w:rsid w:val="004C7169"/>
    <w:rsid w:val="004D09CB"/>
    <w:rsid w:val="004D0A6A"/>
    <w:rsid w:val="004D1785"/>
    <w:rsid w:val="004D1BF3"/>
    <w:rsid w:val="004D1DF4"/>
    <w:rsid w:val="004D2C3E"/>
    <w:rsid w:val="004D37E8"/>
    <w:rsid w:val="004D4965"/>
    <w:rsid w:val="004D5413"/>
    <w:rsid w:val="004D6AEB"/>
    <w:rsid w:val="004D7485"/>
    <w:rsid w:val="004E0FEE"/>
    <w:rsid w:val="004E1F17"/>
    <w:rsid w:val="004E2606"/>
    <w:rsid w:val="004E3EFB"/>
    <w:rsid w:val="004E4642"/>
    <w:rsid w:val="004E4C1B"/>
    <w:rsid w:val="004E4DEB"/>
    <w:rsid w:val="004E52B9"/>
    <w:rsid w:val="004E52D7"/>
    <w:rsid w:val="004E6449"/>
    <w:rsid w:val="004E6DC3"/>
    <w:rsid w:val="004E6EE2"/>
    <w:rsid w:val="004E7029"/>
    <w:rsid w:val="004F1906"/>
    <w:rsid w:val="004F1AB7"/>
    <w:rsid w:val="004F4078"/>
    <w:rsid w:val="004F489C"/>
    <w:rsid w:val="004F5401"/>
    <w:rsid w:val="004F565D"/>
    <w:rsid w:val="004F5E45"/>
    <w:rsid w:val="004F5E70"/>
    <w:rsid w:val="004F7379"/>
    <w:rsid w:val="005002CD"/>
    <w:rsid w:val="0050099B"/>
    <w:rsid w:val="00501CBB"/>
    <w:rsid w:val="00501DF9"/>
    <w:rsid w:val="0050342E"/>
    <w:rsid w:val="00503ED5"/>
    <w:rsid w:val="00506E42"/>
    <w:rsid w:val="005070E4"/>
    <w:rsid w:val="00512BCD"/>
    <w:rsid w:val="0051337B"/>
    <w:rsid w:val="00513618"/>
    <w:rsid w:val="00513DB8"/>
    <w:rsid w:val="0051501C"/>
    <w:rsid w:val="005168EF"/>
    <w:rsid w:val="0051753B"/>
    <w:rsid w:val="005177BE"/>
    <w:rsid w:val="00520110"/>
    <w:rsid w:val="00520757"/>
    <w:rsid w:val="00520DEC"/>
    <w:rsid w:val="0052196E"/>
    <w:rsid w:val="0052209F"/>
    <w:rsid w:val="005220B0"/>
    <w:rsid w:val="005258C0"/>
    <w:rsid w:val="0053009E"/>
    <w:rsid w:val="005300D1"/>
    <w:rsid w:val="00530F21"/>
    <w:rsid w:val="00533948"/>
    <w:rsid w:val="0053516C"/>
    <w:rsid w:val="005357DE"/>
    <w:rsid w:val="00535938"/>
    <w:rsid w:val="005359C0"/>
    <w:rsid w:val="00541752"/>
    <w:rsid w:val="00541DEC"/>
    <w:rsid w:val="00542090"/>
    <w:rsid w:val="00543288"/>
    <w:rsid w:val="00543AD4"/>
    <w:rsid w:val="005457DC"/>
    <w:rsid w:val="0054621B"/>
    <w:rsid w:val="0054680B"/>
    <w:rsid w:val="00547FC7"/>
    <w:rsid w:val="005529F1"/>
    <w:rsid w:val="00552F07"/>
    <w:rsid w:val="00552FA2"/>
    <w:rsid w:val="00553312"/>
    <w:rsid w:val="005535FD"/>
    <w:rsid w:val="00553B18"/>
    <w:rsid w:val="00553B8F"/>
    <w:rsid w:val="00553CF2"/>
    <w:rsid w:val="00553D7C"/>
    <w:rsid w:val="00553EE1"/>
    <w:rsid w:val="005545D4"/>
    <w:rsid w:val="00555013"/>
    <w:rsid w:val="0055535F"/>
    <w:rsid w:val="005559E6"/>
    <w:rsid w:val="00561677"/>
    <w:rsid w:val="00561DD3"/>
    <w:rsid w:val="0056327C"/>
    <w:rsid w:val="00563DC6"/>
    <w:rsid w:val="0056576A"/>
    <w:rsid w:val="005666A2"/>
    <w:rsid w:val="005671E7"/>
    <w:rsid w:val="00567A47"/>
    <w:rsid w:val="0057312E"/>
    <w:rsid w:val="00573C1B"/>
    <w:rsid w:val="00573F35"/>
    <w:rsid w:val="005745AD"/>
    <w:rsid w:val="00577363"/>
    <w:rsid w:val="00580A60"/>
    <w:rsid w:val="00581184"/>
    <w:rsid w:val="00581C82"/>
    <w:rsid w:val="00582A02"/>
    <w:rsid w:val="0058361E"/>
    <w:rsid w:val="005841E0"/>
    <w:rsid w:val="00584A9E"/>
    <w:rsid w:val="00585B04"/>
    <w:rsid w:val="00585E20"/>
    <w:rsid w:val="005865B1"/>
    <w:rsid w:val="00586A74"/>
    <w:rsid w:val="00591E71"/>
    <w:rsid w:val="005937FC"/>
    <w:rsid w:val="00594897"/>
    <w:rsid w:val="005948A1"/>
    <w:rsid w:val="005957AE"/>
    <w:rsid w:val="00595914"/>
    <w:rsid w:val="00595950"/>
    <w:rsid w:val="00596B15"/>
    <w:rsid w:val="00597FE0"/>
    <w:rsid w:val="005A0829"/>
    <w:rsid w:val="005A1FB4"/>
    <w:rsid w:val="005A2AA2"/>
    <w:rsid w:val="005A30B5"/>
    <w:rsid w:val="005A35B9"/>
    <w:rsid w:val="005A3C0F"/>
    <w:rsid w:val="005A5F8A"/>
    <w:rsid w:val="005A6BBB"/>
    <w:rsid w:val="005A6F35"/>
    <w:rsid w:val="005B01F0"/>
    <w:rsid w:val="005B3E96"/>
    <w:rsid w:val="005B4137"/>
    <w:rsid w:val="005B43CB"/>
    <w:rsid w:val="005B7553"/>
    <w:rsid w:val="005B76E6"/>
    <w:rsid w:val="005C012D"/>
    <w:rsid w:val="005C04F1"/>
    <w:rsid w:val="005C2399"/>
    <w:rsid w:val="005C2BD3"/>
    <w:rsid w:val="005C3228"/>
    <w:rsid w:val="005C5B92"/>
    <w:rsid w:val="005C5FAF"/>
    <w:rsid w:val="005C647D"/>
    <w:rsid w:val="005C6EB8"/>
    <w:rsid w:val="005C789B"/>
    <w:rsid w:val="005D0B0F"/>
    <w:rsid w:val="005D1127"/>
    <w:rsid w:val="005D1973"/>
    <w:rsid w:val="005D2899"/>
    <w:rsid w:val="005D2B4F"/>
    <w:rsid w:val="005D4B53"/>
    <w:rsid w:val="005D5B21"/>
    <w:rsid w:val="005D608C"/>
    <w:rsid w:val="005D61D3"/>
    <w:rsid w:val="005D69D3"/>
    <w:rsid w:val="005E0258"/>
    <w:rsid w:val="005E07D4"/>
    <w:rsid w:val="005E0DB6"/>
    <w:rsid w:val="005E1AEF"/>
    <w:rsid w:val="005E1BF4"/>
    <w:rsid w:val="005E3994"/>
    <w:rsid w:val="005E6435"/>
    <w:rsid w:val="005E68CD"/>
    <w:rsid w:val="005E6999"/>
    <w:rsid w:val="005E6F60"/>
    <w:rsid w:val="005E6FFB"/>
    <w:rsid w:val="005E7BE6"/>
    <w:rsid w:val="005E7D2B"/>
    <w:rsid w:val="005E7DB1"/>
    <w:rsid w:val="005F03C5"/>
    <w:rsid w:val="005F0D21"/>
    <w:rsid w:val="005F1508"/>
    <w:rsid w:val="005F4892"/>
    <w:rsid w:val="005F6110"/>
    <w:rsid w:val="005F6DE4"/>
    <w:rsid w:val="005F6EBC"/>
    <w:rsid w:val="005F7E58"/>
    <w:rsid w:val="00600B3B"/>
    <w:rsid w:val="0060170E"/>
    <w:rsid w:val="00602CBE"/>
    <w:rsid w:val="006031D2"/>
    <w:rsid w:val="00603272"/>
    <w:rsid w:val="0060473A"/>
    <w:rsid w:val="006060BE"/>
    <w:rsid w:val="006067C3"/>
    <w:rsid w:val="00606AAC"/>
    <w:rsid w:val="00607CE3"/>
    <w:rsid w:val="00607EBD"/>
    <w:rsid w:val="00610396"/>
    <w:rsid w:val="0061080B"/>
    <w:rsid w:val="00612097"/>
    <w:rsid w:val="00613C82"/>
    <w:rsid w:val="00614187"/>
    <w:rsid w:val="00614ACD"/>
    <w:rsid w:val="006158AE"/>
    <w:rsid w:val="006160B5"/>
    <w:rsid w:val="00616675"/>
    <w:rsid w:val="00616F45"/>
    <w:rsid w:val="006175C1"/>
    <w:rsid w:val="00617BA3"/>
    <w:rsid w:val="00620358"/>
    <w:rsid w:val="00620F9B"/>
    <w:rsid w:val="0062149C"/>
    <w:rsid w:val="0062169C"/>
    <w:rsid w:val="00622A40"/>
    <w:rsid w:val="00623283"/>
    <w:rsid w:val="006238BE"/>
    <w:rsid w:val="006248F1"/>
    <w:rsid w:val="00624CB4"/>
    <w:rsid w:val="00627BAC"/>
    <w:rsid w:val="00627F90"/>
    <w:rsid w:val="0063173C"/>
    <w:rsid w:val="00632A5A"/>
    <w:rsid w:val="0063469D"/>
    <w:rsid w:val="00635CA9"/>
    <w:rsid w:val="00635FBA"/>
    <w:rsid w:val="00636715"/>
    <w:rsid w:val="006406E0"/>
    <w:rsid w:val="0064076F"/>
    <w:rsid w:val="00641811"/>
    <w:rsid w:val="006419E5"/>
    <w:rsid w:val="00642DC6"/>
    <w:rsid w:val="00642F89"/>
    <w:rsid w:val="00642FEF"/>
    <w:rsid w:val="006431F6"/>
    <w:rsid w:val="00647541"/>
    <w:rsid w:val="0065019D"/>
    <w:rsid w:val="00651111"/>
    <w:rsid w:val="006521CD"/>
    <w:rsid w:val="006525AB"/>
    <w:rsid w:val="00653967"/>
    <w:rsid w:val="00657008"/>
    <w:rsid w:val="00657362"/>
    <w:rsid w:val="00661564"/>
    <w:rsid w:val="00661A7C"/>
    <w:rsid w:val="00666906"/>
    <w:rsid w:val="0066796F"/>
    <w:rsid w:val="006701B5"/>
    <w:rsid w:val="0067184F"/>
    <w:rsid w:val="0067270A"/>
    <w:rsid w:val="00673743"/>
    <w:rsid w:val="00673750"/>
    <w:rsid w:val="006746E7"/>
    <w:rsid w:val="00674B16"/>
    <w:rsid w:val="00674BF8"/>
    <w:rsid w:val="00675D9A"/>
    <w:rsid w:val="00676752"/>
    <w:rsid w:val="006816C2"/>
    <w:rsid w:val="0068252F"/>
    <w:rsid w:val="006838A2"/>
    <w:rsid w:val="00684935"/>
    <w:rsid w:val="0068532F"/>
    <w:rsid w:val="00685E2E"/>
    <w:rsid w:val="00686049"/>
    <w:rsid w:val="0068681D"/>
    <w:rsid w:val="00690C85"/>
    <w:rsid w:val="00691CC9"/>
    <w:rsid w:val="00692B66"/>
    <w:rsid w:val="00692DAF"/>
    <w:rsid w:val="006947F2"/>
    <w:rsid w:val="00697BE9"/>
    <w:rsid w:val="006A017F"/>
    <w:rsid w:val="006A1D9B"/>
    <w:rsid w:val="006A24C8"/>
    <w:rsid w:val="006A2B33"/>
    <w:rsid w:val="006A2BB6"/>
    <w:rsid w:val="006A34C9"/>
    <w:rsid w:val="006A35D9"/>
    <w:rsid w:val="006A3836"/>
    <w:rsid w:val="006A39D1"/>
    <w:rsid w:val="006A4C4B"/>
    <w:rsid w:val="006A4C7E"/>
    <w:rsid w:val="006A4DC8"/>
    <w:rsid w:val="006A5998"/>
    <w:rsid w:val="006A6980"/>
    <w:rsid w:val="006A7380"/>
    <w:rsid w:val="006B047D"/>
    <w:rsid w:val="006B0AF2"/>
    <w:rsid w:val="006B0DA2"/>
    <w:rsid w:val="006B21AC"/>
    <w:rsid w:val="006B2C6D"/>
    <w:rsid w:val="006B3271"/>
    <w:rsid w:val="006B4927"/>
    <w:rsid w:val="006B4F34"/>
    <w:rsid w:val="006B6919"/>
    <w:rsid w:val="006B69F6"/>
    <w:rsid w:val="006C063F"/>
    <w:rsid w:val="006C1222"/>
    <w:rsid w:val="006C23FE"/>
    <w:rsid w:val="006C5554"/>
    <w:rsid w:val="006C5D40"/>
    <w:rsid w:val="006C6A80"/>
    <w:rsid w:val="006C7186"/>
    <w:rsid w:val="006D0E99"/>
    <w:rsid w:val="006D1197"/>
    <w:rsid w:val="006D3A25"/>
    <w:rsid w:val="006D3F84"/>
    <w:rsid w:val="006D4532"/>
    <w:rsid w:val="006D7D39"/>
    <w:rsid w:val="006E0E51"/>
    <w:rsid w:val="006E18C2"/>
    <w:rsid w:val="006E18C9"/>
    <w:rsid w:val="006E1FAA"/>
    <w:rsid w:val="006E53D9"/>
    <w:rsid w:val="006E5562"/>
    <w:rsid w:val="006E6414"/>
    <w:rsid w:val="006E64B1"/>
    <w:rsid w:val="006E6FF1"/>
    <w:rsid w:val="006F0A56"/>
    <w:rsid w:val="006F16CE"/>
    <w:rsid w:val="006F4869"/>
    <w:rsid w:val="006F4A00"/>
    <w:rsid w:val="006F56C3"/>
    <w:rsid w:val="00700BA7"/>
    <w:rsid w:val="0070152F"/>
    <w:rsid w:val="007025F0"/>
    <w:rsid w:val="00703A04"/>
    <w:rsid w:val="0070562E"/>
    <w:rsid w:val="00706009"/>
    <w:rsid w:val="00711841"/>
    <w:rsid w:val="00712B6E"/>
    <w:rsid w:val="00714570"/>
    <w:rsid w:val="007153B2"/>
    <w:rsid w:val="00716273"/>
    <w:rsid w:val="007163D8"/>
    <w:rsid w:val="0071666E"/>
    <w:rsid w:val="007169A0"/>
    <w:rsid w:val="00716E23"/>
    <w:rsid w:val="00716E26"/>
    <w:rsid w:val="00717489"/>
    <w:rsid w:val="00717ECA"/>
    <w:rsid w:val="00717FBF"/>
    <w:rsid w:val="007215BD"/>
    <w:rsid w:val="00722CBC"/>
    <w:rsid w:val="00723141"/>
    <w:rsid w:val="00723F52"/>
    <w:rsid w:val="0072471A"/>
    <w:rsid w:val="00725390"/>
    <w:rsid w:val="007258B9"/>
    <w:rsid w:val="007262B2"/>
    <w:rsid w:val="007267E9"/>
    <w:rsid w:val="007307BF"/>
    <w:rsid w:val="00731738"/>
    <w:rsid w:val="00731DDC"/>
    <w:rsid w:val="00732415"/>
    <w:rsid w:val="00733DD1"/>
    <w:rsid w:val="00736DF2"/>
    <w:rsid w:val="00737242"/>
    <w:rsid w:val="007373D2"/>
    <w:rsid w:val="00741064"/>
    <w:rsid w:val="00741244"/>
    <w:rsid w:val="00743965"/>
    <w:rsid w:val="007444D1"/>
    <w:rsid w:val="0074725E"/>
    <w:rsid w:val="00747D5D"/>
    <w:rsid w:val="00750774"/>
    <w:rsid w:val="0075133D"/>
    <w:rsid w:val="00751EAE"/>
    <w:rsid w:val="00752179"/>
    <w:rsid w:val="00752598"/>
    <w:rsid w:val="0075291A"/>
    <w:rsid w:val="00753D13"/>
    <w:rsid w:val="0075506C"/>
    <w:rsid w:val="00755187"/>
    <w:rsid w:val="007553CF"/>
    <w:rsid w:val="007572B0"/>
    <w:rsid w:val="00761301"/>
    <w:rsid w:val="007620F5"/>
    <w:rsid w:val="00764A83"/>
    <w:rsid w:val="00764BCE"/>
    <w:rsid w:val="0076594B"/>
    <w:rsid w:val="0076674C"/>
    <w:rsid w:val="00767488"/>
    <w:rsid w:val="007678D1"/>
    <w:rsid w:val="00770F21"/>
    <w:rsid w:val="00770F2F"/>
    <w:rsid w:val="007759CA"/>
    <w:rsid w:val="0077617D"/>
    <w:rsid w:val="00780276"/>
    <w:rsid w:val="007804A3"/>
    <w:rsid w:val="00780777"/>
    <w:rsid w:val="007807F1"/>
    <w:rsid w:val="00780A32"/>
    <w:rsid w:val="00780C2C"/>
    <w:rsid w:val="007812BF"/>
    <w:rsid w:val="00781A49"/>
    <w:rsid w:val="00782220"/>
    <w:rsid w:val="00782826"/>
    <w:rsid w:val="00782BB7"/>
    <w:rsid w:val="00782D1A"/>
    <w:rsid w:val="00783481"/>
    <w:rsid w:val="00784895"/>
    <w:rsid w:val="00784BEB"/>
    <w:rsid w:val="00784F37"/>
    <w:rsid w:val="00787FA1"/>
    <w:rsid w:val="00790227"/>
    <w:rsid w:val="007916C3"/>
    <w:rsid w:val="00791ED6"/>
    <w:rsid w:val="00792A1B"/>
    <w:rsid w:val="00794624"/>
    <w:rsid w:val="007947C3"/>
    <w:rsid w:val="007947F3"/>
    <w:rsid w:val="00794AFC"/>
    <w:rsid w:val="00794D39"/>
    <w:rsid w:val="00796C7E"/>
    <w:rsid w:val="00796F2D"/>
    <w:rsid w:val="00797431"/>
    <w:rsid w:val="00797539"/>
    <w:rsid w:val="00797D25"/>
    <w:rsid w:val="00797E05"/>
    <w:rsid w:val="007A21F9"/>
    <w:rsid w:val="007A41DD"/>
    <w:rsid w:val="007A4BC3"/>
    <w:rsid w:val="007A5054"/>
    <w:rsid w:val="007A6712"/>
    <w:rsid w:val="007A7428"/>
    <w:rsid w:val="007B1519"/>
    <w:rsid w:val="007B1C00"/>
    <w:rsid w:val="007B1DDC"/>
    <w:rsid w:val="007B226C"/>
    <w:rsid w:val="007B3D9B"/>
    <w:rsid w:val="007B4634"/>
    <w:rsid w:val="007B4BA7"/>
    <w:rsid w:val="007B583F"/>
    <w:rsid w:val="007B59EA"/>
    <w:rsid w:val="007B59F4"/>
    <w:rsid w:val="007B731D"/>
    <w:rsid w:val="007B79D9"/>
    <w:rsid w:val="007C1523"/>
    <w:rsid w:val="007C3364"/>
    <w:rsid w:val="007C4AC6"/>
    <w:rsid w:val="007C51BC"/>
    <w:rsid w:val="007C6278"/>
    <w:rsid w:val="007C627C"/>
    <w:rsid w:val="007C6B36"/>
    <w:rsid w:val="007C71AF"/>
    <w:rsid w:val="007D1375"/>
    <w:rsid w:val="007D22D6"/>
    <w:rsid w:val="007D4090"/>
    <w:rsid w:val="007D500F"/>
    <w:rsid w:val="007D6F7A"/>
    <w:rsid w:val="007D7145"/>
    <w:rsid w:val="007E0B64"/>
    <w:rsid w:val="007E0C1A"/>
    <w:rsid w:val="007E0C51"/>
    <w:rsid w:val="007E247E"/>
    <w:rsid w:val="007E34D1"/>
    <w:rsid w:val="007E35BD"/>
    <w:rsid w:val="007E4BCC"/>
    <w:rsid w:val="007E7D14"/>
    <w:rsid w:val="007F0884"/>
    <w:rsid w:val="007F0B2B"/>
    <w:rsid w:val="007F0F08"/>
    <w:rsid w:val="007F1F81"/>
    <w:rsid w:val="007F2C0B"/>
    <w:rsid w:val="007F3AAE"/>
    <w:rsid w:val="007F3B30"/>
    <w:rsid w:val="007F42D5"/>
    <w:rsid w:val="007F4744"/>
    <w:rsid w:val="007F5627"/>
    <w:rsid w:val="007F62A2"/>
    <w:rsid w:val="007F70D0"/>
    <w:rsid w:val="008016DC"/>
    <w:rsid w:val="00801ED0"/>
    <w:rsid w:val="00802638"/>
    <w:rsid w:val="00802B18"/>
    <w:rsid w:val="00803589"/>
    <w:rsid w:val="00803989"/>
    <w:rsid w:val="00804B11"/>
    <w:rsid w:val="00804D91"/>
    <w:rsid w:val="008063C5"/>
    <w:rsid w:val="008067E4"/>
    <w:rsid w:val="00807B49"/>
    <w:rsid w:val="0081036A"/>
    <w:rsid w:val="00812618"/>
    <w:rsid w:val="0081403E"/>
    <w:rsid w:val="00814A0E"/>
    <w:rsid w:val="00815DB5"/>
    <w:rsid w:val="00816EDC"/>
    <w:rsid w:val="00817281"/>
    <w:rsid w:val="008173FB"/>
    <w:rsid w:val="008174CC"/>
    <w:rsid w:val="008203FF"/>
    <w:rsid w:val="008205D7"/>
    <w:rsid w:val="00820D16"/>
    <w:rsid w:val="008228A7"/>
    <w:rsid w:val="00823555"/>
    <w:rsid w:val="00823CD6"/>
    <w:rsid w:val="00825DAC"/>
    <w:rsid w:val="00827A05"/>
    <w:rsid w:val="008302E4"/>
    <w:rsid w:val="00831CD8"/>
    <w:rsid w:val="00833BEE"/>
    <w:rsid w:val="00834CC2"/>
    <w:rsid w:val="00834E09"/>
    <w:rsid w:val="00835F95"/>
    <w:rsid w:val="00837D82"/>
    <w:rsid w:val="00840144"/>
    <w:rsid w:val="00841704"/>
    <w:rsid w:val="00841F1D"/>
    <w:rsid w:val="00843536"/>
    <w:rsid w:val="00844C86"/>
    <w:rsid w:val="00844DF7"/>
    <w:rsid w:val="00844E29"/>
    <w:rsid w:val="00845522"/>
    <w:rsid w:val="008468E9"/>
    <w:rsid w:val="00846DAF"/>
    <w:rsid w:val="00847584"/>
    <w:rsid w:val="008523A7"/>
    <w:rsid w:val="00853AF2"/>
    <w:rsid w:val="00854B16"/>
    <w:rsid w:val="00856AB1"/>
    <w:rsid w:val="0085749A"/>
    <w:rsid w:val="00860F79"/>
    <w:rsid w:val="00862BAC"/>
    <w:rsid w:val="00863A45"/>
    <w:rsid w:val="00864105"/>
    <w:rsid w:val="00864244"/>
    <w:rsid w:val="00864385"/>
    <w:rsid w:val="00864AE2"/>
    <w:rsid w:val="00864B76"/>
    <w:rsid w:val="00865742"/>
    <w:rsid w:val="00865924"/>
    <w:rsid w:val="00865B23"/>
    <w:rsid w:val="00866414"/>
    <w:rsid w:val="008664C6"/>
    <w:rsid w:val="00866F74"/>
    <w:rsid w:val="00870101"/>
    <w:rsid w:val="00870481"/>
    <w:rsid w:val="00872143"/>
    <w:rsid w:val="008724D3"/>
    <w:rsid w:val="00873C40"/>
    <w:rsid w:val="0087515C"/>
    <w:rsid w:val="00875E31"/>
    <w:rsid w:val="00876E3B"/>
    <w:rsid w:val="00880550"/>
    <w:rsid w:val="00880B3B"/>
    <w:rsid w:val="00881535"/>
    <w:rsid w:val="0088168A"/>
    <w:rsid w:val="00881E6F"/>
    <w:rsid w:val="008833D3"/>
    <w:rsid w:val="008838E1"/>
    <w:rsid w:val="00883949"/>
    <w:rsid w:val="008859C6"/>
    <w:rsid w:val="00886E49"/>
    <w:rsid w:val="00886F16"/>
    <w:rsid w:val="0088700D"/>
    <w:rsid w:val="008901D3"/>
    <w:rsid w:val="00891011"/>
    <w:rsid w:val="00892A43"/>
    <w:rsid w:val="00893466"/>
    <w:rsid w:val="00893998"/>
    <w:rsid w:val="0089403F"/>
    <w:rsid w:val="00894B49"/>
    <w:rsid w:val="00896679"/>
    <w:rsid w:val="00896DAE"/>
    <w:rsid w:val="00896F36"/>
    <w:rsid w:val="008A05C2"/>
    <w:rsid w:val="008A22C9"/>
    <w:rsid w:val="008A2A22"/>
    <w:rsid w:val="008A59DF"/>
    <w:rsid w:val="008A6531"/>
    <w:rsid w:val="008B0C62"/>
    <w:rsid w:val="008B12D7"/>
    <w:rsid w:val="008B1637"/>
    <w:rsid w:val="008B3963"/>
    <w:rsid w:val="008B4359"/>
    <w:rsid w:val="008B4934"/>
    <w:rsid w:val="008B523E"/>
    <w:rsid w:val="008B5DBF"/>
    <w:rsid w:val="008C04D6"/>
    <w:rsid w:val="008C1E21"/>
    <w:rsid w:val="008C219A"/>
    <w:rsid w:val="008C4FA3"/>
    <w:rsid w:val="008C71A5"/>
    <w:rsid w:val="008D0EBA"/>
    <w:rsid w:val="008D206A"/>
    <w:rsid w:val="008D27B8"/>
    <w:rsid w:val="008D30FD"/>
    <w:rsid w:val="008D4D24"/>
    <w:rsid w:val="008D54F8"/>
    <w:rsid w:val="008D5C1A"/>
    <w:rsid w:val="008D5D51"/>
    <w:rsid w:val="008D6A6D"/>
    <w:rsid w:val="008D79A9"/>
    <w:rsid w:val="008D7D7D"/>
    <w:rsid w:val="008D7FEB"/>
    <w:rsid w:val="008E0C1E"/>
    <w:rsid w:val="008E106E"/>
    <w:rsid w:val="008E2DA2"/>
    <w:rsid w:val="008E35E3"/>
    <w:rsid w:val="008E45B1"/>
    <w:rsid w:val="008E4ADF"/>
    <w:rsid w:val="008E549F"/>
    <w:rsid w:val="008E61DB"/>
    <w:rsid w:val="008E6435"/>
    <w:rsid w:val="008E7101"/>
    <w:rsid w:val="008E7D19"/>
    <w:rsid w:val="008F044B"/>
    <w:rsid w:val="008F10D7"/>
    <w:rsid w:val="008F15E0"/>
    <w:rsid w:val="008F1F0F"/>
    <w:rsid w:val="008F1FF6"/>
    <w:rsid w:val="008F2AC9"/>
    <w:rsid w:val="008F4E69"/>
    <w:rsid w:val="008F5E69"/>
    <w:rsid w:val="008F6D90"/>
    <w:rsid w:val="008F6DAF"/>
    <w:rsid w:val="008F7107"/>
    <w:rsid w:val="008F7575"/>
    <w:rsid w:val="008F7F5A"/>
    <w:rsid w:val="00901099"/>
    <w:rsid w:val="0090147B"/>
    <w:rsid w:val="00901A4F"/>
    <w:rsid w:val="00902A90"/>
    <w:rsid w:val="00902DB5"/>
    <w:rsid w:val="00902E26"/>
    <w:rsid w:val="00903A57"/>
    <w:rsid w:val="00904897"/>
    <w:rsid w:val="009048F6"/>
    <w:rsid w:val="0090490F"/>
    <w:rsid w:val="0090493F"/>
    <w:rsid w:val="00905B85"/>
    <w:rsid w:val="00905E2F"/>
    <w:rsid w:val="00905F9B"/>
    <w:rsid w:val="00907D12"/>
    <w:rsid w:val="0091070A"/>
    <w:rsid w:val="00910B0F"/>
    <w:rsid w:val="0091196F"/>
    <w:rsid w:val="00911B69"/>
    <w:rsid w:val="009120E0"/>
    <w:rsid w:val="00913953"/>
    <w:rsid w:val="00915591"/>
    <w:rsid w:val="00915708"/>
    <w:rsid w:val="00917899"/>
    <w:rsid w:val="00920992"/>
    <w:rsid w:val="00921E80"/>
    <w:rsid w:val="0092315C"/>
    <w:rsid w:val="009236C4"/>
    <w:rsid w:val="00924800"/>
    <w:rsid w:val="00924E2A"/>
    <w:rsid w:val="00925170"/>
    <w:rsid w:val="00925664"/>
    <w:rsid w:val="009272F6"/>
    <w:rsid w:val="00927A5B"/>
    <w:rsid w:val="00931212"/>
    <w:rsid w:val="009316D2"/>
    <w:rsid w:val="009323AC"/>
    <w:rsid w:val="0093267B"/>
    <w:rsid w:val="00932AE1"/>
    <w:rsid w:val="00933916"/>
    <w:rsid w:val="0093447B"/>
    <w:rsid w:val="00934D0B"/>
    <w:rsid w:val="00935C64"/>
    <w:rsid w:val="009371D7"/>
    <w:rsid w:val="00937DAE"/>
    <w:rsid w:val="00937F15"/>
    <w:rsid w:val="00941657"/>
    <w:rsid w:val="00942F7C"/>
    <w:rsid w:val="00943988"/>
    <w:rsid w:val="00944DD3"/>
    <w:rsid w:val="00945712"/>
    <w:rsid w:val="00945ABD"/>
    <w:rsid w:val="0094652D"/>
    <w:rsid w:val="0094777E"/>
    <w:rsid w:val="00947F40"/>
    <w:rsid w:val="00950098"/>
    <w:rsid w:val="009513D1"/>
    <w:rsid w:val="00951D29"/>
    <w:rsid w:val="009520B4"/>
    <w:rsid w:val="00954946"/>
    <w:rsid w:val="00955372"/>
    <w:rsid w:val="00956F72"/>
    <w:rsid w:val="00957DDF"/>
    <w:rsid w:val="00957F4B"/>
    <w:rsid w:val="009605C6"/>
    <w:rsid w:val="009610B0"/>
    <w:rsid w:val="00961A99"/>
    <w:rsid w:val="009664EF"/>
    <w:rsid w:val="0096748A"/>
    <w:rsid w:val="009706C7"/>
    <w:rsid w:val="00970D7B"/>
    <w:rsid w:val="0097191F"/>
    <w:rsid w:val="00971ABB"/>
    <w:rsid w:val="009729B2"/>
    <w:rsid w:val="00972B21"/>
    <w:rsid w:val="00972D6A"/>
    <w:rsid w:val="0097328F"/>
    <w:rsid w:val="009759F0"/>
    <w:rsid w:val="00975C2A"/>
    <w:rsid w:val="00977F80"/>
    <w:rsid w:val="00980DEE"/>
    <w:rsid w:val="00980E8B"/>
    <w:rsid w:val="00980EA8"/>
    <w:rsid w:val="009813DE"/>
    <w:rsid w:val="00982746"/>
    <w:rsid w:val="00982E9A"/>
    <w:rsid w:val="00983728"/>
    <w:rsid w:val="00983F81"/>
    <w:rsid w:val="0098693A"/>
    <w:rsid w:val="00986A97"/>
    <w:rsid w:val="0098761A"/>
    <w:rsid w:val="009900AE"/>
    <w:rsid w:val="0099046F"/>
    <w:rsid w:val="0099080A"/>
    <w:rsid w:val="00990E58"/>
    <w:rsid w:val="009929F8"/>
    <w:rsid w:val="00993D4F"/>
    <w:rsid w:val="00993F20"/>
    <w:rsid w:val="009967E2"/>
    <w:rsid w:val="00996842"/>
    <w:rsid w:val="009968AB"/>
    <w:rsid w:val="009A0D6F"/>
    <w:rsid w:val="009A405B"/>
    <w:rsid w:val="009A4638"/>
    <w:rsid w:val="009A4978"/>
    <w:rsid w:val="009A5A51"/>
    <w:rsid w:val="009A6665"/>
    <w:rsid w:val="009A7C0B"/>
    <w:rsid w:val="009B00B6"/>
    <w:rsid w:val="009B0447"/>
    <w:rsid w:val="009B09DC"/>
    <w:rsid w:val="009B1196"/>
    <w:rsid w:val="009B237B"/>
    <w:rsid w:val="009B2B79"/>
    <w:rsid w:val="009B3B9C"/>
    <w:rsid w:val="009B59B4"/>
    <w:rsid w:val="009C00E7"/>
    <w:rsid w:val="009C0823"/>
    <w:rsid w:val="009C08E2"/>
    <w:rsid w:val="009C13D8"/>
    <w:rsid w:val="009C2187"/>
    <w:rsid w:val="009C42AB"/>
    <w:rsid w:val="009C44CA"/>
    <w:rsid w:val="009C52B7"/>
    <w:rsid w:val="009C5961"/>
    <w:rsid w:val="009C613B"/>
    <w:rsid w:val="009D0654"/>
    <w:rsid w:val="009D1F57"/>
    <w:rsid w:val="009D2AF8"/>
    <w:rsid w:val="009D3828"/>
    <w:rsid w:val="009D448B"/>
    <w:rsid w:val="009D4BF0"/>
    <w:rsid w:val="009D558C"/>
    <w:rsid w:val="009D5753"/>
    <w:rsid w:val="009D7049"/>
    <w:rsid w:val="009D7BC2"/>
    <w:rsid w:val="009D7BDB"/>
    <w:rsid w:val="009E11FD"/>
    <w:rsid w:val="009E3D02"/>
    <w:rsid w:val="009E6658"/>
    <w:rsid w:val="009E757A"/>
    <w:rsid w:val="009F010D"/>
    <w:rsid w:val="009F1CF4"/>
    <w:rsid w:val="009F294F"/>
    <w:rsid w:val="009F6539"/>
    <w:rsid w:val="009F67B0"/>
    <w:rsid w:val="009F686B"/>
    <w:rsid w:val="009F73A4"/>
    <w:rsid w:val="009F7DB0"/>
    <w:rsid w:val="00A00235"/>
    <w:rsid w:val="00A0080F"/>
    <w:rsid w:val="00A00E0D"/>
    <w:rsid w:val="00A01C7A"/>
    <w:rsid w:val="00A022EF"/>
    <w:rsid w:val="00A02E46"/>
    <w:rsid w:val="00A04B9B"/>
    <w:rsid w:val="00A05C72"/>
    <w:rsid w:val="00A05DAF"/>
    <w:rsid w:val="00A06133"/>
    <w:rsid w:val="00A06B06"/>
    <w:rsid w:val="00A0796A"/>
    <w:rsid w:val="00A07DFF"/>
    <w:rsid w:val="00A1140A"/>
    <w:rsid w:val="00A1173A"/>
    <w:rsid w:val="00A12035"/>
    <w:rsid w:val="00A1269D"/>
    <w:rsid w:val="00A1407C"/>
    <w:rsid w:val="00A140FE"/>
    <w:rsid w:val="00A1424D"/>
    <w:rsid w:val="00A14688"/>
    <w:rsid w:val="00A157DC"/>
    <w:rsid w:val="00A158AD"/>
    <w:rsid w:val="00A15B8A"/>
    <w:rsid w:val="00A16B9E"/>
    <w:rsid w:val="00A20BE6"/>
    <w:rsid w:val="00A21636"/>
    <w:rsid w:val="00A21B62"/>
    <w:rsid w:val="00A222E6"/>
    <w:rsid w:val="00A2307B"/>
    <w:rsid w:val="00A23919"/>
    <w:rsid w:val="00A248C1"/>
    <w:rsid w:val="00A24B55"/>
    <w:rsid w:val="00A255A2"/>
    <w:rsid w:val="00A25DEB"/>
    <w:rsid w:val="00A263BA"/>
    <w:rsid w:val="00A266E0"/>
    <w:rsid w:val="00A3018A"/>
    <w:rsid w:val="00A30210"/>
    <w:rsid w:val="00A30467"/>
    <w:rsid w:val="00A30DAA"/>
    <w:rsid w:val="00A3245E"/>
    <w:rsid w:val="00A32C5E"/>
    <w:rsid w:val="00A33A77"/>
    <w:rsid w:val="00A33D4E"/>
    <w:rsid w:val="00A33F0B"/>
    <w:rsid w:val="00A348C7"/>
    <w:rsid w:val="00A36E47"/>
    <w:rsid w:val="00A374F2"/>
    <w:rsid w:val="00A37E7E"/>
    <w:rsid w:val="00A40099"/>
    <w:rsid w:val="00A4048C"/>
    <w:rsid w:val="00A44A6C"/>
    <w:rsid w:val="00A459CA"/>
    <w:rsid w:val="00A45C0D"/>
    <w:rsid w:val="00A45EB1"/>
    <w:rsid w:val="00A46AA4"/>
    <w:rsid w:val="00A4747E"/>
    <w:rsid w:val="00A508D7"/>
    <w:rsid w:val="00A50BDB"/>
    <w:rsid w:val="00A52559"/>
    <w:rsid w:val="00A535F8"/>
    <w:rsid w:val="00A539D2"/>
    <w:rsid w:val="00A53F6A"/>
    <w:rsid w:val="00A566A3"/>
    <w:rsid w:val="00A56B7C"/>
    <w:rsid w:val="00A56D33"/>
    <w:rsid w:val="00A56FF9"/>
    <w:rsid w:val="00A57385"/>
    <w:rsid w:val="00A57D2E"/>
    <w:rsid w:val="00A60F16"/>
    <w:rsid w:val="00A62027"/>
    <w:rsid w:val="00A634B2"/>
    <w:rsid w:val="00A646A8"/>
    <w:rsid w:val="00A64EBD"/>
    <w:rsid w:val="00A6670E"/>
    <w:rsid w:val="00A70C8A"/>
    <w:rsid w:val="00A70D4D"/>
    <w:rsid w:val="00A711C8"/>
    <w:rsid w:val="00A71593"/>
    <w:rsid w:val="00A7280F"/>
    <w:rsid w:val="00A72A08"/>
    <w:rsid w:val="00A73469"/>
    <w:rsid w:val="00A7424A"/>
    <w:rsid w:val="00A745AB"/>
    <w:rsid w:val="00A82796"/>
    <w:rsid w:val="00A829C2"/>
    <w:rsid w:val="00A82D81"/>
    <w:rsid w:val="00A82EC9"/>
    <w:rsid w:val="00A8350E"/>
    <w:rsid w:val="00A83D95"/>
    <w:rsid w:val="00A83E0E"/>
    <w:rsid w:val="00A8566C"/>
    <w:rsid w:val="00A90B0C"/>
    <w:rsid w:val="00A92264"/>
    <w:rsid w:val="00A92761"/>
    <w:rsid w:val="00A93431"/>
    <w:rsid w:val="00A937BF"/>
    <w:rsid w:val="00A94081"/>
    <w:rsid w:val="00A95759"/>
    <w:rsid w:val="00A95867"/>
    <w:rsid w:val="00A96AED"/>
    <w:rsid w:val="00A96B3F"/>
    <w:rsid w:val="00A96FC0"/>
    <w:rsid w:val="00AA0F7C"/>
    <w:rsid w:val="00AA0FFD"/>
    <w:rsid w:val="00AA15B1"/>
    <w:rsid w:val="00AA192C"/>
    <w:rsid w:val="00AA1CAA"/>
    <w:rsid w:val="00AA246E"/>
    <w:rsid w:val="00AA3377"/>
    <w:rsid w:val="00AA527B"/>
    <w:rsid w:val="00AA5A0E"/>
    <w:rsid w:val="00AA6575"/>
    <w:rsid w:val="00AA6C9E"/>
    <w:rsid w:val="00AA6CCC"/>
    <w:rsid w:val="00AA7803"/>
    <w:rsid w:val="00AA7D1B"/>
    <w:rsid w:val="00AB1172"/>
    <w:rsid w:val="00AB2FC1"/>
    <w:rsid w:val="00AB4C0B"/>
    <w:rsid w:val="00AB5954"/>
    <w:rsid w:val="00AB637B"/>
    <w:rsid w:val="00AB77D5"/>
    <w:rsid w:val="00AC03FF"/>
    <w:rsid w:val="00AC086B"/>
    <w:rsid w:val="00AC2D2D"/>
    <w:rsid w:val="00AC2D45"/>
    <w:rsid w:val="00AC36A4"/>
    <w:rsid w:val="00AC426B"/>
    <w:rsid w:val="00AC44A9"/>
    <w:rsid w:val="00AD1998"/>
    <w:rsid w:val="00AD2C68"/>
    <w:rsid w:val="00AD3CC0"/>
    <w:rsid w:val="00AD4D96"/>
    <w:rsid w:val="00AD50AD"/>
    <w:rsid w:val="00AD5BDE"/>
    <w:rsid w:val="00AD61D5"/>
    <w:rsid w:val="00AD62C6"/>
    <w:rsid w:val="00AD7012"/>
    <w:rsid w:val="00AE0AE7"/>
    <w:rsid w:val="00AE0D11"/>
    <w:rsid w:val="00AE0E68"/>
    <w:rsid w:val="00AE1160"/>
    <w:rsid w:val="00AE3033"/>
    <w:rsid w:val="00AE6494"/>
    <w:rsid w:val="00AE68F3"/>
    <w:rsid w:val="00AE6A99"/>
    <w:rsid w:val="00AE6B30"/>
    <w:rsid w:val="00AF0359"/>
    <w:rsid w:val="00AF039A"/>
    <w:rsid w:val="00AF1892"/>
    <w:rsid w:val="00AF2055"/>
    <w:rsid w:val="00AF2325"/>
    <w:rsid w:val="00AF2C04"/>
    <w:rsid w:val="00AF2E44"/>
    <w:rsid w:val="00AF3B7D"/>
    <w:rsid w:val="00AF3ED5"/>
    <w:rsid w:val="00AF3F7C"/>
    <w:rsid w:val="00AF585B"/>
    <w:rsid w:val="00AF67D0"/>
    <w:rsid w:val="00AF6921"/>
    <w:rsid w:val="00AF6F13"/>
    <w:rsid w:val="00B00422"/>
    <w:rsid w:val="00B00691"/>
    <w:rsid w:val="00B0120F"/>
    <w:rsid w:val="00B03C90"/>
    <w:rsid w:val="00B03E45"/>
    <w:rsid w:val="00B067F4"/>
    <w:rsid w:val="00B06998"/>
    <w:rsid w:val="00B069BC"/>
    <w:rsid w:val="00B11F59"/>
    <w:rsid w:val="00B124C9"/>
    <w:rsid w:val="00B12EB2"/>
    <w:rsid w:val="00B131F9"/>
    <w:rsid w:val="00B13881"/>
    <w:rsid w:val="00B13CB2"/>
    <w:rsid w:val="00B140C2"/>
    <w:rsid w:val="00B14820"/>
    <w:rsid w:val="00B14FEC"/>
    <w:rsid w:val="00B16804"/>
    <w:rsid w:val="00B20C48"/>
    <w:rsid w:val="00B22F06"/>
    <w:rsid w:val="00B22F1D"/>
    <w:rsid w:val="00B230F4"/>
    <w:rsid w:val="00B2380F"/>
    <w:rsid w:val="00B23DA4"/>
    <w:rsid w:val="00B243E9"/>
    <w:rsid w:val="00B24685"/>
    <w:rsid w:val="00B24A12"/>
    <w:rsid w:val="00B260DE"/>
    <w:rsid w:val="00B265A3"/>
    <w:rsid w:val="00B2677F"/>
    <w:rsid w:val="00B26B7A"/>
    <w:rsid w:val="00B30CEA"/>
    <w:rsid w:val="00B33A89"/>
    <w:rsid w:val="00B36A60"/>
    <w:rsid w:val="00B36A96"/>
    <w:rsid w:val="00B40683"/>
    <w:rsid w:val="00B41DBA"/>
    <w:rsid w:val="00B453DB"/>
    <w:rsid w:val="00B46B9A"/>
    <w:rsid w:val="00B517F8"/>
    <w:rsid w:val="00B518DA"/>
    <w:rsid w:val="00B519DE"/>
    <w:rsid w:val="00B5306B"/>
    <w:rsid w:val="00B5307D"/>
    <w:rsid w:val="00B541E6"/>
    <w:rsid w:val="00B54F32"/>
    <w:rsid w:val="00B55A2A"/>
    <w:rsid w:val="00B57E20"/>
    <w:rsid w:val="00B63D6B"/>
    <w:rsid w:val="00B657C4"/>
    <w:rsid w:val="00B66557"/>
    <w:rsid w:val="00B71810"/>
    <w:rsid w:val="00B718BA"/>
    <w:rsid w:val="00B71B6E"/>
    <w:rsid w:val="00B73A93"/>
    <w:rsid w:val="00B8083B"/>
    <w:rsid w:val="00B827FD"/>
    <w:rsid w:val="00B828C0"/>
    <w:rsid w:val="00B83273"/>
    <w:rsid w:val="00B9051D"/>
    <w:rsid w:val="00B915E1"/>
    <w:rsid w:val="00B91DA1"/>
    <w:rsid w:val="00B922FF"/>
    <w:rsid w:val="00B93F79"/>
    <w:rsid w:val="00B94C13"/>
    <w:rsid w:val="00B960A3"/>
    <w:rsid w:val="00B96E12"/>
    <w:rsid w:val="00B97B16"/>
    <w:rsid w:val="00B97BE6"/>
    <w:rsid w:val="00BA2787"/>
    <w:rsid w:val="00BA423F"/>
    <w:rsid w:val="00BA43E3"/>
    <w:rsid w:val="00BA59EB"/>
    <w:rsid w:val="00BA6A19"/>
    <w:rsid w:val="00BA6AF0"/>
    <w:rsid w:val="00BB1215"/>
    <w:rsid w:val="00BB270C"/>
    <w:rsid w:val="00BB3808"/>
    <w:rsid w:val="00BB44AF"/>
    <w:rsid w:val="00BB4E2D"/>
    <w:rsid w:val="00BB55FA"/>
    <w:rsid w:val="00BB5DF2"/>
    <w:rsid w:val="00BB5E85"/>
    <w:rsid w:val="00BB6CC9"/>
    <w:rsid w:val="00BB728C"/>
    <w:rsid w:val="00BC0708"/>
    <w:rsid w:val="00BC0757"/>
    <w:rsid w:val="00BC08C3"/>
    <w:rsid w:val="00BC0EBB"/>
    <w:rsid w:val="00BC251A"/>
    <w:rsid w:val="00BC2AAE"/>
    <w:rsid w:val="00BC34CB"/>
    <w:rsid w:val="00BC4266"/>
    <w:rsid w:val="00BC7A47"/>
    <w:rsid w:val="00BC7C0F"/>
    <w:rsid w:val="00BD1811"/>
    <w:rsid w:val="00BD1855"/>
    <w:rsid w:val="00BD1BA9"/>
    <w:rsid w:val="00BD2E4F"/>
    <w:rsid w:val="00BD4EBD"/>
    <w:rsid w:val="00BD7DED"/>
    <w:rsid w:val="00BE0DED"/>
    <w:rsid w:val="00BE276A"/>
    <w:rsid w:val="00BE3B94"/>
    <w:rsid w:val="00BE5466"/>
    <w:rsid w:val="00BE5C7E"/>
    <w:rsid w:val="00BE7EE8"/>
    <w:rsid w:val="00BF1687"/>
    <w:rsid w:val="00BF1F0D"/>
    <w:rsid w:val="00BF1F6F"/>
    <w:rsid w:val="00BF2D45"/>
    <w:rsid w:val="00BF3225"/>
    <w:rsid w:val="00BF44B6"/>
    <w:rsid w:val="00BF57DA"/>
    <w:rsid w:val="00BF649E"/>
    <w:rsid w:val="00C01303"/>
    <w:rsid w:val="00C04E0B"/>
    <w:rsid w:val="00C0553A"/>
    <w:rsid w:val="00C059F2"/>
    <w:rsid w:val="00C05A39"/>
    <w:rsid w:val="00C05E04"/>
    <w:rsid w:val="00C06651"/>
    <w:rsid w:val="00C07D6A"/>
    <w:rsid w:val="00C10F2D"/>
    <w:rsid w:val="00C1312C"/>
    <w:rsid w:val="00C13467"/>
    <w:rsid w:val="00C138A6"/>
    <w:rsid w:val="00C14FC4"/>
    <w:rsid w:val="00C15DCE"/>
    <w:rsid w:val="00C1681D"/>
    <w:rsid w:val="00C177A1"/>
    <w:rsid w:val="00C217FC"/>
    <w:rsid w:val="00C218C4"/>
    <w:rsid w:val="00C21F09"/>
    <w:rsid w:val="00C22AB8"/>
    <w:rsid w:val="00C22F05"/>
    <w:rsid w:val="00C23BD9"/>
    <w:rsid w:val="00C254C5"/>
    <w:rsid w:val="00C25C47"/>
    <w:rsid w:val="00C25CC3"/>
    <w:rsid w:val="00C26BC9"/>
    <w:rsid w:val="00C2760A"/>
    <w:rsid w:val="00C27CD9"/>
    <w:rsid w:val="00C310F6"/>
    <w:rsid w:val="00C32108"/>
    <w:rsid w:val="00C335FE"/>
    <w:rsid w:val="00C339AE"/>
    <w:rsid w:val="00C379D6"/>
    <w:rsid w:val="00C37C8C"/>
    <w:rsid w:val="00C40855"/>
    <w:rsid w:val="00C409FD"/>
    <w:rsid w:val="00C41F2F"/>
    <w:rsid w:val="00C449F7"/>
    <w:rsid w:val="00C45089"/>
    <w:rsid w:val="00C455D2"/>
    <w:rsid w:val="00C4634A"/>
    <w:rsid w:val="00C4697A"/>
    <w:rsid w:val="00C5024F"/>
    <w:rsid w:val="00C50905"/>
    <w:rsid w:val="00C509FB"/>
    <w:rsid w:val="00C51628"/>
    <w:rsid w:val="00C51A6D"/>
    <w:rsid w:val="00C52240"/>
    <w:rsid w:val="00C55537"/>
    <w:rsid w:val="00C55D30"/>
    <w:rsid w:val="00C61E59"/>
    <w:rsid w:val="00C61FE2"/>
    <w:rsid w:val="00C62623"/>
    <w:rsid w:val="00C626E2"/>
    <w:rsid w:val="00C63426"/>
    <w:rsid w:val="00C63D2F"/>
    <w:rsid w:val="00C63E7E"/>
    <w:rsid w:val="00C642BD"/>
    <w:rsid w:val="00C654ED"/>
    <w:rsid w:val="00C65552"/>
    <w:rsid w:val="00C65953"/>
    <w:rsid w:val="00C65A73"/>
    <w:rsid w:val="00C65CBE"/>
    <w:rsid w:val="00C664B3"/>
    <w:rsid w:val="00C70371"/>
    <w:rsid w:val="00C7053C"/>
    <w:rsid w:val="00C70815"/>
    <w:rsid w:val="00C70DDC"/>
    <w:rsid w:val="00C73AF6"/>
    <w:rsid w:val="00C73B45"/>
    <w:rsid w:val="00C749D8"/>
    <w:rsid w:val="00C75205"/>
    <w:rsid w:val="00C814AB"/>
    <w:rsid w:val="00C82DBF"/>
    <w:rsid w:val="00C836F5"/>
    <w:rsid w:val="00C867A6"/>
    <w:rsid w:val="00C87341"/>
    <w:rsid w:val="00C87BB8"/>
    <w:rsid w:val="00C87DDF"/>
    <w:rsid w:val="00C9133B"/>
    <w:rsid w:val="00C915AC"/>
    <w:rsid w:val="00C915B8"/>
    <w:rsid w:val="00C916BB"/>
    <w:rsid w:val="00C924B9"/>
    <w:rsid w:val="00C93ADA"/>
    <w:rsid w:val="00C93DC9"/>
    <w:rsid w:val="00C953A6"/>
    <w:rsid w:val="00C964FF"/>
    <w:rsid w:val="00C966FA"/>
    <w:rsid w:val="00C97849"/>
    <w:rsid w:val="00CA004C"/>
    <w:rsid w:val="00CA020A"/>
    <w:rsid w:val="00CA08CE"/>
    <w:rsid w:val="00CA0FB4"/>
    <w:rsid w:val="00CA1385"/>
    <w:rsid w:val="00CA1691"/>
    <w:rsid w:val="00CA282A"/>
    <w:rsid w:val="00CA3D31"/>
    <w:rsid w:val="00CA4B6C"/>
    <w:rsid w:val="00CA500D"/>
    <w:rsid w:val="00CA602A"/>
    <w:rsid w:val="00CA74C3"/>
    <w:rsid w:val="00CB04C6"/>
    <w:rsid w:val="00CB1B57"/>
    <w:rsid w:val="00CB1CAC"/>
    <w:rsid w:val="00CB1F59"/>
    <w:rsid w:val="00CB2143"/>
    <w:rsid w:val="00CB55D8"/>
    <w:rsid w:val="00CB614F"/>
    <w:rsid w:val="00CB7BA7"/>
    <w:rsid w:val="00CC01F9"/>
    <w:rsid w:val="00CC2B30"/>
    <w:rsid w:val="00CC2F79"/>
    <w:rsid w:val="00CC4E20"/>
    <w:rsid w:val="00CC5BC5"/>
    <w:rsid w:val="00CD0FE7"/>
    <w:rsid w:val="00CD34A7"/>
    <w:rsid w:val="00CD3E1D"/>
    <w:rsid w:val="00CD44DB"/>
    <w:rsid w:val="00CD4775"/>
    <w:rsid w:val="00CD4C79"/>
    <w:rsid w:val="00CD52E8"/>
    <w:rsid w:val="00CD6EAF"/>
    <w:rsid w:val="00CD7B3C"/>
    <w:rsid w:val="00CE017E"/>
    <w:rsid w:val="00CE0B75"/>
    <w:rsid w:val="00CE0C98"/>
    <w:rsid w:val="00CE16A2"/>
    <w:rsid w:val="00CE2E32"/>
    <w:rsid w:val="00CE2EDF"/>
    <w:rsid w:val="00CE6A7D"/>
    <w:rsid w:val="00CE70C1"/>
    <w:rsid w:val="00CF1F73"/>
    <w:rsid w:val="00CF2C12"/>
    <w:rsid w:val="00CF3B71"/>
    <w:rsid w:val="00CF4027"/>
    <w:rsid w:val="00CF4072"/>
    <w:rsid w:val="00CF54E7"/>
    <w:rsid w:val="00CF7763"/>
    <w:rsid w:val="00CF79AC"/>
    <w:rsid w:val="00D01556"/>
    <w:rsid w:val="00D01EB1"/>
    <w:rsid w:val="00D0252E"/>
    <w:rsid w:val="00D038F1"/>
    <w:rsid w:val="00D03F4B"/>
    <w:rsid w:val="00D05084"/>
    <w:rsid w:val="00D06A0C"/>
    <w:rsid w:val="00D076D1"/>
    <w:rsid w:val="00D11110"/>
    <w:rsid w:val="00D1249E"/>
    <w:rsid w:val="00D13643"/>
    <w:rsid w:val="00D14399"/>
    <w:rsid w:val="00D158A2"/>
    <w:rsid w:val="00D17594"/>
    <w:rsid w:val="00D175BC"/>
    <w:rsid w:val="00D176DA"/>
    <w:rsid w:val="00D17A6D"/>
    <w:rsid w:val="00D17F83"/>
    <w:rsid w:val="00D2130F"/>
    <w:rsid w:val="00D21B9F"/>
    <w:rsid w:val="00D223A7"/>
    <w:rsid w:val="00D228A7"/>
    <w:rsid w:val="00D25E82"/>
    <w:rsid w:val="00D26D70"/>
    <w:rsid w:val="00D31B2B"/>
    <w:rsid w:val="00D338AB"/>
    <w:rsid w:val="00D34BFA"/>
    <w:rsid w:val="00D35455"/>
    <w:rsid w:val="00D35F35"/>
    <w:rsid w:val="00D37C47"/>
    <w:rsid w:val="00D40F1B"/>
    <w:rsid w:val="00D41D9A"/>
    <w:rsid w:val="00D507BE"/>
    <w:rsid w:val="00D52F83"/>
    <w:rsid w:val="00D53A88"/>
    <w:rsid w:val="00D54EF3"/>
    <w:rsid w:val="00D55C9A"/>
    <w:rsid w:val="00D57745"/>
    <w:rsid w:val="00D61316"/>
    <w:rsid w:val="00D61628"/>
    <w:rsid w:val="00D61AA1"/>
    <w:rsid w:val="00D6213A"/>
    <w:rsid w:val="00D63E6F"/>
    <w:rsid w:val="00D65929"/>
    <w:rsid w:val="00D672A0"/>
    <w:rsid w:val="00D70A04"/>
    <w:rsid w:val="00D71194"/>
    <w:rsid w:val="00D71DFE"/>
    <w:rsid w:val="00D73627"/>
    <w:rsid w:val="00D73ACD"/>
    <w:rsid w:val="00D80CD3"/>
    <w:rsid w:val="00D81049"/>
    <w:rsid w:val="00D8136C"/>
    <w:rsid w:val="00D81491"/>
    <w:rsid w:val="00D82612"/>
    <w:rsid w:val="00D826B8"/>
    <w:rsid w:val="00D8316D"/>
    <w:rsid w:val="00D844D7"/>
    <w:rsid w:val="00D87791"/>
    <w:rsid w:val="00D90569"/>
    <w:rsid w:val="00D90D54"/>
    <w:rsid w:val="00D9169E"/>
    <w:rsid w:val="00D91B26"/>
    <w:rsid w:val="00D927F6"/>
    <w:rsid w:val="00D94F82"/>
    <w:rsid w:val="00D96C63"/>
    <w:rsid w:val="00D96CBD"/>
    <w:rsid w:val="00D970B3"/>
    <w:rsid w:val="00D974D7"/>
    <w:rsid w:val="00D97B98"/>
    <w:rsid w:val="00D97E0B"/>
    <w:rsid w:val="00DA0904"/>
    <w:rsid w:val="00DA12F8"/>
    <w:rsid w:val="00DA19BF"/>
    <w:rsid w:val="00DA1F94"/>
    <w:rsid w:val="00DA2EB4"/>
    <w:rsid w:val="00DA438D"/>
    <w:rsid w:val="00DA47CF"/>
    <w:rsid w:val="00DA50E0"/>
    <w:rsid w:val="00DA5ACC"/>
    <w:rsid w:val="00DA5F0F"/>
    <w:rsid w:val="00DB1705"/>
    <w:rsid w:val="00DB19C5"/>
    <w:rsid w:val="00DB1EF9"/>
    <w:rsid w:val="00DB25EC"/>
    <w:rsid w:val="00DB2FE7"/>
    <w:rsid w:val="00DB4550"/>
    <w:rsid w:val="00DB48B8"/>
    <w:rsid w:val="00DB48DC"/>
    <w:rsid w:val="00DB4BDC"/>
    <w:rsid w:val="00DB5555"/>
    <w:rsid w:val="00DB5FB1"/>
    <w:rsid w:val="00DB6498"/>
    <w:rsid w:val="00DB6B0A"/>
    <w:rsid w:val="00DB6F62"/>
    <w:rsid w:val="00DC021B"/>
    <w:rsid w:val="00DC1838"/>
    <w:rsid w:val="00DC1975"/>
    <w:rsid w:val="00DC1D68"/>
    <w:rsid w:val="00DC1D93"/>
    <w:rsid w:val="00DC375D"/>
    <w:rsid w:val="00DC7813"/>
    <w:rsid w:val="00DC7AAA"/>
    <w:rsid w:val="00DD0AA5"/>
    <w:rsid w:val="00DD0BD3"/>
    <w:rsid w:val="00DD119E"/>
    <w:rsid w:val="00DD33DD"/>
    <w:rsid w:val="00DD33E8"/>
    <w:rsid w:val="00DD366D"/>
    <w:rsid w:val="00DD4CF8"/>
    <w:rsid w:val="00DD4E01"/>
    <w:rsid w:val="00DD5327"/>
    <w:rsid w:val="00DD6406"/>
    <w:rsid w:val="00DD6D31"/>
    <w:rsid w:val="00DD769E"/>
    <w:rsid w:val="00DD7AA3"/>
    <w:rsid w:val="00DE0C72"/>
    <w:rsid w:val="00DE148E"/>
    <w:rsid w:val="00DE1EB3"/>
    <w:rsid w:val="00DE2F50"/>
    <w:rsid w:val="00DE4135"/>
    <w:rsid w:val="00DE516D"/>
    <w:rsid w:val="00DE5A5B"/>
    <w:rsid w:val="00DE78CA"/>
    <w:rsid w:val="00DF03A5"/>
    <w:rsid w:val="00DF0EEF"/>
    <w:rsid w:val="00DF20C9"/>
    <w:rsid w:val="00DF275F"/>
    <w:rsid w:val="00DF44BC"/>
    <w:rsid w:val="00DF50AA"/>
    <w:rsid w:val="00DF5A43"/>
    <w:rsid w:val="00DF6A59"/>
    <w:rsid w:val="00DF77F9"/>
    <w:rsid w:val="00DF7A56"/>
    <w:rsid w:val="00E00673"/>
    <w:rsid w:val="00E00BBF"/>
    <w:rsid w:val="00E015E1"/>
    <w:rsid w:val="00E0270F"/>
    <w:rsid w:val="00E04D41"/>
    <w:rsid w:val="00E04DFB"/>
    <w:rsid w:val="00E05A29"/>
    <w:rsid w:val="00E05FCD"/>
    <w:rsid w:val="00E07A2D"/>
    <w:rsid w:val="00E07A59"/>
    <w:rsid w:val="00E10751"/>
    <w:rsid w:val="00E10AA9"/>
    <w:rsid w:val="00E1150C"/>
    <w:rsid w:val="00E11781"/>
    <w:rsid w:val="00E127A7"/>
    <w:rsid w:val="00E13B15"/>
    <w:rsid w:val="00E13D56"/>
    <w:rsid w:val="00E14650"/>
    <w:rsid w:val="00E14F25"/>
    <w:rsid w:val="00E15472"/>
    <w:rsid w:val="00E16707"/>
    <w:rsid w:val="00E1674B"/>
    <w:rsid w:val="00E2044E"/>
    <w:rsid w:val="00E21245"/>
    <w:rsid w:val="00E24B7F"/>
    <w:rsid w:val="00E24FBA"/>
    <w:rsid w:val="00E26091"/>
    <w:rsid w:val="00E3035D"/>
    <w:rsid w:val="00E30D3F"/>
    <w:rsid w:val="00E33370"/>
    <w:rsid w:val="00E34538"/>
    <w:rsid w:val="00E3572E"/>
    <w:rsid w:val="00E35762"/>
    <w:rsid w:val="00E37319"/>
    <w:rsid w:val="00E42972"/>
    <w:rsid w:val="00E44A06"/>
    <w:rsid w:val="00E45C64"/>
    <w:rsid w:val="00E45DFF"/>
    <w:rsid w:val="00E46195"/>
    <w:rsid w:val="00E46B62"/>
    <w:rsid w:val="00E50ACC"/>
    <w:rsid w:val="00E50C61"/>
    <w:rsid w:val="00E50FC8"/>
    <w:rsid w:val="00E51EF1"/>
    <w:rsid w:val="00E5266B"/>
    <w:rsid w:val="00E53360"/>
    <w:rsid w:val="00E53468"/>
    <w:rsid w:val="00E53E10"/>
    <w:rsid w:val="00E54562"/>
    <w:rsid w:val="00E5589A"/>
    <w:rsid w:val="00E56963"/>
    <w:rsid w:val="00E57BBF"/>
    <w:rsid w:val="00E57D13"/>
    <w:rsid w:val="00E60C7D"/>
    <w:rsid w:val="00E6127D"/>
    <w:rsid w:val="00E61D9A"/>
    <w:rsid w:val="00E623A3"/>
    <w:rsid w:val="00E628FB"/>
    <w:rsid w:val="00E63970"/>
    <w:rsid w:val="00E64020"/>
    <w:rsid w:val="00E64FE6"/>
    <w:rsid w:val="00E65342"/>
    <w:rsid w:val="00E654E6"/>
    <w:rsid w:val="00E65DAD"/>
    <w:rsid w:val="00E671FD"/>
    <w:rsid w:val="00E67F89"/>
    <w:rsid w:val="00E704E8"/>
    <w:rsid w:val="00E70BFC"/>
    <w:rsid w:val="00E70C49"/>
    <w:rsid w:val="00E70E37"/>
    <w:rsid w:val="00E71D73"/>
    <w:rsid w:val="00E74FB1"/>
    <w:rsid w:val="00E77E8E"/>
    <w:rsid w:val="00E77EB7"/>
    <w:rsid w:val="00E813A6"/>
    <w:rsid w:val="00E8149B"/>
    <w:rsid w:val="00E82814"/>
    <w:rsid w:val="00E85FDC"/>
    <w:rsid w:val="00E91900"/>
    <w:rsid w:val="00E932CE"/>
    <w:rsid w:val="00E93538"/>
    <w:rsid w:val="00E948CC"/>
    <w:rsid w:val="00E95257"/>
    <w:rsid w:val="00E952D4"/>
    <w:rsid w:val="00EA125F"/>
    <w:rsid w:val="00EA215C"/>
    <w:rsid w:val="00EA2FA9"/>
    <w:rsid w:val="00EA407A"/>
    <w:rsid w:val="00EA594A"/>
    <w:rsid w:val="00EA7FC5"/>
    <w:rsid w:val="00EB0317"/>
    <w:rsid w:val="00EB0FF8"/>
    <w:rsid w:val="00EB12B6"/>
    <w:rsid w:val="00EB13E7"/>
    <w:rsid w:val="00EB1579"/>
    <w:rsid w:val="00EB29B2"/>
    <w:rsid w:val="00EB3E08"/>
    <w:rsid w:val="00EB41C1"/>
    <w:rsid w:val="00EB4A8E"/>
    <w:rsid w:val="00EB5477"/>
    <w:rsid w:val="00EB5854"/>
    <w:rsid w:val="00EB692D"/>
    <w:rsid w:val="00EB7E61"/>
    <w:rsid w:val="00EC0689"/>
    <w:rsid w:val="00EC0D0B"/>
    <w:rsid w:val="00EC29A3"/>
    <w:rsid w:val="00EC3025"/>
    <w:rsid w:val="00EC3D2D"/>
    <w:rsid w:val="00EC4264"/>
    <w:rsid w:val="00EC4AFB"/>
    <w:rsid w:val="00EC4ED5"/>
    <w:rsid w:val="00EC5A5B"/>
    <w:rsid w:val="00EC6102"/>
    <w:rsid w:val="00EC64E5"/>
    <w:rsid w:val="00EC69B2"/>
    <w:rsid w:val="00EC725F"/>
    <w:rsid w:val="00ED0E3A"/>
    <w:rsid w:val="00ED1EDF"/>
    <w:rsid w:val="00ED2F6A"/>
    <w:rsid w:val="00ED3AC8"/>
    <w:rsid w:val="00ED3AC9"/>
    <w:rsid w:val="00ED7CA1"/>
    <w:rsid w:val="00ED7E50"/>
    <w:rsid w:val="00EE0127"/>
    <w:rsid w:val="00EE07C5"/>
    <w:rsid w:val="00EE39CA"/>
    <w:rsid w:val="00EE39E6"/>
    <w:rsid w:val="00EE42A0"/>
    <w:rsid w:val="00EE4951"/>
    <w:rsid w:val="00EE4A78"/>
    <w:rsid w:val="00EE5A3C"/>
    <w:rsid w:val="00EE7E98"/>
    <w:rsid w:val="00EF0B8F"/>
    <w:rsid w:val="00EF0D20"/>
    <w:rsid w:val="00EF1080"/>
    <w:rsid w:val="00EF37EC"/>
    <w:rsid w:val="00EF400E"/>
    <w:rsid w:val="00EF4C06"/>
    <w:rsid w:val="00EF4CB6"/>
    <w:rsid w:val="00EF4D54"/>
    <w:rsid w:val="00EF5424"/>
    <w:rsid w:val="00EF5507"/>
    <w:rsid w:val="00EF57D9"/>
    <w:rsid w:val="00EF5904"/>
    <w:rsid w:val="00EF75CB"/>
    <w:rsid w:val="00F00B48"/>
    <w:rsid w:val="00F01249"/>
    <w:rsid w:val="00F02821"/>
    <w:rsid w:val="00F02877"/>
    <w:rsid w:val="00F02DC0"/>
    <w:rsid w:val="00F03BDF"/>
    <w:rsid w:val="00F03D0B"/>
    <w:rsid w:val="00F05656"/>
    <w:rsid w:val="00F0630D"/>
    <w:rsid w:val="00F06CE3"/>
    <w:rsid w:val="00F06F64"/>
    <w:rsid w:val="00F0709F"/>
    <w:rsid w:val="00F0740E"/>
    <w:rsid w:val="00F1117A"/>
    <w:rsid w:val="00F11D3F"/>
    <w:rsid w:val="00F128BA"/>
    <w:rsid w:val="00F12936"/>
    <w:rsid w:val="00F139EC"/>
    <w:rsid w:val="00F13BA4"/>
    <w:rsid w:val="00F13CA6"/>
    <w:rsid w:val="00F1434F"/>
    <w:rsid w:val="00F14E38"/>
    <w:rsid w:val="00F15489"/>
    <w:rsid w:val="00F15BF9"/>
    <w:rsid w:val="00F21E5D"/>
    <w:rsid w:val="00F22461"/>
    <w:rsid w:val="00F22C37"/>
    <w:rsid w:val="00F22F91"/>
    <w:rsid w:val="00F251FA"/>
    <w:rsid w:val="00F2628A"/>
    <w:rsid w:val="00F2659E"/>
    <w:rsid w:val="00F265FA"/>
    <w:rsid w:val="00F26FEE"/>
    <w:rsid w:val="00F272D4"/>
    <w:rsid w:val="00F27633"/>
    <w:rsid w:val="00F3125C"/>
    <w:rsid w:val="00F351F1"/>
    <w:rsid w:val="00F372C8"/>
    <w:rsid w:val="00F3799E"/>
    <w:rsid w:val="00F41B5D"/>
    <w:rsid w:val="00F4215C"/>
    <w:rsid w:val="00F42B9E"/>
    <w:rsid w:val="00F42F06"/>
    <w:rsid w:val="00F4565D"/>
    <w:rsid w:val="00F46A82"/>
    <w:rsid w:val="00F4754C"/>
    <w:rsid w:val="00F50EEC"/>
    <w:rsid w:val="00F511FD"/>
    <w:rsid w:val="00F525D1"/>
    <w:rsid w:val="00F52DCD"/>
    <w:rsid w:val="00F542E6"/>
    <w:rsid w:val="00F5455E"/>
    <w:rsid w:val="00F54C85"/>
    <w:rsid w:val="00F54E99"/>
    <w:rsid w:val="00F5672D"/>
    <w:rsid w:val="00F57AC2"/>
    <w:rsid w:val="00F603C2"/>
    <w:rsid w:val="00F61249"/>
    <w:rsid w:val="00F623C9"/>
    <w:rsid w:val="00F6267D"/>
    <w:rsid w:val="00F629AB"/>
    <w:rsid w:val="00F64F52"/>
    <w:rsid w:val="00F66303"/>
    <w:rsid w:val="00F70B2A"/>
    <w:rsid w:val="00F7189E"/>
    <w:rsid w:val="00F7269B"/>
    <w:rsid w:val="00F7404F"/>
    <w:rsid w:val="00F742A2"/>
    <w:rsid w:val="00F74E87"/>
    <w:rsid w:val="00F76E88"/>
    <w:rsid w:val="00F77C5B"/>
    <w:rsid w:val="00F8043D"/>
    <w:rsid w:val="00F81E56"/>
    <w:rsid w:val="00F82486"/>
    <w:rsid w:val="00F835B2"/>
    <w:rsid w:val="00F83C0A"/>
    <w:rsid w:val="00F84C67"/>
    <w:rsid w:val="00F901C0"/>
    <w:rsid w:val="00F915AB"/>
    <w:rsid w:val="00F91D2A"/>
    <w:rsid w:val="00F92C2B"/>
    <w:rsid w:val="00F9381C"/>
    <w:rsid w:val="00F93E90"/>
    <w:rsid w:val="00F9454B"/>
    <w:rsid w:val="00F95A9E"/>
    <w:rsid w:val="00F9604D"/>
    <w:rsid w:val="00F9707D"/>
    <w:rsid w:val="00F97276"/>
    <w:rsid w:val="00F976EC"/>
    <w:rsid w:val="00FA08F6"/>
    <w:rsid w:val="00FA0D2C"/>
    <w:rsid w:val="00FA290F"/>
    <w:rsid w:val="00FA2C40"/>
    <w:rsid w:val="00FA320A"/>
    <w:rsid w:val="00FA379A"/>
    <w:rsid w:val="00FA3FAB"/>
    <w:rsid w:val="00FA4143"/>
    <w:rsid w:val="00FA563E"/>
    <w:rsid w:val="00FA66EA"/>
    <w:rsid w:val="00FB33B8"/>
    <w:rsid w:val="00FB38FA"/>
    <w:rsid w:val="00FB3C85"/>
    <w:rsid w:val="00FB448B"/>
    <w:rsid w:val="00FB5069"/>
    <w:rsid w:val="00FB508C"/>
    <w:rsid w:val="00FB5B34"/>
    <w:rsid w:val="00FB6D3F"/>
    <w:rsid w:val="00FC118C"/>
    <w:rsid w:val="00FC1568"/>
    <w:rsid w:val="00FC28F4"/>
    <w:rsid w:val="00FC29ED"/>
    <w:rsid w:val="00FC331E"/>
    <w:rsid w:val="00FC513C"/>
    <w:rsid w:val="00FC660F"/>
    <w:rsid w:val="00FD0E02"/>
    <w:rsid w:val="00FD1EC8"/>
    <w:rsid w:val="00FD2561"/>
    <w:rsid w:val="00FD2DD9"/>
    <w:rsid w:val="00FD314A"/>
    <w:rsid w:val="00FD404D"/>
    <w:rsid w:val="00FD6481"/>
    <w:rsid w:val="00FD6795"/>
    <w:rsid w:val="00FD7106"/>
    <w:rsid w:val="00FE14B6"/>
    <w:rsid w:val="00FE1B79"/>
    <w:rsid w:val="00FE32F0"/>
    <w:rsid w:val="00FE3D5F"/>
    <w:rsid w:val="00FE4AB8"/>
    <w:rsid w:val="00FE6C82"/>
    <w:rsid w:val="00FE7173"/>
    <w:rsid w:val="00FE74A6"/>
    <w:rsid w:val="00FE79E0"/>
    <w:rsid w:val="00FF0E7B"/>
    <w:rsid w:val="00FF150B"/>
    <w:rsid w:val="00FF1AF2"/>
    <w:rsid w:val="00FF3212"/>
    <w:rsid w:val="00FF3EDE"/>
    <w:rsid w:val="00FF513F"/>
    <w:rsid w:val="00FF5DB7"/>
    <w:rsid w:val="00FF7C3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4B4758"/>
  <w15:docId w15:val="{BF48997E-2842-4569-B508-05264DB2D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552F07"/>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FD1EC8"/>
    <w:pPr>
      <w:keepNext/>
      <w:numPr>
        <w:numId w:val="62"/>
      </w:numPr>
      <w:spacing w:after="240" w:line="240" w:lineRule="auto"/>
      <w:outlineLvl w:val="0"/>
    </w:pPr>
    <w:rPr>
      <w:rFonts w:ascii="Arial Narrow" w:hAnsi="Arial Narrow"/>
      <w:color w:val="1F497D"/>
      <w:sz w:val="32"/>
      <w:szCs w:val="26"/>
      <w:lang w:val="x-none" w:eastAsia="x-none"/>
    </w:rPr>
  </w:style>
  <w:style w:type="paragraph" w:styleId="Nadpis2">
    <w:name w:val="heading 2"/>
    <w:aliases w:val="02_Heading 2,AB,Nadpis_2,Úloha,Úloha Char,Heading 2 Char1,Heading 2 Char Char,Char Char Char Char Char Char"/>
    <w:basedOn w:val="Normlny"/>
    <w:link w:val="Nadpis2Char"/>
    <w:uiPriority w:val="99"/>
    <w:unhideWhenUsed/>
    <w:qFormat/>
    <w:rsid w:val="00FD1EC8"/>
    <w:pPr>
      <w:keepNext/>
      <w:numPr>
        <w:ilvl w:val="1"/>
        <w:numId w:val="62"/>
      </w:numPr>
      <w:spacing w:after="180" w:line="240" w:lineRule="auto"/>
      <w:outlineLvl w:val="1"/>
    </w:pPr>
    <w:rPr>
      <w:rFonts w:ascii="Arial Narrow" w:hAnsi="Arial Narrow"/>
      <w:color w:val="4F81BD"/>
      <w:sz w:val="28"/>
      <w:szCs w:val="23"/>
      <w:lang w:val="x-none" w:eastAsia="x-none"/>
    </w:rPr>
  </w:style>
  <w:style w:type="paragraph" w:styleId="Nadpis3">
    <w:name w:val="heading 3"/>
    <w:aliases w:val="03_Heading 3,Obyeajný,1,Podpodkapitola,adpis 3,Podúloha,Heading 3 Char1 Char,Heading 3 Char Char Char"/>
    <w:basedOn w:val="Normlny"/>
    <w:link w:val="Nadpis3Char"/>
    <w:uiPriority w:val="9"/>
    <w:unhideWhenUsed/>
    <w:qFormat/>
    <w:rsid w:val="00FD1EC8"/>
    <w:pPr>
      <w:keepNext/>
      <w:numPr>
        <w:ilvl w:val="2"/>
        <w:numId w:val="62"/>
      </w:numPr>
      <w:spacing w:before="180" w:after="120" w:line="240" w:lineRule="auto"/>
      <w:outlineLvl w:val="2"/>
    </w:pPr>
    <w:rPr>
      <w:rFonts w:ascii="Arial Narrow" w:hAnsi="Arial Narrow"/>
      <w:color w:val="1F497D"/>
      <w:sz w:val="26"/>
      <w:lang w:val="x-none" w:eastAsia="x-none"/>
    </w:rPr>
  </w:style>
  <w:style w:type="paragraph" w:styleId="Nadpis4">
    <w:name w:val="heading 4"/>
    <w:aliases w:val="Nadpis 4 - IM,H4,1-1,Termín"/>
    <w:basedOn w:val="Normlny"/>
    <w:link w:val="Nadpis4Char"/>
    <w:uiPriority w:val="9"/>
    <w:unhideWhenUsed/>
    <w:qFormat/>
    <w:rsid w:val="00FD1EC8"/>
    <w:pPr>
      <w:keepNext/>
      <w:numPr>
        <w:ilvl w:val="3"/>
        <w:numId w:val="62"/>
      </w:numPr>
      <w:spacing w:before="180" w:after="120" w:line="240" w:lineRule="auto"/>
      <w:outlineLvl w:val="3"/>
    </w:pPr>
    <w:rPr>
      <w:rFonts w:ascii="Arial Narrow" w:hAnsi="Arial Narrow"/>
      <w:b/>
      <w:bCs/>
      <w:i/>
      <w:iCs/>
      <w:color w:val="548DD4"/>
      <w:sz w:val="24"/>
      <w:lang w:val="x-none" w:eastAsia="x-none"/>
    </w:rPr>
  </w:style>
  <w:style w:type="paragraph" w:styleId="Nadpis5">
    <w:name w:val="heading 5"/>
    <w:aliases w:val="05_Heading 5,1-1-1"/>
    <w:basedOn w:val="Normlny"/>
    <w:link w:val="Nadpis5Char"/>
    <w:uiPriority w:val="9"/>
    <w:unhideWhenUsed/>
    <w:qFormat/>
    <w:rsid w:val="00FD1EC8"/>
    <w:pPr>
      <w:numPr>
        <w:ilvl w:val="4"/>
        <w:numId w:val="62"/>
      </w:numPr>
      <w:spacing w:before="240" w:after="60" w:line="240" w:lineRule="auto"/>
      <w:outlineLvl w:val="4"/>
    </w:pPr>
    <w:rPr>
      <w:rFonts w:ascii="Arial Narrow" w:hAnsi="Arial Narrow"/>
      <w:i/>
      <w:iCs/>
      <w:sz w:val="24"/>
      <w:szCs w:val="26"/>
      <w:lang w:val="x-none" w:eastAsia="x-none"/>
    </w:rPr>
  </w:style>
  <w:style w:type="paragraph" w:styleId="Nadpis6">
    <w:name w:val="heading 6"/>
    <w:aliases w:val="1-1-1-1"/>
    <w:basedOn w:val="Normlny"/>
    <w:link w:val="Nadpis6Char"/>
    <w:uiPriority w:val="9"/>
    <w:unhideWhenUsed/>
    <w:qFormat/>
    <w:rsid w:val="00061A80"/>
    <w:pPr>
      <w:numPr>
        <w:ilvl w:val="5"/>
        <w:numId w:val="62"/>
      </w:numPr>
      <w:spacing w:before="240" w:after="60" w:line="240" w:lineRule="auto"/>
      <w:outlineLvl w:val="5"/>
    </w:pPr>
    <w:rPr>
      <w:rFonts w:ascii="Times New Roman" w:hAnsi="Times New Roman"/>
      <w:b/>
      <w:bCs/>
      <w:lang w:val="x-none" w:eastAsia="x-none"/>
    </w:rPr>
  </w:style>
  <w:style w:type="paragraph" w:styleId="Nadpis7">
    <w:name w:val="heading 7"/>
    <w:basedOn w:val="Normlny"/>
    <w:link w:val="Nadpis7Char"/>
    <w:uiPriority w:val="9"/>
    <w:unhideWhenUsed/>
    <w:qFormat/>
    <w:rsid w:val="00061A80"/>
    <w:pPr>
      <w:numPr>
        <w:ilvl w:val="6"/>
        <w:numId w:val="62"/>
      </w:numPr>
      <w:spacing w:before="240" w:after="60" w:line="240" w:lineRule="auto"/>
      <w:outlineLvl w:val="6"/>
    </w:pPr>
    <w:rPr>
      <w:rFonts w:ascii="Times New Roman" w:hAnsi="Times New Roman"/>
      <w:sz w:val="24"/>
      <w:szCs w:val="24"/>
      <w:lang w:val="x-none" w:eastAsia="x-none"/>
    </w:rPr>
  </w:style>
  <w:style w:type="paragraph" w:styleId="Nadpis8">
    <w:name w:val="heading 8"/>
    <w:basedOn w:val="Normlny"/>
    <w:link w:val="Nadpis8Char"/>
    <w:uiPriority w:val="9"/>
    <w:unhideWhenUsed/>
    <w:qFormat/>
    <w:rsid w:val="00061A80"/>
    <w:pPr>
      <w:numPr>
        <w:ilvl w:val="7"/>
        <w:numId w:val="62"/>
      </w:numPr>
      <w:spacing w:before="240" w:after="60" w:line="240" w:lineRule="auto"/>
      <w:outlineLvl w:val="7"/>
    </w:pPr>
    <w:rPr>
      <w:rFonts w:ascii="Times New Roman" w:hAnsi="Times New Roman"/>
      <w:i/>
      <w:iCs/>
      <w:sz w:val="24"/>
      <w:szCs w:val="24"/>
      <w:lang w:val="x-none" w:eastAsia="x-none"/>
    </w:rPr>
  </w:style>
  <w:style w:type="paragraph" w:styleId="Nadpis9">
    <w:name w:val="heading 9"/>
    <w:basedOn w:val="Normlny"/>
    <w:link w:val="Nadpis9Char"/>
    <w:uiPriority w:val="9"/>
    <w:unhideWhenUsed/>
    <w:qFormat/>
    <w:rsid w:val="00061A80"/>
    <w:pPr>
      <w:numPr>
        <w:ilvl w:val="8"/>
        <w:numId w:val="62"/>
      </w:numPr>
      <w:spacing w:before="240" w:after="60" w:line="240" w:lineRule="auto"/>
      <w:outlineLvl w:val="8"/>
    </w:pPr>
    <w:rPr>
      <w:rFonts w:ascii="Arial" w:hAnsi="Arial"/>
      <w:lang w:val="x-none" w:eastAsia="x-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3302EF"/>
    <w:pPr>
      <w:tabs>
        <w:tab w:val="center" w:pos="4536"/>
        <w:tab w:val="right" w:pos="9072"/>
      </w:tabs>
    </w:pPr>
    <w:rPr>
      <w:lang w:val="x-none"/>
    </w:rPr>
  </w:style>
  <w:style w:type="character" w:customStyle="1" w:styleId="HlavikaChar">
    <w:name w:val="Hlavička Char"/>
    <w:link w:val="Hlavika"/>
    <w:uiPriority w:val="99"/>
    <w:rsid w:val="003302EF"/>
    <w:rPr>
      <w:sz w:val="22"/>
      <w:szCs w:val="22"/>
      <w:lang w:eastAsia="en-US"/>
    </w:rPr>
  </w:style>
  <w:style w:type="paragraph" w:styleId="Pta">
    <w:name w:val="footer"/>
    <w:basedOn w:val="Normlny"/>
    <w:link w:val="PtaChar"/>
    <w:uiPriority w:val="99"/>
    <w:unhideWhenUsed/>
    <w:rsid w:val="003302EF"/>
    <w:pPr>
      <w:tabs>
        <w:tab w:val="center" w:pos="4536"/>
        <w:tab w:val="right" w:pos="9072"/>
      </w:tabs>
    </w:pPr>
    <w:rPr>
      <w:lang w:val="x-none"/>
    </w:rPr>
  </w:style>
  <w:style w:type="character" w:customStyle="1" w:styleId="PtaChar">
    <w:name w:val="Päta Char"/>
    <w:link w:val="Pta"/>
    <w:uiPriority w:val="99"/>
    <w:rsid w:val="003302EF"/>
    <w:rPr>
      <w:sz w:val="22"/>
      <w:szCs w:val="22"/>
      <w:lang w:eastAsia="en-US"/>
    </w:rPr>
  </w:style>
  <w:style w:type="paragraph" w:styleId="Textbubliny">
    <w:name w:val="Balloon Text"/>
    <w:basedOn w:val="Normlny"/>
    <w:link w:val="TextbublinyChar"/>
    <w:uiPriority w:val="99"/>
    <w:semiHidden/>
    <w:unhideWhenUsed/>
    <w:rsid w:val="003302EF"/>
    <w:pPr>
      <w:spacing w:after="0" w:line="240" w:lineRule="auto"/>
    </w:pPr>
    <w:rPr>
      <w:rFonts w:ascii="Tahoma" w:hAnsi="Tahoma"/>
      <w:sz w:val="16"/>
      <w:szCs w:val="16"/>
      <w:lang w:val="x-none"/>
    </w:rPr>
  </w:style>
  <w:style w:type="character" w:customStyle="1" w:styleId="TextbublinyChar">
    <w:name w:val="Text bubliny Char"/>
    <w:link w:val="Textbubliny"/>
    <w:uiPriority w:val="99"/>
    <w:semiHidden/>
    <w:rsid w:val="003302EF"/>
    <w:rPr>
      <w:rFonts w:ascii="Tahoma" w:hAnsi="Tahoma" w:cs="Tahoma"/>
      <w:sz w:val="16"/>
      <w:szCs w:val="16"/>
      <w:lang w:eastAsia="en-US"/>
    </w:rPr>
  </w:style>
  <w:style w:type="paragraph" w:styleId="slovanzoznam">
    <w:name w:val="List Number"/>
    <w:basedOn w:val="Zoznam"/>
    <w:rsid w:val="00C73AF6"/>
    <w:pPr>
      <w:numPr>
        <w:numId w:val="1"/>
      </w:numPr>
      <w:tabs>
        <w:tab w:val="clear" w:pos="360"/>
      </w:tabs>
      <w:spacing w:after="240" w:line="240" w:lineRule="atLeast"/>
      <w:ind w:left="420" w:hanging="420"/>
      <w:contextualSpacing w:val="0"/>
      <w:jc w:val="both"/>
    </w:pPr>
    <w:rPr>
      <w:rFonts w:ascii="Arial" w:eastAsia="Times New Roman" w:hAnsi="Arial"/>
      <w:spacing w:val="-5"/>
      <w:sz w:val="20"/>
      <w:szCs w:val="20"/>
    </w:rPr>
  </w:style>
  <w:style w:type="paragraph" w:styleId="Obsah1">
    <w:name w:val="toc 1"/>
    <w:basedOn w:val="Normlny"/>
    <w:next w:val="Normlny"/>
    <w:autoRedefine/>
    <w:uiPriority w:val="39"/>
    <w:qFormat/>
    <w:rsid w:val="00893466"/>
    <w:pPr>
      <w:tabs>
        <w:tab w:val="left" w:pos="426"/>
        <w:tab w:val="right" w:leader="dot" w:pos="8931"/>
      </w:tabs>
      <w:spacing w:before="240" w:after="120" w:line="240" w:lineRule="auto"/>
      <w:ind w:left="426" w:right="141" w:hanging="426"/>
    </w:pPr>
    <w:rPr>
      <w:rFonts w:eastAsia="Times New Roman"/>
      <w:b/>
      <w:bCs/>
      <w:sz w:val="20"/>
      <w:szCs w:val="20"/>
      <w:lang w:eastAsia="sk-SK"/>
    </w:rPr>
  </w:style>
  <w:style w:type="character" w:styleId="Hypertextovprepojenie">
    <w:name w:val="Hyperlink"/>
    <w:uiPriority w:val="99"/>
    <w:rsid w:val="00C73AF6"/>
    <w:rPr>
      <w:color w:val="0000FF"/>
      <w:u w:val="single"/>
    </w:rPr>
  </w:style>
  <w:style w:type="paragraph" w:styleId="Obsah2">
    <w:name w:val="toc 2"/>
    <w:basedOn w:val="Normlny"/>
    <w:next w:val="Normlny"/>
    <w:autoRedefine/>
    <w:uiPriority w:val="39"/>
    <w:qFormat/>
    <w:rsid w:val="000F52BC"/>
    <w:pPr>
      <w:tabs>
        <w:tab w:val="left" w:pos="567"/>
        <w:tab w:val="right" w:leader="dot" w:pos="8647"/>
        <w:tab w:val="right" w:leader="dot" w:pos="8931"/>
      </w:tabs>
      <w:spacing w:after="0" w:line="240" w:lineRule="auto"/>
      <w:ind w:left="567" w:right="141" w:hanging="283"/>
      <w:jc w:val="right"/>
    </w:pPr>
    <w:rPr>
      <w:rFonts w:eastAsia="Times New Roman"/>
      <w:iCs/>
      <w:sz w:val="20"/>
      <w:szCs w:val="20"/>
      <w:lang w:eastAsia="sk-SK"/>
    </w:rPr>
  </w:style>
  <w:style w:type="paragraph" w:styleId="Zoznam">
    <w:name w:val="List"/>
    <w:basedOn w:val="Normlny"/>
    <w:uiPriority w:val="99"/>
    <w:semiHidden/>
    <w:unhideWhenUsed/>
    <w:rsid w:val="00C73AF6"/>
    <w:pPr>
      <w:ind w:left="283" w:hanging="283"/>
      <w:contextualSpacing/>
    </w:pPr>
  </w:style>
  <w:style w:type="paragraph" w:styleId="Zkladntext">
    <w:name w:val="Body Text"/>
    <w:basedOn w:val="Normlny"/>
    <w:link w:val="ZkladntextChar"/>
    <w:qFormat/>
    <w:rsid w:val="00F61249"/>
    <w:pPr>
      <w:spacing w:after="120" w:line="240" w:lineRule="auto"/>
    </w:pPr>
    <w:rPr>
      <w:rFonts w:ascii="Times New Roman" w:eastAsia="Times New Roman" w:hAnsi="Times New Roman"/>
      <w:sz w:val="24"/>
      <w:szCs w:val="24"/>
      <w:lang w:val="x-none" w:eastAsia="x-none"/>
    </w:rPr>
  </w:style>
  <w:style w:type="character" w:customStyle="1" w:styleId="ZkladntextChar">
    <w:name w:val="Základný text Char"/>
    <w:link w:val="Zkladntext"/>
    <w:rsid w:val="00F61249"/>
    <w:rPr>
      <w:rFonts w:ascii="Times New Roman" w:eastAsia="Times New Roman" w:hAnsi="Times New Roman"/>
      <w:sz w:val="24"/>
      <w:szCs w:val="24"/>
    </w:rPr>
  </w:style>
  <w:style w:type="character" w:customStyle="1" w:styleId="TabChar">
    <w:name w:val="_Tab. Char"/>
    <w:link w:val="Tab"/>
    <w:locked/>
    <w:rsid w:val="005C2BD3"/>
    <w:rPr>
      <w:lang w:eastAsia="cs-CZ"/>
    </w:rPr>
  </w:style>
  <w:style w:type="paragraph" w:customStyle="1" w:styleId="Tab">
    <w:name w:val="_Tab."/>
    <w:basedOn w:val="Normlny"/>
    <w:link w:val="TabChar"/>
    <w:rsid w:val="005C2BD3"/>
    <w:pPr>
      <w:numPr>
        <w:numId w:val="2"/>
      </w:numPr>
      <w:spacing w:before="180" w:after="0" w:line="240" w:lineRule="auto"/>
    </w:pPr>
    <w:rPr>
      <w:sz w:val="20"/>
      <w:szCs w:val="20"/>
      <w:lang w:eastAsia="cs-CZ"/>
    </w:rPr>
  </w:style>
  <w:style w:type="character" w:customStyle="1" w:styleId="Nadpis1Char">
    <w:name w:val="Nadpis 1 Char"/>
    <w:aliases w:val="01_Heading 1 Char,Nadpis 1 - IM Char,I Char,kapitola Char,Čo robí (časť) Char,Chapter Char"/>
    <w:link w:val="Nadpis1"/>
    <w:uiPriority w:val="9"/>
    <w:rsid w:val="00FD1EC8"/>
    <w:rPr>
      <w:rFonts w:ascii="Arial Narrow" w:hAnsi="Arial Narrow"/>
      <w:color w:val="1F497D"/>
      <w:sz w:val="32"/>
      <w:szCs w:val="26"/>
      <w:lang w:val="x-none" w:eastAsia="x-none"/>
    </w:rPr>
  </w:style>
  <w:style w:type="character" w:customStyle="1" w:styleId="Nadpis2Char">
    <w:name w:val="Nadpis 2 Char"/>
    <w:aliases w:val="02_Heading 2 Char,AB Char,Nadpis_2 Char,Úloha Char1,Úloha Char Char,Heading 2 Char1 Char,Heading 2 Char Char Char,Char Char Char Char Char Char Char"/>
    <w:link w:val="Nadpis2"/>
    <w:uiPriority w:val="99"/>
    <w:rsid w:val="00FD1EC8"/>
    <w:rPr>
      <w:rFonts w:ascii="Arial Narrow" w:hAnsi="Arial Narrow"/>
      <w:color w:val="4F81BD"/>
      <w:sz w:val="28"/>
      <w:szCs w:val="23"/>
      <w:lang w:val="x-none" w:eastAsia="x-none"/>
    </w:rPr>
  </w:style>
  <w:style w:type="character" w:customStyle="1" w:styleId="Nadpis3Char">
    <w:name w:val="Nadpis 3 Char"/>
    <w:aliases w:val="03_Heading 3 Char,Obyeajný Char,1 Char,Podpodkapitola Char,adpis 3 Char,Podúloha Char,Heading 3 Char1 Char Char,Heading 3 Char Char Char Char"/>
    <w:link w:val="Nadpis3"/>
    <w:uiPriority w:val="9"/>
    <w:rsid w:val="00FD1EC8"/>
    <w:rPr>
      <w:rFonts w:ascii="Arial Narrow" w:hAnsi="Arial Narrow"/>
      <w:color w:val="1F497D"/>
      <w:sz w:val="26"/>
      <w:szCs w:val="22"/>
      <w:lang w:val="x-none" w:eastAsia="x-none"/>
    </w:rPr>
  </w:style>
  <w:style w:type="character" w:customStyle="1" w:styleId="Nadpis4Char">
    <w:name w:val="Nadpis 4 Char"/>
    <w:aliases w:val="Nadpis 4 - IM Char,H4 Char,1-1 Char,Termín Char"/>
    <w:link w:val="Nadpis4"/>
    <w:uiPriority w:val="9"/>
    <w:rsid w:val="00FD1EC8"/>
    <w:rPr>
      <w:rFonts w:ascii="Arial Narrow" w:hAnsi="Arial Narrow"/>
      <w:b/>
      <w:bCs/>
      <w:i/>
      <w:iCs/>
      <w:color w:val="548DD4"/>
      <w:sz w:val="24"/>
      <w:szCs w:val="22"/>
      <w:lang w:val="x-none" w:eastAsia="x-none"/>
    </w:rPr>
  </w:style>
  <w:style w:type="character" w:customStyle="1" w:styleId="Nadpis5Char">
    <w:name w:val="Nadpis 5 Char"/>
    <w:aliases w:val="05_Heading 5 Char,1-1-1 Char"/>
    <w:link w:val="Nadpis5"/>
    <w:uiPriority w:val="9"/>
    <w:rsid w:val="00FD1EC8"/>
    <w:rPr>
      <w:rFonts w:ascii="Arial Narrow" w:hAnsi="Arial Narrow"/>
      <w:i/>
      <w:iCs/>
      <w:sz w:val="24"/>
      <w:szCs w:val="26"/>
      <w:lang w:val="x-none" w:eastAsia="x-none"/>
    </w:rPr>
  </w:style>
  <w:style w:type="character" w:customStyle="1" w:styleId="Nadpis6Char">
    <w:name w:val="Nadpis 6 Char"/>
    <w:aliases w:val="1-1-1-1 Char"/>
    <w:link w:val="Nadpis6"/>
    <w:uiPriority w:val="9"/>
    <w:rsid w:val="00061A80"/>
    <w:rPr>
      <w:rFonts w:ascii="Times New Roman" w:hAnsi="Times New Roman"/>
      <w:b/>
      <w:bCs/>
      <w:sz w:val="22"/>
      <w:szCs w:val="22"/>
      <w:lang w:val="x-none" w:eastAsia="x-none"/>
    </w:rPr>
  </w:style>
  <w:style w:type="character" w:customStyle="1" w:styleId="Nadpis7Char">
    <w:name w:val="Nadpis 7 Char"/>
    <w:link w:val="Nadpis7"/>
    <w:uiPriority w:val="9"/>
    <w:rsid w:val="00061A80"/>
    <w:rPr>
      <w:rFonts w:ascii="Times New Roman" w:hAnsi="Times New Roman"/>
      <w:sz w:val="24"/>
      <w:szCs w:val="24"/>
      <w:lang w:val="x-none" w:eastAsia="x-none"/>
    </w:rPr>
  </w:style>
  <w:style w:type="character" w:customStyle="1" w:styleId="Nadpis8Char">
    <w:name w:val="Nadpis 8 Char"/>
    <w:link w:val="Nadpis8"/>
    <w:uiPriority w:val="9"/>
    <w:rsid w:val="00061A80"/>
    <w:rPr>
      <w:rFonts w:ascii="Times New Roman" w:hAnsi="Times New Roman"/>
      <w:i/>
      <w:iCs/>
      <w:sz w:val="24"/>
      <w:szCs w:val="24"/>
      <w:lang w:val="x-none" w:eastAsia="x-none"/>
    </w:rPr>
  </w:style>
  <w:style w:type="character" w:customStyle="1" w:styleId="Nadpis9Char">
    <w:name w:val="Nadpis 9 Char"/>
    <w:link w:val="Nadpis9"/>
    <w:uiPriority w:val="9"/>
    <w:rsid w:val="00061A80"/>
    <w:rPr>
      <w:rFonts w:ascii="Arial" w:hAnsi="Arial"/>
      <w:sz w:val="22"/>
      <w:szCs w:val="22"/>
      <w:lang w:val="x-none" w:eastAsia="x-none"/>
    </w:rPr>
  </w:style>
  <w:style w:type="paragraph" w:styleId="Odsekzoznamu">
    <w:name w:val="List Paragraph"/>
    <w:aliases w:val="body,Odsek zoznamu2,List Paragraph,Lettre d'introduction,Paragrafo elenco,List Paragraph1,1st level - Bullet List Paragraph"/>
    <w:basedOn w:val="Normlny"/>
    <w:link w:val="OdsekzoznamuChar"/>
    <w:uiPriority w:val="34"/>
    <w:qFormat/>
    <w:rsid w:val="00996842"/>
    <w:pPr>
      <w:ind w:left="720"/>
      <w:contextualSpacing/>
    </w:pPr>
    <w:rPr>
      <w:lang w:val="x-none"/>
    </w:rPr>
  </w:style>
  <w:style w:type="character" w:customStyle="1" w:styleId="OdsekzoznamuChar">
    <w:name w:val="Odsek zoznamu Char"/>
    <w:aliases w:val="body Char,Odsek zoznamu2 Char,List Paragraph Char,Lettre d'introduction Char,Paragrafo elenco Char,List Paragraph1 Char,1st level - Bullet List Paragraph Char"/>
    <w:link w:val="Odsekzoznamu"/>
    <w:uiPriority w:val="34"/>
    <w:rsid w:val="00996842"/>
    <w:rPr>
      <w:sz w:val="22"/>
      <w:szCs w:val="22"/>
      <w:lang w:eastAsia="en-US"/>
    </w:rPr>
  </w:style>
  <w:style w:type="paragraph" w:customStyle="1" w:styleId="Default">
    <w:name w:val="Default"/>
    <w:rsid w:val="00001E43"/>
    <w:pPr>
      <w:autoSpaceDE w:val="0"/>
      <w:autoSpaceDN w:val="0"/>
      <w:adjustRightInd w:val="0"/>
    </w:pPr>
    <w:rPr>
      <w:rFonts w:ascii="Arial" w:hAnsi="Arial" w:cs="Arial"/>
      <w:color w:val="000000"/>
      <w:sz w:val="24"/>
      <w:szCs w:val="24"/>
    </w:rPr>
  </w:style>
  <w:style w:type="table" w:styleId="Mriekatabuky">
    <w:name w:val="Table Grid"/>
    <w:aliases w:val="Deloitte table 3"/>
    <w:basedOn w:val="Normlnatabuka"/>
    <w:rsid w:val="009119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riadkovania">
    <w:name w:val="No Spacing"/>
    <w:link w:val="BezriadkovaniaChar"/>
    <w:qFormat/>
    <w:rsid w:val="00A1424D"/>
    <w:rPr>
      <w:rFonts w:eastAsia="Times New Roman"/>
      <w:sz w:val="22"/>
      <w:szCs w:val="22"/>
    </w:rPr>
  </w:style>
  <w:style w:type="character" w:customStyle="1" w:styleId="BezriadkovaniaChar">
    <w:name w:val="Bez riadkovania Char"/>
    <w:link w:val="Bezriadkovania"/>
    <w:rsid w:val="00A1424D"/>
    <w:rPr>
      <w:rFonts w:eastAsia="Times New Roman"/>
      <w:sz w:val="22"/>
      <w:szCs w:val="22"/>
      <w:lang w:bidi="ar-SA"/>
    </w:rPr>
  </w:style>
  <w:style w:type="character" w:customStyle="1" w:styleId="hps">
    <w:name w:val="hps"/>
    <w:rsid w:val="00A1424D"/>
  </w:style>
  <w:style w:type="paragraph" w:customStyle="1" w:styleId="Textvysvtlivky">
    <w:name w:val="Text vysvětlivky"/>
    <w:basedOn w:val="Normlny"/>
    <w:next w:val="Textvysvetlivky"/>
    <w:rsid w:val="00B03E45"/>
    <w:pPr>
      <w:spacing w:after="0" w:line="240" w:lineRule="auto"/>
    </w:pPr>
    <w:rPr>
      <w:rFonts w:ascii="Times New Roman" w:eastAsia="Times New Roman" w:hAnsi="Times New Roman"/>
      <w:sz w:val="20"/>
      <w:szCs w:val="24"/>
      <w:lang w:val="cs-CZ" w:eastAsia="cs-CZ"/>
    </w:rPr>
  </w:style>
  <w:style w:type="paragraph" w:customStyle="1" w:styleId="PKNormln">
    <w:name w:val="PK_Normální"/>
    <w:rsid w:val="00B03E45"/>
    <w:pPr>
      <w:jc w:val="both"/>
    </w:pPr>
    <w:rPr>
      <w:rFonts w:ascii="Times New Roman" w:eastAsia="Times New Roman" w:hAnsi="Times New Roman"/>
      <w:sz w:val="24"/>
      <w:szCs w:val="24"/>
      <w:lang w:val="cs-CZ" w:eastAsia="cs-CZ"/>
    </w:rPr>
  </w:style>
  <w:style w:type="paragraph" w:styleId="Textvysvetlivky">
    <w:name w:val="endnote text"/>
    <w:aliases w:val="Text koncovej poznámky"/>
    <w:basedOn w:val="Normlny"/>
    <w:link w:val="TextvysvetlivkyChar"/>
    <w:uiPriority w:val="99"/>
    <w:semiHidden/>
    <w:unhideWhenUsed/>
    <w:rsid w:val="00B03E45"/>
    <w:rPr>
      <w:sz w:val="20"/>
      <w:szCs w:val="20"/>
      <w:lang w:val="x-none"/>
    </w:rPr>
  </w:style>
  <w:style w:type="character" w:customStyle="1" w:styleId="TextvysvetlivkyChar">
    <w:name w:val="Text vysvetlivky Char"/>
    <w:aliases w:val="Text koncovej poznámky Char1"/>
    <w:link w:val="Textvysvetlivky"/>
    <w:uiPriority w:val="99"/>
    <w:semiHidden/>
    <w:rsid w:val="00B03E45"/>
    <w:rPr>
      <w:lang w:eastAsia="en-US"/>
    </w:rPr>
  </w:style>
  <w:style w:type="paragraph" w:styleId="Zkladntext2">
    <w:name w:val="Body Text 2"/>
    <w:basedOn w:val="Normlny"/>
    <w:link w:val="Zkladntext2Char"/>
    <w:uiPriority w:val="99"/>
    <w:unhideWhenUsed/>
    <w:rsid w:val="004F5E45"/>
    <w:pPr>
      <w:spacing w:after="120" w:line="480" w:lineRule="auto"/>
    </w:pPr>
    <w:rPr>
      <w:lang w:val="x-none"/>
    </w:rPr>
  </w:style>
  <w:style w:type="character" w:customStyle="1" w:styleId="Zkladntext2Char">
    <w:name w:val="Základný text 2 Char"/>
    <w:link w:val="Zkladntext2"/>
    <w:uiPriority w:val="99"/>
    <w:rsid w:val="004F5E45"/>
    <w:rPr>
      <w:sz w:val="22"/>
      <w:szCs w:val="22"/>
      <w:lang w:eastAsia="en-US"/>
    </w:rPr>
  </w:style>
  <w:style w:type="paragraph" w:customStyle="1" w:styleId="tl2">
    <w:name w:val="Štýl2"/>
    <w:basedOn w:val="Normlny"/>
    <w:link w:val="tl2Char"/>
    <w:qFormat/>
    <w:rsid w:val="004F5E45"/>
    <w:pPr>
      <w:numPr>
        <w:ilvl w:val="1"/>
        <w:numId w:val="3"/>
      </w:numPr>
      <w:spacing w:after="0" w:line="240" w:lineRule="auto"/>
      <w:outlineLvl w:val="0"/>
    </w:pPr>
    <w:rPr>
      <w:rFonts w:ascii="Arial" w:eastAsia="Times New Roman" w:hAnsi="Arial"/>
      <w:color w:val="00B0F0"/>
      <w:w w:val="97"/>
      <w:sz w:val="32"/>
      <w:szCs w:val="32"/>
      <w:lang w:eastAsia="sk-SK"/>
    </w:rPr>
  </w:style>
  <w:style w:type="character" w:customStyle="1" w:styleId="tl2Char">
    <w:name w:val="Štýl2 Char"/>
    <w:link w:val="tl2"/>
    <w:rsid w:val="004F5E45"/>
    <w:rPr>
      <w:rFonts w:ascii="Arial" w:eastAsia="Times New Roman" w:hAnsi="Arial"/>
      <w:color w:val="00B0F0"/>
      <w:w w:val="97"/>
      <w:sz w:val="32"/>
      <w:szCs w:val="32"/>
    </w:rPr>
  </w:style>
  <w:style w:type="table" w:customStyle="1" w:styleId="Mriekatabuky1">
    <w:name w:val="Mriežka tabuľky1"/>
    <w:basedOn w:val="Normlnatabuka"/>
    <w:next w:val="Mriekatabuky"/>
    <w:uiPriority w:val="59"/>
    <w:rsid w:val="004E464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uiPriority w:val="99"/>
    <w:unhideWhenUsed/>
    <w:rsid w:val="00D35455"/>
    <w:rPr>
      <w:sz w:val="16"/>
      <w:szCs w:val="16"/>
    </w:rPr>
  </w:style>
  <w:style w:type="paragraph" w:styleId="Textkomentra">
    <w:name w:val="annotation text"/>
    <w:basedOn w:val="Normlny"/>
    <w:link w:val="TextkomentraChar"/>
    <w:uiPriority w:val="99"/>
    <w:unhideWhenUsed/>
    <w:rsid w:val="00D35455"/>
    <w:rPr>
      <w:sz w:val="20"/>
      <w:szCs w:val="20"/>
      <w:lang w:val="x-none"/>
    </w:rPr>
  </w:style>
  <w:style w:type="character" w:customStyle="1" w:styleId="TextkomentraChar">
    <w:name w:val="Text komentára Char"/>
    <w:link w:val="Textkomentra"/>
    <w:uiPriority w:val="99"/>
    <w:rsid w:val="00D35455"/>
    <w:rPr>
      <w:lang w:eastAsia="en-US"/>
    </w:rPr>
  </w:style>
  <w:style w:type="paragraph" w:styleId="Predmetkomentra">
    <w:name w:val="annotation subject"/>
    <w:basedOn w:val="Textkomentra"/>
    <w:next w:val="Textkomentra"/>
    <w:link w:val="PredmetkomentraChar"/>
    <w:uiPriority w:val="99"/>
    <w:unhideWhenUsed/>
    <w:rsid w:val="00D35455"/>
    <w:rPr>
      <w:b/>
      <w:bCs/>
    </w:rPr>
  </w:style>
  <w:style w:type="character" w:customStyle="1" w:styleId="PredmetkomentraChar">
    <w:name w:val="Predmet komentára Char"/>
    <w:link w:val="Predmetkomentra"/>
    <w:uiPriority w:val="99"/>
    <w:rsid w:val="00D35455"/>
    <w:rPr>
      <w:b/>
      <w:bCs/>
      <w:lang w:eastAsia="en-US"/>
    </w:rPr>
  </w:style>
  <w:style w:type="paragraph" w:styleId="Hlavikaobsahu">
    <w:name w:val="TOC Heading"/>
    <w:basedOn w:val="Nadpis1"/>
    <w:next w:val="Normlny"/>
    <w:uiPriority w:val="39"/>
    <w:unhideWhenUsed/>
    <w:qFormat/>
    <w:rsid w:val="00386B6A"/>
    <w:pPr>
      <w:keepLines/>
      <w:numPr>
        <w:numId w:val="0"/>
      </w:numPr>
      <w:spacing w:before="480" w:after="0" w:line="276" w:lineRule="auto"/>
      <w:outlineLvl w:val="9"/>
    </w:pPr>
    <w:rPr>
      <w:rFonts w:ascii="Cambria" w:eastAsia="Times New Roman" w:hAnsi="Cambria"/>
      <w:b/>
      <w:bCs/>
      <w:color w:val="365F91"/>
      <w:sz w:val="28"/>
      <w:szCs w:val="28"/>
    </w:rPr>
  </w:style>
  <w:style w:type="character" w:styleId="slostrany">
    <w:name w:val="page number"/>
    <w:rsid w:val="0066796F"/>
    <w:rPr>
      <w:rFonts w:ascii="Arial" w:hAnsi="Arial"/>
      <w:sz w:val="16"/>
    </w:rPr>
  </w:style>
  <w:style w:type="paragraph" w:styleId="Obsah3">
    <w:name w:val="toc 3"/>
    <w:basedOn w:val="Normlny"/>
    <w:next w:val="Normlny"/>
    <w:autoRedefine/>
    <w:uiPriority w:val="39"/>
    <w:qFormat/>
    <w:rsid w:val="00606AAC"/>
    <w:pPr>
      <w:tabs>
        <w:tab w:val="left" w:pos="1320"/>
        <w:tab w:val="right" w:leader="dot" w:pos="8931"/>
      </w:tabs>
      <w:spacing w:after="0" w:line="240" w:lineRule="auto"/>
      <w:ind w:left="482" w:right="283"/>
    </w:pPr>
    <w:rPr>
      <w:rFonts w:eastAsia="Times New Roman"/>
      <w:sz w:val="20"/>
      <w:szCs w:val="24"/>
      <w:lang w:val="en-US"/>
    </w:rPr>
  </w:style>
  <w:style w:type="paragraph" w:customStyle="1" w:styleId="BodyText1">
    <w:name w:val="Body Text1"/>
    <w:qFormat/>
    <w:rsid w:val="0066796F"/>
    <w:rPr>
      <w:rFonts w:ascii="Arial" w:eastAsia="Times New Roman" w:hAnsi="Arial"/>
      <w:color w:val="000000"/>
      <w:sz w:val="19"/>
      <w:szCs w:val="48"/>
      <w:lang w:val="cs-CZ" w:eastAsia="en-US"/>
    </w:rPr>
  </w:style>
  <w:style w:type="paragraph" w:customStyle="1" w:styleId="Legalentity">
    <w:name w:val="Legal entity"/>
    <w:basedOn w:val="Normlny"/>
    <w:rsid w:val="0066796F"/>
    <w:pPr>
      <w:widowControl w:val="0"/>
      <w:suppressAutoHyphens/>
      <w:autoSpaceDE w:val="0"/>
      <w:autoSpaceDN w:val="0"/>
      <w:adjustRightInd w:val="0"/>
      <w:spacing w:after="90" w:line="180" w:lineRule="atLeast"/>
      <w:textAlignment w:val="center"/>
    </w:pPr>
    <w:rPr>
      <w:rFonts w:ascii="Arial" w:eastAsia="Times New Roman" w:hAnsi="Arial"/>
      <w:color w:val="000000"/>
      <w:sz w:val="16"/>
      <w:szCs w:val="20"/>
      <w:lang w:val="en-GB" w:eastAsia="en-GB"/>
    </w:rPr>
  </w:style>
  <w:style w:type="paragraph" w:customStyle="1" w:styleId="smlouvaheading1">
    <w:name w:val="smlouva heading 1"/>
    <w:next w:val="BodyText1"/>
    <w:qFormat/>
    <w:rsid w:val="0066796F"/>
    <w:pPr>
      <w:numPr>
        <w:numId w:val="6"/>
      </w:numPr>
      <w:tabs>
        <w:tab w:val="left" w:pos="873"/>
      </w:tabs>
      <w:spacing w:before="240" w:after="120"/>
      <w:ind w:left="357" w:hanging="357"/>
      <w:jc w:val="both"/>
    </w:pPr>
    <w:rPr>
      <w:rFonts w:ascii="Arial" w:eastAsia="Times New Roman" w:hAnsi="Arial"/>
      <w:b/>
      <w:noProof/>
      <w:color w:val="000000"/>
      <w:sz w:val="19"/>
      <w:szCs w:val="24"/>
      <w:lang w:val="cs-CZ" w:eastAsia="en-US"/>
    </w:rPr>
  </w:style>
  <w:style w:type="paragraph" w:customStyle="1" w:styleId="CaptionIntroductionparagraph">
    <w:name w:val="Caption Introduction paragraph"/>
    <w:qFormat/>
    <w:rsid w:val="0066796F"/>
    <w:rPr>
      <w:rFonts w:ascii="Arial" w:eastAsia="Times New Roman" w:hAnsi="Arial"/>
      <w:b/>
      <w:color w:val="00A1DE"/>
      <w:sz w:val="24"/>
      <w:szCs w:val="22"/>
      <w:lang w:val="cs-CZ" w:eastAsia="en-US"/>
    </w:rPr>
  </w:style>
  <w:style w:type="paragraph" w:customStyle="1" w:styleId="smlouvaheading2">
    <w:name w:val="smlouva heading 2"/>
    <w:basedOn w:val="CaptionIntroductionparagraph"/>
    <w:next w:val="BodyText1"/>
    <w:qFormat/>
    <w:rsid w:val="0066796F"/>
    <w:pPr>
      <w:numPr>
        <w:ilvl w:val="1"/>
        <w:numId w:val="6"/>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66796F"/>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66796F"/>
    <w:pPr>
      <w:numPr>
        <w:ilvl w:val="3"/>
      </w:numPr>
      <w:ind w:left="794" w:hanging="794"/>
    </w:pPr>
  </w:style>
  <w:style w:type="paragraph" w:customStyle="1" w:styleId="smlouvabodytextbold">
    <w:name w:val="smlouva body text bold"/>
    <w:basedOn w:val="smlouvaheading4"/>
    <w:next w:val="BodyText1"/>
    <w:qFormat/>
    <w:rsid w:val="0066796F"/>
  </w:style>
  <w:style w:type="paragraph" w:customStyle="1" w:styleId="Bodytextbold">
    <w:name w:val="Body text bold"/>
    <w:basedOn w:val="smlouvabodytextbold"/>
    <w:next w:val="BodyText1"/>
    <w:qFormat/>
    <w:rsid w:val="0066796F"/>
  </w:style>
  <w:style w:type="character" w:customStyle="1" w:styleId="CaptionbodyChar">
    <w:name w:val="Caption body Char"/>
    <w:link w:val="Captionbody"/>
    <w:rsid w:val="0066796F"/>
    <w:rPr>
      <w:rFonts w:ascii="Arial" w:hAnsi="Arial"/>
      <w:color w:val="000000"/>
      <w:sz w:val="18"/>
      <w:lang w:val="en-US" w:eastAsia="en-US" w:bidi="ar-SA"/>
    </w:rPr>
  </w:style>
  <w:style w:type="paragraph" w:customStyle="1" w:styleId="Captionbody">
    <w:name w:val="Caption body"/>
    <w:link w:val="CaptionbodyChar"/>
    <w:rsid w:val="0066796F"/>
    <w:rPr>
      <w:rFonts w:ascii="Arial" w:hAnsi="Arial"/>
      <w:color w:val="000000"/>
      <w:sz w:val="18"/>
      <w:lang w:val="en-US" w:eastAsia="en-US"/>
    </w:rPr>
  </w:style>
  <w:style w:type="paragraph" w:customStyle="1" w:styleId="Captionheading">
    <w:name w:val="Caption heading"/>
    <w:basedOn w:val="Captionbody"/>
    <w:qFormat/>
    <w:rsid w:val="0066796F"/>
  </w:style>
  <w:style w:type="paragraph" w:customStyle="1" w:styleId="smlouvabodytext">
    <w:name w:val="smlouva body text"/>
    <w:basedOn w:val="Normlny"/>
    <w:rsid w:val="0066796F"/>
    <w:pPr>
      <w:spacing w:before="120" w:after="0" w:line="240" w:lineRule="auto"/>
      <w:jc w:val="both"/>
    </w:pPr>
    <w:rPr>
      <w:rFonts w:ascii="Arial" w:eastAsia="Times" w:hAnsi="Arial"/>
      <w:noProof/>
      <w:sz w:val="19"/>
      <w:szCs w:val="24"/>
      <w:lang w:val="en-US"/>
    </w:rPr>
  </w:style>
  <w:style w:type="paragraph" w:customStyle="1" w:styleId="Bulletslevel1">
    <w:name w:val="Bullets level 1"/>
    <w:basedOn w:val="Normlny"/>
    <w:link w:val="Bulletslevel1Char"/>
    <w:qFormat/>
    <w:rsid w:val="0066796F"/>
    <w:pPr>
      <w:numPr>
        <w:numId w:val="4"/>
      </w:numPr>
      <w:spacing w:before="120" w:after="0" w:line="240" w:lineRule="auto"/>
    </w:pPr>
    <w:rPr>
      <w:rFonts w:ascii="Arial" w:eastAsia="Times" w:hAnsi="Arial"/>
      <w:color w:val="000000"/>
      <w:sz w:val="19"/>
      <w:szCs w:val="20"/>
      <w:lang w:val="en-GB" w:eastAsia="x-none"/>
    </w:rPr>
  </w:style>
  <w:style w:type="character" w:customStyle="1" w:styleId="Bulletslevel1Char">
    <w:name w:val="Bullets level 1 Char"/>
    <w:link w:val="Bulletslevel1"/>
    <w:rsid w:val="0066796F"/>
    <w:rPr>
      <w:rFonts w:ascii="Arial" w:eastAsia="Times" w:hAnsi="Arial"/>
      <w:color w:val="000000"/>
      <w:sz w:val="19"/>
      <w:lang w:val="en-GB" w:eastAsia="x-none"/>
    </w:rPr>
  </w:style>
  <w:style w:type="paragraph" w:customStyle="1" w:styleId="Bulletslevel2">
    <w:name w:val="Bullets level 2"/>
    <w:basedOn w:val="Normlny"/>
    <w:link w:val="Bulletslevel2Char"/>
    <w:qFormat/>
    <w:rsid w:val="0066796F"/>
    <w:pPr>
      <w:numPr>
        <w:numId w:val="5"/>
      </w:numPr>
      <w:tabs>
        <w:tab w:val="left" w:pos="567"/>
      </w:tabs>
      <w:spacing w:before="120" w:after="0" w:line="240" w:lineRule="auto"/>
    </w:pPr>
    <w:rPr>
      <w:rFonts w:ascii="Arial" w:eastAsia="Times" w:hAnsi="Arial"/>
      <w:color w:val="000000"/>
      <w:sz w:val="19"/>
      <w:szCs w:val="20"/>
      <w:lang w:val="en-GB" w:eastAsia="x-none"/>
    </w:rPr>
  </w:style>
  <w:style w:type="character" w:customStyle="1" w:styleId="Bulletslevel2Char">
    <w:name w:val="Bullets level 2 Char"/>
    <w:link w:val="Bulletslevel2"/>
    <w:rsid w:val="0066796F"/>
    <w:rPr>
      <w:rFonts w:ascii="Arial" w:eastAsia="Times" w:hAnsi="Arial"/>
      <w:color w:val="000000"/>
      <w:sz w:val="19"/>
      <w:lang w:val="en-GB" w:eastAsia="x-none"/>
    </w:rPr>
  </w:style>
  <w:style w:type="paragraph" w:customStyle="1" w:styleId="PulloutQuote">
    <w:name w:val="Pullout Quote"/>
    <w:rsid w:val="0066796F"/>
    <w:pPr>
      <w:pBdr>
        <w:top w:val="single" w:sz="4" w:space="4" w:color="00A1DE"/>
      </w:pBdr>
      <w:suppressAutoHyphens/>
      <w:spacing w:line="320" w:lineRule="exact"/>
    </w:pPr>
    <w:rPr>
      <w:rFonts w:ascii="Times New Roman" w:eastAsia="Times" w:hAnsi="Times New Roman"/>
      <w:color w:val="00A1DE"/>
      <w:sz w:val="32"/>
      <w:lang w:val="en-GB" w:eastAsia="en-US"/>
    </w:rPr>
  </w:style>
  <w:style w:type="paragraph" w:customStyle="1" w:styleId="Highlight1">
    <w:name w:val="Highlight 1"/>
    <w:basedOn w:val="Normlny"/>
    <w:qFormat/>
    <w:rsid w:val="0066796F"/>
    <w:pPr>
      <w:spacing w:after="0" w:line="240" w:lineRule="auto"/>
    </w:pPr>
    <w:rPr>
      <w:rFonts w:ascii="Arial" w:eastAsia="Times New Roman" w:hAnsi="Arial"/>
      <w:b/>
      <w:color w:val="3C8A2E"/>
      <w:sz w:val="20"/>
      <w:szCs w:val="16"/>
      <w:lang w:val="cs-CZ"/>
    </w:rPr>
  </w:style>
  <w:style w:type="paragraph" w:customStyle="1" w:styleId="Highlight2">
    <w:name w:val="Highlight 2"/>
    <w:basedOn w:val="Highlight1"/>
    <w:qFormat/>
    <w:rsid w:val="0066796F"/>
    <w:rPr>
      <w:color w:val="92D400"/>
    </w:rPr>
  </w:style>
  <w:style w:type="table" w:customStyle="1" w:styleId="Deloittetable1">
    <w:name w:val="Deloitte table 1"/>
    <w:basedOn w:val="Normlnatabuka"/>
    <w:rsid w:val="0066796F"/>
    <w:rPr>
      <w:rFonts w:ascii="Arial" w:eastAsia="Times New Roman" w:hAnsi="Arial"/>
      <w:sz w:val="19"/>
      <w:lang w:val="en-US" w:eastAsia="en-US"/>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6E64B1"/>
    <w:pPr>
      <w:spacing w:after="0" w:line="240" w:lineRule="auto"/>
      <w:ind w:left="720" w:right="567"/>
    </w:pPr>
    <w:rPr>
      <w:rFonts w:eastAsia="Times New Roman"/>
      <w:sz w:val="20"/>
      <w:szCs w:val="24"/>
      <w:lang w:val="en-US"/>
    </w:rPr>
  </w:style>
  <w:style w:type="table" w:customStyle="1" w:styleId="Deloittetable2">
    <w:name w:val="Deloitte table 2"/>
    <w:basedOn w:val="Normlnatabuka"/>
    <w:rsid w:val="0066796F"/>
    <w:rPr>
      <w:rFonts w:ascii="Arial" w:eastAsia="Times New Roman" w:hAnsi="Arial"/>
      <w:sz w:val="19"/>
      <w:lang w:val="en-US" w:eastAsia="en-US"/>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66796F"/>
    <w:rPr>
      <w:rFonts w:ascii="Times New Roman" w:eastAsia="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66796F"/>
    <w:rPr>
      <w:rFonts w:ascii="Arial" w:eastAsia="Times New Roman" w:hAnsi="Arial"/>
      <w:sz w:val="19"/>
      <w:lang w:val="en-US" w:eastAsia="en-US"/>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66796F"/>
    <w:rPr>
      <w:rFonts w:ascii="Arial" w:eastAsia="Times New Roman" w:hAnsi="Arial"/>
      <w:sz w:val="19"/>
      <w:lang w:val="en-US" w:eastAsia="en-US"/>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66796F"/>
    <w:rPr>
      <w:rFonts w:ascii="Arial" w:eastAsia="Times New Roman" w:hAnsi="Arial"/>
      <w:sz w:val="19"/>
      <w:lang w:val="en-US" w:eastAsia="en-US"/>
    </w:rPr>
    <w:tblPr/>
  </w:style>
  <w:style w:type="table" w:customStyle="1" w:styleId="Deloittetable6">
    <w:name w:val="Deloitte table 6"/>
    <w:basedOn w:val="Normlnatabuka"/>
    <w:rsid w:val="0066796F"/>
    <w:rPr>
      <w:rFonts w:ascii="Arial" w:eastAsia="Times New Roman" w:hAnsi="Arial"/>
      <w:sz w:val="19"/>
      <w:lang w:val="en-US" w:eastAsia="en-US"/>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66796F"/>
    <w:rPr>
      <w:rFonts w:ascii="Arial" w:eastAsia="Times New Roman" w:hAnsi="Arial"/>
      <w:sz w:val="19"/>
      <w:lang w:val="en-US" w:eastAsia="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66796F"/>
    <w:rPr>
      <w:rFonts w:ascii="Times New Roman" w:eastAsia="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66796F"/>
    <w:pPr>
      <w:contextualSpacing/>
    </w:pPr>
    <w:rPr>
      <w:rFonts w:ascii="Arial" w:eastAsia="Times New Roman" w:hAnsi="Arial"/>
      <w:sz w:val="19"/>
      <w:lang w:val="en-US" w:eastAsia="en-US"/>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66796F"/>
    <w:rPr>
      <w:rFonts w:ascii="Arial" w:eastAsia="Times New Roman" w:hAnsi="Arial"/>
      <w:sz w:val="19"/>
      <w:lang w:val="en-US" w:eastAsia="en-US"/>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66796F"/>
    <w:rPr>
      <w:rFonts w:ascii="Arial" w:eastAsia="Times New Roman" w:hAnsi="Arial"/>
      <w:sz w:val="19"/>
      <w:lang w:val="en-US" w:eastAsia="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66796F"/>
    <w:rPr>
      <w:rFonts w:ascii="Arial" w:eastAsia="Times New Roman" w:hAnsi="Arial"/>
      <w:sz w:val="19"/>
      <w:lang w:val="en-US" w:eastAsia="en-US"/>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66796F"/>
    <w:rPr>
      <w:rFonts w:ascii="Arial" w:eastAsia="Times New Roman" w:hAnsi="Arial"/>
      <w:sz w:val="19"/>
      <w:lang w:val="en-US" w:eastAsia="en-US"/>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66796F"/>
    <w:rPr>
      <w:rFonts w:ascii="Arial" w:eastAsia="Times New Roman" w:hAnsi="Arial"/>
      <w:sz w:val="19"/>
      <w:lang w:val="en-US" w:eastAsia="en-US"/>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66796F"/>
    <w:rPr>
      <w:rFonts w:ascii="Arial" w:eastAsia="Times New Roman" w:hAnsi="Arial"/>
      <w:sz w:val="19"/>
      <w:lang w:val="en-US" w:eastAsia="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66796F"/>
    <w:rPr>
      <w:rFonts w:ascii="Times New Roman" w:eastAsia="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66796F"/>
    <w:rPr>
      <w:rFonts w:ascii="Times New Roman" w:eastAsia="Times New Roman" w:hAnsi="Times New Roman"/>
      <w:color w:val="000000"/>
      <w:lang w:val="en-US" w:eastAsia="en-US"/>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66796F"/>
    <w:rPr>
      <w:rFonts w:ascii="Arial" w:eastAsia="Times New Roman" w:hAnsi="Arial"/>
      <w:color w:val="000000"/>
      <w:lang w:val="en-US" w:eastAsia="en-US"/>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6E64B1"/>
    <w:pPr>
      <w:spacing w:after="0" w:line="240" w:lineRule="auto"/>
      <w:ind w:left="958"/>
    </w:pPr>
    <w:rPr>
      <w:rFonts w:eastAsia="Times New Roman"/>
      <w:sz w:val="20"/>
      <w:szCs w:val="24"/>
      <w:lang w:val="en-US"/>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link w:val="Char2"/>
    <w:uiPriority w:val="99"/>
    <w:rsid w:val="0066796F"/>
    <w:rPr>
      <w:rFonts w:ascii="Arial" w:hAnsi="Arial"/>
      <w:sz w:val="16"/>
      <w:vertAlign w:val="superscript"/>
    </w:rPr>
  </w:style>
  <w:style w:type="paragraph" w:styleId="Textpoznmkypodiarou">
    <w:name w:val="footnote text"/>
    <w:aliases w:val="Text poznámky pod èiarou 007,Text poznámky pod čiarou 007,_Poznámka pod čiarou,Text poznámky pod eiarou 007,Text pozn. pod čarou, Char4,Schriftart: 9 pt,Schriftart: 10 pt,Schriftart: 8 pt,Schriftart: 8 pt Char Char Char,Char4,o"/>
    <w:basedOn w:val="Normlny"/>
    <w:link w:val="TextpoznmkypodiarouChar"/>
    <w:uiPriority w:val="99"/>
    <w:qFormat/>
    <w:rsid w:val="0066796F"/>
    <w:pPr>
      <w:spacing w:after="0" w:line="240" w:lineRule="auto"/>
    </w:pPr>
    <w:rPr>
      <w:rFonts w:ascii="Arial" w:eastAsia="Times New Roman" w:hAnsi="Arial"/>
      <w:sz w:val="16"/>
      <w:szCs w:val="20"/>
      <w:lang w:val="en-US"/>
    </w:rPr>
  </w:style>
  <w:style w:type="character" w:customStyle="1" w:styleId="TextpoznmkypodiarouChar">
    <w:name w:val="Text poznámky pod čiarou Char"/>
    <w:aliases w:val="Text poznámky pod èiarou 007 Char,Text poznámky pod čiarou 007 Char,_Poznámka pod čiarou Char,Text poznámky pod eiarou 007 Char,Text pozn. pod čarou Char, Char4 Char,Schriftart: 9 pt Char,Schriftart: 10 pt Char,Char4 Char"/>
    <w:link w:val="Textpoznmkypodiarou"/>
    <w:uiPriority w:val="99"/>
    <w:rsid w:val="0066796F"/>
    <w:rPr>
      <w:rFonts w:ascii="Arial" w:eastAsia="Times New Roman" w:hAnsi="Arial"/>
      <w:sz w:val="16"/>
      <w:lang w:val="en-US" w:eastAsia="en-US"/>
    </w:rPr>
  </w:style>
  <w:style w:type="paragraph" w:customStyle="1" w:styleId="Highlight3">
    <w:name w:val="Highlight 3"/>
    <w:basedOn w:val="Highlight2"/>
    <w:qFormat/>
    <w:rsid w:val="0066796F"/>
    <w:rPr>
      <w:color w:val="00A1DE"/>
    </w:rPr>
  </w:style>
  <w:style w:type="paragraph" w:customStyle="1" w:styleId="Zkladntextb">
    <w:name w:val="Základní text.b"/>
    <w:basedOn w:val="Normlny"/>
    <w:rsid w:val="0066796F"/>
    <w:pPr>
      <w:spacing w:after="240" w:line="240" w:lineRule="atLeast"/>
      <w:ind w:left="1134"/>
    </w:pPr>
    <w:rPr>
      <w:rFonts w:ascii="Arial" w:eastAsia="Times New Roman" w:hAnsi="Arial" w:cs="Arial"/>
      <w:sz w:val="20"/>
      <w:szCs w:val="20"/>
      <w:lang w:val="en-US" w:eastAsia="sk-SK"/>
    </w:rPr>
  </w:style>
  <w:style w:type="paragraph" w:customStyle="1" w:styleId="ZkladntextbCharChar">
    <w:name w:val="Základný text.b Char Char"/>
    <w:basedOn w:val="Normlny"/>
    <w:rsid w:val="0066796F"/>
    <w:pPr>
      <w:spacing w:after="240" w:line="240" w:lineRule="atLeast"/>
      <w:ind w:left="1134"/>
      <w:jc w:val="both"/>
    </w:pPr>
    <w:rPr>
      <w:rFonts w:ascii="Arial" w:eastAsia="Times New Roman" w:hAnsi="Arial" w:cs="Arial"/>
      <w:spacing w:val="-5"/>
      <w:sz w:val="20"/>
      <w:szCs w:val="20"/>
      <w:lang w:val="en-GB"/>
    </w:rPr>
  </w:style>
  <w:style w:type="paragraph" w:customStyle="1" w:styleId="ZkladntextbJustified">
    <w:name w:val="Základní text.b + Justified"/>
    <w:basedOn w:val="Normlny"/>
    <w:rsid w:val="0066796F"/>
    <w:pPr>
      <w:spacing w:after="240" w:line="240" w:lineRule="atLeast"/>
      <w:ind w:left="1134"/>
      <w:jc w:val="both"/>
    </w:pPr>
    <w:rPr>
      <w:rFonts w:ascii="Arial" w:eastAsia="Times New Roman" w:hAnsi="Arial" w:cs="Arial"/>
      <w:sz w:val="20"/>
      <w:szCs w:val="20"/>
      <w:lang w:eastAsia="sk-SK"/>
    </w:rPr>
  </w:style>
  <w:style w:type="character" w:styleId="PouitHypertextovPrepojenie">
    <w:name w:val="FollowedHyperlink"/>
    <w:uiPriority w:val="99"/>
    <w:rsid w:val="0066796F"/>
    <w:rPr>
      <w:color w:val="C9DD03"/>
      <w:u w:val="single"/>
    </w:rPr>
  </w:style>
  <w:style w:type="paragraph" w:customStyle="1" w:styleId="Nadpis2-IM">
    <w:name w:val="Nadpis 2 - IM"/>
    <w:basedOn w:val="Nadpis2"/>
    <w:autoRedefine/>
    <w:uiPriority w:val="99"/>
    <w:rsid w:val="0066796F"/>
    <w:pPr>
      <w:tabs>
        <w:tab w:val="num" w:pos="738"/>
      </w:tabs>
      <w:spacing w:after="0"/>
      <w:ind w:left="738" w:hanging="454"/>
    </w:pPr>
    <w:rPr>
      <w:rFonts w:eastAsia="Times New Roman"/>
      <w:b/>
      <w:color w:val="auto"/>
      <w:szCs w:val="32"/>
      <w:lang w:eastAsia="en-US"/>
    </w:rPr>
  </w:style>
  <w:style w:type="paragraph" w:customStyle="1" w:styleId="StyleBodyText2Verdana11ptNotBoldRedJustified">
    <w:name w:val="Style Body Text 2 + Verdana 11 pt Not Bold Red Justified"/>
    <w:basedOn w:val="Zkladntext2"/>
    <w:rsid w:val="0066796F"/>
    <w:pPr>
      <w:spacing w:after="0" w:line="240" w:lineRule="auto"/>
      <w:jc w:val="both"/>
    </w:pPr>
    <w:rPr>
      <w:rFonts w:ascii="Verdana" w:eastAsia="Times New Roman" w:hAnsi="Verdana"/>
      <w:b/>
      <w:color w:val="FF0000"/>
      <w:szCs w:val="20"/>
      <w:lang w:eastAsia="sk-SK"/>
    </w:rPr>
  </w:style>
  <w:style w:type="paragraph" w:customStyle="1" w:styleId="odsek">
    <w:name w:val="odsek"/>
    <w:basedOn w:val="Normlny"/>
    <w:rsid w:val="0066796F"/>
    <w:pPr>
      <w:tabs>
        <w:tab w:val="num" w:pos="363"/>
        <w:tab w:val="left" w:pos="510"/>
      </w:tabs>
      <w:spacing w:after="120" w:line="240" w:lineRule="auto"/>
      <w:jc w:val="both"/>
    </w:pPr>
    <w:rPr>
      <w:rFonts w:ascii="Times New Roman" w:eastAsia="Times New Roman" w:hAnsi="Times New Roman"/>
      <w:color w:val="000000"/>
      <w:sz w:val="24"/>
      <w:szCs w:val="24"/>
      <w:lang w:eastAsia="sk-SK"/>
    </w:rPr>
  </w:style>
  <w:style w:type="paragraph" w:styleId="Normlnywebov">
    <w:name w:val="Normal (Web)"/>
    <w:basedOn w:val="Normlny"/>
    <w:uiPriority w:val="99"/>
    <w:unhideWhenUsed/>
    <w:rsid w:val="0066796F"/>
    <w:pPr>
      <w:spacing w:before="100" w:beforeAutospacing="1" w:after="100" w:afterAutospacing="1" w:line="240" w:lineRule="auto"/>
    </w:pPr>
    <w:rPr>
      <w:rFonts w:ascii="Times New Roman" w:eastAsia="Times New Roman" w:hAnsi="Times New Roman"/>
      <w:sz w:val="24"/>
      <w:szCs w:val="24"/>
      <w:lang w:eastAsia="sk-SK"/>
    </w:rPr>
  </w:style>
  <w:style w:type="character" w:styleId="Zstupntext">
    <w:name w:val="Placeholder Text"/>
    <w:uiPriority w:val="99"/>
    <w:semiHidden/>
    <w:rsid w:val="0066796F"/>
    <w:rPr>
      <w:color w:val="808080"/>
    </w:rPr>
  </w:style>
  <w:style w:type="paragraph" w:customStyle="1" w:styleId="Char">
    <w:name w:val="Char"/>
    <w:basedOn w:val="Normlny"/>
    <w:rsid w:val="0066796F"/>
    <w:pPr>
      <w:spacing w:after="160" w:line="240" w:lineRule="exact"/>
      <w:ind w:firstLine="720"/>
    </w:pPr>
    <w:rPr>
      <w:rFonts w:ascii="Tahoma" w:eastAsia="Times New Roman" w:hAnsi="Tahoma"/>
      <w:sz w:val="20"/>
      <w:szCs w:val="20"/>
      <w:lang w:val="en-US"/>
    </w:rPr>
  </w:style>
  <w:style w:type="paragraph" w:customStyle="1" w:styleId="tlNadpis2Pred18ptZa6pt">
    <w:name w:val="Štýl Nadpis 2 + Pred:  18 pt Za:  6 pt"/>
    <w:basedOn w:val="Nadpis2"/>
    <w:rsid w:val="0066796F"/>
    <w:pPr>
      <w:numPr>
        <w:ilvl w:val="0"/>
        <w:numId w:val="0"/>
      </w:numPr>
      <w:tabs>
        <w:tab w:val="num" w:pos="360"/>
      </w:tabs>
      <w:spacing w:before="360" w:after="120"/>
      <w:ind w:left="1440" w:hanging="720"/>
      <w:jc w:val="both"/>
    </w:pPr>
    <w:rPr>
      <w:rFonts w:ascii="Arial" w:eastAsia="Times New Roman" w:hAnsi="Arial" w:cs="Arial"/>
      <w:b/>
      <w:bCs/>
      <w:iCs/>
      <w:caps/>
      <w:color w:val="auto"/>
      <w:sz w:val="22"/>
      <w:szCs w:val="28"/>
    </w:rPr>
  </w:style>
  <w:style w:type="character" w:customStyle="1" w:styleId="TextkoncovejpoznmkyChar">
    <w:name w:val="Text koncovej poznámky Char"/>
    <w:link w:val="tl"/>
    <w:uiPriority w:val="99"/>
    <w:locked/>
    <w:rsid w:val="0066796F"/>
    <w:rPr>
      <w:lang w:val="sk-SK" w:eastAsia="sk-SK" w:bidi="ar-SA"/>
    </w:rPr>
  </w:style>
  <w:style w:type="paragraph" w:customStyle="1" w:styleId="poznapodiarou">
    <w:name w:val="pozna pod čiarou"/>
    <w:basedOn w:val="Textpoznmkypodiarou"/>
    <w:qFormat/>
    <w:rsid w:val="0066796F"/>
    <w:pPr>
      <w:keepNext/>
      <w:keepLines/>
      <w:spacing w:after="120"/>
    </w:pPr>
    <w:rPr>
      <w:lang w:val="sk-SK"/>
    </w:rPr>
  </w:style>
  <w:style w:type="paragraph" w:customStyle="1" w:styleId="tl">
    <w:name w:val="Štýl"/>
    <w:link w:val="TextkoncovejpoznmkyChar"/>
    <w:uiPriority w:val="99"/>
    <w:unhideWhenUsed/>
    <w:rsid w:val="0066796F"/>
    <w:pPr>
      <w:keepNext/>
      <w:keepLines/>
      <w:spacing w:before="360" w:after="120"/>
      <w:jc w:val="center"/>
    </w:pPr>
  </w:style>
  <w:style w:type="character" w:customStyle="1" w:styleId="ra">
    <w:name w:val="ra"/>
    <w:rsid w:val="0066796F"/>
  </w:style>
  <w:style w:type="paragraph" w:customStyle="1" w:styleId="CM1">
    <w:name w:val="CM1"/>
    <w:basedOn w:val="Default"/>
    <w:next w:val="Default"/>
    <w:uiPriority w:val="99"/>
    <w:rsid w:val="0066796F"/>
    <w:rPr>
      <w:rFonts w:ascii="EUAlbertina" w:eastAsia="Arial" w:hAnsi="EUAlbertina" w:cs="Times New Roman"/>
      <w:color w:val="auto"/>
      <w:lang w:eastAsia="en-US"/>
    </w:rPr>
  </w:style>
  <w:style w:type="paragraph" w:customStyle="1" w:styleId="CM3">
    <w:name w:val="CM3"/>
    <w:basedOn w:val="Default"/>
    <w:next w:val="Default"/>
    <w:uiPriority w:val="99"/>
    <w:rsid w:val="0066796F"/>
    <w:rPr>
      <w:rFonts w:ascii="EUAlbertina" w:eastAsia="Arial" w:hAnsi="EUAlbertina" w:cs="Times New Roman"/>
      <w:color w:val="auto"/>
      <w:lang w:eastAsia="en-US"/>
    </w:rPr>
  </w:style>
  <w:style w:type="paragraph" w:styleId="Zoznamsodrkami">
    <w:name w:val="List Bullet"/>
    <w:basedOn w:val="Zkladntext"/>
    <w:qFormat/>
    <w:rsid w:val="0066796F"/>
    <w:pPr>
      <w:numPr>
        <w:numId w:val="7"/>
      </w:numPr>
      <w:spacing w:before="130" w:after="130"/>
      <w:jc w:val="both"/>
    </w:pPr>
    <w:rPr>
      <w:sz w:val="22"/>
      <w:szCs w:val="20"/>
      <w:lang w:val="en-US" w:eastAsia="en-US"/>
    </w:rPr>
  </w:style>
  <w:style w:type="paragraph" w:customStyle="1" w:styleId="NadpisKapitoly">
    <w:name w:val="Nadpis Kapitoly"/>
    <w:basedOn w:val="Normlny"/>
    <w:next w:val="Normlny"/>
    <w:rsid w:val="0066796F"/>
    <w:pPr>
      <w:pageBreakBefore/>
      <w:spacing w:before="240" w:after="60" w:line="360" w:lineRule="auto"/>
      <w:jc w:val="both"/>
      <w:outlineLvl w:val="0"/>
    </w:pPr>
    <w:rPr>
      <w:rFonts w:ascii="Arial" w:eastAsia="Times New Roman" w:hAnsi="Arial"/>
      <w:b/>
      <w:sz w:val="32"/>
      <w:szCs w:val="20"/>
    </w:rPr>
  </w:style>
  <w:style w:type="paragraph" w:customStyle="1" w:styleId="NormalnytextDP">
    <w:name w:val="Normalny text DP"/>
    <w:rsid w:val="0066796F"/>
    <w:pPr>
      <w:spacing w:before="60" w:line="360" w:lineRule="auto"/>
      <w:ind w:firstLine="510"/>
      <w:jc w:val="both"/>
    </w:pPr>
    <w:rPr>
      <w:rFonts w:ascii="Times New Roman" w:eastAsia="Times New Roman" w:hAnsi="Times New Roman"/>
      <w:sz w:val="24"/>
      <w:lang w:eastAsia="en-US"/>
    </w:rPr>
  </w:style>
  <w:style w:type="paragraph" w:customStyle="1" w:styleId="PodNadpisKapitoly">
    <w:name w:val="PodNadpis Kapitoly"/>
    <w:basedOn w:val="NadpisKapitoly"/>
    <w:next w:val="NormalnytextDP"/>
    <w:rsid w:val="0066796F"/>
    <w:pPr>
      <w:keepNext/>
      <w:pageBreakBefore w:val="0"/>
      <w:numPr>
        <w:ilvl w:val="1"/>
        <w:numId w:val="8"/>
      </w:numPr>
      <w:spacing w:before="180"/>
      <w:outlineLvl w:val="1"/>
    </w:pPr>
    <w:rPr>
      <w:rFonts w:ascii="Times New Roman" w:hAnsi="Times New Roman"/>
      <w:sz w:val="28"/>
      <w:szCs w:val="28"/>
    </w:rPr>
  </w:style>
  <w:style w:type="paragraph" w:customStyle="1" w:styleId="PodNadpis3uroven">
    <w:name w:val="PodNadpis 3.uroven"/>
    <w:basedOn w:val="PodNadpisKapitoly"/>
    <w:next w:val="NormalnytextDP"/>
    <w:rsid w:val="0066796F"/>
    <w:pPr>
      <w:spacing w:before="120"/>
      <w:outlineLvl w:val="2"/>
    </w:pPr>
    <w:rPr>
      <w:sz w:val="24"/>
      <w:szCs w:val="24"/>
    </w:rPr>
  </w:style>
  <w:style w:type="paragraph" w:styleId="Revzia">
    <w:name w:val="Revision"/>
    <w:hidden/>
    <w:uiPriority w:val="99"/>
    <w:semiHidden/>
    <w:rsid w:val="00493E57"/>
    <w:rPr>
      <w:sz w:val="22"/>
      <w:szCs w:val="22"/>
      <w:lang w:eastAsia="en-US"/>
    </w:rPr>
  </w:style>
  <w:style w:type="paragraph" w:styleId="Popis">
    <w:name w:val="caption"/>
    <w:basedOn w:val="Normlny"/>
    <w:next w:val="Normlny"/>
    <w:uiPriority w:val="35"/>
    <w:unhideWhenUsed/>
    <w:qFormat/>
    <w:rsid w:val="00AB1172"/>
    <w:pPr>
      <w:spacing w:line="240" w:lineRule="auto"/>
    </w:pPr>
    <w:rPr>
      <w:rFonts w:ascii="Times New Roman" w:eastAsia="Times New Roman" w:hAnsi="Times New Roman"/>
      <w:b/>
      <w:bCs/>
      <w:color w:val="4F81BD"/>
      <w:sz w:val="18"/>
      <w:szCs w:val="18"/>
      <w:lang w:val="en-US"/>
    </w:rPr>
  </w:style>
  <w:style w:type="paragraph" w:styleId="Obyajntext">
    <w:name w:val="Plain Text"/>
    <w:basedOn w:val="Normlny"/>
    <w:link w:val="ObyajntextChar"/>
    <w:uiPriority w:val="99"/>
    <w:unhideWhenUsed/>
    <w:rsid w:val="00DB4BDC"/>
    <w:pPr>
      <w:overflowPunct w:val="0"/>
      <w:autoSpaceDE w:val="0"/>
      <w:autoSpaceDN w:val="0"/>
      <w:adjustRightInd w:val="0"/>
      <w:spacing w:after="0" w:line="240" w:lineRule="auto"/>
    </w:pPr>
    <w:rPr>
      <w:rFonts w:ascii="Courier New" w:eastAsia="Times New Roman" w:hAnsi="Courier New" w:cs="Mangal"/>
      <w:sz w:val="20"/>
      <w:szCs w:val="20"/>
      <w:lang w:val="x-none" w:eastAsia="x-none" w:bidi="sa-IN"/>
    </w:rPr>
  </w:style>
  <w:style w:type="character" w:customStyle="1" w:styleId="ObyajntextChar">
    <w:name w:val="Obyčajný text Char"/>
    <w:link w:val="Obyajntext"/>
    <w:uiPriority w:val="99"/>
    <w:rsid w:val="00DB4BDC"/>
    <w:rPr>
      <w:rFonts w:ascii="Courier New" w:eastAsia="Times New Roman" w:hAnsi="Courier New" w:cs="Mangal"/>
      <w:lang w:val="x-none" w:eastAsia="x-none" w:bidi="sa-IN"/>
    </w:rPr>
  </w:style>
  <w:style w:type="paragraph" w:customStyle="1" w:styleId="AOHead4">
    <w:name w:val="AOHead4"/>
    <w:basedOn w:val="Normlny"/>
    <w:next w:val="Normlny"/>
    <w:rsid w:val="00CA602A"/>
    <w:pPr>
      <w:numPr>
        <w:numId w:val="9"/>
      </w:numPr>
      <w:tabs>
        <w:tab w:val="clear" w:pos="720"/>
        <w:tab w:val="num" w:pos="2160"/>
      </w:tabs>
      <w:spacing w:before="240" w:after="0" w:line="260" w:lineRule="atLeast"/>
      <w:ind w:left="2160"/>
      <w:jc w:val="both"/>
      <w:outlineLvl w:val="3"/>
    </w:pPr>
    <w:rPr>
      <w:rFonts w:ascii="Times New Roman" w:eastAsia="SimSun" w:hAnsi="Times New Roman"/>
    </w:rPr>
  </w:style>
  <w:style w:type="paragraph" w:customStyle="1" w:styleId="AOHead5">
    <w:name w:val="AOHead5"/>
    <w:basedOn w:val="Normlny"/>
    <w:next w:val="Normlny"/>
    <w:rsid w:val="00CA602A"/>
    <w:pPr>
      <w:numPr>
        <w:ilvl w:val="1"/>
        <w:numId w:val="9"/>
      </w:numPr>
      <w:tabs>
        <w:tab w:val="clear" w:pos="720"/>
        <w:tab w:val="num" w:pos="2880"/>
      </w:tabs>
      <w:spacing w:before="240" w:after="0" w:line="260" w:lineRule="atLeast"/>
      <w:ind w:left="2880"/>
      <w:jc w:val="both"/>
      <w:outlineLvl w:val="4"/>
    </w:pPr>
    <w:rPr>
      <w:rFonts w:ascii="Times New Roman" w:eastAsia="SimSun" w:hAnsi="Times New Roman"/>
    </w:rPr>
  </w:style>
  <w:style w:type="paragraph" w:customStyle="1" w:styleId="AOHead6">
    <w:name w:val="AOHead6"/>
    <w:basedOn w:val="Normlny"/>
    <w:next w:val="Normlny"/>
    <w:rsid w:val="00CA602A"/>
    <w:pPr>
      <w:numPr>
        <w:ilvl w:val="2"/>
        <w:numId w:val="9"/>
      </w:numPr>
      <w:tabs>
        <w:tab w:val="clear" w:pos="1440"/>
        <w:tab w:val="num" w:pos="3600"/>
      </w:tabs>
      <w:spacing w:before="240" w:after="0" w:line="260" w:lineRule="atLeast"/>
      <w:ind w:left="3600"/>
      <w:jc w:val="both"/>
      <w:outlineLvl w:val="5"/>
    </w:pPr>
    <w:rPr>
      <w:rFonts w:ascii="Times New Roman" w:eastAsia="SimSun" w:hAnsi="Times New Roman"/>
    </w:rPr>
  </w:style>
  <w:style w:type="paragraph" w:customStyle="1" w:styleId="AOAltHead2">
    <w:name w:val="AOAltHead2"/>
    <w:basedOn w:val="Normlny"/>
    <w:next w:val="Normlny"/>
    <w:rsid w:val="00CA602A"/>
    <w:pPr>
      <w:numPr>
        <w:ilvl w:val="3"/>
        <w:numId w:val="9"/>
      </w:numPr>
      <w:spacing w:before="240" w:after="0" w:line="260" w:lineRule="atLeast"/>
      <w:ind w:left="720"/>
      <w:jc w:val="both"/>
      <w:outlineLvl w:val="1"/>
    </w:pPr>
    <w:rPr>
      <w:rFonts w:ascii="Times New Roman" w:eastAsia="SimSun" w:hAnsi="Times New Roman"/>
    </w:rPr>
  </w:style>
  <w:style w:type="paragraph" w:customStyle="1" w:styleId="AODefPara">
    <w:name w:val="AODefPara"/>
    <w:basedOn w:val="AODefHead"/>
    <w:rsid w:val="00CA602A"/>
    <w:pPr>
      <w:numPr>
        <w:ilvl w:val="5"/>
      </w:numPr>
      <w:ind w:left="720" w:firstLine="0"/>
      <w:outlineLvl w:val="6"/>
    </w:pPr>
  </w:style>
  <w:style w:type="paragraph" w:customStyle="1" w:styleId="AODefHead">
    <w:name w:val="AODefHead"/>
    <w:basedOn w:val="Normlny"/>
    <w:next w:val="AODefPara"/>
    <w:rsid w:val="00CA602A"/>
    <w:pPr>
      <w:numPr>
        <w:ilvl w:val="4"/>
        <w:numId w:val="9"/>
      </w:numPr>
      <w:spacing w:before="240" w:after="0" w:line="260" w:lineRule="atLeast"/>
      <w:ind w:left="720" w:firstLine="0"/>
      <w:jc w:val="both"/>
      <w:outlineLvl w:val="5"/>
    </w:pPr>
    <w:rPr>
      <w:rFonts w:ascii="Times New Roman" w:eastAsia="SimSun" w:hAnsi="Times New Roman"/>
    </w:rPr>
  </w:style>
  <w:style w:type="paragraph" w:customStyle="1" w:styleId="NoSpacing1">
    <w:name w:val="No Spacing1"/>
    <w:rsid w:val="00CA602A"/>
    <w:rPr>
      <w:rFonts w:eastAsia="Times New Roman" w:cs="Calibri"/>
      <w:sz w:val="22"/>
      <w:szCs w:val="22"/>
    </w:rPr>
  </w:style>
  <w:style w:type="table" w:customStyle="1" w:styleId="LightList-Accent1">
    <w:name w:val="Light List - Accent 1"/>
    <w:basedOn w:val="Normlnatabuka"/>
    <w:uiPriority w:val="61"/>
    <w:rsid w:val="00C059F2"/>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RKNorm">
    <w:name w:val="SRK Norm."/>
    <w:basedOn w:val="Normlny"/>
    <w:next w:val="Normlny"/>
    <w:qFormat/>
    <w:rsid w:val="00697BE9"/>
    <w:pPr>
      <w:numPr>
        <w:numId w:val="12"/>
      </w:numPr>
      <w:spacing w:before="200" w:line="240" w:lineRule="auto"/>
      <w:contextualSpacing/>
      <w:jc w:val="both"/>
    </w:pPr>
    <w:rPr>
      <w:rFonts w:ascii="Times New Roman" w:eastAsia="Times New Roman" w:hAnsi="Times New Roman"/>
      <w:sz w:val="24"/>
      <w:szCs w:val="24"/>
      <w:lang w:eastAsia="sk-SK"/>
    </w:rPr>
  </w:style>
  <w:style w:type="paragraph" w:styleId="Zoznamsodrkami2">
    <w:name w:val="List Bullet 2"/>
    <w:basedOn w:val="Normlny"/>
    <w:uiPriority w:val="99"/>
    <w:unhideWhenUsed/>
    <w:rsid w:val="00552F07"/>
    <w:pPr>
      <w:numPr>
        <w:numId w:val="23"/>
      </w:numPr>
      <w:spacing w:after="0" w:line="240" w:lineRule="auto"/>
      <w:contextualSpacing/>
    </w:pPr>
    <w:rPr>
      <w:rFonts w:ascii="Times New Roman" w:eastAsia="Times New Roman" w:hAnsi="Times New Roman"/>
      <w:sz w:val="24"/>
      <w:szCs w:val="24"/>
      <w:lang w:eastAsia="sk-SK"/>
    </w:rPr>
  </w:style>
  <w:style w:type="paragraph" w:customStyle="1" w:styleId="MPCKO3">
    <w:name w:val="MP CKO 3"/>
    <w:basedOn w:val="Nadpis4"/>
    <w:next w:val="Normlny"/>
    <w:qFormat/>
    <w:rsid w:val="007F3AAE"/>
    <w:pPr>
      <w:keepLines/>
      <w:numPr>
        <w:ilvl w:val="0"/>
        <w:numId w:val="0"/>
      </w:numPr>
      <w:spacing w:before="200" w:after="0"/>
      <w:jc w:val="both"/>
    </w:pPr>
    <w:rPr>
      <w:rFonts w:ascii="Times New Roman" w:eastAsia="Times New Roman" w:hAnsi="Times New Roman"/>
      <w:i w:val="0"/>
      <w:color w:val="365F91"/>
      <w:szCs w:val="24"/>
    </w:rPr>
  </w:style>
  <w:style w:type="character" w:styleId="Zvraznenie">
    <w:name w:val="Emphasis"/>
    <w:uiPriority w:val="20"/>
    <w:qFormat/>
    <w:rsid w:val="00520757"/>
    <w:rPr>
      <w:b/>
      <w:bCs/>
      <w:i w:val="0"/>
      <w:iCs w:val="0"/>
    </w:rPr>
  </w:style>
  <w:style w:type="character" w:customStyle="1" w:styleId="st">
    <w:name w:val="st"/>
    <w:rsid w:val="00520757"/>
  </w:style>
  <w:style w:type="paragraph" w:customStyle="1" w:styleId="section">
    <w:name w:val="section"/>
    <w:basedOn w:val="Normlny"/>
    <w:rsid w:val="0038401D"/>
    <w:pPr>
      <w:tabs>
        <w:tab w:val="num" w:pos="2461"/>
      </w:tabs>
      <w:ind w:left="2155" w:hanging="1134"/>
    </w:pPr>
    <w:rPr>
      <w:rFonts w:eastAsia="Times New Roman"/>
      <w:sz w:val="20"/>
      <w:szCs w:val="20"/>
      <w:lang w:eastAsia="sk-SK"/>
    </w:rPr>
  </w:style>
  <w:style w:type="paragraph" w:customStyle="1" w:styleId="CM4">
    <w:name w:val="CM4"/>
    <w:basedOn w:val="Default"/>
    <w:next w:val="Default"/>
    <w:uiPriority w:val="99"/>
    <w:rsid w:val="00304B60"/>
    <w:rPr>
      <w:rFonts w:ascii="EUAlbertina" w:hAnsi="EUAlbertina" w:cs="Times New Roman"/>
      <w:color w:val="auto"/>
      <w:lang w:val="en-US" w:eastAsia="en-US"/>
    </w:rPr>
  </w:style>
  <w:style w:type="paragraph" w:customStyle="1" w:styleId="CM11">
    <w:name w:val="CM1+1"/>
    <w:basedOn w:val="Normlny"/>
    <w:next w:val="Normlny"/>
    <w:uiPriority w:val="99"/>
    <w:rsid w:val="000B3238"/>
    <w:pPr>
      <w:autoSpaceDE w:val="0"/>
      <w:autoSpaceDN w:val="0"/>
      <w:adjustRightInd w:val="0"/>
      <w:spacing w:after="0" w:line="240" w:lineRule="auto"/>
    </w:pPr>
    <w:rPr>
      <w:rFonts w:ascii="EUAlbertina" w:eastAsia="Times New Roman" w:hAnsi="EUAlbertina"/>
      <w:sz w:val="24"/>
      <w:szCs w:val="24"/>
    </w:rPr>
  </w:style>
  <w:style w:type="paragraph" w:styleId="Zarkazkladnhotextu">
    <w:name w:val="Body Text Indent"/>
    <w:basedOn w:val="Normlny"/>
    <w:link w:val="ZarkazkladnhotextuChar"/>
    <w:uiPriority w:val="99"/>
    <w:semiHidden/>
    <w:rsid w:val="00ED0E3A"/>
    <w:pPr>
      <w:spacing w:after="120" w:line="240" w:lineRule="auto"/>
      <w:ind w:left="283"/>
    </w:pPr>
    <w:rPr>
      <w:rFonts w:ascii="Times New Roman" w:eastAsia="Times New Roman" w:hAnsi="Times New Roman" w:cs="Mangal"/>
      <w:sz w:val="24"/>
      <w:szCs w:val="24"/>
      <w:lang w:val="x-none" w:eastAsia="x-none" w:bidi="sa-IN"/>
    </w:rPr>
  </w:style>
  <w:style w:type="character" w:customStyle="1" w:styleId="ZarkazkladnhotextuChar">
    <w:name w:val="Zarážka základného textu Char"/>
    <w:link w:val="Zarkazkladnhotextu"/>
    <w:uiPriority w:val="99"/>
    <w:semiHidden/>
    <w:rsid w:val="00ED0E3A"/>
    <w:rPr>
      <w:rFonts w:ascii="Times New Roman" w:eastAsia="Times New Roman" w:hAnsi="Times New Roman" w:cs="Mangal"/>
      <w:sz w:val="24"/>
      <w:szCs w:val="24"/>
      <w:lang w:val="x-none" w:eastAsia="x-none" w:bidi="sa-IN"/>
    </w:rPr>
  </w:style>
  <w:style w:type="paragraph" w:customStyle="1" w:styleId="NumPar1">
    <w:name w:val="NumPar 1"/>
    <w:basedOn w:val="Normlny"/>
    <w:next w:val="Normlny"/>
    <w:uiPriority w:val="99"/>
    <w:rsid w:val="00BC7A47"/>
    <w:pPr>
      <w:numPr>
        <w:numId w:val="75"/>
      </w:numPr>
      <w:tabs>
        <w:tab w:val="clear" w:pos="1492"/>
        <w:tab w:val="num" w:pos="360"/>
        <w:tab w:val="left" w:pos="851"/>
      </w:tabs>
      <w:spacing w:before="120" w:after="120" w:line="240" w:lineRule="auto"/>
      <w:ind w:left="360"/>
      <w:jc w:val="both"/>
    </w:pPr>
    <w:rPr>
      <w:rFonts w:ascii="Times New Roman" w:eastAsia="Times New Roman" w:hAnsi="Times New Roman"/>
      <w:sz w:val="24"/>
      <w:szCs w:val="20"/>
      <w:lang w:eastAsia="cs-CZ"/>
    </w:rPr>
  </w:style>
  <w:style w:type="paragraph" w:customStyle="1" w:styleId="Char2">
    <w:name w:val="Char2"/>
    <w:basedOn w:val="Normlny"/>
    <w:link w:val="Odkaznapoznmkupodiarou"/>
    <w:uiPriority w:val="99"/>
    <w:rsid w:val="004967C2"/>
    <w:pPr>
      <w:spacing w:after="160" w:line="240" w:lineRule="exact"/>
    </w:pPr>
    <w:rPr>
      <w:rFonts w:ascii="Arial" w:hAnsi="Arial"/>
      <w:sz w:val="16"/>
      <w:szCs w:val="20"/>
      <w:vertAlign w:val="superscript"/>
      <w:lang w:eastAsia="sk-SK"/>
    </w:rPr>
  </w:style>
  <w:style w:type="character" w:styleId="Odkaznavysvetlivku">
    <w:name w:val="endnote reference"/>
    <w:uiPriority w:val="99"/>
    <w:semiHidden/>
    <w:rsid w:val="00C4634A"/>
    <w:rPr>
      <w:rFonts w:cs="Times New Roman"/>
      <w:vertAlign w:val="superscript"/>
    </w:rPr>
  </w:style>
  <w:style w:type="character" w:customStyle="1" w:styleId="longtext1">
    <w:name w:val="long_text1"/>
    <w:rsid w:val="005351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32323">
      <w:bodyDiv w:val="1"/>
      <w:marLeft w:val="0"/>
      <w:marRight w:val="0"/>
      <w:marTop w:val="0"/>
      <w:marBottom w:val="0"/>
      <w:divBdr>
        <w:top w:val="none" w:sz="0" w:space="0" w:color="auto"/>
        <w:left w:val="none" w:sz="0" w:space="0" w:color="auto"/>
        <w:bottom w:val="none" w:sz="0" w:space="0" w:color="auto"/>
        <w:right w:val="none" w:sz="0" w:space="0" w:color="auto"/>
      </w:divBdr>
    </w:div>
    <w:div w:id="124740447">
      <w:bodyDiv w:val="1"/>
      <w:marLeft w:val="0"/>
      <w:marRight w:val="0"/>
      <w:marTop w:val="0"/>
      <w:marBottom w:val="0"/>
      <w:divBdr>
        <w:top w:val="none" w:sz="0" w:space="0" w:color="auto"/>
        <w:left w:val="none" w:sz="0" w:space="0" w:color="auto"/>
        <w:bottom w:val="none" w:sz="0" w:space="0" w:color="auto"/>
        <w:right w:val="none" w:sz="0" w:space="0" w:color="auto"/>
      </w:divBdr>
    </w:div>
    <w:div w:id="148182707">
      <w:bodyDiv w:val="1"/>
      <w:marLeft w:val="0"/>
      <w:marRight w:val="0"/>
      <w:marTop w:val="0"/>
      <w:marBottom w:val="0"/>
      <w:divBdr>
        <w:top w:val="none" w:sz="0" w:space="0" w:color="auto"/>
        <w:left w:val="none" w:sz="0" w:space="0" w:color="auto"/>
        <w:bottom w:val="none" w:sz="0" w:space="0" w:color="auto"/>
        <w:right w:val="none" w:sz="0" w:space="0" w:color="auto"/>
      </w:divBdr>
    </w:div>
    <w:div w:id="156921800">
      <w:bodyDiv w:val="1"/>
      <w:marLeft w:val="0"/>
      <w:marRight w:val="0"/>
      <w:marTop w:val="0"/>
      <w:marBottom w:val="0"/>
      <w:divBdr>
        <w:top w:val="none" w:sz="0" w:space="0" w:color="auto"/>
        <w:left w:val="none" w:sz="0" w:space="0" w:color="auto"/>
        <w:bottom w:val="none" w:sz="0" w:space="0" w:color="auto"/>
        <w:right w:val="none" w:sz="0" w:space="0" w:color="auto"/>
      </w:divBdr>
    </w:div>
    <w:div w:id="175776039">
      <w:bodyDiv w:val="1"/>
      <w:marLeft w:val="0"/>
      <w:marRight w:val="0"/>
      <w:marTop w:val="0"/>
      <w:marBottom w:val="0"/>
      <w:divBdr>
        <w:top w:val="none" w:sz="0" w:space="0" w:color="auto"/>
        <w:left w:val="none" w:sz="0" w:space="0" w:color="auto"/>
        <w:bottom w:val="none" w:sz="0" w:space="0" w:color="auto"/>
        <w:right w:val="none" w:sz="0" w:space="0" w:color="auto"/>
      </w:divBdr>
    </w:div>
    <w:div w:id="188420471">
      <w:bodyDiv w:val="1"/>
      <w:marLeft w:val="0"/>
      <w:marRight w:val="0"/>
      <w:marTop w:val="0"/>
      <w:marBottom w:val="0"/>
      <w:divBdr>
        <w:top w:val="none" w:sz="0" w:space="0" w:color="auto"/>
        <w:left w:val="none" w:sz="0" w:space="0" w:color="auto"/>
        <w:bottom w:val="none" w:sz="0" w:space="0" w:color="auto"/>
        <w:right w:val="none" w:sz="0" w:space="0" w:color="auto"/>
      </w:divBdr>
    </w:div>
    <w:div w:id="230821168">
      <w:bodyDiv w:val="1"/>
      <w:marLeft w:val="0"/>
      <w:marRight w:val="0"/>
      <w:marTop w:val="0"/>
      <w:marBottom w:val="0"/>
      <w:divBdr>
        <w:top w:val="none" w:sz="0" w:space="0" w:color="auto"/>
        <w:left w:val="none" w:sz="0" w:space="0" w:color="auto"/>
        <w:bottom w:val="none" w:sz="0" w:space="0" w:color="auto"/>
        <w:right w:val="none" w:sz="0" w:space="0" w:color="auto"/>
      </w:divBdr>
    </w:div>
    <w:div w:id="277106490">
      <w:bodyDiv w:val="1"/>
      <w:marLeft w:val="0"/>
      <w:marRight w:val="0"/>
      <w:marTop w:val="0"/>
      <w:marBottom w:val="0"/>
      <w:divBdr>
        <w:top w:val="none" w:sz="0" w:space="0" w:color="auto"/>
        <w:left w:val="none" w:sz="0" w:space="0" w:color="auto"/>
        <w:bottom w:val="none" w:sz="0" w:space="0" w:color="auto"/>
        <w:right w:val="none" w:sz="0" w:space="0" w:color="auto"/>
      </w:divBdr>
    </w:div>
    <w:div w:id="278226783">
      <w:bodyDiv w:val="1"/>
      <w:marLeft w:val="0"/>
      <w:marRight w:val="0"/>
      <w:marTop w:val="0"/>
      <w:marBottom w:val="0"/>
      <w:divBdr>
        <w:top w:val="none" w:sz="0" w:space="0" w:color="auto"/>
        <w:left w:val="none" w:sz="0" w:space="0" w:color="auto"/>
        <w:bottom w:val="none" w:sz="0" w:space="0" w:color="auto"/>
        <w:right w:val="none" w:sz="0" w:space="0" w:color="auto"/>
      </w:divBdr>
    </w:div>
    <w:div w:id="309559276">
      <w:bodyDiv w:val="1"/>
      <w:marLeft w:val="0"/>
      <w:marRight w:val="0"/>
      <w:marTop w:val="0"/>
      <w:marBottom w:val="0"/>
      <w:divBdr>
        <w:top w:val="none" w:sz="0" w:space="0" w:color="auto"/>
        <w:left w:val="none" w:sz="0" w:space="0" w:color="auto"/>
        <w:bottom w:val="none" w:sz="0" w:space="0" w:color="auto"/>
        <w:right w:val="none" w:sz="0" w:space="0" w:color="auto"/>
      </w:divBdr>
    </w:div>
    <w:div w:id="338898079">
      <w:bodyDiv w:val="1"/>
      <w:marLeft w:val="0"/>
      <w:marRight w:val="0"/>
      <w:marTop w:val="0"/>
      <w:marBottom w:val="0"/>
      <w:divBdr>
        <w:top w:val="none" w:sz="0" w:space="0" w:color="auto"/>
        <w:left w:val="none" w:sz="0" w:space="0" w:color="auto"/>
        <w:bottom w:val="none" w:sz="0" w:space="0" w:color="auto"/>
        <w:right w:val="none" w:sz="0" w:space="0" w:color="auto"/>
      </w:divBdr>
    </w:div>
    <w:div w:id="395278020">
      <w:bodyDiv w:val="1"/>
      <w:marLeft w:val="0"/>
      <w:marRight w:val="0"/>
      <w:marTop w:val="0"/>
      <w:marBottom w:val="0"/>
      <w:divBdr>
        <w:top w:val="none" w:sz="0" w:space="0" w:color="auto"/>
        <w:left w:val="none" w:sz="0" w:space="0" w:color="auto"/>
        <w:bottom w:val="none" w:sz="0" w:space="0" w:color="auto"/>
        <w:right w:val="none" w:sz="0" w:space="0" w:color="auto"/>
      </w:divBdr>
    </w:div>
    <w:div w:id="396368393">
      <w:bodyDiv w:val="1"/>
      <w:marLeft w:val="0"/>
      <w:marRight w:val="0"/>
      <w:marTop w:val="0"/>
      <w:marBottom w:val="0"/>
      <w:divBdr>
        <w:top w:val="none" w:sz="0" w:space="0" w:color="auto"/>
        <w:left w:val="none" w:sz="0" w:space="0" w:color="auto"/>
        <w:bottom w:val="none" w:sz="0" w:space="0" w:color="auto"/>
        <w:right w:val="none" w:sz="0" w:space="0" w:color="auto"/>
      </w:divBdr>
    </w:div>
    <w:div w:id="403190383">
      <w:bodyDiv w:val="1"/>
      <w:marLeft w:val="0"/>
      <w:marRight w:val="0"/>
      <w:marTop w:val="0"/>
      <w:marBottom w:val="0"/>
      <w:divBdr>
        <w:top w:val="none" w:sz="0" w:space="0" w:color="auto"/>
        <w:left w:val="none" w:sz="0" w:space="0" w:color="auto"/>
        <w:bottom w:val="none" w:sz="0" w:space="0" w:color="auto"/>
        <w:right w:val="none" w:sz="0" w:space="0" w:color="auto"/>
      </w:divBdr>
      <w:divsChild>
        <w:div w:id="257494131">
          <w:marLeft w:val="0"/>
          <w:marRight w:val="0"/>
          <w:marTop w:val="100"/>
          <w:marBottom w:val="100"/>
          <w:divBdr>
            <w:top w:val="none" w:sz="0" w:space="0" w:color="auto"/>
            <w:left w:val="none" w:sz="0" w:space="0" w:color="auto"/>
            <w:bottom w:val="none" w:sz="0" w:space="0" w:color="auto"/>
            <w:right w:val="none" w:sz="0" w:space="0" w:color="auto"/>
          </w:divBdr>
          <w:divsChild>
            <w:div w:id="2097555566">
              <w:marLeft w:val="0"/>
              <w:marRight w:val="0"/>
              <w:marTop w:val="225"/>
              <w:marBottom w:val="750"/>
              <w:divBdr>
                <w:top w:val="none" w:sz="0" w:space="0" w:color="auto"/>
                <w:left w:val="none" w:sz="0" w:space="0" w:color="auto"/>
                <w:bottom w:val="none" w:sz="0" w:space="0" w:color="auto"/>
                <w:right w:val="none" w:sz="0" w:space="0" w:color="auto"/>
              </w:divBdr>
              <w:divsChild>
                <w:div w:id="882015427">
                  <w:marLeft w:val="0"/>
                  <w:marRight w:val="0"/>
                  <w:marTop w:val="0"/>
                  <w:marBottom w:val="0"/>
                  <w:divBdr>
                    <w:top w:val="none" w:sz="0" w:space="0" w:color="auto"/>
                    <w:left w:val="none" w:sz="0" w:space="0" w:color="auto"/>
                    <w:bottom w:val="none" w:sz="0" w:space="0" w:color="auto"/>
                    <w:right w:val="none" w:sz="0" w:space="0" w:color="auto"/>
                  </w:divBdr>
                  <w:divsChild>
                    <w:div w:id="794756805">
                      <w:marLeft w:val="0"/>
                      <w:marRight w:val="0"/>
                      <w:marTop w:val="0"/>
                      <w:marBottom w:val="0"/>
                      <w:divBdr>
                        <w:top w:val="none" w:sz="0" w:space="0" w:color="auto"/>
                        <w:left w:val="none" w:sz="0" w:space="0" w:color="auto"/>
                        <w:bottom w:val="none" w:sz="0" w:space="0" w:color="auto"/>
                        <w:right w:val="none" w:sz="0" w:space="0" w:color="auto"/>
                      </w:divBdr>
                      <w:divsChild>
                        <w:div w:id="1931888763">
                          <w:marLeft w:val="0"/>
                          <w:marRight w:val="0"/>
                          <w:marTop w:val="0"/>
                          <w:marBottom w:val="0"/>
                          <w:divBdr>
                            <w:top w:val="none" w:sz="0" w:space="0" w:color="auto"/>
                            <w:left w:val="none" w:sz="0" w:space="0" w:color="auto"/>
                            <w:bottom w:val="none" w:sz="0" w:space="0" w:color="auto"/>
                            <w:right w:val="none" w:sz="0" w:space="0" w:color="auto"/>
                          </w:divBdr>
                          <w:divsChild>
                            <w:div w:id="1998458127">
                              <w:marLeft w:val="0"/>
                              <w:marRight w:val="0"/>
                              <w:marTop w:val="0"/>
                              <w:marBottom w:val="0"/>
                              <w:divBdr>
                                <w:top w:val="none" w:sz="0" w:space="0" w:color="auto"/>
                                <w:left w:val="none" w:sz="0" w:space="0" w:color="auto"/>
                                <w:bottom w:val="none" w:sz="0" w:space="0" w:color="auto"/>
                                <w:right w:val="none" w:sz="0" w:space="0" w:color="auto"/>
                              </w:divBdr>
                              <w:divsChild>
                                <w:div w:id="1565988955">
                                  <w:marLeft w:val="0"/>
                                  <w:marRight w:val="0"/>
                                  <w:marTop w:val="0"/>
                                  <w:marBottom w:val="0"/>
                                  <w:divBdr>
                                    <w:top w:val="none" w:sz="0" w:space="0" w:color="auto"/>
                                    <w:left w:val="none" w:sz="0" w:space="0" w:color="auto"/>
                                    <w:bottom w:val="none" w:sz="0" w:space="0" w:color="auto"/>
                                    <w:right w:val="none" w:sz="0" w:space="0" w:color="auto"/>
                                  </w:divBdr>
                                  <w:divsChild>
                                    <w:div w:id="242373397">
                                      <w:marLeft w:val="0"/>
                                      <w:marRight w:val="0"/>
                                      <w:marTop w:val="0"/>
                                      <w:marBottom w:val="0"/>
                                      <w:divBdr>
                                        <w:top w:val="none" w:sz="0" w:space="0" w:color="auto"/>
                                        <w:left w:val="none" w:sz="0" w:space="0" w:color="auto"/>
                                        <w:bottom w:val="none" w:sz="0" w:space="0" w:color="auto"/>
                                        <w:right w:val="none" w:sz="0" w:space="0" w:color="auto"/>
                                      </w:divBdr>
                                      <w:divsChild>
                                        <w:div w:id="1936554837">
                                          <w:marLeft w:val="0"/>
                                          <w:marRight w:val="0"/>
                                          <w:marTop w:val="0"/>
                                          <w:marBottom w:val="0"/>
                                          <w:divBdr>
                                            <w:top w:val="none" w:sz="0" w:space="0" w:color="auto"/>
                                            <w:left w:val="none" w:sz="0" w:space="0" w:color="auto"/>
                                            <w:bottom w:val="none" w:sz="0" w:space="0" w:color="auto"/>
                                            <w:right w:val="none" w:sz="0" w:space="0" w:color="auto"/>
                                          </w:divBdr>
                                          <w:divsChild>
                                            <w:div w:id="578248810">
                                              <w:marLeft w:val="0"/>
                                              <w:marRight w:val="0"/>
                                              <w:marTop w:val="0"/>
                                              <w:marBottom w:val="0"/>
                                              <w:divBdr>
                                                <w:top w:val="none" w:sz="0" w:space="0" w:color="auto"/>
                                                <w:left w:val="none" w:sz="0" w:space="0" w:color="auto"/>
                                                <w:bottom w:val="none" w:sz="0" w:space="0" w:color="auto"/>
                                                <w:right w:val="none" w:sz="0" w:space="0" w:color="auto"/>
                                              </w:divBdr>
                                              <w:divsChild>
                                                <w:div w:id="1418137482">
                                                  <w:marLeft w:val="0"/>
                                                  <w:marRight w:val="0"/>
                                                  <w:marTop w:val="0"/>
                                                  <w:marBottom w:val="0"/>
                                                  <w:divBdr>
                                                    <w:top w:val="none" w:sz="0" w:space="0" w:color="auto"/>
                                                    <w:left w:val="none" w:sz="0" w:space="0" w:color="auto"/>
                                                    <w:bottom w:val="none" w:sz="0" w:space="0" w:color="auto"/>
                                                    <w:right w:val="none" w:sz="0" w:space="0" w:color="auto"/>
                                                  </w:divBdr>
                                                  <w:divsChild>
                                                    <w:div w:id="899710811">
                                                      <w:marLeft w:val="0"/>
                                                      <w:marRight w:val="0"/>
                                                      <w:marTop w:val="0"/>
                                                      <w:marBottom w:val="0"/>
                                                      <w:divBdr>
                                                        <w:top w:val="none" w:sz="0" w:space="0" w:color="auto"/>
                                                        <w:left w:val="none" w:sz="0" w:space="0" w:color="auto"/>
                                                        <w:bottom w:val="none" w:sz="0" w:space="0" w:color="auto"/>
                                                        <w:right w:val="none" w:sz="0" w:space="0" w:color="auto"/>
                                                      </w:divBdr>
                                                    </w:div>
                                                    <w:div w:id="1650208005">
                                                      <w:marLeft w:val="0"/>
                                                      <w:marRight w:val="0"/>
                                                      <w:marTop w:val="0"/>
                                                      <w:marBottom w:val="0"/>
                                                      <w:divBdr>
                                                        <w:top w:val="none" w:sz="0" w:space="0" w:color="auto"/>
                                                        <w:left w:val="none" w:sz="0" w:space="0" w:color="auto"/>
                                                        <w:bottom w:val="none" w:sz="0" w:space="0" w:color="auto"/>
                                                        <w:right w:val="none" w:sz="0" w:space="0" w:color="auto"/>
                                                      </w:divBdr>
                                                    </w:div>
                                                    <w:div w:id="1749689349">
                                                      <w:marLeft w:val="0"/>
                                                      <w:marRight w:val="0"/>
                                                      <w:marTop w:val="0"/>
                                                      <w:marBottom w:val="0"/>
                                                      <w:divBdr>
                                                        <w:top w:val="none" w:sz="0" w:space="0" w:color="auto"/>
                                                        <w:left w:val="none" w:sz="0" w:space="0" w:color="auto"/>
                                                        <w:bottom w:val="none" w:sz="0" w:space="0" w:color="auto"/>
                                                        <w:right w:val="none" w:sz="0" w:space="0" w:color="auto"/>
                                                      </w:divBdr>
                                                    </w:div>
                                                    <w:div w:id="199833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0226917">
      <w:bodyDiv w:val="1"/>
      <w:marLeft w:val="0"/>
      <w:marRight w:val="0"/>
      <w:marTop w:val="0"/>
      <w:marBottom w:val="0"/>
      <w:divBdr>
        <w:top w:val="none" w:sz="0" w:space="0" w:color="auto"/>
        <w:left w:val="none" w:sz="0" w:space="0" w:color="auto"/>
        <w:bottom w:val="none" w:sz="0" w:space="0" w:color="auto"/>
        <w:right w:val="none" w:sz="0" w:space="0" w:color="auto"/>
      </w:divBdr>
    </w:div>
    <w:div w:id="458299986">
      <w:bodyDiv w:val="1"/>
      <w:marLeft w:val="0"/>
      <w:marRight w:val="0"/>
      <w:marTop w:val="0"/>
      <w:marBottom w:val="0"/>
      <w:divBdr>
        <w:top w:val="none" w:sz="0" w:space="0" w:color="auto"/>
        <w:left w:val="none" w:sz="0" w:space="0" w:color="auto"/>
        <w:bottom w:val="none" w:sz="0" w:space="0" w:color="auto"/>
        <w:right w:val="none" w:sz="0" w:space="0" w:color="auto"/>
      </w:divBdr>
    </w:div>
    <w:div w:id="471092950">
      <w:bodyDiv w:val="1"/>
      <w:marLeft w:val="0"/>
      <w:marRight w:val="0"/>
      <w:marTop w:val="0"/>
      <w:marBottom w:val="0"/>
      <w:divBdr>
        <w:top w:val="none" w:sz="0" w:space="0" w:color="auto"/>
        <w:left w:val="none" w:sz="0" w:space="0" w:color="auto"/>
        <w:bottom w:val="none" w:sz="0" w:space="0" w:color="auto"/>
        <w:right w:val="none" w:sz="0" w:space="0" w:color="auto"/>
      </w:divBdr>
    </w:div>
    <w:div w:id="537816305">
      <w:bodyDiv w:val="1"/>
      <w:marLeft w:val="0"/>
      <w:marRight w:val="0"/>
      <w:marTop w:val="0"/>
      <w:marBottom w:val="0"/>
      <w:divBdr>
        <w:top w:val="none" w:sz="0" w:space="0" w:color="auto"/>
        <w:left w:val="none" w:sz="0" w:space="0" w:color="auto"/>
        <w:bottom w:val="none" w:sz="0" w:space="0" w:color="auto"/>
        <w:right w:val="none" w:sz="0" w:space="0" w:color="auto"/>
      </w:divBdr>
    </w:div>
    <w:div w:id="620647318">
      <w:bodyDiv w:val="1"/>
      <w:marLeft w:val="0"/>
      <w:marRight w:val="0"/>
      <w:marTop w:val="0"/>
      <w:marBottom w:val="0"/>
      <w:divBdr>
        <w:top w:val="none" w:sz="0" w:space="0" w:color="auto"/>
        <w:left w:val="none" w:sz="0" w:space="0" w:color="auto"/>
        <w:bottom w:val="none" w:sz="0" w:space="0" w:color="auto"/>
        <w:right w:val="none" w:sz="0" w:space="0" w:color="auto"/>
      </w:divBdr>
    </w:div>
    <w:div w:id="702053320">
      <w:bodyDiv w:val="1"/>
      <w:marLeft w:val="0"/>
      <w:marRight w:val="0"/>
      <w:marTop w:val="0"/>
      <w:marBottom w:val="0"/>
      <w:divBdr>
        <w:top w:val="none" w:sz="0" w:space="0" w:color="auto"/>
        <w:left w:val="none" w:sz="0" w:space="0" w:color="auto"/>
        <w:bottom w:val="none" w:sz="0" w:space="0" w:color="auto"/>
        <w:right w:val="none" w:sz="0" w:space="0" w:color="auto"/>
      </w:divBdr>
    </w:div>
    <w:div w:id="714473545">
      <w:bodyDiv w:val="1"/>
      <w:marLeft w:val="0"/>
      <w:marRight w:val="0"/>
      <w:marTop w:val="0"/>
      <w:marBottom w:val="0"/>
      <w:divBdr>
        <w:top w:val="none" w:sz="0" w:space="0" w:color="auto"/>
        <w:left w:val="none" w:sz="0" w:space="0" w:color="auto"/>
        <w:bottom w:val="none" w:sz="0" w:space="0" w:color="auto"/>
        <w:right w:val="none" w:sz="0" w:space="0" w:color="auto"/>
      </w:divBdr>
    </w:div>
    <w:div w:id="716707303">
      <w:bodyDiv w:val="1"/>
      <w:marLeft w:val="0"/>
      <w:marRight w:val="0"/>
      <w:marTop w:val="0"/>
      <w:marBottom w:val="0"/>
      <w:divBdr>
        <w:top w:val="none" w:sz="0" w:space="0" w:color="auto"/>
        <w:left w:val="none" w:sz="0" w:space="0" w:color="auto"/>
        <w:bottom w:val="none" w:sz="0" w:space="0" w:color="auto"/>
        <w:right w:val="none" w:sz="0" w:space="0" w:color="auto"/>
      </w:divBdr>
    </w:div>
    <w:div w:id="760032915">
      <w:bodyDiv w:val="1"/>
      <w:marLeft w:val="0"/>
      <w:marRight w:val="0"/>
      <w:marTop w:val="0"/>
      <w:marBottom w:val="0"/>
      <w:divBdr>
        <w:top w:val="none" w:sz="0" w:space="0" w:color="auto"/>
        <w:left w:val="none" w:sz="0" w:space="0" w:color="auto"/>
        <w:bottom w:val="none" w:sz="0" w:space="0" w:color="auto"/>
        <w:right w:val="none" w:sz="0" w:space="0" w:color="auto"/>
      </w:divBdr>
    </w:div>
    <w:div w:id="817766961">
      <w:bodyDiv w:val="1"/>
      <w:marLeft w:val="0"/>
      <w:marRight w:val="0"/>
      <w:marTop w:val="0"/>
      <w:marBottom w:val="0"/>
      <w:divBdr>
        <w:top w:val="none" w:sz="0" w:space="0" w:color="auto"/>
        <w:left w:val="none" w:sz="0" w:space="0" w:color="auto"/>
        <w:bottom w:val="none" w:sz="0" w:space="0" w:color="auto"/>
        <w:right w:val="none" w:sz="0" w:space="0" w:color="auto"/>
      </w:divBdr>
    </w:div>
    <w:div w:id="828525000">
      <w:bodyDiv w:val="1"/>
      <w:marLeft w:val="0"/>
      <w:marRight w:val="0"/>
      <w:marTop w:val="0"/>
      <w:marBottom w:val="0"/>
      <w:divBdr>
        <w:top w:val="none" w:sz="0" w:space="0" w:color="auto"/>
        <w:left w:val="none" w:sz="0" w:space="0" w:color="auto"/>
        <w:bottom w:val="none" w:sz="0" w:space="0" w:color="auto"/>
        <w:right w:val="none" w:sz="0" w:space="0" w:color="auto"/>
      </w:divBdr>
    </w:div>
    <w:div w:id="839271890">
      <w:bodyDiv w:val="1"/>
      <w:marLeft w:val="0"/>
      <w:marRight w:val="0"/>
      <w:marTop w:val="0"/>
      <w:marBottom w:val="0"/>
      <w:divBdr>
        <w:top w:val="none" w:sz="0" w:space="0" w:color="auto"/>
        <w:left w:val="none" w:sz="0" w:space="0" w:color="auto"/>
        <w:bottom w:val="none" w:sz="0" w:space="0" w:color="auto"/>
        <w:right w:val="none" w:sz="0" w:space="0" w:color="auto"/>
      </w:divBdr>
      <w:divsChild>
        <w:div w:id="23479429">
          <w:marLeft w:val="1166"/>
          <w:marRight w:val="0"/>
          <w:marTop w:val="86"/>
          <w:marBottom w:val="0"/>
          <w:divBdr>
            <w:top w:val="none" w:sz="0" w:space="0" w:color="auto"/>
            <w:left w:val="none" w:sz="0" w:space="0" w:color="auto"/>
            <w:bottom w:val="none" w:sz="0" w:space="0" w:color="auto"/>
            <w:right w:val="none" w:sz="0" w:space="0" w:color="auto"/>
          </w:divBdr>
        </w:div>
        <w:div w:id="326901401">
          <w:marLeft w:val="547"/>
          <w:marRight w:val="0"/>
          <w:marTop w:val="96"/>
          <w:marBottom w:val="0"/>
          <w:divBdr>
            <w:top w:val="none" w:sz="0" w:space="0" w:color="auto"/>
            <w:left w:val="none" w:sz="0" w:space="0" w:color="auto"/>
            <w:bottom w:val="none" w:sz="0" w:space="0" w:color="auto"/>
            <w:right w:val="none" w:sz="0" w:space="0" w:color="auto"/>
          </w:divBdr>
        </w:div>
        <w:div w:id="1147353784">
          <w:marLeft w:val="547"/>
          <w:marRight w:val="0"/>
          <w:marTop w:val="96"/>
          <w:marBottom w:val="0"/>
          <w:divBdr>
            <w:top w:val="none" w:sz="0" w:space="0" w:color="auto"/>
            <w:left w:val="none" w:sz="0" w:space="0" w:color="auto"/>
            <w:bottom w:val="none" w:sz="0" w:space="0" w:color="auto"/>
            <w:right w:val="none" w:sz="0" w:space="0" w:color="auto"/>
          </w:divBdr>
        </w:div>
        <w:div w:id="1150823594">
          <w:marLeft w:val="1166"/>
          <w:marRight w:val="0"/>
          <w:marTop w:val="86"/>
          <w:marBottom w:val="0"/>
          <w:divBdr>
            <w:top w:val="none" w:sz="0" w:space="0" w:color="auto"/>
            <w:left w:val="none" w:sz="0" w:space="0" w:color="auto"/>
            <w:bottom w:val="none" w:sz="0" w:space="0" w:color="auto"/>
            <w:right w:val="none" w:sz="0" w:space="0" w:color="auto"/>
          </w:divBdr>
        </w:div>
        <w:div w:id="1539471189">
          <w:marLeft w:val="1166"/>
          <w:marRight w:val="0"/>
          <w:marTop w:val="86"/>
          <w:marBottom w:val="0"/>
          <w:divBdr>
            <w:top w:val="none" w:sz="0" w:space="0" w:color="auto"/>
            <w:left w:val="none" w:sz="0" w:space="0" w:color="auto"/>
            <w:bottom w:val="none" w:sz="0" w:space="0" w:color="auto"/>
            <w:right w:val="none" w:sz="0" w:space="0" w:color="auto"/>
          </w:divBdr>
        </w:div>
        <w:div w:id="1728914883">
          <w:marLeft w:val="547"/>
          <w:marRight w:val="0"/>
          <w:marTop w:val="96"/>
          <w:marBottom w:val="0"/>
          <w:divBdr>
            <w:top w:val="none" w:sz="0" w:space="0" w:color="auto"/>
            <w:left w:val="none" w:sz="0" w:space="0" w:color="auto"/>
            <w:bottom w:val="none" w:sz="0" w:space="0" w:color="auto"/>
            <w:right w:val="none" w:sz="0" w:space="0" w:color="auto"/>
          </w:divBdr>
        </w:div>
        <w:div w:id="1920478740">
          <w:marLeft w:val="1166"/>
          <w:marRight w:val="0"/>
          <w:marTop w:val="86"/>
          <w:marBottom w:val="0"/>
          <w:divBdr>
            <w:top w:val="none" w:sz="0" w:space="0" w:color="auto"/>
            <w:left w:val="none" w:sz="0" w:space="0" w:color="auto"/>
            <w:bottom w:val="none" w:sz="0" w:space="0" w:color="auto"/>
            <w:right w:val="none" w:sz="0" w:space="0" w:color="auto"/>
          </w:divBdr>
        </w:div>
      </w:divsChild>
    </w:div>
    <w:div w:id="847252965">
      <w:bodyDiv w:val="1"/>
      <w:marLeft w:val="0"/>
      <w:marRight w:val="0"/>
      <w:marTop w:val="0"/>
      <w:marBottom w:val="0"/>
      <w:divBdr>
        <w:top w:val="none" w:sz="0" w:space="0" w:color="auto"/>
        <w:left w:val="none" w:sz="0" w:space="0" w:color="auto"/>
        <w:bottom w:val="none" w:sz="0" w:space="0" w:color="auto"/>
        <w:right w:val="none" w:sz="0" w:space="0" w:color="auto"/>
      </w:divBdr>
    </w:div>
    <w:div w:id="861552826">
      <w:bodyDiv w:val="1"/>
      <w:marLeft w:val="0"/>
      <w:marRight w:val="0"/>
      <w:marTop w:val="0"/>
      <w:marBottom w:val="0"/>
      <w:divBdr>
        <w:top w:val="none" w:sz="0" w:space="0" w:color="auto"/>
        <w:left w:val="none" w:sz="0" w:space="0" w:color="auto"/>
        <w:bottom w:val="none" w:sz="0" w:space="0" w:color="auto"/>
        <w:right w:val="none" w:sz="0" w:space="0" w:color="auto"/>
      </w:divBdr>
      <w:divsChild>
        <w:div w:id="273638206">
          <w:marLeft w:val="1166"/>
          <w:marRight w:val="0"/>
          <w:marTop w:val="86"/>
          <w:marBottom w:val="0"/>
          <w:divBdr>
            <w:top w:val="none" w:sz="0" w:space="0" w:color="auto"/>
            <w:left w:val="none" w:sz="0" w:space="0" w:color="auto"/>
            <w:bottom w:val="none" w:sz="0" w:space="0" w:color="auto"/>
            <w:right w:val="none" w:sz="0" w:space="0" w:color="auto"/>
          </w:divBdr>
        </w:div>
        <w:div w:id="1421179944">
          <w:marLeft w:val="1166"/>
          <w:marRight w:val="0"/>
          <w:marTop w:val="86"/>
          <w:marBottom w:val="0"/>
          <w:divBdr>
            <w:top w:val="none" w:sz="0" w:space="0" w:color="auto"/>
            <w:left w:val="none" w:sz="0" w:space="0" w:color="auto"/>
            <w:bottom w:val="none" w:sz="0" w:space="0" w:color="auto"/>
            <w:right w:val="none" w:sz="0" w:space="0" w:color="auto"/>
          </w:divBdr>
        </w:div>
        <w:div w:id="2050648337">
          <w:marLeft w:val="1166"/>
          <w:marRight w:val="0"/>
          <w:marTop w:val="86"/>
          <w:marBottom w:val="0"/>
          <w:divBdr>
            <w:top w:val="none" w:sz="0" w:space="0" w:color="auto"/>
            <w:left w:val="none" w:sz="0" w:space="0" w:color="auto"/>
            <w:bottom w:val="none" w:sz="0" w:space="0" w:color="auto"/>
            <w:right w:val="none" w:sz="0" w:space="0" w:color="auto"/>
          </w:divBdr>
        </w:div>
      </w:divsChild>
    </w:div>
    <w:div w:id="884172628">
      <w:bodyDiv w:val="1"/>
      <w:marLeft w:val="0"/>
      <w:marRight w:val="0"/>
      <w:marTop w:val="0"/>
      <w:marBottom w:val="0"/>
      <w:divBdr>
        <w:top w:val="none" w:sz="0" w:space="0" w:color="auto"/>
        <w:left w:val="none" w:sz="0" w:space="0" w:color="auto"/>
        <w:bottom w:val="none" w:sz="0" w:space="0" w:color="auto"/>
        <w:right w:val="none" w:sz="0" w:space="0" w:color="auto"/>
      </w:divBdr>
    </w:div>
    <w:div w:id="900944232">
      <w:bodyDiv w:val="1"/>
      <w:marLeft w:val="0"/>
      <w:marRight w:val="0"/>
      <w:marTop w:val="0"/>
      <w:marBottom w:val="0"/>
      <w:divBdr>
        <w:top w:val="none" w:sz="0" w:space="0" w:color="auto"/>
        <w:left w:val="none" w:sz="0" w:space="0" w:color="auto"/>
        <w:bottom w:val="none" w:sz="0" w:space="0" w:color="auto"/>
        <w:right w:val="none" w:sz="0" w:space="0" w:color="auto"/>
      </w:divBdr>
    </w:div>
    <w:div w:id="901479187">
      <w:bodyDiv w:val="1"/>
      <w:marLeft w:val="0"/>
      <w:marRight w:val="0"/>
      <w:marTop w:val="0"/>
      <w:marBottom w:val="0"/>
      <w:divBdr>
        <w:top w:val="none" w:sz="0" w:space="0" w:color="auto"/>
        <w:left w:val="none" w:sz="0" w:space="0" w:color="auto"/>
        <w:bottom w:val="none" w:sz="0" w:space="0" w:color="auto"/>
        <w:right w:val="none" w:sz="0" w:space="0" w:color="auto"/>
      </w:divBdr>
    </w:div>
    <w:div w:id="916134457">
      <w:bodyDiv w:val="1"/>
      <w:marLeft w:val="0"/>
      <w:marRight w:val="0"/>
      <w:marTop w:val="0"/>
      <w:marBottom w:val="0"/>
      <w:divBdr>
        <w:top w:val="none" w:sz="0" w:space="0" w:color="auto"/>
        <w:left w:val="none" w:sz="0" w:space="0" w:color="auto"/>
        <w:bottom w:val="none" w:sz="0" w:space="0" w:color="auto"/>
        <w:right w:val="none" w:sz="0" w:space="0" w:color="auto"/>
      </w:divBdr>
      <w:divsChild>
        <w:div w:id="255751527">
          <w:marLeft w:val="547"/>
          <w:marRight w:val="0"/>
          <w:marTop w:val="96"/>
          <w:marBottom w:val="0"/>
          <w:divBdr>
            <w:top w:val="none" w:sz="0" w:space="0" w:color="auto"/>
            <w:left w:val="none" w:sz="0" w:space="0" w:color="auto"/>
            <w:bottom w:val="none" w:sz="0" w:space="0" w:color="auto"/>
            <w:right w:val="none" w:sz="0" w:space="0" w:color="auto"/>
          </w:divBdr>
        </w:div>
        <w:div w:id="527984630">
          <w:marLeft w:val="547"/>
          <w:marRight w:val="0"/>
          <w:marTop w:val="96"/>
          <w:marBottom w:val="0"/>
          <w:divBdr>
            <w:top w:val="none" w:sz="0" w:space="0" w:color="auto"/>
            <w:left w:val="none" w:sz="0" w:space="0" w:color="auto"/>
            <w:bottom w:val="none" w:sz="0" w:space="0" w:color="auto"/>
            <w:right w:val="none" w:sz="0" w:space="0" w:color="auto"/>
          </w:divBdr>
        </w:div>
        <w:div w:id="576285742">
          <w:marLeft w:val="547"/>
          <w:marRight w:val="0"/>
          <w:marTop w:val="96"/>
          <w:marBottom w:val="0"/>
          <w:divBdr>
            <w:top w:val="none" w:sz="0" w:space="0" w:color="auto"/>
            <w:left w:val="none" w:sz="0" w:space="0" w:color="auto"/>
            <w:bottom w:val="none" w:sz="0" w:space="0" w:color="auto"/>
            <w:right w:val="none" w:sz="0" w:space="0" w:color="auto"/>
          </w:divBdr>
        </w:div>
        <w:div w:id="1466048320">
          <w:marLeft w:val="547"/>
          <w:marRight w:val="0"/>
          <w:marTop w:val="96"/>
          <w:marBottom w:val="0"/>
          <w:divBdr>
            <w:top w:val="none" w:sz="0" w:space="0" w:color="auto"/>
            <w:left w:val="none" w:sz="0" w:space="0" w:color="auto"/>
            <w:bottom w:val="none" w:sz="0" w:space="0" w:color="auto"/>
            <w:right w:val="none" w:sz="0" w:space="0" w:color="auto"/>
          </w:divBdr>
        </w:div>
        <w:div w:id="1628899138">
          <w:marLeft w:val="547"/>
          <w:marRight w:val="0"/>
          <w:marTop w:val="96"/>
          <w:marBottom w:val="0"/>
          <w:divBdr>
            <w:top w:val="none" w:sz="0" w:space="0" w:color="auto"/>
            <w:left w:val="none" w:sz="0" w:space="0" w:color="auto"/>
            <w:bottom w:val="none" w:sz="0" w:space="0" w:color="auto"/>
            <w:right w:val="none" w:sz="0" w:space="0" w:color="auto"/>
          </w:divBdr>
        </w:div>
        <w:div w:id="1768961540">
          <w:marLeft w:val="547"/>
          <w:marRight w:val="0"/>
          <w:marTop w:val="96"/>
          <w:marBottom w:val="0"/>
          <w:divBdr>
            <w:top w:val="none" w:sz="0" w:space="0" w:color="auto"/>
            <w:left w:val="none" w:sz="0" w:space="0" w:color="auto"/>
            <w:bottom w:val="none" w:sz="0" w:space="0" w:color="auto"/>
            <w:right w:val="none" w:sz="0" w:space="0" w:color="auto"/>
          </w:divBdr>
        </w:div>
      </w:divsChild>
    </w:div>
    <w:div w:id="924071100">
      <w:bodyDiv w:val="1"/>
      <w:marLeft w:val="0"/>
      <w:marRight w:val="0"/>
      <w:marTop w:val="0"/>
      <w:marBottom w:val="0"/>
      <w:divBdr>
        <w:top w:val="none" w:sz="0" w:space="0" w:color="auto"/>
        <w:left w:val="none" w:sz="0" w:space="0" w:color="auto"/>
        <w:bottom w:val="none" w:sz="0" w:space="0" w:color="auto"/>
        <w:right w:val="none" w:sz="0" w:space="0" w:color="auto"/>
      </w:divBdr>
    </w:div>
    <w:div w:id="945650253">
      <w:bodyDiv w:val="1"/>
      <w:marLeft w:val="0"/>
      <w:marRight w:val="0"/>
      <w:marTop w:val="0"/>
      <w:marBottom w:val="0"/>
      <w:divBdr>
        <w:top w:val="none" w:sz="0" w:space="0" w:color="auto"/>
        <w:left w:val="none" w:sz="0" w:space="0" w:color="auto"/>
        <w:bottom w:val="none" w:sz="0" w:space="0" w:color="auto"/>
        <w:right w:val="none" w:sz="0" w:space="0" w:color="auto"/>
      </w:divBdr>
    </w:div>
    <w:div w:id="953974473">
      <w:bodyDiv w:val="1"/>
      <w:marLeft w:val="0"/>
      <w:marRight w:val="0"/>
      <w:marTop w:val="0"/>
      <w:marBottom w:val="0"/>
      <w:divBdr>
        <w:top w:val="none" w:sz="0" w:space="0" w:color="auto"/>
        <w:left w:val="none" w:sz="0" w:space="0" w:color="auto"/>
        <w:bottom w:val="none" w:sz="0" w:space="0" w:color="auto"/>
        <w:right w:val="none" w:sz="0" w:space="0" w:color="auto"/>
      </w:divBdr>
    </w:div>
    <w:div w:id="955988360">
      <w:bodyDiv w:val="1"/>
      <w:marLeft w:val="0"/>
      <w:marRight w:val="0"/>
      <w:marTop w:val="0"/>
      <w:marBottom w:val="0"/>
      <w:divBdr>
        <w:top w:val="none" w:sz="0" w:space="0" w:color="auto"/>
        <w:left w:val="none" w:sz="0" w:space="0" w:color="auto"/>
        <w:bottom w:val="none" w:sz="0" w:space="0" w:color="auto"/>
        <w:right w:val="none" w:sz="0" w:space="0" w:color="auto"/>
      </w:divBdr>
    </w:div>
    <w:div w:id="971908623">
      <w:bodyDiv w:val="1"/>
      <w:marLeft w:val="0"/>
      <w:marRight w:val="0"/>
      <w:marTop w:val="0"/>
      <w:marBottom w:val="0"/>
      <w:divBdr>
        <w:top w:val="none" w:sz="0" w:space="0" w:color="auto"/>
        <w:left w:val="none" w:sz="0" w:space="0" w:color="auto"/>
        <w:bottom w:val="none" w:sz="0" w:space="0" w:color="auto"/>
        <w:right w:val="none" w:sz="0" w:space="0" w:color="auto"/>
      </w:divBdr>
    </w:div>
    <w:div w:id="1001078210">
      <w:bodyDiv w:val="1"/>
      <w:marLeft w:val="0"/>
      <w:marRight w:val="0"/>
      <w:marTop w:val="0"/>
      <w:marBottom w:val="0"/>
      <w:divBdr>
        <w:top w:val="none" w:sz="0" w:space="0" w:color="auto"/>
        <w:left w:val="none" w:sz="0" w:space="0" w:color="auto"/>
        <w:bottom w:val="none" w:sz="0" w:space="0" w:color="auto"/>
        <w:right w:val="none" w:sz="0" w:space="0" w:color="auto"/>
      </w:divBdr>
      <w:divsChild>
        <w:div w:id="1385326310">
          <w:marLeft w:val="0"/>
          <w:marRight w:val="0"/>
          <w:marTop w:val="0"/>
          <w:marBottom w:val="0"/>
          <w:divBdr>
            <w:top w:val="none" w:sz="0" w:space="0" w:color="auto"/>
            <w:left w:val="none" w:sz="0" w:space="0" w:color="auto"/>
            <w:bottom w:val="none" w:sz="0" w:space="0" w:color="auto"/>
            <w:right w:val="none" w:sz="0" w:space="0" w:color="auto"/>
          </w:divBdr>
          <w:divsChild>
            <w:div w:id="1366517582">
              <w:marLeft w:val="0"/>
              <w:marRight w:val="0"/>
              <w:marTop w:val="0"/>
              <w:marBottom w:val="480"/>
              <w:divBdr>
                <w:top w:val="none" w:sz="0" w:space="0" w:color="auto"/>
                <w:left w:val="none" w:sz="0" w:space="0" w:color="auto"/>
                <w:bottom w:val="none" w:sz="0" w:space="0" w:color="auto"/>
                <w:right w:val="none" w:sz="0" w:space="0" w:color="auto"/>
              </w:divBdr>
              <w:divsChild>
                <w:div w:id="406419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282322">
      <w:bodyDiv w:val="1"/>
      <w:marLeft w:val="0"/>
      <w:marRight w:val="0"/>
      <w:marTop w:val="0"/>
      <w:marBottom w:val="0"/>
      <w:divBdr>
        <w:top w:val="none" w:sz="0" w:space="0" w:color="auto"/>
        <w:left w:val="none" w:sz="0" w:space="0" w:color="auto"/>
        <w:bottom w:val="none" w:sz="0" w:space="0" w:color="auto"/>
        <w:right w:val="none" w:sz="0" w:space="0" w:color="auto"/>
      </w:divBdr>
      <w:divsChild>
        <w:div w:id="1496333755">
          <w:marLeft w:val="547"/>
          <w:marRight w:val="0"/>
          <w:marTop w:val="0"/>
          <w:marBottom w:val="0"/>
          <w:divBdr>
            <w:top w:val="none" w:sz="0" w:space="0" w:color="auto"/>
            <w:left w:val="none" w:sz="0" w:space="0" w:color="auto"/>
            <w:bottom w:val="none" w:sz="0" w:space="0" w:color="auto"/>
            <w:right w:val="none" w:sz="0" w:space="0" w:color="auto"/>
          </w:divBdr>
        </w:div>
      </w:divsChild>
    </w:div>
    <w:div w:id="1039622783">
      <w:bodyDiv w:val="1"/>
      <w:marLeft w:val="0"/>
      <w:marRight w:val="0"/>
      <w:marTop w:val="0"/>
      <w:marBottom w:val="0"/>
      <w:divBdr>
        <w:top w:val="none" w:sz="0" w:space="0" w:color="auto"/>
        <w:left w:val="none" w:sz="0" w:space="0" w:color="auto"/>
        <w:bottom w:val="none" w:sz="0" w:space="0" w:color="auto"/>
        <w:right w:val="none" w:sz="0" w:space="0" w:color="auto"/>
      </w:divBdr>
    </w:div>
    <w:div w:id="1084955245">
      <w:bodyDiv w:val="1"/>
      <w:marLeft w:val="0"/>
      <w:marRight w:val="0"/>
      <w:marTop w:val="0"/>
      <w:marBottom w:val="0"/>
      <w:divBdr>
        <w:top w:val="none" w:sz="0" w:space="0" w:color="auto"/>
        <w:left w:val="none" w:sz="0" w:space="0" w:color="auto"/>
        <w:bottom w:val="none" w:sz="0" w:space="0" w:color="auto"/>
        <w:right w:val="none" w:sz="0" w:space="0" w:color="auto"/>
      </w:divBdr>
    </w:div>
    <w:div w:id="1086463982">
      <w:bodyDiv w:val="1"/>
      <w:marLeft w:val="0"/>
      <w:marRight w:val="0"/>
      <w:marTop w:val="0"/>
      <w:marBottom w:val="0"/>
      <w:divBdr>
        <w:top w:val="none" w:sz="0" w:space="0" w:color="auto"/>
        <w:left w:val="none" w:sz="0" w:space="0" w:color="auto"/>
        <w:bottom w:val="none" w:sz="0" w:space="0" w:color="auto"/>
        <w:right w:val="none" w:sz="0" w:space="0" w:color="auto"/>
      </w:divBdr>
    </w:div>
    <w:div w:id="1131752369">
      <w:bodyDiv w:val="1"/>
      <w:marLeft w:val="0"/>
      <w:marRight w:val="0"/>
      <w:marTop w:val="0"/>
      <w:marBottom w:val="0"/>
      <w:divBdr>
        <w:top w:val="none" w:sz="0" w:space="0" w:color="auto"/>
        <w:left w:val="none" w:sz="0" w:space="0" w:color="auto"/>
        <w:bottom w:val="none" w:sz="0" w:space="0" w:color="auto"/>
        <w:right w:val="none" w:sz="0" w:space="0" w:color="auto"/>
      </w:divBdr>
    </w:div>
    <w:div w:id="1141847063">
      <w:bodyDiv w:val="1"/>
      <w:marLeft w:val="0"/>
      <w:marRight w:val="0"/>
      <w:marTop w:val="0"/>
      <w:marBottom w:val="0"/>
      <w:divBdr>
        <w:top w:val="none" w:sz="0" w:space="0" w:color="auto"/>
        <w:left w:val="none" w:sz="0" w:space="0" w:color="auto"/>
        <w:bottom w:val="none" w:sz="0" w:space="0" w:color="auto"/>
        <w:right w:val="none" w:sz="0" w:space="0" w:color="auto"/>
      </w:divBdr>
    </w:div>
    <w:div w:id="1163277003">
      <w:bodyDiv w:val="1"/>
      <w:marLeft w:val="0"/>
      <w:marRight w:val="0"/>
      <w:marTop w:val="0"/>
      <w:marBottom w:val="0"/>
      <w:divBdr>
        <w:top w:val="none" w:sz="0" w:space="0" w:color="auto"/>
        <w:left w:val="none" w:sz="0" w:space="0" w:color="auto"/>
        <w:bottom w:val="none" w:sz="0" w:space="0" w:color="auto"/>
        <w:right w:val="none" w:sz="0" w:space="0" w:color="auto"/>
      </w:divBdr>
    </w:div>
    <w:div w:id="1209760765">
      <w:bodyDiv w:val="1"/>
      <w:marLeft w:val="0"/>
      <w:marRight w:val="0"/>
      <w:marTop w:val="0"/>
      <w:marBottom w:val="0"/>
      <w:divBdr>
        <w:top w:val="none" w:sz="0" w:space="0" w:color="auto"/>
        <w:left w:val="none" w:sz="0" w:space="0" w:color="auto"/>
        <w:bottom w:val="none" w:sz="0" w:space="0" w:color="auto"/>
        <w:right w:val="none" w:sz="0" w:space="0" w:color="auto"/>
      </w:divBdr>
    </w:div>
    <w:div w:id="1235242673">
      <w:bodyDiv w:val="1"/>
      <w:marLeft w:val="0"/>
      <w:marRight w:val="0"/>
      <w:marTop w:val="0"/>
      <w:marBottom w:val="0"/>
      <w:divBdr>
        <w:top w:val="none" w:sz="0" w:space="0" w:color="auto"/>
        <w:left w:val="none" w:sz="0" w:space="0" w:color="auto"/>
        <w:bottom w:val="none" w:sz="0" w:space="0" w:color="auto"/>
        <w:right w:val="none" w:sz="0" w:space="0" w:color="auto"/>
      </w:divBdr>
      <w:divsChild>
        <w:div w:id="302009307">
          <w:marLeft w:val="547"/>
          <w:marRight w:val="0"/>
          <w:marTop w:val="96"/>
          <w:marBottom w:val="0"/>
          <w:divBdr>
            <w:top w:val="none" w:sz="0" w:space="0" w:color="auto"/>
            <w:left w:val="none" w:sz="0" w:space="0" w:color="auto"/>
            <w:bottom w:val="none" w:sz="0" w:space="0" w:color="auto"/>
            <w:right w:val="none" w:sz="0" w:space="0" w:color="auto"/>
          </w:divBdr>
        </w:div>
        <w:div w:id="500120090">
          <w:marLeft w:val="547"/>
          <w:marRight w:val="0"/>
          <w:marTop w:val="96"/>
          <w:marBottom w:val="0"/>
          <w:divBdr>
            <w:top w:val="none" w:sz="0" w:space="0" w:color="auto"/>
            <w:left w:val="none" w:sz="0" w:space="0" w:color="auto"/>
            <w:bottom w:val="none" w:sz="0" w:space="0" w:color="auto"/>
            <w:right w:val="none" w:sz="0" w:space="0" w:color="auto"/>
          </w:divBdr>
        </w:div>
        <w:div w:id="586498763">
          <w:marLeft w:val="547"/>
          <w:marRight w:val="0"/>
          <w:marTop w:val="96"/>
          <w:marBottom w:val="0"/>
          <w:divBdr>
            <w:top w:val="none" w:sz="0" w:space="0" w:color="auto"/>
            <w:left w:val="none" w:sz="0" w:space="0" w:color="auto"/>
            <w:bottom w:val="none" w:sz="0" w:space="0" w:color="auto"/>
            <w:right w:val="none" w:sz="0" w:space="0" w:color="auto"/>
          </w:divBdr>
        </w:div>
        <w:div w:id="1832478749">
          <w:marLeft w:val="547"/>
          <w:marRight w:val="0"/>
          <w:marTop w:val="96"/>
          <w:marBottom w:val="0"/>
          <w:divBdr>
            <w:top w:val="none" w:sz="0" w:space="0" w:color="auto"/>
            <w:left w:val="none" w:sz="0" w:space="0" w:color="auto"/>
            <w:bottom w:val="none" w:sz="0" w:space="0" w:color="auto"/>
            <w:right w:val="none" w:sz="0" w:space="0" w:color="auto"/>
          </w:divBdr>
        </w:div>
      </w:divsChild>
    </w:div>
    <w:div w:id="1253390131">
      <w:bodyDiv w:val="1"/>
      <w:marLeft w:val="0"/>
      <w:marRight w:val="0"/>
      <w:marTop w:val="0"/>
      <w:marBottom w:val="0"/>
      <w:divBdr>
        <w:top w:val="none" w:sz="0" w:space="0" w:color="auto"/>
        <w:left w:val="none" w:sz="0" w:space="0" w:color="auto"/>
        <w:bottom w:val="none" w:sz="0" w:space="0" w:color="auto"/>
        <w:right w:val="none" w:sz="0" w:space="0" w:color="auto"/>
      </w:divBdr>
    </w:div>
    <w:div w:id="1272660841">
      <w:bodyDiv w:val="1"/>
      <w:marLeft w:val="0"/>
      <w:marRight w:val="0"/>
      <w:marTop w:val="0"/>
      <w:marBottom w:val="0"/>
      <w:divBdr>
        <w:top w:val="none" w:sz="0" w:space="0" w:color="auto"/>
        <w:left w:val="none" w:sz="0" w:space="0" w:color="auto"/>
        <w:bottom w:val="none" w:sz="0" w:space="0" w:color="auto"/>
        <w:right w:val="none" w:sz="0" w:space="0" w:color="auto"/>
      </w:divBdr>
    </w:div>
    <w:div w:id="1272857100">
      <w:bodyDiv w:val="1"/>
      <w:marLeft w:val="0"/>
      <w:marRight w:val="0"/>
      <w:marTop w:val="0"/>
      <w:marBottom w:val="0"/>
      <w:divBdr>
        <w:top w:val="none" w:sz="0" w:space="0" w:color="auto"/>
        <w:left w:val="none" w:sz="0" w:space="0" w:color="auto"/>
        <w:bottom w:val="none" w:sz="0" w:space="0" w:color="auto"/>
        <w:right w:val="none" w:sz="0" w:space="0" w:color="auto"/>
      </w:divBdr>
    </w:div>
    <w:div w:id="1287080061">
      <w:bodyDiv w:val="1"/>
      <w:marLeft w:val="0"/>
      <w:marRight w:val="0"/>
      <w:marTop w:val="0"/>
      <w:marBottom w:val="0"/>
      <w:divBdr>
        <w:top w:val="none" w:sz="0" w:space="0" w:color="auto"/>
        <w:left w:val="none" w:sz="0" w:space="0" w:color="auto"/>
        <w:bottom w:val="none" w:sz="0" w:space="0" w:color="auto"/>
        <w:right w:val="none" w:sz="0" w:space="0" w:color="auto"/>
      </w:divBdr>
    </w:div>
    <w:div w:id="1325013000">
      <w:bodyDiv w:val="1"/>
      <w:marLeft w:val="0"/>
      <w:marRight w:val="0"/>
      <w:marTop w:val="0"/>
      <w:marBottom w:val="0"/>
      <w:divBdr>
        <w:top w:val="none" w:sz="0" w:space="0" w:color="auto"/>
        <w:left w:val="none" w:sz="0" w:space="0" w:color="auto"/>
        <w:bottom w:val="none" w:sz="0" w:space="0" w:color="auto"/>
        <w:right w:val="none" w:sz="0" w:space="0" w:color="auto"/>
      </w:divBdr>
    </w:div>
    <w:div w:id="1327972249">
      <w:bodyDiv w:val="1"/>
      <w:marLeft w:val="0"/>
      <w:marRight w:val="0"/>
      <w:marTop w:val="0"/>
      <w:marBottom w:val="0"/>
      <w:divBdr>
        <w:top w:val="none" w:sz="0" w:space="0" w:color="auto"/>
        <w:left w:val="none" w:sz="0" w:space="0" w:color="auto"/>
        <w:bottom w:val="none" w:sz="0" w:space="0" w:color="auto"/>
        <w:right w:val="none" w:sz="0" w:space="0" w:color="auto"/>
      </w:divBdr>
    </w:div>
    <w:div w:id="1333341036">
      <w:bodyDiv w:val="1"/>
      <w:marLeft w:val="0"/>
      <w:marRight w:val="0"/>
      <w:marTop w:val="0"/>
      <w:marBottom w:val="0"/>
      <w:divBdr>
        <w:top w:val="none" w:sz="0" w:space="0" w:color="auto"/>
        <w:left w:val="none" w:sz="0" w:space="0" w:color="auto"/>
        <w:bottom w:val="none" w:sz="0" w:space="0" w:color="auto"/>
        <w:right w:val="none" w:sz="0" w:space="0" w:color="auto"/>
      </w:divBdr>
    </w:div>
    <w:div w:id="1404450671">
      <w:bodyDiv w:val="1"/>
      <w:marLeft w:val="0"/>
      <w:marRight w:val="0"/>
      <w:marTop w:val="0"/>
      <w:marBottom w:val="0"/>
      <w:divBdr>
        <w:top w:val="none" w:sz="0" w:space="0" w:color="auto"/>
        <w:left w:val="none" w:sz="0" w:space="0" w:color="auto"/>
        <w:bottom w:val="none" w:sz="0" w:space="0" w:color="auto"/>
        <w:right w:val="none" w:sz="0" w:space="0" w:color="auto"/>
      </w:divBdr>
    </w:div>
    <w:div w:id="1561476454">
      <w:bodyDiv w:val="1"/>
      <w:marLeft w:val="0"/>
      <w:marRight w:val="0"/>
      <w:marTop w:val="0"/>
      <w:marBottom w:val="0"/>
      <w:divBdr>
        <w:top w:val="none" w:sz="0" w:space="0" w:color="auto"/>
        <w:left w:val="none" w:sz="0" w:space="0" w:color="auto"/>
        <w:bottom w:val="none" w:sz="0" w:space="0" w:color="auto"/>
        <w:right w:val="none" w:sz="0" w:space="0" w:color="auto"/>
      </w:divBdr>
    </w:div>
    <w:div w:id="1672877032">
      <w:bodyDiv w:val="1"/>
      <w:marLeft w:val="0"/>
      <w:marRight w:val="0"/>
      <w:marTop w:val="0"/>
      <w:marBottom w:val="0"/>
      <w:divBdr>
        <w:top w:val="none" w:sz="0" w:space="0" w:color="auto"/>
        <w:left w:val="none" w:sz="0" w:space="0" w:color="auto"/>
        <w:bottom w:val="none" w:sz="0" w:space="0" w:color="auto"/>
        <w:right w:val="none" w:sz="0" w:space="0" w:color="auto"/>
      </w:divBdr>
      <w:divsChild>
        <w:div w:id="1339624655">
          <w:marLeft w:val="547"/>
          <w:marRight w:val="0"/>
          <w:marTop w:val="96"/>
          <w:marBottom w:val="0"/>
          <w:divBdr>
            <w:top w:val="none" w:sz="0" w:space="0" w:color="auto"/>
            <w:left w:val="none" w:sz="0" w:space="0" w:color="auto"/>
            <w:bottom w:val="none" w:sz="0" w:space="0" w:color="auto"/>
            <w:right w:val="none" w:sz="0" w:space="0" w:color="auto"/>
          </w:divBdr>
        </w:div>
      </w:divsChild>
    </w:div>
    <w:div w:id="1710375462">
      <w:bodyDiv w:val="1"/>
      <w:marLeft w:val="0"/>
      <w:marRight w:val="0"/>
      <w:marTop w:val="0"/>
      <w:marBottom w:val="0"/>
      <w:divBdr>
        <w:top w:val="none" w:sz="0" w:space="0" w:color="auto"/>
        <w:left w:val="none" w:sz="0" w:space="0" w:color="auto"/>
        <w:bottom w:val="none" w:sz="0" w:space="0" w:color="auto"/>
        <w:right w:val="none" w:sz="0" w:space="0" w:color="auto"/>
      </w:divBdr>
    </w:div>
    <w:div w:id="1742630207">
      <w:bodyDiv w:val="1"/>
      <w:marLeft w:val="0"/>
      <w:marRight w:val="0"/>
      <w:marTop w:val="0"/>
      <w:marBottom w:val="0"/>
      <w:divBdr>
        <w:top w:val="none" w:sz="0" w:space="0" w:color="auto"/>
        <w:left w:val="none" w:sz="0" w:space="0" w:color="auto"/>
        <w:bottom w:val="none" w:sz="0" w:space="0" w:color="auto"/>
        <w:right w:val="none" w:sz="0" w:space="0" w:color="auto"/>
      </w:divBdr>
    </w:div>
    <w:div w:id="1765564134">
      <w:bodyDiv w:val="1"/>
      <w:marLeft w:val="0"/>
      <w:marRight w:val="0"/>
      <w:marTop w:val="0"/>
      <w:marBottom w:val="0"/>
      <w:divBdr>
        <w:top w:val="none" w:sz="0" w:space="0" w:color="auto"/>
        <w:left w:val="none" w:sz="0" w:space="0" w:color="auto"/>
        <w:bottom w:val="none" w:sz="0" w:space="0" w:color="auto"/>
        <w:right w:val="none" w:sz="0" w:space="0" w:color="auto"/>
      </w:divBdr>
    </w:div>
    <w:div w:id="1831866815">
      <w:bodyDiv w:val="1"/>
      <w:marLeft w:val="0"/>
      <w:marRight w:val="0"/>
      <w:marTop w:val="0"/>
      <w:marBottom w:val="0"/>
      <w:divBdr>
        <w:top w:val="none" w:sz="0" w:space="0" w:color="auto"/>
        <w:left w:val="none" w:sz="0" w:space="0" w:color="auto"/>
        <w:bottom w:val="none" w:sz="0" w:space="0" w:color="auto"/>
        <w:right w:val="none" w:sz="0" w:space="0" w:color="auto"/>
      </w:divBdr>
    </w:div>
    <w:div w:id="1871259998">
      <w:bodyDiv w:val="1"/>
      <w:marLeft w:val="0"/>
      <w:marRight w:val="0"/>
      <w:marTop w:val="0"/>
      <w:marBottom w:val="0"/>
      <w:divBdr>
        <w:top w:val="none" w:sz="0" w:space="0" w:color="auto"/>
        <w:left w:val="none" w:sz="0" w:space="0" w:color="auto"/>
        <w:bottom w:val="none" w:sz="0" w:space="0" w:color="auto"/>
        <w:right w:val="none" w:sz="0" w:space="0" w:color="auto"/>
      </w:divBdr>
    </w:div>
    <w:div w:id="1885171032">
      <w:bodyDiv w:val="1"/>
      <w:marLeft w:val="0"/>
      <w:marRight w:val="0"/>
      <w:marTop w:val="0"/>
      <w:marBottom w:val="0"/>
      <w:divBdr>
        <w:top w:val="none" w:sz="0" w:space="0" w:color="auto"/>
        <w:left w:val="none" w:sz="0" w:space="0" w:color="auto"/>
        <w:bottom w:val="none" w:sz="0" w:space="0" w:color="auto"/>
        <w:right w:val="none" w:sz="0" w:space="0" w:color="auto"/>
      </w:divBdr>
    </w:div>
    <w:div w:id="1931572883">
      <w:bodyDiv w:val="1"/>
      <w:marLeft w:val="0"/>
      <w:marRight w:val="0"/>
      <w:marTop w:val="0"/>
      <w:marBottom w:val="0"/>
      <w:divBdr>
        <w:top w:val="none" w:sz="0" w:space="0" w:color="auto"/>
        <w:left w:val="none" w:sz="0" w:space="0" w:color="auto"/>
        <w:bottom w:val="none" w:sz="0" w:space="0" w:color="auto"/>
        <w:right w:val="none" w:sz="0" w:space="0" w:color="auto"/>
      </w:divBdr>
    </w:div>
    <w:div w:id="1934195981">
      <w:bodyDiv w:val="1"/>
      <w:marLeft w:val="0"/>
      <w:marRight w:val="0"/>
      <w:marTop w:val="0"/>
      <w:marBottom w:val="0"/>
      <w:divBdr>
        <w:top w:val="none" w:sz="0" w:space="0" w:color="auto"/>
        <w:left w:val="none" w:sz="0" w:space="0" w:color="auto"/>
        <w:bottom w:val="none" w:sz="0" w:space="0" w:color="auto"/>
        <w:right w:val="none" w:sz="0" w:space="0" w:color="auto"/>
      </w:divBdr>
    </w:div>
    <w:div w:id="1935475120">
      <w:bodyDiv w:val="1"/>
      <w:marLeft w:val="0"/>
      <w:marRight w:val="0"/>
      <w:marTop w:val="0"/>
      <w:marBottom w:val="0"/>
      <w:divBdr>
        <w:top w:val="none" w:sz="0" w:space="0" w:color="auto"/>
        <w:left w:val="none" w:sz="0" w:space="0" w:color="auto"/>
        <w:bottom w:val="none" w:sz="0" w:space="0" w:color="auto"/>
        <w:right w:val="none" w:sz="0" w:space="0" w:color="auto"/>
      </w:divBdr>
    </w:div>
    <w:div w:id="1973632675">
      <w:bodyDiv w:val="1"/>
      <w:marLeft w:val="0"/>
      <w:marRight w:val="0"/>
      <w:marTop w:val="0"/>
      <w:marBottom w:val="0"/>
      <w:divBdr>
        <w:top w:val="none" w:sz="0" w:space="0" w:color="auto"/>
        <w:left w:val="none" w:sz="0" w:space="0" w:color="auto"/>
        <w:bottom w:val="none" w:sz="0" w:space="0" w:color="auto"/>
        <w:right w:val="none" w:sz="0" w:space="0" w:color="auto"/>
      </w:divBdr>
      <w:divsChild>
        <w:div w:id="957760430">
          <w:marLeft w:val="0"/>
          <w:marRight w:val="0"/>
          <w:marTop w:val="100"/>
          <w:marBottom w:val="100"/>
          <w:divBdr>
            <w:top w:val="none" w:sz="0" w:space="0" w:color="auto"/>
            <w:left w:val="none" w:sz="0" w:space="0" w:color="auto"/>
            <w:bottom w:val="none" w:sz="0" w:space="0" w:color="auto"/>
            <w:right w:val="none" w:sz="0" w:space="0" w:color="auto"/>
          </w:divBdr>
          <w:divsChild>
            <w:div w:id="1262646468">
              <w:marLeft w:val="0"/>
              <w:marRight w:val="0"/>
              <w:marTop w:val="225"/>
              <w:marBottom w:val="750"/>
              <w:divBdr>
                <w:top w:val="none" w:sz="0" w:space="0" w:color="auto"/>
                <w:left w:val="none" w:sz="0" w:space="0" w:color="auto"/>
                <w:bottom w:val="none" w:sz="0" w:space="0" w:color="auto"/>
                <w:right w:val="none" w:sz="0" w:space="0" w:color="auto"/>
              </w:divBdr>
              <w:divsChild>
                <w:div w:id="1140616675">
                  <w:marLeft w:val="0"/>
                  <w:marRight w:val="0"/>
                  <w:marTop w:val="0"/>
                  <w:marBottom w:val="0"/>
                  <w:divBdr>
                    <w:top w:val="none" w:sz="0" w:space="0" w:color="auto"/>
                    <w:left w:val="none" w:sz="0" w:space="0" w:color="auto"/>
                    <w:bottom w:val="none" w:sz="0" w:space="0" w:color="auto"/>
                    <w:right w:val="none" w:sz="0" w:space="0" w:color="auto"/>
                  </w:divBdr>
                  <w:divsChild>
                    <w:div w:id="1973321645">
                      <w:marLeft w:val="0"/>
                      <w:marRight w:val="0"/>
                      <w:marTop w:val="0"/>
                      <w:marBottom w:val="0"/>
                      <w:divBdr>
                        <w:top w:val="none" w:sz="0" w:space="0" w:color="auto"/>
                        <w:left w:val="none" w:sz="0" w:space="0" w:color="auto"/>
                        <w:bottom w:val="none" w:sz="0" w:space="0" w:color="auto"/>
                        <w:right w:val="none" w:sz="0" w:space="0" w:color="auto"/>
                      </w:divBdr>
                      <w:divsChild>
                        <w:div w:id="1232160042">
                          <w:marLeft w:val="0"/>
                          <w:marRight w:val="0"/>
                          <w:marTop w:val="0"/>
                          <w:marBottom w:val="0"/>
                          <w:divBdr>
                            <w:top w:val="none" w:sz="0" w:space="0" w:color="auto"/>
                            <w:left w:val="none" w:sz="0" w:space="0" w:color="auto"/>
                            <w:bottom w:val="none" w:sz="0" w:space="0" w:color="auto"/>
                            <w:right w:val="none" w:sz="0" w:space="0" w:color="auto"/>
                          </w:divBdr>
                          <w:divsChild>
                            <w:div w:id="1643805406">
                              <w:marLeft w:val="0"/>
                              <w:marRight w:val="0"/>
                              <w:marTop w:val="0"/>
                              <w:marBottom w:val="0"/>
                              <w:divBdr>
                                <w:top w:val="none" w:sz="0" w:space="0" w:color="auto"/>
                                <w:left w:val="none" w:sz="0" w:space="0" w:color="auto"/>
                                <w:bottom w:val="none" w:sz="0" w:space="0" w:color="auto"/>
                                <w:right w:val="none" w:sz="0" w:space="0" w:color="auto"/>
                              </w:divBdr>
                              <w:divsChild>
                                <w:div w:id="1865514956">
                                  <w:marLeft w:val="0"/>
                                  <w:marRight w:val="0"/>
                                  <w:marTop w:val="0"/>
                                  <w:marBottom w:val="0"/>
                                  <w:divBdr>
                                    <w:top w:val="none" w:sz="0" w:space="0" w:color="auto"/>
                                    <w:left w:val="none" w:sz="0" w:space="0" w:color="auto"/>
                                    <w:bottom w:val="none" w:sz="0" w:space="0" w:color="auto"/>
                                    <w:right w:val="none" w:sz="0" w:space="0" w:color="auto"/>
                                  </w:divBdr>
                                  <w:divsChild>
                                    <w:div w:id="130026052">
                                      <w:marLeft w:val="0"/>
                                      <w:marRight w:val="0"/>
                                      <w:marTop w:val="0"/>
                                      <w:marBottom w:val="0"/>
                                      <w:divBdr>
                                        <w:top w:val="none" w:sz="0" w:space="0" w:color="auto"/>
                                        <w:left w:val="none" w:sz="0" w:space="0" w:color="auto"/>
                                        <w:bottom w:val="none" w:sz="0" w:space="0" w:color="auto"/>
                                        <w:right w:val="none" w:sz="0" w:space="0" w:color="auto"/>
                                      </w:divBdr>
                                      <w:divsChild>
                                        <w:div w:id="136534366">
                                          <w:marLeft w:val="0"/>
                                          <w:marRight w:val="0"/>
                                          <w:marTop w:val="0"/>
                                          <w:marBottom w:val="0"/>
                                          <w:divBdr>
                                            <w:top w:val="none" w:sz="0" w:space="0" w:color="auto"/>
                                            <w:left w:val="none" w:sz="0" w:space="0" w:color="auto"/>
                                            <w:bottom w:val="none" w:sz="0" w:space="0" w:color="auto"/>
                                            <w:right w:val="none" w:sz="0" w:space="0" w:color="auto"/>
                                          </w:divBdr>
                                          <w:divsChild>
                                            <w:div w:id="2145583835">
                                              <w:marLeft w:val="0"/>
                                              <w:marRight w:val="0"/>
                                              <w:marTop w:val="0"/>
                                              <w:marBottom w:val="0"/>
                                              <w:divBdr>
                                                <w:top w:val="none" w:sz="0" w:space="0" w:color="auto"/>
                                                <w:left w:val="none" w:sz="0" w:space="0" w:color="auto"/>
                                                <w:bottom w:val="none" w:sz="0" w:space="0" w:color="auto"/>
                                                <w:right w:val="none" w:sz="0" w:space="0" w:color="auto"/>
                                              </w:divBdr>
                                              <w:divsChild>
                                                <w:div w:id="809782177">
                                                  <w:marLeft w:val="0"/>
                                                  <w:marRight w:val="0"/>
                                                  <w:marTop w:val="0"/>
                                                  <w:marBottom w:val="0"/>
                                                  <w:divBdr>
                                                    <w:top w:val="none" w:sz="0" w:space="0" w:color="auto"/>
                                                    <w:left w:val="none" w:sz="0" w:space="0" w:color="auto"/>
                                                    <w:bottom w:val="none" w:sz="0" w:space="0" w:color="auto"/>
                                                    <w:right w:val="none" w:sz="0" w:space="0" w:color="auto"/>
                                                  </w:divBdr>
                                                  <w:divsChild>
                                                    <w:div w:id="123542571">
                                                      <w:marLeft w:val="0"/>
                                                      <w:marRight w:val="0"/>
                                                      <w:marTop w:val="0"/>
                                                      <w:marBottom w:val="0"/>
                                                      <w:divBdr>
                                                        <w:top w:val="none" w:sz="0" w:space="0" w:color="auto"/>
                                                        <w:left w:val="none" w:sz="0" w:space="0" w:color="auto"/>
                                                        <w:bottom w:val="none" w:sz="0" w:space="0" w:color="auto"/>
                                                        <w:right w:val="none" w:sz="0" w:space="0" w:color="auto"/>
                                                      </w:divBdr>
                                                    </w:div>
                                                    <w:div w:id="336007001">
                                                      <w:marLeft w:val="0"/>
                                                      <w:marRight w:val="0"/>
                                                      <w:marTop w:val="0"/>
                                                      <w:marBottom w:val="0"/>
                                                      <w:divBdr>
                                                        <w:top w:val="none" w:sz="0" w:space="0" w:color="auto"/>
                                                        <w:left w:val="none" w:sz="0" w:space="0" w:color="auto"/>
                                                        <w:bottom w:val="none" w:sz="0" w:space="0" w:color="auto"/>
                                                        <w:right w:val="none" w:sz="0" w:space="0" w:color="auto"/>
                                                      </w:divBdr>
                                                    </w:div>
                                                    <w:div w:id="600262999">
                                                      <w:marLeft w:val="0"/>
                                                      <w:marRight w:val="0"/>
                                                      <w:marTop w:val="0"/>
                                                      <w:marBottom w:val="0"/>
                                                      <w:divBdr>
                                                        <w:top w:val="none" w:sz="0" w:space="0" w:color="auto"/>
                                                        <w:left w:val="none" w:sz="0" w:space="0" w:color="auto"/>
                                                        <w:bottom w:val="none" w:sz="0" w:space="0" w:color="auto"/>
                                                        <w:right w:val="none" w:sz="0" w:space="0" w:color="auto"/>
                                                      </w:divBdr>
                                                    </w:div>
                                                    <w:div w:id="118031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579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emf"/><Relationship Id="rId18" Type="http://schemas.openxmlformats.org/officeDocument/2006/relationships/image" Target="media/image4.png"/><Relationship Id="rId26" Type="http://schemas.openxmlformats.org/officeDocument/2006/relationships/hyperlink" Target="http://www.mindop.sk" TargetMode="External"/><Relationship Id="rId3" Type="http://schemas.openxmlformats.org/officeDocument/2006/relationships/styles" Target="styles.xml"/><Relationship Id="rId21" Type="http://schemas.openxmlformats.org/officeDocument/2006/relationships/image" Target="media/image5.png"/><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www.opii.gov.sk" TargetMode="External"/><Relationship Id="rId17" Type="http://schemas.openxmlformats.org/officeDocument/2006/relationships/image" Target="media/image3.jpeg"/><Relationship Id="rId25" Type="http://schemas.openxmlformats.org/officeDocument/2006/relationships/hyperlink" Target="http://www.zbierka.sk/sk/predpisy/401-2012-z-z.p-34960.pdf" TargetMode="External"/><Relationship Id="rId33" Type="http://schemas.openxmlformats.org/officeDocument/2006/relationships/hyperlink" Target="https://www.employment.gov.sk/sk/legislativa/pracovna-legislativa/"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opii.gov.sk" TargetMode="External"/><Relationship Id="rId20" Type="http://schemas.openxmlformats.org/officeDocument/2006/relationships/hyperlink" Target="http://www.opii.gov.sk"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dop.sk" TargetMode="External"/><Relationship Id="rId24" Type="http://schemas.openxmlformats.org/officeDocument/2006/relationships/hyperlink" Target="http://www.employment.gov.sk" TargetMode="External"/><Relationship Id="rId32" Type="http://schemas.openxmlformats.org/officeDocument/2006/relationships/hyperlink" Target="https://www.employment.gov.sk/sk/legislativa/pracovna-legislativa/" TargetMode="Externa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www.mindop.sk" TargetMode="External"/><Relationship Id="rId23" Type="http://schemas.openxmlformats.org/officeDocument/2006/relationships/hyperlink" Target="http://www.partnerskadohoda.sk/" TargetMode="External"/><Relationship Id="rId28" Type="http://schemas.openxmlformats.org/officeDocument/2006/relationships/hyperlink" Target="http://www.eks.sk" TargetMode="External"/><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www.mindop.sk"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1.bin"/><Relationship Id="rId22" Type="http://schemas.openxmlformats.org/officeDocument/2006/relationships/image" Target="media/image6.png"/><Relationship Id="rId27" Type="http://schemas.openxmlformats.org/officeDocument/2006/relationships/hyperlink" Target="http://www.opii.gov.sk" TargetMode="External"/><Relationship Id="rId30" Type="http://schemas.openxmlformats.org/officeDocument/2006/relationships/header" Target="header3.xml"/><Relationship Id="rId35" Type="http://schemas.openxmlformats.org/officeDocument/2006/relationships/footer" Target="footer4.xml"/></Relationships>
</file>

<file path=word/_rels/footnotes.xml.rels><?xml version="1.0" encoding="UTF-8" standalone="yes"?>
<Relationships xmlns="http://schemas.openxmlformats.org/package/2006/relationships"><Relationship Id="rId3" Type="http://schemas.openxmlformats.org/officeDocument/2006/relationships/hyperlink" Target="http://www.mindop.sk" TargetMode="External"/><Relationship Id="rId2" Type="http://schemas.openxmlformats.org/officeDocument/2006/relationships/hyperlink" Target="http://www.opii.gov.sk" TargetMode="External"/><Relationship Id="rId1" Type="http://schemas.openxmlformats.org/officeDocument/2006/relationships/hyperlink" Target="http://www.telecom.gov.sk/index/index.php?ids=190560" TargetMode="External"/><Relationship Id="rId4" Type="http://schemas.openxmlformats.org/officeDocument/2006/relationships/hyperlink" Target="http://www.opii.gov.s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5420B-6BF8-46B7-B474-365BAB24B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1</Pages>
  <Words>36787</Words>
  <Characters>209692</Characters>
  <Application>Microsoft Office Word</Application>
  <DocSecurity>0</DocSecurity>
  <Lines>1747</Lines>
  <Paragraphs>491</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245988</CharactersWithSpaces>
  <SharedDoc>false</SharedDoc>
  <HLinks>
    <vt:vector size="786" baseType="variant">
      <vt:variant>
        <vt:i4>6684731</vt:i4>
      </vt:variant>
      <vt:variant>
        <vt:i4>549</vt:i4>
      </vt:variant>
      <vt:variant>
        <vt:i4>0</vt:i4>
      </vt:variant>
      <vt:variant>
        <vt:i4>5</vt:i4>
      </vt:variant>
      <vt:variant>
        <vt:lpwstr>https://www.employment.gov.sk/sk/legislativa/pracovna-legislativa/</vt:lpwstr>
      </vt:variant>
      <vt:variant>
        <vt:lpwstr/>
      </vt:variant>
      <vt:variant>
        <vt:i4>6684731</vt:i4>
      </vt:variant>
      <vt:variant>
        <vt:i4>546</vt:i4>
      </vt:variant>
      <vt:variant>
        <vt:i4>0</vt:i4>
      </vt:variant>
      <vt:variant>
        <vt:i4>5</vt:i4>
      </vt:variant>
      <vt:variant>
        <vt:lpwstr>https://www.employment.gov.sk/sk/legislativa/pracovna-legislativa/</vt:lpwstr>
      </vt:variant>
      <vt:variant>
        <vt:lpwstr/>
      </vt:variant>
      <vt:variant>
        <vt:i4>6357118</vt:i4>
      </vt:variant>
      <vt:variant>
        <vt:i4>543</vt:i4>
      </vt:variant>
      <vt:variant>
        <vt:i4>0</vt:i4>
      </vt:variant>
      <vt:variant>
        <vt:i4>5</vt:i4>
      </vt:variant>
      <vt:variant>
        <vt:lpwstr>http://www.eks.sk/</vt:lpwstr>
      </vt:variant>
      <vt:variant>
        <vt:lpwstr/>
      </vt:variant>
      <vt:variant>
        <vt:i4>4653203</vt:i4>
      </vt:variant>
      <vt:variant>
        <vt:i4>540</vt:i4>
      </vt:variant>
      <vt:variant>
        <vt:i4>0</vt:i4>
      </vt:variant>
      <vt:variant>
        <vt:i4>5</vt:i4>
      </vt:variant>
      <vt:variant>
        <vt:lpwstr/>
      </vt:variant>
      <vt:variant>
        <vt:lpwstr>Príloha1</vt:lpwstr>
      </vt:variant>
      <vt:variant>
        <vt:i4>4653203</vt:i4>
      </vt:variant>
      <vt:variant>
        <vt:i4>537</vt:i4>
      </vt:variant>
      <vt:variant>
        <vt:i4>0</vt:i4>
      </vt:variant>
      <vt:variant>
        <vt:i4>5</vt:i4>
      </vt:variant>
      <vt:variant>
        <vt:lpwstr/>
      </vt:variant>
      <vt:variant>
        <vt:lpwstr>Príloha1</vt:lpwstr>
      </vt:variant>
      <vt:variant>
        <vt:i4>3932176</vt:i4>
      </vt:variant>
      <vt:variant>
        <vt:i4>534</vt:i4>
      </vt:variant>
      <vt:variant>
        <vt:i4>0</vt:i4>
      </vt:variant>
      <vt:variant>
        <vt:i4>5</vt:i4>
      </vt:variant>
      <vt:variant>
        <vt:lpwstr/>
      </vt:variant>
      <vt:variant>
        <vt:lpwstr>_Rezerva_na_nepredvídané</vt:lpwstr>
      </vt:variant>
      <vt:variant>
        <vt:i4>10486223</vt:i4>
      </vt:variant>
      <vt:variant>
        <vt:i4>531</vt:i4>
      </vt:variant>
      <vt:variant>
        <vt:i4>0</vt:i4>
      </vt:variant>
      <vt:variant>
        <vt:i4>5</vt:i4>
      </vt:variant>
      <vt:variant>
        <vt:lpwstr/>
      </vt:variant>
      <vt:variant>
        <vt:lpwstr>_Finančné_výdavky_a_1</vt:lpwstr>
      </vt:variant>
      <vt:variant>
        <vt:i4>548995211</vt:i4>
      </vt:variant>
      <vt:variant>
        <vt:i4>528</vt:i4>
      </vt:variant>
      <vt:variant>
        <vt:i4>0</vt:i4>
      </vt:variant>
      <vt:variant>
        <vt:i4>5</vt:i4>
      </vt:variant>
      <vt:variant>
        <vt:lpwstr/>
      </vt:variant>
      <vt:variant>
        <vt:lpwstr>_Ostatné_výdavky_–_1</vt:lpwstr>
      </vt:variant>
      <vt:variant>
        <vt:i4>12124342</vt:i4>
      </vt:variant>
      <vt:variant>
        <vt:i4>525</vt:i4>
      </vt:variant>
      <vt:variant>
        <vt:i4>0</vt:i4>
      </vt:variant>
      <vt:variant>
        <vt:i4>5</vt:i4>
      </vt:variant>
      <vt:variant>
        <vt:lpwstr/>
      </vt:variant>
      <vt:variant>
        <vt:lpwstr>_Cestovné_náhrady</vt:lpwstr>
      </vt:variant>
      <vt:variant>
        <vt:i4>12976323</vt:i4>
      </vt:variant>
      <vt:variant>
        <vt:i4>522</vt:i4>
      </vt:variant>
      <vt:variant>
        <vt:i4>0</vt:i4>
      </vt:variant>
      <vt:variant>
        <vt:i4>5</vt:i4>
      </vt:variant>
      <vt:variant>
        <vt:lpwstr/>
      </vt:variant>
      <vt:variant>
        <vt:lpwstr>_Osobné_výdavky</vt:lpwstr>
      </vt:variant>
      <vt:variant>
        <vt:i4>1835324</vt:i4>
      </vt:variant>
      <vt:variant>
        <vt:i4>519</vt:i4>
      </vt:variant>
      <vt:variant>
        <vt:i4>0</vt:i4>
      </vt:variant>
      <vt:variant>
        <vt:i4>5</vt:i4>
      </vt:variant>
      <vt:variant>
        <vt:lpwstr/>
      </vt:variant>
      <vt:variant>
        <vt:lpwstr>_Finančný_prenájom_a_1</vt:lpwstr>
      </vt:variant>
      <vt:variant>
        <vt:i4>1900596</vt:i4>
      </vt:variant>
      <vt:variant>
        <vt:i4>516</vt:i4>
      </vt:variant>
      <vt:variant>
        <vt:i4>0</vt:i4>
      </vt:variant>
      <vt:variant>
        <vt:i4>5</vt:i4>
      </vt:variant>
      <vt:variant>
        <vt:lpwstr/>
      </vt:variant>
      <vt:variant>
        <vt:lpwstr>_Toc441248540</vt:lpwstr>
      </vt:variant>
      <vt:variant>
        <vt:i4>7602282</vt:i4>
      </vt:variant>
      <vt:variant>
        <vt:i4>513</vt:i4>
      </vt:variant>
      <vt:variant>
        <vt:i4>0</vt:i4>
      </vt:variant>
      <vt:variant>
        <vt:i4>5</vt:i4>
      </vt:variant>
      <vt:variant>
        <vt:lpwstr/>
      </vt:variant>
      <vt:variant>
        <vt:lpwstr>_Nákup_hmotného_a_1</vt:lpwstr>
      </vt:variant>
      <vt:variant>
        <vt:i4>1638574</vt:i4>
      </vt:variant>
      <vt:variant>
        <vt:i4>510</vt:i4>
      </vt:variant>
      <vt:variant>
        <vt:i4>0</vt:i4>
      </vt:variant>
      <vt:variant>
        <vt:i4>5</vt:i4>
      </vt:variant>
      <vt:variant>
        <vt:lpwstr/>
      </vt:variant>
      <vt:variant>
        <vt:lpwstr>_Stavebný_dozor_2</vt:lpwstr>
      </vt:variant>
      <vt:variant>
        <vt:i4>1900599</vt:i4>
      </vt:variant>
      <vt:variant>
        <vt:i4>507</vt:i4>
      </vt:variant>
      <vt:variant>
        <vt:i4>0</vt:i4>
      </vt:variant>
      <vt:variant>
        <vt:i4>5</vt:i4>
      </vt:variant>
      <vt:variant>
        <vt:lpwstr/>
      </vt:variant>
      <vt:variant>
        <vt:lpwstr>_Toc441248649</vt:lpwstr>
      </vt:variant>
      <vt:variant>
        <vt:i4>549060747</vt:i4>
      </vt:variant>
      <vt:variant>
        <vt:i4>504</vt:i4>
      </vt:variant>
      <vt:variant>
        <vt:i4>0</vt:i4>
      </vt:variant>
      <vt:variant>
        <vt:i4>5</vt:i4>
      </vt:variant>
      <vt:variant>
        <vt:lpwstr/>
      </vt:variant>
      <vt:variant>
        <vt:lpwstr>_Ostatné_výdavky_–_2</vt:lpwstr>
      </vt:variant>
      <vt:variant>
        <vt:i4>1507391</vt:i4>
      </vt:variant>
      <vt:variant>
        <vt:i4>501</vt:i4>
      </vt:variant>
      <vt:variant>
        <vt:i4>0</vt:i4>
      </vt:variant>
      <vt:variant>
        <vt:i4>5</vt:i4>
      </vt:variant>
      <vt:variant>
        <vt:lpwstr/>
      </vt:variant>
      <vt:variant>
        <vt:lpwstr>_Toc441426865</vt:lpwstr>
      </vt:variant>
      <vt:variant>
        <vt:i4>7078131</vt:i4>
      </vt:variant>
      <vt:variant>
        <vt:i4>498</vt:i4>
      </vt:variant>
      <vt:variant>
        <vt:i4>0</vt:i4>
      </vt:variant>
      <vt:variant>
        <vt:i4>5</vt:i4>
      </vt:variant>
      <vt:variant>
        <vt:lpwstr/>
      </vt:variant>
      <vt:variant>
        <vt:lpwstr>_Nákup_stavieb</vt:lpwstr>
      </vt:variant>
      <vt:variant>
        <vt:i4>2228355</vt:i4>
      </vt:variant>
      <vt:variant>
        <vt:i4>495</vt:i4>
      </vt:variant>
      <vt:variant>
        <vt:i4>0</vt:i4>
      </vt:variant>
      <vt:variant>
        <vt:i4>5</vt:i4>
      </vt:variant>
      <vt:variant>
        <vt:lpwstr/>
      </vt:variant>
      <vt:variant>
        <vt:lpwstr>_Nákup_pozemkov_1</vt:lpwstr>
      </vt:variant>
      <vt:variant>
        <vt:i4>26018040</vt:i4>
      </vt:variant>
      <vt:variant>
        <vt:i4>492</vt:i4>
      </vt:variant>
      <vt:variant>
        <vt:i4>0</vt:i4>
      </vt:variant>
      <vt:variant>
        <vt:i4>5</vt:i4>
      </vt:variant>
      <vt:variant>
        <vt:lpwstr/>
      </vt:variant>
      <vt:variant>
        <vt:lpwstr>_Dodatočné_výdavky</vt:lpwstr>
      </vt:variant>
      <vt:variant>
        <vt:i4>26018040</vt:i4>
      </vt:variant>
      <vt:variant>
        <vt:i4>489</vt:i4>
      </vt:variant>
      <vt:variant>
        <vt:i4>0</vt:i4>
      </vt:variant>
      <vt:variant>
        <vt:i4>5</vt:i4>
      </vt:variant>
      <vt:variant>
        <vt:lpwstr/>
      </vt:variant>
      <vt:variant>
        <vt:lpwstr>_Dodatočné_výdavky</vt:lpwstr>
      </vt:variant>
      <vt:variant>
        <vt:i4>26018040</vt:i4>
      </vt:variant>
      <vt:variant>
        <vt:i4>486</vt:i4>
      </vt:variant>
      <vt:variant>
        <vt:i4>0</vt:i4>
      </vt:variant>
      <vt:variant>
        <vt:i4>5</vt:i4>
      </vt:variant>
      <vt:variant>
        <vt:lpwstr/>
      </vt:variant>
      <vt:variant>
        <vt:lpwstr>_Dodatočné_výdavky</vt:lpwstr>
      </vt:variant>
      <vt:variant>
        <vt:i4>26018040</vt:i4>
      </vt:variant>
      <vt:variant>
        <vt:i4>483</vt:i4>
      </vt:variant>
      <vt:variant>
        <vt:i4>0</vt:i4>
      </vt:variant>
      <vt:variant>
        <vt:i4>5</vt:i4>
      </vt:variant>
      <vt:variant>
        <vt:lpwstr/>
      </vt:variant>
      <vt:variant>
        <vt:lpwstr>_Dodatočné_výdavky</vt:lpwstr>
      </vt:variant>
      <vt:variant>
        <vt:i4>26018040</vt:i4>
      </vt:variant>
      <vt:variant>
        <vt:i4>480</vt:i4>
      </vt:variant>
      <vt:variant>
        <vt:i4>0</vt:i4>
      </vt:variant>
      <vt:variant>
        <vt:i4>5</vt:i4>
      </vt:variant>
      <vt:variant>
        <vt:lpwstr/>
      </vt:variant>
      <vt:variant>
        <vt:lpwstr>_Dodatočné_výdavky</vt:lpwstr>
      </vt:variant>
      <vt:variant>
        <vt:i4>26018040</vt:i4>
      </vt:variant>
      <vt:variant>
        <vt:i4>477</vt:i4>
      </vt:variant>
      <vt:variant>
        <vt:i4>0</vt:i4>
      </vt:variant>
      <vt:variant>
        <vt:i4>5</vt:i4>
      </vt:variant>
      <vt:variant>
        <vt:lpwstr/>
      </vt:variant>
      <vt:variant>
        <vt:lpwstr>_Dodatočné_výdavky</vt:lpwstr>
      </vt:variant>
      <vt:variant>
        <vt:i4>4653203</vt:i4>
      </vt:variant>
      <vt:variant>
        <vt:i4>474</vt:i4>
      </vt:variant>
      <vt:variant>
        <vt:i4>0</vt:i4>
      </vt:variant>
      <vt:variant>
        <vt:i4>5</vt:i4>
      </vt:variant>
      <vt:variant>
        <vt:lpwstr/>
      </vt:variant>
      <vt:variant>
        <vt:lpwstr>Príloha1</vt:lpwstr>
      </vt:variant>
      <vt:variant>
        <vt:i4>3867025</vt:i4>
      </vt:variant>
      <vt:variant>
        <vt:i4>471</vt:i4>
      </vt:variant>
      <vt:variant>
        <vt:i4>0</vt:i4>
      </vt:variant>
      <vt:variant>
        <vt:i4>5</vt:i4>
      </vt:variant>
      <vt:variant>
        <vt:lpwstr/>
      </vt:variant>
      <vt:variant>
        <vt:lpwstr>_Všeobecné_pravidlá_oprávnenosti</vt:lpwstr>
      </vt:variant>
      <vt:variant>
        <vt:i4>4653203</vt:i4>
      </vt:variant>
      <vt:variant>
        <vt:i4>468</vt:i4>
      </vt:variant>
      <vt:variant>
        <vt:i4>0</vt:i4>
      </vt:variant>
      <vt:variant>
        <vt:i4>5</vt:i4>
      </vt:variant>
      <vt:variant>
        <vt:lpwstr/>
      </vt:variant>
      <vt:variant>
        <vt:lpwstr>Príloha1</vt:lpwstr>
      </vt:variant>
      <vt:variant>
        <vt:i4>131166</vt:i4>
      </vt:variant>
      <vt:variant>
        <vt:i4>465</vt:i4>
      </vt:variant>
      <vt:variant>
        <vt:i4>0</vt:i4>
      </vt:variant>
      <vt:variant>
        <vt:i4>5</vt:i4>
      </vt:variant>
      <vt:variant>
        <vt:lpwstr>http://www.mindop.sk/</vt:lpwstr>
      </vt:variant>
      <vt:variant>
        <vt:lpwstr/>
      </vt:variant>
      <vt:variant>
        <vt:i4>16712110</vt:i4>
      </vt:variant>
      <vt:variant>
        <vt:i4>462</vt:i4>
      </vt:variant>
      <vt:variant>
        <vt:i4>0</vt:i4>
      </vt:variant>
      <vt:variant>
        <vt:i4>5</vt:i4>
      </vt:variant>
      <vt:variant>
        <vt:lpwstr/>
      </vt:variant>
      <vt:variant>
        <vt:lpwstr>_Finančné_výdavky_a</vt:lpwstr>
      </vt:variant>
      <vt:variant>
        <vt:i4>549060747</vt:i4>
      </vt:variant>
      <vt:variant>
        <vt:i4>459</vt:i4>
      </vt:variant>
      <vt:variant>
        <vt:i4>0</vt:i4>
      </vt:variant>
      <vt:variant>
        <vt:i4>5</vt:i4>
      </vt:variant>
      <vt:variant>
        <vt:lpwstr/>
      </vt:variant>
      <vt:variant>
        <vt:lpwstr>_Ostatné_výdavky_–_2</vt:lpwstr>
      </vt:variant>
      <vt:variant>
        <vt:i4>1900599</vt:i4>
      </vt:variant>
      <vt:variant>
        <vt:i4>456</vt:i4>
      </vt:variant>
      <vt:variant>
        <vt:i4>0</vt:i4>
      </vt:variant>
      <vt:variant>
        <vt:i4>5</vt:i4>
      </vt:variant>
      <vt:variant>
        <vt:lpwstr/>
      </vt:variant>
      <vt:variant>
        <vt:lpwstr>_Toc441248649</vt:lpwstr>
      </vt:variant>
      <vt:variant>
        <vt:i4>6684782</vt:i4>
      </vt:variant>
      <vt:variant>
        <vt:i4>453</vt:i4>
      </vt:variant>
      <vt:variant>
        <vt:i4>0</vt:i4>
      </vt:variant>
      <vt:variant>
        <vt:i4>5</vt:i4>
      </vt:variant>
      <vt:variant>
        <vt:lpwstr>http://www.zbierka.sk/sk/predpisy/401-2012-z-z.p-34960.pdf</vt:lpwstr>
      </vt:variant>
      <vt:variant>
        <vt:lpwstr/>
      </vt:variant>
      <vt:variant>
        <vt:i4>5636187</vt:i4>
      </vt:variant>
      <vt:variant>
        <vt:i4>450</vt:i4>
      </vt:variant>
      <vt:variant>
        <vt:i4>0</vt:i4>
      </vt:variant>
      <vt:variant>
        <vt:i4>5</vt:i4>
      </vt:variant>
      <vt:variant>
        <vt:lpwstr>http://www.employment.gov.sk/</vt:lpwstr>
      </vt:variant>
      <vt:variant>
        <vt:lpwstr/>
      </vt:variant>
      <vt:variant>
        <vt:i4>4653203</vt:i4>
      </vt:variant>
      <vt:variant>
        <vt:i4>447</vt:i4>
      </vt:variant>
      <vt:variant>
        <vt:i4>0</vt:i4>
      </vt:variant>
      <vt:variant>
        <vt:i4>5</vt:i4>
      </vt:variant>
      <vt:variant>
        <vt:lpwstr/>
      </vt:variant>
      <vt:variant>
        <vt:lpwstr>Príloha1</vt:lpwstr>
      </vt:variant>
      <vt:variant>
        <vt:i4>1900599</vt:i4>
      </vt:variant>
      <vt:variant>
        <vt:i4>444</vt:i4>
      </vt:variant>
      <vt:variant>
        <vt:i4>0</vt:i4>
      </vt:variant>
      <vt:variant>
        <vt:i4>5</vt:i4>
      </vt:variant>
      <vt:variant>
        <vt:lpwstr/>
      </vt:variant>
      <vt:variant>
        <vt:lpwstr>_Toc441248649</vt:lpwstr>
      </vt:variant>
      <vt:variant>
        <vt:i4>9109545</vt:i4>
      </vt:variant>
      <vt:variant>
        <vt:i4>441</vt:i4>
      </vt:variant>
      <vt:variant>
        <vt:i4>0</vt:i4>
      </vt:variant>
      <vt:variant>
        <vt:i4>5</vt:i4>
      </vt:variant>
      <vt:variant>
        <vt:lpwstr/>
      </vt:variant>
      <vt:variant>
        <vt:lpwstr>_Prílohy</vt:lpwstr>
      </vt:variant>
      <vt:variant>
        <vt:i4>9109545</vt:i4>
      </vt:variant>
      <vt:variant>
        <vt:i4>438</vt:i4>
      </vt:variant>
      <vt:variant>
        <vt:i4>0</vt:i4>
      </vt:variant>
      <vt:variant>
        <vt:i4>5</vt:i4>
      </vt:variant>
      <vt:variant>
        <vt:lpwstr/>
      </vt:variant>
      <vt:variant>
        <vt:lpwstr>_Prílohy</vt:lpwstr>
      </vt:variant>
      <vt:variant>
        <vt:i4>4653203</vt:i4>
      </vt:variant>
      <vt:variant>
        <vt:i4>435</vt:i4>
      </vt:variant>
      <vt:variant>
        <vt:i4>0</vt:i4>
      </vt:variant>
      <vt:variant>
        <vt:i4>5</vt:i4>
      </vt:variant>
      <vt:variant>
        <vt:lpwstr/>
      </vt:variant>
      <vt:variant>
        <vt:lpwstr>Príloha1</vt:lpwstr>
      </vt:variant>
      <vt:variant>
        <vt:i4>2818059</vt:i4>
      </vt:variant>
      <vt:variant>
        <vt:i4>432</vt:i4>
      </vt:variant>
      <vt:variant>
        <vt:i4>0</vt:i4>
      </vt:variant>
      <vt:variant>
        <vt:i4>5</vt:i4>
      </vt:variant>
      <vt:variant>
        <vt:lpwstr/>
      </vt:variant>
      <vt:variant>
        <vt:lpwstr>_Nákup_hmotného_a</vt:lpwstr>
      </vt:variant>
      <vt:variant>
        <vt:i4>7602282</vt:i4>
      </vt:variant>
      <vt:variant>
        <vt:i4>429</vt:i4>
      </vt:variant>
      <vt:variant>
        <vt:i4>0</vt:i4>
      </vt:variant>
      <vt:variant>
        <vt:i4>5</vt:i4>
      </vt:variant>
      <vt:variant>
        <vt:lpwstr/>
      </vt:variant>
      <vt:variant>
        <vt:lpwstr>_Nákup_hmotného_a_1</vt:lpwstr>
      </vt:variant>
      <vt:variant>
        <vt:i4>7602282</vt:i4>
      </vt:variant>
      <vt:variant>
        <vt:i4>426</vt:i4>
      </vt:variant>
      <vt:variant>
        <vt:i4>0</vt:i4>
      </vt:variant>
      <vt:variant>
        <vt:i4>5</vt:i4>
      </vt:variant>
      <vt:variant>
        <vt:lpwstr/>
      </vt:variant>
      <vt:variant>
        <vt:lpwstr>_Nákup_hmotného_a_1</vt:lpwstr>
      </vt:variant>
      <vt:variant>
        <vt:i4>10813861</vt:i4>
      </vt:variant>
      <vt:variant>
        <vt:i4>423</vt:i4>
      </vt:variant>
      <vt:variant>
        <vt:i4>0</vt:i4>
      </vt:variant>
      <vt:variant>
        <vt:i4>5</vt:i4>
      </vt:variant>
      <vt:variant>
        <vt:lpwstr/>
      </vt:variant>
      <vt:variant>
        <vt:lpwstr>_Nákup_použitého_zariadenia_2</vt:lpwstr>
      </vt:variant>
      <vt:variant>
        <vt:i4>7602282</vt:i4>
      </vt:variant>
      <vt:variant>
        <vt:i4>420</vt:i4>
      </vt:variant>
      <vt:variant>
        <vt:i4>0</vt:i4>
      </vt:variant>
      <vt:variant>
        <vt:i4>5</vt:i4>
      </vt:variant>
      <vt:variant>
        <vt:lpwstr/>
      </vt:variant>
      <vt:variant>
        <vt:lpwstr>_Nákup_hmotného_a_1</vt:lpwstr>
      </vt:variant>
      <vt:variant>
        <vt:i4>16384452</vt:i4>
      </vt:variant>
      <vt:variant>
        <vt:i4>417</vt:i4>
      </vt:variant>
      <vt:variant>
        <vt:i4>0</vt:i4>
      </vt:variant>
      <vt:variant>
        <vt:i4>5</vt:i4>
      </vt:variant>
      <vt:variant>
        <vt:lpwstr/>
      </vt:variant>
      <vt:variant>
        <vt:lpwstr>_Nákup_použitého_zariadenia</vt:lpwstr>
      </vt:variant>
      <vt:variant>
        <vt:i4>3867025</vt:i4>
      </vt:variant>
      <vt:variant>
        <vt:i4>414</vt:i4>
      </vt:variant>
      <vt:variant>
        <vt:i4>0</vt:i4>
      </vt:variant>
      <vt:variant>
        <vt:i4>5</vt:i4>
      </vt:variant>
      <vt:variant>
        <vt:lpwstr/>
      </vt:variant>
      <vt:variant>
        <vt:lpwstr>_Všeobecné_pravidlá_oprávnenosti</vt:lpwstr>
      </vt:variant>
      <vt:variant>
        <vt:i4>4063407</vt:i4>
      </vt:variant>
      <vt:variant>
        <vt:i4>411</vt:i4>
      </vt:variant>
      <vt:variant>
        <vt:i4>0</vt:i4>
      </vt:variant>
      <vt:variant>
        <vt:i4>5</vt:i4>
      </vt:variant>
      <vt:variant>
        <vt:lpwstr/>
      </vt:variant>
      <vt:variant>
        <vt:lpwstr>_Prípravná_a_projektová_1</vt:lpwstr>
      </vt:variant>
      <vt:variant>
        <vt:i4>1638574</vt:i4>
      </vt:variant>
      <vt:variant>
        <vt:i4>408</vt:i4>
      </vt:variant>
      <vt:variant>
        <vt:i4>0</vt:i4>
      </vt:variant>
      <vt:variant>
        <vt:i4>5</vt:i4>
      </vt:variant>
      <vt:variant>
        <vt:lpwstr/>
      </vt:variant>
      <vt:variant>
        <vt:lpwstr>_Stavebný_dozor_1</vt:lpwstr>
      </vt:variant>
      <vt:variant>
        <vt:i4>4653203</vt:i4>
      </vt:variant>
      <vt:variant>
        <vt:i4>405</vt:i4>
      </vt:variant>
      <vt:variant>
        <vt:i4>0</vt:i4>
      </vt:variant>
      <vt:variant>
        <vt:i4>5</vt:i4>
      </vt:variant>
      <vt:variant>
        <vt:lpwstr/>
      </vt:variant>
      <vt:variant>
        <vt:lpwstr>Príloha1</vt:lpwstr>
      </vt:variant>
      <vt:variant>
        <vt:i4>12976323</vt:i4>
      </vt:variant>
      <vt:variant>
        <vt:i4>402</vt:i4>
      </vt:variant>
      <vt:variant>
        <vt:i4>0</vt:i4>
      </vt:variant>
      <vt:variant>
        <vt:i4>5</vt:i4>
      </vt:variant>
      <vt:variant>
        <vt:lpwstr/>
      </vt:variant>
      <vt:variant>
        <vt:lpwstr>_Osobné_výdavky</vt:lpwstr>
      </vt:variant>
      <vt:variant>
        <vt:i4>4653203</vt:i4>
      </vt:variant>
      <vt:variant>
        <vt:i4>399</vt:i4>
      </vt:variant>
      <vt:variant>
        <vt:i4>0</vt:i4>
      </vt:variant>
      <vt:variant>
        <vt:i4>5</vt:i4>
      </vt:variant>
      <vt:variant>
        <vt:lpwstr/>
      </vt:variant>
      <vt:variant>
        <vt:lpwstr>Príloha1</vt:lpwstr>
      </vt:variant>
      <vt:variant>
        <vt:i4>1114116</vt:i4>
      </vt:variant>
      <vt:variant>
        <vt:i4>396</vt:i4>
      </vt:variant>
      <vt:variant>
        <vt:i4>0</vt:i4>
      </vt:variant>
      <vt:variant>
        <vt:i4>5</vt:i4>
      </vt:variant>
      <vt:variant>
        <vt:lpwstr/>
      </vt:variant>
      <vt:variant>
        <vt:lpwstr>_Obstaranie_stavebných_prác_1</vt:lpwstr>
      </vt:variant>
      <vt:variant>
        <vt:i4>6357185</vt:i4>
      </vt:variant>
      <vt:variant>
        <vt:i4>393</vt:i4>
      </vt:variant>
      <vt:variant>
        <vt:i4>0</vt:i4>
      </vt:variant>
      <vt:variant>
        <vt:i4>5</vt:i4>
      </vt:variant>
      <vt:variant>
        <vt:lpwstr/>
      </vt:variant>
      <vt:variant>
        <vt:lpwstr>_Nákup_a_obstaranie</vt:lpwstr>
      </vt:variant>
      <vt:variant>
        <vt:i4>4653203</vt:i4>
      </vt:variant>
      <vt:variant>
        <vt:i4>390</vt:i4>
      </vt:variant>
      <vt:variant>
        <vt:i4>0</vt:i4>
      </vt:variant>
      <vt:variant>
        <vt:i4>5</vt:i4>
      </vt:variant>
      <vt:variant>
        <vt:lpwstr/>
      </vt:variant>
      <vt:variant>
        <vt:lpwstr>Príloha1</vt:lpwstr>
      </vt:variant>
      <vt:variant>
        <vt:i4>2228355</vt:i4>
      </vt:variant>
      <vt:variant>
        <vt:i4>387</vt:i4>
      </vt:variant>
      <vt:variant>
        <vt:i4>0</vt:i4>
      </vt:variant>
      <vt:variant>
        <vt:i4>5</vt:i4>
      </vt:variant>
      <vt:variant>
        <vt:lpwstr/>
      </vt:variant>
      <vt:variant>
        <vt:lpwstr>_Nákup_pozemkov_2</vt:lpwstr>
      </vt:variant>
      <vt:variant>
        <vt:i4>4653203</vt:i4>
      </vt:variant>
      <vt:variant>
        <vt:i4>384</vt:i4>
      </vt:variant>
      <vt:variant>
        <vt:i4>0</vt:i4>
      </vt:variant>
      <vt:variant>
        <vt:i4>5</vt:i4>
      </vt:variant>
      <vt:variant>
        <vt:lpwstr/>
      </vt:variant>
      <vt:variant>
        <vt:lpwstr>Príloha1</vt:lpwstr>
      </vt:variant>
      <vt:variant>
        <vt:i4>4653203</vt:i4>
      </vt:variant>
      <vt:variant>
        <vt:i4>381</vt:i4>
      </vt:variant>
      <vt:variant>
        <vt:i4>0</vt:i4>
      </vt:variant>
      <vt:variant>
        <vt:i4>5</vt:i4>
      </vt:variant>
      <vt:variant>
        <vt:lpwstr/>
      </vt:variant>
      <vt:variant>
        <vt:lpwstr>Príloha1</vt:lpwstr>
      </vt:variant>
      <vt:variant>
        <vt:i4>7536672</vt:i4>
      </vt:variant>
      <vt:variant>
        <vt:i4>378</vt:i4>
      </vt:variant>
      <vt:variant>
        <vt:i4>0</vt:i4>
      </vt:variant>
      <vt:variant>
        <vt:i4>5</vt:i4>
      </vt:variant>
      <vt:variant>
        <vt:lpwstr>http://www.partnerskadohoda.sk/</vt:lpwstr>
      </vt:variant>
      <vt:variant>
        <vt:lpwstr/>
      </vt:variant>
      <vt:variant>
        <vt:i4>3932176</vt:i4>
      </vt:variant>
      <vt:variant>
        <vt:i4>375</vt:i4>
      </vt:variant>
      <vt:variant>
        <vt:i4>0</vt:i4>
      </vt:variant>
      <vt:variant>
        <vt:i4>5</vt:i4>
      </vt:variant>
      <vt:variant>
        <vt:lpwstr/>
      </vt:variant>
      <vt:variant>
        <vt:lpwstr>_Rezerva_na_nepredvídané</vt:lpwstr>
      </vt:variant>
      <vt:variant>
        <vt:i4>3867025</vt:i4>
      </vt:variant>
      <vt:variant>
        <vt:i4>372</vt:i4>
      </vt:variant>
      <vt:variant>
        <vt:i4>0</vt:i4>
      </vt:variant>
      <vt:variant>
        <vt:i4>5</vt:i4>
      </vt:variant>
      <vt:variant>
        <vt:lpwstr/>
      </vt:variant>
      <vt:variant>
        <vt:lpwstr>_Všeobecné_pravidlá_oprávnenosti</vt:lpwstr>
      </vt:variant>
      <vt:variant>
        <vt:i4>4653203</vt:i4>
      </vt:variant>
      <vt:variant>
        <vt:i4>369</vt:i4>
      </vt:variant>
      <vt:variant>
        <vt:i4>0</vt:i4>
      </vt:variant>
      <vt:variant>
        <vt:i4>5</vt:i4>
      </vt:variant>
      <vt:variant>
        <vt:lpwstr/>
      </vt:variant>
      <vt:variant>
        <vt:lpwstr>Príloha1</vt:lpwstr>
      </vt:variant>
      <vt:variant>
        <vt:i4>3867025</vt:i4>
      </vt:variant>
      <vt:variant>
        <vt:i4>366</vt:i4>
      </vt:variant>
      <vt:variant>
        <vt:i4>0</vt:i4>
      </vt:variant>
      <vt:variant>
        <vt:i4>5</vt:i4>
      </vt:variant>
      <vt:variant>
        <vt:lpwstr/>
      </vt:variant>
      <vt:variant>
        <vt:lpwstr>_Všeobecné_pravidlá_oprávnenosti</vt:lpwstr>
      </vt:variant>
      <vt:variant>
        <vt:i4>131166</vt:i4>
      </vt:variant>
      <vt:variant>
        <vt:i4>363</vt:i4>
      </vt:variant>
      <vt:variant>
        <vt:i4>0</vt:i4>
      </vt:variant>
      <vt:variant>
        <vt:i4>5</vt:i4>
      </vt:variant>
      <vt:variant>
        <vt:lpwstr>http://www.mindop.sk/</vt:lpwstr>
      </vt:variant>
      <vt:variant>
        <vt:lpwstr/>
      </vt:variant>
      <vt:variant>
        <vt:i4>131166</vt:i4>
      </vt:variant>
      <vt:variant>
        <vt:i4>360</vt:i4>
      </vt:variant>
      <vt:variant>
        <vt:i4>0</vt:i4>
      </vt:variant>
      <vt:variant>
        <vt:i4>5</vt:i4>
      </vt:variant>
      <vt:variant>
        <vt:lpwstr>http://www.mindop.sk/</vt:lpwstr>
      </vt:variant>
      <vt:variant>
        <vt:lpwstr/>
      </vt:variant>
      <vt:variant>
        <vt:i4>11665448</vt:i4>
      </vt:variant>
      <vt:variant>
        <vt:i4>357</vt:i4>
      </vt:variant>
      <vt:variant>
        <vt:i4>0</vt:i4>
      </vt:variant>
      <vt:variant>
        <vt:i4>5</vt:i4>
      </vt:variant>
      <vt:variant>
        <vt:lpwstr/>
      </vt:variant>
      <vt:variant>
        <vt:lpwstr>_Nepriame_výdavky</vt:lpwstr>
      </vt:variant>
      <vt:variant>
        <vt:i4>131166</vt:i4>
      </vt:variant>
      <vt:variant>
        <vt:i4>351</vt:i4>
      </vt:variant>
      <vt:variant>
        <vt:i4>0</vt:i4>
      </vt:variant>
      <vt:variant>
        <vt:i4>5</vt:i4>
      </vt:variant>
      <vt:variant>
        <vt:lpwstr>http://www.mindop.sk/</vt:lpwstr>
      </vt:variant>
      <vt:variant>
        <vt:lpwstr/>
      </vt:variant>
      <vt:variant>
        <vt:i4>1376306</vt:i4>
      </vt:variant>
      <vt:variant>
        <vt:i4>344</vt:i4>
      </vt:variant>
      <vt:variant>
        <vt:i4>0</vt:i4>
      </vt:variant>
      <vt:variant>
        <vt:i4>5</vt:i4>
      </vt:variant>
      <vt:variant>
        <vt:lpwstr/>
      </vt:variant>
      <vt:variant>
        <vt:lpwstr>_Toc446427251</vt:lpwstr>
      </vt:variant>
      <vt:variant>
        <vt:i4>1376306</vt:i4>
      </vt:variant>
      <vt:variant>
        <vt:i4>338</vt:i4>
      </vt:variant>
      <vt:variant>
        <vt:i4>0</vt:i4>
      </vt:variant>
      <vt:variant>
        <vt:i4>5</vt:i4>
      </vt:variant>
      <vt:variant>
        <vt:lpwstr/>
      </vt:variant>
      <vt:variant>
        <vt:lpwstr>_Toc446427250</vt:lpwstr>
      </vt:variant>
      <vt:variant>
        <vt:i4>1310770</vt:i4>
      </vt:variant>
      <vt:variant>
        <vt:i4>332</vt:i4>
      </vt:variant>
      <vt:variant>
        <vt:i4>0</vt:i4>
      </vt:variant>
      <vt:variant>
        <vt:i4>5</vt:i4>
      </vt:variant>
      <vt:variant>
        <vt:lpwstr/>
      </vt:variant>
      <vt:variant>
        <vt:lpwstr>_Toc446427249</vt:lpwstr>
      </vt:variant>
      <vt:variant>
        <vt:i4>1310770</vt:i4>
      </vt:variant>
      <vt:variant>
        <vt:i4>326</vt:i4>
      </vt:variant>
      <vt:variant>
        <vt:i4>0</vt:i4>
      </vt:variant>
      <vt:variant>
        <vt:i4>5</vt:i4>
      </vt:variant>
      <vt:variant>
        <vt:lpwstr/>
      </vt:variant>
      <vt:variant>
        <vt:lpwstr>_Toc446427248</vt:lpwstr>
      </vt:variant>
      <vt:variant>
        <vt:i4>1310770</vt:i4>
      </vt:variant>
      <vt:variant>
        <vt:i4>320</vt:i4>
      </vt:variant>
      <vt:variant>
        <vt:i4>0</vt:i4>
      </vt:variant>
      <vt:variant>
        <vt:i4>5</vt:i4>
      </vt:variant>
      <vt:variant>
        <vt:lpwstr/>
      </vt:variant>
      <vt:variant>
        <vt:lpwstr>_Toc446427247</vt:lpwstr>
      </vt:variant>
      <vt:variant>
        <vt:i4>1310770</vt:i4>
      </vt:variant>
      <vt:variant>
        <vt:i4>314</vt:i4>
      </vt:variant>
      <vt:variant>
        <vt:i4>0</vt:i4>
      </vt:variant>
      <vt:variant>
        <vt:i4>5</vt:i4>
      </vt:variant>
      <vt:variant>
        <vt:lpwstr/>
      </vt:variant>
      <vt:variant>
        <vt:lpwstr>_Toc446427246</vt:lpwstr>
      </vt:variant>
      <vt:variant>
        <vt:i4>1310770</vt:i4>
      </vt:variant>
      <vt:variant>
        <vt:i4>308</vt:i4>
      </vt:variant>
      <vt:variant>
        <vt:i4>0</vt:i4>
      </vt:variant>
      <vt:variant>
        <vt:i4>5</vt:i4>
      </vt:variant>
      <vt:variant>
        <vt:lpwstr/>
      </vt:variant>
      <vt:variant>
        <vt:lpwstr>_Toc446427245</vt:lpwstr>
      </vt:variant>
      <vt:variant>
        <vt:i4>1310770</vt:i4>
      </vt:variant>
      <vt:variant>
        <vt:i4>302</vt:i4>
      </vt:variant>
      <vt:variant>
        <vt:i4>0</vt:i4>
      </vt:variant>
      <vt:variant>
        <vt:i4>5</vt:i4>
      </vt:variant>
      <vt:variant>
        <vt:lpwstr/>
      </vt:variant>
      <vt:variant>
        <vt:lpwstr>_Toc446427244</vt:lpwstr>
      </vt:variant>
      <vt:variant>
        <vt:i4>1310770</vt:i4>
      </vt:variant>
      <vt:variant>
        <vt:i4>296</vt:i4>
      </vt:variant>
      <vt:variant>
        <vt:i4>0</vt:i4>
      </vt:variant>
      <vt:variant>
        <vt:i4>5</vt:i4>
      </vt:variant>
      <vt:variant>
        <vt:lpwstr/>
      </vt:variant>
      <vt:variant>
        <vt:lpwstr>_Toc446427243</vt:lpwstr>
      </vt:variant>
      <vt:variant>
        <vt:i4>1310770</vt:i4>
      </vt:variant>
      <vt:variant>
        <vt:i4>290</vt:i4>
      </vt:variant>
      <vt:variant>
        <vt:i4>0</vt:i4>
      </vt:variant>
      <vt:variant>
        <vt:i4>5</vt:i4>
      </vt:variant>
      <vt:variant>
        <vt:lpwstr/>
      </vt:variant>
      <vt:variant>
        <vt:lpwstr>_Toc446427242</vt:lpwstr>
      </vt:variant>
      <vt:variant>
        <vt:i4>1310770</vt:i4>
      </vt:variant>
      <vt:variant>
        <vt:i4>284</vt:i4>
      </vt:variant>
      <vt:variant>
        <vt:i4>0</vt:i4>
      </vt:variant>
      <vt:variant>
        <vt:i4>5</vt:i4>
      </vt:variant>
      <vt:variant>
        <vt:lpwstr/>
      </vt:variant>
      <vt:variant>
        <vt:lpwstr>_Toc446427241</vt:lpwstr>
      </vt:variant>
      <vt:variant>
        <vt:i4>1310770</vt:i4>
      </vt:variant>
      <vt:variant>
        <vt:i4>278</vt:i4>
      </vt:variant>
      <vt:variant>
        <vt:i4>0</vt:i4>
      </vt:variant>
      <vt:variant>
        <vt:i4>5</vt:i4>
      </vt:variant>
      <vt:variant>
        <vt:lpwstr/>
      </vt:variant>
      <vt:variant>
        <vt:lpwstr>_Toc446427240</vt:lpwstr>
      </vt:variant>
      <vt:variant>
        <vt:i4>1245234</vt:i4>
      </vt:variant>
      <vt:variant>
        <vt:i4>272</vt:i4>
      </vt:variant>
      <vt:variant>
        <vt:i4>0</vt:i4>
      </vt:variant>
      <vt:variant>
        <vt:i4>5</vt:i4>
      </vt:variant>
      <vt:variant>
        <vt:lpwstr/>
      </vt:variant>
      <vt:variant>
        <vt:lpwstr>_Toc446427239</vt:lpwstr>
      </vt:variant>
      <vt:variant>
        <vt:i4>1245234</vt:i4>
      </vt:variant>
      <vt:variant>
        <vt:i4>266</vt:i4>
      </vt:variant>
      <vt:variant>
        <vt:i4>0</vt:i4>
      </vt:variant>
      <vt:variant>
        <vt:i4>5</vt:i4>
      </vt:variant>
      <vt:variant>
        <vt:lpwstr/>
      </vt:variant>
      <vt:variant>
        <vt:lpwstr>_Toc446427238</vt:lpwstr>
      </vt:variant>
      <vt:variant>
        <vt:i4>1245234</vt:i4>
      </vt:variant>
      <vt:variant>
        <vt:i4>260</vt:i4>
      </vt:variant>
      <vt:variant>
        <vt:i4>0</vt:i4>
      </vt:variant>
      <vt:variant>
        <vt:i4>5</vt:i4>
      </vt:variant>
      <vt:variant>
        <vt:lpwstr/>
      </vt:variant>
      <vt:variant>
        <vt:lpwstr>_Toc446427237</vt:lpwstr>
      </vt:variant>
      <vt:variant>
        <vt:i4>1245234</vt:i4>
      </vt:variant>
      <vt:variant>
        <vt:i4>254</vt:i4>
      </vt:variant>
      <vt:variant>
        <vt:i4>0</vt:i4>
      </vt:variant>
      <vt:variant>
        <vt:i4>5</vt:i4>
      </vt:variant>
      <vt:variant>
        <vt:lpwstr/>
      </vt:variant>
      <vt:variant>
        <vt:lpwstr>_Toc446427236</vt:lpwstr>
      </vt:variant>
      <vt:variant>
        <vt:i4>1245234</vt:i4>
      </vt:variant>
      <vt:variant>
        <vt:i4>248</vt:i4>
      </vt:variant>
      <vt:variant>
        <vt:i4>0</vt:i4>
      </vt:variant>
      <vt:variant>
        <vt:i4>5</vt:i4>
      </vt:variant>
      <vt:variant>
        <vt:lpwstr/>
      </vt:variant>
      <vt:variant>
        <vt:lpwstr>_Toc446427235</vt:lpwstr>
      </vt:variant>
      <vt:variant>
        <vt:i4>1245234</vt:i4>
      </vt:variant>
      <vt:variant>
        <vt:i4>242</vt:i4>
      </vt:variant>
      <vt:variant>
        <vt:i4>0</vt:i4>
      </vt:variant>
      <vt:variant>
        <vt:i4>5</vt:i4>
      </vt:variant>
      <vt:variant>
        <vt:lpwstr/>
      </vt:variant>
      <vt:variant>
        <vt:lpwstr>_Toc446427234</vt:lpwstr>
      </vt:variant>
      <vt:variant>
        <vt:i4>1245234</vt:i4>
      </vt:variant>
      <vt:variant>
        <vt:i4>236</vt:i4>
      </vt:variant>
      <vt:variant>
        <vt:i4>0</vt:i4>
      </vt:variant>
      <vt:variant>
        <vt:i4>5</vt:i4>
      </vt:variant>
      <vt:variant>
        <vt:lpwstr/>
      </vt:variant>
      <vt:variant>
        <vt:lpwstr>_Toc446427233</vt:lpwstr>
      </vt:variant>
      <vt:variant>
        <vt:i4>1245234</vt:i4>
      </vt:variant>
      <vt:variant>
        <vt:i4>230</vt:i4>
      </vt:variant>
      <vt:variant>
        <vt:i4>0</vt:i4>
      </vt:variant>
      <vt:variant>
        <vt:i4>5</vt:i4>
      </vt:variant>
      <vt:variant>
        <vt:lpwstr/>
      </vt:variant>
      <vt:variant>
        <vt:lpwstr>_Toc446427232</vt:lpwstr>
      </vt:variant>
      <vt:variant>
        <vt:i4>1245234</vt:i4>
      </vt:variant>
      <vt:variant>
        <vt:i4>224</vt:i4>
      </vt:variant>
      <vt:variant>
        <vt:i4>0</vt:i4>
      </vt:variant>
      <vt:variant>
        <vt:i4>5</vt:i4>
      </vt:variant>
      <vt:variant>
        <vt:lpwstr/>
      </vt:variant>
      <vt:variant>
        <vt:lpwstr>_Toc446427231</vt:lpwstr>
      </vt:variant>
      <vt:variant>
        <vt:i4>1245234</vt:i4>
      </vt:variant>
      <vt:variant>
        <vt:i4>218</vt:i4>
      </vt:variant>
      <vt:variant>
        <vt:i4>0</vt:i4>
      </vt:variant>
      <vt:variant>
        <vt:i4>5</vt:i4>
      </vt:variant>
      <vt:variant>
        <vt:lpwstr/>
      </vt:variant>
      <vt:variant>
        <vt:lpwstr>_Toc446427230</vt:lpwstr>
      </vt:variant>
      <vt:variant>
        <vt:i4>1179698</vt:i4>
      </vt:variant>
      <vt:variant>
        <vt:i4>212</vt:i4>
      </vt:variant>
      <vt:variant>
        <vt:i4>0</vt:i4>
      </vt:variant>
      <vt:variant>
        <vt:i4>5</vt:i4>
      </vt:variant>
      <vt:variant>
        <vt:lpwstr/>
      </vt:variant>
      <vt:variant>
        <vt:lpwstr>_Toc446427229</vt:lpwstr>
      </vt:variant>
      <vt:variant>
        <vt:i4>1179698</vt:i4>
      </vt:variant>
      <vt:variant>
        <vt:i4>206</vt:i4>
      </vt:variant>
      <vt:variant>
        <vt:i4>0</vt:i4>
      </vt:variant>
      <vt:variant>
        <vt:i4>5</vt:i4>
      </vt:variant>
      <vt:variant>
        <vt:lpwstr/>
      </vt:variant>
      <vt:variant>
        <vt:lpwstr>_Toc446427228</vt:lpwstr>
      </vt:variant>
      <vt:variant>
        <vt:i4>1179698</vt:i4>
      </vt:variant>
      <vt:variant>
        <vt:i4>200</vt:i4>
      </vt:variant>
      <vt:variant>
        <vt:i4>0</vt:i4>
      </vt:variant>
      <vt:variant>
        <vt:i4>5</vt:i4>
      </vt:variant>
      <vt:variant>
        <vt:lpwstr/>
      </vt:variant>
      <vt:variant>
        <vt:lpwstr>_Toc446427227</vt:lpwstr>
      </vt:variant>
      <vt:variant>
        <vt:i4>1179698</vt:i4>
      </vt:variant>
      <vt:variant>
        <vt:i4>194</vt:i4>
      </vt:variant>
      <vt:variant>
        <vt:i4>0</vt:i4>
      </vt:variant>
      <vt:variant>
        <vt:i4>5</vt:i4>
      </vt:variant>
      <vt:variant>
        <vt:lpwstr/>
      </vt:variant>
      <vt:variant>
        <vt:lpwstr>_Toc446427226</vt:lpwstr>
      </vt:variant>
      <vt:variant>
        <vt:i4>1179698</vt:i4>
      </vt:variant>
      <vt:variant>
        <vt:i4>188</vt:i4>
      </vt:variant>
      <vt:variant>
        <vt:i4>0</vt:i4>
      </vt:variant>
      <vt:variant>
        <vt:i4>5</vt:i4>
      </vt:variant>
      <vt:variant>
        <vt:lpwstr/>
      </vt:variant>
      <vt:variant>
        <vt:lpwstr>_Toc446427225</vt:lpwstr>
      </vt:variant>
      <vt:variant>
        <vt:i4>1179698</vt:i4>
      </vt:variant>
      <vt:variant>
        <vt:i4>182</vt:i4>
      </vt:variant>
      <vt:variant>
        <vt:i4>0</vt:i4>
      </vt:variant>
      <vt:variant>
        <vt:i4>5</vt:i4>
      </vt:variant>
      <vt:variant>
        <vt:lpwstr/>
      </vt:variant>
      <vt:variant>
        <vt:lpwstr>_Toc446427224</vt:lpwstr>
      </vt:variant>
      <vt:variant>
        <vt:i4>1179698</vt:i4>
      </vt:variant>
      <vt:variant>
        <vt:i4>176</vt:i4>
      </vt:variant>
      <vt:variant>
        <vt:i4>0</vt:i4>
      </vt:variant>
      <vt:variant>
        <vt:i4>5</vt:i4>
      </vt:variant>
      <vt:variant>
        <vt:lpwstr/>
      </vt:variant>
      <vt:variant>
        <vt:lpwstr>_Toc446427223</vt:lpwstr>
      </vt:variant>
      <vt:variant>
        <vt:i4>1179698</vt:i4>
      </vt:variant>
      <vt:variant>
        <vt:i4>170</vt:i4>
      </vt:variant>
      <vt:variant>
        <vt:i4>0</vt:i4>
      </vt:variant>
      <vt:variant>
        <vt:i4>5</vt:i4>
      </vt:variant>
      <vt:variant>
        <vt:lpwstr/>
      </vt:variant>
      <vt:variant>
        <vt:lpwstr>_Toc446427222</vt:lpwstr>
      </vt:variant>
      <vt:variant>
        <vt:i4>1179698</vt:i4>
      </vt:variant>
      <vt:variant>
        <vt:i4>164</vt:i4>
      </vt:variant>
      <vt:variant>
        <vt:i4>0</vt:i4>
      </vt:variant>
      <vt:variant>
        <vt:i4>5</vt:i4>
      </vt:variant>
      <vt:variant>
        <vt:lpwstr/>
      </vt:variant>
      <vt:variant>
        <vt:lpwstr>_Toc446427221</vt:lpwstr>
      </vt:variant>
      <vt:variant>
        <vt:i4>1179698</vt:i4>
      </vt:variant>
      <vt:variant>
        <vt:i4>158</vt:i4>
      </vt:variant>
      <vt:variant>
        <vt:i4>0</vt:i4>
      </vt:variant>
      <vt:variant>
        <vt:i4>5</vt:i4>
      </vt:variant>
      <vt:variant>
        <vt:lpwstr/>
      </vt:variant>
      <vt:variant>
        <vt:lpwstr>_Toc446427220</vt:lpwstr>
      </vt:variant>
      <vt:variant>
        <vt:i4>1114162</vt:i4>
      </vt:variant>
      <vt:variant>
        <vt:i4>152</vt:i4>
      </vt:variant>
      <vt:variant>
        <vt:i4>0</vt:i4>
      </vt:variant>
      <vt:variant>
        <vt:i4>5</vt:i4>
      </vt:variant>
      <vt:variant>
        <vt:lpwstr/>
      </vt:variant>
      <vt:variant>
        <vt:lpwstr>_Toc446427219</vt:lpwstr>
      </vt:variant>
      <vt:variant>
        <vt:i4>1114162</vt:i4>
      </vt:variant>
      <vt:variant>
        <vt:i4>146</vt:i4>
      </vt:variant>
      <vt:variant>
        <vt:i4>0</vt:i4>
      </vt:variant>
      <vt:variant>
        <vt:i4>5</vt:i4>
      </vt:variant>
      <vt:variant>
        <vt:lpwstr/>
      </vt:variant>
      <vt:variant>
        <vt:lpwstr>_Toc446427218</vt:lpwstr>
      </vt:variant>
      <vt:variant>
        <vt:i4>1114162</vt:i4>
      </vt:variant>
      <vt:variant>
        <vt:i4>140</vt:i4>
      </vt:variant>
      <vt:variant>
        <vt:i4>0</vt:i4>
      </vt:variant>
      <vt:variant>
        <vt:i4>5</vt:i4>
      </vt:variant>
      <vt:variant>
        <vt:lpwstr/>
      </vt:variant>
      <vt:variant>
        <vt:lpwstr>_Toc446427217</vt:lpwstr>
      </vt:variant>
      <vt:variant>
        <vt:i4>1114162</vt:i4>
      </vt:variant>
      <vt:variant>
        <vt:i4>134</vt:i4>
      </vt:variant>
      <vt:variant>
        <vt:i4>0</vt:i4>
      </vt:variant>
      <vt:variant>
        <vt:i4>5</vt:i4>
      </vt:variant>
      <vt:variant>
        <vt:lpwstr/>
      </vt:variant>
      <vt:variant>
        <vt:lpwstr>_Toc446427216</vt:lpwstr>
      </vt:variant>
      <vt:variant>
        <vt:i4>1114162</vt:i4>
      </vt:variant>
      <vt:variant>
        <vt:i4>128</vt:i4>
      </vt:variant>
      <vt:variant>
        <vt:i4>0</vt:i4>
      </vt:variant>
      <vt:variant>
        <vt:i4>5</vt:i4>
      </vt:variant>
      <vt:variant>
        <vt:lpwstr/>
      </vt:variant>
      <vt:variant>
        <vt:lpwstr>_Toc446427215</vt:lpwstr>
      </vt:variant>
      <vt:variant>
        <vt:i4>1114162</vt:i4>
      </vt:variant>
      <vt:variant>
        <vt:i4>122</vt:i4>
      </vt:variant>
      <vt:variant>
        <vt:i4>0</vt:i4>
      </vt:variant>
      <vt:variant>
        <vt:i4>5</vt:i4>
      </vt:variant>
      <vt:variant>
        <vt:lpwstr/>
      </vt:variant>
      <vt:variant>
        <vt:lpwstr>_Toc446427214</vt:lpwstr>
      </vt:variant>
      <vt:variant>
        <vt:i4>1114162</vt:i4>
      </vt:variant>
      <vt:variant>
        <vt:i4>116</vt:i4>
      </vt:variant>
      <vt:variant>
        <vt:i4>0</vt:i4>
      </vt:variant>
      <vt:variant>
        <vt:i4>5</vt:i4>
      </vt:variant>
      <vt:variant>
        <vt:lpwstr/>
      </vt:variant>
      <vt:variant>
        <vt:lpwstr>_Toc446427213</vt:lpwstr>
      </vt:variant>
      <vt:variant>
        <vt:i4>1114162</vt:i4>
      </vt:variant>
      <vt:variant>
        <vt:i4>110</vt:i4>
      </vt:variant>
      <vt:variant>
        <vt:i4>0</vt:i4>
      </vt:variant>
      <vt:variant>
        <vt:i4>5</vt:i4>
      </vt:variant>
      <vt:variant>
        <vt:lpwstr/>
      </vt:variant>
      <vt:variant>
        <vt:lpwstr>_Toc446427212</vt:lpwstr>
      </vt:variant>
      <vt:variant>
        <vt:i4>1114162</vt:i4>
      </vt:variant>
      <vt:variant>
        <vt:i4>104</vt:i4>
      </vt:variant>
      <vt:variant>
        <vt:i4>0</vt:i4>
      </vt:variant>
      <vt:variant>
        <vt:i4>5</vt:i4>
      </vt:variant>
      <vt:variant>
        <vt:lpwstr/>
      </vt:variant>
      <vt:variant>
        <vt:lpwstr>_Toc446427211</vt:lpwstr>
      </vt:variant>
      <vt:variant>
        <vt:i4>1114162</vt:i4>
      </vt:variant>
      <vt:variant>
        <vt:i4>98</vt:i4>
      </vt:variant>
      <vt:variant>
        <vt:i4>0</vt:i4>
      </vt:variant>
      <vt:variant>
        <vt:i4>5</vt:i4>
      </vt:variant>
      <vt:variant>
        <vt:lpwstr/>
      </vt:variant>
      <vt:variant>
        <vt:lpwstr>_Toc446427210</vt:lpwstr>
      </vt:variant>
      <vt:variant>
        <vt:i4>1048626</vt:i4>
      </vt:variant>
      <vt:variant>
        <vt:i4>92</vt:i4>
      </vt:variant>
      <vt:variant>
        <vt:i4>0</vt:i4>
      </vt:variant>
      <vt:variant>
        <vt:i4>5</vt:i4>
      </vt:variant>
      <vt:variant>
        <vt:lpwstr/>
      </vt:variant>
      <vt:variant>
        <vt:lpwstr>_Toc446427209</vt:lpwstr>
      </vt:variant>
      <vt:variant>
        <vt:i4>1048626</vt:i4>
      </vt:variant>
      <vt:variant>
        <vt:i4>86</vt:i4>
      </vt:variant>
      <vt:variant>
        <vt:i4>0</vt:i4>
      </vt:variant>
      <vt:variant>
        <vt:i4>5</vt:i4>
      </vt:variant>
      <vt:variant>
        <vt:lpwstr/>
      </vt:variant>
      <vt:variant>
        <vt:lpwstr>_Toc446427208</vt:lpwstr>
      </vt:variant>
      <vt:variant>
        <vt:i4>1048626</vt:i4>
      </vt:variant>
      <vt:variant>
        <vt:i4>80</vt:i4>
      </vt:variant>
      <vt:variant>
        <vt:i4>0</vt:i4>
      </vt:variant>
      <vt:variant>
        <vt:i4>5</vt:i4>
      </vt:variant>
      <vt:variant>
        <vt:lpwstr/>
      </vt:variant>
      <vt:variant>
        <vt:lpwstr>_Toc446427207</vt:lpwstr>
      </vt:variant>
      <vt:variant>
        <vt:i4>1048626</vt:i4>
      </vt:variant>
      <vt:variant>
        <vt:i4>74</vt:i4>
      </vt:variant>
      <vt:variant>
        <vt:i4>0</vt:i4>
      </vt:variant>
      <vt:variant>
        <vt:i4>5</vt:i4>
      </vt:variant>
      <vt:variant>
        <vt:lpwstr/>
      </vt:variant>
      <vt:variant>
        <vt:lpwstr>_Toc446427206</vt:lpwstr>
      </vt:variant>
      <vt:variant>
        <vt:i4>1048626</vt:i4>
      </vt:variant>
      <vt:variant>
        <vt:i4>68</vt:i4>
      </vt:variant>
      <vt:variant>
        <vt:i4>0</vt:i4>
      </vt:variant>
      <vt:variant>
        <vt:i4>5</vt:i4>
      </vt:variant>
      <vt:variant>
        <vt:lpwstr/>
      </vt:variant>
      <vt:variant>
        <vt:lpwstr>_Toc446427205</vt:lpwstr>
      </vt:variant>
      <vt:variant>
        <vt:i4>1048626</vt:i4>
      </vt:variant>
      <vt:variant>
        <vt:i4>62</vt:i4>
      </vt:variant>
      <vt:variant>
        <vt:i4>0</vt:i4>
      </vt:variant>
      <vt:variant>
        <vt:i4>5</vt:i4>
      </vt:variant>
      <vt:variant>
        <vt:lpwstr/>
      </vt:variant>
      <vt:variant>
        <vt:lpwstr>_Toc446427204</vt:lpwstr>
      </vt:variant>
      <vt:variant>
        <vt:i4>1048626</vt:i4>
      </vt:variant>
      <vt:variant>
        <vt:i4>56</vt:i4>
      </vt:variant>
      <vt:variant>
        <vt:i4>0</vt:i4>
      </vt:variant>
      <vt:variant>
        <vt:i4>5</vt:i4>
      </vt:variant>
      <vt:variant>
        <vt:lpwstr/>
      </vt:variant>
      <vt:variant>
        <vt:lpwstr>_Toc446427203</vt:lpwstr>
      </vt:variant>
      <vt:variant>
        <vt:i4>1048626</vt:i4>
      </vt:variant>
      <vt:variant>
        <vt:i4>50</vt:i4>
      </vt:variant>
      <vt:variant>
        <vt:i4>0</vt:i4>
      </vt:variant>
      <vt:variant>
        <vt:i4>5</vt:i4>
      </vt:variant>
      <vt:variant>
        <vt:lpwstr/>
      </vt:variant>
      <vt:variant>
        <vt:lpwstr>_Toc446427202</vt:lpwstr>
      </vt:variant>
      <vt:variant>
        <vt:i4>1048626</vt:i4>
      </vt:variant>
      <vt:variant>
        <vt:i4>44</vt:i4>
      </vt:variant>
      <vt:variant>
        <vt:i4>0</vt:i4>
      </vt:variant>
      <vt:variant>
        <vt:i4>5</vt:i4>
      </vt:variant>
      <vt:variant>
        <vt:lpwstr/>
      </vt:variant>
      <vt:variant>
        <vt:lpwstr>_Toc446427201</vt:lpwstr>
      </vt:variant>
      <vt:variant>
        <vt:i4>1048626</vt:i4>
      </vt:variant>
      <vt:variant>
        <vt:i4>38</vt:i4>
      </vt:variant>
      <vt:variant>
        <vt:i4>0</vt:i4>
      </vt:variant>
      <vt:variant>
        <vt:i4>5</vt:i4>
      </vt:variant>
      <vt:variant>
        <vt:lpwstr/>
      </vt:variant>
      <vt:variant>
        <vt:lpwstr>_Toc446427200</vt:lpwstr>
      </vt:variant>
      <vt:variant>
        <vt:i4>1638449</vt:i4>
      </vt:variant>
      <vt:variant>
        <vt:i4>32</vt:i4>
      </vt:variant>
      <vt:variant>
        <vt:i4>0</vt:i4>
      </vt:variant>
      <vt:variant>
        <vt:i4>5</vt:i4>
      </vt:variant>
      <vt:variant>
        <vt:lpwstr/>
      </vt:variant>
      <vt:variant>
        <vt:lpwstr>_Toc446427199</vt:lpwstr>
      </vt:variant>
      <vt:variant>
        <vt:i4>1638449</vt:i4>
      </vt:variant>
      <vt:variant>
        <vt:i4>26</vt:i4>
      </vt:variant>
      <vt:variant>
        <vt:i4>0</vt:i4>
      </vt:variant>
      <vt:variant>
        <vt:i4>5</vt:i4>
      </vt:variant>
      <vt:variant>
        <vt:lpwstr/>
      </vt:variant>
      <vt:variant>
        <vt:lpwstr>_Toc446427198</vt:lpwstr>
      </vt:variant>
      <vt:variant>
        <vt:i4>1638449</vt:i4>
      </vt:variant>
      <vt:variant>
        <vt:i4>20</vt:i4>
      </vt:variant>
      <vt:variant>
        <vt:i4>0</vt:i4>
      </vt:variant>
      <vt:variant>
        <vt:i4>5</vt:i4>
      </vt:variant>
      <vt:variant>
        <vt:lpwstr/>
      </vt:variant>
      <vt:variant>
        <vt:lpwstr>_Toc446427197</vt:lpwstr>
      </vt:variant>
      <vt:variant>
        <vt:i4>1638449</vt:i4>
      </vt:variant>
      <vt:variant>
        <vt:i4>14</vt:i4>
      </vt:variant>
      <vt:variant>
        <vt:i4>0</vt:i4>
      </vt:variant>
      <vt:variant>
        <vt:i4>5</vt:i4>
      </vt:variant>
      <vt:variant>
        <vt:lpwstr/>
      </vt:variant>
      <vt:variant>
        <vt:lpwstr>_Toc446427196</vt:lpwstr>
      </vt:variant>
      <vt:variant>
        <vt:i4>1638449</vt:i4>
      </vt:variant>
      <vt:variant>
        <vt:i4>8</vt:i4>
      </vt:variant>
      <vt:variant>
        <vt:i4>0</vt:i4>
      </vt:variant>
      <vt:variant>
        <vt:i4>5</vt:i4>
      </vt:variant>
      <vt:variant>
        <vt:lpwstr/>
      </vt:variant>
      <vt:variant>
        <vt:lpwstr>_Toc446427195</vt:lpwstr>
      </vt:variant>
      <vt:variant>
        <vt:i4>1638449</vt:i4>
      </vt:variant>
      <vt:variant>
        <vt:i4>2</vt:i4>
      </vt:variant>
      <vt:variant>
        <vt:i4>0</vt:i4>
      </vt:variant>
      <vt:variant>
        <vt:i4>5</vt:i4>
      </vt:variant>
      <vt:variant>
        <vt:lpwstr/>
      </vt:variant>
      <vt:variant>
        <vt:lpwstr>_Toc446427194</vt:lpwstr>
      </vt:variant>
      <vt:variant>
        <vt:i4>917709</vt:i4>
      </vt:variant>
      <vt:variant>
        <vt:i4>18</vt:i4>
      </vt:variant>
      <vt:variant>
        <vt:i4>0</vt:i4>
      </vt:variant>
      <vt:variant>
        <vt:i4>5</vt:i4>
      </vt:variant>
      <vt:variant>
        <vt:lpwstr/>
      </vt:variant>
      <vt:variant>
        <vt:lpwstr>Nepriame výdavky</vt:lpwstr>
      </vt:variant>
      <vt:variant>
        <vt:i4>917709</vt:i4>
      </vt:variant>
      <vt:variant>
        <vt:i4>15</vt:i4>
      </vt:variant>
      <vt:variant>
        <vt:i4>0</vt:i4>
      </vt:variant>
      <vt:variant>
        <vt:i4>5</vt:i4>
      </vt:variant>
      <vt:variant>
        <vt:lpwstr/>
      </vt:variant>
      <vt:variant>
        <vt:lpwstr>Nepriame výdavky</vt:lpwstr>
      </vt:variant>
      <vt:variant>
        <vt:i4>917709</vt:i4>
      </vt:variant>
      <vt:variant>
        <vt:i4>12</vt:i4>
      </vt:variant>
      <vt:variant>
        <vt:i4>0</vt:i4>
      </vt:variant>
      <vt:variant>
        <vt:i4>5</vt:i4>
      </vt:variant>
      <vt:variant>
        <vt:lpwstr/>
      </vt:variant>
      <vt:variant>
        <vt:lpwstr>Nepriame výdavky</vt:lpwstr>
      </vt:variant>
      <vt:variant>
        <vt:i4>917709</vt:i4>
      </vt:variant>
      <vt:variant>
        <vt:i4>9</vt:i4>
      </vt:variant>
      <vt:variant>
        <vt:i4>0</vt:i4>
      </vt:variant>
      <vt:variant>
        <vt:i4>5</vt:i4>
      </vt:variant>
      <vt:variant>
        <vt:lpwstr/>
      </vt:variant>
      <vt:variant>
        <vt:lpwstr>Nepriame výdavky</vt:lpwstr>
      </vt:variant>
      <vt:variant>
        <vt:i4>917709</vt:i4>
      </vt:variant>
      <vt:variant>
        <vt:i4>6</vt:i4>
      </vt:variant>
      <vt:variant>
        <vt:i4>0</vt:i4>
      </vt:variant>
      <vt:variant>
        <vt:i4>5</vt:i4>
      </vt:variant>
      <vt:variant>
        <vt:lpwstr/>
      </vt:variant>
      <vt:variant>
        <vt:lpwstr>Nepriame výdavky</vt:lpwstr>
      </vt:variant>
      <vt:variant>
        <vt:i4>917709</vt:i4>
      </vt:variant>
      <vt:variant>
        <vt:i4>3</vt:i4>
      </vt:variant>
      <vt:variant>
        <vt:i4>0</vt:i4>
      </vt:variant>
      <vt:variant>
        <vt:i4>5</vt:i4>
      </vt:variant>
      <vt:variant>
        <vt:lpwstr/>
      </vt:variant>
      <vt:variant>
        <vt:lpwstr>Nepriame výdavky</vt:lpwstr>
      </vt:variant>
      <vt:variant>
        <vt:i4>917709</vt:i4>
      </vt:variant>
      <vt:variant>
        <vt:i4>0</vt:i4>
      </vt:variant>
      <vt:variant>
        <vt:i4>0</vt:i4>
      </vt:variant>
      <vt:variant>
        <vt:i4>5</vt:i4>
      </vt:variant>
      <vt:variant>
        <vt:lpwstr/>
      </vt:variant>
      <vt:variant>
        <vt:lpwstr>Nepriame výdavky</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vaskaninova</dc:creator>
  <cp:lastModifiedBy>Saxa, Patrik</cp:lastModifiedBy>
  <cp:revision>36</cp:revision>
  <cp:lastPrinted>2019-12-10T16:58:00Z</cp:lastPrinted>
  <dcterms:created xsi:type="dcterms:W3CDTF">2019-11-25T13:58:00Z</dcterms:created>
  <dcterms:modified xsi:type="dcterms:W3CDTF">2020-01-10T16:35:00Z</dcterms:modified>
</cp:coreProperties>
</file>